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25D4" w14:textId="77777777" w:rsidR="0061223B" w:rsidRDefault="0061223B" w:rsidP="006122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Pr>
          <w:b/>
          <w:noProof/>
          <w:sz w:val="24"/>
          <w:lang w:val="en-US"/>
        </w:rPr>
        <w:t>11</w:t>
      </w:r>
      <w:r>
        <w:rPr>
          <w:b/>
          <w:i/>
          <w:noProof/>
          <w:sz w:val="28"/>
        </w:rPr>
        <w:tab/>
        <w:t>R4-2410400</w:t>
      </w:r>
    </w:p>
    <w:p w14:paraId="7FCC0330" w14:textId="77777777" w:rsidR="0061223B" w:rsidRDefault="0061223B" w:rsidP="0061223B">
      <w:pPr>
        <w:pStyle w:val="CRCoverPage"/>
        <w:outlineLvl w:val="0"/>
        <w:rPr>
          <w:b/>
          <w:noProof/>
          <w:sz w:val="24"/>
        </w:rPr>
      </w:pPr>
      <w:r>
        <w:rPr>
          <w:b/>
          <w:noProof/>
          <w:sz w:val="24"/>
          <w:lang w:eastAsia="zh-CN"/>
        </w:rPr>
        <w:t>Fukuoka, JP</w:t>
      </w:r>
      <w:r>
        <w:rPr>
          <w:b/>
          <w:noProof/>
          <w:sz w:val="24"/>
        </w:rPr>
        <w:t xml:space="preserve">, </w:t>
      </w:r>
      <w:r>
        <w:rPr>
          <w:b/>
          <w:noProof/>
          <w:sz w:val="24"/>
          <w:lang w:eastAsia="zh-CN"/>
        </w:rPr>
        <w:t>20</w:t>
      </w:r>
      <w:r>
        <w:rPr>
          <w:b/>
          <w:noProof/>
          <w:sz w:val="24"/>
          <w:vertAlign w:val="superscript"/>
          <w:lang w:eastAsia="zh-CN"/>
        </w:rPr>
        <w:t>th</w:t>
      </w:r>
      <w:r>
        <w:rPr>
          <w:b/>
          <w:noProof/>
          <w:sz w:val="24"/>
          <w:lang w:eastAsia="zh-CN"/>
        </w:rPr>
        <w:t xml:space="preserve"> May – 24</w:t>
      </w:r>
      <w:r>
        <w:rPr>
          <w:b/>
          <w:noProof/>
          <w:sz w:val="24"/>
          <w:vertAlign w:val="superscript"/>
          <w:lang w:eastAsia="zh-CN"/>
        </w:rPr>
        <w:t>th</w:t>
      </w:r>
      <w:r>
        <w:rPr>
          <w:b/>
          <w:noProof/>
          <w:sz w:val="24"/>
          <w:lang w:eastAsia="zh-CN"/>
        </w:rPr>
        <w:t xml:space="preserve"> May</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323AB" w:rsidR="001E41F3" w:rsidRPr="00410371" w:rsidRDefault="00000000" w:rsidP="00E13F3D">
            <w:pPr>
              <w:pStyle w:val="CRCoverPage"/>
              <w:spacing w:after="0"/>
              <w:jc w:val="right"/>
              <w:rPr>
                <w:b/>
                <w:noProof/>
                <w:sz w:val="28"/>
              </w:rPr>
            </w:pPr>
            <w:fldSimple w:instr=" DOCPROPERTY  Spec#  \* MERGEFORMAT ">
              <w:r w:rsidR="0061223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BC1A9" w:rsidR="001E41F3" w:rsidRPr="00410371" w:rsidRDefault="00000000" w:rsidP="00547111">
            <w:pPr>
              <w:pStyle w:val="CRCoverPage"/>
              <w:spacing w:after="0"/>
              <w:rPr>
                <w:noProof/>
              </w:rPr>
            </w:pPr>
            <w:fldSimple w:instr=" DOCPROPERTY  Cr#  \* MERGEFORMAT ">
              <w:r w:rsidR="0061223B">
                <w:rPr>
                  <w:b/>
                  <w:noProof/>
                  <w:sz w:val="28"/>
                </w:rPr>
                <w:t>4567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C919" w:rsidR="001E41F3" w:rsidRPr="00410371" w:rsidRDefault="00000000" w:rsidP="00E13F3D">
            <w:pPr>
              <w:pStyle w:val="CRCoverPage"/>
              <w:spacing w:after="0"/>
              <w:jc w:val="center"/>
              <w:rPr>
                <w:b/>
                <w:noProof/>
              </w:rPr>
            </w:pPr>
            <w:fldSimple w:instr=" DOCPROPERTY  Revision  \* MERGEFORMAT ">
              <w:r w:rsidR="0061223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B290E" w:rsidR="001E41F3" w:rsidRPr="00410371" w:rsidRDefault="00000000">
            <w:pPr>
              <w:pStyle w:val="CRCoverPage"/>
              <w:spacing w:after="0"/>
              <w:jc w:val="center"/>
              <w:rPr>
                <w:noProof/>
                <w:sz w:val="28"/>
              </w:rPr>
            </w:pPr>
            <w:fldSimple w:instr=" DOCPROPERTY  Version  \* MERGEFORMAT ">
              <w:r w:rsidR="0061223B">
                <w:rPr>
                  <w:b/>
                  <w:noProof/>
                  <w:sz w:val="28"/>
                </w:rPr>
                <w:t>18.5.0</w:t>
              </w:r>
              <w:r w:rsidR="0061223B" w:rsidRPr="0041037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E774" w:rsidR="00F25D98" w:rsidRDefault="0061223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BB6B5" w:rsidR="001E41F3" w:rsidRDefault="00000000">
            <w:pPr>
              <w:pStyle w:val="CRCoverPage"/>
              <w:spacing w:after="0"/>
              <w:ind w:left="100"/>
              <w:rPr>
                <w:noProof/>
              </w:rPr>
            </w:pPr>
            <w:fldSimple w:instr=" DOCPROPERTY  CrTitle  \* MERGEFORMAT ">
              <w:r w:rsidR="0061223B">
                <w:t>Big CR to TS 38.133 on performance requirements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E3A7" w:rsidR="001E41F3" w:rsidRDefault="00000000">
            <w:pPr>
              <w:pStyle w:val="CRCoverPage"/>
              <w:spacing w:after="0"/>
              <w:ind w:left="100"/>
              <w:rPr>
                <w:noProof/>
              </w:rPr>
            </w:pPr>
            <w:fldSimple w:instr=" DOCPROPERTY  SourceIfWg  \* MERGEFORMAT ">
              <w:r w:rsidR="0061223B">
                <w:rPr>
                  <w:noProof/>
                </w:rPr>
                <w:t xml:space="preserve">MediaTek Inc, </w:t>
              </w:r>
              <w:r w:rsidR="0061223B">
                <w:rPr>
                  <w:noProof/>
                  <w:lang w:eastAsia="x-none"/>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1046D" w:rsidR="001E41F3" w:rsidRDefault="00000000" w:rsidP="00547111">
            <w:pPr>
              <w:pStyle w:val="CRCoverPage"/>
              <w:spacing w:after="0"/>
              <w:ind w:left="100"/>
              <w:rPr>
                <w:noProof/>
              </w:rPr>
            </w:pPr>
            <w:fldSimple w:instr=" DOCPROPERTY  SourceIfTsg  \* MERGEFORMAT ">
              <w:r w:rsidR="0061223B">
                <w:rPr>
                  <w:noProof/>
                </w:rPr>
                <w:fldChar w:fldCharType="begin"/>
              </w:r>
              <w:r w:rsidR="0061223B">
                <w:rPr>
                  <w:noProof/>
                </w:rPr>
                <w:instrText xml:space="preserve"> DOCPROPERTY  SourceIfTsg  \* MERGEFORMAT </w:instrText>
              </w:r>
              <w:r w:rsidR="0061223B">
                <w:rPr>
                  <w:noProof/>
                </w:rPr>
                <w:fldChar w:fldCharType="separate"/>
              </w:r>
              <w:r w:rsidR="0061223B">
                <w:rPr>
                  <w:noProof/>
                </w:rPr>
                <w:t>R4</w:t>
              </w:r>
              <w:r w:rsidR="0061223B">
                <w:rPr>
                  <w:noProof/>
                </w:rPr>
                <w:fldChar w:fldCharType="end"/>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759C3" w:rsidR="001E41F3" w:rsidRDefault="00000000">
            <w:pPr>
              <w:pStyle w:val="CRCoverPage"/>
              <w:spacing w:after="0"/>
              <w:ind w:left="100"/>
              <w:rPr>
                <w:noProof/>
              </w:rPr>
            </w:pPr>
            <w:fldSimple w:instr=" DOCPROPERTY  RelatedWis  \* MERGEFORMAT ">
              <w:r w:rsidR="0061223B">
                <w:rPr>
                  <w:noProof/>
                </w:rPr>
                <w:t>NR_Mob_enh2-</w:t>
              </w:r>
              <w:r w:rsidR="0061223B">
                <w:rPr>
                  <w:noProof/>
                  <w:lang w:eastAsia="zh-CN"/>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9352" w:rsidR="001E41F3" w:rsidRDefault="0061223B">
            <w:pPr>
              <w:pStyle w:val="CRCoverPage"/>
              <w:spacing w:after="0"/>
              <w:ind w:left="100"/>
              <w:rPr>
                <w:noProof/>
              </w:rPr>
            </w:pPr>
            <w:r w:rsidRPr="0061223B">
              <w:t>2024-</w:t>
            </w:r>
            <w:r>
              <w:t>5</w:t>
            </w:r>
            <w:r w:rsidRPr="0061223B">
              <w:t>-2</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4BFC6" w:rsidR="001E41F3" w:rsidRDefault="00000000" w:rsidP="00D24991">
            <w:pPr>
              <w:pStyle w:val="CRCoverPage"/>
              <w:spacing w:after="0"/>
              <w:ind w:left="100" w:right="-609"/>
              <w:rPr>
                <w:b/>
                <w:noProof/>
              </w:rPr>
            </w:pPr>
            <w:fldSimple w:instr=" DOCPROPERTY  Cat  \* MERGEFORMAT ">
              <w:r w:rsidR="0061223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183CD" w:rsidR="001E41F3" w:rsidRDefault="00000000">
            <w:pPr>
              <w:pStyle w:val="CRCoverPage"/>
              <w:spacing w:after="0"/>
              <w:ind w:left="100"/>
              <w:rPr>
                <w:noProof/>
              </w:rPr>
            </w:pPr>
            <w:fldSimple w:instr=" DOCPROPERTY  Release  \* MERGEFORMAT ">
              <w:r w:rsidR="0061223B">
                <w:rPr>
                  <w:noProof/>
                </w:rPr>
                <w:fldChar w:fldCharType="begin"/>
              </w:r>
              <w:r w:rsidR="0061223B">
                <w:rPr>
                  <w:noProof/>
                </w:rPr>
                <w:instrText xml:space="preserve"> DOCPROPERTY  Release  \* MERGEFORMAT </w:instrText>
              </w:r>
              <w:r w:rsidR="0061223B">
                <w:rPr>
                  <w:noProof/>
                </w:rPr>
                <w:fldChar w:fldCharType="separate"/>
              </w:r>
              <w:r w:rsidR="0061223B">
                <w:rPr>
                  <w:noProof/>
                </w:rPr>
                <w:t>Rel-18</w:t>
              </w:r>
              <w:r w:rsidR="0061223B">
                <w:rPr>
                  <w:noProof/>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10187B" w14:paraId="787E28F2" w14:textId="77777777" w:rsidTr="0010187B">
              <w:trPr>
                <w:trHeight w:val="913"/>
              </w:trPr>
              <w:tc>
                <w:tcPr>
                  <w:tcW w:w="9645" w:type="dxa"/>
                  <w:tcBorders>
                    <w:top w:val="single" w:sz="4" w:space="0" w:color="auto"/>
                    <w:left w:val="nil"/>
                    <w:bottom w:val="nil"/>
                    <w:right w:val="single" w:sz="4" w:space="0" w:color="auto"/>
                  </w:tcBorders>
                  <w:shd w:val="pct30" w:color="FFFF00" w:fill="auto"/>
                </w:tcPr>
                <w:p w14:paraId="6B980582" w14:textId="77777777" w:rsidR="0010187B" w:rsidRPr="009551F6" w:rsidRDefault="0010187B" w:rsidP="0010187B">
                  <w:pPr>
                    <w:pStyle w:val="CRCoverPage"/>
                    <w:spacing w:after="0"/>
                    <w:rPr>
                      <w:rFonts w:ascii="Times New Roman" w:hAnsi="Times New Roman"/>
                    </w:rPr>
                  </w:pPr>
                  <w:r w:rsidRPr="00322036">
                    <w:rPr>
                      <w:rFonts w:ascii="Times New Roman" w:hAnsi="Times New Roman"/>
                    </w:rPr>
                    <w:t>In RAN4#110</w:t>
                  </w:r>
                  <w:r w:rsidRPr="00322036">
                    <w:rPr>
                      <w:rFonts w:ascii="Times New Roman" w:hAnsi="Times New Roman" w:hint="eastAsia"/>
                    </w:rPr>
                    <w:t>bis</w:t>
                  </w:r>
                  <w:r>
                    <w:rPr>
                      <w:rFonts w:ascii="Times New Roman" w:hAnsi="Times New Roman"/>
                    </w:rPr>
                    <w:t xml:space="preserve"> and RAN4#111</w:t>
                  </w:r>
                  <w:r w:rsidRPr="00322036">
                    <w:rPr>
                      <w:rFonts w:ascii="Times New Roman" w:hAnsi="Times New Roman"/>
                    </w:rPr>
                    <w:t xml:space="preserve">, the following draft CRs </w:t>
                  </w:r>
                  <w:r>
                    <w:rPr>
                      <w:rFonts w:ascii="Times New Roman" w:hAnsi="Times New Roman"/>
                    </w:rPr>
                    <w:t>were</w:t>
                  </w:r>
                  <w:r w:rsidRPr="00322036">
                    <w:rPr>
                      <w:rFonts w:ascii="Times New Roman" w:hAnsi="Times New Roman"/>
                    </w:rPr>
                    <w:t xml:space="preserve"> endorsed for </w:t>
                  </w:r>
                  <w:r w:rsidRPr="00CB07AB">
                    <w:rPr>
                      <w:rFonts w:ascii="Times New Roman" w:hAnsi="Times New Roman"/>
                    </w:rPr>
                    <w:t>Rel-18 FeMob enh</w:t>
                  </w:r>
                  <w:r>
                    <w:rPr>
                      <w:rFonts w:ascii="Times New Roman" w:hAnsi="Times New Roman"/>
                    </w:rPr>
                    <w:t>. Perf. parts.</w:t>
                  </w:r>
                </w:p>
                <w:p w14:paraId="42183B45" w14:textId="77777777" w:rsidR="0010187B" w:rsidRPr="009551F6" w:rsidRDefault="0010187B" w:rsidP="0010187B">
                  <w:pPr>
                    <w:pStyle w:val="CRCoverPage"/>
                    <w:spacing w:after="0"/>
                    <w:rPr>
                      <w:rFonts w:ascii="Times New Roman" w:hAnsi="Times New Roman"/>
                    </w:rPr>
                  </w:pPr>
                  <w:r w:rsidRPr="009551F6">
                    <w:rPr>
                      <w:rFonts w:ascii="Times New Roman" w:hAnsi="Times New Roman"/>
                    </w:rPr>
                    <w:t>This document includes the endoresed draft CRs:</w:t>
                  </w:r>
                </w:p>
                <w:p w14:paraId="36A6A766" w14:textId="77777777" w:rsidR="0010187B" w:rsidRPr="009551F6" w:rsidRDefault="0010187B" w:rsidP="0010187B">
                  <w:pPr>
                    <w:pStyle w:val="CRCoverPage"/>
                    <w:spacing w:after="0"/>
                    <w:rPr>
                      <w:rFonts w:ascii="Times New Roman" w:hAnsi="Times New Roman"/>
                    </w:rPr>
                  </w:pPr>
                </w:p>
                <w:p w14:paraId="3270CC06" w14:textId="77777777" w:rsidR="0010187B" w:rsidRPr="009551F6" w:rsidRDefault="0010187B" w:rsidP="0010187B">
                  <w:pPr>
                    <w:pStyle w:val="CRCoverPage"/>
                    <w:spacing w:after="0"/>
                    <w:rPr>
                      <w:rFonts w:ascii="Times New Roman" w:hAnsi="Times New Roman"/>
                    </w:rPr>
                  </w:pPr>
                  <w:r w:rsidRPr="00322036">
                    <w:rPr>
                      <w:rFonts w:ascii="Times New Roman" w:hAnsi="Times New Roman"/>
                    </w:rPr>
                    <w:t>Endorsed in RAN4#110bis</w:t>
                  </w:r>
                  <w:r w:rsidRPr="009551F6">
                    <w:rPr>
                      <w:rFonts w:ascii="Times New Roman" w:hAnsi="Times New Roman"/>
                    </w:rPr>
                    <w:t>:</w:t>
                  </w:r>
                </w:p>
                <w:tbl>
                  <w:tblPr>
                    <w:tblW w:w="6091" w:type="dxa"/>
                    <w:tblLayout w:type="fixed"/>
                    <w:tblLook w:val="04A0" w:firstRow="1" w:lastRow="0" w:firstColumn="1" w:lastColumn="0" w:noHBand="0" w:noVBand="1"/>
                  </w:tblPr>
                  <w:tblGrid>
                    <w:gridCol w:w="1095"/>
                    <w:gridCol w:w="3758"/>
                    <w:gridCol w:w="1238"/>
                  </w:tblGrid>
                  <w:tr w:rsidR="0010187B" w:rsidRPr="009551F6" w14:paraId="32AE816E"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C4FBF19" w14:textId="77777777" w:rsidR="0010187B" w:rsidRPr="009551F6" w:rsidRDefault="0010187B" w:rsidP="0010187B">
                        <w:r w:rsidRPr="00322036">
                          <w:t xml:space="preserve">TDoc Endorsed CR </w:t>
                        </w:r>
                      </w:p>
                    </w:tc>
                    <w:tc>
                      <w:tcPr>
                        <w:tcW w:w="3758" w:type="dxa"/>
                        <w:tcBorders>
                          <w:top w:val="single" w:sz="4" w:space="0" w:color="A6A6A6"/>
                          <w:left w:val="nil"/>
                          <w:bottom w:val="single" w:sz="4" w:space="0" w:color="A6A6A6"/>
                          <w:right w:val="single" w:sz="4" w:space="0" w:color="A6A6A6"/>
                        </w:tcBorders>
                        <w:shd w:val="clear" w:color="auto" w:fill="auto"/>
                      </w:tcPr>
                      <w:p w14:paraId="0A62EF69" w14:textId="77777777" w:rsidR="0010187B" w:rsidRPr="009551F6" w:rsidRDefault="0010187B" w:rsidP="0010187B">
                        <w:r w:rsidRPr="00322036">
                          <w:t>CR title</w:t>
                        </w:r>
                      </w:p>
                    </w:tc>
                    <w:tc>
                      <w:tcPr>
                        <w:tcW w:w="1238" w:type="dxa"/>
                        <w:tcBorders>
                          <w:top w:val="single" w:sz="4" w:space="0" w:color="A6A6A6"/>
                          <w:left w:val="nil"/>
                          <w:bottom w:val="single" w:sz="4" w:space="0" w:color="A6A6A6"/>
                          <w:right w:val="single" w:sz="4" w:space="0" w:color="A6A6A6"/>
                        </w:tcBorders>
                        <w:shd w:val="clear" w:color="auto" w:fill="auto"/>
                      </w:tcPr>
                      <w:p w14:paraId="10875402" w14:textId="77777777" w:rsidR="0010187B" w:rsidRPr="00322036" w:rsidRDefault="0010187B" w:rsidP="0010187B">
                        <w:r w:rsidRPr="00322036">
                          <w:t>Source companies</w:t>
                        </w:r>
                      </w:p>
                    </w:tc>
                  </w:tr>
                  <w:tr w:rsidR="0010187B" w:rsidRPr="009551F6" w14:paraId="43400880"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BA83558" w14:textId="77777777" w:rsidR="0010187B" w:rsidRPr="00322036" w:rsidRDefault="0010187B" w:rsidP="0010187B">
                        <w:r>
                          <w:t>R4-2406498</w:t>
                        </w:r>
                      </w:p>
                    </w:tc>
                    <w:tc>
                      <w:tcPr>
                        <w:tcW w:w="3758" w:type="dxa"/>
                        <w:tcBorders>
                          <w:top w:val="single" w:sz="4" w:space="0" w:color="A6A6A6"/>
                          <w:left w:val="nil"/>
                          <w:bottom w:val="single" w:sz="4" w:space="0" w:color="A6A6A6"/>
                          <w:right w:val="single" w:sz="4" w:space="0" w:color="A6A6A6"/>
                        </w:tcBorders>
                        <w:shd w:val="clear" w:color="auto" w:fill="auto"/>
                      </w:tcPr>
                      <w:p w14:paraId="2F136FC0" w14:textId="77777777" w:rsidR="0010187B" w:rsidRPr="00322036" w:rsidRDefault="0010187B" w:rsidP="0010187B">
                        <w:r>
                          <w:t>TC for RACH-less intra-frequency cell switch from FR2 to FR2</w:t>
                        </w:r>
                      </w:p>
                    </w:tc>
                    <w:tc>
                      <w:tcPr>
                        <w:tcW w:w="1238" w:type="dxa"/>
                        <w:tcBorders>
                          <w:top w:val="single" w:sz="4" w:space="0" w:color="A6A6A6"/>
                          <w:left w:val="nil"/>
                          <w:bottom w:val="single" w:sz="4" w:space="0" w:color="A6A6A6"/>
                          <w:right w:val="single" w:sz="4" w:space="0" w:color="A6A6A6"/>
                        </w:tcBorders>
                        <w:shd w:val="clear" w:color="auto" w:fill="auto"/>
                      </w:tcPr>
                      <w:p w14:paraId="17B2D91E" w14:textId="77777777" w:rsidR="0010187B" w:rsidRPr="00322036" w:rsidRDefault="0010187B" w:rsidP="0010187B">
                        <w:r>
                          <w:t>Qualcomm</w:t>
                        </w:r>
                      </w:p>
                    </w:tc>
                  </w:tr>
                  <w:tr w:rsidR="0010187B" w:rsidRPr="009551F6" w14:paraId="49FE929C"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A92DD9C" w14:textId="77777777" w:rsidR="0010187B" w:rsidRPr="00322036" w:rsidRDefault="00000000" w:rsidP="0010187B">
                        <w:hyperlink r:id="rId12" w:history="1">
                          <w:r w:rsidR="0010187B" w:rsidRPr="00322036">
                            <w:t>R4-2406453</w:t>
                          </w:r>
                        </w:hyperlink>
                      </w:p>
                    </w:tc>
                    <w:tc>
                      <w:tcPr>
                        <w:tcW w:w="3758" w:type="dxa"/>
                        <w:tcBorders>
                          <w:top w:val="single" w:sz="4" w:space="0" w:color="A6A6A6"/>
                          <w:left w:val="nil"/>
                          <w:bottom w:val="single" w:sz="4" w:space="0" w:color="A6A6A6"/>
                          <w:right w:val="single" w:sz="4" w:space="0" w:color="A6A6A6"/>
                        </w:tcBorders>
                        <w:shd w:val="clear" w:color="auto" w:fill="auto"/>
                      </w:tcPr>
                      <w:p w14:paraId="3F4C6B9C" w14:textId="77777777" w:rsidR="0010187B" w:rsidRPr="00322036" w:rsidRDefault="0010187B" w:rsidP="0010187B">
                        <w:r w:rsidRPr="00322036">
                          <w:t>draft CR for TC of PDCCH-order RACH on NBR within active BWP in FR1 (A.6.5.x.1)</w:t>
                        </w:r>
                      </w:p>
                    </w:tc>
                    <w:tc>
                      <w:tcPr>
                        <w:tcW w:w="1238" w:type="dxa"/>
                        <w:tcBorders>
                          <w:top w:val="single" w:sz="4" w:space="0" w:color="A6A6A6"/>
                          <w:left w:val="nil"/>
                          <w:bottom w:val="single" w:sz="4" w:space="0" w:color="A6A6A6"/>
                          <w:right w:val="single" w:sz="4" w:space="0" w:color="A6A6A6"/>
                        </w:tcBorders>
                        <w:shd w:val="clear" w:color="auto" w:fill="auto"/>
                      </w:tcPr>
                      <w:p w14:paraId="71C91384" w14:textId="77777777" w:rsidR="0010187B" w:rsidRPr="00322036" w:rsidRDefault="0010187B" w:rsidP="0010187B">
                        <w:r>
                          <w:t>MediaTek inc., Ericsson</w:t>
                        </w:r>
                      </w:p>
                    </w:tc>
                  </w:tr>
                  <w:tr w:rsidR="0010187B" w:rsidRPr="009551F6" w14:paraId="63F27F2C"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64B34A0" w14:textId="77777777" w:rsidR="0010187B" w:rsidRPr="00322036" w:rsidRDefault="00000000" w:rsidP="0010187B">
                        <w:hyperlink r:id="rId13" w:history="1">
                          <w:r w:rsidR="0010187B" w:rsidRPr="00322036">
                            <w:t>R4-2406454</w:t>
                          </w:r>
                        </w:hyperlink>
                      </w:p>
                    </w:tc>
                    <w:tc>
                      <w:tcPr>
                        <w:tcW w:w="3758" w:type="dxa"/>
                        <w:tcBorders>
                          <w:top w:val="single" w:sz="4" w:space="0" w:color="A6A6A6"/>
                          <w:left w:val="nil"/>
                          <w:bottom w:val="single" w:sz="4" w:space="0" w:color="A6A6A6"/>
                          <w:right w:val="single" w:sz="4" w:space="0" w:color="A6A6A6"/>
                        </w:tcBorders>
                        <w:shd w:val="clear" w:color="auto" w:fill="auto"/>
                      </w:tcPr>
                      <w:p w14:paraId="4E2EC2AE" w14:textId="77777777" w:rsidR="0010187B" w:rsidRPr="00322036" w:rsidRDefault="0010187B" w:rsidP="0010187B">
                        <w:r w:rsidRPr="00322036">
                          <w:t>draft CR for TC of RACH based intra-frequency PCell switch from FR1 to FR1 with early TCI state activation</w:t>
                        </w:r>
                      </w:p>
                    </w:tc>
                    <w:tc>
                      <w:tcPr>
                        <w:tcW w:w="1238" w:type="dxa"/>
                        <w:tcBorders>
                          <w:top w:val="single" w:sz="4" w:space="0" w:color="A6A6A6"/>
                          <w:left w:val="nil"/>
                          <w:bottom w:val="single" w:sz="4" w:space="0" w:color="A6A6A6"/>
                          <w:right w:val="single" w:sz="4" w:space="0" w:color="A6A6A6"/>
                        </w:tcBorders>
                        <w:shd w:val="clear" w:color="auto" w:fill="auto"/>
                      </w:tcPr>
                      <w:p w14:paraId="72EF5DE8" w14:textId="77777777" w:rsidR="0010187B" w:rsidRPr="00322036" w:rsidRDefault="0010187B" w:rsidP="0010187B">
                        <w:r w:rsidRPr="00322036">
                          <w:t>MediaTek inc., Ericsson,</w:t>
                        </w:r>
                        <w:r>
                          <w:t xml:space="preserve"> </w:t>
                        </w:r>
                        <w:r w:rsidRPr="00322036">
                          <w:rPr>
                            <w:rFonts w:hint="eastAsia"/>
                          </w:rPr>
                          <w:t>CATT</w:t>
                        </w:r>
                      </w:p>
                    </w:tc>
                  </w:tr>
                  <w:tr w:rsidR="0010187B" w:rsidRPr="009551F6" w14:paraId="6BC60574"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6905986B" w14:textId="77777777" w:rsidR="0010187B" w:rsidRPr="00322036" w:rsidRDefault="00000000" w:rsidP="0010187B">
                        <w:hyperlink r:id="rId14" w:history="1">
                          <w:r w:rsidR="0010187B" w:rsidRPr="00322036">
                            <w:t>R4-2406455</w:t>
                          </w:r>
                        </w:hyperlink>
                      </w:p>
                    </w:tc>
                    <w:tc>
                      <w:tcPr>
                        <w:tcW w:w="3758" w:type="dxa"/>
                        <w:tcBorders>
                          <w:top w:val="single" w:sz="4" w:space="0" w:color="A6A6A6"/>
                          <w:left w:val="nil"/>
                          <w:bottom w:val="single" w:sz="4" w:space="0" w:color="A6A6A6"/>
                          <w:right w:val="single" w:sz="4" w:space="0" w:color="A6A6A6"/>
                        </w:tcBorders>
                        <w:shd w:val="clear" w:color="auto" w:fill="auto"/>
                      </w:tcPr>
                      <w:p w14:paraId="16B52E1F" w14:textId="77777777" w:rsidR="0010187B" w:rsidRPr="00322036" w:rsidRDefault="0010187B" w:rsidP="0010187B">
                        <w:r w:rsidRPr="00322036">
                          <w:t>draft CR for TC of LTM intra-frequency L1-RSRP measurement in FR1 (A.6.6.x.1)</w:t>
                        </w:r>
                      </w:p>
                    </w:tc>
                    <w:tc>
                      <w:tcPr>
                        <w:tcW w:w="1238" w:type="dxa"/>
                        <w:tcBorders>
                          <w:top w:val="single" w:sz="4" w:space="0" w:color="A6A6A6"/>
                          <w:left w:val="nil"/>
                          <w:bottom w:val="single" w:sz="4" w:space="0" w:color="A6A6A6"/>
                          <w:right w:val="single" w:sz="4" w:space="0" w:color="A6A6A6"/>
                        </w:tcBorders>
                        <w:shd w:val="clear" w:color="auto" w:fill="auto"/>
                      </w:tcPr>
                      <w:p w14:paraId="3FB7084B" w14:textId="77777777" w:rsidR="0010187B" w:rsidRPr="00322036" w:rsidRDefault="0010187B" w:rsidP="0010187B">
                        <w:r w:rsidRPr="00322036">
                          <w:t>MediaTek inc., Ericsson</w:t>
                        </w:r>
                      </w:p>
                    </w:tc>
                  </w:tr>
                  <w:tr w:rsidR="0010187B" w:rsidRPr="009551F6" w14:paraId="66095610"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6CC15AC" w14:textId="77777777" w:rsidR="0010187B" w:rsidRPr="00322036" w:rsidRDefault="00000000" w:rsidP="0010187B">
                        <w:hyperlink r:id="rId15" w:history="1">
                          <w:r w:rsidR="0010187B" w:rsidRPr="00322036">
                            <w:t>R4-2406456</w:t>
                          </w:r>
                        </w:hyperlink>
                      </w:p>
                    </w:tc>
                    <w:tc>
                      <w:tcPr>
                        <w:tcW w:w="3758" w:type="dxa"/>
                        <w:tcBorders>
                          <w:top w:val="single" w:sz="4" w:space="0" w:color="A6A6A6"/>
                          <w:left w:val="nil"/>
                          <w:bottom w:val="single" w:sz="4" w:space="0" w:color="A6A6A6"/>
                          <w:right w:val="single" w:sz="4" w:space="0" w:color="A6A6A6"/>
                        </w:tcBorders>
                        <w:shd w:val="clear" w:color="auto" w:fill="auto"/>
                      </w:tcPr>
                      <w:p w14:paraId="7E683BED" w14:textId="77777777" w:rsidR="0010187B" w:rsidRPr="00322036" w:rsidRDefault="0010187B" w:rsidP="0010187B">
                        <w:r w:rsidRPr="00322036">
                          <w:t>Test case for Inter-f L1-RSRP measurement with MG in FR2</w:t>
                        </w:r>
                      </w:p>
                    </w:tc>
                    <w:tc>
                      <w:tcPr>
                        <w:tcW w:w="1238" w:type="dxa"/>
                        <w:tcBorders>
                          <w:top w:val="single" w:sz="4" w:space="0" w:color="A6A6A6"/>
                          <w:left w:val="nil"/>
                          <w:bottom w:val="single" w:sz="4" w:space="0" w:color="A6A6A6"/>
                          <w:right w:val="single" w:sz="4" w:space="0" w:color="A6A6A6"/>
                        </w:tcBorders>
                        <w:shd w:val="clear" w:color="auto" w:fill="auto"/>
                      </w:tcPr>
                      <w:p w14:paraId="7FCFE822" w14:textId="77777777" w:rsidR="0010187B" w:rsidRPr="00322036" w:rsidRDefault="0010187B" w:rsidP="0010187B">
                        <w:r w:rsidRPr="00322036">
                          <w:t>Apple</w:t>
                        </w:r>
                      </w:p>
                    </w:tc>
                  </w:tr>
                  <w:tr w:rsidR="0010187B" w:rsidRPr="009551F6" w14:paraId="3FEBCD2C"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F378B71" w14:textId="77777777" w:rsidR="0010187B" w:rsidRPr="00322036" w:rsidRDefault="00000000" w:rsidP="0010187B">
                        <w:hyperlink r:id="rId16" w:history="1">
                          <w:r w:rsidR="0010187B" w:rsidRPr="00322036">
                            <w:t>R4-2406457</w:t>
                          </w:r>
                        </w:hyperlink>
                      </w:p>
                    </w:tc>
                    <w:tc>
                      <w:tcPr>
                        <w:tcW w:w="3758" w:type="dxa"/>
                        <w:tcBorders>
                          <w:top w:val="single" w:sz="4" w:space="0" w:color="A6A6A6"/>
                          <w:left w:val="nil"/>
                          <w:bottom w:val="single" w:sz="4" w:space="0" w:color="A6A6A6"/>
                          <w:right w:val="single" w:sz="4" w:space="0" w:color="A6A6A6"/>
                        </w:tcBorders>
                        <w:shd w:val="clear" w:color="auto" w:fill="auto"/>
                      </w:tcPr>
                      <w:p w14:paraId="60ED298B" w14:textId="77777777" w:rsidR="0010187B" w:rsidRPr="00322036" w:rsidRDefault="0010187B" w:rsidP="0010187B">
                        <w:r w:rsidRPr="00322036">
                          <w:t>Test case for Inter-f L1-RSRP measurement without gap in FR2</w:t>
                        </w:r>
                      </w:p>
                    </w:tc>
                    <w:tc>
                      <w:tcPr>
                        <w:tcW w:w="1238" w:type="dxa"/>
                        <w:tcBorders>
                          <w:top w:val="single" w:sz="4" w:space="0" w:color="A6A6A6"/>
                          <w:left w:val="nil"/>
                          <w:bottom w:val="single" w:sz="4" w:space="0" w:color="A6A6A6"/>
                          <w:right w:val="single" w:sz="4" w:space="0" w:color="A6A6A6"/>
                        </w:tcBorders>
                        <w:shd w:val="clear" w:color="auto" w:fill="auto"/>
                      </w:tcPr>
                      <w:p w14:paraId="055F9BE1" w14:textId="77777777" w:rsidR="0010187B" w:rsidRPr="00322036" w:rsidRDefault="0010187B" w:rsidP="0010187B">
                        <w:r>
                          <w:rPr>
                            <w:rFonts w:hint="eastAsia"/>
                          </w:rPr>
                          <w:t>Apple</w:t>
                        </w:r>
                      </w:p>
                    </w:tc>
                  </w:tr>
                  <w:tr w:rsidR="0010187B" w:rsidRPr="009551F6" w14:paraId="3F084EF5"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42AE0EF" w14:textId="77777777" w:rsidR="0010187B" w:rsidRPr="00322036" w:rsidRDefault="00000000" w:rsidP="0010187B">
                        <w:hyperlink r:id="rId17" w:history="1">
                          <w:r w:rsidR="0010187B" w:rsidRPr="00322036">
                            <w:t>R4-2406458</w:t>
                          </w:r>
                        </w:hyperlink>
                      </w:p>
                    </w:tc>
                    <w:tc>
                      <w:tcPr>
                        <w:tcW w:w="3758" w:type="dxa"/>
                        <w:tcBorders>
                          <w:top w:val="single" w:sz="4" w:space="0" w:color="A6A6A6"/>
                          <w:left w:val="nil"/>
                          <w:bottom w:val="single" w:sz="4" w:space="0" w:color="A6A6A6"/>
                          <w:right w:val="single" w:sz="4" w:space="0" w:color="A6A6A6"/>
                        </w:tcBorders>
                        <w:shd w:val="clear" w:color="auto" w:fill="auto"/>
                      </w:tcPr>
                      <w:p w14:paraId="0C040366" w14:textId="77777777" w:rsidR="0010187B" w:rsidRPr="00322036" w:rsidRDefault="0010187B" w:rsidP="0010187B">
                        <w:r w:rsidRPr="00322036">
                          <w:t>Draft CR on intra-f L1-RSRP accuracy requirements for neighbour cell in FR1 for LTM</w:t>
                        </w:r>
                      </w:p>
                    </w:tc>
                    <w:tc>
                      <w:tcPr>
                        <w:tcW w:w="1238" w:type="dxa"/>
                        <w:tcBorders>
                          <w:top w:val="single" w:sz="4" w:space="0" w:color="A6A6A6"/>
                          <w:left w:val="nil"/>
                          <w:bottom w:val="single" w:sz="4" w:space="0" w:color="A6A6A6"/>
                          <w:right w:val="single" w:sz="4" w:space="0" w:color="A6A6A6"/>
                        </w:tcBorders>
                        <w:shd w:val="clear" w:color="auto" w:fill="auto"/>
                      </w:tcPr>
                      <w:p w14:paraId="110319FA" w14:textId="77777777" w:rsidR="0010187B" w:rsidRPr="00322036" w:rsidRDefault="0010187B" w:rsidP="0010187B">
                        <w:r>
                          <w:rPr>
                            <w:rFonts w:hint="eastAsia"/>
                          </w:rPr>
                          <w:t>CATT</w:t>
                        </w:r>
                      </w:p>
                    </w:tc>
                  </w:tr>
                  <w:tr w:rsidR="0010187B" w:rsidRPr="009551F6" w14:paraId="005763DE"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CC9DD41" w14:textId="77777777" w:rsidR="0010187B" w:rsidRDefault="00000000" w:rsidP="0010187B">
                        <w:hyperlink r:id="rId18" w:history="1">
                          <w:r w:rsidR="0010187B" w:rsidRPr="00322036">
                            <w:t>R4-2406459</w:t>
                          </w:r>
                        </w:hyperlink>
                      </w:p>
                    </w:tc>
                    <w:tc>
                      <w:tcPr>
                        <w:tcW w:w="3758" w:type="dxa"/>
                        <w:tcBorders>
                          <w:top w:val="single" w:sz="4" w:space="0" w:color="A6A6A6"/>
                          <w:left w:val="nil"/>
                          <w:bottom w:val="single" w:sz="4" w:space="0" w:color="A6A6A6"/>
                          <w:right w:val="single" w:sz="4" w:space="0" w:color="A6A6A6"/>
                        </w:tcBorders>
                        <w:shd w:val="clear" w:color="auto" w:fill="auto"/>
                      </w:tcPr>
                      <w:p w14:paraId="2739CEB2" w14:textId="77777777" w:rsidR="0010187B" w:rsidRDefault="0010187B" w:rsidP="0010187B">
                        <w:r w:rsidRPr="00322036">
                          <w:t>Draft CR on test cases for intra-f RACH based PSCell Cell switch from FR1 to FR1 for LTM</w:t>
                        </w:r>
                      </w:p>
                    </w:tc>
                    <w:tc>
                      <w:tcPr>
                        <w:tcW w:w="1238" w:type="dxa"/>
                        <w:tcBorders>
                          <w:top w:val="single" w:sz="4" w:space="0" w:color="A6A6A6"/>
                          <w:left w:val="nil"/>
                          <w:bottom w:val="single" w:sz="4" w:space="0" w:color="A6A6A6"/>
                          <w:right w:val="single" w:sz="4" w:space="0" w:color="A6A6A6"/>
                        </w:tcBorders>
                        <w:shd w:val="clear" w:color="auto" w:fill="auto"/>
                      </w:tcPr>
                      <w:p w14:paraId="6FBB5276" w14:textId="77777777" w:rsidR="0010187B" w:rsidRDefault="0010187B" w:rsidP="0010187B">
                        <w:r>
                          <w:rPr>
                            <w:rFonts w:hint="eastAsia"/>
                          </w:rPr>
                          <w:t>CATT</w:t>
                        </w:r>
                      </w:p>
                    </w:tc>
                  </w:tr>
                  <w:tr w:rsidR="0010187B" w:rsidRPr="009551F6" w14:paraId="230E3637"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39EFDD0" w14:textId="77777777" w:rsidR="0010187B" w:rsidRDefault="00000000" w:rsidP="0010187B">
                        <w:hyperlink r:id="rId19" w:history="1">
                          <w:r w:rsidR="0010187B" w:rsidRPr="00322036">
                            <w:t>R4-2406460</w:t>
                          </w:r>
                        </w:hyperlink>
                      </w:p>
                    </w:tc>
                    <w:tc>
                      <w:tcPr>
                        <w:tcW w:w="3758" w:type="dxa"/>
                        <w:tcBorders>
                          <w:top w:val="single" w:sz="4" w:space="0" w:color="A6A6A6"/>
                          <w:left w:val="nil"/>
                          <w:bottom w:val="single" w:sz="4" w:space="0" w:color="A6A6A6"/>
                          <w:right w:val="single" w:sz="4" w:space="0" w:color="A6A6A6"/>
                        </w:tcBorders>
                        <w:shd w:val="clear" w:color="auto" w:fill="auto"/>
                      </w:tcPr>
                      <w:p w14:paraId="757BD6F3" w14:textId="77777777" w:rsidR="0010187B" w:rsidRPr="00322036" w:rsidRDefault="0010187B" w:rsidP="0010187B">
                        <w:r w:rsidRPr="00322036">
                          <w:t>Draft CR on test cases for intra-f L1-RSRP measurement in FR2 for LTM</w:t>
                        </w:r>
                      </w:p>
                    </w:tc>
                    <w:tc>
                      <w:tcPr>
                        <w:tcW w:w="1238" w:type="dxa"/>
                        <w:tcBorders>
                          <w:top w:val="single" w:sz="4" w:space="0" w:color="A6A6A6"/>
                          <w:left w:val="nil"/>
                          <w:bottom w:val="single" w:sz="4" w:space="0" w:color="A6A6A6"/>
                          <w:right w:val="single" w:sz="4" w:space="0" w:color="A6A6A6"/>
                        </w:tcBorders>
                        <w:shd w:val="clear" w:color="auto" w:fill="auto"/>
                      </w:tcPr>
                      <w:p w14:paraId="2AF20DF5" w14:textId="77777777" w:rsidR="0010187B" w:rsidRDefault="0010187B" w:rsidP="0010187B">
                        <w:r w:rsidRPr="00322036">
                          <w:t>CATT, ZTE</w:t>
                        </w:r>
                      </w:p>
                    </w:tc>
                  </w:tr>
                  <w:tr w:rsidR="0010187B" w:rsidRPr="009551F6" w14:paraId="1D1AF53D"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3429705" w14:textId="77777777" w:rsidR="0010187B" w:rsidRDefault="00000000" w:rsidP="0010187B">
                        <w:hyperlink r:id="rId20" w:history="1">
                          <w:r w:rsidR="0010187B" w:rsidRPr="00322036">
                            <w:t>R4-2406461</w:t>
                          </w:r>
                        </w:hyperlink>
                      </w:p>
                    </w:tc>
                    <w:tc>
                      <w:tcPr>
                        <w:tcW w:w="3758" w:type="dxa"/>
                        <w:tcBorders>
                          <w:top w:val="single" w:sz="4" w:space="0" w:color="A6A6A6"/>
                          <w:left w:val="nil"/>
                          <w:bottom w:val="single" w:sz="4" w:space="0" w:color="A6A6A6"/>
                          <w:right w:val="single" w:sz="4" w:space="0" w:color="A6A6A6"/>
                        </w:tcBorders>
                        <w:shd w:val="clear" w:color="auto" w:fill="auto"/>
                      </w:tcPr>
                      <w:p w14:paraId="5CA8A01D" w14:textId="77777777" w:rsidR="0010187B" w:rsidRPr="00322036" w:rsidRDefault="0010187B" w:rsidP="0010187B">
                        <w:r w:rsidRPr="00322036">
                          <w:t>DraftCR on accuracy requirements and test case for inter-frequency L1-RSRP measurement in FR1</w:t>
                        </w:r>
                      </w:p>
                    </w:tc>
                    <w:tc>
                      <w:tcPr>
                        <w:tcW w:w="1238" w:type="dxa"/>
                        <w:tcBorders>
                          <w:top w:val="single" w:sz="4" w:space="0" w:color="A6A6A6"/>
                          <w:left w:val="nil"/>
                          <w:bottom w:val="single" w:sz="4" w:space="0" w:color="A6A6A6"/>
                          <w:right w:val="single" w:sz="4" w:space="0" w:color="A6A6A6"/>
                        </w:tcBorders>
                        <w:shd w:val="clear" w:color="auto" w:fill="auto"/>
                      </w:tcPr>
                      <w:p w14:paraId="4C1357C5" w14:textId="77777777" w:rsidR="0010187B" w:rsidRDefault="0010187B" w:rsidP="0010187B">
                        <w:r>
                          <w:rPr>
                            <w:rFonts w:hint="eastAsia"/>
                          </w:rPr>
                          <w:t>CMCC</w:t>
                        </w:r>
                      </w:p>
                    </w:tc>
                  </w:tr>
                  <w:tr w:rsidR="0010187B" w:rsidRPr="009551F6" w14:paraId="35C08925"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E3EE261" w14:textId="77777777" w:rsidR="0010187B" w:rsidRDefault="00000000" w:rsidP="0010187B">
                        <w:hyperlink r:id="rId21" w:history="1">
                          <w:r w:rsidR="0010187B" w:rsidRPr="00322036">
                            <w:t>R4-2406462</w:t>
                          </w:r>
                        </w:hyperlink>
                      </w:p>
                    </w:tc>
                    <w:tc>
                      <w:tcPr>
                        <w:tcW w:w="3758" w:type="dxa"/>
                        <w:tcBorders>
                          <w:top w:val="single" w:sz="4" w:space="0" w:color="A6A6A6"/>
                          <w:left w:val="nil"/>
                          <w:bottom w:val="single" w:sz="4" w:space="0" w:color="A6A6A6"/>
                          <w:right w:val="single" w:sz="4" w:space="0" w:color="A6A6A6"/>
                        </w:tcBorders>
                        <w:shd w:val="clear" w:color="auto" w:fill="auto"/>
                      </w:tcPr>
                      <w:p w14:paraId="3D7F6613" w14:textId="77777777" w:rsidR="0010187B" w:rsidRDefault="0010187B" w:rsidP="0010187B">
                        <w:r w:rsidRPr="00322036">
                          <w:t>Draft CR for LTM cell switch delay test cases (A.6.3.x.6, A.6.3.y.2 and A.7.3.x.2)</w:t>
                        </w:r>
                      </w:p>
                    </w:tc>
                    <w:tc>
                      <w:tcPr>
                        <w:tcW w:w="1238" w:type="dxa"/>
                        <w:tcBorders>
                          <w:top w:val="single" w:sz="4" w:space="0" w:color="A6A6A6"/>
                          <w:left w:val="nil"/>
                          <w:bottom w:val="single" w:sz="4" w:space="0" w:color="A6A6A6"/>
                          <w:right w:val="single" w:sz="4" w:space="0" w:color="A6A6A6"/>
                        </w:tcBorders>
                        <w:shd w:val="clear" w:color="auto" w:fill="auto"/>
                      </w:tcPr>
                      <w:p w14:paraId="5B7BC1A4" w14:textId="77777777" w:rsidR="0010187B" w:rsidRDefault="0010187B" w:rsidP="0010187B">
                        <w:r>
                          <w:t>Nokia</w:t>
                        </w:r>
                      </w:p>
                    </w:tc>
                  </w:tr>
                  <w:tr w:rsidR="0010187B" w:rsidRPr="009551F6" w14:paraId="14680FC9"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65A1EBE" w14:textId="77777777" w:rsidR="0010187B" w:rsidRDefault="00000000" w:rsidP="0010187B">
                        <w:hyperlink r:id="rId22" w:history="1">
                          <w:r w:rsidR="0010187B" w:rsidRPr="00322036">
                            <w:t>R4-2406463</w:t>
                          </w:r>
                        </w:hyperlink>
                      </w:p>
                    </w:tc>
                    <w:tc>
                      <w:tcPr>
                        <w:tcW w:w="3758" w:type="dxa"/>
                        <w:tcBorders>
                          <w:top w:val="single" w:sz="4" w:space="0" w:color="A6A6A6"/>
                          <w:left w:val="nil"/>
                          <w:bottom w:val="single" w:sz="4" w:space="0" w:color="A6A6A6"/>
                          <w:right w:val="single" w:sz="4" w:space="0" w:color="A6A6A6"/>
                        </w:tcBorders>
                        <w:shd w:val="clear" w:color="auto" w:fill="auto"/>
                      </w:tcPr>
                      <w:p w14:paraId="3A5A31BF" w14:textId="77777777" w:rsidR="0010187B" w:rsidRDefault="0010187B" w:rsidP="0010187B">
                        <w:r w:rsidRPr="00322036">
                          <w:t>CR on Inter-frequency L1-RSRP accuracy requirements in FR2</w:t>
                        </w:r>
                      </w:p>
                    </w:tc>
                    <w:tc>
                      <w:tcPr>
                        <w:tcW w:w="1238" w:type="dxa"/>
                        <w:tcBorders>
                          <w:top w:val="single" w:sz="4" w:space="0" w:color="A6A6A6"/>
                          <w:left w:val="nil"/>
                          <w:bottom w:val="single" w:sz="4" w:space="0" w:color="A6A6A6"/>
                          <w:right w:val="single" w:sz="4" w:space="0" w:color="A6A6A6"/>
                        </w:tcBorders>
                        <w:shd w:val="clear" w:color="auto" w:fill="auto"/>
                      </w:tcPr>
                      <w:p w14:paraId="3133343F" w14:textId="77777777" w:rsidR="0010187B" w:rsidRDefault="0010187B" w:rsidP="0010187B">
                        <w:r w:rsidRPr="00322036">
                          <w:t>Huawei, HiSilicon</w:t>
                        </w:r>
                      </w:p>
                    </w:tc>
                  </w:tr>
                  <w:tr w:rsidR="0010187B" w:rsidRPr="009551F6" w14:paraId="26F3D728"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7323CA7" w14:textId="77777777" w:rsidR="0010187B" w:rsidRDefault="00000000" w:rsidP="0010187B">
                        <w:hyperlink r:id="rId23" w:history="1">
                          <w:r w:rsidR="0010187B" w:rsidRPr="00322036">
                            <w:t>R4-2406464</w:t>
                          </w:r>
                        </w:hyperlink>
                      </w:p>
                    </w:tc>
                    <w:tc>
                      <w:tcPr>
                        <w:tcW w:w="3758" w:type="dxa"/>
                        <w:tcBorders>
                          <w:top w:val="single" w:sz="4" w:space="0" w:color="A6A6A6"/>
                          <w:left w:val="nil"/>
                          <w:bottom w:val="single" w:sz="4" w:space="0" w:color="A6A6A6"/>
                          <w:right w:val="single" w:sz="4" w:space="0" w:color="A6A6A6"/>
                        </w:tcBorders>
                        <w:shd w:val="clear" w:color="auto" w:fill="auto"/>
                      </w:tcPr>
                      <w:p w14:paraId="5D4DBA11" w14:textId="77777777" w:rsidR="0010187B" w:rsidRDefault="0010187B" w:rsidP="0010187B">
                        <w:r w:rsidRPr="00322036">
                          <w:t>Test case for RACH based Cell switch from FR2 to FR2 Intra-frequency cell switch</w:t>
                        </w:r>
                      </w:p>
                    </w:tc>
                    <w:tc>
                      <w:tcPr>
                        <w:tcW w:w="1238" w:type="dxa"/>
                        <w:tcBorders>
                          <w:top w:val="single" w:sz="4" w:space="0" w:color="A6A6A6"/>
                          <w:left w:val="nil"/>
                          <w:bottom w:val="single" w:sz="4" w:space="0" w:color="A6A6A6"/>
                          <w:right w:val="single" w:sz="4" w:space="0" w:color="A6A6A6"/>
                        </w:tcBorders>
                        <w:shd w:val="clear" w:color="auto" w:fill="auto"/>
                      </w:tcPr>
                      <w:p w14:paraId="09E8117E" w14:textId="77777777" w:rsidR="0010187B" w:rsidRDefault="0010187B" w:rsidP="0010187B">
                        <w:r w:rsidRPr="00322036">
                          <w:t>Huawei, HiSilicon</w:t>
                        </w:r>
                      </w:p>
                    </w:tc>
                  </w:tr>
                  <w:tr w:rsidR="0010187B" w:rsidRPr="009551F6" w14:paraId="21C85CE6"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391DED6" w14:textId="77777777" w:rsidR="0010187B" w:rsidRDefault="00000000" w:rsidP="0010187B">
                        <w:hyperlink r:id="rId24" w:history="1">
                          <w:r w:rsidR="0010187B" w:rsidRPr="00322036">
                            <w:t>R4-2406465</w:t>
                          </w:r>
                        </w:hyperlink>
                      </w:p>
                    </w:tc>
                    <w:tc>
                      <w:tcPr>
                        <w:tcW w:w="3758" w:type="dxa"/>
                        <w:tcBorders>
                          <w:top w:val="single" w:sz="4" w:space="0" w:color="A6A6A6"/>
                          <w:left w:val="nil"/>
                          <w:bottom w:val="single" w:sz="4" w:space="0" w:color="A6A6A6"/>
                          <w:right w:val="single" w:sz="4" w:space="0" w:color="A6A6A6"/>
                        </w:tcBorders>
                        <w:shd w:val="clear" w:color="auto" w:fill="auto"/>
                      </w:tcPr>
                      <w:p w14:paraId="3E1EB89F" w14:textId="77777777" w:rsidR="0010187B" w:rsidRDefault="0010187B" w:rsidP="0010187B">
                        <w:r w:rsidRPr="00322036">
                          <w:t>Test case for Inter-frequency L1-RSRP measurement with MG in FR1</w:t>
                        </w:r>
                      </w:p>
                    </w:tc>
                    <w:tc>
                      <w:tcPr>
                        <w:tcW w:w="1238" w:type="dxa"/>
                        <w:tcBorders>
                          <w:top w:val="single" w:sz="4" w:space="0" w:color="A6A6A6"/>
                          <w:left w:val="nil"/>
                          <w:bottom w:val="single" w:sz="4" w:space="0" w:color="A6A6A6"/>
                          <w:right w:val="single" w:sz="4" w:space="0" w:color="A6A6A6"/>
                        </w:tcBorders>
                        <w:shd w:val="clear" w:color="auto" w:fill="auto"/>
                      </w:tcPr>
                      <w:p w14:paraId="3B9D6F6C" w14:textId="77777777" w:rsidR="0010187B" w:rsidRDefault="0010187B" w:rsidP="0010187B">
                        <w:r w:rsidRPr="00322036">
                          <w:t>Huawei, HiSilicon</w:t>
                        </w:r>
                      </w:p>
                    </w:tc>
                  </w:tr>
                  <w:tr w:rsidR="0010187B" w:rsidRPr="009551F6" w14:paraId="6EBC6044"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EA0B527" w14:textId="77777777" w:rsidR="0010187B" w:rsidRDefault="00000000" w:rsidP="0010187B">
                        <w:hyperlink r:id="rId25" w:history="1">
                          <w:r w:rsidR="0010187B" w:rsidRPr="00322036">
                            <w:t>R4-2406466</w:t>
                          </w:r>
                        </w:hyperlink>
                      </w:p>
                    </w:tc>
                    <w:tc>
                      <w:tcPr>
                        <w:tcW w:w="3758" w:type="dxa"/>
                        <w:tcBorders>
                          <w:top w:val="single" w:sz="4" w:space="0" w:color="A6A6A6"/>
                          <w:left w:val="nil"/>
                          <w:bottom w:val="single" w:sz="4" w:space="0" w:color="A6A6A6"/>
                          <w:right w:val="single" w:sz="4" w:space="0" w:color="A6A6A6"/>
                        </w:tcBorders>
                        <w:shd w:val="clear" w:color="auto" w:fill="auto"/>
                      </w:tcPr>
                      <w:p w14:paraId="16526B98" w14:textId="77777777" w:rsidR="0010187B" w:rsidRDefault="0010187B" w:rsidP="0010187B">
                        <w:r w:rsidRPr="00322036">
                          <w:t>Test case for Inter-frequency L1-RSRP accuracy requirements for neighbour cell in FR1</w:t>
                        </w:r>
                      </w:p>
                    </w:tc>
                    <w:tc>
                      <w:tcPr>
                        <w:tcW w:w="1238" w:type="dxa"/>
                        <w:tcBorders>
                          <w:top w:val="single" w:sz="4" w:space="0" w:color="A6A6A6"/>
                          <w:left w:val="nil"/>
                          <w:bottom w:val="single" w:sz="4" w:space="0" w:color="A6A6A6"/>
                          <w:right w:val="single" w:sz="4" w:space="0" w:color="A6A6A6"/>
                        </w:tcBorders>
                        <w:shd w:val="clear" w:color="auto" w:fill="auto"/>
                      </w:tcPr>
                      <w:p w14:paraId="72F65233" w14:textId="77777777" w:rsidR="0010187B" w:rsidRDefault="0010187B" w:rsidP="0010187B">
                        <w:r w:rsidRPr="00322036">
                          <w:t>Huawei, HiSilicon</w:t>
                        </w:r>
                      </w:p>
                    </w:tc>
                  </w:tr>
                  <w:tr w:rsidR="0010187B" w:rsidRPr="009551F6" w14:paraId="0B349E73"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BC606B7" w14:textId="77777777" w:rsidR="0010187B" w:rsidRDefault="00000000" w:rsidP="0010187B">
                        <w:hyperlink r:id="rId26" w:history="1">
                          <w:r w:rsidR="0010187B" w:rsidRPr="00322036">
                            <w:t>R4-2406495</w:t>
                          </w:r>
                        </w:hyperlink>
                      </w:p>
                    </w:tc>
                    <w:tc>
                      <w:tcPr>
                        <w:tcW w:w="3758" w:type="dxa"/>
                        <w:tcBorders>
                          <w:top w:val="single" w:sz="4" w:space="0" w:color="A6A6A6"/>
                          <w:left w:val="nil"/>
                          <w:bottom w:val="single" w:sz="4" w:space="0" w:color="A6A6A6"/>
                          <w:right w:val="single" w:sz="4" w:space="0" w:color="A6A6A6"/>
                        </w:tcBorders>
                        <w:shd w:val="clear" w:color="auto" w:fill="auto"/>
                      </w:tcPr>
                      <w:p w14:paraId="06FC779F" w14:textId="77777777" w:rsidR="0010187B" w:rsidRDefault="0010187B" w:rsidP="0010187B">
                        <w:r w:rsidRPr="00322036">
                          <w:t>Draft CR on test case for PScell Cell switch from FR2 to FR2</w:t>
                        </w:r>
                      </w:p>
                    </w:tc>
                    <w:tc>
                      <w:tcPr>
                        <w:tcW w:w="1238" w:type="dxa"/>
                        <w:tcBorders>
                          <w:top w:val="single" w:sz="4" w:space="0" w:color="A6A6A6"/>
                          <w:left w:val="nil"/>
                          <w:bottom w:val="single" w:sz="4" w:space="0" w:color="A6A6A6"/>
                          <w:right w:val="single" w:sz="4" w:space="0" w:color="A6A6A6"/>
                        </w:tcBorders>
                        <w:shd w:val="clear" w:color="auto" w:fill="auto"/>
                      </w:tcPr>
                      <w:p w14:paraId="1E85B9C6" w14:textId="77777777" w:rsidR="0010187B" w:rsidRDefault="0010187B" w:rsidP="0010187B">
                        <w:r w:rsidRPr="00322036">
                          <w:t>OPPO</w:t>
                        </w:r>
                      </w:p>
                    </w:tc>
                  </w:tr>
                  <w:tr w:rsidR="0010187B" w:rsidRPr="009551F6" w14:paraId="672AEAFE"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CAF5A1F" w14:textId="77777777" w:rsidR="0010187B" w:rsidRDefault="00000000" w:rsidP="0010187B">
                        <w:hyperlink r:id="rId27" w:history="1">
                          <w:r w:rsidR="0010187B" w:rsidRPr="00322036">
                            <w:t>R4-2406469</w:t>
                          </w:r>
                        </w:hyperlink>
                      </w:p>
                    </w:tc>
                    <w:tc>
                      <w:tcPr>
                        <w:tcW w:w="3758" w:type="dxa"/>
                        <w:tcBorders>
                          <w:top w:val="single" w:sz="4" w:space="0" w:color="A6A6A6"/>
                          <w:left w:val="nil"/>
                          <w:bottom w:val="single" w:sz="4" w:space="0" w:color="A6A6A6"/>
                          <w:right w:val="single" w:sz="4" w:space="0" w:color="A6A6A6"/>
                        </w:tcBorders>
                        <w:shd w:val="clear" w:color="auto" w:fill="auto"/>
                      </w:tcPr>
                      <w:p w14:paraId="6E2147E0" w14:textId="77777777" w:rsidR="0010187B" w:rsidRDefault="0010187B" w:rsidP="0010187B">
                        <w:r w:rsidRPr="00322036">
                          <w:t>Draft CR for test case of PDCCH-order RACH  on NBR within active BWP in FR2</w:t>
                        </w:r>
                      </w:p>
                    </w:tc>
                    <w:tc>
                      <w:tcPr>
                        <w:tcW w:w="1238" w:type="dxa"/>
                        <w:tcBorders>
                          <w:top w:val="single" w:sz="4" w:space="0" w:color="A6A6A6"/>
                          <w:left w:val="nil"/>
                          <w:bottom w:val="single" w:sz="4" w:space="0" w:color="A6A6A6"/>
                          <w:right w:val="single" w:sz="4" w:space="0" w:color="A6A6A6"/>
                        </w:tcBorders>
                        <w:shd w:val="clear" w:color="auto" w:fill="auto"/>
                      </w:tcPr>
                      <w:p w14:paraId="0DCF5CE1" w14:textId="77777777" w:rsidR="0010187B" w:rsidRDefault="0010187B" w:rsidP="0010187B">
                        <w:r w:rsidRPr="00322036">
                          <w:t>OPPO</w:t>
                        </w:r>
                      </w:p>
                    </w:tc>
                  </w:tr>
                  <w:tr w:rsidR="0010187B" w:rsidRPr="009551F6" w14:paraId="17261CE3"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4860882" w14:textId="77777777" w:rsidR="0010187B" w:rsidRDefault="00000000" w:rsidP="0010187B">
                        <w:hyperlink r:id="rId28" w:history="1">
                          <w:r w:rsidR="0010187B" w:rsidRPr="00322036">
                            <w:t>R4-2406470</w:t>
                          </w:r>
                        </w:hyperlink>
                      </w:p>
                    </w:tc>
                    <w:tc>
                      <w:tcPr>
                        <w:tcW w:w="3758" w:type="dxa"/>
                        <w:tcBorders>
                          <w:top w:val="single" w:sz="4" w:space="0" w:color="A6A6A6"/>
                          <w:left w:val="nil"/>
                          <w:bottom w:val="single" w:sz="4" w:space="0" w:color="A6A6A6"/>
                          <w:right w:val="single" w:sz="4" w:space="0" w:color="A6A6A6"/>
                        </w:tcBorders>
                        <w:shd w:val="clear" w:color="auto" w:fill="auto"/>
                      </w:tcPr>
                      <w:p w14:paraId="55015531" w14:textId="77777777" w:rsidR="0010187B" w:rsidRDefault="0010187B" w:rsidP="0010187B">
                        <w:r w:rsidRPr="00322036">
                          <w:t>CR for test cases of PDCCH-order RACH for inter-frequency and measurement accuracy requirements in FR2</w:t>
                        </w:r>
                      </w:p>
                    </w:tc>
                    <w:tc>
                      <w:tcPr>
                        <w:tcW w:w="1238" w:type="dxa"/>
                        <w:tcBorders>
                          <w:top w:val="single" w:sz="4" w:space="0" w:color="A6A6A6"/>
                          <w:left w:val="nil"/>
                          <w:bottom w:val="single" w:sz="4" w:space="0" w:color="A6A6A6"/>
                          <w:right w:val="single" w:sz="4" w:space="0" w:color="A6A6A6"/>
                        </w:tcBorders>
                        <w:shd w:val="clear" w:color="auto" w:fill="auto"/>
                      </w:tcPr>
                      <w:p w14:paraId="2F2E1D48" w14:textId="77777777" w:rsidR="0010187B" w:rsidRDefault="0010187B" w:rsidP="0010187B">
                        <w:r w:rsidRPr="00322036">
                          <w:t xml:space="preserve"> MediaTek Inc.</w:t>
                        </w:r>
                      </w:p>
                    </w:tc>
                  </w:tr>
                  <w:tr w:rsidR="0010187B" w:rsidRPr="009551F6" w14:paraId="58E4C38C"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C2F001D" w14:textId="77777777" w:rsidR="0010187B" w:rsidRDefault="00000000" w:rsidP="0010187B">
                        <w:hyperlink r:id="rId29" w:history="1">
                          <w:r w:rsidR="0010187B" w:rsidRPr="00322036">
                            <w:t>R4-2406501</w:t>
                          </w:r>
                        </w:hyperlink>
                      </w:p>
                    </w:tc>
                    <w:tc>
                      <w:tcPr>
                        <w:tcW w:w="3758" w:type="dxa"/>
                        <w:tcBorders>
                          <w:top w:val="single" w:sz="4" w:space="0" w:color="A6A6A6"/>
                          <w:left w:val="nil"/>
                          <w:bottom w:val="single" w:sz="4" w:space="0" w:color="A6A6A6"/>
                          <w:right w:val="single" w:sz="4" w:space="0" w:color="A6A6A6"/>
                        </w:tcBorders>
                        <w:shd w:val="clear" w:color="auto" w:fill="auto"/>
                      </w:tcPr>
                      <w:p w14:paraId="22243599" w14:textId="77777777" w:rsidR="0010187B" w:rsidRDefault="0010187B" w:rsidP="0010187B">
                        <w:r w:rsidRPr="00322036">
                          <w:t>DarftCR for test configurations of R18 LTM</w:t>
                        </w:r>
                      </w:p>
                    </w:tc>
                    <w:tc>
                      <w:tcPr>
                        <w:tcW w:w="1238" w:type="dxa"/>
                        <w:tcBorders>
                          <w:top w:val="single" w:sz="4" w:space="0" w:color="A6A6A6"/>
                          <w:left w:val="nil"/>
                          <w:bottom w:val="single" w:sz="4" w:space="0" w:color="A6A6A6"/>
                          <w:right w:val="single" w:sz="4" w:space="0" w:color="A6A6A6"/>
                        </w:tcBorders>
                        <w:shd w:val="clear" w:color="auto" w:fill="auto"/>
                      </w:tcPr>
                      <w:p w14:paraId="6228F8FC" w14:textId="77777777" w:rsidR="0010187B" w:rsidRDefault="0010187B" w:rsidP="0010187B">
                        <w:r w:rsidRPr="00322036">
                          <w:t xml:space="preserve"> MediaTek Inc.</w:t>
                        </w:r>
                      </w:p>
                    </w:tc>
                  </w:tr>
                  <w:tr w:rsidR="0010187B" w:rsidRPr="009551F6" w14:paraId="42A63A43"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B2EB031" w14:textId="77777777" w:rsidR="0010187B" w:rsidRDefault="00000000" w:rsidP="0010187B">
                        <w:hyperlink r:id="rId30" w:history="1">
                          <w:r w:rsidR="0010187B" w:rsidRPr="00322036">
                            <w:t>R4-2406471</w:t>
                          </w:r>
                        </w:hyperlink>
                      </w:p>
                    </w:tc>
                    <w:tc>
                      <w:tcPr>
                        <w:tcW w:w="3758" w:type="dxa"/>
                        <w:tcBorders>
                          <w:top w:val="single" w:sz="4" w:space="0" w:color="A6A6A6"/>
                          <w:left w:val="nil"/>
                          <w:bottom w:val="single" w:sz="4" w:space="0" w:color="A6A6A6"/>
                          <w:right w:val="single" w:sz="4" w:space="0" w:color="A6A6A6"/>
                        </w:tcBorders>
                        <w:shd w:val="clear" w:color="auto" w:fill="auto"/>
                      </w:tcPr>
                      <w:p w14:paraId="292A3BF1" w14:textId="77777777" w:rsidR="0010187B" w:rsidRDefault="0010187B" w:rsidP="0010187B">
                        <w:r w:rsidRPr="00322036">
                          <w:t>draftCR on Intra-frequency RACH-less cell switch from FR1 to FR1</w:t>
                        </w:r>
                      </w:p>
                    </w:tc>
                    <w:tc>
                      <w:tcPr>
                        <w:tcW w:w="1238" w:type="dxa"/>
                        <w:tcBorders>
                          <w:top w:val="single" w:sz="4" w:space="0" w:color="A6A6A6"/>
                          <w:left w:val="nil"/>
                          <w:bottom w:val="single" w:sz="4" w:space="0" w:color="A6A6A6"/>
                          <w:right w:val="single" w:sz="4" w:space="0" w:color="A6A6A6"/>
                        </w:tcBorders>
                        <w:shd w:val="clear" w:color="auto" w:fill="auto"/>
                      </w:tcPr>
                      <w:p w14:paraId="544A54DB" w14:textId="77777777" w:rsidR="0010187B" w:rsidRDefault="0010187B" w:rsidP="0010187B">
                        <w:r w:rsidRPr="00322036">
                          <w:t>ZTE Corporation</w:t>
                        </w:r>
                      </w:p>
                    </w:tc>
                  </w:tr>
                  <w:tr w:rsidR="0010187B" w:rsidRPr="009551F6" w14:paraId="57F2C737"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E15FAF9" w14:textId="77777777" w:rsidR="0010187B" w:rsidRDefault="00000000" w:rsidP="0010187B">
                        <w:hyperlink r:id="rId31" w:history="1">
                          <w:r w:rsidR="0010187B" w:rsidRPr="00322036">
                            <w:t>R4-240647</w:t>
                          </w:r>
                        </w:hyperlink>
                        <w:r w:rsidR="0010187B" w:rsidRPr="00322036">
                          <w:t>2</w:t>
                        </w:r>
                      </w:p>
                    </w:tc>
                    <w:tc>
                      <w:tcPr>
                        <w:tcW w:w="3758" w:type="dxa"/>
                        <w:tcBorders>
                          <w:top w:val="single" w:sz="4" w:space="0" w:color="A6A6A6"/>
                          <w:left w:val="nil"/>
                          <w:bottom w:val="single" w:sz="4" w:space="0" w:color="A6A6A6"/>
                          <w:right w:val="single" w:sz="4" w:space="0" w:color="A6A6A6"/>
                        </w:tcBorders>
                        <w:shd w:val="clear" w:color="auto" w:fill="auto"/>
                      </w:tcPr>
                      <w:p w14:paraId="2C4A0C1C" w14:textId="77777777" w:rsidR="0010187B" w:rsidRDefault="0010187B" w:rsidP="0010187B">
                        <w:r w:rsidRPr="00322036">
                          <w:t>draftCR on  Intra-frequency L1-RSRP accuracy requirements for neighbour cell in FR2</w:t>
                        </w:r>
                      </w:p>
                    </w:tc>
                    <w:tc>
                      <w:tcPr>
                        <w:tcW w:w="1238" w:type="dxa"/>
                        <w:tcBorders>
                          <w:top w:val="single" w:sz="4" w:space="0" w:color="A6A6A6"/>
                          <w:left w:val="nil"/>
                          <w:bottom w:val="single" w:sz="4" w:space="0" w:color="A6A6A6"/>
                          <w:right w:val="single" w:sz="4" w:space="0" w:color="A6A6A6"/>
                        </w:tcBorders>
                        <w:shd w:val="clear" w:color="auto" w:fill="auto"/>
                      </w:tcPr>
                      <w:p w14:paraId="2FBF4625" w14:textId="77777777" w:rsidR="0010187B" w:rsidRDefault="0010187B" w:rsidP="0010187B">
                        <w:r w:rsidRPr="00322036">
                          <w:t>ZTE Corporation</w:t>
                        </w:r>
                      </w:p>
                    </w:tc>
                  </w:tr>
                  <w:tr w:rsidR="0010187B" w:rsidRPr="009551F6" w14:paraId="426D5212"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7D177A7" w14:textId="77777777" w:rsidR="0010187B" w:rsidRDefault="00000000" w:rsidP="0010187B">
                        <w:hyperlink r:id="rId32" w:history="1">
                          <w:r w:rsidR="0010187B" w:rsidRPr="00322036">
                            <w:t>R4-2406474</w:t>
                          </w:r>
                        </w:hyperlink>
                      </w:p>
                    </w:tc>
                    <w:tc>
                      <w:tcPr>
                        <w:tcW w:w="3758" w:type="dxa"/>
                        <w:tcBorders>
                          <w:top w:val="single" w:sz="4" w:space="0" w:color="A6A6A6"/>
                          <w:left w:val="nil"/>
                          <w:bottom w:val="single" w:sz="4" w:space="0" w:color="A6A6A6"/>
                          <w:right w:val="single" w:sz="4" w:space="0" w:color="A6A6A6"/>
                        </w:tcBorders>
                        <w:shd w:val="clear" w:color="auto" w:fill="auto"/>
                      </w:tcPr>
                      <w:p w14:paraId="59E80002" w14:textId="77777777" w:rsidR="0010187B" w:rsidRDefault="0010187B" w:rsidP="0010187B">
                        <w:r w:rsidRPr="00E16EF0">
                          <w:t>draft CR on inter-frequency RACH based Cell switch from FR1 to FR1 for R18 LTM</w:t>
                        </w:r>
                      </w:p>
                    </w:tc>
                    <w:tc>
                      <w:tcPr>
                        <w:tcW w:w="1238" w:type="dxa"/>
                        <w:tcBorders>
                          <w:top w:val="single" w:sz="4" w:space="0" w:color="A6A6A6"/>
                          <w:left w:val="nil"/>
                          <w:bottom w:val="single" w:sz="4" w:space="0" w:color="A6A6A6"/>
                          <w:right w:val="single" w:sz="4" w:space="0" w:color="A6A6A6"/>
                        </w:tcBorders>
                        <w:shd w:val="clear" w:color="auto" w:fill="auto"/>
                      </w:tcPr>
                      <w:p w14:paraId="34552B5D" w14:textId="77777777" w:rsidR="0010187B" w:rsidRDefault="0010187B" w:rsidP="0010187B">
                        <w:r w:rsidRPr="00322036">
                          <w:t>vivo</w:t>
                        </w:r>
                      </w:p>
                    </w:tc>
                  </w:tr>
                  <w:tr w:rsidR="0010187B" w:rsidRPr="009551F6" w14:paraId="79A1DF40"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6F25AB9" w14:textId="77777777" w:rsidR="0010187B" w:rsidRDefault="0010187B" w:rsidP="0010187B">
                        <w:r w:rsidRPr="008E7220">
                          <w:rPr>
                            <w:bCs/>
                            <w:noProof/>
                          </w:rPr>
                          <w:t>R4-2404323</w:t>
                        </w:r>
                      </w:p>
                    </w:tc>
                    <w:tc>
                      <w:tcPr>
                        <w:tcW w:w="3758" w:type="dxa"/>
                        <w:tcBorders>
                          <w:top w:val="single" w:sz="4" w:space="0" w:color="A6A6A6"/>
                          <w:left w:val="nil"/>
                          <w:bottom w:val="single" w:sz="4" w:space="0" w:color="A6A6A6"/>
                          <w:right w:val="single" w:sz="4" w:space="0" w:color="A6A6A6"/>
                        </w:tcBorders>
                        <w:shd w:val="clear" w:color="auto" w:fill="auto"/>
                      </w:tcPr>
                      <w:p w14:paraId="4A8F5169" w14:textId="77777777" w:rsidR="0010187B" w:rsidRPr="00E16EF0" w:rsidRDefault="0010187B" w:rsidP="0010187B">
                        <w:r w:rsidRPr="008E7220">
                          <w:rPr>
                            <w:bCs/>
                            <w:noProof/>
                          </w:rPr>
                          <w:t>Test case for Intra-frequency CPC from FR1-FR1 NR-DC to FR1-FR1 NR-DC</w:t>
                        </w:r>
                      </w:p>
                    </w:tc>
                    <w:tc>
                      <w:tcPr>
                        <w:tcW w:w="1238" w:type="dxa"/>
                        <w:tcBorders>
                          <w:top w:val="single" w:sz="4" w:space="0" w:color="A6A6A6"/>
                          <w:left w:val="nil"/>
                          <w:bottom w:val="single" w:sz="4" w:space="0" w:color="A6A6A6"/>
                          <w:right w:val="single" w:sz="4" w:space="0" w:color="A6A6A6"/>
                        </w:tcBorders>
                        <w:shd w:val="clear" w:color="auto" w:fill="auto"/>
                      </w:tcPr>
                      <w:p w14:paraId="7732F9B0" w14:textId="77777777" w:rsidR="0010187B" w:rsidRPr="00322036" w:rsidRDefault="0010187B" w:rsidP="0010187B">
                        <w:pPr>
                          <w:rPr>
                            <w:lang w:eastAsia="zh-CN"/>
                          </w:rPr>
                        </w:pPr>
                        <w:r>
                          <w:rPr>
                            <w:rFonts w:hint="eastAsia"/>
                            <w:lang w:eastAsia="zh-CN"/>
                          </w:rPr>
                          <w:t>A</w:t>
                        </w:r>
                        <w:r>
                          <w:rPr>
                            <w:lang w:eastAsia="zh-CN"/>
                          </w:rPr>
                          <w:t>pple</w:t>
                        </w:r>
                      </w:p>
                    </w:tc>
                  </w:tr>
                  <w:tr w:rsidR="0010187B" w:rsidRPr="009551F6" w14:paraId="14656A34"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1FEA671" w14:textId="77777777" w:rsidR="0010187B" w:rsidRPr="008E7220" w:rsidRDefault="0010187B" w:rsidP="0010187B">
                        <w:pPr>
                          <w:rPr>
                            <w:bCs/>
                            <w:noProof/>
                          </w:rPr>
                        </w:pPr>
                        <w:r w:rsidRPr="008E7220">
                          <w:rPr>
                            <w:bCs/>
                            <w:noProof/>
                          </w:rPr>
                          <w:t>R4-2406348</w:t>
                        </w:r>
                      </w:p>
                    </w:tc>
                    <w:tc>
                      <w:tcPr>
                        <w:tcW w:w="3758" w:type="dxa"/>
                        <w:tcBorders>
                          <w:top w:val="single" w:sz="4" w:space="0" w:color="A6A6A6"/>
                          <w:left w:val="nil"/>
                          <w:bottom w:val="single" w:sz="4" w:space="0" w:color="A6A6A6"/>
                          <w:right w:val="single" w:sz="4" w:space="0" w:color="A6A6A6"/>
                        </w:tcBorders>
                        <w:shd w:val="clear" w:color="auto" w:fill="auto"/>
                      </w:tcPr>
                      <w:p w14:paraId="31441132" w14:textId="77777777" w:rsidR="0010187B" w:rsidRPr="008E7220" w:rsidRDefault="0010187B" w:rsidP="0010187B">
                        <w:pPr>
                          <w:rPr>
                            <w:bCs/>
                            <w:noProof/>
                          </w:rPr>
                        </w:pPr>
                        <w:r w:rsidRPr="008E7220">
                          <w:rPr>
                            <w:bCs/>
                            <w:noProof/>
                          </w:rPr>
                          <w:t>Draft CR on test cases for intra-frequency CPC from FR1-FR2 NR-DC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1B548455" w14:textId="77777777" w:rsidR="0010187B" w:rsidRDefault="0010187B" w:rsidP="0010187B">
                        <w:pPr>
                          <w:rPr>
                            <w:lang w:eastAsia="zh-CN"/>
                          </w:rPr>
                        </w:pPr>
                        <w:r>
                          <w:rPr>
                            <w:rFonts w:hint="eastAsia"/>
                            <w:lang w:eastAsia="zh-CN"/>
                          </w:rPr>
                          <w:t>C</w:t>
                        </w:r>
                        <w:r>
                          <w:rPr>
                            <w:lang w:eastAsia="zh-CN"/>
                          </w:rPr>
                          <w:t>ATT</w:t>
                        </w:r>
                      </w:p>
                    </w:tc>
                  </w:tr>
                  <w:tr w:rsidR="0010187B" w:rsidRPr="009551F6" w14:paraId="585D78EC"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1A7FEA5" w14:textId="77777777" w:rsidR="0010187B" w:rsidRPr="008E7220" w:rsidRDefault="0010187B" w:rsidP="0010187B">
                        <w:pPr>
                          <w:rPr>
                            <w:bCs/>
                            <w:noProof/>
                          </w:rPr>
                        </w:pPr>
                        <w:r w:rsidRPr="008E7220">
                          <w:rPr>
                            <w:bCs/>
                            <w:noProof/>
                          </w:rPr>
                          <w:t>R4-2406349</w:t>
                        </w:r>
                      </w:p>
                    </w:tc>
                    <w:tc>
                      <w:tcPr>
                        <w:tcW w:w="3758" w:type="dxa"/>
                        <w:tcBorders>
                          <w:top w:val="single" w:sz="4" w:space="0" w:color="A6A6A6"/>
                          <w:left w:val="nil"/>
                          <w:bottom w:val="single" w:sz="4" w:space="0" w:color="A6A6A6"/>
                          <w:right w:val="single" w:sz="4" w:space="0" w:color="A6A6A6"/>
                        </w:tcBorders>
                        <w:shd w:val="clear" w:color="auto" w:fill="auto"/>
                      </w:tcPr>
                      <w:p w14:paraId="74E0CACB" w14:textId="77777777" w:rsidR="0010187B" w:rsidRPr="008E7220" w:rsidRDefault="0010187B" w:rsidP="0010187B">
                        <w:pPr>
                          <w:rPr>
                            <w:bCs/>
                            <w:noProof/>
                          </w:rPr>
                        </w:pPr>
                        <w:r w:rsidRPr="008E7220">
                          <w:rPr>
                            <w:bCs/>
                            <w:noProof/>
                          </w:rPr>
                          <w:t>DraftCR on  inter-frequency subsequent CPA from FR1-FR2 NR-DC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6ED0B931" w14:textId="77777777" w:rsidR="0010187B" w:rsidRDefault="0010187B" w:rsidP="0010187B">
                        <w:pPr>
                          <w:rPr>
                            <w:lang w:eastAsia="zh-CN"/>
                          </w:rPr>
                        </w:pPr>
                        <w:r>
                          <w:rPr>
                            <w:rFonts w:hint="eastAsia"/>
                            <w:lang w:eastAsia="zh-CN"/>
                          </w:rPr>
                          <w:t>C</w:t>
                        </w:r>
                        <w:r>
                          <w:rPr>
                            <w:lang w:eastAsia="zh-CN"/>
                          </w:rPr>
                          <w:t>MCC</w:t>
                        </w:r>
                      </w:p>
                    </w:tc>
                  </w:tr>
                  <w:tr w:rsidR="0010187B" w:rsidRPr="009551F6" w14:paraId="33FAACD4"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14F4D3C6" w14:textId="77777777" w:rsidR="0010187B" w:rsidRPr="008E7220" w:rsidRDefault="0010187B" w:rsidP="0010187B">
                        <w:pPr>
                          <w:rPr>
                            <w:bCs/>
                            <w:noProof/>
                          </w:rPr>
                        </w:pPr>
                        <w:r w:rsidRPr="008E7220">
                          <w:rPr>
                            <w:bCs/>
                            <w:noProof/>
                          </w:rPr>
                          <w:lastRenderedPageBreak/>
                          <w:t>R4-2406350</w:t>
                        </w:r>
                      </w:p>
                    </w:tc>
                    <w:tc>
                      <w:tcPr>
                        <w:tcW w:w="3758" w:type="dxa"/>
                        <w:tcBorders>
                          <w:top w:val="single" w:sz="4" w:space="0" w:color="A6A6A6"/>
                          <w:left w:val="nil"/>
                          <w:bottom w:val="single" w:sz="4" w:space="0" w:color="A6A6A6"/>
                          <w:right w:val="single" w:sz="4" w:space="0" w:color="A6A6A6"/>
                        </w:tcBorders>
                        <w:shd w:val="clear" w:color="auto" w:fill="auto"/>
                      </w:tcPr>
                      <w:p w14:paraId="0F6D04D6" w14:textId="77777777" w:rsidR="0010187B" w:rsidRPr="008E7220" w:rsidRDefault="0010187B" w:rsidP="0010187B">
                        <w:pPr>
                          <w:rPr>
                            <w:bCs/>
                            <w:noProof/>
                          </w:rPr>
                        </w:pPr>
                        <w:r w:rsidRPr="008E7220">
                          <w:rPr>
                            <w:bCs/>
                            <w:noProof/>
                          </w:rPr>
                          <w:t>Draft CR for FR1-FR1 to FR1-FR1 CHO+CPC test cases</w:t>
                        </w:r>
                      </w:p>
                    </w:tc>
                    <w:tc>
                      <w:tcPr>
                        <w:tcW w:w="1238" w:type="dxa"/>
                        <w:tcBorders>
                          <w:top w:val="single" w:sz="4" w:space="0" w:color="A6A6A6"/>
                          <w:left w:val="nil"/>
                          <w:bottom w:val="single" w:sz="4" w:space="0" w:color="A6A6A6"/>
                          <w:right w:val="single" w:sz="4" w:space="0" w:color="A6A6A6"/>
                        </w:tcBorders>
                        <w:shd w:val="clear" w:color="auto" w:fill="auto"/>
                      </w:tcPr>
                      <w:p w14:paraId="645F382B" w14:textId="77777777" w:rsidR="0010187B" w:rsidRDefault="0010187B" w:rsidP="0010187B">
                        <w:pPr>
                          <w:rPr>
                            <w:lang w:eastAsia="zh-CN"/>
                          </w:rPr>
                        </w:pPr>
                        <w:r>
                          <w:rPr>
                            <w:rFonts w:hint="eastAsia"/>
                            <w:lang w:eastAsia="zh-CN"/>
                          </w:rPr>
                          <w:t>N</w:t>
                        </w:r>
                        <w:r>
                          <w:rPr>
                            <w:lang w:eastAsia="zh-CN"/>
                          </w:rPr>
                          <w:t>okia</w:t>
                        </w:r>
                      </w:p>
                    </w:tc>
                  </w:tr>
                  <w:tr w:rsidR="0010187B" w:rsidRPr="009551F6" w14:paraId="5E016528"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2C50760" w14:textId="77777777" w:rsidR="0010187B" w:rsidRPr="008E7220" w:rsidRDefault="0010187B" w:rsidP="0010187B">
                        <w:pPr>
                          <w:rPr>
                            <w:bCs/>
                            <w:noProof/>
                          </w:rPr>
                        </w:pPr>
                        <w:r w:rsidRPr="008E7220">
                          <w:rPr>
                            <w:bCs/>
                            <w:noProof/>
                          </w:rPr>
                          <w:t>R4-2406486</w:t>
                        </w:r>
                      </w:p>
                    </w:tc>
                    <w:tc>
                      <w:tcPr>
                        <w:tcW w:w="3758" w:type="dxa"/>
                        <w:tcBorders>
                          <w:top w:val="single" w:sz="4" w:space="0" w:color="A6A6A6"/>
                          <w:left w:val="nil"/>
                          <w:bottom w:val="single" w:sz="4" w:space="0" w:color="A6A6A6"/>
                          <w:right w:val="single" w:sz="4" w:space="0" w:color="A6A6A6"/>
                        </w:tcBorders>
                        <w:shd w:val="clear" w:color="auto" w:fill="auto"/>
                      </w:tcPr>
                      <w:p w14:paraId="4BB8B6DB" w14:textId="77777777" w:rsidR="0010187B" w:rsidRPr="008E7220" w:rsidRDefault="0010187B" w:rsidP="0010187B">
                        <w:pPr>
                          <w:rPr>
                            <w:bCs/>
                            <w:noProof/>
                          </w:rPr>
                        </w:pPr>
                        <w:r w:rsidRPr="008E7220">
                          <w:rPr>
                            <w:bCs/>
                            <w:noProof/>
                          </w:rPr>
                          <w:t>Test case for NR conditional handover including target MCG and target SCG from NR-DC to NR-DC</w:t>
                        </w:r>
                      </w:p>
                    </w:tc>
                    <w:tc>
                      <w:tcPr>
                        <w:tcW w:w="1238" w:type="dxa"/>
                        <w:tcBorders>
                          <w:top w:val="single" w:sz="4" w:space="0" w:color="A6A6A6"/>
                          <w:left w:val="nil"/>
                          <w:bottom w:val="single" w:sz="4" w:space="0" w:color="A6A6A6"/>
                          <w:right w:val="single" w:sz="4" w:space="0" w:color="A6A6A6"/>
                        </w:tcBorders>
                        <w:shd w:val="clear" w:color="auto" w:fill="auto"/>
                      </w:tcPr>
                      <w:p w14:paraId="084BC641" w14:textId="77777777" w:rsidR="0010187B" w:rsidRDefault="0010187B" w:rsidP="0010187B">
                        <w:pPr>
                          <w:rPr>
                            <w:lang w:eastAsia="zh-CN"/>
                          </w:rPr>
                        </w:pPr>
                        <w:r w:rsidRPr="00322036">
                          <w:t>Huawei, HiSilicon</w:t>
                        </w:r>
                      </w:p>
                    </w:tc>
                  </w:tr>
                  <w:tr w:rsidR="0010187B" w:rsidRPr="009551F6" w14:paraId="1BFF162F"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76929C8D" w14:textId="77777777" w:rsidR="0010187B" w:rsidRPr="008E7220" w:rsidRDefault="0010187B" w:rsidP="0010187B">
                        <w:pPr>
                          <w:rPr>
                            <w:bCs/>
                            <w:noProof/>
                          </w:rPr>
                        </w:pPr>
                        <w:r w:rsidRPr="008E7220">
                          <w:rPr>
                            <w:bCs/>
                            <w:noProof/>
                          </w:rPr>
                          <w:t>R4-2406351</w:t>
                        </w:r>
                      </w:p>
                    </w:tc>
                    <w:tc>
                      <w:tcPr>
                        <w:tcW w:w="3758" w:type="dxa"/>
                        <w:tcBorders>
                          <w:top w:val="single" w:sz="4" w:space="0" w:color="A6A6A6"/>
                          <w:left w:val="nil"/>
                          <w:bottom w:val="single" w:sz="4" w:space="0" w:color="A6A6A6"/>
                          <w:right w:val="single" w:sz="4" w:space="0" w:color="A6A6A6"/>
                        </w:tcBorders>
                        <w:shd w:val="clear" w:color="auto" w:fill="auto"/>
                      </w:tcPr>
                      <w:p w14:paraId="718CB213" w14:textId="77777777" w:rsidR="0010187B" w:rsidRPr="008E7220" w:rsidRDefault="0010187B" w:rsidP="0010187B">
                        <w:pPr>
                          <w:rPr>
                            <w:bCs/>
                            <w:noProof/>
                          </w:rPr>
                        </w:pPr>
                        <w:r w:rsidRPr="008E7220">
                          <w:rPr>
                            <w:bCs/>
                            <w:noProof/>
                          </w:rPr>
                          <w:t>Draft CR for test case of CHO including target MCG and candidate SCG in NR-DC</w:t>
                        </w:r>
                      </w:p>
                    </w:tc>
                    <w:tc>
                      <w:tcPr>
                        <w:tcW w:w="1238" w:type="dxa"/>
                        <w:tcBorders>
                          <w:top w:val="single" w:sz="4" w:space="0" w:color="A6A6A6"/>
                          <w:left w:val="nil"/>
                          <w:bottom w:val="single" w:sz="4" w:space="0" w:color="A6A6A6"/>
                          <w:right w:val="single" w:sz="4" w:space="0" w:color="A6A6A6"/>
                        </w:tcBorders>
                        <w:shd w:val="clear" w:color="auto" w:fill="auto"/>
                      </w:tcPr>
                      <w:p w14:paraId="3D986FA0" w14:textId="77777777" w:rsidR="0010187B" w:rsidRDefault="0010187B" w:rsidP="0010187B">
                        <w:pPr>
                          <w:rPr>
                            <w:lang w:eastAsia="zh-CN"/>
                          </w:rPr>
                        </w:pPr>
                        <w:r>
                          <w:rPr>
                            <w:rFonts w:hint="eastAsia"/>
                            <w:lang w:eastAsia="zh-CN"/>
                          </w:rPr>
                          <w:t>O</w:t>
                        </w:r>
                        <w:r>
                          <w:rPr>
                            <w:lang w:eastAsia="zh-CN"/>
                          </w:rPr>
                          <w:t>PPO</w:t>
                        </w:r>
                      </w:p>
                    </w:tc>
                  </w:tr>
                  <w:tr w:rsidR="0010187B" w:rsidRPr="009551F6" w14:paraId="59F40CB2"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402C060" w14:textId="77777777" w:rsidR="0010187B" w:rsidRPr="008E7220" w:rsidRDefault="0010187B" w:rsidP="0010187B">
                        <w:pPr>
                          <w:rPr>
                            <w:bCs/>
                            <w:noProof/>
                          </w:rPr>
                        </w:pPr>
                        <w:r w:rsidRPr="008E7220">
                          <w:rPr>
                            <w:bCs/>
                            <w:noProof/>
                          </w:rPr>
                          <w:t>R4-2406352</w:t>
                        </w:r>
                      </w:p>
                    </w:tc>
                    <w:tc>
                      <w:tcPr>
                        <w:tcW w:w="3758" w:type="dxa"/>
                        <w:tcBorders>
                          <w:top w:val="single" w:sz="4" w:space="0" w:color="A6A6A6"/>
                          <w:left w:val="nil"/>
                          <w:bottom w:val="single" w:sz="4" w:space="0" w:color="A6A6A6"/>
                          <w:right w:val="single" w:sz="4" w:space="0" w:color="A6A6A6"/>
                        </w:tcBorders>
                        <w:shd w:val="clear" w:color="auto" w:fill="auto"/>
                      </w:tcPr>
                      <w:p w14:paraId="189AD84D" w14:textId="77777777" w:rsidR="0010187B" w:rsidRPr="008E7220" w:rsidRDefault="0010187B" w:rsidP="0010187B">
                        <w:pPr>
                          <w:rPr>
                            <w:bCs/>
                            <w:noProof/>
                          </w:rPr>
                        </w:pPr>
                        <w:r w:rsidRPr="008E7220">
                          <w:rPr>
                            <w:bCs/>
                            <w:noProof/>
                          </w:rPr>
                          <w:t>draft CR for test case on CHO with CPC for FR1-FR2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0768C902" w14:textId="77777777" w:rsidR="0010187B" w:rsidRDefault="0010187B" w:rsidP="0010187B">
                        <w:pPr>
                          <w:rPr>
                            <w:lang w:eastAsia="zh-CN"/>
                          </w:rPr>
                        </w:pPr>
                        <w:r>
                          <w:rPr>
                            <w:rFonts w:hint="eastAsia"/>
                            <w:lang w:eastAsia="zh-CN"/>
                          </w:rPr>
                          <w:t>v</w:t>
                        </w:r>
                        <w:r>
                          <w:rPr>
                            <w:lang w:eastAsia="zh-CN"/>
                          </w:rPr>
                          <w:t>ivo</w:t>
                        </w:r>
                      </w:p>
                    </w:tc>
                  </w:tr>
                  <w:tr w:rsidR="0010187B" w:rsidRPr="009551F6" w14:paraId="75F8B20D"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0297E0A2" w14:textId="77777777" w:rsidR="0010187B" w:rsidRPr="008E7220" w:rsidRDefault="0010187B" w:rsidP="0010187B">
                        <w:pPr>
                          <w:rPr>
                            <w:bCs/>
                            <w:noProof/>
                          </w:rPr>
                        </w:pPr>
                        <w:r w:rsidRPr="008E7220">
                          <w:rPr>
                            <w:bCs/>
                            <w:noProof/>
                          </w:rPr>
                          <w:t>R4-2406353</w:t>
                        </w:r>
                      </w:p>
                    </w:tc>
                    <w:tc>
                      <w:tcPr>
                        <w:tcW w:w="3758" w:type="dxa"/>
                        <w:tcBorders>
                          <w:top w:val="single" w:sz="4" w:space="0" w:color="A6A6A6"/>
                          <w:left w:val="nil"/>
                          <w:bottom w:val="single" w:sz="4" w:space="0" w:color="A6A6A6"/>
                          <w:right w:val="single" w:sz="4" w:space="0" w:color="A6A6A6"/>
                        </w:tcBorders>
                        <w:shd w:val="clear" w:color="auto" w:fill="auto"/>
                      </w:tcPr>
                      <w:p w14:paraId="179163C5" w14:textId="77777777" w:rsidR="0010187B" w:rsidRPr="008E7220" w:rsidRDefault="0010187B" w:rsidP="0010187B">
                        <w:pPr>
                          <w:rPr>
                            <w:bCs/>
                            <w:noProof/>
                          </w:rPr>
                        </w:pPr>
                        <w:r w:rsidRPr="008E7220">
                          <w:rPr>
                            <w:bCs/>
                            <w:noProof/>
                          </w:rPr>
                          <w:t>draftCR on Inter-frequency CPA from FR1-FR1 NR-DC to FR1-FR1 NR-DC</w:t>
                        </w:r>
                      </w:p>
                    </w:tc>
                    <w:tc>
                      <w:tcPr>
                        <w:tcW w:w="1238" w:type="dxa"/>
                        <w:tcBorders>
                          <w:top w:val="single" w:sz="4" w:space="0" w:color="A6A6A6"/>
                          <w:left w:val="nil"/>
                          <w:bottom w:val="single" w:sz="4" w:space="0" w:color="A6A6A6"/>
                          <w:right w:val="single" w:sz="4" w:space="0" w:color="A6A6A6"/>
                        </w:tcBorders>
                        <w:shd w:val="clear" w:color="auto" w:fill="auto"/>
                      </w:tcPr>
                      <w:p w14:paraId="3FAD49E5" w14:textId="77777777" w:rsidR="0010187B" w:rsidRDefault="0010187B" w:rsidP="0010187B">
                        <w:pPr>
                          <w:rPr>
                            <w:lang w:eastAsia="zh-CN"/>
                          </w:rPr>
                        </w:pPr>
                        <w:r>
                          <w:rPr>
                            <w:bCs/>
                            <w:noProof/>
                          </w:rPr>
                          <w:t>ZTE</w:t>
                        </w:r>
                      </w:p>
                    </w:tc>
                  </w:tr>
                </w:tbl>
                <w:p w14:paraId="60D39116" w14:textId="77777777" w:rsidR="0010187B" w:rsidRPr="009551F6" w:rsidRDefault="0010187B" w:rsidP="0010187B">
                  <w:pPr>
                    <w:pStyle w:val="CRCoverPage"/>
                    <w:spacing w:after="0"/>
                    <w:rPr>
                      <w:rFonts w:ascii="Times New Roman" w:hAnsi="Times New Roman"/>
                    </w:rPr>
                  </w:pPr>
                </w:p>
                <w:p w14:paraId="2F71D647" w14:textId="77777777" w:rsidR="0010187B" w:rsidRPr="00F1664F" w:rsidRDefault="0010187B" w:rsidP="0010187B">
                  <w:pPr>
                    <w:pStyle w:val="CRCoverPage"/>
                    <w:spacing w:after="0"/>
                    <w:rPr>
                      <w:rFonts w:ascii="Times New Roman" w:hAnsi="Times New Roman"/>
                      <w:lang w:val="en-US"/>
                    </w:rPr>
                  </w:pPr>
                  <w:r w:rsidRPr="00322036">
                    <w:rPr>
                      <w:rFonts w:ascii="Times New Roman" w:hAnsi="Times New Roman"/>
                    </w:rPr>
                    <w:t>Endorsed in RAN4#11</w:t>
                  </w:r>
                  <w:r>
                    <w:rPr>
                      <w:rFonts w:ascii="Times New Roman" w:hAnsi="Times New Roman"/>
                    </w:rPr>
                    <w:t>1</w:t>
                  </w:r>
                  <w:r w:rsidRPr="009551F6">
                    <w:rPr>
                      <w:rFonts w:ascii="Times New Roman" w:hAnsi="Times New Roman"/>
                    </w:rPr>
                    <w:t>:</w:t>
                  </w:r>
                </w:p>
                <w:tbl>
                  <w:tblPr>
                    <w:tblW w:w="6091" w:type="dxa"/>
                    <w:tblLayout w:type="fixed"/>
                    <w:tblLook w:val="04A0" w:firstRow="1" w:lastRow="0" w:firstColumn="1" w:lastColumn="0" w:noHBand="0" w:noVBand="1"/>
                  </w:tblPr>
                  <w:tblGrid>
                    <w:gridCol w:w="1095"/>
                    <w:gridCol w:w="3758"/>
                    <w:gridCol w:w="1238"/>
                  </w:tblGrid>
                  <w:tr w:rsidR="0010187B" w:rsidRPr="009551F6" w14:paraId="161BD492"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3D36411A" w14:textId="77777777" w:rsidR="0010187B" w:rsidRPr="009551F6" w:rsidRDefault="0010187B" w:rsidP="0010187B">
                        <w:r w:rsidRPr="00322036">
                          <w:t xml:space="preserve">TDoc Endorsed CR </w:t>
                        </w:r>
                      </w:p>
                    </w:tc>
                    <w:tc>
                      <w:tcPr>
                        <w:tcW w:w="3758" w:type="dxa"/>
                        <w:tcBorders>
                          <w:top w:val="single" w:sz="4" w:space="0" w:color="A6A6A6"/>
                          <w:left w:val="nil"/>
                          <w:bottom w:val="single" w:sz="4" w:space="0" w:color="A6A6A6"/>
                          <w:right w:val="single" w:sz="4" w:space="0" w:color="A6A6A6"/>
                        </w:tcBorders>
                        <w:shd w:val="clear" w:color="auto" w:fill="auto"/>
                      </w:tcPr>
                      <w:p w14:paraId="656C5E15" w14:textId="77777777" w:rsidR="0010187B" w:rsidRPr="00EC168B" w:rsidRDefault="0010187B" w:rsidP="0010187B">
                        <w:pPr>
                          <w:rPr>
                            <w:lang w:val="en-US" w:eastAsia="zh-CN"/>
                          </w:rPr>
                        </w:pPr>
                        <w:r w:rsidRPr="00322036">
                          <w:t>CR title</w:t>
                        </w:r>
                      </w:p>
                    </w:tc>
                    <w:tc>
                      <w:tcPr>
                        <w:tcW w:w="1238" w:type="dxa"/>
                        <w:tcBorders>
                          <w:top w:val="single" w:sz="4" w:space="0" w:color="A6A6A6"/>
                          <w:left w:val="nil"/>
                          <w:bottom w:val="single" w:sz="4" w:space="0" w:color="A6A6A6"/>
                          <w:right w:val="single" w:sz="4" w:space="0" w:color="A6A6A6"/>
                        </w:tcBorders>
                        <w:shd w:val="clear" w:color="auto" w:fill="auto"/>
                      </w:tcPr>
                      <w:p w14:paraId="09622B17" w14:textId="77777777" w:rsidR="0010187B" w:rsidRPr="00322036" w:rsidRDefault="0010187B" w:rsidP="0010187B">
                        <w:r w:rsidRPr="00322036">
                          <w:t>Source companies</w:t>
                        </w:r>
                      </w:p>
                    </w:tc>
                  </w:tr>
                  <w:tr w:rsidR="0010187B" w:rsidRPr="009551F6" w14:paraId="36136699"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579C762E" w14:textId="734A3274" w:rsidR="0010187B" w:rsidRPr="00322036" w:rsidRDefault="0010187B" w:rsidP="0010187B">
                        <w:r w:rsidRPr="00587AC1">
                          <w:rPr>
                            <w:bCs/>
                            <w:noProof/>
                          </w:rPr>
                          <w:t>R4-2410309</w:t>
                        </w:r>
                      </w:p>
                    </w:tc>
                    <w:tc>
                      <w:tcPr>
                        <w:tcW w:w="3758" w:type="dxa"/>
                        <w:tcBorders>
                          <w:top w:val="single" w:sz="4" w:space="0" w:color="A6A6A6"/>
                          <w:left w:val="nil"/>
                          <w:bottom w:val="single" w:sz="4" w:space="0" w:color="A6A6A6"/>
                          <w:right w:val="single" w:sz="4" w:space="0" w:color="A6A6A6"/>
                        </w:tcBorders>
                        <w:shd w:val="clear" w:color="auto" w:fill="auto"/>
                      </w:tcPr>
                      <w:p w14:paraId="286EB953" w14:textId="007E8EE5" w:rsidR="0010187B" w:rsidRPr="00322036" w:rsidRDefault="0010187B" w:rsidP="0010187B">
                        <w:r w:rsidRPr="00587AC1">
                          <w:rPr>
                            <w:bCs/>
                            <w:noProof/>
                          </w:rPr>
                          <w:t>draft CR on TC for PDCCH-ordered RACH to an inter-frequency candidate cell in FR1 for R18 LTM</w:t>
                        </w:r>
                      </w:p>
                    </w:tc>
                    <w:tc>
                      <w:tcPr>
                        <w:tcW w:w="1238" w:type="dxa"/>
                        <w:tcBorders>
                          <w:top w:val="single" w:sz="4" w:space="0" w:color="A6A6A6"/>
                          <w:left w:val="nil"/>
                          <w:bottom w:val="single" w:sz="4" w:space="0" w:color="A6A6A6"/>
                          <w:right w:val="single" w:sz="4" w:space="0" w:color="A6A6A6"/>
                        </w:tcBorders>
                        <w:shd w:val="clear" w:color="auto" w:fill="auto"/>
                      </w:tcPr>
                      <w:p w14:paraId="3AC86D3C" w14:textId="123C9952" w:rsidR="0010187B" w:rsidRPr="00322036" w:rsidRDefault="0010187B" w:rsidP="0010187B">
                        <w:r>
                          <w:rPr>
                            <w:rFonts w:hint="eastAsia"/>
                            <w:bCs/>
                            <w:noProof/>
                            <w:lang w:eastAsia="zh-CN"/>
                          </w:rPr>
                          <w:t>v</w:t>
                        </w:r>
                        <w:r>
                          <w:rPr>
                            <w:bCs/>
                            <w:noProof/>
                            <w:lang w:eastAsia="zh-CN"/>
                          </w:rPr>
                          <w:t>ivo</w:t>
                        </w:r>
                      </w:p>
                    </w:tc>
                  </w:tr>
                  <w:tr w:rsidR="0010187B" w:rsidRPr="009551F6" w14:paraId="6B963414"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E341D53" w14:textId="39D2A61F" w:rsidR="0010187B" w:rsidRPr="00322036" w:rsidRDefault="0010187B" w:rsidP="0010187B">
                        <w:r w:rsidRPr="00587AC1">
                          <w:rPr>
                            <w:bCs/>
                            <w:noProof/>
                          </w:rPr>
                          <w:t>R4-2410310</w:t>
                        </w:r>
                      </w:p>
                    </w:tc>
                    <w:tc>
                      <w:tcPr>
                        <w:tcW w:w="3758" w:type="dxa"/>
                        <w:tcBorders>
                          <w:top w:val="single" w:sz="4" w:space="0" w:color="A6A6A6"/>
                          <w:left w:val="nil"/>
                          <w:bottom w:val="single" w:sz="4" w:space="0" w:color="A6A6A6"/>
                          <w:right w:val="single" w:sz="4" w:space="0" w:color="A6A6A6"/>
                        </w:tcBorders>
                        <w:shd w:val="clear" w:color="auto" w:fill="auto"/>
                      </w:tcPr>
                      <w:p w14:paraId="4055EA72" w14:textId="613BD59A" w:rsidR="0010187B" w:rsidRPr="00322036" w:rsidRDefault="0010187B" w:rsidP="0010187B">
                        <w:r w:rsidRPr="00587AC1">
                          <w:rPr>
                            <w:bCs/>
                            <w:noProof/>
                          </w:rPr>
                          <w:t>Correction on L1-RSRP accuracy requirements on neighbor cells</w:t>
                        </w:r>
                      </w:p>
                    </w:tc>
                    <w:tc>
                      <w:tcPr>
                        <w:tcW w:w="1238" w:type="dxa"/>
                        <w:tcBorders>
                          <w:top w:val="single" w:sz="4" w:space="0" w:color="A6A6A6"/>
                          <w:left w:val="nil"/>
                          <w:bottom w:val="single" w:sz="4" w:space="0" w:color="A6A6A6"/>
                          <w:right w:val="single" w:sz="4" w:space="0" w:color="A6A6A6"/>
                        </w:tcBorders>
                        <w:shd w:val="clear" w:color="auto" w:fill="auto"/>
                      </w:tcPr>
                      <w:p w14:paraId="3B0FE378" w14:textId="4F7E717A" w:rsidR="0010187B" w:rsidRPr="00322036" w:rsidRDefault="0010187B" w:rsidP="0010187B">
                        <w:r w:rsidRPr="00587AC1">
                          <w:rPr>
                            <w:bCs/>
                            <w:noProof/>
                            <w:lang w:eastAsia="zh-CN"/>
                          </w:rPr>
                          <w:t>Huawei, HiSilicon</w:t>
                        </w:r>
                      </w:p>
                    </w:tc>
                  </w:tr>
                  <w:tr w:rsidR="0010187B" w:rsidRPr="009551F6" w14:paraId="14C795FC"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20413D3C" w14:textId="40D42AD0" w:rsidR="0010187B" w:rsidRPr="00322036" w:rsidRDefault="0010187B" w:rsidP="0010187B">
                        <w:r w:rsidRPr="00587AC1">
                          <w:rPr>
                            <w:bCs/>
                            <w:noProof/>
                          </w:rPr>
                          <w:t>R4-2410311</w:t>
                        </w:r>
                      </w:p>
                    </w:tc>
                    <w:tc>
                      <w:tcPr>
                        <w:tcW w:w="3758" w:type="dxa"/>
                        <w:tcBorders>
                          <w:top w:val="single" w:sz="4" w:space="0" w:color="A6A6A6"/>
                          <w:left w:val="nil"/>
                          <w:bottom w:val="single" w:sz="4" w:space="0" w:color="A6A6A6"/>
                          <w:right w:val="single" w:sz="4" w:space="0" w:color="A6A6A6"/>
                        </w:tcBorders>
                        <w:shd w:val="clear" w:color="auto" w:fill="auto"/>
                      </w:tcPr>
                      <w:p w14:paraId="01D6E524" w14:textId="267B5112" w:rsidR="0010187B" w:rsidRPr="00322036" w:rsidRDefault="0010187B" w:rsidP="0010187B">
                        <w:r w:rsidRPr="00587AC1">
                          <w:rPr>
                            <w:bCs/>
                            <w:noProof/>
                          </w:rPr>
                          <w:t>Draft CR on performance requirements for R18 LTM</w:t>
                        </w:r>
                      </w:p>
                    </w:tc>
                    <w:tc>
                      <w:tcPr>
                        <w:tcW w:w="1238" w:type="dxa"/>
                        <w:tcBorders>
                          <w:top w:val="single" w:sz="4" w:space="0" w:color="A6A6A6"/>
                          <w:left w:val="nil"/>
                          <w:bottom w:val="single" w:sz="4" w:space="0" w:color="A6A6A6"/>
                          <w:right w:val="single" w:sz="4" w:space="0" w:color="A6A6A6"/>
                        </w:tcBorders>
                        <w:shd w:val="clear" w:color="auto" w:fill="auto"/>
                      </w:tcPr>
                      <w:p w14:paraId="2C214E5A" w14:textId="63E1DB68" w:rsidR="0010187B" w:rsidRPr="00322036" w:rsidRDefault="0010187B" w:rsidP="0010187B">
                        <w:r w:rsidRPr="00587AC1">
                          <w:rPr>
                            <w:bCs/>
                            <w:noProof/>
                            <w:lang w:eastAsia="zh-CN"/>
                          </w:rPr>
                          <w:t>MediaTek Inc., Apple, Qualcom, Nokia, OPPO, Ericsson</w:t>
                        </w:r>
                      </w:p>
                    </w:tc>
                  </w:tr>
                  <w:tr w:rsidR="0010187B" w:rsidRPr="009551F6" w14:paraId="3A83B936"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tcPr>
                      <w:p w14:paraId="44CA3DBA" w14:textId="6AAB03A3" w:rsidR="0010187B" w:rsidRPr="00322036" w:rsidRDefault="0010187B" w:rsidP="0010187B">
                        <w:r w:rsidRPr="00587AC1">
                          <w:rPr>
                            <w:bCs/>
                            <w:noProof/>
                          </w:rPr>
                          <w:t>R4-2410312</w:t>
                        </w:r>
                      </w:p>
                    </w:tc>
                    <w:tc>
                      <w:tcPr>
                        <w:tcW w:w="3758" w:type="dxa"/>
                        <w:tcBorders>
                          <w:top w:val="single" w:sz="4" w:space="0" w:color="A6A6A6"/>
                          <w:left w:val="nil"/>
                          <w:bottom w:val="single" w:sz="4" w:space="0" w:color="A6A6A6"/>
                          <w:right w:val="single" w:sz="4" w:space="0" w:color="A6A6A6"/>
                        </w:tcBorders>
                        <w:shd w:val="clear" w:color="auto" w:fill="auto"/>
                      </w:tcPr>
                      <w:p w14:paraId="1DAEE748" w14:textId="3DB782C5" w:rsidR="0010187B" w:rsidRPr="00322036" w:rsidRDefault="0010187B" w:rsidP="0010187B">
                        <w:r w:rsidRPr="00587AC1">
                          <w:rPr>
                            <w:bCs/>
                            <w:noProof/>
                          </w:rPr>
                          <w:t>Draft CR to TS 38.133 on performance requirements for R18 LTM</w:t>
                        </w:r>
                      </w:p>
                    </w:tc>
                    <w:tc>
                      <w:tcPr>
                        <w:tcW w:w="1238" w:type="dxa"/>
                        <w:tcBorders>
                          <w:top w:val="single" w:sz="4" w:space="0" w:color="A6A6A6"/>
                          <w:left w:val="nil"/>
                          <w:bottom w:val="single" w:sz="4" w:space="0" w:color="A6A6A6"/>
                          <w:right w:val="single" w:sz="4" w:space="0" w:color="A6A6A6"/>
                        </w:tcBorders>
                        <w:shd w:val="clear" w:color="auto" w:fill="auto"/>
                      </w:tcPr>
                      <w:p w14:paraId="59EB7F69" w14:textId="44209163" w:rsidR="0010187B" w:rsidRPr="00322036" w:rsidRDefault="0010187B" w:rsidP="0010187B">
                        <w:r w:rsidRPr="00587AC1">
                          <w:rPr>
                            <w:bCs/>
                            <w:noProof/>
                            <w:lang w:eastAsia="zh-CN"/>
                          </w:rPr>
                          <w:t>Ericsson, MediaTek inc., Qualcomm Incorporated</w:t>
                        </w:r>
                      </w:p>
                    </w:tc>
                  </w:tr>
                  <w:tr w:rsidR="0010187B" w:rsidRPr="009551F6" w14:paraId="46425F15"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4B695E4" w14:textId="77777777" w:rsidR="0010187B" w:rsidRPr="00322036" w:rsidRDefault="0010187B" w:rsidP="0010187B">
                        <w:r>
                          <w:rPr>
                            <w:color w:val="000000"/>
                          </w:rPr>
                          <w:t>R4-2407354</w:t>
                        </w:r>
                      </w:p>
                    </w:tc>
                    <w:tc>
                      <w:tcPr>
                        <w:tcW w:w="3758" w:type="dxa"/>
                        <w:tcBorders>
                          <w:top w:val="single" w:sz="4" w:space="0" w:color="A6A6A6"/>
                          <w:left w:val="nil"/>
                          <w:bottom w:val="single" w:sz="4" w:space="0" w:color="A6A6A6"/>
                          <w:right w:val="single" w:sz="4" w:space="0" w:color="A6A6A6"/>
                        </w:tcBorders>
                        <w:shd w:val="clear" w:color="auto" w:fill="auto"/>
                        <w:vAlign w:val="bottom"/>
                      </w:tcPr>
                      <w:p w14:paraId="2BA13627" w14:textId="77777777" w:rsidR="0010187B" w:rsidRPr="00322036" w:rsidRDefault="0010187B" w:rsidP="0010187B">
                        <w:r>
                          <w:rPr>
                            <w:color w:val="000000"/>
                          </w:rPr>
                          <w:t>draft CR for performance part of R18 NR mobility further enhancement part 2</w:t>
                        </w:r>
                      </w:p>
                    </w:tc>
                    <w:tc>
                      <w:tcPr>
                        <w:tcW w:w="1238" w:type="dxa"/>
                        <w:tcBorders>
                          <w:top w:val="single" w:sz="4" w:space="0" w:color="A6A6A6"/>
                          <w:left w:val="nil"/>
                          <w:bottom w:val="single" w:sz="4" w:space="0" w:color="A6A6A6"/>
                          <w:right w:val="single" w:sz="4" w:space="0" w:color="A6A6A6"/>
                        </w:tcBorders>
                        <w:shd w:val="clear" w:color="auto" w:fill="auto"/>
                        <w:vAlign w:val="bottom"/>
                      </w:tcPr>
                      <w:p w14:paraId="62A74657" w14:textId="77777777" w:rsidR="0010187B" w:rsidRPr="00322036" w:rsidRDefault="0010187B" w:rsidP="0010187B">
                        <w:r>
                          <w:rPr>
                            <w:color w:val="000000"/>
                          </w:rPr>
                          <w:t>Apple</w:t>
                        </w:r>
                      </w:p>
                    </w:tc>
                  </w:tr>
                  <w:tr w:rsidR="0010187B" w:rsidRPr="009551F6" w14:paraId="78D9A7CB"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B467C8C" w14:textId="77777777" w:rsidR="0010187B" w:rsidRPr="00322036" w:rsidRDefault="0010187B" w:rsidP="0010187B">
                        <w:r>
                          <w:rPr>
                            <w:color w:val="000000"/>
                          </w:rPr>
                          <w:t>R4-2410282</w:t>
                        </w:r>
                      </w:p>
                    </w:tc>
                    <w:tc>
                      <w:tcPr>
                        <w:tcW w:w="3758" w:type="dxa"/>
                        <w:tcBorders>
                          <w:top w:val="single" w:sz="4" w:space="0" w:color="A6A6A6"/>
                          <w:left w:val="nil"/>
                          <w:bottom w:val="single" w:sz="4" w:space="0" w:color="A6A6A6"/>
                          <w:right w:val="single" w:sz="4" w:space="0" w:color="A6A6A6"/>
                        </w:tcBorders>
                        <w:shd w:val="clear" w:color="auto" w:fill="auto"/>
                      </w:tcPr>
                      <w:p w14:paraId="5A24F17B" w14:textId="77777777" w:rsidR="0010187B" w:rsidRPr="00322036" w:rsidRDefault="0010187B" w:rsidP="0010187B">
                        <w:r>
                          <w:t>DraftCR on  inter-frequency subsequent CPA from FR1-FR2 NR-DC to FR1-FR2 NR-DC</w:t>
                        </w:r>
                      </w:p>
                    </w:tc>
                    <w:tc>
                      <w:tcPr>
                        <w:tcW w:w="1238" w:type="dxa"/>
                        <w:tcBorders>
                          <w:top w:val="single" w:sz="4" w:space="0" w:color="A6A6A6"/>
                          <w:left w:val="nil"/>
                          <w:bottom w:val="single" w:sz="4" w:space="0" w:color="A6A6A6"/>
                          <w:right w:val="single" w:sz="4" w:space="0" w:color="A6A6A6"/>
                        </w:tcBorders>
                        <w:shd w:val="clear" w:color="auto" w:fill="auto"/>
                      </w:tcPr>
                      <w:p w14:paraId="5650E7CE" w14:textId="77777777" w:rsidR="0010187B" w:rsidRPr="00322036" w:rsidRDefault="0010187B" w:rsidP="0010187B">
                        <w:r>
                          <w:t>CMCC</w:t>
                        </w:r>
                      </w:p>
                    </w:tc>
                  </w:tr>
                  <w:tr w:rsidR="0010187B" w:rsidRPr="009551F6" w14:paraId="39D2391F"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1070E68" w14:textId="77777777" w:rsidR="0010187B" w:rsidRPr="00322036" w:rsidRDefault="0010187B" w:rsidP="0010187B">
                        <w:r>
                          <w:rPr>
                            <w:color w:val="000000"/>
                          </w:rPr>
                          <w:t>R4-2410283</w:t>
                        </w:r>
                      </w:p>
                    </w:tc>
                    <w:tc>
                      <w:tcPr>
                        <w:tcW w:w="3758" w:type="dxa"/>
                        <w:tcBorders>
                          <w:top w:val="single" w:sz="4" w:space="0" w:color="A6A6A6"/>
                          <w:left w:val="nil"/>
                          <w:bottom w:val="single" w:sz="4" w:space="0" w:color="A6A6A6"/>
                          <w:right w:val="single" w:sz="4" w:space="0" w:color="A6A6A6"/>
                        </w:tcBorders>
                        <w:shd w:val="clear" w:color="auto" w:fill="auto"/>
                      </w:tcPr>
                      <w:p w14:paraId="16C088C5" w14:textId="77777777" w:rsidR="0010187B" w:rsidRPr="00322036" w:rsidRDefault="0010187B" w:rsidP="0010187B">
                        <w:r>
                          <w:t>Draft CR to TS 38.133 for Test case of improment on SCG_Scell setup delay for FR1</w:t>
                        </w:r>
                      </w:p>
                    </w:tc>
                    <w:tc>
                      <w:tcPr>
                        <w:tcW w:w="1238" w:type="dxa"/>
                        <w:tcBorders>
                          <w:top w:val="single" w:sz="4" w:space="0" w:color="A6A6A6"/>
                          <w:left w:val="nil"/>
                          <w:bottom w:val="single" w:sz="4" w:space="0" w:color="A6A6A6"/>
                          <w:right w:val="single" w:sz="4" w:space="0" w:color="A6A6A6"/>
                        </w:tcBorders>
                        <w:shd w:val="clear" w:color="auto" w:fill="auto"/>
                      </w:tcPr>
                      <w:p w14:paraId="734BB100" w14:textId="77777777" w:rsidR="0010187B" w:rsidRPr="00322036" w:rsidRDefault="0010187B" w:rsidP="0010187B">
                        <w:r>
                          <w:t>Ericsson, Nokia, Apple, Qualcomm</w:t>
                        </w:r>
                      </w:p>
                    </w:tc>
                  </w:tr>
                  <w:tr w:rsidR="0010187B" w:rsidRPr="009551F6" w14:paraId="25801B77"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0E6384C" w14:textId="77777777" w:rsidR="0010187B" w:rsidRPr="00322036" w:rsidRDefault="0010187B" w:rsidP="0010187B">
                        <w:r>
                          <w:rPr>
                            <w:color w:val="000000"/>
                          </w:rPr>
                          <w:t>R4-2410284</w:t>
                        </w:r>
                      </w:p>
                    </w:tc>
                    <w:tc>
                      <w:tcPr>
                        <w:tcW w:w="3758" w:type="dxa"/>
                        <w:tcBorders>
                          <w:top w:val="single" w:sz="4" w:space="0" w:color="A6A6A6"/>
                          <w:left w:val="nil"/>
                          <w:bottom w:val="single" w:sz="4" w:space="0" w:color="A6A6A6"/>
                          <w:right w:val="single" w:sz="4" w:space="0" w:color="A6A6A6"/>
                        </w:tcBorders>
                        <w:shd w:val="clear" w:color="auto" w:fill="auto"/>
                      </w:tcPr>
                      <w:p w14:paraId="2B0A93E0" w14:textId="77777777" w:rsidR="0010187B" w:rsidRPr="00322036" w:rsidRDefault="0010187B" w:rsidP="0010187B">
                        <w:r>
                          <w:t>Draft CR to TS 38.133 for Test case of improment on SCG_Scell setup delay for FR2</w:t>
                        </w:r>
                      </w:p>
                    </w:tc>
                    <w:tc>
                      <w:tcPr>
                        <w:tcW w:w="1238" w:type="dxa"/>
                        <w:tcBorders>
                          <w:top w:val="single" w:sz="4" w:space="0" w:color="A6A6A6"/>
                          <w:left w:val="nil"/>
                          <w:bottom w:val="single" w:sz="4" w:space="0" w:color="A6A6A6"/>
                          <w:right w:val="single" w:sz="4" w:space="0" w:color="A6A6A6"/>
                        </w:tcBorders>
                        <w:shd w:val="clear" w:color="auto" w:fill="auto"/>
                      </w:tcPr>
                      <w:p w14:paraId="4FD7D12A" w14:textId="77777777" w:rsidR="0010187B" w:rsidRPr="00322036" w:rsidRDefault="0010187B" w:rsidP="0010187B">
                        <w:r>
                          <w:t>Ericsson, Apple, Nokia, Qualcomm</w:t>
                        </w:r>
                      </w:p>
                    </w:tc>
                  </w:tr>
                  <w:tr w:rsidR="0010187B" w:rsidRPr="009551F6" w14:paraId="29544D3C"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EAA6A97" w14:textId="77777777" w:rsidR="0010187B" w:rsidRPr="00322036" w:rsidRDefault="0010187B" w:rsidP="0010187B">
                        <w:r>
                          <w:rPr>
                            <w:color w:val="000000"/>
                          </w:rPr>
                          <w:t>R4-2408591</w:t>
                        </w:r>
                      </w:p>
                    </w:tc>
                    <w:tc>
                      <w:tcPr>
                        <w:tcW w:w="3758" w:type="dxa"/>
                        <w:tcBorders>
                          <w:top w:val="single" w:sz="4" w:space="0" w:color="A6A6A6"/>
                          <w:left w:val="nil"/>
                          <w:bottom w:val="single" w:sz="4" w:space="0" w:color="A6A6A6"/>
                          <w:right w:val="single" w:sz="4" w:space="0" w:color="A6A6A6"/>
                        </w:tcBorders>
                        <w:shd w:val="clear" w:color="auto" w:fill="auto"/>
                      </w:tcPr>
                      <w:p w14:paraId="2AC7EBD6" w14:textId="77777777" w:rsidR="0010187B" w:rsidRPr="00322036" w:rsidRDefault="0010187B" w:rsidP="0010187B">
                        <w:r>
                          <w:t>Update on test case for NR conditional handover including target MCG and target SCG from FR1-FR1 NR-DC to FR1-FR1 NR-DC</w:t>
                        </w:r>
                      </w:p>
                    </w:tc>
                    <w:tc>
                      <w:tcPr>
                        <w:tcW w:w="1238" w:type="dxa"/>
                        <w:tcBorders>
                          <w:top w:val="single" w:sz="4" w:space="0" w:color="A6A6A6"/>
                          <w:left w:val="nil"/>
                          <w:bottom w:val="single" w:sz="4" w:space="0" w:color="A6A6A6"/>
                          <w:right w:val="single" w:sz="4" w:space="0" w:color="A6A6A6"/>
                        </w:tcBorders>
                        <w:shd w:val="clear" w:color="auto" w:fill="auto"/>
                      </w:tcPr>
                      <w:p w14:paraId="52AF476F" w14:textId="77777777" w:rsidR="0010187B" w:rsidRPr="00322036" w:rsidRDefault="0010187B" w:rsidP="0010187B">
                        <w:r>
                          <w:t>Huawei, HiSilicon</w:t>
                        </w:r>
                      </w:p>
                    </w:tc>
                  </w:tr>
                  <w:tr w:rsidR="0010187B" w:rsidRPr="009551F6" w14:paraId="49E872E0" w14:textId="77777777" w:rsidTr="00F84A72">
                    <w:trPr>
                      <w:trHeight w:val="450"/>
                    </w:trPr>
                    <w:tc>
                      <w:tcPr>
                        <w:tcW w:w="1095"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223BD75" w14:textId="77777777" w:rsidR="0010187B" w:rsidRPr="00322036" w:rsidRDefault="0010187B" w:rsidP="0010187B">
                        <w:r>
                          <w:rPr>
                            <w:color w:val="000000"/>
                          </w:rPr>
                          <w:lastRenderedPageBreak/>
                          <w:t>R4-2410411</w:t>
                        </w:r>
                      </w:p>
                    </w:tc>
                    <w:tc>
                      <w:tcPr>
                        <w:tcW w:w="3758" w:type="dxa"/>
                        <w:tcBorders>
                          <w:top w:val="single" w:sz="4" w:space="0" w:color="A6A6A6"/>
                          <w:left w:val="nil"/>
                          <w:bottom w:val="single" w:sz="4" w:space="0" w:color="A6A6A6"/>
                          <w:right w:val="single" w:sz="4" w:space="0" w:color="A6A6A6"/>
                        </w:tcBorders>
                        <w:shd w:val="clear" w:color="auto" w:fill="auto"/>
                      </w:tcPr>
                      <w:p w14:paraId="5027EFFE" w14:textId="77777777" w:rsidR="0010187B" w:rsidRPr="00322036" w:rsidRDefault="0010187B" w:rsidP="0010187B">
                        <w:r>
                          <w:t>Correction on subsequent conditional PSCell addition/change</w:t>
                        </w:r>
                      </w:p>
                    </w:tc>
                    <w:tc>
                      <w:tcPr>
                        <w:tcW w:w="1238" w:type="dxa"/>
                        <w:tcBorders>
                          <w:top w:val="single" w:sz="4" w:space="0" w:color="A6A6A6"/>
                          <w:left w:val="nil"/>
                          <w:bottom w:val="single" w:sz="4" w:space="0" w:color="A6A6A6"/>
                          <w:right w:val="single" w:sz="4" w:space="0" w:color="A6A6A6"/>
                        </w:tcBorders>
                        <w:shd w:val="clear" w:color="auto" w:fill="auto"/>
                      </w:tcPr>
                      <w:p w14:paraId="272ECFD9" w14:textId="77777777" w:rsidR="0010187B" w:rsidRPr="00322036" w:rsidRDefault="0010187B" w:rsidP="0010187B">
                        <w:r>
                          <w:t>ZTE Corporation, Sanechips, Nokia</w:t>
                        </w:r>
                      </w:p>
                    </w:tc>
                  </w:tr>
                </w:tbl>
                <w:p w14:paraId="758BDA4E" w14:textId="77777777" w:rsidR="0010187B" w:rsidRDefault="0010187B" w:rsidP="0010187B">
                  <w:pPr>
                    <w:pStyle w:val="CRCoverPage"/>
                    <w:spacing w:after="0"/>
                    <w:rPr>
                      <w:rFonts w:ascii="Times New Roman" w:hAnsi="Times New Roman"/>
                    </w:rPr>
                  </w:pPr>
                </w:p>
                <w:p w14:paraId="49B67A49" w14:textId="77777777" w:rsidR="0010187B" w:rsidRDefault="0010187B" w:rsidP="0010187B">
                  <w:pPr>
                    <w:pStyle w:val="CRCoverPage"/>
                    <w:spacing w:after="0"/>
                    <w:rPr>
                      <w:rFonts w:ascii="Times New Roman" w:hAnsi="Times New Roman"/>
                    </w:rPr>
                  </w:pPr>
                </w:p>
              </w:tc>
            </w:tr>
          </w:tbl>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8984E" w14:textId="77777777"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PMingLiU" w:hAnsi="Times New Roman"/>
                <w:lang w:eastAsia="x-none"/>
              </w:rPr>
              <w:t>Specify LTM L1-RSRP accuracy requirements (change#1,2,3,4)</w:t>
            </w:r>
          </w:p>
          <w:p w14:paraId="0107D6B6" w14:textId="782170BB"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Add test configurations for R18 LTM (change#5,6,</w:t>
            </w:r>
            <w:r w:rsidR="00A92B64">
              <w:rPr>
                <w:rFonts w:ascii="Times New Roman" w:eastAsiaTheme="minorEastAsia" w:hAnsi="Times New Roman"/>
                <w:lang w:eastAsia="zh-CN"/>
              </w:rPr>
              <w:t>7,</w:t>
            </w:r>
            <w:r>
              <w:rPr>
                <w:rFonts w:ascii="Times New Roman" w:eastAsiaTheme="minorEastAsia" w:hAnsi="Times New Roman"/>
                <w:lang w:eastAsia="zh-CN"/>
              </w:rPr>
              <w:t>8</w:t>
            </w:r>
            <w:r w:rsidR="00A92B64">
              <w:rPr>
                <w:rFonts w:ascii="Times New Roman" w:eastAsiaTheme="minorEastAsia" w:hAnsi="Times New Roman"/>
                <w:lang w:eastAsia="zh-CN"/>
              </w:rPr>
              <w:t>,10</w:t>
            </w:r>
            <w:r>
              <w:rPr>
                <w:rFonts w:ascii="Times New Roman" w:eastAsiaTheme="minorEastAsia" w:hAnsi="Times New Roman"/>
                <w:lang w:eastAsia="zh-CN"/>
              </w:rPr>
              <w:t>)</w:t>
            </w:r>
          </w:p>
          <w:p w14:paraId="24C4A696" w14:textId="1D5F09F1"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PMingLiU" w:hAnsi="Times New Roman"/>
                <w:lang w:eastAsia="x-none"/>
              </w:rPr>
              <w:t>Update FR1-FR2 test applicability table to include new FR1-FR2 test cases. (change#</w:t>
            </w:r>
            <w:r w:rsidR="00A92B64">
              <w:rPr>
                <w:rFonts w:ascii="Times New Roman" w:eastAsia="PMingLiU" w:hAnsi="Times New Roman"/>
                <w:lang w:eastAsia="x-none"/>
              </w:rPr>
              <w:t>9</w:t>
            </w:r>
            <w:r>
              <w:rPr>
                <w:rFonts w:ascii="Times New Roman" w:eastAsia="PMingLiU" w:hAnsi="Times New Roman"/>
                <w:lang w:eastAsia="x-none"/>
              </w:rPr>
              <w:t>)</w:t>
            </w:r>
          </w:p>
          <w:p w14:paraId="6BE682CD" w14:textId="65608FF7" w:rsidR="00A92B64" w:rsidRDefault="00A92B64"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PDCCH-order RACH in FR1 (change#11)</w:t>
            </w:r>
          </w:p>
          <w:p w14:paraId="0534EC16" w14:textId="77777777" w:rsidR="00A92B64" w:rsidRDefault="00A92B64" w:rsidP="00A92B64">
            <w:pPr>
              <w:pStyle w:val="CRCoverPage"/>
              <w:spacing w:after="0"/>
              <w:ind w:left="360"/>
              <w:rPr>
                <w:rFonts w:ascii="Times New Roman" w:eastAsia="PMingLiU" w:hAnsi="Times New Roman"/>
                <w:lang w:eastAsia="x-none"/>
              </w:rPr>
            </w:pPr>
            <w:r>
              <w:rPr>
                <w:rFonts w:ascii="Times New Roman" w:eastAsia="PMingLiU" w:hAnsi="Times New Roman"/>
                <w:lang w:eastAsia="x-none"/>
              </w:rPr>
              <w:t>A.6.3.2.x.1</w:t>
            </w:r>
            <w:r>
              <w:rPr>
                <w:rFonts w:ascii="Times New Roman" w:eastAsia="PMingLiU" w:hAnsi="Times New Roman"/>
                <w:lang w:eastAsia="x-none"/>
              </w:rPr>
              <w:tab/>
              <w:t xml:space="preserve"> PDCCH-order RACH on neighbor cell in FR1 when RACH BW is within active UL BWP</w:t>
            </w:r>
          </w:p>
          <w:p w14:paraId="29755B12" w14:textId="17362905" w:rsidR="00A92B64" w:rsidRDefault="00A92B64" w:rsidP="00A92B64">
            <w:pPr>
              <w:pStyle w:val="CRCoverPage"/>
              <w:spacing w:after="0"/>
              <w:ind w:left="360"/>
              <w:rPr>
                <w:rFonts w:ascii="Times New Roman" w:eastAsia="PMingLiU" w:hAnsi="Times New Roman"/>
                <w:lang w:eastAsia="x-none"/>
              </w:rPr>
            </w:pPr>
            <w:r w:rsidRPr="00A92B64">
              <w:rPr>
                <w:rFonts w:ascii="Times New Roman" w:eastAsia="PMingLiU" w:hAnsi="Times New Roman"/>
                <w:lang w:eastAsia="x-none"/>
              </w:rPr>
              <w:t>A.6.3.2.x.2</w:t>
            </w:r>
            <w:r w:rsidRPr="00A92B64">
              <w:rPr>
                <w:rFonts w:ascii="Times New Roman" w:eastAsia="PMingLiU" w:hAnsi="Times New Roman"/>
                <w:lang w:eastAsia="x-none"/>
              </w:rPr>
              <w:tab/>
              <w:t>PDCCH-ordered RACH to an inter-frequency candidate cell in FR1 for LTM</w:t>
            </w:r>
          </w:p>
          <w:p w14:paraId="0A75D05E" w14:textId="61B5AF3D" w:rsidR="00A92B64" w:rsidRPr="00A92B64" w:rsidRDefault="00A92B64" w:rsidP="00A92B64">
            <w:pPr>
              <w:pStyle w:val="CRCoverPage"/>
              <w:spacing w:after="0"/>
              <w:ind w:left="360"/>
              <w:rPr>
                <w:rFonts w:ascii="Times New Roman" w:eastAsia="PMingLiU" w:hAnsi="Times New Roman"/>
                <w:lang w:eastAsia="x-none"/>
              </w:rPr>
            </w:pPr>
            <w:r w:rsidRPr="00A92B64">
              <w:rPr>
                <w:rFonts w:ascii="Times New Roman" w:eastAsia="PMingLiU" w:hAnsi="Times New Roman"/>
                <w:lang w:eastAsia="x-none"/>
              </w:rPr>
              <w:t>A.6.3.2.x.3</w:t>
            </w:r>
            <w:r w:rsidRPr="00A92B64">
              <w:rPr>
                <w:rFonts w:ascii="Times New Roman" w:eastAsia="PMingLiU" w:hAnsi="Times New Roman"/>
                <w:lang w:eastAsia="x-none"/>
              </w:rPr>
              <w:tab/>
              <w:t>PDCCH-order RACH on neighbor cell without L1-RSRP measurement in FR1 when RACH BW is within active UL BWP</w:t>
            </w:r>
          </w:p>
          <w:p w14:paraId="27379140" w14:textId="438F0366"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Enhanced CHO for FR1-FR1 NR-DC (change#</w:t>
            </w:r>
            <w:r w:rsidR="00DD37AC">
              <w:rPr>
                <w:rFonts w:ascii="Times New Roman" w:eastAsiaTheme="minorEastAsia" w:hAnsi="Times New Roman"/>
                <w:lang w:eastAsia="zh-CN"/>
              </w:rPr>
              <w:t>12</w:t>
            </w:r>
            <w:r>
              <w:rPr>
                <w:rFonts w:ascii="Times New Roman" w:eastAsiaTheme="minorEastAsia" w:hAnsi="Times New Roman"/>
                <w:lang w:eastAsia="zh-CN"/>
              </w:rPr>
              <w:t>,1</w:t>
            </w:r>
            <w:r w:rsidR="00DD37AC">
              <w:rPr>
                <w:rFonts w:ascii="Times New Roman" w:eastAsiaTheme="minorEastAsia" w:hAnsi="Times New Roman"/>
                <w:lang w:eastAsia="zh-CN"/>
              </w:rPr>
              <w:t>3</w:t>
            </w:r>
            <w:r>
              <w:rPr>
                <w:rFonts w:ascii="Times New Roman" w:eastAsiaTheme="minorEastAsia" w:hAnsi="Times New Roman"/>
                <w:lang w:eastAsia="zh-CN"/>
              </w:rPr>
              <w:t>,1</w:t>
            </w:r>
            <w:r w:rsidR="00DD37AC">
              <w:rPr>
                <w:rFonts w:ascii="Times New Roman" w:eastAsiaTheme="minorEastAsia" w:hAnsi="Times New Roman"/>
                <w:lang w:eastAsia="zh-CN"/>
              </w:rPr>
              <w:t>4</w:t>
            </w:r>
            <w:r>
              <w:rPr>
                <w:rFonts w:ascii="Times New Roman" w:eastAsiaTheme="minorEastAsia" w:hAnsi="Times New Roman"/>
                <w:lang w:eastAsia="zh-CN"/>
              </w:rPr>
              <w:t>)</w:t>
            </w:r>
          </w:p>
          <w:p w14:paraId="4CE83068" w14:textId="5E61286A" w:rsidR="00DD37AC" w:rsidRDefault="00DD37AC" w:rsidP="00DD37AC">
            <w:pPr>
              <w:pStyle w:val="CRCoverPage"/>
              <w:spacing w:after="0"/>
              <w:ind w:left="360"/>
              <w:rPr>
                <w:rFonts w:ascii="Times New Roman" w:eastAsia="PMingLiU" w:hAnsi="Times New Roman"/>
                <w:lang w:eastAsia="x-none"/>
              </w:rPr>
            </w:pPr>
            <w:r w:rsidRPr="00DD37AC">
              <w:rPr>
                <w:rFonts w:ascii="Times New Roman" w:eastAsia="PMingLiU" w:hAnsi="Times New Roman"/>
                <w:lang w:eastAsia="x-none"/>
              </w:rPr>
              <w:t>A.6.3.3.x</w:t>
            </w:r>
            <w:r>
              <w:rPr>
                <w:rFonts w:ascii="Times New Roman" w:eastAsia="PMingLiU" w:hAnsi="Times New Roman"/>
                <w:lang w:eastAsia="x-none"/>
              </w:rPr>
              <w:t xml:space="preserve">  </w:t>
            </w:r>
            <w:r w:rsidRPr="00DD37AC">
              <w:rPr>
                <w:rFonts w:ascii="Times New Roman" w:eastAsia="PMingLiU" w:hAnsi="Times New Roman"/>
                <w:lang w:eastAsia="x-none"/>
              </w:rPr>
              <w:t>NR conditional handover including target MCG and target SCG from FR1-FR1 NR-DC to FR1-FR1 NR-DC</w:t>
            </w:r>
          </w:p>
          <w:p w14:paraId="3F95E28B" w14:textId="11F25DCA" w:rsidR="00DD37AC" w:rsidRPr="00DD37AC" w:rsidRDefault="00DD37AC" w:rsidP="00DD37AC">
            <w:pPr>
              <w:pStyle w:val="CRCoverPage"/>
              <w:spacing w:after="0"/>
              <w:ind w:left="360"/>
              <w:rPr>
                <w:rFonts w:ascii="Times New Roman" w:eastAsia="PMingLiU" w:hAnsi="Times New Roman"/>
                <w:lang w:eastAsia="x-none"/>
              </w:rPr>
            </w:pPr>
            <w:r w:rsidRPr="00DD37AC">
              <w:rPr>
                <w:rFonts w:ascii="Times New Roman" w:eastAsiaTheme="minorEastAsia" w:hAnsi="Times New Roman"/>
                <w:lang w:eastAsia="zh-CN"/>
              </w:rPr>
              <w:t>A.6.3.3.X1</w:t>
            </w:r>
            <w:r>
              <w:rPr>
                <w:rFonts w:ascii="Times New Roman" w:eastAsiaTheme="minorEastAsia" w:hAnsi="Times New Roman"/>
                <w:lang w:eastAsia="zh-CN"/>
              </w:rPr>
              <w:t xml:space="preserve">  </w:t>
            </w:r>
            <w:r w:rsidRPr="00DD37AC">
              <w:rPr>
                <w:rFonts w:ascii="Times New Roman" w:eastAsiaTheme="minorEastAsia" w:hAnsi="Times New Roman"/>
                <w:lang w:eastAsia="zh-CN"/>
              </w:rPr>
              <w:t xml:space="preserve">NR conditional handover including target MCG and candidate SCG from FR1-FR1 NR-DC to FR1-FR1 NR-DC </w:t>
            </w:r>
          </w:p>
          <w:p w14:paraId="0865DF40" w14:textId="44C088F5" w:rsidR="00587AC1" w:rsidRPr="00DD37AC"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 xml:space="preserve">A.6.3.3.X2 </w:t>
            </w:r>
            <w:r>
              <w:rPr>
                <w:rFonts w:ascii="Times New Roman" w:eastAsia="PMingLiU" w:hAnsi="Times New Roman"/>
                <w:lang w:eastAsia="x-none"/>
              </w:rPr>
              <w:tab/>
            </w:r>
            <w:r w:rsidR="00DD37AC" w:rsidRPr="00DD37AC">
              <w:rPr>
                <w:rFonts w:ascii="Times New Roman" w:eastAsia="PMingLiU" w:hAnsi="Times New Roman"/>
                <w:lang w:eastAsia="x-none"/>
              </w:rPr>
              <w:t>NR conditional handover including target MCG and candidate SCG from FR1-FR1 NR-DC to FR1-FR1 NR-DC with complementary conditional handover configuration</w:t>
            </w:r>
          </w:p>
          <w:p w14:paraId="4732500C" w14:textId="15F36A09"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PCell switch in FR1 (change#1</w:t>
            </w:r>
            <w:r w:rsidR="0061522F">
              <w:rPr>
                <w:rFonts w:ascii="Times New Roman" w:eastAsiaTheme="minorEastAsia" w:hAnsi="Times New Roman"/>
                <w:lang w:eastAsia="zh-CN"/>
              </w:rPr>
              <w:t>5</w:t>
            </w:r>
            <w:r>
              <w:rPr>
                <w:rFonts w:ascii="Times New Roman" w:eastAsiaTheme="minorEastAsia" w:hAnsi="Times New Roman"/>
                <w:lang w:eastAsia="zh-CN"/>
              </w:rPr>
              <w:t>)</w:t>
            </w:r>
          </w:p>
          <w:p w14:paraId="7035C63B" w14:textId="77777777"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A.6.3.x.1</w:t>
            </w:r>
            <w:r>
              <w:rPr>
                <w:rFonts w:ascii="Times New Roman" w:eastAsia="PMingLiU" w:hAnsi="Times New Roman"/>
                <w:lang w:eastAsia="x-none"/>
              </w:rPr>
              <w:tab/>
              <w:t>RACH-based Intra-frequency PCell switch from FR1 to FR1</w:t>
            </w:r>
          </w:p>
          <w:p w14:paraId="5A02B886" w14:textId="0EE3D1A3"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A.6.3.x.2</w:t>
            </w:r>
            <w:r>
              <w:rPr>
                <w:rFonts w:ascii="Times New Roman" w:eastAsia="PMingLiU" w:hAnsi="Times New Roman"/>
                <w:lang w:eastAsia="x-none"/>
              </w:rPr>
              <w:tab/>
            </w:r>
            <w:r w:rsidR="00E577CC" w:rsidRPr="00E577CC">
              <w:rPr>
                <w:rFonts w:ascii="Times New Roman" w:eastAsia="PMingLiU" w:hAnsi="Times New Roman"/>
                <w:lang w:eastAsia="x-none"/>
              </w:rPr>
              <w:t>RACH based Inter-frequency</w:t>
            </w:r>
            <w:r w:rsidR="00E577CC">
              <w:rPr>
                <w:rFonts w:ascii="Times New Roman" w:eastAsia="PMingLiU" w:hAnsi="Times New Roman"/>
                <w:lang w:eastAsia="x-none"/>
              </w:rPr>
              <w:t xml:space="preserve"> LTM </w:t>
            </w:r>
            <w:r w:rsidR="00E577CC" w:rsidRPr="00E577CC">
              <w:rPr>
                <w:rFonts w:ascii="Times New Roman" w:eastAsia="PMingLiU" w:hAnsi="Times New Roman"/>
                <w:lang w:eastAsia="x-none"/>
              </w:rPr>
              <w:t>PCell switch from FR1 to FR1</w:t>
            </w:r>
          </w:p>
          <w:p w14:paraId="356DC685" w14:textId="346829D1"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A.6.3.X.3</w:t>
            </w:r>
            <w:r w:rsidR="00E577CC">
              <w:rPr>
                <w:rFonts w:ascii="Times New Roman" w:eastAsia="PMingLiU" w:hAnsi="Times New Roman"/>
                <w:lang w:eastAsia="x-none"/>
              </w:rPr>
              <w:t xml:space="preserve"> </w:t>
            </w:r>
            <w:r>
              <w:rPr>
                <w:rFonts w:ascii="Times New Roman" w:eastAsia="PMingLiU" w:hAnsi="Times New Roman"/>
                <w:lang w:eastAsia="x-none"/>
              </w:rPr>
              <w:t>RACH-less Intra-frequency PCell switch from FR1 to FR1</w:t>
            </w:r>
          </w:p>
          <w:p w14:paraId="03D470A4" w14:textId="257EA6FF" w:rsidR="00E577CC" w:rsidRDefault="00E577CC"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 xml:space="preserve">A.6.3.X.4 </w:t>
            </w:r>
            <w:r w:rsidRPr="00E577CC">
              <w:rPr>
                <w:rFonts w:ascii="Times New Roman" w:eastAsia="PMingLiU" w:hAnsi="Times New Roman"/>
                <w:lang w:eastAsia="x-none"/>
              </w:rPr>
              <w:t>RACH-less Intra-frequency PCell switch from FR1 to FR1 with L1-RSRP measurement</w:t>
            </w:r>
          </w:p>
          <w:p w14:paraId="4F65ADFD" w14:textId="054F9FC5"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PSCell switch in FR1 (change#1</w:t>
            </w:r>
            <w:r w:rsidR="0061522F">
              <w:rPr>
                <w:rFonts w:ascii="Times New Roman" w:eastAsiaTheme="minorEastAsia" w:hAnsi="Times New Roman"/>
                <w:lang w:eastAsia="zh-CN"/>
              </w:rPr>
              <w:t>6</w:t>
            </w:r>
            <w:r>
              <w:rPr>
                <w:rFonts w:ascii="Times New Roman" w:eastAsiaTheme="minorEastAsia" w:hAnsi="Times New Roman"/>
                <w:lang w:eastAsia="zh-CN"/>
              </w:rPr>
              <w:t>)</w:t>
            </w:r>
          </w:p>
          <w:p w14:paraId="0AD09C4E" w14:textId="77777777"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A.6.3.y.1 RACH-based intra-frequency LTM PSCell switch from FR1 to FR1</w:t>
            </w:r>
          </w:p>
          <w:p w14:paraId="252C6A23" w14:textId="098C7691"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Subsequent conditional PSCell addition/change in FR1-FR1 NR-DC (change#1</w:t>
            </w:r>
            <w:r w:rsidR="000579BA">
              <w:rPr>
                <w:rFonts w:ascii="Times New Roman" w:eastAsiaTheme="minorEastAsia" w:hAnsi="Times New Roman"/>
                <w:lang w:eastAsia="zh-CN"/>
              </w:rPr>
              <w:t>7</w:t>
            </w:r>
            <w:r>
              <w:rPr>
                <w:rFonts w:ascii="Times New Roman" w:eastAsiaTheme="minorEastAsia" w:hAnsi="Times New Roman"/>
                <w:lang w:eastAsia="zh-CN"/>
              </w:rPr>
              <w:t>)</w:t>
            </w:r>
          </w:p>
          <w:p w14:paraId="33F08906" w14:textId="77777777"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A.6.5.X.1</w:t>
            </w:r>
            <w:r>
              <w:rPr>
                <w:rFonts w:ascii="Times New Roman" w:eastAsia="PMingLiU" w:hAnsi="Times New Roman"/>
                <w:lang w:eastAsia="x-none"/>
              </w:rPr>
              <w:tab/>
              <w:t>Intra-frequency subsequent CPC from FR1-FR1 NR-DC to FR1-FR1 NR-DC</w:t>
            </w:r>
          </w:p>
          <w:p w14:paraId="3190BA20" w14:textId="77777777" w:rsidR="001D4133" w:rsidRDefault="00587AC1" w:rsidP="001D4133">
            <w:pPr>
              <w:pStyle w:val="CRCoverPage"/>
              <w:spacing w:after="0"/>
              <w:ind w:left="360"/>
              <w:rPr>
                <w:rFonts w:ascii="Times New Roman" w:eastAsia="PMingLiU" w:hAnsi="Times New Roman"/>
                <w:lang w:eastAsia="x-none"/>
              </w:rPr>
            </w:pPr>
            <w:r>
              <w:rPr>
                <w:rFonts w:ascii="Times New Roman" w:eastAsia="PMingLiU" w:hAnsi="Times New Roman"/>
                <w:lang w:eastAsia="x-none"/>
              </w:rPr>
              <w:t>A.6.5.X.2</w:t>
            </w:r>
            <w:r>
              <w:rPr>
                <w:rFonts w:ascii="Times New Roman" w:eastAsia="PMingLiU" w:hAnsi="Times New Roman"/>
                <w:lang w:eastAsia="x-none"/>
              </w:rPr>
              <w:tab/>
              <w:t>Inter-frequency subsequent CPA from FR1-FR1 NR-DC to FR1-FR1 NR-DC</w:t>
            </w:r>
          </w:p>
          <w:p w14:paraId="5254F9E1" w14:textId="2375874E" w:rsidR="001D4133" w:rsidRDefault="001D4133" w:rsidP="001D4133">
            <w:pPr>
              <w:pStyle w:val="CRCoverPage"/>
              <w:spacing w:after="0"/>
              <w:ind w:leftChars="280" w:left="560"/>
              <w:rPr>
                <w:rFonts w:ascii="Times New Roman" w:eastAsia="PMingLiU" w:hAnsi="Times New Roman"/>
                <w:lang w:eastAsia="x-none"/>
              </w:rPr>
            </w:pPr>
            <w:r>
              <w:rPr>
                <w:rFonts w:ascii="Times New Roman" w:eastAsia="PMingLiU" w:hAnsi="Times New Roman"/>
                <w:lang w:eastAsia="x-none"/>
              </w:rPr>
              <w:t xml:space="preserve">- </w:t>
            </w:r>
            <w:r w:rsidRPr="001D4133">
              <w:rPr>
                <w:rFonts w:ascii="Times New Roman" w:eastAsia="PMingLiU" w:hAnsi="Times New Roman"/>
                <w:lang w:eastAsia="zh-CN"/>
              </w:rPr>
              <w:t>Fix event from A1 to A4.</w:t>
            </w:r>
          </w:p>
          <w:p w14:paraId="5A8D5523" w14:textId="35BB54C0" w:rsidR="00DA68CE" w:rsidRPr="00DA68CE" w:rsidRDefault="00DA68CE" w:rsidP="00DA68CE">
            <w:pPr>
              <w:pStyle w:val="aff6"/>
              <w:numPr>
                <w:ilvl w:val="0"/>
                <w:numId w:val="1"/>
              </w:numPr>
              <w:rPr>
                <w:rFonts w:eastAsia="PMingLiU"/>
                <w:sz w:val="20"/>
                <w:szCs w:val="20"/>
                <w:lang w:eastAsia="x-none"/>
              </w:rPr>
            </w:pPr>
            <w:r w:rsidRPr="00DA68CE">
              <w:rPr>
                <w:rFonts w:eastAsia="PMingLiU"/>
                <w:sz w:val="20"/>
                <w:szCs w:val="20"/>
                <w:lang w:eastAsia="x-none"/>
              </w:rPr>
              <w:t>Add the Rel-18 specified FR1 scenario for both EMR and non-EMR capable UE test case</w:t>
            </w:r>
            <w:r>
              <w:rPr>
                <w:rFonts w:eastAsia="PMingLiU"/>
                <w:sz w:val="20"/>
                <w:szCs w:val="20"/>
                <w:lang w:eastAsia="x-none"/>
              </w:rPr>
              <w:t xml:space="preserve"> (change#18,19,20)</w:t>
            </w:r>
          </w:p>
          <w:p w14:paraId="096DF1F4" w14:textId="3D394EB5"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L1-RSRP measurement delay in FR1 (change#</w:t>
            </w:r>
            <w:r w:rsidR="0061522F">
              <w:rPr>
                <w:rFonts w:ascii="Times New Roman" w:eastAsiaTheme="minorEastAsia" w:hAnsi="Times New Roman"/>
                <w:lang w:eastAsia="zh-CN"/>
              </w:rPr>
              <w:t>21,</w:t>
            </w:r>
            <w:r w:rsidR="00DD37AC">
              <w:rPr>
                <w:rFonts w:ascii="Times New Roman" w:eastAsiaTheme="minorEastAsia" w:hAnsi="Times New Roman"/>
                <w:lang w:eastAsia="zh-CN"/>
              </w:rPr>
              <w:t>22</w:t>
            </w:r>
            <w:r>
              <w:rPr>
                <w:rFonts w:ascii="Times New Roman" w:eastAsiaTheme="minorEastAsia" w:hAnsi="Times New Roman"/>
                <w:lang w:eastAsia="zh-CN"/>
              </w:rPr>
              <w:t>,</w:t>
            </w:r>
            <w:r w:rsidR="00DD37AC">
              <w:rPr>
                <w:rFonts w:ascii="Times New Roman" w:eastAsiaTheme="minorEastAsia" w:hAnsi="Times New Roman"/>
                <w:lang w:eastAsia="zh-CN"/>
              </w:rPr>
              <w:t>23</w:t>
            </w:r>
            <w:r>
              <w:rPr>
                <w:rFonts w:ascii="Times New Roman" w:eastAsiaTheme="minorEastAsia" w:hAnsi="Times New Roman"/>
                <w:lang w:eastAsia="zh-CN"/>
              </w:rPr>
              <w:t>)</w:t>
            </w:r>
          </w:p>
          <w:p w14:paraId="59E7E0ED" w14:textId="3117EC82"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L1-RSRP measurement accuracy requirements in FR1 (change#</w:t>
            </w:r>
            <w:r w:rsidR="00DD37AC">
              <w:rPr>
                <w:rFonts w:ascii="Times New Roman" w:eastAsiaTheme="minorEastAsia" w:hAnsi="Times New Roman"/>
                <w:lang w:eastAsia="zh-CN"/>
              </w:rPr>
              <w:t>2</w:t>
            </w:r>
            <w:r w:rsidR="0061522F">
              <w:rPr>
                <w:rFonts w:ascii="Times New Roman" w:eastAsiaTheme="minorEastAsia" w:hAnsi="Times New Roman"/>
                <w:lang w:eastAsia="zh-CN"/>
              </w:rPr>
              <w:t>4</w:t>
            </w:r>
            <w:r>
              <w:rPr>
                <w:rFonts w:ascii="Times New Roman" w:eastAsiaTheme="minorEastAsia" w:hAnsi="Times New Roman"/>
                <w:lang w:eastAsia="zh-CN"/>
              </w:rPr>
              <w:t>)</w:t>
            </w:r>
          </w:p>
          <w:p w14:paraId="3CF5E30D" w14:textId="26DAC00C" w:rsidR="00DD37AC" w:rsidRDefault="00DD37AC"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PDCCH-order RACH in FR2 (change#2</w:t>
            </w:r>
            <w:r w:rsidR="0061522F">
              <w:rPr>
                <w:rFonts w:ascii="Times New Roman" w:eastAsiaTheme="minorEastAsia" w:hAnsi="Times New Roman"/>
                <w:lang w:eastAsia="zh-CN"/>
              </w:rPr>
              <w:t>5</w:t>
            </w:r>
            <w:r>
              <w:rPr>
                <w:rFonts w:ascii="Times New Roman" w:eastAsiaTheme="minorEastAsia" w:hAnsi="Times New Roman"/>
                <w:lang w:eastAsia="zh-CN"/>
              </w:rPr>
              <w:t>)</w:t>
            </w:r>
          </w:p>
          <w:p w14:paraId="40142CDC" w14:textId="77777777" w:rsidR="00DD37AC" w:rsidRDefault="00DD37AC" w:rsidP="00DD37AC">
            <w:pPr>
              <w:pStyle w:val="CRCoverPage"/>
              <w:spacing w:after="0"/>
              <w:ind w:left="360"/>
              <w:rPr>
                <w:rFonts w:ascii="Times New Roman" w:eastAsia="PMingLiU" w:hAnsi="Times New Roman"/>
                <w:lang w:eastAsia="x-none"/>
              </w:rPr>
            </w:pPr>
            <w:r>
              <w:rPr>
                <w:rFonts w:ascii="Times New Roman" w:eastAsia="PMingLiU" w:hAnsi="Times New Roman"/>
                <w:lang w:eastAsia="x-none"/>
              </w:rPr>
              <w:t>A.7. 3.2.x.1</w:t>
            </w:r>
            <w:r>
              <w:rPr>
                <w:rFonts w:ascii="Times New Roman" w:eastAsia="PMingLiU" w:hAnsi="Times New Roman"/>
                <w:lang w:eastAsia="x-none"/>
              </w:rPr>
              <w:tab/>
              <w:t>PDCCH-order RACH on neighbor cell in FR2 when RACH BW is within active BWP</w:t>
            </w:r>
          </w:p>
          <w:p w14:paraId="6109C42B" w14:textId="77777777" w:rsidR="00DD37AC" w:rsidRDefault="00DD37AC" w:rsidP="00DD37AC">
            <w:pPr>
              <w:pStyle w:val="CRCoverPage"/>
              <w:spacing w:after="0"/>
              <w:ind w:left="360"/>
              <w:rPr>
                <w:rFonts w:ascii="Times New Roman" w:eastAsia="PMingLiU" w:hAnsi="Times New Roman"/>
                <w:lang w:eastAsia="x-none"/>
              </w:rPr>
            </w:pPr>
            <w:r>
              <w:rPr>
                <w:rFonts w:ascii="Times New Roman" w:eastAsia="PMingLiU" w:hAnsi="Times New Roman"/>
                <w:lang w:eastAsia="x-none"/>
              </w:rPr>
              <w:t xml:space="preserve">A.7.3.2.x.2 </w:t>
            </w:r>
            <w:r>
              <w:rPr>
                <w:rFonts w:ascii="Times New Roman" w:eastAsia="PMingLiU" w:hAnsi="Times New Roman"/>
                <w:lang w:eastAsia="x-none"/>
              </w:rPr>
              <w:tab/>
              <w:t>PDCCH-order RACH on inter-frequency neighbor cell in FR2</w:t>
            </w:r>
          </w:p>
          <w:p w14:paraId="2FACC249" w14:textId="50DF80C4"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Enhanced CHO for FR1-FR2 NR-DC (change#2</w:t>
            </w:r>
            <w:r w:rsidR="00DA68CE">
              <w:rPr>
                <w:rFonts w:ascii="Times New Roman" w:eastAsiaTheme="minorEastAsia" w:hAnsi="Times New Roman"/>
                <w:lang w:eastAsia="zh-CN"/>
              </w:rPr>
              <w:t>6</w:t>
            </w:r>
            <w:r>
              <w:rPr>
                <w:rFonts w:ascii="Times New Roman" w:eastAsiaTheme="minorEastAsia" w:hAnsi="Times New Roman"/>
                <w:lang w:eastAsia="zh-CN"/>
              </w:rPr>
              <w:t>,2</w:t>
            </w:r>
            <w:r w:rsidR="00DA68CE">
              <w:rPr>
                <w:rFonts w:ascii="Times New Roman" w:eastAsiaTheme="minorEastAsia" w:hAnsi="Times New Roman"/>
                <w:lang w:eastAsia="zh-CN"/>
              </w:rPr>
              <w:t>7</w:t>
            </w:r>
            <w:r>
              <w:rPr>
                <w:rFonts w:ascii="Times New Roman" w:eastAsiaTheme="minorEastAsia" w:hAnsi="Times New Roman"/>
                <w:lang w:eastAsia="zh-CN"/>
              </w:rPr>
              <w:t>)</w:t>
            </w:r>
          </w:p>
          <w:p w14:paraId="11A62A5D" w14:textId="20BAE4BC"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A.7.3.3.X</w:t>
            </w:r>
            <w:r>
              <w:rPr>
                <w:rFonts w:ascii="Times New Roman" w:eastAsia="PMingLiU" w:hAnsi="Times New Roman"/>
                <w:lang w:eastAsia="x-none"/>
              </w:rPr>
              <w:tab/>
              <w:t xml:space="preserve"> NR conditional handover including target MCG and target SCG from FR1-FR2 NR-DC to FR1-FR2 NR-DC</w:t>
            </w:r>
          </w:p>
          <w:p w14:paraId="2EB3DBF9" w14:textId="77777777"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A.7.3.3.Y</w:t>
            </w:r>
            <w:r>
              <w:rPr>
                <w:rFonts w:ascii="Times New Roman" w:eastAsia="PMingLiU" w:hAnsi="Times New Roman"/>
                <w:lang w:eastAsia="x-none"/>
              </w:rPr>
              <w:tab/>
              <w:t>NR conditional Handover including target MCG and candidate SCG from FR1-FR2 NR-DC to FR1-FR2 NR-DC</w:t>
            </w:r>
          </w:p>
          <w:p w14:paraId="450A9D0C" w14:textId="18C43197"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PCell switch in FR2 (change#2</w:t>
            </w:r>
            <w:r w:rsidR="0061522F">
              <w:rPr>
                <w:rFonts w:ascii="Times New Roman" w:eastAsiaTheme="minorEastAsia" w:hAnsi="Times New Roman"/>
                <w:lang w:eastAsia="zh-CN"/>
              </w:rPr>
              <w:t>8</w:t>
            </w:r>
            <w:r>
              <w:rPr>
                <w:rFonts w:ascii="Times New Roman" w:eastAsiaTheme="minorEastAsia" w:hAnsi="Times New Roman"/>
                <w:lang w:eastAsia="zh-CN"/>
              </w:rPr>
              <w:t>)</w:t>
            </w:r>
          </w:p>
          <w:p w14:paraId="4337BB0A" w14:textId="588E7561"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A.7.3.x.1</w:t>
            </w:r>
            <w:r>
              <w:rPr>
                <w:rFonts w:ascii="Times New Roman" w:eastAsia="PMingLiU" w:hAnsi="Times New Roman"/>
                <w:lang w:eastAsia="x-none"/>
              </w:rPr>
              <w:tab/>
            </w:r>
            <w:r w:rsidR="0056654B" w:rsidRPr="0056654B">
              <w:rPr>
                <w:rFonts w:ascii="Times New Roman" w:eastAsia="PMingLiU" w:hAnsi="Times New Roman"/>
                <w:lang w:eastAsia="x-none"/>
              </w:rPr>
              <w:t>RACH based Intra-frequency PCell switch from FR2 to FR2</w:t>
            </w:r>
          </w:p>
          <w:p w14:paraId="4C0F34C4" w14:textId="77777777"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A.7.3.x.2</w:t>
            </w:r>
            <w:r>
              <w:rPr>
                <w:rFonts w:ascii="Times New Roman" w:eastAsia="PMingLiU" w:hAnsi="Times New Roman"/>
                <w:lang w:eastAsia="x-none"/>
              </w:rPr>
              <w:tab/>
              <w:t>RACH-less Intra-frequency PCell switch from FR2 to FR2</w:t>
            </w:r>
          </w:p>
          <w:p w14:paraId="7E681DA3" w14:textId="77777777"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A.7.3.x.3</w:t>
            </w:r>
            <w:r>
              <w:rPr>
                <w:rFonts w:ascii="Times New Roman" w:eastAsia="PMingLiU" w:hAnsi="Times New Roman"/>
                <w:lang w:eastAsia="x-none"/>
              </w:rPr>
              <w:tab/>
              <w:t>RACH-less Inter-frequency LTM PCell switch from FR2 to FR2</w:t>
            </w:r>
          </w:p>
          <w:p w14:paraId="7B45FFA1" w14:textId="71F86F8C"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PSCell switch in FR2 (change#</w:t>
            </w:r>
            <w:r w:rsidR="0061522F">
              <w:rPr>
                <w:rFonts w:ascii="Times New Roman" w:eastAsiaTheme="minorEastAsia" w:hAnsi="Times New Roman"/>
                <w:lang w:eastAsia="zh-CN"/>
              </w:rPr>
              <w:t>29</w:t>
            </w:r>
            <w:r>
              <w:rPr>
                <w:rFonts w:ascii="Times New Roman" w:eastAsiaTheme="minorEastAsia" w:hAnsi="Times New Roman"/>
                <w:lang w:eastAsia="zh-CN"/>
              </w:rPr>
              <w:t>)</w:t>
            </w:r>
          </w:p>
          <w:p w14:paraId="476CC8C9" w14:textId="639CF98A"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lastRenderedPageBreak/>
              <w:t>A.7.3.x1.1</w:t>
            </w:r>
            <w:r>
              <w:rPr>
                <w:rFonts w:ascii="Times New Roman" w:eastAsia="PMingLiU" w:hAnsi="Times New Roman"/>
                <w:lang w:eastAsia="x-none"/>
              </w:rPr>
              <w:tab/>
            </w:r>
            <w:r w:rsidR="00B56276" w:rsidRPr="00B56276">
              <w:rPr>
                <w:rFonts w:ascii="Times New Roman" w:eastAsia="PMingLiU" w:hAnsi="Times New Roman"/>
                <w:lang w:eastAsia="x-none"/>
              </w:rPr>
              <w:t>RACH-based Intra-frequency LTM PSCell switch from FR2 to FR2</w:t>
            </w:r>
          </w:p>
          <w:p w14:paraId="5F81CE92" w14:textId="6AFC7092"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Subsequent conditional PSCell addition/change in FR1-FR2 NR-DC (change#</w:t>
            </w:r>
            <w:r w:rsidR="00DA68CE">
              <w:rPr>
                <w:rFonts w:ascii="Times New Roman" w:eastAsiaTheme="minorEastAsia" w:hAnsi="Times New Roman"/>
                <w:lang w:eastAsia="zh-CN"/>
              </w:rPr>
              <w:t>30</w:t>
            </w:r>
            <w:r>
              <w:rPr>
                <w:rFonts w:ascii="Times New Roman" w:eastAsiaTheme="minorEastAsia" w:hAnsi="Times New Roman"/>
                <w:lang w:eastAsia="zh-CN"/>
              </w:rPr>
              <w:t>)</w:t>
            </w:r>
          </w:p>
          <w:p w14:paraId="11DE98C0" w14:textId="254D97C3"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A.7.5.X.1</w:t>
            </w:r>
            <w:r>
              <w:rPr>
                <w:rFonts w:ascii="Times New Roman" w:eastAsia="PMingLiU" w:hAnsi="Times New Roman"/>
                <w:lang w:eastAsia="x-none"/>
              </w:rPr>
              <w:tab/>
            </w:r>
            <w:r w:rsidR="00DA68CE" w:rsidRPr="00DA68CE">
              <w:rPr>
                <w:rFonts w:ascii="Times New Roman" w:eastAsiaTheme="minorEastAsia" w:hAnsi="Times New Roman"/>
                <w:lang w:eastAsia="zh-CN"/>
              </w:rPr>
              <w:t>Intra-frequency subsequent CPC from FR1-FR2 NR-DC to FR1-FR2 NR-DC</w:t>
            </w:r>
          </w:p>
          <w:p w14:paraId="2396ABD5" w14:textId="77777777" w:rsidR="00587AC1" w:rsidRDefault="00587AC1" w:rsidP="00587AC1">
            <w:pPr>
              <w:pStyle w:val="CRCoverPage"/>
              <w:spacing w:after="0"/>
              <w:ind w:left="360"/>
              <w:rPr>
                <w:rFonts w:ascii="Times New Roman" w:eastAsia="PMingLiU" w:hAnsi="Times New Roman"/>
                <w:lang w:eastAsia="x-none"/>
              </w:rPr>
            </w:pPr>
            <w:r>
              <w:rPr>
                <w:rFonts w:ascii="Times New Roman" w:eastAsia="PMingLiU" w:hAnsi="Times New Roman"/>
                <w:lang w:eastAsia="x-none"/>
              </w:rPr>
              <w:t>A.7.5.X.2</w:t>
            </w:r>
            <w:r>
              <w:rPr>
                <w:rFonts w:ascii="Times New Roman" w:eastAsia="PMingLiU" w:hAnsi="Times New Roman"/>
                <w:lang w:eastAsia="x-none"/>
              </w:rPr>
              <w:tab/>
              <w:t>Inter-frequency subsequent CPA from FR1-FR2 NR-DC to FR1-FR2 NR-DC</w:t>
            </w:r>
          </w:p>
          <w:p w14:paraId="1D318514" w14:textId="2F4FE3B0" w:rsidR="001D4133" w:rsidRDefault="001D4133" w:rsidP="001D4133">
            <w:pPr>
              <w:pStyle w:val="CRCoverPage"/>
              <w:spacing w:after="0"/>
              <w:ind w:leftChars="280" w:left="560"/>
              <w:rPr>
                <w:rFonts w:ascii="Times New Roman" w:eastAsia="PMingLiU" w:hAnsi="Times New Roman"/>
                <w:lang w:eastAsia="x-none"/>
              </w:rPr>
            </w:pPr>
            <w:r>
              <w:rPr>
                <w:rFonts w:ascii="Times New Roman" w:eastAsia="PMingLiU" w:hAnsi="Times New Roman"/>
                <w:lang w:eastAsia="x-none"/>
              </w:rPr>
              <w:t xml:space="preserve">-  </w:t>
            </w:r>
            <w:r w:rsidRPr="001D4133">
              <w:rPr>
                <w:rFonts w:ascii="Times New Roman" w:eastAsia="PMingLiU" w:hAnsi="Times New Roman"/>
                <w:lang w:eastAsia="x-none"/>
              </w:rPr>
              <w:t>Fix event from A1 to A4</w:t>
            </w:r>
          </w:p>
          <w:p w14:paraId="664AD90D" w14:textId="1F0D0C62" w:rsidR="00587AC1"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L1-RSRP measurement delay in FR2 (change#</w:t>
            </w:r>
            <w:r w:rsidR="0061522F">
              <w:rPr>
                <w:rFonts w:ascii="Times New Roman" w:eastAsiaTheme="minorEastAsia" w:hAnsi="Times New Roman"/>
                <w:lang w:eastAsia="zh-CN"/>
              </w:rPr>
              <w:t>31,</w:t>
            </w:r>
            <w:r w:rsidR="00DD37AC">
              <w:rPr>
                <w:rFonts w:ascii="Times New Roman" w:eastAsiaTheme="minorEastAsia" w:hAnsi="Times New Roman"/>
                <w:lang w:eastAsia="zh-CN"/>
              </w:rPr>
              <w:t>32</w:t>
            </w:r>
            <w:r>
              <w:rPr>
                <w:rFonts w:ascii="Times New Roman" w:eastAsiaTheme="minorEastAsia" w:hAnsi="Times New Roman"/>
                <w:lang w:eastAsia="zh-CN"/>
              </w:rPr>
              <w:t>,</w:t>
            </w:r>
            <w:r w:rsidR="00DD37AC">
              <w:rPr>
                <w:rFonts w:ascii="Times New Roman" w:eastAsiaTheme="minorEastAsia" w:hAnsi="Times New Roman"/>
                <w:lang w:eastAsia="zh-CN"/>
              </w:rPr>
              <w:t>33</w:t>
            </w:r>
            <w:r>
              <w:rPr>
                <w:rFonts w:ascii="Times New Roman" w:eastAsiaTheme="minorEastAsia" w:hAnsi="Times New Roman"/>
                <w:lang w:eastAsia="zh-CN"/>
              </w:rPr>
              <w:t>)</w:t>
            </w:r>
          </w:p>
          <w:p w14:paraId="4A17EF06" w14:textId="7BBC3966" w:rsidR="00DA68CE" w:rsidRPr="00DA68CE" w:rsidRDefault="00DA68CE" w:rsidP="00DA68CE">
            <w:pPr>
              <w:pStyle w:val="aff6"/>
              <w:numPr>
                <w:ilvl w:val="0"/>
                <w:numId w:val="1"/>
              </w:numPr>
              <w:rPr>
                <w:rFonts w:eastAsia="PMingLiU"/>
                <w:sz w:val="20"/>
                <w:szCs w:val="20"/>
                <w:lang w:eastAsia="x-none"/>
              </w:rPr>
            </w:pPr>
            <w:r w:rsidRPr="00DA68CE">
              <w:rPr>
                <w:rFonts w:eastAsia="PMingLiU"/>
                <w:sz w:val="20"/>
                <w:szCs w:val="20"/>
                <w:lang w:eastAsia="x-none"/>
              </w:rPr>
              <w:t>Add the Rel-18 specified FR2 scenario for both EMR and non-EMR capable UE test case</w:t>
            </w:r>
            <w:r>
              <w:rPr>
                <w:rFonts w:eastAsia="PMingLiU"/>
                <w:sz w:val="20"/>
                <w:szCs w:val="20"/>
                <w:lang w:eastAsia="x-none"/>
              </w:rPr>
              <w:t xml:space="preserve"> </w:t>
            </w:r>
            <w:r w:rsidRPr="00DA68CE">
              <w:rPr>
                <w:rFonts w:eastAsia="PMingLiU"/>
                <w:sz w:val="20"/>
                <w:szCs w:val="20"/>
                <w:lang w:eastAsia="x-none"/>
              </w:rPr>
              <w:t>(change#3</w:t>
            </w:r>
            <w:r>
              <w:rPr>
                <w:rFonts w:eastAsia="PMingLiU"/>
                <w:sz w:val="20"/>
                <w:szCs w:val="20"/>
                <w:lang w:eastAsia="x-none"/>
              </w:rPr>
              <w:t>4</w:t>
            </w:r>
            <w:r w:rsidRPr="00DA68CE">
              <w:rPr>
                <w:rFonts w:eastAsia="PMingLiU"/>
                <w:sz w:val="20"/>
                <w:szCs w:val="20"/>
                <w:lang w:eastAsia="x-none"/>
              </w:rPr>
              <w:t>)</w:t>
            </w:r>
          </w:p>
          <w:p w14:paraId="1E8CF811" w14:textId="0007E63A" w:rsidR="001E41F3" w:rsidRPr="007C15E3" w:rsidRDefault="00587AC1" w:rsidP="00DA68CE">
            <w:pPr>
              <w:pStyle w:val="CRCoverPage"/>
              <w:numPr>
                <w:ilvl w:val="0"/>
                <w:numId w:val="1"/>
              </w:numPr>
              <w:spacing w:after="0"/>
              <w:rPr>
                <w:rFonts w:ascii="Times New Roman" w:eastAsia="PMingLiU" w:hAnsi="Times New Roman"/>
                <w:lang w:eastAsia="x-none"/>
              </w:rPr>
            </w:pPr>
            <w:r>
              <w:rPr>
                <w:rFonts w:ascii="Times New Roman" w:eastAsiaTheme="minorEastAsia" w:hAnsi="Times New Roman"/>
                <w:lang w:eastAsia="zh-CN"/>
              </w:rPr>
              <w:t>Introduce TCs for L1-RSRP measurement accuracy requirements in FR2 (change#</w:t>
            </w:r>
            <w:r w:rsidR="00DD37AC">
              <w:rPr>
                <w:rFonts w:ascii="Times New Roman" w:eastAsiaTheme="minorEastAsia" w:hAnsi="Times New Roman"/>
                <w:lang w:eastAsia="zh-CN"/>
              </w:rPr>
              <w:t>3</w:t>
            </w:r>
            <w:r w:rsidR="0061522F">
              <w:rPr>
                <w:rFonts w:ascii="Times New Roman" w:eastAsiaTheme="minorEastAsia" w:hAnsi="Times New Roman"/>
                <w:lang w:eastAsia="zh-CN"/>
              </w:rPr>
              <w:t>5</w:t>
            </w:r>
            <w:r>
              <w:rPr>
                <w:rFonts w:ascii="Times New Roman" w:eastAsiaTheme="minorEastAsia" w:hAnsi="Times New Roman"/>
                <w:lang w:eastAsia="zh-CN"/>
              </w:rPr>
              <w:t>)</w:t>
            </w:r>
          </w:p>
          <w:p w14:paraId="31C656EC" w14:textId="610DCDE2" w:rsidR="007C15E3" w:rsidRPr="00587AC1" w:rsidRDefault="007C15E3" w:rsidP="007C15E3">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10747" w:rsidR="001E41F3" w:rsidRDefault="003B6B5C">
            <w:pPr>
              <w:pStyle w:val="CRCoverPage"/>
              <w:spacing w:after="0"/>
              <w:ind w:left="100"/>
              <w:rPr>
                <w:noProof/>
              </w:rPr>
            </w:pPr>
            <w:r w:rsidRPr="003B6B5C">
              <w:rPr>
                <w:noProof/>
              </w:rPr>
              <w:t>Accuray requirements and test case for R18 mobility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3BF5D" w:rsidR="001E41F3" w:rsidRPr="003B6B5C" w:rsidRDefault="003B6B5C">
            <w:pPr>
              <w:pStyle w:val="CRCoverPage"/>
              <w:spacing w:after="0"/>
              <w:ind w:left="100"/>
              <w:rPr>
                <w:noProof/>
                <w:highlight w:val="yellow"/>
              </w:rPr>
            </w:pPr>
            <w:r w:rsidRPr="006552EE">
              <w:rPr>
                <w:noProof/>
                <w:lang w:eastAsia="zh-CN"/>
              </w:rPr>
              <w:t xml:space="preserve">(new)10.1.19X, (new)10.1.19y, (new)10.1.20X, (new)10.1.20Y, (new)A.3.8.2.5, </w:t>
            </w:r>
            <w:r w:rsidR="006552EE" w:rsidRPr="006552EE">
              <w:rPr>
                <w:noProof/>
                <w:lang w:eastAsia="zh-CN"/>
              </w:rPr>
              <w:t>(new)A.3.8.2.</w:t>
            </w:r>
            <w:r w:rsidR="006552EE">
              <w:rPr>
                <w:noProof/>
                <w:lang w:eastAsia="zh-CN"/>
              </w:rPr>
              <w:t>6</w:t>
            </w:r>
            <w:r w:rsidR="006552EE" w:rsidRPr="006552EE">
              <w:rPr>
                <w:noProof/>
                <w:lang w:eastAsia="zh-CN"/>
              </w:rPr>
              <w:t xml:space="preserve">, (new)A.3.8.3.5, </w:t>
            </w:r>
            <w:r w:rsidRPr="006552EE">
              <w:rPr>
                <w:noProof/>
                <w:lang w:eastAsia="zh-CN"/>
              </w:rPr>
              <w:t>(new)A.3.8.3.</w:t>
            </w:r>
            <w:r w:rsidR="006552EE">
              <w:rPr>
                <w:noProof/>
                <w:lang w:eastAsia="zh-CN"/>
              </w:rPr>
              <w:t>6</w:t>
            </w:r>
            <w:r w:rsidRPr="006552EE">
              <w:rPr>
                <w:noProof/>
                <w:lang w:eastAsia="zh-CN"/>
              </w:rPr>
              <w:t xml:space="preserve">, A.13A, (new)A.3.16B, </w:t>
            </w:r>
            <w:r w:rsidR="006552EE" w:rsidRPr="006552EE">
              <w:rPr>
                <w:noProof/>
                <w:lang w:eastAsia="zh-CN"/>
              </w:rPr>
              <w:t>(new)A.6.3.</w:t>
            </w:r>
            <w:r w:rsidR="006552EE">
              <w:rPr>
                <w:noProof/>
                <w:lang w:eastAsia="zh-CN"/>
              </w:rPr>
              <w:t>2</w:t>
            </w:r>
            <w:r w:rsidR="006552EE" w:rsidRPr="006552EE">
              <w:rPr>
                <w:noProof/>
                <w:lang w:eastAsia="zh-CN"/>
              </w:rPr>
              <w:t xml:space="preserve">.x, </w:t>
            </w:r>
            <w:r w:rsidRPr="006552EE">
              <w:rPr>
                <w:noProof/>
                <w:lang w:eastAsia="zh-CN"/>
              </w:rPr>
              <w:t xml:space="preserve">(new)A.6.3.3.x, (new)A.6.3.3.X1, (new)A.6.3.3.X2, (new)A.6.3.x, (new)A.6.3.y, (new)A.6.5.X, </w:t>
            </w:r>
            <w:r w:rsidR="00D80595">
              <w:rPr>
                <w:noProof/>
                <w:lang w:eastAsia="zh-CN"/>
              </w:rPr>
              <w:t>(new) A.6.6.9.2,</w:t>
            </w:r>
            <w:r w:rsidR="00D80595" w:rsidRPr="004156AE">
              <w:rPr>
                <w:noProof/>
                <w:lang w:eastAsia="zh-CN"/>
              </w:rPr>
              <w:t xml:space="preserve"> </w:t>
            </w:r>
            <w:r w:rsidR="00D80595">
              <w:rPr>
                <w:noProof/>
                <w:lang w:eastAsia="zh-CN"/>
              </w:rPr>
              <w:t xml:space="preserve">(new) </w:t>
            </w:r>
            <w:r w:rsidR="00D80595" w:rsidRPr="004156AE">
              <w:rPr>
                <w:noProof/>
                <w:lang w:eastAsia="zh-CN"/>
              </w:rPr>
              <w:t>A.</w:t>
            </w:r>
            <w:r w:rsidR="00D80595">
              <w:rPr>
                <w:noProof/>
                <w:lang w:eastAsia="zh-CN"/>
              </w:rPr>
              <w:t>6.6.9.3</w:t>
            </w:r>
            <w:r w:rsidR="00D80595" w:rsidRPr="004156AE">
              <w:rPr>
                <w:noProof/>
                <w:lang w:eastAsia="zh-CN"/>
              </w:rPr>
              <w:t xml:space="preserve">, </w:t>
            </w:r>
            <w:r w:rsidR="00D80595">
              <w:rPr>
                <w:noProof/>
                <w:lang w:eastAsia="zh-CN"/>
              </w:rPr>
              <w:t>(new) A.6.6.9.4,</w:t>
            </w:r>
            <w:r w:rsidR="00D80595" w:rsidRPr="006552EE">
              <w:rPr>
                <w:noProof/>
                <w:lang w:eastAsia="zh-CN"/>
              </w:rPr>
              <w:t xml:space="preserve"> </w:t>
            </w:r>
            <w:r w:rsidRPr="006552EE">
              <w:rPr>
                <w:noProof/>
                <w:lang w:eastAsia="zh-CN"/>
              </w:rPr>
              <w:t>(new)A.6.6.x, (new)A.6.6.y, (new)A.6.6.z, (new)A.6.7.x,</w:t>
            </w:r>
            <w:r w:rsidR="00D80595" w:rsidRPr="006552EE">
              <w:rPr>
                <w:noProof/>
                <w:lang w:eastAsia="zh-CN"/>
              </w:rPr>
              <w:t xml:space="preserve"> (new)A.7.3.</w:t>
            </w:r>
            <w:r w:rsidR="00D80595">
              <w:rPr>
                <w:noProof/>
                <w:lang w:eastAsia="zh-CN"/>
              </w:rPr>
              <w:t>2</w:t>
            </w:r>
            <w:r w:rsidR="00D80595" w:rsidRPr="006552EE">
              <w:rPr>
                <w:noProof/>
                <w:lang w:eastAsia="zh-CN"/>
              </w:rPr>
              <w:t>.X</w:t>
            </w:r>
            <w:r w:rsidRPr="006552EE">
              <w:rPr>
                <w:noProof/>
                <w:lang w:eastAsia="zh-CN"/>
              </w:rPr>
              <w:t>,</w:t>
            </w:r>
            <w:r w:rsidR="00B848C2" w:rsidRPr="006552EE">
              <w:rPr>
                <w:noProof/>
                <w:lang w:eastAsia="zh-CN"/>
              </w:rPr>
              <w:t xml:space="preserve"> (new)A.7.3.</w:t>
            </w:r>
            <w:r w:rsidR="00B848C2">
              <w:rPr>
                <w:noProof/>
                <w:lang w:eastAsia="zh-CN"/>
              </w:rPr>
              <w:t>3</w:t>
            </w:r>
            <w:r w:rsidR="00B848C2" w:rsidRPr="006552EE">
              <w:rPr>
                <w:noProof/>
                <w:lang w:eastAsia="zh-CN"/>
              </w:rPr>
              <w:t>.X,</w:t>
            </w:r>
            <w:r w:rsidRPr="006552EE">
              <w:rPr>
                <w:noProof/>
                <w:lang w:eastAsia="zh-CN"/>
              </w:rPr>
              <w:t xml:space="preserve"> </w:t>
            </w:r>
            <w:r w:rsidR="00B848C2" w:rsidRPr="006552EE">
              <w:rPr>
                <w:noProof/>
                <w:lang w:eastAsia="zh-CN"/>
              </w:rPr>
              <w:t>(new)A.7.3.</w:t>
            </w:r>
            <w:r w:rsidR="00B848C2">
              <w:rPr>
                <w:noProof/>
                <w:lang w:eastAsia="zh-CN"/>
              </w:rPr>
              <w:t>3</w:t>
            </w:r>
            <w:r w:rsidR="00B848C2" w:rsidRPr="006552EE">
              <w:rPr>
                <w:noProof/>
                <w:lang w:eastAsia="zh-CN"/>
              </w:rPr>
              <w:t>.</w:t>
            </w:r>
            <w:r w:rsidR="00B848C2">
              <w:rPr>
                <w:noProof/>
                <w:lang w:eastAsia="zh-CN"/>
              </w:rPr>
              <w:t>Y</w:t>
            </w:r>
            <w:r w:rsidR="00B848C2" w:rsidRPr="006552EE">
              <w:rPr>
                <w:noProof/>
                <w:lang w:eastAsia="zh-CN"/>
              </w:rPr>
              <w:t xml:space="preserve">, </w:t>
            </w:r>
            <w:r w:rsidRPr="006552EE">
              <w:rPr>
                <w:noProof/>
                <w:lang w:eastAsia="zh-CN"/>
              </w:rPr>
              <w:t xml:space="preserve">(new)A.7.3.x, (new)A.7.3.x1, (new)A.7.5.X, (new)A.7.6.x, (new)A.7.6.Y, (new)A.7.6.Z, </w:t>
            </w:r>
            <w:r w:rsidR="00B848C2" w:rsidRPr="006552EE">
              <w:rPr>
                <w:noProof/>
                <w:lang w:eastAsia="zh-CN"/>
              </w:rPr>
              <w:t>(new)A.7.6.</w:t>
            </w:r>
            <w:r w:rsidR="00B848C2">
              <w:rPr>
                <w:noProof/>
                <w:lang w:eastAsia="zh-CN"/>
              </w:rPr>
              <w:t>X2</w:t>
            </w:r>
            <w:r w:rsidR="00B848C2" w:rsidRPr="006552EE">
              <w:rPr>
                <w:noProof/>
                <w:lang w:eastAsia="zh-CN"/>
              </w:rPr>
              <w:t xml:space="preserve">, </w:t>
            </w:r>
            <w:r w:rsidRPr="006552EE">
              <w:rPr>
                <w:noProof/>
                <w:lang w:eastAsia="zh-CN"/>
              </w:rPr>
              <w:t>(new)A.7.7.x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B6B5C" w14:paraId="34ACE2EB" w14:textId="77777777" w:rsidTr="00547111">
        <w:tc>
          <w:tcPr>
            <w:tcW w:w="2694" w:type="dxa"/>
            <w:gridSpan w:val="2"/>
            <w:tcBorders>
              <w:left w:val="single" w:sz="4" w:space="0" w:color="auto"/>
            </w:tcBorders>
          </w:tcPr>
          <w:p w14:paraId="571382F3" w14:textId="77777777" w:rsidR="003B6B5C" w:rsidRDefault="003B6B5C" w:rsidP="003B6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6B5C" w:rsidRDefault="003B6B5C" w:rsidP="003B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4CB70" w:rsidR="003B6B5C" w:rsidRDefault="003B6B5C" w:rsidP="003B6B5C">
            <w:pPr>
              <w:pStyle w:val="CRCoverPage"/>
              <w:spacing w:after="0"/>
              <w:jc w:val="center"/>
              <w:rPr>
                <w:b/>
                <w:caps/>
                <w:noProof/>
              </w:rPr>
            </w:pPr>
            <w:r>
              <w:rPr>
                <w:b/>
                <w:caps/>
                <w:noProof/>
              </w:rPr>
              <w:t>x</w:t>
            </w:r>
          </w:p>
        </w:tc>
        <w:tc>
          <w:tcPr>
            <w:tcW w:w="2977" w:type="dxa"/>
            <w:gridSpan w:val="4"/>
          </w:tcPr>
          <w:p w14:paraId="7DB274D8" w14:textId="77777777" w:rsidR="003B6B5C" w:rsidRDefault="003B6B5C" w:rsidP="003B6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6B5C" w:rsidRDefault="003B6B5C" w:rsidP="003B6B5C">
            <w:pPr>
              <w:pStyle w:val="CRCoverPage"/>
              <w:spacing w:after="0"/>
              <w:ind w:left="99"/>
              <w:rPr>
                <w:noProof/>
              </w:rPr>
            </w:pPr>
            <w:r>
              <w:rPr>
                <w:noProof/>
              </w:rPr>
              <w:t xml:space="preserve">TS/TR ... CR ... </w:t>
            </w:r>
          </w:p>
        </w:tc>
      </w:tr>
      <w:tr w:rsidR="003B6B5C" w14:paraId="446DDBAC" w14:textId="77777777" w:rsidTr="00547111">
        <w:tc>
          <w:tcPr>
            <w:tcW w:w="2694" w:type="dxa"/>
            <w:gridSpan w:val="2"/>
            <w:tcBorders>
              <w:left w:val="single" w:sz="4" w:space="0" w:color="auto"/>
            </w:tcBorders>
          </w:tcPr>
          <w:p w14:paraId="678A1AA6" w14:textId="77777777" w:rsidR="003B6B5C" w:rsidRDefault="003B6B5C" w:rsidP="003B6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1D6ECB" w:rsidR="003B6B5C" w:rsidRDefault="003B6B5C" w:rsidP="003B6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B6B5C" w:rsidRDefault="003B6B5C" w:rsidP="003B6B5C">
            <w:pPr>
              <w:pStyle w:val="CRCoverPage"/>
              <w:spacing w:after="0"/>
              <w:jc w:val="center"/>
              <w:rPr>
                <w:b/>
                <w:caps/>
                <w:noProof/>
              </w:rPr>
            </w:pPr>
          </w:p>
        </w:tc>
        <w:tc>
          <w:tcPr>
            <w:tcW w:w="2977" w:type="dxa"/>
            <w:gridSpan w:val="4"/>
          </w:tcPr>
          <w:p w14:paraId="1A4306D9" w14:textId="77777777" w:rsidR="003B6B5C" w:rsidRDefault="003B6B5C" w:rsidP="003B6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6B5C" w:rsidRDefault="003B6B5C" w:rsidP="003B6B5C">
            <w:pPr>
              <w:pStyle w:val="CRCoverPage"/>
              <w:spacing w:after="0"/>
              <w:ind w:left="99"/>
              <w:rPr>
                <w:noProof/>
              </w:rPr>
            </w:pPr>
            <w:r>
              <w:rPr>
                <w:noProof/>
              </w:rPr>
              <w:t xml:space="preserve">TS/TR ... CR ... </w:t>
            </w:r>
          </w:p>
        </w:tc>
      </w:tr>
      <w:tr w:rsidR="003B6B5C" w14:paraId="55C714D2" w14:textId="77777777" w:rsidTr="00547111">
        <w:tc>
          <w:tcPr>
            <w:tcW w:w="2694" w:type="dxa"/>
            <w:gridSpan w:val="2"/>
            <w:tcBorders>
              <w:left w:val="single" w:sz="4" w:space="0" w:color="auto"/>
            </w:tcBorders>
          </w:tcPr>
          <w:p w14:paraId="45913E62" w14:textId="77777777" w:rsidR="003B6B5C" w:rsidRDefault="003B6B5C" w:rsidP="003B6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6B5C" w:rsidRDefault="003B6B5C" w:rsidP="003B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012D3" w:rsidR="003B6B5C" w:rsidRDefault="003B6B5C" w:rsidP="003B6B5C">
            <w:pPr>
              <w:pStyle w:val="CRCoverPage"/>
              <w:spacing w:after="0"/>
              <w:jc w:val="center"/>
              <w:rPr>
                <w:b/>
                <w:caps/>
                <w:noProof/>
              </w:rPr>
            </w:pPr>
            <w:r>
              <w:rPr>
                <w:b/>
                <w:caps/>
                <w:noProof/>
              </w:rPr>
              <w:t>x</w:t>
            </w:r>
          </w:p>
        </w:tc>
        <w:tc>
          <w:tcPr>
            <w:tcW w:w="2977" w:type="dxa"/>
            <w:gridSpan w:val="4"/>
          </w:tcPr>
          <w:p w14:paraId="1B4FF921" w14:textId="77777777" w:rsidR="003B6B5C" w:rsidRDefault="003B6B5C" w:rsidP="003B6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6B5C" w:rsidRDefault="003B6B5C" w:rsidP="003B6B5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D2C0073" w14:textId="77777777" w:rsidR="003B6B5C" w:rsidRDefault="003B6B5C" w:rsidP="003B6B5C">
      <w:pPr>
        <w:rPr>
          <w:noProof/>
          <w:color w:val="FF0000"/>
          <w:sz w:val="36"/>
          <w:lang w:eastAsia="x-none"/>
        </w:rPr>
      </w:pPr>
    </w:p>
    <w:p w14:paraId="6C19F864" w14:textId="77777777" w:rsidR="003B6B5C" w:rsidRDefault="003B6B5C" w:rsidP="003B6B5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1 </w:t>
      </w:r>
    </w:p>
    <w:p w14:paraId="57CB5576" w14:textId="77777777" w:rsidR="00C74612" w:rsidRDefault="00C74612" w:rsidP="00C74612">
      <w:pPr>
        <w:pStyle w:val="30"/>
        <w:rPr>
          <w:ins w:id="1" w:author="Miao Wang" w:date="2024-05-27T11:14:00Z"/>
          <w:lang w:val="en-US" w:eastAsia="zh-CN"/>
        </w:rPr>
      </w:pPr>
      <w:ins w:id="2" w:author="Miao Wang" w:date="2024-05-27T11:14:00Z">
        <w:r>
          <w:rPr>
            <w:lang w:eastAsia="zh-CN"/>
          </w:rPr>
          <w:t>10.1.19X</w:t>
        </w:r>
        <w:r>
          <w:rPr>
            <w:lang w:val="en-US"/>
          </w:rPr>
          <w:t xml:space="preserve"> LTM Intra-frequency L1-RSRP accuracy requirements </w:t>
        </w:r>
        <w:r>
          <w:rPr>
            <w:lang w:val="en-US" w:eastAsia="zh-CN"/>
          </w:rPr>
          <w:t xml:space="preserve">for </w:t>
        </w:r>
        <w:r>
          <w:rPr>
            <w:lang w:val="en-US"/>
          </w:rPr>
          <w:t>FR1</w:t>
        </w:r>
        <w:r>
          <w:rPr>
            <w:lang w:val="en-US" w:eastAsia="zh-CN"/>
          </w:rPr>
          <w:t xml:space="preserve"> </w:t>
        </w:r>
      </w:ins>
    </w:p>
    <w:p w14:paraId="2E9A7A91" w14:textId="77777777" w:rsidR="00C74612" w:rsidRDefault="00C74612" w:rsidP="00C74612">
      <w:pPr>
        <w:pStyle w:val="40"/>
        <w:rPr>
          <w:ins w:id="3" w:author="Miao Wang" w:date="2024-05-27T11:14:00Z"/>
          <w:lang w:val="en-US"/>
        </w:rPr>
      </w:pPr>
      <w:ins w:id="4" w:author="Miao Wang" w:date="2024-05-27T11:14:00Z">
        <w:r>
          <w:rPr>
            <w:lang w:val="en-US"/>
          </w:rPr>
          <w:t>10.1.19X.1</w:t>
        </w:r>
        <w:r>
          <w:rPr>
            <w:lang w:val="en-US"/>
          </w:rPr>
          <w:tab/>
          <w:t xml:space="preserve">SSB based </w:t>
        </w:r>
        <w:r>
          <w:rPr>
            <w:color w:val="000000"/>
          </w:rPr>
          <w:t>intra-frequency</w:t>
        </w:r>
        <w:r>
          <w:rPr>
            <w:lang w:val="en-US"/>
          </w:rPr>
          <w:t xml:space="preserve"> L1-RSRP accuracy requirements</w:t>
        </w:r>
      </w:ins>
    </w:p>
    <w:p w14:paraId="775CD953" w14:textId="77777777" w:rsidR="00C74612" w:rsidRDefault="00C74612" w:rsidP="00C74612">
      <w:pPr>
        <w:pStyle w:val="5"/>
        <w:rPr>
          <w:ins w:id="5" w:author="Miao Wang" w:date="2024-05-27T11:14:00Z"/>
        </w:rPr>
      </w:pPr>
      <w:ins w:id="6" w:author="Miao Wang" w:date="2024-05-27T11:14:00Z">
        <w:r>
          <w:t>10.1.19X.1.1</w:t>
        </w:r>
        <w:r>
          <w:tab/>
          <w:t>Absolute Accuracy</w:t>
        </w:r>
      </w:ins>
    </w:p>
    <w:p w14:paraId="400A3E63" w14:textId="77777777" w:rsidR="00C74612" w:rsidRDefault="00C74612" w:rsidP="00C74612">
      <w:pPr>
        <w:rPr>
          <w:ins w:id="7" w:author="Miao Wang" w:date="2024-05-27T11:14:00Z"/>
          <w:rFonts w:cs="v4.2.0"/>
          <w:lang w:eastAsia="zh-CN"/>
        </w:rPr>
      </w:pPr>
      <w:ins w:id="8" w:author="Miao Wang" w:date="2024-05-27T11:14:00Z">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FR1.</w:t>
        </w:r>
      </w:ins>
    </w:p>
    <w:p w14:paraId="640831E8" w14:textId="77777777" w:rsidR="00C74612" w:rsidRDefault="00C74612" w:rsidP="00C74612">
      <w:pPr>
        <w:rPr>
          <w:ins w:id="9" w:author="Miao Wang" w:date="2024-05-27T11:14:00Z"/>
          <w:rFonts w:cs="v4.2.0"/>
        </w:rPr>
      </w:pPr>
      <w:ins w:id="10" w:author="Miao Wang" w:date="2024-05-27T11:14:00Z">
        <w:r>
          <w:rPr>
            <w:rFonts w:cs="v4.2.0"/>
          </w:rPr>
          <w:t xml:space="preserve">The accuracy requirements in Table </w:t>
        </w:r>
        <w:r>
          <w:rPr>
            <w:rFonts w:cs="v4.2.0"/>
            <w:lang w:eastAsia="zh-CN"/>
          </w:rPr>
          <w:t>10.1.19X.1.1</w:t>
        </w:r>
        <w:r>
          <w:rPr>
            <w:rFonts w:cs="v4.2.0"/>
          </w:rPr>
          <w:t>-1 are valid under the following conditions:</w:t>
        </w:r>
      </w:ins>
    </w:p>
    <w:p w14:paraId="296F783C" w14:textId="77777777" w:rsidR="00C74612" w:rsidRDefault="00C74612" w:rsidP="00C74612">
      <w:pPr>
        <w:pStyle w:val="B10"/>
        <w:rPr>
          <w:ins w:id="11" w:author="Miao Wang" w:date="2024-05-27T11:14:00Z"/>
          <w:rFonts w:eastAsia="PMingLiU"/>
        </w:rPr>
      </w:pPr>
      <w:ins w:id="12" w:author="Miao Wang" w:date="2024-05-27T11:14:00Z">
        <w:r>
          <w:t>-</w:t>
        </w:r>
        <w:r>
          <w:tab/>
          <w:t>Conditions defined in clause 7.3 of TS 38.101-1 [18] for reference sensitivity are fulfilled.</w:t>
        </w:r>
      </w:ins>
    </w:p>
    <w:p w14:paraId="34645F4D" w14:textId="77777777" w:rsidR="00C74612" w:rsidRDefault="00C74612" w:rsidP="00C74612">
      <w:pPr>
        <w:pStyle w:val="B10"/>
        <w:rPr>
          <w:ins w:id="13" w:author="Miao Wang" w:date="2024-05-27T11:14:00Z"/>
          <w:rFonts w:eastAsiaTheme="minorEastAsia"/>
        </w:rPr>
      </w:pPr>
      <w:ins w:id="14" w:author="Miao Wang" w:date="2024-05-27T11:14:00Z">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ins>
    </w:p>
    <w:p w14:paraId="09A8EE15" w14:textId="77777777" w:rsidR="00C74612" w:rsidRDefault="00C74612" w:rsidP="00C74612">
      <w:pPr>
        <w:pStyle w:val="TH"/>
        <w:rPr>
          <w:ins w:id="15" w:author="Miao Wang" w:date="2024-05-27T11:14:00Z"/>
        </w:rPr>
      </w:pPr>
      <w:ins w:id="16" w:author="Miao Wang" w:date="2024-05-27T11:14:00Z">
        <w:r>
          <w:t>Table 10.1.19X.1.1-1: SSB based L1-RSRP absolute accuracy in FR1</w:t>
        </w:r>
      </w:ins>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C74612" w14:paraId="3826A155" w14:textId="77777777" w:rsidTr="00C74612">
        <w:trPr>
          <w:jc w:val="center"/>
          <w:ins w:id="17" w:author="Miao Wang" w:date="2024-05-27T11:14:00Z"/>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30C25EB1" w14:textId="77777777" w:rsidR="00C74612" w:rsidRDefault="00C74612">
            <w:pPr>
              <w:pStyle w:val="TAH"/>
              <w:rPr>
                <w:ins w:id="18" w:author="Miao Wang" w:date="2024-05-27T11:14:00Z"/>
                <w:kern w:val="2"/>
              </w:rPr>
            </w:pPr>
            <w:ins w:id="19" w:author="Miao Wang" w:date="2024-05-27T11:14:00Z">
              <w:r>
                <w:rPr>
                  <w:kern w:val="2"/>
                </w:rPr>
                <w:t>Accuracy</w:t>
              </w:r>
            </w:ins>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2BB77595" w14:textId="77777777" w:rsidR="00C74612" w:rsidRDefault="00C74612">
            <w:pPr>
              <w:pStyle w:val="TAH"/>
              <w:rPr>
                <w:ins w:id="20" w:author="Miao Wang" w:date="2024-05-27T11:14:00Z"/>
                <w:kern w:val="2"/>
              </w:rPr>
            </w:pPr>
            <w:ins w:id="21" w:author="Miao Wang" w:date="2024-05-27T11:14:00Z">
              <w:r>
                <w:rPr>
                  <w:kern w:val="2"/>
                </w:rPr>
                <w:t>Conditions</w:t>
              </w:r>
            </w:ins>
          </w:p>
        </w:tc>
      </w:tr>
      <w:tr w:rsidR="00C74612" w14:paraId="2D8C3F5E" w14:textId="77777777" w:rsidTr="00C74612">
        <w:trPr>
          <w:jc w:val="center"/>
          <w:ins w:id="22" w:author="Miao Wang" w:date="2024-05-27T11:14:00Z"/>
        </w:trPr>
        <w:tc>
          <w:tcPr>
            <w:tcW w:w="1036" w:type="dxa"/>
            <w:tcBorders>
              <w:top w:val="single" w:sz="6" w:space="0" w:color="auto"/>
              <w:left w:val="single" w:sz="4" w:space="0" w:color="auto"/>
              <w:bottom w:val="nil"/>
              <w:right w:val="single" w:sz="6" w:space="0" w:color="auto"/>
            </w:tcBorders>
            <w:vAlign w:val="center"/>
            <w:hideMark/>
          </w:tcPr>
          <w:p w14:paraId="3D08094E" w14:textId="77777777" w:rsidR="00C74612" w:rsidRDefault="00C74612">
            <w:pPr>
              <w:pStyle w:val="TAH"/>
              <w:rPr>
                <w:ins w:id="23" w:author="Miao Wang" w:date="2024-05-27T11:14:00Z"/>
                <w:kern w:val="2"/>
              </w:rPr>
            </w:pPr>
            <w:ins w:id="24" w:author="Miao Wang" w:date="2024-05-27T11:14:00Z">
              <w:r>
                <w:rPr>
                  <w:kern w:val="2"/>
                </w:rPr>
                <w:t>Normal condition</w:t>
              </w:r>
            </w:ins>
          </w:p>
        </w:tc>
        <w:tc>
          <w:tcPr>
            <w:tcW w:w="1126" w:type="dxa"/>
            <w:tcBorders>
              <w:top w:val="single" w:sz="6" w:space="0" w:color="auto"/>
              <w:left w:val="single" w:sz="6" w:space="0" w:color="auto"/>
              <w:bottom w:val="nil"/>
              <w:right w:val="single" w:sz="6" w:space="0" w:color="auto"/>
            </w:tcBorders>
            <w:vAlign w:val="center"/>
            <w:hideMark/>
          </w:tcPr>
          <w:p w14:paraId="7859BD7D" w14:textId="77777777" w:rsidR="00C74612" w:rsidRDefault="00C74612">
            <w:pPr>
              <w:pStyle w:val="TAH"/>
              <w:rPr>
                <w:ins w:id="25" w:author="Miao Wang" w:date="2024-05-27T11:14:00Z"/>
                <w:kern w:val="2"/>
              </w:rPr>
            </w:pPr>
            <w:ins w:id="26" w:author="Miao Wang" w:date="2024-05-27T11:14:00Z">
              <w:r>
                <w:rPr>
                  <w:kern w:val="2"/>
                </w:rPr>
                <w:t>Extreme condition</w:t>
              </w:r>
            </w:ins>
          </w:p>
        </w:tc>
        <w:tc>
          <w:tcPr>
            <w:tcW w:w="825" w:type="dxa"/>
            <w:tcBorders>
              <w:top w:val="single" w:sz="6" w:space="0" w:color="auto"/>
              <w:left w:val="single" w:sz="6" w:space="0" w:color="auto"/>
              <w:bottom w:val="nil"/>
              <w:right w:val="single" w:sz="6" w:space="0" w:color="auto"/>
            </w:tcBorders>
            <w:vAlign w:val="center"/>
            <w:hideMark/>
          </w:tcPr>
          <w:p w14:paraId="25C7618B" w14:textId="77777777" w:rsidR="00C74612" w:rsidRDefault="00C74612">
            <w:pPr>
              <w:pStyle w:val="TAH"/>
              <w:rPr>
                <w:ins w:id="27" w:author="Miao Wang" w:date="2024-05-27T11:14:00Z"/>
                <w:kern w:val="2"/>
              </w:rPr>
            </w:pPr>
            <w:ins w:id="28" w:author="Miao Wang" w:date="2024-05-27T11:14:00Z">
              <w:r>
                <w:rPr>
                  <w:kern w:val="2"/>
                </w:rPr>
                <w:t>SSB Ês/Iot</w:t>
              </w:r>
            </w:ins>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6CF5D228" w14:textId="77777777" w:rsidR="00C74612" w:rsidRDefault="00C74612">
            <w:pPr>
              <w:pStyle w:val="TAH"/>
              <w:rPr>
                <w:ins w:id="29" w:author="Miao Wang" w:date="2024-05-27T11:14:00Z"/>
                <w:kern w:val="2"/>
              </w:rPr>
            </w:pPr>
            <w:ins w:id="30" w:author="Miao Wang" w:date="2024-05-27T11:14:00Z">
              <w:r>
                <w:rPr>
                  <w:kern w:val="2"/>
                </w:rPr>
                <w:t>Io</w:t>
              </w:r>
              <w:r>
                <w:rPr>
                  <w:kern w:val="2"/>
                  <w:vertAlign w:val="superscript"/>
                </w:rPr>
                <w:t xml:space="preserve"> Note 1</w:t>
              </w:r>
              <w:r>
                <w:rPr>
                  <w:kern w:val="2"/>
                </w:rPr>
                <w:t xml:space="preserve"> range</w:t>
              </w:r>
            </w:ins>
          </w:p>
        </w:tc>
      </w:tr>
      <w:tr w:rsidR="00C74612" w14:paraId="37A7E87D" w14:textId="77777777" w:rsidTr="00C74612">
        <w:trPr>
          <w:jc w:val="center"/>
          <w:ins w:id="31" w:author="Miao Wang" w:date="2024-05-27T11:14:00Z"/>
        </w:trPr>
        <w:tc>
          <w:tcPr>
            <w:tcW w:w="1036" w:type="dxa"/>
            <w:tcBorders>
              <w:top w:val="nil"/>
              <w:left w:val="single" w:sz="4" w:space="0" w:color="auto"/>
              <w:bottom w:val="single" w:sz="6" w:space="0" w:color="auto"/>
              <w:right w:val="single" w:sz="6" w:space="0" w:color="auto"/>
            </w:tcBorders>
            <w:vAlign w:val="center"/>
          </w:tcPr>
          <w:p w14:paraId="7867D648" w14:textId="77777777" w:rsidR="00C74612" w:rsidRDefault="00C74612">
            <w:pPr>
              <w:pStyle w:val="TAH"/>
              <w:rPr>
                <w:ins w:id="32" w:author="Miao Wang" w:date="2024-05-27T11:14:00Z"/>
                <w:kern w:val="2"/>
              </w:rPr>
            </w:pPr>
          </w:p>
        </w:tc>
        <w:tc>
          <w:tcPr>
            <w:tcW w:w="1126" w:type="dxa"/>
            <w:tcBorders>
              <w:top w:val="nil"/>
              <w:left w:val="single" w:sz="6" w:space="0" w:color="auto"/>
              <w:bottom w:val="single" w:sz="6" w:space="0" w:color="auto"/>
              <w:right w:val="single" w:sz="6" w:space="0" w:color="auto"/>
            </w:tcBorders>
            <w:vAlign w:val="center"/>
          </w:tcPr>
          <w:p w14:paraId="42947FE4" w14:textId="77777777" w:rsidR="00C74612" w:rsidRDefault="00C74612">
            <w:pPr>
              <w:pStyle w:val="TAH"/>
              <w:rPr>
                <w:ins w:id="33" w:author="Miao Wang" w:date="2024-05-27T11:14:00Z"/>
                <w:kern w:val="2"/>
              </w:rPr>
            </w:pPr>
          </w:p>
        </w:tc>
        <w:tc>
          <w:tcPr>
            <w:tcW w:w="825" w:type="dxa"/>
            <w:tcBorders>
              <w:top w:val="nil"/>
              <w:left w:val="single" w:sz="6" w:space="0" w:color="auto"/>
              <w:bottom w:val="single" w:sz="6" w:space="0" w:color="auto"/>
              <w:right w:val="single" w:sz="6" w:space="0" w:color="auto"/>
            </w:tcBorders>
            <w:vAlign w:val="center"/>
          </w:tcPr>
          <w:p w14:paraId="55FB31DB" w14:textId="77777777" w:rsidR="00C74612" w:rsidRDefault="00C74612">
            <w:pPr>
              <w:pStyle w:val="TAH"/>
              <w:rPr>
                <w:ins w:id="34" w:author="Miao Wang" w:date="2024-05-27T11:14:00Z"/>
                <w:kern w:val="2"/>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0B48B35" w14:textId="77777777" w:rsidR="00C74612" w:rsidRDefault="00C74612">
            <w:pPr>
              <w:pStyle w:val="TAH"/>
              <w:rPr>
                <w:ins w:id="35" w:author="Miao Wang" w:date="2024-05-27T11:14:00Z"/>
                <w:kern w:val="2"/>
              </w:rPr>
            </w:pPr>
            <w:ins w:id="36" w:author="Miao Wang" w:date="2024-05-27T11:14:00Z">
              <w:r>
                <w:rPr>
                  <w:kern w:val="2"/>
                </w:rPr>
                <w:t>NR operating band groups</w:t>
              </w:r>
              <w:r>
                <w:rPr>
                  <w:kern w:val="2"/>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494D3244" w14:textId="77777777" w:rsidR="00C74612" w:rsidRDefault="00C74612">
            <w:pPr>
              <w:pStyle w:val="TAH"/>
              <w:rPr>
                <w:ins w:id="37" w:author="Miao Wang" w:date="2024-05-27T11:14:00Z"/>
                <w:kern w:val="2"/>
              </w:rPr>
            </w:pPr>
            <w:ins w:id="38" w:author="Miao Wang" w:date="2024-05-27T11:14:00Z">
              <w:r>
                <w:rPr>
                  <w:kern w:val="2"/>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318E3584" w14:textId="77777777" w:rsidR="00C74612" w:rsidRDefault="00C74612">
            <w:pPr>
              <w:pStyle w:val="TAH"/>
              <w:rPr>
                <w:ins w:id="39" w:author="Miao Wang" w:date="2024-05-27T11:14:00Z"/>
                <w:kern w:val="2"/>
              </w:rPr>
            </w:pPr>
            <w:ins w:id="40" w:author="Miao Wang" w:date="2024-05-27T11:14:00Z">
              <w:r>
                <w:rPr>
                  <w:kern w:val="2"/>
                </w:rPr>
                <w:t>Maximum Io</w:t>
              </w:r>
            </w:ins>
          </w:p>
        </w:tc>
      </w:tr>
      <w:tr w:rsidR="00C74612" w14:paraId="27383000" w14:textId="77777777" w:rsidTr="00C74612">
        <w:trPr>
          <w:trHeight w:val="308"/>
          <w:jc w:val="center"/>
          <w:ins w:id="41" w:author="Miao Wang" w:date="2024-05-27T11:14:00Z"/>
        </w:trPr>
        <w:tc>
          <w:tcPr>
            <w:tcW w:w="1036" w:type="dxa"/>
            <w:tcBorders>
              <w:top w:val="single" w:sz="6" w:space="0" w:color="auto"/>
              <w:left w:val="single" w:sz="4" w:space="0" w:color="auto"/>
              <w:bottom w:val="nil"/>
              <w:right w:val="single" w:sz="6" w:space="0" w:color="auto"/>
            </w:tcBorders>
            <w:vAlign w:val="center"/>
            <w:hideMark/>
          </w:tcPr>
          <w:p w14:paraId="3F8ECD97" w14:textId="77777777" w:rsidR="00C74612" w:rsidRDefault="00C74612">
            <w:pPr>
              <w:pStyle w:val="TAH"/>
              <w:rPr>
                <w:ins w:id="42" w:author="Miao Wang" w:date="2024-05-27T11:14:00Z"/>
                <w:kern w:val="2"/>
              </w:rPr>
            </w:pPr>
            <w:ins w:id="43" w:author="Miao Wang" w:date="2024-05-27T11:14:00Z">
              <w:r>
                <w:rPr>
                  <w:kern w:val="2"/>
                </w:rPr>
                <w:t>dB</w:t>
              </w:r>
            </w:ins>
          </w:p>
        </w:tc>
        <w:tc>
          <w:tcPr>
            <w:tcW w:w="1126" w:type="dxa"/>
            <w:tcBorders>
              <w:top w:val="single" w:sz="6" w:space="0" w:color="auto"/>
              <w:left w:val="single" w:sz="6" w:space="0" w:color="auto"/>
              <w:bottom w:val="nil"/>
              <w:right w:val="single" w:sz="6" w:space="0" w:color="auto"/>
            </w:tcBorders>
            <w:vAlign w:val="center"/>
            <w:hideMark/>
          </w:tcPr>
          <w:p w14:paraId="6471ECF3" w14:textId="77777777" w:rsidR="00C74612" w:rsidRDefault="00C74612">
            <w:pPr>
              <w:pStyle w:val="TAH"/>
              <w:rPr>
                <w:ins w:id="44" w:author="Miao Wang" w:date="2024-05-27T11:14:00Z"/>
                <w:kern w:val="2"/>
              </w:rPr>
            </w:pPr>
            <w:ins w:id="45" w:author="Miao Wang" w:date="2024-05-27T11:14:00Z">
              <w:r>
                <w:rPr>
                  <w:kern w:val="2"/>
                </w:rPr>
                <w:t>dB</w:t>
              </w:r>
            </w:ins>
          </w:p>
        </w:tc>
        <w:tc>
          <w:tcPr>
            <w:tcW w:w="825" w:type="dxa"/>
            <w:tcBorders>
              <w:top w:val="single" w:sz="6" w:space="0" w:color="auto"/>
              <w:left w:val="single" w:sz="6" w:space="0" w:color="auto"/>
              <w:bottom w:val="nil"/>
              <w:right w:val="single" w:sz="6" w:space="0" w:color="auto"/>
            </w:tcBorders>
            <w:vAlign w:val="center"/>
            <w:hideMark/>
          </w:tcPr>
          <w:p w14:paraId="019C10FB" w14:textId="77777777" w:rsidR="00C74612" w:rsidRDefault="00C74612">
            <w:pPr>
              <w:pStyle w:val="TAH"/>
              <w:rPr>
                <w:ins w:id="46" w:author="Miao Wang" w:date="2024-05-27T11:14:00Z"/>
                <w:kern w:val="2"/>
              </w:rPr>
            </w:pPr>
            <w:ins w:id="47" w:author="Miao Wang" w:date="2024-05-27T11:14:00Z">
              <w:r>
                <w:rPr>
                  <w:kern w:val="2"/>
                </w:rPr>
                <w:t>dB</w:t>
              </w:r>
            </w:ins>
          </w:p>
        </w:tc>
        <w:tc>
          <w:tcPr>
            <w:tcW w:w="2267" w:type="dxa"/>
            <w:tcBorders>
              <w:top w:val="single" w:sz="6" w:space="0" w:color="auto"/>
              <w:left w:val="single" w:sz="6" w:space="0" w:color="auto"/>
              <w:bottom w:val="nil"/>
              <w:right w:val="single" w:sz="4" w:space="0" w:color="auto"/>
            </w:tcBorders>
            <w:vAlign w:val="center"/>
          </w:tcPr>
          <w:p w14:paraId="5B441378" w14:textId="77777777" w:rsidR="00C74612" w:rsidRDefault="00C74612">
            <w:pPr>
              <w:pStyle w:val="TAH"/>
              <w:rPr>
                <w:ins w:id="48" w:author="Miao Wang" w:date="2024-05-27T11:14:00Z"/>
                <w:kern w:val="2"/>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5DABDBD4" w14:textId="77777777" w:rsidR="00C74612" w:rsidRDefault="00C74612">
            <w:pPr>
              <w:pStyle w:val="TAH"/>
              <w:rPr>
                <w:ins w:id="49" w:author="Miao Wang" w:date="2024-05-27T11:14:00Z"/>
                <w:kern w:val="2"/>
              </w:rPr>
            </w:pPr>
            <w:ins w:id="50" w:author="Miao Wang" w:date="2024-05-27T11:14:00Z">
              <w:r>
                <w:rPr>
                  <w:rFonts w:cs="Arial"/>
                  <w:kern w:val="2"/>
                </w:rPr>
                <w:t xml:space="preserve">dBm / </w:t>
              </w:r>
              <w:r>
                <w:rPr>
                  <w:kern w:val="2"/>
                </w:rPr>
                <w:t>SCS</w:t>
              </w:r>
              <w:r>
                <w:rPr>
                  <w:kern w:val="2"/>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251D3546" w14:textId="77777777" w:rsidR="00C74612" w:rsidRDefault="00C74612">
            <w:pPr>
              <w:pStyle w:val="TAH"/>
              <w:rPr>
                <w:ins w:id="51" w:author="Miao Wang" w:date="2024-05-27T11:14:00Z"/>
                <w:kern w:val="2"/>
              </w:rPr>
            </w:pPr>
            <w:ins w:id="52" w:author="Miao Wang" w:date="2024-05-27T11:14:00Z">
              <w:r>
                <w:rPr>
                  <w:kern w:val="2"/>
                </w:rPr>
                <w:t>dBm/BW</w:t>
              </w:r>
              <w:r>
                <w:rPr>
                  <w:kern w:val="2"/>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6C918F6D" w14:textId="77777777" w:rsidR="00C74612" w:rsidRDefault="00C74612">
            <w:pPr>
              <w:pStyle w:val="TAH"/>
              <w:rPr>
                <w:ins w:id="53" w:author="Miao Wang" w:date="2024-05-27T11:14:00Z"/>
                <w:kern w:val="2"/>
              </w:rPr>
            </w:pPr>
            <w:ins w:id="54" w:author="Miao Wang" w:date="2024-05-27T11:14:00Z">
              <w:r>
                <w:rPr>
                  <w:kern w:val="2"/>
                </w:rPr>
                <w:t>dBm/BW</w:t>
              </w:r>
              <w:r>
                <w:rPr>
                  <w:kern w:val="2"/>
                  <w:vertAlign w:val="subscript"/>
                </w:rPr>
                <w:t>Channel</w:t>
              </w:r>
            </w:ins>
          </w:p>
        </w:tc>
      </w:tr>
      <w:tr w:rsidR="00C74612" w14:paraId="02CB0BC9" w14:textId="77777777" w:rsidTr="00C74612">
        <w:trPr>
          <w:trHeight w:val="307"/>
          <w:jc w:val="center"/>
          <w:ins w:id="55" w:author="Miao Wang" w:date="2024-05-27T11:14:00Z"/>
        </w:trPr>
        <w:tc>
          <w:tcPr>
            <w:tcW w:w="1036" w:type="dxa"/>
            <w:tcBorders>
              <w:top w:val="nil"/>
              <w:left w:val="single" w:sz="4" w:space="0" w:color="auto"/>
              <w:bottom w:val="single" w:sz="6" w:space="0" w:color="auto"/>
              <w:right w:val="single" w:sz="6" w:space="0" w:color="auto"/>
            </w:tcBorders>
          </w:tcPr>
          <w:p w14:paraId="31963CF4" w14:textId="77777777" w:rsidR="00C74612" w:rsidRDefault="00C74612">
            <w:pPr>
              <w:pStyle w:val="TAH"/>
              <w:rPr>
                <w:ins w:id="56" w:author="Miao Wang" w:date="2024-05-27T11:14:00Z"/>
                <w:kern w:val="2"/>
              </w:rPr>
            </w:pPr>
          </w:p>
        </w:tc>
        <w:tc>
          <w:tcPr>
            <w:tcW w:w="1126" w:type="dxa"/>
            <w:tcBorders>
              <w:top w:val="nil"/>
              <w:left w:val="single" w:sz="6" w:space="0" w:color="auto"/>
              <w:bottom w:val="single" w:sz="6" w:space="0" w:color="auto"/>
              <w:right w:val="single" w:sz="6" w:space="0" w:color="auto"/>
            </w:tcBorders>
          </w:tcPr>
          <w:p w14:paraId="6BAD2505" w14:textId="77777777" w:rsidR="00C74612" w:rsidRDefault="00C74612">
            <w:pPr>
              <w:pStyle w:val="TAH"/>
              <w:rPr>
                <w:ins w:id="57" w:author="Miao Wang" w:date="2024-05-27T11:14:00Z"/>
                <w:kern w:val="2"/>
              </w:rPr>
            </w:pPr>
          </w:p>
        </w:tc>
        <w:tc>
          <w:tcPr>
            <w:tcW w:w="825" w:type="dxa"/>
            <w:tcBorders>
              <w:top w:val="nil"/>
              <w:left w:val="single" w:sz="6" w:space="0" w:color="auto"/>
              <w:bottom w:val="single" w:sz="6" w:space="0" w:color="auto"/>
              <w:right w:val="single" w:sz="6" w:space="0" w:color="auto"/>
            </w:tcBorders>
          </w:tcPr>
          <w:p w14:paraId="6C721C7C" w14:textId="77777777" w:rsidR="00C74612" w:rsidRDefault="00C74612">
            <w:pPr>
              <w:pStyle w:val="TAH"/>
              <w:rPr>
                <w:ins w:id="58" w:author="Miao Wang" w:date="2024-05-27T11:14:00Z"/>
                <w:kern w:val="2"/>
              </w:rPr>
            </w:pPr>
          </w:p>
        </w:tc>
        <w:tc>
          <w:tcPr>
            <w:tcW w:w="2267" w:type="dxa"/>
            <w:tcBorders>
              <w:top w:val="nil"/>
              <w:left w:val="single" w:sz="6" w:space="0" w:color="auto"/>
              <w:bottom w:val="single" w:sz="6" w:space="0" w:color="auto"/>
              <w:right w:val="single" w:sz="4" w:space="0" w:color="auto"/>
            </w:tcBorders>
          </w:tcPr>
          <w:p w14:paraId="70BBC1FF" w14:textId="77777777" w:rsidR="00C74612" w:rsidRDefault="00C74612">
            <w:pPr>
              <w:pStyle w:val="TAH"/>
              <w:rPr>
                <w:ins w:id="59" w:author="Miao Wang" w:date="2024-05-27T11:14:00Z"/>
                <w:kern w:val="2"/>
              </w:rPr>
            </w:pPr>
          </w:p>
        </w:tc>
        <w:tc>
          <w:tcPr>
            <w:tcW w:w="982" w:type="dxa"/>
            <w:tcBorders>
              <w:top w:val="single" w:sz="6" w:space="0" w:color="auto"/>
              <w:left w:val="single" w:sz="4" w:space="0" w:color="auto"/>
              <w:bottom w:val="single" w:sz="6" w:space="0" w:color="auto"/>
              <w:right w:val="single" w:sz="6" w:space="0" w:color="auto"/>
            </w:tcBorders>
            <w:hideMark/>
          </w:tcPr>
          <w:p w14:paraId="6E0E44B3" w14:textId="77777777" w:rsidR="00C74612" w:rsidRDefault="00C74612">
            <w:pPr>
              <w:pStyle w:val="TAH"/>
              <w:rPr>
                <w:ins w:id="60" w:author="Miao Wang" w:date="2024-05-27T11:14:00Z"/>
                <w:rFonts w:cs="Arial"/>
                <w:kern w:val="2"/>
              </w:rPr>
            </w:pPr>
            <w:ins w:id="61" w:author="Miao Wang" w:date="2024-05-27T11:14:00Z">
              <w:r>
                <w:rPr>
                  <w:kern w:val="2"/>
                </w:rPr>
                <w:t>SCS</w:t>
              </w:r>
              <w:r>
                <w:rPr>
                  <w:kern w:val="2"/>
                  <w:vertAlign w:val="subscript"/>
                </w:rPr>
                <w:t>SSB</w:t>
              </w:r>
              <w:r>
                <w:rPr>
                  <w:rFonts w:cs="Arial"/>
                  <w:kern w:val="2"/>
                </w:rPr>
                <w:t xml:space="preserve"> = 15 kHz</w:t>
              </w:r>
            </w:ins>
          </w:p>
        </w:tc>
        <w:tc>
          <w:tcPr>
            <w:tcW w:w="1056" w:type="dxa"/>
            <w:tcBorders>
              <w:top w:val="single" w:sz="6" w:space="0" w:color="auto"/>
              <w:left w:val="single" w:sz="4" w:space="0" w:color="auto"/>
              <w:bottom w:val="single" w:sz="6" w:space="0" w:color="auto"/>
              <w:right w:val="single" w:sz="6" w:space="0" w:color="auto"/>
            </w:tcBorders>
            <w:hideMark/>
          </w:tcPr>
          <w:p w14:paraId="346E8AFA" w14:textId="77777777" w:rsidR="00C74612" w:rsidRDefault="00C74612">
            <w:pPr>
              <w:pStyle w:val="TAH"/>
              <w:rPr>
                <w:ins w:id="62" w:author="Miao Wang" w:date="2024-05-27T11:14:00Z"/>
                <w:rFonts w:cs="Arial"/>
                <w:kern w:val="2"/>
              </w:rPr>
            </w:pPr>
            <w:ins w:id="63" w:author="Miao Wang" w:date="2024-05-27T11:14:00Z">
              <w:r>
                <w:rPr>
                  <w:kern w:val="2"/>
                </w:rPr>
                <w:t>SCS</w:t>
              </w:r>
              <w:r>
                <w:rPr>
                  <w:kern w:val="2"/>
                  <w:vertAlign w:val="subscript"/>
                </w:rPr>
                <w:t>SSB</w:t>
              </w:r>
              <w:r>
                <w:rPr>
                  <w:rFonts w:cs="Arial"/>
                  <w:kern w:val="2"/>
                </w:rPr>
                <w:t xml:space="preserve"> = 30 kHz</w:t>
              </w:r>
            </w:ins>
          </w:p>
        </w:tc>
        <w:tc>
          <w:tcPr>
            <w:tcW w:w="1440" w:type="dxa"/>
            <w:tcBorders>
              <w:top w:val="nil"/>
              <w:left w:val="single" w:sz="6" w:space="0" w:color="auto"/>
              <w:bottom w:val="single" w:sz="6" w:space="0" w:color="auto"/>
              <w:right w:val="single" w:sz="6" w:space="0" w:color="auto"/>
            </w:tcBorders>
          </w:tcPr>
          <w:p w14:paraId="0FD66DB8" w14:textId="77777777" w:rsidR="00C74612" w:rsidRDefault="00C74612">
            <w:pPr>
              <w:pStyle w:val="TAH"/>
              <w:rPr>
                <w:ins w:id="64" w:author="Miao Wang" w:date="2024-05-27T11:14:00Z"/>
                <w:kern w:val="2"/>
              </w:rPr>
            </w:pPr>
          </w:p>
        </w:tc>
        <w:tc>
          <w:tcPr>
            <w:tcW w:w="1440" w:type="dxa"/>
            <w:tcBorders>
              <w:top w:val="nil"/>
              <w:left w:val="single" w:sz="6" w:space="0" w:color="auto"/>
              <w:bottom w:val="single" w:sz="6" w:space="0" w:color="auto"/>
              <w:right w:val="single" w:sz="4" w:space="0" w:color="auto"/>
            </w:tcBorders>
          </w:tcPr>
          <w:p w14:paraId="303BD79A" w14:textId="77777777" w:rsidR="00C74612" w:rsidRDefault="00C74612">
            <w:pPr>
              <w:pStyle w:val="TAH"/>
              <w:rPr>
                <w:ins w:id="65" w:author="Miao Wang" w:date="2024-05-27T11:14:00Z"/>
                <w:kern w:val="2"/>
              </w:rPr>
            </w:pPr>
          </w:p>
        </w:tc>
      </w:tr>
      <w:tr w:rsidR="00C74612" w14:paraId="0862A989" w14:textId="77777777" w:rsidTr="00C74612">
        <w:trPr>
          <w:jc w:val="center"/>
          <w:ins w:id="66" w:author="Miao Wang" w:date="2024-05-27T11:14:00Z"/>
        </w:trPr>
        <w:tc>
          <w:tcPr>
            <w:tcW w:w="1036" w:type="dxa"/>
            <w:tcBorders>
              <w:top w:val="single" w:sz="6" w:space="0" w:color="auto"/>
              <w:left w:val="single" w:sz="4" w:space="0" w:color="auto"/>
              <w:bottom w:val="nil"/>
              <w:right w:val="single" w:sz="6" w:space="0" w:color="auto"/>
            </w:tcBorders>
          </w:tcPr>
          <w:p w14:paraId="428FD385" w14:textId="77777777" w:rsidR="00C74612" w:rsidRDefault="00C74612">
            <w:pPr>
              <w:pStyle w:val="TAC"/>
              <w:rPr>
                <w:ins w:id="67" w:author="Miao Wang" w:date="2024-05-27T11:14:00Z"/>
                <w:kern w:val="2"/>
              </w:rPr>
            </w:pPr>
          </w:p>
        </w:tc>
        <w:tc>
          <w:tcPr>
            <w:tcW w:w="1126" w:type="dxa"/>
            <w:tcBorders>
              <w:top w:val="single" w:sz="6" w:space="0" w:color="auto"/>
              <w:left w:val="single" w:sz="6" w:space="0" w:color="auto"/>
              <w:bottom w:val="nil"/>
              <w:right w:val="single" w:sz="6" w:space="0" w:color="auto"/>
            </w:tcBorders>
          </w:tcPr>
          <w:p w14:paraId="22B26352" w14:textId="77777777" w:rsidR="00C74612" w:rsidRDefault="00C74612">
            <w:pPr>
              <w:pStyle w:val="TAC"/>
              <w:rPr>
                <w:ins w:id="68" w:author="Miao Wang" w:date="2024-05-27T11:14:00Z"/>
                <w:kern w:val="2"/>
              </w:rPr>
            </w:pPr>
          </w:p>
        </w:tc>
        <w:tc>
          <w:tcPr>
            <w:tcW w:w="825" w:type="dxa"/>
            <w:tcBorders>
              <w:top w:val="single" w:sz="6" w:space="0" w:color="auto"/>
              <w:left w:val="single" w:sz="6" w:space="0" w:color="auto"/>
              <w:bottom w:val="nil"/>
              <w:right w:val="single" w:sz="6" w:space="0" w:color="auto"/>
            </w:tcBorders>
          </w:tcPr>
          <w:p w14:paraId="30990EA4" w14:textId="77777777" w:rsidR="00C74612" w:rsidRDefault="00C74612">
            <w:pPr>
              <w:pStyle w:val="TAC"/>
              <w:rPr>
                <w:ins w:id="69" w:author="Miao Wang" w:date="2024-05-27T11:14:00Z"/>
                <w:kern w:val="2"/>
              </w:rPr>
            </w:pPr>
          </w:p>
        </w:tc>
        <w:tc>
          <w:tcPr>
            <w:tcW w:w="2267" w:type="dxa"/>
            <w:tcBorders>
              <w:top w:val="single" w:sz="6" w:space="0" w:color="auto"/>
              <w:left w:val="single" w:sz="6" w:space="0" w:color="auto"/>
              <w:bottom w:val="single" w:sz="6" w:space="0" w:color="auto"/>
              <w:right w:val="single" w:sz="4" w:space="0" w:color="auto"/>
            </w:tcBorders>
            <w:hideMark/>
          </w:tcPr>
          <w:p w14:paraId="7AD378D9" w14:textId="77777777" w:rsidR="00C74612" w:rsidRDefault="00C74612">
            <w:pPr>
              <w:pStyle w:val="TAC"/>
              <w:rPr>
                <w:ins w:id="70" w:author="Miao Wang" w:date="2024-05-27T11:14:00Z"/>
                <w:kern w:val="2"/>
              </w:rPr>
            </w:pPr>
            <w:ins w:id="71" w:author="Miao Wang" w:date="2024-05-27T11:14:00Z">
              <w:r>
                <w:rPr>
                  <w:kern w:val="2"/>
                </w:rPr>
                <w:t>NR_FDD_FR1_A, NR_TDD_FR1_A, NR_SDL_FR1_A</w:t>
              </w:r>
            </w:ins>
          </w:p>
        </w:tc>
        <w:tc>
          <w:tcPr>
            <w:tcW w:w="982" w:type="dxa"/>
            <w:tcBorders>
              <w:top w:val="single" w:sz="6" w:space="0" w:color="auto"/>
              <w:left w:val="single" w:sz="4" w:space="0" w:color="auto"/>
              <w:bottom w:val="single" w:sz="6" w:space="0" w:color="auto"/>
              <w:right w:val="single" w:sz="6" w:space="0" w:color="auto"/>
            </w:tcBorders>
            <w:hideMark/>
          </w:tcPr>
          <w:p w14:paraId="1DD023C8" w14:textId="77777777" w:rsidR="00C74612" w:rsidRDefault="00C74612">
            <w:pPr>
              <w:pStyle w:val="TAC"/>
              <w:rPr>
                <w:ins w:id="72" w:author="Miao Wang" w:date="2024-05-27T11:14:00Z"/>
                <w:kern w:val="2"/>
              </w:rPr>
            </w:pPr>
            <w:ins w:id="73" w:author="Miao Wang" w:date="2024-05-27T11:14:00Z">
              <w:r>
                <w:rPr>
                  <w:kern w:val="2"/>
                </w:rPr>
                <w:t>-121</w:t>
              </w:r>
            </w:ins>
          </w:p>
        </w:tc>
        <w:tc>
          <w:tcPr>
            <w:tcW w:w="1056" w:type="dxa"/>
            <w:tcBorders>
              <w:top w:val="single" w:sz="6" w:space="0" w:color="auto"/>
              <w:left w:val="single" w:sz="4" w:space="0" w:color="auto"/>
              <w:bottom w:val="single" w:sz="6" w:space="0" w:color="auto"/>
              <w:right w:val="single" w:sz="6" w:space="0" w:color="auto"/>
            </w:tcBorders>
            <w:hideMark/>
          </w:tcPr>
          <w:p w14:paraId="54F96860" w14:textId="77777777" w:rsidR="00C74612" w:rsidRDefault="00C74612">
            <w:pPr>
              <w:pStyle w:val="TAC"/>
              <w:rPr>
                <w:ins w:id="74" w:author="Miao Wang" w:date="2024-05-27T11:14:00Z"/>
                <w:kern w:val="2"/>
              </w:rPr>
            </w:pPr>
            <w:ins w:id="75" w:author="Miao Wang" w:date="2024-05-27T11:14:00Z">
              <w:r>
                <w:rPr>
                  <w:kern w:val="2"/>
                </w:rPr>
                <w:t>-118</w:t>
              </w:r>
            </w:ins>
          </w:p>
        </w:tc>
        <w:tc>
          <w:tcPr>
            <w:tcW w:w="1440" w:type="dxa"/>
            <w:tcBorders>
              <w:top w:val="single" w:sz="6" w:space="0" w:color="auto"/>
              <w:left w:val="single" w:sz="6" w:space="0" w:color="auto"/>
              <w:bottom w:val="single" w:sz="6" w:space="0" w:color="auto"/>
              <w:right w:val="single" w:sz="6" w:space="0" w:color="auto"/>
            </w:tcBorders>
            <w:hideMark/>
          </w:tcPr>
          <w:p w14:paraId="7F2617F8" w14:textId="77777777" w:rsidR="00C74612" w:rsidRDefault="00C74612">
            <w:pPr>
              <w:pStyle w:val="TAC"/>
              <w:rPr>
                <w:ins w:id="76" w:author="Miao Wang" w:date="2024-05-27T11:14:00Z"/>
                <w:kern w:val="2"/>
              </w:rPr>
            </w:pPr>
            <w:ins w:id="77"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737270EA" w14:textId="77777777" w:rsidR="00C74612" w:rsidRDefault="00C74612">
            <w:pPr>
              <w:pStyle w:val="TAC"/>
              <w:rPr>
                <w:ins w:id="78" w:author="Miao Wang" w:date="2024-05-27T11:14:00Z"/>
                <w:kern w:val="2"/>
              </w:rPr>
            </w:pPr>
            <w:ins w:id="79" w:author="Miao Wang" w:date="2024-05-27T11:14:00Z">
              <w:r>
                <w:rPr>
                  <w:kern w:val="2"/>
                </w:rPr>
                <w:t>-70</w:t>
              </w:r>
            </w:ins>
          </w:p>
        </w:tc>
      </w:tr>
      <w:tr w:rsidR="00C74612" w14:paraId="79F01B7B" w14:textId="77777777" w:rsidTr="00C74612">
        <w:trPr>
          <w:jc w:val="center"/>
          <w:ins w:id="80" w:author="Miao Wang" w:date="2024-05-27T11:14:00Z"/>
        </w:trPr>
        <w:tc>
          <w:tcPr>
            <w:tcW w:w="1036" w:type="dxa"/>
            <w:tcBorders>
              <w:top w:val="nil"/>
              <w:left w:val="single" w:sz="4" w:space="0" w:color="auto"/>
              <w:bottom w:val="nil"/>
              <w:right w:val="single" w:sz="6" w:space="0" w:color="auto"/>
            </w:tcBorders>
          </w:tcPr>
          <w:p w14:paraId="4C0EAF3B" w14:textId="77777777" w:rsidR="00C74612" w:rsidRDefault="00C74612">
            <w:pPr>
              <w:pStyle w:val="TAC"/>
              <w:rPr>
                <w:ins w:id="81" w:author="Miao Wang" w:date="2024-05-27T11:14:00Z"/>
                <w:kern w:val="2"/>
              </w:rPr>
            </w:pPr>
          </w:p>
        </w:tc>
        <w:tc>
          <w:tcPr>
            <w:tcW w:w="1126" w:type="dxa"/>
            <w:tcBorders>
              <w:top w:val="nil"/>
              <w:left w:val="single" w:sz="6" w:space="0" w:color="auto"/>
              <w:bottom w:val="nil"/>
              <w:right w:val="single" w:sz="6" w:space="0" w:color="auto"/>
            </w:tcBorders>
          </w:tcPr>
          <w:p w14:paraId="6A6548B1" w14:textId="77777777" w:rsidR="00C74612" w:rsidRDefault="00C74612">
            <w:pPr>
              <w:pStyle w:val="TAC"/>
              <w:rPr>
                <w:ins w:id="82" w:author="Miao Wang" w:date="2024-05-27T11:14:00Z"/>
                <w:kern w:val="2"/>
              </w:rPr>
            </w:pPr>
          </w:p>
        </w:tc>
        <w:tc>
          <w:tcPr>
            <w:tcW w:w="825" w:type="dxa"/>
            <w:tcBorders>
              <w:top w:val="nil"/>
              <w:left w:val="single" w:sz="6" w:space="0" w:color="auto"/>
              <w:bottom w:val="nil"/>
              <w:right w:val="single" w:sz="6" w:space="0" w:color="auto"/>
            </w:tcBorders>
          </w:tcPr>
          <w:p w14:paraId="4AA29B79" w14:textId="77777777" w:rsidR="00C74612" w:rsidRDefault="00C74612">
            <w:pPr>
              <w:pStyle w:val="TAC"/>
              <w:rPr>
                <w:ins w:id="83" w:author="Miao Wang" w:date="2024-05-27T11:14:00Z"/>
                <w:kern w:val="2"/>
              </w:rPr>
            </w:pPr>
          </w:p>
        </w:tc>
        <w:tc>
          <w:tcPr>
            <w:tcW w:w="2267" w:type="dxa"/>
            <w:tcBorders>
              <w:top w:val="single" w:sz="6" w:space="0" w:color="auto"/>
              <w:left w:val="single" w:sz="6" w:space="0" w:color="auto"/>
              <w:bottom w:val="single" w:sz="6" w:space="0" w:color="auto"/>
              <w:right w:val="single" w:sz="4" w:space="0" w:color="auto"/>
            </w:tcBorders>
            <w:hideMark/>
          </w:tcPr>
          <w:p w14:paraId="5B333D62" w14:textId="77777777" w:rsidR="00C74612" w:rsidRDefault="00C74612">
            <w:pPr>
              <w:pStyle w:val="TAC"/>
              <w:rPr>
                <w:ins w:id="84" w:author="Miao Wang" w:date="2024-05-27T11:14:00Z"/>
                <w:kern w:val="2"/>
              </w:rPr>
            </w:pPr>
            <w:ins w:id="85" w:author="Miao Wang" w:date="2024-05-27T11:14:00Z">
              <w:r>
                <w:rPr>
                  <w:kern w:val="2"/>
                </w:rPr>
                <w:t>NR_FDD_FR1_B</w:t>
              </w:r>
            </w:ins>
          </w:p>
        </w:tc>
        <w:tc>
          <w:tcPr>
            <w:tcW w:w="982" w:type="dxa"/>
            <w:tcBorders>
              <w:top w:val="single" w:sz="6" w:space="0" w:color="auto"/>
              <w:left w:val="single" w:sz="4" w:space="0" w:color="auto"/>
              <w:bottom w:val="single" w:sz="6" w:space="0" w:color="auto"/>
              <w:right w:val="single" w:sz="6" w:space="0" w:color="auto"/>
            </w:tcBorders>
            <w:hideMark/>
          </w:tcPr>
          <w:p w14:paraId="57C6BCEE" w14:textId="77777777" w:rsidR="00C74612" w:rsidRDefault="00C74612">
            <w:pPr>
              <w:pStyle w:val="TAC"/>
              <w:rPr>
                <w:ins w:id="86" w:author="Miao Wang" w:date="2024-05-27T11:14:00Z"/>
                <w:kern w:val="2"/>
              </w:rPr>
            </w:pPr>
            <w:ins w:id="87" w:author="Miao Wang" w:date="2024-05-27T11:14:00Z">
              <w:r>
                <w:rPr>
                  <w:kern w:val="2"/>
                </w:rPr>
                <w:t>-120.5</w:t>
              </w:r>
            </w:ins>
          </w:p>
        </w:tc>
        <w:tc>
          <w:tcPr>
            <w:tcW w:w="1056" w:type="dxa"/>
            <w:tcBorders>
              <w:top w:val="single" w:sz="6" w:space="0" w:color="auto"/>
              <w:left w:val="single" w:sz="4" w:space="0" w:color="auto"/>
              <w:bottom w:val="single" w:sz="6" w:space="0" w:color="auto"/>
              <w:right w:val="single" w:sz="6" w:space="0" w:color="auto"/>
            </w:tcBorders>
            <w:hideMark/>
          </w:tcPr>
          <w:p w14:paraId="7E4AD89D" w14:textId="77777777" w:rsidR="00C74612" w:rsidRDefault="00C74612">
            <w:pPr>
              <w:pStyle w:val="TAC"/>
              <w:rPr>
                <w:ins w:id="88" w:author="Miao Wang" w:date="2024-05-27T11:14:00Z"/>
                <w:kern w:val="2"/>
                <w:lang w:val="sv-SE"/>
              </w:rPr>
            </w:pPr>
            <w:ins w:id="89" w:author="Miao Wang" w:date="2024-05-27T11:14:00Z">
              <w:r>
                <w:rPr>
                  <w:kern w:val="2"/>
                </w:rPr>
                <w:t>-117.5</w:t>
              </w:r>
            </w:ins>
          </w:p>
        </w:tc>
        <w:tc>
          <w:tcPr>
            <w:tcW w:w="1440" w:type="dxa"/>
            <w:tcBorders>
              <w:top w:val="single" w:sz="6" w:space="0" w:color="auto"/>
              <w:left w:val="single" w:sz="6" w:space="0" w:color="auto"/>
              <w:bottom w:val="single" w:sz="6" w:space="0" w:color="auto"/>
              <w:right w:val="single" w:sz="6" w:space="0" w:color="auto"/>
            </w:tcBorders>
            <w:hideMark/>
          </w:tcPr>
          <w:p w14:paraId="1864FD4B" w14:textId="77777777" w:rsidR="00C74612" w:rsidRDefault="00C74612">
            <w:pPr>
              <w:pStyle w:val="TAC"/>
              <w:rPr>
                <w:ins w:id="90" w:author="Miao Wang" w:date="2024-05-27T11:14:00Z"/>
                <w:kern w:val="2"/>
              </w:rPr>
            </w:pPr>
            <w:ins w:id="91"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7555DC44" w14:textId="77777777" w:rsidR="00C74612" w:rsidRDefault="00C74612">
            <w:pPr>
              <w:pStyle w:val="TAC"/>
              <w:rPr>
                <w:ins w:id="92" w:author="Miao Wang" w:date="2024-05-27T11:14:00Z"/>
                <w:kern w:val="2"/>
              </w:rPr>
            </w:pPr>
            <w:ins w:id="93" w:author="Miao Wang" w:date="2024-05-27T11:14:00Z">
              <w:r>
                <w:rPr>
                  <w:kern w:val="2"/>
                </w:rPr>
                <w:t>-70</w:t>
              </w:r>
            </w:ins>
          </w:p>
        </w:tc>
      </w:tr>
      <w:tr w:rsidR="00C74612" w14:paraId="7F437196" w14:textId="77777777" w:rsidTr="00C74612">
        <w:trPr>
          <w:jc w:val="center"/>
          <w:ins w:id="94" w:author="Miao Wang" w:date="2024-05-27T11:14:00Z"/>
        </w:trPr>
        <w:tc>
          <w:tcPr>
            <w:tcW w:w="1036" w:type="dxa"/>
            <w:tcBorders>
              <w:top w:val="nil"/>
              <w:left w:val="single" w:sz="4" w:space="0" w:color="auto"/>
              <w:bottom w:val="nil"/>
              <w:right w:val="single" w:sz="6" w:space="0" w:color="auto"/>
            </w:tcBorders>
          </w:tcPr>
          <w:p w14:paraId="0B5B246A" w14:textId="77777777" w:rsidR="00C74612" w:rsidRDefault="00C74612">
            <w:pPr>
              <w:pStyle w:val="TAC"/>
              <w:rPr>
                <w:ins w:id="95" w:author="Miao Wang" w:date="2024-05-27T11:14:00Z"/>
                <w:kern w:val="2"/>
              </w:rPr>
            </w:pPr>
          </w:p>
        </w:tc>
        <w:tc>
          <w:tcPr>
            <w:tcW w:w="1126" w:type="dxa"/>
            <w:tcBorders>
              <w:top w:val="nil"/>
              <w:left w:val="single" w:sz="6" w:space="0" w:color="auto"/>
              <w:bottom w:val="nil"/>
              <w:right w:val="single" w:sz="6" w:space="0" w:color="auto"/>
            </w:tcBorders>
          </w:tcPr>
          <w:p w14:paraId="4290AB2F" w14:textId="77777777" w:rsidR="00C74612" w:rsidRDefault="00C74612">
            <w:pPr>
              <w:pStyle w:val="TAC"/>
              <w:rPr>
                <w:ins w:id="96" w:author="Miao Wang" w:date="2024-05-27T11:14:00Z"/>
                <w:kern w:val="2"/>
              </w:rPr>
            </w:pPr>
          </w:p>
        </w:tc>
        <w:tc>
          <w:tcPr>
            <w:tcW w:w="825" w:type="dxa"/>
            <w:tcBorders>
              <w:top w:val="nil"/>
              <w:left w:val="single" w:sz="6" w:space="0" w:color="auto"/>
              <w:bottom w:val="nil"/>
              <w:right w:val="single" w:sz="6" w:space="0" w:color="auto"/>
            </w:tcBorders>
          </w:tcPr>
          <w:p w14:paraId="4303F826" w14:textId="77777777" w:rsidR="00C74612" w:rsidRDefault="00C74612">
            <w:pPr>
              <w:pStyle w:val="TAC"/>
              <w:rPr>
                <w:ins w:id="97" w:author="Miao Wang" w:date="2024-05-27T11:14:00Z"/>
                <w:kern w:val="2"/>
              </w:rPr>
            </w:pPr>
          </w:p>
        </w:tc>
        <w:tc>
          <w:tcPr>
            <w:tcW w:w="2267" w:type="dxa"/>
            <w:tcBorders>
              <w:top w:val="single" w:sz="6" w:space="0" w:color="auto"/>
              <w:left w:val="single" w:sz="6" w:space="0" w:color="auto"/>
              <w:bottom w:val="single" w:sz="6" w:space="0" w:color="auto"/>
              <w:right w:val="single" w:sz="4" w:space="0" w:color="auto"/>
            </w:tcBorders>
            <w:hideMark/>
          </w:tcPr>
          <w:p w14:paraId="0A53ADFD" w14:textId="77777777" w:rsidR="00C74612" w:rsidRDefault="00C74612">
            <w:pPr>
              <w:pStyle w:val="TAC"/>
              <w:rPr>
                <w:ins w:id="98" w:author="Miao Wang" w:date="2024-05-27T11:14:00Z"/>
                <w:kern w:val="2"/>
              </w:rPr>
            </w:pPr>
            <w:ins w:id="99" w:author="Miao Wang" w:date="2024-05-27T11:14:00Z">
              <w:r>
                <w:rPr>
                  <w:kern w:val="2"/>
                </w:rPr>
                <w:t>NR_TDD_FR1_C</w:t>
              </w:r>
            </w:ins>
          </w:p>
        </w:tc>
        <w:tc>
          <w:tcPr>
            <w:tcW w:w="982" w:type="dxa"/>
            <w:tcBorders>
              <w:top w:val="single" w:sz="6" w:space="0" w:color="auto"/>
              <w:left w:val="single" w:sz="4" w:space="0" w:color="auto"/>
              <w:bottom w:val="single" w:sz="6" w:space="0" w:color="auto"/>
              <w:right w:val="single" w:sz="6" w:space="0" w:color="auto"/>
            </w:tcBorders>
            <w:hideMark/>
          </w:tcPr>
          <w:p w14:paraId="474670C4" w14:textId="77777777" w:rsidR="00C74612" w:rsidRDefault="00C74612">
            <w:pPr>
              <w:pStyle w:val="TAC"/>
              <w:rPr>
                <w:ins w:id="100" w:author="Miao Wang" w:date="2024-05-27T11:14:00Z"/>
                <w:kern w:val="2"/>
              </w:rPr>
            </w:pPr>
            <w:ins w:id="101" w:author="Miao Wang" w:date="2024-05-27T11:14:00Z">
              <w:r>
                <w:rPr>
                  <w:kern w:val="2"/>
                </w:rPr>
                <w:t>-120</w:t>
              </w:r>
            </w:ins>
          </w:p>
        </w:tc>
        <w:tc>
          <w:tcPr>
            <w:tcW w:w="1056" w:type="dxa"/>
            <w:tcBorders>
              <w:top w:val="single" w:sz="6" w:space="0" w:color="auto"/>
              <w:left w:val="single" w:sz="4" w:space="0" w:color="auto"/>
              <w:bottom w:val="single" w:sz="6" w:space="0" w:color="auto"/>
              <w:right w:val="single" w:sz="6" w:space="0" w:color="auto"/>
            </w:tcBorders>
            <w:hideMark/>
          </w:tcPr>
          <w:p w14:paraId="7460EF55" w14:textId="77777777" w:rsidR="00C74612" w:rsidRDefault="00C74612">
            <w:pPr>
              <w:pStyle w:val="TAC"/>
              <w:rPr>
                <w:ins w:id="102" w:author="Miao Wang" w:date="2024-05-27T11:14:00Z"/>
                <w:kern w:val="2"/>
                <w:lang w:val="sv-SE"/>
              </w:rPr>
            </w:pPr>
            <w:ins w:id="103" w:author="Miao Wang" w:date="2024-05-27T11:14:00Z">
              <w:r>
                <w:rPr>
                  <w:kern w:val="2"/>
                </w:rPr>
                <w:t>-117</w:t>
              </w:r>
            </w:ins>
          </w:p>
        </w:tc>
        <w:tc>
          <w:tcPr>
            <w:tcW w:w="1440" w:type="dxa"/>
            <w:tcBorders>
              <w:top w:val="single" w:sz="6" w:space="0" w:color="auto"/>
              <w:left w:val="single" w:sz="6" w:space="0" w:color="auto"/>
              <w:bottom w:val="single" w:sz="6" w:space="0" w:color="auto"/>
              <w:right w:val="single" w:sz="6" w:space="0" w:color="auto"/>
            </w:tcBorders>
            <w:hideMark/>
          </w:tcPr>
          <w:p w14:paraId="45CA91CE" w14:textId="77777777" w:rsidR="00C74612" w:rsidRDefault="00C74612">
            <w:pPr>
              <w:pStyle w:val="TAC"/>
              <w:rPr>
                <w:ins w:id="104" w:author="Miao Wang" w:date="2024-05-27T11:14:00Z"/>
                <w:kern w:val="2"/>
              </w:rPr>
            </w:pPr>
            <w:ins w:id="105"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0748647B" w14:textId="77777777" w:rsidR="00C74612" w:rsidRDefault="00C74612">
            <w:pPr>
              <w:pStyle w:val="TAC"/>
              <w:rPr>
                <w:ins w:id="106" w:author="Miao Wang" w:date="2024-05-27T11:14:00Z"/>
                <w:kern w:val="2"/>
              </w:rPr>
            </w:pPr>
            <w:ins w:id="107" w:author="Miao Wang" w:date="2024-05-27T11:14:00Z">
              <w:r>
                <w:rPr>
                  <w:kern w:val="2"/>
                </w:rPr>
                <w:t>-70</w:t>
              </w:r>
            </w:ins>
          </w:p>
        </w:tc>
      </w:tr>
      <w:tr w:rsidR="00C74612" w14:paraId="736A529E" w14:textId="77777777" w:rsidTr="00C74612">
        <w:trPr>
          <w:jc w:val="center"/>
          <w:ins w:id="108" w:author="Miao Wang" w:date="2024-05-27T11:14:00Z"/>
        </w:trPr>
        <w:tc>
          <w:tcPr>
            <w:tcW w:w="1036" w:type="dxa"/>
            <w:tcBorders>
              <w:top w:val="nil"/>
              <w:left w:val="single" w:sz="4" w:space="0" w:color="auto"/>
              <w:bottom w:val="nil"/>
              <w:right w:val="single" w:sz="6" w:space="0" w:color="auto"/>
            </w:tcBorders>
            <w:hideMark/>
          </w:tcPr>
          <w:p w14:paraId="59697C74" w14:textId="77777777" w:rsidR="00C74612" w:rsidRDefault="00C74612">
            <w:pPr>
              <w:pStyle w:val="TAC"/>
              <w:rPr>
                <w:ins w:id="109" w:author="Miao Wang" w:date="2024-05-27T11:14:00Z"/>
                <w:kern w:val="2"/>
              </w:rPr>
            </w:pPr>
            <w:ins w:id="110" w:author="Miao Wang" w:date="2024-05-27T11:14:00Z">
              <w:r>
                <w:rPr>
                  <w:kern w:val="2"/>
                </w:rPr>
                <w:t>±5.0</w:t>
              </w:r>
            </w:ins>
          </w:p>
        </w:tc>
        <w:tc>
          <w:tcPr>
            <w:tcW w:w="1126" w:type="dxa"/>
            <w:tcBorders>
              <w:top w:val="nil"/>
              <w:left w:val="single" w:sz="6" w:space="0" w:color="auto"/>
              <w:bottom w:val="nil"/>
              <w:right w:val="single" w:sz="6" w:space="0" w:color="auto"/>
            </w:tcBorders>
            <w:hideMark/>
          </w:tcPr>
          <w:p w14:paraId="3ED85CCF" w14:textId="77777777" w:rsidR="00C74612" w:rsidRDefault="00C74612">
            <w:pPr>
              <w:pStyle w:val="TAC"/>
              <w:rPr>
                <w:ins w:id="111" w:author="Miao Wang" w:date="2024-05-27T11:14:00Z"/>
                <w:kern w:val="2"/>
              </w:rPr>
            </w:pPr>
            <w:ins w:id="112" w:author="Miao Wang" w:date="2024-05-27T11:14:00Z">
              <w:r>
                <w:rPr>
                  <w:kern w:val="2"/>
                </w:rPr>
                <w:t>±9.5</w:t>
              </w:r>
            </w:ins>
          </w:p>
        </w:tc>
        <w:tc>
          <w:tcPr>
            <w:tcW w:w="825" w:type="dxa"/>
            <w:tcBorders>
              <w:top w:val="nil"/>
              <w:left w:val="single" w:sz="6" w:space="0" w:color="auto"/>
              <w:bottom w:val="nil"/>
              <w:right w:val="single" w:sz="6" w:space="0" w:color="auto"/>
            </w:tcBorders>
            <w:hideMark/>
          </w:tcPr>
          <w:p w14:paraId="0D6D55E8" w14:textId="77777777" w:rsidR="00C74612" w:rsidRDefault="00C74612">
            <w:pPr>
              <w:pStyle w:val="TAC"/>
              <w:rPr>
                <w:ins w:id="113" w:author="Miao Wang" w:date="2024-05-27T11:14:00Z"/>
                <w:kern w:val="2"/>
              </w:rPr>
            </w:pPr>
            <w:ins w:id="114" w:author="Miao Wang" w:date="2024-05-27T11:14:00Z">
              <w:r>
                <w:rPr>
                  <w:kern w:val="2"/>
                </w:rPr>
                <w:sym w:font="Symbol" w:char="F0B3"/>
              </w:r>
              <w:r>
                <w:rPr>
                  <w:kern w:val="2"/>
                </w:rPr>
                <w:t>-3</w:t>
              </w:r>
            </w:ins>
          </w:p>
        </w:tc>
        <w:tc>
          <w:tcPr>
            <w:tcW w:w="2267" w:type="dxa"/>
            <w:tcBorders>
              <w:top w:val="single" w:sz="6" w:space="0" w:color="auto"/>
              <w:left w:val="single" w:sz="6" w:space="0" w:color="auto"/>
              <w:bottom w:val="single" w:sz="6" w:space="0" w:color="auto"/>
              <w:right w:val="single" w:sz="4" w:space="0" w:color="auto"/>
            </w:tcBorders>
            <w:hideMark/>
          </w:tcPr>
          <w:p w14:paraId="36855D8E" w14:textId="77777777" w:rsidR="00C74612" w:rsidRDefault="00C74612">
            <w:pPr>
              <w:pStyle w:val="TAC"/>
              <w:rPr>
                <w:ins w:id="115" w:author="Miao Wang" w:date="2024-05-27T11:14:00Z"/>
                <w:kern w:val="2"/>
                <w:lang w:val="sv-SE"/>
              </w:rPr>
            </w:pPr>
            <w:ins w:id="116" w:author="Miao Wang" w:date="2024-05-27T11:14:00Z">
              <w:r>
                <w:rPr>
                  <w:kern w:val="2"/>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hideMark/>
          </w:tcPr>
          <w:p w14:paraId="3562D3DF" w14:textId="77777777" w:rsidR="00C74612" w:rsidRDefault="00C74612">
            <w:pPr>
              <w:pStyle w:val="TAC"/>
              <w:rPr>
                <w:ins w:id="117" w:author="Miao Wang" w:date="2024-05-27T11:14:00Z"/>
                <w:kern w:val="2"/>
              </w:rPr>
            </w:pPr>
            <w:ins w:id="118" w:author="Miao Wang" w:date="2024-05-27T11:14:00Z">
              <w:r>
                <w:rPr>
                  <w:kern w:val="2"/>
                </w:rPr>
                <w:t>-119.5</w:t>
              </w:r>
            </w:ins>
          </w:p>
        </w:tc>
        <w:tc>
          <w:tcPr>
            <w:tcW w:w="1056" w:type="dxa"/>
            <w:tcBorders>
              <w:top w:val="single" w:sz="6" w:space="0" w:color="auto"/>
              <w:left w:val="single" w:sz="4" w:space="0" w:color="auto"/>
              <w:bottom w:val="single" w:sz="6" w:space="0" w:color="auto"/>
              <w:right w:val="single" w:sz="6" w:space="0" w:color="auto"/>
            </w:tcBorders>
            <w:hideMark/>
          </w:tcPr>
          <w:p w14:paraId="2B66F033" w14:textId="77777777" w:rsidR="00C74612" w:rsidRDefault="00C74612">
            <w:pPr>
              <w:pStyle w:val="TAC"/>
              <w:rPr>
                <w:ins w:id="119" w:author="Miao Wang" w:date="2024-05-27T11:14:00Z"/>
                <w:kern w:val="2"/>
              </w:rPr>
            </w:pPr>
            <w:ins w:id="120" w:author="Miao Wang" w:date="2024-05-27T11:14:00Z">
              <w:r>
                <w:rPr>
                  <w:kern w:val="2"/>
                </w:rPr>
                <w:t>-116.5</w:t>
              </w:r>
            </w:ins>
          </w:p>
        </w:tc>
        <w:tc>
          <w:tcPr>
            <w:tcW w:w="1440" w:type="dxa"/>
            <w:tcBorders>
              <w:top w:val="single" w:sz="6" w:space="0" w:color="auto"/>
              <w:left w:val="single" w:sz="6" w:space="0" w:color="auto"/>
              <w:bottom w:val="single" w:sz="6" w:space="0" w:color="auto"/>
              <w:right w:val="single" w:sz="6" w:space="0" w:color="auto"/>
            </w:tcBorders>
            <w:hideMark/>
          </w:tcPr>
          <w:p w14:paraId="2719945E" w14:textId="77777777" w:rsidR="00C74612" w:rsidRDefault="00C74612">
            <w:pPr>
              <w:pStyle w:val="TAC"/>
              <w:rPr>
                <w:ins w:id="121" w:author="Miao Wang" w:date="2024-05-27T11:14:00Z"/>
                <w:kern w:val="2"/>
              </w:rPr>
            </w:pPr>
            <w:ins w:id="122"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1B5DAAB3" w14:textId="77777777" w:rsidR="00C74612" w:rsidRDefault="00C74612">
            <w:pPr>
              <w:pStyle w:val="TAC"/>
              <w:rPr>
                <w:ins w:id="123" w:author="Miao Wang" w:date="2024-05-27T11:14:00Z"/>
                <w:kern w:val="2"/>
              </w:rPr>
            </w:pPr>
            <w:ins w:id="124" w:author="Miao Wang" w:date="2024-05-27T11:14:00Z">
              <w:r>
                <w:rPr>
                  <w:kern w:val="2"/>
                </w:rPr>
                <w:t>-70</w:t>
              </w:r>
            </w:ins>
          </w:p>
        </w:tc>
      </w:tr>
      <w:tr w:rsidR="00C74612" w14:paraId="0432DF11" w14:textId="77777777" w:rsidTr="00C74612">
        <w:trPr>
          <w:jc w:val="center"/>
          <w:ins w:id="125" w:author="Miao Wang" w:date="2024-05-27T11:14:00Z"/>
        </w:trPr>
        <w:tc>
          <w:tcPr>
            <w:tcW w:w="1036" w:type="dxa"/>
            <w:tcBorders>
              <w:top w:val="nil"/>
              <w:left w:val="single" w:sz="4" w:space="0" w:color="auto"/>
              <w:bottom w:val="nil"/>
              <w:right w:val="single" w:sz="6" w:space="0" w:color="auto"/>
            </w:tcBorders>
          </w:tcPr>
          <w:p w14:paraId="50F05D13" w14:textId="77777777" w:rsidR="00C74612" w:rsidRDefault="00C74612">
            <w:pPr>
              <w:pStyle w:val="TAC"/>
              <w:rPr>
                <w:ins w:id="126" w:author="Miao Wang" w:date="2024-05-27T11:14:00Z"/>
                <w:kern w:val="2"/>
              </w:rPr>
            </w:pPr>
          </w:p>
        </w:tc>
        <w:tc>
          <w:tcPr>
            <w:tcW w:w="1126" w:type="dxa"/>
            <w:tcBorders>
              <w:top w:val="nil"/>
              <w:left w:val="single" w:sz="6" w:space="0" w:color="auto"/>
              <w:bottom w:val="nil"/>
              <w:right w:val="single" w:sz="6" w:space="0" w:color="auto"/>
            </w:tcBorders>
          </w:tcPr>
          <w:p w14:paraId="302F8E7A" w14:textId="77777777" w:rsidR="00C74612" w:rsidRDefault="00C74612">
            <w:pPr>
              <w:pStyle w:val="TAC"/>
              <w:rPr>
                <w:ins w:id="127" w:author="Miao Wang" w:date="2024-05-27T11:14:00Z"/>
                <w:kern w:val="2"/>
              </w:rPr>
            </w:pPr>
          </w:p>
        </w:tc>
        <w:tc>
          <w:tcPr>
            <w:tcW w:w="825" w:type="dxa"/>
            <w:tcBorders>
              <w:top w:val="nil"/>
              <w:left w:val="single" w:sz="6" w:space="0" w:color="auto"/>
              <w:bottom w:val="nil"/>
              <w:right w:val="single" w:sz="6" w:space="0" w:color="auto"/>
            </w:tcBorders>
          </w:tcPr>
          <w:p w14:paraId="2B79995E" w14:textId="77777777" w:rsidR="00C74612" w:rsidRDefault="00C74612">
            <w:pPr>
              <w:pStyle w:val="TAC"/>
              <w:rPr>
                <w:ins w:id="128" w:author="Miao Wang" w:date="2024-05-27T11:14:00Z"/>
                <w:kern w:val="2"/>
              </w:rPr>
            </w:pPr>
          </w:p>
        </w:tc>
        <w:tc>
          <w:tcPr>
            <w:tcW w:w="2267" w:type="dxa"/>
            <w:tcBorders>
              <w:top w:val="single" w:sz="6" w:space="0" w:color="auto"/>
              <w:left w:val="single" w:sz="6" w:space="0" w:color="auto"/>
              <w:bottom w:val="single" w:sz="6" w:space="0" w:color="auto"/>
              <w:right w:val="single" w:sz="4" w:space="0" w:color="auto"/>
            </w:tcBorders>
            <w:hideMark/>
          </w:tcPr>
          <w:p w14:paraId="72FD63B7" w14:textId="77777777" w:rsidR="00C74612" w:rsidRDefault="00C74612">
            <w:pPr>
              <w:pStyle w:val="TAC"/>
              <w:rPr>
                <w:ins w:id="129" w:author="Miao Wang" w:date="2024-05-27T11:14:00Z"/>
                <w:kern w:val="2"/>
                <w:lang w:val="sv-SE"/>
              </w:rPr>
            </w:pPr>
            <w:ins w:id="130" w:author="Miao Wang" w:date="2024-05-27T11:14:00Z">
              <w:r>
                <w:rPr>
                  <w:kern w:val="2"/>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hideMark/>
          </w:tcPr>
          <w:p w14:paraId="7DE76900" w14:textId="77777777" w:rsidR="00C74612" w:rsidRDefault="00C74612">
            <w:pPr>
              <w:pStyle w:val="TAC"/>
              <w:rPr>
                <w:ins w:id="131" w:author="Miao Wang" w:date="2024-05-27T11:14:00Z"/>
                <w:kern w:val="2"/>
              </w:rPr>
            </w:pPr>
            <w:ins w:id="132" w:author="Miao Wang" w:date="2024-05-27T11:14:00Z">
              <w:r>
                <w:rPr>
                  <w:kern w:val="2"/>
                </w:rPr>
                <w:t>-119</w:t>
              </w:r>
            </w:ins>
          </w:p>
        </w:tc>
        <w:tc>
          <w:tcPr>
            <w:tcW w:w="1056" w:type="dxa"/>
            <w:tcBorders>
              <w:top w:val="single" w:sz="6" w:space="0" w:color="auto"/>
              <w:left w:val="single" w:sz="4" w:space="0" w:color="auto"/>
              <w:bottom w:val="single" w:sz="6" w:space="0" w:color="auto"/>
              <w:right w:val="single" w:sz="6" w:space="0" w:color="auto"/>
            </w:tcBorders>
            <w:hideMark/>
          </w:tcPr>
          <w:p w14:paraId="31B41937" w14:textId="77777777" w:rsidR="00C74612" w:rsidRDefault="00C74612">
            <w:pPr>
              <w:pStyle w:val="TAC"/>
              <w:rPr>
                <w:ins w:id="133" w:author="Miao Wang" w:date="2024-05-27T11:14:00Z"/>
                <w:kern w:val="2"/>
                <w:lang w:val="sv-SE"/>
              </w:rPr>
            </w:pPr>
            <w:ins w:id="134" w:author="Miao Wang" w:date="2024-05-27T11:14:00Z">
              <w:r>
                <w:rPr>
                  <w:kern w:val="2"/>
                </w:rPr>
                <w:t>-116</w:t>
              </w:r>
            </w:ins>
          </w:p>
        </w:tc>
        <w:tc>
          <w:tcPr>
            <w:tcW w:w="1440" w:type="dxa"/>
            <w:tcBorders>
              <w:top w:val="single" w:sz="6" w:space="0" w:color="auto"/>
              <w:left w:val="single" w:sz="6" w:space="0" w:color="auto"/>
              <w:bottom w:val="single" w:sz="6" w:space="0" w:color="auto"/>
              <w:right w:val="single" w:sz="6" w:space="0" w:color="auto"/>
            </w:tcBorders>
            <w:hideMark/>
          </w:tcPr>
          <w:p w14:paraId="65382254" w14:textId="77777777" w:rsidR="00C74612" w:rsidRDefault="00C74612">
            <w:pPr>
              <w:pStyle w:val="TAC"/>
              <w:rPr>
                <w:ins w:id="135" w:author="Miao Wang" w:date="2024-05-27T11:14:00Z"/>
                <w:kern w:val="2"/>
              </w:rPr>
            </w:pPr>
            <w:ins w:id="136"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3589D811" w14:textId="77777777" w:rsidR="00C74612" w:rsidRDefault="00C74612">
            <w:pPr>
              <w:pStyle w:val="TAC"/>
              <w:rPr>
                <w:ins w:id="137" w:author="Miao Wang" w:date="2024-05-27T11:14:00Z"/>
                <w:kern w:val="2"/>
              </w:rPr>
            </w:pPr>
            <w:ins w:id="138" w:author="Miao Wang" w:date="2024-05-27T11:14:00Z">
              <w:r>
                <w:rPr>
                  <w:kern w:val="2"/>
                </w:rPr>
                <w:t>-70</w:t>
              </w:r>
            </w:ins>
          </w:p>
        </w:tc>
      </w:tr>
      <w:tr w:rsidR="00C74612" w14:paraId="550B3AFD" w14:textId="77777777" w:rsidTr="00C74612">
        <w:trPr>
          <w:jc w:val="center"/>
          <w:ins w:id="139" w:author="Miao Wang" w:date="2024-05-27T11:14:00Z"/>
        </w:trPr>
        <w:tc>
          <w:tcPr>
            <w:tcW w:w="1036" w:type="dxa"/>
            <w:tcBorders>
              <w:top w:val="nil"/>
              <w:left w:val="single" w:sz="4" w:space="0" w:color="auto"/>
              <w:bottom w:val="nil"/>
              <w:right w:val="single" w:sz="6" w:space="0" w:color="auto"/>
            </w:tcBorders>
          </w:tcPr>
          <w:p w14:paraId="2EA44F51" w14:textId="77777777" w:rsidR="00C74612" w:rsidRDefault="00C74612">
            <w:pPr>
              <w:pStyle w:val="TAC"/>
              <w:rPr>
                <w:ins w:id="140" w:author="Miao Wang" w:date="2024-05-27T11:14:00Z"/>
                <w:kern w:val="2"/>
              </w:rPr>
            </w:pPr>
          </w:p>
        </w:tc>
        <w:tc>
          <w:tcPr>
            <w:tcW w:w="1126" w:type="dxa"/>
            <w:tcBorders>
              <w:top w:val="nil"/>
              <w:left w:val="single" w:sz="6" w:space="0" w:color="auto"/>
              <w:bottom w:val="nil"/>
              <w:right w:val="single" w:sz="6" w:space="0" w:color="auto"/>
            </w:tcBorders>
          </w:tcPr>
          <w:p w14:paraId="70839C7B" w14:textId="77777777" w:rsidR="00C74612" w:rsidRDefault="00C74612">
            <w:pPr>
              <w:pStyle w:val="TAC"/>
              <w:rPr>
                <w:ins w:id="141" w:author="Miao Wang" w:date="2024-05-27T11:14:00Z"/>
                <w:kern w:val="2"/>
              </w:rPr>
            </w:pPr>
          </w:p>
        </w:tc>
        <w:tc>
          <w:tcPr>
            <w:tcW w:w="825" w:type="dxa"/>
            <w:tcBorders>
              <w:top w:val="nil"/>
              <w:left w:val="single" w:sz="6" w:space="0" w:color="auto"/>
              <w:bottom w:val="nil"/>
              <w:right w:val="single" w:sz="6" w:space="0" w:color="auto"/>
            </w:tcBorders>
          </w:tcPr>
          <w:p w14:paraId="04171485" w14:textId="77777777" w:rsidR="00C74612" w:rsidRDefault="00C74612">
            <w:pPr>
              <w:pStyle w:val="TAC"/>
              <w:rPr>
                <w:ins w:id="142" w:author="Miao Wang" w:date="2024-05-27T11:14:00Z"/>
                <w:kern w:val="2"/>
              </w:rPr>
            </w:pPr>
          </w:p>
        </w:tc>
        <w:tc>
          <w:tcPr>
            <w:tcW w:w="2267" w:type="dxa"/>
            <w:tcBorders>
              <w:top w:val="single" w:sz="6" w:space="0" w:color="auto"/>
              <w:left w:val="single" w:sz="6" w:space="0" w:color="auto"/>
              <w:bottom w:val="single" w:sz="6" w:space="0" w:color="auto"/>
              <w:right w:val="single" w:sz="4" w:space="0" w:color="auto"/>
            </w:tcBorders>
            <w:hideMark/>
          </w:tcPr>
          <w:p w14:paraId="047AF348" w14:textId="77777777" w:rsidR="00C74612" w:rsidRDefault="00C74612">
            <w:pPr>
              <w:pStyle w:val="TAC"/>
              <w:rPr>
                <w:ins w:id="143" w:author="Miao Wang" w:date="2024-05-27T11:14:00Z"/>
                <w:kern w:val="2"/>
                <w:lang w:val="sv-SE"/>
              </w:rPr>
            </w:pPr>
            <w:ins w:id="144" w:author="Miao Wang" w:date="2024-05-27T11:14:00Z">
              <w:r>
                <w:rPr>
                  <w:kern w:val="2"/>
                  <w:lang w:eastAsia="zh-CN"/>
                </w:rPr>
                <w:t>NR_FDD_FR1_F</w:t>
              </w:r>
            </w:ins>
          </w:p>
        </w:tc>
        <w:tc>
          <w:tcPr>
            <w:tcW w:w="982" w:type="dxa"/>
            <w:tcBorders>
              <w:top w:val="single" w:sz="6" w:space="0" w:color="auto"/>
              <w:left w:val="single" w:sz="4" w:space="0" w:color="auto"/>
              <w:bottom w:val="single" w:sz="6" w:space="0" w:color="auto"/>
              <w:right w:val="single" w:sz="6" w:space="0" w:color="auto"/>
            </w:tcBorders>
            <w:hideMark/>
          </w:tcPr>
          <w:p w14:paraId="7BD3D723" w14:textId="77777777" w:rsidR="00C74612" w:rsidRDefault="00C74612">
            <w:pPr>
              <w:pStyle w:val="TAC"/>
              <w:rPr>
                <w:ins w:id="145" w:author="Miao Wang" w:date="2024-05-27T11:14:00Z"/>
                <w:kern w:val="2"/>
              </w:rPr>
            </w:pPr>
            <w:ins w:id="146" w:author="Miao Wang" w:date="2024-05-27T11:14:00Z">
              <w:r>
                <w:rPr>
                  <w:kern w:val="2"/>
                </w:rPr>
                <w:t>-118.5</w:t>
              </w:r>
            </w:ins>
          </w:p>
        </w:tc>
        <w:tc>
          <w:tcPr>
            <w:tcW w:w="1056" w:type="dxa"/>
            <w:tcBorders>
              <w:top w:val="single" w:sz="6" w:space="0" w:color="auto"/>
              <w:left w:val="single" w:sz="4" w:space="0" w:color="auto"/>
              <w:bottom w:val="single" w:sz="6" w:space="0" w:color="auto"/>
              <w:right w:val="single" w:sz="6" w:space="0" w:color="auto"/>
            </w:tcBorders>
            <w:hideMark/>
          </w:tcPr>
          <w:p w14:paraId="08F14C95" w14:textId="77777777" w:rsidR="00C74612" w:rsidRDefault="00C74612">
            <w:pPr>
              <w:pStyle w:val="TAC"/>
              <w:rPr>
                <w:ins w:id="147" w:author="Miao Wang" w:date="2024-05-27T11:14:00Z"/>
                <w:kern w:val="2"/>
              </w:rPr>
            </w:pPr>
            <w:ins w:id="148" w:author="Miao Wang" w:date="2024-05-27T11:14:00Z">
              <w:r>
                <w:rPr>
                  <w:kern w:val="2"/>
                </w:rPr>
                <w:t>-115.5</w:t>
              </w:r>
            </w:ins>
          </w:p>
        </w:tc>
        <w:tc>
          <w:tcPr>
            <w:tcW w:w="1440" w:type="dxa"/>
            <w:tcBorders>
              <w:top w:val="single" w:sz="6" w:space="0" w:color="auto"/>
              <w:left w:val="single" w:sz="6" w:space="0" w:color="auto"/>
              <w:bottom w:val="single" w:sz="6" w:space="0" w:color="auto"/>
              <w:right w:val="single" w:sz="6" w:space="0" w:color="auto"/>
            </w:tcBorders>
            <w:hideMark/>
          </w:tcPr>
          <w:p w14:paraId="2C13B524" w14:textId="77777777" w:rsidR="00C74612" w:rsidRDefault="00C74612">
            <w:pPr>
              <w:pStyle w:val="TAC"/>
              <w:rPr>
                <w:ins w:id="149" w:author="Miao Wang" w:date="2024-05-27T11:14:00Z"/>
                <w:kern w:val="2"/>
              </w:rPr>
            </w:pPr>
            <w:ins w:id="150"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0B18E4B9" w14:textId="77777777" w:rsidR="00C74612" w:rsidRDefault="00C74612">
            <w:pPr>
              <w:pStyle w:val="TAC"/>
              <w:rPr>
                <w:ins w:id="151" w:author="Miao Wang" w:date="2024-05-27T11:14:00Z"/>
                <w:kern w:val="2"/>
              </w:rPr>
            </w:pPr>
            <w:ins w:id="152" w:author="Miao Wang" w:date="2024-05-27T11:14:00Z">
              <w:r>
                <w:rPr>
                  <w:kern w:val="2"/>
                </w:rPr>
                <w:t>-70</w:t>
              </w:r>
            </w:ins>
          </w:p>
        </w:tc>
      </w:tr>
      <w:tr w:rsidR="00C74612" w14:paraId="0621BE67" w14:textId="77777777" w:rsidTr="00C74612">
        <w:trPr>
          <w:jc w:val="center"/>
          <w:ins w:id="153" w:author="Miao Wang" w:date="2024-05-27T11:14:00Z"/>
        </w:trPr>
        <w:tc>
          <w:tcPr>
            <w:tcW w:w="1036" w:type="dxa"/>
            <w:tcBorders>
              <w:top w:val="nil"/>
              <w:left w:val="single" w:sz="4" w:space="0" w:color="auto"/>
              <w:bottom w:val="nil"/>
              <w:right w:val="single" w:sz="6" w:space="0" w:color="auto"/>
            </w:tcBorders>
          </w:tcPr>
          <w:p w14:paraId="2AE2D514" w14:textId="77777777" w:rsidR="00C74612" w:rsidRDefault="00C74612">
            <w:pPr>
              <w:pStyle w:val="TAC"/>
              <w:rPr>
                <w:ins w:id="154" w:author="Miao Wang" w:date="2024-05-27T11:14:00Z"/>
                <w:kern w:val="2"/>
              </w:rPr>
            </w:pPr>
          </w:p>
        </w:tc>
        <w:tc>
          <w:tcPr>
            <w:tcW w:w="1126" w:type="dxa"/>
            <w:tcBorders>
              <w:top w:val="nil"/>
              <w:left w:val="single" w:sz="6" w:space="0" w:color="auto"/>
              <w:bottom w:val="nil"/>
              <w:right w:val="single" w:sz="6" w:space="0" w:color="auto"/>
            </w:tcBorders>
          </w:tcPr>
          <w:p w14:paraId="5B151996" w14:textId="77777777" w:rsidR="00C74612" w:rsidRDefault="00C74612">
            <w:pPr>
              <w:pStyle w:val="TAC"/>
              <w:rPr>
                <w:ins w:id="155" w:author="Miao Wang" w:date="2024-05-27T11:14:00Z"/>
                <w:kern w:val="2"/>
              </w:rPr>
            </w:pPr>
          </w:p>
        </w:tc>
        <w:tc>
          <w:tcPr>
            <w:tcW w:w="825" w:type="dxa"/>
            <w:tcBorders>
              <w:top w:val="nil"/>
              <w:left w:val="single" w:sz="6" w:space="0" w:color="auto"/>
              <w:bottom w:val="nil"/>
              <w:right w:val="single" w:sz="6" w:space="0" w:color="auto"/>
            </w:tcBorders>
          </w:tcPr>
          <w:p w14:paraId="5383679B" w14:textId="77777777" w:rsidR="00C74612" w:rsidRDefault="00C74612">
            <w:pPr>
              <w:pStyle w:val="TAC"/>
              <w:rPr>
                <w:ins w:id="156" w:author="Miao Wang" w:date="2024-05-27T11:14:00Z"/>
                <w:kern w:val="2"/>
              </w:rPr>
            </w:pPr>
          </w:p>
        </w:tc>
        <w:tc>
          <w:tcPr>
            <w:tcW w:w="2267" w:type="dxa"/>
            <w:tcBorders>
              <w:top w:val="single" w:sz="6" w:space="0" w:color="auto"/>
              <w:left w:val="single" w:sz="6" w:space="0" w:color="auto"/>
              <w:bottom w:val="single" w:sz="6" w:space="0" w:color="auto"/>
              <w:right w:val="single" w:sz="4" w:space="0" w:color="auto"/>
            </w:tcBorders>
            <w:hideMark/>
          </w:tcPr>
          <w:p w14:paraId="732A9686" w14:textId="77777777" w:rsidR="00C74612" w:rsidRDefault="00C74612">
            <w:pPr>
              <w:pStyle w:val="TAC"/>
              <w:rPr>
                <w:ins w:id="157" w:author="Miao Wang" w:date="2024-05-27T11:14:00Z"/>
                <w:kern w:val="2"/>
                <w:lang w:eastAsia="zh-CN"/>
              </w:rPr>
            </w:pPr>
            <w:ins w:id="158" w:author="Miao Wang" w:date="2024-05-27T11:14:00Z">
              <w:r>
                <w:rPr>
                  <w:kern w:val="2"/>
                  <w:lang w:eastAsia="zh-CN"/>
                </w:rPr>
                <w:t>NR</w:t>
              </w:r>
              <w:r>
                <w:rPr>
                  <w:kern w:val="2"/>
                </w:rPr>
                <w:t>_</w:t>
              </w:r>
              <w:r>
                <w:rPr>
                  <w:kern w:val="2"/>
                  <w:lang w:eastAsia="zh-CN"/>
                </w:rPr>
                <w:t>FDD_FR1_G</w:t>
              </w:r>
            </w:ins>
          </w:p>
        </w:tc>
        <w:tc>
          <w:tcPr>
            <w:tcW w:w="982" w:type="dxa"/>
            <w:tcBorders>
              <w:top w:val="single" w:sz="6" w:space="0" w:color="auto"/>
              <w:left w:val="single" w:sz="4" w:space="0" w:color="auto"/>
              <w:bottom w:val="single" w:sz="6" w:space="0" w:color="auto"/>
              <w:right w:val="single" w:sz="6" w:space="0" w:color="auto"/>
            </w:tcBorders>
            <w:hideMark/>
          </w:tcPr>
          <w:p w14:paraId="43DD7E21" w14:textId="77777777" w:rsidR="00C74612" w:rsidRDefault="00C74612">
            <w:pPr>
              <w:pStyle w:val="TAC"/>
              <w:rPr>
                <w:ins w:id="159" w:author="Miao Wang" w:date="2024-05-27T11:14:00Z"/>
                <w:kern w:val="2"/>
              </w:rPr>
            </w:pPr>
            <w:ins w:id="160" w:author="Miao Wang" w:date="2024-05-27T11:14:00Z">
              <w:r>
                <w:rPr>
                  <w:kern w:val="2"/>
                </w:rPr>
                <w:t>-118</w:t>
              </w:r>
            </w:ins>
          </w:p>
        </w:tc>
        <w:tc>
          <w:tcPr>
            <w:tcW w:w="1056" w:type="dxa"/>
            <w:tcBorders>
              <w:top w:val="single" w:sz="6" w:space="0" w:color="auto"/>
              <w:left w:val="single" w:sz="4" w:space="0" w:color="auto"/>
              <w:bottom w:val="single" w:sz="6" w:space="0" w:color="auto"/>
              <w:right w:val="single" w:sz="6" w:space="0" w:color="auto"/>
            </w:tcBorders>
            <w:hideMark/>
          </w:tcPr>
          <w:p w14:paraId="233C7DC0" w14:textId="77777777" w:rsidR="00C74612" w:rsidRDefault="00C74612">
            <w:pPr>
              <w:pStyle w:val="TAC"/>
              <w:rPr>
                <w:ins w:id="161" w:author="Miao Wang" w:date="2024-05-27T11:14:00Z"/>
                <w:kern w:val="2"/>
                <w:lang w:val="sv-SE"/>
              </w:rPr>
            </w:pPr>
            <w:ins w:id="162" w:author="Miao Wang" w:date="2024-05-27T11:14:00Z">
              <w:r>
                <w:rPr>
                  <w:kern w:val="2"/>
                </w:rPr>
                <w:t>-115</w:t>
              </w:r>
            </w:ins>
          </w:p>
        </w:tc>
        <w:tc>
          <w:tcPr>
            <w:tcW w:w="1440" w:type="dxa"/>
            <w:tcBorders>
              <w:top w:val="single" w:sz="6" w:space="0" w:color="auto"/>
              <w:left w:val="single" w:sz="6" w:space="0" w:color="auto"/>
              <w:bottom w:val="single" w:sz="6" w:space="0" w:color="auto"/>
              <w:right w:val="single" w:sz="6" w:space="0" w:color="auto"/>
            </w:tcBorders>
            <w:hideMark/>
          </w:tcPr>
          <w:p w14:paraId="62B0E658" w14:textId="77777777" w:rsidR="00C74612" w:rsidRDefault="00C74612">
            <w:pPr>
              <w:pStyle w:val="TAC"/>
              <w:rPr>
                <w:ins w:id="163" w:author="Miao Wang" w:date="2024-05-27T11:14:00Z"/>
                <w:kern w:val="2"/>
              </w:rPr>
            </w:pPr>
            <w:ins w:id="164"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3781B5A1" w14:textId="77777777" w:rsidR="00C74612" w:rsidRDefault="00C74612">
            <w:pPr>
              <w:pStyle w:val="TAC"/>
              <w:rPr>
                <w:ins w:id="165" w:author="Miao Wang" w:date="2024-05-27T11:14:00Z"/>
                <w:kern w:val="2"/>
              </w:rPr>
            </w:pPr>
            <w:ins w:id="166" w:author="Miao Wang" w:date="2024-05-27T11:14:00Z">
              <w:r>
                <w:rPr>
                  <w:kern w:val="2"/>
                </w:rPr>
                <w:t>-70</w:t>
              </w:r>
            </w:ins>
          </w:p>
        </w:tc>
      </w:tr>
      <w:tr w:rsidR="00C74612" w14:paraId="31A06C2F" w14:textId="77777777" w:rsidTr="00C74612">
        <w:trPr>
          <w:jc w:val="center"/>
          <w:ins w:id="167" w:author="Miao Wang" w:date="2024-05-27T11:14:00Z"/>
        </w:trPr>
        <w:tc>
          <w:tcPr>
            <w:tcW w:w="1036" w:type="dxa"/>
            <w:tcBorders>
              <w:top w:val="nil"/>
              <w:left w:val="single" w:sz="4" w:space="0" w:color="auto"/>
              <w:bottom w:val="nil"/>
              <w:right w:val="single" w:sz="6" w:space="0" w:color="auto"/>
            </w:tcBorders>
          </w:tcPr>
          <w:p w14:paraId="579231E2" w14:textId="77777777" w:rsidR="00C74612" w:rsidRDefault="00C74612">
            <w:pPr>
              <w:pStyle w:val="TAC"/>
              <w:rPr>
                <w:ins w:id="168" w:author="Miao Wang" w:date="2024-05-27T11:14:00Z"/>
                <w:kern w:val="2"/>
              </w:rPr>
            </w:pPr>
          </w:p>
        </w:tc>
        <w:tc>
          <w:tcPr>
            <w:tcW w:w="1126" w:type="dxa"/>
            <w:tcBorders>
              <w:top w:val="nil"/>
              <w:left w:val="single" w:sz="6" w:space="0" w:color="auto"/>
              <w:bottom w:val="nil"/>
              <w:right w:val="single" w:sz="6" w:space="0" w:color="auto"/>
            </w:tcBorders>
          </w:tcPr>
          <w:p w14:paraId="1E909B59" w14:textId="77777777" w:rsidR="00C74612" w:rsidRDefault="00C74612">
            <w:pPr>
              <w:pStyle w:val="TAC"/>
              <w:rPr>
                <w:ins w:id="169" w:author="Miao Wang" w:date="2024-05-27T11:14:00Z"/>
                <w:kern w:val="2"/>
              </w:rPr>
            </w:pPr>
          </w:p>
        </w:tc>
        <w:tc>
          <w:tcPr>
            <w:tcW w:w="825" w:type="dxa"/>
            <w:tcBorders>
              <w:top w:val="nil"/>
              <w:left w:val="single" w:sz="6" w:space="0" w:color="auto"/>
              <w:bottom w:val="nil"/>
              <w:right w:val="single" w:sz="6" w:space="0" w:color="auto"/>
            </w:tcBorders>
          </w:tcPr>
          <w:p w14:paraId="2CA45C8E" w14:textId="77777777" w:rsidR="00C74612" w:rsidRDefault="00C74612">
            <w:pPr>
              <w:pStyle w:val="TAC"/>
              <w:rPr>
                <w:ins w:id="170" w:author="Miao Wang" w:date="2024-05-27T11:14:00Z"/>
                <w:kern w:val="2"/>
              </w:rPr>
            </w:pPr>
          </w:p>
        </w:tc>
        <w:tc>
          <w:tcPr>
            <w:tcW w:w="2267" w:type="dxa"/>
            <w:tcBorders>
              <w:top w:val="single" w:sz="6" w:space="0" w:color="auto"/>
              <w:left w:val="single" w:sz="6" w:space="0" w:color="auto"/>
              <w:bottom w:val="single" w:sz="6" w:space="0" w:color="auto"/>
              <w:right w:val="single" w:sz="4" w:space="0" w:color="auto"/>
            </w:tcBorders>
            <w:hideMark/>
          </w:tcPr>
          <w:p w14:paraId="387F8868" w14:textId="77777777" w:rsidR="00C74612" w:rsidRDefault="00C74612">
            <w:pPr>
              <w:pStyle w:val="TAC"/>
              <w:rPr>
                <w:ins w:id="171" w:author="Miao Wang" w:date="2024-05-27T11:14:00Z"/>
                <w:kern w:val="2"/>
                <w:lang w:eastAsia="zh-CN"/>
              </w:rPr>
            </w:pPr>
            <w:ins w:id="172" w:author="Miao Wang" w:date="2024-05-27T11:14:00Z">
              <w:r>
                <w:rPr>
                  <w:kern w:val="2"/>
                  <w:lang w:eastAsia="zh-CN"/>
                </w:rPr>
                <w:t>NR</w:t>
              </w:r>
              <w:r>
                <w:rPr>
                  <w:kern w:val="2"/>
                </w:rPr>
                <w:t>_</w:t>
              </w:r>
              <w:r>
                <w:rPr>
                  <w:kern w:val="2"/>
                  <w:lang w:eastAsia="zh-CN"/>
                </w:rPr>
                <w:t>FDD_FR1_H</w:t>
              </w:r>
            </w:ins>
          </w:p>
        </w:tc>
        <w:tc>
          <w:tcPr>
            <w:tcW w:w="982" w:type="dxa"/>
            <w:tcBorders>
              <w:top w:val="single" w:sz="6" w:space="0" w:color="auto"/>
              <w:left w:val="single" w:sz="4" w:space="0" w:color="auto"/>
              <w:bottom w:val="single" w:sz="6" w:space="0" w:color="auto"/>
              <w:right w:val="single" w:sz="6" w:space="0" w:color="auto"/>
            </w:tcBorders>
            <w:hideMark/>
          </w:tcPr>
          <w:p w14:paraId="0FA0C8F0" w14:textId="77777777" w:rsidR="00C74612" w:rsidRDefault="00C74612">
            <w:pPr>
              <w:pStyle w:val="TAC"/>
              <w:rPr>
                <w:ins w:id="173" w:author="Miao Wang" w:date="2024-05-27T11:14:00Z"/>
                <w:kern w:val="2"/>
              </w:rPr>
            </w:pPr>
            <w:ins w:id="174" w:author="Miao Wang" w:date="2024-05-27T11:14:00Z">
              <w:r>
                <w:rPr>
                  <w:kern w:val="2"/>
                </w:rPr>
                <w:t>-117.5</w:t>
              </w:r>
            </w:ins>
          </w:p>
        </w:tc>
        <w:tc>
          <w:tcPr>
            <w:tcW w:w="1056" w:type="dxa"/>
            <w:tcBorders>
              <w:top w:val="single" w:sz="6" w:space="0" w:color="auto"/>
              <w:left w:val="single" w:sz="4" w:space="0" w:color="auto"/>
              <w:bottom w:val="single" w:sz="6" w:space="0" w:color="auto"/>
              <w:right w:val="single" w:sz="6" w:space="0" w:color="auto"/>
            </w:tcBorders>
            <w:hideMark/>
          </w:tcPr>
          <w:p w14:paraId="264959C9" w14:textId="77777777" w:rsidR="00C74612" w:rsidRDefault="00C74612">
            <w:pPr>
              <w:pStyle w:val="TAC"/>
              <w:rPr>
                <w:ins w:id="175" w:author="Miao Wang" w:date="2024-05-27T11:14:00Z"/>
                <w:kern w:val="2"/>
                <w:lang w:val="sv-SE"/>
              </w:rPr>
            </w:pPr>
            <w:ins w:id="176" w:author="Miao Wang" w:date="2024-05-27T11:14:00Z">
              <w:r>
                <w:rPr>
                  <w:kern w:val="2"/>
                </w:rPr>
                <w:t>-114.5</w:t>
              </w:r>
            </w:ins>
          </w:p>
        </w:tc>
        <w:tc>
          <w:tcPr>
            <w:tcW w:w="1440" w:type="dxa"/>
            <w:tcBorders>
              <w:top w:val="single" w:sz="6" w:space="0" w:color="auto"/>
              <w:left w:val="single" w:sz="6" w:space="0" w:color="auto"/>
              <w:bottom w:val="single" w:sz="6" w:space="0" w:color="auto"/>
              <w:right w:val="single" w:sz="6" w:space="0" w:color="auto"/>
            </w:tcBorders>
            <w:hideMark/>
          </w:tcPr>
          <w:p w14:paraId="67062924" w14:textId="77777777" w:rsidR="00C74612" w:rsidRDefault="00C74612">
            <w:pPr>
              <w:pStyle w:val="TAC"/>
              <w:rPr>
                <w:ins w:id="177" w:author="Miao Wang" w:date="2024-05-27T11:14:00Z"/>
                <w:kern w:val="2"/>
              </w:rPr>
            </w:pPr>
            <w:ins w:id="178"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726541F6" w14:textId="77777777" w:rsidR="00C74612" w:rsidRDefault="00C74612">
            <w:pPr>
              <w:pStyle w:val="TAC"/>
              <w:rPr>
                <w:ins w:id="179" w:author="Miao Wang" w:date="2024-05-27T11:14:00Z"/>
                <w:kern w:val="2"/>
              </w:rPr>
            </w:pPr>
            <w:ins w:id="180" w:author="Miao Wang" w:date="2024-05-27T11:14:00Z">
              <w:r>
                <w:rPr>
                  <w:kern w:val="2"/>
                </w:rPr>
                <w:t>-70</w:t>
              </w:r>
            </w:ins>
          </w:p>
        </w:tc>
      </w:tr>
      <w:tr w:rsidR="00C74612" w14:paraId="49FA4FB9" w14:textId="77777777" w:rsidTr="00C74612">
        <w:trPr>
          <w:jc w:val="center"/>
          <w:ins w:id="181" w:author="Miao Wang" w:date="2024-05-27T11:14:00Z"/>
        </w:trPr>
        <w:tc>
          <w:tcPr>
            <w:tcW w:w="1036" w:type="dxa"/>
            <w:tcBorders>
              <w:top w:val="nil"/>
              <w:left w:val="single" w:sz="4" w:space="0" w:color="auto"/>
              <w:bottom w:val="nil"/>
              <w:right w:val="single" w:sz="6" w:space="0" w:color="auto"/>
            </w:tcBorders>
          </w:tcPr>
          <w:p w14:paraId="72631D9D" w14:textId="77777777" w:rsidR="00C74612" w:rsidRDefault="00C74612">
            <w:pPr>
              <w:pStyle w:val="TAC"/>
              <w:rPr>
                <w:ins w:id="182" w:author="Miao Wang" w:date="2024-05-27T11:14:00Z"/>
                <w:kern w:val="2"/>
              </w:rPr>
            </w:pPr>
          </w:p>
        </w:tc>
        <w:tc>
          <w:tcPr>
            <w:tcW w:w="1126" w:type="dxa"/>
            <w:tcBorders>
              <w:top w:val="nil"/>
              <w:left w:val="single" w:sz="6" w:space="0" w:color="auto"/>
              <w:bottom w:val="nil"/>
              <w:right w:val="single" w:sz="6" w:space="0" w:color="auto"/>
            </w:tcBorders>
          </w:tcPr>
          <w:p w14:paraId="5F74085E" w14:textId="77777777" w:rsidR="00C74612" w:rsidRDefault="00C74612">
            <w:pPr>
              <w:pStyle w:val="TAC"/>
              <w:rPr>
                <w:ins w:id="183" w:author="Miao Wang" w:date="2024-05-27T11:14:00Z"/>
                <w:kern w:val="2"/>
              </w:rPr>
            </w:pPr>
          </w:p>
        </w:tc>
        <w:tc>
          <w:tcPr>
            <w:tcW w:w="825" w:type="dxa"/>
            <w:tcBorders>
              <w:top w:val="nil"/>
              <w:left w:val="single" w:sz="6" w:space="0" w:color="auto"/>
              <w:bottom w:val="nil"/>
              <w:right w:val="single" w:sz="6" w:space="0" w:color="auto"/>
            </w:tcBorders>
          </w:tcPr>
          <w:p w14:paraId="0171F391" w14:textId="77777777" w:rsidR="00C74612" w:rsidRDefault="00C74612">
            <w:pPr>
              <w:pStyle w:val="TAC"/>
              <w:rPr>
                <w:ins w:id="184" w:author="Miao Wang" w:date="2024-05-27T11:14:00Z"/>
                <w:kern w:val="2"/>
              </w:rPr>
            </w:pPr>
          </w:p>
        </w:tc>
        <w:tc>
          <w:tcPr>
            <w:tcW w:w="2267" w:type="dxa"/>
            <w:tcBorders>
              <w:top w:val="single" w:sz="6" w:space="0" w:color="auto"/>
              <w:left w:val="single" w:sz="6" w:space="0" w:color="auto"/>
              <w:bottom w:val="single" w:sz="6" w:space="0" w:color="auto"/>
              <w:right w:val="single" w:sz="4" w:space="0" w:color="auto"/>
            </w:tcBorders>
            <w:hideMark/>
          </w:tcPr>
          <w:p w14:paraId="0B99A6FE" w14:textId="77777777" w:rsidR="00C74612" w:rsidRDefault="00C74612">
            <w:pPr>
              <w:pStyle w:val="TAC"/>
              <w:rPr>
                <w:ins w:id="185" w:author="Miao Wang" w:date="2024-05-27T11:14:00Z"/>
                <w:kern w:val="2"/>
                <w:lang w:eastAsia="zh-CN"/>
              </w:rPr>
            </w:pPr>
            <w:ins w:id="186" w:author="Miao Wang" w:date="2024-05-27T11:14:00Z">
              <w:r>
                <w:rPr>
                  <w:kern w:val="2"/>
                  <w:lang w:eastAsia="zh-CN"/>
                </w:rPr>
                <w:t>NR</w:t>
              </w:r>
              <w:r>
                <w:rPr>
                  <w:kern w:val="2"/>
                </w:rPr>
                <w:t>_</w:t>
              </w:r>
              <w:r>
                <w:rPr>
                  <w:kern w:val="2"/>
                  <w:lang w:eastAsia="zh-CN"/>
                </w:rPr>
                <w:t>FDD_FR1_</w:t>
              </w:r>
              <w:r>
                <w:rPr>
                  <w:kern w:val="2"/>
                  <w:lang w:val="en-US" w:eastAsia="zh-CN"/>
                </w:rPr>
                <w:t>N</w:t>
              </w:r>
            </w:ins>
          </w:p>
        </w:tc>
        <w:tc>
          <w:tcPr>
            <w:tcW w:w="982" w:type="dxa"/>
            <w:tcBorders>
              <w:top w:val="single" w:sz="6" w:space="0" w:color="auto"/>
              <w:left w:val="single" w:sz="4" w:space="0" w:color="auto"/>
              <w:bottom w:val="single" w:sz="6" w:space="0" w:color="auto"/>
              <w:right w:val="single" w:sz="6" w:space="0" w:color="auto"/>
            </w:tcBorders>
            <w:hideMark/>
          </w:tcPr>
          <w:p w14:paraId="20A82349" w14:textId="77777777" w:rsidR="00C74612" w:rsidRDefault="00C74612">
            <w:pPr>
              <w:pStyle w:val="TAC"/>
              <w:rPr>
                <w:ins w:id="187" w:author="Miao Wang" w:date="2024-05-27T11:14:00Z"/>
                <w:kern w:val="2"/>
              </w:rPr>
            </w:pPr>
            <w:ins w:id="188" w:author="Miao Wang" w:date="2024-05-27T11:14:00Z">
              <w:r>
                <w:rPr>
                  <w:kern w:val="2"/>
                  <w:lang w:val="en-US" w:eastAsia="zh-CN"/>
                </w:rPr>
                <w:t>-114.5</w:t>
              </w:r>
            </w:ins>
          </w:p>
        </w:tc>
        <w:tc>
          <w:tcPr>
            <w:tcW w:w="1056" w:type="dxa"/>
            <w:tcBorders>
              <w:top w:val="single" w:sz="6" w:space="0" w:color="auto"/>
              <w:left w:val="single" w:sz="4" w:space="0" w:color="auto"/>
              <w:bottom w:val="single" w:sz="6" w:space="0" w:color="auto"/>
              <w:right w:val="single" w:sz="6" w:space="0" w:color="auto"/>
            </w:tcBorders>
            <w:hideMark/>
          </w:tcPr>
          <w:p w14:paraId="6D5E71A9" w14:textId="77777777" w:rsidR="00C74612" w:rsidRDefault="00C74612">
            <w:pPr>
              <w:pStyle w:val="TAC"/>
              <w:rPr>
                <w:ins w:id="189" w:author="Miao Wang" w:date="2024-05-27T11:14:00Z"/>
                <w:kern w:val="2"/>
              </w:rPr>
            </w:pPr>
            <w:ins w:id="190" w:author="Miao Wang" w:date="2024-05-27T11:14:00Z">
              <w:r>
                <w:rPr>
                  <w:kern w:val="2"/>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5B3B4330" w14:textId="77777777" w:rsidR="00C74612" w:rsidRDefault="00C74612">
            <w:pPr>
              <w:pStyle w:val="TAC"/>
              <w:rPr>
                <w:ins w:id="191" w:author="Miao Wang" w:date="2024-05-27T11:14:00Z"/>
                <w:kern w:val="2"/>
              </w:rPr>
            </w:pPr>
            <w:ins w:id="192" w:author="Miao Wang" w:date="2024-05-27T11:14:00Z">
              <w:r>
                <w:rPr>
                  <w:kern w:val="2"/>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0B8D6221" w14:textId="77777777" w:rsidR="00C74612" w:rsidRDefault="00C74612">
            <w:pPr>
              <w:pStyle w:val="TAC"/>
              <w:rPr>
                <w:ins w:id="193" w:author="Miao Wang" w:date="2024-05-27T11:14:00Z"/>
                <w:kern w:val="2"/>
              </w:rPr>
            </w:pPr>
            <w:ins w:id="194" w:author="Miao Wang" w:date="2024-05-27T11:14:00Z">
              <w:r>
                <w:rPr>
                  <w:kern w:val="2"/>
                  <w:lang w:val="en-US" w:eastAsia="zh-CN"/>
                </w:rPr>
                <w:t>-70</w:t>
              </w:r>
            </w:ins>
          </w:p>
        </w:tc>
      </w:tr>
      <w:tr w:rsidR="00C74612" w14:paraId="38B3B9FB" w14:textId="77777777" w:rsidTr="00C74612">
        <w:trPr>
          <w:jc w:val="center"/>
          <w:ins w:id="195" w:author="Miao Wang" w:date="2024-05-27T11:14:00Z"/>
        </w:trPr>
        <w:tc>
          <w:tcPr>
            <w:tcW w:w="1036" w:type="dxa"/>
            <w:tcBorders>
              <w:top w:val="single" w:sz="6" w:space="0" w:color="auto"/>
              <w:left w:val="single" w:sz="4" w:space="0" w:color="auto"/>
              <w:bottom w:val="single" w:sz="6" w:space="0" w:color="auto"/>
              <w:right w:val="single" w:sz="6" w:space="0" w:color="auto"/>
            </w:tcBorders>
            <w:hideMark/>
          </w:tcPr>
          <w:p w14:paraId="22D14DD7" w14:textId="77777777" w:rsidR="00C74612" w:rsidRDefault="00C74612">
            <w:pPr>
              <w:pStyle w:val="TAC"/>
              <w:rPr>
                <w:ins w:id="196" w:author="Miao Wang" w:date="2024-05-27T11:14:00Z"/>
                <w:kern w:val="2"/>
              </w:rPr>
            </w:pPr>
            <w:ins w:id="197" w:author="Miao Wang" w:date="2024-05-27T11:14:00Z">
              <w:r>
                <w:rPr>
                  <w:kern w:val="2"/>
                </w:rPr>
                <w:t>±8.5</w:t>
              </w:r>
            </w:ins>
          </w:p>
        </w:tc>
        <w:tc>
          <w:tcPr>
            <w:tcW w:w="1126" w:type="dxa"/>
            <w:tcBorders>
              <w:top w:val="single" w:sz="6" w:space="0" w:color="auto"/>
              <w:left w:val="single" w:sz="6" w:space="0" w:color="auto"/>
              <w:bottom w:val="single" w:sz="6" w:space="0" w:color="auto"/>
              <w:right w:val="single" w:sz="6" w:space="0" w:color="auto"/>
            </w:tcBorders>
            <w:hideMark/>
          </w:tcPr>
          <w:p w14:paraId="52A3FE95" w14:textId="77777777" w:rsidR="00C74612" w:rsidRDefault="00C74612">
            <w:pPr>
              <w:pStyle w:val="TAC"/>
              <w:rPr>
                <w:ins w:id="198" w:author="Miao Wang" w:date="2024-05-27T11:14:00Z"/>
                <w:kern w:val="2"/>
              </w:rPr>
            </w:pPr>
            <w:ins w:id="199" w:author="Miao Wang" w:date="2024-05-27T11:14:00Z">
              <w:r>
                <w:rPr>
                  <w:kern w:val="2"/>
                </w:rPr>
                <w:t>±11.5</w:t>
              </w:r>
            </w:ins>
          </w:p>
        </w:tc>
        <w:tc>
          <w:tcPr>
            <w:tcW w:w="825" w:type="dxa"/>
            <w:tcBorders>
              <w:top w:val="single" w:sz="6" w:space="0" w:color="auto"/>
              <w:left w:val="single" w:sz="6" w:space="0" w:color="auto"/>
              <w:bottom w:val="single" w:sz="6" w:space="0" w:color="auto"/>
              <w:right w:val="single" w:sz="6" w:space="0" w:color="auto"/>
            </w:tcBorders>
            <w:hideMark/>
          </w:tcPr>
          <w:p w14:paraId="786A6CEC" w14:textId="77777777" w:rsidR="00C74612" w:rsidRDefault="00C74612">
            <w:pPr>
              <w:pStyle w:val="TAC"/>
              <w:rPr>
                <w:ins w:id="200" w:author="Miao Wang" w:date="2024-05-27T11:14:00Z"/>
                <w:kern w:val="2"/>
              </w:rPr>
            </w:pPr>
            <w:ins w:id="201" w:author="Miao Wang" w:date="2024-05-27T11:14:00Z">
              <w:r>
                <w:rPr>
                  <w:kern w:val="2"/>
                </w:rPr>
                <w:sym w:font="Symbol" w:char="F0B3"/>
              </w:r>
              <w:r>
                <w:rPr>
                  <w:kern w:val="2"/>
                </w:rPr>
                <w:t>-3</w:t>
              </w:r>
            </w:ins>
          </w:p>
        </w:tc>
        <w:tc>
          <w:tcPr>
            <w:tcW w:w="2267" w:type="dxa"/>
            <w:tcBorders>
              <w:top w:val="single" w:sz="6" w:space="0" w:color="auto"/>
              <w:left w:val="single" w:sz="6" w:space="0" w:color="auto"/>
              <w:bottom w:val="single" w:sz="6" w:space="0" w:color="auto"/>
              <w:right w:val="single" w:sz="4" w:space="0" w:color="auto"/>
            </w:tcBorders>
            <w:hideMark/>
          </w:tcPr>
          <w:p w14:paraId="25E18EED" w14:textId="77777777" w:rsidR="00C74612" w:rsidRDefault="00C74612">
            <w:pPr>
              <w:pStyle w:val="TAC"/>
              <w:rPr>
                <w:ins w:id="202" w:author="Miao Wang" w:date="2024-05-27T11:14:00Z"/>
                <w:kern w:val="2"/>
              </w:rPr>
            </w:pPr>
            <w:ins w:id="203" w:author="Miao Wang" w:date="2024-05-27T11:14:00Z">
              <w:r>
                <w:rPr>
                  <w:kern w:val="2"/>
                </w:rPr>
                <w:t>NR_FDD_FR1_A, NR_TDD_FR1_A, NR_SDL_FR1_A, NR_FDD_FR1_B, NR_TDD_FR1_C, NR_FDD_FR1_D, NR_TDD_FR1_D, NR_FDD_FR1_E, NR_TDD_FR1_E, NR_FDD_FR1_F, NR_FDD_FR1_G, NR_FDD_FR1_H,</w:t>
              </w:r>
            </w:ins>
          </w:p>
          <w:p w14:paraId="5934D0DE" w14:textId="77777777" w:rsidR="00C74612" w:rsidRDefault="00C74612">
            <w:pPr>
              <w:pStyle w:val="TAC"/>
              <w:rPr>
                <w:ins w:id="204" w:author="Miao Wang" w:date="2024-05-27T11:14:00Z"/>
                <w:kern w:val="2"/>
              </w:rPr>
            </w:pPr>
            <w:ins w:id="205" w:author="Miao Wang" w:date="2024-05-27T11:14:00Z">
              <w:r>
                <w:rPr>
                  <w:kern w:val="2"/>
                  <w:lang w:eastAsia="zh-CN"/>
                </w:rPr>
                <w:t>NR</w:t>
              </w:r>
              <w:r>
                <w:rPr>
                  <w:kern w:val="2"/>
                </w:rPr>
                <w:t>_</w:t>
              </w:r>
              <w:r>
                <w:rPr>
                  <w:kern w:val="2"/>
                  <w:lang w:eastAsia="zh-CN"/>
                </w:rPr>
                <w:t>FDD_FR1_</w:t>
              </w:r>
              <w:r>
                <w:rPr>
                  <w:kern w:val="2"/>
                  <w:lang w:val="en-US" w:eastAsia="zh-CN"/>
                </w:rPr>
                <w:t>N</w:t>
              </w:r>
            </w:ins>
          </w:p>
        </w:tc>
        <w:tc>
          <w:tcPr>
            <w:tcW w:w="982" w:type="dxa"/>
            <w:tcBorders>
              <w:top w:val="single" w:sz="6" w:space="0" w:color="auto"/>
              <w:left w:val="single" w:sz="4" w:space="0" w:color="auto"/>
              <w:bottom w:val="single" w:sz="4" w:space="0" w:color="auto"/>
              <w:right w:val="single" w:sz="6" w:space="0" w:color="auto"/>
            </w:tcBorders>
            <w:hideMark/>
          </w:tcPr>
          <w:p w14:paraId="5A3DCC62" w14:textId="77777777" w:rsidR="00C74612" w:rsidRDefault="00C74612">
            <w:pPr>
              <w:pStyle w:val="TAC"/>
              <w:rPr>
                <w:ins w:id="206" w:author="Miao Wang" w:date="2024-05-27T11:14:00Z"/>
                <w:kern w:val="2"/>
              </w:rPr>
            </w:pPr>
            <w:ins w:id="207" w:author="Miao Wang" w:date="2024-05-27T11:14:00Z">
              <w:r>
                <w:rPr>
                  <w:kern w:val="2"/>
                </w:rPr>
                <w:t>N/A</w:t>
              </w:r>
            </w:ins>
          </w:p>
        </w:tc>
        <w:tc>
          <w:tcPr>
            <w:tcW w:w="1056" w:type="dxa"/>
            <w:tcBorders>
              <w:top w:val="single" w:sz="6" w:space="0" w:color="auto"/>
              <w:left w:val="single" w:sz="4" w:space="0" w:color="auto"/>
              <w:bottom w:val="single" w:sz="4" w:space="0" w:color="auto"/>
              <w:right w:val="single" w:sz="6" w:space="0" w:color="auto"/>
            </w:tcBorders>
            <w:hideMark/>
          </w:tcPr>
          <w:p w14:paraId="0FD6AF7C" w14:textId="77777777" w:rsidR="00C74612" w:rsidRDefault="00C74612">
            <w:pPr>
              <w:pStyle w:val="TAC"/>
              <w:rPr>
                <w:ins w:id="208" w:author="Miao Wang" w:date="2024-05-27T11:14:00Z"/>
                <w:kern w:val="2"/>
                <w:lang w:eastAsia="zh-CN"/>
              </w:rPr>
            </w:pPr>
            <w:ins w:id="209" w:author="Miao Wang" w:date="2024-05-27T11:14:00Z">
              <w:r>
                <w:rPr>
                  <w:kern w:val="2"/>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3A16E065" w14:textId="77777777" w:rsidR="00C74612" w:rsidRDefault="00C74612">
            <w:pPr>
              <w:pStyle w:val="TAC"/>
              <w:rPr>
                <w:ins w:id="210" w:author="Miao Wang" w:date="2024-05-27T11:14:00Z"/>
                <w:kern w:val="2"/>
              </w:rPr>
            </w:pPr>
            <w:ins w:id="211" w:author="Miao Wang" w:date="2024-05-27T11:14:00Z">
              <w:r>
                <w:rPr>
                  <w:kern w:val="2"/>
                </w:rPr>
                <w:t>-70</w:t>
              </w:r>
            </w:ins>
          </w:p>
        </w:tc>
        <w:tc>
          <w:tcPr>
            <w:tcW w:w="1440" w:type="dxa"/>
            <w:tcBorders>
              <w:top w:val="single" w:sz="6" w:space="0" w:color="auto"/>
              <w:left w:val="single" w:sz="6" w:space="0" w:color="auto"/>
              <w:bottom w:val="single" w:sz="4" w:space="0" w:color="auto"/>
              <w:right w:val="single" w:sz="4" w:space="0" w:color="auto"/>
            </w:tcBorders>
            <w:hideMark/>
          </w:tcPr>
          <w:p w14:paraId="1AAB4CF3" w14:textId="77777777" w:rsidR="00C74612" w:rsidRDefault="00C74612">
            <w:pPr>
              <w:pStyle w:val="TAC"/>
              <w:rPr>
                <w:ins w:id="212" w:author="Miao Wang" w:date="2024-05-27T11:14:00Z"/>
                <w:kern w:val="2"/>
              </w:rPr>
            </w:pPr>
            <w:ins w:id="213" w:author="Miao Wang" w:date="2024-05-27T11:14:00Z">
              <w:r>
                <w:rPr>
                  <w:kern w:val="2"/>
                </w:rPr>
                <w:t>-50</w:t>
              </w:r>
            </w:ins>
          </w:p>
        </w:tc>
      </w:tr>
      <w:tr w:rsidR="00C74612" w14:paraId="0AC694FB" w14:textId="77777777" w:rsidTr="00C74612">
        <w:trPr>
          <w:jc w:val="center"/>
          <w:ins w:id="214" w:author="Miao Wang" w:date="2024-05-27T11:14: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1F29265" w14:textId="77777777" w:rsidR="00C74612" w:rsidRDefault="00C74612">
            <w:pPr>
              <w:pStyle w:val="TAN"/>
              <w:rPr>
                <w:ins w:id="215" w:author="Miao Wang" w:date="2024-05-27T11:14:00Z"/>
                <w:kern w:val="2"/>
              </w:rPr>
            </w:pPr>
            <w:ins w:id="216" w:author="Miao Wang" w:date="2024-05-27T11:14:00Z">
              <w:r>
                <w:rPr>
                  <w:kern w:val="2"/>
                </w:rPr>
                <w:t>NOTE 1:</w:t>
              </w:r>
              <w:r>
                <w:rPr>
                  <w:kern w:val="2"/>
                </w:rPr>
                <w:tab/>
                <w:t>Io is assumed to have constant EPRE across the bandwidth.</w:t>
              </w:r>
            </w:ins>
          </w:p>
          <w:p w14:paraId="31E72015" w14:textId="77777777" w:rsidR="00C74612" w:rsidRDefault="00C74612">
            <w:pPr>
              <w:pStyle w:val="TAN"/>
              <w:rPr>
                <w:ins w:id="217" w:author="Miao Wang" w:date="2024-05-27T11:14:00Z"/>
                <w:kern w:val="2"/>
              </w:rPr>
            </w:pPr>
            <w:ins w:id="218" w:author="Miao Wang" w:date="2024-05-27T11:14:00Z">
              <w:r>
                <w:rPr>
                  <w:kern w:val="2"/>
                </w:rPr>
                <w:t>NOTE 2:</w:t>
              </w:r>
              <w:r>
                <w:rPr>
                  <w:kern w:val="2"/>
                </w:rPr>
                <w:tab/>
                <w:t>NR operating band groups in FR1 are as defined in clause 3.5.2.</w:t>
              </w:r>
            </w:ins>
          </w:p>
        </w:tc>
      </w:tr>
    </w:tbl>
    <w:p w14:paraId="7F4E225E" w14:textId="77777777" w:rsidR="00C74612" w:rsidRDefault="00C74612" w:rsidP="00C74612">
      <w:pPr>
        <w:rPr>
          <w:ins w:id="219" w:author="Miao Wang" w:date="2024-05-27T11:14:00Z"/>
          <w:rFonts w:eastAsiaTheme="minorEastAsia"/>
          <w:lang w:eastAsia="zh-CN"/>
        </w:rPr>
      </w:pPr>
    </w:p>
    <w:p w14:paraId="73897166" w14:textId="77777777" w:rsidR="00C74612" w:rsidRDefault="00C74612" w:rsidP="00C74612">
      <w:pPr>
        <w:pStyle w:val="5"/>
        <w:rPr>
          <w:ins w:id="220" w:author="Miao Wang" w:date="2024-05-27T11:14:00Z"/>
        </w:rPr>
      </w:pPr>
      <w:ins w:id="221" w:author="Miao Wang" w:date="2024-05-27T11:14:00Z">
        <w:r>
          <w:lastRenderedPageBreak/>
          <w:t>10.1.19X.1.2</w:t>
        </w:r>
        <w:r>
          <w:tab/>
          <w:t>Relative Accuracy</w:t>
        </w:r>
      </w:ins>
    </w:p>
    <w:p w14:paraId="7AD03CA1" w14:textId="77777777" w:rsidR="00C74612" w:rsidRDefault="00C74612" w:rsidP="00C74612">
      <w:pPr>
        <w:rPr>
          <w:ins w:id="222" w:author="Miao Wang" w:date="2024-05-27T11:14:00Z"/>
          <w:rFonts w:cs="v4.2.0"/>
          <w:lang w:eastAsia="zh-CN"/>
        </w:rPr>
      </w:pPr>
      <w:bookmarkStart w:id="223" w:name="_Hlk165295778"/>
      <w:ins w:id="224" w:author="Miao Wang" w:date="2024-05-27T11:14:00Z">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cell(s)</w:t>
        </w:r>
        <w:r>
          <w:rPr>
            <w:lang w:val="en-US" w:eastAsia="zh-CN"/>
          </w:rPr>
          <w:t xml:space="preserve"> </w:t>
        </w:r>
        <w:r>
          <w:t>on the same frequency in FR1</w:t>
        </w:r>
        <w:r>
          <w:rPr>
            <w:lang w:val="en-US"/>
          </w:rPr>
          <w:t>.</w:t>
        </w:r>
        <w:bookmarkEnd w:id="223"/>
        <w:r>
          <w:rPr>
            <w:rFonts w:cs="v4.2.0"/>
          </w:rPr>
          <w:t xml:space="preserve">The accuracy requirements in Table </w:t>
        </w:r>
        <w:r>
          <w:rPr>
            <w:lang w:eastAsia="zh-CN"/>
          </w:rPr>
          <w:t>10.1.19X</w:t>
        </w:r>
        <w:r>
          <w:t>.1</w:t>
        </w:r>
        <w:r>
          <w:rPr>
            <w:lang w:eastAsia="zh-CN"/>
          </w:rPr>
          <w:t>.2</w:t>
        </w:r>
        <w:r>
          <w:rPr>
            <w:rFonts w:cs="v4.2.0"/>
          </w:rPr>
          <w:t>-1 are valid under the following conditions:</w:t>
        </w:r>
      </w:ins>
    </w:p>
    <w:p w14:paraId="21B2DFF4" w14:textId="77777777" w:rsidR="00C74612" w:rsidRDefault="00C74612" w:rsidP="00C74612">
      <w:pPr>
        <w:pStyle w:val="B10"/>
        <w:rPr>
          <w:ins w:id="225" w:author="Miao Wang" w:date="2024-05-27T11:14:00Z"/>
          <w:rFonts w:eastAsia="PMingLiU"/>
        </w:rPr>
      </w:pPr>
      <w:ins w:id="226" w:author="Miao Wang" w:date="2024-05-27T11:14:00Z">
        <w:r>
          <w:t>-</w:t>
        </w:r>
        <w:r>
          <w:tab/>
          <w:t>Conditions defined in clause 7.3 of TS 38.101-1 [18] for reference sensitivity are fulfilled.</w:t>
        </w:r>
      </w:ins>
    </w:p>
    <w:p w14:paraId="66466A08" w14:textId="77777777" w:rsidR="00C74612" w:rsidRDefault="00C74612" w:rsidP="00C74612">
      <w:pPr>
        <w:pStyle w:val="B10"/>
        <w:rPr>
          <w:ins w:id="227" w:author="Miao Wang" w:date="2024-05-27T11:14:00Z"/>
          <w:rFonts w:eastAsiaTheme="minorEastAsia"/>
        </w:rPr>
      </w:pPr>
      <w:ins w:id="228" w:author="Miao Wang" w:date="2024-05-27T11:14:00Z">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ins>
    </w:p>
    <w:p w14:paraId="365E9F4E" w14:textId="77777777" w:rsidR="00C74612" w:rsidRDefault="00C74612" w:rsidP="00C74612">
      <w:pPr>
        <w:pStyle w:val="TH"/>
        <w:rPr>
          <w:ins w:id="229" w:author="Miao Wang" w:date="2024-05-27T11:14:00Z"/>
        </w:rPr>
      </w:pPr>
      <w:ins w:id="230" w:author="Miao Wang" w:date="2024-05-27T11:14:00Z">
        <w:r>
          <w:t>Table 10.1.19X.1.2-1: SSB based L1-RSRP relative accuracy in FR1</w:t>
        </w:r>
      </w:ins>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C74612" w14:paraId="39D97A25" w14:textId="77777777" w:rsidTr="00C74612">
        <w:trPr>
          <w:jc w:val="center"/>
          <w:ins w:id="231" w:author="Miao Wang" w:date="2024-05-27T11:14:00Z"/>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7124A7A" w14:textId="77777777" w:rsidR="00C74612" w:rsidRDefault="00C74612">
            <w:pPr>
              <w:pStyle w:val="TAH"/>
              <w:rPr>
                <w:ins w:id="232" w:author="Miao Wang" w:date="2024-05-27T11:14:00Z"/>
                <w:kern w:val="2"/>
              </w:rPr>
            </w:pPr>
            <w:ins w:id="233" w:author="Miao Wang" w:date="2024-05-27T11:14:00Z">
              <w:r>
                <w:rPr>
                  <w:kern w:val="2"/>
                </w:rPr>
                <w:t>Accuracy</w:t>
              </w:r>
            </w:ins>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3C00DAD" w14:textId="77777777" w:rsidR="00C74612" w:rsidRDefault="00C74612">
            <w:pPr>
              <w:pStyle w:val="TAH"/>
              <w:rPr>
                <w:ins w:id="234" w:author="Miao Wang" w:date="2024-05-27T11:14:00Z"/>
                <w:kern w:val="2"/>
              </w:rPr>
            </w:pPr>
            <w:ins w:id="235" w:author="Miao Wang" w:date="2024-05-27T11:14:00Z">
              <w:r>
                <w:rPr>
                  <w:kern w:val="2"/>
                </w:rPr>
                <w:t>Conditions</w:t>
              </w:r>
            </w:ins>
          </w:p>
        </w:tc>
      </w:tr>
      <w:tr w:rsidR="00C74612" w14:paraId="318D13F1" w14:textId="77777777" w:rsidTr="00C74612">
        <w:trPr>
          <w:jc w:val="center"/>
          <w:ins w:id="236" w:author="Miao Wang" w:date="2024-05-27T11:14:00Z"/>
        </w:trPr>
        <w:tc>
          <w:tcPr>
            <w:tcW w:w="1033" w:type="dxa"/>
            <w:tcBorders>
              <w:top w:val="single" w:sz="6" w:space="0" w:color="auto"/>
              <w:left w:val="single" w:sz="4" w:space="0" w:color="auto"/>
              <w:bottom w:val="nil"/>
              <w:right w:val="single" w:sz="6" w:space="0" w:color="auto"/>
            </w:tcBorders>
            <w:vAlign w:val="center"/>
            <w:hideMark/>
          </w:tcPr>
          <w:p w14:paraId="672F9E2D" w14:textId="77777777" w:rsidR="00C74612" w:rsidRDefault="00C74612">
            <w:pPr>
              <w:pStyle w:val="TAH"/>
              <w:rPr>
                <w:ins w:id="237" w:author="Miao Wang" w:date="2024-05-27T11:14:00Z"/>
                <w:kern w:val="2"/>
              </w:rPr>
            </w:pPr>
            <w:ins w:id="238" w:author="Miao Wang" w:date="2024-05-27T11:14:00Z">
              <w:r>
                <w:rPr>
                  <w:kern w:val="2"/>
                </w:rPr>
                <w:t>Normal condition</w:t>
              </w:r>
            </w:ins>
          </w:p>
        </w:tc>
        <w:tc>
          <w:tcPr>
            <w:tcW w:w="1049" w:type="dxa"/>
            <w:tcBorders>
              <w:top w:val="single" w:sz="6" w:space="0" w:color="auto"/>
              <w:left w:val="single" w:sz="6" w:space="0" w:color="auto"/>
              <w:bottom w:val="nil"/>
              <w:right w:val="single" w:sz="6" w:space="0" w:color="auto"/>
            </w:tcBorders>
            <w:vAlign w:val="center"/>
            <w:hideMark/>
          </w:tcPr>
          <w:p w14:paraId="28D42227" w14:textId="77777777" w:rsidR="00C74612" w:rsidRDefault="00C74612">
            <w:pPr>
              <w:pStyle w:val="TAH"/>
              <w:rPr>
                <w:ins w:id="239" w:author="Miao Wang" w:date="2024-05-27T11:14:00Z"/>
                <w:kern w:val="2"/>
              </w:rPr>
            </w:pPr>
            <w:ins w:id="240" w:author="Miao Wang" w:date="2024-05-27T11:14:00Z">
              <w:r>
                <w:rPr>
                  <w:kern w:val="2"/>
                </w:rPr>
                <w:t>Extreme condition</w:t>
              </w:r>
            </w:ins>
          </w:p>
        </w:tc>
        <w:tc>
          <w:tcPr>
            <w:tcW w:w="807" w:type="dxa"/>
            <w:tcBorders>
              <w:top w:val="single" w:sz="6" w:space="0" w:color="auto"/>
              <w:left w:val="single" w:sz="6" w:space="0" w:color="auto"/>
              <w:bottom w:val="nil"/>
              <w:right w:val="single" w:sz="6" w:space="0" w:color="auto"/>
            </w:tcBorders>
            <w:vAlign w:val="center"/>
            <w:hideMark/>
          </w:tcPr>
          <w:p w14:paraId="6D2F0B08" w14:textId="77777777" w:rsidR="00C74612" w:rsidRDefault="00C74612">
            <w:pPr>
              <w:pStyle w:val="TAH"/>
              <w:rPr>
                <w:ins w:id="241" w:author="Miao Wang" w:date="2024-05-27T11:14:00Z"/>
                <w:kern w:val="2"/>
              </w:rPr>
            </w:pPr>
            <w:ins w:id="242" w:author="Miao Wang" w:date="2024-05-27T11:14:00Z">
              <w:r>
                <w:rPr>
                  <w:kern w:val="2"/>
                </w:rPr>
                <w:t>SSB Ês/Iot</w:t>
              </w:r>
              <w:r>
                <w:rPr>
                  <w:kern w:val="2"/>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40C71C14" w14:textId="77777777" w:rsidR="00C74612" w:rsidRDefault="00C74612">
            <w:pPr>
              <w:pStyle w:val="TAH"/>
              <w:rPr>
                <w:ins w:id="243" w:author="Miao Wang" w:date="2024-05-27T11:14:00Z"/>
                <w:kern w:val="2"/>
              </w:rPr>
            </w:pPr>
            <w:ins w:id="244" w:author="Miao Wang" w:date="2024-05-27T11:14:00Z">
              <w:r>
                <w:rPr>
                  <w:kern w:val="2"/>
                </w:rPr>
                <w:t>Io</w:t>
              </w:r>
              <w:r>
                <w:rPr>
                  <w:kern w:val="2"/>
                  <w:vertAlign w:val="superscript"/>
                </w:rPr>
                <w:t xml:space="preserve"> Note 1</w:t>
              </w:r>
              <w:r>
                <w:rPr>
                  <w:kern w:val="2"/>
                </w:rPr>
                <w:t xml:space="preserve"> range</w:t>
              </w:r>
            </w:ins>
          </w:p>
        </w:tc>
      </w:tr>
      <w:tr w:rsidR="00C74612" w14:paraId="667533F8" w14:textId="77777777" w:rsidTr="00C74612">
        <w:trPr>
          <w:jc w:val="center"/>
          <w:ins w:id="245" w:author="Miao Wang" w:date="2024-05-27T11:14:00Z"/>
        </w:trPr>
        <w:tc>
          <w:tcPr>
            <w:tcW w:w="1033" w:type="dxa"/>
            <w:tcBorders>
              <w:top w:val="nil"/>
              <w:left w:val="single" w:sz="4" w:space="0" w:color="auto"/>
              <w:bottom w:val="single" w:sz="6" w:space="0" w:color="auto"/>
              <w:right w:val="single" w:sz="6" w:space="0" w:color="auto"/>
            </w:tcBorders>
            <w:vAlign w:val="center"/>
          </w:tcPr>
          <w:p w14:paraId="0C42D4E1" w14:textId="77777777" w:rsidR="00C74612" w:rsidRDefault="00C74612">
            <w:pPr>
              <w:pStyle w:val="TAH"/>
              <w:rPr>
                <w:ins w:id="246" w:author="Miao Wang" w:date="2024-05-27T11:14:00Z"/>
                <w:kern w:val="2"/>
              </w:rPr>
            </w:pPr>
          </w:p>
        </w:tc>
        <w:tc>
          <w:tcPr>
            <w:tcW w:w="1049" w:type="dxa"/>
            <w:tcBorders>
              <w:top w:val="nil"/>
              <w:left w:val="single" w:sz="6" w:space="0" w:color="auto"/>
              <w:bottom w:val="single" w:sz="6" w:space="0" w:color="auto"/>
              <w:right w:val="single" w:sz="6" w:space="0" w:color="auto"/>
            </w:tcBorders>
            <w:vAlign w:val="center"/>
          </w:tcPr>
          <w:p w14:paraId="7AED646C" w14:textId="77777777" w:rsidR="00C74612" w:rsidRDefault="00C74612">
            <w:pPr>
              <w:pStyle w:val="TAH"/>
              <w:rPr>
                <w:ins w:id="247" w:author="Miao Wang" w:date="2024-05-27T11:14:00Z"/>
                <w:kern w:val="2"/>
              </w:rPr>
            </w:pPr>
          </w:p>
        </w:tc>
        <w:tc>
          <w:tcPr>
            <w:tcW w:w="807" w:type="dxa"/>
            <w:tcBorders>
              <w:top w:val="nil"/>
              <w:left w:val="single" w:sz="6" w:space="0" w:color="auto"/>
              <w:bottom w:val="single" w:sz="6" w:space="0" w:color="auto"/>
              <w:right w:val="single" w:sz="6" w:space="0" w:color="auto"/>
            </w:tcBorders>
            <w:vAlign w:val="center"/>
          </w:tcPr>
          <w:p w14:paraId="00327548" w14:textId="77777777" w:rsidR="00C74612" w:rsidRDefault="00C74612">
            <w:pPr>
              <w:pStyle w:val="TAH"/>
              <w:rPr>
                <w:ins w:id="248" w:author="Miao Wang" w:date="2024-05-27T11:14:00Z"/>
                <w:kern w:val="2"/>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AC9E9F4" w14:textId="77777777" w:rsidR="00C74612" w:rsidRDefault="00C74612">
            <w:pPr>
              <w:pStyle w:val="TAH"/>
              <w:rPr>
                <w:ins w:id="249" w:author="Miao Wang" w:date="2024-05-27T11:14:00Z"/>
                <w:kern w:val="2"/>
              </w:rPr>
            </w:pPr>
            <w:ins w:id="250" w:author="Miao Wang" w:date="2024-05-27T11:14:00Z">
              <w:r>
                <w:rPr>
                  <w:kern w:val="2"/>
                </w:rPr>
                <w:t>NR operating band groups</w:t>
              </w:r>
              <w:r>
                <w:rPr>
                  <w:kern w:val="2"/>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1F210239" w14:textId="77777777" w:rsidR="00C74612" w:rsidRDefault="00C74612">
            <w:pPr>
              <w:pStyle w:val="TAH"/>
              <w:rPr>
                <w:ins w:id="251" w:author="Miao Wang" w:date="2024-05-27T11:14:00Z"/>
                <w:kern w:val="2"/>
              </w:rPr>
            </w:pPr>
            <w:ins w:id="252" w:author="Miao Wang" w:date="2024-05-27T11:14:00Z">
              <w:r>
                <w:rPr>
                  <w:kern w:val="2"/>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05EF8A2" w14:textId="77777777" w:rsidR="00C74612" w:rsidRDefault="00C74612">
            <w:pPr>
              <w:pStyle w:val="TAH"/>
              <w:rPr>
                <w:ins w:id="253" w:author="Miao Wang" w:date="2024-05-27T11:14:00Z"/>
                <w:kern w:val="2"/>
              </w:rPr>
            </w:pPr>
            <w:ins w:id="254" w:author="Miao Wang" w:date="2024-05-27T11:14:00Z">
              <w:r>
                <w:rPr>
                  <w:kern w:val="2"/>
                </w:rPr>
                <w:t>Maximum Io</w:t>
              </w:r>
            </w:ins>
          </w:p>
        </w:tc>
      </w:tr>
      <w:tr w:rsidR="00C74612" w14:paraId="71E8EDB7" w14:textId="77777777" w:rsidTr="00C74612">
        <w:trPr>
          <w:trHeight w:val="308"/>
          <w:jc w:val="center"/>
          <w:ins w:id="255" w:author="Miao Wang" w:date="2024-05-27T11:14:00Z"/>
        </w:trPr>
        <w:tc>
          <w:tcPr>
            <w:tcW w:w="1033" w:type="dxa"/>
            <w:tcBorders>
              <w:top w:val="single" w:sz="6" w:space="0" w:color="auto"/>
              <w:left w:val="single" w:sz="4" w:space="0" w:color="auto"/>
              <w:bottom w:val="nil"/>
              <w:right w:val="single" w:sz="6" w:space="0" w:color="auto"/>
            </w:tcBorders>
            <w:vAlign w:val="center"/>
            <w:hideMark/>
          </w:tcPr>
          <w:p w14:paraId="3957981F" w14:textId="77777777" w:rsidR="00C74612" w:rsidRDefault="00C74612">
            <w:pPr>
              <w:pStyle w:val="TAH"/>
              <w:rPr>
                <w:ins w:id="256" w:author="Miao Wang" w:date="2024-05-27T11:14:00Z"/>
                <w:kern w:val="2"/>
              </w:rPr>
            </w:pPr>
            <w:ins w:id="257" w:author="Miao Wang" w:date="2024-05-27T11:14:00Z">
              <w:r>
                <w:rPr>
                  <w:kern w:val="2"/>
                </w:rPr>
                <w:t>dB</w:t>
              </w:r>
            </w:ins>
          </w:p>
        </w:tc>
        <w:tc>
          <w:tcPr>
            <w:tcW w:w="1049" w:type="dxa"/>
            <w:tcBorders>
              <w:top w:val="single" w:sz="6" w:space="0" w:color="auto"/>
              <w:left w:val="single" w:sz="6" w:space="0" w:color="auto"/>
              <w:bottom w:val="nil"/>
              <w:right w:val="single" w:sz="6" w:space="0" w:color="auto"/>
            </w:tcBorders>
            <w:vAlign w:val="center"/>
            <w:hideMark/>
          </w:tcPr>
          <w:p w14:paraId="7073ADBB" w14:textId="77777777" w:rsidR="00C74612" w:rsidRDefault="00C74612">
            <w:pPr>
              <w:pStyle w:val="TAH"/>
              <w:rPr>
                <w:ins w:id="258" w:author="Miao Wang" w:date="2024-05-27T11:14:00Z"/>
                <w:kern w:val="2"/>
              </w:rPr>
            </w:pPr>
            <w:ins w:id="259" w:author="Miao Wang" w:date="2024-05-27T11:14:00Z">
              <w:r>
                <w:rPr>
                  <w:kern w:val="2"/>
                </w:rPr>
                <w:t>dB</w:t>
              </w:r>
            </w:ins>
          </w:p>
        </w:tc>
        <w:tc>
          <w:tcPr>
            <w:tcW w:w="807" w:type="dxa"/>
            <w:tcBorders>
              <w:top w:val="single" w:sz="6" w:space="0" w:color="auto"/>
              <w:left w:val="single" w:sz="6" w:space="0" w:color="auto"/>
              <w:bottom w:val="nil"/>
              <w:right w:val="single" w:sz="6" w:space="0" w:color="auto"/>
            </w:tcBorders>
            <w:vAlign w:val="center"/>
            <w:hideMark/>
          </w:tcPr>
          <w:p w14:paraId="20DCE249" w14:textId="77777777" w:rsidR="00C74612" w:rsidRDefault="00C74612">
            <w:pPr>
              <w:pStyle w:val="TAH"/>
              <w:rPr>
                <w:ins w:id="260" w:author="Miao Wang" w:date="2024-05-27T11:14:00Z"/>
                <w:kern w:val="2"/>
              </w:rPr>
            </w:pPr>
            <w:ins w:id="261" w:author="Miao Wang" w:date="2024-05-27T11:14:00Z">
              <w:r>
                <w:rPr>
                  <w:kern w:val="2"/>
                </w:rPr>
                <w:t>dB</w:t>
              </w:r>
            </w:ins>
          </w:p>
        </w:tc>
        <w:tc>
          <w:tcPr>
            <w:tcW w:w="2349" w:type="dxa"/>
            <w:tcBorders>
              <w:top w:val="single" w:sz="6" w:space="0" w:color="auto"/>
              <w:left w:val="single" w:sz="6" w:space="0" w:color="auto"/>
              <w:bottom w:val="nil"/>
              <w:right w:val="single" w:sz="4" w:space="0" w:color="auto"/>
            </w:tcBorders>
            <w:vAlign w:val="center"/>
          </w:tcPr>
          <w:p w14:paraId="54E1CE07" w14:textId="77777777" w:rsidR="00C74612" w:rsidRDefault="00C74612">
            <w:pPr>
              <w:pStyle w:val="TAH"/>
              <w:rPr>
                <w:ins w:id="262" w:author="Miao Wang" w:date="2024-05-27T11:14:00Z"/>
                <w:kern w:val="2"/>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75A9D5A1" w14:textId="77777777" w:rsidR="00C74612" w:rsidRDefault="00C74612">
            <w:pPr>
              <w:pStyle w:val="TAH"/>
              <w:rPr>
                <w:ins w:id="263" w:author="Miao Wang" w:date="2024-05-27T11:14:00Z"/>
                <w:kern w:val="2"/>
              </w:rPr>
            </w:pPr>
            <w:ins w:id="264" w:author="Miao Wang" w:date="2024-05-27T11:14:00Z">
              <w:r>
                <w:rPr>
                  <w:rFonts w:cs="Arial"/>
                  <w:kern w:val="2"/>
                </w:rPr>
                <w:t xml:space="preserve">dBm / </w:t>
              </w:r>
              <w:r>
                <w:rPr>
                  <w:kern w:val="2"/>
                </w:rPr>
                <w:t>SCS</w:t>
              </w:r>
              <w:r>
                <w:rPr>
                  <w:kern w:val="2"/>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0F7581B2" w14:textId="77777777" w:rsidR="00C74612" w:rsidRDefault="00C74612">
            <w:pPr>
              <w:pStyle w:val="TAH"/>
              <w:rPr>
                <w:ins w:id="265" w:author="Miao Wang" w:date="2024-05-27T11:14:00Z"/>
                <w:kern w:val="2"/>
              </w:rPr>
            </w:pPr>
            <w:ins w:id="266" w:author="Miao Wang" w:date="2024-05-27T11:14:00Z">
              <w:r>
                <w:rPr>
                  <w:kern w:val="2"/>
                </w:rPr>
                <w:t>dBm/BW</w:t>
              </w:r>
              <w:r>
                <w:rPr>
                  <w:kern w:val="2"/>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29FD350D" w14:textId="77777777" w:rsidR="00C74612" w:rsidRDefault="00C74612">
            <w:pPr>
              <w:pStyle w:val="TAH"/>
              <w:rPr>
                <w:ins w:id="267" w:author="Miao Wang" w:date="2024-05-27T11:14:00Z"/>
                <w:kern w:val="2"/>
              </w:rPr>
            </w:pPr>
            <w:ins w:id="268" w:author="Miao Wang" w:date="2024-05-27T11:14:00Z">
              <w:r>
                <w:rPr>
                  <w:kern w:val="2"/>
                </w:rPr>
                <w:t>dBm/BW</w:t>
              </w:r>
              <w:r>
                <w:rPr>
                  <w:kern w:val="2"/>
                  <w:vertAlign w:val="subscript"/>
                </w:rPr>
                <w:t>Channel</w:t>
              </w:r>
            </w:ins>
          </w:p>
        </w:tc>
      </w:tr>
      <w:tr w:rsidR="00C74612" w14:paraId="4150AADD" w14:textId="77777777" w:rsidTr="00C74612">
        <w:trPr>
          <w:trHeight w:val="307"/>
          <w:jc w:val="center"/>
          <w:ins w:id="269" w:author="Miao Wang" w:date="2024-05-27T11:14:00Z"/>
        </w:trPr>
        <w:tc>
          <w:tcPr>
            <w:tcW w:w="1033" w:type="dxa"/>
            <w:tcBorders>
              <w:top w:val="nil"/>
              <w:left w:val="single" w:sz="4" w:space="0" w:color="auto"/>
              <w:bottom w:val="single" w:sz="6" w:space="0" w:color="auto"/>
              <w:right w:val="single" w:sz="6" w:space="0" w:color="auto"/>
            </w:tcBorders>
            <w:vAlign w:val="center"/>
          </w:tcPr>
          <w:p w14:paraId="0FF475F3" w14:textId="77777777" w:rsidR="00C74612" w:rsidRDefault="00C74612">
            <w:pPr>
              <w:pStyle w:val="TAH"/>
              <w:rPr>
                <w:ins w:id="270" w:author="Miao Wang" w:date="2024-05-27T11:14:00Z"/>
                <w:kern w:val="2"/>
              </w:rPr>
            </w:pPr>
          </w:p>
        </w:tc>
        <w:tc>
          <w:tcPr>
            <w:tcW w:w="1049" w:type="dxa"/>
            <w:tcBorders>
              <w:top w:val="nil"/>
              <w:left w:val="single" w:sz="6" w:space="0" w:color="auto"/>
              <w:bottom w:val="single" w:sz="6" w:space="0" w:color="auto"/>
              <w:right w:val="single" w:sz="6" w:space="0" w:color="auto"/>
            </w:tcBorders>
            <w:vAlign w:val="center"/>
          </w:tcPr>
          <w:p w14:paraId="305DB77B" w14:textId="77777777" w:rsidR="00C74612" w:rsidRDefault="00C74612">
            <w:pPr>
              <w:pStyle w:val="TAH"/>
              <w:rPr>
                <w:ins w:id="271" w:author="Miao Wang" w:date="2024-05-27T11:14:00Z"/>
                <w:kern w:val="2"/>
              </w:rPr>
            </w:pPr>
          </w:p>
        </w:tc>
        <w:tc>
          <w:tcPr>
            <w:tcW w:w="807" w:type="dxa"/>
            <w:tcBorders>
              <w:top w:val="nil"/>
              <w:left w:val="single" w:sz="6" w:space="0" w:color="auto"/>
              <w:bottom w:val="single" w:sz="6" w:space="0" w:color="auto"/>
              <w:right w:val="single" w:sz="6" w:space="0" w:color="auto"/>
            </w:tcBorders>
            <w:vAlign w:val="center"/>
          </w:tcPr>
          <w:p w14:paraId="1654B91C" w14:textId="77777777" w:rsidR="00C74612" w:rsidRDefault="00C74612">
            <w:pPr>
              <w:pStyle w:val="TAH"/>
              <w:rPr>
                <w:ins w:id="272" w:author="Miao Wang" w:date="2024-05-27T11:14:00Z"/>
                <w:kern w:val="2"/>
              </w:rPr>
            </w:pPr>
          </w:p>
        </w:tc>
        <w:tc>
          <w:tcPr>
            <w:tcW w:w="2349" w:type="dxa"/>
            <w:tcBorders>
              <w:top w:val="nil"/>
              <w:left w:val="single" w:sz="6" w:space="0" w:color="auto"/>
              <w:bottom w:val="single" w:sz="6" w:space="0" w:color="auto"/>
              <w:right w:val="single" w:sz="4" w:space="0" w:color="auto"/>
            </w:tcBorders>
            <w:vAlign w:val="center"/>
          </w:tcPr>
          <w:p w14:paraId="4B4E2F54" w14:textId="77777777" w:rsidR="00C74612" w:rsidRDefault="00C74612">
            <w:pPr>
              <w:pStyle w:val="TAH"/>
              <w:rPr>
                <w:ins w:id="273" w:author="Miao Wang" w:date="2024-05-27T11:14:00Z"/>
                <w:kern w:val="2"/>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117A8049" w14:textId="77777777" w:rsidR="00C74612" w:rsidRDefault="00C74612">
            <w:pPr>
              <w:pStyle w:val="TAH"/>
              <w:rPr>
                <w:ins w:id="274" w:author="Miao Wang" w:date="2024-05-27T11:14:00Z"/>
                <w:rFonts w:cs="Arial"/>
                <w:kern w:val="2"/>
              </w:rPr>
            </w:pPr>
            <w:ins w:id="275" w:author="Miao Wang" w:date="2024-05-27T11:14:00Z">
              <w:r>
                <w:rPr>
                  <w:kern w:val="2"/>
                </w:rPr>
                <w:t>SCS</w:t>
              </w:r>
              <w:r>
                <w:rPr>
                  <w:kern w:val="2"/>
                  <w:vertAlign w:val="subscript"/>
                </w:rPr>
                <w:t>SSB</w:t>
              </w:r>
              <w:r>
                <w:rPr>
                  <w:rFonts w:cs="Arial"/>
                  <w:kern w:val="2"/>
                </w:rPr>
                <w:t xml:space="preserve"> = 15 kHz</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23983109" w14:textId="77777777" w:rsidR="00C74612" w:rsidRDefault="00C74612">
            <w:pPr>
              <w:pStyle w:val="TAH"/>
              <w:rPr>
                <w:ins w:id="276" w:author="Miao Wang" w:date="2024-05-27T11:14:00Z"/>
                <w:rFonts w:cs="Arial"/>
                <w:kern w:val="2"/>
              </w:rPr>
            </w:pPr>
            <w:ins w:id="277" w:author="Miao Wang" w:date="2024-05-27T11:14:00Z">
              <w:r>
                <w:rPr>
                  <w:kern w:val="2"/>
                </w:rPr>
                <w:t>SCS</w:t>
              </w:r>
              <w:r>
                <w:rPr>
                  <w:kern w:val="2"/>
                  <w:vertAlign w:val="subscript"/>
                </w:rPr>
                <w:t>SSB</w:t>
              </w:r>
              <w:r>
                <w:rPr>
                  <w:rFonts w:cs="Arial"/>
                  <w:kern w:val="2"/>
                </w:rPr>
                <w:t xml:space="preserve"> = 30 kHz</w:t>
              </w:r>
            </w:ins>
          </w:p>
        </w:tc>
        <w:tc>
          <w:tcPr>
            <w:tcW w:w="1440" w:type="dxa"/>
            <w:tcBorders>
              <w:top w:val="nil"/>
              <w:left w:val="single" w:sz="6" w:space="0" w:color="auto"/>
              <w:bottom w:val="single" w:sz="6" w:space="0" w:color="auto"/>
              <w:right w:val="single" w:sz="6" w:space="0" w:color="auto"/>
            </w:tcBorders>
            <w:vAlign w:val="center"/>
          </w:tcPr>
          <w:p w14:paraId="209DE8CF" w14:textId="77777777" w:rsidR="00C74612" w:rsidRDefault="00C74612">
            <w:pPr>
              <w:pStyle w:val="TAH"/>
              <w:rPr>
                <w:ins w:id="278" w:author="Miao Wang" w:date="2024-05-27T11:14:00Z"/>
                <w:kern w:val="2"/>
              </w:rPr>
            </w:pPr>
          </w:p>
        </w:tc>
        <w:tc>
          <w:tcPr>
            <w:tcW w:w="1440" w:type="dxa"/>
            <w:tcBorders>
              <w:top w:val="nil"/>
              <w:left w:val="single" w:sz="6" w:space="0" w:color="auto"/>
              <w:bottom w:val="single" w:sz="6" w:space="0" w:color="auto"/>
              <w:right w:val="single" w:sz="4" w:space="0" w:color="auto"/>
            </w:tcBorders>
            <w:vAlign w:val="center"/>
          </w:tcPr>
          <w:p w14:paraId="64F90C10" w14:textId="77777777" w:rsidR="00C74612" w:rsidRDefault="00C74612">
            <w:pPr>
              <w:pStyle w:val="TAH"/>
              <w:rPr>
                <w:ins w:id="279" w:author="Miao Wang" w:date="2024-05-27T11:14:00Z"/>
                <w:kern w:val="2"/>
              </w:rPr>
            </w:pPr>
          </w:p>
        </w:tc>
      </w:tr>
      <w:tr w:rsidR="00C74612" w14:paraId="0766FBBD" w14:textId="77777777" w:rsidTr="00C74612">
        <w:trPr>
          <w:jc w:val="center"/>
          <w:ins w:id="280" w:author="Miao Wang" w:date="2024-05-27T11:14:00Z"/>
        </w:trPr>
        <w:tc>
          <w:tcPr>
            <w:tcW w:w="1033" w:type="dxa"/>
            <w:tcBorders>
              <w:top w:val="single" w:sz="6" w:space="0" w:color="auto"/>
              <w:left w:val="single" w:sz="4" w:space="0" w:color="auto"/>
              <w:bottom w:val="nil"/>
              <w:right w:val="single" w:sz="6" w:space="0" w:color="auto"/>
            </w:tcBorders>
          </w:tcPr>
          <w:p w14:paraId="4EB7AD16" w14:textId="77777777" w:rsidR="00C74612" w:rsidRDefault="00C74612">
            <w:pPr>
              <w:pStyle w:val="TAC"/>
              <w:rPr>
                <w:ins w:id="281" w:author="Miao Wang" w:date="2024-05-27T11:14:00Z"/>
                <w:kern w:val="2"/>
              </w:rPr>
            </w:pPr>
          </w:p>
        </w:tc>
        <w:tc>
          <w:tcPr>
            <w:tcW w:w="1049" w:type="dxa"/>
            <w:tcBorders>
              <w:top w:val="single" w:sz="6" w:space="0" w:color="auto"/>
              <w:left w:val="single" w:sz="6" w:space="0" w:color="auto"/>
              <w:bottom w:val="nil"/>
              <w:right w:val="single" w:sz="6" w:space="0" w:color="auto"/>
            </w:tcBorders>
          </w:tcPr>
          <w:p w14:paraId="777805CC" w14:textId="77777777" w:rsidR="00C74612" w:rsidRDefault="00C74612">
            <w:pPr>
              <w:pStyle w:val="TAC"/>
              <w:rPr>
                <w:ins w:id="282" w:author="Miao Wang" w:date="2024-05-27T11:14:00Z"/>
                <w:kern w:val="2"/>
              </w:rPr>
            </w:pPr>
          </w:p>
        </w:tc>
        <w:tc>
          <w:tcPr>
            <w:tcW w:w="807" w:type="dxa"/>
            <w:tcBorders>
              <w:top w:val="single" w:sz="6" w:space="0" w:color="auto"/>
              <w:left w:val="single" w:sz="6" w:space="0" w:color="auto"/>
              <w:bottom w:val="nil"/>
              <w:right w:val="single" w:sz="6" w:space="0" w:color="auto"/>
            </w:tcBorders>
          </w:tcPr>
          <w:p w14:paraId="52835706" w14:textId="77777777" w:rsidR="00C74612" w:rsidRDefault="00C74612">
            <w:pPr>
              <w:pStyle w:val="TAC"/>
              <w:rPr>
                <w:ins w:id="283" w:author="Miao Wang" w:date="2024-05-27T11:14:00Z"/>
                <w:kern w:val="2"/>
              </w:rPr>
            </w:pPr>
          </w:p>
        </w:tc>
        <w:tc>
          <w:tcPr>
            <w:tcW w:w="2349" w:type="dxa"/>
            <w:tcBorders>
              <w:top w:val="single" w:sz="6" w:space="0" w:color="auto"/>
              <w:left w:val="single" w:sz="6" w:space="0" w:color="auto"/>
              <w:bottom w:val="single" w:sz="6" w:space="0" w:color="auto"/>
              <w:right w:val="single" w:sz="4" w:space="0" w:color="auto"/>
            </w:tcBorders>
            <w:hideMark/>
          </w:tcPr>
          <w:p w14:paraId="13AE5B06" w14:textId="77777777" w:rsidR="00C74612" w:rsidRDefault="00C74612">
            <w:pPr>
              <w:pStyle w:val="TAC"/>
              <w:rPr>
                <w:ins w:id="284" w:author="Miao Wang" w:date="2024-05-27T11:14:00Z"/>
                <w:kern w:val="2"/>
              </w:rPr>
            </w:pPr>
            <w:ins w:id="285" w:author="Miao Wang" w:date="2024-05-27T11:14:00Z">
              <w:r>
                <w:rPr>
                  <w:kern w:val="2"/>
                </w:rPr>
                <w:t>NR_FDD_FR1_A, NR_TDD_FR1_A,</w:t>
              </w:r>
            </w:ins>
          </w:p>
          <w:p w14:paraId="22E6A07E" w14:textId="77777777" w:rsidR="00C74612" w:rsidRDefault="00C74612">
            <w:pPr>
              <w:pStyle w:val="TAC"/>
              <w:rPr>
                <w:ins w:id="286" w:author="Miao Wang" w:date="2024-05-27T11:14:00Z"/>
                <w:kern w:val="2"/>
              </w:rPr>
            </w:pPr>
            <w:ins w:id="287" w:author="Miao Wang" w:date="2024-05-27T11:14:00Z">
              <w:r>
                <w:rPr>
                  <w:kern w:val="2"/>
                </w:rPr>
                <w:t>NR_SDL_FR1_A</w:t>
              </w:r>
            </w:ins>
          </w:p>
        </w:tc>
        <w:tc>
          <w:tcPr>
            <w:tcW w:w="1027" w:type="dxa"/>
            <w:tcBorders>
              <w:top w:val="single" w:sz="6" w:space="0" w:color="auto"/>
              <w:left w:val="single" w:sz="4" w:space="0" w:color="auto"/>
              <w:bottom w:val="single" w:sz="6" w:space="0" w:color="auto"/>
              <w:right w:val="single" w:sz="6" w:space="0" w:color="auto"/>
            </w:tcBorders>
            <w:hideMark/>
          </w:tcPr>
          <w:p w14:paraId="04A7B4CE" w14:textId="77777777" w:rsidR="00C74612" w:rsidRDefault="00C74612">
            <w:pPr>
              <w:pStyle w:val="TAC"/>
              <w:rPr>
                <w:ins w:id="288" w:author="Miao Wang" w:date="2024-05-27T11:14:00Z"/>
                <w:kern w:val="2"/>
              </w:rPr>
            </w:pPr>
            <w:ins w:id="289" w:author="Miao Wang" w:date="2024-05-27T11:14:00Z">
              <w:r>
                <w:rPr>
                  <w:kern w:val="2"/>
                </w:rPr>
                <w:t>-121</w:t>
              </w:r>
            </w:ins>
          </w:p>
        </w:tc>
        <w:tc>
          <w:tcPr>
            <w:tcW w:w="1027" w:type="dxa"/>
            <w:tcBorders>
              <w:top w:val="single" w:sz="6" w:space="0" w:color="auto"/>
              <w:left w:val="single" w:sz="4" w:space="0" w:color="auto"/>
              <w:bottom w:val="single" w:sz="6" w:space="0" w:color="auto"/>
              <w:right w:val="single" w:sz="6" w:space="0" w:color="auto"/>
            </w:tcBorders>
            <w:hideMark/>
          </w:tcPr>
          <w:p w14:paraId="30CFEAB3" w14:textId="77777777" w:rsidR="00C74612" w:rsidRDefault="00C74612">
            <w:pPr>
              <w:pStyle w:val="TAC"/>
              <w:rPr>
                <w:ins w:id="290" w:author="Miao Wang" w:date="2024-05-27T11:14:00Z"/>
                <w:kern w:val="2"/>
              </w:rPr>
            </w:pPr>
            <w:ins w:id="291" w:author="Miao Wang" w:date="2024-05-27T11:14:00Z">
              <w:r>
                <w:rPr>
                  <w:kern w:val="2"/>
                </w:rPr>
                <w:t>-118</w:t>
              </w:r>
            </w:ins>
          </w:p>
        </w:tc>
        <w:tc>
          <w:tcPr>
            <w:tcW w:w="1440" w:type="dxa"/>
            <w:tcBorders>
              <w:top w:val="single" w:sz="6" w:space="0" w:color="auto"/>
              <w:left w:val="single" w:sz="6" w:space="0" w:color="auto"/>
              <w:bottom w:val="single" w:sz="6" w:space="0" w:color="auto"/>
              <w:right w:val="single" w:sz="6" w:space="0" w:color="auto"/>
            </w:tcBorders>
            <w:hideMark/>
          </w:tcPr>
          <w:p w14:paraId="336BA0C8" w14:textId="77777777" w:rsidR="00C74612" w:rsidRDefault="00C74612">
            <w:pPr>
              <w:pStyle w:val="TAC"/>
              <w:rPr>
                <w:ins w:id="292" w:author="Miao Wang" w:date="2024-05-27T11:14:00Z"/>
                <w:kern w:val="2"/>
              </w:rPr>
            </w:pPr>
            <w:ins w:id="293"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4303E4A2" w14:textId="77777777" w:rsidR="00C74612" w:rsidRDefault="00C74612">
            <w:pPr>
              <w:pStyle w:val="TAC"/>
              <w:rPr>
                <w:ins w:id="294" w:author="Miao Wang" w:date="2024-05-27T11:14:00Z"/>
                <w:kern w:val="2"/>
              </w:rPr>
            </w:pPr>
            <w:ins w:id="295" w:author="Miao Wang" w:date="2024-05-27T11:14:00Z">
              <w:r>
                <w:rPr>
                  <w:kern w:val="2"/>
                </w:rPr>
                <w:t>-50</w:t>
              </w:r>
            </w:ins>
          </w:p>
        </w:tc>
      </w:tr>
      <w:tr w:rsidR="00C74612" w14:paraId="08BCFBDE" w14:textId="77777777" w:rsidTr="00C74612">
        <w:trPr>
          <w:jc w:val="center"/>
          <w:ins w:id="296" w:author="Miao Wang" w:date="2024-05-27T11:14:00Z"/>
        </w:trPr>
        <w:tc>
          <w:tcPr>
            <w:tcW w:w="1033" w:type="dxa"/>
            <w:tcBorders>
              <w:top w:val="nil"/>
              <w:left w:val="single" w:sz="4" w:space="0" w:color="auto"/>
              <w:bottom w:val="nil"/>
              <w:right w:val="single" w:sz="6" w:space="0" w:color="auto"/>
            </w:tcBorders>
          </w:tcPr>
          <w:p w14:paraId="14D42FD2" w14:textId="77777777" w:rsidR="00C74612" w:rsidRDefault="00C74612">
            <w:pPr>
              <w:pStyle w:val="TAC"/>
              <w:rPr>
                <w:ins w:id="297" w:author="Miao Wang" w:date="2024-05-27T11:14:00Z"/>
                <w:kern w:val="2"/>
              </w:rPr>
            </w:pPr>
          </w:p>
        </w:tc>
        <w:tc>
          <w:tcPr>
            <w:tcW w:w="1049" w:type="dxa"/>
            <w:tcBorders>
              <w:top w:val="nil"/>
              <w:left w:val="single" w:sz="6" w:space="0" w:color="auto"/>
              <w:bottom w:val="nil"/>
              <w:right w:val="single" w:sz="6" w:space="0" w:color="auto"/>
            </w:tcBorders>
          </w:tcPr>
          <w:p w14:paraId="2B3B3A92" w14:textId="77777777" w:rsidR="00C74612" w:rsidRDefault="00C74612">
            <w:pPr>
              <w:pStyle w:val="TAC"/>
              <w:rPr>
                <w:ins w:id="298" w:author="Miao Wang" w:date="2024-05-27T11:14:00Z"/>
                <w:kern w:val="2"/>
              </w:rPr>
            </w:pPr>
          </w:p>
        </w:tc>
        <w:tc>
          <w:tcPr>
            <w:tcW w:w="807" w:type="dxa"/>
            <w:tcBorders>
              <w:top w:val="nil"/>
              <w:left w:val="single" w:sz="6" w:space="0" w:color="auto"/>
              <w:bottom w:val="nil"/>
              <w:right w:val="single" w:sz="6" w:space="0" w:color="auto"/>
            </w:tcBorders>
          </w:tcPr>
          <w:p w14:paraId="1A42BE1F" w14:textId="77777777" w:rsidR="00C74612" w:rsidRDefault="00C74612">
            <w:pPr>
              <w:pStyle w:val="TAC"/>
              <w:rPr>
                <w:ins w:id="299" w:author="Miao Wang" w:date="2024-05-27T11:14:00Z"/>
                <w:kern w:val="2"/>
              </w:rPr>
            </w:pPr>
          </w:p>
        </w:tc>
        <w:tc>
          <w:tcPr>
            <w:tcW w:w="2349" w:type="dxa"/>
            <w:tcBorders>
              <w:top w:val="single" w:sz="6" w:space="0" w:color="auto"/>
              <w:left w:val="single" w:sz="6" w:space="0" w:color="auto"/>
              <w:bottom w:val="single" w:sz="6" w:space="0" w:color="auto"/>
              <w:right w:val="single" w:sz="4" w:space="0" w:color="auto"/>
            </w:tcBorders>
            <w:hideMark/>
          </w:tcPr>
          <w:p w14:paraId="0D845EE4" w14:textId="77777777" w:rsidR="00C74612" w:rsidRDefault="00C74612">
            <w:pPr>
              <w:pStyle w:val="TAC"/>
              <w:rPr>
                <w:ins w:id="300" w:author="Miao Wang" w:date="2024-05-27T11:14:00Z"/>
                <w:kern w:val="2"/>
              </w:rPr>
            </w:pPr>
            <w:ins w:id="301" w:author="Miao Wang" w:date="2024-05-27T11:14:00Z">
              <w:r>
                <w:rPr>
                  <w:kern w:val="2"/>
                </w:rPr>
                <w:t>NR_FDD_FR1_B</w:t>
              </w:r>
            </w:ins>
          </w:p>
        </w:tc>
        <w:tc>
          <w:tcPr>
            <w:tcW w:w="1027" w:type="dxa"/>
            <w:tcBorders>
              <w:top w:val="single" w:sz="6" w:space="0" w:color="auto"/>
              <w:left w:val="single" w:sz="4" w:space="0" w:color="auto"/>
              <w:bottom w:val="single" w:sz="6" w:space="0" w:color="auto"/>
              <w:right w:val="single" w:sz="6" w:space="0" w:color="auto"/>
            </w:tcBorders>
            <w:hideMark/>
          </w:tcPr>
          <w:p w14:paraId="2A390A13" w14:textId="77777777" w:rsidR="00C74612" w:rsidRDefault="00C74612">
            <w:pPr>
              <w:pStyle w:val="TAC"/>
              <w:rPr>
                <w:ins w:id="302" w:author="Miao Wang" w:date="2024-05-27T11:14:00Z"/>
                <w:kern w:val="2"/>
              </w:rPr>
            </w:pPr>
            <w:ins w:id="303" w:author="Miao Wang" w:date="2024-05-27T11:14:00Z">
              <w:r>
                <w:rPr>
                  <w:kern w:val="2"/>
                </w:rPr>
                <w:t>-120.5</w:t>
              </w:r>
            </w:ins>
          </w:p>
        </w:tc>
        <w:tc>
          <w:tcPr>
            <w:tcW w:w="1027" w:type="dxa"/>
            <w:tcBorders>
              <w:top w:val="single" w:sz="6" w:space="0" w:color="auto"/>
              <w:left w:val="single" w:sz="4" w:space="0" w:color="auto"/>
              <w:bottom w:val="single" w:sz="6" w:space="0" w:color="auto"/>
              <w:right w:val="single" w:sz="6" w:space="0" w:color="auto"/>
            </w:tcBorders>
            <w:hideMark/>
          </w:tcPr>
          <w:p w14:paraId="69444C0C" w14:textId="77777777" w:rsidR="00C74612" w:rsidRDefault="00C74612">
            <w:pPr>
              <w:pStyle w:val="TAC"/>
              <w:rPr>
                <w:ins w:id="304" w:author="Miao Wang" w:date="2024-05-27T11:14:00Z"/>
                <w:kern w:val="2"/>
                <w:lang w:val="sv-SE"/>
              </w:rPr>
            </w:pPr>
            <w:ins w:id="305" w:author="Miao Wang" w:date="2024-05-27T11:14:00Z">
              <w:r>
                <w:rPr>
                  <w:kern w:val="2"/>
                </w:rPr>
                <w:t>-117.5</w:t>
              </w:r>
            </w:ins>
          </w:p>
        </w:tc>
        <w:tc>
          <w:tcPr>
            <w:tcW w:w="1440" w:type="dxa"/>
            <w:tcBorders>
              <w:top w:val="single" w:sz="6" w:space="0" w:color="auto"/>
              <w:left w:val="single" w:sz="6" w:space="0" w:color="auto"/>
              <w:bottom w:val="single" w:sz="6" w:space="0" w:color="auto"/>
              <w:right w:val="single" w:sz="6" w:space="0" w:color="auto"/>
            </w:tcBorders>
            <w:hideMark/>
          </w:tcPr>
          <w:p w14:paraId="7C265DB2" w14:textId="77777777" w:rsidR="00C74612" w:rsidRDefault="00C74612">
            <w:pPr>
              <w:pStyle w:val="TAC"/>
              <w:rPr>
                <w:ins w:id="306" w:author="Miao Wang" w:date="2024-05-27T11:14:00Z"/>
                <w:kern w:val="2"/>
              </w:rPr>
            </w:pPr>
            <w:ins w:id="307" w:author="Miao Wang" w:date="2024-05-27T11:14:00Z">
              <w:r>
                <w:rPr>
                  <w:kern w:val="2"/>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66E560BC" w14:textId="77777777" w:rsidR="00C74612" w:rsidRDefault="00C74612">
            <w:pPr>
              <w:pStyle w:val="TAC"/>
              <w:rPr>
                <w:ins w:id="308" w:author="Miao Wang" w:date="2024-05-27T11:14:00Z"/>
                <w:kern w:val="2"/>
              </w:rPr>
            </w:pPr>
            <w:ins w:id="309" w:author="Miao Wang" w:date="2024-05-27T11:14:00Z">
              <w:r>
                <w:rPr>
                  <w:kern w:val="2"/>
                </w:rPr>
                <w:t>-50</w:t>
              </w:r>
            </w:ins>
          </w:p>
        </w:tc>
      </w:tr>
      <w:tr w:rsidR="00C74612" w14:paraId="01D10D58" w14:textId="77777777" w:rsidTr="00C74612">
        <w:trPr>
          <w:jc w:val="center"/>
          <w:ins w:id="310" w:author="Miao Wang" w:date="2024-05-27T11:14:00Z"/>
        </w:trPr>
        <w:tc>
          <w:tcPr>
            <w:tcW w:w="1033" w:type="dxa"/>
            <w:tcBorders>
              <w:top w:val="nil"/>
              <w:left w:val="single" w:sz="4" w:space="0" w:color="auto"/>
              <w:bottom w:val="nil"/>
              <w:right w:val="single" w:sz="6" w:space="0" w:color="auto"/>
            </w:tcBorders>
          </w:tcPr>
          <w:p w14:paraId="551738E2" w14:textId="77777777" w:rsidR="00C74612" w:rsidRDefault="00C74612">
            <w:pPr>
              <w:pStyle w:val="TAC"/>
              <w:rPr>
                <w:ins w:id="311" w:author="Miao Wang" w:date="2024-05-27T11:14:00Z"/>
                <w:kern w:val="2"/>
              </w:rPr>
            </w:pPr>
          </w:p>
        </w:tc>
        <w:tc>
          <w:tcPr>
            <w:tcW w:w="1049" w:type="dxa"/>
            <w:tcBorders>
              <w:top w:val="nil"/>
              <w:left w:val="single" w:sz="6" w:space="0" w:color="auto"/>
              <w:bottom w:val="nil"/>
              <w:right w:val="single" w:sz="6" w:space="0" w:color="auto"/>
            </w:tcBorders>
          </w:tcPr>
          <w:p w14:paraId="76EE09A5" w14:textId="77777777" w:rsidR="00C74612" w:rsidRDefault="00C74612">
            <w:pPr>
              <w:pStyle w:val="TAC"/>
              <w:rPr>
                <w:ins w:id="312" w:author="Miao Wang" w:date="2024-05-27T11:14:00Z"/>
                <w:kern w:val="2"/>
              </w:rPr>
            </w:pPr>
          </w:p>
        </w:tc>
        <w:tc>
          <w:tcPr>
            <w:tcW w:w="807" w:type="dxa"/>
            <w:tcBorders>
              <w:top w:val="nil"/>
              <w:left w:val="single" w:sz="6" w:space="0" w:color="auto"/>
              <w:bottom w:val="nil"/>
              <w:right w:val="single" w:sz="6" w:space="0" w:color="auto"/>
            </w:tcBorders>
          </w:tcPr>
          <w:p w14:paraId="24F4ED17" w14:textId="77777777" w:rsidR="00C74612" w:rsidRDefault="00C74612">
            <w:pPr>
              <w:pStyle w:val="TAC"/>
              <w:rPr>
                <w:ins w:id="313" w:author="Miao Wang" w:date="2024-05-27T11:14:00Z"/>
                <w:kern w:val="2"/>
              </w:rPr>
            </w:pPr>
          </w:p>
        </w:tc>
        <w:tc>
          <w:tcPr>
            <w:tcW w:w="2349" w:type="dxa"/>
            <w:tcBorders>
              <w:top w:val="single" w:sz="6" w:space="0" w:color="auto"/>
              <w:left w:val="single" w:sz="6" w:space="0" w:color="auto"/>
              <w:bottom w:val="single" w:sz="6" w:space="0" w:color="auto"/>
              <w:right w:val="single" w:sz="4" w:space="0" w:color="auto"/>
            </w:tcBorders>
            <w:hideMark/>
          </w:tcPr>
          <w:p w14:paraId="63383F6E" w14:textId="77777777" w:rsidR="00C74612" w:rsidRDefault="00C74612">
            <w:pPr>
              <w:pStyle w:val="TAC"/>
              <w:rPr>
                <w:ins w:id="314" w:author="Miao Wang" w:date="2024-05-27T11:14:00Z"/>
                <w:kern w:val="2"/>
              </w:rPr>
            </w:pPr>
            <w:ins w:id="315" w:author="Miao Wang" w:date="2024-05-27T11:14:00Z">
              <w:r>
                <w:rPr>
                  <w:kern w:val="2"/>
                </w:rPr>
                <w:t>NR_TDD_FR1_C</w:t>
              </w:r>
            </w:ins>
          </w:p>
        </w:tc>
        <w:tc>
          <w:tcPr>
            <w:tcW w:w="1027" w:type="dxa"/>
            <w:tcBorders>
              <w:top w:val="single" w:sz="6" w:space="0" w:color="auto"/>
              <w:left w:val="single" w:sz="4" w:space="0" w:color="auto"/>
              <w:bottom w:val="single" w:sz="6" w:space="0" w:color="auto"/>
              <w:right w:val="single" w:sz="6" w:space="0" w:color="auto"/>
            </w:tcBorders>
            <w:hideMark/>
          </w:tcPr>
          <w:p w14:paraId="7FE64203" w14:textId="77777777" w:rsidR="00C74612" w:rsidRDefault="00C74612">
            <w:pPr>
              <w:pStyle w:val="TAC"/>
              <w:rPr>
                <w:ins w:id="316" w:author="Miao Wang" w:date="2024-05-27T11:14:00Z"/>
                <w:kern w:val="2"/>
              </w:rPr>
            </w:pPr>
            <w:ins w:id="317" w:author="Miao Wang" w:date="2024-05-27T11:14:00Z">
              <w:r>
                <w:rPr>
                  <w:kern w:val="2"/>
                </w:rPr>
                <w:t>-120</w:t>
              </w:r>
            </w:ins>
          </w:p>
        </w:tc>
        <w:tc>
          <w:tcPr>
            <w:tcW w:w="1027" w:type="dxa"/>
            <w:tcBorders>
              <w:top w:val="single" w:sz="6" w:space="0" w:color="auto"/>
              <w:left w:val="single" w:sz="4" w:space="0" w:color="auto"/>
              <w:bottom w:val="single" w:sz="6" w:space="0" w:color="auto"/>
              <w:right w:val="single" w:sz="6" w:space="0" w:color="auto"/>
            </w:tcBorders>
            <w:hideMark/>
          </w:tcPr>
          <w:p w14:paraId="3F7F723D" w14:textId="77777777" w:rsidR="00C74612" w:rsidRDefault="00C74612">
            <w:pPr>
              <w:pStyle w:val="TAC"/>
              <w:rPr>
                <w:ins w:id="318" w:author="Miao Wang" w:date="2024-05-27T11:14:00Z"/>
                <w:kern w:val="2"/>
                <w:lang w:val="sv-SE"/>
              </w:rPr>
            </w:pPr>
            <w:ins w:id="319" w:author="Miao Wang" w:date="2024-05-27T11:14:00Z">
              <w:r>
                <w:rPr>
                  <w:kern w:val="2"/>
                </w:rPr>
                <w:t>-117</w:t>
              </w:r>
            </w:ins>
          </w:p>
        </w:tc>
        <w:tc>
          <w:tcPr>
            <w:tcW w:w="1440" w:type="dxa"/>
            <w:tcBorders>
              <w:top w:val="single" w:sz="6" w:space="0" w:color="auto"/>
              <w:left w:val="single" w:sz="6" w:space="0" w:color="auto"/>
              <w:bottom w:val="single" w:sz="6" w:space="0" w:color="auto"/>
              <w:right w:val="single" w:sz="6" w:space="0" w:color="auto"/>
            </w:tcBorders>
            <w:hideMark/>
          </w:tcPr>
          <w:p w14:paraId="174E5F76" w14:textId="77777777" w:rsidR="00C74612" w:rsidRDefault="00C74612">
            <w:pPr>
              <w:pStyle w:val="TAC"/>
              <w:rPr>
                <w:ins w:id="320" w:author="Miao Wang" w:date="2024-05-27T11:14:00Z"/>
                <w:kern w:val="2"/>
              </w:rPr>
            </w:pPr>
            <w:ins w:id="321"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34B0E86A" w14:textId="77777777" w:rsidR="00C74612" w:rsidRDefault="00C74612">
            <w:pPr>
              <w:pStyle w:val="TAC"/>
              <w:rPr>
                <w:ins w:id="322" w:author="Miao Wang" w:date="2024-05-27T11:14:00Z"/>
                <w:kern w:val="2"/>
              </w:rPr>
            </w:pPr>
            <w:ins w:id="323" w:author="Miao Wang" w:date="2024-05-27T11:14:00Z">
              <w:r>
                <w:rPr>
                  <w:kern w:val="2"/>
                </w:rPr>
                <w:t>-50</w:t>
              </w:r>
            </w:ins>
          </w:p>
        </w:tc>
      </w:tr>
      <w:tr w:rsidR="00C74612" w14:paraId="65814EE0" w14:textId="77777777" w:rsidTr="00C74612">
        <w:trPr>
          <w:jc w:val="center"/>
          <w:ins w:id="324" w:author="Miao Wang" w:date="2024-05-27T11:14:00Z"/>
        </w:trPr>
        <w:tc>
          <w:tcPr>
            <w:tcW w:w="1033" w:type="dxa"/>
            <w:tcBorders>
              <w:top w:val="nil"/>
              <w:left w:val="single" w:sz="4" w:space="0" w:color="auto"/>
              <w:bottom w:val="nil"/>
              <w:right w:val="single" w:sz="6" w:space="0" w:color="auto"/>
            </w:tcBorders>
            <w:hideMark/>
          </w:tcPr>
          <w:p w14:paraId="4BF98C7C" w14:textId="77777777" w:rsidR="00C74612" w:rsidRDefault="00C74612">
            <w:pPr>
              <w:pStyle w:val="TAC"/>
              <w:rPr>
                <w:ins w:id="325" w:author="Miao Wang" w:date="2024-05-27T11:14:00Z"/>
                <w:kern w:val="2"/>
              </w:rPr>
            </w:pPr>
            <w:ins w:id="326" w:author="Miao Wang" w:date="2024-05-27T11:14:00Z">
              <w:r>
                <w:rPr>
                  <w:rFonts w:cs="Arial"/>
                  <w:kern w:val="2"/>
                </w:rPr>
                <w:t>±</w:t>
              </w:r>
              <w:r>
                <w:rPr>
                  <w:kern w:val="2"/>
                </w:rPr>
                <w:t>3</w:t>
              </w:r>
            </w:ins>
          </w:p>
        </w:tc>
        <w:tc>
          <w:tcPr>
            <w:tcW w:w="1049" w:type="dxa"/>
            <w:tcBorders>
              <w:top w:val="nil"/>
              <w:left w:val="single" w:sz="6" w:space="0" w:color="auto"/>
              <w:bottom w:val="nil"/>
              <w:right w:val="single" w:sz="6" w:space="0" w:color="auto"/>
            </w:tcBorders>
            <w:hideMark/>
          </w:tcPr>
          <w:p w14:paraId="3F8F4EA3" w14:textId="77777777" w:rsidR="00C74612" w:rsidRDefault="00C74612">
            <w:pPr>
              <w:pStyle w:val="TAC"/>
              <w:rPr>
                <w:ins w:id="327" w:author="Miao Wang" w:date="2024-05-27T11:14:00Z"/>
                <w:kern w:val="2"/>
              </w:rPr>
            </w:pPr>
            <w:ins w:id="328" w:author="Miao Wang" w:date="2024-05-27T11:14:00Z">
              <w:r>
                <w:rPr>
                  <w:rFonts w:cs="Arial"/>
                  <w:kern w:val="2"/>
                </w:rPr>
                <w:t>±</w:t>
              </w:r>
              <w:r>
                <w:rPr>
                  <w:kern w:val="2"/>
                </w:rPr>
                <w:t>4</w:t>
              </w:r>
            </w:ins>
          </w:p>
        </w:tc>
        <w:tc>
          <w:tcPr>
            <w:tcW w:w="807" w:type="dxa"/>
            <w:tcBorders>
              <w:top w:val="nil"/>
              <w:left w:val="single" w:sz="6" w:space="0" w:color="auto"/>
              <w:bottom w:val="nil"/>
              <w:right w:val="single" w:sz="6" w:space="0" w:color="auto"/>
            </w:tcBorders>
            <w:hideMark/>
          </w:tcPr>
          <w:p w14:paraId="77C888AC" w14:textId="77777777" w:rsidR="00C74612" w:rsidRDefault="00C74612">
            <w:pPr>
              <w:pStyle w:val="TAC"/>
              <w:rPr>
                <w:ins w:id="329" w:author="Miao Wang" w:date="2024-05-27T11:14:00Z"/>
                <w:kern w:val="2"/>
              </w:rPr>
            </w:pPr>
            <w:ins w:id="330" w:author="Miao Wang" w:date="2024-05-27T11:14:00Z">
              <w:r>
                <w:rPr>
                  <w:kern w:val="2"/>
                </w:rPr>
                <w:sym w:font="Symbol" w:char="F0B3"/>
              </w:r>
              <w:r>
                <w:rPr>
                  <w:kern w:val="2"/>
                </w:rPr>
                <w:t>-3</w:t>
              </w:r>
            </w:ins>
          </w:p>
        </w:tc>
        <w:tc>
          <w:tcPr>
            <w:tcW w:w="2349" w:type="dxa"/>
            <w:tcBorders>
              <w:top w:val="single" w:sz="6" w:space="0" w:color="auto"/>
              <w:left w:val="single" w:sz="6" w:space="0" w:color="auto"/>
              <w:bottom w:val="single" w:sz="6" w:space="0" w:color="auto"/>
              <w:right w:val="single" w:sz="4" w:space="0" w:color="auto"/>
            </w:tcBorders>
            <w:hideMark/>
          </w:tcPr>
          <w:p w14:paraId="633016EF" w14:textId="77777777" w:rsidR="00C74612" w:rsidRDefault="00C74612">
            <w:pPr>
              <w:pStyle w:val="TAC"/>
              <w:rPr>
                <w:ins w:id="331" w:author="Miao Wang" w:date="2024-05-27T11:14:00Z"/>
                <w:kern w:val="2"/>
                <w:lang w:val="sv-SE"/>
              </w:rPr>
            </w:pPr>
            <w:ins w:id="332" w:author="Miao Wang" w:date="2024-05-27T11:14:00Z">
              <w:r>
                <w:rPr>
                  <w:kern w:val="2"/>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hideMark/>
          </w:tcPr>
          <w:p w14:paraId="46ECB0C1" w14:textId="77777777" w:rsidR="00C74612" w:rsidRDefault="00C74612">
            <w:pPr>
              <w:pStyle w:val="TAC"/>
              <w:rPr>
                <w:ins w:id="333" w:author="Miao Wang" w:date="2024-05-27T11:14:00Z"/>
                <w:kern w:val="2"/>
              </w:rPr>
            </w:pPr>
            <w:ins w:id="334" w:author="Miao Wang" w:date="2024-05-27T11:14:00Z">
              <w:r>
                <w:rPr>
                  <w:kern w:val="2"/>
                </w:rPr>
                <w:t>-119.5</w:t>
              </w:r>
            </w:ins>
          </w:p>
        </w:tc>
        <w:tc>
          <w:tcPr>
            <w:tcW w:w="1027" w:type="dxa"/>
            <w:tcBorders>
              <w:top w:val="single" w:sz="6" w:space="0" w:color="auto"/>
              <w:left w:val="single" w:sz="4" w:space="0" w:color="auto"/>
              <w:bottom w:val="single" w:sz="6" w:space="0" w:color="auto"/>
              <w:right w:val="single" w:sz="6" w:space="0" w:color="auto"/>
            </w:tcBorders>
            <w:hideMark/>
          </w:tcPr>
          <w:p w14:paraId="0145C577" w14:textId="77777777" w:rsidR="00C74612" w:rsidRDefault="00C74612">
            <w:pPr>
              <w:pStyle w:val="TAC"/>
              <w:rPr>
                <w:ins w:id="335" w:author="Miao Wang" w:date="2024-05-27T11:14:00Z"/>
                <w:kern w:val="2"/>
              </w:rPr>
            </w:pPr>
            <w:ins w:id="336" w:author="Miao Wang" w:date="2024-05-27T11:14:00Z">
              <w:r>
                <w:rPr>
                  <w:kern w:val="2"/>
                </w:rPr>
                <w:t>-116.5</w:t>
              </w:r>
            </w:ins>
          </w:p>
        </w:tc>
        <w:tc>
          <w:tcPr>
            <w:tcW w:w="1440" w:type="dxa"/>
            <w:tcBorders>
              <w:top w:val="single" w:sz="6" w:space="0" w:color="auto"/>
              <w:left w:val="single" w:sz="6" w:space="0" w:color="auto"/>
              <w:bottom w:val="single" w:sz="6" w:space="0" w:color="auto"/>
              <w:right w:val="single" w:sz="6" w:space="0" w:color="auto"/>
            </w:tcBorders>
            <w:hideMark/>
          </w:tcPr>
          <w:p w14:paraId="6CB5288A" w14:textId="77777777" w:rsidR="00C74612" w:rsidRDefault="00C74612">
            <w:pPr>
              <w:pStyle w:val="TAC"/>
              <w:rPr>
                <w:ins w:id="337" w:author="Miao Wang" w:date="2024-05-27T11:14:00Z"/>
                <w:kern w:val="2"/>
              </w:rPr>
            </w:pPr>
            <w:ins w:id="338"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7CE12CD1" w14:textId="77777777" w:rsidR="00C74612" w:rsidRDefault="00C74612">
            <w:pPr>
              <w:pStyle w:val="TAC"/>
              <w:rPr>
                <w:ins w:id="339" w:author="Miao Wang" w:date="2024-05-27T11:14:00Z"/>
                <w:kern w:val="2"/>
              </w:rPr>
            </w:pPr>
            <w:ins w:id="340" w:author="Miao Wang" w:date="2024-05-27T11:14:00Z">
              <w:r>
                <w:rPr>
                  <w:kern w:val="2"/>
                </w:rPr>
                <w:t>-50</w:t>
              </w:r>
            </w:ins>
          </w:p>
        </w:tc>
      </w:tr>
      <w:tr w:rsidR="00C74612" w14:paraId="50C2F557" w14:textId="77777777" w:rsidTr="00C74612">
        <w:trPr>
          <w:jc w:val="center"/>
          <w:ins w:id="341" w:author="Miao Wang" w:date="2024-05-27T11:14:00Z"/>
        </w:trPr>
        <w:tc>
          <w:tcPr>
            <w:tcW w:w="1033" w:type="dxa"/>
            <w:tcBorders>
              <w:top w:val="nil"/>
              <w:left w:val="single" w:sz="4" w:space="0" w:color="auto"/>
              <w:bottom w:val="nil"/>
              <w:right w:val="single" w:sz="6" w:space="0" w:color="auto"/>
            </w:tcBorders>
          </w:tcPr>
          <w:p w14:paraId="2CBBD871" w14:textId="77777777" w:rsidR="00C74612" w:rsidRDefault="00C74612">
            <w:pPr>
              <w:pStyle w:val="TAC"/>
              <w:rPr>
                <w:ins w:id="342" w:author="Miao Wang" w:date="2024-05-27T11:14:00Z"/>
                <w:kern w:val="2"/>
              </w:rPr>
            </w:pPr>
          </w:p>
        </w:tc>
        <w:tc>
          <w:tcPr>
            <w:tcW w:w="1049" w:type="dxa"/>
            <w:tcBorders>
              <w:top w:val="nil"/>
              <w:left w:val="single" w:sz="6" w:space="0" w:color="auto"/>
              <w:bottom w:val="nil"/>
              <w:right w:val="single" w:sz="6" w:space="0" w:color="auto"/>
            </w:tcBorders>
          </w:tcPr>
          <w:p w14:paraId="3D6B4490" w14:textId="77777777" w:rsidR="00C74612" w:rsidRDefault="00C74612">
            <w:pPr>
              <w:pStyle w:val="TAC"/>
              <w:rPr>
                <w:ins w:id="343" w:author="Miao Wang" w:date="2024-05-27T11:14:00Z"/>
                <w:kern w:val="2"/>
              </w:rPr>
            </w:pPr>
          </w:p>
        </w:tc>
        <w:tc>
          <w:tcPr>
            <w:tcW w:w="807" w:type="dxa"/>
            <w:tcBorders>
              <w:top w:val="nil"/>
              <w:left w:val="single" w:sz="6" w:space="0" w:color="auto"/>
              <w:bottom w:val="nil"/>
              <w:right w:val="single" w:sz="6" w:space="0" w:color="auto"/>
            </w:tcBorders>
          </w:tcPr>
          <w:p w14:paraId="57321629" w14:textId="77777777" w:rsidR="00C74612" w:rsidRDefault="00C74612">
            <w:pPr>
              <w:pStyle w:val="TAC"/>
              <w:rPr>
                <w:ins w:id="344" w:author="Miao Wang" w:date="2024-05-27T11:14:00Z"/>
                <w:kern w:val="2"/>
              </w:rPr>
            </w:pPr>
          </w:p>
        </w:tc>
        <w:tc>
          <w:tcPr>
            <w:tcW w:w="2349" w:type="dxa"/>
            <w:tcBorders>
              <w:top w:val="single" w:sz="6" w:space="0" w:color="auto"/>
              <w:left w:val="single" w:sz="6" w:space="0" w:color="auto"/>
              <w:bottom w:val="single" w:sz="6" w:space="0" w:color="auto"/>
              <w:right w:val="single" w:sz="4" w:space="0" w:color="auto"/>
            </w:tcBorders>
            <w:hideMark/>
          </w:tcPr>
          <w:p w14:paraId="37891888" w14:textId="77777777" w:rsidR="00C74612" w:rsidRDefault="00C74612">
            <w:pPr>
              <w:pStyle w:val="TAC"/>
              <w:rPr>
                <w:ins w:id="345" w:author="Miao Wang" w:date="2024-05-27T11:14:00Z"/>
                <w:kern w:val="2"/>
                <w:lang w:val="sv-SE"/>
              </w:rPr>
            </w:pPr>
            <w:ins w:id="346" w:author="Miao Wang" w:date="2024-05-27T11:14:00Z">
              <w:r>
                <w:rPr>
                  <w:kern w:val="2"/>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hideMark/>
          </w:tcPr>
          <w:p w14:paraId="217EF9FE" w14:textId="77777777" w:rsidR="00C74612" w:rsidRDefault="00C74612">
            <w:pPr>
              <w:pStyle w:val="TAC"/>
              <w:rPr>
                <w:ins w:id="347" w:author="Miao Wang" w:date="2024-05-27T11:14:00Z"/>
                <w:kern w:val="2"/>
              </w:rPr>
            </w:pPr>
            <w:ins w:id="348" w:author="Miao Wang" w:date="2024-05-27T11:14:00Z">
              <w:r>
                <w:rPr>
                  <w:kern w:val="2"/>
                </w:rPr>
                <w:t>-119</w:t>
              </w:r>
            </w:ins>
          </w:p>
        </w:tc>
        <w:tc>
          <w:tcPr>
            <w:tcW w:w="1027" w:type="dxa"/>
            <w:tcBorders>
              <w:top w:val="single" w:sz="6" w:space="0" w:color="auto"/>
              <w:left w:val="single" w:sz="4" w:space="0" w:color="auto"/>
              <w:bottom w:val="single" w:sz="6" w:space="0" w:color="auto"/>
              <w:right w:val="single" w:sz="6" w:space="0" w:color="auto"/>
            </w:tcBorders>
            <w:hideMark/>
          </w:tcPr>
          <w:p w14:paraId="1F493DEC" w14:textId="77777777" w:rsidR="00C74612" w:rsidRDefault="00C74612">
            <w:pPr>
              <w:pStyle w:val="TAC"/>
              <w:rPr>
                <w:ins w:id="349" w:author="Miao Wang" w:date="2024-05-27T11:14:00Z"/>
                <w:kern w:val="2"/>
                <w:lang w:val="sv-SE"/>
              </w:rPr>
            </w:pPr>
            <w:ins w:id="350" w:author="Miao Wang" w:date="2024-05-27T11:14:00Z">
              <w:r>
                <w:rPr>
                  <w:kern w:val="2"/>
                </w:rPr>
                <w:t>-116</w:t>
              </w:r>
            </w:ins>
          </w:p>
        </w:tc>
        <w:tc>
          <w:tcPr>
            <w:tcW w:w="1440" w:type="dxa"/>
            <w:tcBorders>
              <w:top w:val="single" w:sz="6" w:space="0" w:color="auto"/>
              <w:left w:val="single" w:sz="6" w:space="0" w:color="auto"/>
              <w:bottom w:val="single" w:sz="6" w:space="0" w:color="auto"/>
              <w:right w:val="single" w:sz="6" w:space="0" w:color="auto"/>
            </w:tcBorders>
            <w:hideMark/>
          </w:tcPr>
          <w:p w14:paraId="57D9467F" w14:textId="77777777" w:rsidR="00C74612" w:rsidRDefault="00C74612">
            <w:pPr>
              <w:pStyle w:val="TAC"/>
              <w:rPr>
                <w:ins w:id="351" w:author="Miao Wang" w:date="2024-05-27T11:14:00Z"/>
                <w:kern w:val="2"/>
              </w:rPr>
            </w:pPr>
            <w:ins w:id="352"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45726614" w14:textId="77777777" w:rsidR="00C74612" w:rsidRDefault="00C74612">
            <w:pPr>
              <w:pStyle w:val="TAC"/>
              <w:rPr>
                <w:ins w:id="353" w:author="Miao Wang" w:date="2024-05-27T11:14:00Z"/>
                <w:kern w:val="2"/>
              </w:rPr>
            </w:pPr>
            <w:ins w:id="354" w:author="Miao Wang" w:date="2024-05-27T11:14:00Z">
              <w:r>
                <w:rPr>
                  <w:kern w:val="2"/>
                </w:rPr>
                <w:t>-50</w:t>
              </w:r>
            </w:ins>
          </w:p>
        </w:tc>
      </w:tr>
      <w:tr w:rsidR="00C74612" w14:paraId="381EE6E4" w14:textId="77777777" w:rsidTr="00C74612">
        <w:trPr>
          <w:jc w:val="center"/>
          <w:ins w:id="355" w:author="Miao Wang" w:date="2024-05-27T11:14:00Z"/>
        </w:trPr>
        <w:tc>
          <w:tcPr>
            <w:tcW w:w="1033" w:type="dxa"/>
            <w:tcBorders>
              <w:top w:val="nil"/>
              <w:left w:val="single" w:sz="4" w:space="0" w:color="auto"/>
              <w:bottom w:val="nil"/>
              <w:right w:val="single" w:sz="6" w:space="0" w:color="auto"/>
            </w:tcBorders>
          </w:tcPr>
          <w:p w14:paraId="624AEFE8" w14:textId="77777777" w:rsidR="00C74612" w:rsidRDefault="00C74612">
            <w:pPr>
              <w:pStyle w:val="TAC"/>
              <w:rPr>
                <w:ins w:id="356" w:author="Miao Wang" w:date="2024-05-27T11:14:00Z"/>
                <w:kern w:val="2"/>
              </w:rPr>
            </w:pPr>
          </w:p>
        </w:tc>
        <w:tc>
          <w:tcPr>
            <w:tcW w:w="1049" w:type="dxa"/>
            <w:tcBorders>
              <w:top w:val="nil"/>
              <w:left w:val="single" w:sz="6" w:space="0" w:color="auto"/>
              <w:bottom w:val="nil"/>
              <w:right w:val="single" w:sz="6" w:space="0" w:color="auto"/>
            </w:tcBorders>
          </w:tcPr>
          <w:p w14:paraId="6FE2874C" w14:textId="77777777" w:rsidR="00C74612" w:rsidRDefault="00C74612">
            <w:pPr>
              <w:pStyle w:val="TAC"/>
              <w:rPr>
                <w:ins w:id="357" w:author="Miao Wang" w:date="2024-05-27T11:14:00Z"/>
                <w:kern w:val="2"/>
              </w:rPr>
            </w:pPr>
          </w:p>
        </w:tc>
        <w:tc>
          <w:tcPr>
            <w:tcW w:w="807" w:type="dxa"/>
            <w:tcBorders>
              <w:top w:val="nil"/>
              <w:left w:val="single" w:sz="6" w:space="0" w:color="auto"/>
              <w:bottom w:val="nil"/>
              <w:right w:val="single" w:sz="6" w:space="0" w:color="auto"/>
            </w:tcBorders>
          </w:tcPr>
          <w:p w14:paraId="606D5DA7" w14:textId="77777777" w:rsidR="00C74612" w:rsidRDefault="00C74612">
            <w:pPr>
              <w:pStyle w:val="TAC"/>
              <w:rPr>
                <w:ins w:id="358" w:author="Miao Wang" w:date="2024-05-27T11:14:00Z"/>
                <w:kern w:val="2"/>
              </w:rPr>
            </w:pPr>
          </w:p>
        </w:tc>
        <w:tc>
          <w:tcPr>
            <w:tcW w:w="2349" w:type="dxa"/>
            <w:tcBorders>
              <w:top w:val="single" w:sz="6" w:space="0" w:color="auto"/>
              <w:left w:val="single" w:sz="6" w:space="0" w:color="auto"/>
              <w:bottom w:val="single" w:sz="6" w:space="0" w:color="auto"/>
              <w:right w:val="single" w:sz="4" w:space="0" w:color="auto"/>
            </w:tcBorders>
            <w:hideMark/>
          </w:tcPr>
          <w:p w14:paraId="5EAEB100" w14:textId="77777777" w:rsidR="00C74612" w:rsidRDefault="00C74612">
            <w:pPr>
              <w:pStyle w:val="TAC"/>
              <w:rPr>
                <w:ins w:id="359" w:author="Miao Wang" w:date="2024-05-27T11:14:00Z"/>
                <w:kern w:val="2"/>
                <w:lang w:val="sv-SE"/>
              </w:rPr>
            </w:pPr>
            <w:ins w:id="360" w:author="Miao Wang" w:date="2024-05-27T11:14:00Z">
              <w:r>
                <w:rPr>
                  <w:kern w:val="2"/>
                  <w:lang w:eastAsia="zh-CN"/>
                </w:rPr>
                <w:t>NR_FDD_FR1_F</w:t>
              </w:r>
            </w:ins>
          </w:p>
        </w:tc>
        <w:tc>
          <w:tcPr>
            <w:tcW w:w="1027" w:type="dxa"/>
            <w:tcBorders>
              <w:top w:val="single" w:sz="6" w:space="0" w:color="auto"/>
              <w:left w:val="single" w:sz="4" w:space="0" w:color="auto"/>
              <w:bottom w:val="single" w:sz="6" w:space="0" w:color="auto"/>
              <w:right w:val="single" w:sz="6" w:space="0" w:color="auto"/>
            </w:tcBorders>
            <w:hideMark/>
          </w:tcPr>
          <w:p w14:paraId="6EC924F7" w14:textId="77777777" w:rsidR="00C74612" w:rsidRDefault="00C74612">
            <w:pPr>
              <w:pStyle w:val="TAC"/>
              <w:rPr>
                <w:ins w:id="361" w:author="Miao Wang" w:date="2024-05-27T11:14:00Z"/>
                <w:kern w:val="2"/>
              </w:rPr>
            </w:pPr>
            <w:ins w:id="362" w:author="Miao Wang" w:date="2024-05-27T11:14:00Z">
              <w:r>
                <w:rPr>
                  <w:kern w:val="2"/>
                </w:rPr>
                <w:t>-118.5</w:t>
              </w:r>
            </w:ins>
          </w:p>
        </w:tc>
        <w:tc>
          <w:tcPr>
            <w:tcW w:w="1027" w:type="dxa"/>
            <w:tcBorders>
              <w:top w:val="single" w:sz="6" w:space="0" w:color="auto"/>
              <w:left w:val="single" w:sz="4" w:space="0" w:color="auto"/>
              <w:bottom w:val="single" w:sz="6" w:space="0" w:color="auto"/>
              <w:right w:val="single" w:sz="6" w:space="0" w:color="auto"/>
            </w:tcBorders>
            <w:hideMark/>
          </w:tcPr>
          <w:p w14:paraId="359BFB03" w14:textId="77777777" w:rsidR="00C74612" w:rsidRDefault="00C74612">
            <w:pPr>
              <w:pStyle w:val="TAC"/>
              <w:rPr>
                <w:ins w:id="363" w:author="Miao Wang" w:date="2024-05-27T11:14:00Z"/>
                <w:kern w:val="2"/>
              </w:rPr>
            </w:pPr>
            <w:ins w:id="364" w:author="Miao Wang" w:date="2024-05-27T11:14:00Z">
              <w:r>
                <w:rPr>
                  <w:rFonts w:cs="Arial"/>
                  <w:kern w:val="2"/>
                </w:rPr>
                <w:t>-115.5</w:t>
              </w:r>
            </w:ins>
          </w:p>
        </w:tc>
        <w:tc>
          <w:tcPr>
            <w:tcW w:w="1440" w:type="dxa"/>
            <w:tcBorders>
              <w:top w:val="single" w:sz="6" w:space="0" w:color="auto"/>
              <w:left w:val="single" w:sz="6" w:space="0" w:color="auto"/>
              <w:bottom w:val="single" w:sz="6" w:space="0" w:color="auto"/>
              <w:right w:val="single" w:sz="6" w:space="0" w:color="auto"/>
            </w:tcBorders>
            <w:hideMark/>
          </w:tcPr>
          <w:p w14:paraId="3BF96F7E" w14:textId="77777777" w:rsidR="00C74612" w:rsidRDefault="00C74612">
            <w:pPr>
              <w:pStyle w:val="TAC"/>
              <w:rPr>
                <w:ins w:id="365" w:author="Miao Wang" w:date="2024-05-27T11:14:00Z"/>
                <w:kern w:val="2"/>
              </w:rPr>
            </w:pPr>
            <w:ins w:id="366"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6B370099" w14:textId="77777777" w:rsidR="00C74612" w:rsidRDefault="00C74612">
            <w:pPr>
              <w:pStyle w:val="TAC"/>
              <w:rPr>
                <w:ins w:id="367" w:author="Miao Wang" w:date="2024-05-27T11:14:00Z"/>
                <w:kern w:val="2"/>
              </w:rPr>
            </w:pPr>
            <w:ins w:id="368" w:author="Miao Wang" w:date="2024-05-27T11:14:00Z">
              <w:r>
                <w:rPr>
                  <w:kern w:val="2"/>
                </w:rPr>
                <w:t>-50</w:t>
              </w:r>
            </w:ins>
          </w:p>
        </w:tc>
      </w:tr>
      <w:tr w:rsidR="00C74612" w14:paraId="3F963487" w14:textId="77777777" w:rsidTr="00C74612">
        <w:trPr>
          <w:jc w:val="center"/>
          <w:ins w:id="369" w:author="Miao Wang" w:date="2024-05-27T11:14:00Z"/>
        </w:trPr>
        <w:tc>
          <w:tcPr>
            <w:tcW w:w="1033" w:type="dxa"/>
            <w:tcBorders>
              <w:top w:val="nil"/>
              <w:left w:val="single" w:sz="4" w:space="0" w:color="auto"/>
              <w:bottom w:val="nil"/>
              <w:right w:val="single" w:sz="6" w:space="0" w:color="auto"/>
            </w:tcBorders>
          </w:tcPr>
          <w:p w14:paraId="148C95AB" w14:textId="77777777" w:rsidR="00C74612" w:rsidRDefault="00C74612">
            <w:pPr>
              <w:pStyle w:val="TAC"/>
              <w:rPr>
                <w:ins w:id="370" w:author="Miao Wang" w:date="2024-05-27T11:14:00Z"/>
                <w:kern w:val="2"/>
              </w:rPr>
            </w:pPr>
          </w:p>
        </w:tc>
        <w:tc>
          <w:tcPr>
            <w:tcW w:w="1049" w:type="dxa"/>
            <w:tcBorders>
              <w:top w:val="nil"/>
              <w:left w:val="single" w:sz="6" w:space="0" w:color="auto"/>
              <w:bottom w:val="nil"/>
              <w:right w:val="single" w:sz="6" w:space="0" w:color="auto"/>
            </w:tcBorders>
          </w:tcPr>
          <w:p w14:paraId="7056769E" w14:textId="77777777" w:rsidR="00C74612" w:rsidRDefault="00C74612">
            <w:pPr>
              <w:pStyle w:val="TAC"/>
              <w:rPr>
                <w:ins w:id="371" w:author="Miao Wang" w:date="2024-05-27T11:14:00Z"/>
                <w:kern w:val="2"/>
              </w:rPr>
            </w:pPr>
          </w:p>
        </w:tc>
        <w:tc>
          <w:tcPr>
            <w:tcW w:w="807" w:type="dxa"/>
            <w:tcBorders>
              <w:top w:val="nil"/>
              <w:left w:val="single" w:sz="6" w:space="0" w:color="auto"/>
              <w:bottom w:val="nil"/>
              <w:right w:val="single" w:sz="6" w:space="0" w:color="auto"/>
            </w:tcBorders>
          </w:tcPr>
          <w:p w14:paraId="40117FC3" w14:textId="77777777" w:rsidR="00C74612" w:rsidRDefault="00C74612">
            <w:pPr>
              <w:pStyle w:val="TAC"/>
              <w:rPr>
                <w:ins w:id="372" w:author="Miao Wang" w:date="2024-05-27T11:14:00Z"/>
                <w:kern w:val="2"/>
              </w:rPr>
            </w:pPr>
          </w:p>
        </w:tc>
        <w:tc>
          <w:tcPr>
            <w:tcW w:w="2349" w:type="dxa"/>
            <w:tcBorders>
              <w:top w:val="single" w:sz="6" w:space="0" w:color="auto"/>
              <w:left w:val="single" w:sz="6" w:space="0" w:color="auto"/>
              <w:bottom w:val="single" w:sz="6" w:space="0" w:color="auto"/>
              <w:right w:val="single" w:sz="4" w:space="0" w:color="auto"/>
            </w:tcBorders>
            <w:hideMark/>
          </w:tcPr>
          <w:p w14:paraId="7A5F391F" w14:textId="77777777" w:rsidR="00C74612" w:rsidRDefault="00C74612">
            <w:pPr>
              <w:pStyle w:val="TAC"/>
              <w:rPr>
                <w:ins w:id="373" w:author="Miao Wang" w:date="2024-05-27T11:14:00Z"/>
                <w:kern w:val="2"/>
                <w:lang w:eastAsia="zh-CN"/>
              </w:rPr>
            </w:pPr>
            <w:ins w:id="374" w:author="Miao Wang" w:date="2024-05-27T11:14:00Z">
              <w:r>
                <w:rPr>
                  <w:kern w:val="2"/>
                  <w:lang w:eastAsia="zh-CN"/>
                </w:rPr>
                <w:t>NR</w:t>
              </w:r>
              <w:r>
                <w:rPr>
                  <w:kern w:val="2"/>
                </w:rPr>
                <w:t>_</w:t>
              </w:r>
              <w:r>
                <w:rPr>
                  <w:kern w:val="2"/>
                  <w:lang w:eastAsia="zh-CN"/>
                </w:rPr>
                <w:t>FDD_FR1_G</w:t>
              </w:r>
            </w:ins>
          </w:p>
        </w:tc>
        <w:tc>
          <w:tcPr>
            <w:tcW w:w="1027" w:type="dxa"/>
            <w:tcBorders>
              <w:top w:val="single" w:sz="6" w:space="0" w:color="auto"/>
              <w:left w:val="single" w:sz="4" w:space="0" w:color="auto"/>
              <w:bottom w:val="single" w:sz="6" w:space="0" w:color="auto"/>
              <w:right w:val="single" w:sz="6" w:space="0" w:color="auto"/>
            </w:tcBorders>
            <w:hideMark/>
          </w:tcPr>
          <w:p w14:paraId="321F5FEF" w14:textId="77777777" w:rsidR="00C74612" w:rsidRDefault="00C74612">
            <w:pPr>
              <w:pStyle w:val="TAC"/>
              <w:rPr>
                <w:ins w:id="375" w:author="Miao Wang" w:date="2024-05-27T11:14:00Z"/>
                <w:kern w:val="2"/>
              </w:rPr>
            </w:pPr>
            <w:ins w:id="376" w:author="Miao Wang" w:date="2024-05-27T11:14:00Z">
              <w:r>
                <w:rPr>
                  <w:kern w:val="2"/>
                </w:rPr>
                <w:t>-118</w:t>
              </w:r>
            </w:ins>
          </w:p>
        </w:tc>
        <w:tc>
          <w:tcPr>
            <w:tcW w:w="1027" w:type="dxa"/>
            <w:tcBorders>
              <w:top w:val="single" w:sz="6" w:space="0" w:color="auto"/>
              <w:left w:val="single" w:sz="4" w:space="0" w:color="auto"/>
              <w:bottom w:val="single" w:sz="6" w:space="0" w:color="auto"/>
              <w:right w:val="single" w:sz="6" w:space="0" w:color="auto"/>
            </w:tcBorders>
            <w:hideMark/>
          </w:tcPr>
          <w:p w14:paraId="78B02F75" w14:textId="77777777" w:rsidR="00C74612" w:rsidRDefault="00C74612">
            <w:pPr>
              <w:pStyle w:val="TAC"/>
              <w:rPr>
                <w:ins w:id="377" w:author="Miao Wang" w:date="2024-05-27T11:14:00Z"/>
                <w:rFonts w:cs="Arial"/>
                <w:kern w:val="2"/>
                <w:lang w:val="sv-SE"/>
              </w:rPr>
            </w:pPr>
            <w:ins w:id="378" w:author="Miao Wang" w:date="2024-05-27T11:14:00Z">
              <w:r>
                <w:rPr>
                  <w:rFonts w:cs="Arial"/>
                  <w:kern w:val="2"/>
                </w:rPr>
                <w:t>-115</w:t>
              </w:r>
            </w:ins>
          </w:p>
        </w:tc>
        <w:tc>
          <w:tcPr>
            <w:tcW w:w="1440" w:type="dxa"/>
            <w:tcBorders>
              <w:top w:val="single" w:sz="6" w:space="0" w:color="auto"/>
              <w:left w:val="single" w:sz="6" w:space="0" w:color="auto"/>
              <w:bottom w:val="single" w:sz="6" w:space="0" w:color="auto"/>
              <w:right w:val="single" w:sz="6" w:space="0" w:color="auto"/>
            </w:tcBorders>
            <w:hideMark/>
          </w:tcPr>
          <w:p w14:paraId="1A19A154" w14:textId="77777777" w:rsidR="00C74612" w:rsidRDefault="00C74612">
            <w:pPr>
              <w:pStyle w:val="TAC"/>
              <w:rPr>
                <w:ins w:id="379" w:author="Miao Wang" w:date="2024-05-27T11:14:00Z"/>
                <w:kern w:val="2"/>
              </w:rPr>
            </w:pPr>
            <w:ins w:id="380"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644ED6E0" w14:textId="77777777" w:rsidR="00C74612" w:rsidRDefault="00C74612">
            <w:pPr>
              <w:pStyle w:val="TAC"/>
              <w:rPr>
                <w:ins w:id="381" w:author="Miao Wang" w:date="2024-05-27T11:14:00Z"/>
                <w:kern w:val="2"/>
              </w:rPr>
            </w:pPr>
            <w:ins w:id="382" w:author="Miao Wang" w:date="2024-05-27T11:14:00Z">
              <w:r>
                <w:rPr>
                  <w:kern w:val="2"/>
                </w:rPr>
                <w:t>-50</w:t>
              </w:r>
            </w:ins>
          </w:p>
        </w:tc>
      </w:tr>
      <w:tr w:rsidR="00C74612" w14:paraId="0C442944" w14:textId="77777777" w:rsidTr="00C74612">
        <w:trPr>
          <w:jc w:val="center"/>
          <w:ins w:id="383" w:author="Miao Wang" w:date="2024-05-27T11:14:00Z"/>
        </w:trPr>
        <w:tc>
          <w:tcPr>
            <w:tcW w:w="1033" w:type="dxa"/>
            <w:tcBorders>
              <w:top w:val="nil"/>
              <w:left w:val="single" w:sz="4" w:space="0" w:color="auto"/>
              <w:bottom w:val="nil"/>
              <w:right w:val="single" w:sz="6" w:space="0" w:color="auto"/>
            </w:tcBorders>
          </w:tcPr>
          <w:p w14:paraId="006A0121" w14:textId="77777777" w:rsidR="00C74612" w:rsidRDefault="00C74612">
            <w:pPr>
              <w:pStyle w:val="TAC"/>
              <w:rPr>
                <w:ins w:id="384" w:author="Miao Wang" w:date="2024-05-27T11:14:00Z"/>
                <w:kern w:val="2"/>
              </w:rPr>
            </w:pPr>
          </w:p>
        </w:tc>
        <w:tc>
          <w:tcPr>
            <w:tcW w:w="1049" w:type="dxa"/>
            <w:tcBorders>
              <w:top w:val="nil"/>
              <w:left w:val="single" w:sz="6" w:space="0" w:color="auto"/>
              <w:bottom w:val="nil"/>
              <w:right w:val="single" w:sz="6" w:space="0" w:color="auto"/>
            </w:tcBorders>
          </w:tcPr>
          <w:p w14:paraId="7DB9F98B" w14:textId="77777777" w:rsidR="00C74612" w:rsidRDefault="00C74612">
            <w:pPr>
              <w:pStyle w:val="TAC"/>
              <w:rPr>
                <w:ins w:id="385" w:author="Miao Wang" w:date="2024-05-27T11:14:00Z"/>
                <w:kern w:val="2"/>
              </w:rPr>
            </w:pPr>
          </w:p>
        </w:tc>
        <w:tc>
          <w:tcPr>
            <w:tcW w:w="807" w:type="dxa"/>
            <w:tcBorders>
              <w:top w:val="nil"/>
              <w:left w:val="single" w:sz="6" w:space="0" w:color="auto"/>
              <w:bottom w:val="nil"/>
              <w:right w:val="single" w:sz="6" w:space="0" w:color="auto"/>
            </w:tcBorders>
          </w:tcPr>
          <w:p w14:paraId="62A7504B" w14:textId="77777777" w:rsidR="00C74612" w:rsidRDefault="00C74612">
            <w:pPr>
              <w:pStyle w:val="TAC"/>
              <w:rPr>
                <w:ins w:id="386" w:author="Miao Wang" w:date="2024-05-27T11:14:00Z"/>
                <w:kern w:val="2"/>
              </w:rPr>
            </w:pPr>
          </w:p>
        </w:tc>
        <w:tc>
          <w:tcPr>
            <w:tcW w:w="2349" w:type="dxa"/>
            <w:tcBorders>
              <w:top w:val="single" w:sz="6" w:space="0" w:color="auto"/>
              <w:left w:val="single" w:sz="6" w:space="0" w:color="auto"/>
              <w:bottom w:val="single" w:sz="6" w:space="0" w:color="auto"/>
              <w:right w:val="single" w:sz="4" w:space="0" w:color="auto"/>
            </w:tcBorders>
            <w:hideMark/>
          </w:tcPr>
          <w:p w14:paraId="47C02CC8" w14:textId="77777777" w:rsidR="00C74612" w:rsidRDefault="00C74612">
            <w:pPr>
              <w:pStyle w:val="TAC"/>
              <w:rPr>
                <w:ins w:id="387" w:author="Miao Wang" w:date="2024-05-27T11:14:00Z"/>
                <w:kern w:val="2"/>
                <w:lang w:eastAsia="zh-CN"/>
              </w:rPr>
            </w:pPr>
            <w:ins w:id="388" w:author="Miao Wang" w:date="2024-05-27T11:14:00Z">
              <w:r>
                <w:rPr>
                  <w:kern w:val="2"/>
                  <w:lang w:eastAsia="zh-CN"/>
                </w:rPr>
                <w:t>NR</w:t>
              </w:r>
              <w:r>
                <w:rPr>
                  <w:kern w:val="2"/>
                </w:rPr>
                <w:t>_</w:t>
              </w:r>
              <w:r>
                <w:rPr>
                  <w:kern w:val="2"/>
                  <w:lang w:eastAsia="zh-CN"/>
                </w:rPr>
                <w:t>FDD_FR1_H</w:t>
              </w:r>
            </w:ins>
          </w:p>
        </w:tc>
        <w:tc>
          <w:tcPr>
            <w:tcW w:w="1027" w:type="dxa"/>
            <w:tcBorders>
              <w:top w:val="single" w:sz="6" w:space="0" w:color="auto"/>
              <w:left w:val="single" w:sz="4" w:space="0" w:color="auto"/>
              <w:bottom w:val="single" w:sz="6" w:space="0" w:color="auto"/>
              <w:right w:val="single" w:sz="6" w:space="0" w:color="auto"/>
            </w:tcBorders>
            <w:hideMark/>
          </w:tcPr>
          <w:p w14:paraId="3282BED6" w14:textId="77777777" w:rsidR="00C74612" w:rsidRDefault="00C74612">
            <w:pPr>
              <w:pStyle w:val="TAC"/>
              <w:rPr>
                <w:ins w:id="389" w:author="Miao Wang" w:date="2024-05-27T11:14:00Z"/>
                <w:kern w:val="2"/>
              </w:rPr>
            </w:pPr>
            <w:ins w:id="390" w:author="Miao Wang" w:date="2024-05-27T11:14:00Z">
              <w:r>
                <w:rPr>
                  <w:kern w:val="2"/>
                </w:rPr>
                <w:t>-117.5</w:t>
              </w:r>
            </w:ins>
          </w:p>
        </w:tc>
        <w:tc>
          <w:tcPr>
            <w:tcW w:w="1027" w:type="dxa"/>
            <w:tcBorders>
              <w:top w:val="single" w:sz="6" w:space="0" w:color="auto"/>
              <w:left w:val="single" w:sz="4" w:space="0" w:color="auto"/>
              <w:bottom w:val="single" w:sz="6" w:space="0" w:color="auto"/>
              <w:right w:val="single" w:sz="6" w:space="0" w:color="auto"/>
            </w:tcBorders>
            <w:hideMark/>
          </w:tcPr>
          <w:p w14:paraId="5CDFEAD6" w14:textId="77777777" w:rsidR="00C74612" w:rsidRDefault="00C74612">
            <w:pPr>
              <w:pStyle w:val="TAC"/>
              <w:rPr>
                <w:ins w:id="391" w:author="Miao Wang" w:date="2024-05-27T11:14:00Z"/>
                <w:rFonts w:cs="Arial"/>
                <w:kern w:val="2"/>
                <w:lang w:val="sv-SE"/>
              </w:rPr>
            </w:pPr>
            <w:ins w:id="392" w:author="Miao Wang" w:date="2024-05-27T11:14:00Z">
              <w:r>
                <w:rPr>
                  <w:rFonts w:cs="Arial"/>
                  <w:kern w:val="2"/>
                </w:rPr>
                <w:t>-114.5</w:t>
              </w:r>
            </w:ins>
          </w:p>
        </w:tc>
        <w:tc>
          <w:tcPr>
            <w:tcW w:w="1440" w:type="dxa"/>
            <w:tcBorders>
              <w:top w:val="single" w:sz="6" w:space="0" w:color="auto"/>
              <w:left w:val="single" w:sz="6" w:space="0" w:color="auto"/>
              <w:bottom w:val="single" w:sz="6" w:space="0" w:color="auto"/>
              <w:right w:val="single" w:sz="6" w:space="0" w:color="auto"/>
            </w:tcBorders>
            <w:hideMark/>
          </w:tcPr>
          <w:p w14:paraId="1540FE71" w14:textId="77777777" w:rsidR="00C74612" w:rsidRDefault="00C74612">
            <w:pPr>
              <w:pStyle w:val="TAC"/>
              <w:rPr>
                <w:ins w:id="393" w:author="Miao Wang" w:date="2024-05-27T11:14:00Z"/>
                <w:kern w:val="2"/>
              </w:rPr>
            </w:pPr>
            <w:ins w:id="394" w:author="Miao Wang" w:date="2024-05-27T11:14:00Z">
              <w:r>
                <w:rPr>
                  <w:kern w:val="2"/>
                </w:rPr>
                <w:t>N/A</w:t>
              </w:r>
            </w:ins>
          </w:p>
        </w:tc>
        <w:tc>
          <w:tcPr>
            <w:tcW w:w="1440" w:type="dxa"/>
            <w:tcBorders>
              <w:top w:val="single" w:sz="6" w:space="0" w:color="auto"/>
              <w:left w:val="single" w:sz="6" w:space="0" w:color="auto"/>
              <w:bottom w:val="single" w:sz="6" w:space="0" w:color="auto"/>
              <w:right w:val="single" w:sz="4" w:space="0" w:color="auto"/>
            </w:tcBorders>
            <w:hideMark/>
          </w:tcPr>
          <w:p w14:paraId="796E01B3" w14:textId="77777777" w:rsidR="00C74612" w:rsidRDefault="00C74612">
            <w:pPr>
              <w:pStyle w:val="TAC"/>
              <w:rPr>
                <w:ins w:id="395" w:author="Miao Wang" w:date="2024-05-27T11:14:00Z"/>
                <w:kern w:val="2"/>
              </w:rPr>
            </w:pPr>
            <w:ins w:id="396" w:author="Miao Wang" w:date="2024-05-27T11:14:00Z">
              <w:r>
                <w:rPr>
                  <w:kern w:val="2"/>
                </w:rPr>
                <w:t>-50</w:t>
              </w:r>
            </w:ins>
          </w:p>
        </w:tc>
      </w:tr>
      <w:tr w:rsidR="00C74612" w14:paraId="33B66CDE" w14:textId="77777777" w:rsidTr="00C74612">
        <w:trPr>
          <w:jc w:val="center"/>
          <w:ins w:id="397" w:author="Miao Wang" w:date="2024-05-27T11:14:00Z"/>
        </w:trPr>
        <w:tc>
          <w:tcPr>
            <w:tcW w:w="1033" w:type="dxa"/>
            <w:tcBorders>
              <w:top w:val="nil"/>
              <w:left w:val="single" w:sz="4" w:space="0" w:color="auto"/>
              <w:bottom w:val="nil"/>
              <w:right w:val="single" w:sz="6" w:space="0" w:color="auto"/>
            </w:tcBorders>
          </w:tcPr>
          <w:p w14:paraId="2DEFC549" w14:textId="77777777" w:rsidR="00C74612" w:rsidRDefault="00C74612">
            <w:pPr>
              <w:pStyle w:val="TAC"/>
              <w:rPr>
                <w:ins w:id="398" w:author="Miao Wang" w:date="2024-05-27T11:14:00Z"/>
                <w:kern w:val="2"/>
              </w:rPr>
            </w:pPr>
          </w:p>
        </w:tc>
        <w:tc>
          <w:tcPr>
            <w:tcW w:w="1049" w:type="dxa"/>
            <w:tcBorders>
              <w:top w:val="nil"/>
              <w:left w:val="single" w:sz="6" w:space="0" w:color="auto"/>
              <w:bottom w:val="nil"/>
              <w:right w:val="single" w:sz="6" w:space="0" w:color="auto"/>
            </w:tcBorders>
          </w:tcPr>
          <w:p w14:paraId="6270421B" w14:textId="77777777" w:rsidR="00C74612" w:rsidRDefault="00C74612">
            <w:pPr>
              <w:pStyle w:val="TAC"/>
              <w:rPr>
                <w:ins w:id="399" w:author="Miao Wang" w:date="2024-05-27T11:14:00Z"/>
                <w:kern w:val="2"/>
              </w:rPr>
            </w:pPr>
          </w:p>
        </w:tc>
        <w:tc>
          <w:tcPr>
            <w:tcW w:w="807" w:type="dxa"/>
            <w:tcBorders>
              <w:top w:val="nil"/>
              <w:left w:val="single" w:sz="6" w:space="0" w:color="auto"/>
              <w:bottom w:val="nil"/>
              <w:right w:val="single" w:sz="6" w:space="0" w:color="auto"/>
            </w:tcBorders>
          </w:tcPr>
          <w:p w14:paraId="07A4F5AE" w14:textId="77777777" w:rsidR="00C74612" w:rsidRDefault="00C74612">
            <w:pPr>
              <w:pStyle w:val="TAC"/>
              <w:rPr>
                <w:ins w:id="400" w:author="Miao Wang" w:date="2024-05-27T11:14:00Z"/>
                <w:kern w:val="2"/>
              </w:rPr>
            </w:pPr>
          </w:p>
        </w:tc>
        <w:tc>
          <w:tcPr>
            <w:tcW w:w="2349" w:type="dxa"/>
            <w:tcBorders>
              <w:top w:val="single" w:sz="6" w:space="0" w:color="auto"/>
              <w:left w:val="single" w:sz="6" w:space="0" w:color="auto"/>
              <w:bottom w:val="single" w:sz="6" w:space="0" w:color="auto"/>
              <w:right w:val="single" w:sz="4" w:space="0" w:color="auto"/>
            </w:tcBorders>
            <w:hideMark/>
          </w:tcPr>
          <w:p w14:paraId="5E71CEF4" w14:textId="77777777" w:rsidR="00C74612" w:rsidRDefault="00C74612">
            <w:pPr>
              <w:pStyle w:val="TAC"/>
              <w:rPr>
                <w:ins w:id="401" w:author="Miao Wang" w:date="2024-05-27T11:14:00Z"/>
                <w:kern w:val="2"/>
                <w:lang w:eastAsia="zh-CN"/>
              </w:rPr>
            </w:pPr>
            <w:ins w:id="402" w:author="Miao Wang" w:date="2024-05-27T11:14:00Z">
              <w:r>
                <w:rPr>
                  <w:kern w:val="2"/>
                  <w:lang w:eastAsia="zh-CN"/>
                </w:rPr>
                <w:t>NR</w:t>
              </w:r>
              <w:r>
                <w:rPr>
                  <w:kern w:val="2"/>
                </w:rPr>
                <w:t>_</w:t>
              </w:r>
              <w:r>
                <w:rPr>
                  <w:kern w:val="2"/>
                  <w:lang w:eastAsia="zh-CN"/>
                </w:rPr>
                <w:t>FDD_FR1_</w:t>
              </w:r>
              <w:r>
                <w:rPr>
                  <w:kern w:val="2"/>
                  <w:lang w:val="en-US" w:eastAsia="zh-CN"/>
                </w:rPr>
                <w:t>N</w:t>
              </w:r>
            </w:ins>
          </w:p>
        </w:tc>
        <w:tc>
          <w:tcPr>
            <w:tcW w:w="1027" w:type="dxa"/>
            <w:tcBorders>
              <w:top w:val="single" w:sz="6" w:space="0" w:color="auto"/>
              <w:left w:val="single" w:sz="4" w:space="0" w:color="auto"/>
              <w:bottom w:val="single" w:sz="6" w:space="0" w:color="auto"/>
              <w:right w:val="single" w:sz="6" w:space="0" w:color="auto"/>
            </w:tcBorders>
            <w:hideMark/>
          </w:tcPr>
          <w:p w14:paraId="4F1D5010" w14:textId="77777777" w:rsidR="00C74612" w:rsidRDefault="00C74612">
            <w:pPr>
              <w:pStyle w:val="TAC"/>
              <w:rPr>
                <w:ins w:id="403" w:author="Miao Wang" w:date="2024-05-27T11:14:00Z"/>
                <w:kern w:val="2"/>
              </w:rPr>
            </w:pPr>
            <w:ins w:id="404" w:author="Miao Wang" w:date="2024-05-27T11:14:00Z">
              <w:r>
                <w:rPr>
                  <w:kern w:val="2"/>
                  <w:lang w:val="en-US" w:eastAsia="zh-CN"/>
                </w:rPr>
                <w:t>-114.5</w:t>
              </w:r>
            </w:ins>
          </w:p>
        </w:tc>
        <w:tc>
          <w:tcPr>
            <w:tcW w:w="1027" w:type="dxa"/>
            <w:tcBorders>
              <w:top w:val="single" w:sz="6" w:space="0" w:color="auto"/>
              <w:left w:val="single" w:sz="4" w:space="0" w:color="auto"/>
              <w:bottom w:val="single" w:sz="6" w:space="0" w:color="auto"/>
              <w:right w:val="single" w:sz="6" w:space="0" w:color="auto"/>
            </w:tcBorders>
            <w:hideMark/>
          </w:tcPr>
          <w:p w14:paraId="32956575" w14:textId="77777777" w:rsidR="00C74612" w:rsidRDefault="00C74612">
            <w:pPr>
              <w:pStyle w:val="TAC"/>
              <w:rPr>
                <w:ins w:id="405" w:author="Miao Wang" w:date="2024-05-27T11:14:00Z"/>
                <w:rFonts w:cs="Arial"/>
                <w:kern w:val="2"/>
              </w:rPr>
            </w:pPr>
            <w:ins w:id="406" w:author="Miao Wang" w:date="2024-05-27T11:14:00Z">
              <w:r>
                <w:rPr>
                  <w:rFonts w:cs="Arial"/>
                  <w:kern w:val="2"/>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286205B5" w14:textId="77777777" w:rsidR="00C74612" w:rsidRDefault="00C74612">
            <w:pPr>
              <w:pStyle w:val="TAC"/>
              <w:rPr>
                <w:ins w:id="407" w:author="Miao Wang" w:date="2024-05-27T11:14:00Z"/>
                <w:kern w:val="2"/>
              </w:rPr>
            </w:pPr>
            <w:ins w:id="408" w:author="Miao Wang" w:date="2024-05-27T11:14:00Z">
              <w:r>
                <w:rPr>
                  <w:kern w:val="2"/>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5381C02D" w14:textId="77777777" w:rsidR="00C74612" w:rsidRDefault="00C74612">
            <w:pPr>
              <w:pStyle w:val="TAC"/>
              <w:rPr>
                <w:ins w:id="409" w:author="Miao Wang" w:date="2024-05-27T11:14:00Z"/>
                <w:kern w:val="2"/>
              </w:rPr>
            </w:pPr>
            <w:ins w:id="410" w:author="Miao Wang" w:date="2024-05-27T11:14:00Z">
              <w:r>
                <w:rPr>
                  <w:kern w:val="2"/>
                  <w:lang w:val="en-US" w:eastAsia="zh-CN"/>
                </w:rPr>
                <w:t>-50</w:t>
              </w:r>
            </w:ins>
          </w:p>
        </w:tc>
      </w:tr>
      <w:tr w:rsidR="00C74612" w14:paraId="43156583" w14:textId="77777777" w:rsidTr="00C74612">
        <w:trPr>
          <w:jc w:val="center"/>
          <w:ins w:id="411" w:author="Miao Wang" w:date="2024-05-27T11:14: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87B576A" w14:textId="77777777" w:rsidR="00C74612" w:rsidRDefault="00C74612">
            <w:pPr>
              <w:pStyle w:val="TAN"/>
              <w:rPr>
                <w:ins w:id="412" w:author="Miao Wang" w:date="2024-05-27T11:14:00Z"/>
                <w:kern w:val="2"/>
              </w:rPr>
            </w:pPr>
            <w:ins w:id="413" w:author="Miao Wang" w:date="2024-05-27T11:14:00Z">
              <w:r>
                <w:rPr>
                  <w:kern w:val="2"/>
                </w:rPr>
                <w:t>NOTE 1:</w:t>
              </w:r>
              <w:r>
                <w:rPr>
                  <w:kern w:val="2"/>
                </w:rPr>
                <w:tab/>
                <w:t>Io is assumed to have constant EPRE across the bandwidth.</w:t>
              </w:r>
            </w:ins>
          </w:p>
          <w:p w14:paraId="2ED56463" w14:textId="77777777" w:rsidR="00C74612" w:rsidRDefault="00C74612">
            <w:pPr>
              <w:pStyle w:val="TAN"/>
              <w:rPr>
                <w:ins w:id="414" w:author="Miao Wang" w:date="2024-05-27T11:14:00Z"/>
                <w:kern w:val="2"/>
              </w:rPr>
            </w:pPr>
            <w:ins w:id="415" w:author="Miao Wang" w:date="2024-05-27T11:14:00Z">
              <w:r>
                <w:rPr>
                  <w:kern w:val="2"/>
                </w:rPr>
                <w:t>NOTE 2:</w:t>
              </w:r>
              <w:r>
                <w:rPr>
                  <w:kern w:val="2"/>
                </w:rPr>
                <w:tab/>
                <w:t>The parameter SSB Ês/Iot is the minimum SSB Ês/Iot of the pair of SSBs to which the requirement applies.</w:t>
              </w:r>
            </w:ins>
          </w:p>
          <w:p w14:paraId="4B78EC93" w14:textId="77777777" w:rsidR="00C74612" w:rsidRDefault="00C74612">
            <w:pPr>
              <w:pStyle w:val="TAN"/>
              <w:rPr>
                <w:ins w:id="416" w:author="Miao Wang" w:date="2024-05-27T11:14:00Z"/>
                <w:kern w:val="2"/>
              </w:rPr>
            </w:pPr>
            <w:ins w:id="417" w:author="Miao Wang" w:date="2024-05-27T11:14:00Z">
              <w:r>
                <w:rPr>
                  <w:kern w:val="2"/>
                </w:rPr>
                <w:t>NOTE 3:</w:t>
              </w:r>
              <w:r>
                <w:rPr>
                  <w:kern w:val="2"/>
                </w:rPr>
                <w:tab/>
                <w:t>Void</w:t>
              </w:r>
            </w:ins>
          </w:p>
          <w:p w14:paraId="7918AF98" w14:textId="77777777" w:rsidR="00C74612" w:rsidRDefault="00C74612">
            <w:pPr>
              <w:pStyle w:val="TAN"/>
              <w:rPr>
                <w:ins w:id="418" w:author="Miao Wang" w:date="2024-05-27T11:14:00Z"/>
                <w:kern w:val="2"/>
              </w:rPr>
            </w:pPr>
            <w:ins w:id="419" w:author="Miao Wang" w:date="2024-05-27T11:14:00Z">
              <w:r>
                <w:rPr>
                  <w:kern w:val="2"/>
                </w:rPr>
                <w:t>NOTE 4:</w:t>
              </w:r>
              <w:r>
                <w:rPr>
                  <w:kern w:val="2"/>
                </w:rPr>
                <w:tab/>
                <w:t>NR operating band groups in FR1 are as defined in clause 3.5.2.</w:t>
              </w:r>
            </w:ins>
          </w:p>
        </w:tc>
      </w:tr>
    </w:tbl>
    <w:p w14:paraId="3B5B1282" w14:textId="77777777" w:rsidR="003B6B5C" w:rsidRDefault="003B6B5C" w:rsidP="003B6B5C"/>
    <w:p w14:paraId="2FE1DA92" w14:textId="77777777" w:rsidR="003B6B5C" w:rsidRDefault="003B6B5C" w:rsidP="003B6B5C"/>
    <w:p w14:paraId="068AE89C" w14:textId="77777777" w:rsidR="003B6B5C" w:rsidRDefault="003B6B5C" w:rsidP="003B6B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13036695" w14:textId="77777777" w:rsidR="003B6B5C" w:rsidRDefault="003B6B5C">
      <w:pPr>
        <w:rPr>
          <w:noProof/>
        </w:rPr>
      </w:pPr>
    </w:p>
    <w:p w14:paraId="0C4B07C3" w14:textId="75D4E9AD" w:rsidR="003B6B5C" w:rsidRDefault="003B6B5C" w:rsidP="003B6B5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2</w:t>
      </w:r>
    </w:p>
    <w:p w14:paraId="79FDA8C8" w14:textId="77777777" w:rsidR="00C74612" w:rsidRDefault="00C74612" w:rsidP="00C74612">
      <w:pPr>
        <w:pStyle w:val="30"/>
        <w:rPr>
          <w:ins w:id="420" w:author="Miao Wang" w:date="2024-05-27T11:14:00Z"/>
          <w:lang w:val="en-US"/>
        </w:rPr>
      </w:pPr>
      <w:ins w:id="421" w:author="Miao Wang" w:date="2024-05-27T11:14:00Z">
        <w:r>
          <w:rPr>
            <w:lang w:val="en-US"/>
          </w:rPr>
          <w:t>10.1.19y</w:t>
        </w:r>
        <w:r>
          <w:rPr>
            <w:lang w:val="en-US"/>
          </w:rPr>
          <w:tab/>
          <w:t xml:space="preserve">LTM </w:t>
        </w:r>
        <w:r>
          <w:rPr>
            <w:lang w:val="en-US" w:eastAsia="zh-CN"/>
          </w:rPr>
          <w:t>Inter-frequency</w:t>
        </w:r>
        <w:r>
          <w:rPr>
            <w:lang w:val="en-US"/>
          </w:rPr>
          <w:t xml:space="preserve"> L1-RSRP accuracy requirements for FR1</w:t>
        </w:r>
      </w:ins>
    </w:p>
    <w:p w14:paraId="1340F313" w14:textId="77777777" w:rsidR="00C74612" w:rsidRDefault="00C74612" w:rsidP="00C74612">
      <w:pPr>
        <w:pStyle w:val="40"/>
        <w:rPr>
          <w:ins w:id="422" w:author="Miao Wang" w:date="2024-05-27T11:14:00Z"/>
          <w:lang w:val="en-US" w:eastAsia="zh-CN"/>
        </w:rPr>
      </w:pPr>
      <w:bookmarkStart w:id="423" w:name="_Hlk165295797"/>
      <w:ins w:id="424" w:author="Miao Wang" w:date="2024-05-27T11:14:00Z">
        <w:r>
          <w:rPr>
            <w:lang w:val="en-US"/>
          </w:rPr>
          <w:t>10.1.19y.1</w:t>
        </w:r>
        <w:r>
          <w:rPr>
            <w:lang w:val="en-US"/>
          </w:rPr>
          <w:tab/>
        </w:r>
        <w:r>
          <w:rPr>
            <w:lang w:val="en-US" w:eastAsia="zh-CN"/>
          </w:rPr>
          <w:t xml:space="preserve">SSB based Inter-frequency </w:t>
        </w:r>
        <w:r>
          <w:rPr>
            <w:lang w:val="en-US"/>
          </w:rPr>
          <w:t>L1-RSRP accuracy requirements</w:t>
        </w:r>
      </w:ins>
    </w:p>
    <w:bookmarkEnd w:id="423"/>
    <w:p w14:paraId="3DB9E177" w14:textId="77777777" w:rsidR="00C74612" w:rsidRDefault="00C74612" w:rsidP="00C74612">
      <w:pPr>
        <w:pStyle w:val="5"/>
        <w:rPr>
          <w:ins w:id="425" w:author="Miao Wang" w:date="2024-05-27T11:14:00Z"/>
        </w:rPr>
      </w:pPr>
      <w:ins w:id="426" w:author="Miao Wang" w:date="2024-05-27T11:14:00Z">
        <w:r>
          <w:t>10.1.19y.1.1</w:t>
        </w:r>
        <w:r>
          <w:tab/>
          <w:t>Absolute Accuracy</w:t>
        </w:r>
      </w:ins>
    </w:p>
    <w:p w14:paraId="1F0B6999" w14:textId="77777777" w:rsidR="00C74612" w:rsidRDefault="00C74612" w:rsidP="00C74612">
      <w:pPr>
        <w:rPr>
          <w:ins w:id="427" w:author="Miao Wang" w:date="2024-05-27T11:14:00Z"/>
          <w:rFonts w:cs="v4.2.0"/>
        </w:rPr>
      </w:pPr>
      <w:ins w:id="428" w:author="Miao Wang" w:date="2024-05-27T11:14:00Z">
        <w:r>
          <w:rPr>
            <w:rFonts w:cs="v4.2.0"/>
          </w:rPr>
          <w:t xml:space="preserve">Unless otherwise specified, the requirements for absolute accuracy of SSB based </w:t>
        </w:r>
        <w:r>
          <w:rPr>
            <w:rFonts w:cs="v4.2.0"/>
            <w:lang w:eastAsia="zh-CN"/>
          </w:rPr>
          <w:t>L1-</w:t>
        </w:r>
        <w:r>
          <w:rPr>
            <w:rFonts w:cs="v4.2.0"/>
          </w:rPr>
          <w:t>RSRP in this clause apply to all SSBs of candidate neighbour cell(s) on a frequency in FR1 that is on a different frequency than the serving cell.</w:t>
        </w:r>
      </w:ins>
    </w:p>
    <w:p w14:paraId="13DEE47B" w14:textId="77777777" w:rsidR="00C74612" w:rsidRDefault="00C74612" w:rsidP="00C74612">
      <w:pPr>
        <w:rPr>
          <w:ins w:id="429" w:author="Miao Wang" w:date="2024-05-27T11:14:00Z"/>
          <w:rFonts w:cs="v4.2.0"/>
        </w:rPr>
      </w:pPr>
      <w:ins w:id="430" w:author="Miao Wang" w:date="2024-05-27T11:14:00Z">
        <w:r>
          <w:rPr>
            <w:rFonts w:cs="v4.2.0"/>
          </w:rPr>
          <w:t xml:space="preserve">The accuracy requirements in Table </w:t>
        </w:r>
        <w:r>
          <w:rPr>
            <w:rFonts w:cs="v4.2.0"/>
            <w:lang w:eastAsia="zh-CN"/>
          </w:rPr>
          <w:t>10.1.19y.1.1</w:t>
        </w:r>
        <w:r>
          <w:rPr>
            <w:rFonts w:cs="v4.2.0"/>
          </w:rPr>
          <w:t>-1 are valid under the following conditions:</w:t>
        </w:r>
      </w:ins>
    </w:p>
    <w:p w14:paraId="68F00A9D" w14:textId="77777777" w:rsidR="00C74612" w:rsidRDefault="00C74612" w:rsidP="00C74612">
      <w:pPr>
        <w:pStyle w:val="B10"/>
        <w:rPr>
          <w:ins w:id="431" w:author="Miao Wang" w:date="2024-05-27T11:14:00Z"/>
          <w:rFonts w:eastAsia="PMingLiU"/>
        </w:rPr>
      </w:pPr>
      <w:ins w:id="432" w:author="Miao Wang" w:date="2024-05-27T11:14:00Z">
        <w:r>
          <w:t>-</w:t>
        </w:r>
        <w:r>
          <w:tab/>
          <w:t>Conditions defined in clause 7.3 of TS 38.101-1 [18] for reference sensitivity are fulfilled.</w:t>
        </w:r>
      </w:ins>
    </w:p>
    <w:p w14:paraId="5BD41142" w14:textId="77777777" w:rsidR="00C74612" w:rsidRDefault="00C74612" w:rsidP="00C74612">
      <w:pPr>
        <w:pStyle w:val="B10"/>
        <w:rPr>
          <w:ins w:id="433" w:author="Miao Wang" w:date="2024-05-27T11:14:00Z"/>
          <w:rFonts w:eastAsiaTheme="minorEastAsia"/>
        </w:rPr>
      </w:pPr>
      <w:ins w:id="434" w:author="Miao Wang" w:date="2024-05-27T11:14:00Z">
        <w:r>
          <w:rPr>
            <w:rFonts w:eastAsia="PMingLiU"/>
          </w:rPr>
          <w:t>-</w:t>
        </w:r>
        <w:r>
          <w:rPr>
            <w:rFonts w:eastAsia="PMingLiU"/>
          </w:rPr>
          <w:tab/>
        </w:r>
        <w:r>
          <w:t xml:space="preserve">Conditions for </w:t>
        </w:r>
        <w:r>
          <w:rPr>
            <w:lang w:val="en-US" w:eastAsia="zh-CN"/>
          </w:rPr>
          <w:t xml:space="preserve">inter-frequency </w:t>
        </w:r>
        <w:r>
          <w:t>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ins>
    </w:p>
    <w:p w14:paraId="71A70437" w14:textId="77777777" w:rsidR="00C74612" w:rsidRDefault="00C74612" w:rsidP="00C74612">
      <w:pPr>
        <w:pStyle w:val="TH"/>
        <w:rPr>
          <w:ins w:id="435" w:author="Miao Wang" w:date="2024-05-27T11:14:00Z"/>
        </w:rPr>
      </w:pPr>
      <w:ins w:id="436" w:author="Miao Wang" w:date="2024-05-27T11:14:00Z">
        <w:r>
          <w:lastRenderedPageBreak/>
          <w:t>Table 10.1.19y.1.1-1: Inter-frequency L1-RSRP absolute accuracy in FR1</w:t>
        </w:r>
      </w:ins>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C74612" w14:paraId="2A372E4B" w14:textId="77777777" w:rsidTr="00C74612">
        <w:trPr>
          <w:jc w:val="center"/>
          <w:ins w:id="437" w:author="Miao Wang" w:date="2024-05-27T11:14:00Z"/>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2F5999C2" w14:textId="77777777" w:rsidR="00C74612" w:rsidRDefault="00C74612">
            <w:pPr>
              <w:pStyle w:val="TAH"/>
              <w:rPr>
                <w:ins w:id="438" w:author="Miao Wang" w:date="2024-05-27T11:14:00Z"/>
              </w:rPr>
            </w:pPr>
            <w:ins w:id="439" w:author="Miao Wang" w:date="2024-05-27T11:14:00Z">
              <w:r>
                <w:t>Accuracy</w:t>
              </w:r>
            </w:ins>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1B6C70FC" w14:textId="77777777" w:rsidR="00C74612" w:rsidRDefault="00C74612">
            <w:pPr>
              <w:pStyle w:val="TAH"/>
              <w:rPr>
                <w:ins w:id="440" w:author="Miao Wang" w:date="2024-05-27T11:14:00Z"/>
              </w:rPr>
            </w:pPr>
            <w:ins w:id="441" w:author="Miao Wang" w:date="2024-05-27T11:14:00Z">
              <w:r>
                <w:t>Conditions</w:t>
              </w:r>
            </w:ins>
          </w:p>
        </w:tc>
      </w:tr>
      <w:tr w:rsidR="00C74612" w14:paraId="6DE6D77B" w14:textId="77777777" w:rsidTr="00C74612">
        <w:trPr>
          <w:jc w:val="center"/>
          <w:ins w:id="442" w:author="Miao Wang" w:date="2024-05-27T11:14:00Z"/>
        </w:trPr>
        <w:tc>
          <w:tcPr>
            <w:tcW w:w="1036" w:type="dxa"/>
            <w:tcBorders>
              <w:top w:val="single" w:sz="6" w:space="0" w:color="auto"/>
              <w:left w:val="single" w:sz="4" w:space="0" w:color="auto"/>
              <w:bottom w:val="nil"/>
              <w:right w:val="single" w:sz="6" w:space="0" w:color="auto"/>
            </w:tcBorders>
            <w:vAlign w:val="center"/>
            <w:hideMark/>
          </w:tcPr>
          <w:p w14:paraId="21F7B64F" w14:textId="77777777" w:rsidR="00C74612" w:rsidRDefault="00C74612">
            <w:pPr>
              <w:pStyle w:val="TAH"/>
              <w:rPr>
                <w:ins w:id="443" w:author="Miao Wang" w:date="2024-05-27T11:14:00Z"/>
              </w:rPr>
            </w:pPr>
            <w:ins w:id="444" w:author="Miao Wang" w:date="2024-05-27T11:14:00Z">
              <w:r>
                <w:t>Normal condition</w:t>
              </w:r>
            </w:ins>
          </w:p>
        </w:tc>
        <w:tc>
          <w:tcPr>
            <w:tcW w:w="1126" w:type="dxa"/>
            <w:tcBorders>
              <w:top w:val="single" w:sz="6" w:space="0" w:color="auto"/>
              <w:left w:val="single" w:sz="6" w:space="0" w:color="auto"/>
              <w:bottom w:val="nil"/>
              <w:right w:val="single" w:sz="6" w:space="0" w:color="auto"/>
            </w:tcBorders>
            <w:vAlign w:val="center"/>
            <w:hideMark/>
          </w:tcPr>
          <w:p w14:paraId="3719BDFB" w14:textId="77777777" w:rsidR="00C74612" w:rsidRDefault="00C74612">
            <w:pPr>
              <w:pStyle w:val="TAH"/>
              <w:rPr>
                <w:ins w:id="445" w:author="Miao Wang" w:date="2024-05-27T11:14:00Z"/>
              </w:rPr>
            </w:pPr>
            <w:ins w:id="446" w:author="Miao Wang" w:date="2024-05-27T11:14:00Z">
              <w:r>
                <w:t>Extreme condition</w:t>
              </w:r>
            </w:ins>
          </w:p>
        </w:tc>
        <w:tc>
          <w:tcPr>
            <w:tcW w:w="825" w:type="dxa"/>
            <w:tcBorders>
              <w:top w:val="single" w:sz="6" w:space="0" w:color="auto"/>
              <w:left w:val="single" w:sz="6" w:space="0" w:color="auto"/>
              <w:bottom w:val="nil"/>
              <w:right w:val="single" w:sz="6" w:space="0" w:color="auto"/>
            </w:tcBorders>
            <w:vAlign w:val="center"/>
            <w:hideMark/>
          </w:tcPr>
          <w:p w14:paraId="719A1262" w14:textId="77777777" w:rsidR="00C74612" w:rsidRDefault="00C74612">
            <w:pPr>
              <w:pStyle w:val="TAH"/>
              <w:rPr>
                <w:ins w:id="447" w:author="Miao Wang" w:date="2024-05-27T11:14:00Z"/>
              </w:rPr>
            </w:pPr>
            <w:ins w:id="448" w:author="Miao Wang" w:date="2024-05-27T11:14:00Z">
              <w:r>
                <w:t>SSB Ês/Iot</w:t>
              </w:r>
            </w:ins>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EC02F64" w14:textId="77777777" w:rsidR="00C74612" w:rsidRDefault="00C74612">
            <w:pPr>
              <w:pStyle w:val="TAH"/>
              <w:rPr>
                <w:ins w:id="449" w:author="Miao Wang" w:date="2024-05-27T11:14:00Z"/>
              </w:rPr>
            </w:pPr>
            <w:ins w:id="450" w:author="Miao Wang" w:date="2024-05-27T11:14:00Z">
              <w:r>
                <w:t>Io</w:t>
              </w:r>
              <w:r>
                <w:rPr>
                  <w:vertAlign w:val="superscript"/>
                </w:rPr>
                <w:t xml:space="preserve"> Note 1</w:t>
              </w:r>
              <w:r>
                <w:t xml:space="preserve"> range</w:t>
              </w:r>
            </w:ins>
          </w:p>
        </w:tc>
      </w:tr>
      <w:tr w:rsidR="00C74612" w14:paraId="76AEAEE4" w14:textId="77777777" w:rsidTr="00C74612">
        <w:trPr>
          <w:jc w:val="center"/>
          <w:ins w:id="451" w:author="Miao Wang" w:date="2024-05-27T11:14:00Z"/>
        </w:trPr>
        <w:tc>
          <w:tcPr>
            <w:tcW w:w="1036" w:type="dxa"/>
            <w:tcBorders>
              <w:top w:val="nil"/>
              <w:left w:val="single" w:sz="4" w:space="0" w:color="auto"/>
              <w:bottom w:val="single" w:sz="6" w:space="0" w:color="auto"/>
              <w:right w:val="single" w:sz="6" w:space="0" w:color="auto"/>
            </w:tcBorders>
            <w:vAlign w:val="center"/>
          </w:tcPr>
          <w:p w14:paraId="4BE586D0" w14:textId="77777777" w:rsidR="00C74612" w:rsidRDefault="00C74612">
            <w:pPr>
              <w:pStyle w:val="TAH"/>
              <w:rPr>
                <w:ins w:id="452" w:author="Miao Wang" w:date="2024-05-27T11:14:00Z"/>
              </w:rPr>
            </w:pPr>
          </w:p>
        </w:tc>
        <w:tc>
          <w:tcPr>
            <w:tcW w:w="1126" w:type="dxa"/>
            <w:tcBorders>
              <w:top w:val="nil"/>
              <w:left w:val="single" w:sz="6" w:space="0" w:color="auto"/>
              <w:bottom w:val="single" w:sz="6" w:space="0" w:color="auto"/>
              <w:right w:val="single" w:sz="6" w:space="0" w:color="auto"/>
            </w:tcBorders>
            <w:vAlign w:val="center"/>
          </w:tcPr>
          <w:p w14:paraId="3F71C097" w14:textId="77777777" w:rsidR="00C74612" w:rsidRDefault="00C74612">
            <w:pPr>
              <w:pStyle w:val="TAH"/>
              <w:rPr>
                <w:ins w:id="453" w:author="Miao Wang" w:date="2024-05-27T11:14:00Z"/>
              </w:rPr>
            </w:pPr>
          </w:p>
        </w:tc>
        <w:tc>
          <w:tcPr>
            <w:tcW w:w="825" w:type="dxa"/>
            <w:tcBorders>
              <w:top w:val="nil"/>
              <w:left w:val="single" w:sz="6" w:space="0" w:color="auto"/>
              <w:bottom w:val="single" w:sz="6" w:space="0" w:color="auto"/>
              <w:right w:val="single" w:sz="6" w:space="0" w:color="auto"/>
            </w:tcBorders>
            <w:vAlign w:val="center"/>
          </w:tcPr>
          <w:p w14:paraId="09F63155" w14:textId="77777777" w:rsidR="00C74612" w:rsidRDefault="00C74612">
            <w:pPr>
              <w:pStyle w:val="TAH"/>
              <w:rPr>
                <w:ins w:id="454" w:author="Miao Wang" w:date="2024-05-27T11:14:00Z"/>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4CF4080" w14:textId="77777777" w:rsidR="00C74612" w:rsidRDefault="00C74612">
            <w:pPr>
              <w:pStyle w:val="TAH"/>
              <w:rPr>
                <w:ins w:id="455" w:author="Miao Wang" w:date="2024-05-27T11:14:00Z"/>
              </w:rPr>
            </w:pPr>
            <w:ins w:id="456" w:author="Miao Wang" w:date="2024-05-27T11:14:00Z">
              <w:r>
                <w:t>NR operating band groups</w:t>
              </w:r>
              <w:r>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5DEA584C" w14:textId="77777777" w:rsidR="00C74612" w:rsidRDefault="00C74612">
            <w:pPr>
              <w:pStyle w:val="TAH"/>
              <w:rPr>
                <w:ins w:id="457" w:author="Miao Wang" w:date="2024-05-27T11:14:00Z"/>
              </w:rPr>
            </w:pPr>
            <w:ins w:id="458" w:author="Miao Wang" w:date="2024-05-27T11:1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024A47BC" w14:textId="77777777" w:rsidR="00C74612" w:rsidRDefault="00C74612">
            <w:pPr>
              <w:pStyle w:val="TAH"/>
              <w:rPr>
                <w:ins w:id="459" w:author="Miao Wang" w:date="2024-05-27T11:14:00Z"/>
              </w:rPr>
            </w:pPr>
            <w:ins w:id="460" w:author="Miao Wang" w:date="2024-05-27T11:14:00Z">
              <w:r>
                <w:t>Maximum Io</w:t>
              </w:r>
            </w:ins>
          </w:p>
        </w:tc>
      </w:tr>
      <w:tr w:rsidR="00C74612" w14:paraId="2DEAB7FC" w14:textId="77777777" w:rsidTr="00C74612">
        <w:trPr>
          <w:trHeight w:val="308"/>
          <w:jc w:val="center"/>
          <w:ins w:id="461" w:author="Miao Wang" w:date="2024-05-27T11:14:00Z"/>
        </w:trPr>
        <w:tc>
          <w:tcPr>
            <w:tcW w:w="1036" w:type="dxa"/>
            <w:tcBorders>
              <w:top w:val="single" w:sz="6" w:space="0" w:color="auto"/>
              <w:left w:val="single" w:sz="4" w:space="0" w:color="auto"/>
              <w:bottom w:val="nil"/>
              <w:right w:val="single" w:sz="6" w:space="0" w:color="auto"/>
            </w:tcBorders>
            <w:vAlign w:val="center"/>
            <w:hideMark/>
          </w:tcPr>
          <w:p w14:paraId="2678587E" w14:textId="77777777" w:rsidR="00C74612" w:rsidRDefault="00C74612">
            <w:pPr>
              <w:pStyle w:val="TAH"/>
              <w:rPr>
                <w:ins w:id="462" w:author="Miao Wang" w:date="2024-05-27T11:14:00Z"/>
              </w:rPr>
            </w:pPr>
            <w:ins w:id="463" w:author="Miao Wang" w:date="2024-05-27T11:14:00Z">
              <w:r>
                <w:t>dB</w:t>
              </w:r>
            </w:ins>
          </w:p>
        </w:tc>
        <w:tc>
          <w:tcPr>
            <w:tcW w:w="1126" w:type="dxa"/>
            <w:tcBorders>
              <w:top w:val="single" w:sz="6" w:space="0" w:color="auto"/>
              <w:left w:val="single" w:sz="6" w:space="0" w:color="auto"/>
              <w:bottom w:val="nil"/>
              <w:right w:val="single" w:sz="6" w:space="0" w:color="auto"/>
            </w:tcBorders>
            <w:vAlign w:val="center"/>
            <w:hideMark/>
          </w:tcPr>
          <w:p w14:paraId="71E7A752" w14:textId="77777777" w:rsidR="00C74612" w:rsidRDefault="00C74612">
            <w:pPr>
              <w:pStyle w:val="TAH"/>
              <w:rPr>
                <w:ins w:id="464" w:author="Miao Wang" w:date="2024-05-27T11:14:00Z"/>
              </w:rPr>
            </w:pPr>
            <w:ins w:id="465" w:author="Miao Wang" w:date="2024-05-27T11:14:00Z">
              <w:r>
                <w:t>dB</w:t>
              </w:r>
            </w:ins>
          </w:p>
        </w:tc>
        <w:tc>
          <w:tcPr>
            <w:tcW w:w="825" w:type="dxa"/>
            <w:tcBorders>
              <w:top w:val="single" w:sz="6" w:space="0" w:color="auto"/>
              <w:left w:val="single" w:sz="6" w:space="0" w:color="auto"/>
              <w:bottom w:val="nil"/>
              <w:right w:val="single" w:sz="6" w:space="0" w:color="auto"/>
            </w:tcBorders>
            <w:vAlign w:val="center"/>
            <w:hideMark/>
          </w:tcPr>
          <w:p w14:paraId="5F0AF4EA" w14:textId="77777777" w:rsidR="00C74612" w:rsidRDefault="00C74612">
            <w:pPr>
              <w:pStyle w:val="TAH"/>
              <w:rPr>
                <w:ins w:id="466" w:author="Miao Wang" w:date="2024-05-27T11:14:00Z"/>
              </w:rPr>
            </w:pPr>
            <w:ins w:id="467" w:author="Miao Wang" w:date="2024-05-27T11:14:00Z">
              <w:r>
                <w:t>dB</w:t>
              </w:r>
            </w:ins>
          </w:p>
        </w:tc>
        <w:tc>
          <w:tcPr>
            <w:tcW w:w="2267" w:type="dxa"/>
            <w:tcBorders>
              <w:top w:val="single" w:sz="6" w:space="0" w:color="auto"/>
              <w:left w:val="single" w:sz="6" w:space="0" w:color="auto"/>
              <w:bottom w:val="nil"/>
              <w:right w:val="single" w:sz="4" w:space="0" w:color="auto"/>
            </w:tcBorders>
            <w:vAlign w:val="center"/>
          </w:tcPr>
          <w:p w14:paraId="4262A63A" w14:textId="77777777" w:rsidR="00C74612" w:rsidRDefault="00C74612">
            <w:pPr>
              <w:pStyle w:val="TAH"/>
              <w:rPr>
                <w:ins w:id="468" w:author="Miao Wang" w:date="2024-05-27T11:14:00Z"/>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5D8FC427" w14:textId="77777777" w:rsidR="00C74612" w:rsidRDefault="00C74612">
            <w:pPr>
              <w:pStyle w:val="TAH"/>
              <w:rPr>
                <w:ins w:id="469" w:author="Miao Wang" w:date="2024-05-27T11:14:00Z"/>
              </w:rPr>
            </w:pPr>
            <w:ins w:id="470" w:author="Miao Wang" w:date="2024-05-27T11:14: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6F64F823" w14:textId="77777777" w:rsidR="00C74612" w:rsidRDefault="00C74612">
            <w:pPr>
              <w:pStyle w:val="TAH"/>
              <w:rPr>
                <w:ins w:id="471" w:author="Miao Wang" w:date="2024-05-27T11:14:00Z"/>
              </w:rPr>
            </w:pPr>
            <w:ins w:id="472" w:author="Miao Wang" w:date="2024-05-27T11:14:00Z">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0F904D1B" w14:textId="77777777" w:rsidR="00C74612" w:rsidRDefault="00C74612">
            <w:pPr>
              <w:pStyle w:val="TAH"/>
              <w:rPr>
                <w:ins w:id="473" w:author="Miao Wang" w:date="2024-05-27T11:14:00Z"/>
              </w:rPr>
            </w:pPr>
            <w:ins w:id="474" w:author="Miao Wang" w:date="2024-05-27T11:14:00Z">
              <w:r>
                <w:t>dBm/BW</w:t>
              </w:r>
              <w:r>
                <w:rPr>
                  <w:vertAlign w:val="subscript"/>
                </w:rPr>
                <w:t>Channel</w:t>
              </w:r>
            </w:ins>
          </w:p>
        </w:tc>
      </w:tr>
      <w:tr w:rsidR="00C74612" w14:paraId="513216D3" w14:textId="77777777" w:rsidTr="00C74612">
        <w:trPr>
          <w:trHeight w:val="307"/>
          <w:jc w:val="center"/>
          <w:ins w:id="475" w:author="Miao Wang" w:date="2024-05-27T11:14:00Z"/>
        </w:trPr>
        <w:tc>
          <w:tcPr>
            <w:tcW w:w="1036" w:type="dxa"/>
            <w:tcBorders>
              <w:top w:val="nil"/>
              <w:left w:val="single" w:sz="4" w:space="0" w:color="auto"/>
              <w:bottom w:val="single" w:sz="6" w:space="0" w:color="auto"/>
              <w:right w:val="single" w:sz="6" w:space="0" w:color="auto"/>
            </w:tcBorders>
          </w:tcPr>
          <w:p w14:paraId="20A11AB6" w14:textId="77777777" w:rsidR="00C74612" w:rsidRDefault="00C74612">
            <w:pPr>
              <w:pStyle w:val="TAH"/>
              <w:rPr>
                <w:ins w:id="476" w:author="Miao Wang" w:date="2024-05-27T11:14:00Z"/>
              </w:rPr>
            </w:pPr>
          </w:p>
        </w:tc>
        <w:tc>
          <w:tcPr>
            <w:tcW w:w="1126" w:type="dxa"/>
            <w:tcBorders>
              <w:top w:val="nil"/>
              <w:left w:val="single" w:sz="6" w:space="0" w:color="auto"/>
              <w:bottom w:val="single" w:sz="6" w:space="0" w:color="auto"/>
              <w:right w:val="single" w:sz="6" w:space="0" w:color="auto"/>
            </w:tcBorders>
          </w:tcPr>
          <w:p w14:paraId="5F8A7BA0" w14:textId="77777777" w:rsidR="00C74612" w:rsidRDefault="00C74612">
            <w:pPr>
              <w:pStyle w:val="TAH"/>
              <w:rPr>
                <w:ins w:id="477" w:author="Miao Wang" w:date="2024-05-27T11:14:00Z"/>
              </w:rPr>
            </w:pPr>
          </w:p>
        </w:tc>
        <w:tc>
          <w:tcPr>
            <w:tcW w:w="825" w:type="dxa"/>
            <w:tcBorders>
              <w:top w:val="nil"/>
              <w:left w:val="single" w:sz="6" w:space="0" w:color="auto"/>
              <w:bottom w:val="single" w:sz="6" w:space="0" w:color="auto"/>
              <w:right w:val="single" w:sz="6" w:space="0" w:color="auto"/>
            </w:tcBorders>
          </w:tcPr>
          <w:p w14:paraId="5EB59C37" w14:textId="77777777" w:rsidR="00C74612" w:rsidRDefault="00C74612">
            <w:pPr>
              <w:pStyle w:val="TAH"/>
              <w:rPr>
                <w:ins w:id="478" w:author="Miao Wang" w:date="2024-05-27T11:14:00Z"/>
              </w:rPr>
            </w:pPr>
          </w:p>
        </w:tc>
        <w:tc>
          <w:tcPr>
            <w:tcW w:w="2267" w:type="dxa"/>
            <w:tcBorders>
              <w:top w:val="nil"/>
              <w:left w:val="single" w:sz="6" w:space="0" w:color="auto"/>
              <w:bottom w:val="single" w:sz="6" w:space="0" w:color="auto"/>
              <w:right w:val="single" w:sz="4" w:space="0" w:color="auto"/>
            </w:tcBorders>
          </w:tcPr>
          <w:p w14:paraId="7836C3D1" w14:textId="77777777" w:rsidR="00C74612" w:rsidRDefault="00C74612">
            <w:pPr>
              <w:pStyle w:val="TAH"/>
              <w:rPr>
                <w:ins w:id="479" w:author="Miao Wang" w:date="2024-05-27T11:14:00Z"/>
              </w:rPr>
            </w:pPr>
          </w:p>
        </w:tc>
        <w:tc>
          <w:tcPr>
            <w:tcW w:w="982" w:type="dxa"/>
            <w:tcBorders>
              <w:top w:val="single" w:sz="6" w:space="0" w:color="auto"/>
              <w:left w:val="single" w:sz="4" w:space="0" w:color="auto"/>
              <w:bottom w:val="single" w:sz="6" w:space="0" w:color="auto"/>
              <w:right w:val="single" w:sz="6" w:space="0" w:color="auto"/>
            </w:tcBorders>
            <w:hideMark/>
          </w:tcPr>
          <w:p w14:paraId="680320F5" w14:textId="77777777" w:rsidR="00C74612" w:rsidRDefault="00C74612">
            <w:pPr>
              <w:pStyle w:val="TAH"/>
              <w:rPr>
                <w:ins w:id="480" w:author="Miao Wang" w:date="2024-05-27T11:14:00Z"/>
                <w:rFonts w:cs="Arial"/>
              </w:rPr>
            </w:pPr>
            <w:ins w:id="481" w:author="Miao Wang" w:date="2024-05-27T11:14:00Z">
              <w:r>
                <w:t>SCS</w:t>
              </w:r>
              <w:r>
                <w:rPr>
                  <w:vertAlign w:val="subscript"/>
                </w:rPr>
                <w:t>SSB</w:t>
              </w:r>
              <w:r>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hideMark/>
          </w:tcPr>
          <w:p w14:paraId="5B1456E8" w14:textId="77777777" w:rsidR="00C74612" w:rsidRDefault="00C74612">
            <w:pPr>
              <w:pStyle w:val="TAH"/>
              <w:rPr>
                <w:ins w:id="482" w:author="Miao Wang" w:date="2024-05-27T11:14:00Z"/>
                <w:rFonts w:cs="Arial"/>
              </w:rPr>
            </w:pPr>
            <w:ins w:id="483" w:author="Miao Wang" w:date="2024-05-27T11:14: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3656DE72" w14:textId="77777777" w:rsidR="00C74612" w:rsidRDefault="00C74612">
            <w:pPr>
              <w:pStyle w:val="TAH"/>
              <w:rPr>
                <w:ins w:id="484" w:author="Miao Wang" w:date="2024-05-27T11:14:00Z"/>
              </w:rPr>
            </w:pPr>
          </w:p>
        </w:tc>
        <w:tc>
          <w:tcPr>
            <w:tcW w:w="1440" w:type="dxa"/>
            <w:tcBorders>
              <w:top w:val="nil"/>
              <w:left w:val="single" w:sz="6" w:space="0" w:color="auto"/>
              <w:bottom w:val="single" w:sz="6" w:space="0" w:color="auto"/>
              <w:right w:val="single" w:sz="4" w:space="0" w:color="auto"/>
            </w:tcBorders>
          </w:tcPr>
          <w:p w14:paraId="3DA07EED" w14:textId="77777777" w:rsidR="00C74612" w:rsidRDefault="00C74612">
            <w:pPr>
              <w:pStyle w:val="TAH"/>
              <w:rPr>
                <w:ins w:id="485" w:author="Miao Wang" w:date="2024-05-27T11:14:00Z"/>
              </w:rPr>
            </w:pPr>
          </w:p>
        </w:tc>
      </w:tr>
      <w:tr w:rsidR="00C74612" w14:paraId="04FF99AC" w14:textId="77777777" w:rsidTr="00C74612">
        <w:trPr>
          <w:jc w:val="center"/>
          <w:ins w:id="486" w:author="Miao Wang" w:date="2024-05-27T11:14:00Z"/>
        </w:trPr>
        <w:tc>
          <w:tcPr>
            <w:tcW w:w="1036" w:type="dxa"/>
            <w:tcBorders>
              <w:top w:val="single" w:sz="6" w:space="0" w:color="auto"/>
              <w:left w:val="single" w:sz="4" w:space="0" w:color="auto"/>
              <w:bottom w:val="nil"/>
              <w:right w:val="single" w:sz="6" w:space="0" w:color="auto"/>
            </w:tcBorders>
          </w:tcPr>
          <w:p w14:paraId="09A2767F" w14:textId="77777777" w:rsidR="00C74612" w:rsidRDefault="00C74612">
            <w:pPr>
              <w:pStyle w:val="TAC"/>
              <w:rPr>
                <w:ins w:id="487" w:author="Miao Wang" w:date="2024-05-27T11:14:00Z"/>
              </w:rPr>
            </w:pPr>
          </w:p>
        </w:tc>
        <w:tc>
          <w:tcPr>
            <w:tcW w:w="1126" w:type="dxa"/>
            <w:tcBorders>
              <w:top w:val="single" w:sz="6" w:space="0" w:color="auto"/>
              <w:left w:val="single" w:sz="6" w:space="0" w:color="auto"/>
              <w:bottom w:val="nil"/>
              <w:right w:val="single" w:sz="6" w:space="0" w:color="auto"/>
            </w:tcBorders>
          </w:tcPr>
          <w:p w14:paraId="38A89172" w14:textId="77777777" w:rsidR="00C74612" w:rsidRDefault="00C74612">
            <w:pPr>
              <w:pStyle w:val="TAC"/>
              <w:rPr>
                <w:ins w:id="488" w:author="Miao Wang" w:date="2024-05-27T11:14:00Z"/>
              </w:rPr>
            </w:pPr>
          </w:p>
        </w:tc>
        <w:tc>
          <w:tcPr>
            <w:tcW w:w="825" w:type="dxa"/>
            <w:tcBorders>
              <w:top w:val="single" w:sz="6" w:space="0" w:color="auto"/>
              <w:left w:val="single" w:sz="6" w:space="0" w:color="auto"/>
              <w:bottom w:val="nil"/>
              <w:right w:val="single" w:sz="6" w:space="0" w:color="auto"/>
            </w:tcBorders>
          </w:tcPr>
          <w:p w14:paraId="35E09BCE" w14:textId="77777777" w:rsidR="00C74612" w:rsidRDefault="00C74612">
            <w:pPr>
              <w:pStyle w:val="TAC"/>
              <w:rPr>
                <w:ins w:id="489"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04C5FC11" w14:textId="77777777" w:rsidR="00C74612" w:rsidRDefault="00C74612">
            <w:pPr>
              <w:pStyle w:val="TAC"/>
              <w:rPr>
                <w:ins w:id="490" w:author="Miao Wang" w:date="2024-05-27T11:14:00Z"/>
              </w:rPr>
            </w:pPr>
            <w:ins w:id="491" w:author="Miao Wang" w:date="2024-05-27T11:14:00Z">
              <w:r>
                <w:t>NR_FDD_FR1_A, NR_TDD_FR1_A, NR_SDL_FR1_A</w:t>
              </w:r>
            </w:ins>
          </w:p>
        </w:tc>
        <w:tc>
          <w:tcPr>
            <w:tcW w:w="982" w:type="dxa"/>
            <w:tcBorders>
              <w:top w:val="single" w:sz="6" w:space="0" w:color="auto"/>
              <w:left w:val="single" w:sz="4" w:space="0" w:color="auto"/>
              <w:bottom w:val="single" w:sz="6" w:space="0" w:color="auto"/>
              <w:right w:val="single" w:sz="6" w:space="0" w:color="auto"/>
            </w:tcBorders>
            <w:hideMark/>
          </w:tcPr>
          <w:p w14:paraId="3A63BD91" w14:textId="77777777" w:rsidR="00C74612" w:rsidRDefault="00C74612">
            <w:pPr>
              <w:pStyle w:val="TAC"/>
              <w:rPr>
                <w:ins w:id="492" w:author="Miao Wang" w:date="2024-05-27T11:14:00Z"/>
              </w:rPr>
            </w:pPr>
            <w:ins w:id="493" w:author="Miao Wang" w:date="2024-05-27T11:14:00Z">
              <w:r>
                <w:t>-121</w:t>
              </w:r>
            </w:ins>
          </w:p>
        </w:tc>
        <w:tc>
          <w:tcPr>
            <w:tcW w:w="1056" w:type="dxa"/>
            <w:tcBorders>
              <w:top w:val="single" w:sz="6" w:space="0" w:color="auto"/>
              <w:left w:val="single" w:sz="4" w:space="0" w:color="auto"/>
              <w:bottom w:val="single" w:sz="6" w:space="0" w:color="auto"/>
              <w:right w:val="single" w:sz="6" w:space="0" w:color="auto"/>
            </w:tcBorders>
            <w:hideMark/>
          </w:tcPr>
          <w:p w14:paraId="1F6C2FA8" w14:textId="77777777" w:rsidR="00C74612" w:rsidRDefault="00C74612">
            <w:pPr>
              <w:pStyle w:val="TAC"/>
              <w:rPr>
                <w:ins w:id="494" w:author="Miao Wang" w:date="2024-05-27T11:14:00Z"/>
              </w:rPr>
            </w:pPr>
            <w:ins w:id="495" w:author="Miao Wang" w:date="2024-05-27T11:14:00Z">
              <w:r>
                <w:t>-118</w:t>
              </w:r>
            </w:ins>
          </w:p>
        </w:tc>
        <w:tc>
          <w:tcPr>
            <w:tcW w:w="1440" w:type="dxa"/>
            <w:tcBorders>
              <w:top w:val="single" w:sz="6" w:space="0" w:color="auto"/>
              <w:left w:val="single" w:sz="6" w:space="0" w:color="auto"/>
              <w:bottom w:val="single" w:sz="6" w:space="0" w:color="auto"/>
              <w:right w:val="single" w:sz="6" w:space="0" w:color="auto"/>
            </w:tcBorders>
            <w:hideMark/>
          </w:tcPr>
          <w:p w14:paraId="146CFA8E" w14:textId="77777777" w:rsidR="00C74612" w:rsidRDefault="00C74612">
            <w:pPr>
              <w:pStyle w:val="TAC"/>
              <w:rPr>
                <w:ins w:id="496" w:author="Miao Wang" w:date="2024-05-27T11:14:00Z"/>
              </w:rPr>
            </w:pPr>
            <w:ins w:id="497"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33D4C7BE" w14:textId="77777777" w:rsidR="00C74612" w:rsidRDefault="00C74612">
            <w:pPr>
              <w:pStyle w:val="TAC"/>
              <w:rPr>
                <w:ins w:id="498" w:author="Miao Wang" w:date="2024-05-27T11:14:00Z"/>
              </w:rPr>
            </w:pPr>
            <w:ins w:id="499" w:author="Miao Wang" w:date="2024-05-27T11:14:00Z">
              <w:r>
                <w:t>-70</w:t>
              </w:r>
            </w:ins>
          </w:p>
        </w:tc>
      </w:tr>
      <w:tr w:rsidR="00C74612" w14:paraId="766C875E" w14:textId="77777777" w:rsidTr="00C74612">
        <w:trPr>
          <w:jc w:val="center"/>
          <w:ins w:id="500" w:author="Miao Wang" w:date="2024-05-27T11:14:00Z"/>
        </w:trPr>
        <w:tc>
          <w:tcPr>
            <w:tcW w:w="1036" w:type="dxa"/>
            <w:tcBorders>
              <w:top w:val="nil"/>
              <w:left w:val="single" w:sz="4" w:space="0" w:color="auto"/>
              <w:bottom w:val="nil"/>
              <w:right w:val="single" w:sz="6" w:space="0" w:color="auto"/>
            </w:tcBorders>
          </w:tcPr>
          <w:p w14:paraId="5CB70033" w14:textId="77777777" w:rsidR="00C74612" w:rsidRDefault="00C74612">
            <w:pPr>
              <w:pStyle w:val="TAC"/>
              <w:rPr>
                <w:ins w:id="501" w:author="Miao Wang" w:date="2024-05-27T11:14:00Z"/>
              </w:rPr>
            </w:pPr>
          </w:p>
        </w:tc>
        <w:tc>
          <w:tcPr>
            <w:tcW w:w="1126" w:type="dxa"/>
            <w:tcBorders>
              <w:top w:val="nil"/>
              <w:left w:val="single" w:sz="6" w:space="0" w:color="auto"/>
              <w:bottom w:val="nil"/>
              <w:right w:val="single" w:sz="6" w:space="0" w:color="auto"/>
            </w:tcBorders>
          </w:tcPr>
          <w:p w14:paraId="738F7E83" w14:textId="77777777" w:rsidR="00C74612" w:rsidRDefault="00C74612">
            <w:pPr>
              <w:pStyle w:val="TAC"/>
              <w:rPr>
                <w:ins w:id="502" w:author="Miao Wang" w:date="2024-05-27T11:14:00Z"/>
              </w:rPr>
            </w:pPr>
          </w:p>
        </w:tc>
        <w:tc>
          <w:tcPr>
            <w:tcW w:w="825" w:type="dxa"/>
            <w:tcBorders>
              <w:top w:val="nil"/>
              <w:left w:val="single" w:sz="6" w:space="0" w:color="auto"/>
              <w:bottom w:val="nil"/>
              <w:right w:val="single" w:sz="6" w:space="0" w:color="auto"/>
            </w:tcBorders>
          </w:tcPr>
          <w:p w14:paraId="62F56D8F" w14:textId="77777777" w:rsidR="00C74612" w:rsidRDefault="00C74612">
            <w:pPr>
              <w:pStyle w:val="TAC"/>
              <w:rPr>
                <w:ins w:id="503"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7C78FE75" w14:textId="77777777" w:rsidR="00C74612" w:rsidRDefault="00C74612">
            <w:pPr>
              <w:pStyle w:val="TAC"/>
              <w:rPr>
                <w:ins w:id="504" w:author="Miao Wang" w:date="2024-05-27T11:14:00Z"/>
              </w:rPr>
            </w:pPr>
            <w:ins w:id="505" w:author="Miao Wang" w:date="2024-05-27T11:14:00Z">
              <w:r>
                <w:t>NR_FDD_FR1_B</w:t>
              </w:r>
            </w:ins>
          </w:p>
        </w:tc>
        <w:tc>
          <w:tcPr>
            <w:tcW w:w="982" w:type="dxa"/>
            <w:tcBorders>
              <w:top w:val="single" w:sz="6" w:space="0" w:color="auto"/>
              <w:left w:val="single" w:sz="4" w:space="0" w:color="auto"/>
              <w:bottom w:val="single" w:sz="6" w:space="0" w:color="auto"/>
              <w:right w:val="single" w:sz="6" w:space="0" w:color="auto"/>
            </w:tcBorders>
            <w:hideMark/>
          </w:tcPr>
          <w:p w14:paraId="48C6C3D7" w14:textId="77777777" w:rsidR="00C74612" w:rsidRDefault="00C74612">
            <w:pPr>
              <w:pStyle w:val="TAC"/>
              <w:rPr>
                <w:ins w:id="506" w:author="Miao Wang" w:date="2024-05-27T11:14:00Z"/>
              </w:rPr>
            </w:pPr>
            <w:ins w:id="507" w:author="Miao Wang" w:date="2024-05-27T11:14:00Z">
              <w:r>
                <w:t>-120.5</w:t>
              </w:r>
            </w:ins>
          </w:p>
        </w:tc>
        <w:tc>
          <w:tcPr>
            <w:tcW w:w="1056" w:type="dxa"/>
            <w:tcBorders>
              <w:top w:val="single" w:sz="6" w:space="0" w:color="auto"/>
              <w:left w:val="single" w:sz="4" w:space="0" w:color="auto"/>
              <w:bottom w:val="single" w:sz="6" w:space="0" w:color="auto"/>
              <w:right w:val="single" w:sz="6" w:space="0" w:color="auto"/>
            </w:tcBorders>
            <w:hideMark/>
          </w:tcPr>
          <w:p w14:paraId="0C53FA55" w14:textId="77777777" w:rsidR="00C74612" w:rsidRDefault="00C74612">
            <w:pPr>
              <w:pStyle w:val="TAC"/>
              <w:rPr>
                <w:ins w:id="508" w:author="Miao Wang" w:date="2024-05-27T11:14:00Z"/>
                <w:lang w:val="sv-SE"/>
              </w:rPr>
            </w:pPr>
            <w:ins w:id="509" w:author="Miao Wang" w:date="2024-05-27T11:14:00Z">
              <w:r>
                <w:t>-117.5</w:t>
              </w:r>
            </w:ins>
          </w:p>
        </w:tc>
        <w:tc>
          <w:tcPr>
            <w:tcW w:w="1440" w:type="dxa"/>
            <w:tcBorders>
              <w:top w:val="single" w:sz="6" w:space="0" w:color="auto"/>
              <w:left w:val="single" w:sz="6" w:space="0" w:color="auto"/>
              <w:bottom w:val="single" w:sz="6" w:space="0" w:color="auto"/>
              <w:right w:val="single" w:sz="6" w:space="0" w:color="auto"/>
            </w:tcBorders>
            <w:hideMark/>
          </w:tcPr>
          <w:p w14:paraId="0CB73F96" w14:textId="77777777" w:rsidR="00C74612" w:rsidRDefault="00C74612">
            <w:pPr>
              <w:pStyle w:val="TAC"/>
              <w:rPr>
                <w:ins w:id="510" w:author="Miao Wang" w:date="2024-05-27T11:14:00Z"/>
              </w:rPr>
            </w:pPr>
            <w:ins w:id="511"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6D0F1383" w14:textId="77777777" w:rsidR="00C74612" w:rsidRDefault="00C74612">
            <w:pPr>
              <w:pStyle w:val="TAC"/>
              <w:rPr>
                <w:ins w:id="512" w:author="Miao Wang" w:date="2024-05-27T11:14:00Z"/>
              </w:rPr>
            </w:pPr>
            <w:ins w:id="513" w:author="Miao Wang" w:date="2024-05-27T11:14:00Z">
              <w:r>
                <w:t>-70</w:t>
              </w:r>
            </w:ins>
          </w:p>
        </w:tc>
      </w:tr>
      <w:tr w:rsidR="00C74612" w14:paraId="49FB4F42" w14:textId="77777777" w:rsidTr="00C74612">
        <w:trPr>
          <w:jc w:val="center"/>
          <w:ins w:id="514" w:author="Miao Wang" w:date="2024-05-27T11:14:00Z"/>
        </w:trPr>
        <w:tc>
          <w:tcPr>
            <w:tcW w:w="1036" w:type="dxa"/>
            <w:tcBorders>
              <w:top w:val="nil"/>
              <w:left w:val="single" w:sz="4" w:space="0" w:color="auto"/>
              <w:bottom w:val="nil"/>
              <w:right w:val="single" w:sz="6" w:space="0" w:color="auto"/>
            </w:tcBorders>
          </w:tcPr>
          <w:p w14:paraId="3C9207E0" w14:textId="77777777" w:rsidR="00C74612" w:rsidRDefault="00C74612">
            <w:pPr>
              <w:pStyle w:val="TAC"/>
              <w:rPr>
                <w:ins w:id="515" w:author="Miao Wang" w:date="2024-05-27T11:14:00Z"/>
              </w:rPr>
            </w:pPr>
          </w:p>
        </w:tc>
        <w:tc>
          <w:tcPr>
            <w:tcW w:w="1126" w:type="dxa"/>
            <w:tcBorders>
              <w:top w:val="nil"/>
              <w:left w:val="single" w:sz="6" w:space="0" w:color="auto"/>
              <w:bottom w:val="nil"/>
              <w:right w:val="single" w:sz="6" w:space="0" w:color="auto"/>
            </w:tcBorders>
          </w:tcPr>
          <w:p w14:paraId="4944F76A" w14:textId="77777777" w:rsidR="00C74612" w:rsidRDefault="00C74612">
            <w:pPr>
              <w:pStyle w:val="TAC"/>
              <w:rPr>
                <w:ins w:id="516" w:author="Miao Wang" w:date="2024-05-27T11:14:00Z"/>
              </w:rPr>
            </w:pPr>
          </w:p>
        </w:tc>
        <w:tc>
          <w:tcPr>
            <w:tcW w:w="825" w:type="dxa"/>
            <w:tcBorders>
              <w:top w:val="nil"/>
              <w:left w:val="single" w:sz="6" w:space="0" w:color="auto"/>
              <w:bottom w:val="nil"/>
              <w:right w:val="single" w:sz="6" w:space="0" w:color="auto"/>
            </w:tcBorders>
          </w:tcPr>
          <w:p w14:paraId="75D46B95" w14:textId="77777777" w:rsidR="00C74612" w:rsidRDefault="00C74612">
            <w:pPr>
              <w:pStyle w:val="TAC"/>
              <w:rPr>
                <w:ins w:id="517"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7130174E" w14:textId="77777777" w:rsidR="00C74612" w:rsidRDefault="00C74612">
            <w:pPr>
              <w:pStyle w:val="TAC"/>
              <w:rPr>
                <w:ins w:id="518" w:author="Miao Wang" w:date="2024-05-27T11:14:00Z"/>
              </w:rPr>
            </w:pPr>
            <w:ins w:id="519" w:author="Miao Wang" w:date="2024-05-27T11:14:00Z">
              <w:r>
                <w:t>NR_TDD_FR1_C</w:t>
              </w:r>
            </w:ins>
          </w:p>
        </w:tc>
        <w:tc>
          <w:tcPr>
            <w:tcW w:w="982" w:type="dxa"/>
            <w:tcBorders>
              <w:top w:val="single" w:sz="6" w:space="0" w:color="auto"/>
              <w:left w:val="single" w:sz="4" w:space="0" w:color="auto"/>
              <w:bottom w:val="single" w:sz="6" w:space="0" w:color="auto"/>
              <w:right w:val="single" w:sz="6" w:space="0" w:color="auto"/>
            </w:tcBorders>
            <w:hideMark/>
          </w:tcPr>
          <w:p w14:paraId="5CFB05FE" w14:textId="77777777" w:rsidR="00C74612" w:rsidRDefault="00C74612">
            <w:pPr>
              <w:pStyle w:val="TAC"/>
              <w:rPr>
                <w:ins w:id="520" w:author="Miao Wang" w:date="2024-05-27T11:14:00Z"/>
              </w:rPr>
            </w:pPr>
            <w:ins w:id="521" w:author="Miao Wang" w:date="2024-05-27T11:14:00Z">
              <w:r>
                <w:t>-120</w:t>
              </w:r>
            </w:ins>
          </w:p>
        </w:tc>
        <w:tc>
          <w:tcPr>
            <w:tcW w:w="1056" w:type="dxa"/>
            <w:tcBorders>
              <w:top w:val="single" w:sz="6" w:space="0" w:color="auto"/>
              <w:left w:val="single" w:sz="4" w:space="0" w:color="auto"/>
              <w:bottom w:val="single" w:sz="6" w:space="0" w:color="auto"/>
              <w:right w:val="single" w:sz="6" w:space="0" w:color="auto"/>
            </w:tcBorders>
            <w:hideMark/>
          </w:tcPr>
          <w:p w14:paraId="2521C874" w14:textId="77777777" w:rsidR="00C74612" w:rsidRDefault="00C74612">
            <w:pPr>
              <w:pStyle w:val="TAC"/>
              <w:rPr>
                <w:ins w:id="522" w:author="Miao Wang" w:date="2024-05-27T11:14:00Z"/>
                <w:lang w:val="sv-SE"/>
              </w:rPr>
            </w:pPr>
            <w:ins w:id="523" w:author="Miao Wang" w:date="2024-05-27T11:14:00Z">
              <w:r>
                <w:t>-117</w:t>
              </w:r>
            </w:ins>
          </w:p>
        </w:tc>
        <w:tc>
          <w:tcPr>
            <w:tcW w:w="1440" w:type="dxa"/>
            <w:tcBorders>
              <w:top w:val="single" w:sz="6" w:space="0" w:color="auto"/>
              <w:left w:val="single" w:sz="6" w:space="0" w:color="auto"/>
              <w:bottom w:val="single" w:sz="6" w:space="0" w:color="auto"/>
              <w:right w:val="single" w:sz="6" w:space="0" w:color="auto"/>
            </w:tcBorders>
            <w:hideMark/>
          </w:tcPr>
          <w:p w14:paraId="1C13C231" w14:textId="77777777" w:rsidR="00C74612" w:rsidRDefault="00C74612">
            <w:pPr>
              <w:pStyle w:val="TAC"/>
              <w:rPr>
                <w:ins w:id="524" w:author="Miao Wang" w:date="2024-05-27T11:14:00Z"/>
              </w:rPr>
            </w:pPr>
            <w:ins w:id="525"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3D0D802F" w14:textId="77777777" w:rsidR="00C74612" w:rsidRDefault="00C74612">
            <w:pPr>
              <w:pStyle w:val="TAC"/>
              <w:rPr>
                <w:ins w:id="526" w:author="Miao Wang" w:date="2024-05-27T11:14:00Z"/>
              </w:rPr>
            </w:pPr>
            <w:ins w:id="527" w:author="Miao Wang" w:date="2024-05-27T11:14:00Z">
              <w:r>
                <w:t>-70</w:t>
              </w:r>
            </w:ins>
          </w:p>
        </w:tc>
      </w:tr>
      <w:tr w:rsidR="00C74612" w14:paraId="3635B58A" w14:textId="77777777" w:rsidTr="00C74612">
        <w:trPr>
          <w:jc w:val="center"/>
          <w:ins w:id="528" w:author="Miao Wang" w:date="2024-05-27T11:14:00Z"/>
        </w:trPr>
        <w:tc>
          <w:tcPr>
            <w:tcW w:w="1036" w:type="dxa"/>
            <w:tcBorders>
              <w:top w:val="nil"/>
              <w:left w:val="single" w:sz="4" w:space="0" w:color="auto"/>
              <w:bottom w:val="nil"/>
              <w:right w:val="single" w:sz="6" w:space="0" w:color="auto"/>
            </w:tcBorders>
            <w:hideMark/>
          </w:tcPr>
          <w:p w14:paraId="491C7C0E" w14:textId="77777777" w:rsidR="00C74612" w:rsidRDefault="00C74612">
            <w:pPr>
              <w:pStyle w:val="TAC"/>
              <w:rPr>
                <w:ins w:id="529" w:author="Miao Wang" w:date="2024-05-27T11:14:00Z"/>
              </w:rPr>
            </w:pPr>
            <w:ins w:id="530" w:author="Miao Wang" w:date="2024-05-27T11:14:00Z">
              <w:r>
                <w:t>±5.0</w:t>
              </w:r>
            </w:ins>
          </w:p>
        </w:tc>
        <w:tc>
          <w:tcPr>
            <w:tcW w:w="1126" w:type="dxa"/>
            <w:tcBorders>
              <w:top w:val="nil"/>
              <w:left w:val="single" w:sz="6" w:space="0" w:color="auto"/>
              <w:bottom w:val="nil"/>
              <w:right w:val="single" w:sz="6" w:space="0" w:color="auto"/>
            </w:tcBorders>
            <w:hideMark/>
          </w:tcPr>
          <w:p w14:paraId="64D00032" w14:textId="77777777" w:rsidR="00C74612" w:rsidRDefault="00C74612">
            <w:pPr>
              <w:pStyle w:val="TAC"/>
              <w:rPr>
                <w:ins w:id="531" w:author="Miao Wang" w:date="2024-05-27T11:14:00Z"/>
              </w:rPr>
            </w:pPr>
            <w:ins w:id="532" w:author="Miao Wang" w:date="2024-05-27T11:14:00Z">
              <w:r>
                <w:t>±9.5</w:t>
              </w:r>
            </w:ins>
          </w:p>
        </w:tc>
        <w:tc>
          <w:tcPr>
            <w:tcW w:w="825" w:type="dxa"/>
            <w:tcBorders>
              <w:top w:val="nil"/>
              <w:left w:val="single" w:sz="6" w:space="0" w:color="auto"/>
              <w:bottom w:val="nil"/>
              <w:right w:val="single" w:sz="6" w:space="0" w:color="auto"/>
            </w:tcBorders>
            <w:hideMark/>
          </w:tcPr>
          <w:p w14:paraId="1AA47993" w14:textId="77777777" w:rsidR="00C74612" w:rsidRDefault="00C74612">
            <w:pPr>
              <w:pStyle w:val="TAC"/>
              <w:rPr>
                <w:ins w:id="533" w:author="Miao Wang" w:date="2024-05-27T11:14:00Z"/>
              </w:rPr>
            </w:pPr>
            <w:ins w:id="534" w:author="Miao Wang" w:date="2024-05-27T11:14:00Z">
              <w:r>
                <w:sym w:font="Symbol" w:char="F0B3"/>
              </w:r>
              <w:r>
                <w:t>-3</w:t>
              </w:r>
            </w:ins>
          </w:p>
        </w:tc>
        <w:tc>
          <w:tcPr>
            <w:tcW w:w="2267" w:type="dxa"/>
            <w:tcBorders>
              <w:top w:val="single" w:sz="6" w:space="0" w:color="auto"/>
              <w:left w:val="single" w:sz="6" w:space="0" w:color="auto"/>
              <w:bottom w:val="single" w:sz="6" w:space="0" w:color="auto"/>
              <w:right w:val="single" w:sz="4" w:space="0" w:color="auto"/>
            </w:tcBorders>
            <w:hideMark/>
          </w:tcPr>
          <w:p w14:paraId="32D8B619" w14:textId="77777777" w:rsidR="00C74612" w:rsidRDefault="00C74612">
            <w:pPr>
              <w:pStyle w:val="TAC"/>
              <w:rPr>
                <w:ins w:id="535" w:author="Miao Wang" w:date="2024-05-27T11:14:00Z"/>
                <w:lang w:val="sv-SE"/>
              </w:rPr>
            </w:pPr>
            <w:ins w:id="536" w:author="Miao Wang" w:date="2024-05-27T11:14:00Z">
              <w:r>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hideMark/>
          </w:tcPr>
          <w:p w14:paraId="3ECEB1AD" w14:textId="77777777" w:rsidR="00C74612" w:rsidRDefault="00C74612">
            <w:pPr>
              <w:pStyle w:val="TAC"/>
              <w:rPr>
                <w:ins w:id="537" w:author="Miao Wang" w:date="2024-05-27T11:14:00Z"/>
              </w:rPr>
            </w:pPr>
            <w:ins w:id="538" w:author="Miao Wang" w:date="2024-05-27T11:14:00Z">
              <w:r>
                <w:t>-119.5</w:t>
              </w:r>
            </w:ins>
          </w:p>
        </w:tc>
        <w:tc>
          <w:tcPr>
            <w:tcW w:w="1056" w:type="dxa"/>
            <w:tcBorders>
              <w:top w:val="single" w:sz="6" w:space="0" w:color="auto"/>
              <w:left w:val="single" w:sz="4" w:space="0" w:color="auto"/>
              <w:bottom w:val="single" w:sz="6" w:space="0" w:color="auto"/>
              <w:right w:val="single" w:sz="6" w:space="0" w:color="auto"/>
            </w:tcBorders>
            <w:hideMark/>
          </w:tcPr>
          <w:p w14:paraId="1A831676" w14:textId="77777777" w:rsidR="00C74612" w:rsidRDefault="00C74612">
            <w:pPr>
              <w:pStyle w:val="TAC"/>
              <w:rPr>
                <w:ins w:id="539" w:author="Miao Wang" w:date="2024-05-27T11:14:00Z"/>
              </w:rPr>
            </w:pPr>
            <w:ins w:id="540" w:author="Miao Wang" w:date="2024-05-27T11:14:00Z">
              <w:r>
                <w:t>-116.5</w:t>
              </w:r>
            </w:ins>
          </w:p>
        </w:tc>
        <w:tc>
          <w:tcPr>
            <w:tcW w:w="1440" w:type="dxa"/>
            <w:tcBorders>
              <w:top w:val="single" w:sz="6" w:space="0" w:color="auto"/>
              <w:left w:val="single" w:sz="6" w:space="0" w:color="auto"/>
              <w:bottom w:val="single" w:sz="6" w:space="0" w:color="auto"/>
              <w:right w:val="single" w:sz="6" w:space="0" w:color="auto"/>
            </w:tcBorders>
            <w:hideMark/>
          </w:tcPr>
          <w:p w14:paraId="320173D3" w14:textId="77777777" w:rsidR="00C74612" w:rsidRDefault="00C74612">
            <w:pPr>
              <w:pStyle w:val="TAC"/>
              <w:rPr>
                <w:ins w:id="541" w:author="Miao Wang" w:date="2024-05-27T11:14:00Z"/>
              </w:rPr>
            </w:pPr>
            <w:ins w:id="542"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7CC54003" w14:textId="77777777" w:rsidR="00C74612" w:rsidRDefault="00C74612">
            <w:pPr>
              <w:pStyle w:val="TAC"/>
              <w:rPr>
                <w:ins w:id="543" w:author="Miao Wang" w:date="2024-05-27T11:14:00Z"/>
              </w:rPr>
            </w:pPr>
            <w:ins w:id="544" w:author="Miao Wang" w:date="2024-05-27T11:14:00Z">
              <w:r>
                <w:t>-70</w:t>
              </w:r>
            </w:ins>
          </w:p>
        </w:tc>
      </w:tr>
      <w:tr w:rsidR="00C74612" w14:paraId="41A4F318" w14:textId="77777777" w:rsidTr="00C74612">
        <w:trPr>
          <w:jc w:val="center"/>
          <w:ins w:id="545" w:author="Miao Wang" w:date="2024-05-27T11:14:00Z"/>
        </w:trPr>
        <w:tc>
          <w:tcPr>
            <w:tcW w:w="1036" w:type="dxa"/>
            <w:tcBorders>
              <w:top w:val="nil"/>
              <w:left w:val="single" w:sz="4" w:space="0" w:color="auto"/>
              <w:bottom w:val="nil"/>
              <w:right w:val="single" w:sz="6" w:space="0" w:color="auto"/>
            </w:tcBorders>
          </w:tcPr>
          <w:p w14:paraId="4582521D" w14:textId="77777777" w:rsidR="00C74612" w:rsidRDefault="00C74612">
            <w:pPr>
              <w:pStyle w:val="TAC"/>
              <w:rPr>
                <w:ins w:id="546" w:author="Miao Wang" w:date="2024-05-27T11:14:00Z"/>
              </w:rPr>
            </w:pPr>
          </w:p>
        </w:tc>
        <w:tc>
          <w:tcPr>
            <w:tcW w:w="1126" w:type="dxa"/>
            <w:tcBorders>
              <w:top w:val="nil"/>
              <w:left w:val="single" w:sz="6" w:space="0" w:color="auto"/>
              <w:bottom w:val="nil"/>
              <w:right w:val="single" w:sz="6" w:space="0" w:color="auto"/>
            </w:tcBorders>
          </w:tcPr>
          <w:p w14:paraId="3394FA5A" w14:textId="77777777" w:rsidR="00C74612" w:rsidRDefault="00C74612">
            <w:pPr>
              <w:pStyle w:val="TAC"/>
              <w:rPr>
                <w:ins w:id="547" w:author="Miao Wang" w:date="2024-05-27T11:14:00Z"/>
              </w:rPr>
            </w:pPr>
          </w:p>
        </w:tc>
        <w:tc>
          <w:tcPr>
            <w:tcW w:w="825" w:type="dxa"/>
            <w:tcBorders>
              <w:top w:val="nil"/>
              <w:left w:val="single" w:sz="6" w:space="0" w:color="auto"/>
              <w:bottom w:val="nil"/>
              <w:right w:val="single" w:sz="6" w:space="0" w:color="auto"/>
            </w:tcBorders>
          </w:tcPr>
          <w:p w14:paraId="75552409" w14:textId="77777777" w:rsidR="00C74612" w:rsidRDefault="00C74612">
            <w:pPr>
              <w:pStyle w:val="TAC"/>
              <w:rPr>
                <w:ins w:id="548"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5E546933" w14:textId="77777777" w:rsidR="00C74612" w:rsidRDefault="00C74612">
            <w:pPr>
              <w:pStyle w:val="TAC"/>
              <w:rPr>
                <w:ins w:id="549" w:author="Miao Wang" w:date="2024-05-27T11:14:00Z"/>
                <w:lang w:val="sv-SE"/>
              </w:rPr>
            </w:pPr>
            <w:ins w:id="550" w:author="Miao Wang" w:date="2024-05-27T11:14:00Z">
              <w:r>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hideMark/>
          </w:tcPr>
          <w:p w14:paraId="6754B426" w14:textId="77777777" w:rsidR="00C74612" w:rsidRDefault="00C74612">
            <w:pPr>
              <w:pStyle w:val="TAC"/>
              <w:rPr>
                <w:ins w:id="551" w:author="Miao Wang" w:date="2024-05-27T11:14:00Z"/>
              </w:rPr>
            </w:pPr>
            <w:ins w:id="552" w:author="Miao Wang" w:date="2024-05-27T11:14:00Z">
              <w:r>
                <w:t>-119</w:t>
              </w:r>
            </w:ins>
          </w:p>
        </w:tc>
        <w:tc>
          <w:tcPr>
            <w:tcW w:w="1056" w:type="dxa"/>
            <w:tcBorders>
              <w:top w:val="single" w:sz="6" w:space="0" w:color="auto"/>
              <w:left w:val="single" w:sz="4" w:space="0" w:color="auto"/>
              <w:bottom w:val="single" w:sz="6" w:space="0" w:color="auto"/>
              <w:right w:val="single" w:sz="6" w:space="0" w:color="auto"/>
            </w:tcBorders>
            <w:hideMark/>
          </w:tcPr>
          <w:p w14:paraId="379001DA" w14:textId="77777777" w:rsidR="00C74612" w:rsidRDefault="00C74612">
            <w:pPr>
              <w:pStyle w:val="TAC"/>
              <w:rPr>
                <w:ins w:id="553" w:author="Miao Wang" w:date="2024-05-27T11:14:00Z"/>
                <w:lang w:val="sv-SE"/>
              </w:rPr>
            </w:pPr>
            <w:ins w:id="554" w:author="Miao Wang" w:date="2024-05-27T11:14:00Z">
              <w:r>
                <w:t>-116</w:t>
              </w:r>
            </w:ins>
          </w:p>
        </w:tc>
        <w:tc>
          <w:tcPr>
            <w:tcW w:w="1440" w:type="dxa"/>
            <w:tcBorders>
              <w:top w:val="single" w:sz="6" w:space="0" w:color="auto"/>
              <w:left w:val="single" w:sz="6" w:space="0" w:color="auto"/>
              <w:bottom w:val="single" w:sz="6" w:space="0" w:color="auto"/>
              <w:right w:val="single" w:sz="6" w:space="0" w:color="auto"/>
            </w:tcBorders>
            <w:hideMark/>
          </w:tcPr>
          <w:p w14:paraId="2AA3DF30" w14:textId="77777777" w:rsidR="00C74612" w:rsidRDefault="00C74612">
            <w:pPr>
              <w:pStyle w:val="TAC"/>
              <w:rPr>
                <w:ins w:id="555" w:author="Miao Wang" w:date="2024-05-27T11:14:00Z"/>
              </w:rPr>
            </w:pPr>
            <w:ins w:id="556"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6BB609DA" w14:textId="77777777" w:rsidR="00C74612" w:rsidRDefault="00C74612">
            <w:pPr>
              <w:pStyle w:val="TAC"/>
              <w:rPr>
                <w:ins w:id="557" w:author="Miao Wang" w:date="2024-05-27T11:14:00Z"/>
              </w:rPr>
            </w:pPr>
            <w:ins w:id="558" w:author="Miao Wang" w:date="2024-05-27T11:14:00Z">
              <w:r>
                <w:t>-70</w:t>
              </w:r>
            </w:ins>
          </w:p>
        </w:tc>
      </w:tr>
      <w:tr w:rsidR="00C74612" w14:paraId="0D97B3FD" w14:textId="77777777" w:rsidTr="00C74612">
        <w:trPr>
          <w:jc w:val="center"/>
          <w:ins w:id="559" w:author="Miao Wang" w:date="2024-05-27T11:14:00Z"/>
        </w:trPr>
        <w:tc>
          <w:tcPr>
            <w:tcW w:w="1036" w:type="dxa"/>
            <w:tcBorders>
              <w:top w:val="nil"/>
              <w:left w:val="single" w:sz="4" w:space="0" w:color="auto"/>
              <w:bottom w:val="nil"/>
              <w:right w:val="single" w:sz="6" w:space="0" w:color="auto"/>
            </w:tcBorders>
          </w:tcPr>
          <w:p w14:paraId="700EC625" w14:textId="77777777" w:rsidR="00C74612" w:rsidRDefault="00C74612">
            <w:pPr>
              <w:pStyle w:val="TAC"/>
              <w:rPr>
                <w:ins w:id="560" w:author="Miao Wang" w:date="2024-05-27T11:14:00Z"/>
              </w:rPr>
            </w:pPr>
          </w:p>
        </w:tc>
        <w:tc>
          <w:tcPr>
            <w:tcW w:w="1126" w:type="dxa"/>
            <w:tcBorders>
              <w:top w:val="nil"/>
              <w:left w:val="single" w:sz="6" w:space="0" w:color="auto"/>
              <w:bottom w:val="nil"/>
              <w:right w:val="single" w:sz="6" w:space="0" w:color="auto"/>
            </w:tcBorders>
          </w:tcPr>
          <w:p w14:paraId="01D45EE6" w14:textId="77777777" w:rsidR="00C74612" w:rsidRDefault="00C74612">
            <w:pPr>
              <w:pStyle w:val="TAC"/>
              <w:rPr>
                <w:ins w:id="561" w:author="Miao Wang" w:date="2024-05-27T11:14:00Z"/>
              </w:rPr>
            </w:pPr>
          </w:p>
        </w:tc>
        <w:tc>
          <w:tcPr>
            <w:tcW w:w="825" w:type="dxa"/>
            <w:tcBorders>
              <w:top w:val="nil"/>
              <w:left w:val="single" w:sz="6" w:space="0" w:color="auto"/>
              <w:bottom w:val="nil"/>
              <w:right w:val="single" w:sz="6" w:space="0" w:color="auto"/>
            </w:tcBorders>
          </w:tcPr>
          <w:p w14:paraId="4B494EEF" w14:textId="77777777" w:rsidR="00C74612" w:rsidRDefault="00C74612">
            <w:pPr>
              <w:pStyle w:val="TAC"/>
              <w:rPr>
                <w:ins w:id="562"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5665F533" w14:textId="77777777" w:rsidR="00C74612" w:rsidRDefault="00C74612">
            <w:pPr>
              <w:pStyle w:val="TAC"/>
              <w:rPr>
                <w:ins w:id="563" w:author="Miao Wang" w:date="2024-05-27T11:14:00Z"/>
                <w:lang w:val="sv-SE"/>
              </w:rPr>
            </w:pPr>
            <w:ins w:id="564" w:author="Miao Wang" w:date="2024-05-27T11:14:00Z">
              <w:r>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hideMark/>
          </w:tcPr>
          <w:p w14:paraId="207C9639" w14:textId="77777777" w:rsidR="00C74612" w:rsidRDefault="00C74612">
            <w:pPr>
              <w:pStyle w:val="TAC"/>
              <w:rPr>
                <w:ins w:id="565" w:author="Miao Wang" w:date="2024-05-27T11:14:00Z"/>
              </w:rPr>
            </w:pPr>
            <w:ins w:id="566" w:author="Miao Wang" w:date="2024-05-27T11:14:00Z">
              <w:r>
                <w:t>-118.5</w:t>
              </w:r>
            </w:ins>
          </w:p>
        </w:tc>
        <w:tc>
          <w:tcPr>
            <w:tcW w:w="1056" w:type="dxa"/>
            <w:tcBorders>
              <w:top w:val="single" w:sz="6" w:space="0" w:color="auto"/>
              <w:left w:val="single" w:sz="4" w:space="0" w:color="auto"/>
              <w:bottom w:val="single" w:sz="6" w:space="0" w:color="auto"/>
              <w:right w:val="single" w:sz="6" w:space="0" w:color="auto"/>
            </w:tcBorders>
            <w:hideMark/>
          </w:tcPr>
          <w:p w14:paraId="669BC360" w14:textId="77777777" w:rsidR="00C74612" w:rsidRDefault="00C74612">
            <w:pPr>
              <w:pStyle w:val="TAC"/>
              <w:rPr>
                <w:ins w:id="567" w:author="Miao Wang" w:date="2024-05-27T11:14:00Z"/>
              </w:rPr>
            </w:pPr>
            <w:ins w:id="568" w:author="Miao Wang" w:date="2024-05-27T11:14:00Z">
              <w:r>
                <w:t>-115.5</w:t>
              </w:r>
            </w:ins>
          </w:p>
        </w:tc>
        <w:tc>
          <w:tcPr>
            <w:tcW w:w="1440" w:type="dxa"/>
            <w:tcBorders>
              <w:top w:val="single" w:sz="6" w:space="0" w:color="auto"/>
              <w:left w:val="single" w:sz="6" w:space="0" w:color="auto"/>
              <w:bottom w:val="single" w:sz="6" w:space="0" w:color="auto"/>
              <w:right w:val="single" w:sz="6" w:space="0" w:color="auto"/>
            </w:tcBorders>
            <w:hideMark/>
          </w:tcPr>
          <w:p w14:paraId="00A31C56" w14:textId="77777777" w:rsidR="00C74612" w:rsidRDefault="00C74612">
            <w:pPr>
              <w:pStyle w:val="TAC"/>
              <w:rPr>
                <w:ins w:id="569" w:author="Miao Wang" w:date="2024-05-27T11:14:00Z"/>
              </w:rPr>
            </w:pPr>
            <w:ins w:id="570"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0C82B649" w14:textId="77777777" w:rsidR="00C74612" w:rsidRDefault="00C74612">
            <w:pPr>
              <w:pStyle w:val="TAC"/>
              <w:rPr>
                <w:ins w:id="571" w:author="Miao Wang" w:date="2024-05-27T11:14:00Z"/>
              </w:rPr>
            </w:pPr>
            <w:ins w:id="572" w:author="Miao Wang" w:date="2024-05-27T11:14:00Z">
              <w:r>
                <w:t>-70</w:t>
              </w:r>
            </w:ins>
          </w:p>
        </w:tc>
      </w:tr>
      <w:tr w:rsidR="00C74612" w14:paraId="16F51BB6" w14:textId="77777777" w:rsidTr="00C74612">
        <w:trPr>
          <w:jc w:val="center"/>
          <w:ins w:id="573" w:author="Miao Wang" w:date="2024-05-27T11:14:00Z"/>
        </w:trPr>
        <w:tc>
          <w:tcPr>
            <w:tcW w:w="1036" w:type="dxa"/>
            <w:tcBorders>
              <w:top w:val="nil"/>
              <w:left w:val="single" w:sz="4" w:space="0" w:color="auto"/>
              <w:bottom w:val="nil"/>
              <w:right w:val="single" w:sz="6" w:space="0" w:color="auto"/>
            </w:tcBorders>
          </w:tcPr>
          <w:p w14:paraId="0FE0A8FF" w14:textId="77777777" w:rsidR="00C74612" w:rsidRDefault="00C74612">
            <w:pPr>
              <w:pStyle w:val="TAC"/>
              <w:rPr>
                <w:ins w:id="574" w:author="Miao Wang" w:date="2024-05-27T11:14:00Z"/>
              </w:rPr>
            </w:pPr>
          </w:p>
        </w:tc>
        <w:tc>
          <w:tcPr>
            <w:tcW w:w="1126" w:type="dxa"/>
            <w:tcBorders>
              <w:top w:val="nil"/>
              <w:left w:val="single" w:sz="6" w:space="0" w:color="auto"/>
              <w:bottom w:val="nil"/>
              <w:right w:val="single" w:sz="6" w:space="0" w:color="auto"/>
            </w:tcBorders>
          </w:tcPr>
          <w:p w14:paraId="38C003AF" w14:textId="77777777" w:rsidR="00C74612" w:rsidRDefault="00C74612">
            <w:pPr>
              <w:pStyle w:val="TAC"/>
              <w:rPr>
                <w:ins w:id="575" w:author="Miao Wang" w:date="2024-05-27T11:14:00Z"/>
              </w:rPr>
            </w:pPr>
          </w:p>
        </w:tc>
        <w:tc>
          <w:tcPr>
            <w:tcW w:w="825" w:type="dxa"/>
            <w:tcBorders>
              <w:top w:val="nil"/>
              <w:left w:val="single" w:sz="6" w:space="0" w:color="auto"/>
              <w:bottom w:val="nil"/>
              <w:right w:val="single" w:sz="6" w:space="0" w:color="auto"/>
            </w:tcBorders>
          </w:tcPr>
          <w:p w14:paraId="395A25E1" w14:textId="77777777" w:rsidR="00C74612" w:rsidRDefault="00C74612">
            <w:pPr>
              <w:pStyle w:val="TAC"/>
              <w:rPr>
                <w:ins w:id="576"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526C0E0A" w14:textId="77777777" w:rsidR="00C74612" w:rsidRDefault="00C74612">
            <w:pPr>
              <w:pStyle w:val="TAC"/>
              <w:rPr>
                <w:ins w:id="577" w:author="Miao Wang" w:date="2024-05-27T11:14:00Z"/>
                <w:lang w:eastAsia="zh-CN"/>
              </w:rPr>
            </w:pPr>
            <w:ins w:id="578" w:author="Miao Wang" w:date="2024-05-27T11:14:00Z">
              <w:r>
                <w:rPr>
                  <w:lang w:eastAsia="zh-CN"/>
                </w:rPr>
                <w:t>NR</w:t>
              </w:r>
              <w:r>
                <w:t>_</w:t>
              </w:r>
              <w:r>
                <w:rPr>
                  <w:lang w:eastAsia="zh-CN"/>
                </w:rPr>
                <w:t>FDD_FR1_G</w:t>
              </w:r>
            </w:ins>
          </w:p>
        </w:tc>
        <w:tc>
          <w:tcPr>
            <w:tcW w:w="982" w:type="dxa"/>
            <w:tcBorders>
              <w:top w:val="single" w:sz="6" w:space="0" w:color="auto"/>
              <w:left w:val="single" w:sz="4" w:space="0" w:color="auto"/>
              <w:bottom w:val="single" w:sz="6" w:space="0" w:color="auto"/>
              <w:right w:val="single" w:sz="6" w:space="0" w:color="auto"/>
            </w:tcBorders>
            <w:hideMark/>
          </w:tcPr>
          <w:p w14:paraId="166385A7" w14:textId="77777777" w:rsidR="00C74612" w:rsidRDefault="00C74612">
            <w:pPr>
              <w:pStyle w:val="TAC"/>
              <w:rPr>
                <w:ins w:id="579" w:author="Miao Wang" w:date="2024-05-27T11:14:00Z"/>
              </w:rPr>
            </w:pPr>
            <w:ins w:id="580" w:author="Miao Wang" w:date="2024-05-27T11:14:00Z">
              <w:r>
                <w:t>-118</w:t>
              </w:r>
            </w:ins>
          </w:p>
        </w:tc>
        <w:tc>
          <w:tcPr>
            <w:tcW w:w="1056" w:type="dxa"/>
            <w:tcBorders>
              <w:top w:val="single" w:sz="6" w:space="0" w:color="auto"/>
              <w:left w:val="single" w:sz="4" w:space="0" w:color="auto"/>
              <w:bottom w:val="single" w:sz="6" w:space="0" w:color="auto"/>
              <w:right w:val="single" w:sz="6" w:space="0" w:color="auto"/>
            </w:tcBorders>
            <w:hideMark/>
          </w:tcPr>
          <w:p w14:paraId="030B205A" w14:textId="77777777" w:rsidR="00C74612" w:rsidRDefault="00C74612">
            <w:pPr>
              <w:pStyle w:val="TAC"/>
              <w:rPr>
                <w:ins w:id="581" w:author="Miao Wang" w:date="2024-05-27T11:14:00Z"/>
                <w:lang w:val="sv-SE"/>
              </w:rPr>
            </w:pPr>
            <w:ins w:id="582" w:author="Miao Wang" w:date="2024-05-27T11:14:00Z">
              <w:r>
                <w:t>-115</w:t>
              </w:r>
            </w:ins>
          </w:p>
        </w:tc>
        <w:tc>
          <w:tcPr>
            <w:tcW w:w="1440" w:type="dxa"/>
            <w:tcBorders>
              <w:top w:val="single" w:sz="6" w:space="0" w:color="auto"/>
              <w:left w:val="single" w:sz="6" w:space="0" w:color="auto"/>
              <w:bottom w:val="single" w:sz="6" w:space="0" w:color="auto"/>
              <w:right w:val="single" w:sz="6" w:space="0" w:color="auto"/>
            </w:tcBorders>
            <w:hideMark/>
          </w:tcPr>
          <w:p w14:paraId="5CE4D783" w14:textId="77777777" w:rsidR="00C74612" w:rsidRDefault="00C74612">
            <w:pPr>
              <w:pStyle w:val="TAC"/>
              <w:rPr>
                <w:ins w:id="583" w:author="Miao Wang" w:date="2024-05-27T11:14:00Z"/>
              </w:rPr>
            </w:pPr>
            <w:ins w:id="584"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522CACFC" w14:textId="77777777" w:rsidR="00C74612" w:rsidRDefault="00C74612">
            <w:pPr>
              <w:pStyle w:val="TAC"/>
              <w:rPr>
                <w:ins w:id="585" w:author="Miao Wang" w:date="2024-05-27T11:14:00Z"/>
              </w:rPr>
            </w:pPr>
            <w:ins w:id="586" w:author="Miao Wang" w:date="2024-05-27T11:14:00Z">
              <w:r>
                <w:t>-70</w:t>
              </w:r>
            </w:ins>
          </w:p>
        </w:tc>
      </w:tr>
      <w:tr w:rsidR="00C74612" w14:paraId="724994F5" w14:textId="77777777" w:rsidTr="00C74612">
        <w:trPr>
          <w:jc w:val="center"/>
          <w:ins w:id="587" w:author="Miao Wang" w:date="2024-05-27T11:14:00Z"/>
        </w:trPr>
        <w:tc>
          <w:tcPr>
            <w:tcW w:w="1036" w:type="dxa"/>
            <w:tcBorders>
              <w:top w:val="nil"/>
              <w:left w:val="single" w:sz="4" w:space="0" w:color="auto"/>
              <w:bottom w:val="nil"/>
              <w:right w:val="single" w:sz="6" w:space="0" w:color="auto"/>
            </w:tcBorders>
          </w:tcPr>
          <w:p w14:paraId="5434D8A0" w14:textId="77777777" w:rsidR="00C74612" w:rsidRDefault="00C74612">
            <w:pPr>
              <w:pStyle w:val="TAC"/>
              <w:rPr>
                <w:ins w:id="588" w:author="Miao Wang" w:date="2024-05-27T11:14:00Z"/>
              </w:rPr>
            </w:pPr>
          </w:p>
        </w:tc>
        <w:tc>
          <w:tcPr>
            <w:tcW w:w="1126" w:type="dxa"/>
            <w:tcBorders>
              <w:top w:val="nil"/>
              <w:left w:val="single" w:sz="6" w:space="0" w:color="auto"/>
              <w:bottom w:val="nil"/>
              <w:right w:val="single" w:sz="6" w:space="0" w:color="auto"/>
            </w:tcBorders>
          </w:tcPr>
          <w:p w14:paraId="0A676538" w14:textId="77777777" w:rsidR="00C74612" w:rsidRDefault="00C74612">
            <w:pPr>
              <w:pStyle w:val="TAC"/>
              <w:rPr>
                <w:ins w:id="589" w:author="Miao Wang" w:date="2024-05-27T11:14:00Z"/>
              </w:rPr>
            </w:pPr>
          </w:p>
        </w:tc>
        <w:tc>
          <w:tcPr>
            <w:tcW w:w="825" w:type="dxa"/>
            <w:tcBorders>
              <w:top w:val="nil"/>
              <w:left w:val="single" w:sz="6" w:space="0" w:color="auto"/>
              <w:bottom w:val="nil"/>
              <w:right w:val="single" w:sz="6" w:space="0" w:color="auto"/>
            </w:tcBorders>
          </w:tcPr>
          <w:p w14:paraId="3BA2C8D2" w14:textId="77777777" w:rsidR="00C74612" w:rsidRDefault="00C74612">
            <w:pPr>
              <w:pStyle w:val="TAC"/>
              <w:rPr>
                <w:ins w:id="590"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6EFEF1F5" w14:textId="77777777" w:rsidR="00C74612" w:rsidRDefault="00C74612">
            <w:pPr>
              <w:pStyle w:val="TAC"/>
              <w:rPr>
                <w:ins w:id="591" w:author="Miao Wang" w:date="2024-05-27T11:14:00Z"/>
                <w:lang w:eastAsia="zh-CN"/>
              </w:rPr>
            </w:pPr>
            <w:ins w:id="592" w:author="Miao Wang" w:date="2024-05-27T11:14:00Z">
              <w:r>
                <w:rPr>
                  <w:lang w:eastAsia="zh-CN"/>
                </w:rPr>
                <w:t>NR</w:t>
              </w:r>
              <w:r>
                <w:t>_</w:t>
              </w:r>
              <w:r>
                <w:rPr>
                  <w:lang w:eastAsia="zh-CN"/>
                </w:rPr>
                <w:t>FDD_FR1_H</w:t>
              </w:r>
            </w:ins>
          </w:p>
        </w:tc>
        <w:tc>
          <w:tcPr>
            <w:tcW w:w="982" w:type="dxa"/>
            <w:tcBorders>
              <w:top w:val="single" w:sz="6" w:space="0" w:color="auto"/>
              <w:left w:val="single" w:sz="4" w:space="0" w:color="auto"/>
              <w:bottom w:val="single" w:sz="6" w:space="0" w:color="auto"/>
              <w:right w:val="single" w:sz="6" w:space="0" w:color="auto"/>
            </w:tcBorders>
            <w:hideMark/>
          </w:tcPr>
          <w:p w14:paraId="459543C2" w14:textId="77777777" w:rsidR="00C74612" w:rsidRDefault="00C74612">
            <w:pPr>
              <w:pStyle w:val="TAC"/>
              <w:rPr>
                <w:ins w:id="593" w:author="Miao Wang" w:date="2024-05-27T11:14:00Z"/>
              </w:rPr>
            </w:pPr>
            <w:ins w:id="594" w:author="Miao Wang" w:date="2024-05-27T11:14:00Z">
              <w:r>
                <w:t>-117.5</w:t>
              </w:r>
            </w:ins>
          </w:p>
        </w:tc>
        <w:tc>
          <w:tcPr>
            <w:tcW w:w="1056" w:type="dxa"/>
            <w:tcBorders>
              <w:top w:val="single" w:sz="6" w:space="0" w:color="auto"/>
              <w:left w:val="single" w:sz="4" w:space="0" w:color="auto"/>
              <w:bottom w:val="single" w:sz="6" w:space="0" w:color="auto"/>
              <w:right w:val="single" w:sz="6" w:space="0" w:color="auto"/>
            </w:tcBorders>
            <w:hideMark/>
          </w:tcPr>
          <w:p w14:paraId="0A5537C8" w14:textId="77777777" w:rsidR="00C74612" w:rsidRDefault="00C74612">
            <w:pPr>
              <w:pStyle w:val="TAC"/>
              <w:rPr>
                <w:ins w:id="595" w:author="Miao Wang" w:date="2024-05-27T11:14:00Z"/>
                <w:lang w:val="sv-SE"/>
              </w:rPr>
            </w:pPr>
            <w:ins w:id="596" w:author="Miao Wang" w:date="2024-05-27T11:14:00Z">
              <w:r>
                <w:t>-114.5</w:t>
              </w:r>
            </w:ins>
          </w:p>
        </w:tc>
        <w:tc>
          <w:tcPr>
            <w:tcW w:w="1440" w:type="dxa"/>
            <w:tcBorders>
              <w:top w:val="single" w:sz="6" w:space="0" w:color="auto"/>
              <w:left w:val="single" w:sz="6" w:space="0" w:color="auto"/>
              <w:bottom w:val="single" w:sz="6" w:space="0" w:color="auto"/>
              <w:right w:val="single" w:sz="6" w:space="0" w:color="auto"/>
            </w:tcBorders>
            <w:hideMark/>
          </w:tcPr>
          <w:p w14:paraId="0249A005" w14:textId="77777777" w:rsidR="00C74612" w:rsidRDefault="00C74612">
            <w:pPr>
              <w:pStyle w:val="TAC"/>
              <w:rPr>
                <w:ins w:id="597" w:author="Miao Wang" w:date="2024-05-27T11:14:00Z"/>
              </w:rPr>
            </w:pPr>
            <w:ins w:id="598"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5D8C814F" w14:textId="77777777" w:rsidR="00C74612" w:rsidRDefault="00C74612">
            <w:pPr>
              <w:pStyle w:val="TAC"/>
              <w:rPr>
                <w:ins w:id="599" w:author="Miao Wang" w:date="2024-05-27T11:14:00Z"/>
              </w:rPr>
            </w:pPr>
            <w:ins w:id="600" w:author="Miao Wang" w:date="2024-05-27T11:14:00Z">
              <w:r>
                <w:t>-70</w:t>
              </w:r>
            </w:ins>
          </w:p>
        </w:tc>
      </w:tr>
      <w:tr w:rsidR="00C74612" w14:paraId="33E80822" w14:textId="77777777" w:rsidTr="00C74612">
        <w:trPr>
          <w:jc w:val="center"/>
          <w:ins w:id="601" w:author="Miao Wang" w:date="2024-05-27T11:14:00Z"/>
        </w:trPr>
        <w:tc>
          <w:tcPr>
            <w:tcW w:w="1036" w:type="dxa"/>
            <w:tcBorders>
              <w:top w:val="nil"/>
              <w:left w:val="single" w:sz="4" w:space="0" w:color="auto"/>
              <w:bottom w:val="nil"/>
              <w:right w:val="single" w:sz="6" w:space="0" w:color="auto"/>
            </w:tcBorders>
          </w:tcPr>
          <w:p w14:paraId="0BE46302" w14:textId="77777777" w:rsidR="00C74612" w:rsidRDefault="00C74612">
            <w:pPr>
              <w:pStyle w:val="TAC"/>
              <w:rPr>
                <w:ins w:id="602" w:author="Miao Wang" w:date="2024-05-27T11:14:00Z"/>
              </w:rPr>
            </w:pPr>
          </w:p>
        </w:tc>
        <w:tc>
          <w:tcPr>
            <w:tcW w:w="1126" w:type="dxa"/>
            <w:tcBorders>
              <w:top w:val="nil"/>
              <w:left w:val="single" w:sz="6" w:space="0" w:color="auto"/>
              <w:bottom w:val="nil"/>
              <w:right w:val="single" w:sz="6" w:space="0" w:color="auto"/>
            </w:tcBorders>
          </w:tcPr>
          <w:p w14:paraId="53B6FBB2" w14:textId="77777777" w:rsidR="00C74612" w:rsidRDefault="00C74612">
            <w:pPr>
              <w:pStyle w:val="TAC"/>
              <w:rPr>
                <w:ins w:id="603" w:author="Miao Wang" w:date="2024-05-27T11:14:00Z"/>
              </w:rPr>
            </w:pPr>
          </w:p>
        </w:tc>
        <w:tc>
          <w:tcPr>
            <w:tcW w:w="825" w:type="dxa"/>
            <w:tcBorders>
              <w:top w:val="nil"/>
              <w:left w:val="single" w:sz="6" w:space="0" w:color="auto"/>
              <w:bottom w:val="nil"/>
              <w:right w:val="single" w:sz="6" w:space="0" w:color="auto"/>
            </w:tcBorders>
          </w:tcPr>
          <w:p w14:paraId="2DE2CFCE" w14:textId="77777777" w:rsidR="00C74612" w:rsidRDefault="00C74612">
            <w:pPr>
              <w:pStyle w:val="TAC"/>
              <w:rPr>
                <w:ins w:id="604"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714ADA24" w14:textId="77777777" w:rsidR="00C74612" w:rsidRDefault="00C74612">
            <w:pPr>
              <w:pStyle w:val="TAC"/>
              <w:rPr>
                <w:ins w:id="605" w:author="Miao Wang" w:date="2024-05-27T11:14:00Z"/>
                <w:lang w:eastAsia="zh-CN"/>
              </w:rPr>
            </w:pPr>
            <w:ins w:id="606" w:author="Miao Wang" w:date="2024-05-27T11:14:00Z">
              <w:r>
                <w:rPr>
                  <w:lang w:eastAsia="zh-CN"/>
                </w:rPr>
                <w:t>NR</w:t>
              </w:r>
              <w:r>
                <w:t>_</w:t>
              </w:r>
              <w:r>
                <w:rPr>
                  <w:lang w:eastAsia="zh-CN"/>
                </w:rPr>
                <w:t>FDD_FR1_</w:t>
              </w:r>
              <w:r>
                <w:rPr>
                  <w:lang w:val="en-US" w:eastAsia="zh-CN"/>
                </w:rPr>
                <w:t>N</w:t>
              </w:r>
            </w:ins>
          </w:p>
        </w:tc>
        <w:tc>
          <w:tcPr>
            <w:tcW w:w="982" w:type="dxa"/>
            <w:tcBorders>
              <w:top w:val="single" w:sz="6" w:space="0" w:color="auto"/>
              <w:left w:val="single" w:sz="4" w:space="0" w:color="auto"/>
              <w:bottom w:val="single" w:sz="6" w:space="0" w:color="auto"/>
              <w:right w:val="single" w:sz="6" w:space="0" w:color="auto"/>
            </w:tcBorders>
            <w:hideMark/>
          </w:tcPr>
          <w:p w14:paraId="5F9F7BC8" w14:textId="77777777" w:rsidR="00C74612" w:rsidRDefault="00C74612">
            <w:pPr>
              <w:pStyle w:val="TAC"/>
              <w:rPr>
                <w:ins w:id="607" w:author="Miao Wang" w:date="2024-05-27T11:14:00Z"/>
              </w:rPr>
            </w:pPr>
            <w:ins w:id="608" w:author="Miao Wang" w:date="2024-05-27T11:14:00Z">
              <w:r>
                <w:rPr>
                  <w:lang w:val="en-US" w:eastAsia="zh-CN"/>
                </w:rPr>
                <w:t>-114.5</w:t>
              </w:r>
            </w:ins>
          </w:p>
        </w:tc>
        <w:tc>
          <w:tcPr>
            <w:tcW w:w="1056" w:type="dxa"/>
            <w:tcBorders>
              <w:top w:val="single" w:sz="6" w:space="0" w:color="auto"/>
              <w:left w:val="single" w:sz="4" w:space="0" w:color="auto"/>
              <w:bottom w:val="single" w:sz="6" w:space="0" w:color="auto"/>
              <w:right w:val="single" w:sz="6" w:space="0" w:color="auto"/>
            </w:tcBorders>
            <w:hideMark/>
          </w:tcPr>
          <w:p w14:paraId="045C864B" w14:textId="77777777" w:rsidR="00C74612" w:rsidRDefault="00C74612">
            <w:pPr>
              <w:pStyle w:val="TAC"/>
              <w:rPr>
                <w:ins w:id="609" w:author="Miao Wang" w:date="2024-05-27T11:14:00Z"/>
              </w:rPr>
            </w:pPr>
            <w:ins w:id="610" w:author="Miao Wang" w:date="2024-05-27T11:14:00Z">
              <w:r>
                <w:rPr>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6C98AE88" w14:textId="77777777" w:rsidR="00C74612" w:rsidRDefault="00C74612">
            <w:pPr>
              <w:pStyle w:val="TAC"/>
              <w:rPr>
                <w:ins w:id="611" w:author="Miao Wang" w:date="2024-05-27T11:14:00Z"/>
              </w:rPr>
            </w:pPr>
            <w:ins w:id="612" w:author="Miao Wang" w:date="2024-05-27T11:14:00Z">
              <w:r>
                <w:rPr>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386C7598" w14:textId="77777777" w:rsidR="00C74612" w:rsidRDefault="00C74612">
            <w:pPr>
              <w:pStyle w:val="TAC"/>
              <w:rPr>
                <w:ins w:id="613" w:author="Miao Wang" w:date="2024-05-27T11:14:00Z"/>
              </w:rPr>
            </w:pPr>
            <w:ins w:id="614" w:author="Miao Wang" w:date="2024-05-27T11:14:00Z">
              <w:r>
                <w:rPr>
                  <w:lang w:val="en-US" w:eastAsia="zh-CN"/>
                </w:rPr>
                <w:t>-70</w:t>
              </w:r>
            </w:ins>
          </w:p>
        </w:tc>
      </w:tr>
      <w:tr w:rsidR="00C74612" w14:paraId="78FB8410" w14:textId="77777777" w:rsidTr="00C74612">
        <w:trPr>
          <w:jc w:val="center"/>
          <w:ins w:id="615" w:author="Miao Wang" w:date="2024-05-27T11:14:00Z"/>
        </w:trPr>
        <w:tc>
          <w:tcPr>
            <w:tcW w:w="1036" w:type="dxa"/>
            <w:tcBorders>
              <w:top w:val="single" w:sz="6" w:space="0" w:color="auto"/>
              <w:left w:val="single" w:sz="4" w:space="0" w:color="auto"/>
              <w:bottom w:val="single" w:sz="6" w:space="0" w:color="auto"/>
              <w:right w:val="single" w:sz="6" w:space="0" w:color="auto"/>
            </w:tcBorders>
            <w:hideMark/>
          </w:tcPr>
          <w:p w14:paraId="678CD7DE" w14:textId="77777777" w:rsidR="00C74612" w:rsidRDefault="00C74612">
            <w:pPr>
              <w:pStyle w:val="TAC"/>
              <w:rPr>
                <w:ins w:id="616" w:author="Miao Wang" w:date="2024-05-27T11:14:00Z"/>
              </w:rPr>
            </w:pPr>
            <w:ins w:id="617" w:author="Miao Wang" w:date="2024-05-27T11:14:00Z">
              <w:r>
                <w:t>±8.5</w:t>
              </w:r>
            </w:ins>
          </w:p>
        </w:tc>
        <w:tc>
          <w:tcPr>
            <w:tcW w:w="1126" w:type="dxa"/>
            <w:tcBorders>
              <w:top w:val="single" w:sz="6" w:space="0" w:color="auto"/>
              <w:left w:val="single" w:sz="6" w:space="0" w:color="auto"/>
              <w:bottom w:val="single" w:sz="6" w:space="0" w:color="auto"/>
              <w:right w:val="single" w:sz="6" w:space="0" w:color="auto"/>
            </w:tcBorders>
            <w:hideMark/>
          </w:tcPr>
          <w:p w14:paraId="21423F7C" w14:textId="77777777" w:rsidR="00C74612" w:rsidRDefault="00C74612">
            <w:pPr>
              <w:pStyle w:val="TAC"/>
              <w:rPr>
                <w:ins w:id="618" w:author="Miao Wang" w:date="2024-05-27T11:14:00Z"/>
              </w:rPr>
            </w:pPr>
            <w:ins w:id="619" w:author="Miao Wang" w:date="2024-05-27T11:14:00Z">
              <w:r>
                <w:t>±11.5</w:t>
              </w:r>
            </w:ins>
          </w:p>
        </w:tc>
        <w:tc>
          <w:tcPr>
            <w:tcW w:w="825" w:type="dxa"/>
            <w:tcBorders>
              <w:top w:val="single" w:sz="6" w:space="0" w:color="auto"/>
              <w:left w:val="single" w:sz="6" w:space="0" w:color="auto"/>
              <w:bottom w:val="single" w:sz="6" w:space="0" w:color="auto"/>
              <w:right w:val="single" w:sz="6" w:space="0" w:color="auto"/>
            </w:tcBorders>
            <w:hideMark/>
          </w:tcPr>
          <w:p w14:paraId="058A37BD" w14:textId="77777777" w:rsidR="00C74612" w:rsidRDefault="00C74612">
            <w:pPr>
              <w:pStyle w:val="TAC"/>
              <w:rPr>
                <w:ins w:id="620" w:author="Miao Wang" w:date="2024-05-27T11:14:00Z"/>
              </w:rPr>
            </w:pPr>
            <w:ins w:id="621" w:author="Miao Wang" w:date="2024-05-27T11:14:00Z">
              <w:r>
                <w:sym w:font="Symbol" w:char="F0B3"/>
              </w:r>
              <w:r>
                <w:t>-3</w:t>
              </w:r>
            </w:ins>
          </w:p>
        </w:tc>
        <w:tc>
          <w:tcPr>
            <w:tcW w:w="2267" w:type="dxa"/>
            <w:tcBorders>
              <w:top w:val="single" w:sz="6" w:space="0" w:color="auto"/>
              <w:left w:val="single" w:sz="6" w:space="0" w:color="auto"/>
              <w:bottom w:val="single" w:sz="6" w:space="0" w:color="auto"/>
              <w:right w:val="single" w:sz="4" w:space="0" w:color="auto"/>
            </w:tcBorders>
            <w:hideMark/>
          </w:tcPr>
          <w:p w14:paraId="22891046" w14:textId="77777777" w:rsidR="00C74612" w:rsidRDefault="00C74612">
            <w:pPr>
              <w:pStyle w:val="TAC"/>
              <w:rPr>
                <w:ins w:id="622" w:author="Miao Wang" w:date="2024-05-27T11:14:00Z"/>
              </w:rPr>
            </w:pPr>
            <w:ins w:id="623" w:author="Miao Wang" w:date="2024-05-27T11:14:00Z">
              <w:r>
                <w:t>NR_FDD_FR1_A, NR_TDD_FR1_A, NR_SDL_FR1_A, NR_FDD_FR1_B, NR_TDD_FR1_C, NR_FDD_FR1_D, NR_TDD_FR1_D, NR_FDD_FR1_E, NR_TDD_FR1_E, NR_FDD_FR1_F, NR_FDD_FR1_G, NR_FDD_FR1_H,</w:t>
              </w:r>
            </w:ins>
          </w:p>
          <w:p w14:paraId="7F421342" w14:textId="77777777" w:rsidR="00C74612" w:rsidRDefault="00C74612">
            <w:pPr>
              <w:pStyle w:val="TAC"/>
              <w:rPr>
                <w:ins w:id="624" w:author="Miao Wang" w:date="2024-05-27T11:14:00Z"/>
              </w:rPr>
            </w:pPr>
            <w:ins w:id="625" w:author="Miao Wang" w:date="2024-05-27T11:14:00Z">
              <w:r>
                <w:rPr>
                  <w:lang w:eastAsia="zh-CN"/>
                </w:rPr>
                <w:t>NR</w:t>
              </w:r>
              <w:r>
                <w:t>_</w:t>
              </w:r>
              <w:r>
                <w:rPr>
                  <w:lang w:eastAsia="zh-CN"/>
                </w:rPr>
                <w:t>FDD_FR1_</w:t>
              </w:r>
              <w:r>
                <w:rPr>
                  <w:lang w:val="en-US" w:eastAsia="zh-CN"/>
                </w:rPr>
                <w:t>N</w:t>
              </w:r>
            </w:ins>
          </w:p>
        </w:tc>
        <w:tc>
          <w:tcPr>
            <w:tcW w:w="982" w:type="dxa"/>
            <w:tcBorders>
              <w:top w:val="single" w:sz="6" w:space="0" w:color="auto"/>
              <w:left w:val="single" w:sz="4" w:space="0" w:color="auto"/>
              <w:bottom w:val="single" w:sz="4" w:space="0" w:color="auto"/>
              <w:right w:val="single" w:sz="6" w:space="0" w:color="auto"/>
            </w:tcBorders>
            <w:hideMark/>
          </w:tcPr>
          <w:p w14:paraId="24E9D645" w14:textId="77777777" w:rsidR="00C74612" w:rsidRDefault="00C74612">
            <w:pPr>
              <w:pStyle w:val="TAC"/>
              <w:rPr>
                <w:ins w:id="626" w:author="Miao Wang" w:date="2024-05-27T11:14:00Z"/>
              </w:rPr>
            </w:pPr>
            <w:ins w:id="627" w:author="Miao Wang" w:date="2024-05-27T11:14:00Z">
              <w:r>
                <w:t>N/A</w:t>
              </w:r>
            </w:ins>
          </w:p>
        </w:tc>
        <w:tc>
          <w:tcPr>
            <w:tcW w:w="1056" w:type="dxa"/>
            <w:tcBorders>
              <w:top w:val="single" w:sz="6" w:space="0" w:color="auto"/>
              <w:left w:val="single" w:sz="4" w:space="0" w:color="auto"/>
              <w:bottom w:val="single" w:sz="4" w:space="0" w:color="auto"/>
              <w:right w:val="single" w:sz="6" w:space="0" w:color="auto"/>
            </w:tcBorders>
            <w:hideMark/>
          </w:tcPr>
          <w:p w14:paraId="39CDE251" w14:textId="77777777" w:rsidR="00C74612" w:rsidRDefault="00C74612">
            <w:pPr>
              <w:pStyle w:val="TAC"/>
              <w:rPr>
                <w:ins w:id="628" w:author="Miao Wang" w:date="2024-05-27T11:14:00Z"/>
                <w:lang w:eastAsia="zh-CN"/>
              </w:rPr>
            </w:pPr>
            <w:ins w:id="629" w:author="Miao Wang" w:date="2024-05-27T11:14: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2A7021AE" w14:textId="77777777" w:rsidR="00C74612" w:rsidRDefault="00C74612">
            <w:pPr>
              <w:pStyle w:val="TAC"/>
              <w:rPr>
                <w:ins w:id="630" w:author="Miao Wang" w:date="2024-05-27T11:14:00Z"/>
              </w:rPr>
            </w:pPr>
            <w:ins w:id="631" w:author="Miao Wang" w:date="2024-05-27T11:14:00Z">
              <w:r>
                <w:t>-70</w:t>
              </w:r>
            </w:ins>
          </w:p>
        </w:tc>
        <w:tc>
          <w:tcPr>
            <w:tcW w:w="1440" w:type="dxa"/>
            <w:tcBorders>
              <w:top w:val="single" w:sz="6" w:space="0" w:color="auto"/>
              <w:left w:val="single" w:sz="6" w:space="0" w:color="auto"/>
              <w:bottom w:val="single" w:sz="4" w:space="0" w:color="auto"/>
              <w:right w:val="single" w:sz="4" w:space="0" w:color="auto"/>
            </w:tcBorders>
            <w:hideMark/>
          </w:tcPr>
          <w:p w14:paraId="2AC8EB66" w14:textId="77777777" w:rsidR="00C74612" w:rsidRDefault="00C74612">
            <w:pPr>
              <w:pStyle w:val="TAC"/>
              <w:rPr>
                <w:ins w:id="632" w:author="Miao Wang" w:date="2024-05-27T11:14:00Z"/>
              </w:rPr>
            </w:pPr>
            <w:ins w:id="633" w:author="Miao Wang" w:date="2024-05-27T11:14:00Z">
              <w:r>
                <w:t>-50</w:t>
              </w:r>
            </w:ins>
          </w:p>
        </w:tc>
      </w:tr>
      <w:tr w:rsidR="00C74612" w14:paraId="5BF8A2D3" w14:textId="77777777" w:rsidTr="00C74612">
        <w:trPr>
          <w:jc w:val="center"/>
          <w:ins w:id="634" w:author="Miao Wang" w:date="2024-05-27T11:14: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4065C1C" w14:textId="77777777" w:rsidR="00C74612" w:rsidRDefault="00C74612">
            <w:pPr>
              <w:pStyle w:val="TAN"/>
              <w:rPr>
                <w:ins w:id="635" w:author="Miao Wang" w:date="2024-05-27T11:14:00Z"/>
              </w:rPr>
            </w:pPr>
            <w:ins w:id="636" w:author="Miao Wang" w:date="2024-05-27T11:14:00Z">
              <w:r>
                <w:t>NOTE 1:</w:t>
              </w:r>
              <w:r>
                <w:tab/>
                <w:t>Io is assumed to have constant EPRE across the bandwidth.</w:t>
              </w:r>
            </w:ins>
          </w:p>
          <w:p w14:paraId="63089994" w14:textId="77777777" w:rsidR="00C74612" w:rsidRDefault="00C74612">
            <w:pPr>
              <w:pStyle w:val="TAN"/>
              <w:rPr>
                <w:ins w:id="637" w:author="Miao Wang" w:date="2024-05-27T11:14:00Z"/>
              </w:rPr>
            </w:pPr>
            <w:ins w:id="638" w:author="Miao Wang" w:date="2024-05-27T11:14:00Z">
              <w:r>
                <w:t>NOTE 2:</w:t>
              </w:r>
              <w:r>
                <w:tab/>
                <w:t>NR operating band groups in FR1 are as defined in clause 3.5.2.</w:t>
              </w:r>
            </w:ins>
          </w:p>
        </w:tc>
      </w:tr>
    </w:tbl>
    <w:p w14:paraId="6C8B4D3E" w14:textId="77777777" w:rsidR="00C74612" w:rsidRDefault="00C74612" w:rsidP="00C74612">
      <w:pPr>
        <w:rPr>
          <w:ins w:id="639" w:author="Miao Wang" w:date="2024-05-27T11:14:00Z"/>
          <w:rFonts w:eastAsiaTheme="minorEastAsia"/>
          <w:lang w:eastAsia="zh-CN"/>
        </w:rPr>
      </w:pPr>
    </w:p>
    <w:p w14:paraId="371F4680" w14:textId="77777777" w:rsidR="00C74612" w:rsidRDefault="00C74612" w:rsidP="00C74612">
      <w:pPr>
        <w:pStyle w:val="5"/>
        <w:rPr>
          <w:ins w:id="640" w:author="Miao Wang" w:date="2024-05-27T11:14:00Z"/>
        </w:rPr>
      </w:pPr>
      <w:ins w:id="641" w:author="Miao Wang" w:date="2024-05-27T11:14:00Z">
        <w:r>
          <w:t>10.1.19y.1.2</w:t>
        </w:r>
        <w:r>
          <w:tab/>
          <w:t>Relative Accuracy</w:t>
        </w:r>
      </w:ins>
    </w:p>
    <w:p w14:paraId="45E06375" w14:textId="77777777" w:rsidR="00C74612" w:rsidRDefault="00C74612" w:rsidP="00C74612">
      <w:pPr>
        <w:rPr>
          <w:ins w:id="642" w:author="Miao Wang" w:date="2024-05-27T11:14:00Z"/>
          <w:lang w:val="en-US"/>
        </w:rPr>
      </w:pPr>
      <w:bookmarkStart w:id="643" w:name="_Hlk165295837"/>
      <w:ins w:id="644" w:author="Miao Wang" w:date="2024-05-27T11:14:00Z">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FR1 compared to the </w:t>
        </w:r>
        <w:r>
          <w:rPr>
            <w:lang w:val="en-US"/>
          </w:rPr>
          <w:t xml:space="preserve">largest measured value of L1-RSRP among all SSBs </w:t>
        </w:r>
        <w:r>
          <w:rPr>
            <w:rFonts w:cs="v4.2.0"/>
          </w:rPr>
          <w:t>measured from another cell on another frequency in FR1.</w:t>
        </w:r>
      </w:ins>
    </w:p>
    <w:bookmarkEnd w:id="643"/>
    <w:p w14:paraId="4C5459DE" w14:textId="77777777" w:rsidR="00C74612" w:rsidRDefault="00C74612" w:rsidP="00C74612">
      <w:pPr>
        <w:rPr>
          <w:ins w:id="645" w:author="Miao Wang" w:date="2024-05-27T11:14:00Z"/>
          <w:rFonts w:cs="v4.2.0"/>
          <w:lang w:eastAsia="zh-CN"/>
        </w:rPr>
      </w:pPr>
      <w:ins w:id="646" w:author="Miao Wang" w:date="2024-05-27T11:14:00Z">
        <w:r>
          <w:rPr>
            <w:rFonts w:cs="v4.2.0"/>
          </w:rPr>
          <w:t xml:space="preserve">The accuracy requirements in Table </w:t>
        </w:r>
        <w:r>
          <w:rPr>
            <w:lang w:eastAsia="zh-CN"/>
          </w:rPr>
          <w:t>10.1.19</w:t>
        </w:r>
        <w:r>
          <w:t>y.1</w:t>
        </w:r>
        <w:r>
          <w:rPr>
            <w:lang w:eastAsia="zh-CN"/>
          </w:rPr>
          <w:t>.2</w:t>
        </w:r>
        <w:r>
          <w:rPr>
            <w:rFonts w:cs="v4.2.0"/>
          </w:rPr>
          <w:t>-1 are valid under the following conditions:</w:t>
        </w:r>
      </w:ins>
    </w:p>
    <w:p w14:paraId="5B0875BC" w14:textId="77777777" w:rsidR="00C74612" w:rsidRDefault="00C74612" w:rsidP="00C74612">
      <w:pPr>
        <w:pStyle w:val="B10"/>
        <w:rPr>
          <w:ins w:id="647" w:author="Miao Wang" w:date="2024-05-27T11:14:00Z"/>
          <w:rFonts w:eastAsia="PMingLiU"/>
        </w:rPr>
      </w:pPr>
      <w:ins w:id="648" w:author="Miao Wang" w:date="2024-05-27T11:14:00Z">
        <w:r>
          <w:t>-</w:t>
        </w:r>
        <w:r>
          <w:tab/>
          <w:t>Conditions defined in clause 7.3 of TS 38.101-1 [18] for reference sensitivity are fulfilled.</w:t>
        </w:r>
      </w:ins>
    </w:p>
    <w:p w14:paraId="6E999033" w14:textId="77777777" w:rsidR="00C74612" w:rsidRDefault="00C74612" w:rsidP="00C74612">
      <w:pPr>
        <w:pStyle w:val="B10"/>
        <w:rPr>
          <w:ins w:id="649" w:author="Miao Wang" w:date="2024-05-27T11:14:00Z"/>
          <w:rFonts w:eastAsiaTheme="minorEastAsia"/>
        </w:rPr>
      </w:pPr>
      <w:ins w:id="650" w:author="Miao Wang" w:date="2024-05-27T11:14:00Z">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ins>
    </w:p>
    <w:p w14:paraId="143DEBBE" w14:textId="77777777" w:rsidR="00C74612" w:rsidRDefault="00C74612" w:rsidP="00C74612">
      <w:pPr>
        <w:pStyle w:val="TH"/>
        <w:rPr>
          <w:ins w:id="651" w:author="Miao Wang" w:date="2024-05-27T11:14:00Z"/>
        </w:rPr>
      </w:pPr>
      <w:ins w:id="652" w:author="Miao Wang" w:date="2024-05-27T11:14:00Z">
        <w:r>
          <w:lastRenderedPageBreak/>
          <w:t xml:space="preserve">Table 10.1.19y.1.2-1: </w:t>
        </w:r>
        <w:r>
          <w:rPr>
            <w:lang w:val="en-US" w:eastAsia="zh-CN"/>
          </w:rPr>
          <w:t>Inter-frequency</w:t>
        </w:r>
        <w:r>
          <w:t xml:space="preserve"> L1-RSRP relative accuracy in FR1</w:t>
        </w:r>
      </w:ins>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C74612" w14:paraId="7F36ECCF" w14:textId="77777777" w:rsidTr="00C74612">
        <w:trPr>
          <w:jc w:val="center"/>
          <w:ins w:id="653" w:author="Miao Wang" w:date="2024-05-27T11:14:00Z"/>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26898B34" w14:textId="77777777" w:rsidR="00C74612" w:rsidRDefault="00C74612">
            <w:pPr>
              <w:pStyle w:val="TAH"/>
              <w:rPr>
                <w:ins w:id="654" w:author="Miao Wang" w:date="2024-05-27T11:14:00Z"/>
              </w:rPr>
            </w:pPr>
            <w:ins w:id="655" w:author="Miao Wang" w:date="2024-05-27T11:14:00Z">
              <w:r>
                <w:t>Accuracy</w:t>
              </w:r>
            </w:ins>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05ADFFB1" w14:textId="77777777" w:rsidR="00C74612" w:rsidRDefault="00C74612">
            <w:pPr>
              <w:pStyle w:val="TAH"/>
              <w:rPr>
                <w:ins w:id="656" w:author="Miao Wang" w:date="2024-05-27T11:14:00Z"/>
              </w:rPr>
            </w:pPr>
            <w:ins w:id="657" w:author="Miao Wang" w:date="2024-05-27T11:14:00Z">
              <w:r>
                <w:t>Conditions</w:t>
              </w:r>
            </w:ins>
          </w:p>
        </w:tc>
      </w:tr>
      <w:tr w:rsidR="00C74612" w14:paraId="774CEC1B" w14:textId="77777777" w:rsidTr="00C74612">
        <w:trPr>
          <w:jc w:val="center"/>
          <w:ins w:id="658" w:author="Miao Wang" w:date="2024-05-27T11:14:00Z"/>
        </w:trPr>
        <w:tc>
          <w:tcPr>
            <w:tcW w:w="1036" w:type="dxa"/>
            <w:tcBorders>
              <w:top w:val="single" w:sz="6" w:space="0" w:color="auto"/>
              <w:left w:val="single" w:sz="4" w:space="0" w:color="auto"/>
              <w:bottom w:val="nil"/>
              <w:right w:val="single" w:sz="6" w:space="0" w:color="auto"/>
            </w:tcBorders>
            <w:vAlign w:val="center"/>
            <w:hideMark/>
          </w:tcPr>
          <w:p w14:paraId="7927B449" w14:textId="77777777" w:rsidR="00C74612" w:rsidRDefault="00C74612">
            <w:pPr>
              <w:pStyle w:val="TAH"/>
              <w:rPr>
                <w:ins w:id="659" w:author="Miao Wang" w:date="2024-05-27T11:14:00Z"/>
              </w:rPr>
            </w:pPr>
            <w:ins w:id="660" w:author="Miao Wang" w:date="2024-05-27T11:14:00Z">
              <w:r>
                <w:t>Normal condition</w:t>
              </w:r>
            </w:ins>
          </w:p>
        </w:tc>
        <w:tc>
          <w:tcPr>
            <w:tcW w:w="1126" w:type="dxa"/>
            <w:tcBorders>
              <w:top w:val="single" w:sz="6" w:space="0" w:color="auto"/>
              <w:left w:val="single" w:sz="6" w:space="0" w:color="auto"/>
              <w:bottom w:val="nil"/>
              <w:right w:val="single" w:sz="6" w:space="0" w:color="auto"/>
            </w:tcBorders>
            <w:vAlign w:val="center"/>
            <w:hideMark/>
          </w:tcPr>
          <w:p w14:paraId="033C54BA" w14:textId="77777777" w:rsidR="00C74612" w:rsidRDefault="00C74612">
            <w:pPr>
              <w:pStyle w:val="TAH"/>
              <w:rPr>
                <w:ins w:id="661" w:author="Miao Wang" w:date="2024-05-27T11:14:00Z"/>
              </w:rPr>
            </w:pPr>
            <w:ins w:id="662" w:author="Miao Wang" w:date="2024-05-27T11:14:00Z">
              <w:r>
                <w:t>Extreme condition</w:t>
              </w:r>
            </w:ins>
          </w:p>
        </w:tc>
        <w:tc>
          <w:tcPr>
            <w:tcW w:w="825" w:type="dxa"/>
            <w:tcBorders>
              <w:top w:val="single" w:sz="6" w:space="0" w:color="auto"/>
              <w:left w:val="single" w:sz="6" w:space="0" w:color="auto"/>
              <w:bottom w:val="nil"/>
              <w:right w:val="single" w:sz="6" w:space="0" w:color="auto"/>
            </w:tcBorders>
            <w:vAlign w:val="center"/>
            <w:hideMark/>
          </w:tcPr>
          <w:p w14:paraId="3C8B0EF4" w14:textId="77777777" w:rsidR="00C74612" w:rsidRDefault="00C74612">
            <w:pPr>
              <w:pStyle w:val="TAH"/>
              <w:rPr>
                <w:ins w:id="663" w:author="Miao Wang" w:date="2024-05-27T11:14:00Z"/>
              </w:rPr>
            </w:pPr>
            <w:ins w:id="664" w:author="Miao Wang" w:date="2024-05-27T11:14:00Z">
              <w:r>
                <w:t>SSB Ês/Iot</w:t>
              </w:r>
            </w:ins>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DC98700" w14:textId="77777777" w:rsidR="00C74612" w:rsidRDefault="00C74612">
            <w:pPr>
              <w:pStyle w:val="TAH"/>
              <w:rPr>
                <w:ins w:id="665" w:author="Miao Wang" w:date="2024-05-27T11:14:00Z"/>
              </w:rPr>
            </w:pPr>
            <w:ins w:id="666" w:author="Miao Wang" w:date="2024-05-27T11:14:00Z">
              <w:r>
                <w:t>Io</w:t>
              </w:r>
              <w:r>
                <w:rPr>
                  <w:vertAlign w:val="superscript"/>
                </w:rPr>
                <w:t xml:space="preserve"> Note 1</w:t>
              </w:r>
              <w:r>
                <w:t xml:space="preserve"> range</w:t>
              </w:r>
            </w:ins>
          </w:p>
        </w:tc>
      </w:tr>
      <w:tr w:rsidR="00C74612" w14:paraId="784CB4E4" w14:textId="77777777" w:rsidTr="00C74612">
        <w:trPr>
          <w:jc w:val="center"/>
          <w:ins w:id="667" w:author="Miao Wang" w:date="2024-05-27T11:14:00Z"/>
        </w:trPr>
        <w:tc>
          <w:tcPr>
            <w:tcW w:w="1036" w:type="dxa"/>
            <w:tcBorders>
              <w:top w:val="nil"/>
              <w:left w:val="single" w:sz="4" w:space="0" w:color="auto"/>
              <w:bottom w:val="single" w:sz="6" w:space="0" w:color="auto"/>
              <w:right w:val="single" w:sz="6" w:space="0" w:color="auto"/>
            </w:tcBorders>
            <w:vAlign w:val="center"/>
          </w:tcPr>
          <w:p w14:paraId="5D0AB13B" w14:textId="77777777" w:rsidR="00C74612" w:rsidRDefault="00C74612">
            <w:pPr>
              <w:pStyle w:val="TAH"/>
              <w:rPr>
                <w:ins w:id="668" w:author="Miao Wang" w:date="2024-05-27T11:14:00Z"/>
              </w:rPr>
            </w:pPr>
          </w:p>
        </w:tc>
        <w:tc>
          <w:tcPr>
            <w:tcW w:w="1126" w:type="dxa"/>
            <w:tcBorders>
              <w:top w:val="nil"/>
              <w:left w:val="single" w:sz="6" w:space="0" w:color="auto"/>
              <w:bottom w:val="single" w:sz="6" w:space="0" w:color="auto"/>
              <w:right w:val="single" w:sz="6" w:space="0" w:color="auto"/>
            </w:tcBorders>
            <w:vAlign w:val="center"/>
          </w:tcPr>
          <w:p w14:paraId="7E3E1426" w14:textId="77777777" w:rsidR="00C74612" w:rsidRDefault="00C74612">
            <w:pPr>
              <w:pStyle w:val="TAH"/>
              <w:rPr>
                <w:ins w:id="669" w:author="Miao Wang" w:date="2024-05-27T11:14:00Z"/>
              </w:rPr>
            </w:pPr>
          </w:p>
        </w:tc>
        <w:tc>
          <w:tcPr>
            <w:tcW w:w="825" w:type="dxa"/>
            <w:tcBorders>
              <w:top w:val="nil"/>
              <w:left w:val="single" w:sz="6" w:space="0" w:color="auto"/>
              <w:bottom w:val="single" w:sz="6" w:space="0" w:color="auto"/>
              <w:right w:val="single" w:sz="6" w:space="0" w:color="auto"/>
            </w:tcBorders>
            <w:vAlign w:val="center"/>
          </w:tcPr>
          <w:p w14:paraId="2E97EF57" w14:textId="77777777" w:rsidR="00C74612" w:rsidRDefault="00C74612">
            <w:pPr>
              <w:pStyle w:val="TAH"/>
              <w:rPr>
                <w:ins w:id="670" w:author="Miao Wang" w:date="2024-05-27T11:14:00Z"/>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5C5A810" w14:textId="77777777" w:rsidR="00C74612" w:rsidRDefault="00C74612">
            <w:pPr>
              <w:pStyle w:val="TAH"/>
              <w:rPr>
                <w:ins w:id="671" w:author="Miao Wang" w:date="2024-05-27T11:14:00Z"/>
              </w:rPr>
            </w:pPr>
            <w:ins w:id="672" w:author="Miao Wang" w:date="2024-05-27T11:14:00Z">
              <w:r>
                <w:t>NR operating band groups</w:t>
              </w:r>
              <w:r>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5ACD1DEA" w14:textId="77777777" w:rsidR="00C74612" w:rsidRDefault="00C74612">
            <w:pPr>
              <w:pStyle w:val="TAH"/>
              <w:rPr>
                <w:ins w:id="673" w:author="Miao Wang" w:date="2024-05-27T11:14:00Z"/>
              </w:rPr>
            </w:pPr>
            <w:ins w:id="674" w:author="Miao Wang" w:date="2024-05-27T11:1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0A018B61" w14:textId="77777777" w:rsidR="00C74612" w:rsidRDefault="00C74612">
            <w:pPr>
              <w:pStyle w:val="TAH"/>
              <w:rPr>
                <w:ins w:id="675" w:author="Miao Wang" w:date="2024-05-27T11:14:00Z"/>
              </w:rPr>
            </w:pPr>
            <w:ins w:id="676" w:author="Miao Wang" w:date="2024-05-27T11:14:00Z">
              <w:r>
                <w:t>Maximum Io</w:t>
              </w:r>
            </w:ins>
          </w:p>
        </w:tc>
      </w:tr>
      <w:tr w:rsidR="00C74612" w14:paraId="125D4B12" w14:textId="77777777" w:rsidTr="00C74612">
        <w:trPr>
          <w:trHeight w:val="308"/>
          <w:jc w:val="center"/>
          <w:ins w:id="677" w:author="Miao Wang" w:date="2024-05-27T11:14:00Z"/>
        </w:trPr>
        <w:tc>
          <w:tcPr>
            <w:tcW w:w="1036" w:type="dxa"/>
            <w:tcBorders>
              <w:top w:val="single" w:sz="6" w:space="0" w:color="auto"/>
              <w:left w:val="single" w:sz="4" w:space="0" w:color="auto"/>
              <w:bottom w:val="nil"/>
              <w:right w:val="single" w:sz="6" w:space="0" w:color="auto"/>
            </w:tcBorders>
            <w:vAlign w:val="center"/>
            <w:hideMark/>
          </w:tcPr>
          <w:p w14:paraId="31C498EC" w14:textId="77777777" w:rsidR="00C74612" w:rsidRDefault="00C74612">
            <w:pPr>
              <w:pStyle w:val="TAH"/>
              <w:rPr>
                <w:ins w:id="678" w:author="Miao Wang" w:date="2024-05-27T11:14:00Z"/>
              </w:rPr>
            </w:pPr>
            <w:ins w:id="679" w:author="Miao Wang" w:date="2024-05-27T11:14:00Z">
              <w:r>
                <w:t>dB</w:t>
              </w:r>
            </w:ins>
          </w:p>
        </w:tc>
        <w:tc>
          <w:tcPr>
            <w:tcW w:w="1126" w:type="dxa"/>
            <w:tcBorders>
              <w:top w:val="single" w:sz="6" w:space="0" w:color="auto"/>
              <w:left w:val="single" w:sz="6" w:space="0" w:color="auto"/>
              <w:bottom w:val="nil"/>
              <w:right w:val="single" w:sz="6" w:space="0" w:color="auto"/>
            </w:tcBorders>
            <w:vAlign w:val="center"/>
            <w:hideMark/>
          </w:tcPr>
          <w:p w14:paraId="5E2B6695" w14:textId="77777777" w:rsidR="00C74612" w:rsidRDefault="00C74612">
            <w:pPr>
              <w:pStyle w:val="TAH"/>
              <w:rPr>
                <w:ins w:id="680" w:author="Miao Wang" w:date="2024-05-27T11:14:00Z"/>
              </w:rPr>
            </w:pPr>
            <w:ins w:id="681" w:author="Miao Wang" w:date="2024-05-27T11:14:00Z">
              <w:r>
                <w:t>dB</w:t>
              </w:r>
            </w:ins>
          </w:p>
        </w:tc>
        <w:tc>
          <w:tcPr>
            <w:tcW w:w="825" w:type="dxa"/>
            <w:tcBorders>
              <w:top w:val="single" w:sz="6" w:space="0" w:color="auto"/>
              <w:left w:val="single" w:sz="6" w:space="0" w:color="auto"/>
              <w:bottom w:val="nil"/>
              <w:right w:val="single" w:sz="6" w:space="0" w:color="auto"/>
            </w:tcBorders>
            <w:vAlign w:val="center"/>
            <w:hideMark/>
          </w:tcPr>
          <w:p w14:paraId="420B3B98" w14:textId="77777777" w:rsidR="00C74612" w:rsidRDefault="00C74612">
            <w:pPr>
              <w:pStyle w:val="TAH"/>
              <w:rPr>
                <w:ins w:id="682" w:author="Miao Wang" w:date="2024-05-27T11:14:00Z"/>
              </w:rPr>
            </w:pPr>
            <w:ins w:id="683" w:author="Miao Wang" w:date="2024-05-27T11:14:00Z">
              <w:r>
                <w:t>dB</w:t>
              </w:r>
            </w:ins>
          </w:p>
        </w:tc>
        <w:tc>
          <w:tcPr>
            <w:tcW w:w="2267" w:type="dxa"/>
            <w:tcBorders>
              <w:top w:val="single" w:sz="6" w:space="0" w:color="auto"/>
              <w:left w:val="single" w:sz="6" w:space="0" w:color="auto"/>
              <w:bottom w:val="nil"/>
              <w:right w:val="single" w:sz="4" w:space="0" w:color="auto"/>
            </w:tcBorders>
            <w:vAlign w:val="center"/>
          </w:tcPr>
          <w:p w14:paraId="43FA0B6A" w14:textId="77777777" w:rsidR="00C74612" w:rsidRDefault="00C74612">
            <w:pPr>
              <w:pStyle w:val="TAH"/>
              <w:rPr>
                <w:ins w:id="684" w:author="Miao Wang" w:date="2024-05-27T11:14:00Z"/>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6A94A923" w14:textId="77777777" w:rsidR="00C74612" w:rsidRDefault="00C74612">
            <w:pPr>
              <w:pStyle w:val="TAH"/>
              <w:rPr>
                <w:ins w:id="685" w:author="Miao Wang" w:date="2024-05-27T11:14:00Z"/>
              </w:rPr>
            </w:pPr>
            <w:ins w:id="686" w:author="Miao Wang" w:date="2024-05-27T11:14: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6429966E" w14:textId="77777777" w:rsidR="00C74612" w:rsidRDefault="00C74612">
            <w:pPr>
              <w:pStyle w:val="TAH"/>
              <w:rPr>
                <w:ins w:id="687" w:author="Miao Wang" w:date="2024-05-27T11:14:00Z"/>
              </w:rPr>
            </w:pPr>
            <w:ins w:id="688" w:author="Miao Wang" w:date="2024-05-27T11:14:00Z">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2A7CD753" w14:textId="77777777" w:rsidR="00C74612" w:rsidRDefault="00C74612">
            <w:pPr>
              <w:pStyle w:val="TAH"/>
              <w:rPr>
                <w:ins w:id="689" w:author="Miao Wang" w:date="2024-05-27T11:14:00Z"/>
              </w:rPr>
            </w:pPr>
            <w:ins w:id="690" w:author="Miao Wang" w:date="2024-05-27T11:14:00Z">
              <w:r>
                <w:t>dBm/BW</w:t>
              </w:r>
              <w:r>
                <w:rPr>
                  <w:vertAlign w:val="subscript"/>
                </w:rPr>
                <w:t>Channel</w:t>
              </w:r>
            </w:ins>
          </w:p>
        </w:tc>
      </w:tr>
      <w:tr w:rsidR="00C74612" w14:paraId="56D39E18" w14:textId="77777777" w:rsidTr="00C74612">
        <w:trPr>
          <w:trHeight w:val="307"/>
          <w:jc w:val="center"/>
          <w:ins w:id="691" w:author="Miao Wang" w:date="2024-05-27T11:14:00Z"/>
        </w:trPr>
        <w:tc>
          <w:tcPr>
            <w:tcW w:w="1036" w:type="dxa"/>
            <w:tcBorders>
              <w:top w:val="nil"/>
              <w:left w:val="single" w:sz="4" w:space="0" w:color="auto"/>
              <w:bottom w:val="single" w:sz="6" w:space="0" w:color="auto"/>
              <w:right w:val="single" w:sz="6" w:space="0" w:color="auto"/>
            </w:tcBorders>
          </w:tcPr>
          <w:p w14:paraId="2015A2B2" w14:textId="77777777" w:rsidR="00C74612" w:rsidRDefault="00C74612">
            <w:pPr>
              <w:pStyle w:val="TAH"/>
              <w:rPr>
                <w:ins w:id="692" w:author="Miao Wang" w:date="2024-05-27T11:14:00Z"/>
              </w:rPr>
            </w:pPr>
          </w:p>
        </w:tc>
        <w:tc>
          <w:tcPr>
            <w:tcW w:w="1126" w:type="dxa"/>
            <w:tcBorders>
              <w:top w:val="nil"/>
              <w:left w:val="single" w:sz="6" w:space="0" w:color="auto"/>
              <w:bottom w:val="single" w:sz="6" w:space="0" w:color="auto"/>
              <w:right w:val="single" w:sz="6" w:space="0" w:color="auto"/>
            </w:tcBorders>
          </w:tcPr>
          <w:p w14:paraId="790F4022" w14:textId="77777777" w:rsidR="00C74612" w:rsidRDefault="00C74612">
            <w:pPr>
              <w:pStyle w:val="TAH"/>
              <w:rPr>
                <w:ins w:id="693" w:author="Miao Wang" w:date="2024-05-27T11:14:00Z"/>
              </w:rPr>
            </w:pPr>
          </w:p>
        </w:tc>
        <w:tc>
          <w:tcPr>
            <w:tcW w:w="825" w:type="dxa"/>
            <w:tcBorders>
              <w:top w:val="nil"/>
              <w:left w:val="single" w:sz="6" w:space="0" w:color="auto"/>
              <w:bottom w:val="single" w:sz="6" w:space="0" w:color="auto"/>
              <w:right w:val="single" w:sz="6" w:space="0" w:color="auto"/>
            </w:tcBorders>
          </w:tcPr>
          <w:p w14:paraId="591C3E67" w14:textId="77777777" w:rsidR="00C74612" w:rsidRDefault="00C74612">
            <w:pPr>
              <w:pStyle w:val="TAH"/>
              <w:rPr>
                <w:ins w:id="694" w:author="Miao Wang" w:date="2024-05-27T11:14:00Z"/>
              </w:rPr>
            </w:pPr>
          </w:p>
        </w:tc>
        <w:tc>
          <w:tcPr>
            <w:tcW w:w="2267" w:type="dxa"/>
            <w:tcBorders>
              <w:top w:val="nil"/>
              <w:left w:val="single" w:sz="6" w:space="0" w:color="auto"/>
              <w:bottom w:val="single" w:sz="6" w:space="0" w:color="auto"/>
              <w:right w:val="single" w:sz="4" w:space="0" w:color="auto"/>
            </w:tcBorders>
          </w:tcPr>
          <w:p w14:paraId="2B92DE8B" w14:textId="77777777" w:rsidR="00C74612" w:rsidRDefault="00C74612">
            <w:pPr>
              <w:pStyle w:val="TAH"/>
              <w:rPr>
                <w:ins w:id="695" w:author="Miao Wang" w:date="2024-05-27T11:14:00Z"/>
              </w:rPr>
            </w:pPr>
          </w:p>
        </w:tc>
        <w:tc>
          <w:tcPr>
            <w:tcW w:w="982" w:type="dxa"/>
            <w:tcBorders>
              <w:top w:val="single" w:sz="6" w:space="0" w:color="auto"/>
              <w:left w:val="single" w:sz="4" w:space="0" w:color="auto"/>
              <w:bottom w:val="single" w:sz="6" w:space="0" w:color="auto"/>
              <w:right w:val="single" w:sz="6" w:space="0" w:color="auto"/>
            </w:tcBorders>
            <w:hideMark/>
          </w:tcPr>
          <w:p w14:paraId="3C704E44" w14:textId="77777777" w:rsidR="00C74612" w:rsidRDefault="00C74612">
            <w:pPr>
              <w:pStyle w:val="TAH"/>
              <w:rPr>
                <w:ins w:id="696" w:author="Miao Wang" w:date="2024-05-27T11:14:00Z"/>
                <w:rFonts w:cs="Arial"/>
              </w:rPr>
            </w:pPr>
            <w:ins w:id="697" w:author="Miao Wang" w:date="2024-05-27T11:14:00Z">
              <w:r>
                <w:t>SCS</w:t>
              </w:r>
              <w:r>
                <w:rPr>
                  <w:vertAlign w:val="subscript"/>
                </w:rPr>
                <w:t>SSB</w:t>
              </w:r>
              <w:r>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hideMark/>
          </w:tcPr>
          <w:p w14:paraId="3B776364" w14:textId="77777777" w:rsidR="00C74612" w:rsidRDefault="00C74612">
            <w:pPr>
              <w:pStyle w:val="TAH"/>
              <w:rPr>
                <w:ins w:id="698" w:author="Miao Wang" w:date="2024-05-27T11:14:00Z"/>
                <w:rFonts w:cs="Arial"/>
              </w:rPr>
            </w:pPr>
            <w:ins w:id="699" w:author="Miao Wang" w:date="2024-05-27T11:14: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6E2CC140" w14:textId="77777777" w:rsidR="00C74612" w:rsidRDefault="00C74612">
            <w:pPr>
              <w:pStyle w:val="TAH"/>
              <w:rPr>
                <w:ins w:id="700" w:author="Miao Wang" w:date="2024-05-27T11:14:00Z"/>
              </w:rPr>
            </w:pPr>
          </w:p>
        </w:tc>
        <w:tc>
          <w:tcPr>
            <w:tcW w:w="1440" w:type="dxa"/>
            <w:tcBorders>
              <w:top w:val="nil"/>
              <w:left w:val="single" w:sz="6" w:space="0" w:color="auto"/>
              <w:bottom w:val="single" w:sz="6" w:space="0" w:color="auto"/>
              <w:right w:val="single" w:sz="4" w:space="0" w:color="auto"/>
            </w:tcBorders>
          </w:tcPr>
          <w:p w14:paraId="45FEB0DB" w14:textId="77777777" w:rsidR="00C74612" w:rsidRDefault="00C74612">
            <w:pPr>
              <w:pStyle w:val="TAH"/>
              <w:rPr>
                <w:ins w:id="701" w:author="Miao Wang" w:date="2024-05-27T11:14:00Z"/>
              </w:rPr>
            </w:pPr>
          </w:p>
        </w:tc>
      </w:tr>
      <w:tr w:rsidR="00C74612" w14:paraId="32808699" w14:textId="77777777" w:rsidTr="00C74612">
        <w:trPr>
          <w:jc w:val="center"/>
          <w:ins w:id="702" w:author="Miao Wang" w:date="2024-05-27T11:14:00Z"/>
        </w:trPr>
        <w:tc>
          <w:tcPr>
            <w:tcW w:w="1036" w:type="dxa"/>
            <w:tcBorders>
              <w:top w:val="single" w:sz="6" w:space="0" w:color="auto"/>
              <w:left w:val="single" w:sz="4" w:space="0" w:color="auto"/>
              <w:bottom w:val="nil"/>
              <w:right w:val="single" w:sz="6" w:space="0" w:color="auto"/>
            </w:tcBorders>
          </w:tcPr>
          <w:p w14:paraId="0F64E513" w14:textId="77777777" w:rsidR="00C74612" w:rsidRDefault="00C74612">
            <w:pPr>
              <w:pStyle w:val="TAC"/>
              <w:rPr>
                <w:ins w:id="703" w:author="Miao Wang" w:date="2024-05-27T11:14:00Z"/>
              </w:rPr>
            </w:pPr>
          </w:p>
        </w:tc>
        <w:tc>
          <w:tcPr>
            <w:tcW w:w="1126" w:type="dxa"/>
            <w:tcBorders>
              <w:top w:val="single" w:sz="6" w:space="0" w:color="auto"/>
              <w:left w:val="single" w:sz="6" w:space="0" w:color="auto"/>
              <w:bottom w:val="nil"/>
              <w:right w:val="single" w:sz="6" w:space="0" w:color="auto"/>
            </w:tcBorders>
          </w:tcPr>
          <w:p w14:paraId="2CB4C206" w14:textId="77777777" w:rsidR="00C74612" w:rsidRDefault="00C74612">
            <w:pPr>
              <w:pStyle w:val="TAC"/>
              <w:rPr>
                <w:ins w:id="704" w:author="Miao Wang" w:date="2024-05-27T11:14:00Z"/>
              </w:rPr>
            </w:pPr>
          </w:p>
        </w:tc>
        <w:tc>
          <w:tcPr>
            <w:tcW w:w="825" w:type="dxa"/>
            <w:tcBorders>
              <w:top w:val="single" w:sz="6" w:space="0" w:color="auto"/>
              <w:left w:val="single" w:sz="6" w:space="0" w:color="auto"/>
              <w:bottom w:val="nil"/>
              <w:right w:val="single" w:sz="6" w:space="0" w:color="auto"/>
            </w:tcBorders>
          </w:tcPr>
          <w:p w14:paraId="2D843BE5" w14:textId="77777777" w:rsidR="00C74612" w:rsidRDefault="00C74612">
            <w:pPr>
              <w:pStyle w:val="TAC"/>
              <w:rPr>
                <w:ins w:id="705"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44FA8041" w14:textId="77777777" w:rsidR="00C74612" w:rsidRDefault="00C74612">
            <w:pPr>
              <w:pStyle w:val="TAC"/>
              <w:rPr>
                <w:ins w:id="706" w:author="Miao Wang" w:date="2024-05-27T11:14:00Z"/>
              </w:rPr>
            </w:pPr>
            <w:ins w:id="707" w:author="Miao Wang" w:date="2024-05-27T11:14:00Z">
              <w:r>
                <w:t>NR_FDD_FR1_A, NR_TDD_FR1_A, NR_SDL_FR1_A</w:t>
              </w:r>
            </w:ins>
          </w:p>
        </w:tc>
        <w:tc>
          <w:tcPr>
            <w:tcW w:w="982" w:type="dxa"/>
            <w:tcBorders>
              <w:top w:val="single" w:sz="6" w:space="0" w:color="auto"/>
              <w:left w:val="single" w:sz="4" w:space="0" w:color="auto"/>
              <w:bottom w:val="single" w:sz="6" w:space="0" w:color="auto"/>
              <w:right w:val="single" w:sz="6" w:space="0" w:color="auto"/>
            </w:tcBorders>
            <w:hideMark/>
          </w:tcPr>
          <w:p w14:paraId="59172311" w14:textId="77777777" w:rsidR="00C74612" w:rsidRDefault="00C74612">
            <w:pPr>
              <w:pStyle w:val="TAC"/>
              <w:rPr>
                <w:ins w:id="708" w:author="Miao Wang" w:date="2024-05-27T11:14:00Z"/>
              </w:rPr>
            </w:pPr>
            <w:ins w:id="709" w:author="Miao Wang" w:date="2024-05-27T11:14:00Z">
              <w:r>
                <w:t>-121</w:t>
              </w:r>
            </w:ins>
          </w:p>
        </w:tc>
        <w:tc>
          <w:tcPr>
            <w:tcW w:w="1056" w:type="dxa"/>
            <w:tcBorders>
              <w:top w:val="single" w:sz="6" w:space="0" w:color="auto"/>
              <w:left w:val="single" w:sz="4" w:space="0" w:color="auto"/>
              <w:bottom w:val="single" w:sz="6" w:space="0" w:color="auto"/>
              <w:right w:val="single" w:sz="6" w:space="0" w:color="auto"/>
            </w:tcBorders>
            <w:hideMark/>
          </w:tcPr>
          <w:p w14:paraId="67A91AC4" w14:textId="77777777" w:rsidR="00C74612" w:rsidRDefault="00C74612">
            <w:pPr>
              <w:pStyle w:val="TAC"/>
              <w:rPr>
                <w:ins w:id="710" w:author="Miao Wang" w:date="2024-05-27T11:14:00Z"/>
              </w:rPr>
            </w:pPr>
            <w:ins w:id="711" w:author="Miao Wang" w:date="2024-05-27T11:14:00Z">
              <w:r>
                <w:t>-118</w:t>
              </w:r>
            </w:ins>
          </w:p>
        </w:tc>
        <w:tc>
          <w:tcPr>
            <w:tcW w:w="1440" w:type="dxa"/>
            <w:tcBorders>
              <w:top w:val="single" w:sz="6" w:space="0" w:color="auto"/>
              <w:left w:val="single" w:sz="6" w:space="0" w:color="auto"/>
              <w:bottom w:val="single" w:sz="6" w:space="0" w:color="auto"/>
              <w:right w:val="single" w:sz="6" w:space="0" w:color="auto"/>
            </w:tcBorders>
            <w:hideMark/>
          </w:tcPr>
          <w:p w14:paraId="5D74B801" w14:textId="77777777" w:rsidR="00C74612" w:rsidRDefault="00C74612">
            <w:pPr>
              <w:pStyle w:val="TAC"/>
              <w:rPr>
                <w:ins w:id="712" w:author="Miao Wang" w:date="2024-05-27T11:14:00Z"/>
              </w:rPr>
            </w:pPr>
            <w:ins w:id="713"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61C3E04B" w14:textId="77777777" w:rsidR="00C74612" w:rsidRDefault="00C74612">
            <w:pPr>
              <w:pStyle w:val="TAC"/>
              <w:rPr>
                <w:ins w:id="714" w:author="Miao Wang" w:date="2024-05-27T11:14:00Z"/>
              </w:rPr>
            </w:pPr>
            <w:ins w:id="715" w:author="Miao Wang" w:date="2024-05-27T11:14:00Z">
              <w:r>
                <w:t>-70</w:t>
              </w:r>
            </w:ins>
          </w:p>
        </w:tc>
      </w:tr>
      <w:tr w:rsidR="00C74612" w14:paraId="70B9E0D3" w14:textId="77777777" w:rsidTr="00C74612">
        <w:trPr>
          <w:jc w:val="center"/>
          <w:ins w:id="716" w:author="Miao Wang" w:date="2024-05-27T11:14:00Z"/>
        </w:trPr>
        <w:tc>
          <w:tcPr>
            <w:tcW w:w="1036" w:type="dxa"/>
            <w:tcBorders>
              <w:top w:val="nil"/>
              <w:left w:val="single" w:sz="4" w:space="0" w:color="auto"/>
              <w:bottom w:val="nil"/>
              <w:right w:val="single" w:sz="6" w:space="0" w:color="auto"/>
            </w:tcBorders>
          </w:tcPr>
          <w:p w14:paraId="07B85DE6" w14:textId="77777777" w:rsidR="00C74612" w:rsidRDefault="00C74612">
            <w:pPr>
              <w:pStyle w:val="TAC"/>
              <w:rPr>
                <w:ins w:id="717" w:author="Miao Wang" w:date="2024-05-27T11:14:00Z"/>
              </w:rPr>
            </w:pPr>
          </w:p>
        </w:tc>
        <w:tc>
          <w:tcPr>
            <w:tcW w:w="1126" w:type="dxa"/>
            <w:tcBorders>
              <w:top w:val="nil"/>
              <w:left w:val="single" w:sz="6" w:space="0" w:color="auto"/>
              <w:bottom w:val="nil"/>
              <w:right w:val="single" w:sz="6" w:space="0" w:color="auto"/>
            </w:tcBorders>
          </w:tcPr>
          <w:p w14:paraId="46F6EA84" w14:textId="77777777" w:rsidR="00C74612" w:rsidRDefault="00C74612">
            <w:pPr>
              <w:pStyle w:val="TAC"/>
              <w:rPr>
                <w:ins w:id="718" w:author="Miao Wang" w:date="2024-05-27T11:14:00Z"/>
              </w:rPr>
            </w:pPr>
          </w:p>
        </w:tc>
        <w:tc>
          <w:tcPr>
            <w:tcW w:w="825" w:type="dxa"/>
            <w:tcBorders>
              <w:top w:val="nil"/>
              <w:left w:val="single" w:sz="6" w:space="0" w:color="auto"/>
              <w:bottom w:val="nil"/>
              <w:right w:val="single" w:sz="6" w:space="0" w:color="auto"/>
            </w:tcBorders>
          </w:tcPr>
          <w:p w14:paraId="098F9902" w14:textId="77777777" w:rsidR="00C74612" w:rsidRDefault="00C74612">
            <w:pPr>
              <w:pStyle w:val="TAC"/>
              <w:rPr>
                <w:ins w:id="719"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64ED870A" w14:textId="77777777" w:rsidR="00C74612" w:rsidRDefault="00C74612">
            <w:pPr>
              <w:pStyle w:val="TAC"/>
              <w:rPr>
                <w:ins w:id="720" w:author="Miao Wang" w:date="2024-05-27T11:14:00Z"/>
              </w:rPr>
            </w:pPr>
            <w:ins w:id="721" w:author="Miao Wang" w:date="2024-05-27T11:14:00Z">
              <w:r>
                <w:t>NR_FDD_FR1_B</w:t>
              </w:r>
            </w:ins>
          </w:p>
        </w:tc>
        <w:tc>
          <w:tcPr>
            <w:tcW w:w="982" w:type="dxa"/>
            <w:tcBorders>
              <w:top w:val="single" w:sz="6" w:space="0" w:color="auto"/>
              <w:left w:val="single" w:sz="4" w:space="0" w:color="auto"/>
              <w:bottom w:val="single" w:sz="6" w:space="0" w:color="auto"/>
              <w:right w:val="single" w:sz="6" w:space="0" w:color="auto"/>
            </w:tcBorders>
            <w:hideMark/>
          </w:tcPr>
          <w:p w14:paraId="07627602" w14:textId="77777777" w:rsidR="00C74612" w:rsidRDefault="00C74612">
            <w:pPr>
              <w:pStyle w:val="TAC"/>
              <w:rPr>
                <w:ins w:id="722" w:author="Miao Wang" w:date="2024-05-27T11:14:00Z"/>
              </w:rPr>
            </w:pPr>
            <w:ins w:id="723" w:author="Miao Wang" w:date="2024-05-27T11:14:00Z">
              <w:r>
                <w:t>-120.5</w:t>
              </w:r>
            </w:ins>
          </w:p>
        </w:tc>
        <w:tc>
          <w:tcPr>
            <w:tcW w:w="1056" w:type="dxa"/>
            <w:tcBorders>
              <w:top w:val="single" w:sz="6" w:space="0" w:color="auto"/>
              <w:left w:val="single" w:sz="4" w:space="0" w:color="auto"/>
              <w:bottom w:val="single" w:sz="6" w:space="0" w:color="auto"/>
              <w:right w:val="single" w:sz="6" w:space="0" w:color="auto"/>
            </w:tcBorders>
            <w:hideMark/>
          </w:tcPr>
          <w:p w14:paraId="6755E95D" w14:textId="77777777" w:rsidR="00C74612" w:rsidRDefault="00C74612">
            <w:pPr>
              <w:pStyle w:val="TAC"/>
              <w:rPr>
                <w:ins w:id="724" w:author="Miao Wang" w:date="2024-05-27T11:14:00Z"/>
                <w:lang w:val="sv-SE"/>
              </w:rPr>
            </w:pPr>
            <w:ins w:id="725" w:author="Miao Wang" w:date="2024-05-27T11:14:00Z">
              <w:r>
                <w:t>-117.5</w:t>
              </w:r>
            </w:ins>
          </w:p>
        </w:tc>
        <w:tc>
          <w:tcPr>
            <w:tcW w:w="1440" w:type="dxa"/>
            <w:tcBorders>
              <w:top w:val="single" w:sz="6" w:space="0" w:color="auto"/>
              <w:left w:val="single" w:sz="6" w:space="0" w:color="auto"/>
              <w:bottom w:val="single" w:sz="6" w:space="0" w:color="auto"/>
              <w:right w:val="single" w:sz="6" w:space="0" w:color="auto"/>
            </w:tcBorders>
            <w:hideMark/>
          </w:tcPr>
          <w:p w14:paraId="65E68F4A" w14:textId="77777777" w:rsidR="00C74612" w:rsidRDefault="00C74612">
            <w:pPr>
              <w:pStyle w:val="TAC"/>
              <w:rPr>
                <w:ins w:id="726" w:author="Miao Wang" w:date="2024-05-27T11:14:00Z"/>
              </w:rPr>
            </w:pPr>
            <w:ins w:id="727"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59140969" w14:textId="77777777" w:rsidR="00C74612" w:rsidRDefault="00C74612">
            <w:pPr>
              <w:pStyle w:val="TAC"/>
              <w:rPr>
                <w:ins w:id="728" w:author="Miao Wang" w:date="2024-05-27T11:14:00Z"/>
              </w:rPr>
            </w:pPr>
            <w:ins w:id="729" w:author="Miao Wang" w:date="2024-05-27T11:14:00Z">
              <w:r>
                <w:t>-70</w:t>
              </w:r>
            </w:ins>
          </w:p>
        </w:tc>
      </w:tr>
      <w:tr w:rsidR="00C74612" w14:paraId="59155506" w14:textId="77777777" w:rsidTr="00C74612">
        <w:trPr>
          <w:jc w:val="center"/>
          <w:ins w:id="730" w:author="Miao Wang" w:date="2024-05-27T11:14:00Z"/>
        </w:trPr>
        <w:tc>
          <w:tcPr>
            <w:tcW w:w="1036" w:type="dxa"/>
            <w:tcBorders>
              <w:top w:val="nil"/>
              <w:left w:val="single" w:sz="4" w:space="0" w:color="auto"/>
              <w:bottom w:val="nil"/>
              <w:right w:val="single" w:sz="6" w:space="0" w:color="auto"/>
            </w:tcBorders>
          </w:tcPr>
          <w:p w14:paraId="25F2FD22" w14:textId="77777777" w:rsidR="00C74612" w:rsidRDefault="00C74612">
            <w:pPr>
              <w:pStyle w:val="TAC"/>
              <w:rPr>
                <w:ins w:id="731" w:author="Miao Wang" w:date="2024-05-27T11:14:00Z"/>
              </w:rPr>
            </w:pPr>
          </w:p>
        </w:tc>
        <w:tc>
          <w:tcPr>
            <w:tcW w:w="1126" w:type="dxa"/>
            <w:tcBorders>
              <w:top w:val="nil"/>
              <w:left w:val="single" w:sz="6" w:space="0" w:color="auto"/>
              <w:bottom w:val="nil"/>
              <w:right w:val="single" w:sz="6" w:space="0" w:color="auto"/>
            </w:tcBorders>
          </w:tcPr>
          <w:p w14:paraId="75E5CC34" w14:textId="77777777" w:rsidR="00C74612" w:rsidRDefault="00C74612">
            <w:pPr>
              <w:pStyle w:val="TAC"/>
              <w:rPr>
                <w:ins w:id="732" w:author="Miao Wang" w:date="2024-05-27T11:14:00Z"/>
              </w:rPr>
            </w:pPr>
          </w:p>
        </w:tc>
        <w:tc>
          <w:tcPr>
            <w:tcW w:w="825" w:type="dxa"/>
            <w:tcBorders>
              <w:top w:val="nil"/>
              <w:left w:val="single" w:sz="6" w:space="0" w:color="auto"/>
              <w:bottom w:val="nil"/>
              <w:right w:val="single" w:sz="6" w:space="0" w:color="auto"/>
            </w:tcBorders>
          </w:tcPr>
          <w:p w14:paraId="0BD7D257" w14:textId="77777777" w:rsidR="00C74612" w:rsidRDefault="00C74612">
            <w:pPr>
              <w:pStyle w:val="TAC"/>
              <w:rPr>
                <w:ins w:id="733"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71AD195C" w14:textId="77777777" w:rsidR="00C74612" w:rsidRDefault="00C74612">
            <w:pPr>
              <w:pStyle w:val="TAC"/>
              <w:rPr>
                <w:ins w:id="734" w:author="Miao Wang" w:date="2024-05-27T11:14:00Z"/>
              </w:rPr>
            </w:pPr>
            <w:ins w:id="735" w:author="Miao Wang" w:date="2024-05-27T11:14:00Z">
              <w:r>
                <w:t>NR_TDD_FR1_C</w:t>
              </w:r>
            </w:ins>
          </w:p>
        </w:tc>
        <w:tc>
          <w:tcPr>
            <w:tcW w:w="982" w:type="dxa"/>
            <w:tcBorders>
              <w:top w:val="single" w:sz="6" w:space="0" w:color="auto"/>
              <w:left w:val="single" w:sz="4" w:space="0" w:color="auto"/>
              <w:bottom w:val="single" w:sz="6" w:space="0" w:color="auto"/>
              <w:right w:val="single" w:sz="6" w:space="0" w:color="auto"/>
            </w:tcBorders>
            <w:hideMark/>
          </w:tcPr>
          <w:p w14:paraId="18B2E2BF" w14:textId="77777777" w:rsidR="00C74612" w:rsidRDefault="00C74612">
            <w:pPr>
              <w:pStyle w:val="TAC"/>
              <w:rPr>
                <w:ins w:id="736" w:author="Miao Wang" w:date="2024-05-27T11:14:00Z"/>
              </w:rPr>
            </w:pPr>
            <w:ins w:id="737" w:author="Miao Wang" w:date="2024-05-27T11:14:00Z">
              <w:r>
                <w:t>-120</w:t>
              </w:r>
            </w:ins>
          </w:p>
        </w:tc>
        <w:tc>
          <w:tcPr>
            <w:tcW w:w="1056" w:type="dxa"/>
            <w:tcBorders>
              <w:top w:val="single" w:sz="6" w:space="0" w:color="auto"/>
              <w:left w:val="single" w:sz="4" w:space="0" w:color="auto"/>
              <w:bottom w:val="single" w:sz="6" w:space="0" w:color="auto"/>
              <w:right w:val="single" w:sz="6" w:space="0" w:color="auto"/>
            </w:tcBorders>
            <w:hideMark/>
          </w:tcPr>
          <w:p w14:paraId="21B18AD6" w14:textId="77777777" w:rsidR="00C74612" w:rsidRDefault="00C74612">
            <w:pPr>
              <w:pStyle w:val="TAC"/>
              <w:rPr>
                <w:ins w:id="738" w:author="Miao Wang" w:date="2024-05-27T11:14:00Z"/>
                <w:lang w:val="sv-SE"/>
              </w:rPr>
            </w:pPr>
            <w:ins w:id="739" w:author="Miao Wang" w:date="2024-05-27T11:14:00Z">
              <w:r>
                <w:t>-117</w:t>
              </w:r>
            </w:ins>
          </w:p>
        </w:tc>
        <w:tc>
          <w:tcPr>
            <w:tcW w:w="1440" w:type="dxa"/>
            <w:tcBorders>
              <w:top w:val="single" w:sz="6" w:space="0" w:color="auto"/>
              <w:left w:val="single" w:sz="6" w:space="0" w:color="auto"/>
              <w:bottom w:val="single" w:sz="6" w:space="0" w:color="auto"/>
              <w:right w:val="single" w:sz="6" w:space="0" w:color="auto"/>
            </w:tcBorders>
            <w:hideMark/>
          </w:tcPr>
          <w:p w14:paraId="3327F83A" w14:textId="77777777" w:rsidR="00C74612" w:rsidRDefault="00C74612">
            <w:pPr>
              <w:pStyle w:val="TAC"/>
              <w:rPr>
                <w:ins w:id="740" w:author="Miao Wang" w:date="2024-05-27T11:14:00Z"/>
              </w:rPr>
            </w:pPr>
            <w:ins w:id="741"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1F6AA3A9" w14:textId="77777777" w:rsidR="00C74612" w:rsidRDefault="00C74612">
            <w:pPr>
              <w:pStyle w:val="TAC"/>
              <w:rPr>
                <w:ins w:id="742" w:author="Miao Wang" w:date="2024-05-27T11:14:00Z"/>
              </w:rPr>
            </w:pPr>
            <w:ins w:id="743" w:author="Miao Wang" w:date="2024-05-27T11:14:00Z">
              <w:r>
                <w:t>-70</w:t>
              </w:r>
            </w:ins>
          </w:p>
        </w:tc>
      </w:tr>
      <w:tr w:rsidR="00C74612" w14:paraId="3AEF7BB5" w14:textId="77777777" w:rsidTr="00C74612">
        <w:trPr>
          <w:jc w:val="center"/>
          <w:ins w:id="744" w:author="Miao Wang" w:date="2024-05-27T11:14:00Z"/>
        </w:trPr>
        <w:tc>
          <w:tcPr>
            <w:tcW w:w="1036" w:type="dxa"/>
            <w:tcBorders>
              <w:top w:val="nil"/>
              <w:left w:val="single" w:sz="4" w:space="0" w:color="auto"/>
              <w:bottom w:val="nil"/>
              <w:right w:val="single" w:sz="6" w:space="0" w:color="auto"/>
            </w:tcBorders>
            <w:hideMark/>
          </w:tcPr>
          <w:p w14:paraId="226B9DB9" w14:textId="77777777" w:rsidR="00C74612" w:rsidRDefault="00C74612">
            <w:pPr>
              <w:pStyle w:val="TAC"/>
              <w:rPr>
                <w:ins w:id="745" w:author="Miao Wang" w:date="2024-05-27T11:14:00Z"/>
              </w:rPr>
            </w:pPr>
            <w:ins w:id="746" w:author="Miao Wang" w:date="2024-05-27T11:14:00Z">
              <w:r>
                <w:t>±5.0</w:t>
              </w:r>
            </w:ins>
          </w:p>
        </w:tc>
        <w:tc>
          <w:tcPr>
            <w:tcW w:w="1126" w:type="dxa"/>
            <w:tcBorders>
              <w:top w:val="nil"/>
              <w:left w:val="single" w:sz="6" w:space="0" w:color="auto"/>
              <w:bottom w:val="nil"/>
              <w:right w:val="single" w:sz="6" w:space="0" w:color="auto"/>
            </w:tcBorders>
            <w:hideMark/>
          </w:tcPr>
          <w:p w14:paraId="158E942E" w14:textId="77777777" w:rsidR="00C74612" w:rsidRDefault="00C74612">
            <w:pPr>
              <w:pStyle w:val="TAC"/>
              <w:rPr>
                <w:ins w:id="747" w:author="Miao Wang" w:date="2024-05-27T11:14:00Z"/>
              </w:rPr>
            </w:pPr>
            <w:ins w:id="748" w:author="Miao Wang" w:date="2024-05-27T11:14:00Z">
              <w:r>
                <w:t>±9.5</w:t>
              </w:r>
            </w:ins>
          </w:p>
        </w:tc>
        <w:tc>
          <w:tcPr>
            <w:tcW w:w="825" w:type="dxa"/>
            <w:tcBorders>
              <w:top w:val="nil"/>
              <w:left w:val="single" w:sz="6" w:space="0" w:color="auto"/>
              <w:bottom w:val="nil"/>
              <w:right w:val="single" w:sz="6" w:space="0" w:color="auto"/>
            </w:tcBorders>
            <w:hideMark/>
          </w:tcPr>
          <w:p w14:paraId="19D7779D" w14:textId="77777777" w:rsidR="00C74612" w:rsidRDefault="00C74612">
            <w:pPr>
              <w:pStyle w:val="TAC"/>
              <w:rPr>
                <w:ins w:id="749" w:author="Miao Wang" w:date="2024-05-27T11:14:00Z"/>
              </w:rPr>
            </w:pPr>
            <w:ins w:id="750" w:author="Miao Wang" w:date="2024-05-27T11:14:00Z">
              <w:r>
                <w:sym w:font="Symbol" w:char="F0B3"/>
              </w:r>
              <w:r>
                <w:t>-3</w:t>
              </w:r>
            </w:ins>
          </w:p>
        </w:tc>
        <w:tc>
          <w:tcPr>
            <w:tcW w:w="2267" w:type="dxa"/>
            <w:tcBorders>
              <w:top w:val="single" w:sz="6" w:space="0" w:color="auto"/>
              <w:left w:val="single" w:sz="6" w:space="0" w:color="auto"/>
              <w:bottom w:val="single" w:sz="6" w:space="0" w:color="auto"/>
              <w:right w:val="single" w:sz="4" w:space="0" w:color="auto"/>
            </w:tcBorders>
            <w:hideMark/>
          </w:tcPr>
          <w:p w14:paraId="7A147FC6" w14:textId="77777777" w:rsidR="00C74612" w:rsidRDefault="00C74612">
            <w:pPr>
              <w:pStyle w:val="TAC"/>
              <w:rPr>
                <w:ins w:id="751" w:author="Miao Wang" w:date="2024-05-27T11:14:00Z"/>
                <w:lang w:val="sv-SE"/>
              </w:rPr>
            </w:pPr>
            <w:ins w:id="752" w:author="Miao Wang" w:date="2024-05-27T11:14:00Z">
              <w:r>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hideMark/>
          </w:tcPr>
          <w:p w14:paraId="7F76C28A" w14:textId="77777777" w:rsidR="00C74612" w:rsidRDefault="00C74612">
            <w:pPr>
              <w:pStyle w:val="TAC"/>
              <w:rPr>
                <w:ins w:id="753" w:author="Miao Wang" w:date="2024-05-27T11:14:00Z"/>
              </w:rPr>
            </w:pPr>
            <w:ins w:id="754" w:author="Miao Wang" w:date="2024-05-27T11:14:00Z">
              <w:r>
                <w:t>-119.5</w:t>
              </w:r>
            </w:ins>
          </w:p>
        </w:tc>
        <w:tc>
          <w:tcPr>
            <w:tcW w:w="1056" w:type="dxa"/>
            <w:tcBorders>
              <w:top w:val="single" w:sz="6" w:space="0" w:color="auto"/>
              <w:left w:val="single" w:sz="4" w:space="0" w:color="auto"/>
              <w:bottom w:val="single" w:sz="6" w:space="0" w:color="auto"/>
              <w:right w:val="single" w:sz="6" w:space="0" w:color="auto"/>
            </w:tcBorders>
            <w:hideMark/>
          </w:tcPr>
          <w:p w14:paraId="0A1232D4" w14:textId="77777777" w:rsidR="00C74612" w:rsidRDefault="00C74612">
            <w:pPr>
              <w:pStyle w:val="TAC"/>
              <w:rPr>
                <w:ins w:id="755" w:author="Miao Wang" w:date="2024-05-27T11:14:00Z"/>
              </w:rPr>
            </w:pPr>
            <w:ins w:id="756" w:author="Miao Wang" w:date="2024-05-27T11:14:00Z">
              <w:r>
                <w:t>-116.5</w:t>
              </w:r>
            </w:ins>
          </w:p>
        </w:tc>
        <w:tc>
          <w:tcPr>
            <w:tcW w:w="1440" w:type="dxa"/>
            <w:tcBorders>
              <w:top w:val="single" w:sz="6" w:space="0" w:color="auto"/>
              <w:left w:val="single" w:sz="6" w:space="0" w:color="auto"/>
              <w:bottom w:val="single" w:sz="6" w:space="0" w:color="auto"/>
              <w:right w:val="single" w:sz="6" w:space="0" w:color="auto"/>
            </w:tcBorders>
            <w:hideMark/>
          </w:tcPr>
          <w:p w14:paraId="7734AAE1" w14:textId="77777777" w:rsidR="00C74612" w:rsidRDefault="00C74612">
            <w:pPr>
              <w:pStyle w:val="TAC"/>
              <w:rPr>
                <w:ins w:id="757" w:author="Miao Wang" w:date="2024-05-27T11:14:00Z"/>
              </w:rPr>
            </w:pPr>
            <w:ins w:id="758"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3A8C7EF6" w14:textId="77777777" w:rsidR="00C74612" w:rsidRDefault="00C74612">
            <w:pPr>
              <w:pStyle w:val="TAC"/>
              <w:rPr>
                <w:ins w:id="759" w:author="Miao Wang" w:date="2024-05-27T11:14:00Z"/>
              </w:rPr>
            </w:pPr>
            <w:ins w:id="760" w:author="Miao Wang" w:date="2024-05-27T11:14:00Z">
              <w:r>
                <w:t>-70</w:t>
              </w:r>
            </w:ins>
          </w:p>
        </w:tc>
      </w:tr>
      <w:tr w:rsidR="00C74612" w14:paraId="7040F60B" w14:textId="77777777" w:rsidTr="00C74612">
        <w:trPr>
          <w:jc w:val="center"/>
          <w:ins w:id="761" w:author="Miao Wang" w:date="2024-05-27T11:14:00Z"/>
        </w:trPr>
        <w:tc>
          <w:tcPr>
            <w:tcW w:w="1036" w:type="dxa"/>
            <w:tcBorders>
              <w:top w:val="nil"/>
              <w:left w:val="single" w:sz="4" w:space="0" w:color="auto"/>
              <w:bottom w:val="nil"/>
              <w:right w:val="single" w:sz="6" w:space="0" w:color="auto"/>
            </w:tcBorders>
          </w:tcPr>
          <w:p w14:paraId="1069AE84" w14:textId="77777777" w:rsidR="00C74612" w:rsidRDefault="00C74612">
            <w:pPr>
              <w:pStyle w:val="TAC"/>
              <w:rPr>
                <w:ins w:id="762" w:author="Miao Wang" w:date="2024-05-27T11:14:00Z"/>
              </w:rPr>
            </w:pPr>
          </w:p>
        </w:tc>
        <w:tc>
          <w:tcPr>
            <w:tcW w:w="1126" w:type="dxa"/>
            <w:tcBorders>
              <w:top w:val="nil"/>
              <w:left w:val="single" w:sz="6" w:space="0" w:color="auto"/>
              <w:bottom w:val="nil"/>
              <w:right w:val="single" w:sz="6" w:space="0" w:color="auto"/>
            </w:tcBorders>
          </w:tcPr>
          <w:p w14:paraId="4158B6AD" w14:textId="77777777" w:rsidR="00C74612" w:rsidRDefault="00C74612">
            <w:pPr>
              <w:pStyle w:val="TAC"/>
              <w:rPr>
                <w:ins w:id="763" w:author="Miao Wang" w:date="2024-05-27T11:14:00Z"/>
              </w:rPr>
            </w:pPr>
          </w:p>
        </w:tc>
        <w:tc>
          <w:tcPr>
            <w:tcW w:w="825" w:type="dxa"/>
            <w:tcBorders>
              <w:top w:val="nil"/>
              <w:left w:val="single" w:sz="6" w:space="0" w:color="auto"/>
              <w:bottom w:val="nil"/>
              <w:right w:val="single" w:sz="6" w:space="0" w:color="auto"/>
            </w:tcBorders>
          </w:tcPr>
          <w:p w14:paraId="0364D196" w14:textId="77777777" w:rsidR="00C74612" w:rsidRDefault="00C74612">
            <w:pPr>
              <w:pStyle w:val="TAC"/>
              <w:rPr>
                <w:ins w:id="764"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4DC90696" w14:textId="77777777" w:rsidR="00C74612" w:rsidRDefault="00C74612">
            <w:pPr>
              <w:pStyle w:val="TAC"/>
              <w:rPr>
                <w:ins w:id="765" w:author="Miao Wang" w:date="2024-05-27T11:14:00Z"/>
                <w:lang w:val="sv-SE"/>
              </w:rPr>
            </w:pPr>
            <w:ins w:id="766" w:author="Miao Wang" w:date="2024-05-27T11:14:00Z">
              <w:r>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hideMark/>
          </w:tcPr>
          <w:p w14:paraId="340E90F1" w14:textId="77777777" w:rsidR="00C74612" w:rsidRDefault="00C74612">
            <w:pPr>
              <w:pStyle w:val="TAC"/>
              <w:rPr>
                <w:ins w:id="767" w:author="Miao Wang" w:date="2024-05-27T11:14:00Z"/>
              </w:rPr>
            </w:pPr>
            <w:ins w:id="768" w:author="Miao Wang" w:date="2024-05-27T11:14:00Z">
              <w:r>
                <w:t>-119</w:t>
              </w:r>
            </w:ins>
          </w:p>
        </w:tc>
        <w:tc>
          <w:tcPr>
            <w:tcW w:w="1056" w:type="dxa"/>
            <w:tcBorders>
              <w:top w:val="single" w:sz="6" w:space="0" w:color="auto"/>
              <w:left w:val="single" w:sz="4" w:space="0" w:color="auto"/>
              <w:bottom w:val="single" w:sz="6" w:space="0" w:color="auto"/>
              <w:right w:val="single" w:sz="6" w:space="0" w:color="auto"/>
            </w:tcBorders>
            <w:hideMark/>
          </w:tcPr>
          <w:p w14:paraId="2DDB4F55" w14:textId="77777777" w:rsidR="00C74612" w:rsidRDefault="00C74612">
            <w:pPr>
              <w:pStyle w:val="TAC"/>
              <w:rPr>
                <w:ins w:id="769" w:author="Miao Wang" w:date="2024-05-27T11:14:00Z"/>
                <w:lang w:val="sv-SE"/>
              </w:rPr>
            </w:pPr>
            <w:ins w:id="770" w:author="Miao Wang" w:date="2024-05-27T11:14:00Z">
              <w:r>
                <w:t>-116</w:t>
              </w:r>
            </w:ins>
          </w:p>
        </w:tc>
        <w:tc>
          <w:tcPr>
            <w:tcW w:w="1440" w:type="dxa"/>
            <w:tcBorders>
              <w:top w:val="single" w:sz="6" w:space="0" w:color="auto"/>
              <w:left w:val="single" w:sz="6" w:space="0" w:color="auto"/>
              <w:bottom w:val="single" w:sz="6" w:space="0" w:color="auto"/>
              <w:right w:val="single" w:sz="6" w:space="0" w:color="auto"/>
            </w:tcBorders>
            <w:hideMark/>
          </w:tcPr>
          <w:p w14:paraId="517F4B4A" w14:textId="77777777" w:rsidR="00C74612" w:rsidRDefault="00C74612">
            <w:pPr>
              <w:pStyle w:val="TAC"/>
              <w:rPr>
                <w:ins w:id="771" w:author="Miao Wang" w:date="2024-05-27T11:14:00Z"/>
              </w:rPr>
            </w:pPr>
            <w:ins w:id="772"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1B7846CD" w14:textId="77777777" w:rsidR="00C74612" w:rsidRDefault="00C74612">
            <w:pPr>
              <w:pStyle w:val="TAC"/>
              <w:rPr>
                <w:ins w:id="773" w:author="Miao Wang" w:date="2024-05-27T11:14:00Z"/>
              </w:rPr>
            </w:pPr>
            <w:ins w:id="774" w:author="Miao Wang" w:date="2024-05-27T11:14:00Z">
              <w:r>
                <w:t>-70</w:t>
              </w:r>
            </w:ins>
          </w:p>
        </w:tc>
      </w:tr>
      <w:tr w:rsidR="00C74612" w14:paraId="27FF84CE" w14:textId="77777777" w:rsidTr="00C74612">
        <w:trPr>
          <w:jc w:val="center"/>
          <w:ins w:id="775" w:author="Miao Wang" w:date="2024-05-27T11:14:00Z"/>
        </w:trPr>
        <w:tc>
          <w:tcPr>
            <w:tcW w:w="1036" w:type="dxa"/>
            <w:tcBorders>
              <w:top w:val="nil"/>
              <w:left w:val="single" w:sz="4" w:space="0" w:color="auto"/>
              <w:bottom w:val="nil"/>
              <w:right w:val="single" w:sz="6" w:space="0" w:color="auto"/>
            </w:tcBorders>
          </w:tcPr>
          <w:p w14:paraId="072C0075" w14:textId="77777777" w:rsidR="00C74612" w:rsidRDefault="00C74612">
            <w:pPr>
              <w:pStyle w:val="TAC"/>
              <w:rPr>
                <w:ins w:id="776" w:author="Miao Wang" w:date="2024-05-27T11:14:00Z"/>
              </w:rPr>
            </w:pPr>
          </w:p>
        </w:tc>
        <w:tc>
          <w:tcPr>
            <w:tcW w:w="1126" w:type="dxa"/>
            <w:tcBorders>
              <w:top w:val="nil"/>
              <w:left w:val="single" w:sz="6" w:space="0" w:color="auto"/>
              <w:bottom w:val="nil"/>
              <w:right w:val="single" w:sz="6" w:space="0" w:color="auto"/>
            </w:tcBorders>
          </w:tcPr>
          <w:p w14:paraId="3E1A30BE" w14:textId="77777777" w:rsidR="00C74612" w:rsidRDefault="00C74612">
            <w:pPr>
              <w:pStyle w:val="TAC"/>
              <w:rPr>
                <w:ins w:id="777" w:author="Miao Wang" w:date="2024-05-27T11:14:00Z"/>
              </w:rPr>
            </w:pPr>
          </w:p>
        </w:tc>
        <w:tc>
          <w:tcPr>
            <w:tcW w:w="825" w:type="dxa"/>
            <w:tcBorders>
              <w:top w:val="nil"/>
              <w:left w:val="single" w:sz="6" w:space="0" w:color="auto"/>
              <w:bottom w:val="nil"/>
              <w:right w:val="single" w:sz="6" w:space="0" w:color="auto"/>
            </w:tcBorders>
          </w:tcPr>
          <w:p w14:paraId="0DCCB142" w14:textId="77777777" w:rsidR="00C74612" w:rsidRDefault="00C74612">
            <w:pPr>
              <w:pStyle w:val="TAC"/>
              <w:rPr>
                <w:ins w:id="778"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00B8E85A" w14:textId="77777777" w:rsidR="00C74612" w:rsidRDefault="00C74612">
            <w:pPr>
              <w:pStyle w:val="TAC"/>
              <w:rPr>
                <w:ins w:id="779" w:author="Miao Wang" w:date="2024-05-27T11:14:00Z"/>
                <w:lang w:val="sv-SE"/>
              </w:rPr>
            </w:pPr>
            <w:ins w:id="780" w:author="Miao Wang" w:date="2024-05-27T11:14:00Z">
              <w:r>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hideMark/>
          </w:tcPr>
          <w:p w14:paraId="50B68116" w14:textId="77777777" w:rsidR="00C74612" w:rsidRDefault="00C74612">
            <w:pPr>
              <w:pStyle w:val="TAC"/>
              <w:rPr>
                <w:ins w:id="781" w:author="Miao Wang" w:date="2024-05-27T11:14:00Z"/>
              </w:rPr>
            </w:pPr>
            <w:ins w:id="782" w:author="Miao Wang" w:date="2024-05-27T11:14:00Z">
              <w:r>
                <w:t>-118.5</w:t>
              </w:r>
            </w:ins>
          </w:p>
        </w:tc>
        <w:tc>
          <w:tcPr>
            <w:tcW w:w="1056" w:type="dxa"/>
            <w:tcBorders>
              <w:top w:val="single" w:sz="6" w:space="0" w:color="auto"/>
              <w:left w:val="single" w:sz="4" w:space="0" w:color="auto"/>
              <w:bottom w:val="single" w:sz="6" w:space="0" w:color="auto"/>
              <w:right w:val="single" w:sz="6" w:space="0" w:color="auto"/>
            </w:tcBorders>
            <w:hideMark/>
          </w:tcPr>
          <w:p w14:paraId="04831246" w14:textId="77777777" w:rsidR="00C74612" w:rsidRDefault="00C74612">
            <w:pPr>
              <w:pStyle w:val="TAC"/>
              <w:rPr>
                <w:ins w:id="783" w:author="Miao Wang" w:date="2024-05-27T11:14:00Z"/>
              </w:rPr>
            </w:pPr>
            <w:ins w:id="784" w:author="Miao Wang" w:date="2024-05-27T11:14:00Z">
              <w:r>
                <w:t>-115.5</w:t>
              </w:r>
            </w:ins>
          </w:p>
        </w:tc>
        <w:tc>
          <w:tcPr>
            <w:tcW w:w="1440" w:type="dxa"/>
            <w:tcBorders>
              <w:top w:val="single" w:sz="6" w:space="0" w:color="auto"/>
              <w:left w:val="single" w:sz="6" w:space="0" w:color="auto"/>
              <w:bottom w:val="single" w:sz="6" w:space="0" w:color="auto"/>
              <w:right w:val="single" w:sz="6" w:space="0" w:color="auto"/>
            </w:tcBorders>
            <w:hideMark/>
          </w:tcPr>
          <w:p w14:paraId="3360A7E0" w14:textId="77777777" w:rsidR="00C74612" w:rsidRDefault="00C74612">
            <w:pPr>
              <w:pStyle w:val="TAC"/>
              <w:rPr>
                <w:ins w:id="785" w:author="Miao Wang" w:date="2024-05-27T11:14:00Z"/>
              </w:rPr>
            </w:pPr>
            <w:ins w:id="786"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1E1508CE" w14:textId="77777777" w:rsidR="00C74612" w:rsidRDefault="00C74612">
            <w:pPr>
              <w:pStyle w:val="TAC"/>
              <w:rPr>
                <w:ins w:id="787" w:author="Miao Wang" w:date="2024-05-27T11:14:00Z"/>
              </w:rPr>
            </w:pPr>
            <w:ins w:id="788" w:author="Miao Wang" w:date="2024-05-27T11:14:00Z">
              <w:r>
                <w:t>-70</w:t>
              </w:r>
            </w:ins>
          </w:p>
        </w:tc>
      </w:tr>
      <w:tr w:rsidR="00C74612" w14:paraId="5020605F" w14:textId="77777777" w:rsidTr="00C74612">
        <w:trPr>
          <w:jc w:val="center"/>
          <w:ins w:id="789" w:author="Miao Wang" w:date="2024-05-27T11:14:00Z"/>
        </w:trPr>
        <w:tc>
          <w:tcPr>
            <w:tcW w:w="1036" w:type="dxa"/>
            <w:tcBorders>
              <w:top w:val="nil"/>
              <w:left w:val="single" w:sz="4" w:space="0" w:color="auto"/>
              <w:bottom w:val="nil"/>
              <w:right w:val="single" w:sz="6" w:space="0" w:color="auto"/>
            </w:tcBorders>
          </w:tcPr>
          <w:p w14:paraId="10968EA2" w14:textId="77777777" w:rsidR="00C74612" w:rsidRDefault="00C74612">
            <w:pPr>
              <w:pStyle w:val="TAC"/>
              <w:rPr>
                <w:ins w:id="790" w:author="Miao Wang" w:date="2024-05-27T11:14:00Z"/>
              </w:rPr>
            </w:pPr>
          </w:p>
        </w:tc>
        <w:tc>
          <w:tcPr>
            <w:tcW w:w="1126" w:type="dxa"/>
            <w:tcBorders>
              <w:top w:val="nil"/>
              <w:left w:val="single" w:sz="6" w:space="0" w:color="auto"/>
              <w:bottom w:val="nil"/>
              <w:right w:val="single" w:sz="6" w:space="0" w:color="auto"/>
            </w:tcBorders>
          </w:tcPr>
          <w:p w14:paraId="7AEA8E60" w14:textId="77777777" w:rsidR="00C74612" w:rsidRDefault="00C74612">
            <w:pPr>
              <w:pStyle w:val="TAC"/>
              <w:rPr>
                <w:ins w:id="791" w:author="Miao Wang" w:date="2024-05-27T11:14:00Z"/>
              </w:rPr>
            </w:pPr>
          </w:p>
        </w:tc>
        <w:tc>
          <w:tcPr>
            <w:tcW w:w="825" w:type="dxa"/>
            <w:tcBorders>
              <w:top w:val="nil"/>
              <w:left w:val="single" w:sz="6" w:space="0" w:color="auto"/>
              <w:bottom w:val="nil"/>
              <w:right w:val="single" w:sz="6" w:space="0" w:color="auto"/>
            </w:tcBorders>
          </w:tcPr>
          <w:p w14:paraId="1364FB8E" w14:textId="77777777" w:rsidR="00C74612" w:rsidRDefault="00C74612">
            <w:pPr>
              <w:pStyle w:val="TAC"/>
              <w:rPr>
                <w:ins w:id="792"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241321AC" w14:textId="77777777" w:rsidR="00C74612" w:rsidRDefault="00C74612">
            <w:pPr>
              <w:pStyle w:val="TAC"/>
              <w:rPr>
                <w:ins w:id="793" w:author="Miao Wang" w:date="2024-05-27T11:14:00Z"/>
                <w:lang w:eastAsia="zh-CN"/>
              </w:rPr>
            </w:pPr>
            <w:ins w:id="794" w:author="Miao Wang" w:date="2024-05-27T11:14:00Z">
              <w:r>
                <w:rPr>
                  <w:lang w:eastAsia="zh-CN"/>
                </w:rPr>
                <w:t>NR</w:t>
              </w:r>
              <w:r>
                <w:t>_</w:t>
              </w:r>
              <w:r>
                <w:rPr>
                  <w:lang w:eastAsia="zh-CN"/>
                </w:rPr>
                <w:t>FDD_FR1_G</w:t>
              </w:r>
            </w:ins>
          </w:p>
        </w:tc>
        <w:tc>
          <w:tcPr>
            <w:tcW w:w="982" w:type="dxa"/>
            <w:tcBorders>
              <w:top w:val="single" w:sz="6" w:space="0" w:color="auto"/>
              <w:left w:val="single" w:sz="4" w:space="0" w:color="auto"/>
              <w:bottom w:val="single" w:sz="6" w:space="0" w:color="auto"/>
              <w:right w:val="single" w:sz="6" w:space="0" w:color="auto"/>
            </w:tcBorders>
            <w:hideMark/>
          </w:tcPr>
          <w:p w14:paraId="0CFF87F9" w14:textId="77777777" w:rsidR="00C74612" w:rsidRDefault="00C74612">
            <w:pPr>
              <w:pStyle w:val="TAC"/>
              <w:rPr>
                <w:ins w:id="795" w:author="Miao Wang" w:date="2024-05-27T11:14:00Z"/>
              </w:rPr>
            </w:pPr>
            <w:ins w:id="796" w:author="Miao Wang" w:date="2024-05-27T11:14:00Z">
              <w:r>
                <w:t>-118</w:t>
              </w:r>
            </w:ins>
          </w:p>
        </w:tc>
        <w:tc>
          <w:tcPr>
            <w:tcW w:w="1056" w:type="dxa"/>
            <w:tcBorders>
              <w:top w:val="single" w:sz="6" w:space="0" w:color="auto"/>
              <w:left w:val="single" w:sz="4" w:space="0" w:color="auto"/>
              <w:bottom w:val="single" w:sz="6" w:space="0" w:color="auto"/>
              <w:right w:val="single" w:sz="6" w:space="0" w:color="auto"/>
            </w:tcBorders>
            <w:hideMark/>
          </w:tcPr>
          <w:p w14:paraId="42100FAF" w14:textId="77777777" w:rsidR="00C74612" w:rsidRDefault="00C74612">
            <w:pPr>
              <w:pStyle w:val="TAC"/>
              <w:rPr>
                <w:ins w:id="797" w:author="Miao Wang" w:date="2024-05-27T11:14:00Z"/>
                <w:lang w:val="sv-SE"/>
              </w:rPr>
            </w:pPr>
            <w:ins w:id="798" w:author="Miao Wang" w:date="2024-05-27T11:14:00Z">
              <w:r>
                <w:t>-115</w:t>
              </w:r>
            </w:ins>
          </w:p>
        </w:tc>
        <w:tc>
          <w:tcPr>
            <w:tcW w:w="1440" w:type="dxa"/>
            <w:tcBorders>
              <w:top w:val="single" w:sz="6" w:space="0" w:color="auto"/>
              <w:left w:val="single" w:sz="6" w:space="0" w:color="auto"/>
              <w:bottom w:val="single" w:sz="6" w:space="0" w:color="auto"/>
              <w:right w:val="single" w:sz="6" w:space="0" w:color="auto"/>
            </w:tcBorders>
            <w:hideMark/>
          </w:tcPr>
          <w:p w14:paraId="7D367733" w14:textId="77777777" w:rsidR="00C74612" w:rsidRDefault="00C74612">
            <w:pPr>
              <w:pStyle w:val="TAC"/>
              <w:rPr>
                <w:ins w:id="799" w:author="Miao Wang" w:date="2024-05-27T11:14:00Z"/>
              </w:rPr>
            </w:pPr>
            <w:ins w:id="800"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2D87DC6F" w14:textId="77777777" w:rsidR="00C74612" w:rsidRDefault="00C74612">
            <w:pPr>
              <w:pStyle w:val="TAC"/>
              <w:rPr>
                <w:ins w:id="801" w:author="Miao Wang" w:date="2024-05-27T11:14:00Z"/>
              </w:rPr>
            </w:pPr>
            <w:ins w:id="802" w:author="Miao Wang" w:date="2024-05-27T11:14:00Z">
              <w:r>
                <w:t>-70</w:t>
              </w:r>
            </w:ins>
          </w:p>
        </w:tc>
      </w:tr>
      <w:tr w:rsidR="00C74612" w14:paraId="7465B025" w14:textId="77777777" w:rsidTr="00C74612">
        <w:trPr>
          <w:jc w:val="center"/>
          <w:ins w:id="803" w:author="Miao Wang" w:date="2024-05-27T11:14:00Z"/>
        </w:trPr>
        <w:tc>
          <w:tcPr>
            <w:tcW w:w="1036" w:type="dxa"/>
            <w:tcBorders>
              <w:top w:val="nil"/>
              <w:left w:val="single" w:sz="4" w:space="0" w:color="auto"/>
              <w:bottom w:val="nil"/>
              <w:right w:val="single" w:sz="6" w:space="0" w:color="auto"/>
            </w:tcBorders>
          </w:tcPr>
          <w:p w14:paraId="051DF262" w14:textId="77777777" w:rsidR="00C74612" w:rsidRDefault="00C74612">
            <w:pPr>
              <w:pStyle w:val="TAC"/>
              <w:rPr>
                <w:ins w:id="804" w:author="Miao Wang" w:date="2024-05-27T11:14:00Z"/>
              </w:rPr>
            </w:pPr>
          </w:p>
        </w:tc>
        <w:tc>
          <w:tcPr>
            <w:tcW w:w="1126" w:type="dxa"/>
            <w:tcBorders>
              <w:top w:val="nil"/>
              <w:left w:val="single" w:sz="6" w:space="0" w:color="auto"/>
              <w:bottom w:val="nil"/>
              <w:right w:val="single" w:sz="6" w:space="0" w:color="auto"/>
            </w:tcBorders>
          </w:tcPr>
          <w:p w14:paraId="68E85338" w14:textId="77777777" w:rsidR="00C74612" w:rsidRDefault="00C74612">
            <w:pPr>
              <w:pStyle w:val="TAC"/>
              <w:rPr>
                <w:ins w:id="805" w:author="Miao Wang" w:date="2024-05-27T11:14:00Z"/>
              </w:rPr>
            </w:pPr>
          </w:p>
        </w:tc>
        <w:tc>
          <w:tcPr>
            <w:tcW w:w="825" w:type="dxa"/>
            <w:tcBorders>
              <w:top w:val="nil"/>
              <w:left w:val="single" w:sz="6" w:space="0" w:color="auto"/>
              <w:bottom w:val="nil"/>
              <w:right w:val="single" w:sz="6" w:space="0" w:color="auto"/>
            </w:tcBorders>
          </w:tcPr>
          <w:p w14:paraId="33CD7F55" w14:textId="77777777" w:rsidR="00C74612" w:rsidRDefault="00C74612">
            <w:pPr>
              <w:pStyle w:val="TAC"/>
              <w:rPr>
                <w:ins w:id="806"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6D9AC09C" w14:textId="77777777" w:rsidR="00C74612" w:rsidRDefault="00C74612">
            <w:pPr>
              <w:pStyle w:val="TAC"/>
              <w:rPr>
                <w:ins w:id="807" w:author="Miao Wang" w:date="2024-05-27T11:14:00Z"/>
                <w:lang w:eastAsia="zh-CN"/>
              </w:rPr>
            </w:pPr>
            <w:ins w:id="808" w:author="Miao Wang" w:date="2024-05-27T11:14:00Z">
              <w:r>
                <w:rPr>
                  <w:lang w:eastAsia="zh-CN"/>
                </w:rPr>
                <w:t>NR</w:t>
              </w:r>
              <w:r>
                <w:t>_</w:t>
              </w:r>
              <w:r>
                <w:rPr>
                  <w:lang w:eastAsia="zh-CN"/>
                </w:rPr>
                <w:t>FDD_FR1_H</w:t>
              </w:r>
            </w:ins>
          </w:p>
        </w:tc>
        <w:tc>
          <w:tcPr>
            <w:tcW w:w="982" w:type="dxa"/>
            <w:tcBorders>
              <w:top w:val="single" w:sz="6" w:space="0" w:color="auto"/>
              <w:left w:val="single" w:sz="4" w:space="0" w:color="auto"/>
              <w:bottom w:val="single" w:sz="6" w:space="0" w:color="auto"/>
              <w:right w:val="single" w:sz="6" w:space="0" w:color="auto"/>
            </w:tcBorders>
            <w:hideMark/>
          </w:tcPr>
          <w:p w14:paraId="64DC0D9E" w14:textId="77777777" w:rsidR="00C74612" w:rsidRDefault="00C74612">
            <w:pPr>
              <w:pStyle w:val="TAC"/>
              <w:rPr>
                <w:ins w:id="809" w:author="Miao Wang" w:date="2024-05-27T11:14:00Z"/>
              </w:rPr>
            </w:pPr>
            <w:ins w:id="810" w:author="Miao Wang" w:date="2024-05-27T11:14:00Z">
              <w:r>
                <w:t>-117.5</w:t>
              </w:r>
            </w:ins>
          </w:p>
        </w:tc>
        <w:tc>
          <w:tcPr>
            <w:tcW w:w="1056" w:type="dxa"/>
            <w:tcBorders>
              <w:top w:val="single" w:sz="6" w:space="0" w:color="auto"/>
              <w:left w:val="single" w:sz="4" w:space="0" w:color="auto"/>
              <w:bottom w:val="single" w:sz="6" w:space="0" w:color="auto"/>
              <w:right w:val="single" w:sz="6" w:space="0" w:color="auto"/>
            </w:tcBorders>
            <w:hideMark/>
          </w:tcPr>
          <w:p w14:paraId="6903446E" w14:textId="77777777" w:rsidR="00C74612" w:rsidRDefault="00C74612">
            <w:pPr>
              <w:pStyle w:val="TAC"/>
              <w:rPr>
                <w:ins w:id="811" w:author="Miao Wang" w:date="2024-05-27T11:14:00Z"/>
                <w:lang w:val="sv-SE"/>
              </w:rPr>
            </w:pPr>
            <w:ins w:id="812" w:author="Miao Wang" w:date="2024-05-27T11:14:00Z">
              <w:r>
                <w:t>-114.5</w:t>
              </w:r>
            </w:ins>
          </w:p>
        </w:tc>
        <w:tc>
          <w:tcPr>
            <w:tcW w:w="1440" w:type="dxa"/>
            <w:tcBorders>
              <w:top w:val="single" w:sz="6" w:space="0" w:color="auto"/>
              <w:left w:val="single" w:sz="6" w:space="0" w:color="auto"/>
              <w:bottom w:val="single" w:sz="6" w:space="0" w:color="auto"/>
              <w:right w:val="single" w:sz="6" w:space="0" w:color="auto"/>
            </w:tcBorders>
            <w:hideMark/>
          </w:tcPr>
          <w:p w14:paraId="3D652E97" w14:textId="77777777" w:rsidR="00C74612" w:rsidRDefault="00C74612">
            <w:pPr>
              <w:pStyle w:val="TAC"/>
              <w:rPr>
                <w:ins w:id="813" w:author="Miao Wang" w:date="2024-05-27T11:14:00Z"/>
              </w:rPr>
            </w:pPr>
            <w:ins w:id="814" w:author="Miao Wang" w:date="2024-05-27T11:14:00Z">
              <w:r>
                <w:t>N/A</w:t>
              </w:r>
            </w:ins>
          </w:p>
        </w:tc>
        <w:tc>
          <w:tcPr>
            <w:tcW w:w="1440" w:type="dxa"/>
            <w:tcBorders>
              <w:top w:val="single" w:sz="6" w:space="0" w:color="auto"/>
              <w:left w:val="single" w:sz="6" w:space="0" w:color="auto"/>
              <w:bottom w:val="single" w:sz="6" w:space="0" w:color="auto"/>
              <w:right w:val="single" w:sz="4" w:space="0" w:color="auto"/>
            </w:tcBorders>
            <w:hideMark/>
          </w:tcPr>
          <w:p w14:paraId="6DB92FA5" w14:textId="77777777" w:rsidR="00C74612" w:rsidRDefault="00C74612">
            <w:pPr>
              <w:pStyle w:val="TAC"/>
              <w:rPr>
                <w:ins w:id="815" w:author="Miao Wang" w:date="2024-05-27T11:14:00Z"/>
              </w:rPr>
            </w:pPr>
            <w:ins w:id="816" w:author="Miao Wang" w:date="2024-05-27T11:14:00Z">
              <w:r>
                <w:t>-70</w:t>
              </w:r>
            </w:ins>
          </w:p>
        </w:tc>
      </w:tr>
      <w:tr w:rsidR="00C74612" w14:paraId="3EDDE31D" w14:textId="77777777" w:rsidTr="00C74612">
        <w:trPr>
          <w:jc w:val="center"/>
          <w:ins w:id="817" w:author="Miao Wang" w:date="2024-05-27T11:14:00Z"/>
        </w:trPr>
        <w:tc>
          <w:tcPr>
            <w:tcW w:w="1036" w:type="dxa"/>
            <w:tcBorders>
              <w:top w:val="nil"/>
              <w:left w:val="single" w:sz="4" w:space="0" w:color="auto"/>
              <w:bottom w:val="nil"/>
              <w:right w:val="single" w:sz="6" w:space="0" w:color="auto"/>
            </w:tcBorders>
          </w:tcPr>
          <w:p w14:paraId="7C236829" w14:textId="77777777" w:rsidR="00C74612" w:rsidRDefault="00C74612">
            <w:pPr>
              <w:pStyle w:val="TAC"/>
              <w:rPr>
                <w:ins w:id="818" w:author="Miao Wang" w:date="2024-05-27T11:14:00Z"/>
              </w:rPr>
            </w:pPr>
          </w:p>
        </w:tc>
        <w:tc>
          <w:tcPr>
            <w:tcW w:w="1126" w:type="dxa"/>
            <w:tcBorders>
              <w:top w:val="nil"/>
              <w:left w:val="single" w:sz="6" w:space="0" w:color="auto"/>
              <w:bottom w:val="nil"/>
              <w:right w:val="single" w:sz="6" w:space="0" w:color="auto"/>
            </w:tcBorders>
          </w:tcPr>
          <w:p w14:paraId="755FDC4F" w14:textId="77777777" w:rsidR="00C74612" w:rsidRDefault="00C74612">
            <w:pPr>
              <w:pStyle w:val="TAC"/>
              <w:rPr>
                <w:ins w:id="819" w:author="Miao Wang" w:date="2024-05-27T11:14:00Z"/>
              </w:rPr>
            </w:pPr>
          </w:p>
        </w:tc>
        <w:tc>
          <w:tcPr>
            <w:tcW w:w="825" w:type="dxa"/>
            <w:tcBorders>
              <w:top w:val="nil"/>
              <w:left w:val="single" w:sz="6" w:space="0" w:color="auto"/>
              <w:bottom w:val="nil"/>
              <w:right w:val="single" w:sz="6" w:space="0" w:color="auto"/>
            </w:tcBorders>
          </w:tcPr>
          <w:p w14:paraId="7993C6CB" w14:textId="77777777" w:rsidR="00C74612" w:rsidRDefault="00C74612">
            <w:pPr>
              <w:pStyle w:val="TAC"/>
              <w:rPr>
                <w:ins w:id="820" w:author="Miao Wang" w:date="2024-05-27T11:14:00Z"/>
              </w:rPr>
            </w:pPr>
          </w:p>
        </w:tc>
        <w:tc>
          <w:tcPr>
            <w:tcW w:w="2267" w:type="dxa"/>
            <w:tcBorders>
              <w:top w:val="single" w:sz="6" w:space="0" w:color="auto"/>
              <w:left w:val="single" w:sz="6" w:space="0" w:color="auto"/>
              <w:bottom w:val="single" w:sz="6" w:space="0" w:color="auto"/>
              <w:right w:val="single" w:sz="4" w:space="0" w:color="auto"/>
            </w:tcBorders>
            <w:hideMark/>
          </w:tcPr>
          <w:p w14:paraId="353E62F1" w14:textId="77777777" w:rsidR="00C74612" w:rsidRDefault="00C74612">
            <w:pPr>
              <w:pStyle w:val="TAC"/>
              <w:rPr>
                <w:ins w:id="821" w:author="Miao Wang" w:date="2024-05-27T11:14:00Z"/>
                <w:lang w:eastAsia="zh-CN"/>
              </w:rPr>
            </w:pPr>
            <w:ins w:id="822" w:author="Miao Wang" w:date="2024-05-27T11:14:00Z">
              <w:r>
                <w:rPr>
                  <w:lang w:eastAsia="zh-CN"/>
                </w:rPr>
                <w:t>NR</w:t>
              </w:r>
              <w:r>
                <w:t>_</w:t>
              </w:r>
              <w:r>
                <w:rPr>
                  <w:lang w:eastAsia="zh-CN"/>
                </w:rPr>
                <w:t>FDD_FR1_</w:t>
              </w:r>
              <w:r>
                <w:rPr>
                  <w:lang w:val="en-US" w:eastAsia="zh-CN"/>
                </w:rPr>
                <w:t>N</w:t>
              </w:r>
            </w:ins>
          </w:p>
        </w:tc>
        <w:tc>
          <w:tcPr>
            <w:tcW w:w="982" w:type="dxa"/>
            <w:tcBorders>
              <w:top w:val="single" w:sz="6" w:space="0" w:color="auto"/>
              <w:left w:val="single" w:sz="4" w:space="0" w:color="auto"/>
              <w:bottom w:val="single" w:sz="6" w:space="0" w:color="auto"/>
              <w:right w:val="single" w:sz="6" w:space="0" w:color="auto"/>
            </w:tcBorders>
            <w:hideMark/>
          </w:tcPr>
          <w:p w14:paraId="35668182" w14:textId="77777777" w:rsidR="00C74612" w:rsidRDefault="00C74612">
            <w:pPr>
              <w:pStyle w:val="TAC"/>
              <w:rPr>
                <w:ins w:id="823" w:author="Miao Wang" w:date="2024-05-27T11:14:00Z"/>
              </w:rPr>
            </w:pPr>
            <w:ins w:id="824" w:author="Miao Wang" w:date="2024-05-27T11:14:00Z">
              <w:r>
                <w:rPr>
                  <w:lang w:val="en-US" w:eastAsia="zh-CN"/>
                </w:rPr>
                <w:t>-114.5</w:t>
              </w:r>
            </w:ins>
          </w:p>
        </w:tc>
        <w:tc>
          <w:tcPr>
            <w:tcW w:w="1056" w:type="dxa"/>
            <w:tcBorders>
              <w:top w:val="single" w:sz="6" w:space="0" w:color="auto"/>
              <w:left w:val="single" w:sz="4" w:space="0" w:color="auto"/>
              <w:bottom w:val="single" w:sz="6" w:space="0" w:color="auto"/>
              <w:right w:val="single" w:sz="6" w:space="0" w:color="auto"/>
            </w:tcBorders>
            <w:hideMark/>
          </w:tcPr>
          <w:p w14:paraId="3883166B" w14:textId="77777777" w:rsidR="00C74612" w:rsidRDefault="00C74612">
            <w:pPr>
              <w:pStyle w:val="TAC"/>
              <w:rPr>
                <w:ins w:id="825" w:author="Miao Wang" w:date="2024-05-27T11:14:00Z"/>
              </w:rPr>
            </w:pPr>
            <w:ins w:id="826" w:author="Miao Wang" w:date="2024-05-27T11:14:00Z">
              <w:r>
                <w:rPr>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17FFD792" w14:textId="77777777" w:rsidR="00C74612" w:rsidRDefault="00C74612">
            <w:pPr>
              <w:pStyle w:val="TAC"/>
              <w:rPr>
                <w:ins w:id="827" w:author="Miao Wang" w:date="2024-05-27T11:14:00Z"/>
              </w:rPr>
            </w:pPr>
            <w:ins w:id="828" w:author="Miao Wang" w:date="2024-05-27T11:14:00Z">
              <w:r>
                <w:rPr>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4CFDC791" w14:textId="77777777" w:rsidR="00C74612" w:rsidRDefault="00C74612">
            <w:pPr>
              <w:pStyle w:val="TAC"/>
              <w:rPr>
                <w:ins w:id="829" w:author="Miao Wang" w:date="2024-05-27T11:14:00Z"/>
              </w:rPr>
            </w:pPr>
            <w:ins w:id="830" w:author="Miao Wang" w:date="2024-05-27T11:14:00Z">
              <w:r>
                <w:rPr>
                  <w:lang w:val="en-US" w:eastAsia="zh-CN"/>
                </w:rPr>
                <w:t>-70</w:t>
              </w:r>
            </w:ins>
          </w:p>
        </w:tc>
      </w:tr>
      <w:tr w:rsidR="00C74612" w14:paraId="6F3CC2E9" w14:textId="77777777" w:rsidTr="00C74612">
        <w:trPr>
          <w:jc w:val="center"/>
          <w:ins w:id="831" w:author="Miao Wang" w:date="2024-05-27T11:14: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15E966A" w14:textId="77777777" w:rsidR="00C74612" w:rsidRDefault="00C74612">
            <w:pPr>
              <w:pStyle w:val="TAN"/>
              <w:rPr>
                <w:ins w:id="832" w:author="Miao Wang" w:date="2024-05-27T11:14:00Z"/>
              </w:rPr>
            </w:pPr>
            <w:ins w:id="833" w:author="Miao Wang" w:date="2024-05-27T11:14:00Z">
              <w:r>
                <w:t>NOTE 1:</w:t>
              </w:r>
              <w:r>
                <w:tab/>
                <w:t>Io is assumed to have constant EPRE across the bandwidth.</w:t>
              </w:r>
            </w:ins>
          </w:p>
          <w:p w14:paraId="04BD5A45" w14:textId="77777777" w:rsidR="00C74612" w:rsidRDefault="00C74612">
            <w:pPr>
              <w:pStyle w:val="TAN"/>
              <w:rPr>
                <w:ins w:id="834" w:author="Miao Wang" w:date="2024-05-27T11:14:00Z"/>
              </w:rPr>
            </w:pPr>
            <w:ins w:id="835" w:author="Miao Wang" w:date="2024-05-27T11:14:00Z">
              <w:r>
                <w:t>NOTE 2:</w:t>
              </w:r>
              <w:r>
                <w:tab/>
                <w:t>NR operating band groups in FR1 are as defined in clause 3.5.2.</w:t>
              </w:r>
            </w:ins>
          </w:p>
        </w:tc>
      </w:tr>
    </w:tbl>
    <w:p w14:paraId="76890EEE" w14:textId="77777777" w:rsidR="003B6B5C" w:rsidRDefault="003B6B5C" w:rsidP="003B6B5C"/>
    <w:p w14:paraId="030EC17E" w14:textId="0670F09D" w:rsidR="003B6B5C" w:rsidRDefault="003B6B5C" w:rsidP="003B6B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2</w:t>
      </w:r>
    </w:p>
    <w:p w14:paraId="2CA134D9" w14:textId="77777777" w:rsidR="003B6B5C" w:rsidRDefault="003B6B5C">
      <w:pPr>
        <w:rPr>
          <w:noProof/>
        </w:rPr>
      </w:pPr>
    </w:p>
    <w:p w14:paraId="48AC273E" w14:textId="05C0AB99" w:rsidR="003B6B5C" w:rsidRDefault="003B6B5C" w:rsidP="003B6B5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3</w:t>
      </w:r>
    </w:p>
    <w:p w14:paraId="3DBD794B" w14:textId="77777777" w:rsidR="00C74612" w:rsidRDefault="00C74612" w:rsidP="00C74612">
      <w:pPr>
        <w:pStyle w:val="30"/>
        <w:rPr>
          <w:ins w:id="836" w:author="Miao Wang" w:date="2024-05-27T11:15:00Z"/>
          <w:lang w:val="en-US"/>
        </w:rPr>
      </w:pPr>
      <w:ins w:id="837" w:author="Miao Wang" w:date="2024-05-27T11:15:00Z">
        <w:r>
          <w:rPr>
            <w:lang w:val="en-US"/>
          </w:rPr>
          <w:t>10.1.20</w:t>
        </w:r>
        <w:r>
          <w:rPr>
            <w:lang w:val="en-US" w:eastAsia="zh-CN"/>
          </w:rPr>
          <w:t>X</w:t>
        </w:r>
        <w:r>
          <w:rPr>
            <w:lang w:val="en-US"/>
          </w:rPr>
          <w:tab/>
        </w:r>
        <w:r>
          <w:rPr>
            <w:lang w:val="en-US" w:eastAsia="zh-CN"/>
          </w:rPr>
          <w:t xml:space="preserve"> LTM </w:t>
        </w:r>
        <w:r>
          <w:rPr>
            <w:color w:val="000000"/>
          </w:rPr>
          <w:t>Intra-frequency L1-RSRP accuracy requirements for FR2</w:t>
        </w:r>
      </w:ins>
    </w:p>
    <w:p w14:paraId="28E31441" w14:textId="77777777" w:rsidR="00C74612" w:rsidRDefault="00C74612" w:rsidP="00C74612">
      <w:pPr>
        <w:pStyle w:val="40"/>
        <w:rPr>
          <w:ins w:id="838" w:author="Miao Wang" w:date="2024-05-27T11:15:00Z"/>
          <w:lang w:val="en-US"/>
        </w:rPr>
      </w:pPr>
      <w:bookmarkStart w:id="839" w:name="_Hlk165295864"/>
      <w:ins w:id="840" w:author="Miao Wang" w:date="2024-05-27T11:15:00Z">
        <w:r>
          <w:rPr>
            <w:lang w:val="en-US"/>
          </w:rPr>
          <w:t>10.1.20</w:t>
        </w:r>
        <w:r>
          <w:rPr>
            <w:lang w:val="en-US" w:eastAsia="zh-CN"/>
          </w:rPr>
          <w:t>X</w:t>
        </w:r>
        <w:r>
          <w:rPr>
            <w:lang w:val="en-US"/>
          </w:rPr>
          <w:t>.1</w:t>
        </w:r>
        <w:r>
          <w:rPr>
            <w:lang w:val="en-US"/>
          </w:rPr>
          <w:tab/>
          <w:t>SSB based</w:t>
        </w:r>
        <w:r>
          <w:rPr>
            <w:lang w:val="en-US" w:eastAsia="zh-CN"/>
          </w:rPr>
          <w:t xml:space="preserve"> intra-frequency</w:t>
        </w:r>
        <w:r>
          <w:rPr>
            <w:lang w:val="en-US"/>
          </w:rPr>
          <w:t xml:space="preserve"> L1-RSRP accuracy requirements</w:t>
        </w:r>
      </w:ins>
    </w:p>
    <w:bookmarkEnd w:id="839"/>
    <w:p w14:paraId="2A8CCB92" w14:textId="77777777" w:rsidR="00C74612" w:rsidRDefault="00C74612" w:rsidP="00C74612">
      <w:pPr>
        <w:pStyle w:val="5"/>
        <w:rPr>
          <w:ins w:id="841" w:author="Miao Wang" w:date="2024-05-27T11:15:00Z"/>
        </w:rPr>
      </w:pPr>
      <w:ins w:id="842" w:author="Miao Wang" w:date="2024-05-27T11:15:00Z">
        <w:r>
          <w:t>10.1.20</w:t>
        </w:r>
        <w:r>
          <w:rPr>
            <w:lang w:val="en-US" w:eastAsia="zh-CN"/>
          </w:rPr>
          <w:t>X</w:t>
        </w:r>
        <w:r>
          <w:t>.1.1</w:t>
        </w:r>
        <w:r>
          <w:tab/>
          <w:t>Absolute Accuracy</w:t>
        </w:r>
      </w:ins>
    </w:p>
    <w:p w14:paraId="766A5E3A" w14:textId="77777777" w:rsidR="00C74612" w:rsidRDefault="00C74612" w:rsidP="00C74612">
      <w:pPr>
        <w:rPr>
          <w:ins w:id="843" w:author="Miao Wang" w:date="2024-05-27T11:15:00Z"/>
          <w:lang w:val="en-US"/>
        </w:rPr>
      </w:pPr>
      <w:ins w:id="844" w:author="Miao Wang" w:date="2024-05-27T11:15:00Z">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w:t>
        </w:r>
        <w:r>
          <w:rPr>
            <w:rFonts w:cs="v4.2.0"/>
            <w:lang w:val="en-US" w:eastAsia="zh-CN"/>
          </w:rPr>
          <w:t>(</w:t>
        </w:r>
        <w:r>
          <w:rPr>
            <w:rFonts w:cs="v4.2.0"/>
          </w:rPr>
          <w:t>s</w:t>
        </w:r>
        <w:r>
          <w:rPr>
            <w:rFonts w:cs="v4.2.0"/>
            <w:lang w:val="en-US" w:eastAsia="zh-CN"/>
          </w:rPr>
          <w:t>)</w:t>
        </w:r>
        <w:r>
          <w:rPr>
            <w:rFonts w:cs="v4.2.0"/>
          </w:rPr>
          <w:t xml:space="preserve"> on the same frequency as that of the serving cell in FR2.</w:t>
        </w:r>
      </w:ins>
    </w:p>
    <w:p w14:paraId="69ADCE21" w14:textId="77777777" w:rsidR="00C74612" w:rsidRDefault="00C74612" w:rsidP="00C74612">
      <w:pPr>
        <w:rPr>
          <w:ins w:id="845" w:author="Miao Wang" w:date="2024-05-27T11:15:00Z"/>
          <w:rFonts w:cs="v4.2.0"/>
        </w:rPr>
      </w:pPr>
      <w:ins w:id="846" w:author="Miao Wang" w:date="2024-05-27T11:15:00Z">
        <w:r>
          <w:rPr>
            <w:rFonts w:cs="v4.2.0"/>
          </w:rPr>
          <w:t xml:space="preserve">The accuracy requirements in Table </w:t>
        </w:r>
        <w:r>
          <w:rPr>
            <w:rFonts w:cs="v4.2.0"/>
            <w:lang w:eastAsia="zh-CN"/>
          </w:rPr>
          <w:t>10.1.20</w:t>
        </w:r>
        <w:r>
          <w:rPr>
            <w:rFonts w:cs="v4.2.0"/>
            <w:lang w:val="en-US" w:eastAsia="zh-CN"/>
          </w:rPr>
          <w:t>X</w:t>
        </w:r>
        <w:r>
          <w:rPr>
            <w:rFonts w:cs="v4.2.0"/>
            <w:lang w:eastAsia="zh-CN"/>
          </w:rPr>
          <w:t>.1.1</w:t>
        </w:r>
        <w:r>
          <w:rPr>
            <w:rFonts w:cs="v4.2.0"/>
          </w:rPr>
          <w:t>-1 are valid under the following conditions:</w:t>
        </w:r>
      </w:ins>
    </w:p>
    <w:p w14:paraId="4BC9B9F4" w14:textId="77777777" w:rsidR="00C74612" w:rsidRDefault="00C74612" w:rsidP="00C74612">
      <w:pPr>
        <w:pStyle w:val="B10"/>
        <w:rPr>
          <w:ins w:id="847" w:author="Miao Wang" w:date="2024-05-27T11:15:00Z"/>
        </w:rPr>
      </w:pPr>
      <w:ins w:id="848" w:author="Miao Wang" w:date="2024-05-27T11:15:00Z">
        <w:r>
          <w:t>-</w:t>
        </w:r>
        <w:r>
          <w:tab/>
          <w:t>Conditions defined in clause 7.3 of TS 38.101-2 [19] for reference sensitivity are fulfilled.</w:t>
        </w:r>
      </w:ins>
    </w:p>
    <w:p w14:paraId="14EFAA0C" w14:textId="77777777" w:rsidR="00C74612" w:rsidRDefault="00C74612" w:rsidP="00C74612">
      <w:pPr>
        <w:pStyle w:val="B10"/>
        <w:rPr>
          <w:ins w:id="849" w:author="Miao Wang" w:date="2024-05-27T11:15:00Z"/>
        </w:rPr>
      </w:pPr>
      <w:ins w:id="850" w:author="Miao Wang" w:date="2024-05-27T11:15:00Z">
        <w:r>
          <w:t>-</w:t>
        </w:r>
        <w:r>
          <w:tab/>
          <w:t xml:space="preserve">Conditions for L1-RSRP measurements are fulfilled according to Annex B.2.4.1 for a corresponding Band </w:t>
        </w:r>
        <w:r>
          <w:rPr>
            <w:rFonts w:eastAsia="PMingLiU"/>
          </w:rPr>
          <w:t>for each relevant SSB</w:t>
        </w:r>
        <w:r>
          <w:t>.</w:t>
        </w:r>
      </w:ins>
    </w:p>
    <w:p w14:paraId="495B511F" w14:textId="77777777" w:rsidR="00C74612" w:rsidRDefault="00C74612" w:rsidP="00C74612">
      <w:pPr>
        <w:pStyle w:val="B10"/>
        <w:rPr>
          <w:ins w:id="851" w:author="Miao Wang" w:date="2024-05-27T11:15:00Z"/>
        </w:rPr>
      </w:pPr>
      <w:ins w:id="852" w:author="Miao Wang" w:date="2024-05-27T11:15:00Z">
        <w:r>
          <w:t>-</w:t>
        </w:r>
        <w:r>
          <w:tab/>
          <w:t xml:space="preserve">The measured signals are in the directions covered by the percentile EIS spherical coverage of the UE, defined in </w:t>
        </w:r>
        <w:r>
          <w:rPr>
            <w:rFonts w:cs="Arial"/>
          </w:rPr>
          <w:t>clause 7.3.4 of TS 38.101-2 [19]</w:t>
        </w:r>
        <w:r>
          <w:t>.</w:t>
        </w:r>
      </w:ins>
    </w:p>
    <w:p w14:paraId="4F43E608" w14:textId="77777777" w:rsidR="00C74612" w:rsidRDefault="00C74612" w:rsidP="00C74612">
      <w:pPr>
        <w:pStyle w:val="TH"/>
        <w:rPr>
          <w:ins w:id="853" w:author="Miao Wang" w:date="2024-05-27T11:15:00Z"/>
        </w:rPr>
      </w:pPr>
      <w:ins w:id="854" w:author="Miao Wang" w:date="2024-05-27T11:15:00Z">
        <w:r>
          <w:lastRenderedPageBreak/>
          <w:t>Table 10.1.20</w:t>
        </w:r>
        <w:r>
          <w:rPr>
            <w:lang w:val="en-US" w:eastAsia="zh-CN"/>
          </w:rPr>
          <w:t>X</w:t>
        </w:r>
        <w:r>
          <w:t>.1.1-1: SSB based</w:t>
        </w:r>
        <w:r>
          <w:rPr>
            <w:lang w:val="en-US" w:eastAsia="zh-CN"/>
          </w:rPr>
          <w:t xml:space="preserve"> </w:t>
        </w:r>
        <w:r>
          <w:t>L1-RSRP absolute accuracy in FR2</w:t>
        </w:r>
      </w:ins>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C74612" w14:paraId="393DC7AF" w14:textId="77777777" w:rsidTr="00C74612">
        <w:trPr>
          <w:jc w:val="center"/>
          <w:ins w:id="855" w:author="Miao Wang" w:date="2024-05-27T11:15:00Z"/>
        </w:trPr>
        <w:tc>
          <w:tcPr>
            <w:tcW w:w="2221" w:type="dxa"/>
            <w:gridSpan w:val="2"/>
            <w:tcBorders>
              <w:top w:val="single" w:sz="6" w:space="0" w:color="auto"/>
              <w:left w:val="single" w:sz="4" w:space="0" w:color="auto"/>
              <w:bottom w:val="nil"/>
              <w:right w:val="single" w:sz="6" w:space="0" w:color="auto"/>
            </w:tcBorders>
            <w:vAlign w:val="center"/>
            <w:hideMark/>
          </w:tcPr>
          <w:p w14:paraId="7ADC9D97" w14:textId="77777777" w:rsidR="00C74612" w:rsidRDefault="00C74612">
            <w:pPr>
              <w:pStyle w:val="TAH"/>
              <w:rPr>
                <w:ins w:id="856" w:author="Miao Wang" w:date="2024-05-27T11:15:00Z"/>
              </w:rPr>
            </w:pPr>
            <w:ins w:id="857" w:author="Miao Wang" w:date="2024-05-27T11:15: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7C969E24" w14:textId="77777777" w:rsidR="00C74612" w:rsidRDefault="00C74612">
            <w:pPr>
              <w:pStyle w:val="TAH"/>
              <w:rPr>
                <w:ins w:id="858" w:author="Miao Wang" w:date="2024-05-27T11:15:00Z"/>
              </w:rPr>
            </w:pPr>
            <w:ins w:id="859" w:author="Miao Wang" w:date="2024-05-27T11:15:00Z">
              <w:r>
                <w:t>Conditions</w:t>
              </w:r>
            </w:ins>
          </w:p>
        </w:tc>
      </w:tr>
      <w:tr w:rsidR="00C74612" w14:paraId="233E5286" w14:textId="77777777" w:rsidTr="00C74612">
        <w:trPr>
          <w:jc w:val="center"/>
          <w:ins w:id="860" w:author="Miao Wang" w:date="2024-05-27T11:15:00Z"/>
        </w:trPr>
        <w:tc>
          <w:tcPr>
            <w:tcW w:w="1111" w:type="dxa"/>
            <w:tcBorders>
              <w:top w:val="single" w:sz="6" w:space="0" w:color="auto"/>
              <w:left w:val="single" w:sz="4" w:space="0" w:color="auto"/>
              <w:bottom w:val="nil"/>
              <w:right w:val="single" w:sz="6" w:space="0" w:color="auto"/>
            </w:tcBorders>
            <w:vAlign w:val="center"/>
            <w:hideMark/>
          </w:tcPr>
          <w:p w14:paraId="1222611D" w14:textId="77777777" w:rsidR="00C74612" w:rsidRDefault="00C74612">
            <w:pPr>
              <w:pStyle w:val="TAH"/>
              <w:rPr>
                <w:ins w:id="861" w:author="Miao Wang" w:date="2024-05-27T11:15:00Z"/>
              </w:rPr>
            </w:pPr>
            <w:ins w:id="862" w:author="Miao Wang" w:date="2024-05-27T11:15:00Z">
              <w:r>
                <w:t>Normal condition</w:t>
              </w:r>
            </w:ins>
          </w:p>
        </w:tc>
        <w:tc>
          <w:tcPr>
            <w:tcW w:w="1110" w:type="dxa"/>
            <w:tcBorders>
              <w:top w:val="single" w:sz="6" w:space="0" w:color="auto"/>
              <w:left w:val="single" w:sz="6" w:space="0" w:color="auto"/>
              <w:bottom w:val="nil"/>
              <w:right w:val="single" w:sz="6" w:space="0" w:color="auto"/>
            </w:tcBorders>
            <w:vAlign w:val="center"/>
            <w:hideMark/>
          </w:tcPr>
          <w:p w14:paraId="4BF45586" w14:textId="77777777" w:rsidR="00C74612" w:rsidRDefault="00C74612">
            <w:pPr>
              <w:pStyle w:val="TAH"/>
              <w:rPr>
                <w:ins w:id="863" w:author="Miao Wang" w:date="2024-05-27T11:15:00Z"/>
              </w:rPr>
            </w:pPr>
            <w:ins w:id="864" w:author="Miao Wang" w:date="2024-05-27T11:15:00Z">
              <w:r>
                <w:t>Extreme condition</w:t>
              </w:r>
            </w:ins>
          </w:p>
        </w:tc>
        <w:tc>
          <w:tcPr>
            <w:tcW w:w="1110" w:type="dxa"/>
            <w:tcBorders>
              <w:top w:val="single" w:sz="4" w:space="0" w:color="auto"/>
              <w:left w:val="single" w:sz="4" w:space="0" w:color="auto"/>
              <w:bottom w:val="nil"/>
              <w:right w:val="single" w:sz="4" w:space="0" w:color="auto"/>
            </w:tcBorders>
            <w:hideMark/>
          </w:tcPr>
          <w:p w14:paraId="7781D429" w14:textId="77777777" w:rsidR="00C74612" w:rsidRDefault="00C74612">
            <w:pPr>
              <w:pStyle w:val="TAH"/>
              <w:rPr>
                <w:ins w:id="865" w:author="Miao Wang" w:date="2024-05-27T11:15:00Z"/>
              </w:rPr>
            </w:pPr>
            <w:ins w:id="866" w:author="Miao Wang" w:date="2024-05-27T11:15:00Z">
              <w:r>
                <w:rPr>
                  <w:rFonts w:cs="Arial"/>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AB52AF8" w14:textId="77777777" w:rsidR="00C74612" w:rsidRDefault="00C74612">
            <w:pPr>
              <w:pStyle w:val="TAH"/>
              <w:rPr>
                <w:ins w:id="867" w:author="Miao Wang" w:date="2024-05-27T11:15:00Z"/>
              </w:rPr>
            </w:pPr>
            <w:ins w:id="868" w:author="Miao Wang" w:date="2024-05-27T11:15:00Z">
              <w:r>
                <w:t>Io</w:t>
              </w:r>
              <w:r>
                <w:rPr>
                  <w:vertAlign w:val="superscript"/>
                </w:rPr>
                <w:t xml:space="preserve"> Note 1</w:t>
              </w:r>
              <w:r>
                <w:t xml:space="preserve"> range</w:t>
              </w:r>
            </w:ins>
          </w:p>
        </w:tc>
      </w:tr>
      <w:tr w:rsidR="00C74612" w14:paraId="448326AF" w14:textId="77777777" w:rsidTr="00C74612">
        <w:trPr>
          <w:jc w:val="center"/>
          <w:ins w:id="869" w:author="Miao Wang" w:date="2024-05-27T11:15:00Z"/>
        </w:trPr>
        <w:tc>
          <w:tcPr>
            <w:tcW w:w="0" w:type="auto"/>
            <w:tcBorders>
              <w:top w:val="nil"/>
              <w:left w:val="single" w:sz="4" w:space="0" w:color="auto"/>
              <w:bottom w:val="single" w:sz="6" w:space="0" w:color="auto"/>
              <w:right w:val="single" w:sz="6" w:space="0" w:color="auto"/>
            </w:tcBorders>
            <w:vAlign w:val="center"/>
          </w:tcPr>
          <w:p w14:paraId="28F09DC5" w14:textId="77777777" w:rsidR="00C74612" w:rsidRDefault="00C74612">
            <w:pPr>
              <w:pStyle w:val="TAH"/>
              <w:rPr>
                <w:ins w:id="870" w:author="Miao Wang" w:date="2024-05-27T11:15:00Z"/>
              </w:rPr>
            </w:pPr>
          </w:p>
        </w:tc>
        <w:tc>
          <w:tcPr>
            <w:tcW w:w="0" w:type="auto"/>
            <w:tcBorders>
              <w:top w:val="nil"/>
              <w:left w:val="single" w:sz="6" w:space="0" w:color="auto"/>
              <w:bottom w:val="single" w:sz="6" w:space="0" w:color="auto"/>
              <w:right w:val="single" w:sz="6" w:space="0" w:color="auto"/>
            </w:tcBorders>
            <w:vAlign w:val="center"/>
          </w:tcPr>
          <w:p w14:paraId="31E16629" w14:textId="77777777" w:rsidR="00C74612" w:rsidRDefault="00C74612">
            <w:pPr>
              <w:pStyle w:val="TAH"/>
              <w:rPr>
                <w:ins w:id="871" w:author="Miao Wang" w:date="2024-05-27T11:15:00Z"/>
              </w:rPr>
            </w:pPr>
          </w:p>
        </w:tc>
        <w:tc>
          <w:tcPr>
            <w:tcW w:w="0" w:type="auto"/>
            <w:tcBorders>
              <w:top w:val="nil"/>
              <w:left w:val="single" w:sz="4" w:space="0" w:color="auto"/>
              <w:bottom w:val="single" w:sz="6" w:space="0" w:color="auto"/>
              <w:right w:val="single" w:sz="4" w:space="0" w:color="auto"/>
            </w:tcBorders>
            <w:vAlign w:val="center"/>
          </w:tcPr>
          <w:p w14:paraId="2F18F356" w14:textId="77777777" w:rsidR="00C74612" w:rsidRDefault="00C74612">
            <w:pPr>
              <w:pStyle w:val="TAH"/>
              <w:rPr>
                <w:ins w:id="872" w:author="Miao Wang" w:date="2024-05-27T11:15: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B3BE5CF" w14:textId="77777777" w:rsidR="00C74612" w:rsidRDefault="00C74612">
            <w:pPr>
              <w:pStyle w:val="TAH"/>
              <w:rPr>
                <w:ins w:id="873" w:author="Miao Wang" w:date="2024-05-27T11:15:00Z"/>
              </w:rPr>
            </w:pPr>
            <w:ins w:id="874" w:author="Miao Wang" w:date="2024-05-27T11:15: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73EC1F8C" w14:textId="77777777" w:rsidR="00C74612" w:rsidRDefault="00C74612">
            <w:pPr>
              <w:pStyle w:val="TAH"/>
              <w:rPr>
                <w:ins w:id="875" w:author="Miao Wang" w:date="2024-05-27T11:15:00Z"/>
              </w:rPr>
            </w:pPr>
            <w:ins w:id="876" w:author="Miao Wang" w:date="2024-05-27T11:15:00Z">
              <w:r>
                <w:t>Maximum Io</w:t>
              </w:r>
            </w:ins>
          </w:p>
        </w:tc>
      </w:tr>
      <w:tr w:rsidR="00C74612" w14:paraId="1E16E39B" w14:textId="77777777" w:rsidTr="00C74612">
        <w:trPr>
          <w:jc w:val="center"/>
          <w:ins w:id="877" w:author="Miao Wang" w:date="2024-05-27T11:15:00Z"/>
        </w:trPr>
        <w:tc>
          <w:tcPr>
            <w:tcW w:w="1111" w:type="dxa"/>
            <w:tcBorders>
              <w:top w:val="single" w:sz="6" w:space="0" w:color="auto"/>
              <w:left w:val="single" w:sz="4" w:space="0" w:color="auto"/>
              <w:bottom w:val="nil"/>
              <w:right w:val="single" w:sz="6" w:space="0" w:color="auto"/>
            </w:tcBorders>
            <w:vAlign w:val="center"/>
            <w:hideMark/>
          </w:tcPr>
          <w:p w14:paraId="766FE5E8" w14:textId="77777777" w:rsidR="00C74612" w:rsidRDefault="00C74612">
            <w:pPr>
              <w:pStyle w:val="TAH"/>
              <w:rPr>
                <w:ins w:id="878" w:author="Miao Wang" w:date="2024-05-27T11:15:00Z"/>
              </w:rPr>
            </w:pPr>
            <w:ins w:id="879" w:author="Miao Wang" w:date="2024-05-27T11:15:00Z">
              <w:r>
                <w:t>dB</w:t>
              </w:r>
            </w:ins>
          </w:p>
        </w:tc>
        <w:tc>
          <w:tcPr>
            <w:tcW w:w="1110" w:type="dxa"/>
            <w:tcBorders>
              <w:top w:val="single" w:sz="6" w:space="0" w:color="auto"/>
              <w:left w:val="single" w:sz="6" w:space="0" w:color="auto"/>
              <w:bottom w:val="nil"/>
              <w:right w:val="single" w:sz="6" w:space="0" w:color="auto"/>
            </w:tcBorders>
            <w:vAlign w:val="center"/>
            <w:hideMark/>
          </w:tcPr>
          <w:p w14:paraId="3DD3E96C" w14:textId="77777777" w:rsidR="00C74612" w:rsidRDefault="00C74612">
            <w:pPr>
              <w:pStyle w:val="TAH"/>
              <w:rPr>
                <w:ins w:id="880" w:author="Miao Wang" w:date="2024-05-27T11:15:00Z"/>
              </w:rPr>
            </w:pPr>
            <w:ins w:id="881" w:author="Miao Wang" w:date="2024-05-27T11:15:00Z">
              <w:r>
                <w:t>dB</w:t>
              </w:r>
            </w:ins>
          </w:p>
        </w:tc>
        <w:tc>
          <w:tcPr>
            <w:tcW w:w="1110" w:type="dxa"/>
            <w:tcBorders>
              <w:top w:val="single" w:sz="6" w:space="0" w:color="auto"/>
              <w:left w:val="single" w:sz="4" w:space="0" w:color="auto"/>
              <w:bottom w:val="nil"/>
              <w:right w:val="single" w:sz="4" w:space="0" w:color="auto"/>
            </w:tcBorders>
            <w:vAlign w:val="center"/>
            <w:hideMark/>
          </w:tcPr>
          <w:p w14:paraId="05AE9CB2" w14:textId="77777777" w:rsidR="00C74612" w:rsidRDefault="00C74612">
            <w:pPr>
              <w:pStyle w:val="TAH"/>
              <w:rPr>
                <w:ins w:id="882" w:author="Miao Wang" w:date="2024-05-27T11:15:00Z"/>
                <w:rFonts w:cs="Arial"/>
              </w:rPr>
            </w:pPr>
            <w:ins w:id="883" w:author="Miao Wang" w:date="2024-05-27T11:15: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6BDFE95" w14:textId="77777777" w:rsidR="00C74612" w:rsidRDefault="00C74612">
            <w:pPr>
              <w:pStyle w:val="TAH"/>
              <w:rPr>
                <w:ins w:id="884" w:author="Miao Wang" w:date="2024-05-27T11:15:00Z"/>
              </w:rPr>
            </w:pPr>
            <w:ins w:id="885" w:author="Miao Wang" w:date="2024-05-27T11:15:00Z">
              <w:r>
                <w:rPr>
                  <w:rFonts w:cs="Arial"/>
                </w:rPr>
                <w:t xml:space="preserve">dBm / </w:t>
              </w:r>
              <w:r>
                <w:t>SCS</w:t>
              </w:r>
              <w:r>
                <w:rPr>
                  <w:vertAlign w:val="subscript"/>
                </w:rPr>
                <w:t>SSB</w:t>
              </w:r>
              <w:r>
                <w:rPr>
                  <w:vertAlign w:val="superscript"/>
                </w:rPr>
                <w:t xml:space="preserve"> Note 2</w:t>
              </w:r>
            </w:ins>
          </w:p>
        </w:tc>
        <w:tc>
          <w:tcPr>
            <w:tcW w:w="1578" w:type="dxa"/>
            <w:tcBorders>
              <w:top w:val="single" w:sz="6" w:space="0" w:color="auto"/>
              <w:left w:val="single" w:sz="6" w:space="0" w:color="auto"/>
              <w:bottom w:val="nil"/>
              <w:right w:val="single" w:sz="6" w:space="0" w:color="auto"/>
            </w:tcBorders>
            <w:vAlign w:val="center"/>
            <w:hideMark/>
          </w:tcPr>
          <w:p w14:paraId="11DC4A29" w14:textId="77777777" w:rsidR="00C74612" w:rsidRDefault="00C74612">
            <w:pPr>
              <w:pStyle w:val="TAH"/>
              <w:rPr>
                <w:ins w:id="886" w:author="Miao Wang" w:date="2024-05-27T11:15:00Z"/>
              </w:rPr>
            </w:pPr>
            <w:ins w:id="887" w:author="Miao Wang" w:date="2024-05-27T11:15:00Z">
              <w:r>
                <w:t>dBm/BW</w:t>
              </w:r>
              <w:r>
                <w:rPr>
                  <w:vertAlign w:val="subscript"/>
                </w:rPr>
                <w:t>Channel</w:t>
              </w:r>
            </w:ins>
          </w:p>
        </w:tc>
        <w:tc>
          <w:tcPr>
            <w:tcW w:w="1579" w:type="dxa"/>
            <w:tcBorders>
              <w:top w:val="single" w:sz="6" w:space="0" w:color="auto"/>
              <w:left w:val="single" w:sz="6" w:space="0" w:color="auto"/>
              <w:bottom w:val="nil"/>
              <w:right w:val="single" w:sz="4" w:space="0" w:color="auto"/>
            </w:tcBorders>
            <w:vAlign w:val="center"/>
            <w:hideMark/>
          </w:tcPr>
          <w:p w14:paraId="4B15CAEE" w14:textId="77777777" w:rsidR="00C74612" w:rsidRDefault="00C74612">
            <w:pPr>
              <w:pStyle w:val="TAH"/>
              <w:rPr>
                <w:ins w:id="888" w:author="Miao Wang" w:date="2024-05-27T11:15:00Z"/>
              </w:rPr>
            </w:pPr>
            <w:ins w:id="889" w:author="Miao Wang" w:date="2024-05-27T11:15:00Z">
              <w:r>
                <w:t>dBm/BW</w:t>
              </w:r>
              <w:r>
                <w:rPr>
                  <w:vertAlign w:val="subscript"/>
                </w:rPr>
                <w:t>Channel</w:t>
              </w:r>
            </w:ins>
          </w:p>
        </w:tc>
      </w:tr>
      <w:tr w:rsidR="00C74612" w14:paraId="6BDD851B" w14:textId="77777777" w:rsidTr="00C74612">
        <w:trPr>
          <w:jc w:val="center"/>
          <w:ins w:id="890" w:author="Miao Wang" w:date="2024-05-27T11:15:00Z"/>
        </w:trPr>
        <w:tc>
          <w:tcPr>
            <w:tcW w:w="0" w:type="auto"/>
            <w:tcBorders>
              <w:top w:val="nil"/>
              <w:left w:val="single" w:sz="4" w:space="0" w:color="auto"/>
              <w:bottom w:val="single" w:sz="6" w:space="0" w:color="auto"/>
              <w:right w:val="single" w:sz="6" w:space="0" w:color="auto"/>
            </w:tcBorders>
            <w:vAlign w:val="center"/>
          </w:tcPr>
          <w:p w14:paraId="6F266E4C" w14:textId="77777777" w:rsidR="00C74612" w:rsidRDefault="00C74612">
            <w:pPr>
              <w:pStyle w:val="TAH"/>
              <w:rPr>
                <w:ins w:id="891" w:author="Miao Wang" w:date="2024-05-27T11:15:00Z"/>
              </w:rPr>
            </w:pPr>
          </w:p>
        </w:tc>
        <w:tc>
          <w:tcPr>
            <w:tcW w:w="0" w:type="auto"/>
            <w:tcBorders>
              <w:top w:val="nil"/>
              <w:left w:val="single" w:sz="6" w:space="0" w:color="auto"/>
              <w:bottom w:val="single" w:sz="6" w:space="0" w:color="auto"/>
              <w:right w:val="single" w:sz="6" w:space="0" w:color="auto"/>
            </w:tcBorders>
            <w:vAlign w:val="center"/>
          </w:tcPr>
          <w:p w14:paraId="30625445" w14:textId="77777777" w:rsidR="00C74612" w:rsidRDefault="00C74612">
            <w:pPr>
              <w:pStyle w:val="TAH"/>
              <w:rPr>
                <w:ins w:id="892" w:author="Miao Wang" w:date="2024-05-27T11:15:00Z"/>
              </w:rPr>
            </w:pPr>
          </w:p>
        </w:tc>
        <w:tc>
          <w:tcPr>
            <w:tcW w:w="0" w:type="auto"/>
            <w:tcBorders>
              <w:top w:val="nil"/>
              <w:left w:val="single" w:sz="4" w:space="0" w:color="auto"/>
              <w:bottom w:val="single" w:sz="4" w:space="0" w:color="auto"/>
              <w:right w:val="single" w:sz="4" w:space="0" w:color="auto"/>
            </w:tcBorders>
            <w:vAlign w:val="center"/>
          </w:tcPr>
          <w:p w14:paraId="47479BE1" w14:textId="77777777" w:rsidR="00C74612" w:rsidRDefault="00C74612">
            <w:pPr>
              <w:pStyle w:val="TAH"/>
              <w:rPr>
                <w:ins w:id="893" w:author="Miao Wang" w:date="2024-05-27T11:15: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133E526" w14:textId="77777777" w:rsidR="00C74612" w:rsidRDefault="00C74612">
            <w:pPr>
              <w:pStyle w:val="TAH"/>
              <w:rPr>
                <w:ins w:id="894" w:author="Miao Wang" w:date="2024-05-27T11:15:00Z"/>
              </w:rPr>
            </w:pPr>
            <w:ins w:id="895" w:author="Miao Wang" w:date="2024-05-27T11:15:00Z">
              <w:r>
                <w:t>SCS</w:t>
              </w:r>
              <w:r>
                <w:rPr>
                  <w:vertAlign w:val="subscript"/>
                </w:rPr>
                <w:t>SSB</w:t>
              </w:r>
              <w:r>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5EEAB78C" w14:textId="77777777" w:rsidR="00C74612" w:rsidRDefault="00C74612">
            <w:pPr>
              <w:pStyle w:val="TAH"/>
              <w:rPr>
                <w:ins w:id="896" w:author="Miao Wang" w:date="2024-05-27T11:15:00Z"/>
              </w:rPr>
            </w:pPr>
            <w:ins w:id="897" w:author="Miao Wang" w:date="2024-05-27T11:15:00Z">
              <w:r>
                <w:t>SCS</w:t>
              </w:r>
              <w:r>
                <w:rPr>
                  <w:vertAlign w:val="subscript"/>
                </w:rPr>
                <w:t>SSB</w:t>
              </w:r>
              <w:r>
                <w:rPr>
                  <w:rFonts w:cs="Arial"/>
                </w:rPr>
                <w:t xml:space="preserve"> = 240kHz</w:t>
              </w:r>
            </w:ins>
          </w:p>
        </w:tc>
        <w:tc>
          <w:tcPr>
            <w:tcW w:w="0" w:type="auto"/>
            <w:tcBorders>
              <w:top w:val="nil"/>
              <w:left w:val="single" w:sz="6" w:space="0" w:color="auto"/>
              <w:bottom w:val="single" w:sz="6" w:space="0" w:color="auto"/>
              <w:right w:val="single" w:sz="6" w:space="0" w:color="auto"/>
            </w:tcBorders>
            <w:vAlign w:val="center"/>
          </w:tcPr>
          <w:p w14:paraId="6D906068" w14:textId="77777777" w:rsidR="00C74612" w:rsidRDefault="00C74612">
            <w:pPr>
              <w:pStyle w:val="TAH"/>
              <w:rPr>
                <w:ins w:id="898" w:author="Miao Wang" w:date="2024-05-27T11:15:00Z"/>
              </w:rPr>
            </w:pPr>
          </w:p>
        </w:tc>
        <w:tc>
          <w:tcPr>
            <w:tcW w:w="0" w:type="auto"/>
            <w:tcBorders>
              <w:top w:val="nil"/>
              <w:left w:val="single" w:sz="6" w:space="0" w:color="auto"/>
              <w:bottom w:val="single" w:sz="6" w:space="0" w:color="auto"/>
              <w:right w:val="single" w:sz="4" w:space="0" w:color="auto"/>
            </w:tcBorders>
            <w:vAlign w:val="center"/>
          </w:tcPr>
          <w:p w14:paraId="56CF5ADC" w14:textId="77777777" w:rsidR="00C74612" w:rsidRDefault="00C74612">
            <w:pPr>
              <w:pStyle w:val="TAH"/>
              <w:rPr>
                <w:ins w:id="899" w:author="Miao Wang" w:date="2024-05-27T11:15:00Z"/>
              </w:rPr>
            </w:pPr>
          </w:p>
        </w:tc>
      </w:tr>
      <w:tr w:rsidR="00C74612" w14:paraId="673E5C50" w14:textId="77777777" w:rsidTr="00C74612">
        <w:trPr>
          <w:jc w:val="center"/>
          <w:ins w:id="900" w:author="Miao Wang" w:date="2024-05-27T11:15:00Z"/>
        </w:trPr>
        <w:tc>
          <w:tcPr>
            <w:tcW w:w="1111" w:type="dxa"/>
            <w:tcBorders>
              <w:top w:val="single" w:sz="6" w:space="0" w:color="auto"/>
              <w:left w:val="single" w:sz="4" w:space="0" w:color="auto"/>
              <w:bottom w:val="nil"/>
              <w:right w:val="single" w:sz="6" w:space="0" w:color="auto"/>
            </w:tcBorders>
            <w:hideMark/>
          </w:tcPr>
          <w:p w14:paraId="2C485F2F" w14:textId="77777777" w:rsidR="00C74612" w:rsidRDefault="00C74612">
            <w:pPr>
              <w:pStyle w:val="TAC"/>
              <w:rPr>
                <w:ins w:id="901" w:author="Miao Wang" w:date="2024-05-27T11:15:00Z"/>
              </w:rPr>
            </w:pPr>
            <w:ins w:id="902" w:author="Miao Wang" w:date="2024-05-27T11:15:00Z">
              <w:r>
                <w:rPr>
                  <w:rFonts w:cs="Arial"/>
                </w:rPr>
                <w:t>±</w:t>
              </w:r>
              <w:r>
                <w:t>6.5</w:t>
              </w:r>
            </w:ins>
          </w:p>
        </w:tc>
        <w:tc>
          <w:tcPr>
            <w:tcW w:w="1110" w:type="dxa"/>
            <w:tcBorders>
              <w:top w:val="single" w:sz="6" w:space="0" w:color="auto"/>
              <w:left w:val="single" w:sz="6" w:space="0" w:color="auto"/>
              <w:bottom w:val="nil"/>
              <w:right w:val="single" w:sz="4" w:space="0" w:color="auto"/>
            </w:tcBorders>
            <w:hideMark/>
          </w:tcPr>
          <w:p w14:paraId="6F786A02" w14:textId="77777777" w:rsidR="00C74612" w:rsidRDefault="00C74612">
            <w:pPr>
              <w:pStyle w:val="TAC"/>
              <w:rPr>
                <w:ins w:id="903" w:author="Miao Wang" w:date="2024-05-27T11:15:00Z"/>
              </w:rPr>
            </w:pPr>
            <w:ins w:id="904" w:author="Miao Wang" w:date="2024-05-27T11:15:00Z">
              <w:r>
                <w:rPr>
                  <w:rFonts w:cs="Arial"/>
                </w:rPr>
                <w:t>±</w:t>
              </w:r>
              <w:r>
                <w:t>9.5</w:t>
              </w:r>
            </w:ins>
          </w:p>
        </w:tc>
        <w:tc>
          <w:tcPr>
            <w:tcW w:w="1110" w:type="dxa"/>
            <w:tcBorders>
              <w:top w:val="single" w:sz="4" w:space="0" w:color="auto"/>
              <w:left w:val="single" w:sz="4" w:space="0" w:color="auto"/>
              <w:bottom w:val="single" w:sz="4" w:space="0" w:color="auto"/>
              <w:right w:val="single" w:sz="4" w:space="0" w:color="auto"/>
            </w:tcBorders>
            <w:hideMark/>
          </w:tcPr>
          <w:p w14:paraId="7987CA0E" w14:textId="77777777" w:rsidR="00C74612" w:rsidRDefault="00C74612">
            <w:pPr>
              <w:pStyle w:val="TAC"/>
              <w:rPr>
                <w:ins w:id="905" w:author="Miao Wang" w:date="2024-05-27T11:15:00Z"/>
              </w:rPr>
            </w:pPr>
            <w:ins w:id="906" w:author="Miao Wang" w:date="2024-05-27T11:15:00Z">
              <w:r>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695F7AB0" w14:textId="77777777" w:rsidR="00C74612" w:rsidRDefault="00C74612">
            <w:pPr>
              <w:pStyle w:val="TAC"/>
              <w:rPr>
                <w:ins w:id="907" w:author="Miao Wang" w:date="2024-05-27T11:15:00Z"/>
                <w:rFonts w:eastAsia="Yu Mincho"/>
                <w:lang w:eastAsia="ja-JP"/>
              </w:rPr>
            </w:pPr>
            <w:ins w:id="908" w:author="Miao Wang" w:date="2024-05-27T11:15:00Z">
              <w:r>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0EF298AB" w14:textId="77777777" w:rsidR="00C74612" w:rsidRDefault="00C74612">
            <w:pPr>
              <w:pStyle w:val="TAC"/>
              <w:rPr>
                <w:ins w:id="909" w:author="Miao Wang" w:date="2024-05-27T11:15:00Z"/>
                <w:rFonts w:eastAsiaTheme="minorEastAsia"/>
              </w:rPr>
            </w:pPr>
            <w:ins w:id="910" w:author="Miao Wang" w:date="2024-05-27T11:15:00Z">
              <w:r>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0BD78CB9" w14:textId="77777777" w:rsidR="00C74612" w:rsidRDefault="00C74612">
            <w:pPr>
              <w:pStyle w:val="TAC"/>
              <w:rPr>
                <w:ins w:id="911" w:author="Miao Wang" w:date="2024-05-27T11:15:00Z"/>
              </w:rPr>
            </w:pPr>
            <w:ins w:id="912" w:author="Miao Wang" w:date="2024-05-27T11:15:00Z">
              <w:r>
                <w:t>-70</w:t>
              </w:r>
            </w:ins>
          </w:p>
        </w:tc>
      </w:tr>
      <w:tr w:rsidR="00C74612" w14:paraId="294B8882" w14:textId="77777777" w:rsidTr="00C74612">
        <w:trPr>
          <w:jc w:val="center"/>
          <w:ins w:id="913" w:author="Miao Wang" w:date="2024-05-27T11:15:00Z"/>
        </w:trPr>
        <w:tc>
          <w:tcPr>
            <w:tcW w:w="1111" w:type="dxa"/>
            <w:tcBorders>
              <w:top w:val="single" w:sz="6" w:space="0" w:color="auto"/>
              <w:left w:val="single" w:sz="4" w:space="0" w:color="auto"/>
              <w:bottom w:val="single" w:sz="6" w:space="0" w:color="auto"/>
              <w:right w:val="single" w:sz="6" w:space="0" w:color="auto"/>
            </w:tcBorders>
            <w:hideMark/>
          </w:tcPr>
          <w:p w14:paraId="5E68515C" w14:textId="77777777" w:rsidR="00C74612" w:rsidRDefault="00C74612">
            <w:pPr>
              <w:pStyle w:val="TAC"/>
              <w:rPr>
                <w:ins w:id="914" w:author="Miao Wang" w:date="2024-05-27T11:15:00Z"/>
              </w:rPr>
            </w:pPr>
            <w:ins w:id="915" w:author="Miao Wang" w:date="2024-05-27T11:15:00Z">
              <w:r>
                <w:sym w:font="Symbol" w:char="F0B1"/>
              </w:r>
              <w:r>
                <w:t>8.5</w:t>
              </w:r>
            </w:ins>
          </w:p>
        </w:tc>
        <w:tc>
          <w:tcPr>
            <w:tcW w:w="1110" w:type="dxa"/>
            <w:tcBorders>
              <w:top w:val="single" w:sz="6" w:space="0" w:color="auto"/>
              <w:left w:val="single" w:sz="6" w:space="0" w:color="auto"/>
              <w:bottom w:val="single" w:sz="6" w:space="0" w:color="auto"/>
              <w:right w:val="single" w:sz="6" w:space="0" w:color="auto"/>
            </w:tcBorders>
            <w:hideMark/>
          </w:tcPr>
          <w:p w14:paraId="630630A1" w14:textId="77777777" w:rsidR="00C74612" w:rsidRDefault="00C74612">
            <w:pPr>
              <w:pStyle w:val="TAC"/>
              <w:rPr>
                <w:ins w:id="916" w:author="Miao Wang" w:date="2024-05-27T11:15:00Z"/>
              </w:rPr>
            </w:pPr>
            <w:ins w:id="917" w:author="Miao Wang" w:date="2024-05-27T11:15:00Z">
              <w:r>
                <w:sym w:font="Symbol" w:char="F0B1"/>
              </w:r>
              <w:r>
                <w:t>11.5</w:t>
              </w:r>
            </w:ins>
          </w:p>
        </w:tc>
        <w:tc>
          <w:tcPr>
            <w:tcW w:w="1110" w:type="dxa"/>
            <w:tcBorders>
              <w:top w:val="single" w:sz="4" w:space="0" w:color="auto"/>
              <w:left w:val="single" w:sz="4" w:space="0" w:color="auto"/>
              <w:bottom w:val="single" w:sz="6" w:space="0" w:color="auto"/>
              <w:right w:val="single" w:sz="4" w:space="0" w:color="auto"/>
            </w:tcBorders>
            <w:hideMark/>
          </w:tcPr>
          <w:p w14:paraId="7F847424" w14:textId="77777777" w:rsidR="00C74612" w:rsidRDefault="00C74612">
            <w:pPr>
              <w:pStyle w:val="TAC"/>
              <w:rPr>
                <w:ins w:id="918" w:author="Miao Wang" w:date="2024-05-27T11:15:00Z"/>
              </w:rPr>
            </w:pPr>
            <w:ins w:id="919" w:author="Miao Wang" w:date="2024-05-27T11:15:00Z">
              <w:r>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17687940" w14:textId="77777777" w:rsidR="00C74612" w:rsidRDefault="00C74612">
            <w:pPr>
              <w:pStyle w:val="TAC"/>
              <w:rPr>
                <w:ins w:id="920" w:author="Miao Wang" w:date="2024-05-27T11:15:00Z"/>
              </w:rPr>
            </w:pPr>
            <w:ins w:id="921" w:author="Miao Wang" w:date="2024-05-27T11:15:00Z">
              <w:r>
                <w:t>N/A</w:t>
              </w:r>
            </w:ins>
          </w:p>
        </w:tc>
        <w:tc>
          <w:tcPr>
            <w:tcW w:w="1578" w:type="dxa"/>
            <w:tcBorders>
              <w:top w:val="single" w:sz="6" w:space="0" w:color="auto"/>
              <w:left w:val="single" w:sz="6" w:space="0" w:color="auto"/>
              <w:bottom w:val="single" w:sz="6" w:space="0" w:color="auto"/>
              <w:right w:val="single" w:sz="6" w:space="0" w:color="auto"/>
            </w:tcBorders>
            <w:hideMark/>
          </w:tcPr>
          <w:p w14:paraId="1E003C95" w14:textId="77777777" w:rsidR="00C74612" w:rsidRDefault="00C74612">
            <w:pPr>
              <w:pStyle w:val="TAC"/>
              <w:rPr>
                <w:ins w:id="922" w:author="Miao Wang" w:date="2024-05-27T11:15:00Z"/>
              </w:rPr>
            </w:pPr>
            <w:ins w:id="923" w:author="Miao Wang" w:date="2024-05-27T11:15:00Z">
              <w:r>
                <w:t>-70</w:t>
              </w:r>
            </w:ins>
          </w:p>
        </w:tc>
        <w:tc>
          <w:tcPr>
            <w:tcW w:w="1579" w:type="dxa"/>
            <w:tcBorders>
              <w:top w:val="single" w:sz="6" w:space="0" w:color="auto"/>
              <w:left w:val="single" w:sz="6" w:space="0" w:color="auto"/>
              <w:bottom w:val="single" w:sz="6" w:space="0" w:color="auto"/>
              <w:right w:val="single" w:sz="4" w:space="0" w:color="auto"/>
            </w:tcBorders>
            <w:hideMark/>
          </w:tcPr>
          <w:p w14:paraId="0A20D9AD" w14:textId="77777777" w:rsidR="00C74612" w:rsidRDefault="00C74612">
            <w:pPr>
              <w:pStyle w:val="TAC"/>
              <w:rPr>
                <w:ins w:id="924" w:author="Miao Wang" w:date="2024-05-27T11:15:00Z"/>
              </w:rPr>
            </w:pPr>
            <w:ins w:id="925" w:author="Miao Wang" w:date="2024-05-27T11:15:00Z">
              <w:r>
                <w:t>-50</w:t>
              </w:r>
            </w:ins>
          </w:p>
        </w:tc>
      </w:tr>
      <w:tr w:rsidR="00C74612" w14:paraId="6FDADAEB" w14:textId="77777777" w:rsidTr="00C74612">
        <w:trPr>
          <w:jc w:val="center"/>
          <w:ins w:id="926" w:author="Miao Wang" w:date="2024-05-27T11:15: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1C0A1B7" w14:textId="77777777" w:rsidR="00C74612" w:rsidRDefault="00C74612">
            <w:pPr>
              <w:pStyle w:val="TAN"/>
              <w:rPr>
                <w:ins w:id="927" w:author="Miao Wang" w:date="2024-05-27T11:15:00Z"/>
              </w:rPr>
            </w:pPr>
            <w:ins w:id="928" w:author="Miao Wang" w:date="2024-05-27T11:15:00Z">
              <w:r>
                <w:t>NOTE 1:</w:t>
              </w:r>
              <w:r>
                <w:tab/>
                <w:t xml:space="preserve">Io </w:t>
              </w:r>
              <w:r>
                <w:rPr>
                  <w:rFonts w:eastAsia="MS Mincho"/>
                </w:rPr>
                <w:t>specified at the Reference point, and</w:t>
              </w:r>
              <w:r>
                <w:t xml:space="preserve"> assumed to have constant EPRE across the bandwidth.</w:t>
              </w:r>
            </w:ins>
          </w:p>
          <w:p w14:paraId="6608D60D" w14:textId="77777777" w:rsidR="00C74612" w:rsidRDefault="00C74612">
            <w:pPr>
              <w:pStyle w:val="TAN"/>
              <w:rPr>
                <w:ins w:id="929" w:author="Miao Wang" w:date="2024-05-27T11:15:00Z"/>
              </w:rPr>
            </w:pPr>
            <w:ins w:id="930" w:author="Miao Wang" w:date="2024-05-27T11:15:00Z">
              <w:r>
                <w:t>NOTE 2:</w:t>
              </w:r>
              <w:r>
                <w:tab/>
                <w:t>Values based on Refsens and EIS spherical coverage as defined in clauses 7.3.2 and 7.3.4 of TS 38.101-2 [19]. Applicable side condition selected depending on angle of arrival.</w:t>
              </w:r>
            </w:ins>
          </w:p>
          <w:p w14:paraId="7C089220" w14:textId="77777777" w:rsidR="00C74612" w:rsidRDefault="00C74612">
            <w:pPr>
              <w:pStyle w:val="TAN"/>
              <w:rPr>
                <w:ins w:id="931" w:author="Miao Wang" w:date="2024-05-27T11:15:00Z"/>
              </w:rPr>
            </w:pPr>
            <w:ins w:id="932" w:author="Miao Wang" w:date="2024-05-27T11:15:00Z">
              <w:r>
                <w:t>NOTE 3:</w:t>
              </w:r>
              <w:r>
                <w:tab/>
                <w:t>In the test cases, the SSB Ês/Iot and related parameters may need to be adjusted to ensure Ês/Iot at UE baseband is above the value defined in this table.</w:t>
              </w:r>
            </w:ins>
          </w:p>
        </w:tc>
      </w:tr>
    </w:tbl>
    <w:p w14:paraId="3A0D6EF8" w14:textId="77777777" w:rsidR="00C74612" w:rsidRDefault="00C74612" w:rsidP="00C74612">
      <w:pPr>
        <w:rPr>
          <w:ins w:id="933" w:author="Miao Wang" w:date="2024-05-27T11:15:00Z"/>
          <w:rFonts w:eastAsiaTheme="minorEastAsia"/>
          <w:lang w:eastAsia="zh-CN"/>
        </w:rPr>
      </w:pPr>
    </w:p>
    <w:p w14:paraId="3066F4D7" w14:textId="77777777" w:rsidR="00C74612" w:rsidRDefault="00C74612" w:rsidP="00C74612">
      <w:pPr>
        <w:pStyle w:val="5"/>
        <w:rPr>
          <w:ins w:id="934" w:author="Miao Wang" w:date="2024-05-27T11:15:00Z"/>
        </w:rPr>
      </w:pPr>
      <w:ins w:id="935" w:author="Miao Wang" w:date="2024-05-27T11:15:00Z">
        <w:r>
          <w:t>10.1.20</w:t>
        </w:r>
        <w:r>
          <w:rPr>
            <w:lang w:val="en-US" w:eastAsia="zh-CN"/>
          </w:rPr>
          <w:t>X</w:t>
        </w:r>
        <w:r>
          <w:t>.1.2</w:t>
        </w:r>
        <w:r>
          <w:tab/>
          <w:t>Relative Accuracy</w:t>
        </w:r>
      </w:ins>
    </w:p>
    <w:p w14:paraId="78CBA049" w14:textId="77777777" w:rsidR="00C74612" w:rsidRDefault="00C74612" w:rsidP="00C74612">
      <w:pPr>
        <w:rPr>
          <w:ins w:id="936" w:author="Miao Wang" w:date="2024-05-27T11:15:00Z"/>
          <w:rFonts w:cs="v4.2.0"/>
          <w:i/>
        </w:rPr>
      </w:pPr>
      <w:bookmarkStart w:id="937" w:name="_Hlk165295897"/>
      <w:ins w:id="938" w:author="Miao Wang" w:date="2024-05-27T11:15:00Z">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cell(s) on the same frequency in FR2</w:t>
        </w:r>
        <w:r>
          <w:rPr>
            <w:rFonts w:cs="v4.2.0"/>
          </w:rPr>
          <w:t>.</w:t>
        </w:r>
      </w:ins>
    </w:p>
    <w:bookmarkEnd w:id="937"/>
    <w:p w14:paraId="36D11BF6" w14:textId="77777777" w:rsidR="00C74612" w:rsidRDefault="00C74612" w:rsidP="00C74612">
      <w:pPr>
        <w:rPr>
          <w:ins w:id="939" w:author="Miao Wang" w:date="2024-05-27T11:15:00Z"/>
          <w:rFonts w:cs="v4.2.0"/>
        </w:rPr>
      </w:pPr>
      <w:ins w:id="940" w:author="Miao Wang" w:date="2024-05-27T11:15:00Z">
        <w:r>
          <w:rPr>
            <w:rFonts w:cs="v4.2.0"/>
          </w:rPr>
          <w:t xml:space="preserve">The accuracy requirements in Table </w:t>
        </w:r>
        <w:r>
          <w:rPr>
            <w:lang w:eastAsia="zh-CN"/>
          </w:rPr>
          <w:t>10.1.20</w:t>
        </w:r>
        <w:r>
          <w:rPr>
            <w:lang w:val="en-US" w:eastAsia="zh-CN"/>
          </w:rPr>
          <w:t>X</w:t>
        </w:r>
        <w:r>
          <w:t>.1</w:t>
        </w:r>
        <w:r>
          <w:rPr>
            <w:lang w:eastAsia="zh-CN"/>
          </w:rPr>
          <w:t>.2</w:t>
        </w:r>
        <w:r>
          <w:rPr>
            <w:rFonts w:cs="v4.2.0"/>
          </w:rPr>
          <w:t>-1 are valid under the following conditions:</w:t>
        </w:r>
      </w:ins>
    </w:p>
    <w:p w14:paraId="0F2A878F" w14:textId="77777777" w:rsidR="00C74612" w:rsidRDefault="00C74612" w:rsidP="00C74612">
      <w:pPr>
        <w:pStyle w:val="B10"/>
        <w:rPr>
          <w:ins w:id="941" w:author="Miao Wang" w:date="2024-05-27T11:15:00Z"/>
          <w:rFonts w:cs="v4.2.0"/>
          <w:lang w:eastAsia="zh-CN"/>
        </w:rPr>
      </w:pPr>
      <w:ins w:id="942" w:author="Miao Wang" w:date="2024-05-27T11:15:00Z">
        <w:r>
          <w:t>-</w:t>
        </w:r>
        <w:r>
          <w:tab/>
          <w:t>Conditions defined in clause 7.3 of TS 38.101-2 [19] for reference sensitivity are fulfilled.</w:t>
        </w:r>
      </w:ins>
    </w:p>
    <w:p w14:paraId="6D9F2E98" w14:textId="77777777" w:rsidR="00C74612" w:rsidRDefault="00C74612" w:rsidP="00C74612">
      <w:pPr>
        <w:pStyle w:val="B10"/>
        <w:rPr>
          <w:ins w:id="943" w:author="Miao Wang" w:date="2024-05-27T11:15:00Z"/>
        </w:rPr>
      </w:pPr>
      <w:ins w:id="944" w:author="Miao Wang" w:date="2024-05-27T11:15:00Z">
        <w:r>
          <w:t>-</w:t>
        </w:r>
        <w:r>
          <w:tab/>
          <w:t>Conditions for L1-RSRP measurements are fulfilled according to Annex B.2.4.1 for a corresponding Band for each relevant SSB.</w:t>
        </w:r>
      </w:ins>
    </w:p>
    <w:p w14:paraId="0ECB7F86" w14:textId="77777777" w:rsidR="00C74612" w:rsidRDefault="00C74612" w:rsidP="00C74612">
      <w:pPr>
        <w:pStyle w:val="B10"/>
        <w:rPr>
          <w:ins w:id="945" w:author="Miao Wang" w:date="2024-05-27T11:15:00Z"/>
        </w:rPr>
      </w:pPr>
      <w:ins w:id="946" w:author="Miao Wang" w:date="2024-05-27T11:15:00Z">
        <w:r>
          <w:t>-</w:t>
        </w:r>
        <w:r>
          <w:tab/>
          <w:t>The measured signals are in the directions covered by the percentile EIS spherical coverage of the UE, defined in clause 7.3.4 of TS 38.101-2 [19].</w:t>
        </w:r>
      </w:ins>
    </w:p>
    <w:p w14:paraId="2FE7E65C" w14:textId="77777777" w:rsidR="00C74612" w:rsidRDefault="00C74612" w:rsidP="00C74612">
      <w:pPr>
        <w:pStyle w:val="TH"/>
        <w:rPr>
          <w:ins w:id="947" w:author="Miao Wang" w:date="2024-05-27T11:15:00Z"/>
        </w:rPr>
      </w:pPr>
      <w:ins w:id="948" w:author="Miao Wang" w:date="2024-05-27T11:15:00Z">
        <w:r>
          <w:t>Table 10.1.20</w:t>
        </w:r>
        <w:r>
          <w:rPr>
            <w:lang w:val="en-US" w:eastAsia="zh-CN"/>
          </w:rPr>
          <w:t>X</w:t>
        </w:r>
        <w:r>
          <w:t>.1.2-1: SSB based L1-RSRP relative accuracy in FR2</w:t>
        </w:r>
      </w:ins>
    </w:p>
    <w:tbl>
      <w:tblPr>
        <w:tblW w:w="7019" w:type="dxa"/>
        <w:jc w:val="center"/>
        <w:tblLook w:val="04A0" w:firstRow="1" w:lastRow="0" w:firstColumn="1" w:lastColumn="0" w:noHBand="0" w:noVBand="1"/>
      </w:tblPr>
      <w:tblGrid>
        <w:gridCol w:w="1030"/>
        <w:gridCol w:w="1029"/>
        <w:gridCol w:w="1029"/>
        <w:gridCol w:w="1224"/>
        <w:gridCol w:w="1224"/>
        <w:gridCol w:w="1483"/>
      </w:tblGrid>
      <w:tr w:rsidR="00C74612" w14:paraId="5450067A" w14:textId="77777777" w:rsidTr="00C74612">
        <w:trPr>
          <w:jc w:val="center"/>
          <w:ins w:id="949" w:author="Miao Wang" w:date="2024-05-27T11:15:00Z"/>
        </w:trPr>
        <w:tc>
          <w:tcPr>
            <w:tcW w:w="2059" w:type="dxa"/>
            <w:gridSpan w:val="2"/>
            <w:tcBorders>
              <w:top w:val="single" w:sz="6" w:space="0" w:color="auto"/>
              <w:left w:val="single" w:sz="4" w:space="0" w:color="auto"/>
              <w:bottom w:val="nil"/>
              <w:right w:val="single" w:sz="6" w:space="0" w:color="auto"/>
            </w:tcBorders>
            <w:vAlign w:val="center"/>
            <w:hideMark/>
          </w:tcPr>
          <w:p w14:paraId="6E7D377A" w14:textId="77777777" w:rsidR="00C74612" w:rsidRDefault="00C74612">
            <w:pPr>
              <w:pStyle w:val="TAH"/>
              <w:rPr>
                <w:ins w:id="950" w:author="Miao Wang" w:date="2024-05-27T11:15:00Z"/>
              </w:rPr>
            </w:pPr>
            <w:ins w:id="951" w:author="Miao Wang" w:date="2024-05-27T11:15: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54C63E47" w14:textId="77777777" w:rsidR="00C74612" w:rsidRDefault="00C74612">
            <w:pPr>
              <w:pStyle w:val="TAH"/>
              <w:rPr>
                <w:ins w:id="952" w:author="Miao Wang" w:date="2024-05-27T11:15:00Z"/>
              </w:rPr>
            </w:pPr>
            <w:ins w:id="953" w:author="Miao Wang" w:date="2024-05-27T11:15:00Z">
              <w:r>
                <w:t>Conditions</w:t>
              </w:r>
            </w:ins>
          </w:p>
        </w:tc>
      </w:tr>
      <w:tr w:rsidR="00C74612" w14:paraId="0764386E" w14:textId="77777777" w:rsidTr="00C74612">
        <w:trPr>
          <w:jc w:val="center"/>
          <w:ins w:id="954" w:author="Miao Wang" w:date="2024-05-27T11:15:00Z"/>
        </w:trPr>
        <w:tc>
          <w:tcPr>
            <w:tcW w:w="1030" w:type="dxa"/>
            <w:tcBorders>
              <w:top w:val="single" w:sz="6" w:space="0" w:color="auto"/>
              <w:left w:val="single" w:sz="4" w:space="0" w:color="auto"/>
              <w:bottom w:val="nil"/>
              <w:right w:val="single" w:sz="6" w:space="0" w:color="auto"/>
            </w:tcBorders>
            <w:vAlign w:val="center"/>
            <w:hideMark/>
          </w:tcPr>
          <w:p w14:paraId="1D156A9D" w14:textId="77777777" w:rsidR="00C74612" w:rsidRDefault="00C74612">
            <w:pPr>
              <w:pStyle w:val="TAH"/>
              <w:rPr>
                <w:ins w:id="955" w:author="Miao Wang" w:date="2024-05-27T11:15:00Z"/>
              </w:rPr>
            </w:pPr>
            <w:ins w:id="956" w:author="Miao Wang" w:date="2024-05-27T11:15:00Z">
              <w:r>
                <w:t>Normal condition</w:t>
              </w:r>
            </w:ins>
          </w:p>
        </w:tc>
        <w:tc>
          <w:tcPr>
            <w:tcW w:w="1029" w:type="dxa"/>
            <w:tcBorders>
              <w:top w:val="single" w:sz="6" w:space="0" w:color="auto"/>
              <w:left w:val="single" w:sz="6" w:space="0" w:color="auto"/>
              <w:bottom w:val="nil"/>
              <w:right w:val="single" w:sz="6" w:space="0" w:color="auto"/>
            </w:tcBorders>
            <w:vAlign w:val="center"/>
            <w:hideMark/>
          </w:tcPr>
          <w:p w14:paraId="59A7B8EA" w14:textId="77777777" w:rsidR="00C74612" w:rsidRDefault="00C74612">
            <w:pPr>
              <w:pStyle w:val="TAH"/>
              <w:rPr>
                <w:ins w:id="957" w:author="Miao Wang" w:date="2024-05-27T11:15:00Z"/>
              </w:rPr>
            </w:pPr>
            <w:ins w:id="958" w:author="Miao Wang" w:date="2024-05-27T11:15:00Z">
              <w:r>
                <w:t>Extreme condition</w:t>
              </w:r>
            </w:ins>
          </w:p>
        </w:tc>
        <w:tc>
          <w:tcPr>
            <w:tcW w:w="1029" w:type="dxa"/>
            <w:tcBorders>
              <w:top w:val="single" w:sz="6" w:space="0" w:color="auto"/>
              <w:left w:val="single" w:sz="4" w:space="0" w:color="auto"/>
              <w:bottom w:val="nil"/>
              <w:right w:val="single" w:sz="4" w:space="0" w:color="auto"/>
            </w:tcBorders>
            <w:hideMark/>
          </w:tcPr>
          <w:p w14:paraId="126DC579" w14:textId="77777777" w:rsidR="00C74612" w:rsidRDefault="00C74612">
            <w:pPr>
              <w:pStyle w:val="TAH"/>
              <w:rPr>
                <w:ins w:id="959" w:author="Miao Wang" w:date="2024-05-27T11:15:00Z"/>
              </w:rPr>
            </w:pPr>
            <w:ins w:id="960" w:author="Miao Wang" w:date="2024-05-27T11:15:00Z">
              <w:r>
                <w:rPr>
                  <w:rFonts w:cs="Arial"/>
                </w:rPr>
                <w:t>SSB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83D6BFB" w14:textId="77777777" w:rsidR="00C74612" w:rsidRDefault="00C74612">
            <w:pPr>
              <w:pStyle w:val="TAH"/>
              <w:rPr>
                <w:ins w:id="961" w:author="Miao Wang" w:date="2024-05-27T11:15:00Z"/>
              </w:rPr>
            </w:pPr>
            <w:ins w:id="962" w:author="Miao Wang" w:date="2024-05-27T11:15:00Z">
              <w:r>
                <w:t>Io</w:t>
              </w:r>
              <w:r>
                <w:rPr>
                  <w:vertAlign w:val="superscript"/>
                </w:rPr>
                <w:t xml:space="preserve"> Note 1</w:t>
              </w:r>
              <w:r>
                <w:t xml:space="preserve"> range</w:t>
              </w:r>
            </w:ins>
          </w:p>
        </w:tc>
      </w:tr>
      <w:tr w:rsidR="00C74612" w14:paraId="7A9DD1D1" w14:textId="77777777" w:rsidTr="00C74612">
        <w:trPr>
          <w:jc w:val="center"/>
          <w:ins w:id="963" w:author="Miao Wang" w:date="2024-05-27T11:15:00Z"/>
        </w:trPr>
        <w:tc>
          <w:tcPr>
            <w:tcW w:w="0" w:type="auto"/>
            <w:tcBorders>
              <w:top w:val="nil"/>
              <w:left w:val="single" w:sz="4" w:space="0" w:color="auto"/>
              <w:bottom w:val="single" w:sz="6" w:space="0" w:color="auto"/>
              <w:right w:val="single" w:sz="6" w:space="0" w:color="auto"/>
            </w:tcBorders>
            <w:vAlign w:val="center"/>
          </w:tcPr>
          <w:p w14:paraId="2AD588F0" w14:textId="77777777" w:rsidR="00C74612" w:rsidRDefault="00C74612">
            <w:pPr>
              <w:pStyle w:val="TAH"/>
              <w:rPr>
                <w:ins w:id="964" w:author="Miao Wang" w:date="2024-05-27T11:15:00Z"/>
              </w:rPr>
            </w:pPr>
          </w:p>
        </w:tc>
        <w:tc>
          <w:tcPr>
            <w:tcW w:w="0" w:type="auto"/>
            <w:tcBorders>
              <w:top w:val="nil"/>
              <w:left w:val="single" w:sz="6" w:space="0" w:color="auto"/>
              <w:bottom w:val="single" w:sz="6" w:space="0" w:color="auto"/>
              <w:right w:val="single" w:sz="6" w:space="0" w:color="auto"/>
            </w:tcBorders>
            <w:vAlign w:val="center"/>
          </w:tcPr>
          <w:p w14:paraId="5CF322C5" w14:textId="77777777" w:rsidR="00C74612" w:rsidRDefault="00C74612">
            <w:pPr>
              <w:pStyle w:val="TAH"/>
              <w:rPr>
                <w:ins w:id="965" w:author="Miao Wang" w:date="2024-05-27T11:15:00Z"/>
              </w:rPr>
            </w:pPr>
          </w:p>
        </w:tc>
        <w:tc>
          <w:tcPr>
            <w:tcW w:w="0" w:type="auto"/>
            <w:tcBorders>
              <w:top w:val="nil"/>
              <w:left w:val="single" w:sz="4" w:space="0" w:color="auto"/>
              <w:bottom w:val="single" w:sz="6" w:space="0" w:color="auto"/>
              <w:right w:val="single" w:sz="4" w:space="0" w:color="auto"/>
            </w:tcBorders>
            <w:vAlign w:val="center"/>
          </w:tcPr>
          <w:p w14:paraId="7689D99F" w14:textId="77777777" w:rsidR="00C74612" w:rsidRDefault="00C74612">
            <w:pPr>
              <w:pStyle w:val="TAH"/>
              <w:rPr>
                <w:ins w:id="966" w:author="Miao Wang" w:date="2024-05-27T11:15: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16EA4D8" w14:textId="77777777" w:rsidR="00C74612" w:rsidRDefault="00C74612">
            <w:pPr>
              <w:pStyle w:val="TAH"/>
              <w:rPr>
                <w:ins w:id="967" w:author="Miao Wang" w:date="2024-05-27T11:15:00Z"/>
                <w:rFonts w:cs="Arial"/>
              </w:rPr>
            </w:pPr>
            <w:ins w:id="968" w:author="Miao Wang" w:date="2024-05-27T11:15:00Z">
              <w:r>
                <w:t>Minimum Io</w:t>
              </w:r>
            </w:ins>
          </w:p>
        </w:tc>
        <w:tc>
          <w:tcPr>
            <w:tcW w:w="1483" w:type="dxa"/>
            <w:tcBorders>
              <w:top w:val="single" w:sz="6" w:space="0" w:color="auto"/>
              <w:left w:val="single" w:sz="6" w:space="0" w:color="auto"/>
              <w:bottom w:val="nil"/>
              <w:right w:val="single" w:sz="4" w:space="0" w:color="auto"/>
            </w:tcBorders>
            <w:vAlign w:val="center"/>
            <w:hideMark/>
          </w:tcPr>
          <w:p w14:paraId="2CB6C484" w14:textId="77777777" w:rsidR="00C74612" w:rsidRDefault="00C74612">
            <w:pPr>
              <w:pStyle w:val="TAH"/>
              <w:rPr>
                <w:ins w:id="969" w:author="Miao Wang" w:date="2024-05-27T11:15:00Z"/>
              </w:rPr>
            </w:pPr>
            <w:ins w:id="970" w:author="Miao Wang" w:date="2024-05-27T11:15:00Z">
              <w:r>
                <w:t>Maximum Io</w:t>
              </w:r>
            </w:ins>
          </w:p>
        </w:tc>
      </w:tr>
      <w:tr w:rsidR="00C74612" w14:paraId="44BDE867" w14:textId="77777777" w:rsidTr="00C74612">
        <w:trPr>
          <w:jc w:val="center"/>
          <w:ins w:id="971" w:author="Miao Wang" w:date="2024-05-27T11:15:00Z"/>
        </w:trPr>
        <w:tc>
          <w:tcPr>
            <w:tcW w:w="1030" w:type="dxa"/>
            <w:tcBorders>
              <w:top w:val="single" w:sz="6" w:space="0" w:color="auto"/>
              <w:left w:val="single" w:sz="4" w:space="0" w:color="auto"/>
              <w:bottom w:val="nil"/>
              <w:right w:val="single" w:sz="6" w:space="0" w:color="auto"/>
            </w:tcBorders>
            <w:vAlign w:val="center"/>
            <w:hideMark/>
          </w:tcPr>
          <w:p w14:paraId="13874546" w14:textId="77777777" w:rsidR="00C74612" w:rsidRDefault="00C74612">
            <w:pPr>
              <w:pStyle w:val="TAH"/>
              <w:rPr>
                <w:ins w:id="972" w:author="Miao Wang" w:date="2024-05-27T11:15:00Z"/>
              </w:rPr>
            </w:pPr>
            <w:ins w:id="973" w:author="Miao Wang" w:date="2024-05-27T11:15:00Z">
              <w:r>
                <w:t>dB</w:t>
              </w:r>
            </w:ins>
          </w:p>
        </w:tc>
        <w:tc>
          <w:tcPr>
            <w:tcW w:w="1029" w:type="dxa"/>
            <w:tcBorders>
              <w:top w:val="single" w:sz="6" w:space="0" w:color="auto"/>
              <w:left w:val="single" w:sz="6" w:space="0" w:color="auto"/>
              <w:bottom w:val="nil"/>
              <w:right w:val="single" w:sz="6" w:space="0" w:color="auto"/>
            </w:tcBorders>
            <w:vAlign w:val="center"/>
            <w:hideMark/>
          </w:tcPr>
          <w:p w14:paraId="47795C21" w14:textId="77777777" w:rsidR="00C74612" w:rsidRDefault="00C74612">
            <w:pPr>
              <w:pStyle w:val="TAH"/>
              <w:rPr>
                <w:ins w:id="974" w:author="Miao Wang" w:date="2024-05-27T11:15:00Z"/>
              </w:rPr>
            </w:pPr>
            <w:ins w:id="975" w:author="Miao Wang" w:date="2024-05-27T11:15:00Z">
              <w:r>
                <w:t>dB</w:t>
              </w:r>
            </w:ins>
          </w:p>
        </w:tc>
        <w:tc>
          <w:tcPr>
            <w:tcW w:w="1029" w:type="dxa"/>
            <w:tcBorders>
              <w:top w:val="single" w:sz="6" w:space="0" w:color="auto"/>
              <w:left w:val="single" w:sz="4" w:space="0" w:color="auto"/>
              <w:bottom w:val="nil"/>
              <w:right w:val="single" w:sz="4" w:space="0" w:color="auto"/>
            </w:tcBorders>
            <w:vAlign w:val="center"/>
            <w:hideMark/>
          </w:tcPr>
          <w:p w14:paraId="15D045B1" w14:textId="77777777" w:rsidR="00C74612" w:rsidRDefault="00C74612">
            <w:pPr>
              <w:pStyle w:val="TAH"/>
              <w:rPr>
                <w:ins w:id="976" w:author="Miao Wang" w:date="2024-05-27T11:15:00Z"/>
                <w:rFonts w:cs="Arial"/>
              </w:rPr>
            </w:pPr>
            <w:ins w:id="977" w:author="Miao Wang" w:date="2024-05-27T11:15: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20E59C2" w14:textId="77777777" w:rsidR="00C74612" w:rsidRDefault="00C74612">
            <w:pPr>
              <w:pStyle w:val="TAH"/>
              <w:rPr>
                <w:ins w:id="978" w:author="Miao Wang" w:date="2024-05-27T11:15:00Z"/>
              </w:rPr>
            </w:pPr>
            <w:ins w:id="979" w:author="Miao Wang" w:date="2024-05-27T11:15:00Z">
              <w:r>
                <w:rPr>
                  <w:rFonts w:cs="Arial"/>
                </w:rPr>
                <w:t xml:space="preserve">dBm / </w:t>
              </w:r>
              <w:r>
                <w:t>SCS</w:t>
              </w:r>
              <w:r>
                <w:rPr>
                  <w:vertAlign w:val="subscript"/>
                </w:rPr>
                <w:t>SSB</w:t>
              </w:r>
              <w:r>
                <w:rPr>
                  <w:vertAlign w:val="superscript"/>
                </w:rPr>
                <w:t xml:space="preserve"> Note 3</w:t>
              </w:r>
            </w:ins>
          </w:p>
        </w:tc>
        <w:tc>
          <w:tcPr>
            <w:tcW w:w="1483" w:type="dxa"/>
            <w:tcBorders>
              <w:top w:val="single" w:sz="6" w:space="0" w:color="auto"/>
              <w:left w:val="single" w:sz="6" w:space="0" w:color="auto"/>
              <w:bottom w:val="nil"/>
              <w:right w:val="single" w:sz="4" w:space="0" w:color="auto"/>
            </w:tcBorders>
            <w:vAlign w:val="center"/>
            <w:hideMark/>
          </w:tcPr>
          <w:p w14:paraId="2B966C1A" w14:textId="77777777" w:rsidR="00C74612" w:rsidRDefault="00C74612">
            <w:pPr>
              <w:pStyle w:val="TAH"/>
              <w:rPr>
                <w:ins w:id="980" w:author="Miao Wang" w:date="2024-05-27T11:15:00Z"/>
              </w:rPr>
            </w:pPr>
            <w:ins w:id="981" w:author="Miao Wang" w:date="2024-05-27T11:15:00Z">
              <w:r>
                <w:t>dBm/BW</w:t>
              </w:r>
              <w:r>
                <w:rPr>
                  <w:vertAlign w:val="subscript"/>
                </w:rPr>
                <w:t>Channel</w:t>
              </w:r>
            </w:ins>
          </w:p>
        </w:tc>
      </w:tr>
      <w:tr w:rsidR="00C74612" w14:paraId="102318C6" w14:textId="77777777" w:rsidTr="00C74612">
        <w:trPr>
          <w:jc w:val="center"/>
          <w:ins w:id="982" w:author="Miao Wang" w:date="2024-05-27T11:15:00Z"/>
        </w:trPr>
        <w:tc>
          <w:tcPr>
            <w:tcW w:w="0" w:type="auto"/>
            <w:tcBorders>
              <w:top w:val="nil"/>
              <w:left w:val="single" w:sz="4" w:space="0" w:color="auto"/>
              <w:bottom w:val="single" w:sz="6" w:space="0" w:color="auto"/>
              <w:right w:val="single" w:sz="6" w:space="0" w:color="auto"/>
            </w:tcBorders>
          </w:tcPr>
          <w:p w14:paraId="448991C8" w14:textId="77777777" w:rsidR="00C74612" w:rsidRDefault="00C74612">
            <w:pPr>
              <w:pStyle w:val="TAH"/>
              <w:rPr>
                <w:ins w:id="983" w:author="Miao Wang" w:date="2024-05-27T11:15:00Z"/>
              </w:rPr>
            </w:pPr>
          </w:p>
        </w:tc>
        <w:tc>
          <w:tcPr>
            <w:tcW w:w="0" w:type="auto"/>
            <w:tcBorders>
              <w:top w:val="nil"/>
              <w:left w:val="single" w:sz="6" w:space="0" w:color="auto"/>
              <w:bottom w:val="single" w:sz="6" w:space="0" w:color="auto"/>
              <w:right w:val="single" w:sz="6" w:space="0" w:color="auto"/>
            </w:tcBorders>
          </w:tcPr>
          <w:p w14:paraId="6CAA81BE" w14:textId="77777777" w:rsidR="00C74612" w:rsidRDefault="00C74612">
            <w:pPr>
              <w:pStyle w:val="TAH"/>
              <w:rPr>
                <w:ins w:id="984" w:author="Miao Wang" w:date="2024-05-27T11:15:00Z"/>
              </w:rPr>
            </w:pPr>
          </w:p>
        </w:tc>
        <w:tc>
          <w:tcPr>
            <w:tcW w:w="0" w:type="auto"/>
            <w:tcBorders>
              <w:top w:val="nil"/>
              <w:left w:val="single" w:sz="4" w:space="0" w:color="auto"/>
              <w:bottom w:val="single" w:sz="6" w:space="0" w:color="auto"/>
              <w:right w:val="single" w:sz="4" w:space="0" w:color="auto"/>
            </w:tcBorders>
          </w:tcPr>
          <w:p w14:paraId="644038ED" w14:textId="77777777" w:rsidR="00C74612" w:rsidRDefault="00C74612">
            <w:pPr>
              <w:pStyle w:val="TAH"/>
              <w:rPr>
                <w:ins w:id="985" w:author="Miao Wang" w:date="2024-05-27T11:15: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0ED4D350" w14:textId="77777777" w:rsidR="00C74612" w:rsidRDefault="00C74612">
            <w:pPr>
              <w:pStyle w:val="TAH"/>
              <w:rPr>
                <w:ins w:id="986" w:author="Miao Wang" w:date="2024-05-27T11:15:00Z"/>
              </w:rPr>
            </w:pPr>
            <w:ins w:id="987" w:author="Miao Wang" w:date="2024-05-27T11:15:00Z">
              <w:r>
                <w:t>SCS</w:t>
              </w:r>
              <w:r>
                <w:rPr>
                  <w:vertAlign w:val="subscript"/>
                </w:rPr>
                <w:t>SSB</w:t>
              </w:r>
              <w:r>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15BB572B" w14:textId="77777777" w:rsidR="00C74612" w:rsidRDefault="00C74612">
            <w:pPr>
              <w:pStyle w:val="TAH"/>
              <w:rPr>
                <w:ins w:id="988" w:author="Miao Wang" w:date="2024-05-27T11:15:00Z"/>
              </w:rPr>
            </w:pPr>
            <w:ins w:id="989" w:author="Miao Wang" w:date="2024-05-27T11:15:00Z">
              <w:r>
                <w:t>SCS</w:t>
              </w:r>
              <w:r>
                <w:rPr>
                  <w:vertAlign w:val="subscript"/>
                </w:rPr>
                <w:t>SSB</w:t>
              </w:r>
              <w:r>
                <w:rPr>
                  <w:rFonts w:cs="Arial"/>
                </w:rPr>
                <w:t xml:space="preserve"> = 240kHz</w:t>
              </w:r>
            </w:ins>
          </w:p>
        </w:tc>
        <w:tc>
          <w:tcPr>
            <w:tcW w:w="0" w:type="auto"/>
            <w:tcBorders>
              <w:top w:val="nil"/>
              <w:left w:val="single" w:sz="6" w:space="0" w:color="auto"/>
              <w:bottom w:val="single" w:sz="6" w:space="0" w:color="auto"/>
              <w:right w:val="single" w:sz="4" w:space="0" w:color="auto"/>
            </w:tcBorders>
          </w:tcPr>
          <w:p w14:paraId="4F0BBB73" w14:textId="77777777" w:rsidR="00C74612" w:rsidRDefault="00C74612">
            <w:pPr>
              <w:pStyle w:val="TAH"/>
              <w:rPr>
                <w:ins w:id="990" w:author="Miao Wang" w:date="2024-05-27T11:15:00Z"/>
              </w:rPr>
            </w:pPr>
          </w:p>
        </w:tc>
      </w:tr>
      <w:tr w:rsidR="00C74612" w14:paraId="55E2C539" w14:textId="77777777" w:rsidTr="00C74612">
        <w:trPr>
          <w:jc w:val="center"/>
          <w:ins w:id="991" w:author="Miao Wang" w:date="2024-05-27T11:15:00Z"/>
        </w:trPr>
        <w:tc>
          <w:tcPr>
            <w:tcW w:w="1030" w:type="dxa"/>
            <w:tcBorders>
              <w:top w:val="single" w:sz="6" w:space="0" w:color="auto"/>
              <w:left w:val="single" w:sz="4" w:space="0" w:color="auto"/>
              <w:bottom w:val="single" w:sz="6" w:space="0" w:color="auto"/>
              <w:right w:val="single" w:sz="6" w:space="0" w:color="auto"/>
            </w:tcBorders>
            <w:hideMark/>
          </w:tcPr>
          <w:p w14:paraId="2D7A3048" w14:textId="77777777" w:rsidR="00C74612" w:rsidRDefault="00C74612">
            <w:pPr>
              <w:pStyle w:val="TAC"/>
              <w:rPr>
                <w:ins w:id="992" w:author="Miao Wang" w:date="2024-05-27T11:15:00Z"/>
              </w:rPr>
            </w:pPr>
            <w:ins w:id="993" w:author="Miao Wang" w:date="2024-05-27T11:15:00Z">
              <w:r>
                <w:sym w:font="Symbol" w:char="F0B1"/>
              </w:r>
              <w:r>
                <w:t>6.5</w:t>
              </w:r>
            </w:ins>
          </w:p>
        </w:tc>
        <w:tc>
          <w:tcPr>
            <w:tcW w:w="1029" w:type="dxa"/>
            <w:tcBorders>
              <w:top w:val="single" w:sz="6" w:space="0" w:color="auto"/>
              <w:left w:val="single" w:sz="6" w:space="0" w:color="auto"/>
              <w:bottom w:val="single" w:sz="6" w:space="0" w:color="auto"/>
              <w:right w:val="single" w:sz="6" w:space="0" w:color="auto"/>
            </w:tcBorders>
            <w:hideMark/>
          </w:tcPr>
          <w:p w14:paraId="439B1784" w14:textId="77777777" w:rsidR="00C74612" w:rsidRDefault="00C74612">
            <w:pPr>
              <w:pStyle w:val="TAC"/>
              <w:rPr>
                <w:ins w:id="994" w:author="Miao Wang" w:date="2024-05-27T11:15:00Z"/>
              </w:rPr>
            </w:pPr>
            <w:ins w:id="995" w:author="Miao Wang" w:date="2024-05-27T11:15:00Z">
              <w:r>
                <w:sym w:font="Symbol" w:char="F0B1"/>
              </w:r>
              <w:r>
                <w:t>9.5</w:t>
              </w:r>
            </w:ins>
          </w:p>
        </w:tc>
        <w:tc>
          <w:tcPr>
            <w:tcW w:w="1029" w:type="dxa"/>
            <w:tcBorders>
              <w:top w:val="single" w:sz="6" w:space="0" w:color="auto"/>
              <w:left w:val="single" w:sz="4" w:space="0" w:color="auto"/>
              <w:bottom w:val="single" w:sz="6" w:space="0" w:color="auto"/>
              <w:right w:val="single" w:sz="4" w:space="0" w:color="auto"/>
            </w:tcBorders>
            <w:hideMark/>
          </w:tcPr>
          <w:p w14:paraId="2FE2093B" w14:textId="77777777" w:rsidR="00C74612" w:rsidRDefault="00C74612">
            <w:pPr>
              <w:pStyle w:val="TAC"/>
              <w:rPr>
                <w:ins w:id="996" w:author="Miao Wang" w:date="2024-05-27T11:15:00Z"/>
              </w:rPr>
            </w:pPr>
            <w:ins w:id="997" w:author="Miao Wang" w:date="2024-05-27T11:15:00Z">
              <w:r>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0D88F3F4" w14:textId="77777777" w:rsidR="00C74612" w:rsidRDefault="00C74612">
            <w:pPr>
              <w:pStyle w:val="TAC"/>
              <w:rPr>
                <w:ins w:id="998" w:author="Miao Wang" w:date="2024-05-27T11:15:00Z"/>
                <w:rFonts w:eastAsia="Yu Mincho"/>
                <w:lang w:eastAsia="ja-JP"/>
              </w:rPr>
            </w:pPr>
            <w:ins w:id="999" w:author="Miao Wang" w:date="2024-05-27T11:15:00Z">
              <w:r>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5A03911C" w14:textId="77777777" w:rsidR="00C74612" w:rsidRDefault="00C74612">
            <w:pPr>
              <w:pStyle w:val="TAC"/>
              <w:rPr>
                <w:ins w:id="1000" w:author="Miao Wang" w:date="2024-05-27T11:15:00Z"/>
                <w:rFonts w:eastAsiaTheme="minorEastAsia"/>
              </w:rPr>
            </w:pPr>
            <w:ins w:id="1001" w:author="Miao Wang" w:date="2024-05-27T11:15:00Z">
              <w:r>
                <w:t>-50</w:t>
              </w:r>
            </w:ins>
          </w:p>
        </w:tc>
      </w:tr>
      <w:tr w:rsidR="00C74612" w14:paraId="7C48EA66" w14:textId="77777777" w:rsidTr="00C74612">
        <w:trPr>
          <w:jc w:val="center"/>
          <w:ins w:id="1002" w:author="Miao Wang" w:date="2024-05-27T11:15: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7B504AE" w14:textId="77777777" w:rsidR="00C74612" w:rsidRDefault="00C74612">
            <w:pPr>
              <w:pStyle w:val="TAN"/>
              <w:rPr>
                <w:ins w:id="1003" w:author="Miao Wang" w:date="2024-05-27T11:15:00Z"/>
              </w:rPr>
            </w:pPr>
            <w:ins w:id="1004" w:author="Miao Wang" w:date="2024-05-27T11:15:00Z">
              <w:r>
                <w:t>NOTE 1:</w:t>
              </w:r>
              <w:r>
                <w:tab/>
                <w:t xml:space="preserve">Io </w:t>
              </w:r>
              <w:r>
                <w:rPr>
                  <w:rFonts w:eastAsia="MS Mincho"/>
                </w:rPr>
                <w:t>specified at the Reference point, and</w:t>
              </w:r>
              <w:r>
                <w:t xml:space="preserve"> assumed to have constant EPRE across the bandwidth.</w:t>
              </w:r>
            </w:ins>
          </w:p>
          <w:p w14:paraId="76817368" w14:textId="77777777" w:rsidR="00C74612" w:rsidRDefault="00C74612">
            <w:pPr>
              <w:pStyle w:val="TAN"/>
              <w:rPr>
                <w:ins w:id="1005" w:author="Miao Wang" w:date="2024-05-27T11:15:00Z"/>
                <w:lang w:eastAsia="zh-CN"/>
              </w:rPr>
            </w:pPr>
            <w:ins w:id="1006" w:author="Miao Wang" w:date="2024-05-27T11:15:00Z">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ins>
          </w:p>
          <w:p w14:paraId="5F3541B5" w14:textId="77777777" w:rsidR="00C74612" w:rsidRDefault="00C74612">
            <w:pPr>
              <w:pStyle w:val="TAN"/>
              <w:rPr>
                <w:ins w:id="1007" w:author="Miao Wang" w:date="2024-05-27T11:15:00Z"/>
              </w:rPr>
            </w:pPr>
            <w:ins w:id="1008" w:author="Miao Wang" w:date="2024-05-27T11:15:00Z">
              <w:r>
                <w:t>NOTE 3:</w:t>
              </w:r>
              <w:r>
                <w:tab/>
                <w:t>Values based on Refsens and EIS spherical coverage as defined in clauses 7.3.2 and 7.3.4 of TS 38.101-2 [19]. Applicable side condition selected depending on angle of arrival.</w:t>
              </w:r>
            </w:ins>
          </w:p>
          <w:p w14:paraId="1926B05F" w14:textId="77777777" w:rsidR="00C74612" w:rsidRDefault="00C74612">
            <w:pPr>
              <w:pStyle w:val="TAN"/>
              <w:rPr>
                <w:ins w:id="1009" w:author="Miao Wang" w:date="2024-05-27T11:15:00Z"/>
              </w:rPr>
            </w:pPr>
            <w:ins w:id="1010" w:author="Miao Wang" w:date="2024-05-27T11:15:00Z">
              <w:r>
                <w:t>NOTE 4:</w:t>
              </w:r>
              <w:r>
                <w:tab/>
                <w:t>In the test cases, the SSB Ês/Iot and related parameters may need to be adjusted to ensure Ês/Iot at UE baseband is above the value defined in this table.</w:t>
              </w:r>
            </w:ins>
          </w:p>
        </w:tc>
      </w:tr>
    </w:tbl>
    <w:p w14:paraId="7D7BE88E" w14:textId="77777777" w:rsidR="003B6B5C" w:rsidRDefault="003B6B5C" w:rsidP="003B6B5C"/>
    <w:p w14:paraId="159593D6" w14:textId="4060C1B8" w:rsidR="003B6B5C" w:rsidRDefault="003B6B5C" w:rsidP="003B6B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3</w:t>
      </w:r>
    </w:p>
    <w:p w14:paraId="043A79FA" w14:textId="77777777" w:rsidR="003B6B5C" w:rsidRDefault="003B6B5C">
      <w:pPr>
        <w:rPr>
          <w:noProof/>
        </w:rPr>
      </w:pPr>
    </w:p>
    <w:p w14:paraId="7E14B49C" w14:textId="0BFBA269" w:rsidR="003B6B5C" w:rsidRDefault="003B6B5C" w:rsidP="003B6B5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 xml:space="preserve">Start of Change </w:t>
      </w:r>
      <w:r w:rsidR="006060DF">
        <w:rPr>
          <w:rFonts w:ascii="Arial" w:hAnsi="Arial" w:cs="Arial"/>
          <w:noProof/>
          <w:color w:val="FF0000"/>
        </w:rPr>
        <w:t>4</w:t>
      </w:r>
    </w:p>
    <w:p w14:paraId="1BBBA392" w14:textId="77777777" w:rsidR="00C74612" w:rsidRDefault="00C74612" w:rsidP="00C74612">
      <w:pPr>
        <w:pStyle w:val="30"/>
        <w:rPr>
          <w:ins w:id="1011" w:author="Miao Wang" w:date="2024-05-27T11:15:00Z"/>
          <w:lang w:val="en-US"/>
        </w:rPr>
      </w:pPr>
      <w:ins w:id="1012" w:author="Miao Wang" w:date="2024-05-27T11:15:00Z">
        <w:r>
          <w:rPr>
            <w:lang w:val="en-US"/>
          </w:rPr>
          <w:t>10.1.20Y LTM Inter-frequency L1-RSRP accuracy requirements for FR2</w:t>
        </w:r>
      </w:ins>
    </w:p>
    <w:p w14:paraId="087ED99B" w14:textId="77777777" w:rsidR="00C74612" w:rsidRDefault="00C74612" w:rsidP="00C74612">
      <w:pPr>
        <w:pStyle w:val="40"/>
        <w:rPr>
          <w:ins w:id="1013" w:author="Miao Wang" w:date="2024-05-27T11:15:00Z"/>
          <w:lang w:val="en-US"/>
        </w:rPr>
      </w:pPr>
      <w:ins w:id="1014" w:author="Miao Wang" w:date="2024-05-27T11:15:00Z">
        <w:r>
          <w:rPr>
            <w:lang w:val="en-US"/>
          </w:rPr>
          <w:t>10.1.20Y.1</w:t>
        </w:r>
        <w:r>
          <w:rPr>
            <w:lang w:val="en-US"/>
          </w:rPr>
          <w:tab/>
          <w:t xml:space="preserve">SSB based </w:t>
        </w:r>
        <w:r>
          <w:rPr>
            <w:lang w:val="en-US" w:eastAsia="zh-CN"/>
          </w:rPr>
          <w:t xml:space="preserve">inter-frequency </w:t>
        </w:r>
        <w:r>
          <w:rPr>
            <w:lang w:val="en-US"/>
          </w:rPr>
          <w:t>L1-RSRP accuracy requirements</w:t>
        </w:r>
      </w:ins>
    </w:p>
    <w:p w14:paraId="056EC051" w14:textId="77777777" w:rsidR="00C74612" w:rsidRDefault="00C74612" w:rsidP="00C74612">
      <w:pPr>
        <w:pStyle w:val="5"/>
        <w:rPr>
          <w:ins w:id="1015" w:author="Miao Wang" w:date="2024-05-27T11:15:00Z"/>
        </w:rPr>
      </w:pPr>
      <w:ins w:id="1016" w:author="Miao Wang" w:date="2024-05-27T11:15:00Z">
        <w:r>
          <w:t>10.1.20Y.1.1</w:t>
        </w:r>
        <w:r>
          <w:tab/>
          <w:t>Absolute Accuracy</w:t>
        </w:r>
      </w:ins>
    </w:p>
    <w:p w14:paraId="04D48EF7" w14:textId="77777777" w:rsidR="00C74612" w:rsidRDefault="00C74612" w:rsidP="00C74612">
      <w:pPr>
        <w:rPr>
          <w:ins w:id="1017" w:author="Miao Wang" w:date="2024-05-27T11:15:00Z"/>
          <w:lang w:val="en-US"/>
        </w:rPr>
      </w:pPr>
      <w:ins w:id="1018" w:author="Miao Wang" w:date="2024-05-27T11:15:00Z">
        <w:r>
          <w:rPr>
            <w:rFonts w:cs="v4.2.0"/>
          </w:rPr>
          <w:t xml:space="preserve">Unless otherwise specified, the requirements for absolute accuracy of </w:t>
        </w:r>
        <w:r>
          <w:rPr>
            <w:rFonts w:cs="v4.2.0"/>
            <w:lang w:eastAsia="zh-CN"/>
          </w:rPr>
          <w:t>SSB based L1-</w:t>
        </w:r>
        <w:r>
          <w:rPr>
            <w:rFonts w:cs="v4.2.0"/>
          </w:rPr>
          <w:t>RSRP in this clause apply to all SSBs of candidate neighbour cell(s) on a frequency in FR2 that is on a different frequency than the serving cell.</w:t>
        </w:r>
      </w:ins>
    </w:p>
    <w:p w14:paraId="697D3B4C" w14:textId="77777777" w:rsidR="00C74612" w:rsidRDefault="00C74612" w:rsidP="00C74612">
      <w:pPr>
        <w:rPr>
          <w:ins w:id="1019" w:author="Miao Wang" w:date="2024-05-27T11:15:00Z"/>
          <w:rFonts w:cs="v4.2.0"/>
        </w:rPr>
      </w:pPr>
      <w:ins w:id="1020" w:author="Miao Wang" w:date="2024-05-27T11:15:00Z">
        <w:r>
          <w:rPr>
            <w:rFonts w:cs="v4.2.0"/>
          </w:rPr>
          <w:t xml:space="preserve">The accuracy requirements in Table </w:t>
        </w:r>
        <w:r>
          <w:rPr>
            <w:rFonts w:cs="v4.2.0"/>
            <w:lang w:eastAsia="zh-CN"/>
          </w:rPr>
          <w:t>10.1.20Y.1.1</w:t>
        </w:r>
        <w:r>
          <w:rPr>
            <w:rFonts w:cs="v4.2.0"/>
          </w:rPr>
          <w:t>-1 are valid under the following conditions:</w:t>
        </w:r>
      </w:ins>
    </w:p>
    <w:p w14:paraId="0458BAD7" w14:textId="77777777" w:rsidR="00C74612" w:rsidRDefault="00C74612" w:rsidP="00C74612">
      <w:pPr>
        <w:pStyle w:val="B10"/>
        <w:rPr>
          <w:ins w:id="1021" w:author="Miao Wang" w:date="2024-05-27T11:15:00Z"/>
        </w:rPr>
      </w:pPr>
      <w:ins w:id="1022" w:author="Miao Wang" w:date="2024-05-27T11:15:00Z">
        <w:r>
          <w:t>-</w:t>
        </w:r>
        <w:r>
          <w:tab/>
          <w:t>Conditions defined in clause 7.3 of TS 38.101-2 [19] for reference sensitivity are fulfilled.</w:t>
        </w:r>
      </w:ins>
    </w:p>
    <w:p w14:paraId="5B04709E" w14:textId="77777777" w:rsidR="00C74612" w:rsidRDefault="00C74612" w:rsidP="00C74612">
      <w:pPr>
        <w:pStyle w:val="B10"/>
        <w:rPr>
          <w:ins w:id="1023" w:author="Miao Wang" w:date="2024-05-27T11:15:00Z"/>
        </w:rPr>
      </w:pPr>
      <w:ins w:id="1024" w:author="Miao Wang" w:date="2024-05-27T11:15:00Z">
        <w:r>
          <w:t>-</w:t>
        </w:r>
        <w:r>
          <w:tab/>
          <w:t xml:space="preserve">Conditions for L1-RSRP measurements are fulfilled according to Annex B.2.4.1 for a corresponding Band </w:t>
        </w:r>
        <w:r>
          <w:rPr>
            <w:rFonts w:eastAsia="PMingLiU"/>
          </w:rPr>
          <w:t>for each relevant SSB</w:t>
        </w:r>
        <w:r>
          <w:t>.</w:t>
        </w:r>
      </w:ins>
    </w:p>
    <w:p w14:paraId="5461452C" w14:textId="77777777" w:rsidR="00C74612" w:rsidRDefault="00C74612" w:rsidP="00C74612">
      <w:pPr>
        <w:pStyle w:val="B10"/>
        <w:rPr>
          <w:ins w:id="1025" w:author="Miao Wang" w:date="2024-05-27T11:15:00Z"/>
        </w:rPr>
      </w:pPr>
      <w:ins w:id="1026" w:author="Miao Wang" w:date="2024-05-27T11:15:00Z">
        <w:r>
          <w:t>-</w:t>
        </w:r>
        <w:r>
          <w:tab/>
          <w:t xml:space="preserve">The measured signals are in the directions covered by the percentile EIS spherical coverage of the UE, defined in </w:t>
        </w:r>
        <w:r>
          <w:rPr>
            <w:rFonts w:cs="Arial"/>
          </w:rPr>
          <w:t>clause 7.3.4 of TS 38.101-2 [19]</w:t>
        </w:r>
        <w:r>
          <w:t>.</w:t>
        </w:r>
      </w:ins>
    </w:p>
    <w:p w14:paraId="32A798C7" w14:textId="77777777" w:rsidR="00C74612" w:rsidRDefault="00C74612" w:rsidP="00C74612">
      <w:pPr>
        <w:pStyle w:val="TH"/>
        <w:rPr>
          <w:ins w:id="1027" w:author="Miao Wang" w:date="2024-05-27T11:15:00Z"/>
        </w:rPr>
      </w:pPr>
      <w:ins w:id="1028" w:author="Miao Wang" w:date="2024-05-27T11:15:00Z">
        <w:r>
          <w:t>Table 10.1.20Y.1.1-1: SSB based L1-RSRP absolute accuracy in FR2</w:t>
        </w:r>
      </w:ins>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C74612" w14:paraId="2FE86D22" w14:textId="77777777" w:rsidTr="00C74612">
        <w:trPr>
          <w:jc w:val="center"/>
          <w:ins w:id="1029" w:author="Miao Wang" w:date="2024-05-27T11:15:00Z"/>
        </w:trPr>
        <w:tc>
          <w:tcPr>
            <w:tcW w:w="2221" w:type="dxa"/>
            <w:gridSpan w:val="2"/>
            <w:tcBorders>
              <w:top w:val="single" w:sz="6" w:space="0" w:color="auto"/>
              <w:left w:val="single" w:sz="4" w:space="0" w:color="auto"/>
              <w:bottom w:val="nil"/>
              <w:right w:val="single" w:sz="6" w:space="0" w:color="auto"/>
            </w:tcBorders>
            <w:vAlign w:val="center"/>
            <w:hideMark/>
          </w:tcPr>
          <w:p w14:paraId="629CE46E" w14:textId="77777777" w:rsidR="00C74612" w:rsidRDefault="00C74612">
            <w:pPr>
              <w:pStyle w:val="TAH"/>
              <w:rPr>
                <w:ins w:id="1030" w:author="Miao Wang" w:date="2024-05-27T11:15:00Z"/>
              </w:rPr>
            </w:pPr>
            <w:ins w:id="1031" w:author="Miao Wang" w:date="2024-05-27T11:15: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37F43D82" w14:textId="77777777" w:rsidR="00C74612" w:rsidRDefault="00C74612">
            <w:pPr>
              <w:pStyle w:val="TAH"/>
              <w:rPr>
                <w:ins w:id="1032" w:author="Miao Wang" w:date="2024-05-27T11:15:00Z"/>
              </w:rPr>
            </w:pPr>
            <w:ins w:id="1033" w:author="Miao Wang" w:date="2024-05-27T11:15:00Z">
              <w:r>
                <w:t>Conditions</w:t>
              </w:r>
            </w:ins>
          </w:p>
        </w:tc>
      </w:tr>
      <w:tr w:rsidR="00C74612" w14:paraId="0DE68E30" w14:textId="77777777" w:rsidTr="00C74612">
        <w:trPr>
          <w:jc w:val="center"/>
          <w:ins w:id="1034" w:author="Miao Wang" w:date="2024-05-27T11:15:00Z"/>
        </w:trPr>
        <w:tc>
          <w:tcPr>
            <w:tcW w:w="1111" w:type="dxa"/>
            <w:tcBorders>
              <w:top w:val="single" w:sz="6" w:space="0" w:color="auto"/>
              <w:left w:val="single" w:sz="4" w:space="0" w:color="auto"/>
              <w:bottom w:val="nil"/>
              <w:right w:val="single" w:sz="6" w:space="0" w:color="auto"/>
            </w:tcBorders>
            <w:vAlign w:val="center"/>
            <w:hideMark/>
          </w:tcPr>
          <w:p w14:paraId="02AF8114" w14:textId="77777777" w:rsidR="00C74612" w:rsidRDefault="00C74612">
            <w:pPr>
              <w:pStyle w:val="TAH"/>
              <w:rPr>
                <w:ins w:id="1035" w:author="Miao Wang" w:date="2024-05-27T11:15:00Z"/>
              </w:rPr>
            </w:pPr>
            <w:ins w:id="1036" w:author="Miao Wang" w:date="2024-05-27T11:15:00Z">
              <w:r>
                <w:t>Normal condition</w:t>
              </w:r>
            </w:ins>
          </w:p>
        </w:tc>
        <w:tc>
          <w:tcPr>
            <w:tcW w:w="1110" w:type="dxa"/>
            <w:tcBorders>
              <w:top w:val="single" w:sz="6" w:space="0" w:color="auto"/>
              <w:left w:val="single" w:sz="6" w:space="0" w:color="auto"/>
              <w:bottom w:val="nil"/>
              <w:right w:val="single" w:sz="6" w:space="0" w:color="auto"/>
            </w:tcBorders>
            <w:vAlign w:val="center"/>
            <w:hideMark/>
          </w:tcPr>
          <w:p w14:paraId="21F799EF" w14:textId="77777777" w:rsidR="00C74612" w:rsidRDefault="00C74612">
            <w:pPr>
              <w:pStyle w:val="TAH"/>
              <w:rPr>
                <w:ins w:id="1037" w:author="Miao Wang" w:date="2024-05-27T11:15:00Z"/>
              </w:rPr>
            </w:pPr>
            <w:ins w:id="1038" w:author="Miao Wang" w:date="2024-05-27T11:15:00Z">
              <w:r>
                <w:t>Extreme condition</w:t>
              </w:r>
            </w:ins>
          </w:p>
        </w:tc>
        <w:tc>
          <w:tcPr>
            <w:tcW w:w="1110" w:type="dxa"/>
            <w:tcBorders>
              <w:top w:val="single" w:sz="4" w:space="0" w:color="auto"/>
              <w:left w:val="single" w:sz="4" w:space="0" w:color="auto"/>
              <w:bottom w:val="nil"/>
              <w:right w:val="single" w:sz="4" w:space="0" w:color="auto"/>
            </w:tcBorders>
            <w:hideMark/>
          </w:tcPr>
          <w:p w14:paraId="32D92C1C" w14:textId="77777777" w:rsidR="00C74612" w:rsidRDefault="00C74612">
            <w:pPr>
              <w:pStyle w:val="TAH"/>
              <w:rPr>
                <w:ins w:id="1039" w:author="Miao Wang" w:date="2024-05-27T11:15:00Z"/>
              </w:rPr>
            </w:pPr>
            <w:ins w:id="1040" w:author="Miao Wang" w:date="2024-05-27T11:15:00Z">
              <w:r>
                <w:rPr>
                  <w:rFonts w:cs="Arial"/>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07E0730" w14:textId="77777777" w:rsidR="00C74612" w:rsidRDefault="00C74612">
            <w:pPr>
              <w:pStyle w:val="TAH"/>
              <w:rPr>
                <w:ins w:id="1041" w:author="Miao Wang" w:date="2024-05-27T11:15:00Z"/>
              </w:rPr>
            </w:pPr>
            <w:ins w:id="1042" w:author="Miao Wang" w:date="2024-05-27T11:15:00Z">
              <w:r>
                <w:t>Io</w:t>
              </w:r>
              <w:r>
                <w:rPr>
                  <w:vertAlign w:val="superscript"/>
                </w:rPr>
                <w:t xml:space="preserve"> Note 1</w:t>
              </w:r>
              <w:r>
                <w:t xml:space="preserve"> range</w:t>
              </w:r>
            </w:ins>
          </w:p>
        </w:tc>
      </w:tr>
      <w:tr w:rsidR="00C74612" w14:paraId="1B935480" w14:textId="77777777" w:rsidTr="00C74612">
        <w:trPr>
          <w:jc w:val="center"/>
          <w:ins w:id="1043" w:author="Miao Wang" w:date="2024-05-27T11:15:00Z"/>
        </w:trPr>
        <w:tc>
          <w:tcPr>
            <w:tcW w:w="0" w:type="auto"/>
            <w:tcBorders>
              <w:top w:val="nil"/>
              <w:left w:val="single" w:sz="4" w:space="0" w:color="auto"/>
              <w:bottom w:val="single" w:sz="6" w:space="0" w:color="auto"/>
              <w:right w:val="single" w:sz="6" w:space="0" w:color="auto"/>
            </w:tcBorders>
            <w:vAlign w:val="center"/>
          </w:tcPr>
          <w:p w14:paraId="60E9816E" w14:textId="77777777" w:rsidR="00C74612" w:rsidRDefault="00C74612">
            <w:pPr>
              <w:pStyle w:val="TAH"/>
              <w:rPr>
                <w:ins w:id="1044" w:author="Miao Wang" w:date="2024-05-27T11:15:00Z"/>
              </w:rPr>
            </w:pPr>
          </w:p>
        </w:tc>
        <w:tc>
          <w:tcPr>
            <w:tcW w:w="0" w:type="auto"/>
            <w:tcBorders>
              <w:top w:val="nil"/>
              <w:left w:val="single" w:sz="6" w:space="0" w:color="auto"/>
              <w:bottom w:val="single" w:sz="6" w:space="0" w:color="auto"/>
              <w:right w:val="single" w:sz="6" w:space="0" w:color="auto"/>
            </w:tcBorders>
            <w:vAlign w:val="center"/>
          </w:tcPr>
          <w:p w14:paraId="7917496D" w14:textId="77777777" w:rsidR="00C74612" w:rsidRDefault="00C74612">
            <w:pPr>
              <w:pStyle w:val="TAH"/>
              <w:rPr>
                <w:ins w:id="1045" w:author="Miao Wang" w:date="2024-05-27T11:15:00Z"/>
              </w:rPr>
            </w:pPr>
          </w:p>
        </w:tc>
        <w:tc>
          <w:tcPr>
            <w:tcW w:w="0" w:type="auto"/>
            <w:tcBorders>
              <w:top w:val="nil"/>
              <w:left w:val="single" w:sz="4" w:space="0" w:color="auto"/>
              <w:bottom w:val="single" w:sz="6" w:space="0" w:color="auto"/>
              <w:right w:val="single" w:sz="4" w:space="0" w:color="auto"/>
            </w:tcBorders>
            <w:vAlign w:val="center"/>
          </w:tcPr>
          <w:p w14:paraId="0D68CD17" w14:textId="77777777" w:rsidR="00C74612" w:rsidRDefault="00C74612">
            <w:pPr>
              <w:pStyle w:val="TAH"/>
              <w:rPr>
                <w:ins w:id="1046" w:author="Miao Wang" w:date="2024-05-27T11:15: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890B3D1" w14:textId="77777777" w:rsidR="00C74612" w:rsidRDefault="00C74612">
            <w:pPr>
              <w:pStyle w:val="TAH"/>
              <w:rPr>
                <w:ins w:id="1047" w:author="Miao Wang" w:date="2024-05-27T11:15:00Z"/>
              </w:rPr>
            </w:pPr>
            <w:ins w:id="1048" w:author="Miao Wang" w:date="2024-05-27T11:15: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324EFED7" w14:textId="77777777" w:rsidR="00C74612" w:rsidRDefault="00C74612">
            <w:pPr>
              <w:pStyle w:val="TAH"/>
              <w:rPr>
                <w:ins w:id="1049" w:author="Miao Wang" w:date="2024-05-27T11:15:00Z"/>
              </w:rPr>
            </w:pPr>
            <w:ins w:id="1050" w:author="Miao Wang" w:date="2024-05-27T11:15:00Z">
              <w:r>
                <w:t>Maximum Io</w:t>
              </w:r>
            </w:ins>
          </w:p>
        </w:tc>
      </w:tr>
      <w:tr w:rsidR="00C74612" w14:paraId="59F9D72A" w14:textId="77777777" w:rsidTr="00C74612">
        <w:trPr>
          <w:jc w:val="center"/>
          <w:ins w:id="1051" w:author="Miao Wang" w:date="2024-05-27T11:15:00Z"/>
        </w:trPr>
        <w:tc>
          <w:tcPr>
            <w:tcW w:w="1111" w:type="dxa"/>
            <w:tcBorders>
              <w:top w:val="single" w:sz="6" w:space="0" w:color="auto"/>
              <w:left w:val="single" w:sz="4" w:space="0" w:color="auto"/>
              <w:bottom w:val="nil"/>
              <w:right w:val="single" w:sz="6" w:space="0" w:color="auto"/>
            </w:tcBorders>
            <w:vAlign w:val="center"/>
            <w:hideMark/>
          </w:tcPr>
          <w:p w14:paraId="7E1D7688" w14:textId="77777777" w:rsidR="00C74612" w:rsidRDefault="00C74612">
            <w:pPr>
              <w:pStyle w:val="TAH"/>
              <w:rPr>
                <w:ins w:id="1052" w:author="Miao Wang" w:date="2024-05-27T11:15:00Z"/>
              </w:rPr>
            </w:pPr>
            <w:ins w:id="1053" w:author="Miao Wang" w:date="2024-05-27T11:15:00Z">
              <w:r>
                <w:t>dB</w:t>
              </w:r>
            </w:ins>
          </w:p>
        </w:tc>
        <w:tc>
          <w:tcPr>
            <w:tcW w:w="1110" w:type="dxa"/>
            <w:tcBorders>
              <w:top w:val="single" w:sz="6" w:space="0" w:color="auto"/>
              <w:left w:val="single" w:sz="6" w:space="0" w:color="auto"/>
              <w:bottom w:val="nil"/>
              <w:right w:val="single" w:sz="6" w:space="0" w:color="auto"/>
            </w:tcBorders>
            <w:vAlign w:val="center"/>
            <w:hideMark/>
          </w:tcPr>
          <w:p w14:paraId="4B593CE9" w14:textId="77777777" w:rsidR="00C74612" w:rsidRDefault="00C74612">
            <w:pPr>
              <w:pStyle w:val="TAH"/>
              <w:rPr>
                <w:ins w:id="1054" w:author="Miao Wang" w:date="2024-05-27T11:15:00Z"/>
              </w:rPr>
            </w:pPr>
            <w:ins w:id="1055" w:author="Miao Wang" w:date="2024-05-27T11:15:00Z">
              <w:r>
                <w:t>dB</w:t>
              </w:r>
            </w:ins>
          </w:p>
        </w:tc>
        <w:tc>
          <w:tcPr>
            <w:tcW w:w="1110" w:type="dxa"/>
            <w:tcBorders>
              <w:top w:val="single" w:sz="6" w:space="0" w:color="auto"/>
              <w:left w:val="single" w:sz="4" w:space="0" w:color="auto"/>
              <w:bottom w:val="nil"/>
              <w:right w:val="single" w:sz="4" w:space="0" w:color="auto"/>
            </w:tcBorders>
            <w:vAlign w:val="center"/>
            <w:hideMark/>
          </w:tcPr>
          <w:p w14:paraId="39829A13" w14:textId="77777777" w:rsidR="00C74612" w:rsidRDefault="00C74612">
            <w:pPr>
              <w:pStyle w:val="TAH"/>
              <w:rPr>
                <w:ins w:id="1056" w:author="Miao Wang" w:date="2024-05-27T11:15:00Z"/>
                <w:rFonts w:cs="Arial"/>
              </w:rPr>
            </w:pPr>
            <w:ins w:id="1057" w:author="Miao Wang" w:date="2024-05-27T11:15: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25DA62A" w14:textId="77777777" w:rsidR="00C74612" w:rsidRDefault="00C74612">
            <w:pPr>
              <w:pStyle w:val="TAH"/>
              <w:rPr>
                <w:ins w:id="1058" w:author="Miao Wang" w:date="2024-05-27T11:15:00Z"/>
              </w:rPr>
            </w:pPr>
            <w:ins w:id="1059" w:author="Miao Wang" w:date="2024-05-27T11:15:00Z">
              <w:r>
                <w:rPr>
                  <w:rFonts w:cs="Arial"/>
                </w:rPr>
                <w:t xml:space="preserve">dBm / </w:t>
              </w:r>
              <w:r>
                <w:t>SCS</w:t>
              </w:r>
              <w:r>
                <w:rPr>
                  <w:vertAlign w:val="subscript"/>
                </w:rPr>
                <w:t>SSB</w:t>
              </w:r>
              <w:r>
                <w:rPr>
                  <w:vertAlign w:val="superscript"/>
                </w:rPr>
                <w:t xml:space="preserve"> Note 2</w:t>
              </w:r>
            </w:ins>
          </w:p>
        </w:tc>
        <w:tc>
          <w:tcPr>
            <w:tcW w:w="1578" w:type="dxa"/>
            <w:tcBorders>
              <w:top w:val="single" w:sz="6" w:space="0" w:color="auto"/>
              <w:left w:val="single" w:sz="6" w:space="0" w:color="auto"/>
              <w:bottom w:val="nil"/>
              <w:right w:val="single" w:sz="6" w:space="0" w:color="auto"/>
            </w:tcBorders>
            <w:vAlign w:val="center"/>
            <w:hideMark/>
          </w:tcPr>
          <w:p w14:paraId="3DBC7C3D" w14:textId="77777777" w:rsidR="00C74612" w:rsidRDefault="00C74612">
            <w:pPr>
              <w:pStyle w:val="TAH"/>
              <w:rPr>
                <w:ins w:id="1060" w:author="Miao Wang" w:date="2024-05-27T11:15:00Z"/>
              </w:rPr>
            </w:pPr>
            <w:ins w:id="1061" w:author="Miao Wang" w:date="2024-05-27T11:15:00Z">
              <w:r>
                <w:t>dBm/BW</w:t>
              </w:r>
              <w:r>
                <w:rPr>
                  <w:vertAlign w:val="subscript"/>
                </w:rPr>
                <w:t>Channel</w:t>
              </w:r>
            </w:ins>
          </w:p>
        </w:tc>
        <w:tc>
          <w:tcPr>
            <w:tcW w:w="1579" w:type="dxa"/>
            <w:tcBorders>
              <w:top w:val="single" w:sz="6" w:space="0" w:color="auto"/>
              <w:left w:val="single" w:sz="6" w:space="0" w:color="auto"/>
              <w:bottom w:val="nil"/>
              <w:right w:val="single" w:sz="4" w:space="0" w:color="auto"/>
            </w:tcBorders>
            <w:vAlign w:val="center"/>
            <w:hideMark/>
          </w:tcPr>
          <w:p w14:paraId="02F707FB" w14:textId="77777777" w:rsidR="00C74612" w:rsidRDefault="00C74612">
            <w:pPr>
              <w:pStyle w:val="TAH"/>
              <w:rPr>
                <w:ins w:id="1062" w:author="Miao Wang" w:date="2024-05-27T11:15:00Z"/>
              </w:rPr>
            </w:pPr>
            <w:ins w:id="1063" w:author="Miao Wang" w:date="2024-05-27T11:15:00Z">
              <w:r>
                <w:t>dBm/BW</w:t>
              </w:r>
              <w:r>
                <w:rPr>
                  <w:vertAlign w:val="subscript"/>
                </w:rPr>
                <w:t>Channel</w:t>
              </w:r>
            </w:ins>
          </w:p>
        </w:tc>
      </w:tr>
      <w:tr w:rsidR="00C74612" w14:paraId="5304324F" w14:textId="77777777" w:rsidTr="00C74612">
        <w:trPr>
          <w:jc w:val="center"/>
          <w:ins w:id="1064" w:author="Miao Wang" w:date="2024-05-27T11:15:00Z"/>
        </w:trPr>
        <w:tc>
          <w:tcPr>
            <w:tcW w:w="0" w:type="auto"/>
            <w:tcBorders>
              <w:top w:val="nil"/>
              <w:left w:val="single" w:sz="4" w:space="0" w:color="auto"/>
              <w:bottom w:val="single" w:sz="6" w:space="0" w:color="auto"/>
              <w:right w:val="single" w:sz="6" w:space="0" w:color="auto"/>
            </w:tcBorders>
            <w:vAlign w:val="center"/>
          </w:tcPr>
          <w:p w14:paraId="60C03BD4" w14:textId="77777777" w:rsidR="00C74612" w:rsidRDefault="00C74612">
            <w:pPr>
              <w:pStyle w:val="TAH"/>
              <w:rPr>
                <w:ins w:id="1065" w:author="Miao Wang" w:date="2024-05-27T11:15:00Z"/>
              </w:rPr>
            </w:pPr>
          </w:p>
        </w:tc>
        <w:tc>
          <w:tcPr>
            <w:tcW w:w="0" w:type="auto"/>
            <w:tcBorders>
              <w:top w:val="nil"/>
              <w:left w:val="single" w:sz="6" w:space="0" w:color="auto"/>
              <w:bottom w:val="single" w:sz="6" w:space="0" w:color="auto"/>
              <w:right w:val="single" w:sz="6" w:space="0" w:color="auto"/>
            </w:tcBorders>
            <w:vAlign w:val="center"/>
          </w:tcPr>
          <w:p w14:paraId="49C40F21" w14:textId="77777777" w:rsidR="00C74612" w:rsidRDefault="00C74612">
            <w:pPr>
              <w:pStyle w:val="TAH"/>
              <w:rPr>
                <w:ins w:id="1066" w:author="Miao Wang" w:date="2024-05-27T11:15:00Z"/>
              </w:rPr>
            </w:pPr>
          </w:p>
        </w:tc>
        <w:tc>
          <w:tcPr>
            <w:tcW w:w="0" w:type="auto"/>
            <w:tcBorders>
              <w:top w:val="nil"/>
              <w:left w:val="single" w:sz="4" w:space="0" w:color="auto"/>
              <w:bottom w:val="single" w:sz="4" w:space="0" w:color="auto"/>
              <w:right w:val="single" w:sz="4" w:space="0" w:color="auto"/>
            </w:tcBorders>
            <w:vAlign w:val="center"/>
          </w:tcPr>
          <w:p w14:paraId="01853A09" w14:textId="77777777" w:rsidR="00C74612" w:rsidRDefault="00C74612">
            <w:pPr>
              <w:pStyle w:val="TAH"/>
              <w:rPr>
                <w:ins w:id="1067" w:author="Miao Wang" w:date="2024-05-27T11:15: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F1024F6" w14:textId="77777777" w:rsidR="00C74612" w:rsidRDefault="00C74612">
            <w:pPr>
              <w:pStyle w:val="TAH"/>
              <w:rPr>
                <w:ins w:id="1068" w:author="Miao Wang" w:date="2024-05-27T11:15:00Z"/>
              </w:rPr>
            </w:pPr>
            <w:ins w:id="1069" w:author="Miao Wang" w:date="2024-05-27T11:15:00Z">
              <w:r>
                <w:t>SCS</w:t>
              </w:r>
              <w:r>
                <w:rPr>
                  <w:vertAlign w:val="subscript"/>
                </w:rPr>
                <w:t>SSB</w:t>
              </w:r>
              <w:r>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5966EC53" w14:textId="77777777" w:rsidR="00C74612" w:rsidRDefault="00C74612">
            <w:pPr>
              <w:pStyle w:val="TAH"/>
              <w:rPr>
                <w:ins w:id="1070" w:author="Miao Wang" w:date="2024-05-27T11:15:00Z"/>
              </w:rPr>
            </w:pPr>
            <w:ins w:id="1071" w:author="Miao Wang" w:date="2024-05-27T11:15:00Z">
              <w:r>
                <w:t>SCS</w:t>
              </w:r>
              <w:r>
                <w:rPr>
                  <w:vertAlign w:val="subscript"/>
                </w:rPr>
                <w:t>SSB</w:t>
              </w:r>
              <w:r>
                <w:rPr>
                  <w:rFonts w:cs="Arial"/>
                </w:rPr>
                <w:t xml:space="preserve"> = 240kHz</w:t>
              </w:r>
            </w:ins>
          </w:p>
        </w:tc>
        <w:tc>
          <w:tcPr>
            <w:tcW w:w="0" w:type="auto"/>
            <w:tcBorders>
              <w:top w:val="nil"/>
              <w:left w:val="single" w:sz="6" w:space="0" w:color="auto"/>
              <w:bottom w:val="single" w:sz="6" w:space="0" w:color="auto"/>
              <w:right w:val="single" w:sz="6" w:space="0" w:color="auto"/>
            </w:tcBorders>
            <w:vAlign w:val="center"/>
          </w:tcPr>
          <w:p w14:paraId="5C851460" w14:textId="77777777" w:rsidR="00C74612" w:rsidRDefault="00C74612">
            <w:pPr>
              <w:pStyle w:val="TAH"/>
              <w:rPr>
                <w:ins w:id="1072" w:author="Miao Wang" w:date="2024-05-27T11:15:00Z"/>
              </w:rPr>
            </w:pPr>
          </w:p>
        </w:tc>
        <w:tc>
          <w:tcPr>
            <w:tcW w:w="0" w:type="auto"/>
            <w:tcBorders>
              <w:top w:val="nil"/>
              <w:left w:val="single" w:sz="6" w:space="0" w:color="auto"/>
              <w:bottom w:val="single" w:sz="6" w:space="0" w:color="auto"/>
              <w:right w:val="single" w:sz="4" w:space="0" w:color="auto"/>
            </w:tcBorders>
            <w:vAlign w:val="center"/>
          </w:tcPr>
          <w:p w14:paraId="786B9A1D" w14:textId="77777777" w:rsidR="00C74612" w:rsidRDefault="00C74612">
            <w:pPr>
              <w:pStyle w:val="TAH"/>
              <w:rPr>
                <w:ins w:id="1073" w:author="Miao Wang" w:date="2024-05-27T11:15:00Z"/>
              </w:rPr>
            </w:pPr>
          </w:p>
        </w:tc>
      </w:tr>
      <w:tr w:rsidR="00C74612" w14:paraId="06B26953" w14:textId="77777777" w:rsidTr="00C74612">
        <w:trPr>
          <w:jc w:val="center"/>
          <w:ins w:id="1074" w:author="Miao Wang" w:date="2024-05-27T11:15:00Z"/>
        </w:trPr>
        <w:tc>
          <w:tcPr>
            <w:tcW w:w="1111" w:type="dxa"/>
            <w:tcBorders>
              <w:top w:val="single" w:sz="6" w:space="0" w:color="auto"/>
              <w:left w:val="single" w:sz="4" w:space="0" w:color="auto"/>
              <w:bottom w:val="nil"/>
              <w:right w:val="single" w:sz="6" w:space="0" w:color="auto"/>
            </w:tcBorders>
            <w:hideMark/>
          </w:tcPr>
          <w:p w14:paraId="630AF091" w14:textId="77777777" w:rsidR="00C74612" w:rsidRDefault="00C74612">
            <w:pPr>
              <w:pStyle w:val="TAC"/>
              <w:rPr>
                <w:ins w:id="1075" w:author="Miao Wang" w:date="2024-05-27T11:15:00Z"/>
              </w:rPr>
            </w:pPr>
            <w:ins w:id="1076" w:author="Miao Wang" w:date="2024-05-27T11:15:00Z">
              <w:r>
                <w:rPr>
                  <w:rFonts w:cs="Arial"/>
                </w:rPr>
                <w:t>±</w:t>
              </w:r>
              <w:r>
                <w:t>6.5</w:t>
              </w:r>
            </w:ins>
          </w:p>
        </w:tc>
        <w:tc>
          <w:tcPr>
            <w:tcW w:w="1110" w:type="dxa"/>
            <w:tcBorders>
              <w:top w:val="single" w:sz="6" w:space="0" w:color="auto"/>
              <w:left w:val="single" w:sz="6" w:space="0" w:color="auto"/>
              <w:bottom w:val="nil"/>
              <w:right w:val="single" w:sz="4" w:space="0" w:color="auto"/>
            </w:tcBorders>
            <w:hideMark/>
          </w:tcPr>
          <w:p w14:paraId="35BBCBC9" w14:textId="77777777" w:rsidR="00C74612" w:rsidRDefault="00C74612">
            <w:pPr>
              <w:pStyle w:val="TAC"/>
              <w:rPr>
                <w:ins w:id="1077" w:author="Miao Wang" w:date="2024-05-27T11:15:00Z"/>
              </w:rPr>
            </w:pPr>
            <w:ins w:id="1078" w:author="Miao Wang" w:date="2024-05-27T11:15:00Z">
              <w:r>
                <w:rPr>
                  <w:rFonts w:cs="Arial"/>
                </w:rPr>
                <w:t>±</w:t>
              </w:r>
              <w:r>
                <w:t>9.5</w:t>
              </w:r>
            </w:ins>
          </w:p>
        </w:tc>
        <w:tc>
          <w:tcPr>
            <w:tcW w:w="1110" w:type="dxa"/>
            <w:tcBorders>
              <w:top w:val="single" w:sz="4" w:space="0" w:color="auto"/>
              <w:left w:val="single" w:sz="4" w:space="0" w:color="auto"/>
              <w:bottom w:val="single" w:sz="4" w:space="0" w:color="auto"/>
              <w:right w:val="single" w:sz="4" w:space="0" w:color="auto"/>
            </w:tcBorders>
            <w:hideMark/>
          </w:tcPr>
          <w:p w14:paraId="0085A116" w14:textId="77777777" w:rsidR="00C74612" w:rsidRDefault="00C74612">
            <w:pPr>
              <w:pStyle w:val="TAC"/>
              <w:rPr>
                <w:ins w:id="1079" w:author="Miao Wang" w:date="2024-05-27T11:15:00Z"/>
              </w:rPr>
            </w:pPr>
            <w:ins w:id="1080" w:author="Miao Wang" w:date="2024-05-27T11:15:00Z">
              <w:r>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1816BE9" w14:textId="77777777" w:rsidR="00C74612" w:rsidRDefault="00C74612">
            <w:pPr>
              <w:pStyle w:val="TAC"/>
              <w:rPr>
                <w:ins w:id="1081" w:author="Miao Wang" w:date="2024-05-27T11:15:00Z"/>
                <w:rFonts w:eastAsia="Yu Mincho"/>
                <w:lang w:eastAsia="ja-JP"/>
              </w:rPr>
            </w:pPr>
            <w:ins w:id="1082" w:author="Miao Wang" w:date="2024-05-27T11:15:00Z">
              <w:r>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7D1595D8" w14:textId="77777777" w:rsidR="00C74612" w:rsidRDefault="00C74612">
            <w:pPr>
              <w:pStyle w:val="TAC"/>
              <w:rPr>
                <w:ins w:id="1083" w:author="Miao Wang" w:date="2024-05-27T11:15:00Z"/>
                <w:rFonts w:eastAsiaTheme="minorEastAsia"/>
              </w:rPr>
            </w:pPr>
            <w:ins w:id="1084" w:author="Miao Wang" w:date="2024-05-27T11:15:00Z">
              <w:r>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402280C2" w14:textId="77777777" w:rsidR="00C74612" w:rsidRDefault="00C74612">
            <w:pPr>
              <w:pStyle w:val="TAC"/>
              <w:rPr>
                <w:ins w:id="1085" w:author="Miao Wang" w:date="2024-05-27T11:15:00Z"/>
              </w:rPr>
            </w:pPr>
            <w:ins w:id="1086" w:author="Miao Wang" w:date="2024-05-27T11:15:00Z">
              <w:r>
                <w:t>-70</w:t>
              </w:r>
            </w:ins>
          </w:p>
        </w:tc>
      </w:tr>
      <w:tr w:rsidR="00C74612" w14:paraId="4B53742B" w14:textId="77777777" w:rsidTr="00C74612">
        <w:trPr>
          <w:jc w:val="center"/>
          <w:ins w:id="1087" w:author="Miao Wang" w:date="2024-05-27T11:15:00Z"/>
        </w:trPr>
        <w:tc>
          <w:tcPr>
            <w:tcW w:w="1111" w:type="dxa"/>
            <w:tcBorders>
              <w:top w:val="single" w:sz="6" w:space="0" w:color="auto"/>
              <w:left w:val="single" w:sz="4" w:space="0" w:color="auto"/>
              <w:bottom w:val="single" w:sz="6" w:space="0" w:color="auto"/>
              <w:right w:val="single" w:sz="6" w:space="0" w:color="auto"/>
            </w:tcBorders>
            <w:hideMark/>
          </w:tcPr>
          <w:p w14:paraId="057F3646" w14:textId="77777777" w:rsidR="00C74612" w:rsidRDefault="00C74612">
            <w:pPr>
              <w:pStyle w:val="TAC"/>
              <w:rPr>
                <w:ins w:id="1088" w:author="Miao Wang" w:date="2024-05-27T11:15:00Z"/>
              </w:rPr>
            </w:pPr>
            <w:ins w:id="1089" w:author="Miao Wang" w:date="2024-05-27T11:15:00Z">
              <w:r>
                <w:sym w:font="Symbol" w:char="F0B1"/>
              </w:r>
              <w:r>
                <w:t>8.5</w:t>
              </w:r>
            </w:ins>
          </w:p>
        </w:tc>
        <w:tc>
          <w:tcPr>
            <w:tcW w:w="1110" w:type="dxa"/>
            <w:tcBorders>
              <w:top w:val="single" w:sz="6" w:space="0" w:color="auto"/>
              <w:left w:val="single" w:sz="6" w:space="0" w:color="auto"/>
              <w:bottom w:val="single" w:sz="6" w:space="0" w:color="auto"/>
              <w:right w:val="single" w:sz="6" w:space="0" w:color="auto"/>
            </w:tcBorders>
            <w:hideMark/>
          </w:tcPr>
          <w:p w14:paraId="7C51D9D7" w14:textId="77777777" w:rsidR="00C74612" w:rsidRDefault="00C74612">
            <w:pPr>
              <w:pStyle w:val="TAC"/>
              <w:rPr>
                <w:ins w:id="1090" w:author="Miao Wang" w:date="2024-05-27T11:15:00Z"/>
              </w:rPr>
            </w:pPr>
            <w:ins w:id="1091" w:author="Miao Wang" w:date="2024-05-27T11:15:00Z">
              <w:r>
                <w:sym w:font="Symbol" w:char="F0B1"/>
              </w:r>
              <w:r>
                <w:t>11.5</w:t>
              </w:r>
            </w:ins>
          </w:p>
        </w:tc>
        <w:tc>
          <w:tcPr>
            <w:tcW w:w="1110" w:type="dxa"/>
            <w:tcBorders>
              <w:top w:val="single" w:sz="4" w:space="0" w:color="auto"/>
              <w:left w:val="single" w:sz="4" w:space="0" w:color="auto"/>
              <w:bottom w:val="single" w:sz="6" w:space="0" w:color="auto"/>
              <w:right w:val="single" w:sz="4" w:space="0" w:color="auto"/>
            </w:tcBorders>
            <w:hideMark/>
          </w:tcPr>
          <w:p w14:paraId="6B1F1912" w14:textId="77777777" w:rsidR="00C74612" w:rsidRDefault="00C74612">
            <w:pPr>
              <w:pStyle w:val="TAC"/>
              <w:rPr>
                <w:ins w:id="1092" w:author="Miao Wang" w:date="2024-05-27T11:15:00Z"/>
              </w:rPr>
            </w:pPr>
            <w:ins w:id="1093" w:author="Miao Wang" w:date="2024-05-27T11:15:00Z">
              <w:r>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311AD12" w14:textId="77777777" w:rsidR="00C74612" w:rsidRDefault="00C74612">
            <w:pPr>
              <w:pStyle w:val="TAC"/>
              <w:rPr>
                <w:ins w:id="1094" w:author="Miao Wang" w:date="2024-05-27T11:15:00Z"/>
              </w:rPr>
            </w:pPr>
            <w:ins w:id="1095" w:author="Miao Wang" w:date="2024-05-27T11:15:00Z">
              <w:r>
                <w:t>N/A</w:t>
              </w:r>
            </w:ins>
          </w:p>
        </w:tc>
        <w:tc>
          <w:tcPr>
            <w:tcW w:w="1578" w:type="dxa"/>
            <w:tcBorders>
              <w:top w:val="single" w:sz="6" w:space="0" w:color="auto"/>
              <w:left w:val="single" w:sz="6" w:space="0" w:color="auto"/>
              <w:bottom w:val="single" w:sz="6" w:space="0" w:color="auto"/>
              <w:right w:val="single" w:sz="6" w:space="0" w:color="auto"/>
            </w:tcBorders>
            <w:hideMark/>
          </w:tcPr>
          <w:p w14:paraId="782943CF" w14:textId="77777777" w:rsidR="00C74612" w:rsidRDefault="00C74612">
            <w:pPr>
              <w:pStyle w:val="TAC"/>
              <w:rPr>
                <w:ins w:id="1096" w:author="Miao Wang" w:date="2024-05-27T11:15:00Z"/>
              </w:rPr>
            </w:pPr>
            <w:ins w:id="1097" w:author="Miao Wang" w:date="2024-05-27T11:15:00Z">
              <w:r>
                <w:t>-70</w:t>
              </w:r>
            </w:ins>
          </w:p>
        </w:tc>
        <w:tc>
          <w:tcPr>
            <w:tcW w:w="1579" w:type="dxa"/>
            <w:tcBorders>
              <w:top w:val="single" w:sz="6" w:space="0" w:color="auto"/>
              <w:left w:val="single" w:sz="6" w:space="0" w:color="auto"/>
              <w:bottom w:val="single" w:sz="6" w:space="0" w:color="auto"/>
              <w:right w:val="single" w:sz="4" w:space="0" w:color="auto"/>
            </w:tcBorders>
            <w:hideMark/>
          </w:tcPr>
          <w:p w14:paraId="621B45D9" w14:textId="77777777" w:rsidR="00C74612" w:rsidRDefault="00C74612">
            <w:pPr>
              <w:pStyle w:val="TAC"/>
              <w:rPr>
                <w:ins w:id="1098" w:author="Miao Wang" w:date="2024-05-27T11:15:00Z"/>
              </w:rPr>
            </w:pPr>
            <w:ins w:id="1099" w:author="Miao Wang" w:date="2024-05-27T11:15:00Z">
              <w:r>
                <w:t>-50</w:t>
              </w:r>
            </w:ins>
          </w:p>
        </w:tc>
      </w:tr>
      <w:tr w:rsidR="00C74612" w14:paraId="2A932843" w14:textId="77777777" w:rsidTr="00C74612">
        <w:trPr>
          <w:jc w:val="center"/>
          <w:ins w:id="1100" w:author="Miao Wang" w:date="2024-05-27T11:15: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B9C6365" w14:textId="77777777" w:rsidR="00C74612" w:rsidRDefault="00C74612">
            <w:pPr>
              <w:pStyle w:val="TAN"/>
              <w:rPr>
                <w:ins w:id="1101" w:author="Miao Wang" w:date="2024-05-27T11:15:00Z"/>
              </w:rPr>
            </w:pPr>
            <w:ins w:id="1102" w:author="Miao Wang" w:date="2024-05-27T11:15:00Z">
              <w:r>
                <w:t>NOTE 1:</w:t>
              </w:r>
              <w:r>
                <w:tab/>
                <w:t xml:space="preserve">Io </w:t>
              </w:r>
              <w:r>
                <w:rPr>
                  <w:rFonts w:eastAsia="MS Mincho"/>
                </w:rPr>
                <w:t>specified at the Reference point, and</w:t>
              </w:r>
              <w:r>
                <w:t xml:space="preserve"> assumed to have constant EPRE across the bandwidth.</w:t>
              </w:r>
            </w:ins>
          </w:p>
          <w:p w14:paraId="199E085D" w14:textId="77777777" w:rsidR="00C74612" w:rsidRDefault="00C74612">
            <w:pPr>
              <w:pStyle w:val="TAN"/>
              <w:rPr>
                <w:ins w:id="1103" w:author="Miao Wang" w:date="2024-05-27T11:15:00Z"/>
              </w:rPr>
            </w:pPr>
            <w:ins w:id="1104" w:author="Miao Wang" w:date="2024-05-27T11:15:00Z">
              <w:r>
                <w:t>NOTE 2:</w:t>
              </w:r>
              <w:r>
                <w:tab/>
                <w:t>Values based on Refsens and EIS spherical coverage as defined in clauses 7.3.2 and 7.3.4 of TS 38.101-2 [19]. Applicable side condition selected depending on angle of arrival.</w:t>
              </w:r>
            </w:ins>
          </w:p>
          <w:p w14:paraId="5EB39620" w14:textId="77777777" w:rsidR="00C74612" w:rsidRDefault="00C74612">
            <w:pPr>
              <w:pStyle w:val="TAN"/>
              <w:rPr>
                <w:ins w:id="1105" w:author="Miao Wang" w:date="2024-05-27T11:15:00Z"/>
              </w:rPr>
            </w:pPr>
            <w:ins w:id="1106" w:author="Miao Wang" w:date="2024-05-27T11:15:00Z">
              <w:r>
                <w:t>NOTE 3:</w:t>
              </w:r>
              <w:r>
                <w:tab/>
                <w:t>In the test cases, the SSB Ês/Iot and related parameters may need to be adjusted to ensure Ês/Iot at UE baseband is above the value defined in this table.</w:t>
              </w:r>
            </w:ins>
          </w:p>
        </w:tc>
      </w:tr>
    </w:tbl>
    <w:p w14:paraId="6A7C55A0" w14:textId="77777777" w:rsidR="00C74612" w:rsidRDefault="00C74612" w:rsidP="00C74612">
      <w:pPr>
        <w:rPr>
          <w:ins w:id="1107" w:author="Miao Wang" w:date="2024-05-27T11:15:00Z"/>
          <w:rFonts w:eastAsiaTheme="minorEastAsia"/>
          <w:lang w:eastAsia="zh-CN"/>
        </w:rPr>
      </w:pPr>
    </w:p>
    <w:p w14:paraId="3EEDB94F" w14:textId="77777777" w:rsidR="00C74612" w:rsidRDefault="00C74612" w:rsidP="00C74612">
      <w:pPr>
        <w:pStyle w:val="5"/>
        <w:rPr>
          <w:ins w:id="1108" w:author="Miao Wang" w:date="2024-05-27T11:15:00Z"/>
        </w:rPr>
      </w:pPr>
      <w:ins w:id="1109" w:author="Miao Wang" w:date="2024-05-27T11:15:00Z">
        <w:r>
          <w:t>10.1.20Y.1.2</w:t>
        </w:r>
        <w:r>
          <w:tab/>
          <w:t>Relative Accuracy</w:t>
        </w:r>
      </w:ins>
    </w:p>
    <w:p w14:paraId="40EAF1E7" w14:textId="77777777" w:rsidR="00C74612" w:rsidRDefault="00C74612" w:rsidP="00C74612">
      <w:pPr>
        <w:rPr>
          <w:ins w:id="1110" w:author="Miao Wang" w:date="2024-05-27T11:15:00Z"/>
          <w:rFonts w:cs="v4.2.0"/>
        </w:rPr>
      </w:pPr>
      <w:ins w:id="1111" w:author="Miao Wang" w:date="2024-05-27T11:15:00Z">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FR2 compared to the </w:t>
        </w:r>
        <w:r>
          <w:rPr>
            <w:lang w:val="en-US"/>
          </w:rPr>
          <w:t xml:space="preserve">largest measured value of L1-RSRP among all SSBs </w:t>
        </w:r>
        <w:r>
          <w:rPr>
            <w:rFonts w:cs="v4.2.0"/>
          </w:rPr>
          <w:t>measured from another cell on another frequency in FR2.</w:t>
        </w:r>
      </w:ins>
    </w:p>
    <w:p w14:paraId="104EFB78" w14:textId="77777777" w:rsidR="00C74612" w:rsidRDefault="00C74612" w:rsidP="00C74612">
      <w:pPr>
        <w:rPr>
          <w:ins w:id="1112" w:author="Miao Wang" w:date="2024-05-27T11:15:00Z"/>
          <w:rFonts w:cs="v4.2.0"/>
        </w:rPr>
      </w:pPr>
      <w:ins w:id="1113" w:author="Miao Wang" w:date="2024-05-27T11:15:00Z">
        <w:r>
          <w:rPr>
            <w:rFonts w:cs="v4.2.0"/>
          </w:rPr>
          <w:t xml:space="preserve">The accuracy requirements in Table </w:t>
        </w:r>
        <w:r>
          <w:rPr>
            <w:lang w:eastAsia="zh-CN"/>
          </w:rPr>
          <w:t>10.1.20Y</w:t>
        </w:r>
        <w:r>
          <w:t>.1</w:t>
        </w:r>
        <w:r>
          <w:rPr>
            <w:lang w:eastAsia="zh-CN"/>
          </w:rPr>
          <w:t>.2</w:t>
        </w:r>
        <w:r>
          <w:rPr>
            <w:rFonts w:cs="v4.2.0"/>
          </w:rPr>
          <w:t>-1 are valid under the following conditions:</w:t>
        </w:r>
      </w:ins>
    </w:p>
    <w:p w14:paraId="4111E82F" w14:textId="77777777" w:rsidR="00C74612" w:rsidRDefault="00C74612" w:rsidP="00C74612">
      <w:pPr>
        <w:pStyle w:val="B10"/>
        <w:rPr>
          <w:ins w:id="1114" w:author="Miao Wang" w:date="2024-05-27T11:15:00Z"/>
          <w:rFonts w:cs="v4.2.0"/>
          <w:lang w:eastAsia="zh-CN"/>
        </w:rPr>
      </w:pPr>
      <w:ins w:id="1115" w:author="Miao Wang" w:date="2024-05-27T11:15:00Z">
        <w:r>
          <w:t>-</w:t>
        </w:r>
        <w:r>
          <w:tab/>
          <w:t>Conditions defined in clause 7.3 of TS 38.101-2 [19] for reference sensitivity are fulfilled.</w:t>
        </w:r>
      </w:ins>
    </w:p>
    <w:p w14:paraId="670538C0" w14:textId="77777777" w:rsidR="00C74612" w:rsidRDefault="00C74612" w:rsidP="00C74612">
      <w:pPr>
        <w:pStyle w:val="B10"/>
        <w:rPr>
          <w:ins w:id="1116" w:author="Miao Wang" w:date="2024-05-27T11:15:00Z"/>
        </w:rPr>
      </w:pPr>
      <w:ins w:id="1117" w:author="Miao Wang" w:date="2024-05-27T11:15:00Z">
        <w:r>
          <w:t>-</w:t>
        </w:r>
        <w:r>
          <w:tab/>
          <w:t>Conditions for L1-RSRP measurements are fulfilled according to Annex B.2.4.1 for a corresponding Band for each relevant SSB.</w:t>
        </w:r>
      </w:ins>
    </w:p>
    <w:p w14:paraId="4E5F0A3F" w14:textId="77777777" w:rsidR="00C74612" w:rsidRDefault="00C74612" w:rsidP="00C74612">
      <w:pPr>
        <w:pStyle w:val="B10"/>
        <w:rPr>
          <w:ins w:id="1118" w:author="Miao Wang" w:date="2024-05-27T11:15:00Z"/>
        </w:rPr>
      </w:pPr>
      <w:ins w:id="1119" w:author="Miao Wang" w:date="2024-05-27T11:15:00Z">
        <w:r>
          <w:t>-</w:t>
        </w:r>
        <w:r>
          <w:tab/>
          <w:t>The measured signals are in the directions covered by the percentile EIS spherical coverage of the UE, defined in clause 7.3.4 of TS 38.101-2 [19].</w:t>
        </w:r>
      </w:ins>
    </w:p>
    <w:p w14:paraId="2F18ED54" w14:textId="77777777" w:rsidR="00C74612" w:rsidRDefault="00C74612" w:rsidP="00C74612">
      <w:pPr>
        <w:pStyle w:val="TH"/>
        <w:rPr>
          <w:ins w:id="1120" w:author="Miao Wang" w:date="2024-05-27T11:15:00Z"/>
        </w:rPr>
      </w:pPr>
      <w:ins w:id="1121" w:author="Miao Wang" w:date="2024-05-27T11:15:00Z">
        <w:r>
          <w:lastRenderedPageBreak/>
          <w:t>Table 10.1.20Y.1.2-1: SSB based L1-RSRP relative accuracy in FR2</w:t>
        </w:r>
      </w:ins>
    </w:p>
    <w:tbl>
      <w:tblPr>
        <w:tblW w:w="7019" w:type="dxa"/>
        <w:jc w:val="center"/>
        <w:tblLook w:val="04A0" w:firstRow="1" w:lastRow="0" w:firstColumn="1" w:lastColumn="0" w:noHBand="0" w:noVBand="1"/>
      </w:tblPr>
      <w:tblGrid>
        <w:gridCol w:w="1030"/>
        <w:gridCol w:w="1029"/>
        <w:gridCol w:w="1029"/>
        <w:gridCol w:w="1224"/>
        <w:gridCol w:w="1224"/>
        <w:gridCol w:w="1483"/>
      </w:tblGrid>
      <w:tr w:rsidR="00C74612" w14:paraId="2A4BACDB" w14:textId="77777777" w:rsidTr="00C74612">
        <w:trPr>
          <w:jc w:val="center"/>
          <w:ins w:id="1122" w:author="Miao Wang" w:date="2024-05-27T11:15:00Z"/>
        </w:trPr>
        <w:tc>
          <w:tcPr>
            <w:tcW w:w="2059" w:type="dxa"/>
            <w:gridSpan w:val="2"/>
            <w:tcBorders>
              <w:top w:val="single" w:sz="6" w:space="0" w:color="auto"/>
              <w:left w:val="single" w:sz="4" w:space="0" w:color="auto"/>
              <w:bottom w:val="nil"/>
              <w:right w:val="single" w:sz="6" w:space="0" w:color="auto"/>
            </w:tcBorders>
            <w:vAlign w:val="center"/>
            <w:hideMark/>
          </w:tcPr>
          <w:p w14:paraId="6A556C35" w14:textId="77777777" w:rsidR="00C74612" w:rsidRDefault="00C74612">
            <w:pPr>
              <w:pStyle w:val="TAH"/>
              <w:rPr>
                <w:ins w:id="1123" w:author="Miao Wang" w:date="2024-05-27T11:15:00Z"/>
              </w:rPr>
            </w:pPr>
            <w:ins w:id="1124" w:author="Miao Wang" w:date="2024-05-27T11:15: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6A250C09" w14:textId="77777777" w:rsidR="00C74612" w:rsidRDefault="00C74612">
            <w:pPr>
              <w:pStyle w:val="TAH"/>
              <w:rPr>
                <w:ins w:id="1125" w:author="Miao Wang" w:date="2024-05-27T11:15:00Z"/>
              </w:rPr>
            </w:pPr>
            <w:ins w:id="1126" w:author="Miao Wang" w:date="2024-05-27T11:15:00Z">
              <w:r>
                <w:t>Conditions</w:t>
              </w:r>
            </w:ins>
          </w:p>
        </w:tc>
      </w:tr>
      <w:tr w:rsidR="00C74612" w14:paraId="2A05C3C9" w14:textId="77777777" w:rsidTr="00C74612">
        <w:trPr>
          <w:jc w:val="center"/>
          <w:ins w:id="1127" w:author="Miao Wang" w:date="2024-05-27T11:15:00Z"/>
        </w:trPr>
        <w:tc>
          <w:tcPr>
            <w:tcW w:w="1030" w:type="dxa"/>
            <w:tcBorders>
              <w:top w:val="single" w:sz="6" w:space="0" w:color="auto"/>
              <w:left w:val="single" w:sz="4" w:space="0" w:color="auto"/>
              <w:bottom w:val="nil"/>
              <w:right w:val="single" w:sz="6" w:space="0" w:color="auto"/>
            </w:tcBorders>
            <w:vAlign w:val="center"/>
            <w:hideMark/>
          </w:tcPr>
          <w:p w14:paraId="34332381" w14:textId="77777777" w:rsidR="00C74612" w:rsidRDefault="00C74612">
            <w:pPr>
              <w:pStyle w:val="TAH"/>
              <w:rPr>
                <w:ins w:id="1128" w:author="Miao Wang" w:date="2024-05-27T11:15:00Z"/>
              </w:rPr>
            </w:pPr>
            <w:ins w:id="1129" w:author="Miao Wang" w:date="2024-05-27T11:15:00Z">
              <w:r>
                <w:t>Normal condition</w:t>
              </w:r>
            </w:ins>
          </w:p>
        </w:tc>
        <w:tc>
          <w:tcPr>
            <w:tcW w:w="1029" w:type="dxa"/>
            <w:tcBorders>
              <w:top w:val="single" w:sz="6" w:space="0" w:color="auto"/>
              <w:left w:val="single" w:sz="6" w:space="0" w:color="auto"/>
              <w:bottom w:val="nil"/>
              <w:right w:val="single" w:sz="6" w:space="0" w:color="auto"/>
            </w:tcBorders>
            <w:vAlign w:val="center"/>
            <w:hideMark/>
          </w:tcPr>
          <w:p w14:paraId="28E5CC74" w14:textId="77777777" w:rsidR="00C74612" w:rsidRDefault="00C74612">
            <w:pPr>
              <w:pStyle w:val="TAH"/>
              <w:rPr>
                <w:ins w:id="1130" w:author="Miao Wang" w:date="2024-05-27T11:15:00Z"/>
              </w:rPr>
            </w:pPr>
            <w:ins w:id="1131" w:author="Miao Wang" w:date="2024-05-27T11:15:00Z">
              <w:r>
                <w:t>Extreme condition</w:t>
              </w:r>
            </w:ins>
          </w:p>
        </w:tc>
        <w:tc>
          <w:tcPr>
            <w:tcW w:w="1029" w:type="dxa"/>
            <w:tcBorders>
              <w:top w:val="single" w:sz="6" w:space="0" w:color="auto"/>
              <w:left w:val="single" w:sz="4" w:space="0" w:color="auto"/>
              <w:bottom w:val="nil"/>
              <w:right w:val="single" w:sz="4" w:space="0" w:color="auto"/>
            </w:tcBorders>
            <w:hideMark/>
          </w:tcPr>
          <w:p w14:paraId="12E147A6" w14:textId="77777777" w:rsidR="00C74612" w:rsidRDefault="00C74612">
            <w:pPr>
              <w:pStyle w:val="TAH"/>
              <w:rPr>
                <w:ins w:id="1132" w:author="Miao Wang" w:date="2024-05-27T11:15:00Z"/>
              </w:rPr>
            </w:pPr>
            <w:ins w:id="1133" w:author="Miao Wang" w:date="2024-05-27T11:15:00Z">
              <w:r>
                <w:rPr>
                  <w:rFonts w:cs="Arial"/>
                </w:rPr>
                <w:t>SSB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786660C" w14:textId="77777777" w:rsidR="00C74612" w:rsidRDefault="00C74612">
            <w:pPr>
              <w:pStyle w:val="TAH"/>
              <w:rPr>
                <w:ins w:id="1134" w:author="Miao Wang" w:date="2024-05-27T11:15:00Z"/>
              </w:rPr>
            </w:pPr>
            <w:ins w:id="1135" w:author="Miao Wang" w:date="2024-05-27T11:15:00Z">
              <w:r>
                <w:t>Io</w:t>
              </w:r>
              <w:r>
                <w:rPr>
                  <w:vertAlign w:val="superscript"/>
                </w:rPr>
                <w:t xml:space="preserve"> Note 1</w:t>
              </w:r>
              <w:r>
                <w:t xml:space="preserve"> range</w:t>
              </w:r>
            </w:ins>
          </w:p>
        </w:tc>
      </w:tr>
      <w:tr w:rsidR="00C74612" w14:paraId="2C26315B" w14:textId="77777777" w:rsidTr="00C74612">
        <w:trPr>
          <w:jc w:val="center"/>
          <w:ins w:id="1136" w:author="Miao Wang" w:date="2024-05-27T11:15:00Z"/>
        </w:trPr>
        <w:tc>
          <w:tcPr>
            <w:tcW w:w="0" w:type="auto"/>
            <w:tcBorders>
              <w:top w:val="nil"/>
              <w:left w:val="single" w:sz="4" w:space="0" w:color="auto"/>
              <w:bottom w:val="single" w:sz="6" w:space="0" w:color="auto"/>
              <w:right w:val="single" w:sz="6" w:space="0" w:color="auto"/>
            </w:tcBorders>
            <w:vAlign w:val="center"/>
          </w:tcPr>
          <w:p w14:paraId="3A34BF4D" w14:textId="77777777" w:rsidR="00C74612" w:rsidRDefault="00C74612">
            <w:pPr>
              <w:pStyle w:val="TAH"/>
              <w:rPr>
                <w:ins w:id="1137" w:author="Miao Wang" w:date="2024-05-27T11:15:00Z"/>
              </w:rPr>
            </w:pPr>
          </w:p>
        </w:tc>
        <w:tc>
          <w:tcPr>
            <w:tcW w:w="0" w:type="auto"/>
            <w:tcBorders>
              <w:top w:val="nil"/>
              <w:left w:val="single" w:sz="6" w:space="0" w:color="auto"/>
              <w:bottom w:val="single" w:sz="6" w:space="0" w:color="auto"/>
              <w:right w:val="single" w:sz="6" w:space="0" w:color="auto"/>
            </w:tcBorders>
            <w:vAlign w:val="center"/>
          </w:tcPr>
          <w:p w14:paraId="149BB92D" w14:textId="77777777" w:rsidR="00C74612" w:rsidRDefault="00C74612">
            <w:pPr>
              <w:pStyle w:val="TAH"/>
              <w:rPr>
                <w:ins w:id="1138" w:author="Miao Wang" w:date="2024-05-27T11:15:00Z"/>
              </w:rPr>
            </w:pPr>
          </w:p>
        </w:tc>
        <w:tc>
          <w:tcPr>
            <w:tcW w:w="0" w:type="auto"/>
            <w:tcBorders>
              <w:top w:val="nil"/>
              <w:left w:val="single" w:sz="4" w:space="0" w:color="auto"/>
              <w:bottom w:val="single" w:sz="6" w:space="0" w:color="auto"/>
              <w:right w:val="single" w:sz="4" w:space="0" w:color="auto"/>
            </w:tcBorders>
            <w:vAlign w:val="center"/>
          </w:tcPr>
          <w:p w14:paraId="351BC2C6" w14:textId="77777777" w:rsidR="00C74612" w:rsidRDefault="00C74612">
            <w:pPr>
              <w:pStyle w:val="TAH"/>
              <w:rPr>
                <w:ins w:id="1139" w:author="Miao Wang" w:date="2024-05-27T11:15: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50BEE17" w14:textId="77777777" w:rsidR="00C74612" w:rsidRDefault="00C74612">
            <w:pPr>
              <w:pStyle w:val="TAH"/>
              <w:rPr>
                <w:ins w:id="1140" w:author="Miao Wang" w:date="2024-05-27T11:15:00Z"/>
                <w:rFonts w:cs="Arial"/>
              </w:rPr>
            </w:pPr>
            <w:ins w:id="1141" w:author="Miao Wang" w:date="2024-05-27T11:15:00Z">
              <w:r>
                <w:t>Minimum Io</w:t>
              </w:r>
            </w:ins>
          </w:p>
        </w:tc>
        <w:tc>
          <w:tcPr>
            <w:tcW w:w="1483" w:type="dxa"/>
            <w:tcBorders>
              <w:top w:val="single" w:sz="6" w:space="0" w:color="auto"/>
              <w:left w:val="single" w:sz="6" w:space="0" w:color="auto"/>
              <w:bottom w:val="nil"/>
              <w:right w:val="single" w:sz="4" w:space="0" w:color="auto"/>
            </w:tcBorders>
            <w:vAlign w:val="center"/>
            <w:hideMark/>
          </w:tcPr>
          <w:p w14:paraId="35B998C3" w14:textId="77777777" w:rsidR="00C74612" w:rsidRDefault="00C74612">
            <w:pPr>
              <w:pStyle w:val="TAH"/>
              <w:rPr>
                <w:ins w:id="1142" w:author="Miao Wang" w:date="2024-05-27T11:15:00Z"/>
              </w:rPr>
            </w:pPr>
            <w:ins w:id="1143" w:author="Miao Wang" w:date="2024-05-27T11:15:00Z">
              <w:r>
                <w:t>Maximum Io</w:t>
              </w:r>
            </w:ins>
          </w:p>
        </w:tc>
      </w:tr>
      <w:tr w:rsidR="00C74612" w14:paraId="0B40DEE8" w14:textId="77777777" w:rsidTr="00C74612">
        <w:trPr>
          <w:jc w:val="center"/>
          <w:ins w:id="1144" w:author="Miao Wang" w:date="2024-05-27T11:15:00Z"/>
        </w:trPr>
        <w:tc>
          <w:tcPr>
            <w:tcW w:w="1030" w:type="dxa"/>
            <w:tcBorders>
              <w:top w:val="single" w:sz="6" w:space="0" w:color="auto"/>
              <w:left w:val="single" w:sz="4" w:space="0" w:color="auto"/>
              <w:bottom w:val="nil"/>
              <w:right w:val="single" w:sz="6" w:space="0" w:color="auto"/>
            </w:tcBorders>
            <w:vAlign w:val="center"/>
            <w:hideMark/>
          </w:tcPr>
          <w:p w14:paraId="50403298" w14:textId="77777777" w:rsidR="00C74612" w:rsidRDefault="00C74612">
            <w:pPr>
              <w:pStyle w:val="TAH"/>
              <w:rPr>
                <w:ins w:id="1145" w:author="Miao Wang" w:date="2024-05-27T11:15:00Z"/>
              </w:rPr>
            </w:pPr>
            <w:ins w:id="1146" w:author="Miao Wang" w:date="2024-05-27T11:15:00Z">
              <w:r>
                <w:t>dB</w:t>
              </w:r>
            </w:ins>
          </w:p>
        </w:tc>
        <w:tc>
          <w:tcPr>
            <w:tcW w:w="1029" w:type="dxa"/>
            <w:tcBorders>
              <w:top w:val="single" w:sz="6" w:space="0" w:color="auto"/>
              <w:left w:val="single" w:sz="6" w:space="0" w:color="auto"/>
              <w:bottom w:val="nil"/>
              <w:right w:val="single" w:sz="6" w:space="0" w:color="auto"/>
            </w:tcBorders>
            <w:vAlign w:val="center"/>
            <w:hideMark/>
          </w:tcPr>
          <w:p w14:paraId="49E1D672" w14:textId="77777777" w:rsidR="00C74612" w:rsidRDefault="00C74612">
            <w:pPr>
              <w:pStyle w:val="TAH"/>
              <w:rPr>
                <w:ins w:id="1147" w:author="Miao Wang" w:date="2024-05-27T11:15:00Z"/>
              </w:rPr>
            </w:pPr>
            <w:ins w:id="1148" w:author="Miao Wang" w:date="2024-05-27T11:15:00Z">
              <w:r>
                <w:t>dB</w:t>
              </w:r>
            </w:ins>
          </w:p>
        </w:tc>
        <w:tc>
          <w:tcPr>
            <w:tcW w:w="1029" w:type="dxa"/>
            <w:tcBorders>
              <w:top w:val="single" w:sz="6" w:space="0" w:color="auto"/>
              <w:left w:val="single" w:sz="4" w:space="0" w:color="auto"/>
              <w:bottom w:val="nil"/>
              <w:right w:val="single" w:sz="4" w:space="0" w:color="auto"/>
            </w:tcBorders>
            <w:vAlign w:val="center"/>
            <w:hideMark/>
          </w:tcPr>
          <w:p w14:paraId="77ECBC76" w14:textId="77777777" w:rsidR="00C74612" w:rsidRDefault="00C74612">
            <w:pPr>
              <w:pStyle w:val="TAH"/>
              <w:rPr>
                <w:ins w:id="1149" w:author="Miao Wang" w:date="2024-05-27T11:15:00Z"/>
                <w:rFonts w:cs="Arial"/>
              </w:rPr>
            </w:pPr>
            <w:ins w:id="1150" w:author="Miao Wang" w:date="2024-05-27T11:15: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06EE08" w14:textId="77777777" w:rsidR="00C74612" w:rsidRDefault="00C74612">
            <w:pPr>
              <w:pStyle w:val="TAH"/>
              <w:rPr>
                <w:ins w:id="1151" w:author="Miao Wang" w:date="2024-05-27T11:15:00Z"/>
              </w:rPr>
            </w:pPr>
            <w:ins w:id="1152" w:author="Miao Wang" w:date="2024-05-27T11:15:00Z">
              <w:r>
                <w:rPr>
                  <w:rFonts w:cs="Arial"/>
                </w:rPr>
                <w:t xml:space="preserve">dBm / </w:t>
              </w:r>
              <w:r>
                <w:t>SCS</w:t>
              </w:r>
              <w:r>
                <w:rPr>
                  <w:vertAlign w:val="subscript"/>
                </w:rPr>
                <w:t>SSB</w:t>
              </w:r>
              <w:r>
                <w:rPr>
                  <w:vertAlign w:val="superscript"/>
                </w:rPr>
                <w:t xml:space="preserve"> Note 3</w:t>
              </w:r>
            </w:ins>
          </w:p>
        </w:tc>
        <w:tc>
          <w:tcPr>
            <w:tcW w:w="1483" w:type="dxa"/>
            <w:tcBorders>
              <w:top w:val="single" w:sz="6" w:space="0" w:color="auto"/>
              <w:left w:val="single" w:sz="6" w:space="0" w:color="auto"/>
              <w:bottom w:val="nil"/>
              <w:right w:val="single" w:sz="4" w:space="0" w:color="auto"/>
            </w:tcBorders>
            <w:vAlign w:val="center"/>
            <w:hideMark/>
          </w:tcPr>
          <w:p w14:paraId="34E689CA" w14:textId="77777777" w:rsidR="00C74612" w:rsidRDefault="00C74612">
            <w:pPr>
              <w:pStyle w:val="TAH"/>
              <w:rPr>
                <w:ins w:id="1153" w:author="Miao Wang" w:date="2024-05-27T11:15:00Z"/>
              </w:rPr>
            </w:pPr>
            <w:ins w:id="1154" w:author="Miao Wang" w:date="2024-05-27T11:15:00Z">
              <w:r>
                <w:t>dBm/BW</w:t>
              </w:r>
              <w:r>
                <w:rPr>
                  <w:vertAlign w:val="subscript"/>
                </w:rPr>
                <w:t>Channel</w:t>
              </w:r>
            </w:ins>
          </w:p>
        </w:tc>
      </w:tr>
      <w:tr w:rsidR="00C74612" w14:paraId="38D787B1" w14:textId="77777777" w:rsidTr="00C74612">
        <w:trPr>
          <w:jc w:val="center"/>
          <w:ins w:id="1155" w:author="Miao Wang" w:date="2024-05-27T11:15:00Z"/>
        </w:trPr>
        <w:tc>
          <w:tcPr>
            <w:tcW w:w="0" w:type="auto"/>
            <w:tcBorders>
              <w:top w:val="nil"/>
              <w:left w:val="single" w:sz="4" w:space="0" w:color="auto"/>
              <w:bottom w:val="single" w:sz="6" w:space="0" w:color="auto"/>
              <w:right w:val="single" w:sz="6" w:space="0" w:color="auto"/>
            </w:tcBorders>
          </w:tcPr>
          <w:p w14:paraId="52B4198F" w14:textId="77777777" w:rsidR="00C74612" w:rsidRDefault="00C74612">
            <w:pPr>
              <w:pStyle w:val="TAH"/>
              <w:rPr>
                <w:ins w:id="1156" w:author="Miao Wang" w:date="2024-05-27T11:15:00Z"/>
              </w:rPr>
            </w:pPr>
          </w:p>
        </w:tc>
        <w:tc>
          <w:tcPr>
            <w:tcW w:w="0" w:type="auto"/>
            <w:tcBorders>
              <w:top w:val="nil"/>
              <w:left w:val="single" w:sz="6" w:space="0" w:color="auto"/>
              <w:bottom w:val="single" w:sz="6" w:space="0" w:color="auto"/>
              <w:right w:val="single" w:sz="6" w:space="0" w:color="auto"/>
            </w:tcBorders>
          </w:tcPr>
          <w:p w14:paraId="62457464" w14:textId="77777777" w:rsidR="00C74612" w:rsidRDefault="00C74612">
            <w:pPr>
              <w:pStyle w:val="TAH"/>
              <w:rPr>
                <w:ins w:id="1157" w:author="Miao Wang" w:date="2024-05-27T11:15:00Z"/>
              </w:rPr>
            </w:pPr>
          </w:p>
        </w:tc>
        <w:tc>
          <w:tcPr>
            <w:tcW w:w="0" w:type="auto"/>
            <w:tcBorders>
              <w:top w:val="nil"/>
              <w:left w:val="single" w:sz="4" w:space="0" w:color="auto"/>
              <w:bottom w:val="single" w:sz="6" w:space="0" w:color="auto"/>
              <w:right w:val="single" w:sz="4" w:space="0" w:color="auto"/>
            </w:tcBorders>
          </w:tcPr>
          <w:p w14:paraId="1D8EFA52" w14:textId="77777777" w:rsidR="00C74612" w:rsidRDefault="00C74612">
            <w:pPr>
              <w:pStyle w:val="TAH"/>
              <w:rPr>
                <w:ins w:id="1158" w:author="Miao Wang" w:date="2024-05-27T11:15: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1125D50A" w14:textId="77777777" w:rsidR="00C74612" w:rsidRDefault="00C74612">
            <w:pPr>
              <w:pStyle w:val="TAH"/>
              <w:rPr>
                <w:ins w:id="1159" w:author="Miao Wang" w:date="2024-05-27T11:15:00Z"/>
              </w:rPr>
            </w:pPr>
            <w:ins w:id="1160" w:author="Miao Wang" w:date="2024-05-27T11:15:00Z">
              <w:r>
                <w:t>SCS</w:t>
              </w:r>
              <w:r>
                <w:rPr>
                  <w:vertAlign w:val="subscript"/>
                </w:rPr>
                <w:t>SSB</w:t>
              </w:r>
              <w:r>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736A8B6A" w14:textId="77777777" w:rsidR="00C74612" w:rsidRDefault="00C74612">
            <w:pPr>
              <w:pStyle w:val="TAH"/>
              <w:rPr>
                <w:ins w:id="1161" w:author="Miao Wang" w:date="2024-05-27T11:15:00Z"/>
              </w:rPr>
            </w:pPr>
            <w:ins w:id="1162" w:author="Miao Wang" w:date="2024-05-27T11:15:00Z">
              <w:r>
                <w:t>SCS</w:t>
              </w:r>
              <w:r>
                <w:rPr>
                  <w:vertAlign w:val="subscript"/>
                </w:rPr>
                <w:t>SSB</w:t>
              </w:r>
              <w:r>
                <w:rPr>
                  <w:rFonts w:cs="Arial"/>
                </w:rPr>
                <w:t xml:space="preserve"> = 240kHz</w:t>
              </w:r>
            </w:ins>
          </w:p>
        </w:tc>
        <w:tc>
          <w:tcPr>
            <w:tcW w:w="0" w:type="auto"/>
            <w:tcBorders>
              <w:top w:val="nil"/>
              <w:left w:val="single" w:sz="6" w:space="0" w:color="auto"/>
              <w:bottom w:val="single" w:sz="6" w:space="0" w:color="auto"/>
              <w:right w:val="single" w:sz="4" w:space="0" w:color="auto"/>
            </w:tcBorders>
          </w:tcPr>
          <w:p w14:paraId="597356D8" w14:textId="77777777" w:rsidR="00C74612" w:rsidRDefault="00C74612">
            <w:pPr>
              <w:pStyle w:val="TAH"/>
              <w:rPr>
                <w:ins w:id="1163" w:author="Miao Wang" w:date="2024-05-27T11:15:00Z"/>
              </w:rPr>
            </w:pPr>
          </w:p>
        </w:tc>
      </w:tr>
      <w:tr w:rsidR="00C74612" w14:paraId="3ED9C9AA" w14:textId="77777777" w:rsidTr="00C74612">
        <w:trPr>
          <w:jc w:val="center"/>
          <w:ins w:id="1164" w:author="Miao Wang" w:date="2024-05-27T11:15:00Z"/>
        </w:trPr>
        <w:tc>
          <w:tcPr>
            <w:tcW w:w="1030" w:type="dxa"/>
            <w:tcBorders>
              <w:top w:val="single" w:sz="6" w:space="0" w:color="auto"/>
              <w:left w:val="single" w:sz="4" w:space="0" w:color="auto"/>
              <w:bottom w:val="single" w:sz="6" w:space="0" w:color="auto"/>
              <w:right w:val="single" w:sz="6" w:space="0" w:color="auto"/>
            </w:tcBorders>
            <w:hideMark/>
          </w:tcPr>
          <w:p w14:paraId="3F7D685E" w14:textId="77777777" w:rsidR="00C74612" w:rsidRDefault="00C74612">
            <w:pPr>
              <w:pStyle w:val="TAC"/>
              <w:rPr>
                <w:ins w:id="1165" w:author="Miao Wang" w:date="2024-05-27T11:15:00Z"/>
              </w:rPr>
            </w:pPr>
            <w:ins w:id="1166" w:author="Miao Wang" w:date="2024-05-27T11:15:00Z">
              <w:r>
                <w:sym w:font="Symbol" w:char="F0B1"/>
              </w:r>
              <w:r>
                <w:t>6.5</w:t>
              </w:r>
            </w:ins>
          </w:p>
        </w:tc>
        <w:tc>
          <w:tcPr>
            <w:tcW w:w="1029" w:type="dxa"/>
            <w:tcBorders>
              <w:top w:val="single" w:sz="6" w:space="0" w:color="auto"/>
              <w:left w:val="single" w:sz="6" w:space="0" w:color="auto"/>
              <w:bottom w:val="single" w:sz="6" w:space="0" w:color="auto"/>
              <w:right w:val="single" w:sz="6" w:space="0" w:color="auto"/>
            </w:tcBorders>
            <w:hideMark/>
          </w:tcPr>
          <w:p w14:paraId="4919BA89" w14:textId="77777777" w:rsidR="00C74612" w:rsidRDefault="00C74612">
            <w:pPr>
              <w:pStyle w:val="TAC"/>
              <w:rPr>
                <w:ins w:id="1167" w:author="Miao Wang" w:date="2024-05-27T11:15:00Z"/>
              </w:rPr>
            </w:pPr>
            <w:ins w:id="1168" w:author="Miao Wang" w:date="2024-05-27T11:15:00Z">
              <w:r>
                <w:sym w:font="Symbol" w:char="F0B1"/>
              </w:r>
              <w:r>
                <w:t>9.5</w:t>
              </w:r>
            </w:ins>
          </w:p>
        </w:tc>
        <w:tc>
          <w:tcPr>
            <w:tcW w:w="1029" w:type="dxa"/>
            <w:tcBorders>
              <w:top w:val="single" w:sz="6" w:space="0" w:color="auto"/>
              <w:left w:val="single" w:sz="4" w:space="0" w:color="auto"/>
              <w:bottom w:val="single" w:sz="6" w:space="0" w:color="auto"/>
              <w:right w:val="single" w:sz="4" w:space="0" w:color="auto"/>
            </w:tcBorders>
            <w:hideMark/>
          </w:tcPr>
          <w:p w14:paraId="7B15F22E" w14:textId="77777777" w:rsidR="00C74612" w:rsidRDefault="00C74612">
            <w:pPr>
              <w:pStyle w:val="TAC"/>
              <w:rPr>
                <w:ins w:id="1169" w:author="Miao Wang" w:date="2024-05-27T11:15:00Z"/>
              </w:rPr>
            </w:pPr>
            <w:ins w:id="1170" w:author="Miao Wang" w:date="2024-05-27T11:15:00Z">
              <w:r>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13F8DBCE" w14:textId="77777777" w:rsidR="00C74612" w:rsidRDefault="00C74612">
            <w:pPr>
              <w:pStyle w:val="TAC"/>
              <w:rPr>
                <w:ins w:id="1171" w:author="Miao Wang" w:date="2024-05-27T11:15:00Z"/>
                <w:rFonts w:eastAsia="Yu Mincho"/>
                <w:lang w:eastAsia="ja-JP"/>
              </w:rPr>
            </w:pPr>
            <w:ins w:id="1172" w:author="Miao Wang" w:date="2024-05-27T11:15:00Z">
              <w:r>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4D152283" w14:textId="77777777" w:rsidR="00C74612" w:rsidRDefault="00C74612">
            <w:pPr>
              <w:pStyle w:val="TAC"/>
              <w:rPr>
                <w:ins w:id="1173" w:author="Miao Wang" w:date="2024-05-27T11:15:00Z"/>
                <w:rFonts w:eastAsiaTheme="minorEastAsia"/>
              </w:rPr>
            </w:pPr>
            <w:ins w:id="1174" w:author="Miao Wang" w:date="2024-05-27T11:15:00Z">
              <w:r>
                <w:t>-50</w:t>
              </w:r>
            </w:ins>
          </w:p>
        </w:tc>
      </w:tr>
      <w:tr w:rsidR="00C74612" w14:paraId="1DD04B88" w14:textId="77777777" w:rsidTr="00C74612">
        <w:trPr>
          <w:jc w:val="center"/>
          <w:ins w:id="1175" w:author="Miao Wang" w:date="2024-05-27T11:15: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41A62F0" w14:textId="77777777" w:rsidR="00C74612" w:rsidRDefault="00C74612">
            <w:pPr>
              <w:pStyle w:val="TAN"/>
              <w:rPr>
                <w:ins w:id="1176" w:author="Miao Wang" w:date="2024-05-27T11:15:00Z"/>
              </w:rPr>
            </w:pPr>
            <w:ins w:id="1177" w:author="Miao Wang" w:date="2024-05-27T11:15:00Z">
              <w:r>
                <w:t>NOTE 1:</w:t>
              </w:r>
              <w:r>
                <w:tab/>
                <w:t xml:space="preserve">Io </w:t>
              </w:r>
              <w:r>
                <w:rPr>
                  <w:rFonts w:eastAsia="MS Mincho"/>
                </w:rPr>
                <w:t>specified at the Reference point, and</w:t>
              </w:r>
              <w:r>
                <w:t xml:space="preserve"> assumed to have constant EPRE across the bandwidth.</w:t>
              </w:r>
            </w:ins>
          </w:p>
          <w:p w14:paraId="43526568" w14:textId="77777777" w:rsidR="00C74612" w:rsidRDefault="00C74612">
            <w:pPr>
              <w:pStyle w:val="TAN"/>
              <w:rPr>
                <w:ins w:id="1178" w:author="Miao Wang" w:date="2024-05-27T11:15:00Z"/>
                <w:lang w:eastAsia="zh-CN"/>
              </w:rPr>
            </w:pPr>
            <w:ins w:id="1179" w:author="Miao Wang" w:date="2024-05-27T11:15:00Z">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ins>
          </w:p>
          <w:p w14:paraId="4B0926EA" w14:textId="77777777" w:rsidR="00C74612" w:rsidRDefault="00C74612">
            <w:pPr>
              <w:pStyle w:val="TAN"/>
              <w:rPr>
                <w:ins w:id="1180" w:author="Miao Wang" w:date="2024-05-27T11:15:00Z"/>
              </w:rPr>
            </w:pPr>
            <w:ins w:id="1181" w:author="Miao Wang" w:date="2024-05-27T11:15:00Z">
              <w:r>
                <w:t>NOTE 3:</w:t>
              </w:r>
              <w:r>
                <w:tab/>
                <w:t>Values based on Refsens and EIS spherical coverage as defined in clauses 7.3.2 and 7.3.4 of TS 38.101-2 [19]. Applicable side condition selected depending on angle of arrival.</w:t>
              </w:r>
            </w:ins>
          </w:p>
          <w:p w14:paraId="3926BA92" w14:textId="77777777" w:rsidR="00C74612" w:rsidRDefault="00C74612">
            <w:pPr>
              <w:pStyle w:val="TAN"/>
              <w:rPr>
                <w:ins w:id="1182" w:author="Miao Wang" w:date="2024-05-27T11:15:00Z"/>
              </w:rPr>
            </w:pPr>
            <w:ins w:id="1183" w:author="Miao Wang" w:date="2024-05-27T11:15:00Z">
              <w:r>
                <w:t>NOTE 4:</w:t>
              </w:r>
              <w:r>
                <w:tab/>
                <w:t>In the test cases, the SSB Ês/Iot and related parameters may need to be adjusted to ensure Ês/Iot at UE baseband is above the value defined in this table.</w:t>
              </w:r>
            </w:ins>
          </w:p>
        </w:tc>
      </w:tr>
    </w:tbl>
    <w:p w14:paraId="71E16A80" w14:textId="77777777" w:rsidR="003B6B5C" w:rsidRDefault="003B6B5C" w:rsidP="003B6B5C"/>
    <w:p w14:paraId="6FBFA037" w14:textId="740DF42B" w:rsidR="003B6B5C" w:rsidRDefault="003B6B5C" w:rsidP="003B6B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4</w:t>
      </w:r>
    </w:p>
    <w:p w14:paraId="5D18957E" w14:textId="77777777" w:rsidR="003B6B5C" w:rsidRDefault="003B6B5C">
      <w:pPr>
        <w:rPr>
          <w:noProof/>
        </w:rPr>
      </w:pPr>
    </w:p>
    <w:p w14:paraId="3D02B689" w14:textId="672F44AF" w:rsidR="003B6B5C" w:rsidRDefault="003B6B5C" w:rsidP="003B6B5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5</w:t>
      </w:r>
    </w:p>
    <w:p w14:paraId="550F1CE9" w14:textId="77777777" w:rsidR="00C74612" w:rsidRDefault="00C74612" w:rsidP="00C74612">
      <w:pPr>
        <w:pStyle w:val="40"/>
        <w:rPr>
          <w:ins w:id="1184" w:author="Miao Wang" w:date="2024-05-27T11:26:00Z"/>
        </w:rPr>
      </w:pPr>
      <w:ins w:id="1185" w:author="Miao Wang" w:date="2024-05-27T11:26:00Z">
        <w:r>
          <w:t>A.3.8.</w:t>
        </w:r>
        <w:r>
          <w:rPr>
            <w:lang w:eastAsia="zh-CN"/>
          </w:rPr>
          <w:t>2</w:t>
        </w:r>
        <w:r>
          <w:t>.5</w:t>
        </w:r>
        <w:r>
          <w:rPr>
            <w:lang w:eastAsia="zh-CN"/>
          </w:rPr>
          <w:tab/>
        </w:r>
        <w:r>
          <w:t>FR1 PRACH configuration 5</w:t>
        </w:r>
      </w:ins>
    </w:p>
    <w:p w14:paraId="3FD4E77E" w14:textId="77777777" w:rsidR="00C74612" w:rsidRDefault="00C74612" w:rsidP="00C74612">
      <w:pPr>
        <w:rPr>
          <w:ins w:id="1186" w:author="Miao Wang" w:date="2024-05-27T11:26:00Z"/>
          <w:lang w:eastAsia="zh-CN"/>
        </w:rPr>
      </w:pPr>
      <w:ins w:id="1187" w:author="Miao Wang" w:date="2024-05-27T11:26:00Z">
        <w:r>
          <w:rPr>
            <w:lang w:eastAsia="zh-CN"/>
          </w:rPr>
          <w:t>FR1 PRACH configuration 5 in this clause provides the typical PRACH configuration for LTM early UL synchronization on candidate cell in FR1.</w:t>
        </w:r>
      </w:ins>
    </w:p>
    <w:p w14:paraId="65C1A63C" w14:textId="77777777" w:rsidR="00C74612" w:rsidRDefault="00C74612" w:rsidP="00C74612">
      <w:pPr>
        <w:pStyle w:val="TH"/>
        <w:rPr>
          <w:ins w:id="1188" w:author="Miao Wang" w:date="2024-05-27T11:26:00Z"/>
          <w:lang w:eastAsia="zh-CN"/>
        </w:rPr>
      </w:pPr>
      <w:ins w:id="1189" w:author="Miao Wang" w:date="2024-05-27T11:26:00Z">
        <w:r>
          <w:t>Table A.3.</w:t>
        </w:r>
        <w:r>
          <w:rPr>
            <w:lang w:eastAsia="zh-CN"/>
          </w:rPr>
          <w:t>8.2.5</w:t>
        </w:r>
        <w:r>
          <w:t xml:space="preserve">-1: </w:t>
        </w:r>
        <w:r>
          <w:rPr>
            <w:lang w:eastAsia="zh-CN"/>
          </w:rPr>
          <w:t>P</w:t>
        </w:r>
        <w:r>
          <w:t xml:space="preserve">arameters for </w:t>
        </w:r>
        <w:r>
          <w:rPr>
            <w:lang w:eastAsia="zh-CN"/>
          </w:rPr>
          <w:t>FR1 PRACH configuration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74612" w14:paraId="56724B1A" w14:textId="77777777" w:rsidTr="00C74612">
        <w:trPr>
          <w:cantSplit/>
          <w:trHeight w:val="380"/>
          <w:jc w:val="center"/>
          <w:ins w:id="1190" w:author="Miao Wang" w:date="2024-05-27T11:26:00Z"/>
        </w:trPr>
        <w:tc>
          <w:tcPr>
            <w:tcW w:w="2905" w:type="dxa"/>
            <w:tcBorders>
              <w:top w:val="single" w:sz="4" w:space="0" w:color="auto"/>
              <w:left w:val="single" w:sz="4" w:space="0" w:color="auto"/>
              <w:bottom w:val="single" w:sz="4" w:space="0" w:color="auto"/>
              <w:right w:val="single" w:sz="4" w:space="0" w:color="auto"/>
            </w:tcBorders>
            <w:vAlign w:val="center"/>
            <w:hideMark/>
          </w:tcPr>
          <w:p w14:paraId="5113475A" w14:textId="77777777" w:rsidR="00C74612" w:rsidRDefault="00C74612">
            <w:pPr>
              <w:pStyle w:val="TAH"/>
              <w:rPr>
                <w:ins w:id="1191" w:author="Miao Wang" w:date="2024-05-27T11:26:00Z"/>
                <w:rFonts w:cs="Arial"/>
              </w:rPr>
            </w:pPr>
            <w:ins w:id="1192" w:author="Miao Wang" w:date="2024-05-27T11:26:00Z">
              <w:r>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BA535B0" w14:textId="77777777" w:rsidR="00C74612" w:rsidRDefault="00C74612">
            <w:pPr>
              <w:pStyle w:val="TAH"/>
              <w:rPr>
                <w:ins w:id="1193" w:author="Miao Wang" w:date="2024-05-27T11:26:00Z"/>
                <w:rFonts w:cs="Arial"/>
              </w:rPr>
            </w:pPr>
            <w:ins w:id="1194" w:author="Miao Wang" w:date="2024-05-27T11:26:00Z">
              <w:r>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3C0993A7" w14:textId="77777777" w:rsidR="00C74612" w:rsidRDefault="00C74612">
            <w:pPr>
              <w:pStyle w:val="TAH"/>
              <w:rPr>
                <w:ins w:id="1195" w:author="Miao Wang" w:date="2024-05-27T11:26:00Z"/>
                <w:rFonts w:cs="Arial"/>
              </w:rPr>
            </w:pPr>
            <w:ins w:id="1196" w:author="Miao Wang" w:date="2024-05-27T11:26:00Z">
              <w:r>
                <w:rPr>
                  <w:rFonts w:cs="Arial"/>
                </w:rPr>
                <w:t>Comment</w:t>
              </w:r>
            </w:ins>
          </w:p>
        </w:tc>
      </w:tr>
      <w:tr w:rsidR="00C74612" w14:paraId="4DD13F6A" w14:textId="77777777" w:rsidTr="00C74612">
        <w:trPr>
          <w:cantSplit/>
          <w:jc w:val="center"/>
          <w:ins w:id="1197"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79B811B0" w14:textId="77777777" w:rsidR="00C74612" w:rsidRDefault="00C74612">
            <w:pPr>
              <w:pStyle w:val="TAL"/>
              <w:rPr>
                <w:ins w:id="1198" w:author="Miao Wang" w:date="2024-05-27T11:26:00Z"/>
                <w:rFonts w:cs="Arial"/>
              </w:rPr>
            </w:pPr>
            <w:ins w:id="1199" w:author="Miao Wang" w:date="2024-05-27T11:26:00Z">
              <w:r>
                <w:rPr>
                  <w:rFonts w:cs="Arial"/>
                </w:rPr>
                <w:t>prach-ConfigurationIndex</w:t>
              </w:r>
            </w:ins>
          </w:p>
        </w:tc>
        <w:tc>
          <w:tcPr>
            <w:tcW w:w="2551" w:type="dxa"/>
            <w:tcBorders>
              <w:top w:val="single" w:sz="4" w:space="0" w:color="auto"/>
              <w:left w:val="single" w:sz="4" w:space="0" w:color="auto"/>
              <w:bottom w:val="single" w:sz="4" w:space="0" w:color="auto"/>
              <w:right w:val="single" w:sz="4" w:space="0" w:color="auto"/>
            </w:tcBorders>
            <w:hideMark/>
          </w:tcPr>
          <w:p w14:paraId="258B86B3" w14:textId="77777777" w:rsidR="00C74612" w:rsidRDefault="00C74612">
            <w:pPr>
              <w:pStyle w:val="TAC"/>
              <w:rPr>
                <w:ins w:id="1200" w:author="Miao Wang" w:date="2024-05-27T11:26:00Z"/>
                <w:lang w:eastAsia="zh-CN"/>
              </w:rPr>
            </w:pPr>
            <w:ins w:id="1201" w:author="Miao Wang" w:date="2024-05-27T11:26:00Z">
              <w:r>
                <w:rPr>
                  <w:lang w:eastAsia="zh-CN"/>
                </w:rPr>
                <w:t>102</w:t>
              </w:r>
            </w:ins>
          </w:p>
        </w:tc>
        <w:tc>
          <w:tcPr>
            <w:tcW w:w="3754" w:type="dxa"/>
            <w:tcBorders>
              <w:top w:val="single" w:sz="4" w:space="0" w:color="auto"/>
              <w:left w:val="single" w:sz="4" w:space="0" w:color="auto"/>
              <w:bottom w:val="single" w:sz="4" w:space="0" w:color="auto"/>
              <w:right w:val="single" w:sz="4" w:space="0" w:color="auto"/>
            </w:tcBorders>
            <w:hideMark/>
          </w:tcPr>
          <w:p w14:paraId="74BB3AF2" w14:textId="77777777" w:rsidR="00C74612" w:rsidRDefault="00C74612">
            <w:pPr>
              <w:pStyle w:val="TAC"/>
              <w:rPr>
                <w:ins w:id="1202" w:author="Miao Wang" w:date="2024-05-27T11:26:00Z"/>
                <w:lang w:eastAsia="zh-CN"/>
              </w:rPr>
            </w:pPr>
            <w:ins w:id="1203" w:author="Miao Wang" w:date="2024-05-27T11:26:00Z">
              <w:r>
                <w:rPr>
                  <w:lang w:eastAsia="zh-CN"/>
                </w:rPr>
                <w:t xml:space="preserve">10ms </w:t>
              </w:r>
              <w:r>
                <w:rPr>
                  <w:rFonts w:cs="Arial"/>
                  <w:lang w:eastAsia="zh-CN"/>
                </w:rPr>
                <w:t>PRACH periodicity, and other detailed configuration</w:t>
              </w:r>
              <w:r>
                <w:rPr>
                  <w:rFonts w:cs="Arial"/>
                </w:rPr>
                <w:t xml:space="preserve"> defined in table 6.3.3.2-2 and table 6.3.3.2-3 in TS 38.211 [6].</w:t>
              </w:r>
            </w:ins>
          </w:p>
        </w:tc>
      </w:tr>
      <w:tr w:rsidR="00C74612" w14:paraId="2C488621" w14:textId="77777777" w:rsidTr="00C74612">
        <w:trPr>
          <w:cantSplit/>
          <w:jc w:val="center"/>
          <w:ins w:id="1204"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6F7A95C1" w14:textId="77777777" w:rsidR="00C74612" w:rsidRDefault="00C74612">
            <w:pPr>
              <w:pStyle w:val="TAL"/>
              <w:rPr>
                <w:ins w:id="1205" w:author="Miao Wang" w:date="2024-05-27T11:26:00Z"/>
                <w:rFonts w:cs="Arial"/>
              </w:rPr>
            </w:pPr>
            <w:ins w:id="1206" w:author="Miao Wang" w:date="2024-05-27T11:26:00Z">
              <w:r>
                <w:t>msg1-FDM</w:t>
              </w:r>
            </w:ins>
          </w:p>
        </w:tc>
        <w:tc>
          <w:tcPr>
            <w:tcW w:w="2551" w:type="dxa"/>
            <w:tcBorders>
              <w:top w:val="single" w:sz="4" w:space="0" w:color="auto"/>
              <w:left w:val="single" w:sz="4" w:space="0" w:color="auto"/>
              <w:bottom w:val="single" w:sz="4" w:space="0" w:color="auto"/>
              <w:right w:val="single" w:sz="4" w:space="0" w:color="auto"/>
            </w:tcBorders>
            <w:hideMark/>
          </w:tcPr>
          <w:p w14:paraId="4CCFFB8F" w14:textId="77777777" w:rsidR="00C74612" w:rsidRDefault="00C74612">
            <w:pPr>
              <w:pStyle w:val="TAC"/>
              <w:rPr>
                <w:ins w:id="1207" w:author="Miao Wang" w:date="2024-05-27T11:26:00Z"/>
                <w:lang w:eastAsia="zh-CN"/>
              </w:rPr>
            </w:pPr>
            <w:ins w:id="1208" w:author="Miao Wang" w:date="2024-05-27T11:26:00Z">
              <w:r>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61F26CE5" w14:textId="77777777" w:rsidR="00C74612" w:rsidRDefault="00C74612">
            <w:pPr>
              <w:pStyle w:val="TAC"/>
              <w:rPr>
                <w:ins w:id="1209" w:author="Miao Wang" w:date="2024-05-27T11:26:00Z"/>
                <w:lang w:eastAsia="zh-CN"/>
              </w:rPr>
            </w:pPr>
            <w:ins w:id="1210" w:author="Miao Wang" w:date="2024-05-27T11:26:00Z">
              <w:r>
                <w:rPr>
                  <w:rFonts w:cs="Arial"/>
                  <w:lang w:eastAsia="zh-CN"/>
                </w:rPr>
                <w:t xml:space="preserve">One </w:t>
              </w:r>
              <w:r>
                <w:rPr>
                  <w:rFonts w:cs="Arial"/>
                </w:rPr>
                <w:t>PRACH transmission occasions FDMed in one time instance.</w:t>
              </w:r>
            </w:ins>
          </w:p>
        </w:tc>
      </w:tr>
      <w:tr w:rsidR="00C74612" w14:paraId="4CA1C65D" w14:textId="77777777" w:rsidTr="00C74612">
        <w:trPr>
          <w:cantSplit/>
          <w:jc w:val="center"/>
          <w:ins w:id="1211"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754E59E8" w14:textId="77777777" w:rsidR="00C74612" w:rsidRDefault="00C74612">
            <w:pPr>
              <w:pStyle w:val="TAL"/>
              <w:rPr>
                <w:ins w:id="1212" w:author="Miao Wang" w:date="2024-05-27T11:26:00Z"/>
              </w:rPr>
            </w:pPr>
            <w:ins w:id="1213" w:author="Miao Wang" w:date="2024-05-27T11:26:00Z">
              <w:r>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59DC02C7" w14:textId="77777777" w:rsidR="00C74612" w:rsidRDefault="00C74612">
            <w:pPr>
              <w:pStyle w:val="TAC"/>
              <w:rPr>
                <w:ins w:id="1214" w:author="Miao Wang" w:date="2024-05-27T11:26:00Z"/>
                <w:rFonts w:cs="Arial"/>
                <w:lang w:eastAsia="zh-CN"/>
              </w:rPr>
            </w:pPr>
            <w:ins w:id="1215" w:author="Miao Wang" w:date="2024-05-27T11:26:00Z">
              <w:r>
                <w:rPr>
                  <w:rFonts w:cs="Arial"/>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686382E7" w14:textId="77777777" w:rsidR="00C74612" w:rsidRDefault="00C74612">
            <w:pPr>
              <w:pStyle w:val="TAC"/>
              <w:rPr>
                <w:ins w:id="1216" w:author="Miao Wang" w:date="2024-05-27T11:26:00Z"/>
                <w:rFonts w:cs="Arial"/>
                <w:lang w:eastAsia="zh-CN"/>
              </w:rPr>
            </w:pPr>
          </w:p>
        </w:tc>
      </w:tr>
      <w:tr w:rsidR="00C74612" w14:paraId="26E2D68E" w14:textId="77777777" w:rsidTr="00C74612">
        <w:trPr>
          <w:cantSplit/>
          <w:jc w:val="center"/>
          <w:ins w:id="1217"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7543AD95" w14:textId="77777777" w:rsidR="00C74612" w:rsidRDefault="00C74612">
            <w:pPr>
              <w:pStyle w:val="TAL"/>
              <w:rPr>
                <w:ins w:id="1218" w:author="Miao Wang" w:date="2024-05-27T11:26:00Z"/>
                <w:highlight w:val="yellow"/>
              </w:rPr>
            </w:pPr>
            <w:ins w:id="1219" w:author="Miao Wang" w:date="2024-05-27T11:26:00Z">
              <w:r>
                <w:rPr>
                  <w:rFonts w:cs="Arial"/>
                </w:rPr>
                <w:t>zeroCorrelationZoneConfig</w:t>
              </w:r>
            </w:ins>
          </w:p>
        </w:tc>
        <w:tc>
          <w:tcPr>
            <w:tcW w:w="2551" w:type="dxa"/>
            <w:tcBorders>
              <w:top w:val="single" w:sz="4" w:space="0" w:color="auto"/>
              <w:left w:val="single" w:sz="4" w:space="0" w:color="auto"/>
              <w:bottom w:val="single" w:sz="4" w:space="0" w:color="auto"/>
              <w:right w:val="single" w:sz="4" w:space="0" w:color="auto"/>
            </w:tcBorders>
            <w:hideMark/>
          </w:tcPr>
          <w:p w14:paraId="40671820" w14:textId="77777777" w:rsidR="00C74612" w:rsidRDefault="00C74612">
            <w:pPr>
              <w:pStyle w:val="TAC"/>
              <w:rPr>
                <w:ins w:id="1220" w:author="Miao Wang" w:date="2024-05-27T11:26:00Z"/>
                <w:rFonts w:cs="Arial"/>
                <w:lang w:eastAsia="zh-CN"/>
              </w:rPr>
            </w:pPr>
            <w:ins w:id="1221" w:author="Miao Wang" w:date="2024-05-27T11:26:00Z">
              <w:r>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4E156C26" w14:textId="77777777" w:rsidR="00C74612" w:rsidRDefault="00C74612">
            <w:pPr>
              <w:pStyle w:val="TAC"/>
              <w:rPr>
                <w:ins w:id="1222" w:author="Miao Wang" w:date="2024-05-27T11:26:00Z"/>
                <w:rFonts w:cs="Arial"/>
                <w:lang w:eastAsia="zh-CN"/>
              </w:rPr>
            </w:pPr>
            <w:ins w:id="1223" w:author="Miao Wang" w:date="2024-05-27T11:26:00Z">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C74612" w14:paraId="03F419D7" w14:textId="77777777" w:rsidTr="00C74612">
        <w:trPr>
          <w:cantSplit/>
          <w:jc w:val="center"/>
          <w:ins w:id="1224"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674DDCE0" w14:textId="77777777" w:rsidR="00C74612" w:rsidRDefault="00C74612">
            <w:pPr>
              <w:pStyle w:val="TAL"/>
              <w:rPr>
                <w:ins w:id="1225" w:author="Miao Wang" w:date="2024-05-27T11:26:00Z"/>
                <w:highlight w:val="yellow"/>
              </w:rPr>
            </w:pPr>
            <w:ins w:id="1226" w:author="Miao Wang" w:date="2024-05-27T11:26:00Z">
              <w:r>
                <w:t>preambleReceivedTargetPower</w:t>
              </w:r>
            </w:ins>
          </w:p>
        </w:tc>
        <w:tc>
          <w:tcPr>
            <w:tcW w:w="2551" w:type="dxa"/>
            <w:tcBorders>
              <w:top w:val="single" w:sz="4" w:space="0" w:color="auto"/>
              <w:left w:val="single" w:sz="4" w:space="0" w:color="auto"/>
              <w:bottom w:val="single" w:sz="4" w:space="0" w:color="auto"/>
              <w:right w:val="single" w:sz="4" w:space="0" w:color="auto"/>
            </w:tcBorders>
            <w:hideMark/>
          </w:tcPr>
          <w:p w14:paraId="311F6EAB" w14:textId="77777777" w:rsidR="00C74612" w:rsidRDefault="00C74612">
            <w:pPr>
              <w:pStyle w:val="TAC"/>
              <w:rPr>
                <w:ins w:id="1227" w:author="Miao Wang" w:date="2024-05-27T11:26:00Z"/>
                <w:rFonts w:cs="Arial"/>
                <w:lang w:eastAsia="zh-CN"/>
              </w:rPr>
            </w:pPr>
            <w:ins w:id="1228" w:author="Miao Wang" w:date="2024-05-27T11:26: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1DE5622D" w14:textId="77777777" w:rsidR="00C74612" w:rsidRDefault="00C74612">
            <w:pPr>
              <w:pStyle w:val="TAC"/>
              <w:rPr>
                <w:ins w:id="1229" w:author="Miao Wang" w:date="2024-05-27T11:26:00Z"/>
                <w:rFonts w:cs="Arial"/>
                <w:lang w:eastAsia="zh-CN"/>
              </w:rPr>
            </w:pPr>
          </w:p>
        </w:tc>
      </w:tr>
      <w:tr w:rsidR="00C74612" w14:paraId="0EB12CF7" w14:textId="77777777" w:rsidTr="00C74612">
        <w:trPr>
          <w:cantSplit/>
          <w:jc w:val="center"/>
          <w:ins w:id="1230"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468FF724" w14:textId="77777777" w:rsidR="00C74612" w:rsidRDefault="00C74612">
            <w:pPr>
              <w:pStyle w:val="TAL"/>
              <w:rPr>
                <w:ins w:id="1231" w:author="Miao Wang" w:date="2024-05-27T11:26:00Z"/>
                <w:highlight w:val="yellow"/>
              </w:rPr>
            </w:pPr>
            <w:ins w:id="1232" w:author="Miao Wang" w:date="2024-05-27T11:26:00Z">
              <w:r>
                <w:t>preambleTransMax</w:t>
              </w:r>
            </w:ins>
          </w:p>
        </w:tc>
        <w:tc>
          <w:tcPr>
            <w:tcW w:w="2551" w:type="dxa"/>
            <w:tcBorders>
              <w:top w:val="single" w:sz="4" w:space="0" w:color="auto"/>
              <w:left w:val="single" w:sz="4" w:space="0" w:color="auto"/>
              <w:bottom w:val="single" w:sz="4" w:space="0" w:color="auto"/>
              <w:right w:val="single" w:sz="4" w:space="0" w:color="auto"/>
            </w:tcBorders>
            <w:hideMark/>
          </w:tcPr>
          <w:p w14:paraId="1C08F619" w14:textId="77777777" w:rsidR="00C74612" w:rsidRDefault="00C74612">
            <w:pPr>
              <w:pStyle w:val="TAC"/>
              <w:rPr>
                <w:ins w:id="1233" w:author="Miao Wang" w:date="2024-05-27T11:26:00Z"/>
                <w:rFonts w:cs="Arial"/>
                <w:lang w:eastAsia="zh-CN"/>
              </w:rPr>
            </w:pPr>
            <w:ins w:id="1234" w:author="Miao Wang" w:date="2024-05-27T11:26:00Z">
              <w:r>
                <w:rPr>
                  <w:rFonts w:cs="Arial"/>
                </w:rPr>
                <w:t>n6</w:t>
              </w:r>
            </w:ins>
          </w:p>
        </w:tc>
        <w:tc>
          <w:tcPr>
            <w:tcW w:w="3754" w:type="dxa"/>
            <w:tcBorders>
              <w:top w:val="single" w:sz="4" w:space="0" w:color="auto"/>
              <w:left w:val="single" w:sz="4" w:space="0" w:color="auto"/>
              <w:bottom w:val="single" w:sz="4" w:space="0" w:color="auto"/>
              <w:right w:val="single" w:sz="4" w:space="0" w:color="auto"/>
            </w:tcBorders>
          </w:tcPr>
          <w:p w14:paraId="1ED5E4A4" w14:textId="77777777" w:rsidR="00C74612" w:rsidRDefault="00C74612">
            <w:pPr>
              <w:pStyle w:val="TAC"/>
              <w:rPr>
                <w:ins w:id="1235" w:author="Miao Wang" w:date="2024-05-27T11:26:00Z"/>
                <w:rFonts w:cs="Arial"/>
                <w:lang w:eastAsia="zh-CN"/>
              </w:rPr>
            </w:pPr>
          </w:p>
        </w:tc>
      </w:tr>
      <w:tr w:rsidR="00C74612" w14:paraId="49B71851" w14:textId="77777777" w:rsidTr="00C74612">
        <w:trPr>
          <w:cantSplit/>
          <w:jc w:val="center"/>
          <w:ins w:id="1236"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3E16BAD9" w14:textId="77777777" w:rsidR="00C74612" w:rsidRDefault="00C74612">
            <w:pPr>
              <w:pStyle w:val="TAL"/>
              <w:rPr>
                <w:ins w:id="1237" w:author="Miao Wang" w:date="2024-05-27T11:26:00Z"/>
                <w:highlight w:val="yellow"/>
              </w:rPr>
            </w:pPr>
            <w:ins w:id="1238" w:author="Miao Wang" w:date="2024-05-27T11:26:00Z">
              <w:r>
                <w:rPr>
                  <w:rFonts w:cs="Arial"/>
                </w:rPr>
                <w:t>powerRampingStep</w:t>
              </w:r>
            </w:ins>
          </w:p>
        </w:tc>
        <w:tc>
          <w:tcPr>
            <w:tcW w:w="2551" w:type="dxa"/>
            <w:tcBorders>
              <w:top w:val="single" w:sz="4" w:space="0" w:color="auto"/>
              <w:left w:val="single" w:sz="4" w:space="0" w:color="auto"/>
              <w:bottom w:val="single" w:sz="4" w:space="0" w:color="auto"/>
              <w:right w:val="single" w:sz="4" w:space="0" w:color="auto"/>
            </w:tcBorders>
            <w:hideMark/>
          </w:tcPr>
          <w:p w14:paraId="090AFCBD" w14:textId="77777777" w:rsidR="00C74612" w:rsidRDefault="00C74612">
            <w:pPr>
              <w:pStyle w:val="TAC"/>
              <w:rPr>
                <w:ins w:id="1239" w:author="Miao Wang" w:date="2024-05-27T11:26:00Z"/>
                <w:rFonts w:cs="Arial"/>
                <w:lang w:eastAsia="zh-CN"/>
              </w:rPr>
            </w:pPr>
            <w:ins w:id="1240" w:author="Miao Wang" w:date="2024-05-27T11:26: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058E9357" w14:textId="77777777" w:rsidR="00C74612" w:rsidRDefault="00C74612">
            <w:pPr>
              <w:pStyle w:val="TAC"/>
              <w:rPr>
                <w:ins w:id="1241" w:author="Miao Wang" w:date="2024-05-27T11:26:00Z"/>
                <w:rFonts w:cs="Arial"/>
                <w:lang w:eastAsia="zh-CN"/>
              </w:rPr>
            </w:pPr>
          </w:p>
        </w:tc>
      </w:tr>
      <w:tr w:rsidR="00C74612" w14:paraId="72D921E8" w14:textId="77777777" w:rsidTr="00C74612">
        <w:trPr>
          <w:cantSplit/>
          <w:jc w:val="center"/>
          <w:ins w:id="1242"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102CBF9C" w14:textId="77777777" w:rsidR="00C74612" w:rsidRDefault="00C74612">
            <w:pPr>
              <w:pStyle w:val="TAL"/>
              <w:rPr>
                <w:ins w:id="1243" w:author="Miao Wang" w:date="2024-05-27T11:26:00Z"/>
                <w:highlight w:val="yellow"/>
              </w:rPr>
            </w:pPr>
            <w:ins w:id="1244" w:author="Miao Wang" w:date="2024-05-27T11:26:00Z">
              <w:r>
                <w:rPr>
                  <w:rFonts w:cs="Arial"/>
                </w:rPr>
                <w:t>ssb-perRACH-Occasion</w:t>
              </w:r>
            </w:ins>
          </w:p>
        </w:tc>
        <w:tc>
          <w:tcPr>
            <w:tcW w:w="2551" w:type="dxa"/>
            <w:tcBorders>
              <w:top w:val="single" w:sz="4" w:space="0" w:color="auto"/>
              <w:left w:val="single" w:sz="4" w:space="0" w:color="auto"/>
              <w:bottom w:val="single" w:sz="4" w:space="0" w:color="auto"/>
              <w:right w:val="single" w:sz="4" w:space="0" w:color="auto"/>
            </w:tcBorders>
            <w:hideMark/>
          </w:tcPr>
          <w:p w14:paraId="1FBF7188" w14:textId="77777777" w:rsidR="00C74612" w:rsidRDefault="00C74612">
            <w:pPr>
              <w:pStyle w:val="TAC"/>
              <w:rPr>
                <w:ins w:id="1245" w:author="Miao Wang" w:date="2024-05-27T11:26:00Z"/>
                <w:rFonts w:cs="Arial"/>
                <w:lang w:eastAsia="zh-CN"/>
              </w:rPr>
            </w:pPr>
            <w:ins w:id="1246" w:author="Miao Wang" w:date="2024-05-27T11:26:00Z">
              <w:r>
                <w:rPr>
                  <w:lang w:eastAsia="zh-CN"/>
                </w:rPr>
                <w:t>o</w:t>
              </w:r>
              <w:r>
                <w:t>ne</w:t>
              </w:r>
              <w:r>
                <w:rPr>
                  <w:lang w:eastAsia="zh-CN"/>
                </w:rPr>
                <w:t>Fourth</w:t>
              </w:r>
            </w:ins>
          </w:p>
        </w:tc>
        <w:tc>
          <w:tcPr>
            <w:tcW w:w="3754" w:type="dxa"/>
            <w:tcBorders>
              <w:top w:val="single" w:sz="4" w:space="0" w:color="auto"/>
              <w:left w:val="single" w:sz="4" w:space="0" w:color="auto"/>
              <w:bottom w:val="single" w:sz="4" w:space="0" w:color="auto"/>
              <w:right w:val="single" w:sz="4" w:space="0" w:color="auto"/>
            </w:tcBorders>
            <w:hideMark/>
          </w:tcPr>
          <w:p w14:paraId="0E73282E" w14:textId="77777777" w:rsidR="00C74612" w:rsidRDefault="00C74612">
            <w:pPr>
              <w:pStyle w:val="TAC"/>
              <w:rPr>
                <w:ins w:id="1247" w:author="Miao Wang" w:date="2024-05-27T11:26:00Z"/>
                <w:rFonts w:cs="Arial"/>
                <w:lang w:eastAsia="zh-CN"/>
              </w:rPr>
            </w:pPr>
            <w:ins w:id="1248" w:author="Miao Wang" w:date="2024-05-27T11:26:00Z">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ins>
          </w:p>
        </w:tc>
      </w:tr>
      <w:tr w:rsidR="00C74612" w14:paraId="6444A943" w14:textId="77777777" w:rsidTr="00C74612">
        <w:trPr>
          <w:cantSplit/>
          <w:jc w:val="center"/>
          <w:ins w:id="1249"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0EF6C023" w14:textId="77777777" w:rsidR="00C74612" w:rsidRDefault="00C74612">
            <w:pPr>
              <w:pStyle w:val="TAL"/>
              <w:rPr>
                <w:ins w:id="1250" w:author="Miao Wang" w:date="2024-05-27T11:26:00Z"/>
                <w:highlight w:val="yellow"/>
              </w:rPr>
            </w:pPr>
            <w:ins w:id="1251" w:author="Miao Wang" w:date="2024-05-27T11:26:00Z">
              <w:r>
                <w:t>prach-RootSequenceIndex</w:t>
              </w:r>
            </w:ins>
          </w:p>
        </w:tc>
        <w:tc>
          <w:tcPr>
            <w:tcW w:w="2551" w:type="dxa"/>
            <w:tcBorders>
              <w:top w:val="single" w:sz="4" w:space="0" w:color="auto"/>
              <w:left w:val="single" w:sz="4" w:space="0" w:color="auto"/>
              <w:bottom w:val="single" w:sz="4" w:space="0" w:color="auto"/>
              <w:right w:val="single" w:sz="4" w:space="0" w:color="auto"/>
            </w:tcBorders>
            <w:hideMark/>
          </w:tcPr>
          <w:p w14:paraId="2B35C620" w14:textId="77777777" w:rsidR="00C74612" w:rsidRDefault="00C74612">
            <w:pPr>
              <w:pStyle w:val="TAC"/>
              <w:rPr>
                <w:ins w:id="1252" w:author="Miao Wang" w:date="2024-05-27T11:26:00Z"/>
                <w:rFonts w:cs="Arial"/>
                <w:lang w:eastAsia="zh-CN"/>
              </w:rPr>
            </w:pPr>
            <w:ins w:id="1253" w:author="Miao Wang" w:date="2024-05-27T11:26:00Z">
              <w:r>
                <w:rPr>
                  <w:lang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48FE7112" w14:textId="77777777" w:rsidR="00C74612" w:rsidRDefault="00C74612">
            <w:pPr>
              <w:pStyle w:val="TAC"/>
              <w:rPr>
                <w:ins w:id="1254" w:author="Miao Wang" w:date="2024-05-27T11:26:00Z"/>
                <w:rFonts w:cs="Arial"/>
                <w:lang w:eastAsia="zh-CN"/>
              </w:rPr>
            </w:pPr>
            <w:ins w:id="1255" w:author="Miao Wang" w:date="2024-05-27T11:26:00Z">
              <w:r>
                <w:rPr>
                  <w:rFonts w:cs="Arial"/>
                  <w:lang w:eastAsia="zh-CN"/>
                </w:rPr>
                <w:t>Logic sequence index = 0, resulting in root sequence = 1.</w:t>
              </w:r>
            </w:ins>
          </w:p>
        </w:tc>
      </w:tr>
      <w:tr w:rsidR="00C74612" w14:paraId="07DDE81F" w14:textId="77777777" w:rsidTr="00C74612">
        <w:trPr>
          <w:cantSplit/>
          <w:jc w:val="center"/>
          <w:ins w:id="1256"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391E547E" w14:textId="77777777" w:rsidR="00C74612" w:rsidRDefault="00C74612">
            <w:pPr>
              <w:pStyle w:val="TAL"/>
              <w:rPr>
                <w:ins w:id="1257" w:author="Miao Wang" w:date="2024-05-27T11:26:00Z"/>
                <w:highlight w:val="yellow"/>
              </w:rPr>
            </w:pPr>
            <w:ins w:id="1258" w:author="Miao Wang" w:date="2024-05-27T11:26:00Z">
              <w:r>
                <w:t>ltm-prach-SubcarrierSpacing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5B9C47DA" w14:textId="77777777" w:rsidR="00C74612" w:rsidRDefault="00C74612">
            <w:pPr>
              <w:pStyle w:val="TAC"/>
              <w:rPr>
                <w:ins w:id="1259" w:author="Miao Wang" w:date="2024-05-27T11:26:00Z"/>
                <w:rFonts w:cs="Arial"/>
                <w:lang w:eastAsia="zh-CN"/>
              </w:rPr>
            </w:pPr>
            <w:ins w:id="1260" w:author="Miao Wang" w:date="2024-05-27T11:26:00Z">
              <w:r>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157D6D7C" w14:textId="77777777" w:rsidR="00C74612" w:rsidRDefault="00C74612">
            <w:pPr>
              <w:pStyle w:val="TAC"/>
              <w:rPr>
                <w:ins w:id="1261" w:author="Miao Wang" w:date="2024-05-27T11:26:00Z"/>
                <w:rFonts w:cs="Arial"/>
                <w:lang w:eastAsia="zh-CN"/>
              </w:rPr>
            </w:pPr>
          </w:p>
        </w:tc>
      </w:tr>
      <w:tr w:rsidR="00C74612" w14:paraId="1BB8F377" w14:textId="77777777" w:rsidTr="00C74612">
        <w:trPr>
          <w:jc w:val="center"/>
          <w:ins w:id="1262" w:author="Miao Wang" w:date="2024-05-27T11:26: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71E97F8" w14:textId="77777777" w:rsidR="00C74612" w:rsidRDefault="00C74612">
            <w:pPr>
              <w:pStyle w:val="TAN"/>
              <w:rPr>
                <w:ins w:id="1263" w:author="Miao Wang" w:date="2024-05-27T11:26:00Z"/>
              </w:rPr>
            </w:pPr>
            <w:ins w:id="1264" w:author="Miao Wang" w:date="2024-05-27T11:26:00Z">
              <w:r>
                <w:t>Note:</w:t>
              </w:r>
              <w:r>
                <w:rPr>
                  <w:lang w:eastAsia="zh-CN"/>
                </w:rPr>
                <w:tab/>
              </w:r>
              <w:r>
                <w:t>For further information see clause 6.3.2 in TS 38.331 [2].</w:t>
              </w:r>
            </w:ins>
          </w:p>
        </w:tc>
      </w:tr>
    </w:tbl>
    <w:p w14:paraId="64C6B1AC" w14:textId="77777777" w:rsidR="00F00C17" w:rsidRDefault="00F00C17" w:rsidP="00F00C17">
      <w:bookmarkStart w:id="1265" w:name="_Toc535476104"/>
      <w:bookmarkStart w:id="1266" w:name="_Toc535476105"/>
    </w:p>
    <w:p w14:paraId="359AFA36" w14:textId="7876DA30" w:rsidR="00F00C17" w:rsidRDefault="00F00C17" w:rsidP="00F00C1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5</w:t>
      </w:r>
    </w:p>
    <w:p w14:paraId="157DC495" w14:textId="77777777" w:rsidR="00F00C17" w:rsidRDefault="00F00C17" w:rsidP="00F00C17">
      <w:pPr>
        <w:rPr>
          <w:noProof/>
        </w:rPr>
      </w:pPr>
    </w:p>
    <w:p w14:paraId="14EB4F3D" w14:textId="3BCA29FF" w:rsidR="00F00C17" w:rsidRDefault="00F00C17" w:rsidP="00F00C17">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6</w:t>
      </w:r>
    </w:p>
    <w:p w14:paraId="2160E510" w14:textId="38AE02F2" w:rsidR="00C74612" w:rsidRDefault="00C74612" w:rsidP="00C74612">
      <w:pPr>
        <w:pStyle w:val="40"/>
        <w:rPr>
          <w:ins w:id="1267" w:author="Miao Wang" w:date="2024-05-27T11:26:00Z"/>
          <w:lang w:eastAsia="zh-CN"/>
        </w:rPr>
      </w:pPr>
      <w:ins w:id="1268" w:author="Miao Wang" w:date="2024-05-27T11:26:00Z">
        <w:r>
          <w:lastRenderedPageBreak/>
          <w:t>A.3.</w:t>
        </w:r>
        <w:r>
          <w:rPr>
            <w:lang w:eastAsia="zh-CN"/>
          </w:rPr>
          <w:t>8</w:t>
        </w:r>
        <w:r>
          <w:t>.</w:t>
        </w:r>
        <w:r>
          <w:rPr>
            <w:lang w:eastAsia="zh-CN"/>
          </w:rPr>
          <w:t>2.6</w:t>
        </w:r>
        <w:r>
          <w:rPr>
            <w:lang w:eastAsia="zh-CN"/>
          </w:rPr>
          <w:tab/>
          <w:t xml:space="preserve">FR1 PRACH configuration </w:t>
        </w:r>
        <w:bookmarkEnd w:id="1265"/>
        <w:r>
          <w:rPr>
            <w:lang w:eastAsia="zh-CN"/>
          </w:rPr>
          <w:t>6</w:t>
        </w:r>
      </w:ins>
    </w:p>
    <w:p w14:paraId="1D405F92" w14:textId="77777777" w:rsidR="00C74612" w:rsidRDefault="00C74612" w:rsidP="00C74612">
      <w:pPr>
        <w:rPr>
          <w:ins w:id="1269" w:author="Miao Wang" w:date="2024-05-27T11:26:00Z"/>
          <w:lang w:eastAsia="zh-CN"/>
        </w:rPr>
      </w:pPr>
      <w:ins w:id="1270" w:author="Miao Wang" w:date="2024-05-27T11:26:00Z">
        <w:r>
          <w:rPr>
            <w:lang w:eastAsia="zh-CN"/>
          </w:rPr>
          <w:t>FR1 PRACH configuration 6 in this clause provides the typical PRACH configuration for SSB-based contention free random access in FR1.</w:t>
        </w:r>
      </w:ins>
    </w:p>
    <w:bookmarkEnd w:id="1266"/>
    <w:p w14:paraId="499F25D3" w14:textId="77777777" w:rsidR="00C74612" w:rsidRDefault="00C74612" w:rsidP="00C74612">
      <w:pPr>
        <w:pStyle w:val="TH"/>
        <w:rPr>
          <w:ins w:id="1271" w:author="Miao Wang" w:date="2024-05-27T11:26:00Z"/>
          <w:lang w:eastAsia="zh-CN"/>
        </w:rPr>
      </w:pPr>
      <w:ins w:id="1272" w:author="Miao Wang" w:date="2024-05-27T11:26:00Z">
        <w:r>
          <w:t>Table A.3.</w:t>
        </w:r>
        <w:r>
          <w:rPr>
            <w:lang w:eastAsia="zh-CN"/>
          </w:rPr>
          <w:t>8</w:t>
        </w:r>
        <w:r>
          <w:t>.</w:t>
        </w:r>
        <w:r>
          <w:rPr>
            <w:lang w:eastAsia="zh-CN"/>
          </w:rPr>
          <w:t>2.</w:t>
        </w:r>
        <w:r>
          <w:t xml:space="preserve">6-1: </w:t>
        </w:r>
        <w:r>
          <w:rPr>
            <w:lang w:eastAsia="zh-CN"/>
          </w:rPr>
          <w:t>P</w:t>
        </w:r>
        <w:r>
          <w:t xml:space="preserve">arameters for </w:t>
        </w:r>
        <w:r>
          <w:rPr>
            <w:lang w:eastAsia="zh-CN"/>
          </w:rPr>
          <w:t>FR1 PRACH configuration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74612" w14:paraId="422D4D04" w14:textId="77777777" w:rsidTr="00C74612">
        <w:trPr>
          <w:cantSplit/>
          <w:trHeight w:val="380"/>
          <w:jc w:val="center"/>
          <w:ins w:id="1273" w:author="Miao Wang" w:date="2024-05-27T11:26:00Z"/>
        </w:trPr>
        <w:tc>
          <w:tcPr>
            <w:tcW w:w="2905" w:type="dxa"/>
            <w:tcBorders>
              <w:top w:val="single" w:sz="4" w:space="0" w:color="auto"/>
              <w:left w:val="single" w:sz="4" w:space="0" w:color="auto"/>
              <w:bottom w:val="single" w:sz="4" w:space="0" w:color="auto"/>
              <w:right w:val="single" w:sz="4" w:space="0" w:color="auto"/>
            </w:tcBorders>
            <w:vAlign w:val="center"/>
            <w:hideMark/>
          </w:tcPr>
          <w:p w14:paraId="797AFBEC" w14:textId="77777777" w:rsidR="00C74612" w:rsidRDefault="00C74612">
            <w:pPr>
              <w:pStyle w:val="TAH"/>
              <w:spacing w:line="254" w:lineRule="auto"/>
              <w:rPr>
                <w:ins w:id="1274" w:author="Miao Wang" w:date="2024-05-27T11:26:00Z"/>
                <w:rFonts w:cs="Arial"/>
                <w:lang w:eastAsia="ko-KR"/>
              </w:rPr>
            </w:pPr>
            <w:ins w:id="1275" w:author="Miao Wang" w:date="2024-05-27T11:26:00Z">
              <w:r>
                <w:rPr>
                  <w:rFonts w:cs="Arial"/>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1F78A1" w14:textId="77777777" w:rsidR="00C74612" w:rsidRDefault="00C74612">
            <w:pPr>
              <w:pStyle w:val="TAH"/>
              <w:spacing w:line="254" w:lineRule="auto"/>
              <w:rPr>
                <w:ins w:id="1276" w:author="Miao Wang" w:date="2024-05-27T11:26:00Z"/>
                <w:rFonts w:cs="Arial"/>
              </w:rPr>
            </w:pPr>
            <w:ins w:id="1277" w:author="Miao Wang" w:date="2024-05-27T11:26:00Z">
              <w:r>
                <w:rPr>
                  <w:rFonts w:cs="Arial"/>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1863A7E9" w14:textId="77777777" w:rsidR="00C74612" w:rsidRDefault="00C74612">
            <w:pPr>
              <w:pStyle w:val="TAH"/>
              <w:spacing w:line="254" w:lineRule="auto"/>
              <w:rPr>
                <w:ins w:id="1278" w:author="Miao Wang" w:date="2024-05-27T11:26:00Z"/>
                <w:rFonts w:cs="Arial"/>
              </w:rPr>
            </w:pPr>
            <w:ins w:id="1279" w:author="Miao Wang" w:date="2024-05-27T11:26:00Z">
              <w:r>
                <w:rPr>
                  <w:rFonts w:cs="Arial"/>
                </w:rPr>
                <w:t>Comment</w:t>
              </w:r>
            </w:ins>
          </w:p>
        </w:tc>
      </w:tr>
      <w:tr w:rsidR="00C74612" w14:paraId="53C43931" w14:textId="77777777" w:rsidTr="00C74612">
        <w:trPr>
          <w:cantSplit/>
          <w:jc w:val="center"/>
          <w:ins w:id="1280"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5EF07535" w14:textId="77777777" w:rsidR="00C74612" w:rsidRDefault="00C74612">
            <w:pPr>
              <w:pStyle w:val="TAL"/>
              <w:spacing w:line="254" w:lineRule="auto"/>
              <w:rPr>
                <w:ins w:id="1281" w:author="Miao Wang" w:date="2024-05-27T11:26:00Z"/>
                <w:rFonts w:cs="Arial"/>
              </w:rPr>
            </w:pPr>
            <w:ins w:id="1282" w:author="Miao Wang" w:date="2024-05-27T11:26:00Z">
              <w:r>
                <w:rPr>
                  <w:rFonts w:cs="Arial"/>
                </w:rPr>
                <w:t>prach-ConfigurationIndex</w:t>
              </w:r>
            </w:ins>
          </w:p>
        </w:tc>
        <w:tc>
          <w:tcPr>
            <w:tcW w:w="1559" w:type="dxa"/>
            <w:tcBorders>
              <w:top w:val="single" w:sz="4" w:space="0" w:color="auto"/>
              <w:left w:val="single" w:sz="4" w:space="0" w:color="auto"/>
              <w:bottom w:val="single" w:sz="4" w:space="0" w:color="auto"/>
              <w:right w:val="single" w:sz="4" w:space="0" w:color="auto"/>
            </w:tcBorders>
            <w:hideMark/>
          </w:tcPr>
          <w:p w14:paraId="49CD5B87" w14:textId="77777777" w:rsidR="00C74612" w:rsidRDefault="00C74612">
            <w:pPr>
              <w:pStyle w:val="TAC"/>
              <w:spacing w:line="254" w:lineRule="auto"/>
              <w:rPr>
                <w:ins w:id="1283" w:author="Miao Wang" w:date="2024-05-27T11:26:00Z"/>
                <w:lang w:eastAsia="zh-CN"/>
              </w:rPr>
            </w:pPr>
            <w:ins w:id="1284" w:author="Miao Wang" w:date="2024-05-27T11:26:00Z">
              <w:r>
                <w:rPr>
                  <w:lang w:eastAsia="zh-CN"/>
                </w:rPr>
                <w:t>102</w:t>
              </w:r>
            </w:ins>
          </w:p>
        </w:tc>
        <w:tc>
          <w:tcPr>
            <w:tcW w:w="4746" w:type="dxa"/>
            <w:tcBorders>
              <w:top w:val="single" w:sz="4" w:space="0" w:color="auto"/>
              <w:left w:val="single" w:sz="4" w:space="0" w:color="auto"/>
              <w:bottom w:val="single" w:sz="4" w:space="0" w:color="auto"/>
              <w:right w:val="single" w:sz="4" w:space="0" w:color="auto"/>
            </w:tcBorders>
            <w:hideMark/>
          </w:tcPr>
          <w:p w14:paraId="663D2BBF" w14:textId="77777777" w:rsidR="00C74612" w:rsidRDefault="00C74612">
            <w:pPr>
              <w:pStyle w:val="TAC"/>
              <w:spacing w:line="254" w:lineRule="auto"/>
              <w:rPr>
                <w:ins w:id="1285" w:author="Miao Wang" w:date="2024-05-27T11:26:00Z"/>
                <w:lang w:eastAsia="zh-CN"/>
              </w:rPr>
            </w:pPr>
            <w:ins w:id="1286" w:author="Miao Wang" w:date="2024-05-27T11:26:00Z">
              <w:r>
                <w:rPr>
                  <w:rFonts w:cs="Arial"/>
                  <w:lang w:eastAsia="zh-CN"/>
                </w:rPr>
                <w:t>10ms PRACH periodicity, and other detailed configuration</w:t>
              </w:r>
              <w:r>
                <w:rPr>
                  <w:rFonts w:cs="Arial"/>
                </w:rPr>
                <w:t xml:space="preserve"> defined in table 6.3.3.2-2 and table 6.3.3.2-3 in TS 38.211 [6].</w:t>
              </w:r>
            </w:ins>
          </w:p>
        </w:tc>
      </w:tr>
      <w:tr w:rsidR="00C74612" w14:paraId="61DD9668" w14:textId="77777777" w:rsidTr="00C74612">
        <w:trPr>
          <w:cantSplit/>
          <w:jc w:val="center"/>
          <w:ins w:id="1287"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29D301D7" w14:textId="77777777" w:rsidR="00C74612" w:rsidRDefault="00C74612">
            <w:pPr>
              <w:pStyle w:val="TAL"/>
              <w:spacing w:line="254" w:lineRule="auto"/>
              <w:rPr>
                <w:ins w:id="1288" w:author="Miao Wang" w:date="2024-05-27T11:26:00Z"/>
                <w:rFonts w:cs="Arial"/>
                <w:lang w:eastAsia="ko-KR"/>
              </w:rPr>
            </w:pPr>
            <w:ins w:id="1289" w:author="Miao Wang" w:date="2024-05-27T11:26:00Z">
              <w:r>
                <w:rPr>
                  <w:rFonts w:cs="Arial"/>
                </w:rPr>
                <w:t>msg1-SubcarrierSpacing</w:t>
              </w:r>
            </w:ins>
          </w:p>
        </w:tc>
        <w:tc>
          <w:tcPr>
            <w:tcW w:w="1559" w:type="dxa"/>
            <w:tcBorders>
              <w:top w:val="single" w:sz="4" w:space="0" w:color="auto"/>
              <w:left w:val="single" w:sz="4" w:space="0" w:color="auto"/>
              <w:bottom w:val="single" w:sz="4" w:space="0" w:color="auto"/>
              <w:right w:val="single" w:sz="4" w:space="0" w:color="auto"/>
            </w:tcBorders>
            <w:hideMark/>
          </w:tcPr>
          <w:p w14:paraId="1EFA644F" w14:textId="77777777" w:rsidR="00C74612" w:rsidRDefault="00C74612">
            <w:pPr>
              <w:pStyle w:val="TAC"/>
              <w:spacing w:line="254" w:lineRule="auto"/>
              <w:rPr>
                <w:ins w:id="1290" w:author="Miao Wang" w:date="2024-05-27T11:26:00Z"/>
                <w:lang w:eastAsia="zh-CN"/>
              </w:rPr>
            </w:pPr>
            <w:ins w:id="1291" w:author="Miao Wang" w:date="2024-05-27T11:26:00Z">
              <w:r>
                <w:rPr>
                  <w:lang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06E6DDF4" w14:textId="77777777" w:rsidR="00C74612" w:rsidRDefault="00C74612">
            <w:pPr>
              <w:pStyle w:val="TAC"/>
              <w:spacing w:line="254" w:lineRule="auto"/>
              <w:rPr>
                <w:ins w:id="1292" w:author="Miao Wang" w:date="2024-05-27T11:26:00Z"/>
                <w:rFonts w:cs="Arial"/>
                <w:lang w:eastAsia="zh-CN"/>
              </w:rPr>
            </w:pPr>
          </w:p>
        </w:tc>
      </w:tr>
      <w:tr w:rsidR="00C74612" w14:paraId="62A3E7F2" w14:textId="77777777" w:rsidTr="00C74612">
        <w:trPr>
          <w:cantSplit/>
          <w:jc w:val="center"/>
          <w:ins w:id="1293"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0CDFF98A" w14:textId="77777777" w:rsidR="00C74612" w:rsidRDefault="00C74612">
            <w:pPr>
              <w:pStyle w:val="TAL"/>
              <w:spacing w:line="254" w:lineRule="auto"/>
              <w:rPr>
                <w:ins w:id="1294" w:author="Miao Wang" w:date="2024-05-27T11:26:00Z"/>
                <w:rFonts w:cs="Arial"/>
                <w:lang w:eastAsia="ko-KR"/>
              </w:rPr>
            </w:pPr>
            <w:ins w:id="1295" w:author="Miao Wang" w:date="2024-05-27T11:26:00Z">
              <w:r>
                <w:rPr>
                  <w:rFonts w:cs="Arial"/>
                </w:rPr>
                <w:t>totalNumberOfRA-Preambles</w:t>
              </w:r>
            </w:ins>
          </w:p>
        </w:tc>
        <w:tc>
          <w:tcPr>
            <w:tcW w:w="1559" w:type="dxa"/>
            <w:tcBorders>
              <w:top w:val="single" w:sz="4" w:space="0" w:color="auto"/>
              <w:left w:val="single" w:sz="4" w:space="0" w:color="auto"/>
              <w:bottom w:val="single" w:sz="4" w:space="0" w:color="auto"/>
              <w:right w:val="single" w:sz="4" w:space="0" w:color="auto"/>
            </w:tcBorders>
            <w:hideMark/>
          </w:tcPr>
          <w:p w14:paraId="0774C9E0" w14:textId="77777777" w:rsidR="00C74612" w:rsidRDefault="00C74612">
            <w:pPr>
              <w:pStyle w:val="TAC"/>
              <w:spacing w:line="254" w:lineRule="auto"/>
              <w:rPr>
                <w:ins w:id="1296" w:author="Miao Wang" w:date="2024-05-27T11:26:00Z"/>
                <w:lang w:eastAsia="zh-CN"/>
              </w:rPr>
            </w:pPr>
            <w:ins w:id="1297" w:author="Miao Wang" w:date="2024-05-27T11:26:00Z">
              <w:r>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26714655" w14:textId="77777777" w:rsidR="00C74612" w:rsidRDefault="00C74612">
            <w:pPr>
              <w:pStyle w:val="TAC"/>
              <w:spacing w:line="254" w:lineRule="auto"/>
              <w:rPr>
                <w:ins w:id="1298" w:author="Miao Wang" w:date="2024-05-27T11:26:00Z"/>
                <w:rFonts w:cs="Arial"/>
                <w:lang w:eastAsia="zh-CN"/>
              </w:rPr>
            </w:pPr>
            <w:ins w:id="1299" w:author="Miao Wang" w:date="2024-05-27T11:26:00Z">
              <w:r>
                <w:rPr>
                  <w:rFonts w:cs="Arial"/>
                  <w:lang w:eastAsia="zh-CN"/>
                </w:rPr>
                <w:t>Total number of preambles used for contention based and contention free random access</w:t>
              </w:r>
            </w:ins>
          </w:p>
        </w:tc>
      </w:tr>
      <w:tr w:rsidR="00C74612" w14:paraId="67DF2338" w14:textId="77777777" w:rsidTr="00C74612">
        <w:trPr>
          <w:cantSplit/>
          <w:jc w:val="center"/>
          <w:ins w:id="1300"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45060A2D" w14:textId="77777777" w:rsidR="00C74612" w:rsidRDefault="00C74612">
            <w:pPr>
              <w:pStyle w:val="TAL"/>
              <w:spacing w:line="254" w:lineRule="auto"/>
              <w:rPr>
                <w:ins w:id="1301" w:author="Miao Wang" w:date="2024-05-27T11:26:00Z"/>
                <w:rFonts w:cs="Arial"/>
                <w:lang w:eastAsia="ko-KR"/>
              </w:rPr>
            </w:pPr>
            <w:ins w:id="1302" w:author="Miao Wang" w:date="2024-05-27T11:26:00Z">
              <w:r>
                <w:t>numberOfRA-PreamblesGroupA</w:t>
              </w:r>
            </w:ins>
          </w:p>
        </w:tc>
        <w:tc>
          <w:tcPr>
            <w:tcW w:w="1559" w:type="dxa"/>
            <w:tcBorders>
              <w:top w:val="single" w:sz="4" w:space="0" w:color="auto"/>
              <w:left w:val="single" w:sz="4" w:space="0" w:color="auto"/>
              <w:bottom w:val="single" w:sz="4" w:space="0" w:color="auto"/>
              <w:right w:val="single" w:sz="4" w:space="0" w:color="auto"/>
            </w:tcBorders>
            <w:hideMark/>
          </w:tcPr>
          <w:p w14:paraId="13C14355" w14:textId="77777777" w:rsidR="00C74612" w:rsidRDefault="00C74612">
            <w:pPr>
              <w:pStyle w:val="TAC"/>
              <w:spacing w:line="254" w:lineRule="auto"/>
              <w:rPr>
                <w:ins w:id="1303" w:author="Miao Wang" w:date="2024-05-27T11:26:00Z"/>
                <w:lang w:eastAsia="zh-CN"/>
              </w:rPr>
            </w:pPr>
            <w:ins w:id="1304" w:author="Miao Wang" w:date="2024-05-27T11:26:00Z">
              <w:r>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7840C554" w14:textId="77777777" w:rsidR="00C74612" w:rsidRDefault="00C74612">
            <w:pPr>
              <w:pStyle w:val="TAC"/>
              <w:spacing w:line="254" w:lineRule="auto"/>
              <w:rPr>
                <w:ins w:id="1305" w:author="Miao Wang" w:date="2024-05-27T11:26:00Z"/>
                <w:rFonts w:cs="Arial"/>
                <w:lang w:eastAsia="zh-CN"/>
              </w:rPr>
            </w:pPr>
            <w:ins w:id="1306" w:author="Miao Wang" w:date="2024-05-27T11:26:00Z">
              <w:r>
                <w:rPr>
                  <w:rFonts w:cs="v3.7.0"/>
                </w:rPr>
                <w:t>No group B.</w:t>
              </w:r>
            </w:ins>
          </w:p>
        </w:tc>
      </w:tr>
      <w:tr w:rsidR="00C74612" w14:paraId="3F1E59B9" w14:textId="77777777" w:rsidTr="00C74612">
        <w:trPr>
          <w:cantSplit/>
          <w:jc w:val="center"/>
          <w:ins w:id="1307"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76571759" w14:textId="77777777" w:rsidR="00C74612" w:rsidRDefault="00C74612">
            <w:pPr>
              <w:pStyle w:val="TAL"/>
              <w:spacing w:line="254" w:lineRule="auto"/>
              <w:rPr>
                <w:ins w:id="1308" w:author="Miao Wang" w:date="2024-05-27T11:26:00Z"/>
                <w:lang w:eastAsia="ko-KR"/>
              </w:rPr>
            </w:pPr>
            <w:ins w:id="1309" w:author="Miao Wang" w:date="2024-05-27T11:26:00Z">
              <w:r>
                <w:t>prach-RootSequenceIndex</w:t>
              </w:r>
            </w:ins>
          </w:p>
        </w:tc>
        <w:tc>
          <w:tcPr>
            <w:tcW w:w="1559" w:type="dxa"/>
            <w:tcBorders>
              <w:top w:val="single" w:sz="4" w:space="0" w:color="auto"/>
              <w:left w:val="single" w:sz="4" w:space="0" w:color="auto"/>
              <w:bottom w:val="single" w:sz="4" w:space="0" w:color="auto"/>
              <w:right w:val="single" w:sz="4" w:space="0" w:color="auto"/>
            </w:tcBorders>
            <w:hideMark/>
          </w:tcPr>
          <w:p w14:paraId="0627A2C7" w14:textId="77777777" w:rsidR="00C74612" w:rsidRDefault="00C74612">
            <w:pPr>
              <w:pStyle w:val="TAC"/>
              <w:spacing w:line="254" w:lineRule="auto"/>
              <w:rPr>
                <w:ins w:id="1310" w:author="Miao Wang" w:date="2024-05-27T11:26:00Z"/>
                <w:lang w:eastAsia="zh-CN"/>
              </w:rPr>
            </w:pPr>
            <w:ins w:id="1311" w:author="Miao Wang" w:date="2024-05-27T11:26:00Z">
              <w:r>
                <w:rPr>
                  <w:lang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399C6012" w14:textId="77777777" w:rsidR="00C74612" w:rsidRDefault="00C74612">
            <w:pPr>
              <w:pStyle w:val="TAC"/>
              <w:spacing w:line="254" w:lineRule="auto"/>
              <w:rPr>
                <w:ins w:id="1312" w:author="Miao Wang" w:date="2024-05-27T11:26:00Z"/>
                <w:rFonts w:cs="Arial"/>
                <w:lang w:eastAsia="zh-CN"/>
              </w:rPr>
            </w:pPr>
            <w:ins w:id="1313" w:author="Miao Wang" w:date="2024-05-27T11:26:00Z">
              <w:r>
                <w:rPr>
                  <w:rFonts w:cs="Arial"/>
                  <w:lang w:eastAsia="zh-CN"/>
                </w:rPr>
                <w:t>Logic sequence index = 0, resulting in root sequence = 1.</w:t>
              </w:r>
            </w:ins>
          </w:p>
        </w:tc>
      </w:tr>
      <w:tr w:rsidR="00C74612" w14:paraId="47F45602" w14:textId="77777777" w:rsidTr="00C74612">
        <w:trPr>
          <w:cantSplit/>
          <w:jc w:val="center"/>
          <w:ins w:id="1314"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0A64D71E" w14:textId="77777777" w:rsidR="00C74612" w:rsidRDefault="00C74612">
            <w:pPr>
              <w:pStyle w:val="TAL"/>
              <w:spacing w:line="254" w:lineRule="auto"/>
              <w:rPr>
                <w:ins w:id="1315" w:author="Miao Wang" w:date="2024-05-27T11:26:00Z"/>
                <w:rFonts w:cs="Arial"/>
                <w:lang w:eastAsia="ko-KR"/>
              </w:rPr>
            </w:pPr>
            <w:ins w:id="1316" w:author="Miao Wang" w:date="2024-05-27T11:26:00Z">
              <w:r>
                <w:rPr>
                  <w:rFonts w:cs="Arial"/>
                </w:rPr>
                <w:t>ssb-perRACH-OccasionAndCB-PreamblesPerSSB</w:t>
              </w:r>
            </w:ins>
          </w:p>
        </w:tc>
        <w:tc>
          <w:tcPr>
            <w:tcW w:w="1559" w:type="dxa"/>
            <w:tcBorders>
              <w:top w:val="single" w:sz="4" w:space="0" w:color="auto"/>
              <w:left w:val="single" w:sz="4" w:space="0" w:color="auto"/>
              <w:bottom w:val="single" w:sz="4" w:space="0" w:color="auto"/>
              <w:right w:val="single" w:sz="4" w:space="0" w:color="auto"/>
            </w:tcBorders>
            <w:hideMark/>
          </w:tcPr>
          <w:p w14:paraId="599D4342" w14:textId="77777777" w:rsidR="00C74612" w:rsidRDefault="00C74612">
            <w:pPr>
              <w:pStyle w:val="TAC"/>
              <w:spacing w:line="254" w:lineRule="auto"/>
              <w:rPr>
                <w:ins w:id="1317" w:author="Miao Wang" w:date="2024-05-27T11:26:00Z"/>
                <w:rFonts w:cs="Arial"/>
                <w:lang w:eastAsia="zh-CN"/>
              </w:rPr>
            </w:pPr>
            <w:ins w:id="1318" w:author="Miao Wang" w:date="2024-05-27T11:26:00Z">
              <w:r>
                <w:rPr>
                  <w:lang w:eastAsia="zh-CN"/>
                </w:rPr>
                <w:t>o</w:t>
              </w:r>
              <w:r>
                <w:t>ne</w:t>
              </w:r>
              <w:r>
                <w:rPr>
                  <w:lang w:eastAsia="zh-CN"/>
                </w:rPr>
                <w:t>Fourth, n16</w:t>
              </w:r>
            </w:ins>
          </w:p>
        </w:tc>
        <w:tc>
          <w:tcPr>
            <w:tcW w:w="4746" w:type="dxa"/>
            <w:tcBorders>
              <w:top w:val="single" w:sz="4" w:space="0" w:color="auto"/>
              <w:left w:val="single" w:sz="4" w:space="0" w:color="auto"/>
              <w:bottom w:val="single" w:sz="4" w:space="0" w:color="auto"/>
              <w:right w:val="single" w:sz="4" w:space="0" w:color="auto"/>
            </w:tcBorders>
            <w:hideMark/>
          </w:tcPr>
          <w:p w14:paraId="012A1F03" w14:textId="77777777" w:rsidR="00C74612" w:rsidRDefault="00C74612">
            <w:pPr>
              <w:pStyle w:val="TAC"/>
              <w:spacing w:line="254" w:lineRule="auto"/>
              <w:rPr>
                <w:ins w:id="1319" w:author="Miao Wang" w:date="2024-05-27T11:26:00Z"/>
                <w:rFonts w:cs="Arial"/>
                <w:lang w:eastAsia="zh-CN"/>
              </w:rPr>
            </w:pPr>
            <w:ins w:id="1320" w:author="Miao Wang" w:date="2024-05-27T11:26:00Z">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n16: 16 contention based preambles per SSB</w:t>
              </w:r>
            </w:ins>
          </w:p>
        </w:tc>
      </w:tr>
      <w:tr w:rsidR="00C74612" w14:paraId="6E118B0A" w14:textId="77777777" w:rsidTr="00C74612">
        <w:trPr>
          <w:cantSplit/>
          <w:jc w:val="center"/>
          <w:ins w:id="1321"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0394731B" w14:textId="77777777" w:rsidR="00C74612" w:rsidRDefault="00C74612">
            <w:pPr>
              <w:pStyle w:val="TAL"/>
              <w:spacing w:line="254" w:lineRule="auto"/>
              <w:rPr>
                <w:ins w:id="1322" w:author="Miao Wang" w:date="2024-05-27T11:26:00Z"/>
                <w:rFonts w:cs="Arial"/>
                <w:lang w:eastAsia="ko-KR"/>
              </w:rPr>
            </w:pPr>
            <w:ins w:id="1323" w:author="Miao Wang" w:date="2024-05-27T11:26:00Z">
              <w:r>
                <w:t>msg1-FDM</w:t>
              </w:r>
            </w:ins>
          </w:p>
        </w:tc>
        <w:tc>
          <w:tcPr>
            <w:tcW w:w="1559" w:type="dxa"/>
            <w:tcBorders>
              <w:top w:val="single" w:sz="4" w:space="0" w:color="auto"/>
              <w:left w:val="single" w:sz="4" w:space="0" w:color="auto"/>
              <w:bottom w:val="single" w:sz="4" w:space="0" w:color="auto"/>
              <w:right w:val="single" w:sz="4" w:space="0" w:color="auto"/>
            </w:tcBorders>
            <w:hideMark/>
          </w:tcPr>
          <w:p w14:paraId="711092B8" w14:textId="77777777" w:rsidR="00C74612" w:rsidRDefault="00C74612">
            <w:pPr>
              <w:pStyle w:val="TAC"/>
              <w:spacing w:line="254" w:lineRule="auto"/>
              <w:rPr>
                <w:ins w:id="1324" w:author="Miao Wang" w:date="2024-05-27T11:26:00Z"/>
                <w:rFonts w:cs="Arial"/>
                <w:lang w:eastAsia="zh-CN"/>
              </w:rPr>
            </w:pPr>
            <w:ins w:id="1325" w:author="Miao Wang" w:date="2024-05-27T11:26:00Z">
              <w:r>
                <w:rPr>
                  <w:rFonts w:cs="Arial"/>
                  <w:lang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23D99ABA" w14:textId="77777777" w:rsidR="00C74612" w:rsidRDefault="00C74612">
            <w:pPr>
              <w:pStyle w:val="TAC"/>
              <w:spacing w:line="254" w:lineRule="auto"/>
              <w:rPr>
                <w:ins w:id="1326" w:author="Miao Wang" w:date="2024-05-27T11:26:00Z"/>
                <w:rFonts w:cs="Arial"/>
                <w:lang w:eastAsia="ko-KR"/>
              </w:rPr>
            </w:pPr>
            <w:ins w:id="1327" w:author="Miao Wang" w:date="2024-05-27T11:26:00Z">
              <w:r>
                <w:rPr>
                  <w:rFonts w:cs="Arial"/>
                  <w:lang w:eastAsia="zh-CN"/>
                </w:rPr>
                <w:t xml:space="preserve">One </w:t>
              </w:r>
              <w:r>
                <w:rPr>
                  <w:rFonts w:cs="Arial"/>
                </w:rPr>
                <w:t>PRACH transmission occasions FDMed in one time instance.</w:t>
              </w:r>
            </w:ins>
          </w:p>
        </w:tc>
      </w:tr>
      <w:tr w:rsidR="00C74612" w14:paraId="3F79E2CC" w14:textId="77777777" w:rsidTr="00C74612">
        <w:trPr>
          <w:cantSplit/>
          <w:jc w:val="center"/>
          <w:ins w:id="1328"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320FE4B0" w14:textId="77777777" w:rsidR="00C74612" w:rsidRDefault="00C74612">
            <w:pPr>
              <w:pStyle w:val="TAL"/>
              <w:spacing w:line="254" w:lineRule="auto"/>
              <w:rPr>
                <w:ins w:id="1329" w:author="Miao Wang" w:date="2024-05-27T11:26:00Z"/>
                <w:rFonts w:cs="Arial"/>
              </w:rPr>
            </w:pPr>
            <w:ins w:id="1330" w:author="Miao Wang" w:date="2024-05-27T11:26:00Z">
              <w:r>
                <w:rPr>
                  <w:rFonts w:cs="Arial"/>
                </w:rPr>
                <w:t>rsrp-ThresholdSSB</w:t>
              </w:r>
            </w:ins>
          </w:p>
        </w:tc>
        <w:tc>
          <w:tcPr>
            <w:tcW w:w="1559" w:type="dxa"/>
            <w:tcBorders>
              <w:top w:val="single" w:sz="4" w:space="0" w:color="auto"/>
              <w:left w:val="single" w:sz="4" w:space="0" w:color="auto"/>
              <w:bottom w:val="single" w:sz="4" w:space="0" w:color="auto"/>
              <w:right w:val="single" w:sz="4" w:space="0" w:color="auto"/>
            </w:tcBorders>
            <w:hideMark/>
          </w:tcPr>
          <w:p w14:paraId="26C4F6B3" w14:textId="77777777" w:rsidR="00C74612" w:rsidRDefault="00C74612">
            <w:pPr>
              <w:pStyle w:val="TAC"/>
              <w:spacing w:line="254" w:lineRule="auto"/>
              <w:rPr>
                <w:ins w:id="1331" w:author="Miao Wang" w:date="2024-05-27T11:26:00Z"/>
                <w:rFonts w:cs="Arial"/>
                <w:lang w:eastAsia="zh-CN"/>
              </w:rPr>
            </w:pPr>
            <w:ins w:id="1332" w:author="Miao Wang" w:date="2024-05-27T11:26:00Z">
              <w:r>
                <w:rPr>
                  <w:lang w:eastAsia="zh-CN"/>
                </w:rPr>
                <w:t>RSRP_51</w:t>
              </w:r>
            </w:ins>
          </w:p>
        </w:tc>
        <w:tc>
          <w:tcPr>
            <w:tcW w:w="4746" w:type="dxa"/>
            <w:tcBorders>
              <w:top w:val="single" w:sz="4" w:space="0" w:color="auto"/>
              <w:left w:val="single" w:sz="4" w:space="0" w:color="auto"/>
              <w:bottom w:val="single" w:sz="4" w:space="0" w:color="auto"/>
              <w:right w:val="single" w:sz="4" w:space="0" w:color="auto"/>
            </w:tcBorders>
            <w:hideMark/>
          </w:tcPr>
          <w:p w14:paraId="6D3904CB" w14:textId="77777777" w:rsidR="00C74612" w:rsidRDefault="00C74612">
            <w:pPr>
              <w:pStyle w:val="TAC"/>
              <w:spacing w:line="254" w:lineRule="auto"/>
              <w:rPr>
                <w:ins w:id="1333" w:author="Miao Wang" w:date="2024-05-27T11:26:00Z"/>
                <w:rFonts w:cs="Arial"/>
                <w:lang w:eastAsia="zh-CN"/>
              </w:rPr>
            </w:pPr>
            <w:ins w:id="1334" w:author="Miao Wang" w:date="2024-05-27T11:26:00Z">
              <w:r>
                <w:rPr>
                  <w:rFonts w:cs="Arial"/>
                  <w:lang w:eastAsia="zh-CN"/>
                </w:rPr>
                <w:t>The actual value of the threshold is -105dBm, as defined in TS 38.331 [2].</w:t>
              </w:r>
            </w:ins>
          </w:p>
        </w:tc>
      </w:tr>
      <w:tr w:rsidR="00C74612" w14:paraId="3AFB314F" w14:textId="77777777" w:rsidTr="00C74612">
        <w:trPr>
          <w:cantSplit/>
          <w:jc w:val="center"/>
          <w:ins w:id="1335"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41FE7A1C" w14:textId="77777777" w:rsidR="00C74612" w:rsidRDefault="00C74612">
            <w:pPr>
              <w:pStyle w:val="TAL"/>
              <w:spacing w:line="254" w:lineRule="auto"/>
              <w:rPr>
                <w:ins w:id="1336" w:author="Miao Wang" w:date="2024-05-27T11:26:00Z"/>
                <w:rFonts w:cs="Arial"/>
                <w:lang w:eastAsia="ko-KR"/>
              </w:rPr>
            </w:pPr>
            <w:ins w:id="1337" w:author="Miao Wang" w:date="2024-05-27T11:26:00Z">
              <w:r>
                <w:t>ra-ContentionResolutionTimer</w:t>
              </w:r>
            </w:ins>
          </w:p>
        </w:tc>
        <w:tc>
          <w:tcPr>
            <w:tcW w:w="1559" w:type="dxa"/>
            <w:tcBorders>
              <w:top w:val="single" w:sz="4" w:space="0" w:color="auto"/>
              <w:left w:val="single" w:sz="4" w:space="0" w:color="auto"/>
              <w:bottom w:val="single" w:sz="4" w:space="0" w:color="auto"/>
              <w:right w:val="single" w:sz="4" w:space="0" w:color="auto"/>
            </w:tcBorders>
            <w:hideMark/>
          </w:tcPr>
          <w:p w14:paraId="5A9F6162" w14:textId="77777777" w:rsidR="00C74612" w:rsidRDefault="00C74612">
            <w:pPr>
              <w:pStyle w:val="TAC"/>
              <w:spacing w:line="254" w:lineRule="auto"/>
              <w:rPr>
                <w:ins w:id="1338" w:author="Miao Wang" w:date="2024-05-27T11:26:00Z"/>
                <w:rFonts w:cs="Arial"/>
              </w:rPr>
            </w:pPr>
            <w:ins w:id="1339" w:author="Miao Wang" w:date="2024-05-27T11:26:00Z">
              <w:r>
                <w:rPr>
                  <w:rFonts w:cs="Arial"/>
                </w:rPr>
                <w:t>sf48</w:t>
              </w:r>
            </w:ins>
          </w:p>
        </w:tc>
        <w:tc>
          <w:tcPr>
            <w:tcW w:w="4746" w:type="dxa"/>
            <w:tcBorders>
              <w:top w:val="single" w:sz="4" w:space="0" w:color="auto"/>
              <w:left w:val="single" w:sz="4" w:space="0" w:color="auto"/>
              <w:bottom w:val="single" w:sz="4" w:space="0" w:color="auto"/>
              <w:right w:val="single" w:sz="4" w:space="0" w:color="auto"/>
            </w:tcBorders>
            <w:hideMark/>
          </w:tcPr>
          <w:p w14:paraId="2F67C4F1" w14:textId="77777777" w:rsidR="00C74612" w:rsidRDefault="00C74612">
            <w:pPr>
              <w:pStyle w:val="TAC"/>
              <w:spacing w:line="254" w:lineRule="auto"/>
              <w:rPr>
                <w:ins w:id="1340" w:author="Miao Wang" w:date="2024-05-27T11:26:00Z"/>
                <w:rFonts w:cs="Arial"/>
              </w:rPr>
            </w:pPr>
            <w:ins w:id="1341" w:author="Miao Wang" w:date="2024-05-27T11:26:00Z">
              <w:r>
                <w:rPr>
                  <w:rFonts w:cs="Arial"/>
                </w:rPr>
                <w:t>48 sub-frames</w:t>
              </w:r>
            </w:ins>
          </w:p>
        </w:tc>
      </w:tr>
      <w:tr w:rsidR="00C74612" w14:paraId="5FFA6D90" w14:textId="77777777" w:rsidTr="00C74612">
        <w:trPr>
          <w:cantSplit/>
          <w:jc w:val="center"/>
          <w:ins w:id="1342"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519F82C8" w14:textId="77777777" w:rsidR="00C74612" w:rsidRDefault="00C74612">
            <w:pPr>
              <w:pStyle w:val="TAL"/>
              <w:spacing w:line="254" w:lineRule="auto"/>
              <w:rPr>
                <w:ins w:id="1343" w:author="Miao Wang" w:date="2024-05-27T11:26:00Z"/>
                <w:rFonts w:cs="Arial"/>
              </w:rPr>
            </w:pPr>
            <w:ins w:id="1344" w:author="Miao Wang" w:date="2024-05-27T11:26:00Z">
              <w:r>
                <w:rPr>
                  <w:rFonts w:cs="Arial"/>
                </w:rPr>
                <w:t>powerRampingStep</w:t>
              </w:r>
            </w:ins>
          </w:p>
        </w:tc>
        <w:tc>
          <w:tcPr>
            <w:tcW w:w="1559" w:type="dxa"/>
            <w:tcBorders>
              <w:top w:val="single" w:sz="4" w:space="0" w:color="auto"/>
              <w:left w:val="single" w:sz="4" w:space="0" w:color="auto"/>
              <w:bottom w:val="single" w:sz="4" w:space="0" w:color="auto"/>
              <w:right w:val="single" w:sz="4" w:space="0" w:color="auto"/>
            </w:tcBorders>
            <w:hideMark/>
          </w:tcPr>
          <w:p w14:paraId="6F691FC0" w14:textId="77777777" w:rsidR="00C74612" w:rsidRDefault="00C74612">
            <w:pPr>
              <w:pStyle w:val="TAC"/>
              <w:spacing w:line="254" w:lineRule="auto"/>
              <w:rPr>
                <w:ins w:id="1345" w:author="Miao Wang" w:date="2024-05-27T11:26:00Z"/>
                <w:rFonts w:cs="Arial"/>
              </w:rPr>
            </w:pPr>
            <w:ins w:id="1346" w:author="Miao Wang" w:date="2024-05-27T11:26:00Z">
              <w:r>
                <w:rPr>
                  <w:rFonts w:cs="Arial"/>
                </w:rPr>
                <w:t>dB2</w:t>
              </w:r>
            </w:ins>
          </w:p>
        </w:tc>
        <w:tc>
          <w:tcPr>
            <w:tcW w:w="4746" w:type="dxa"/>
            <w:tcBorders>
              <w:top w:val="single" w:sz="4" w:space="0" w:color="auto"/>
              <w:left w:val="single" w:sz="4" w:space="0" w:color="auto"/>
              <w:bottom w:val="single" w:sz="4" w:space="0" w:color="auto"/>
              <w:right w:val="single" w:sz="4" w:space="0" w:color="auto"/>
            </w:tcBorders>
          </w:tcPr>
          <w:p w14:paraId="2EF3F493" w14:textId="77777777" w:rsidR="00C74612" w:rsidRDefault="00C74612">
            <w:pPr>
              <w:pStyle w:val="TAC"/>
              <w:spacing w:line="254" w:lineRule="auto"/>
              <w:rPr>
                <w:ins w:id="1347" w:author="Miao Wang" w:date="2024-05-27T11:26:00Z"/>
                <w:rFonts w:cs="Arial"/>
              </w:rPr>
            </w:pPr>
          </w:p>
        </w:tc>
      </w:tr>
      <w:tr w:rsidR="00C74612" w14:paraId="2FAD2FB7" w14:textId="77777777" w:rsidTr="00C74612">
        <w:trPr>
          <w:cantSplit/>
          <w:jc w:val="center"/>
          <w:ins w:id="1348"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254A1610" w14:textId="77777777" w:rsidR="00C74612" w:rsidRDefault="00C74612">
            <w:pPr>
              <w:pStyle w:val="TAL"/>
              <w:spacing w:line="254" w:lineRule="auto"/>
              <w:rPr>
                <w:ins w:id="1349" w:author="Miao Wang" w:date="2024-05-27T11:26:00Z"/>
                <w:rFonts w:cs="Arial"/>
              </w:rPr>
            </w:pPr>
            <w:ins w:id="1350" w:author="Miao Wang" w:date="2024-05-27T11:26:00Z">
              <w:r>
                <w:t>preambleReceivedTargetPower</w:t>
              </w:r>
            </w:ins>
          </w:p>
        </w:tc>
        <w:tc>
          <w:tcPr>
            <w:tcW w:w="1559" w:type="dxa"/>
            <w:tcBorders>
              <w:top w:val="single" w:sz="4" w:space="0" w:color="auto"/>
              <w:left w:val="single" w:sz="4" w:space="0" w:color="auto"/>
              <w:bottom w:val="single" w:sz="4" w:space="0" w:color="auto"/>
              <w:right w:val="single" w:sz="4" w:space="0" w:color="auto"/>
            </w:tcBorders>
            <w:hideMark/>
          </w:tcPr>
          <w:p w14:paraId="263D3B1B" w14:textId="77777777" w:rsidR="00C74612" w:rsidRDefault="00C74612">
            <w:pPr>
              <w:pStyle w:val="TAC"/>
              <w:spacing w:line="254" w:lineRule="auto"/>
              <w:rPr>
                <w:ins w:id="1351" w:author="Miao Wang" w:date="2024-05-27T11:26:00Z"/>
                <w:rFonts w:cs="Arial"/>
              </w:rPr>
            </w:pPr>
            <w:ins w:id="1352" w:author="Miao Wang" w:date="2024-05-27T11:26:00Z">
              <w:r>
                <w:rPr>
                  <w:rFonts w:cs="Arial"/>
                </w:rPr>
                <w:t>dBm-120</w:t>
              </w:r>
            </w:ins>
          </w:p>
        </w:tc>
        <w:tc>
          <w:tcPr>
            <w:tcW w:w="4746" w:type="dxa"/>
            <w:tcBorders>
              <w:top w:val="single" w:sz="4" w:space="0" w:color="auto"/>
              <w:left w:val="single" w:sz="4" w:space="0" w:color="auto"/>
              <w:bottom w:val="single" w:sz="4" w:space="0" w:color="auto"/>
              <w:right w:val="single" w:sz="4" w:space="0" w:color="auto"/>
            </w:tcBorders>
          </w:tcPr>
          <w:p w14:paraId="161145BD" w14:textId="77777777" w:rsidR="00C74612" w:rsidRDefault="00C74612">
            <w:pPr>
              <w:pStyle w:val="TAC"/>
              <w:spacing w:line="254" w:lineRule="auto"/>
              <w:rPr>
                <w:ins w:id="1353" w:author="Miao Wang" w:date="2024-05-27T11:26:00Z"/>
                <w:rFonts w:cs="Arial"/>
              </w:rPr>
            </w:pPr>
          </w:p>
        </w:tc>
      </w:tr>
      <w:tr w:rsidR="00C74612" w14:paraId="6CE7384D" w14:textId="77777777" w:rsidTr="00C74612">
        <w:trPr>
          <w:cantSplit/>
          <w:jc w:val="center"/>
          <w:ins w:id="1354"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220C40F8" w14:textId="77777777" w:rsidR="00C74612" w:rsidRDefault="00C74612">
            <w:pPr>
              <w:pStyle w:val="TAL"/>
              <w:spacing w:line="254" w:lineRule="auto"/>
              <w:rPr>
                <w:ins w:id="1355" w:author="Miao Wang" w:date="2024-05-27T11:26:00Z"/>
                <w:rFonts w:cs="Arial"/>
              </w:rPr>
            </w:pPr>
            <w:bookmarkStart w:id="1356" w:name="_Hlk505955758"/>
            <w:ins w:id="1357" w:author="Miao Wang" w:date="2024-05-27T11:26:00Z">
              <w:r>
                <w:t>preambleTransMax</w:t>
              </w:r>
              <w:bookmarkEnd w:id="1356"/>
            </w:ins>
          </w:p>
        </w:tc>
        <w:tc>
          <w:tcPr>
            <w:tcW w:w="1559" w:type="dxa"/>
            <w:tcBorders>
              <w:top w:val="single" w:sz="4" w:space="0" w:color="auto"/>
              <w:left w:val="single" w:sz="4" w:space="0" w:color="auto"/>
              <w:bottom w:val="single" w:sz="4" w:space="0" w:color="auto"/>
              <w:right w:val="single" w:sz="4" w:space="0" w:color="auto"/>
            </w:tcBorders>
            <w:hideMark/>
          </w:tcPr>
          <w:p w14:paraId="4B253A7E" w14:textId="77777777" w:rsidR="00C74612" w:rsidRDefault="00C74612">
            <w:pPr>
              <w:pStyle w:val="TAC"/>
              <w:spacing w:line="254" w:lineRule="auto"/>
              <w:rPr>
                <w:ins w:id="1358" w:author="Miao Wang" w:date="2024-05-27T11:26:00Z"/>
                <w:rFonts w:cs="Arial"/>
              </w:rPr>
            </w:pPr>
            <w:ins w:id="1359" w:author="Miao Wang" w:date="2024-05-27T11:26:00Z">
              <w:r>
                <w:rPr>
                  <w:rFonts w:cs="Arial"/>
                </w:rPr>
                <w:t>n6</w:t>
              </w:r>
            </w:ins>
          </w:p>
        </w:tc>
        <w:tc>
          <w:tcPr>
            <w:tcW w:w="4746" w:type="dxa"/>
            <w:tcBorders>
              <w:top w:val="single" w:sz="4" w:space="0" w:color="auto"/>
              <w:left w:val="single" w:sz="4" w:space="0" w:color="auto"/>
              <w:bottom w:val="single" w:sz="4" w:space="0" w:color="auto"/>
              <w:right w:val="single" w:sz="4" w:space="0" w:color="auto"/>
            </w:tcBorders>
            <w:hideMark/>
          </w:tcPr>
          <w:p w14:paraId="6E41C9CA" w14:textId="77777777" w:rsidR="00C74612" w:rsidRDefault="00C74612">
            <w:pPr>
              <w:pStyle w:val="TAC"/>
              <w:spacing w:line="254" w:lineRule="auto"/>
              <w:rPr>
                <w:ins w:id="1360" w:author="Miao Wang" w:date="2024-05-27T11:26:00Z"/>
                <w:rFonts w:cs="Arial"/>
                <w:lang w:eastAsia="zh-CN"/>
              </w:rPr>
            </w:pPr>
            <w:ins w:id="1361" w:author="Miao Wang" w:date="2024-05-27T11:26:00Z">
              <w:r>
                <w:rPr>
                  <w:rFonts w:cs="Arial"/>
                </w:rPr>
                <w:t>Max number of RA preamble transmission performed before declaring a failure</w:t>
              </w:r>
              <w:r>
                <w:rPr>
                  <w:rFonts w:cs="Arial"/>
                  <w:lang w:eastAsia="zh-CN"/>
                </w:rPr>
                <w:t xml:space="preserve"> is 6</w:t>
              </w:r>
            </w:ins>
          </w:p>
        </w:tc>
      </w:tr>
      <w:tr w:rsidR="00C74612" w14:paraId="6632E116" w14:textId="77777777" w:rsidTr="00C74612">
        <w:trPr>
          <w:cantSplit/>
          <w:jc w:val="center"/>
          <w:ins w:id="1362"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7D67CDCB" w14:textId="77777777" w:rsidR="00C74612" w:rsidRDefault="00C74612">
            <w:pPr>
              <w:pStyle w:val="TAL"/>
              <w:spacing w:line="254" w:lineRule="auto"/>
              <w:rPr>
                <w:ins w:id="1363" w:author="Miao Wang" w:date="2024-05-27T11:26:00Z"/>
                <w:rFonts w:cs="Arial"/>
                <w:lang w:eastAsia="ko-KR"/>
              </w:rPr>
            </w:pPr>
            <w:ins w:id="1364" w:author="Miao Wang" w:date="2024-05-27T11:26:00Z">
              <w:r>
                <w:rPr>
                  <w:rFonts w:cs="Arial"/>
                </w:rPr>
                <w:t>ra-ResponseWindow</w:t>
              </w:r>
            </w:ins>
          </w:p>
        </w:tc>
        <w:tc>
          <w:tcPr>
            <w:tcW w:w="1559" w:type="dxa"/>
            <w:tcBorders>
              <w:top w:val="single" w:sz="4" w:space="0" w:color="auto"/>
              <w:left w:val="single" w:sz="4" w:space="0" w:color="auto"/>
              <w:bottom w:val="single" w:sz="4" w:space="0" w:color="auto"/>
              <w:right w:val="single" w:sz="4" w:space="0" w:color="auto"/>
            </w:tcBorders>
            <w:hideMark/>
          </w:tcPr>
          <w:p w14:paraId="124ECD46" w14:textId="77777777" w:rsidR="00C74612" w:rsidRDefault="00C74612">
            <w:pPr>
              <w:pStyle w:val="TAC"/>
              <w:spacing w:line="254" w:lineRule="auto"/>
              <w:rPr>
                <w:ins w:id="1365" w:author="Miao Wang" w:date="2024-05-27T11:26:00Z"/>
                <w:rFonts w:cs="Arial"/>
              </w:rPr>
            </w:pPr>
            <w:ins w:id="1366" w:author="Miao Wang" w:date="2024-05-27T11:26:00Z">
              <w:r>
                <w:rPr>
                  <w:rFonts w:cs="Arial"/>
                </w:rPr>
                <w:t>sl10</w:t>
              </w:r>
            </w:ins>
          </w:p>
        </w:tc>
        <w:tc>
          <w:tcPr>
            <w:tcW w:w="4746" w:type="dxa"/>
            <w:tcBorders>
              <w:top w:val="single" w:sz="4" w:space="0" w:color="auto"/>
              <w:left w:val="single" w:sz="4" w:space="0" w:color="auto"/>
              <w:bottom w:val="single" w:sz="4" w:space="0" w:color="auto"/>
              <w:right w:val="single" w:sz="4" w:space="0" w:color="auto"/>
            </w:tcBorders>
            <w:hideMark/>
          </w:tcPr>
          <w:p w14:paraId="7425B8E3" w14:textId="77777777" w:rsidR="00C74612" w:rsidRDefault="00C74612">
            <w:pPr>
              <w:pStyle w:val="TAC"/>
              <w:spacing w:line="254" w:lineRule="auto"/>
              <w:rPr>
                <w:ins w:id="1367" w:author="Miao Wang" w:date="2024-05-27T11:26:00Z"/>
                <w:rFonts w:cs="Arial"/>
                <w:lang w:eastAsia="zh-CN"/>
              </w:rPr>
            </w:pPr>
            <w:ins w:id="1368" w:author="Miao Wang" w:date="2024-05-27T11:26:00Z">
              <w:r>
                <w:rPr>
                  <w:rFonts w:cs="Arial"/>
                  <w:lang w:eastAsia="zh-CN"/>
                </w:rPr>
                <w:t>10 slots</w:t>
              </w:r>
            </w:ins>
          </w:p>
        </w:tc>
      </w:tr>
      <w:tr w:rsidR="00C74612" w14:paraId="072D867C" w14:textId="77777777" w:rsidTr="00C74612">
        <w:trPr>
          <w:cantSplit/>
          <w:jc w:val="center"/>
          <w:ins w:id="1369"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48F1F650" w14:textId="77777777" w:rsidR="00C74612" w:rsidRDefault="00C74612">
            <w:pPr>
              <w:pStyle w:val="TAL"/>
              <w:spacing w:line="254" w:lineRule="auto"/>
              <w:rPr>
                <w:ins w:id="1370" w:author="Miao Wang" w:date="2024-05-27T11:26:00Z"/>
                <w:rFonts w:cs="Arial"/>
                <w:lang w:eastAsia="ko-KR"/>
              </w:rPr>
            </w:pPr>
            <w:ins w:id="1371" w:author="Miao Wang" w:date="2024-05-27T11:26:00Z">
              <w:r>
                <w:rPr>
                  <w:rFonts w:cs="Arial"/>
                </w:rPr>
                <w:t>zeroCorrelationZoneConfig</w:t>
              </w:r>
            </w:ins>
          </w:p>
        </w:tc>
        <w:tc>
          <w:tcPr>
            <w:tcW w:w="1559" w:type="dxa"/>
            <w:tcBorders>
              <w:top w:val="single" w:sz="4" w:space="0" w:color="auto"/>
              <w:left w:val="single" w:sz="4" w:space="0" w:color="auto"/>
              <w:bottom w:val="single" w:sz="4" w:space="0" w:color="auto"/>
              <w:right w:val="single" w:sz="4" w:space="0" w:color="auto"/>
            </w:tcBorders>
            <w:hideMark/>
          </w:tcPr>
          <w:p w14:paraId="0583356E" w14:textId="77777777" w:rsidR="00C74612" w:rsidRDefault="00C74612">
            <w:pPr>
              <w:pStyle w:val="TAC"/>
              <w:spacing w:line="254" w:lineRule="auto"/>
              <w:rPr>
                <w:ins w:id="1372" w:author="Miao Wang" w:date="2024-05-27T11:26:00Z"/>
                <w:rFonts w:cs="Arial"/>
                <w:lang w:eastAsia="zh-CN"/>
              </w:rPr>
            </w:pPr>
            <w:ins w:id="1373" w:author="Miao Wang" w:date="2024-05-27T11:26:00Z">
              <w:r>
                <w:rPr>
                  <w:rFonts w:cs="Arial"/>
                  <w:lang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15A572B0" w14:textId="77777777" w:rsidR="00C74612" w:rsidRDefault="00C74612">
            <w:pPr>
              <w:pStyle w:val="TAC"/>
              <w:spacing w:line="254" w:lineRule="auto"/>
              <w:rPr>
                <w:ins w:id="1374" w:author="Miao Wang" w:date="2024-05-27T11:26:00Z"/>
                <w:rFonts w:cs="Arial"/>
                <w:lang w:eastAsia="zh-CN"/>
              </w:rPr>
            </w:pPr>
            <w:ins w:id="1375" w:author="Miao Wang" w:date="2024-05-27T11:26:00Z">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C74612" w14:paraId="3E38E3A1" w14:textId="77777777" w:rsidTr="00C74612">
        <w:trPr>
          <w:cantSplit/>
          <w:jc w:val="center"/>
          <w:ins w:id="1376" w:author="Miao Wang" w:date="2024-05-27T11:26:00Z"/>
        </w:trPr>
        <w:tc>
          <w:tcPr>
            <w:tcW w:w="2905" w:type="dxa"/>
            <w:tcBorders>
              <w:top w:val="single" w:sz="4" w:space="0" w:color="auto"/>
              <w:left w:val="single" w:sz="4" w:space="0" w:color="auto"/>
              <w:bottom w:val="single" w:sz="4" w:space="0" w:color="auto"/>
              <w:right w:val="single" w:sz="4" w:space="0" w:color="auto"/>
            </w:tcBorders>
            <w:hideMark/>
          </w:tcPr>
          <w:p w14:paraId="788CED87" w14:textId="77777777" w:rsidR="00C74612" w:rsidRDefault="00C74612">
            <w:pPr>
              <w:pStyle w:val="TAL"/>
              <w:spacing w:line="254" w:lineRule="auto"/>
              <w:rPr>
                <w:ins w:id="1377" w:author="Miao Wang" w:date="2024-05-27T11:26:00Z"/>
                <w:i/>
                <w:lang w:eastAsia="zh-CN"/>
              </w:rPr>
            </w:pPr>
            <w:ins w:id="1378" w:author="Miao Wang" w:date="2024-05-27T11:26:00Z">
              <w:r>
                <w:t>Backoff Parameter</w:t>
              </w:r>
              <w:r>
                <w:rPr>
                  <w:lang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518153DF" w14:textId="77777777" w:rsidR="00C74612" w:rsidRDefault="00C74612">
            <w:pPr>
              <w:pStyle w:val="TAC"/>
              <w:spacing w:line="254" w:lineRule="auto"/>
              <w:rPr>
                <w:ins w:id="1379" w:author="Miao Wang" w:date="2024-05-27T11:26:00Z"/>
                <w:rFonts w:cs="Arial"/>
                <w:lang w:eastAsia="zh-CN"/>
              </w:rPr>
            </w:pPr>
            <w:ins w:id="1380" w:author="Miao Wang" w:date="2024-05-27T11:26:00Z">
              <w:r>
                <w:rPr>
                  <w:rFonts w:cs="Arial"/>
                  <w:lang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697B675A" w14:textId="77777777" w:rsidR="00C74612" w:rsidRDefault="00C74612">
            <w:pPr>
              <w:pStyle w:val="TAC"/>
              <w:spacing w:line="254" w:lineRule="auto"/>
              <w:rPr>
                <w:ins w:id="1381" w:author="Miao Wang" w:date="2024-05-27T11:26:00Z"/>
                <w:rFonts w:cs="Arial"/>
                <w:lang w:eastAsia="zh-CN"/>
              </w:rPr>
            </w:pPr>
            <w:ins w:id="1382" w:author="Miao Wang" w:date="2024-05-27T11:26:00Z">
              <w:r>
                <w:rPr>
                  <w:rFonts w:cs="Arial"/>
                  <w:lang w:eastAsia="zh-CN"/>
                </w:rPr>
                <w:t>20ms, a</w:t>
              </w:r>
              <w:r>
                <w:rPr>
                  <w:rFonts w:cs="Arial"/>
                </w:rPr>
                <w:t>s defined in table 7.2-1 in TS 38.321 [7].</w:t>
              </w:r>
            </w:ins>
          </w:p>
        </w:tc>
      </w:tr>
      <w:tr w:rsidR="00C74612" w14:paraId="28A3DAB2" w14:textId="77777777" w:rsidTr="00C74612">
        <w:trPr>
          <w:jc w:val="center"/>
          <w:ins w:id="1383" w:author="Miao Wang" w:date="2024-05-27T11:26: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7815B9A" w14:textId="77777777" w:rsidR="00C74612" w:rsidRDefault="00C74612">
            <w:pPr>
              <w:pStyle w:val="TAN"/>
              <w:spacing w:line="254" w:lineRule="auto"/>
              <w:rPr>
                <w:ins w:id="1384" w:author="Miao Wang" w:date="2024-05-27T11:26:00Z"/>
                <w:lang w:eastAsia="ko-KR"/>
              </w:rPr>
            </w:pPr>
            <w:ins w:id="1385" w:author="Miao Wang" w:date="2024-05-27T11:26:00Z">
              <w:r>
                <w:t>Note:</w:t>
              </w:r>
              <w:r>
                <w:rPr>
                  <w:lang w:eastAsia="zh-CN"/>
                </w:rPr>
                <w:tab/>
              </w:r>
              <w:r>
                <w:t>For further information see clause 6.3.2 in TS 38.331 [2].</w:t>
              </w:r>
            </w:ins>
          </w:p>
        </w:tc>
      </w:tr>
    </w:tbl>
    <w:p w14:paraId="1D5447E5" w14:textId="77777777" w:rsidR="003B6B5C" w:rsidRDefault="003B6B5C" w:rsidP="003B6B5C"/>
    <w:p w14:paraId="4556EEFD" w14:textId="7CB60C20" w:rsidR="003B6B5C" w:rsidRDefault="003B6B5C" w:rsidP="003B6B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6</w:t>
      </w:r>
    </w:p>
    <w:p w14:paraId="125C187F" w14:textId="77777777" w:rsidR="003B6B5C" w:rsidRDefault="003B6B5C">
      <w:pPr>
        <w:rPr>
          <w:noProof/>
        </w:rPr>
      </w:pPr>
    </w:p>
    <w:p w14:paraId="49C2FC3E" w14:textId="49E53FA1" w:rsidR="003B6B5C" w:rsidRDefault="003B6B5C" w:rsidP="003B6B5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7</w:t>
      </w:r>
    </w:p>
    <w:p w14:paraId="6AD34848" w14:textId="77777777" w:rsidR="006A1B0D" w:rsidRDefault="006A1B0D" w:rsidP="006A1B0D">
      <w:pPr>
        <w:pStyle w:val="40"/>
        <w:rPr>
          <w:ins w:id="1386" w:author="Miao Wang" w:date="2024-05-27T11:27:00Z"/>
          <w:lang w:eastAsia="zh-CN"/>
        </w:rPr>
      </w:pPr>
      <w:bookmarkStart w:id="1387" w:name="_Toc535476109"/>
      <w:ins w:id="1388" w:author="Miao Wang" w:date="2024-05-27T11:27:00Z">
        <w:r>
          <w:t>A.3.</w:t>
        </w:r>
        <w:r>
          <w:rPr>
            <w:lang w:eastAsia="zh-CN"/>
          </w:rPr>
          <w:t>8</w:t>
        </w:r>
        <w:r>
          <w:t>.</w:t>
        </w:r>
        <w:r>
          <w:rPr>
            <w:lang w:eastAsia="zh-CN"/>
          </w:rPr>
          <w:t>3.5</w:t>
        </w:r>
        <w:r>
          <w:rPr>
            <w:lang w:eastAsia="zh-CN"/>
          </w:rPr>
          <w:tab/>
          <w:t xml:space="preserve">FR2 PRACH configuration </w:t>
        </w:r>
        <w:bookmarkEnd w:id="1387"/>
        <w:r>
          <w:rPr>
            <w:lang w:eastAsia="zh-CN"/>
          </w:rPr>
          <w:t>5</w:t>
        </w:r>
      </w:ins>
    </w:p>
    <w:p w14:paraId="4688F37B" w14:textId="77777777" w:rsidR="006A1B0D" w:rsidRDefault="006A1B0D" w:rsidP="006A1B0D">
      <w:pPr>
        <w:rPr>
          <w:ins w:id="1389" w:author="Miao Wang" w:date="2024-05-27T11:27:00Z"/>
          <w:lang w:eastAsia="zh-CN"/>
        </w:rPr>
      </w:pPr>
      <w:ins w:id="1390" w:author="Miao Wang" w:date="2024-05-27T11:27:00Z">
        <w:r>
          <w:rPr>
            <w:lang w:eastAsia="zh-CN"/>
          </w:rPr>
          <w:t>FR2 PRACH configuration 5 in this clause provides the typical PRACH configuration for LTM early UL synchronization on candidate cell in FR2.</w:t>
        </w:r>
      </w:ins>
    </w:p>
    <w:p w14:paraId="0EF1A34F" w14:textId="77777777" w:rsidR="006A1B0D" w:rsidRDefault="006A1B0D" w:rsidP="006A1B0D">
      <w:pPr>
        <w:pStyle w:val="TH"/>
        <w:rPr>
          <w:ins w:id="1391" w:author="Miao Wang" w:date="2024-05-27T11:27:00Z"/>
          <w:lang w:eastAsia="zh-CN"/>
        </w:rPr>
      </w:pPr>
      <w:ins w:id="1392" w:author="Miao Wang" w:date="2024-05-27T11:27:00Z">
        <w:r>
          <w:lastRenderedPageBreak/>
          <w:t>Table A.3.</w:t>
        </w:r>
        <w:r>
          <w:rPr>
            <w:lang w:eastAsia="zh-CN"/>
          </w:rPr>
          <w:t>8</w:t>
        </w:r>
        <w:r>
          <w:t>.</w:t>
        </w:r>
        <w:r>
          <w:rPr>
            <w:lang w:eastAsia="zh-CN"/>
          </w:rPr>
          <w:t>3.</w:t>
        </w:r>
        <w:r>
          <w:t xml:space="preserve">5-1: </w:t>
        </w:r>
        <w:r>
          <w:rPr>
            <w:lang w:eastAsia="zh-CN"/>
          </w:rPr>
          <w:t>P</w:t>
        </w:r>
        <w:r>
          <w:t xml:space="preserve">arameters for </w:t>
        </w:r>
        <w:r>
          <w:rPr>
            <w:lang w:eastAsia="zh-CN"/>
          </w:rPr>
          <w:t>FR2 PRACH configuration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A1B0D" w14:paraId="1DE77E83" w14:textId="77777777" w:rsidTr="006A1B0D">
        <w:trPr>
          <w:cantSplit/>
          <w:trHeight w:val="380"/>
          <w:jc w:val="center"/>
          <w:ins w:id="1393" w:author="Miao Wang" w:date="2024-05-27T11:27:00Z"/>
        </w:trPr>
        <w:tc>
          <w:tcPr>
            <w:tcW w:w="2905" w:type="dxa"/>
            <w:tcBorders>
              <w:top w:val="single" w:sz="4" w:space="0" w:color="auto"/>
              <w:left w:val="single" w:sz="4" w:space="0" w:color="auto"/>
              <w:bottom w:val="single" w:sz="4" w:space="0" w:color="auto"/>
              <w:right w:val="single" w:sz="4" w:space="0" w:color="auto"/>
            </w:tcBorders>
            <w:vAlign w:val="center"/>
            <w:hideMark/>
          </w:tcPr>
          <w:p w14:paraId="6712B735" w14:textId="77777777" w:rsidR="006A1B0D" w:rsidRDefault="006A1B0D">
            <w:pPr>
              <w:pStyle w:val="TAH"/>
              <w:rPr>
                <w:ins w:id="1394" w:author="Miao Wang" w:date="2024-05-27T11:27:00Z"/>
                <w:rFonts w:cs="Arial"/>
              </w:rPr>
            </w:pPr>
            <w:ins w:id="1395" w:author="Miao Wang" w:date="2024-05-27T11:27:00Z">
              <w:r>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40B5E38" w14:textId="77777777" w:rsidR="006A1B0D" w:rsidRDefault="006A1B0D">
            <w:pPr>
              <w:pStyle w:val="TAH"/>
              <w:rPr>
                <w:ins w:id="1396" w:author="Miao Wang" w:date="2024-05-27T11:27:00Z"/>
                <w:rFonts w:cs="Arial"/>
              </w:rPr>
            </w:pPr>
            <w:ins w:id="1397" w:author="Miao Wang" w:date="2024-05-27T11:27:00Z">
              <w:r>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532A6EBF" w14:textId="77777777" w:rsidR="006A1B0D" w:rsidRDefault="006A1B0D">
            <w:pPr>
              <w:pStyle w:val="TAH"/>
              <w:rPr>
                <w:ins w:id="1398" w:author="Miao Wang" w:date="2024-05-27T11:27:00Z"/>
                <w:rFonts w:cs="Arial"/>
              </w:rPr>
            </w:pPr>
            <w:ins w:id="1399" w:author="Miao Wang" w:date="2024-05-27T11:27:00Z">
              <w:r>
                <w:rPr>
                  <w:rFonts w:cs="Arial"/>
                </w:rPr>
                <w:t>Comment</w:t>
              </w:r>
            </w:ins>
          </w:p>
        </w:tc>
      </w:tr>
      <w:tr w:rsidR="006A1B0D" w14:paraId="64721253" w14:textId="77777777" w:rsidTr="006A1B0D">
        <w:trPr>
          <w:cantSplit/>
          <w:jc w:val="center"/>
          <w:ins w:id="1400"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54ED3B5C" w14:textId="77777777" w:rsidR="006A1B0D" w:rsidRDefault="006A1B0D">
            <w:pPr>
              <w:pStyle w:val="TAL"/>
              <w:rPr>
                <w:ins w:id="1401" w:author="Miao Wang" w:date="2024-05-27T11:27:00Z"/>
                <w:rFonts w:cs="Arial"/>
              </w:rPr>
            </w:pPr>
            <w:ins w:id="1402" w:author="Miao Wang" w:date="2024-05-27T11:27:00Z">
              <w:r>
                <w:rPr>
                  <w:rFonts w:cs="Arial"/>
                </w:rPr>
                <w:t>prach-ConfigurationIndex</w:t>
              </w:r>
            </w:ins>
          </w:p>
        </w:tc>
        <w:tc>
          <w:tcPr>
            <w:tcW w:w="2551" w:type="dxa"/>
            <w:tcBorders>
              <w:top w:val="single" w:sz="4" w:space="0" w:color="auto"/>
              <w:left w:val="single" w:sz="4" w:space="0" w:color="auto"/>
              <w:bottom w:val="single" w:sz="4" w:space="0" w:color="auto"/>
              <w:right w:val="single" w:sz="4" w:space="0" w:color="auto"/>
            </w:tcBorders>
            <w:hideMark/>
          </w:tcPr>
          <w:p w14:paraId="2C0B151C" w14:textId="77777777" w:rsidR="006A1B0D" w:rsidRDefault="006A1B0D">
            <w:pPr>
              <w:pStyle w:val="TAC"/>
              <w:rPr>
                <w:ins w:id="1403" w:author="Miao Wang" w:date="2024-05-27T11:27:00Z"/>
                <w:lang w:eastAsia="zh-CN"/>
              </w:rPr>
            </w:pPr>
            <w:ins w:id="1404" w:author="Miao Wang" w:date="2024-05-27T11:27:00Z">
              <w:r>
                <w:rPr>
                  <w:lang w:eastAsia="zh-CN"/>
                </w:rPr>
                <w:t>190</w:t>
              </w:r>
            </w:ins>
          </w:p>
        </w:tc>
        <w:tc>
          <w:tcPr>
            <w:tcW w:w="3754" w:type="dxa"/>
            <w:tcBorders>
              <w:top w:val="single" w:sz="4" w:space="0" w:color="auto"/>
              <w:left w:val="single" w:sz="4" w:space="0" w:color="auto"/>
              <w:bottom w:val="single" w:sz="4" w:space="0" w:color="auto"/>
              <w:right w:val="single" w:sz="4" w:space="0" w:color="auto"/>
            </w:tcBorders>
            <w:hideMark/>
          </w:tcPr>
          <w:p w14:paraId="4035A119" w14:textId="77777777" w:rsidR="006A1B0D" w:rsidRDefault="006A1B0D">
            <w:pPr>
              <w:pStyle w:val="TAC"/>
              <w:rPr>
                <w:ins w:id="1405" w:author="Miao Wang" w:date="2024-05-27T11:27:00Z"/>
                <w:lang w:eastAsia="zh-CN"/>
              </w:rPr>
            </w:pPr>
            <w:ins w:id="1406" w:author="Miao Wang" w:date="2024-05-27T11:27:00Z">
              <w:r>
                <w:rPr>
                  <w:lang w:eastAsia="zh-CN"/>
                </w:rPr>
                <w:t>Preamble Format C2, with 10ms PRACH periodicity, and other detailed configuration</w:t>
              </w:r>
              <w:r>
                <w:t xml:space="preserve"> defined in table 6.3.3.2-4 in TS 38.211 [6]</w:t>
              </w:r>
            </w:ins>
          </w:p>
        </w:tc>
      </w:tr>
      <w:tr w:rsidR="006A1B0D" w14:paraId="1DA1C6A9" w14:textId="77777777" w:rsidTr="006A1B0D">
        <w:trPr>
          <w:cantSplit/>
          <w:jc w:val="center"/>
          <w:ins w:id="1407"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0735D69E" w14:textId="77777777" w:rsidR="006A1B0D" w:rsidRDefault="006A1B0D">
            <w:pPr>
              <w:pStyle w:val="TAL"/>
              <w:rPr>
                <w:ins w:id="1408" w:author="Miao Wang" w:date="2024-05-27T11:27:00Z"/>
                <w:rFonts w:cs="Arial"/>
              </w:rPr>
            </w:pPr>
            <w:ins w:id="1409" w:author="Miao Wang" w:date="2024-05-27T11:27:00Z">
              <w:r>
                <w:t>msg1-FDM</w:t>
              </w:r>
            </w:ins>
          </w:p>
        </w:tc>
        <w:tc>
          <w:tcPr>
            <w:tcW w:w="2551" w:type="dxa"/>
            <w:tcBorders>
              <w:top w:val="single" w:sz="4" w:space="0" w:color="auto"/>
              <w:left w:val="single" w:sz="4" w:space="0" w:color="auto"/>
              <w:bottom w:val="single" w:sz="4" w:space="0" w:color="auto"/>
              <w:right w:val="single" w:sz="4" w:space="0" w:color="auto"/>
            </w:tcBorders>
            <w:hideMark/>
          </w:tcPr>
          <w:p w14:paraId="3777246B" w14:textId="77777777" w:rsidR="006A1B0D" w:rsidRDefault="006A1B0D">
            <w:pPr>
              <w:pStyle w:val="TAC"/>
              <w:rPr>
                <w:ins w:id="1410" w:author="Miao Wang" w:date="2024-05-27T11:27:00Z"/>
                <w:lang w:eastAsia="zh-CN"/>
              </w:rPr>
            </w:pPr>
            <w:ins w:id="1411" w:author="Miao Wang" w:date="2024-05-27T11:27:00Z">
              <w:r>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70BCFF79" w14:textId="77777777" w:rsidR="006A1B0D" w:rsidRDefault="006A1B0D">
            <w:pPr>
              <w:pStyle w:val="TAC"/>
              <w:rPr>
                <w:ins w:id="1412" w:author="Miao Wang" w:date="2024-05-27T11:27:00Z"/>
                <w:lang w:eastAsia="zh-CN"/>
              </w:rPr>
            </w:pPr>
            <w:ins w:id="1413" w:author="Miao Wang" w:date="2024-05-27T11:27:00Z">
              <w:r>
                <w:rPr>
                  <w:rFonts w:cs="Arial"/>
                  <w:lang w:eastAsia="zh-CN"/>
                </w:rPr>
                <w:t xml:space="preserve">One </w:t>
              </w:r>
              <w:r>
                <w:rPr>
                  <w:rFonts w:cs="Arial"/>
                </w:rPr>
                <w:t>PRACH transmission occasions FDMed in one time instance.</w:t>
              </w:r>
            </w:ins>
          </w:p>
        </w:tc>
      </w:tr>
      <w:tr w:rsidR="006A1B0D" w14:paraId="0136E7C2" w14:textId="77777777" w:rsidTr="006A1B0D">
        <w:trPr>
          <w:cantSplit/>
          <w:jc w:val="center"/>
          <w:ins w:id="1414"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624F050E" w14:textId="77777777" w:rsidR="006A1B0D" w:rsidRDefault="006A1B0D">
            <w:pPr>
              <w:pStyle w:val="TAL"/>
              <w:rPr>
                <w:ins w:id="1415" w:author="Miao Wang" w:date="2024-05-27T11:27:00Z"/>
              </w:rPr>
            </w:pPr>
            <w:ins w:id="1416" w:author="Miao Wang" w:date="2024-05-27T11:27:00Z">
              <w:r>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0C81C4C1" w14:textId="77777777" w:rsidR="006A1B0D" w:rsidRDefault="006A1B0D">
            <w:pPr>
              <w:pStyle w:val="TAC"/>
              <w:rPr>
                <w:ins w:id="1417" w:author="Miao Wang" w:date="2024-05-27T11:27:00Z"/>
                <w:rFonts w:cs="Arial"/>
                <w:lang w:eastAsia="zh-CN"/>
              </w:rPr>
            </w:pPr>
            <w:ins w:id="1418" w:author="Miao Wang" w:date="2024-05-27T11:27:00Z">
              <w:r>
                <w:rPr>
                  <w:rFonts w:cs="Arial"/>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6965CB58" w14:textId="77777777" w:rsidR="006A1B0D" w:rsidRDefault="006A1B0D">
            <w:pPr>
              <w:pStyle w:val="TAC"/>
              <w:rPr>
                <w:ins w:id="1419" w:author="Miao Wang" w:date="2024-05-27T11:27:00Z"/>
                <w:rFonts w:cs="Arial"/>
                <w:lang w:eastAsia="zh-CN"/>
              </w:rPr>
            </w:pPr>
          </w:p>
        </w:tc>
      </w:tr>
      <w:tr w:rsidR="006A1B0D" w14:paraId="456E383D" w14:textId="77777777" w:rsidTr="006A1B0D">
        <w:trPr>
          <w:cantSplit/>
          <w:jc w:val="center"/>
          <w:ins w:id="1420"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3265A976" w14:textId="77777777" w:rsidR="006A1B0D" w:rsidRDefault="006A1B0D">
            <w:pPr>
              <w:pStyle w:val="TAL"/>
              <w:rPr>
                <w:ins w:id="1421" w:author="Miao Wang" w:date="2024-05-27T11:27:00Z"/>
                <w:highlight w:val="yellow"/>
              </w:rPr>
            </w:pPr>
            <w:ins w:id="1422" w:author="Miao Wang" w:date="2024-05-27T11:27:00Z">
              <w:r>
                <w:rPr>
                  <w:rFonts w:cs="Arial"/>
                </w:rPr>
                <w:t>zeroCorrelationZoneConfig</w:t>
              </w:r>
            </w:ins>
          </w:p>
        </w:tc>
        <w:tc>
          <w:tcPr>
            <w:tcW w:w="2551" w:type="dxa"/>
            <w:tcBorders>
              <w:top w:val="single" w:sz="4" w:space="0" w:color="auto"/>
              <w:left w:val="single" w:sz="4" w:space="0" w:color="auto"/>
              <w:bottom w:val="single" w:sz="4" w:space="0" w:color="auto"/>
              <w:right w:val="single" w:sz="4" w:space="0" w:color="auto"/>
            </w:tcBorders>
            <w:hideMark/>
          </w:tcPr>
          <w:p w14:paraId="0122DF40" w14:textId="77777777" w:rsidR="006A1B0D" w:rsidRDefault="006A1B0D">
            <w:pPr>
              <w:pStyle w:val="TAC"/>
              <w:rPr>
                <w:ins w:id="1423" w:author="Miao Wang" w:date="2024-05-27T11:27:00Z"/>
                <w:rFonts w:cs="Arial"/>
                <w:lang w:eastAsia="zh-CN"/>
              </w:rPr>
            </w:pPr>
            <w:ins w:id="1424" w:author="Miao Wang" w:date="2024-05-27T11:27:00Z">
              <w:r>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31DB4EE3" w14:textId="77777777" w:rsidR="006A1B0D" w:rsidRDefault="006A1B0D">
            <w:pPr>
              <w:pStyle w:val="TAC"/>
              <w:rPr>
                <w:ins w:id="1425" w:author="Miao Wang" w:date="2024-05-27T11:27:00Z"/>
                <w:rFonts w:cs="Arial"/>
                <w:lang w:eastAsia="zh-CN"/>
              </w:rPr>
            </w:pPr>
            <w:ins w:id="1426" w:author="Miao Wang" w:date="2024-05-27T11:27:00Z">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6A1B0D" w14:paraId="3D56A660" w14:textId="77777777" w:rsidTr="006A1B0D">
        <w:trPr>
          <w:cantSplit/>
          <w:jc w:val="center"/>
          <w:ins w:id="1427"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30705AB9" w14:textId="77777777" w:rsidR="006A1B0D" w:rsidRDefault="006A1B0D">
            <w:pPr>
              <w:pStyle w:val="TAL"/>
              <w:rPr>
                <w:ins w:id="1428" w:author="Miao Wang" w:date="2024-05-27T11:27:00Z"/>
                <w:highlight w:val="yellow"/>
              </w:rPr>
            </w:pPr>
            <w:ins w:id="1429" w:author="Miao Wang" w:date="2024-05-27T11:27:00Z">
              <w:r>
                <w:t>preambleReceivedTargetPower</w:t>
              </w:r>
            </w:ins>
          </w:p>
        </w:tc>
        <w:tc>
          <w:tcPr>
            <w:tcW w:w="2551" w:type="dxa"/>
            <w:tcBorders>
              <w:top w:val="single" w:sz="4" w:space="0" w:color="auto"/>
              <w:left w:val="single" w:sz="4" w:space="0" w:color="auto"/>
              <w:bottom w:val="single" w:sz="4" w:space="0" w:color="auto"/>
              <w:right w:val="single" w:sz="4" w:space="0" w:color="auto"/>
            </w:tcBorders>
            <w:hideMark/>
          </w:tcPr>
          <w:p w14:paraId="61552786" w14:textId="77777777" w:rsidR="006A1B0D" w:rsidRDefault="006A1B0D">
            <w:pPr>
              <w:pStyle w:val="TAC"/>
              <w:rPr>
                <w:ins w:id="1430" w:author="Miao Wang" w:date="2024-05-27T11:27:00Z"/>
                <w:rFonts w:cs="Arial"/>
                <w:lang w:eastAsia="zh-CN"/>
              </w:rPr>
            </w:pPr>
            <w:ins w:id="1431" w:author="Miao Wang" w:date="2024-05-27T11:27: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1ADA21FD" w14:textId="77777777" w:rsidR="006A1B0D" w:rsidRDefault="006A1B0D">
            <w:pPr>
              <w:pStyle w:val="TAC"/>
              <w:rPr>
                <w:ins w:id="1432" w:author="Miao Wang" w:date="2024-05-27T11:27:00Z"/>
                <w:rFonts w:cs="Arial"/>
                <w:lang w:eastAsia="zh-CN"/>
              </w:rPr>
            </w:pPr>
          </w:p>
        </w:tc>
      </w:tr>
      <w:tr w:rsidR="006A1B0D" w14:paraId="768CC98F" w14:textId="77777777" w:rsidTr="006A1B0D">
        <w:trPr>
          <w:cantSplit/>
          <w:jc w:val="center"/>
          <w:ins w:id="1433"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403984F2" w14:textId="77777777" w:rsidR="006A1B0D" w:rsidRDefault="006A1B0D">
            <w:pPr>
              <w:pStyle w:val="TAL"/>
              <w:rPr>
                <w:ins w:id="1434" w:author="Miao Wang" w:date="2024-05-27T11:27:00Z"/>
                <w:highlight w:val="yellow"/>
              </w:rPr>
            </w:pPr>
            <w:ins w:id="1435" w:author="Miao Wang" w:date="2024-05-27T11:27:00Z">
              <w:r>
                <w:t>preambleTransMax</w:t>
              </w:r>
            </w:ins>
          </w:p>
        </w:tc>
        <w:tc>
          <w:tcPr>
            <w:tcW w:w="2551" w:type="dxa"/>
            <w:tcBorders>
              <w:top w:val="single" w:sz="4" w:space="0" w:color="auto"/>
              <w:left w:val="single" w:sz="4" w:space="0" w:color="auto"/>
              <w:bottom w:val="single" w:sz="4" w:space="0" w:color="auto"/>
              <w:right w:val="single" w:sz="4" w:space="0" w:color="auto"/>
            </w:tcBorders>
            <w:hideMark/>
          </w:tcPr>
          <w:p w14:paraId="79AE0A1B" w14:textId="77777777" w:rsidR="006A1B0D" w:rsidRDefault="006A1B0D">
            <w:pPr>
              <w:pStyle w:val="TAC"/>
              <w:rPr>
                <w:ins w:id="1436" w:author="Miao Wang" w:date="2024-05-27T11:27:00Z"/>
                <w:rFonts w:cs="Arial"/>
                <w:lang w:eastAsia="zh-CN"/>
              </w:rPr>
            </w:pPr>
            <w:ins w:id="1437" w:author="Miao Wang" w:date="2024-05-27T11:27:00Z">
              <w:r>
                <w:rPr>
                  <w:rFonts w:cs="Arial"/>
                </w:rPr>
                <w:t>n6</w:t>
              </w:r>
            </w:ins>
          </w:p>
        </w:tc>
        <w:tc>
          <w:tcPr>
            <w:tcW w:w="3754" w:type="dxa"/>
            <w:tcBorders>
              <w:top w:val="single" w:sz="4" w:space="0" w:color="auto"/>
              <w:left w:val="single" w:sz="4" w:space="0" w:color="auto"/>
              <w:bottom w:val="single" w:sz="4" w:space="0" w:color="auto"/>
              <w:right w:val="single" w:sz="4" w:space="0" w:color="auto"/>
            </w:tcBorders>
            <w:hideMark/>
          </w:tcPr>
          <w:p w14:paraId="24C6B7FA" w14:textId="77777777" w:rsidR="006A1B0D" w:rsidRDefault="006A1B0D">
            <w:pPr>
              <w:rPr>
                <w:ins w:id="1438" w:author="Miao Wang" w:date="2024-05-27T11:27:00Z"/>
                <w:rFonts w:cs="Arial"/>
                <w:lang w:eastAsia="zh-CN"/>
              </w:rPr>
            </w:pPr>
          </w:p>
        </w:tc>
      </w:tr>
      <w:tr w:rsidR="006A1B0D" w14:paraId="53CCD81E" w14:textId="77777777" w:rsidTr="006A1B0D">
        <w:trPr>
          <w:cantSplit/>
          <w:jc w:val="center"/>
          <w:ins w:id="1439"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121D67B1" w14:textId="77777777" w:rsidR="006A1B0D" w:rsidRDefault="006A1B0D">
            <w:pPr>
              <w:pStyle w:val="TAL"/>
              <w:rPr>
                <w:ins w:id="1440" w:author="Miao Wang" w:date="2024-05-27T11:27:00Z"/>
                <w:highlight w:val="yellow"/>
              </w:rPr>
            </w:pPr>
            <w:ins w:id="1441" w:author="Miao Wang" w:date="2024-05-27T11:27:00Z">
              <w:r>
                <w:rPr>
                  <w:rFonts w:cs="Arial"/>
                </w:rPr>
                <w:t>powerRampingStep</w:t>
              </w:r>
            </w:ins>
          </w:p>
        </w:tc>
        <w:tc>
          <w:tcPr>
            <w:tcW w:w="2551" w:type="dxa"/>
            <w:tcBorders>
              <w:top w:val="single" w:sz="4" w:space="0" w:color="auto"/>
              <w:left w:val="single" w:sz="4" w:space="0" w:color="auto"/>
              <w:bottom w:val="single" w:sz="4" w:space="0" w:color="auto"/>
              <w:right w:val="single" w:sz="4" w:space="0" w:color="auto"/>
            </w:tcBorders>
            <w:hideMark/>
          </w:tcPr>
          <w:p w14:paraId="0D1FA4C8" w14:textId="77777777" w:rsidR="006A1B0D" w:rsidRDefault="006A1B0D">
            <w:pPr>
              <w:pStyle w:val="TAC"/>
              <w:rPr>
                <w:ins w:id="1442" w:author="Miao Wang" w:date="2024-05-27T11:27:00Z"/>
                <w:rFonts w:cs="Arial"/>
                <w:lang w:eastAsia="zh-CN"/>
              </w:rPr>
            </w:pPr>
            <w:ins w:id="1443" w:author="Miao Wang" w:date="2024-05-27T11:27: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120137F8" w14:textId="77777777" w:rsidR="006A1B0D" w:rsidRDefault="006A1B0D">
            <w:pPr>
              <w:pStyle w:val="TAC"/>
              <w:rPr>
                <w:ins w:id="1444" w:author="Miao Wang" w:date="2024-05-27T11:27:00Z"/>
                <w:rFonts w:cs="Arial"/>
                <w:lang w:eastAsia="zh-CN"/>
              </w:rPr>
            </w:pPr>
          </w:p>
        </w:tc>
      </w:tr>
      <w:tr w:rsidR="006A1B0D" w14:paraId="5931AF8C" w14:textId="77777777" w:rsidTr="006A1B0D">
        <w:trPr>
          <w:cantSplit/>
          <w:jc w:val="center"/>
          <w:ins w:id="1445"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748BEB7C" w14:textId="77777777" w:rsidR="006A1B0D" w:rsidRDefault="006A1B0D">
            <w:pPr>
              <w:pStyle w:val="TAL"/>
              <w:rPr>
                <w:ins w:id="1446" w:author="Miao Wang" w:date="2024-05-27T11:27:00Z"/>
                <w:highlight w:val="yellow"/>
              </w:rPr>
            </w:pPr>
            <w:ins w:id="1447" w:author="Miao Wang" w:date="2024-05-27T11:27:00Z">
              <w:r>
                <w:rPr>
                  <w:rFonts w:cs="Arial"/>
                </w:rPr>
                <w:t>ssb-perRACH-Occasion</w:t>
              </w:r>
            </w:ins>
          </w:p>
        </w:tc>
        <w:tc>
          <w:tcPr>
            <w:tcW w:w="2551" w:type="dxa"/>
            <w:tcBorders>
              <w:top w:val="single" w:sz="4" w:space="0" w:color="auto"/>
              <w:left w:val="single" w:sz="4" w:space="0" w:color="auto"/>
              <w:bottom w:val="single" w:sz="4" w:space="0" w:color="auto"/>
              <w:right w:val="single" w:sz="4" w:space="0" w:color="auto"/>
            </w:tcBorders>
            <w:hideMark/>
          </w:tcPr>
          <w:p w14:paraId="36D5E62A" w14:textId="77777777" w:rsidR="006A1B0D" w:rsidRDefault="006A1B0D">
            <w:pPr>
              <w:pStyle w:val="TAC"/>
              <w:rPr>
                <w:ins w:id="1448" w:author="Miao Wang" w:date="2024-05-27T11:27:00Z"/>
                <w:rFonts w:cs="Arial"/>
                <w:lang w:eastAsia="zh-CN"/>
              </w:rPr>
            </w:pPr>
            <w:ins w:id="1449" w:author="Miao Wang" w:date="2024-05-27T11:27:00Z">
              <w:r>
                <w:rPr>
                  <w:lang w:eastAsia="zh-CN"/>
                </w:rPr>
                <w:t>o</w:t>
              </w:r>
              <w:r>
                <w:t>ne</w:t>
              </w:r>
              <w:r>
                <w:rPr>
                  <w:lang w:eastAsia="zh-CN"/>
                </w:rPr>
                <w:t>Fourth</w:t>
              </w:r>
            </w:ins>
          </w:p>
        </w:tc>
        <w:tc>
          <w:tcPr>
            <w:tcW w:w="3754" w:type="dxa"/>
            <w:tcBorders>
              <w:top w:val="single" w:sz="4" w:space="0" w:color="auto"/>
              <w:left w:val="single" w:sz="4" w:space="0" w:color="auto"/>
              <w:bottom w:val="single" w:sz="4" w:space="0" w:color="auto"/>
              <w:right w:val="single" w:sz="4" w:space="0" w:color="auto"/>
            </w:tcBorders>
            <w:hideMark/>
          </w:tcPr>
          <w:p w14:paraId="46EBA54F" w14:textId="77777777" w:rsidR="006A1B0D" w:rsidRDefault="006A1B0D">
            <w:pPr>
              <w:pStyle w:val="TAC"/>
              <w:rPr>
                <w:ins w:id="1450" w:author="Miao Wang" w:date="2024-05-27T11:27:00Z"/>
                <w:rFonts w:cs="Arial"/>
                <w:lang w:eastAsia="zh-CN"/>
              </w:rPr>
            </w:pPr>
            <w:ins w:id="1451" w:author="Miao Wang" w:date="2024-05-27T11:27:00Z">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ins>
          </w:p>
        </w:tc>
      </w:tr>
      <w:tr w:rsidR="006A1B0D" w14:paraId="2795085E" w14:textId="77777777" w:rsidTr="006A1B0D">
        <w:trPr>
          <w:cantSplit/>
          <w:jc w:val="center"/>
          <w:ins w:id="1452"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6228849E" w14:textId="77777777" w:rsidR="006A1B0D" w:rsidRDefault="006A1B0D">
            <w:pPr>
              <w:pStyle w:val="TAL"/>
              <w:rPr>
                <w:ins w:id="1453" w:author="Miao Wang" w:date="2024-05-27T11:27:00Z"/>
                <w:highlight w:val="yellow"/>
              </w:rPr>
            </w:pPr>
            <w:ins w:id="1454" w:author="Miao Wang" w:date="2024-05-27T11:27:00Z">
              <w:r>
                <w:t>prach-RootSequenceIndex</w:t>
              </w:r>
            </w:ins>
          </w:p>
        </w:tc>
        <w:tc>
          <w:tcPr>
            <w:tcW w:w="2551" w:type="dxa"/>
            <w:tcBorders>
              <w:top w:val="single" w:sz="4" w:space="0" w:color="auto"/>
              <w:left w:val="single" w:sz="4" w:space="0" w:color="auto"/>
              <w:bottom w:val="single" w:sz="4" w:space="0" w:color="auto"/>
              <w:right w:val="single" w:sz="4" w:space="0" w:color="auto"/>
            </w:tcBorders>
            <w:hideMark/>
          </w:tcPr>
          <w:p w14:paraId="47749DC7" w14:textId="77777777" w:rsidR="006A1B0D" w:rsidRDefault="006A1B0D">
            <w:pPr>
              <w:pStyle w:val="TAC"/>
              <w:rPr>
                <w:ins w:id="1455" w:author="Miao Wang" w:date="2024-05-27T11:27:00Z"/>
                <w:rFonts w:cs="Arial"/>
                <w:lang w:eastAsia="zh-CN"/>
              </w:rPr>
            </w:pPr>
            <w:ins w:id="1456" w:author="Miao Wang" w:date="2024-05-27T11:27:00Z">
              <w:r>
                <w:rPr>
                  <w:lang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5FD5C936" w14:textId="77777777" w:rsidR="006A1B0D" w:rsidRDefault="006A1B0D">
            <w:pPr>
              <w:pStyle w:val="TAC"/>
              <w:rPr>
                <w:ins w:id="1457" w:author="Miao Wang" w:date="2024-05-27T11:27:00Z"/>
                <w:rFonts w:cs="Arial"/>
                <w:lang w:eastAsia="zh-CN"/>
              </w:rPr>
            </w:pPr>
            <w:ins w:id="1458" w:author="Miao Wang" w:date="2024-05-27T11:27:00Z">
              <w:r>
                <w:rPr>
                  <w:rFonts w:cs="Arial"/>
                  <w:lang w:eastAsia="zh-CN"/>
                </w:rPr>
                <w:t>Logic sequence index = 0, resulting in root sequence = 1.</w:t>
              </w:r>
            </w:ins>
          </w:p>
        </w:tc>
      </w:tr>
      <w:tr w:rsidR="006A1B0D" w14:paraId="1163A86A" w14:textId="77777777" w:rsidTr="006A1B0D">
        <w:trPr>
          <w:cantSplit/>
          <w:jc w:val="center"/>
          <w:ins w:id="1459"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1B6EB945" w14:textId="77777777" w:rsidR="006A1B0D" w:rsidRDefault="006A1B0D">
            <w:pPr>
              <w:pStyle w:val="TAL"/>
              <w:rPr>
                <w:ins w:id="1460" w:author="Miao Wang" w:date="2024-05-27T11:27:00Z"/>
                <w:highlight w:val="yellow"/>
              </w:rPr>
            </w:pPr>
            <w:ins w:id="1461" w:author="Miao Wang" w:date="2024-05-27T11:27:00Z">
              <w:r>
                <w:t>ltm-prach-SubcarrierSpacing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01C64B9C" w14:textId="77777777" w:rsidR="006A1B0D" w:rsidRDefault="006A1B0D">
            <w:pPr>
              <w:pStyle w:val="TAC"/>
              <w:rPr>
                <w:ins w:id="1462" w:author="Miao Wang" w:date="2024-05-27T11:27:00Z"/>
                <w:rFonts w:cs="Arial"/>
                <w:lang w:eastAsia="zh-CN"/>
              </w:rPr>
            </w:pPr>
            <w:ins w:id="1463" w:author="Miao Wang" w:date="2024-05-27T11:27:00Z">
              <w:r>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2F4F5459" w14:textId="77777777" w:rsidR="006A1B0D" w:rsidRDefault="006A1B0D">
            <w:pPr>
              <w:pStyle w:val="TAC"/>
              <w:rPr>
                <w:ins w:id="1464" w:author="Miao Wang" w:date="2024-05-27T11:27:00Z"/>
                <w:rFonts w:cs="Arial"/>
                <w:lang w:eastAsia="zh-CN"/>
              </w:rPr>
            </w:pPr>
          </w:p>
        </w:tc>
      </w:tr>
      <w:tr w:rsidR="006A1B0D" w14:paraId="443906E2" w14:textId="77777777" w:rsidTr="006A1B0D">
        <w:trPr>
          <w:jc w:val="center"/>
          <w:ins w:id="1465" w:author="Miao Wang" w:date="2024-05-27T11:27: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74098F7" w14:textId="77777777" w:rsidR="006A1B0D" w:rsidRDefault="006A1B0D">
            <w:pPr>
              <w:pStyle w:val="TAN"/>
              <w:rPr>
                <w:ins w:id="1466" w:author="Miao Wang" w:date="2024-05-27T11:27:00Z"/>
              </w:rPr>
            </w:pPr>
            <w:ins w:id="1467" w:author="Miao Wang" w:date="2024-05-27T11:27:00Z">
              <w:r>
                <w:t>Note:</w:t>
              </w:r>
              <w:r>
                <w:rPr>
                  <w:lang w:eastAsia="zh-CN"/>
                </w:rPr>
                <w:tab/>
              </w:r>
              <w:r>
                <w:t>For further information see clause 6.3.2 in TS 38.331 [2].</w:t>
              </w:r>
            </w:ins>
          </w:p>
        </w:tc>
      </w:tr>
    </w:tbl>
    <w:p w14:paraId="565EF50E" w14:textId="77777777" w:rsidR="00F00C17" w:rsidRDefault="00F00C17" w:rsidP="00F00C17"/>
    <w:p w14:paraId="13EBFC05" w14:textId="6A0ECE92" w:rsidR="00F00C17" w:rsidRDefault="00F00C17" w:rsidP="00F00C1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7</w:t>
      </w:r>
    </w:p>
    <w:p w14:paraId="5F300ECD" w14:textId="77777777" w:rsidR="00F00C17" w:rsidRDefault="00F00C17" w:rsidP="00F00C17">
      <w:pPr>
        <w:rPr>
          <w:noProof/>
        </w:rPr>
      </w:pPr>
    </w:p>
    <w:p w14:paraId="51B4B726" w14:textId="6BC0DF62" w:rsidR="00F00C17" w:rsidRDefault="00F00C17" w:rsidP="00F00C17">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8</w:t>
      </w:r>
    </w:p>
    <w:p w14:paraId="0F9833F1" w14:textId="77777777" w:rsidR="006A1B0D" w:rsidRDefault="006A1B0D" w:rsidP="006A1B0D">
      <w:pPr>
        <w:pStyle w:val="40"/>
        <w:rPr>
          <w:ins w:id="1468" w:author="Miao Wang" w:date="2024-05-27T11:27:00Z"/>
          <w:lang w:eastAsia="zh-CN"/>
        </w:rPr>
      </w:pPr>
      <w:ins w:id="1469" w:author="Miao Wang" w:date="2024-05-27T11:27:00Z">
        <w:r>
          <w:t>A.3.</w:t>
        </w:r>
        <w:r>
          <w:rPr>
            <w:lang w:eastAsia="zh-CN"/>
          </w:rPr>
          <w:t>8</w:t>
        </w:r>
        <w:r>
          <w:t>.</w:t>
        </w:r>
        <w:r>
          <w:rPr>
            <w:lang w:eastAsia="zh-CN"/>
          </w:rPr>
          <w:t>3.6</w:t>
        </w:r>
        <w:r>
          <w:rPr>
            <w:lang w:eastAsia="zh-CN"/>
          </w:rPr>
          <w:tab/>
          <w:t>FR2 PRACH configuration 6</w:t>
        </w:r>
      </w:ins>
    </w:p>
    <w:p w14:paraId="5D0D4FB5" w14:textId="77777777" w:rsidR="006A1B0D" w:rsidRDefault="006A1B0D" w:rsidP="006A1B0D">
      <w:pPr>
        <w:rPr>
          <w:ins w:id="1470" w:author="Miao Wang" w:date="2024-05-27T11:27:00Z"/>
          <w:lang w:eastAsia="zh-CN"/>
        </w:rPr>
      </w:pPr>
      <w:ins w:id="1471" w:author="Miao Wang" w:date="2024-05-27T11:27:00Z">
        <w:r>
          <w:rPr>
            <w:lang w:eastAsia="zh-CN"/>
          </w:rPr>
          <w:t>FR2 PRACH configuration 6 in this clause provides the typical PRACH configuration for SSB-based contention free random access in FR2.</w:t>
        </w:r>
      </w:ins>
    </w:p>
    <w:p w14:paraId="62B7C491" w14:textId="77777777" w:rsidR="006A1B0D" w:rsidRDefault="006A1B0D" w:rsidP="006A1B0D">
      <w:pPr>
        <w:pStyle w:val="TH"/>
        <w:rPr>
          <w:ins w:id="1472" w:author="Miao Wang" w:date="2024-05-27T11:27:00Z"/>
          <w:lang w:eastAsia="zh-CN"/>
        </w:rPr>
      </w:pPr>
      <w:ins w:id="1473" w:author="Miao Wang" w:date="2024-05-27T11:27:00Z">
        <w:r>
          <w:t>Table A.3.</w:t>
        </w:r>
        <w:r>
          <w:rPr>
            <w:lang w:eastAsia="zh-CN"/>
          </w:rPr>
          <w:t>8</w:t>
        </w:r>
        <w:r>
          <w:t>.</w:t>
        </w:r>
        <w:r>
          <w:rPr>
            <w:lang w:eastAsia="zh-CN"/>
          </w:rPr>
          <w:t>3.</w:t>
        </w:r>
        <w:r>
          <w:t xml:space="preserve">6-1: </w:t>
        </w:r>
        <w:r>
          <w:rPr>
            <w:lang w:eastAsia="zh-CN"/>
          </w:rPr>
          <w:t>P</w:t>
        </w:r>
        <w:r>
          <w:t xml:space="preserve">arameters for </w:t>
        </w:r>
        <w:r>
          <w:rPr>
            <w:lang w:eastAsia="zh-CN"/>
          </w:rPr>
          <w:t>FR2 PRACH configuration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6A1B0D" w14:paraId="06C694E0" w14:textId="77777777" w:rsidTr="006A1B0D">
        <w:trPr>
          <w:cantSplit/>
          <w:trHeight w:val="380"/>
          <w:jc w:val="center"/>
          <w:ins w:id="1474" w:author="Miao Wang" w:date="2024-05-27T11:27:00Z"/>
        </w:trPr>
        <w:tc>
          <w:tcPr>
            <w:tcW w:w="2905" w:type="dxa"/>
            <w:tcBorders>
              <w:top w:val="single" w:sz="4" w:space="0" w:color="auto"/>
              <w:left w:val="single" w:sz="4" w:space="0" w:color="auto"/>
              <w:bottom w:val="single" w:sz="4" w:space="0" w:color="auto"/>
              <w:right w:val="single" w:sz="4" w:space="0" w:color="auto"/>
            </w:tcBorders>
            <w:vAlign w:val="center"/>
            <w:hideMark/>
          </w:tcPr>
          <w:p w14:paraId="3EFCEB82" w14:textId="77777777" w:rsidR="006A1B0D" w:rsidRDefault="006A1B0D">
            <w:pPr>
              <w:pStyle w:val="TAH"/>
              <w:spacing w:line="254" w:lineRule="auto"/>
              <w:rPr>
                <w:ins w:id="1475" w:author="Miao Wang" w:date="2024-05-27T11:27:00Z"/>
                <w:rFonts w:cs="Arial"/>
                <w:lang w:eastAsia="ko-KR"/>
              </w:rPr>
            </w:pPr>
            <w:ins w:id="1476" w:author="Miao Wang" w:date="2024-05-27T11:27:00Z">
              <w:r>
                <w:rPr>
                  <w:rFonts w:cs="Arial"/>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E3A53C" w14:textId="77777777" w:rsidR="006A1B0D" w:rsidRDefault="006A1B0D">
            <w:pPr>
              <w:pStyle w:val="TAH"/>
              <w:spacing w:line="254" w:lineRule="auto"/>
              <w:rPr>
                <w:ins w:id="1477" w:author="Miao Wang" w:date="2024-05-27T11:27:00Z"/>
                <w:rFonts w:cs="Arial"/>
              </w:rPr>
            </w:pPr>
            <w:ins w:id="1478" w:author="Miao Wang" w:date="2024-05-27T11:27:00Z">
              <w:r>
                <w:rPr>
                  <w:rFonts w:cs="Arial"/>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43469B74" w14:textId="77777777" w:rsidR="006A1B0D" w:rsidRDefault="006A1B0D">
            <w:pPr>
              <w:pStyle w:val="TAH"/>
              <w:spacing w:line="254" w:lineRule="auto"/>
              <w:rPr>
                <w:ins w:id="1479" w:author="Miao Wang" w:date="2024-05-27T11:27:00Z"/>
                <w:rFonts w:cs="Arial"/>
              </w:rPr>
            </w:pPr>
            <w:ins w:id="1480" w:author="Miao Wang" w:date="2024-05-27T11:27:00Z">
              <w:r>
                <w:rPr>
                  <w:rFonts w:cs="Arial"/>
                </w:rPr>
                <w:t>Comment</w:t>
              </w:r>
            </w:ins>
          </w:p>
        </w:tc>
      </w:tr>
      <w:tr w:rsidR="006A1B0D" w14:paraId="5A25CF52" w14:textId="77777777" w:rsidTr="006A1B0D">
        <w:trPr>
          <w:cantSplit/>
          <w:jc w:val="center"/>
          <w:ins w:id="1481"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0B49FFCA" w14:textId="77777777" w:rsidR="006A1B0D" w:rsidRDefault="006A1B0D">
            <w:pPr>
              <w:pStyle w:val="TAL"/>
              <w:spacing w:line="254" w:lineRule="auto"/>
              <w:rPr>
                <w:ins w:id="1482" w:author="Miao Wang" w:date="2024-05-27T11:27:00Z"/>
                <w:rFonts w:cs="Arial"/>
              </w:rPr>
            </w:pPr>
            <w:ins w:id="1483" w:author="Miao Wang" w:date="2024-05-27T11:27:00Z">
              <w:r>
                <w:rPr>
                  <w:rFonts w:cs="Arial"/>
                </w:rPr>
                <w:t>prach-ConfigurationIndex</w:t>
              </w:r>
            </w:ins>
          </w:p>
        </w:tc>
        <w:tc>
          <w:tcPr>
            <w:tcW w:w="1559" w:type="dxa"/>
            <w:tcBorders>
              <w:top w:val="single" w:sz="4" w:space="0" w:color="auto"/>
              <w:left w:val="single" w:sz="4" w:space="0" w:color="auto"/>
              <w:bottom w:val="single" w:sz="4" w:space="0" w:color="auto"/>
              <w:right w:val="single" w:sz="4" w:space="0" w:color="auto"/>
            </w:tcBorders>
            <w:hideMark/>
          </w:tcPr>
          <w:p w14:paraId="30E69484" w14:textId="77777777" w:rsidR="006A1B0D" w:rsidRDefault="006A1B0D">
            <w:pPr>
              <w:pStyle w:val="TAC"/>
              <w:spacing w:line="254" w:lineRule="auto"/>
              <w:rPr>
                <w:ins w:id="1484" w:author="Miao Wang" w:date="2024-05-27T11:27:00Z"/>
                <w:lang w:eastAsia="zh-CN"/>
              </w:rPr>
            </w:pPr>
            <w:ins w:id="1485" w:author="Miao Wang" w:date="2024-05-27T11:27:00Z">
              <w:r>
                <w:rPr>
                  <w:lang w:eastAsia="zh-CN"/>
                </w:rPr>
                <w:t>190</w:t>
              </w:r>
            </w:ins>
          </w:p>
        </w:tc>
        <w:tc>
          <w:tcPr>
            <w:tcW w:w="4746" w:type="dxa"/>
            <w:tcBorders>
              <w:top w:val="single" w:sz="4" w:space="0" w:color="auto"/>
              <w:left w:val="single" w:sz="4" w:space="0" w:color="auto"/>
              <w:bottom w:val="single" w:sz="4" w:space="0" w:color="auto"/>
              <w:right w:val="single" w:sz="4" w:space="0" w:color="auto"/>
            </w:tcBorders>
            <w:hideMark/>
          </w:tcPr>
          <w:p w14:paraId="18DC6545" w14:textId="77777777" w:rsidR="006A1B0D" w:rsidRDefault="006A1B0D">
            <w:pPr>
              <w:pStyle w:val="TAC"/>
              <w:spacing w:line="254" w:lineRule="auto"/>
              <w:rPr>
                <w:ins w:id="1486" w:author="Miao Wang" w:date="2024-05-27T11:27:00Z"/>
                <w:lang w:eastAsia="ko-KR"/>
              </w:rPr>
            </w:pPr>
            <w:ins w:id="1487" w:author="Miao Wang" w:date="2024-05-27T11:27:00Z">
              <w:r>
                <w:rPr>
                  <w:lang w:eastAsia="zh-CN"/>
                </w:rPr>
                <w:t>Preamble Format C2, with 10ms PRACH periodicity, and other detailed configuration</w:t>
              </w:r>
              <w:r>
                <w:t xml:space="preserve"> defined in table 6.3.3.2-4 in TS 38.211 [6].</w:t>
              </w:r>
            </w:ins>
          </w:p>
        </w:tc>
      </w:tr>
      <w:tr w:rsidR="006A1B0D" w14:paraId="7C585176" w14:textId="77777777" w:rsidTr="006A1B0D">
        <w:trPr>
          <w:cantSplit/>
          <w:jc w:val="center"/>
          <w:ins w:id="1488"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778F7306" w14:textId="77777777" w:rsidR="006A1B0D" w:rsidRDefault="006A1B0D">
            <w:pPr>
              <w:pStyle w:val="TAL"/>
              <w:spacing w:line="254" w:lineRule="auto"/>
              <w:rPr>
                <w:ins w:id="1489" w:author="Miao Wang" w:date="2024-05-27T11:27:00Z"/>
                <w:rFonts w:cs="Arial"/>
              </w:rPr>
            </w:pPr>
            <w:ins w:id="1490" w:author="Miao Wang" w:date="2024-05-27T11:27:00Z">
              <w:r>
                <w:rPr>
                  <w:rFonts w:cs="Arial"/>
                </w:rPr>
                <w:t>msg1-SubcarrierSpacing</w:t>
              </w:r>
            </w:ins>
          </w:p>
        </w:tc>
        <w:tc>
          <w:tcPr>
            <w:tcW w:w="1559" w:type="dxa"/>
            <w:tcBorders>
              <w:top w:val="single" w:sz="4" w:space="0" w:color="auto"/>
              <w:left w:val="single" w:sz="4" w:space="0" w:color="auto"/>
              <w:bottom w:val="single" w:sz="4" w:space="0" w:color="auto"/>
              <w:right w:val="single" w:sz="4" w:space="0" w:color="auto"/>
            </w:tcBorders>
            <w:hideMark/>
          </w:tcPr>
          <w:p w14:paraId="553C9F25" w14:textId="77777777" w:rsidR="006A1B0D" w:rsidRDefault="006A1B0D">
            <w:pPr>
              <w:pStyle w:val="TAC"/>
              <w:spacing w:line="254" w:lineRule="auto"/>
              <w:rPr>
                <w:ins w:id="1491" w:author="Miao Wang" w:date="2024-05-27T11:27:00Z"/>
                <w:lang w:eastAsia="zh-CN"/>
              </w:rPr>
            </w:pPr>
            <w:ins w:id="1492" w:author="Miao Wang" w:date="2024-05-27T11:27:00Z">
              <w:r>
                <w:rPr>
                  <w:lang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11B232EC" w14:textId="77777777" w:rsidR="006A1B0D" w:rsidRDefault="006A1B0D">
            <w:pPr>
              <w:pStyle w:val="TAC"/>
              <w:spacing w:line="254" w:lineRule="auto"/>
              <w:rPr>
                <w:ins w:id="1493" w:author="Miao Wang" w:date="2024-05-27T11:27:00Z"/>
                <w:rFonts w:cs="Arial"/>
                <w:lang w:eastAsia="zh-CN"/>
              </w:rPr>
            </w:pPr>
          </w:p>
        </w:tc>
      </w:tr>
      <w:tr w:rsidR="006A1B0D" w14:paraId="54CFA644" w14:textId="77777777" w:rsidTr="006A1B0D">
        <w:trPr>
          <w:cantSplit/>
          <w:jc w:val="center"/>
          <w:ins w:id="1494"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633A11E1" w14:textId="77777777" w:rsidR="006A1B0D" w:rsidRDefault="006A1B0D">
            <w:pPr>
              <w:pStyle w:val="TAL"/>
              <w:spacing w:line="254" w:lineRule="auto"/>
              <w:rPr>
                <w:ins w:id="1495" w:author="Miao Wang" w:date="2024-05-27T11:27:00Z"/>
                <w:rFonts w:cs="Arial"/>
                <w:lang w:eastAsia="ko-KR"/>
              </w:rPr>
            </w:pPr>
            <w:ins w:id="1496" w:author="Miao Wang" w:date="2024-05-27T11:27:00Z">
              <w:r>
                <w:rPr>
                  <w:rFonts w:cs="Arial"/>
                </w:rPr>
                <w:t>totalNumberOfRA-Preambles</w:t>
              </w:r>
            </w:ins>
          </w:p>
        </w:tc>
        <w:tc>
          <w:tcPr>
            <w:tcW w:w="1559" w:type="dxa"/>
            <w:tcBorders>
              <w:top w:val="single" w:sz="4" w:space="0" w:color="auto"/>
              <w:left w:val="single" w:sz="4" w:space="0" w:color="auto"/>
              <w:bottom w:val="single" w:sz="4" w:space="0" w:color="auto"/>
              <w:right w:val="single" w:sz="4" w:space="0" w:color="auto"/>
            </w:tcBorders>
            <w:hideMark/>
          </w:tcPr>
          <w:p w14:paraId="45CCC1E0" w14:textId="77777777" w:rsidR="006A1B0D" w:rsidRDefault="006A1B0D">
            <w:pPr>
              <w:pStyle w:val="TAC"/>
              <w:spacing w:line="254" w:lineRule="auto"/>
              <w:rPr>
                <w:ins w:id="1497" w:author="Miao Wang" w:date="2024-05-27T11:27:00Z"/>
                <w:lang w:eastAsia="zh-CN"/>
              </w:rPr>
            </w:pPr>
            <w:ins w:id="1498" w:author="Miao Wang" w:date="2024-05-27T11:27:00Z">
              <w:r>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5B367FBF" w14:textId="77777777" w:rsidR="006A1B0D" w:rsidRDefault="006A1B0D">
            <w:pPr>
              <w:pStyle w:val="TAC"/>
              <w:spacing w:line="254" w:lineRule="auto"/>
              <w:rPr>
                <w:ins w:id="1499" w:author="Miao Wang" w:date="2024-05-27T11:27:00Z"/>
                <w:rFonts w:cs="Arial"/>
                <w:lang w:eastAsia="zh-CN"/>
              </w:rPr>
            </w:pPr>
            <w:ins w:id="1500" w:author="Miao Wang" w:date="2024-05-27T11:27:00Z">
              <w:r>
                <w:rPr>
                  <w:rFonts w:cs="Arial"/>
                  <w:lang w:eastAsia="zh-CN"/>
                </w:rPr>
                <w:t>Total number of preambles used for contention based and contention free random access</w:t>
              </w:r>
            </w:ins>
          </w:p>
        </w:tc>
      </w:tr>
      <w:tr w:rsidR="006A1B0D" w14:paraId="721EEB7E" w14:textId="77777777" w:rsidTr="006A1B0D">
        <w:trPr>
          <w:cantSplit/>
          <w:jc w:val="center"/>
          <w:ins w:id="1501"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3D2A5D6A" w14:textId="77777777" w:rsidR="006A1B0D" w:rsidRDefault="006A1B0D">
            <w:pPr>
              <w:pStyle w:val="TAL"/>
              <w:spacing w:line="254" w:lineRule="auto"/>
              <w:rPr>
                <w:ins w:id="1502" w:author="Miao Wang" w:date="2024-05-27T11:27:00Z"/>
                <w:rFonts w:cs="Arial"/>
                <w:lang w:eastAsia="ko-KR"/>
              </w:rPr>
            </w:pPr>
            <w:ins w:id="1503" w:author="Miao Wang" w:date="2024-05-27T11:27:00Z">
              <w:r>
                <w:t>numberOfRA-PreamblesGroupA</w:t>
              </w:r>
            </w:ins>
          </w:p>
        </w:tc>
        <w:tc>
          <w:tcPr>
            <w:tcW w:w="1559" w:type="dxa"/>
            <w:tcBorders>
              <w:top w:val="single" w:sz="4" w:space="0" w:color="auto"/>
              <w:left w:val="single" w:sz="4" w:space="0" w:color="auto"/>
              <w:bottom w:val="single" w:sz="4" w:space="0" w:color="auto"/>
              <w:right w:val="single" w:sz="4" w:space="0" w:color="auto"/>
            </w:tcBorders>
            <w:hideMark/>
          </w:tcPr>
          <w:p w14:paraId="1D4E75C4" w14:textId="77777777" w:rsidR="006A1B0D" w:rsidRDefault="006A1B0D">
            <w:pPr>
              <w:pStyle w:val="TAC"/>
              <w:spacing w:line="254" w:lineRule="auto"/>
              <w:rPr>
                <w:ins w:id="1504" w:author="Miao Wang" w:date="2024-05-27T11:27:00Z"/>
                <w:lang w:eastAsia="zh-CN"/>
              </w:rPr>
            </w:pPr>
            <w:ins w:id="1505" w:author="Miao Wang" w:date="2024-05-27T11:27:00Z">
              <w:r>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660893E7" w14:textId="77777777" w:rsidR="006A1B0D" w:rsidRDefault="006A1B0D">
            <w:pPr>
              <w:pStyle w:val="TAC"/>
              <w:spacing w:line="254" w:lineRule="auto"/>
              <w:rPr>
                <w:ins w:id="1506" w:author="Miao Wang" w:date="2024-05-27T11:27:00Z"/>
                <w:rFonts w:cs="Arial"/>
                <w:lang w:eastAsia="zh-CN"/>
              </w:rPr>
            </w:pPr>
            <w:ins w:id="1507" w:author="Miao Wang" w:date="2024-05-27T11:27:00Z">
              <w:r>
                <w:rPr>
                  <w:rFonts w:cs="v3.7.0"/>
                </w:rPr>
                <w:t>No group B.</w:t>
              </w:r>
            </w:ins>
          </w:p>
        </w:tc>
      </w:tr>
      <w:tr w:rsidR="006A1B0D" w14:paraId="07373DF7" w14:textId="77777777" w:rsidTr="006A1B0D">
        <w:trPr>
          <w:cantSplit/>
          <w:jc w:val="center"/>
          <w:ins w:id="1508"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273D342A" w14:textId="77777777" w:rsidR="006A1B0D" w:rsidRDefault="006A1B0D">
            <w:pPr>
              <w:pStyle w:val="TAL"/>
              <w:spacing w:line="254" w:lineRule="auto"/>
              <w:rPr>
                <w:ins w:id="1509" w:author="Miao Wang" w:date="2024-05-27T11:27:00Z"/>
                <w:lang w:eastAsia="ko-KR"/>
              </w:rPr>
            </w:pPr>
            <w:ins w:id="1510" w:author="Miao Wang" w:date="2024-05-27T11:27:00Z">
              <w:r>
                <w:t>prach-RootSequenceIndex</w:t>
              </w:r>
            </w:ins>
          </w:p>
        </w:tc>
        <w:tc>
          <w:tcPr>
            <w:tcW w:w="1559" w:type="dxa"/>
            <w:tcBorders>
              <w:top w:val="single" w:sz="4" w:space="0" w:color="auto"/>
              <w:left w:val="single" w:sz="4" w:space="0" w:color="auto"/>
              <w:bottom w:val="single" w:sz="4" w:space="0" w:color="auto"/>
              <w:right w:val="single" w:sz="4" w:space="0" w:color="auto"/>
            </w:tcBorders>
            <w:hideMark/>
          </w:tcPr>
          <w:p w14:paraId="7206FE9B" w14:textId="77777777" w:rsidR="006A1B0D" w:rsidRDefault="006A1B0D">
            <w:pPr>
              <w:pStyle w:val="TAC"/>
              <w:spacing w:line="254" w:lineRule="auto"/>
              <w:rPr>
                <w:ins w:id="1511" w:author="Miao Wang" w:date="2024-05-27T11:27:00Z"/>
                <w:lang w:eastAsia="zh-CN"/>
              </w:rPr>
            </w:pPr>
            <w:ins w:id="1512" w:author="Miao Wang" w:date="2024-05-27T11:27:00Z">
              <w:r>
                <w:rPr>
                  <w:lang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116267DD" w14:textId="77777777" w:rsidR="006A1B0D" w:rsidRDefault="006A1B0D">
            <w:pPr>
              <w:pStyle w:val="TAC"/>
              <w:spacing w:line="254" w:lineRule="auto"/>
              <w:rPr>
                <w:ins w:id="1513" w:author="Miao Wang" w:date="2024-05-27T11:27:00Z"/>
                <w:rFonts w:cs="Arial"/>
                <w:lang w:eastAsia="zh-CN"/>
              </w:rPr>
            </w:pPr>
            <w:ins w:id="1514" w:author="Miao Wang" w:date="2024-05-27T11:27:00Z">
              <w:r>
                <w:rPr>
                  <w:rFonts w:cs="Arial"/>
                  <w:lang w:eastAsia="zh-CN"/>
                </w:rPr>
                <w:t>Logic sequence index = 0, resulting in root sequence = 1.</w:t>
              </w:r>
            </w:ins>
          </w:p>
        </w:tc>
      </w:tr>
      <w:tr w:rsidR="006A1B0D" w14:paraId="69CFB4AB" w14:textId="77777777" w:rsidTr="006A1B0D">
        <w:trPr>
          <w:cantSplit/>
          <w:jc w:val="center"/>
          <w:ins w:id="1515"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6D50D471" w14:textId="77777777" w:rsidR="006A1B0D" w:rsidRDefault="006A1B0D">
            <w:pPr>
              <w:pStyle w:val="TAL"/>
              <w:spacing w:line="254" w:lineRule="auto"/>
              <w:rPr>
                <w:ins w:id="1516" w:author="Miao Wang" w:date="2024-05-27T11:27:00Z"/>
                <w:rFonts w:cs="Arial"/>
                <w:lang w:eastAsia="ko-KR"/>
              </w:rPr>
            </w:pPr>
            <w:ins w:id="1517" w:author="Miao Wang" w:date="2024-05-27T11:27:00Z">
              <w:r>
                <w:rPr>
                  <w:rFonts w:cs="Arial"/>
                </w:rPr>
                <w:t>ssb-perRACH-OccasionAndCB-PreamblesPerSSB</w:t>
              </w:r>
            </w:ins>
          </w:p>
        </w:tc>
        <w:tc>
          <w:tcPr>
            <w:tcW w:w="1559" w:type="dxa"/>
            <w:tcBorders>
              <w:top w:val="single" w:sz="4" w:space="0" w:color="auto"/>
              <w:left w:val="single" w:sz="4" w:space="0" w:color="auto"/>
              <w:bottom w:val="single" w:sz="4" w:space="0" w:color="auto"/>
              <w:right w:val="single" w:sz="4" w:space="0" w:color="auto"/>
            </w:tcBorders>
            <w:hideMark/>
          </w:tcPr>
          <w:p w14:paraId="50F2D73B" w14:textId="77777777" w:rsidR="006A1B0D" w:rsidRDefault="006A1B0D">
            <w:pPr>
              <w:pStyle w:val="TAC"/>
              <w:spacing w:line="254" w:lineRule="auto"/>
              <w:rPr>
                <w:ins w:id="1518" w:author="Miao Wang" w:date="2024-05-27T11:27:00Z"/>
                <w:rFonts w:cs="Arial"/>
                <w:lang w:eastAsia="zh-CN"/>
              </w:rPr>
            </w:pPr>
            <w:ins w:id="1519" w:author="Miao Wang" w:date="2024-05-27T11:27:00Z">
              <w:r>
                <w:rPr>
                  <w:lang w:eastAsia="zh-CN"/>
                </w:rPr>
                <w:t>o</w:t>
              </w:r>
              <w:r>
                <w:t>ne</w:t>
              </w:r>
              <w:r>
                <w:rPr>
                  <w:lang w:eastAsia="zh-CN"/>
                </w:rPr>
                <w:t>Fourth, n16</w:t>
              </w:r>
            </w:ins>
          </w:p>
        </w:tc>
        <w:tc>
          <w:tcPr>
            <w:tcW w:w="4746" w:type="dxa"/>
            <w:tcBorders>
              <w:top w:val="single" w:sz="4" w:space="0" w:color="auto"/>
              <w:left w:val="single" w:sz="4" w:space="0" w:color="auto"/>
              <w:bottom w:val="single" w:sz="4" w:space="0" w:color="auto"/>
              <w:right w:val="single" w:sz="4" w:space="0" w:color="auto"/>
            </w:tcBorders>
            <w:hideMark/>
          </w:tcPr>
          <w:p w14:paraId="0F37C6BB" w14:textId="77777777" w:rsidR="006A1B0D" w:rsidRDefault="006A1B0D">
            <w:pPr>
              <w:pStyle w:val="TAC"/>
              <w:spacing w:line="254" w:lineRule="auto"/>
              <w:rPr>
                <w:ins w:id="1520" w:author="Miao Wang" w:date="2024-05-27T11:27:00Z"/>
                <w:rFonts w:cs="Arial"/>
                <w:lang w:eastAsia="zh-CN"/>
              </w:rPr>
            </w:pPr>
            <w:ins w:id="1521" w:author="Miao Wang" w:date="2024-05-27T11:27:00Z">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n16: 16 contention based preambles per SSB</w:t>
              </w:r>
            </w:ins>
          </w:p>
        </w:tc>
      </w:tr>
      <w:tr w:rsidR="006A1B0D" w14:paraId="1E0C22CF" w14:textId="77777777" w:rsidTr="006A1B0D">
        <w:trPr>
          <w:cantSplit/>
          <w:jc w:val="center"/>
          <w:ins w:id="1522"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605301ED" w14:textId="77777777" w:rsidR="006A1B0D" w:rsidRDefault="006A1B0D">
            <w:pPr>
              <w:pStyle w:val="TAL"/>
              <w:spacing w:line="254" w:lineRule="auto"/>
              <w:rPr>
                <w:ins w:id="1523" w:author="Miao Wang" w:date="2024-05-27T11:27:00Z"/>
                <w:rFonts w:cs="Arial"/>
                <w:lang w:eastAsia="ko-KR"/>
              </w:rPr>
            </w:pPr>
            <w:ins w:id="1524" w:author="Miao Wang" w:date="2024-05-27T11:27:00Z">
              <w:r>
                <w:t>msg1-FDM</w:t>
              </w:r>
            </w:ins>
          </w:p>
        </w:tc>
        <w:tc>
          <w:tcPr>
            <w:tcW w:w="1559" w:type="dxa"/>
            <w:tcBorders>
              <w:top w:val="single" w:sz="4" w:space="0" w:color="auto"/>
              <w:left w:val="single" w:sz="4" w:space="0" w:color="auto"/>
              <w:bottom w:val="single" w:sz="4" w:space="0" w:color="auto"/>
              <w:right w:val="single" w:sz="4" w:space="0" w:color="auto"/>
            </w:tcBorders>
            <w:hideMark/>
          </w:tcPr>
          <w:p w14:paraId="6B7DB9F6" w14:textId="77777777" w:rsidR="006A1B0D" w:rsidRDefault="006A1B0D">
            <w:pPr>
              <w:pStyle w:val="TAC"/>
              <w:spacing w:line="254" w:lineRule="auto"/>
              <w:rPr>
                <w:ins w:id="1525" w:author="Miao Wang" w:date="2024-05-27T11:27:00Z"/>
                <w:rFonts w:cs="Arial"/>
                <w:lang w:eastAsia="zh-CN"/>
              </w:rPr>
            </w:pPr>
            <w:ins w:id="1526" w:author="Miao Wang" w:date="2024-05-27T11:27:00Z">
              <w:r>
                <w:rPr>
                  <w:rFonts w:cs="Arial"/>
                  <w:lang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5153FC8A" w14:textId="77777777" w:rsidR="006A1B0D" w:rsidRDefault="006A1B0D">
            <w:pPr>
              <w:pStyle w:val="TAC"/>
              <w:spacing w:line="254" w:lineRule="auto"/>
              <w:rPr>
                <w:ins w:id="1527" w:author="Miao Wang" w:date="2024-05-27T11:27:00Z"/>
                <w:rFonts w:cs="Arial"/>
                <w:lang w:eastAsia="ko-KR"/>
              </w:rPr>
            </w:pPr>
            <w:ins w:id="1528" w:author="Miao Wang" w:date="2024-05-27T11:27:00Z">
              <w:r>
                <w:rPr>
                  <w:rFonts w:cs="Arial"/>
                  <w:lang w:eastAsia="zh-CN"/>
                </w:rPr>
                <w:t xml:space="preserve">One </w:t>
              </w:r>
              <w:r>
                <w:rPr>
                  <w:rFonts w:cs="Arial"/>
                </w:rPr>
                <w:t>PRACH transmission occasions FDMed in one time instance.</w:t>
              </w:r>
            </w:ins>
          </w:p>
        </w:tc>
      </w:tr>
      <w:tr w:rsidR="006A1B0D" w14:paraId="78405F0A" w14:textId="77777777" w:rsidTr="006A1B0D">
        <w:trPr>
          <w:cantSplit/>
          <w:jc w:val="center"/>
          <w:ins w:id="1529"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52A02F86" w14:textId="77777777" w:rsidR="006A1B0D" w:rsidRDefault="006A1B0D">
            <w:pPr>
              <w:pStyle w:val="TAL"/>
              <w:spacing w:line="254" w:lineRule="auto"/>
              <w:rPr>
                <w:ins w:id="1530" w:author="Miao Wang" w:date="2024-05-27T11:27:00Z"/>
                <w:rFonts w:cs="Arial"/>
              </w:rPr>
            </w:pPr>
            <w:ins w:id="1531" w:author="Miao Wang" w:date="2024-05-27T11:27:00Z">
              <w:r>
                <w:rPr>
                  <w:rFonts w:cs="Arial"/>
                </w:rPr>
                <w:t>rsrp-ThresholdSSB</w:t>
              </w:r>
            </w:ins>
          </w:p>
        </w:tc>
        <w:tc>
          <w:tcPr>
            <w:tcW w:w="1559" w:type="dxa"/>
            <w:tcBorders>
              <w:top w:val="single" w:sz="4" w:space="0" w:color="auto"/>
              <w:left w:val="single" w:sz="4" w:space="0" w:color="auto"/>
              <w:bottom w:val="single" w:sz="4" w:space="0" w:color="auto"/>
              <w:right w:val="single" w:sz="4" w:space="0" w:color="auto"/>
            </w:tcBorders>
            <w:hideMark/>
          </w:tcPr>
          <w:p w14:paraId="664BF6BA" w14:textId="77777777" w:rsidR="006A1B0D" w:rsidRDefault="006A1B0D">
            <w:pPr>
              <w:pStyle w:val="TAC"/>
              <w:spacing w:line="254" w:lineRule="auto"/>
              <w:rPr>
                <w:ins w:id="1532" w:author="Miao Wang" w:date="2024-05-27T11:27:00Z"/>
                <w:rFonts w:cs="Arial"/>
                <w:lang w:eastAsia="zh-CN"/>
              </w:rPr>
            </w:pPr>
            <w:ins w:id="1533" w:author="Miao Wang" w:date="2024-05-27T11:27:00Z">
              <w:r>
                <w:rPr>
                  <w:lang w:eastAsia="zh-CN"/>
                </w:rPr>
                <w:t>RSRP_51</w:t>
              </w:r>
            </w:ins>
          </w:p>
        </w:tc>
        <w:tc>
          <w:tcPr>
            <w:tcW w:w="4746" w:type="dxa"/>
            <w:tcBorders>
              <w:top w:val="single" w:sz="4" w:space="0" w:color="auto"/>
              <w:left w:val="single" w:sz="4" w:space="0" w:color="auto"/>
              <w:bottom w:val="single" w:sz="4" w:space="0" w:color="auto"/>
              <w:right w:val="single" w:sz="4" w:space="0" w:color="auto"/>
            </w:tcBorders>
            <w:hideMark/>
          </w:tcPr>
          <w:p w14:paraId="0B452F9D" w14:textId="77777777" w:rsidR="006A1B0D" w:rsidRDefault="006A1B0D">
            <w:pPr>
              <w:pStyle w:val="TAC"/>
              <w:spacing w:line="254" w:lineRule="auto"/>
              <w:rPr>
                <w:ins w:id="1534" w:author="Miao Wang" w:date="2024-05-27T11:27:00Z"/>
                <w:rFonts w:cs="Arial"/>
                <w:lang w:eastAsia="zh-CN"/>
              </w:rPr>
            </w:pPr>
            <w:ins w:id="1535" w:author="Miao Wang" w:date="2024-05-27T11:27:00Z">
              <w:r>
                <w:rPr>
                  <w:rFonts w:cs="Arial"/>
                  <w:lang w:eastAsia="zh-CN"/>
                </w:rPr>
                <w:t>The actual value of the threshold is -105dBm, as defined in TS 38.331 [2].</w:t>
              </w:r>
            </w:ins>
          </w:p>
        </w:tc>
      </w:tr>
      <w:tr w:rsidR="006A1B0D" w14:paraId="74E827FD" w14:textId="77777777" w:rsidTr="006A1B0D">
        <w:trPr>
          <w:cantSplit/>
          <w:jc w:val="center"/>
          <w:ins w:id="1536"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588B0E00" w14:textId="77777777" w:rsidR="006A1B0D" w:rsidRDefault="006A1B0D">
            <w:pPr>
              <w:pStyle w:val="TAL"/>
              <w:spacing w:line="254" w:lineRule="auto"/>
              <w:rPr>
                <w:ins w:id="1537" w:author="Miao Wang" w:date="2024-05-27T11:27:00Z"/>
                <w:rFonts w:cs="Arial"/>
                <w:lang w:eastAsia="ko-KR"/>
              </w:rPr>
            </w:pPr>
            <w:ins w:id="1538" w:author="Miao Wang" w:date="2024-05-27T11:27:00Z">
              <w:r>
                <w:t>ra-ContentionResolutionTimer</w:t>
              </w:r>
            </w:ins>
          </w:p>
        </w:tc>
        <w:tc>
          <w:tcPr>
            <w:tcW w:w="1559" w:type="dxa"/>
            <w:tcBorders>
              <w:top w:val="single" w:sz="4" w:space="0" w:color="auto"/>
              <w:left w:val="single" w:sz="4" w:space="0" w:color="auto"/>
              <w:bottom w:val="single" w:sz="4" w:space="0" w:color="auto"/>
              <w:right w:val="single" w:sz="4" w:space="0" w:color="auto"/>
            </w:tcBorders>
            <w:hideMark/>
          </w:tcPr>
          <w:p w14:paraId="69A4EA24" w14:textId="77777777" w:rsidR="006A1B0D" w:rsidRDefault="006A1B0D">
            <w:pPr>
              <w:pStyle w:val="TAC"/>
              <w:spacing w:line="254" w:lineRule="auto"/>
              <w:rPr>
                <w:ins w:id="1539" w:author="Miao Wang" w:date="2024-05-27T11:27:00Z"/>
                <w:rFonts w:cs="Arial"/>
              </w:rPr>
            </w:pPr>
            <w:ins w:id="1540" w:author="Miao Wang" w:date="2024-05-27T11:27:00Z">
              <w:r>
                <w:rPr>
                  <w:rFonts w:cs="Arial"/>
                </w:rPr>
                <w:t>sf48</w:t>
              </w:r>
            </w:ins>
          </w:p>
        </w:tc>
        <w:tc>
          <w:tcPr>
            <w:tcW w:w="4746" w:type="dxa"/>
            <w:tcBorders>
              <w:top w:val="single" w:sz="4" w:space="0" w:color="auto"/>
              <w:left w:val="single" w:sz="4" w:space="0" w:color="auto"/>
              <w:bottom w:val="single" w:sz="4" w:space="0" w:color="auto"/>
              <w:right w:val="single" w:sz="4" w:space="0" w:color="auto"/>
            </w:tcBorders>
            <w:hideMark/>
          </w:tcPr>
          <w:p w14:paraId="76B7669A" w14:textId="77777777" w:rsidR="006A1B0D" w:rsidRDefault="006A1B0D">
            <w:pPr>
              <w:pStyle w:val="TAC"/>
              <w:spacing w:line="254" w:lineRule="auto"/>
              <w:rPr>
                <w:ins w:id="1541" w:author="Miao Wang" w:date="2024-05-27T11:27:00Z"/>
                <w:rFonts w:cs="Arial"/>
              </w:rPr>
            </w:pPr>
            <w:ins w:id="1542" w:author="Miao Wang" w:date="2024-05-27T11:27:00Z">
              <w:r>
                <w:rPr>
                  <w:rFonts w:cs="Arial"/>
                </w:rPr>
                <w:t>48 sub-frames</w:t>
              </w:r>
            </w:ins>
          </w:p>
        </w:tc>
      </w:tr>
      <w:tr w:rsidR="006A1B0D" w14:paraId="55E9D298" w14:textId="77777777" w:rsidTr="006A1B0D">
        <w:trPr>
          <w:cantSplit/>
          <w:jc w:val="center"/>
          <w:ins w:id="1543"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09531378" w14:textId="77777777" w:rsidR="006A1B0D" w:rsidRDefault="006A1B0D">
            <w:pPr>
              <w:pStyle w:val="TAL"/>
              <w:spacing w:line="254" w:lineRule="auto"/>
              <w:rPr>
                <w:ins w:id="1544" w:author="Miao Wang" w:date="2024-05-27T11:27:00Z"/>
                <w:rFonts w:cs="Arial"/>
              </w:rPr>
            </w:pPr>
            <w:ins w:id="1545" w:author="Miao Wang" w:date="2024-05-27T11:27:00Z">
              <w:r>
                <w:rPr>
                  <w:rFonts w:cs="Arial"/>
                </w:rPr>
                <w:t>powerRampingStep</w:t>
              </w:r>
            </w:ins>
          </w:p>
        </w:tc>
        <w:tc>
          <w:tcPr>
            <w:tcW w:w="1559" w:type="dxa"/>
            <w:tcBorders>
              <w:top w:val="single" w:sz="4" w:space="0" w:color="auto"/>
              <w:left w:val="single" w:sz="4" w:space="0" w:color="auto"/>
              <w:bottom w:val="single" w:sz="4" w:space="0" w:color="auto"/>
              <w:right w:val="single" w:sz="4" w:space="0" w:color="auto"/>
            </w:tcBorders>
            <w:hideMark/>
          </w:tcPr>
          <w:p w14:paraId="531E8E20" w14:textId="77777777" w:rsidR="006A1B0D" w:rsidRDefault="006A1B0D">
            <w:pPr>
              <w:pStyle w:val="TAC"/>
              <w:spacing w:line="254" w:lineRule="auto"/>
              <w:rPr>
                <w:ins w:id="1546" w:author="Miao Wang" w:date="2024-05-27T11:27:00Z"/>
                <w:rFonts w:cs="Arial"/>
              </w:rPr>
            </w:pPr>
            <w:ins w:id="1547" w:author="Miao Wang" w:date="2024-05-27T11:27:00Z">
              <w:r>
                <w:rPr>
                  <w:rFonts w:cs="Arial"/>
                </w:rPr>
                <w:t>dB2</w:t>
              </w:r>
            </w:ins>
          </w:p>
        </w:tc>
        <w:tc>
          <w:tcPr>
            <w:tcW w:w="4746" w:type="dxa"/>
            <w:tcBorders>
              <w:top w:val="single" w:sz="4" w:space="0" w:color="auto"/>
              <w:left w:val="single" w:sz="4" w:space="0" w:color="auto"/>
              <w:bottom w:val="single" w:sz="4" w:space="0" w:color="auto"/>
              <w:right w:val="single" w:sz="4" w:space="0" w:color="auto"/>
            </w:tcBorders>
          </w:tcPr>
          <w:p w14:paraId="563F4FEB" w14:textId="77777777" w:rsidR="006A1B0D" w:rsidRDefault="006A1B0D">
            <w:pPr>
              <w:pStyle w:val="TAC"/>
              <w:spacing w:line="254" w:lineRule="auto"/>
              <w:rPr>
                <w:ins w:id="1548" w:author="Miao Wang" w:date="2024-05-27T11:27:00Z"/>
                <w:rFonts w:cs="Arial"/>
              </w:rPr>
            </w:pPr>
          </w:p>
        </w:tc>
      </w:tr>
      <w:tr w:rsidR="006A1B0D" w14:paraId="7C80BFA1" w14:textId="77777777" w:rsidTr="006A1B0D">
        <w:trPr>
          <w:cantSplit/>
          <w:jc w:val="center"/>
          <w:ins w:id="1549"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06410476" w14:textId="77777777" w:rsidR="006A1B0D" w:rsidRDefault="006A1B0D">
            <w:pPr>
              <w:pStyle w:val="TAL"/>
              <w:spacing w:line="254" w:lineRule="auto"/>
              <w:rPr>
                <w:ins w:id="1550" w:author="Miao Wang" w:date="2024-05-27T11:27:00Z"/>
                <w:rFonts w:cs="Arial"/>
              </w:rPr>
            </w:pPr>
            <w:ins w:id="1551" w:author="Miao Wang" w:date="2024-05-27T11:27:00Z">
              <w:r>
                <w:t>preambleReceivedTargetPower</w:t>
              </w:r>
            </w:ins>
          </w:p>
        </w:tc>
        <w:tc>
          <w:tcPr>
            <w:tcW w:w="1559" w:type="dxa"/>
            <w:tcBorders>
              <w:top w:val="single" w:sz="4" w:space="0" w:color="auto"/>
              <w:left w:val="single" w:sz="4" w:space="0" w:color="auto"/>
              <w:bottom w:val="single" w:sz="4" w:space="0" w:color="auto"/>
              <w:right w:val="single" w:sz="4" w:space="0" w:color="auto"/>
            </w:tcBorders>
            <w:hideMark/>
          </w:tcPr>
          <w:p w14:paraId="0754E449" w14:textId="77777777" w:rsidR="006A1B0D" w:rsidRDefault="006A1B0D">
            <w:pPr>
              <w:pStyle w:val="TAC"/>
              <w:spacing w:line="254" w:lineRule="auto"/>
              <w:rPr>
                <w:ins w:id="1552" w:author="Miao Wang" w:date="2024-05-27T11:27:00Z"/>
                <w:rFonts w:cs="Arial"/>
              </w:rPr>
            </w:pPr>
            <w:ins w:id="1553" w:author="Miao Wang" w:date="2024-05-27T11:27:00Z">
              <w:r>
                <w:rPr>
                  <w:rFonts w:cs="Arial"/>
                </w:rPr>
                <w:t>dBm-120</w:t>
              </w:r>
            </w:ins>
          </w:p>
        </w:tc>
        <w:tc>
          <w:tcPr>
            <w:tcW w:w="4746" w:type="dxa"/>
            <w:tcBorders>
              <w:top w:val="single" w:sz="4" w:space="0" w:color="auto"/>
              <w:left w:val="single" w:sz="4" w:space="0" w:color="auto"/>
              <w:bottom w:val="single" w:sz="4" w:space="0" w:color="auto"/>
              <w:right w:val="single" w:sz="4" w:space="0" w:color="auto"/>
            </w:tcBorders>
          </w:tcPr>
          <w:p w14:paraId="5EC66796" w14:textId="77777777" w:rsidR="006A1B0D" w:rsidRDefault="006A1B0D">
            <w:pPr>
              <w:pStyle w:val="TAC"/>
              <w:spacing w:line="254" w:lineRule="auto"/>
              <w:rPr>
                <w:ins w:id="1554" w:author="Miao Wang" w:date="2024-05-27T11:27:00Z"/>
                <w:rFonts w:cs="Arial"/>
              </w:rPr>
            </w:pPr>
          </w:p>
        </w:tc>
      </w:tr>
      <w:tr w:rsidR="006A1B0D" w14:paraId="169EC739" w14:textId="77777777" w:rsidTr="006A1B0D">
        <w:trPr>
          <w:cantSplit/>
          <w:jc w:val="center"/>
          <w:ins w:id="1555"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72447108" w14:textId="77777777" w:rsidR="006A1B0D" w:rsidRDefault="006A1B0D">
            <w:pPr>
              <w:pStyle w:val="TAL"/>
              <w:spacing w:line="254" w:lineRule="auto"/>
              <w:rPr>
                <w:ins w:id="1556" w:author="Miao Wang" w:date="2024-05-27T11:27:00Z"/>
                <w:rFonts w:cs="Arial"/>
              </w:rPr>
            </w:pPr>
            <w:ins w:id="1557" w:author="Miao Wang" w:date="2024-05-27T11:27:00Z">
              <w:r>
                <w:t>preambleTransMax</w:t>
              </w:r>
            </w:ins>
          </w:p>
        </w:tc>
        <w:tc>
          <w:tcPr>
            <w:tcW w:w="1559" w:type="dxa"/>
            <w:tcBorders>
              <w:top w:val="single" w:sz="4" w:space="0" w:color="auto"/>
              <w:left w:val="single" w:sz="4" w:space="0" w:color="auto"/>
              <w:bottom w:val="single" w:sz="4" w:space="0" w:color="auto"/>
              <w:right w:val="single" w:sz="4" w:space="0" w:color="auto"/>
            </w:tcBorders>
            <w:hideMark/>
          </w:tcPr>
          <w:p w14:paraId="46B12F53" w14:textId="77777777" w:rsidR="006A1B0D" w:rsidRDefault="006A1B0D">
            <w:pPr>
              <w:pStyle w:val="TAC"/>
              <w:spacing w:line="254" w:lineRule="auto"/>
              <w:rPr>
                <w:ins w:id="1558" w:author="Miao Wang" w:date="2024-05-27T11:27:00Z"/>
                <w:rFonts w:cs="Arial"/>
              </w:rPr>
            </w:pPr>
            <w:ins w:id="1559" w:author="Miao Wang" w:date="2024-05-27T11:27:00Z">
              <w:r>
                <w:rPr>
                  <w:rFonts w:cs="Arial"/>
                </w:rPr>
                <w:t>n6</w:t>
              </w:r>
            </w:ins>
          </w:p>
        </w:tc>
        <w:tc>
          <w:tcPr>
            <w:tcW w:w="4746" w:type="dxa"/>
            <w:tcBorders>
              <w:top w:val="single" w:sz="4" w:space="0" w:color="auto"/>
              <w:left w:val="single" w:sz="4" w:space="0" w:color="auto"/>
              <w:bottom w:val="single" w:sz="4" w:space="0" w:color="auto"/>
              <w:right w:val="single" w:sz="4" w:space="0" w:color="auto"/>
            </w:tcBorders>
            <w:hideMark/>
          </w:tcPr>
          <w:p w14:paraId="167160E4" w14:textId="77777777" w:rsidR="006A1B0D" w:rsidRDefault="006A1B0D">
            <w:pPr>
              <w:pStyle w:val="TAC"/>
              <w:spacing w:line="254" w:lineRule="auto"/>
              <w:rPr>
                <w:ins w:id="1560" w:author="Miao Wang" w:date="2024-05-27T11:27:00Z"/>
                <w:rFonts w:cs="Arial"/>
                <w:lang w:eastAsia="zh-CN"/>
              </w:rPr>
            </w:pPr>
            <w:ins w:id="1561" w:author="Miao Wang" w:date="2024-05-27T11:27:00Z">
              <w:r>
                <w:rPr>
                  <w:rFonts w:cs="Arial"/>
                </w:rPr>
                <w:t>Max number of RA preamble transmission performed before declaring a failure</w:t>
              </w:r>
              <w:r>
                <w:rPr>
                  <w:rFonts w:cs="Arial"/>
                  <w:lang w:eastAsia="zh-CN"/>
                </w:rPr>
                <w:t xml:space="preserve"> is 6</w:t>
              </w:r>
            </w:ins>
          </w:p>
        </w:tc>
      </w:tr>
      <w:tr w:rsidR="006A1B0D" w14:paraId="4C032B4A" w14:textId="77777777" w:rsidTr="006A1B0D">
        <w:trPr>
          <w:cantSplit/>
          <w:jc w:val="center"/>
          <w:ins w:id="1562"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644D989E" w14:textId="77777777" w:rsidR="006A1B0D" w:rsidRDefault="006A1B0D">
            <w:pPr>
              <w:pStyle w:val="TAL"/>
              <w:spacing w:line="254" w:lineRule="auto"/>
              <w:rPr>
                <w:ins w:id="1563" w:author="Miao Wang" w:date="2024-05-27T11:27:00Z"/>
                <w:rFonts w:cs="Arial"/>
                <w:lang w:eastAsia="ko-KR"/>
              </w:rPr>
            </w:pPr>
            <w:ins w:id="1564" w:author="Miao Wang" w:date="2024-05-27T11:27:00Z">
              <w:r>
                <w:rPr>
                  <w:rFonts w:cs="Arial"/>
                </w:rPr>
                <w:t>ra-ResponseWindow</w:t>
              </w:r>
            </w:ins>
          </w:p>
        </w:tc>
        <w:tc>
          <w:tcPr>
            <w:tcW w:w="1559" w:type="dxa"/>
            <w:tcBorders>
              <w:top w:val="single" w:sz="4" w:space="0" w:color="auto"/>
              <w:left w:val="single" w:sz="4" w:space="0" w:color="auto"/>
              <w:bottom w:val="single" w:sz="4" w:space="0" w:color="auto"/>
              <w:right w:val="single" w:sz="4" w:space="0" w:color="auto"/>
            </w:tcBorders>
            <w:hideMark/>
          </w:tcPr>
          <w:p w14:paraId="0FE4C71C" w14:textId="77777777" w:rsidR="006A1B0D" w:rsidRDefault="006A1B0D">
            <w:pPr>
              <w:pStyle w:val="TAC"/>
              <w:spacing w:line="254" w:lineRule="auto"/>
              <w:rPr>
                <w:ins w:id="1565" w:author="Miao Wang" w:date="2024-05-27T11:27:00Z"/>
                <w:rFonts w:cs="Arial"/>
              </w:rPr>
            </w:pPr>
            <w:ins w:id="1566" w:author="Miao Wang" w:date="2024-05-27T11:27:00Z">
              <w:r>
                <w:rPr>
                  <w:rFonts w:cs="Arial"/>
                </w:rPr>
                <w:t>sl10</w:t>
              </w:r>
            </w:ins>
          </w:p>
        </w:tc>
        <w:tc>
          <w:tcPr>
            <w:tcW w:w="4746" w:type="dxa"/>
            <w:tcBorders>
              <w:top w:val="single" w:sz="4" w:space="0" w:color="auto"/>
              <w:left w:val="single" w:sz="4" w:space="0" w:color="auto"/>
              <w:bottom w:val="single" w:sz="4" w:space="0" w:color="auto"/>
              <w:right w:val="single" w:sz="4" w:space="0" w:color="auto"/>
            </w:tcBorders>
            <w:hideMark/>
          </w:tcPr>
          <w:p w14:paraId="56B72B40" w14:textId="77777777" w:rsidR="006A1B0D" w:rsidRDefault="006A1B0D">
            <w:pPr>
              <w:pStyle w:val="TAC"/>
              <w:spacing w:line="254" w:lineRule="auto"/>
              <w:rPr>
                <w:ins w:id="1567" w:author="Miao Wang" w:date="2024-05-27T11:27:00Z"/>
                <w:rFonts w:cs="Arial"/>
                <w:lang w:eastAsia="zh-CN"/>
              </w:rPr>
            </w:pPr>
            <w:ins w:id="1568" w:author="Miao Wang" w:date="2024-05-27T11:27:00Z">
              <w:r>
                <w:rPr>
                  <w:rFonts w:cs="Arial"/>
                  <w:lang w:eastAsia="zh-CN"/>
                </w:rPr>
                <w:t>10 slots</w:t>
              </w:r>
            </w:ins>
          </w:p>
        </w:tc>
      </w:tr>
      <w:tr w:rsidR="006A1B0D" w14:paraId="06BF156D" w14:textId="77777777" w:rsidTr="006A1B0D">
        <w:trPr>
          <w:cantSplit/>
          <w:jc w:val="center"/>
          <w:ins w:id="1569"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30A08515" w14:textId="77777777" w:rsidR="006A1B0D" w:rsidRDefault="006A1B0D">
            <w:pPr>
              <w:pStyle w:val="TAL"/>
              <w:spacing w:line="254" w:lineRule="auto"/>
              <w:rPr>
                <w:ins w:id="1570" w:author="Miao Wang" w:date="2024-05-27T11:27:00Z"/>
                <w:rFonts w:cs="Arial"/>
                <w:lang w:eastAsia="ko-KR"/>
              </w:rPr>
            </w:pPr>
            <w:ins w:id="1571" w:author="Miao Wang" w:date="2024-05-27T11:27:00Z">
              <w:r>
                <w:rPr>
                  <w:rFonts w:cs="Arial"/>
                </w:rPr>
                <w:t>zeroCorrelationZoneConfig</w:t>
              </w:r>
            </w:ins>
          </w:p>
        </w:tc>
        <w:tc>
          <w:tcPr>
            <w:tcW w:w="1559" w:type="dxa"/>
            <w:tcBorders>
              <w:top w:val="single" w:sz="4" w:space="0" w:color="auto"/>
              <w:left w:val="single" w:sz="4" w:space="0" w:color="auto"/>
              <w:bottom w:val="single" w:sz="4" w:space="0" w:color="auto"/>
              <w:right w:val="single" w:sz="4" w:space="0" w:color="auto"/>
            </w:tcBorders>
            <w:hideMark/>
          </w:tcPr>
          <w:p w14:paraId="191E503F" w14:textId="77777777" w:rsidR="006A1B0D" w:rsidRDefault="006A1B0D">
            <w:pPr>
              <w:pStyle w:val="TAC"/>
              <w:spacing w:line="254" w:lineRule="auto"/>
              <w:rPr>
                <w:ins w:id="1572" w:author="Miao Wang" w:date="2024-05-27T11:27:00Z"/>
                <w:rFonts w:cs="Arial"/>
                <w:lang w:eastAsia="zh-CN"/>
              </w:rPr>
            </w:pPr>
            <w:ins w:id="1573" w:author="Miao Wang" w:date="2024-05-27T11:27:00Z">
              <w:r>
                <w:rPr>
                  <w:rFonts w:cs="Arial"/>
                  <w:lang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3AF93DA7" w14:textId="77777777" w:rsidR="006A1B0D" w:rsidRDefault="006A1B0D">
            <w:pPr>
              <w:pStyle w:val="TAC"/>
              <w:spacing w:line="254" w:lineRule="auto"/>
              <w:rPr>
                <w:ins w:id="1574" w:author="Miao Wang" w:date="2024-05-27T11:27:00Z"/>
                <w:rFonts w:cs="Arial"/>
                <w:lang w:eastAsia="zh-CN"/>
              </w:rPr>
            </w:pPr>
            <w:ins w:id="1575" w:author="Miao Wang" w:date="2024-05-27T11:27:00Z">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6A1B0D" w14:paraId="3E442380" w14:textId="77777777" w:rsidTr="006A1B0D">
        <w:trPr>
          <w:cantSplit/>
          <w:jc w:val="center"/>
          <w:ins w:id="1576" w:author="Miao Wang" w:date="2024-05-27T11:27:00Z"/>
        </w:trPr>
        <w:tc>
          <w:tcPr>
            <w:tcW w:w="2905" w:type="dxa"/>
            <w:tcBorders>
              <w:top w:val="single" w:sz="4" w:space="0" w:color="auto"/>
              <w:left w:val="single" w:sz="4" w:space="0" w:color="auto"/>
              <w:bottom w:val="single" w:sz="4" w:space="0" w:color="auto"/>
              <w:right w:val="single" w:sz="4" w:space="0" w:color="auto"/>
            </w:tcBorders>
            <w:hideMark/>
          </w:tcPr>
          <w:p w14:paraId="6BA59D55" w14:textId="77777777" w:rsidR="006A1B0D" w:rsidRDefault="006A1B0D">
            <w:pPr>
              <w:pStyle w:val="TAL"/>
              <w:spacing w:line="254" w:lineRule="auto"/>
              <w:rPr>
                <w:ins w:id="1577" w:author="Miao Wang" w:date="2024-05-27T11:27:00Z"/>
                <w:i/>
                <w:lang w:eastAsia="zh-CN"/>
              </w:rPr>
            </w:pPr>
            <w:ins w:id="1578" w:author="Miao Wang" w:date="2024-05-27T11:27:00Z">
              <w:r>
                <w:t>Backoff Parameter</w:t>
              </w:r>
              <w:r>
                <w:rPr>
                  <w:lang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4B91C28F" w14:textId="77777777" w:rsidR="006A1B0D" w:rsidRDefault="006A1B0D">
            <w:pPr>
              <w:pStyle w:val="TAC"/>
              <w:spacing w:line="254" w:lineRule="auto"/>
              <w:rPr>
                <w:ins w:id="1579" w:author="Miao Wang" w:date="2024-05-27T11:27:00Z"/>
                <w:rFonts w:cs="Arial"/>
                <w:lang w:eastAsia="zh-CN"/>
              </w:rPr>
            </w:pPr>
            <w:ins w:id="1580" w:author="Miao Wang" w:date="2024-05-27T11:27:00Z">
              <w:r>
                <w:rPr>
                  <w:rFonts w:cs="Arial"/>
                  <w:lang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31E1CB61" w14:textId="77777777" w:rsidR="006A1B0D" w:rsidRDefault="006A1B0D">
            <w:pPr>
              <w:pStyle w:val="TAC"/>
              <w:spacing w:line="254" w:lineRule="auto"/>
              <w:rPr>
                <w:ins w:id="1581" w:author="Miao Wang" w:date="2024-05-27T11:27:00Z"/>
                <w:rFonts w:cs="Arial"/>
                <w:lang w:eastAsia="zh-CN"/>
              </w:rPr>
            </w:pPr>
            <w:ins w:id="1582" w:author="Miao Wang" w:date="2024-05-27T11:27:00Z">
              <w:r>
                <w:rPr>
                  <w:rFonts w:cs="Arial"/>
                  <w:lang w:eastAsia="zh-CN"/>
                </w:rPr>
                <w:t>20 ms, a</w:t>
              </w:r>
              <w:r>
                <w:rPr>
                  <w:rFonts w:cs="Arial"/>
                </w:rPr>
                <w:t>s defined in table 7.2-1 in TS 38.321 [7].</w:t>
              </w:r>
            </w:ins>
          </w:p>
        </w:tc>
      </w:tr>
      <w:tr w:rsidR="006A1B0D" w14:paraId="06A1EE81" w14:textId="77777777" w:rsidTr="006A1B0D">
        <w:trPr>
          <w:jc w:val="center"/>
          <w:ins w:id="1583" w:author="Miao Wang" w:date="2024-05-27T11:27: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712C87B" w14:textId="77777777" w:rsidR="006A1B0D" w:rsidRDefault="006A1B0D">
            <w:pPr>
              <w:pStyle w:val="TAN"/>
              <w:spacing w:line="254" w:lineRule="auto"/>
              <w:rPr>
                <w:ins w:id="1584" w:author="Miao Wang" w:date="2024-05-27T11:27:00Z"/>
                <w:lang w:eastAsia="ko-KR"/>
              </w:rPr>
            </w:pPr>
            <w:ins w:id="1585" w:author="Miao Wang" w:date="2024-05-27T11:27:00Z">
              <w:r>
                <w:t>Note:</w:t>
              </w:r>
              <w:r>
                <w:rPr>
                  <w:lang w:eastAsia="zh-CN"/>
                </w:rPr>
                <w:tab/>
              </w:r>
              <w:r>
                <w:t>For further information see clause 6.3.2 in TS 38.331 [2].</w:t>
              </w:r>
            </w:ins>
          </w:p>
        </w:tc>
      </w:tr>
    </w:tbl>
    <w:p w14:paraId="2005F5EA" w14:textId="77777777" w:rsidR="003B6B5C" w:rsidRDefault="003B6B5C" w:rsidP="003B6B5C"/>
    <w:p w14:paraId="1FB7C99B" w14:textId="00D17583" w:rsidR="003B6B5C" w:rsidRDefault="003B6B5C" w:rsidP="003B6B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 xml:space="preserve">End of Change </w:t>
      </w:r>
      <w:r w:rsidR="006060DF">
        <w:rPr>
          <w:rFonts w:ascii="Arial" w:hAnsi="Arial" w:cs="Arial"/>
          <w:noProof/>
          <w:color w:val="FF0000"/>
        </w:rPr>
        <w:t>8</w:t>
      </w:r>
    </w:p>
    <w:p w14:paraId="40BD1D8A" w14:textId="77777777" w:rsidR="003B6B5C" w:rsidRDefault="003B6B5C">
      <w:pPr>
        <w:rPr>
          <w:noProof/>
        </w:rPr>
      </w:pPr>
    </w:p>
    <w:p w14:paraId="5D48E4AD" w14:textId="39A2933F" w:rsidR="003B6B5C" w:rsidRDefault="003B6B5C" w:rsidP="003B6B5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9</w:t>
      </w:r>
    </w:p>
    <w:p w14:paraId="09BF14F9" w14:textId="77777777" w:rsidR="00F00C17" w:rsidRPr="00174A0D" w:rsidRDefault="00F00C17" w:rsidP="00F00C17">
      <w:pPr>
        <w:pStyle w:val="2"/>
      </w:pPr>
      <w:r w:rsidRPr="00174A0D">
        <w:t>A.3.13</w:t>
      </w:r>
      <w:r>
        <w:t>A</w:t>
      </w:r>
      <w:r>
        <w:tab/>
      </w:r>
      <w:r w:rsidRPr="00174A0D">
        <w:t xml:space="preserve">Test Cases </w:t>
      </w:r>
      <w:r>
        <w:t>involving E-UTRA/FR1 and FR2 carriers</w:t>
      </w:r>
    </w:p>
    <w:p w14:paraId="02943774" w14:textId="77777777" w:rsidR="00F00C17" w:rsidRPr="00174A0D" w:rsidRDefault="00F00C17" w:rsidP="00F00C17">
      <w:pPr>
        <w:pStyle w:val="30"/>
      </w:pPr>
      <w:r w:rsidRPr="00174A0D">
        <w:t>A.3.13</w:t>
      </w:r>
      <w:r>
        <w:t>A</w:t>
      </w:r>
      <w:r w:rsidRPr="00174A0D">
        <w:t>.1</w:t>
      </w:r>
      <w:r w:rsidRPr="00174A0D">
        <w:tab/>
        <w:t>Introduction</w:t>
      </w:r>
    </w:p>
    <w:p w14:paraId="0B2009F4" w14:textId="77777777" w:rsidR="00F00C17" w:rsidRDefault="00F00C17" w:rsidP="00F00C17">
      <w:r w:rsidRPr="00174A0D">
        <w:t>The following applies to UE compliant to this version of the specification when undergoing tests with a mix of E-UTRA/NR FR1 and NR FR2 carriers in clauses A.5, A.7 and A.8.</w:t>
      </w:r>
    </w:p>
    <w:p w14:paraId="672A7A95" w14:textId="77777777" w:rsidR="00F00C17" w:rsidRPr="002037DD" w:rsidRDefault="00F00C17" w:rsidP="00F00C17">
      <w:pPr>
        <w:pStyle w:val="30"/>
      </w:pPr>
      <w:r w:rsidRPr="00174A0D">
        <w:t>A.3.13</w:t>
      </w:r>
      <w:r>
        <w:t>A</w:t>
      </w:r>
      <w:r w:rsidRPr="00174A0D">
        <w:t>.2</w:t>
      </w:r>
      <w:r w:rsidRPr="00174A0D">
        <w:tab/>
        <w:t>Principle of Testing</w:t>
      </w:r>
      <w:r>
        <w:t xml:space="preserve"> in EN-DC</w:t>
      </w:r>
    </w:p>
    <w:p w14:paraId="63AD85A7" w14:textId="77777777" w:rsidR="00F00C17" w:rsidRDefault="00F00C17" w:rsidP="00F00C17">
      <w:r>
        <w:t>For test cases in clause A.5 listed in Table A.3.13A.2-1, the following applies:</w:t>
      </w:r>
    </w:p>
    <w:p w14:paraId="12ED38EE" w14:textId="77777777" w:rsidR="00F00C17" w:rsidRDefault="00F00C17" w:rsidP="00F00C17">
      <w:pPr>
        <w:pStyle w:val="B10"/>
      </w:pPr>
      <w:r w:rsidRPr="006F4D85">
        <w:t>-</w:t>
      </w:r>
      <w:r w:rsidRPr="006F4D85">
        <w:tab/>
      </w:r>
      <w:r>
        <w:t>UE does not have to pass the test case.</w:t>
      </w:r>
    </w:p>
    <w:p w14:paraId="31ADAD19" w14:textId="77777777" w:rsidR="00F00C17" w:rsidRDefault="00F00C17" w:rsidP="00F00C17">
      <w:pPr>
        <w:pStyle w:val="TH"/>
      </w:pPr>
      <w:r>
        <w:t xml:space="preserve">Table A.3.13A.2-1: </w:t>
      </w:r>
      <w:r>
        <w:rPr>
          <w:lang w:eastAsia="zh-CN"/>
        </w:rPr>
        <w:t>Test cases UE does not have to pass in current version of specification (EN-DC)</w:t>
      </w:r>
    </w:p>
    <w:tbl>
      <w:tblPr>
        <w:tblStyle w:val="afb"/>
        <w:tblW w:w="0" w:type="auto"/>
        <w:jc w:val="center"/>
        <w:tblLook w:val="04A0" w:firstRow="1" w:lastRow="0" w:firstColumn="1" w:lastColumn="0" w:noHBand="0" w:noVBand="1"/>
      </w:tblPr>
      <w:tblGrid>
        <w:gridCol w:w="1134"/>
        <w:gridCol w:w="6378"/>
      </w:tblGrid>
      <w:tr w:rsidR="00F00C17" w14:paraId="34585170" w14:textId="77777777" w:rsidTr="00F84A72">
        <w:trPr>
          <w:jc w:val="center"/>
        </w:trPr>
        <w:tc>
          <w:tcPr>
            <w:tcW w:w="1134" w:type="dxa"/>
          </w:tcPr>
          <w:p w14:paraId="6ED6591E" w14:textId="77777777" w:rsidR="00F00C17" w:rsidRPr="004F1645" w:rsidRDefault="00F00C17" w:rsidP="00F84A72">
            <w:pPr>
              <w:pStyle w:val="TAH"/>
            </w:pPr>
            <w:r w:rsidRPr="004F1645">
              <w:t>Clause</w:t>
            </w:r>
          </w:p>
        </w:tc>
        <w:tc>
          <w:tcPr>
            <w:tcW w:w="6378" w:type="dxa"/>
          </w:tcPr>
          <w:p w14:paraId="3025C737" w14:textId="77777777" w:rsidR="00F00C17" w:rsidRPr="004F1645" w:rsidRDefault="00F00C17" w:rsidP="00F84A72">
            <w:pPr>
              <w:pStyle w:val="TAH"/>
            </w:pPr>
            <w:r w:rsidRPr="004F1645">
              <w:t>Test case slogan</w:t>
            </w:r>
          </w:p>
        </w:tc>
      </w:tr>
      <w:tr w:rsidR="00F00C17" w14:paraId="37088AA9" w14:textId="77777777" w:rsidTr="00F84A72">
        <w:trPr>
          <w:jc w:val="center"/>
        </w:trPr>
        <w:tc>
          <w:tcPr>
            <w:tcW w:w="1134" w:type="dxa"/>
          </w:tcPr>
          <w:p w14:paraId="3B3901F7" w14:textId="77777777" w:rsidR="00F00C17" w:rsidRPr="004F1645" w:rsidRDefault="00F00C17" w:rsidP="00F84A72">
            <w:pPr>
              <w:pStyle w:val="TAL"/>
            </w:pPr>
            <w:r>
              <w:t>A.5.5.2.7</w:t>
            </w:r>
          </w:p>
        </w:tc>
        <w:tc>
          <w:tcPr>
            <w:tcW w:w="6378" w:type="dxa"/>
          </w:tcPr>
          <w:p w14:paraId="150D3720" w14:textId="77777777" w:rsidR="00F00C17" w:rsidRPr="004F1645" w:rsidRDefault="00F00C17" w:rsidP="00F84A72">
            <w:pPr>
              <w:pStyle w:val="TAL"/>
            </w:pPr>
            <w:r>
              <w:t>E-UTRAN – NR FR2 interruptions at E-UTRA SRS carrier based switching</w:t>
            </w:r>
          </w:p>
        </w:tc>
      </w:tr>
      <w:tr w:rsidR="00F00C17" w14:paraId="3D0B2AEB" w14:textId="77777777" w:rsidTr="00F84A72">
        <w:trPr>
          <w:jc w:val="center"/>
        </w:trPr>
        <w:tc>
          <w:tcPr>
            <w:tcW w:w="1134" w:type="dxa"/>
          </w:tcPr>
          <w:p w14:paraId="5DBC4C89" w14:textId="77777777" w:rsidR="00F00C17" w:rsidRPr="004F1645" w:rsidRDefault="00F00C17" w:rsidP="00F84A72">
            <w:pPr>
              <w:pStyle w:val="TAL"/>
            </w:pPr>
            <w:r w:rsidRPr="006357E5">
              <w:t>A.5.5.</w:t>
            </w:r>
            <w:r>
              <w:t>2</w:t>
            </w:r>
            <w:r w:rsidRPr="006357E5">
              <w:t>.</w:t>
            </w:r>
            <w:r>
              <w:t>9</w:t>
            </w:r>
          </w:p>
        </w:tc>
        <w:tc>
          <w:tcPr>
            <w:tcW w:w="6378" w:type="dxa"/>
          </w:tcPr>
          <w:p w14:paraId="1BD10721" w14:textId="77777777" w:rsidR="00F00C17" w:rsidRPr="004F1645" w:rsidRDefault="00F00C17" w:rsidP="00F84A72">
            <w:pPr>
              <w:pStyle w:val="TAL"/>
            </w:pPr>
            <w:r w:rsidRPr="006357E5">
              <w:t>E-UTRAN – NR FR2 interruptions during measurements on deactivated NR PSCell</w:t>
            </w:r>
          </w:p>
        </w:tc>
      </w:tr>
      <w:tr w:rsidR="00F00C17" w14:paraId="5747F6FE" w14:textId="77777777" w:rsidTr="00F84A72">
        <w:trPr>
          <w:jc w:val="center"/>
        </w:trPr>
        <w:tc>
          <w:tcPr>
            <w:tcW w:w="1134" w:type="dxa"/>
          </w:tcPr>
          <w:p w14:paraId="707A6078" w14:textId="77777777" w:rsidR="00F00C17" w:rsidRPr="004F1645" w:rsidRDefault="00F00C17" w:rsidP="00F84A72">
            <w:pPr>
              <w:pStyle w:val="TAL"/>
            </w:pPr>
            <w:r w:rsidRPr="004F1645">
              <w:t>A.5.5.3.2</w:t>
            </w:r>
          </w:p>
        </w:tc>
        <w:tc>
          <w:tcPr>
            <w:tcW w:w="6378" w:type="dxa"/>
          </w:tcPr>
          <w:p w14:paraId="21D3D967" w14:textId="77777777" w:rsidR="00F00C17" w:rsidRPr="004F1645" w:rsidRDefault="00F00C17" w:rsidP="00F84A72">
            <w:pPr>
              <w:pStyle w:val="TAL"/>
            </w:pPr>
            <w:r w:rsidRPr="004F1645">
              <w:t>SCell Activation and deactivation of known SCell in FR1 for 160ms SCell measurement cycle</w:t>
            </w:r>
          </w:p>
        </w:tc>
      </w:tr>
      <w:tr w:rsidR="00F00C17" w14:paraId="6E6B9B18" w14:textId="77777777" w:rsidTr="00F84A72">
        <w:trPr>
          <w:jc w:val="center"/>
        </w:trPr>
        <w:tc>
          <w:tcPr>
            <w:tcW w:w="1134" w:type="dxa"/>
          </w:tcPr>
          <w:p w14:paraId="7EDB5F69" w14:textId="77777777" w:rsidR="00F00C17" w:rsidRPr="004F1645" w:rsidRDefault="00F00C17" w:rsidP="00F84A72">
            <w:pPr>
              <w:pStyle w:val="TAL"/>
            </w:pPr>
            <w:r w:rsidRPr="004F1645">
              <w:t>A.5.5.3.5</w:t>
            </w:r>
          </w:p>
        </w:tc>
        <w:tc>
          <w:tcPr>
            <w:tcW w:w="6378" w:type="dxa"/>
          </w:tcPr>
          <w:p w14:paraId="40E849FD" w14:textId="77777777" w:rsidR="00F00C17" w:rsidRPr="004F1645" w:rsidRDefault="00F00C17" w:rsidP="00F84A72">
            <w:pPr>
              <w:pStyle w:val="TAL"/>
            </w:pPr>
            <w:r w:rsidRPr="004F1645">
              <w:t>SCell Activation and deactivation of SCell in FR2</w:t>
            </w:r>
          </w:p>
          <w:p w14:paraId="2A6B38B7" w14:textId="77777777" w:rsidR="00F00C17" w:rsidRPr="004F1645" w:rsidRDefault="00F00C17" w:rsidP="00F84A72">
            <w:pPr>
              <w:pStyle w:val="TAL"/>
            </w:pPr>
          </w:p>
        </w:tc>
      </w:tr>
      <w:tr w:rsidR="00F00C17" w14:paraId="59BECA5A" w14:textId="77777777" w:rsidTr="00F84A72">
        <w:trPr>
          <w:jc w:val="center"/>
        </w:trPr>
        <w:tc>
          <w:tcPr>
            <w:tcW w:w="1134" w:type="dxa"/>
          </w:tcPr>
          <w:p w14:paraId="3129E706" w14:textId="77777777" w:rsidR="00F00C17" w:rsidRPr="004F1645" w:rsidRDefault="00F00C17" w:rsidP="00F84A72">
            <w:pPr>
              <w:pStyle w:val="TAL"/>
            </w:pPr>
            <w:r>
              <w:t>A.5.5.3.6</w:t>
            </w:r>
          </w:p>
        </w:tc>
        <w:tc>
          <w:tcPr>
            <w:tcW w:w="6378" w:type="dxa"/>
          </w:tcPr>
          <w:p w14:paraId="2F909C09" w14:textId="77777777" w:rsidR="00F00C17" w:rsidRPr="004F1645" w:rsidRDefault="00F00C17" w:rsidP="00F84A72">
            <w:pPr>
              <w:pStyle w:val="TAL"/>
            </w:pPr>
            <w:r>
              <w:t>Multiple SCell Activation and deactivation of one unknown SCell and one known SCell in FR2</w:t>
            </w:r>
          </w:p>
        </w:tc>
      </w:tr>
      <w:tr w:rsidR="00F00C17" w14:paraId="57B6AEFB" w14:textId="77777777" w:rsidTr="00F84A72">
        <w:trPr>
          <w:jc w:val="center"/>
        </w:trPr>
        <w:tc>
          <w:tcPr>
            <w:tcW w:w="1134" w:type="dxa"/>
          </w:tcPr>
          <w:p w14:paraId="0765CAAC" w14:textId="77777777" w:rsidR="00F00C17" w:rsidRPr="004F1645" w:rsidRDefault="00F00C17" w:rsidP="00F84A72">
            <w:pPr>
              <w:pStyle w:val="TAL"/>
            </w:pPr>
            <w:r>
              <w:t>A.5.5.6.4.2</w:t>
            </w:r>
          </w:p>
        </w:tc>
        <w:tc>
          <w:tcPr>
            <w:tcW w:w="6378" w:type="dxa"/>
          </w:tcPr>
          <w:p w14:paraId="671CD224" w14:textId="77777777" w:rsidR="00F00C17" w:rsidRPr="004F1645" w:rsidRDefault="00F00C17" w:rsidP="00F84A72">
            <w:pPr>
              <w:pStyle w:val="TAL"/>
            </w:pPr>
            <w:r>
              <w:t>E-UTRAN – NR FR1 PSCell SCell dormancy switch of two FR2 SCells outside active time</w:t>
            </w:r>
          </w:p>
        </w:tc>
      </w:tr>
      <w:tr w:rsidR="00F00C17" w14:paraId="10D5A733" w14:textId="77777777" w:rsidTr="00F84A72">
        <w:trPr>
          <w:jc w:val="center"/>
        </w:trPr>
        <w:tc>
          <w:tcPr>
            <w:tcW w:w="1134" w:type="dxa"/>
            <w:tcBorders>
              <w:top w:val="single" w:sz="4" w:space="0" w:color="auto"/>
              <w:left w:val="single" w:sz="4" w:space="0" w:color="auto"/>
              <w:bottom w:val="single" w:sz="4" w:space="0" w:color="auto"/>
              <w:right w:val="single" w:sz="4" w:space="0" w:color="auto"/>
            </w:tcBorders>
          </w:tcPr>
          <w:p w14:paraId="1663AF59" w14:textId="77777777" w:rsidR="00F00C17" w:rsidRDefault="00F00C17" w:rsidP="00F84A72">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094AACD9" w14:textId="77777777" w:rsidR="00F00C17" w:rsidRDefault="00F00C17" w:rsidP="00F84A72">
            <w:pPr>
              <w:pStyle w:val="TAL"/>
            </w:pPr>
            <w:r>
              <w:rPr>
                <w:iCs/>
              </w:rPr>
              <w:t>EN-DC inter-frequency measurement accuracy with FR1 serving cell and FR2 target cell</w:t>
            </w:r>
          </w:p>
        </w:tc>
      </w:tr>
    </w:tbl>
    <w:p w14:paraId="6F7C0300" w14:textId="77777777" w:rsidR="00F00C17" w:rsidRPr="00174A0D" w:rsidRDefault="00F00C17" w:rsidP="00F00C17"/>
    <w:p w14:paraId="038C0F0A" w14:textId="77777777" w:rsidR="00F00C17" w:rsidRDefault="00F00C17" w:rsidP="00F00C17">
      <w:pPr>
        <w:pStyle w:val="30"/>
      </w:pPr>
      <w:r w:rsidRPr="00174A0D">
        <w:t>A.3.13</w:t>
      </w:r>
      <w:r>
        <w:t>A</w:t>
      </w:r>
      <w:r w:rsidRPr="00174A0D">
        <w:t>.</w:t>
      </w:r>
      <w:r>
        <w:t>3</w:t>
      </w:r>
      <w:r w:rsidRPr="00174A0D">
        <w:tab/>
        <w:t>Principle of Testing</w:t>
      </w:r>
      <w:r>
        <w:t xml:space="preserve"> in SA</w:t>
      </w:r>
    </w:p>
    <w:p w14:paraId="2F29A5CF" w14:textId="77777777" w:rsidR="00F00C17" w:rsidRDefault="00F00C17" w:rsidP="00F00C17">
      <w:r>
        <w:t>For test cases in clause A.7 listed in Table A.3.13A.3-1, the following applies:</w:t>
      </w:r>
    </w:p>
    <w:p w14:paraId="6BCAD25C" w14:textId="77777777" w:rsidR="00F00C17" w:rsidRDefault="00F00C17" w:rsidP="00F00C17">
      <w:pPr>
        <w:pStyle w:val="B10"/>
      </w:pPr>
      <w:r w:rsidRPr="006F4D85">
        <w:t>-</w:t>
      </w:r>
      <w:r w:rsidRPr="006F4D85">
        <w:tab/>
      </w:r>
      <w:r>
        <w:t>UE does not have to pass the test case.</w:t>
      </w:r>
    </w:p>
    <w:p w14:paraId="5EF4FD4B" w14:textId="77777777" w:rsidR="00F00C17" w:rsidDel="00C63E83" w:rsidRDefault="00F00C17" w:rsidP="00F00C17">
      <w:pPr>
        <w:pStyle w:val="B10"/>
        <w:rPr>
          <w:del w:id="1586" w:author="作者"/>
        </w:rPr>
      </w:pPr>
      <w:del w:id="1587" w:author="作者">
        <w:r w:rsidRPr="006F4D85" w:rsidDel="00C63E83">
          <w:delText>-</w:delText>
        </w:r>
        <w:r w:rsidRPr="006F4D85" w:rsidDel="00C63E83">
          <w:tab/>
        </w:r>
        <w:r w:rsidDel="00C63E83">
          <w:delText>UE does not have to pass the test case.</w:delText>
        </w:r>
      </w:del>
    </w:p>
    <w:p w14:paraId="77A61968" w14:textId="77777777" w:rsidR="00F00C17" w:rsidRDefault="00F00C17" w:rsidP="00F00C17">
      <w:pPr>
        <w:pStyle w:val="TH"/>
        <w:rPr>
          <w:lang w:eastAsia="zh-CN"/>
        </w:rPr>
      </w:pPr>
      <w:r>
        <w:t xml:space="preserve">Table A.3.13A.3-1: </w:t>
      </w:r>
      <w:r>
        <w:rPr>
          <w:lang w:eastAsia="zh-CN"/>
        </w:rPr>
        <w:t>Test cases UE does not have to pass in current version of specification (SA)</w:t>
      </w:r>
    </w:p>
    <w:tbl>
      <w:tblPr>
        <w:tblStyle w:val="afb"/>
        <w:tblW w:w="0" w:type="auto"/>
        <w:jc w:val="center"/>
        <w:tblLook w:val="04A0" w:firstRow="1" w:lastRow="0" w:firstColumn="1" w:lastColumn="0" w:noHBand="0" w:noVBand="1"/>
      </w:tblPr>
      <w:tblGrid>
        <w:gridCol w:w="1134"/>
        <w:gridCol w:w="6378"/>
      </w:tblGrid>
      <w:tr w:rsidR="00F00C17" w14:paraId="51605090" w14:textId="77777777" w:rsidTr="00F84A72">
        <w:trPr>
          <w:jc w:val="center"/>
        </w:trPr>
        <w:tc>
          <w:tcPr>
            <w:tcW w:w="1134" w:type="dxa"/>
          </w:tcPr>
          <w:p w14:paraId="3A29B1F4" w14:textId="77777777" w:rsidR="00F00C17" w:rsidRPr="004F1645" w:rsidRDefault="00F00C17" w:rsidP="00F84A72">
            <w:pPr>
              <w:pStyle w:val="TAH"/>
            </w:pPr>
            <w:r w:rsidRPr="004F1645">
              <w:t>Clause</w:t>
            </w:r>
          </w:p>
        </w:tc>
        <w:tc>
          <w:tcPr>
            <w:tcW w:w="6378" w:type="dxa"/>
          </w:tcPr>
          <w:p w14:paraId="6C9CAB30" w14:textId="77777777" w:rsidR="00F00C17" w:rsidRPr="004F1645" w:rsidRDefault="00F00C17" w:rsidP="00F84A72">
            <w:pPr>
              <w:pStyle w:val="TAH"/>
            </w:pPr>
            <w:r w:rsidRPr="004F1645">
              <w:t>Test case slogan</w:t>
            </w:r>
          </w:p>
        </w:tc>
      </w:tr>
      <w:tr w:rsidR="00F00C17" w14:paraId="2C7B7288" w14:textId="77777777" w:rsidTr="00F84A72">
        <w:trPr>
          <w:jc w:val="center"/>
        </w:trPr>
        <w:tc>
          <w:tcPr>
            <w:tcW w:w="1134" w:type="dxa"/>
          </w:tcPr>
          <w:p w14:paraId="76FF9587" w14:textId="77777777" w:rsidR="00F00C17" w:rsidRPr="004F1645" w:rsidRDefault="00F00C17" w:rsidP="00F84A72">
            <w:pPr>
              <w:pStyle w:val="TAL"/>
            </w:pPr>
            <w:r w:rsidRPr="004F1645">
              <w:t>A.7.5.3.2</w:t>
            </w:r>
          </w:p>
        </w:tc>
        <w:tc>
          <w:tcPr>
            <w:tcW w:w="6378" w:type="dxa"/>
          </w:tcPr>
          <w:p w14:paraId="4618477D" w14:textId="77777777" w:rsidR="00F00C17" w:rsidRPr="004F1645" w:rsidRDefault="00F00C17" w:rsidP="00F84A72">
            <w:pPr>
              <w:pStyle w:val="TAL"/>
            </w:pPr>
            <w:r w:rsidRPr="004F1645">
              <w:t>SCell Activation and deactivation for FR1+FR2 inter-band with target SCell in FR2</w:t>
            </w:r>
          </w:p>
        </w:tc>
      </w:tr>
      <w:tr w:rsidR="00F00C17" w14:paraId="11448E54" w14:textId="77777777" w:rsidTr="00F84A72">
        <w:trPr>
          <w:jc w:val="center"/>
        </w:trPr>
        <w:tc>
          <w:tcPr>
            <w:tcW w:w="1134" w:type="dxa"/>
          </w:tcPr>
          <w:p w14:paraId="16E5A95F" w14:textId="77777777" w:rsidR="00F00C17" w:rsidRPr="004F1645" w:rsidRDefault="00F00C17" w:rsidP="00F84A72">
            <w:pPr>
              <w:pStyle w:val="TAL"/>
            </w:pPr>
            <w:r>
              <w:t>A.</w:t>
            </w:r>
            <w:r w:rsidRPr="00030C67">
              <w:t>7.5.3.</w:t>
            </w:r>
            <w:r>
              <w:t>7</w:t>
            </w:r>
          </w:p>
        </w:tc>
        <w:tc>
          <w:tcPr>
            <w:tcW w:w="6378" w:type="dxa"/>
          </w:tcPr>
          <w:p w14:paraId="039F4C73" w14:textId="77777777" w:rsidR="00F00C17" w:rsidRPr="004F1645" w:rsidRDefault="00F00C17" w:rsidP="00F84A72">
            <w:pPr>
              <w:pStyle w:val="TAL"/>
            </w:pPr>
            <w:r w:rsidRPr="00AC6BD3">
              <w:t>PUCCH SCell activation and deactivation delay requirements of FR2 unknown cell with FR1 PCell</w:t>
            </w:r>
          </w:p>
        </w:tc>
      </w:tr>
      <w:tr w:rsidR="00F00C17" w14:paraId="7DB3A3E4" w14:textId="77777777" w:rsidTr="00F84A72">
        <w:trPr>
          <w:jc w:val="center"/>
        </w:trPr>
        <w:tc>
          <w:tcPr>
            <w:tcW w:w="1134" w:type="dxa"/>
          </w:tcPr>
          <w:p w14:paraId="0E14E8FC" w14:textId="77777777" w:rsidR="00F00C17" w:rsidRPr="004F1645" w:rsidRDefault="00F00C17" w:rsidP="00F84A72">
            <w:pPr>
              <w:pStyle w:val="TAL"/>
            </w:pPr>
            <w:r w:rsidRPr="004F1645">
              <w:t>A.7.5.6.1.2</w:t>
            </w:r>
          </w:p>
        </w:tc>
        <w:tc>
          <w:tcPr>
            <w:tcW w:w="6378" w:type="dxa"/>
          </w:tcPr>
          <w:p w14:paraId="533AD56D" w14:textId="77777777" w:rsidR="00F00C17" w:rsidRPr="004F1645" w:rsidRDefault="00F00C17" w:rsidP="00F84A72">
            <w:pPr>
              <w:pStyle w:val="TAL"/>
            </w:pPr>
            <w:r w:rsidRPr="004F1645">
              <w:t>NR FR1- NR FR2 DL active BWP switch of PCell with non-DRX in SA</w:t>
            </w:r>
          </w:p>
          <w:p w14:paraId="131A9430" w14:textId="77777777" w:rsidR="00F00C17" w:rsidRPr="004F1645" w:rsidRDefault="00F00C17" w:rsidP="00F84A72">
            <w:pPr>
              <w:pStyle w:val="TAL"/>
            </w:pPr>
          </w:p>
        </w:tc>
      </w:tr>
      <w:tr w:rsidR="00F00C17" w14:paraId="7A8E3A87" w14:textId="77777777" w:rsidTr="00F84A72">
        <w:trPr>
          <w:jc w:val="center"/>
        </w:trPr>
        <w:tc>
          <w:tcPr>
            <w:tcW w:w="1134" w:type="dxa"/>
          </w:tcPr>
          <w:p w14:paraId="6FA35358" w14:textId="77777777" w:rsidR="00F00C17" w:rsidRPr="004F1645" w:rsidRDefault="00F00C17" w:rsidP="00F84A72">
            <w:pPr>
              <w:pStyle w:val="TAL"/>
            </w:pPr>
            <w:r>
              <w:t>A.7.5.6.4.2</w:t>
            </w:r>
          </w:p>
        </w:tc>
        <w:tc>
          <w:tcPr>
            <w:tcW w:w="6378" w:type="dxa"/>
          </w:tcPr>
          <w:p w14:paraId="67C13800" w14:textId="77777777" w:rsidR="00F00C17" w:rsidRPr="004F1645" w:rsidRDefault="00F00C17" w:rsidP="00F84A72">
            <w:pPr>
              <w:pStyle w:val="TAL"/>
            </w:pPr>
            <w:r>
              <w:t>NR FR1 PCell SCell dormancy switch of two FR2 SCells outside active time</w:t>
            </w:r>
          </w:p>
        </w:tc>
      </w:tr>
      <w:tr w:rsidR="00F00C17" w14:paraId="78B3440F" w14:textId="77777777" w:rsidTr="00F84A72">
        <w:trPr>
          <w:jc w:val="center"/>
        </w:trPr>
        <w:tc>
          <w:tcPr>
            <w:tcW w:w="1134" w:type="dxa"/>
          </w:tcPr>
          <w:p w14:paraId="3D6847C7" w14:textId="77777777" w:rsidR="00F00C17" w:rsidRPr="004F1645" w:rsidRDefault="00F00C17" w:rsidP="00F84A72">
            <w:pPr>
              <w:pStyle w:val="TAL"/>
            </w:pPr>
            <w:r w:rsidRPr="004F1645">
              <w:t>A.7.6.2.5</w:t>
            </w:r>
          </w:p>
        </w:tc>
        <w:tc>
          <w:tcPr>
            <w:tcW w:w="6378" w:type="dxa"/>
          </w:tcPr>
          <w:p w14:paraId="64966526" w14:textId="77777777" w:rsidR="00F00C17" w:rsidRPr="004F1645" w:rsidRDefault="00F00C17" w:rsidP="00F84A72">
            <w:pPr>
              <w:pStyle w:val="TAL"/>
            </w:pPr>
            <w:r w:rsidRPr="004F1645">
              <w:t>SA event triggered reporting tests for FR2 without SSB time index detection when DRX is not used (PCell in FR1)</w:t>
            </w:r>
          </w:p>
        </w:tc>
      </w:tr>
      <w:tr w:rsidR="00F00C17" w14:paraId="379336C5" w14:textId="77777777" w:rsidTr="00F84A72">
        <w:trPr>
          <w:jc w:val="center"/>
        </w:trPr>
        <w:tc>
          <w:tcPr>
            <w:tcW w:w="1134" w:type="dxa"/>
          </w:tcPr>
          <w:p w14:paraId="1046EAD0" w14:textId="77777777" w:rsidR="00F00C17" w:rsidRPr="004F1645" w:rsidRDefault="00F00C17" w:rsidP="00F84A72">
            <w:pPr>
              <w:pStyle w:val="TAL"/>
            </w:pPr>
            <w:r w:rsidRPr="004F1645">
              <w:t>A.7.6.2.6</w:t>
            </w:r>
          </w:p>
        </w:tc>
        <w:tc>
          <w:tcPr>
            <w:tcW w:w="6378" w:type="dxa"/>
          </w:tcPr>
          <w:p w14:paraId="0BAAEEAE" w14:textId="77777777" w:rsidR="00F00C17" w:rsidRPr="004F1645" w:rsidRDefault="00F00C17" w:rsidP="00F84A72">
            <w:pPr>
              <w:pStyle w:val="TAL"/>
            </w:pPr>
            <w:r w:rsidRPr="004F1645">
              <w:t>SA event triggered reporting tests for FR2 without SSB time index detection when DRX is used (PCell in FR1)</w:t>
            </w:r>
          </w:p>
        </w:tc>
      </w:tr>
      <w:tr w:rsidR="00F00C17" w14:paraId="33FA2B05" w14:textId="77777777" w:rsidTr="00F84A72">
        <w:trPr>
          <w:jc w:val="center"/>
        </w:trPr>
        <w:tc>
          <w:tcPr>
            <w:tcW w:w="1134" w:type="dxa"/>
          </w:tcPr>
          <w:p w14:paraId="25A8E7D4" w14:textId="77777777" w:rsidR="00F00C17" w:rsidRPr="004F1645" w:rsidRDefault="00F00C17" w:rsidP="00F84A72">
            <w:pPr>
              <w:pStyle w:val="TAL"/>
            </w:pPr>
            <w:r w:rsidRPr="004F1645">
              <w:t>A.7.6.2.7</w:t>
            </w:r>
          </w:p>
        </w:tc>
        <w:tc>
          <w:tcPr>
            <w:tcW w:w="6378" w:type="dxa"/>
          </w:tcPr>
          <w:p w14:paraId="5BD275B3" w14:textId="77777777" w:rsidR="00F00C17" w:rsidRPr="004F1645" w:rsidRDefault="00F00C17" w:rsidP="00F84A72">
            <w:pPr>
              <w:pStyle w:val="TAL"/>
            </w:pPr>
            <w:r w:rsidRPr="004F1645">
              <w:t>SA event triggered reporting tests for FR2 with SSB time index detection when DRX is not used (PCell in FR1)</w:t>
            </w:r>
          </w:p>
        </w:tc>
      </w:tr>
      <w:tr w:rsidR="00F00C17" w14:paraId="068BA93C" w14:textId="77777777" w:rsidTr="00F84A72">
        <w:trPr>
          <w:jc w:val="center"/>
        </w:trPr>
        <w:tc>
          <w:tcPr>
            <w:tcW w:w="1134" w:type="dxa"/>
          </w:tcPr>
          <w:p w14:paraId="1F51343D" w14:textId="77777777" w:rsidR="00F00C17" w:rsidRPr="004F1645" w:rsidRDefault="00F00C17" w:rsidP="00F84A72">
            <w:pPr>
              <w:pStyle w:val="TAL"/>
            </w:pPr>
            <w:r w:rsidRPr="004F1645">
              <w:t>A.7.6.2.8</w:t>
            </w:r>
          </w:p>
        </w:tc>
        <w:tc>
          <w:tcPr>
            <w:tcW w:w="6378" w:type="dxa"/>
          </w:tcPr>
          <w:p w14:paraId="094DBE56" w14:textId="77777777" w:rsidR="00F00C17" w:rsidRPr="004F1645" w:rsidRDefault="00F00C17" w:rsidP="00F84A72">
            <w:pPr>
              <w:pStyle w:val="TAL"/>
            </w:pPr>
            <w:r w:rsidRPr="004F1645">
              <w:t>SA event triggered reporting tests for FR2 with SSB time index detection when DRX is used (PCell in FR1)</w:t>
            </w:r>
          </w:p>
        </w:tc>
      </w:tr>
      <w:tr w:rsidR="00F00C17" w14:paraId="7BC75D0D" w14:textId="77777777" w:rsidTr="00F84A72">
        <w:trPr>
          <w:jc w:val="center"/>
        </w:trPr>
        <w:tc>
          <w:tcPr>
            <w:tcW w:w="1134" w:type="dxa"/>
            <w:tcBorders>
              <w:top w:val="single" w:sz="4" w:space="0" w:color="auto"/>
              <w:left w:val="single" w:sz="4" w:space="0" w:color="auto"/>
              <w:bottom w:val="single" w:sz="4" w:space="0" w:color="auto"/>
              <w:right w:val="single" w:sz="4" w:space="0" w:color="auto"/>
            </w:tcBorders>
          </w:tcPr>
          <w:p w14:paraId="36E81AEB" w14:textId="77777777" w:rsidR="00F00C17" w:rsidRPr="0026232F" w:rsidRDefault="00F00C17" w:rsidP="00F84A72">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015D8516" w14:textId="77777777" w:rsidR="00F00C17" w:rsidRPr="00AC6BD3" w:rsidRDefault="00F00C17" w:rsidP="00F84A72">
            <w:pPr>
              <w:pStyle w:val="TAL"/>
            </w:pPr>
            <w:r>
              <w:rPr>
                <w:snapToGrid w:val="0"/>
              </w:rPr>
              <w:t>SA inter-frequency measurement accuracy with FR1 serving cell and FR2 target cell</w:t>
            </w:r>
          </w:p>
        </w:tc>
      </w:tr>
    </w:tbl>
    <w:p w14:paraId="2A49C78B" w14:textId="77777777" w:rsidR="00F00C17" w:rsidRPr="00174A0D" w:rsidRDefault="00F00C17" w:rsidP="00F00C17"/>
    <w:p w14:paraId="6B78DC43" w14:textId="77777777" w:rsidR="00F00C17" w:rsidRDefault="00F00C17" w:rsidP="00F00C17">
      <w:pPr>
        <w:pStyle w:val="30"/>
      </w:pPr>
      <w:r w:rsidRPr="00174A0D">
        <w:lastRenderedPageBreak/>
        <w:t>A.3.13</w:t>
      </w:r>
      <w:r>
        <w:t>A</w:t>
      </w:r>
      <w:r w:rsidRPr="00174A0D">
        <w:t>.</w:t>
      </w:r>
      <w:r>
        <w:t>4</w:t>
      </w:r>
      <w:r w:rsidRPr="00174A0D">
        <w:tab/>
        <w:t>Principle of Testing</w:t>
      </w:r>
      <w:r>
        <w:t xml:space="preserve"> in E-UTRA</w:t>
      </w:r>
    </w:p>
    <w:p w14:paraId="29E56B55" w14:textId="77777777" w:rsidR="003F55D2" w:rsidRDefault="003F55D2" w:rsidP="003F55D2">
      <w:r>
        <w:t>For test cases in clause A.8 listed in Table A.3.13A.4-1, the following applies:</w:t>
      </w:r>
    </w:p>
    <w:p w14:paraId="61535546" w14:textId="77777777" w:rsidR="003F55D2" w:rsidRDefault="003F55D2" w:rsidP="003F55D2">
      <w:pPr>
        <w:pStyle w:val="B10"/>
      </w:pPr>
      <w:r w:rsidRPr="006F4D85">
        <w:t>-</w:t>
      </w:r>
      <w:r w:rsidRPr="006F4D85">
        <w:tab/>
      </w:r>
      <w:r>
        <w:t>UE does not have to pass the test case.</w:t>
      </w:r>
    </w:p>
    <w:p w14:paraId="54FB3D83" w14:textId="77777777" w:rsidR="003F55D2" w:rsidRDefault="003F55D2" w:rsidP="003F55D2">
      <w:pPr>
        <w:pStyle w:val="TH"/>
      </w:pPr>
      <w:r>
        <w:t xml:space="preserve">Table A.3.13A.4-1: </w:t>
      </w:r>
      <w:r>
        <w:rPr>
          <w:lang w:eastAsia="zh-CN"/>
        </w:rPr>
        <w:t>Test cases UE does not have to pass in current version of specification (E-UTRA)</w:t>
      </w:r>
    </w:p>
    <w:tbl>
      <w:tblPr>
        <w:tblStyle w:val="afb"/>
        <w:tblW w:w="0" w:type="auto"/>
        <w:jc w:val="center"/>
        <w:tblLook w:val="04A0" w:firstRow="1" w:lastRow="0" w:firstColumn="1" w:lastColumn="0" w:noHBand="0" w:noVBand="1"/>
      </w:tblPr>
      <w:tblGrid>
        <w:gridCol w:w="1134"/>
        <w:gridCol w:w="6378"/>
      </w:tblGrid>
      <w:tr w:rsidR="003F55D2" w14:paraId="46C82B24" w14:textId="77777777" w:rsidTr="008530E9">
        <w:trPr>
          <w:jc w:val="center"/>
        </w:trPr>
        <w:tc>
          <w:tcPr>
            <w:tcW w:w="1134" w:type="dxa"/>
          </w:tcPr>
          <w:p w14:paraId="4573B7AF" w14:textId="77777777" w:rsidR="003F55D2" w:rsidRPr="004F1645" w:rsidRDefault="003F55D2" w:rsidP="008530E9">
            <w:pPr>
              <w:pStyle w:val="TAH"/>
            </w:pPr>
            <w:r w:rsidRPr="004F1645">
              <w:t>Clause</w:t>
            </w:r>
          </w:p>
        </w:tc>
        <w:tc>
          <w:tcPr>
            <w:tcW w:w="6378" w:type="dxa"/>
          </w:tcPr>
          <w:p w14:paraId="035AA066" w14:textId="77777777" w:rsidR="003F55D2" w:rsidRPr="004F1645" w:rsidRDefault="003F55D2" w:rsidP="008530E9">
            <w:pPr>
              <w:pStyle w:val="TAH"/>
            </w:pPr>
            <w:r w:rsidRPr="004F1645">
              <w:t>Test case slogan</w:t>
            </w:r>
          </w:p>
        </w:tc>
      </w:tr>
      <w:tr w:rsidR="003F55D2" w14:paraId="759921CB" w14:textId="77777777" w:rsidTr="008530E9">
        <w:trPr>
          <w:jc w:val="center"/>
        </w:trPr>
        <w:tc>
          <w:tcPr>
            <w:tcW w:w="1134" w:type="dxa"/>
          </w:tcPr>
          <w:p w14:paraId="082BE5DD" w14:textId="77777777" w:rsidR="003F55D2" w:rsidRPr="004F1645" w:rsidRDefault="003F55D2" w:rsidP="008530E9">
            <w:pPr>
              <w:pStyle w:val="TAL"/>
            </w:pPr>
            <w:r w:rsidRPr="003A7296">
              <w:t>A.8.2.2.2</w:t>
            </w:r>
          </w:p>
        </w:tc>
        <w:tc>
          <w:tcPr>
            <w:tcW w:w="6378" w:type="dxa"/>
          </w:tcPr>
          <w:p w14:paraId="171E0456" w14:textId="77777777" w:rsidR="003F55D2" w:rsidRPr="004F1645" w:rsidRDefault="003F55D2" w:rsidP="008530E9">
            <w:pPr>
              <w:pStyle w:val="TAL"/>
            </w:pPr>
            <w:r w:rsidRPr="003A7296">
              <w:t>E-UTRA – NR Early Meas</w:t>
            </w:r>
            <w:r>
              <w:t>ur</w:t>
            </w:r>
            <w:r w:rsidRPr="003A7296">
              <w:t>ement Reporting for NR in FR2</w:t>
            </w:r>
          </w:p>
        </w:tc>
      </w:tr>
      <w:tr w:rsidR="003F55D2" w14:paraId="20086F64" w14:textId="77777777" w:rsidTr="008530E9">
        <w:trPr>
          <w:jc w:val="center"/>
        </w:trPr>
        <w:tc>
          <w:tcPr>
            <w:tcW w:w="1134" w:type="dxa"/>
          </w:tcPr>
          <w:p w14:paraId="0EB25EB0" w14:textId="77777777" w:rsidR="003F55D2" w:rsidRPr="004F1645" w:rsidRDefault="003F55D2" w:rsidP="008530E9">
            <w:pPr>
              <w:pStyle w:val="TAL"/>
            </w:pPr>
            <w:r w:rsidRPr="004F1645">
              <w:t>A.8.4.2.5</w:t>
            </w:r>
          </w:p>
        </w:tc>
        <w:tc>
          <w:tcPr>
            <w:tcW w:w="6378" w:type="dxa"/>
          </w:tcPr>
          <w:p w14:paraId="6BE735D0" w14:textId="77777777" w:rsidR="003F55D2" w:rsidRPr="004F1645" w:rsidRDefault="003F55D2" w:rsidP="008530E9">
            <w:pPr>
              <w:pStyle w:val="TAL"/>
            </w:pPr>
            <w:r w:rsidRPr="004F1645">
              <w:t>NR Inter-RAT event triggered reporting tests for FR2 without SSB time index detection when DRX is not used</w:t>
            </w:r>
          </w:p>
        </w:tc>
      </w:tr>
      <w:tr w:rsidR="003F55D2" w14:paraId="30D84675" w14:textId="77777777" w:rsidTr="008530E9">
        <w:trPr>
          <w:jc w:val="center"/>
        </w:trPr>
        <w:tc>
          <w:tcPr>
            <w:tcW w:w="1134" w:type="dxa"/>
          </w:tcPr>
          <w:p w14:paraId="7EA6087F" w14:textId="77777777" w:rsidR="003F55D2" w:rsidRPr="004F1645" w:rsidRDefault="003F55D2" w:rsidP="008530E9">
            <w:pPr>
              <w:pStyle w:val="TAL"/>
            </w:pPr>
            <w:r w:rsidRPr="004F1645">
              <w:t>A.8.4.2.6</w:t>
            </w:r>
          </w:p>
        </w:tc>
        <w:tc>
          <w:tcPr>
            <w:tcW w:w="6378" w:type="dxa"/>
          </w:tcPr>
          <w:p w14:paraId="42A0E0AE" w14:textId="77777777" w:rsidR="003F55D2" w:rsidRPr="004F1645" w:rsidRDefault="003F55D2" w:rsidP="008530E9">
            <w:pPr>
              <w:pStyle w:val="TAL"/>
            </w:pPr>
            <w:r w:rsidRPr="004F1645">
              <w:t>NR Inter-RAT event triggered reporting tests for FR2 without SSB time index detection when DRX is used</w:t>
            </w:r>
          </w:p>
        </w:tc>
      </w:tr>
      <w:tr w:rsidR="003F55D2" w14:paraId="42145316" w14:textId="77777777" w:rsidTr="008530E9">
        <w:trPr>
          <w:jc w:val="center"/>
        </w:trPr>
        <w:tc>
          <w:tcPr>
            <w:tcW w:w="1134" w:type="dxa"/>
          </w:tcPr>
          <w:p w14:paraId="7413C8C6" w14:textId="77777777" w:rsidR="003F55D2" w:rsidRPr="004F1645" w:rsidRDefault="003F55D2" w:rsidP="008530E9">
            <w:pPr>
              <w:pStyle w:val="TAL"/>
            </w:pPr>
            <w:r w:rsidRPr="004F1645">
              <w:t>A.8.4.2.7</w:t>
            </w:r>
          </w:p>
        </w:tc>
        <w:tc>
          <w:tcPr>
            <w:tcW w:w="6378" w:type="dxa"/>
          </w:tcPr>
          <w:p w14:paraId="360A3EB4" w14:textId="77777777" w:rsidR="003F55D2" w:rsidRPr="004F1645" w:rsidRDefault="003F55D2" w:rsidP="008530E9">
            <w:pPr>
              <w:pStyle w:val="TAL"/>
            </w:pPr>
            <w:r w:rsidRPr="004F1645">
              <w:t>NR Inter-RAT event triggered reporting tests for FR2 with SSB time index detection when DRX is not used</w:t>
            </w:r>
          </w:p>
        </w:tc>
      </w:tr>
      <w:tr w:rsidR="003F55D2" w14:paraId="47786120" w14:textId="77777777" w:rsidTr="008530E9">
        <w:trPr>
          <w:jc w:val="center"/>
        </w:trPr>
        <w:tc>
          <w:tcPr>
            <w:tcW w:w="1134" w:type="dxa"/>
          </w:tcPr>
          <w:p w14:paraId="20C448B6" w14:textId="77777777" w:rsidR="003F55D2" w:rsidRPr="004F1645" w:rsidRDefault="003F55D2" w:rsidP="008530E9">
            <w:pPr>
              <w:pStyle w:val="TAL"/>
            </w:pPr>
            <w:r w:rsidRPr="004F1645">
              <w:t>A.8.4.2.8</w:t>
            </w:r>
          </w:p>
        </w:tc>
        <w:tc>
          <w:tcPr>
            <w:tcW w:w="6378" w:type="dxa"/>
          </w:tcPr>
          <w:p w14:paraId="2526402A" w14:textId="77777777" w:rsidR="003F55D2" w:rsidRPr="004F1645" w:rsidRDefault="003F55D2" w:rsidP="008530E9">
            <w:pPr>
              <w:pStyle w:val="TAL"/>
            </w:pPr>
            <w:r w:rsidRPr="004F1645">
              <w:t>NR Inter-RAT event triggered reporting tests for FR2 with SSB time index detection when DRX is used</w:t>
            </w:r>
          </w:p>
        </w:tc>
      </w:tr>
    </w:tbl>
    <w:p w14:paraId="5D0F9F96" w14:textId="77777777" w:rsidR="00F00C17" w:rsidRPr="003F55D2" w:rsidRDefault="00F00C17" w:rsidP="00F00C17">
      <w:pPr>
        <w:rPr>
          <w:ins w:id="1588" w:author="作者"/>
          <w:color w:val="000000"/>
          <w:szCs w:val="24"/>
          <w:lang w:eastAsia="zh-CN"/>
        </w:rPr>
      </w:pPr>
    </w:p>
    <w:p w14:paraId="3B6A1409" w14:textId="77777777" w:rsidR="00F00C17" w:rsidRPr="002037DD" w:rsidRDefault="00F00C17" w:rsidP="00F00C17">
      <w:pPr>
        <w:pStyle w:val="30"/>
        <w:rPr>
          <w:ins w:id="1589" w:author="作者"/>
        </w:rPr>
      </w:pPr>
      <w:ins w:id="1590" w:author="作者">
        <w:r w:rsidRPr="00174A0D">
          <w:t>A.3.13</w:t>
        </w:r>
        <w:r>
          <w:t>A</w:t>
        </w:r>
        <w:r w:rsidRPr="00174A0D">
          <w:t>.</w:t>
        </w:r>
        <w:r>
          <w:t>5</w:t>
        </w:r>
        <w:r w:rsidRPr="00174A0D">
          <w:tab/>
          <w:t>Principle of Testing</w:t>
        </w:r>
        <w:r>
          <w:t xml:space="preserve"> in NR-DC</w:t>
        </w:r>
      </w:ins>
    </w:p>
    <w:p w14:paraId="6F8F6F3D" w14:textId="77777777" w:rsidR="00F00C17" w:rsidRDefault="00F00C17" w:rsidP="00F00C17">
      <w:pPr>
        <w:rPr>
          <w:ins w:id="1591" w:author="作者"/>
        </w:rPr>
      </w:pPr>
      <w:ins w:id="1592" w:author="作者">
        <w:r>
          <w:t>For test cases in clause A.6 listed in Table A.3.13A.5-1, the following applies:</w:t>
        </w:r>
      </w:ins>
    </w:p>
    <w:p w14:paraId="6CAB6C6C" w14:textId="77777777" w:rsidR="00F00C17" w:rsidRDefault="00F00C17" w:rsidP="00F00C17">
      <w:pPr>
        <w:pStyle w:val="B10"/>
        <w:rPr>
          <w:ins w:id="1593" w:author="作者"/>
        </w:rPr>
      </w:pPr>
      <w:ins w:id="1594" w:author="作者">
        <w:r w:rsidRPr="006F4D85">
          <w:t>-</w:t>
        </w:r>
        <w:r w:rsidRPr="006F4D85">
          <w:tab/>
        </w:r>
        <w:r>
          <w:t>UE does not have to pass the test case.</w:t>
        </w:r>
      </w:ins>
    </w:p>
    <w:p w14:paraId="076B4F6B" w14:textId="77777777" w:rsidR="00F00C17" w:rsidRDefault="00F00C17" w:rsidP="00F00C17">
      <w:pPr>
        <w:pStyle w:val="TH"/>
        <w:rPr>
          <w:ins w:id="1595" w:author="作者"/>
        </w:rPr>
      </w:pPr>
      <w:ins w:id="1596" w:author="作者">
        <w:r>
          <w:t xml:space="preserve">Table A.3.13A.5-1: </w:t>
        </w:r>
        <w:r>
          <w:rPr>
            <w:lang w:eastAsia="zh-CN"/>
          </w:rPr>
          <w:t>Test cases UE does not have to pass in current version of specification (EN-DC)</w:t>
        </w:r>
      </w:ins>
    </w:p>
    <w:tbl>
      <w:tblPr>
        <w:tblStyle w:val="afb"/>
        <w:tblW w:w="0" w:type="auto"/>
        <w:jc w:val="center"/>
        <w:tblLook w:val="04A0" w:firstRow="1" w:lastRow="0" w:firstColumn="1" w:lastColumn="0" w:noHBand="0" w:noVBand="1"/>
      </w:tblPr>
      <w:tblGrid>
        <w:gridCol w:w="1134"/>
        <w:gridCol w:w="6378"/>
      </w:tblGrid>
      <w:tr w:rsidR="00F00C17" w14:paraId="514F12D8" w14:textId="77777777" w:rsidTr="00F84A72">
        <w:trPr>
          <w:jc w:val="center"/>
          <w:ins w:id="1597" w:author="作者"/>
        </w:trPr>
        <w:tc>
          <w:tcPr>
            <w:tcW w:w="1134" w:type="dxa"/>
          </w:tcPr>
          <w:p w14:paraId="3AD269CE" w14:textId="77777777" w:rsidR="00F00C17" w:rsidRPr="004F1645" w:rsidRDefault="00F00C17" w:rsidP="00F84A72">
            <w:pPr>
              <w:pStyle w:val="TAH"/>
              <w:rPr>
                <w:ins w:id="1598" w:author="作者"/>
              </w:rPr>
            </w:pPr>
            <w:ins w:id="1599" w:author="作者">
              <w:r w:rsidRPr="004F1645">
                <w:t>Clause</w:t>
              </w:r>
            </w:ins>
          </w:p>
        </w:tc>
        <w:tc>
          <w:tcPr>
            <w:tcW w:w="6378" w:type="dxa"/>
          </w:tcPr>
          <w:p w14:paraId="3531C493" w14:textId="77777777" w:rsidR="00F00C17" w:rsidRPr="004F1645" w:rsidRDefault="00F00C17" w:rsidP="00F84A72">
            <w:pPr>
              <w:pStyle w:val="TAH"/>
              <w:rPr>
                <w:ins w:id="1600" w:author="作者"/>
              </w:rPr>
            </w:pPr>
            <w:ins w:id="1601" w:author="作者">
              <w:r w:rsidRPr="004F1645">
                <w:t>Test case slogan</w:t>
              </w:r>
            </w:ins>
          </w:p>
        </w:tc>
      </w:tr>
      <w:tr w:rsidR="00F00C17" w14:paraId="35E10F53" w14:textId="77777777" w:rsidTr="00F84A72">
        <w:trPr>
          <w:jc w:val="center"/>
          <w:ins w:id="1602" w:author="作者"/>
        </w:trPr>
        <w:tc>
          <w:tcPr>
            <w:tcW w:w="1134" w:type="dxa"/>
          </w:tcPr>
          <w:p w14:paraId="6192C155" w14:textId="77777777" w:rsidR="00F00C17" w:rsidRPr="004F1645" w:rsidRDefault="00F00C17" w:rsidP="00F84A72">
            <w:pPr>
              <w:pStyle w:val="TAL"/>
              <w:rPr>
                <w:ins w:id="1603" w:author="作者"/>
              </w:rPr>
            </w:pPr>
            <w:ins w:id="1604" w:author="作者">
              <w:r w:rsidRPr="004F1645">
                <w:t>A.</w:t>
              </w:r>
              <w:r>
                <w:t>6.3.X.2</w:t>
              </w:r>
            </w:ins>
          </w:p>
        </w:tc>
        <w:tc>
          <w:tcPr>
            <w:tcW w:w="6378" w:type="dxa"/>
          </w:tcPr>
          <w:p w14:paraId="560FC40D" w14:textId="77777777" w:rsidR="00F00C17" w:rsidRPr="004F1645" w:rsidRDefault="00F00C17" w:rsidP="00F84A72">
            <w:pPr>
              <w:pStyle w:val="TAL"/>
              <w:rPr>
                <w:ins w:id="1605" w:author="作者"/>
              </w:rPr>
            </w:pPr>
            <w:ins w:id="1606" w:author="作者">
              <w:r w:rsidRPr="00BE1CB9">
                <w:rPr>
                  <w:lang w:val="en-US"/>
                </w:rPr>
                <w:t>CHO including target MCG and target SCG in NR-DC</w:t>
              </w:r>
              <w:r>
                <w:rPr>
                  <w:lang w:val="en-US"/>
                </w:rPr>
                <w:t xml:space="preserve"> (FR1-FR2 NR-DC to FR1-FR2 NR-DC)</w:t>
              </w:r>
            </w:ins>
          </w:p>
        </w:tc>
      </w:tr>
      <w:tr w:rsidR="00F00C17" w14:paraId="6C6C765B" w14:textId="77777777" w:rsidTr="00F84A72">
        <w:trPr>
          <w:jc w:val="center"/>
          <w:ins w:id="1607" w:author="作者"/>
        </w:trPr>
        <w:tc>
          <w:tcPr>
            <w:tcW w:w="1134" w:type="dxa"/>
          </w:tcPr>
          <w:p w14:paraId="1615AC83" w14:textId="77777777" w:rsidR="00F00C17" w:rsidRPr="004F1645" w:rsidRDefault="00F00C17" w:rsidP="00F84A72">
            <w:pPr>
              <w:pStyle w:val="TAL"/>
              <w:rPr>
                <w:ins w:id="1608" w:author="作者"/>
              </w:rPr>
            </w:pPr>
            <w:ins w:id="1609" w:author="作者">
              <w:r>
                <w:t>A.5.3.X.4</w:t>
              </w:r>
            </w:ins>
          </w:p>
        </w:tc>
        <w:tc>
          <w:tcPr>
            <w:tcW w:w="6378" w:type="dxa"/>
          </w:tcPr>
          <w:p w14:paraId="5887CA65" w14:textId="77777777" w:rsidR="00F00C17" w:rsidRPr="004F1645" w:rsidRDefault="00F00C17" w:rsidP="00F84A72">
            <w:pPr>
              <w:pStyle w:val="TAL"/>
              <w:rPr>
                <w:ins w:id="1610" w:author="作者"/>
              </w:rPr>
            </w:pPr>
            <w:ins w:id="1611" w:author="作者">
              <w:r w:rsidRPr="00BE1CB9">
                <w:t>CHO including target MCG and candidate SCG in NR-DC</w:t>
              </w:r>
              <w:r>
                <w:t xml:space="preserve"> </w:t>
              </w:r>
              <w:r>
                <w:rPr>
                  <w:lang w:val="en-US"/>
                </w:rPr>
                <w:t>(FR1-FR2 NR-DC to FR1-FR2 NR-DC)</w:t>
              </w:r>
            </w:ins>
          </w:p>
        </w:tc>
      </w:tr>
      <w:tr w:rsidR="00F00C17" w14:paraId="0108F4BE" w14:textId="77777777" w:rsidTr="00F84A72">
        <w:trPr>
          <w:jc w:val="center"/>
          <w:ins w:id="1612" w:author="作者"/>
        </w:trPr>
        <w:tc>
          <w:tcPr>
            <w:tcW w:w="1134" w:type="dxa"/>
          </w:tcPr>
          <w:p w14:paraId="18056FF5" w14:textId="77777777" w:rsidR="00F00C17" w:rsidRPr="004F1645" w:rsidRDefault="00F00C17" w:rsidP="00F84A72">
            <w:pPr>
              <w:pStyle w:val="TAL"/>
              <w:rPr>
                <w:ins w:id="1613" w:author="作者"/>
              </w:rPr>
            </w:pPr>
            <w:ins w:id="1614" w:author="作者">
              <w:r>
                <w:t>A.6.5.X.3</w:t>
              </w:r>
            </w:ins>
          </w:p>
        </w:tc>
        <w:tc>
          <w:tcPr>
            <w:tcW w:w="6378" w:type="dxa"/>
          </w:tcPr>
          <w:p w14:paraId="23A4B6E3" w14:textId="77777777" w:rsidR="00F00C17" w:rsidRPr="004F1645" w:rsidRDefault="00F00C17" w:rsidP="00F84A72">
            <w:pPr>
              <w:pStyle w:val="TAL"/>
              <w:rPr>
                <w:ins w:id="1615" w:author="作者"/>
              </w:rPr>
            </w:pPr>
            <w:ins w:id="1616" w:author="作者">
              <w:r w:rsidRPr="00BE1CB9">
                <w:rPr>
                  <w:bCs/>
                  <w:lang w:val="en-US"/>
                </w:rPr>
                <w:t>Intra-frequency CPC from FR1-FR2 NR-DC to FR1-FR2 NR-DC</w:t>
              </w:r>
            </w:ins>
          </w:p>
        </w:tc>
      </w:tr>
      <w:tr w:rsidR="00F00C17" w14:paraId="2FA5801C" w14:textId="77777777" w:rsidTr="00F84A72">
        <w:trPr>
          <w:jc w:val="center"/>
          <w:ins w:id="1617" w:author="作者"/>
        </w:trPr>
        <w:tc>
          <w:tcPr>
            <w:tcW w:w="1134" w:type="dxa"/>
            <w:tcBorders>
              <w:top w:val="single" w:sz="4" w:space="0" w:color="auto"/>
              <w:left w:val="single" w:sz="4" w:space="0" w:color="auto"/>
              <w:bottom w:val="single" w:sz="4" w:space="0" w:color="auto"/>
              <w:right w:val="single" w:sz="4" w:space="0" w:color="auto"/>
            </w:tcBorders>
          </w:tcPr>
          <w:p w14:paraId="4FA1BB12" w14:textId="77777777" w:rsidR="00F00C17" w:rsidRDefault="00F00C17" w:rsidP="00F84A72">
            <w:pPr>
              <w:pStyle w:val="TAL"/>
              <w:rPr>
                <w:ins w:id="1618" w:author="作者"/>
              </w:rPr>
            </w:pPr>
            <w:ins w:id="1619" w:author="作者">
              <w:r w:rsidRPr="004F1645">
                <w:t>A.</w:t>
              </w:r>
              <w:r>
                <w:t>6.5.X.4</w:t>
              </w:r>
            </w:ins>
          </w:p>
        </w:tc>
        <w:tc>
          <w:tcPr>
            <w:tcW w:w="6378" w:type="dxa"/>
            <w:tcBorders>
              <w:top w:val="single" w:sz="4" w:space="0" w:color="auto"/>
              <w:left w:val="single" w:sz="4" w:space="0" w:color="auto"/>
              <w:bottom w:val="single" w:sz="4" w:space="0" w:color="auto"/>
              <w:right w:val="single" w:sz="4" w:space="0" w:color="auto"/>
            </w:tcBorders>
          </w:tcPr>
          <w:p w14:paraId="0A92752A" w14:textId="77777777" w:rsidR="00F00C17" w:rsidRDefault="00F00C17" w:rsidP="00F84A72">
            <w:pPr>
              <w:pStyle w:val="TAL"/>
              <w:rPr>
                <w:ins w:id="1620" w:author="作者"/>
              </w:rPr>
            </w:pPr>
            <w:ins w:id="1621" w:author="作者">
              <w:r w:rsidRPr="00BE1CB9">
                <w:rPr>
                  <w:bCs/>
                  <w:lang w:val="en-US"/>
                </w:rPr>
                <w:t>Inter-frequency CPA from FR1-FR2 NR-DC to FR1-FR2 NR-DC</w:t>
              </w:r>
            </w:ins>
          </w:p>
        </w:tc>
      </w:tr>
    </w:tbl>
    <w:p w14:paraId="640AC54A" w14:textId="77777777" w:rsidR="003B6B5C" w:rsidRDefault="003B6B5C" w:rsidP="003B6B5C"/>
    <w:p w14:paraId="0C3F907C" w14:textId="1F001AFC" w:rsidR="003B6B5C" w:rsidRDefault="003B6B5C" w:rsidP="003B6B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9</w:t>
      </w:r>
    </w:p>
    <w:p w14:paraId="6C962A51" w14:textId="77777777" w:rsidR="003B6B5C" w:rsidRDefault="003B6B5C">
      <w:pPr>
        <w:rPr>
          <w:noProof/>
        </w:rPr>
      </w:pPr>
    </w:p>
    <w:p w14:paraId="099C17D6" w14:textId="62ECFB38" w:rsidR="003B6B5C" w:rsidRDefault="003B6B5C" w:rsidP="003B6B5C">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6060DF">
        <w:rPr>
          <w:rFonts w:ascii="Arial" w:hAnsi="Arial" w:cs="Arial"/>
          <w:noProof/>
          <w:color w:val="FF0000"/>
        </w:rPr>
        <w:t>0</w:t>
      </w:r>
    </w:p>
    <w:p w14:paraId="02D369FF" w14:textId="77777777" w:rsidR="006A1B0D" w:rsidRDefault="006A1B0D" w:rsidP="006A1B0D">
      <w:pPr>
        <w:pStyle w:val="2"/>
        <w:rPr>
          <w:ins w:id="1622" w:author="Miao Wang" w:date="2024-05-27T11:28:00Z"/>
        </w:rPr>
      </w:pPr>
      <w:ins w:id="1623" w:author="Miao Wang" w:date="2024-05-27T11:28:00Z">
        <w:r>
          <w:t>A.3.16B</w:t>
        </w:r>
        <w:r>
          <w:tab/>
          <w:t>LTM Candidate TCI State Configuration</w:t>
        </w:r>
      </w:ins>
    </w:p>
    <w:p w14:paraId="03960108" w14:textId="77777777" w:rsidR="006A1B0D" w:rsidRDefault="006A1B0D" w:rsidP="006A1B0D">
      <w:pPr>
        <w:pStyle w:val="30"/>
        <w:rPr>
          <w:ins w:id="1624" w:author="Miao Wang" w:date="2024-05-27T11:28:00Z"/>
        </w:rPr>
      </w:pPr>
      <w:ins w:id="1625" w:author="Miao Wang" w:date="2024-05-27T11:28:00Z">
        <w:r>
          <w:t>A.3.16B.1</w:t>
        </w:r>
        <w:r>
          <w:tab/>
          <w:t>Introduction</w:t>
        </w:r>
      </w:ins>
    </w:p>
    <w:p w14:paraId="2CB23586" w14:textId="77777777" w:rsidR="006A1B0D" w:rsidRDefault="006A1B0D" w:rsidP="006A1B0D">
      <w:pPr>
        <w:rPr>
          <w:ins w:id="1626" w:author="Miao Wang" w:date="2024-05-27T11:28:00Z"/>
        </w:rPr>
      </w:pPr>
      <w:ins w:id="1627" w:author="Miao Wang" w:date="2024-05-27T11:28:00Z">
        <w:r>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ins>
    </w:p>
    <w:p w14:paraId="4BBC2731" w14:textId="77777777" w:rsidR="006A1B0D" w:rsidRDefault="006A1B0D" w:rsidP="006A1B0D">
      <w:pPr>
        <w:pStyle w:val="30"/>
        <w:rPr>
          <w:ins w:id="1628" w:author="Miao Wang" w:date="2024-05-27T11:28:00Z"/>
        </w:rPr>
      </w:pPr>
      <w:ins w:id="1629" w:author="Miao Wang" w:date="2024-05-27T11:28:00Z">
        <w:r>
          <w:lastRenderedPageBreak/>
          <w:t>A.3.16B.2</w:t>
        </w:r>
        <w:r>
          <w:tab/>
          <w:t>LTM candidate DLorJoint TCI states</w:t>
        </w:r>
      </w:ins>
    </w:p>
    <w:p w14:paraId="0C38655F" w14:textId="77777777" w:rsidR="006A1B0D" w:rsidRDefault="006A1B0D" w:rsidP="006A1B0D">
      <w:pPr>
        <w:pStyle w:val="TH"/>
        <w:rPr>
          <w:ins w:id="1630" w:author="Miao Wang" w:date="2024-05-27T11:28:00Z"/>
        </w:rPr>
      </w:pPr>
      <w:ins w:id="1631" w:author="Miao Wang" w:date="2024-05-27T11:28:00Z">
        <w:r>
          <w:t>Table A.3.16B.2-1: LTM candidate DLorJoint 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1756"/>
        <w:gridCol w:w="1756"/>
        <w:gridCol w:w="1756"/>
        <w:gridCol w:w="1756"/>
      </w:tblGrid>
      <w:tr w:rsidR="006A1B0D" w14:paraId="588BA4CD" w14:textId="77777777" w:rsidTr="006A1B0D">
        <w:trPr>
          <w:trHeight w:val="628"/>
          <w:ins w:id="1632" w:author="Miao Wang" w:date="2024-05-27T11:28:00Z"/>
        </w:trPr>
        <w:tc>
          <w:tcPr>
            <w:tcW w:w="2573" w:type="dxa"/>
            <w:tcBorders>
              <w:top w:val="single" w:sz="4" w:space="0" w:color="auto"/>
              <w:left w:val="single" w:sz="4" w:space="0" w:color="auto"/>
              <w:bottom w:val="single" w:sz="4" w:space="0" w:color="auto"/>
              <w:right w:val="single" w:sz="4" w:space="0" w:color="auto"/>
            </w:tcBorders>
            <w:hideMark/>
          </w:tcPr>
          <w:p w14:paraId="6A95B225" w14:textId="77777777" w:rsidR="006A1B0D" w:rsidRDefault="006A1B0D">
            <w:pPr>
              <w:pStyle w:val="TAH"/>
              <w:rPr>
                <w:ins w:id="1633" w:author="Miao Wang" w:date="2024-05-27T11:28:00Z"/>
              </w:rPr>
            </w:pPr>
            <w:ins w:id="1634" w:author="Miao Wang" w:date="2024-05-27T11:28:00Z">
              <w:r>
                <w:t>Parameter</w:t>
              </w:r>
            </w:ins>
          </w:p>
        </w:tc>
        <w:tc>
          <w:tcPr>
            <w:tcW w:w="1756" w:type="dxa"/>
            <w:tcBorders>
              <w:top w:val="single" w:sz="4" w:space="0" w:color="auto"/>
              <w:left w:val="single" w:sz="4" w:space="0" w:color="auto"/>
              <w:bottom w:val="single" w:sz="4" w:space="0" w:color="auto"/>
              <w:right w:val="single" w:sz="4" w:space="0" w:color="auto"/>
            </w:tcBorders>
            <w:hideMark/>
          </w:tcPr>
          <w:p w14:paraId="0BE01DF8" w14:textId="77777777" w:rsidR="006A1B0D" w:rsidRDefault="006A1B0D">
            <w:pPr>
              <w:pStyle w:val="TAH"/>
              <w:rPr>
                <w:ins w:id="1635" w:author="Miao Wang" w:date="2024-05-27T11:28:00Z"/>
              </w:rPr>
            </w:pPr>
            <w:ins w:id="1636" w:author="Miao Wang" w:date="2024-05-27T11:28:00Z">
              <w:r>
                <w:t>Candidate DLorJoint TCI.State.0</w:t>
              </w:r>
            </w:ins>
          </w:p>
        </w:tc>
        <w:tc>
          <w:tcPr>
            <w:tcW w:w="1756" w:type="dxa"/>
            <w:tcBorders>
              <w:top w:val="single" w:sz="4" w:space="0" w:color="auto"/>
              <w:left w:val="single" w:sz="4" w:space="0" w:color="auto"/>
              <w:bottom w:val="single" w:sz="4" w:space="0" w:color="auto"/>
              <w:right w:val="single" w:sz="4" w:space="0" w:color="auto"/>
            </w:tcBorders>
            <w:hideMark/>
          </w:tcPr>
          <w:p w14:paraId="2FEA757B" w14:textId="77777777" w:rsidR="006A1B0D" w:rsidRDefault="006A1B0D">
            <w:pPr>
              <w:pStyle w:val="TAH"/>
              <w:rPr>
                <w:ins w:id="1637" w:author="Miao Wang" w:date="2024-05-27T11:28:00Z"/>
              </w:rPr>
            </w:pPr>
            <w:ins w:id="1638" w:author="Miao Wang" w:date="2024-05-27T11:28:00Z">
              <w:r>
                <w:t>Candidate DLorJoint TCI.State.1</w:t>
              </w:r>
            </w:ins>
          </w:p>
        </w:tc>
        <w:tc>
          <w:tcPr>
            <w:tcW w:w="1756" w:type="dxa"/>
            <w:tcBorders>
              <w:top w:val="single" w:sz="4" w:space="0" w:color="auto"/>
              <w:left w:val="single" w:sz="4" w:space="0" w:color="auto"/>
              <w:bottom w:val="single" w:sz="4" w:space="0" w:color="auto"/>
              <w:right w:val="single" w:sz="4" w:space="0" w:color="auto"/>
            </w:tcBorders>
            <w:hideMark/>
          </w:tcPr>
          <w:p w14:paraId="50A9C6F9" w14:textId="77777777" w:rsidR="006A1B0D" w:rsidRDefault="006A1B0D">
            <w:pPr>
              <w:pStyle w:val="TAH"/>
              <w:rPr>
                <w:ins w:id="1639" w:author="Miao Wang" w:date="2024-05-27T11:28:00Z"/>
              </w:rPr>
            </w:pPr>
            <w:ins w:id="1640" w:author="Miao Wang" w:date="2024-05-27T11:28:00Z">
              <w:r>
                <w:t>Candidate DLorJoint TCI.State.2</w:t>
              </w:r>
            </w:ins>
          </w:p>
        </w:tc>
        <w:tc>
          <w:tcPr>
            <w:tcW w:w="1756" w:type="dxa"/>
            <w:tcBorders>
              <w:top w:val="single" w:sz="4" w:space="0" w:color="auto"/>
              <w:left w:val="single" w:sz="4" w:space="0" w:color="auto"/>
              <w:bottom w:val="single" w:sz="4" w:space="0" w:color="auto"/>
              <w:right w:val="single" w:sz="4" w:space="0" w:color="auto"/>
            </w:tcBorders>
            <w:hideMark/>
          </w:tcPr>
          <w:p w14:paraId="1C432FC0" w14:textId="77777777" w:rsidR="006A1B0D" w:rsidRDefault="006A1B0D">
            <w:pPr>
              <w:pStyle w:val="TAH"/>
              <w:rPr>
                <w:ins w:id="1641" w:author="Miao Wang" w:date="2024-05-27T11:28:00Z"/>
              </w:rPr>
            </w:pPr>
            <w:ins w:id="1642" w:author="Miao Wang" w:date="2024-05-27T11:28:00Z">
              <w:r>
                <w:t>Candidate DLorJoint TCI.State.3</w:t>
              </w:r>
            </w:ins>
          </w:p>
        </w:tc>
      </w:tr>
      <w:tr w:rsidR="006A1B0D" w14:paraId="2CEA7795" w14:textId="77777777" w:rsidTr="006A1B0D">
        <w:trPr>
          <w:trHeight w:val="212"/>
          <w:ins w:id="1643" w:author="Miao Wang" w:date="2024-05-27T11:28:00Z"/>
        </w:trPr>
        <w:tc>
          <w:tcPr>
            <w:tcW w:w="2573" w:type="dxa"/>
            <w:tcBorders>
              <w:top w:val="single" w:sz="4" w:space="0" w:color="auto"/>
              <w:left w:val="single" w:sz="4" w:space="0" w:color="auto"/>
              <w:bottom w:val="single" w:sz="4" w:space="0" w:color="auto"/>
              <w:right w:val="single" w:sz="4" w:space="0" w:color="auto"/>
            </w:tcBorders>
            <w:hideMark/>
          </w:tcPr>
          <w:p w14:paraId="003E3454" w14:textId="77777777" w:rsidR="006A1B0D" w:rsidRDefault="006A1B0D">
            <w:pPr>
              <w:pStyle w:val="TAC"/>
              <w:rPr>
                <w:ins w:id="1644" w:author="Miao Wang" w:date="2024-05-27T11:28:00Z"/>
              </w:rPr>
            </w:pPr>
            <w:ins w:id="1645" w:author="Miao Wang" w:date="2024-05-27T11:28:00Z">
              <w:r>
                <w:t>Candidatetci-StateId</w:t>
              </w:r>
            </w:ins>
          </w:p>
        </w:tc>
        <w:tc>
          <w:tcPr>
            <w:tcW w:w="1756" w:type="dxa"/>
            <w:tcBorders>
              <w:top w:val="single" w:sz="4" w:space="0" w:color="auto"/>
              <w:left w:val="single" w:sz="4" w:space="0" w:color="auto"/>
              <w:bottom w:val="single" w:sz="4" w:space="0" w:color="auto"/>
              <w:right w:val="single" w:sz="4" w:space="0" w:color="auto"/>
            </w:tcBorders>
            <w:hideMark/>
          </w:tcPr>
          <w:p w14:paraId="6D6A248C" w14:textId="77777777" w:rsidR="006A1B0D" w:rsidRDefault="006A1B0D">
            <w:pPr>
              <w:pStyle w:val="TAC"/>
              <w:rPr>
                <w:ins w:id="1646" w:author="Miao Wang" w:date="2024-05-27T11:28:00Z"/>
              </w:rPr>
            </w:pPr>
            <w:ins w:id="1647" w:author="Miao Wang" w:date="2024-05-27T11:28:00Z">
              <w:r>
                <w:t>Id0</w:t>
              </w:r>
            </w:ins>
          </w:p>
        </w:tc>
        <w:tc>
          <w:tcPr>
            <w:tcW w:w="1756" w:type="dxa"/>
            <w:tcBorders>
              <w:top w:val="single" w:sz="4" w:space="0" w:color="auto"/>
              <w:left w:val="single" w:sz="4" w:space="0" w:color="auto"/>
              <w:bottom w:val="single" w:sz="4" w:space="0" w:color="auto"/>
              <w:right w:val="single" w:sz="4" w:space="0" w:color="auto"/>
            </w:tcBorders>
            <w:hideMark/>
          </w:tcPr>
          <w:p w14:paraId="1C090B3F" w14:textId="77777777" w:rsidR="006A1B0D" w:rsidRDefault="006A1B0D">
            <w:pPr>
              <w:pStyle w:val="TAC"/>
              <w:rPr>
                <w:ins w:id="1648" w:author="Miao Wang" w:date="2024-05-27T11:28:00Z"/>
              </w:rPr>
            </w:pPr>
            <w:ins w:id="1649" w:author="Miao Wang" w:date="2024-05-27T11:28:00Z">
              <w:r>
                <w:t>Id1</w:t>
              </w:r>
            </w:ins>
          </w:p>
        </w:tc>
        <w:tc>
          <w:tcPr>
            <w:tcW w:w="1756" w:type="dxa"/>
            <w:tcBorders>
              <w:top w:val="single" w:sz="4" w:space="0" w:color="auto"/>
              <w:left w:val="single" w:sz="4" w:space="0" w:color="auto"/>
              <w:bottom w:val="single" w:sz="4" w:space="0" w:color="auto"/>
              <w:right w:val="single" w:sz="4" w:space="0" w:color="auto"/>
            </w:tcBorders>
            <w:hideMark/>
          </w:tcPr>
          <w:p w14:paraId="22011F78" w14:textId="77777777" w:rsidR="006A1B0D" w:rsidRDefault="006A1B0D">
            <w:pPr>
              <w:pStyle w:val="TAC"/>
              <w:rPr>
                <w:ins w:id="1650" w:author="Miao Wang" w:date="2024-05-27T11:28:00Z"/>
              </w:rPr>
            </w:pPr>
            <w:ins w:id="1651" w:author="Miao Wang" w:date="2024-05-27T11:28:00Z">
              <w:r>
                <w:t>Id2</w:t>
              </w:r>
            </w:ins>
          </w:p>
        </w:tc>
        <w:tc>
          <w:tcPr>
            <w:tcW w:w="1756" w:type="dxa"/>
            <w:tcBorders>
              <w:top w:val="single" w:sz="4" w:space="0" w:color="auto"/>
              <w:left w:val="single" w:sz="4" w:space="0" w:color="auto"/>
              <w:bottom w:val="single" w:sz="4" w:space="0" w:color="auto"/>
              <w:right w:val="single" w:sz="4" w:space="0" w:color="auto"/>
            </w:tcBorders>
            <w:hideMark/>
          </w:tcPr>
          <w:p w14:paraId="2020FF2F" w14:textId="77777777" w:rsidR="006A1B0D" w:rsidRDefault="006A1B0D">
            <w:pPr>
              <w:pStyle w:val="TAC"/>
              <w:rPr>
                <w:ins w:id="1652" w:author="Miao Wang" w:date="2024-05-27T11:28:00Z"/>
              </w:rPr>
            </w:pPr>
            <w:ins w:id="1653" w:author="Miao Wang" w:date="2024-05-27T11:28:00Z">
              <w:r>
                <w:t>Id3</w:t>
              </w:r>
            </w:ins>
          </w:p>
        </w:tc>
      </w:tr>
      <w:tr w:rsidR="006A1B0D" w14:paraId="620ECC6C" w14:textId="77777777" w:rsidTr="006A1B0D">
        <w:trPr>
          <w:trHeight w:val="202"/>
          <w:ins w:id="1654" w:author="Miao Wang" w:date="2024-05-27T11:28:00Z"/>
        </w:trPr>
        <w:tc>
          <w:tcPr>
            <w:tcW w:w="2573" w:type="dxa"/>
            <w:tcBorders>
              <w:top w:val="single" w:sz="4" w:space="0" w:color="auto"/>
              <w:left w:val="single" w:sz="4" w:space="0" w:color="auto"/>
              <w:bottom w:val="single" w:sz="4" w:space="0" w:color="auto"/>
              <w:right w:val="single" w:sz="4" w:space="0" w:color="auto"/>
            </w:tcBorders>
            <w:hideMark/>
          </w:tcPr>
          <w:p w14:paraId="39FA49E0" w14:textId="77777777" w:rsidR="006A1B0D" w:rsidRDefault="006A1B0D">
            <w:pPr>
              <w:pStyle w:val="TAC"/>
              <w:rPr>
                <w:ins w:id="1655" w:author="Miao Wang" w:date="2024-05-27T11:28:00Z"/>
              </w:rPr>
            </w:pPr>
            <w:ins w:id="1656" w:author="Miao Wang" w:date="2024-05-27T11:28:00Z">
              <w:r>
                <w:t>qcl-Type1</w:t>
              </w:r>
            </w:ins>
          </w:p>
        </w:tc>
        <w:tc>
          <w:tcPr>
            <w:tcW w:w="1756" w:type="dxa"/>
            <w:tcBorders>
              <w:top w:val="single" w:sz="4" w:space="0" w:color="auto"/>
              <w:left w:val="single" w:sz="4" w:space="0" w:color="auto"/>
              <w:bottom w:val="single" w:sz="4" w:space="0" w:color="auto"/>
              <w:right w:val="single" w:sz="4" w:space="0" w:color="auto"/>
            </w:tcBorders>
            <w:hideMark/>
          </w:tcPr>
          <w:p w14:paraId="51F0D96F" w14:textId="77777777" w:rsidR="006A1B0D" w:rsidRDefault="006A1B0D">
            <w:pPr>
              <w:pStyle w:val="TAC"/>
              <w:rPr>
                <w:ins w:id="1657" w:author="Miao Wang" w:date="2024-05-27T11:28:00Z"/>
              </w:rPr>
            </w:pPr>
            <w:ins w:id="1658" w:author="Miao Wang" w:date="2024-05-27T11:28:00Z">
              <w:r>
                <w:t>typeA</w:t>
              </w:r>
            </w:ins>
          </w:p>
        </w:tc>
        <w:tc>
          <w:tcPr>
            <w:tcW w:w="1756" w:type="dxa"/>
            <w:tcBorders>
              <w:top w:val="single" w:sz="4" w:space="0" w:color="auto"/>
              <w:left w:val="single" w:sz="4" w:space="0" w:color="auto"/>
              <w:bottom w:val="single" w:sz="4" w:space="0" w:color="auto"/>
              <w:right w:val="single" w:sz="4" w:space="0" w:color="auto"/>
            </w:tcBorders>
            <w:hideMark/>
          </w:tcPr>
          <w:p w14:paraId="1FD266F8" w14:textId="77777777" w:rsidR="006A1B0D" w:rsidRDefault="006A1B0D">
            <w:pPr>
              <w:pStyle w:val="TAC"/>
              <w:rPr>
                <w:ins w:id="1659" w:author="Miao Wang" w:date="2024-05-27T11:28:00Z"/>
              </w:rPr>
            </w:pPr>
            <w:ins w:id="1660" w:author="Miao Wang" w:date="2024-05-27T11:28:00Z">
              <w:r>
                <w:t>typeA</w:t>
              </w:r>
            </w:ins>
          </w:p>
        </w:tc>
        <w:tc>
          <w:tcPr>
            <w:tcW w:w="1756" w:type="dxa"/>
            <w:tcBorders>
              <w:top w:val="single" w:sz="4" w:space="0" w:color="auto"/>
              <w:left w:val="single" w:sz="4" w:space="0" w:color="auto"/>
              <w:bottom w:val="single" w:sz="4" w:space="0" w:color="auto"/>
              <w:right w:val="single" w:sz="4" w:space="0" w:color="auto"/>
            </w:tcBorders>
            <w:hideMark/>
          </w:tcPr>
          <w:p w14:paraId="65C5044B" w14:textId="77777777" w:rsidR="006A1B0D" w:rsidRDefault="006A1B0D">
            <w:pPr>
              <w:pStyle w:val="TAC"/>
              <w:rPr>
                <w:ins w:id="1661" w:author="Miao Wang" w:date="2024-05-27T11:28:00Z"/>
              </w:rPr>
            </w:pPr>
            <w:ins w:id="1662" w:author="Miao Wang" w:date="2024-05-27T11:28:00Z">
              <w:r>
                <w:t>typeA</w:t>
              </w:r>
            </w:ins>
          </w:p>
        </w:tc>
        <w:tc>
          <w:tcPr>
            <w:tcW w:w="1756" w:type="dxa"/>
            <w:tcBorders>
              <w:top w:val="single" w:sz="4" w:space="0" w:color="auto"/>
              <w:left w:val="single" w:sz="4" w:space="0" w:color="auto"/>
              <w:bottom w:val="single" w:sz="4" w:space="0" w:color="auto"/>
              <w:right w:val="single" w:sz="4" w:space="0" w:color="auto"/>
            </w:tcBorders>
            <w:hideMark/>
          </w:tcPr>
          <w:p w14:paraId="5242A708" w14:textId="77777777" w:rsidR="006A1B0D" w:rsidRDefault="006A1B0D">
            <w:pPr>
              <w:pStyle w:val="TAC"/>
              <w:rPr>
                <w:ins w:id="1663" w:author="Miao Wang" w:date="2024-05-27T11:28:00Z"/>
              </w:rPr>
            </w:pPr>
            <w:ins w:id="1664" w:author="Miao Wang" w:date="2024-05-27T11:28:00Z">
              <w:r>
                <w:t>typeA</w:t>
              </w:r>
            </w:ins>
          </w:p>
        </w:tc>
      </w:tr>
      <w:tr w:rsidR="006A1B0D" w14:paraId="1474A4CF" w14:textId="77777777" w:rsidTr="006A1B0D">
        <w:trPr>
          <w:trHeight w:val="841"/>
          <w:ins w:id="1665" w:author="Miao Wang" w:date="2024-05-27T11:28:00Z"/>
        </w:trPr>
        <w:tc>
          <w:tcPr>
            <w:tcW w:w="2573" w:type="dxa"/>
            <w:tcBorders>
              <w:top w:val="single" w:sz="4" w:space="0" w:color="auto"/>
              <w:left w:val="single" w:sz="4" w:space="0" w:color="auto"/>
              <w:bottom w:val="single" w:sz="4" w:space="0" w:color="auto"/>
              <w:right w:val="single" w:sz="4" w:space="0" w:color="auto"/>
            </w:tcBorders>
            <w:hideMark/>
          </w:tcPr>
          <w:p w14:paraId="6CC5485D" w14:textId="77777777" w:rsidR="006A1B0D" w:rsidRDefault="006A1B0D">
            <w:pPr>
              <w:pStyle w:val="TAC"/>
              <w:rPr>
                <w:ins w:id="1666" w:author="Miao Wang" w:date="2024-05-27T11:28:00Z"/>
              </w:rPr>
            </w:pPr>
            <w:ins w:id="1667" w:author="Miao Wang" w:date="2024-05-27T11:28:00Z">
              <w:r>
                <w:t xml:space="preserve">referenceSignal </w:t>
              </w:r>
              <w:r>
                <w:rPr>
                  <w:lang w:eastAsia="zh-CN"/>
                </w:rPr>
                <w:t>of qcl-Type 1</w:t>
              </w:r>
              <w:r>
                <w:rPr>
                  <w:vertAlign w:val="superscript"/>
                </w:rPr>
                <w:t xml:space="preserve"> Note2</w:t>
              </w:r>
            </w:ins>
          </w:p>
        </w:tc>
        <w:tc>
          <w:tcPr>
            <w:tcW w:w="1756" w:type="dxa"/>
            <w:tcBorders>
              <w:top w:val="single" w:sz="4" w:space="0" w:color="auto"/>
              <w:left w:val="single" w:sz="4" w:space="0" w:color="auto"/>
              <w:bottom w:val="single" w:sz="4" w:space="0" w:color="auto"/>
              <w:right w:val="single" w:sz="4" w:space="0" w:color="auto"/>
            </w:tcBorders>
            <w:hideMark/>
          </w:tcPr>
          <w:p w14:paraId="6775FEA9" w14:textId="77777777" w:rsidR="006A1B0D" w:rsidRDefault="006A1B0D">
            <w:pPr>
              <w:pStyle w:val="TAC"/>
              <w:rPr>
                <w:ins w:id="1668" w:author="Miao Wang" w:date="2024-05-27T11:28:00Z"/>
              </w:rPr>
            </w:pPr>
            <w:ins w:id="1669" w:author="Miao Wang" w:date="2024-05-27T11:28:00Z">
              <w:r>
                <w:t>SSB0</w:t>
              </w:r>
            </w:ins>
          </w:p>
        </w:tc>
        <w:tc>
          <w:tcPr>
            <w:tcW w:w="1756" w:type="dxa"/>
            <w:tcBorders>
              <w:top w:val="single" w:sz="4" w:space="0" w:color="auto"/>
              <w:left w:val="single" w:sz="4" w:space="0" w:color="auto"/>
              <w:bottom w:val="single" w:sz="4" w:space="0" w:color="auto"/>
              <w:right w:val="single" w:sz="4" w:space="0" w:color="auto"/>
            </w:tcBorders>
            <w:hideMark/>
          </w:tcPr>
          <w:p w14:paraId="34B7825F" w14:textId="77777777" w:rsidR="006A1B0D" w:rsidRDefault="006A1B0D">
            <w:pPr>
              <w:pStyle w:val="TAC"/>
              <w:rPr>
                <w:ins w:id="1670" w:author="Miao Wang" w:date="2024-05-27T11:28:00Z"/>
              </w:rPr>
            </w:pPr>
            <w:ins w:id="1671" w:author="Miao Wang" w:date="2024-05-27T11:28:00Z">
              <w:r>
                <w:t>Resource #4 in TRS resource set 1</w:t>
              </w:r>
              <w:r>
                <w:rPr>
                  <w:vertAlign w:val="superscript"/>
                </w:rPr>
                <w:t xml:space="preserve"> Note3</w:t>
              </w:r>
            </w:ins>
          </w:p>
        </w:tc>
        <w:tc>
          <w:tcPr>
            <w:tcW w:w="1756" w:type="dxa"/>
            <w:tcBorders>
              <w:top w:val="single" w:sz="4" w:space="0" w:color="auto"/>
              <w:left w:val="single" w:sz="4" w:space="0" w:color="auto"/>
              <w:bottom w:val="single" w:sz="4" w:space="0" w:color="auto"/>
              <w:right w:val="single" w:sz="4" w:space="0" w:color="auto"/>
            </w:tcBorders>
            <w:hideMark/>
          </w:tcPr>
          <w:p w14:paraId="7F113C57" w14:textId="77777777" w:rsidR="006A1B0D" w:rsidRDefault="006A1B0D">
            <w:pPr>
              <w:pStyle w:val="TAC"/>
              <w:rPr>
                <w:ins w:id="1672" w:author="Miao Wang" w:date="2024-05-27T11:28:00Z"/>
                <w:lang w:eastAsia="zh-CN"/>
              </w:rPr>
            </w:pPr>
            <w:ins w:id="1673" w:author="Miao Wang" w:date="2024-05-27T11:28:00Z">
              <w:r>
                <w:rPr>
                  <w:lang w:eastAsia="zh-CN"/>
                </w:rPr>
                <w:t>SSB0</w:t>
              </w:r>
            </w:ins>
          </w:p>
        </w:tc>
        <w:tc>
          <w:tcPr>
            <w:tcW w:w="1756" w:type="dxa"/>
            <w:tcBorders>
              <w:top w:val="single" w:sz="4" w:space="0" w:color="auto"/>
              <w:left w:val="single" w:sz="4" w:space="0" w:color="auto"/>
              <w:bottom w:val="single" w:sz="4" w:space="0" w:color="auto"/>
              <w:right w:val="single" w:sz="4" w:space="0" w:color="auto"/>
            </w:tcBorders>
            <w:hideMark/>
          </w:tcPr>
          <w:p w14:paraId="5344E0E5" w14:textId="77777777" w:rsidR="006A1B0D" w:rsidRDefault="006A1B0D">
            <w:pPr>
              <w:pStyle w:val="TAC"/>
              <w:rPr>
                <w:ins w:id="1674" w:author="Miao Wang" w:date="2024-05-27T11:28:00Z"/>
              </w:rPr>
            </w:pPr>
            <w:ins w:id="1675" w:author="Miao Wang" w:date="2024-05-27T11:28:00Z">
              <w:r>
                <w:t>Resource #4 in TRS resource set 1</w:t>
              </w:r>
              <w:r>
                <w:rPr>
                  <w:vertAlign w:val="superscript"/>
                </w:rPr>
                <w:t xml:space="preserve"> Note3</w:t>
              </w:r>
            </w:ins>
          </w:p>
        </w:tc>
      </w:tr>
      <w:tr w:rsidR="006A1B0D" w14:paraId="5CEE8D45" w14:textId="77777777" w:rsidTr="006A1B0D">
        <w:trPr>
          <w:trHeight w:val="212"/>
          <w:ins w:id="1676" w:author="Miao Wang" w:date="2024-05-27T11:28:00Z"/>
        </w:trPr>
        <w:tc>
          <w:tcPr>
            <w:tcW w:w="2573" w:type="dxa"/>
            <w:tcBorders>
              <w:top w:val="single" w:sz="4" w:space="0" w:color="auto"/>
              <w:left w:val="single" w:sz="4" w:space="0" w:color="auto"/>
              <w:bottom w:val="single" w:sz="4" w:space="0" w:color="auto"/>
              <w:right w:val="single" w:sz="4" w:space="0" w:color="auto"/>
            </w:tcBorders>
            <w:hideMark/>
          </w:tcPr>
          <w:p w14:paraId="59E35717" w14:textId="77777777" w:rsidR="006A1B0D" w:rsidRDefault="006A1B0D">
            <w:pPr>
              <w:pStyle w:val="TAC"/>
              <w:rPr>
                <w:ins w:id="1677" w:author="Miao Wang" w:date="2024-05-27T11:28:00Z"/>
              </w:rPr>
            </w:pPr>
            <w:ins w:id="1678" w:author="Miao Wang" w:date="2024-05-27T11:28:00Z">
              <w:r>
                <w:t>qcl-Type2</w:t>
              </w:r>
              <w:r>
                <w:rPr>
                  <w:vertAlign w:val="superscript"/>
                </w:rPr>
                <w:t>Note1</w:t>
              </w:r>
            </w:ins>
          </w:p>
        </w:tc>
        <w:tc>
          <w:tcPr>
            <w:tcW w:w="1756" w:type="dxa"/>
            <w:tcBorders>
              <w:top w:val="single" w:sz="4" w:space="0" w:color="auto"/>
              <w:left w:val="single" w:sz="4" w:space="0" w:color="auto"/>
              <w:bottom w:val="single" w:sz="4" w:space="0" w:color="auto"/>
              <w:right w:val="single" w:sz="4" w:space="0" w:color="auto"/>
            </w:tcBorders>
            <w:hideMark/>
          </w:tcPr>
          <w:p w14:paraId="0190E88C" w14:textId="77777777" w:rsidR="006A1B0D" w:rsidRDefault="006A1B0D">
            <w:pPr>
              <w:pStyle w:val="TAC"/>
              <w:rPr>
                <w:ins w:id="1679" w:author="Miao Wang" w:date="2024-05-27T11:28:00Z"/>
              </w:rPr>
            </w:pPr>
            <w:ins w:id="1680" w:author="Miao Wang" w:date="2024-05-27T11:28:00Z">
              <w:r>
                <w:t>typeD</w:t>
              </w:r>
            </w:ins>
          </w:p>
        </w:tc>
        <w:tc>
          <w:tcPr>
            <w:tcW w:w="1756" w:type="dxa"/>
            <w:tcBorders>
              <w:top w:val="single" w:sz="4" w:space="0" w:color="auto"/>
              <w:left w:val="single" w:sz="4" w:space="0" w:color="auto"/>
              <w:bottom w:val="single" w:sz="4" w:space="0" w:color="auto"/>
              <w:right w:val="single" w:sz="4" w:space="0" w:color="auto"/>
            </w:tcBorders>
            <w:hideMark/>
          </w:tcPr>
          <w:p w14:paraId="2F35F882" w14:textId="62B348BB" w:rsidR="006A1B0D" w:rsidRDefault="003F55D2">
            <w:pPr>
              <w:pStyle w:val="TAC"/>
              <w:rPr>
                <w:ins w:id="1681" w:author="Miao Wang" w:date="2024-05-27T11:28:00Z"/>
                <w:rFonts w:eastAsia="Malgun Gothic"/>
                <w:lang w:eastAsia="ko-KR"/>
              </w:rPr>
            </w:pPr>
            <w:r>
              <w:t>typed</w:t>
            </w:r>
          </w:p>
        </w:tc>
        <w:tc>
          <w:tcPr>
            <w:tcW w:w="1756" w:type="dxa"/>
            <w:tcBorders>
              <w:top w:val="single" w:sz="4" w:space="0" w:color="auto"/>
              <w:left w:val="single" w:sz="4" w:space="0" w:color="auto"/>
              <w:bottom w:val="single" w:sz="4" w:space="0" w:color="auto"/>
              <w:right w:val="single" w:sz="4" w:space="0" w:color="auto"/>
            </w:tcBorders>
            <w:hideMark/>
          </w:tcPr>
          <w:p w14:paraId="448B6F2A" w14:textId="77777777" w:rsidR="006A1B0D" w:rsidRDefault="006A1B0D">
            <w:pPr>
              <w:pStyle w:val="TAC"/>
              <w:rPr>
                <w:ins w:id="1682" w:author="Miao Wang" w:date="2024-05-27T11:28:00Z"/>
              </w:rPr>
            </w:pPr>
            <w:ins w:id="1683" w:author="Miao Wang" w:date="2024-05-27T11:28:00Z">
              <w:r>
                <w:t>typeD</w:t>
              </w:r>
            </w:ins>
          </w:p>
        </w:tc>
        <w:tc>
          <w:tcPr>
            <w:tcW w:w="1756" w:type="dxa"/>
            <w:tcBorders>
              <w:top w:val="single" w:sz="4" w:space="0" w:color="auto"/>
              <w:left w:val="single" w:sz="4" w:space="0" w:color="auto"/>
              <w:bottom w:val="single" w:sz="4" w:space="0" w:color="auto"/>
              <w:right w:val="single" w:sz="4" w:space="0" w:color="auto"/>
            </w:tcBorders>
            <w:hideMark/>
          </w:tcPr>
          <w:p w14:paraId="34347EBB" w14:textId="77777777" w:rsidR="006A1B0D" w:rsidRDefault="006A1B0D">
            <w:pPr>
              <w:pStyle w:val="TAC"/>
              <w:rPr>
                <w:ins w:id="1684" w:author="Miao Wang" w:date="2024-05-27T11:28:00Z"/>
              </w:rPr>
            </w:pPr>
            <w:ins w:id="1685" w:author="Miao Wang" w:date="2024-05-27T11:28:00Z">
              <w:r>
                <w:t>typeD</w:t>
              </w:r>
            </w:ins>
          </w:p>
        </w:tc>
      </w:tr>
      <w:tr w:rsidR="006A1B0D" w14:paraId="562EA613" w14:textId="77777777" w:rsidTr="006A1B0D">
        <w:trPr>
          <w:trHeight w:val="415"/>
          <w:ins w:id="1686" w:author="Miao Wang" w:date="2024-05-27T11:28:00Z"/>
        </w:trPr>
        <w:tc>
          <w:tcPr>
            <w:tcW w:w="2573" w:type="dxa"/>
            <w:tcBorders>
              <w:top w:val="single" w:sz="4" w:space="0" w:color="auto"/>
              <w:left w:val="single" w:sz="4" w:space="0" w:color="auto"/>
              <w:bottom w:val="single" w:sz="4" w:space="0" w:color="auto"/>
              <w:right w:val="single" w:sz="4" w:space="0" w:color="auto"/>
            </w:tcBorders>
            <w:hideMark/>
          </w:tcPr>
          <w:p w14:paraId="46AE78E4" w14:textId="77777777" w:rsidR="006A1B0D" w:rsidRDefault="006A1B0D">
            <w:pPr>
              <w:pStyle w:val="TAC"/>
              <w:rPr>
                <w:ins w:id="1687" w:author="Miao Wang" w:date="2024-05-27T11:28:00Z"/>
              </w:rPr>
            </w:pPr>
            <w:ins w:id="1688" w:author="Miao Wang" w:date="2024-05-27T11:28:00Z">
              <w:r>
                <w:t>referenceSignal of qcl-Type2</w:t>
              </w:r>
              <w:r>
                <w:rPr>
                  <w:vertAlign w:val="superscript"/>
                </w:rPr>
                <w:t xml:space="preserve"> Note2</w:t>
              </w:r>
            </w:ins>
          </w:p>
        </w:tc>
        <w:tc>
          <w:tcPr>
            <w:tcW w:w="1756" w:type="dxa"/>
            <w:tcBorders>
              <w:top w:val="single" w:sz="4" w:space="0" w:color="auto"/>
              <w:left w:val="single" w:sz="4" w:space="0" w:color="auto"/>
              <w:bottom w:val="single" w:sz="4" w:space="0" w:color="auto"/>
              <w:right w:val="single" w:sz="4" w:space="0" w:color="auto"/>
            </w:tcBorders>
            <w:hideMark/>
          </w:tcPr>
          <w:p w14:paraId="2E60A117" w14:textId="77777777" w:rsidR="006A1B0D" w:rsidRDefault="006A1B0D">
            <w:pPr>
              <w:pStyle w:val="TAC"/>
              <w:rPr>
                <w:ins w:id="1689" w:author="Miao Wang" w:date="2024-05-27T11:28:00Z"/>
              </w:rPr>
            </w:pPr>
            <w:ins w:id="1690" w:author="Miao Wang" w:date="2024-05-27T11:28:00Z">
              <w:r>
                <w:t>SSB0</w:t>
              </w:r>
            </w:ins>
          </w:p>
        </w:tc>
        <w:tc>
          <w:tcPr>
            <w:tcW w:w="1756" w:type="dxa"/>
            <w:tcBorders>
              <w:top w:val="single" w:sz="4" w:space="0" w:color="auto"/>
              <w:left w:val="single" w:sz="4" w:space="0" w:color="auto"/>
              <w:bottom w:val="single" w:sz="4" w:space="0" w:color="auto"/>
              <w:right w:val="single" w:sz="4" w:space="0" w:color="auto"/>
            </w:tcBorders>
            <w:hideMark/>
          </w:tcPr>
          <w:p w14:paraId="4C10B62A" w14:textId="77777777" w:rsidR="006A1B0D" w:rsidRDefault="006A1B0D">
            <w:pPr>
              <w:pStyle w:val="TAC"/>
              <w:rPr>
                <w:ins w:id="1691" w:author="Miao Wang" w:date="2024-05-27T11:28:00Z"/>
              </w:rPr>
            </w:pPr>
            <w:ins w:id="1692" w:author="Miao Wang" w:date="2024-05-27T11:28:00Z">
              <w:r>
                <w:t>Resource #4 in TRS resource set 1</w:t>
              </w:r>
              <w:r>
                <w:rPr>
                  <w:vertAlign w:val="superscript"/>
                </w:rPr>
                <w:t xml:space="preserve"> Note3</w:t>
              </w:r>
            </w:ins>
          </w:p>
        </w:tc>
        <w:tc>
          <w:tcPr>
            <w:tcW w:w="1756" w:type="dxa"/>
            <w:tcBorders>
              <w:top w:val="single" w:sz="4" w:space="0" w:color="auto"/>
              <w:left w:val="single" w:sz="4" w:space="0" w:color="auto"/>
              <w:bottom w:val="single" w:sz="4" w:space="0" w:color="auto"/>
              <w:right w:val="single" w:sz="4" w:space="0" w:color="auto"/>
            </w:tcBorders>
            <w:hideMark/>
          </w:tcPr>
          <w:p w14:paraId="382935AF" w14:textId="77777777" w:rsidR="006A1B0D" w:rsidRDefault="006A1B0D">
            <w:pPr>
              <w:pStyle w:val="TAC"/>
              <w:rPr>
                <w:ins w:id="1693" w:author="Miao Wang" w:date="2024-05-27T11:28:00Z"/>
              </w:rPr>
            </w:pPr>
            <w:ins w:id="1694" w:author="Miao Wang" w:date="2024-05-27T11:28:00Z">
              <w:r>
                <w:t>SSB0</w:t>
              </w:r>
            </w:ins>
          </w:p>
        </w:tc>
        <w:tc>
          <w:tcPr>
            <w:tcW w:w="1756" w:type="dxa"/>
            <w:tcBorders>
              <w:top w:val="single" w:sz="4" w:space="0" w:color="auto"/>
              <w:left w:val="single" w:sz="4" w:space="0" w:color="auto"/>
              <w:bottom w:val="single" w:sz="4" w:space="0" w:color="auto"/>
              <w:right w:val="single" w:sz="4" w:space="0" w:color="auto"/>
            </w:tcBorders>
            <w:hideMark/>
          </w:tcPr>
          <w:p w14:paraId="1FFD5EE8" w14:textId="77777777" w:rsidR="006A1B0D" w:rsidRDefault="006A1B0D">
            <w:pPr>
              <w:pStyle w:val="TAC"/>
              <w:rPr>
                <w:ins w:id="1695" w:author="Miao Wang" w:date="2024-05-27T11:28:00Z"/>
                <w:lang w:eastAsia="zh-CN"/>
              </w:rPr>
            </w:pPr>
            <w:ins w:id="1696" w:author="Miao Wang" w:date="2024-05-27T11:28:00Z">
              <w:r>
                <w:t>Resource #4 in TRS resource set 1</w:t>
              </w:r>
              <w:r>
                <w:rPr>
                  <w:vertAlign w:val="superscript"/>
                </w:rPr>
                <w:t xml:space="preserve"> Note3</w:t>
              </w:r>
            </w:ins>
          </w:p>
        </w:tc>
      </w:tr>
      <w:tr w:rsidR="006A1B0D" w14:paraId="625D2113" w14:textId="77777777" w:rsidTr="006A1B0D">
        <w:trPr>
          <w:trHeight w:val="212"/>
          <w:ins w:id="1697" w:author="Miao Wang" w:date="2024-05-27T11:28:00Z"/>
        </w:trPr>
        <w:tc>
          <w:tcPr>
            <w:tcW w:w="2573" w:type="dxa"/>
            <w:tcBorders>
              <w:top w:val="single" w:sz="4" w:space="0" w:color="auto"/>
              <w:left w:val="single" w:sz="4" w:space="0" w:color="auto"/>
              <w:bottom w:val="single" w:sz="4" w:space="0" w:color="auto"/>
              <w:right w:val="single" w:sz="4" w:space="0" w:color="auto"/>
            </w:tcBorders>
            <w:hideMark/>
          </w:tcPr>
          <w:p w14:paraId="56A5FECB" w14:textId="77777777" w:rsidR="006A1B0D" w:rsidRDefault="006A1B0D">
            <w:pPr>
              <w:pStyle w:val="TAC"/>
              <w:rPr>
                <w:ins w:id="1698" w:author="Miao Wang" w:date="2024-05-27T11:28:00Z"/>
              </w:rPr>
            </w:pPr>
            <w:ins w:id="1699" w:author="Miao Wang" w:date="2024-05-27T11:28:00Z">
              <w:r>
                <w:t>pathlossReferenceRS</w:t>
              </w:r>
            </w:ins>
          </w:p>
        </w:tc>
        <w:tc>
          <w:tcPr>
            <w:tcW w:w="1756" w:type="dxa"/>
            <w:tcBorders>
              <w:top w:val="single" w:sz="4" w:space="0" w:color="auto"/>
              <w:left w:val="single" w:sz="4" w:space="0" w:color="auto"/>
              <w:bottom w:val="single" w:sz="4" w:space="0" w:color="auto"/>
              <w:right w:val="single" w:sz="4" w:space="0" w:color="auto"/>
            </w:tcBorders>
            <w:hideMark/>
          </w:tcPr>
          <w:p w14:paraId="392C8E0F" w14:textId="77777777" w:rsidR="006A1B0D" w:rsidRDefault="006A1B0D">
            <w:pPr>
              <w:pStyle w:val="TAC"/>
              <w:rPr>
                <w:ins w:id="1700" w:author="Miao Wang" w:date="2024-05-27T11:28:00Z"/>
                <w:lang w:eastAsia="zh-CN"/>
              </w:rPr>
            </w:pPr>
            <w:ins w:id="1701" w:author="Miao Wang" w:date="2024-05-27T11:28:00Z">
              <w:r>
                <w:rPr>
                  <w:lang w:eastAsia="zh-CN"/>
                </w:rPr>
                <w:t>SSB0</w:t>
              </w:r>
            </w:ins>
          </w:p>
        </w:tc>
        <w:tc>
          <w:tcPr>
            <w:tcW w:w="1756" w:type="dxa"/>
            <w:tcBorders>
              <w:top w:val="single" w:sz="4" w:space="0" w:color="auto"/>
              <w:left w:val="single" w:sz="4" w:space="0" w:color="auto"/>
              <w:bottom w:val="single" w:sz="4" w:space="0" w:color="auto"/>
              <w:right w:val="single" w:sz="4" w:space="0" w:color="auto"/>
            </w:tcBorders>
            <w:hideMark/>
          </w:tcPr>
          <w:p w14:paraId="7D52A6E5" w14:textId="77777777" w:rsidR="006A1B0D" w:rsidRDefault="006A1B0D">
            <w:pPr>
              <w:pStyle w:val="TAC"/>
              <w:rPr>
                <w:ins w:id="1702" w:author="Miao Wang" w:date="2024-05-27T11:28:00Z"/>
              </w:rPr>
            </w:pPr>
            <w:ins w:id="1703" w:author="Miao Wang" w:date="2024-05-27T11:28:00Z">
              <w:r>
                <w:rPr>
                  <w:lang w:eastAsia="zh-CN"/>
                </w:rPr>
                <w:t>SSB0</w:t>
              </w:r>
            </w:ins>
          </w:p>
        </w:tc>
        <w:tc>
          <w:tcPr>
            <w:tcW w:w="1756" w:type="dxa"/>
            <w:tcBorders>
              <w:top w:val="single" w:sz="4" w:space="0" w:color="auto"/>
              <w:left w:val="single" w:sz="4" w:space="0" w:color="auto"/>
              <w:bottom w:val="single" w:sz="4" w:space="0" w:color="auto"/>
              <w:right w:val="single" w:sz="4" w:space="0" w:color="auto"/>
            </w:tcBorders>
            <w:hideMark/>
          </w:tcPr>
          <w:p w14:paraId="66D98A0A" w14:textId="77777777" w:rsidR="006A1B0D" w:rsidRDefault="006A1B0D">
            <w:pPr>
              <w:pStyle w:val="TAC"/>
              <w:rPr>
                <w:ins w:id="1704" w:author="Miao Wang" w:date="2024-05-27T11:28:00Z"/>
                <w:lang w:eastAsia="zh-CN"/>
              </w:rPr>
            </w:pPr>
            <w:ins w:id="1705" w:author="Miao Wang" w:date="2024-05-27T11:28:00Z">
              <w:r>
                <w:rPr>
                  <w:lang w:eastAsia="zh-CN"/>
                </w:rPr>
                <w:t>N/A</w:t>
              </w:r>
            </w:ins>
          </w:p>
        </w:tc>
        <w:tc>
          <w:tcPr>
            <w:tcW w:w="1756" w:type="dxa"/>
            <w:tcBorders>
              <w:top w:val="single" w:sz="4" w:space="0" w:color="auto"/>
              <w:left w:val="single" w:sz="4" w:space="0" w:color="auto"/>
              <w:bottom w:val="single" w:sz="4" w:space="0" w:color="auto"/>
              <w:right w:val="single" w:sz="4" w:space="0" w:color="auto"/>
            </w:tcBorders>
            <w:hideMark/>
          </w:tcPr>
          <w:p w14:paraId="42917C5F" w14:textId="77777777" w:rsidR="006A1B0D" w:rsidRDefault="006A1B0D">
            <w:pPr>
              <w:pStyle w:val="TAC"/>
              <w:rPr>
                <w:ins w:id="1706" w:author="Miao Wang" w:date="2024-05-27T11:28:00Z"/>
              </w:rPr>
            </w:pPr>
            <w:ins w:id="1707" w:author="Miao Wang" w:date="2024-05-27T11:28:00Z">
              <w:r>
                <w:t>N/A</w:t>
              </w:r>
            </w:ins>
          </w:p>
        </w:tc>
      </w:tr>
      <w:tr w:rsidR="006A1B0D" w14:paraId="5735C068" w14:textId="77777777" w:rsidTr="006A1B0D">
        <w:trPr>
          <w:trHeight w:val="212"/>
          <w:ins w:id="1708" w:author="Miao Wang" w:date="2024-05-27T11:28:00Z"/>
        </w:trPr>
        <w:tc>
          <w:tcPr>
            <w:tcW w:w="2573" w:type="dxa"/>
            <w:tcBorders>
              <w:top w:val="single" w:sz="4" w:space="0" w:color="auto"/>
              <w:left w:val="single" w:sz="4" w:space="0" w:color="auto"/>
              <w:bottom w:val="single" w:sz="4" w:space="0" w:color="auto"/>
              <w:right w:val="single" w:sz="4" w:space="0" w:color="auto"/>
            </w:tcBorders>
            <w:hideMark/>
          </w:tcPr>
          <w:p w14:paraId="29CACA91" w14:textId="77777777" w:rsidR="006A1B0D" w:rsidRDefault="006A1B0D">
            <w:pPr>
              <w:pStyle w:val="TAC"/>
              <w:rPr>
                <w:ins w:id="1709" w:author="Miao Wang" w:date="2024-05-27T11:28:00Z"/>
              </w:rPr>
            </w:pPr>
            <w:ins w:id="1710" w:author="Miao Wang" w:date="2024-05-27T11:28:00Z">
              <w:r>
                <w:t>additionalPCI</w:t>
              </w:r>
            </w:ins>
          </w:p>
        </w:tc>
        <w:tc>
          <w:tcPr>
            <w:tcW w:w="1756" w:type="dxa"/>
            <w:tcBorders>
              <w:top w:val="single" w:sz="4" w:space="0" w:color="auto"/>
              <w:left w:val="single" w:sz="4" w:space="0" w:color="auto"/>
              <w:bottom w:val="single" w:sz="4" w:space="0" w:color="auto"/>
              <w:right w:val="single" w:sz="4" w:space="0" w:color="auto"/>
            </w:tcBorders>
            <w:hideMark/>
          </w:tcPr>
          <w:p w14:paraId="63C9EF65" w14:textId="77777777" w:rsidR="006A1B0D" w:rsidRDefault="006A1B0D">
            <w:pPr>
              <w:pStyle w:val="TAC"/>
              <w:rPr>
                <w:ins w:id="1711" w:author="Miao Wang" w:date="2024-05-27T11:28:00Z"/>
                <w:lang w:eastAsia="zh-CN"/>
              </w:rPr>
            </w:pPr>
            <w:ins w:id="1712" w:author="Miao Wang" w:date="2024-05-27T11:28:00Z">
              <w:r>
                <w:rPr>
                  <w:lang w:eastAsia="zh-CN"/>
                </w:rPr>
                <w:t>N/A</w:t>
              </w:r>
            </w:ins>
          </w:p>
        </w:tc>
        <w:tc>
          <w:tcPr>
            <w:tcW w:w="1756" w:type="dxa"/>
            <w:tcBorders>
              <w:top w:val="single" w:sz="4" w:space="0" w:color="auto"/>
              <w:left w:val="single" w:sz="4" w:space="0" w:color="auto"/>
              <w:bottom w:val="single" w:sz="4" w:space="0" w:color="auto"/>
              <w:right w:val="single" w:sz="4" w:space="0" w:color="auto"/>
            </w:tcBorders>
            <w:hideMark/>
          </w:tcPr>
          <w:p w14:paraId="54F1E3E9" w14:textId="77777777" w:rsidR="006A1B0D" w:rsidRDefault="006A1B0D">
            <w:pPr>
              <w:pStyle w:val="TAC"/>
              <w:rPr>
                <w:ins w:id="1713" w:author="Miao Wang" w:date="2024-05-27T11:28:00Z"/>
                <w:lang w:eastAsia="zh-CN"/>
              </w:rPr>
            </w:pPr>
            <w:ins w:id="1714" w:author="Miao Wang" w:date="2024-05-27T11:28:00Z">
              <w:r>
                <w:rPr>
                  <w:lang w:eastAsia="zh-CN"/>
                </w:rPr>
                <w:t>N/A</w:t>
              </w:r>
            </w:ins>
          </w:p>
        </w:tc>
        <w:tc>
          <w:tcPr>
            <w:tcW w:w="1756" w:type="dxa"/>
            <w:tcBorders>
              <w:top w:val="single" w:sz="4" w:space="0" w:color="auto"/>
              <w:left w:val="single" w:sz="4" w:space="0" w:color="auto"/>
              <w:bottom w:val="single" w:sz="4" w:space="0" w:color="auto"/>
              <w:right w:val="single" w:sz="4" w:space="0" w:color="auto"/>
            </w:tcBorders>
            <w:hideMark/>
          </w:tcPr>
          <w:p w14:paraId="5EC142E6" w14:textId="77777777" w:rsidR="006A1B0D" w:rsidRDefault="006A1B0D">
            <w:pPr>
              <w:pStyle w:val="TAC"/>
              <w:rPr>
                <w:ins w:id="1715" w:author="Miao Wang" w:date="2024-05-27T11:28:00Z"/>
              </w:rPr>
            </w:pPr>
            <w:ins w:id="1716" w:author="Miao Wang" w:date="2024-05-27T11:28:00Z">
              <w:r>
                <w:rPr>
                  <w:lang w:eastAsia="zh-CN"/>
                </w:rPr>
                <w:t>N/A</w:t>
              </w:r>
            </w:ins>
          </w:p>
        </w:tc>
        <w:tc>
          <w:tcPr>
            <w:tcW w:w="1756" w:type="dxa"/>
            <w:tcBorders>
              <w:top w:val="single" w:sz="4" w:space="0" w:color="auto"/>
              <w:left w:val="single" w:sz="4" w:space="0" w:color="auto"/>
              <w:bottom w:val="single" w:sz="4" w:space="0" w:color="auto"/>
              <w:right w:val="single" w:sz="4" w:space="0" w:color="auto"/>
            </w:tcBorders>
            <w:hideMark/>
          </w:tcPr>
          <w:p w14:paraId="373068EB" w14:textId="77777777" w:rsidR="006A1B0D" w:rsidRDefault="006A1B0D">
            <w:pPr>
              <w:pStyle w:val="TAC"/>
              <w:rPr>
                <w:ins w:id="1717" w:author="Miao Wang" w:date="2024-05-27T11:28:00Z"/>
              </w:rPr>
            </w:pPr>
            <w:ins w:id="1718" w:author="Miao Wang" w:date="2024-05-27T11:28:00Z">
              <w:r>
                <w:rPr>
                  <w:lang w:eastAsia="zh-CN"/>
                </w:rPr>
                <w:t>N/A</w:t>
              </w:r>
            </w:ins>
          </w:p>
        </w:tc>
      </w:tr>
      <w:tr w:rsidR="006A1B0D" w14:paraId="623531F7" w14:textId="77777777" w:rsidTr="006A1B0D">
        <w:trPr>
          <w:trHeight w:val="212"/>
          <w:ins w:id="1719" w:author="Miao Wang" w:date="2024-05-27T11:28:00Z"/>
        </w:trPr>
        <w:tc>
          <w:tcPr>
            <w:tcW w:w="9597" w:type="dxa"/>
            <w:gridSpan w:val="5"/>
            <w:tcBorders>
              <w:top w:val="single" w:sz="4" w:space="0" w:color="auto"/>
              <w:left w:val="single" w:sz="4" w:space="0" w:color="auto"/>
              <w:bottom w:val="single" w:sz="4" w:space="0" w:color="auto"/>
              <w:right w:val="single" w:sz="4" w:space="0" w:color="auto"/>
            </w:tcBorders>
          </w:tcPr>
          <w:p w14:paraId="44234919" w14:textId="77777777" w:rsidR="006A1B0D" w:rsidRDefault="006A1B0D">
            <w:pPr>
              <w:keepNext/>
              <w:keepLines/>
              <w:overflowPunct w:val="0"/>
              <w:autoSpaceDE w:val="0"/>
              <w:autoSpaceDN w:val="0"/>
              <w:adjustRightInd w:val="0"/>
              <w:spacing w:after="0"/>
              <w:ind w:left="851" w:hanging="851"/>
              <w:rPr>
                <w:ins w:id="1720" w:author="Miao Wang" w:date="2024-05-27T11:28:00Z"/>
                <w:rFonts w:ascii="Arial" w:eastAsia="Times New Roman" w:hAnsi="Arial"/>
                <w:sz w:val="18"/>
                <w:lang w:eastAsia="ko-KR"/>
              </w:rPr>
            </w:pPr>
            <w:ins w:id="1721" w:author="Miao Wang" w:date="2024-05-27T11:28:00Z">
              <w:r>
                <w:rPr>
                  <w:rFonts w:ascii="Arial" w:eastAsia="Times New Roman" w:hAnsi="Arial"/>
                  <w:sz w:val="18"/>
                  <w:lang w:eastAsia="ko-KR"/>
                </w:rPr>
                <w:t>Note 1:</w:t>
              </w:r>
              <w:r>
                <w:rPr>
                  <w:rFonts w:ascii="Arial" w:eastAsia="Times New Roman" w:hAnsi="Arial"/>
                  <w:sz w:val="18"/>
                  <w:lang w:eastAsia="ko-KR"/>
                </w:rPr>
                <w:tab/>
                <w:t>qcl-Type2 of typeD only where applicable. For RRM test cases, this will be only in FR2</w:t>
              </w:r>
            </w:ins>
          </w:p>
          <w:p w14:paraId="18B80C77" w14:textId="77777777" w:rsidR="006A1B0D" w:rsidRDefault="006A1B0D">
            <w:pPr>
              <w:keepNext/>
              <w:keepLines/>
              <w:overflowPunct w:val="0"/>
              <w:autoSpaceDE w:val="0"/>
              <w:autoSpaceDN w:val="0"/>
              <w:adjustRightInd w:val="0"/>
              <w:spacing w:after="0"/>
              <w:ind w:left="851" w:hanging="851"/>
              <w:rPr>
                <w:ins w:id="1722" w:author="Miao Wang" w:date="2024-05-27T11:28:00Z"/>
                <w:rFonts w:ascii="Arial" w:eastAsia="Times New Roman" w:hAnsi="Arial"/>
                <w:sz w:val="18"/>
                <w:lang w:eastAsia="ko-KR"/>
              </w:rPr>
            </w:pPr>
            <w:ins w:id="1723" w:author="Miao Wang" w:date="2024-05-27T11:28:00Z">
              <w:r>
                <w:rPr>
                  <w:rFonts w:ascii="Arial" w:eastAsia="Times New Roman" w:hAnsi="Arial"/>
                  <w:sz w:val="18"/>
                  <w:lang w:eastAsia="ko-KR"/>
                </w:rPr>
                <w:t>Note 2:</w:t>
              </w:r>
              <w:r>
                <w:rPr>
                  <w:rFonts w:ascii="Arial" w:eastAsia="Times New Roman" w:hAnsi="Arial"/>
                  <w:sz w:val="18"/>
                  <w:lang w:eastAsia="ko-KR"/>
                </w:rPr>
                <w:tab/>
                <w:t>referenceSignal configurations towards which the TCI states are configured are defined in a test-specific manner.</w:t>
              </w:r>
            </w:ins>
          </w:p>
          <w:p w14:paraId="67C2F689" w14:textId="77777777" w:rsidR="006A1B0D" w:rsidRDefault="006A1B0D">
            <w:pPr>
              <w:keepNext/>
              <w:keepLines/>
              <w:overflowPunct w:val="0"/>
              <w:autoSpaceDE w:val="0"/>
              <w:autoSpaceDN w:val="0"/>
              <w:adjustRightInd w:val="0"/>
              <w:spacing w:after="0"/>
              <w:ind w:left="851" w:hanging="851"/>
              <w:rPr>
                <w:ins w:id="1724" w:author="Miao Wang" w:date="2024-05-27T11:28:00Z"/>
                <w:rFonts w:ascii="Arial" w:eastAsia="Malgun Gothic" w:hAnsi="Arial"/>
                <w:sz w:val="18"/>
                <w:lang w:eastAsia="ko-KR"/>
              </w:rPr>
            </w:pPr>
            <w:ins w:id="1725" w:author="Miao Wang" w:date="2024-05-27T11:28:00Z">
              <w:r>
                <w:rPr>
                  <w:rFonts w:ascii="Arial" w:eastAsia="Times New Roman" w:hAnsi="Arial"/>
                  <w:sz w:val="18"/>
                  <w:lang w:eastAsia="ko-KR"/>
                </w:rPr>
                <w:t>Note 3:</w:t>
              </w:r>
              <w:r>
                <w:rPr>
                  <w:rFonts w:ascii="Arial" w:eastAsia="Times New Roman" w:hAnsi="Arial"/>
                  <w:sz w:val="18"/>
                  <w:lang w:eastAsia="ko-KR"/>
                </w:rPr>
                <w:tab/>
                <w:t>Reference TRS resource sets are defined in A.3.17, and the applicable TRS resource set(s) are specified in each test case. When a single TRS resource set is configured for a candidate cell in a test case, it is considered as resource set 1.</w:t>
              </w:r>
              <w:r>
                <w:rPr>
                  <w:rFonts w:ascii="Arial" w:hAnsi="Arial"/>
                  <w:sz w:val="18"/>
                  <w:lang w:eastAsia="zh-CN"/>
                </w:rPr>
                <w:t xml:space="preserve"> The TCI state of the TRS is the CandidateDLorJoint TCI.State.2.</w:t>
              </w:r>
            </w:ins>
          </w:p>
          <w:p w14:paraId="3D78E6A6" w14:textId="77777777" w:rsidR="006A1B0D" w:rsidRDefault="006A1B0D">
            <w:pPr>
              <w:keepNext/>
              <w:keepLines/>
              <w:overflowPunct w:val="0"/>
              <w:autoSpaceDE w:val="0"/>
              <w:autoSpaceDN w:val="0"/>
              <w:adjustRightInd w:val="0"/>
              <w:spacing w:after="0"/>
              <w:rPr>
                <w:ins w:id="1726" w:author="Miao Wang" w:date="2024-05-27T11:28:00Z"/>
                <w:lang w:eastAsia="zh-CN"/>
              </w:rPr>
            </w:pPr>
          </w:p>
        </w:tc>
      </w:tr>
    </w:tbl>
    <w:p w14:paraId="2DCAAB65" w14:textId="77777777" w:rsidR="006A1B0D" w:rsidRDefault="006A1B0D" w:rsidP="006A1B0D">
      <w:pPr>
        <w:rPr>
          <w:ins w:id="1727" w:author="Miao Wang" w:date="2024-05-27T11:28:00Z"/>
          <w:noProof/>
        </w:rPr>
      </w:pPr>
    </w:p>
    <w:p w14:paraId="531E134A" w14:textId="77777777" w:rsidR="006A1B0D" w:rsidRDefault="006A1B0D" w:rsidP="006A1B0D">
      <w:pPr>
        <w:pStyle w:val="30"/>
        <w:rPr>
          <w:ins w:id="1728" w:author="Miao Wang" w:date="2024-05-27T11:28:00Z"/>
        </w:rPr>
      </w:pPr>
      <w:ins w:id="1729" w:author="Miao Wang" w:date="2024-05-27T11:28:00Z">
        <w:r>
          <w:t>A.3.16B.3</w:t>
        </w:r>
        <w:r>
          <w:tab/>
          <w:t>LTM candidate UL TCI states</w:t>
        </w:r>
      </w:ins>
    </w:p>
    <w:p w14:paraId="43D6D04E" w14:textId="77777777" w:rsidR="006A1B0D" w:rsidRDefault="006A1B0D" w:rsidP="006A1B0D">
      <w:pPr>
        <w:pStyle w:val="TH"/>
        <w:rPr>
          <w:ins w:id="1730" w:author="Miao Wang" w:date="2024-05-27T11:28:00Z"/>
        </w:rPr>
      </w:pPr>
      <w:ins w:id="1731" w:author="Miao Wang" w:date="2024-05-27T11:28:00Z">
        <w:r>
          <w:t>Table A.3.16B.3-1: LTM candidate UL TCI States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306"/>
      </w:tblGrid>
      <w:tr w:rsidR="006A1B0D" w14:paraId="34DFF624" w14:textId="77777777" w:rsidTr="0005276C">
        <w:trPr>
          <w:trHeight w:val="414"/>
          <w:jc w:val="center"/>
          <w:ins w:id="1732" w:author="Miao Wang" w:date="2024-05-27T11:28:00Z"/>
        </w:trPr>
        <w:tc>
          <w:tcPr>
            <w:tcW w:w="3519" w:type="dxa"/>
            <w:tcBorders>
              <w:top w:val="single" w:sz="4" w:space="0" w:color="auto"/>
              <w:left w:val="single" w:sz="4" w:space="0" w:color="auto"/>
              <w:bottom w:val="single" w:sz="4" w:space="0" w:color="auto"/>
              <w:right w:val="single" w:sz="4" w:space="0" w:color="auto"/>
            </w:tcBorders>
            <w:hideMark/>
          </w:tcPr>
          <w:p w14:paraId="230212AF" w14:textId="77777777" w:rsidR="006A1B0D" w:rsidRDefault="006A1B0D">
            <w:pPr>
              <w:pStyle w:val="TAH"/>
              <w:rPr>
                <w:ins w:id="1733" w:author="Miao Wang" w:date="2024-05-27T11:28:00Z"/>
              </w:rPr>
            </w:pPr>
            <w:ins w:id="1734" w:author="Miao Wang" w:date="2024-05-27T11:28:00Z">
              <w:r>
                <w:t>Parameter</w:t>
              </w:r>
            </w:ins>
          </w:p>
        </w:tc>
        <w:tc>
          <w:tcPr>
            <w:tcW w:w="3306" w:type="dxa"/>
            <w:tcBorders>
              <w:top w:val="single" w:sz="4" w:space="0" w:color="auto"/>
              <w:left w:val="single" w:sz="4" w:space="0" w:color="auto"/>
              <w:bottom w:val="single" w:sz="4" w:space="0" w:color="auto"/>
              <w:right w:val="single" w:sz="4" w:space="0" w:color="auto"/>
            </w:tcBorders>
            <w:hideMark/>
          </w:tcPr>
          <w:p w14:paraId="21938EF4" w14:textId="77777777" w:rsidR="006A1B0D" w:rsidRDefault="006A1B0D">
            <w:pPr>
              <w:pStyle w:val="TAH"/>
              <w:rPr>
                <w:ins w:id="1735" w:author="Miao Wang" w:date="2024-05-27T11:28:00Z"/>
              </w:rPr>
            </w:pPr>
            <w:ins w:id="1736" w:author="Miao Wang" w:date="2024-05-27T11:28:00Z">
              <w:r>
                <w:t>Candidate UL TCI.State.0</w:t>
              </w:r>
            </w:ins>
          </w:p>
        </w:tc>
      </w:tr>
      <w:tr w:rsidR="006A1B0D" w14:paraId="412B1A05" w14:textId="77777777" w:rsidTr="0005276C">
        <w:trPr>
          <w:trHeight w:val="414"/>
          <w:jc w:val="center"/>
          <w:ins w:id="1737" w:author="Miao Wang" w:date="2024-05-27T11:28:00Z"/>
        </w:trPr>
        <w:tc>
          <w:tcPr>
            <w:tcW w:w="3519" w:type="dxa"/>
            <w:tcBorders>
              <w:top w:val="single" w:sz="4" w:space="0" w:color="auto"/>
              <w:left w:val="single" w:sz="4" w:space="0" w:color="auto"/>
              <w:bottom w:val="single" w:sz="4" w:space="0" w:color="auto"/>
              <w:right w:val="single" w:sz="4" w:space="0" w:color="auto"/>
            </w:tcBorders>
            <w:hideMark/>
          </w:tcPr>
          <w:p w14:paraId="0EF29235" w14:textId="77777777" w:rsidR="006A1B0D" w:rsidRDefault="006A1B0D">
            <w:pPr>
              <w:pStyle w:val="TAC"/>
              <w:rPr>
                <w:ins w:id="1738" w:author="Miao Wang" w:date="2024-05-27T11:28:00Z"/>
              </w:rPr>
            </w:pPr>
            <w:ins w:id="1739" w:author="Miao Wang" w:date="2024-05-27T11:28:00Z">
              <w:r>
                <w:t>Candidateul-TCIState-Id</w:t>
              </w:r>
            </w:ins>
          </w:p>
        </w:tc>
        <w:tc>
          <w:tcPr>
            <w:tcW w:w="3306" w:type="dxa"/>
            <w:tcBorders>
              <w:top w:val="single" w:sz="4" w:space="0" w:color="auto"/>
              <w:left w:val="single" w:sz="4" w:space="0" w:color="auto"/>
              <w:bottom w:val="single" w:sz="4" w:space="0" w:color="auto"/>
              <w:right w:val="single" w:sz="4" w:space="0" w:color="auto"/>
            </w:tcBorders>
            <w:hideMark/>
          </w:tcPr>
          <w:p w14:paraId="0ADFA78A" w14:textId="77777777" w:rsidR="006A1B0D" w:rsidRDefault="006A1B0D">
            <w:pPr>
              <w:pStyle w:val="TAC"/>
              <w:rPr>
                <w:ins w:id="1740" w:author="Miao Wang" w:date="2024-05-27T11:28:00Z"/>
              </w:rPr>
            </w:pPr>
            <w:ins w:id="1741" w:author="Miao Wang" w:date="2024-05-27T11:28:00Z">
              <w:r>
                <w:t>Id0</w:t>
              </w:r>
            </w:ins>
          </w:p>
        </w:tc>
      </w:tr>
      <w:tr w:rsidR="006A1B0D" w14:paraId="40CE6EF1" w14:textId="77777777" w:rsidTr="0005276C">
        <w:trPr>
          <w:trHeight w:val="200"/>
          <w:jc w:val="center"/>
          <w:ins w:id="1742" w:author="Miao Wang" w:date="2024-05-27T11:28:00Z"/>
        </w:trPr>
        <w:tc>
          <w:tcPr>
            <w:tcW w:w="3519" w:type="dxa"/>
            <w:tcBorders>
              <w:top w:val="single" w:sz="4" w:space="0" w:color="auto"/>
              <w:left w:val="single" w:sz="4" w:space="0" w:color="auto"/>
              <w:bottom w:val="single" w:sz="4" w:space="0" w:color="auto"/>
              <w:right w:val="single" w:sz="4" w:space="0" w:color="auto"/>
            </w:tcBorders>
            <w:hideMark/>
          </w:tcPr>
          <w:p w14:paraId="2D921732" w14:textId="77777777" w:rsidR="006A1B0D" w:rsidRDefault="006A1B0D">
            <w:pPr>
              <w:pStyle w:val="TAC"/>
              <w:rPr>
                <w:ins w:id="1743" w:author="Miao Wang" w:date="2024-05-27T11:28:00Z"/>
              </w:rPr>
            </w:pPr>
            <w:ins w:id="1744" w:author="Miao Wang" w:date="2024-05-27T11:28:00Z">
              <w:r>
                <w:t>referenceSignal</w:t>
              </w:r>
              <w:r>
                <w:rPr>
                  <w:vertAlign w:val="superscript"/>
                </w:rPr>
                <w:t xml:space="preserve"> Note1</w:t>
              </w:r>
            </w:ins>
          </w:p>
        </w:tc>
        <w:tc>
          <w:tcPr>
            <w:tcW w:w="3306" w:type="dxa"/>
            <w:tcBorders>
              <w:top w:val="single" w:sz="4" w:space="0" w:color="auto"/>
              <w:left w:val="single" w:sz="4" w:space="0" w:color="auto"/>
              <w:bottom w:val="single" w:sz="4" w:space="0" w:color="auto"/>
              <w:right w:val="single" w:sz="4" w:space="0" w:color="auto"/>
            </w:tcBorders>
            <w:hideMark/>
          </w:tcPr>
          <w:p w14:paraId="5890A9C9" w14:textId="77777777" w:rsidR="006A1B0D" w:rsidRDefault="006A1B0D">
            <w:pPr>
              <w:pStyle w:val="TAC"/>
              <w:rPr>
                <w:ins w:id="1745" w:author="Miao Wang" w:date="2024-05-27T11:28:00Z"/>
              </w:rPr>
            </w:pPr>
            <w:ins w:id="1746" w:author="Miao Wang" w:date="2024-05-27T11:28:00Z">
              <w:r>
                <w:t>SSB0</w:t>
              </w:r>
            </w:ins>
          </w:p>
        </w:tc>
      </w:tr>
      <w:tr w:rsidR="006A1B0D" w14:paraId="6FD45F20" w14:textId="77777777" w:rsidTr="0005276C">
        <w:trPr>
          <w:trHeight w:val="200"/>
          <w:jc w:val="center"/>
          <w:ins w:id="1747" w:author="Miao Wang" w:date="2024-05-27T11:28:00Z"/>
        </w:trPr>
        <w:tc>
          <w:tcPr>
            <w:tcW w:w="3519" w:type="dxa"/>
            <w:tcBorders>
              <w:top w:val="single" w:sz="4" w:space="0" w:color="auto"/>
              <w:left w:val="single" w:sz="4" w:space="0" w:color="auto"/>
              <w:bottom w:val="single" w:sz="4" w:space="0" w:color="auto"/>
              <w:right w:val="single" w:sz="4" w:space="0" w:color="auto"/>
            </w:tcBorders>
            <w:hideMark/>
          </w:tcPr>
          <w:p w14:paraId="4A82F51B" w14:textId="77777777" w:rsidR="006A1B0D" w:rsidRDefault="006A1B0D">
            <w:pPr>
              <w:pStyle w:val="TAC"/>
              <w:rPr>
                <w:ins w:id="1748" w:author="Miao Wang" w:date="2024-05-27T11:28:00Z"/>
              </w:rPr>
            </w:pPr>
            <w:ins w:id="1749" w:author="Miao Wang" w:date="2024-05-27T11:28:00Z">
              <w:r>
                <w:t>pathlossReferenceRS</w:t>
              </w:r>
            </w:ins>
          </w:p>
        </w:tc>
        <w:tc>
          <w:tcPr>
            <w:tcW w:w="3306" w:type="dxa"/>
            <w:tcBorders>
              <w:top w:val="single" w:sz="4" w:space="0" w:color="auto"/>
              <w:left w:val="single" w:sz="4" w:space="0" w:color="auto"/>
              <w:bottom w:val="single" w:sz="4" w:space="0" w:color="auto"/>
              <w:right w:val="single" w:sz="4" w:space="0" w:color="auto"/>
            </w:tcBorders>
            <w:hideMark/>
          </w:tcPr>
          <w:p w14:paraId="1D01F9AF" w14:textId="77777777" w:rsidR="006A1B0D" w:rsidRDefault="006A1B0D">
            <w:pPr>
              <w:pStyle w:val="TAC"/>
              <w:rPr>
                <w:ins w:id="1750" w:author="Miao Wang" w:date="2024-05-27T11:28:00Z"/>
              </w:rPr>
            </w:pPr>
            <w:ins w:id="1751" w:author="Miao Wang" w:date="2024-05-27T11:28:00Z">
              <w:r>
                <w:t>SSB0</w:t>
              </w:r>
            </w:ins>
          </w:p>
        </w:tc>
      </w:tr>
      <w:tr w:rsidR="006A1B0D" w14:paraId="5E06F5D1" w14:textId="77777777" w:rsidTr="0005276C">
        <w:trPr>
          <w:trHeight w:val="213"/>
          <w:jc w:val="center"/>
          <w:ins w:id="1752" w:author="Miao Wang" w:date="2024-05-27T11:28:00Z"/>
        </w:trPr>
        <w:tc>
          <w:tcPr>
            <w:tcW w:w="3519" w:type="dxa"/>
            <w:tcBorders>
              <w:top w:val="single" w:sz="4" w:space="0" w:color="auto"/>
              <w:left w:val="single" w:sz="4" w:space="0" w:color="auto"/>
              <w:bottom w:val="single" w:sz="4" w:space="0" w:color="auto"/>
              <w:right w:val="single" w:sz="4" w:space="0" w:color="auto"/>
            </w:tcBorders>
            <w:hideMark/>
          </w:tcPr>
          <w:p w14:paraId="41524370" w14:textId="77777777" w:rsidR="006A1B0D" w:rsidRDefault="006A1B0D">
            <w:pPr>
              <w:pStyle w:val="TAC"/>
              <w:rPr>
                <w:ins w:id="1753" w:author="Miao Wang" w:date="2024-05-27T11:28:00Z"/>
              </w:rPr>
            </w:pPr>
            <w:ins w:id="1754" w:author="Miao Wang" w:date="2024-05-27T11:28:00Z">
              <w:r>
                <w:t>additionalPCI</w:t>
              </w:r>
            </w:ins>
          </w:p>
        </w:tc>
        <w:tc>
          <w:tcPr>
            <w:tcW w:w="3306" w:type="dxa"/>
            <w:tcBorders>
              <w:top w:val="single" w:sz="4" w:space="0" w:color="auto"/>
              <w:left w:val="single" w:sz="4" w:space="0" w:color="auto"/>
              <w:bottom w:val="single" w:sz="4" w:space="0" w:color="auto"/>
              <w:right w:val="single" w:sz="4" w:space="0" w:color="auto"/>
            </w:tcBorders>
            <w:hideMark/>
          </w:tcPr>
          <w:p w14:paraId="0BF2006C" w14:textId="77777777" w:rsidR="006A1B0D" w:rsidRDefault="006A1B0D">
            <w:pPr>
              <w:pStyle w:val="TAC"/>
              <w:rPr>
                <w:ins w:id="1755" w:author="Miao Wang" w:date="2024-05-27T11:28:00Z"/>
              </w:rPr>
            </w:pPr>
            <w:ins w:id="1756" w:author="Miao Wang" w:date="2024-05-27T11:28:00Z">
              <w:r>
                <w:rPr>
                  <w:lang w:eastAsia="zh-CN"/>
                </w:rPr>
                <w:t>N/A</w:t>
              </w:r>
            </w:ins>
          </w:p>
        </w:tc>
      </w:tr>
      <w:tr w:rsidR="0005276C" w14:paraId="5762AE9C" w14:textId="77777777" w:rsidTr="0005276C">
        <w:trPr>
          <w:trHeight w:val="508"/>
          <w:jc w:val="center"/>
          <w:ins w:id="1757" w:author="Miao Wang" w:date="2024-05-27T11:29:00Z"/>
        </w:trPr>
        <w:tc>
          <w:tcPr>
            <w:tcW w:w="6825" w:type="dxa"/>
            <w:gridSpan w:val="2"/>
            <w:tcBorders>
              <w:top w:val="single" w:sz="4" w:space="0" w:color="auto"/>
              <w:left w:val="single" w:sz="4" w:space="0" w:color="auto"/>
              <w:bottom w:val="single" w:sz="4" w:space="0" w:color="auto"/>
              <w:right w:val="single" w:sz="4" w:space="0" w:color="auto"/>
            </w:tcBorders>
          </w:tcPr>
          <w:p w14:paraId="746EBD57" w14:textId="73DF6F89" w:rsidR="0005276C" w:rsidRPr="0005276C" w:rsidRDefault="0005276C" w:rsidP="0005276C">
            <w:pPr>
              <w:pStyle w:val="TAN"/>
              <w:rPr>
                <w:ins w:id="1758" w:author="Miao Wang" w:date="2024-05-27T11:29:00Z"/>
              </w:rPr>
            </w:pPr>
            <w:ins w:id="1759" w:author="Miao Wang" w:date="2024-05-27T11:30:00Z">
              <w:r>
                <w:t>Note 1:</w:t>
              </w:r>
              <w:r>
                <w:tab/>
                <w:t>referenceSignal configurations towards which the UL TCI states are configured are defined in a test-specific manner.</w:t>
              </w:r>
            </w:ins>
          </w:p>
        </w:tc>
      </w:tr>
    </w:tbl>
    <w:p w14:paraId="444B2158" w14:textId="77777777" w:rsidR="003B6B5C" w:rsidRDefault="003B6B5C" w:rsidP="003B6B5C"/>
    <w:p w14:paraId="03826535" w14:textId="78A4E3C8" w:rsidR="003B6B5C" w:rsidRDefault="003B6B5C" w:rsidP="003B6B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6060DF">
        <w:rPr>
          <w:rFonts w:ascii="Arial" w:hAnsi="Arial" w:cs="Arial"/>
          <w:noProof/>
          <w:color w:val="FF0000"/>
        </w:rPr>
        <w:t>0</w:t>
      </w:r>
    </w:p>
    <w:p w14:paraId="4162D4DB" w14:textId="77777777" w:rsidR="003B6B5C" w:rsidRDefault="003B6B5C">
      <w:pPr>
        <w:rPr>
          <w:noProof/>
        </w:rPr>
      </w:pPr>
    </w:p>
    <w:p w14:paraId="4D720F88" w14:textId="1ACA418D"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6060DF">
        <w:rPr>
          <w:rFonts w:ascii="Arial" w:hAnsi="Arial" w:cs="Arial"/>
          <w:noProof/>
          <w:color w:val="FF0000"/>
        </w:rPr>
        <w:t>1</w:t>
      </w:r>
    </w:p>
    <w:p w14:paraId="0169F489" w14:textId="77777777" w:rsidR="0005276C" w:rsidRDefault="0005276C" w:rsidP="0005276C">
      <w:pPr>
        <w:pStyle w:val="40"/>
        <w:ind w:left="1080" w:hanging="1080"/>
        <w:rPr>
          <w:ins w:id="1760" w:author="Miao Wang" w:date="2024-05-27T11:33:00Z"/>
          <w:snapToGrid w:val="0"/>
        </w:rPr>
      </w:pPr>
      <w:ins w:id="1761" w:author="Miao Wang" w:date="2024-05-27T11:33:00Z">
        <w:r>
          <w:rPr>
            <w:snapToGrid w:val="0"/>
          </w:rPr>
          <w:t>A.6.3.2.x</w:t>
        </w:r>
        <w:r>
          <w:rPr>
            <w:snapToGrid w:val="0"/>
          </w:rPr>
          <w:tab/>
          <w:t>LTM PDCCH-order Random Access</w:t>
        </w:r>
      </w:ins>
    </w:p>
    <w:p w14:paraId="58D6DD98" w14:textId="77777777" w:rsidR="0005276C" w:rsidRDefault="0005276C" w:rsidP="0005276C">
      <w:pPr>
        <w:pStyle w:val="5"/>
        <w:overflowPunct w:val="0"/>
        <w:autoSpaceDE w:val="0"/>
        <w:autoSpaceDN w:val="0"/>
        <w:adjustRightInd w:val="0"/>
        <w:textAlignment w:val="baseline"/>
        <w:rPr>
          <w:ins w:id="1762" w:author="Miao Wang" w:date="2024-05-27T11:33:00Z"/>
          <w:rFonts w:eastAsia="Times New Roman"/>
          <w:lang w:eastAsia="en-GB"/>
        </w:rPr>
      </w:pPr>
      <w:bookmarkStart w:id="1763" w:name="_Hlk164790499"/>
      <w:ins w:id="1764" w:author="Miao Wang" w:date="2024-05-27T11:33:00Z">
        <w:r>
          <w:rPr>
            <w:rFonts w:eastAsia="Times New Roman"/>
            <w:lang w:eastAsia="en-GB"/>
          </w:rPr>
          <w:t>A.6.3.2.x.1</w:t>
        </w:r>
        <w:r>
          <w:rPr>
            <w:rFonts w:eastAsia="Times New Roman"/>
            <w:lang w:eastAsia="en-GB"/>
          </w:rPr>
          <w:tab/>
          <w:t>PDCCH-order RACH on neighbor cell in FR1 when RACH BW is within active UL BWP</w:t>
        </w:r>
      </w:ins>
    </w:p>
    <w:bookmarkEnd w:id="1763"/>
    <w:p w14:paraId="46000868" w14:textId="77777777" w:rsidR="0005276C" w:rsidRDefault="0005276C" w:rsidP="0005276C">
      <w:pPr>
        <w:pStyle w:val="H6"/>
        <w:overflowPunct w:val="0"/>
        <w:autoSpaceDE w:val="0"/>
        <w:autoSpaceDN w:val="0"/>
        <w:adjustRightInd w:val="0"/>
        <w:textAlignment w:val="baseline"/>
        <w:rPr>
          <w:ins w:id="1765" w:author="Miao Wang" w:date="2024-05-27T11:33:00Z"/>
          <w:rFonts w:eastAsia="Times New Roman"/>
          <w:lang w:eastAsia="en-GB"/>
        </w:rPr>
      </w:pPr>
      <w:ins w:id="1766" w:author="Miao Wang" w:date="2024-05-27T11:33:00Z">
        <w:r>
          <w:rPr>
            <w:rFonts w:eastAsia="Times New Roman"/>
            <w:lang w:eastAsia="en-GB"/>
          </w:rPr>
          <w:t>A.6.3.2.x.1.1</w:t>
        </w:r>
        <w:r>
          <w:rPr>
            <w:rFonts w:eastAsia="Times New Roman"/>
            <w:lang w:eastAsia="en-GB"/>
          </w:rPr>
          <w:tab/>
          <w:t>Test Purpose and Environment</w:t>
        </w:r>
      </w:ins>
    </w:p>
    <w:p w14:paraId="0A4F4A36" w14:textId="77777777" w:rsidR="0005276C" w:rsidRDefault="0005276C" w:rsidP="0005276C">
      <w:pPr>
        <w:rPr>
          <w:ins w:id="1767" w:author="Miao Wang" w:date="2024-05-27T11:33:00Z"/>
          <w:rFonts w:cs="v4.2.0"/>
        </w:rPr>
      </w:pPr>
      <w:ins w:id="1768" w:author="Miao Wang" w:date="2024-05-27T11:33:00Z">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38.213 [3] and </w:t>
        </w:r>
        <w:r>
          <w:t>UE transmit timing in clause 7.1 for UE supporting [RACH-based early TA acquisition]</w:t>
        </w:r>
        <w:r>
          <w:rPr>
            <w:rFonts w:cs="v4.2.0"/>
          </w:rPr>
          <w:t>.</w:t>
        </w:r>
      </w:ins>
    </w:p>
    <w:p w14:paraId="1EDEB796" w14:textId="77777777" w:rsidR="0005276C" w:rsidRDefault="0005276C" w:rsidP="0005276C">
      <w:pPr>
        <w:pStyle w:val="H6"/>
        <w:overflowPunct w:val="0"/>
        <w:autoSpaceDE w:val="0"/>
        <w:autoSpaceDN w:val="0"/>
        <w:adjustRightInd w:val="0"/>
        <w:textAlignment w:val="baseline"/>
        <w:rPr>
          <w:ins w:id="1769" w:author="Miao Wang" w:date="2024-05-27T11:33:00Z"/>
          <w:rFonts w:eastAsia="Times New Roman"/>
          <w:lang w:eastAsia="en-GB"/>
        </w:rPr>
      </w:pPr>
      <w:ins w:id="1770" w:author="Miao Wang" w:date="2024-05-27T11:33:00Z">
        <w:r>
          <w:rPr>
            <w:rFonts w:eastAsia="Times New Roman"/>
            <w:lang w:eastAsia="en-GB"/>
          </w:rPr>
          <w:t>A.6.3.2.x.1.2</w:t>
        </w:r>
        <w:r>
          <w:rPr>
            <w:rFonts w:eastAsia="Times New Roman"/>
            <w:lang w:eastAsia="en-GB"/>
          </w:rPr>
          <w:tab/>
          <w:t>Test Parameters</w:t>
        </w:r>
      </w:ins>
    </w:p>
    <w:p w14:paraId="6135B149" w14:textId="77777777" w:rsidR="0005276C" w:rsidRDefault="0005276C" w:rsidP="0005276C">
      <w:pPr>
        <w:rPr>
          <w:ins w:id="1771" w:author="Miao Wang" w:date="2024-05-27T11:33:00Z"/>
        </w:rPr>
      </w:pPr>
      <w:ins w:id="1772" w:author="Miao Wang" w:date="2024-05-27T11:33:00Z">
        <w:r>
          <w:rPr>
            <w:rFonts w:cs="v4.2.0"/>
          </w:rPr>
          <w:t>Two cells are deployed in the test, which are FR1 PCell (Cell 1) and a FR1 neighbour cell (Cell 2) on the same frequency as the PCell.</w:t>
        </w:r>
        <w:r>
          <w:rPr>
            <w:lang w:eastAsia="zh-CN"/>
          </w:rPr>
          <w:t xml:space="preserve"> </w:t>
        </w:r>
        <w:r>
          <w:t xml:space="preserve">Test configurations are given in table </w:t>
        </w:r>
        <w:r>
          <w:rPr>
            <w:snapToGrid w:val="0"/>
          </w:rPr>
          <w:t>A.6.3.2.x.1.2</w:t>
        </w:r>
        <w:r>
          <w:t xml:space="preserve">-1. Both PDCCH order RACH delay, </w:t>
        </w:r>
        <w:r>
          <w:lastRenderedPageBreak/>
          <w:t xml:space="preserve">transmit timing requirement and the interruption requirements </w:t>
        </w:r>
        <w:r>
          <w:rPr>
            <w:lang w:eastAsia="zh-CN"/>
          </w:rPr>
          <w:t>are</w:t>
        </w:r>
        <w:r>
          <w:t xml:space="preserve"> tested by using the parameters in table </w:t>
        </w:r>
        <w:r>
          <w:rPr>
            <w:snapToGrid w:val="0"/>
          </w:rPr>
          <w:t>A.6.3.2.x.1.2</w:t>
        </w:r>
        <w:r>
          <w:t xml:space="preserve">-2, and </w:t>
        </w:r>
        <w:r>
          <w:rPr>
            <w:snapToGrid w:val="0"/>
          </w:rPr>
          <w:t>A.6.3.2.x.1.2</w:t>
        </w:r>
        <w:r>
          <w:t>-3.</w:t>
        </w:r>
      </w:ins>
    </w:p>
    <w:p w14:paraId="63DF1569" w14:textId="77777777" w:rsidR="0005276C" w:rsidRDefault="0005276C" w:rsidP="0005276C">
      <w:pPr>
        <w:rPr>
          <w:ins w:id="1773" w:author="Miao Wang" w:date="2024-05-27T11:33:00Z"/>
        </w:rPr>
      </w:pPr>
      <w:ins w:id="1774" w:author="Miao Wang" w:date="2024-05-27T11:33:00Z">
        <w:r>
          <w:t>This test contains 3 tests (test 1, 2, and 3) and UE may have to pass one of the tests based on the conditions defined in this clause.</w:t>
        </w:r>
      </w:ins>
    </w:p>
    <w:p w14:paraId="00453976" w14:textId="77777777" w:rsidR="0005276C" w:rsidRDefault="0005276C" w:rsidP="0005276C">
      <w:pPr>
        <w:pStyle w:val="BL"/>
        <w:rPr>
          <w:ins w:id="1775" w:author="Miao Wang" w:date="2024-05-27T11:33:00Z"/>
          <w:rStyle w:val="B11"/>
          <w:rFonts w:eastAsia="PMingLiU"/>
          <w:lang w:eastAsia="ko-KR"/>
        </w:rPr>
      </w:pPr>
      <w:ins w:id="1776" w:author="Miao Wang" w:date="2024-05-27T11:33:00Z">
        <w:r>
          <w:rPr>
            <w:rStyle w:val="B11"/>
            <w:rFonts w:eastAsia="PMingLiU"/>
            <w:lang w:eastAsia="ko-KR"/>
          </w:rPr>
          <w:t xml:space="preserve">In test 1, joint TCI state configuration as defined in Table A.6.3.2.x.1.2-2 is provided.  </w:t>
        </w:r>
      </w:ins>
    </w:p>
    <w:p w14:paraId="7ABA0EF3" w14:textId="77777777" w:rsidR="0005276C" w:rsidRDefault="0005276C" w:rsidP="0005276C">
      <w:pPr>
        <w:pStyle w:val="BL"/>
        <w:rPr>
          <w:ins w:id="1777" w:author="Miao Wang" w:date="2024-05-27T11:33:00Z"/>
          <w:rStyle w:val="B11"/>
          <w:rFonts w:eastAsia="PMingLiU"/>
          <w:lang w:eastAsia="ko-KR"/>
        </w:rPr>
      </w:pPr>
      <w:ins w:id="1778" w:author="Miao Wang" w:date="2024-05-27T11:33:00Z">
        <w:r>
          <w:rPr>
            <w:rStyle w:val="B11"/>
            <w:rFonts w:eastAsia="PMingLiU"/>
            <w:lang w:eastAsia="ko-KR"/>
          </w:rPr>
          <w:t xml:space="preserve">In test 2, separate TCI state configuration as defined in Table A.6.3.2.x.1.2-2 is provided. </w:t>
        </w:r>
      </w:ins>
    </w:p>
    <w:p w14:paraId="4EDC6B20" w14:textId="77777777" w:rsidR="0005276C" w:rsidRDefault="0005276C" w:rsidP="0005276C">
      <w:pPr>
        <w:pStyle w:val="BL"/>
        <w:rPr>
          <w:ins w:id="1779" w:author="Miao Wang" w:date="2024-05-27T11:33:00Z"/>
          <w:rStyle w:val="B11"/>
          <w:rFonts w:eastAsia="PMingLiU"/>
        </w:rPr>
      </w:pPr>
      <w:ins w:id="1780" w:author="Miao Wang" w:date="2024-05-27T11:33:00Z">
        <w:r>
          <w:rPr>
            <w:rStyle w:val="B11"/>
            <w:rFonts w:eastAsia="PMingLiU"/>
          </w:rPr>
          <w:t xml:space="preserve">In test 3, no candidate TCI state configurations are configured as in Table A.6.3.2.x.1.2-2. </w:t>
        </w:r>
      </w:ins>
    </w:p>
    <w:p w14:paraId="79069399" w14:textId="77777777" w:rsidR="0005276C" w:rsidRDefault="0005276C" w:rsidP="0005276C">
      <w:pPr>
        <w:rPr>
          <w:ins w:id="1781" w:author="Miao Wang" w:date="2024-05-27T11:33:00Z"/>
        </w:rPr>
      </w:pPr>
      <w:ins w:id="1782" w:author="Miao Wang" w:date="2024-05-27T11:33:00Z">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ins>
    </w:p>
    <w:p w14:paraId="0C5940C8" w14:textId="77777777" w:rsidR="0005276C" w:rsidRDefault="0005276C" w:rsidP="0005276C">
      <w:pPr>
        <w:rPr>
          <w:ins w:id="1783" w:author="Miao Wang" w:date="2024-05-27T11:33:00Z"/>
        </w:rPr>
      </w:pPr>
      <w:ins w:id="1784" w:author="Miao Wang" w:date="2024-05-27T11:33:00Z">
        <w:r>
          <w:rPr>
            <w:rFonts w:cs="v4.2.0"/>
          </w:rPr>
          <w:t xml:space="preserve">The test consists of two successive time periods, with time durations of T1 and T2 respectively. </w:t>
        </w:r>
        <w:r>
          <w:rPr>
            <w:rFonts w:eastAsia="Batang"/>
          </w:rPr>
          <w:t>No gap patterns are configured in the test case</w:t>
        </w:r>
        <w:r>
          <w:t xml:space="preserve">. </w:t>
        </w:r>
      </w:ins>
    </w:p>
    <w:p w14:paraId="5716F738" w14:textId="77777777" w:rsidR="0005276C" w:rsidRDefault="0005276C" w:rsidP="0005276C">
      <w:pPr>
        <w:rPr>
          <w:ins w:id="1785" w:author="Miao Wang" w:date="2024-05-27T11:33:00Z"/>
          <w:lang w:eastAsia="en-GB"/>
        </w:rPr>
      </w:pPr>
      <w:ins w:id="1786" w:author="Miao Wang" w:date="2024-05-27T11:33:00Z">
        <w:r>
          <w:t xml:space="preserve">Prior to the start of the time duration T1, </w:t>
        </w:r>
      </w:ins>
    </w:p>
    <w:p w14:paraId="271712E3" w14:textId="77777777" w:rsidR="0005276C" w:rsidRDefault="0005276C" w:rsidP="0005276C">
      <w:pPr>
        <w:pStyle w:val="B10"/>
        <w:rPr>
          <w:ins w:id="1787" w:author="Miao Wang" w:date="2024-05-27T11:33:00Z"/>
        </w:rPr>
      </w:pPr>
      <w:ins w:id="1788" w:author="Miao Wang" w:date="2024-05-27T11:33:00Z">
        <w:r>
          <w:t>-</w:t>
        </w:r>
        <w:r>
          <w:tab/>
          <w:t>UE is connected to Cell 1 (PCell) on radio channel 1 (PCC).</w:t>
        </w:r>
      </w:ins>
    </w:p>
    <w:p w14:paraId="3B3C4563" w14:textId="77777777" w:rsidR="0005276C" w:rsidRDefault="0005276C" w:rsidP="0005276C">
      <w:pPr>
        <w:ind w:left="568" w:hanging="284"/>
        <w:rPr>
          <w:ins w:id="1789" w:author="Miao Wang" w:date="2024-05-27T11:33:00Z"/>
          <w:i/>
        </w:rPr>
      </w:pPr>
      <w:ins w:id="1790" w:author="Miao Wang" w:date="2024-05-27T11:33:00Z">
        <w:r>
          <w:t>-</w:t>
        </w:r>
        <w:r>
          <w:tab/>
          <w:t xml:space="preserve">UE is provided with </w:t>
        </w:r>
        <w:r>
          <w:rPr>
            <w:i/>
            <w:iCs/>
            <w:lang w:eastAsia="ja-JP"/>
          </w:rPr>
          <w:t>LTM-Candidate-r18</w:t>
        </w:r>
        <w:r>
          <w:rPr>
            <w:lang w:eastAsia="ja-JP"/>
          </w:rPr>
          <w:t xml:space="preserve"> for Cell 2</w:t>
        </w:r>
        <w:r>
          <w:rPr>
            <w:i/>
          </w:rPr>
          <w:t>.</w:t>
        </w:r>
      </w:ins>
    </w:p>
    <w:p w14:paraId="123EC647" w14:textId="77777777" w:rsidR="0005276C" w:rsidRDefault="0005276C" w:rsidP="0005276C">
      <w:pPr>
        <w:ind w:left="568" w:hanging="284"/>
        <w:rPr>
          <w:ins w:id="1791" w:author="Miao Wang" w:date="2024-05-27T11:33:00Z"/>
          <w:rFonts w:cs="v4.2.0"/>
        </w:rPr>
      </w:pPr>
      <w:ins w:id="1792" w:author="Miao Wang" w:date="2024-05-27T11:33:00Z">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0D494712" w14:textId="77777777" w:rsidR="0005276C" w:rsidRDefault="0005276C" w:rsidP="0005276C">
      <w:pPr>
        <w:ind w:left="568" w:hanging="284"/>
        <w:rPr>
          <w:ins w:id="1793" w:author="Miao Wang" w:date="2024-05-27T11:33:00Z"/>
        </w:rPr>
      </w:pPr>
      <w:ins w:id="1794" w:author="Miao Wang" w:date="2024-05-27T11:33:00Z">
        <w:r>
          <w:t>-</w:t>
        </w:r>
        <w:r>
          <w:tab/>
          <w:t>UE is configured with SSB-based L1-RSRP measurements and periodic L1-RSRP measurement reports on candidate cell (Cell 2) in PUCCH format 2.</w:t>
        </w:r>
      </w:ins>
    </w:p>
    <w:p w14:paraId="4F3836A2" w14:textId="77777777" w:rsidR="0005276C" w:rsidRDefault="0005276C" w:rsidP="0005276C">
      <w:pPr>
        <w:pStyle w:val="B10"/>
        <w:rPr>
          <w:ins w:id="1795" w:author="Miao Wang" w:date="2024-05-27T11:33:00Z"/>
          <w:rFonts w:cs="v4.2.0"/>
        </w:rPr>
      </w:pPr>
      <w:ins w:id="1796" w:author="Miao Wang" w:date="2024-05-27T11:33:00Z">
        <w:r>
          <w:t>-</w:t>
        </w:r>
        <w:r>
          <w:tab/>
          <w:t xml:space="preserve">For tests 1, 2, 3, </w:t>
        </w:r>
        <w:r>
          <w:rPr>
            <w:rFonts w:cs="v4.2.0"/>
          </w:rPr>
          <w:t xml:space="preserve">the UE has reported L3 measurement results and performed SSB based L1-RSRP measurement on Cell 2. </w:t>
        </w:r>
      </w:ins>
    </w:p>
    <w:p w14:paraId="3A94CE6D" w14:textId="77777777" w:rsidR="0005276C" w:rsidRDefault="0005276C" w:rsidP="0005276C">
      <w:pPr>
        <w:rPr>
          <w:ins w:id="1797" w:author="Miao Wang" w:date="2024-05-27T11:33:00Z"/>
        </w:rPr>
      </w:pPr>
      <w:ins w:id="1798" w:author="Miao Wang" w:date="2024-05-27T11:33:00Z">
        <w:r>
          <w:t xml:space="preserve">In test 1, 2 and 3, T1 starts from UE transmitting a valid L1 report on Cell 2. </w:t>
        </w:r>
      </w:ins>
    </w:p>
    <w:p w14:paraId="79C002D0" w14:textId="77777777" w:rsidR="0005276C" w:rsidRDefault="0005276C" w:rsidP="0005276C">
      <w:pPr>
        <w:rPr>
          <w:ins w:id="1799" w:author="Miao Wang" w:date="2024-05-27T11:33:00Z"/>
          <w:rFonts w:cs="v4.2.0"/>
        </w:rPr>
      </w:pPr>
      <w:ins w:id="1800" w:author="Miao Wang" w:date="2024-05-27T11:33:00Z">
        <w:r>
          <w:t xml:space="preserve">In test 1 and test 2, </w:t>
        </w:r>
        <w:r>
          <w:rPr>
            <w:rFonts w:cs="v4.2.0"/>
          </w:rPr>
          <w:t>after receiving the first L1 report on Cell 2 during T1, the</w:t>
        </w:r>
        <w:r>
          <w:t xml:space="preserve"> test equipment</w:t>
        </w:r>
        <w:r>
          <w:rPr>
            <w:rFonts w:cs="v4.2.0"/>
          </w:rPr>
          <w:t xml:space="preserve"> sends TCI state activation MAC CE to active TCI state of Cell 2 no later than 100 ms after receiving the L1 report. </w:t>
        </w:r>
      </w:ins>
    </w:p>
    <w:p w14:paraId="5638CFE2" w14:textId="77777777" w:rsidR="0005276C" w:rsidRDefault="0005276C" w:rsidP="0005276C">
      <w:pPr>
        <w:pStyle w:val="BL"/>
        <w:rPr>
          <w:ins w:id="1801" w:author="Miao Wang" w:date="2024-05-27T11:33:00Z"/>
        </w:rPr>
      </w:pPr>
      <w:ins w:id="1802" w:author="Miao Wang" w:date="2024-05-27T11:33:00Z">
        <w:r>
          <w:rPr>
            <w:rFonts w:cs="v4.2.0"/>
          </w:rPr>
          <w:t xml:space="preserve">In test 1, </w:t>
        </w:r>
        <w:r>
          <w:t xml:space="preserve">CandidateTCI-State#1 is activated. </w:t>
        </w:r>
      </w:ins>
    </w:p>
    <w:p w14:paraId="5C8C07B6" w14:textId="77777777" w:rsidR="0005276C" w:rsidRDefault="0005276C" w:rsidP="0005276C">
      <w:pPr>
        <w:pStyle w:val="BL"/>
        <w:rPr>
          <w:ins w:id="1803" w:author="Miao Wang" w:date="2024-05-27T11:33:00Z"/>
          <w:rFonts w:cs="v4.2.0"/>
        </w:rPr>
      </w:pPr>
      <w:ins w:id="1804" w:author="Miao Wang" w:date="2024-05-27T11:33:00Z">
        <w:r>
          <w:t>In test 2, CandidateTCI-State#1 and CandidateTCI-UL-State#1 are activated.</w:t>
        </w:r>
        <w:r>
          <w:rPr>
            <w:rFonts w:cs="v4.2.0"/>
          </w:rPr>
          <w:t xml:space="preserve"> </w:t>
        </w:r>
      </w:ins>
    </w:p>
    <w:p w14:paraId="0310BF91" w14:textId="77777777" w:rsidR="0005276C" w:rsidRDefault="0005276C" w:rsidP="0005276C">
      <w:pPr>
        <w:pStyle w:val="BL"/>
        <w:rPr>
          <w:ins w:id="1805" w:author="Miao Wang" w:date="2024-05-27T11:33:00Z"/>
          <w:rFonts w:cs="v4.2.0"/>
        </w:rPr>
      </w:pPr>
      <w:ins w:id="1806" w:author="Miao Wang" w:date="2024-05-27T11:33:00Z">
        <w:r>
          <w:rPr>
            <w:rFonts w:cs="v4.2.0"/>
          </w:rPr>
          <w:t xml:space="preserve">In test 3, </w:t>
        </w:r>
        <w:r>
          <w:t>test equipment</w:t>
        </w:r>
        <w:r>
          <w:rPr>
            <w:rFonts w:cs="v4.2.0"/>
          </w:rPr>
          <w:t xml:space="preserve"> shall not send TCI state activation MAC CE to active TCI state of Cell 2. </w:t>
        </w:r>
      </w:ins>
    </w:p>
    <w:p w14:paraId="3491C71D" w14:textId="77777777" w:rsidR="0005276C" w:rsidRDefault="0005276C" w:rsidP="0005276C">
      <w:pPr>
        <w:rPr>
          <w:ins w:id="1807" w:author="Miao Wang" w:date="2024-05-27T11:33:00Z"/>
          <w:rFonts w:cs="v4.2.0"/>
        </w:rPr>
      </w:pPr>
      <w:ins w:id="1808" w:author="Miao Wang" w:date="2024-05-27T11:33:00Z">
        <w:r>
          <w:rPr>
            <w:rFonts w:cs="v4.2.0"/>
          </w:rPr>
          <w:t xml:space="preserve">The start of T2 is the instant when PDCCH order to trigger PRACH transmission on Cell 2 is sent to the UE. </w:t>
        </w:r>
      </w:ins>
    </w:p>
    <w:p w14:paraId="5790682C" w14:textId="77777777" w:rsidR="0005276C" w:rsidRDefault="0005276C" w:rsidP="0005276C">
      <w:pPr>
        <w:pStyle w:val="TH"/>
        <w:rPr>
          <w:ins w:id="1809" w:author="Miao Wang" w:date="2024-05-27T11:33:00Z"/>
          <w:lang w:eastAsia="zh-CN"/>
        </w:rPr>
      </w:pPr>
      <w:ins w:id="1810" w:author="Miao Wang" w:date="2024-05-27T11:33:00Z">
        <w:r>
          <w:t xml:space="preserve">Table </w:t>
        </w:r>
        <w:r>
          <w:rPr>
            <w:snapToGrid w:val="0"/>
          </w:rPr>
          <w:t>A.6.3.2.x.1.2</w:t>
        </w:r>
        <w:r>
          <w:t xml:space="preserve">-1: PDCCH order RACH on Neighbor cell </w:t>
        </w:r>
        <w:r>
          <w:rPr>
            <w:snapToGrid w:val="0"/>
          </w:rPr>
          <w:t xml:space="preserve">in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5276C" w14:paraId="5D270186" w14:textId="77777777" w:rsidTr="0005276C">
        <w:trPr>
          <w:ins w:id="1811" w:author="Miao Wang" w:date="2024-05-27T11:33:00Z"/>
        </w:trPr>
        <w:tc>
          <w:tcPr>
            <w:tcW w:w="2330" w:type="dxa"/>
            <w:tcBorders>
              <w:top w:val="single" w:sz="4" w:space="0" w:color="auto"/>
              <w:left w:val="single" w:sz="4" w:space="0" w:color="auto"/>
              <w:bottom w:val="single" w:sz="4" w:space="0" w:color="auto"/>
              <w:right w:val="single" w:sz="4" w:space="0" w:color="auto"/>
            </w:tcBorders>
            <w:hideMark/>
          </w:tcPr>
          <w:p w14:paraId="59F93926" w14:textId="77777777" w:rsidR="0005276C" w:rsidRDefault="0005276C">
            <w:pPr>
              <w:pStyle w:val="TAH"/>
              <w:rPr>
                <w:ins w:id="1812" w:author="Miao Wang" w:date="2024-05-27T11:33:00Z"/>
              </w:rPr>
            </w:pPr>
            <w:ins w:id="1813" w:author="Miao Wang" w:date="2024-05-27T11:33: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912467D" w14:textId="77777777" w:rsidR="0005276C" w:rsidRDefault="0005276C">
            <w:pPr>
              <w:pStyle w:val="TAH"/>
              <w:rPr>
                <w:ins w:id="1814" w:author="Miao Wang" w:date="2024-05-27T11:33:00Z"/>
              </w:rPr>
            </w:pPr>
            <w:ins w:id="1815" w:author="Miao Wang" w:date="2024-05-27T11:33:00Z">
              <w:r>
                <w:t>Description</w:t>
              </w:r>
            </w:ins>
          </w:p>
        </w:tc>
      </w:tr>
      <w:tr w:rsidR="0005276C" w14:paraId="4F095C76" w14:textId="77777777" w:rsidTr="0005276C">
        <w:trPr>
          <w:ins w:id="1816" w:author="Miao Wang" w:date="2024-05-27T11:33:00Z"/>
        </w:trPr>
        <w:tc>
          <w:tcPr>
            <w:tcW w:w="2330" w:type="dxa"/>
            <w:tcBorders>
              <w:top w:val="single" w:sz="4" w:space="0" w:color="auto"/>
              <w:left w:val="single" w:sz="4" w:space="0" w:color="auto"/>
              <w:bottom w:val="single" w:sz="4" w:space="0" w:color="auto"/>
              <w:right w:val="single" w:sz="4" w:space="0" w:color="auto"/>
            </w:tcBorders>
            <w:hideMark/>
          </w:tcPr>
          <w:p w14:paraId="3C7262E6" w14:textId="77777777" w:rsidR="0005276C" w:rsidRDefault="0005276C">
            <w:pPr>
              <w:pStyle w:val="TAL"/>
              <w:rPr>
                <w:ins w:id="1817" w:author="Miao Wang" w:date="2024-05-27T11:33:00Z"/>
              </w:rPr>
            </w:pPr>
            <w:ins w:id="1818" w:author="Miao Wang" w:date="2024-05-27T11:33:00Z">
              <w:r>
                <w:t>1</w:t>
              </w:r>
            </w:ins>
          </w:p>
        </w:tc>
        <w:tc>
          <w:tcPr>
            <w:tcW w:w="7299" w:type="dxa"/>
            <w:tcBorders>
              <w:top w:val="single" w:sz="4" w:space="0" w:color="auto"/>
              <w:left w:val="single" w:sz="4" w:space="0" w:color="auto"/>
              <w:bottom w:val="single" w:sz="4" w:space="0" w:color="auto"/>
              <w:right w:val="single" w:sz="4" w:space="0" w:color="auto"/>
            </w:tcBorders>
            <w:hideMark/>
          </w:tcPr>
          <w:p w14:paraId="0B48D6A4" w14:textId="77777777" w:rsidR="0005276C" w:rsidRDefault="0005276C">
            <w:pPr>
              <w:pStyle w:val="TAL"/>
              <w:rPr>
                <w:ins w:id="1819" w:author="Miao Wang" w:date="2024-05-27T11:33:00Z"/>
              </w:rPr>
            </w:pPr>
            <w:ins w:id="1820" w:author="Miao Wang" w:date="2024-05-27T11:33:00Z">
              <w:r>
                <w:t>Source cell: NR 15 kHz SSB SCS, 10 MHz bandwidth, FDD duplex mode</w:t>
              </w:r>
            </w:ins>
          </w:p>
          <w:p w14:paraId="045F1731" w14:textId="77777777" w:rsidR="0005276C" w:rsidRDefault="0005276C">
            <w:pPr>
              <w:pStyle w:val="TAL"/>
              <w:rPr>
                <w:ins w:id="1821" w:author="Miao Wang" w:date="2024-05-27T11:33:00Z"/>
              </w:rPr>
            </w:pPr>
            <w:ins w:id="1822" w:author="Miao Wang" w:date="2024-05-27T11:33:00Z">
              <w:r>
                <w:t>Candidate cell: NR 15 kHz SSB SCS, 10 MHz bandwidth, FDD duplex mode</w:t>
              </w:r>
            </w:ins>
          </w:p>
        </w:tc>
      </w:tr>
      <w:tr w:rsidR="0005276C" w14:paraId="1F392A54" w14:textId="77777777" w:rsidTr="0005276C">
        <w:trPr>
          <w:ins w:id="1823" w:author="Miao Wang" w:date="2024-05-27T11:33:00Z"/>
        </w:trPr>
        <w:tc>
          <w:tcPr>
            <w:tcW w:w="2330" w:type="dxa"/>
            <w:tcBorders>
              <w:top w:val="single" w:sz="4" w:space="0" w:color="auto"/>
              <w:left w:val="single" w:sz="4" w:space="0" w:color="auto"/>
              <w:bottom w:val="single" w:sz="4" w:space="0" w:color="auto"/>
              <w:right w:val="single" w:sz="4" w:space="0" w:color="auto"/>
            </w:tcBorders>
            <w:hideMark/>
          </w:tcPr>
          <w:p w14:paraId="352CF468" w14:textId="77777777" w:rsidR="0005276C" w:rsidRDefault="0005276C">
            <w:pPr>
              <w:pStyle w:val="TAL"/>
              <w:rPr>
                <w:ins w:id="1824" w:author="Miao Wang" w:date="2024-05-27T11:33:00Z"/>
              </w:rPr>
            </w:pPr>
            <w:ins w:id="1825" w:author="Miao Wang" w:date="2024-05-27T11:33:00Z">
              <w:r>
                <w:t>2</w:t>
              </w:r>
            </w:ins>
          </w:p>
        </w:tc>
        <w:tc>
          <w:tcPr>
            <w:tcW w:w="7299" w:type="dxa"/>
            <w:tcBorders>
              <w:top w:val="single" w:sz="4" w:space="0" w:color="auto"/>
              <w:left w:val="single" w:sz="4" w:space="0" w:color="auto"/>
              <w:bottom w:val="single" w:sz="4" w:space="0" w:color="auto"/>
              <w:right w:val="single" w:sz="4" w:space="0" w:color="auto"/>
            </w:tcBorders>
            <w:hideMark/>
          </w:tcPr>
          <w:p w14:paraId="18A915F2" w14:textId="77777777" w:rsidR="0005276C" w:rsidRDefault="0005276C">
            <w:pPr>
              <w:pStyle w:val="TAL"/>
              <w:rPr>
                <w:ins w:id="1826" w:author="Miao Wang" w:date="2024-05-27T11:33:00Z"/>
              </w:rPr>
            </w:pPr>
            <w:ins w:id="1827" w:author="Miao Wang" w:date="2024-05-27T11:33:00Z">
              <w:r>
                <w:t>Source cell: NR 15 kHz SSB SCS, 10 MHz bandwidth, TDD duplex mode</w:t>
              </w:r>
            </w:ins>
          </w:p>
          <w:p w14:paraId="29BBA86D" w14:textId="77777777" w:rsidR="0005276C" w:rsidRDefault="0005276C">
            <w:pPr>
              <w:pStyle w:val="TAL"/>
              <w:rPr>
                <w:ins w:id="1828" w:author="Miao Wang" w:date="2024-05-27T11:33:00Z"/>
              </w:rPr>
            </w:pPr>
            <w:ins w:id="1829" w:author="Miao Wang" w:date="2024-05-27T11:33:00Z">
              <w:r>
                <w:t>Candidate cell: NR 15 kHz SSB SCS, 10 MHz bandwidth, TDD duplex mode</w:t>
              </w:r>
            </w:ins>
          </w:p>
        </w:tc>
      </w:tr>
      <w:tr w:rsidR="0005276C" w14:paraId="416B274D" w14:textId="77777777" w:rsidTr="0005276C">
        <w:trPr>
          <w:ins w:id="1830" w:author="Miao Wang" w:date="2024-05-27T11:33:00Z"/>
        </w:trPr>
        <w:tc>
          <w:tcPr>
            <w:tcW w:w="2330" w:type="dxa"/>
            <w:tcBorders>
              <w:top w:val="single" w:sz="4" w:space="0" w:color="auto"/>
              <w:left w:val="single" w:sz="4" w:space="0" w:color="auto"/>
              <w:bottom w:val="single" w:sz="4" w:space="0" w:color="auto"/>
              <w:right w:val="single" w:sz="4" w:space="0" w:color="auto"/>
            </w:tcBorders>
            <w:hideMark/>
          </w:tcPr>
          <w:p w14:paraId="6F198BFD" w14:textId="77777777" w:rsidR="0005276C" w:rsidRDefault="0005276C">
            <w:pPr>
              <w:pStyle w:val="TAL"/>
              <w:rPr>
                <w:ins w:id="1831" w:author="Miao Wang" w:date="2024-05-27T11:33:00Z"/>
              </w:rPr>
            </w:pPr>
            <w:ins w:id="1832" w:author="Miao Wang" w:date="2024-05-27T11:33:00Z">
              <w:r>
                <w:t>3</w:t>
              </w:r>
            </w:ins>
          </w:p>
        </w:tc>
        <w:tc>
          <w:tcPr>
            <w:tcW w:w="7299" w:type="dxa"/>
            <w:tcBorders>
              <w:top w:val="single" w:sz="4" w:space="0" w:color="auto"/>
              <w:left w:val="single" w:sz="4" w:space="0" w:color="auto"/>
              <w:bottom w:val="single" w:sz="4" w:space="0" w:color="auto"/>
              <w:right w:val="single" w:sz="4" w:space="0" w:color="auto"/>
            </w:tcBorders>
            <w:hideMark/>
          </w:tcPr>
          <w:p w14:paraId="421C60F2" w14:textId="77777777" w:rsidR="0005276C" w:rsidRDefault="0005276C">
            <w:pPr>
              <w:pStyle w:val="TAL"/>
              <w:rPr>
                <w:ins w:id="1833" w:author="Miao Wang" w:date="2024-05-27T11:33:00Z"/>
              </w:rPr>
            </w:pPr>
            <w:ins w:id="1834" w:author="Miao Wang" w:date="2024-05-27T11:33:00Z">
              <w:r>
                <w:t>Source cell: NR 30 kHz SSB SCS, 40 MHz bandwidth, TDD duplex mode</w:t>
              </w:r>
            </w:ins>
          </w:p>
          <w:p w14:paraId="55BFFD74" w14:textId="77777777" w:rsidR="0005276C" w:rsidRDefault="0005276C">
            <w:pPr>
              <w:pStyle w:val="TAL"/>
              <w:rPr>
                <w:ins w:id="1835" w:author="Miao Wang" w:date="2024-05-27T11:33:00Z"/>
              </w:rPr>
            </w:pPr>
            <w:ins w:id="1836" w:author="Miao Wang" w:date="2024-05-27T11:33:00Z">
              <w:r>
                <w:t>Candidate: NR 30 kHz SSB SCS, 40 MHz bandwidth, TDD duplex mode</w:t>
              </w:r>
            </w:ins>
          </w:p>
        </w:tc>
      </w:tr>
      <w:tr w:rsidR="0005276C" w14:paraId="260DB78F" w14:textId="77777777" w:rsidTr="0005276C">
        <w:trPr>
          <w:ins w:id="1837" w:author="Miao Wang" w:date="2024-05-27T11:33:00Z"/>
        </w:trPr>
        <w:tc>
          <w:tcPr>
            <w:tcW w:w="9629" w:type="dxa"/>
            <w:gridSpan w:val="2"/>
            <w:tcBorders>
              <w:top w:val="single" w:sz="4" w:space="0" w:color="auto"/>
              <w:left w:val="single" w:sz="4" w:space="0" w:color="auto"/>
              <w:bottom w:val="single" w:sz="4" w:space="0" w:color="auto"/>
              <w:right w:val="single" w:sz="4" w:space="0" w:color="auto"/>
            </w:tcBorders>
            <w:hideMark/>
          </w:tcPr>
          <w:p w14:paraId="46CF9ED9" w14:textId="77777777" w:rsidR="0005276C" w:rsidRDefault="0005276C">
            <w:pPr>
              <w:pStyle w:val="TAN"/>
              <w:rPr>
                <w:ins w:id="1838" w:author="Miao Wang" w:date="2024-05-27T11:33:00Z"/>
              </w:rPr>
            </w:pPr>
            <w:ins w:id="1839" w:author="Miao Wang" w:date="2024-05-27T11:33:00Z">
              <w:r>
                <w:t>Note:</w:t>
              </w:r>
              <w:r>
                <w:tab/>
                <w:t>The UE is only required to be tested in one of the supported test configurations</w:t>
              </w:r>
            </w:ins>
          </w:p>
        </w:tc>
      </w:tr>
    </w:tbl>
    <w:p w14:paraId="7747C2C9" w14:textId="77777777" w:rsidR="0005276C" w:rsidRDefault="0005276C" w:rsidP="0005276C">
      <w:pPr>
        <w:rPr>
          <w:ins w:id="1840" w:author="Miao Wang" w:date="2024-05-27T11:33:00Z"/>
          <w:rFonts w:cs="v4.2.0"/>
        </w:rPr>
      </w:pPr>
    </w:p>
    <w:p w14:paraId="1708910F" w14:textId="77777777" w:rsidR="0005276C" w:rsidRDefault="0005276C" w:rsidP="0005276C">
      <w:pPr>
        <w:pStyle w:val="TH"/>
        <w:rPr>
          <w:ins w:id="1841" w:author="Miao Wang" w:date="2024-05-27T11:33:00Z"/>
        </w:rPr>
      </w:pPr>
      <w:ins w:id="1842" w:author="Miao Wang" w:date="2024-05-27T11:33:00Z">
        <w:r>
          <w:t xml:space="preserve">Table </w:t>
        </w:r>
        <w:r>
          <w:rPr>
            <w:snapToGrid w:val="0"/>
          </w:rPr>
          <w:t>A.6.3.2.x.1.2</w:t>
        </w:r>
        <w:r>
          <w:t>-2</w:t>
        </w:r>
        <w:r>
          <w:rPr>
            <w:rFonts w:cs="v4.2.0"/>
          </w:rPr>
          <w:t xml:space="preserve">: General test parameters </w:t>
        </w:r>
        <w:r>
          <w:rPr>
            <w:snapToGrid w:val="0"/>
          </w:rPr>
          <w:t>for PDCCH order RACH in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05276C" w14:paraId="584CDCB5" w14:textId="77777777" w:rsidTr="0005276C">
        <w:trPr>
          <w:cantSplit/>
          <w:trHeight w:val="113"/>
          <w:jc w:val="center"/>
          <w:ins w:id="1843" w:author="Miao Wang" w:date="2024-05-27T11:33:00Z"/>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3EB19FA0" w14:textId="77777777" w:rsidR="0005276C" w:rsidRDefault="0005276C">
            <w:pPr>
              <w:pStyle w:val="TAH"/>
              <w:rPr>
                <w:ins w:id="1844" w:author="Miao Wang" w:date="2024-05-27T11:33:00Z"/>
              </w:rPr>
            </w:pPr>
            <w:ins w:id="1845" w:author="Miao Wang" w:date="2024-05-27T11:33:00Z">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3F45994A" w14:textId="77777777" w:rsidR="0005276C" w:rsidRDefault="0005276C">
            <w:pPr>
              <w:pStyle w:val="TAH"/>
              <w:rPr>
                <w:ins w:id="1846" w:author="Miao Wang" w:date="2024-05-27T11:33:00Z"/>
              </w:rPr>
            </w:pPr>
            <w:ins w:id="1847" w:author="Miao Wang" w:date="2024-05-27T11:33:00Z">
              <w:r>
                <w:t>Unit</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C166F64" w14:textId="77777777" w:rsidR="0005276C" w:rsidRDefault="0005276C">
            <w:pPr>
              <w:pStyle w:val="TAH"/>
              <w:rPr>
                <w:ins w:id="1848" w:author="Miao Wang" w:date="2024-05-27T11:33:00Z"/>
              </w:rPr>
            </w:pPr>
            <w:ins w:id="1849" w:author="Miao Wang" w:date="2024-05-27T11:33:00Z">
              <w:r>
                <w:t>Value</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33BC426B" w14:textId="77777777" w:rsidR="0005276C" w:rsidRDefault="0005276C">
            <w:pPr>
              <w:pStyle w:val="TAH"/>
              <w:rPr>
                <w:ins w:id="1850" w:author="Miao Wang" w:date="2024-05-27T11:33:00Z"/>
              </w:rPr>
            </w:pPr>
            <w:ins w:id="1851" w:author="Miao Wang" w:date="2024-05-27T11:33:00Z">
              <w:r>
                <w:t>Comment</w:t>
              </w:r>
            </w:ins>
          </w:p>
        </w:tc>
      </w:tr>
      <w:tr w:rsidR="0005276C" w14:paraId="515A7256" w14:textId="77777777" w:rsidTr="0005276C">
        <w:trPr>
          <w:cantSplit/>
          <w:trHeight w:val="113"/>
          <w:jc w:val="center"/>
          <w:ins w:id="1852" w:author="Miao Wang" w:date="2024-05-27T11:33:00Z"/>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17BC03CB" w14:textId="77777777" w:rsidR="0005276C" w:rsidRDefault="0005276C">
            <w:pPr>
              <w:spacing w:after="0"/>
              <w:rPr>
                <w:ins w:id="1853" w:author="Miao Wang" w:date="2024-05-27T11:33: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2EA35C6" w14:textId="77777777" w:rsidR="0005276C" w:rsidRDefault="0005276C">
            <w:pPr>
              <w:spacing w:after="0"/>
              <w:rPr>
                <w:ins w:id="1854" w:author="Miao Wang" w:date="2024-05-27T11:33:00Z"/>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0E1DBB28" w14:textId="77777777" w:rsidR="0005276C" w:rsidRDefault="0005276C">
            <w:pPr>
              <w:pStyle w:val="TAH"/>
              <w:rPr>
                <w:ins w:id="1855" w:author="Miao Wang" w:date="2024-05-27T11:33:00Z"/>
              </w:rPr>
            </w:pPr>
            <w:ins w:id="1856" w:author="Miao Wang" w:date="2024-05-27T11:33:00Z">
              <w:r>
                <w:rPr>
                  <w:lang w:eastAsia="zh-CN"/>
                </w:rPr>
                <w:t>Test</w:t>
              </w:r>
              <w:r>
                <w:t xml:space="preserve"> 1</w:t>
              </w:r>
            </w:ins>
          </w:p>
        </w:tc>
        <w:tc>
          <w:tcPr>
            <w:tcW w:w="803" w:type="dxa"/>
            <w:tcBorders>
              <w:top w:val="single" w:sz="2" w:space="0" w:color="auto"/>
              <w:left w:val="single" w:sz="2" w:space="0" w:color="auto"/>
              <w:bottom w:val="single" w:sz="2" w:space="0" w:color="auto"/>
              <w:right w:val="single" w:sz="2" w:space="0" w:color="auto"/>
            </w:tcBorders>
            <w:hideMark/>
          </w:tcPr>
          <w:p w14:paraId="25A1B949" w14:textId="77777777" w:rsidR="0005276C" w:rsidRDefault="0005276C">
            <w:pPr>
              <w:pStyle w:val="TAH"/>
              <w:rPr>
                <w:ins w:id="1857" w:author="Miao Wang" w:date="2024-05-27T11:33:00Z"/>
              </w:rPr>
            </w:pPr>
            <w:ins w:id="1858" w:author="Miao Wang" w:date="2024-05-27T11:33:00Z">
              <w:r>
                <w:rPr>
                  <w:lang w:eastAsia="zh-CN"/>
                </w:rPr>
                <w:t>Test</w:t>
              </w:r>
              <w:r>
                <w:t xml:space="preserve"> 2 </w:t>
              </w:r>
            </w:ins>
          </w:p>
        </w:tc>
        <w:tc>
          <w:tcPr>
            <w:tcW w:w="804" w:type="dxa"/>
            <w:tcBorders>
              <w:top w:val="single" w:sz="2" w:space="0" w:color="auto"/>
              <w:left w:val="single" w:sz="2" w:space="0" w:color="auto"/>
              <w:bottom w:val="single" w:sz="2" w:space="0" w:color="auto"/>
              <w:right w:val="single" w:sz="2" w:space="0" w:color="auto"/>
            </w:tcBorders>
            <w:hideMark/>
          </w:tcPr>
          <w:p w14:paraId="484DF17F" w14:textId="77777777" w:rsidR="0005276C" w:rsidRDefault="0005276C">
            <w:pPr>
              <w:pStyle w:val="TAH"/>
              <w:rPr>
                <w:ins w:id="1859" w:author="Miao Wang" w:date="2024-05-27T11:33:00Z"/>
              </w:rPr>
            </w:pPr>
            <w:ins w:id="1860" w:author="Miao Wang" w:date="2024-05-27T11:33:00Z">
              <w:r>
                <w:rPr>
                  <w:lang w:eastAsia="zh-CN"/>
                </w:rPr>
                <w:t>Test 3</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1367604" w14:textId="77777777" w:rsidR="0005276C" w:rsidRDefault="0005276C">
            <w:pPr>
              <w:spacing w:after="0"/>
              <w:rPr>
                <w:ins w:id="1861" w:author="Miao Wang" w:date="2024-05-27T11:33:00Z"/>
                <w:rFonts w:ascii="Arial" w:hAnsi="Arial"/>
                <w:b/>
                <w:sz w:val="18"/>
              </w:rPr>
            </w:pPr>
          </w:p>
        </w:tc>
      </w:tr>
      <w:tr w:rsidR="0005276C" w14:paraId="74AE5693" w14:textId="77777777" w:rsidTr="0005276C">
        <w:trPr>
          <w:cantSplit/>
          <w:trHeight w:val="113"/>
          <w:jc w:val="center"/>
          <w:ins w:id="1862" w:author="Miao Wang" w:date="2024-05-27T11:33:00Z"/>
        </w:trPr>
        <w:tc>
          <w:tcPr>
            <w:tcW w:w="1557" w:type="dxa"/>
            <w:tcBorders>
              <w:top w:val="single" w:sz="4" w:space="0" w:color="auto"/>
              <w:left w:val="single" w:sz="4" w:space="0" w:color="auto"/>
              <w:bottom w:val="nil"/>
              <w:right w:val="single" w:sz="4" w:space="0" w:color="auto"/>
            </w:tcBorders>
            <w:hideMark/>
          </w:tcPr>
          <w:p w14:paraId="15E122E3" w14:textId="77777777" w:rsidR="0005276C" w:rsidRDefault="0005276C">
            <w:pPr>
              <w:pStyle w:val="TAL"/>
              <w:rPr>
                <w:ins w:id="1863" w:author="Miao Wang" w:date="2024-05-27T11:33:00Z"/>
              </w:rPr>
            </w:pPr>
            <w:ins w:id="1864" w:author="Miao Wang" w:date="2024-05-27T11:33:00Z">
              <w:r>
                <w:lastRenderedPageBreak/>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904298A" w14:textId="77777777" w:rsidR="0005276C" w:rsidRDefault="0005276C">
            <w:pPr>
              <w:pStyle w:val="TAL"/>
              <w:rPr>
                <w:ins w:id="1865" w:author="Miao Wang" w:date="2024-05-27T11:33:00Z"/>
              </w:rPr>
            </w:pPr>
            <w:ins w:id="1866" w:author="Miao Wang" w:date="2024-05-27T11:33:00Z">
              <w:r>
                <w:t>Active cell</w:t>
              </w:r>
            </w:ins>
          </w:p>
        </w:tc>
        <w:tc>
          <w:tcPr>
            <w:tcW w:w="739" w:type="dxa"/>
            <w:tcBorders>
              <w:top w:val="single" w:sz="2" w:space="0" w:color="auto"/>
              <w:left w:val="single" w:sz="2" w:space="0" w:color="auto"/>
              <w:bottom w:val="single" w:sz="2" w:space="0" w:color="auto"/>
              <w:right w:val="single" w:sz="2" w:space="0" w:color="auto"/>
            </w:tcBorders>
          </w:tcPr>
          <w:p w14:paraId="2FBA937C" w14:textId="77777777" w:rsidR="0005276C" w:rsidRDefault="0005276C">
            <w:pPr>
              <w:pStyle w:val="TAC"/>
              <w:rPr>
                <w:ins w:id="1867"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23B8DBBB" w14:textId="77777777" w:rsidR="0005276C" w:rsidRDefault="0005276C">
            <w:pPr>
              <w:pStyle w:val="TAC"/>
              <w:rPr>
                <w:ins w:id="1868" w:author="Miao Wang" w:date="2024-05-27T11:33:00Z"/>
              </w:rPr>
            </w:pPr>
            <w:ins w:id="1869" w:author="Miao Wang" w:date="2024-05-27T11:33:00Z">
              <w:r>
                <w:t>Cell 1</w:t>
              </w:r>
            </w:ins>
          </w:p>
        </w:tc>
        <w:tc>
          <w:tcPr>
            <w:tcW w:w="2835" w:type="dxa"/>
            <w:tcBorders>
              <w:top w:val="single" w:sz="2" w:space="0" w:color="auto"/>
              <w:left w:val="single" w:sz="2" w:space="0" w:color="auto"/>
              <w:bottom w:val="single" w:sz="2" w:space="0" w:color="auto"/>
              <w:right w:val="single" w:sz="2" w:space="0" w:color="auto"/>
            </w:tcBorders>
          </w:tcPr>
          <w:p w14:paraId="05D26D0E" w14:textId="77777777" w:rsidR="0005276C" w:rsidRDefault="0005276C">
            <w:pPr>
              <w:pStyle w:val="TAL"/>
              <w:rPr>
                <w:ins w:id="1870" w:author="Miao Wang" w:date="2024-05-27T11:33:00Z"/>
              </w:rPr>
            </w:pPr>
          </w:p>
        </w:tc>
      </w:tr>
      <w:tr w:rsidR="0005276C" w14:paraId="2C3B8328" w14:textId="77777777" w:rsidTr="0005276C">
        <w:trPr>
          <w:cantSplit/>
          <w:trHeight w:val="113"/>
          <w:jc w:val="center"/>
          <w:ins w:id="1871" w:author="Miao Wang" w:date="2024-05-27T11:33:00Z"/>
        </w:trPr>
        <w:tc>
          <w:tcPr>
            <w:tcW w:w="1557" w:type="dxa"/>
            <w:tcBorders>
              <w:top w:val="nil"/>
              <w:left w:val="single" w:sz="4" w:space="0" w:color="auto"/>
              <w:bottom w:val="single" w:sz="4" w:space="0" w:color="auto"/>
              <w:right w:val="single" w:sz="4" w:space="0" w:color="auto"/>
            </w:tcBorders>
          </w:tcPr>
          <w:p w14:paraId="5F3C30D9" w14:textId="77777777" w:rsidR="0005276C" w:rsidRDefault="0005276C">
            <w:pPr>
              <w:pStyle w:val="TAL"/>
              <w:rPr>
                <w:ins w:id="1872" w:author="Miao Wang" w:date="2024-05-27T11:33:00Z"/>
              </w:rPr>
            </w:pPr>
          </w:p>
        </w:tc>
        <w:tc>
          <w:tcPr>
            <w:tcW w:w="1701" w:type="dxa"/>
            <w:tcBorders>
              <w:top w:val="single" w:sz="2" w:space="0" w:color="auto"/>
              <w:left w:val="single" w:sz="4" w:space="0" w:color="auto"/>
              <w:bottom w:val="single" w:sz="2" w:space="0" w:color="auto"/>
              <w:right w:val="single" w:sz="2" w:space="0" w:color="auto"/>
            </w:tcBorders>
            <w:hideMark/>
          </w:tcPr>
          <w:p w14:paraId="232AE0F5" w14:textId="77777777" w:rsidR="0005276C" w:rsidRDefault="0005276C">
            <w:pPr>
              <w:pStyle w:val="TAL"/>
              <w:rPr>
                <w:ins w:id="1873" w:author="Miao Wang" w:date="2024-05-27T11:33:00Z"/>
              </w:rPr>
            </w:pPr>
            <w:ins w:id="1874" w:author="Miao Wang" w:date="2024-05-27T11:33: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3F04CE9A" w14:textId="77777777" w:rsidR="0005276C" w:rsidRDefault="0005276C">
            <w:pPr>
              <w:pStyle w:val="TAC"/>
              <w:rPr>
                <w:ins w:id="1875"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676BB3E" w14:textId="77777777" w:rsidR="0005276C" w:rsidRDefault="0005276C">
            <w:pPr>
              <w:pStyle w:val="TAC"/>
              <w:rPr>
                <w:ins w:id="1876" w:author="Miao Wang" w:date="2024-05-27T11:33:00Z"/>
              </w:rPr>
            </w:pPr>
            <w:ins w:id="1877" w:author="Miao Wang" w:date="2024-05-27T11:33: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03FA1670" w14:textId="77777777" w:rsidR="0005276C" w:rsidRDefault="0005276C">
            <w:pPr>
              <w:pStyle w:val="TAL"/>
              <w:rPr>
                <w:ins w:id="1878" w:author="Miao Wang" w:date="2024-05-27T11:33:00Z"/>
                <w:lang w:eastAsia="zh-CN"/>
              </w:rPr>
            </w:pPr>
            <w:ins w:id="1879" w:author="Miao Wang" w:date="2024-05-27T11:33:00Z">
              <w:r>
                <w:rPr>
                  <w:lang w:eastAsia="zh-CN"/>
                </w:rPr>
                <w:t>Cell 2 is the candidate cell</w:t>
              </w:r>
            </w:ins>
          </w:p>
        </w:tc>
      </w:tr>
      <w:tr w:rsidR="0005276C" w14:paraId="30E12551" w14:textId="77777777" w:rsidTr="0005276C">
        <w:trPr>
          <w:cantSplit/>
          <w:trHeight w:val="113"/>
          <w:jc w:val="center"/>
          <w:ins w:id="1880" w:author="Miao Wang" w:date="2024-05-27T11:33:00Z"/>
        </w:trPr>
        <w:tc>
          <w:tcPr>
            <w:tcW w:w="1557" w:type="dxa"/>
            <w:tcBorders>
              <w:top w:val="single" w:sz="4" w:space="0" w:color="auto"/>
              <w:left w:val="single" w:sz="2" w:space="0" w:color="auto"/>
              <w:bottom w:val="single" w:sz="2" w:space="0" w:color="auto"/>
              <w:right w:val="single" w:sz="2" w:space="0" w:color="auto"/>
            </w:tcBorders>
            <w:hideMark/>
          </w:tcPr>
          <w:p w14:paraId="02235F6A" w14:textId="77777777" w:rsidR="0005276C" w:rsidRDefault="0005276C">
            <w:pPr>
              <w:pStyle w:val="TAL"/>
              <w:rPr>
                <w:ins w:id="1881" w:author="Miao Wang" w:date="2024-05-27T11:33:00Z"/>
              </w:rPr>
            </w:pPr>
            <w:ins w:id="1882" w:author="Miao Wang" w:date="2024-05-27T11:33: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2101CBB" w14:textId="77777777" w:rsidR="0005276C" w:rsidRDefault="0005276C">
            <w:pPr>
              <w:pStyle w:val="TAL"/>
              <w:rPr>
                <w:ins w:id="1883" w:author="Miao Wang" w:date="2024-05-27T11:33:00Z"/>
              </w:rPr>
            </w:pPr>
            <w:ins w:id="1884" w:author="Miao Wang" w:date="2024-05-27T11:33:00Z">
              <w:r>
                <w:t>Active cell</w:t>
              </w:r>
            </w:ins>
          </w:p>
        </w:tc>
        <w:tc>
          <w:tcPr>
            <w:tcW w:w="739" w:type="dxa"/>
            <w:tcBorders>
              <w:top w:val="single" w:sz="2" w:space="0" w:color="auto"/>
              <w:left w:val="single" w:sz="2" w:space="0" w:color="auto"/>
              <w:bottom w:val="single" w:sz="2" w:space="0" w:color="auto"/>
              <w:right w:val="single" w:sz="2" w:space="0" w:color="auto"/>
            </w:tcBorders>
          </w:tcPr>
          <w:p w14:paraId="5F2B06C1" w14:textId="77777777" w:rsidR="0005276C" w:rsidRDefault="0005276C">
            <w:pPr>
              <w:pStyle w:val="TAC"/>
              <w:rPr>
                <w:ins w:id="1885"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10AEFC46" w14:textId="77777777" w:rsidR="0005276C" w:rsidRDefault="0005276C">
            <w:pPr>
              <w:pStyle w:val="TAC"/>
              <w:rPr>
                <w:ins w:id="1886" w:author="Miao Wang" w:date="2024-05-27T11:33:00Z"/>
              </w:rPr>
            </w:pPr>
            <w:ins w:id="1887" w:author="Miao Wang" w:date="2024-05-27T11:33: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2410BAF6" w14:textId="77777777" w:rsidR="0005276C" w:rsidRDefault="0005276C">
            <w:pPr>
              <w:pStyle w:val="TAL"/>
              <w:rPr>
                <w:ins w:id="1888" w:author="Miao Wang" w:date="2024-05-27T11:33:00Z"/>
                <w:lang w:eastAsia="zh-CN"/>
              </w:rPr>
            </w:pPr>
            <w:ins w:id="1889" w:author="Miao Wang" w:date="2024-05-27T11:33:00Z">
              <w:r>
                <w:rPr>
                  <w:lang w:eastAsia="zh-CN"/>
                </w:rPr>
                <w:t>After transmitting PRACH on Cell 2, UE shall be back to Cell 1.</w:t>
              </w:r>
            </w:ins>
          </w:p>
        </w:tc>
      </w:tr>
      <w:tr w:rsidR="0005276C" w14:paraId="4F5E76E3" w14:textId="77777777" w:rsidTr="0005276C">
        <w:trPr>
          <w:cantSplit/>
          <w:trHeight w:val="113"/>
          <w:jc w:val="center"/>
          <w:ins w:id="1890" w:author="Miao Wang" w:date="2024-05-27T11:33:00Z"/>
        </w:trPr>
        <w:tc>
          <w:tcPr>
            <w:tcW w:w="3258" w:type="dxa"/>
            <w:gridSpan w:val="2"/>
            <w:tcBorders>
              <w:top w:val="single" w:sz="2" w:space="0" w:color="auto"/>
              <w:left w:val="single" w:sz="2" w:space="0" w:color="auto"/>
              <w:bottom w:val="single" w:sz="2" w:space="0" w:color="auto"/>
              <w:right w:val="single" w:sz="2" w:space="0" w:color="auto"/>
            </w:tcBorders>
            <w:hideMark/>
          </w:tcPr>
          <w:p w14:paraId="486165DF" w14:textId="77777777" w:rsidR="0005276C" w:rsidRDefault="0005276C">
            <w:pPr>
              <w:pStyle w:val="TAL"/>
              <w:rPr>
                <w:ins w:id="1891" w:author="Miao Wang" w:date="2024-05-27T11:33:00Z"/>
              </w:rPr>
            </w:pPr>
            <w:ins w:id="1892" w:author="Miao Wang" w:date="2024-05-27T11:33: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5B8E06DC" w14:textId="77777777" w:rsidR="0005276C" w:rsidRDefault="0005276C">
            <w:pPr>
              <w:pStyle w:val="TAC"/>
              <w:rPr>
                <w:ins w:id="1893" w:author="Miao Wang" w:date="2024-05-27T11:33:00Z"/>
              </w:rPr>
            </w:pPr>
            <w:ins w:id="1894" w:author="Miao Wang" w:date="2024-05-27T11:33:00Z">
              <w:r>
                <w:t>dB</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72AA0082" w14:textId="77777777" w:rsidR="0005276C" w:rsidRDefault="0005276C">
            <w:pPr>
              <w:pStyle w:val="TAC"/>
              <w:rPr>
                <w:ins w:id="1895" w:author="Miao Wang" w:date="2024-05-27T11:33:00Z"/>
              </w:rPr>
            </w:pPr>
            <w:ins w:id="1896" w:author="Miao Wang" w:date="2024-05-27T11:33:00Z">
              <w:r>
                <w:t>-6</w:t>
              </w:r>
            </w:ins>
          </w:p>
        </w:tc>
        <w:tc>
          <w:tcPr>
            <w:tcW w:w="2835" w:type="dxa"/>
            <w:tcBorders>
              <w:top w:val="single" w:sz="2" w:space="0" w:color="auto"/>
              <w:left w:val="single" w:sz="2" w:space="0" w:color="auto"/>
              <w:bottom w:val="single" w:sz="2" w:space="0" w:color="auto"/>
              <w:right w:val="single" w:sz="2" w:space="0" w:color="auto"/>
            </w:tcBorders>
          </w:tcPr>
          <w:p w14:paraId="7EE26C37" w14:textId="77777777" w:rsidR="0005276C" w:rsidRDefault="0005276C">
            <w:pPr>
              <w:pStyle w:val="TAL"/>
              <w:rPr>
                <w:ins w:id="1897" w:author="Miao Wang" w:date="2024-05-27T11:33:00Z"/>
                <w:lang w:eastAsia="zh-CN"/>
              </w:rPr>
            </w:pPr>
          </w:p>
        </w:tc>
      </w:tr>
      <w:tr w:rsidR="0005276C" w14:paraId="2619C1EF" w14:textId="77777777" w:rsidTr="0005276C">
        <w:trPr>
          <w:cantSplit/>
          <w:trHeight w:val="113"/>
          <w:jc w:val="center"/>
          <w:ins w:id="1898" w:author="Miao Wang" w:date="2024-05-27T11:33:00Z"/>
        </w:trPr>
        <w:tc>
          <w:tcPr>
            <w:tcW w:w="3258" w:type="dxa"/>
            <w:gridSpan w:val="2"/>
            <w:tcBorders>
              <w:top w:val="single" w:sz="2" w:space="0" w:color="auto"/>
              <w:left w:val="single" w:sz="2" w:space="0" w:color="auto"/>
              <w:bottom w:val="single" w:sz="2" w:space="0" w:color="auto"/>
              <w:right w:val="single" w:sz="2" w:space="0" w:color="auto"/>
            </w:tcBorders>
            <w:hideMark/>
          </w:tcPr>
          <w:p w14:paraId="7603B482" w14:textId="77777777" w:rsidR="0005276C" w:rsidRDefault="0005276C">
            <w:pPr>
              <w:pStyle w:val="TAL"/>
              <w:rPr>
                <w:ins w:id="1899" w:author="Miao Wang" w:date="2024-05-27T11:33:00Z"/>
              </w:rPr>
            </w:pPr>
            <w:ins w:id="1900" w:author="Miao Wang" w:date="2024-05-27T11:33: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0730DB76" w14:textId="77777777" w:rsidR="0005276C" w:rsidRDefault="0005276C">
            <w:pPr>
              <w:pStyle w:val="TAC"/>
              <w:rPr>
                <w:ins w:id="1901" w:author="Miao Wang" w:date="2024-05-27T11:33:00Z"/>
              </w:rPr>
            </w:pPr>
            <w:ins w:id="1902" w:author="Miao Wang" w:date="2024-05-27T11:33:00Z">
              <w:r>
                <w:t>dB</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785FF7A2" w14:textId="77777777" w:rsidR="0005276C" w:rsidRDefault="0005276C">
            <w:pPr>
              <w:pStyle w:val="TAC"/>
              <w:rPr>
                <w:ins w:id="1903" w:author="Miao Wang" w:date="2024-05-27T11:33:00Z"/>
              </w:rPr>
            </w:pPr>
            <w:ins w:id="1904" w:author="Miao Wang" w:date="2024-05-27T11:33:00Z">
              <w:r>
                <w:t>0</w:t>
              </w:r>
            </w:ins>
          </w:p>
        </w:tc>
        <w:tc>
          <w:tcPr>
            <w:tcW w:w="2835" w:type="dxa"/>
            <w:tcBorders>
              <w:top w:val="single" w:sz="2" w:space="0" w:color="auto"/>
              <w:left w:val="single" w:sz="2" w:space="0" w:color="auto"/>
              <w:bottom w:val="single" w:sz="2" w:space="0" w:color="auto"/>
              <w:right w:val="single" w:sz="2" w:space="0" w:color="auto"/>
            </w:tcBorders>
          </w:tcPr>
          <w:p w14:paraId="14AC03C8" w14:textId="77777777" w:rsidR="0005276C" w:rsidRDefault="0005276C">
            <w:pPr>
              <w:pStyle w:val="TAL"/>
              <w:rPr>
                <w:ins w:id="1905" w:author="Miao Wang" w:date="2024-05-27T11:33:00Z"/>
              </w:rPr>
            </w:pPr>
          </w:p>
        </w:tc>
      </w:tr>
      <w:tr w:rsidR="0005276C" w14:paraId="4B3A650D" w14:textId="77777777" w:rsidTr="0005276C">
        <w:trPr>
          <w:cantSplit/>
          <w:trHeight w:val="113"/>
          <w:jc w:val="center"/>
          <w:ins w:id="1906" w:author="Miao Wang" w:date="2024-05-27T11:33:00Z"/>
        </w:trPr>
        <w:tc>
          <w:tcPr>
            <w:tcW w:w="3258" w:type="dxa"/>
            <w:gridSpan w:val="2"/>
            <w:tcBorders>
              <w:top w:val="single" w:sz="2" w:space="0" w:color="auto"/>
              <w:left w:val="single" w:sz="2" w:space="0" w:color="auto"/>
              <w:bottom w:val="single" w:sz="2" w:space="0" w:color="auto"/>
              <w:right w:val="single" w:sz="2" w:space="0" w:color="auto"/>
            </w:tcBorders>
            <w:hideMark/>
          </w:tcPr>
          <w:p w14:paraId="4531C318" w14:textId="77777777" w:rsidR="0005276C" w:rsidRDefault="0005276C">
            <w:pPr>
              <w:pStyle w:val="TAL"/>
              <w:rPr>
                <w:ins w:id="1907" w:author="Miao Wang" w:date="2024-05-27T11:33:00Z"/>
              </w:rPr>
            </w:pPr>
            <w:ins w:id="1908" w:author="Miao Wang" w:date="2024-05-27T11:33: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21163E52" w14:textId="77777777" w:rsidR="0005276C" w:rsidRDefault="0005276C">
            <w:pPr>
              <w:pStyle w:val="TAC"/>
              <w:rPr>
                <w:ins w:id="1909" w:author="Miao Wang" w:date="2024-05-27T11:33:00Z"/>
              </w:rPr>
            </w:pPr>
            <w:ins w:id="1910" w:author="Miao Wang" w:date="2024-05-27T11:33:00Z">
              <w:r>
                <w:t>ms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D619804" w14:textId="77777777" w:rsidR="0005276C" w:rsidRDefault="0005276C">
            <w:pPr>
              <w:pStyle w:val="TAC"/>
              <w:rPr>
                <w:ins w:id="1911" w:author="Miao Wang" w:date="2024-05-27T11:33:00Z"/>
              </w:rPr>
            </w:pPr>
            <w:ins w:id="1912" w:author="Miao Wang" w:date="2024-05-27T11:33:00Z">
              <w:r>
                <w:t>0</w:t>
              </w:r>
            </w:ins>
          </w:p>
        </w:tc>
        <w:tc>
          <w:tcPr>
            <w:tcW w:w="2835" w:type="dxa"/>
            <w:tcBorders>
              <w:top w:val="single" w:sz="2" w:space="0" w:color="auto"/>
              <w:left w:val="single" w:sz="2" w:space="0" w:color="auto"/>
              <w:bottom w:val="single" w:sz="2" w:space="0" w:color="auto"/>
              <w:right w:val="single" w:sz="2" w:space="0" w:color="auto"/>
            </w:tcBorders>
          </w:tcPr>
          <w:p w14:paraId="5411D58D" w14:textId="77777777" w:rsidR="0005276C" w:rsidRDefault="0005276C">
            <w:pPr>
              <w:pStyle w:val="TAL"/>
              <w:rPr>
                <w:ins w:id="1913" w:author="Miao Wang" w:date="2024-05-27T11:33:00Z"/>
              </w:rPr>
            </w:pPr>
          </w:p>
        </w:tc>
      </w:tr>
      <w:tr w:rsidR="0005276C" w14:paraId="70CE4C96" w14:textId="77777777" w:rsidTr="0005276C">
        <w:trPr>
          <w:cantSplit/>
          <w:trHeight w:val="113"/>
          <w:jc w:val="center"/>
          <w:ins w:id="1914" w:author="Miao Wang" w:date="2024-05-27T11:33:00Z"/>
        </w:trPr>
        <w:tc>
          <w:tcPr>
            <w:tcW w:w="3258" w:type="dxa"/>
            <w:gridSpan w:val="2"/>
            <w:tcBorders>
              <w:top w:val="single" w:sz="2" w:space="0" w:color="auto"/>
              <w:left w:val="single" w:sz="2" w:space="0" w:color="auto"/>
              <w:bottom w:val="single" w:sz="2" w:space="0" w:color="auto"/>
              <w:right w:val="single" w:sz="2" w:space="0" w:color="auto"/>
            </w:tcBorders>
            <w:hideMark/>
          </w:tcPr>
          <w:p w14:paraId="1A4393F8" w14:textId="77777777" w:rsidR="0005276C" w:rsidRDefault="0005276C">
            <w:pPr>
              <w:pStyle w:val="TAL"/>
              <w:rPr>
                <w:ins w:id="1915" w:author="Miao Wang" w:date="2024-05-27T11:33:00Z"/>
              </w:rPr>
            </w:pPr>
            <w:ins w:id="1916" w:author="Miao Wang" w:date="2024-05-27T11:33: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2D904851" w14:textId="77777777" w:rsidR="0005276C" w:rsidRDefault="0005276C">
            <w:pPr>
              <w:pStyle w:val="TAC"/>
              <w:rPr>
                <w:ins w:id="1917"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1333203F" w14:textId="77777777" w:rsidR="0005276C" w:rsidRDefault="0005276C">
            <w:pPr>
              <w:pStyle w:val="TAC"/>
              <w:rPr>
                <w:ins w:id="1918" w:author="Miao Wang" w:date="2024-05-27T11:33:00Z"/>
              </w:rPr>
            </w:pPr>
            <w:ins w:id="1919" w:author="Miao Wang" w:date="2024-05-27T11:33:00Z">
              <w:r>
                <w:t>0</w:t>
              </w:r>
            </w:ins>
          </w:p>
        </w:tc>
        <w:tc>
          <w:tcPr>
            <w:tcW w:w="2835" w:type="dxa"/>
            <w:tcBorders>
              <w:top w:val="single" w:sz="2" w:space="0" w:color="auto"/>
              <w:left w:val="single" w:sz="2" w:space="0" w:color="auto"/>
              <w:bottom w:val="single" w:sz="2" w:space="0" w:color="auto"/>
              <w:right w:val="single" w:sz="2" w:space="0" w:color="auto"/>
            </w:tcBorders>
            <w:hideMark/>
          </w:tcPr>
          <w:p w14:paraId="2B68DC0B" w14:textId="77777777" w:rsidR="0005276C" w:rsidRDefault="0005276C">
            <w:pPr>
              <w:pStyle w:val="TAL"/>
              <w:rPr>
                <w:ins w:id="1920" w:author="Miao Wang" w:date="2024-05-27T11:33:00Z"/>
              </w:rPr>
            </w:pPr>
            <w:ins w:id="1921" w:author="Miao Wang" w:date="2024-05-27T11:33:00Z">
              <w:r>
                <w:t>L3 filtering is not used</w:t>
              </w:r>
            </w:ins>
          </w:p>
        </w:tc>
      </w:tr>
      <w:tr w:rsidR="0005276C" w14:paraId="19D44657" w14:textId="77777777" w:rsidTr="0005276C">
        <w:trPr>
          <w:cantSplit/>
          <w:trHeight w:val="113"/>
          <w:jc w:val="center"/>
          <w:ins w:id="1922" w:author="Miao Wang" w:date="2024-05-27T11:33:00Z"/>
        </w:trPr>
        <w:tc>
          <w:tcPr>
            <w:tcW w:w="3258" w:type="dxa"/>
            <w:gridSpan w:val="2"/>
            <w:tcBorders>
              <w:top w:val="single" w:sz="2" w:space="0" w:color="auto"/>
              <w:left w:val="single" w:sz="2" w:space="0" w:color="auto"/>
              <w:bottom w:val="single" w:sz="2" w:space="0" w:color="auto"/>
              <w:right w:val="single" w:sz="2" w:space="0" w:color="auto"/>
            </w:tcBorders>
            <w:hideMark/>
          </w:tcPr>
          <w:p w14:paraId="355D1858" w14:textId="77777777" w:rsidR="0005276C" w:rsidRDefault="0005276C">
            <w:pPr>
              <w:pStyle w:val="TAL"/>
              <w:rPr>
                <w:ins w:id="1923" w:author="Miao Wang" w:date="2024-05-27T11:33:00Z"/>
              </w:rPr>
            </w:pPr>
            <w:ins w:id="1924" w:author="Miao Wang" w:date="2024-05-27T11:33: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4F7BB991" w14:textId="77777777" w:rsidR="0005276C" w:rsidRDefault="0005276C">
            <w:pPr>
              <w:pStyle w:val="TAC"/>
              <w:rPr>
                <w:ins w:id="1925"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88AC219" w14:textId="77777777" w:rsidR="0005276C" w:rsidRDefault="0005276C">
            <w:pPr>
              <w:pStyle w:val="TAC"/>
              <w:rPr>
                <w:ins w:id="1926" w:author="Miao Wang" w:date="2024-05-27T11:33:00Z"/>
              </w:rPr>
            </w:pPr>
            <w:ins w:id="1927" w:author="Miao Wang" w:date="2024-05-27T11:33:00Z">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5E450B6D" w14:textId="77777777" w:rsidR="0005276C" w:rsidRDefault="0005276C">
            <w:pPr>
              <w:pStyle w:val="TAL"/>
              <w:rPr>
                <w:ins w:id="1928" w:author="Miao Wang" w:date="2024-05-27T11:33:00Z"/>
              </w:rPr>
            </w:pPr>
            <w:ins w:id="1929" w:author="Miao Wang" w:date="2024-05-27T11:33:00Z">
              <w:r>
                <w:rPr>
                  <w:rFonts w:cs="Arial"/>
                </w:rPr>
                <w:t>DRX is not used</w:t>
              </w:r>
            </w:ins>
          </w:p>
        </w:tc>
      </w:tr>
      <w:tr w:rsidR="0005276C" w14:paraId="5072A8D9" w14:textId="77777777" w:rsidTr="0005276C">
        <w:trPr>
          <w:cantSplit/>
          <w:trHeight w:val="113"/>
          <w:jc w:val="center"/>
          <w:ins w:id="1930" w:author="Miao Wang" w:date="2024-05-27T11:33:00Z"/>
        </w:trPr>
        <w:tc>
          <w:tcPr>
            <w:tcW w:w="3258" w:type="dxa"/>
            <w:gridSpan w:val="2"/>
            <w:tcBorders>
              <w:top w:val="single" w:sz="2" w:space="0" w:color="auto"/>
              <w:left w:val="single" w:sz="2" w:space="0" w:color="auto"/>
              <w:bottom w:val="single" w:sz="2" w:space="0" w:color="auto"/>
              <w:right w:val="single" w:sz="2" w:space="0" w:color="auto"/>
            </w:tcBorders>
            <w:hideMark/>
          </w:tcPr>
          <w:p w14:paraId="7F9B471A" w14:textId="77777777" w:rsidR="0005276C" w:rsidRDefault="0005276C">
            <w:pPr>
              <w:pStyle w:val="TAL"/>
              <w:rPr>
                <w:ins w:id="1931" w:author="Miao Wang" w:date="2024-05-27T11:33:00Z"/>
              </w:rPr>
            </w:pPr>
            <w:ins w:id="1932" w:author="Miao Wang" w:date="2024-05-27T11:33: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0303A5F0" w14:textId="77777777" w:rsidR="0005276C" w:rsidRDefault="0005276C">
            <w:pPr>
              <w:pStyle w:val="TAC"/>
              <w:rPr>
                <w:ins w:id="1933"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E019478" w14:textId="77777777" w:rsidR="0005276C" w:rsidRDefault="0005276C">
            <w:pPr>
              <w:pStyle w:val="TAC"/>
              <w:rPr>
                <w:ins w:id="1934" w:author="Miao Wang" w:date="2024-05-27T11:33:00Z"/>
              </w:rPr>
            </w:pPr>
            <w:ins w:id="1935" w:author="Miao Wang" w:date="2024-05-27T11:33:00Z">
              <w:r>
                <w:t xml:space="preserve">2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5DA9A6D9" w14:textId="77777777" w:rsidR="0005276C" w:rsidRDefault="0005276C">
            <w:pPr>
              <w:pStyle w:val="TAL"/>
              <w:rPr>
                <w:ins w:id="1936" w:author="Miao Wang" w:date="2024-05-27T11:33:00Z"/>
              </w:rPr>
            </w:pPr>
            <w:ins w:id="1937" w:author="Miao Wang" w:date="2024-05-27T11:33:00Z">
              <w:r>
                <w:t>RTD between cells is less than CP</w:t>
              </w:r>
            </w:ins>
          </w:p>
        </w:tc>
      </w:tr>
      <w:tr w:rsidR="0005276C" w14:paraId="2ADCCC03" w14:textId="77777777" w:rsidTr="0005276C">
        <w:trPr>
          <w:cantSplit/>
          <w:trHeight w:val="113"/>
          <w:jc w:val="center"/>
          <w:ins w:id="1938" w:author="Miao Wang" w:date="2024-05-27T11:33:00Z"/>
        </w:trPr>
        <w:tc>
          <w:tcPr>
            <w:tcW w:w="3258" w:type="dxa"/>
            <w:gridSpan w:val="2"/>
            <w:tcBorders>
              <w:top w:val="single" w:sz="2" w:space="0" w:color="auto"/>
              <w:left w:val="single" w:sz="2" w:space="0" w:color="auto"/>
              <w:bottom w:val="single" w:sz="2" w:space="0" w:color="auto"/>
              <w:right w:val="single" w:sz="2" w:space="0" w:color="auto"/>
            </w:tcBorders>
            <w:hideMark/>
          </w:tcPr>
          <w:p w14:paraId="59C47AC0" w14:textId="77777777" w:rsidR="0005276C" w:rsidRDefault="0005276C">
            <w:pPr>
              <w:pStyle w:val="TAL"/>
              <w:rPr>
                <w:ins w:id="1939" w:author="Miao Wang" w:date="2024-05-27T11:33:00Z"/>
              </w:rPr>
            </w:pPr>
            <w:ins w:id="1940" w:author="Miao Wang" w:date="2024-05-27T11:33: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61A6037F" w14:textId="77777777" w:rsidR="0005276C" w:rsidRDefault="0005276C">
            <w:pPr>
              <w:pStyle w:val="TAC"/>
              <w:rPr>
                <w:ins w:id="1941"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8E1009F" w14:textId="77777777" w:rsidR="0005276C" w:rsidRDefault="0005276C">
            <w:pPr>
              <w:pStyle w:val="TAC"/>
              <w:rPr>
                <w:ins w:id="1942" w:author="Miao Wang" w:date="2024-05-27T11:33:00Z"/>
                <w:lang w:eastAsia="zh-CN"/>
              </w:rPr>
            </w:pPr>
            <w:ins w:id="1943" w:author="Miao Wang" w:date="2024-05-27T11:33:00Z">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2AE1934D" w14:textId="77777777" w:rsidR="0005276C" w:rsidRDefault="0005276C">
            <w:pPr>
              <w:pStyle w:val="TAL"/>
              <w:rPr>
                <w:ins w:id="1944" w:author="Miao Wang" w:date="2024-05-27T11:33:00Z"/>
              </w:rPr>
            </w:pPr>
          </w:p>
        </w:tc>
      </w:tr>
      <w:tr w:rsidR="0005276C" w14:paraId="12D4293C" w14:textId="77777777" w:rsidTr="0005276C">
        <w:trPr>
          <w:cantSplit/>
          <w:trHeight w:val="113"/>
          <w:jc w:val="center"/>
          <w:ins w:id="1945" w:author="Miao Wang" w:date="2024-05-27T11:33:00Z"/>
        </w:trPr>
        <w:tc>
          <w:tcPr>
            <w:tcW w:w="1557" w:type="dxa"/>
            <w:vMerge w:val="restart"/>
            <w:tcBorders>
              <w:top w:val="single" w:sz="2" w:space="0" w:color="auto"/>
              <w:left w:val="single" w:sz="2" w:space="0" w:color="auto"/>
              <w:bottom w:val="single" w:sz="2" w:space="0" w:color="auto"/>
              <w:right w:val="single" w:sz="2" w:space="0" w:color="auto"/>
            </w:tcBorders>
            <w:hideMark/>
          </w:tcPr>
          <w:p w14:paraId="738B5D2A" w14:textId="77777777" w:rsidR="0005276C" w:rsidRDefault="0005276C">
            <w:pPr>
              <w:pStyle w:val="TAL"/>
              <w:rPr>
                <w:ins w:id="1946" w:author="Miao Wang" w:date="2024-05-27T11:33:00Z"/>
              </w:rPr>
            </w:pPr>
            <w:ins w:id="1947" w:author="Miao Wang" w:date="2024-05-27T11:33:00Z">
              <w: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4481F870" w14:textId="77777777" w:rsidR="0005276C" w:rsidRDefault="0005276C">
            <w:pPr>
              <w:pStyle w:val="TAL"/>
              <w:rPr>
                <w:ins w:id="1948" w:author="Miao Wang" w:date="2024-05-27T11:33:00Z"/>
              </w:rPr>
            </w:pPr>
            <w:ins w:id="1949" w:author="Miao Wang" w:date="2024-05-27T11:33:00Z">
              <w:r>
                <w:t>frequencyInfoUL</w:t>
              </w:r>
            </w:ins>
          </w:p>
        </w:tc>
        <w:tc>
          <w:tcPr>
            <w:tcW w:w="739" w:type="dxa"/>
            <w:tcBorders>
              <w:top w:val="single" w:sz="2" w:space="0" w:color="auto"/>
              <w:left w:val="single" w:sz="2" w:space="0" w:color="auto"/>
              <w:bottom w:val="single" w:sz="2" w:space="0" w:color="auto"/>
              <w:right w:val="single" w:sz="2" w:space="0" w:color="auto"/>
            </w:tcBorders>
          </w:tcPr>
          <w:p w14:paraId="4924B4FB" w14:textId="77777777" w:rsidR="0005276C" w:rsidRDefault="0005276C">
            <w:pPr>
              <w:pStyle w:val="TAC"/>
              <w:rPr>
                <w:ins w:id="1950"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203FE84A" w14:textId="77777777" w:rsidR="0005276C" w:rsidRDefault="0005276C">
            <w:pPr>
              <w:pStyle w:val="TAC"/>
              <w:rPr>
                <w:ins w:id="1951" w:author="Miao Wang" w:date="2024-05-27T11:33:00Z"/>
              </w:rPr>
            </w:pPr>
            <w:ins w:id="1952" w:author="Miao Wang" w:date="2024-05-27T11:33:00Z">
              <w:r>
                <w:t>NR RF Channel Number 1</w:t>
              </w:r>
            </w:ins>
          </w:p>
        </w:tc>
        <w:tc>
          <w:tcPr>
            <w:tcW w:w="2835" w:type="dxa"/>
            <w:tcBorders>
              <w:top w:val="single" w:sz="2" w:space="0" w:color="auto"/>
              <w:left w:val="single" w:sz="2" w:space="0" w:color="auto"/>
              <w:bottom w:val="single" w:sz="2" w:space="0" w:color="auto"/>
              <w:right w:val="single" w:sz="2" w:space="0" w:color="auto"/>
            </w:tcBorders>
            <w:hideMark/>
          </w:tcPr>
          <w:p w14:paraId="4EBF0FF6" w14:textId="77777777" w:rsidR="0005276C" w:rsidRDefault="0005276C">
            <w:pPr>
              <w:pStyle w:val="TAL"/>
              <w:rPr>
                <w:ins w:id="1953" w:author="Miao Wang" w:date="2024-05-27T11:33:00Z"/>
                <w:lang w:eastAsia="zh-CN"/>
              </w:rPr>
            </w:pPr>
            <w:ins w:id="1954" w:author="Miao Wang" w:date="2024-05-27T11:33:00Z">
              <w:r>
                <w:rPr>
                  <w:lang w:eastAsia="zh-CN"/>
                </w:rPr>
                <w:t>Same as Cell 1</w:t>
              </w:r>
            </w:ins>
          </w:p>
        </w:tc>
      </w:tr>
      <w:tr w:rsidR="0005276C" w14:paraId="4E51756A" w14:textId="77777777" w:rsidTr="0005276C">
        <w:trPr>
          <w:cantSplit/>
          <w:trHeight w:val="113"/>
          <w:jc w:val="center"/>
          <w:ins w:id="1955" w:author="Miao Wang" w:date="2024-05-27T11:33: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03EA69B" w14:textId="77777777" w:rsidR="0005276C" w:rsidRDefault="0005276C">
            <w:pPr>
              <w:spacing w:after="0"/>
              <w:rPr>
                <w:ins w:id="1956" w:author="Miao Wang" w:date="2024-05-27T11:33: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E8A70E9" w14:textId="77777777" w:rsidR="0005276C" w:rsidRDefault="0005276C">
            <w:pPr>
              <w:pStyle w:val="TAL"/>
              <w:rPr>
                <w:ins w:id="1957" w:author="Miao Wang" w:date="2024-05-27T11:33:00Z"/>
              </w:rPr>
            </w:pPr>
            <w:ins w:id="1958" w:author="Miao Wang" w:date="2024-05-27T11:33:00Z">
              <w:r>
                <w:t>PRACH configuration</w:t>
              </w:r>
            </w:ins>
          </w:p>
        </w:tc>
        <w:tc>
          <w:tcPr>
            <w:tcW w:w="739" w:type="dxa"/>
            <w:tcBorders>
              <w:top w:val="single" w:sz="2" w:space="0" w:color="auto"/>
              <w:left w:val="single" w:sz="2" w:space="0" w:color="auto"/>
              <w:bottom w:val="single" w:sz="2" w:space="0" w:color="auto"/>
              <w:right w:val="single" w:sz="2" w:space="0" w:color="auto"/>
            </w:tcBorders>
          </w:tcPr>
          <w:p w14:paraId="101A6401" w14:textId="77777777" w:rsidR="0005276C" w:rsidRDefault="0005276C">
            <w:pPr>
              <w:pStyle w:val="TAC"/>
              <w:rPr>
                <w:ins w:id="1959"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F7B272B" w14:textId="77777777" w:rsidR="0005276C" w:rsidRDefault="0005276C">
            <w:pPr>
              <w:pStyle w:val="TAC"/>
              <w:rPr>
                <w:ins w:id="1960" w:author="Miao Wang" w:date="2024-05-27T11:33:00Z"/>
                <w:highlight w:val="yellow"/>
              </w:rPr>
            </w:pPr>
            <w:ins w:id="1961" w:author="Miao Wang" w:date="2024-05-27T11:33:00Z">
              <w:r>
                <w:rPr>
                  <w:lang w:eastAsia="zh-CN"/>
                </w:rPr>
                <w:t>FR1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129A8E4A" w14:textId="77777777" w:rsidR="0005276C" w:rsidRDefault="0005276C">
            <w:pPr>
              <w:pStyle w:val="TAL"/>
              <w:rPr>
                <w:ins w:id="1962" w:author="Miao Wang" w:date="2024-05-27T11:33:00Z"/>
                <w:lang w:eastAsia="zh-CN"/>
              </w:rPr>
            </w:pPr>
            <w:ins w:id="1963" w:author="Miao Wang" w:date="2024-05-27T11:33:00Z">
              <w:r>
                <w:rPr>
                  <w:lang w:eastAsia="zh-CN"/>
                </w:rPr>
                <w:t>RACH bandwidth is within active UL BWP of Cell 1</w:t>
              </w:r>
            </w:ins>
          </w:p>
        </w:tc>
      </w:tr>
      <w:tr w:rsidR="0005276C" w14:paraId="69A31CB5" w14:textId="77777777" w:rsidTr="0005276C">
        <w:trPr>
          <w:cantSplit/>
          <w:trHeight w:val="113"/>
          <w:jc w:val="center"/>
          <w:ins w:id="1964" w:author="Miao Wang" w:date="2024-05-27T11:33: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61236C1" w14:textId="77777777" w:rsidR="0005276C" w:rsidRDefault="0005276C">
            <w:pPr>
              <w:spacing w:after="0"/>
              <w:rPr>
                <w:ins w:id="1965" w:author="Miao Wang" w:date="2024-05-27T11:33: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CB5C63" w14:textId="77777777" w:rsidR="0005276C" w:rsidRDefault="0005276C">
            <w:pPr>
              <w:pStyle w:val="TAL"/>
              <w:rPr>
                <w:ins w:id="1966" w:author="Miao Wang" w:date="2024-05-27T11:33:00Z"/>
              </w:rPr>
            </w:pPr>
            <w:ins w:id="1967" w:author="Miao Wang" w:date="2024-05-27T11:33:00Z">
              <w:r>
                <w:t>bwp-GenericParameters</w:t>
              </w:r>
            </w:ins>
          </w:p>
        </w:tc>
        <w:tc>
          <w:tcPr>
            <w:tcW w:w="739" w:type="dxa"/>
            <w:tcBorders>
              <w:top w:val="single" w:sz="2" w:space="0" w:color="auto"/>
              <w:left w:val="single" w:sz="2" w:space="0" w:color="auto"/>
              <w:bottom w:val="single" w:sz="2" w:space="0" w:color="auto"/>
              <w:right w:val="single" w:sz="2" w:space="0" w:color="auto"/>
            </w:tcBorders>
          </w:tcPr>
          <w:p w14:paraId="4BA40660" w14:textId="77777777" w:rsidR="0005276C" w:rsidRDefault="0005276C">
            <w:pPr>
              <w:pStyle w:val="TAC"/>
              <w:rPr>
                <w:ins w:id="1968"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6E95647E" w14:textId="77777777" w:rsidR="0005276C" w:rsidRDefault="0005276C">
            <w:pPr>
              <w:pStyle w:val="TAC"/>
              <w:rPr>
                <w:ins w:id="1969" w:author="Miao Wang" w:date="2024-05-27T11:33:00Z"/>
                <w:highlight w:val="yellow"/>
              </w:rPr>
            </w:pPr>
            <w:ins w:id="1970" w:author="Miao Wang" w:date="2024-05-27T11:33:00Z">
              <w:r>
                <w:rPr>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43D2AE2" w14:textId="77777777" w:rsidR="0005276C" w:rsidRDefault="0005276C">
            <w:pPr>
              <w:spacing w:after="0"/>
              <w:rPr>
                <w:ins w:id="1971" w:author="Miao Wang" w:date="2024-05-27T11:33:00Z"/>
                <w:rFonts w:ascii="Arial" w:hAnsi="Arial"/>
                <w:sz w:val="18"/>
                <w:lang w:eastAsia="zh-CN"/>
              </w:rPr>
            </w:pPr>
          </w:p>
        </w:tc>
      </w:tr>
      <w:tr w:rsidR="0005276C" w14:paraId="2C08CB5B" w14:textId="77777777" w:rsidTr="0005276C">
        <w:trPr>
          <w:cantSplit/>
          <w:trHeight w:val="113"/>
          <w:jc w:val="center"/>
          <w:ins w:id="1972" w:author="Miao Wang" w:date="2024-05-27T11:33: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3191284B" w14:textId="77777777" w:rsidR="0005276C" w:rsidRDefault="0005276C">
            <w:pPr>
              <w:spacing w:after="0"/>
              <w:rPr>
                <w:ins w:id="1973" w:author="Miao Wang" w:date="2024-05-27T11:33: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C3853D" w14:textId="77777777" w:rsidR="0005276C" w:rsidRDefault="0005276C">
            <w:pPr>
              <w:pStyle w:val="TAL"/>
              <w:rPr>
                <w:ins w:id="1974" w:author="Miao Wang" w:date="2024-05-27T11:33:00Z"/>
              </w:rPr>
            </w:pPr>
            <w:ins w:id="1975" w:author="Miao Wang" w:date="2024-05-27T11:33:00Z">
              <w: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6FDB2D47" w14:textId="77777777" w:rsidR="0005276C" w:rsidRDefault="0005276C">
            <w:pPr>
              <w:pStyle w:val="TAC"/>
              <w:rPr>
                <w:ins w:id="1976" w:author="Miao Wang" w:date="2024-05-27T11:33:00Z"/>
                <w:lang w:eastAsia="zh-CN"/>
              </w:rPr>
            </w:pPr>
            <w:ins w:id="1977" w:author="Miao Wang" w:date="2024-05-27T11:33:00Z">
              <w:r>
                <w:rPr>
                  <w:lang w:eastAsia="zh-CN"/>
                </w:rPr>
                <w:t>Tc</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4664FEDE" w14:textId="77777777" w:rsidR="0005276C" w:rsidRDefault="0005276C">
            <w:pPr>
              <w:pStyle w:val="TAC"/>
              <w:rPr>
                <w:ins w:id="1978" w:author="Miao Wang" w:date="2024-05-27T11:33:00Z"/>
                <w:highlight w:val="yellow"/>
              </w:rPr>
            </w:pPr>
            <w:ins w:id="1979" w:author="Miao Wang" w:date="2024-05-27T11:33:00Z">
              <w:r>
                <w:t>25600</w:t>
              </w:r>
            </w:ins>
          </w:p>
        </w:tc>
        <w:tc>
          <w:tcPr>
            <w:tcW w:w="2835" w:type="dxa"/>
            <w:tcBorders>
              <w:top w:val="single" w:sz="2" w:space="0" w:color="auto"/>
              <w:left w:val="single" w:sz="2" w:space="0" w:color="auto"/>
              <w:bottom w:val="single" w:sz="2" w:space="0" w:color="auto"/>
              <w:right w:val="single" w:sz="2" w:space="0" w:color="auto"/>
            </w:tcBorders>
          </w:tcPr>
          <w:p w14:paraId="2B927114" w14:textId="77777777" w:rsidR="0005276C" w:rsidRDefault="0005276C">
            <w:pPr>
              <w:pStyle w:val="TAL"/>
              <w:rPr>
                <w:ins w:id="1980" w:author="Miao Wang" w:date="2024-05-27T11:33:00Z"/>
              </w:rPr>
            </w:pPr>
          </w:p>
        </w:tc>
      </w:tr>
      <w:tr w:rsidR="0005276C" w14:paraId="1FC4397C" w14:textId="77777777" w:rsidTr="0005276C">
        <w:trPr>
          <w:cantSplit/>
          <w:trHeight w:val="113"/>
          <w:jc w:val="center"/>
          <w:ins w:id="1981" w:author="Miao Wang" w:date="2024-05-27T11:33:00Z"/>
        </w:trPr>
        <w:tc>
          <w:tcPr>
            <w:tcW w:w="1557" w:type="dxa"/>
            <w:vMerge w:val="restart"/>
            <w:tcBorders>
              <w:top w:val="single" w:sz="4" w:space="0" w:color="auto"/>
              <w:left w:val="single" w:sz="4" w:space="0" w:color="auto"/>
              <w:bottom w:val="nil"/>
              <w:right w:val="single" w:sz="4" w:space="0" w:color="auto"/>
            </w:tcBorders>
            <w:hideMark/>
          </w:tcPr>
          <w:p w14:paraId="686E39A6" w14:textId="77777777" w:rsidR="0005276C" w:rsidRDefault="0005276C">
            <w:pPr>
              <w:pStyle w:val="TAL"/>
              <w:rPr>
                <w:ins w:id="1982" w:author="Miao Wang" w:date="2024-05-27T11:33:00Z"/>
              </w:rPr>
            </w:pPr>
            <w:ins w:id="1983" w:author="Miao Wang" w:date="2024-05-27T11:33: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67A67C1B" w14:textId="77777777" w:rsidR="0005276C" w:rsidRDefault="0005276C">
            <w:pPr>
              <w:pStyle w:val="TAL"/>
              <w:rPr>
                <w:ins w:id="1984" w:author="Miao Wang" w:date="2024-05-27T11:33:00Z"/>
              </w:rPr>
            </w:pPr>
            <w:ins w:id="1985" w:author="Miao Wang" w:date="2024-05-27T11:33: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78F3F9BD" w14:textId="77777777" w:rsidR="0005276C" w:rsidRDefault="0005276C">
            <w:pPr>
              <w:pStyle w:val="TAC"/>
              <w:rPr>
                <w:ins w:id="1986" w:author="Miao Wang" w:date="2024-05-27T11:33:00Z"/>
              </w:rPr>
            </w:pPr>
            <w:ins w:id="1987" w:author="Miao Wang" w:date="2024-05-27T11:33:00Z">
              <w:r>
                <w:t>slot</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42C0B102" w14:textId="77777777" w:rsidR="0005276C" w:rsidRDefault="0005276C">
            <w:pPr>
              <w:pStyle w:val="TAC"/>
              <w:rPr>
                <w:ins w:id="1988" w:author="Miao Wang" w:date="2024-05-27T11:33:00Z"/>
              </w:rPr>
            </w:pPr>
            <w:ins w:id="1989" w:author="Miao Wang" w:date="2024-05-27T11:33:00Z">
              <w:r>
                <w:t>80</w:t>
              </w:r>
            </w:ins>
          </w:p>
        </w:tc>
        <w:tc>
          <w:tcPr>
            <w:tcW w:w="2835" w:type="dxa"/>
            <w:tcBorders>
              <w:top w:val="single" w:sz="2" w:space="0" w:color="auto"/>
              <w:left w:val="single" w:sz="2" w:space="0" w:color="auto"/>
              <w:bottom w:val="single" w:sz="2" w:space="0" w:color="auto"/>
              <w:right w:val="single" w:sz="2" w:space="0" w:color="auto"/>
            </w:tcBorders>
            <w:hideMark/>
          </w:tcPr>
          <w:p w14:paraId="7553828C" w14:textId="77777777" w:rsidR="0005276C" w:rsidRDefault="0005276C">
            <w:pPr>
              <w:pStyle w:val="TAL"/>
              <w:rPr>
                <w:ins w:id="1990" w:author="Miao Wang" w:date="2024-05-27T11:33:00Z"/>
              </w:rPr>
            </w:pPr>
            <w:ins w:id="1991" w:author="Miao Wang" w:date="2024-05-27T11:33:00Z">
              <w:r>
                <w:t>Periodic L1-RSRP reporting configured</w:t>
              </w:r>
            </w:ins>
          </w:p>
        </w:tc>
      </w:tr>
      <w:tr w:rsidR="0005276C" w14:paraId="5F446F9F" w14:textId="77777777" w:rsidTr="0005276C">
        <w:trPr>
          <w:cantSplit/>
          <w:trHeight w:val="113"/>
          <w:jc w:val="center"/>
          <w:ins w:id="1992" w:author="Miao Wang" w:date="2024-05-27T11:33:00Z"/>
        </w:trPr>
        <w:tc>
          <w:tcPr>
            <w:tcW w:w="3258" w:type="dxa"/>
            <w:vMerge/>
            <w:tcBorders>
              <w:top w:val="single" w:sz="4" w:space="0" w:color="auto"/>
              <w:left w:val="single" w:sz="4" w:space="0" w:color="auto"/>
              <w:bottom w:val="nil"/>
              <w:right w:val="single" w:sz="4" w:space="0" w:color="auto"/>
            </w:tcBorders>
            <w:vAlign w:val="center"/>
            <w:hideMark/>
          </w:tcPr>
          <w:p w14:paraId="45DE1101" w14:textId="77777777" w:rsidR="0005276C" w:rsidRDefault="0005276C">
            <w:pPr>
              <w:spacing w:after="0"/>
              <w:rPr>
                <w:ins w:id="1993" w:author="Miao Wang" w:date="2024-05-27T11:33: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33F2DB9" w14:textId="77777777" w:rsidR="0005276C" w:rsidRDefault="0005276C">
            <w:pPr>
              <w:pStyle w:val="TAL"/>
              <w:rPr>
                <w:ins w:id="1994" w:author="Miao Wang" w:date="2024-05-27T11:33:00Z"/>
              </w:rPr>
            </w:pPr>
            <w:ins w:id="1995" w:author="Miao Wang" w:date="2024-05-27T11:33: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59CA14A8" w14:textId="77777777" w:rsidR="0005276C" w:rsidRDefault="0005276C">
            <w:pPr>
              <w:pStyle w:val="TAC"/>
              <w:rPr>
                <w:ins w:id="1996"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8875403" w14:textId="77777777" w:rsidR="0005276C" w:rsidRDefault="0005276C">
            <w:pPr>
              <w:pStyle w:val="TAC"/>
              <w:rPr>
                <w:ins w:id="1997" w:author="Miao Wang" w:date="2024-05-27T11:33:00Z"/>
              </w:rPr>
            </w:pPr>
            <w:ins w:id="1998" w:author="Miao Wang" w:date="2024-05-27T11:33:00Z">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3AAECEE8" w14:textId="77777777" w:rsidR="0005276C" w:rsidRDefault="0005276C">
            <w:pPr>
              <w:pStyle w:val="TAL"/>
              <w:rPr>
                <w:ins w:id="1999" w:author="Miao Wang" w:date="2024-05-27T11:33:00Z"/>
              </w:rPr>
            </w:pPr>
            <w:ins w:id="2000" w:author="Miao Wang" w:date="2024-05-27T11:33:00Z">
              <w:r>
                <w:t>Report candidate cell’s (Cell 2) L1-RSRP measurement results.</w:t>
              </w:r>
            </w:ins>
          </w:p>
        </w:tc>
      </w:tr>
      <w:tr w:rsidR="0005276C" w14:paraId="47198601" w14:textId="77777777" w:rsidTr="0005276C">
        <w:trPr>
          <w:cantSplit/>
          <w:trHeight w:val="113"/>
          <w:jc w:val="center"/>
          <w:ins w:id="2001" w:author="Miao Wang" w:date="2024-05-27T11:33:00Z"/>
        </w:trPr>
        <w:tc>
          <w:tcPr>
            <w:tcW w:w="3258" w:type="dxa"/>
            <w:vMerge/>
            <w:tcBorders>
              <w:top w:val="single" w:sz="4" w:space="0" w:color="auto"/>
              <w:left w:val="single" w:sz="4" w:space="0" w:color="auto"/>
              <w:bottom w:val="nil"/>
              <w:right w:val="single" w:sz="4" w:space="0" w:color="auto"/>
            </w:tcBorders>
            <w:vAlign w:val="center"/>
            <w:hideMark/>
          </w:tcPr>
          <w:p w14:paraId="5F7B22B1" w14:textId="77777777" w:rsidR="0005276C" w:rsidRDefault="0005276C">
            <w:pPr>
              <w:spacing w:after="0"/>
              <w:rPr>
                <w:ins w:id="2002" w:author="Miao Wang" w:date="2024-05-27T11:33: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EECAC7" w14:textId="77777777" w:rsidR="0005276C" w:rsidRDefault="0005276C">
            <w:pPr>
              <w:pStyle w:val="TAL"/>
              <w:rPr>
                <w:ins w:id="2003" w:author="Miao Wang" w:date="2024-05-27T11:33:00Z"/>
              </w:rPr>
            </w:pPr>
            <w:ins w:id="2004" w:author="Miao Wang" w:date="2024-05-27T11:33: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10E5EC0B" w14:textId="77777777" w:rsidR="0005276C" w:rsidRDefault="0005276C">
            <w:pPr>
              <w:pStyle w:val="TAC"/>
              <w:rPr>
                <w:ins w:id="2005"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F9D1ADD" w14:textId="77777777" w:rsidR="0005276C" w:rsidRDefault="0005276C">
            <w:pPr>
              <w:pStyle w:val="TAC"/>
              <w:rPr>
                <w:ins w:id="2006" w:author="Miao Wang" w:date="2024-05-27T11:33:00Z"/>
                <w:lang w:eastAsia="zh-CN"/>
              </w:rPr>
            </w:pPr>
            <w:ins w:id="2007" w:author="Miao Wang" w:date="2024-05-27T11:33:00Z">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291C8B52" w14:textId="77777777" w:rsidR="0005276C" w:rsidRDefault="0005276C">
            <w:pPr>
              <w:spacing w:after="0"/>
              <w:rPr>
                <w:ins w:id="2008" w:author="Miao Wang" w:date="2024-05-27T11:33:00Z"/>
                <w:rFonts w:ascii="Arial" w:hAnsi="Arial"/>
                <w:sz w:val="18"/>
              </w:rPr>
            </w:pPr>
          </w:p>
        </w:tc>
      </w:tr>
      <w:tr w:rsidR="0005276C" w14:paraId="1227DED7" w14:textId="77777777" w:rsidTr="0005276C">
        <w:trPr>
          <w:cantSplit/>
          <w:trHeight w:val="113"/>
          <w:jc w:val="center"/>
          <w:ins w:id="2009" w:author="Miao Wang" w:date="2024-05-27T11:33:00Z"/>
        </w:trPr>
        <w:tc>
          <w:tcPr>
            <w:tcW w:w="1557" w:type="dxa"/>
            <w:tcBorders>
              <w:top w:val="nil"/>
              <w:left w:val="single" w:sz="4" w:space="0" w:color="auto"/>
              <w:bottom w:val="single" w:sz="4" w:space="0" w:color="auto"/>
              <w:right w:val="single" w:sz="4" w:space="0" w:color="auto"/>
            </w:tcBorders>
          </w:tcPr>
          <w:p w14:paraId="3936BD90" w14:textId="77777777" w:rsidR="0005276C" w:rsidRDefault="0005276C">
            <w:pPr>
              <w:pStyle w:val="TAL"/>
              <w:rPr>
                <w:ins w:id="2010" w:author="Miao Wang" w:date="2024-05-27T11:33:00Z"/>
              </w:rPr>
            </w:pPr>
          </w:p>
        </w:tc>
        <w:tc>
          <w:tcPr>
            <w:tcW w:w="1701" w:type="dxa"/>
            <w:tcBorders>
              <w:top w:val="single" w:sz="2" w:space="0" w:color="auto"/>
              <w:left w:val="single" w:sz="4" w:space="0" w:color="auto"/>
              <w:bottom w:val="single" w:sz="2" w:space="0" w:color="auto"/>
              <w:right w:val="single" w:sz="2" w:space="0" w:color="auto"/>
            </w:tcBorders>
            <w:hideMark/>
          </w:tcPr>
          <w:p w14:paraId="0413180E" w14:textId="77777777" w:rsidR="0005276C" w:rsidRDefault="0005276C">
            <w:pPr>
              <w:pStyle w:val="TAL"/>
              <w:rPr>
                <w:ins w:id="2011" w:author="Miao Wang" w:date="2024-05-27T11:33:00Z"/>
              </w:rPr>
            </w:pPr>
            <w:ins w:id="2012" w:author="Miao Wang" w:date="2024-05-27T11:33:00Z">
              <w:r>
                <w:t>spCellInclusion</w:t>
              </w:r>
            </w:ins>
          </w:p>
        </w:tc>
        <w:tc>
          <w:tcPr>
            <w:tcW w:w="739" w:type="dxa"/>
            <w:tcBorders>
              <w:top w:val="single" w:sz="2" w:space="0" w:color="auto"/>
              <w:left w:val="single" w:sz="2" w:space="0" w:color="auto"/>
              <w:bottom w:val="single" w:sz="2" w:space="0" w:color="auto"/>
              <w:right w:val="single" w:sz="2" w:space="0" w:color="auto"/>
            </w:tcBorders>
          </w:tcPr>
          <w:p w14:paraId="6B8E8349" w14:textId="77777777" w:rsidR="0005276C" w:rsidRDefault="0005276C">
            <w:pPr>
              <w:pStyle w:val="TAC"/>
              <w:rPr>
                <w:ins w:id="2013"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54F7C2F" w14:textId="77777777" w:rsidR="0005276C" w:rsidRDefault="0005276C">
            <w:pPr>
              <w:pStyle w:val="TAC"/>
              <w:rPr>
                <w:ins w:id="2014" w:author="Miao Wang" w:date="2024-05-27T11:33:00Z"/>
                <w:lang w:eastAsia="zh-CN"/>
              </w:rPr>
            </w:pPr>
            <w:ins w:id="2015" w:author="Miao Wang" w:date="2024-05-27T11:33:00Z">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655BE9DE" w14:textId="77777777" w:rsidR="0005276C" w:rsidRDefault="0005276C">
            <w:pPr>
              <w:spacing w:after="0"/>
              <w:rPr>
                <w:ins w:id="2016" w:author="Miao Wang" w:date="2024-05-27T11:33:00Z"/>
                <w:rFonts w:ascii="Arial" w:hAnsi="Arial"/>
                <w:sz w:val="18"/>
              </w:rPr>
            </w:pPr>
          </w:p>
        </w:tc>
      </w:tr>
      <w:tr w:rsidR="0005276C" w14:paraId="226B0A69" w14:textId="77777777" w:rsidTr="0005276C">
        <w:trPr>
          <w:cantSplit/>
          <w:trHeight w:val="113"/>
          <w:jc w:val="center"/>
          <w:ins w:id="2017" w:author="Miao Wang" w:date="2024-05-27T11:33:00Z"/>
        </w:trPr>
        <w:tc>
          <w:tcPr>
            <w:tcW w:w="1557" w:type="dxa"/>
            <w:tcBorders>
              <w:top w:val="nil"/>
              <w:left w:val="single" w:sz="4" w:space="0" w:color="auto"/>
              <w:bottom w:val="single" w:sz="2" w:space="0" w:color="auto"/>
              <w:right w:val="single" w:sz="2" w:space="0" w:color="auto"/>
            </w:tcBorders>
            <w:hideMark/>
          </w:tcPr>
          <w:p w14:paraId="1E9C94E1" w14:textId="77777777" w:rsidR="0005276C" w:rsidRDefault="0005276C">
            <w:pPr>
              <w:pStyle w:val="TAL"/>
              <w:rPr>
                <w:ins w:id="2018" w:author="Miao Wang" w:date="2024-05-27T11:33:00Z"/>
              </w:rPr>
            </w:pPr>
            <w:ins w:id="2019" w:author="Miao Wang" w:date="2024-05-27T11:33:00Z">
              <w:r>
                <w:t>ltm-DL-OrJointTCI-StateToAddModList</w:t>
              </w:r>
            </w:ins>
          </w:p>
        </w:tc>
        <w:tc>
          <w:tcPr>
            <w:tcW w:w="1701" w:type="dxa"/>
            <w:tcBorders>
              <w:top w:val="nil"/>
              <w:left w:val="single" w:sz="4" w:space="0" w:color="auto"/>
              <w:bottom w:val="single" w:sz="4" w:space="0" w:color="auto"/>
              <w:right w:val="single" w:sz="2" w:space="0" w:color="auto"/>
            </w:tcBorders>
            <w:hideMark/>
          </w:tcPr>
          <w:p w14:paraId="78084D1B" w14:textId="77777777" w:rsidR="0005276C" w:rsidRDefault="0005276C">
            <w:pPr>
              <w:pStyle w:val="TAL"/>
              <w:rPr>
                <w:ins w:id="2020" w:author="Miao Wang" w:date="2024-05-27T11:33:00Z"/>
                <w:lang w:eastAsia="zh-CN"/>
              </w:rPr>
            </w:pPr>
            <w:ins w:id="2021" w:author="Miao Wang" w:date="2024-05-27T11:33:00Z">
              <w:r>
                <w:rPr>
                  <w:lang w:eastAsia="zh-CN"/>
                </w:rPr>
                <w:t>#1</w:t>
              </w:r>
            </w:ins>
          </w:p>
          <w:p w14:paraId="71830F0C" w14:textId="77777777" w:rsidR="0005276C" w:rsidRDefault="0005276C">
            <w:pPr>
              <w:pStyle w:val="TAL"/>
              <w:rPr>
                <w:ins w:id="2022" w:author="Miao Wang" w:date="2024-05-27T11:33:00Z"/>
              </w:rPr>
            </w:pPr>
            <w:ins w:id="2023" w:author="Miao Wang" w:date="2024-05-27T11:33:00Z">
              <w:r>
                <w:t>CandidateTCI-State</w:t>
              </w:r>
            </w:ins>
          </w:p>
        </w:tc>
        <w:tc>
          <w:tcPr>
            <w:tcW w:w="739" w:type="dxa"/>
            <w:tcBorders>
              <w:top w:val="single" w:sz="2" w:space="0" w:color="auto"/>
              <w:left w:val="single" w:sz="2" w:space="0" w:color="auto"/>
              <w:bottom w:val="single" w:sz="2" w:space="0" w:color="auto"/>
              <w:right w:val="single" w:sz="2" w:space="0" w:color="auto"/>
            </w:tcBorders>
          </w:tcPr>
          <w:p w14:paraId="4BE54482" w14:textId="77777777" w:rsidR="0005276C" w:rsidRDefault="0005276C">
            <w:pPr>
              <w:pStyle w:val="TAC"/>
              <w:rPr>
                <w:ins w:id="2024" w:author="Miao Wang" w:date="2024-05-27T11:33:00Z"/>
              </w:rPr>
            </w:pPr>
          </w:p>
        </w:tc>
        <w:tc>
          <w:tcPr>
            <w:tcW w:w="803" w:type="dxa"/>
            <w:tcBorders>
              <w:top w:val="single" w:sz="2" w:space="0" w:color="auto"/>
              <w:left w:val="single" w:sz="2" w:space="0" w:color="auto"/>
              <w:bottom w:val="single" w:sz="2" w:space="0" w:color="auto"/>
              <w:right w:val="single" w:sz="2" w:space="0" w:color="auto"/>
            </w:tcBorders>
            <w:hideMark/>
          </w:tcPr>
          <w:p w14:paraId="35820086" w14:textId="77777777" w:rsidR="0005276C" w:rsidRDefault="0005276C">
            <w:pPr>
              <w:pStyle w:val="TAC"/>
              <w:rPr>
                <w:ins w:id="2025" w:author="Miao Wang" w:date="2024-05-27T11:33:00Z"/>
                <w:lang w:eastAsia="zh-CN"/>
              </w:rPr>
            </w:pPr>
            <w:ins w:id="2026" w:author="Miao Wang" w:date="2024-05-27T11:33:00Z">
              <w:r>
                <w:t>DlorJoint TCI.State.0</w:t>
              </w:r>
            </w:ins>
          </w:p>
        </w:tc>
        <w:tc>
          <w:tcPr>
            <w:tcW w:w="803" w:type="dxa"/>
            <w:tcBorders>
              <w:top w:val="single" w:sz="2" w:space="0" w:color="auto"/>
              <w:left w:val="single" w:sz="2" w:space="0" w:color="auto"/>
              <w:bottom w:val="single" w:sz="2" w:space="0" w:color="auto"/>
              <w:right w:val="single" w:sz="2" w:space="0" w:color="auto"/>
            </w:tcBorders>
            <w:hideMark/>
          </w:tcPr>
          <w:p w14:paraId="575AF197" w14:textId="77777777" w:rsidR="0005276C" w:rsidRDefault="0005276C">
            <w:pPr>
              <w:pStyle w:val="TAC"/>
              <w:rPr>
                <w:ins w:id="2027" w:author="Miao Wang" w:date="2024-05-27T11:33:00Z"/>
                <w:lang w:eastAsia="zh-CN"/>
              </w:rPr>
            </w:pPr>
            <w:ins w:id="2028" w:author="Miao Wang" w:date="2024-05-27T11:33:00Z">
              <w:r>
                <w:t>DlorJoint TCI.State.2</w:t>
              </w:r>
            </w:ins>
          </w:p>
        </w:tc>
        <w:tc>
          <w:tcPr>
            <w:tcW w:w="804" w:type="dxa"/>
            <w:tcBorders>
              <w:top w:val="single" w:sz="2" w:space="0" w:color="auto"/>
              <w:left w:val="single" w:sz="2" w:space="0" w:color="auto"/>
              <w:bottom w:val="single" w:sz="2" w:space="0" w:color="auto"/>
              <w:right w:val="single" w:sz="2" w:space="0" w:color="auto"/>
            </w:tcBorders>
            <w:hideMark/>
          </w:tcPr>
          <w:p w14:paraId="56F310AF" w14:textId="77777777" w:rsidR="0005276C" w:rsidRDefault="0005276C">
            <w:pPr>
              <w:pStyle w:val="TAC"/>
              <w:rPr>
                <w:ins w:id="2029" w:author="Miao Wang" w:date="2024-05-27T11:33:00Z"/>
                <w:lang w:eastAsia="zh-CN"/>
              </w:rPr>
            </w:pPr>
            <w:ins w:id="2030" w:author="Miao Wang" w:date="2024-05-27T11:33:00Z">
              <w:r>
                <w:rPr>
                  <w:lang w:eastAsia="zh-CN"/>
                </w:rPr>
                <w:t>N/A</w:t>
              </w:r>
            </w:ins>
          </w:p>
        </w:tc>
        <w:tc>
          <w:tcPr>
            <w:tcW w:w="2835" w:type="dxa"/>
            <w:tcBorders>
              <w:top w:val="single" w:sz="2" w:space="0" w:color="auto"/>
              <w:left w:val="single" w:sz="2" w:space="0" w:color="auto"/>
              <w:bottom w:val="single" w:sz="2" w:space="0" w:color="auto"/>
              <w:right w:val="single" w:sz="2" w:space="0" w:color="auto"/>
            </w:tcBorders>
            <w:hideMark/>
          </w:tcPr>
          <w:p w14:paraId="45D3F9D1" w14:textId="77777777" w:rsidR="0005276C" w:rsidRDefault="0005276C">
            <w:pPr>
              <w:pStyle w:val="TAL"/>
              <w:rPr>
                <w:ins w:id="2031" w:author="Miao Wang" w:date="2024-05-27T11:33:00Z"/>
                <w:lang w:eastAsia="zh-CN"/>
              </w:rPr>
            </w:pPr>
            <w:ins w:id="2032" w:author="Miao Wang" w:date="2024-05-27T11:33:00Z">
              <w:r>
                <w:rPr>
                  <w:rFonts w:cs="Arial"/>
                </w:rPr>
                <w:t xml:space="preserve">As specified in clause </w:t>
              </w:r>
              <w:r>
                <w:t>A.3.16B</w:t>
              </w:r>
              <w:r>
                <w:rPr>
                  <w:lang w:eastAsia="zh-CN"/>
                </w:rPr>
                <w:t>.</w:t>
              </w:r>
            </w:ins>
          </w:p>
          <w:p w14:paraId="7023A482" w14:textId="77777777" w:rsidR="0005276C" w:rsidRDefault="0005276C">
            <w:pPr>
              <w:pStyle w:val="TAL"/>
              <w:rPr>
                <w:ins w:id="2033" w:author="Miao Wang" w:date="2024-05-27T11:33:00Z"/>
              </w:rPr>
            </w:pPr>
            <w:ins w:id="2034" w:author="Miao Wang" w:date="2024-05-27T11:33:00Z">
              <w:r>
                <w:rPr>
                  <w:lang w:eastAsia="zh-CN"/>
                </w:rPr>
                <w:t>Configured for early TCI state activation for test 1 and test 2.</w:t>
              </w:r>
            </w:ins>
          </w:p>
        </w:tc>
      </w:tr>
      <w:tr w:rsidR="0005276C" w14:paraId="3AEBC379" w14:textId="77777777" w:rsidTr="0005276C">
        <w:trPr>
          <w:cantSplit/>
          <w:trHeight w:val="113"/>
          <w:jc w:val="center"/>
          <w:ins w:id="2035" w:author="Miao Wang" w:date="2024-05-27T11:33:00Z"/>
        </w:trPr>
        <w:tc>
          <w:tcPr>
            <w:tcW w:w="1557" w:type="dxa"/>
            <w:tcBorders>
              <w:top w:val="nil"/>
              <w:left w:val="single" w:sz="4" w:space="0" w:color="auto"/>
              <w:bottom w:val="single" w:sz="2" w:space="0" w:color="auto"/>
              <w:right w:val="single" w:sz="4" w:space="0" w:color="auto"/>
            </w:tcBorders>
            <w:hideMark/>
          </w:tcPr>
          <w:p w14:paraId="7F7B294B" w14:textId="77777777" w:rsidR="0005276C" w:rsidRDefault="0005276C">
            <w:pPr>
              <w:pStyle w:val="TAL"/>
              <w:rPr>
                <w:ins w:id="2036" w:author="Miao Wang" w:date="2024-05-27T11:33:00Z"/>
              </w:rPr>
            </w:pPr>
            <w:ins w:id="2037" w:author="Miao Wang" w:date="2024-05-27T11:33:00Z">
              <w:r>
                <w:t>Ltm-UL-TCI-StatesToAddModList</w:t>
              </w:r>
            </w:ins>
          </w:p>
        </w:tc>
        <w:tc>
          <w:tcPr>
            <w:tcW w:w="1701" w:type="dxa"/>
            <w:tcBorders>
              <w:top w:val="single" w:sz="2" w:space="0" w:color="auto"/>
              <w:left w:val="single" w:sz="4" w:space="0" w:color="auto"/>
              <w:bottom w:val="single" w:sz="2" w:space="0" w:color="auto"/>
              <w:right w:val="single" w:sz="2" w:space="0" w:color="auto"/>
            </w:tcBorders>
            <w:hideMark/>
          </w:tcPr>
          <w:p w14:paraId="32EC2991" w14:textId="77777777" w:rsidR="0005276C" w:rsidRDefault="0005276C">
            <w:pPr>
              <w:pStyle w:val="TAL"/>
              <w:rPr>
                <w:ins w:id="2038" w:author="Miao Wang" w:date="2024-05-27T11:33:00Z"/>
                <w:lang w:eastAsia="zh-CN"/>
              </w:rPr>
            </w:pPr>
            <w:ins w:id="2039" w:author="Miao Wang" w:date="2024-05-27T11:33:00Z">
              <w:r>
                <w:rPr>
                  <w:lang w:eastAsia="zh-CN"/>
                </w:rPr>
                <w:t>#1</w:t>
              </w:r>
            </w:ins>
          </w:p>
          <w:p w14:paraId="29037B51" w14:textId="77777777" w:rsidR="0005276C" w:rsidRDefault="0005276C">
            <w:pPr>
              <w:pStyle w:val="TAL"/>
              <w:rPr>
                <w:ins w:id="2040" w:author="Miao Wang" w:date="2024-05-27T11:33:00Z"/>
              </w:rPr>
            </w:pPr>
            <w:ins w:id="2041" w:author="Miao Wang" w:date="2024-05-27T11:33:00Z">
              <w:r>
                <w:t>CandidateTCI-UL-State#0</w:t>
              </w:r>
            </w:ins>
          </w:p>
        </w:tc>
        <w:tc>
          <w:tcPr>
            <w:tcW w:w="739" w:type="dxa"/>
            <w:tcBorders>
              <w:top w:val="single" w:sz="2" w:space="0" w:color="auto"/>
              <w:left w:val="single" w:sz="2" w:space="0" w:color="auto"/>
              <w:bottom w:val="single" w:sz="2" w:space="0" w:color="auto"/>
              <w:right w:val="single" w:sz="2" w:space="0" w:color="auto"/>
            </w:tcBorders>
          </w:tcPr>
          <w:p w14:paraId="059E8B86" w14:textId="77777777" w:rsidR="0005276C" w:rsidRDefault="0005276C">
            <w:pPr>
              <w:pStyle w:val="TAC"/>
              <w:rPr>
                <w:ins w:id="2042" w:author="Miao Wang" w:date="2024-05-27T11:33:00Z"/>
              </w:rPr>
            </w:pPr>
          </w:p>
        </w:tc>
        <w:tc>
          <w:tcPr>
            <w:tcW w:w="803" w:type="dxa"/>
            <w:tcBorders>
              <w:top w:val="single" w:sz="2" w:space="0" w:color="auto"/>
              <w:left w:val="single" w:sz="2" w:space="0" w:color="auto"/>
              <w:bottom w:val="single" w:sz="2" w:space="0" w:color="auto"/>
              <w:right w:val="single" w:sz="2" w:space="0" w:color="auto"/>
            </w:tcBorders>
            <w:hideMark/>
          </w:tcPr>
          <w:p w14:paraId="2E5B56E4" w14:textId="77777777" w:rsidR="0005276C" w:rsidRDefault="0005276C">
            <w:pPr>
              <w:pStyle w:val="TAC"/>
              <w:rPr>
                <w:ins w:id="2043" w:author="Miao Wang" w:date="2024-05-27T11:33:00Z"/>
              </w:rPr>
            </w:pPr>
            <w:ins w:id="2044" w:author="Miao Wang" w:date="2024-05-27T11:33:00Z">
              <w:r>
                <w:rPr>
                  <w:lang w:eastAsia="zh-CN"/>
                </w:rPr>
                <w:t>N/A</w:t>
              </w:r>
            </w:ins>
          </w:p>
        </w:tc>
        <w:tc>
          <w:tcPr>
            <w:tcW w:w="803" w:type="dxa"/>
            <w:tcBorders>
              <w:top w:val="single" w:sz="2" w:space="0" w:color="auto"/>
              <w:left w:val="single" w:sz="2" w:space="0" w:color="auto"/>
              <w:bottom w:val="single" w:sz="2" w:space="0" w:color="auto"/>
              <w:right w:val="single" w:sz="2" w:space="0" w:color="auto"/>
            </w:tcBorders>
            <w:hideMark/>
          </w:tcPr>
          <w:p w14:paraId="0121400C" w14:textId="77777777" w:rsidR="0005276C" w:rsidRDefault="0005276C">
            <w:pPr>
              <w:pStyle w:val="TAC"/>
              <w:rPr>
                <w:ins w:id="2045" w:author="Miao Wang" w:date="2024-05-27T11:33:00Z"/>
                <w:lang w:eastAsia="zh-CN"/>
              </w:rPr>
            </w:pPr>
            <w:ins w:id="2046" w:author="Miao Wang" w:date="2024-05-27T11:33:00Z">
              <w:r>
                <w:t>UL TCI.State.0</w:t>
              </w:r>
            </w:ins>
          </w:p>
        </w:tc>
        <w:tc>
          <w:tcPr>
            <w:tcW w:w="804" w:type="dxa"/>
            <w:tcBorders>
              <w:top w:val="single" w:sz="2" w:space="0" w:color="auto"/>
              <w:left w:val="single" w:sz="2" w:space="0" w:color="auto"/>
              <w:bottom w:val="single" w:sz="2" w:space="0" w:color="auto"/>
              <w:right w:val="single" w:sz="2" w:space="0" w:color="auto"/>
            </w:tcBorders>
            <w:hideMark/>
          </w:tcPr>
          <w:p w14:paraId="73A2D051" w14:textId="77777777" w:rsidR="0005276C" w:rsidRDefault="0005276C">
            <w:pPr>
              <w:pStyle w:val="TAC"/>
              <w:rPr>
                <w:ins w:id="2047" w:author="Miao Wang" w:date="2024-05-27T11:33:00Z"/>
                <w:lang w:eastAsia="zh-CN"/>
              </w:rPr>
            </w:pPr>
            <w:ins w:id="2048" w:author="Miao Wang" w:date="2024-05-27T11:33:00Z">
              <w:r>
                <w:rPr>
                  <w:lang w:eastAsia="zh-CN"/>
                </w:rPr>
                <w:t>N/A</w:t>
              </w:r>
            </w:ins>
          </w:p>
        </w:tc>
        <w:tc>
          <w:tcPr>
            <w:tcW w:w="2835" w:type="dxa"/>
            <w:tcBorders>
              <w:top w:val="single" w:sz="2" w:space="0" w:color="auto"/>
              <w:left w:val="single" w:sz="2" w:space="0" w:color="auto"/>
              <w:bottom w:val="single" w:sz="2" w:space="0" w:color="auto"/>
              <w:right w:val="single" w:sz="2" w:space="0" w:color="auto"/>
            </w:tcBorders>
            <w:hideMark/>
          </w:tcPr>
          <w:p w14:paraId="481EA9F7" w14:textId="77777777" w:rsidR="0005276C" w:rsidRDefault="0005276C">
            <w:pPr>
              <w:pStyle w:val="TAL"/>
              <w:rPr>
                <w:ins w:id="2049" w:author="Miao Wang" w:date="2024-05-27T11:33:00Z"/>
                <w:lang w:eastAsia="zh-CN"/>
              </w:rPr>
            </w:pPr>
            <w:ins w:id="2050" w:author="Miao Wang" w:date="2024-05-27T11:33:00Z">
              <w:r>
                <w:rPr>
                  <w:rFonts w:cs="Arial"/>
                </w:rPr>
                <w:t xml:space="preserve">As specified in clause </w:t>
              </w:r>
              <w:r>
                <w:t>A.3.16B</w:t>
              </w:r>
              <w:r>
                <w:rPr>
                  <w:lang w:eastAsia="zh-CN"/>
                </w:rPr>
                <w:t>.</w:t>
              </w:r>
            </w:ins>
          </w:p>
          <w:p w14:paraId="5B6B3561" w14:textId="77777777" w:rsidR="0005276C" w:rsidRDefault="0005276C">
            <w:pPr>
              <w:pStyle w:val="TAL"/>
              <w:rPr>
                <w:ins w:id="2051" w:author="Miao Wang" w:date="2024-05-27T11:33:00Z"/>
                <w:rFonts w:cs="Arial"/>
              </w:rPr>
            </w:pPr>
            <w:ins w:id="2052" w:author="Miao Wang" w:date="2024-05-27T11:33:00Z">
              <w:r>
                <w:rPr>
                  <w:lang w:eastAsia="zh-CN"/>
                </w:rPr>
                <w:t>Configured for early TCI state activation for test 2.</w:t>
              </w:r>
            </w:ins>
          </w:p>
        </w:tc>
      </w:tr>
      <w:tr w:rsidR="0005276C" w14:paraId="126B859E" w14:textId="77777777" w:rsidTr="0005276C">
        <w:trPr>
          <w:cantSplit/>
          <w:trHeight w:val="113"/>
          <w:jc w:val="center"/>
          <w:ins w:id="2053" w:author="Miao Wang" w:date="2024-05-27T11:33:00Z"/>
        </w:trPr>
        <w:tc>
          <w:tcPr>
            <w:tcW w:w="3258" w:type="dxa"/>
            <w:gridSpan w:val="2"/>
            <w:tcBorders>
              <w:top w:val="single" w:sz="2" w:space="0" w:color="auto"/>
              <w:left w:val="single" w:sz="4" w:space="0" w:color="auto"/>
              <w:bottom w:val="single" w:sz="4" w:space="0" w:color="auto"/>
              <w:right w:val="single" w:sz="2" w:space="0" w:color="auto"/>
            </w:tcBorders>
            <w:hideMark/>
          </w:tcPr>
          <w:p w14:paraId="01B6CEC1" w14:textId="77777777" w:rsidR="0005276C" w:rsidRDefault="0005276C">
            <w:pPr>
              <w:pStyle w:val="TAL"/>
              <w:rPr>
                <w:ins w:id="2054" w:author="Miao Wang" w:date="2024-05-27T11:33:00Z"/>
                <w:lang w:eastAsia="zh-CN"/>
              </w:rPr>
            </w:pPr>
            <w:ins w:id="2055" w:author="Miao Wang" w:date="2024-05-27T11:33: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5D2674C3" w14:textId="77777777" w:rsidR="0005276C" w:rsidRDefault="0005276C">
            <w:pPr>
              <w:pStyle w:val="TAC"/>
              <w:rPr>
                <w:ins w:id="2056" w:author="Miao Wang" w:date="2024-05-27T11:33: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275A54F4" w14:textId="77777777" w:rsidR="0005276C" w:rsidRDefault="0005276C">
            <w:pPr>
              <w:pStyle w:val="TAC"/>
              <w:rPr>
                <w:ins w:id="2057" w:author="Miao Wang" w:date="2024-05-27T11:33:00Z"/>
                <w:lang w:eastAsia="zh-CN"/>
              </w:rPr>
            </w:pPr>
            <w:ins w:id="2058" w:author="Miao Wang" w:date="2024-05-27T11:33:00Z">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4F79E5A3" w14:textId="77777777" w:rsidR="0005276C" w:rsidRDefault="0005276C">
            <w:pPr>
              <w:pStyle w:val="TAL"/>
              <w:rPr>
                <w:ins w:id="2059" w:author="Miao Wang" w:date="2024-05-27T11:33:00Z"/>
                <w:rFonts w:cs="Arial"/>
              </w:rPr>
            </w:pPr>
            <w:ins w:id="2060" w:author="Miao Wang" w:date="2024-05-27T11:33:00Z">
              <w:r>
                <w:rPr>
                  <w:rFonts w:cs="Arial"/>
                </w:rPr>
                <w:t>Candidate cell’s configuration is complete configuration</w:t>
              </w:r>
            </w:ins>
          </w:p>
        </w:tc>
      </w:tr>
      <w:tr w:rsidR="0005276C" w14:paraId="2ED88FE7" w14:textId="77777777" w:rsidTr="0005276C">
        <w:trPr>
          <w:cantSplit/>
          <w:trHeight w:val="113"/>
          <w:jc w:val="center"/>
          <w:ins w:id="2061" w:author="Miao Wang" w:date="2024-05-27T11:33:00Z"/>
        </w:trPr>
        <w:tc>
          <w:tcPr>
            <w:tcW w:w="3258" w:type="dxa"/>
            <w:gridSpan w:val="2"/>
            <w:tcBorders>
              <w:top w:val="single" w:sz="2" w:space="0" w:color="auto"/>
              <w:left w:val="single" w:sz="2" w:space="0" w:color="auto"/>
              <w:bottom w:val="single" w:sz="2" w:space="0" w:color="auto"/>
              <w:right w:val="single" w:sz="2" w:space="0" w:color="auto"/>
            </w:tcBorders>
            <w:hideMark/>
          </w:tcPr>
          <w:p w14:paraId="41F1CB5A" w14:textId="77777777" w:rsidR="0005276C" w:rsidRDefault="0005276C">
            <w:pPr>
              <w:pStyle w:val="TAL"/>
              <w:rPr>
                <w:ins w:id="2062" w:author="Miao Wang" w:date="2024-05-27T11:33:00Z"/>
              </w:rPr>
            </w:pPr>
            <w:ins w:id="2063" w:author="Miao Wang" w:date="2024-05-27T11:33:00Z">
              <w:r>
                <w:t>T1</w:t>
              </w:r>
            </w:ins>
          </w:p>
        </w:tc>
        <w:tc>
          <w:tcPr>
            <w:tcW w:w="739" w:type="dxa"/>
            <w:tcBorders>
              <w:top w:val="single" w:sz="2" w:space="0" w:color="auto"/>
              <w:left w:val="single" w:sz="2" w:space="0" w:color="auto"/>
              <w:bottom w:val="single" w:sz="2" w:space="0" w:color="auto"/>
              <w:right w:val="single" w:sz="2" w:space="0" w:color="auto"/>
            </w:tcBorders>
            <w:hideMark/>
          </w:tcPr>
          <w:p w14:paraId="74130413" w14:textId="77777777" w:rsidR="0005276C" w:rsidRDefault="0005276C">
            <w:pPr>
              <w:pStyle w:val="TAC"/>
              <w:rPr>
                <w:ins w:id="2064" w:author="Miao Wang" w:date="2024-05-27T11:33:00Z"/>
              </w:rPr>
            </w:pPr>
            <w:ins w:id="2065" w:author="Miao Wang" w:date="2024-05-27T11:33: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18903894" w14:textId="77777777" w:rsidR="0005276C" w:rsidRDefault="0005276C">
            <w:pPr>
              <w:pStyle w:val="TAC"/>
              <w:rPr>
                <w:ins w:id="2066" w:author="Miao Wang" w:date="2024-05-27T11:33:00Z"/>
                <w:lang w:eastAsia="zh-CN"/>
              </w:rPr>
            </w:pPr>
            <w:ins w:id="2067" w:author="Miao Wang" w:date="2024-05-27T11:33:00Z">
              <w:r>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6FD739FD" w14:textId="77777777" w:rsidR="0005276C" w:rsidRDefault="0005276C">
            <w:pPr>
              <w:pStyle w:val="TAL"/>
              <w:rPr>
                <w:ins w:id="2068" w:author="Miao Wang" w:date="2024-05-27T11:33:00Z"/>
              </w:rPr>
            </w:pPr>
          </w:p>
        </w:tc>
      </w:tr>
      <w:tr w:rsidR="0005276C" w14:paraId="6A5F80D8" w14:textId="77777777" w:rsidTr="0005276C">
        <w:trPr>
          <w:cantSplit/>
          <w:trHeight w:val="113"/>
          <w:jc w:val="center"/>
          <w:ins w:id="2069" w:author="Miao Wang" w:date="2024-05-27T11:33:00Z"/>
        </w:trPr>
        <w:tc>
          <w:tcPr>
            <w:tcW w:w="3258" w:type="dxa"/>
            <w:gridSpan w:val="2"/>
            <w:tcBorders>
              <w:top w:val="single" w:sz="2" w:space="0" w:color="auto"/>
              <w:left w:val="single" w:sz="2" w:space="0" w:color="auto"/>
              <w:bottom w:val="single" w:sz="2" w:space="0" w:color="auto"/>
              <w:right w:val="single" w:sz="2" w:space="0" w:color="auto"/>
            </w:tcBorders>
            <w:hideMark/>
          </w:tcPr>
          <w:p w14:paraId="45156776" w14:textId="77777777" w:rsidR="0005276C" w:rsidRDefault="0005276C">
            <w:pPr>
              <w:pStyle w:val="TAL"/>
              <w:rPr>
                <w:ins w:id="2070" w:author="Miao Wang" w:date="2024-05-27T11:33:00Z"/>
              </w:rPr>
            </w:pPr>
            <w:ins w:id="2071" w:author="Miao Wang" w:date="2024-05-27T11:33:00Z">
              <w:r>
                <w:t>T2</w:t>
              </w:r>
            </w:ins>
          </w:p>
        </w:tc>
        <w:tc>
          <w:tcPr>
            <w:tcW w:w="739" w:type="dxa"/>
            <w:tcBorders>
              <w:top w:val="single" w:sz="2" w:space="0" w:color="auto"/>
              <w:left w:val="single" w:sz="2" w:space="0" w:color="auto"/>
              <w:bottom w:val="single" w:sz="2" w:space="0" w:color="auto"/>
              <w:right w:val="single" w:sz="2" w:space="0" w:color="auto"/>
            </w:tcBorders>
            <w:hideMark/>
          </w:tcPr>
          <w:p w14:paraId="612EEBD6" w14:textId="77777777" w:rsidR="0005276C" w:rsidRDefault="0005276C">
            <w:pPr>
              <w:pStyle w:val="TAC"/>
              <w:rPr>
                <w:ins w:id="2072" w:author="Miao Wang" w:date="2024-05-27T11:33:00Z"/>
              </w:rPr>
            </w:pPr>
            <w:ins w:id="2073" w:author="Miao Wang" w:date="2024-05-27T11:33: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01A6601" w14:textId="77777777" w:rsidR="0005276C" w:rsidRDefault="0005276C">
            <w:pPr>
              <w:pStyle w:val="TAC"/>
              <w:rPr>
                <w:ins w:id="2074" w:author="Miao Wang" w:date="2024-05-27T11:33:00Z"/>
              </w:rPr>
            </w:pPr>
            <w:ins w:id="2075" w:author="Miao Wang" w:date="2024-05-27T11:33:00Z">
              <w:r>
                <w:sym w:font="Symbol" w:char="F0A3"/>
              </w:r>
              <w:r>
                <w:t>0.5</w:t>
              </w:r>
            </w:ins>
          </w:p>
        </w:tc>
        <w:tc>
          <w:tcPr>
            <w:tcW w:w="2835" w:type="dxa"/>
            <w:tcBorders>
              <w:top w:val="single" w:sz="2" w:space="0" w:color="auto"/>
              <w:left w:val="single" w:sz="2" w:space="0" w:color="auto"/>
              <w:bottom w:val="single" w:sz="2" w:space="0" w:color="auto"/>
              <w:right w:val="single" w:sz="2" w:space="0" w:color="auto"/>
            </w:tcBorders>
          </w:tcPr>
          <w:p w14:paraId="6FC81877" w14:textId="77777777" w:rsidR="0005276C" w:rsidRDefault="0005276C">
            <w:pPr>
              <w:pStyle w:val="TAL"/>
              <w:rPr>
                <w:ins w:id="2076" w:author="Miao Wang" w:date="2024-05-27T11:33:00Z"/>
              </w:rPr>
            </w:pPr>
          </w:p>
        </w:tc>
      </w:tr>
    </w:tbl>
    <w:p w14:paraId="6CDEC2CC" w14:textId="77777777" w:rsidR="0005276C" w:rsidRDefault="0005276C" w:rsidP="0005276C">
      <w:pPr>
        <w:rPr>
          <w:ins w:id="2077" w:author="Miao Wang" w:date="2024-05-27T11:33:00Z"/>
        </w:rPr>
      </w:pPr>
    </w:p>
    <w:p w14:paraId="38E3EE44" w14:textId="77777777" w:rsidR="0005276C" w:rsidRDefault="0005276C" w:rsidP="0005276C">
      <w:pPr>
        <w:pStyle w:val="TH"/>
        <w:rPr>
          <w:ins w:id="2078" w:author="Miao Wang" w:date="2024-05-27T11:33:00Z"/>
        </w:rPr>
      </w:pPr>
      <w:ins w:id="2079" w:author="Miao Wang" w:date="2024-05-27T11:33:00Z">
        <w:r>
          <w:t xml:space="preserve">Table </w:t>
        </w:r>
        <w:r>
          <w:rPr>
            <w:snapToGrid w:val="0"/>
          </w:rPr>
          <w:t>A.6.3.2.x.1.2</w:t>
        </w:r>
        <w:r>
          <w:t>-3: Cell specific test parameters for PDCCH order RACH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05276C" w14:paraId="54F8FC52" w14:textId="77777777" w:rsidTr="0005276C">
        <w:trPr>
          <w:jc w:val="center"/>
          <w:ins w:id="2080" w:author="Miao Wang" w:date="2024-05-27T11:33:00Z"/>
        </w:trPr>
        <w:tc>
          <w:tcPr>
            <w:tcW w:w="3794" w:type="dxa"/>
            <w:gridSpan w:val="3"/>
            <w:tcBorders>
              <w:top w:val="single" w:sz="4" w:space="0" w:color="auto"/>
              <w:left w:val="single" w:sz="4" w:space="0" w:color="auto"/>
              <w:bottom w:val="nil"/>
              <w:right w:val="single" w:sz="4" w:space="0" w:color="auto"/>
            </w:tcBorders>
            <w:vAlign w:val="center"/>
            <w:hideMark/>
          </w:tcPr>
          <w:p w14:paraId="1B387EBF" w14:textId="77777777" w:rsidR="0005276C" w:rsidRDefault="0005276C">
            <w:pPr>
              <w:pStyle w:val="TAH"/>
              <w:rPr>
                <w:ins w:id="2081" w:author="Miao Wang" w:date="2024-05-27T11:33:00Z"/>
              </w:rPr>
            </w:pPr>
            <w:ins w:id="2082" w:author="Miao Wang" w:date="2024-05-27T11:33:00Z">
              <w:r>
                <w:t>Parameter</w:t>
              </w:r>
            </w:ins>
          </w:p>
        </w:tc>
        <w:tc>
          <w:tcPr>
            <w:tcW w:w="1132" w:type="dxa"/>
            <w:tcBorders>
              <w:top w:val="single" w:sz="4" w:space="0" w:color="auto"/>
              <w:left w:val="single" w:sz="4" w:space="0" w:color="auto"/>
              <w:bottom w:val="nil"/>
              <w:right w:val="single" w:sz="4" w:space="0" w:color="auto"/>
            </w:tcBorders>
            <w:vAlign w:val="center"/>
            <w:hideMark/>
          </w:tcPr>
          <w:p w14:paraId="61632945" w14:textId="77777777" w:rsidR="0005276C" w:rsidRDefault="0005276C">
            <w:pPr>
              <w:pStyle w:val="TAH"/>
              <w:rPr>
                <w:ins w:id="2083" w:author="Miao Wang" w:date="2024-05-27T11:33:00Z"/>
              </w:rPr>
            </w:pPr>
            <w:ins w:id="2084" w:author="Miao Wang" w:date="2024-05-27T11:33:00Z">
              <w:r>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34332BA3" w14:textId="77777777" w:rsidR="0005276C" w:rsidRDefault="0005276C">
            <w:pPr>
              <w:pStyle w:val="TAH"/>
              <w:rPr>
                <w:ins w:id="2085" w:author="Miao Wang" w:date="2024-05-27T11:33:00Z"/>
              </w:rPr>
            </w:pPr>
            <w:ins w:id="2086" w:author="Miao Wang" w:date="2024-05-27T11:33:00Z">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2A1DD173" w14:textId="77777777" w:rsidR="0005276C" w:rsidRDefault="0005276C">
            <w:pPr>
              <w:pStyle w:val="TAH"/>
              <w:rPr>
                <w:ins w:id="2087" w:author="Miao Wang" w:date="2024-05-27T11:33:00Z"/>
              </w:rPr>
            </w:pPr>
            <w:ins w:id="2088" w:author="Miao Wang" w:date="2024-05-27T11:33:00Z">
              <w:r>
                <w:t>Cell 2</w:t>
              </w:r>
            </w:ins>
          </w:p>
        </w:tc>
      </w:tr>
      <w:tr w:rsidR="0005276C" w14:paraId="2CAB2024" w14:textId="77777777" w:rsidTr="0005276C">
        <w:trPr>
          <w:jc w:val="center"/>
          <w:ins w:id="2089" w:author="Miao Wang" w:date="2024-05-27T11:33:00Z"/>
        </w:trPr>
        <w:tc>
          <w:tcPr>
            <w:tcW w:w="3794" w:type="dxa"/>
            <w:gridSpan w:val="3"/>
            <w:tcBorders>
              <w:top w:val="nil"/>
              <w:left w:val="single" w:sz="4" w:space="0" w:color="auto"/>
              <w:bottom w:val="single" w:sz="4" w:space="0" w:color="auto"/>
              <w:right w:val="single" w:sz="4" w:space="0" w:color="auto"/>
            </w:tcBorders>
            <w:vAlign w:val="center"/>
            <w:hideMark/>
          </w:tcPr>
          <w:p w14:paraId="6EF4C3EE" w14:textId="77777777" w:rsidR="0005276C" w:rsidRDefault="0005276C">
            <w:pPr>
              <w:rPr>
                <w:ins w:id="2090" w:author="Miao Wang" w:date="2024-05-27T11:33:00Z"/>
              </w:rPr>
            </w:pPr>
          </w:p>
        </w:tc>
        <w:tc>
          <w:tcPr>
            <w:tcW w:w="1132" w:type="dxa"/>
            <w:tcBorders>
              <w:top w:val="nil"/>
              <w:left w:val="single" w:sz="4" w:space="0" w:color="auto"/>
              <w:bottom w:val="single" w:sz="4" w:space="0" w:color="auto"/>
              <w:right w:val="single" w:sz="4" w:space="0" w:color="auto"/>
            </w:tcBorders>
            <w:vAlign w:val="center"/>
            <w:hideMark/>
          </w:tcPr>
          <w:p w14:paraId="3F0D821D" w14:textId="77777777" w:rsidR="0005276C" w:rsidRDefault="0005276C">
            <w:pPr>
              <w:spacing w:after="0"/>
              <w:rPr>
                <w:ins w:id="2091" w:author="Miao Wang" w:date="2024-05-27T11:33: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44567BC" w14:textId="77777777" w:rsidR="0005276C" w:rsidRDefault="0005276C">
            <w:pPr>
              <w:pStyle w:val="TAH"/>
              <w:rPr>
                <w:ins w:id="2092" w:author="Miao Wang" w:date="2024-05-27T11:33:00Z"/>
              </w:rPr>
            </w:pPr>
            <w:ins w:id="2093" w:author="Miao Wang" w:date="2024-05-27T11:33:00Z">
              <w:r>
                <w:t>T1</w:t>
              </w:r>
            </w:ins>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5A93890" w14:textId="77777777" w:rsidR="0005276C" w:rsidRDefault="0005276C">
            <w:pPr>
              <w:pStyle w:val="TAH"/>
              <w:rPr>
                <w:ins w:id="2094" w:author="Miao Wang" w:date="2024-05-27T11:33:00Z"/>
              </w:rPr>
            </w:pPr>
            <w:ins w:id="2095" w:author="Miao Wang" w:date="2024-05-27T11:33:00Z">
              <w:r>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77EBDF06" w14:textId="77777777" w:rsidR="0005276C" w:rsidRDefault="0005276C">
            <w:pPr>
              <w:pStyle w:val="TAH"/>
              <w:rPr>
                <w:ins w:id="2096" w:author="Miao Wang" w:date="2024-05-27T11:33:00Z"/>
              </w:rPr>
            </w:pPr>
            <w:ins w:id="2097" w:author="Miao Wang" w:date="2024-05-27T11:33:00Z">
              <w: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ED7ECFB" w14:textId="77777777" w:rsidR="0005276C" w:rsidRDefault="0005276C">
            <w:pPr>
              <w:pStyle w:val="TAH"/>
              <w:rPr>
                <w:ins w:id="2098" w:author="Miao Wang" w:date="2024-05-27T11:33:00Z"/>
              </w:rPr>
            </w:pPr>
            <w:ins w:id="2099" w:author="Miao Wang" w:date="2024-05-27T11:33:00Z">
              <w:r>
                <w:t>T2</w:t>
              </w:r>
            </w:ins>
          </w:p>
        </w:tc>
      </w:tr>
      <w:tr w:rsidR="0005276C" w14:paraId="60BCBD22" w14:textId="77777777" w:rsidTr="0005276C">
        <w:trPr>
          <w:jc w:val="center"/>
          <w:ins w:id="2100"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3BFCDF71" w14:textId="77777777" w:rsidR="0005276C" w:rsidRDefault="0005276C">
            <w:pPr>
              <w:pStyle w:val="TAL"/>
              <w:rPr>
                <w:ins w:id="2101" w:author="Miao Wang" w:date="2024-05-27T11:33:00Z"/>
              </w:rPr>
            </w:pPr>
            <w:ins w:id="2102" w:author="Miao Wang" w:date="2024-05-27T11:33: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6F14CE23" w14:textId="77777777" w:rsidR="0005276C" w:rsidRDefault="0005276C">
            <w:pPr>
              <w:pStyle w:val="TAC"/>
              <w:rPr>
                <w:ins w:id="2103" w:author="Miao Wang" w:date="2024-05-27T11:33:00Z"/>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0C34F7A0" w14:textId="77777777" w:rsidR="0005276C" w:rsidRDefault="0005276C">
            <w:pPr>
              <w:pStyle w:val="TAC"/>
              <w:rPr>
                <w:ins w:id="2104" w:author="Miao Wang" w:date="2024-05-27T11:33:00Z"/>
              </w:rPr>
            </w:pPr>
            <w:ins w:id="2105" w:author="Miao Wang" w:date="2024-05-27T11:33:00Z">
              <w:r>
                <w:t>1</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670C5F9B" w14:textId="77777777" w:rsidR="0005276C" w:rsidRDefault="0005276C">
            <w:pPr>
              <w:pStyle w:val="TAC"/>
              <w:rPr>
                <w:ins w:id="2106" w:author="Miao Wang" w:date="2024-05-27T11:33:00Z"/>
              </w:rPr>
            </w:pPr>
            <w:ins w:id="2107" w:author="Miao Wang" w:date="2024-05-27T11:33:00Z">
              <w:r>
                <w:t>1</w:t>
              </w:r>
            </w:ins>
          </w:p>
        </w:tc>
      </w:tr>
      <w:tr w:rsidR="0005276C" w14:paraId="2F512CB2" w14:textId="77777777" w:rsidTr="0005276C">
        <w:trPr>
          <w:jc w:val="center"/>
          <w:ins w:id="2108"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43B0BCE9" w14:textId="77777777" w:rsidR="0005276C" w:rsidRDefault="0005276C">
            <w:pPr>
              <w:pStyle w:val="TAL"/>
              <w:rPr>
                <w:ins w:id="2109" w:author="Miao Wang" w:date="2024-05-27T11:33:00Z"/>
              </w:rPr>
            </w:pPr>
            <w:ins w:id="2110" w:author="Miao Wang" w:date="2024-05-27T11:33: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6E4BFE46" w14:textId="77777777" w:rsidR="0005276C" w:rsidRDefault="0005276C">
            <w:pPr>
              <w:pStyle w:val="TAL"/>
              <w:rPr>
                <w:ins w:id="2111" w:author="Miao Wang" w:date="2024-05-27T11:33:00Z"/>
              </w:rPr>
            </w:pPr>
            <w:ins w:id="2112" w:author="Miao Wang" w:date="2024-05-27T11:33:00Z">
              <w:r>
                <w:t>Config 1</w:t>
              </w:r>
            </w:ins>
          </w:p>
        </w:tc>
        <w:tc>
          <w:tcPr>
            <w:tcW w:w="1132" w:type="dxa"/>
            <w:tcBorders>
              <w:top w:val="single" w:sz="4" w:space="0" w:color="auto"/>
              <w:left w:val="single" w:sz="4" w:space="0" w:color="auto"/>
              <w:bottom w:val="nil"/>
              <w:right w:val="single" w:sz="4" w:space="0" w:color="auto"/>
            </w:tcBorders>
          </w:tcPr>
          <w:p w14:paraId="7466B624" w14:textId="77777777" w:rsidR="0005276C" w:rsidRDefault="0005276C">
            <w:pPr>
              <w:pStyle w:val="TAC"/>
              <w:rPr>
                <w:ins w:id="2113"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36686E1" w14:textId="77777777" w:rsidR="0005276C" w:rsidRDefault="0005276C">
            <w:pPr>
              <w:pStyle w:val="TAC"/>
              <w:rPr>
                <w:ins w:id="2114" w:author="Miao Wang" w:date="2024-05-27T11:33:00Z"/>
              </w:rPr>
            </w:pPr>
            <w:ins w:id="2115" w:author="Miao Wang" w:date="2024-05-27T11:33:00Z">
              <w:r>
                <w:t>FDD</w:t>
              </w:r>
            </w:ins>
          </w:p>
        </w:tc>
      </w:tr>
      <w:tr w:rsidR="0005276C" w14:paraId="5C32A499" w14:textId="77777777" w:rsidTr="0005276C">
        <w:trPr>
          <w:jc w:val="center"/>
          <w:ins w:id="2116" w:author="Miao Wang" w:date="2024-05-27T11:33:00Z"/>
        </w:trPr>
        <w:tc>
          <w:tcPr>
            <w:tcW w:w="2081" w:type="dxa"/>
            <w:gridSpan w:val="2"/>
            <w:tcBorders>
              <w:top w:val="nil"/>
              <w:left w:val="single" w:sz="4" w:space="0" w:color="auto"/>
              <w:bottom w:val="single" w:sz="4" w:space="0" w:color="auto"/>
              <w:right w:val="single" w:sz="4" w:space="0" w:color="auto"/>
            </w:tcBorders>
          </w:tcPr>
          <w:p w14:paraId="582C8307" w14:textId="77777777" w:rsidR="0005276C" w:rsidRDefault="0005276C">
            <w:pPr>
              <w:pStyle w:val="TAL"/>
              <w:rPr>
                <w:ins w:id="2117" w:author="Miao Wang" w:date="2024-05-27T11:33:00Z"/>
              </w:rPr>
            </w:pPr>
          </w:p>
        </w:tc>
        <w:tc>
          <w:tcPr>
            <w:tcW w:w="1713" w:type="dxa"/>
            <w:tcBorders>
              <w:top w:val="single" w:sz="4" w:space="0" w:color="auto"/>
              <w:left w:val="single" w:sz="4" w:space="0" w:color="auto"/>
              <w:bottom w:val="single" w:sz="4" w:space="0" w:color="auto"/>
              <w:right w:val="single" w:sz="4" w:space="0" w:color="auto"/>
            </w:tcBorders>
            <w:hideMark/>
          </w:tcPr>
          <w:p w14:paraId="3EAB7FA1" w14:textId="77777777" w:rsidR="0005276C" w:rsidRDefault="0005276C">
            <w:pPr>
              <w:pStyle w:val="TAL"/>
              <w:rPr>
                <w:ins w:id="2118" w:author="Miao Wang" w:date="2024-05-27T11:33:00Z"/>
              </w:rPr>
            </w:pPr>
            <w:ins w:id="2119" w:author="Miao Wang" w:date="2024-05-27T11:33:00Z">
              <w:r>
                <w:t>Config 2,3</w:t>
              </w:r>
            </w:ins>
          </w:p>
        </w:tc>
        <w:tc>
          <w:tcPr>
            <w:tcW w:w="1132" w:type="dxa"/>
            <w:tcBorders>
              <w:top w:val="nil"/>
              <w:left w:val="single" w:sz="4" w:space="0" w:color="auto"/>
              <w:bottom w:val="single" w:sz="4" w:space="0" w:color="auto"/>
              <w:right w:val="single" w:sz="4" w:space="0" w:color="auto"/>
            </w:tcBorders>
          </w:tcPr>
          <w:p w14:paraId="544C2665" w14:textId="77777777" w:rsidR="0005276C" w:rsidRDefault="0005276C">
            <w:pPr>
              <w:pStyle w:val="TAC"/>
              <w:rPr>
                <w:ins w:id="2120"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869C18B" w14:textId="77777777" w:rsidR="0005276C" w:rsidRDefault="0005276C">
            <w:pPr>
              <w:pStyle w:val="TAC"/>
              <w:rPr>
                <w:ins w:id="2121" w:author="Miao Wang" w:date="2024-05-27T11:33:00Z"/>
              </w:rPr>
            </w:pPr>
            <w:ins w:id="2122" w:author="Miao Wang" w:date="2024-05-27T11:33:00Z">
              <w:r>
                <w:t>TDD</w:t>
              </w:r>
            </w:ins>
          </w:p>
        </w:tc>
      </w:tr>
      <w:tr w:rsidR="0005276C" w14:paraId="59A43CFE" w14:textId="77777777" w:rsidTr="0005276C">
        <w:trPr>
          <w:jc w:val="center"/>
          <w:ins w:id="2123"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1DE156C7" w14:textId="77777777" w:rsidR="0005276C" w:rsidRDefault="0005276C">
            <w:pPr>
              <w:pStyle w:val="TAL"/>
              <w:rPr>
                <w:ins w:id="2124" w:author="Miao Wang" w:date="2024-05-27T11:33:00Z"/>
              </w:rPr>
            </w:pPr>
            <w:ins w:id="2125" w:author="Miao Wang" w:date="2024-05-27T11:33: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8CAD7EC" w14:textId="77777777" w:rsidR="0005276C" w:rsidRDefault="0005276C">
            <w:pPr>
              <w:pStyle w:val="TAL"/>
              <w:rPr>
                <w:ins w:id="2126" w:author="Miao Wang" w:date="2024-05-27T11:33:00Z"/>
              </w:rPr>
            </w:pPr>
            <w:ins w:id="2127" w:author="Miao Wang" w:date="2024-05-27T11:33: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48CA6B73" w14:textId="77777777" w:rsidR="0005276C" w:rsidRDefault="0005276C">
            <w:pPr>
              <w:pStyle w:val="TAC"/>
              <w:rPr>
                <w:ins w:id="2128"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888F824" w14:textId="77777777" w:rsidR="0005276C" w:rsidRDefault="0005276C">
            <w:pPr>
              <w:pStyle w:val="TAC"/>
              <w:rPr>
                <w:ins w:id="2129" w:author="Miao Wang" w:date="2024-05-27T11:33:00Z"/>
              </w:rPr>
            </w:pPr>
            <w:ins w:id="2130" w:author="Miao Wang" w:date="2024-05-27T11:33:00Z">
              <w:r>
                <w:t>Not Applicable</w:t>
              </w:r>
            </w:ins>
          </w:p>
        </w:tc>
      </w:tr>
      <w:tr w:rsidR="0005276C" w14:paraId="6EDE52AC" w14:textId="77777777" w:rsidTr="0005276C">
        <w:trPr>
          <w:jc w:val="center"/>
          <w:ins w:id="2131" w:author="Miao Wang" w:date="2024-05-27T11:33:00Z"/>
        </w:trPr>
        <w:tc>
          <w:tcPr>
            <w:tcW w:w="2081" w:type="dxa"/>
            <w:gridSpan w:val="2"/>
            <w:tcBorders>
              <w:top w:val="nil"/>
              <w:left w:val="single" w:sz="4" w:space="0" w:color="auto"/>
              <w:bottom w:val="nil"/>
              <w:right w:val="single" w:sz="4" w:space="0" w:color="auto"/>
            </w:tcBorders>
          </w:tcPr>
          <w:p w14:paraId="0CC4B3CB" w14:textId="77777777" w:rsidR="0005276C" w:rsidRDefault="0005276C">
            <w:pPr>
              <w:pStyle w:val="TAL"/>
              <w:rPr>
                <w:ins w:id="2132" w:author="Miao Wang" w:date="2024-05-27T11:33:00Z"/>
              </w:rPr>
            </w:pPr>
          </w:p>
        </w:tc>
        <w:tc>
          <w:tcPr>
            <w:tcW w:w="1713" w:type="dxa"/>
            <w:tcBorders>
              <w:top w:val="single" w:sz="4" w:space="0" w:color="auto"/>
              <w:left w:val="single" w:sz="4" w:space="0" w:color="auto"/>
              <w:bottom w:val="single" w:sz="4" w:space="0" w:color="auto"/>
              <w:right w:val="single" w:sz="4" w:space="0" w:color="auto"/>
            </w:tcBorders>
            <w:hideMark/>
          </w:tcPr>
          <w:p w14:paraId="71322C37" w14:textId="77777777" w:rsidR="0005276C" w:rsidRDefault="0005276C">
            <w:pPr>
              <w:pStyle w:val="TAL"/>
              <w:rPr>
                <w:ins w:id="2133" w:author="Miao Wang" w:date="2024-05-27T11:33:00Z"/>
              </w:rPr>
            </w:pPr>
            <w:ins w:id="2134" w:author="Miao Wang" w:date="2024-05-27T11:33:00Z">
              <w:r>
                <w:t>Config</w:t>
              </w:r>
              <w:r>
                <w:rPr>
                  <w:szCs w:val="18"/>
                </w:rPr>
                <w:t xml:space="preserve"> 2</w:t>
              </w:r>
            </w:ins>
          </w:p>
        </w:tc>
        <w:tc>
          <w:tcPr>
            <w:tcW w:w="1132" w:type="dxa"/>
            <w:tcBorders>
              <w:top w:val="nil"/>
              <w:left w:val="single" w:sz="4" w:space="0" w:color="auto"/>
              <w:bottom w:val="nil"/>
              <w:right w:val="single" w:sz="4" w:space="0" w:color="auto"/>
            </w:tcBorders>
          </w:tcPr>
          <w:p w14:paraId="2CD72009" w14:textId="77777777" w:rsidR="0005276C" w:rsidRDefault="0005276C">
            <w:pPr>
              <w:pStyle w:val="TAC"/>
              <w:rPr>
                <w:ins w:id="2135"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3F4BC08" w14:textId="77777777" w:rsidR="0005276C" w:rsidRDefault="0005276C">
            <w:pPr>
              <w:pStyle w:val="TAC"/>
              <w:rPr>
                <w:ins w:id="2136" w:author="Miao Wang" w:date="2024-05-27T11:33:00Z"/>
              </w:rPr>
            </w:pPr>
            <w:ins w:id="2137" w:author="Miao Wang" w:date="2024-05-27T11:33:00Z">
              <w:r>
                <w:t>TDDConf.1.1</w:t>
              </w:r>
            </w:ins>
          </w:p>
        </w:tc>
      </w:tr>
      <w:tr w:rsidR="0005276C" w14:paraId="3623869C" w14:textId="77777777" w:rsidTr="0005276C">
        <w:trPr>
          <w:jc w:val="center"/>
          <w:ins w:id="2138" w:author="Miao Wang" w:date="2024-05-27T11:33:00Z"/>
        </w:trPr>
        <w:tc>
          <w:tcPr>
            <w:tcW w:w="2081" w:type="dxa"/>
            <w:gridSpan w:val="2"/>
            <w:tcBorders>
              <w:top w:val="nil"/>
              <w:left w:val="single" w:sz="4" w:space="0" w:color="auto"/>
              <w:bottom w:val="single" w:sz="4" w:space="0" w:color="auto"/>
              <w:right w:val="single" w:sz="4" w:space="0" w:color="auto"/>
            </w:tcBorders>
          </w:tcPr>
          <w:p w14:paraId="62169388" w14:textId="77777777" w:rsidR="0005276C" w:rsidRDefault="0005276C">
            <w:pPr>
              <w:pStyle w:val="TAL"/>
              <w:rPr>
                <w:ins w:id="2139" w:author="Miao Wang" w:date="2024-05-27T11:33:00Z"/>
              </w:rPr>
            </w:pPr>
          </w:p>
        </w:tc>
        <w:tc>
          <w:tcPr>
            <w:tcW w:w="1713" w:type="dxa"/>
            <w:tcBorders>
              <w:top w:val="single" w:sz="4" w:space="0" w:color="auto"/>
              <w:left w:val="single" w:sz="4" w:space="0" w:color="auto"/>
              <w:bottom w:val="single" w:sz="4" w:space="0" w:color="auto"/>
              <w:right w:val="single" w:sz="4" w:space="0" w:color="auto"/>
            </w:tcBorders>
            <w:hideMark/>
          </w:tcPr>
          <w:p w14:paraId="1726BCC6" w14:textId="77777777" w:rsidR="0005276C" w:rsidRDefault="0005276C">
            <w:pPr>
              <w:pStyle w:val="TAL"/>
              <w:rPr>
                <w:ins w:id="2140" w:author="Miao Wang" w:date="2024-05-27T11:33:00Z"/>
              </w:rPr>
            </w:pPr>
            <w:ins w:id="2141" w:author="Miao Wang" w:date="2024-05-27T11:33: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4424AEC7" w14:textId="77777777" w:rsidR="0005276C" w:rsidRDefault="0005276C">
            <w:pPr>
              <w:pStyle w:val="TAC"/>
              <w:rPr>
                <w:ins w:id="2142"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E51E0A2" w14:textId="77777777" w:rsidR="0005276C" w:rsidRDefault="0005276C">
            <w:pPr>
              <w:pStyle w:val="TAC"/>
              <w:rPr>
                <w:ins w:id="2143" w:author="Miao Wang" w:date="2024-05-27T11:33:00Z"/>
              </w:rPr>
            </w:pPr>
            <w:ins w:id="2144" w:author="Miao Wang" w:date="2024-05-27T11:33:00Z">
              <w:r>
                <w:t>TDDConf.2.1</w:t>
              </w:r>
            </w:ins>
          </w:p>
        </w:tc>
      </w:tr>
      <w:tr w:rsidR="0005276C" w14:paraId="4F98BA7A" w14:textId="77777777" w:rsidTr="0005276C">
        <w:trPr>
          <w:jc w:val="center"/>
          <w:ins w:id="2145"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0BEFEDC2" w14:textId="77777777" w:rsidR="0005276C" w:rsidRDefault="0005276C">
            <w:pPr>
              <w:pStyle w:val="TAL"/>
              <w:rPr>
                <w:ins w:id="2146" w:author="Miao Wang" w:date="2024-05-27T11:33:00Z"/>
              </w:rPr>
            </w:pPr>
            <w:ins w:id="2147" w:author="Miao Wang" w:date="2024-05-27T11:33: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0E80F236" w14:textId="77777777" w:rsidR="0005276C" w:rsidRDefault="0005276C">
            <w:pPr>
              <w:pStyle w:val="TAL"/>
              <w:rPr>
                <w:ins w:id="2148" w:author="Miao Wang" w:date="2024-05-27T11:33:00Z"/>
              </w:rPr>
            </w:pPr>
            <w:ins w:id="2149" w:author="Miao Wang" w:date="2024-05-27T11:33: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03D8C714" w14:textId="77777777" w:rsidR="0005276C" w:rsidRDefault="0005276C">
            <w:pPr>
              <w:pStyle w:val="TAC"/>
              <w:rPr>
                <w:ins w:id="2150" w:author="Miao Wang" w:date="2024-05-27T11:33:00Z"/>
              </w:rPr>
            </w:pPr>
            <w:ins w:id="2151" w:author="Miao Wang" w:date="2024-05-27T11:33: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2E5A0C5B" w14:textId="77777777" w:rsidR="0005276C" w:rsidRDefault="0005276C">
            <w:pPr>
              <w:pStyle w:val="TAC"/>
              <w:rPr>
                <w:ins w:id="2152" w:author="Miao Wang" w:date="2024-05-27T11:33:00Z"/>
                <w:szCs w:val="18"/>
              </w:rPr>
            </w:pPr>
            <w:ins w:id="2153" w:author="Miao Wang" w:date="2024-05-27T11:33:00Z">
              <w:r>
                <w:rPr>
                  <w:szCs w:val="18"/>
                </w:rPr>
                <w:t>10: N</w:t>
              </w:r>
              <w:r>
                <w:rPr>
                  <w:szCs w:val="18"/>
                  <w:vertAlign w:val="subscript"/>
                </w:rPr>
                <w:t>RB,c</w:t>
              </w:r>
              <w:r>
                <w:rPr>
                  <w:szCs w:val="18"/>
                </w:rPr>
                <w:t xml:space="preserve"> = 52</w:t>
              </w:r>
            </w:ins>
          </w:p>
        </w:tc>
      </w:tr>
      <w:tr w:rsidR="0005276C" w14:paraId="4D4B8DEB" w14:textId="77777777" w:rsidTr="0005276C">
        <w:trPr>
          <w:jc w:val="center"/>
          <w:ins w:id="2154" w:author="Miao Wang" w:date="2024-05-27T11:33:00Z"/>
        </w:trPr>
        <w:tc>
          <w:tcPr>
            <w:tcW w:w="2081" w:type="dxa"/>
            <w:gridSpan w:val="2"/>
            <w:tcBorders>
              <w:top w:val="nil"/>
              <w:left w:val="single" w:sz="4" w:space="0" w:color="auto"/>
              <w:bottom w:val="nil"/>
              <w:right w:val="single" w:sz="4" w:space="0" w:color="auto"/>
            </w:tcBorders>
          </w:tcPr>
          <w:p w14:paraId="3136B5BC" w14:textId="77777777" w:rsidR="0005276C" w:rsidRDefault="0005276C">
            <w:pPr>
              <w:pStyle w:val="TAL"/>
              <w:rPr>
                <w:ins w:id="2155" w:author="Miao Wang" w:date="2024-05-27T11:33:00Z"/>
              </w:rPr>
            </w:pPr>
          </w:p>
        </w:tc>
        <w:tc>
          <w:tcPr>
            <w:tcW w:w="1713" w:type="dxa"/>
            <w:tcBorders>
              <w:top w:val="single" w:sz="4" w:space="0" w:color="auto"/>
              <w:left w:val="single" w:sz="4" w:space="0" w:color="auto"/>
              <w:bottom w:val="single" w:sz="4" w:space="0" w:color="auto"/>
              <w:right w:val="single" w:sz="4" w:space="0" w:color="auto"/>
            </w:tcBorders>
            <w:hideMark/>
          </w:tcPr>
          <w:p w14:paraId="1AE6B7DA" w14:textId="77777777" w:rsidR="0005276C" w:rsidRDefault="0005276C">
            <w:pPr>
              <w:pStyle w:val="TAL"/>
              <w:rPr>
                <w:ins w:id="2156" w:author="Miao Wang" w:date="2024-05-27T11:33:00Z"/>
              </w:rPr>
            </w:pPr>
            <w:ins w:id="2157" w:author="Miao Wang" w:date="2024-05-27T11:33:00Z">
              <w:r>
                <w:t>Config</w:t>
              </w:r>
              <w:r>
                <w:rPr>
                  <w:szCs w:val="18"/>
                </w:rPr>
                <w:t xml:space="preserve"> 2</w:t>
              </w:r>
            </w:ins>
          </w:p>
        </w:tc>
        <w:tc>
          <w:tcPr>
            <w:tcW w:w="1132" w:type="dxa"/>
            <w:tcBorders>
              <w:top w:val="nil"/>
              <w:left w:val="single" w:sz="4" w:space="0" w:color="auto"/>
              <w:bottom w:val="nil"/>
              <w:right w:val="single" w:sz="4" w:space="0" w:color="auto"/>
            </w:tcBorders>
          </w:tcPr>
          <w:p w14:paraId="2027F5C5" w14:textId="77777777" w:rsidR="0005276C" w:rsidRDefault="0005276C">
            <w:pPr>
              <w:pStyle w:val="TAC"/>
              <w:rPr>
                <w:ins w:id="2158"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80C5CA9" w14:textId="77777777" w:rsidR="0005276C" w:rsidRDefault="0005276C">
            <w:pPr>
              <w:pStyle w:val="TAC"/>
              <w:rPr>
                <w:ins w:id="2159" w:author="Miao Wang" w:date="2024-05-27T11:33:00Z"/>
                <w:szCs w:val="18"/>
              </w:rPr>
            </w:pPr>
            <w:ins w:id="2160" w:author="Miao Wang" w:date="2024-05-27T11:33:00Z">
              <w:r>
                <w:rPr>
                  <w:szCs w:val="18"/>
                </w:rPr>
                <w:t>10: N</w:t>
              </w:r>
              <w:r>
                <w:rPr>
                  <w:szCs w:val="18"/>
                  <w:vertAlign w:val="subscript"/>
                </w:rPr>
                <w:t>RB,c</w:t>
              </w:r>
              <w:r>
                <w:rPr>
                  <w:szCs w:val="18"/>
                </w:rPr>
                <w:t xml:space="preserve"> = 52</w:t>
              </w:r>
            </w:ins>
          </w:p>
        </w:tc>
      </w:tr>
      <w:tr w:rsidR="0005276C" w14:paraId="1F576AAE" w14:textId="77777777" w:rsidTr="0005276C">
        <w:trPr>
          <w:jc w:val="center"/>
          <w:ins w:id="2161" w:author="Miao Wang" w:date="2024-05-27T11:33:00Z"/>
        </w:trPr>
        <w:tc>
          <w:tcPr>
            <w:tcW w:w="2081" w:type="dxa"/>
            <w:gridSpan w:val="2"/>
            <w:tcBorders>
              <w:top w:val="nil"/>
              <w:left w:val="single" w:sz="4" w:space="0" w:color="auto"/>
              <w:bottom w:val="single" w:sz="4" w:space="0" w:color="auto"/>
              <w:right w:val="single" w:sz="4" w:space="0" w:color="auto"/>
            </w:tcBorders>
          </w:tcPr>
          <w:p w14:paraId="669057FF" w14:textId="77777777" w:rsidR="0005276C" w:rsidRDefault="0005276C">
            <w:pPr>
              <w:pStyle w:val="TAL"/>
              <w:rPr>
                <w:ins w:id="2162" w:author="Miao Wang" w:date="2024-05-27T11:33:00Z"/>
              </w:rPr>
            </w:pPr>
          </w:p>
        </w:tc>
        <w:tc>
          <w:tcPr>
            <w:tcW w:w="1713" w:type="dxa"/>
            <w:tcBorders>
              <w:top w:val="single" w:sz="4" w:space="0" w:color="auto"/>
              <w:left w:val="single" w:sz="4" w:space="0" w:color="auto"/>
              <w:bottom w:val="single" w:sz="4" w:space="0" w:color="auto"/>
              <w:right w:val="single" w:sz="4" w:space="0" w:color="auto"/>
            </w:tcBorders>
            <w:hideMark/>
          </w:tcPr>
          <w:p w14:paraId="4A8CB37E" w14:textId="77777777" w:rsidR="0005276C" w:rsidRDefault="0005276C">
            <w:pPr>
              <w:pStyle w:val="TAL"/>
              <w:rPr>
                <w:ins w:id="2163" w:author="Miao Wang" w:date="2024-05-27T11:33:00Z"/>
              </w:rPr>
            </w:pPr>
            <w:ins w:id="2164" w:author="Miao Wang" w:date="2024-05-27T11:33: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2CECB28" w14:textId="77777777" w:rsidR="0005276C" w:rsidRDefault="0005276C">
            <w:pPr>
              <w:pStyle w:val="TAC"/>
              <w:rPr>
                <w:ins w:id="2165"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25483F7" w14:textId="77777777" w:rsidR="0005276C" w:rsidRDefault="0005276C">
            <w:pPr>
              <w:pStyle w:val="TAC"/>
              <w:rPr>
                <w:ins w:id="2166" w:author="Miao Wang" w:date="2024-05-27T11:33:00Z"/>
                <w:szCs w:val="18"/>
              </w:rPr>
            </w:pPr>
            <w:ins w:id="2167" w:author="Miao Wang" w:date="2024-05-27T11:33:00Z">
              <w:r>
                <w:rPr>
                  <w:szCs w:val="18"/>
                </w:rPr>
                <w:t>40: N</w:t>
              </w:r>
              <w:r>
                <w:rPr>
                  <w:szCs w:val="18"/>
                  <w:vertAlign w:val="subscript"/>
                </w:rPr>
                <w:t>RB,c</w:t>
              </w:r>
              <w:r>
                <w:rPr>
                  <w:szCs w:val="18"/>
                </w:rPr>
                <w:t xml:space="preserve"> = 106</w:t>
              </w:r>
            </w:ins>
          </w:p>
        </w:tc>
      </w:tr>
      <w:tr w:rsidR="0005276C" w14:paraId="01B8E25C" w14:textId="77777777" w:rsidTr="0005276C">
        <w:trPr>
          <w:jc w:val="center"/>
          <w:ins w:id="2168"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77A467C7" w14:textId="77777777" w:rsidR="0005276C" w:rsidRDefault="0005276C">
            <w:pPr>
              <w:pStyle w:val="TAL"/>
              <w:rPr>
                <w:ins w:id="2169" w:author="Miao Wang" w:date="2024-05-27T11:33:00Z"/>
              </w:rPr>
            </w:pPr>
            <w:ins w:id="2170" w:author="Miao Wang" w:date="2024-05-27T11:33: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792E43F0" w14:textId="77777777" w:rsidR="0005276C" w:rsidRDefault="0005276C">
            <w:pPr>
              <w:pStyle w:val="TAL"/>
              <w:rPr>
                <w:ins w:id="2171" w:author="Miao Wang" w:date="2024-05-27T11:33:00Z"/>
              </w:rPr>
            </w:pPr>
            <w:ins w:id="2172" w:author="Miao Wang" w:date="2024-05-27T11:33: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7EF137C2" w14:textId="77777777" w:rsidR="0005276C" w:rsidRDefault="0005276C">
            <w:pPr>
              <w:pStyle w:val="TAC"/>
              <w:rPr>
                <w:ins w:id="2173" w:author="Miao Wang" w:date="2024-05-27T11:33:00Z"/>
              </w:rPr>
            </w:pPr>
            <w:ins w:id="2174" w:author="Miao Wang" w:date="2024-05-27T11:33: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06F50B23" w14:textId="77777777" w:rsidR="0005276C" w:rsidRDefault="0005276C">
            <w:pPr>
              <w:pStyle w:val="TAC"/>
              <w:rPr>
                <w:ins w:id="2175" w:author="Miao Wang" w:date="2024-05-27T11:33:00Z"/>
                <w:szCs w:val="18"/>
              </w:rPr>
            </w:pPr>
            <w:ins w:id="2176" w:author="Miao Wang" w:date="2024-05-27T11:33:00Z">
              <w:r>
                <w:rPr>
                  <w:szCs w:val="18"/>
                </w:rPr>
                <w:t>10: N</w:t>
              </w:r>
              <w:r>
                <w:rPr>
                  <w:szCs w:val="18"/>
                  <w:vertAlign w:val="subscript"/>
                </w:rPr>
                <w:t>RB,c</w:t>
              </w:r>
              <w:r>
                <w:rPr>
                  <w:szCs w:val="18"/>
                </w:rPr>
                <w:t xml:space="preserve"> = 52</w:t>
              </w:r>
            </w:ins>
          </w:p>
        </w:tc>
      </w:tr>
      <w:tr w:rsidR="0005276C" w14:paraId="665A7853" w14:textId="77777777" w:rsidTr="0005276C">
        <w:trPr>
          <w:jc w:val="center"/>
          <w:ins w:id="2177" w:author="Miao Wang" w:date="2024-05-27T11:33:00Z"/>
        </w:trPr>
        <w:tc>
          <w:tcPr>
            <w:tcW w:w="2081" w:type="dxa"/>
            <w:gridSpan w:val="2"/>
            <w:tcBorders>
              <w:top w:val="nil"/>
              <w:left w:val="single" w:sz="4" w:space="0" w:color="auto"/>
              <w:bottom w:val="nil"/>
              <w:right w:val="single" w:sz="4" w:space="0" w:color="auto"/>
            </w:tcBorders>
          </w:tcPr>
          <w:p w14:paraId="2CD09015" w14:textId="77777777" w:rsidR="0005276C" w:rsidRDefault="0005276C">
            <w:pPr>
              <w:pStyle w:val="TAL"/>
              <w:rPr>
                <w:ins w:id="2178" w:author="Miao Wang" w:date="2024-05-27T11:33:00Z"/>
              </w:rPr>
            </w:pPr>
          </w:p>
        </w:tc>
        <w:tc>
          <w:tcPr>
            <w:tcW w:w="1713" w:type="dxa"/>
            <w:tcBorders>
              <w:top w:val="single" w:sz="4" w:space="0" w:color="auto"/>
              <w:left w:val="single" w:sz="4" w:space="0" w:color="auto"/>
              <w:bottom w:val="single" w:sz="4" w:space="0" w:color="auto"/>
              <w:right w:val="single" w:sz="4" w:space="0" w:color="auto"/>
            </w:tcBorders>
            <w:hideMark/>
          </w:tcPr>
          <w:p w14:paraId="583432FF" w14:textId="77777777" w:rsidR="0005276C" w:rsidRDefault="0005276C">
            <w:pPr>
              <w:pStyle w:val="TAL"/>
              <w:rPr>
                <w:ins w:id="2179" w:author="Miao Wang" w:date="2024-05-27T11:33:00Z"/>
              </w:rPr>
            </w:pPr>
            <w:ins w:id="2180" w:author="Miao Wang" w:date="2024-05-27T11:33:00Z">
              <w:r>
                <w:t>Config</w:t>
              </w:r>
              <w:r>
                <w:rPr>
                  <w:szCs w:val="18"/>
                </w:rPr>
                <w:t xml:space="preserve"> 2</w:t>
              </w:r>
            </w:ins>
          </w:p>
        </w:tc>
        <w:tc>
          <w:tcPr>
            <w:tcW w:w="1132" w:type="dxa"/>
            <w:tcBorders>
              <w:top w:val="nil"/>
              <w:left w:val="single" w:sz="4" w:space="0" w:color="auto"/>
              <w:bottom w:val="nil"/>
              <w:right w:val="single" w:sz="4" w:space="0" w:color="auto"/>
            </w:tcBorders>
          </w:tcPr>
          <w:p w14:paraId="65954869" w14:textId="77777777" w:rsidR="0005276C" w:rsidRDefault="0005276C">
            <w:pPr>
              <w:pStyle w:val="TAC"/>
              <w:rPr>
                <w:ins w:id="2181"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B07D3F0" w14:textId="77777777" w:rsidR="0005276C" w:rsidRDefault="0005276C">
            <w:pPr>
              <w:pStyle w:val="TAC"/>
              <w:rPr>
                <w:ins w:id="2182" w:author="Miao Wang" w:date="2024-05-27T11:33:00Z"/>
                <w:szCs w:val="18"/>
              </w:rPr>
            </w:pPr>
            <w:ins w:id="2183" w:author="Miao Wang" w:date="2024-05-27T11:33:00Z">
              <w:r>
                <w:rPr>
                  <w:szCs w:val="18"/>
                </w:rPr>
                <w:t>10: N</w:t>
              </w:r>
              <w:r>
                <w:rPr>
                  <w:szCs w:val="18"/>
                  <w:vertAlign w:val="subscript"/>
                </w:rPr>
                <w:t>RB,c</w:t>
              </w:r>
              <w:r>
                <w:rPr>
                  <w:szCs w:val="18"/>
                </w:rPr>
                <w:t xml:space="preserve"> = 52</w:t>
              </w:r>
            </w:ins>
          </w:p>
        </w:tc>
      </w:tr>
      <w:tr w:rsidR="0005276C" w14:paraId="0C9D431D" w14:textId="77777777" w:rsidTr="0005276C">
        <w:trPr>
          <w:jc w:val="center"/>
          <w:ins w:id="2184" w:author="Miao Wang" w:date="2024-05-27T11:33:00Z"/>
        </w:trPr>
        <w:tc>
          <w:tcPr>
            <w:tcW w:w="2081" w:type="dxa"/>
            <w:gridSpan w:val="2"/>
            <w:tcBorders>
              <w:top w:val="nil"/>
              <w:left w:val="single" w:sz="4" w:space="0" w:color="auto"/>
              <w:bottom w:val="single" w:sz="4" w:space="0" w:color="auto"/>
              <w:right w:val="single" w:sz="4" w:space="0" w:color="auto"/>
            </w:tcBorders>
          </w:tcPr>
          <w:p w14:paraId="37C6F5B3" w14:textId="77777777" w:rsidR="0005276C" w:rsidRDefault="0005276C">
            <w:pPr>
              <w:pStyle w:val="TAL"/>
              <w:rPr>
                <w:ins w:id="2185" w:author="Miao Wang" w:date="2024-05-27T11:33:00Z"/>
              </w:rPr>
            </w:pPr>
          </w:p>
        </w:tc>
        <w:tc>
          <w:tcPr>
            <w:tcW w:w="1713" w:type="dxa"/>
            <w:tcBorders>
              <w:top w:val="single" w:sz="4" w:space="0" w:color="auto"/>
              <w:left w:val="single" w:sz="4" w:space="0" w:color="auto"/>
              <w:bottom w:val="single" w:sz="4" w:space="0" w:color="auto"/>
              <w:right w:val="single" w:sz="4" w:space="0" w:color="auto"/>
            </w:tcBorders>
            <w:hideMark/>
          </w:tcPr>
          <w:p w14:paraId="66CC9CEE" w14:textId="77777777" w:rsidR="0005276C" w:rsidRDefault="0005276C">
            <w:pPr>
              <w:pStyle w:val="TAL"/>
              <w:rPr>
                <w:ins w:id="2186" w:author="Miao Wang" w:date="2024-05-27T11:33:00Z"/>
              </w:rPr>
            </w:pPr>
            <w:ins w:id="2187" w:author="Miao Wang" w:date="2024-05-27T11:33: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2AD4C8C" w14:textId="77777777" w:rsidR="0005276C" w:rsidRDefault="0005276C">
            <w:pPr>
              <w:pStyle w:val="TAC"/>
              <w:rPr>
                <w:ins w:id="2188"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D5E7AE3" w14:textId="77777777" w:rsidR="0005276C" w:rsidRDefault="0005276C">
            <w:pPr>
              <w:pStyle w:val="TAC"/>
              <w:rPr>
                <w:ins w:id="2189" w:author="Miao Wang" w:date="2024-05-27T11:33:00Z"/>
                <w:szCs w:val="18"/>
              </w:rPr>
            </w:pPr>
            <w:ins w:id="2190" w:author="Miao Wang" w:date="2024-05-27T11:33:00Z">
              <w:r>
                <w:rPr>
                  <w:szCs w:val="18"/>
                </w:rPr>
                <w:t>40: N</w:t>
              </w:r>
              <w:r>
                <w:rPr>
                  <w:szCs w:val="18"/>
                  <w:vertAlign w:val="subscript"/>
                </w:rPr>
                <w:t>RB,c</w:t>
              </w:r>
              <w:r>
                <w:rPr>
                  <w:szCs w:val="18"/>
                </w:rPr>
                <w:t xml:space="preserve"> = 106</w:t>
              </w:r>
            </w:ins>
          </w:p>
        </w:tc>
      </w:tr>
      <w:tr w:rsidR="0005276C" w14:paraId="7A90F085" w14:textId="77777777" w:rsidTr="0005276C">
        <w:trPr>
          <w:jc w:val="center"/>
          <w:ins w:id="2191"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0824718D" w14:textId="77777777" w:rsidR="0005276C" w:rsidRDefault="0005276C">
            <w:pPr>
              <w:pStyle w:val="TAL"/>
              <w:rPr>
                <w:ins w:id="2192" w:author="Miao Wang" w:date="2024-05-27T11:33:00Z"/>
                <w:rFonts w:cs="Arial"/>
              </w:rPr>
            </w:pPr>
            <w:ins w:id="2193" w:author="Miao Wang" w:date="2024-05-27T11:33: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7924E2AB" w14:textId="77777777" w:rsidR="0005276C" w:rsidRDefault="0005276C">
            <w:pPr>
              <w:pStyle w:val="TAL"/>
              <w:rPr>
                <w:ins w:id="2194" w:author="Miao Wang" w:date="2024-05-27T11:33:00Z"/>
              </w:rPr>
            </w:pPr>
            <w:ins w:id="2195" w:author="Miao Wang" w:date="2024-05-27T11:33: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1718C005" w14:textId="77777777" w:rsidR="0005276C" w:rsidRDefault="0005276C">
            <w:pPr>
              <w:pStyle w:val="TAC"/>
              <w:rPr>
                <w:ins w:id="2196" w:author="Miao Wang" w:date="2024-05-27T11:33: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B8B4A12" w14:textId="77777777" w:rsidR="0005276C" w:rsidRDefault="0005276C">
            <w:pPr>
              <w:pStyle w:val="TAC"/>
              <w:rPr>
                <w:ins w:id="2197" w:author="Miao Wang" w:date="2024-05-27T11:33:00Z"/>
                <w:szCs w:val="18"/>
              </w:rPr>
            </w:pPr>
            <w:ins w:id="2198" w:author="Miao Wang" w:date="2024-05-27T11:33:00Z">
              <w:r>
                <w:rPr>
                  <w:szCs w:val="18"/>
                </w:rPr>
                <w:t>SR.1.1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19A56E9B" w14:textId="77777777" w:rsidR="0005276C" w:rsidRDefault="0005276C">
            <w:pPr>
              <w:pStyle w:val="TAC"/>
              <w:rPr>
                <w:ins w:id="2199" w:author="Miao Wang" w:date="2024-05-27T11:33:00Z"/>
                <w:szCs w:val="18"/>
                <w:lang w:eastAsia="zh-CN"/>
              </w:rPr>
            </w:pPr>
            <w:ins w:id="2200" w:author="Miao Wang" w:date="2024-05-27T11:33:00Z">
              <w:r>
                <w:rPr>
                  <w:rFonts w:cs="v4.2.0"/>
                  <w:lang w:eastAsia="zh-CN"/>
                </w:rPr>
                <w:t>N/A</w:t>
              </w:r>
            </w:ins>
          </w:p>
        </w:tc>
      </w:tr>
      <w:tr w:rsidR="0005276C" w14:paraId="1C413122" w14:textId="77777777" w:rsidTr="0005276C">
        <w:trPr>
          <w:jc w:val="center"/>
          <w:ins w:id="2201" w:author="Miao Wang" w:date="2024-05-27T11:33:00Z"/>
        </w:trPr>
        <w:tc>
          <w:tcPr>
            <w:tcW w:w="2081" w:type="dxa"/>
            <w:gridSpan w:val="2"/>
            <w:tcBorders>
              <w:top w:val="nil"/>
              <w:left w:val="single" w:sz="4" w:space="0" w:color="auto"/>
              <w:bottom w:val="nil"/>
              <w:right w:val="single" w:sz="4" w:space="0" w:color="auto"/>
            </w:tcBorders>
            <w:hideMark/>
          </w:tcPr>
          <w:p w14:paraId="256811B5" w14:textId="77777777" w:rsidR="0005276C" w:rsidRDefault="0005276C">
            <w:pPr>
              <w:pStyle w:val="TAL"/>
              <w:rPr>
                <w:ins w:id="2202" w:author="Miao Wang" w:date="2024-05-27T11:33:00Z"/>
                <w:rFonts w:cs="Arial"/>
              </w:rPr>
            </w:pPr>
            <w:ins w:id="2203" w:author="Miao Wang" w:date="2024-05-27T11:33: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247C1C1B" w14:textId="77777777" w:rsidR="0005276C" w:rsidRDefault="0005276C">
            <w:pPr>
              <w:pStyle w:val="TAL"/>
              <w:rPr>
                <w:ins w:id="2204" w:author="Miao Wang" w:date="2024-05-27T11:33:00Z"/>
              </w:rPr>
            </w:pPr>
            <w:ins w:id="2205" w:author="Miao Wang" w:date="2024-05-27T11:33:00Z">
              <w:r>
                <w:t>Config</w:t>
              </w:r>
              <w:r>
                <w:rPr>
                  <w:szCs w:val="18"/>
                </w:rPr>
                <w:t xml:space="preserve"> 2</w:t>
              </w:r>
            </w:ins>
          </w:p>
        </w:tc>
        <w:tc>
          <w:tcPr>
            <w:tcW w:w="1132" w:type="dxa"/>
            <w:tcBorders>
              <w:top w:val="nil"/>
              <w:left w:val="single" w:sz="4" w:space="0" w:color="auto"/>
              <w:bottom w:val="nil"/>
              <w:right w:val="single" w:sz="4" w:space="0" w:color="auto"/>
            </w:tcBorders>
          </w:tcPr>
          <w:p w14:paraId="484EF8FF" w14:textId="77777777" w:rsidR="0005276C" w:rsidRDefault="0005276C">
            <w:pPr>
              <w:pStyle w:val="TAC"/>
              <w:rPr>
                <w:ins w:id="2206" w:author="Miao Wang" w:date="2024-05-27T11:33: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8B32987" w14:textId="77777777" w:rsidR="0005276C" w:rsidRDefault="0005276C">
            <w:pPr>
              <w:pStyle w:val="TAC"/>
              <w:rPr>
                <w:ins w:id="2207" w:author="Miao Wang" w:date="2024-05-27T11:33:00Z"/>
                <w:szCs w:val="18"/>
              </w:rPr>
            </w:pPr>
            <w:ins w:id="2208" w:author="Miao Wang" w:date="2024-05-27T11:33:00Z">
              <w:r>
                <w:rPr>
                  <w:szCs w:val="18"/>
                </w:rPr>
                <w:t>SR.1.1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2C4CE02F" w14:textId="77777777" w:rsidR="0005276C" w:rsidRDefault="0005276C">
            <w:pPr>
              <w:pStyle w:val="TAC"/>
              <w:rPr>
                <w:ins w:id="2209" w:author="Miao Wang" w:date="2024-05-27T11:33:00Z"/>
                <w:szCs w:val="18"/>
                <w:lang w:eastAsia="zh-CN"/>
              </w:rPr>
            </w:pPr>
            <w:ins w:id="2210" w:author="Miao Wang" w:date="2024-05-27T11:33:00Z">
              <w:r>
                <w:rPr>
                  <w:rFonts w:cs="v4.2.0"/>
                  <w:lang w:eastAsia="zh-CN"/>
                </w:rPr>
                <w:t>N/A</w:t>
              </w:r>
            </w:ins>
          </w:p>
        </w:tc>
      </w:tr>
      <w:tr w:rsidR="0005276C" w14:paraId="4E5CBA52" w14:textId="77777777" w:rsidTr="0005276C">
        <w:trPr>
          <w:jc w:val="center"/>
          <w:ins w:id="2211" w:author="Miao Wang" w:date="2024-05-27T11:33:00Z"/>
        </w:trPr>
        <w:tc>
          <w:tcPr>
            <w:tcW w:w="2081" w:type="dxa"/>
            <w:gridSpan w:val="2"/>
            <w:tcBorders>
              <w:top w:val="nil"/>
              <w:left w:val="single" w:sz="4" w:space="0" w:color="auto"/>
              <w:bottom w:val="single" w:sz="4" w:space="0" w:color="auto"/>
              <w:right w:val="single" w:sz="4" w:space="0" w:color="auto"/>
            </w:tcBorders>
          </w:tcPr>
          <w:p w14:paraId="0C06B8D3" w14:textId="77777777" w:rsidR="0005276C" w:rsidRDefault="0005276C">
            <w:pPr>
              <w:pStyle w:val="TAL"/>
              <w:rPr>
                <w:ins w:id="2212" w:author="Miao Wang" w:date="2024-05-27T11:3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8ED3776" w14:textId="77777777" w:rsidR="0005276C" w:rsidRDefault="0005276C">
            <w:pPr>
              <w:pStyle w:val="TAL"/>
              <w:rPr>
                <w:ins w:id="2213" w:author="Miao Wang" w:date="2024-05-27T11:33:00Z"/>
              </w:rPr>
            </w:pPr>
            <w:ins w:id="2214" w:author="Miao Wang" w:date="2024-05-27T11:33: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F75AEA4" w14:textId="77777777" w:rsidR="0005276C" w:rsidRDefault="0005276C">
            <w:pPr>
              <w:pStyle w:val="TAC"/>
              <w:rPr>
                <w:ins w:id="2215" w:author="Miao Wang" w:date="2024-05-27T11:33: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0B99E53" w14:textId="77777777" w:rsidR="0005276C" w:rsidRDefault="0005276C">
            <w:pPr>
              <w:pStyle w:val="TAC"/>
              <w:rPr>
                <w:ins w:id="2216" w:author="Miao Wang" w:date="2024-05-27T11:33:00Z"/>
                <w:szCs w:val="18"/>
              </w:rPr>
            </w:pPr>
            <w:ins w:id="2217" w:author="Miao Wang" w:date="2024-05-27T11:33:00Z">
              <w:r>
                <w:rPr>
                  <w:szCs w:val="18"/>
                </w:rPr>
                <w:t>SR.2.1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0BFB9A57" w14:textId="77777777" w:rsidR="0005276C" w:rsidRDefault="0005276C">
            <w:pPr>
              <w:pStyle w:val="TAC"/>
              <w:rPr>
                <w:ins w:id="2218" w:author="Miao Wang" w:date="2024-05-27T11:33:00Z"/>
                <w:szCs w:val="18"/>
              </w:rPr>
            </w:pPr>
            <w:ins w:id="2219" w:author="Miao Wang" w:date="2024-05-27T11:33:00Z">
              <w:r>
                <w:rPr>
                  <w:rFonts w:cs="v4.2.0"/>
                  <w:lang w:eastAsia="zh-CN"/>
                </w:rPr>
                <w:t>N/A</w:t>
              </w:r>
            </w:ins>
          </w:p>
        </w:tc>
      </w:tr>
      <w:tr w:rsidR="0005276C" w14:paraId="4DC27C1E" w14:textId="77777777" w:rsidTr="0005276C">
        <w:trPr>
          <w:jc w:val="center"/>
          <w:ins w:id="2220"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5664B6E7" w14:textId="77777777" w:rsidR="0005276C" w:rsidRDefault="0005276C">
            <w:pPr>
              <w:pStyle w:val="TAL"/>
              <w:rPr>
                <w:ins w:id="2221" w:author="Miao Wang" w:date="2024-05-27T11:33:00Z"/>
                <w:rFonts w:cs="Arial"/>
              </w:rPr>
            </w:pPr>
            <w:ins w:id="2222" w:author="Miao Wang" w:date="2024-05-27T11:33: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70C990F5" w14:textId="77777777" w:rsidR="0005276C" w:rsidRDefault="0005276C">
            <w:pPr>
              <w:pStyle w:val="TAL"/>
              <w:rPr>
                <w:ins w:id="2223" w:author="Miao Wang" w:date="2024-05-27T11:33:00Z"/>
              </w:rPr>
            </w:pPr>
            <w:ins w:id="2224" w:author="Miao Wang" w:date="2024-05-27T11:33: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7FCB0D6C" w14:textId="77777777" w:rsidR="0005276C" w:rsidRDefault="0005276C">
            <w:pPr>
              <w:pStyle w:val="TAC"/>
              <w:rPr>
                <w:ins w:id="2225" w:author="Miao Wang" w:date="2024-05-27T11:33: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BCEE358" w14:textId="77777777" w:rsidR="0005276C" w:rsidRDefault="0005276C">
            <w:pPr>
              <w:pStyle w:val="TAC"/>
              <w:rPr>
                <w:ins w:id="2226" w:author="Miao Wang" w:date="2024-05-27T11:33:00Z"/>
                <w:szCs w:val="18"/>
              </w:rPr>
            </w:pPr>
            <w:ins w:id="2227" w:author="Miao Wang" w:date="2024-05-27T11:33:00Z">
              <w:r>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3AF46B3B" w14:textId="77777777" w:rsidR="0005276C" w:rsidRDefault="0005276C">
            <w:pPr>
              <w:pStyle w:val="TAC"/>
              <w:rPr>
                <w:ins w:id="2228" w:author="Miao Wang" w:date="2024-05-27T11:33:00Z"/>
                <w:szCs w:val="18"/>
              </w:rPr>
            </w:pPr>
            <w:ins w:id="2229" w:author="Miao Wang" w:date="2024-05-27T11:33:00Z">
              <w:r>
                <w:rPr>
                  <w:rFonts w:cs="v4.2.0"/>
                  <w:lang w:eastAsia="zh-CN"/>
                </w:rPr>
                <w:t>N/A</w:t>
              </w:r>
            </w:ins>
          </w:p>
        </w:tc>
      </w:tr>
      <w:tr w:rsidR="0005276C" w14:paraId="409C1588" w14:textId="77777777" w:rsidTr="0005276C">
        <w:trPr>
          <w:jc w:val="center"/>
          <w:ins w:id="2230" w:author="Miao Wang" w:date="2024-05-27T11:33:00Z"/>
        </w:trPr>
        <w:tc>
          <w:tcPr>
            <w:tcW w:w="2081" w:type="dxa"/>
            <w:gridSpan w:val="2"/>
            <w:tcBorders>
              <w:top w:val="nil"/>
              <w:left w:val="single" w:sz="4" w:space="0" w:color="auto"/>
              <w:bottom w:val="nil"/>
              <w:right w:val="single" w:sz="4" w:space="0" w:color="auto"/>
            </w:tcBorders>
          </w:tcPr>
          <w:p w14:paraId="392061E4" w14:textId="77777777" w:rsidR="0005276C" w:rsidRDefault="0005276C">
            <w:pPr>
              <w:pStyle w:val="TAL"/>
              <w:rPr>
                <w:ins w:id="2231" w:author="Miao Wang" w:date="2024-05-27T11:33: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A583D3F" w14:textId="77777777" w:rsidR="0005276C" w:rsidRDefault="0005276C">
            <w:pPr>
              <w:pStyle w:val="TAL"/>
              <w:rPr>
                <w:ins w:id="2232" w:author="Miao Wang" w:date="2024-05-27T11:33:00Z"/>
                <w:rFonts w:cs="v5.0.0"/>
              </w:rPr>
            </w:pPr>
            <w:ins w:id="2233" w:author="Miao Wang" w:date="2024-05-27T11:33: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32766D" w14:textId="77777777" w:rsidR="0005276C" w:rsidRDefault="0005276C">
            <w:pPr>
              <w:spacing w:after="0"/>
              <w:rPr>
                <w:ins w:id="2234" w:author="Miao Wang" w:date="2024-05-27T11:33: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8F5F397" w14:textId="77777777" w:rsidR="0005276C" w:rsidRDefault="0005276C">
            <w:pPr>
              <w:pStyle w:val="TAC"/>
              <w:rPr>
                <w:ins w:id="2235" w:author="Miao Wang" w:date="2024-05-27T11:33:00Z"/>
                <w:szCs w:val="18"/>
              </w:rPr>
            </w:pPr>
            <w:ins w:id="2236" w:author="Miao Wang" w:date="2024-05-27T11:33:00Z">
              <w:r>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7E8E9FF9" w14:textId="77777777" w:rsidR="0005276C" w:rsidRDefault="0005276C">
            <w:pPr>
              <w:pStyle w:val="TAC"/>
              <w:rPr>
                <w:ins w:id="2237" w:author="Miao Wang" w:date="2024-05-27T11:33:00Z"/>
                <w:szCs w:val="18"/>
              </w:rPr>
            </w:pPr>
            <w:ins w:id="2238" w:author="Miao Wang" w:date="2024-05-27T11:33:00Z">
              <w:r>
                <w:rPr>
                  <w:rFonts w:cs="v4.2.0"/>
                  <w:lang w:eastAsia="zh-CN"/>
                </w:rPr>
                <w:t>N/A</w:t>
              </w:r>
            </w:ins>
          </w:p>
        </w:tc>
      </w:tr>
      <w:tr w:rsidR="0005276C" w14:paraId="32DE07B0" w14:textId="77777777" w:rsidTr="0005276C">
        <w:trPr>
          <w:jc w:val="center"/>
          <w:ins w:id="2239" w:author="Miao Wang" w:date="2024-05-27T11:33:00Z"/>
        </w:trPr>
        <w:tc>
          <w:tcPr>
            <w:tcW w:w="2081" w:type="dxa"/>
            <w:gridSpan w:val="2"/>
            <w:tcBorders>
              <w:top w:val="nil"/>
              <w:left w:val="single" w:sz="4" w:space="0" w:color="auto"/>
              <w:bottom w:val="single" w:sz="4" w:space="0" w:color="auto"/>
              <w:right w:val="single" w:sz="4" w:space="0" w:color="auto"/>
            </w:tcBorders>
          </w:tcPr>
          <w:p w14:paraId="3EF2E8D5" w14:textId="77777777" w:rsidR="0005276C" w:rsidRDefault="0005276C">
            <w:pPr>
              <w:pStyle w:val="TAL"/>
              <w:rPr>
                <w:ins w:id="2240" w:author="Miao Wang" w:date="2024-05-27T11:33: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7DB18D6" w14:textId="77777777" w:rsidR="0005276C" w:rsidRDefault="0005276C">
            <w:pPr>
              <w:pStyle w:val="TAL"/>
              <w:rPr>
                <w:ins w:id="2241" w:author="Miao Wang" w:date="2024-05-27T11:33:00Z"/>
                <w:rFonts w:cs="v5.0.0"/>
              </w:rPr>
            </w:pPr>
            <w:ins w:id="2242" w:author="Miao Wang" w:date="2024-05-27T11:33: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547AF7" w14:textId="77777777" w:rsidR="0005276C" w:rsidRDefault="0005276C">
            <w:pPr>
              <w:spacing w:after="0"/>
              <w:rPr>
                <w:ins w:id="2243" w:author="Miao Wang" w:date="2024-05-27T11:33: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2FE62E5" w14:textId="77777777" w:rsidR="0005276C" w:rsidRDefault="0005276C">
            <w:pPr>
              <w:pStyle w:val="TAC"/>
              <w:rPr>
                <w:ins w:id="2244" w:author="Miao Wang" w:date="2024-05-27T11:33:00Z"/>
                <w:szCs w:val="18"/>
              </w:rPr>
            </w:pPr>
            <w:ins w:id="2245" w:author="Miao Wang" w:date="2024-05-27T11:33:00Z">
              <w:r>
                <w:rPr>
                  <w:szCs w:val="18"/>
                </w:rPr>
                <w:t>CR.2.1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2424CD20" w14:textId="77777777" w:rsidR="0005276C" w:rsidRDefault="0005276C">
            <w:pPr>
              <w:pStyle w:val="TAC"/>
              <w:rPr>
                <w:ins w:id="2246" w:author="Miao Wang" w:date="2024-05-27T11:33:00Z"/>
                <w:szCs w:val="18"/>
              </w:rPr>
            </w:pPr>
            <w:ins w:id="2247" w:author="Miao Wang" w:date="2024-05-27T11:33:00Z">
              <w:r>
                <w:rPr>
                  <w:rFonts w:cs="v4.2.0"/>
                  <w:lang w:eastAsia="zh-CN"/>
                </w:rPr>
                <w:t>N/A</w:t>
              </w:r>
            </w:ins>
          </w:p>
        </w:tc>
      </w:tr>
      <w:tr w:rsidR="0005276C" w14:paraId="05D0199E" w14:textId="77777777" w:rsidTr="0005276C">
        <w:trPr>
          <w:jc w:val="center"/>
          <w:ins w:id="2248" w:author="Miao Wang" w:date="2024-05-27T11:33:00Z"/>
        </w:trPr>
        <w:tc>
          <w:tcPr>
            <w:tcW w:w="2081" w:type="dxa"/>
            <w:gridSpan w:val="2"/>
            <w:tcBorders>
              <w:top w:val="nil"/>
              <w:left w:val="single" w:sz="4" w:space="0" w:color="auto"/>
              <w:bottom w:val="single" w:sz="4" w:space="0" w:color="auto"/>
              <w:right w:val="single" w:sz="4" w:space="0" w:color="auto"/>
            </w:tcBorders>
            <w:hideMark/>
          </w:tcPr>
          <w:p w14:paraId="0AD9B439" w14:textId="77777777" w:rsidR="0005276C" w:rsidRDefault="0005276C">
            <w:pPr>
              <w:pStyle w:val="TAL"/>
              <w:rPr>
                <w:ins w:id="2249" w:author="Miao Wang" w:date="2024-05-27T11:33:00Z"/>
                <w:rFonts w:cs="v5.0.0"/>
              </w:rPr>
            </w:pPr>
            <w:ins w:id="2250" w:author="Miao Wang" w:date="2024-05-27T11:33:00Z">
              <w:r>
                <w:rPr>
                  <w:lang w:eastAsia="zh-CN"/>
                </w:rPr>
                <w:t>CP length</w:t>
              </w:r>
            </w:ins>
          </w:p>
        </w:tc>
        <w:tc>
          <w:tcPr>
            <w:tcW w:w="1713" w:type="dxa"/>
            <w:tcBorders>
              <w:top w:val="single" w:sz="4" w:space="0" w:color="auto"/>
              <w:left w:val="single" w:sz="4" w:space="0" w:color="auto"/>
              <w:bottom w:val="single" w:sz="4" w:space="0" w:color="auto"/>
              <w:right w:val="single" w:sz="4" w:space="0" w:color="auto"/>
            </w:tcBorders>
            <w:vAlign w:val="center"/>
          </w:tcPr>
          <w:p w14:paraId="5CE3948B" w14:textId="77777777" w:rsidR="0005276C" w:rsidRDefault="0005276C">
            <w:pPr>
              <w:pStyle w:val="TAL"/>
              <w:rPr>
                <w:ins w:id="2251" w:author="Miao Wang" w:date="2024-05-27T11:33:00Z"/>
              </w:rPr>
            </w:pPr>
          </w:p>
        </w:tc>
        <w:tc>
          <w:tcPr>
            <w:tcW w:w="1132" w:type="dxa"/>
            <w:tcBorders>
              <w:top w:val="single" w:sz="4" w:space="0" w:color="auto"/>
              <w:left w:val="single" w:sz="4" w:space="0" w:color="auto"/>
              <w:bottom w:val="single" w:sz="4" w:space="0" w:color="auto"/>
              <w:right w:val="single" w:sz="4" w:space="0" w:color="auto"/>
            </w:tcBorders>
            <w:vAlign w:val="center"/>
          </w:tcPr>
          <w:p w14:paraId="21C68E49" w14:textId="77777777" w:rsidR="0005276C" w:rsidRDefault="0005276C">
            <w:pPr>
              <w:pStyle w:val="TAC"/>
              <w:rPr>
                <w:ins w:id="2252"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94D4EAD" w14:textId="77777777" w:rsidR="0005276C" w:rsidRDefault="0005276C">
            <w:pPr>
              <w:pStyle w:val="TAC"/>
              <w:rPr>
                <w:ins w:id="2253" w:author="Miao Wang" w:date="2024-05-27T11:33:00Z"/>
                <w:szCs w:val="18"/>
                <w:lang w:eastAsia="zh-CN"/>
              </w:rPr>
            </w:pPr>
            <w:ins w:id="2254" w:author="Miao Wang" w:date="2024-05-27T11:33:00Z">
              <w:r>
                <w:rPr>
                  <w:szCs w:val="18"/>
                  <w:lang w:eastAsia="zh-CN"/>
                </w:rPr>
                <w:t>Normal</w:t>
              </w:r>
            </w:ins>
          </w:p>
        </w:tc>
      </w:tr>
      <w:tr w:rsidR="0005276C" w14:paraId="2B570CC8" w14:textId="77777777" w:rsidTr="0005276C">
        <w:trPr>
          <w:jc w:val="center"/>
          <w:ins w:id="2255"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1B7382EA" w14:textId="77777777" w:rsidR="0005276C" w:rsidRDefault="0005276C">
            <w:pPr>
              <w:pStyle w:val="TAL"/>
              <w:rPr>
                <w:ins w:id="2256" w:author="Miao Wang" w:date="2024-05-27T11:33:00Z"/>
              </w:rPr>
            </w:pPr>
            <w:ins w:id="2257" w:author="Miao Wang" w:date="2024-05-27T11:33: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9720D8B" w14:textId="77777777" w:rsidR="0005276C" w:rsidRDefault="0005276C">
            <w:pPr>
              <w:pStyle w:val="TAL"/>
              <w:rPr>
                <w:ins w:id="2258" w:author="Miao Wang" w:date="2024-05-27T11:33:00Z"/>
              </w:rPr>
            </w:pPr>
            <w:ins w:id="2259" w:author="Miao Wang" w:date="2024-05-27T11:33: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677E72B9" w14:textId="77777777" w:rsidR="0005276C" w:rsidRDefault="0005276C">
            <w:pPr>
              <w:pStyle w:val="TAC"/>
              <w:rPr>
                <w:ins w:id="2260"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9040C41" w14:textId="77777777" w:rsidR="0005276C" w:rsidRDefault="0005276C">
            <w:pPr>
              <w:pStyle w:val="TAC"/>
              <w:rPr>
                <w:ins w:id="2261" w:author="Miao Wang" w:date="2024-05-27T11:33:00Z"/>
                <w:sz w:val="16"/>
              </w:rPr>
            </w:pPr>
            <w:ins w:id="2262" w:author="Miao Wang" w:date="2024-05-27T11:33:00Z">
              <w:r>
                <w:rPr>
                  <w:rFonts w:cs="v4.2.0"/>
                  <w:lang w:eastAsia="zh-CN"/>
                </w:rPr>
                <w:t>TRS.1.1 FDD</w:t>
              </w:r>
            </w:ins>
          </w:p>
        </w:tc>
      </w:tr>
      <w:tr w:rsidR="0005276C" w14:paraId="6221B54A" w14:textId="77777777" w:rsidTr="0005276C">
        <w:trPr>
          <w:jc w:val="center"/>
          <w:ins w:id="2263" w:author="Miao Wang" w:date="2024-05-27T11:33:00Z"/>
        </w:trPr>
        <w:tc>
          <w:tcPr>
            <w:tcW w:w="2081" w:type="dxa"/>
            <w:gridSpan w:val="2"/>
            <w:tcBorders>
              <w:top w:val="nil"/>
              <w:left w:val="single" w:sz="4" w:space="0" w:color="auto"/>
              <w:bottom w:val="nil"/>
              <w:right w:val="single" w:sz="4" w:space="0" w:color="auto"/>
            </w:tcBorders>
          </w:tcPr>
          <w:p w14:paraId="45920F2D" w14:textId="77777777" w:rsidR="0005276C" w:rsidRDefault="0005276C">
            <w:pPr>
              <w:pStyle w:val="TAL"/>
              <w:rPr>
                <w:ins w:id="2264" w:author="Miao Wang" w:date="2024-05-27T11:33:00Z"/>
              </w:rPr>
            </w:pPr>
          </w:p>
        </w:tc>
        <w:tc>
          <w:tcPr>
            <w:tcW w:w="1713" w:type="dxa"/>
            <w:tcBorders>
              <w:top w:val="single" w:sz="4" w:space="0" w:color="auto"/>
              <w:left w:val="single" w:sz="4" w:space="0" w:color="auto"/>
              <w:bottom w:val="single" w:sz="4" w:space="0" w:color="auto"/>
              <w:right w:val="single" w:sz="4" w:space="0" w:color="auto"/>
            </w:tcBorders>
            <w:hideMark/>
          </w:tcPr>
          <w:p w14:paraId="0F5D05DF" w14:textId="77777777" w:rsidR="0005276C" w:rsidRDefault="0005276C">
            <w:pPr>
              <w:pStyle w:val="TAL"/>
              <w:rPr>
                <w:ins w:id="2265" w:author="Miao Wang" w:date="2024-05-27T11:33:00Z"/>
              </w:rPr>
            </w:pPr>
            <w:ins w:id="2266" w:author="Miao Wang" w:date="2024-05-27T11:33: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7EB6EB4A" w14:textId="77777777" w:rsidR="0005276C" w:rsidRDefault="0005276C">
            <w:pPr>
              <w:pStyle w:val="TAC"/>
              <w:rPr>
                <w:ins w:id="2267"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A6D6753" w14:textId="77777777" w:rsidR="0005276C" w:rsidRDefault="0005276C">
            <w:pPr>
              <w:pStyle w:val="TAC"/>
              <w:rPr>
                <w:ins w:id="2268" w:author="Miao Wang" w:date="2024-05-27T11:33:00Z"/>
                <w:sz w:val="16"/>
              </w:rPr>
            </w:pPr>
            <w:ins w:id="2269" w:author="Miao Wang" w:date="2024-05-27T11:33:00Z">
              <w:r>
                <w:rPr>
                  <w:rFonts w:cs="v4.2.0"/>
                  <w:lang w:eastAsia="zh-CN"/>
                </w:rPr>
                <w:t>TRS.1.1 TDD</w:t>
              </w:r>
            </w:ins>
          </w:p>
        </w:tc>
      </w:tr>
      <w:tr w:rsidR="0005276C" w14:paraId="1BB817C8" w14:textId="77777777" w:rsidTr="0005276C">
        <w:trPr>
          <w:jc w:val="center"/>
          <w:ins w:id="2270" w:author="Miao Wang" w:date="2024-05-27T11:33:00Z"/>
        </w:trPr>
        <w:tc>
          <w:tcPr>
            <w:tcW w:w="2081" w:type="dxa"/>
            <w:gridSpan w:val="2"/>
            <w:tcBorders>
              <w:top w:val="nil"/>
              <w:left w:val="single" w:sz="4" w:space="0" w:color="auto"/>
              <w:bottom w:val="single" w:sz="4" w:space="0" w:color="auto"/>
              <w:right w:val="single" w:sz="4" w:space="0" w:color="auto"/>
            </w:tcBorders>
          </w:tcPr>
          <w:p w14:paraId="4234C56E" w14:textId="77777777" w:rsidR="0005276C" w:rsidRDefault="0005276C">
            <w:pPr>
              <w:pStyle w:val="TAL"/>
              <w:rPr>
                <w:ins w:id="2271" w:author="Miao Wang" w:date="2024-05-27T11:33:00Z"/>
              </w:rPr>
            </w:pPr>
          </w:p>
        </w:tc>
        <w:tc>
          <w:tcPr>
            <w:tcW w:w="1713" w:type="dxa"/>
            <w:tcBorders>
              <w:top w:val="single" w:sz="4" w:space="0" w:color="auto"/>
              <w:left w:val="single" w:sz="4" w:space="0" w:color="auto"/>
              <w:bottom w:val="single" w:sz="4" w:space="0" w:color="auto"/>
              <w:right w:val="single" w:sz="4" w:space="0" w:color="auto"/>
            </w:tcBorders>
            <w:hideMark/>
          </w:tcPr>
          <w:p w14:paraId="7D86D5DD" w14:textId="77777777" w:rsidR="0005276C" w:rsidRDefault="0005276C">
            <w:pPr>
              <w:pStyle w:val="TAL"/>
              <w:rPr>
                <w:ins w:id="2272" w:author="Miao Wang" w:date="2024-05-27T11:33:00Z"/>
              </w:rPr>
            </w:pPr>
            <w:ins w:id="2273" w:author="Miao Wang" w:date="2024-05-27T11:33: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38C7755F" w14:textId="77777777" w:rsidR="0005276C" w:rsidRDefault="0005276C">
            <w:pPr>
              <w:pStyle w:val="TAC"/>
              <w:rPr>
                <w:ins w:id="2274"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6EEA18A" w14:textId="77777777" w:rsidR="0005276C" w:rsidRDefault="0005276C">
            <w:pPr>
              <w:pStyle w:val="TAC"/>
              <w:rPr>
                <w:ins w:id="2275" w:author="Miao Wang" w:date="2024-05-27T11:33:00Z"/>
                <w:sz w:val="16"/>
              </w:rPr>
            </w:pPr>
            <w:ins w:id="2276" w:author="Miao Wang" w:date="2024-05-27T11:33:00Z">
              <w:r>
                <w:rPr>
                  <w:rFonts w:cs="v4.2.0"/>
                  <w:lang w:eastAsia="zh-CN"/>
                </w:rPr>
                <w:t>TRS.1.2 TDD</w:t>
              </w:r>
            </w:ins>
          </w:p>
        </w:tc>
      </w:tr>
      <w:tr w:rsidR="0005276C" w14:paraId="3EE3C21A" w14:textId="77777777" w:rsidTr="0005276C">
        <w:trPr>
          <w:jc w:val="center"/>
          <w:ins w:id="2277"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007515AC" w14:textId="77777777" w:rsidR="0005276C" w:rsidRDefault="0005276C">
            <w:pPr>
              <w:pStyle w:val="TAL"/>
              <w:rPr>
                <w:ins w:id="2278" w:author="Miao Wang" w:date="2024-05-27T11:33:00Z"/>
                <w:highlight w:val="red"/>
              </w:rPr>
            </w:pPr>
            <w:ins w:id="2279" w:author="Miao Wang" w:date="2024-05-27T11:33:00Z">
              <w:r>
                <w:t>OCNG Patterns</w:t>
              </w:r>
            </w:ins>
          </w:p>
        </w:tc>
        <w:tc>
          <w:tcPr>
            <w:tcW w:w="1132" w:type="dxa"/>
            <w:tcBorders>
              <w:top w:val="single" w:sz="4" w:space="0" w:color="auto"/>
              <w:left w:val="single" w:sz="4" w:space="0" w:color="auto"/>
              <w:bottom w:val="single" w:sz="4" w:space="0" w:color="auto"/>
              <w:right w:val="single" w:sz="4" w:space="0" w:color="auto"/>
            </w:tcBorders>
          </w:tcPr>
          <w:p w14:paraId="26CD1BF0" w14:textId="77777777" w:rsidR="0005276C" w:rsidRDefault="0005276C">
            <w:pPr>
              <w:pStyle w:val="TAC"/>
              <w:rPr>
                <w:ins w:id="2280" w:author="Miao Wang" w:date="2024-05-27T11:33: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5B57F5C" w14:textId="77777777" w:rsidR="0005276C" w:rsidRDefault="0005276C">
            <w:pPr>
              <w:pStyle w:val="TAC"/>
              <w:rPr>
                <w:ins w:id="2281" w:author="Miao Wang" w:date="2024-05-27T11:33:00Z"/>
                <w:highlight w:val="red"/>
              </w:rPr>
            </w:pPr>
            <w:ins w:id="2282" w:author="Miao Wang" w:date="2024-05-27T11:33:00Z">
              <w:r>
                <w:rPr>
                  <w:snapToGrid w:val="0"/>
                </w:rPr>
                <w:t>OP.1</w:t>
              </w:r>
            </w:ins>
          </w:p>
        </w:tc>
      </w:tr>
      <w:tr w:rsidR="0005276C" w14:paraId="1632A45E" w14:textId="77777777" w:rsidTr="0005276C">
        <w:trPr>
          <w:jc w:val="center"/>
          <w:ins w:id="2283"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429A4130" w14:textId="77777777" w:rsidR="0005276C" w:rsidRDefault="0005276C">
            <w:pPr>
              <w:pStyle w:val="TAL"/>
              <w:rPr>
                <w:ins w:id="2284" w:author="Miao Wang" w:date="2024-05-27T11:33:00Z"/>
              </w:rPr>
            </w:pPr>
            <w:ins w:id="2285" w:author="Miao Wang" w:date="2024-05-27T11:33: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2C3B996" w14:textId="77777777" w:rsidR="0005276C" w:rsidRDefault="0005276C">
            <w:pPr>
              <w:pStyle w:val="TAC"/>
              <w:rPr>
                <w:ins w:id="2286"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9B37F98" w14:textId="77777777" w:rsidR="0005276C" w:rsidRDefault="0005276C">
            <w:pPr>
              <w:pStyle w:val="TAC"/>
              <w:rPr>
                <w:ins w:id="2287" w:author="Miao Wang" w:date="2024-05-27T11:33:00Z"/>
                <w:snapToGrid w:val="0"/>
              </w:rPr>
            </w:pPr>
            <w:ins w:id="2288" w:author="Miao Wang" w:date="2024-05-27T11:33:00Z">
              <w:r>
                <w:rPr>
                  <w:snapToGrid w:val="0"/>
                  <w:szCs w:val="18"/>
                  <w:lang w:eastAsia="zh-CN"/>
                </w:rPr>
                <w:t>SMTC.1</w:t>
              </w:r>
            </w:ins>
          </w:p>
        </w:tc>
      </w:tr>
      <w:tr w:rsidR="0005276C" w14:paraId="228FED78" w14:textId="77777777" w:rsidTr="0005276C">
        <w:trPr>
          <w:jc w:val="center"/>
          <w:ins w:id="2289"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2FD85BD4" w14:textId="77777777" w:rsidR="0005276C" w:rsidRDefault="0005276C">
            <w:pPr>
              <w:pStyle w:val="TAL"/>
              <w:rPr>
                <w:ins w:id="2290" w:author="Miao Wang" w:date="2024-05-27T11:33:00Z"/>
                <w:rFonts w:cs="Arial"/>
              </w:rPr>
            </w:pPr>
            <w:ins w:id="2291" w:author="Miao Wang" w:date="2024-05-27T11:33: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A4797E7" w14:textId="77777777" w:rsidR="0005276C" w:rsidRDefault="0005276C">
            <w:pPr>
              <w:pStyle w:val="TAL"/>
              <w:rPr>
                <w:ins w:id="2292" w:author="Miao Wang" w:date="2024-05-27T11:33:00Z"/>
              </w:rPr>
            </w:pPr>
            <w:ins w:id="2293" w:author="Miao Wang" w:date="2024-05-27T11:33: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479B421F" w14:textId="77777777" w:rsidR="0005276C" w:rsidRDefault="0005276C">
            <w:pPr>
              <w:pStyle w:val="TAC"/>
              <w:rPr>
                <w:ins w:id="2294"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A448ADC" w14:textId="77777777" w:rsidR="0005276C" w:rsidRDefault="0005276C">
            <w:pPr>
              <w:pStyle w:val="TAC"/>
              <w:rPr>
                <w:ins w:id="2295" w:author="Miao Wang" w:date="2024-05-27T11:33:00Z"/>
              </w:rPr>
            </w:pPr>
            <w:ins w:id="2296" w:author="Miao Wang" w:date="2024-05-27T11:33:00Z">
              <w:r>
                <w:rPr>
                  <w:rFonts w:cs="v4.2.0"/>
                </w:rPr>
                <w:t>SSB.1 FR1</w:t>
              </w:r>
            </w:ins>
          </w:p>
        </w:tc>
      </w:tr>
      <w:tr w:rsidR="0005276C" w14:paraId="039FE078" w14:textId="77777777" w:rsidTr="0005276C">
        <w:trPr>
          <w:jc w:val="center"/>
          <w:ins w:id="2297" w:author="Miao Wang" w:date="2024-05-27T11:33:00Z"/>
        </w:trPr>
        <w:tc>
          <w:tcPr>
            <w:tcW w:w="2081" w:type="dxa"/>
            <w:gridSpan w:val="2"/>
            <w:tcBorders>
              <w:top w:val="nil"/>
              <w:left w:val="single" w:sz="4" w:space="0" w:color="auto"/>
              <w:bottom w:val="single" w:sz="4" w:space="0" w:color="auto"/>
              <w:right w:val="single" w:sz="4" w:space="0" w:color="auto"/>
            </w:tcBorders>
          </w:tcPr>
          <w:p w14:paraId="0695DC61" w14:textId="77777777" w:rsidR="0005276C" w:rsidRDefault="0005276C">
            <w:pPr>
              <w:pStyle w:val="TAL"/>
              <w:rPr>
                <w:ins w:id="2298" w:author="Miao Wang" w:date="2024-05-27T11:3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E34292A" w14:textId="77777777" w:rsidR="0005276C" w:rsidRDefault="0005276C">
            <w:pPr>
              <w:pStyle w:val="TAL"/>
              <w:rPr>
                <w:ins w:id="2299" w:author="Miao Wang" w:date="2024-05-27T11:33:00Z"/>
              </w:rPr>
            </w:pPr>
            <w:ins w:id="2300" w:author="Miao Wang" w:date="2024-05-27T11:33: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721C0560" w14:textId="77777777" w:rsidR="0005276C" w:rsidRDefault="0005276C">
            <w:pPr>
              <w:pStyle w:val="TAC"/>
              <w:rPr>
                <w:ins w:id="2301"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8071AE7" w14:textId="77777777" w:rsidR="0005276C" w:rsidRDefault="0005276C">
            <w:pPr>
              <w:pStyle w:val="TAC"/>
              <w:rPr>
                <w:ins w:id="2302" w:author="Miao Wang" w:date="2024-05-27T11:33:00Z"/>
              </w:rPr>
            </w:pPr>
            <w:ins w:id="2303" w:author="Miao Wang" w:date="2024-05-27T11:33:00Z">
              <w:r>
                <w:rPr>
                  <w:rFonts w:cs="v4.2.0"/>
                </w:rPr>
                <w:t>SSB.2 FR1</w:t>
              </w:r>
            </w:ins>
          </w:p>
        </w:tc>
      </w:tr>
      <w:tr w:rsidR="0005276C" w14:paraId="3A656D36" w14:textId="77777777" w:rsidTr="0005276C">
        <w:trPr>
          <w:jc w:val="center"/>
          <w:ins w:id="2304"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27731930" w14:textId="77777777" w:rsidR="0005276C" w:rsidRDefault="0005276C">
            <w:pPr>
              <w:pStyle w:val="TAL"/>
              <w:rPr>
                <w:ins w:id="2305" w:author="Miao Wang" w:date="2024-05-27T11:33:00Z"/>
                <w:rFonts w:cs="Arial"/>
              </w:rPr>
            </w:pPr>
            <w:ins w:id="2306" w:author="Miao Wang" w:date="2024-05-27T11:33: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59A05C1" w14:textId="77777777" w:rsidR="0005276C" w:rsidRDefault="0005276C">
            <w:pPr>
              <w:pStyle w:val="TAL"/>
              <w:rPr>
                <w:ins w:id="2307" w:author="Miao Wang" w:date="2024-05-27T11:33:00Z"/>
              </w:rPr>
            </w:pPr>
            <w:ins w:id="2308" w:author="Miao Wang" w:date="2024-05-27T11:33: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00DB8340" w14:textId="77777777" w:rsidR="0005276C" w:rsidRDefault="0005276C">
            <w:pPr>
              <w:pStyle w:val="TAC"/>
              <w:rPr>
                <w:ins w:id="2309" w:author="Miao Wang" w:date="2024-05-27T11:33:00Z"/>
              </w:rPr>
            </w:pPr>
            <w:ins w:id="2310" w:author="Miao Wang" w:date="2024-05-27T11:33: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0046E254" w14:textId="77777777" w:rsidR="0005276C" w:rsidRDefault="0005276C">
            <w:pPr>
              <w:pStyle w:val="TAC"/>
              <w:rPr>
                <w:ins w:id="2311" w:author="Miao Wang" w:date="2024-05-27T11:33:00Z"/>
              </w:rPr>
            </w:pPr>
            <w:ins w:id="2312" w:author="Miao Wang" w:date="2024-05-27T11:33:00Z">
              <w:r>
                <w:t>15</w:t>
              </w:r>
            </w:ins>
          </w:p>
        </w:tc>
      </w:tr>
      <w:tr w:rsidR="0005276C" w14:paraId="64553957" w14:textId="77777777" w:rsidTr="0005276C">
        <w:trPr>
          <w:jc w:val="center"/>
          <w:ins w:id="2313" w:author="Miao Wang" w:date="2024-05-27T11:33:00Z"/>
        </w:trPr>
        <w:tc>
          <w:tcPr>
            <w:tcW w:w="2081" w:type="dxa"/>
            <w:gridSpan w:val="2"/>
            <w:tcBorders>
              <w:top w:val="nil"/>
              <w:left w:val="single" w:sz="4" w:space="0" w:color="auto"/>
              <w:bottom w:val="single" w:sz="4" w:space="0" w:color="auto"/>
              <w:right w:val="single" w:sz="4" w:space="0" w:color="auto"/>
            </w:tcBorders>
          </w:tcPr>
          <w:p w14:paraId="601B7489" w14:textId="77777777" w:rsidR="0005276C" w:rsidRDefault="0005276C">
            <w:pPr>
              <w:pStyle w:val="TAL"/>
              <w:rPr>
                <w:ins w:id="2314" w:author="Miao Wang" w:date="2024-05-27T11:3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8529DE3" w14:textId="77777777" w:rsidR="0005276C" w:rsidRDefault="0005276C">
            <w:pPr>
              <w:pStyle w:val="TAL"/>
              <w:rPr>
                <w:ins w:id="2315" w:author="Miao Wang" w:date="2024-05-27T11:33:00Z"/>
              </w:rPr>
            </w:pPr>
            <w:ins w:id="2316" w:author="Miao Wang" w:date="2024-05-27T11:33: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47FD971" w14:textId="77777777" w:rsidR="0005276C" w:rsidRDefault="0005276C">
            <w:pPr>
              <w:pStyle w:val="TAC"/>
              <w:rPr>
                <w:ins w:id="2317"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7C5A4EF" w14:textId="77777777" w:rsidR="0005276C" w:rsidRDefault="0005276C">
            <w:pPr>
              <w:pStyle w:val="TAC"/>
              <w:rPr>
                <w:ins w:id="2318" w:author="Miao Wang" w:date="2024-05-27T11:33:00Z"/>
              </w:rPr>
            </w:pPr>
            <w:ins w:id="2319" w:author="Miao Wang" w:date="2024-05-27T11:33:00Z">
              <w:r>
                <w:t>30</w:t>
              </w:r>
            </w:ins>
          </w:p>
        </w:tc>
      </w:tr>
      <w:tr w:rsidR="0005276C" w14:paraId="077B4209" w14:textId="77777777" w:rsidTr="0005276C">
        <w:trPr>
          <w:jc w:val="center"/>
          <w:ins w:id="2320"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3485BA9D" w14:textId="77777777" w:rsidR="0005276C" w:rsidRDefault="0005276C">
            <w:pPr>
              <w:pStyle w:val="TAL"/>
              <w:rPr>
                <w:ins w:id="2321" w:author="Miao Wang" w:date="2024-05-27T11:33:00Z"/>
                <w:rFonts w:cs="Arial"/>
              </w:rPr>
            </w:pPr>
            <w:ins w:id="2322" w:author="Miao Wang" w:date="2024-05-27T11:33: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954E41E" w14:textId="77777777" w:rsidR="0005276C" w:rsidRDefault="0005276C">
            <w:pPr>
              <w:pStyle w:val="TAL"/>
              <w:rPr>
                <w:ins w:id="2323" w:author="Miao Wang" w:date="2024-05-27T11:33:00Z"/>
              </w:rPr>
            </w:pPr>
            <w:ins w:id="2324" w:author="Miao Wang" w:date="2024-05-27T11:33: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18C00687" w14:textId="77777777" w:rsidR="0005276C" w:rsidRDefault="0005276C">
            <w:pPr>
              <w:pStyle w:val="TAC"/>
              <w:rPr>
                <w:ins w:id="2325" w:author="Miao Wang" w:date="2024-05-27T11:33:00Z"/>
              </w:rPr>
            </w:pPr>
            <w:ins w:id="2326" w:author="Miao Wang" w:date="2024-05-27T11:33: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19C7224A" w14:textId="77777777" w:rsidR="0005276C" w:rsidRDefault="0005276C">
            <w:pPr>
              <w:pStyle w:val="TAC"/>
              <w:rPr>
                <w:ins w:id="2327" w:author="Miao Wang" w:date="2024-05-27T11:33:00Z"/>
              </w:rPr>
            </w:pPr>
            <w:ins w:id="2328" w:author="Miao Wang" w:date="2024-05-27T11:33:00Z">
              <w:r>
                <w:t>15</w:t>
              </w:r>
            </w:ins>
          </w:p>
        </w:tc>
      </w:tr>
      <w:tr w:rsidR="0005276C" w14:paraId="49C7AD20" w14:textId="77777777" w:rsidTr="0005276C">
        <w:trPr>
          <w:jc w:val="center"/>
          <w:ins w:id="2329" w:author="Miao Wang" w:date="2024-05-27T11:33:00Z"/>
        </w:trPr>
        <w:tc>
          <w:tcPr>
            <w:tcW w:w="2081" w:type="dxa"/>
            <w:gridSpan w:val="2"/>
            <w:tcBorders>
              <w:top w:val="nil"/>
              <w:left w:val="single" w:sz="4" w:space="0" w:color="auto"/>
              <w:bottom w:val="single" w:sz="4" w:space="0" w:color="auto"/>
              <w:right w:val="single" w:sz="4" w:space="0" w:color="auto"/>
            </w:tcBorders>
          </w:tcPr>
          <w:p w14:paraId="1EA0FBE2" w14:textId="77777777" w:rsidR="0005276C" w:rsidRDefault="0005276C">
            <w:pPr>
              <w:pStyle w:val="TAL"/>
              <w:rPr>
                <w:ins w:id="2330" w:author="Miao Wang" w:date="2024-05-27T11:3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0EBD1D0" w14:textId="77777777" w:rsidR="0005276C" w:rsidRDefault="0005276C">
            <w:pPr>
              <w:pStyle w:val="TAL"/>
              <w:rPr>
                <w:ins w:id="2331" w:author="Miao Wang" w:date="2024-05-27T11:33:00Z"/>
              </w:rPr>
            </w:pPr>
            <w:ins w:id="2332" w:author="Miao Wang" w:date="2024-05-27T11:33: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11DCE1B2" w14:textId="77777777" w:rsidR="0005276C" w:rsidRDefault="0005276C">
            <w:pPr>
              <w:pStyle w:val="TAC"/>
              <w:rPr>
                <w:ins w:id="2333"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1CB27EE" w14:textId="77777777" w:rsidR="0005276C" w:rsidRDefault="0005276C">
            <w:pPr>
              <w:pStyle w:val="TAC"/>
              <w:rPr>
                <w:ins w:id="2334" w:author="Miao Wang" w:date="2024-05-27T11:33:00Z"/>
              </w:rPr>
            </w:pPr>
            <w:ins w:id="2335" w:author="Miao Wang" w:date="2024-05-27T11:33:00Z">
              <w:r>
                <w:t>30</w:t>
              </w:r>
            </w:ins>
          </w:p>
        </w:tc>
      </w:tr>
      <w:tr w:rsidR="0005276C" w14:paraId="4FB916E0" w14:textId="77777777" w:rsidTr="0005276C">
        <w:trPr>
          <w:jc w:val="center"/>
          <w:ins w:id="2336" w:author="Miao Wang" w:date="2024-05-27T11:33:00Z"/>
        </w:trPr>
        <w:tc>
          <w:tcPr>
            <w:tcW w:w="2081" w:type="dxa"/>
            <w:gridSpan w:val="2"/>
            <w:tcBorders>
              <w:top w:val="single" w:sz="4" w:space="0" w:color="auto"/>
              <w:left w:val="single" w:sz="4" w:space="0" w:color="auto"/>
              <w:bottom w:val="nil"/>
              <w:right w:val="single" w:sz="4" w:space="0" w:color="auto"/>
            </w:tcBorders>
            <w:hideMark/>
          </w:tcPr>
          <w:p w14:paraId="0C499266" w14:textId="77777777" w:rsidR="0005276C" w:rsidRDefault="0005276C">
            <w:pPr>
              <w:pStyle w:val="TAL"/>
              <w:rPr>
                <w:ins w:id="2337" w:author="Miao Wang" w:date="2024-05-27T11:33:00Z"/>
                <w:rFonts w:cs="Arial"/>
              </w:rPr>
            </w:pPr>
            <w:ins w:id="2338" w:author="Miao Wang" w:date="2024-05-27T11:33: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D820A80" w14:textId="77777777" w:rsidR="0005276C" w:rsidRDefault="0005276C">
            <w:pPr>
              <w:pStyle w:val="TAL"/>
              <w:rPr>
                <w:ins w:id="2339" w:author="Miao Wang" w:date="2024-05-27T11:33:00Z"/>
              </w:rPr>
            </w:pPr>
            <w:ins w:id="2340" w:author="Miao Wang" w:date="2024-05-27T11:33:00Z">
              <w:r>
                <w:t>Initial DL BWP</w:t>
              </w:r>
            </w:ins>
          </w:p>
        </w:tc>
        <w:tc>
          <w:tcPr>
            <w:tcW w:w="1132" w:type="dxa"/>
            <w:tcBorders>
              <w:top w:val="single" w:sz="4" w:space="0" w:color="auto"/>
              <w:left w:val="single" w:sz="4" w:space="0" w:color="auto"/>
              <w:bottom w:val="single" w:sz="4" w:space="0" w:color="auto"/>
              <w:right w:val="single" w:sz="4" w:space="0" w:color="auto"/>
            </w:tcBorders>
          </w:tcPr>
          <w:p w14:paraId="00D9BA3A" w14:textId="77777777" w:rsidR="0005276C" w:rsidRDefault="0005276C">
            <w:pPr>
              <w:pStyle w:val="TAC"/>
              <w:rPr>
                <w:ins w:id="2341"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BCA01F0" w14:textId="77777777" w:rsidR="0005276C" w:rsidRDefault="0005276C">
            <w:pPr>
              <w:pStyle w:val="TAC"/>
              <w:rPr>
                <w:ins w:id="2342" w:author="Miao Wang" w:date="2024-05-27T11:33:00Z"/>
              </w:rPr>
            </w:pPr>
            <w:ins w:id="2343" w:author="Miao Wang" w:date="2024-05-27T11:33:00Z">
              <w:r>
                <w:rPr>
                  <w:rFonts w:cs="v3.7.0"/>
                </w:rPr>
                <w:t>DLBWP.0.1</w:t>
              </w:r>
            </w:ins>
          </w:p>
        </w:tc>
      </w:tr>
      <w:tr w:rsidR="0005276C" w14:paraId="4C0CAADA" w14:textId="77777777" w:rsidTr="0005276C">
        <w:trPr>
          <w:jc w:val="center"/>
          <w:ins w:id="2344" w:author="Miao Wang" w:date="2024-05-27T11:33:00Z"/>
        </w:trPr>
        <w:tc>
          <w:tcPr>
            <w:tcW w:w="2081" w:type="dxa"/>
            <w:gridSpan w:val="2"/>
            <w:tcBorders>
              <w:top w:val="nil"/>
              <w:left w:val="single" w:sz="4" w:space="0" w:color="auto"/>
              <w:bottom w:val="nil"/>
              <w:right w:val="single" w:sz="4" w:space="0" w:color="auto"/>
            </w:tcBorders>
          </w:tcPr>
          <w:p w14:paraId="0AAF67A5" w14:textId="77777777" w:rsidR="0005276C" w:rsidRDefault="0005276C">
            <w:pPr>
              <w:pStyle w:val="TAL"/>
              <w:rPr>
                <w:ins w:id="2345" w:author="Miao Wang" w:date="2024-05-27T11:3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627D75F" w14:textId="77777777" w:rsidR="0005276C" w:rsidRDefault="0005276C">
            <w:pPr>
              <w:pStyle w:val="TAL"/>
              <w:rPr>
                <w:ins w:id="2346" w:author="Miao Wang" w:date="2024-05-27T11:33:00Z"/>
              </w:rPr>
            </w:pPr>
            <w:ins w:id="2347" w:author="Miao Wang" w:date="2024-05-27T11:33: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417E145B" w14:textId="77777777" w:rsidR="0005276C" w:rsidRDefault="0005276C">
            <w:pPr>
              <w:pStyle w:val="TAC"/>
              <w:rPr>
                <w:ins w:id="2348"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CDFAD6B" w14:textId="77777777" w:rsidR="0005276C" w:rsidRDefault="0005276C">
            <w:pPr>
              <w:pStyle w:val="TAC"/>
              <w:rPr>
                <w:ins w:id="2349" w:author="Miao Wang" w:date="2024-05-27T11:33:00Z"/>
              </w:rPr>
            </w:pPr>
            <w:ins w:id="2350" w:author="Miao Wang" w:date="2024-05-27T11:33:00Z">
              <w:r>
                <w:rPr>
                  <w:rFonts w:cs="v3.7.0"/>
                </w:rPr>
                <w:t>DLBWP.1.1</w:t>
              </w:r>
            </w:ins>
          </w:p>
        </w:tc>
      </w:tr>
      <w:tr w:rsidR="0005276C" w14:paraId="48D2968C" w14:textId="77777777" w:rsidTr="0005276C">
        <w:trPr>
          <w:jc w:val="center"/>
          <w:ins w:id="2351" w:author="Miao Wang" w:date="2024-05-27T11:33:00Z"/>
        </w:trPr>
        <w:tc>
          <w:tcPr>
            <w:tcW w:w="2081" w:type="dxa"/>
            <w:gridSpan w:val="2"/>
            <w:tcBorders>
              <w:top w:val="nil"/>
              <w:left w:val="single" w:sz="4" w:space="0" w:color="auto"/>
              <w:bottom w:val="nil"/>
              <w:right w:val="single" w:sz="4" w:space="0" w:color="auto"/>
            </w:tcBorders>
          </w:tcPr>
          <w:p w14:paraId="1D0343E4" w14:textId="77777777" w:rsidR="0005276C" w:rsidRDefault="0005276C">
            <w:pPr>
              <w:pStyle w:val="TAL"/>
              <w:rPr>
                <w:ins w:id="2352" w:author="Miao Wang" w:date="2024-05-27T11:3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1503B60" w14:textId="77777777" w:rsidR="0005276C" w:rsidRDefault="0005276C">
            <w:pPr>
              <w:pStyle w:val="TAL"/>
              <w:rPr>
                <w:ins w:id="2353" w:author="Miao Wang" w:date="2024-05-27T11:33:00Z"/>
              </w:rPr>
            </w:pPr>
            <w:ins w:id="2354" w:author="Miao Wang" w:date="2024-05-27T11:33:00Z">
              <w:r>
                <w:t>Initial UL BWP</w:t>
              </w:r>
            </w:ins>
          </w:p>
        </w:tc>
        <w:tc>
          <w:tcPr>
            <w:tcW w:w="1132" w:type="dxa"/>
            <w:tcBorders>
              <w:top w:val="single" w:sz="4" w:space="0" w:color="auto"/>
              <w:left w:val="single" w:sz="4" w:space="0" w:color="auto"/>
              <w:bottom w:val="single" w:sz="4" w:space="0" w:color="auto"/>
              <w:right w:val="single" w:sz="4" w:space="0" w:color="auto"/>
            </w:tcBorders>
          </w:tcPr>
          <w:p w14:paraId="1E029889" w14:textId="77777777" w:rsidR="0005276C" w:rsidRDefault="0005276C">
            <w:pPr>
              <w:pStyle w:val="TAC"/>
              <w:rPr>
                <w:ins w:id="2355"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4A27E42" w14:textId="77777777" w:rsidR="0005276C" w:rsidRDefault="0005276C">
            <w:pPr>
              <w:pStyle w:val="TAC"/>
              <w:rPr>
                <w:ins w:id="2356" w:author="Miao Wang" w:date="2024-05-27T11:33:00Z"/>
              </w:rPr>
            </w:pPr>
            <w:ins w:id="2357" w:author="Miao Wang" w:date="2024-05-27T11:33:00Z">
              <w:r>
                <w:rPr>
                  <w:rFonts w:cs="v3.7.0"/>
                </w:rPr>
                <w:t>ULBWP.0.1</w:t>
              </w:r>
            </w:ins>
          </w:p>
        </w:tc>
      </w:tr>
      <w:tr w:rsidR="0005276C" w14:paraId="3DF8D01B" w14:textId="77777777" w:rsidTr="0005276C">
        <w:trPr>
          <w:jc w:val="center"/>
          <w:ins w:id="2358" w:author="Miao Wang" w:date="2024-05-27T11:33:00Z"/>
        </w:trPr>
        <w:tc>
          <w:tcPr>
            <w:tcW w:w="2081" w:type="dxa"/>
            <w:gridSpan w:val="2"/>
            <w:tcBorders>
              <w:top w:val="nil"/>
              <w:left w:val="single" w:sz="4" w:space="0" w:color="auto"/>
              <w:bottom w:val="single" w:sz="4" w:space="0" w:color="auto"/>
              <w:right w:val="single" w:sz="4" w:space="0" w:color="auto"/>
            </w:tcBorders>
          </w:tcPr>
          <w:p w14:paraId="51E65A44" w14:textId="77777777" w:rsidR="0005276C" w:rsidRDefault="0005276C">
            <w:pPr>
              <w:pStyle w:val="TAL"/>
              <w:rPr>
                <w:ins w:id="2359" w:author="Miao Wang" w:date="2024-05-27T11:3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D21C1A4" w14:textId="77777777" w:rsidR="0005276C" w:rsidRDefault="0005276C">
            <w:pPr>
              <w:pStyle w:val="TAL"/>
              <w:rPr>
                <w:ins w:id="2360" w:author="Miao Wang" w:date="2024-05-27T11:33:00Z"/>
              </w:rPr>
            </w:pPr>
            <w:ins w:id="2361" w:author="Miao Wang" w:date="2024-05-27T11:33: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630E695F" w14:textId="77777777" w:rsidR="0005276C" w:rsidRDefault="0005276C">
            <w:pPr>
              <w:pStyle w:val="TAC"/>
              <w:rPr>
                <w:ins w:id="2362"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AED5594" w14:textId="77777777" w:rsidR="0005276C" w:rsidRDefault="0005276C">
            <w:pPr>
              <w:pStyle w:val="TAC"/>
              <w:rPr>
                <w:ins w:id="2363" w:author="Miao Wang" w:date="2024-05-27T11:33:00Z"/>
              </w:rPr>
            </w:pPr>
            <w:ins w:id="2364" w:author="Miao Wang" w:date="2024-05-27T11:33:00Z">
              <w:r>
                <w:rPr>
                  <w:rFonts w:cs="v3.7.0"/>
                </w:rPr>
                <w:t>ULBWP.1.1</w:t>
              </w:r>
            </w:ins>
          </w:p>
        </w:tc>
      </w:tr>
      <w:tr w:rsidR="0005276C" w14:paraId="4F8D78A7" w14:textId="77777777" w:rsidTr="0005276C">
        <w:trPr>
          <w:jc w:val="center"/>
          <w:ins w:id="2365"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0D545E46" w14:textId="77777777" w:rsidR="0005276C" w:rsidRDefault="0005276C">
            <w:pPr>
              <w:pStyle w:val="TAL"/>
              <w:rPr>
                <w:ins w:id="2366" w:author="Miao Wang" w:date="2024-05-27T11:33:00Z"/>
              </w:rPr>
            </w:pPr>
            <w:ins w:id="2367" w:author="Miao Wang" w:date="2024-05-27T11:33: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78B15B53" w14:textId="77777777" w:rsidR="0005276C" w:rsidRDefault="0005276C">
            <w:pPr>
              <w:pStyle w:val="TAC"/>
              <w:rPr>
                <w:ins w:id="2368" w:author="Miao Wang" w:date="2024-05-27T11:33:00Z"/>
                <w:szCs w:val="18"/>
              </w:rPr>
            </w:pPr>
            <w:ins w:id="2369" w:author="Miao Wang" w:date="2024-05-27T11:33:00Z">
              <w:r>
                <w:rPr>
                  <w:szCs w:val="18"/>
                  <w:lang w:eastAsia="ja-JP"/>
                </w:rPr>
                <w:t>dB</w:t>
              </w:r>
            </w:ins>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7096C53" w14:textId="77777777" w:rsidR="0005276C" w:rsidRDefault="0005276C">
            <w:pPr>
              <w:pStyle w:val="TAC"/>
              <w:rPr>
                <w:ins w:id="2370" w:author="Miao Wang" w:date="2024-05-27T11:33:00Z"/>
                <w:szCs w:val="18"/>
              </w:rPr>
            </w:pPr>
            <w:ins w:id="2371" w:author="Miao Wang" w:date="2024-05-27T11:33:00Z">
              <w:r>
                <w:rPr>
                  <w:szCs w:val="18"/>
                  <w:lang w:eastAsia="ja-JP"/>
                </w:rPr>
                <w:t>0</w:t>
              </w:r>
            </w:ins>
          </w:p>
        </w:tc>
      </w:tr>
      <w:tr w:rsidR="0005276C" w14:paraId="76B230E2" w14:textId="77777777" w:rsidTr="0005276C">
        <w:trPr>
          <w:jc w:val="center"/>
          <w:ins w:id="2372"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015A89F8" w14:textId="77777777" w:rsidR="0005276C" w:rsidRDefault="0005276C">
            <w:pPr>
              <w:pStyle w:val="TAL"/>
              <w:rPr>
                <w:ins w:id="2373" w:author="Miao Wang" w:date="2024-05-27T11:33:00Z"/>
              </w:rPr>
            </w:pPr>
            <w:ins w:id="2374" w:author="Miao Wang" w:date="2024-05-27T11:33: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6BA6C5" w14:textId="77777777" w:rsidR="0005276C" w:rsidRDefault="0005276C">
            <w:pPr>
              <w:spacing w:after="0"/>
              <w:rPr>
                <w:ins w:id="2375" w:author="Miao Wang" w:date="2024-05-27T11:33: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1E98579" w14:textId="77777777" w:rsidR="0005276C" w:rsidRDefault="0005276C">
            <w:pPr>
              <w:spacing w:after="0"/>
              <w:rPr>
                <w:ins w:id="2376" w:author="Miao Wang" w:date="2024-05-27T11:33:00Z"/>
                <w:rFonts w:ascii="Arial" w:hAnsi="Arial"/>
                <w:sz w:val="18"/>
                <w:szCs w:val="18"/>
              </w:rPr>
            </w:pPr>
          </w:p>
        </w:tc>
      </w:tr>
      <w:tr w:rsidR="0005276C" w14:paraId="231C4F91" w14:textId="77777777" w:rsidTr="0005276C">
        <w:trPr>
          <w:jc w:val="center"/>
          <w:ins w:id="2377"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2D0A3FF5" w14:textId="77777777" w:rsidR="0005276C" w:rsidRDefault="0005276C">
            <w:pPr>
              <w:pStyle w:val="TAL"/>
              <w:rPr>
                <w:ins w:id="2378" w:author="Miao Wang" w:date="2024-05-27T11:33:00Z"/>
              </w:rPr>
            </w:pPr>
            <w:ins w:id="2379" w:author="Miao Wang" w:date="2024-05-27T11:33: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4477E3" w14:textId="77777777" w:rsidR="0005276C" w:rsidRDefault="0005276C">
            <w:pPr>
              <w:spacing w:after="0"/>
              <w:rPr>
                <w:ins w:id="2380" w:author="Miao Wang" w:date="2024-05-27T11:33: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B83028" w14:textId="77777777" w:rsidR="0005276C" w:rsidRDefault="0005276C">
            <w:pPr>
              <w:spacing w:after="0"/>
              <w:rPr>
                <w:ins w:id="2381" w:author="Miao Wang" w:date="2024-05-27T11:33:00Z"/>
                <w:rFonts w:ascii="Arial" w:hAnsi="Arial"/>
                <w:sz w:val="18"/>
                <w:szCs w:val="18"/>
              </w:rPr>
            </w:pPr>
          </w:p>
        </w:tc>
      </w:tr>
      <w:tr w:rsidR="0005276C" w14:paraId="4B3A60AE" w14:textId="77777777" w:rsidTr="0005276C">
        <w:trPr>
          <w:jc w:val="center"/>
          <w:ins w:id="2382"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102529C6" w14:textId="77777777" w:rsidR="0005276C" w:rsidRDefault="0005276C">
            <w:pPr>
              <w:pStyle w:val="TAL"/>
              <w:rPr>
                <w:ins w:id="2383" w:author="Miao Wang" w:date="2024-05-27T11:33:00Z"/>
              </w:rPr>
            </w:pPr>
            <w:ins w:id="2384" w:author="Miao Wang" w:date="2024-05-27T11:33: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CC037F7" w14:textId="77777777" w:rsidR="0005276C" w:rsidRDefault="0005276C">
            <w:pPr>
              <w:spacing w:after="0"/>
              <w:rPr>
                <w:ins w:id="2385" w:author="Miao Wang" w:date="2024-05-27T11:33: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52FF0EB" w14:textId="77777777" w:rsidR="0005276C" w:rsidRDefault="0005276C">
            <w:pPr>
              <w:spacing w:after="0"/>
              <w:rPr>
                <w:ins w:id="2386" w:author="Miao Wang" w:date="2024-05-27T11:33:00Z"/>
                <w:rFonts w:ascii="Arial" w:hAnsi="Arial"/>
                <w:sz w:val="18"/>
                <w:szCs w:val="18"/>
              </w:rPr>
            </w:pPr>
          </w:p>
        </w:tc>
      </w:tr>
      <w:tr w:rsidR="0005276C" w14:paraId="300DECF7" w14:textId="77777777" w:rsidTr="0005276C">
        <w:trPr>
          <w:jc w:val="center"/>
          <w:ins w:id="2387"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199BD00D" w14:textId="77777777" w:rsidR="0005276C" w:rsidRDefault="0005276C">
            <w:pPr>
              <w:pStyle w:val="TAL"/>
              <w:rPr>
                <w:ins w:id="2388" w:author="Miao Wang" w:date="2024-05-27T11:33:00Z"/>
              </w:rPr>
            </w:pPr>
            <w:ins w:id="2389" w:author="Miao Wang" w:date="2024-05-27T11:33: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89383A" w14:textId="77777777" w:rsidR="0005276C" w:rsidRDefault="0005276C">
            <w:pPr>
              <w:spacing w:after="0"/>
              <w:rPr>
                <w:ins w:id="2390" w:author="Miao Wang" w:date="2024-05-27T11:33: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03EB0B4" w14:textId="77777777" w:rsidR="0005276C" w:rsidRDefault="0005276C">
            <w:pPr>
              <w:spacing w:after="0"/>
              <w:rPr>
                <w:ins w:id="2391" w:author="Miao Wang" w:date="2024-05-27T11:33:00Z"/>
                <w:rFonts w:ascii="Arial" w:hAnsi="Arial"/>
                <w:sz w:val="18"/>
                <w:szCs w:val="18"/>
              </w:rPr>
            </w:pPr>
          </w:p>
        </w:tc>
      </w:tr>
      <w:tr w:rsidR="0005276C" w14:paraId="5DF20778" w14:textId="77777777" w:rsidTr="0005276C">
        <w:trPr>
          <w:jc w:val="center"/>
          <w:ins w:id="2392"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21489813" w14:textId="77777777" w:rsidR="0005276C" w:rsidRDefault="0005276C">
            <w:pPr>
              <w:pStyle w:val="TAL"/>
              <w:rPr>
                <w:ins w:id="2393" w:author="Miao Wang" w:date="2024-05-27T11:33:00Z"/>
              </w:rPr>
            </w:pPr>
            <w:ins w:id="2394" w:author="Miao Wang" w:date="2024-05-27T11:33: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FECA4B" w14:textId="77777777" w:rsidR="0005276C" w:rsidRDefault="0005276C">
            <w:pPr>
              <w:spacing w:after="0"/>
              <w:rPr>
                <w:ins w:id="2395" w:author="Miao Wang" w:date="2024-05-27T11:33: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1A3A4B1" w14:textId="77777777" w:rsidR="0005276C" w:rsidRDefault="0005276C">
            <w:pPr>
              <w:spacing w:after="0"/>
              <w:rPr>
                <w:ins w:id="2396" w:author="Miao Wang" w:date="2024-05-27T11:33:00Z"/>
                <w:rFonts w:ascii="Arial" w:hAnsi="Arial"/>
                <w:sz w:val="18"/>
                <w:szCs w:val="18"/>
              </w:rPr>
            </w:pPr>
          </w:p>
        </w:tc>
      </w:tr>
      <w:tr w:rsidR="0005276C" w14:paraId="50B0294A" w14:textId="77777777" w:rsidTr="0005276C">
        <w:trPr>
          <w:jc w:val="center"/>
          <w:ins w:id="2397"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29157963" w14:textId="77777777" w:rsidR="0005276C" w:rsidRDefault="0005276C">
            <w:pPr>
              <w:pStyle w:val="TAL"/>
              <w:rPr>
                <w:ins w:id="2398" w:author="Miao Wang" w:date="2024-05-27T11:33:00Z"/>
              </w:rPr>
            </w:pPr>
            <w:ins w:id="2399" w:author="Miao Wang" w:date="2024-05-27T11:33: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DE88EE" w14:textId="77777777" w:rsidR="0005276C" w:rsidRDefault="0005276C">
            <w:pPr>
              <w:spacing w:after="0"/>
              <w:rPr>
                <w:ins w:id="2400" w:author="Miao Wang" w:date="2024-05-27T11:33: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F37F49D" w14:textId="77777777" w:rsidR="0005276C" w:rsidRDefault="0005276C">
            <w:pPr>
              <w:spacing w:after="0"/>
              <w:rPr>
                <w:ins w:id="2401" w:author="Miao Wang" w:date="2024-05-27T11:33:00Z"/>
                <w:rFonts w:ascii="Arial" w:hAnsi="Arial"/>
                <w:sz w:val="18"/>
                <w:szCs w:val="18"/>
              </w:rPr>
            </w:pPr>
          </w:p>
        </w:tc>
      </w:tr>
      <w:tr w:rsidR="0005276C" w14:paraId="76A3971B" w14:textId="77777777" w:rsidTr="0005276C">
        <w:trPr>
          <w:jc w:val="center"/>
          <w:ins w:id="2402"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112CD846" w14:textId="77777777" w:rsidR="0005276C" w:rsidRDefault="0005276C">
            <w:pPr>
              <w:pStyle w:val="TAL"/>
              <w:rPr>
                <w:ins w:id="2403" w:author="Miao Wang" w:date="2024-05-27T11:33:00Z"/>
              </w:rPr>
            </w:pPr>
            <w:ins w:id="2404" w:author="Miao Wang" w:date="2024-05-27T11:33: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71A77C" w14:textId="77777777" w:rsidR="0005276C" w:rsidRDefault="0005276C">
            <w:pPr>
              <w:spacing w:after="0"/>
              <w:rPr>
                <w:ins w:id="2405" w:author="Miao Wang" w:date="2024-05-27T11:33: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333006A" w14:textId="77777777" w:rsidR="0005276C" w:rsidRDefault="0005276C">
            <w:pPr>
              <w:spacing w:after="0"/>
              <w:rPr>
                <w:ins w:id="2406" w:author="Miao Wang" w:date="2024-05-27T11:33:00Z"/>
                <w:rFonts w:ascii="Arial" w:hAnsi="Arial"/>
                <w:sz w:val="18"/>
                <w:szCs w:val="18"/>
              </w:rPr>
            </w:pPr>
          </w:p>
        </w:tc>
      </w:tr>
      <w:tr w:rsidR="0005276C" w14:paraId="6DD559CC" w14:textId="77777777" w:rsidTr="0005276C">
        <w:trPr>
          <w:jc w:val="center"/>
          <w:ins w:id="2407"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7CE8DFC7" w14:textId="77777777" w:rsidR="0005276C" w:rsidRDefault="0005276C">
            <w:pPr>
              <w:pStyle w:val="TAL"/>
              <w:rPr>
                <w:ins w:id="2408" w:author="Miao Wang" w:date="2024-05-27T11:33:00Z"/>
              </w:rPr>
            </w:pPr>
            <w:ins w:id="2409" w:author="Miao Wang" w:date="2024-05-27T11:33: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DDCC5C" w14:textId="77777777" w:rsidR="0005276C" w:rsidRDefault="0005276C">
            <w:pPr>
              <w:spacing w:after="0"/>
              <w:rPr>
                <w:ins w:id="2410" w:author="Miao Wang" w:date="2024-05-27T11:33: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3F58AAA" w14:textId="77777777" w:rsidR="0005276C" w:rsidRDefault="0005276C">
            <w:pPr>
              <w:spacing w:after="0"/>
              <w:rPr>
                <w:ins w:id="2411" w:author="Miao Wang" w:date="2024-05-27T11:33:00Z"/>
                <w:rFonts w:ascii="Arial" w:hAnsi="Arial"/>
                <w:sz w:val="18"/>
                <w:szCs w:val="18"/>
              </w:rPr>
            </w:pPr>
          </w:p>
        </w:tc>
      </w:tr>
      <w:tr w:rsidR="0005276C" w14:paraId="58B82B9A" w14:textId="77777777" w:rsidTr="0005276C">
        <w:trPr>
          <w:jc w:val="center"/>
          <w:ins w:id="2412"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2CE2D03C" w14:textId="77777777" w:rsidR="0005276C" w:rsidRDefault="0005276C">
            <w:pPr>
              <w:pStyle w:val="TAL"/>
              <w:rPr>
                <w:ins w:id="2413" w:author="Miao Wang" w:date="2024-05-27T11:33:00Z"/>
              </w:rPr>
            </w:pPr>
            <w:ins w:id="2414" w:author="Miao Wang" w:date="2024-05-27T11:33:00Z">
              <w:r>
                <w:rPr>
                  <w:position w:val="-12"/>
                </w:rPr>
                <w:object w:dxaOrig="320" w:dyaOrig="320" w14:anchorId="49E49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39" o:title=""/>
                  </v:shape>
                  <o:OLEObject Type="Embed" ProgID="Equation.3" ShapeID="_x0000_i1025" DrawAspect="Content" ObjectID="_1778427160" r:id="rId40"/>
                </w:object>
              </w:r>
            </w:ins>
            <w:ins w:id="2415" w:author="Miao Wang" w:date="2024-05-27T11:33: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45B61A5" w14:textId="77777777" w:rsidR="0005276C" w:rsidRDefault="0005276C">
            <w:pPr>
              <w:pStyle w:val="TAC"/>
              <w:rPr>
                <w:ins w:id="2416" w:author="Miao Wang" w:date="2024-05-27T11:33:00Z"/>
              </w:rPr>
            </w:pPr>
            <w:ins w:id="2417" w:author="Miao Wang" w:date="2024-05-27T11:33:00Z">
              <w:r>
                <w:t>dBm/15kHz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10BDB43C" w14:textId="77777777" w:rsidR="0005276C" w:rsidRDefault="0005276C">
            <w:pPr>
              <w:pStyle w:val="TAC"/>
              <w:rPr>
                <w:ins w:id="2418" w:author="Miao Wang" w:date="2024-05-27T11:33:00Z"/>
              </w:rPr>
            </w:pPr>
            <w:ins w:id="2419" w:author="Miao Wang" w:date="2024-05-27T11:33:00Z">
              <w:r>
                <w:t>-98</w:t>
              </w:r>
            </w:ins>
          </w:p>
        </w:tc>
      </w:tr>
      <w:tr w:rsidR="0005276C" w14:paraId="3204FC6E" w14:textId="77777777" w:rsidTr="0005276C">
        <w:trPr>
          <w:jc w:val="center"/>
          <w:ins w:id="2420" w:author="Miao Wang" w:date="2024-05-27T11:33:00Z"/>
        </w:trPr>
        <w:tc>
          <w:tcPr>
            <w:tcW w:w="967" w:type="dxa"/>
            <w:tcBorders>
              <w:top w:val="single" w:sz="4" w:space="0" w:color="auto"/>
              <w:left w:val="single" w:sz="4" w:space="0" w:color="auto"/>
              <w:bottom w:val="nil"/>
              <w:right w:val="single" w:sz="4" w:space="0" w:color="auto"/>
            </w:tcBorders>
            <w:hideMark/>
          </w:tcPr>
          <w:p w14:paraId="2C6D8990" w14:textId="77777777" w:rsidR="0005276C" w:rsidRDefault="0005276C">
            <w:pPr>
              <w:pStyle w:val="TAL"/>
              <w:rPr>
                <w:ins w:id="2421" w:author="Miao Wang" w:date="2024-05-27T11:33:00Z"/>
                <w:rFonts w:cs="Arial"/>
                <w:vertAlign w:val="superscript"/>
              </w:rPr>
            </w:pPr>
            <w:ins w:id="2422" w:author="Miao Wang" w:date="2024-05-27T11:33:00Z">
              <w:r>
                <w:rPr>
                  <w:rFonts w:eastAsia="Calibri" w:cs="Arial"/>
                  <w:position w:val="-12"/>
                  <w:szCs w:val="22"/>
                </w:rPr>
                <w:object w:dxaOrig="320" w:dyaOrig="320" w14:anchorId="6210FE47">
                  <v:shape id="_x0000_i1026" type="#_x0000_t75" style="width:16.5pt;height:16.5pt" o:ole="" fillcolor="window">
                    <v:imagedata r:id="rId39" o:title=""/>
                  </v:shape>
                  <o:OLEObject Type="Embed" ProgID="Equation.3" ShapeID="_x0000_i1026" DrawAspect="Content" ObjectID="_1778427161" r:id="rId41"/>
                </w:object>
              </w:r>
            </w:ins>
            <w:ins w:id="2423" w:author="Miao Wang" w:date="2024-05-27T11:33: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01433242" w14:textId="77777777" w:rsidR="0005276C" w:rsidRDefault="0005276C">
            <w:pPr>
              <w:pStyle w:val="TAL"/>
              <w:rPr>
                <w:ins w:id="2424" w:author="Miao Wang" w:date="2024-05-27T11:33:00Z"/>
              </w:rPr>
            </w:pPr>
            <w:ins w:id="2425" w:author="Miao Wang" w:date="2024-05-27T11:33: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09EBB265" w14:textId="77777777" w:rsidR="0005276C" w:rsidRDefault="0005276C">
            <w:pPr>
              <w:pStyle w:val="TAC"/>
              <w:rPr>
                <w:ins w:id="2426" w:author="Miao Wang" w:date="2024-05-27T11:33:00Z"/>
              </w:rPr>
            </w:pPr>
            <w:ins w:id="2427" w:author="Miao Wang" w:date="2024-05-27T11:33:00Z">
              <w:r>
                <w:t>dBm/SCS</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32278ACF" w14:textId="77777777" w:rsidR="0005276C" w:rsidRDefault="0005276C">
            <w:pPr>
              <w:pStyle w:val="TAC"/>
              <w:rPr>
                <w:ins w:id="2428" w:author="Miao Wang" w:date="2024-05-27T11:33:00Z"/>
              </w:rPr>
            </w:pPr>
            <w:ins w:id="2429" w:author="Miao Wang" w:date="2024-05-27T11:33:00Z">
              <w:r>
                <w:t>-98</w:t>
              </w:r>
            </w:ins>
          </w:p>
        </w:tc>
      </w:tr>
      <w:tr w:rsidR="0005276C" w14:paraId="32FDA074" w14:textId="77777777" w:rsidTr="0005276C">
        <w:trPr>
          <w:jc w:val="center"/>
          <w:ins w:id="2430" w:author="Miao Wang" w:date="2024-05-27T11:33:00Z"/>
        </w:trPr>
        <w:tc>
          <w:tcPr>
            <w:tcW w:w="967" w:type="dxa"/>
            <w:tcBorders>
              <w:top w:val="nil"/>
              <w:left w:val="single" w:sz="4" w:space="0" w:color="auto"/>
              <w:bottom w:val="single" w:sz="4" w:space="0" w:color="auto"/>
              <w:right w:val="single" w:sz="4" w:space="0" w:color="auto"/>
            </w:tcBorders>
          </w:tcPr>
          <w:p w14:paraId="0454E643" w14:textId="77777777" w:rsidR="0005276C" w:rsidRDefault="0005276C">
            <w:pPr>
              <w:pStyle w:val="TAL"/>
              <w:rPr>
                <w:ins w:id="2431" w:author="Miao Wang" w:date="2024-05-27T11:33: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8124F73" w14:textId="77777777" w:rsidR="0005276C" w:rsidRDefault="0005276C">
            <w:pPr>
              <w:pStyle w:val="TAL"/>
              <w:rPr>
                <w:ins w:id="2432" w:author="Miao Wang" w:date="2024-05-27T11:33:00Z"/>
              </w:rPr>
            </w:pPr>
            <w:ins w:id="2433" w:author="Miao Wang" w:date="2024-05-27T11:33: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17ECC54" w14:textId="77777777" w:rsidR="0005276C" w:rsidRDefault="0005276C">
            <w:pPr>
              <w:pStyle w:val="TAC"/>
              <w:rPr>
                <w:ins w:id="2434" w:author="Miao Wang" w:date="2024-05-27T11:33: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87170B4" w14:textId="77777777" w:rsidR="0005276C" w:rsidRDefault="0005276C">
            <w:pPr>
              <w:pStyle w:val="TAC"/>
              <w:rPr>
                <w:ins w:id="2435" w:author="Miao Wang" w:date="2024-05-27T11:33:00Z"/>
              </w:rPr>
            </w:pPr>
            <w:ins w:id="2436" w:author="Miao Wang" w:date="2024-05-27T11:33:00Z">
              <w:r>
                <w:t>-95</w:t>
              </w:r>
            </w:ins>
          </w:p>
        </w:tc>
      </w:tr>
      <w:tr w:rsidR="0005276C" w14:paraId="342CEE33" w14:textId="77777777" w:rsidTr="0005276C">
        <w:trPr>
          <w:jc w:val="center"/>
          <w:ins w:id="2437"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47015948" w14:textId="77777777" w:rsidR="0005276C" w:rsidRDefault="0005276C">
            <w:pPr>
              <w:pStyle w:val="TAL"/>
              <w:rPr>
                <w:ins w:id="2438" w:author="Miao Wang" w:date="2024-05-27T11:33:00Z"/>
                <w:i/>
              </w:rPr>
            </w:pPr>
            <w:ins w:id="2439" w:author="Miao Wang" w:date="2024-05-27T11:33:00Z">
              <w:r>
                <w:rPr>
                  <w:i/>
                  <w:position w:val="-12"/>
                </w:rPr>
                <w:object w:dxaOrig="640" w:dyaOrig="320" w14:anchorId="40F7DDC8">
                  <v:shape id="_x0000_i1027" type="#_x0000_t75" style="width:32.25pt;height:16.5pt" o:ole="" fillcolor="window">
                    <v:imagedata r:id="rId42" o:title=""/>
                  </v:shape>
                  <o:OLEObject Type="Embed" ProgID="Equation.3" ShapeID="_x0000_i1027" DrawAspect="Content" ObjectID="_1778427162" r:id="rId43"/>
                </w:object>
              </w:r>
            </w:ins>
          </w:p>
        </w:tc>
        <w:tc>
          <w:tcPr>
            <w:tcW w:w="1132" w:type="dxa"/>
            <w:tcBorders>
              <w:top w:val="single" w:sz="4" w:space="0" w:color="auto"/>
              <w:left w:val="single" w:sz="4" w:space="0" w:color="auto"/>
              <w:bottom w:val="single" w:sz="4" w:space="0" w:color="auto"/>
              <w:right w:val="single" w:sz="4" w:space="0" w:color="auto"/>
            </w:tcBorders>
            <w:hideMark/>
          </w:tcPr>
          <w:p w14:paraId="19CB0284" w14:textId="77777777" w:rsidR="0005276C" w:rsidRDefault="0005276C">
            <w:pPr>
              <w:pStyle w:val="TAC"/>
              <w:rPr>
                <w:ins w:id="2440" w:author="Miao Wang" w:date="2024-05-27T11:33:00Z"/>
              </w:rPr>
            </w:pPr>
            <w:ins w:id="2441" w:author="Miao Wang" w:date="2024-05-27T11:33:00Z">
              <w:r>
                <w:t>dB</w:t>
              </w:r>
            </w:ins>
          </w:p>
        </w:tc>
        <w:tc>
          <w:tcPr>
            <w:tcW w:w="1171" w:type="dxa"/>
            <w:tcBorders>
              <w:top w:val="single" w:sz="4" w:space="0" w:color="auto"/>
              <w:left w:val="single" w:sz="4" w:space="0" w:color="auto"/>
              <w:bottom w:val="single" w:sz="4" w:space="0" w:color="auto"/>
              <w:right w:val="single" w:sz="4" w:space="0" w:color="auto"/>
            </w:tcBorders>
            <w:hideMark/>
          </w:tcPr>
          <w:p w14:paraId="1C2C2FE3" w14:textId="77777777" w:rsidR="0005276C" w:rsidRDefault="0005276C">
            <w:pPr>
              <w:pStyle w:val="TAC"/>
              <w:rPr>
                <w:ins w:id="2442" w:author="Miao Wang" w:date="2024-05-27T11:33:00Z"/>
              </w:rPr>
            </w:pPr>
            <w:ins w:id="2443" w:author="Miao Wang" w:date="2024-05-27T11:33:00Z">
              <w:r>
                <w:t>-0.64</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6635D833" w14:textId="77777777" w:rsidR="0005276C" w:rsidRDefault="0005276C">
            <w:pPr>
              <w:pStyle w:val="TAC"/>
              <w:rPr>
                <w:ins w:id="2444" w:author="Miao Wang" w:date="2024-05-27T11:33:00Z"/>
              </w:rPr>
            </w:pPr>
            <w:ins w:id="2445" w:author="Miao Wang" w:date="2024-05-27T11:33:00Z">
              <w:r>
                <w:t>-0.64</w:t>
              </w:r>
            </w:ins>
          </w:p>
        </w:tc>
        <w:tc>
          <w:tcPr>
            <w:tcW w:w="1162" w:type="dxa"/>
            <w:tcBorders>
              <w:top w:val="single" w:sz="4" w:space="0" w:color="auto"/>
              <w:left w:val="single" w:sz="4" w:space="0" w:color="auto"/>
              <w:bottom w:val="single" w:sz="4" w:space="0" w:color="auto"/>
              <w:right w:val="single" w:sz="4" w:space="0" w:color="auto"/>
            </w:tcBorders>
            <w:hideMark/>
          </w:tcPr>
          <w:p w14:paraId="3AB41A55" w14:textId="77777777" w:rsidR="0005276C" w:rsidRDefault="0005276C">
            <w:pPr>
              <w:pStyle w:val="TAC"/>
              <w:rPr>
                <w:ins w:id="2446" w:author="Miao Wang" w:date="2024-05-27T11:33:00Z"/>
              </w:rPr>
            </w:pPr>
            <w:ins w:id="2447" w:author="Miao Wang" w:date="2024-05-27T11:33:00Z">
              <w:r>
                <w:t>-0.64</w:t>
              </w:r>
            </w:ins>
          </w:p>
        </w:tc>
        <w:tc>
          <w:tcPr>
            <w:tcW w:w="1163" w:type="dxa"/>
            <w:tcBorders>
              <w:top w:val="single" w:sz="4" w:space="0" w:color="auto"/>
              <w:left w:val="single" w:sz="4" w:space="0" w:color="auto"/>
              <w:bottom w:val="single" w:sz="4" w:space="0" w:color="auto"/>
              <w:right w:val="single" w:sz="4" w:space="0" w:color="auto"/>
            </w:tcBorders>
            <w:hideMark/>
          </w:tcPr>
          <w:p w14:paraId="2A6307BF" w14:textId="77777777" w:rsidR="0005276C" w:rsidRDefault="0005276C">
            <w:pPr>
              <w:pStyle w:val="TAC"/>
              <w:rPr>
                <w:ins w:id="2448" w:author="Miao Wang" w:date="2024-05-27T11:33:00Z"/>
              </w:rPr>
            </w:pPr>
            <w:ins w:id="2449" w:author="Miao Wang" w:date="2024-05-27T11:33:00Z">
              <w:r>
                <w:t>-0.64</w:t>
              </w:r>
            </w:ins>
          </w:p>
        </w:tc>
      </w:tr>
      <w:tr w:rsidR="0005276C" w14:paraId="27353EAA" w14:textId="77777777" w:rsidTr="0005276C">
        <w:trPr>
          <w:jc w:val="center"/>
          <w:ins w:id="2450"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3ABADCC4" w14:textId="77777777" w:rsidR="0005276C" w:rsidRDefault="0005276C">
            <w:pPr>
              <w:pStyle w:val="TAL"/>
              <w:rPr>
                <w:ins w:id="2451" w:author="Miao Wang" w:date="2024-05-27T11:33:00Z"/>
              </w:rPr>
            </w:pPr>
            <w:ins w:id="2452" w:author="Miao Wang" w:date="2024-05-27T11:33:00Z">
              <w:r>
                <w:rPr>
                  <w:position w:val="-12"/>
                </w:rPr>
                <w:object w:dxaOrig="800" w:dyaOrig="320" w14:anchorId="00042265">
                  <v:shape id="_x0000_i1028" type="#_x0000_t75" style="width:39.75pt;height:16.5pt" o:ole="" fillcolor="window">
                    <v:imagedata r:id="rId44" o:title=""/>
                  </v:shape>
                  <o:OLEObject Type="Embed" ProgID="Equation.3" ShapeID="_x0000_i1028" DrawAspect="Content" ObjectID="_1778427163" r:id="rId45"/>
                </w:object>
              </w:r>
            </w:ins>
          </w:p>
        </w:tc>
        <w:tc>
          <w:tcPr>
            <w:tcW w:w="1132" w:type="dxa"/>
            <w:tcBorders>
              <w:top w:val="single" w:sz="4" w:space="0" w:color="auto"/>
              <w:left w:val="single" w:sz="4" w:space="0" w:color="auto"/>
              <w:bottom w:val="single" w:sz="4" w:space="0" w:color="auto"/>
              <w:right w:val="single" w:sz="4" w:space="0" w:color="auto"/>
            </w:tcBorders>
            <w:hideMark/>
          </w:tcPr>
          <w:p w14:paraId="2DB4148F" w14:textId="77777777" w:rsidR="0005276C" w:rsidRDefault="0005276C">
            <w:pPr>
              <w:pStyle w:val="TAC"/>
              <w:rPr>
                <w:ins w:id="2453" w:author="Miao Wang" w:date="2024-05-27T11:33:00Z"/>
              </w:rPr>
            </w:pPr>
            <w:ins w:id="2454" w:author="Miao Wang" w:date="2024-05-27T11:33:00Z">
              <w:r>
                <w:t>dB</w:t>
              </w:r>
            </w:ins>
          </w:p>
        </w:tc>
        <w:tc>
          <w:tcPr>
            <w:tcW w:w="1171" w:type="dxa"/>
            <w:tcBorders>
              <w:top w:val="single" w:sz="4" w:space="0" w:color="auto"/>
              <w:left w:val="single" w:sz="4" w:space="0" w:color="auto"/>
              <w:bottom w:val="single" w:sz="4" w:space="0" w:color="auto"/>
              <w:right w:val="single" w:sz="4" w:space="0" w:color="auto"/>
            </w:tcBorders>
            <w:hideMark/>
          </w:tcPr>
          <w:p w14:paraId="7085851E" w14:textId="77777777" w:rsidR="0005276C" w:rsidRDefault="0005276C">
            <w:pPr>
              <w:pStyle w:val="TAC"/>
              <w:rPr>
                <w:ins w:id="2455" w:author="Miao Wang" w:date="2024-05-27T11:33:00Z"/>
              </w:rPr>
            </w:pPr>
            <w:ins w:id="2456" w:author="Miao Wang" w:date="2024-05-27T11:33:00Z">
              <w:r>
                <w:t>8</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D50C190" w14:textId="77777777" w:rsidR="0005276C" w:rsidRDefault="0005276C">
            <w:pPr>
              <w:pStyle w:val="TAC"/>
              <w:rPr>
                <w:ins w:id="2457" w:author="Miao Wang" w:date="2024-05-27T11:33:00Z"/>
              </w:rPr>
            </w:pPr>
            <w:ins w:id="2458" w:author="Miao Wang" w:date="2024-05-27T11:33:00Z">
              <w:r>
                <w:t>8</w:t>
              </w:r>
            </w:ins>
          </w:p>
        </w:tc>
        <w:tc>
          <w:tcPr>
            <w:tcW w:w="1162" w:type="dxa"/>
            <w:tcBorders>
              <w:top w:val="single" w:sz="4" w:space="0" w:color="auto"/>
              <w:left w:val="single" w:sz="4" w:space="0" w:color="auto"/>
              <w:bottom w:val="single" w:sz="4" w:space="0" w:color="auto"/>
              <w:right w:val="single" w:sz="4" w:space="0" w:color="auto"/>
            </w:tcBorders>
            <w:hideMark/>
          </w:tcPr>
          <w:p w14:paraId="2E1EA048" w14:textId="77777777" w:rsidR="0005276C" w:rsidRDefault="0005276C">
            <w:pPr>
              <w:pStyle w:val="TAC"/>
              <w:rPr>
                <w:ins w:id="2459" w:author="Miao Wang" w:date="2024-05-27T11:33:00Z"/>
              </w:rPr>
            </w:pPr>
            <w:ins w:id="2460" w:author="Miao Wang" w:date="2024-05-27T11:33:00Z">
              <w:r>
                <w:t>8</w:t>
              </w:r>
            </w:ins>
          </w:p>
        </w:tc>
        <w:tc>
          <w:tcPr>
            <w:tcW w:w="1163" w:type="dxa"/>
            <w:tcBorders>
              <w:top w:val="single" w:sz="4" w:space="0" w:color="auto"/>
              <w:left w:val="single" w:sz="4" w:space="0" w:color="auto"/>
              <w:bottom w:val="single" w:sz="4" w:space="0" w:color="auto"/>
              <w:right w:val="single" w:sz="4" w:space="0" w:color="auto"/>
            </w:tcBorders>
            <w:hideMark/>
          </w:tcPr>
          <w:p w14:paraId="67F7C45E" w14:textId="77777777" w:rsidR="0005276C" w:rsidRDefault="0005276C">
            <w:pPr>
              <w:pStyle w:val="TAC"/>
              <w:rPr>
                <w:ins w:id="2461" w:author="Miao Wang" w:date="2024-05-27T11:33:00Z"/>
              </w:rPr>
            </w:pPr>
            <w:ins w:id="2462" w:author="Miao Wang" w:date="2024-05-27T11:33:00Z">
              <w:r>
                <w:t>8</w:t>
              </w:r>
            </w:ins>
          </w:p>
        </w:tc>
      </w:tr>
      <w:tr w:rsidR="0005276C" w14:paraId="50854258" w14:textId="77777777" w:rsidTr="0005276C">
        <w:trPr>
          <w:jc w:val="center"/>
          <w:ins w:id="2463" w:author="Miao Wang" w:date="2024-05-27T11:33:00Z"/>
        </w:trPr>
        <w:tc>
          <w:tcPr>
            <w:tcW w:w="967" w:type="dxa"/>
            <w:tcBorders>
              <w:top w:val="single" w:sz="4" w:space="0" w:color="auto"/>
              <w:left w:val="single" w:sz="4" w:space="0" w:color="auto"/>
              <w:bottom w:val="nil"/>
              <w:right w:val="single" w:sz="4" w:space="0" w:color="auto"/>
            </w:tcBorders>
            <w:hideMark/>
          </w:tcPr>
          <w:p w14:paraId="40B1C48B" w14:textId="77777777" w:rsidR="0005276C" w:rsidRDefault="0005276C">
            <w:pPr>
              <w:pStyle w:val="TAL"/>
              <w:rPr>
                <w:ins w:id="2464" w:author="Miao Wang" w:date="2024-05-27T11:33:00Z"/>
              </w:rPr>
            </w:pPr>
            <w:ins w:id="2465" w:author="Miao Wang" w:date="2024-05-27T11:33: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7ECDD897" w14:textId="77777777" w:rsidR="0005276C" w:rsidRDefault="0005276C">
            <w:pPr>
              <w:pStyle w:val="TAL"/>
              <w:rPr>
                <w:ins w:id="2466" w:author="Miao Wang" w:date="2024-05-27T11:33:00Z"/>
              </w:rPr>
            </w:pPr>
            <w:ins w:id="2467" w:author="Miao Wang" w:date="2024-05-27T11:33: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39FB1FBA" w14:textId="77777777" w:rsidR="0005276C" w:rsidRDefault="0005276C">
            <w:pPr>
              <w:pStyle w:val="TAC"/>
              <w:rPr>
                <w:ins w:id="2468" w:author="Miao Wang" w:date="2024-05-27T11:33:00Z"/>
              </w:rPr>
            </w:pPr>
            <w:ins w:id="2469" w:author="Miao Wang" w:date="2024-05-27T11:33: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71FCFA9C" w14:textId="77777777" w:rsidR="0005276C" w:rsidRDefault="0005276C">
            <w:pPr>
              <w:pStyle w:val="TAC"/>
              <w:rPr>
                <w:ins w:id="2470" w:author="Miao Wang" w:date="2024-05-27T11:33:00Z"/>
              </w:rPr>
            </w:pPr>
            <w:ins w:id="2471" w:author="Miao Wang" w:date="2024-05-27T11:33:00Z">
              <w:r>
                <w:t>-90</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11271CEC" w14:textId="77777777" w:rsidR="0005276C" w:rsidRDefault="0005276C">
            <w:pPr>
              <w:pStyle w:val="TAC"/>
              <w:rPr>
                <w:ins w:id="2472" w:author="Miao Wang" w:date="2024-05-27T11:33:00Z"/>
              </w:rPr>
            </w:pPr>
            <w:ins w:id="2473" w:author="Miao Wang" w:date="2024-05-27T11:33:00Z">
              <w:r>
                <w:t>-90</w:t>
              </w:r>
            </w:ins>
          </w:p>
        </w:tc>
        <w:tc>
          <w:tcPr>
            <w:tcW w:w="1162" w:type="dxa"/>
            <w:tcBorders>
              <w:top w:val="single" w:sz="4" w:space="0" w:color="auto"/>
              <w:left w:val="single" w:sz="4" w:space="0" w:color="auto"/>
              <w:bottom w:val="single" w:sz="4" w:space="0" w:color="auto"/>
              <w:right w:val="single" w:sz="4" w:space="0" w:color="auto"/>
            </w:tcBorders>
            <w:hideMark/>
          </w:tcPr>
          <w:p w14:paraId="248D5317" w14:textId="77777777" w:rsidR="0005276C" w:rsidRDefault="0005276C">
            <w:pPr>
              <w:pStyle w:val="TAC"/>
              <w:rPr>
                <w:ins w:id="2474" w:author="Miao Wang" w:date="2024-05-27T11:33:00Z"/>
              </w:rPr>
            </w:pPr>
            <w:ins w:id="2475" w:author="Miao Wang" w:date="2024-05-27T11:33:00Z">
              <w:r>
                <w:t>-90</w:t>
              </w:r>
            </w:ins>
          </w:p>
        </w:tc>
        <w:tc>
          <w:tcPr>
            <w:tcW w:w="1163" w:type="dxa"/>
            <w:tcBorders>
              <w:top w:val="single" w:sz="4" w:space="0" w:color="auto"/>
              <w:left w:val="single" w:sz="4" w:space="0" w:color="auto"/>
              <w:bottom w:val="single" w:sz="4" w:space="0" w:color="auto"/>
              <w:right w:val="single" w:sz="4" w:space="0" w:color="auto"/>
            </w:tcBorders>
            <w:hideMark/>
          </w:tcPr>
          <w:p w14:paraId="5CB96C86" w14:textId="77777777" w:rsidR="0005276C" w:rsidRDefault="0005276C">
            <w:pPr>
              <w:pStyle w:val="TAC"/>
              <w:rPr>
                <w:ins w:id="2476" w:author="Miao Wang" w:date="2024-05-27T11:33:00Z"/>
              </w:rPr>
            </w:pPr>
            <w:ins w:id="2477" w:author="Miao Wang" w:date="2024-05-27T11:33:00Z">
              <w:r>
                <w:t>-90</w:t>
              </w:r>
            </w:ins>
          </w:p>
        </w:tc>
      </w:tr>
      <w:tr w:rsidR="0005276C" w14:paraId="144D2DC8" w14:textId="77777777" w:rsidTr="0005276C">
        <w:trPr>
          <w:jc w:val="center"/>
          <w:ins w:id="2478" w:author="Miao Wang" w:date="2024-05-27T11:33:00Z"/>
        </w:trPr>
        <w:tc>
          <w:tcPr>
            <w:tcW w:w="967" w:type="dxa"/>
            <w:tcBorders>
              <w:top w:val="nil"/>
              <w:left w:val="single" w:sz="4" w:space="0" w:color="auto"/>
              <w:bottom w:val="single" w:sz="4" w:space="0" w:color="auto"/>
              <w:right w:val="single" w:sz="4" w:space="0" w:color="auto"/>
            </w:tcBorders>
          </w:tcPr>
          <w:p w14:paraId="234F18DD" w14:textId="77777777" w:rsidR="0005276C" w:rsidRDefault="0005276C">
            <w:pPr>
              <w:pStyle w:val="TAL"/>
              <w:rPr>
                <w:ins w:id="2479" w:author="Miao Wang" w:date="2024-05-27T11:33: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C79A988" w14:textId="77777777" w:rsidR="0005276C" w:rsidRDefault="0005276C">
            <w:pPr>
              <w:pStyle w:val="TAL"/>
              <w:rPr>
                <w:ins w:id="2480" w:author="Miao Wang" w:date="2024-05-27T11:33:00Z"/>
              </w:rPr>
            </w:pPr>
            <w:ins w:id="2481" w:author="Miao Wang" w:date="2024-05-27T11:33: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526998AD" w14:textId="77777777" w:rsidR="0005276C" w:rsidRDefault="0005276C">
            <w:pPr>
              <w:pStyle w:val="TAC"/>
              <w:rPr>
                <w:ins w:id="2482" w:author="Miao Wang" w:date="2024-05-27T11:33:00Z"/>
              </w:rPr>
            </w:pPr>
            <w:ins w:id="2483" w:author="Miao Wang" w:date="2024-05-27T11:33: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38130F9F" w14:textId="77777777" w:rsidR="0005276C" w:rsidRDefault="0005276C">
            <w:pPr>
              <w:pStyle w:val="TAC"/>
              <w:rPr>
                <w:ins w:id="2484" w:author="Miao Wang" w:date="2024-05-27T11:33:00Z"/>
              </w:rPr>
            </w:pPr>
            <w:ins w:id="2485" w:author="Miao Wang" w:date="2024-05-27T11:33:00Z">
              <w:r>
                <w:t>-87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E4B1A62" w14:textId="77777777" w:rsidR="0005276C" w:rsidRDefault="0005276C">
            <w:pPr>
              <w:pStyle w:val="TAC"/>
              <w:rPr>
                <w:ins w:id="2486" w:author="Miao Wang" w:date="2024-05-27T11:33:00Z"/>
              </w:rPr>
            </w:pPr>
            <w:ins w:id="2487" w:author="Miao Wang" w:date="2024-05-27T11:33:00Z">
              <w:r>
                <w:t>-87</w:t>
              </w:r>
            </w:ins>
          </w:p>
        </w:tc>
        <w:tc>
          <w:tcPr>
            <w:tcW w:w="1162" w:type="dxa"/>
            <w:tcBorders>
              <w:top w:val="single" w:sz="4" w:space="0" w:color="auto"/>
              <w:left w:val="single" w:sz="4" w:space="0" w:color="auto"/>
              <w:bottom w:val="single" w:sz="4" w:space="0" w:color="auto"/>
              <w:right w:val="single" w:sz="4" w:space="0" w:color="auto"/>
            </w:tcBorders>
            <w:hideMark/>
          </w:tcPr>
          <w:p w14:paraId="323FF05A" w14:textId="77777777" w:rsidR="0005276C" w:rsidRDefault="0005276C">
            <w:pPr>
              <w:pStyle w:val="TAC"/>
              <w:rPr>
                <w:ins w:id="2488" w:author="Miao Wang" w:date="2024-05-27T11:33:00Z"/>
              </w:rPr>
            </w:pPr>
            <w:ins w:id="2489" w:author="Miao Wang" w:date="2024-05-27T11:33:00Z">
              <w:r>
                <w:t>-87</w:t>
              </w:r>
            </w:ins>
          </w:p>
        </w:tc>
        <w:tc>
          <w:tcPr>
            <w:tcW w:w="1163" w:type="dxa"/>
            <w:tcBorders>
              <w:top w:val="single" w:sz="4" w:space="0" w:color="auto"/>
              <w:left w:val="single" w:sz="4" w:space="0" w:color="auto"/>
              <w:bottom w:val="single" w:sz="4" w:space="0" w:color="auto"/>
              <w:right w:val="single" w:sz="4" w:space="0" w:color="auto"/>
            </w:tcBorders>
            <w:hideMark/>
          </w:tcPr>
          <w:p w14:paraId="59F482DD" w14:textId="77777777" w:rsidR="0005276C" w:rsidRDefault="0005276C">
            <w:pPr>
              <w:pStyle w:val="TAC"/>
              <w:rPr>
                <w:ins w:id="2490" w:author="Miao Wang" w:date="2024-05-27T11:33:00Z"/>
              </w:rPr>
            </w:pPr>
            <w:ins w:id="2491" w:author="Miao Wang" w:date="2024-05-27T11:33:00Z">
              <w:r>
                <w:t>-87</w:t>
              </w:r>
            </w:ins>
          </w:p>
        </w:tc>
      </w:tr>
      <w:tr w:rsidR="0005276C" w14:paraId="283B3AE2" w14:textId="77777777" w:rsidTr="0005276C">
        <w:trPr>
          <w:jc w:val="center"/>
          <w:ins w:id="2492" w:author="Miao Wang" w:date="2024-05-27T11:33:00Z"/>
        </w:trPr>
        <w:tc>
          <w:tcPr>
            <w:tcW w:w="967" w:type="dxa"/>
            <w:tcBorders>
              <w:top w:val="single" w:sz="4" w:space="0" w:color="auto"/>
              <w:left w:val="single" w:sz="4" w:space="0" w:color="auto"/>
              <w:bottom w:val="nil"/>
              <w:right w:val="single" w:sz="4" w:space="0" w:color="auto"/>
            </w:tcBorders>
            <w:hideMark/>
          </w:tcPr>
          <w:p w14:paraId="6FE20ECC" w14:textId="77777777" w:rsidR="0005276C" w:rsidRDefault="0005276C">
            <w:pPr>
              <w:pStyle w:val="TAL"/>
              <w:rPr>
                <w:ins w:id="2493" w:author="Miao Wang" w:date="2024-05-27T11:33:00Z"/>
                <w:rFonts w:cs="Arial"/>
              </w:rPr>
            </w:pPr>
            <w:ins w:id="2494" w:author="Miao Wang" w:date="2024-05-27T11:33: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E5E8A57" w14:textId="77777777" w:rsidR="0005276C" w:rsidRDefault="0005276C">
            <w:pPr>
              <w:pStyle w:val="TAL"/>
              <w:rPr>
                <w:ins w:id="2495" w:author="Miao Wang" w:date="2024-05-27T11:33:00Z"/>
              </w:rPr>
            </w:pPr>
            <w:ins w:id="2496" w:author="Miao Wang" w:date="2024-05-27T11:33: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1BEE0A8B" w14:textId="77777777" w:rsidR="0005276C" w:rsidRDefault="0005276C">
            <w:pPr>
              <w:pStyle w:val="TAC"/>
              <w:rPr>
                <w:ins w:id="2497" w:author="Miao Wang" w:date="2024-05-27T11:33:00Z"/>
              </w:rPr>
            </w:pPr>
            <w:ins w:id="2498" w:author="Miao Wang" w:date="2024-05-27T11:33:00Z">
              <w:r>
                <w:t>dBm/</w:t>
              </w:r>
            </w:ins>
          </w:p>
          <w:p w14:paraId="16172F4B" w14:textId="77777777" w:rsidR="0005276C" w:rsidRDefault="0005276C">
            <w:pPr>
              <w:pStyle w:val="TAC"/>
              <w:rPr>
                <w:ins w:id="2499" w:author="Miao Wang" w:date="2024-05-27T11:33:00Z"/>
              </w:rPr>
            </w:pPr>
            <w:ins w:id="2500" w:author="Miao Wang" w:date="2024-05-27T11:33:00Z">
              <w:r>
                <w:t>9.36MHz</w:t>
              </w:r>
            </w:ins>
          </w:p>
        </w:tc>
        <w:tc>
          <w:tcPr>
            <w:tcW w:w="1171" w:type="dxa"/>
            <w:tcBorders>
              <w:top w:val="single" w:sz="4" w:space="0" w:color="auto"/>
              <w:left w:val="single" w:sz="4" w:space="0" w:color="auto"/>
              <w:bottom w:val="single" w:sz="4" w:space="0" w:color="auto"/>
              <w:right w:val="single" w:sz="4" w:space="0" w:color="auto"/>
            </w:tcBorders>
            <w:hideMark/>
          </w:tcPr>
          <w:p w14:paraId="127E1DF3" w14:textId="77777777" w:rsidR="0005276C" w:rsidRDefault="0005276C">
            <w:pPr>
              <w:pStyle w:val="TAC"/>
              <w:rPr>
                <w:ins w:id="2501" w:author="Miao Wang" w:date="2024-05-27T11:33:00Z"/>
                <w:highlight w:val="yellow"/>
              </w:rPr>
            </w:pPr>
            <w:ins w:id="2502" w:author="Miao Wang" w:date="2024-05-27T11:33:00Z">
              <w:r>
                <w:t>-58.7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0B4FB49E" w14:textId="77777777" w:rsidR="0005276C" w:rsidRDefault="0005276C">
            <w:pPr>
              <w:pStyle w:val="TAC"/>
              <w:rPr>
                <w:ins w:id="2503" w:author="Miao Wang" w:date="2024-05-27T11:33:00Z"/>
                <w:highlight w:val="yellow"/>
              </w:rPr>
            </w:pPr>
            <w:ins w:id="2504" w:author="Miao Wang" w:date="2024-05-27T11:33:00Z">
              <w:r>
                <w:t>-58.7</w:t>
              </w:r>
            </w:ins>
          </w:p>
        </w:tc>
        <w:tc>
          <w:tcPr>
            <w:tcW w:w="1162" w:type="dxa"/>
            <w:tcBorders>
              <w:top w:val="single" w:sz="4" w:space="0" w:color="auto"/>
              <w:left w:val="single" w:sz="4" w:space="0" w:color="auto"/>
              <w:bottom w:val="single" w:sz="4" w:space="0" w:color="auto"/>
              <w:right w:val="single" w:sz="4" w:space="0" w:color="auto"/>
            </w:tcBorders>
            <w:hideMark/>
          </w:tcPr>
          <w:p w14:paraId="0BD0D3DD" w14:textId="77777777" w:rsidR="0005276C" w:rsidRDefault="0005276C">
            <w:pPr>
              <w:pStyle w:val="TAC"/>
              <w:rPr>
                <w:ins w:id="2505" w:author="Miao Wang" w:date="2024-05-27T11:33:00Z"/>
                <w:highlight w:val="yellow"/>
              </w:rPr>
            </w:pPr>
            <w:ins w:id="2506" w:author="Miao Wang" w:date="2024-05-27T11:33:00Z">
              <w:r>
                <w:t>-58.7</w:t>
              </w:r>
            </w:ins>
          </w:p>
        </w:tc>
        <w:tc>
          <w:tcPr>
            <w:tcW w:w="1163" w:type="dxa"/>
            <w:tcBorders>
              <w:top w:val="single" w:sz="4" w:space="0" w:color="auto"/>
              <w:left w:val="single" w:sz="4" w:space="0" w:color="auto"/>
              <w:bottom w:val="single" w:sz="4" w:space="0" w:color="auto"/>
              <w:right w:val="single" w:sz="4" w:space="0" w:color="auto"/>
            </w:tcBorders>
            <w:hideMark/>
          </w:tcPr>
          <w:p w14:paraId="655C7D2E" w14:textId="77777777" w:rsidR="0005276C" w:rsidRDefault="0005276C">
            <w:pPr>
              <w:pStyle w:val="TAC"/>
              <w:rPr>
                <w:ins w:id="2507" w:author="Miao Wang" w:date="2024-05-27T11:33:00Z"/>
                <w:highlight w:val="yellow"/>
              </w:rPr>
            </w:pPr>
            <w:ins w:id="2508" w:author="Miao Wang" w:date="2024-05-27T11:33:00Z">
              <w:r>
                <w:t>-58.7</w:t>
              </w:r>
            </w:ins>
          </w:p>
        </w:tc>
      </w:tr>
      <w:tr w:rsidR="0005276C" w14:paraId="72D7EE5C" w14:textId="77777777" w:rsidTr="0005276C">
        <w:trPr>
          <w:jc w:val="center"/>
          <w:ins w:id="2509" w:author="Miao Wang" w:date="2024-05-27T11:33:00Z"/>
        </w:trPr>
        <w:tc>
          <w:tcPr>
            <w:tcW w:w="967" w:type="dxa"/>
            <w:tcBorders>
              <w:top w:val="nil"/>
              <w:left w:val="single" w:sz="4" w:space="0" w:color="auto"/>
              <w:bottom w:val="single" w:sz="4" w:space="0" w:color="auto"/>
              <w:right w:val="single" w:sz="4" w:space="0" w:color="auto"/>
            </w:tcBorders>
            <w:hideMark/>
          </w:tcPr>
          <w:p w14:paraId="034EBC88" w14:textId="77777777" w:rsidR="0005276C" w:rsidRDefault="0005276C">
            <w:pPr>
              <w:rPr>
                <w:ins w:id="2510" w:author="Miao Wang" w:date="2024-05-27T11:33:00Z"/>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EA36B5E" w14:textId="77777777" w:rsidR="0005276C" w:rsidRDefault="0005276C">
            <w:pPr>
              <w:pStyle w:val="TAL"/>
              <w:rPr>
                <w:ins w:id="2511" w:author="Miao Wang" w:date="2024-05-27T11:33:00Z"/>
              </w:rPr>
            </w:pPr>
            <w:ins w:id="2512" w:author="Miao Wang" w:date="2024-05-27T11:33: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5E5AFDAB" w14:textId="77777777" w:rsidR="0005276C" w:rsidRDefault="0005276C">
            <w:pPr>
              <w:pStyle w:val="TAC"/>
              <w:rPr>
                <w:ins w:id="2513" w:author="Miao Wang" w:date="2024-05-27T11:33:00Z"/>
              </w:rPr>
            </w:pPr>
            <w:ins w:id="2514" w:author="Miao Wang" w:date="2024-05-27T11:33:00Z">
              <w:r>
                <w:t>dBm/</w:t>
              </w:r>
            </w:ins>
          </w:p>
          <w:p w14:paraId="63C27817" w14:textId="77777777" w:rsidR="0005276C" w:rsidRDefault="0005276C">
            <w:pPr>
              <w:pStyle w:val="TAC"/>
              <w:rPr>
                <w:ins w:id="2515" w:author="Miao Wang" w:date="2024-05-27T11:33:00Z"/>
              </w:rPr>
            </w:pPr>
            <w:ins w:id="2516" w:author="Miao Wang" w:date="2024-05-27T11:33:00Z">
              <w:r>
                <w:t>38.16MHz</w:t>
              </w:r>
            </w:ins>
          </w:p>
        </w:tc>
        <w:tc>
          <w:tcPr>
            <w:tcW w:w="1171" w:type="dxa"/>
            <w:tcBorders>
              <w:top w:val="single" w:sz="4" w:space="0" w:color="auto"/>
              <w:left w:val="single" w:sz="4" w:space="0" w:color="auto"/>
              <w:bottom w:val="single" w:sz="4" w:space="0" w:color="auto"/>
              <w:right w:val="single" w:sz="4" w:space="0" w:color="auto"/>
            </w:tcBorders>
            <w:hideMark/>
          </w:tcPr>
          <w:p w14:paraId="3685E492" w14:textId="77777777" w:rsidR="0005276C" w:rsidRDefault="0005276C">
            <w:pPr>
              <w:pStyle w:val="TAC"/>
              <w:rPr>
                <w:ins w:id="2517" w:author="Miao Wang" w:date="2024-05-27T11:33:00Z"/>
                <w:highlight w:val="yellow"/>
              </w:rPr>
            </w:pPr>
            <w:ins w:id="2518" w:author="Miao Wang" w:date="2024-05-27T11:33:00Z">
              <w:r>
                <w:t>-52.6</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99E8330" w14:textId="77777777" w:rsidR="0005276C" w:rsidRDefault="0005276C">
            <w:pPr>
              <w:pStyle w:val="TAC"/>
              <w:rPr>
                <w:ins w:id="2519" w:author="Miao Wang" w:date="2024-05-27T11:33:00Z"/>
                <w:highlight w:val="yellow"/>
              </w:rPr>
            </w:pPr>
            <w:ins w:id="2520" w:author="Miao Wang" w:date="2024-05-27T11:33:00Z">
              <w:r>
                <w:t>-52.6</w:t>
              </w:r>
            </w:ins>
          </w:p>
        </w:tc>
        <w:tc>
          <w:tcPr>
            <w:tcW w:w="1162" w:type="dxa"/>
            <w:tcBorders>
              <w:top w:val="single" w:sz="4" w:space="0" w:color="auto"/>
              <w:left w:val="single" w:sz="4" w:space="0" w:color="auto"/>
              <w:bottom w:val="single" w:sz="4" w:space="0" w:color="auto"/>
              <w:right w:val="single" w:sz="4" w:space="0" w:color="auto"/>
            </w:tcBorders>
            <w:hideMark/>
          </w:tcPr>
          <w:p w14:paraId="611BB395" w14:textId="77777777" w:rsidR="0005276C" w:rsidRDefault="0005276C">
            <w:pPr>
              <w:pStyle w:val="TAC"/>
              <w:rPr>
                <w:ins w:id="2521" w:author="Miao Wang" w:date="2024-05-27T11:33:00Z"/>
                <w:highlight w:val="yellow"/>
              </w:rPr>
            </w:pPr>
            <w:ins w:id="2522" w:author="Miao Wang" w:date="2024-05-27T11:33:00Z">
              <w:r>
                <w:t>-52.6</w:t>
              </w:r>
            </w:ins>
          </w:p>
        </w:tc>
        <w:tc>
          <w:tcPr>
            <w:tcW w:w="1163" w:type="dxa"/>
            <w:tcBorders>
              <w:top w:val="single" w:sz="4" w:space="0" w:color="auto"/>
              <w:left w:val="single" w:sz="4" w:space="0" w:color="auto"/>
              <w:bottom w:val="single" w:sz="4" w:space="0" w:color="auto"/>
              <w:right w:val="single" w:sz="4" w:space="0" w:color="auto"/>
            </w:tcBorders>
            <w:hideMark/>
          </w:tcPr>
          <w:p w14:paraId="7EC55196" w14:textId="77777777" w:rsidR="0005276C" w:rsidRDefault="0005276C">
            <w:pPr>
              <w:pStyle w:val="TAC"/>
              <w:rPr>
                <w:ins w:id="2523" w:author="Miao Wang" w:date="2024-05-27T11:33:00Z"/>
                <w:highlight w:val="yellow"/>
              </w:rPr>
            </w:pPr>
            <w:ins w:id="2524" w:author="Miao Wang" w:date="2024-05-27T11:33:00Z">
              <w:r>
                <w:t>-52.6</w:t>
              </w:r>
            </w:ins>
          </w:p>
        </w:tc>
      </w:tr>
      <w:tr w:rsidR="0005276C" w14:paraId="1939BFAC" w14:textId="77777777" w:rsidTr="0005276C">
        <w:trPr>
          <w:jc w:val="center"/>
          <w:ins w:id="2525" w:author="Miao Wang" w:date="2024-05-27T11:33:00Z"/>
        </w:trPr>
        <w:tc>
          <w:tcPr>
            <w:tcW w:w="3794" w:type="dxa"/>
            <w:gridSpan w:val="3"/>
            <w:tcBorders>
              <w:top w:val="single" w:sz="4" w:space="0" w:color="auto"/>
              <w:left w:val="single" w:sz="4" w:space="0" w:color="auto"/>
              <w:bottom w:val="single" w:sz="4" w:space="0" w:color="auto"/>
              <w:right w:val="single" w:sz="4" w:space="0" w:color="auto"/>
            </w:tcBorders>
            <w:hideMark/>
          </w:tcPr>
          <w:p w14:paraId="60E03DD3" w14:textId="77777777" w:rsidR="0005276C" w:rsidRDefault="0005276C">
            <w:pPr>
              <w:pStyle w:val="TAL"/>
              <w:rPr>
                <w:ins w:id="2526" w:author="Miao Wang" w:date="2024-05-27T11:33:00Z"/>
              </w:rPr>
            </w:pPr>
            <w:ins w:id="2527" w:author="Miao Wang" w:date="2024-05-27T11:33:00Z">
              <w: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5B0B1FA" w14:textId="77777777" w:rsidR="0005276C" w:rsidRDefault="0005276C">
            <w:pPr>
              <w:pStyle w:val="TAC"/>
              <w:rPr>
                <w:ins w:id="2528" w:author="Miao Wang" w:date="2024-05-27T11:33:00Z"/>
              </w:rPr>
            </w:pPr>
            <w:ins w:id="2529" w:author="Miao Wang" w:date="2024-05-27T11:33:00Z">
              <w:r>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36A893FF" w14:textId="77777777" w:rsidR="0005276C" w:rsidRDefault="0005276C">
            <w:pPr>
              <w:pStyle w:val="TAC"/>
              <w:rPr>
                <w:ins w:id="2530" w:author="Miao Wang" w:date="2024-05-27T11:33:00Z"/>
                <w:rFonts w:cs="Arial"/>
              </w:rPr>
            </w:pPr>
            <w:ins w:id="2531" w:author="Miao Wang" w:date="2024-05-27T11:33:00Z">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7C425EBF" w14:textId="77777777" w:rsidR="0005276C" w:rsidRDefault="0005276C">
            <w:pPr>
              <w:pStyle w:val="TAC"/>
              <w:rPr>
                <w:ins w:id="2532" w:author="Miao Wang" w:date="2024-05-27T11:33:00Z"/>
                <w:rFonts w:cs="Arial"/>
              </w:rPr>
            </w:pPr>
            <w:ins w:id="2533" w:author="Miao Wang" w:date="2024-05-27T11:33:00Z">
              <w:r>
                <w:rPr>
                  <w:rFonts w:cs="Arial"/>
                </w:rPr>
                <w:t>AWGN</w:t>
              </w:r>
            </w:ins>
          </w:p>
        </w:tc>
      </w:tr>
      <w:tr w:rsidR="0005276C" w14:paraId="11BBE9D4" w14:textId="77777777" w:rsidTr="0005276C">
        <w:trPr>
          <w:jc w:val="center"/>
          <w:ins w:id="2534" w:author="Miao Wang" w:date="2024-05-27T11:33: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77AEDBE" w14:textId="77777777" w:rsidR="0005276C" w:rsidRDefault="0005276C">
            <w:pPr>
              <w:pStyle w:val="TAN"/>
              <w:rPr>
                <w:ins w:id="2535" w:author="Miao Wang" w:date="2024-05-27T11:33:00Z"/>
              </w:rPr>
            </w:pPr>
            <w:ins w:id="2536" w:author="Miao Wang" w:date="2024-05-27T11:33:00Z">
              <w:r>
                <w:t>Note 1:</w:t>
              </w:r>
              <w:r>
                <w:tab/>
                <w:t>OCNG shall be used such that both cells are fully allocated and a constant total transmitted power spectral density is achieved for all OFDM symbols.</w:t>
              </w:r>
            </w:ins>
          </w:p>
          <w:p w14:paraId="21FF7E12" w14:textId="77777777" w:rsidR="0005276C" w:rsidRDefault="0005276C">
            <w:pPr>
              <w:pStyle w:val="TAN"/>
              <w:rPr>
                <w:ins w:id="2537" w:author="Miao Wang" w:date="2024-05-27T11:33:00Z"/>
              </w:rPr>
            </w:pPr>
            <w:ins w:id="2538" w:author="Miao Wang" w:date="2024-05-27T11:33:00Z">
              <w:r>
                <w:t>Note 2:</w:t>
              </w:r>
              <w:r>
                <w:tab/>
                <w:t xml:space="preserve">Interference from other cells and noise sources not specified in the test is assumed to be constant over subcarriers and time and shall be modelled as AWGN of appropriate power for </w:t>
              </w:r>
            </w:ins>
            <w:ins w:id="2539" w:author="Miao Wang" w:date="2024-05-27T11:33:00Z">
              <w:r>
                <w:rPr>
                  <w:rFonts w:eastAsia="Calibri" w:cs="v4.2.0"/>
                  <w:position w:val="-12"/>
                  <w:szCs w:val="22"/>
                </w:rPr>
                <w:object w:dxaOrig="320" w:dyaOrig="320" w14:anchorId="39A81CE9">
                  <v:shape id="_x0000_i1029" type="#_x0000_t75" style="width:16.5pt;height:16.5pt" o:ole="" fillcolor="window">
                    <v:imagedata r:id="rId39" o:title=""/>
                  </v:shape>
                  <o:OLEObject Type="Embed" ProgID="Equation.3" ShapeID="_x0000_i1029" DrawAspect="Content" ObjectID="_1778427164" r:id="rId46"/>
                </w:object>
              </w:r>
            </w:ins>
            <w:ins w:id="2540" w:author="Miao Wang" w:date="2024-05-27T11:33:00Z">
              <w:r>
                <w:t xml:space="preserve"> to be fulfilled.</w:t>
              </w:r>
            </w:ins>
          </w:p>
          <w:p w14:paraId="61944F87" w14:textId="77777777" w:rsidR="0005276C" w:rsidRDefault="0005276C">
            <w:pPr>
              <w:pStyle w:val="TAN"/>
              <w:rPr>
                <w:ins w:id="2541" w:author="Miao Wang" w:date="2024-05-27T11:33:00Z"/>
              </w:rPr>
            </w:pPr>
            <w:ins w:id="2542" w:author="Miao Wang" w:date="2024-05-27T11:33:00Z">
              <w:r>
                <w:t>Note 3:</w:t>
              </w:r>
              <w:r>
                <w:tab/>
                <w:t>Io levels have been derived from other parameters for information purposes. They are not settable parameters themselves.</w:t>
              </w:r>
            </w:ins>
          </w:p>
        </w:tc>
      </w:tr>
    </w:tbl>
    <w:p w14:paraId="71062030" w14:textId="77777777" w:rsidR="0005276C" w:rsidRDefault="0005276C" w:rsidP="0005276C">
      <w:pPr>
        <w:rPr>
          <w:ins w:id="2543" w:author="Miao Wang" w:date="2024-05-27T11:33:00Z"/>
        </w:rPr>
      </w:pPr>
    </w:p>
    <w:p w14:paraId="130DB7CB" w14:textId="77777777" w:rsidR="0005276C" w:rsidRDefault="0005276C" w:rsidP="0005276C">
      <w:pPr>
        <w:pStyle w:val="H6"/>
        <w:overflowPunct w:val="0"/>
        <w:autoSpaceDE w:val="0"/>
        <w:autoSpaceDN w:val="0"/>
        <w:adjustRightInd w:val="0"/>
        <w:textAlignment w:val="baseline"/>
        <w:rPr>
          <w:ins w:id="2544" w:author="Miao Wang" w:date="2024-05-27T11:33:00Z"/>
          <w:rFonts w:eastAsia="Times New Roman"/>
          <w:lang w:eastAsia="en-GB"/>
        </w:rPr>
      </w:pPr>
      <w:ins w:id="2545" w:author="Miao Wang" w:date="2024-05-27T11:33:00Z">
        <w:r>
          <w:rPr>
            <w:rFonts w:eastAsia="Times New Roman"/>
            <w:lang w:eastAsia="en-GB"/>
          </w:rPr>
          <w:t>A.6.3.2.x.1.3 Test Requirements</w:t>
        </w:r>
      </w:ins>
    </w:p>
    <w:p w14:paraId="10509F05" w14:textId="77777777" w:rsidR="0005276C" w:rsidRDefault="0005276C" w:rsidP="0005276C">
      <w:pPr>
        <w:spacing w:before="120" w:after="0"/>
        <w:rPr>
          <w:ins w:id="2546" w:author="Miao Wang" w:date="2024-05-27T11:33:00Z"/>
        </w:rPr>
      </w:pPr>
      <w:ins w:id="2547" w:author="Miao Wang" w:date="2024-05-27T11:33:00Z">
        <w:r>
          <w:rPr>
            <w:rFonts w:eastAsia="MS Mincho" w:cs="v4.2.0"/>
          </w:rPr>
          <w:t xml:space="preserve">The UE shall transmit the PRACH preamble to Cell 2 </w:t>
        </w:r>
        <w:r>
          <w:t>in the first available PRACH occasion after</w:t>
        </w:r>
        <w:r>
          <w:rPr>
            <w:rFonts w:eastAsia="MS Mincho" w:cs="v4.2.0"/>
          </w:rPr>
          <w:t xml:space="preserve">  </w:t>
        </w:r>
      </w:ins>
      <m:oMath>
        <m:sSub>
          <m:sSubPr>
            <m:ctrlPr>
              <w:ins w:id="2548" w:author="Miao Wang" w:date="2024-05-27T11:33:00Z">
                <w:rPr>
                  <w:rFonts w:ascii="Cambria Math" w:hAnsi="Cambria Math"/>
                  <w:i/>
                  <w:sz w:val="24"/>
                  <w:szCs w:val="24"/>
                </w:rPr>
              </w:ins>
            </m:ctrlPr>
          </m:sSubPr>
          <m:e>
            <m:r>
              <w:ins w:id="2549" w:author="Miao Wang" w:date="2024-05-27T11:33:00Z">
                <w:rPr>
                  <w:rFonts w:ascii="Cambria Math" w:hAnsi="Cambria Math"/>
                </w:rPr>
                <m:t>N</m:t>
              </w:ins>
            </m:r>
          </m:e>
          <m:sub>
            <m:r>
              <w:ins w:id="2550" w:author="Miao Wang" w:date="2024-05-27T11:33:00Z">
                <w:rPr>
                  <w:rFonts w:ascii="Cambria Math" w:hAnsi="Cambria Math"/>
                </w:rPr>
                <m:t>T,2</m:t>
              </w:ins>
            </m:r>
          </m:sub>
        </m:sSub>
        <m:r>
          <w:ins w:id="2551" w:author="Miao Wang" w:date="2024-05-27T11:33:00Z">
            <w:rPr>
              <w:rFonts w:ascii="Cambria Math" w:hAnsi="Cambria Math"/>
            </w:rPr>
            <m:t xml:space="preserve"> </m:t>
          </w:ins>
        </m:r>
      </m:oMath>
      <w:ins w:id="2552" w:author="Miao Wang" w:date="2024-05-27T11:33:00Z">
        <w:r>
          <w:rPr>
            <w:rFonts w:eastAsiaTheme="minorEastAsia" w:cs="v4.2.0"/>
            <w:lang w:eastAsia="zh-CN"/>
          </w:rPr>
          <w:t xml:space="preserve">+ 0.5ms + </w:t>
        </w:r>
      </w:ins>
      <m:oMath>
        <m:sSub>
          <m:sSubPr>
            <m:ctrlPr>
              <w:ins w:id="2553" w:author="Miao Wang" w:date="2024-05-27T11:33:00Z">
                <w:rPr>
                  <w:rFonts w:ascii="Cambria Math" w:hAnsi="Cambria Math" w:cs="宋体"/>
                  <w:i/>
                  <w:sz w:val="24"/>
                  <w:szCs w:val="24"/>
                </w:rPr>
              </w:ins>
            </m:ctrlPr>
          </m:sSubPr>
          <m:e>
            <m:r>
              <w:ins w:id="2554" w:author="Miao Wang" w:date="2024-05-27T11:33:00Z">
                <w:rPr>
                  <w:rFonts w:ascii="Cambria Math" w:hAnsi="Cambria Math"/>
                </w:rPr>
                <m:t>T</m:t>
              </w:ins>
            </m:r>
          </m:e>
          <m:sub>
            <m:r>
              <w:ins w:id="2555" w:author="Miao Wang" w:date="2024-05-27T11:33:00Z">
                <m:rPr>
                  <m:sty m:val="p"/>
                </m:rPr>
                <w:rPr>
                  <w:rFonts w:ascii="Cambria Math" w:hAnsi="Cambria Math"/>
                </w:rPr>
                <m:t>SSB</m:t>
              </w:ins>
            </m:r>
          </m:sub>
        </m:sSub>
      </m:oMath>
      <w:ins w:id="2556" w:author="Miao Wang" w:date="2024-05-27T11:33:00Z">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ins>
    </w:p>
    <w:p w14:paraId="7FF14619" w14:textId="77777777" w:rsidR="0005276C" w:rsidRDefault="0005276C" w:rsidP="0005276C">
      <w:pPr>
        <w:pStyle w:val="NO"/>
        <w:rPr>
          <w:ins w:id="2557" w:author="Miao Wang" w:date="2024-05-27T11:33:00Z"/>
        </w:rPr>
      </w:pPr>
      <w:ins w:id="2558" w:author="Miao Wang" w:date="2024-05-27T11:33:00Z">
        <w:r>
          <w:t>NOTE:</w:t>
        </w:r>
        <w:r>
          <w:tab/>
          <w:t xml:space="preserve">The PDCCH order RACH delay can be expressed as: </w:t>
        </w:r>
      </w:ins>
      <m:oMath>
        <m:sSub>
          <m:sSubPr>
            <m:ctrlPr>
              <w:ins w:id="2559" w:author="Miao Wang" w:date="2024-05-27T11:33:00Z">
                <w:rPr>
                  <w:rFonts w:ascii="Cambria Math" w:hAnsi="Cambria Math" w:cs="宋体"/>
                  <w:i/>
                  <w:sz w:val="24"/>
                  <w:szCs w:val="24"/>
                </w:rPr>
              </w:ins>
            </m:ctrlPr>
          </m:sSubPr>
          <m:e>
            <m:r>
              <w:ins w:id="2560" w:author="Miao Wang" w:date="2024-05-27T11:33:00Z">
                <w:rPr>
                  <w:rFonts w:ascii="Cambria Math" w:hAnsi="Cambria Math"/>
                </w:rPr>
                <m:t>N</m:t>
              </w:ins>
            </m:r>
          </m:e>
          <m:sub>
            <m:r>
              <w:ins w:id="2561" w:author="Miao Wang" w:date="2024-05-27T11:33:00Z">
                <w:rPr>
                  <w:rFonts w:ascii="Cambria Math" w:hAnsi="Cambria Math"/>
                </w:rPr>
                <m:t>T,2</m:t>
              </w:ins>
            </m:r>
          </m:sub>
        </m:sSub>
        <m:r>
          <w:ins w:id="2562" w:author="Miao Wang" w:date="2024-05-27T11:33:00Z">
            <w:rPr>
              <w:rFonts w:ascii="Cambria Math" w:hAnsi="Cambria Math"/>
            </w:rPr>
            <m:t>+</m:t>
          </w:ins>
        </m:r>
        <m:sSub>
          <m:sSubPr>
            <m:ctrlPr>
              <w:ins w:id="2563" w:author="Miao Wang" w:date="2024-05-27T11:33:00Z">
                <w:rPr>
                  <w:rFonts w:ascii="Cambria Math" w:hAnsi="Cambria Math" w:cs="宋体"/>
                  <w:i/>
                  <w:sz w:val="24"/>
                  <w:szCs w:val="24"/>
                </w:rPr>
              </w:ins>
            </m:ctrlPr>
          </m:sSubPr>
          <m:e>
            <m:r>
              <w:ins w:id="2564" w:author="Miao Wang" w:date="2024-05-27T11:33:00Z">
                <w:rPr>
                  <w:rFonts w:ascii="Cambria Math" w:hAnsi="Cambria Math"/>
                </w:rPr>
                <m:t>T</m:t>
              </w:ins>
            </m:r>
          </m:e>
          <m:sub>
            <m:r>
              <w:ins w:id="2565" w:author="Miao Wang" w:date="2024-05-27T11:33:00Z">
                <m:rPr>
                  <m:sty m:val="p"/>
                </m:rPr>
                <w:rPr>
                  <w:rFonts w:ascii="Cambria Math" w:hAnsi="Cambria Math"/>
                </w:rPr>
                <m:t>BWPswitchDelay</m:t>
              </w:ins>
            </m:r>
          </m:sub>
        </m:sSub>
        <m:r>
          <w:ins w:id="2566" w:author="Miao Wang" w:date="2024-05-27T11:33:00Z">
            <w:rPr>
              <w:rFonts w:ascii="Cambria Math" w:hAnsi="Cambria Math"/>
            </w:rPr>
            <m:t>+</m:t>
          </w:ins>
        </m:r>
        <m:sSub>
          <m:sSubPr>
            <m:ctrlPr>
              <w:ins w:id="2567" w:author="Miao Wang" w:date="2024-05-27T11:33:00Z">
                <w:rPr>
                  <w:rFonts w:ascii="Cambria Math" w:hAnsi="Cambria Math" w:cs="宋体"/>
                  <w:i/>
                  <w:sz w:val="24"/>
                  <w:szCs w:val="24"/>
                </w:rPr>
              </w:ins>
            </m:ctrlPr>
          </m:sSubPr>
          <m:e>
            <m:r>
              <w:ins w:id="2568" w:author="Miao Wang" w:date="2024-05-27T11:33:00Z">
                <w:rPr>
                  <w:rFonts w:ascii="Cambria Math" w:hAnsi="Cambria Math"/>
                </w:rPr>
                <m:t>∆</m:t>
              </w:ins>
            </m:r>
          </m:e>
          <m:sub>
            <m:r>
              <w:ins w:id="2569" w:author="Miao Wang" w:date="2024-05-27T11:33:00Z">
                <m:rPr>
                  <m:sty m:val="p"/>
                </m:rPr>
                <w:rPr>
                  <w:rFonts w:ascii="Cambria Math" w:hAnsi="Cambria Math"/>
                </w:rPr>
                <m:t>Delay</m:t>
              </w:ins>
            </m:r>
          </m:sub>
        </m:sSub>
        <m:r>
          <w:ins w:id="2570" w:author="Miao Wang" w:date="2024-05-27T11:33:00Z">
            <w:rPr>
              <w:rFonts w:ascii="Cambria Math" w:hAnsi="Cambria Math"/>
            </w:rPr>
            <m:t>+</m:t>
          </w:ins>
        </m:r>
        <m:sSub>
          <m:sSubPr>
            <m:ctrlPr>
              <w:ins w:id="2571" w:author="Miao Wang" w:date="2024-05-27T11:33:00Z">
                <w:rPr>
                  <w:rFonts w:ascii="Cambria Math" w:hAnsi="Cambria Math" w:cs="宋体"/>
                  <w:i/>
                  <w:sz w:val="24"/>
                  <w:szCs w:val="24"/>
                </w:rPr>
              </w:ins>
            </m:ctrlPr>
          </m:sSubPr>
          <m:e>
            <m:r>
              <w:ins w:id="2572" w:author="Miao Wang" w:date="2024-05-27T11:33:00Z">
                <w:rPr>
                  <w:rFonts w:ascii="Cambria Math" w:hAnsi="Cambria Math"/>
                </w:rPr>
                <m:t>T</m:t>
              </w:ins>
            </m:r>
          </m:e>
          <m:sub>
            <m:r>
              <w:ins w:id="2573" w:author="Miao Wang" w:date="2024-05-27T11:33:00Z">
                <m:rPr>
                  <m:sty m:val="p"/>
                </m:rPr>
                <w:rPr>
                  <w:rFonts w:ascii="Cambria Math" w:hAnsi="Cambria Math"/>
                </w:rPr>
                <m:t>switch</m:t>
              </w:ins>
            </m:r>
          </m:sub>
        </m:sSub>
        <m:r>
          <w:ins w:id="2574" w:author="Miao Wang" w:date="2024-05-27T11:33:00Z">
            <w:rPr>
              <w:rFonts w:ascii="Cambria Math" w:hAnsi="Cambria Math"/>
            </w:rPr>
            <m:t>+</m:t>
          </w:ins>
        </m:r>
        <m:sSub>
          <m:sSubPr>
            <m:ctrlPr>
              <w:ins w:id="2575" w:author="Miao Wang" w:date="2024-05-27T11:33:00Z">
                <w:rPr>
                  <w:rFonts w:ascii="Cambria Math" w:hAnsi="Cambria Math" w:cs="宋体"/>
                  <w:i/>
                  <w:sz w:val="24"/>
                  <w:szCs w:val="24"/>
                </w:rPr>
              </w:ins>
            </m:ctrlPr>
          </m:sSubPr>
          <m:e>
            <m:r>
              <w:ins w:id="2576" w:author="Miao Wang" w:date="2024-05-27T11:33:00Z">
                <w:rPr>
                  <w:rFonts w:ascii="Cambria Math" w:hAnsi="Cambria Math"/>
                </w:rPr>
                <m:t>T</m:t>
              </w:ins>
            </m:r>
          </m:e>
          <m:sub>
            <m:r>
              <w:ins w:id="2577" w:author="Miao Wang" w:date="2024-05-27T11:33:00Z">
                <m:rPr>
                  <m:sty m:val="p"/>
                </m:rPr>
                <w:rPr>
                  <w:rFonts w:ascii="Cambria Math" w:hAnsi="Cambria Math"/>
                </w:rPr>
                <m:t>SSB</m:t>
              </w:ins>
            </m:r>
          </m:sub>
        </m:sSub>
        <m:r>
          <w:ins w:id="2578" w:author="Miao Wang" w:date="2024-05-27T11:33:00Z">
            <w:rPr>
              <w:rFonts w:ascii="Cambria Math" w:hAnsi="Cambria Math"/>
            </w:rPr>
            <m:t>+</m:t>
          </w:ins>
        </m:r>
        <m:sSub>
          <m:sSubPr>
            <m:ctrlPr>
              <w:ins w:id="2579" w:author="Miao Wang" w:date="2024-05-27T11:33:00Z">
                <w:rPr>
                  <w:rFonts w:ascii="Cambria Math" w:hAnsi="Cambria Math" w:cs="宋体"/>
                  <w:i/>
                  <w:sz w:val="24"/>
                  <w:szCs w:val="24"/>
                </w:rPr>
              </w:ins>
            </m:ctrlPr>
          </m:sSubPr>
          <m:e>
            <m:r>
              <w:ins w:id="2580" w:author="Miao Wang" w:date="2024-05-27T11:33:00Z">
                <w:rPr>
                  <w:rFonts w:ascii="Cambria Math" w:hAnsi="Cambria Math"/>
                </w:rPr>
                <m:t>∆</m:t>
              </w:ins>
            </m:r>
          </m:e>
          <m:sub>
            <m:r>
              <w:ins w:id="2581" w:author="Miao Wang" w:date="2024-05-27T11:33:00Z">
                <m:rPr>
                  <m:sty m:val="p"/>
                </m:rPr>
                <w:rPr>
                  <w:rFonts w:ascii="Cambria Math" w:hAnsi="Cambria Math"/>
                </w:rPr>
                <m:t>RF/BB preparation</m:t>
              </w:ins>
            </m:r>
          </m:sub>
        </m:sSub>
      </m:oMath>
      <w:ins w:id="2582" w:author="Miao Wang" w:date="2024-05-27T11:33:00Z">
        <w:r>
          <w:t>, where:</w:t>
        </w:r>
      </w:ins>
    </w:p>
    <w:p w14:paraId="661B31A1" w14:textId="77777777" w:rsidR="0005276C" w:rsidRDefault="0005276C" w:rsidP="0005276C">
      <w:pPr>
        <w:pStyle w:val="B10"/>
        <w:rPr>
          <w:ins w:id="2583" w:author="Miao Wang" w:date="2024-05-27T11:33:00Z"/>
        </w:rPr>
      </w:pPr>
      <w:ins w:id="2584" w:author="Miao Wang" w:date="2024-05-27T11:33:00Z">
        <w:r>
          <w:t>-</w:t>
        </w:r>
        <w:r>
          <w:tab/>
        </w:r>
      </w:ins>
      <m:oMath>
        <m:sSub>
          <m:sSubPr>
            <m:ctrlPr>
              <w:ins w:id="2585" w:author="Miao Wang" w:date="2024-05-27T11:33:00Z">
                <w:rPr>
                  <w:rFonts w:ascii="Cambria Math" w:hAnsi="Cambria Math" w:cs="宋体"/>
                  <w:i/>
                  <w:sz w:val="24"/>
                  <w:szCs w:val="24"/>
                </w:rPr>
              </w:ins>
            </m:ctrlPr>
          </m:sSubPr>
          <m:e>
            <m:r>
              <w:ins w:id="2586" w:author="Miao Wang" w:date="2024-05-27T11:33:00Z">
                <w:rPr>
                  <w:rFonts w:ascii="Cambria Math" w:hAnsi="Cambria Math"/>
                </w:rPr>
                <m:t>N</m:t>
              </w:ins>
            </m:r>
          </m:e>
          <m:sub>
            <m:r>
              <w:ins w:id="2587" w:author="Miao Wang" w:date="2024-05-27T11:33:00Z">
                <w:rPr>
                  <w:rFonts w:ascii="Cambria Math" w:hAnsi="Cambria Math"/>
                </w:rPr>
                <m:t>T,2</m:t>
              </w:ins>
            </m:r>
          </m:sub>
        </m:sSub>
      </m:oMath>
      <w:ins w:id="2588" w:author="Miao Wang" w:date="2024-05-27T11:33:00Z">
        <w:r>
          <w:t xml:space="preserve"> is a time duration of </w:t>
        </w:r>
      </w:ins>
      <m:oMath>
        <m:sSub>
          <m:sSubPr>
            <m:ctrlPr>
              <w:ins w:id="2589" w:author="Miao Wang" w:date="2024-05-27T11:33:00Z">
                <w:rPr>
                  <w:rFonts w:ascii="Cambria Math" w:hAnsi="Cambria Math" w:cs="宋体"/>
                  <w:i/>
                  <w:sz w:val="24"/>
                  <w:szCs w:val="24"/>
                </w:rPr>
              </w:ins>
            </m:ctrlPr>
          </m:sSubPr>
          <m:e>
            <m:r>
              <w:ins w:id="2590" w:author="Miao Wang" w:date="2024-05-27T11:33:00Z">
                <w:rPr>
                  <w:rFonts w:ascii="Cambria Math" w:hAnsi="Cambria Math"/>
                </w:rPr>
                <m:t>N</m:t>
              </w:ins>
            </m:r>
          </m:e>
          <m:sub>
            <m:r>
              <w:ins w:id="2591" w:author="Miao Wang" w:date="2024-05-27T11:33:00Z">
                <w:rPr>
                  <w:rFonts w:ascii="Cambria Math" w:hAnsi="Cambria Math"/>
                </w:rPr>
                <m:t>2</m:t>
              </w:ins>
            </m:r>
          </m:sub>
        </m:sSub>
      </m:oMath>
      <w:ins w:id="2592" w:author="Miao Wang" w:date="2024-05-27T11:33:00Z">
        <w:r>
          <w:t xml:space="preserve"> symbols corresponding to a PUSCH preparation time for UE processing capability 1 </w:t>
        </w:r>
        <w:r>
          <w:rPr>
            <w:lang w:eastAsia="zh-CN"/>
          </w:rPr>
          <w:t xml:space="preserve">assuming </w:t>
        </w:r>
      </w:ins>
      <m:oMath>
        <m:r>
          <w:ins w:id="2593" w:author="Miao Wang" w:date="2024-05-27T11:33:00Z">
            <w:rPr>
              <w:rFonts w:ascii="Cambria Math" w:hAnsi="Cambria Math"/>
            </w:rPr>
            <m:t>μ</m:t>
          </w:ins>
        </m:r>
      </m:oMath>
      <w:ins w:id="2594" w:author="Miao Wang" w:date="2024-05-27T11:33: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3C4BD3C4" w14:textId="77777777" w:rsidR="0005276C" w:rsidRDefault="0005276C" w:rsidP="0005276C">
      <w:pPr>
        <w:pStyle w:val="B10"/>
        <w:rPr>
          <w:ins w:id="2595" w:author="Miao Wang" w:date="2024-05-27T11:33:00Z"/>
        </w:rPr>
      </w:pPr>
      <w:ins w:id="2596" w:author="Miao Wang" w:date="2024-05-27T11:33:00Z">
        <w:r>
          <w:t>-</w:t>
        </w:r>
        <w:r>
          <w:tab/>
        </w:r>
      </w:ins>
      <m:oMath>
        <m:sSub>
          <m:sSubPr>
            <m:ctrlPr>
              <w:ins w:id="2597" w:author="Miao Wang" w:date="2024-05-27T11:33:00Z">
                <w:rPr>
                  <w:rFonts w:ascii="Cambria Math" w:hAnsi="Cambria Math" w:cs="宋体"/>
                  <w:i/>
                  <w:sz w:val="24"/>
                  <w:szCs w:val="24"/>
                </w:rPr>
              </w:ins>
            </m:ctrlPr>
          </m:sSubPr>
          <m:e>
            <m:r>
              <w:ins w:id="2598" w:author="Miao Wang" w:date="2024-05-27T11:33:00Z">
                <w:rPr>
                  <w:rFonts w:ascii="Cambria Math" w:hAnsi="Cambria Math"/>
                </w:rPr>
                <m:t>T</m:t>
              </w:ins>
            </m:r>
          </m:e>
          <m:sub>
            <m:r>
              <w:ins w:id="2599" w:author="Miao Wang" w:date="2024-05-27T11:33:00Z">
                <m:rPr>
                  <m:sty m:val="p"/>
                </m:rPr>
                <w:rPr>
                  <w:rFonts w:ascii="Cambria Math" w:hAnsi="Cambria Math"/>
                </w:rPr>
                <m:t>BWPswitchDelay</m:t>
              </w:ins>
            </m:r>
          </m:sub>
        </m:sSub>
      </m:oMath>
      <w:ins w:id="2600" w:author="Miao Wang" w:date="2024-05-27T11:33:00Z">
        <w:r>
          <w:t xml:space="preserve">= 0, </w:t>
        </w:r>
      </w:ins>
      <m:oMath>
        <m:sSub>
          <m:sSubPr>
            <m:ctrlPr>
              <w:ins w:id="2601" w:author="Miao Wang" w:date="2024-05-27T11:33:00Z">
                <w:rPr>
                  <w:rFonts w:ascii="Cambria Math" w:hAnsi="Cambria Math" w:cs="宋体"/>
                  <w:i/>
                  <w:sz w:val="24"/>
                  <w:szCs w:val="24"/>
                </w:rPr>
              </w:ins>
            </m:ctrlPr>
          </m:sSubPr>
          <m:e>
            <m:r>
              <w:ins w:id="2602" w:author="Miao Wang" w:date="2024-05-27T11:33:00Z">
                <w:rPr>
                  <w:rFonts w:ascii="Cambria Math" w:hAnsi="Cambria Math"/>
                </w:rPr>
                <m:t>T</m:t>
              </w:ins>
            </m:r>
          </m:e>
          <m:sub>
            <m:r>
              <w:ins w:id="2603" w:author="Miao Wang" w:date="2024-05-27T11:33:00Z">
                <m:rPr>
                  <m:sty m:val="p"/>
                </m:rPr>
                <w:rPr>
                  <w:rFonts w:ascii="Cambria Math" w:hAnsi="Cambria Math"/>
                </w:rPr>
                <m:t>switch</m:t>
              </w:ins>
            </m:r>
          </m:sub>
        </m:sSub>
      </m:oMath>
      <w:ins w:id="2604" w:author="Miao Wang" w:date="2024-05-27T11:33:00Z">
        <w:r>
          <w:t xml:space="preserve">= 0, </w:t>
        </w:r>
      </w:ins>
      <m:oMath>
        <m:sSub>
          <m:sSubPr>
            <m:ctrlPr>
              <w:ins w:id="2605" w:author="Miao Wang" w:date="2024-05-27T11:33:00Z">
                <w:rPr>
                  <w:rFonts w:ascii="Cambria Math" w:hAnsi="Cambria Math" w:cs="宋体"/>
                  <w:i/>
                  <w:sz w:val="24"/>
                  <w:szCs w:val="24"/>
                </w:rPr>
              </w:ins>
            </m:ctrlPr>
          </m:sSubPr>
          <m:e>
            <m:r>
              <w:ins w:id="2606" w:author="Miao Wang" w:date="2024-05-27T11:33:00Z">
                <w:rPr>
                  <w:rFonts w:ascii="Cambria Math" w:hAnsi="Cambria Math"/>
                </w:rPr>
                <m:t>∆</m:t>
              </w:ins>
            </m:r>
          </m:e>
          <m:sub>
            <m:r>
              <w:ins w:id="2607" w:author="Miao Wang" w:date="2024-05-27T11:33:00Z">
                <m:rPr>
                  <m:sty m:val="p"/>
                </m:rPr>
                <w:rPr>
                  <w:rFonts w:ascii="Cambria Math" w:hAnsi="Cambria Math"/>
                </w:rPr>
                <m:t>RF/BB preparation</m:t>
              </w:ins>
            </m:r>
          </m:sub>
        </m:sSub>
      </m:oMath>
      <w:ins w:id="2608" w:author="Miao Wang" w:date="2024-05-27T11:33:00Z">
        <w:r>
          <w:t>= 0</w:t>
        </w:r>
      </w:ins>
    </w:p>
    <w:p w14:paraId="4407DDB8" w14:textId="77777777" w:rsidR="0005276C" w:rsidRDefault="0005276C" w:rsidP="0005276C">
      <w:pPr>
        <w:pStyle w:val="B10"/>
        <w:rPr>
          <w:ins w:id="2609" w:author="Miao Wang" w:date="2024-05-27T11:33:00Z"/>
        </w:rPr>
      </w:pPr>
      <w:ins w:id="2610" w:author="Miao Wang" w:date="2024-05-27T11:33:00Z">
        <w:r>
          <w:t>-</w:t>
        </w:r>
        <w:r>
          <w:tab/>
        </w:r>
      </w:ins>
      <m:oMath>
        <m:sSub>
          <m:sSubPr>
            <m:ctrlPr>
              <w:ins w:id="2611" w:author="Miao Wang" w:date="2024-05-27T11:33:00Z">
                <w:rPr>
                  <w:rFonts w:ascii="Cambria Math" w:hAnsi="Cambria Math" w:cs="宋体"/>
                  <w:i/>
                  <w:sz w:val="24"/>
                  <w:szCs w:val="24"/>
                </w:rPr>
              </w:ins>
            </m:ctrlPr>
          </m:sSubPr>
          <m:e>
            <m:r>
              <w:ins w:id="2612" w:author="Miao Wang" w:date="2024-05-27T11:33:00Z">
                <w:rPr>
                  <w:rFonts w:ascii="Cambria Math" w:hAnsi="Cambria Math"/>
                </w:rPr>
                <m:t>∆</m:t>
              </w:ins>
            </m:r>
          </m:e>
          <m:sub>
            <m:r>
              <w:ins w:id="2613" w:author="Miao Wang" w:date="2024-05-27T11:33:00Z">
                <m:rPr>
                  <m:sty m:val="p"/>
                </m:rPr>
                <w:rPr>
                  <w:rFonts w:ascii="Cambria Math" w:hAnsi="Cambria Math"/>
                </w:rPr>
                <m:t>Delay</m:t>
              </w:ins>
            </m:r>
          </m:sub>
        </m:sSub>
      </m:oMath>
      <w:ins w:id="2614" w:author="Miao Wang" w:date="2024-05-27T11:33:00Z">
        <w:r>
          <w:t>= 0.5ms</w:t>
        </w:r>
      </w:ins>
    </w:p>
    <w:p w14:paraId="7CD1BBAC" w14:textId="77777777" w:rsidR="0005276C" w:rsidRDefault="0005276C" w:rsidP="0005276C">
      <w:pPr>
        <w:pStyle w:val="B10"/>
        <w:rPr>
          <w:ins w:id="2615" w:author="Miao Wang" w:date="2024-05-27T11:33:00Z"/>
        </w:rPr>
      </w:pPr>
      <w:ins w:id="2616" w:author="Miao Wang" w:date="2024-05-27T11:33:00Z">
        <w:r>
          <w:t>-</w:t>
        </w:r>
        <w:r>
          <w:tab/>
        </w:r>
      </w:ins>
      <m:oMath>
        <m:sSub>
          <m:sSubPr>
            <m:ctrlPr>
              <w:ins w:id="2617" w:author="Miao Wang" w:date="2024-05-27T11:33:00Z">
                <w:rPr>
                  <w:rFonts w:ascii="Cambria Math" w:hAnsi="Cambria Math" w:cs="宋体"/>
                  <w:i/>
                  <w:sz w:val="24"/>
                  <w:szCs w:val="24"/>
                </w:rPr>
              </w:ins>
            </m:ctrlPr>
          </m:sSubPr>
          <m:e>
            <m:r>
              <w:ins w:id="2618" w:author="Miao Wang" w:date="2024-05-27T11:33:00Z">
                <w:rPr>
                  <w:rFonts w:ascii="Cambria Math" w:hAnsi="Cambria Math"/>
                </w:rPr>
                <m:t>T</m:t>
              </w:ins>
            </m:r>
          </m:e>
          <m:sub>
            <m:r>
              <w:ins w:id="2619" w:author="Miao Wang" w:date="2024-05-27T11:33:00Z">
                <m:rPr>
                  <m:sty m:val="p"/>
                </m:rPr>
                <w:rPr>
                  <w:rFonts w:ascii="Cambria Math" w:hAnsi="Cambria Math"/>
                </w:rPr>
                <m:t>SSB</m:t>
              </w:ins>
            </m:r>
          </m:sub>
        </m:sSub>
      </m:oMath>
      <w:ins w:id="2620" w:author="Miao Wang" w:date="2024-05-27T11:33:00Z">
        <w:r>
          <w:t xml:space="preserve">= 0 for UE supporting </w:t>
        </w:r>
        <w:r>
          <w:rPr>
            <w:i/>
            <w:iCs/>
          </w:rPr>
          <w:t>ltm-MAC-CE-JointTCI-r18</w:t>
        </w:r>
        <w:r>
          <w:t xml:space="preserve"> and/or </w:t>
        </w:r>
        <w:r>
          <w:rPr>
            <w:i/>
            <w:iCs/>
          </w:rPr>
          <w:t>ltm-MAC-CE-SeparateTCI-r18</w:t>
        </w:r>
        <w:r>
          <w:t xml:space="preserve">, otherwise </w:t>
        </w:r>
      </w:ins>
      <m:oMath>
        <m:sSub>
          <m:sSubPr>
            <m:ctrlPr>
              <w:ins w:id="2621" w:author="Miao Wang" w:date="2024-05-27T11:33:00Z">
                <w:rPr>
                  <w:rFonts w:ascii="Cambria Math" w:hAnsi="Cambria Math" w:cs="宋体"/>
                  <w:i/>
                  <w:sz w:val="24"/>
                  <w:szCs w:val="24"/>
                </w:rPr>
              </w:ins>
            </m:ctrlPr>
          </m:sSubPr>
          <m:e>
            <m:r>
              <w:ins w:id="2622" w:author="Miao Wang" w:date="2024-05-27T11:33:00Z">
                <w:rPr>
                  <w:rFonts w:ascii="Cambria Math" w:hAnsi="Cambria Math"/>
                </w:rPr>
                <m:t>T</m:t>
              </w:ins>
            </m:r>
          </m:e>
          <m:sub>
            <m:r>
              <w:ins w:id="2623" w:author="Miao Wang" w:date="2024-05-27T11:33:00Z">
                <m:rPr>
                  <m:sty m:val="p"/>
                </m:rPr>
                <w:rPr>
                  <w:rFonts w:ascii="Cambria Math" w:hAnsi="Cambria Math"/>
                </w:rPr>
                <m:t>SSB</m:t>
              </w:ins>
            </m:r>
          </m:sub>
        </m:sSub>
      </m:oMath>
      <w:ins w:id="2624" w:author="Miao Wang" w:date="2024-05-27T11:33:00Z">
        <w:r>
          <w:t xml:space="preserve"> is [the time to first SSB after the slot that UE receives PDCCH-order].</w:t>
        </w:r>
      </w:ins>
    </w:p>
    <w:p w14:paraId="1519C1E7" w14:textId="77777777" w:rsidR="0005276C" w:rsidRDefault="0005276C" w:rsidP="0005276C">
      <w:pPr>
        <w:rPr>
          <w:ins w:id="2625" w:author="Miao Wang" w:date="2024-05-27T11:33:00Z"/>
          <w:lang w:eastAsia="zh-CN"/>
        </w:rPr>
      </w:pPr>
      <w:ins w:id="2626" w:author="Miao Wang" w:date="2024-05-27T11:33:00Z">
        <w:r>
          <w:rPr>
            <w:lang w:val="en-US"/>
          </w:rPr>
          <w:t xml:space="preserve">During T2, interruption on Cell 1 UL shall not happen outside [the </w:t>
        </w:r>
        <w:r>
          <w:t xml:space="preserve">overlapped slot to transmit PRACH] and </w:t>
        </w:r>
      </w:ins>
      <m:oMath>
        <m:r>
          <w:ins w:id="2627" w:author="Miao Wang" w:date="2024-05-27T11:33:00Z">
            <w:rPr>
              <w:rFonts w:ascii="Cambria Math" w:hAnsi="Cambria Math"/>
              <w:lang w:eastAsia="zh-CN"/>
            </w:rPr>
            <m:t>N</m:t>
          </w:ins>
        </m:r>
      </m:oMath>
      <w:ins w:id="2628" w:author="Miao Wang" w:date="2024-05-27T11:33:00Z">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ins>
    </w:p>
    <w:p w14:paraId="18307DAF" w14:textId="77777777" w:rsidR="0005276C" w:rsidRDefault="0005276C" w:rsidP="0005276C">
      <w:pPr>
        <w:spacing w:before="120" w:after="0"/>
        <w:rPr>
          <w:ins w:id="2629" w:author="Miao Wang" w:date="2024-05-27T11:33:00Z"/>
          <w:rFonts w:eastAsia="MS Mincho" w:cs="v4.2.0"/>
        </w:rPr>
      </w:pPr>
      <w:ins w:id="2630" w:author="Miao Wang" w:date="2024-05-27T11:33: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17524FFC" w14:textId="77777777" w:rsidR="0005276C" w:rsidRDefault="0005276C" w:rsidP="0005276C">
      <w:pPr>
        <w:pStyle w:val="B30"/>
        <w:ind w:leftChars="125" w:left="534"/>
        <w:rPr>
          <w:ins w:id="2631" w:author="Miao Wang" w:date="2024-05-27T11:33:00Z"/>
        </w:rPr>
      </w:pPr>
      <w:ins w:id="2632" w:author="Miao Wang" w:date="2024-05-27T11:33:00Z">
        <w:r>
          <w:t>a.</w:t>
        </w:r>
        <w:r>
          <w:tab/>
          <w:t>The N</w:t>
        </w:r>
        <w:r>
          <w:rPr>
            <w:vertAlign w:val="subscript"/>
          </w:rPr>
          <w:t>TA_offset</w:t>
        </w:r>
        <w:r>
          <w:t xml:space="preserve"> value (in T</w:t>
        </w:r>
        <w:r>
          <w:rPr>
            <w:vertAlign w:val="subscript"/>
          </w:rPr>
          <w:t>c</w:t>
        </w:r>
        <w:r>
          <w:t xml:space="preserve"> units) is 25600 </w:t>
        </w:r>
      </w:ins>
    </w:p>
    <w:p w14:paraId="4BD32CDF" w14:textId="77777777" w:rsidR="0005276C" w:rsidRDefault="0005276C" w:rsidP="0005276C">
      <w:pPr>
        <w:pStyle w:val="B30"/>
        <w:ind w:leftChars="125" w:left="534"/>
        <w:rPr>
          <w:ins w:id="2633" w:author="Miao Wang" w:date="2024-05-27T11:33:00Z"/>
        </w:rPr>
      </w:pPr>
      <w:ins w:id="2634" w:author="Miao Wang" w:date="2024-05-27T11:33:00Z">
        <w:r>
          <w:t>b.</w:t>
        </w:r>
        <w:r>
          <w:tab/>
          <w:t>The T</w:t>
        </w:r>
        <w:r>
          <w:rPr>
            <w:vertAlign w:val="subscript"/>
          </w:rPr>
          <w:t>e</w:t>
        </w:r>
        <w:r>
          <w:t xml:space="preserve"> values depend on the DL and UL SCS for which the test is being run and are given in Table 7.1.2-1.</w:t>
        </w:r>
      </w:ins>
    </w:p>
    <w:p w14:paraId="7F6D34EF" w14:textId="77777777" w:rsidR="0005276C" w:rsidRDefault="0005276C" w:rsidP="0005276C">
      <w:pPr>
        <w:pStyle w:val="B10"/>
        <w:ind w:left="0" w:firstLine="0"/>
        <w:rPr>
          <w:ins w:id="2635" w:author="Miao Wang" w:date="2024-05-27T11:33:00Z"/>
        </w:rPr>
      </w:pPr>
      <w:ins w:id="2636" w:author="Miao Wang" w:date="2024-05-27T11:33:00Z">
        <w:r>
          <w:rPr>
            <w:rFonts w:cs="v4.2.0"/>
          </w:rPr>
          <w:t>The rate of correct events observed during repeated tests shall be at least 90%.</w:t>
        </w:r>
      </w:ins>
    </w:p>
    <w:p w14:paraId="2BCAA328" w14:textId="77777777" w:rsidR="00C74612" w:rsidRDefault="00C74612" w:rsidP="00C74612"/>
    <w:p w14:paraId="0330AADA" w14:textId="53A3E013" w:rsidR="0005276C" w:rsidRDefault="0005276C" w:rsidP="006552EE">
      <w:pPr>
        <w:pStyle w:val="5"/>
        <w:overflowPunct w:val="0"/>
        <w:autoSpaceDE w:val="0"/>
        <w:autoSpaceDN w:val="0"/>
        <w:adjustRightInd w:val="0"/>
        <w:textAlignment w:val="baseline"/>
        <w:rPr>
          <w:ins w:id="2637" w:author="Miao Wang" w:date="2024-05-27T11:37:00Z"/>
          <w:snapToGrid w:val="0"/>
        </w:rPr>
      </w:pPr>
      <w:bookmarkStart w:id="2638" w:name="_Toc383691087"/>
      <w:ins w:id="2639" w:author="Miao Wang" w:date="2024-05-27T11:37:00Z">
        <w:r w:rsidRPr="006552EE">
          <w:rPr>
            <w:rFonts w:eastAsia="Times New Roman"/>
            <w:lang w:eastAsia="en-GB"/>
          </w:rPr>
          <w:t>A.6.3.2.</w:t>
        </w:r>
        <w:del w:id="2640" w:author="Ada Wang (王苗)" w:date="2024-05-27T17:05:00Z">
          <w:r w:rsidRPr="006552EE" w:rsidDel="006552EE">
            <w:rPr>
              <w:rFonts w:eastAsia="Times New Roman"/>
              <w:lang w:eastAsia="en-GB"/>
            </w:rPr>
            <w:delText>y</w:delText>
          </w:r>
        </w:del>
      </w:ins>
      <w:ins w:id="2641" w:author="Ada Wang (王苗)" w:date="2024-05-27T17:05:00Z">
        <w:r w:rsidR="006552EE">
          <w:rPr>
            <w:rFonts w:eastAsia="Times New Roman"/>
            <w:lang w:eastAsia="en-GB"/>
          </w:rPr>
          <w:t>x.2</w:t>
        </w:r>
      </w:ins>
      <w:ins w:id="2642" w:author="Miao Wang" w:date="2024-05-27T11:37:00Z">
        <w:r w:rsidRPr="006552EE">
          <w:rPr>
            <w:rFonts w:eastAsia="Times New Roman"/>
            <w:lang w:eastAsia="en-GB"/>
          </w:rPr>
          <w:tab/>
          <w:t>PDCCH-ordered RACH to an inter-frequency candidate cell in FR1 for LTM</w:t>
        </w:r>
      </w:ins>
    </w:p>
    <w:p w14:paraId="7D171760" w14:textId="462810A8" w:rsidR="0005276C" w:rsidRPr="006552EE" w:rsidRDefault="0005276C" w:rsidP="006552EE">
      <w:pPr>
        <w:pStyle w:val="H6"/>
        <w:overflowPunct w:val="0"/>
        <w:autoSpaceDE w:val="0"/>
        <w:autoSpaceDN w:val="0"/>
        <w:adjustRightInd w:val="0"/>
        <w:textAlignment w:val="baseline"/>
        <w:rPr>
          <w:ins w:id="2643" w:author="Miao Wang" w:date="2024-05-27T11:37:00Z"/>
          <w:rFonts w:eastAsia="Times New Roman"/>
          <w:lang w:eastAsia="en-GB"/>
        </w:rPr>
      </w:pPr>
      <w:ins w:id="2644" w:author="Miao Wang" w:date="2024-05-27T11:37:00Z">
        <w:r w:rsidRPr="006552EE">
          <w:rPr>
            <w:rFonts w:eastAsia="Times New Roman"/>
            <w:lang w:eastAsia="en-GB"/>
          </w:rPr>
          <w:t>A.6.3.2.</w:t>
        </w:r>
        <w:del w:id="2645" w:author="Ada Wang (王苗)" w:date="2024-05-27T17:06:00Z">
          <w:r w:rsidRPr="006552EE" w:rsidDel="006552EE">
            <w:rPr>
              <w:rFonts w:eastAsia="Times New Roman"/>
              <w:lang w:eastAsia="en-GB"/>
            </w:rPr>
            <w:delText>y</w:delText>
          </w:r>
        </w:del>
      </w:ins>
      <w:ins w:id="2646" w:author="Ada Wang (王苗)" w:date="2024-05-27T17:06:00Z">
        <w:r w:rsidR="006552EE">
          <w:rPr>
            <w:rFonts w:eastAsia="Times New Roman"/>
            <w:lang w:eastAsia="en-GB"/>
          </w:rPr>
          <w:t>x.2</w:t>
        </w:r>
      </w:ins>
      <w:ins w:id="2647" w:author="Miao Wang" w:date="2024-05-27T11:37:00Z">
        <w:r w:rsidRPr="006552EE">
          <w:rPr>
            <w:rFonts w:eastAsia="Times New Roman"/>
            <w:lang w:eastAsia="en-GB"/>
          </w:rPr>
          <w:t>.1</w:t>
        </w:r>
        <w:r w:rsidRPr="006552EE">
          <w:rPr>
            <w:rFonts w:eastAsia="Times New Roman"/>
            <w:lang w:eastAsia="en-GB"/>
          </w:rPr>
          <w:tab/>
          <w:t>Test Purpose and Environment</w:t>
        </w:r>
        <w:bookmarkEnd w:id="2638"/>
      </w:ins>
    </w:p>
    <w:p w14:paraId="79E8C831" w14:textId="77777777" w:rsidR="0005276C" w:rsidRDefault="0005276C" w:rsidP="0005276C">
      <w:pPr>
        <w:rPr>
          <w:ins w:id="2648" w:author="Miao Wang" w:date="2024-05-27T11:37:00Z"/>
          <w:rFonts w:cs="v4.2.0"/>
        </w:rPr>
      </w:pPr>
      <w:ins w:id="2649" w:author="Miao Wang" w:date="2024-05-27T11:37:00Z">
        <w:r>
          <w:rPr>
            <w:rFonts w:cs="v4.2.0"/>
          </w:rPr>
          <w:t xml:space="preserve">This test is to verify the requirement for the NR FR1-NR FR1 </w:t>
        </w:r>
        <w:r>
          <w:rPr>
            <w:noProof/>
            <w:lang w:eastAsia="zh-CN"/>
          </w:rPr>
          <w:t>PDCCH-ordered RACH to an inter-frequency candidate cell in FR1 for LTM. The Te requirements are specified in 7.1. The interruption</w:t>
        </w:r>
        <w:r>
          <w:rPr>
            <w:rFonts w:cs="v4.2.0"/>
          </w:rPr>
          <w:t xml:space="preserve"> requirements specified in clause </w:t>
        </w:r>
        <w:r>
          <w:rPr>
            <w:lang w:eastAsia="zh-CN"/>
          </w:rPr>
          <w:t>8.2.2.2.20</w:t>
        </w:r>
        <w:r>
          <w:rPr>
            <w:rFonts w:cs="v4.2.0"/>
          </w:rPr>
          <w:t xml:space="preserve">. This test is for UE supporting </w:t>
        </w:r>
        <w:r>
          <w:rPr>
            <w:noProof/>
            <w:lang w:eastAsia="zh-CN"/>
          </w:rPr>
          <w:t>PDCCH-ordered RACH to an inter-frequency candidate cell, whose SSB is outside active BWPs of the UE</w:t>
        </w:r>
        <w:r>
          <w:rPr>
            <w:rFonts w:cs="v4.2.0"/>
          </w:rPr>
          <w:t>.</w:t>
        </w:r>
      </w:ins>
    </w:p>
    <w:p w14:paraId="7254FC8E" w14:textId="077BE66D" w:rsidR="0005276C" w:rsidRPr="006552EE" w:rsidRDefault="0005276C" w:rsidP="006552EE">
      <w:pPr>
        <w:pStyle w:val="H6"/>
        <w:overflowPunct w:val="0"/>
        <w:autoSpaceDE w:val="0"/>
        <w:autoSpaceDN w:val="0"/>
        <w:adjustRightInd w:val="0"/>
        <w:textAlignment w:val="baseline"/>
        <w:rPr>
          <w:ins w:id="2650" w:author="Miao Wang" w:date="2024-05-27T11:37:00Z"/>
          <w:rFonts w:eastAsia="Times New Roman"/>
          <w:lang w:eastAsia="en-GB"/>
        </w:rPr>
      </w:pPr>
      <w:ins w:id="2651" w:author="Miao Wang" w:date="2024-05-27T11:37:00Z">
        <w:r w:rsidRPr="006552EE">
          <w:rPr>
            <w:rFonts w:eastAsia="Times New Roman"/>
            <w:lang w:eastAsia="en-GB"/>
          </w:rPr>
          <w:t>A.6.3.2.</w:t>
        </w:r>
      </w:ins>
      <w:ins w:id="2652" w:author="Ada Wang (王苗)" w:date="2024-05-27T17:06:00Z">
        <w:r w:rsidR="006552EE">
          <w:rPr>
            <w:rFonts w:eastAsia="Times New Roman"/>
            <w:lang w:eastAsia="en-GB"/>
          </w:rPr>
          <w:t>x.2</w:t>
        </w:r>
      </w:ins>
      <w:ins w:id="2653" w:author="Miao Wang" w:date="2024-05-27T11:37:00Z">
        <w:del w:id="2654" w:author="Ada Wang (王苗)" w:date="2024-05-27T17:06:00Z">
          <w:r w:rsidRPr="006552EE" w:rsidDel="006552EE">
            <w:rPr>
              <w:rFonts w:eastAsia="Times New Roman"/>
              <w:lang w:eastAsia="en-GB"/>
            </w:rPr>
            <w:delText>y</w:delText>
          </w:r>
        </w:del>
        <w:r w:rsidRPr="006552EE">
          <w:rPr>
            <w:rFonts w:eastAsia="Times New Roman"/>
            <w:lang w:eastAsia="en-GB"/>
          </w:rPr>
          <w:t>.2</w:t>
        </w:r>
        <w:r w:rsidRPr="006552EE">
          <w:rPr>
            <w:rFonts w:eastAsia="Times New Roman"/>
            <w:lang w:eastAsia="en-GB"/>
          </w:rPr>
          <w:tab/>
          <w:t>Test Parameters</w:t>
        </w:r>
      </w:ins>
    </w:p>
    <w:p w14:paraId="4169BE0F" w14:textId="7F38B4EC" w:rsidR="0005276C" w:rsidRDefault="0005276C" w:rsidP="0005276C">
      <w:pPr>
        <w:rPr>
          <w:ins w:id="2655" w:author="Miao Wang" w:date="2024-05-27T11:37:00Z"/>
        </w:rPr>
      </w:pPr>
      <w:ins w:id="2656" w:author="Miao Wang" w:date="2024-05-27T11:37:00Z">
        <w:r>
          <w:rPr>
            <w:rFonts w:cs="v4.2.0"/>
          </w:rPr>
          <w:t>Two cells are deployed in the test, which are FR1 PCell (Cell 1) and a FR1 neighbour cell (Cell 2) on a different frequency from the PCell.</w:t>
        </w:r>
        <w:r>
          <w:t xml:space="preserve"> Test configurations are given in table </w:t>
        </w:r>
        <w:r>
          <w:rPr>
            <w:snapToGrid w:val="0"/>
          </w:rPr>
          <w:t>A.6.3.</w:t>
        </w:r>
      </w:ins>
      <w:ins w:id="2657" w:author="Ada Wang (王苗)" w:date="2024-05-27T17:07:00Z">
        <w:r w:rsidR="006552EE">
          <w:rPr>
            <w:snapToGrid w:val="0"/>
          </w:rPr>
          <w:t>2.</w:t>
        </w:r>
      </w:ins>
      <w:ins w:id="2658" w:author="Miao Wang" w:date="2024-05-27T11:37:00Z">
        <w:r>
          <w:rPr>
            <w:snapToGrid w:val="0"/>
          </w:rPr>
          <w:t>x.</w:t>
        </w:r>
        <w:del w:id="2659" w:author="Ada Wang (王苗)" w:date="2024-05-27T17:07:00Z">
          <w:r w:rsidDel="006552EE">
            <w:rPr>
              <w:snapToGrid w:val="0"/>
            </w:rPr>
            <w:delText>5</w:delText>
          </w:r>
        </w:del>
      </w:ins>
      <w:ins w:id="2660" w:author="Ada Wang (王苗)" w:date="2024-05-27T17:07:00Z">
        <w:r w:rsidR="006552EE">
          <w:rPr>
            <w:snapToGrid w:val="0"/>
          </w:rPr>
          <w:t>2</w:t>
        </w:r>
      </w:ins>
      <w:ins w:id="2661" w:author="Miao Wang" w:date="2024-05-27T11:37:00Z">
        <w:r>
          <w:rPr>
            <w:snapToGrid w:val="0"/>
          </w:rPr>
          <w:t>.2</w:t>
        </w:r>
        <w:r>
          <w:t xml:space="preserve">-1. Both interruption length and Te requirements for the first uplink transmission are tested by using the parameters in table </w:t>
        </w:r>
        <w:r>
          <w:rPr>
            <w:snapToGrid w:val="0"/>
          </w:rPr>
          <w:t>A.6.3.2.</w:t>
        </w:r>
        <w:del w:id="2662" w:author="Ada Wang (王苗)" w:date="2024-05-27T17:07:00Z">
          <w:r w:rsidDel="006552EE">
            <w:rPr>
              <w:snapToGrid w:val="0"/>
            </w:rPr>
            <w:delText>y</w:delText>
          </w:r>
        </w:del>
      </w:ins>
      <w:ins w:id="2663" w:author="Ada Wang (王苗)" w:date="2024-05-27T17:07:00Z">
        <w:r w:rsidR="006552EE">
          <w:rPr>
            <w:snapToGrid w:val="0"/>
          </w:rPr>
          <w:t>x</w:t>
        </w:r>
      </w:ins>
      <w:ins w:id="2664" w:author="Miao Wang" w:date="2024-05-27T11:37:00Z">
        <w:r>
          <w:rPr>
            <w:snapToGrid w:val="0"/>
          </w:rPr>
          <w:t>.</w:t>
        </w:r>
      </w:ins>
      <w:ins w:id="2665" w:author="Ada Wang (王苗)" w:date="2024-05-27T17:07:00Z">
        <w:r w:rsidR="006552EE">
          <w:rPr>
            <w:snapToGrid w:val="0"/>
          </w:rPr>
          <w:t>2.</w:t>
        </w:r>
      </w:ins>
      <w:ins w:id="2666" w:author="Miao Wang" w:date="2024-05-27T11:37:00Z">
        <w:r>
          <w:rPr>
            <w:snapToGrid w:val="0"/>
          </w:rPr>
          <w:t>2</w:t>
        </w:r>
        <w:r>
          <w:t xml:space="preserve">-2, </w:t>
        </w:r>
        <w:r>
          <w:rPr>
            <w:snapToGrid w:val="0"/>
          </w:rPr>
          <w:t>A.6.3.2.</w:t>
        </w:r>
      </w:ins>
      <w:ins w:id="2667" w:author="Ada Wang (王苗)" w:date="2024-05-27T17:08:00Z">
        <w:r w:rsidR="006552EE">
          <w:rPr>
            <w:rFonts w:eastAsia="Times New Roman"/>
            <w:lang w:eastAsia="en-GB"/>
          </w:rPr>
          <w:t>x.2</w:t>
        </w:r>
      </w:ins>
      <w:ins w:id="2668" w:author="Miao Wang" w:date="2024-05-27T11:37:00Z">
        <w:del w:id="2669" w:author="Ada Wang (王苗)" w:date="2024-05-27T17:08:00Z">
          <w:r w:rsidDel="006552EE">
            <w:rPr>
              <w:snapToGrid w:val="0"/>
            </w:rPr>
            <w:delText>y</w:delText>
          </w:r>
        </w:del>
        <w:r>
          <w:rPr>
            <w:snapToGrid w:val="0"/>
          </w:rPr>
          <w:t>.2</w:t>
        </w:r>
        <w:r>
          <w:t xml:space="preserve">-3, and </w:t>
        </w:r>
        <w:r>
          <w:rPr>
            <w:snapToGrid w:val="0"/>
          </w:rPr>
          <w:t>A.6.3.2.y.2</w:t>
        </w:r>
        <w:r>
          <w:t>-4.</w:t>
        </w:r>
      </w:ins>
    </w:p>
    <w:p w14:paraId="10AD23A3" w14:textId="77777777" w:rsidR="0005276C" w:rsidRDefault="0005276C" w:rsidP="0005276C">
      <w:pPr>
        <w:rPr>
          <w:ins w:id="2670" w:author="Miao Wang" w:date="2024-05-27T11:37:00Z"/>
        </w:rPr>
      </w:pPr>
      <w:ins w:id="2671" w:author="Miao Wang" w:date="2024-05-27T11:37:00Z">
        <w:r>
          <w:t xml:space="preserve">The test consists of 2 tests, and UE is required to pass one among Test 1, Test 2. </w:t>
        </w:r>
      </w:ins>
    </w:p>
    <w:p w14:paraId="5D3CE40D" w14:textId="77777777" w:rsidR="0005276C" w:rsidRDefault="0005276C" w:rsidP="0005276C">
      <w:pPr>
        <w:pStyle w:val="B10"/>
        <w:rPr>
          <w:ins w:id="2672" w:author="Miao Wang" w:date="2024-05-27T11:37:00Z"/>
        </w:rPr>
      </w:pPr>
      <w:ins w:id="2673" w:author="Miao Wang" w:date="2024-05-27T11:37:00Z">
        <w:r>
          <w:t>-</w:t>
        </w:r>
        <w:r>
          <w:tab/>
          <w:t xml:space="preserve">Test 1: for a UE supporting </w:t>
        </w:r>
        <w:r>
          <w:rPr>
            <w:i/>
            <w:iCs/>
          </w:rPr>
          <w:t>ltm-MAC-CE-JointTCI-r18</w:t>
        </w:r>
      </w:ins>
    </w:p>
    <w:p w14:paraId="0405BDA3" w14:textId="77777777" w:rsidR="0005276C" w:rsidRDefault="0005276C" w:rsidP="0005276C">
      <w:pPr>
        <w:pStyle w:val="B10"/>
        <w:rPr>
          <w:ins w:id="2674" w:author="Miao Wang" w:date="2024-05-27T11:37:00Z"/>
        </w:rPr>
      </w:pPr>
      <w:ins w:id="2675" w:author="Miao Wang" w:date="2024-05-27T11:37:00Z">
        <w:r>
          <w:t>-</w:t>
        </w:r>
        <w:r>
          <w:tab/>
          <w:t xml:space="preserve">Test 2: for a UE not supporting </w:t>
        </w:r>
        <w:r>
          <w:rPr>
            <w:i/>
            <w:iCs/>
          </w:rPr>
          <w:t>ltm-MAC-CE-JointTCI-r18 and ltm-MAC-CE-SeparateTCI-r18</w:t>
        </w:r>
      </w:ins>
    </w:p>
    <w:p w14:paraId="6B48D3CE" w14:textId="77777777" w:rsidR="0005276C" w:rsidRDefault="0005276C" w:rsidP="0005276C">
      <w:pPr>
        <w:rPr>
          <w:ins w:id="2676" w:author="Miao Wang" w:date="2024-05-27T11:37:00Z"/>
        </w:rPr>
      </w:pPr>
      <w:ins w:id="2677" w:author="Miao Wang" w:date="2024-05-27T11:37:00Z">
        <w:r>
          <w:rPr>
            <w:rFonts w:cs="v4.2.0"/>
          </w:rPr>
          <w:lastRenderedPageBreak/>
          <w:t xml:space="preserve">The test consists of two successive time periods, with time durations of T1 and T2, respectively. </w:t>
        </w:r>
        <w:r>
          <w:rPr>
            <w:rFonts w:eastAsia="Batang"/>
          </w:rPr>
          <w:t>Measurement gap patterns are configured in the test case and the SSB of Cell2 is outside the active BWP of Cell 1</w:t>
        </w:r>
        <w:r>
          <w:t>. The PCell is continuously scheduled during the whole test.</w:t>
        </w:r>
      </w:ins>
    </w:p>
    <w:p w14:paraId="63F26B83" w14:textId="77777777" w:rsidR="0005276C" w:rsidRDefault="0005276C" w:rsidP="0005276C">
      <w:pPr>
        <w:rPr>
          <w:ins w:id="2678" w:author="Miao Wang" w:date="2024-05-27T11:37:00Z"/>
          <w:lang w:eastAsia="en-GB"/>
        </w:rPr>
      </w:pPr>
      <w:ins w:id="2679" w:author="Miao Wang" w:date="2024-05-27T11:37:00Z">
        <w:r>
          <w:t>Before T1, for Test 1, 2:</w:t>
        </w:r>
      </w:ins>
    </w:p>
    <w:p w14:paraId="66136D29" w14:textId="77777777" w:rsidR="0005276C" w:rsidRDefault="0005276C" w:rsidP="0005276C">
      <w:pPr>
        <w:pStyle w:val="B10"/>
        <w:rPr>
          <w:ins w:id="2680" w:author="Miao Wang" w:date="2024-05-27T11:37:00Z"/>
        </w:rPr>
      </w:pPr>
      <w:ins w:id="2681" w:author="Miao Wang" w:date="2024-05-27T11:37:00Z">
        <w:r>
          <w:t>-</w:t>
        </w:r>
        <w:r>
          <w:tab/>
          <w:t xml:space="preserve">Cell 1 and Cell 2 on radio channel 1 are powered on. </w:t>
        </w:r>
      </w:ins>
    </w:p>
    <w:p w14:paraId="124F9F4E" w14:textId="77777777" w:rsidR="0005276C" w:rsidRDefault="0005276C" w:rsidP="0005276C">
      <w:pPr>
        <w:pStyle w:val="B10"/>
        <w:rPr>
          <w:ins w:id="2682" w:author="Miao Wang" w:date="2024-05-27T11:37:00Z"/>
        </w:rPr>
      </w:pPr>
      <w:ins w:id="2683" w:author="Miao Wang" w:date="2024-05-27T11:37:00Z">
        <w:r>
          <w:t>-</w:t>
        </w:r>
        <w:r>
          <w:tab/>
          <w:t>UE establishes a connection with the Cell 1.</w:t>
        </w:r>
      </w:ins>
    </w:p>
    <w:p w14:paraId="139F2BE9" w14:textId="77777777" w:rsidR="0005276C" w:rsidRDefault="0005276C" w:rsidP="0005276C">
      <w:pPr>
        <w:ind w:left="568" w:hanging="284"/>
        <w:rPr>
          <w:ins w:id="2684" w:author="Miao Wang" w:date="2024-05-27T11:37:00Z"/>
          <w:rFonts w:cs="v4.2.0"/>
        </w:rPr>
      </w:pPr>
      <w:ins w:id="2685" w:author="Miao Wang" w:date="2024-05-27T11:37:00Z">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r>
          <w:t>UE has reported an L3 measurement result of Cell 2 to Cell 1.</w:t>
        </w:r>
      </w:ins>
    </w:p>
    <w:p w14:paraId="5C644270" w14:textId="77777777" w:rsidR="0005276C" w:rsidRDefault="0005276C" w:rsidP="0005276C">
      <w:pPr>
        <w:ind w:left="568" w:hanging="284"/>
        <w:rPr>
          <w:ins w:id="2686" w:author="Miao Wang" w:date="2024-05-27T11:37:00Z"/>
        </w:rPr>
      </w:pPr>
      <w:ins w:id="2687" w:author="Miao Wang" w:date="2024-05-27T11:37:00Z">
        <w:r>
          <w:t>-</w:t>
        </w:r>
        <w:r>
          <w:tab/>
          <w:t xml:space="preserve">UE is provided with </w:t>
        </w:r>
        <w:r>
          <w:rPr>
            <w:i/>
            <w:iCs/>
            <w:lang w:eastAsia="ja-JP"/>
          </w:rPr>
          <w:t xml:space="preserve">LTM-Candidate-r18 </w:t>
        </w:r>
        <w:r>
          <w:t>for Cell 2</w:t>
        </w:r>
      </w:ins>
    </w:p>
    <w:p w14:paraId="0D55B6C1" w14:textId="77777777" w:rsidR="0005276C" w:rsidRDefault="0005276C" w:rsidP="0005276C">
      <w:pPr>
        <w:ind w:left="852" w:hanging="284"/>
        <w:rPr>
          <w:ins w:id="2688" w:author="Miao Wang" w:date="2024-05-27T11:37:00Z"/>
        </w:rPr>
      </w:pPr>
      <w:ins w:id="2689" w:author="Miao Wang" w:date="2024-05-27T11:37:00Z">
        <w:r>
          <w:t>-</w:t>
        </w:r>
        <w:r>
          <w:tab/>
          <w:t xml:space="preserve">Joint TCI state configuration as defined in Table A.6.3.x.5.2-2 for Test 1 is provided. </w:t>
        </w:r>
      </w:ins>
    </w:p>
    <w:p w14:paraId="2C50CB74" w14:textId="77777777" w:rsidR="0005276C" w:rsidRDefault="0005276C" w:rsidP="0005276C">
      <w:pPr>
        <w:ind w:left="568" w:hanging="284"/>
        <w:rPr>
          <w:ins w:id="2690" w:author="Miao Wang" w:date="2024-05-27T11:37:00Z"/>
          <w:rFonts w:cs="v4.2.0"/>
        </w:rPr>
      </w:pPr>
      <w:ins w:id="2691" w:author="Miao Wang" w:date="2024-05-27T11:37:00Z">
        <w:r>
          <w:t>-</w:t>
        </w:r>
        <w:r>
          <w:tab/>
          <w:t>UE is configured with SSB-based L1-RSRP measurements and periodic L1-RSRP measurement reports on candidate cell (Cell 2) in PUCCH format 2</w:t>
        </w:r>
        <w:r>
          <w:rPr>
            <w:lang w:eastAsia="zh-CN"/>
          </w:rPr>
          <w:t>, and</w:t>
        </w:r>
        <w:r>
          <w:t xml:space="preserve"> UE has already reported a valid L1-RSRP result of Cell 2. </w:t>
        </w:r>
      </w:ins>
    </w:p>
    <w:p w14:paraId="3299E39A" w14:textId="77777777" w:rsidR="0005276C" w:rsidRDefault="0005276C" w:rsidP="0005276C">
      <w:pPr>
        <w:pStyle w:val="B10"/>
        <w:ind w:left="0" w:firstLine="0"/>
        <w:rPr>
          <w:ins w:id="2692" w:author="Miao Wang" w:date="2024-05-27T11:37:00Z"/>
          <w:rFonts w:cs="v4.2.0"/>
        </w:rPr>
      </w:pPr>
      <w:ins w:id="2693" w:author="Miao Wang" w:date="2024-05-27T11:37:00Z">
        <w:r>
          <w:t>During T1, for Test 1:</w:t>
        </w:r>
      </w:ins>
    </w:p>
    <w:p w14:paraId="54BD6934" w14:textId="77777777" w:rsidR="0005276C" w:rsidRDefault="0005276C" w:rsidP="0005276C">
      <w:pPr>
        <w:ind w:left="568" w:hanging="284"/>
        <w:rPr>
          <w:ins w:id="2694" w:author="Miao Wang" w:date="2024-05-27T11:37:00Z"/>
        </w:rPr>
      </w:pPr>
      <w:ins w:id="2695" w:author="Miao Wang" w:date="2024-05-27T11:37:00Z">
        <w:r>
          <w:t>-</w:t>
        </w:r>
        <w:r>
          <w:tab/>
          <w:t xml:space="preserve">At the start of T1, UE receives candidate cell TCI state activation MAC CE for Cell 2. </w:t>
        </w:r>
      </w:ins>
    </w:p>
    <w:p w14:paraId="0179DD11" w14:textId="77777777" w:rsidR="0005276C" w:rsidRDefault="0005276C" w:rsidP="0005276C">
      <w:pPr>
        <w:ind w:left="852" w:hanging="284"/>
        <w:rPr>
          <w:ins w:id="2696" w:author="Miao Wang" w:date="2024-05-27T11:37:00Z"/>
        </w:rPr>
      </w:pPr>
      <w:ins w:id="2697" w:author="Miao Wang" w:date="2024-05-27T11:37:00Z">
        <w:r>
          <w:t>-</w:t>
        </w:r>
        <w:r>
          <w:tab/>
          <w:t xml:space="preserve">In Test 1, </w:t>
        </w:r>
        <w:r>
          <w:rPr>
            <w:i/>
            <w:iCs/>
          </w:rPr>
          <w:t>CandidateTCI-State#1</w:t>
        </w:r>
        <w:r>
          <w:t xml:space="preserve"> is activated.</w:t>
        </w:r>
      </w:ins>
    </w:p>
    <w:p w14:paraId="3B227B3D" w14:textId="77777777" w:rsidR="0005276C" w:rsidRDefault="0005276C" w:rsidP="0005276C">
      <w:pPr>
        <w:ind w:left="568" w:hanging="284"/>
        <w:rPr>
          <w:ins w:id="2698" w:author="Miao Wang" w:date="2024-05-27T11:37:00Z"/>
        </w:rPr>
      </w:pPr>
      <w:ins w:id="2699" w:author="Miao Wang" w:date="2024-05-27T11:37:00Z">
        <w:r>
          <w:t>-</w:t>
        </w:r>
        <w:r>
          <w:tab/>
          <w:t>T1 ends 100ms after the candidate cell TCI state activation MAC CE transmission.</w:t>
        </w:r>
      </w:ins>
    </w:p>
    <w:p w14:paraId="34DEB77E" w14:textId="77777777" w:rsidR="0005276C" w:rsidRDefault="0005276C" w:rsidP="0005276C">
      <w:pPr>
        <w:ind w:left="568" w:hanging="284"/>
        <w:rPr>
          <w:ins w:id="2700" w:author="Miao Wang" w:date="2024-05-27T11:37:00Z"/>
        </w:rPr>
      </w:pPr>
      <w:ins w:id="2701" w:author="Miao Wang" w:date="2024-05-27T11:37:00Z">
        <w:r>
          <w:t>-</w:t>
        </w:r>
        <w:r>
          <w:tab/>
          <w:t>In Test 2, T1 is skipped.</w:t>
        </w:r>
      </w:ins>
    </w:p>
    <w:p w14:paraId="5F322407" w14:textId="77777777" w:rsidR="0005276C" w:rsidRDefault="0005276C" w:rsidP="0005276C">
      <w:pPr>
        <w:rPr>
          <w:ins w:id="2702" w:author="Miao Wang" w:date="2024-05-27T11:37:00Z"/>
        </w:rPr>
      </w:pPr>
      <w:ins w:id="2703" w:author="Miao Wang" w:date="2024-05-27T11:37:00Z">
        <w:r>
          <w:t>During T2, for Test 1, 2:</w:t>
        </w:r>
      </w:ins>
    </w:p>
    <w:p w14:paraId="219D16C8" w14:textId="77777777" w:rsidR="0005276C" w:rsidRDefault="0005276C" w:rsidP="0005276C">
      <w:pPr>
        <w:ind w:left="568" w:hanging="284"/>
        <w:rPr>
          <w:ins w:id="2704" w:author="Miao Wang" w:date="2024-05-27T11:37:00Z"/>
        </w:rPr>
      </w:pPr>
      <w:ins w:id="2705" w:author="Miao Wang" w:date="2024-05-27T11:37:00Z">
        <w:r>
          <w:t>-</w:t>
        </w:r>
        <w:r>
          <w:tab/>
          <w:t xml:space="preserve">At the start of T2, UE receives PDCCH order to trigger PRACH transmission on Cell 2. </w:t>
        </w:r>
      </w:ins>
    </w:p>
    <w:p w14:paraId="227FC243" w14:textId="77777777" w:rsidR="0005276C" w:rsidRDefault="0005276C" w:rsidP="0005276C">
      <w:pPr>
        <w:ind w:left="568" w:hanging="284"/>
        <w:rPr>
          <w:ins w:id="2706" w:author="Miao Wang" w:date="2024-05-27T11:37:00Z"/>
        </w:rPr>
      </w:pPr>
      <w:ins w:id="2707" w:author="Miao Wang" w:date="2024-05-27T11:37:00Z">
        <w:r>
          <w:t>-</w:t>
        </w:r>
        <w:r>
          <w:tab/>
          <w:t xml:space="preserve">T2 ends with UE back to Cell 1 after transmitting PRACH to Cell 2. </w:t>
        </w:r>
      </w:ins>
    </w:p>
    <w:p w14:paraId="1A4C4262" w14:textId="77777777" w:rsidR="0005276C" w:rsidRDefault="0005276C" w:rsidP="0005276C">
      <w:pPr>
        <w:ind w:left="568" w:hanging="284"/>
        <w:rPr>
          <w:ins w:id="2708" w:author="Miao Wang" w:date="2024-05-27T11:37:00Z"/>
        </w:rPr>
      </w:pPr>
      <w:ins w:id="2709" w:author="Miao Wang" w:date="2024-05-27T11:37:00Z">
        <w:r>
          <w:t>-</w:t>
        </w:r>
        <w:r>
          <w:tab/>
          <w:t xml:space="preserve">The test equipment verifies that potential interruption is carried out in the correct time span by monitoring ACK/NACK sent in PCell during the transmission of PDCCH ordered RACH. </w:t>
        </w:r>
      </w:ins>
    </w:p>
    <w:p w14:paraId="7A9B6C5C" w14:textId="77777777" w:rsidR="0005276C" w:rsidRDefault="0005276C" w:rsidP="0005276C">
      <w:pPr>
        <w:ind w:left="568" w:hanging="284"/>
        <w:rPr>
          <w:ins w:id="2710" w:author="Miao Wang" w:date="2024-05-27T11:37:00Z"/>
        </w:rPr>
      </w:pPr>
      <w:ins w:id="2711" w:author="Miao Wang" w:date="2024-05-27T11:37:00Z">
        <w:r>
          <w:rPr>
            <w:lang w:eastAsia="zh-CN"/>
          </w:rPr>
          <w:t xml:space="preserve">-   </w:t>
        </w:r>
        <w:r>
          <w:t>The test equipment will verify that the timing of the NR cell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w:t>
        </w:r>
      </w:ins>
    </w:p>
    <w:p w14:paraId="3798FF8E" w14:textId="77777777" w:rsidR="0005276C" w:rsidRDefault="0005276C" w:rsidP="0005276C">
      <w:pPr>
        <w:pStyle w:val="B30"/>
        <w:rPr>
          <w:ins w:id="2712" w:author="Miao Wang" w:date="2024-05-27T11:37:00Z"/>
        </w:rPr>
      </w:pPr>
      <w:ins w:id="2713" w:author="Miao Wang" w:date="2024-05-27T11:37:00Z">
        <w:r>
          <w:t>a.</w:t>
        </w:r>
        <w:r>
          <w:tab/>
          <w:t>The N</w:t>
        </w:r>
        <w:r>
          <w:rPr>
            <w:vertAlign w:val="subscript"/>
          </w:rPr>
          <w:t>TA</w:t>
        </w:r>
        <w:r>
          <w:t xml:space="preserve"> offset value (in T</w:t>
        </w:r>
        <w:r>
          <w:rPr>
            <w:vertAlign w:val="subscript"/>
          </w:rPr>
          <w:t>c</w:t>
        </w:r>
        <w:r>
          <w:t xml:space="preserve"> units) is 25600 </w:t>
        </w:r>
      </w:ins>
    </w:p>
    <w:p w14:paraId="0390C76D" w14:textId="77777777" w:rsidR="0005276C" w:rsidRDefault="0005276C" w:rsidP="0005276C">
      <w:pPr>
        <w:pStyle w:val="B30"/>
        <w:rPr>
          <w:ins w:id="2714" w:author="Miao Wang" w:date="2024-05-27T11:37:00Z"/>
        </w:rPr>
      </w:pPr>
      <w:ins w:id="2715" w:author="Miao Wang" w:date="2024-05-27T11:37:00Z">
        <w:r>
          <w:t>b.</w:t>
        </w:r>
        <w:r>
          <w:tab/>
          <w:t>The T</w:t>
        </w:r>
        <w:r>
          <w:rPr>
            <w:vertAlign w:val="subscript"/>
          </w:rPr>
          <w:t>e</w:t>
        </w:r>
        <w:r>
          <w:t xml:space="preserve"> values depend on the DL and UL SCS for which the test is being run and are given in Table 7.1.2-1</w:t>
        </w:r>
      </w:ins>
    </w:p>
    <w:p w14:paraId="643F5618" w14:textId="77777777" w:rsidR="0005276C" w:rsidRDefault="0005276C" w:rsidP="0005276C">
      <w:pPr>
        <w:ind w:left="568" w:hanging="284"/>
        <w:rPr>
          <w:ins w:id="2716" w:author="Miao Wang" w:date="2024-05-27T11:37:00Z"/>
          <w:lang w:eastAsia="zh-CN"/>
        </w:rPr>
      </w:pPr>
    </w:p>
    <w:p w14:paraId="6CD6CB14" w14:textId="0E7FFBDA" w:rsidR="0005276C" w:rsidRDefault="0005276C" w:rsidP="0005276C">
      <w:pPr>
        <w:pStyle w:val="TH"/>
        <w:rPr>
          <w:ins w:id="2717" w:author="Miao Wang" w:date="2024-05-27T11:37:00Z"/>
          <w:lang w:eastAsia="zh-CN"/>
        </w:rPr>
      </w:pPr>
      <w:ins w:id="2718" w:author="Miao Wang" w:date="2024-05-27T11:37:00Z">
        <w:r>
          <w:t xml:space="preserve">Table </w:t>
        </w:r>
        <w:r>
          <w:rPr>
            <w:snapToGrid w:val="0"/>
          </w:rPr>
          <w:t>A.6.3.2.</w:t>
        </w:r>
      </w:ins>
      <w:ins w:id="2719" w:author="Ada Wang (王苗)" w:date="2024-05-27T17:08:00Z">
        <w:r w:rsidR="006552EE">
          <w:rPr>
            <w:rFonts w:eastAsia="Times New Roman"/>
            <w:lang w:eastAsia="en-GB"/>
          </w:rPr>
          <w:t>x.2</w:t>
        </w:r>
      </w:ins>
      <w:ins w:id="2720" w:author="Miao Wang" w:date="2024-05-27T11:37:00Z">
        <w:del w:id="2721" w:author="Ada Wang (王苗)" w:date="2024-05-27T17:08:00Z">
          <w:r w:rsidDel="006552EE">
            <w:rPr>
              <w:snapToGrid w:val="0"/>
            </w:rPr>
            <w:delText>y</w:delText>
          </w:r>
        </w:del>
        <w:r>
          <w:rPr>
            <w:snapToGrid w:val="0"/>
          </w:rPr>
          <w:t>.2</w:t>
        </w:r>
        <w:r>
          <w:t xml:space="preserve">-1: </w:t>
        </w:r>
        <w:r>
          <w:rPr>
            <w:snapToGrid w:val="0"/>
          </w:rPr>
          <w:t xml:space="preserve">Inter-frequency PDCCH-ordered RACH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5276C" w14:paraId="79B24E2B" w14:textId="77777777" w:rsidTr="0005276C">
        <w:trPr>
          <w:ins w:id="2722" w:author="Miao Wang" w:date="2024-05-27T11:37:00Z"/>
        </w:trPr>
        <w:tc>
          <w:tcPr>
            <w:tcW w:w="2330" w:type="dxa"/>
            <w:tcBorders>
              <w:top w:val="single" w:sz="4" w:space="0" w:color="auto"/>
              <w:left w:val="single" w:sz="4" w:space="0" w:color="auto"/>
              <w:bottom w:val="single" w:sz="4" w:space="0" w:color="auto"/>
              <w:right w:val="single" w:sz="4" w:space="0" w:color="auto"/>
            </w:tcBorders>
            <w:hideMark/>
          </w:tcPr>
          <w:p w14:paraId="0739C1D8" w14:textId="77777777" w:rsidR="0005276C" w:rsidRDefault="0005276C">
            <w:pPr>
              <w:pStyle w:val="TAH"/>
              <w:rPr>
                <w:ins w:id="2723" w:author="Miao Wang" w:date="2024-05-27T11:37:00Z"/>
              </w:rPr>
            </w:pPr>
            <w:ins w:id="2724" w:author="Miao Wang" w:date="2024-05-27T11:37: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DCE2D72" w14:textId="77777777" w:rsidR="0005276C" w:rsidRDefault="0005276C">
            <w:pPr>
              <w:pStyle w:val="TAH"/>
              <w:rPr>
                <w:ins w:id="2725" w:author="Miao Wang" w:date="2024-05-27T11:37:00Z"/>
              </w:rPr>
            </w:pPr>
            <w:ins w:id="2726" w:author="Miao Wang" w:date="2024-05-27T11:37:00Z">
              <w:r>
                <w:t>Description</w:t>
              </w:r>
            </w:ins>
          </w:p>
        </w:tc>
      </w:tr>
      <w:tr w:rsidR="0005276C" w14:paraId="707C52CE" w14:textId="77777777" w:rsidTr="0005276C">
        <w:trPr>
          <w:ins w:id="2727" w:author="Miao Wang" w:date="2024-05-27T11:37:00Z"/>
        </w:trPr>
        <w:tc>
          <w:tcPr>
            <w:tcW w:w="2330" w:type="dxa"/>
            <w:tcBorders>
              <w:top w:val="single" w:sz="4" w:space="0" w:color="auto"/>
              <w:left w:val="single" w:sz="4" w:space="0" w:color="auto"/>
              <w:bottom w:val="single" w:sz="4" w:space="0" w:color="auto"/>
              <w:right w:val="single" w:sz="4" w:space="0" w:color="auto"/>
            </w:tcBorders>
            <w:hideMark/>
          </w:tcPr>
          <w:p w14:paraId="486DCD11" w14:textId="77777777" w:rsidR="0005276C" w:rsidRDefault="0005276C">
            <w:pPr>
              <w:pStyle w:val="TAL"/>
              <w:rPr>
                <w:ins w:id="2728" w:author="Miao Wang" w:date="2024-05-27T11:37:00Z"/>
              </w:rPr>
            </w:pPr>
            <w:ins w:id="2729" w:author="Miao Wang" w:date="2024-05-27T11:37:00Z">
              <w:r>
                <w:t>1</w:t>
              </w:r>
            </w:ins>
          </w:p>
        </w:tc>
        <w:tc>
          <w:tcPr>
            <w:tcW w:w="7299" w:type="dxa"/>
            <w:tcBorders>
              <w:top w:val="single" w:sz="4" w:space="0" w:color="auto"/>
              <w:left w:val="single" w:sz="4" w:space="0" w:color="auto"/>
              <w:bottom w:val="single" w:sz="4" w:space="0" w:color="auto"/>
              <w:right w:val="single" w:sz="4" w:space="0" w:color="auto"/>
            </w:tcBorders>
            <w:hideMark/>
          </w:tcPr>
          <w:p w14:paraId="3760F259" w14:textId="77777777" w:rsidR="0005276C" w:rsidRDefault="0005276C">
            <w:pPr>
              <w:pStyle w:val="TAL"/>
              <w:rPr>
                <w:ins w:id="2730" w:author="Miao Wang" w:date="2024-05-27T11:37:00Z"/>
              </w:rPr>
            </w:pPr>
            <w:ins w:id="2731" w:author="Miao Wang" w:date="2024-05-27T11:37:00Z">
              <w:r>
                <w:t>Source cell: NR 15 kHz SSB SCS, 10 MHz bandwidth, FDD duplex mode</w:t>
              </w:r>
            </w:ins>
          </w:p>
          <w:p w14:paraId="1D3E0CC3" w14:textId="77777777" w:rsidR="0005276C" w:rsidRDefault="0005276C">
            <w:pPr>
              <w:pStyle w:val="TAL"/>
              <w:rPr>
                <w:ins w:id="2732" w:author="Miao Wang" w:date="2024-05-27T11:37:00Z"/>
              </w:rPr>
            </w:pPr>
            <w:ins w:id="2733" w:author="Miao Wang" w:date="2024-05-27T11:37:00Z">
              <w:r>
                <w:t>Target cell: NR 15 kHz SSB SCS, 10 MHz bandwidth, FDD duplex mode</w:t>
              </w:r>
            </w:ins>
          </w:p>
        </w:tc>
      </w:tr>
      <w:tr w:rsidR="0005276C" w14:paraId="3E096B23" w14:textId="77777777" w:rsidTr="0005276C">
        <w:trPr>
          <w:ins w:id="2734" w:author="Miao Wang" w:date="2024-05-27T11:37:00Z"/>
        </w:trPr>
        <w:tc>
          <w:tcPr>
            <w:tcW w:w="2330" w:type="dxa"/>
            <w:tcBorders>
              <w:top w:val="single" w:sz="4" w:space="0" w:color="auto"/>
              <w:left w:val="single" w:sz="4" w:space="0" w:color="auto"/>
              <w:bottom w:val="single" w:sz="4" w:space="0" w:color="auto"/>
              <w:right w:val="single" w:sz="4" w:space="0" w:color="auto"/>
            </w:tcBorders>
            <w:hideMark/>
          </w:tcPr>
          <w:p w14:paraId="6C818AFD" w14:textId="77777777" w:rsidR="0005276C" w:rsidRDefault="0005276C">
            <w:pPr>
              <w:pStyle w:val="TAL"/>
              <w:rPr>
                <w:ins w:id="2735" w:author="Miao Wang" w:date="2024-05-27T11:37:00Z"/>
              </w:rPr>
            </w:pPr>
            <w:ins w:id="2736" w:author="Miao Wang" w:date="2024-05-27T11:37:00Z">
              <w:r>
                <w:t>2</w:t>
              </w:r>
            </w:ins>
          </w:p>
        </w:tc>
        <w:tc>
          <w:tcPr>
            <w:tcW w:w="7299" w:type="dxa"/>
            <w:tcBorders>
              <w:top w:val="single" w:sz="4" w:space="0" w:color="auto"/>
              <w:left w:val="single" w:sz="4" w:space="0" w:color="auto"/>
              <w:bottom w:val="single" w:sz="4" w:space="0" w:color="auto"/>
              <w:right w:val="single" w:sz="4" w:space="0" w:color="auto"/>
            </w:tcBorders>
            <w:hideMark/>
          </w:tcPr>
          <w:p w14:paraId="40BE0A51" w14:textId="77777777" w:rsidR="0005276C" w:rsidRDefault="0005276C">
            <w:pPr>
              <w:pStyle w:val="TAL"/>
              <w:rPr>
                <w:ins w:id="2737" w:author="Miao Wang" w:date="2024-05-27T11:37:00Z"/>
              </w:rPr>
            </w:pPr>
            <w:ins w:id="2738" w:author="Miao Wang" w:date="2024-05-27T11:37:00Z">
              <w:r>
                <w:t>Source cell: NR 15 kHz SSB SCS, 10 MHz bandwidth, TDD duplex mode</w:t>
              </w:r>
            </w:ins>
          </w:p>
          <w:p w14:paraId="559E8962" w14:textId="77777777" w:rsidR="0005276C" w:rsidRDefault="0005276C">
            <w:pPr>
              <w:pStyle w:val="TAL"/>
              <w:rPr>
                <w:ins w:id="2739" w:author="Miao Wang" w:date="2024-05-27T11:37:00Z"/>
              </w:rPr>
            </w:pPr>
            <w:ins w:id="2740" w:author="Miao Wang" w:date="2024-05-27T11:37:00Z">
              <w:r>
                <w:t>Target cell: NR 15 kHz SSB SCS, 10 MHz bandwidth, TDD duplex mode</w:t>
              </w:r>
            </w:ins>
          </w:p>
        </w:tc>
      </w:tr>
      <w:tr w:rsidR="0005276C" w14:paraId="0DBF0648" w14:textId="77777777" w:rsidTr="0005276C">
        <w:trPr>
          <w:ins w:id="2741" w:author="Miao Wang" w:date="2024-05-27T11:37:00Z"/>
        </w:trPr>
        <w:tc>
          <w:tcPr>
            <w:tcW w:w="2330" w:type="dxa"/>
            <w:tcBorders>
              <w:top w:val="single" w:sz="4" w:space="0" w:color="auto"/>
              <w:left w:val="single" w:sz="4" w:space="0" w:color="auto"/>
              <w:bottom w:val="single" w:sz="4" w:space="0" w:color="auto"/>
              <w:right w:val="single" w:sz="4" w:space="0" w:color="auto"/>
            </w:tcBorders>
            <w:hideMark/>
          </w:tcPr>
          <w:p w14:paraId="0A600532" w14:textId="77777777" w:rsidR="0005276C" w:rsidRDefault="0005276C">
            <w:pPr>
              <w:pStyle w:val="TAL"/>
              <w:rPr>
                <w:ins w:id="2742" w:author="Miao Wang" w:date="2024-05-27T11:37:00Z"/>
              </w:rPr>
            </w:pPr>
            <w:ins w:id="2743" w:author="Miao Wang" w:date="2024-05-27T11:37:00Z">
              <w:r>
                <w:t>3</w:t>
              </w:r>
            </w:ins>
          </w:p>
        </w:tc>
        <w:tc>
          <w:tcPr>
            <w:tcW w:w="7299" w:type="dxa"/>
            <w:tcBorders>
              <w:top w:val="single" w:sz="4" w:space="0" w:color="auto"/>
              <w:left w:val="single" w:sz="4" w:space="0" w:color="auto"/>
              <w:bottom w:val="single" w:sz="4" w:space="0" w:color="auto"/>
              <w:right w:val="single" w:sz="4" w:space="0" w:color="auto"/>
            </w:tcBorders>
            <w:hideMark/>
          </w:tcPr>
          <w:p w14:paraId="20B3FCB9" w14:textId="77777777" w:rsidR="0005276C" w:rsidRDefault="0005276C">
            <w:pPr>
              <w:pStyle w:val="TAL"/>
              <w:rPr>
                <w:ins w:id="2744" w:author="Miao Wang" w:date="2024-05-27T11:37:00Z"/>
              </w:rPr>
            </w:pPr>
            <w:ins w:id="2745" w:author="Miao Wang" w:date="2024-05-27T11:37:00Z">
              <w:r>
                <w:t>Source cell: NR 30 kHz SSB SCS, 40 MHz bandwidth, TDD duplex mode</w:t>
              </w:r>
            </w:ins>
          </w:p>
          <w:p w14:paraId="33F30978" w14:textId="77777777" w:rsidR="0005276C" w:rsidRDefault="0005276C">
            <w:pPr>
              <w:pStyle w:val="TAL"/>
              <w:rPr>
                <w:ins w:id="2746" w:author="Miao Wang" w:date="2024-05-27T11:37:00Z"/>
              </w:rPr>
            </w:pPr>
            <w:ins w:id="2747" w:author="Miao Wang" w:date="2024-05-27T11:37:00Z">
              <w:r>
                <w:t>Target cell: NR 30 kHz SSB SCS, 40 MHz bandwidth, TDD duplex mode</w:t>
              </w:r>
            </w:ins>
          </w:p>
        </w:tc>
      </w:tr>
      <w:tr w:rsidR="0005276C" w14:paraId="3B37FC70" w14:textId="77777777" w:rsidTr="0005276C">
        <w:trPr>
          <w:ins w:id="2748" w:author="Miao Wang" w:date="2024-05-27T11:37:00Z"/>
        </w:trPr>
        <w:tc>
          <w:tcPr>
            <w:tcW w:w="9629" w:type="dxa"/>
            <w:gridSpan w:val="2"/>
            <w:tcBorders>
              <w:top w:val="single" w:sz="4" w:space="0" w:color="auto"/>
              <w:left w:val="single" w:sz="4" w:space="0" w:color="auto"/>
              <w:bottom w:val="single" w:sz="4" w:space="0" w:color="auto"/>
              <w:right w:val="single" w:sz="4" w:space="0" w:color="auto"/>
            </w:tcBorders>
            <w:hideMark/>
          </w:tcPr>
          <w:p w14:paraId="7460A8C8" w14:textId="77777777" w:rsidR="0005276C" w:rsidRDefault="0005276C">
            <w:pPr>
              <w:pStyle w:val="TAN"/>
              <w:rPr>
                <w:ins w:id="2749" w:author="Miao Wang" w:date="2024-05-27T11:37:00Z"/>
              </w:rPr>
            </w:pPr>
            <w:ins w:id="2750" w:author="Miao Wang" w:date="2024-05-27T11:37:00Z">
              <w:r>
                <w:t>Note:</w:t>
              </w:r>
              <w:r>
                <w:tab/>
                <w:t>The UE is only required to be tested in one of the supported test configurations</w:t>
              </w:r>
            </w:ins>
          </w:p>
        </w:tc>
      </w:tr>
    </w:tbl>
    <w:p w14:paraId="6DDC3139" w14:textId="77777777" w:rsidR="0005276C" w:rsidRDefault="0005276C" w:rsidP="0005276C">
      <w:pPr>
        <w:rPr>
          <w:ins w:id="2751" w:author="Miao Wang" w:date="2024-05-27T11:37:00Z"/>
          <w:rFonts w:eastAsiaTheme="minorEastAsia" w:cs="v4.2.0"/>
        </w:rPr>
      </w:pPr>
    </w:p>
    <w:p w14:paraId="33593E0F" w14:textId="189835A5" w:rsidR="0005276C" w:rsidRDefault="0005276C" w:rsidP="0005276C">
      <w:pPr>
        <w:pStyle w:val="TH"/>
        <w:rPr>
          <w:ins w:id="2752" w:author="Miao Wang" w:date="2024-05-27T11:37:00Z"/>
        </w:rPr>
      </w:pPr>
      <w:ins w:id="2753" w:author="Miao Wang" w:date="2024-05-27T11:37:00Z">
        <w:r>
          <w:t xml:space="preserve">Table </w:t>
        </w:r>
        <w:r>
          <w:rPr>
            <w:snapToGrid w:val="0"/>
          </w:rPr>
          <w:t>A.6.3.2.</w:t>
        </w:r>
      </w:ins>
      <w:ins w:id="2754" w:author="Ada Wang (王苗)" w:date="2024-05-27T17:08:00Z">
        <w:r w:rsidR="006552EE">
          <w:rPr>
            <w:rFonts w:eastAsia="Times New Roman"/>
            <w:lang w:eastAsia="en-GB"/>
          </w:rPr>
          <w:t>x.2</w:t>
        </w:r>
      </w:ins>
      <w:ins w:id="2755" w:author="Miao Wang" w:date="2024-05-27T11:37:00Z">
        <w:del w:id="2756" w:author="Ada Wang (王苗)" w:date="2024-05-27T17:08:00Z">
          <w:r w:rsidDel="006552EE">
            <w:rPr>
              <w:snapToGrid w:val="0"/>
            </w:rPr>
            <w:delText>y</w:delText>
          </w:r>
        </w:del>
        <w:r>
          <w:rPr>
            <w:snapToGrid w:val="0"/>
          </w:rPr>
          <w:t>.2</w:t>
        </w:r>
        <w:r>
          <w:t>-2</w:t>
        </w:r>
        <w:r>
          <w:rPr>
            <w:rFonts w:cs="v4.2.0"/>
          </w:rPr>
          <w:t xml:space="preserve">: General test parameters for </w:t>
        </w:r>
        <w:r>
          <w:rPr>
            <w:snapToGrid w:val="0"/>
          </w:rPr>
          <w:t>Inter-frequency PDCCH-ordered RACH test from FR1 to FR1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05276C" w14:paraId="6BE37019" w14:textId="77777777" w:rsidTr="0005276C">
        <w:trPr>
          <w:cantSplit/>
          <w:trHeight w:val="113"/>
          <w:jc w:val="center"/>
          <w:ins w:id="2757" w:author="Miao Wang" w:date="2024-05-27T11:37:00Z"/>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01AEA416" w14:textId="77777777" w:rsidR="0005276C" w:rsidRDefault="0005276C">
            <w:pPr>
              <w:pStyle w:val="TAH"/>
              <w:rPr>
                <w:ins w:id="2758" w:author="Miao Wang" w:date="2024-05-27T11:37:00Z"/>
              </w:rPr>
            </w:pPr>
            <w:ins w:id="2759" w:author="Miao Wang" w:date="2024-05-27T11:37: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23D9A348" w14:textId="77777777" w:rsidR="0005276C" w:rsidRDefault="0005276C">
            <w:pPr>
              <w:pStyle w:val="TAH"/>
              <w:rPr>
                <w:ins w:id="2760" w:author="Miao Wang" w:date="2024-05-27T11:37:00Z"/>
              </w:rPr>
            </w:pPr>
            <w:ins w:id="2761" w:author="Miao Wang" w:date="2024-05-27T11:37:00Z">
              <w:r>
                <w:t>Unit</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6F59B8FA" w14:textId="77777777" w:rsidR="0005276C" w:rsidRDefault="0005276C">
            <w:pPr>
              <w:pStyle w:val="TAH"/>
              <w:rPr>
                <w:ins w:id="2762" w:author="Miao Wang" w:date="2024-05-27T11:37:00Z"/>
              </w:rPr>
            </w:pPr>
            <w:ins w:id="2763" w:author="Miao Wang" w:date="2024-05-27T11:37:00Z">
              <w: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601A4C06" w14:textId="77777777" w:rsidR="0005276C" w:rsidRDefault="0005276C">
            <w:pPr>
              <w:pStyle w:val="TAH"/>
              <w:rPr>
                <w:ins w:id="2764" w:author="Miao Wang" w:date="2024-05-27T11:37:00Z"/>
              </w:rPr>
            </w:pPr>
            <w:ins w:id="2765" w:author="Miao Wang" w:date="2024-05-27T11:37:00Z">
              <w:r>
                <w:t>Comment</w:t>
              </w:r>
            </w:ins>
          </w:p>
        </w:tc>
      </w:tr>
      <w:tr w:rsidR="0005276C" w14:paraId="215EECDE" w14:textId="77777777" w:rsidTr="0005276C">
        <w:trPr>
          <w:cantSplit/>
          <w:trHeight w:val="113"/>
          <w:jc w:val="center"/>
          <w:ins w:id="2766" w:author="Miao Wang" w:date="2024-05-27T11:37: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F505AD5" w14:textId="77777777" w:rsidR="0005276C" w:rsidRDefault="0005276C">
            <w:pPr>
              <w:spacing w:after="0"/>
              <w:rPr>
                <w:ins w:id="2767" w:author="Miao Wang" w:date="2024-05-27T11:37:00Z"/>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8B958A6" w14:textId="77777777" w:rsidR="0005276C" w:rsidRDefault="0005276C">
            <w:pPr>
              <w:spacing w:after="0"/>
              <w:rPr>
                <w:ins w:id="2768" w:author="Miao Wang" w:date="2024-05-27T11:37:00Z"/>
                <w:rFonts w:ascii="Arial" w:eastAsiaTheme="minorEastAsia"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198AA5C9" w14:textId="77777777" w:rsidR="0005276C" w:rsidRDefault="0005276C">
            <w:pPr>
              <w:pStyle w:val="TAH"/>
              <w:rPr>
                <w:ins w:id="2769" w:author="Miao Wang" w:date="2024-05-27T11:37:00Z"/>
              </w:rPr>
            </w:pPr>
            <w:ins w:id="2770" w:author="Miao Wang" w:date="2024-05-27T11:37:00Z">
              <w:r>
                <w:rPr>
                  <w:lang w:eastAsia="zh-CN"/>
                </w:rPr>
                <w:t>Test</w:t>
              </w:r>
              <w:r>
                <w:t xml:space="preserve"> 1</w:t>
              </w:r>
            </w:ins>
          </w:p>
        </w:tc>
        <w:tc>
          <w:tcPr>
            <w:tcW w:w="1019" w:type="pct"/>
            <w:tcBorders>
              <w:top w:val="single" w:sz="2" w:space="0" w:color="auto"/>
              <w:left w:val="single" w:sz="2" w:space="0" w:color="auto"/>
              <w:bottom w:val="single" w:sz="2" w:space="0" w:color="auto"/>
              <w:right w:val="single" w:sz="2" w:space="0" w:color="auto"/>
            </w:tcBorders>
            <w:hideMark/>
          </w:tcPr>
          <w:p w14:paraId="7706BC73" w14:textId="77777777" w:rsidR="0005276C" w:rsidRDefault="0005276C">
            <w:pPr>
              <w:pStyle w:val="TAH"/>
              <w:rPr>
                <w:ins w:id="2771" w:author="Miao Wang" w:date="2024-05-27T11:37:00Z"/>
                <w:lang w:eastAsia="zh-CN"/>
              </w:rPr>
            </w:pPr>
            <w:ins w:id="2772" w:author="Miao Wang" w:date="2024-05-27T11:37:00Z">
              <w:r>
                <w:t>Test 2</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8787CF7" w14:textId="77777777" w:rsidR="0005276C" w:rsidRDefault="0005276C">
            <w:pPr>
              <w:spacing w:after="0"/>
              <w:rPr>
                <w:ins w:id="2773" w:author="Miao Wang" w:date="2024-05-27T11:37:00Z"/>
                <w:rFonts w:ascii="Arial" w:eastAsiaTheme="minorEastAsia" w:hAnsi="Arial"/>
                <w:b/>
                <w:sz w:val="18"/>
              </w:rPr>
            </w:pPr>
          </w:p>
        </w:tc>
      </w:tr>
      <w:tr w:rsidR="0005276C" w14:paraId="64497E4C" w14:textId="77777777" w:rsidTr="0005276C">
        <w:trPr>
          <w:cantSplit/>
          <w:trHeight w:val="113"/>
          <w:jc w:val="center"/>
          <w:ins w:id="2774" w:author="Miao Wang" w:date="2024-05-27T11:37:00Z"/>
        </w:trPr>
        <w:tc>
          <w:tcPr>
            <w:tcW w:w="893" w:type="pct"/>
            <w:tcBorders>
              <w:top w:val="single" w:sz="4" w:space="0" w:color="auto"/>
              <w:left w:val="single" w:sz="4" w:space="0" w:color="auto"/>
              <w:bottom w:val="nil"/>
              <w:right w:val="single" w:sz="4" w:space="0" w:color="auto"/>
            </w:tcBorders>
            <w:hideMark/>
          </w:tcPr>
          <w:p w14:paraId="51B1D205" w14:textId="77777777" w:rsidR="0005276C" w:rsidRDefault="0005276C">
            <w:pPr>
              <w:pStyle w:val="TAL"/>
              <w:rPr>
                <w:ins w:id="2775" w:author="Miao Wang" w:date="2024-05-27T11:37:00Z"/>
              </w:rPr>
            </w:pPr>
            <w:ins w:id="2776" w:author="Miao Wang" w:date="2024-05-27T11:37:00Z">
              <w:r>
                <w:lastRenderedPageBreak/>
                <w:t>Initial conditions</w:t>
              </w:r>
            </w:ins>
          </w:p>
        </w:tc>
        <w:tc>
          <w:tcPr>
            <w:tcW w:w="804" w:type="pct"/>
            <w:tcBorders>
              <w:top w:val="single" w:sz="2" w:space="0" w:color="auto"/>
              <w:left w:val="single" w:sz="4" w:space="0" w:color="auto"/>
              <w:bottom w:val="single" w:sz="2" w:space="0" w:color="auto"/>
              <w:right w:val="single" w:sz="2" w:space="0" w:color="auto"/>
            </w:tcBorders>
            <w:hideMark/>
          </w:tcPr>
          <w:p w14:paraId="2DD2EDB2" w14:textId="77777777" w:rsidR="0005276C" w:rsidRDefault="0005276C">
            <w:pPr>
              <w:pStyle w:val="TAL"/>
              <w:rPr>
                <w:ins w:id="2777" w:author="Miao Wang" w:date="2024-05-27T11:37:00Z"/>
              </w:rPr>
            </w:pPr>
            <w:ins w:id="2778" w:author="Miao Wang" w:date="2024-05-27T11:37:00Z">
              <w:r>
                <w:t>Active cell</w:t>
              </w:r>
            </w:ins>
          </w:p>
        </w:tc>
        <w:tc>
          <w:tcPr>
            <w:tcW w:w="211" w:type="pct"/>
            <w:tcBorders>
              <w:top w:val="single" w:sz="2" w:space="0" w:color="auto"/>
              <w:left w:val="single" w:sz="2" w:space="0" w:color="auto"/>
              <w:bottom w:val="single" w:sz="2" w:space="0" w:color="auto"/>
              <w:right w:val="single" w:sz="2" w:space="0" w:color="auto"/>
            </w:tcBorders>
          </w:tcPr>
          <w:p w14:paraId="0FF5A460" w14:textId="77777777" w:rsidR="0005276C" w:rsidRDefault="0005276C">
            <w:pPr>
              <w:pStyle w:val="TAC"/>
              <w:rPr>
                <w:ins w:id="2779"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5DAFC121" w14:textId="77777777" w:rsidR="0005276C" w:rsidRDefault="0005276C">
            <w:pPr>
              <w:pStyle w:val="TAL"/>
              <w:jc w:val="center"/>
              <w:rPr>
                <w:ins w:id="2780" w:author="Miao Wang" w:date="2024-05-27T11:37:00Z"/>
              </w:rPr>
            </w:pPr>
            <w:ins w:id="2781" w:author="Miao Wang" w:date="2024-05-27T11:37:00Z">
              <w:r>
                <w:t>Cell 1</w:t>
              </w:r>
            </w:ins>
          </w:p>
        </w:tc>
        <w:tc>
          <w:tcPr>
            <w:tcW w:w="1054" w:type="pct"/>
            <w:tcBorders>
              <w:top w:val="single" w:sz="2" w:space="0" w:color="auto"/>
              <w:left w:val="single" w:sz="2" w:space="0" w:color="auto"/>
              <w:bottom w:val="single" w:sz="2" w:space="0" w:color="auto"/>
              <w:right w:val="single" w:sz="2" w:space="0" w:color="auto"/>
            </w:tcBorders>
          </w:tcPr>
          <w:p w14:paraId="3A90E90E" w14:textId="77777777" w:rsidR="0005276C" w:rsidRDefault="0005276C">
            <w:pPr>
              <w:pStyle w:val="TAL"/>
              <w:rPr>
                <w:ins w:id="2782" w:author="Miao Wang" w:date="2024-05-27T11:37:00Z"/>
              </w:rPr>
            </w:pPr>
          </w:p>
        </w:tc>
      </w:tr>
      <w:tr w:rsidR="0005276C" w14:paraId="222809D8" w14:textId="77777777" w:rsidTr="0005276C">
        <w:trPr>
          <w:cantSplit/>
          <w:trHeight w:val="113"/>
          <w:jc w:val="center"/>
          <w:ins w:id="2783" w:author="Miao Wang" w:date="2024-05-27T11:37:00Z"/>
        </w:trPr>
        <w:tc>
          <w:tcPr>
            <w:tcW w:w="893" w:type="pct"/>
            <w:tcBorders>
              <w:top w:val="nil"/>
              <w:left w:val="single" w:sz="4" w:space="0" w:color="auto"/>
              <w:bottom w:val="single" w:sz="4" w:space="0" w:color="auto"/>
              <w:right w:val="single" w:sz="4" w:space="0" w:color="auto"/>
            </w:tcBorders>
          </w:tcPr>
          <w:p w14:paraId="727F1CFF" w14:textId="77777777" w:rsidR="0005276C" w:rsidRDefault="0005276C">
            <w:pPr>
              <w:pStyle w:val="TAL"/>
              <w:rPr>
                <w:ins w:id="2784" w:author="Miao Wang" w:date="2024-05-27T11:37:00Z"/>
              </w:rPr>
            </w:pPr>
          </w:p>
        </w:tc>
        <w:tc>
          <w:tcPr>
            <w:tcW w:w="804" w:type="pct"/>
            <w:tcBorders>
              <w:top w:val="single" w:sz="2" w:space="0" w:color="auto"/>
              <w:left w:val="single" w:sz="4" w:space="0" w:color="auto"/>
              <w:bottom w:val="single" w:sz="2" w:space="0" w:color="auto"/>
              <w:right w:val="single" w:sz="2" w:space="0" w:color="auto"/>
            </w:tcBorders>
            <w:hideMark/>
          </w:tcPr>
          <w:p w14:paraId="1188585A" w14:textId="77777777" w:rsidR="0005276C" w:rsidRDefault="0005276C">
            <w:pPr>
              <w:pStyle w:val="TAL"/>
              <w:rPr>
                <w:ins w:id="2785" w:author="Miao Wang" w:date="2024-05-27T11:37:00Z"/>
              </w:rPr>
            </w:pPr>
            <w:ins w:id="2786" w:author="Miao Wang" w:date="2024-05-27T11:37: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36B235F5" w14:textId="77777777" w:rsidR="0005276C" w:rsidRDefault="0005276C">
            <w:pPr>
              <w:pStyle w:val="TAC"/>
              <w:rPr>
                <w:ins w:id="2787"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6DCCD9DC" w14:textId="77777777" w:rsidR="0005276C" w:rsidRDefault="0005276C">
            <w:pPr>
              <w:pStyle w:val="TAL"/>
              <w:jc w:val="center"/>
              <w:rPr>
                <w:ins w:id="2788" w:author="Miao Wang" w:date="2024-05-27T11:37:00Z"/>
                <w:lang w:eastAsia="zh-CN"/>
              </w:rPr>
            </w:pPr>
            <w:ins w:id="2789" w:author="Miao Wang" w:date="2024-05-27T11:37:00Z">
              <w:r>
                <w:t>Cell 2</w:t>
              </w:r>
            </w:ins>
          </w:p>
        </w:tc>
        <w:tc>
          <w:tcPr>
            <w:tcW w:w="1054" w:type="pct"/>
            <w:tcBorders>
              <w:top w:val="single" w:sz="2" w:space="0" w:color="auto"/>
              <w:left w:val="single" w:sz="2" w:space="0" w:color="auto"/>
              <w:bottom w:val="single" w:sz="2" w:space="0" w:color="auto"/>
              <w:right w:val="single" w:sz="2" w:space="0" w:color="auto"/>
            </w:tcBorders>
            <w:hideMark/>
          </w:tcPr>
          <w:p w14:paraId="66CEAF4D" w14:textId="77777777" w:rsidR="0005276C" w:rsidRDefault="0005276C">
            <w:pPr>
              <w:pStyle w:val="TAL"/>
              <w:rPr>
                <w:ins w:id="2790" w:author="Miao Wang" w:date="2024-05-27T11:37:00Z"/>
                <w:lang w:eastAsia="zh-CN"/>
              </w:rPr>
            </w:pPr>
            <w:ins w:id="2791" w:author="Miao Wang" w:date="2024-05-27T11:37:00Z">
              <w:r>
                <w:rPr>
                  <w:lang w:eastAsia="zh-CN"/>
                </w:rPr>
                <w:t>Cell 2 is the candidate cell</w:t>
              </w:r>
            </w:ins>
          </w:p>
        </w:tc>
      </w:tr>
      <w:tr w:rsidR="0005276C" w14:paraId="16361A12" w14:textId="77777777" w:rsidTr="0005276C">
        <w:trPr>
          <w:cantSplit/>
          <w:trHeight w:val="113"/>
          <w:jc w:val="center"/>
          <w:ins w:id="2792" w:author="Miao Wang" w:date="2024-05-27T11:37:00Z"/>
        </w:trPr>
        <w:tc>
          <w:tcPr>
            <w:tcW w:w="893" w:type="pct"/>
            <w:tcBorders>
              <w:top w:val="single" w:sz="4" w:space="0" w:color="auto"/>
              <w:left w:val="single" w:sz="2" w:space="0" w:color="auto"/>
              <w:bottom w:val="single" w:sz="2" w:space="0" w:color="auto"/>
              <w:right w:val="single" w:sz="2" w:space="0" w:color="auto"/>
            </w:tcBorders>
            <w:hideMark/>
          </w:tcPr>
          <w:p w14:paraId="750E7A62" w14:textId="77777777" w:rsidR="0005276C" w:rsidRDefault="0005276C">
            <w:pPr>
              <w:pStyle w:val="TAL"/>
              <w:rPr>
                <w:ins w:id="2793" w:author="Miao Wang" w:date="2024-05-27T11:37:00Z"/>
              </w:rPr>
            </w:pPr>
            <w:ins w:id="2794" w:author="Miao Wang" w:date="2024-05-27T11:37:00Z">
              <w:r>
                <w:t>Final condition</w:t>
              </w:r>
            </w:ins>
          </w:p>
        </w:tc>
        <w:tc>
          <w:tcPr>
            <w:tcW w:w="804" w:type="pct"/>
            <w:tcBorders>
              <w:top w:val="single" w:sz="2" w:space="0" w:color="auto"/>
              <w:left w:val="single" w:sz="2" w:space="0" w:color="auto"/>
              <w:bottom w:val="single" w:sz="2" w:space="0" w:color="auto"/>
              <w:right w:val="single" w:sz="2" w:space="0" w:color="auto"/>
            </w:tcBorders>
            <w:hideMark/>
          </w:tcPr>
          <w:p w14:paraId="4779F66A" w14:textId="77777777" w:rsidR="0005276C" w:rsidRDefault="0005276C">
            <w:pPr>
              <w:pStyle w:val="TAL"/>
              <w:rPr>
                <w:ins w:id="2795" w:author="Miao Wang" w:date="2024-05-27T11:37:00Z"/>
              </w:rPr>
            </w:pPr>
            <w:ins w:id="2796" w:author="Miao Wang" w:date="2024-05-27T11:37:00Z">
              <w:r>
                <w:t>Active cell</w:t>
              </w:r>
            </w:ins>
          </w:p>
        </w:tc>
        <w:tc>
          <w:tcPr>
            <w:tcW w:w="211" w:type="pct"/>
            <w:tcBorders>
              <w:top w:val="single" w:sz="2" w:space="0" w:color="auto"/>
              <w:left w:val="single" w:sz="2" w:space="0" w:color="auto"/>
              <w:bottom w:val="single" w:sz="2" w:space="0" w:color="auto"/>
              <w:right w:val="single" w:sz="2" w:space="0" w:color="auto"/>
            </w:tcBorders>
          </w:tcPr>
          <w:p w14:paraId="2CEF213E" w14:textId="77777777" w:rsidR="0005276C" w:rsidRDefault="0005276C">
            <w:pPr>
              <w:pStyle w:val="TAC"/>
              <w:rPr>
                <w:ins w:id="2797"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6CDB0E1A" w14:textId="77777777" w:rsidR="0005276C" w:rsidRDefault="0005276C">
            <w:pPr>
              <w:pStyle w:val="TAL"/>
              <w:jc w:val="center"/>
              <w:rPr>
                <w:ins w:id="2798" w:author="Miao Wang" w:date="2024-05-27T11:37:00Z"/>
              </w:rPr>
            </w:pPr>
            <w:ins w:id="2799" w:author="Miao Wang" w:date="2024-05-27T11:37:00Z">
              <w:r>
                <w:t>Cell 1</w:t>
              </w:r>
            </w:ins>
          </w:p>
        </w:tc>
        <w:tc>
          <w:tcPr>
            <w:tcW w:w="1054" w:type="pct"/>
            <w:tcBorders>
              <w:top w:val="single" w:sz="2" w:space="0" w:color="auto"/>
              <w:left w:val="single" w:sz="2" w:space="0" w:color="auto"/>
              <w:bottom w:val="single" w:sz="2" w:space="0" w:color="auto"/>
              <w:right w:val="single" w:sz="2" w:space="0" w:color="auto"/>
            </w:tcBorders>
          </w:tcPr>
          <w:p w14:paraId="2AB8FFB2" w14:textId="77777777" w:rsidR="0005276C" w:rsidRDefault="0005276C">
            <w:pPr>
              <w:pStyle w:val="TAL"/>
              <w:rPr>
                <w:ins w:id="2800" w:author="Miao Wang" w:date="2024-05-27T11:37:00Z"/>
              </w:rPr>
            </w:pPr>
          </w:p>
        </w:tc>
      </w:tr>
      <w:tr w:rsidR="0005276C" w14:paraId="685F5DB4" w14:textId="77777777" w:rsidTr="0005276C">
        <w:trPr>
          <w:cantSplit/>
          <w:trHeight w:val="113"/>
          <w:jc w:val="center"/>
          <w:ins w:id="2801"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3492E62D" w14:textId="77777777" w:rsidR="0005276C" w:rsidRDefault="0005276C">
            <w:pPr>
              <w:pStyle w:val="TAL"/>
              <w:rPr>
                <w:ins w:id="2802" w:author="Miao Wang" w:date="2024-05-27T11:37:00Z"/>
              </w:rPr>
            </w:pPr>
            <w:ins w:id="2803" w:author="Miao Wang" w:date="2024-05-27T11:37: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02952AB0" w14:textId="77777777" w:rsidR="0005276C" w:rsidRDefault="0005276C">
            <w:pPr>
              <w:pStyle w:val="TAC"/>
              <w:rPr>
                <w:ins w:id="2804" w:author="Miao Wang" w:date="2024-05-27T11:37:00Z"/>
              </w:rPr>
            </w:pPr>
            <w:ins w:id="2805" w:author="Miao Wang" w:date="2024-05-27T11:37:00Z">
              <w:r>
                <w:t>dB</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2F93495A" w14:textId="77777777" w:rsidR="0005276C" w:rsidRDefault="0005276C">
            <w:pPr>
              <w:pStyle w:val="TAL"/>
              <w:jc w:val="center"/>
              <w:rPr>
                <w:ins w:id="2806" w:author="Miao Wang" w:date="2024-05-27T11:37:00Z"/>
              </w:rPr>
            </w:pPr>
            <w:ins w:id="2807" w:author="Miao Wang" w:date="2024-05-27T11:37:00Z">
              <w:r>
                <w:t>-6</w:t>
              </w:r>
            </w:ins>
          </w:p>
        </w:tc>
        <w:tc>
          <w:tcPr>
            <w:tcW w:w="1054" w:type="pct"/>
            <w:tcBorders>
              <w:top w:val="single" w:sz="2" w:space="0" w:color="auto"/>
              <w:left w:val="single" w:sz="2" w:space="0" w:color="auto"/>
              <w:bottom w:val="single" w:sz="2" w:space="0" w:color="auto"/>
              <w:right w:val="single" w:sz="2" w:space="0" w:color="auto"/>
            </w:tcBorders>
          </w:tcPr>
          <w:p w14:paraId="4071CA01" w14:textId="77777777" w:rsidR="0005276C" w:rsidRDefault="0005276C">
            <w:pPr>
              <w:pStyle w:val="TAL"/>
              <w:rPr>
                <w:ins w:id="2808" w:author="Miao Wang" w:date="2024-05-27T11:37:00Z"/>
              </w:rPr>
            </w:pPr>
          </w:p>
        </w:tc>
      </w:tr>
      <w:tr w:rsidR="0005276C" w14:paraId="052860D6" w14:textId="77777777" w:rsidTr="0005276C">
        <w:trPr>
          <w:cantSplit/>
          <w:trHeight w:val="113"/>
          <w:jc w:val="center"/>
          <w:ins w:id="2809"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2D9ABE53" w14:textId="77777777" w:rsidR="0005276C" w:rsidRDefault="0005276C">
            <w:pPr>
              <w:pStyle w:val="TAL"/>
              <w:rPr>
                <w:ins w:id="2810" w:author="Miao Wang" w:date="2024-05-27T11:37:00Z"/>
              </w:rPr>
            </w:pPr>
            <w:ins w:id="2811" w:author="Miao Wang" w:date="2024-05-27T11:37: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24843A44" w14:textId="77777777" w:rsidR="0005276C" w:rsidRDefault="0005276C">
            <w:pPr>
              <w:pStyle w:val="TAC"/>
              <w:rPr>
                <w:ins w:id="2812" w:author="Miao Wang" w:date="2024-05-27T11:37:00Z"/>
              </w:rPr>
            </w:pPr>
            <w:ins w:id="2813" w:author="Miao Wang" w:date="2024-05-27T11:37:00Z">
              <w:r>
                <w:t>dB</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7FBBFA72" w14:textId="77777777" w:rsidR="0005276C" w:rsidRDefault="0005276C">
            <w:pPr>
              <w:pStyle w:val="TAL"/>
              <w:jc w:val="center"/>
              <w:rPr>
                <w:ins w:id="2814" w:author="Miao Wang" w:date="2024-05-27T11:37:00Z"/>
              </w:rPr>
            </w:pPr>
            <w:ins w:id="2815" w:author="Miao Wang" w:date="2024-05-27T11:37:00Z">
              <w:r>
                <w:t>0</w:t>
              </w:r>
            </w:ins>
          </w:p>
        </w:tc>
        <w:tc>
          <w:tcPr>
            <w:tcW w:w="1054" w:type="pct"/>
            <w:tcBorders>
              <w:top w:val="single" w:sz="2" w:space="0" w:color="auto"/>
              <w:left w:val="single" w:sz="2" w:space="0" w:color="auto"/>
              <w:bottom w:val="single" w:sz="2" w:space="0" w:color="auto"/>
              <w:right w:val="single" w:sz="2" w:space="0" w:color="auto"/>
            </w:tcBorders>
          </w:tcPr>
          <w:p w14:paraId="6983ED02" w14:textId="77777777" w:rsidR="0005276C" w:rsidRDefault="0005276C">
            <w:pPr>
              <w:pStyle w:val="TAL"/>
              <w:rPr>
                <w:ins w:id="2816" w:author="Miao Wang" w:date="2024-05-27T11:37:00Z"/>
              </w:rPr>
            </w:pPr>
          </w:p>
        </w:tc>
      </w:tr>
      <w:tr w:rsidR="0005276C" w14:paraId="377DBE98" w14:textId="77777777" w:rsidTr="0005276C">
        <w:trPr>
          <w:cantSplit/>
          <w:trHeight w:val="113"/>
          <w:jc w:val="center"/>
          <w:ins w:id="2817"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7917B5EC" w14:textId="77777777" w:rsidR="0005276C" w:rsidRDefault="0005276C">
            <w:pPr>
              <w:pStyle w:val="TAL"/>
              <w:rPr>
                <w:ins w:id="2818" w:author="Miao Wang" w:date="2024-05-27T11:37:00Z"/>
              </w:rPr>
            </w:pPr>
            <w:ins w:id="2819" w:author="Miao Wang" w:date="2024-05-27T11:37: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1DAB2A2E" w14:textId="77777777" w:rsidR="0005276C" w:rsidRDefault="0005276C">
            <w:pPr>
              <w:pStyle w:val="TAC"/>
              <w:rPr>
                <w:ins w:id="2820" w:author="Miao Wang" w:date="2024-05-27T11:37:00Z"/>
              </w:rPr>
            </w:pPr>
            <w:ins w:id="2821" w:author="Miao Wang" w:date="2024-05-27T11:37:00Z">
              <w:r>
                <w:t>s</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4A7DDB89" w14:textId="77777777" w:rsidR="0005276C" w:rsidRDefault="0005276C">
            <w:pPr>
              <w:pStyle w:val="TAL"/>
              <w:jc w:val="center"/>
              <w:rPr>
                <w:ins w:id="2822" w:author="Miao Wang" w:date="2024-05-27T11:37:00Z"/>
              </w:rPr>
            </w:pPr>
            <w:ins w:id="2823" w:author="Miao Wang" w:date="2024-05-27T11:37:00Z">
              <w:r>
                <w:t>0</w:t>
              </w:r>
            </w:ins>
          </w:p>
        </w:tc>
        <w:tc>
          <w:tcPr>
            <w:tcW w:w="1054" w:type="pct"/>
            <w:tcBorders>
              <w:top w:val="single" w:sz="2" w:space="0" w:color="auto"/>
              <w:left w:val="single" w:sz="2" w:space="0" w:color="auto"/>
              <w:bottom w:val="single" w:sz="2" w:space="0" w:color="auto"/>
              <w:right w:val="single" w:sz="2" w:space="0" w:color="auto"/>
            </w:tcBorders>
          </w:tcPr>
          <w:p w14:paraId="595BF2C8" w14:textId="77777777" w:rsidR="0005276C" w:rsidRDefault="0005276C">
            <w:pPr>
              <w:pStyle w:val="TAL"/>
              <w:rPr>
                <w:ins w:id="2824" w:author="Miao Wang" w:date="2024-05-27T11:37:00Z"/>
              </w:rPr>
            </w:pPr>
          </w:p>
        </w:tc>
      </w:tr>
      <w:tr w:rsidR="0005276C" w14:paraId="49F875D9" w14:textId="77777777" w:rsidTr="0005276C">
        <w:trPr>
          <w:cantSplit/>
          <w:trHeight w:val="113"/>
          <w:jc w:val="center"/>
          <w:ins w:id="2825"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6E05A22F" w14:textId="77777777" w:rsidR="0005276C" w:rsidRDefault="0005276C">
            <w:pPr>
              <w:pStyle w:val="TAL"/>
              <w:rPr>
                <w:ins w:id="2826" w:author="Miao Wang" w:date="2024-05-27T11:37:00Z"/>
              </w:rPr>
            </w:pPr>
            <w:ins w:id="2827" w:author="Miao Wang" w:date="2024-05-27T11:37: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692BE486" w14:textId="77777777" w:rsidR="0005276C" w:rsidRDefault="0005276C">
            <w:pPr>
              <w:pStyle w:val="TAC"/>
              <w:rPr>
                <w:ins w:id="2828"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53EAE7D5" w14:textId="77777777" w:rsidR="0005276C" w:rsidRDefault="0005276C">
            <w:pPr>
              <w:pStyle w:val="TAL"/>
              <w:jc w:val="center"/>
              <w:rPr>
                <w:ins w:id="2829" w:author="Miao Wang" w:date="2024-05-27T11:37:00Z"/>
              </w:rPr>
            </w:pPr>
            <w:ins w:id="2830" w:author="Miao Wang" w:date="2024-05-27T11:37:00Z">
              <w:r>
                <w:t>0</w:t>
              </w:r>
            </w:ins>
          </w:p>
        </w:tc>
        <w:tc>
          <w:tcPr>
            <w:tcW w:w="1054" w:type="pct"/>
            <w:tcBorders>
              <w:top w:val="single" w:sz="2" w:space="0" w:color="auto"/>
              <w:left w:val="single" w:sz="2" w:space="0" w:color="auto"/>
              <w:bottom w:val="single" w:sz="2" w:space="0" w:color="auto"/>
              <w:right w:val="single" w:sz="2" w:space="0" w:color="auto"/>
            </w:tcBorders>
            <w:hideMark/>
          </w:tcPr>
          <w:p w14:paraId="75CCB995" w14:textId="77777777" w:rsidR="0005276C" w:rsidRDefault="0005276C">
            <w:pPr>
              <w:pStyle w:val="TAL"/>
              <w:rPr>
                <w:ins w:id="2831" w:author="Miao Wang" w:date="2024-05-27T11:37:00Z"/>
              </w:rPr>
            </w:pPr>
            <w:ins w:id="2832" w:author="Miao Wang" w:date="2024-05-27T11:37:00Z">
              <w:r>
                <w:t>L3 filtering is not used</w:t>
              </w:r>
            </w:ins>
          </w:p>
        </w:tc>
      </w:tr>
      <w:tr w:rsidR="0005276C" w14:paraId="48D86864" w14:textId="77777777" w:rsidTr="0005276C">
        <w:trPr>
          <w:cantSplit/>
          <w:trHeight w:val="113"/>
          <w:jc w:val="center"/>
          <w:ins w:id="2833"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5BCDF540" w14:textId="77777777" w:rsidR="0005276C" w:rsidRDefault="0005276C">
            <w:pPr>
              <w:pStyle w:val="TAL"/>
              <w:rPr>
                <w:ins w:id="2834" w:author="Miao Wang" w:date="2024-05-27T11:37:00Z"/>
                <w:lang w:eastAsia="zh-CN"/>
              </w:rPr>
            </w:pPr>
            <w:ins w:id="2835" w:author="Miao Wang" w:date="2024-05-27T11:37:00Z">
              <w:r>
                <w:rPr>
                  <w:lang w:eastAsia="zh-CN"/>
                </w:rPr>
                <w:t>Measurement gap periodicity</w:t>
              </w:r>
            </w:ins>
          </w:p>
        </w:tc>
        <w:tc>
          <w:tcPr>
            <w:tcW w:w="211" w:type="pct"/>
            <w:tcBorders>
              <w:top w:val="single" w:sz="2" w:space="0" w:color="auto"/>
              <w:left w:val="single" w:sz="2" w:space="0" w:color="auto"/>
              <w:bottom w:val="single" w:sz="2" w:space="0" w:color="auto"/>
              <w:right w:val="single" w:sz="2" w:space="0" w:color="auto"/>
            </w:tcBorders>
            <w:hideMark/>
          </w:tcPr>
          <w:p w14:paraId="074675EA" w14:textId="77777777" w:rsidR="0005276C" w:rsidRDefault="0005276C">
            <w:pPr>
              <w:pStyle w:val="TAC"/>
              <w:rPr>
                <w:ins w:id="2836" w:author="Miao Wang" w:date="2024-05-27T11:37:00Z"/>
                <w:lang w:eastAsia="zh-CN"/>
              </w:rPr>
            </w:pPr>
            <w:ins w:id="2837" w:author="Miao Wang" w:date="2024-05-27T11:37:00Z">
              <w:r>
                <w:rPr>
                  <w:lang w:eastAsia="zh-CN"/>
                </w:rPr>
                <w:t>ms</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3526476F" w14:textId="77777777" w:rsidR="0005276C" w:rsidRDefault="0005276C">
            <w:pPr>
              <w:pStyle w:val="TAL"/>
              <w:jc w:val="center"/>
              <w:rPr>
                <w:ins w:id="2838" w:author="Miao Wang" w:date="2024-05-27T11:37:00Z"/>
                <w:lang w:eastAsia="zh-CN"/>
              </w:rPr>
            </w:pPr>
            <w:ins w:id="2839" w:author="Miao Wang" w:date="2024-05-27T11:37:00Z">
              <w:r>
                <w:rPr>
                  <w:lang w:eastAsia="zh-CN"/>
                </w:rPr>
                <w:t>80</w:t>
              </w:r>
            </w:ins>
          </w:p>
        </w:tc>
        <w:tc>
          <w:tcPr>
            <w:tcW w:w="1054" w:type="pct"/>
            <w:tcBorders>
              <w:top w:val="single" w:sz="2" w:space="0" w:color="auto"/>
              <w:left w:val="single" w:sz="2" w:space="0" w:color="auto"/>
              <w:bottom w:val="single" w:sz="2" w:space="0" w:color="auto"/>
              <w:right w:val="single" w:sz="2" w:space="0" w:color="auto"/>
            </w:tcBorders>
          </w:tcPr>
          <w:p w14:paraId="188F345C" w14:textId="77777777" w:rsidR="0005276C" w:rsidRDefault="0005276C">
            <w:pPr>
              <w:pStyle w:val="TAL"/>
              <w:rPr>
                <w:ins w:id="2840" w:author="Miao Wang" w:date="2024-05-27T11:37:00Z"/>
              </w:rPr>
            </w:pPr>
          </w:p>
        </w:tc>
      </w:tr>
      <w:tr w:rsidR="0005276C" w14:paraId="3F1CB494" w14:textId="77777777" w:rsidTr="0005276C">
        <w:trPr>
          <w:cantSplit/>
          <w:trHeight w:val="113"/>
          <w:jc w:val="center"/>
          <w:ins w:id="2841"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31299C4C" w14:textId="77777777" w:rsidR="0005276C" w:rsidRDefault="0005276C">
            <w:pPr>
              <w:pStyle w:val="TAL"/>
              <w:rPr>
                <w:ins w:id="2842" w:author="Miao Wang" w:date="2024-05-27T11:37:00Z"/>
              </w:rPr>
            </w:pPr>
            <w:ins w:id="2843" w:author="Miao Wang" w:date="2024-05-27T11:37: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245DCC87" w14:textId="77777777" w:rsidR="0005276C" w:rsidRDefault="0005276C">
            <w:pPr>
              <w:pStyle w:val="TAC"/>
              <w:rPr>
                <w:ins w:id="2844"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3D7C245F" w14:textId="77777777" w:rsidR="0005276C" w:rsidRDefault="0005276C">
            <w:pPr>
              <w:pStyle w:val="TAL"/>
              <w:jc w:val="center"/>
              <w:rPr>
                <w:ins w:id="2845" w:author="Miao Wang" w:date="2024-05-27T11:37:00Z"/>
                <w:rFonts w:cs="Arial"/>
              </w:rPr>
            </w:pPr>
            <w:ins w:id="2846" w:author="Miao Wang" w:date="2024-05-27T11:37:00Z">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5E8C155F" w14:textId="77777777" w:rsidR="0005276C" w:rsidRDefault="0005276C">
            <w:pPr>
              <w:pStyle w:val="TAL"/>
              <w:rPr>
                <w:ins w:id="2847" w:author="Miao Wang" w:date="2024-05-27T11:37:00Z"/>
              </w:rPr>
            </w:pPr>
            <w:ins w:id="2848" w:author="Miao Wang" w:date="2024-05-27T11:37:00Z">
              <w:r>
                <w:rPr>
                  <w:rFonts w:cs="Arial"/>
                </w:rPr>
                <w:t>DRX is not used</w:t>
              </w:r>
            </w:ins>
          </w:p>
        </w:tc>
      </w:tr>
      <w:tr w:rsidR="0005276C" w14:paraId="63FC1FC9" w14:textId="77777777" w:rsidTr="0005276C">
        <w:trPr>
          <w:cantSplit/>
          <w:trHeight w:val="113"/>
          <w:jc w:val="center"/>
          <w:ins w:id="2849"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4B486E27" w14:textId="77777777" w:rsidR="0005276C" w:rsidRDefault="0005276C">
            <w:pPr>
              <w:pStyle w:val="TAL"/>
              <w:rPr>
                <w:ins w:id="2850" w:author="Miao Wang" w:date="2024-05-27T11:37:00Z"/>
              </w:rPr>
            </w:pPr>
            <w:ins w:id="2851" w:author="Miao Wang" w:date="2024-05-27T11:37: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34B6A696" w14:textId="77777777" w:rsidR="0005276C" w:rsidRDefault="0005276C">
            <w:pPr>
              <w:pStyle w:val="TAC"/>
              <w:rPr>
                <w:ins w:id="2852" w:author="Miao Wang" w:date="2024-05-27T11:37:00Z"/>
              </w:rPr>
            </w:pPr>
            <w:ins w:id="2853" w:author="Miao Wang" w:date="2024-05-27T11:37:00Z">
              <w:r>
                <w:t>-</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5E2188DB" w14:textId="77777777" w:rsidR="0005276C" w:rsidRDefault="0005276C">
            <w:pPr>
              <w:pStyle w:val="TAL"/>
              <w:jc w:val="center"/>
              <w:rPr>
                <w:ins w:id="2854" w:author="Miao Wang" w:date="2024-05-27T11:37:00Z"/>
              </w:rPr>
            </w:pPr>
            <w:ins w:id="2855" w:author="Miao Wang" w:date="2024-05-27T11:37:00Z">
              <w:r>
                <w:t>Not Sent</w:t>
              </w:r>
            </w:ins>
          </w:p>
        </w:tc>
        <w:tc>
          <w:tcPr>
            <w:tcW w:w="1054" w:type="pct"/>
            <w:tcBorders>
              <w:top w:val="single" w:sz="2" w:space="0" w:color="auto"/>
              <w:left w:val="single" w:sz="2" w:space="0" w:color="auto"/>
              <w:bottom w:val="single" w:sz="2" w:space="0" w:color="auto"/>
              <w:right w:val="single" w:sz="2" w:space="0" w:color="auto"/>
            </w:tcBorders>
            <w:hideMark/>
          </w:tcPr>
          <w:p w14:paraId="478C1485" w14:textId="77777777" w:rsidR="0005276C" w:rsidRDefault="0005276C">
            <w:pPr>
              <w:pStyle w:val="TAL"/>
              <w:rPr>
                <w:ins w:id="2856" w:author="Miao Wang" w:date="2024-05-27T11:37:00Z"/>
              </w:rPr>
            </w:pPr>
            <w:ins w:id="2857" w:author="Miao Wang" w:date="2024-05-27T11:37:00Z">
              <w:r>
                <w:t>No additional delays in random access procedure.</w:t>
              </w:r>
            </w:ins>
          </w:p>
        </w:tc>
      </w:tr>
      <w:tr w:rsidR="0005276C" w14:paraId="0A790F9A" w14:textId="77777777" w:rsidTr="0005276C">
        <w:trPr>
          <w:cantSplit/>
          <w:trHeight w:val="113"/>
          <w:jc w:val="center"/>
          <w:ins w:id="2858"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5A5C4A52" w14:textId="77777777" w:rsidR="0005276C" w:rsidRDefault="0005276C">
            <w:pPr>
              <w:pStyle w:val="TAL"/>
              <w:rPr>
                <w:ins w:id="2859" w:author="Miao Wang" w:date="2024-05-27T11:37:00Z"/>
              </w:rPr>
            </w:pPr>
            <w:ins w:id="2860" w:author="Miao Wang" w:date="2024-05-27T11:37: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219BFFA3" w14:textId="77777777" w:rsidR="0005276C" w:rsidRDefault="0005276C">
            <w:pPr>
              <w:pStyle w:val="TAC"/>
              <w:rPr>
                <w:ins w:id="2861"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78AACD81" w14:textId="77777777" w:rsidR="0005276C" w:rsidRDefault="0005276C">
            <w:pPr>
              <w:pStyle w:val="TAL"/>
              <w:jc w:val="center"/>
              <w:rPr>
                <w:ins w:id="2862" w:author="Miao Wang" w:date="2024-05-27T11:37:00Z"/>
              </w:rPr>
            </w:pPr>
            <w:ins w:id="2863" w:author="Miao Wang" w:date="2024-05-27T11:37:00Z">
              <w:r>
                <w:t xml:space="preserve">2 </w:t>
              </w:r>
              <w:r>
                <w:sym w:font="Symbol" w:char="F06D"/>
              </w:r>
              <w:r>
                <w:t>s</w:t>
              </w:r>
            </w:ins>
          </w:p>
        </w:tc>
        <w:tc>
          <w:tcPr>
            <w:tcW w:w="1054" w:type="pct"/>
            <w:tcBorders>
              <w:top w:val="single" w:sz="2" w:space="0" w:color="auto"/>
              <w:left w:val="single" w:sz="2" w:space="0" w:color="auto"/>
              <w:bottom w:val="single" w:sz="2" w:space="0" w:color="auto"/>
              <w:right w:val="single" w:sz="2" w:space="0" w:color="auto"/>
            </w:tcBorders>
            <w:hideMark/>
          </w:tcPr>
          <w:p w14:paraId="4B9ABE08" w14:textId="77777777" w:rsidR="0005276C" w:rsidRDefault="0005276C">
            <w:pPr>
              <w:pStyle w:val="TAL"/>
              <w:rPr>
                <w:ins w:id="2864" w:author="Miao Wang" w:date="2024-05-27T11:37:00Z"/>
              </w:rPr>
            </w:pPr>
            <w:ins w:id="2865" w:author="Miao Wang" w:date="2024-05-27T11:37:00Z">
              <w:r>
                <w:t>RTD between cells is less than CP</w:t>
              </w:r>
            </w:ins>
          </w:p>
        </w:tc>
      </w:tr>
      <w:tr w:rsidR="0005276C" w14:paraId="554199D5" w14:textId="77777777" w:rsidTr="0005276C">
        <w:trPr>
          <w:cantSplit/>
          <w:trHeight w:val="113"/>
          <w:jc w:val="center"/>
          <w:ins w:id="2866"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6158407D" w14:textId="77777777" w:rsidR="0005276C" w:rsidRDefault="0005276C">
            <w:pPr>
              <w:pStyle w:val="TAL"/>
              <w:rPr>
                <w:ins w:id="2867" w:author="Miao Wang" w:date="2024-05-27T11:37:00Z"/>
              </w:rPr>
            </w:pPr>
            <w:ins w:id="2868" w:author="Miao Wang" w:date="2024-05-27T11:37:00Z">
              <w:r>
                <w:t>reportQuantityRS-Indexes</w:t>
              </w:r>
            </w:ins>
          </w:p>
        </w:tc>
        <w:tc>
          <w:tcPr>
            <w:tcW w:w="211" w:type="pct"/>
            <w:tcBorders>
              <w:top w:val="single" w:sz="2" w:space="0" w:color="auto"/>
              <w:left w:val="single" w:sz="2" w:space="0" w:color="auto"/>
              <w:bottom w:val="single" w:sz="2" w:space="0" w:color="auto"/>
              <w:right w:val="single" w:sz="2" w:space="0" w:color="auto"/>
            </w:tcBorders>
          </w:tcPr>
          <w:p w14:paraId="11AEE86F" w14:textId="77777777" w:rsidR="0005276C" w:rsidRDefault="0005276C">
            <w:pPr>
              <w:pStyle w:val="TAC"/>
              <w:rPr>
                <w:ins w:id="2869"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7E17A8D0" w14:textId="0107A507" w:rsidR="0005276C" w:rsidRDefault="003F55D2">
            <w:pPr>
              <w:pStyle w:val="TAL"/>
              <w:jc w:val="center"/>
              <w:rPr>
                <w:ins w:id="2870" w:author="Miao Wang" w:date="2024-05-27T11:37:00Z"/>
              </w:rPr>
            </w:pPr>
            <w:ins w:id="2871" w:author="Miao Wang" w:date="2024-05-27T11:37:00Z">
              <w:r>
                <w:rPr>
                  <w:lang w:eastAsia="zh-CN"/>
                </w:rPr>
                <w:t>R</w:t>
              </w:r>
              <w:r w:rsidR="0005276C">
                <w:rPr>
                  <w:lang w:eastAsia="zh-CN"/>
                </w:rPr>
                <w:t>srp</w:t>
              </w:r>
            </w:ins>
          </w:p>
        </w:tc>
        <w:tc>
          <w:tcPr>
            <w:tcW w:w="1054" w:type="pct"/>
            <w:tcBorders>
              <w:top w:val="single" w:sz="2" w:space="0" w:color="auto"/>
              <w:left w:val="single" w:sz="2" w:space="0" w:color="auto"/>
              <w:bottom w:val="single" w:sz="2" w:space="0" w:color="auto"/>
              <w:right w:val="single" w:sz="2" w:space="0" w:color="auto"/>
            </w:tcBorders>
          </w:tcPr>
          <w:p w14:paraId="6CB42022" w14:textId="77777777" w:rsidR="0005276C" w:rsidRDefault="0005276C">
            <w:pPr>
              <w:pStyle w:val="TAL"/>
              <w:rPr>
                <w:ins w:id="2872" w:author="Miao Wang" w:date="2024-05-27T11:37:00Z"/>
              </w:rPr>
            </w:pPr>
          </w:p>
        </w:tc>
      </w:tr>
      <w:tr w:rsidR="0005276C" w14:paraId="2019C832" w14:textId="77777777" w:rsidTr="0005276C">
        <w:trPr>
          <w:cantSplit/>
          <w:trHeight w:val="113"/>
          <w:jc w:val="center"/>
          <w:ins w:id="2873"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50B7665B" w14:textId="77777777" w:rsidR="0005276C" w:rsidRDefault="0005276C">
            <w:pPr>
              <w:pStyle w:val="TAL"/>
              <w:rPr>
                <w:ins w:id="2874" w:author="Miao Wang" w:date="2024-05-27T11:37:00Z"/>
              </w:rPr>
            </w:pPr>
            <w:ins w:id="2875" w:author="Miao Wang" w:date="2024-05-27T11:37:00Z">
              <w:r>
                <w:t>maxNrofRS-IndexesToReport</w:t>
              </w:r>
            </w:ins>
          </w:p>
        </w:tc>
        <w:tc>
          <w:tcPr>
            <w:tcW w:w="211" w:type="pct"/>
            <w:tcBorders>
              <w:top w:val="single" w:sz="2" w:space="0" w:color="auto"/>
              <w:left w:val="single" w:sz="2" w:space="0" w:color="auto"/>
              <w:bottom w:val="single" w:sz="2" w:space="0" w:color="auto"/>
              <w:right w:val="single" w:sz="2" w:space="0" w:color="auto"/>
            </w:tcBorders>
          </w:tcPr>
          <w:p w14:paraId="26DE9311" w14:textId="77777777" w:rsidR="0005276C" w:rsidRDefault="0005276C">
            <w:pPr>
              <w:pStyle w:val="TAC"/>
              <w:rPr>
                <w:ins w:id="2876"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43BCBD21" w14:textId="77777777" w:rsidR="0005276C" w:rsidRDefault="0005276C">
            <w:pPr>
              <w:pStyle w:val="TAL"/>
              <w:jc w:val="center"/>
              <w:rPr>
                <w:ins w:id="2877" w:author="Miao Wang" w:date="2024-05-27T11:37:00Z"/>
              </w:rPr>
            </w:pPr>
            <w:ins w:id="2878" w:author="Miao Wang" w:date="2024-05-27T11:37:00Z">
              <w:r>
                <w:rPr>
                  <w:lang w:eastAsia="zh-CN"/>
                </w:rPr>
                <w:t>1</w:t>
              </w:r>
            </w:ins>
          </w:p>
        </w:tc>
        <w:tc>
          <w:tcPr>
            <w:tcW w:w="1054" w:type="pct"/>
            <w:tcBorders>
              <w:top w:val="single" w:sz="2" w:space="0" w:color="auto"/>
              <w:left w:val="single" w:sz="2" w:space="0" w:color="auto"/>
              <w:bottom w:val="single" w:sz="2" w:space="0" w:color="auto"/>
              <w:right w:val="single" w:sz="2" w:space="0" w:color="auto"/>
            </w:tcBorders>
          </w:tcPr>
          <w:p w14:paraId="3AB07F8B" w14:textId="77777777" w:rsidR="0005276C" w:rsidRDefault="0005276C">
            <w:pPr>
              <w:pStyle w:val="TAL"/>
              <w:rPr>
                <w:ins w:id="2879" w:author="Miao Wang" w:date="2024-05-27T11:37:00Z"/>
              </w:rPr>
            </w:pPr>
          </w:p>
        </w:tc>
      </w:tr>
      <w:tr w:rsidR="0005276C" w14:paraId="28B6070A" w14:textId="77777777" w:rsidTr="0005276C">
        <w:trPr>
          <w:cantSplit/>
          <w:trHeight w:val="113"/>
          <w:jc w:val="center"/>
          <w:ins w:id="2880"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1821F1B2" w14:textId="77777777" w:rsidR="0005276C" w:rsidRDefault="0005276C">
            <w:pPr>
              <w:pStyle w:val="TAL"/>
              <w:rPr>
                <w:ins w:id="2881" w:author="Miao Wang" w:date="2024-05-27T11:37:00Z"/>
              </w:rPr>
            </w:pPr>
            <w:ins w:id="2882" w:author="Miao Wang" w:date="2024-05-27T11:37:00Z">
              <w:r>
                <w:t>includeBeamMeasurements</w:t>
              </w:r>
            </w:ins>
          </w:p>
        </w:tc>
        <w:tc>
          <w:tcPr>
            <w:tcW w:w="211" w:type="pct"/>
            <w:tcBorders>
              <w:top w:val="single" w:sz="2" w:space="0" w:color="auto"/>
              <w:left w:val="single" w:sz="2" w:space="0" w:color="auto"/>
              <w:bottom w:val="single" w:sz="2" w:space="0" w:color="auto"/>
              <w:right w:val="single" w:sz="2" w:space="0" w:color="auto"/>
            </w:tcBorders>
          </w:tcPr>
          <w:p w14:paraId="6941F0BC" w14:textId="77777777" w:rsidR="0005276C" w:rsidRDefault="0005276C">
            <w:pPr>
              <w:pStyle w:val="TAC"/>
              <w:rPr>
                <w:ins w:id="2883"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21BD498B" w14:textId="77777777" w:rsidR="0005276C" w:rsidRDefault="0005276C">
            <w:pPr>
              <w:pStyle w:val="TAL"/>
              <w:jc w:val="center"/>
              <w:rPr>
                <w:ins w:id="2884" w:author="Miao Wang" w:date="2024-05-27T11:37:00Z"/>
              </w:rPr>
            </w:pPr>
            <w:ins w:id="2885" w:author="Miao Wang" w:date="2024-05-27T11:37: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tcPr>
          <w:p w14:paraId="75BB2CE3" w14:textId="77777777" w:rsidR="0005276C" w:rsidRDefault="0005276C">
            <w:pPr>
              <w:pStyle w:val="TAL"/>
              <w:rPr>
                <w:ins w:id="2886" w:author="Miao Wang" w:date="2024-05-27T11:37:00Z"/>
              </w:rPr>
            </w:pPr>
          </w:p>
        </w:tc>
      </w:tr>
      <w:tr w:rsidR="0005276C" w14:paraId="00DED614" w14:textId="77777777" w:rsidTr="0005276C">
        <w:trPr>
          <w:cantSplit/>
          <w:trHeight w:val="113"/>
          <w:jc w:val="center"/>
          <w:ins w:id="2887" w:author="Miao Wang" w:date="2024-05-27T11:37:00Z"/>
        </w:trPr>
        <w:tc>
          <w:tcPr>
            <w:tcW w:w="893" w:type="pct"/>
            <w:vMerge w:val="restart"/>
            <w:tcBorders>
              <w:top w:val="single" w:sz="4" w:space="0" w:color="auto"/>
              <w:left w:val="single" w:sz="4" w:space="0" w:color="auto"/>
              <w:bottom w:val="nil"/>
              <w:right w:val="single" w:sz="4" w:space="0" w:color="auto"/>
            </w:tcBorders>
            <w:hideMark/>
          </w:tcPr>
          <w:p w14:paraId="6A38C6CC" w14:textId="77777777" w:rsidR="0005276C" w:rsidRDefault="0005276C">
            <w:pPr>
              <w:pStyle w:val="TAL"/>
              <w:rPr>
                <w:ins w:id="2888" w:author="Miao Wang" w:date="2024-05-27T11:37:00Z"/>
              </w:rPr>
            </w:pPr>
            <w:ins w:id="2889" w:author="Miao Wang" w:date="2024-05-27T11:37:00Z">
              <w:r>
                <w:t>LTM-CSI-ReportConfig</w:t>
              </w:r>
            </w:ins>
          </w:p>
        </w:tc>
        <w:tc>
          <w:tcPr>
            <w:tcW w:w="804" w:type="pct"/>
            <w:tcBorders>
              <w:top w:val="single" w:sz="2" w:space="0" w:color="auto"/>
              <w:left w:val="single" w:sz="4" w:space="0" w:color="auto"/>
              <w:bottom w:val="single" w:sz="2" w:space="0" w:color="auto"/>
              <w:right w:val="single" w:sz="2" w:space="0" w:color="auto"/>
            </w:tcBorders>
            <w:hideMark/>
          </w:tcPr>
          <w:p w14:paraId="1F2F7AD8" w14:textId="77777777" w:rsidR="0005276C" w:rsidRDefault="0005276C">
            <w:pPr>
              <w:pStyle w:val="TAL"/>
              <w:rPr>
                <w:ins w:id="2890" w:author="Miao Wang" w:date="2024-05-27T11:37:00Z"/>
              </w:rPr>
            </w:pPr>
            <w:ins w:id="2891" w:author="Miao Wang" w:date="2024-05-27T11:37:00Z">
              <w: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7B88782C" w14:textId="77777777" w:rsidR="0005276C" w:rsidRDefault="0005276C">
            <w:pPr>
              <w:pStyle w:val="TAC"/>
              <w:rPr>
                <w:ins w:id="2892" w:author="Miao Wang" w:date="2024-05-27T11:37:00Z"/>
              </w:rPr>
            </w:pPr>
            <w:ins w:id="2893" w:author="Miao Wang" w:date="2024-05-27T11:37:00Z">
              <w:r>
                <w:t>slot</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3D7729AB" w14:textId="77777777" w:rsidR="0005276C" w:rsidRDefault="0005276C">
            <w:pPr>
              <w:pStyle w:val="TAL"/>
              <w:jc w:val="center"/>
              <w:rPr>
                <w:ins w:id="2894" w:author="Miao Wang" w:date="2024-05-27T11:37:00Z"/>
              </w:rPr>
            </w:pPr>
            <w:ins w:id="2895" w:author="Miao Wang" w:date="2024-05-27T11:37:00Z">
              <w:r>
                <w:t>80</w:t>
              </w:r>
            </w:ins>
          </w:p>
        </w:tc>
        <w:tc>
          <w:tcPr>
            <w:tcW w:w="1054" w:type="pct"/>
            <w:tcBorders>
              <w:top w:val="single" w:sz="2" w:space="0" w:color="auto"/>
              <w:left w:val="single" w:sz="2" w:space="0" w:color="auto"/>
              <w:bottom w:val="single" w:sz="2" w:space="0" w:color="auto"/>
              <w:right w:val="single" w:sz="2" w:space="0" w:color="auto"/>
            </w:tcBorders>
            <w:hideMark/>
          </w:tcPr>
          <w:p w14:paraId="1F865E5D" w14:textId="77777777" w:rsidR="0005276C" w:rsidRDefault="0005276C">
            <w:pPr>
              <w:pStyle w:val="TAL"/>
              <w:rPr>
                <w:ins w:id="2896" w:author="Miao Wang" w:date="2024-05-27T11:37:00Z"/>
              </w:rPr>
            </w:pPr>
            <w:ins w:id="2897" w:author="Miao Wang" w:date="2024-05-27T11:37:00Z">
              <w:r>
                <w:t>Periodic L1-RSRP reporting configured</w:t>
              </w:r>
            </w:ins>
          </w:p>
        </w:tc>
      </w:tr>
      <w:tr w:rsidR="0005276C" w14:paraId="6BAEB980" w14:textId="77777777" w:rsidTr="0005276C">
        <w:trPr>
          <w:cantSplit/>
          <w:trHeight w:val="113"/>
          <w:jc w:val="center"/>
          <w:ins w:id="2898" w:author="Miao Wang" w:date="2024-05-27T11:37:00Z"/>
        </w:trPr>
        <w:tc>
          <w:tcPr>
            <w:tcW w:w="0" w:type="auto"/>
            <w:vMerge/>
            <w:tcBorders>
              <w:top w:val="single" w:sz="4" w:space="0" w:color="auto"/>
              <w:left w:val="single" w:sz="4" w:space="0" w:color="auto"/>
              <w:bottom w:val="nil"/>
              <w:right w:val="single" w:sz="4" w:space="0" w:color="auto"/>
            </w:tcBorders>
            <w:vAlign w:val="center"/>
            <w:hideMark/>
          </w:tcPr>
          <w:p w14:paraId="7FC76AE5" w14:textId="77777777" w:rsidR="0005276C" w:rsidRDefault="0005276C">
            <w:pPr>
              <w:spacing w:after="0"/>
              <w:rPr>
                <w:ins w:id="2899" w:author="Miao Wang" w:date="2024-05-27T11:37:00Z"/>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205CC4C9" w14:textId="77777777" w:rsidR="0005276C" w:rsidRDefault="0005276C">
            <w:pPr>
              <w:pStyle w:val="TAL"/>
              <w:rPr>
                <w:ins w:id="2900" w:author="Miao Wang" w:date="2024-05-27T11:37:00Z"/>
              </w:rPr>
            </w:pPr>
            <w:ins w:id="2901" w:author="Miao Wang" w:date="2024-05-27T11:37:00Z">
              <w:r>
                <w:t>nrOfReportedCells</w:t>
              </w:r>
            </w:ins>
          </w:p>
        </w:tc>
        <w:tc>
          <w:tcPr>
            <w:tcW w:w="211" w:type="pct"/>
            <w:tcBorders>
              <w:top w:val="single" w:sz="2" w:space="0" w:color="auto"/>
              <w:left w:val="single" w:sz="2" w:space="0" w:color="auto"/>
              <w:bottom w:val="single" w:sz="2" w:space="0" w:color="auto"/>
              <w:right w:val="single" w:sz="2" w:space="0" w:color="auto"/>
            </w:tcBorders>
          </w:tcPr>
          <w:p w14:paraId="21F6201F" w14:textId="77777777" w:rsidR="0005276C" w:rsidRDefault="0005276C">
            <w:pPr>
              <w:pStyle w:val="TAC"/>
              <w:rPr>
                <w:ins w:id="2902"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7A3B1B93" w14:textId="77777777" w:rsidR="0005276C" w:rsidRDefault="0005276C">
            <w:pPr>
              <w:pStyle w:val="TAL"/>
              <w:jc w:val="center"/>
              <w:rPr>
                <w:ins w:id="2903" w:author="Miao Wang" w:date="2024-05-27T11:37:00Z"/>
              </w:rPr>
            </w:pPr>
            <w:ins w:id="2904" w:author="Miao Wang" w:date="2024-05-27T11:37:00Z">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489DE032" w14:textId="77777777" w:rsidR="0005276C" w:rsidRDefault="0005276C">
            <w:pPr>
              <w:pStyle w:val="TAL"/>
              <w:rPr>
                <w:ins w:id="2905" w:author="Miao Wang" w:date="2024-05-27T11:37:00Z"/>
              </w:rPr>
            </w:pPr>
            <w:ins w:id="2906" w:author="Miao Wang" w:date="2024-05-27T11:37:00Z">
              <w:r>
                <w:t>Report candidate cell’s (Cell 2) L1-RSRP measurement results.</w:t>
              </w:r>
            </w:ins>
          </w:p>
        </w:tc>
      </w:tr>
      <w:tr w:rsidR="0005276C" w14:paraId="34C9822C" w14:textId="77777777" w:rsidTr="0005276C">
        <w:trPr>
          <w:cantSplit/>
          <w:trHeight w:val="113"/>
          <w:jc w:val="center"/>
          <w:ins w:id="2907" w:author="Miao Wang" w:date="2024-05-27T11:37:00Z"/>
        </w:trPr>
        <w:tc>
          <w:tcPr>
            <w:tcW w:w="0" w:type="auto"/>
            <w:vMerge/>
            <w:tcBorders>
              <w:top w:val="single" w:sz="4" w:space="0" w:color="auto"/>
              <w:left w:val="single" w:sz="4" w:space="0" w:color="auto"/>
              <w:bottom w:val="nil"/>
              <w:right w:val="single" w:sz="4" w:space="0" w:color="auto"/>
            </w:tcBorders>
            <w:vAlign w:val="center"/>
            <w:hideMark/>
          </w:tcPr>
          <w:p w14:paraId="290F4D73" w14:textId="77777777" w:rsidR="0005276C" w:rsidRDefault="0005276C">
            <w:pPr>
              <w:spacing w:after="0"/>
              <w:rPr>
                <w:ins w:id="2908" w:author="Miao Wang" w:date="2024-05-27T11:37:00Z"/>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4B1B089F" w14:textId="77777777" w:rsidR="0005276C" w:rsidRDefault="0005276C">
            <w:pPr>
              <w:pStyle w:val="TAL"/>
              <w:rPr>
                <w:ins w:id="2909" w:author="Miao Wang" w:date="2024-05-27T11:37:00Z"/>
              </w:rPr>
            </w:pPr>
            <w:ins w:id="2910" w:author="Miao Wang" w:date="2024-05-27T11:37:00Z">
              <w:r>
                <w:t>nrOfReportedRS-PerCell</w:t>
              </w:r>
            </w:ins>
          </w:p>
        </w:tc>
        <w:tc>
          <w:tcPr>
            <w:tcW w:w="211" w:type="pct"/>
            <w:tcBorders>
              <w:top w:val="single" w:sz="2" w:space="0" w:color="auto"/>
              <w:left w:val="single" w:sz="2" w:space="0" w:color="auto"/>
              <w:bottom w:val="single" w:sz="2" w:space="0" w:color="auto"/>
              <w:right w:val="single" w:sz="2" w:space="0" w:color="auto"/>
            </w:tcBorders>
          </w:tcPr>
          <w:p w14:paraId="67269F6A" w14:textId="77777777" w:rsidR="0005276C" w:rsidRDefault="0005276C">
            <w:pPr>
              <w:pStyle w:val="TAC"/>
              <w:rPr>
                <w:ins w:id="2911"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4FBE95AD" w14:textId="77777777" w:rsidR="0005276C" w:rsidRDefault="0005276C">
            <w:pPr>
              <w:pStyle w:val="TAL"/>
              <w:jc w:val="center"/>
              <w:rPr>
                <w:ins w:id="2912" w:author="Miao Wang" w:date="2024-05-27T11:37:00Z"/>
              </w:rPr>
            </w:pPr>
            <w:ins w:id="2913" w:author="Miao Wang" w:date="2024-05-27T11:37: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D80E477" w14:textId="77777777" w:rsidR="0005276C" w:rsidRDefault="0005276C">
            <w:pPr>
              <w:spacing w:after="0"/>
              <w:rPr>
                <w:ins w:id="2914" w:author="Miao Wang" w:date="2024-05-27T11:37:00Z"/>
                <w:rFonts w:ascii="Arial" w:eastAsiaTheme="minorEastAsia" w:hAnsi="Arial"/>
                <w:sz w:val="18"/>
              </w:rPr>
            </w:pPr>
          </w:p>
        </w:tc>
      </w:tr>
      <w:tr w:rsidR="0005276C" w14:paraId="39607327" w14:textId="77777777" w:rsidTr="0005276C">
        <w:trPr>
          <w:cantSplit/>
          <w:trHeight w:val="113"/>
          <w:jc w:val="center"/>
          <w:ins w:id="2915" w:author="Miao Wang" w:date="2024-05-27T11:37:00Z"/>
        </w:trPr>
        <w:tc>
          <w:tcPr>
            <w:tcW w:w="893" w:type="pct"/>
            <w:tcBorders>
              <w:top w:val="nil"/>
              <w:left w:val="single" w:sz="4" w:space="0" w:color="auto"/>
              <w:bottom w:val="single" w:sz="4" w:space="0" w:color="auto"/>
              <w:right w:val="single" w:sz="4" w:space="0" w:color="auto"/>
            </w:tcBorders>
          </w:tcPr>
          <w:p w14:paraId="31939CC4" w14:textId="77777777" w:rsidR="0005276C" w:rsidRDefault="0005276C">
            <w:pPr>
              <w:pStyle w:val="TAL"/>
              <w:rPr>
                <w:ins w:id="2916" w:author="Miao Wang" w:date="2024-05-27T11:37:00Z"/>
              </w:rPr>
            </w:pPr>
          </w:p>
        </w:tc>
        <w:tc>
          <w:tcPr>
            <w:tcW w:w="804" w:type="pct"/>
            <w:tcBorders>
              <w:top w:val="single" w:sz="2" w:space="0" w:color="auto"/>
              <w:left w:val="single" w:sz="4" w:space="0" w:color="auto"/>
              <w:bottom w:val="single" w:sz="2" w:space="0" w:color="auto"/>
              <w:right w:val="single" w:sz="2" w:space="0" w:color="auto"/>
            </w:tcBorders>
            <w:hideMark/>
          </w:tcPr>
          <w:p w14:paraId="06F1C953" w14:textId="77777777" w:rsidR="0005276C" w:rsidRDefault="0005276C">
            <w:pPr>
              <w:pStyle w:val="TAL"/>
              <w:rPr>
                <w:ins w:id="2917" w:author="Miao Wang" w:date="2024-05-27T11:37:00Z"/>
              </w:rPr>
            </w:pPr>
            <w:ins w:id="2918" w:author="Miao Wang" w:date="2024-05-27T11:37:00Z">
              <w:r>
                <w:t>spCellInclusion</w:t>
              </w:r>
            </w:ins>
          </w:p>
        </w:tc>
        <w:tc>
          <w:tcPr>
            <w:tcW w:w="211" w:type="pct"/>
            <w:tcBorders>
              <w:top w:val="single" w:sz="2" w:space="0" w:color="auto"/>
              <w:left w:val="single" w:sz="2" w:space="0" w:color="auto"/>
              <w:bottom w:val="single" w:sz="2" w:space="0" w:color="auto"/>
              <w:right w:val="single" w:sz="2" w:space="0" w:color="auto"/>
            </w:tcBorders>
          </w:tcPr>
          <w:p w14:paraId="04C51886" w14:textId="77777777" w:rsidR="0005276C" w:rsidRDefault="0005276C">
            <w:pPr>
              <w:pStyle w:val="TAC"/>
              <w:rPr>
                <w:ins w:id="2919"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184A75F8" w14:textId="77777777" w:rsidR="0005276C" w:rsidRDefault="0005276C">
            <w:pPr>
              <w:pStyle w:val="TAL"/>
              <w:jc w:val="center"/>
              <w:rPr>
                <w:ins w:id="2920" w:author="Miao Wang" w:date="2024-05-27T11:37:00Z"/>
              </w:rPr>
            </w:pPr>
            <w:ins w:id="2921" w:author="Miao Wang" w:date="2024-05-27T11:37: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9C61CA" w14:textId="77777777" w:rsidR="0005276C" w:rsidRDefault="0005276C">
            <w:pPr>
              <w:spacing w:after="0"/>
              <w:rPr>
                <w:ins w:id="2922" w:author="Miao Wang" w:date="2024-05-27T11:37:00Z"/>
                <w:rFonts w:ascii="Arial" w:eastAsiaTheme="minorEastAsia" w:hAnsi="Arial"/>
                <w:sz w:val="18"/>
              </w:rPr>
            </w:pPr>
          </w:p>
        </w:tc>
      </w:tr>
      <w:tr w:rsidR="0005276C" w14:paraId="4DFB4BFB" w14:textId="77777777" w:rsidTr="0005276C">
        <w:trPr>
          <w:cantSplit/>
          <w:trHeight w:val="113"/>
          <w:jc w:val="center"/>
          <w:ins w:id="2923" w:author="Miao Wang" w:date="2024-05-27T11:37:00Z"/>
        </w:trPr>
        <w:tc>
          <w:tcPr>
            <w:tcW w:w="893" w:type="pct"/>
            <w:tcBorders>
              <w:top w:val="nil"/>
              <w:left w:val="single" w:sz="4" w:space="0" w:color="auto"/>
              <w:bottom w:val="single" w:sz="4" w:space="0" w:color="auto"/>
              <w:right w:val="single" w:sz="4" w:space="0" w:color="auto"/>
            </w:tcBorders>
            <w:hideMark/>
          </w:tcPr>
          <w:p w14:paraId="442E60E1" w14:textId="77777777" w:rsidR="0005276C" w:rsidRDefault="0005276C">
            <w:pPr>
              <w:pStyle w:val="TAL"/>
              <w:rPr>
                <w:ins w:id="2924" w:author="Miao Wang" w:date="2024-05-27T11:37:00Z"/>
              </w:rPr>
            </w:pPr>
            <w:ins w:id="2925" w:author="Miao Wang" w:date="2024-05-27T11:37:00Z">
              <w:r>
                <w:t>EarlyUL-SyncConfig</w:t>
              </w:r>
            </w:ins>
          </w:p>
        </w:tc>
        <w:tc>
          <w:tcPr>
            <w:tcW w:w="804" w:type="pct"/>
            <w:tcBorders>
              <w:top w:val="single" w:sz="2" w:space="0" w:color="auto"/>
              <w:left w:val="single" w:sz="4" w:space="0" w:color="auto"/>
              <w:bottom w:val="single" w:sz="2" w:space="0" w:color="auto"/>
              <w:right w:val="single" w:sz="2" w:space="0" w:color="auto"/>
            </w:tcBorders>
            <w:hideMark/>
          </w:tcPr>
          <w:p w14:paraId="42477D0B" w14:textId="77777777" w:rsidR="0005276C" w:rsidRDefault="0005276C">
            <w:pPr>
              <w:pStyle w:val="TAL"/>
              <w:rPr>
                <w:ins w:id="2926" w:author="Miao Wang" w:date="2024-05-27T11:37:00Z"/>
              </w:rPr>
            </w:pPr>
            <w:ins w:id="2927" w:author="Miao Wang" w:date="2024-05-27T11:37:00Z">
              <w:r>
                <w:t>frequencyInfoUL</w:t>
              </w:r>
            </w:ins>
          </w:p>
        </w:tc>
        <w:tc>
          <w:tcPr>
            <w:tcW w:w="211" w:type="pct"/>
            <w:tcBorders>
              <w:top w:val="single" w:sz="2" w:space="0" w:color="auto"/>
              <w:left w:val="single" w:sz="2" w:space="0" w:color="auto"/>
              <w:bottom w:val="single" w:sz="2" w:space="0" w:color="auto"/>
              <w:right w:val="single" w:sz="2" w:space="0" w:color="auto"/>
            </w:tcBorders>
          </w:tcPr>
          <w:p w14:paraId="4B94D8A6" w14:textId="77777777" w:rsidR="0005276C" w:rsidRDefault="0005276C">
            <w:pPr>
              <w:pStyle w:val="TAC"/>
              <w:rPr>
                <w:ins w:id="2928"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2848475A" w14:textId="77777777" w:rsidR="0005276C" w:rsidRDefault="0005276C">
            <w:pPr>
              <w:pStyle w:val="TAL"/>
              <w:jc w:val="center"/>
              <w:rPr>
                <w:ins w:id="2929" w:author="Miao Wang" w:date="2024-05-27T11:37:00Z"/>
                <w:lang w:eastAsia="zh-CN"/>
              </w:rPr>
            </w:pPr>
            <w:ins w:id="2930" w:author="Miao Wang" w:date="2024-05-27T11:37:00Z">
              <w:r>
                <w:t>NR RF Channel Number 2</w:t>
              </w:r>
            </w:ins>
          </w:p>
        </w:tc>
        <w:tc>
          <w:tcPr>
            <w:tcW w:w="1054" w:type="pct"/>
            <w:tcBorders>
              <w:top w:val="single" w:sz="2" w:space="0" w:color="auto"/>
              <w:left w:val="single" w:sz="2" w:space="0" w:color="auto"/>
              <w:bottom w:val="single" w:sz="2" w:space="0" w:color="auto"/>
              <w:right w:val="single" w:sz="2" w:space="0" w:color="auto"/>
            </w:tcBorders>
            <w:hideMark/>
          </w:tcPr>
          <w:p w14:paraId="77E60283" w14:textId="77777777" w:rsidR="0005276C" w:rsidRDefault="0005276C">
            <w:pPr>
              <w:pStyle w:val="TAL"/>
              <w:rPr>
                <w:ins w:id="2931" w:author="Miao Wang" w:date="2024-05-27T11:37:00Z"/>
              </w:rPr>
            </w:pPr>
            <w:ins w:id="2932" w:author="Miao Wang" w:date="2024-05-27T11:37:00Z">
              <w:r>
                <w:rPr>
                  <w:lang w:eastAsia="zh-CN"/>
                </w:rPr>
                <w:t>Cell 2</w:t>
              </w:r>
            </w:ins>
          </w:p>
        </w:tc>
      </w:tr>
      <w:tr w:rsidR="0005276C" w14:paraId="06508E7C" w14:textId="77777777" w:rsidTr="0005276C">
        <w:trPr>
          <w:cantSplit/>
          <w:trHeight w:val="113"/>
          <w:jc w:val="center"/>
          <w:ins w:id="2933" w:author="Miao Wang" w:date="2024-05-27T11:37:00Z"/>
        </w:trPr>
        <w:tc>
          <w:tcPr>
            <w:tcW w:w="893" w:type="pct"/>
            <w:tcBorders>
              <w:top w:val="nil"/>
              <w:left w:val="single" w:sz="4" w:space="0" w:color="auto"/>
              <w:bottom w:val="single" w:sz="4" w:space="0" w:color="auto"/>
              <w:right w:val="single" w:sz="4" w:space="0" w:color="auto"/>
            </w:tcBorders>
            <w:vAlign w:val="center"/>
          </w:tcPr>
          <w:p w14:paraId="3C9EC7B5" w14:textId="77777777" w:rsidR="0005276C" w:rsidRDefault="0005276C">
            <w:pPr>
              <w:pStyle w:val="TAL"/>
              <w:rPr>
                <w:ins w:id="2934" w:author="Miao Wang" w:date="2024-05-27T11:37:00Z"/>
              </w:rPr>
            </w:pPr>
          </w:p>
        </w:tc>
        <w:tc>
          <w:tcPr>
            <w:tcW w:w="804" w:type="pct"/>
            <w:tcBorders>
              <w:top w:val="single" w:sz="2" w:space="0" w:color="auto"/>
              <w:left w:val="single" w:sz="4" w:space="0" w:color="auto"/>
              <w:bottom w:val="single" w:sz="2" w:space="0" w:color="auto"/>
              <w:right w:val="single" w:sz="2" w:space="0" w:color="auto"/>
            </w:tcBorders>
            <w:hideMark/>
          </w:tcPr>
          <w:p w14:paraId="32603755" w14:textId="77777777" w:rsidR="0005276C" w:rsidRDefault="0005276C">
            <w:pPr>
              <w:pStyle w:val="TAL"/>
              <w:rPr>
                <w:ins w:id="2935" w:author="Miao Wang" w:date="2024-05-27T11:37:00Z"/>
              </w:rPr>
            </w:pPr>
            <w:ins w:id="2936" w:author="Miao Wang" w:date="2024-05-27T11:37:00Z">
              <w:r>
                <w:t>PRACH configuration</w:t>
              </w:r>
            </w:ins>
          </w:p>
        </w:tc>
        <w:tc>
          <w:tcPr>
            <w:tcW w:w="211" w:type="pct"/>
            <w:tcBorders>
              <w:top w:val="single" w:sz="2" w:space="0" w:color="auto"/>
              <w:left w:val="single" w:sz="2" w:space="0" w:color="auto"/>
              <w:bottom w:val="single" w:sz="2" w:space="0" w:color="auto"/>
              <w:right w:val="single" w:sz="2" w:space="0" w:color="auto"/>
            </w:tcBorders>
          </w:tcPr>
          <w:p w14:paraId="303783C8" w14:textId="77777777" w:rsidR="0005276C" w:rsidRDefault="0005276C">
            <w:pPr>
              <w:pStyle w:val="TAC"/>
              <w:rPr>
                <w:ins w:id="2937"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5CC76992" w14:textId="77777777" w:rsidR="0005276C" w:rsidRDefault="0005276C">
            <w:pPr>
              <w:pStyle w:val="TAL"/>
              <w:jc w:val="center"/>
              <w:rPr>
                <w:ins w:id="2938" w:author="Miao Wang" w:date="2024-05-27T11:37:00Z"/>
                <w:lang w:eastAsia="zh-CN"/>
              </w:rPr>
            </w:pPr>
            <w:ins w:id="2939" w:author="Miao Wang" w:date="2024-05-27T11:37:00Z">
              <w:r>
                <w:rPr>
                  <w:lang w:eastAsia="zh-CN"/>
                </w:rPr>
                <w:t>FR2 PRACH configuration 5</w:t>
              </w:r>
            </w:ins>
          </w:p>
        </w:tc>
        <w:tc>
          <w:tcPr>
            <w:tcW w:w="1054" w:type="pct"/>
            <w:tcBorders>
              <w:top w:val="single" w:sz="2" w:space="0" w:color="auto"/>
              <w:left w:val="single" w:sz="2" w:space="0" w:color="auto"/>
              <w:bottom w:val="single" w:sz="2" w:space="0" w:color="auto"/>
              <w:right w:val="single" w:sz="2" w:space="0" w:color="auto"/>
            </w:tcBorders>
          </w:tcPr>
          <w:p w14:paraId="6929DEAD" w14:textId="77777777" w:rsidR="0005276C" w:rsidRDefault="0005276C">
            <w:pPr>
              <w:pStyle w:val="TAL"/>
              <w:rPr>
                <w:ins w:id="2940" w:author="Miao Wang" w:date="2024-05-27T11:37:00Z"/>
              </w:rPr>
            </w:pPr>
          </w:p>
        </w:tc>
      </w:tr>
      <w:tr w:rsidR="0005276C" w14:paraId="1D4474DB" w14:textId="77777777" w:rsidTr="0005276C">
        <w:trPr>
          <w:cantSplit/>
          <w:trHeight w:val="113"/>
          <w:jc w:val="center"/>
          <w:ins w:id="2941" w:author="Miao Wang" w:date="2024-05-27T11:37:00Z"/>
        </w:trPr>
        <w:tc>
          <w:tcPr>
            <w:tcW w:w="893" w:type="pct"/>
            <w:tcBorders>
              <w:top w:val="nil"/>
              <w:left w:val="single" w:sz="4" w:space="0" w:color="auto"/>
              <w:bottom w:val="single" w:sz="4" w:space="0" w:color="auto"/>
              <w:right w:val="single" w:sz="4" w:space="0" w:color="auto"/>
            </w:tcBorders>
            <w:vAlign w:val="center"/>
          </w:tcPr>
          <w:p w14:paraId="5B76D348" w14:textId="77777777" w:rsidR="0005276C" w:rsidRDefault="0005276C">
            <w:pPr>
              <w:pStyle w:val="TAL"/>
              <w:rPr>
                <w:ins w:id="2942" w:author="Miao Wang" w:date="2024-05-27T11:37:00Z"/>
              </w:rPr>
            </w:pPr>
          </w:p>
        </w:tc>
        <w:tc>
          <w:tcPr>
            <w:tcW w:w="804" w:type="pct"/>
            <w:tcBorders>
              <w:top w:val="single" w:sz="2" w:space="0" w:color="auto"/>
              <w:left w:val="single" w:sz="4" w:space="0" w:color="auto"/>
              <w:bottom w:val="single" w:sz="2" w:space="0" w:color="auto"/>
              <w:right w:val="single" w:sz="2" w:space="0" w:color="auto"/>
            </w:tcBorders>
            <w:hideMark/>
          </w:tcPr>
          <w:p w14:paraId="78945FBF" w14:textId="77777777" w:rsidR="0005276C" w:rsidRDefault="0005276C">
            <w:pPr>
              <w:pStyle w:val="TAL"/>
              <w:rPr>
                <w:ins w:id="2943" w:author="Miao Wang" w:date="2024-05-27T11:37:00Z"/>
              </w:rPr>
            </w:pPr>
            <w:ins w:id="2944" w:author="Miao Wang" w:date="2024-05-27T11:37:00Z">
              <w:r>
                <w:t>bwp-GenericParameters</w:t>
              </w:r>
            </w:ins>
          </w:p>
        </w:tc>
        <w:tc>
          <w:tcPr>
            <w:tcW w:w="211" w:type="pct"/>
            <w:tcBorders>
              <w:top w:val="single" w:sz="2" w:space="0" w:color="auto"/>
              <w:left w:val="single" w:sz="2" w:space="0" w:color="auto"/>
              <w:bottom w:val="single" w:sz="2" w:space="0" w:color="auto"/>
              <w:right w:val="single" w:sz="2" w:space="0" w:color="auto"/>
            </w:tcBorders>
          </w:tcPr>
          <w:p w14:paraId="6F2A267C" w14:textId="77777777" w:rsidR="0005276C" w:rsidRDefault="0005276C">
            <w:pPr>
              <w:pStyle w:val="TAC"/>
              <w:rPr>
                <w:ins w:id="2945"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3F1345E1" w14:textId="77777777" w:rsidR="0005276C" w:rsidRDefault="0005276C">
            <w:pPr>
              <w:pStyle w:val="TAL"/>
              <w:jc w:val="center"/>
              <w:rPr>
                <w:ins w:id="2946" w:author="Miao Wang" w:date="2024-05-27T11:37:00Z"/>
                <w:lang w:eastAsia="zh-CN"/>
              </w:rPr>
            </w:pPr>
            <w:ins w:id="2947" w:author="Miao Wang" w:date="2024-05-27T11:37:00Z">
              <w:r>
                <w:rPr>
                  <w:lang w:eastAsia="zh-CN"/>
                </w:rPr>
                <w:t>ULBWP.0.1</w:t>
              </w:r>
            </w:ins>
          </w:p>
        </w:tc>
        <w:tc>
          <w:tcPr>
            <w:tcW w:w="1054" w:type="pct"/>
            <w:tcBorders>
              <w:top w:val="single" w:sz="2" w:space="0" w:color="auto"/>
              <w:left w:val="single" w:sz="2" w:space="0" w:color="auto"/>
              <w:bottom w:val="single" w:sz="2" w:space="0" w:color="auto"/>
              <w:right w:val="single" w:sz="2" w:space="0" w:color="auto"/>
            </w:tcBorders>
            <w:vAlign w:val="center"/>
          </w:tcPr>
          <w:p w14:paraId="616C92B1" w14:textId="77777777" w:rsidR="0005276C" w:rsidRDefault="0005276C">
            <w:pPr>
              <w:pStyle w:val="TAL"/>
              <w:rPr>
                <w:ins w:id="2948" w:author="Miao Wang" w:date="2024-05-27T11:37:00Z"/>
              </w:rPr>
            </w:pPr>
          </w:p>
        </w:tc>
      </w:tr>
      <w:tr w:rsidR="0005276C" w14:paraId="3309FBED" w14:textId="77777777" w:rsidTr="0005276C">
        <w:trPr>
          <w:cantSplit/>
          <w:trHeight w:val="113"/>
          <w:jc w:val="center"/>
          <w:ins w:id="2949" w:author="Miao Wang" w:date="2024-05-27T11:37:00Z"/>
        </w:trPr>
        <w:tc>
          <w:tcPr>
            <w:tcW w:w="893" w:type="pct"/>
            <w:tcBorders>
              <w:top w:val="nil"/>
              <w:left w:val="single" w:sz="4" w:space="0" w:color="auto"/>
              <w:bottom w:val="single" w:sz="4" w:space="0" w:color="auto"/>
              <w:right w:val="single" w:sz="4" w:space="0" w:color="auto"/>
            </w:tcBorders>
            <w:vAlign w:val="center"/>
          </w:tcPr>
          <w:p w14:paraId="6643C641" w14:textId="77777777" w:rsidR="0005276C" w:rsidRDefault="0005276C">
            <w:pPr>
              <w:pStyle w:val="TAL"/>
              <w:rPr>
                <w:ins w:id="2950" w:author="Miao Wang" w:date="2024-05-27T11:37:00Z"/>
              </w:rPr>
            </w:pPr>
          </w:p>
        </w:tc>
        <w:tc>
          <w:tcPr>
            <w:tcW w:w="804" w:type="pct"/>
            <w:tcBorders>
              <w:top w:val="single" w:sz="2" w:space="0" w:color="auto"/>
              <w:left w:val="single" w:sz="4" w:space="0" w:color="auto"/>
              <w:bottom w:val="single" w:sz="2" w:space="0" w:color="auto"/>
              <w:right w:val="single" w:sz="2" w:space="0" w:color="auto"/>
            </w:tcBorders>
            <w:hideMark/>
          </w:tcPr>
          <w:p w14:paraId="51199D81" w14:textId="77777777" w:rsidR="0005276C" w:rsidRDefault="0005276C">
            <w:pPr>
              <w:pStyle w:val="TAL"/>
              <w:rPr>
                <w:ins w:id="2951" w:author="Miao Wang" w:date="2024-05-27T11:37:00Z"/>
              </w:rPr>
            </w:pPr>
            <w:ins w:id="2952" w:author="Miao Wang" w:date="2024-05-27T11:37:00Z">
              <w:r>
                <w:t>n-TimingAdvanceOffset</w:t>
              </w:r>
            </w:ins>
          </w:p>
        </w:tc>
        <w:tc>
          <w:tcPr>
            <w:tcW w:w="211" w:type="pct"/>
            <w:tcBorders>
              <w:top w:val="single" w:sz="2" w:space="0" w:color="auto"/>
              <w:left w:val="single" w:sz="2" w:space="0" w:color="auto"/>
              <w:bottom w:val="single" w:sz="2" w:space="0" w:color="auto"/>
              <w:right w:val="single" w:sz="2" w:space="0" w:color="auto"/>
            </w:tcBorders>
            <w:hideMark/>
          </w:tcPr>
          <w:p w14:paraId="5EBC3B4C" w14:textId="77777777" w:rsidR="0005276C" w:rsidRDefault="0005276C">
            <w:pPr>
              <w:pStyle w:val="TAC"/>
              <w:rPr>
                <w:ins w:id="2953" w:author="Miao Wang" w:date="2024-05-27T11:37:00Z"/>
              </w:rPr>
            </w:pPr>
            <w:ins w:id="2954" w:author="Miao Wang" w:date="2024-05-27T11:37:00Z">
              <w:r>
                <w:rPr>
                  <w:lang w:eastAsia="zh-CN"/>
                </w:rPr>
                <w:t>Tc</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763BBFDA" w14:textId="77777777" w:rsidR="0005276C" w:rsidRDefault="0005276C">
            <w:pPr>
              <w:pStyle w:val="TAL"/>
              <w:jc w:val="center"/>
              <w:rPr>
                <w:ins w:id="2955" w:author="Miao Wang" w:date="2024-05-27T11:37:00Z"/>
                <w:lang w:eastAsia="zh-CN"/>
              </w:rPr>
            </w:pPr>
            <w:ins w:id="2956" w:author="Miao Wang" w:date="2024-05-27T11:37:00Z">
              <w:r>
                <w:t>25600</w:t>
              </w:r>
            </w:ins>
          </w:p>
        </w:tc>
        <w:tc>
          <w:tcPr>
            <w:tcW w:w="1054" w:type="pct"/>
            <w:tcBorders>
              <w:top w:val="single" w:sz="2" w:space="0" w:color="auto"/>
              <w:left w:val="single" w:sz="2" w:space="0" w:color="auto"/>
              <w:bottom w:val="single" w:sz="2" w:space="0" w:color="auto"/>
              <w:right w:val="single" w:sz="2" w:space="0" w:color="auto"/>
            </w:tcBorders>
          </w:tcPr>
          <w:p w14:paraId="6D3C07F4" w14:textId="77777777" w:rsidR="0005276C" w:rsidRDefault="0005276C">
            <w:pPr>
              <w:pStyle w:val="TAL"/>
              <w:rPr>
                <w:ins w:id="2957" w:author="Miao Wang" w:date="2024-05-27T11:37:00Z"/>
              </w:rPr>
            </w:pPr>
          </w:p>
        </w:tc>
      </w:tr>
      <w:tr w:rsidR="0005276C" w14:paraId="7CA8DA1D" w14:textId="77777777" w:rsidTr="0005276C">
        <w:trPr>
          <w:cantSplit/>
          <w:trHeight w:val="1597"/>
          <w:jc w:val="center"/>
          <w:ins w:id="2958" w:author="Miao Wang" w:date="2024-05-27T11:37:00Z"/>
        </w:trPr>
        <w:tc>
          <w:tcPr>
            <w:tcW w:w="893" w:type="pct"/>
            <w:tcBorders>
              <w:top w:val="nil"/>
              <w:left w:val="single" w:sz="4" w:space="0" w:color="auto"/>
              <w:bottom w:val="single" w:sz="2" w:space="0" w:color="auto"/>
              <w:right w:val="single" w:sz="2" w:space="0" w:color="auto"/>
            </w:tcBorders>
            <w:hideMark/>
          </w:tcPr>
          <w:p w14:paraId="21127650" w14:textId="77777777" w:rsidR="0005276C" w:rsidRDefault="0005276C">
            <w:pPr>
              <w:pStyle w:val="TAL"/>
              <w:rPr>
                <w:ins w:id="2959" w:author="Miao Wang" w:date="2024-05-27T11:37:00Z"/>
              </w:rPr>
            </w:pPr>
            <w:ins w:id="2960" w:author="Miao Wang" w:date="2024-05-27T11:37:00Z">
              <w:r>
                <w:t>ltm-DL-OrJointTCI-StateToAddModList</w:t>
              </w:r>
            </w:ins>
          </w:p>
        </w:tc>
        <w:tc>
          <w:tcPr>
            <w:tcW w:w="804" w:type="pct"/>
            <w:tcBorders>
              <w:top w:val="nil"/>
              <w:left w:val="single" w:sz="4" w:space="0" w:color="auto"/>
              <w:bottom w:val="single" w:sz="4" w:space="0" w:color="auto"/>
              <w:right w:val="single" w:sz="2" w:space="0" w:color="auto"/>
            </w:tcBorders>
          </w:tcPr>
          <w:p w14:paraId="5C518BEA" w14:textId="77777777" w:rsidR="0005276C" w:rsidRDefault="0005276C">
            <w:pPr>
              <w:pStyle w:val="TAL"/>
              <w:rPr>
                <w:ins w:id="2961" w:author="Miao Wang" w:date="2024-05-27T11:37:00Z"/>
                <w:lang w:eastAsia="zh-CN"/>
              </w:rPr>
            </w:pPr>
            <w:ins w:id="2962" w:author="Miao Wang" w:date="2024-05-27T11:37:00Z">
              <w:r>
                <w:t>CandidateTCI-State</w:t>
              </w:r>
              <w:r>
                <w:rPr>
                  <w:lang w:eastAsia="zh-CN"/>
                </w:rPr>
                <w:t>#1</w:t>
              </w:r>
            </w:ins>
          </w:p>
          <w:p w14:paraId="3F717A55" w14:textId="77777777" w:rsidR="0005276C" w:rsidRDefault="0005276C">
            <w:pPr>
              <w:pStyle w:val="TAL"/>
              <w:rPr>
                <w:ins w:id="2963" w:author="Miao Wang" w:date="2024-05-27T11:37:00Z"/>
              </w:rPr>
            </w:pPr>
          </w:p>
        </w:tc>
        <w:tc>
          <w:tcPr>
            <w:tcW w:w="211" w:type="pct"/>
            <w:tcBorders>
              <w:top w:val="single" w:sz="2" w:space="0" w:color="auto"/>
              <w:left w:val="single" w:sz="2" w:space="0" w:color="auto"/>
              <w:bottom w:val="single" w:sz="2" w:space="0" w:color="auto"/>
              <w:right w:val="single" w:sz="2" w:space="0" w:color="auto"/>
            </w:tcBorders>
          </w:tcPr>
          <w:p w14:paraId="7F6EDF0C" w14:textId="77777777" w:rsidR="0005276C" w:rsidRDefault="0005276C">
            <w:pPr>
              <w:pStyle w:val="TAC"/>
              <w:rPr>
                <w:ins w:id="2964" w:author="Miao Wang" w:date="2024-05-27T11:37:00Z"/>
              </w:rPr>
            </w:pPr>
          </w:p>
        </w:tc>
        <w:tc>
          <w:tcPr>
            <w:tcW w:w="1019" w:type="pct"/>
            <w:tcBorders>
              <w:top w:val="single" w:sz="2" w:space="0" w:color="auto"/>
              <w:left w:val="single" w:sz="2" w:space="0" w:color="auto"/>
              <w:bottom w:val="single" w:sz="2" w:space="0" w:color="auto"/>
              <w:right w:val="single" w:sz="2" w:space="0" w:color="auto"/>
            </w:tcBorders>
            <w:hideMark/>
          </w:tcPr>
          <w:p w14:paraId="5B6FDD33" w14:textId="77777777" w:rsidR="0005276C" w:rsidRDefault="0005276C">
            <w:pPr>
              <w:pStyle w:val="TAC"/>
              <w:rPr>
                <w:ins w:id="2965" w:author="Miao Wang" w:date="2024-05-27T11:37:00Z"/>
                <w:lang w:eastAsia="zh-CN"/>
              </w:rPr>
            </w:pPr>
            <w:ins w:id="2966" w:author="Miao Wang" w:date="2024-05-27T11:37:00Z">
              <w:r>
                <w:t>DLorJoint TCI.State.0</w:t>
              </w:r>
            </w:ins>
          </w:p>
        </w:tc>
        <w:tc>
          <w:tcPr>
            <w:tcW w:w="1019" w:type="pct"/>
            <w:tcBorders>
              <w:top w:val="single" w:sz="2" w:space="0" w:color="auto"/>
              <w:left w:val="single" w:sz="2" w:space="0" w:color="auto"/>
              <w:bottom w:val="single" w:sz="2" w:space="0" w:color="auto"/>
              <w:right w:val="single" w:sz="2" w:space="0" w:color="auto"/>
            </w:tcBorders>
            <w:hideMark/>
          </w:tcPr>
          <w:p w14:paraId="6D85C185" w14:textId="77777777" w:rsidR="0005276C" w:rsidRDefault="0005276C">
            <w:pPr>
              <w:pStyle w:val="TAL"/>
              <w:rPr>
                <w:ins w:id="2967" w:author="Miao Wang" w:date="2024-05-27T11:37:00Z"/>
                <w:rFonts w:cs="Arial"/>
              </w:rPr>
            </w:pPr>
            <w:ins w:id="2968" w:author="Miao Wang" w:date="2024-05-27T11:37:00Z">
              <w:r>
                <w:rPr>
                  <w:rFonts w:cs="Arial"/>
                </w:rPr>
                <w:t>N/A</w:t>
              </w:r>
            </w:ins>
          </w:p>
        </w:tc>
        <w:tc>
          <w:tcPr>
            <w:tcW w:w="1054" w:type="pct"/>
            <w:tcBorders>
              <w:top w:val="single" w:sz="2" w:space="0" w:color="auto"/>
              <w:left w:val="single" w:sz="2" w:space="0" w:color="auto"/>
              <w:bottom w:val="single" w:sz="2" w:space="0" w:color="auto"/>
              <w:right w:val="single" w:sz="2" w:space="0" w:color="auto"/>
            </w:tcBorders>
          </w:tcPr>
          <w:p w14:paraId="3F5DFCE8" w14:textId="77777777" w:rsidR="0005276C" w:rsidRDefault="0005276C">
            <w:pPr>
              <w:pStyle w:val="TAL"/>
              <w:rPr>
                <w:ins w:id="2969" w:author="Miao Wang" w:date="2024-05-27T11:37:00Z"/>
                <w:lang w:eastAsia="zh-CN"/>
              </w:rPr>
            </w:pPr>
            <w:ins w:id="2970" w:author="Miao Wang" w:date="2024-05-27T11:37:00Z">
              <w:r>
                <w:rPr>
                  <w:rFonts w:cs="Arial"/>
                </w:rPr>
                <w:t xml:space="preserve">As specified in clause </w:t>
              </w:r>
              <w:r>
                <w:t>A.3.16B</w:t>
              </w:r>
              <w:r>
                <w:rPr>
                  <w:lang w:eastAsia="zh-CN"/>
                </w:rPr>
                <w:t>.</w:t>
              </w:r>
            </w:ins>
          </w:p>
          <w:p w14:paraId="13BC3836" w14:textId="77777777" w:rsidR="0005276C" w:rsidRDefault="0005276C">
            <w:pPr>
              <w:pStyle w:val="TAL"/>
              <w:rPr>
                <w:ins w:id="2971" w:author="Miao Wang" w:date="2024-05-27T11:37:00Z"/>
              </w:rPr>
            </w:pPr>
            <w:ins w:id="2972" w:author="Miao Wang" w:date="2024-05-27T11:37:00Z">
              <w:r>
                <w:rPr>
                  <w:lang w:eastAsia="zh-CN"/>
                </w:rPr>
                <w:t xml:space="preserve">In test 1, </w:t>
              </w:r>
              <w:r>
                <w:t>CandidateTCI-State</w:t>
              </w:r>
              <w:r>
                <w:rPr>
                  <w:lang w:eastAsia="zh-CN"/>
                </w:rPr>
                <w:t>#1 is</w:t>
              </w:r>
              <w:r>
                <w:t xml:space="preserve"> </w:t>
              </w:r>
              <w:r>
                <w:rPr>
                  <w:lang w:eastAsia="zh-CN"/>
                </w:rPr>
                <w:t>configured for early TCI state activation.</w:t>
              </w:r>
            </w:ins>
          </w:p>
          <w:p w14:paraId="36C5209F" w14:textId="77777777" w:rsidR="0005276C" w:rsidRDefault="0005276C">
            <w:pPr>
              <w:pStyle w:val="TAL"/>
              <w:rPr>
                <w:ins w:id="2973" w:author="Miao Wang" w:date="2024-05-27T11:37:00Z"/>
                <w:lang w:eastAsia="zh-CN"/>
              </w:rPr>
            </w:pPr>
          </w:p>
          <w:p w14:paraId="438145A9" w14:textId="77777777" w:rsidR="0005276C" w:rsidRDefault="0005276C">
            <w:pPr>
              <w:pStyle w:val="TAL"/>
              <w:rPr>
                <w:ins w:id="2974" w:author="Miao Wang" w:date="2024-05-27T11:37:00Z"/>
              </w:rPr>
            </w:pPr>
            <w:ins w:id="2975" w:author="Miao Wang" w:date="2024-05-27T11:37:00Z">
              <w:r>
                <w:rPr>
                  <w:lang w:eastAsia="zh-CN"/>
                </w:rPr>
                <w:t xml:space="preserve">In test 2, </w:t>
              </w:r>
              <w:r>
                <w:t>CandidateTCI-State</w:t>
              </w:r>
              <w:r>
                <w:rPr>
                  <w:lang w:eastAsia="zh-CN"/>
                </w:rPr>
                <w:t xml:space="preserve">#1 </w:t>
              </w:r>
              <w:r>
                <w:t>is</w:t>
              </w:r>
            </w:ins>
          </w:p>
          <w:p w14:paraId="515A2C53" w14:textId="77777777" w:rsidR="0005276C" w:rsidRDefault="0005276C">
            <w:pPr>
              <w:pStyle w:val="TAL"/>
              <w:rPr>
                <w:ins w:id="2976" w:author="Miao Wang" w:date="2024-05-27T11:37:00Z"/>
                <w:lang w:eastAsia="zh-CN"/>
              </w:rPr>
            </w:pPr>
            <w:ins w:id="2977" w:author="Miao Wang" w:date="2024-05-27T11:37:00Z">
              <w:r>
                <w:rPr>
                  <w:lang w:eastAsia="zh-CN"/>
                </w:rPr>
                <w:t>configured for TCI state indication in cell switch command.</w:t>
              </w:r>
            </w:ins>
          </w:p>
          <w:p w14:paraId="0B635462" w14:textId="77777777" w:rsidR="0005276C" w:rsidRDefault="0005276C">
            <w:pPr>
              <w:pStyle w:val="TAL"/>
              <w:rPr>
                <w:ins w:id="2978" w:author="Miao Wang" w:date="2024-05-27T11:37:00Z"/>
                <w:lang w:eastAsia="zh-CN"/>
              </w:rPr>
            </w:pPr>
          </w:p>
        </w:tc>
      </w:tr>
      <w:tr w:rsidR="0005276C" w14:paraId="777C15CC" w14:textId="77777777" w:rsidTr="0005276C">
        <w:trPr>
          <w:cantSplit/>
          <w:trHeight w:val="113"/>
          <w:jc w:val="center"/>
          <w:ins w:id="2979" w:author="Miao Wang" w:date="2024-05-27T11:37:00Z"/>
        </w:trPr>
        <w:tc>
          <w:tcPr>
            <w:tcW w:w="1697" w:type="pct"/>
            <w:gridSpan w:val="2"/>
            <w:tcBorders>
              <w:top w:val="single" w:sz="2" w:space="0" w:color="auto"/>
              <w:left w:val="single" w:sz="4" w:space="0" w:color="auto"/>
              <w:bottom w:val="single" w:sz="4" w:space="0" w:color="auto"/>
              <w:right w:val="single" w:sz="2" w:space="0" w:color="auto"/>
            </w:tcBorders>
            <w:hideMark/>
          </w:tcPr>
          <w:p w14:paraId="74C4724F" w14:textId="77777777" w:rsidR="0005276C" w:rsidRDefault="0005276C">
            <w:pPr>
              <w:pStyle w:val="TAL"/>
              <w:rPr>
                <w:ins w:id="2980" w:author="Miao Wang" w:date="2024-05-27T11:37:00Z"/>
                <w:lang w:eastAsia="zh-CN"/>
              </w:rPr>
            </w:pPr>
            <w:ins w:id="2981" w:author="Miao Wang" w:date="2024-05-27T11:37: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2F623092" w14:textId="77777777" w:rsidR="0005276C" w:rsidRDefault="0005276C">
            <w:pPr>
              <w:pStyle w:val="TAC"/>
              <w:rPr>
                <w:ins w:id="2982" w:author="Miao Wang" w:date="2024-05-27T11:3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64EE0BDB" w14:textId="77777777" w:rsidR="0005276C" w:rsidRDefault="0005276C">
            <w:pPr>
              <w:pStyle w:val="TAL"/>
              <w:jc w:val="center"/>
              <w:rPr>
                <w:ins w:id="2983" w:author="Miao Wang" w:date="2024-05-27T11:37:00Z"/>
                <w:rFonts w:cs="Arial"/>
              </w:rPr>
            </w:pPr>
            <w:ins w:id="2984" w:author="Miao Wang" w:date="2024-05-27T11:37: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1B49C0F4" w14:textId="77777777" w:rsidR="0005276C" w:rsidRDefault="0005276C">
            <w:pPr>
              <w:pStyle w:val="TAL"/>
              <w:rPr>
                <w:ins w:id="2985" w:author="Miao Wang" w:date="2024-05-27T11:37:00Z"/>
                <w:rFonts w:cs="Arial"/>
              </w:rPr>
            </w:pPr>
            <w:ins w:id="2986" w:author="Miao Wang" w:date="2024-05-27T11:37:00Z">
              <w:r>
                <w:rPr>
                  <w:rFonts w:cs="Arial"/>
                </w:rPr>
                <w:t>Candidate cell’s configuration is complete configuration</w:t>
              </w:r>
            </w:ins>
          </w:p>
        </w:tc>
      </w:tr>
      <w:tr w:rsidR="0005276C" w14:paraId="2BBA84FF" w14:textId="77777777" w:rsidTr="0005276C">
        <w:trPr>
          <w:cantSplit/>
          <w:trHeight w:val="113"/>
          <w:jc w:val="center"/>
          <w:ins w:id="2987"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6E5D260C" w14:textId="77777777" w:rsidR="0005276C" w:rsidRDefault="0005276C">
            <w:pPr>
              <w:pStyle w:val="TAL"/>
              <w:rPr>
                <w:ins w:id="2988" w:author="Miao Wang" w:date="2024-05-27T11:37:00Z"/>
              </w:rPr>
            </w:pPr>
            <w:ins w:id="2989" w:author="Miao Wang" w:date="2024-05-27T11:37:00Z">
              <w:r>
                <w:t>T1</w:t>
              </w:r>
            </w:ins>
          </w:p>
        </w:tc>
        <w:tc>
          <w:tcPr>
            <w:tcW w:w="211" w:type="pct"/>
            <w:tcBorders>
              <w:top w:val="single" w:sz="2" w:space="0" w:color="auto"/>
              <w:left w:val="single" w:sz="2" w:space="0" w:color="auto"/>
              <w:bottom w:val="single" w:sz="2" w:space="0" w:color="auto"/>
              <w:right w:val="single" w:sz="2" w:space="0" w:color="auto"/>
            </w:tcBorders>
            <w:hideMark/>
          </w:tcPr>
          <w:p w14:paraId="06898CC7" w14:textId="77777777" w:rsidR="0005276C" w:rsidRDefault="0005276C">
            <w:pPr>
              <w:pStyle w:val="TAC"/>
              <w:rPr>
                <w:ins w:id="2990" w:author="Miao Wang" w:date="2024-05-27T11:37:00Z"/>
              </w:rPr>
            </w:pPr>
            <w:ins w:id="2991" w:author="Miao Wang" w:date="2024-05-27T11:37:00Z">
              <w:r>
                <w:t>s</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65EA6FDA" w14:textId="77777777" w:rsidR="0005276C" w:rsidRDefault="0005276C">
            <w:pPr>
              <w:pStyle w:val="TAL"/>
              <w:jc w:val="center"/>
              <w:rPr>
                <w:ins w:id="2992" w:author="Miao Wang" w:date="2024-05-27T11:37:00Z"/>
              </w:rPr>
            </w:pPr>
            <w:ins w:id="2993" w:author="Miao Wang" w:date="2024-05-27T11:37: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6DD1FBEC" w14:textId="77777777" w:rsidR="0005276C" w:rsidRDefault="0005276C">
            <w:pPr>
              <w:pStyle w:val="TAL"/>
              <w:rPr>
                <w:ins w:id="2994" w:author="Miao Wang" w:date="2024-05-27T11:37:00Z"/>
              </w:rPr>
            </w:pPr>
          </w:p>
        </w:tc>
      </w:tr>
      <w:tr w:rsidR="0005276C" w14:paraId="1FF9D27B" w14:textId="77777777" w:rsidTr="0005276C">
        <w:trPr>
          <w:cantSplit/>
          <w:trHeight w:val="113"/>
          <w:jc w:val="center"/>
          <w:ins w:id="2995" w:author="Miao Wang" w:date="2024-05-27T11:37:00Z"/>
        </w:trPr>
        <w:tc>
          <w:tcPr>
            <w:tcW w:w="1697" w:type="pct"/>
            <w:gridSpan w:val="2"/>
            <w:tcBorders>
              <w:top w:val="single" w:sz="2" w:space="0" w:color="auto"/>
              <w:left w:val="single" w:sz="2" w:space="0" w:color="auto"/>
              <w:bottom w:val="single" w:sz="2" w:space="0" w:color="auto"/>
              <w:right w:val="single" w:sz="2" w:space="0" w:color="auto"/>
            </w:tcBorders>
            <w:hideMark/>
          </w:tcPr>
          <w:p w14:paraId="2D8CF2A5" w14:textId="77777777" w:rsidR="0005276C" w:rsidRDefault="0005276C">
            <w:pPr>
              <w:pStyle w:val="TAL"/>
              <w:rPr>
                <w:ins w:id="2996" w:author="Miao Wang" w:date="2024-05-27T11:37:00Z"/>
              </w:rPr>
            </w:pPr>
            <w:ins w:id="2997" w:author="Miao Wang" w:date="2024-05-27T11:37:00Z">
              <w:r>
                <w:t>T2</w:t>
              </w:r>
            </w:ins>
          </w:p>
        </w:tc>
        <w:tc>
          <w:tcPr>
            <w:tcW w:w="211" w:type="pct"/>
            <w:tcBorders>
              <w:top w:val="single" w:sz="2" w:space="0" w:color="auto"/>
              <w:left w:val="single" w:sz="2" w:space="0" w:color="auto"/>
              <w:bottom w:val="single" w:sz="2" w:space="0" w:color="auto"/>
              <w:right w:val="single" w:sz="2" w:space="0" w:color="auto"/>
            </w:tcBorders>
            <w:hideMark/>
          </w:tcPr>
          <w:p w14:paraId="13456CC6" w14:textId="77777777" w:rsidR="0005276C" w:rsidRDefault="0005276C">
            <w:pPr>
              <w:pStyle w:val="TAC"/>
              <w:rPr>
                <w:ins w:id="2998" w:author="Miao Wang" w:date="2024-05-27T11:37:00Z"/>
              </w:rPr>
            </w:pPr>
            <w:ins w:id="2999" w:author="Miao Wang" w:date="2024-05-27T11:37:00Z">
              <w:r>
                <w:t>s</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696AB0AF" w14:textId="77777777" w:rsidR="0005276C" w:rsidRDefault="0005276C">
            <w:pPr>
              <w:pStyle w:val="TAL"/>
              <w:jc w:val="center"/>
              <w:rPr>
                <w:ins w:id="3000" w:author="Miao Wang" w:date="2024-05-27T11:37:00Z"/>
              </w:rPr>
            </w:pPr>
            <w:ins w:id="3001" w:author="Miao Wang" w:date="2024-05-27T11:37: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3D0911BA" w14:textId="77777777" w:rsidR="0005276C" w:rsidRDefault="0005276C">
            <w:pPr>
              <w:pStyle w:val="TAL"/>
              <w:rPr>
                <w:ins w:id="3002" w:author="Miao Wang" w:date="2024-05-27T11:37:00Z"/>
              </w:rPr>
            </w:pPr>
          </w:p>
        </w:tc>
      </w:tr>
    </w:tbl>
    <w:p w14:paraId="4E0C7E37" w14:textId="77777777" w:rsidR="0005276C" w:rsidRDefault="0005276C" w:rsidP="0005276C">
      <w:pPr>
        <w:rPr>
          <w:ins w:id="3003" w:author="Miao Wang" w:date="2024-05-27T11:37:00Z"/>
          <w:rFonts w:eastAsiaTheme="minorEastAsia"/>
        </w:rPr>
      </w:pPr>
    </w:p>
    <w:p w14:paraId="5052F366" w14:textId="3DD4FC4D" w:rsidR="0005276C" w:rsidRDefault="0005276C" w:rsidP="0005276C">
      <w:pPr>
        <w:pStyle w:val="TH"/>
        <w:rPr>
          <w:ins w:id="3004" w:author="Miao Wang" w:date="2024-05-27T11:37:00Z"/>
        </w:rPr>
      </w:pPr>
      <w:ins w:id="3005" w:author="Miao Wang" w:date="2024-05-27T11:37:00Z">
        <w:r>
          <w:t xml:space="preserve">Table </w:t>
        </w:r>
        <w:r>
          <w:rPr>
            <w:snapToGrid w:val="0"/>
          </w:rPr>
          <w:t>A.6.3.2.</w:t>
        </w:r>
      </w:ins>
      <w:ins w:id="3006" w:author="Ada Wang (王苗)" w:date="2024-05-27T17:08:00Z">
        <w:r w:rsidR="006552EE">
          <w:rPr>
            <w:rFonts w:eastAsia="Times New Roman"/>
            <w:lang w:eastAsia="en-GB"/>
          </w:rPr>
          <w:t>x.2</w:t>
        </w:r>
      </w:ins>
      <w:ins w:id="3007" w:author="Miao Wang" w:date="2024-05-27T11:37:00Z">
        <w:del w:id="3008" w:author="Ada Wang (王苗)" w:date="2024-05-27T17:08:00Z">
          <w:r w:rsidDel="006552EE">
            <w:rPr>
              <w:snapToGrid w:val="0"/>
            </w:rPr>
            <w:delText>y</w:delText>
          </w:r>
        </w:del>
        <w:r>
          <w:rPr>
            <w:snapToGrid w:val="0"/>
          </w:rPr>
          <w:t>.2</w:t>
        </w:r>
        <w:r>
          <w:t xml:space="preserve">-3: Cell specific test parameters for NR FR1-FR1 </w:t>
        </w:r>
        <w:r>
          <w:rPr>
            <w:snapToGrid w:val="0"/>
          </w:rPr>
          <w:t>Inter-frequency PDCCH-ordered RACH test</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5276C" w14:paraId="1EC0CD7A" w14:textId="77777777" w:rsidTr="0005276C">
        <w:trPr>
          <w:jc w:val="center"/>
          <w:ins w:id="3009" w:author="Miao Wang" w:date="2024-05-27T11:37:00Z"/>
        </w:trPr>
        <w:tc>
          <w:tcPr>
            <w:tcW w:w="3794" w:type="dxa"/>
            <w:gridSpan w:val="3"/>
            <w:tcBorders>
              <w:top w:val="single" w:sz="4" w:space="0" w:color="auto"/>
              <w:left w:val="single" w:sz="4" w:space="0" w:color="auto"/>
              <w:bottom w:val="nil"/>
              <w:right w:val="single" w:sz="4" w:space="0" w:color="auto"/>
            </w:tcBorders>
            <w:vAlign w:val="center"/>
            <w:hideMark/>
          </w:tcPr>
          <w:p w14:paraId="19506DB8" w14:textId="77777777" w:rsidR="0005276C" w:rsidRDefault="0005276C">
            <w:pPr>
              <w:pStyle w:val="TAH"/>
              <w:rPr>
                <w:ins w:id="3010" w:author="Miao Wang" w:date="2024-05-27T11:37:00Z"/>
              </w:rPr>
            </w:pPr>
            <w:ins w:id="3011" w:author="Miao Wang" w:date="2024-05-27T11:37:00Z">
              <w:r>
                <w:t>Parameter</w:t>
              </w:r>
            </w:ins>
          </w:p>
        </w:tc>
        <w:tc>
          <w:tcPr>
            <w:tcW w:w="1132" w:type="dxa"/>
            <w:tcBorders>
              <w:top w:val="single" w:sz="4" w:space="0" w:color="auto"/>
              <w:left w:val="single" w:sz="4" w:space="0" w:color="auto"/>
              <w:bottom w:val="nil"/>
              <w:right w:val="single" w:sz="4" w:space="0" w:color="auto"/>
            </w:tcBorders>
            <w:vAlign w:val="center"/>
            <w:hideMark/>
          </w:tcPr>
          <w:p w14:paraId="3D8DE145" w14:textId="77777777" w:rsidR="0005276C" w:rsidRDefault="0005276C">
            <w:pPr>
              <w:pStyle w:val="TAH"/>
              <w:rPr>
                <w:ins w:id="3012" w:author="Miao Wang" w:date="2024-05-27T11:37:00Z"/>
              </w:rPr>
            </w:pPr>
            <w:ins w:id="3013" w:author="Miao Wang" w:date="2024-05-27T11:37: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0707DB1A" w14:textId="77777777" w:rsidR="0005276C" w:rsidRDefault="0005276C">
            <w:pPr>
              <w:pStyle w:val="TAH"/>
              <w:rPr>
                <w:ins w:id="3014" w:author="Miao Wang" w:date="2024-05-27T11:37:00Z"/>
              </w:rPr>
            </w:pPr>
            <w:ins w:id="3015" w:author="Miao Wang" w:date="2024-05-27T11:37: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536D2F6A" w14:textId="77777777" w:rsidR="0005276C" w:rsidRDefault="0005276C">
            <w:pPr>
              <w:pStyle w:val="TAH"/>
              <w:rPr>
                <w:ins w:id="3016" w:author="Miao Wang" w:date="2024-05-27T11:37:00Z"/>
              </w:rPr>
            </w:pPr>
            <w:ins w:id="3017" w:author="Miao Wang" w:date="2024-05-27T11:37:00Z">
              <w:r>
                <w:t>Cell 2</w:t>
              </w:r>
            </w:ins>
          </w:p>
        </w:tc>
      </w:tr>
      <w:tr w:rsidR="0005276C" w14:paraId="63A59D9B" w14:textId="77777777" w:rsidTr="0005276C">
        <w:trPr>
          <w:jc w:val="center"/>
          <w:ins w:id="3018" w:author="Miao Wang" w:date="2024-05-27T11:37:00Z"/>
        </w:trPr>
        <w:tc>
          <w:tcPr>
            <w:tcW w:w="3794" w:type="dxa"/>
            <w:gridSpan w:val="3"/>
            <w:tcBorders>
              <w:top w:val="nil"/>
              <w:left w:val="single" w:sz="4" w:space="0" w:color="auto"/>
              <w:bottom w:val="single" w:sz="4" w:space="0" w:color="auto"/>
              <w:right w:val="single" w:sz="4" w:space="0" w:color="auto"/>
            </w:tcBorders>
            <w:vAlign w:val="center"/>
            <w:hideMark/>
          </w:tcPr>
          <w:p w14:paraId="65977E3C" w14:textId="77777777" w:rsidR="0005276C" w:rsidRDefault="0005276C">
            <w:pPr>
              <w:rPr>
                <w:ins w:id="3019" w:author="Miao Wang" w:date="2024-05-27T11:37:00Z"/>
              </w:rPr>
            </w:pPr>
          </w:p>
        </w:tc>
        <w:tc>
          <w:tcPr>
            <w:tcW w:w="1132" w:type="dxa"/>
            <w:tcBorders>
              <w:top w:val="nil"/>
              <w:left w:val="single" w:sz="4" w:space="0" w:color="auto"/>
              <w:bottom w:val="single" w:sz="4" w:space="0" w:color="auto"/>
              <w:right w:val="single" w:sz="4" w:space="0" w:color="auto"/>
            </w:tcBorders>
            <w:vAlign w:val="center"/>
            <w:hideMark/>
          </w:tcPr>
          <w:p w14:paraId="7FD2B77C" w14:textId="77777777" w:rsidR="0005276C" w:rsidRDefault="0005276C">
            <w:pPr>
              <w:spacing w:after="0"/>
              <w:rPr>
                <w:ins w:id="3020" w:author="Miao Wang" w:date="2024-05-27T11:37:00Z"/>
                <w:rFonts w:ascii="CG Times (WN)" w:eastAsia="Times New Roma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1D5FB45" w14:textId="77777777" w:rsidR="0005276C" w:rsidRDefault="0005276C">
            <w:pPr>
              <w:pStyle w:val="TAH"/>
              <w:rPr>
                <w:ins w:id="3021" w:author="Miao Wang" w:date="2024-05-27T11:37:00Z"/>
                <w:rFonts w:eastAsiaTheme="minorEastAsia"/>
              </w:rPr>
            </w:pPr>
            <w:ins w:id="3022" w:author="Miao Wang" w:date="2024-05-27T11:37:00Z">
              <w:r>
                <w:t>T1-T2</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9155D36" w14:textId="77777777" w:rsidR="0005276C" w:rsidRDefault="0005276C">
            <w:pPr>
              <w:pStyle w:val="TAH"/>
              <w:rPr>
                <w:ins w:id="3023" w:author="Miao Wang" w:date="2024-05-27T11:37:00Z"/>
              </w:rPr>
            </w:pPr>
            <w:ins w:id="3024" w:author="Miao Wang" w:date="2024-05-27T11:37:00Z">
              <w:r>
                <w:t>T1-T2</w:t>
              </w:r>
            </w:ins>
          </w:p>
        </w:tc>
      </w:tr>
      <w:tr w:rsidR="0005276C" w14:paraId="6175C049" w14:textId="77777777" w:rsidTr="0005276C">
        <w:trPr>
          <w:jc w:val="center"/>
          <w:ins w:id="3025"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639C3DF7" w14:textId="77777777" w:rsidR="0005276C" w:rsidRDefault="0005276C">
            <w:pPr>
              <w:pStyle w:val="TAL"/>
              <w:rPr>
                <w:ins w:id="3026" w:author="Miao Wang" w:date="2024-05-27T11:37:00Z"/>
              </w:rPr>
            </w:pPr>
            <w:ins w:id="3027" w:author="Miao Wang" w:date="2024-05-27T11:37: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7C0213D4" w14:textId="77777777" w:rsidR="0005276C" w:rsidRDefault="0005276C">
            <w:pPr>
              <w:pStyle w:val="TAC"/>
              <w:rPr>
                <w:ins w:id="3028" w:author="Miao Wang" w:date="2024-05-27T11:37:00Z"/>
              </w:rPr>
            </w:pPr>
          </w:p>
        </w:tc>
        <w:tc>
          <w:tcPr>
            <w:tcW w:w="2343" w:type="dxa"/>
            <w:tcBorders>
              <w:top w:val="single" w:sz="4" w:space="0" w:color="auto"/>
              <w:left w:val="single" w:sz="4" w:space="0" w:color="auto"/>
              <w:bottom w:val="single" w:sz="4" w:space="0" w:color="auto"/>
              <w:right w:val="single" w:sz="4" w:space="0" w:color="auto"/>
            </w:tcBorders>
            <w:hideMark/>
          </w:tcPr>
          <w:p w14:paraId="76BFA9D1" w14:textId="77777777" w:rsidR="0005276C" w:rsidRDefault="0005276C">
            <w:pPr>
              <w:pStyle w:val="TAC"/>
              <w:rPr>
                <w:ins w:id="3029" w:author="Miao Wang" w:date="2024-05-27T11:37:00Z"/>
              </w:rPr>
            </w:pPr>
            <w:ins w:id="3030" w:author="Miao Wang" w:date="2024-05-27T11:37:00Z">
              <w:r>
                <w:t>1</w:t>
              </w:r>
            </w:ins>
          </w:p>
        </w:tc>
        <w:tc>
          <w:tcPr>
            <w:tcW w:w="2325" w:type="dxa"/>
            <w:tcBorders>
              <w:top w:val="single" w:sz="4" w:space="0" w:color="auto"/>
              <w:left w:val="single" w:sz="4" w:space="0" w:color="auto"/>
              <w:bottom w:val="single" w:sz="4" w:space="0" w:color="auto"/>
              <w:right w:val="single" w:sz="4" w:space="0" w:color="auto"/>
            </w:tcBorders>
            <w:hideMark/>
          </w:tcPr>
          <w:p w14:paraId="31E2B63B" w14:textId="77777777" w:rsidR="0005276C" w:rsidRDefault="0005276C">
            <w:pPr>
              <w:pStyle w:val="TAC"/>
              <w:rPr>
                <w:ins w:id="3031" w:author="Miao Wang" w:date="2024-05-27T11:37:00Z"/>
              </w:rPr>
            </w:pPr>
            <w:ins w:id="3032" w:author="Miao Wang" w:date="2024-05-27T11:37:00Z">
              <w:r>
                <w:t>2</w:t>
              </w:r>
            </w:ins>
          </w:p>
        </w:tc>
      </w:tr>
      <w:tr w:rsidR="0005276C" w14:paraId="219A656A" w14:textId="77777777" w:rsidTr="0005276C">
        <w:trPr>
          <w:jc w:val="center"/>
          <w:ins w:id="3033"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7D5E9BF7" w14:textId="77777777" w:rsidR="0005276C" w:rsidRDefault="0005276C">
            <w:pPr>
              <w:pStyle w:val="TAL"/>
              <w:rPr>
                <w:ins w:id="3034" w:author="Miao Wang" w:date="2024-05-27T11:37:00Z"/>
              </w:rPr>
            </w:pPr>
            <w:ins w:id="3035" w:author="Miao Wang" w:date="2024-05-27T11:37: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31923EB4" w14:textId="77777777" w:rsidR="0005276C" w:rsidRDefault="0005276C">
            <w:pPr>
              <w:pStyle w:val="TAL"/>
              <w:rPr>
                <w:ins w:id="3036" w:author="Miao Wang" w:date="2024-05-27T11:37:00Z"/>
              </w:rPr>
            </w:pPr>
            <w:ins w:id="3037" w:author="Miao Wang" w:date="2024-05-27T11:37:00Z">
              <w:r>
                <w:t>Config 1</w:t>
              </w:r>
            </w:ins>
          </w:p>
        </w:tc>
        <w:tc>
          <w:tcPr>
            <w:tcW w:w="1132" w:type="dxa"/>
            <w:tcBorders>
              <w:top w:val="single" w:sz="4" w:space="0" w:color="auto"/>
              <w:left w:val="single" w:sz="4" w:space="0" w:color="auto"/>
              <w:bottom w:val="nil"/>
              <w:right w:val="single" w:sz="4" w:space="0" w:color="auto"/>
            </w:tcBorders>
          </w:tcPr>
          <w:p w14:paraId="527C4F7D" w14:textId="77777777" w:rsidR="0005276C" w:rsidRDefault="0005276C">
            <w:pPr>
              <w:pStyle w:val="TAC"/>
              <w:rPr>
                <w:ins w:id="3038"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6024EEC" w14:textId="77777777" w:rsidR="0005276C" w:rsidRDefault="0005276C">
            <w:pPr>
              <w:pStyle w:val="TAC"/>
              <w:rPr>
                <w:ins w:id="3039" w:author="Miao Wang" w:date="2024-05-27T11:37:00Z"/>
              </w:rPr>
            </w:pPr>
            <w:ins w:id="3040" w:author="Miao Wang" w:date="2024-05-27T11:37:00Z">
              <w:r>
                <w:t>FDD</w:t>
              </w:r>
            </w:ins>
          </w:p>
        </w:tc>
      </w:tr>
      <w:tr w:rsidR="0005276C" w14:paraId="7036E43D" w14:textId="77777777" w:rsidTr="0005276C">
        <w:trPr>
          <w:jc w:val="center"/>
          <w:ins w:id="3041" w:author="Miao Wang" w:date="2024-05-27T11:37:00Z"/>
        </w:trPr>
        <w:tc>
          <w:tcPr>
            <w:tcW w:w="2081" w:type="dxa"/>
            <w:gridSpan w:val="2"/>
            <w:tcBorders>
              <w:top w:val="nil"/>
              <w:left w:val="single" w:sz="4" w:space="0" w:color="auto"/>
              <w:bottom w:val="single" w:sz="4" w:space="0" w:color="auto"/>
              <w:right w:val="single" w:sz="4" w:space="0" w:color="auto"/>
            </w:tcBorders>
          </w:tcPr>
          <w:p w14:paraId="3B315765" w14:textId="77777777" w:rsidR="0005276C" w:rsidRDefault="0005276C">
            <w:pPr>
              <w:pStyle w:val="TAL"/>
              <w:rPr>
                <w:ins w:id="3042" w:author="Miao Wang" w:date="2024-05-27T11:37:00Z"/>
              </w:rPr>
            </w:pPr>
          </w:p>
        </w:tc>
        <w:tc>
          <w:tcPr>
            <w:tcW w:w="1713" w:type="dxa"/>
            <w:tcBorders>
              <w:top w:val="single" w:sz="4" w:space="0" w:color="auto"/>
              <w:left w:val="single" w:sz="4" w:space="0" w:color="auto"/>
              <w:bottom w:val="single" w:sz="4" w:space="0" w:color="auto"/>
              <w:right w:val="single" w:sz="4" w:space="0" w:color="auto"/>
            </w:tcBorders>
            <w:hideMark/>
          </w:tcPr>
          <w:p w14:paraId="6EF286E5" w14:textId="77777777" w:rsidR="0005276C" w:rsidRDefault="0005276C">
            <w:pPr>
              <w:pStyle w:val="TAL"/>
              <w:rPr>
                <w:ins w:id="3043" w:author="Miao Wang" w:date="2024-05-27T11:37:00Z"/>
              </w:rPr>
            </w:pPr>
            <w:ins w:id="3044" w:author="Miao Wang" w:date="2024-05-27T11:37:00Z">
              <w:r>
                <w:t>Config 2,3</w:t>
              </w:r>
            </w:ins>
          </w:p>
        </w:tc>
        <w:tc>
          <w:tcPr>
            <w:tcW w:w="1132" w:type="dxa"/>
            <w:tcBorders>
              <w:top w:val="nil"/>
              <w:left w:val="single" w:sz="4" w:space="0" w:color="auto"/>
              <w:bottom w:val="single" w:sz="4" w:space="0" w:color="auto"/>
              <w:right w:val="single" w:sz="4" w:space="0" w:color="auto"/>
            </w:tcBorders>
          </w:tcPr>
          <w:p w14:paraId="692DEAC9" w14:textId="77777777" w:rsidR="0005276C" w:rsidRDefault="0005276C">
            <w:pPr>
              <w:pStyle w:val="TAC"/>
              <w:rPr>
                <w:ins w:id="3045"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951AEE" w14:textId="77777777" w:rsidR="0005276C" w:rsidRDefault="0005276C">
            <w:pPr>
              <w:pStyle w:val="TAC"/>
              <w:rPr>
                <w:ins w:id="3046" w:author="Miao Wang" w:date="2024-05-27T11:37:00Z"/>
              </w:rPr>
            </w:pPr>
            <w:ins w:id="3047" w:author="Miao Wang" w:date="2024-05-27T11:37:00Z">
              <w:r>
                <w:t>TDD</w:t>
              </w:r>
            </w:ins>
          </w:p>
        </w:tc>
      </w:tr>
      <w:tr w:rsidR="0005276C" w14:paraId="6D7BDA1D" w14:textId="77777777" w:rsidTr="0005276C">
        <w:trPr>
          <w:jc w:val="center"/>
          <w:ins w:id="3048"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04DEF8D1" w14:textId="77777777" w:rsidR="0005276C" w:rsidRDefault="0005276C">
            <w:pPr>
              <w:pStyle w:val="TAL"/>
              <w:rPr>
                <w:ins w:id="3049" w:author="Miao Wang" w:date="2024-05-27T11:37:00Z"/>
              </w:rPr>
            </w:pPr>
            <w:ins w:id="3050" w:author="Miao Wang" w:date="2024-05-27T11:37: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8FC18C1" w14:textId="77777777" w:rsidR="0005276C" w:rsidRDefault="0005276C">
            <w:pPr>
              <w:pStyle w:val="TAL"/>
              <w:rPr>
                <w:ins w:id="3051" w:author="Miao Wang" w:date="2024-05-27T11:37:00Z"/>
              </w:rPr>
            </w:pPr>
            <w:ins w:id="3052" w:author="Miao Wang" w:date="2024-05-27T11:37: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7A4E921B" w14:textId="77777777" w:rsidR="0005276C" w:rsidRDefault="0005276C">
            <w:pPr>
              <w:pStyle w:val="TAC"/>
              <w:rPr>
                <w:ins w:id="3053"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480886" w14:textId="77777777" w:rsidR="0005276C" w:rsidRDefault="0005276C">
            <w:pPr>
              <w:pStyle w:val="TAC"/>
              <w:rPr>
                <w:ins w:id="3054" w:author="Miao Wang" w:date="2024-05-27T11:37:00Z"/>
              </w:rPr>
            </w:pPr>
            <w:ins w:id="3055" w:author="Miao Wang" w:date="2024-05-27T11:37:00Z">
              <w:r>
                <w:t>Not Applicable</w:t>
              </w:r>
            </w:ins>
          </w:p>
        </w:tc>
      </w:tr>
      <w:tr w:rsidR="0005276C" w14:paraId="57B6660C" w14:textId="77777777" w:rsidTr="0005276C">
        <w:trPr>
          <w:jc w:val="center"/>
          <w:ins w:id="3056" w:author="Miao Wang" w:date="2024-05-27T11:37:00Z"/>
        </w:trPr>
        <w:tc>
          <w:tcPr>
            <w:tcW w:w="2081" w:type="dxa"/>
            <w:gridSpan w:val="2"/>
            <w:tcBorders>
              <w:top w:val="nil"/>
              <w:left w:val="single" w:sz="4" w:space="0" w:color="auto"/>
              <w:bottom w:val="nil"/>
              <w:right w:val="single" w:sz="4" w:space="0" w:color="auto"/>
            </w:tcBorders>
          </w:tcPr>
          <w:p w14:paraId="436B77C8" w14:textId="77777777" w:rsidR="0005276C" w:rsidRDefault="0005276C">
            <w:pPr>
              <w:pStyle w:val="TAL"/>
              <w:rPr>
                <w:ins w:id="3057" w:author="Miao Wang" w:date="2024-05-27T11:37:00Z"/>
              </w:rPr>
            </w:pPr>
          </w:p>
        </w:tc>
        <w:tc>
          <w:tcPr>
            <w:tcW w:w="1713" w:type="dxa"/>
            <w:tcBorders>
              <w:top w:val="single" w:sz="4" w:space="0" w:color="auto"/>
              <w:left w:val="single" w:sz="4" w:space="0" w:color="auto"/>
              <w:bottom w:val="single" w:sz="4" w:space="0" w:color="auto"/>
              <w:right w:val="single" w:sz="4" w:space="0" w:color="auto"/>
            </w:tcBorders>
            <w:hideMark/>
          </w:tcPr>
          <w:p w14:paraId="0CDF0734" w14:textId="77777777" w:rsidR="0005276C" w:rsidRDefault="0005276C">
            <w:pPr>
              <w:pStyle w:val="TAL"/>
              <w:rPr>
                <w:ins w:id="3058" w:author="Miao Wang" w:date="2024-05-27T11:37:00Z"/>
              </w:rPr>
            </w:pPr>
            <w:ins w:id="3059" w:author="Miao Wang" w:date="2024-05-27T11:37:00Z">
              <w:r>
                <w:t>Config</w:t>
              </w:r>
              <w:r>
                <w:rPr>
                  <w:szCs w:val="18"/>
                </w:rPr>
                <w:t xml:space="preserve"> 2</w:t>
              </w:r>
            </w:ins>
          </w:p>
        </w:tc>
        <w:tc>
          <w:tcPr>
            <w:tcW w:w="1132" w:type="dxa"/>
            <w:tcBorders>
              <w:top w:val="nil"/>
              <w:left w:val="single" w:sz="4" w:space="0" w:color="auto"/>
              <w:bottom w:val="nil"/>
              <w:right w:val="single" w:sz="4" w:space="0" w:color="auto"/>
            </w:tcBorders>
          </w:tcPr>
          <w:p w14:paraId="63241DAC" w14:textId="77777777" w:rsidR="0005276C" w:rsidRDefault="0005276C">
            <w:pPr>
              <w:pStyle w:val="TAC"/>
              <w:rPr>
                <w:ins w:id="3060"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9329C5" w14:textId="77777777" w:rsidR="0005276C" w:rsidRDefault="0005276C">
            <w:pPr>
              <w:pStyle w:val="TAC"/>
              <w:rPr>
                <w:ins w:id="3061" w:author="Miao Wang" w:date="2024-05-27T11:37:00Z"/>
              </w:rPr>
            </w:pPr>
            <w:ins w:id="3062" w:author="Miao Wang" w:date="2024-05-27T11:37:00Z">
              <w:r>
                <w:t>TDDConf.1.1</w:t>
              </w:r>
            </w:ins>
          </w:p>
        </w:tc>
      </w:tr>
      <w:tr w:rsidR="0005276C" w14:paraId="4D610247" w14:textId="77777777" w:rsidTr="0005276C">
        <w:trPr>
          <w:jc w:val="center"/>
          <w:ins w:id="3063" w:author="Miao Wang" w:date="2024-05-27T11:37:00Z"/>
        </w:trPr>
        <w:tc>
          <w:tcPr>
            <w:tcW w:w="2081" w:type="dxa"/>
            <w:gridSpan w:val="2"/>
            <w:tcBorders>
              <w:top w:val="nil"/>
              <w:left w:val="single" w:sz="4" w:space="0" w:color="auto"/>
              <w:bottom w:val="single" w:sz="4" w:space="0" w:color="auto"/>
              <w:right w:val="single" w:sz="4" w:space="0" w:color="auto"/>
            </w:tcBorders>
          </w:tcPr>
          <w:p w14:paraId="0B75C164" w14:textId="77777777" w:rsidR="0005276C" w:rsidRDefault="0005276C">
            <w:pPr>
              <w:pStyle w:val="TAL"/>
              <w:rPr>
                <w:ins w:id="3064" w:author="Miao Wang" w:date="2024-05-27T11:37:00Z"/>
              </w:rPr>
            </w:pPr>
          </w:p>
        </w:tc>
        <w:tc>
          <w:tcPr>
            <w:tcW w:w="1713" w:type="dxa"/>
            <w:tcBorders>
              <w:top w:val="single" w:sz="4" w:space="0" w:color="auto"/>
              <w:left w:val="single" w:sz="4" w:space="0" w:color="auto"/>
              <w:bottom w:val="single" w:sz="4" w:space="0" w:color="auto"/>
              <w:right w:val="single" w:sz="4" w:space="0" w:color="auto"/>
            </w:tcBorders>
            <w:hideMark/>
          </w:tcPr>
          <w:p w14:paraId="3F88C370" w14:textId="77777777" w:rsidR="0005276C" w:rsidRDefault="0005276C">
            <w:pPr>
              <w:pStyle w:val="TAL"/>
              <w:rPr>
                <w:ins w:id="3065" w:author="Miao Wang" w:date="2024-05-27T11:37:00Z"/>
              </w:rPr>
            </w:pPr>
            <w:ins w:id="3066" w:author="Miao Wang" w:date="2024-05-27T11:37: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7CBE7CAC" w14:textId="77777777" w:rsidR="0005276C" w:rsidRDefault="0005276C">
            <w:pPr>
              <w:pStyle w:val="TAC"/>
              <w:rPr>
                <w:ins w:id="3067"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C1BC49" w14:textId="77777777" w:rsidR="0005276C" w:rsidRDefault="0005276C">
            <w:pPr>
              <w:pStyle w:val="TAC"/>
              <w:rPr>
                <w:ins w:id="3068" w:author="Miao Wang" w:date="2024-05-27T11:37:00Z"/>
              </w:rPr>
            </w:pPr>
            <w:ins w:id="3069" w:author="Miao Wang" w:date="2024-05-27T11:37:00Z">
              <w:r>
                <w:t>TDDConf.2.1</w:t>
              </w:r>
            </w:ins>
          </w:p>
        </w:tc>
      </w:tr>
      <w:tr w:rsidR="0005276C" w14:paraId="10232D54" w14:textId="77777777" w:rsidTr="0005276C">
        <w:trPr>
          <w:jc w:val="center"/>
          <w:ins w:id="3070"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1DA13BC1" w14:textId="77777777" w:rsidR="0005276C" w:rsidRDefault="0005276C">
            <w:pPr>
              <w:pStyle w:val="TAL"/>
              <w:rPr>
                <w:ins w:id="3071" w:author="Miao Wang" w:date="2024-05-27T11:37:00Z"/>
              </w:rPr>
            </w:pPr>
            <w:ins w:id="3072" w:author="Miao Wang" w:date="2024-05-27T11:37: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4D7E2C69" w14:textId="77777777" w:rsidR="0005276C" w:rsidRDefault="0005276C">
            <w:pPr>
              <w:pStyle w:val="TAL"/>
              <w:rPr>
                <w:ins w:id="3073" w:author="Miao Wang" w:date="2024-05-27T11:37:00Z"/>
              </w:rPr>
            </w:pPr>
            <w:ins w:id="3074" w:author="Miao Wang" w:date="2024-05-27T11:37: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7C7A950D" w14:textId="77777777" w:rsidR="0005276C" w:rsidRDefault="0005276C">
            <w:pPr>
              <w:pStyle w:val="TAC"/>
              <w:rPr>
                <w:ins w:id="3075" w:author="Miao Wang" w:date="2024-05-27T11:37:00Z"/>
              </w:rPr>
            </w:pPr>
            <w:ins w:id="3076" w:author="Miao Wang" w:date="2024-05-27T11:37: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5B51CEC" w14:textId="77777777" w:rsidR="0005276C" w:rsidRDefault="0005276C">
            <w:pPr>
              <w:pStyle w:val="TAC"/>
              <w:rPr>
                <w:ins w:id="3077" w:author="Miao Wang" w:date="2024-05-27T11:37:00Z"/>
                <w:szCs w:val="18"/>
              </w:rPr>
            </w:pPr>
            <w:ins w:id="3078" w:author="Miao Wang" w:date="2024-05-27T11:37:00Z">
              <w:r>
                <w:rPr>
                  <w:szCs w:val="18"/>
                </w:rPr>
                <w:t>10: N</w:t>
              </w:r>
              <w:r>
                <w:rPr>
                  <w:szCs w:val="18"/>
                  <w:vertAlign w:val="subscript"/>
                </w:rPr>
                <w:t>RB,c</w:t>
              </w:r>
              <w:r>
                <w:rPr>
                  <w:szCs w:val="18"/>
                </w:rPr>
                <w:t xml:space="preserve"> = 52</w:t>
              </w:r>
            </w:ins>
          </w:p>
        </w:tc>
      </w:tr>
      <w:tr w:rsidR="0005276C" w14:paraId="0AF3DFE9" w14:textId="77777777" w:rsidTr="0005276C">
        <w:trPr>
          <w:jc w:val="center"/>
          <w:ins w:id="3079" w:author="Miao Wang" w:date="2024-05-27T11:37:00Z"/>
        </w:trPr>
        <w:tc>
          <w:tcPr>
            <w:tcW w:w="2081" w:type="dxa"/>
            <w:gridSpan w:val="2"/>
            <w:tcBorders>
              <w:top w:val="nil"/>
              <w:left w:val="single" w:sz="4" w:space="0" w:color="auto"/>
              <w:bottom w:val="nil"/>
              <w:right w:val="single" w:sz="4" w:space="0" w:color="auto"/>
            </w:tcBorders>
          </w:tcPr>
          <w:p w14:paraId="308EADB5" w14:textId="77777777" w:rsidR="0005276C" w:rsidRDefault="0005276C">
            <w:pPr>
              <w:pStyle w:val="TAL"/>
              <w:rPr>
                <w:ins w:id="3080" w:author="Miao Wang" w:date="2024-05-27T11:37:00Z"/>
              </w:rPr>
            </w:pPr>
          </w:p>
        </w:tc>
        <w:tc>
          <w:tcPr>
            <w:tcW w:w="1713" w:type="dxa"/>
            <w:tcBorders>
              <w:top w:val="single" w:sz="4" w:space="0" w:color="auto"/>
              <w:left w:val="single" w:sz="4" w:space="0" w:color="auto"/>
              <w:bottom w:val="single" w:sz="4" w:space="0" w:color="auto"/>
              <w:right w:val="single" w:sz="4" w:space="0" w:color="auto"/>
            </w:tcBorders>
            <w:hideMark/>
          </w:tcPr>
          <w:p w14:paraId="6CAAC973" w14:textId="77777777" w:rsidR="0005276C" w:rsidRDefault="0005276C">
            <w:pPr>
              <w:pStyle w:val="TAL"/>
              <w:rPr>
                <w:ins w:id="3081" w:author="Miao Wang" w:date="2024-05-27T11:37:00Z"/>
              </w:rPr>
            </w:pPr>
            <w:ins w:id="3082" w:author="Miao Wang" w:date="2024-05-27T11:37:00Z">
              <w:r>
                <w:t>Config</w:t>
              </w:r>
              <w:r>
                <w:rPr>
                  <w:szCs w:val="18"/>
                </w:rPr>
                <w:t xml:space="preserve"> 2</w:t>
              </w:r>
            </w:ins>
          </w:p>
        </w:tc>
        <w:tc>
          <w:tcPr>
            <w:tcW w:w="1132" w:type="dxa"/>
            <w:tcBorders>
              <w:top w:val="nil"/>
              <w:left w:val="single" w:sz="4" w:space="0" w:color="auto"/>
              <w:bottom w:val="nil"/>
              <w:right w:val="single" w:sz="4" w:space="0" w:color="auto"/>
            </w:tcBorders>
          </w:tcPr>
          <w:p w14:paraId="6EFF32AA" w14:textId="77777777" w:rsidR="0005276C" w:rsidRDefault="0005276C">
            <w:pPr>
              <w:pStyle w:val="TAC"/>
              <w:rPr>
                <w:ins w:id="3083"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F47A78E" w14:textId="77777777" w:rsidR="0005276C" w:rsidRDefault="0005276C">
            <w:pPr>
              <w:pStyle w:val="TAC"/>
              <w:rPr>
                <w:ins w:id="3084" w:author="Miao Wang" w:date="2024-05-27T11:37:00Z"/>
                <w:szCs w:val="18"/>
              </w:rPr>
            </w:pPr>
            <w:ins w:id="3085" w:author="Miao Wang" w:date="2024-05-27T11:37:00Z">
              <w:r>
                <w:rPr>
                  <w:szCs w:val="18"/>
                </w:rPr>
                <w:t>10: N</w:t>
              </w:r>
              <w:r>
                <w:rPr>
                  <w:szCs w:val="18"/>
                  <w:vertAlign w:val="subscript"/>
                </w:rPr>
                <w:t>RB,c</w:t>
              </w:r>
              <w:r>
                <w:rPr>
                  <w:szCs w:val="18"/>
                </w:rPr>
                <w:t xml:space="preserve"> = 52</w:t>
              </w:r>
            </w:ins>
          </w:p>
        </w:tc>
      </w:tr>
      <w:tr w:rsidR="0005276C" w14:paraId="322235AA" w14:textId="77777777" w:rsidTr="0005276C">
        <w:trPr>
          <w:jc w:val="center"/>
          <w:ins w:id="3086" w:author="Miao Wang" w:date="2024-05-27T11:37:00Z"/>
        </w:trPr>
        <w:tc>
          <w:tcPr>
            <w:tcW w:w="2081" w:type="dxa"/>
            <w:gridSpan w:val="2"/>
            <w:tcBorders>
              <w:top w:val="nil"/>
              <w:left w:val="single" w:sz="4" w:space="0" w:color="auto"/>
              <w:bottom w:val="single" w:sz="4" w:space="0" w:color="auto"/>
              <w:right w:val="single" w:sz="4" w:space="0" w:color="auto"/>
            </w:tcBorders>
          </w:tcPr>
          <w:p w14:paraId="48E1A1A5" w14:textId="77777777" w:rsidR="0005276C" w:rsidRDefault="0005276C">
            <w:pPr>
              <w:pStyle w:val="TAL"/>
              <w:rPr>
                <w:ins w:id="3087" w:author="Miao Wang" w:date="2024-05-27T11:37:00Z"/>
              </w:rPr>
            </w:pPr>
          </w:p>
        </w:tc>
        <w:tc>
          <w:tcPr>
            <w:tcW w:w="1713" w:type="dxa"/>
            <w:tcBorders>
              <w:top w:val="single" w:sz="4" w:space="0" w:color="auto"/>
              <w:left w:val="single" w:sz="4" w:space="0" w:color="auto"/>
              <w:bottom w:val="single" w:sz="4" w:space="0" w:color="auto"/>
              <w:right w:val="single" w:sz="4" w:space="0" w:color="auto"/>
            </w:tcBorders>
            <w:hideMark/>
          </w:tcPr>
          <w:p w14:paraId="13031308" w14:textId="77777777" w:rsidR="0005276C" w:rsidRDefault="0005276C">
            <w:pPr>
              <w:pStyle w:val="TAL"/>
              <w:rPr>
                <w:ins w:id="3088" w:author="Miao Wang" w:date="2024-05-27T11:37:00Z"/>
              </w:rPr>
            </w:pPr>
            <w:ins w:id="3089" w:author="Miao Wang" w:date="2024-05-27T11:37: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77FDD672" w14:textId="77777777" w:rsidR="0005276C" w:rsidRDefault="0005276C">
            <w:pPr>
              <w:pStyle w:val="TAC"/>
              <w:rPr>
                <w:ins w:id="3090"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18CAA0" w14:textId="77777777" w:rsidR="0005276C" w:rsidRDefault="0005276C">
            <w:pPr>
              <w:pStyle w:val="TAC"/>
              <w:rPr>
                <w:ins w:id="3091" w:author="Miao Wang" w:date="2024-05-27T11:37:00Z"/>
                <w:szCs w:val="18"/>
              </w:rPr>
            </w:pPr>
            <w:ins w:id="3092" w:author="Miao Wang" w:date="2024-05-27T11:37:00Z">
              <w:r>
                <w:rPr>
                  <w:szCs w:val="18"/>
                </w:rPr>
                <w:t>40: N</w:t>
              </w:r>
              <w:r>
                <w:rPr>
                  <w:szCs w:val="18"/>
                  <w:vertAlign w:val="subscript"/>
                </w:rPr>
                <w:t>RB,c</w:t>
              </w:r>
              <w:r>
                <w:rPr>
                  <w:szCs w:val="18"/>
                </w:rPr>
                <w:t xml:space="preserve"> = 106</w:t>
              </w:r>
            </w:ins>
          </w:p>
        </w:tc>
      </w:tr>
      <w:tr w:rsidR="0005276C" w14:paraId="29F2430C" w14:textId="77777777" w:rsidTr="0005276C">
        <w:trPr>
          <w:jc w:val="center"/>
          <w:ins w:id="3093"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657196EB" w14:textId="77777777" w:rsidR="0005276C" w:rsidRDefault="0005276C">
            <w:pPr>
              <w:pStyle w:val="TAL"/>
              <w:rPr>
                <w:ins w:id="3094" w:author="Miao Wang" w:date="2024-05-27T11:37:00Z"/>
              </w:rPr>
            </w:pPr>
            <w:ins w:id="3095" w:author="Miao Wang" w:date="2024-05-27T11:37: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51B79F3E" w14:textId="77777777" w:rsidR="0005276C" w:rsidRDefault="0005276C">
            <w:pPr>
              <w:pStyle w:val="TAL"/>
              <w:rPr>
                <w:ins w:id="3096" w:author="Miao Wang" w:date="2024-05-27T11:37:00Z"/>
              </w:rPr>
            </w:pPr>
            <w:ins w:id="3097" w:author="Miao Wang" w:date="2024-05-27T11:37: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0C65009E" w14:textId="77777777" w:rsidR="0005276C" w:rsidRDefault="0005276C">
            <w:pPr>
              <w:pStyle w:val="TAC"/>
              <w:rPr>
                <w:ins w:id="3098" w:author="Miao Wang" w:date="2024-05-27T11:37:00Z"/>
              </w:rPr>
            </w:pPr>
            <w:ins w:id="3099" w:author="Miao Wang" w:date="2024-05-27T11:37: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9D560E0" w14:textId="77777777" w:rsidR="0005276C" w:rsidRDefault="0005276C">
            <w:pPr>
              <w:pStyle w:val="TAC"/>
              <w:rPr>
                <w:ins w:id="3100" w:author="Miao Wang" w:date="2024-05-27T11:37:00Z"/>
                <w:szCs w:val="18"/>
              </w:rPr>
            </w:pPr>
            <w:ins w:id="3101" w:author="Miao Wang" w:date="2024-05-27T11:37:00Z">
              <w:r>
                <w:rPr>
                  <w:szCs w:val="18"/>
                </w:rPr>
                <w:t>10: N</w:t>
              </w:r>
              <w:r>
                <w:rPr>
                  <w:szCs w:val="18"/>
                  <w:vertAlign w:val="subscript"/>
                </w:rPr>
                <w:t>RB,c</w:t>
              </w:r>
              <w:r>
                <w:rPr>
                  <w:szCs w:val="18"/>
                </w:rPr>
                <w:t xml:space="preserve"> = 52</w:t>
              </w:r>
            </w:ins>
          </w:p>
        </w:tc>
      </w:tr>
      <w:tr w:rsidR="0005276C" w14:paraId="64BF7E1E" w14:textId="77777777" w:rsidTr="0005276C">
        <w:trPr>
          <w:jc w:val="center"/>
          <w:ins w:id="3102" w:author="Miao Wang" w:date="2024-05-27T11:37:00Z"/>
        </w:trPr>
        <w:tc>
          <w:tcPr>
            <w:tcW w:w="2081" w:type="dxa"/>
            <w:gridSpan w:val="2"/>
            <w:tcBorders>
              <w:top w:val="nil"/>
              <w:left w:val="single" w:sz="4" w:space="0" w:color="auto"/>
              <w:bottom w:val="nil"/>
              <w:right w:val="single" w:sz="4" w:space="0" w:color="auto"/>
            </w:tcBorders>
          </w:tcPr>
          <w:p w14:paraId="4E02FCC0" w14:textId="77777777" w:rsidR="0005276C" w:rsidRDefault="0005276C">
            <w:pPr>
              <w:pStyle w:val="TAL"/>
              <w:rPr>
                <w:ins w:id="3103" w:author="Miao Wang" w:date="2024-05-27T11:37:00Z"/>
              </w:rPr>
            </w:pPr>
          </w:p>
        </w:tc>
        <w:tc>
          <w:tcPr>
            <w:tcW w:w="1713" w:type="dxa"/>
            <w:tcBorders>
              <w:top w:val="single" w:sz="4" w:space="0" w:color="auto"/>
              <w:left w:val="single" w:sz="4" w:space="0" w:color="auto"/>
              <w:bottom w:val="single" w:sz="4" w:space="0" w:color="auto"/>
              <w:right w:val="single" w:sz="4" w:space="0" w:color="auto"/>
            </w:tcBorders>
            <w:hideMark/>
          </w:tcPr>
          <w:p w14:paraId="63A71FF9" w14:textId="77777777" w:rsidR="0005276C" w:rsidRDefault="0005276C">
            <w:pPr>
              <w:pStyle w:val="TAL"/>
              <w:rPr>
                <w:ins w:id="3104" w:author="Miao Wang" w:date="2024-05-27T11:37:00Z"/>
              </w:rPr>
            </w:pPr>
            <w:ins w:id="3105" w:author="Miao Wang" w:date="2024-05-27T11:37:00Z">
              <w:r>
                <w:t>Config</w:t>
              </w:r>
              <w:r>
                <w:rPr>
                  <w:szCs w:val="18"/>
                </w:rPr>
                <w:t xml:space="preserve"> 2</w:t>
              </w:r>
            </w:ins>
          </w:p>
        </w:tc>
        <w:tc>
          <w:tcPr>
            <w:tcW w:w="1132" w:type="dxa"/>
            <w:tcBorders>
              <w:top w:val="nil"/>
              <w:left w:val="single" w:sz="4" w:space="0" w:color="auto"/>
              <w:bottom w:val="nil"/>
              <w:right w:val="single" w:sz="4" w:space="0" w:color="auto"/>
            </w:tcBorders>
          </w:tcPr>
          <w:p w14:paraId="1D828593" w14:textId="77777777" w:rsidR="0005276C" w:rsidRDefault="0005276C">
            <w:pPr>
              <w:pStyle w:val="TAC"/>
              <w:rPr>
                <w:ins w:id="3106"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4B2461" w14:textId="77777777" w:rsidR="0005276C" w:rsidRDefault="0005276C">
            <w:pPr>
              <w:pStyle w:val="TAC"/>
              <w:rPr>
                <w:ins w:id="3107" w:author="Miao Wang" w:date="2024-05-27T11:37:00Z"/>
                <w:szCs w:val="18"/>
              </w:rPr>
            </w:pPr>
            <w:ins w:id="3108" w:author="Miao Wang" w:date="2024-05-27T11:37:00Z">
              <w:r>
                <w:rPr>
                  <w:szCs w:val="18"/>
                </w:rPr>
                <w:t>10: N</w:t>
              </w:r>
              <w:r>
                <w:rPr>
                  <w:szCs w:val="18"/>
                  <w:vertAlign w:val="subscript"/>
                </w:rPr>
                <w:t>RB,c</w:t>
              </w:r>
              <w:r>
                <w:rPr>
                  <w:szCs w:val="18"/>
                </w:rPr>
                <w:t xml:space="preserve"> = 52</w:t>
              </w:r>
            </w:ins>
          </w:p>
        </w:tc>
      </w:tr>
      <w:tr w:rsidR="0005276C" w14:paraId="573473B9" w14:textId="77777777" w:rsidTr="0005276C">
        <w:trPr>
          <w:jc w:val="center"/>
          <w:ins w:id="3109" w:author="Miao Wang" w:date="2024-05-27T11:37:00Z"/>
        </w:trPr>
        <w:tc>
          <w:tcPr>
            <w:tcW w:w="2081" w:type="dxa"/>
            <w:gridSpan w:val="2"/>
            <w:tcBorders>
              <w:top w:val="nil"/>
              <w:left w:val="single" w:sz="4" w:space="0" w:color="auto"/>
              <w:bottom w:val="single" w:sz="4" w:space="0" w:color="auto"/>
              <w:right w:val="single" w:sz="4" w:space="0" w:color="auto"/>
            </w:tcBorders>
          </w:tcPr>
          <w:p w14:paraId="21563FC8" w14:textId="77777777" w:rsidR="0005276C" w:rsidRDefault="0005276C">
            <w:pPr>
              <w:pStyle w:val="TAL"/>
              <w:rPr>
                <w:ins w:id="3110" w:author="Miao Wang" w:date="2024-05-27T11:37:00Z"/>
              </w:rPr>
            </w:pPr>
          </w:p>
        </w:tc>
        <w:tc>
          <w:tcPr>
            <w:tcW w:w="1713" w:type="dxa"/>
            <w:tcBorders>
              <w:top w:val="single" w:sz="4" w:space="0" w:color="auto"/>
              <w:left w:val="single" w:sz="4" w:space="0" w:color="auto"/>
              <w:bottom w:val="single" w:sz="4" w:space="0" w:color="auto"/>
              <w:right w:val="single" w:sz="4" w:space="0" w:color="auto"/>
            </w:tcBorders>
            <w:hideMark/>
          </w:tcPr>
          <w:p w14:paraId="04D9B14E" w14:textId="77777777" w:rsidR="0005276C" w:rsidRDefault="0005276C">
            <w:pPr>
              <w:pStyle w:val="TAL"/>
              <w:rPr>
                <w:ins w:id="3111" w:author="Miao Wang" w:date="2024-05-27T11:37:00Z"/>
              </w:rPr>
            </w:pPr>
            <w:ins w:id="3112" w:author="Miao Wang" w:date="2024-05-27T11:37: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2E73A20D" w14:textId="77777777" w:rsidR="0005276C" w:rsidRDefault="0005276C">
            <w:pPr>
              <w:pStyle w:val="TAC"/>
              <w:rPr>
                <w:ins w:id="3113"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51CA6B7" w14:textId="77777777" w:rsidR="0005276C" w:rsidRDefault="0005276C">
            <w:pPr>
              <w:pStyle w:val="TAC"/>
              <w:rPr>
                <w:ins w:id="3114" w:author="Miao Wang" w:date="2024-05-27T11:37:00Z"/>
                <w:szCs w:val="18"/>
              </w:rPr>
            </w:pPr>
            <w:ins w:id="3115" w:author="Miao Wang" w:date="2024-05-27T11:37:00Z">
              <w:r>
                <w:rPr>
                  <w:szCs w:val="18"/>
                </w:rPr>
                <w:t>40: N</w:t>
              </w:r>
              <w:r>
                <w:rPr>
                  <w:szCs w:val="18"/>
                  <w:vertAlign w:val="subscript"/>
                </w:rPr>
                <w:t>RB,c</w:t>
              </w:r>
              <w:r>
                <w:rPr>
                  <w:szCs w:val="18"/>
                </w:rPr>
                <w:t xml:space="preserve"> = 106</w:t>
              </w:r>
            </w:ins>
          </w:p>
        </w:tc>
      </w:tr>
      <w:tr w:rsidR="0005276C" w14:paraId="19E06E22" w14:textId="77777777" w:rsidTr="0005276C">
        <w:trPr>
          <w:jc w:val="center"/>
          <w:ins w:id="3116"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124877B9" w14:textId="77777777" w:rsidR="0005276C" w:rsidRDefault="0005276C">
            <w:pPr>
              <w:pStyle w:val="TAL"/>
              <w:rPr>
                <w:ins w:id="3117" w:author="Miao Wang" w:date="2024-05-27T11:37:00Z"/>
              </w:rPr>
            </w:pPr>
            <w:ins w:id="3118" w:author="Miao Wang" w:date="2024-05-27T11:37:00Z">
              <w:r>
                <w:t>DRx Cycle</w:t>
              </w:r>
            </w:ins>
          </w:p>
        </w:tc>
        <w:tc>
          <w:tcPr>
            <w:tcW w:w="1132" w:type="dxa"/>
            <w:tcBorders>
              <w:top w:val="single" w:sz="4" w:space="0" w:color="auto"/>
              <w:left w:val="single" w:sz="4" w:space="0" w:color="auto"/>
              <w:bottom w:val="single" w:sz="4" w:space="0" w:color="auto"/>
              <w:right w:val="single" w:sz="4" w:space="0" w:color="auto"/>
            </w:tcBorders>
            <w:hideMark/>
          </w:tcPr>
          <w:p w14:paraId="01259CD3" w14:textId="77777777" w:rsidR="0005276C" w:rsidRDefault="0005276C">
            <w:pPr>
              <w:pStyle w:val="TAC"/>
              <w:rPr>
                <w:ins w:id="3119" w:author="Miao Wang" w:date="2024-05-27T11:37:00Z"/>
              </w:rPr>
            </w:pPr>
            <w:ins w:id="3120" w:author="Miao Wang" w:date="2024-05-27T11:37:00Z">
              <w:r>
                <w:t>ms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AFDE900" w14:textId="77777777" w:rsidR="0005276C" w:rsidRDefault="0005276C">
            <w:pPr>
              <w:pStyle w:val="TAC"/>
              <w:rPr>
                <w:ins w:id="3121" w:author="Miao Wang" w:date="2024-05-27T11:37:00Z"/>
              </w:rPr>
            </w:pPr>
            <w:ins w:id="3122" w:author="Miao Wang" w:date="2024-05-27T11:37:00Z">
              <w:r>
                <w:t>Not Applicable</w:t>
              </w:r>
            </w:ins>
          </w:p>
        </w:tc>
      </w:tr>
      <w:tr w:rsidR="0005276C" w14:paraId="2DB2EC1C" w14:textId="77777777" w:rsidTr="0005276C">
        <w:trPr>
          <w:jc w:val="center"/>
          <w:ins w:id="3123"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51EDD81E" w14:textId="77777777" w:rsidR="0005276C" w:rsidRDefault="0005276C">
            <w:pPr>
              <w:pStyle w:val="TAL"/>
              <w:rPr>
                <w:ins w:id="3124" w:author="Miao Wang" w:date="2024-05-27T11:37:00Z"/>
                <w:rFonts w:cs="Arial"/>
              </w:rPr>
            </w:pPr>
            <w:ins w:id="3125" w:author="Miao Wang" w:date="2024-05-27T11:37: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2C88DD37" w14:textId="77777777" w:rsidR="0005276C" w:rsidRDefault="0005276C">
            <w:pPr>
              <w:pStyle w:val="TAL"/>
              <w:rPr>
                <w:ins w:id="3126" w:author="Miao Wang" w:date="2024-05-27T11:37:00Z"/>
              </w:rPr>
            </w:pPr>
            <w:ins w:id="3127" w:author="Miao Wang" w:date="2024-05-27T11:37: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199B4EC4" w14:textId="77777777" w:rsidR="0005276C" w:rsidRDefault="0005276C">
            <w:pPr>
              <w:pStyle w:val="TAC"/>
              <w:rPr>
                <w:ins w:id="3128"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6296920" w14:textId="77777777" w:rsidR="0005276C" w:rsidRDefault="0005276C">
            <w:pPr>
              <w:pStyle w:val="TAC"/>
              <w:rPr>
                <w:ins w:id="3129" w:author="Miao Wang" w:date="2024-05-27T11:37:00Z"/>
                <w:szCs w:val="18"/>
              </w:rPr>
            </w:pPr>
            <w:ins w:id="3130" w:author="Miao Wang" w:date="2024-05-27T11:37:00Z">
              <w:r>
                <w:rPr>
                  <w:szCs w:val="18"/>
                </w:rPr>
                <w:t>SR.1.1 FDD</w:t>
              </w:r>
            </w:ins>
          </w:p>
        </w:tc>
      </w:tr>
      <w:tr w:rsidR="0005276C" w14:paraId="47CE392B" w14:textId="77777777" w:rsidTr="0005276C">
        <w:trPr>
          <w:jc w:val="center"/>
          <w:ins w:id="3131" w:author="Miao Wang" w:date="2024-05-27T11:37:00Z"/>
        </w:trPr>
        <w:tc>
          <w:tcPr>
            <w:tcW w:w="2081" w:type="dxa"/>
            <w:gridSpan w:val="2"/>
            <w:tcBorders>
              <w:top w:val="nil"/>
              <w:left w:val="single" w:sz="4" w:space="0" w:color="auto"/>
              <w:bottom w:val="nil"/>
              <w:right w:val="single" w:sz="4" w:space="0" w:color="auto"/>
            </w:tcBorders>
            <w:hideMark/>
          </w:tcPr>
          <w:p w14:paraId="4418AED6" w14:textId="77777777" w:rsidR="0005276C" w:rsidRDefault="0005276C">
            <w:pPr>
              <w:pStyle w:val="TAL"/>
              <w:rPr>
                <w:ins w:id="3132" w:author="Miao Wang" w:date="2024-05-27T11:37:00Z"/>
                <w:rFonts w:cs="Arial"/>
              </w:rPr>
            </w:pPr>
            <w:ins w:id="3133" w:author="Miao Wang" w:date="2024-05-27T11:37: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01F81838" w14:textId="77777777" w:rsidR="0005276C" w:rsidRDefault="0005276C">
            <w:pPr>
              <w:pStyle w:val="TAL"/>
              <w:rPr>
                <w:ins w:id="3134" w:author="Miao Wang" w:date="2024-05-27T11:37:00Z"/>
              </w:rPr>
            </w:pPr>
            <w:ins w:id="3135" w:author="Miao Wang" w:date="2024-05-27T11:37:00Z">
              <w:r>
                <w:t>Config</w:t>
              </w:r>
              <w:r>
                <w:rPr>
                  <w:szCs w:val="18"/>
                </w:rPr>
                <w:t xml:space="preserve"> 2</w:t>
              </w:r>
            </w:ins>
          </w:p>
        </w:tc>
        <w:tc>
          <w:tcPr>
            <w:tcW w:w="1132" w:type="dxa"/>
            <w:tcBorders>
              <w:top w:val="nil"/>
              <w:left w:val="single" w:sz="4" w:space="0" w:color="auto"/>
              <w:bottom w:val="nil"/>
              <w:right w:val="single" w:sz="4" w:space="0" w:color="auto"/>
            </w:tcBorders>
          </w:tcPr>
          <w:p w14:paraId="25C5D2F8" w14:textId="77777777" w:rsidR="0005276C" w:rsidRDefault="0005276C">
            <w:pPr>
              <w:pStyle w:val="TAC"/>
              <w:rPr>
                <w:ins w:id="3136"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13B3788" w14:textId="77777777" w:rsidR="0005276C" w:rsidRDefault="0005276C">
            <w:pPr>
              <w:pStyle w:val="TAC"/>
              <w:rPr>
                <w:ins w:id="3137" w:author="Miao Wang" w:date="2024-05-27T11:37:00Z"/>
                <w:szCs w:val="18"/>
              </w:rPr>
            </w:pPr>
            <w:ins w:id="3138" w:author="Miao Wang" w:date="2024-05-27T11:37:00Z">
              <w:r>
                <w:rPr>
                  <w:szCs w:val="18"/>
                </w:rPr>
                <w:t>SR.1.1 TDD</w:t>
              </w:r>
            </w:ins>
          </w:p>
        </w:tc>
      </w:tr>
      <w:tr w:rsidR="0005276C" w14:paraId="2C83828E" w14:textId="77777777" w:rsidTr="0005276C">
        <w:trPr>
          <w:jc w:val="center"/>
          <w:ins w:id="3139" w:author="Miao Wang" w:date="2024-05-27T11:37:00Z"/>
        </w:trPr>
        <w:tc>
          <w:tcPr>
            <w:tcW w:w="2081" w:type="dxa"/>
            <w:gridSpan w:val="2"/>
            <w:tcBorders>
              <w:top w:val="nil"/>
              <w:left w:val="single" w:sz="4" w:space="0" w:color="auto"/>
              <w:bottom w:val="single" w:sz="4" w:space="0" w:color="auto"/>
              <w:right w:val="single" w:sz="4" w:space="0" w:color="auto"/>
            </w:tcBorders>
          </w:tcPr>
          <w:p w14:paraId="4D73FB84" w14:textId="77777777" w:rsidR="0005276C" w:rsidRDefault="0005276C">
            <w:pPr>
              <w:pStyle w:val="TAL"/>
              <w:rPr>
                <w:ins w:id="3140" w:author="Miao Wang" w:date="2024-05-27T11:3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584C912" w14:textId="77777777" w:rsidR="0005276C" w:rsidRDefault="0005276C">
            <w:pPr>
              <w:pStyle w:val="TAL"/>
              <w:rPr>
                <w:ins w:id="3141" w:author="Miao Wang" w:date="2024-05-27T11:37:00Z"/>
              </w:rPr>
            </w:pPr>
            <w:ins w:id="3142" w:author="Miao Wang" w:date="2024-05-27T11:37: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0222BABE" w14:textId="77777777" w:rsidR="0005276C" w:rsidRDefault="0005276C">
            <w:pPr>
              <w:pStyle w:val="TAC"/>
              <w:rPr>
                <w:ins w:id="3143"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962C09A" w14:textId="77777777" w:rsidR="0005276C" w:rsidRDefault="0005276C">
            <w:pPr>
              <w:pStyle w:val="TAC"/>
              <w:rPr>
                <w:ins w:id="3144" w:author="Miao Wang" w:date="2024-05-27T11:37:00Z"/>
                <w:szCs w:val="18"/>
              </w:rPr>
            </w:pPr>
            <w:ins w:id="3145" w:author="Miao Wang" w:date="2024-05-27T11:37:00Z">
              <w:r>
                <w:rPr>
                  <w:szCs w:val="18"/>
                </w:rPr>
                <w:t>SR2.1 TDD</w:t>
              </w:r>
            </w:ins>
          </w:p>
        </w:tc>
      </w:tr>
      <w:tr w:rsidR="0005276C" w14:paraId="6B592795" w14:textId="77777777" w:rsidTr="0005276C">
        <w:trPr>
          <w:jc w:val="center"/>
          <w:ins w:id="3146"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4C344B4E" w14:textId="77777777" w:rsidR="0005276C" w:rsidRDefault="0005276C">
            <w:pPr>
              <w:pStyle w:val="TAL"/>
              <w:rPr>
                <w:ins w:id="3147" w:author="Miao Wang" w:date="2024-05-27T11:37:00Z"/>
                <w:rFonts w:cs="Arial"/>
              </w:rPr>
            </w:pPr>
            <w:ins w:id="3148" w:author="Miao Wang" w:date="2024-05-27T11:37: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0D39D61A" w14:textId="77777777" w:rsidR="0005276C" w:rsidRDefault="0005276C">
            <w:pPr>
              <w:pStyle w:val="TAL"/>
              <w:rPr>
                <w:ins w:id="3149" w:author="Miao Wang" w:date="2024-05-27T11:37:00Z"/>
              </w:rPr>
            </w:pPr>
            <w:ins w:id="3150" w:author="Miao Wang" w:date="2024-05-27T11:37: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7ED76EAB" w14:textId="77777777" w:rsidR="0005276C" w:rsidRDefault="0005276C">
            <w:pPr>
              <w:pStyle w:val="TAC"/>
              <w:rPr>
                <w:ins w:id="3151"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9BDA469" w14:textId="77777777" w:rsidR="0005276C" w:rsidRDefault="0005276C">
            <w:pPr>
              <w:pStyle w:val="TAC"/>
              <w:rPr>
                <w:ins w:id="3152" w:author="Miao Wang" w:date="2024-05-27T11:37:00Z"/>
                <w:szCs w:val="18"/>
              </w:rPr>
            </w:pPr>
            <w:ins w:id="3153" w:author="Miao Wang" w:date="2024-05-27T11:37:00Z">
              <w:r>
                <w:rPr>
                  <w:szCs w:val="18"/>
                </w:rPr>
                <w:t>CR.1.1 FDD</w:t>
              </w:r>
            </w:ins>
          </w:p>
        </w:tc>
      </w:tr>
      <w:tr w:rsidR="0005276C" w14:paraId="38D526B4" w14:textId="77777777" w:rsidTr="0005276C">
        <w:trPr>
          <w:jc w:val="center"/>
          <w:ins w:id="3154" w:author="Miao Wang" w:date="2024-05-27T11:37:00Z"/>
        </w:trPr>
        <w:tc>
          <w:tcPr>
            <w:tcW w:w="2081" w:type="dxa"/>
            <w:gridSpan w:val="2"/>
            <w:tcBorders>
              <w:top w:val="nil"/>
              <w:left w:val="single" w:sz="4" w:space="0" w:color="auto"/>
              <w:bottom w:val="nil"/>
              <w:right w:val="single" w:sz="4" w:space="0" w:color="auto"/>
            </w:tcBorders>
          </w:tcPr>
          <w:p w14:paraId="56507E5B" w14:textId="77777777" w:rsidR="0005276C" w:rsidRDefault="0005276C">
            <w:pPr>
              <w:pStyle w:val="TAL"/>
              <w:rPr>
                <w:ins w:id="3155" w:author="Miao Wang" w:date="2024-05-27T11:37: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90C5361" w14:textId="77777777" w:rsidR="0005276C" w:rsidRDefault="0005276C">
            <w:pPr>
              <w:pStyle w:val="TAL"/>
              <w:rPr>
                <w:ins w:id="3156" w:author="Miao Wang" w:date="2024-05-27T11:37:00Z"/>
                <w:rFonts w:cs="v5.0.0"/>
              </w:rPr>
            </w:pPr>
            <w:ins w:id="3157" w:author="Miao Wang" w:date="2024-05-27T11:37: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E7A6C7" w14:textId="77777777" w:rsidR="0005276C" w:rsidRDefault="0005276C">
            <w:pPr>
              <w:spacing w:after="0"/>
              <w:rPr>
                <w:ins w:id="3158" w:author="Miao Wang" w:date="2024-05-27T11:37:00Z"/>
                <w:rFonts w:ascii="Arial" w:eastAsiaTheme="minorEastAsia"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9F5E169" w14:textId="77777777" w:rsidR="0005276C" w:rsidRDefault="0005276C">
            <w:pPr>
              <w:pStyle w:val="TAC"/>
              <w:rPr>
                <w:ins w:id="3159" w:author="Miao Wang" w:date="2024-05-27T11:37:00Z"/>
                <w:szCs w:val="18"/>
              </w:rPr>
            </w:pPr>
            <w:ins w:id="3160" w:author="Miao Wang" w:date="2024-05-27T11:37:00Z">
              <w:r>
                <w:rPr>
                  <w:szCs w:val="18"/>
                </w:rPr>
                <w:t>CR.1.1 TDD</w:t>
              </w:r>
            </w:ins>
          </w:p>
        </w:tc>
      </w:tr>
      <w:tr w:rsidR="0005276C" w14:paraId="62FE6298" w14:textId="77777777" w:rsidTr="0005276C">
        <w:trPr>
          <w:jc w:val="center"/>
          <w:ins w:id="3161" w:author="Miao Wang" w:date="2024-05-27T11:37:00Z"/>
        </w:trPr>
        <w:tc>
          <w:tcPr>
            <w:tcW w:w="2081" w:type="dxa"/>
            <w:gridSpan w:val="2"/>
            <w:tcBorders>
              <w:top w:val="nil"/>
              <w:left w:val="single" w:sz="4" w:space="0" w:color="auto"/>
              <w:bottom w:val="single" w:sz="4" w:space="0" w:color="auto"/>
              <w:right w:val="single" w:sz="4" w:space="0" w:color="auto"/>
            </w:tcBorders>
          </w:tcPr>
          <w:p w14:paraId="643A8BA6" w14:textId="77777777" w:rsidR="0005276C" w:rsidRDefault="0005276C">
            <w:pPr>
              <w:pStyle w:val="TAL"/>
              <w:rPr>
                <w:ins w:id="3162" w:author="Miao Wang" w:date="2024-05-27T11:37: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50C4B5A" w14:textId="77777777" w:rsidR="0005276C" w:rsidRDefault="0005276C">
            <w:pPr>
              <w:pStyle w:val="TAL"/>
              <w:rPr>
                <w:ins w:id="3163" w:author="Miao Wang" w:date="2024-05-27T11:37:00Z"/>
                <w:rFonts w:cs="v5.0.0"/>
              </w:rPr>
            </w:pPr>
            <w:ins w:id="3164" w:author="Miao Wang" w:date="2024-05-27T11:37: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B392B0" w14:textId="77777777" w:rsidR="0005276C" w:rsidRDefault="0005276C">
            <w:pPr>
              <w:spacing w:after="0"/>
              <w:rPr>
                <w:ins w:id="3165" w:author="Miao Wang" w:date="2024-05-27T11:37:00Z"/>
                <w:rFonts w:ascii="Arial" w:eastAsiaTheme="minorEastAsia"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0F3F5C" w14:textId="77777777" w:rsidR="0005276C" w:rsidRDefault="0005276C">
            <w:pPr>
              <w:pStyle w:val="TAC"/>
              <w:rPr>
                <w:ins w:id="3166" w:author="Miao Wang" w:date="2024-05-27T11:37:00Z"/>
                <w:szCs w:val="18"/>
              </w:rPr>
            </w:pPr>
            <w:ins w:id="3167" w:author="Miao Wang" w:date="2024-05-27T11:37:00Z">
              <w:r>
                <w:rPr>
                  <w:szCs w:val="18"/>
                </w:rPr>
                <w:t>CR2.1 TDD</w:t>
              </w:r>
            </w:ins>
          </w:p>
        </w:tc>
      </w:tr>
      <w:tr w:rsidR="0005276C" w14:paraId="13FD0D92" w14:textId="77777777" w:rsidTr="0005276C">
        <w:trPr>
          <w:jc w:val="center"/>
          <w:ins w:id="3168"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54194792" w14:textId="77777777" w:rsidR="0005276C" w:rsidRDefault="0005276C">
            <w:pPr>
              <w:pStyle w:val="TAL"/>
              <w:rPr>
                <w:ins w:id="3169" w:author="Miao Wang" w:date="2024-05-27T11:37:00Z"/>
              </w:rPr>
            </w:pPr>
            <w:ins w:id="3170" w:author="Miao Wang" w:date="2024-05-27T11:37:00Z">
              <w:r>
                <w:t>TRS configuration for serving cell</w:t>
              </w:r>
            </w:ins>
          </w:p>
        </w:tc>
        <w:tc>
          <w:tcPr>
            <w:tcW w:w="1713" w:type="dxa"/>
            <w:tcBorders>
              <w:top w:val="single" w:sz="4" w:space="0" w:color="auto"/>
              <w:left w:val="single" w:sz="4" w:space="0" w:color="auto"/>
              <w:bottom w:val="single" w:sz="4" w:space="0" w:color="auto"/>
              <w:right w:val="single" w:sz="4" w:space="0" w:color="auto"/>
            </w:tcBorders>
            <w:hideMark/>
          </w:tcPr>
          <w:p w14:paraId="68DB8A85" w14:textId="77777777" w:rsidR="0005276C" w:rsidRDefault="0005276C">
            <w:pPr>
              <w:pStyle w:val="TAL"/>
              <w:rPr>
                <w:ins w:id="3171" w:author="Miao Wang" w:date="2024-05-27T11:37:00Z"/>
              </w:rPr>
            </w:pPr>
            <w:ins w:id="3172" w:author="Miao Wang" w:date="2024-05-27T11:37: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495E1264" w14:textId="77777777" w:rsidR="0005276C" w:rsidRDefault="0005276C">
            <w:pPr>
              <w:pStyle w:val="TAC"/>
              <w:rPr>
                <w:ins w:id="3173"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8F46CC1" w14:textId="77777777" w:rsidR="0005276C" w:rsidRDefault="0005276C">
            <w:pPr>
              <w:pStyle w:val="TAC"/>
              <w:rPr>
                <w:ins w:id="3174" w:author="Miao Wang" w:date="2024-05-27T11:37:00Z"/>
                <w:sz w:val="16"/>
              </w:rPr>
            </w:pPr>
            <w:ins w:id="3175" w:author="Miao Wang" w:date="2024-05-27T11:37:00Z">
              <w:r>
                <w:rPr>
                  <w:rFonts w:cs="v4.2.0"/>
                  <w:lang w:eastAsia="zh-CN"/>
                </w:rPr>
                <w:t>TRS.1.1 FDD</w:t>
              </w:r>
            </w:ins>
          </w:p>
        </w:tc>
      </w:tr>
      <w:tr w:rsidR="0005276C" w14:paraId="49C8768B" w14:textId="77777777" w:rsidTr="0005276C">
        <w:trPr>
          <w:jc w:val="center"/>
          <w:ins w:id="3176" w:author="Miao Wang" w:date="2024-05-27T11:37:00Z"/>
        </w:trPr>
        <w:tc>
          <w:tcPr>
            <w:tcW w:w="2081" w:type="dxa"/>
            <w:gridSpan w:val="2"/>
            <w:tcBorders>
              <w:top w:val="nil"/>
              <w:left w:val="single" w:sz="4" w:space="0" w:color="auto"/>
              <w:bottom w:val="nil"/>
              <w:right w:val="single" w:sz="4" w:space="0" w:color="auto"/>
            </w:tcBorders>
          </w:tcPr>
          <w:p w14:paraId="6DFE4B44" w14:textId="77777777" w:rsidR="0005276C" w:rsidRDefault="0005276C">
            <w:pPr>
              <w:pStyle w:val="TAL"/>
              <w:rPr>
                <w:ins w:id="3177" w:author="Miao Wang" w:date="2024-05-27T11:37:00Z"/>
              </w:rPr>
            </w:pPr>
          </w:p>
        </w:tc>
        <w:tc>
          <w:tcPr>
            <w:tcW w:w="1713" w:type="dxa"/>
            <w:tcBorders>
              <w:top w:val="single" w:sz="4" w:space="0" w:color="auto"/>
              <w:left w:val="single" w:sz="4" w:space="0" w:color="auto"/>
              <w:bottom w:val="single" w:sz="4" w:space="0" w:color="auto"/>
              <w:right w:val="single" w:sz="4" w:space="0" w:color="auto"/>
            </w:tcBorders>
            <w:hideMark/>
          </w:tcPr>
          <w:p w14:paraId="4F9A5681" w14:textId="77777777" w:rsidR="0005276C" w:rsidRDefault="0005276C">
            <w:pPr>
              <w:pStyle w:val="TAL"/>
              <w:rPr>
                <w:ins w:id="3178" w:author="Miao Wang" w:date="2024-05-27T11:37:00Z"/>
              </w:rPr>
            </w:pPr>
            <w:ins w:id="3179" w:author="Miao Wang" w:date="2024-05-27T11:37: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6EF574CB" w14:textId="77777777" w:rsidR="0005276C" w:rsidRDefault="0005276C">
            <w:pPr>
              <w:pStyle w:val="TAC"/>
              <w:rPr>
                <w:ins w:id="3180"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98E7918" w14:textId="77777777" w:rsidR="0005276C" w:rsidRDefault="0005276C">
            <w:pPr>
              <w:pStyle w:val="TAC"/>
              <w:rPr>
                <w:ins w:id="3181" w:author="Miao Wang" w:date="2024-05-27T11:37:00Z"/>
                <w:sz w:val="16"/>
              </w:rPr>
            </w:pPr>
            <w:ins w:id="3182" w:author="Miao Wang" w:date="2024-05-27T11:37:00Z">
              <w:r>
                <w:rPr>
                  <w:rFonts w:cs="v4.2.0"/>
                  <w:lang w:eastAsia="zh-CN"/>
                </w:rPr>
                <w:t>TRS.1.1 TDD</w:t>
              </w:r>
            </w:ins>
          </w:p>
        </w:tc>
      </w:tr>
      <w:tr w:rsidR="0005276C" w14:paraId="1A071DC2" w14:textId="77777777" w:rsidTr="0005276C">
        <w:trPr>
          <w:jc w:val="center"/>
          <w:ins w:id="3183" w:author="Miao Wang" w:date="2024-05-27T11:37:00Z"/>
        </w:trPr>
        <w:tc>
          <w:tcPr>
            <w:tcW w:w="2081" w:type="dxa"/>
            <w:gridSpan w:val="2"/>
            <w:tcBorders>
              <w:top w:val="nil"/>
              <w:left w:val="single" w:sz="4" w:space="0" w:color="auto"/>
              <w:bottom w:val="single" w:sz="4" w:space="0" w:color="auto"/>
              <w:right w:val="single" w:sz="4" w:space="0" w:color="auto"/>
            </w:tcBorders>
          </w:tcPr>
          <w:p w14:paraId="2A7890C2" w14:textId="77777777" w:rsidR="0005276C" w:rsidRDefault="0005276C">
            <w:pPr>
              <w:pStyle w:val="TAL"/>
              <w:rPr>
                <w:ins w:id="3184" w:author="Miao Wang" w:date="2024-05-27T11:37:00Z"/>
              </w:rPr>
            </w:pPr>
          </w:p>
        </w:tc>
        <w:tc>
          <w:tcPr>
            <w:tcW w:w="1713" w:type="dxa"/>
            <w:tcBorders>
              <w:top w:val="single" w:sz="4" w:space="0" w:color="auto"/>
              <w:left w:val="single" w:sz="4" w:space="0" w:color="auto"/>
              <w:bottom w:val="single" w:sz="4" w:space="0" w:color="auto"/>
              <w:right w:val="single" w:sz="4" w:space="0" w:color="auto"/>
            </w:tcBorders>
            <w:hideMark/>
          </w:tcPr>
          <w:p w14:paraId="6E562948" w14:textId="77777777" w:rsidR="0005276C" w:rsidRDefault="0005276C">
            <w:pPr>
              <w:pStyle w:val="TAL"/>
              <w:rPr>
                <w:ins w:id="3185" w:author="Miao Wang" w:date="2024-05-27T11:37:00Z"/>
              </w:rPr>
            </w:pPr>
            <w:ins w:id="3186" w:author="Miao Wang" w:date="2024-05-27T11:37: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7A7AA1F1" w14:textId="77777777" w:rsidR="0005276C" w:rsidRDefault="0005276C">
            <w:pPr>
              <w:pStyle w:val="TAC"/>
              <w:rPr>
                <w:ins w:id="3187"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DA3A53E" w14:textId="77777777" w:rsidR="0005276C" w:rsidRDefault="0005276C">
            <w:pPr>
              <w:pStyle w:val="TAC"/>
              <w:rPr>
                <w:ins w:id="3188" w:author="Miao Wang" w:date="2024-05-27T11:37:00Z"/>
                <w:sz w:val="16"/>
              </w:rPr>
            </w:pPr>
            <w:ins w:id="3189" w:author="Miao Wang" w:date="2024-05-27T11:37:00Z">
              <w:r>
                <w:rPr>
                  <w:rFonts w:cs="v4.2.0"/>
                  <w:lang w:eastAsia="zh-CN"/>
                </w:rPr>
                <w:t>TRS.1.2 TDD</w:t>
              </w:r>
            </w:ins>
          </w:p>
        </w:tc>
      </w:tr>
      <w:tr w:rsidR="0005276C" w14:paraId="323363F4" w14:textId="77777777" w:rsidTr="0005276C">
        <w:trPr>
          <w:jc w:val="center"/>
          <w:ins w:id="3190"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1E0D53FA" w14:textId="77777777" w:rsidR="0005276C" w:rsidRDefault="0005276C">
            <w:pPr>
              <w:pStyle w:val="TAL"/>
              <w:rPr>
                <w:ins w:id="3191" w:author="Miao Wang" w:date="2024-05-27T11:37:00Z"/>
              </w:rPr>
            </w:pPr>
            <w:ins w:id="3192" w:author="Miao Wang" w:date="2024-05-27T11:37:00Z">
              <w:r>
                <w:t>OCNG Patterns</w:t>
              </w:r>
            </w:ins>
          </w:p>
        </w:tc>
        <w:tc>
          <w:tcPr>
            <w:tcW w:w="1132" w:type="dxa"/>
            <w:tcBorders>
              <w:top w:val="single" w:sz="4" w:space="0" w:color="auto"/>
              <w:left w:val="single" w:sz="4" w:space="0" w:color="auto"/>
              <w:bottom w:val="single" w:sz="4" w:space="0" w:color="auto"/>
              <w:right w:val="single" w:sz="4" w:space="0" w:color="auto"/>
            </w:tcBorders>
          </w:tcPr>
          <w:p w14:paraId="005B4FA7" w14:textId="77777777" w:rsidR="0005276C" w:rsidRDefault="0005276C">
            <w:pPr>
              <w:pStyle w:val="TAC"/>
              <w:rPr>
                <w:ins w:id="3193"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A0B6520" w14:textId="77777777" w:rsidR="0005276C" w:rsidRDefault="0005276C">
            <w:pPr>
              <w:pStyle w:val="TAC"/>
              <w:rPr>
                <w:ins w:id="3194" w:author="Miao Wang" w:date="2024-05-27T11:37:00Z"/>
              </w:rPr>
            </w:pPr>
            <w:ins w:id="3195" w:author="Miao Wang" w:date="2024-05-27T11:37:00Z">
              <w:r>
                <w:rPr>
                  <w:snapToGrid w:val="0"/>
                </w:rPr>
                <w:t>OP.1</w:t>
              </w:r>
            </w:ins>
          </w:p>
        </w:tc>
      </w:tr>
      <w:tr w:rsidR="0005276C" w14:paraId="18BE3C13" w14:textId="77777777" w:rsidTr="0005276C">
        <w:trPr>
          <w:jc w:val="center"/>
          <w:ins w:id="3196"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788E5C02" w14:textId="77777777" w:rsidR="0005276C" w:rsidRDefault="0005276C">
            <w:pPr>
              <w:pStyle w:val="TAL"/>
              <w:rPr>
                <w:ins w:id="3197" w:author="Miao Wang" w:date="2024-05-27T11:37:00Z"/>
              </w:rPr>
            </w:pPr>
            <w:ins w:id="3198" w:author="Miao Wang" w:date="2024-05-27T11:37: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86CA6CD" w14:textId="77777777" w:rsidR="0005276C" w:rsidRDefault="0005276C">
            <w:pPr>
              <w:pStyle w:val="TAC"/>
              <w:rPr>
                <w:ins w:id="3199"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B47B381" w14:textId="77777777" w:rsidR="0005276C" w:rsidRDefault="0005276C">
            <w:pPr>
              <w:pStyle w:val="TAC"/>
              <w:rPr>
                <w:ins w:id="3200" w:author="Miao Wang" w:date="2024-05-27T11:37:00Z"/>
                <w:snapToGrid w:val="0"/>
              </w:rPr>
            </w:pPr>
            <w:ins w:id="3201" w:author="Miao Wang" w:date="2024-05-27T11:37:00Z">
              <w:r>
                <w:rPr>
                  <w:snapToGrid w:val="0"/>
                  <w:szCs w:val="18"/>
                  <w:lang w:eastAsia="zh-CN"/>
                </w:rPr>
                <w:t>SMTC.1</w:t>
              </w:r>
            </w:ins>
          </w:p>
        </w:tc>
      </w:tr>
      <w:tr w:rsidR="0005276C" w14:paraId="333013B2" w14:textId="77777777" w:rsidTr="0005276C">
        <w:trPr>
          <w:jc w:val="center"/>
          <w:ins w:id="3202"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55136112" w14:textId="77777777" w:rsidR="0005276C" w:rsidRDefault="0005276C">
            <w:pPr>
              <w:pStyle w:val="TAL"/>
              <w:rPr>
                <w:ins w:id="3203" w:author="Miao Wang" w:date="2024-05-27T11:37:00Z"/>
                <w:rFonts w:cs="Arial"/>
              </w:rPr>
            </w:pPr>
            <w:ins w:id="3204" w:author="Miao Wang" w:date="2024-05-27T11:37: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37FC3E8" w14:textId="77777777" w:rsidR="0005276C" w:rsidRDefault="0005276C">
            <w:pPr>
              <w:pStyle w:val="TAL"/>
              <w:rPr>
                <w:ins w:id="3205" w:author="Miao Wang" w:date="2024-05-27T11:37:00Z"/>
              </w:rPr>
            </w:pPr>
            <w:ins w:id="3206" w:author="Miao Wang" w:date="2024-05-27T11:37: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378B895A" w14:textId="77777777" w:rsidR="0005276C" w:rsidRDefault="0005276C">
            <w:pPr>
              <w:pStyle w:val="TAC"/>
              <w:rPr>
                <w:ins w:id="3207"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211503" w14:textId="77777777" w:rsidR="0005276C" w:rsidRDefault="0005276C">
            <w:pPr>
              <w:pStyle w:val="TAC"/>
              <w:rPr>
                <w:ins w:id="3208" w:author="Miao Wang" w:date="2024-05-27T11:37:00Z"/>
              </w:rPr>
            </w:pPr>
            <w:ins w:id="3209" w:author="Miao Wang" w:date="2024-05-27T11:37:00Z">
              <w:r>
                <w:rPr>
                  <w:rFonts w:cs="v4.2.0"/>
                </w:rPr>
                <w:t>SSB.1 FR1</w:t>
              </w:r>
            </w:ins>
          </w:p>
        </w:tc>
      </w:tr>
      <w:tr w:rsidR="0005276C" w14:paraId="292E928F" w14:textId="77777777" w:rsidTr="0005276C">
        <w:trPr>
          <w:jc w:val="center"/>
          <w:ins w:id="3210" w:author="Miao Wang" w:date="2024-05-27T11:37:00Z"/>
        </w:trPr>
        <w:tc>
          <w:tcPr>
            <w:tcW w:w="2081" w:type="dxa"/>
            <w:gridSpan w:val="2"/>
            <w:tcBorders>
              <w:top w:val="nil"/>
              <w:left w:val="single" w:sz="4" w:space="0" w:color="auto"/>
              <w:bottom w:val="single" w:sz="4" w:space="0" w:color="auto"/>
              <w:right w:val="single" w:sz="4" w:space="0" w:color="auto"/>
            </w:tcBorders>
          </w:tcPr>
          <w:p w14:paraId="56705407" w14:textId="77777777" w:rsidR="0005276C" w:rsidRDefault="0005276C">
            <w:pPr>
              <w:pStyle w:val="TAL"/>
              <w:rPr>
                <w:ins w:id="3211" w:author="Miao Wang" w:date="2024-05-27T11:3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E546B82" w14:textId="77777777" w:rsidR="0005276C" w:rsidRDefault="0005276C">
            <w:pPr>
              <w:pStyle w:val="TAL"/>
              <w:rPr>
                <w:ins w:id="3212" w:author="Miao Wang" w:date="2024-05-27T11:37:00Z"/>
              </w:rPr>
            </w:pPr>
            <w:ins w:id="3213" w:author="Miao Wang" w:date="2024-05-27T11:37: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77AD2155" w14:textId="77777777" w:rsidR="0005276C" w:rsidRDefault="0005276C">
            <w:pPr>
              <w:pStyle w:val="TAC"/>
              <w:rPr>
                <w:ins w:id="3214"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7E4A22E" w14:textId="77777777" w:rsidR="0005276C" w:rsidRDefault="0005276C">
            <w:pPr>
              <w:pStyle w:val="TAC"/>
              <w:rPr>
                <w:ins w:id="3215" w:author="Miao Wang" w:date="2024-05-27T11:37:00Z"/>
              </w:rPr>
            </w:pPr>
            <w:ins w:id="3216" w:author="Miao Wang" w:date="2024-05-27T11:37:00Z">
              <w:r>
                <w:rPr>
                  <w:rFonts w:cs="v4.2.0"/>
                </w:rPr>
                <w:t>SSB.2 FR1</w:t>
              </w:r>
            </w:ins>
          </w:p>
        </w:tc>
      </w:tr>
      <w:tr w:rsidR="0005276C" w14:paraId="00AE3CEB" w14:textId="77777777" w:rsidTr="0005276C">
        <w:trPr>
          <w:jc w:val="center"/>
          <w:ins w:id="3217"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7AB9353D" w14:textId="77777777" w:rsidR="0005276C" w:rsidRDefault="0005276C">
            <w:pPr>
              <w:pStyle w:val="TAL"/>
              <w:rPr>
                <w:ins w:id="3218" w:author="Miao Wang" w:date="2024-05-27T11:37:00Z"/>
                <w:rFonts w:cs="Arial"/>
              </w:rPr>
            </w:pPr>
            <w:ins w:id="3219" w:author="Miao Wang" w:date="2024-05-27T11:37: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2E3C5554" w14:textId="77777777" w:rsidR="0005276C" w:rsidRDefault="0005276C">
            <w:pPr>
              <w:pStyle w:val="TAL"/>
              <w:rPr>
                <w:ins w:id="3220" w:author="Miao Wang" w:date="2024-05-27T11:37:00Z"/>
              </w:rPr>
            </w:pPr>
            <w:ins w:id="3221" w:author="Miao Wang" w:date="2024-05-27T11:37: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BA24E35" w14:textId="77777777" w:rsidR="0005276C" w:rsidRDefault="0005276C">
            <w:pPr>
              <w:pStyle w:val="TAC"/>
              <w:rPr>
                <w:ins w:id="3222" w:author="Miao Wang" w:date="2024-05-27T11:37:00Z"/>
              </w:rPr>
            </w:pPr>
            <w:ins w:id="3223" w:author="Miao Wang" w:date="2024-05-27T11:37: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C9F2729" w14:textId="77777777" w:rsidR="0005276C" w:rsidRDefault="0005276C">
            <w:pPr>
              <w:pStyle w:val="TAC"/>
              <w:rPr>
                <w:ins w:id="3224" w:author="Miao Wang" w:date="2024-05-27T11:37:00Z"/>
              </w:rPr>
            </w:pPr>
            <w:ins w:id="3225" w:author="Miao Wang" w:date="2024-05-27T11:37:00Z">
              <w:r>
                <w:t>15</w:t>
              </w:r>
            </w:ins>
          </w:p>
        </w:tc>
      </w:tr>
      <w:tr w:rsidR="0005276C" w14:paraId="53FFB0BD" w14:textId="77777777" w:rsidTr="0005276C">
        <w:trPr>
          <w:jc w:val="center"/>
          <w:ins w:id="3226" w:author="Miao Wang" w:date="2024-05-27T11:37:00Z"/>
        </w:trPr>
        <w:tc>
          <w:tcPr>
            <w:tcW w:w="2081" w:type="dxa"/>
            <w:gridSpan w:val="2"/>
            <w:tcBorders>
              <w:top w:val="nil"/>
              <w:left w:val="single" w:sz="4" w:space="0" w:color="auto"/>
              <w:bottom w:val="single" w:sz="4" w:space="0" w:color="auto"/>
              <w:right w:val="single" w:sz="4" w:space="0" w:color="auto"/>
            </w:tcBorders>
          </w:tcPr>
          <w:p w14:paraId="3763C1F0" w14:textId="77777777" w:rsidR="0005276C" w:rsidRDefault="0005276C">
            <w:pPr>
              <w:pStyle w:val="TAL"/>
              <w:rPr>
                <w:ins w:id="3227" w:author="Miao Wang" w:date="2024-05-27T11:3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13E15E" w14:textId="77777777" w:rsidR="0005276C" w:rsidRDefault="0005276C">
            <w:pPr>
              <w:pStyle w:val="TAL"/>
              <w:rPr>
                <w:ins w:id="3228" w:author="Miao Wang" w:date="2024-05-27T11:37:00Z"/>
              </w:rPr>
            </w:pPr>
            <w:ins w:id="3229" w:author="Miao Wang" w:date="2024-05-27T11:37: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5AB99589" w14:textId="77777777" w:rsidR="0005276C" w:rsidRDefault="0005276C">
            <w:pPr>
              <w:pStyle w:val="TAC"/>
              <w:rPr>
                <w:ins w:id="3230"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CAA8010" w14:textId="77777777" w:rsidR="0005276C" w:rsidRDefault="0005276C">
            <w:pPr>
              <w:pStyle w:val="TAC"/>
              <w:rPr>
                <w:ins w:id="3231" w:author="Miao Wang" w:date="2024-05-27T11:37:00Z"/>
              </w:rPr>
            </w:pPr>
            <w:ins w:id="3232" w:author="Miao Wang" w:date="2024-05-27T11:37:00Z">
              <w:r>
                <w:t>30</w:t>
              </w:r>
            </w:ins>
          </w:p>
        </w:tc>
      </w:tr>
      <w:tr w:rsidR="0005276C" w14:paraId="54E3043B" w14:textId="77777777" w:rsidTr="0005276C">
        <w:trPr>
          <w:jc w:val="center"/>
          <w:ins w:id="3233"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132C3514" w14:textId="77777777" w:rsidR="0005276C" w:rsidRDefault="0005276C">
            <w:pPr>
              <w:pStyle w:val="TAL"/>
              <w:rPr>
                <w:ins w:id="3234" w:author="Miao Wang" w:date="2024-05-27T11:37:00Z"/>
                <w:rFonts w:cs="Arial"/>
              </w:rPr>
            </w:pPr>
            <w:ins w:id="3235" w:author="Miao Wang" w:date="2024-05-27T11:37: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21FD01C1" w14:textId="77777777" w:rsidR="0005276C" w:rsidRDefault="0005276C">
            <w:pPr>
              <w:pStyle w:val="TAL"/>
              <w:rPr>
                <w:ins w:id="3236" w:author="Miao Wang" w:date="2024-05-27T11:37:00Z"/>
              </w:rPr>
            </w:pPr>
            <w:ins w:id="3237" w:author="Miao Wang" w:date="2024-05-27T11:37: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02391984" w14:textId="77777777" w:rsidR="0005276C" w:rsidRDefault="0005276C">
            <w:pPr>
              <w:pStyle w:val="TAC"/>
              <w:rPr>
                <w:ins w:id="3238" w:author="Miao Wang" w:date="2024-05-27T11:37:00Z"/>
              </w:rPr>
            </w:pPr>
            <w:ins w:id="3239" w:author="Miao Wang" w:date="2024-05-27T11:37: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3948C9B" w14:textId="77777777" w:rsidR="0005276C" w:rsidRDefault="0005276C">
            <w:pPr>
              <w:pStyle w:val="TAC"/>
              <w:rPr>
                <w:ins w:id="3240" w:author="Miao Wang" w:date="2024-05-27T11:37:00Z"/>
              </w:rPr>
            </w:pPr>
            <w:ins w:id="3241" w:author="Miao Wang" w:date="2024-05-27T11:37:00Z">
              <w:r>
                <w:t>15</w:t>
              </w:r>
            </w:ins>
          </w:p>
        </w:tc>
      </w:tr>
      <w:tr w:rsidR="0005276C" w14:paraId="39948165" w14:textId="77777777" w:rsidTr="0005276C">
        <w:trPr>
          <w:jc w:val="center"/>
          <w:ins w:id="3242" w:author="Miao Wang" w:date="2024-05-27T11:37:00Z"/>
        </w:trPr>
        <w:tc>
          <w:tcPr>
            <w:tcW w:w="2081" w:type="dxa"/>
            <w:gridSpan w:val="2"/>
            <w:tcBorders>
              <w:top w:val="nil"/>
              <w:left w:val="single" w:sz="4" w:space="0" w:color="auto"/>
              <w:bottom w:val="single" w:sz="4" w:space="0" w:color="auto"/>
              <w:right w:val="single" w:sz="4" w:space="0" w:color="auto"/>
            </w:tcBorders>
          </w:tcPr>
          <w:p w14:paraId="242627D2" w14:textId="77777777" w:rsidR="0005276C" w:rsidRDefault="0005276C">
            <w:pPr>
              <w:pStyle w:val="TAL"/>
              <w:rPr>
                <w:ins w:id="3243" w:author="Miao Wang" w:date="2024-05-27T11:3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6D27BB4" w14:textId="77777777" w:rsidR="0005276C" w:rsidRDefault="0005276C">
            <w:pPr>
              <w:pStyle w:val="TAL"/>
              <w:rPr>
                <w:ins w:id="3244" w:author="Miao Wang" w:date="2024-05-27T11:37:00Z"/>
              </w:rPr>
            </w:pPr>
            <w:ins w:id="3245" w:author="Miao Wang" w:date="2024-05-27T11:37: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3E08F1E" w14:textId="77777777" w:rsidR="0005276C" w:rsidRDefault="0005276C">
            <w:pPr>
              <w:pStyle w:val="TAC"/>
              <w:rPr>
                <w:ins w:id="3246"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8DF4CDC" w14:textId="77777777" w:rsidR="0005276C" w:rsidRDefault="0005276C">
            <w:pPr>
              <w:pStyle w:val="TAC"/>
              <w:rPr>
                <w:ins w:id="3247" w:author="Miao Wang" w:date="2024-05-27T11:37:00Z"/>
              </w:rPr>
            </w:pPr>
            <w:ins w:id="3248" w:author="Miao Wang" w:date="2024-05-27T11:37:00Z">
              <w:r>
                <w:t>30</w:t>
              </w:r>
            </w:ins>
          </w:p>
        </w:tc>
      </w:tr>
      <w:tr w:rsidR="0005276C" w14:paraId="0527CA94" w14:textId="77777777" w:rsidTr="0005276C">
        <w:trPr>
          <w:jc w:val="center"/>
          <w:ins w:id="3249"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1134C1A2" w14:textId="77777777" w:rsidR="0005276C" w:rsidRDefault="0005276C">
            <w:pPr>
              <w:pStyle w:val="TAL"/>
              <w:rPr>
                <w:ins w:id="3250" w:author="Miao Wang" w:date="2024-05-27T11:37:00Z"/>
              </w:rPr>
            </w:pPr>
            <w:ins w:id="3251" w:author="Miao Wang" w:date="2024-05-27T11:37: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2FF51156" w14:textId="77777777" w:rsidR="0005276C" w:rsidRDefault="0005276C">
            <w:pPr>
              <w:pStyle w:val="TAC"/>
              <w:rPr>
                <w:ins w:id="3252"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7A6CD88" w14:textId="77777777" w:rsidR="0005276C" w:rsidRDefault="0005276C">
            <w:pPr>
              <w:pStyle w:val="TAC"/>
              <w:rPr>
                <w:ins w:id="3253" w:author="Miao Wang" w:date="2024-05-27T11:37:00Z"/>
              </w:rPr>
            </w:pPr>
            <w:ins w:id="3254" w:author="Miao Wang" w:date="2024-05-27T11:37:00Z">
              <w:r>
                <w:rPr>
                  <w:lang w:eastAsia="zh-CN"/>
                </w:rPr>
                <w:t>FR1 PRACH configuration 6</w:t>
              </w:r>
            </w:ins>
          </w:p>
        </w:tc>
      </w:tr>
      <w:tr w:rsidR="0005276C" w14:paraId="1457F974" w14:textId="77777777" w:rsidTr="0005276C">
        <w:trPr>
          <w:jc w:val="center"/>
          <w:ins w:id="3255" w:author="Miao Wang" w:date="2024-05-27T11:37:00Z"/>
        </w:trPr>
        <w:tc>
          <w:tcPr>
            <w:tcW w:w="2081" w:type="dxa"/>
            <w:gridSpan w:val="2"/>
            <w:tcBorders>
              <w:top w:val="single" w:sz="4" w:space="0" w:color="auto"/>
              <w:left w:val="single" w:sz="4" w:space="0" w:color="auto"/>
              <w:bottom w:val="nil"/>
              <w:right w:val="single" w:sz="4" w:space="0" w:color="auto"/>
            </w:tcBorders>
            <w:hideMark/>
          </w:tcPr>
          <w:p w14:paraId="62934005" w14:textId="77777777" w:rsidR="0005276C" w:rsidRDefault="0005276C">
            <w:pPr>
              <w:pStyle w:val="TAL"/>
              <w:rPr>
                <w:ins w:id="3256" w:author="Miao Wang" w:date="2024-05-27T11:37:00Z"/>
                <w:rFonts w:cs="Arial"/>
              </w:rPr>
            </w:pPr>
            <w:ins w:id="3257" w:author="Miao Wang" w:date="2024-05-27T11:37: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460BD8C2" w14:textId="77777777" w:rsidR="0005276C" w:rsidRDefault="0005276C">
            <w:pPr>
              <w:pStyle w:val="TAL"/>
              <w:rPr>
                <w:ins w:id="3258" w:author="Miao Wang" w:date="2024-05-27T11:37:00Z"/>
              </w:rPr>
            </w:pPr>
            <w:ins w:id="3259" w:author="Miao Wang" w:date="2024-05-27T11:37:00Z">
              <w:r>
                <w:t>Initial DL BWP</w:t>
              </w:r>
            </w:ins>
          </w:p>
        </w:tc>
        <w:tc>
          <w:tcPr>
            <w:tcW w:w="1132" w:type="dxa"/>
            <w:tcBorders>
              <w:top w:val="single" w:sz="4" w:space="0" w:color="auto"/>
              <w:left w:val="single" w:sz="4" w:space="0" w:color="auto"/>
              <w:bottom w:val="single" w:sz="4" w:space="0" w:color="auto"/>
              <w:right w:val="single" w:sz="4" w:space="0" w:color="auto"/>
            </w:tcBorders>
          </w:tcPr>
          <w:p w14:paraId="4F875541" w14:textId="77777777" w:rsidR="0005276C" w:rsidRDefault="0005276C">
            <w:pPr>
              <w:pStyle w:val="TAC"/>
              <w:rPr>
                <w:ins w:id="3260"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5DE8318" w14:textId="77777777" w:rsidR="0005276C" w:rsidRDefault="0005276C">
            <w:pPr>
              <w:pStyle w:val="TAC"/>
              <w:rPr>
                <w:ins w:id="3261" w:author="Miao Wang" w:date="2024-05-27T11:37:00Z"/>
              </w:rPr>
            </w:pPr>
            <w:ins w:id="3262" w:author="Miao Wang" w:date="2024-05-27T11:37:00Z">
              <w:r>
                <w:rPr>
                  <w:rFonts w:cs="v3.7.0"/>
                </w:rPr>
                <w:t>DLBWP.0.1</w:t>
              </w:r>
            </w:ins>
          </w:p>
        </w:tc>
      </w:tr>
      <w:tr w:rsidR="0005276C" w14:paraId="5A31A181" w14:textId="77777777" w:rsidTr="0005276C">
        <w:trPr>
          <w:jc w:val="center"/>
          <w:ins w:id="3263" w:author="Miao Wang" w:date="2024-05-27T11:37:00Z"/>
        </w:trPr>
        <w:tc>
          <w:tcPr>
            <w:tcW w:w="2081" w:type="dxa"/>
            <w:gridSpan w:val="2"/>
            <w:tcBorders>
              <w:top w:val="nil"/>
              <w:left w:val="single" w:sz="4" w:space="0" w:color="auto"/>
              <w:bottom w:val="nil"/>
              <w:right w:val="single" w:sz="4" w:space="0" w:color="auto"/>
            </w:tcBorders>
          </w:tcPr>
          <w:p w14:paraId="0E09806E" w14:textId="77777777" w:rsidR="0005276C" w:rsidRDefault="0005276C">
            <w:pPr>
              <w:pStyle w:val="TAL"/>
              <w:rPr>
                <w:ins w:id="3264" w:author="Miao Wang" w:date="2024-05-27T11:3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D90B2A9" w14:textId="77777777" w:rsidR="0005276C" w:rsidRDefault="0005276C">
            <w:pPr>
              <w:pStyle w:val="TAL"/>
              <w:rPr>
                <w:ins w:id="3265" w:author="Miao Wang" w:date="2024-05-27T11:37:00Z"/>
              </w:rPr>
            </w:pPr>
            <w:ins w:id="3266" w:author="Miao Wang" w:date="2024-05-27T11:37: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5322C7CC" w14:textId="77777777" w:rsidR="0005276C" w:rsidRDefault="0005276C">
            <w:pPr>
              <w:pStyle w:val="TAC"/>
              <w:rPr>
                <w:ins w:id="3267"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857C51B" w14:textId="77777777" w:rsidR="0005276C" w:rsidRDefault="0005276C">
            <w:pPr>
              <w:pStyle w:val="TAC"/>
              <w:rPr>
                <w:ins w:id="3268" w:author="Miao Wang" w:date="2024-05-27T11:37:00Z"/>
              </w:rPr>
            </w:pPr>
            <w:ins w:id="3269" w:author="Miao Wang" w:date="2024-05-27T11:37:00Z">
              <w:r>
                <w:rPr>
                  <w:rFonts w:cs="v3.7.0"/>
                </w:rPr>
                <w:t>DLBWP.1.1</w:t>
              </w:r>
            </w:ins>
          </w:p>
        </w:tc>
      </w:tr>
      <w:tr w:rsidR="0005276C" w14:paraId="463B0A8A" w14:textId="77777777" w:rsidTr="0005276C">
        <w:trPr>
          <w:jc w:val="center"/>
          <w:ins w:id="3270" w:author="Miao Wang" w:date="2024-05-27T11:37:00Z"/>
        </w:trPr>
        <w:tc>
          <w:tcPr>
            <w:tcW w:w="2081" w:type="dxa"/>
            <w:gridSpan w:val="2"/>
            <w:tcBorders>
              <w:top w:val="nil"/>
              <w:left w:val="single" w:sz="4" w:space="0" w:color="auto"/>
              <w:bottom w:val="nil"/>
              <w:right w:val="single" w:sz="4" w:space="0" w:color="auto"/>
            </w:tcBorders>
          </w:tcPr>
          <w:p w14:paraId="3D0DC614" w14:textId="77777777" w:rsidR="0005276C" w:rsidRDefault="0005276C">
            <w:pPr>
              <w:pStyle w:val="TAL"/>
              <w:rPr>
                <w:ins w:id="3271" w:author="Miao Wang" w:date="2024-05-27T11:3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474BC8A" w14:textId="77777777" w:rsidR="0005276C" w:rsidRDefault="0005276C">
            <w:pPr>
              <w:pStyle w:val="TAL"/>
              <w:rPr>
                <w:ins w:id="3272" w:author="Miao Wang" w:date="2024-05-27T11:37:00Z"/>
              </w:rPr>
            </w:pPr>
            <w:ins w:id="3273" w:author="Miao Wang" w:date="2024-05-27T11:37:00Z">
              <w:r>
                <w:t>Initial UL BWP</w:t>
              </w:r>
            </w:ins>
          </w:p>
        </w:tc>
        <w:tc>
          <w:tcPr>
            <w:tcW w:w="1132" w:type="dxa"/>
            <w:tcBorders>
              <w:top w:val="single" w:sz="4" w:space="0" w:color="auto"/>
              <w:left w:val="single" w:sz="4" w:space="0" w:color="auto"/>
              <w:bottom w:val="single" w:sz="4" w:space="0" w:color="auto"/>
              <w:right w:val="single" w:sz="4" w:space="0" w:color="auto"/>
            </w:tcBorders>
          </w:tcPr>
          <w:p w14:paraId="1D71DAB8" w14:textId="77777777" w:rsidR="0005276C" w:rsidRDefault="0005276C">
            <w:pPr>
              <w:pStyle w:val="TAC"/>
              <w:rPr>
                <w:ins w:id="3274"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E07D7E" w14:textId="77777777" w:rsidR="0005276C" w:rsidRDefault="0005276C">
            <w:pPr>
              <w:pStyle w:val="TAC"/>
              <w:rPr>
                <w:ins w:id="3275" w:author="Miao Wang" w:date="2024-05-27T11:37:00Z"/>
              </w:rPr>
            </w:pPr>
            <w:ins w:id="3276" w:author="Miao Wang" w:date="2024-05-27T11:37:00Z">
              <w:r>
                <w:rPr>
                  <w:rFonts w:cs="v3.7.0"/>
                </w:rPr>
                <w:t>ULBWP.0.1</w:t>
              </w:r>
            </w:ins>
          </w:p>
        </w:tc>
      </w:tr>
      <w:tr w:rsidR="0005276C" w14:paraId="25B332FD" w14:textId="77777777" w:rsidTr="0005276C">
        <w:trPr>
          <w:jc w:val="center"/>
          <w:ins w:id="3277" w:author="Miao Wang" w:date="2024-05-27T11:37:00Z"/>
        </w:trPr>
        <w:tc>
          <w:tcPr>
            <w:tcW w:w="2081" w:type="dxa"/>
            <w:gridSpan w:val="2"/>
            <w:tcBorders>
              <w:top w:val="nil"/>
              <w:left w:val="single" w:sz="4" w:space="0" w:color="auto"/>
              <w:bottom w:val="single" w:sz="4" w:space="0" w:color="auto"/>
              <w:right w:val="single" w:sz="4" w:space="0" w:color="auto"/>
            </w:tcBorders>
          </w:tcPr>
          <w:p w14:paraId="621019B6" w14:textId="77777777" w:rsidR="0005276C" w:rsidRDefault="0005276C">
            <w:pPr>
              <w:pStyle w:val="TAL"/>
              <w:rPr>
                <w:ins w:id="3278" w:author="Miao Wang" w:date="2024-05-27T11:3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B74332" w14:textId="77777777" w:rsidR="0005276C" w:rsidRDefault="0005276C">
            <w:pPr>
              <w:pStyle w:val="TAL"/>
              <w:rPr>
                <w:ins w:id="3279" w:author="Miao Wang" w:date="2024-05-27T11:37:00Z"/>
              </w:rPr>
            </w:pPr>
            <w:ins w:id="3280" w:author="Miao Wang" w:date="2024-05-27T11:37: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7799941A" w14:textId="77777777" w:rsidR="0005276C" w:rsidRDefault="0005276C">
            <w:pPr>
              <w:pStyle w:val="TAC"/>
              <w:rPr>
                <w:ins w:id="3281"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9D39976" w14:textId="77777777" w:rsidR="0005276C" w:rsidRDefault="0005276C">
            <w:pPr>
              <w:pStyle w:val="TAC"/>
              <w:rPr>
                <w:ins w:id="3282" w:author="Miao Wang" w:date="2024-05-27T11:37:00Z"/>
              </w:rPr>
            </w:pPr>
            <w:ins w:id="3283" w:author="Miao Wang" w:date="2024-05-27T11:37:00Z">
              <w:r>
                <w:rPr>
                  <w:rFonts w:cs="v3.7.0"/>
                </w:rPr>
                <w:t>ULBWP.1.1</w:t>
              </w:r>
            </w:ins>
          </w:p>
        </w:tc>
      </w:tr>
      <w:tr w:rsidR="0005276C" w14:paraId="5C124F43" w14:textId="77777777" w:rsidTr="0005276C">
        <w:trPr>
          <w:jc w:val="center"/>
          <w:ins w:id="3284"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66B7D5B2" w14:textId="77777777" w:rsidR="0005276C" w:rsidRDefault="0005276C">
            <w:pPr>
              <w:pStyle w:val="TAL"/>
              <w:rPr>
                <w:ins w:id="3285" w:author="Miao Wang" w:date="2024-05-27T11:37:00Z"/>
              </w:rPr>
            </w:pPr>
            <w:ins w:id="3286" w:author="Miao Wang" w:date="2024-05-27T11:37: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358DF9F0" w14:textId="77777777" w:rsidR="0005276C" w:rsidRDefault="0005276C">
            <w:pPr>
              <w:pStyle w:val="TAC"/>
              <w:rPr>
                <w:ins w:id="3287" w:author="Miao Wang" w:date="2024-05-27T11:37:00Z"/>
                <w:szCs w:val="18"/>
              </w:rPr>
            </w:pPr>
            <w:ins w:id="3288" w:author="Miao Wang" w:date="2024-05-27T11:37: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2BA31B9" w14:textId="77777777" w:rsidR="0005276C" w:rsidRDefault="0005276C">
            <w:pPr>
              <w:pStyle w:val="TAC"/>
              <w:rPr>
                <w:ins w:id="3289" w:author="Miao Wang" w:date="2024-05-27T11:37:00Z"/>
                <w:szCs w:val="18"/>
              </w:rPr>
            </w:pPr>
            <w:ins w:id="3290" w:author="Miao Wang" w:date="2024-05-27T11:37:00Z">
              <w:r>
                <w:rPr>
                  <w:szCs w:val="18"/>
                  <w:lang w:eastAsia="ja-JP"/>
                </w:rPr>
                <w:t>0</w:t>
              </w:r>
            </w:ins>
          </w:p>
        </w:tc>
      </w:tr>
      <w:tr w:rsidR="0005276C" w14:paraId="0ABD19D8" w14:textId="77777777" w:rsidTr="0005276C">
        <w:trPr>
          <w:jc w:val="center"/>
          <w:ins w:id="3291"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45779B00" w14:textId="77777777" w:rsidR="0005276C" w:rsidRDefault="0005276C">
            <w:pPr>
              <w:pStyle w:val="TAL"/>
              <w:rPr>
                <w:ins w:id="3292" w:author="Miao Wang" w:date="2024-05-27T11:37:00Z"/>
              </w:rPr>
            </w:pPr>
            <w:ins w:id="3293" w:author="Miao Wang" w:date="2024-05-27T11:37: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822ACA" w14:textId="77777777" w:rsidR="0005276C" w:rsidRDefault="0005276C">
            <w:pPr>
              <w:spacing w:after="0"/>
              <w:rPr>
                <w:ins w:id="3294" w:author="Miao Wang" w:date="2024-05-27T11:37:00Z"/>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4B04E6A" w14:textId="77777777" w:rsidR="0005276C" w:rsidRDefault="0005276C">
            <w:pPr>
              <w:spacing w:after="0"/>
              <w:rPr>
                <w:ins w:id="3295" w:author="Miao Wang" w:date="2024-05-27T11:37:00Z"/>
                <w:rFonts w:ascii="Arial" w:eastAsiaTheme="minorEastAsia" w:hAnsi="Arial"/>
                <w:sz w:val="18"/>
                <w:szCs w:val="18"/>
              </w:rPr>
            </w:pPr>
          </w:p>
        </w:tc>
      </w:tr>
      <w:tr w:rsidR="0005276C" w14:paraId="5D863942" w14:textId="77777777" w:rsidTr="0005276C">
        <w:trPr>
          <w:jc w:val="center"/>
          <w:ins w:id="3296"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13952513" w14:textId="77777777" w:rsidR="0005276C" w:rsidRDefault="0005276C">
            <w:pPr>
              <w:pStyle w:val="TAL"/>
              <w:rPr>
                <w:ins w:id="3297" w:author="Miao Wang" w:date="2024-05-27T11:37:00Z"/>
              </w:rPr>
            </w:pPr>
            <w:ins w:id="3298" w:author="Miao Wang" w:date="2024-05-27T11:37: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BC06D1" w14:textId="77777777" w:rsidR="0005276C" w:rsidRDefault="0005276C">
            <w:pPr>
              <w:spacing w:after="0"/>
              <w:rPr>
                <w:ins w:id="3299" w:author="Miao Wang" w:date="2024-05-27T11:37:00Z"/>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75E739D" w14:textId="77777777" w:rsidR="0005276C" w:rsidRDefault="0005276C">
            <w:pPr>
              <w:spacing w:after="0"/>
              <w:rPr>
                <w:ins w:id="3300" w:author="Miao Wang" w:date="2024-05-27T11:37:00Z"/>
                <w:rFonts w:ascii="Arial" w:eastAsiaTheme="minorEastAsia" w:hAnsi="Arial"/>
                <w:sz w:val="18"/>
                <w:szCs w:val="18"/>
              </w:rPr>
            </w:pPr>
          </w:p>
        </w:tc>
      </w:tr>
      <w:tr w:rsidR="0005276C" w14:paraId="62A935A4" w14:textId="77777777" w:rsidTr="0005276C">
        <w:trPr>
          <w:jc w:val="center"/>
          <w:ins w:id="3301"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014F700C" w14:textId="77777777" w:rsidR="0005276C" w:rsidRDefault="0005276C">
            <w:pPr>
              <w:pStyle w:val="TAL"/>
              <w:rPr>
                <w:ins w:id="3302" w:author="Miao Wang" w:date="2024-05-27T11:37:00Z"/>
              </w:rPr>
            </w:pPr>
            <w:ins w:id="3303" w:author="Miao Wang" w:date="2024-05-27T11:37: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8A3262" w14:textId="77777777" w:rsidR="0005276C" w:rsidRDefault="0005276C">
            <w:pPr>
              <w:spacing w:after="0"/>
              <w:rPr>
                <w:ins w:id="3304" w:author="Miao Wang" w:date="2024-05-27T11:37:00Z"/>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3BBB204" w14:textId="77777777" w:rsidR="0005276C" w:rsidRDefault="0005276C">
            <w:pPr>
              <w:spacing w:after="0"/>
              <w:rPr>
                <w:ins w:id="3305" w:author="Miao Wang" w:date="2024-05-27T11:37:00Z"/>
                <w:rFonts w:ascii="Arial" w:eastAsiaTheme="minorEastAsia" w:hAnsi="Arial"/>
                <w:sz w:val="18"/>
                <w:szCs w:val="18"/>
              </w:rPr>
            </w:pPr>
          </w:p>
        </w:tc>
      </w:tr>
      <w:tr w:rsidR="0005276C" w14:paraId="783FD0EC" w14:textId="77777777" w:rsidTr="0005276C">
        <w:trPr>
          <w:jc w:val="center"/>
          <w:ins w:id="3306"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107BCDE4" w14:textId="77777777" w:rsidR="0005276C" w:rsidRDefault="0005276C">
            <w:pPr>
              <w:pStyle w:val="TAL"/>
              <w:rPr>
                <w:ins w:id="3307" w:author="Miao Wang" w:date="2024-05-27T11:37:00Z"/>
              </w:rPr>
            </w:pPr>
            <w:ins w:id="3308" w:author="Miao Wang" w:date="2024-05-27T11:37: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965A39" w14:textId="77777777" w:rsidR="0005276C" w:rsidRDefault="0005276C">
            <w:pPr>
              <w:spacing w:after="0"/>
              <w:rPr>
                <w:ins w:id="3309" w:author="Miao Wang" w:date="2024-05-27T11:37:00Z"/>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B1037F7" w14:textId="77777777" w:rsidR="0005276C" w:rsidRDefault="0005276C">
            <w:pPr>
              <w:spacing w:after="0"/>
              <w:rPr>
                <w:ins w:id="3310" w:author="Miao Wang" w:date="2024-05-27T11:37:00Z"/>
                <w:rFonts w:ascii="Arial" w:eastAsiaTheme="minorEastAsia" w:hAnsi="Arial"/>
                <w:sz w:val="18"/>
                <w:szCs w:val="18"/>
              </w:rPr>
            </w:pPr>
          </w:p>
        </w:tc>
      </w:tr>
      <w:tr w:rsidR="0005276C" w14:paraId="63C10C41" w14:textId="77777777" w:rsidTr="0005276C">
        <w:trPr>
          <w:jc w:val="center"/>
          <w:ins w:id="3311"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433EF7E7" w14:textId="77777777" w:rsidR="0005276C" w:rsidRDefault="0005276C">
            <w:pPr>
              <w:pStyle w:val="TAL"/>
              <w:rPr>
                <w:ins w:id="3312" w:author="Miao Wang" w:date="2024-05-27T11:37:00Z"/>
              </w:rPr>
            </w:pPr>
            <w:ins w:id="3313" w:author="Miao Wang" w:date="2024-05-27T11:37: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B930A8" w14:textId="77777777" w:rsidR="0005276C" w:rsidRDefault="0005276C">
            <w:pPr>
              <w:spacing w:after="0"/>
              <w:rPr>
                <w:ins w:id="3314" w:author="Miao Wang" w:date="2024-05-27T11:37:00Z"/>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88C91C6" w14:textId="77777777" w:rsidR="0005276C" w:rsidRDefault="0005276C">
            <w:pPr>
              <w:spacing w:after="0"/>
              <w:rPr>
                <w:ins w:id="3315" w:author="Miao Wang" w:date="2024-05-27T11:37:00Z"/>
                <w:rFonts w:ascii="Arial" w:eastAsiaTheme="minorEastAsia" w:hAnsi="Arial"/>
                <w:sz w:val="18"/>
                <w:szCs w:val="18"/>
              </w:rPr>
            </w:pPr>
          </w:p>
        </w:tc>
      </w:tr>
      <w:tr w:rsidR="0005276C" w14:paraId="30ABA6A7" w14:textId="77777777" w:rsidTr="0005276C">
        <w:trPr>
          <w:jc w:val="center"/>
          <w:ins w:id="3316"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000003B7" w14:textId="77777777" w:rsidR="0005276C" w:rsidRDefault="0005276C">
            <w:pPr>
              <w:pStyle w:val="TAL"/>
              <w:rPr>
                <w:ins w:id="3317" w:author="Miao Wang" w:date="2024-05-27T11:37:00Z"/>
              </w:rPr>
            </w:pPr>
            <w:ins w:id="3318" w:author="Miao Wang" w:date="2024-05-27T11:37: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9B3EC0" w14:textId="77777777" w:rsidR="0005276C" w:rsidRDefault="0005276C">
            <w:pPr>
              <w:spacing w:after="0"/>
              <w:rPr>
                <w:ins w:id="3319" w:author="Miao Wang" w:date="2024-05-27T11:37:00Z"/>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C3193B" w14:textId="77777777" w:rsidR="0005276C" w:rsidRDefault="0005276C">
            <w:pPr>
              <w:spacing w:after="0"/>
              <w:rPr>
                <w:ins w:id="3320" w:author="Miao Wang" w:date="2024-05-27T11:37:00Z"/>
                <w:rFonts w:ascii="Arial" w:eastAsiaTheme="minorEastAsia" w:hAnsi="Arial"/>
                <w:sz w:val="18"/>
                <w:szCs w:val="18"/>
              </w:rPr>
            </w:pPr>
          </w:p>
        </w:tc>
      </w:tr>
      <w:tr w:rsidR="0005276C" w14:paraId="07F45222" w14:textId="77777777" w:rsidTr="0005276C">
        <w:trPr>
          <w:jc w:val="center"/>
          <w:ins w:id="3321"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442533AD" w14:textId="77777777" w:rsidR="0005276C" w:rsidRDefault="0005276C">
            <w:pPr>
              <w:pStyle w:val="TAL"/>
              <w:rPr>
                <w:ins w:id="3322" w:author="Miao Wang" w:date="2024-05-27T11:37:00Z"/>
              </w:rPr>
            </w:pPr>
            <w:ins w:id="3323" w:author="Miao Wang" w:date="2024-05-27T11:37: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3C59F9" w14:textId="77777777" w:rsidR="0005276C" w:rsidRDefault="0005276C">
            <w:pPr>
              <w:spacing w:after="0"/>
              <w:rPr>
                <w:ins w:id="3324" w:author="Miao Wang" w:date="2024-05-27T11:37:00Z"/>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549566" w14:textId="77777777" w:rsidR="0005276C" w:rsidRDefault="0005276C">
            <w:pPr>
              <w:spacing w:after="0"/>
              <w:rPr>
                <w:ins w:id="3325" w:author="Miao Wang" w:date="2024-05-27T11:37:00Z"/>
                <w:rFonts w:ascii="Arial" w:eastAsiaTheme="minorEastAsia" w:hAnsi="Arial"/>
                <w:sz w:val="18"/>
                <w:szCs w:val="18"/>
              </w:rPr>
            </w:pPr>
          </w:p>
        </w:tc>
      </w:tr>
      <w:tr w:rsidR="0005276C" w14:paraId="3890B7C4" w14:textId="77777777" w:rsidTr="0005276C">
        <w:trPr>
          <w:jc w:val="center"/>
          <w:ins w:id="3326"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42FFA14B" w14:textId="77777777" w:rsidR="0005276C" w:rsidRDefault="0005276C">
            <w:pPr>
              <w:pStyle w:val="TAL"/>
              <w:rPr>
                <w:ins w:id="3327" w:author="Miao Wang" w:date="2024-05-27T11:37:00Z"/>
              </w:rPr>
            </w:pPr>
            <w:ins w:id="3328" w:author="Miao Wang" w:date="2024-05-27T11:37: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DB83E6" w14:textId="77777777" w:rsidR="0005276C" w:rsidRDefault="0005276C">
            <w:pPr>
              <w:spacing w:after="0"/>
              <w:rPr>
                <w:ins w:id="3329" w:author="Miao Wang" w:date="2024-05-27T11:37:00Z"/>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75FFD98" w14:textId="77777777" w:rsidR="0005276C" w:rsidRDefault="0005276C">
            <w:pPr>
              <w:spacing w:after="0"/>
              <w:rPr>
                <w:ins w:id="3330" w:author="Miao Wang" w:date="2024-05-27T11:37:00Z"/>
                <w:rFonts w:ascii="Arial" w:eastAsiaTheme="minorEastAsia" w:hAnsi="Arial"/>
                <w:sz w:val="18"/>
                <w:szCs w:val="18"/>
              </w:rPr>
            </w:pPr>
          </w:p>
        </w:tc>
      </w:tr>
      <w:tr w:rsidR="0005276C" w14:paraId="75CE8D3B" w14:textId="77777777" w:rsidTr="0005276C">
        <w:trPr>
          <w:jc w:val="center"/>
          <w:ins w:id="3331"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22E6A44F" w14:textId="77777777" w:rsidR="0005276C" w:rsidRDefault="0005276C">
            <w:pPr>
              <w:pStyle w:val="TAL"/>
              <w:rPr>
                <w:ins w:id="3332" w:author="Miao Wang" w:date="2024-05-27T11:37:00Z"/>
              </w:rPr>
            </w:pPr>
            <w:ins w:id="3333" w:author="Miao Wang" w:date="2024-05-27T11:37:00Z">
              <w:r>
                <w:rPr>
                  <w:rFonts w:eastAsiaTheme="minorEastAsia"/>
                  <w:position w:val="-12"/>
                </w:rPr>
                <w:object w:dxaOrig="300" w:dyaOrig="300" w14:anchorId="325678D7">
                  <v:shape id="_x0000_i1030" type="#_x0000_t75" style="width:14.95pt;height:14.95pt" o:ole="" fillcolor="window">
                    <v:imagedata r:id="rId39" o:title=""/>
                  </v:shape>
                  <o:OLEObject Type="Embed" ProgID="Equation.3" ShapeID="_x0000_i1030" DrawAspect="Content" ObjectID="_1778427165" r:id="rId47"/>
                </w:object>
              </w:r>
            </w:ins>
            <w:ins w:id="3334" w:author="Miao Wang" w:date="2024-05-27T11:37: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053A36D5" w14:textId="77777777" w:rsidR="0005276C" w:rsidRDefault="0005276C">
            <w:pPr>
              <w:pStyle w:val="TAC"/>
              <w:rPr>
                <w:ins w:id="3335" w:author="Miao Wang" w:date="2024-05-27T11:37:00Z"/>
              </w:rPr>
            </w:pPr>
            <w:ins w:id="3336" w:author="Miao Wang" w:date="2024-05-27T11:37: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25562B79" w14:textId="77777777" w:rsidR="0005276C" w:rsidRDefault="0005276C">
            <w:pPr>
              <w:pStyle w:val="TAC"/>
              <w:rPr>
                <w:ins w:id="3337" w:author="Miao Wang" w:date="2024-05-27T11:37:00Z"/>
              </w:rPr>
            </w:pPr>
            <w:ins w:id="3338" w:author="Miao Wang" w:date="2024-05-27T11:37:00Z">
              <w:r>
                <w:t>-98</w:t>
              </w:r>
            </w:ins>
          </w:p>
        </w:tc>
      </w:tr>
      <w:tr w:rsidR="0005276C" w14:paraId="7CF615FF" w14:textId="77777777" w:rsidTr="0005276C">
        <w:trPr>
          <w:jc w:val="center"/>
          <w:ins w:id="3339" w:author="Miao Wang" w:date="2024-05-27T11:37:00Z"/>
        </w:trPr>
        <w:tc>
          <w:tcPr>
            <w:tcW w:w="967" w:type="dxa"/>
            <w:tcBorders>
              <w:top w:val="single" w:sz="4" w:space="0" w:color="auto"/>
              <w:left w:val="single" w:sz="4" w:space="0" w:color="auto"/>
              <w:bottom w:val="nil"/>
              <w:right w:val="single" w:sz="4" w:space="0" w:color="auto"/>
            </w:tcBorders>
            <w:hideMark/>
          </w:tcPr>
          <w:p w14:paraId="100D0D31" w14:textId="77777777" w:rsidR="0005276C" w:rsidRDefault="0005276C">
            <w:pPr>
              <w:pStyle w:val="TAL"/>
              <w:rPr>
                <w:ins w:id="3340" w:author="Miao Wang" w:date="2024-05-27T11:37:00Z"/>
                <w:rFonts w:cs="Arial"/>
                <w:vertAlign w:val="superscript"/>
              </w:rPr>
            </w:pPr>
            <w:ins w:id="3341" w:author="Miao Wang" w:date="2024-05-27T11:37:00Z">
              <w:r>
                <w:rPr>
                  <w:rFonts w:eastAsia="Calibri" w:cs="Arial"/>
                  <w:position w:val="-12"/>
                  <w:szCs w:val="22"/>
                </w:rPr>
                <w:object w:dxaOrig="300" w:dyaOrig="300" w14:anchorId="3A668E72">
                  <v:shape id="_x0000_i1031" type="#_x0000_t75" style="width:14.95pt;height:14.95pt" o:ole="" fillcolor="window">
                    <v:imagedata r:id="rId39" o:title=""/>
                  </v:shape>
                  <o:OLEObject Type="Embed" ProgID="Equation.3" ShapeID="_x0000_i1031" DrawAspect="Content" ObjectID="_1778427166" r:id="rId48"/>
                </w:object>
              </w:r>
            </w:ins>
            <w:ins w:id="3342" w:author="Miao Wang" w:date="2024-05-27T11:37: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5FBFD4E9" w14:textId="77777777" w:rsidR="0005276C" w:rsidRDefault="0005276C">
            <w:pPr>
              <w:pStyle w:val="TAL"/>
              <w:rPr>
                <w:ins w:id="3343" w:author="Miao Wang" w:date="2024-05-27T11:37:00Z"/>
              </w:rPr>
            </w:pPr>
            <w:ins w:id="3344" w:author="Miao Wang" w:date="2024-05-27T11:37: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D57CCC1" w14:textId="77777777" w:rsidR="0005276C" w:rsidRDefault="0005276C">
            <w:pPr>
              <w:pStyle w:val="TAC"/>
              <w:rPr>
                <w:ins w:id="3345" w:author="Miao Wang" w:date="2024-05-27T11:37:00Z"/>
              </w:rPr>
            </w:pPr>
            <w:ins w:id="3346" w:author="Miao Wang" w:date="2024-05-27T11:37: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C56E75A" w14:textId="77777777" w:rsidR="0005276C" w:rsidRDefault="0005276C">
            <w:pPr>
              <w:pStyle w:val="TAC"/>
              <w:rPr>
                <w:ins w:id="3347" w:author="Miao Wang" w:date="2024-05-27T11:37:00Z"/>
              </w:rPr>
            </w:pPr>
            <w:ins w:id="3348" w:author="Miao Wang" w:date="2024-05-27T11:37:00Z">
              <w:r>
                <w:t>-98</w:t>
              </w:r>
            </w:ins>
          </w:p>
        </w:tc>
      </w:tr>
      <w:tr w:rsidR="0005276C" w14:paraId="6CCBB465" w14:textId="77777777" w:rsidTr="0005276C">
        <w:trPr>
          <w:jc w:val="center"/>
          <w:ins w:id="3349" w:author="Miao Wang" w:date="2024-05-27T11:37:00Z"/>
        </w:trPr>
        <w:tc>
          <w:tcPr>
            <w:tcW w:w="967" w:type="dxa"/>
            <w:tcBorders>
              <w:top w:val="nil"/>
              <w:left w:val="single" w:sz="4" w:space="0" w:color="auto"/>
              <w:bottom w:val="single" w:sz="4" w:space="0" w:color="auto"/>
              <w:right w:val="single" w:sz="4" w:space="0" w:color="auto"/>
            </w:tcBorders>
          </w:tcPr>
          <w:p w14:paraId="07B6E195" w14:textId="77777777" w:rsidR="0005276C" w:rsidRDefault="0005276C">
            <w:pPr>
              <w:pStyle w:val="TAL"/>
              <w:rPr>
                <w:ins w:id="3350" w:author="Miao Wang" w:date="2024-05-27T11:37: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DF8D40B" w14:textId="77777777" w:rsidR="0005276C" w:rsidRDefault="0005276C">
            <w:pPr>
              <w:pStyle w:val="TAL"/>
              <w:rPr>
                <w:ins w:id="3351" w:author="Miao Wang" w:date="2024-05-27T11:37:00Z"/>
                <w:rFonts w:eastAsiaTheme="minorEastAsia"/>
              </w:rPr>
            </w:pPr>
            <w:ins w:id="3352" w:author="Miao Wang" w:date="2024-05-27T11:37: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1DEB6557" w14:textId="77777777" w:rsidR="0005276C" w:rsidRDefault="0005276C">
            <w:pPr>
              <w:pStyle w:val="TAC"/>
              <w:rPr>
                <w:ins w:id="3353" w:author="Miao Wang" w:date="2024-05-27T11:3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9B8F0C" w14:textId="77777777" w:rsidR="0005276C" w:rsidRDefault="0005276C">
            <w:pPr>
              <w:pStyle w:val="TAC"/>
              <w:rPr>
                <w:ins w:id="3354" w:author="Miao Wang" w:date="2024-05-27T11:37:00Z"/>
              </w:rPr>
            </w:pPr>
            <w:ins w:id="3355" w:author="Miao Wang" w:date="2024-05-27T11:37:00Z">
              <w:r>
                <w:t>-95</w:t>
              </w:r>
            </w:ins>
          </w:p>
        </w:tc>
      </w:tr>
      <w:tr w:rsidR="0005276C" w14:paraId="5A516C75" w14:textId="77777777" w:rsidTr="0005276C">
        <w:trPr>
          <w:jc w:val="center"/>
          <w:ins w:id="3356"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5DD47C41" w14:textId="77777777" w:rsidR="0005276C" w:rsidRDefault="0005276C">
            <w:pPr>
              <w:pStyle w:val="TAL"/>
              <w:rPr>
                <w:ins w:id="3357" w:author="Miao Wang" w:date="2024-05-27T11:37:00Z"/>
                <w:i/>
              </w:rPr>
            </w:pPr>
            <w:ins w:id="3358" w:author="Miao Wang" w:date="2024-05-27T11:37:00Z">
              <w:r>
                <w:rPr>
                  <w:rFonts w:eastAsiaTheme="minorEastAsia"/>
                  <w:i/>
                  <w:position w:val="-12"/>
                </w:rPr>
                <w:object w:dxaOrig="610" w:dyaOrig="300" w14:anchorId="0B738A0D">
                  <v:shape id="_x0000_i1032" type="#_x0000_t75" style="width:30.55pt;height:14.95pt" o:ole="" fillcolor="window">
                    <v:imagedata r:id="rId42" o:title=""/>
                  </v:shape>
                  <o:OLEObject Type="Embed" ProgID="Equation.3" ShapeID="_x0000_i1032" DrawAspect="Content" ObjectID="_1778427167" r:id="rId49"/>
                </w:object>
              </w:r>
            </w:ins>
          </w:p>
        </w:tc>
        <w:tc>
          <w:tcPr>
            <w:tcW w:w="1132" w:type="dxa"/>
            <w:tcBorders>
              <w:top w:val="single" w:sz="4" w:space="0" w:color="auto"/>
              <w:left w:val="single" w:sz="4" w:space="0" w:color="auto"/>
              <w:bottom w:val="single" w:sz="4" w:space="0" w:color="auto"/>
              <w:right w:val="single" w:sz="4" w:space="0" w:color="auto"/>
            </w:tcBorders>
            <w:hideMark/>
          </w:tcPr>
          <w:p w14:paraId="3BAFA34E" w14:textId="77777777" w:rsidR="0005276C" w:rsidRDefault="0005276C">
            <w:pPr>
              <w:pStyle w:val="TAC"/>
              <w:rPr>
                <w:ins w:id="3359" w:author="Miao Wang" w:date="2024-05-27T11:37:00Z"/>
              </w:rPr>
            </w:pPr>
            <w:ins w:id="3360" w:author="Miao Wang" w:date="2024-05-27T11:37:00Z">
              <w:r>
                <w:t>dB</w:t>
              </w:r>
            </w:ins>
          </w:p>
        </w:tc>
        <w:tc>
          <w:tcPr>
            <w:tcW w:w="2343" w:type="dxa"/>
            <w:tcBorders>
              <w:top w:val="single" w:sz="4" w:space="0" w:color="auto"/>
              <w:left w:val="single" w:sz="4" w:space="0" w:color="auto"/>
              <w:bottom w:val="single" w:sz="4" w:space="0" w:color="auto"/>
              <w:right w:val="single" w:sz="4" w:space="0" w:color="auto"/>
            </w:tcBorders>
            <w:hideMark/>
          </w:tcPr>
          <w:p w14:paraId="5C18AB12" w14:textId="77777777" w:rsidR="0005276C" w:rsidRDefault="0005276C">
            <w:pPr>
              <w:pStyle w:val="TAC"/>
              <w:rPr>
                <w:ins w:id="3361" w:author="Miao Wang" w:date="2024-05-27T11:37:00Z"/>
              </w:rPr>
            </w:pPr>
            <w:ins w:id="3362" w:author="Miao Wang" w:date="2024-05-27T11:37:00Z">
              <w:r>
                <w:t>8</w:t>
              </w:r>
            </w:ins>
          </w:p>
        </w:tc>
        <w:tc>
          <w:tcPr>
            <w:tcW w:w="2325" w:type="dxa"/>
            <w:tcBorders>
              <w:top w:val="single" w:sz="4" w:space="0" w:color="auto"/>
              <w:left w:val="single" w:sz="4" w:space="0" w:color="auto"/>
              <w:bottom w:val="single" w:sz="4" w:space="0" w:color="auto"/>
              <w:right w:val="single" w:sz="4" w:space="0" w:color="auto"/>
            </w:tcBorders>
            <w:hideMark/>
          </w:tcPr>
          <w:p w14:paraId="3967B32C" w14:textId="77777777" w:rsidR="0005276C" w:rsidRDefault="0005276C">
            <w:pPr>
              <w:pStyle w:val="TAC"/>
              <w:rPr>
                <w:ins w:id="3363" w:author="Miao Wang" w:date="2024-05-27T11:37:00Z"/>
              </w:rPr>
            </w:pPr>
            <w:ins w:id="3364" w:author="Miao Wang" w:date="2024-05-27T11:37:00Z">
              <w:r>
                <w:t>4</w:t>
              </w:r>
            </w:ins>
          </w:p>
        </w:tc>
      </w:tr>
      <w:tr w:rsidR="0005276C" w14:paraId="59BDE0EE" w14:textId="77777777" w:rsidTr="0005276C">
        <w:trPr>
          <w:jc w:val="center"/>
          <w:ins w:id="3365"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00BABDAB" w14:textId="77777777" w:rsidR="0005276C" w:rsidRDefault="0005276C">
            <w:pPr>
              <w:pStyle w:val="TAL"/>
              <w:rPr>
                <w:ins w:id="3366" w:author="Miao Wang" w:date="2024-05-27T11:37:00Z"/>
              </w:rPr>
            </w:pPr>
            <w:ins w:id="3367" w:author="Miao Wang" w:date="2024-05-27T11:37:00Z">
              <w:r>
                <w:rPr>
                  <w:rFonts w:eastAsiaTheme="minorEastAsia"/>
                  <w:position w:val="-12"/>
                </w:rPr>
                <w:object w:dxaOrig="810" w:dyaOrig="300" w14:anchorId="6A83D802">
                  <v:shape id="_x0000_i1033" type="#_x0000_t75" style="width:40.75pt;height:14.95pt" o:ole="" fillcolor="window">
                    <v:imagedata r:id="rId44" o:title=""/>
                  </v:shape>
                  <o:OLEObject Type="Embed" ProgID="Equation.3" ShapeID="_x0000_i1033" DrawAspect="Content" ObjectID="_1778427168" r:id="rId50"/>
                </w:object>
              </w:r>
            </w:ins>
          </w:p>
        </w:tc>
        <w:tc>
          <w:tcPr>
            <w:tcW w:w="1132" w:type="dxa"/>
            <w:tcBorders>
              <w:top w:val="single" w:sz="4" w:space="0" w:color="auto"/>
              <w:left w:val="single" w:sz="4" w:space="0" w:color="auto"/>
              <w:bottom w:val="single" w:sz="4" w:space="0" w:color="auto"/>
              <w:right w:val="single" w:sz="4" w:space="0" w:color="auto"/>
            </w:tcBorders>
            <w:hideMark/>
          </w:tcPr>
          <w:p w14:paraId="170AF196" w14:textId="77777777" w:rsidR="0005276C" w:rsidRDefault="0005276C">
            <w:pPr>
              <w:pStyle w:val="TAC"/>
              <w:rPr>
                <w:ins w:id="3368" w:author="Miao Wang" w:date="2024-05-27T11:37:00Z"/>
              </w:rPr>
            </w:pPr>
            <w:ins w:id="3369" w:author="Miao Wang" w:date="2024-05-27T11:37:00Z">
              <w:r>
                <w:t>dB</w:t>
              </w:r>
            </w:ins>
          </w:p>
        </w:tc>
        <w:tc>
          <w:tcPr>
            <w:tcW w:w="2343" w:type="dxa"/>
            <w:tcBorders>
              <w:top w:val="single" w:sz="4" w:space="0" w:color="auto"/>
              <w:left w:val="single" w:sz="4" w:space="0" w:color="auto"/>
              <w:bottom w:val="single" w:sz="4" w:space="0" w:color="auto"/>
              <w:right w:val="single" w:sz="4" w:space="0" w:color="auto"/>
            </w:tcBorders>
            <w:hideMark/>
          </w:tcPr>
          <w:p w14:paraId="19E2BE45" w14:textId="77777777" w:rsidR="0005276C" w:rsidRDefault="0005276C">
            <w:pPr>
              <w:pStyle w:val="TAC"/>
              <w:rPr>
                <w:ins w:id="3370" w:author="Miao Wang" w:date="2024-05-27T11:37:00Z"/>
              </w:rPr>
            </w:pPr>
            <w:ins w:id="3371" w:author="Miao Wang" w:date="2024-05-27T11:37:00Z">
              <w:r>
                <w:t>8</w:t>
              </w:r>
            </w:ins>
          </w:p>
        </w:tc>
        <w:tc>
          <w:tcPr>
            <w:tcW w:w="2325" w:type="dxa"/>
            <w:tcBorders>
              <w:top w:val="single" w:sz="4" w:space="0" w:color="auto"/>
              <w:left w:val="single" w:sz="4" w:space="0" w:color="auto"/>
              <w:bottom w:val="single" w:sz="4" w:space="0" w:color="auto"/>
              <w:right w:val="single" w:sz="4" w:space="0" w:color="auto"/>
            </w:tcBorders>
            <w:hideMark/>
          </w:tcPr>
          <w:p w14:paraId="2AAA1394" w14:textId="77777777" w:rsidR="0005276C" w:rsidRDefault="0005276C">
            <w:pPr>
              <w:pStyle w:val="TAC"/>
              <w:rPr>
                <w:ins w:id="3372" w:author="Miao Wang" w:date="2024-05-27T11:37:00Z"/>
              </w:rPr>
            </w:pPr>
            <w:ins w:id="3373" w:author="Miao Wang" w:date="2024-05-27T11:37:00Z">
              <w:r>
                <w:t>4</w:t>
              </w:r>
            </w:ins>
          </w:p>
        </w:tc>
      </w:tr>
      <w:tr w:rsidR="0005276C" w14:paraId="686F4766" w14:textId="77777777" w:rsidTr="0005276C">
        <w:trPr>
          <w:jc w:val="center"/>
          <w:ins w:id="3374" w:author="Miao Wang" w:date="2024-05-27T11:37:00Z"/>
        </w:trPr>
        <w:tc>
          <w:tcPr>
            <w:tcW w:w="967" w:type="dxa"/>
            <w:tcBorders>
              <w:top w:val="single" w:sz="4" w:space="0" w:color="auto"/>
              <w:left w:val="single" w:sz="4" w:space="0" w:color="auto"/>
              <w:bottom w:val="nil"/>
              <w:right w:val="single" w:sz="4" w:space="0" w:color="auto"/>
            </w:tcBorders>
            <w:hideMark/>
          </w:tcPr>
          <w:p w14:paraId="646AE995" w14:textId="77777777" w:rsidR="0005276C" w:rsidRDefault="0005276C">
            <w:pPr>
              <w:pStyle w:val="TAL"/>
              <w:rPr>
                <w:ins w:id="3375" w:author="Miao Wang" w:date="2024-05-27T11:37:00Z"/>
              </w:rPr>
            </w:pPr>
            <w:ins w:id="3376" w:author="Miao Wang" w:date="2024-05-27T11:37: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748FD67D" w14:textId="77777777" w:rsidR="0005276C" w:rsidRDefault="0005276C">
            <w:pPr>
              <w:pStyle w:val="TAL"/>
              <w:rPr>
                <w:ins w:id="3377" w:author="Miao Wang" w:date="2024-05-27T11:37:00Z"/>
              </w:rPr>
            </w:pPr>
            <w:ins w:id="3378" w:author="Miao Wang" w:date="2024-05-27T11:37: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4D245FB0" w14:textId="77777777" w:rsidR="0005276C" w:rsidRDefault="0005276C">
            <w:pPr>
              <w:pStyle w:val="TAC"/>
              <w:rPr>
                <w:ins w:id="3379" w:author="Miao Wang" w:date="2024-05-27T11:37:00Z"/>
              </w:rPr>
            </w:pPr>
            <w:ins w:id="3380" w:author="Miao Wang" w:date="2024-05-27T11:37: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0777BA88" w14:textId="77777777" w:rsidR="0005276C" w:rsidRDefault="0005276C">
            <w:pPr>
              <w:pStyle w:val="TAC"/>
              <w:rPr>
                <w:ins w:id="3381" w:author="Miao Wang" w:date="2024-05-27T11:37:00Z"/>
              </w:rPr>
            </w:pPr>
            <w:ins w:id="3382" w:author="Miao Wang" w:date="2024-05-27T11:37:00Z">
              <w:r>
                <w:t>-87</w:t>
              </w:r>
            </w:ins>
          </w:p>
        </w:tc>
        <w:tc>
          <w:tcPr>
            <w:tcW w:w="2325" w:type="dxa"/>
            <w:tcBorders>
              <w:top w:val="single" w:sz="4" w:space="0" w:color="auto"/>
              <w:left w:val="single" w:sz="4" w:space="0" w:color="auto"/>
              <w:bottom w:val="single" w:sz="4" w:space="0" w:color="auto"/>
              <w:right w:val="single" w:sz="4" w:space="0" w:color="auto"/>
            </w:tcBorders>
            <w:hideMark/>
          </w:tcPr>
          <w:p w14:paraId="173BB3D9" w14:textId="77777777" w:rsidR="0005276C" w:rsidRDefault="0005276C">
            <w:pPr>
              <w:pStyle w:val="TAC"/>
              <w:rPr>
                <w:ins w:id="3383" w:author="Miao Wang" w:date="2024-05-27T11:37:00Z"/>
              </w:rPr>
            </w:pPr>
            <w:ins w:id="3384" w:author="Miao Wang" w:date="2024-05-27T11:37:00Z">
              <w:r>
                <w:t>-90</w:t>
              </w:r>
            </w:ins>
          </w:p>
        </w:tc>
      </w:tr>
      <w:tr w:rsidR="0005276C" w14:paraId="06EC77CC" w14:textId="77777777" w:rsidTr="0005276C">
        <w:trPr>
          <w:jc w:val="center"/>
          <w:ins w:id="3385" w:author="Miao Wang" w:date="2024-05-27T11:37:00Z"/>
        </w:trPr>
        <w:tc>
          <w:tcPr>
            <w:tcW w:w="967" w:type="dxa"/>
            <w:tcBorders>
              <w:top w:val="nil"/>
              <w:left w:val="single" w:sz="4" w:space="0" w:color="auto"/>
              <w:bottom w:val="single" w:sz="4" w:space="0" w:color="auto"/>
              <w:right w:val="single" w:sz="4" w:space="0" w:color="auto"/>
            </w:tcBorders>
          </w:tcPr>
          <w:p w14:paraId="1012FD68" w14:textId="77777777" w:rsidR="0005276C" w:rsidRDefault="0005276C">
            <w:pPr>
              <w:pStyle w:val="TAL"/>
              <w:rPr>
                <w:ins w:id="3386" w:author="Miao Wang" w:date="2024-05-27T11:37: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3904118" w14:textId="77777777" w:rsidR="0005276C" w:rsidRDefault="0005276C">
            <w:pPr>
              <w:pStyle w:val="TAL"/>
              <w:rPr>
                <w:ins w:id="3387" w:author="Miao Wang" w:date="2024-05-27T11:37:00Z"/>
              </w:rPr>
            </w:pPr>
            <w:ins w:id="3388" w:author="Miao Wang" w:date="2024-05-27T11:37: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101E060C" w14:textId="77777777" w:rsidR="0005276C" w:rsidRDefault="0005276C">
            <w:pPr>
              <w:pStyle w:val="TAC"/>
              <w:rPr>
                <w:ins w:id="3389" w:author="Miao Wang" w:date="2024-05-27T11:37:00Z"/>
              </w:rPr>
            </w:pPr>
            <w:ins w:id="3390" w:author="Miao Wang" w:date="2024-05-27T11:37: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6ADAA30B" w14:textId="77777777" w:rsidR="0005276C" w:rsidRDefault="0005276C">
            <w:pPr>
              <w:pStyle w:val="TAC"/>
              <w:rPr>
                <w:ins w:id="3391" w:author="Miao Wang" w:date="2024-05-27T11:37:00Z"/>
              </w:rPr>
            </w:pPr>
            <w:ins w:id="3392" w:author="Miao Wang" w:date="2024-05-27T11:37:00Z">
              <w:r>
                <w:t>-84</w:t>
              </w:r>
            </w:ins>
          </w:p>
        </w:tc>
        <w:tc>
          <w:tcPr>
            <w:tcW w:w="2325" w:type="dxa"/>
            <w:tcBorders>
              <w:top w:val="single" w:sz="4" w:space="0" w:color="auto"/>
              <w:left w:val="single" w:sz="4" w:space="0" w:color="auto"/>
              <w:bottom w:val="single" w:sz="4" w:space="0" w:color="auto"/>
              <w:right w:val="single" w:sz="4" w:space="0" w:color="auto"/>
            </w:tcBorders>
            <w:hideMark/>
          </w:tcPr>
          <w:p w14:paraId="60ADCF09" w14:textId="77777777" w:rsidR="0005276C" w:rsidRDefault="0005276C">
            <w:pPr>
              <w:pStyle w:val="TAC"/>
              <w:rPr>
                <w:ins w:id="3393" w:author="Miao Wang" w:date="2024-05-27T11:37:00Z"/>
              </w:rPr>
            </w:pPr>
            <w:ins w:id="3394" w:author="Miao Wang" w:date="2024-05-27T11:37:00Z">
              <w:r>
                <w:t>-87</w:t>
              </w:r>
            </w:ins>
          </w:p>
        </w:tc>
      </w:tr>
      <w:tr w:rsidR="0005276C" w14:paraId="1B505B4D" w14:textId="77777777" w:rsidTr="0005276C">
        <w:trPr>
          <w:jc w:val="center"/>
          <w:ins w:id="3395" w:author="Miao Wang" w:date="2024-05-27T11:37:00Z"/>
        </w:trPr>
        <w:tc>
          <w:tcPr>
            <w:tcW w:w="967" w:type="dxa"/>
            <w:tcBorders>
              <w:top w:val="single" w:sz="4" w:space="0" w:color="auto"/>
              <w:left w:val="single" w:sz="4" w:space="0" w:color="auto"/>
              <w:bottom w:val="nil"/>
              <w:right w:val="single" w:sz="4" w:space="0" w:color="auto"/>
            </w:tcBorders>
            <w:hideMark/>
          </w:tcPr>
          <w:p w14:paraId="38BC7353" w14:textId="77777777" w:rsidR="0005276C" w:rsidRDefault="0005276C">
            <w:pPr>
              <w:pStyle w:val="TAL"/>
              <w:rPr>
                <w:ins w:id="3396" w:author="Miao Wang" w:date="2024-05-27T11:37:00Z"/>
                <w:rFonts w:cs="Arial"/>
              </w:rPr>
            </w:pPr>
            <w:ins w:id="3397" w:author="Miao Wang" w:date="2024-05-27T11:37: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0A1030E" w14:textId="77777777" w:rsidR="0005276C" w:rsidRDefault="0005276C">
            <w:pPr>
              <w:pStyle w:val="TAL"/>
              <w:rPr>
                <w:ins w:id="3398" w:author="Miao Wang" w:date="2024-05-27T11:37:00Z"/>
              </w:rPr>
            </w:pPr>
            <w:ins w:id="3399" w:author="Miao Wang" w:date="2024-05-27T11:37: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2BFF0A00" w14:textId="77777777" w:rsidR="0005276C" w:rsidRDefault="0005276C">
            <w:pPr>
              <w:pStyle w:val="TAC"/>
              <w:rPr>
                <w:ins w:id="3400" w:author="Miao Wang" w:date="2024-05-27T11:37:00Z"/>
              </w:rPr>
            </w:pPr>
            <w:ins w:id="3401" w:author="Miao Wang" w:date="2024-05-27T11:37:00Z">
              <w:r>
                <w:t>dBm/</w:t>
              </w:r>
            </w:ins>
          </w:p>
          <w:p w14:paraId="722F7AA3" w14:textId="77777777" w:rsidR="0005276C" w:rsidRDefault="0005276C">
            <w:pPr>
              <w:pStyle w:val="TAC"/>
              <w:rPr>
                <w:ins w:id="3402" w:author="Miao Wang" w:date="2024-05-27T11:37:00Z"/>
              </w:rPr>
            </w:pPr>
            <w:ins w:id="3403" w:author="Miao Wang" w:date="2024-05-27T11:37: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2280BAD9" w14:textId="77777777" w:rsidR="0005276C" w:rsidRDefault="0005276C">
            <w:pPr>
              <w:pStyle w:val="TAC"/>
              <w:rPr>
                <w:ins w:id="3404" w:author="Miao Wang" w:date="2024-05-27T11:37:00Z"/>
              </w:rPr>
            </w:pPr>
            <w:ins w:id="3405" w:author="Miao Wang" w:date="2024-05-27T11:37:00Z">
              <w:r>
                <w:t>-57.06</w:t>
              </w:r>
            </w:ins>
          </w:p>
        </w:tc>
        <w:tc>
          <w:tcPr>
            <w:tcW w:w="2325" w:type="dxa"/>
            <w:tcBorders>
              <w:top w:val="single" w:sz="4" w:space="0" w:color="auto"/>
              <w:left w:val="single" w:sz="4" w:space="0" w:color="auto"/>
              <w:bottom w:val="single" w:sz="4" w:space="0" w:color="auto"/>
              <w:right w:val="single" w:sz="4" w:space="0" w:color="auto"/>
            </w:tcBorders>
            <w:hideMark/>
          </w:tcPr>
          <w:p w14:paraId="3F8CE595" w14:textId="77777777" w:rsidR="0005276C" w:rsidRDefault="0005276C">
            <w:pPr>
              <w:pStyle w:val="TAC"/>
              <w:rPr>
                <w:ins w:id="3406" w:author="Miao Wang" w:date="2024-05-27T11:37:00Z"/>
              </w:rPr>
            </w:pPr>
            <w:ins w:id="3407" w:author="Miao Wang" w:date="2024-05-27T11:37:00Z">
              <w:r>
                <w:t>-61</w:t>
              </w:r>
              <w:r>
                <w:rPr>
                  <w:lang w:eastAsia="zh-CN"/>
                </w:rPr>
                <w:t>.</w:t>
              </w:r>
              <w:r>
                <w:t>41</w:t>
              </w:r>
            </w:ins>
          </w:p>
        </w:tc>
      </w:tr>
      <w:tr w:rsidR="0005276C" w14:paraId="17633A4D" w14:textId="77777777" w:rsidTr="0005276C">
        <w:trPr>
          <w:jc w:val="center"/>
          <w:ins w:id="3408" w:author="Miao Wang" w:date="2024-05-27T11:37:00Z"/>
        </w:trPr>
        <w:tc>
          <w:tcPr>
            <w:tcW w:w="967" w:type="dxa"/>
            <w:tcBorders>
              <w:top w:val="nil"/>
              <w:left w:val="single" w:sz="4" w:space="0" w:color="auto"/>
              <w:bottom w:val="single" w:sz="4" w:space="0" w:color="auto"/>
              <w:right w:val="single" w:sz="4" w:space="0" w:color="auto"/>
            </w:tcBorders>
            <w:hideMark/>
          </w:tcPr>
          <w:p w14:paraId="74CB481A" w14:textId="77777777" w:rsidR="0005276C" w:rsidRDefault="0005276C">
            <w:pPr>
              <w:rPr>
                <w:ins w:id="3409" w:author="Miao Wang" w:date="2024-05-27T11:37: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599F0F3" w14:textId="77777777" w:rsidR="0005276C" w:rsidRDefault="0005276C">
            <w:pPr>
              <w:pStyle w:val="TAL"/>
              <w:rPr>
                <w:ins w:id="3410" w:author="Miao Wang" w:date="2024-05-27T11:37:00Z"/>
                <w:rFonts w:eastAsiaTheme="minorEastAsia"/>
              </w:rPr>
            </w:pPr>
            <w:ins w:id="3411" w:author="Miao Wang" w:date="2024-05-27T11:37: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6DBD7C82" w14:textId="77777777" w:rsidR="0005276C" w:rsidRDefault="0005276C">
            <w:pPr>
              <w:pStyle w:val="TAC"/>
              <w:rPr>
                <w:ins w:id="3412" w:author="Miao Wang" w:date="2024-05-27T11:37:00Z"/>
              </w:rPr>
            </w:pPr>
            <w:ins w:id="3413" w:author="Miao Wang" w:date="2024-05-27T11:37:00Z">
              <w:r>
                <w:t>dBm/</w:t>
              </w:r>
            </w:ins>
          </w:p>
          <w:p w14:paraId="195E6617" w14:textId="77777777" w:rsidR="0005276C" w:rsidRDefault="0005276C">
            <w:pPr>
              <w:pStyle w:val="TAC"/>
              <w:rPr>
                <w:ins w:id="3414" w:author="Miao Wang" w:date="2024-05-27T11:37:00Z"/>
              </w:rPr>
            </w:pPr>
            <w:ins w:id="3415" w:author="Miao Wang" w:date="2024-05-27T11:37: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557F3255" w14:textId="77777777" w:rsidR="0005276C" w:rsidRDefault="0005276C">
            <w:pPr>
              <w:pStyle w:val="TAC"/>
              <w:rPr>
                <w:ins w:id="3416" w:author="Miao Wang" w:date="2024-05-27T11:37:00Z"/>
              </w:rPr>
            </w:pPr>
            <w:ins w:id="3417" w:author="Miao Wang" w:date="2024-05-27T11:37:00Z">
              <w:r>
                <w:t>-50.96</w:t>
              </w:r>
            </w:ins>
          </w:p>
        </w:tc>
        <w:tc>
          <w:tcPr>
            <w:tcW w:w="2325" w:type="dxa"/>
            <w:tcBorders>
              <w:top w:val="single" w:sz="4" w:space="0" w:color="auto"/>
              <w:left w:val="single" w:sz="4" w:space="0" w:color="auto"/>
              <w:bottom w:val="single" w:sz="4" w:space="0" w:color="auto"/>
              <w:right w:val="single" w:sz="4" w:space="0" w:color="auto"/>
            </w:tcBorders>
            <w:hideMark/>
          </w:tcPr>
          <w:p w14:paraId="0BBAC6A4" w14:textId="77777777" w:rsidR="0005276C" w:rsidRDefault="0005276C">
            <w:pPr>
              <w:pStyle w:val="TAC"/>
              <w:rPr>
                <w:ins w:id="3418" w:author="Miao Wang" w:date="2024-05-27T11:37:00Z"/>
              </w:rPr>
            </w:pPr>
            <w:ins w:id="3419" w:author="Miao Wang" w:date="2024-05-27T11:37:00Z">
              <w:r>
                <w:t>-55</w:t>
              </w:r>
              <w:r>
                <w:rPr>
                  <w:lang w:eastAsia="zh-CN"/>
                </w:rPr>
                <w:t>.</w:t>
              </w:r>
              <w:r>
                <w:t>31</w:t>
              </w:r>
            </w:ins>
          </w:p>
        </w:tc>
      </w:tr>
      <w:tr w:rsidR="0005276C" w14:paraId="48AA6628" w14:textId="77777777" w:rsidTr="0005276C">
        <w:trPr>
          <w:jc w:val="center"/>
          <w:ins w:id="3420" w:author="Miao Wang" w:date="2024-05-27T11:37:00Z"/>
        </w:trPr>
        <w:tc>
          <w:tcPr>
            <w:tcW w:w="3794" w:type="dxa"/>
            <w:gridSpan w:val="3"/>
            <w:tcBorders>
              <w:top w:val="single" w:sz="4" w:space="0" w:color="auto"/>
              <w:left w:val="single" w:sz="4" w:space="0" w:color="auto"/>
              <w:bottom w:val="single" w:sz="4" w:space="0" w:color="auto"/>
              <w:right w:val="single" w:sz="4" w:space="0" w:color="auto"/>
            </w:tcBorders>
            <w:hideMark/>
          </w:tcPr>
          <w:p w14:paraId="54C062B4" w14:textId="77777777" w:rsidR="0005276C" w:rsidRDefault="0005276C">
            <w:pPr>
              <w:pStyle w:val="TAL"/>
              <w:rPr>
                <w:ins w:id="3421" w:author="Miao Wang" w:date="2024-05-27T11:37:00Z"/>
              </w:rPr>
            </w:pPr>
            <w:ins w:id="3422" w:author="Miao Wang" w:date="2024-05-27T11:37:00Z">
              <w: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3977F36" w14:textId="77777777" w:rsidR="0005276C" w:rsidRDefault="0005276C">
            <w:pPr>
              <w:pStyle w:val="TAC"/>
              <w:rPr>
                <w:ins w:id="3423" w:author="Miao Wang" w:date="2024-05-27T11:37:00Z"/>
              </w:rPr>
            </w:pPr>
            <w:ins w:id="3424" w:author="Miao Wang" w:date="2024-05-27T11:37:00Z">
              <w:r>
                <w:t>-</w:t>
              </w:r>
            </w:ins>
          </w:p>
        </w:tc>
        <w:tc>
          <w:tcPr>
            <w:tcW w:w="2343" w:type="dxa"/>
            <w:tcBorders>
              <w:top w:val="single" w:sz="4" w:space="0" w:color="auto"/>
              <w:left w:val="single" w:sz="4" w:space="0" w:color="auto"/>
              <w:bottom w:val="single" w:sz="4" w:space="0" w:color="auto"/>
              <w:right w:val="single" w:sz="4" w:space="0" w:color="auto"/>
            </w:tcBorders>
            <w:hideMark/>
          </w:tcPr>
          <w:p w14:paraId="15F82312" w14:textId="77777777" w:rsidR="0005276C" w:rsidRDefault="0005276C">
            <w:pPr>
              <w:pStyle w:val="TAC"/>
              <w:rPr>
                <w:ins w:id="3425" w:author="Miao Wang" w:date="2024-05-27T11:37:00Z"/>
                <w:rFonts w:cs="Arial"/>
              </w:rPr>
            </w:pPr>
            <w:ins w:id="3426" w:author="Miao Wang" w:date="2024-05-27T11:37: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6B66251B" w14:textId="77777777" w:rsidR="0005276C" w:rsidRDefault="0005276C">
            <w:pPr>
              <w:pStyle w:val="TAC"/>
              <w:rPr>
                <w:ins w:id="3427" w:author="Miao Wang" w:date="2024-05-27T11:37:00Z"/>
                <w:rFonts w:cs="Arial"/>
              </w:rPr>
            </w:pPr>
            <w:ins w:id="3428" w:author="Miao Wang" w:date="2024-05-27T11:37:00Z">
              <w:r>
                <w:rPr>
                  <w:rFonts w:cs="Arial"/>
                </w:rPr>
                <w:t>AWGN</w:t>
              </w:r>
            </w:ins>
          </w:p>
        </w:tc>
      </w:tr>
      <w:tr w:rsidR="0005276C" w14:paraId="16A89C03" w14:textId="77777777" w:rsidTr="0005276C">
        <w:trPr>
          <w:jc w:val="center"/>
          <w:ins w:id="3429" w:author="Miao Wang" w:date="2024-05-27T11:37: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4C1DF55B" w14:textId="77777777" w:rsidR="0005276C" w:rsidRDefault="0005276C">
            <w:pPr>
              <w:pStyle w:val="TAN"/>
              <w:rPr>
                <w:ins w:id="3430" w:author="Miao Wang" w:date="2024-05-27T11:37:00Z"/>
              </w:rPr>
            </w:pPr>
            <w:ins w:id="3431" w:author="Miao Wang" w:date="2024-05-27T11:37:00Z">
              <w:r>
                <w:t>Note 1:</w:t>
              </w:r>
              <w:r>
                <w:tab/>
                <w:t>OCNG shall be used such that both cells are fully allocated and a constant total transmitted power spectral density is achieved for all OFDM symbols.</w:t>
              </w:r>
            </w:ins>
          </w:p>
          <w:p w14:paraId="345A8252" w14:textId="77777777" w:rsidR="0005276C" w:rsidRDefault="0005276C">
            <w:pPr>
              <w:pStyle w:val="TAN"/>
              <w:rPr>
                <w:ins w:id="3432" w:author="Miao Wang" w:date="2024-05-27T11:37:00Z"/>
              </w:rPr>
            </w:pPr>
            <w:ins w:id="3433" w:author="Miao Wang" w:date="2024-05-27T11:37:00Z">
              <w:r>
                <w:t>Note 2:</w:t>
              </w:r>
              <w:r>
                <w:tab/>
                <w:t xml:space="preserve">Interference from other cells and noise sources not specified in the test is assumed to be constant over subcarriers and time and shall be modelled as AWGN of appropriate power for </w:t>
              </w:r>
            </w:ins>
            <w:ins w:id="3434" w:author="Miao Wang" w:date="2024-05-27T11:37:00Z">
              <w:r>
                <w:rPr>
                  <w:rFonts w:eastAsia="Calibri" w:cs="v4.2.0"/>
                  <w:position w:val="-12"/>
                  <w:szCs w:val="22"/>
                </w:rPr>
                <w:object w:dxaOrig="300" w:dyaOrig="300" w14:anchorId="5F02A2E9">
                  <v:shape id="_x0000_i1034" type="#_x0000_t75" style="width:14.95pt;height:14.95pt" o:ole="" fillcolor="window">
                    <v:imagedata r:id="rId39" o:title=""/>
                  </v:shape>
                  <o:OLEObject Type="Embed" ProgID="Equation.3" ShapeID="_x0000_i1034" DrawAspect="Content" ObjectID="_1778427169" r:id="rId51"/>
                </w:object>
              </w:r>
            </w:ins>
            <w:ins w:id="3435" w:author="Miao Wang" w:date="2024-05-27T11:37:00Z">
              <w:r>
                <w:t xml:space="preserve"> to be fulfilled.</w:t>
              </w:r>
            </w:ins>
          </w:p>
          <w:p w14:paraId="0F464A99" w14:textId="77777777" w:rsidR="0005276C" w:rsidRDefault="0005276C">
            <w:pPr>
              <w:pStyle w:val="TAN"/>
              <w:rPr>
                <w:ins w:id="3436" w:author="Miao Wang" w:date="2024-05-27T11:37:00Z"/>
              </w:rPr>
            </w:pPr>
            <w:ins w:id="3437" w:author="Miao Wang" w:date="2024-05-27T11:37:00Z">
              <w:r>
                <w:t>Note 3:</w:t>
              </w:r>
              <w:r>
                <w:tab/>
                <w:t>Io levels have been derived from other parameters for information purposes. They are not settable parameters themselves.</w:t>
              </w:r>
            </w:ins>
          </w:p>
        </w:tc>
      </w:tr>
    </w:tbl>
    <w:p w14:paraId="5D75DD0E" w14:textId="77777777" w:rsidR="0005276C" w:rsidRDefault="0005276C" w:rsidP="0005276C">
      <w:pPr>
        <w:rPr>
          <w:ins w:id="3438" w:author="Miao Wang" w:date="2024-05-27T11:37:00Z"/>
          <w:rFonts w:eastAsiaTheme="minorEastAsia"/>
        </w:rPr>
      </w:pPr>
    </w:p>
    <w:p w14:paraId="0DAE443F" w14:textId="06D6C6F9" w:rsidR="0005276C" w:rsidRPr="006552EE" w:rsidRDefault="0005276C" w:rsidP="006552EE">
      <w:pPr>
        <w:pStyle w:val="H6"/>
        <w:overflowPunct w:val="0"/>
        <w:autoSpaceDE w:val="0"/>
        <w:autoSpaceDN w:val="0"/>
        <w:adjustRightInd w:val="0"/>
        <w:textAlignment w:val="baseline"/>
        <w:rPr>
          <w:ins w:id="3439" w:author="Miao Wang" w:date="2024-05-27T11:37:00Z"/>
          <w:rFonts w:eastAsia="Times New Roman"/>
          <w:lang w:eastAsia="en-GB"/>
        </w:rPr>
      </w:pPr>
      <w:bookmarkStart w:id="3440" w:name="_Toc383691088"/>
      <w:ins w:id="3441" w:author="Miao Wang" w:date="2024-05-27T11:37:00Z">
        <w:r w:rsidRPr="006552EE">
          <w:rPr>
            <w:rFonts w:eastAsia="Times New Roman"/>
            <w:lang w:eastAsia="en-GB"/>
          </w:rPr>
          <w:t>A.6.3.2.</w:t>
        </w:r>
      </w:ins>
      <w:ins w:id="3442" w:author="Ada Wang (王苗)" w:date="2024-05-27T17:08:00Z">
        <w:r w:rsidR="006552EE">
          <w:rPr>
            <w:rFonts w:eastAsia="Times New Roman"/>
            <w:lang w:eastAsia="en-GB"/>
          </w:rPr>
          <w:t>x.2</w:t>
        </w:r>
      </w:ins>
      <w:ins w:id="3443" w:author="Miao Wang" w:date="2024-05-27T11:37:00Z">
        <w:del w:id="3444" w:author="Ada Wang (王苗)" w:date="2024-05-27T17:08:00Z">
          <w:r w:rsidRPr="006552EE" w:rsidDel="006552EE">
            <w:rPr>
              <w:rFonts w:eastAsia="Times New Roman"/>
              <w:lang w:eastAsia="en-GB"/>
            </w:rPr>
            <w:delText>y</w:delText>
          </w:r>
        </w:del>
        <w:r w:rsidRPr="006552EE">
          <w:rPr>
            <w:rFonts w:eastAsia="Times New Roman"/>
            <w:lang w:eastAsia="en-GB"/>
          </w:rPr>
          <w:t>.3 Test Requirements</w:t>
        </w:r>
      </w:ins>
    </w:p>
    <w:bookmarkEnd w:id="3440"/>
    <w:p w14:paraId="717CD669" w14:textId="77777777" w:rsidR="0005276C" w:rsidRDefault="0005276C" w:rsidP="0005276C">
      <w:pPr>
        <w:spacing w:before="120" w:after="0"/>
        <w:rPr>
          <w:ins w:id="3445" w:author="Miao Wang" w:date="2024-05-27T11:37:00Z"/>
        </w:rPr>
      </w:pPr>
      <w:ins w:id="3446" w:author="Miao Wang" w:date="2024-05-27T11:37:00Z">
        <w:r>
          <w:rPr>
            <w:rFonts w:eastAsia="MS Mincho" w:cs="v4.2.0"/>
          </w:rPr>
          <w:t xml:space="preserve">The UE shall transmit the PRACH preamble to Cell 2 </w:t>
        </w:r>
        <w:r>
          <w:t>in the first available PRACH occasion after</w:t>
        </w:r>
        <w:r>
          <w:rPr>
            <w:rFonts w:eastAsia="MS Mincho" w:cs="v4.2.0"/>
          </w:rPr>
          <w:t xml:space="preserve">  </w:t>
        </w:r>
      </w:ins>
      <m:oMath>
        <m:sSub>
          <m:sSubPr>
            <m:ctrlPr>
              <w:ins w:id="3447" w:author="Miao Wang" w:date="2024-05-27T11:37:00Z">
                <w:rPr>
                  <w:rFonts w:ascii="Cambria Math" w:eastAsiaTheme="minorEastAsia" w:hAnsi="Cambria Math"/>
                  <w:i/>
                  <w:sz w:val="24"/>
                  <w:szCs w:val="24"/>
                </w:rPr>
              </w:ins>
            </m:ctrlPr>
          </m:sSubPr>
          <m:e>
            <m:r>
              <w:ins w:id="3448" w:author="Miao Wang" w:date="2024-05-27T11:37:00Z">
                <w:rPr>
                  <w:rFonts w:ascii="Cambria Math" w:hAnsi="Cambria Math"/>
                </w:rPr>
                <m:t>N</m:t>
              </w:ins>
            </m:r>
          </m:e>
          <m:sub>
            <m:r>
              <w:ins w:id="3449" w:author="Miao Wang" w:date="2024-05-27T11:37:00Z">
                <w:rPr>
                  <w:rFonts w:ascii="Cambria Math" w:hAnsi="Cambria Math"/>
                </w:rPr>
                <m:t>T,2</m:t>
              </w:ins>
            </m:r>
          </m:sub>
        </m:sSub>
        <m:r>
          <w:ins w:id="3450" w:author="Miao Wang" w:date="2024-05-27T11:37:00Z">
            <w:rPr>
              <w:rFonts w:ascii="Cambria Math" w:hAnsi="Cambria Math"/>
            </w:rPr>
            <m:t xml:space="preserve"> </m:t>
          </w:ins>
        </m:r>
      </m:oMath>
      <w:ins w:id="3451" w:author="Miao Wang" w:date="2024-05-27T11:37:00Z">
        <w:r>
          <w:rPr>
            <w:rFonts w:cs="v4.2.0"/>
            <w:lang w:eastAsia="zh-CN"/>
          </w:rPr>
          <w:t xml:space="preserve">+ 0.5ms + </w:t>
        </w:r>
      </w:ins>
      <m:oMath>
        <m:sSub>
          <m:sSubPr>
            <m:ctrlPr>
              <w:ins w:id="3452" w:author="Miao Wang" w:date="2024-05-27T11:37:00Z">
                <w:rPr>
                  <w:rFonts w:ascii="Cambria Math" w:eastAsiaTheme="minorEastAsia" w:hAnsi="Cambria Math" w:cs="宋体"/>
                  <w:i/>
                  <w:sz w:val="24"/>
                  <w:szCs w:val="24"/>
                </w:rPr>
              </w:ins>
            </m:ctrlPr>
          </m:sSubPr>
          <m:e>
            <m:r>
              <w:ins w:id="3453" w:author="Miao Wang" w:date="2024-05-27T11:37:00Z">
                <w:rPr>
                  <w:rFonts w:ascii="Cambria Math" w:hAnsi="Cambria Math"/>
                </w:rPr>
                <m:t>T</m:t>
              </w:ins>
            </m:r>
          </m:e>
          <m:sub>
            <m:r>
              <w:ins w:id="3454" w:author="Miao Wang" w:date="2024-05-27T11:37:00Z">
                <m:rPr>
                  <m:sty m:val="p"/>
                </m:rPr>
                <w:rPr>
                  <w:rFonts w:ascii="Cambria Math" w:hAnsi="Cambria Math"/>
                </w:rPr>
                <m:t>SSB</m:t>
              </w:ins>
            </m:r>
          </m:sub>
        </m:sSub>
      </m:oMath>
      <w:ins w:id="3455" w:author="Miao Wang" w:date="2024-05-27T11:37:00Z">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ins>
    </w:p>
    <w:p w14:paraId="5D3A7CD1" w14:textId="77777777" w:rsidR="0005276C" w:rsidRDefault="0005276C" w:rsidP="0005276C">
      <w:pPr>
        <w:pStyle w:val="NO"/>
        <w:rPr>
          <w:ins w:id="3456" w:author="Miao Wang" w:date="2024-05-27T11:37:00Z"/>
        </w:rPr>
      </w:pPr>
      <w:ins w:id="3457" w:author="Miao Wang" w:date="2024-05-27T11:37:00Z">
        <w:r>
          <w:t>NOTE:</w:t>
        </w:r>
        <w:r>
          <w:tab/>
          <w:t xml:space="preserve">The PDCCH order RACH delay can be expressed as: </w:t>
        </w:r>
      </w:ins>
      <m:oMath>
        <m:sSub>
          <m:sSubPr>
            <m:ctrlPr>
              <w:ins w:id="3458" w:author="Miao Wang" w:date="2024-05-27T11:37:00Z">
                <w:rPr>
                  <w:rFonts w:ascii="Cambria Math" w:eastAsiaTheme="minorEastAsia" w:hAnsi="Cambria Math" w:cs="宋体"/>
                  <w:i/>
                  <w:sz w:val="24"/>
                  <w:szCs w:val="24"/>
                </w:rPr>
              </w:ins>
            </m:ctrlPr>
          </m:sSubPr>
          <m:e>
            <m:r>
              <w:ins w:id="3459" w:author="Miao Wang" w:date="2024-05-27T11:37:00Z">
                <w:rPr>
                  <w:rFonts w:ascii="Cambria Math" w:hAnsi="Cambria Math"/>
                </w:rPr>
                <m:t>N</m:t>
              </w:ins>
            </m:r>
          </m:e>
          <m:sub>
            <m:r>
              <w:ins w:id="3460" w:author="Miao Wang" w:date="2024-05-27T11:37:00Z">
                <w:rPr>
                  <w:rFonts w:ascii="Cambria Math" w:hAnsi="Cambria Math"/>
                </w:rPr>
                <m:t>T,2</m:t>
              </w:ins>
            </m:r>
          </m:sub>
        </m:sSub>
        <m:r>
          <w:ins w:id="3461" w:author="Miao Wang" w:date="2024-05-27T11:37:00Z">
            <w:rPr>
              <w:rFonts w:ascii="Cambria Math" w:hAnsi="Cambria Math"/>
            </w:rPr>
            <m:t>+</m:t>
          </w:ins>
        </m:r>
        <m:sSub>
          <m:sSubPr>
            <m:ctrlPr>
              <w:ins w:id="3462" w:author="Miao Wang" w:date="2024-05-27T11:37:00Z">
                <w:rPr>
                  <w:rFonts w:ascii="Cambria Math" w:eastAsiaTheme="minorEastAsia" w:hAnsi="Cambria Math" w:cs="宋体"/>
                  <w:i/>
                  <w:sz w:val="24"/>
                  <w:szCs w:val="24"/>
                </w:rPr>
              </w:ins>
            </m:ctrlPr>
          </m:sSubPr>
          <m:e>
            <m:r>
              <w:ins w:id="3463" w:author="Miao Wang" w:date="2024-05-27T11:37:00Z">
                <w:rPr>
                  <w:rFonts w:ascii="Cambria Math" w:hAnsi="Cambria Math"/>
                </w:rPr>
                <m:t>T</m:t>
              </w:ins>
            </m:r>
          </m:e>
          <m:sub>
            <m:r>
              <w:ins w:id="3464" w:author="Miao Wang" w:date="2024-05-27T11:37:00Z">
                <m:rPr>
                  <m:sty m:val="p"/>
                </m:rPr>
                <w:rPr>
                  <w:rFonts w:ascii="Cambria Math" w:hAnsi="Cambria Math"/>
                </w:rPr>
                <m:t>BWPswitchDelay</m:t>
              </w:ins>
            </m:r>
          </m:sub>
        </m:sSub>
        <m:r>
          <w:ins w:id="3465" w:author="Miao Wang" w:date="2024-05-27T11:37:00Z">
            <w:rPr>
              <w:rFonts w:ascii="Cambria Math" w:hAnsi="Cambria Math"/>
            </w:rPr>
            <m:t>+</m:t>
          </w:ins>
        </m:r>
        <m:sSub>
          <m:sSubPr>
            <m:ctrlPr>
              <w:ins w:id="3466" w:author="Miao Wang" w:date="2024-05-27T11:37:00Z">
                <w:rPr>
                  <w:rFonts w:ascii="Cambria Math" w:eastAsiaTheme="minorEastAsia" w:hAnsi="Cambria Math" w:cs="宋体"/>
                  <w:i/>
                  <w:sz w:val="24"/>
                  <w:szCs w:val="24"/>
                </w:rPr>
              </w:ins>
            </m:ctrlPr>
          </m:sSubPr>
          <m:e>
            <m:r>
              <w:ins w:id="3467" w:author="Miao Wang" w:date="2024-05-27T11:37:00Z">
                <w:rPr>
                  <w:rFonts w:ascii="Cambria Math" w:hAnsi="Cambria Math"/>
                </w:rPr>
                <m:t>∆</m:t>
              </w:ins>
            </m:r>
          </m:e>
          <m:sub>
            <m:r>
              <w:ins w:id="3468" w:author="Miao Wang" w:date="2024-05-27T11:37:00Z">
                <m:rPr>
                  <m:sty m:val="p"/>
                </m:rPr>
                <w:rPr>
                  <w:rFonts w:ascii="Cambria Math" w:hAnsi="Cambria Math"/>
                </w:rPr>
                <m:t>Delay</m:t>
              </w:ins>
            </m:r>
          </m:sub>
        </m:sSub>
        <m:r>
          <w:ins w:id="3469" w:author="Miao Wang" w:date="2024-05-27T11:37:00Z">
            <w:rPr>
              <w:rFonts w:ascii="Cambria Math" w:hAnsi="Cambria Math"/>
            </w:rPr>
            <m:t>+</m:t>
          </w:ins>
        </m:r>
        <m:sSub>
          <m:sSubPr>
            <m:ctrlPr>
              <w:ins w:id="3470" w:author="Miao Wang" w:date="2024-05-27T11:37:00Z">
                <w:rPr>
                  <w:rFonts w:ascii="Cambria Math" w:eastAsiaTheme="minorEastAsia" w:hAnsi="Cambria Math" w:cs="宋体"/>
                  <w:i/>
                  <w:sz w:val="24"/>
                  <w:szCs w:val="24"/>
                </w:rPr>
              </w:ins>
            </m:ctrlPr>
          </m:sSubPr>
          <m:e>
            <m:r>
              <w:ins w:id="3471" w:author="Miao Wang" w:date="2024-05-27T11:37:00Z">
                <w:rPr>
                  <w:rFonts w:ascii="Cambria Math" w:hAnsi="Cambria Math"/>
                </w:rPr>
                <m:t>T</m:t>
              </w:ins>
            </m:r>
          </m:e>
          <m:sub>
            <m:r>
              <w:ins w:id="3472" w:author="Miao Wang" w:date="2024-05-27T11:37:00Z">
                <m:rPr>
                  <m:sty m:val="p"/>
                </m:rPr>
                <w:rPr>
                  <w:rFonts w:ascii="Cambria Math" w:hAnsi="Cambria Math"/>
                </w:rPr>
                <m:t>switch</m:t>
              </w:ins>
            </m:r>
          </m:sub>
        </m:sSub>
        <m:r>
          <w:ins w:id="3473" w:author="Miao Wang" w:date="2024-05-27T11:37:00Z">
            <w:rPr>
              <w:rFonts w:ascii="Cambria Math" w:hAnsi="Cambria Math"/>
            </w:rPr>
            <m:t>+</m:t>
          </w:ins>
        </m:r>
        <m:sSub>
          <m:sSubPr>
            <m:ctrlPr>
              <w:ins w:id="3474" w:author="Miao Wang" w:date="2024-05-27T11:37:00Z">
                <w:rPr>
                  <w:rFonts w:ascii="Cambria Math" w:eastAsiaTheme="minorEastAsia" w:hAnsi="Cambria Math" w:cs="宋体"/>
                  <w:i/>
                  <w:sz w:val="24"/>
                  <w:szCs w:val="24"/>
                </w:rPr>
              </w:ins>
            </m:ctrlPr>
          </m:sSubPr>
          <m:e>
            <m:r>
              <w:ins w:id="3475" w:author="Miao Wang" w:date="2024-05-27T11:37:00Z">
                <w:rPr>
                  <w:rFonts w:ascii="Cambria Math" w:hAnsi="Cambria Math"/>
                </w:rPr>
                <m:t>T</m:t>
              </w:ins>
            </m:r>
          </m:e>
          <m:sub>
            <m:r>
              <w:ins w:id="3476" w:author="Miao Wang" w:date="2024-05-27T11:37:00Z">
                <m:rPr>
                  <m:sty m:val="p"/>
                </m:rPr>
                <w:rPr>
                  <w:rFonts w:ascii="Cambria Math" w:hAnsi="Cambria Math"/>
                </w:rPr>
                <m:t>SSB</m:t>
              </w:ins>
            </m:r>
          </m:sub>
        </m:sSub>
        <m:r>
          <w:ins w:id="3477" w:author="Miao Wang" w:date="2024-05-27T11:37:00Z">
            <w:rPr>
              <w:rFonts w:ascii="Cambria Math" w:hAnsi="Cambria Math"/>
            </w:rPr>
            <m:t>+</m:t>
          </w:ins>
        </m:r>
        <m:sSub>
          <m:sSubPr>
            <m:ctrlPr>
              <w:ins w:id="3478" w:author="Miao Wang" w:date="2024-05-27T11:37:00Z">
                <w:rPr>
                  <w:rFonts w:ascii="Cambria Math" w:eastAsiaTheme="minorEastAsia" w:hAnsi="Cambria Math" w:cs="宋体"/>
                  <w:i/>
                  <w:sz w:val="24"/>
                  <w:szCs w:val="24"/>
                </w:rPr>
              </w:ins>
            </m:ctrlPr>
          </m:sSubPr>
          <m:e>
            <m:r>
              <w:ins w:id="3479" w:author="Miao Wang" w:date="2024-05-27T11:37:00Z">
                <w:rPr>
                  <w:rFonts w:ascii="Cambria Math" w:hAnsi="Cambria Math"/>
                </w:rPr>
                <m:t>∆</m:t>
              </w:ins>
            </m:r>
          </m:e>
          <m:sub>
            <m:r>
              <w:ins w:id="3480" w:author="Miao Wang" w:date="2024-05-27T11:37:00Z">
                <m:rPr>
                  <m:sty m:val="p"/>
                </m:rPr>
                <w:rPr>
                  <w:rFonts w:ascii="Cambria Math" w:hAnsi="Cambria Math"/>
                </w:rPr>
                <m:t>RF/BB preparation</m:t>
              </w:ins>
            </m:r>
          </m:sub>
        </m:sSub>
      </m:oMath>
      <w:ins w:id="3481" w:author="Miao Wang" w:date="2024-05-27T11:37:00Z">
        <w:r>
          <w:t>, where:</w:t>
        </w:r>
      </w:ins>
    </w:p>
    <w:p w14:paraId="27D355BD" w14:textId="77777777" w:rsidR="0005276C" w:rsidRDefault="0005276C" w:rsidP="0005276C">
      <w:pPr>
        <w:pStyle w:val="B10"/>
        <w:rPr>
          <w:ins w:id="3482" w:author="Miao Wang" w:date="2024-05-27T11:37:00Z"/>
        </w:rPr>
      </w:pPr>
      <w:ins w:id="3483" w:author="Miao Wang" w:date="2024-05-27T11:37:00Z">
        <w:r>
          <w:t>-</w:t>
        </w:r>
        <w:r>
          <w:tab/>
        </w:r>
      </w:ins>
      <m:oMath>
        <m:sSub>
          <m:sSubPr>
            <m:ctrlPr>
              <w:ins w:id="3484" w:author="Miao Wang" w:date="2024-05-27T11:37:00Z">
                <w:rPr>
                  <w:rFonts w:ascii="Cambria Math" w:eastAsiaTheme="minorEastAsia" w:hAnsi="Cambria Math" w:cs="宋体"/>
                  <w:i/>
                  <w:sz w:val="24"/>
                  <w:szCs w:val="24"/>
                </w:rPr>
              </w:ins>
            </m:ctrlPr>
          </m:sSubPr>
          <m:e>
            <m:r>
              <w:ins w:id="3485" w:author="Miao Wang" w:date="2024-05-27T11:37:00Z">
                <w:rPr>
                  <w:rFonts w:ascii="Cambria Math" w:hAnsi="Cambria Math"/>
                </w:rPr>
                <m:t>N</m:t>
              </w:ins>
            </m:r>
          </m:e>
          <m:sub>
            <m:r>
              <w:ins w:id="3486" w:author="Miao Wang" w:date="2024-05-27T11:37:00Z">
                <w:rPr>
                  <w:rFonts w:ascii="Cambria Math" w:hAnsi="Cambria Math"/>
                </w:rPr>
                <m:t>T,2</m:t>
              </w:ins>
            </m:r>
          </m:sub>
        </m:sSub>
      </m:oMath>
      <w:ins w:id="3487" w:author="Miao Wang" w:date="2024-05-27T11:37:00Z">
        <w:r>
          <w:t xml:space="preserve"> is a time duration of </w:t>
        </w:r>
      </w:ins>
      <m:oMath>
        <m:sSub>
          <m:sSubPr>
            <m:ctrlPr>
              <w:ins w:id="3488" w:author="Miao Wang" w:date="2024-05-27T11:37:00Z">
                <w:rPr>
                  <w:rFonts w:ascii="Cambria Math" w:eastAsiaTheme="minorEastAsia" w:hAnsi="Cambria Math" w:cs="宋体"/>
                  <w:i/>
                  <w:sz w:val="24"/>
                  <w:szCs w:val="24"/>
                </w:rPr>
              </w:ins>
            </m:ctrlPr>
          </m:sSubPr>
          <m:e>
            <m:r>
              <w:ins w:id="3489" w:author="Miao Wang" w:date="2024-05-27T11:37:00Z">
                <w:rPr>
                  <w:rFonts w:ascii="Cambria Math" w:hAnsi="Cambria Math"/>
                </w:rPr>
                <m:t>N</m:t>
              </w:ins>
            </m:r>
          </m:e>
          <m:sub>
            <m:r>
              <w:ins w:id="3490" w:author="Miao Wang" w:date="2024-05-27T11:37:00Z">
                <w:rPr>
                  <w:rFonts w:ascii="Cambria Math" w:hAnsi="Cambria Math"/>
                </w:rPr>
                <m:t>2</m:t>
              </w:ins>
            </m:r>
          </m:sub>
        </m:sSub>
      </m:oMath>
      <w:ins w:id="3491" w:author="Miao Wang" w:date="2024-05-27T11:37:00Z">
        <w:r>
          <w:t xml:space="preserve"> symbols corresponding to a PUSCH preparation time for UE processing capability 1 </w:t>
        </w:r>
        <w:r>
          <w:rPr>
            <w:lang w:eastAsia="zh-CN"/>
          </w:rPr>
          <w:t xml:space="preserve">assuming </w:t>
        </w:r>
      </w:ins>
      <m:oMath>
        <m:r>
          <w:ins w:id="3492" w:author="Miao Wang" w:date="2024-05-27T11:37:00Z">
            <w:rPr>
              <w:rFonts w:ascii="Cambria Math" w:hAnsi="Cambria Math"/>
            </w:rPr>
            <m:t>μ</m:t>
          </w:ins>
        </m:r>
      </m:oMath>
      <w:ins w:id="3493" w:author="Miao Wang" w:date="2024-05-27T11:37: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718CF824" w14:textId="77777777" w:rsidR="0005276C" w:rsidRDefault="0005276C" w:rsidP="0005276C">
      <w:pPr>
        <w:pStyle w:val="B10"/>
        <w:rPr>
          <w:ins w:id="3494" w:author="Miao Wang" w:date="2024-05-27T11:37:00Z"/>
        </w:rPr>
      </w:pPr>
      <w:ins w:id="3495" w:author="Miao Wang" w:date="2024-05-27T11:37:00Z">
        <w:r>
          <w:t>-</w:t>
        </w:r>
        <w:r>
          <w:tab/>
        </w:r>
      </w:ins>
      <m:oMath>
        <m:sSub>
          <m:sSubPr>
            <m:ctrlPr>
              <w:ins w:id="3496" w:author="Miao Wang" w:date="2024-05-27T11:37:00Z">
                <w:rPr>
                  <w:rFonts w:ascii="Cambria Math" w:eastAsiaTheme="minorEastAsia" w:hAnsi="Cambria Math" w:cs="宋体"/>
                  <w:i/>
                  <w:sz w:val="24"/>
                  <w:szCs w:val="24"/>
                </w:rPr>
              </w:ins>
            </m:ctrlPr>
          </m:sSubPr>
          <m:e>
            <m:r>
              <w:ins w:id="3497" w:author="Miao Wang" w:date="2024-05-27T11:37:00Z">
                <w:rPr>
                  <w:rFonts w:ascii="Cambria Math" w:hAnsi="Cambria Math"/>
                </w:rPr>
                <m:t>T</m:t>
              </w:ins>
            </m:r>
          </m:e>
          <m:sub>
            <m:r>
              <w:ins w:id="3498" w:author="Miao Wang" w:date="2024-05-27T11:37:00Z">
                <m:rPr>
                  <m:sty m:val="p"/>
                </m:rPr>
                <w:rPr>
                  <w:rFonts w:ascii="Cambria Math" w:hAnsi="Cambria Math"/>
                </w:rPr>
                <m:t>BWPswitchDelay</m:t>
              </w:ins>
            </m:r>
          </m:sub>
        </m:sSub>
      </m:oMath>
      <w:ins w:id="3499" w:author="Miao Wang" w:date="2024-05-27T11:37:00Z">
        <w:r>
          <w:t xml:space="preserve">= 0, </w:t>
        </w:r>
      </w:ins>
      <m:oMath>
        <m:sSub>
          <m:sSubPr>
            <m:ctrlPr>
              <w:ins w:id="3500" w:author="Miao Wang" w:date="2024-05-27T11:37:00Z">
                <w:rPr>
                  <w:rFonts w:ascii="Cambria Math" w:eastAsiaTheme="minorEastAsia" w:hAnsi="Cambria Math" w:cs="宋体"/>
                  <w:i/>
                  <w:sz w:val="24"/>
                  <w:szCs w:val="24"/>
                </w:rPr>
              </w:ins>
            </m:ctrlPr>
          </m:sSubPr>
          <m:e>
            <m:r>
              <w:ins w:id="3501" w:author="Miao Wang" w:date="2024-05-27T11:37:00Z">
                <w:rPr>
                  <w:rFonts w:ascii="Cambria Math" w:hAnsi="Cambria Math"/>
                </w:rPr>
                <m:t>T</m:t>
              </w:ins>
            </m:r>
          </m:e>
          <m:sub>
            <m:r>
              <w:ins w:id="3502" w:author="Miao Wang" w:date="2024-05-27T11:37:00Z">
                <m:rPr>
                  <m:sty m:val="p"/>
                </m:rPr>
                <w:rPr>
                  <w:rFonts w:ascii="Cambria Math" w:hAnsi="Cambria Math"/>
                </w:rPr>
                <m:t>switch</m:t>
              </w:ins>
            </m:r>
          </m:sub>
        </m:sSub>
      </m:oMath>
      <w:ins w:id="3503" w:author="Miao Wang" w:date="2024-05-27T11:37:00Z">
        <w:r>
          <w:t>= 0</w:t>
        </w:r>
      </w:ins>
    </w:p>
    <w:p w14:paraId="48187E08" w14:textId="77777777" w:rsidR="0005276C" w:rsidRDefault="0005276C" w:rsidP="0005276C">
      <w:pPr>
        <w:pStyle w:val="B10"/>
        <w:rPr>
          <w:ins w:id="3504" w:author="Miao Wang" w:date="2024-05-27T11:37:00Z"/>
        </w:rPr>
      </w:pPr>
      <w:ins w:id="3505" w:author="Miao Wang" w:date="2024-05-27T11:37:00Z">
        <w:r>
          <w:t>-</w:t>
        </w:r>
        <w:r>
          <w:tab/>
        </w:r>
      </w:ins>
      <m:oMath>
        <m:sSub>
          <m:sSubPr>
            <m:ctrlPr>
              <w:ins w:id="3506" w:author="Miao Wang" w:date="2024-05-27T11:37:00Z">
                <w:rPr>
                  <w:rFonts w:ascii="Cambria Math" w:eastAsiaTheme="minorEastAsia" w:hAnsi="Cambria Math" w:cs="宋体"/>
                  <w:i/>
                  <w:sz w:val="24"/>
                  <w:szCs w:val="24"/>
                </w:rPr>
              </w:ins>
            </m:ctrlPr>
          </m:sSubPr>
          <m:e>
            <m:r>
              <w:ins w:id="3507" w:author="Miao Wang" w:date="2024-05-27T11:37:00Z">
                <w:rPr>
                  <w:rFonts w:ascii="Cambria Math" w:hAnsi="Cambria Math"/>
                </w:rPr>
                <m:t>∆</m:t>
              </w:ins>
            </m:r>
          </m:e>
          <m:sub>
            <m:r>
              <w:ins w:id="3508" w:author="Miao Wang" w:date="2024-05-27T11:37:00Z">
                <m:rPr>
                  <m:sty m:val="p"/>
                </m:rPr>
                <w:rPr>
                  <w:rFonts w:ascii="Cambria Math" w:hAnsi="Cambria Math"/>
                </w:rPr>
                <m:t>Delay</m:t>
              </w:ins>
            </m:r>
          </m:sub>
        </m:sSub>
      </m:oMath>
      <w:ins w:id="3509" w:author="Miao Wang" w:date="2024-05-27T11:37:00Z">
        <w:r>
          <w:t>= 0.5ms</w:t>
        </w:r>
      </w:ins>
    </w:p>
    <w:p w14:paraId="6EA7C39B" w14:textId="77777777" w:rsidR="0005276C" w:rsidRDefault="0005276C" w:rsidP="0005276C">
      <w:pPr>
        <w:pStyle w:val="B10"/>
        <w:rPr>
          <w:ins w:id="3510" w:author="Miao Wang" w:date="2024-05-27T11:37:00Z"/>
        </w:rPr>
      </w:pPr>
      <w:ins w:id="3511" w:author="Miao Wang" w:date="2024-05-27T11:37:00Z">
        <w:r>
          <w:t>-</w:t>
        </w:r>
        <w:r>
          <w:tab/>
        </w:r>
      </w:ins>
      <m:oMath>
        <m:sSub>
          <m:sSubPr>
            <m:ctrlPr>
              <w:ins w:id="3512" w:author="Miao Wang" w:date="2024-05-27T11:37:00Z">
                <w:rPr>
                  <w:rFonts w:ascii="Cambria Math" w:eastAsiaTheme="minorEastAsia" w:hAnsi="Cambria Math" w:cs="宋体"/>
                  <w:i/>
                  <w:sz w:val="24"/>
                  <w:szCs w:val="24"/>
                </w:rPr>
              </w:ins>
            </m:ctrlPr>
          </m:sSubPr>
          <m:e>
            <m:r>
              <w:ins w:id="3513" w:author="Miao Wang" w:date="2024-05-27T11:37:00Z">
                <w:rPr>
                  <w:rFonts w:ascii="Cambria Math" w:hAnsi="Cambria Math"/>
                </w:rPr>
                <m:t>∆</m:t>
              </w:ins>
            </m:r>
          </m:e>
          <m:sub>
            <m:r>
              <w:ins w:id="3514" w:author="Miao Wang" w:date="2024-05-27T11:37:00Z">
                <m:rPr>
                  <m:sty m:val="p"/>
                </m:rPr>
                <w:rPr>
                  <w:rFonts w:ascii="Cambria Math" w:hAnsi="Cambria Math"/>
                </w:rPr>
                <m:t>RF/BB preparation</m:t>
              </w:ins>
            </m:r>
          </m:sub>
        </m:sSub>
      </m:oMath>
      <w:ins w:id="3515" w:author="Miao Wang" w:date="2024-05-27T11:37:00Z">
        <w:r>
          <w:t xml:space="preserve">and </w:t>
        </w:r>
      </w:ins>
      <m:oMath>
        <m:sSub>
          <m:sSubPr>
            <m:ctrlPr>
              <w:ins w:id="3516" w:author="Miao Wang" w:date="2024-05-27T11:37:00Z">
                <w:rPr>
                  <w:rFonts w:ascii="Cambria Math" w:eastAsiaTheme="minorEastAsia" w:hAnsi="Cambria Math" w:cs="宋体"/>
                  <w:i/>
                  <w:sz w:val="24"/>
                  <w:szCs w:val="24"/>
                </w:rPr>
              </w:ins>
            </m:ctrlPr>
          </m:sSubPr>
          <m:e>
            <m:r>
              <w:ins w:id="3517" w:author="Miao Wang" w:date="2024-05-27T11:37:00Z">
                <w:rPr>
                  <w:rFonts w:ascii="Cambria Math" w:hAnsi="Cambria Math"/>
                </w:rPr>
                <m:t>T</m:t>
              </w:ins>
            </m:r>
          </m:e>
          <m:sub>
            <m:r>
              <w:ins w:id="3518" w:author="Miao Wang" w:date="2024-05-27T11:37:00Z">
                <m:rPr>
                  <m:sty m:val="p"/>
                </m:rPr>
                <w:rPr>
                  <w:rFonts w:ascii="Cambria Math" w:hAnsi="Cambria Math"/>
                </w:rPr>
                <m:t>SSB</m:t>
              </w:ins>
            </m:r>
          </m:sub>
        </m:sSub>
      </m:oMath>
      <w:ins w:id="3519" w:author="Miao Wang" w:date="2024-05-27T11:37:00Z">
        <w:r>
          <w:t xml:space="preserve"> </w:t>
        </w:r>
        <w:r>
          <w:rPr>
            <w:lang w:eastAsia="zh-CN"/>
          </w:rPr>
          <w:t>are</w:t>
        </w:r>
        <w:r>
          <w:t xml:space="preserve"> </w:t>
        </w:r>
        <w:r>
          <w:rPr>
            <w:lang w:eastAsia="zh-CN"/>
          </w:rPr>
          <w:t>defi</w:t>
        </w:r>
        <w:r>
          <w:t>ned in 6.2.2C</w:t>
        </w:r>
      </w:ins>
    </w:p>
    <w:p w14:paraId="3508152F" w14:textId="77777777" w:rsidR="0005276C" w:rsidRDefault="0005276C" w:rsidP="0005276C">
      <w:pPr>
        <w:rPr>
          <w:ins w:id="3520" w:author="Miao Wang" w:date="2024-05-27T11:37:00Z"/>
          <w:lang w:eastAsia="zh-CN"/>
        </w:rPr>
      </w:pPr>
      <w:ins w:id="3521" w:author="Miao Wang" w:date="2024-05-27T11:37:00Z">
        <w:r>
          <w:rPr>
            <w:lang w:val="en-US"/>
          </w:rPr>
          <w:t>During T2, interruption on Cell 1 UL shall not happen outside [the</w:t>
        </w:r>
        <w:r>
          <w:t xml:space="preserve"> overlapped slot to transmit PRACH] and </w:t>
        </w:r>
      </w:ins>
      <m:oMath>
        <m:r>
          <w:ins w:id="3522" w:author="Miao Wang" w:date="2024-05-27T11:37:00Z">
            <w:rPr>
              <w:rFonts w:ascii="Cambria Math" w:hAnsi="Cambria Math"/>
              <w:lang w:eastAsia="zh-CN"/>
            </w:rPr>
            <m:t>N</m:t>
          </w:ins>
        </m:r>
      </m:oMath>
      <w:ins w:id="3523" w:author="Miao Wang" w:date="2024-05-27T11:37:00Z">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ins>
    </w:p>
    <w:p w14:paraId="122179EE" w14:textId="77777777" w:rsidR="0005276C" w:rsidRDefault="0005276C" w:rsidP="0005276C">
      <w:pPr>
        <w:spacing w:before="120" w:after="0"/>
        <w:rPr>
          <w:ins w:id="3524" w:author="Miao Wang" w:date="2024-05-27T11:37:00Z"/>
          <w:rFonts w:eastAsia="MS Mincho" w:cs="v4.2.0"/>
        </w:rPr>
      </w:pPr>
      <w:ins w:id="3525" w:author="Miao Wang" w:date="2024-05-27T11:37: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294F4860" w14:textId="77777777" w:rsidR="0005276C" w:rsidRDefault="0005276C" w:rsidP="0005276C">
      <w:pPr>
        <w:pStyle w:val="B30"/>
        <w:ind w:leftChars="125" w:left="534"/>
        <w:rPr>
          <w:ins w:id="3526" w:author="Miao Wang" w:date="2024-05-27T11:37:00Z"/>
          <w:rFonts w:eastAsiaTheme="minorEastAsia"/>
        </w:rPr>
      </w:pPr>
      <w:ins w:id="3527" w:author="Miao Wang" w:date="2024-05-27T11:37:00Z">
        <w:r>
          <w:t>a.</w:t>
        </w:r>
        <w:r>
          <w:tab/>
          <w:t>The N</w:t>
        </w:r>
        <w:r>
          <w:rPr>
            <w:vertAlign w:val="subscript"/>
          </w:rPr>
          <w:t>TA_offset</w:t>
        </w:r>
        <w:r>
          <w:t xml:space="preserve"> value (in T</w:t>
        </w:r>
        <w:r>
          <w:rPr>
            <w:vertAlign w:val="subscript"/>
          </w:rPr>
          <w:t>c</w:t>
        </w:r>
        <w:r>
          <w:t xml:space="preserve"> units) is 25600 </w:t>
        </w:r>
      </w:ins>
    </w:p>
    <w:p w14:paraId="61984518" w14:textId="77777777" w:rsidR="0005276C" w:rsidRDefault="0005276C" w:rsidP="0005276C">
      <w:pPr>
        <w:pStyle w:val="B30"/>
        <w:ind w:leftChars="125" w:left="534"/>
        <w:rPr>
          <w:ins w:id="3528" w:author="Miao Wang" w:date="2024-05-27T11:37:00Z"/>
        </w:rPr>
      </w:pPr>
      <w:ins w:id="3529" w:author="Miao Wang" w:date="2024-05-27T11:37:00Z">
        <w:r>
          <w:t>b.</w:t>
        </w:r>
        <w:r>
          <w:tab/>
          <w:t>The T</w:t>
        </w:r>
        <w:r>
          <w:rPr>
            <w:vertAlign w:val="subscript"/>
          </w:rPr>
          <w:t>e</w:t>
        </w:r>
        <w:r>
          <w:t xml:space="preserve"> values depend on the DL and UL SCS for which the test is being run and are given in Table 7.1.2-1.</w:t>
        </w:r>
      </w:ins>
    </w:p>
    <w:p w14:paraId="299F88BB" w14:textId="77777777" w:rsidR="0005276C" w:rsidRDefault="0005276C" w:rsidP="0005276C">
      <w:pPr>
        <w:pStyle w:val="B10"/>
        <w:ind w:left="0" w:firstLine="0"/>
        <w:rPr>
          <w:ins w:id="3530" w:author="Miao Wang" w:date="2024-05-27T11:37:00Z"/>
        </w:rPr>
      </w:pPr>
      <w:ins w:id="3531" w:author="Miao Wang" w:date="2024-05-27T11:37:00Z">
        <w:r>
          <w:rPr>
            <w:rFonts w:cs="v4.2.0"/>
          </w:rPr>
          <w:t>The rate of correct events observed during repeated tests shall be at least 90%.</w:t>
        </w:r>
      </w:ins>
    </w:p>
    <w:p w14:paraId="47F376B5" w14:textId="31323066" w:rsidR="003106BE" w:rsidRDefault="003106BE" w:rsidP="003106BE">
      <w:pPr>
        <w:pStyle w:val="5"/>
        <w:overflowPunct w:val="0"/>
        <w:autoSpaceDE w:val="0"/>
        <w:autoSpaceDN w:val="0"/>
        <w:adjustRightInd w:val="0"/>
        <w:textAlignment w:val="baseline"/>
        <w:rPr>
          <w:ins w:id="3532" w:author="Miao Wang" w:date="2024-05-27T11:42:00Z"/>
          <w:rFonts w:eastAsia="Times New Roman"/>
          <w:lang w:eastAsia="en-GB"/>
        </w:rPr>
      </w:pPr>
      <w:ins w:id="3533" w:author="Miao Wang" w:date="2024-05-27T11:42:00Z">
        <w:r>
          <w:rPr>
            <w:rFonts w:eastAsia="Times New Roman"/>
            <w:lang w:eastAsia="en-GB"/>
          </w:rPr>
          <w:t>A.6.3.2.</w:t>
        </w:r>
        <w:del w:id="3534" w:author="Ada Wang (王苗)" w:date="2024-05-27T17:09:00Z">
          <w:r w:rsidDel="006552EE">
            <w:rPr>
              <w:rFonts w:eastAsia="Times New Roman"/>
              <w:lang w:eastAsia="en-GB"/>
            </w:rPr>
            <w:delText>x2.1</w:delText>
          </w:r>
        </w:del>
      </w:ins>
      <w:ins w:id="3535" w:author="Ada Wang (王苗)" w:date="2024-05-27T17:09:00Z">
        <w:r w:rsidR="006552EE">
          <w:rPr>
            <w:rFonts w:eastAsia="Times New Roman"/>
            <w:lang w:eastAsia="en-GB"/>
          </w:rPr>
          <w:t>x.3</w:t>
        </w:r>
      </w:ins>
      <w:ins w:id="3536" w:author="Miao Wang" w:date="2024-05-27T11:42:00Z">
        <w:r>
          <w:rPr>
            <w:rFonts w:eastAsia="Times New Roman"/>
            <w:lang w:eastAsia="en-GB"/>
          </w:rPr>
          <w:tab/>
          <w:t>PDCCH-order RACH on neighbor cell without L1-RSRP measurement in FR1 when RACH BW is within active UL BWP</w:t>
        </w:r>
      </w:ins>
    </w:p>
    <w:p w14:paraId="621DDA37" w14:textId="6405676A" w:rsidR="003106BE" w:rsidRDefault="003106BE" w:rsidP="003106BE">
      <w:pPr>
        <w:pStyle w:val="H6"/>
        <w:overflowPunct w:val="0"/>
        <w:autoSpaceDE w:val="0"/>
        <w:autoSpaceDN w:val="0"/>
        <w:adjustRightInd w:val="0"/>
        <w:textAlignment w:val="baseline"/>
        <w:rPr>
          <w:ins w:id="3537" w:author="Miao Wang" w:date="2024-05-27T11:42:00Z"/>
          <w:rFonts w:eastAsia="Times New Roman"/>
          <w:lang w:eastAsia="en-GB"/>
        </w:rPr>
      </w:pPr>
      <w:ins w:id="3538" w:author="Miao Wang" w:date="2024-05-27T11:42:00Z">
        <w:r>
          <w:rPr>
            <w:rFonts w:eastAsia="Times New Roman"/>
            <w:lang w:eastAsia="en-GB"/>
          </w:rPr>
          <w:t>A.6.3.2.</w:t>
        </w:r>
        <w:del w:id="3539" w:author="Ada Wang (王苗)" w:date="2024-05-27T17:09:00Z">
          <w:r w:rsidDel="006552EE">
            <w:rPr>
              <w:rFonts w:eastAsia="Times New Roman"/>
              <w:lang w:eastAsia="en-GB"/>
            </w:rPr>
            <w:delText>x2.1</w:delText>
          </w:r>
        </w:del>
      </w:ins>
      <w:ins w:id="3540" w:author="Ada Wang (王苗)" w:date="2024-05-27T17:09:00Z">
        <w:r w:rsidR="006552EE">
          <w:rPr>
            <w:rFonts w:eastAsia="Times New Roman"/>
            <w:lang w:eastAsia="en-GB"/>
          </w:rPr>
          <w:t>x.3</w:t>
        </w:r>
      </w:ins>
      <w:ins w:id="3541" w:author="Miao Wang" w:date="2024-05-27T11:42:00Z">
        <w:r>
          <w:rPr>
            <w:rFonts w:eastAsia="Times New Roman"/>
            <w:lang w:eastAsia="en-GB"/>
          </w:rPr>
          <w:t>.1</w:t>
        </w:r>
        <w:r>
          <w:rPr>
            <w:rFonts w:eastAsia="Times New Roman"/>
            <w:lang w:eastAsia="en-GB"/>
          </w:rPr>
          <w:tab/>
          <w:t>Test Purpose and Environment</w:t>
        </w:r>
      </w:ins>
    </w:p>
    <w:p w14:paraId="2E494F5E" w14:textId="77777777" w:rsidR="003106BE" w:rsidRDefault="003106BE" w:rsidP="003106BE">
      <w:pPr>
        <w:rPr>
          <w:ins w:id="3542" w:author="Miao Wang" w:date="2024-05-27T11:42:00Z"/>
          <w:rFonts w:cs="v4.2.0"/>
        </w:rPr>
      </w:pPr>
      <w:ins w:id="3543" w:author="Miao Wang" w:date="2024-05-27T11:42:00Z">
        <w:r>
          <w:rPr>
            <w:rFonts w:cs="v4.2.0"/>
          </w:rPr>
          <w:t xml:space="preserve">This test is to verify the requirement for </w:t>
        </w:r>
        <w:r>
          <w:t>PDCCH-order RACH on neighbour cell without L1-RSRP measurement in FR1 when RACH BW is within active UL BWP</w:t>
        </w:r>
        <w:r>
          <w:rPr>
            <w:rFonts w:cs="v4.2.0"/>
          </w:rPr>
          <w:t xml:space="preserve"> specified in clause </w:t>
        </w:r>
        <w:r>
          <w:rPr>
            <w:lang w:eastAsia="zh-CN"/>
          </w:rPr>
          <w:t xml:space="preserve">8.1 in 38.213 [3] and </w:t>
        </w:r>
        <w:r>
          <w:t>UE transmit timing in clause 7.1 for UE supporting [RACH-based early TA acquisition]</w:t>
        </w:r>
        <w:r>
          <w:rPr>
            <w:rFonts w:cs="v4.2.0"/>
          </w:rPr>
          <w:t>.</w:t>
        </w:r>
      </w:ins>
    </w:p>
    <w:p w14:paraId="4D768564" w14:textId="189B5D69" w:rsidR="003106BE" w:rsidRDefault="003106BE" w:rsidP="003106BE">
      <w:pPr>
        <w:pStyle w:val="H6"/>
        <w:overflowPunct w:val="0"/>
        <w:autoSpaceDE w:val="0"/>
        <w:autoSpaceDN w:val="0"/>
        <w:adjustRightInd w:val="0"/>
        <w:textAlignment w:val="baseline"/>
        <w:rPr>
          <w:ins w:id="3544" w:author="Miao Wang" w:date="2024-05-27T11:42:00Z"/>
          <w:rFonts w:eastAsia="Times New Roman"/>
          <w:lang w:eastAsia="en-GB"/>
        </w:rPr>
      </w:pPr>
      <w:ins w:id="3545" w:author="Miao Wang" w:date="2024-05-27T11:42:00Z">
        <w:r>
          <w:rPr>
            <w:rFonts w:eastAsia="Times New Roman"/>
            <w:lang w:eastAsia="en-GB"/>
          </w:rPr>
          <w:t>A.6.3.2.</w:t>
        </w:r>
        <w:del w:id="3546" w:author="Ada Wang (王苗)" w:date="2024-05-27T17:09:00Z">
          <w:r w:rsidDel="006552EE">
            <w:rPr>
              <w:rFonts w:eastAsia="Times New Roman"/>
              <w:lang w:eastAsia="en-GB"/>
            </w:rPr>
            <w:delText>x2.1</w:delText>
          </w:r>
        </w:del>
      </w:ins>
      <w:ins w:id="3547" w:author="Ada Wang (王苗)" w:date="2024-05-27T17:09:00Z">
        <w:r w:rsidR="006552EE">
          <w:rPr>
            <w:rFonts w:eastAsia="Times New Roman"/>
            <w:lang w:eastAsia="en-GB"/>
          </w:rPr>
          <w:t>x.3</w:t>
        </w:r>
      </w:ins>
      <w:ins w:id="3548" w:author="Miao Wang" w:date="2024-05-27T11:42:00Z">
        <w:r>
          <w:rPr>
            <w:rFonts w:eastAsia="Times New Roman"/>
            <w:lang w:eastAsia="en-GB"/>
          </w:rPr>
          <w:t>.2</w:t>
        </w:r>
        <w:r>
          <w:rPr>
            <w:rFonts w:eastAsia="Times New Roman"/>
            <w:lang w:eastAsia="en-GB"/>
          </w:rPr>
          <w:tab/>
          <w:t>Test Parameters</w:t>
        </w:r>
      </w:ins>
    </w:p>
    <w:p w14:paraId="56E828AA" w14:textId="19EF5AFF" w:rsidR="003106BE" w:rsidRDefault="003106BE" w:rsidP="003106BE">
      <w:pPr>
        <w:rPr>
          <w:ins w:id="3549" w:author="Miao Wang" w:date="2024-05-27T11:42:00Z"/>
        </w:rPr>
      </w:pPr>
      <w:ins w:id="3550" w:author="Miao Wang" w:date="2024-05-27T11:42:00Z">
        <w:r>
          <w:rPr>
            <w:rFonts w:cs="v4.2.0"/>
          </w:rPr>
          <w:t>Two cells are deployed in the test, which are FR1 PCell (Cell 1) and a FR1 neighbour cell (Cell 2) on the same frequency as the PCell.</w:t>
        </w:r>
        <w:r>
          <w:rPr>
            <w:lang w:eastAsia="zh-CN"/>
          </w:rPr>
          <w:t xml:space="preserve"> </w:t>
        </w:r>
        <w:r>
          <w:t xml:space="preserve">Test configurations are given in table </w:t>
        </w:r>
        <w:r>
          <w:rPr>
            <w:snapToGrid w:val="0"/>
          </w:rPr>
          <w:t>A.6.3.2.</w:t>
        </w:r>
        <w:del w:id="3551" w:author="Ada Wang (王苗)" w:date="2024-05-27T17:09:00Z">
          <w:r w:rsidDel="006552EE">
            <w:rPr>
              <w:snapToGrid w:val="0"/>
            </w:rPr>
            <w:delText>x2.1</w:delText>
          </w:r>
        </w:del>
      </w:ins>
      <w:ins w:id="3552" w:author="Ada Wang (王苗)" w:date="2024-05-27T17:09:00Z">
        <w:r w:rsidR="006552EE">
          <w:rPr>
            <w:snapToGrid w:val="0"/>
          </w:rPr>
          <w:t>x.3</w:t>
        </w:r>
      </w:ins>
      <w:ins w:id="3553" w:author="Miao Wang" w:date="2024-05-27T11:42:00Z">
        <w:r>
          <w:rPr>
            <w:snapToGrid w:val="0"/>
          </w:rPr>
          <w:t>.2</w:t>
        </w:r>
        <w:r>
          <w:t xml:space="preserve">-1. Both PDCCH order RACH delay, transmit timing requirement and the interruption requirements </w:t>
        </w:r>
        <w:r>
          <w:rPr>
            <w:lang w:eastAsia="zh-CN"/>
          </w:rPr>
          <w:t>are</w:t>
        </w:r>
        <w:r>
          <w:t xml:space="preserve"> tested by using the parameters in table </w:t>
        </w:r>
        <w:r>
          <w:rPr>
            <w:snapToGrid w:val="0"/>
          </w:rPr>
          <w:t>A.6.3.2.</w:t>
        </w:r>
        <w:del w:id="3554" w:author="Ada Wang (王苗)" w:date="2024-05-27T17:09:00Z">
          <w:r w:rsidDel="006552EE">
            <w:rPr>
              <w:snapToGrid w:val="0"/>
            </w:rPr>
            <w:delText>x2.1</w:delText>
          </w:r>
        </w:del>
      </w:ins>
      <w:ins w:id="3555" w:author="Ada Wang (王苗)" w:date="2024-05-27T17:09:00Z">
        <w:r w:rsidR="006552EE">
          <w:rPr>
            <w:snapToGrid w:val="0"/>
          </w:rPr>
          <w:t>x.3</w:t>
        </w:r>
      </w:ins>
      <w:ins w:id="3556" w:author="Miao Wang" w:date="2024-05-27T11:42:00Z">
        <w:r>
          <w:rPr>
            <w:snapToGrid w:val="0"/>
          </w:rPr>
          <w:t>.2</w:t>
        </w:r>
        <w:r>
          <w:t xml:space="preserve">-2, and </w:t>
        </w:r>
        <w:r>
          <w:rPr>
            <w:snapToGrid w:val="0"/>
          </w:rPr>
          <w:t>A.6.3.2.</w:t>
        </w:r>
        <w:del w:id="3557" w:author="Ada Wang (王苗)" w:date="2024-05-27T17:09:00Z">
          <w:r w:rsidDel="006552EE">
            <w:rPr>
              <w:snapToGrid w:val="0"/>
            </w:rPr>
            <w:delText>x2.1</w:delText>
          </w:r>
        </w:del>
      </w:ins>
      <w:ins w:id="3558" w:author="Ada Wang (王苗)" w:date="2024-05-27T17:09:00Z">
        <w:r w:rsidR="006552EE">
          <w:rPr>
            <w:snapToGrid w:val="0"/>
          </w:rPr>
          <w:t>x.3</w:t>
        </w:r>
      </w:ins>
      <w:ins w:id="3559" w:author="Miao Wang" w:date="2024-05-27T11:42:00Z">
        <w:r>
          <w:rPr>
            <w:snapToGrid w:val="0"/>
          </w:rPr>
          <w:t>.2</w:t>
        </w:r>
        <w:r>
          <w:t>-3.</w:t>
        </w:r>
      </w:ins>
    </w:p>
    <w:p w14:paraId="236CEBB5" w14:textId="77777777" w:rsidR="003106BE" w:rsidRDefault="003106BE" w:rsidP="003106BE">
      <w:pPr>
        <w:rPr>
          <w:ins w:id="3560" w:author="Miao Wang" w:date="2024-05-27T11:42:00Z"/>
        </w:rPr>
      </w:pPr>
      <w:ins w:id="3561" w:author="Miao Wang" w:date="2024-05-27T11:42:00Z">
        <w:r>
          <w:t>This test contains 3 tests (test 1, 2 and 3) and UE may have to pass one of the tests based on the conditions defined in this clause.</w:t>
        </w:r>
      </w:ins>
    </w:p>
    <w:p w14:paraId="249B5273" w14:textId="06E44CCC" w:rsidR="003106BE" w:rsidRDefault="003106BE" w:rsidP="003106BE">
      <w:pPr>
        <w:pStyle w:val="BL"/>
        <w:rPr>
          <w:ins w:id="3562" w:author="Miao Wang" w:date="2024-05-27T11:42:00Z"/>
          <w:rStyle w:val="B11"/>
          <w:rFonts w:eastAsia="PMingLiU"/>
          <w:lang w:eastAsia="ko-KR"/>
        </w:rPr>
      </w:pPr>
      <w:ins w:id="3563" w:author="Miao Wang" w:date="2024-05-27T11:42:00Z">
        <w:r>
          <w:rPr>
            <w:rStyle w:val="B11"/>
            <w:rFonts w:eastAsia="PMingLiU"/>
            <w:lang w:eastAsia="ko-KR"/>
          </w:rPr>
          <w:t>In test 1, joint TCI state configuration as defined in Table A.6.3.2.x.</w:t>
        </w:r>
        <w:del w:id="3564" w:author="Ada Wang (王苗)" w:date="2024-05-27T17:10:00Z">
          <w:r w:rsidDel="006552EE">
            <w:rPr>
              <w:rStyle w:val="B11"/>
              <w:rFonts w:eastAsia="PMingLiU"/>
              <w:lang w:eastAsia="ko-KR"/>
            </w:rPr>
            <w:delText>1</w:delText>
          </w:r>
        </w:del>
      </w:ins>
      <w:ins w:id="3565" w:author="Ada Wang (王苗)" w:date="2024-05-27T17:10:00Z">
        <w:r w:rsidR="006552EE">
          <w:rPr>
            <w:rStyle w:val="B11"/>
            <w:rFonts w:eastAsia="PMingLiU"/>
            <w:lang w:eastAsia="ko-KR"/>
          </w:rPr>
          <w:t>3</w:t>
        </w:r>
      </w:ins>
      <w:ins w:id="3566" w:author="Miao Wang" w:date="2024-05-27T11:42:00Z">
        <w:r>
          <w:rPr>
            <w:rStyle w:val="B11"/>
            <w:rFonts w:eastAsia="PMingLiU"/>
            <w:lang w:eastAsia="ko-KR"/>
          </w:rPr>
          <w:t xml:space="preserve">.2-2 is provided.  </w:t>
        </w:r>
      </w:ins>
    </w:p>
    <w:p w14:paraId="75B6DB7E" w14:textId="002056B3" w:rsidR="003106BE" w:rsidRDefault="003106BE" w:rsidP="003106BE">
      <w:pPr>
        <w:pStyle w:val="BL"/>
        <w:rPr>
          <w:ins w:id="3567" w:author="Miao Wang" w:date="2024-05-27T11:42:00Z"/>
          <w:rStyle w:val="B11"/>
          <w:rFonts w:eastAsia="PMingLiU"/>
          <w:lang w:eastAsia="ko-KR"/>
        </w:rPr>
      </w:pPr>
      <w:ins w:id="3568" w:author="Miao Wang" w:date="2024-05-27T11:42:00Z">
        <w:r>
          <w:rPr>
            <w:rStyle w:val="B11"/>
            <w:rFonts w:eastAsia="PMingLiU"/>
            <w:lang w:eastAsia="ko-KR"/>
          </w:rPr>
          <w:t>In test 2, separate TCI state configuration as defined in Table A.6.3.2.x.</w:t>
        </w:r>
        <w:del w:id="3569" w:author="Ada Wang (王苗)" w:date="2024-05-27T17:10:00Z">
          <w:r w:rsidDel="006552EE">
            <w:rPr>
              <w:rStyle w:val="B11"/>
              <w:rFonts w:eastAsia="PMingLiU"/>
              <w:lang w:eastAsia="ko-KR"/>
            </w:rPr>
            <w:delText>1</w:delText>
          </w:r>
        </w:del>
      </w:ins>
      <w:ins w:id="3570" w:author="Ada Wang (王苗)" w:date="2024-05-27T17:10:00Z">
        <w:r w:rsidR="006552EE">
          <w:rPr>
            <w:rStyle w:val="B11"/>
            <w:rFonts w:eastAsia="PMingLiU"/>
            <w:lang w:eastAsia="ko-KR"/>
          </w:rPr>
          <w:t>3</w:t>
        </w:r>
      </w:ins>
      <w:ins w:id="3571" w:author="Miao Wang" w:date="2024-05-27T11:42:00Z">
        <w:r>
          <w:rPr>
            <w:rStyle w:val="B11"/>
            <w:rFonts w:eastAsia="PMingLiU"/>
            <w:lang w:eastAsia="ko-KR"/>
          </w:rPr>
          <w:t xml:space="preserve">.2-2 is provided. </w:t>
        </w:r>
      </w:ins>
    </w:p>
    <w:p w14:paraId="030F6930" w14:textId="61EED43E" w:rsidR="003106BE" w:rsidRDefault="003106BE" w:rsidP="003106BE">
      <w:pPr>
        <w:pStyle w:val="BL"/>
        <w:rPr>
          <w:ins w:id="3572" w:author="Miao Wang" w:date="2024-05-27T11:42:00Z"/>
          <w:rStyle w:val="B11"/>
          <w:rFonts w:eastAsia="PMingLiU"/>
        </w:rPr>
      </w:pPr>
      <w:ins w:id="3573" w:author="Miao Wang" w:date="2024-05-27T11:42:00Z">
        <w:r>
          <w:rPr>
            <w:rStyle w:val="B11"/>
            <w:rFonts w:eastAsia="PMingLiU"/>
          </w:rPr>
          <w:t>In test 3, no candidate TCI state configurations are configured as in Table A.6.3.2.x.</w:t>
        </w:r>
        <w:del w:id="3574" w:author="Ada Wang (王苗)" w:date="2024-05-27T17:10:00Z">
          <w:r w:rsidDel="006552EE">
            <w:rPr>
              <w:rStyle w:val="B11"/>
              <w:rFonts w:eastAsia="PMingLiU"/>
            </w:rPr>
            <w:delText>1</w:delText>
          </w:r>
        </w:del>
      </w:ins>
      <w:ins w:id="3575" w:author="Ada Wang (王苗)" w:date="2024-05-27T17:10:00Z">
        <w:r w:rsidR="006552EE">
          <w:rPr>
            <w:rStyle w:val="B11"/>
            <w:rFonts w:eastAsia="PMingLiU"/>
          </w:rPr>
          <w:t>3</w:t>
        </w:r>
      </w:ins>
      <w:ins w:id="3576" w:author="Miao Wang" w:date="2024-05-27T11:42:00Z">
        <w:r>
          <w:rPr>
            <w:rStyle w:val="B11"/>
            <w:rFonts w:eastAsia="PMingLiU"/>
          </w:rPr>
          <w:t xml:space="preserve">.2-2. </w:t>
        </w:r>
      </w:ins>
    </w:p>
    <w:p w14:paraId="01430605" w14:textId="77777777" w:rsidR="003106BE" w:rsidRDefault="003106BE" w:rsidP="003106BE">
      <w:pPr>
        <w:rPr>
          <w:ins w:id="3577" w:author="Miao Wang" w:date="2024-05-27T11:42:00Z"/>
        </w:rPr>
      </w:pPr>
      <w:ins w:id="3578" w:author="Miao Wang" w:date="2024-05-27T11:42:00Z">
        <w:r>
          <w:lastRenderedPageBreak/>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xml:space="preserve">, it is only required to pass test 3. </w:t>
        </w:r>
        <w:r>
          <w:rPr>
            <w:rFonts w:cs="v4.2.0"/>
          </w:rPr>
          <w:t xml:space="preserve">The test consists of two successive time periods, with time durations of T1 and T2 respectively. </w:t>
        </w:r>
        <w:r>
          <w:rPr>
            <w:rFonts w:eastAsia="Batang"/>
          </w:rPr>
          <w:t>No gap patterns are configured in the test case</w:t>
        </w:r>
        <w:r>
          <w:t xml:space="preserve">. </w:t>
        </w:r>
      </w:ins>
    </w:p>
    <w:p w14:paraId="034AAE69" w14:textId="77777777" w:rsidR="003106BE" w:rsidRDefault="003106BE" w:rsidP="003106BE">
      <w:pPr>
        <w:rPr>
          <w:ins w:id="3579" w:author="Miao Wang" w:date="2024-05-27T11:42:00Z"/>
          <w:lang w:eastAsia="en-GB"/>
        </w:rPr>
      </w:pPr>
      <w:ins w:id="3580" w:author="Miao Wang" w:date="2024-05-27T11:42:00Z">
        <w:r>
          <w:t xml:space="preserve">Prior to the start of the time duration T1, </w:t>
        </w:r>
      </w:ins>
    </w:p>
    <w:p w14:paraId="6311AC48" w14:textId="77777777" w:rsidR="003106BE" w:rsidRDefault="003106BE" w:rsidP="003106BE">
      <w:pPr>
        <w:pStyle w:val="B10"/>
        <w:rPr>
          <w:ins w:id="3581" w:author="Miao Wang" w:date="2024-05-27T11:42:00Z"/>
        </w:rPr>
      </w:pPr>
      <w:ins w:id="3582" w:author="Miao Wang" w:date="2024-05-27T11:42:00Z">
        <w:r>
          <w:t>-</w:t>
        </w:r>
        <w:r>
          <w:tab/>
          <w:t>UE is connected to Cell 1 (PCell) on radio channel 1 (PCC).</w:t>
        </w:r>
      </w:ins>
    </w:p>
    <w:p w14:paraId="380B3170" w14:textId="77777777" w:rsidR="003106BE" w:rsidRDefault="003106BE" w:rsidP="003106BE">
      <w:pPr>
        <w:ind w:left="568" w:hanging="284"/>
        <w:rPr>
          <w:ins w:id="3583" w:author="Miao Wang" w:date="2024-05-27T11:42:00Z"/>
          <w:i/>
        </w:rPr>
      </w:pPr>
      <w:ins w:id="3584" w:author="Miao Wang" w:date="2024-05-27T11:42:00Z">
        <w:r>
          <w:t>-</w:t>
        </w:r>
        <w:r>
          <w:tab/>
          <w:t xml:space="preserve">UE is provided with </w:t>
        </w:r>
        <w:r>
          <w:rPr>
            <w:i/>
            <w:iCs/>
            <w:lang w:eastAsia="ja-JP"/>
          </w:rPr>
          <w:t>LTM-Candidate-r18</w:t>
        </w:r>
        <w:r>
          <w:rPr>
            <w:lang w:eastAsia="ja-JP"/>
          </w:rPr>
          <w:t xml:space="preserve"> for Cell 2</w:t>
        </w:r>
        <w:r>
          <w:rPr>
            <w:i/>
          </w:rPr>
          <w:t>.</w:t>
        </w:r>
      </w:ins>
    </w:p>
    <w:p w14:paraId="20746C3B" w14:textId="77777777" w:rsidR="003106BE" w:rsidRDefault="003106BE" w:rsidP="003106BE">
      <w:pPr>
        <w:ind w:left="568" w:hanging="284"/>
        <w:rPr>
          <w:ins w:id="3585" w:author="Miao Wang" w:date="2024-05-27T11:42:00Z"/>
          <w:rFonts w:cs="v4.2.0"/>
        </w:rPr>
      </w:pPr>
      <w:ins w:id="3586" w:author="Miao Wang" w:date="2024-05-27T11:42:00Z">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2D68E568" w14:textId="77777777" w:rsidR="003106BE" w:rsidRDefault="003106BE" w:rsidP="003106BE">
      <w:pPr>
        <w:rPr>
          <w:ins w:id="3587" w:author="Miao Wang" w:date="2024-05-27T11:42:00Z"/>
          <w:rFonts w:cs="v4.2.0"/>
        </w:rPr>
      </w:pPr>
      <w:ins w:id="3588" w:author="Miao Wang" w:date="2024-05-27T11:42:00Z">
        <w:r>
          <w:t xml:space="preserve">In test 1, 2 and 3, T1 starts from UE transmitting a L3 report on Cell 2. In test 1 and test 2, </w:t>
        </w:r>
        <w:r>
          <w:rPr>
            <w:rFonts w:cs="v4.2.0"/>
          </w:rPr>
          <w:t>after receiving the L3 report on Cell 2 during T1, the</w:t>
        </w:r>
        <w:r>
          <w:t xml:space="preserve"> test equipment</w:t>
        </w:r>
        <w:r>
          <w:rPr>
            <w:rFonts w:cs="v4.2.0"/>
          </w:rPr>
          <w:t xml:space="preserve"> sends TCI state activation MAC CE to active TCI state of Cell 2 no later than [100] ms after receiving the L3 report. </w:t>
        </w:r>
      </w:ins>
    </w:p>
    <w:p w14:paraId="2C3595AF" w14:textId="77777777" w:rsidR="003106BE" w:rsidRDefault="003106BE" w:rsidP="003106BE">
      <w:pPr>
        <w:pStyle w:val="BL"/>
        <w:rPr>
          <w:ins w:id="3589" w:author="Miao Wang" w:date="2024-05-27T11:42:00Z"/>
        </w:rPr>
      </w:pPr>
      <w:ins w:id="3590" w:author="Miao Wang" w:date="2024-05-27T11:42:00Z">
        <w:r>
          <w:rPr>
            <w:rFonts w:cs="v4.2.0"/>
          </w:rPr>
          <w:t xml:space="preserve">In test 1, </w:t>
        </w:r>
        <w:r>
          <w:t xml:space="preserve">CandidateTCI-State#1 is activated. </w:t>
        </w:r>
      </w:ins>
    </w:p>
    <w:p w14:paraId="1EBC1851" w14:textId="77777777" w:rsidR="003106BE" w:rsidRDefault="003106BE" w:rsidP="003106BE">
      <w:pPr>
        <w:pStyle w:val="BL"/>
        <w:rPr>
          <w:ins w:id="3591" w:author="Miao Wang" w:date="2024-05-27T11:42:00Z"/>
          <w:rFonts w:cs="v4.2.0"/>
        </w:rPr>
      </w:pPr>
      <w:ins w:id="3592" w:author="Miao Wang" w:date="2024-05-27T11:42:00Z">
        <w:r>
          <w:t>In test 2, CandidateTCI-State#1 and CandidateTCI-UL-State#1 are activated.</w:t>
        </w:r>
        <w:r>
          <w:rPr>
            <w:rFonts w:cs="v4.2.0"/>
          </w:rPr>
          <w:t xml:space="preserve"> </w:t>
        </w:r>
      </w:ins>
    </w:p>
    <w:p w14:paraId="30FDA8AE" w14:textId="77777777" w:rsidR="003106BE" w:rsidRDefault="003106BE" w:rsidP="003106BE">
      <w:pPr>
        <w:pStyle w:val="BL"/>
        <w:rPr>
          <w:ins w:id="3593" w:author="Miao Wang" w:date="2024-05-27T11:42:00Z"/>
          <w:rFonts w:cs="v4.2.0"/>
        </w:rPr>
      </w:pPr>
      <w:ins w:id="3594" w:author="Miao Wang" w:date="2024-05-27T11:42:00Z">
        <w:r>
          <w:rPr>
            <w:rFonts w:cs="v4.2.0"/>
          </w:rPr>
          <w:t xml:space="preserve">In test 3, </w:t>
        </w:r>
        <w:r>
          <w:t>test equipment</w:t>
        </w:r>
        <w:r>
          <w:rPr>
            <w:rFonts w:cs="v4.2.0"/>
          </w:rPr>
          <w:t xml:space="preserve"> shall not send TCI state activation MAC CE to active TCI state of Cell 2. </w:t>
        </w:r>
      </w:ins>
    </w:p>
    <w:p w14:paraId="0E3CD91B" w14:textId="77777777" w:rsidR="003106BE" w:rsidRDefault="003106BE" w:rsidP="003106BE">
      <w:pPr>
        <w:rPr>
          <w:ins w:id="3595" w:author="Miao Wang" w:date="2024-05-27T11:42:00Z"/>
        </w:rPr>
      </w:pPr>
    </w:p>
    <w:p w14:paraId="4F6195A2" w14:textId="77777777" w:rsidR="003106BE" w:rsidRDefault="003106BE" w:rsidP="003106BE">
      <w:pPr>
        <w:rPr>
          <w:ins w:id="3596" w:author="Miao Wang" w:date="2024-05-27T11:42:00Z"/>
          <w:rFonts w:cs="v4.2.0"/>
        </w:rPr>
      </w:pPr>
      <w:ins w:id="3597" w:author="Miao Wang" w:date="2024-05-27T11:42:00Z">
        <w:r>
          <w:rPr>
            <w:rFonts w:cs="v4.2.0"/>
          </w:rPr>
          <w:t xml:space="preserve">The start of T2 is the instant when PDCCH order to trigger PRACH transmission on Cell 2 is sent to the UE. </w:t>
        </w:r>
      </w:ins>
    </w:p>
    <w:p w14:paraId="6DB643DC" w14:textId="754A7595" w:rsidR="003106BE" w:rsidRDefault="003106BE" w:rsidP="003106BE">
      <w:pPr>
        <w:pStyle w:val="TH"/>
        <w:rPr>
          <w:ins w:id="3598" w:author="Miao Wang" w:date="2024-05-27T11:42:00Z"/>
          <w:lang w:eastAsia="zh-CN"/>
        </w:rPr>
      </w:pPr>
      <w:ins w:id="3599" w:author="Miao Wang" w:date="2024-05-27T11:42:00Z">
        <w:r>
          <w:t xml:space="preserve">Table </w:t>
        </w:r>
        <w:r>
          <w:rPr>
            <w:snapToGrid w:val="0"/>
          </w:rPr>
          <w:t>A.6.3.2.x.</w:t>
        </w:r>
        <w:del w:id="3600" w:author="Ada Wang (王苗)" w:date="2024-05-27T17:10:00Z">
          <w:r w:rsidDel="006552EE">
            <w:rPr>
              <w:snapToGrid w:val="0"/>
            </w:rPr>
            <w:delText>1</w:delText>
          </w:r>
        </w:del>
      </w:ins>
      <w:ins w:id="3601" w:author="Ada Wang (王苗)" w:date="2024-05-27T17:10:00Z">
        <w:r w:rsidR="006552EE">
          <w:rPr>
            <w:snapToGrid w:val="0"/>
          </w:rPr>
          <w:t>3</w:t>
        </w:r>
      </w:ins>
      <w:ins w:id="3602" w:author="Miao Wang" w:date="2024-05-27T11:42:00Z">
        <w:r>
          <w:rPr>
            <w:snapToGrid w:val="0"/>
          </w:rPr>
          <w:t>.2</w:t>
        </w:r>
        <w:r>
          <w:t xml:space="preserve">-1: PDCCH order RACH on Neighbor cell </w:t>
        </w:r>
        <w:r>
          <w:rPr>
            <w:snapToGrid w:val="0"/>
          </w:rPr>
          <w:t xml:space="preserve">in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106BE" w14:paraId="2E99C1CF" w14:textId="77777777" w:rsidTr="003106BE">
        <w:trPr>
          <w:ins w:id="3603" w:author="Miao Wang" w:date="2024-05-27T11:42:00Z"/>
        </w:trPr>
        <w:tc>
          <w:tcPr>
            <w:tcW w:w="2330" w:type="dxa"/>
            <w:tcBorders>
              <w:top w:val="single" w:sz="4" w:space="0" w:color="auto"/>
              <w:left w:val="single" w:sz="4" w:space="0" w:color="auto"/>
              <w:bottom w:val="single" w:sz="4" w:space="0" w:color="auto"/>
              <w:right w:val="single" w:sz="4" w:space="0" w:color="auto"/>
            </w:tcBorders>
            <w:hideMark/>
          </w:tcPr>
          <w:p w14:paraId="0456513A" w14:textId="77777777" w:rsidR="003106BE" w:rsidRDefault="003106BE">
            <w:pPr>
              <w:pStyle w:val="TAH"/>
              <w:rPr>
                <w:ins w:id="3604" w:author="Miao Wang" w:date="2024-05-27T11:42:00Z"/>
              </w:rPr>
            </w:pPr>
            <w:ins w:id="3605" w:author="Miao Wang" w:date="2024-05-27T11:42: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7E76CCBF" w14:textId="77777777" w:rsidR="003106BE" w:rsidRDefault="003106BE">
            <w:pPr>
              <w:pStyle w:val="TAH"/>
              <w:rPr>
                <w:ins w:id="3606" w:author="Miao Wang" w:date="2024-05-27T11:42:00Z"/>
              </w:rPr>
            </w:pPr>
            <w:ins w:id="3607" w:author="Miao Wang" w:date="2024-05-27T11:42:00Z">
              <w:r>
                <w:t>Description</w:t>
              </w:r>
            </w:ins>
          </w:p>
        </w:tc>
      </w:tr>
      <w:tr w:rsidR="003106BE" w14:paraId="196EAA03" w14:textId="77777777" w:rsidTr="003106BE">
        <w:trPr>
          <w:ins w:id="3608" w:author="Miao Wang" w:date="2024-05-27T11:42:00Z"/>
        </w:trPr>
        <w:tc>
          <w:tcPr>
            <w:tcW w:w="2330" w:type="dxa"/>
            <w:tcBorders>
              <w:top w:val="single" w:sz="4" w:space="0" w:color="auto"/>
              <w:left w:val="single" w:sz="4" w:space="0" w:color="auto"/>
              <w:bottom w:val="single" w:sz="4" w:space="0" w:color="auto"/>
              <w:right w:val="single" w:sz="4" w:space="0" w:color="auto"/>
            </w:tcBorders>
            <w:hideMark/>
          </w:tcPr>
          <w:p w14:paraId="5BACF6F1" w14:textId="77777777" w:rsidR="003106BE" w:rsidRDefault="003106BE">
            <w:pPr>
              <w:pStyle w:val="TAL"/>
              <w:rPr>
                <w:ins w:id="3609" w:author="Miao Wang" w:date="2024-05-27T11:42:00Z"/>
              </w:rPr>
            </w:pPr>
            <w:ins w:id="3610" w:author="Miao Wang" w:date="2024-05-27T11:42:00Z">
              <w:r>
                <w:t>1</w:t>
              </w:r>
            </w:ins>
          </w:p>
        </w:tc>
        <w:tc>
          <w:tcPr>
            <w:tcW w:w="7299" w:type="dxa"/>
            <w:tcBorders>
              <w:top w:val="single" w:sz="4" w:space="0" w:color="auto"/>
              <w:left w:val="single" w:sz="4" w:space="0" w:color="auto"/>
              <w:bottom w:val="single" w:sz="4" w:space="0" w:color="auto"/>
              <w:right w:val="single" w:sz="4" w:space="0" w:color="auto"/>
            </w:tcBorders>
            <w:hideMark/>
          </w:tcPr>
          <w:p w14:paraId="158A661A" w14:textId="77777777" w:rsidR="003106BE" w:rsidRDefault="003106BE">
            <w:pPr>
              <w:pStyle w:val="TAL"/>
              <w:rPr>
                <w:ins w:id="3611" w:author="Miao Wang" w:date="2024-05-27T11:42:00Z"/>
              </w:rPr>
            </w:pPr>
            <w:ins w:id="3612" w:author="Miao Wang" w:date="2024-05-27T11:42:00Z">
              <w:r>
                <w:t>Source cell: NR 15 kHz SSB SCS, 10 MHz bandwidth, FDD duplex mode</w:t>
              </w:r>
            </w:ins>
          </w:p>
          <w:p w14:paraId="797BB228" w14:textId="77777777" w:rsidR="003106BE" w:rsidRDefault="003106BE">
            <w:pPr>
              <w:pStyle w:val="TAL"/>
              <w:rPr>
                <w:ins w:id="3613" w:author="Miao Wang" w:date="2024-05-27T11:42:00Z"/>
              </w:rPr>
            </w:pPr>
            <w:ins w:id="3614" w:author="Miao Wang" w:date="2024-05-27T11:42:00Z">
              <w:r>
                <w:t>Candidate cell: NR 15 kHz SSB SCS, 10 MHz bandwidth, FDD duplex mode</w:t>
              </w:r>
            </w:ins>
          </w:p>
        </w:tc>
      </w:tr>
      <w:tr w:rsidR="003106BE" w14:paraId="6FBE0174" w14:textId="77777777" w:rsidTr="003106BE">
        <w:trPr>
          <w:ins w:id="3615" w:author="Miao Wang" w:date="2024-05-27T11:42:00Z"/>
        </w:trPr>
        <w:tc>
          <w:tcPr>
            <w:tcW w:w="2330" w:type="dxa"/>
            <w:tcBorders>
              <w:top w:val="single" w:sz="4" w:space="0" w:color="auto"/>
              <w:left w:val="single" w:sz="4" w:space="0" w:color="auto"/>
              <w:bottom w:val="single" w:sz="4" w:space="0" w:color="auto"/>
              <w:right w:val="single" w:sz="4" w:space="0" w:color="auto"/>
            </w:tcBorders>
            <w:hideMark/>
          </w:tcPr>
          <w:p w14:paraId="457CE3C5" w14:textId="77777777" w:rsidR="003106BE" w:rsidRDefault="003106BE">
            <w:pPr>
              <w:pStyle w:val="TAL"/>
              <w:rPr>
                <w:ins w:id="3616" w:author="Miao Wang" w:date="2024-05-27T11:42:00Z"/>
              </w:rPr>
            </w:pPr>
            <w:ins w:id="3617" w:author="Miao Wang" w:date="2024-05-27T11:42:00Z">
              <w:r>
                <w:t>2</w:t>
              </w:r>
            </w:ins>
          </w:p>
        </w:tc>
        <w:tc>
          <w:tcPr>
            <w:tcW w:w="7299" w:type="dxa"/>
            <w:tcBorders>
              <w:top w:val="single" w:sz="4" w:space="0" w:color="auto"/>
              <w:left w:val="single" w:sz="4" w:space="0" w:color="auto"/>
              <w:bottom w:val="single" w:sz="4" w:space="0" w:color="auto"/>
              <w:right w:val="single" w:sz="4" w:space="0" w:color="auto"/>
            </w:tcBorders>
            <w:hideMark/>
          </w:tcPr>
          <w:p w14:paraId="633ADC9F" w14:textId="77777777" w:rsidR="003106BE" w:rsidRDefault="003106BE">
            <w:pPr>
              <w:pStyle w:val="TAL"/>
              <w:rPr>
                <w:ins w:id="3618" w:author="Miao Wang" w:date="2024-05-27T11:42:00Z"/>
              </w:rPr>
            </w:pPr>
            <w:ins w:id="3619" w:author="Miao Wang" w:date="2024-05-27T11:42:00Z">
              <w:r>
                <w:t>Source cell: NR 15 kHz SSB SCS, 10 MHz bandwidth, TDD duplex mode</w:t>
              </w:r>
            </w:ins>
          </w:p>
          <w:p w14:paraId="642EBAB8" w14:textId="77777777" w:rsidR="003106BE" w:rsidRDefault="003106BE">
            <w:pPr>
              <w:pStyle w:val="TAL"/>
              <w:rPr>
                <w:ins w:id="3620" w:author="Miao Wang" w:date="2024-05-27T11:42:00Z"/>
              </w:rPr>
            </w:pPr>
            <w:ins w:id="3621" w:author="Miao Wang" w:date="2024-05-27T11:42:00Z">
              <w:r>
                <w:t>Candidate cell: NR 15 kHz SSB SCS, 10 MHz bandwidth, TDD duplex mode</w:t>
              </w:r>
            </w:ins>
          </w:p>
        </w:tc>
      </w:tr>
      <w:tr w:rsidR="003106BE" w14:paraId="44CF2F1D" w14:textId="77777777" w:rsidTr="003106BE">
        <w:trPr>
          <w:ins w:id="3622" w:author="Miao Wang" w:date="2024-05-27T11:42:00Z"/>
        </w:trPr>
        <w:tc>
          <w:tcPr>
            <w:tcW w:w="2330" w:type="dxa"/>
            <w:tcBorders>
              <w:top w:val="single" w:sz="4" w:space="0" w:color="auto"/>
              <w:left w:val="single" w:sz="4" w:space="0" w:color="auto"/>
              <w:bottom w:val="single" w:sz="4" w:space="0" w:color="auto"/>
              <w:right w:val="single" w:sz="4" w:space="0" w:color="auto"/>
            </w:tcBorders>
            <w:hideMark/>
          </w:tcPr>
          <w:p w14:paraId="674AAC75" w14:textId="77777777" w:rsidR="003106BE" w:rsidRDefault="003106BE">
            <w:pPr>
              <w:pStyle w:val="TAL"/>
              <w:rPr>
                <w:ins w:id="3623" w:author="Miao Wang" w:date="2024-05-27T11:42:00Z"/>
              </w:rPr>
            </w:pPr>
            <w:ins w:id="3624" w:author="Miao Wang" w:date="2024-05-27T11:42:00Z">
              <w:r>
                <w:t>3</w:t>
              </w:r>
            </w:ins>
          </w:p>
        </w:tc>
        <w:tc>
          <w:tcPr>
            <w:tcW w:w="7299" w:type="dxa"/>
            <w:tcBorders>
              <w:top w:val="single" w:sz="4" w:space="0" w:color="auto"/>
              <w:left w:val="single" w:sz="4" w:space="0" w:color="auto"/>
              <w:bottom w:val="single" w:sz="4" w:space="0" w:color="auto"/>
              <w:right w:val="single" w:sz="4" w:space="0" w:color="auto"/>
            </w:tcBorders>
            <w:hideMark/>
          </w:tcPr>
          <w:p w14:paraId="36C7054E" w14:textId="77777777" w:rsidR="003106BE" w:rsidRDefault="003106BE">
            <w:pPr>
              <w:pStyle w:val="TAL"/>
              <w:rPr>
                <w:ins w:id="3625" w:author="Miao Wang" w:date="2024-05-27T11:42:00Z"/>
              </w:rPr>
            </w:pPr>
            <w:ins w:id="3626" w:author="Miao Wang" w:date="2024-05-27T11:42:00Z">
              <w:r>
                <w:t>Source cell: NR 30 kHz SSB SCS, 40 MHz bandwidth, TDD duplex mode</w:t>
              </w:r>
            </w:ins>
          </w:p>
          <w:p w14:paraId="0C236465" w14:textId="77777777" w:rsidR="003106BE" w:rsidRDefault="003106BE">
            <w:pPr>
              <w:pStyle w:val="TAL"/>
              <w:rPr>
                <w:ins w:id="3627" w:author="Miao Wang" w:date="2024-05-27T11:42:00Z"/>
              </w:rPr>
            </w:pPr>
            <w:ins w:id="3628" w:author="Miao Wang" w:date="2024-05-27T11:42:00Z">
              <w:r>
                <w:t>Candidate: NR 30 kHz SSB SCS, 40 MHz bandwidth, TDD duplex mode</w:t>
              </w:r>
            </w:ins>
          </w:p>
        </w:tc>
      </w:tr>
      <w:tr w:rsidR="003106BE" w14:paraId="09DAB46C" w14:textId="77777777" w:rsidTr="003106BE">
        <w:trPr>
          <w:ins w:id="3629" w:author="Miao Wang" w:date="2024-05-27T11:42:00Z"/>
        </w:trPr>
        <w:tc>
          <w:tcPr>
            <w:tcW w:w="9629" w:type="dxa"/>
            <w:gridSpan w:val="2"/>
            <w:tcBorders>
              <w:top w:val="single" w:sz="4" w:space="0" w:color="auto"/>
              <w:left w:val="single" w:sz="4" w:space="0" w:color="auto"/>
              <w:bottom w:val="single" w:sz="4" w:space="0" w:color="auto"/>
              <w:right w:val="single" w:sz="4" w:space="0" w:color="auto"/>
            </w:tcBorders>
            <w:hideMark/>
          </w:tcPr>
          <w:p w14:paraId="5B4F3CC2" w14:textId="77777777" w:rsidR="003106BE" w:rsidRDefault="003106BE">
            <w:pPr>
              <w:pStyle w:val="TAN"/>
              <w:rPr>
                <w:ins w:id="3630" w:author="Miao Wang" w:date="2024-05-27T11:42:00Z"/>
              </w:rPr>
            </w:pPr>
            <w:ins w:id="3631" w:author="Miao Wang" w:date="2024-05-27T11:42:00Z">
              <w:r>
                <w:t>Note:</w:t>
              </w:r>
              <w:r>
                <w:tab/>
                <w:t>The UE is only required to be tested in one of the supported test configurations</w:t>
              </w:r>
            </w:ins>
          </w:p>
        </w:tc>
      </w:tr>
    </w:tbl>
    <w:p w14:paraId="264853D3" w14:textId="77777777" w:rsidR="003106BE" w:rsidRDefault="003106BE" w:rsidP="003106BE">
      <w:pPr>
        <w:rPr>
          <w:ins w:id="3632" w:author="Miao Wang" w:date="2024-05-27T11:42:00Z"/>
          <w:rFonts w:cs="v4.2.0"/>
        </w:rPr>
      </w:pPr>
    </w:p>
    <w:p w14:paraId="3FC48F28" w14:textId="673A7328" w:rsidR="003106BE" w:rsidRDefault="003106BE" w:rsidP="003106BE">
      <w:pPr>
        <w:pStyle w:val="TH"/>
        <w:rPr>
          <w:ins w:id="3633" w:author="Miao Wang" w:date="2024-05-27T11:42:00Z"/>
        </w:rPr>
      </w:pPr>
      <w:ins w:id="3634" w:author="Miao Wang" w:date="2024-05-27T11:42:00Z">
        <w:r>
          <w:t xml:space="preserve">Table </w:t>
        </w:r>
        <w:r>
          <w:rPr>
            <w:snapToGrid w:val="0"/>
          </w:rPr>
          <w:t>A.6.3.2.x.</w:t>
        </w:r>
        <w:del w:id="3635" w:author="Ada Wang (王苗)" w:date="2024-05-27T17:10:00Z">
          <w:r w:rsidDel="006552EE">
            <w:rPr>
              <w:snapToGrid w:val="0"/>
            </w:rPr>
            <w:delText>1</w:delText>
          </w:r>
        </w:del>
      </w:ins>
      <w:ins w:id="3636" w:author="Ada Wang (王苗)" w:date="2024-05-27T17:10:00Z">
        <w:r w:rsidR="006552EE">
          <w:rPr>
            <w:snapToGrid w:val="0"/>
          </w:rPr>
          <w:t>3</w:t>
        </w:r>
      </w:ins>
      <w:ins w:id="3637" w:author="Miao Wang" w:date="2024-05-27T11:42:00Z">
        <w:r>
          <w:rPr>
            <w:snapToGrid w:val="0"/>
          </w:rPr>
          <w:t>.2</w:t>
        </w:r>
        <w:r>
          <w:t>-2</w:t>
        </w:r>
        <w:r>
          <w:rPr>
            <w:rFonts w:cs="v4.2.0"/>
          </w:rPr>
          <w:t xml:space="preserve">: General test parameters </w:t>
        </w:r>
        <w:r>
          <w:rPr>
            <w:snapToGrid w:val="0"/>
          </w:rPr>
          <w:t>for PDCCH order RACH in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3106BE" w14:paraId="785994F0" w14:textId="77777777" w:rsidTr="003106BE">
        <w:trPr>
          <w:cantSplit/>
          <w:trHeight w:val="113"/>
          <w:jc w:val="center"/>
          <w:ins w:id="3638" w:author="Miao Wang" w:date="2024-05-27T11:42:00Z"/>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72B4D2A3" w14:textId="77777777" w:rsidR="003106BE" w:rsidRDefault="003106BE">
            <w:pPr>
              <w:pStyle w:val="TAH"/>
              <w:rPr>
                <w:ins w:id="3639" w:author="Miao Wang" w:date="2024-05-27T11:42:00Z"/>
              </w:rPr>
            </w:pPr>
            <w:ins w:id="3640" w:author="Miao Wang" w:date="2024-05-27T11:42:00Z">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1E01A0A4" w14:textId="77777777" w:rsidR="003106BE" w:rsidRDefault="003106BE">
            <w:pPr>
              <w:pStyle w:val="TAH"/>
              <w:rPr>
                <w:ins w:id="3641" w:author="Miao Wang" w:date="2024-05-27T11:42:00Z"/>
              </w:rPr>
            </w:pPr>
            <w:ins w:id="3642" w:author="Miao Wang" w:date="2024-05-27T11:42:00Z">
              <w:r>
                <w:t>Unit</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3F7C7CEF" w14:textId="77777777" w:rsidR="003106BE" w:rsidRDefault="003106BE">
            <w:pPr>
              <w:pStyle w:val="TAH"/>
              <w:rPr>
                <w:ins w:id="3643" w:author="Miao Wang" w:date="2024-05-27T11:42:00Z"/>
              </w:rPr>
            </w:pPr>
            <w:ins w:id="3644" w:author="Miao Wang" w:date="2024-05-27T11:42:00Z">
              <w:r>
                <w:t>Value</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25D1AFFF" w14:textId="77777777" w:rsidR="003106BE" w:rsidRDefault="003106BE">
            <w:pPr>
              <w:pStyle w:val="TAH"/>
              <w:rPr>
                <w:ins w:id="3645" w:author="Miao Wang" w:date="2024-05-27T11:42:00Z"/>
              </w:rPr>
            </w:pPr>
            <w:ins w:id="3646" w:author="Miao Wang" w:date="2024-05-27T11:42:00Z">
              <w:r>
                <w:t>Comment</w:t>
              </w:r>
            </w:ins>
          </w:p>
        </w:tc>
      </w:tr>
      <w:tr w:rsidR="003106BE" w14:paraId="47DC3155" w14:textId="77777777" w:rsidTr="003106BE">
        <w:trPr>
          <w:cantSplit/>
          <w:trHeight w:val="113"/>
          <w:jc w:val="center"/>
          <w:ins w:id="3647" w:author="Miao Wang" w:date="2024-05-27T11:42:00Z"/>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1FB3AA15" w14:textId="77777777" w:rsidR="003106BE" w:rsidRDefault="003106BE">
            <w:pPr>
              <w:spacing w:after="0"/>
              <w:rPr>
                <w:ins w:id="3648" w:author="Miao Wang" w:date="2024-05-27T11:42: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4A90BAE0" w14:textId="77777777" w:rsidR="003106BE" w:rsidRDefault="003106BE">
            <w:pPr>
              <w:spacing w:after="0"/>
              <w:rPr>
                <w:ins w:id="3649" w:author="Miao Wang" w:date="2024-05-27T11:42:00Z"/>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2D5DF5A6" w14:textId="77777777" w:rsidR="003106BE" w:rsidRDefault="003106BE">
            <w:pPr>
              <w:pStyle w:val="TAH"/>
              <w:rPr>
                <w:ins w:id="3650" w:author="Miao Wang" w:date="2024-05-27T11:42:00Z"/>
              </w:rPr>
            </w:pPr>
            <w:ins w:id="3651" w:author="Miao Wang" w:date="2024-05-27T11:42:00Z">
              <w:r>
                <w:rPr>
                  <w:lang w:eastAsia="zh-CN"/>
                </w:rPr>
                <w:t>Test</w:t>
              </w:r>
              <w:r>
                <w:t xml:space="preserve"> 1</w:t>
              </w:r>
            </w:ins>
          </w:p>
        </w:tc>
        <w:tc>
          <w:tcPr>
            <w:tcW w:w="803" w:type="dxa"/>
            <w:tcBorders>
              <w:top w:val="single" w:sz="2" w:space="0" w:color="auto"/>
              <w:left w:val="single" w:sz="2" w:space="0" w:color="auto"/>
              <w:bottom w:val="single" w:sz="2" w:space="0" w:color="auto"/>
              <w:right w:val="single" w:sz="2" w:space="0" w:color="auto"/>
            </w:tcBorders>
            <w:hideMark/>
          </w:tcPr>
          <w:p w14:paraId="08A5A5B8" w14:textId="77777777" w:rsidR="003106BE" w:rsidRDefault="003106BE">
            <w:pPr>
              <w:pStyle w:val="TAH"/>
              <w:rPr>
                <w:ins w:id="3652" w:author="Miao Wang" w:date="2024-05-27T11:42:00Z"/>
              </w:rPr>
            </w:pPr>
            <w:ins w:id="3653" w:author="Miao Wang" w:date="2024-05-27T11:42:00Z">
              <w:r>
                <w:rPr>
                  <w:lang w:eastAsia="zh-CN"/>
                </w:rPr>
                <w:t>Test</w:t>
              </w:r>
              <w:r>
                <w:t xml:space="preserve"> 2 </w:t>
              </w:r>
            </w:ins>
          </w:p>
        </w:tc>
        <w:tc>
          <w:tcPr>
            <w:tcW w:w="804" w:type="dxa"/>
            <w:tcBorders>
              <w:top w:val="single" w:sz="2" w:space="0" w:color="auto"/>
              <w:left w:val="single" w:sz="2" w:space="0" w:color="auto"/>
              <w:bottom w:val="single" w:sz="2" w:space="0" w:color="auto"/>
              <w:right w:val="single" w:sz="2" w:space="0" w:color="auto"/>
            </w:tcBorders>
            <w:hideMark/>
          </w:tcPr>
          <w:p w14:paraId="55D33119" w14:textId="77777777" w:rsidR="003106BE" w:rsidRDefault="003106BE">
            <w:pPr>
              <w:pStyle w:val="TAH"/>
              <w:rPr>
                <w:ins w:id="3654" w:author="Miao Wang" w:date="2024-05-27T11:42:00Z"/>
              </w:rPr>
            </w:pPr>
            <w:ins w:id="3655" w:author="Miao Wang" w:date="2024-05-27T11:42:00Z">
              <w:r>
                <w:rPr>
                  <w:lang w:eastAsia="zh-CN"/>
                </w:rPr>
                <w:t>Test 3</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220F8132" w14:textId="77777777" w:rsidR="003106BE" w:rsidRDefault="003106BE">
            <w:pPr>
              <w:spacing w:after="0"/>
              <w:rPr>
                <w:ins w:id="3656" w:author="Miao Wang" w:date="2024-05-27T11:42:00Z"/>
                <w:rFonts w:ascii="Arial" w:hAnsi="Arial"/>
                <w:b/>
                <w:sz w:val="18"/>
              </w:rPr>
            </w:pPr>
          </w:p>
        </w:tc>
      </w:tr>
      <w:tr w:rsidR="003106BE" w14:paraId="61F13DC6" w14:textId="77777777" w:rsidTr="003106BE">
        <w:trPr>
          <w:cantSplit/>
          <w:trHeight w:val="113"/>
          <w:jc w:val="center"/>
          <w:ins w:id="3657" w:author="Miao Wang" w:date="2024-05-27T11:42:00Z"/>
        </w:trPr>
        <w:tc>
          <w:tcPr>
            <w:tcW w:w="1557" w:type="dxa"/>
            <w:tcBorders>
              <w:top w:val="single" w:sz="4" w:space="0" w:color="auto"/>
              <w:left w:val="single" w:sz="4" w:space="0" w:color="auto"/>
              <w:bottom w:val="nil"/>
              <w:right w:val="single" w:sz="4" w:space="0" w:color="auto"/>
            </w:tcBorders>
            <w:hideMark/>
          </w:tcPr>
          <w:p w14:paraId="655D5F5F" w14:textId="77777777" w:rsidR="003106BE" w:rsidRDefault="003106BE">
            <w:pPr>
              <w:pStyle w:val="TAL"/>
              <w:rPr>
                <w:ins w:id="3658" w:author="Miao Wang" w:date="2024-05-27T11:42:00Z"/>
              </w:rPr>
            </w:pPr>
            <w:ins w:id="3659" w:author="Miao Wang" w:date="2024-05-27T11:42: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A20A304" w14:textId="77777777" w:rsidR="003106BE" w:rsidRDefault="003106BE">
            <w:pPr>
              <w:pStyle w:val="TAL"/>
              <w:rPr>
                <w:ins w:id="3660" w:author="Miao Wang" w:date="2024-05-27T11:42:00Z"/>
              </w:rPr>
            </w:pPr>
            <w:ins w:id="3661" w:author="Miao Wang" w:date="2024-05-27T11:42:00Z">
              <w:r>
                <w:t>Active cell</w:t>
              </w:r>
            </w:ins>
          </w:p>
        </w:tc>
        <w:tc>
          <w:tcPr>
            <w:tcW w:w="739" w:type="dxa"/>
            <w:tcBorders>
              <w:top w:val="single" w:sz="2" w:space="0" w:color="auto"/>
              <w:left w:val="single" w:sz="2" w:space="0" w:color="auto"/>
              <w:bottom w:val="single" w:sz="2" w:space="0" w:color="auto"/>
              <w:right w:val="single" w:sz="2" w:space="0" w:color="auto"/>
            </w:tcBorders>
          </w:tcPr>
          <w:p w14:paraId="611AB2AF" w14:textId="77777777" w:rsidR="003106BE" w:rsidRDefault="003106BE">
            <w:pPr>
              <w:pStyle w:val="TAC"/>
              <w:rPr>
                <w:ins w:id="3662"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845C26F" w14:textId="77777777" w:rsidR="003106BE" w:rsidRDefault="003106BE">
            <w:pPr>
              <w:pStyle w:val="TAC"/>
              <w:rPr>
                <w:ins w:id="3663" w:author="Miao Wang" w:date="2024-05-27T11:42:00Z"/>
              </w:rPr>
            </w:pPr>
            <w:ins w:id="3664" w:author="Miao Wang" w:date="2024-05-27T11:42:00Z">
              <w:r>
                <w:t>Cell 1</w:t>
              </w:r>
            </w:ins>
          </w:p>
        </w:tc>
        <w:tc>
          <w:tcPr>
            <w:tcW w:w="2835" w:type="dxa"/>
            <w:tcBorders>
              <w:top w:val="single" w:sz="2" w:space="0" w:color="auto"/>
              <w:left w:val="single" w:sz="2" w:space="0" w:color="auto"/>
              <w:bottom w:val="single" w:sz="2" w:space="0" w:color="auto"/>
              <w:right w:val="single" w:sz="2" w:space="0" w:color="auto"/>
            </w:tcBorders>
          </w:tcPr>
          <w:p w14:paraId="0740F485" w14:textId="77777777" w:rsidR="003106BE" w:rsidRDefault="003106BE">
            <w:pPr>
              <w:pStyle w:val="TAL"/>
              <w:rPr>
                <w:ins w:id="3665" w:author="Miao Wang" w:date="2024-05-27T11:42:00Z"/>
              </w:rPr>
            </w:pPr>
          </w:p>
        </w:tc>
      </w:tr>
      <w:tr w:rsidR="003106BE" w14:paraId="607B18F2" w14:textId="77777777" w:rsidTr="003106BE">
        <w:trPr>
          <w:cantSplit/>
          <w:trHeight w:val="113"/>
          <w:jc w:val="center"/>
          <w:ins w:id="3666" w:author="Miao Wang" w:date="2024-05-27T11:42:00Z"/>
        </w:trPr>
        <w:tc>
          <w:tcPr>
            <w:tcW w:w="1557" w:type="dxa"/>
            <w:tcBorders>
              <w:top w:val="nil"/>
              <w:left w:val="single" w:sz="4" w:space="0" w:color="auto"/>
              <w:bottom w:val="single" w:sz="4" w:space="0" w:color="auto"/>
              <w:right w:val="single" w:sz="4" w:space="0" w:color="auto"/>
            </w:tcBorders>
          </w:tcPr>
          <w:p w14:paraId="7EDBBC41" w14:textId="77777777" w:rsidR="003106BE" w:rsidRDefault="003106BE">
            <w:pPr>
              <w:pStyle w:val="TAL"/>
              <w:rPr>
                <w:ins w:id="3667" w:author="Miao Wang" w:date="2024-05-27T11:42:00Z"/>
              </w:rPr>
            </w:pPr>
          </w:p>
        </w:tc>
        <w:tc>
          <w:tcPr>
            <w:tcW w:w="1701" w:type="dxa"/>
            <w:tcBorders>
              <w:top w:val="single" w:sz="2" w:space="0" w:color="auto"/>
              <w:left w:val="single" w:sz="4" w:space="0" w:color="auto"/>
              <w:bottom w:val="single" w:sz="2" w:space="0" w:color="auto"/>
              <w:right w:val="single" w:sz="2" w:space="0" w:color="auto"/>
            </w:tcBorders>
            <w:hideMark/>
          </w:tcPr>
          <w:p w14:paraId="4ED1F5F6" w14:textId="77777777" w:rsidR="003106BE" w:rsidRDefault="003106BE">
            <w:pPr>
              <w:pStyle w:val="TAL"/>
              <w:rPr>
                <w:ins w:id="3668" w:author="Miao Wang" w:date="2024-05-27T11:42:00Z"/>
              </w:rPr>
            </w:pPr>
            <w:ins w:id="3669" w:author="Miao Wang" w:date="2024-05-27T11:42: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67D5AB04" w14:textId="77777777" w:rsidR="003106BE" w:rsidRDefault="003106BE">
            <w:pPr>
              <w:pStyle w:val="TAC"/>
              <w:rPr>
                <w:ins w:id="3670"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B0EB1B1" w14:textId="77777777" w:rsidR="003106BE" w:rsidRDefault="003106BE">
            <w:pPr>
              <w:pStyle w:val="TAC"/>
              <w:rPr>
                <w:ins w:id="3671" w:author="Miao Wang" w:date="2024-05-27T11:42:00Z"/>
              </w:rPr>
            </w:pPr>
            <w:ins w:id="3672" w:author="Miao Wang" w:date="2024-05-27T11:42: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4DC382BB" w14:textId="77777777" w:rsidR="003106BE" w:rsidRDefault="003106BE">
            <w:pPr>
              <w:pStyle w:val="TAL"/>
              <w:rPr>
                <w:ins w:id="3673" w:author="Miao Wang" w:date="2024-05-27T11:42:00Z"/>
                <w:lang w:eastAsia="zh-CN"/>
              </w:rPr>
            </w:pPr>
            <w:ins w:id="3674" w:author="Miao Wang" w:date="2024-05-27T11:42:00Z">
              <w:r>
                <w:rPr>
                  <w:lang w:eastAsia="zh-CN"/>
                </w:rPr>
                <w:t>Cell 2 is the candidate cell</w:t>
              </w:r>
            </w:ins>
          </w:p>
        </w:tc>
      </w:tr>
      <w:tr w:rsidR="003106BE" w14:paraId="055BCB4B" w14:textId="77777777" w:rsidTr="003106BE">
        <w:trPr>
          <w:cantSplit/>
          <w:trHeight w:val="113"/>
          <w:jc w:val="center"/>
          <w:ins w:id="3675" w:author="Miao Wang" w:date="2024-05-27T11:42:00Z"/>
        </w:trPr>
        <w:tc>
          <w:tcPr>
            <w:tcW w:w="1557" w:type="dxa"/>
            <w:tcBorders>
              <w:top w:val="single" w:sz="4" w:space="0" w:color="auto"/>
              <w:left w:val="single" w:sz="2" w:space="0" w:color="auto"/>
              <w:bottom w:val="single" w:sz="2" w:space="0" w:color="auto"/>
              <w:right w:val="single" w:sz="2" w:space="0" w:color="auto"/>
            </w:tcBorders>
            <w:hideMark/>
          </w:tcPr>
          <w:p w14:paraId="6D78F406" w14:textId="77777777" w:rsidR="003106BE" w:rsidRDefault="003106BE">
            <w:pPr>
              <w:pStyle w:val="TAL"/>
              <w:rPr>
                <w:ins w:id="3676" w:author="Miao Wang" w:date="2024-05-27T11:42:00Z"/>
              </w:rPr>
            </w:pPr>
            <w:ins w:id="3677" w:author="Miao Wang" w:date="2024-05-27T11:42: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4366A89" w14:textId="77777777" w:rsidR="003106BE" w:rsidRDefault="003106BE">
            <w:pPr>
              <w:pStyle w:val="TAL"/>
              <w:rPr>
                <w:ins w:id="3678" w:author="Miao Wang" w:date="2024-05-27T11:42:00Z"/>
              </w:rPr>
            </w:pPr>
            <w:ins w:id="3679" w:author="Miao Wang" w:date="2024-05-27T11:42:00Z">
              <w:r>
                <w:t>Active cell</w:t>
              </w:r>
            </w:ins>
          </w:p>
        </w:tc>
        <w:tc>
          <w:tcPr>
            <w:tcW w:w="739" w:type="dxa"/>
            <w:tcBorders>
              <w:top w:val="single" w:sz="2" w:space="0" w:color="auto"/>
              <w:left w:val="single" w:sz="2" w:space="0" w:color="auto"/>
              <w:bottom w:val="single" w:sz="2" w:space="0" w:color="auto"/>
              <w:right w:val="single" w:sz="2" w:space="0" w:color="auto"/>
            </w:tcBorders>
          </w:tcPr>
          <w:p w14:paraId="46A1FA63" w14:textId="77777777" w:rsidR="003106BE" w:rsidRDefault="003106BE">
            <w:pPr>
              <w:pStyle w:val="TAC"/>
              <w:rPr>
                <w:ins w:id="3680"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4F0F8207" w14:textId="77777777" w:rsidR="003106BE" w:rsidRDefault="003106BE">
            <w:pPr>
              <w:pStyle w:val="TAC"/>
              <w:rPr>
                <w:ins w:id="3681" w:author="Miao Wang" w:date="2024-05-27T11:42:00Z"/>
              </w:rPr>
            </w:pPr>
            <w:ins w:id="3682" w:author="Miao Wang" w:date="2024-05-27T11:42: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20FC2D1F" w14:textId="77777777" w:rsidR="003106BE" w:rsidRDefault="003106BE">
            <w:pPr>
              <w:pStyle w:val="TAL"/>
              <w:rPr>
                <w:ins w:id="3683" w:author="Miao Wang" w:date="2024-05-27T11:42:00Z"/>
                <w:lang w:eastAsia="zh-CN"/>
              </w:rPr>
            </w:pPr>
            <w:ins w:id="3684" w:author="Miao Wang" w:date="2024-05-27T11:42:00Z">
              <w:r>
                <w:rPr>
                  <w:lang w:eastAsia="zh-CN"/>
                </w:rPr>
                <w:t>After transmitting PRACH on Cell 2, UE shall be back to Cell 1.</w:t>
              </w:r>
            </w:ins>
          </w:p>
        </w:tc>
      </w:tr>
      <w:tr w:rsidR="003106BE" w14:paraId="65764BF1" w14:textId="77777777" w:rsidTr="003106BE">
        <w:trPr>
          <w:cantSplit/>
          <w:trHeight w:val="113"/>
          <w:jc w:val="center"/>
          <w:ins w:id="3685" w:author="Miao Wang" w:date="2024-05-27T11:42:00Z"/>
        </w:trPr>
        <w:tc>
          <w:tcPr>
            <w:tcW w:w="3258" w:type="dxa"/>
            <w:gridSpan w:val="2"/>
            <w:tcBorders>
              <w:top w:val="single" w:sz="2" w:space="0" w:color="auto"/>
              <w:left w:val="single" w:sz="2" w:space="0" w:color="auto"/>
              <w:bottom w:val="single" w:sz="2" w:space="0" w:color="auto"/>
              <w:right w:val="single" w:sz="2" w:space="0" w:color="auto"/>
            </w:tcBorders>
            <w:hideMark/>
          </w:tcPr>
          <w:p w14:paraId="2D92A53C" w14:textId="77777777" w:rsidR="003106BE" w:rsidRDefault="003106BE">
            <w:pPr>
              <w:pStyle w:val="TAL"/>
              <w:rPr>
                <w:ins w:id="3686" w:author="Miao Wang" w:date="2024-05-27T11:42:00Z"/>
              </w:rPr>
            </w:pPr>
            <w:ins w:id="3687" w:author="Miao Wang" w:date="2024-05-27T11:42: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6DD9AFFB" w14:textId="77777777" w:rsidR="003106BE" w:rsidRDefault="003106BE">
            <w:pPr>
              <w:pStyle w:val="TAC"/>
              <w:rPr>
                <w:ins w:id="3688" w:author="Miao Wang" w:date="2024-05-27T11:42:00Z"/>
              </w:rPr>
            </w:pPr>
            <w:ins w:id="3689" w:author="Miao Wang" w:date="2024-05-27T11:42:00Z">
              <w:r>
                <w:t>dB</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5341316F" w14:textId="77777777" w:rsidR="003106BE" w:rsidRDefault="003106BE">
            <w:pPr>
              <w:pStyle w:val="TAC"/>
              <w:rPr>
                <w:ins w:id="3690" w:author="Miao Wang" w:date="2024-05-27T11:42:00Z"/>
              </w:rPr>
            </w:pPr>
            <w:ins w:id="3691" w:author="Miao Wang" w:date="2024-05-27T11:42:00Z">
              <w:r>
                <w:t>-6</w:t>
              </w:r>
            </w:ins>
          </w:p>
        </w:tc>
        <w:tc>
          <w:tcPr>
            <w:tcW w:w="2835" w:type="dxa"/>
            <w:tcBorders>
              <w:top w:val="single" w:sz="2" w:space="0" w:color="auto"/>
              <w:left w:val="single" w:sz="2" w:space="0" w:color="auto"/>
              <w:bottom w:val="single" w:sz="2" w:space="0" w:color="auto"/>
              <w:right w:val="single" w:sz="2" w:space="0" w:color="auto"/>
            </w:tcBorders>
          </w:tcPr>
          <w:p w14:paraId="071255E8" w14:textId="77777777" w:rsidR="003106BE" w:rsidRDefault="003106BE">
            <w:pPr>
              <w:pStyle w:val="TAL"/>
              <w:rPr>
                <w:ins w:id="3692" w:author="Miao Wang" w:date="2024-05-27T11:42:00Z"/>
                <w:lang w:eastAsia="zh-CN"/>
              </w:rPr>
            </w:pPr>
          </w:p>
        </w:tc>
      </w:tr>
      <w:tr w:rsidR="003106BE" w14:paraId="6EA7E79A" w14:textId="77777777" w:rsidTr="003106BE">
        <w:trPr>
          <w:cantSplit/>
          <w:trHeight w:val="113"/>
          <w:jc w:val="center"/>
          <w:ins w:id="3693" w:author="Miao Wang" w:date="2024-05-27T11:42:00Z"/>
        </w:trPr>
        <w:tc>
          <w:tcPr>
            <w:tcW w:w="3258" w:type="dxa"/>
            <w:gridSpan w:val="2"/>
            <w:tcBorders>
              <w:top w:val="single" w:sz="2" w:space="0" w:color="auto"/>
              <w:left w:val="single" w:sz="2" w:space="0" w:color="auto"/>
              <w:bottom w:val="single" w:sz="2" w:space="0" w:color="auto"/>
              <w:right w:val="single" w:sz="2" w:space="0" w:color="auto"/>
            </w:tcBorders>
            <w:hideMark/>
          </w:tcPr>
          <w:p w14:paraId="064C5244" w14:textId="77777777" w:rsidR="003106BE" w:rsidRDefault="003106BE">
            <w:pPr>
              <w:pStyle w:val="TAL"/>
              <w:rPr>
                <w:ins w:id="3694" w:author="Miao Wang" w:date="2024-05-27T11:42:00Z"/>
              </w:rPr>
            </w:pPr>
            <w:ins w:id="3695" w:author="Miao Wang" w:date="2024-05-27T11:42: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38FCBBE4" w14:textId="77777777" w:rsidR="003106BE" w:rsidRDefault="003106BE">
            <w:pPr>
              <w:pStyle w:val="TAC"/>
              <w:rPr>
                <w:ins w:id="3696" w:author="Miao Wang" w:date="2024-05-27T11:42:00Z"/>
              </w:rPr>
            </w:pPr>
            <w:ins w:id="3697" w:author="Miao Wang" w:date="2024-05-27T11:42:00Z">
              <w:r>
                <w:t>dB</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52C0F4B7" w14:textId="77777777" w:rsidR="003106BE" w:rsidRDefault="003106BE">
            <w:pPr>
              <w:pStyle w:val="TAC"/>
              <w:rPr>
                <w:ins w:id="3698" w:author="Miao Wang" w:date="2024-05-27T11:42:00Z"/>
              </w:rPr>
            </w:pPr>
            <w:ins w:id="3699" w:author="Miao Wang" w:date="2024-05-27T11:42:00Z">
              <w:r>
                <w:t>0</w:t>
              </w:r>
            </w:ins>
          </w:p>
        </w:tc>
        <w:tc>
          <w:tcPr>
            <w:tcW w:w="2835" w:type="dxa"/>
            <w:tcBorders>
              <w:top w:val="single" w:sz="2" w:space="0" w:color="auto"/>
              <w:left w:val="single" w:sz="2" w:space="0" w:color="auto"/>
              <w:bottom w:val="single" w:sz="2" w:space="0" w:color="auto"/>
              <w:right w:val="single" w:sz="2" w:space="0" w:color="auto"/>
            </w:tcBorders>
          </w:tcPr>
          <w:p w14:paraId="4F78F6FB" w14:textId="77777777" w:rsidR="003106BE" w:rsidRDefault="003106BE">
            <w:pPr>
              <w:pStyle w:val="TAL"/>
              <w:rPr>
                <w:ins w:id="3700" w:author="Miao Wang" w:date="2024-05-27T11:42:00Z"/>
              </w:rPr>
            </w:pPr>
          </w:p>
        </w:tc>
      </w:tr>
      <w:tr w:rsidR="003106BE" w14:paraId="08EA1044" w14:textId="77777777" w:rsidTr="003106BE">
        <w:trPr>
          <w:cantSplit/>
          <w:trHeight w:val="113"/>
          <w:jc w:val="center"/>
          <w:ins w:id="3701" w:author="Miao Wang" w:date="2024-05-27T11:42:00Z"/>
        </w:trPr>
        <w:tc>
          <w:tcPr>
            <w:tcW w:w="3258" w:type="dxa"/>
            <w:gridSpan w:val="2"/>
            <w:tcBorders>
              <w:top w:val="single" w:sz="2" w:space="0" w:color="auto"/>
              <w:left w:val="single" w:sz="2" w:space="0" w:color="auto"/>
              <w:bottom w:val="single" w:sz="2" w:space="0" w:color="auto"/>
              <w:right w:val="single" w:sz="2" w:space="0" w:color="auto"/>
            </w:tcBorders>
            <w:hideMark/>
          </w:tcPr>
          <w:p w14:paraId="3A6CF8C8" w14:textId="77777777" w:rsidR="003106BE" w:rsidRDefault="003106BE">
            <w:pPr>
              <w:pStyle w:val="TAL"/>
              <w:rPr>
                <w:ins w:id="3702" w:author="Miao Wang" w:date="2024-05-27T11:42:00Z"/>
              </w:rPr>
            </w:pPr>
            <w:ins w:id="3703" w:author="Miao Wang" w:date="2024-05-27T11:42: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0190D1A0" w14:textId="77777777" w:rsidR="003106BE" w:rsidRDefault="003106BE">
            <w:pPr>
              <w:pStyle w:val="TAC"/>
              <w:rPr>
                <w:ins w:id="3704" w:author="Miao Wang" w:date="2024-05-27T11:42:00Z"/>
              </w:rPr>
            </w:pPr>
            <w:ins w:id="3705" w:author="Miao Wang" w:date="2024-05-27T11:42:00Z">
              <w:r>
                <w:t>ms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2BC686BF" w14:textId="77777777" w:rsidR="003106BE" w:rsidRDefault="003106BE">
            <w:pPr>
              <w:pStyle w:val="TAC"/>
              <w:rPr>
                <w:ins w:id="3706" w:author="Miao Wang" w:date="2024-05-27T11:42:00Z"/>
              </w:rPr>
            </w:pPr>
            <w:ins w:id="3707" w:author="Miao Wang" w:date="2024-05-27T11:42:00Z">
              <w:r>
                <w:t>0</w:t>
              </w:r>
            </w:ins>
          </w:p>
        </w:tc>
        <w:tc>
          <w:tcPr>
            <w:tcW w:w="2835" w:type="dxa"/>
            <w:tcBorders>
              <w:top w:val="single" w:sz="2" w:space="0" w:color="auto"/>
              <w:left w:val="single" w:sz="2" w:space="0" w:color="auto"/>
              <w:bottom w:val="single" w:sz="2" w:space="0" w:color="auto"/>
              <w:right w:val="single" w:sz="2" w:space="0" w:color="auto"/>
            </w:tcBorders>
          </w:tcPr>
          <w:p w14:paraId="7A2C19E3" w14:textId="77777777" w:rsidR="003106BE" w:rsidRDefault="003106BE">
            <w:pPr>
              <w:pStyle w:val="TAL"/>
              <w:rPr>
                <w:ins w:id="3708" w:author="Miao Wang" w:date="2024-05-27T11:42:00Z"/>
              </w:rPr>
            </w:pPr>
          </w:p>
        </w:tc>
      </w:tr>
      <w:tr w:rsidR="003106BE" w14:paraId="6B57EB3D" w14:textId="77777777" w:rsidTr="003106BE">
        <w:trPr>
          <w:cantSplit/>
          <w:trHeight w:val="113"/>
          <w:jc w:val="center"/>
          <w:ins w:id="3709" w:author="Miao Wang" w:date="2024-05-27T11:42:00Z"/>
        </w:trPr>
        <w:tc>
          <w:tcPr>
            <w:tcW w:w="3258" w:type="dxa"/>
            <w:gridSpan w:val="2"/>
            <w:tcBorders>
              <w:top w:val="single" w:sz="2" w:space="0" w:color="auto"/>
              <w:left w:val="single" w:sz="2" w:space="0" w:color="auto"/>
              <w:bottom w:val="single" w:sz="2" w:space="0" w:color="auto"/>
              <w:right w:val="single" w:sz="2" w:space="0" w:color="auto"/>
            </w:tcBorders>
            <w:hideMark/>
          </w:tcPr>
          <w:p w14:paraId="167EC710" w14:textId="77777777" w:rsidR="003106BE" w:rsidRDefault="003106BE">
            <w:pPr>
              <w:pStyle w:val="TAL"/>
              <w:rPr>
                <w:ins w:id="3710" w:author="Miao Wang" w:date="2024-05-27T11:42:00Z"/>
              </w:rPr>
            </w:pPr>
            <w:ins w:id="3711" w:author="Miao Wang" w:date="2024-05-27T11:42: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18A779CC" w14:textId="77777777" w:rsidR="003106BE" w:rsidRDefault="003106BE">
            <w:pPr>
              <w:pStyle w:val="TAC"/>
              <w:rPr>
                <w:ins w:id="3712"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6BF83770" w14:textId="77777777" w:rsidR="003106BE" w:rsidRDefault="003106BE">
            <w:pPr>
              <w:pStyle w:val="TAC"/>
              <w:rPr>
                <w:ins w:id="3713" w:author="Miao Wang" w:date="2024-05-27T11:42:00Z"/>
              </w:rPr>
            </w:pPr>
            <w:ins w:id="3714" w:author="Miao Wang" w:date="2024-05-27T11:42:00Z">
              <w:r>
                <w:t>0</w:t>
              </w:r>
            </w:ins>
          </w:p>
        </w:tc>
        <w:tc>
          <w:tcPr>
            <w:tcW w:w="2835" w:type="dxa"/>
            <w:tcBorders>
              <w:top w:val="single" w:sz="2" w:space="0" w:color="auto"/>
              <w:left w:val="single" w:sz="2" w:space="0" w:color="auto"/>
              <w:bottom w:val="single" w:sz="2" w:space="0" w:color="auto"/>
              <w:right w:val="single" w:sz="2" w:space="0" w:color="auto"/>
            </w:tcBorders>
            <w:hideMark/>
          </w:tcPr>
          <w:p w14:paraId="2C73A399" w14:textId="77777777" w:rsidR="003106BE" w:rsidRDefault="003106BE">
            <w:pPr>
              <w:pStyle w:val="TAL"/>
              <w:rPr>
                <w:ins w:id="3715" w:author="Miao Wang" w:date="2024-05-27T11:42:00Z"/>
              </w:rPr>
            </w:pPr>
            <w:ins w:id="3716" w:author="Miao Wang" w:date="2024-05-27T11:42:00Z">
              <w:r>
                <w:t>L3 filtering is not used</w:t>
              </w:r>
            </w:ins>
          </w:p>
        </w:tc>
      </w:tr>
      <w:tr w:rsidR="003106BE" w14:paraId="56678758" w14:textId="77777777" w:rsidTr="003106BE">
        <w:trPr>
          <w:cantSplit/>
          <w:trHeight w:val="113"/>
          <w:jc w:val="center"/>
          <w:ins w:id="3717" w:author="Miao Wang" w:date="2024-05-27T11:42:00Z"/>
        </w:trPr>
        <w:tc>
          <w:tcPr>
            <w:tcW w:w="3258" w:type="dxa"/>
            <w:gridSpan w:val="2"/>
            <w:tcBorders>
              <w:top w:val="single" w:sz="2" w:space="0" w:color="auto"/>
              <w:left w:val="single" w:sz="2" w:space="0" w:color="auto"/>
              <w:bottom w:val="single" w:sz="2" w:space="0" w:color="auto"/>
              <w:right w:val="single" w:sz="2" w:space="0" w:color="auto"/>
            </w:tcBorders>
            <w:hideMark/>
          </w:tcPr>
          <w:p w14:paraId="26E86804" w14:textId="77777777" w:rsidR="003106BE" w:rsidRDefault="003106BE">
            <w:pPr>
              <w:pStyle w:val="TAL"/>
              <w:rPr>
                <w:ins w:id="3718" w:author="Miao Wang" w:date="2024-05-27T11:42:00Z"/>
              </w:rPr>
            </w:pPr>
            <w:ins w:id="3719" w:author="Miao Wang" w:date="2024-05-27T11:42: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3CEB27D0" w14:textId="77777777" w:rsidR="003106BE" w:rsidRDefault="003106BE">
            <w:pPr>
              <w:pStyle w:val="TAC"/>
              <w:rPr>
                <w:ins w:id="3720"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24631F8B" w14:textId="77777777" w:rsidR="003106BE" w:rsidRDefault="003106BE">
            <w:pPr>
              <w:pStyle w:val="TAC"/>
              <w:rPr>
                <w:ins w:id="3721" w:author="Miao Wang" w:date="2024-05-27T11:42:00Z"/>
              </w:rPr>
            </w:pPr>
            <w:ins w:id="3722" w:author="Miao Wang" w:date="2024-05-27T11:42:00Z">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09BDEE31" w14:textId="77777777" w:rsidR="003106BE" w:rsidRDefault="003106BE">
            <w:pPr>
              <w:pStyle w:val="TAL"/>
              <w:rPr>
                <w:ins w:id="3723" w:author="Miao Wang" w:date="2024-05-27T11:42:00Z"/>
              </w:rPr>
            </w:pPr>
            <w:ins w:id="3724" w:author="Miao Wang" w:date="2024-05-27T11:42:00Z">
              <w:r>
                <w:rPr>
                  <w:rFonts w:cs="Arial"/>
                </w:rPr>
                <w:t>DRX is not used</w:t>
              </w:r>
            </w:ins>
          </w:p>
        </w:tc>
      </w:tr>
      <w:tr w:rsidR="003106BE" w14:paraId="2BBBF329" w14:textId="77777777" w:rsidTr="003106BE">
        <w:trPr>
          <w:cantSplit/>
          <w:trHeight w:val="113"/>
          <w:jc w:val="center"/>
          <w:ins w:id="3725" w:author="Miao Wang" w:date="2024-05-27T11:42:00Z"/>
        </w:trPr>
        <w:tc>
          <w:tcPr>
            <w:tcW w:w="3258" w:type="dxa"/>
            <w:gridSpan w:val="2"/>
            <w:tcBorders>
              <w:top w:val="single" w:sz="2" w:space="0" w:color="auto"/>
              <w:left w:val="single" w:sz="2" w:space="0" w:color="auto"/>
              <w:bottom w:val="single" w:sz="2" w:space="0" w:color="auto"/>
              <w:right w:val="single" w:sz="2" w:space="0" w:color="auto"/>
            </w:tcBorders>
            <w:hideMark/>
          </w:tcPr>
          <w:p w14:paraId="5CC027FD" w14:textId="77777777" w:rsidR="003106BE" w:rsidRDefault="003106BE">
            <w:pPr>
              <w:pStyle w:val="TAL"/>
              <w:rPr>
                <w:ins w:id="3726" w:author="Miao Wang" w:date="2024-05-27T11:42:00Z"/>
              </w:rPr>
            </w:pPr>
            <w:ins w:id="3727" w:author="Miao Wang" w:date="2024-05-27T11:42: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52CAF9C3" w14:textId="77777777" w:rsidR="003106BE" w:rsidRDefault="003106BE">
            <w:pPr>
              <w:pStyle w:val="TAC"/>
              <w:rPr>
                <w:ins w:id="3728"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4FDC9A69" w14:textId="77777777" w:rsidR="003106BE" w:rsidRDefault="003106BE">
            <w:pPr>
              <w:pStyle w:val="TAC"/>
              <w:rPr>
                <w:ins w:id="3729" w:author="Miao Wang" w:date="2024-05-27T11:42:00Z"/>
              </w:rPr>
            </w:pPr>
            <w:ins w:id="3730" w:author="Miao Wang" w:date="2024-05-27T11:42:00Z">
              <w:r>
                <w:t xml:space="preserve">2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5D1C8F8D" w14:textId="77777777" w:rsidR="003106BE" w:rsidRDefault="003106BE">
            <w:pPr>
              <w:pStyle w:val="TAL"/>
              <w:rPr>
                <w:ins w:id="3731" w:author="Miao Wang" w:date="2024-05-27T11:42:00Z"/>
              </w:rPr>
            </w:pPr>
            <w:ins w:id="3732" w:author="Miao Wang" w:date="2024-05-27T11:42:00Z">
              <w:r>
                <w:t>RTD between cells is less than CP</w:t>
              </w:r>
            </w:ins>
          </w:p>
        </w:tc>
      </w:tr>
      <w:tr w:rsidR="003106BE" w14:paraId="7734DF74" w14:textId="77777777" w:rsidTr="003106BE">
        <w:trPr>
          <w:cantSplit/>
          <w:trHeight w:val="113"/>
          <w:jc w:val="center"/>
          <w:ins w:id="3733" w:author="Miao Wang" w:date="2024-05-27T11:42:00Z"/>
        </w:trPr>
        <w:tc>
          <w:tcPr>
            <w:tcW w:w="3258" w:type="dxa"/>
            <w:gridSpan w:val="2"/>
            <w:tcBorders>
              <w:top w:val="single" w:sz="2" w:space="0" w:color="auto"/>
              <w:left w:val="single" w:sz="2" w:space="0" w:color="auto"/>
              <w:bottom w:val="single" w:sz="2" w:space="0" w:color="auto"/>
              <w:right w:val="single" w:sz="2" w:space="0" w:color="auto"/>
            </w:tcBorders>
            <w:hideMark/>
          </w:tcPr>
          <w:p w14:paraId="646C24B0" w14:textId="77777777" w:rsidR="003106BE" w:rsidRDefault="003106BE">
            <w:pPr>
              <w:pStyle w:val="TAL"/>
              <w:rPr>
                <w:ins w:id="3734" w:author="Miao Wang" w:date="2024-05-27T11:42:00Z"/>
              </w:rPr>
            </w:pPr>
            <w:ins w:id="3735" w:author="Miao Wang" w:date="2024-05-27T11:42: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23C86801" w14:textId="77777777" w:rsidR="003106BE" w:rsidRDefault="003106BE">
            <w:pPr>
              <w:pStyle w:val="TAC"/>
              <w:rPr>
                <w:ins w:id="3736"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A4AAFB3" w14:textId="77777777" w:rsidR="003106BE" w:rsidRDefault="003106BE">
            <w:pPr>
              <w:pStyle w:val="TAC"/>
              <w:rPr>
                <w:ins w:id="3737" w:author="Miao Wang" w:date="2024-05-27T11:42:00Z"/>
                <w:lang w:eastAsia="zh-CN"/>
              </w:rPr>
            </w:pPr>
            <w:ins w:id="3738" w:author="Miao Wang" w:date="2024-05-27T11:42:00Z">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7E434ED9" w14:textId="77777777" w:rsidR="003106BE" w:rsidRDefault="003106BE">
            <w:pPr>
              <w:pStyle w:val="TAL"/>
              <w:rPr>
                <w:ins w:id="3739" w:author="Miao Wang" w:date="2024-05-27T11:42:00Z"/>
              </w:rPr>
            </w:pPr>
          </w:p>
        </w:tc>
      </w:tr>
      <w:tr w:rsidR="003106BE" w14:paraId="0B63365B" w14:textId="77777777" w:rsidTr="003106BE">
        <w:trPr>
          <w:cantSplit/>
          <w:trHeight w:val="113"/>
          <w:jc w:val="center"/>
          <w:ins w:id="3740" w:author="Miao Wang" w:date="2024-05-27T11:42:00Z"/>
        </w:trPr>
        <w:tc>
          <w:tcPr>
            <w:tcW w:w="1557" w:type="dxa"/>
            <w:vMerge w:val="restart"/>
            <w:tcBorders>
              <w:top w:val="single" w:sz="2" w:space="0" w:color="auto"/>
              <w:left w:val="single" w:sz="2" w:space="0" w:color="auto"/>
              <w:bottom w:val="single" w:sz="2" w:space="0" w:color="auto"/>
              <w:right w:val="single" w:sz="2" w:space="0" w:color="auto"/>
            </w:tcBorders>
            <w:hideMark/>
          </w:tcPr>
          <w:p w14:paraId="426D5276" w14:textId="77777777" w:rsidR="003106BE" w:rsidRDefault="003106BE">
            <w:pPr>
              <w:pStyle w:val="TAL"/>
              <w:rPr>
                <w:ins w:id="3741" w:author="Miao Wang" w:date="2024-05-27T11:42:00Z"/>
              </w:rPr>
            </w:pPr>
            <w:ins w:id="3742" w:author="Miao Wang" w:date="2024-05-27T11:42:00Z">
              <w: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7701534D" w14:textId="77777777" w:rsidR="003106BE" w:rsidRDefault="003106BE">
            <w:pPr>
              <w:pStyle w:val="TAL"/>
              <w:rPr>
                <w:ins w:id="3743" w:author="Miao Wang" w:date="2024-05-27T11:42:00Z"/>
              </w:rPr>
            </w:pPr>
            <w:ins w:id="3744" w:author="Miao Wang" w:date="2024-05-27T11:42:00Z">
              <w:r>
                <w:t>frequencyInfoUL</w:t>
              </w:r>
            </w:ins>
          </w:p>
        </w:tc>
        <w:tc>
          <w:tcPr>
            <w:tcW w:w="739" w:type="dxa"/>
            <w:tcBorders>
              <w:top w:val="single" w:sz="2" w:space="0" w:color="auto"/>
              <w:left w:val="single" w:sz="2" w:space="0" w:color="auto"/>
              <w:bottom w:val="single" w:sz="2" w:space="0" w:color="auto"/>
              <w:right w:val="single" w:sz="2" w:space="0" w:color="auto"/>
            </w:tcBorders>
          </w:tcPr>
          <w:p w14:paraId="08E5BA65" w14:textId="77777777" w:rsidR="003106BE" w:rsidRDefault="003106BE">
            <w:pPr>
              <w:pStyle w:val="TAC"/>
              <w:rPr>
                <w:ins w:id="3745"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702C6D42" w14:textId="77777777" w:rsidR="003106BE" w:rsidRDefault="003106BE">
            <w:pPr>
              <w:pStyle w:val="TAC"/>
              <w:rPr>
                <w:ins w:id="3746" w:author="Miao Wang" w:date="2024-05-27T11:42:00Z"/>
              </w:rPr>
            </w:pPr>
            <w:ins w:id="3747" w:author="Miao Wang" w:date="2024-05-27T11:42:00Z">
              <w:r>
                <w:t>NR RF Channel Number 1</w:t>
              </w:r>
            </w:ins>
          </w:p>
        </w:tc>
        <w:tc>
          <w:tcPr>
            <w:tcW w:w="2835" w:type="dxa"/>
            <w:tcBorders>
              <w:top w:val="single" w:sz="2" w:space="0" w:color="auto"/>
              <w:left w:val="single" w:sz="2" w:space="0" w:color="auto"/>
              <w:bottom w:val="single" w:sz="2" w:space="0" w:color="auto"/>
              <w:right w:val="single" w:sz="2" w:space="0" w:color="auto"/>
            </w:tcBorders>
            <w:hideMark/>
          </w:tcPr>
          <w:p w14:paraId="7368827F" w14:textId="77777777" w:rsidR="003106BE" w:rsidRDefault="003106BE">
            <w:pPr>
              <w:pStyle w:val="TAL"/>
              <w:rPr>
                <w:ins w:id="3748" w:author="Miao Wang" w:date="2024-05-27T11:42:00Z"/>
                <w:lang w:eastAsia="zh-CN"/>
              </w:rPr>
            </w:pPr>
            <w:ins w:id="3749" w:author="Miao Wang" w:date="2024-05-27T11:42:00Z">
              <w:r>
                <w:rPr>
                  <w:lang w:eastAsia="zh-CN"/>
                </w:rPr>
                <w:t>Same as Cell 1</w:t>
              </w:r>
            </w:ins>
          </w:p>
        </w:tc>
      </w:tr>
      <w:tr w:rsidR="003106BE" w14:paraId="1BA4FD58" w14:textId="77777777" w:rsidTr="003106BE">
        <w:trPr>
          <w:cantSplit/>
          <w:trHeight w:val="113"/>
          <w:jc w:val="center"/>
          <w:ins w:id="3750" w:author="Miao Wang" w:date="2024-05-27T11:42: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828EA0B" w14:textId="77777777" w:rsidR="003106BE" w:rsidRDefault="003106BE">
            <w:pPr>
              <w:spacing w:after="0"/>
              <w:rPr>
                <w:ins w:id="3751" w:author="Miao Wang" w:date="2024-05-27T11:42: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4A78F8C" w14:textId="77777777" w:rsidR="003106BE" w:rsidRDefault="003106BE">
            <w:pPr>
              <w:pStyle w:val="TAL"/>
              <w:rPr>
                <w:ins w:id="3752" w:author="Miao Wang" w:date="2024-05-27T11:42:00Z"/>
              </w:rPr>
            </w:pPr>
            <w:ins w:id="3753" w:author="Miao Wang" w:date="2024-05-27T11:42:00Z">
              <w:r>
                <w:t>PRACH configuration</w:t>
              </w:r>
            </w:ins>
          </w:p>
        </w:tc>
        <w:tc>
          <w:tcPr>
            <w:tcW w:w="739" w:type="dxa"/>
            <w:tcBorders>
              <w:top w:val="single" w:sz="2" w:space="0" w:color="auto"/>
              <w:left w:val="single" w:sz="2" w:space="0" w:color="auto"/>
              <w:bottom w:val="single" w:sz="2" w:space="0" w:color="auto"/>
              <w:right w:val="single" w:sz="2" w:space="0" w:color="auto"/>
            </w:tcBorders>
          </w:tcPr>
          <w:p w14:paraId="3B3AC8E6" w14:textId="77777777" w:rsidR="003106BE" w:rsidRDefault="003106BE">
            <w:pPr>
              <w:pStyle w:val="TAC"/>
              <w:rPr>
                <w:ins w:id="3754"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5939EDA1" w14:textId="77777777" w:rsidR="003106BE" w:rsidRDefault="003106BE">
            <w:pPr>
              <w:pStyle w:val="TAC"/>
              <w:rPr>
                <w:ins w:id="3755" w:author="Miao Wang" w:date="2024-05-27T11:42:00Z"/>
                <w:highlight w:val="yellow"/>
              </w:rPr>
            </w:pPr>
            <w:ins w:id="3756" w:author="Miao Wang" w:date="2024-05-27T11:42:00Z">
              <w:r>
                <w:rPr>
                  <w:lang w:eastAsia="zh-CN"/>
                </w:rPr>
                <w:t>FR1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1E5E1DAB" w14:textId="77777777" w:rsidR="003106BE" w:rsidRDefault="003106BE">
            <w:pPr>
              <w:pStyle w:val="TAL"/>
              <w:rPr>
                <w:ins w:id="3757" w:author="Miao Wang" w:date="2024-05-27T11:42:00Z"/>
                <w:lang w:eastAsia="zh-CN"/>
              </w:rPr>
            </w:pPr>
            <w:ins w:id="3758" w:author="Miao Wang" w:date="2024-05-27T11:42:00Z">
              <w:r>
                <w:rPr>
                  <w:lang w:eastAsia="zh-CN"/>
                </w:rPr>
                <w:t>RACH bandwidth is within active UL BWP of Cell 1</w:t>
              </w:r>
            </w:ins>
          </w:p>
        </w:tc>
      </w:tr>
      <w:tr w:rsidR="003106BE" w14:paraId="7411E6AF" w14:textId="77777777" w:rsidTr="003106BE">
        <w:trPr>
          <w:cantSplit/>
          <w:trHeight w:val="113"/>
          <w:jc w:val="center"/>
          <w:ins w:id="3759" w:author="Miao Wang" w:date="2024-05-27T11:42: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397D2BE" w14:textId="77777777" w:rsidR="003106BE" w:rsidRDefault="003106BE">
            <w:pPr>
              <w:spacing w:after="0"/>
              <w:rPr>
                <w:ins w:id="3760" w:author="Miao Wang" w:date="2024-05-27T11:42: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27C783A" w14:textId="77777777" w:rsidR="003106BE" w:rsidRDefault="003106BE">
            <w:pPr>
              <w:pStyle w:val="TAL"/>
              <w:rPr>
                <w:ins w:id="3761" w:author="Miao Wang" w:date="2024-05-27T11:42:00Z"/>
              </w:rPr>
            </w:pPr>
            <w:ins w:id="3762" w:author="Miao Wang" w:date="2024-05-27T11:42:00Z">
              <w:r>
                <w:t>bwp-GenericParameters</w:t>
              </w:r>
            </w:ins>
          </w:p>
        </w:tc>
        <w:tc>
          <w:tcPr>
            <w:tcW w:w="739" w:type="dxa"/>
            <w:tcBorders>
              <w:top w:val="single" w:sz="2" w:space="0" w:color="auto"/>
              <w:left w:val="single" w:sz="2" w:space="0" w:color="auto"/>
              <w:bottom w:val="single" w:sz="2" w:space="0" w:color="auto"/>
              <w:right w:val="single" w:sz="2" w:space="0" w:color="auto"/>
            </w:tcBorders>
          </w:tcPr>
          <w:p w14:paraId="4C1CFB32" w14:textId="77777777" w:rsidR="003106BE" w:rsidRDefault="003106BE">
            <w:pPr>
              <w:pStyle w:val="TAC"/>
              <w:rPr>
                <w:ins w:id="3763"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0EDD9ADD" w14:textId="77777777" w:rsidR="003106BE" w:rsidRDefault="003106BE">
            <w:pPr>
              <w:pStyle w:val="TAC"/>
              <w:rPr>
                <w:ins w:id="3764" w:author="Miao Wang" w:date="2024-05-27T11:42:00Z"/>
                <w:highlight w:val="yellow"/>
              </w:rPr>
            </w:pPr>
            <w:ins w:id="3765" w:author="Miao Wang" w:date="2024-05-27T11:42:00Z">
              <w:r>
                <w:rPr>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668AC0C3" w14:textId="77777777" w:rsidR="003106BE" w:rsidRDefault="003106BE">
            <w:pPr>
              <w:spacing w:after="0"/>
              <w:rPr>
                <w:ins w:id="3766" w:author="Miao Wang" w:date="2024-05-27T11:42:00Z"/>
                <w:rFonts w:ascii="Arial" w:hAnsi="Arial"/>
                <w:sz w:val="18"/>
                <w:lang w:eastAsia="zh-CN"/>
              </w:rPr>
            </w:pPr>
          </w:p>
        </w:tc>
      </w:tr>
      <w:tr w:rsidR="003106BE" w14:paraId="01B58C0E" w14:textId="77777777" w:rsidTr="003106BE">
        <w:trPr>
          <w:cantSplit/>
          <w:trHeight w:val="113"/>
          <w:jc w:val="center"/>
          <w:ins w:id="3767" w:author="Miao Wang" w:date="2024-05-27T11:42: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DCBAC5A" w14:textId="77777777" w:rsidR="003106BE" w:rsidRDefault="003106BE">
            <w:pPr>
              <w:spacing w:after="0"/>
              <w:rPr>
                <w:ins w:id="3768" w:author="Miao Wang" w:date="2024-05-27T11:42: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99FDE60" w14:textId="77777777" w:rsidR="003106BE" w:rsidRDefault="003106BE">
            <w:pPr>
              <w:pStyle w:val="TAL"/>
              <w:rPr>
                <w:ins w:id="3769" w:author="Miao Wang" w:date="2024-05-27T11:42:00Z"/>
              </w:rPr>
            </w:pPr>
            <w:ins w:id="3770" w:author="Miao Wang" w:date="2024-05-27T11:42:00Z">
              <w: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4522CF15" w14:textId="77777777" w:rsidR="003106BE" w:rsidRDefault="003106BE">
            <w:pPr>
              <w:pStyle w:val="TAC"/>
              <w:rPr>
                <w:ins w:id="3771" w:author="Miao Wang" w:date="2024-05-27T11:42:00Z"/>
                <w:lang w:eastAsia="zh-CN"/>
              </w:rPr>
            </w:pPr>
            <w:ins w:id="3772" w:author="Miao Wang" w:date="2024-05-27T11:42:00Z">
              <w:r>
                <w:rPr>
                  <w:lang w:eastAsia="zh-CN"/>
                </w:rPr>
                <w:t>Tc</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36F3A09" w14:textId="77777777" w:rsidR="003106BE" w:rsidRDefault="003106BE">
            <w:pPr>
              <w:pStyle w:val="TAC"/>
              <w:rPr>
                <w:ins w:id="3773" w:author="Miao Wang" w:date="2024-05-27T11:42:00Z"/>
                <w:highlight w:val="yellow"/>
              </w:rPr>
            </w:pPr>
            <w:ins w:id="3774" w:author="Miao Wang" w:date="2024-05-27T11:42:00Z">
              <w:r>
                <w:t>25600</w:t>
              </w:r>
            </w:ins>
          </w:p>
        </w:tc>
        <w:tc>
          <w:tcPr>
            <w:tcW w:w="2835" w:type="dxa"/>
            <w:tcBorders>
              <w:top w:val="single" w:sz="2" w:space="0" w:color="auto"/>
              <w:left w:val="single" w:sz="2" w:space="0" w:color="auto"/>
              <w:bottom w:val="single" w:sz="2" w:space="0" w:color="auto"/>
              <w:right w:val="single" w:sz="2" w:space="0" w:color="auto"/>
            </w:tcBorders>
          </w:tcPr>
          <w:p w14:paraId="3D124A34" w14:textId="77777777" w:rsidR="003106BE" w:rsidRDefault="003106BE">
            <w:pPr>
              <w:pStyle w:val="TAL"/>
              <w:rPr>
                <w:ins w:id="3775" w:author="Miao Wang" w:date="2024-05-27T11:42:00Z"/>
              </w:rPr>
            </w:pPr>
          </w:p>
        </w:tc>
      </w:tr>
      <w:tr w:rsidR="003106BE" w14:paraId="64369DAC" w14:textId="77777777" w:rsidTr="003106BE">
        <w:trPr>
          <w:cantSplit/>
          <w:trHeight w:val="113"/>
          <w:jc w:val="center"/>
          <w:ins w:id="3776" w:author="Miao Wang" w:date="2024-05-27T11:42:00Z"/>
        </w:trPr>
        <w:tc>
          <w:tcPr>
            <w:tcW w:w="1557" w:type="dxa"/>
            <w:tcBorders>
              <w:top w:val="nil"/>
              <w:left w:val="single" w:sz="4" w:space="0" w:color="auto"/>
              <w:bottom w:val="single" w:sz="2" w:space="0" w:color="auto"/>
              <w:right w:val="single" w:sz="2" w:space="0" w:color="auto"/>
            </w:tcBorders>
            <w:hideMark/>
          </w:tcPr>
          <w:p w14:paraId="2CCA9C6D" w14:textId="77777777" w:rsidR="003106BE" w:rsidRDefault="003106BE">
            <w:pPr>
              <w:pStyle w:val="TAL"/>
              <w:rPr>
                <w:ins w:id="3777" w:author="Miao Wang" w:date="2024-05-27T11:42:00Z"/>
              </w:rPr>
            </w:pPr>
            <w:ins w:id="3778" w:author="Miao Wang" w:date="2024-05-27T11:42:00Z">
              <w:r>
                <w:lastRenderedPageBreak/>
                <w:t>ltm-DL-OrJointTCI-StateToAddModList</w:t>
              </w:r>
            </w:ins>
          </w:p>
        </w:tc>
        <w:tc>
          <w:tcPr>
            <w:tcW w:w="1701" w:type="dxa"/>
            <w:tcBorders>
              <w:top w:val="nil"/>
              <w:left w:val="single" w:sz="4" w:space="0" w:color="auto"/>
              <w:bottom w:val="single" w:sz="4" w:space="0" w:color="auto"/>
              <w:right w:val="single" w:sz="2" w:space="0" w:color="auto"/>
            </w:tcBorders>
            <w:hideMark/>
          </w:tcPr>
          <w:p w14:paraId="73DFC2EF" w14:textId="77777777" w:rsidR="003106BE" w:rsidRDefault="003106BE">
            <w:pPr>
              <w:pStyle w:val="TAL"/>
              <w:rPr>
                <w:ins w:id="3779" w:author="Miao Wang" w:date="2024-05-27T11:42:00Z"/>
                <w:lang w:eastAsia="zh-CN"/>
              </w:rPr>
            </w:pPr>
            <w:ins w:id="3780" w:author="Miao Wang" w:date="2024-05-27T11:42:00Z">
              <w:r>
                <w:rPr>
                  <w:lang w:eastAsia="zh-CN"/>
                </w:rPr>
                <w:t>#1</w:t>
              </w:r>
            </w:ins>
          </w:p>
          <w:p w14:paraId="6A464AA6" w14:textId="77777777" w:rsidR="003106BE" w:rsidRDefault="003106BE">
            <w:pPr>
              <w:pStyle w:val="TAL"/>
              <w:rPr>
                <w:ins w:id="3781" w:author="Miao Wang" w:date="2024-05-27T11:42:00Z"/>
              </w:rPr>
            </w:pPr>
            <w:ins w:id="3782" w:author="Miao Wang" w:date="2024-05-27T11:42:00Z">
              <w:r>
                <w:t>CandidateTCI-State</w:t>
              </w:r>
            </w:ins>
          </w:p>
        </w:tc>
        <w:tc>
          <w:tcPr>
            <w:tcW w:w="739" w:type="dxa"/>
            <w:tcBorders>
              <w:top w:val="single" w:sz="2" w:space="0" w:color="auto"/>
              <w:left w:val="single" w:sz="2" w:space="0" w:color="auto"/>
              <w:bottom w:val="single" w:sz="2" w:space="0" w:color="auto"/>
              <w:right w:val="single" w:sz="2" w:space="0" w:color="auto"/>
            </w:tcBorders>
          </w:tcPr>
          <w:p w14:paraId="25AABE03" w14:textId="77777777" w:rsidR="003106BE" w:rsidRDefault="003106BE">
            <w:pPr>
              <w:pStyle w:val="TAC"/>
              <w:rPr>
                <w:ins w:id="3783" w:author="Miao Wang" w:date="2024-05-27T11:42:00Z"/>
              </w:rPr>
            </w:pPr>
          </w:p>
        </w:tc>
        <w:tc>
          <w:tcPr>
            <w:tcW w:w="803" w:type="dxa"/>
            <w:tcBorders>
              <w:top w:val="single" w:sz="2" w:space="0" w:color="auto"/>
              <w:left w:val="single" w:sz="2" w:space="0" w:color="auto"/>
              <w:bottom w:val="single" w:sz="2" w:space="0" w:color="auto"/>
              <w:right w:val="single" w:sz="2" w:space="0" w:color="auto"/>
            </w:tcBorders>
            <w:hideMark/>
          </w:tcPr>
          <w:p w14:paraId="22484EA9" w14:textId="77777777" w:rsidR="003106BE" w:rsidRDefault="003106BE">
            <w:pPr>
              <w:pStyle w:val="TAC"/>
              <w:rPr>
                <w:ins w:id="3784" w:author="Miao Wang" w:date="2024-05-27T11:42:00Z"/>
                <w:lang w:eastAsia="zh-CN"/>
              </w:rPr>
            </w:pPr>
            <w:ins w:id="3785" w:author="Miao Wang" w:date="2024-05-27T11:42:00Z">
              <w:r>
                <w:t>DlorJoint TCI.State.0</w:t>
              </w:r>
            </w:ins>
          </w:p>
        </w:tc>
        <w:tc>
          <w:tcPr>
            <w:tcW w:w="803" w:type="dxa"/>
            <w:tcBorders>
              <w:top w:val="single" w:sz="2" w:space="0" w:color="auto"/>
              <w:left w:val="single" w:sz="2" w:space="0" w:color="auto"/>
              <w:bottom w:val="single" w:sz="2" w:space="0" w:color="auto"/>
              <w:right w:val="single" w:sz="2" w:space="0" w:color="auto"/>
            </w:tcBorders>
            <w:hideMark/>
          </w:tcPr>
          <w:p w14:paraId="4AFE6D81" w14:textId="77777777" w:rsidR="003106BE" w:rsidRDefault="003106BE">
            <w:pPr>
              <w:pStyle w:val="TAC"/>
              <w:rPr>
                <w:ins w:id="3786" w:author="Miao Wang" w:date="2024-05-27T11:42:00Z"/>
                <w:lang w:eastAsia="zh-CN"/>
              </w:rPr>
            </w:pPr>
            <w:ins w:id="3787" w:author="Miao Wang" w:date="2024-05-27T11:42:00Z">
              <w:r>
                <w:t>DlorJoint TCI.State.2</w:t>
              </w:r>
            </w:ins>
          </w:p>
        </w:tc>
        <w:tc>
          <w:tcPr>
            <w:tcW w:w="804" w:type="dxa"/>
            <w:tcBorders>
              <w:top w:val="single" w:sz="2" w:space="0" w:color="auto"/>
              <w:left w:val="single" w:sz="2" w:space="0" w:color="auto"/>
              <w:bottom w:val="single" w:sz="2" w:space="0" w:color="auto"/>
              <w:right w:val="single" w:sz="2" w:space="0" w:color="auto"/>
            </w:tcBorders>
            <w:hideMark/>
          </w:tcPr>
          <w:p w14:paraId="1DBBCBFA" w14:textId="77777777" w:rsidR="003106BE" w:rsidRDefault="003106BE">
            <w:pPr>
              <w:pStyle w:val="TAC"/>
              <w:rPr>
                <w:ins w:id="3788" w:author="Miao Wang" w:date="2024-05-27T11:42:00Z"/>
                <w:lang w:eastAsia="zh-CN"/>
              </w:rPr>
            </w:pPr>
            <w:ins w:id="3789" w:author="Miao Wang" w:date="2024-05-27T11:42:00Z">
              <w:r>
                <w:rPr>
                  <w:lang w:eastAsia="zh-CN"/>
                </w:rPr>
                <w:t>N/A</w:t>
              </w:r>
            </w:ins>
          </w:p>
        </w:tc>
        <w:tc>
          <w:tcPr>
            <w:tcW w:w="2835" w:type="dxa"/>
            <w:tcBorders>
              <w:top w:val="single" w:sz="2" w:space="0" w:color="auto"/>
              <w:left w:val="single" w:sz="2" w:space="0" w:color="auto"/>
              <w:bottom w:val="single" w:sz="2" w:space="0" w:color="auto"/>
              <w:right w:val="single" w:sz="2" w:space="0" w:color="auto"/>
            </w:tcBorders>
            <w:hideMark/>
          </w:tcPr>
          <w:p w14:paraId="488CEEB1" w14:textId="77777777" w:rsidR="003106BE" w:rsidRDefault="003106BE">
            <w:pPr>
              <w:pStyle w:val="TAL"/>
              <w:rPr>
                <w:ins w:id="3790" w:author="Miao Wang" w:date="2024-05-27T11:42:00Z"/>
                <w:lang w:eastAsia="zh-CN"/>
              </w:rPr>
            </w:pPr>
            <w:ins w:id="3791" w:author="Miao Wang" w:date="2024-05-27T11:42:00Z">
              <w:r>
                <w:rPr>
                  <w:rFonts w:cs="Arial"/>
                </w:rPr>
                <w:t xml:space="preserve">As specified in clause </w:t>
              </w:r>
              <w:r>
                <w:t>A.3.16B</w:t>
              </w:r>
              <w:r>
                <w:rPr>
                  <w:lang w:eastAsia="zh-CN"/>
                </w:rPr>
                <w:t>.</w:t>
              </w:r>
            </w:ins>
          </w:p>
          <w:p w14:paraId="61ADD0F8" w14:textId="77777777" w:rsidR="003106BE" w:rsidRDefault="003106BE">
            <w:pPr>
              <w:pStyle w:val="TAL"/>
              <w:rPr>
                <w:ins w:id="3792" w:author="Miao Wang" w:date="2024-05-27T11:42:00Z"/>
              </w:rPr>
            </w:pPr>
            <w:ins w:id="3793" w:author="Miao Wang" w:date="2024-05-27T11:42:00Z">
              <w:r>
                <w:rPr>
                  <w:lang w:eastAsia="zh-CN"/>
                </w:rPr>
                <w:t>Configured for early TCI state activation for test 1 and test 2.</w:t>
              </w:r>
            </w:ins>
          </w:p>
        </w:tc>
      </w:tr>
      <w:tr w:rsidR="003106BE" w14:paraId="5C6D07A9" w14:textId="77777777" w:rsidTr="003106BE">
        <w:trPr>
          <w:cantSplit/>
          <w:trHeight w:val="113"/>
          <w:jc w:val="center"/>
          <w:ins w:id="3794" w:author="Miao Wang" w:date="2024-05-27T11:42:00Z"/>
        </w:trPr>
        <w:tc>
          <w:tcPr>
            <w:tcW w:w="1557" w:type="dxa"/>
            <w:tcBorders>
              <w:top w:val="nil"/>
              <w:left w:val="single" w:sz="4" w:space="0" w:color="auto"/>
              <w:bottom w:val="single" w:sz="2" w:space="0" w:color="auto"/>
              <w:right w:val="single" w:sz="4" w:space="0" w:color="auto"/>
            </w:tcBorders>
            <w:hideMark/>
          </w:tcPr>
          <w:p w14:paraId="1E4BB8B0" w14:textId="77777777" w:rsidR="003106BE" w:rsidRDefault="003106BE">
            <w:pPr>
              <w:pStyle w:val="TAL"/>
              <w:rPr>
                <w:ins w:id="3795" w:author="Miao Wang" w:date="2024-05-27T11:42:00Z"/>
              </w:rPr>
            </w:pPr>
            <w:ins w:id="3796" w:author="Miao Wang" w:date="2024-05-27T11:42:00Z">
              <w:r>
                <w:t>Ltm-UL-TCI-StatesToAddModList</w:t>
              </w:r>
            </w:ins>
          </w:p>
        </w:tc>
        <w:tc>
          <w:tcPr>
            <w:tcW w:w="1701" w:type="dxa"/>
            <w:tcBorders>
              <w:top w:val="single" w:sz="2" w:space="0" w:color="auto"/>
              <w:left w:val="single" w:sz="4" w:space="0" w:color="auto"/>
              <w:bottom w:val="single" w:sz="2" w:space="0" w:color="auto"/>
              <w:right w:val="single" w:sz="2" w:space="0" w:color="auto"/>
            </w:tcBorders>
            <w:hideMark/>
          </w:tcPr>
          <w:p w14:paraId="59F8EC50" w14:textId="77777777" w:rsidR="003106BE" w:rsidRDefault="003106BE">
            <w:pPr>
              <w:pStyle w:val="TAL"/>
              <w:rPr>
                <w:ins w:id="3797" w:author="Miao Wang" w:date="2024-05-27T11:42:00Z"/>
                <w:lang w:eastAsia="zh-CN"/>
              </w:rPr>
            </w:pPr>
            <w:ins w:id="3798" w:author="Miao Wang" w:date="2024-05-27T11:42:00Z">
              <w:r>
                <w:rPr>
                  <w:lang w:eastAsia="zh-CN"/>
                </w:rPr>
                <w:t>#1</w:t>
              </w:r>
            </w:ins>
          </w:p>
          <w:p w14:paraId="3D8E91A1" w14:textId="77777777" w:rsidR="003106BE" w:rsidRDefault="003106BE">
            <w:pPr>
              <w:pStyle w:val="TAL"/>
              <w:rPr>
                <w:ins w:id="3799" w:author="Miao Wang" w:date="2024-05-27T11:42:00Z"/>
              </w:rPr>
            </w:pPr>
            <w:ins w:id="3800" w:author="Miao Wang" w:date="2024-05-27T11:42:00Z">
              <w:r>
                <w:t>CandidateTCI-UL-State#0</w:t>
              </w:r>
            </w:ins>
          </w:p>
        </w:tc>
        <w:tc>
          <w:tcPr>
            <w:tcW w:w="739" w:type="dxa"/>
            <w:tcBorders>
              <w:top w:val="single" w:sz="2" w:space="0" w:color="auto"/>
              <w:left w:val="single" w:sz="2" w:space="0" w:color="auto"/>
              <w:bottom w:val="single" w:sz="2" w:space="0" w:color="auto"/>
              <w:right w:val="single" w:sz="2" w:space="0" w:color="auto"/>
            </w:tcBorders>
          </w:tcPr>
          <w:p w14:paraId="21759BCA" w14:textId="77777777" w:rsidR="003106BE" w:rsidRDefault="003106BE">
            <w:pPr>
              <w:pStyle w:val="TAC"/>
              <w:rPr>
                <w:ins w:id="3801" w:author="Miao Wang" w:date="2024-05-27T11:42:00Z"/>
              </w:rPr>
            </w:pPr>
          </w:p>
        </w:tc>
        <w:tc>
          <w:tcPr>
            <w:tcW w:w="803" w:type="dxa"/>
            <w:tcBorders>
              <w:top w:val="single" w:sz="2" w:space="0" w:color="auto"/>
              <w:left w:val="single" w:sz="2" w:space="0" w:color="auto"/>
              <w:bottom w:val="single" w:sz="2" w:space="0" w:color="auto"/>
              <w:right w:val="single" w:sz="2" w:space="0" w:color="auto"/>
            </w:tcBorders>
            <w:hideMark/>
          </w:tcPr>
          <w:p w14:paraId="37E6671B" w14:textId="77777777" w:rsidR="003106BE" w:rsidRDefault="003106BE">
            <w:pPr>
              <w:pStyle w:val="TAC"/>
              <w:rPr>
                <w:ins w:id="3802" w:author="Miao Wang" w:date="2024-05-27T11:42:00Z"/>
              </w:rPr>
            </w:pPr>
            <w:ins w:id="3803" w:author="Miao Wang" w:date="2024-05-27T11:42:00Z">
              <w:r>
                <w:rPr>
                  <w:lang w:eastAsia="zh-CN"/>
                </w:rPr>
                <w:t>N/A</w:t>
              </w:r>
            </w:ins>
          </w:p>
        </w:tc>
        <w:tc>
          <w:tcPr>
            <w:tcW w:w="803" w:type="dxa"/>
            <w:tcBorders>
              <w:top w:val="single" w:sz="2" w:space="0" w:color="auto"/>
              <w:left w:val="single" w:sz="2" w:space="0" w:color="auto"/>
              <w:bottom w:val="single" w:sz="2" w:space="0" w:color="auto"/>
              <w:right w:val="single" w:sz="2" w:space="0" w:color="auto"/>
            </w:tcBorders>
            <w:hideMark/>
          </w:tcPr>
          <w:p w14:paraId="1D0E3EAB" w14:textId="77777777" w:rsidR="003106BE" w:rsidRDefault="003106BE">
            <w:pPr>
              <w:pStyle w:val="TAC"/>
              <w:rPr>
                <w:ins w:id="3804" w:author="Miao Wang" w:date="2024-05-27T11:42:00Z"/>
                <w:lang w:eastAsia="zh-CN"/>
              </w:rPr>
            </w:pPr>
            <w:ins w:id="3805" w:author="Miao Wang" w:date="2024-05-27T11:42:00Z">
              <w:r>
                <w:t>UL TCI.State.0</w:t>
              </w:r>
            </w:ins>
          </w:p>
        </w:tc>
        <w:tc>
          <w:tcPr>
            <w:tcW w:w="804" w:type="dxa"/>
            <w:tcBorders>
              <w:top w:val="single" w:sz="2" w:space="0" w:color="auto"/>
              <w:left w:val="single" w:sz="2" w:space="0" w:color="auto"/>
              <w:bottom w:val="single" w:sz="2" w:space="0" w:color="auto"/>
              <w:right w:val="single" w:sz="2" w:space="0" w:color="auto"/>
            </w:tcBorders>
            <w:hideMark/>
          </w:tcPr>
          <w:p w14:paraId="4686E104" w14:textId="77777777" w:rsidR="003106BE" w:rsidRDefault="003106BE">
            <w:pPr>
              <w:pStyle w:val="TAC"/>
              <w:rPr>
                <w:ins w:id="3806" w:author="Miao Wang" w:date="2024-05-27T11:42:00Z"/>
                <w:lang w:eastAsia="zh-CN"/>
              </w:rPr>
            </w:pPr>
            <w:ins w:id="3807" w:author="Miao Wang" w:date="2024-05-27T11:42:00Z">
              <w:r>
                <w:rPr>
                  <w:lang w:eastAsia="zh-CN"/>
                </w:rPr>
                <w:t>N/A</w:t>
              </w:r>
            </w:ins>
          </w:p>
        </w:tc>
        <w:tc>
          <w:tcPr>
            <w:tcW w:w="2835" w:type="dxa"/>
            <w:tcBorders>
              <w:top w:val="single" w:sz="2" w:space="0" w:color="auto"/>
              <w:left w:val="single" w:sz="2" w:space="0" w:color="auto"/>
              <w:bottom w:val="single" w:sz="2" w:space="0" w:color="auto"/>
              <w:right w:val="single" w:sz="2" w:space="0" w:color="auto"/>
            </w:tcBorders>
            <w:hideMark/>
          </w:tcPr>
          <w:p w14:paraId="3F732773" w14:textId="77777777" w:rsidR="003106BE" w:rsidRDefault="003106BE">
            <w:pPr>
              <w:pStyle w:val="TAL"/>
              <w:rPr>
                <w:ins w:id="3808" w:author="Miao Wang" w:date="2024-05-27T11:42:00Z"/>
                <w:lang w:eastAsia="zh-CN"/>
              </w:rPr>
            </w:pPr>
            <w:ins w:id="3809" w:author="Miao Wang" w:date="2024-05-27T11:42:00Z">
              <w:r>
                <w:rPr>
                  <w:rFonts w:cs="Arial"/>
                </w:rPr>
                <w:t xml:space="preserve">As specified in clause </w:t>
              </w:r>
              <w:r>
                <w:t>A.3.16B</w:t>
              </w:r>
              <w:r>
                <w:rPr>
                  <w:lang w:eastAsia="zh-CN"/>
                </w:rPr>
                <w:t>.</w:t>
              </w:r>
            </w:ins>
          </w:p>
          <w:p w14:paraId="3FBD4E2E" w14:textId="77777777" w:rsidR="003106BE" w:rsidRDefault="003106BE">
            <w:pPr>
              <w:pStyle w:val="TAL"/>
              <w:rPr>
                <w:ins w:id="3810" w:author="Miao Wang" w:date="2024-05-27T11:42:00Z"/>
                <w:rFonts w:cs="Arial"/>
              </w:rPr>
            </w:pPr>
            <w:ins w:id="3811" w:author="Miao Wang" w:date="2024-05-27T11:42:00Z">
              <w:r>
                <w:rPr>
                  <w:lang w:eastAsia="zh-CN"/>
                </w:rPr>
                <w:t>Configured for early TCI state activation for test 2.</w:t>
              </w:r>
            </w:ins>
          </w:p>
        </w:tc>
      </w:tr>
      <w:tr w:rsidR="003106BE" w14:paraId="299093A2" w14:textId="77777777" w:rsidTr="003106BE">
        <w:trPr>
          <w:cantSplit/>
          <w:trHeight w:val="113"/>
          <w:jc w:val="center"/>
          <w:ins w:id="3812" w:author="Miao Wang" w:date="2024-05-27T11:42:00Z"/>
        </w:trPr>
        <w:tc>
          <w:tcPr>
            <w:tcW w:w="3258" w:type="dxa"/>
            <w:gridSpan w:val="2"/>
            <w:tcBorders>
              <w:top w:val="single" w:sz="2" w:space="0" w:color="auto"/>
              <w:left w:val="single" w:sz="4" w:space="0" w:color="auto"/>
              <w:bottom w:val="single" w:sz="4" w:space="0" w:color="auto"/>
              <w:right w:val="single" w:sz="2" w:space="0" w:color="auto"/>
            </w:tcBorders>
            <w:hideMark/>
          </w:tcPr>
          <w:p w14:paraId="5DCBCD23" w14:textId="77777777" w:rsidR="003106BE" w:rsidRDefault="003106BE">
            <w:pPr>
              <w:pStyle w:val="TAL"/>
              <w:rPr>
                <w:ins w:id="3813" w:author="Miao Wang" w:date="2024-05-27T11:42:00Z"/>
                <w:lang w:eastAsia="zh-CN"/>
              </w:rPr>
            </w:pPr>
            <w:ins w:id="3814" w:author="Miao Wang" w:date="2024-05-27T11:42: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6E89A362" w14:textId="77777777" w:rsidR="003106BE" w:rsidRDefault="003106BE">
            <w:pPr>
              <w:pStyle w:val="TAC"/>
              <w:rPr>
                <w:ins w:id="3815" w:author="Miao Wang" w:date="2024-05-27T11:42:00Z"/>
              </w:rPr>
            </w:pPr>
          </w:p>
        </w:tc>
        <w:tc>
          <w:tcPr>
            <w:tcW w:w="2410" w:type="dxa"/>
            <w:gridSpan w:val="3"/>
            <w:tcBorders>
              <w:top w:val="single" w:sz="2" w:space="0" w:color="auto"/>
              <w:left w:val="single" w:sz="2" w:space="0" w:color="auto"/>
              <w:bottom w:val="single" w:sz="2" w:space="0" w:color="auto"/>
              <w:right w:val="single" w:sz="2" w:space="0" w:color="auto"/>
            </w:tcBorders>
            <w:hideMark/>
          </w:tcPr>
          <w:p w14:paraId="314DE77B" w14:textId="77777777" w:rsidR="003106BE" w:rsidRDefault="003106BE">
            <w:pPr>
              <w:pStyle w:val="TAC"/>
              <w:rPr>
                <w:ins w:id="3816" w:author="Miao Wang" w:date="2024-05-27T11:42:00Z"/>
                <w:lang w:eastAsia="zh-CN"/>
              </w:rPr>
            </w:pPr>
            <w:ins w:id="3817" w:author="Miao Wang" w:date="2024-05-27T11:42:00Z">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14B61D59" w14:textId="77777777" w:rsidR="003106BE" w:rsidRDefault="003106BE">
            <w:pPr>
              <w:pStyle w:val="TAL"/>
              <w:rPr>
                <w:ins w:id="3818" w:author="Miao Wang" w:date="2024-05-27T11:42:00Z"/>
                <w:rFonts w:cs="Arial"/>
              </w:rPr>
            </w:pPr>
            <w:ins w:id="3819" w:author="Miao Wang" w:date="2024-05-27T11:42:00Z">
              <w:r>
                <w:rPr>
                  <w:rFonts w:cs="Arial"/>
                </w:rPr>
                <w:t>Candidate cell’s configuration is complete configuration</w:t>
              </w:r>
            </w:ins>
          </w:p>
        </w:tc>
      </w:tr>
      <w:tr w:rsidR="003106BE" w14:paraId="781AC2C2" w14:textId="77777777" w:rsidTr="003106BE">
        <w:trPr>
          <w:cantSplit/>
          <w:trHeight w:val="113"/>
          <w:jc w:val="center"/>
          <w:ins w:id="3820" w:author="Miao Wang" w:date="2024-05-27T11:42:00Z"/>
        </w:trPr>
        <w:tc>
          <w:tcPr>
            <w:tcW w:w="3258" w:type="dxa"/>
            <w:gridSpan w:val="2"/>
            <w:tcBorders>
              <w:top w:val="single" w:sz="2" w:space="0" w:color="auto"/>
              <w:left w:val="single" w:sz="2" w:space="0" w:color="auto"/>
              <w:bottom w:val="single" w:sz="2" w:space="0" w:color="auto"/>
              <w:right w:val="single" w:sz="2" w:space="0" w:color="auto"/>
            </w:tcBorders>
            <w:hideMark/>
          </w:tcPr>
          <w:p w14:paraId="2A7C7F73" w14:textId="77777777" w:rsidR="003106BE" w:rsidRDefault="003106BE">
            <w:pPr>
              <w:pStyle w:val="TAL"/>
              <w:rPr>
                <w:ins w:id="3821" w:author="Miao Wang" w:date="2024-05-27T11:42:00Z"/>
              </w:rPr>
            </w:pPr>
            <w:ins w:id="3822" w:author="Miao Wang" w:date="2024-05-27T11:42:00Z">
              <w:r>
                <w:t>T1</w:t>
              </w:r>
            </w:ins>
          </w:p>
        </w:tc>
        <w:tc>
          <w:tcPr>
            <w:tcW w:w="739" w:type="dxa"/>
            <w:tcBorders>
              <w:top w:val="single" w:sz="2" w:space="0" w:color="auto"/>
              <w:left w:val="single" w:sz="2" w:space="0" w:color="auto"/>
              <w:bottom w:val="single" w:sz="2" w:space="0" w:color="auto"/>
              <w:right w:val="single" w:sz="2" w:space="0" w:color="auto"/>
            </w:tcBorders>
            <w:hideMark/>
          </w:tcPr>
          <w:p w14:paraId="05323134" w14:textId="77777777" w:rsidR="003106BE" w:rsidRDefault="003106BE">
            <w:pPr>
              <w:pStyle w:val="TAC"/>
              <w:rPr>
                <w:ins w:id="3823" w:author="Miao Wang" w:date="2024-05-27T11:42:00Z"/>
              </w:rPr>
            </w:pPr>
            <w:ins w:id="3824" w:author="Miao Wang" w:date="2024-05-27T11:42: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719643DF" w14:textId="77777777" w:rsidR="003106BE" w:rsidRDefault="003106BE">
            <w:pPr>
              <w:pStyle w:val="TAC"/>
              <w:rPr>
                <w:ins w:id="3825" w:author="Miao Wang" w:date="2024-05-27T11:42:00Z"/>
                <w:lang w:eastAsia="zh-CN"/>
              </w:rPr>
            </w:pPr>
            <w:ins w:id="3826" w:author="Miao Wang" w:date="2024-05-27T11:42:00Z">
              <w:r>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2CB6B3C1" w14:textId="77777777" w:rsidR="003106BE" w:rsidRDefault="003106BE">
            <w:pPr>
              <w:pStyle w:val="TAL"/>
              <w:rPr>
                <w:ins w:id="3827" w:author="Miao Wang" w:date="2024-05-27T11:42:00Z"/>
              </w:rPr>
            </w:pPr>
          </w:p>
        </w:tc>
      </w:tr>
      <w:tr w:rsidR="003106BE" w14:paraId="0ECBF807" w14:textId="77777777" w:rsidTr="003106BE">
        <w:trPr>
          <w:cantSplit/>
          <w:trHeight w:val="113"/>
          <w:jc w:val="center"/>
          <w:ins w:id="3828" w:author="Miao Wang" w:date="2024-05-27T11:42:00Z"/>
        </w:trPr>
        <w:tc>
          <w:tcPr>
            <w:tcW w:w="3258" w:type="dxa"/>
            <w:gridSpan w:val="2"/>
            <w:tcBorders>
              <w:top w:val="single" w:sz="2" w:space="0" w:color="auto"/>
              <w:left w:val="single" w:sz="2" w:space="0" w:color="auto"/>
              <w:bottom w:val="single" w:sz="2" w:space="0" w:color="auto"/>
              <w:right w:val="single" w:sz="2" w:space="0" w:color="auto"/>
            </w:tcBorders>
            <w:hideMark/>
          </w:tcPr>
          <w:p w14:paraId="35AE8FE7" w14:textId="77777777" w:rsidR="003106BE" w:rsidRDefault="003106BE">
            <w:pPr>
              <w:pStyle w:val="TAL"/>
              <w:rPr>
                <w:ins w:id="3829" w:author="Miao Wang" w:date="2024-05-27T11:42:00Z"/>
              </w:rPr>
            </w:pPr>
            <w:ins w:id="3830" w:author="Miao Wang" w:date="2024-05-27T11:42:00Z">
              <w:r>
                <w:t>T2</w:t>
              </w:r>
            </w:ins>
          </w:p>
        </w:tc>
        <w:tc>
          <w:tcPr>
            <w:tcW w:w="739" w:type="dxa"/>
            <w:tcBorders>
              <w:top w:val="single" w:sz="2" w:space="0" w:color="auto"/>
              <w:left w:val="single" w:sz="2" w:space="0" w:color="auto"/>
              <w:bottom w:val="single" w:sz="2" w:space="0" w:color="auto"/>
              <w:right w:val="single" w:sz="2" w:space="0" w:color="auto"/>
            </w:tcBorders>
            <w:hideMark/>
          </w:tcPr>
          <w:p w14:paraId="04D35B7A" w14:textId="77777777" w:rsidR="003106BE" w:rsidRDefault="003106BE">
            <w:pPr>
              <w:pStyle w:val="TAC"/>
              <w:rPr>
                <w:ins w:id="3831" w:author="Miao Wang" w:date="2024-05-27T11:42:00Z"/>
              </w:rPr>
            </w:pPr>
            <w:ins w:id="3832" w:author="Miao Wang" w:date="2024-05-27T11:42: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3B690088" w14:textId="77777777" w:rsidR="003106BE" w:rsidRDefault="003106BE">
            <w:pPr>
              <w:pStyle w:val="TAC"/>
              <w:rPr>
                <w:ins w:id="3833" w:author="Miao Wang" w:date="2024-05-27T11:42:00Z"/>
              </w:rPr>
            </w:pPr>
            <w:ins w:id="3834" w:author="Miao Wang" w:date="2024-05-27T11:42:00Z">
              <w:r>
                <w:sym w:font="Symbol" w:char="F0A3"/>
              </w:r>
              <w:r>
                <w:t>0.5</w:t>
              </w:r>
            </w:ins>
          </w:p>
        </w:tc>
        <w:tc>
          <w:tcPr>
            <w:tcW w:w="2835" w:type="dxa"/>
            <w:tcBorders>
              <w:top w:val="single" w:sz="2" w:space="0" w:color="auto"/>
              <w:left w:val="single" w:sz="2" w:space="0" w:color="auto"/>
              <w:bottom w:val="single" w:sz="2" w:space="0" w:color="auto"/>
              <w:right w:val="single" w:sz="2" w:space="0" w:color="auto"/>
            </w:tcBorders>
          </w:tcPr>
          <w:p w14:paraId="46463780" w14:textId="77777777" w:rsidR="003106BE" w:rsidRDefault="003106BE">
            <w:pPr>
              <w:pStyle w:val="TAL"/>
              <w:rPr>
                <w:ins w:id="3835" w:author="Miao Wang" w:date="2024-05-27T11:42:00Z"/>
              </w:rPr>
            </w:pPr>
          </w:p>
        </w:tc>
      </w:tr>
    </w:tbl>
    <w:p w14:paraId="41F6E5CE" w14:textId="77777777" w:rsidR="003106BE" w:rsidRDefault="003106BE" w:rsidP="003106BE">
      <w:pPr>
        <w:rPr>
          <w:ins w:id="3836" w:author="Miao Wang" w:date="2024-05-27T11:42:00Z"/>
        </w:rPr>
      </w:pPr>
    </w:p>
    <w:p w14:paraId="37DAF1B1" w14:textId="31D4CA41" w:rsidR="003106BE" w:rsidRDefault="003106BE" w:rsidP="003106BE">
      <w:pPr>
        <w:pStyle w:val="TH"/>
        <w:rPr>
          <w:ins w:id="3837" w:author="Miao Wang" w:date="2024-05-27T11:42:00Z"/>
        </w:rPr>
      </w:pPr>
      <w:ins w:id="3838" w:author="Miao Wang" w:date="2024-05-27T11:42:00Z">
        <w:r>
          <w:t xml:space="preserve">Table </w:t>
        </w:r>
        <w:r>
          <w:rPr>
            <w:snapToGrid w:val="0"/>
          </w:rPr>
          <w:t>A.6.3.2.x.</w:t>
        </w:r>
        <w:del w:id="3839" w:author="Ada Wang (王苗)" w:date="2024-05-27T17:10:00Z">
          <w:r w:rsidDel="006552EE">
            <w:rPr>
              <w:snapToGrid w:val="0"/>
            </w:rPr>
            <w:delText>1</w:delText>
          </w:r>
        </w:del>
      </w:ins>
      <w:ins w:id="3840" w:author="Ada Wang (王苗)" w:date="2024-05-27T17:10:00Z">
        <w:r w:rsidR="006552EE">
          <w:rPr>
            <w:snapToGrid w:val="0"/>
          </w:rPr>
          <w:t>3</w:t>
        </w:r>
      </w:ins>
      <w:ins w:id="3841" w:author="Miao Wang" w:date="2024-05-27T11:42:00Z">
        <w:r>
          <w:rPr>
            <w:snapToGrid w:val="0"/>
          </w:rPr>
          <w:t>.2</w:t>
        </w:r>
        <w:r>
          <w:t>-3: Cell specific test parameters for PDCCH order RACH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3106BE" w14:paraId="59F54D27" w14:textId="77777777" w:rsidTr="003106BE">
        <w:trPr>
          <w:jc w:val="center"/>
          <w:ins w:id="3842" w:author="Miao Wang" w:date="2024-05-27T11:42:00Z"/>
        </w:trPr>
        <w:tc>
          <w:tcPr>
            <w:tcW w:w="3794" w:type="dxa"/>
            <w:gridSpan w:val="3"/>
            <w:tcBorders>
              <w:top w:val="single" w:sz="4" w:space="0" w:color="auto"/>
              <w:left w:val="single" w:sz="4" w:space="0" w:color="auto"/>
              <w:bottom w:val="nil"/>
              <w:right w:val="single" w:sz="4" w:space="0" w:color="auto"/>
            </w:tcBorders>
            <w:vAlign w:val="center"/>
            <w:hideMark/>
          </w:tcPr>
          <w:p w14:paraId="6576F5AE" w14:textId="77777777" w:rsidR="003106BE" w:rsidRDefault="003106BE">
            <w:pPr>
              <w:pStyle w:val="TAH"/>
              <w:rPr>
                <w:ins w:id="3843" w:author="Miao Wang" w:date="2024-05-27T11:42:00Z"/>
              </w:rPr>
            </w:pPr>
            <w:ins w:id="3844" w:author="Miao Wang" w:date="2024-05-27T11:42:00Z">
              <w:r>
                <w:t>Parameter</w:t>
              </w:r>
            </w:ins>
          </w:p>
        </w:tc>
        <w:tc>
          <w:tcPr>
            <w:tcW w:w="1132" w:type="dxa"/>
            <w:tcBorders>
              <w:top w:val="single" w:sz="4" w:space="0" w:color="auto"/>
              <w:left w:val="single" w:sz="4" w:space="0" w:color="auto"/>
              <w:bottom w:val="nil"/>
              <w:right w:val="single" w:sz="4" w:space="0" w:color="auto"/>
            </w:tcBorders>
            <w:vAlign w:val="center"/>
            <w:hideMark/>
          </w:tcPr>
          <w:p w14:paraId="1FBC0102" w14:textId="77777777" w:rsidR="003106BE" w:rsidRDefault="003106BE">
            <w:pPr>
              <w:pStyle w:val="TAH"/>
              <w:rPr>
                <w:ins w:id="3845" w:author="Miao Wang" w:date="2024-05-27T11:42:00Z"/>
              </w:rPr>
            </w:pPr>
            <w:ins w:id="3846" w:author="Miao Wang" w:date="2024-05-27T11:42:00Z">
              <w:r>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0A7F79AE" w14:textId="77777777" w:rsidR="003106BE" w:rsidRDefault="003106BE">
            <w:pPr>
              <w:pStyle w:val="TAH"/>
              <w:rPr>
                <w:ins w:id="3847" w:author="Miao Wang" w:date="2024-05-27T11:42:00Z"/>
              </w:rPr>
            </w:pPr>
            <w:ins w:id="3848" w:author="Miao Wang" w:date="2024-05-27T11:42:00Z">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576BB46B" w14:textId="77777777" w:rsidR="003106BE" w:rsidRDefault="003106BE">
            <w:pPr>
              <w:pStyle w:val="TAH"/>
              <w:rPr>
                <w:ins w:id="3849" w:author="Miao Wang" w:date="2024-05-27T11:42:00Z"/>
              </w:rPr>
            </w:pPr>
            <w:ins w:id="3850" w:author="Miao Wang" w:date="2024-05-27T11:42:00Z">
              <w:r>
                <w:t>Cell 2</w:t>
              </w:r>
            </w:ins>
          </w:p>
        </w:tc>
      </w:tr>
      <w:tr w:rsidR="003106BE" w14:paraId="24253BB9" w14:textId="77777777" w:rsidTr="003106BE">
        <w:trPr>
          <w:jc w:val="center"/>
          <w:ins w:id="3851" w:author="Miao Wang" w:date="2024-05-27T11:42:00Z"/>
        </w:trPr>
        <w:tc>
          <w:tcPr>
            <w:tcW w:w="3794" w:type="dxa"/>
            <w:gridSpan w:val="3"/>
            <w:tcBorders>
              <w:top w:val="nil"/>
              <w:left w:val="single" w:sz="4" w:space="0" w:color="auto"/>
              <w:bottom w:val="single" w:sz="4" w:space="0" w:color="auto"/>
              <w:right w:val="single" w:sz="4" w:space="0" w:color="auto"/>
            </w:tcBorders>
            <w:vAlign w:val="center"/>
            <w:hideMark/>
          </w:tcPr>
          <w:p w14:paraId="329DBAAB" w14:textId="77777777" w:rsidR="003106BE" w:rsidRDefault="003106BE">
            <w:pPr>
              <w:rPr>
                <w:ins w:id="3852" w:author="Miao Wang" w:date="2024-05-27T11:42:00Z"/>
              </w:rPr>
            </w:pPr>
          </w:p>
        </w:tc>
        <w:tc>
          <w:tcPr>
            <w:tcW w:w="1132" w:type="dxa"/>
            <w:tcBorders>
              <w:top w:val="nil"/>
              <w:left w:val="single" w:sz="4" w:space="0" w:color="auto"/>
              <w:bottom w:val="single" w:sz="4" w:space="0" w:color="auto"/>
              <w:right w:val="single" w:sz="4" w:space="0" w:color="auto"/>
            </w:tcBorders>
            <w:vAlign w:val="center"/>
            <w:hideMark/>
          </w:tcPr>
          <w:p w14:paraId="680F025E" w14:textId="77777777" w:rsidR="003106BE" w:rsidRDefault="003106BE">
            <w:pPr>
              <w:spacing w:after="0"/>
              <w:rPr>
                <w:ins w:id="3853" w:author="Miao Wang" w:date="2024-05-27T11:42: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2DABE98" w14:textId="77777777" w:rsidR="003106BE" w:rsidRDefault="003106BE">
            <w:pPr>
              <w:pStyle w:val="TAH"/>
              <w:rPr>
                <w:ins w:id="3854" w:author="Miao Wang" w:date="2024-05-27T11:42:00Z"/>
              </w:rPr>
            </w:pPr>
            <w:ins w:id="3855" w:author="Miao Wang" w:date="2024-05-27T11:42:00Z">
              <w:r>
                <w:t>T1</w:t>
              </w:r>
            </w:ins>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CCE9D05" w14:textId="77777777" w:rsidR="003106BE" w:rsidRDefault="003106BE">
            <w:pPr>
              <w:pStyle w:val="TAH"/>
              <w:rPr>
                <w:ins w:id="3856" w:author="Miao Wang" w:date="2024-05-27T11:42:00Z"/>
              </w:rPr>
            </w:pPr>
            <w:ins w:id="3857" w:author="Miao Wang" w:date="2024-05-27T11:42:00Z">
              <w:r>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D6A8D73" w14:textId="77777777" w:rsidR="003106BE" w:rsidRDefault="003106BE">
            <w:pPr>
              <w:pStyle w:val="TAH"/>
              <w:rPr>
                <w:ins w:id="3858" w:author="Miao Wang" w:date="2024-05-27T11:42:00Z"/>
              </w:rPr>
            </w:pPr>
            <w:ins w:id="3859" w:author="Miao Wang" w:date="2024-05-27T11:42:00Z">
              <w: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BC15D4D" w14:textId="77777777" w:rsidR="003106BE" w:rsidRDefault="003106BE">
            <w:pPr>
              <w:pStyle w:val="TAH"/>
              <w:rPr>
                <w:ins w:id="3860" w:author="Miao Wang" w:date="2024-05-27T11:42:00Z"/>
              </w:rPr>
            </w:pPr>
            <w:ins w:id="3861" w:author="Miao Wang" w:date="2024-05-27T11:42:00Z">
              <w:r>
                <w:t>T2</w:t>
              </w:r>
            </w:ins>
          </w:p>
        </w:tc>
      </w:tr>
      <w:tr w:rsidR="003106BE" w14:paraId="2D8D33F3" w14:textId="77777777" w:rsidTr="003106BE">
        <w:trPr>
          <w:jc w:val="center"/>
          <w:ins w:id="3862"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4370FF80" w14:textId="77777777" w:rsidR="003106BE" w:rsidRDefault="003106BE">
            <w:pPr>
              <w:pStyle w:val="TAL"/>
              <w:rPr>
                <w:ins w:id="3863" w:author="Miao Wang" w:date="2024-05-27T11:42:00Z"/>
              </w:rPr>
            </w:pPr>
            <w:ins w:id="3864" w:author="Miao Wang" w:date="2024-05-27T11:42: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61069C6D" w14:textId="77777777" w:rsidR="003106BE" w:rsidRDefault="003106BE">
            <w:pPr>
              <w:pStyle w:val="TAC"/>
              <w:rPr>
                <w:ins w:id="3865" w:author="Miao Wang" w:date="2024-05-27T11:42:00Z"/>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55ABF403" w14:textId="77777777" w:rsidR="003106BE" w:rsidRDefault="003106BE">
            <w:pPr>
              <w:pStyle w:val="TAC"/>
              <w:rPr>
                <w:ins w:id="3866" w:author="Miao Wang" w:date="2024-05-27T11:42:00Z"/>
              </w:rPr>
            </w:pPr>
            <w:ins w:id="3867" w:author="Miao Wang" w:date="2024-05-27T11:42:00Z">
              <w:r>
                <w:t>1</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40BCFEF1" w14:textId="77777777" w:rsidR="003106BE" w:rsidRDefault="003106BE">
            <w:pPr>
              <w:pStyle w:val="TAC"/>
              <w:rPr>
                <w:ins w:id="3868" w:author="Miao Wang" w:date="2024-05-27T11:42:00Z"/>
              </w:rPr>
            </w:pPr>
            <w:ins w:id="3869" w:author="Miao Wang" w:date="2024-05-27T11:42:00Z">
              <w:r>
                <w:t>1</w:t>
              </w:r>
            </w:ins>
          </w:p>
        </w:tc>
      </w:tr>
      <w:tr w:rsidR="003106BE" w14:paraId="3DD64C5F" w14:textId="77777777" w:rsidTr="003106BE">
        <w:trPr>
          <w:jc w:val="center"/>
          <w:ins w:id="3870"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1D0EC74C" w14:textId="77777777" w:rsidR="003106BE" w:rsidRDefault="003106BE">
            <w:pPr>
              <w:pStyle w:val="TAL"/>
              <w:rPr>
                <w:ins w:id="3871" w:author="Miao Wang" w:date="2024-05-27T11:42:00Z"/>
              </w:rPr>
            </w:pPr>
            <w:ins w:id="3872" w:author="Miao Wang" w:date="2024-05-27T11:42: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5B00762A" w14:textId="77777777" w:rsidR="003106BE" w:rsidRDefault="003106BE">
            <w:pPr>
              <w:pStyle w:val="TAL"/>
              <w:rPr>
                <w:ins w:id="3873" w:author="Miao Wang" w:date="2024-05-27T11:42:00Z"/>
              </w:rPr>
            </w:pPr>
            <w:ins w:id="3874" w:author="Miao Wang" w:date="2024-05-27T11:42:00Z">
              <w:r>
                <w:t>Config 1</w:t>
              </w:r>
            </w:ins>
          </w:p>
        </w:tc>
        <w:tc>
          <w:tcPr>
            <w:tcW w:w="1132" w:type="dxa"/>
            <w:tcBorders>
              <w:top w:val="single" w:sz="4" w:space="0" w:color="auto"/>
              <w:left w:val="single" w:sz="4" w:space="0" w:color="auto"/>
              <w:bottom w:val="nil"/>
              <w:right w:val="single" w:sz="4" w:space="0" w:color="auto"/>
            </w:tcBorders>
          </w:tcPr>
          <w:p w14:paraId="3BC21501" w14:textId="77777777" w:rsidR="003106BE" w:rsidRDefault="003106BE">
            <w:pPr>
              <w:pStyle w:val="TAC"/>
              <w:rPr>
                <w:ins w:id="3875"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FACA8D9" w14:textId="77777777" w:rsidR="003106BE" w:rsidRDefault="003106BE">
            <w:pPr>
              <w:pStyle w:val="TAC"/>
              <w:rPr>
                <w:ins w:id="3876" w:author="Miao Wang" w:date="2024-05-27T11:42:00Z"/>
              </w:rPr>
            </w:pPr>
            <w:ins w:id="3877" w:author="Miao Wang" w:date="2024-05-27T11:42:00Z">
              <w:r>
                <w:t>FDD</w:t>
              </w:r>
            </w:ins>
          </w:p>
        </w:tc>
      </w:tr>
      <w:tr w:rsidR="003106BE" w14:paraId="40F475F3" w14:textId="77777777" w:rsidTr="003106BE">
        <w:trPr>
          <w:jc w:val="center"/>
          <w:ins w:id="3878" w:author="Miao Wang" w:date="2024-05-27T11:42:00Z"/>
        </w:trPr>
        <w:tc>
          <w:tcPr>
            <w:tcW w:w="2081" w:type="dxa"/>
            <w:gridSpan w:val="2"/>
            <w:tcBorders>
              <w:top w:val="nil"/>
              <w:left w:val="single" w:sz="4" w:space="0" w:color="auto"/>
              <w:bottom w:val="single" w:sz="4" w:space="0" w:color="auto"/>
              <w:right w:val="single" w:sz="4" w:space="0" w:color="auto"/>
            </w:tcBorders>
          </w:tcPr>
          <w:p w14:paraId="613CB38C" w14:textId="77777777" w:rsidR="003106BE" w:rsidRDefault="003106BE">
            <w:pPr>
              <w:pStyle w:val="TAL"/>
              <w:rPr>
                <w:ins w:id="3879" w:author="Miao Wang" w:date="2024-05-27T11:42:00Z"/>
              </w:rPr>
            </w:pPr>
          </w:p>
        </w:tc>
        <w:tc>
          <w:tcPr>
            <w:tcW w:w="1713" w:type="dxa"/>
            <w:tcBorders>
              <w:top w:val="single" w:sz="4" w:space="0" w:color="auto"/>
              <w:left w:val="single" w:sz="4" w:space="0" w:color="auto"/>
              <w:bottom w:val="single" w:sz="4" w:space="0" w:color="auto"/>
              <w:right w:val="single" w:sz="4" w:space="0" w:color="auto"/>
            </w:tcBorders>
            <w:hideMark/>
          </w:tcPr>
          <w:p w14:paraId="70C0F64C" w14:textId="77777777" w:rsidR="003106BE" w:rsidRDefault="003106BE">
            <w:pPr>
              <w:pStyle w:val="TAL"/>
              <w:rPr>
                <w:ins w:id="3880" w:author="Miao Wang" w:date="2024-05-27T11:42:00Z"/>
              </w:rPr>
            </w:pPr>
            <w:ins w:id="3881" w:author="Miao Wang" w:date="2024-05-27T11:42:00Z">
              <w:r>
                <w:t>Config 2,3</w:t>
              </w:r>
            </w:ins>
          </w:p>
        </w:tc>
        <w:tc>
          <w:tcPr>
            <w:tcW w:w="1132" w:type="dxa"/>
            <w:tcBorders>
              <w:top w:val="nil"/>
              <w:left w:val="single" w:sz="4" w:space="0" w:color="auto"/>
              <w:bottom w:val="single" w:sz="4" w:space="0" w:color="auto"/>
              <w:right w:val="single" w:sz="4" w:space="0" w:color="auto"/>
            </w:tcBorders>
          </w:tcPr>
          <w:p w14:paraId="35B5A5CA" w14:textId="77777777" w:rsidR="003106BE" w:rsidRDefault="003106BE">
            <w:pPr>
              <w:pStyle w:val="TAC"/>
              <w:rPr>
                <w:ins w:id="3882"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4A60AAE" w14:textId="77777777" w:rsidR="003106BE" w:rsidRDefault="003106BE">
            <w:pPr>
              <w:pStyle w:val="TAC"/>
              <w:rPr>
                <w:ins w:id="3883" w:author="Miao Wang" w:date="2024-05-27T11:42:00Z"/>
              </w:rPr>
            </w:pPr>
            <w:ins w:id="3884" w:author="Miao Wang" w:date="2024-05-27T11:42:00Z">
              <w:r>
                <w:t>TDD</w:t>
              </w:r>
            </w:ins>
          </w:p>
        </w:tc>
      </w:tr>
      <w:tr w:rsidR="003106BE" w14:paraId="3F63362A" w14:textId="77777777" w:rsidTr="003106BE">
        <w:trPr>
          <w:jc w:val="center"/>
          <w:ins w:id="3885"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7D5DC2B7" w14:textId="77777777" w:rsidR="003106BE" w:rsidRDefault="003106BE">
            <w:pPr>
              <w:pStyle w:val="TAL"/>
              <w:rPr>
                <w:ins w:id="3886" w:author="Miao Wang" w:date="2024-05-27T11:42:00Z"/>
              </w:rPr>
            </w:pPr>
            <w:ins w:id="3887" w:author="Miao Wang" w:date="2024-05-27T11:42: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103E5B6" w14:textId="77777777" w:rsidR="003106BE" w:rsidRDefault="003106BE">
            <w:pPr>
              <w:pStyle w:val="TAL"/>
              <w:rPr>
                <w:ins w:id="3888" w:author="Miao Wang" w:date="2024-05-27T11:42:00Z"/>
              </w:rPr>
            </w:pPr>
            <w:ins w:id="3889" w:author="Miao Wang" w:date="2024-05-27T11:42: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5D903B13" w14:textId="77777777" w:rsidR="003106BE" w:rsidRDefault="003106BE">
            <w:pPr>
              <w:pStyle w:val="TAC"/>
              <w:rPr>
                <w:ins w:id="3890"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1373E71" w14:textId="77777777" w:rsidR="003106BE" w:rsidRDefault="003106BE">
            <w:pPr>
              <w:pStyle w:val="TAC"/>
              <w:rPr>
                <w:ins w:id="3891" w:author="Miao Wang" w:date="2024-05-27T11:42:00Z"/>
              </w:rPr>
            </w:pPr>
            <w:ins w:id="3892" w:author="Miao Wang" w:date="2024-05-27T11:42:00Z">
              <w:r>
                <w:t>Not Applicable</w:t>
              </w:r>
            </w:ins>
          </w:p>
        </w:tc>
      </w:tr>
      <w:tr w:rsidR="003106BE" w14:paraId="21FD1DFC" w14:textId="77777777" w:rsidTr="003106BE">
        <w:trPr>
          <w:jc w:val="center"/>
          <w:ins w:id="3893" w:author="Miao Wang" w:date="2024-05-27T11:42:00Z"/>
        </w:trPr>
        <w:tc>
          <w:tcPr>
            <w:tcW w:w="2081" w:type="dxa"/>
            <w:gridSpan w:val="2"/>
            <w:tcBorders>
              <w:top w:val="nil"/>
              <w:left w:val="single" w:sz="4" w:space="0" w:color="auto"/>
              <w:bottom w:val="nil"/>
              <w:right w:val="single" w:sz="4" w:space="0" w:color="auto"/>
            </w:tcBorders>
          </w:tcPr>
          <w:p w14:paraId="5C21BD2D" w14:textId="77777777" w:rsidR="003106BE" w:rsidRDefault="003106BE">
            <w:pPr>
              <w:pStyle w:val="TAL"/>
              <w:rPr>
                <w:ins w:id="3894" w:author="Miao Wang" w:date="2024-05-27T11:42:00Z"/>
              </w:rPr>
            </w:pPr>
          </w:p>
        </w:tc>
        <w:tc>
          <w:tcPr>
            <w:tcW w:w="1713" w:type="dxa"/>
            <w:tcBorders>
              <w:top w:val="single" w:sz="4" w:space="0" w:color="auto"/>
              <w:left w:val="single" w:sz="4" w:space="0" w:color="auto"/>
              <w:bottom w:val="single" w:sz="4" w:space="0" w:color="auto"/>
              <w:right w:val="single" w:sz="4" w:space="0" w:color="auto"/>
            </w:tcBorders>
            <w:hideMark/>
          </w:tcPr>
          <w:p w14:paraId="15635D70" w14:textId="77777777" w:rsidR="003106BE" w:rsidRDefault="003106BE">
            <w:pPr>
              <w:pStyle w:val="TAL"/>
              <w:rPr>
                <w:ins w:id="3895" w:author="Miao Wang" w:date="2024-05-27T11:42:00Z"/>
              </w:rPr>
            </w:pPr>
            <w:ins w:id="3896" w:author="Miao Wang" w:date="2024-05-27T11:42:00Z">
              <w:r>
                <w:t>Config</w:t>
              </w:r>
              <w:r>
                <w:rPr>
                  <w:szCs w:val="18"/>
                </w:rPr>
                <w:t xml:space="preserve"> 2</w:t>
              </w:r>
            </w:ins>
          </w:p>
        </w:tc>
        <w:tc>
          <w:tcPr>
            <w:tcW w:w="1132" w:type="dxa"/>
            <w:tcBorders>
              <w:top w:val="nil"/>
              <w:left w:val="single" w:sz="4" w:space="0" w:color="auto"/>
              <w:bottom w:val="nil"/>
              <w:right w:val="single" w:sz="4" w:space="0" w:color="auto"/>
            </w:tcBorders>
          </w:tcPr>
          <w:p w14:paraId="20044F5B" w14:textId="77777777" w:rsidR="003106BE" w:rsidRDefault="003106BE">
            <w:pPr>
              <w:pStyle w:val="TAC"/>
              <w:rPr>
                <w:ins w:id="3897"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0651C57" w14:textId="77777777" w:rsidR="003106BE" w:rsidRDefault="003106BE">
            <w:pPr>
              <w:pStyle w:val="TAC"/>
              <w:rPr>
                <w:ins w:id="3898" w:author="Miao Wang" w:date="2024-05-27T11:42:00Z"/>
              </w:rPr>
            </w:pPr>
            <w:ins w:id="3899" w:author="Miao Wang" w:date="2024-05-27T11:42:00Z">
              <w:r>
                <w:t>TDDConf.1.1</w:t>
              </w:r>
            </w:ins>
          </w:p>
        </w:tc>
      </w:tr>
      <w:tr w:rsidR="003106BE" w14:paraId="7AF5AD64" w14:textId="77777777" w:rsidTr="003106BE">
        <w:trPr>
          <w:jc w:val="center"/>
          <w:ins w:id="3900" w:author="Miao Wang" w:date="2024-05-27T11:42:00Z"/>
        </w:trPr>
        <w:tc>
          <w:tcPr>
            <w:tcW w:w="2081" w:type="dxa"/>
            <w:gridSpan w:val="2"/>
            <w:tcBorders>
              <w:top w:val="nil"/>
              <w:left w:val="single" w:sz="4" w:space="0" w:color="auto"/>
              <w:bottom w:val="single" w:sz="4" w:space="0" w:color="auto"/>
              <w:right w:val="single" w:sz="4" w:space="0" w:color="auto"/>
            </w:tcBorders>
          </w:tcPr>
          <w:p w14:paraId="06740100" w14:textId="77777777" w:rsidR="003106BE" w:rsidRDefault="003106BE">
            <w:pPr>
              <w:pStyle w:val="TAL"/>
              <w:rPr>
                <w:ins w:id="3901" w:author="Miao Wang" w:date="2024-05-27T11:42:00Z"/>
              </w:rPr>
            </w:pPr>
          </w:p>
        </w:tc>
        <w:tc>
          <w:tcPr>
            <w:tcW w:w="1713" w:type="dxa"/>
            <w:tcBorders>
              <w:top w:val="single" w:sz="4" w:space="0" w:color="auto"/>
              <w:left w:val="single" w:sz="4" w:space="0" w:color="auto"/>
              <w:bottom w:val="single" w:sz="4" w:space="0" w:color="auto"/>
              <w:right w:val="single" w:sz="4" w:space="0" w:color="auto"/>
            </w:tcBorders>
            <w:hideMark/>
          </w:tcPr>
          <w:p w14:paraId="2B57162C" w14:textId="77777777" w:rsidR="003106BE" w:rsidRDefault="003106BE">
            <w:pPr>
              <w:pStyle w:val="TAL"/>
              <w:rPr>
                <w:ins w:id="3902" w:author="Miao Wang" w:date="2024-05-27T11:42:00Z"/>
              </w:rPr>
            </w:pPr>
            <w:ins w:id="3903" w:author="Miao Wang" w:date="2024-05-27T11:42: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46FA602A" w14:textId="77777777" w:rsidR="003106BE" w:rsidRDefault="003106BE">
            <w:pPr>
              <w:pStyle w:val="TAC"/>
              <w:rPr>
                <w:ins w:id="3904"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E47FE5B" w14:textId="77777777" w:rsidR="003106BE" w:rsidRDefault="003106BE">
            <w:pPr>
              <w:pStyle w:val="TAC"/>
              <w:rPr>
                <w:ins w:id="3905" w:author="Miao Wang" w:date="2024-05-27T11:42:00Z"/>
              </w:rPr>
            </w:pPr>
            <w:ins w:id="3906" w:author="Miao Wang" w:date="2024-05-27T11:42:00Z">
              <w:r>
                <w:t>TDDConf.2.1</w:t>
              </w:r>
            </w:ins>
          </w:p>
        </w:tc>
      </w:tr>
      <w:tr w:rsidR="003106BE" w14:paraId="64FD9A10" w14:textId="77777777" w:rsidTr="003106BE">
        <w:trPr>
          <w:jc w:val="center"/>
          <w:ins w:id="3907"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3E09C858" w14:textId="77777777" w:rsidR="003106BE" w:rsidRDefault="003106BE">
            <w:pPr>
              <w:pStyle w:val="TAL"/>
              <w:rPr>
                <w:ins w:id="3908" w:author="Miao Wang" w:date="2024-05-27T11:42:00Z"/>
              </w:rPr>
            </w:pPr>
            <w:ins w:id="3909" w:author="Miao Wang" w:date="2024-05-27T11:42: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1857AAEB" w14:textId="77777777" w:rsidR="003106BE" w:rsidRDefault="003106BE">
            <w:pPr>
              <w:pStyle w:val="TAL"/>
              <w:rPr>
                <w:ins w:id="3910" w:author="Miao Wang" w:date="2024-05-27T11:42:00Z"/>
              </w:rPr>
            </w:pPr>
            <w:ins w:id="3911" w:author="Miao Wang" w:date="2024-05-27T11:42: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7644AFC4" w14:textId="77777777" w:rsidR="003106BE" w:rsidRDefault="003106BE">
            <w:pPr>
              <w:pStyle w:val="TAC"/>
              <w:rPr>
                <w:ins w:id="3912" w:author="Miao Wang" w:date="2024-05-27T11:42:00Z"/>
              </w:rPr>
            </w:pPr>
            <w:ins w:id="3913" w:author="Miao Wang" w:date="2024-05-27T11:42: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4417ED76" w14:textId="77777777" w:rsidR="003106BE" w:rsidRDefault="003106BE">
            <w:pPr>
              <w:pStyle w:val="TAC"/>
              <w:rPr>
                <w:ins w:id="3914" w:author="Miao Wang" w:date="2024-05-27T11:42:00Z"/>
                <w:szCs w:val="18"/>
              </w:rPr>
            </w:pPr>
            <w:ins w:id="3915" w:author="Miao Wang" w:date="2024-05-27T11:42:00Z">
              <w:r>
                <w:rPr>
                  <w:szCs w:val="18"/>
                </w:rPr>
                <w:t>10: N</w:t>
              </w:r>
              <w:r>
                <w:rPr>
                  <w:szCs w:val="18"/>
                  <w:vertAlign w:val="subscript"/>
                </w:rPr>
                <w:t>RB,c</w:t>
              </w:r>
              <w:r>
                <w:rPr>
                  <w:szCs w:val="18"/>
                </w:rPr>
                <w:t xml:space="preserve"> = 52</w:t>
              </w:r>
            </w:ins>
          </w:p>
        </w:tc>
      </w:tr>
      <w:tr w:rsidR="003106BE" w14:paraId="12795702" w14:textId="77777777" w:rsidTr="003106BE">
        <w:trPr>
          <w:jc w:val="center"/>
          <w:ins w:id="3916" w:author="Miao Wang" w:date="2024-05-27T11:42:00Z"/>
        </w:trPr>
        <w:tc>
          <w:tcPr>
            <w:tcW w:w="2081" w:type="dxa"/>
            <w:gridSpan w:val="2"/>
            <w:tcBorders>
              <w:top w:val="nil"/>
              <w:left w:val="single" w:sz="4" w:space="0" w:color="auto"/>
              <w:bottom w:val="nil"/>
              <w:right w:val="single" w:sz="4" w:space="0" w:color="auto"/>
            </w:tcBorders>
          </w:tcPr>
          <w:p w14:paraId="700C3B9D" w14:textId="77777777" w:rsidR="003106BE" w:rsidRDefault="003106BE">
            <w:pPr>
              <w:pStyle w:val="TAL"/>
              <w:rPr>
                <w:ins w:id="3917" w:author="Miao Wang" w:date="2024-05-27T11:42:00Z"/>
              </w:rPr>
            </w:pPr>
          </w:p>
        </w:tc>
        <w:tc>
          <w:tcPr>
            <w:tcW w:w="1713" w:type="dxa"/>
            <w:tcBorders>
              <w:top w:val="single" w:sz="4" w:space="0" w:color="auto"/>
              <w:left w:val="single" w:sz="4" w:space="0" w:color="auto"/>
              <w:bottom w:val="single" w:sz="4" w:space="0" w:color="auto"/>
              <w:right w:val="single" w:sz="4" w:space="0" w:color="auto"/>
            </w:tcBorders>
            <w:hideMark/>
          </w:tcPr>
          <w:p w14:paraId="2057F424" w14:textId="77777777" w:rsidR="003106BE" w:rsidRDefault="003106BE">
            <w:pPr>
              <w:pStyle w:val="TAL"/>
              <w:rPr>
                <w:ins w:id="3918" w:author="Miao Wang" w:date="2024-05-27T11:42:00Z"/>
              </w:rPr>
            </w:pPr>
            <w:ins w:id="3919" w:author="Miao Wang" w:date="2024-05-27T11:42:00Z">
              <w:r>
                <w:t>Config</w:t>
              </w:r>
              <w:r>
                <w:rPr>
                  <w:szCs w:val="18"/>
                </w:rPr>
                <w:t xml:space="preserve"> 2</w:t>
              </w:r>
            </w:ins>
          </w:p>
        </w:tc>
        <w:tc>
          <w:tcPr>
            <w:tcW w:w="1132" w:type="dxa"/>
            <w:tcBorders>
              <w:top w:val="nil"/>
              <w:left w:val="single" w:sz="4" w:space="0" w:color="auto"/>
              <w:bottom w:val="nil"/>
              <w:right w:val="single" w:sz="4" w:space="0" w:color="auto"/>
            </w:tcBorders>
          </w:tcPr>
          <w:p w14:paraId="693DD787" w14:textId="77777777" w:rsidR="003106BE" w:rsidRDefault="003106BE">
            <w:pPr>
              <w:pStyle w:val="TAC"/>
              <w:rPr>
                <w:ins w:id="3920"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48236B4" w14:textId="77777777" w:rsidR="003106BE" w:rsidRDefault="003106BE">
            <w:pPr>
              <w:pStyle w:val="TAC"/>
              <w:rPr>
                <w:ins w:id="3921" w:author="Miao Wang" w:date="2024-05-27T11:42:00Z"/>
                <w:szCs w:val="18"/>
              </w:rPr>
            </w:pPr>
            <w:ins w:id="3922" w:author="Miao Wang" w:date="2024-05-27T11:42:00Z">
              <w:r>
                <w:rPr>
                  <w:szCs w:val="18"/>
                </w:rPr>
                <w:t>10: N</w:t>
              </w:r>
              <w:r>
                <w:rPr>
                  <w:szCs w:val="18"/>
                  <w:vertAlign w:val="subscript"/>
                </w:rPr>
                <w:t>RB,c</w:t>
              </w:r>
              <w:r>
                <w:rPr>
                  <w:szCs w:val="18"/>
                </w:rPr>
                <w:t xml:space="preserve"> = 52</w:t>
              </w:r>
            </w:ins>
          </w:p>
        </w:tc>
      </w:tr>
      <w:tr w:rsidR="003106BE" w14:paraId="1C3BA360" w14:textId="77777777" w:rsidTr="003106BE">
        <w:trPr>
          <w:jc w:val="center"/>
          <w:ins w:id="3923" w:author="Miao Wang" w:date="2024-05-27T11:42:00Z"/>
        </w:trPr>
        <w:tc>
          <w:tcPr>
            <w:tcW w:w="2081" w:type="dxa"/>
            <w:gridSpan w:val="2"/>
            <w:tcBorders>
              <w:top w:val="nil"/>
              <w:left w:val="single" w:sz="4" w:space="0" w:color="auto"/>
              <w:bottom w:val="single" w:sz="4" w:space="0" w:color="auto"/>
              <w:right w:val="single" w:sz="4" w:space="0" w:color="auto"/>
            </w:tcBorders>
          </w:tcPr>
          <w:p w14:paraId="540BA35E" w14:textId="77777777" w:rsidR="003106BE" w:rsidRDefault="003106BE">
            <w:pPr>
              <w:pStyle w:val="TAL"/>
              <w:rPr>
                <w:ins w:id="3924" w:author="Miao Wang" w:date="2024-05-27T11:42:00Z"/>
              </w:rPr>
            </w:pPr>
          </w:p>
        </w:tc>
        <w:tc>
          <w:tcPr>
            <w:tcW w:w="1713" w:type="dxa"/>
            <w:tcBorders>
              <w:top w:val="single" w:sz="4" w:space="0" w:color="auto"/>
              <w:left w:val="single" w:sz="4" w:space="0" w:color="auto"/>
              <w:bottom w:val="single" w:sz="4" w:space="0" w:color="auto"/>
              <w:right w:val="single" w:sz="4" w:space="0" w:color="auto"/>
            </w:tcBorders>
            <w:hideMark/>
          </w:tcPr>
          <w:p w14:paraId="5D873D77" w14:textId="77777777" w:rsidR="003106BE" w:rsidRDefault="003106BE">
            <w:pPr>
              <w:pStyle w:val="TAL"/>
              <w:rPr>
                <w:ins w:id="3925" w:author="Miao Wang" w:date="2024-05-27T11:42:00Z"/>
              </w:rPr>
            </w:pPr>
            <w:ins w:id="3926" w:author="Miao Wang" w:date="2024-05-27T11:42: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284DE2C9" w14:textId="77777777" w:rsidR="003106BE" w:rsidRDefault="003106BE">
            <w:pPr>
              <w:pStyle w:val="TAC"/>
              <w:rPr>
                <w:ins w:id="3927"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F0209B7" w14:textId="77777777" w:rsidR="003106BE" w:rsidRDefault="003106BE">
            <w:pPr>
              <w:pStyle w:val="TAC"/>
              <w:rPr>
                <w:ins w:id="3928" w:author="Miao Wang" w:date="2024-05-27T11:42:00Z"/>
                <w:szCs w:val="18"/>
              </w:rPr>
            </w:pPr>
            <w:ins w:id="3929" w:author="Miao Wang" w:date="2024-05-27T11:42:00Z">
              <w:r>
                <w:rPr>
                  <w:szCs w:val="18"/>
                </w:rPr>
                <w:t>40: N</w:t>
              </w:r>
              <w:r>
                <w:rPr>
                  <w:szCs w:val="18"/>
                  <w:vertAlign w:val="subscript"/>
                </w:rPr>
                <w:t>RB,c</w:t>
              </w:r>
              <w:r>
                <w:rPr>
                  <w:szCs w:val="18"/>
                </w:rPr>
                <w:t xml:space="preserve"> = 106</w:t>
              </w:r>
            </w:ins>
          </w:p>
        </w:tc>
      </w:tr>
      <w:tr w:rsidR="003106BE" w14:paraId="06C20CE4" w14:textId="77777777" w:rsidTr="003106BE">
        <w:trPr>
          <w:jc w:val="center"/>
          <w:ins w:id="3930"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36F750F3" w14:textId="77777777" w:rsidR="003106BE" w:rsidRDefault="003106BE">
            <w:pPr>
              <w:pStyle w:val="TAL"/>
              <w:rPr>
                <w:ins w:id="3931" w:author="Miao Wang" w:date="2024-05-27T11:42:00Z"/>
              </w:rPr>
            </w:pPr>
            <w:ins w:id="3932" w:author="Miao Wang" w:date="2024-05-27T11:42: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48E94129" w14:textId="77777777" w:rsidR="003106BE" w:rsidRDefault="003106BE">
            <w:pPr>
              <w:pStyle w:val="TAL"/>
              <w:rPr>
                <w:ins w:id="3933" w:author="Miao Wang" w:date="2024-05-27T11:42:00Z"/>
              </w:rPr>
            </w:pPr>
            <w:ins w:id="3934" w:author="Miao Wang" w:date="2024-05-27T11:42: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3775954A" w14:textId="77777777" w:rsidR="003106BE" w:rsidRDefault="003106BE">
            <w:pPr>
              <w:pStyle w:val="TAC"/>
              <w:rPr>
                <w:ins w:id="3935" w:author="Miao Wang" w:date="2024-05-27T11:42:00Z"/>
              </w:rPr>
            </w:pPr>
            <w:ins w:id="3936" w:author="Miao Wang" w:date="2024-05-27T11:42: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34ED1817" w14:textId="77777777" w:rsidR="003106BE" w:rsidRDefault="003106BE">
            <w:pPr>
              <w:pStyle w:val="TAC"/>
              <w:rPr>
                <w:ins w:id="3937" w:author="Miao Wang" w:date="2024-05-27T11:42:00Z"/>
                <w:szCs w:val="18"/>
              </w:rPr>
            </w:pPr>
            <w:ins w:id="3938" w:author="Miao Wang" w:date="2024-05-27T11:42:00Z">
              <w:r>
                <w:rPr>
                  <w:szCs w:val="18"/>
                </w:rPr>
                <w:t>10: N</w:t>
              </w:r>
              <w:r>
                <w:rPr>
                  <w:szCs w:val="18"/>
                  <w:vertAlign w:val="subscript"/>
                </w:rPr>
                <w:t>RB,c</w:t>
              </w:r>
              <w:r>
                <w:rPr>
                  <w:szCs w:val="18"/>
                </w:rPr>
                <w:t xml:space="preserve"> = 52</w:t>
              </w:r>
            </w:ins>
          </w:p>
        </w:tc>
      </w:tr>
      <w:tr w:rsidR="003106BE" w14:paraId="7460E070" w14:textId="77777777" w:rsidTr="003106BE">
        <w:trPr>
          <w:jc w:val="center"/>
          <w:ins w:id="3939" w:author="Miao Wang" w:date="2024-05-27T11:42:00Z"/>
        </w:trPr>
        <w:tc>
          <w:tcPr>
            <w:tcW w:w="2081" w:type="dxa"/>
            <w:gridSpan w:val="2"/>
            <w:tcBorders>
              <w:top w:val="nil"/>
              <w:left w:val="single" w:sz="4" w:space="0" w:color="auto"/>
              <w:bottom w:val="nil"/>
              <w:right w:val="single" w:sz="4" w:space="0" w:color="auto"/>
            </w:tcBorders>
          </w:tcPr>
          <w:p w14:paraId="5D7534D5" w14:textId="77777777" w:rsidR="003106BE" w:rsidRDefault="003106BE">
            <w:pPr>
              <w:pStyle w:val="TAL"/>
              <w:rPr>
                <w:ins w:id="3940" w:author="Miao Wang" w:date="2024-05-27T11:42:00Z"/>
              </w:rPr>
            </w:pPr>
          </w:p>
        </w:tc>
        <w:tc>
          <w:tcPr>
            <w:tcW w:w="1713" w:type="dxa"/>
            <w:tcBorders>
              <w:top w:val="single" w:sz="4" w:space="0" w:color="auto"/>
              <w:left w:val="single" w:sz="4" w:space="0" w:color="auto"/>
              <w:bottom w:val="single" w:sz="4" w:space="0" w:color="auto"/>
              <w:right w:val="single" w:sz="4" w:space="0" w:color="auto"/>
            </w:tcBorders>
            <w:hideMark/>
          </w:tcPr>
          <w:p w14:paraId="7478BD72" w14:textId="77777777" w:rsidR="003106BE" w:rsidRDefault="003106BE">
            <w:pPr>
              <w:pStyle w:val="TAL"/>
              <w:rPr>
                <w:ins w:id="3941" w:author="Miao Wang" w:date="2024-05-27T11:42:00Z"/>
              </w:rPr>
            </w:pPr>
            <w:ins w:id="3942" w:author="Miao Wang" w:date="2024-05-27T11:42:00Z">
              <w:r>
                <w:t>Config</w:t>
              </w:r>
              <w:r>
                <w:rPr>
                  <w:szCs w:val="18"/>
                </w:rPr>
                <w:t xml:space="preserve"> 2</w:t>
              </w:r>
            </w:ins>
          </w:p>
        </w:tc>
        <w:tc>
          <w:tcPr>
            <w:tcW w:w="1132" w:type="dxa"/>
            <w:tcBorders>
              <w:top w:val="nil"/>
              <w:left w:val="single" w:sz="4" w:space="0" w:color="auto"/>
              <w:bottom w:val="nil"/>
              <w:right w:val="single" w:sz="4" w:space="0" w:color="auto"/>
            </w:tcBorders>
          </w:tcPr>
          <w:p w14:paraId="5708B819" w14:textId="77777777" w:rsidR="003106BE" w:rsidRDefault="003106BE">
            <w:pPr>
              <w:pStyle w:val="TAC"/>
              <w:rPr>
                <w:ins w:id="3943"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48B7053" w14:textId="77777777" w:rsidR="003106BE" w:rsidRDefault="003106BE">
            <w:pPr>
              <w:pStyle w:val="TAC"/>
              <w:rPr>
                <w:ins w:id="3944" w:author="Miao Wang" w:date="2024-05-27T11:42:00Z"/>
                <w:szCs w:val="18"/>
              </w:rPr>
            </w:pPr>
            <w:ins w:id="3945" w:author="Miao Wang" w:date="2024-05-27T11:42:00Z">
              <w:r>
                <w:rPr>
                  <w:szCs w:val="18"/>
                </w:rPr>
                <w:t>10: N</w:t>
              </w:r>
              <w:r>
                <w:rPr>
                  <w:szCs w:val="18"/>
                  <w:vertAlign w:val="subscript"/>
                </w:rPr>
                <w:t>RB,c</w:t>
              </w:r>
              <w:r>
                <w:rPr>
                  <w:szCs w:val="18"/>
                </w:rPr>
                <w:t xml:space="preserve"> = 52</w:t>
              </w:r>
            </w:ins>
          </w:p>
        </w:tc>
      </w:tr>
      <w:tr w:rsidR="003106BE" w14:paraId="4E731E55" w14:textId="77777777" w:rsidTr="003106BE">
        <w:trPr>
          <w:jc w:val="center"/>
          <w:ins w:id="3946" w:author="Miao Wang" w:date="2024-05-27T11:42:00Z"/>
        </w:trPr>
        <w:tc>
          <w:tcPr>
            <w:tcW w:w="2081" w:type="dxa"/>
            <w:gridSpan w:val="2"/>
            <w:tcBorders>
              <w:top w:val="nil"/>
              <w:left w:val="single" w:sz="4" w:space="0" w:color="auto"/>
              <w:bottom w:val="single" w:sz="4" w:space="0" w:color="auto"/>
              <w:right w:val="single" w:sz="4" w:space="0" w:color="auto"/>
            </w:tcBorders>
          </w:tcPr>
          <w:p w14:paraId="438F230C" w14:textId="77777777" w:rsidR="003106BE" w:rsidRDefault="003106BE">
            <w:pPr>
              <w:pStyle w:val="TAL"/>
              <w:rPr>
                <w:ins w:id="3947" w:author="Miao Wang" w:date="2024-05-27T11:42:00Z"/>
              </w:rPr>
            </w:pPr>
          </w:p>
        </w:tc>
        <w:tc>
          <w:tcPr>
            <w:tcW w:w="1713" w:type="dxa"/>
            <w:tcBorders>
              <w:top w:val="single" w:sz="4" w:space="0" w:color="auto"/>
              <w:left w:val="single" w:sz="4" w:space="0" w:color="auto"/>
              <w:bottom w:val="single" w:sz="4" w:space="0" w:color="auto"/>
              <w:right w:val="single" w:sz="4" w:space="0" w:color="auto"/>
            </w:tcBorders>
            <w:hideMark/>
          </w:tcPr>
          <w:p w14:paraId="65404EA9" w14:textId="77777777" w:rsidR="003106BE" w:rsidRDefault="003106BE">
            <w:pPr>
              <w:pStyle w:val="TAL"/>
              <w:rPr>
                <w:ins w:id="3948" w:author="Miao Wang" w:date="2024-05-27T11:42:00Z"/>
              </w:rPr>
            </w:pPr>
            <w:ins w:id="3949" w:author="Miao Wang" w:date="2024-05-27T11:42: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F169849" w14:textId="77777777" w:rsidR="003106BE" w:rsidRDefault="003106BE">
            <w:pPr>
              <w:pStyle w:val="TAC"/>
              <w:rPr>
                <w:ins w:id="3950"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0DD2221" w14:textId="77777777" w:rsidR="003106BE" w:rsidRDefault="003106BE">
            <w:pPr>
              <w:pStyle w:val="TAC"/>
              <w:rPr>
                <w:ins w:id="3951" w:author="Miao Wang" w:date="2024-05-27T11:42:00Z"/>
                <w:szCs w:val="18"/>
              </w:rPr>
            </w:pPr>
            <w:ins w:id="3952" w:author="Miao Wang" w:date="2024-05-27T11:42:00Z">
              <w:r>
                <w:rPr>
                  <w:szCs w:val="18"/>
                </w:rPr>
                <w:t>40: N</w:t>
              </w:r>
              <w:r>
                <w:rPr>
                  <w:szCs w:val="18"/>
                  <w:vertAlign w:val="subscript"/>
                </w:rPr>
                <w:t>RB,c</w:t>
              </w:r>
              <w:r>
                <w:rPr>
                  <w:szCs w:val="18"/>
                </w:rPr>
                <w:t xml:space="preserve"> = 106</w:t>
              </w:r>
            </w:ins>
          </w:p>
        </w:tc>
      </w:tr>
      <w:tr w:rsidR="003106BE" w14:paraId="66D6EAA7" w14:textId="77777777" w:rsidTr="003106BE">
        <w:trPr>
          <w:jc w:val="center"/>
          <w:ins w:id="3953"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315F949F" w14:textId="77777777" w:rsidR="003106BE" w:rsidRDefault="003106BE">
            <w:pPr>
              <w:pStyle w:val="TAL"/>
              <w:rPr>
                <w:ins w:id="3954" w:author="Miao Wang" w:date="2024-05-27T11:42:00Z"/>
                <w:rFonts w:cs="Arial"/>
              </w:rPr>
            </w:pPr>
            <w:ins w:id="3955" w:author="Miao Wang" w:date="2024-05-27T11:42: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3AD56743" w14:textId="77777777" w:rsidR="003106BE" w:rsidRDefault="003106BE">
            <w:pPr>
              <w:pStyle w:val="TAL"/>
              <w:rPr>
                <w:ins w:id="3956" w:author="Miao Wang" w:date="2024-05-27T11:42:00Z"/>
              </w:rPr>
            </w:pPr>
            <w:ins w:id="3957" w:author="Miao Wang" w:date="2024-05-27T11:42: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27E74477" w14:textId="77777777" w:rsidR="003106BE" w:rsidRDefault="003106BE">
            <w:pPr>
              <w:pStyle w:val="TAC"/>
              <w:rPr>
                <w:ins w:id="3958" w:author="Miao Wang" w:date="2024-05-27T11:42: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E3A5BE0" w14:textId="77777777" w:rsidR="003106BE" w:rsidRDefault="003106BE">
            <w:pPr>
              <w:pStyle w:val="TAC"/>
              <w:rPr>
                <w:ins w:id="3959" w:author="Miao Wang" w:date="2024-05-27T11:42:00Z"/>
                <w:szCs w:val="18"/>
              </w:rPr>
            </w:pPr>
            <w:ins w:id="3960" w:author="Miao Wang" w:date="2024-05-27T11:42:00Z">
              <w:r>
                <w:rPr>
                  <w:szCs w:val="18"/>
                </w:rPr>
                <w:t>SR.1.1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4FE387A0" w14:textId="77777777" w:rsidR="003106BE" w:rsidRDefault="003106BE">
            <w:pPr>
              <w:pStyle w:val="TAC"/>
              <w:rPr>
                <w:ins w:id="3961" w:author="Miao Wang" w:date="2024-05-27T11:42:00Z"/>
                <w:szCs w:val="18"/>
                <w:lang w:eastAsia="zh-CN"/>
              </w:rPr>
            </w:pPr>
            <w:ins w:id="3962" w:author="Miao Wang" w:date="2024-05-27T11:42:00Z">
              <w:r>
                <w:rPr>
                  <w:rFonts w:cs="v4.2.0"/>
                  <w:lang w:eastAsia="zh-CN"/>
                </w:rPr>
                <w:t>N/A</w:t>
              </w:r>
            </w:ins>
          </w:p>
        </w:tc>
      </w:tr>
      <w:tr w:rsidR="003106BE" w14:paraId="76EF9675" w14:textId="77777777" w:rsidTr="003106BE">
        <w:trPr>
          <w:jc w:val="center"/>
          <w:ins w:id="3963" w:author="Miao Wang" w:date="2024-05-27T11:42:00Z"/>
        </w:trPr>
        <w:tc>
          <w:tcPr>
            <w:tcW w:w="2081" w:type="dxa"/>
            <w:gridSpan w:val="2"/>
            <w:tcBorders>
              <w:top w:val="nil"/>
              <w:left w:val="single" w:sz="4" w:space="0" w:color="auto"/>
              <w:bottom w:val="nil"/>
              <w:right w:val="single" w:sz="4" w:space="0" w:color="auto"/>
            </w:tcBorders>
            <w:hideMark/>
          </w:tcPr>
          <w:p w14:paraId="5DF4E73A" w14:textId="77777777" w:rsidR="003106BE" w:rsidRDefault="003106BE">
            <w:pPr>
              <w:pStyle w:val="TAL"/>
              <w:rPr>
                <w:ins w:id="3964" w:author="Miao Wang" w:date="2024-05-27T11:42:00Z"/>
                <w:rFonts w:cs="Arial"/>
              </w:rPr>
            </w:pPr>
            <w:ins w:id="3965" w:author="Miao Wang" w:date="2024-05-27T11:42: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17577EC1" w14:textId="77777777" w:rsidR="003106BE" w:rsidRDefault="003106BE">
            <w:pPr>
              <w:pStyle w:val="TAL"/>
              <w:rPr>
                <w:ins w:id="3966" w:author="Miao Wang" w:date="2024-05-27T11:42:00Z"/>
              </w:rPr>
            </w:pPr>
            <w:ins w:id="3967" w:author="Miao Wang" w:date="2024-05-27T11:42:00Z">
              <w:r>
                <w:t>Config</w:t>
              </w:r>
              <w:r>
                <w:rPr>
                  <w:szCs w:val="18"/>
                </w:rPr>
                <w:t xml:space="preserve"> 2</w:t>
              </w:r>
            </w:ins>
          </w:p>
        </w:tc>
        <w:tc>
          <w:tcPr>
            <w:tcW w:w="1132" w:type="dxa"/>
            <w:tcBorders>
              <w:top w:val="nil"/>
              <w:left w:val="single" w:sz="4" w:space="0" w:color="auto"/>
              <w:bottom w:val="nil"/>
              <w:right w:val="single" w:sz="4" w:space="0" w:color="auto"/>
            </w:tcBorders>
          </w:tcPr>
          <w:p w14:paraId="12A66E0F" w14:textId="77777777" w:rsidR="003106BE" w:rsidRDefault="003106BE">
            <w:pPr>
              <w:pStyle w:val="TAC"/>
              <w:rPr>
                <w:ins w:id="3968" w:author="Miao Wang" w:date="2024-05-27T11:42: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5D8F4EB" w14:textId="77777777" w:rsidR="003106BE" w:rsidRDefault="003106BE">
            <w:pPr>
              <w:pStyle w:val="TAC"/>
              <w:rPr>
                <w:ins w:id="3969" w:author="Miao Wang" w:date="2024-05-27T11:42:00Z"/>
                <w:szCs w:val="18"/>
              </w:rPr>
            </w:pPr>
            <w:ins w:id="3970" w:author="Miao Wang" w:date="2024-05-27T11:42:00Z">
              <w:r>
                <w:rPr>
                  <w:szCs w:val="18"/>
                </w:rPr>
                <w:t>SR.1.1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3F388914" w14:textId="77777777" w:rsidR="003106BE" w:rsidRDefault="003106BE">
            <w:pPr>
              <w:pStyle w:val="TAC"/>
              <w:rPr>
                <w:ins w:id="3971" w:author="Miao Wang" w:date="2024-05-27T11:42:00Z"/>
                <w:szCs w:val="18"/>
                <w:lang w:eastAsia="zh-CN"/>
              </w:rPr>
            </w:pPr>
            <w:ins w:id="3972" w:author="Miao Wang" w:date="2024-05-27T11:42:00Z">
              <w:r>
                <w:rPr>
                  <w:rFonts w:cs="v4.2.0"/>
                  <w:lang w:eastAsia="zh-CN"/>
                </w:rPr>
                <w:t>N/A</w:t>
              </w:r>
            </w:ins>
          </w:p>
        </w:tc>
      </w:tr>
      <w:tr w:rsidR="003106BE" w14:paraId="1771D921" w14:textId="77777777" w:rsidTr="003106BE">
        <w:trPr>
          <w:jc w:val="center"/>
          <w:ins w:id="3973" w:author="Miao Wang" w:date="2024-05-27T11:42:00Z"/>
        </w:trPr>
        <w:tc>
          <w:tcPr>
            <w:tcW w:w="2081" w:type="dxa"/>
            <w:gridSpan w:val="2"/>
            <w:tcBorders>
              <w:top w:val="nil"/>
              <w:left w:val="single" w:sz="4" w:space="0" w:color="auto"/>
              <w:bottom w:val="single" w:sz="4" w:space="0" w:color="auto"/>
              <w:right w:val="single" w:sz="4" w:space="0" w:color="auto"/>
            </w:tcBorders>
          </w:tcPr>
          <w:p w14:paraId="606C10AC" w14:textId="77777777" w:rsidR="003106BE" w:rsidRDefault="003106BE">
            <w:pPr>
              <w:pStyle w:val="TAL"/>
              <w:rPr>
                <w:ins w:id="3974" w:author="Miao Wang" w:date="2024-05-27T11:4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CC86E3A" w14:textId="77777777" w:rsidR="003106BE" w:rsidRDefault="003106BE">
            <w:pPr>
              <w:pStyle w:val="TAL"/>
              <w:rPr>
                <w:ins w:id="3975" w:author="Miao Wang" w:date="2024-05-27T11:42:00Z"/>
              </w:rPr>
            </w:pPr>
            <w:ins w:id="3976" w:author="Miao Wang" w:date="2024-05-27T11:42: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20397573" w14:textId="77777777" w:rsidR="003106BE" w:rsidRDefault="003106BE">
            <w:pPr>
              <w:pStyle w:val="TAC"/>
              <w:rPr>
                <w:ins w:id="3977" w:author="Miao Wang" w:date="2024-05-27T11:42: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75B701A" w14:textId="77777777" w:rsidR="003106BE" w:rsidRDefault="003106BE">
            <w:pPr>
              <w:pStyle w:val="TAC"/>
              <w:rPr>
                <w:ins w:id="3978" w:author="Miao Wang" w:date="2024-05-27T11:42:00Z"/>
                <w:szCs w:val="18"/>
              </w:rPr>
            </w:pPr>
            <w:ins w:id="3979" w:author="Miao Wang" w:date="2024-05-27T11:42:00Z">
              <w:r>
                <w:rPr>
                  <w:szCs w:val="18"/>
                </w:rPr>
                <w:t>SR.2.1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69E87F8B" w14:textId="77777777" w:rsidR="003106BE" w:rsidRDefault="003106BE">
            <w:pPr>
              <w:pStyle w:val="TAC"/>
              <w:rPr>
                <w:ins w:id="3980" w:author="Miao Wang" w:date="2024-05-27T11:42:00Z"/>
                <w:szCs w:val="18"/>
              </w:rPr>
            </w:pPr>
            <w:ins w:id="3981" w:author="Miao Wang" w:date="2024-05-27T11:42:00Z">
              <w:r>
                <w:rPr>
                  <w:rFonts w:cs="v4.2.0"/>
                  <w:lang w:eastAsia="zh-CN"/>
                </w:rPr>
                <w:t>N/A</w:t>
              </w:r>
            </w:ins>
          </w:p>
        </w:tc>
      </w:tr>
      <w:tr w:rsidR="003106BE" w14:paraId="3A2269B5" w14:textId="77777777" w:rsidTr="003106BE">
        <w:trPr>
          <w:jc w:val="center"/>
          <w:ins w:id="3982"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05A39478" w14:textId="77777777" w:rsidR="003106BE" w:rsidRDefault="003106BE">
            <w:pPr>
              <w:pStyle w:val="TAL"/>
              <w:rPr>
                <w:ins w:id="3983" w:author="Miao Wang" w:date="2024-05-27T11:42:00Z"/>
                <w:rFonts w:cs="Arial"/>
              </w:rPr>
            </w:pPr>
            <w:ins w:id="3984" w:author="Miao Wang" w:date="2024-05-27T11:42: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6F836C06" w14:textId="77777777" w:rsidR="003106BE" w:rsidRDefault="003106BE">
            <w:pPr>
              <w:pStyle w:val="TAL"/>
              <w:rPr>
                <w:ins w:id="3985" w:author="Miao Wang" w:date="2024-05-27T11:42:00Z"/>
              </w:rPr>
            </w:pPr>
            <w:ins w:id="3986" w:author="Miao Wang" w:date="2024-05-27T11:42: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1FD4175F" w14:textId="77777777" w:rsidR="003106BE" w:rsidRDefault="003106BE">
            <w:pPr>
              <w:pStyle w:val="TAC"/>
              <w:rPr>
                <w:ins w:id="3987" w:author="Miao Wang" w:date="2024-05-27T11:42: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6914E49" w14:textId="77777777" w:rsidR="003106BE" w:rsidRDefault="003106BE">
            <w:pPr>
              <w:pStyle w:val="TAC"/>
              <w:rPr>
                <w:ins w:id="3988" w:author="Miao Wang" w:date="2024-05-27T11:42:00Z"/>
                <w:szCs w:val="18"/>
              </w:rPr>
            </w:pPr>
            <w:ins w:id="3989" w:author="Miao Wang" w:date="2024-05-27T11:42:00Z">
              <w:r>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2F7517E5" w14:textId="77777777" w:rsidR="003106BE" w:rsidRDefault="003106BE">
            <w:pPr>
              <w:pStyle w:val="TAC"/>
              <w:rPr>
                <w:ins w:id="3990" w:author="Miao Wang" w:date="2024-05-27T11:42:00Z"/>
                <w:szCs w:val="18"/>
              </w:rPr>
            </w:pPr>
            <w:ins w:id="3991" w:author="Miao Wang" w:date="2024-05-27T11:42:00Z">
              <w:r>
                <w:rPr>
                  <w:rFonts w:cs="v4.2.0"/>
                  <w:lang w:eastAsia="zh-CN"/>
                </w:rPr>
                <w:t>N/A</w:t>
              </w:r>
            </w:ins>
          </w:p>
        </w:tc>
      </w:tr>
      <w:tr w:rsidR="003106BE" w14:paraId="2B9FC484" w14:textId="77777777" w:rsidTr="003106BE">
        <w:trPr>
          <w:jc w:val="center"/>
          <w:ins w:id="3992" w:author="Miao Wang" w:date="2024-05-27T11:42:00Z"/>
        </w:trPr>
        <w:tc>
          <w:tcPr>
            <w:tcW w:w="2081" w:type="dxa"/>
            <w:gridSpan w:val="2"/>
            <w:tcBorders>
              <w:top w:val="nil"/>
              <w:left w:val="single" w:sz="4" w:space="0" w:color="auto"/>
              <w:bottom w:val="nil"/>
              <w:right w:val="single" w:sz="4" w:space="0" w:color="auto"/>
            </w:tcBorders>
          </w:tcPr>
          <w:p w14:paraId="553E2376" w14:textId="77777777" w:rsidR="003106BE" w:rsidRDefault="003106BE">
            <w:pPr>
              <w:pStyle w:val="TAL"/>
              <w:rPr>
                <w:ins w:id="3993" w:author="Miao Wang" w:date="2024-05-27T11:42: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BE3567C" w14:textId="77777777" w:rsidR="003106BE" w:rsidRDefault="003106BE">
            <w:pPr>
              <w:pStyle w:val="TAL"/>
              <w:rPr>
                <w:ins w:id="3994" w:author="Miao Wang" w:date="2024-05-27T11:42:00Z"/>
                <w:rFonts w:cs="v5.0.0"/>
              </w:rPr>
            </w:pPr>
            <w:ins w:id="3995" w:author="Miao Wang" w:date="2024-05-27T11:42: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B79AD1C" w14:textId="77777777" w:rsidR="003106BE" w:rsidRDefault="003106BE">
            <w:pPr>
              <w:spacing w:after="0"/>
              <w:rPr>
                <w:ins w:id="3996" w:author="Miao Wang" w:date="2024-05-27T11:42: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5F2F1C0" w14:textId="77777777" w:rsidR="003106BE" w:rsidRDefault="003106BE">
            <w:pPr>
              <w:pStyle w:val="TAC"/>
              <w:rPr>
                <w:ins w:id="3997" w:author="Miao Wang" w:date="2024-05-27T11:42:00Z"/>
                <w:szCs w:val="18"/>
              </w:rPr>
            </w:pPr>
            <w:ins w:id="3998" w:author="Miao Wang" w:date="2024-05-27T11:42:00Z">
              <w:r>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44311FDA" w14:textId="77777777" w:rsidR="003106BE" w:rsidRDefault="003106BE">
            <w:pPr>
              <w:pStyle w:val="TAC"/>
              <w:rPr>
                <w:ins w:id="3999" w:author="Miao Wang" w:date="2024-05-27T11:42:00Z"/>
                <w:szCs w:val="18"/>
              </w:rPr>
            </w:pPr>
            <w:ins w:id="4000" w:author="Miao Wang" w:date="2024-05-27T11:42:00Z">
              <w:r>
                <w:rPr>
                  <w:rFonts w:cs="v4.2.0"/>
                  <w:lang w:eastAsia="zh-CN"/>
                </w:rPr>
                <w:t>N/A</w:t>
              </w:r>
            </w:ins>
          </w:p>
        </w:tc>
      </w:tr>
      <w:tr w:rsidR="003106BE" w14:paraId="40D299DE" w14:textId="77777777" w:rsidTr="003106BE">
        <w:trPr>
          <w:jc w:val="center"/>
          <w:ins w:id="4001" w:author="Miao Wang" w:date="2024-05-27T11:42:00Z"/>
        </w:trPr>
        <w:tc>
          <w:tcPr>
            <w:tcW w:w="2081" w:type="dxa"/>
            <w:gridSpan w:val="2"/>
            <w:tcBorders>
              <w:top w:val="nil"/>
              <w:left w:val="single" w:sz="4" w:space="0" w:color="auto"/>
              <w:bottom w:val="single" w:sz="4" w:space="0" w:color="auto"/>
              <w:right w:val="single" w:sz="4" w:space="0" w:color="auto"/>
            </w:tcBorders>
          </w:tcPr>
          <w:p w14:paraId="2B42B905" w14:textId="77777777" w:rsidR="003106BE" w:rsidRDefault="003106BE">
            <w:pPr>
              <w:pStyle w:val="TAL"/>
              <w:rPr>
                <w:ins w:id="4002" w:author="Miao Wang" w:date="2024-05-27T11:42: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9C0D014" w14:textId="77777777" w:rsidR="003106BE" w:rsidRDefault="003106BE">
            <w:pPr>
              <w:pStyle w:val="TAL"/>
              <w:rPr>
                <w:ins w:id="4003" w:author="Miao Wang" w:date="2024-05-27T11:42:00Z"/>
                <w:rFonts w:cs="v5.0.0"/>
              </w:rPr>
            </w:pPr>
            <w:ins w:id="4004" w:author="Miao Wang" w:date="2024-05-27T11:42: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FB723F" w14:textId="77777777" w:rsidR="003106BE" w:rsidRDefault="003106BE">
            <w:pPr>
              <w:spacing w:after="0"/>
              <w:rPr>
                <w:ins w:id="4005" w:author="Miao Wang" w:date="2024-05-27T11:42: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D5AB2B4" w14:textId="77777777" w:rsidR="003106BE" w:rsidRDefault="003106BE">
            <w:pPr>
              <w:pStyle w:val="TAC"/>
              <w:rPr>
                <w:ins w:id="4006" w:author="Miao Wang" w:date="2024-05-27T11:42:00Z"/>
                <w:szCs w:val="18"/>
              </w:rPr>
            </w:pPr>
            <w:ins w:id="4007" w:author="Miao Wang" w:date="2024-05-27T11:42:00Z">
              <w:r>
                <w:rPr>
                  <w:szCs w:val="18"/>
                </w:rPr>
                <w:t>CR.2.1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0B8678BD" w14:textId="77777777" w:rsidR="003106BE" w:rsidRDefault="003106BE">
            <w:pPr>
              <w:pStyle w:val="TAC"/>
              <w:rPr>
                <w:ins w:id="4008" w:author="Miao Wang" w:date="2024-05-27T11:42:00Z"/>
                <w:szCs w:val="18"/>
              </w:rPr>
            </w:pPr>
            <w:ins w:id="4009" w:author="Miao Wang" w:date="2024-05-27T11:42:00Z">
              <w:r>
                <w:rPr>
                  <w:rFonts w:cs="v4.2.0"/>
                  <w:lang w:eastAsia="zh-CN"/>
                </w:rPr>
                <w:t>N/A</w:t>
              </w:r>
            </w:ins>
          </w:p>
        </w:tc>
      </w:tr>
      <w:tr w:rsidR="003106BE" w14:paraId="4C7F29BD" w14:textId="77777777" w:rsidTr="003106BE">
        <w:trPr>
          <w:jc w:val="center"/>
          <w:ins w:id="4010" w:author="Miao Wang" w:date="2024-05-27T11:42:00Z"/>
        </w:trPr>
        <w:tc>
          <w:tcPr>
            <w:tcW w:w="2081" w:type="dxa"/>
            <w:gridSpan w:val="2"/>
            <w:tcBorders>
              <w:top w:val="nil"/>
              <w:left w:val="single" w:sz="4" w:space="0" w:color="auto"/>
              <w:bottom w:val="single" w:sz="4" w:space="0" w:color="auto"/>
              <w:right w:val="single" w:sz="4" w:space="0" w:color="auto"/>
            </w:tcBorders>
            <w:hideMark/>
          </w:tcPr>
          <w:p w14:paraId="6A659DC2" w14:textId="77777777" w:rsidR="003106BE" w:rsidRDefault="003106BE">
            <w:pPr>
              <w:pStyle w:val="TAL"/>
              <w:rPr>
                <w:ins w:id="4011" w:author="Miao Wang" w:date="2024-05-27T11:42:00Z"/>
                <w:rFonts w:cs="v5.0.0"/>
              </w:rPr>
            </w:pPr>
            <w:ins w:id="4012" w:author="Miao Wang" w:date="2024-05-27T11:42:00Z">
              <w:r>
                <w:rPr>
                  <w:lang w:eastAsia="zh-CN"/>
                </w:rPr>
                <w:t>CP length</w:t>
              </w:r>
            </w:ins>
          </w:p>
        </w:tc>
        <w:tc>
          <w:tcPr>
            <w:tcW w:w="1713" w:type="dxa"/>
            <w:tcBorders>
              <w:top w:val="single" w:sz="4" w:space="0" w:color="auto"/>
              <w:left w:val="single" w:sz="4" w:space="0" w:color="auto"/>
              <w:bottom w:val="single" w:sz="4" w:space="0" w:color="auto"/>
              <w:right w:val="single" w:sz="4" w:space="0" w:color="auto"/>
            </w:tcBorders>
            <w:vAlign w:val="center"/>
          </w:tcPr>
          <w:p w14:paraId="5761F996" w14:textId="77777777" w:rsidR="003106BE" w:rsidRDefault="003106BE">
            <w:pPr>
              <w:pStyle w:val="TAL"/>
              <w:rPr>
                <w:ins w:id="4013" w:author="Miao Wang" w:date="2024-05-27T11:42:00Z"/>
              </w:rPr>
            </w:pPr>
          </w:p>
        </w:tc>
        <w:tc>
          <w:tcPr>
            <w:tcW w:w="1132" w:type="dxa"/>
            <w:tcBorders>
              <w:top w:val="single" w:sz="4" w:space="0" w:color="auto"/>
              <w:left w:val="single" w:sz="4" w:space="0" w:color="auto"/>
              <w:bottom w:val="single" w:sz="4" w:space="0" w:color="auto"/>
              <w:right w:val="single" w:sz="4" w:space="0" w:color="auto"/>
            </w:tcBorders>
            <w:vAlign w:val="center"/>
          </w:tcPr>
          <w:p w14:paraId="64B0CEB9" w14:textId="77777777" w:rsidR="003106BE" w:rsidRDefault="003106BE">
            <w:pPr>
              <w:pStyle w:val="TAC"/>
              <w:rPr>
                <w:ins w:id="4014"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DF78A3D" w14:textId="77777777" w:rsidR="003106BE" w:rsidRDefault="003106BE">
            <w:pPr>
              <w:pStyle w:val="TAC"/>
              <w:rPr>
                <w:ins w:id="4015" w:author="Miao Wang" w:date="2024-05-27T11:42:00Z"/>
                <w:szCs w:val="18"/>
                <w:lang w:eastAsia="zh-CN"/>
              </w:rPr>
            </w:pPr>
            <w:ins w:id="4016" w:author="Miao Wang" w:date="2024-05-27T11:42:00Z">
              <w:r>
                <w:rPr>
                  <w:szCs w:val="18"/>
                  <w:lang w:eastAsia="zh-CN"/>
                </w:rPr>
                <w:t>Normal</w:t>
              </w:r>
            </w:ins>
          </w:p>
        </w:tc>
      </w:tr>
      <w:tr w:rsidR="003106BE" w14:paraId="151B6637" w14:textId="77777777" w:rsidTr="003106BE">
        <w:trPr>
          <w:jc w:val="center"/>
          <w:ins w:id="4017"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457120EF" w14:textId="77777777" w:rsidR="003106BE" w:rsidRDefault="003106BE">
            <w:pPr>
              <w:pStyle w:val="TAL"/>
              <w:rPr>
                <w:ins w:id="4018" w:author="Miao Wang" w:date="2024-05-27T11:42:00Z"/>
              </w:rPr>
            </w:pPr>
            <w:ins w:id="4019" w:author="Miao Wang" w:date="2024-05-27T11:42: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0095288" w14:textId="77777777" w:rsidR="003106BE" w:rsidRDefault="003106BE">
            <w:pPr>
              <w:pStyle w:val="TAL"/>
              <w:rPr>
                <w:ins w:id="4020" w:author="Miao Wang" w:date="2024-05-27T11:42:00Z"/>
              </w:rPr>
            </w:pPr>
            <w:ins w:id="4021" w:author="Miao Wang" w:date="2024-05-27T11:42: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20AFFFDA" w14:textId="77777777" w:rsidR="003106BE" w:rsidRDefault="003106BE">
            <w:pPr>
              <w:pStyle w:val="TAC"/>
              <w:rPr>
                <w:ins w:id="4022"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AF71CDF" w14:textId="77777777" w:rsidR="003106BE" w:rsidRDefault="003106BE">
            <w:pPr>
              <w:pStyle w:val="TAC"/>
              <w:rPr>
                <w:ins w:id="4023" w:author="Miao Wang" w:date="2024-05-27T11:42:00Z"/>
                <w:sz w:val="16"/>
              </w:rPr>
            </w:pPr>
            <w:ins w:id="4024" w:author="Miao Wang" w:date="2024-05-27T11:42:00Z">
              <w:r>
                <w:rPr>
                  <w:rFonts w:cs="v4.2.0"/>
                  <w:lang w:eastAsia="zh-CN"/>
                </w:rPr>
                <w:t>TRS.1.1 FDD</w:t>
              </w:r>
            </w:ins>
          </w:p>
        </w:tc>
      </w:tr>
      <w:tr w:rsidR="003106BE" w14:paraId="741C29D9" w14:textId="77777777" w:rsidTr="003106BE">
        <w:trPr>
          <w:jc w:val="center"/>
          <w:ins w:id="4025" w:author="Miao Wang" w:date="2024-05-27T11:42:00Z"/>
        </w:trPr>
        <w:tc>
          <w:tcPr>
            <w:tcW w:w="2081" w:type="dxa"/>
            <w:gridSpan w:val="2"/>
            <w:tcBorders>
              <w:top w:val="nil"/>
              <w:left w:val="single" w:sz="4" w:space="0" w:color="auto"/>
              <w:bottom w:val="nil"/>
              <w:right w:val="single" w:sz="4" w:space="0" w:color="auto"/>
            </w:tcBorders>
          </w:tcPr>
          <w:p w14:paraId="572CFF3B" w14:textId="77777777" w:rsidR="003106BE" w:rsidRDefault="003106BE">
            <w:pPr>
              <w:pStyle w:val="TAL"/>
              <w:rPr>
                <w:ins w:id="4026" w:author="Miao Wang" w:date="2024-05-27T11:42:00Z"/>
              </w:rPr>
            </w:pPr>
          </w:p>
        </w:tc>
        <w:tc>
          <w:tcPr>
            <w:tcW w:w="1713" w:type="dxa"/>
            <w:tcBorders>
              <w:top w:val="single" w:sz="4" w:space="0" w:color="auto"/>
              <w:left w:val="single" w:sz="4" w:space="0" w:color="auto"/>
              <w:bottom w:val="single" w:sz="4" w:space="0" w:color="auto"/>
              <w:right w:val="single" w:sz="4" w:space="0" w:color="auto"/>
            </w:tcBorders>
            <w:hideMark/>
          </w:tcPr>
          <w:p w14:paraId="74485D90" w14:textId="77777777" w:rsidR="003106BE" w:rsidRDefault="003106BE">
            <w:pPr>
              <w:pStyle w:val="TAL"/>
              <w:rPr>
                <w:ins w:id="4027" w:author="Miao Wang" w:date="2024-05-27T11:42:00Z"/>
              </w:rPr>
            </w:pPr>
            <w:ins w:id="4028" w:author="Miao Wang" w:date="2024-05-27T11:42: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173A4311" w14:textId="77777777" w:rsidR="003106BE" w:rsidRDefault="003106BE">
            <w:pPr>
              <w:pStyle w:val="TAC"/>
              <w:rPr>
                <w:ins w:id="4029"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12BB06E" w14:textId="77777777" w:rsidR="003106BE" w:rsidRDefault="003106BE">
            <w:pPr>
              <w:pStyle w:val="TAC"/>
              <w:rPr>
                <w:ins w:id="4030" w:author="Miao Wang" w:date="2024-05-27T11:42:00Z"/>
                <w:sz w:val="16"/>
              </w:rPr>
            </w:pPr>
            <w:ins w:id="4031" w:author="Miao Wang" w:date="2024-05-27T11:42:00Z">
              <w:r>
                <w:rPr>
                  <w:rFonts w:cs="v4.2.0"/>
                  <w:lang w:eastAsia="zh-CN"/>
                </w:rPr>
                <w:t>TRS.1.1 TDD</w:t>
              </w:r>
            </w:ins>
          </w:p>
        </w:tc>
      </w:tr>
      <w:tr w:rsidR="003106BE" w14:paraId="11B45DC9" w14:textId="77777777" w:rsidTr="003106BE">
        <w:trPr>
          <w:jc w:val="center"/>
          <w:ins w:id="4032" w:author="Miao Wang" w:date="2024-05-27T11:42:00Z"/>
        </w:trPr>
        <w:tc>
          <w:tcPr>
            <w:tcW w:w="2081" w:type="dxa"/>
            <w:gridSpan w:val="2"/>
            <w:tcBorders>
              <w:top w:val="nil"/>
              <w:left w:val="single" w:sz="4" w:space="0" w:color="auto"/>
              <w:bottom w:val="single" w:sz="4" w:space="0" w:color="auto"/>
              <w:right w:val="single" w:sz="4" w:space="0" w:color="auto"/>
            </w:tcBorders>
          </w:tcPr>
          <w:p w14:paraId="777E6B61" w14:textId="77777777" w:rsidR="003106BE" w:rsidRDefault="003106BE">
            <w:pPr>
              <w:pStyle w:val="TAL"/>
              <w:rPr>
                <w:ins w:id="4033" w:author="Miao Wang" w:date="2024-05-27T11:42:00Z"/>
              </w:rPr>
            </w:pPr>
          </w:p>
        </w:tc>
        <w:tc>
          <w:tcPr>
            <w:tcW w:w="1713" w:type="dxa"/>
            <w:tcBorders>
              <w:top w:val="single" w:sz="4" w:space="0" w:color="auto"/>
              <w:left w:val="single" w:sz="4" w:space="0" w:color="auto"/>
              <w:bottom w:val="single" w:sz="4" w:space="0" w:color="auto"/>
              <w:right w:val="single" w:sz="4" w:space="0" w:color="auto"/>
            </w:tcBorders>
            <w:hideMark/>
          </w:tcPr>
          <w:p w14:paraId="47EA6AB0" w14:textId="77777777" w:rsidR="003106BE" w:rsidRDefault="003106BE">
            <w:pPr>
              <w:pStyle w:val="TAL"/>
              <w:rPr>
                <w:ins w:id="4034" w:author="Miao Wang" w:date="2024-05-27T11:42:00Z"/>
              </w:rPr>
            </w:pPr>
            <w:ins w:id="4035" w:author="Miao Wang" w:date="2024-05-27T11:42: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070BC4EC" w14:textId="77777777" w:rsidR="003106BE" w:rsidRDefault="003106BE">
            <w:pPr>
              <w:pStyle w:val="TAC"/>
              <w:rPr>
                <w:ins w:id="4036"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98E432F" w14:textId="77777777" w:rsidR="003106BE" w:rsidRDefault="003106BE">
            <w:pPr>
              <w:pStyle w:val="TAC"/>
              <w:rPr>
                <w:ins w:id="4037" w:author="Miao Wang" w:date="2024-05-27T11:42:00Z"/>
                <w:sz w:val="16"/>
              </w:rPr>
            </w:pPr>
            <w:ins w:id="4038" w:author="Miao Wang" w:date="2024-05-27T11:42:00Z">
              <w:r>
                <w:rPr>
                  <w:rFonts w:cs="v4.2.0"/>
                  <w:lang w:eastAsia="zh-CN"/>
                </w:rPr>
                <w:t>TRS.1.2 TDD</w:t>
              </w:r>
            </w:ins>
          </w:p>
        </w:tc>
      </w:tr>
      <w:tr w:rsidR="003106BE" w14:paraId="2ED0A186" w14:textId="77777777" w:rsidTr="003106BE">
        <w:trPr>
          <w:jc w:val="center"/>
          <w:ins w:id="4039"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4F7E9739" w14:textId="77777777" w:rsidR="003106BE" w:rsidRDefault="003106BE">
            <w:pPr>
              <w:pStyle w:val="TAL"/>
              <w:rPr>
                <w:ins w:id="4040" w:author="Miao Wang" w:date="2024-05-27T11:42:00Z"/>
                <w:highlight w:val="red"/>
              </w:rPr>
            </w:pPr>
            <w:ins w:id="4041" w:author="Miao Wang" w:date="2024-05-27T11:42:00Z">
              <w:r>
                <w:t>OCNG Patterns</w:t>
              </w:r>
            </w:ins>
          </w:p>
        </w:tc>
        <w:tc>
          <w:tcPr>
            <w:tcW w:w="1132" w:type="dxa"/>
            <w:tcBorders>
              <w:top w:val="single" w:sz="4" w:space="0" w:color="auto"/>
              <w:left w:val="single" w:sz="4" w:space="0" w:color="auto"/>
              <w:bottom w:val="single" w:sz="4" w:space="0" w:color="auto"/>
              <w:right w:val="single" w:sz="4" w:space="0" w:color="auto"/>
            </w:tcBorders>
          </w:tcPr>
          <w:p w14:paraId="467C502E" w14:textId="77777777" w:rsidR="003106BE" w:rsidRDefault="003106BE">
            <w:pPr>
              <w:pStyle w:val="TAC"/>
              <w:rPr>
                <w:ins w:id="4042" w:author="Miao Wang" w:date="2024-05-27T11:42: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A1CD2D3" w14:textId="77777777" w:rsidR="003106BE" w:rsidRDefault="003106BE">
            <w:pPr>
              <w:pStyle w:val="TAC"/>
              <w:rPr>
                <w:ins w:id="4043" w:author="Miao Wang" w:date="2024-05-27T11:42:00Z"/>
                <w:highlight w:val="red"/>
              </w:rPr>
            </w:pPr>
            <w:ins w:id="4044" w:author="Miao Wang" w:date="2024-05-27T11:42:00Z">
              <w:r>
                <w:rPr>
                  <w:snapToGrid w:val="0"/>
                </w:rPr>
                <w:t>OP.1</w:t>
              </w:r>
            </w:ins>
          </w:p>
        </w:tc>
      </w:tr>
      <w:tr w:rsidR="003106BE" w14:paraId="51519F35" w14:textId="77777777" w:rsidTr="003106BE">
        <w:trPr>
          <w:jc w:val="center"/>
          <w:ins w:id="4045"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14D1665A" w14:textId="77777777" w:rsidR="003106BE" w:rsidRDefault="003106BE">
            <w:pPr>
              <w:pStyle w:val="TAL"/>
              <w:rPr>
                <w:ins w:id="4046" w:author="Miao Wang" w:date="2024-05-27T11:42:00Z"/>
              </w:rPr>
            </w:pPr>
            <w:ins w:id="4047" w:author="Miao Wang" w:date="2024-05-27T11:42: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05047E9" w14:textId="77777777" w:rsidR="003106BE" w:rsidRDefault="003106BE">
            <w:pPr>
              <w:pStyle w:val="TAC"/>
              <w:rPr>
                <w:ins w:id="4048"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2E39ED8" w14:textId="77777777" w:rsidR="003106BE" w:rsidRDefault="003106BE">
            <w:pPr>
              <w:pStyle w:val="TAC"/>
              <w:rPr>
                <w:ins w:id="4049" w:author="Miao Wang" w:date="2024-05-27T11:42:00Z"/>
                <w:snapToGrid w:val="0"/>
              </w:rPr>
            </w:pPr>
            <w:ins w:id="4050" w:author="Miao Wang" w:date="2024-05-27T11:42:00Z">
              <w:r>
                <w:rPr>
                  <w:snapToGrid w:val="0"/>
                  <w:szCs w:val="18"/>
                  <w:lang w:eastAsia="zh-CN"/>
                </w:rPr>
                <w:t>SMTC.1</w:t>
              </w:r>
            </w:ins>
          </w:p>
        </w:tc>
      </w:tr>
      <w:tr w:rsidR="003106BE" w14:paraId="23AAAB05" w14:textId="77777777" w:rsidTr="003106BE">
        <w:trPr>
          <w:jc w:val="center"/>
          <w:ins w:id="4051"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43558CD2" w14:textId="77777777" w:rsidR="003106BE" w:rsidRDefault="003106BE">
            <w:pPr>
              <w:pStyle w:val="TAL"/>
              <w:rPr>
                <w:ins w:id="4052" w:author="Miao Wang" w:date="2024-05-27T11:42:00Z"/>
                <w:rFonts w:cs="Arial"/>
              </w:rPr>
            </w:pPr>
            <w:ins w:id="4053" w:author="Miao Wang" w:date="2024-05-27T11:42: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44082297" w14:textId="77777777" w:rsidR="003106BE" w:rsidRDefault="003106BE">
            <w:pPr>
              <w:pStyle w:val="TAL"/>
              <w:rPr>
                <w:ins w:id="4054" w:author="Miao Wang" w:date="2024-05-27T11:42:00Z"/>
              </w:rPr>
            </w:pPr>
            <w:ins w:id="4055" w:author="Miao Wang" w:date="2024-05-27T11:42: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0723CD95" w14:textId="77777777" w:rsidR="003106BE" w:rsidRDefault="003106BE">
            <w:pPr>
              <w:pStyle w:val="TAC"/>
              <w:rPr>
                <w:ins w:id="4056"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3926EA0" w14:textId="77777777" w:rsidR="003106BE" w:rsidRDefault="003106BE">
            <w:pPr>
              <w:pStyle w:val="TAC"/>
              <w:rPr>
                <w:ins w:id="4057" w:author="Miao Wang" w:date="2024-05-27T11:42:00Z"/>
              </w:rPr>
            </w:pPr>
            <w:ins w:id="4058" w:author="Miao Wang" w:date="2024-05-27T11:42:00Z">
              <w:r>
                <w:rPr>
                  <w:rFonts w:cs="v4.2.0"/>
                </w:rPr>
                <w:t>SSB.1 FR1</w:t>
              </w:r>
            </w:ins>
          </w:p>
        </w:tc>
      </w:tr>
      <w:tr w:rsidR="003106BE" w14:paraId="7EB2624F" w14:textId="77777777" w:rsidTr="003106BE">
        <w:trPr>
          <w:jc w:val="center"/>
          <w:ins w:id="4059" w:author="Miao Wang" w:date="2024-05-27T11:42:00Z"/>
        </w:trPr>
        <w:tc>
          <w:tcPr>
            <w:tcW w:w="2081" w:type="dxa"/>
            <w:gridSpan w:val="2"/>
            <w:tcBorders>
              <w:top w:val="nil"/>
              <w:left w:val="single" w:sz="4" w:space="0" w:color="auto"/>
              <w:bottom w:val="single" w:sz="4" w:space="0" w:color="auto"/>
              <w:right w:val="single" w:sz="4" w:space="0" w:color="auto"/>
            </w:tcBorders>
          </w:tcPr>
          <w:p w14:paraId="656FAFD0" w14:textId="77777777" w:rsidR="003106BE" w:rsidRDefault="003106BE">
            <w:pPr>
              <w:pStyle w:val="TAL"/>
              <w:rPr>
                <w:ins w:id="4060" w:author="Miao Wang" w:date="2024-05-27T11:4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8B8A5F8" w14:textId="77777777" w:rsidR="003106BE" w:rsidRDefault="003106BE">
            <w:pPr>
              <w:pStyle w:val="TAL"/>
              <w:rPr>
                <w:ins w:id="4061" w:author="Miao Wang" w:date="2024-05-27T11:42:00Z"/>
              </w:rPr>
            </w:pPr>
            <w:ins w:id="4062" w:author="Miao Wang" w:date="2024-05-27T11:42: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2EC3C1AF" w14:textId="77777777" w:rsidR="003106BE" w:rsidRDefault="003106BE">
            <w:pPr>
              <w:pStyle w:val="TAC"/>
              <w:rPr>
                <w:ins w:id="4063"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6EA1EF5" w14:textId="77777777" w:rsidR="003106BE" w:rsidRDefault="003106BE">
            <w:pPr>
              <w:pStyle w:val="TAC"/>
              <w:rPr>
                <w:ins w:id="4064" w:author="Miao Wang" w:date="2024-05-27T11:42:00Z"/>
              </w:rPr>
            </w:pPr>
            <w:ins w:id="4065" w:author="Miao Wang" w:date="2024-05-27T11:42:00Z">
              <w:r>
                <w:rPr>
                  <w:rFonts w:cs="v4.2.0"/>
                </w:rPr>
                <w:t>SSB.2 FR1</w:t>
              </w:r>
            </w:ins>
          </w:p>
        </w:tc>
      </w:tr>
      <w:tr w:rsidR="003106BE" w14:paraId="593CBE59" w14:textId="77777777" w:rsidTr="003106BE">
        <w:trPr>
          <w:jc w:val="center"/>
          <w:ins w:id="4066"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1C727194" w14:textId="77777777" w:rsidR="003106BE" w:rsidRDefault="003106BE">
            <w:pPr>
              <w:pStyle w:val="TAL"/>
              <w:rPr>
                <w:ins w:id="4067" w:author="Miao Wang" w:date="2024-05-27T11:42:00Z"/>
                <w:rFonts w:cs="Arial"/>
              </w:rPr>
            </w:pPr>
            <w:ins w:id="4068" w:author="Miao Wang" w:date="2024-05-27T11:42: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6D7BFE6C" w14:textId="77777777" w:rsidR="003106BE" w:rsidRDefault="003106BE">
            <w:pPr>
              <w:pStyle w:val="TAL"/>
              <w:rPr>
                <w:ins w:id="4069" w:author="Miao Wang" w:date="2024-05-27T11:42:00Z"/>
              </w:rPr>
            </w:pPr>
            <w:ins w:id="4070" w:author="Miao Wang" w:date="2024-05-27T11:42: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48DC7643" w14:textId="77777777" w:rsidR="003106BE" w:rsidRDefault="003106BE">
            <w:pPr>
              <w:pStyle w:val="TAC"/>
              <w:rPr>
                <w:ins w:id="4071" w:author="Miao Wang" w:date="2024-05-27T11:42:00Z"/>
              </w:rPr>
            </w:pPr>
            <w:ins w:id="4072" w:author="Miao Wang" w:date="2024-05-27T11:42: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4CB1BA16" w14:textId="77777777" w:rsidR="003106BE" w:rsidRDefault="003106BE">
            <w:pPr>
              <w:pStyle w:val="TAC"/>
              <w:rPr>
                <w:ins w:id="4073" w:author="Miao Wang" w:date="2024-05-27T11:42:00Z"/>
              </w:rPr>
            </w:pPr>
            <w:ins w:id="4074" w:author="Miao Wang" w:date="2024-05-27T11:42:00Z">
              <w:r>
                <w:t>15</w:t>
              </w:r>
            </w:ins>
          </w:p>
        </w:tc>
      </w:tr>
      <w:tr w:rsidR="003106BE" w14:paraId="34194E0F" w14:textId="77777777" w:rsidTr="003106BE">
        <w:trPr>
          <w:jc w:val="center"/>
          <w:ins w:id="4075" w:author="Miao Wang" w:date="2024-05-27T11:42:00Z"/>
        </w:trPr>
        <w:tc>
          <w:tcPr>
            <w:tcW w:w="2081" w:type="dxa"/>
            <w:gridSpan w:val="2"/>
            <w:tcBorders>
              <w:top w:val="nil"/>
              <w:left w:val="single" w:sz="4" w:space="0" w:color="auto"/>
              <w:bottom w:val="single" w:sz="4" w:space="0" w:color="auto"/>
              <w:right w:val="single" w:sz="4" w:space="0" w:color="auto"/>
            </w:tcBorders>
          </w:tcPr>
          <w:p w14:paraId="0A5F4CCE" w14:textId="77777777" w:rsidR="003106BE" w:rsidRDefault="003106BE">
            <w:pPr>
              <w:pStyle w:val="TAL"/>
              <w:rPr>
                <w:ins w:id="4076" w:author="Miao Wang" w:date="2024-05-27T11:4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512209B" w14:textId="77777777" w:rsidR="003106BE" w:rsidRDefault="003106BE">
            <w:pPr>
              <w:pStyle w:val="TAL"/>
              <w:rPr>
                <w:ins w:id="4077" w:author="Miao Wang" w:date="2024-05-27T11:42:00Z"/>
              </w:rPr>
            </w:pPr>
            <w:ins w:id="4078" w:author="Miao Wang" w:date="2024-05-27T11:42: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23797C67" w14:textId="77777777" w:rsidR="003106BE" w:rsidRDefault="003106BE">
            <w:pPr>
              <w:pStyle w:val="TAC"/>
              <w:rPr>
                <w:ins w:id="4079"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6A647B3" w14:textId="77777777" w:rsidR="003106BE" w:rsidRDefault="003106BE">
            <w:pPr>
              <w:pStyle w:val="TAC"/>
              <w:rPr>
                <w:ins w:id="4080" w:author="Miao Wang" w:date="2024-05-27T11:42:00Z"/>
              </w:rPr>
            </w:pPr>
            <w:ins w:id="4081" w:author="Miao Wang" w:date="2024-05-27T11:42:00Z">
              <w:r>
                <w:t>30</w:t>
              </w:r>
            </w:ins>
          </w:p>
        </w:tc>
      </w:tr>
      <w:tr w:rsidR="003106BE" w14:paraId="54FADF79" w14:textId="77777777" w:rsidTr="003106BE">
        <w:trPr>
          <w:jc w:val="center"/>
          <w:ins w:id="4082"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49D4597C" w14:textId="77777777" w:rsidR="003106BE" w:rsidRDefault="003106BE">
            <w:pPr>
              <w:pStyle w:val="TAL"/>
              <w:rPr>
                <w:ins w:id="4083" w:author="Miao Wang" w:date="2024-05-27T11:42:00Z"/>
                <w:rFonts w:cs="Arial"/>
              </w:rPr>
            </w:pPr>
            <w:ins w:id="4084" w:author="Miao Wang" w:date="2024-05-27T11:42: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7279C130" w14:textId="77777777" w:rsidR="003106BE" w:rsidRDefault="003106BE">
            <w:pPr>
              <w:pStyle w:val="TAL"/>
              <w:rPr>
                <w:ins w:id="4085" w:author="Miao Wang" w:date="2024-05-27T11:42:00Z"/>
              </w:rPr>
            </w:pPr>
            <w:ins w:id="4086" w:author="Miao Wang" w:date="2024-05-27T11:42: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43F531CB" w14:textId="77777777" w:rsidR="003106BE" w:rsidRDefault="003106BE">
            <w:pPr>
              <w:pStyle w:val="TAC"/>
              <w:rPr>
                <w:ins w:id="4087" w:author="Miao Wang" w:date="2024-05-27T11:42:00Z"/>
              </w:rPr>
            </w:pPr>
            <w:ins w:id="4088" w:author="Miao Wang" w:date="2024-05-27T11:42: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30840D31" w14:textId="77777777" w:rsidR="003106BE" w:rsidRDefault="003106BE">
            <w:pPr>
              <w:pStyle w:val="TAC"/>
              <w:rPr>
                <w:ins w:id="4089" w:author="Miao Wang" w:date="2024-05-27T11:42:00Z"/>
              </w:rPr>
            </w:pPr>
            <w:ins w:id="4090" w:author="Miao Wang" w:date="2024-05-27T11:42:00Z">
              <w:r>
                <w:t>15</w:t>
              </w:r>
            </w:ins>
          </w:p>
        </w:tc>
      </w:tr>
      <w:tr w:rsidR="003106BE" w14:paraId="49EAADC6" w14:textId="77777777" w:rsidTr="003106BE">
        <w:trPr>
          <w:jc w:val="center"/>
          <w:ins w:id="4091" w:author="Miao Wang" w:date="2024-05-27T11:42:00Z"/>
        </w:trPr>
        <w:tc>
          <w:tcPr>
            <w:tcW w:w="2081" w:type="dxa"/>
            <w:gridSpan w:val="2"/>
            <w:tcBorders>
              <w:top w:val="nil"/>
              <w:left w:val="single" w:sz="4" w:space="0" w:color="auto"/>
              <w:bottom w:val="single" w:sz="4" w:space="0" w:color="auto"/>
              <w:right w:val="single" w:sz="4" w:space="0" w:color="auto"/>
            </w:tcBorders>
          </w:tcPr>
          <w:p w14:paraId="375C1A85" w14:textId="77777777" w:rsidR="003106BE" w:rsidRDefault="003106BE">
            <w:pPr>
              <w:pStyle w:val="TAL"/>
              <w:rPr>
                <w:ins w:id="4092" w:author="Miao Wang" w:date="2024-05-27T11:4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37239EE" w14:textId="77777777" w:rsidR="003106BE" w:rsidRDefault="003106BE">
            <w:pPr>
              <w:pStyle w:val="TAL"/>
              <w:rPr>
                <w:ins w:id="4093" w:author="Miao Wang" w:date="2024-05-27T11:42:00Z"/>
              </w:rPr>
            </w:pPr>
            <w:ins w:id="4094" w:author="Miao Wang" w:date="2024-05-27T11:42: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0254298" w14:textId="77777777" w:rsidR="003106BE" w:rsidRDefault="003106BE">
            <w:pPr>
              <w:pStyle w:val="TAC"/>
              <w:rPr>
                <w:ins w:id="4095"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078809C" w14:textId="77777777" w:rsidR="003106BE" w:rsidRDefault="003106BE">
            <w:pPr>
              <w:pStyle w:val="TAC"/>
              <w:rPr>
                <w:ins w:id="4096" w:author="Miao Wang" w:date="2024-05-27T11:42:00Z"/>
              </w:rPr>
            </w:pPr>
            <w:ins w:id="4097" w:author="Miao Wang" w:date="2024-05-27T11:42:00Z">
              <w:r>
                <w:t>30</w:t>
              </w:r>
            </w:ins>
          </w:p>
        </w:tc>
      </w:tr>
      <w:tr w:rsidR="003106BE" w14:paraId="20C46630" w14:textId="77777777" w:rsidTr="003106BE">
        <w:trPr>
          <w:jc w:val="center"/>
          <w:ins w:id="4098" w:author="Miao Wang" w:date="2024-05-27T11:42:00Z"/>
        </w:trPr>
        <w:tc>
          <w:tcPr>
            <w:tcW w:w="2081" w:type="dxa"/>
            <w:gridSpan w:val="2"/>
            <w:tcBorders>
              <w:top w:val="single" w:sz="4" w:space="0" w:color="auto"/>
              <w:left w:val="single" w:sz="4" w:space="0" w:color="auto"/>
              <w:bottom w:val="nil"/>
              <w:right w:val="single" w:sz="4" w:space="0" w:color="auto"/>
            </w:tcBorders>
            <w:hideMark/>
          </w:tcPr>
          <w:p w14:paraId="4B195B3F" w14:textId="77777777" w:rsidR="003106BE" w:rsidRDefault="003106BE">
            <w:pPr>
              <w:pStyle w:val="TAL"/>
              <w:rPr>
                <w:ins w:id="4099" w:author="Miao Wang" w:date="2024-05-27T11:42:00Z"/>
                <w:rFonts w:cs="Arial"/>
              </w:rPr>
            </w:pPr>
            <w:ins w:id="4100" w:author="Miao Wang" w:date="2024-05-27T11:42: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6CE6352" w14:textId="77777777" w:rsidR="003106BE" w:rsidRDefault="003106BE">
            <w:pPr>
              <w:pStyle w:val="TAL"/>
              <w:rPr>
                <w:ins w:id="4101" w:author="Miao Wang" w:date="2024-05-27T11:42:00Z"/>
              </w:rPr>
            </w:pPr>
            <w:ins w:id="4102" w:author="Miao Wang" w:date="2024-05-27T11:42:00Z">
              <w:r>
                <w:t>Initial DL BWP</w:t>
              </w:r>
            </w:ins>
          </w:p>
        </w:tc>
        <w:tc>
          <w:tcPr>
            <w:tcW w:w="1132" w:type="dxa"/>
            <w:tcBorders>
              <w:top w:val="single" w:sz="4" w:space="0" w:color="auto"/>
              <w:left w:val="single" w:sz="4" w:space="0" w:color="auto"/>
              <w:bottom w:val="single" w:sz="4" w:space="0" w:color="auto"/>
              <w:right w:val="single" w:sz="4" w:space="0" w:color="auto"/>
            </w:tcBorders>
          </w:tcPr>
          <w:p w14:paraId="56C4F5B0" w14:textId="77777777" w:rsidR="003106BE" w:rsidRDefault="003106BE">
            <w:pPr>
              <w:pStyle w:val="TAC"/>
              <w:rPr>
                <w:ins w:id="4103"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D1243EB" w14:textId="77777777" w:rsidR="003106BE" w:rsidRDefault="003106BE">
            <w:pPr>
              <w:pStyle w:val="TAC"/>
              <w:rPr>
                <w:ins w:id="4104" w:author="Miao Wang" w:date="2024-05-27T11:42:00Z"/>
              </w:rPr>
            </w:pPr>
            <w:ins w:id="4105" w:author="Miao Wang" w:date="2024-05-27T11:42:00Z">
              <w:r>
                <w:rPr>
                  <w:rFonts w:cs="v3.7.0"/>
                </w:rPr>
                <w:t>DLBWP.0.1</w:t>
              </w:r>
            </w:ins>
          </w:p>
        </w:tc>
      </w:tr>
      <w:tr w:rsidR="003106BE" w14:paraId="57A30886" w14:textId="77777777" w:rsidTr="003106BE">
        <w:trPr>
          <w:jc w:val="center"/>
          <w:ins w:id="4106" w:author="Miao Wang" w:date="2024-05-27T11:42:00Z"/>
        </w:trPr>
        <w:tc>
          <w:tcPr>
            <w:tcW w:w="2081" w:type="dxa"/>
            <w:gridSpan w:val="2"/>
            <w:tcBorders>
              <w:top w:val="nil"/>
              <w:left w:val="single" w:sz="4" w:space="0" w:color="auto"/>
              <w:bottom w:val="nil"/>
              <w:right w:val="single" w:sz="4" w:space="0" w:color="auto"/>
            </w:tcBorders>
          </w:tcPr>
          <w:p w14:paraId="299114C8" w14:textId="77777777" w:rsidR="003106BE" w:rsidRDefault="003106BE">
            <w:pPr>
              <w:pStyle w:val="TAL"/>
              <w:rPr>
                <w:ins w:id="4107" w:author="Miao Wang" w:date="2024-05-27T11:4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DD7123A" w14:textId="77777777" w:rsidR="003106BE" w:rsidRDefault="003106BE">
            <w:pPr>
              <w:pStyle w:val="TAL"/>
              <w:rPr>
                <w:ins w:id="4108" w:author="Miao Wang" w:date="2024-05-27T11:42:00Z"/>
              </w:rPr>
            </w:pPr>
            <w:ins w:id="4109" w:author="Miao Wang" w:date="2024-05-27T11:42: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7EE2FF2D" w14:textId="77777777" w:rsidR="003106BE" w:rsidRDefault="003106BE">
            <w:pPr>
              <w:pStyle w:val="TAC"/>
              <w:rPr>
                <w:ins w:id="4110"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56465D2" w14:textId="77777777" w:rsidR="003106BE" w:rsidRDefault="003106BE">
            <w:pPr>
              <w:pStyle w:val="TAC"/>
              <w:rPr>
                <w:ins w:id="4111" w:author="Miao Wang" w:date="2024-05-27T11:42:00Z"/>
              </w:rPr>
            </w:pPr>
            <w:ins w:id="4112" w:author="Miao Wang" w:date="2024-05-27T11:42:00Z">
              <w:r>
                <w:rPr>
                  <w:rFonts w:cs="v3.7.0"/>
                </w:rPr>
                <w:t>DLBWP.1.1</w:t>
              </w:r>
            </w:ins>
          </w:p>
        </w:tc>
      </w:tr>
      <w:tr w:rsidR="003106BE" w14:paraId="13C2E7E6" w14:textId="77777777" w:rsidTr="003106BE">
        <w:trPr>
          <w:jc w:val="center"/>
          <w:ins w:id="4113" w:author="Miao Wang" w:date="2024-05-27T11:42:00Z"/>
        </w:trPr>
        <w:tc>
          <w:tcPr>
            <w:tcW w:w="2081" w:type="dxa"/>
            <w:gridSpan w:val="2"/>
            <w:tcBorders>
              <w:top w:val="nil"/>
              <w:left w:val="single" w:sz="4" w:space="0" w:color="auto"/>
              <w:bottom w:val="nil"/>
              <w:right w:val="single" w:sz="4" w:space="0" w:color="auto"/>
            </w:tcBorders>
          </w:tcPr>
          <w:p w14:paraId="248AD15A" w14:textId="77777777" w:rsidR="003106BE" w:rsidRDefault="003106BE">
            <w:pPr>
              <w:pStyle w:val="TAL"/>
              <w:rPr>
                <w:ins w:id="4114" w:author="Miao Wang" w:date="2024-05-27T11:4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C8E26E9" w14:textId="77777777" w:rsidR="003106BE" w:rsidRDefault="003106BE">
            <w:pPr>
              <w:pStyle w:val="TAL"/>
              <w:rPr>
                <w:ins w:id="4115" w:author="Miao Wang" w:date="2024-05-27T11:42:00Z"/>
              </w:rPr>
            </w:pPr>
            <w:ins w:id="4116" w:author="Miao Wang" w:date="2024-05-27T11:42:00Z">
              <w:r>
                <w:t>Initial UL BWP</w:t>
              </w:r>
            </w:ins>
          </w:p>
        </w:tc>
        <w:tc>
          <w:tcPr>
            <w:tcW w:w="1132" w:type="dxa"/>
            <w:tcBorders>
              <w:top w:val="single" w:sz="4" w:space="0" w:color="auto"/>
              <w:left w:val="single" w:sz="4" w:space="0" w:color="auto"/>
              <w:bottom w:val="single" w:sz="4" w:space="0" w:color="auto"/>
              <w:right w:val="single" w:sz="4" w:space="0" w:color="auto"/>
            </w:tcBorders>
          </w:tcPr>
          <w:p w14:paraId="7477A1D7" w14:textId="77777777" w:rsidR="003106BE" w:rsidRDefault="003106BE">
            <w:pPr>
              <w:pStyle w:val="TAC"/>
              <w:rPr>
                <w:ins w:id="4117"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C88B635" w14:textId="77777777" w:rsidR="003106BE" w:rsidRDefault="003106BE">
            <w:pPr>
              <w:pStyle w:val="TAC"/>
              <w:rPr>
                <w:ins w:id="4118" w:author="Miao Wang" w:date="2024-05-27T11:42:00Z"/>
              </w:rPr>
            </w:pPr>
            <w:ins w:id="4119" w:author="Miao Wang" w:date="2024-05-27T11:42:00Z">
              <w:r>
                <w:rPr>
                  <w:rFonts w:cs="v3.7.0"/>
                </w:rPr>
                <w:t>ULBWP.0.1</w:t>
              </w:r>
            </w:ins>
          </w:p>
        </w:tc>
      </w:tr>
      <w:tr w:rsidR="003106BE" w14:paraId="4BE731B8" w14:textId="77777777" w:rsidTr="003106BE">
        <w:trPr>
          <w:jc w:val="center"/>
          <w:ins w:id="4120" w:author="Miao Wang" w:date="2024-05-27T11:42:00Z"/>
        </w:trPr>
        <w:tc>
          <w:tcPr>
            <w:tcW w:w="2081" w:type="dxa"/>
            <w:gridSpan w:val="2"/>
            <w:tcBorders>
              <w:top w:val="nil"/>
              <w:left w:val="single" w:sz="4" w:space="0" w:color="auto"/>
              <w:bottom w:val="single" w:sz="4" w:space="0" w:color="auto"/>
              <w:right w:val="single" w:sz="4" w:space="0" w:color="auto"/>
            </w:tcBorders>
          </w:tcPr>
          <w:p w14:paraId="37471176" w14:textId="77777777" w:rsidR="003106BE" w:rsidRDefault="003106BE">
            <w:pPr>
              <w:pStyle w:val="TAL"/>
              <w:rPr>
                <w:ins w:id="4121" w:author="Miao Wang" w:date="2024-05-27T11:4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C75AA78" w14:textId="77777777" w:rsidR="003106BE" w:rsidRDefault="003106BE">
            <w:pPr>
              <w:pStyle w:val="TAL"/>
              <w:rPr>
                <w:ins w:id="4122" w:author="Miao Wang" w:date="2024-05-27T11:42:00Z"/>
              </w:rPr>
            </w:pPr>
            <w:ins w:id="4123" w:author="Miao Wang" w:date="2024-05-27T11:42: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091985D4" w14:textId="77777777" w:rsidR="003106BE" w:rsidRDefault="003106BE">
            <w:pPr>
              <w:pStyle w:val="TAC"/>
              <w:rPr>
                <w:ins w:id="4124"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32FCD64" w14:textId="77777777" w:rsidR="003106BE" w:rsidRDefault="003106BE">
            <w:pPr>
              <w:pStyle w:val="TAC"/>
              <w:rPr>
                <w:ins w:id="4125" w:author="Miao Wang" w:date="2024-05-27T11:42:00Z"/>
              </w:rPr>
            </w:pPr>
            <w:ins w:id="4126" w:author="Miao Wang" w:date="2024-05-27T11:42:00Z">
              <w:r>
                <w:rPr>
                  <w:rFonts w:cs="v3.7.0"/>
                </w:rPr>
                <w:t>ULBWP.1.1</w:t>
              </w:r>
            </w:ins>
          </w:p>
        </w:tc>
      </w:tr>
      <w:tr w:rsidR="003106BE" w14:paraId="7EFB9DC9" w14:textId="77777777" w:rsidTr="003106BE">
        <w:trPr>
          <w:jc w:val="center"/>
          <w:ins w:id="4127"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7F6B491D" w14:textId="77777777" w:rsidR="003106BE" w:rsidRDefault="003106BE">
            <w:pPr>
              <w:pStyle w:val="TAL"/>
              <w:rPr>
                <w:ins w:id="4128" w:author="Miao Wang" w:date="2024-05-27T11:42:00Z"/>
              </w:rPr>
            </w:pPr>
            <w:ins w:id="4129" w:author="Miao Wang" w:date="2024-05-27T11:42: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51E0E59B" w14:textId="77777777" w:rsidR="003106BE" w:rsidRDefault="003106BE">
            <w:pPr>
              <w:pStyle w:val="TAC"/>
              <w:rPr>
                <w:ins w:id="4130" w:author="Miao Wang" w:date="2024-05-27T11:42:00Z"/>
                <w:szCs w:val="18"/>
              </w:rPr>
            </w:pPr>
            <w:ins w:id="4131" w:author="Miao Wang" w:date="2024-05-27T11:42:00Z">
              <w:r>
                <w:rPr>
                  <w:szCs w:val="18"/>
                  <w:lang w:eastAsia="ja-JP"/>
                </w:rPr>
                <w:t>dB</w:t>
              </w:r>
            </w:ins>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3BD53FC1" w14:textId="77777777" w:rsidR="003106BE" w:rsidRDefault="003106BE">
            <w:pPr>
              <w:pStyle w:val="TAC"/>
              <w:rPr>
                <w:ins w:id="4132" w:author="Miao Wang" w:date="2024-05-27T11:42:00Z"/>
                <w:szCs w:val="18"/>
              </w:rPr>
            </w:pPr>
            <w:ins w:id="4133" w:author="Miao Wang" w:date="2024-05-27T11:42:00Z">
              <w:r>
                <w:rPr>
                  <w:szCs w:val="18"/>
                  <w:lang w:eastAsia="ja-JP"/>
                </w:rPr>
                <w:t>0</w:t>
              </w:r>
            </w:ins>
          </w:p>
        </w:tc>
      </w:tr>
      <w:tr w:rsidR="003106BE" w14:paraId="17EC79D0" w14:textId="77777777" w:rsidTr="003106BE">
        <w:trPr>
          <w:jc w:val="center"/>
          <w:ins w:id="4134"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15E11D96" w14:textId="77777777" w:rsidR="003106BE" w:rsidRDefault="003106BE">
            <w:pPr>
              <w:pStyle w:val="TAL"/>
              <w:rPr>
                <w:ins w:id="4135" w:author="Miao Wang" w:date="2024-05-27T11:42:00Z"/>
              </w:rPr>
            </w:pPr>
            <w:ins w:id="4136" w:author="Miao Wang" w:date="2024-05-27T11:42: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38B6D1" w14:textId="77777777" w:rsidR="003106BE" w:rsidRDefault="003106BE">
            <w:pPr>
              <w:spacing w:after="0"/>
              <w:rPr>
                <w:ins w:id="4137" w:author="Miao Wang" w:date="2024-05-27T11:42: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2CA5A06" w14:textId="77777777" w:rsidR="003106BE" w:rsidRDefault="003106BE">
            <w:pPr>
              <w:spacing w:after="0"/>
              <w:rPr>
                <w:ins w:id="4138" w:author="Miao Wang" w:date="2024-05-27T11:42:00Z"/>
                <w:rFonts w:ascii="Arial" w:hAnsi="Arial"/>
                <w:sz w:val="18"/>
                <w:szCs w:val="18"/>
              </w:rPr>
            </w:pPr>
          </w:p>
        </w:tc>
      </w:tr>
      <w:tr w:rsidR="003106BE" w14:paraId="36B4E628" w14:textId="77777777" w:rsidTr="003106BE">
        <w:trPr>
          <w:jc w:val="center"/>
          <w:ins w:id="4139"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6609EE09" w14:textId="77777777" w:rsidR="003106BE" w:rsidRDefault="003106BE">
            <w:pPr>
              <w:pStyle w:val="TAL"/>
              <w:rPr>
                <w:ins w:id="4140" w:author="Miao Wang" w:date="2024-05-27T11:42:00Z"/>
              </w:rPr>
            </w:pPr>
            <w:ins w:id="4141" w:author="Miao Wang" w:date="2024-05-27T11:42: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FDC86E" w14:textId="77777777" w:rsidR="003106BE" w:rsidRDefault="003106BE">
            <w:pPr>
              <w:spacing w:after="0"/>
              <w:rPr>
                <w:ins w:id="4142" w:author="Miao Wang" w:date="2024-05-27T11:42: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3FEF2CA" w14:textId="77777777" w:rsidR="003106BE" w:rsidRDefault="003106BE">
            <w:pPr>
              <w:spacing w:after="0"/>
              <w:rPr>
                <w:ins w:id="4143" w:author="Miao Wang" w:date="2024-05-27T11:42:00Z"/>
                <w:rFonts w:ascii="Arial" w:hAnsi="Arial"/>
                <w:sz w:val="18"/>
                <w:szCs w:val="18"/>
              </w:rPr>
            </w:pPr>
          </w:p>
        </w:tc>
      </w:tr>
      <w:tr w:rsidR="003106BE" w14:paraId="1E6D0C8C" w14:textId="77777777" w:rsidTr="003106BE">
        <w:trPr>
          <w:jc w:val="center"/>
          <w:ins w:id="4144"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54EE5DE7" w14:textId="77777777" w:rsidR="003106BE" w:rsidRDefault="003106BE">
            <w:pPr>
              <w:pStyle w:val="TAL"/>
              <w:rPr>
                <w:ins w:id="4145" w:author="Miao Wang" w:date="2024-05-27T11:42:00Z"/>
              </w:rPr>
            </w:pPr>
            <w:ins w:id="4146" w:author="Miao Wang" w:date="2024-05-27T11:42: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954ACC" w14:textId="77777777" w:rsidR="003106BE" w:rsidRDefault="003106BE">
            <w:pPr>
              <w:spacing w:after="0"/>
              <w:rPr>
                <w:ins w:id="4147" w:author="Miao Wang" w:date="2024-05-27T11:42: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56352D2" w14:textId="77777777" w:rsidR="003106BE" w:rsidRDefault="003106BE">
            <w:pPr>
              <w:spacing w:after="0"/>
              <w:rPr>
                <w:ins w:id="4148" w:author="Miao Wang" w:date="2024-05-27T11:42:00Z"/>
                <w:rFonts w:ascii="Arial" w:hAnsi="Arial"/>
                <w:sz w:val="18"/>
                <w:szCs w:val="18"/>
              </w:rPr>
            </w:pPr>
          </w:p>
        </w:tc>
      </w:tr>
      <w:tr w:rsidR="003106BE" w14:paraId="27AA8FE4" w14:textId="77777777" w:rsidTr="003106BE">
        <w:trPr>
          <w:jc w:val="center"/>
          <w:ins w:id="4149"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58870A8F" w14:textId="77777777" w:rsidR="003106BE" w:rsidRDefault="003106BE">
            <w:pPr>
              <w:pStyle w:val="TAL"/>
              <w:rPr>
                <w:ins w:id="4150" w:author="Miao Wang" w:date="2024-05-27T11:42:00Z"/>
              </w:rPr>
            </w:pPr>
            <w:ins w:id="4151" w:author="Miao Wang" w:date="2024-05-27T11:42: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FACF687" w14:textId="77777777" w:rsidR="003106BE" w:rsidRDefault="003106BE">
            <w:pPr>
              <w:spacing w:after="0"/>
              <w:rPr>
                <w:ins w:id="4152" w:author="Miao Wang" w:date="2024-05-27T11:42: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97A6612" w14:textId="77777777" w:rsidR="003106BE" w:rsidRDefault="003106BE">
            <w:pPr>
              <w:spacing w:after="0"/>
              <w:rPr>
                <w:ins w:id="4153" w:author="Miao Wang" w:date="2024-05-27T11:42:00Z"/>
                <w:rFonts w:ascii="Arial" w:hAnsi="Arial"/>
                <w:sz w:val="18"/>
                <w:szCs w:val="18"/>
              </w:rPr>
            </w:pPr>
          </w:p>
        </w:tc>
      </w:tr>
      <w:tr w:rsidR="003106BE" w14:paraId="1B63973B" w14:textId="77777777" w:rsidTr="003106BE">
        <w:trPr>
          <w:jc w:val="center"/>
          <w:ins w:id="4154"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555EDF04" w14:textId="77777777" w:rsidR="003106BE" w:rsidRDefault="003106BE">
            <w:pPr>
              <w:pStyle w:val="TAL"/>
              <w:rPr>
                <w:ins w:id="4155" w:author="Miao Wang" w:date="2024-05-27T11:42:00Z"/>
              </w:rPr>
            </w:pPr>
            <w:ins w:id="4156" w:author="Miao Wang" w:date="2024-05-27T11:42: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9E7758" w14:textId="77777777" w:rsidR="003106BE" w:rsidRDefault="003106BE">
            <w:pPr>
              <w:spacing w:after="0"/>
              <w:rPr>
                <w:ins w:id="4157" w:author="Miao Wang" w:date="2024-05-27T11:42: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1552B1B" w14:textId="77777777" w:rsidR="003106BE" w:rsidRDefault="003106BE">
            <w:pPr>
              <w:spacing w:after="0"/>
              <w:rPr>
                <w:ins w:id="4158" w:author="Miao Wang" w:date="2024-05-27T11:42:00Z"/>
                <w:rFonts w:ascii="Arial" w:hAnsi="Arial"/>
                <w:sz w:val="18"/>
                <w:szCs w:val="18"/>
              </w:rPr>
            </w:pPr>
          </w:p>
        </w:tc>
      </w:tr>
      <w:tr w:rsidR="003106BE" w14:paraId="6A8307BB" w14:textId="77777777" w:rsidTr="003106BE">
        <w:trPr>
          <w:jc w:val="center"/>
          <w:ins w:id="4159"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56AD85E7" w14:textId="77777777" w:rsidR="003106BE" w:rsidRDefault="003106BE">
            <w:pPr>
              <w:pStyle w:val="TAL"/>
              <w:rPr>
                <w:ins w:id="4160" w:author="Miao Wang" w:date="2024-05-27T11:42:00Z"/>
              </w:rPr>
            </w:pPr>
            <w:ins w:id="4161" w:author="Miao Wang" w:date="2024-05-27T11:42: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F6D618" w14:textId="77777777" w:rsidR="003106BE" w:rsidRDefault="003106BE">
            <w:pPr>
              <w:spacing w:after="0"/>
              <w:rPr>
                <w:ins w:id="4162" w:author="Miao Wang" w:date="2024-05-27T11:42: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D803520" w14:textId="77777777" w:rsidR="003106BE" w:rsidRDefault="003106BE">
            <w:pPr>
              <w:spacing w:after="0"/>
              <w:rPr>
                <w:ins w:id="4163" w:author="Miao Wang" w:date="2024-05-27T11:42:00Z"/>
                <w:rFonts w:ascii="Arial" w:hAnsi="Arial"/>
                <w:sz w:val="18"/>
                <w:szCs w:val="18"/>
              </w:rPr>
            </w:pPr>
          </w:p>
        </w:tc>
      </w:tr>
      <w:tr w:rsidR="003106BE" w14:paraId="748E2EE2" w14:textId="77777777" w:rsidTr="003106BE">
        <w:trPr>
          <w:jc w:val="center"/>
          <w:ins w:id="4164"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3FCC7B8F" w14:textId="77777777" w:rsidR="003106BE" w:rsidRDefault="003106BE">
            <w:pPr>
              <w:pStyle w:val="TAL"/>
              <w:rPr>
                <w:ins w:id="4165" w:author="Miao Wang" w:date="2024-05-27T11:42:00Z"/>
              </w:rPr>
            </w:pPr>
            <w:ins w:id="4166" w:author="Miao Wang" w:date="2024-05-27T11:42: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ACE2A2" w14:textId="77777777" w:rsidR="003106BE" w:rsidRDefault="003106BE">
            <w:pPr>
              <w:spacing w:after="0"/>
              <w:rPr>
                <w:ins w:id="4167" w:author="Miao Wang" w:date="2024-05-27T11:42: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D7F37D8" w14:textId="77777777" w:rsidR="003106BE" w:rsidRDefault="003106BE">
            <w:pPr>
              <w:spacing w:after="0"/>
              <w:rPr>
                <w:ins w:id="4168" w:author="Miao Wang" w:date="2024-05-27T11:42:00Z"/>
                <w:rFonts w:ascii="Arial" w:hAnsi="Arial"/>
                <w:sz w:val="18"/>
                <w:szCs w:val="18"/>
              </w:rPr>
            </w:pPr>
          </w:p>
        </w:tc>
      </w:tr>
      <w:tr w:rsidR="003106BE" w14:paraId="5FA5C250" w14:textId="77777777" w:rsidTr="003106BE">
        <w:trPr>
          <w:jc w:val="center"/>
          <w:ins w:id="4169"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0DA99701" w14:textId="77777777" w:rsidR="003106BE" w:rsidRDefault="003106BE">
            <w:pPr>
              <w:pStyle w:val="TAL"/>
              <w:rPr>
                <w:ins w:id="4170" w:author="Miao Wang" w:date="2024-05-27T11:42:00Z"/>
              </w:rPr>
            </w:pPr>
            <w:ins w:id="4171" w:author="Miao Wang" w:date="2024-05-27T11:42: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E12C16D" w14:textId="77777777" w:rsidR="003106BE" w:rsidRDefault="003106BE">
            <w:pPr>
              <w:spacing w:after="0"/>
              <w:rPr>
                <w:ins w:id="4172" w:author="Miao Wang" w:date="2024-05-27T11:42: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093580C" w14:textId="77777777" w:rsidR="003106BE" w:rsidRDefault="003106BE">
            <w:pPr>
              <w:spacing w:after="0"/>
              <w:rPr>
                <w:ins w:id="4173" w:author="Miao Wang" w:date="2024-05-27T11:42:00Z"/>
                <w:rFonts w:ascii="Arial" w:hAnsi="Arial"/>
                <w:sz w:val="18"/>
                <w:szCs w:val="18"/>
              </w:rPr>
            </w:pPr>
          </w:p>
        </w:tc>
      </w:tr>
      <w:tr w:rsidR="003106BE" w14:paraId="7F32CB64" w14:textId="77777777" w:rsidTr="003106BE">
        <w:trPr>
          <w:jc w:val="center"/>
          <w:ins w:id="4174"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751C5DF0" w14:textId="77777777" w:rsidR="003106BE" w:rsidRDefault="003106BE">
            <w:pPr>
              <w:pStyle w:val="TAL"/>
              <w:rPr>
                <w:ins w:id="4175" w:author="Miao Wang" w:date="2024-05-27T11:42:00Z"/>
              </w:rPr>
            </w:pPr>
            <w:ins w:id="4176" w:author="Miao Wang" w:date="2024-05-27T11:42:00Z">
              <w:r>
                <w:rPr>
                  <w:position w:val="-12"/>
                </w:rPr>
                <w:object w:dxaOrig="330" w:dyaOrig="330" w14:anchorId="52733A69">
                  <v:shape id="_x0000_i1035" type="#_x0000_t75" style="width:16.3pt;height:16.3pt" o:ole="" fillcolor="window">
                    <v:imagedata r:id="rId39" o:title=""/>
                  </v:shape>
                  <o:OLEObject Type="Embed" ProgID="Equation.3" ShapeID="_x0000_i1035" DrawAspect="Content" ObjectID="_1778427170" r:id="rId52"/>
                </w:object>
              </w:r>
            </w:ins>
            <w:ins w:id="4177" w:author="Miao Wang" w:date="2024-05-27T11:42: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C4CA916" w14:textId="77777777" w:rsidR="003106BE" w:rsidRDefault="003106BE">
            <w:pPr>
              <w:pStyle w:val="TAC"/>
              <w:rPr>
                <w:ins w:id="4178" w:author="Miao Wang" w:date="2024-05-27T11:42:00Z"/>
              </w:rPr>
            </w:pPr>
            <w:ins w:id="4179" w:author="Miao Wang" w:date="2024-05-27T11:42:00Z">
              <w:r>
                <w:t>dBm/15kHz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03FF9639" w14:textId="77777777" w:rsidR="003106BE" w:rsidRDefault="003106BE">
            <w:pPr>
              <w:pStyle w:val="TAC"/>
              <w:rPr>
                <w:ins w:id="4180" w:author="Miao Wang" w:date="2024-05-27T11:42:00Z"/>
              </w:rPr>
            </w:pPr>
            <w:ins w:id="4181" w:author="Miao Wang" w:date="2024-05-27T11:42:00Z">
              <w:r>
                <w:t>-98</w:t>
              </w:r>
            </w:ins>
          </w:p>
        </w:tc>
      </w:tr>
      <w:tr w:rsidR="003106BE" w14:paraId="24DC0EBB" w14:textId="77777777" w:rsidTr="003106BE">
        <w:trPr>
          <w:jc w:val="center"/>
          <w:ins w:id="4182" w:author="Miao Wang" w:date="2024-05-27T11:42:00Z"/>
        </w:trPr>
        <w:tc>
          <w:tcPr>
            <w:tcW w:w="967" w:type="dxa"/>
            <w:tcBorders>
              <w:top w:val="single" w:sz="4" w:space="0" w:color="auto"/>
              <w:left w:val="single" w:sz="4" w:space="0" w:color="auto"/>
              <w:bottom w:val="nil"/>
              <w:right w:val="single" w:sz="4" w:space="0" w:color="auto"/>
            </w:tcBorders>
            <w:hideMark/>
          </w:tcPr>
          <w:p w14:paraId="5AB1AE7E" w14:textId="77777777" w:rsidR="003106BE" w:rsidRDefault="003106BE">
            <w:pPr>
              <w:pStyle w:val="TAL"/>
              <w:rPr>
                <w:ins w:id="4183" w:author="Miao Wang" w:date="2024-05-27T11:42:00Z"/>
                <w:rFonts w:cs="Arial"/>
                <w:vertAlign w:val="superscript"/>
              </w:rPr>
            </w:pPr>
            <w:ins w:id="4184" w:author="Miao Wang" w:date="2024-05-27T11:42:00Z">
              <w:r>
                <w:rPr>
                  <w:rFonts w:eastAsia="Calibri" w:cs="Arial"/>
                  <w:position w:val="-12"/>
                  <w:szCs w:val="22"/>
                </w:rPr>
                <w:object w:dxaOrig="330" w:dyaOrig="330" w14:anchorId="2994B745">
                  <v:shape id="_x0000_i1036" type="#_x0000_t75" style="width:16.3pt;height:16.3pt" o:ole="" fillcolor="window">
                    <v:imagedata r:id="rId39" o:title=""/>
                  </v:shape>
                  <o:OLEObject Type="Embed" ProgID="Equation.3" ShapeID="_x0000_i1036" DrawAspect="Content" ObjectID="_1778427171" r:id="rId53"/>
                </w:object>
              </w:r>
            </w:ins>
            <w:ins w:id="4185" w:author="Miao Wang" w:date="2024-05-27T11:42: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D7FF8A7" w14:textId="77777777" w:rsidR="003106BE" w:rsidRDefault="003106BE">
            <w:pPr>
              <w:pStyle w:val="TAL"/>
              <w:rPr>
                <w:ins w:id="4186" w:author="Miao Wang" w:date="2024-05-27T11:42:00Z"/>
              </w:rPr>
            </w:pPr>
            <w:ins w:id="4187" w:author="Miao Wang" w:date="2024-05-27T11:42: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173198C" w14:textId="77777777" w:rsidR="003106BE" w:rsidRDefault="003106BE">
            <w:pPr>
              <w:pStyle w:val="TAC"/>
              <w:rPr>
                <w:ins w:id="4188" w:author="Miao Wang" w:date="2024-05-27T11:42:00Z"/>
              </w:rPr>
            </w:pPr>
            <w:ins w:id="4189" w:author="Miao Wang" w:date="2024-05-27T11:42:00Z">
              <w:r>
                <w:t>dBm/SCS</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17A80BDE" w14:textId="77777777" w:rsidR="003106BE" w:rsidRDefault="003106BE">
            <w:pPr>
              <w:pStyle w:val="TAC"/>
              <w:rPr>
                <w:ins w:id="4190" w:author="Miao Wang" w:date="2024-05-27T11:42:00Z"/>
              </w:rPr>
            </w:pPr>
            <w:ins w:id="4191" w:author="Miao Wang" w:date="2024-05-27T11:42:00Z">
              <w:r>
                <w:t>-98</w:t>
              </w:r>
            </w:ins>
          </w:p>
        </w:tc>
      </w:tr>
      <w:tr w:rsidR="003106BE" w14:paraId="340F9129" w14:textId="77777777" w:rsidTr="003106BE">
        <w:trPr>
          <w:jc w:val="center"/>
          <w:ins w:id="4192" w:author="Miao Wang" w:date="2024-05-27T11:42:00Z"/>
        </w:trPr>
        <w:tc>
          <w:tcPr>
            <w:tcW w:w="967" w:type="dxa"/>
            <w:tcBorders>
              <w:top w:val="nil"/>
              <w:left w:val="single" w:sz="4" w:space="0" w:color="auto"/>
              <w:bottom w:val="single" w:sz="4" w:space="0" w:color="auto"/>
              <w:right w:val="single" w:sz="4" w:space="0" w:color="auto"/>
            </w:tcBorders>
          </w:tcPr>
          <w:p w14:paraId="292DCF90" w14:textId="77777777" w:rsidR="003106BE" w:rsidRDefault="003106BE">
            <w:pPr>
              <w:pStyle w:val="TAL"/>
              <w:rPr>
                <w:ins w:id="4193" w:author="Miao Wang" w:date="2024-05-27T11:42: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D80808E" w14:textId="77777777" w:rsidR="003106BE" w:rsidRDefault="003106BE">
            <w:pPr>
              <w:pStyle w:val="TAL"/>
              <w:rPr>
                <w:ins w:id="4194" w:author="Miao Wang" w:date="2024-05-27T11:42:00Z"/>
              </w:rPr>
            </w:pPr>
            <w:ins w:id="4195" w:author="Miao Wang" w:date="2024-05-27T11:42: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25D0BF19" w14:textId="77777777" w:rsidR="003106BE" w:rsidRDefault="003106BE">
            <w:pPr>
              <w:pStyle w:val="TAC"/>
              <w:rPr>
                <w:ins w:id="4196" w:author="Miao Wang" w:date="2024-05-27T11:42: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43FF10E" w14:textId="77777777" w:rsidR="003106BE" w:rsidRDefault="003106BE">
            <w:pPr>
              <w:pStyle w:val="TAC"/>
              <w:rPr>
                <w:ins w:id="4197" w:author="Miao Wang" w:date="2024-05-27T11:42:00Z"/>
              </w:rPr>
            </w:pPr>
            <w:ins w:id="4198" w:author="Miao Wang" w:date="2024-05-27T11:42:00Z">
              <w:r>
                <w:t>-95</w:t>
              </w:r>
            </w:ins>
          </w:p>
        </w:tc>
      </w:tr>
      <w:tr w:rsidR="003106BE" w14:paraId="318E74EC" w14:textId="77777777" w:rsidTr="003106BE">
        <w:trPr>
          <w:jc w:val="center"/>
          <w:ins w:id="4199"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54409B06" w14:textId="77777777" w:rsidR="003106BE" w:rsidRDefault="003106BE">
            <w:pPr>
              <w:pStyle w:val="TAL"/>
              <w:rPr>
                <w:ins w:id="4200" w:author="Miao Wang" w:date="2024-05-27T11:42:00Z"/>
                <w:i/>
              </w:rPr>
            </w:pPr>
            <w:ins w:id="4201" w:author="Miao Wang" w:date="2024-05-27T11:42:00Z">
              <w:r>
                <w:rPr>
                  <w:i/>
                  <w:position w:val="-12"/>
                </w:rPr>
                <w:object w:dxaOrig="630" w:dyaOrig="330" w14:anchorId="4947A5D6">
                  <v:shape id="_x0000_i1037" type="#_x0000_t75" style="width:31.25pt;height:16.3pt" o:ole="" fillcolor="window">
                    <v:imagedata r:id="rId42" o:title=""/>
                  </v:shape>
                  <o:OLEObject Type="Embed" ProgID="Equation.3" ShapeID="_x0000_i1037" DrawAspect="Content" ObjectID="_1778427172" r:id="rId54"/>
                </w:object>
              </w:r>
            </w:ins>
          </w:p>
        </w:tc>
        <w:tc>
          <w:tcPr>
            <w:tcW w:w="1132" w:type="dxa"/>
            <w:tcBorders>
              <w:top w:val="single" w:sz="4" w:space="0" w:color="auto"/>
              <w:left w:val="single" w:sz="4" w:space="0" w:color="auto"/>
              <w:bottom w:val="single" w:sz="4" w:space="0" w:color="auto"/>
              <w:right w:val="single" w:sz="4" w:space="0" w:color="auto"/>
            </w:tcBorders>
            <w:hideMark/>
          </w:tcPr>
          <w:p w14:paraId="4D8819CF" w14:textId="77777777" w:rsidR="003106BE" w:rsidRDefault="003106BE">
            <w:pPr>
              <w:pStyle w:val="TAC"/>
              <w:rPr>
                <w:ins w:id="4202" w:author="Miao Wang" w:date="2024-05-27T11:42:00Z"/>
              </w:rPr>
            </w:pPr>
            <w:ins w:id="4203" w:author="Miao Wang" w:date="2024-05-27T11:42:00Z">
              <w:r>
                <w:t>dB</w:t>
              </w:r>
            </w:ins>
          </w:p>
        </w:tc>
        <w:tc>
          <w:tcPr>
            <w:tcW w:w="1171" w:type="dxa"/>
            <w:tcBorders>
              <w:top w:val="single" w:sz="4" w:space="0" w:color="auto"/>
              <w:left w:val="single" w:sz="4" w:space="0" w:color="auto"/>
              <w:bottom w:val="single" w:sz="4" w:space="0" w:color="auto"/>
              <w:right w:val="single" w:sz="4" w:space="0" w:color="auto"/>
            </w:tcBorders>
            <w:hideMark/>
          </w:tcPr>
          <w:p w14:paraId="7952F1DD" w14:textId="77777777" w:rsidR="003106BE" w:rsidRDefault="003106BE">
            <w:pPr>
              <w:pStyle w:val="TAC"/>
              <w:rPr>
                <w:ins w:id="4204" w:author="Miao Wang" w:date="2024-05-27T11:42:00Z"/>
              </w:rPr>
            </w:pPr>
            <w:ins w:id="4205" w:author="Miao Wang" w:date="2024-05-27T11:42:00Z">
              <w:r>
                <w:t>-0.64</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7E15990D" w14:textId="77777777" w:rsidR="003106BE" w:rsidRDefault="003106BE">
            <w:pPr>
              <w:pStyle w:val="TAC"/>
              <w:rPr>
                <w:ins w:id="4206" w:author="Miao Wang" w:date="2024-05-27T11:42:00Z"/>
              </w:rPr>
            </w:pPr>
            <w:ins w:id="4207" w:author="Miao Wang" w:date="2024-05-27T11:42:00Z">
              <w:r>
                <w:t>-0.64</w:t>
              </w:r>
            </w:ins>
          </w:p>
        </w:tc>
        <w:tc>
          <w:tcPr>
            <w:tcW w:w="1162" w:type="dxa"/>
            <w:tcBorders>
              <w:top w:val="single" w:sz="4" w:space="0" w:color="auto"/>
              <w:left w:val="single" w:sz="4" w:space="0" w:color="auto"/>
              <w:bottom w:val="single" w:sz="4" w:space="0" w:color="auto"/>
              <w:right w:val="single" w:sz="4" w:space="0" w:color="auto"/>
            </w:tcBorders>
            <w:hideMark/>
          </w:tcPr>
          <w:p w14:paraId="1D9D8BF9" w14:textId="77777777" w:rsidR="003106BE" w:rsidRDefault="003106BE">
            <w:pPr>
              <w:pStyle w:val="TAC"/>
              <w:rPr>
                <w:ins w:id="4208" w:author="Miao Wang" w:date="2024-05-27T11:42:00Z"/>
              </w:rPr>
            </w:pPr>
            <w:ins w:id="4209" w:author="Miao Wang" w:date="2024-05-27T11:42:00Z">
              <w:r>
                <w:t>-0.64</w:t>
              </w:r>
            </w:ins>
          </w:p>
        </w:tc>
        <w:tc>
          <w:tcPr>
            <w:tcW w:w="1163" w:type="dxa"/>
            <w:tcBorders>
              <w:top w:val="single" w:sz="4" w:space="0" w:color="auto"/>
              <w:left w:val="single" w:sz="4" w:space="0" w:color="auto"/>
              <w:bottom w:val="single" w:sz="4" w:space="0" w:color="auto"/>
              <w:right w:val="single" w:sz="4" w:space="0" w:color="auto"/>
            </w:tcBorders>
            <w:hideMark/>
          </w:tcPr>
          <w:p w14:paraId="400F99DC" w14:textId="77777777" w:rsidR="003106BE" w:rsidRDefault="003106BE">
            <w:pPr>
              <w:pStyle w:val="TAC"/>
              <w:rPr>
                <w:ins w:id="4210" w:author="Miao Wang" w:date="2024-05-27T11:42:00Z"/>
              </w:rPr>
            </w:pPr>
            <w:ins w:id="4211" w:author="Miao Wang" w:date="2024-05-27T11:42:00Z">
              <w:r>
                <w:t>-0.64</w:t>
              </w:r>
            </w:ins>
          </w:p>
        </w:tc>
      </w:tr>
      <w:tr w:rsidR="003106BE" w14:paraId="636772DE" w14:textId="77777777" w:rsidTr="003106BE">
        <w:trPr>
          <w:jc w:val="center"/>
          <w:ins w:id="4212"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41286012" w14:textId="77777777" w:rsidR="003106BE" w:rsidRDefault="003106BE">
            <w:pPr>
              <w:pStyle w:val="TAL"/>
              <w:rPr>
                <w:ins w:id="4213" w:author="Miao Wang" w:date="2024-05-27T11:42:00Z"/>
              </w:rPr>
            </w:pPr>
            <w:ins w:id="4214" w:author="Miao Wang" w:date="2024-05-27T11:42:00Z">
              <w:r>
                <w:rPr>
                  <w:position w:val="-12"/>
                </w:rPr>
                <w:object w:dxaOrig="800" w:dyaOrig="330" w14:anchorId="5CB1DF6D">
                  <v:shape id="_x0000_i1038" type="#_x0000_t75" style="width:40.1pt;height:16.3pt" o:ole="" fillcolor="window">
                    <v:imagedata r:id="rId44" o:title=""/>
                  </v:shape>
                  <o:OLEObject Type="Embed" ProgID="Equation.3" ShapeID="_x0000_i1038" DrawAspect="Content" ObjectID="_1778427173" r:id="rId55"/>
                </w:object>
              </w:r>
            </w:ins>
          </w:p>
        </w:tc>
        <w:tc>
          <w:tcPr>
            <w:tcW w:w="1132" w:type="dxa"/>
            <w:tcBorders>
              <w:top w:val="single" w:sz="4" w:space="0" w:color="auto"/>
              <w:left w:val="single" w:sz="4" w:space="0" w:color="auto"/>
              <w:bottom w:val="single" w:sz="4" w:space="0" w:color="auto"/>
              <w:right w:val="single" w:sz="4" w:space="0" w:color="auto"/>
            </w:tcBorders>
            <w:hideMark/>
          </w:tcPr>
          <w:p w14:paraId="44FA6051" w14:textId="77777777" w:rsidR="003106BE" w:rsidRDefault="003106BE">
            <w:pPr>
              <w:pStyle w:val="TAC"/>
              <w:rPr>
                <w:ins w:id="4215" w:author="Miao Wang" w:date="2024-05-27T11:42:00Z"/>
              </w:rPr>
            </w:pPr>
            <w:ins w:id="4216" w:author="Miao Wang" w:date="2024-05-27T11:42:00Z">
              <w:r>
                <w:t>dB</w:t>
              </w:r>
            </w:ins>
          </w:p>
        </w:tc>
        <w:tc>
          <w:tcPr>
            <w:tcW w:w="1171" w:type="dxa"/>
            <w:tcBorders>
              <w:top w:val="single" w:sz="4" w:space="0" w:color="auto"/>
              <w:left w:val="single" w:sz="4" w:space="0" w:color="auto"/>
              <w:bottom w:val="single" w:sz="4" w:space="0" w:color="auto"/>
              <w:right w:val="single" w:sz="4" w:space="0" w:color="auto"/>
            </w:tcBorders>
            <w:hideMark/>
          </w:tcPr>
          <w:p w14:paraId="544DCBBB" w14:textId="77777777" w:rsidR="003106BE" w:rsidRDefault="003106BE">
            <w:pPr>
              <w:pStyle w:val="TAC"/>
              <w:rPr>
                <w:ins w:id="4217" w:author="Miao Wang" w:date="2024-05-27T11:42:00Z"/>
              </w:rPr>
            </w:pPr>
            <w:ins w:id="4218" w:author="Miao Wang" w:date="2024-05-27T11:42:00Z">
              <w:r>
                <w:t>-1</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78DA9A3" w14:textId="77777777" w:rsidR="003106BE" w:rsidRDefault="003106BE">
            <w:pPr>
              <w:pStyle w:val="TAC"/>
              <w:rPr>
                <w:ins w:id="4219" w:author="Miao Wang" w:date="2024-05-27T11:42:00Z"/>
              </w:rPr>
            </w:pPr>
            <w:ins w:id="4220" w:author="Miao Wang" w:date="2024-05-27T11:42:00Z">
              <w:r>
                <w:t>-1</w:t>
              </w:r>
            </w:ins>
          </w:p>
        </w:tc>
        <w:tc>
          <w:tcPr>
            <w:tcW w:w="1162" w:type="dxa"/>
            <w:tcBorders>
              <w:top w:val="single" w:sz="4" w:space="0" w:color="auto"/>
              <w:left w:val="single" w:sz="4" w:space="0" w:color="auto"/>
              <w:bottom w:val="single" w:sz="4" w:space="0" w:color="auto"/>
              <w:right w:val="single" w:sz="4" w:space="0" w:color="auto"/>
            </w:tcBorders>
            <w:hideMark/>
          </w:tcPr>
          <w:p w14:paraId="20B1B0DA" w14:textId="77777777" w:rsidR="003106BE" w:rsidRDefault="003106BE">
            <w:pPr>
              <w:pStyle w:val="TAC"/>
              <w:rPr>
                <w:ins w:id="4221" w:author="Miao Wang" w:date="2024-05-27T11:42:00Z"/>
              </w:rPr>
            </w:pPr>
            <w:ins w:id="4222" w:author="Miao Wang" w:date="2024-05-27T11:42:00Z">
              <w:r>
                <w:t>-1</w:t>
              </w:r>
            </w:ins>
          </w:p>
        </w:tc>
        <w:tc>
          <w:tcPr>
            <w:tcW w:w="1163" w:type="dxa"/>
            <w:tcBorders>
              <w:top w:val="single" w:sz="4" w:space="0" w:color="auto"/>
              <w:left w:val="single" w:sz="4" w:space="0" w:color="auto"/>
              <w:bottom w:val="single" w:sz="4" w:space="0" w:color="auto"/>
              <w:right w:val="single" w:sz="4" w:space="0" w:color="auto"/>
            </w:tcBorders>
            <w:hideMark/>
          </w:tcPr>
          <w:p w14:paraId="5BDA5E7B" w14:textId="77777777" w:rsidR="003106BE" w:rsidRDefault="003106BE">
            <w:pPr>
              <w:pStyle w:val="TAC"/>
              <w:rPr>
                <w:ins w:id="4223" w:author="Miao Wang" w:date="2024-05-27T11:42:00Z"/>
              </w:rPr>
            </w:pPr>
            <w:ins w:id="4224" w:author="Miao Wang" w:date="2024-05-27T11:42:00Z">
              <w:r>
                <w:t>-1</w:t>
              </w:r>
            </w:ins>
          </w:p>
        </w:tc>
      </w:tr>
      <w:tr w:rsidR="003106BE" w14:paraId="62FA66F9" w14:textId="77777777" w:rsidTr="003106BE">
        <w:trPr>
          <w:jc w:val="center"/>
          <w:ins w:id="4225" w:author="Miao Wang" w:date="2024-05-27T11:42:00Z"/>
        </w:trPr>
        <w:tc>
          <w:tcPr>
            <w:tcW w:w="967" w:type="dxa"/>
            <w:tcBorders>
              <w:top w:val="single" w:sz="4" w:space="0" w:color="auto"/>
              <w:left w:val="single" w:sz="4" w:space="0" w:color="auto"/>
              <w:bottom w:val="nil"/>
              <w:right w:val="single" w:sz="4" w:space="0" w:color="auto"/>
            </w:tcBorders>
            <w:hideMark/>
          </w:tcPr>
          <w:p w14:paraId="12AE94DB" w14:textId="77777777" w:rsidR="003106BE" w:rsidRDefault="003106BE">
            <w:pPr>
              <w:pStyle w:val="TAL"/>
              <w:rPr>
                <w:ins w:id="4226" w:author="Miao Wang" w:date="2024-05-27T11:42:00Z"/>
              </w:rPr>
            </w:pPr>
            <w:ins w:id="4227" w:author="Miao Wang" w:date="2024-05-27T11:42: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E913FBE" w14:textId="77777777" w:rsidR="003106BE" w:rsidRDefault="003106BE">
            <w:pPr>
              <w:pStyle w:val="TAL"/>
              <w:rPr>
                <w:ins w:id="4228" w:author="Miao Wang" w:date="2024-05-27T11:42:00Z"/>
              </w:rPr>
            </w:pPr>
            <w:ins w:id="4229" w:author="Miao Wang" w:date="2024-05-27T11:42: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35473FFB" w14:textId="77777777" w:rsidR="003106BE" w:rsidRDefault="003106BE">
            <w:pPr>
              <w:pStyle w:val="TAC"/>
              <w:rPr>
                <w:ins w:id="4230" w:author="Miao Wang" w:date="2024-05-27T11:42:00Z"/>
              </w:rPr>
            </w:pPr>
            <w:ins w:id="4231" w:author="Miao Wang" w:date="2024-05-27T11:42: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096E3F80" w14:textId="77777777" w:rsidR="003106BE" w:rsidRDefault="003106BE">
            <w:pPr>
              <w:pStyle w:val="TAC"/>
              <w:rPr>
                <w:ins w:id="4232" w:author="Miao Wang" w:date="2024-05-27T11:42:00Z"/>
              </w:rPr>
            </w:pPr>
            <w:ins w:id="4233" w:author="Miao Wang" w:date="2024-05-27T11:42:00Z">
              <w:r>
                <w:t>-90</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6586D7A2" w14:textId="77777777" w:rsidR="003106BE" w:rsidRDefault="003106BE">
            <w:pPr>
              <w:pStyle w:val="TAC"/>
              <w:rPr>
                <w:ins w:id="4234" w:author="Miao Wang" w:date="2024-05-27T11:42:00Z"/>
              </w:rPr>
            </w:pPr>
            <w:ins w:id="4235" w:author="Miao Wang" w:date="2024-05-27T11:42:00Z">
              <w:r>
                <w:t>-90</w:t>
              </w:r>
            </w:ins>
          </w:p>
        </w:tc>
        <w:tc>
          <w:tcPr>
            <w:tcW w:w="1162" w:type="dxa"/>
            <w:tcBorders>
              <w:top w:val="single" w:sz="4" w:space="0" w:color="auto"/>
              <w:left w:val="single" w:sz="4" w:space="0" w:color="auto"/>
              <w:bottom w:val="single" w:sz="4" w:space="0" w:color="auto"/>
              <w:right w:val="single" w:sz="4" w:space="0" w:color="auto"/>
            </w:tcBorders>
            <w:hideMark/>
          </w:tcPr>
          <w:p w14:paraId="010B3C4B" w14:textId="77777777" w:rsidR="003106BE" w:rsidRDefault="003106BE">
            <w:pPr>
              <w:pStyle w:val="TAC"/>
              <w:rPr>
                <w:ins w:id="4236" w:author="Miao Wang" w:date="2024-05-27T11:42:00Z"/>
              </w:rPr>
            </w:pPr>
            <w:ins w:id="4237" w:author="Miao Wang" w:date="2024-05-27T11:42:00Z">
              <w:r>
                <w:t>-90</w:t>
              </w:r>
            </w:ins>
          </w:p>
        </w:tc>
        <w:tc>
          <w:tcPr>
            <w:tcW w:w="1163" w:type="dxa"/>
            <w:tcBorders>
              <w:top w:val="single" w:sz="4" w:space="0" w:color="auto"/>
              <w:left w:val="single" w:sz="4" w:space="0" w:color="auto"/>
              <w:bottom w:val="single" w:sz="4" w:space="0" w:color="auto"/>
              <w:right w:val="single" w:sz="4" w:space="0" w:color="auto"/>
            </w:tcBorders>
            <w:hideMark/>
          </w:tcPr>
          <w:p w14:paraId="2714C5F1" w14:textId="77777777" w:rsidR="003106BE" w:rsidRDefault="003106BE">
            <w:pPr>
              <w:pStyle w:val="TAC"/>
              <w:rPr>
                <w:ins w:id="4238" w:author="Miao Wang" w:date="2024-05-27T11:42:00Z"/>
              </w:rPr>
            </w:pPr>
            <w:ins w:id="4239" w:author="Miao Wang" w:date="2024-05-27T11:42:00Z">
              <w:r>
                <w:t>-90</w:t>
              </w:r>
            </w:ins>
          </w:p>
        </w:tc>
      </w:tr>
      <w:tr w:rsidR="003106BE" w14:paraId="29F6611B" w14:textId="77777777" w:rsidTr="003106BE">
        <w:trPr>
          <w:jc w:val="center"/>
          <w:ins w:id="4240" w:author="Miao Wang" w:date="2024-05-27T11:42:00Z"/>
        </w:trPr>
        <w:tc>
          <w:tcPr>
            <w:tcW w:w="967" w:type="dxa"/>
            <w:tcBorders>
              <w:top w:val="nil"/>
              <w:left w:val="single" w:sz="4" w:space="0" w:color="auto"/>
              <w:bottom w:val="single" w:sz="4" w:space="0" w:color="auto"/>
              <w:right w:val="single" w:sz="4" w:space="0" w:color="auto"/>
            </w:tcBorders>
          </w:tcPr>
          <w:p w14:paraId="3B4D3B2E" w14:textId="77777777" w:rsidR="003106BE" w:rsidRDefault="003106BE">
            <w:pPr>
              <w:pStyle w:val="TAL"/>
              <w:rPr>
                <w:ins w:id="4241" w:author="Miao Wang" w:date="2024-05-27T11:42: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CE43844" w14:textId="77777777" w:rsidR="003106BE" w:rsidRDefault="003106BE">
            <w:pPr>
              <w:pStyle w:val="TAL"/>
              <w:rPr>
                <w:ins w:id="4242" w:author="Miao Wang" w:date="2024-05-27T11:42:00Z"/>
              </w:rPr>
            </w:pPr>
            <w:ins w:id="4243" w:author="Miao Wang" w:date="2024-05-27T11:42: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7A4F5966" w14:textId="77777777" w:rsidR="003106BE" w:rsidRDefault="003106BE">
            <w:pPr>
              <w:pStyle w:val="TAC"/>
              <w:rPr>
                <w:ins w:id="4244" w:author="Miao Wang" w:date="2024-05-27T11:42:00Z"/>
              </w:rPr>
            </w:pPr>
            <w:ins w:id="4245" w:author="Miao Wang" w:date="2024-05-27T11:42: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51258FF2" w14:textId="77777777" w:rsidR="003106BE" w:rsidRDefault="003106BE">
            <w:pPr>
              <w:pStyle w:val="TAC"/>
              <w:rPr>
                <w:ins w:id="4246" w:author="Miao Wang" w:date="2024-05-27T11:42:00Z"/>
              </w:rPr>
            </w:pPr>
            <w:ins w:id="4247" w:author="Miao Wang" w:date="2024-05-27T11:42:00Z">
              <w:r>
                <w:t>-87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2910145A" w14:textId="77777777" w:rsidR="003106BE" w:rsidRDefault="003106BE">
            <w:pPr>
              <w:pStyle w:val="TAC"/>
              <w:rPr>
                <w:ins w:id="4248" w:author="Miao Wang" w:date="2024-05-27T11:42:00Z"/>
              </w:rPr>
            </w:pPr>
            <w:ins w:id="4249" w:author="Miao Wang" w:date="2024-05-27T11:42:00Z">
              <w:r>
                <w:t>-87</w:t>
              </w:r>
            </w:ins>
          </w:p>
        </w:tc>
        <w:tc>
          <w:tcPr>
            <w:tcW w:w="1162" w:type="dxa"/>
            <w:tcBorders>
              <w:top w:val="single" w:sz="4" w:space="0" w:color="auto"/>
              <w:left w:val="single" w:sz="4" w:space="0" w:color="auto"/>
              <w:bottom w:val="single" w:sz="4" w:space="0" w:color="auto"/>
              <w:right w:val="single" w:sz="4" w:space="0" w:color="auto"/>
            </w:tcBorders>
            <w:hideMark/>
          </w:tcPr>
          <w:p w14:paraId="68E98793" w14:textId="77777777" w:rsidR="003106BE" w:rsidRDefault="003106BE">
            <w:pPr>
              <w:pStyle w:val="TAC"/>
              <w:rPr>
                <w:ins w:id="4250" w:author="Miao Wang" w:date="2024-05-27T11:42:00Z"/>
              </w:rPr>
            </w:pPr>
            <w:ins w:id="4251" w:author="Miao Wang" w:date="2024-05-27T11:42:00Z">
              <w:r>
                <w:t>-87</w:t>
              </w:r>
            </w:ins>
          </w:p>
        </w:tc>
        <w:tc>
          <w:tcPr>
            <w:tcW w:w="1163" w:type="dxa"/>
            <w:tcBorders>
              <w:top w:val="single" w:sz="4" w:space="0" w:color="auto"/>
              <w:left w:val="single" w:sz="4" w:space="0" w:color="auto"/>
              <w:bottom w:val="single" w:sz="4" w:space="0" w:color="auto"/>
              <w:right w:val="single" w:sz="4" w:space="0" w:color="auto"/>
            </w:tcBorders>
            <w:hideMark/>
          </w:tcPr>
          <w:p w14:paraId="62030C29" w14:textId="77777777" w:rsidR="003106BE" w:rsidRDefault="003106BE">
            <w:pPr>
              <w:pStyle w:val="TAC"/>
              <w:rPr>
                <w:ins w:id="4252" w:author="Miao Wang" w:date="2024-05-27T11:42:00Z"/>
              </w:rPr>
            </w:pPr>
            <w:ins w:id="4253" w:author="Miao Wang" w:date="2024-05-27T11:42:00Z">
              <w:r>
                <w:t>-87</w:t>
              </w:r>
            </w:ins>
          </w:p>
        </w:tc>
      </w:tr>
      <w:tr w:rsidR="003106BE" w14:paraId="1E80A732" w14:textId="77777777" w:rsidTr="003106BE">
        <w:trPr>
          <w:jc w:val="center"/>
          <w:ins w:id="4254" w:author="Miao Wang" w:date="2024-05-27T11:42:00Z"/>
        </w:trPr>
        <w:tc>
          <w:tcPr>
            <w:tcW w:w="967" w:type="dxa"/>
            <w:tcBorders>
              <w:top w:val="single" w:sz="4" w:space="0" w:color="auto"/>
              <w:left w:val="single" w:sz="4" w:space="0" w:color="auto"/>
              <w:bottom w:val="nil"/>
              <w:right w:val="single" w:sz="4" w:space="0" w:color="auto"/>
            </w:tcBorders>
            <w:hideMark/>
          </w:tcPr>
          <w:p w14:paraId="6BF804F9" w14:textId="77777777" w:rsidR="003106BE" w:rsidRDefault="003106BE">
            <w:pPr>
              <w:pStyle w:val="TAL"/>
              <w:rPr>
                <w:ins w:id="4255" w:author="Miao Wang" w:date="2024-05-27T11:42:00Z"/>
                <w:rFonts w:cs="Arial"/>
              </w:rPr>
            </w:pPr>
            <w:ins w:id="4256" w:author="Miao Wang" w:date="2024-05-27T11:42: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24E3BF31" w14:textId="77777777" w:rsidR="003106BE" w:rsidRDefault="003106BE">
            <w:pPr>
              <w:pStyle w:val="TAL"/>
              <w:rPr>
                <w:ins w:id="4257" w:author="Miao Wang" w:date="2024-05-27T11:42:00Z"/>
              </w:rPr>
            </w:pPr>
            <w:ins w:id="4258" w:author="Miao Wang" w:date="2024-05-27T11:42: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502A82A8" w14:textId="77777777" w:rsidR="003106BE" w:rsidRDefault="003106BE">
            <w:pPr>
              <w:pStyle w:val="TAC"/>
              <w:rPr>
                <w:ins w:id="4259" w:author="Miao Wang" w:date="2024-05-27T11:42:00Z"/>
              </w:rPr>
            </w:pPr>
            <w:ins w:id="4260" w:author="Miao Wang" w:date="2024-05-27T11:42:00Z">
              <w:r>
                <w:t>dBm/</w:t>
              </w:r>
            </w:ins>
          </w:p>
          <w:p w14:paraId="09E3484B" w14:textId="77777777" w:rsidR="003106BE" w:rsidRDefault="003106BE">
            <w:pPr>
              <w:pStyle w:val="TAC"/>
              <w:rPr>
                <w:ins w:id="4261" w:author="Miao Wang" w:date="2024-05-27T11:42:00Z"/>
              </w:rPr>
            </w:pPr>
            <w:ins w:id="4262" w:author="Miao Wang" w:date="2024-05-27T11:42:00Z">
              <w:r>
                <w:t>9.36MHz</w:t>
              </w:r>
            </w:ins>
          </w:p>
        </w:tc>
        <w:tc>
          <w:tcPr>
            <w:tcW w:w="1171" w:type="dxa"/>
            <w:tcBorders>
              <w:top w:val="single" w:sz="4" w:space="0" w:color="auto"/>
              <w:left w:val="single" w:sz="4" w:space="0" w:color="auto"/>
              <w:bottom w:val="single" w:sz="4" w:space="0" w:color="auto"/>
              <w:right w:val="single" w:sz="4" w:space="0" w:color="auto"/>
            </w:tcBorders>
            <w:hideMark/>
          </w:tcPr>
          <w:p w14:paraId="6F590FE1" w14:textId="77777777" w:rsidR="003106BE" w:rsidRDefault="003106BE">
            <w:pPr>
              <w:pStyle w:val="TAC"/>
              <w:rPr>
                <w:ins w:id="4263" w:author="Miao Wang" w:date="2024-05-27T11:42:00Z"/>
                <w:highlight w:val="yellow"/>
              </w:rPr>
            </w:pPr>
            <w:ins w:id="4264" w:author="Miao Wang" w:date="2024-05-27T11:42:00Z">
              <w:r>
                <w:t>-58.7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6C31224" w14:textId="77777777" w:rsidR="003106BE" w:rsidRDefault="003106BE">
            <w:pPr>
              <w:pStyle w:val="TAC"/>
              <w:rPr>
                <w:ins w:id="4265" w:author="Miao Wang" w:date="2024-05-27T11:42:00Z"/>
                <w:highlight w:val="yellow"/>
              </w:rPr>
            </w:pPr>
            <w:ins w:id="4266" w:author="Miao Wang" w:date="2024-05-27T11:42:00Z">
              <w:r>
                <w:t>-58.7</w:t>
              </w:r>
            </w:ins>
          </w:p>
        </w:tc>
        <w:tc>
          <w:tcPr>
            <w:tcW w:w="1162" w:type="dxa"/>
            <w:tcBorders>
              <w:top w:val="single" w:sz="4" w:space="0" w:color="auto"/>
              <w:left w:val="single" w:sz="4" w:space="0" w:color="auto"/>
              <w:bottom w:val="single" w:sz="4" w:space="0" w:color="auto"/>
              <w:right w:val="single" w:sz="4" w:space="0" w:color="auto"/>
            </w:tcBorders>
            <w:hideMark/>
          </w:tcPr>
          <w:p w14:paraId="449BBC08" w14:textId="77777777" w:rsidR="003106BE" w:rsidRDefault="003106BE">
            <w:pPr>
              <w:pStyle w:val="TAC"/>
              <w:rPr>
                <w:ins w:id="4267" w:author="Miao Wang" w:date="2024-05-27T11:42:00Z"/>
                <w:highlight w:val="yellow"/>
              </w:rPr>
            </w:pPr>
            <w:ins w:id="4268" w:author="Miao Wang" w:date="2024-05-27T11:42:00Z">
              <w:r>
                <w:t>-58.7</w:t>
              </w:r>
            </w:ins>
          </w:p>
        </w:tc>
        <w:tc>
          <w:tcPr>
            <w:tcW w:w="1163" w:type="dxa"/>
            <w:tcBorders>
              <w:top w:val="single" w:sz="4" w:space="0" w:color="auto"/>
              <w:left w:val="single" w:sz="4" w:space="0" w:color="auto"/>
              <w:bottom w:val="single" w:sz="4" w:space="0" w:color="auto"/>
              <w:right w:val="single" w:sz="4" w:space="0" w:color="auto"/>
            </w:tcBorders>
            <w:hideMark/>
          </w:tcPr>
          <w:p w14:paraId="2589474A" w14:textId="77777777" w:rsidR="003106BE" w:rsidRDefault="003106BE">
            <w:pPr>
              <w:pStyle w:val="TAC"/>
              <w:rPr>
                <w:ins w:id="4269" w:author="Miao Wang" w:date="2024-05-27T11:42:00Z"/>
                <w:highlight w:val="yellow"/>
              </w:rPr>
            </w:pPr>
            <w:ins w:id="4270" w:author="Miao Wang" w:date="2024-05-27T11:42:00Z">
              <w:r>
                <w:t>-58.7</w:t>
              </w:r>
            </w:ins>
          </w:p>
        </w:tc>
      </w:tr>
      <w:tr w:rsidR="003106BE" w14:paraId="3EAE818F" w14:textId="77777777" w:rsidTr="003106BE">
        <w:trPr>
          <w:jc w:val="center"/>
          <w:ins w:id="4271" w:author="Miao Wang" w:date="2024-05-27T11:42:00Z"/>
        </w:trPr>
        <w:tc>
          <w:tcPr>
            <w:tcW w:w="967" w:type="dxa"/>
            <w:tcBorders>
              <w:top w:val="nil"/>
              <w:left w:val="single" w:sz="4" w:space="0" w:color="auto"/>
              <w:bottom w:val="single" w:sz="4" w:space="0" w:color="auto"/>
              <w:right w:val="single" w:sz="4" w:space="0" w:color="auto"/>
            </w:tcBorders>
            <w:hideMark/>
          </w:tcPr>
          <w:p w14:paraId="489ADD50" w14:textId="77777777" w:rsidR="003106BE" w:rsidRDefault="003106BE">
            <w:pPr>
              <w:rPr>
                <w:ins w:id="4272" w:author="Miao Wang" w:date="2024-05-27T11:42:00Z"/>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8293015" w14:textId="77777777" w:rsidR="003106BE" w:rsidRDefault="003106BE">
            <w:pPr>
              <w:pStyle w:val="TAL"/>
              <w:rPr>
                <w:ins w:id="4273" w:author="Miao Wang" w:date="2024-05-27T11:42:00Z"/>
              </w:rPr>
            </w:pPr>
            <w:ins w:id="4274" w:author="Miao Wang" w:date="2024-05-27T11:42: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5F2696A7" w14:textId="77777777" w:rsidR="003106BE" w:rsidRDefault="003106BE">
            <w:pPr>
              <w:pStyle w:val="TAC"/>
              <w:rPr>
                <w:ins w:id="4275" w:author="Miao Wang" w:date="2024-05-27T11:42:00Z"/>
              </w:rPr>
            </w:pPr>
            <w:ins w:id="4276" w:author="Miao Wang" w:date="2024-05-27T11:42:00Z">
              <w:r>
                <w:t>dBm/</w:t>
              </w:r>
            </w:ins>
          </w:p>
          <w:p w14:paraId="666E7CC7" w14:textId="77777777" w:rsidR="003106BE" w:rsidRDefault="003106BE">
            <w:pPr>
              <w:pStyle w:val="TAC"/>
              <w:rPr>
                <w:ins w:id="4277" w:author="Miao Wang" w:date="2024-05-27T11:42:00Z"/>
              </w:rPr>
            </w:pPr>
            <w:ins w:id="4278" w:author="Miao Wang" w:date="2024-05-27T11:42:00Z">
              <w:r>
                <w:t>38.16MHz</w:t>
              </w:r>
            </w:ins>
          </w:p>
        </w:tc>
        <w:tc>
          <w:tcPr>
            <w:tcW w:w="1171" w:type="dxa"/>
            <w:tcBorders>
              <w:top w:val="single" w:sz="4" w:space="0" w:color="auto"/>
              <w:left w:val="single" w:sz="4" w:space="0" w:color="auto"/>
              <w:bottom w:val="single" w:sz="4" w:space="0" w:color="auto"/>
              <w:right w:val="single" w:sz="4" w:space="0" w:color="auto"/>
            </w:tcBorders>
            <w:hideMark/>
          </w:tcPr>
          <w:p w14:paraId="37B5BEA7" w14:textId="77777777" w:rsidR="003106BE" w:rsidRDefault="003106BE">
            <w:pPr>
              <w:pStyle w:val="TAC"/>
              <w:rPr>
                <w:ins w:id="4279" w:author="Miao Wang" w:date="2024-05-27T11:42:00Z"/>
                <w:highlight w:val="yellow"/>
              </w:rPr>
            </w:pPr>
            <w:ins w:id="4280" w:author="Miao Wang" w:date="2024-05-27T11:42:00Z">
              <w:r>
                <w:t>-52.6</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525FD6C5" w14:textId="77777777" w:rsidR="003106BE" w:rsidRDefault="003106BE">
            <w:pPr>
              <w:pStyle w:val="TAC"/>
              <w:rPr>
                <w:ins w:id="4281" w:author="Miao Wang" w:date="2024-05-27T11:42:00Z"/>
                <w:highlight w:val="yellow"/>
              </w:rPr>
            </w:pPr>
            <w:ins w:id="4282" w:author="Miao Wang" w:date="2024-05-27T11:42:00Z">
              <w:r>
                <w:t>-52.6</w:t>
              </w:r>
            </w:ins>
          </w:p>
        </w:tc>
        <w:tc>
          <w:tcPr>
            <w:tcW w:w="1162" w:type="dxa"/>
            <w:tcBorders>
              <w:top w:val="single" w:sz="4" w:space="0" w:color="auto"/>
              <w:left w:val="single" w:sz="4" w:space="0" w:color="auto"/>
              <w:bottom w:val="single" w:sz="4" w:space="0" w:color="auto"/>
              <w:right w:val="single" w:sz="4" w:space="0" w:color="auto"/>
            </w:tcBorders>
            <w:hideMark/>
          </w:tcPr>
          <w:p w14:paraId="41BF360F" w14:textId="77777777" w:rsidR="003106BE" w:rsidRDefault="003106BE">
            <w:pPr>
              <w:pStyle w:val="TAC"/>
              <w:rPr>
                <w:ins w:id="4283" w:author="Miao Wang" w:date="2024-05-27T11:42:00Z"/>
                <w:highlight w:val="yellow"/>
              </w:rPr>
            </w:pPr>
            <w:ins w:id="4284" w:author="Miao Wang" w:date="2024-05-27T11:42:00Z">
              <w:r>
                <w:t>-52.6</w:t>
              </w:r>
            </w:ins>
          </w:p>
        </w:tc>
        <w:tc>
          <w:tcPr>
            <w:tcW w:w="1163" w:type="dxa"/>
            <w:tcBorders>
              <w:top w:val="single" w:sz="4" w:space="0" w:color="auto"/>
              <w:left w:val="single" w:sz="4" w:space="0" w:color="auto"/>
              <w:bottom w:val="single" w:sz="4" w:space="0" w:color="auto"/>
              <w:right w:val="single" w:sz="4" w:space="0" w:color="auto"/>
            </w:tcBorders>
            <w:hideMark/>
          </w:tcPr>
          <w:p w14:paraId="5F89A5E7" w14:textId="77777777" w:rsidR="003106BE" w:rsidRDefault="003106BE">
            <w:pPr>
              <w:pStyle w:val="TAC"/>
              <w:rPr>
                <w:ins w:id="4285" w:author="Miao Wang" w:date="2024-05-27T11:42:00Z"/>
                <w:highlight w:val="yellow"/>
              </w:rPr>
            </w:pPr>
            <w:ins w:id="4286" w:author="Miao Wang" w:date="2024-05-27T11:42:00Z">
              <w:r>
                <w:t>-52.6</w:t>
              </w:r>
            </w:ins>
          </w:p>
        </w:tc>
      </w:tr>
      <w:tr w:rsidR="003106BE" w14:paraId="0BD5EAA4" w14:textId="77777777" w:rsidTr="003106BE">
        <w:trPr>
          <w:jc w:val="center"/>
          <w:ins w:id="4287" w:author="Miao Wang" w:date="2024-05-27T11:42:00Z"/>
        </w:trPr>
        <w:tc>
          <w:tcPr>
            <w:tcW w:w="3794" w:type="dxa"/>
            <w:gridSpan w:val="3"/>
            <w:tcBorders>
              <w:top w:val="single" w:sz="4" w:space="0" w:color="auto"/>
              <w:left w:val="single" w:sz="4" w:space="0" w:color="auto"/>
              <w:bottom w:val="single" w:sz="4" w:space="0" w:color="auto"/>
              <w:right w:val="single" w:sz="4" w:space="0" w:color="auto"/>
            </w:tcBorders>
            <w:hideMark/>
          </w:tcPr>
          <w:p w14:paraId="47AD2157" w14:textId="77777777" w:rsidR="003106BE" w:rsidRDefault="003106BE">
            <w:pPr>
              <w:pStyle w:val="TAL"/>
              <w:rPr>
                <w:ins w:id="4288" w:author="Miao Wang" w:date="2024-05-27T11:42:00Z"/>
              </w:rPr>
            </w:pPr>
            <w:ins w:id="4289" w:author="Miao Wang" w:date="2024-05-27T11:42:00Z">
              <w: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7E4F101" w14:textId="77777777" w:rsidR="003106BE" w:rsidRDefault="003106BE">
            <w:pPr>
              <w:pStyle w:val="TAC"/>
              <w:rPr>
                <w:ins w:id="4290" w:author="Miao Wang" w:date="2024-05-27T11:42:00Z"/>
              </w:rPr>
            </w:pPr>
            <w:ins w:id="4291" w:author="Miao Wang" w:date="2024-05-27T11:42:00Z">
              <w:r>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04FE8A82" w14:textId="77777777" w:rsidR="003106BE" w:rsidRDefault="003106BE">
            <w:pPr>
              <w:pStyle w:val="TAC"/>
              <w:rPr>
                <w:ins w:id="4292" w:author="Miao Wang" w:date="2024-05-27T11:42:00Z"/>
                <w:rFonts w:cs="Arial"/>
              </w:rPr>
            </w:pPr>
            <w:ins w:id="4293" w:author="Miao Wang" w:date="2024-05-27T11:42:00Z">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34145A38" w14:textId="77777777" w:rsidR="003106BE" w:rsidRDefault="003106BE">
            <w:pPr>
              <w:pStyle w:val="TAC"/>
              <w:rPr>
                <w:ins w:id="4294" w:author="Miao Wang" w:date="2024-05-27T11:42:00Z"/>
                <w:rFonts w:cs="Arial"/>
              </w:rPr>
            </w:pPr>
            <w:ins w:id="4295" w:author="Miao Wang" w:date="2024-05-27T11:42:00Z">
              <w:r>
                <w:rPr>
                  <w:rFonts w:cs="Arial"/>
                </w:rPr>
                <w:t>AWGN</w:t>
              </w:r>
            </w:ins>
          </w:p>
        </w:tc>
      </w:tr>
      <w:tr w:rsidR="003106BE" w14:paraId="78820CC3" w14:textId="77777777" w:rsidTr="003106BE">
        <w:trPr>
          <w:jc w:val="center"/>
          <w:ins w:id="4296" w:author="Miao Wang" w:date="2024-05-27T11:42: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8975651" w14:textId="77777777" w:rsidR="003106BE" w:rsidRDefault="003106BE">
            <w:pPr>
              <w:pStyle w:val="TAN"/>
              <w:rPr>
                <w:ins w:id="4297" w:author="Miao Wang" w:date="2024-05-27T11:42:00Z"/>
              </w:rPr>
            </w:pPr>
            <w:ins w:id="4298" w:author="Miao Wang" w:date="2024-05-27T11:42:00Z">
              <w:r>
                <w:t>Note 1:</w:t>
              </w:r>
              <w:r>
                <w:tab/>
                <w:t>OCNG shall be used such that both cells are fully allocated and a constant total transmitted power spectral density is achieved for all OFDM symbols.</w:t>
              </w:r>
            </w:ins>
          </w:p>
          <w:p w14:paraId="50D738DE" w14:textId="77777777" w:rsidR="003106BE" w:rsidRDefault="003106BE">
            <w:pPr>
              <w:pStyle w:val="TAN"/>
              <w:rPr>
                <w:ins w:id="4299" w:author="Miao Wang" w:date="2024-05-27T11:42:00Z"/>
              </w:rPr>
            </w:pPr>
            <w:ins w:id="4300" w:author="Miao Wang" w:date="2024-05-27T11:42:00Z">
              <w:r>
                <w:t>Note 2:</w:t>
              </w:r>
              <w:r>
                <w:tab/>
                <w:t xml:space="preserve">Interference from other cells and noise sources not specified in the test is assumed to be constant over subcarriers and time and shall be modelled as AWGN of appropriate power for </w:t>
              </w:r>
            </w:ins>
            <w:ins w:id="4301" w:author="Miao Wang" w:date="2024-05-27T11:42:00Z">
              <w:r>
                <w:rPr>
                  <w:rFonts w:eastAsia="Calibri" w:cs="v4.2.0"/>
                  <w:position w:val="-12"/>
                  <w:szCs w:val="22"/>
                </w:rPr>
                <w:object w:dxaOrig="330" w:dyaOrig="330" w14:anchorId="2ED54CE3">
                  <v:shape id="_x0000_i1039" type="#_x0000_t75" style="width:16.3pt;height:16.3pt" o:ole="" fillcolor="window">
                    <v:imagedata r:id="rId39" o:title=""/>
                  </v:shape>
                  <o:OLEObject Type="Embed" ProgID="Equation.3" ShapeID="_x0000_i1039" DrawAspect="Content" ObjectID="_1778427174" r:id="rId56"/>
                </w:object>
              </w:r>
            </w:ins>
            <w:ins w:id="4302" w:author="Miao Wang" w:date="2024-05-27T11:42:00Z">
              <w:r>
                <w:t xml:space="preserve"> to be fulfilled.</w:t>
              </w:r>
            </w:ins>
          </w:p>
          <w:p w14:paraId="6BAD7583" w14:textId="77777777" w:rsidR="003106BE" w:rsidRDefault="003106BE">
            <w:pPr>
              <w:pStyle w:val="TAN"/>
              <w:rPr>
                <w:ins w:id="4303" w:author="Miao Wang" w:date="2024-05-27T11:42:00Z"/>
              </w:rPr>
            </w:pPr>
            <w:ins w:id="4304" w:author="Miao Wang" w:date="2024-05-27T11:42:00Z">
              <w:r>
                <w:t>Note 3:</w:t>
              </w:r>
              <w:r>
                <w:tab/>
                <w:t>Io levels have been derived from other parameters for information purposes. They are not settable parameters themselves.</w:t>
              </w:r>
            </w:ins>
          </w:p>
        </w:tc>
      </w:tr>
    </w:tbl>
    <w:p w14:paraId="30307D84" w14:textId="77777777" w:rsidR="003106BE" w:rsidRDefault="003106BE" w:rsidP="003106BE">
      <w:pPr>
        <w:rPr>
          <w:ins w:id="4305" w:author="Miao Wang" w:date="2024-05-27T11:42:00Z"/>
        </w:rPr>
      </w:pPr>
    </w:p>
    <w:p w14:paraId="4F4C015A" w14:textId="7471488F" w:rsidR="003106BE" w:rsidRDefault="003106BE" w:rsidP="003106BE">
      <w:pPr>
        <w:pStyle w:val="H6"/>
        <w:overflowPunct w:val="0"/>
        <w:autoSpaceDE w:val="0"/>
        <w:autoSpaceDN w:val="0"/>
        <w:adjustRightInd w:val="0"/>
        <w:textAlignment w:val="baseline"/>
        <w:rPr>
          <w:ins w:id="4306" w:author="Miao Wang" w:date="2024-05-27T11:42:00Z"/>
          <w:rFonts w:eastAsia="Times New Roman"/>
          <w:lang w:eastAsia="en-GB"/>
        </w:rPr>
      </w:pPr>
      <w:ins w:id="4307" w:author="Miao Wang" w:date="2024-05-27T11:42:00Z">
        <w:r>
          <w:rPr>
            <w:rFonts w:eastAsia="Times New Roman"/>
            <w:lang w:eastAsia="en-GB"/>
          </w:rPr>
          <w:t>A.6.3.2.x.</w:t>
        </w:r>
        <w:del w:id="4308" w:author="Ada Wang (王苗)" w:date="2024-05-27T17:10:00Z">
          <w:r w:rsidDel="006552EE">
            <w:rPr>
              <w:rFonts w:eastAsia="Times New Roman"/>
              <w:lang w:eastAsia="en-GB"/>
            </w:rPr>
            <w:delText>1</w:delText>
          </w:r>
        </w:del>
      </w:ins>
      <w:ins w:id="4309" w:author="Ada Wang (王苗)" w:date="2024-05-27T17:10:00Z">
        <w:r w:rsidR="006552EE">
          <w:rPr>
            <w:rFonts w:eastAsia="Times New Roman"/>
            <w:lang w:eastAsia="en-GB"/>
          </w:rPr>
          <w:t>3</w:t>
        </w:r>
      </w:ins>
      <w:ins w:id="4310" w:author="Miao Wang" w:date="2024-05-27T11:42:00Z">
        <w:r>
          <w:rPr>
            <w:rFonts w:eastAsia="Times New Roman"/>
            <w:lang w:eastAsia="en-GB"/>
          </w:rPr>
          <w:t>.3 Test Requirements</w:t>
        </w:r>
      </w:ins>
    </w:p>
    <w:p w14:paraId="31DCAFB7" w14:textId="77777777" w:rsidR="003106BE" w:rsidRDefault="003106BE" w:rsidP="003106BE">
      <w:pPr>
        <w:spacing w:before="120" w:after="0"/>
        <w:rPr>
          <w:ins w:id="4311" w:author="Miao Wang" w:date="2024-05-27T11:42:00Z"/>
        </w:rPr>
      </w:pPr>
      <w:ins w:id="4312" w:author="Miao Wang" w:date="2024-05-27T11:42:00Z">
        <w:r>
          <w:rPr>
            <w:rFonts w:eastAsia="MS Mincho" w:cs="v4.2.0"/>
          </w:rPr>
          <w:t xml:space="preserve">The UE shall transmit the PRACH preamble to Cell 2 </w:t>
        </w:r>
        <w:r>
          <w:t>in the first available PRACH occasion after</w:t>
        </w:r>
        <w:r>
          <w:rPr>
            <w:rFonts w:eastAsia="MS Mincho" w:cs="v4.2.0"/>
          </w:rPr>
          <w:t xml:space="preserve">  </w:t>
        </w:r>
      </w:ins>
      <m:oMath>
        <m:sSub>
          <m:sSubPr>
            <m:ctrlPr>
              <w:ins w:id="4313" w:author="Miao Wang" w:date="2024-05-27T11:42:00Z">
                <w:rPr>
                  <w:rFonts w:ascii="Cambria Math" w:hAnsi="Cambria Math"/>
                  <w:i/>
                  <w:sz w:val="24"/>
                  <w:szCs w:val="24"/>
                </w:rPr>
              </w:ins>
            </m:ctrlPr>
          </m:sSubPr>
          <m:e>
            <m:r>
              <w:ins w:id="4314" w:author="Miao Wang" w:date="2024-05-27T11:42:00Z">
                <w:rPr>
                  <w:rFonts w:ascii="Cambria Math" w:hAnsi="Cambria Math"/>
                </w:rPr>
                <m:t>N</m:t>
              </w:ins>
            </m:r>
          </m:e>
          <m:sub>
            <m:r>
              <w:ins w:id="4315" w:author="Miao Wang" w:date="2024-05-27T11:42:00Z">
                <w:rPr>
                  <w:rFonts w:ascii="Cambria Math" w:hAnsi="Cambria Math"/>
                </w:rPr>
                <m:t>T,2</m:t>
              </w:ins>
            </m:r>
          </m:sub>
        </m:sSub>
        <m:r>
          <w:ins w:id="4316" w:author="Miao Wang" w:date="2024-05-27T11:42:00Z">
            <w:rPr>
              <w:rFonts w:ascii="Cambria Math" w:hAnsi="Cambria Math"/>
            </w:rPr>
            <m:t xml:space="preserve"> </m:t>
          </w:ins>
        </m:r>
      </m:oMath>
      <w:ins w:id="4317" w:author="Miao Wang" w:date="2024-05-27T11:42:00Z">
        <w:r>
          <w:rPr>
            <w:rFonts w:eastAsiaTheme="minorEastAsia" w:cs="v4.2.0"/>
            <w:lang w:eastAsia="zh-CN"/>
          </w:rPr>
          <w:t xml:space="preserve">+ 0.5ms + </w:t>
        </w:r>
      </w:ins>
      <m:oMath>
        <m:sSub>
          <m:sSubPr>
            <m:ctrlPr>
              <w:ins w:id="4318" w:author="Miao Wang" w:date="2024-05-27T11:42:00Z">
                <w:rPr>
                  <w:rFonts w:ascii="Cambria Math" w:hAnsi="Cambria Math" w:cs="宋体"/>
                  <w:i/>
                  <w:sz w:val="24"/>
                  <w:szCs w:val="24"/>
                </w:rPr>
              </w:ins>
            </m:ctrlPr>
          </m:sSubPr>
          <m:e>
            <m:r>
              <w:ins w:id="4319" w:author="Miao Wang" w:date="2024-05-27T11:42:00Z">
                <w:rPr>
                  <w:rFonts w:ascii="Cambria Math" w:hAnsi="Cambria Math"/>
                </w:rPr>
                <m:t>T</m:t>
              </w:ins>
            </m:r>
          </m:e>
          <m:sub>
            <m:r>
              <w:ins w:id="4320" w:author="Miao Wang" w:date="2024-05-27T11:42:00Z">
                <m:rPr>
                  <m:sty m:val="p"/>
                </m:rPr>
                <w:rPr>
                  <w:rFonts w:ascii="Cambria Math" w:hAnsi="Cambria Math"/>
                </w:rPr>
                <m:t>SSB</m:t>
              </w:ins>
            </m:r>
          </m:sub>
        </m:sSub>
      </m:oMath>
      <w:ins w:id="4321" w:author="Miao Wang" w:date="2024-05-27T11:42:00Z">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ins>
    </w:p>
    <w:p w14:paraId="7A4DC709" w14:textId="77777777" w:rsidR="003106BE" w:rsidRDefault="003106BE" w:rsidP="003106BE">
      <w:pPr>
        <w:spacing w:before="120" w:after="0"/>
        <w:rPr>
          <w:ins w:id="4322" w:author="Miao Wang" w:date="2024-05-27T11:42:00Z"/>
        </w:rPr>
      </w:pPr>
      <w:ins w:id="4323" w:author="Miao Wang" w:date="2024-05-27T11:42:00Z">
        <w:r>
          <w:t>NOTE:</w:t>
        </w:r>
        <w:r>
          <w:tab/>
          <w:t xml:space="preserve">The PDCCH order RACH delay can be expressed as: </w:t>
        </w:r>
      </w:ins>
      <m:oMath>
        <m:sSub>
          <m:sSubPr>
            <m:ctrlPr>
              <w:ins w:id="4324" w:author="Miao Wang" w:date="2024-05-27T11:42:00Z">
                <w:rPr>
                  <w:rFonts w:ascii="Cambria Math" w:hAnsi="Cambria Math" w:cs="宋体"/>
                  <w:i/>
                  <w:sz w:val="24"/>
                  <w:szCs w:val="24"/>
                </w:rPr>
              </w:ins>
            </m:ctrlPr>
          </m:sSubPr>
          <m:e>
            <m:r>
              <w:ins w:id="4325" w:author="Miao Wang" w:date="2024-05-27T11:42:00Z">
                <w:rPr>
                  <w:rFonts w:ascii="Cambria Math" w:hAnsi="Cambria Math"/>
                </w:rPr>
                <m:t>N</m:t>
              </w:ins>
            </m:r>
          </m:e>
          <m:sub>
            <m:r>
              <w:ins w:id="4326" w:author="Miao Wang" w:date="2024-05-27T11:42:00Z">
                <w:rPr>
                  <w:rFonts w:ascii="Cambria Math" w:hAnsi="Cambria Math"/>
                </w:rPr>
                <m:t>T,2</m:t>
              </w:ins>
            </m:r>
          </m:sub>
        </m:sSub>
        <m:r>
          <w:ins w:id="4327" w:author="Miao Wang" w:date="2024-05-27T11:42:00Z">
            <w:rPr>
              <w:rFonts w:ascii="Cambria Math" w:hAnsi="Cambria Math"/>
            </w:rPr>
            <m:t>+</m:t>
          </w:ins>
        </m:r>
        <m:sSub>
          <m:sSubPr>
            <m:ctrlPr>
              <w:ins w:id="4328" w:author="Miao Wang" w:date="2024-05-27T11:42:00Z">
                <w:rPr>
                  <w:rFonts w:ascii="Cambria Math" w:hAnsi="Cambria Math" w:cs="宋体"/>
                  <w:i/>
                  <w:sz w:val="24"/>
                  <w:szCs w:val="24"/>
                </w:rPr>
              </w:ins>
            </m:ctrlPr>
          </m:sSubPr>
          <m:e>
            <m:r>
              <w:ins w:id="4329" w:author="Miao Wang" w:date="2024-05-27T11:42:00Z">
                <w:rPr>
                  <w:rFonts w:ascii="Cambria Math" w:hAnsi="Cambria Math"/>
                </w:rPr>
                <m:t>T</m:t>
              </w:ins>
            </m:r>
          </m:e>
          <m:sub>
            <m:r>
              <w:ins w:id="4330" w:author="Miao Wang" w:date="2024-05-27T11:42:00Z">
                <m:rPr>
                  <m:sty m:val="p"/>
                </m:rPr>
                <w:rPr>
                  <w:rFonts w:ascii="Cambria Math" w:hAnsi="Cambria Math"/>
                </w:rPr>
                <m:t>BWPswitchDelay</m:t>
              </w:ins>
            </m:r>
          </m:sub>
        </m:sSub>
        <m:r>
          <w:ins w:id="4331" w:author="Miao Wang" w:date="2024-05-27T11:42:00Z">
            <w:rPr>
              <w:rFonts w:ascii="Cambria Math" w:hAnsi="Cambria Math"/>
            </w:rPr>
            <m:t>+</m:t>
          </w:ins>
        </m:r>
        <m:sSub>
          <m:sSubPr>
            <m:ctrlPr>
              <w:ins w:id="4332" w:author="Miao Wang" w:date="2024-05-27T11:42:00Z">
                <w:rPr>
                  <w:rFonts w:ascii="Cambria Math" w:hAnsi="Cambria Math" w:cs="宋体"/>
                  <w:i/>
                  <w:sz w:val="24"/>
                  <w:szCs w:val="24"/>
                </w:rPr>
              </w:ins>
            </m:ctrlPr>
          </m:sSubPr>
          <m:e>
            <m:r>
              <w:ins w:id="4333" w:author="Miao Wang" w:date="2024-05-27T11:42:00Z">
                <w:rPr>
                  <w:rFonts w:ascii="Cambria Math" w:hAnsi="Cambria Math"/>
                </w:rPr>
                <m:t>∆</m:t>
              </w:ins>
            </m:r>
          </m:e>
          <m:sub>
            <m:r>
              <w:ins w:id="4334" w:author="Miao Wang" w:date="2024-05-27T11:42:00Z">
                <m:rPr>
                  <m:sty m:val="p"/>
                </m:rPr>
                <w:rPr>
                  <w:rFonts w:ascii="Cambria Math" w:hAnsi="Cambria Math"/>
                </w:rPr>
                <m:t>Delay</m:t>
              </w:ins>
            </m:r>
          </m:sub>
        </m:sSub>
        <m:r>
          <w:ins w:id="4335" w:author="Miao Wang" w:date="2024-05-27T11:42:00Z">
            <w:rPr>
              <w:rFonts w:ascii="Cambria Math" w:hAnsi="Cambria Math"/>
            </w:rPr>
            <m:t>+</m:t>
          </w:ins>
        </m:r>
        <m:sSub>
          <m:sSubPr>
            <m:ctrlPr>
              <w:ins w:id="4336" w:author="Miao Wang" w:date="2024-05-27T11:42:00Z">
                <w:rPr>
                  <w:rFonts w:ascii="Cambria Math" w:hAnsi="Cambria Math" w:cs="宋体"/>
                  <w:i/>
                  <w:sz w:val="24"/>
                  <w:szCs w:val="24"/>
                </w:rPr>
              </w:ins>
            </m:ctrlPr>
          </m:sSubPr>
          <m:e>
            <m:r>
              <w:ins w:id="4337" w:author="Miao Wang" w:date="2024-05-27T11:42:00Z">
                <w:rPr>
                  <w:rFonts w:ascii="Cambria Math" w:hAnsi="Cambria Math"/>
                </w:rPr>
                <m:t>T</m:t>
              </w:ins>
            </m:r>
          </m:e>
          <m:sub>
            <m:r>
              <w:ins w:id="4338" w:author="Miao Wang" w:date="2024-05-27T11:42:00Z">
                <m:rPr>
                  <m:sty m:val="p"/>
                </m:rPr>
                <w:rPr>
                  <w:rFonts w:ascii="Cambria Math" w:hAnsi="Cambria Math"/>
                </w:rPr>
                <m:t>switch</m:t>
              </w:ins>
            </m:r>
          </m:sub>
        </m:sSub>
        <m:r>
          <w:ins w:id="4339" w:author="Miao Wang" w:date="2024-05-27T11:42:00Z">
            <w:rPr>
              <w:rFonts w:ascii="Cambria Math" w:hAnsi="Cambria Math"/>
            </w:rPr>
            <m:t>+</m:t>
          </w:ins>
        </m:r>
        <m:sSub>
          <m:sSubPr>
            <m:ctrlPr>
              <w:ins w:id="4340" w:author="Miao Wang" w:date="2024-05-27T11:42:00Z">
                <w:rPr>
                  <w:rFonts w:ascii="Cambria Math" w:hAnsi="Cambria Math" w:cs="宋体"/>
                  <w:i/>
                  <w:sz w:val="24"/>
                  <w:szCs w:val="24"/>
                </w:rPr>
              </w:ins>
            </m:ctrlPr>
          </m:sSubPr>
          <m:e>
            <m:r>
              <w:ins w:id="4341" w:author="Miao Wang" w:date="2024-05-27T11:42:00Z">
                <w:rPr>
                  <w:rFonts w:ascii="Cambria Math" w:hAnsi="Cambria Math"/>
                </w:rPr>
                <m:t>T</m:t>
              </w:ins>
            </m:r>
          </m:e>
          <m:sub>
            <m:r>
              <w:ins w:id="4342" w:author="Miao Wang" w:date="2024-05-27T11:42:00Z">
                <m:rPr>
                  <m:sty m:val="p"/>
                </m:rPr>
                <w:rPr>
                  <w:rFonts w:ascii="Cambria Math" w:hAnsi="Cambria Math"/>
                </w:rPr>
                <m:t>SSB</m:t>
              </w:ins>
            </m:r>
          </m:sub>
        </m:sSub>
        <m:r>
          <w:ins w:id="4343" w:author="Miao Wang" w:date="2024-05-27T11:42:00Z">
            <w:rPr>
              <w:rFonts w:ascii="Cambria Math" w:hAnsi="Cambria Math"/>
            </w:rPr>
            <m:t>+</m:t>
          </w:ins>
        </m:r>
        <m:sSub>
          <m:sSubPr>
            <m:ctrlPr>
              <w:ins w:id="4344" w:author="Miao Wang" w:date="2024-05-27T11:42:00Z">
                <w:rPr>
                  <w:rFonts w:ascii="Cambria Math" w:hAnsi="Cambria Math" w:cs="宋体"/>
                  <w:i/>
                  <w:sz w:val="24"/>
                  <w:szCs w:val="24"/>
                </w:rPr>
              </w:ins>
            </m:ctrlPr>
          </m:sSubPr>
          <m:e>
            <m:r>
              <w:ins w:id="4345" w:author="Miao Wang" w:date="2024-05-27T11:42:00Z">
                <w:rPr>
                  <w:rFonts w:ascii="Cambria Math" w:hAnsi="Cambria Math"/>
                </w:rPr>
                <m:t>∆</m:t>
              </w:ins>
            </m:r>
          </m:e>
          <m:sub>
            <m:r>
              <w:ins w:id="4346" w:author="Miao Wang" w:date="2024-05-27T11:42:00Z">
                <m:rPr>
                  <m:sty m:val="p"/>
                </m:rPr>
                <w:rPr>
                  <w:rFonts w:ascii="Cambria Math" w:hAnsi="Cambria Math"/>
                </w:rPr>
                <m:t>RF/BB preparation</m:t>
              </w:ins>
            </m:r>
          </m:sub>
        </m:sSub>
      </m:oMath>
      <w:ins w:id="4347" w:author="Miao Wang" w:date="2024-05-27T11:42:00Z">
        <w:r>
          <w:t>, where:</w:t>
        </w:r>
      </w:ins>
    </w:p>
    <w:p w14:paraId="14D99005" w14:textId="77777777" w:rsidR="003106BE" w:rsidRDefault="003106BE" w:rsidP="003106BE">
      <w:pPr>
        <w:pStyle w:val="B10"/>
        <w:rPr>
          <w:ins w:id="4348" w:author="Miao Wang" w:date="2024-05-27T11:42:00Z"/>
        </w:rPr>
      </w:pPr>
      <w:ins w:id="4349" w:author="Miao Wang" w:date="2024-05-27T11:42:00Z">
        <w:r>
          <w:t>-</w:t>
        </w:r>
        <w:r>
          <w:tab/>
        </w:r>
      </w:ins>
      <m:oMath>
        <m:sSub>
          <m:sSubPr>
            <m:ctrlPr>
              <w:ins w:id="4350" w:author="Miao Wang" w:date="2024-05-27T11:42:00Z">
                <w:rPr>
                  <w:rFonts w:ascii="Cambria Math" w:hAnsi="Cambria Math" w:cs="宋体"/>
                  <w:i/>
                  <w:sz w:val="24"/>
                  <w:szCs w:val="24"/>
                </w:rPr>
              </w:ins>
            </m:ctrlPr>
          </m:sSubPr>
          <m:e>
            <m:r>
              <w:ins w:id="4351" w:author="Miao Wang" w:date="2024-05-27T11:42:00Z">
                <w:rPr>
                  <w:rFonts w:ascii="Cambria Math" w:hAnsi="Cambria Math"/>
                </w:rPr>
                <m:t>N</m:t>
              </w:ins>
            </m:r>
          </m:e>
          <m:sub>
            <m:r>
              <w:ins w:id="4352" w:author="Miao Wang" w:date="2024-05-27T11:42:00Z">
                <w:rPr>
                  <w:rFonts w:ascii="Cambria Math" w:hAnsi="Cambria Math"/>
                </w:rPr>
                <m:t>T,2</m:t>
              </w:ins>
            </m:r>
          </m:sub>
        </m:sSub>
      </m:oMath>
      <w:ins w:id="4353" w:author="Miao Wang" w:date="2024-05-27T11:42:00Z">
        <w:r>
          <w:t xml:space="preserve"> is a time duration of </w:t>
        </w:r>
      </w:ins>
      <m:oMath>
        <m:sSub>
          <m:sSubPr>
            <m:ctrlPr>
              <w:ins w:id="4354" w:author="Miao Wang" w:date="2024-05-27T11:42:00Z">
                <w:rPr>
                  <w:rFonts w:ascii="Cambria Math" w:hAnsi="Cambria Math" w:cs="宋体"/>
                  <w:i/>
                  <w:sz w:val="24"/>
                  <w:szCs w:val="24"/>
                </w:rPr>
              </w:ins>
            </m:ctrlPr>
          </m:sSubPr>
          <m:e>
            <m:r>
              <w:ins w:id="4355" w:author="Miao Wang" w:date="2024-05-27T11:42:00Z">
                <w:rPr>
                  <w:rFonts w:ascii="Cambria Math" w:hAnsi="Cambria Math"/>
                </w:rPr>
                <m:t>N</m:t>
              </w:ins>
            </m:r>
          </m:e>
          <m:sub>
            <m:r>
              <w:ins w:id="4356" w:author="Miao Wang" w:date="2024-05-27T11:42:00Z">
                <w:rPr>
                  <w:rFonts w:ascii="Cambria Math" w:hAnsi="Cambria Math"/>
                </w:rPr>
                <m:t>2</m:t>
              </w:ins>
            </m:r>
          </m:sub>
        </m:sSub>
      </m:oMath>
      <w:ins w:id="4357" w:author="Miao Wang" w:date="2024-05-27T11:42:00Z">
        <w:r>
          <w:t xml:space="preserve"> symbols corresponding to a PUSCH preparation time for UE processing capability 1 </w:t>
        </w:r>
        <w:r>
          <w:rPr>
            <w:lang w:eastAsia="zh-CN"/>
          </w:rPr>
          <w:t xml:space="preserve">assuming </w:t>
        </w:r>
      </w:ins>
      <m:oMath>
        <m:r>
          <w:ins w:id="4358" w:author="Miao Wang" w:date="2024-05-27T11:42:00Z">
            <w:rPr>
              <w:rFonts w:ascii="Cambria Math" w:hAnsi="Cambria Math"/>
            </w:rPr>
            <m:t>μ</m:t>
          </w:ins>
        </m:r>
      </m:oMath>
      <w:ins w:id="4359" w:author="Miao Wang" w:date="2024-05-27T11:42: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7976CB15" w14:textId="77777777" w:rsidR="003106BE" w:rsidRDefault="003106BE" w:rsidP="003106BE">
      <w:pPr>
        <w:pStyle w:val="B10"/>
        <w:rPr>
          <w:ins w:id="4360" w:author="Miao Wang" w:date="2024-05-27T11:42:00Z"/>
        </w:rPr>
      </w:pPr>
      <w:ins w:id="4361" w:author="Miao Wang" w:date="2024-05-27T11:42:00Z">
        <w:r>
          <w:t>-</w:t>
        </w:r>
        <w:r>
          <w:tab/>
        </w:r>
      </w:ins>
      <m:oMath>
        <m:sSub>
          <m:sSubPr>
            <m:ctrlPr>
              <w:ins w:id="4362" w:author="Miao Wang" w:date="2024-05-27T11:42:00Z">
                <w:rPr>
                  <w:rFonts w:ascii="Cambria Math" w:hAnsi="Cambria Math" w:cs="宋体"/>
                  <w:i/>
                  <w:sz w:val="24"/>
                  <w:szCs w:val="24"/>
                </w:rPr>
              </w:ins>
            </m:ctrlPr>
          </m:sSubPr>
          <m:e>
            <m:r>
              <w:ins w:id="4363" w:author="Miao Wang" w:date="2024-05-27T11:42:00Z">
                <w:rPr>
                  <w:rFonts w:ascii="Cambria Math" w:hAnsi="Cambria Math"/>
                </w:rPr>
                <m:t>T</m:t>
              </w:ins>
            </m:r>
          </m:e>
          <m:sub>
            <m:r>
              <w:ins w:id="4364" w:author="Miao Wang" w:date="2024-05-27T11:42:00Z">
                <m:rPr>
                  <m:sty m:val="p"/>
                </m:rPr>
                <w:rPr>
                  <w:rFonts w:ascii="Cambria Math" w:hAnsi="Cambria Math"/>
                </w:rPr>
                <m:t>BWPswitchDelay</m:t>
              </w:ins>
            </m:r>
          </m:sub>
        </m:sSub>
      </m:oMath>
      <w:ins w:id="4365" w:author="Miao Wang" w:date="2024-05-27T11:42:00Z">
        <w:r>
          <w:t xml:space="preserve">= 0, </w:t>
        </w:r>
      </w:ins>
      <m:oMath>
        <m:sSub>
          <m:sSubPr>
            <m:ctrlPr>
              <w:ins w:id="4366" w:author="Miao Wang" w:date="2024-05-27T11:42:00Z">
                <w:rPr>
                  <w:rFonts w:ascii="Cambria Math" w:hAnsi="Cambria Math" w:cs="宋体"/>
                  <w:i/>
                  <w:sz w:val="24"/>
                  <w:szCs w:val="24"/>
                </w:rPr>
              </w:ins>
            </m:ctrlPr>
          </m:sSubPr>
          <m:e>
            <m:r>
              <w:ins w:id="4367" w:author="Miao Wang" w:date="2024-05-27T11:42:00Z">
                <w:rPr>
                  <w:rFonts w:ascii="Cambria Math" w:hAnsi="Cambria Math"/>
                </w:rPr>
                <m:t>T</m:t>
              </w:ins>
            </m:r>
          </m:e>
          <m:sub>
            <m:r>
              <w:ins w:id="4368" w:author="Miao Wang" w:date="2024-05-27T11:42:00Z">
                <m:rPr>
                  <m:sty m:val="p"/>
                </m:rPr>
                <w:rPr>
                  <w:rFonts w:ascii="Cambria Math" w:hAnsi="Cambria Math"/>
                </w:rPr>
                <m:t>switch</m:t>
              </w:ins>
            </m:r>
          </m:sub>
        </m:sSub>
      </m:oMath>
      <w:ins w:id="4369" w:author="Miao Wang" w:date="2024-05-27T11:42:00Z">
        <w:r>
          <w:t xml:space="preserve">= 0, </w:t>
        </w:r>
      </w:ins>
      <m:oMath>
        <m:sSub>
          <m:sSubPr>
            <m:ctrlPr>
              <w:ins w:id="4370" w:author="Miao Wang" w:date="2024-05-27T11:42:00Z">
                <w:rPr>
                  <w:rFonts w:ascii="Cambria Math" w:hAnsi="Cambria Math" w:cs="宋体"/>
                  <w:i/>
                  <w:sz w:val="24"/>
                  <w:szCs w:val="24"/>
                </w:rPr>
              </w:ins>
            </m:ctrlPr>
          </m:sSubPr>
          <m:e>
            <m:r>
              <w:ins w:id="4371" w:author="Miao Wang" w:date="2024-05-27T11:42:00Z">
                <w:rPr>
                  <w:rFonts w:ascii="Cambria Math" w:hAnsi="Cambria Math"/>
                </w:rPr>
                <m:t>∆</m:t>
              </w:ins>
            </m:r>
          </m:e>
          <m:sub>
            <m:r>
              <w:ins w:id="4372" w:author="Miao Wang" w:date="2024-05-27T11:42:00Z">
                <m:rPr>
                  <m:sty m:val="p"/>
                </m:rPr>
                <w:rPr>
                  <w:rFonts w:ascii="Cambria Math" w:hAnsi="Cambria Math"/>
                </w:rPr>
                <m:t>RF/BB preparation</m:t>
              </w:ins>
            </m:r>
          </m:sub>
        </m:sSub>
      </m:oMath>
      <w:ins w:id="4373" w:author="Miao Wang" w:date="2024-05-27T11:42:00Z">
        <w:r>
          <w:t>= 0</w:t>
        </w:r>
      </w:ins>
    </w:p>
    <w:p w14:paraId="5D59D877" w14:textId="77777777" w:rsidR="003106BE" w:rsidRDefault="003106BE" w:rsidP="003106BE">
      <w:pPr>
        <w:pStyle w:val="B10"/>
        <w:rPr>
          <w:ins w:id="4374" w:author="Miao Wang" w:date="2024-05-27T11:42:00Z"/>
        </w:rPr>
      </w:pPr>
      <w:ins w:id="4375" w:author="Miao Wang" w:date="2024-05-27T11:42:00Z">
        <w:r>
          <w:t>-</w:t>
        </w:r>
        <w:r>
          <w:tab/>
        </w:r>
      </w:ins>
      <m:oMath>
        <m:sSub>
          <m:sSubPr>
            <m:ctrlPr>
              <w:ins w:id="4376" w:author="Miao Wang" w:date="2024-05-27T11:42:00Z">
                <w:rPr>
                  <w:rFonts w:ascii="Cambria Math" w:hAnsi="Cambria Math" w:cs="宋体"/>
                  <w:i/>
                  <w:sz w:val="24"/>
                  <w:szCs w:val="24"/>
                </w:rPr>
              </w:ins>
            </m:ctrlPr>
          </m:sSubPr>
          <m:e>
            <m:r>
              <w:ins w:id="4377" w:author="Miao Wang" w:date="2024-05-27T11:42:00Z">
                <w:rPr>
                  <w:rFonts w:ascii="Cambria Math" w:hAnsi="Cambria Math"/>
                </w:rPr>
                <m:t>∆</m:t>
              </w:ins>
            </m:r>
          </m:e>
          <m:sub>
            <m:r>
              <w:ins w:id="4378" w:author="Miao Wang" w:date="2024-05-27T11:42:00Z">
                <m:rPr>
                  <m:sty m:val="p"/>
                </m:rPr>
                <w:rPr>
                  <w:rFonts w:ascii="Cambria Math" w:hAnsi="Cambria Math"/>
                </w:rPr>
                <m:t>Delay</m:t>
              </w:ins>
            </m:r>
          </m:sub>
        </m:sSub>
      </m:oMath>
      <w:ins w:id="4379" w:author="Miao Wang" w:date="2024-05-27T11:42:00Z">
        <w:r>
          <w:t>= 0.5ms</w:t>
        </w:r>
      </w:ins>
    </w:p>
    <w:p w14:paraId="5AD2468A" w14:textId="77777777" w:rsidR="003106BE" w:rsidRDefault="003106BE" w:rsidP="003106BE">
      <w:pPr>
        <w:pStyle w:val="B10"/>
        <w:rPr>
          <w:ins w:id="4380" w:author="Miao Wang" w:date="2024-05-27T11:42:00Z"/>
        </w:rPr>
      </w:pPr>
      <w:ins w:id="4381" w:author="Miao Wang" w:date="2024-05-27T11:42:00Z">
        <w:r>
          <w:t>-</w:t>
        </w:r>
        <w:r>
          <w:tab/>
        </w:r>
      </w:ins>
      <m:oMath>
        <m:sSub>
          <m:sSubPr>
            <m:ctrlPr>
              <w:ins w:id="4382" w:author="Miao Wang" w:date="2024-05-27T11:42:00Z">
                <w:rPr>
                  <w:rFonts w:ascii="Cambria Math" w:hAnsi="Cambria Math" w:cs="宋体"/>
                  <w:i/>
                  <w:sz w:val="24"/>
                  <w:szCs w:val="24"/>
                </w:rPr>
              </w:ins>
            </m:ctrlPr>
          </m:sSubPr>
          <m:e>
            <m:r>
              <w:ins w:id="4383" w:author="Miao Wang" w:date="2024-05-27T11:42:00Z">
                <w:rPr>
                  <w:rFonts w:ascii="Cambria Math" w:hAnsi="Cambria Math"/>
                </w:rPr>
                <m:t>T</m:t>
              </w:ins>
            </m:r>
          </m:e>
          <m:sub>
            <m:r>
              <w:ins w:id="4384" w:author="Miao Wang" w:date="2024-05-27T11:42:00Z">
                <m:rPr>
                  <m:sty m:val="p"/>
                </m:rPr>
                <w:rPr>
                  <w:rFonts w:ascii="Cambria Math" w:hAnsi="Cambria Math"/>
                </w:rPr>
                <m:t>SSB</m:t>
              </w:ins>
            </m:r>
          </m:sub>
        </m:sSub>
      </m:oMath>
      <w:ins w:id="4385" w:author="Miao Wang" w:date="2024-05-27T11:42:00Z">
        <w:r>
          <w:t xml:space="preserve"> is the time to first SSB occasion, after [1slot from] the end of the slot of the PDCCH plus 2ms (SSB processing time) .</w:t>
        </w:r>
      </w:ins>
    </w:p>
    <w:p w14:paraId="4FE8F8E5" w14:textId="77777777" w:rsidR="003106BE" w:rsidRDefault="003106BE" w:rsidP="003106BE">
      <w:pPr>
        <w:rPr>
          <w:ins w:id="4386" w:author="Miao Wang" w:date="2024-05-27T11:42:00Z"/>
          <w:lang w:eastAsia="zh-CN"/>
        </w:rPr>
      </w:pPr>
      <w:ins w:id="4387" w:author="Miao Wang" w:date="2024-05-27T11:42:00Z">
        <w:r>
          <w:rPr>
            <w:lang w:val="en-US"/>
          </w:rPr>
          <w:t>During T2, interruption on Cell 1 UL shall not happen outside the</w:t>
        </w:r>
        <w:r>
          <w:t xml:space="preserve"> overlapped slot to transmit PRACH and </w:t>
        </w:r>
      </w:ins>
      <m:oMath>
        <m:r>
          <w:ins w:id="4388" w:author="Miao Wang" w:date="2024-05-27T11:42:00Z">
            <w:rPr>
              <w:rFonts w:ascii="Cambria Math" w:hAnsi="Cambria Math"/>
              <w:lang w:eastAsia="zh-CN"/>
            </w:rPr>
            <m:t>N</m:t>
          </w:ins>
        </m:r>
      </m:oMath>
      <w:ins w:id="4389" w:author="Miao Wang" w:date="2024-05-27T11:42:00Z">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ins>
    </w:p>
    <w:p w14:paraId="37A13E16" w14:textId="77777777" w:rsidR="003106BE" w:rsidRDefault="003106BE" w:rsidP="003106BE">
      <w:pPr>
        <w:spacing w:before="120" w:after="0"/>
        <w:rPr>
          <w:ins w:id="4390" w:author="Miao Wang" w:date="2024-05-27T11:42:00Z"/>
          <w:rFonts w:eastAsia="MS Mincho" w:cs="v4.2.0"/>
        </w:rPr>
      </w:pPr>
      <w:ins w:id="4391" w:author="Miao Wang" w:date="2024-05-27T11:42: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3FD7A41D" w14:textId="77777777" w:rsidR="003106BE" w:rsidRDefault="003106BE" w:rsidP="003106BE">
      <w:pPr>
        <w:pStyle w:val="B30"/>
        <w:ind w:leftChars="125" w:left="534"/>
        <w:rPr>
          <w:ins w:id="4392" w:author="Miao Wang" w:date="2024-05-27T11:42:00Z"/>
        </w:rPr>
      </w:pPr>
      <w:ins w:id="4393" w:author="Miao Wang" w:date="2024-05-27T11:42:00Z">
        <w:r>
          <w:t>a.</w:t>
        </w:r>
        <w:r>
          <w:tab/>
          <w:t>The N</w:t>
        </w:r>
        <w:r>
          <w:rPr>
            <w:vertAlign w:val="subscript"/>
          </w:rPr>
          <w:t>TA_offset</w:t>
        </w:r>
        <w:r>
          <w:t xml:space="preserve"> value (in T</w:t>
        </w:r>
        <w:r>
          <w:rPr>
            <w:vertAlign w:val="subscript"/>
          </w:rPr>
          <w:t>c</w:t>
        </w:r>
        <w:r>
          <w:t xml:space="preserve"> units) is 25600 </w:t>
        </w:r>
      </w:ins>
    </w:p>
    <w:p w14:paraId="4EBFC95F" w14:textId="77777777" w:rsidR="003106BE" w:rsidRDefault="003106BE" w:rsidP="003106BE">
      <w:pPr>
        <w:pStyle w:val="B30"/>
        <w:ind w:leftChars="125" w:left="534"/>
        <w:rPr>
          <w:ins w:id="4394" w:author="Miao Wang" w:date="2024-05-27T11:42:00Z"/>
        </w:rPr>
      </w:pPr>
      <w:ins w:id="4395" w:author="Miao Wang" w:date="2024-05-27T11:42:00Z">
        <w:r>
          <w:t>b.</w:t>
        </w:r>
        <w:r>
          <w:tab/>
          <w:t>The T</w:t>
        </w:r>
        <w:r>
          <w:rPr>
            <w:vertAlign w:val="subscript"/>
          </w:rPr>
          <w:t>e</w:t>
        </w:r>
        <w:r>
          <w:t xml:space="preserve"> values depend on the DL and UL SCS for which the test is being run and are given in Table 7.1.2-1.</w:t>
        </w:r>
      </w:ins>
    </w:p>
    <w:p w14:paraId="4E347BD1" w14:textId="2E9D1D60" w:rsidR="00C74612" w:rsidRDefault="003106BE" w:rsidP="003106BE">
      <w:ins w:id="4396" w:author="Miao Wang" w:date="2024-05-27T11:42:00Z">
        <w:r>
          <w:rPr>
            <w:rFonts w:cs="v4.2.0"/>
          </w:rPr>
          <w:t>The rate of correct events observed during repeated tests shall be at least 90%.</w:t>
        </w:r>
      </w:ins>
    </w:p>
    <w:p w14:paraId="4E7EE5C7" w14:textId="713AA96D"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6060DF">
        <w:rPr>
          <w:rFonts w:ascii="Arial" w:hAnsi="Arial" w:cs="Arial"/>
          <w:noProof/>
          <w:color w:val="FF0000"/>
        </w:rPr>
        <w:t>1</w:t>
      </w:r>
    </w:p>
    <w:p w14:paraId="6E80A8D6" w14:textId="77777777" w:rsidR="00B84DC9" w:rsidRDefault="00B84DC9" w:rsidP="00B84DC9">
      <w:pPr>
        <w:rPr>
          <w:noProof/>
        </w:rPr>
      </w:pPr>
    </w:p>
    <w:p w14:paraId="58DA0530" w14:textId="66A971FA" w:rsidR="00B84DC9" w:rsidRDefault="00B84DC9" w:rsidP="00B84DC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6060DF">
        <w:rPr>
          <w:rFonts w:ascii="Arial" w:hAnsi="Arial" w:cs="Arial"/>
          <w:noProof/>
          <w:color w:val="FF0000"/>
        </w:rPr>
        <w:t>2</w:t>
      </w:r>
    </w:p>
    <w:p w14:paraId="672BE59D" w14:textId="77777777" w:rsidR="00B84DC9" w:rsidRPr="00EC456D" w:rsidRDefault="00B84DC9" w:rsidP="00B84DC9">
      <w:pPr>
        <w:pStyle w:val="40"/>
        <w:rPr>
          <w:ins w:id="4397" w:author="作者"/>
        </w:rPr>
      </w:pPr>
      <w:bookmarkStart w:id="4398" w:name="_Hlk164790032"/>
      <w:ins w:id="4399" w:author="作者">
        <w:r w:rsidRPr="00EC456D">
          <w:t>A.6.3.</w:t>
        </w:r>
        <w:r>
          <w:t>3</w:t>
        </w:r>
        <w:r w:rsidRPr="00EC456D">
          <w:t>.x</w:t>
        </w:r>
        <w:r w:rsidRPr="00EC456D">
          <w:tab/>
          <w:t>NR conditional handover including target MCG and target SCG</w:t>
        </w:r>
        <w:r w:rsidRPr="00EC456D">
          <w:rPr>
            <w:sz w:val="22"/>
          </w:rPr>
          <w:t xml:space="preserve"> </w:t>
        </w:r>
        <w:r w:rsidRPr="00EC456D">
          <w:rPr>
            <w:lang w:val="en-US" w:eastAsia="zh-CN"/>
          </w:rPr>
          <w:t xml:space="preserve">from </w:t>
        </w:r>
        <w:r>
          <w:rPr>
            <w:lang w:val="en-US" w:eastAsia="zh-CN"/>
          </w:rPr>
          <w:t xml:space="preserve">FR1-FR1 </w:t>
        </w:r>
        <w:r w:rsidRPr="00EC456D">
          <w:rPr>
            <w:lang w:val="en-US" w:eastAsia="zh-CN"/>
          </w:rPr>
          <w:t xml:space="preserve">NR-DC to </w:t>
        </w:r>
        <w:r>
          <w:rPr>
            <w:lang w:val="en-US" w:eastAsia="zh-CN"/>
          </w:rPr>
          <w:t xml:space="preserve">FR1-FR1 </w:t>
        </w:r>
        <w:r w:rsidRPr="00EC456D">
          <w:rPr>
            <w:lang w:val="en-US" w:eastAsia="zh-CN"/>
          </w:rPr>
          <w:t>NR-DC</w:t>
        </w:r>
      </w:ins>
    </w:p>
    <w:bookmarkEnd w:id="4398"/>
    <w:p w14:paraId="1A14ACB3" w14:textId="77777777" w:rsidR="00B84DC9" w:rsidRPr="00EC456D" w:rsidRDefault="00B84DC9" w:rsidP="00B84DC9">
      <w:pPr>
        <w:pStyle w:val="5"/>
        <w:rPr>
          <w:ins w:id="4400" w:author="作者"/>
          <w:lang w:eastAsia="zh-CN"/>
        </w:rPr>
      </w:pPr>
      <w:ins w:id="4401" w:author="作者">
        <w:r>
          <w:rPr>
            <w:lang w:eastAsia="zh-CN"/>
          </w:rPr>
          <w:t>A.6.3.3.x</w:t>
        </w:r>
        <w:r w:rsidRPr="00EC456D">
          <w:rPr>
            <w:lang w:eastAsia="zh-CN"/>
          </w:rPr>
          <w:t>.1</w:t>
        </w:r>
        <w:r w:rsidRPr="00EC456D">
          <w:tab/>
          <w:t>Test Purpose and Environment</w:t>
        </w:r>
      </w:ins>
    </w:p>
    <w:p w14:paraId="263221C0" w14:textId="77777777" w:rsidR="00B84DC9" w:rsidRPr="00EC456D" w:rsidRDefault="00B84DC9" w:rsidP="00B84DC9">
      <w:pPr>
        <w:rPr>
          <w:ins w:id="4402" w:author="作者"/>
          <w:rFonts w:cs="v4.2.0"/>
        </w:rPr>
      </w:pPr>
      <w:ins w:id="4403" w:author="作者">
        <w:r w:rsidRPr="00EC456D">
          <w:t>The purpose of this test is to verify that UE can make correct NR-RC to NR-DC conditional handover including target MCG in FR1 and target SCG in FR1 as specified in clauses 6.1.6.1.</w:t>
        </w:r>
      </w:ins>
    </w:p>
    <w:p w14:paraId="6C458A9B" w14:textId="77777777" w:rsidR="00B84DC9" w:rsidRPr="00EC456D" w:rsidRDefault="00B84DC9" w:rsidP="00B84DC9">
      <w:pPr>
        <w:rPr>
          <w:ins w:id="4404" w:author="作者"/>
        </w:rPr>
      </w:pPr>
      <w:ins w:id="4405" w:author="作者">
        <w:r w:rsidRPr="00EC456D">
          <w:rPr>
            <w:lang w:eastAsia="zh-CN"/>
          </w:rPr>
          <w:t>The s</w:t>
        </w:r>
        <w:r w:rsidRPr="00EC456D">
          <w:t xml:space="preserve">upported test configurations are given in Table </w:t>
        </w:r>
        <w:r>
          <w:t>A.6.3.3.x</w:t>
        </w:r>
        <w:r w:rsidRPr="00EC456D">
          <w:t>.1-1.</w:t>
        </w:r>
        <w:r w:rsidRPr="00EC456D">
          <w:rPr>
            <w:lang w:eastAsia="zh-CN"/>
          </w:rPr>
          <w:t xml:space="preserve"> </w:t>
        </w:r>
        <w:r w:rsidRPr="00EC456D">
          <w:t>The test scenario comprises four NR cells, source PCell (Cell 1) and source PSCell (Cell 2), target PCell (Cell 3), and target PSCell (Cell 4).</w:t>
        </w:r>
        <w:r w:rsidRPr="00EC456D">
          <w:rPr>
            <w:rFonts w:cs="v4.2.0"/>
          </w:rPr>
          <w:t xml:space="preserve"> </w:t>
        </w:r>
        <w:r w:rsidRPr="00EC456D">
          <w:t>Cell 1 and Cell 3 are on radio channel 1 in FR1. Cell 2 and Cell 4 are on radio channel 2 in FR1.</w:t>
        </w:r>
      </w:ins>
    </w:p>
    <w:p w14:paraId="42E33D91" w14:textId="77777777" w:rsidR="00B84DC9" w:rsidRPr="00EC456D" w:rsidRDefault="00B84DC9" w:rsidP="00B84DC9">
      <w:pPr>
        <w:rPr>
          <w:ins w:id="4406" w:author="作者"/>
          <w:rFonts w:cs="v4.2.0"/>
        </w:rPr>
      </w:pPr>
      <w:ins w:id="4407" w:author="作者">
        <w:r w:rsidRPr="00EC456D">
          <w:t xml:space="preserve">Test parameters are given in Tables </w:t>
        </w:r>
        <w:r>
          <w:t>A.6.3.3.x</w:t>
        </w:r>
        <w:r w:rsidRPr="00EC456D">
          <w:t xml:space="preserve">.1-2, </w:t>
        </w:r>
        <w:r>
          <w:t>A.6.3.3.x</w:t>
        </w:r>
        <w:r w:rsidRPr="00EC456D">
          <w:t xml:space="preserve">.1-3, </w:t>
        </w:r>
        <w:r>
          <w:t>A.6.3.3.x</w:t>
        </w:r>
        <w:r w:rsidRPr="00EC456D">
          <w:t xml:space="preserve">.1-4 and </w:t>
        </w:r>
        <w:r>
          <w:t>A.6.3.3.x</w:t>
        </w:r>
        <w:r w:rsidRPr="00EC456D">
          <w:t>.1-5 below.</w:t>
        </w:r>
      </w:ins>
    </w:p>
    <w:p w14:paraId="22BDB4D3" w14:textId="77777777" w:rsidR="00B84DC9" w:rsidRPr="00EC456D" w:rsidRDefault="00B84DC9" w:rsidP="00B84DC9">
      <w:pPr>
        <w:rPr>
          <w:ins w:id="4408" w:author="作者"/>
          <w:rFonts w:eastAsia="Batang"/>
        </w:rPr>
      </w:pPr>
      <w:ins w:id="4409" w:author="作者">
        <w:r w:rsidRPr="00EC456D">
          <w:t>T</w:t>
        </w:r>
        <w:r w:rsidRPr="00EC456D">
          <w:rPr>
            <w:rFonts w:eastAsia="Batang"/>
          </w:rPr>
          <w:t xml:space="preserve">he test consists of two successive time periods, with time durations of T1, T2 respectively. </w:t>
        </w:r>
      </w:ins>
    </w:p>
    <w:p w14:paraId="62CED1A0" w14:textId="77777777" w:rsidR="00B84DC9" w:rsidRPr="00EC456D" w:rsidRDefault="00B84DC9" w:rsidP="00B84DC9">
      <w:pPr>
        <w:rPr>
          <w:ins w:id="4410" w:author="作者"/>
        </w:rPr>
      </w:pPr>
      <w:ins w:id="4411" w:author="作者">
        <w:r w:rsidRPr="00EC456D">
          <w:lastRenderedPageBreak/>
          <w:t xml:space="preserve">At the start of T1, the UE shall be connected to Cell 1 on radio channel 1 and Cell 2 on radio channel 2. UE is not aware of Cell 3 and </w:t>
        </w:r>
        <w:r w:rsidRPr="00EC456D">
          <w:rPr>
            <w:rFonts w:hint="eastAsia"/>
            <w:lang w:eastAsia="zh-CN"/>
          </w:rPr>
          <w:t>Cell</w:t>
        </w:r>
        <w:r w:rsidRPr="00EC456D">
          <w:t xml:space="preserve"> 4.  </w:t>
        </w:r>
        <w:r w:rsidRPr="00EC456D">
          <w:rPr>
            <w:rFonts w:cs="v4.2.0"/>
          </w:rPr>
          <w:t xml:space="preserve">NR shall configure a condition implying handover to Cell 3 and Cell 4 during T1, at a time earlier than </w:t>
        </w:r>
        <w:r w:rsidRPr="00EC456D">
          <w:rPr>
            <w:bCs/>
            <w:lang w:val="en-US" w:eastAsia="zh-CN"/>
          </w:rPr>
          <w:t>T</w:t>
        </w:r>
        <w:r w:rsidRPr="00EC456D">
          <w:rPr>
            <w:bCs/>
            <w:vertAlign w:val="subscript"/>
            <w:lang w:val="en-US" w:eastAsia="zh-CN"/>
          </w:rPr>
          <w:t>RRC</w:t>
        </w:r>
        <w:r w:rsidRPr="00EC456D">
          <w:rPr>
            <w:bCs/>
            <w:lang w:val="en-US" w:eastAsia="zh-CN"/>
          </w:rPr>
          <w:t xml:space="preserve"> before </w:t>
        </w:r>
        <w:r w:rsidRPr="00EC456D">
          <w:rPr>
            <w:rFonts w:cs="v4.2.0"/>
          </w:rPr>
          <w:t>the beginning of T2.</w:t>
        </w:r>
      </w:ins>
    </w:p>
    <w:p w14:paraId="334CD233" w14:textId="77777777" w:rsidR="00B84DC9" w:rsidRPr="00EC456D" w:rsidRDefault="00B84DC9" w:rsidP="00B84DC9">
      <w:pPr>
        <w:rPr>
          <w:ins w:id="4412" w:author="作者"/>
        </w:rPr>
      </w:pPr>
      <w:ins w:id="4413" w:author="作者">
        <w:r w:rsidRPr="00EC456D">
          <w:t>At the start of T2, Cell3 and Cell 4 become detectable. The condition for conditional PCell handover is met during T2.</w:t>
        </w:r>
      </w:ins>
    </w:p>
    <w:p w14:paraId="2528B7A9" w14:textId="77777777" w:rsidR="00B84DC9" w:rsidRPr="00EC456D" w:rsidRDefault="00B84DC9" w:rsidP="00B84DC9">
      <w:pPr>
        <w:pStyle w:val="TH"/>
        <w:rPr>
          <w:ins w:id="4414" w:author="作者"/>
        </w:rPr>
      </w:pPr>
      <w:ins w:id="4415" w:author="作者">
        <w:r w:rsidRPr="00EC456D">
          <w:t xml:space="preserve">Table </w:t>
        </w:r>
        <w:r>
          <w:t>A.6.3.3.x</w:t>
        </w:r>
        <w:r w:rsidRPr="00EC456D">
          <w:t>.1-1: Supported test configurations for NR conditional handover including target MCG and target SCG</w:t>
        </w:r>
        <w:r w:rsidRPr="00EC456D">
          <w:rPr>
            <w:sz w:val="22"/>
          </w:rPr>
          <w:t xml:space="preserve"> </w:t>
        </w:r>
        <w:r w:rsidRPr="00EC456D">
          <w:rPr>
            <w:lang w:val="en-US" w:eastAsia="zh-CN"/>
          </w:rPr>
          <w:t>from FR1-FR1 NR-DC to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84DC9" w:rsidRPr="00EC456D" w14:paraId="1A82B839" w14:textId="77777777" w:rsidTr="00F84A72">
        <w:trPr>
          <w:ins w:id="4416" w:author="作者"/>
        </w:trPr>
        <w:tc>
          <w:tcPr>
            <w:tcW w:w="2330" w:type="dxa"/>
            <w:shd w:val="clear" w:color="auto" w:fill="auto"/>
          </w:tcPr>
          <w:p w14:paraId="261A8CA9" w14:textId="77777777" w:rsidR="00B84DC9" w:rsidRPr="00EC456D" w:rsidRDefault="00B84DC9" w:rsidP="00F84A72">
            <w:pPr>
              <w:pStyle w:val="TAH"/>
              <w:rPr>
                <w:ins w:id="4417" w:author="作者"/>
              </w:rPr>
            </w:pPr>
            <w:ins w:id="4418" w:author="作者">
              <w:r w:rsidRPr="00EC456D">
                <w:t>Config</w:t>
              </w:r>
            </w:ins>
          </w:p>
        </w:tc>
        <w:tc>
          <w:tcPr>
            <w:tcW w:w="7299" w:type="dxa"/>
            <w:shd w:val="clear" w:color="auto" w:fill="auto"/>
          </w:tcPr>
          <w:p w14:paraId="6393070F" w14:textId="77777777" w:rsidR="00B84DC9" w:rsidRPr="00EC456D" w:rsidRDefault="00B84DC9" w:rsidP="00F84A72">
            <w:pPr>
              <w:pStyle w:val="TAH"/>
              <w:rPr>
                <w:ins w:id="4419" w:author="作者"/>
              </w:rPr>
            </w:pPr>
            <w:ins w:id="4420" w:author="作者">
              <w:r w:rsidRPr="00EC456D">
                <w:t>Description</w:t>
              </w:r>
            </w:ins>
          </w:p>
        </w:tc>
      </w:tr>
      <w:tr w:rsidR="00B84DC9" w:rsidRPr="00EC456D" w14:paraId="1E12DC8F" w14:textId="77777777" w:rsidTr="00F84A72">
        <w:trPr>
          <w:ins w:id="4421" w:author="作者"/>
        </w:trPr>
        <w:tc>
          <w:tcPr>
            <w:tcW w:w="2330" w:type="dxa"/>
            <w:shd w:val="clear" w:color="auto" w:fill="auto"/>
          </w:tcPr>
          <w:p w14:paraId="23E21A28" w14:textId="77777777" w:rsidR="00B84DC9" w:rsidRPr="00EC456D" w:rsidRDefault="00B84DC9" w:rsidP="00F84A72">
            <w:pPr>
              <w:pStyle w:val="TAL"/>
              <w:rPr>
                <w:ins w:id="4422" w:author="作者"/>
              </w:rPr>
            </w:pPr>
            <w:ins w:id="4423" w:author="作者">
              <w:r w:rsidRPr="00EC456D">
                <w:t>1</w:t>
              </w:r>
            </w:ins>
          </w:p>
        </w:tc>
        <w:tc>
          <w:tcPr>
            <w:tcW w:w="7299" w:type="dxa"/>
            <w:shd w:val="clear" w:color="auto" w:fill="auto"/>
          </w:tcPr>
          <w:p w14:paraId="341233E5" w14:textId="77777777" w:rsidR="00B84DC9" w:rsidRPr="00EC456D" w:rsidRDefault="00B84DC9" w:rsidP="00F84A72">
            <w:pPr>
              <w:pStyle w:val="TAL"/>
              <w:rPr>
                <w:ins w:id="4424" w:author="作者"/>
              </w:rPr>
            </w:pPr>
            <w:ins w:id="4425" w:author="作者">
              <w:r w:rsidRPr="00EC456D">
                <w:t>Source PCell: FR1 NR 15 kHz SSB SCS, 10 MHz bandwidth, FDD duplex mode</w:t>
              </w:r>
            </w:ins>
          </w:p>
          <w:p w14:paraId="395D96FB" w14:textId="77777777" w:rsidR="00B84DC9" w:rsidRPr="00EC456D" w:rsidRDefault="00B84DC9" w:rsidP="00F84A72">
            <w:pPr>
              <w:pStyle w:val="TAL"/>
              <w:rPr>
                <w:ins w:id="4426" w:author="作者"/>
              </w:rPr>
            </w:pPr>
            <w:ins w:id="4427" w:author="作者">
              <w:r w:rsidRPr="00EC456D">
                <w:t>Target PCell: FR1 NR 15 kHz SSB SCS, 10 MHz bandwidth, FDD duplex mode</w:t>
              </w:r>
            </w:ins>
          </w:p>
          <w:p w14:paraId="5675FD44" w14:textId="77777777" w:rsidR="00B84DC9" w:rsidRPr="00EC456D" w:rsidRDefault="00B84DC9" w:rsidP="00F84A72">
            <w:pPr>
              <w:pStyle w:val="TAL"/>
              <w:rPr>
                <w:ins w:id="4428" w:author="作者"/>
              </w:rPr>
            </w:pPr>
            <w:ins w:id="4429" w:author="作者">
              <w:r w:rsidRPr="00EC456D">
                <w:t>Source PSCell: NR 15 kHz SSB SCS, 10 MHz bandwidth, FDD duplex mode</w:t>
              </w:r>
            </w:ins>
          </w:p>
          <w:p w14:paraId="0781EAA1" w14:textId="77777777" w:rsidR="00B84DC9" w:rsidRPr="00EC456D" w:rsidRDefault="00B84DC9" w:rsidP="00F84A72">
            <w:pPr>
              <w:pStyle w:val="TAL"/>
              <w:rPr>
                <w:ins w:id="4430" w:author="作者"/>
              </w:rPr>
            </w:pPr>
            <w:ins w:id="4431" w:author="作者">
              <w:r w:rsidRPr="00EC456D">
                <w:t>Target PSCell: NR 15 kHz SSB SCS, 10 MHz bandwidth, FDD duplex mode</w:t>
              </w:r>
            </w:ins>
          </w:p>
        </w:tc>
      </w:tr>
      <w:tr w:rsidR="00B84DC9" w:rsidRPr="00EC456D" w14:paraId="35F7AB1C" w14:textId="77777777" w:rsidTr="00F84A72">
        <w:trPr>
          <w:ins w:id="4432" w:author="作者"/>
        </w:trPr>
        <w:tc>
          <w:tcPr>
            <w:tcW w:w="2330" w:type="dxa"/>
            <w:shd w:val="clear" w:color="auto" w:fill="auto"/>
          </w:tcPr>
          <w:p w14:paraId="54A42B05" w14:textId="77777777" w:rsidR="00B84DC9" w:rsidRPr="00EC456D" w:rsidRDefault="00B84DC9" w:rsidP="00F84A72">
            <w:pPr>
              <w:pStyle w:val="TAL"/>
              <w:rPr>
                <w:ins w:id="4433" w:author="作者"/>
              </w:rPr>
            </w:pPr>
            <w:ins w:id="4434" w:author="作者">
              <w:r w:rsidRPr="00EC456D">
                <w:t>2</w:t>
              </w:r>
            </w:ins>
          </w:p>
        </w:tc>
        <w:tc>
          <w:tcPr>
            <w:tcW w:w="7299" w:type="dxa"/>
            <w:shd w:val="clear" w:color="auto" w:fill="auto"/>
          </w:tcPr>
          <w:p w14:paraId="39134D30" w14:textId="77777777" w:rsidR="00B84DC9" w:rsidRPr="00EC456D" w:rsidRDefault="00B84DC9" w:rsidP="00F84A72">
            <w:pPr>
              <w:pStyle w:val="TAL"/>
              <w:rPr>
                <w:ins w:id="4435" w:author="作者"/>
              </w:rPr>
            </w:pPr>
            <w:ins w:id="4436" w:author="作者">
              <w:r w:rsidRPr="00EC456D">
                <w:t>Source PCell: FR1 NR 15 kHz SSB SCS, 10 MHz bandwidth, TDD duplex mode</w:t>
              </w:r>
            </w:ins>
          </w:p>
          <w:p w14:paraId="3484F345" w14:textId="77777777" w:rsidR="00B84DC9" w:rsidRPr="00EC456D" w:rsidRDefault="00B84DC9" w:rsidP="00F84A72">
            <w:pPr>
              <w:pStyle w:val="TAL"/>
              <w:rPr>
                <w:ins w:id="4437" w:author="作者"/>
              </w:rPr>
            </w:pPr>
            <w:ins w:id="4438" w:author="作者">
              <w:r w:rsidRPr="00EC456D">
                <w:t>Target PCell: FR1 NR 15 kHz SSB SCS, 10 MHz bandwidth, TDD duplex mode</w:t>
              </w:r>
            </w:ins>
          </w:p>
          <w:p w14:paraId="6B7566D2" w14:textId="77777777" w:rsidR="00B84DC9" w:rsidRPr="00EC456D" w:rsidRDefault="00B84DC9" w:rsidP="00F84A72">
            <w:pPr>
              <w:pStyle w:val="TAL"/>
              <w:rPr>
                <w:ins w:id="4439" w:author="作者"/>
              </w:rPr>
            </w:pPr>
            <w:ins w:id="4440" w:author="作者">
              <w:r w:rsidRPr="00EC456D">
                <w:t>Source PSCell: FR1 NR 15 kHz SSB SCS, 10 MHz bandwidth, TDD duplex mode</w:t>
              </w:r>
            </w:ins>
          </w:p>
          <w:p w14:paraId="11F66E71" w14:textId="77777777" w:rsidR="00B84DC9" w:rsidRPr="00EC456D" w:rsidRDefault="00B84DC9" w:rsidP="00F84A72">
            <w:pPr>
              <w:pStyle w:val="TAL"/>
              <w:rPr>
                <w:ins w:id="4441" w:author="作者"/>
              </w:rPr>
            </w:pPr>
            <w:ins w:id="4442" w:author="作者">
              <w:r w:rsidRPr="00EC456D">
                <w:t>Target PSCell: FR1 NR 15 kHz SSB SCS, 10 MHz bandwidth, TDD duplex mode</w:t>
              </w:r>
            </w:ins>
          </w:p>
        </w:tc>
      </w:tr>
      <w:tr w:rsidR="00B84DC9" w:rsidRPr="00EC456D" w14:paraId="2E7813F0" w14:textId="77777777" w:rsidTr="00F84A72">
        <w:trPr>
          <w:ins w:id="4443" w:author="作者"/>
        </w:trPr>
        <w:tc>
          <w:tcPr>
            <w:tcW w:w="2330" w:type="dxa"/>
            <w:shd w:val="clear" w:color="auto" w:fill="auto"/>
          </w:tcPr>
          <w:p w14:paraId="796C24A4" w14:textId="77777777" w:rsidR="00B84DC9" w:rsidRPr="00EC456D" w:rsidRDefault="00B84DC9" w:rsidP="00F84A72">
            <w:pPr>
              <w:pStyle w:val="TAL"/>
              <w:rPr>
                <w:ins w:id="4444" w:author="作者"/>
              </w:rPr>
            </w:pPr>
            <w:ins w:id="4445" w:author="作者">
              <w:r w:rsidRPr="00EC456D">
                <w:t>3</w:t>
              </w:r>
            </w:ins>
          </w:p>
        </w:tc>
        <w:tc>
          <w:tcPr>
            <w:tcW w:w="7299" w:type="dxa"/>
            <w:shd w:val="clear" w:color="auto" w:fill="auto"/>
          </w:tcPr>
          <w:p w14:paraId="44C68EC1" w14:textId="77777777" w:rsidR="00B84DC9" w:rsidRPr="00EC456D" w:rsidRDefault="00B84DC9" w:rsidP="00F84A72">
            <w:pPr>
              <w:pStyle w:val="TAL"/>
              <w:rPr>
                <w:ins w:id="4446" w:author="作者"/>
              </w:rPr>
            </w:pPr>
            <w:ins w:id="4447" w:author="作者">
              <w:r w:rsidRPr="00EC456D">
                <w:t>Source PCell: FR1 NR 30 kHz SSB SCS, 40 MHz bandwidth, TDD duplex mode</w:t>
              </w:r>
            </w:ins>
          </w:p>
          <w:p w14:paraId="105F609A" w14:textId="77777777" w:rsidR="00B84DC9" w:rsidRPr="00EC456D" w:rsidRDefault="00B84DC9" w:rsidP="00F84A72">
            <w:pPr>
              <w:pStyle w:val="TAL"/>
              <w:rPr>
                <w:ins w:id="4448" w:author="作者"/>
              </w:rPr>
            </w:pPr>
            <w:ins w:id="4449" w:author="作者">
              <w:r w:rsidRPr="00EC456D">
                <w:t>Target PCell: FR1 NR 30 kHz SSB SCS, 40 MHz bandwidth, TDD duplex mode</w:t>
              </w:r>
            </w:ins>
          </w:p>
          <w:p w14:paraId="3609A94C" w14:textId="77777777" w:rsidR="00B84DC9" w:rsidRPr="00EC456D" w:rsidRDefault="00B84DC9" w:rsidP="00F84A72">
            <w:pPr>
              <w:pStyle w:val="TAL"/>
              <w:rPr>
                <w:ins w:id="4450" w:author="作者"/>
              </w:rPr>
            </w:pPr>
            <w:ins w:id="4451" w:author="作者">
              <w:r w:rsidRPr="00EC456D">
                <w:t>Source PSCell: FR1 NR 30 kHz SSB SCS, 40 MHz bandwidth, TDD duplex mode</w:t>
              </w:r>
            </w:ins>
          </w:p>
          <w:p w14:paraId="2BB088AD" w14:textId="77777777" w:rsidR="00B84DC9" w:rsidRPr="00EC456D" w:rsidRDefault="00B84DC9" w:rsidP="00F84A72">
            <w:pPr>
              <w:pStyle w:val="TAL"/>
              <w:rPr>
                <w:ins w:id="4452" w:author="作者"/>
              </w:rPr>
            </w:pPr>
            <w:ins w:id="4453" w:author="作者">
              <w:r w:rsidRPr="00EC456D">
                <w:t>Target PSCell: FR1 NR 30 kHz SSB SCS, 40 MHz bandwidth, TDD duplex mode</w:t>
              </w:r>
            </w:ins>
          </w:p>
        </w:tc>
      </w:tr>
      <w:tr w:rsidR="00B84DC9" w:rsidRPr="00EC456D" w14:paraId="09C77A19" w14:textId="77777777" w:rsidTr="00F84A72">
        <w:trPr>
          <w:ins w:id="4454" w:author="作者"/>
        </w:trPr>
        <w:tc>
          <w:tcPr>
            <w:tcW w:w="9629" w:type="dxa"/>
            <w:gridSpan w:val="2"/>
            <w:shd w:val="clear" w:color="auto" w:fill="auto"/>
          </w:tcPr>
          <w:p w14:paraId="4FA1B5C7" w14:textId="77777777" w:rsidR="00B84DC9" w:rsidRPr="00EC456D" w:rsidRDefault="00B84DC9" w:rsidP="00F84A72">
            <w:pPr>
              <w:pStyle w:val="TAN"/>
              <w:rPr>
                <w:ins w:id="4455" w:author="作者"/>
              </w:rPr>
            </w:pPr>
            <w:ins w:id="4456" w:author="作者">
              <w:r w:rsidRPr="00EC456D">
                <w:t>Note:</w:t>
              </w:r>
              <w:r w:rsidRPr="00EC456D">
                <w:tab/>
                <w:t>The UE is only required to be tested in one of the supported test configurations</w:t>
              </w:r>
            </w:ins>
          </w:p>
        </w:tc>
      </w:tr>
    </w:tbl>
    <w:p w14:paraId="44A3CCA6" w14:textId="77777777" w:rsidR="00B84DC9" w:rsidRPr="00EC456D" w:rsidRDefault="00B84DC9" w:rsidP="00B84DC9">
      <w:pPr>
        <w:jc w:val="both"/>
        <w:rPr>
          <w:ins w:id="4457" w:author="作者"/>
          <w:szCs w:val="24"/>
        </w:rPr>
      </w:pPr>
    </w:p>
    <w:p w14:paraId="5AEEE5A7" w14:textId="77777777" w:rsidR="00B84DC9" w:rsidRPr="00EC456D" w:rsidRDefault="00B84DC9" w:rsidP="00B84DC9">
      <w:pPr>
        <w:pStyle w:val="TH"/>
        <w:rPr>
          <w:ins w:id="4458" w:author="作者"/>
        </w:rPr>
      </w:pPr>
      <w:ins w:id="4459" w:author="作者">
        <w:r w:rsidRPr="00EC456D">
          <w:t xml:space="preserve">Table </w:t>
        </w:r>
        <w:r>
          <w:t>A.6.3.3.x</w:t>
        </w:r>
        <w:r w:rsidRPr="00EC456D">
          <w:t>.1-2</w:t>
        </w:r>
        <w:r w:rsidRPr="00EC456D">
          <w:rPr>
            <w:rFonts w:cs="v4.2.0"/>
          </w:rPr>
          <w:t xml:space="preserve">: General test parameters for </w:t>
        </w:r>
        <w:r w:rsidRPr="00EC456D">
          <w:rPr>
            <w:snapToGrid w:val="0"/>
          </w:rPr>
          <w:t xml:space="preserve">PCell handover at </w:t>
        </w:r>
        <w:r w:rsidRPr="00EC456D">
          <w:t>conditional handover including target MCG and target SCG</w:t>
        </w:r>
        <w:r w:rsidRPr="00EC456D">
          <w:rPr>
            <w:snapToGrid w:val="0"/>
          </w:rPr>
          <w:t xml:space="preserve"> </w:t>
        </w:r>
        <w:r w:rsidRPr="00EC456D">
          <w:rPr>
            <w:lang w:val="en-US" w:eastAsia="zh-CN"/>
          </w:rPr>
          <w:t>from FR1-FR1 NR-DC to FR1-FR1 NR-DC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84DC9" w:rsidRPr="00EC456D" w14:paraId="6E917AE4" w14:textId="77777777" w:rsidTr="00F84A72">
        <w:trPr>
          <w:cantSplit/>
          <w:trHeight w:val="113"/>
          <w:jc w:val="center"/>
          <w:ins w:id="4460" w:author="作者"/>
        </w:trPr>
        <w:tc>
          <w:tcPr>
            <w:tcW w:w="3289" w:type="dxa"/>
            <w:gridSpan w:val="2"/>
            <w:shd w:val="clear" w:color="auto" w:fill="auto"/>
          </w:tcPr>
          <w:p w14:paraId="19ED2058" w14:textId="77777777" w:rsidR="00B84DC9" w:rsidRPr="00EC456D" w:rsidRDefault="00B84DC9" w:rsidP="00F84A72">
            <w:pPr>
              <w:pStyle w:val="TAH"/>
              <w:rPr>
                <w:ins w:id="4461" w:author="作者"/>
              </w:rPr>
            </w:pPr>
            <w:ins w:id="4462" w:author="作者">
              <w:r w:rsidRPr="00EC456D">
                <w:t>Parameter</w:t>
              </w:r>
            </w:ins>
          </w:p>
        </w:tc>
        <w:tc>
          <w:tcPr>
            <w:tcW w:w="708" w:type="dxa"/>
            <w:shd w:val="clear" w:color="auto" w:fill="auto"/>
          </w:tcPr>
          <w:p w14:paraId="38FEA04B" w14:textId="77777777" w:rsidR="00B84DC9" w:rsidRPr="00EC456D" w:rsidRDefault="00B84DC9" w:rsidP="00F84A72">
            <w:pPr>
              <w:pStyle w:val="TAH"/>
              <w:rPr>
                <w:ins w:id="4463" w:author="作者"/>
              </w:rPr>
            </w:pPr>
            <w:ins w:id="4464" w:author="作者">
              <w:r w:rsidRPr="00EC456D">
                <w:t>Unit</w:t>
              </w:r>
            </w:ins>
          </w:p>
        </w:tc>
        <w:tc>
          <w:tcPr>
            <w:tcW w:w="2410" w:type="dxa"/>
            <w:shd w:val="clear" w:color="auto" w:fill="auto"/>
          </w:tcPr>
          <w:p w14:paraId="1B582C4C" w14:textId="77777777" w:rsidR="00B84DC9" w:rsidRPr="00EC456D" w:rsidRDefault="00B84DC9" w:rsidP="00F84A72">
            <w:pPr>
              <w:pStyle w:val="TAH"/>
              <w:rPr>
                <w:ins w:id="4465" w:author="作者"/>
              </w:rPr>
            </w:pPr>
            <w:ins w:id="4466" w:author="作者">
              <w:r w:rsidRPr="00EC456D">
                <w:t>Value</w:t>
              </w:r>
            </w:ins>
          </w:p>
        </w:tc>
        <w:tc>
          <w:tcPr>
            <w:tcW w:w="2835" w:type="dxa"/>
            <w:shd w:val="clear" w:color="auto" w:fill="auto"/>
          </w:tcPr>
          <w:p w14:paraId="20A82B4A" w14:textId="77777777" w:rsidR="00B84DC9" w:rsidRPr="00EC456D" w:rsidRDefault="00B84DC9" w:rsidP="00F84A72">
            <w:pPr>
              <w:pStyle w:val="TAH"/>
              <w:rPr>
                <w:ins w:id="4467" w:author="作者"/>
              </w:rPr>
            </w:pPr>
            <w:ins w:id="4468" w:author="作者">
              <w:r w:rsidRPr="00EC456D">
                <w:t>Comment</w:t>
              </w:r>
            </w:ins>
          </w:p>
        </w:tc>
      </w:tr>
      <w:tr w:rsidR="00B84DC9" w:rsidRPr="00EC456D" w14:paraId="2B64B660" w14:textId="77777777" w:rsidTr="00F84A72">
        <w:trPr>
          <w:cantSplit/>
          <w:trHeight w:val="113"/>
          <w:jc w:val="center"/>
          <w:ins w:id="4469" w:author="作者"/>
        </w:trPr>
        <w:tc>
          <w:tcPr>
            <w:tcW w:w="1588" w:type="dxa"/>
            <w:tcBorders>
              <w:top w:val="single" w:sz="4" w:space="0" w:color="auto"/>
              <w:left w:val="single" w:sz="4" w:space="0" w:color="auto"/>
              <w:bottom w:val="nil"/>
              <w:right w:val="single" w:sz="4" w:space="0" w:color="auto"/>
            </w:tcBorders>
            <w:shd w:val="clear" w:color="auto" w:fill="auto"/>
          </w:tcPr>
          <w:p w14:paraId="5E2461D4" w14:textId="77777777" w:rsidR="00B84DC9" w:rsidRPr="00EC456D" w:rsidRDefault="00B84DC9" w:rsidP="00F84A72">
            <w:pPr>
              <w:pStyle w:val="TAH"/>
              <w:rPr>
                <w:ins w:id="4470" w:author="作者"/>
              </w:rPr>
            </w:pPr>
            <w:ins w:id="4471" w:author="作者">
              <w:r w:rsidRPr="00EC456D">
                <w:t>Initial conditions</w:t>
              </w:r>
            </w:ins>
          </w:p>
        </w:tc>
        <w:tc>
          <w:tcPr>
            <w:tcW w:w="1701" w:type="dxa"/>
            <w:tcBorders>
              <w:left w:val="single" w:sz="4" w:space="0" w:color="auto"/>
            </w:tcBorders>
            <w:shd w:val="clear" w:color="auto" w:fill="auto"/>
          </w:tcPr>
          <w:p w14:paraId="34C9FC86" w14:textId="77777777" w:rsidR="00B84DC9" w:rsidRPr="00EC456D" w:rsidRDefault="00B84DC9" w:rsidP="00F84A72">
            <w:pPr>
              <w:pStyle w:val="TAL"/>
              <w:rPr>
                <w:ins w:id="4472" w:author="作者"/>
              </w:rPr>
            </w:pPr>
            <w:ins w:id="4473" w:author="作者">
              <w:r w:rsidRPr="00EC456D">
                <w:t>Active cell</w:t>
              </w:r>
            </w:ins>
          </w:p>
        </w:tc>
        <w:tc>
          <w:tcPr>
            <w:tcW w:w="708" w:type="dxa"/>
            <w:shd w:val="clear" w:color="auto" w:fill="auto"/>
          </w:tcPr>
          <w:p w14:paraId="43E979D8" w14:textId="77777777" w:rsidR="00B84DC9" w:rsidRPr="00EC456D" w:rsidRDefault="00B84DC9" w:rsidP="00F84A72">
            <w:pPr>
              <w:pStyle w:val="TAC"/>
              <w:rPr>
                <w:ins w:id="4474" w:author="作者"/>
              </w:rPr>
            </w:pPr>
          </w:p>
        </w:tc>
        <w:tc>
          <w:tcPr>
            <w:tcW w:w="2410" w:type="dxa"/>
            <w:shd w:val="clear" w:color="auto" w:fill="auto"/>
          </w:tcPr>
          <w:p w14:paraId="6EF43326" w14:textId="77777777" w:rsidR="00B84DC9" w:rsidRPr="00EC456D" w:rsidRDefault="00B84DC9" w:rsidP="00F84A72">
            <w:pPr>
              <w:pStyle w:val="TAC"/>
              <w:rPr>
                <w:ins w:id="4475" w:author="作者"/>
              </w:rPr>
            </w:pPr>
            <w:ins w:id="4476" w:author="作者">
              <w:r w:rsidRPr="00EC456D">
                <w:t>Cell 1</w:t>
              </w:r>
            </w:ins>
          </w:p>
        </w:tc>
        <w:tc>
          <w:tcPr>
            <w:tcW w:w="2835" w:type="dxa"/>
            <w:shd w:val="clear" w:color="auto" w:fill="auto"/>
          </w:tcPr>
          <w:p w14:paraId="295B3749" w14:textId="77777777" w:rsidR="00B84DC9" w:rsidRPr="00EC456D" w:rsidRDefault="00B84DC9" w:rsidP="00F84A72">
            <w:pPr>
              <w:pStyle w:val="TAL"/>
              <w:rPr>
                <w:ins w:id="4477" w:author="作者"/>
              </w:rPr>
            </w:pPr>
          </w:p>
        </w:tc>
      </w:tr>
      <w:tr w:rsidR="00B84DC9" w:rsidRPr="00EC456D" w14:paraId="799AEF56" w14:textId="77777777" w:rsidTr="00F84A72">
        <w:trPr>
          <w:cantSplit/>
          <w:trHeight w:val="113"/>
          <w:jc w:val="center"/>
          <w:ins w:id="4478" w:author="作者"/>
        </w:trPr>
        <w:tc>
          <w:tcPr>
            <w:tcW w:w="1588" w:type="dxa"/>
            <w:tcBorders>
              <w:top w:val="nil"/>
              <w:left w:val="single" w:sz="4" w:space="0" w:color="auto"/>
              <w:bottom w:val="single" w:sz="4" w:space="0" w:color="auto"/>
              <w:right w:val="single" w:sz="4" w:space="0" w:color="auto"/>
            </w:tcBorders>
            <w:shd w:val="clear" w:color="auto" w:fill="auto"/>
          </w:tcPr>
          <w:p w14:paraId="51B545F5" w14:textId="77777777" w:rsidR="00B84DC9" w:rsidRPr="00EC456D" w:rsidRDefault="00B84DC9" w:rsidP="00F84A72">
            <w:pPr>
              <w:pStyle w:val="TAL"/>
              <w:rPr>
                <w:ins w:id="4479" w:author="作者"/>
              </w:rPr>
            </w:pPr>
          </w:p>
        </w:tc>
        <w:tc>
          <w:tcPr>
            <w:tcW w:w="1701" w:type="dxa"/>
            <w:tcBorders>
              <w:left w:val="single" w:sz="4" w:space="0" w:color="auto"/>
            </w:tcBorders>
            <w:shd w:val="clear" w:color="auto" w:fill="auto"/>
          </w:tcPr>
          <w:p w14:paraId="3249B3FA" w14:textId="77777777" w:rsidR="00B84DC9" w:rsidRPr="00EC456D" w:rsidRDefault="00B84DC9" w:rsidP="00F84A72">
            <w:pPr>
              <w:pStyle w:val="TAL"/>
              <w:rPr>
                <w:ins w:id="4480" w:author="作者"/>
              </w:rPr>
            </w:pPr>
            <w:ins w:id="4481" w:author="作者">
              <w:r w:rsidRPr="00EC456D">
                <w:t>Neighbouring cell</w:t>
              </w:r>
            </w:ins>
          </w:p>
        </w:tc>
        <w:tc>
          <w:tcPr>
            <w:tcW w:w="708" w:type="dxa"/>
            <w:shd w:val="clear" w:color="auto" w:fill="auto"/>
          </w:tcPr>
          <w:p w14:paraId="508A4DD8" w14:textId="77777777" w:rsidR="00B84DC9" w:rsidRPr="00EC456D" w:rsidRDefault="00B84DC9" w:rsidP="00F84A72">
            <w:pPr>
              <w:pStyle w:val="TAC"/>
              <w:rPr>
                <w:ins w:id="4482" w:author="作者"/>
              </w:rPr>
            </w:pPr>
          </w:p>
        </w:tc>
        <w:tc>
          <w:tcPr>
            <w:tcW w:w="2410" w:type="dxa"/>
            <w:shd w:val="clear" w:color="auto" w:fill="auto"/>
          </w:tcPr>
          <w:p w14:paraId="64D93102" w14:textId="77777777" w:rsidR="00B84DC9" w:rsidRPr="00EC456D" w:rsidRDefault="00B84DC9" w:rsidP="00F84A72">
            <w:pPr>
              <w:pStyle w:val="TAC"/>
              <w:rPr>
                <w:ins w:id="4483" w:author="作者"/>
              </w:rPr>
            </w:pPr>
            <w:ins w:id="4484" w:author="作者">
              <w:r w:rsidRPr="00EC456D">
                <w:t>Cell 3</w:t>
              </w:r>
            </w:ins>
          </w:p>
        </w:tc>
        <w:tc>
          <w:tcPr>
            <w:tcW w:w="2835" w:type="dxa"/>
            <w:shd w:val="clear" w:color="auto" w:fill="auto"/>
          </w:tcPr>
          <w:p w14:paraId="7B39F5E3" w14:textId="77777777" w:rsidR="00B84DC9" w:rsidRPr="00EC456D" w:rsidRDefault="00B84DC9" w:rsidP="00F84A72">
            <w:pPr>
              <w:pStyle w:val="TAL"/>
              <w:rPr>
                <w:ins w:id="4485" w:author="作者"/>
              </w:rPr>
            </w:pPr>
          </w:p>
        </w:tc>
      </w:tr>
      <w:tr w:rsidR="00B84DC9" w:rsidRPr="00EC456D" w14:paraId="3F47F231" w14:textId="77777777" w:rsidTr="00F84A72">
        <w:trPr>
          <w:cantSplit/>
          <w:trHeight w:val="113"/>
          <w:jc w:val="center"/>
          <w:ins w:id="4486" w:author="作者"/>
        </w:trPr>
        <w:tc>
          <w:tcPr>
            <w:tcW w:w="1588" w:type="dxa"/>
            <w:tcBorders>
              <w:top w:val="single" w:sz="4" w:space="0" w:color="auto"/>
            </w:tcBorders>
            <w:shd w:val="clear" w:color="auto" w:fill="auto"/>
          </w:tcPr>
          <w:p w14:paraId="47DCA968" w14:textId="77777777" w:rsidR="00B84DC9" w:rsidRPr="00EC456D" w:rsidRDefault="00B84DC9" w:rsidP="00F84A72">
            <w:pPr>
              <w:pStyle w:val="TAL"/>
              <w:rPr>
                <w:ins w:id="4487" w:author="作者"/>
              </w:rPr>
            </w:pPr>
            <w:ins w:id="4488" w:author="作者">
              <w:r w:rsidRPr="00EC456D">
                <w:t>Final condition</w:t>
              </w:r>
            </w:ins>
          </w:p>
        </w:tc>
        <w:tc>
          <w:tcPr>
            <w:tcW w:w="1701" w:type="dxa"/>
            <w:shd w:val="clear" w:color="auto" w:fill="auto"/>
          </w:tcPr>
          <w:p w14:paraId="775BDBA9" w14:textId="77777777" w:rsidR="00B84DC9" w:rsidRPr="00EC456D" w:rsidRDefault="00B84DC9" w:rsidP="00F84A72">
            <w:pPr>
              <w:pStyle w:val="TAL"/>
              <w:rPr>
                <w:ins w:id="4489" w:author="作者"/>
              </w:rPr>
            </w:pPr>
            <w:ins w:id="4490" w:author="作者">
              <w:r w:rsidRPr="00EC456D">
                <w:t>Active cell</w:t>
              </w:r>
            </w:ins>
          </w:p>
        </w:tc>
        <w:tc>
          <w:tcPr>
            <w:tcW w:w="708" w:type="dxa"/>
            <w:shd w:val="clear" w:color="auto" w:fill="auto"/>
          </w:tcPr>
          <w:p w14:paraId="1A06DD48" w14:textId="77777777" w:rsidR="00B84DC9" w:rsidRPr="00EC456D" w:rsidRDefault="00B84DC9" w:rsidP="00F84A72">
            <w:pPr>
              <w:pStyle w:val="TAC"/>
              <w:rPr>
                <w:ins w:id="4491" w:author="作者"/>
              </w:rPr>
            </w:pPr>
          </w:p>
        </w:tc>
        <w:tc>
          <w:tcPr>
            <w:tcW w:w="2410" w:type="dxa"/>
            <w:shd w:val="clear" w:color="auto" w:fill="auto"/>
          </w:tcPr>
          <w:p w14:paraId="1463C270" w14:textId="77777777" w:rsidR="00B84DC9" w:rsidRPr="00EC456D" w:rsidRDefault="00B84DC9" w:rsidP="00F84A72">
            <w:pPr>
              <w:pStyle w:val="TAC"/>
              <w:rPr>
                <w:ins w:id="4492" w:author="作者"/>
              </w:rPr>
            </w:pPr>
            <w:ins w:id="4493" w:author="作者">
              <w:r w:rsidRPr="00EC456D">
                <w:t>Cell 3</w:t>
              </w:r>
            </w:ins>
          </w:p>
        </w:tc>
        <w:tc>
          <w:tcPr>
            <w:tcW w:w="2835" w:type="dxa"/>
            <w:shd w:val="clear" w:color="auto" w:fill="auto"/>
          </w:tcPr>
          <w:p w14:paraId="52270DC4" w14:textId="77777777" w:rsidR="00B84DC9" w:rsidRPr="00EC456D" w:rsidRDefault="00B84DC9" w:rsidP="00F84A72">
            <w:pPr>
              <w:pStyle w:val="TAL"/>
              <w:rPr>
                <w:ins w:id="4494" w:author="作者"/>
              </w:rPr>
            </w:pPr>
          </w:p>
        </w:tc>
      </w:tr>
      <w:tr w:rsidR="00B84DC9" w:rsidRPr="00EC456D" w14:paraId="27FDA301" w14:textId="77777777" w:rsidTr="00F84A72">
        <w:trPr>
          <w:cantSplit/>
          <w:trHeight w:val="113"/>
          <w:jc w:val="center"/>
          <w:ins w:id="4495" w:author="作者"/>
        </w:trPr>
        <w:tc>
          <w:tcPr>
            <w:tcW w:w="3289" w:type="dxa"/>
            <w:gridSpan w:val="2"/>
            <w:shd w:val="clear" w:color="auto" w:fill="auto"/>
          </w:tcPr>
          <w:p w14:paraId="46232169" w14:textId="77777777" w:rsidR="00B84DC9" w:rsidRPr="00EC456D" w:rsidRDefault="00B84DC9" w:rsidP="00F84A72">
            <w:pPr>
              <w:pStyle w:val="TAL"/>
              <w:rPr>
                <w:ins w:id="4496" w:author="作者"/>
              </w:rPr>
            </w:pPr>
            <w:ins w:id="4497" w:author="作者">
              <w:r w:rsidRPr="00EC456D">
                <w:rPr>
                  <w:rFonts w:cs="v4.2.0"/>
                </w:rPr>
                <w:t>A3-Offset in handover condition</w:t>
              </w:r>
            </w:ins>
          </w:p>
        </w:tc>
        <w:tc>
          <w:tcPr>
            <w:tcW w:w="708" w:type="dxa"/>
            <w:shd w:val="clear" w:color="auto" w:fill="auto"/>
          </w:tcPr>
          <w:p w14:paraId="4CC58A4B" w14:textId="77777777" w:rsidR="00B84DC9" w:rsidRPr="00EC456D" w:rsidRDefault="00B84DC9" w:rsidP="00F84A72">
            <w:pPr>
              <w:pStyle w:val="TAC"/>
              <w:rPr>
                <w:ins w:id="4498" w:author="作者"/>
              </w:rPr>
            </w:pPr>
            <w:ins w:id="4499" w:author="作者">
              <w:r w:rsidRPr="00EC456D">
                <w:rPr>
                  <w:rFonts w:cs="Arial"/>
                </w:rPr>
                <w:t>dB</w:t>
              </w:r>
            </w:ins>
          </w:p>
        </w:tc>
        <w:tc>
          <w:tcPr>
            <w:tcW w:w="2410" w:type="dxa"/>
            <w:shd w:val="clear" w:color="auto" w:fill="auto"/>
          </w:tcPr>
          <w:p w14:paraId="51572E38" w14:textId="77777777" w:rsidR="00B84DC9" w:rsidRPr="00EC456D" w:rsidRDefault="00B84DC9" w:rsidP="00F84A72">
            <w:pPr>
              <w:pStyle w:val="TAC"/>
              <w:rPr>
                <w:ins w:id="4500" w:author="作者"/>
              </w:rPr>
            </w:pPr>
            <w:ins w:id="4501" w:author="作者">
              <w:r w:rsidRPr="00EC456D">
                <w:rPr>
                  <w:rFonts w:cs="Arial"/>
                </w:rPr>
                <w:t>-4</w:t>
              </w:r>
            </w:ins>
          </w:p>
        </w:tc>
        <w:tc>
          <w:tcPr>
            <w:tcW w:w="2835" w:type="dxa"/>
            <w:shd w:val="clear" w:color="auto" w:fill="auto"/>
          </w:tcPr>
          <w:p w14:paraId="1895056B" w14:textId="77777777" w:rsidR="00B84DC9" w:rsidRPr="00EC456D" w:rsidRDefault="00B84DC9" w:rsidP="00F84A72">
            <w:pPr>
              <w:pStyle w:val="TAL"/>
              <w:rPr>
                <w:ins w:id="4502" w:author="作者"/>
              </w:rPr>
            </w:pPr>
          </w:p>
        </w:tc>
      </w:tr>
      <w:tr w:rsidR="00B84DC9" w:rsidRPr="00EC456D" w14:paraId="7DD4B45B" w14:textId="77777777" w:rsidTr="00F84A72">
        <w:trPr>
          <w:cantSplit/>
          <w:trHeight w:val="113"/>
          <w:jc w:val="center"/>
          <w:ins w:id="4503" w:author="作者"/>
        </w:trPr>
        <w:tc>
          <w:tcPr>
            <w:tcW w:w="3289" w:type="dxa"/>
            <w:gridSpan w:val="2"/>
            <w:shd w:val="clear" w:color="auto" w:fill="auto"/>
          </w:tcPr>
          <w:p w14:paraId="48631BA1" w14:textId="77777777" w:rsidR="00B84DC9" w:rsidRPr="00EC456D" w:rsidRDefault="00B84DC9" w:rsidP="00F84A72">
            <w:pPr>
              <w:pStyle w:val="TAL"/>
              <w:rPr>
                <w:ins w:id="4504" w:author="作者"/>
              </w:rPr>
            </w:pPr>
            <w:ins w:id="4505" w:author="作者">
              <w:r w:rsidRPr="00EC456D">
                <w:rPr>
                  <w:rFonts w:cs="v4.2.0"/>
                </w:rPr>
                <w:t>Hysteresis</w:t>
              </w:r>
            </w:ins>
          </w:p>
        </w:tc>
        <w:tc>
          <w:tcPr>
            <w:tcW w:w="708" w:type="dxa"/>
            <w:shd w:val="clear" w:color="auto" w:fill="auto"/>
          </w:tcPr>
          <w:p w14:paraId="1D27C728" w14:textId="77777777" w:rsidR="00B84DC9" w:rsidRPr="00EC456D" w:rsidRDefault="00B84DC9" w:rsidP="00F84A72">
            <w:pPr>
              <w:pStyle w:val="TAC"/>
              <w:rPr>
                <w:ins w:id="4506" w:author="作者"/>
              </w:rPr>
            </w:pPr>
            <w:ins w:id="4507" w:author="作者">
              <w:r w:rsidRPr="00EC456D">
                <w:rPr>
                  <w:rFonts w:cs="Arial"/>
                </w:rPr>
                <w:t>dB</w:t>
              </w:r>
            </w:ins>
          </w:p>
        </w:tc>
        <w:tc>
          <w:tcPr>
            <w:tcW w:w="2410" w:type="dxa"/>
            <w:shd w:val="clear" w:color="auto" w:fill="auto"/>
          </w:tcPr>
          <w:p w14:paraId="1A1010F1" w14:textId="77777777" w:rsidR="00B84DC9" w:rsidRPr="00EC456D" w:rsidRDefault="00B84DC9" w:rsidP="00F84A72">
            <w:pPr>
              <w:pStyle w:val="TAC"/>
              <w:rPr>
                <w:ins w:id="4508" w:author="作者"/>
              </w:rPr>
            </w:pPr>
            <w:ins w:id="4509" w:author="作者">
              <w:r w:rsidRPr="00EC456D">
                <w:rPr>
                  <w:rFonts w:cs="Arial"/>
                </w:rPr>
                <w:t>0</w:t>
              </w:r>
            </w:ins>
          </w:p>
        </w:tc>
        <w:tc>
          <w:tcPr>
            <w:tcW w:w="2835" w:type="dxa"/>
            <w:shd w:val="clear" w:color="auto" w:fill="auto"/>
          </w:tcPr>
          <w:p w14:paraId="7566A4FF" w14:textId="77777777" w:rsidR="00B84DC9" w:rsidRPr="00EC456D" w:rsidRDefault="00B84DC9" w:rsidP="00F84A72">
            <w:pPr>
              <w:pStyle w:val="TAL"/>
              <w:rPr>
                <w:ins w:id="4510" w:author="作者"/>
              </w:rPr>
            </w:pPr>
          </w:p>
        </w:tc>
      </w:tr>
      <w:tr w:rsidR="00B84DC9" w:rsidRPr="00EC456D" w14:paraId="478A61B0" w14:textId="77777777" w:rsidTr="00F84A72">
        <w:trPr>
          <w:cantSplit/>
          <w:trHeight w:val="113"/>
          <w:jc w:val="center"/>
          <w:ins w:id="4511" w:author="作者"/>
        </w:trPr>
        <w:tc>
          <w:tcPr>
            <w:tcW w:w="3289" w:type="dxa"/>
            <w:gridSpan w:val="2"/>
            <w:shd w:val="clear" w:color="auto" w:fill="auto"/>
          </w:tcPr>
          <w:p w14:paraId="641812A6" w14:textId="77777777" w:rsidR="00B84DC9" w:rsidRPr="00EC456D" w:rsidRDefault="00B84DC9" w:rsidP="00F84A72">
            <w:pPr>
              <w:pStyle w:val="TAL"/>
              <w:rPr>
                <w:ins w:id="4512" w:author="作者"/>
              </w:rPr>
            </w:pPr>
            <w:ins w:id="4513" w:author="作者">
              <w:r w:rsidRPr="00EC456D">
                <w:rPr>
                  <w:rFonts w:cs="v4.2.0"/>
                </w:rPr>
                <w:t>Time To Trigger</w:t>
              </w:r>
            </w:ins>
          </w:p>
        </w:tc>
        <w:tc>
          <w:tcPr>
            <w:tcW w:w="708" w:type="dxa"/>
            <w:shd w:val="clear" w:color="auto" w:fill="auto"/>
          </w:tcPr>
          <w:p w14:paraId="0A90536F" w14:textId="77777777" w:rsidR="00B84DC9" w:rsidRPr="00EC456D" w:rsidRDefault="00B84DC9" w:rsidP="00F84A72">
            <w:pPr>
              <w:pStyle w:val="TAC"/>
              <w:rPr>
                <w:ins w:id="4514" w:author="作者"/>
              </w:rPr>
            </w:pPr>
            <w:ins w:id="4515" w:author="作者">
              <w:r w:rsidRPr="00EC456D">
                <w:rPr>
                  <w:rFonts w:cs="Arial"/>
                </w:rPr>
                <w:t>s</w:t>
              </w:r>
            </w:ins>
          </w:p>
        </w:tc>
        <w:tc>
          <w:tcPr>
            <w:tcW w:w="2410" w:type="dxa"/>
            <w:shd w:val="clear" w:color="auto" w:fill="auto"/>
          </w:tcPr>
          <w:p w14:paraId="5DDD76BB" w14:textId="77777777" w:rsidR="00B84DC9" w:rsidRPr="00EC456D" w:rsidRDefault="00B84DC9" w:rsidP="00F84A72">
            <w:pPr>
              <w:pStyle w:val="TAC"/>
              <w:rPr>
                <w:ins w:id="4516" w:author="作者"/>
              </w:rPr>
            </w:pPr>
            <w:ins w:id="4517" w:author="作者">
              <w:r w:rsidRPr="00EC456D">
                <w:rPr>
                  <w:rFonts w:cs="Arial"/>
                </w:rPr>
                <w:t>0</w:t>
              </w:r>
            </w:ins>
          </w:p>
        </w:tc>
        <w:tc>
          <w:tcPr>
            <w:tcW w:w="2835" w:type="dxa"/>
            <w:shd w:val="clear" w:color="auto" w:fill="auto"/>
          </w:tcPr>
          <w:p w14:paraId="1420C09F" w14:textId="77777777" w:rsidR="00B84DC9" w:rsidRPr="00EC456D" w:rsidRDefault="00B84DC9" w:rsidP="00F84A72">
            <w:pPr>
              <w:pStyle w:val="TAL"/>
              <w:rPr>
                <w:ins w:id="4518" w:author="作者"/>
              </w:rPr>
            </w:pPr>
          </w:p>
        </w:tc>
      </w:tr>
      <w:tr w:rsidR="00B84DC9" w:rsidRPr="00EC456D" w14:paraId="622BD652" w14:textId="77777777" w:rsidTr="00F84A72">
        <w:trPr>
          <w:cantSplit/>
          <w:trHeight w:val="113"/>
          <w:jc w:val="center"/>
          <w:ins w:id="4519" w:author="作者"/>
        </w:trPr>
        <w:tc>
          <w:tcPr>
            <w:tcW w:w="3289" w:type="dxa"/>
            <w:gridSpan w:val="2"/>
            <w:shd w:val="clear" w:color="auto" w:fill="auto"/>
          </w:tcPr>
          <w:p w14:paraId="22D2732F" w14:textId="77777777" w:rsidR="00B84DC9" w:rsidRPr="00EC456D" w:rsidRDefault="00B84DC9" w:rsidP="00F84A72">
            <w:pPr>
              <w:pStyle w:val="TAL"/>
              <w:rPr>
                <w:ins w:id="4520" w:author="作者"/>
              </w:rPr>
            </w:pPr>
            <w:ins w:id="4521" w:author="作者">
              <w:r w:rsidRPr="00EC456D">
                <w:rPr>
                  <w:rFonts w:cs="Arial"/>
                </w:rPr>
                <w:t>Filter coefficient</w:t>
              </w:r>
            </w:ins>
          </w:p>
        </w:tc>
        <w:tc>
          <w:tcPr>
            <w:tcW w:w="708" w:type="dxa"/>
            <w:shd w:val="clear" w:color="auto" w:fill="auto"/>
          </w:tcPr>
          <w:p w14:paraId="7E99882B" w14:textId="77777777" w:rsidR="00B84DC9" w:rsidRPr="00EC456D" w:rsidRDefault="00B84DC9" w:rsidP="00F84A72">
            <w:pPr>
              <w:pStyle w:val="TAC"/>
              <w:rPr>
                <w:ins w:id="4522" w:author="作者"/>
              </w:rPr>
            </w:pPr>
          </w:p>
        </w:tc>
        <w:tc>
          <w:tcPr>
            <w:tcW w:w="2410" w:type="dxa"/>
            <w:shd w:val="clear" w:color="auto" w:fill="auto"/>
          </w:tcPr>
          <w:p w14:paraId="6309DF5E" w14:textId="77777777" w:rsidR="00B84DC9" w:rsidRPr="00EC456D" w:rsidRDefault="00B84DC9" w:rsidP="00F84A72">
            <w:pPr>
              <w:pStyle w:val="TAC"/>
              <w:rPr>
                <w:ins w:id="4523" w:author="作者"/>
              </w:rPr>
            </w:pPr>
            <w:ins w:id="4524" w:author="作者">
              <w:r w:rsidRPr="00EC456D">
                <w:rPr>
                  <w:rFonts w:cs="Arial"/>
                </w:rPr>
                <w:t>0</w:t>
              </w:r>
            </w:ins>
          </w:p>
        </w:tc>
        <w:tc>
          <w:tcPr>
            <w:tcW w:w="2835" w:type="dxa"/>
            <w:shd w:val="clear" w:color="auto" w:fill="auto"/>
          </w:tcPr>
          <w:p w14:paraId="0CCAFBD5" w14:textId="77777777" w:rsidR="00B84DC9" w:rsidRPr="00EC456D" w:rsidRDefault="00B84DC9" w:rsidP="00F84A72">
            <w:pPr>
              <w:pStyle w:val="TAL"/>
              <w:rPr>
                <w:ins w:id="4525" w:author="作者"/>
              </w:rPr>
            </w:pPr>
            <w:ins w:id="4526" w:author="作者">
              <w:r w:rsidRPr="00EC456D">
                <w:rPr>
                  <w:rFonts w:cs="Arial"/>
                </w:rPr>
                <w:t>L3 filtering is not used</w:t>
              </w:r>
            </w:ins>
          </w:p>
        </w:tc>
      </w:tr>
      <w:tr w:rsidR="00B84DC9" w:rsidRPr="00EC456D" w14:paraId="6613E52D" w14:textId="77777777" w:rsidTr="00F84A72">
        <w:trPr>
          <w:cantSplit/>
          <w:trHeight w:val="113"/>
          <w:jc w:val="center"/>
          <w:ins w:id="4527" w:author="作者"/>
        </w:trPr>
        <w:tc>
          <w:tcPr>
            <w:tcW w:w="3289" w:type="dxa"/>
            <w:gridSpan w:val="2"/>
            <w:shd w:val="clear" w:color="auto" w:fill="auto"/>
          </w:tcPr>
          <w:p w14:paraId="46C9ED9E" w14:textId="77777777" w:rsidR="00B84DC9" w:rsidRPr="00EC456D" w:rsidRDefault="00B84DC9" w:rsidP="00F84A72">
            <w:pPr>
              <w:pStyle w:val="TAL"/>
              <w:rPr>
                <w:ins w:id="4528" w:author="作者"/>
              </w:rPr>
            </w:pPr>
            <w:ins w:id="4529" w:author="作者">
              <w:r w:rsidRPr="00EC456D">
                <w:rPr>
                  <w:rFonts w:cs="Arial"/>
                </w:rPr>
                <w:t>Access Barring Information</w:t>
              </w:r>
            </w:ins>
          </w:p>
        </w:tc>
        <w:tc>
          <w:tcPr>
            <w:tcW w:w="708" w:type="dxa"/>
            <w:shd w:val="clear" w:color="auto" w:fill="auto"/>
          </w:tcPr>
          <w:p w14:paraId="4BAD9A78" w14:textId="77777777" w:rsidR="00B84DC9" w:rsidRPr="00EC456D" w:rsidRDefault="00B84DC9" w:rsidP="00F84A72">
            <w:pPr>
              <w:pStyle w:val="TAC"/>
              <w:rPr>
                <w:ins w:id="4530" w:author="作者"/>
              </w:rPr>
            </w:pPr>
            <w:ins w:id="4531" w:author="作者">
              <w:r w:rsidRPr="00EC456D">
                <w:rPr>
                  <w:rFonts w:cs="Arial"/>
                </w:rPr>
                <w:t>-</w:t>
              </w:r>
            </w:ins>
          </w:p>
        </w:tc>
        <w:tc>
          <w:tcPr>
            <w:tcW w:w="2410" w:type="dxa"/>
            <w:shd w:val="clear" w:color="auto" w:fill="auto"/>
          </w:tcPr>
          <w:p w14:paraId="5E0BBFCA" w14:textId="77777777" w:rsidR="00B84DC9" w:rsidRPr="00EC456D" w:rsidRDefault="00B84DC9" w:rsidP="00F84A72">
            <w:pPr>
              <w:pStyle w:val="TAC"/>
              <w:rPr>
                <w:ins w:id="4532" w:author="作者"/>
              </w:rPr>
            </w:pPr>
            <w:ins w:id="4533" w:author="作者">
              <w:r w:rsidRPr="00EC456D">
                <w:rPr>
                  <w:rFonts w:cs="Arial"/>
                </w:rPr>
                <w:t>Not Sent</w:t>
              </w:r>
            </w:ins>
          </w:p>
        </w:tc>
        <w:tc>
          <w:tcPr>
            <w:tcW w:w="2835" w:type="dxa"/>
            <w:shd w:val="clear" w:color="auto" w:fill="auto"/>
          </w:tcPr>
          <w:p w14:paraId="03C98C31" w14:textId="77777777" w:rsidR="00B84DC9" w:rsidRPr="00EC456D" w:rsidRDefault="00B84DC9" w:rsidP="00F84A72">
            <w:pPr>
              <w:pStyle w:val="TAL"/>
              <w:rPr>
                <w:ins w:id="4534" w:author="作者"/>
              </w:rPr>
            </w:pPr>
            <w:ins w:id="4535" w:author="作者">
              <w:r w:rsidRPr="00EC456D">
                <w:rPr>
                  <w:rFonts w:cs="Arial"/>
                </w:rPr>
                <w:t>No additional delays in random access procedure.</w:t>
              </w:r>
            </w:ins>
          </w:p>
        </w:tc>
      </w:tr>
      <w:tr w:rsidR="00B84DC9" w:rsidRPr="00EC456D" w14:paraId="49B3E46E" w14:textId="77777777" w:rsidTr="00F84A72">
        <w:trPr>
          <w:cantSplit/>
          <w:trHeight w:val="113"/>
          <w:jc w:val="center"/>
          <w:ins w:id="4536" w:author="Apple - Qiming Li" w:date="2024-05-27T13:41:00Z"/>
        </w:trPr>
        <w:tc>
          <w:tcPr>
            <w:tcW w:w="3289" w:type="dxa"/>
            <w:gridSpan w:val="2"/>
            <w:shd w:val="clear" w:color="auto" w:fill="auto"/>
          </w:tcPr>
          <w:p w14:paraId="244BE417" w14:textId="77777777" w:rsidR="00B84DC9" w:rsidRPr="00EC456D" w:rsidRDefault="00B84DC9" w:rsidP="00F84A72">
            <w:pPr>
              <w:pStyle w:val="TAL"/>
              <w:rPr>
                <w:ins w:id="4537" w:author="Apple - Qiming Li" w:date="2024-05-27T13:41:00Z"/>
                <w:rFonts w:cs="Arial"/>
              </w:rPr>
            </w:pPr>
            <w:ins w:id="4538" w:author="Apple - Qiming Li" w:date="2024-05-27T13:41:00Z">
              <w:r w:rsidRPr="00EC456D">
                <w:rPr>
                  <w:rFonts w:cs="Arial"/>
                </w:rPr>
                <w:t>Time offset between cells</w:t>
              </w:r>
            </w:ins>
          </w:p>
        </w:tc>
        <w:tc>
          <w:tcPr>
            <w:tcW w:w="708" w:type="dxa"/>
            <w:shd w:val="clear" w:color="auto" w:fill="auto"/>
          </w:tcPr>
          <w:p w14:paraId="0E79F9AF" w14:textId="77777777" w:rsidR="00B84DC9" w:rsidRPr="00EC456D" w:rsidRDefault="00B84DC9" w:rsidP="00F84A72">
            <w:pPr>
              <w:pStyle w:val="TAC"/>
              <w:rPr>
                <w:ins w:id="4539" w:author="Apple - Qiming Li" w:date="2024-05-27T13:41:00Z"/>
                <w:rFonts w:cs="Arial"/>
              </w:rPr>
            </w:pPr>
          </w:p>
        </w:tc>
        <w:tc>
          <w:tcPr>
            <w:tcW w:w="2410" w:type="dxa"/>
            <w:shd w:val="clear" w:color="auto" w:fill="auto"/>
          </w:tcPr>
          <w:p w14:paraId="786C724E" w14:textId="77777777" w:rsidR="00B84DC9" w:rsidRPr="00EC456D" w:rsidRDefault="00B84DC9" w:rsidP="00F84A72">
            <w:pPr>
              <w:pStyle w:val="TAC"/>
              <w:rPr>
                <w:ins w:id="4540" w:author="Apple - Qiming Li" w:date="2024-05-27T13:41:00Z"/>
                <w:rFonts w:cs="Arial"/>
              </w:rPr>
            </w:pPr>
            <w:ins w:id="4541" w:author="Apple - Qiming Li" w:date="2024-05-27T13:41:00Z">
              <w:r w:rsidRPr="00EC456D">
                <w:rPr>
                  <w:rFonts w:cs="Arial"/>
                </w:rPr>
                <w:t xml:space="preserve">3 </w:t>
              </w:r>
              <w:r w:rsidRPr="00EC456D">
                <w:rPr>
                  <w:rFonts w:cs="Arial"/>
                </w:rPr>
                <w:sym w:font="Symbol" w:char="F06D"/>
              </w:r>
              <w:r w:rsidRPr="00EC456D">
                <w:rPr>
                  <w:rFonts w:cs="Arial"/>
                </w:rPr>
                <w:t>s</w:t>
              </w:r>
            </w:ins>
          </w:p>
        </w:tc>
        <w:tc>
          <w:tcPr>
            <w:tcW w:w="2835" w:type="dxa"/>
            <w:shd w:val="clear" w:color="auto" w:fill="auto"/>
          </w:tcPr>
          <w:p w14:paraId="736A2254" w14:textId="77777777" w:rsidR="00B84DC9" w:rsidRPr="00EC456D" w:rsidRDefault="00B84DC9" w:rsidP="00F84A72">
            <w:pPr>
              <w:pStyle w:val="TAL"/>
              <w:rPr>
                <w:ins w:id="4542" w:author="Apple - Qiming Li" w:date="2024-05-27T13:41:00Z"/>
                <w:rFonts w:cs="Arial"/>
              </w:rPr>
            </w:pPr>
            <w:ins w:id="4543" w:author="Apple - Qiming Li" w:date="2024-05-27T13:41:00Z">
              <w:r w:rsidRPr="00EC456D">
                <w:t xml:space="preserve">Cell </w:t>
              </w:r>
              <w:r>
                <w:t>1</w:t>
              </w:r>
              <w:r w:rsidRPr="00EC456D">
                <w:t xml:space="preserve"> and Cell </w:t>
              </w:r>
              <w:r>
                <w:t>3</w:t>
              </w:r>
              <w:r>
                <w:rPr>
                  <w:rFonts w:cs="Arial"/>
                  <w:lang w:val="en-US"/>
                </w:rPr>
                <w:t xml:space="preserve"> are </w:t>
              </w:r>
              <w:r>
                <w:rPr>
                  <w:rFonts w:cs="Arial"/>
                </w:rPr>
                <w:t>s</w:t>
              </w:r>
              <w:r w:rsidRPr="00EC456D">
                <w:rPr>
                  <w:rFonts w:cs="Arial"/>
                </w:rPr>
                <w:t>ynchronous cells</w:t>
              </w:r>
            </w:ins>
          </w:p>
        </w:tc>
      </w:tr>
      <w:tr w:rsidR="00B84DC9" w:rsidRPr="00EC456D" w14:paraId="37E6EA10" w14:textId="77777777" w:rsidTr="00F84A72">
        <w:trPr>
          <w:cantSplit/>
          <w:trHeight w:val="113"/>
          <w:jc w:val="center"/>
          <w:ins w:id="4544" w:author="作者"/>
        </w:trPr>
        <w:tc>
          <w:tcPr>
            <w:tcW w:w="3289" w:type="dxa"/>
            <w:gridSpan w:val="2"/>
            <w:shd w:val="clear" w:color="auto" w:fill="auto"/>
          </w:tcPr>
          <w:p w14:paraId="154F29CE" w14:textId="77777777" w:rsidR="00B84DC9" w:rsidRPr="00EC456D" w:rsidRDefault="00B84DC9" w:rsidP="00F84A72">
            <w:pPr>
              <w:pStyle w:val="TAL"/>
              <w:rPr>
                <w:ins w:id="4545" w:author="作者"/>
              </w:rPr>
            </w:pPr>
            <w:ins w:id="4546" w:author="作者">
              <w:r w:rsidRPr="00EC456D">
                <w:rPr>
                  <w:rFonts w:cs="Arial"/>
                </w:rPr>
                <w:t>T1</w:t>
              </w:r>
            </w:ins>
          </w:p>
        </w:tc>
        <w:tc>
          <w:tcPr>
            <w:tcW w:w="708" w:type="dxa"/>
            <w:shd w:val="clear" w:color="auto" w:fill="auto"/>
          </w:tcPr>
          <w:p w14:paraId="19036F26" w14:textId="77777777" w:rsidR="00B84DC9" w:rsidRPr="00EC456D" w:rsidRDefault="00B84DC9" w:rsidP="00F84A72">
            <w:pPr>
              <w:pStyle w:val="TAC"/>
              <w:rPr>
                <w:ins w:id="4547" w:author="作者"/>
              </w:rPr>
            </w:pPr>
            <w:ins w:id="4548" w:author="作者">
              <w:r w:rsidRPr="00EC456D">
                <w:rPr>
                  <w:rFonts w:cs="Arial"/>
                </w:rPr>
                <w:t>s</w:t>
              </w:r>
            </w:ins>
          </w:p>
        </w:tc>
        <w:tc>
          <w:tcPr>
            <w:tcW w:w="2410" w:type="dxa"/>
            <w:shd w:val="clear" w:color="auto" w:fill="auto"/>
          </w:tcPr>
          <w:p w14:paraId="33CBB7D5" w14:textId="77777777" w:rsidR="00B84DC9" w:rsidRPr="00EC456D" w:rsidRDefault="00B84DC9" w:rsidP="00F84A72">
            <w:pPr>
              <w:pStyle w:val="TAC"/>
              <w:rPr>
                <w:ins w:id="4549" w:author="作者"/>
              </w:rPr>
            </w:pPr>
            <w:ins w:id="4550" w:author="作者">
              <w:r w:rsidRPr="00EC456D">
                <w:rPr>
                  <w:rFonts w:cs="Arial"/>
                </w:rPr>
                <w:t>5</w:t>
              </w:r>
            </w:ins>
          </w:p>
        </w:tc>
        <w:tc>
          <w:tcPr>
            <w:tcW w:w="2835" w:type="dxa"/>
            <w:shd w:val="clear" w:color="auto" w:fill="auto"/>
          </w:tcPr>
          <w:p w14:paraId="2958349B" w14:textId="77777777" w:rsidR="00B84DC9" w:rsidRPr="00EC456D" w:rsidRDefault="00B84DC9" w:rsidP="00F84A72">
            <w:pPr>
              <w:pStyle w:val="TAL"/>
              <w:rPr>
                <w:ins w:id="4551" w:author="作者"/>
              </w:rPr>
            </w:pPr>
          </w:p>
        </w:tc>
      </w:tr>
      <w:tr w:rsidR="00B84DC9" w:rsidRPr="00EC456D" w14:paraId="612675C6" w14:textId="77777777" w:rsidTr="00F84A72">
        <w:trPr>
          <w:cantSplit/>
          <w:trHeight w:val="113"/>
          <w:jc w:val="center"/>
          <w:ins w:id="4552" w:author="作者"/>
        </w:trPr>
        <w:tc>
          <w:tcPr>
            <w:tcW w:w="3289" w:type="dxa"/>
            <w:gridSpan w:val="2"/>
            <w:shd w:val="clear" w:color="auto" w:fill="auto"/>
          </w:tcPr>
          <w:p w14:paraId="30AE33CB" w14:textId="77777777" w:rsidR="00B84DC9" w:rsidRPr="00EC456D" w:rsidRDefault="00B84DC9" w:rsidP="00F84A72">
            <w:pPr>
              <w:pStyle w:val="TAL"/>
              <w:rPr>
                <w:ins w:id="4553" w:author="作者"/>
              </w:rPr>
            </w:pPr>
            <w:ins w:id="4554" w:author="作者">
              <w:r w:rsidRPr="00EC456D">
                <w:rPr>
                  <w:rFonts w:cs="Arial"/>
                </w:rPr>
                <w:t>T2</w:t>
              </w:r>
            </w:ins>
          </w:p>
        </w:tc>
        <w:tc>
          <w:tcPr>
            <w:tcW w:w="708" w:type="dxa"/>
            <w:shd w:val="clear" w:color="auto" w:fill="auto"/>
          </w:tcPr>
          <w:p w14:paraId="2605AD44" w14:textId="77777777" w:rsidR="00B84DC9" w:rsidRPr="00EC456D" w:rsidRDefault="00B84DC9" w:rsidP="00F84A72">
            <w:pPr>
              <w:pStyle w:val="TAC"/>
              <w:rPr>
                <w:ins w:id="4555" w:author="作者"/>
              </w:rPr>
            </w:pPr>
            <w:ins w:id="4556" w:author="作者">
              <w:r w:rsidRPr="00EC456D">
                <w:rPr>
                  <w:rFonts w:cs="Arial"/>
                </w:rPr>
                <w:t>s</w:t>
              </w:r>
            </w:ins>
          </w:p>
        </w:tc>
        <w:tc>
          <w:tcPr>
            <w:tcW w:w="2410" w:type="dxa"/>
            <w:shd w:val="clear" w:color="auto" w:fill="auto"/>
          </w:tcPr>
          <w:p w14:paraId="42D4DE39" w14:textId="77777777" w:rsidR="00B84DC9" w:rsidRPr="00EC456D" w:rsidRDefault="00B84DC9" w:rsidP="00F84A72">
            <w:pPr>
              <w:pStyle w:val="TAC"/>
              <w:rPr>
                <w:ins w:id="4557" w:author="作者"/>
              </w:rPr>
            </w:pPr>
            <w:ins w:id="4558" w:author="作者">
              <w:r w:rsidRPr="00EC456D">
                <w:rPr>
                  <w:rFonts w:cs="Arial"/>
                </w:rPr>
                <w:sym w:font="Symbol" w:char="F0A3"/>
              </w:r>
              <w:r w:rsidRPr="00EC456D">
                <w:rPr>
                  <w:rFonts w:cs="Arial"/>
                </w:rPr>
                <w:t>2</w:t>
              </w:r>
            </w:ins>
          </w:p>
        </w:tc>
        <w:tc>
          <w:tcPr>
            <w:tcW w:w="2835" w:type="dxa"/>
            <w:shd w:val="clear" w:color="auto" w:fill="auto"/>
          </w:tcPr>
          <w:p w14:paraId="7B5E0659" w14:textId="77777777" w:rsidR="00B84DC9" w:rsidRPr="00EC456D" w:rsidRDefault="00B84DC9" w:rsidP="00F84A72">
            <w:pPr>
              <w:pStyle w:val="TAL"/>
              <w:rPr>
                <w:ins w:id="4559" w:author="作者"/>
              </w:rPr>
            </w:pPr>
          </w:p>
        </w:tc>
      </w:tr>
    </w:tbl>
    <w:p w14:paraId="1B810712" w14:textId="77777777" w:rsidR="00B84DC9" w:rsidRPr="00EC456D" w:rsidRDefault="00B84DC9" w:rsidP="00B84DC9">
      <w:pPr>
        <w:rPr>
          <w:ins w:id="4560" w:author="作者"/>
        </w:rPr>
      </w:pPr>
    </w:p>
    <w:p w14:paraId="3FF904B9" w14:textId="77777777" w:rsidR="00B84DC9" w:rsidRPr="00EC456D" w:rsidRDefault="00B84DC9" w:rsidP="00B84DC9">
      <w:pPr>
        <w:pStyle w:val="TH"/>
        <w:rPr>
          <w:ins w:id="4561" w:author="作者"/>
        </w:rPr>
      </w:pPr>
      <w:ins w:id="4562" w:author="作者">
        <w:r w:rsidRPr="00EC456D">
          <w:lastRenderedPageBreak/>
          <w:t xml:space="preserve">Table </w:t>
        </w:r>
        <w:r>
          <w:t>A.6.3.3.x</w:t>
        </w:r>
        <w:r w:rsidRPr="00EC456D">
          <w:t>.1-3: Cell specific test parameters for</w:t>
        </w:r>
        <w:r w:rsidRPr="00EC456D">
          <w:rPr>
            <w:snapToGrid w:val="0"/>
          </w:rPr>
          <w:t xml:space="preserve"> PCell handover at </w:t>
        </w:r>
        <w:r w:rsidRPr="00EC456D">
          <w:t xml:space="preserve">conditional handover including target MCG and target SCG </w:t>
        </w:r>
        <w:r w:rsidRPr="00EC456D">
          <w:rPr>
            <w:lang w:val="en-US" w:eastAsia="zh-CN"/>
          </w:rPr>
          <w:t>from FR1-FR1 NR-DC to FR1-FR1 NR-DC</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B84DC9" w:rsidRPr="00EC456D" w14:paraId="1D98C21B" w14:textId="77777777" w:rsidTr="00F84A72">
        <w:trPr>
          <w:jc w:val="center"/>
          <w:ins w:id="4563" w:author="作者"/>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F36F61D" w14:textId="77777777" w:rsidR="00B84DC9" w:rsidRPr="00EC456D" w:rsidRDefault="00B84DC9" w:rsidP="00F84A72">
            <w:pPr>
              <w:pStyle w:val="TAH"/>
              <w:rPr>
                <w:ins w:id="4564" w:author="作者"/>
              </w:rPr>
            </w:pPr>
            <w:ins w:id="4565" w:author="作者">
              <w:r w:rsidRPr="00EC456D">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A8C8643" w14:textId="77777777" w:rsidR="00B84DC9" w:rsidRPr="00EC456D" w:rsidRDefault="00B84DC9" w:rsidP="00F84A72">
            <w:pPr>
              <w:pStyle w:val="TAH"/>
              <w:rPr>
                <w:ins w:id="4566" w:author="作者"/>
              </w:rPr>
            </w:pPr>
            <w:ins w:id="4567" w:author="作者">
              <w:r w:rsidRPr="00EC456D">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C077601" w14:textId="77777777" w:rsidR="00B84DC9" w:rsidRPr="00EC456D" w:rsidRDefault="00B84DC9" w:rsidP="00F84A72">
            <w:pPr>
              <w:pStyle w:val="TAH"/>
              <w:rPr>
                <w:ins w:id="4568" w:author="作者"/>
              </w:rPr>
            </w:pPr>
            <w:ins w:id="4569" w:author="作者">
              <w:r w:rsidRPr="00EC456D">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546F102" w14:textId="77777777" w:rsidR="00B84DC9" w:rsidRPr="00EC456D" w:rsidRDefault="00B84DC9" w:rsidP="00F84A72">
            <w:pPr>
              <w:pStyle w:val="TAH"/>
              <w:rPr>
                <w:ins w:id="4570" w:author="作者"/>
              </w:rPr>
            </w:pPr>
            <w:ins w:id="4571" w:author="作者">
              <w:r w:rsidRPr="00EC456D">
                <w:t>Cell 3</w:t>
              </w:r>
            </w:ins>
          </w:p>
        </w:tc>
      </w:tr>
      <w:tr w:rsidR="00B84DC9" w:rsidRPr="00EC456D" w14:paraId="4DB42AAE" w14:textId="77777777" w:rsidTr="00F84A72">
        <w:trPr>
          <w:jc w:val="center"/>
          <w:ins w:id="4572" w:author="作者"/>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85B3A43" w14:textId="77777777" w:rsidR="00B84DC9" w:rsidRPr="00EC456D" w:rsidRDefault="00B84DC9" w:rsidP="00F84A72">
            <w:pPr>
              <w:pStyle w:val="TAH"/>
              <w:rPr>
                <w:ins w:id="4573" w:author="作者"/>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D6D583" w14:textId="77777777" w:rsidR="00B84DC9" w:rsidRPr="00EC456D" w:rsidRDefault="00B84DC9" w:rsidP="00F84A72">
            <w:pPr>
              <w:pStyle w:val="TAH"/>
              <w:rPr>
                <w:ins w:id="4574" w:author="作者"/>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2C9CCC6" w14:textId="77777777" w:rsidR="00B84DC9" w:rsidRPr="00EC456D" w:rsidRDefault="00B84DC9" w:rsidP="00F84A72">
            <w:pPr>
              <w:pStyle w:val="TAH"/>
              <w:rPr>
                <w:ins w:id="4575" w:author="作者"/>
              </w:rPr>
            </w:pPr>
            <w:ins w:id="4576" w:author="作者">
              <w:r w:rsidRPr="00EC456D">
                <w:t>T1</w:t>
              </w:r>
            </w:ins>
          </w:p>
        </w:tc>
        <w:tc>
          <w:tcPr>
            <w:tcW w:w="1173" w:type="dxa"/>
            <w:tcBorders>
              <w:top w:val="single" w:sz="4" w:space="0" w:color="auto"/>
              <w:left w:val="single" w:sz="4" w:space="0" w:color="auto"/>
              <w:bottom w:val="single" w:sz="4" w:space="0" w:color="auto"/>
              <w:right w:val="single" w:sz="4" w:space="0" w:color="auto"/>
            </w:tcBorders>
            <w:vAlign w:val="center"/>
          </w:tcPr>
          <w:p w14:paraId="12C174AA" w14:textId="77777777" w:rsidR="00B84DC9" w:rsidRPr="00EC456D" w:rsidRDefault="00B84DC9" w:rsidP="00F84A72">
            <w:pPr>
              <w:pStyle w:val="TAH"/>
              <w:rPr>
                <w:ins w:id="4577" w:author="作者"/>
              </w:rPr>
            </w:pPr>
            <w:ins w:id="4578" w:author="作者">
              <w:r w:rsidRPr="00EC456D">
                <w:t>T2</w:t>
              </w:r>
            </w:ins>
          </w:p>
        </w:tc>
        <w:tc>
          <w:tcPr>
            <w:tcW w:w="1154" w:type="dxa"/>
            <w:tcBorders>
              <w:top w:val="single" w:sz="4" w:space="0" w:color="auto"/>
              <w:left w:val="single" w:sz="4" w:space="0" w:color="auto"/>
              <w:bottom w:val="single" w:sz="4" w:space="0" w:color="auto"/>
              <w:right w:val="single" w:sz="4" w:space="0" w:color="auto"/>
            </w:tcBorders>
            <w:vAlign w:val="center"/>
          </w:tcPr>
          <w:p w14:paraId="22A56219" w14:textId="77777777" w:rsidR="00B84DC9" w:rsidRPr="00EC456D" w:rsidRDefault="00B84DC9" w:rsidP="00F84A72">
            <w:pPr>
              <w:pStyle w:val="TAH"/>
              <w:rPr>
                <w:ins w:id="4579" w:author="作者"/>
              </w:rPr>
            </w:pPr>
            <w:ins w:id="4580" w:author="作者">
              <w:r w:rsidRPr="00EC456D">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DB11660" w14:textId="77777777" w:rsidR="00B84DC9" w:rsidRPr="00EC456D" w:rsidRDefault="00B84DC9" w:rsidP="00F84A72">
            <w:pPr>
              <w:pStyle w:val="TAH"/>
              <w:rPr>
                <w:ins w:id="4581" w:author="作者"/>
              </w:rPr>
            </w:pPr>
            <w:ins w:id="4582" w:author="作者">
              <w:r w:rsidRPr="00EC456D">
                <w:t>T2</w:t>
              </w:r>
            </w:ins>
          </w:p>
        </w:tc>
      </w:tr>
      <w:tr w:rsidR="00B84DC9" w:rsidRPr="00EC456D" w14:paraId="023AC673" w14:textId="77777777" w:rsidTr="00F84A72">
        <w:trPr>
          <w:jc w:val="center"/>
          <w:ins w:id="4583" w:author="作者"/>
        </w:trPr>
        <w:tc>
          <w:tcPr>
            <w:tcW w:w="3805" w:type="dxa"/>
            <w:gridSpan w:val="3"/>
            <w:tcBorders>
              <w:top w:val="single" w:sz="4" w:space="0" w:color="auto"/>
              <w:left w:val="single" w:sz="4" w:space="0" w:color="auto"/>
              <w:bottom w:val="single" w:sz="4" w:space="0" w:color="auto"/>
              <w:right w:val="single" w:sz="4" w:space="0" w:color="auto"/>
            </w:tcBorders>
          </w:tcPr>
          <w:p w14:paraId="13D62BD5" w14:textId="77777777" w:rsidR="00B84DC9" w:rsidRPr="00EC456D" w:rsidRDefault="00B84DC9" w:rsidP="00F84A72">
            <w:pPr>
              <w:pStyle w:val="TAL"/>
              <w:rPr>
                <w:ins w:id="4584" w:author="作者"/>
              </w:rPr>
            </w:pPr>
            <w:ins w:id="4585" w:author="作者">
              <w:r w:rsidRPr="00EC456D">
                <w:t>NR RF Channel Number</w:t>
              </w:r>
            </w:ins>
          </w:p>
        </w:tc>
        <w:tc>
          <w:tcPr>
            <w:tcW w:w="1134" w:type="dxa"/>
            <w:tcBorders>
              <w:top w:val="single" w:sz="4" w:space="0" w:color="auto"/>
              <w:left w:val="single" w:sz="4" w:space="0" w:color="auto"/>
              <w:bottom w:val="single" w:sz="4" w:space="0" w:color="auto"/>
              <w:right w:val="single" w:sz="4" w:space="0" w:color="auto"/>
            </w:tcBorders>
          </w:tcPr>
          <w:p w14:paraId="1A5C3CF5" w14:textId="77777777" w:rsidR="00B84DC9" w:rsidRPr="00EC456D" w:rsidRDefault="00B84DC9" w:rsidP="00F84A72">
            <w:pPr>
              <w:pStyle w:val="TAC"/>
              <w:rPr>
                <w:ins w:id="4586"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5F9B4DC8" w14:textId="77777777" w:rsidR="00B84DC9" w:rsidRPr="00EC456D" w:rsidRDefault="00B84DC9" w:rsidP="00F84A72">
            <w:pPr>
              <w:pStyle w:val="TAC"/>
              <w:rPr>
                <w:ins w:id="4587" w:author="作者"/>
              </w:rPr>
            </w:pPr>
            <w:ins w:id="4588" w:author="作者">
              <w:r w:rsidRPr="00EC456D">
                <w:t>1</w:t>
              </w:r>
            </w:ins>
          </w:p>
        </w:tc>
        <w:tc>
          <w:tcPr>
            <w:tcW w:w="2309" w:type="dxa"/>
            <w:gridSpan w:val="2"/>
            <w:tcBorders>
              <w:top w:val="single" w:sz="4" w:space="0" w:color="auto"/>
              <w:left w:val="single" w:sz="4" w:space="0" w:color="auto"/>
              <w:bottom w:val="single" w:sz="4" w:space="0" w:color="auto"/>
              <w:right w:val="single" w:sz="4" w:space="0" w:color="auto"/>
            </w:tcBorders>
          </w:tcPr>
          <w:p w14:paraId="6403D622" w14:textId="77777777" w:rsidR="00B84DC9" w:rsidRPr="00EC456D" w:rsidRDefault="00B84DC9" w:rsidP="00F84A72">
            <w:pPr>
              <w:pStyle w:val="TAC"/>
              <w:rPr>
                <w:ins w:id="4589" w:author="作者"/>
              </w:rPr>
            </w:pPr>
            <w:ins w:id="4590" w:author="作者">
              <w:del w:id="4591" w:author="Apple - Qiming Li" w:date="2024-05-27T13:41:00Z">
                <w:r w:rsidRPr="00EC456D" w:rsidDel="006B72D8">
                  <w:delText>2</w:delText>
                </w:r>
              </w:del>
            </w:ins>
            <w:ins w:id="4592" w:author="Apple - Qiming Li" w:date="2024-05-27T13:41:00Z">
              <w:r>
                <w:t>1</w:t>
              </w:r>
            </w:ins>
          </w:p>
        </w:tc>
      </w:tr>
      <w:tr w:rsidR="00B84DC9" w:rsidRPr="00EC456D" w14:paraId="7677AA03" w14:textId="77777777" w:rsidTr="00F84A72">
        <w:trPr>
          <w:jc w:val="center"/>
          <w:ins w:id="4593"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23DBD311" w14:textId="77777777" w:rsidR="00B84DC9" w:rsidRPr="00EC456D" w:rsidRDefault="00B84DC9" w:rsidP="00F84A72">
            <w:pPr>
              <w:pStyle w:val="TAL"/>
              <w:rPr>
                <w:ins w:id="4594" w:author="作者"/>
              </w:rPr>
            </w:pPr>
            <w:ins w:id="4595" w:author="作者">
              <w:r w:rsidRPr="00EC456D">
                <w:t>Duplex mode</w:t>
              </w:r>
            </w:ins>
          </w:p>
        </w:tc>
        <w:tc>
          <w:tcPr>
            <w:tcW w:w="1740" w:type="dxa"/>
            <w:tcBorders>
              <w:top w:val="single" w:sz="4" w:space="0" w:color="auto"/>
              <w:left w:val="single" w:sz="4" w:space="0" w:color="auto"/>
              <w:right w:val="single" w:sz="4" w:space="0" w:color="auto"/>
            </w:tcBorders>
          </w:tcPr>
          <w:p w14:paraId="433CE9E0" w14:textId="77777777" w:rsidR="00B84DC9" w:rsidRPr="00EC456D" w:rsidRDefault="00B84DC9" w:rsidP="00F84A72">
            <w:pPr>
              <w:pStyle w:val="TAL"/>
              <w:rPr>
                <w:ins w:id="4596" w:author="作者"/>
              </w:rPr>
            </w:pPr>
            <w:ins w:id="4597" w:author="作者">
              <w:r w:rsidRPr="00EC456D">
                <w:t>Config 1</w:t>
              </w:r>
            </w:ins>
          </w:p>
        </w:tc>
        <w:tc>
          <w:tcPr>
            <w:tcW w:w="1134" w:type="dxa"/>
            <w:tcBorders>
              <w:top w:val="single" w:sz="4" w:space="0" w:color="auto"/>
              <w:left w:val="single" w:sz="4" w:space="0" w:color="auto"/>
              <w:bottom w:val="nil"/>
              <w:right w:val="single" w:sz="4" w:space="0" w:color="auto"/>
            </w:tcBorders>
            <w:shd w:val="clear" w:color="auto" w:fill="auto"/>
          </w:tcPr>
          <w:p w14:paraId="12E517C9" w14:textId="77777777" w:rsidR="00B84DC9" w:rsidRPr="00EC456D" w:rsidRDefault="00B84DC9" w:rsidP="00F84A72">
            <w:pPr>
              <w:pStyle w:val="TAC"/>
              <w:rPr>
                <w:ins w:id="4598"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79CE3296" w14:textId="77777777" w:rsidR="00B84DC9" w:rsidRPr="00EC456D" w:rsidRDefault="00B84DC9" w:rsidP="00F84A72">
            <w:pPr>
              <w:pStyle w:val="TAC"/>
              <w:rPr>
                <w:ins w:id="4599" w:author="作者"/>
              </w:rPr>
            </w:pPr>
            <w:ins w:id="4600" w:author="作者">
              <w:r w:rsidRPr="00EC456D">
                <w:t>FDD</w:t>
              </w:r>
            </w:ins>
          </w:p>
        </w:tc>
      </w:tr>
      <w:tr w:rsidR="00B84DC9" w:rsidRPr="00EC456D" w14:paraId="2EF8B32B" w14:textId="77777777" w:rsidTr="00F84A72">
        <w:trPr>
          <w:jc w:val="center"/>
          <w:ins w:id="4601"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7C2294D" w14:textId="77777777" w:rsidR="00B84DC9" w:rsidRPr="00EC456D" w:rsidRDefault="00B84DC9" w:rsidP="00F84A72">
            <w:pPr>
              <w:pStyle w:val="TAL"/>
              <w:rPr>
                <w:ins w:id="4602" w:author="作者"/>
              </w:rPr>
            </w:pPr>
          </w:p>
        </w:tc>
        <w:tc>
          <w:tcPr>
            <w:tcW w:w="1740" w:type="dxa"/>
            <w:tcBorders>
              <w:left w:val="single" w:sz="4" w:space="0" w:color="auto"/>
              <w:bottom w:val="single" w:sz="4" w:space="0" w:color="auto"/>
              <w:right w:val="single" w:sz="4" w:space="0" w:color="auto"/>
            </w:tcBorders>
          </w:tcPr>
          <w:p w14:paraId="1EB764B0" w14:textId="77777777" w:rsidR="00B84DC9" w:rsidRPr="00EC456D" w:rsidRDefault="00B84DC9" w:rsidP="00F84A72">
            <w:pPr>
              <w:pStyle w:val="TAL"/>
              <w:rPr>
                <w:ins w:id="4603" w:author="作者"/>
              </w:rPr>
            </w:pPr>
            <w:ins w:id="4604" w:author="作者">
              <w:r w:rsidRPr="00EC456D">
                <w:t>Config 2,3</w:t>
              </w:r>
            </w:ins>
          </w:p>
        </w:tc>
        <w:tc>
          <w:tcPr>
            <w:tcW w:w="1134" w:type="dxa"/>
            <w:tcBorders>
              <w:top w:val="nil"/>
              <w:left w:val="single" w:sz="4" w:space="0" w:color="auto"/>
              <w:bottom w:val="single" w:sz="4" w:space="0" w:color="auto"/>
              <w:right w:val="single" w:sz="4" w:space="0" w:color="auto"/>
            </w:tcBorders>
            <w:shd w:val="clear" w:color="auto" w:fill="auto"/>
          </w:tcPr>
          <w:p w14:paraId="7C9E751F" w14:textId="77777777" w:rsidR="00B84DC9" w:rsidRPr="00EC456D" w:rsidRDefault="00B84DC9" w:rsidP="00F84A72">
            <w:pPr>
              <w:pStyle w:val="TAC"/>
              <w:rPr>
                <w:ins w:id="4605"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66002783" w14:textId="77777777" w:rsidR="00B84DC9" w:rsidRPr="00EC456D" w:rsidRDefault="00B84DC9" w:rsidP="00F84A72">
            <w:pPr>
              <w:pStyle w:val="TAC"/>
              <w:rPr>
                <w:ins w:id="4606" w:author="作者"/>
              </w:rPr>
            </w:pPr>
            <w:ins w:id="4607" w:author="作者">
              <w:r w:rsidRPr="00EC456D">
                <w:t>TDD</w:t>
              </w:r>
            </w:ins>
          </w:p>
        </w:tc>
      </w:tr>
      <w:tr w:rsidR="00B84DC9" w:rsidRPr="00EC456D" w14:paraId="14733EF0" w14:textId="77777777" w:rsidTr="00F84A72">
        <w:trPr>
          <w:jc w:val="center"/>
          <w:ins w:id="4608"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15FE45A6" w14:textId="77777777" w:rsidR="00B84DC9" w:rsidRPr="00EC456D" w:rsidRDefault="00B84DC9" w:rsidP="00F84A72">
            <w:pPr>
              <w:pStyle w:val="TAL"/>
              <w:rPr>
                <w:ins w:id="4609" w:author="作者"/>
              </w:rPr>
            </w:pPr>
            <w:ins w:id="4610" w:author="作者">
              <w:r w:rsidRPr="00EC456D">
                <w:t>TDD configuration</w:t>
              </w:r>
            </w:ins>
          </w:p>
        </w:tc>
        <w:tc>
          <w:tcPr>
            <w:tcW w:w="1740" w:type="dxa"/>
            <w:tcBorders>
              <w:top w:val="single" w:sz="4" w:space="0" w:color="auto"/>
              <w:left w:val="single" w:sz="4" w:space="0" w:color="auto"/>
              <w:right w:val="single" w:sz="4" w:space="0" w:color="auto"/>
            </w:tcBorders>
          </w:tcPr>
          <w:p w14:paraId="56C2C0A7" w14:textId="77777777" w:rsidR="00B84DC9" w:rsidRPr="00EC456D" w:rsidRDefault="00B84DC9" w:rsidP="00F84A72">
            <w:pPr>
              <w:pStyle w:val="TAL"/>
              <w:rPr>
                <w:ins w:id="4611" w:author="作者"/>
              </w:rPr>
            </w:pPr>
            <w:ins w:id="4612"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865AE39" w14:textId="77777777" w:rsidR="00B84DC9" w:rsidRPr="00EC456D" w:rsidRDefault="00B84DC9" w:rsidP="00F84A72">
            <w:pPr>
              <w:pStyle w:val="TAC"/>
              <w:rPr>
                <w:ins w:id="4613" w:author="作者"/>
              </w:rPr>
            </w:pPr>
          </w:p>
        </w:tc>
        <w:tc>
          <w:tcPr>
            <w:tcW w:w="4655" w:type="dxa"/>
            <w:gridSpan w:val="4"/>
            <w:tcBorders>
              <w:top w:val="single" w:sz="4" w:space="0" w:color="auto"/>
              <w:left w:val="single" w:sz="4" w:space="0" w:color="auto"/>
              <w:right w:val="single" w:sz="4" w:space="0" w:color="auto"/>
            </w:tcBorders>
          </w:tcPr>
          <w:p w14:paraId="3FD9753B" w14:textId="77777777" w:rsidR="00B84DC9" w:rsidRPr="00EC456D" w:rsidRDefault="00B84DC9" w:rsidP="00F84A72">
            <w:pPr>
              <w:pStyle w:val="TAC"/>
              <w:rPr>
                <w:ins w:id="4614" w:author="作者"/>
              </w:rPr>
            </w:pPr>
            <w:ins w:id="4615" w:author="作者">
              <w:r w:rsidRPr="00EC456D">
                <w:t>Not Applicable</w:t>
              </w:r>
            </w:ins>
          </w:p>
        </w:tc>
      </w:tr>
      <w:tr w:rsidR="00B84DC9" w:rsidRPr="00EC456D" w14:paraId="22031300" w14:textId="77777777" w:rsidTr="00F84A72">
        <w:trPr>
          <w:jc w:val="center"/>
          <w:ins w:id="4616" w:author="作者"/>
        </w:trPr>
        <w:tc>
          <w:tcPr>
            <w:tcW w:w="2065" w:type="dxa"/>
            <w:gridSpan w:val="2"/>
            <w:tcBorders>
              <w:top w:val="nil"/>
              <w:left w:val="single" w:sz="4" w:space="0" w:color="auto"/>
              <w:bottom w:val="nil"/>
              <w:right w:val="single" w:sz="4" w:space="0" w:color="auto"/>
            </w:tcBorders>
            <w:shd w:val="clear" w:color="auto" w:fill="auto"/>
          </w:tcPr>
          <w:p w14:paraId="2442433F" w14:textId="77777777" w:rsidR="00B84DC9" w:rsidRPr="00EC456D" w:rsidRDefault="00B84DC9" w:rsidP="00F84A72">
            <w:pPr>
              <w:pStyle w:val="TAL"/>
              <w:rPr>
                <w:ins w:id="4617" w:author="作者"/>
              </w:rPr>
            </w:pPr>
          </w:p>
        </w:tc>
        <w:tc>
          <w:tcPr>
            <w:tcW w:w="1740" w:type="dxa"/>
            <w:tcBorders>
              <w:left w:val="single" w:sz="4" w:space="0" w:color="auto"/>
              <w:right w:val="single" w:sz="4" w:space="0" w:color="auto"/>
            </w:tcBorders>
          </w:tcPr>
          <w:p w14:paraId="1D1A9B5C" w14:textId="77777777" w:rsidR="00B84DC9" w:rsidRPr="00EC456D" w:rsidRDefault="00B84DC9" w:rsidP="00F84A72">
            <w:pPr>
              <w:pStyle w:val="TAL"/>
              <w:rPr>
                <w:ins w:id="4618" w:author="作者"/>
              </w:rPr>
            </w:pPr>
            <w:ins w:id="4619"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0C6D93D" w14:textId="77777777" w:rsidR="00B84DC9" w:rsidRPr="00EC456D" w:rsidRDefault="00B84DC9" w:rsidP="00F84A72">
            <w:pPr>
              <w:pStyle w:val="TAC"/>
              <w:rPr>
                <w:ins w:id="4620" w:author="作者"/>
              </w:rPr>
            </w:pPr>
          </w:p>
        </w:tc>
        <w:tc>
          <w:tcPr>
            <w:tcW w:w="4655" w:type="dxa"/>
            <w:gridSpan w:val="4"/>
            <w:tcBorders>
              <w:left w:val="single" w:sz="4" w:space="0" w:color="auto"/>
              <w:right w:val="single" w:sz="4" w:space="0" w:color="auto"/>
            </w:tcBorders>
          </w:tcPr>
          <w:p w14:paraId="0788B136" w14:textId="77777777" w:rsidR="00B84DC9" w:rsidRPr="00EC456D" w:rsidRDefault="00B84DC9" w:rsidP="00F84A72">
            <w:pPr>
              <w:pStyle w:val="TAC"/>
              <w:rPr>
                <w:ins w:id="4621" w:author="作者"/>
              </w:rPr>
            </w:pPr>
            <w:ins w:id="4622" w:author="作者">
              <w:r w:rsidRPr="00EC456D">
                <w:t>TDDConf.1.1</w:t>
              </w:r>
            </w:ins>
          </w:p>
        </w:tc>
      </w:tr>
      <w:tr w:rsidR="00B84DC9" w:rsidRPr="00EC456D" w14:paraId="4B5A6759" w14:textId="77777777" w:rsidTr="00F84A72">
        <w:trPr>
          <w:jc w:val="center"/>
          <w:ins w:id="4623"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AFCAB2F" w14:textId="77777777" w:rsidR="00B84DC9" w:rsidRPr="00EC456D" w:rsidRDefault="00B84DC9" w:rsidP="00F84A72">
            <w:pPr>
              <w:pStyle w:val="TAL"/>
              <w:rPr>
                <w:ins w:id="4624" w:author="作者"/>
              </w:rPr>
            </w:pPr>
          </w:p>
        </w:tc>
        <w:tc>
          <w:tcPr>
            <w:tcW w:w="1740" w:type="dxa"/>
            <w:tcBorders>
              <w:left w:val="single" w:sz="4" w:space="0" w:color="auto"/>
              <w:bottom w:val="single" w:sz="4" w:space="0" w:color="auto"/>
              <w:right w:val="single" w:sz="4" w:space="0" w:color="auto"/>
            </w:tcBorders>
          </w:tcPr>
          <w:p w14:paraId="7A400F26" w14:textId="77777777" w:rsidR="00B84DC9" w:rsidRPr="00EC456D" w:rsidRDefault="00B84DC9" w:rsidP="00F84A72">
            <w:pPr>
              <w:pStyle w:val="TAL"/>
              <w:rPr>
                <w:ins w:id="4625" w:author="作者"/>
              </w:rPr>
            </w:pPr>
            <w:ins w:id="4626"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692265C" w14:textId="77777777" w:rsidR="00B84DC9" w:rsidRPr="00EC456D" w:rsidRDefault="00B84DC9" w:rsidP="00F84A72">
            <w:pPr>
              <w:pStyle w:val="TAC"/>
              <w:rPr>
                <w:ins w:id="4627" w:author="作者"/>
              </w:rPr>
            </w:pPr>
          </w:p>
        </w:tc>
        <w:tc>
          <w:tcPr>
            <w:tcW w:w="4655" w:type="dxa"/>
            <w:gridSpan w:val="4"/>
            <w:tcBorders>
              <w:left w:val="single" w:sz="4" w:space="0" w:color="auto"/>
              <w:bottom w:val="single" w:sz="4" w:space="0" w:color="auto"/>
              <w:right w:val="single" w:sz="4" w:space="0" w:color="auto"/>
            </w:tcBorders>
          </w:tcPr>
          <w:p w14:paraId="2FD64D26" w14:textId="77777777" w:rsidR="00B84DC9" w:rsidRPr="00EC456D" w:rsidRDefault="00B84DC9" w:rsidP="00F84A72">
            <w:pPr>
              <w:pStyle w:val="TAC"/>
              <w:rPr>
                <w:ins w:id="4628" w:author="作者"/>
              </w:rPr>
            </w:pPr>
            <w:ins w:id="4629" w:author="作者">
              <w:r w:rsidRPr="00EC456D">
                <w:t>TDDConf.2.1</w:t>
              </w:r>
            </w:ins>
          </w:p>
        </w:tc>
      </w:tr>
      <w:tr w:rsidR="00B84DC9" w:rsidRPr="00EC456D" w14:paraId="1287BD58" w14:textId="77777777" w:rsidTr="00F84A72">
        <w:trPr>
          <w:jc w:val="center"/>
          <w:ins w:id="4630"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663B922D" w14:textId="77777777" w:rsidR="00B84DC9" w:rsidRPr="00EC456D" w:rsidRDefault="00B84DC9" w:rsidP="00F84A72">
            <w:pPr>
              <w:pStyle w:val="TAL"/>
              <w:rPr>
                <w:ins w:id="4631" w:author="作者"/>
              </w:rPr>
            </w:pPr>
            <w:ins w:id="4632" w:author="作者">
              <w:r w:rsidRPr="00EC456D">
                <w:t>BW</w:t>
              </w:r>
              <w:r w:rsidRPr="00EC456D">
                <w:rPr>
                  <w:vertAlign w:val="subscript"/>
                </w:rPr>
                <w:t>channel</w:t>
              </w:r>
            </w:ins>
          </w:p>
        </w:tc>
        <w:tc>
          <w:tcPr>
            <w:tcW w:w="1740" w:type="dxa"/>
            <w:tcBorders>
              <w:top w:val="single" w:sz="4" w:space="0" w:color="auto"/>
              <w:left w:val="single" w:sz="4" w:space="0" w:color="auto"/>
              <w:right w:val="single" w:sz="4" w:space="0" w:color="auto"/>
            </w:tcBorders>
          </w:tcPr>
          <w:p w14:paraId="1663C82E" w14:textId="77777777" w:rsidR="00B84DC9" w:rsidRPr="00EC456D" w:rsidRDefault="00B84DC9" w:rsidP="00F84A72">
            <w:pPr>
              <w:pStyle w:val="TAL"/>
              <w:rPr>
                <w:ins w:id="4633" w:author="作者"/>
              </w:rPr>
            </w:pPr>
            <w:ins w:id="4634"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D033B8B" w14:textId="77777777" w:rsidR="00B84DC9" w:rsidRPr="00EC456D" w:rsidRDefault="00B84DC9" w:rsidP="00F84A72">
            <w:pPr>
              <w:pStyle w:val="TAC"/>
              <w:rPr>
                <w:ins w:id="4635" w:author="作者"/>
              </w:rPr>
            </w:pPr>
            <w:ins w:id="4636" w:author="作者">
              <w:r w:rsidRPr="00EC456D">
                <w:t>MHz</w:t>
              </w:r>
            </w:ins>
          </w:p>
        </w:tc>
        <w:tc>
          <w:tcPr>
            <w:tcW w:w="4655" w:type="dxa"/>
            <w:gridSpan w:val="4"/>
            <w:tcBorders>
              <w:top w:val="single" w:sz="4" w:space="0" w:color="auto"/>
              <w:left w:val="single" w:sz="4" w:space="0" w:color="auto"/>
              <w:right w:val="single" w:sz="4" w:space="0" w:color="auto"/>
            </w:tcBorders>
          </w:tcPr>
          <w:p w14:paraId="50100B20" w14:textId="77777777" w:rsidR="00B84DC9" w:rsidRPr="00EC456D" w:rsidRDefault="00B84DC9" w:rsidP="00F84A72">
            <w:pPr>
              <w:pStyle w:val="TAC"/>
              <w:rPr>
                <w:ins w:id="4637" w:author="作者"/>
                <w:szCs w:val="18"/>
              </w:rPr>
            </w:pPr>
            <w:ins w:id="4638" w:author="作者">
              <w:r w:rsidRPr="00EC456D">
                <w:rPr>
                  <w:szCs w:val="18"/>
                </w:rPr>
                <w:t>10: N</w:t>
              </w:r>
              <w:r w:rsidRPr="00EC456D">
                <w:rPr>
                  <w:szCs w:val="18"/>
                  <w:vertAlign w:val="subscript"/>
                </w:rPr>
                <w:t>RB,c</w:t>
              </w:r>
              <w:r w:rsidRPr="00EC456D">
                <w:rPr>
                  <w:szCs w:val="18"/>
                </w:rPr>
                <w:t xml:space="preserve"> = 52</w:t>
              </w:r>
            </w:ins>
          </w:p>
        </w:tc>
      </w:tr>
      <w:tr w:rsidR="00B84DC9" w:rsidRPr="00EC456D" w14:paraId="747DCA00" w14:textId="77777777" w:rsidTr="00F84A72">
        <w:trPr>
          <w:jc w:val="center"/>
          <w:ins w:id="4639" w:author="作者"/>
        </w:trPr>
        <w:tc>
          <w:tcPr>
            <w:tcW w:w="2065" w:type="dxa"/>
            <w:gridSpan w:val="2"/>
            <w:tcBorders>
              <w:top w:val="nil"/>
              <w:left w:val="single" w:sz="4" w:space="0" w:color="auto"/>
              <w:bottom w:val="nil"/>
              <w:right w:val="single" w:sz="4" w:space="0" w:color="auto"/>
            </w:tcBorders>
            <w:shd w:val="clear" w:color="auto" w:fill="auto"/>
          </w:tcPr>
          <w:p w14:paraId="7C778FF6" w14:textId="77777777" w:rsidR="00B84DC9" w:rsidRPr="00EC456D" w:rsidRDefault="00B84DC9" w:rsidP="00F84A72">
            <w:pPr>
              <w:pStyle w:val="TAL"/>
              <w:rPr>
                <w:ins w:id="4640" w:author="作者"/>
              </w:rPr>
            </w:pPr>
          </w:p>
        </w:tc>
        <w:tc>
          <w:tcPr>
            <w:tcW w:w="1740" w:type="dxa"/>
            <w:tcBorders>
              <w:left w:val="single" w:sz="4" w:space="0" w:color="auto"/>
              <w:right w:val="single" w:sz="4" w:space="0" w:color="auto"/>
            </w:tcBorders>
          </w:tcPr>
          <w:p w14:paraId="11DADD03" w14:textId="77777777" w:rsidR="00B84DC9" w:rsidRPr="00EC456D" w:rsidRDefault="00B84DC9" w:rsidP="00F84A72">
            <w:pPr>
              <w:pStyle w:val="TAL"/>
              <w:rPr>
                <w:ins w:id="4641" w:author="作者"/>
              </w:rPr>
            </w:pPr>
            <w:ins w:id="4642"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45D6D52" w14:textId="77777777" w:rsidR="00B84DC9" w:rsidRPr="00EC456D" w:rsidRDefault="00B84DC9" w:rsidP="00F84A72">
            <w:pPr>
              <w:pStyle w:val="TAC"/>
              <w:rPr>
                <w:ins w:id="4643" w:author="作者"/>
              </w:rPr>
            </w:pPr>
          </w:p>
        </w:tc>
        <w:tc>
          <w:tcPr>
            <w:tcW w:w="4655" w:type="dxa"/>
            <w:gridSpan w:val="4"/>
            <w:tcBorders>
              <w:left w:val="single" w:sz="4" w:space="0" w:color="auto"/>
              <w:right w:val="single" w:sz="4" w:space="0" w:color="auto"/>
            </w:tcBorders>
          </w:tcPr>
          <w:p w14:paraId="5F37A33A" w14:textId="77777777" w:rsidR="00B84DC9" w:rsidRPr="00EC456D" w:rsidRDefault="00B84DC9" w:rsidP="00F84A72">
            <w:pPr>
              <w:pStyle w:val="TAC"/>
              <w:rPr>
                <w:ins w:id="4644" w:author="作者"/>
                <w:szCs w:val="18"/>
              </w:rPr>
            </w:pPr>
            <w:ins w:id="4645" w:author="作者">
              <w:r w:rsidRPr="00EC456D">
                <w:rPr>
                  <w:szCs w:val="18"/>
                </w:rPr>
                <w:t>10: N</w:t>
              </w:r>
              <w:r w:rsidRPr="00EC456D">
                <w:rPr>
                  <w:szCs w:val="18"/>
                  <w:vertAlign w:val="subscript"/>
                </w:rPr>
                <w:t>RB,c</w:t>
              </w:r>
              <w:r w:rsidRPr="00EC456D">
                <w:rPr>
                  <w:szCs w:val="18"/>
                </w:rPr>
                <w:t xml:space="preserve"> = 52</w:t>
              </w:r>
            </w:ins>
          </w:p>
        </w:tc>
      </w:tr>
      <w:tr w:rsidR="00B84DC9" w:rsidRPr="00EC456D" w14:paraId="174A7017" w14:textId="77777777" w:rsidTr="00F84A72">
        <w:trPr>
          <w:jc w:val="center"/>
          <w:ins w:id="4646"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18BB4B5A" w14:textId="77777777" w:rsidR="00B84DC9" w:rsidRPr="00EC456D" w:rsidRDefault="00B84DC9" w:rsidP="00F84A72">
            <w:pPr>
              <w:pStyle w:val="TAL"/>
              <w:rPr>
                <w:ins w:id="4647" w:author="作者"/>
              </w:rPr>
            </w:pPr>
          </w:p>
        </w:tc>
        <w:tc>
          <w:tcPr>
            <w:tcW w:w="1740" w:type="dxa"/>
            <w:tcBorders>
              <w:left w:val="single" w:sz="4" w:space="0" w:color="auto"/>
              <w:bottom w:val="single" w:sz="4" w:space="0" w:color="auto"/>
              <w:right w:val="single" w:sz="4" w:space="0" w:color="auto"/>
            </w:tcBorders>
          </w:tcPr>
          <w:p w14:paraId="64467E28" w14:textId="77777777" w:rsidR="00B84DC9" w:rsidRPr="00EC456D" w:rsidRDefault="00B84DC9" w:rsidP="00F84A72">
            <w:pPr>
              <w:pStyle w:val="TAL"/>
              <w:rPr>
                <w:ins w:id="4648" w:author="作者"/>
              </w:rPr>
            </w:pPr>
            <w:ins w:id="4649"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F62A2CA" w14:textId="77777777" w:rsidR="00B84DC9" w:rsidRPr="00EC456D" w:rsidRDefault="00B84DC9" w:rsidP="00F84A72">
            <w:pPr>
              <w:pStyle w:val="TAC"/>
              <w:rPr>
                <w:ins w:id="4650" w:author="作者"/>
              </w:rPr>
            </w:pPr>
          </w:p>
        </w:tc>
        <w:tc>
          <w:tcPr>
            <w:tcW w:w="4655" w:type="dxa"/>
            <w:gridSpan w:val="4"/>
            <w:tcBorders>
              <w:left w:val="single" w:sz="4" w:space="0" w:color="auto"/>
              <w:bottom w:val="single" w:sz="4" w:space="0" w:color="auto"/>
              <w:right w:val="single" w:sz="4" w:space="0" w:color="auto"/>
            </w:tcBorders>
          </w:tcPr>
          <w:p w14:paraId="060C0C8F" w14:textId="77777777" w:rsidR="00B84DC9" w:rsidRPr="00EC456D" w:rsidRDefault="00B84DC9" w:rsidP="00F84A72">
            <w:pPr>
              <w:pStyle w:val="TAC"/>
              <w:rPr>
                <w:ins w:id="4651" w:author="作者"/>
                <w:szCs w:val="18"/>
              </w:rPr>
            </w:pPr>
            <w:ins w:id="4652" w:author="作者">
              <w:r w:rsidRPr="00EC456D">
                <w:rPr>
                  <w:szCs w:val="18"/>
                </w:rPr>
                <w:t>40: N</w:t>
              </w:r>
              <w:r w:rsidRPr="00EC456D">
                <w:rPr>
                  <w:szCs w:val="18"/>
                  <w:vertAlign w:val="subscript"/>
                </w:rPr>
                <w:t>RB,c</w:t>
              </w:r>
              <w:r w:rsidRPr="00EC456D">
                <w:rPr>
                  <w:szCs w:val="18"/>
                </w:rPr>
                <w:t xml:space="preserve"> = 106</w:t>
              </w:r>
            </w:ins>
          </w:p>
        </w:tc>
      </w:tr>
      <w:tr w:rsidR="00B84DC9" w:rsidRPr="00EC456D" w14:paraId="37699992" w14:textId="77777777" w:rsidTr="00F84A72">
        <w:trPr>
          <w:jc w:val="center"/>
          <w:ins w:id="4653" w:author="作者"/>
        </w:trPr>
        <w:tc>
          <w:tcPr>
            <w:tcW w:w="2065" w:type="dxa"/>
            <w:gridSpan w:val="2"/>
            <w:tcBorders>
              <w:left w:val="single" w:sz="4" w:space="0" w:color="auto"/>
              <w:bottom w:val="nil"/>
              <w:right w:val="single" w:sz="4" w:space="0" w:color="auto"/>
            </w:tcBorders>
            <w:shd w:val="clear" w:color="auto" w:fill="auto"/>
          </w:tcPr>
          <w:p w14:paraId="1DBAE74B" w14:textId="77777777" w:rsidR="00B84DC9" w:rsidRPr="00EC456D" w:rsidRDefault="00B84DC9" w:rsidP="00F84A72">
            <w:pPr>
              <w:pStyle w:val="TAL"/>
              <w:rPr>
                <w:ins w:id="4654" w:author="作者"/>
              </w:rPr>
            </w:pPr>
            <w:ins w:id="4655" w:author="作者">
              <w:r w:rsidRPr="00EC456D">
                <w:t>BWP BW</w:t>
              </w:r>
            </w:ins>
          </w:p>
        </w:tc>
        <w:tc>
          <w:tcPr>
            <w:tcW w:w="1740" w:type="dxa"/>
            <w:tcBorders>
              <w:left w:val="single" w:sz="4" w:space="0" w:color="auto"/>
              <w:bottom w:val="single" w:sz="4" w:space="0" w:color="auto"/>
              <w:right w:val="single" w:sz="4" w:space="0" w:color="auto"/>
            </w:tcBorders>
          </w:tcPr>
          <w:p w14:paraId="2647DFEB" w14:textId="77777777" w:rsidR="00B84DC9" w:rsidRPr="00EC456D" w:rsidRDefault="00B84DC9" w:rsidP="00F84A72">
            <w:pPr>
              <w:pStyle w:val="TAL"/>
              <w:rPr>
                <w:ins w:id="4656" w:author="作者"/>
              </w:rPr>
            </w:pPr>
            <w:ins w:id="4657" w:author="作者">
              <w:r w:rsidRPr="00EC456D">
                <w:t>Config</w:t>
              </w:r>
              <w:r w:rsidRPr="00EC456D">
                <w:rPr>
                  <w:szCs w:val="18"/>
                </w:rPr>
                <w:t xml:space="preserve"> 1</w:t>
              </w:r>
            </w:ins>
          </w:p>
        </w:tc>
        <w:tc>
          <w:tcPr>
            <w:tcW w:w="1134" w:type="dxa"/>
            <w:tcBorders>
              <w:left w:val="single" w:sz="4" w:space="0" w:color="auto"/>
              <w:bottom w:val="nil"/>
              <w:right w:val="single" w:sz="4" w:space="0" w:color="auto"/>
            </w:tcBorders>
            <w:shd w:val="clear" w:color="auto" w:fill="auto"/>
          </w:tcPr>
          <w:p w14:paraId="2E6612A3" w14:textId="77777777" w:rsidR="00B84DC9" w:rsidRPr="00EC456D" w:rsidRDefault="00B84DC9" w:rsidP="00F84A72">
            <w:pPr>
              <w:pStyle w:val="TAC"/>
              <w:rPr>
                <w:ins w:id="4658" w:author="作者"/>
              </w:rPr>
            </w:pPr>
            <w:ins w:id="4659" w:author="作者">
              <w:r w:rsidRPr="00EC456D">
                <w:t>MHz</w:t>
              </w:r>
            </w:ins>
          </w:p>
        </w:tc>
        <w:tc>
          <w:tcPr>
            <w:tcW w:w="4655" w:type="dxa"/>
            <w:gridSpan w:val="4"/>
            <w:tcBorders>
              <w:left w:val="single" w:sz="4" w:space="0" w:color="auto"/>
              <w:bottom w:val="single" w:sz="4" w:space="0" w:color="auto"/>
              <w:right w:val="single" w:sz="4" w:space="0" w:color="auto"/>
            </w:tcBorders>
          </w:tcPr>
          <w:p w14:paraId="1CE5D002" w14:textId="77777777" w:rsidR="00B84DC9" w:rsidRPr="00EC456D" w:rsidRDefault="00B84DC9" w:rsidP="00F84A72">
            <w:pPr>
              <w:pStyle w:val="TAC"/>
              <w:rPr>
                <w:ins w:id="4660" w:author="作者"/>
                <w:szCs w:val="18"/>
              </w:rPr>
            </w:pPr>
            <w:ins w:id="4661" w:author="作者">
              <w:r w:rsidRPr="00EC456D">
                <w:rPr>
                  <w:szCs w:val="18"/>
                </w:rPr>
                <w:t>10: N</w:t>
              </w:r>
              <w:r w:rsidRPr="00EC456D">
                <w:rPr>
                  <w:szCs w:val="18"/>
                  <w:vertAlign w:val="subscript"/>
                </w:rPr>
                <w:t>RB,c</w:t>
              </w:r>
              <w:r w:rsidRPr="00EC456D">
                <w:rPr>
                  <w:szCs w:val="18"/>
                </w:rPr>
                <w:t xml:space="preserve"> = 52</w:t>
              </w:r>
            </w:ins>
          </w:p>
        </w:tc>
      </w:tr>
      <w:tr w:rsidR="00B84DC9" w:rsidRPr="00EC456D" w14:paraId="41435073" w14:textId="77777777" w:rsidTr="00F84A72">
        <w:trPr>
          <w:jc w:val="center"/>
          <w:ins w:id="4662" w:author="作者"/>
        </w:trPr>
        <w:tc>
          <w:tcPr>
            <w:tcW w:w="2065" w:type="dxa"/>
            <w:gridSpan w:val="2"/>
            <w:tcBorders>
              <w:top w:val="nil"/>
              <w:left w:val="single" w:sz="4" w:space="0" w:color="auto"/>
              <w:bottom w:val="nil"/>
              <w:right w:val="single" w:sz="4" w:space="0" w:color="auto"/>
            </w:tcBorders>
            <w:shd w:val="clear" w:color="auto" w:fill="auto"/>
          </w:tcPr>
          <w:p w14:paraId="69353C65" w14:textId="77777777" w:rsidR="00B84DC9" w:rsidRPr="00EC456D" w:rsidRDefault="00B84DC9" w:rsidP="00F84A72">
            <w:pPr>
              <w:pStyle w:val="TAL"/>
              <w:rPr>
                <w:ins w:id="4663" w:author="作者"/>
              </w:rPr>
            </w:pPr>
          </w:p>
        </w:tc>
        <w:tc>
          <w:tcPr>
            <w:tcW w:w="1740" w:type="dxa"/>
            <w:tcBorders>
              <w:left w:val="single" w:sz="4" w:space="0" w:color="auto"/>
              <w:bottom w:val="single" w:sz="4" w:space="0" w:color="auto"/>
              <w:right w:val="single" w:sz="4" w:space="0" w:color="auto"/>
            </w:tcBorders>
          </w:tcPr>
          <w:p w14:paraId="3A5ADE09" w14:textId="77777777" w:rsidR="00B84DC9" w:rsidRPr="00EC456D" w:rsidRDefault="00B84DC9" w:rsidP="00F84A72">
            <w:pPr>
              <w:pStyle w:val="TAL"/>
              <w:rPr>
                <w:ins w:id="4664" w:author="作者"/>
              </w:rPr>
            </w:pPr>
            <w:ins w:id="4665"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B04D5F6" w14:textId="77777777" w:rsidR="00B84DC9" w:rsidRPr="00EC456D" w:rsidRDefault="00B84DC9" w:rsidP="00F84A72">
            <w:pPr>
              <w:pStyle w:val="TAC"/>
              <w:rPr>
                <w:ins w:id="4666" w:author="作者"/>
              </w:rPr>
            </w:pPr>
          </w:p>
        </w:tc>
        <w:tc>
          <w:tcPr>
            <w:tcW w:w="4655" w:type="dxa"/>
            <w:gridSpan w:val="4"/>
            <w:tcBorders>
              <w:left w:val="single" w:sz="4" w:space="0" w:color="auto"/>
              <w:bottom w:val="single" w:sz="4" w:space="0" w:color="auto"/>
              <w:right w:val="single" w:sz="4" w:space="0" w:color="auto"/>
            </w:tcBorders>
          </w:tcPr>
          <w:p w14:paraId="13911E47" w14:textId="77777777" w:rsidR="00B84DC9" w:rsidRPr="00EC456D" w:rsidRDefault="00B84DC9" w:rsidP="00F84A72">
            <w:pPr>
              <w:pStyle w:val="TAC"/>
              <w:rPr>
                <w:ins w:id="4667" w:author="作者"/>
                <w:szCs w:val="18"/>
              </w:rPr>
            </w:pPr>
            <w:ins w:id="4668" w:author="作者">
              <w:r w:rsidRPr="00EC456D">
                <w:rPr>
                  <w:szCs w:val="18"/>
                </w:rPr>
                <w:t>10: N</w:t>
              </w:r>
              <w:r w:rsidRPr="00EC456D">
                <w:rPr>
                  <w:szCs w:val="18"/>
                  <w:vertAlign w:val="subscript"/>
                </w:rPr>
                <w:t>RB,c</w:t>
              </w:r>
              <w:r w:rsidRPr="00EC456D">
                <w:rPr>
                  <w:szCs w:val="18"/>
                </w:rPr>
                <w:t xml:space="preserve"> = 52</w:t>
              </w:r>
            </w:ins>
          </w:p>
        </w:tc>
      </w:tr>
      <w:tr w:rsidR="00B84DC9" w:rsidRPr="00EC456D" w14:paraId="39C341EF" w14:textId="77777777" w:rsidTr="00F84A72">
        <w:trPr>
          <w:jc w:val="center"/>
          <w:ins w:id="4669"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4E7230A1" w14:textId="77777777" w:rsidR="00B84DC9" w:rsidRPr="00EC456D" w:rsidRDefault="00B84DC9" w:rsidP="00F84A72">
            <w:pPr>
              <w:pStyle w:val="TAL"/>
              <w:rPr>
                <w:ins w:id="4670" w:author="作者"/>
              </w:rPr>
            </w:pPr>
          </w:p>
        </w:tc>
        <w:tc>
          <w:tcPr>
            <w:tcW w:w="1740" w:type="dxa"/>
            <w:tcBorders>
              <w:left w:val="single" w:sz="4" w:space="0" w:color="auto"/>
              <w:bottom w:val="single" w:sz="4" w:space="0" w:color="auto"/>
              <w:right w:val="single" w:sz="4" w:space="0" w:color="auto"/>
            </w:tcBorders>
          </w:tcPr>
          <w:p w14:paraId="0DC07D10" w14:textId="77777777" w:rsidR="00B84DC9" w:rsidRPr="00EC456D" w:rsidRDefault="00B84DC9" w:rsidP="00F84A72">
            <w:pPr>
              <w:pStyle w:val="TAL"/>
              <w:rPr>
                <w:ins w:id="4671" w:author="作者"/>
              </w:rPr>
            </w:pPr>
            <w:ins w:id="4672"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8A89DC" w14:textId="77777777" w:rsidR="00B84DC9" w:rsidRPr="00EC456D" w:rsidRDefault="00B84DC9" w:rsidP="00F84A72">
            <w:pPr>
              <w:pStyle w:val="TAC"/>
              <w:rPr>
                <w:ins w:id="4673" w:author="作者"/>
              </w:rPr>
            </w:pPr>
          </w:p>
        </w:tc>
        <w:tc>
          <w:tcPr>
            <w:tcW w:w="4655" w:type="dxa"/>
            <w:gridSpan w:val="4"/>
            <w:tcBorders>
              <w:left w:val="single" w:sz="4" w:space="0" w:color="auto"/>
              <w:bottom w:val="single" w:sz="4" w:space="0" w:color="auto"/>
              <w:right w:val="single" w:sz="4" w:space="0" w:color="auto"/>
            </w:tcBorders>
          </w:tcPr>
          <w:p w14:paraId="59D7757E" w14:textId="77777777" w:rsidR="00B84DC9" w:rsidRPr="00EC456D" w:rsidRDefault="00B84DC9" w:rsidP="00F84A72">
            <w:pPr>
              <w:pStyle w:val="TAC"/>
              <w:rPr>
                <w:ins w:id="4674" w:author="作者"/>
                <w:szCs w:val="18"/>
              </w:rPr>
            </w:pPr>
            <w:ins w:id="4675" w:author="作者">
              <w:r w:rsidRPr="00EC456D">
                <w:rPr>
                  <w:szCs w:val="18"/>
                </w:rPr>
                <w:t>40: N</w:t>
              </w:r>
              <w:r w:rsidRPr="00EC456D">
                <w:rPr>
                  <w:szCs w:val="18"/>
                  <w:vertAlign w:val="subscript"/>
                </w:rPr>
                <w:t>RB,c</w:t>
              </w:r>
              <w:r w:rsidRPr="00EC456D">
                <w:rPr>
                  <w:szCs w:val="18"/>
                </w:rPr>
                <w:t xml:space="preserve"> = 106</w:t>
              </w:r>
            </w:ins>
          </w:p>
        </w:tc>
      </w:tr>
      <w:tr w:rsidR="00B84DC9" w:rsidRPr="00EC456D" w14:paraId="5BB0ECB5" w14:textId="77777777" w:rsidTr="00F84A72">
        <w:trPr>
          <w:jc w:val="center"/>
          <w:ins w:id="4676" w:author="作者"/>
        </w:trPr>
        <w:tc>
          <w:tcPr>
            <w:tcW w:w="2065" w:type="dxa"/>
            <w:gridSpan w:val="2"/>
            <w:tcBorders>
              <w:left w:val="single" w:sz="4" w:space="0" w:color="auto"/>
              <w:bottom w:val="nil"/>
              <w:right w:val="single" w:sz="4" w:space="0" w:color="auto"/>
            </w:tcBorders>
            <w:shd w:val="clear" w:color="auto" w:fill="auto"/>
          </w:tcPr>
          <w:p w14:paraId="12C53B87" w14:textId="77777777" w:rsidR="00B84DC9" w:rsidRPr="00EC456D" w:rsidRDefault="00B84DC9" w:rsidP="00F84A72">
            <w:pPr>
              <w:pStyle w:val="TAL"/>
              <w:rPr>
                <w:ins w:id="4677" w:author="作者"/>
              </w:rPr>
            </w:pPr>
            <w:ins w:id="4678" w:author="作者">
              <w:r w:rsidRPr="00EC456D">
                <w:t>TRS configuration</w:t>
              </w:r>
            </w:ins>
          </w:p>
        </w:tc>
        <w:tc>
          <w:tcPr>
            <w:tcW w:w="1740" w:type="dxa"/>
            <w:tcBorders>
              <w:left w:val="single" w:sz="4" w:space="0" w:color="auto"/>
              <w:bottom w:val="single" w:sz="4" w:space="0" w:color="auto"/>
              <w:right w:val="single" w:sz="4" w:space="0" w:color="auto"/>
            </w:tcBorders>
          </w:tcPr>
          <w:p w14:paraId="33896B62" w14:textId="77777777" w:rsidR="00B84DC9" w:rsidRPr="00EC456D" w:rsidRDefault="00B84DC9" w:rsidP="00F84A72">
            <w:pPr>
              <w:pStyle w:val="TAL"/>
              <w:rPr>
                <w:ins w:id="4679" w:author="作者"/>
              </w:rPr>
            </w:pPr>
            <w:ins w:id="4680" w:author="作者">
              <w:r w:rsidRPr="00EC456D">
                <w:t>Config</w:t>
              </w:r>
              <w:r w:rsidRPr="00EC456D">
                <w:rPr>
                  <w:szCs w:val="18"/>
                </w:rPr>
                <w:t xml:space="preserve"> 1</w:t>
              </w:r>
            </w:ins>
          </w:p>
        </w:tc>
        <w:tc>
          <w:tcPr>
            <w:tcW w:w="1134" w:type="dxa"/>
            <w:tcBorders>
              <w:left w:val="single" w:sz="4" w:space="0" w:color="auto"/>
              <w:bottom w:val="single" w:sz="4" w:space="0" w:color="auto"/>
              <w:right w:val="single" w:sz="4" w:space="0" w:color="auto"/>
            </w:tcBorders>
          </w:tcPr>
          <w:p w14:paraId="39E95110" w14:textId="77777777" w:rsidR="00B84DC9" w:rsidRPr="00EC456D" w:rsidRDefault="00B84DC9" w:rsidP="00F84A72">
            <w:pPr>
              <w:pStyle w:val="TAC"/>
              <w:rPr>
                <w:ins w:id="4681" w:author="作者"/>
              </w:rPr>
            </w:pPr>
          </w:p>
        </w:tc>
        <w:tc>
          <w:tcPr>
            <w:tcW w:w="4655" w:type="dxa"/>
            <w:gridSpan w:val="4"/>
            <w:tcBorders>
              <w:left w:val="single" w:sz="4" w:space="0" w:color="auto"/>
              <w:bottom w:val="single" w:sz="4" w:space="0" w:color="auto"/>
              <w:right w:val="single" w:sz="4" w:space="0" w:color="auto"/>
            </w:tcBorders>
          </w:tcPr>
          <w:p w14:paraId="46D7B112" w14:textId="77777777" w:rsidR="00B84DC9" w:rsidRPr="00EC456D" w:rsidRDefault="00B84DC9" w:rsidP="00F84A72">
            <w:pPr>
              <w:pStyle w:val="TAC"/>
              <w:rPr>
                <w:ins w:id="4682" w:author="作者"/>
                <w:szCs w:val="18"/>
              </w:rPr>
            </w:pPr>
            <w:ins w:id="4683" w:author="作者">
              <w:r w:rsidRPr="00EC456D">
                <w:rPr>
                  <w:lang w:eastAsia="zh-CN"/>
                </w:rPr>
                <w:t>TRS.1.1 FDD</w:t>
              </w:r>
            </w:ins>
          </w:p>
        </w:tc>
      </w:tr>
      <w:tr w:rsidR="00B84DC9" w:rsidRPr="00EC456D" w14:paraId="77B5DDAA" w14:textId="77777777" w:rsidTr="00F84A72">
        <w:trPr>
          <w:jc w:val="center"/>
          <w:ins w:id="4684" w:author="作者"/>
        </w:trPr>
        <w:tc>
          <w:tcPr>
            <w:tcW w:w="2065" w:type="dxa"/>
            <w:gridSpan w:val="2"/>
            <w:tcBorders>
              <w:top w:val="nil"/>
              <w:left w:val="single" w:sz="4" w:space="0" w:color="auto"/>
              <w:bottom w:val="nil"/>
              <w:right w:val="single" w:sz="4" w:space="0" w:color="auto"/>
            </w:tcBorders>
            <w:shd w:val="clear" w:color="auto" w:fill="auto"/>
          </w:tcPr>
          <w:p w14:paraId="2D75CE8C" w14:textId="77777777" w:rsidR="00B84DC9" w:rsidRPr="00EC456D" w:rsidRDefault="00B84DC9" w:rsidP="00F84A72">
            <w:pPr>
              <w:pStyle w:val="TAL"/>
              <w:rPr>
                <w:ins w:id="4685" w:author="作者"/>
              </w:rPr>
            </w:pPr>
          </w:p>
        </w:tc>
        <w:tc>
          <w:tcPr>
            <w:tcW w:w="1740" w:type="dxa"/>
            <w:tcBorders>
              <w:left w:val="single" w:sz="4" w:space="0" w:color="auto"/>
              <w:bottom w:val="single" w:sz="4" w:space="0" w:color="auto"/>
              <w:right w:val="single" w:sz="4" w:space="0" w:color="auto"/>
            </w:tcBorders>
          </w:tcPr>
          <w:p w14:paraId="1B818ED4" w14:textId="77777777" w:rsidR="00B84DC9" w:rsidRPr="00EC456D" w:rsidRDefault="00B84DC9" w:rsidP="00F84A72">
            <w:pPr>
              <w:pStyle w:val="TAL"/>
              <w:rPr>
                <w:ins w:id="4686" w:author="作者"/>
              </w:rPr>
            </w:pPr>
            <w:ins w:id="4687" w:author="作者">
              <w:r w:rsidRPr="00EC456D">
                <w:t>Config</w:t>
              </w:r>
              <w:r w:rsidRPr="00EC456D">
                <w:rPr>
                  <w:szCs w:val="18"/>
                </w:rPr>
                <w:t xml:space="preserve"> 2</w:t>
              </w:r>
            </w:ins>
          </w:p>
        </w:tc>
        <w:tc>
          <w:tcPr>
            <w:tcW w:w="1134" w:type="dxa"/>
            <w:tcBorders>
              <w:left w:val="single" w:sz="4" w:space="0" w:color="auto"/>
              <w:bottom w:val="single" w:sz="4" w:space="0" w:color="auto"/>
              <w:right w:val="single" w:sz="4" w:space="0" w:color="auto"/>
            </w:tcBorders>
          </w:tcPr>
          <w:p w14:paraId="545116CF" w14:textId="77777777" w:rsidR="00B84DC9" w:rsidRPr="00EC456D" w:rsidRDefault="00B84DC9" w:rsidP="00F84A72">
            <w:pPr>
              <w:pStyle w:val="TAC"/>
              <w:rPr>
                <w:ins w:id="4688" w:author="作者"/>
              </w:rPr>
            </w:pPr>
          </w:p>
        </w:tc>
        <w:tc>
          <w:tcPr>
            <w:tcW w:w="4655" w:type="dxa"/>
            <w:gridSpan w:val="4"/>
            <w:tcBorders>
              <w:left w:val="single" w:sz="4" w:space="0" w:color="auto"/>
              <w:bottom w:val="single" w:sz="4" w:space="0" w:color="auto"/>
              <w:right w:val="single" w:sz="4" w:space="0" w:color="auto"/>
            </w:tcBorders>
          </w:tcPr>
          <w:p w14:paraId="45E4DB17" w14:textId="77777777" w:rsidR="00B84DC9" w:rsidRPr="00EC456D" w:rsidRDefault="00B84DC9" w:rsidP="00F84A72">
            <w:pPr>
              <w:pStyle w:val="TAC"/>
              <w:rPr>
                <w:ins w:id="4689" w:author="作者"/>
                <w:szCs w:val="18"/>
              </w:rPr>
            </w:pPr>
            <w:ins w:id="4690" w:author="作者">
              <w:r w:rsidRPr="00EC456D">
                <w:rPr>
                  <w:lang w:eastAsia="zh-CN"/>
                </w:rPr>
                <w:t>TRS.1.1 TDD</w:t>
              </w:r>
            </w:ins>
          </w:p>
        </w:tc>
      </w:tr>
      <w:tr w:rsidR="00B84DC9" w:rsidRPr="00EC456D" w14:paraId="44278A69" w14:textId="77777777" w:rsidTr="00F84A72">
        <w:trPr>
          <w:jc w:val="center"/>
          <w:ins w:id="4691"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1705BA92" w14:textId="77777777" w:rsidR="00B84DC9" w:rsidRPr="00EC456D" w:rsidRDefault="00B84DC9" w:rsidP="00F84A72">
            <w:pPr>
              <w:pStyle w:val="TAL"/>
              <w:rPr>
                <w:ins w:id="4692" w:author="作者"/>
              </w:rPr>
            </w:pPr>
          </w:p>
        </w:tc>
        <w:tc>
          <w:tcPr>
            <w:tcW w:w="1740" w:type="dxa"/>
            <w:tcBorders>
              <w:left w:val="single" w:sz="4" w:space="0" w:color="auto"/>
              <w:bottom w:val="single" w:sz="4" w:space="0" w:color="auto"/>
              <w:right w:val="single" w:sz="4" w:space="0" w:color="auto"/>
            </w:tcBorders>
          </w:tcPr>
          <w:p w14:paraId="51D33799" w14:textId="77777777" w:rsidR="00B84DC9" w:rsidRPr="00EC456D" w:rsidRDefault="00B84DC9" w:rsidP="00F84A72">
            <w:pPr>
              <w:pStyle w:val="TAL"/>
              <w:rPr>
                <w:ins w:id="4693" w:author="作者"/>
              </w:rPr>
            </w:pPr>
            <w:ins w:id="4694" w:author="作者">
              <w:r w:rsidRPr="00EC456D">
                <w:t>Config</w:t>
              </w:r>
              <w:r w:rsidRPr="00EC456D">
                <w:rPr>
                  <w:szCs w:val="18"/>
                </w:rPr>
                <w:t xml:space="preserve"> 3</w:t>
              </w:r>
            </w:ins>
          </w:p>
        </w:tc>
        <w:tc>
          <w:tcPr>
            <w:tcW w:w="1134" w:type="dxa"/>
            <w:tcBorders>
              <w:left w:val="single" w:sz="4" w:space="0" w:color="auto"/>
              <w:bottom w:val="single" w:sz="4" w:space="0" w:color="auto"/>
              <w:right w:val="single" w:sz="4" w:space="0" w:color="auto"/>
            </w:tcBorders>
          </w:tcPr>
          <w:p w14:paraId="2F08CA24" w14:textId="77777777" w:rsidR="00B84DC9" w:rsidRPr="00EC456D" w:rsidRDefault="00B84DC9" w:rsidP="00F84A72">
            <w:pPr>
              <w:pStyle w:val="TAC"/>
              <w:rPr>
                <w:ins w:id="4695" w:author="作者"/>
              </w:rPr>
            </w:pPr>
          </w:p>
        </w:tc>
        <w:tc>
          <w:tcPr>
            <w:tcW w:w="4655" w:type="dxa"/>
            <w:gridSpan w:val="4"/>
            <w:tcBorders>
              <w:left w:val="single" w:sz="4" w:space="0" w:color="auto"/>
              <w:bottom w:val="single" w:sz="4" w:space="0" w:color="auto"/>
              <w:right w:val="single" w:sz="4" w:space="0" w:color="auto"/>
            </w:tcBorders>
          </w:tcPr>
          <w:p w14:paraId="7F3F8D95" w14:textId="77777777" w:rsidR="00B84DC9" w:rsidRPr="00EC456D" w:rsidRDefault="00B84DC9" w:rsidP="00F84A72">
            <w:pPr>
              <w:pStyle w:val="TAC"/>
              <w:rPr>
                <w:ins w:id="4696" w:author="作者"/>
                <w:szCs w:val="18"/>
              </w:rPr>
            </w:pPr>
            <w:ins w:id="4697" w:author="作者">
              <w:r w:rsidRPr="00EC456D">
                <w:rPr>
                  <w:lang w:eastAsia="zh-CN"/>
                </w:rPr>
                <w:t>TRS.1.2 TDD</w:t>
              </w:r>
            </w:ins>
          </w:p>
        </w:tc>
      </w:tr>
      <w:tr w:rsidR="00B84DC9" w:rsidRPr="00EC456D" w14:paraId="791B14B3" w14:textId="77777777" w:rsidTr="00F84A72">
        <w:trPr>
          <w:jc w:val="center"/>
          <w:ins w:id="4698" w:author="作者"/>
        </w:trPr>
        <w:tc>
          <w:tcPr>
            <w:tcW w:w="3805" w:type="dxa"/>
            <w:gridSpan w:val="3"/>
            <w:tcBorders>
              <w:left w:val="single" w:sz="4" w:space="0" w:color="auto"/>
              <w:bottom w:val="single" w:sz="4" w:space="0" w:color="auto"/>
              <w:right w:val="single" w:sz="4" w:space="0" w:color="auto"/>
            </w:tcBorders>
          </w:tcPr>
          <w:p w14:paraId="3BF5AC98" w14:textId="77777777" w:rsidR="00B84DC9" w:rsidRPr="00EC456D" w:rsidRDefault="00B84DC9" w:rsidP="00F84A72">
            <w:pPr>
              <w:pStyle w:val="TAL"/>
              <w:rPr>
                <w:ins w:id="4699" w:author="作者"/>
              </w:rPr>
            </w:pPr>
            <w:ins w:id="4700" w:author="作者">
              <w:r w:rsidRPr="00EC456D">
                <w:t>DRx Cycle</w:t>
              </w:r>
            </w:ins>
          </w:p>
        </w:tc>
        <w:tc>
          <w:tcPr>
            <w:tcW w:w="1134" w:type="dxa"/>
            <w:tcBorders>
              <w:left w:val="single" w:sz="4" w:space="0" w:color="auto"/>
              <w:bottom w:val="single" w:sz="4" w:space="0" w:color="auto"/>
              <w:right w:val="single" w:sz="4" w:space="0" w:color="auto"/>
            </w:tcBorders>
          </w:tcPr>
          <w:p w14:paraId="5AEB23E0" w14:textId="77777777" w:rsidR="00B84DC9" w:rsidRPr="00EC456D" w:rsidRDefault="00B84DC9" w:rsidP="00F84A72">
            <w:pPr>
              <w:pStyle w:val="TAC"/>
              <w:rPr>
                <w:ins w:id="4701" w:author="作者"/>
              </w:rPr>
            </w:pPr>
            <w:ins w:id="4702" w:author="作者">
              <w:r w:rsidRPr="00EC456D">
                <w:t>ms</w:t>
              </w:r>
            </w:ins>
          </w:p>
        </w:tc>
        <w:tc>
          <w:tcPr>
            <w:tcW w:w="4655" w:type="dxa"/>
            <w:gridSpan w:val="4"/>
            <w:tcBorders>
              <w:left w:val="single" w:sz="4" w:space="0" w:color="auto"/>
              <w:bottom w:val="single" w:sz="4" w:space="0" w:color="auto"/>
              <w:right w:val="single" w:sz="4" w:space="0" w:color="auto"/>
            </w:tcBorders>
          </w:tcPr>
          <w:p w14:paraId="09CC2E5B" w14:textId="77777777" w:rsidR="00B84DC9" w:rsidRPr="00EC456D" w:rsidRDefault="00B84DC9" w:rsidP="00F84A72">
            <w:pPr>
              <w:pStyle w:val="TAC"/>
              <w:rPr>
                <w:ins w:id="4703" w:author="作者"/>
              </w:rPr>
            </w:pPr>
            <w:ins w:id="4704" w:author="作者">
              <w:r w:rsidRPr="00EC456D">
                <w:t>Not Applicable</w:t>
              </w:r>
            </w:ins>
          </w:p>
        </w:tc>
      </w:tr>
      <w:tr w:rsidR="00B84DC9" w:rsidRPr="00EC456D" w14:paraId="7D8FF8EA" w14:textId="77777777" w:rsidTr="00F84A72">
        <w:trPr>
          <w:jc w:val="center"/>
          <w:ins w:id="4705" w:author="作者"/>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EF60759" w14:textId="77777777" w:rsidR="00B84DC9" w:rsidRPr="00EC456D" w:rsidRDefault="00B84DC9" w:rsidP="00F84A72">
            <w:pPr>
              <w:pStyle w:val="TAL"/>
              <w:rPr>
                <w:ins w:id="4706" w:author="作者"/>
              </w:rPr>
            </w:pPr>
            <w:ins w:id="4707" w:author="作者">
              <w:r w:rsidRPr="00EC456D">
                <w:t xml:space="preserve">PDSCH Reference measurement channel </w:t>
              </w:r>
            </w:ins>
          </w:p>
        </w:tc>
        <w:tc>
          <w:tcPr>
            <w:tcW w:w="1740" w:type="dxa"/>
            <w:tcBorders>
              <w:top w:val="single" w:sz="4" w:space="0" w:color="auto"/>
              <w:left w:val="single" w:sz="4" w:space="0" w:color="auto"/>
              <w:right w:val="single" w:sz="4" w:space="0" w:color="auto"/>
            </w:tcBorders>
          </w:tcPr>
          <w:p w14:paraId="5F849F99" w14:textId="77777777" w:rsidR="00B84DC9" w:rsidRPr="00EC456D" w:rsidRDefault="00B84DC9" w:rsidP="00F84A72">
            <w:pPr>
              <w:pStyle w:val="TAL"/>
              <w:rPr>
                <w:ins w:id="4708" w:author="作者"/>
              </w:rPr>
            </w:pPr>
            <w:ins w:id="4709"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DEB883F" w14:textId="77777777" w:rsidR="00B84DC9" w:rsidRPr="00EC456D" w:rsidRDefault="00B84DC9" w:rsidP="00F84A72">
            <w:pPr>
              <w:pStyle w:val="TAC"/>
              <w:rPr>
                <w:ins w:id="4710" w:author="作者"/>
              </w:rPr>
            </w:pPr>
          </w:p>
        </w:tc>
        <w:tc>
          <w:tcPr>
            <w:tcW w:w="4655" w:type="dxa"/>
            <w:gridSpan w:val="4"/>
            <w:tcBorders>
              <w:top w:val="single" w:sz="4" w:space="0" w:color="auto"/>
              <w:left w:val="single" w:sz="4" w:space="0" w:color="auto"/>
              <w:right w:val="single" w:sz="4" w:space="0" w:color="auto"/>
            </w:tcBorders>
            <w:hideMark/>
          </w:tcPr>
          <w:p w14:paraId="4FD6C6A8" w14:textId="77777777" w:rsidR="00B84DC9" w:rsidRPr="00EC456D" w:rsidRDefault="00B84DC9" w:rsidP="00F84A72">
            <w:pPr>
              <w:pStyle w:val="TAC"/>
              <w:rPr>
                <w:ins w:id="4711" w:author="作者"/>
                <w:szCs w:val="18"/>
              </w:rPr>
            </w:pPr>
            <w:ins w:id="4712" w:author="作者">
              <w:r w:rsidRPr="00EC456D">
                <w:rPr>
                  <w:szCs w:val="18"/>
                </w:rPr>
                <w:t>SR.1.1 FDD</w:t>
              </w:r>
            </w:ins>
          </w:p>
        </w:tc>
      </w:tr>
      <w:tr w:rsidR="00B84DC9" w:rsidRPr="00EC456D" w14:paraId="27998867" w14:textId="77777777" w:rsidTr="00F84A72">
        <w:trPr>
          <w:jc w:val="center"/>
          <w:ins w:id="4713" w:author="作者"/>
        </w:trPr>
        <w:tc>
          <w:tcPr>
            <w:tcW w:w="2065" w:type="dxa"/>
            <w:gridSpan w:val="2"/>
            <w:tcBorders>
              <w:top w:val="nil"/>
              <w:left w:val="single" w:sz="4" w:space="0" w:color="auto"/>
              <w:bottom w:val="nil"/>
              <w:right w:val="single" w:sz="4" w:space="0" w:color="auto"/>
            </w:tcBorders>
            <w:shd w:val="clear" w:color="auto" w:fill="auto"/>
          </w:tcPr>
          <w:p w14:paraId="174D19B4" w14:textId="77777777" w:rsidR="00B84DC9" w:rsidRPr="00EC456D" w:rsidRDefault="00B84DC9" w:rsidP="00F84A72">
            <w:pPr>
              <w:pStyle w:val="TAL"/>
              <w:rPr>
                <w:ins w:id="4714" w:author="作者"/>
              </w:rPr>
            </w:pPr>
          </w:p>
        </w:tc>
        <w:tc>
          <w:tcPr>
            <w:tcW w:w="1740" w:type="dxa"/>
            <w:tcBorders>
              <w:left w:val="single" w:sz="4" w:space="0" w:color="auto"/>
              <w:right w:val="single" w:sz="4" w:space="0" w:color="auto"/>
            </w:tcBorders>
          </w:tcPr>
          <w:p w14:paraId="03DFC910" w14:textId="77777777" w:rsidR="00B84DC9" w:rsidRPr="00EC456D" w:rsidRDefault="00B84DC9" w:rsidP="00F84A72">
            <w:pPr>
              <w:pStyle w:val="TAL"/>
              <w:rPr>
                <w:ins w:id="4715" w:author="作者"/>
              </w:rPr>
            </w:pPr>
            <w:ins w:id="4716"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B3126E8" w14:textId="77777777" w:rsidR="00B84DC9" w:rsidRPr="00EC456D" w:rsidRDefault="00B84DC9" w:rsidP="00F84A72">
            <w:pPr>
              <w:pStyle w:val="TAC"/>
              <w:rPr>
                <w:ins w:id="4717" w:author="作者"/>
              </w:rPr>
            </w:pPr>
          </w:p>
        </w:tc>
        <w:tc>
          <w:tcPr>
            <w:tcW w:w="4655" w:type="dxa"/>
            <w:gridSpan w:val="4"/>
            <w:tcBorders>
              <w:left w:val="single" w:sz="4" w:space="0" w:color="auto"/>
              <w:right w:val="single" w:sz="4" w:space="0" w:color="auto"/>
            </w:tcBorders>
          </w:tcPr>
          <w:p w14:paraId="67AE5FAE" w14:textId="77777777" w:rsidR="00B84DC9" w:rsidRPr="00EC456D" w:rsidRDefault="00B84DC9" w:rsidP="00F84A72">
            <w:pPr>
              <w:pStyle w:val="TAC"/>
              <w:rPr>
                <w:ins w:id="4718" w:author="作者"/>
                <w:szCs w:val="18"/>
              </w:rPr>
            </w:pPr>
            <w:ins w:id="4719" w:author="作者">
              <w:r w:rsidRPr="00EC456D">
                <w:rPr>
                  <w:szCs w:val="18"/>
                </w:rPr>
                <w:t>SR.1.1 TDD</w:t>
              </w:r>
            </w:ins>
          </w:p>
        </w:tc>
      </w:tr>
      <w:tr w:rsidR="00B84DC9" w:rsidRPr="00EC456D" w14:paraId="145B2DA3" w14:textId="77777777" w:rsidTr="00F84A72">
        <w:trPr>
          <w:jc w:val="center"/>
          <w:ins w:id="4720"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4812AA5D" w14:textId="77777777" w:rsidR="00B84DC9" w:rsidRPr="00EC456D" w:rsidRDefault="00B84DC9" w:rsidP="00F84A72">
            <w:pPr>
              <w:pStyle w:val="TAL"/>
              <w:rPr>
                <w:ins w:id="4721" w:author="作者"/>
              </w:rPr>
            </w:pPr>
          </w:p>
        </w:tc>
        <w:tc>
          <w:tcPr>
            <w:tcW w:w="1740" w:type="dxa"/>
            <w:tcBorders>
              <w:left w:val="single" w:sz="4" w:space="0" w:color="auto"/>
              <w:bottom w:val="single" w:sz="4" w:space="0" w:color="auto"/>
              <w:right w:val="single" w:sz="4" w:space="0" w:color="auto"/>
            </w:tcBorders>
          </w:tcPr>
          <w:p w14:paraId="0F1E8E8D" w14:textId="77777777" w:rsidR="00B84DC9" w:rsidRPr="00EC456D" w:rsidRDefault="00B84DC9" w:rsidP="00F84A72">
            <w:pPr>
              <w:pStyle w:val="TAL"/>
              <w:rPr>
                <w:ins w:id="4722" w:author="作者"/>
              </w:rPr>
            </w:pPr>
            <w:ins w:id="4723"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24F65C1" w14:textId="77777777" w:rsidR="00B84DC9" w:rsidRPr="00EC456D" w:rsidRDefault="00B84DC9" w:rsidP="00F84A72">
            <w:pPr>
              <w:pStyle w:val="TAC"/>
              <w:rPr>
                <w:ins w:id="4724" w:author="作者"/>
              </w:rPr>
            </w:pPr>
          </w:p>
        </w:tc>
        <w:tc>
          <w:tcPr>
            <w:tcW w:w="4655" w:type="dxa"/>
            <w:gridSpan w:val="4"/>
            <w:tcBorders>
              <w:left w:val="single" w:sz="4" w:space="0" w:color="auto"/>
              <w:bottom w:val="single" w:sz="4" w:space="0" w:color="auto"/>
              <w:right w:val="single" w:sz="4" w:space="0" w:color="auto"/>
            </w:tcBorders>
          </w:tcPr>
          <w:p w14:paraId="5AFF6F3C" w14:textId="77777777" w:rsidR="00B84DC9" w:rsidRPr="00EC456D" w:rsidRDefault="00B84DC9" w:rsidP="00F84A72">
            <w:pPr>
              <w:pStyle w:val="TAC"/>
              <w:rPr>
                <w:ins w:id="4725" w:author="作者"/>
                <w:szCs w:val="18"/>
              </w:rPr>
            </w:pPr>
            <w:ins w:id="4726" w:author="作者">
              <w:r w:rsidRPr="00EC456D">
                <w:rPr>
                  <w:szCs w:val="18"/>
                </w:rPr>
                <w:t>SR2.1 TDD</w:t>
              </w:r>
            </w:ins>
          </w:p>
        </w:tc>
      </w:tr>
      <w:tr w:rsidR="00B84DC9" w:rsidRPr="00EC456D" w14:paraId="56D6962A" w14:textId="77777777" w:rsidTr="00F84A72">
        <w:trPr>
          <w:jc w:val="center"/>
          <w:ins w:id="4727"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08F27BB8" w14:textId="77777777" w:rsidR="00B84DC9" w:rsidRPr="00EC456D" w:rsidRDefault="00B84DC9" w:rsidP="00F84A72">
            <w:pPr>
              <w:pStyle w:val="TAL"/>
              <w:rPr>
                <w:ins w:id="4728" w:author="作者"/>
              </w:rPr>
            </w:pPr>
            <w:ins w:id="4729" w:author="作者">
              <w:r w:rsidRPr="00EC456D">
                <w:rPr>
                  <w:rFonts w:cs="v5.0.0"/>
                </w:rPr>
                <w:t>CORESET Reference Channel</w:t>
              </w:r>
            </w:ins>
          </w:p>
        </w:tc>
        <w:tc>
          <w:tcPr>
            <w:tcW w:w="1740" w:type="dxa"/>
            <w:tcBorders>
              <w:top w:val="single" w:sz="4" w:space="0" w:color="auto"/>
              <w:left w:val="single" w:sz="4" w:space="0" w:color="auto"/>
              <w:right w:val="single" w:sz="4" w:space="0" w:color="auto"/>
            </w:tcBorders>
          </w:tcPr>
          <w:p w14:paraId="5980E97B" w14:textId="77777777" w:rsidR="00B84DC9" w:rsidRPr="00EC456D" w:rsidRDefault="00B84DC9" w:rsidP="00F84A72">
            <w:pPr>
              <w:pStyle w:val="TAL"/>
              <w:rPr>
                <w:ins w:id="4730" w:author="作者"/>
              </w:rPr>
            </w:pPr>
            <w:ins w:id="4731" w:author="作者">
              <w:r w:rsidRPr="00EC456D">
                <w:t>Config</w:t>
              </w:r>
              <w:r w:rsidRPr="00EC45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189F0E5" w14:textId="77777777" w:rsidR="00B84DC9" w:rsidRPr="00EC456D" w:rsidRDefault="00B84DC9" w:rsidP="00F84A72">
            <w:pPr>
              <w:pStyle w:val="TAC"/>
              <w:rPr>
                <w:ins w:id="4732"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63EB5988" w14:textId="77777777" w:rsidR="00B84DC9" w:rsidRPr="00EC456D" w:rsidRDefault="00B84DC9" w:rsidP="00F84A72">
            <w:pPr>
              <w:pStyle w:val="TAC"/>
              <w:rPr>
                <w:ins w:id="4733" w:author="作者"/>
                <w:szCs w:val="18"/>
              </w:rPr>
            </w:pPr>
            <w:ins w:id="4734" w:author="作者">
              <w:r w:rsidRPr="00EC456D">
                <w:rPr>
                  <w:szCs w:val="18"/>
                </w:rPr>
                <w:t>CR.1.1 FDD</w:t>
              </w:r>
            </w:ins>
          </w:p>
        </w:tc>
      </w:tr>
      <w:tr w:rsidR="00B84DC9" w:rsidRPr="00EC456D" w14:paraId="37063527" w14:textId="77777777" w:rsidTr="00F84A72">
        <w:trPr>
          <w:jc w:val="center"/>
          <w:ins w:id="4735" w:author="作者"/>
        </w:trPr>
        <w:tc>
          <w:tcPr>
            <w:tcW w:w="2065" w:type="dxa"/>
            <w:gridSpan w:val="2"/>
            <w:tcBorders>
              <w:top w:val="nil"/>
              <w:left w:val="single" w:sz="4" w:space="0" w:color="auto"/>
              <w:bottom w:val="nil"/>
              <w:right w:val="single" w:sz="4" w:space="0" w:color="auto"/>
            </w:tcBorders>
            <w:shd w:val="clear" w:color="auto" w:fill="auto"/>
          </w:tcPr>
          <w:p w14:paraId="014BA859" w14:textId="77777777" w:rsidR="00B84DC9" w:rsidRPr="00EC456D" w:rsidRDefault="00B84DC9" w:rsidP="00F84A72">
            <w:pPr>
              <w:pStyle w:val="TAL"/>
              <w:rPr>
                <w:ins w:id="4736" w:author="作者"/>
                <w:rFonts w:cs="v5.0.0"/>
              </w:rPr>
            </w:pPr>
          </w:p>
        </w:tc>
        <w:tc>
          <w:tcPr>
            <w:tcW w:w="1740" w:type="dxa"/>
            <w:tcBorders>
              <w:left w:val="single" w:sz="4" w:space="0" w:color="auto"/>
              <w:right w:val="single" w:sz="4" w:space="0" w:color="auto"/>
            </w:tcBorders>
          </w:tcPr>
          <w:p w14:paraId="4E85FEB3" w14:textId="77777777" w:rsidR="00B84DC9" w:rsidRPr="00EC456D" w:rsidRDefault="00B84DC9" w:rsidP="00F84A72">
            <w:pPr>
              <w:pStyle w:val="TAL"/>
              <w:rPr>
                <w:ins w:id="4737" w:author="作者"/>
                <w:rFonts w:cs="v5.0.0"/>
              </w:rPr>
            </w:pPr>
            <w:ins w:id="4738" w:author="作者">
              <w:r w:rsidRPr="00EC456D">
                <w:t>Config</w:t>
              </w:r>
              <w:r w:rsidRPr="00EC456D">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58904DB" w14:textId="77777777" w:rsidR="00B84DC9" w:rsidRPr="00EC456D" w:rsidRDefault="00B84DC9" w:rsidP="00F84A72">
            <w:pPr>
              <w:pStyle w:val="TAC"/>
              <w:rPr>
                <w:ins w:id="4739"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748BECBE" w14:textId="77777777" w:rsidR="00B84DC9" w:rsidRPr="00EC456D" w:rsidRDefault="00B84DC9" w:rsidP="00F84A72">
            <w:pPr>
              <w:pStyle w:val="TAC"/>
              <w:rPr>
                <w:ins w:id="4740" w:author="作者"/>
                <w:szCs w:val="18"/>
              </w:rPr>
            </w:pPr>
            <w:ins w:id="4741" w:author="作者">
              <w:r w:rsidRPr="00EC456D">
                <w:rPr>
                  <w:szCs w:val="18"/>
                </w:rPr>
                <w:t>CR.1.1 TDD</w:t>
              </w:r>
            </w:ins>
          </w:p>
        </w:tc>
      </w:tr>
      <w:tr w:rsidR="00B84DC9" w:rsidRPr="00EC456D" w14:paraId="09793F89" w14:textId="77777777" w:rsidTr="00F84A72">
        <w:trPr>
          <w:jc w:val="center"/>
          <w:ins w:id="4742"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0431E406" w14:textId="77777777" w:rsidR="00B84DC9" w:rsidRPr="00EC456D" w:rsidRDefault="00B84DC9" w:rsidP="00F84A72">
            <w:pPr>
              <w:pStyle w:val="TAL"/>
              <w:rPr>
                <w:ins w:id="4743" w:author="作者"/>
                <w:rFonts w:cs="v5.0.0"/>
              </w:rPr>
            </w:pPr>
          </w:p>
        </w:tc>
        <w:tc>
          <w:tcPr>
            <w:tcW w:w="1740" w:type="dxa"/>
            <w:tcBorders>
              <w:left w:val="single" w:sz="4" w:space="0" w:color="auto"/>
              <w:bottom w:val="single" w:sz="4" w:space="0" w:color="auto"/>
              <w:right w:val="single" w:sz="4" w:space="0" w:color="auto"/>
            </w:tcBorders>
          </w:tcPr>
          <w:p w14:paraId="09057F44" w14:textId="77777777" w:rsidR="00B84DC9" w:rsidRPr="00EC456D" w:rsidRDefault="00B84DC9" w:rsidP="00F84A72">
            <w:pPr>
              <w:pStyle w:val="TAL"/>
              <w:rPr>
                <w:ins w:id="4744" w:author="作者"/>
                <w:rFonts w:cs="v5.0.0"/>
              </w:rPr>
            </w:pPr>
            <w:ins w:id="4745" w:author="作者">
              <w:r w:rsidRPr="00EC456D">
                <w:t>Config</w:t>
              </w:r>
              <w:r w:rsidRPr="00EC45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2F01950" w14:textId="77777777" w:rsidR="00B84DC9" w:rsidRPr="00EC456D" w:rsidRDefault="00B84DC9" w:rsidP="00F84A72">
            <w:pPr>
              <w:pStyle w:val="TAC"/>
              <w:rPr>
                <w:ins w:id="4746"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4007E216" w14:textId="77777777" w:rsidR="00B84DC9" w:rsidRPr="00EC456D" w:rsidRDefault="00B84DC9" w:rsidP="00F84A72">
            <w:pPr>
              <w:pStyle w:val="TAC"/>
              <w:rPr>
                <w:ins w:id="4747" w:author="作者"/>
                <w:szCs w:val="18"/>
              </w:rPr>
            </w:pPr>
            <w:ins w:id="4748" w:author="作者">
              <w:r w:rsidRPr="00EC456D">
                <w:rPr>
                  <w:szCs w:val="18"/>
                </w:rPr>
                <w:t>CR2.1 TDD</w:t>
              </w:r>
            </w:ins>
          </w:p>
        </w:tc>
      </w:tr>
      <w:tr w:rsidR="00B84DC9" w:rsidRPr="00EC456D" w14:paraId="679CC11D" w14:textId="77777777" w:rsidTr="00F84A72">
        <w:trPr>
          <w:jc w:val="center"/>
          <w:ins w:id="4749"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0B872092" w14:textId="77777777" w:rsidR="00B84DC9" w:rsidRPr="00EC456D" w:rsidRDefault="00B84DC9" w:rsidP="00F84A72">
            <w:pPr>
              <w:pStyle w:val="TAL"/>
              <w:rPr>
                <w:ins w:id="4750" w:author="作者"/>
              </w:rPr>
            </w:pPr>
            <w:ins w:id="4751" w:author="作者">
              <w:r w:rsidRPr="00EC456D">
                <w:t>OCNG Patterns</w:t>
              </w:r>
            </w:ins>
          </w:p>
        </w:tc>
        <w:tc>
          <w:tcPr>
            <w:tcW w:w="1134" w:type="dxa"/>
            <w:tcBorders>
              <w:top w:val="single" w:sz="4" w:space="0" w:color="auto"/>
              <w:left w:val="single" w:sz="4" w:space="0" w:color="auto"/>
              <w:bottom w:val="single" w:sz="4" w:space="0" w:color="auto"/>
              <w:right w:val="single" w:sz="4" w:space="0" w:color="auto"/>
            </w:tcBorders>
          </w:tcPr>
          <w:p w14:paraId="59F9448C" w14:textId="77777777" w:rsidR="00B84DC9" w:rsidRPr="00EC456D" w:rsidRDefault="00B84DC9" w:rsidP="00F84A72">
            <w:pPr>
              <w:pStyle w:val="TAC"/>
              <w:rPr>
                <w:ins w:id="4752" w:author="作者"/>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AC7A1F3" w14:textId="77777777" w:rsidR="00B84DC9" w:rsidRPr="00EC456D" w:rsidRDefault="00B84DC9" w:rsidP="00F84A72">
            <w:pPr>
              <w:pStyle w:val="TAC"/>
              <w:rPr>
                <w:ins w:id="4753" w:author="作者"/>
              </w:rPr>
            </w:pPr>
            <w:ins w:id="4754" w:author="作者">
              <w:r w:rsidRPr="00EC456D">
                <w:rPr>
                  <w:snapToGrid w:val="0"/>
                </w:rPr>
                <w:t>OP.1</w:t>
              </w:r>
            </w:ins>
          </w:p>
        </w:tc>
      </w:tr>
      <w:tr w:rsidR="00B84DC9" w:rsidRPr="00EC456D" w14:paraId="4BC10A31" w14:textId="77777777" w:rsidTr="00F84A72">
        <w:trPr>
          <w:jc w:val="center"/>
          <w:ins w:id="4755" w:author="作者"/>
        </w:trPr>
        <w:tc>
          <w:tcPr>
            <w:tcW w:w="3805" w:type="dxa"/>
            <w:gridSpan w:val="3"/>
            <w:tcBorders>
              <w:top w:val="single" w:sz="4" w:space="0" w:color="auto"/>
              <w:left w:val="single" w:sz="4" w:space="0" w:color="auto"/>
              <w:bottom w:val="single" w:sz="4" w:space="0" w:color="auto"/>
              <w:right w:val="single" w:sz="4" w:space="0" w:color="auto"/>
            </w:tcBorders>
          </w:tcPr>
          <w:p w14:paraId="03A96D93" w14:textId="77777777" w:rsidR="00B84DC9" w:rsidRPr="00EC456D" w:rsidRDefault="00B84DC9" w:rsidP="00F84A72">
            <w:pPr>
              <w:pStyle w:val="TAL"/>
              <w:rPr>
                <w:ins w:id="4756" w:author="作者"/>
              </w:rPr>
            </w:pPr>
            <w:ins w:id="4757" w:author="作者">
              <w:r w:rsidRPr="00EC456D">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5DD536E" w14:textId="77777777" w:rsidR="00B84DC9" w:rsidRPr="00EC456D" w:rsidRDefault="00B84DC9" w:rsidP="00F84A72">
            <w:pPr>
              <w:pStyle w:val="TAC"/>
              <w:rPr>
                <w:ins w:id="4758"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66D6712F" w14:textId="77777777" w:rsidR="00B84DC9" w:rsidRPr="00EC456D" w:rsidRDefault="00B84DC9" w:rsidP="00F84A72">
            <w:pPr>
              <w:pStyle w:val="TAC"/>
              <w:rPr>
                <w:ins w:id="4759" w:author="作者"/>
                <w:snapToGrid w:val="0"/>
              </w:rPr>
            </w:pPr>
            <w:ins w:id="4760" w:author="作者">
              <w:r w:rsidRPr="00EC456D">
                <w:rPr>
                  <w:snapToGrid w:val="0"/>
                  <w:szCs w:val="18"/>
                  <w:lang w:eastAsia="zh-CN"/>
                </w:rPr>
                <w:t>SMTC.1</w:t>
              </w:r>
            </w:ins>
          </w:p>
        </w:tc>
      </w:tr>
      <w:tr w:rsidR="00B84DC9" w:rsidRPr="00EC456D" w14:paraId="291C7053" w14:textId="77777777" w:rsidTr="00F84A72">
        <w:trPr>
          <w:jc w:val="center"/>
          <w:ins w:id="4761"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47B0C5C7" w14:textId="77777777" w:rsidR="00B84DC9" w:rsidRPr="00EC456D" w:rsidRDefault="00B84DC9" w:rsidP="00F84A72">
            <w:pPr>
              <w:pStyle w:val="TAL"/>
              <w:rPr>
                <w:ins w:id="4762" w:author="作者"/>
              </w:rPr>
            </w:pPr>
            <w:ins w:id="4763" w:author="作者">
              <w:r w:rsidRPr="00EC456D">
                <w:t>SSB Configuration</w:t>
              </w:r>
            </w:ins>
          </w:p>
        </w:tc>
        <w:tc>
          <w:tcPr>
            <w:tcW w:w="1740" w:type="dxa"/>
            <w:tcBorders>
              <w:top w:val="single" w:sz="4" w:space="0" w:color="auto"/>
              <w:left w:val="single" w:sz="4" w:space="0" w:color="auto"/>
              <w:right w:val="single" w:sz="4" w:space="0" w:color="auto"/>
            </w:tcBorders>
          </w:tcPr>
          <w:p w14:paraId="63A0442C" w14:textId="77777777" w:rsidR="00B84DC9" w:rsidRPr="00EC456D" w:rsidRDefault="00B84DC9" w:rsidP="00F84A72">
            <w:pPr>
              <w:pStyle w:val="TAL"/>
              <w:rPr>
                <w:ins w:id="4764" w:author="作者"/>
              </w:rPr>
            </w:pPr>
            <w:ins w:id="4765" w:author="作者">
              <w:r w:rsidRPr="00EC456D">
                <w:t>Config 1,2</w:t>
              </w:r>
            </w:ins>
          </w:p>
        </w:tc>
        <w:tc>
          <w:tcPr>
            <w:tcW w:w="1134" w:type="dxa"/>
            <w:tcBorders>
              <w:top w:val="single" w:sz="4" w:space="0" w:color="auto"/>
              <w:left w:val="single" w:sz="4" w:space="0" w:color="auto"/>
              <w:bottom w:val="nil"/>
              <w:right w:val="single" w:sz="4" w:space="0" w:color="auto"/>
            </w:tcBorders>
            <w:shd w:val="clear" w:color="auto" w:fill="auto"/>
          </w:tcPr>
          <w:p w14:paraId="166446DF" w14:textId="77777777" w:rsidR="00B84DC9" w:rsidRPr="00EC456D" w:rsidRDefault="00B84DC9" w:rsidP="00F84A72">
            <w:pPr>
              <w:pStyle w:val="TAC"/>
              <w:rPr>
                <w:ins w:id="4766" w:author="作者"/>
              </w:rPr>
            </w:pPr>
          </w:p>
        </w:tc>
        <w:tc>
          <w:tcPr>
            <w:tcW w:w="4655" w:type="dxa"/>
            <w:gridSpan w:val="4"/>
            <w:tcBorders>
              <w:top w:val="single" w:sz="4" w:space="0" w:color="auto"/>
              <w:left w:val="single" w:sz="4" w:space="0" w:color="auto"/>
              <w:right w:val="single" w:sz="4" w:space="0" w:color="auto"/>
            </w:tcBorders>
          </w:tcPr>
          <w:p w14:paraId="1FFF884B" w14:textId="77777777" w:rsidR="00B84DC9" w:rsidRPr="00EC456D" w:rsidRDefault="00B84DC9" w:rsidP="00F84A72">
            <w:pPr>
              <w:pStyle w:val="TAC"/>
              <w:rPr>
                <w:ins w:id="4767" w:author="作者"/>
              </w:rPr>
            </w:pPr>
            <w:ins w:id="4768" w:author="作者">
              <w:r w:rsidRPr="00EC456D">
                <w:rPr>
                  <w:rFonts w:cs="v4.2.0"/>
                </w:rPr>
                <w:t>SSB.1 FR1</w:t>
              </w:r>
            </w:ins>
          </w:p>
        </w:tc>
      </w:tr>
      <w:tr w:rsidR="00B84DC9" w:rsidRPr="00EC456D" w14:paraId="1A5447CE" w14:textId="77777777" w:rsidTr="00F84A72">
        <w:trPr>
          <w:jc w:val="center"/>
          <w:ins w:id="4769"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430DFA24" w14:textId="77777777" w:rsidR="00B84DC9" w:rsidRPr="00EC456D" w:rsidRDefault="00B84DC9" w:rsidP="00F84A72">
            <w:pPr>
              <w:pStyle w:val="TAL"/>
              <w:rPr>
                <w:ins w:id="4770" w:author="作者"/>
              </w:rPr>
            </w:pPr>
          </w:p>
        </w:tc>
        <w:tc>
          <w:tcPr>
            <w:tcW w:w="1740" w:type="dxa"/>
            <w:tcBorders>
              <w:left w:val="single" w:sz="4" w:space="0" w:color="auto"/>
              <w:right w:val="single" w:sz="4" w:space="0" w:color="auto"/>
            </w:tcBorders>
          </w:tcPr>
          <w:p w14:paraId="0A4216B1" w14:textId="77777777" w:rsidR="00B84DC9" w:rsidRPr="00EC456D" w:rsidRDefault="00B84DC9" w:rsidP="00F84A72">
            <w:pPr>
              <w:pStyle w:val="TAL"/>
              <w:rPr>
                <w:ins w:id="4771" w:author="作者"/>
              </w:rPr>
            </w:pPr>
            <w:ins w:id="4772" w:author="作者">
              <w:r w:rsidRPr="00EC456D">
                <w:t>Config</w:t>
              </w:r>
              <w:r w:rsidRPr="00EC456D">
                <w:rPr>
                  <w:szCs w:val="18"/>
                </w:rPr>
                <w:t xml:space="preserve"> </w:t>
              </w:r>
              <w:r w:rsidRPr="00EC456D">
                <w:t>3</w:t>
              </w:r>
            </w:ins>
          </w:p>
        </w:tc>
        <w:tc>
          <w:tcPr>
            <w:tcW w:w="1134" w:type="dxa"/>
            <w:tcBorders>
              <w:top w:val="nil"/>
              <w:left w:val="single" w:sz="4" w:space="0" w:color="auto"/>
              <w:bottom w:val="single" w:sz="4" w:space="0" w:color="auto"/>
              <w:right w:val="single" w:sz="4" w:space="0" w:color="auto"/>
            </w:tcBorders>
            <w:shd w:val="clear" w:color="auto" w:fill="auto"/>
          </w:tcPr>
          <w:p w14:paraId="246D2F16" w14:textId="77777777" w:rsidR="00B84DC9" w:rsidRPr="00EC456D" w:rsidRDefault="00B84DC9" w:rsidP="00F84A72">
            <w:pPr>
              <w:pStyle w:val="TAC"/>
              <w:rPr>
                <w:ins w:id="4773" w:author="作者"/>
              </w:rPr>
            </w:pPr>
          </w:p>
        </w:tc>
        <w:tc>
          <w:tcPr>
            <w:tcW w:w="4655" w:type="dxa"/>
            <w:gridSpan w:val="4"/>
            <w:tcBorders>
              <w:top w:val="single" w:sz="4" w:space="0" w:color="auto"/>
              <w:left w:val="single" w:sz="4" w:space="0" w:color="auto"/>
              <w:right w:val="single" w:sz="4" w:space="0" w:color="auto"/>
            </w:tcBorders>
          </w:tcPr>
          <w:p w14:paraId="0BB42DF8" w14:textId="77777777" w:rsidR="00B84DC9" w:rsidRPr="00EC456D" w:rsidRDefault="00B84DC9" w:rsidP="00F84A72">
            <w:pPr>
              <w:pStyle w:val="TAC"/>
              <w:rPr>
                <w:ins w:id="4774" w:author="作者"/>
              </w:rPr>
            </w:pPr>
            <w:ins w:id="4775" w:author="作者">
              <w:r w:rsidRPr="00EC456D">
                <w:rPr>
                  <w:rFonts w:cs="v4.2.0"/>
                </w:rPr>
                <w:t>SSB.2 FR1</w:t>
              </w:r>
            </w:ins>
          </w:p>
        </w:tc>
      </w:tr>
      <w:tr w:rsidR="00B84DC9" w:rsidRPr="00EC456D" w14:paraId="4A81CEBA" w14:textId="77777777" w:rsidTr="00F84A72">
        <w:trPr>
          <w:jc w:val="center"/>
          <w:ins w:id="4776"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2E5372F8" w14:textId="77777777" w:rsidR="00B84DC9" w:rsidRPr="00EC456D" w:rsidRDefault="00B84DC9" w:rsidP="00F84A72">
            <w:pPr>
              <w:pStyle w:val="TAL"/>
              <w:rPr>
                <w:ins w:id="4777" w:author="作者"/>
              </w:rPr>
            </w:pPr>
            <w:ins w:id="4778" w:author="作者">
              <w:r w:rsidRPr="00EC456D">
                <w:t>PDSCH/PDCCH subcarrier spacing</w:t>
              </w:r>
            </w:ins>
          </w:p>
        </w:tc>
        <w:tc>
          <w:tcPr>
            <w:tcW w:w="1740" w:type="dxa"/>
            <w:tcBorders>
              <w:top w:val="single" w:sz="4" w:space="0" w:color="auto"/>
              <w:left w:val="single" w:sz="4" w:space="0" w:color="auto"/>
              <w:right w:val="single" w:sz="4" w:space="0" w:color="auto"/>
            </w:tcBorders>
          </w:tcPr>
          <w:p w14:paraId="526E525C" w14:textId="77777777" w:rsidR="00B84DC9" w:rsidRPr="00EC456D" w:rsidRDefault="00B84DC9" w:rsidP="00F84A72">
            <w:pPr>
              <w:pStyle w:val="TAL"/>
              <w:rPr>
                <w:ins w:id="4779" w:author="作者"/>
              </w:rPr>
            </w:pPr>
            <w:ins w:id="4780"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6D5A6B16" w14:textId="77777777" w:rsidR="00B84DC9" w:rsidRPr="00EC456D" w:rsidRDefault="00B84DC9" w:rsidP="00F84A72">
            <w:pPr>
              <w:pStyle w:val="TAC"/>
              <w:rPr>
                <w:ins w:id="4781" w:author="作者"/>
              </w:rPr>
            </w:pPr>
            <w:ins w:id="4782" w:author="作者">
              <w:r w:rsidRPr="00EC456D">
                <w:t>kHz</w:t>
              </w:r>
            </w:ins>
          </w:p>
        </w:tc>
        <w:tc>
          <w:tcPr>
            <w:tcW w:w="4655" w:type="dxa"/>
            <w:gridSpan w:val="4"/>
            <w:tcBorders>
              <w:top w:val="single" w:sz="4" w:space="0" w:color="auto"/>
              <w:left w:val="single" w:sz="4" w:space="0" w:color="auto"/>
              <w:right w:val="single" w:sz="4" w:space="0" w:color="auto"/>
            </w:tcBorders>
          </w:tcPr>
          <w:p w14:paraId="40CB18C3" w14:textId="6CDE58FA" w:rsidR="00B84DC9" w:rsidRPr="00EC456D" w:rsidRDefault="00B84DC9" w:rsidP="00F84A72">
            <w:pPr>
              <w:pStyle w:val="TAC"/>
              <w:rPr>
                <w:ins w:id="4783" w:author="作者"/>
              </w:rPr>
            </w:pPr>
            <w:ins w:id="4784" w:author="作者">
              <w:r w:rsidRPr="00EC456D">
                <w:t>15</w:t>
              </w:r>
              <w:del w:id="4785" w:author="Ada Wang (王苗)" w:date="2024-05-28T17:44:00Z">
                <w:r w:rsidRPr="00EC456D" w:rsidDel="003F55D2">
                  <w:delText xml:space="preserve"> kHz</w:delText>
                </w:r>
              </w:del>
            </w:ins>
          </w:p>
        </w:tc>
      </w:tr>
      <w:tr w:rsidR="00B84DC9" w:rsidRPr="00EC456D" w14:paraId="4C78E6EE" w14:textId="77777777" w:rsidTr="00F84A72">
        <w:trPr>
          <w:jc w:val="center"/>
          <w:ins w:id="4786"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70E47FE6" w14:textId="77777777" w:rsidR="00B84DC9" w:rsidRPr="00EC456D" w:rsidRDefault="00B84DC9" w:rsidP="00F84A72">
            <w:pPr>
              <w:pStyle w:val="TAL"/>
              <w:rPr>
                <w:ins w:id="4787" w:author="作者"/>
              </w:rPr>
            </w:pPr>
          </w:p>
        </w:tc>
        <w:tc>
          <w:tcPr>
            <w:tcW w:w="1740" w:type="dxa"/>
            <w:tcBorders>
              <w:left w:val="single" w:sz="4" w:space="0" w:color="auto"/>
              <w:right w:val="single" w:sz="4" w:space="0" w:color="auto"/>
            </w:tcBorders>
          </w:tcPr>
          <w:p w14:paraId="090B7B97" w14:textId="77777777" w:rsidR="00B84DC9" w:rsidRPr="00EC456D" w:rsidRDefault="00B84DC9" w:rsidP="00F84A72">
            <w:pPr>
              <w:pStyle w:val="TAL"/>
              <w:rPr>
                <w:ins w:id="4788" w:author="作者"/>
              </w:rPr>
            </w:pPr>
            <w:ins w:id="4789" w:author="作者">
              <w:r w:rsidRPr="00EC456D">
                <w:t>Config</w:t>
              </w:r>
              <w:r w:rsidRPr="00EC456D">
                <w:rPr>
                  <w:szCs w:val="18"/>
                </w:rPr>
                <w:t xml:space="preserve"> </w:t>
              </w:r>
              <w:r w:rsidRPr="00EC456D">
                <w:t>3</w:t>
              </w:r>
            </w:ins>
          </w:p>
        </w:tc>
        <w:tc>
          <w:tcPr>
            <w:tcW w:w="1134" w:type="dxa"/>
            <w:tcBorders>
              <w:top w:val="nil"/>
              <w:left w:val="single" w:sz="4" w:space="0" w:color="auto"/>
              <w:bottom w:val="single" w:sz="4" w:space="0" w:color="auto"/>
              <w:right w:val="single" w:sz="4" w:space="0" w:color="auto"/>
            </w:tcBorders>
            <w:shd w:val="clear" w:color="auto" w:fill="auto"/>
          </w:tcPr>
          <w:p w14:paraId="18910C07" w14:textId="77777777" w:rsidR="00B84DC9" w:rsidRPr="00EC456D" w:rsidRDefault="00B84DC9" w:rsidP="00F84A72">
            <w:pPr>
              <w:pStyle w:val="TAC"/>
              <w:rPr>
                <w:ins w:id="4790" w:author="作者"/>
              </w:rPr>
            </w:pPr>
          </w:p>
        </w:tc>
        <w:tc>
          <w:tcPr>
            <w:tcW w:w="4655" w:type="dxa"/>
            <w:gridSpan w:val="4"/>
            <w:tcBorders>
              <w:left w:val="single" w:sz="4" w:space="0" w:color="auto"/>
              <w:right w:val="single" w:sz="4" w:space="0" w:color="auto"/>
            </w:tcBorders>
          </w:tcPr>
          <w:p w14:paraId="0F87168D" w14:textId="0DFCA54B" w:rsidR="00B84DC9" w:rsidRPr="00EC456D" w:rsidRDefault="00B84DC9" w:rsidP="00F84A72">
            <w:pPr>
              <w:pStyle w:val="TAC"/>
              <w:rPr>
                <w:ins w:id="4791" w:author="作者"/>
              </w:rPr>
            </w:pPr>
            <w:ins w:id="4792" w:author="作者">
              <w:r w:rsidRPr="00EC456D">
                <w:t>30</w:t>
              </w:r>
              <w:del w:id="4793" w:author="Ada Wang (王苗)" w:date="2024-05-28T17:44:00Z">
                <w:r w:rsidRPr="00EC456D" w:rsidDel="003F55D2">
                  <w:delText xml:space="preserve"> kHz</w:delText>
                </w:r>
              </w:del>
            </w:ins>
          </w:p>
        </w:tc>
      </w:tr>
      <w:tr w:rsidR="00B84DC9" w:rsidRPr="00EC456D" w14:paraId="68770975" w14:textId="77777777" w:rsidTr="00F84A72">
        <w:trPr>
          <w:jc w:val="center"/>
          <w:ins w:id="4794"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55400BC8" w14:textId="77777777" w:rsidR="00B84DC9" w:rsidRPr="00EC456D" w:rsidRDefault="00B84DC9" w:rsidP="00F84A72">
            <w:pPr>
              <w:pStyle w:val="TAL"/>
              <w:rPr>
                <w:ins w:id="4795" w:author="作者"/>
              </w:rPr>
            </w:pPr>
            <w:ins w:id="4796" w:author="作者">
              <w:r w:rsidRPr="00EC456D">
                <w:t>PUCCH/PUSCH subcarrier spacing</w:t>
              </w:r>
            </w:ins>
          </w:p>
        </w:tc>
        <w:tc>
          <w:tcPr>
            <w:tcW w:w="1740" w:type="dxa"/>
            <w:tcBorders>
              <w:top w:val="single" w:sz="4" w:space="0" w:color="auto"/>
              <w:left w:val="single" w:sz="4" w:space="0" w:color="auto"/>
              <w:right w:val="single" w:sz="4" w:space="0" w:color="auto"/>
            </w:tcBorders>
          </w:tcPr>
          <w:p w14:paraId="1510D0E6" w14:textId="77777777" w:rsidR="00B84DC9" w:rsidRPr="00EC456D" w:rsidRDefault="00B84DC9" w:rsidP="00F84A72">
            <w:pPr>
              <w:pStyle w:val="TAL"/>
              <w:rPr>
                <w:ins w:id="4797" w:author="作者"/>
              </w:rPr>
            </w:pPr>
            <w:ins w:id="4798"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412AC7D8" w14:textId="77777777" w:rsidR="00B84DC9" w:rsidRPr="00EC456D" w:rsidRDefault="00B84DC9" w:rsidP="00F84A72">
            <w:pPr>
              <w:pStyle w:val="TAC"/>
              <w:rPr>
                <w:ins w:id="4799" w:author="作者"/>
              </w:rPr>
            </w:pPr>
            <w:ins w:id="4800" w:author="作者">
              <w:r w:rsidRPr="00EC456D">
                <w:t>kHz</w:t>
              </w:r>
            </w:ins>
          </w:p>
        </w:tc>
        <w:tc>
          <w:tcPr>
            <w:tcW w:w="4655" w:type="dxa"/>
            <w:gridSpan w:val="4"/>
            <w:tcBorders>
              <w:top w:val="single" w:sz="4" w:space="0" w:color="auto"/>
              <w:left w:val="single" w:sz="4" w:space="0" w:color="auto"/>
              <w:right w:val="single" w:sz="4" w:space="0" w:color="auto"/>
            </w:tcBorders>
          </w:tcPr>
          <w:p w14:paraId="21417D77" w14:textId="09DA8B00" w:rsidR="00B84DC9" w:rsidRPr="00EC456D" w:rsidRDefault="00B84DC9" w:rsidP="00F84A72">
            <w:pPr>
              <w:pStyle w:val="TAC"/>
              <w:rPr>
                <w:ins w:id="4801" w:author="作者"/>
              </w:rPr>
            </w:pPr>
            <w:ins w:id="4802" w:author="作者">
              <w:r w:rsidRPr="00EC456D">
                <w:t xml:space="preserve">15 </w:t>
              </w:r>
              <w:del w:id="4803" w:author="Ada Wang (王苗)" w:date="2024-05-28T17:44:00Z">
                <w:r w:rsidRPr="00EC456D" w:rsidDel="003F55D2">
                  <w:delText>kHz</w:delText>
                </w:r>
              </w:del>
            </w:ins>
          </w:p>
        </w:tc>
      </w:tr>
      <w:tr w:rsidR="00B84DC9" w:rsidRPr="00EC456D" w14:paraId="51A17EE9" w14:textId="77777777" w:rsidTr="00F84A72">
        <w:trPr>
          <w:jc w:val="center"/>
          <w:ins w:id="4804" w:author="作者"/>
        </w:trPr>
        <w:tc>
          <w:tcPr>
            <w:tcW w:w="2065" w:type="dxa"/>
            <w:gridSpan w:val="2"/>
            <w:tcBorders>
              <w:top w:val="nil"/>
              <w:left w:val="single" w:sz="4" w:space="0" w:color="auto"/>
              <w:right w:val="single" w:sz="4" w:space="0" w:color="auto"/>
            </w:tcBorders>
            <w:shd w:val="clear" w:color="auto" w:fill="auto"/>
          </w:tcPr>
          <w:p w14:paraId="39B2B56E" w14:textId="77777777" w:rsidR="00B84DC9" w:rsidRPr="00EC456D" w:rsidRDefault="00B84DC9" w:rsidP="00F84A72">
            <w:pPr>
              <w:pStyle w:val="TAL"/>
              <w:rPr>
                <w:ins w:id="4805" w:author="作者"/>
              </w:rPr>
            </w:pPr>
          </w:p>
        </w:tc>
        <w:tc>
          <w:tcPr>
            <w:tcW w:w="1740" w:type="dxa"/>
            <w:tcBorders>
              <w:left w:val="single" w:sz="4" w:space="0" w:color="auto"/>
              <w:right w:val="single" w:sz="4" w:space="0" w:color="auto"/>
            </w:tcBorders>
          </w:tcPr>
          <w:p w14:paraId="17E71455" w14:textId="77777777" w:rsidR="00B84DC9" w:rsidRPr="00EC456D" w:rsidRDefault="00B84DC9" w:rsidP="00F84A72">
            <w:pPr>
              <w:pStyle w:val="TAL"/>
              <w:rPr>
                <w:ins w:id="4806" w:author="作者"/>
              </w:rPr>
            </w:pPr>
            <w:ins w:id="4807" w:author="作者">
              <w:r w:rsidRPr="00EC456D">
                <w:t>Config</w:t>
              </w:r>
              <w:r w:rsidRPr="00EC456D">
                <w:rPr>
                  <w:szCs w:val="18"/>
                </w:rPr>
                <w:t xml:space="preserve"> </w:t>
              </w:r>
              <w:r w:rsidRPr="00EC456D">
                <w:t>3</w:t>
              </w:r>
            </w:ins>
          </w:p>
        </w:tc>
        <w:tc>
          <w:tcPr>
            <w:tcW w:w="1134" w:type="dxa"/>
            <w:tcBorders>
              <w:top w:val="nil"/>
              <w:left w:val="single" w:sz="4" w:space="0" w:color="auto"/>
              <w:right w:val="single" w:sz="4" w:space="0" w:color="auto"/>
            </w:tcBorders>
            <w:shd w:val="clear" w:color="auto" w:fill="auto"/>
          </w:tcPr>
          <w:p w14:paraId="1703AC6A" w14:textId="77777777" w:rsidR="00B84DC9" w:rsidRPr="00EC456D" w:rsidRDefault="00B84DC9" w:rsidP="00F84A72">
            <w:pPr>
              <w:pStyle w:val="TAC"/>
              <w:rPr>
                <w:ins w:id="4808" w:author="作者"/>
              </w:rPr>
            </w:pPr>
          </w:p>
        </w:tc>
        <w:tc>
          <w:tcPr>
            <w:tcW w:w="4655" w:type="dxa"/>
            <w:gridSpan w:val="4"/>
            <w:tcBorders>
              <w:left w:val="single" w:sz="4" w:space="0" w:color="auto"/>
              <w:right w:val="single" w:sz="4" w:space="0" w:color="auto"/>
            </w:tcBorders>
          </w:tcPr>
          <w:p w14:paraId="02FA2671" w14:textId="33971A87" w:rsidR="00B84DC9" w:rsidRPr="00EC456D" w:rsidRDefault="00B84DC9" w:rsidP="00F84A72">
            <w:pPr>
              <w:pStyle w:val="TAC"/>
              <w:rPr>
                <w:ins w:id="4809" w:author="作者"/>
              </w:rPr>
            </w:pPr>
            <w:ins w:id="4810" w:author="作者">
              <w:r w:rsidRPr="00EC456D">
                <w:t>30</w:t>
              </w:r>
              <w:del w:id="4811" w:author="Ada Wang (王苗)" w:date="2024-05-28T17:44:00Z">
                <w:r w:rsidRPr="00EC456D" w:rsidDel="003F55D2">
                  <w:delText xml:space="preserve"> kHz</w:delText>
                </w:r>
              </w:del>
            </w:ins>
          </w:p>
        </w:tc>
      </w:tr>
      <w:tr w:rsidR="00B84DC9" w:rsidRPr="00EC456D" w14:paraId="6CDA0131" w14:textId="77777777" w:rsidTr="00F84A72">
        <w:trPr>
          <w:jc w:val="center"/>
          <w:ins w:id="4812" w:author="作者"/>
        </w:trPr>
        <w:tc>
          <w:tcPr>
            <w:tcW w:w="3805" w:type="dxa"/>
            <w:gridSpan w:val="3"/>
            <w:tcBorders>
              <w:left w:val="single" w:sz="4" w:space="0" w:color="auto"/>
              <w:right w:val="single" w:sz="4" w:space="0" w:color="auto"/>
            </w:tcBorders>
          </w:tcPr>
          <w:p w14:paraId="3B8EA3E3" w14:textId="77777777" w:rsidR="00B84DC9" w:rsidRPr="00EC456D" w:rsidRDefault="00B84DC9" w:rsidP="00F84A72">
            <w:pPr>
              <w:pStyle w:val="TAL"/>
              <w:rPr>
                <w:ins w:id="4813" w:author="作者"/>
              </w:rPr>
            </w:pPr>
            <w:ins w:id="4814" w:author="作者">
              <w:r w:rsidRPr="00EC456D">
                <w:t xml:space="preserve">PRACH configuration </w:t>
              </w:r>
            </w:ins>
          </w:p>
        </w:tc>
        <w:tc>
          <w:tcPr>
            <w:tcW w:w="1134" w:type="dxa"/>
            <w:tcBorders>
              <w:left w:val="single" w:sz="4" w:space="0" w:color="auto"/>
              <w:right w:val="single" w:sz="4" w:space="0" w:color="auto"/>
            </w:tcBorders>
          </w:tcPr>
          <w:p w14:paraId="6A3213E1" w14:textId="77777777" w:rsidR="00B84DC9" w:rsidRPr="00EC456D" w:rsidRDefault="00B84DC9" w:rsidP="00F84A72">
            <w:pPr>
              <w:pStyle w:val="TAC"/>
              <w:rPr>
                <w:ins w:id="4815" w:author="作者"/>
              </w:rPr>
            </w:pPr>
          </w:p>
        </w:tc>
        <w:tc>
          <w:tcPr>
            <w:tcW w:w="4655" w:type="dxa"/>
            <w:gridSpan w:val="4"/>
            <w:tcBorders>
              <w:left w:val="single" w:sz="4" w:space="0" w:color="auto"/>
              <w:right w:val="single" w:sz="4" w:space="0" w:color="auto"/>
            </w:tcBorders>
          </w:tcPr>
          <w:p w14:paraId="1E318578" w14:textId="77777777" w:rsidR="00B84DC9" w:rsidRPr="00EC456D" w:rsidRDefault="00B84DC9" w:rsidP="00F84A72">
            <w:pPr>
              <w:pStyle w:val="TAC"/>
              <w:rPr>
                <w:ins w:id="4816" w:author="作者"/>
              </w:rPr>
            </w:pPr>
            <w:ins w:id="4817" w:author="作者">
              <w:r w:rsidRPr="00EC456D">
                <w:rPr>
                  <w:lang w:eastAsia="zh-CN"/>
                </w:rPr>
                <w:t>FR1 PRACH configuration 1</w:t>
              </w:r>
            </w:ins>
          </w:p>
        </w:tc>
      </w:tr>
      <w:tr w:rsidR="00B84DC9" w:rsidRPr="00EC456D" w14:paraId="1E33F1C4" w14:textId="77777777" w:rsidTr="00F84A72">
        <w:trPr>
          <w:jc w:val="center"/>
          <w:ins w:id="4818" w:author="作者"/>
        </w:trPr>
        <w:tc>
          <w:tcPr>
            <w:tcW w:w="2065" w:type="dxa"/>
            <w:gridSpan w:val="2"/>
            <w:tcBorders>
              <w:left w:val="single" w:sz="4" w:space="0" w:color="auto"/>
              <w:bottom w:val="nil"/>
              <w:right w:val="single" w:sz="4" w:space="0" w:color="auto"/>
            </w:tcBorders>
            <w:shd w:val="clear" w:color="auto" w:fill="auto"/>
          </w:tcPr>
          <w:p w14:paraId="026CA246" w14:textId="77777777" w:rsidR="00B84DC9" w:rsidRPr="00EC456D" w:rsidRDefault="00B84DC9" w:rsidP="00F84A72">
            <w:pPr>
              <w:pStyle w:val="TAL"/>
              <w:rPr>
                <w:ins w:id="4819" w:author="作者"/>
              </w:rPr>
            </w:pPr>
            <w:ins w:id="4820" w:author="作者">
              <w:r w:rsidRPr="00EC456D">
                <w:t>BWP</w:t>
              </w:r>
            </w:ins>
          </w:p>
        </w:tc>
        <w:tc>
          <w:tcPr>
            <w:tcW w:w="1740" w:type="dxa"/>
            <w:tcBorders>
              <w:left w:val="single" w:sz="4" w:space="0" w:color="auto"/>
              <w:right w:val="single" w:sz="4" w:space="0" w:color="auto"/>
            </w:tcBorders>
          </w:tcPr>
          <w:p w14:paraId="1C9A1972" w14:textId="77777777" w:rsidR="00B84DC9" w:rsidRPr="00EC456D" w:rsidRDefault="00B84DC9" w:rsidP="00F84A72">
            <w:pPr>
              <w:pStyle w:val="TAL"/>
              <w:rPr>
                <w:ins w:id="4821" w:author="作者"/>
              </w:rPr>
            </w:pPr>
            <w:ins w:id="4822" w:author="作者">
              <w:r w:rsidRPr="00EC456D">
                <w:t>Initial DL BWP</w:t>
              </w:r>
            </w:ins>
          </w:p>
        </w:tc>
        <w:tc>
          <w:tcPr>
            <w:tcW w:w="1134" w:type="dxa"/>
            <w:tcBorders>
              <w:left w:val="single" w:sz="4" w:space="0" w:color="auto"/>
              <w:right w:val="single" w:sz="4" w:space="0" w:color="auto"/>
            </w:tcBorders>
          </w:tcPr>
          <w:p w14:paraId="5ECEDEDD" w14:textId="77777777" w:rsidR="00B84DC9" w:rsidRPr="00EC456D" w:rsidRDefault="00B84DC9" w:rsidP="00F84A72">
            <w:pPr>
              <w:pStyle w:val="TAC"/>
              <w:rPr>
                <w:ins w:id="4823" w:author="作者"/>
              </w:rPr>
            </w:pPr>
          </w:p>
        </w:tc>
        <w:tc>
          <w:tcPr>
            <w:tcW w:w="4655" w:type="dxa"/>
            <w:gridSpan w:val="4"/>
            <w:tcBorders>
              <w:left w:val="single" w:sz="4" w:space="0" w:color="auto"/>
              <w:right w:val="single" w:sz="4" w:space="0" w:color="auto"/>
            </w:tcBorders>
          </w:tcPr>
          <w:p w14:paraId="4148BAD2" w14:textId="77777777" w:rsidR="00B84DC9" w:rsidRPr="00EC456D" w:rsidRDefault="00B84DC9" w:rsidP="00F84A72">
            <w:pPr>
              <w:pStyle w:val="TAC"/>
              <w:rPr>
                <w:ins w:id="4824" w:author="作者"/>
              </w:rPr>
            </w:pPr>
            <w:ins w:id="4825" w:author="作者">
              <w:r w:rsidRPr="00EC456D">
                <w:rPr>
                  <w:rFonts w:cs="v3.7.0"/>
                </w:rPr>
                <w:t>DLBWP.0.1</w:t>
              </w:r>
            </w:ins>
          </w:p>
        </w:tc>
      </w:tr>
      <w:tr w:rsidR="00B84DC9" w:rsidRPr="00EC456D" w14:paraId="570FF487" w14:textId="77777777" w:rsidTr="00F84A72">
        <w:trPr>
          <w:jc w:val="center"/>
          <w:ins w:id="4826" w:author="作者"/>
        </w:trPr>
        <w:tc>
          <w:tcPr>
            <w:tcW w:w="2065" w:type="dxa"/>
            <w:gridSpan w:val="2"/>
            <w:tcBorders>
              <w:top w:val="nil"/>
              <w:left w:val="single" w:sz="4" w:space="0" w:color="auto"/>
              <w:bottom w:val="nil"/>
              <w:right w:val="single" w:sz="4" w:space="0" w:color="auto"/>
            </w:tcBorders>
            <w:shd w:val="clear" w:color="auto" w:fill="auto"/>
          </w:tcPr>
          <w:p w14:paraId="49CEC01F" w14:textId="77777777" w:rsidR="00B84DC9" w:rsidRPr="00EC456D" w:rsidRDefault="00B84DC9" w:rsidP="00F84A72">
            <w:pPr>
              <w:pStyle w:val="TAL"/>
              <w:rPr>
                <w:ins w:id="4827" w:author="作者"/>
              </w:rPr>
            </w:pPr>
          </w:p>
        </w:tc>
        <w:tc>
          <w:tcPr>
            <w:tcW w:w="1740" w:type="dxa"/>
            <w:tcBorders>
              <w:left w:val="single" w:sz="4" w:space="0" w:color="auto"/>
              <w:right w:val="single" w:sz="4" w:space="0" w:color="auto"/>
            </w:tcBorders>
          </w:tcPr>
          <w:p w14:paraId="1BAD4FE3" w14:textId="77777777" w:rsidR="00B84DC9" w:rsidRPr="00EC456D" w:rsidRDefault="00B84DC9" w:rsidP="00F84A72">
            <w:pPr>
              <w:pStyle w:val="TAL"/>
              <w:rPr>
                <w:ins w:id="4828" w:author="作者"/>
              </w:rPr>
            </w:pPr>
            <w:ins w:id="4829" w:author="作者">
              <w:r w:rsidRPr="00EC456D">
                <w:t>Dedicated DL BWP</w:t>
              </w:r>
            </w:ins>
          </w:p>
        </w:tc>
        <w:tc>
          <w:tcPr>
            <w:tcW w:w="1134" w:type="dxa"/>
            <w:tcBorders>
              <w:left w:val="single" w:sz="4" w:space="0" w:color="auto"/>
              <w:right w:val="single" w:sz="4" w:space="0" w:color="auto"/>
            </w:tcBorders>
          </w:tcPr>
          <w:p w14:paraId="62DE7D25" w14:textId="77777777" w:rsidR="00B84DC9" w:rsidRPr="00EC456D" w:rsidRDefault="00B84DC9" w:rsidP="00F84A72">
            <w:pPr>
              <w:pStyle w:val="TAC"/>
              <w:rPr>
                <w:ins w:id="4830" w:author="作者"/>
              </w:rPr>
            </w:pPr>
          </w:p>
        </w:tc>
        <w:tc>
          <w:tcPr>
            <w:tcW w:w="4655" w:type="dxa"/>
            <w:gridSpan w:val="4"/>
            <w:tcBorders>
              <w:left w:val="single" w:sz="4" w:space="0" w:color="auto"/>
              <w:right w:val="single" w:sz="4" w:space="0" w:color="auto"/>
            </w:tcBorders>
          </w:tcPr>
          <w:p w14:paraId="0C73F1CD" w14:textId="77777777" w:rsidR="00B84DC9" w:rsidRPr="00EC456D" w:rsidRDefault="00B84DC9" w:rsidP="00F84A72">
            <w:pPr>
              <w:pStyle w:val="TAC"/>
              <w:rPr>
                <w:ins w:id="4831" w:author="作者"/>
              </w:rPr>
            </w:pPr>
            <w:ins w:id="4832" w:author="作者">
              <w:r w:rsidRPr="00EC456D">
                <w:rPr>
                  <w:rFonts w:cs="v3.7.0"/>
                </w:rPr>
                <w:t>DLBWP.1.1</w:t>
              </w:r>
            </w:ins>
          </w:p>
        </w:tc>
      </w:tr>
      <w:tr w:rsidR="00B84DC9" w:rsidRPr="00EC456D" w14:paraId="6A90767D" w14:textId="77777777" w:rsidTr="00F84A72">
        <w:trPr>
          <w:jc w:val="center"/>
          <w:ins w:id="4833" w:author="作者"/>
        </w:trPr>
        <w:tc>
          <w:tcPr>
            <w:tcW w:w="2065" w:type="dxa"/>
            <w:gridSpan w:val="2"/>
            <w:tcBorders>
              <w:top w:val="nil"/>
              <w:left w:val="single" w:sz="4" w:space="0" w:color="auto"/>
              <w:bottom w:val="nil"/>
              <w:right w:val="single" w:sz="4" w:space="0" w:color="auto"/>
            </w:tcBorders>
            <w:shd w:val="clear" w:color="auto" w:fill="auto"/>
          </w:tcPr>
          <w:p w14:paraId="1A24BB95" w14:textId="77777777" w:rsidR="00B84DC9" w:rsidRPr="00EC456D" w:rsidRDefault="00B84DC9" w:rsidP="00F84A72">
            <w:pPr>
              <w:pStyle w:val="TAL"/>
              <w:rPr>
                <w:ins w:id="4834" w:author="作者"/>
              </w:rPr>
            </w:pPr>
          </w:p>
        </w:tc>
        <w:tc>
          <w:tcPr>
            <w:tcW w:w="1740" w:type="dxa"/>
            <w:tcBorders>
              <w:left w:val="single" w:sz="4" w:space="0" w:color="auto"/>
              <w:right w:val="single" w:sz="4" w:space="0" w:color="auto"/>
            </w:tcBorders>
          </w:tcPr>
          <w:p w14:paraId="0E3D031F" w14:textId="77777777" w:rsidR="00B84DC9" w:rsidRPr="00EC456D" w:rsidRDefault="00B84DC9" w:rsidP="00F84A72">
            <w:pPr>
              <w:pStyle w:val="TAL"/>
              <w:rPr>
                <w:ins w:id="4835" w:author="作者"/>
              </w:rPr>
            </w:pPr>
            <w:ins w:id="4836" w:author="作者">
              <w:r w:rsidRPr="00EC456D">
                <w:t>Initial UL BWP</w:t>
              </w:r>
            </w:ins>
          </w:p>
        </w:tc>
        <w:tc>
          <w:tcPr>
            <w:tcW w:w="1134" w:type="dxa"/>
            <w:tcBorders>
              <w:left w:val="single" w:sz="4" w:space="0" w:color="auto"/>
              <w:right w:val="single" w:sz="4" w:space="0" w:color="auto"/>
            </w:tcBorders>
          </w:tcPr>
          <w:p w14:paraId="55AD7462" w14:textId="77777777" w:rsidR="00B84DC9" w:rsidRPr="00EC456D" w:rsidRDefault="00B84DC9" w:rsidP="00F84A72">
            <w:pPr>
              <w:pStyle w:val="TAC"/>
              <w:rPr>
                <w:ins w:id="4837" w:author="作者"/>
              </w:rPr>
            </w:pPr>
          </w:p>
        </w:tc>
        <w:tc>
          <w:tcPr>
            <w:tcW w:w="4655" w:type="dxa"/>
            <w:gridSpan w:val="4"/>
            <w:tcBorders>
              <w:left w:val="single" w:sz="4" w:space="0" w:color="auto"/>
              <w:right w:val="single" w:sz="4" w:space="0" w:color="auto"/>
            </w:tcBorders>
          </w:tcPr>
          <w:p w14:paraId="7A56AF50" w14:textId="77777777" w:rsidR="00B84DC9" w:rsidRPr="00EC456D" w:rsidRDefault="00B84DC9" w:rsidP="00F84A72">
            <w:pPr>
              <w:pStyle w:val="TAC"/>
              <w:rPr>
                <w:ins w:id="4838" w:author="作者"/>
              </w:rPr>
            </w:pPr>
            <w:ins w:id="4839" w:author="作者">
              <w:r w:rsidRPr="00EC456D">
                <w:rPr>
                  <w:rFonts w:cs="v3.7.0"/>
                </w:rPr>
                <w:t>ULBWP.0.1</w:t>
              </w:r>
            </w:ins>
          </w:p>
        </w:tc>
      </w:tr>
      <w:tr w:rsidR="00B84DC9" w:rsidRPr="00EC456D" w14:paraId="3E926383" w14:textId="77777777" w:rsidTr="00F84A72">
        <w:trPr>
          <w:jc w:val="center"/>
          <w:ins w:id="4840" w:author="作者"/>
        </w:trPr>
        <w:tc>
          <w:tcPr>
            <w:tcW w:w="2065" w:type="dxa"/>
            <w:gridSpan w:val="2"/>
            <w:tcBorders>
              <w:top w:val="nil"/>
              <w:left w:val="single" w:sz="4" w:space="0" w:color="auto"/>
              <w:right w:val="single" w:sz="4" w:space="0" w:color="auto"/>
            </w:tcBorders>
            <w:shd w:val="clear" w:color="auto" w:fill="auto"/>
          </w:tcPr>
          <w:p w14:paraId="431E7EF0" w14:textId="77777777" w:rsidR="00B84DC9" w:rsidRPr="00EC456D" w:rsidRDefault="00B84DC9" w:rsidP="00F84A72">
            <w:pPr>
              <w:pStyle w:val="TAL"/>
              <w:rPr>
                <w:ins w:id="4841" w:author="作者"/>
              </w:rPr>
            </w:pPr>
          </w:p>
        </w:tc>
        <w:tc>
          <w:tcPr>
            <w:tcW w:w="1740" w:type="dxa"/>
            <w:tcBorders>
              <w:left w:val="single" w:sz="4" w:space="0" w:color="auto"/>
              <w:right w:val="single" w:sz="4" w:space="0" w:color="auto"/>
            </w:tcBorders>
          </w:tcPr>
          <w:p w14:paraId="03F89BC0" w14:textId="77777777" w:rsidR="00B84DC9" w:rsidRPr="00EC456D" w:rsidRDefault="00B84DC9" w:rsidP="00F84A72">
            <w:pPr>
              <w:pStyle w:val="TAL"/>
              <w:rPr>
                <w:ins w:id="4842" w:author="作者"/>
              </w:rPr>
            </w:pPr>
            <w:ins w:id="4843" w:author="作者">
              <w:r w:rsidRPr="00EC456D">
                <w:t>Dedicated UL BWP</w:t>
              </w:r>
            </w:ins>
          </w:p>
        </w:tc>
        <w:tc>
          <w:tcPr>
            <w:tcW w:w="1134" w:type="dxa"/>
            <w:tcBorders>
              <w:left w:val="single" w:sz="4" w:space="0" w:color="auto"/>
              <w:bottom w:val="single" w:sz="4" w:space="0" w:color="auto"/>
              <w:right w:val="single" w:sz="4" w:space="0" w:color="auto"/>
            </w:tcBorders>
          </w:tcPr>
          <w:p w14:paraId="737BD111" w14:textId="77777777" w:rsidR="00B84DC9" w:rsidRPr="00EC456D" w:rsidRDefault="00B84DC9" w:rsidP="00F84A72">
            <w:pPr>
              <w:pStyle w:val="TAC"/>
              <w:rPr>
                <w:ins w:id="4844" w:author="作者"/>
              </w:rPr>
            </w:pPr>
          </w:p>
        </w:tc>
        <w:tc>
          <w:tcPr>
            <w:tcW w:w="4655" w:type="dxa"/>
            <w:gridSpan w:val="4"/>
            <w:tcBorders>
              <w:left w:val="single" w:sz="4" w:space="0" w:color="auto"/>
              <w:bottom w:val="single" w:sz="4" w:space="0" w:color="auto"/>
              <w:right w:val="single" w:sz="4" w:space="0" w:color="auto"/>
            </w:tcBorders>
          </w:tcPr>
          <w:p w14:paraId="70105B7B" w14:textId="77777777" w:rsidR="00B84DC9" w:rsidRPr="00EC456D" w:rsidRDefault="00B84DC9" w:rsidP="00F84A72">
            <w:pPr>
              <w:pStyle w:val="TAC"/>
              <w:rPr>
                <w:ins w:id="4845" w:author="作者"/>
              </w:rPr>
            </w:pPr>
            <w:ins w:id="4846" w:author="作者">
              <w:r w:rsidRPr="00EC456D">
                <w:rPr>
                  <w:rFonts w:cs="v3.7.0"/>
                </w:rPr>
                <w:t>ULBWP.1.1</w:t>
              </w:r>
            </w:ins>
          </w:p>
        </w:tc>
      </w:tr>
      <w:tr w:rsidR="00B84DC9" w:rsidRPr="00EC456D" w14:paraId="02979858" w14:textId="77777777" w:rsidTr="00F84A72">
        <w:trPr>
          <w:jc w:val="center"/>
          <w:ins w:id="4847" w:author="作者"/>
        </w:trPr>
        <w:tc>
          <w:tcPr>
            <w:tcW w:w="3805" w:type="dxa"/>
            <w:gridSpan w:val="3"/>
            <w:tcBorders>
              <w:top w:val="single" w:sz="4" w:space="0" w:color="auto"/>
              <w:left w:val="single" w:sz="4" w:space="0" w:color="auto"/>
              <w:bottom w:val="single" w:sz="4" w:space="0" w:color="auto"/>
              <w:right w:val="single" w:sz="4" w:space="0" w:color="auto"/>
            </w:tcBorders>
          </w:tcPr>
          <w:p w14:paraId="11006CBD" w14:textId="77777777" w:rsidR="00B84DC9" w:rsidRPr="00EC456D" w:rsidRDefault="00B84DC9" w:rsidP="00F84A72">
            <w:pPr>
              <w:pStyle w:val="TAL"/>
              <w:rPr>
                <w:ins w:id="4848" w:author="作者"/>
              </w:rPr>
            </w:pPr>
            <w:ins w:id="4849" w:author="作者">
              <w:r w:rsidRPr="00EC456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8584176" w14:textId="77777777" w:rsidR="00B84DC9" w:rsidRPr="00EC456D" w:rsidRDefault="00B84DC9" w:rsidP="00F84A72">
            <w:pPr>
              <w:pStyle w:val="TAC"/>
              <w:rPr>
                <w:ins w:id="4850" w:author="作者"/>
                <w:szCs w:val="18"/>
              </w:rPr>
            </w:pPr>
            <w:ins w:id="4851" w:author="作者">
              <w:r w:rsidRPr="00EC456D">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4CD42B8D" w14:textId="77777777" w:rsidR="00B84DC9" w:rsidRPr="00EC456D" w:rsidRDefault="00B84DC9" w:rsidP="00F84A72">
            <w:pPr>
              <w:pStyle w:val="TAC"/>
              <w:rPr>
                <w:ins w:id="4852" w:author="作者"/>
                <w:szCs w:val="18"/>
              </w:rPr>
            </w:pPr>
            <w:ins w:id="4853" w:author="作者">
              <w:r w:rsidRPr="00EC456D">
                <w:rPr>
                  <w:szCs w:val="18"/>
                  <w:lang w:eastAsia="ja-JP"/>
                </w:rPr>
                <w:t>0</w:t>
              </w:r>
            </w:ins>
          </w:p>
        </w:tc>
      </w:tr>
      <w:tr w:rsidR="00B84DC9" w:rsidRPr="00EC456D" w14:paraId="72144898" w14:textId="77777777" w:rsidTr="00F84A72">
        <w:trPr>
          <w:jc w:val="center"/>
          <w:ins w:id="4854" w:author="作者"/>
        </w:trPr>
        <w:tc>
          <w:tcPr>
            <w:tcW w:w="3805" w:type="dxa"/>
            <w:gridSpan w:val="3"/>
            <w:tcBorders>
              <w:top w:val="single" w:sz="4" w:space="0" w:color="auto"/>
              <w:left w:val="single" w:sz="4" w:space="0" w:color="auto"/>
              <w:bottom w:val="single" w:sz="4" w:space="0" w:color="auto"/>
              <w:right w:val="single" w:sz="4" w:space="0" w:color="auto"/>
            </w:tcBorders>
          </w:tcPr>
          <w:p w14:paraId="0CBC0C76" w14:textId="77777777" w:rsidR="00B84DC9" w:rsidRPr="00EC456D" w:rsidRDefault="00B84DC9" w:rsidP="00F84A72">
            <w:pPr>
              <w:pStyle w:val="TAL"/>
              <w:rPr>
                <w:ins w:id="4855" w:author="作者"/>
              </w:rPr>
            </w:pPr>
            <w:ins w:id="4856" w:author="作者">
              <w:r w:rsidRPr="00EC456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536CFF5" w14:textId="77777777" w:rsidR="00B84DC9" w:rsidRPr="00EC456D" w:rsidRDefault="00B84DC9" w:rsidP="00F84A72">
            <w:pPr>
              <w:pStyle w:val="TAC"/>
              <w:rPr>
                <w:ins w:id="4857" w:author="作者"/>
              </w:rPr>
            </w:pPr>
          </w:p>
        </w:tc>
        <w:tc>
          <w:tcPr>
            <w:tcW w:w="4655" w:type="dxa"/>
            <w:gridSpan w:val="4"/>
            <w:tcBorders>
              <w:top w:val="nil"/>
              <w:left w:val="single" w:sz="4" w:space="0" w:color="auto"/>
              <w:bottom w:val="nil"/>
              <w:right w:val="single" w:sz="4" w:space="0" w:color="auto"/>
            </w:tcBorders>
            <w:shd w:val="clear" w:color="auto" w:fill="auto"/>
          </w:tcPr>
          <w:p w14:paraId="42D4A03E" w14:textId="77777777" w:rsidR="00B84DC9" w:rsidRPr="00EC456D" w:rsidRDefault="00B84DC9" w:rsidP="00F84A72">
            <w:pPr>
              <w:pStyle w:val="TAC"/>
              <w:rPr>
                <w:ins w:id="4858" w:author="作者"/>
              </w:rPr>
            </w:pPr>
          </w:p>
        </w:tc>
      </w:tr>
      <w:tr w:rsidR="00B84DC9" w:rsidRPr="00EC456D" w14:paraId="115AE9E0" w14:textId="77777777" w:rsidTr="00F84A72">
        <w:trPr>
          <w:jc w:val="center"/>
          <w:ins w:id="4859" w:author="作者"/>
        </w:trPr>
        <w:tc>
          <w:tcPr>
            <w:tcW w:w="3805" w:type="dxa"/>
            <w:gridSpan w:val="3"/>
            <w:tcBorders>
              <w:top w:val="single" w:sz="4" w:space="0" w:color="auto"/>
              <w:left w:val="single" w:sz="4" w:space="0" w:color="auto"/>
              <w:bottom w:val="single" w:sz="4" w:space="0" w:color="auto"/>
              <w:right w:val="single" w:sz="4" w:space="0" w:color="auto"/>
            </w:tcBorders>
          </w:tcPr>
          <w:p w14:paraId="0F31DE1E" w14:textId="77777777" w:rsidR="00B84DC9" w:rsidRPr="00EC456D" w:rsidRDefault="00B84DC9" w:rsidP="00F84A72">
            <w:pPr>
              <w:pStyle w:val="TAL"/>
              <w:rPr>
                <w:ins w:id="4860" w:author="作者"/>
              </w:rPr>
            </w:pPr>
            <w:ins w:id="4861" w:author="作者">
              <w:r w:rsidRPr="00EC456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722D1C9" w14:textId="77777777" w:rsidR="00B84DC9" w:rsidRPr="00EC456D" w:rsidRDefault="00B84DC9" w:rsidP="00F84A72">
            <w:pPr>
              <w:pStyle w:val="TAC"/>
              <w:rPr>
                <w:ins w:id="4862" w:author="作者"/>
              </w:rPr>
            </w:pPr>
          </w:p>
        </w:tc>
        <w:tc>
          <w:tcPr>
            <w:tcW w:w="4655" w:type="dxa"/>
            <w:gridSpan w:val="4"/>
            <w:tcBorders>
              <w:top w:val="nil"/>
              <w:left w:val="single" w:sz="4" w:space="0" w:color="auto"/>
              <w:bottom w:val="nil"/>
              <w:right w:val="single" w:sz="4" w:space="0" w:color="auto"/>
            </w:tcBorders>
            <w:shd w:val="clear" w:color="auto" w:fill="auto"/>
          </w:tcPr>
          <w:p w14:paraId="5DD6B7ED" w14:textId="77777777" w:rsidR="00B84DC9" w:rsidRPr="00EC456D" w:rsidRDefault="00B84DC9" w:rsidP="00F84A72">
            <w:pPr>
              <w:pStyle w:val="TAC"/>
              <w:rPr>
                <w:ins w:id="4863" w:author="作者"/>
              </w:rPr>
            </w:pPr>
          </w:p>
        </w:tc>
      </w:tr>
      <w:tr w:rsidR="00B84DC9" w:rsidRPr="00EC456D" w14:paraId="48C61C2E" w14:textId="77777777" w:rsidTr="00F84A72">
        <w:trPr>
          <w:jc w:val="center"/>
          <w:ins w:id="4864" w:author="作者"/>
        </w:trPr>
        <w:tc>
          <w:tcPr>
            <w:tcW w:w="3805" w:type="dxa"/>
            <w:gridSpan w:val="3"/>
            <w:tcBorders>
              <w:top w:val="single" w:sz="4" w:space="0" w:color="auto"/>
              <w:left w:val="single" w:sz="4" w:space="0" w:color="auto"/>
              <w:bottom w:val="single" w:sz="4" w:space="0" w:color="auto"/>
              <w:right w:val="single" w:sz="4" w:space="0" w:color="auto"/>
            </w:tcBorders>
          </w:tcPr>
          <w:p w14:paraId="67CAE3A1" w14:textId="77777777" w:rsidR="00B84DC9" w:rsidRPr="00EC456D" w:rsidRDefault="00B84DC9" w:rsidP="00F84A72">
            <w:pPr>
              <w:pStyle w:val="TAL"/>
              <w:rPr>
                <w:ins w:id="4865" w:author="作者"/>
              </w:rPr>
            </w:pPr>
            <w:ins w:id="4866" w:author="作者">
              <w:r w:rsidRPr="00EC456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D8B8C99" w14:textId="77777777" w:rsidR="00B84DC9" w:rsidRPr="00EC456D" w:rsidRDefault="00B84DC9" w:rsidP="00F84A72">
            <w:pPr>
              <w:pStyle w:val="TAC"/>
              <w:rPr>
                <w:ins w:id="4867" w:author="作者"/>
              </w:rPr>
            </w:pPr>
          </w:p>
        </w:tc>
        <w:tc>
          <w:tcPr>
            <w:tcW w:w="4655" w:type="dxa"/>
            <w:gridSpan w:val="4"/>
            <w:tcBorders>
              <w:top w:val="nil"/>
              <w:left w:val="single" w:sz="4" w:space="0" w:color="auto"/>
              <w:bottom w:val="nil"/>
              <w:right w:val="single" w:sz="4" w:space="0" w:color="auto"/>
            </w:tcBorders>
            <w:shd w:val="clear" w:color="auto" w:fill="auto"/>
          </w:tcPr>
          <w:p w14:paraId="1D9DC61E" w14:textId="77777777" w:rsidR="00B84DC9" w:rsidRPr="00EC456D" w:rsidRDefault="00B84DC9" w:rsidP="00F84A72">
            <w:pPr>
              <w:pStyle w:val="TAC"/>
              <w:rPr>
                <w:ins w:id="4868" w:author="作者"/>
              </w:rPr>
            </w:pPr>
          </w:p>
        </w:tc>
      </w:tr>
      <w:tr w:rsidR="00B84DC9" w:rsidRPr="00EC456D" w14:paraId="09EF2049" w14:textId="77777777" w:rsidTr="00F84A72">
        <w:trPr>
          <w:jc w:val="center"/>
          <w:ins w:id="4869" w:author="作者"/>
        </w:trPr>
        <w:tc>
          <w:tcPr>
            <w:tcW w:w="3805" w:type="dxa"/>
            <w:gridSpan w:val="3"/>
            <w:tcBorders>
              <w:top w:val="single" w:sz="4" w:space="0" w:color="auto"/>
              <w:left w:val="single" w:sz="4" w:space="0" w:color="auto"/>
              <w:bottom w:val="single" w:sz="4" w:space="0" w:color="auto"/>
              <w:right w:val="single" w:sz="4" w:space="0" w:color="auto"/>
            </w:tcBorders>
          </w:tcPr>
          <w:p w14:paraId="7333DBC9" w14:textId="77777777" w:rsidR="00B84DC9" w:rsidRPr="00EC456D" w:rsidRDefault="00B84DC9" w:rsidP="00F84A72">
            <w:pPr>
              <w:pStyle w:val="TAL"/>
              <w:rPr>
                <w:ins w:id="4870" w:author="作者"/>
              </w:rPr>
            </w:pPr>
            <w:ins w:id="4871" w:author="作者">
              <w:r w:rsidRPr="00EC456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783AE60" w14:textId="77777777" w:rsidR="00B84DC9" w:rsidRPr="00EC456D" w:rsidRDefault="00B84DC9" w:rsidP="00F84A72">
            <w:pPr>
              <w:pStyle w:val="TAC"/>
              <w:rPr>
                <w:ins w:id="4872" w:author="作者"/>
              </w:rPr>
            </w:pPr>
          </w:p>
        </w:tc>
        <w:tc>
          <w:tcPr>
            <w:tcW w:w="4655" w:type="dxa"/>
            <w:gridSpan w:val="4"/>
            <w:tcBorders>
              <w:top w:val="nil"/>
              <w:left w:val="single" w:sz="4" w:space="0" w:color="auto"/>
              <w:bottom w:val="nil"/>
              <w:right w:val="single" w:sz="4" w:space="0" w:color="auto"/>
            </w:tcBorders>
            <w:shd w:val="clear" w:color="auto" w:fill="auto"/>
          </w:tcPr>
          <w:p w14:paraId="01C55233" w14:textId="77777777" w:rsidR="00B84DC9" w:rsidRPr="00EC456D" w:rsidRDefault="00B84DC9" w:rsidP="00F84A72">
            <w:pPr>
              <w:pStyle w:val="TAC"/>
              <w:rPr>
                <w:ins w:id="4873" w:author="作者"/>
              </w:rPr>
            </w:pPr>
          </w:p>
        </w:tc>
      </w:tr>
      <w:tr w:rsidR="00B84DC9" w:rsidRPr="00EC456D" w14:paraId="64113A45" w14:textId="77777777" w:rsidTr="00F84A72">
        <w:trPr>
          <w:jc w:val="center"/>
          <w:ins w:id="4874" w:author="作者"/>
        </w:trPr>
        <w:tc>
          <w:tcPr>
            <w:tcW w:w="3805" w:type="dxa"/>
            <w:gridSpan w:val="3"/>
            <w:tcBorders>
              <w:top w:val="single" w:sz="4" w:space="0" w:color="auto"/>
              <w:left w:val="single" w:sz="4" w:space="0" w:color="auto"/>
              <w:bottom w:val="single" w:sz="4" w:space="0" w:color="auto"/>
              <w:right w:val="single" w:sz="4" w:space="0" w:color="auto"/>
            </w:tcBorders>
          </w:tcPr>
          <w:p w14:paraId="35B63503" w14:textId="77777777" w:rsidR="00B84DC9" w:rsidRPr="00EC456D" w:rsidRDefault="00B84DC9" w:rsidP="00F84A72">
            <w:pPr>
              <w:pStyle w:val="TAL"/>
              <w:rPr>
                <w:ins w:id="4875" w:author="作者"/>
              </w:rPr>
            </w:pPr>
            <w:ins w:id="4876" w:author="作者">
              <w:r w:rsidRPr="00EC456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A1C902B" w14:textId="77777777" w:rsidR="00B84DC9" w:rsidRPr="00EC456D" w:rsidRDefault="00B84DC9" w:rsidP="00F84A72">
            <w:pPr>
              <w:pStyle w:val="TAC"/>
              <w:rPr>
                <w:ins w:id="4877" w:author="作者"/>
              </w:rPr>
            </w:pPr>
          </w:p>
        </w:tc>
        <w:tc>
          <w:tcPr>
            <w:tcW w:w="4655" w:type="dxa"/>
            <w:gridSpan w:val="4"/>
            <w:tcBorders>
              <w:top w:val="nil"/>
              <w:left w:val="single" w:sz="4" w:space="0" w:color="auto"/>
              <w:bottom w:val="nil"/>
              <w:right w:val="single" w:sz="4" w:space="0" w:color="auto"/>
            </w:tcBorders>
            <w:shd w:val="clear" w:color="auto" w:fill="auto"/>
          </w:tcPr>
          <w:p w14:paraId="24D3953E" w14:textId="77777777" w:rsidR="00B84DC9" w:rsidRPr="00EC456D" w:rsidRDefault="00B84DC9" w:rsidP="00F84A72">
            <w:pPr>
              <w:pStyle w:val="TAC"/>
              <w:rPr>
                <w:ins w:id="4878" w:author="作者"/>
              </w:rPr>
            </w:pPr>
          </w:p>
        </w:tc>
      </w:tr>
      <w:tr w:rsidR="00B84DC9" w:rsidRPr="00EC456D" w14:paraId="0279D804" w14:textId="77777777" w:rsidTr="00F84A72">
        <w:trPr>
          <w:jc w:val="center"/>
          <w:ins w:id="4879" w:author="作者"/>
        </w:trPr>
        <w:tc>
          <w:tcPr>
            <w:tcW w:w="3805" w:type="dxa"/>
            <w:gridSpan w:val="3"/>
            <w:tcBorders>
              <w:top w:val="single" w:sz="4" w:space="0" w:color="auto"/>
              <w:left w:val="single" w:sz="4" w:space="0" w:color="auto"/>
              <w:bottom w:val="single" w:sz="4" w:space="0" w:color="auto"/>
              <w:right w:val="single" w:sz="4" w:space="0" w:color="auto"/>
            </w:tcBorders>
          </w:tcPr>
          <w:p w14:paraId="03F5659A" w14:textId="77777777" w:rsidR="00B84DC9" w:rsidRPr="00EC456D" w:rsidRDefault="00B84DC9" w:rsidP="00F84A72">
            <w:pPr>
              <w:pStyle w:val="TAL"/>
              <w:rPr>
                <w:ins w:id="4880" w:author="作者"/>
              </w:rPr>
            </w:pPr>
            <w:ins w:id="4881" w:author="作者">
              <w:r w:rsidRPr="00EC456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8477412" w14:textId="77777777" w:rsidR="00B84DC9" w:rsidRPr="00EC456D" w:rsidRDefault="00B84DC9" w:rsidP="00F84A72">
            <w:pPr>
              <w:pStyle w:val="TAC"/>
              <w:rPr>
                <w:ins w:id="4882" w:author="作者"/>
              </w:rPr>
            </w:pPr>
          </w:p>
        </w:tc>
        <w:tc>
          <w:tcPr>
            <w:tcW w:w="4655" w:type="dxa"/>
            <w:gridSpan w:val="4"/>
            <w:tcBorders>
              <w:top w:val="nil"/>
              <w:left w:val="single" w:sz="4" w:space="0" w:color="auto"/>
              <w:bottom w:val="nil"/>
              <w:right w:val="single" w:sz="4" w:space="0" w:color="auto"/>
            </w:tcBorders>
            <w:shd w:val="clear" w:color="auto" w:fill="auto"/>
          </w:tcPr>
          <w:p w14:paraId="683CE068" w14:textId="77777777" w:rsidR="00B84DC9" w:rsidRPr="00EC456D" w:rsidRDefault="00B84DC9" w:rsidP="00F84A72">
            <w:pPr>
              <w:pStyle w:val="TAC"/>
              <w:rPr>
                <w:ins w:id="4883" w:author="作者"/>
              </w:rPr>
            </w:pPr>
          </w:p>
        </w:tc>
      </w:tr>
      <w:tr w:rsidR="00B84DC9" w:rsidRPr="00EC456D" w14:paraId="3D807A35" w14:textId="77777777" w:rsidTr="00F84A72">
        <w:trPr>
          <w:jc w:val="center"/>
          <w:ins w:id="4884" w:author="作者"/>
        </w:trPr>
        <w:tc>
          <w:tcPr>
            <w:tcW w:w="3805" w:type="dxa"/>
            <w:gridSpan w:val="3"/>
            <w:tcBorders>
              <w:top w:val="single" w:sz="4" w:space="0" w:color="auto"/>
              <w:left w:val="single" w:sz="4" w:space="0" w:color="auto"/>
              <w:bottom w:val="single" w:sz="4" w:space="0" w:color="auto"/>
              <w:right w:val="single" w:sz="4" w:space="0" w:color="auto"/>
            </w:tcBorders>
          </w:tcPr>
          <w:p w14:paraId="1760C9F4" w14:textId="77777777" w:rsidR="00B84DC9" w:rsidRPr="00EC456D" w:rsidRDefault="00B84DC9" w:rsidP="00F84A72">
            <w:pPr>
              <w:pStyle w:val="TAL"/>
              <w:rPr>
                <w:ins w:id="4885" w:author="作者"/>
              </w:rPr>
            </w:pPr>
            <w:ins w:id="4886" w:author="作者">
              <w:r w:rsidRPr="00EC456D">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7304778" w14:textId="77777777" w:rsidR="00B84DC9" w:rsidRPr="00EC456D" w:rsidRDefault="00B84DC9" w:rsidP="00F84A72">
            <w:pPr>
              <w:pStyle w:val="TAC"/>
              <w:rPr>
                <w:ins w:id="4887" w:author="作者"/>
              </w:rPr>
            </w:pPr>
          </w:p>
        </w:tc>
        <w:tc>
          <w:tcPr>
            <w:tcW w:w="4655" w:type="dxa"/>
            <w:gridSpan w:val="4"/>
            <w:tcBorders>
              <w:top w:val="nil"/>
              <w:left w:val="single" w:sz="4" w:space="0" w:color="auto"/>
              <w:bottom w:val="nil"/>
              <w:right w:val="single" w:sz="4" w:space="0" w:color="auto"/>
            </w:tcBorders>
            <w:shd w:val="clear" w:color="auto" w:fill="auto"/>
          </w:tcPr>
          <w:p w14:paraId="1232AF6C" w14:textId="77777777" w:rsidR="00B84DC9" w:rsidRPr="00EC456D" w:rsidRDefault="00B84DC9" w:rsidP="00F84A72">
            <w:pPr>
              <w:pStyle w:val="TAC"/>
              <w:rPr>
                <w:ins w:id="4888" w:author="作者"/>
              </w:rPr>
            </w:pPr>
          </w:p>
        </w:tc>
      </w:tr>
      <w:tr w:rsidR="00B84DC9" w:rsidRPr="00EC456D" w14:paraId="35031C6D" w14:textId="77777777" w:rsidTr="00F84A72">
        <w:trPr>
          <w:jc w:val="center"/>
          <w:ins w:id="4889" w:author="作者"/>
        </w:trPr>
        <w:tc>
          <w:tcPr>
            <w:tcW w:w="3805" w:type="dxa"/>
            <w:gridSpan w:val="3"/>
            <w:tcBorders>
              <w:top w:val="single" w:sz="4" w:space="0" w:color="auto"/>
              <w:left w:val="single" w:sz="4" w:space="0" w:color="auto"/>
              <w:bottom w:val="single" w:sz="4" w:space="0" w:color="auto"/>
              <w:right w:val="single" w:sz="4" w:space="0" w:color="auto"/>
            </w:tcBorders>
          </w:tcPr>
          <w:p w14:paraId="04DD1109" w14:textId="77777777" w:rsidR="00B84DC9" w:rsidRPr="00EC456D" w:rsidRDefault="00B84DC9" w:rsidP="00F84A72">
            <w:pPr>
              <w:pStyle w:val="TAL"/>
              <w:rPr>
                <w:ins w:id="4890" w:author="作者"/>
              </w:rPr>
            </w:pPr>
            <w:ins w:id="4891" w:author="作者">
              <w:r w:rsidRPr="00EC456D">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FE32837" w14:textId="77777777" w:rsidR="00B84DC9" w:rsidRPr="00EC456D" w:rsidRDefault="00B84DC9" w:rsidP="00F84A72">
            <w:pPr>
              <w:pStyle w:val="TAC"/>
              <w:rPr>
                <w:ins w:id="4892" w:author="作者"/>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388A8452" w14:textId="77777777" w:rsidR="00B84DC9" w:rsidRPr="00EC456D" w:rsidRDefault="00B84DC9" w:rsidP="00F84A72">
            <w:pPr>
              <w:pStyle w:val="TAC"/>
              <w:rPr>
                <w:ins w:id="4893" w:author="作者"/>
              </w:rPr>
            </w:pPr>
          </w:p>
        </w:tc>
      </w:tr>
      <w:tr w:rsidR="00B84DC9" w:rsidRPr="00EC456D" w14:paraId="4091CB11" w14:textId="77777777" w:rsidTr="00F84A72">
        <w:trPr>
          <w:jc w:val="center"/>
          <w:ins w:id="4894" w:author="作者"/>
        </w:trPr>
        <w:tc>
          <w:tcPr>
            <w:tcW w:w="3805" w:type="dxa"/>
            <w:gridSpan w:val="3"/>
            <w:tcBorders>
              <w:top w:val="single" w:sz="4" w:space="0" w:color="auto"/>
              <w:left w:val="single" w:sz="4" w:space="0" w:color="auto"/>
              <w:right w:val="single" w:sz="4" w:space="0" w:color="auto"/>
            </w:tcBorders>
          </w:tcPr>
          <w:p w14:paraId="536644E2" w14:textId="77777777" w:rsidR="00B84DC9" w:rsidRPr="00EC456D" w:rsidRDefault="00B84DC9" w:rsidP="00F84A72">
            <w:pPr>
              <w:pStyle w:val="TAL"/>
              <w:rPr>
                <w:ins w:id="4895" w:author="作者"/>
              </w:rPr>
            </w:pPr>
            <w:ins w:id="4896" w:author="作者">
              <w:r w:rsidRPr="001C0E1B">
                <w:rPr>
                  <w:noProof/>
                  <w:position w:val="-12"/>
                </w:rPr>
                <w:object w:dxaOrig="405" w:dyaOrig="345" w14:anchorId="4D91F9DE">
                  <v:shape id="_x0000_i1040" type="#_x0000_t75" alt="" style="width:14.95pt;height:16.3pt;mso-width-percent:0;mso-height-percent:0;mso-width-percent:0;mso-height-percent:0" o:ole="" fillcolor="window">
                    <v:imagedata r:id="rId39" o:title=""/>
                  </v:shape>
                  <o:OLEObject Type="Embed" ProgID="Equation.3" ShapeID="_x0000_i1040" DrawAspect="Content" ObjectID="_1778427175" r:id="rId57"/>
                </w:object>
              </w:r>
            </w:ins>
            <w:ins w:id="4897" w:author="作者">
              <w:r w:rsidRPr="00EC456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56D704A" w14:textId="77777777" w:rsidR="00B84DC9" w:rsidRPr="00EC456D" w:rsidRDefault="00B84DC9" w:rsidP="00F84A72">
            <w:pPr>
              <w:pStyle w:val="TAC"/>
              <w:rPr>
                <w:ins w:id="4898" w:author="作者"/>
              </w:rPr>
            </w:pPr>
            <w:ins w:id="4899" w:author="作者">
              <w:r w:rsidRPr="00EC456D">
                <w:t>dBm/15kHz</w:t>
              </w:r>
            </w:ins>
          </w:p>
        </w:tc>
        <w:tc>
          <w:tcPr>
            <w:tcW w:w="2327" w:type="dxa"/>
            <w:gridSpan w:val="2"/>
            <w:tcBorders>
              <w:top w:val="single" w:sz="4" w:space="0" w:color="auto"/>
              <w:left w:val="single" w:sz="4" w:space="0" w:color="auto"/>
              <w:right w:val="single" w:sz="4" w:space="0" w:color="auto"/>
            </w:tcBorders>
          </w:tcPr>
          <w:p w14:paraId="227986B9" w14:textId="77777777" w:rsidR="00B84DC9" w:rsidRPr="00EC456D" w:rsidRDefault="00B84DC9" w:rsidP="00F84A72">
            <w:pPr>
              <w:pStyle w:val="TAC"/>
              <w:rPr>
                <w:ins w:id="4900" w:author="作者"/>
              </w:rPr>
            </w:pPr>
            <w:ins w:id="4901" w:author="作者">
              <w:r w:rsidRPr="00EC456D">
                <w:t>-98</w:t>
              </w:r>
            </w:ins>
          </w:p>
        </w:tc>
        <w:tc>
          <w:tcPr>
            <w:tcW w:w="2328" w:type="dxa"/>
            <w:gridSpan w:val="2"/>
            <w:tcBorders>
              <w:top w:val="single" w:sz="4" w:space="0" w:color="auto"/>
              <w:left w:val="single" w:sz="4" w:space="0" w:color="auto"/>
              <w:right w:val="single" w:sz="4" w:space="0" w:color="auto"/>
            </w:tcBorders>
          </w:tcPr>
          <w:p w14:paraId="2B3237C2" w14:textId="77777777" w:rsidR="00B84DC9" w:rsidRPr="00EC456D" w:rsidRDefault="00B84DC9" w:rsidP="00F84A72">
            <w:pPr>
              <w:pStyle w:val="TAC"/>
              <w:rPr>
                <w:ins w:id="4902" w:author="作者"/>
              </w:rPr>
            </w:pPr>
            <w:ins w:id="4903" w:author="作者">
              <w:r w:rsidRPr="00EC456D">
                <w:t>-98</w:t>
              </w:r>
            </w:ins>
          </w:p>
        </w:tc>
      </w:tr>
      <w:tr w:rsidR="00B84DC9" w:rsidRPr="00EC456D" w14:paraId="7D8A74FF" w14:textId="77777777" w:rsidTr="00F84A72">
        <w:trPr>
          <w:jc w:val="center"/>
          <w:ins w:id="4904" w:author="作者"/>
        </w:trPr>
        <w:tc>
          <w:tcPr>
            <w:tcW w:w="970" w:type="dxa"/>
            <w:tcBorders>
              <w:top w:val="single" w:sz="4" w:space="0" w:color="auto"/>
              <w:left w:val="single" w:sz="4" w:space="0" w:color="auto"/>
              <w:bottom w:val="nil"/>
              <w:right w:val="single" w:sz="4" w:space="0" w:color="auto"/>
            </w:tcBorders>
            <w:shd w:val="clear" w:color="auto" w:fill="auto"/>
          </w:tcPr>
          <w:p w14:paraId="342830DB" w14:textId="77777777" w:rsidR="00B84DC9" w:rsidRPr="00EC456D" w:rsidRDefault="00B84DC9" w:rsidP="00F84A72">
            <w:pPr>
              <w:pStyle w:val="TAL"/>
              <w:rPr>
                <w:ins w:id="4905" w:author="作者"/>
                <w:vertAlign w:val="superscript"/>
              </w:rPr>
            </w:pPr>
            <w:ins w:id="4906" w:author="作者">
              <w:r w:rsidRPr="001C0E1B">
                <w:rPr>
                  <w:noProof/>
                  <w:position w:val="-12"/>
                </w:rPr>
                <w:object w:dxaOrig="405" w:dyaOrig="345" w14:anchorId="742B9BE0">
                  <v:shape id="_x0000_i1041" type="#_x0000_t75" alt="" style="width:14.95pt;height:16.3pt;mso-width-percent:0;mso-height-percent:0;mso-width-percent:0;mso-height-percent:0" o:ole="" fillcolor="window">
                    <v:imagedata r:id="rId39" o:title=""/>
                  </v:shape>
                  <o:OLEObject Type="Embed" ProgID="Equation.3" ShapeID="_x0000_i1041" DrawAspect="Content" ObjectID="_1778427176" r:id="rId58"/>
                </w:object>
              </w:r>
            </w:ins>
            <w:ins w:id="4907" w:author="作者">
              <w:r w:rsidRPr="00EC456D">
                <w:rPr>
                  <w:vertAlign w:val="superscript"/>
                </w:rPr>
                <w:t>Note2</w:t>
              </w:r>
            </w:ins>
          </w:p>
        </w:tc>
        <w:tc>
          <w:tcPr>
            <w:tcW w:w="2835" w:type="dxa"/>
            <w:gridSpan w:val="2"/>
            <w:tcBorders>
              <w:top w:val="single" w:sz="4" w:space="0" w:color="auto"/>
              <w:left w:val="single" w:sz="4" w:space="0" w:color="auto"/>
              <w:right w:val="single" w:sz="4" w:space="0" w:color="auto"/>
            </w:tcBorders>
          </w:tcPr>
          <w:p w14:paraId="04E707B2" w14:textId="77777777" w:rsidR="00B84DC9" w:rsidRPr="00EC456D" w:rsidRDefault="00B84DC9" w:rsidP="00F84A72">
            <w:pPr>
              <w:pStyle w:val="TAL"/>
              <w:rPr>
                <w:ins w:id="4908" w:author="作者"/>
              </w:rPr>
            </w:pPr>
            <w:ins w:id="4909"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2E1EEBBE" w14:textId="77777777" w:rsidR="00B84DC9" w:rsidRPr="00EC456D" w:rsidRDefault="00B84DC9" w:rsidP="00F84A72">
            <w:pPr>
              <w:pStyle w:val="TAC"/>
              <w:rPr>
                <w:ins w:id="4910" w:author="作者"/>
              </w:rPr>
            </w:pPr>
            <w:ins w:id="4911" w:author="作者">
              <w:r w:rsidRPr="00EC456D">
                <w:t>dBm/SCS</w:t>
              </w:r>
            </w:ins>
          </w:p>
        </w:tc>
        <w:tc>
          <w:tcPr>
            <w:tcW w:w="2327" w:type="dxa"/>
            <w:gridSpan w:val="2"/>
            <w:tcBorders>
              <w:top w:val="single" w:sz="4" w:space="0" w:color="auto"/>
              <w:left w:val="single" w:sz="4" w:space="0" w:color="auto"/>
              <w:right w:val="single" w:sz="4" w:space="0" w:color="auto"/>
            </w:tcBorders>
          </w:tcPr>
          <w:p w14:paraId="734694B6" w14:textId="77777777" w:rsidR="00B84DC9" w:rsidRPr="00EC456D" w:rsidRDefault="00B84DC9" w:rsidP="00F84A72">
            <w:pPr>
              <w:pStyle w:val="TAC"/>
              <w:rPr>
                <w:ins w:id="4912" w:author="作者"/>
              </w:rPr>
            </w:pPr>
            <w:ins w:id="4913" w:author="作者">
              <w:r w:rsidRPr="00EC456D">
                <w:t>-98</w:t>
              </w:r>
            </w:ins>
          </w:p>
        </w:tc>
        <w:tc>
          <w:tcPr>
            <w:tcW w:w="2328" w:type="dxa"/>
            <w:gridSpan w:val="2"/>
            <w:tcBorders>
              <w:top w:val="single" w:sz="4" w:space="0" w:color="auto"/>
              <w:left w:val="single" w:sz="4" w:space="0" w:color="auto"/>
              <w:right w:val="single" w:sz="4" w:space="0" w:color="auto"/>
            </w:tcBorders>
          </w:tcPr>
          <w:p w14:paraId="75C40F43" w14:textId="77777777" w:rsidR="00B84DC9" w:rsidRPr="00EC456D" w:rsidRDefault="00B84DC9" w:rsidP="00F84A72">
            <w:pPr>
              <w:pStyle w:val="TAC"/>
              <w:rPr>
                <w:ins w:id="4914" w:author="作者"/>
              </w:rPr>
            </w:pPr>
            <w:ins w:id="4915" w:author="作者">
              <w:r w:rsidRPr="00EC456D">
                <w:t>-98</w:t>
              </w:r>
            </w:ins>
          </w:p>
        </w:tc>
      </w:tr>
      <w:tr w:rsidR="00B84DC9" w:rsidRPr="00EC456D" w14:paraId="715DA35B" w14:textId="77777777" w:rsidTr="00F84A72">
        <w:trPr>
          <w:jc w:val="center"/>
          <w:ins w:id="4916" w:author="作者"/>
        </w:trPr>
        <w:tc>
          <w:tcPr>
            <w:tcW w:w="970" w:type="dxa"/>
            <w:tcBorders>
              <w:top w:val="nil"/>
              <w:left w:val="single" w:sz="4" w:space="0" w:color="auto"/>
              <w:right w:val="single" w:sz="4" w:space="0" w:color="auto"/>
            </w:tcBorders>
            <w:shd w:val="clear" w:color="auto" w:fill="auto"/>
          </w:tcPr>
          <w:p w14:paraId="43B75DFC" w14:textId="77777777" w:rsidR="00B84DC9" w:rsidRPr="00EC456D" w:rsidRDefault="00B84DC9" w:rsidP="00F84A72">
            <w:pPr>
              <w:pStyle w:val="TAL"/>
              <w:rPr>
                <w:ins w:id="4917" w:author="作者"/>
              </w:rPr>
            </w:pPr>
          </w:p>
        </w:tc>
        <w:tc>
          <w:tcPr>
            <w:tcW w:w="2835" w:type="dxa"/>
            <w:gridSpan w:val="2"/>
            <w:tcBorders>
              <w:left w:val="single" w:sz="4" w:space="0" w:color="auto"/>
              <w:right w:val="single" w:sz="4" w:space="0" w:color="auto"/>
            </w:tcBorders>
          </w:tcPr>
          <w:p w14:paraId="6C9D766B" w14:textId="77777777" w:rsidR="00B84DC9" w:rsidRPr="00EC456D" w:rsidRDefault="00B84DC9" w:rsidP="00F84A72">
            <w:pPr>
              <w:pStyle w:val="TAL"/>
              <w:rPr>
                <w:ins w:id="4918" w:author="作者"/>
              </w:rPr>
            </w:pPr>
            <w:ins w:id="4919" w:author="作者">
              <w:r w:rsidRPr="00EC456D">
                <w:t>Config</w:t>
              </w:r>
              <w:r w:rsidRPr="00EC456D">
                <w:rPr>
                  <w:szCs w:val="18"/>
                </w:rPr>
                <w:t xml:space="preserve"> </w:t>
              </w:r>
              <w:r w:rsidRPr="00EC456D">
                <w:t>3</w:t>
              </w:r>
            </w:ins>
          </w:p>
        </w:tc>
        <w:tc>
          <w:tcPr>
            <w:tcW w:w="1134" w:type="dxa"/>
            <w:tcBorders>
              <w:top w:val="nil"/>
              <w:left w:val="single" w:sz="4" w:space="0" w:color="auto"/>
              <w:right w:val="single" w:sz="4" w:space="0" w:color="auto"/>
            </w:tcBorders>
            <w:shd w:val="clear" w:color="auto" w:fill="auto"/>
          </w:tcPr>
          <w:p w14:paraId="6FD4D9F5" w14:textId="77777777" w:rsidR="00B84DC9" w:rsidRPr="00EC456D" w:rsidRDefault="00B84DC9" w:rsidP="00F84A72">
            <w:pPr>
              <w:pStyle w:val="TAC"/>
              <w:rPr>
                <w:ins w:id="4920" w:author="作者"/>
              </w:rPr>
            </w:pPr>
          </w:p>
        </w:tc>
        <w:tc>
          <w:tcPr>
            <w:tcW w:w="2327" w:type="dxa"/>
            <w:gridSpan w:val="2"/>
            <w:tcBorders>
              <w:left w:val="single" w:sz="4" w:space="0" w:color="auto"/>
              <w:right w:val="single" w:sz="4" w:space="0" w:color="auto"/>
            </w:tcBorders>
          </w:tcPr>
          <w:p w14:paraId="53BA8C35" w14:textId="77777777" w:rsidR="00B84DC9" w:rsidRPr="00EC456D" w:rsidRDefault="00B84DC9" w:rsidP="00F84A72">
            <w:pPr>
              <w:pStyle w:val="TAC"/>
              <w:rPr>
                <w:ins w:id="4921" w:author="作者"/>
              </w:rPr>
            </w:pPr>
            <w:ins w:id="4922" w:author="作者">
              <w:r w:rsidRPr="00EC456D">
                <w:t>-95</w:t>
              </w:r>
            </w:ins>
          </w:p>
        </w:tc>
        <w:tc>
          <w:tcPr>
            <w:tcW w:w="2328" w:type="dxa"/>
            <w:gridSpan w:val="2"/>
            <w:tcBorders>
              <w:left w:val="single" w:sz="4" w:space="0" w:color="auto"/>
              <w:right w:val="single" w:sz="4" w:space="0" w:color="auto"/>
            </w:tcBorders>
          </w:tcPr>
          <w:p w14:paraId="36A19F00" w14:textId="77777777" w:rsidR="00B84DC9" w:rsidRPr="00EC456D" w:rsidRDefault="00B84DC9" w:rsidP="00F84A72">
            <w:pPr>
              <w:pStyle w:val="TAC"/>
              <w:rPr>
                <w:ins w:id="4923" w:author="作者"/>
              </w:rPr>
            </w:pPr>
            <w:ins w:id="4924" w:author="作者">
              <w:r w:rsidRPr="00EC456D">
                <w:t>-95</w:t>
              </w:r>
            </w:ins>
          </w:p>
        </w:tc>
      </w:tr>
      <w:tr w:rsidR="00B84DC9" w:rsidRPr="00EC456D" w14:paraId="2F3E6B43" w14:textId="77777777" w:rsidTr="00F84A72">
        <w:trPr>
          <w:jc w:val="center"/>
          <w:ins w:id="492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3050CA87" w14:textId="77777777" w:rsidR="00B84DC9" w:rsidRPr="00EC456D" w:rsidRDefault="00B84DC9" w:rsidP="00F84A72">
            <w:pPr>
              <w:pStyle w:val="TAL"/>
              <w:rPr>
                <w:ins w:id="4926" w:author="作者"/>
                <w:i/>
              </w:rPr>
            </w:pPr>
            <w:ins w:id="4927" w:author="作者">
              <w:r w:rsidRPr="001C0E1B">
                <w:rPr>
                  <w:i/>
                  <w:noProof/>
                  <w:position w:val="-12"/>
                </w:rPr>
                <w:object w:dxaOrig="615" w:dyaOrig="390" w14:anchorId="4807E599">
                  <v:shape id="_x0000_i1042" type="#_x0000_t75" alt="" style="width:31.9pt;height:16.3pt;mso-width-percent:0;mso-height-percent:0;mso-width-percent:0;mso-height-percent:0" o:ole="" fillcolor="window">
                    <v:imagedata r:id="rId42" o:title=""/>
                  </v:shape>
                  <o:OLEObject Type="Embed" ProgID="Equation.3" ShapeID="_x0000_i1042" DrawAspect="Content" ObjectID="_1778427177" r:id="rId59"/>
                </w:object>
              </w:r>
            </w:ins>
          </w:p>
        </w:tc>
        <w:tc>
          <w:tcPr>
            <w:tcW w:w="1134" w:type="dxa"/>
            <w:tcBorders>
              <w:top w:val="single" w:sz="4" w:space="0" w:color="auto"/>
              <w:left w:val="single" w:sz="4" w:space="0" w:color="auto"/>
              <w:bottom w:val="single" w:sz="4" w:space="0" w:color="auto"/>
              <w:right w:val="single" w:sz="4" w:space="0" w:color="auto"/>
            </w:tcBorders>
            <w:hideMark/>
          </w:tcPr>
          <w:p w14:paraId="2676693F" w14:textId="77777777" w:rsidR="00B84DC9" w:rsidRPr="00EC456D" w:rsidRDefault="00B84DC9" w:rsidP="00F84A72">
            <w:pPr>
              <w:pStyle w:val="TAC"/>
              <w:rPr>
                <w:ins w:id="4928" w:author="作者"/>
              </w:rPr>
            </w:pPr>
            <w:ins w:id="4929" w:author="作者">
              <w:r w:rsidRPr="00EC456D">
                <w:t>dB</w:t>
              </w:r>
            </w:ins>
          </w:p>
        </w:tc>
        <w:tc>
          <w:tcPr>
            <w:tcW w:w="1163" w:type="dxa"/>
            <w:tcBorders>
              <w:top w:val="single" w:sz="4" w:space="0" w:color="auto"/>
              <w:left w:val="single" w:sz="4" w:space="0" w:color="auto"/>
              <w:right w:val="single" w:sz="4" w:space="0" w:color="auto"/>
            </w:tcBorders>
          </w:tcPr>
          <w:p w14:paraId="27B06550" w14:textId="77777777" w:rsidR="00B84DC9" w:rsidRPr="00EC456D" w:rsidRDefault="00B84DC9" w:rsidP="00F84A72">
            <w:pPr>
              <w:pStyle w:val="TAC"/>
              <w:rPr>
                <w:ins w:id="4930" w:author="作者"/>
              </w:rPr>
            </w:pPr>
            <w:ins w:id="4931" w:author="作者">
              <w:r w:rsidRPr="00EC456D">
                <w:t>4</w:t>
              </w:r>
            </w:ins>
          </w:p>
        </w:tc>
        <w:tc>
          <w:tcPr>
            <w:tcW w:w="1164" w:type="dxa"/>
            <w:tcBorders>
              <w:top w:val="single" w:sz="4" w:space="0" w:color="auto"/>
              <w:left w:val="single" w:sz="4" w:space="0" w:color="auto"/>
              <w:right w:val="single" w:sz="4" w:space="0" w:color="auto"/>
            </w:tcBorders>
          </w:tcPr>
          <w:p w14:paraId="352B7638" w14:textId="77777777" w:rsidR="00B84DC9" w:rsidRPr="00EC456D" w:rsidRDefault="00B84DC9" w:rsidP="00F84A72">
            <w:pPr>
              <w:pStyle w:val="TAC"/>
              <w:rPr>
                <w:ins w:id="4932" w:author="作者"/>
              </w:rPr>
            </w:pPr>
            <w:ins w:id="4933" w:author="作者">
              <w:r w:rsidRPr="00EC456D">
                <w:t>4</w:t>
              </w:r>
            </w:ins>
          </w:p>
        </w:tc>
        <w:tc>
          <w:tcPr>
            <w:tcW w:w="1164" w:type="dxa"/>
            <w:tcBorders>
              <w:top w:val="single" w:sz="4" w:space="0" w:color="auto"/>
              <w:left w:val="single" w:sz="4" w:space="0" w:color="auto"/>
              <w:right w:val="single" w:sz="4" w:space="0" w:color="auto"/>
            </w:tcBorders>
          </w:tcPr>
          <w:p w14:paraId="5F63191C" w14:textId="77777777" w:rsidR="00B84DC9" w:rsidRPr="00EC456D" w:rsidRDefault="00B84DC9" w:rsidP="00F84A72">
            <w:pPr>
              <w:pStyle w:val="TAC"/>
              <w:rPr>
                <w:ins w:id="4934" w:author="作者"/>
              </w:rPr>
            </w:pPr>
            <w:ins w:id="4935" w:author="作者">
              <w:r w:rsidRPr="00EC456D">
                <w:t>-Infinity</w:t>
              </w:r>
            </w:ins>
          </w:p>
        </w:tc>
        <w:tc>
          <w:tcPr>
            <w:tcW w:w="1164" w:type="dxa"/>
            <w:tcBorders>
              <w:top w:val="single" w:sz="4" w:space="0" w:color="auto"/>
              <w:left w:val="single" w:sz="4" w:space="0" w:color="auto"/>
              <w:right w:val="single" w:sz="4" w:space="0" w:color="auto"/>
            </w:tcBorders>
          </w:tcPr>
          <w:p w14:paraId="77C72E0C" w14:textId="77777777" w:rsidR="00B84DC9" w:rsidRPr="00EC456D" w:rsidRDefault="00B84DC9" w:rsidP="00F84A72">
            <w:pPr>
              <w:pStyle w:val="TAC"/>
              <w:rPr>
                <w:ins w:id="4936" w:author="作者"/>
              </w:rPr>
            </w:pPr>
            <w:ins w:id="4937" w:author="作者">
              <w:r w:rsidRPr="00EC456D">
                <w:t>5</w:t>
              </w:r>
            </w:ins>
          </w:p>
        </w:tc>
      </w:tr>
      <w:tr w:rsidR="00B84DC9" w:rsidRPr="00EC456D" w14:paraId="2C504022" w14:textId="77777777" w:rsidTr="00F84A72">
        <w:trPr>
          <w:jc w:val="center"/>
          <w:ins w:id="4938"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08A5A835" w14:textId="77777777" w:rsidR="00B84DC9" w:rsidRPr="00EC456D" w:rsidRDefault="00B84DC9" w:rsidP="00F84A72">
            <w:pPr>
              <w:pStyle w:val="TAL"/>
              <w:rPr>
                <w:ins w:id="4939" w:author="作者"/>
              </w:rPr>
            </w:pPr>
            <w:ins w:id="4940" w:author="作者">
              <w:r w:rsidRPr="001C0E1B">
                <w:rPr>
                  <w:noProof/>
                  <w:position w:val="-12"/>
                </w:rPr>
                <w:object w:dxaOrig="810" w:dyaOrig="390" w14:anchorId="71FFF6EB">
                  <v:shape id="_x0000_i1043" type="#_x0000_t75" alt="" style="width:39.4pt;height:16.3pt;mso-width-percent:0;mso-height-percent:0;mso-width-percent:0;mso-height-percent:0" o:ole="" fillcolor="window">
                    <v:imagedata r:id="rId44" o:title=""/>
                  </v:shape>
                  <o:OLEObject Type="Embed" ProgID="Equation.3" ShapeID="_x0000_i1043" DrawAspect="Content" ObjectID="_1778427178" r:id="rId60"/>
                </w:object>
              </w:r>
            </w:ins>
          </w:p>
        </w:tc>
        <w:tc>
          <w:tcPr>
            <w:tcW w:w="1134" w:type="dxa"/>
            <w:tcBorders>
              <w:top w:val="single" w:sz="4" w:space="0" w:color="auto"/>
              <w:left w:val="single" w:sz="4" w:space="0" w:color="auto"/>
              <w:bottom w:val="single" w:sz="4" w:space="0" w:color="auto"/>
              <w:right w:val="single" w:sz="4" w:space="0" w:color="auto"/>
            </w:tcBorders>
            <w:hideMark/>
          </w:tcPr>
          <w:p w14:paraId="5632BBF0" w14:textId="77777777" w:rsidR="00B84DC9" w:rsidRPr="00EC456D" w:rsidRDefault="00B84DC9" w:rsidP="00F84A72">
            <w:pPr>
              <w:pStyle w:val="TAC"/>
              <w:rPr>
                <w:ins w:id="4941" w:author="作者"/>
              </w:rPr>
            </w:pPr>
            <w:ins w:id="4942" w:author="作者">
              <w:r w:rsidRPr="00EC456D">
                <w:t>dB</w:t>
              </w:r>
            </w:ins>
          </w:p>
        </w:tc>
        <w:tc>
          <w:tcPr>
            <w:tcW w:w="1163" w:type="dxa"/>
            <w:tcBorders>
              <w:left w:val="single" w:sz="4" w:space="0" w:color="auto"/>
              <w:bottom w:val="single" w:sz="4" w:space="0" w:color="auto"/>
              <w:right w:val="single" w:sz="4" w:space="0" w:color="auto"/>
            </w:tcBorders>
          </w:tcPr>
          <w:p w14:paraId="7360D959" w14:textId="77777777" w:rsidR="00B84DC9" w:rsidRPr="00EC456D" w:rsidRDefault="00B84DC9" w:rsidP="00F84A72">
            <w:pPr>
              <w:pStyle w:val="TAC"/>
              <w:rPr>
                <w:ins w:id="4943" w:author="作者"/>
              </w:rPr>
            </w:pPr>
            <w:ins w:id="4944" w:author="作者">
              <w:r w:rsidRPr="00EC456D">
                <w:t>4</w:t>
              </w:r>
            </w:ins>
          </w:p>
        </w:tc>
        <w:tc>
          <w:tcPr>
            <w:tcW w:w="1164" w:type="dxa"/>
            <w:tcBorders>
              <w:left w:val="single" w:sz="4" w:space="0" w:color="auto"/>
              <w:bottom w:val="single" w:sz="4" w:space="0" w:color="auto"/>
              <w:right w:val="single" w:sz="4" w:space="0" w:color="auto"/>
            </w:tcBorders>
          </w:tcPr>
          <w:p w14:paraId="657F3280" w14:textId="77777777" w:rsidR="00B84DC9" w:rsidRPr="00EC456D" w:rsidRDefault="00B84DC9" w:rsidP="00F84A72">
            <w:pPr>
              <w:pStyle w:val="TAC"/>
              <w:rPr>
                <w:ins w:id="4945" w:author="作者"/>
              </w:rPr>
            </w:pPr>
            <w:ins w:id="4946" w:author="作者">
              <w:r w:rsidRPr="00EC456D">
                <w:t>4</w:t>
              </w:r>
            </w:ins>
          </w:p>
        </w:tc>
        <w:tc>
          <w:tcPr>
            <w:tcW w:w="1164" w:type="dxa"/>
            <w:tcBorders>
              <w:left w:val="single" w:sz="4" w:space="0" w:color="auto"/>
              <w:bottom w:val="single" w:sz="4" w:space="0" w:color="auto"/>
              <w:right w:val="single" w:sz="4" w:space="0" w:color="auto"/>
            </w:tcBorders>
          </w:tcPr>
          <w:p w14:paraId="5BC14C6A" w14:textId="77777777" w:rsidR="00B84DC9" w:rsidRPr="00EC456D" w:rsidRDefault="00B84DC9" w:rsidP="00F84A72">
            <w:pPr>
              <w:pStyle w:val="TAC"/>
              <w:rPr>
                <w:ins w:id="4947" w:author="作者"/>
              </w:rPr>
            </w:pPr>
            <w:ins w:id="4948" w:author="作者">
              <w:r w:rsidRPr="00EC456D">
                <w:t>-Infinity</w:t>
              </w:r>
            </w:ins>
          </w:p>
        </w:tc>
        <w:tc>
          <w:tcPr>
            <w:tcW w:w="1164" w:type="dxa"/>
            <w:tcBorders>
              <w:left w:val="single" w:sz="4" w:space="0" w:color="auto"/>
              <w:bottom w:val="single" w:sz="4" w:space="0" w:color="auto"/>
              <w:right w:val="single" w:sz="4" w:space="0" w:color="auto"/>
            </w:tcBorders>
          </w:tcPr>
          <w:p w14:paraId="219D5846" w14:textId="77777777" w:rsidR="00B84DC9" w:rsidRPr="00EC456D" w:rsidRDefault="00B84DC9" w:rsidP="00F84A72">
            <w:pPr>
              <w:pStyle w:val="TAC"/>
              <w:rPr>
                <w:ins w:id="4949" w:author="作者"/>
              </w:rPr>
            </w:pPr>
            <w:ins w:id="4950" w:author="作者">
              <w:r w:rsidRPr="00EC456D">
                <w:t>5</w:t>
              </w:r>
            </w:ins>
          </w:p>
        </w:tc>
      </w:tr>
      <w:tr w:rsidR="00B84DC9" w:rsidRPr="00EC456D" w14:paraId="401E83A8" w14:textId="77777777" w:rsidTr="00F84A72">
        <w:trPr>
          <w:jc w:val="center"/>
          <w:ins w:id="4951" w:author="作者"/>
        </w:trPr>
        <w:tc>
          <w:tcPr>
            <w:tcW w:w="970" w:type="dxa"/>
            <w:tcBorders>
              <w:top w:val="single" w:sz="4" w:space="0" w:color="auto"/>
              <w:left w:val="single" w:sz="4" w:space="0" w:color="auto"/>
              <w:bottom w:val="nil"/>
              <w:right w:val="single" w:sz="4" w:space="0" w:color="auto"/>
            </w:tcBorders>
            <w:shd w:val="clear" w:color="auto" w:fill="auto"/>
          </w:tcPr>
          <w:p w14:paraId="1DB935DD" w14:textId="77777777" w:rsidR="00B84DC9" w:rsidRPr="00EC456D" w:rsidRDefault="00B84DC9" w:rsidP="00F84A72">
            <w:pPr>
              <w:pStyle w:val="TAL"/>
              <w:rPr>
                <w:ins w:id="4952" w:author="作者"/>
              </w:rPr>
            </w:pPr>
            <w:ins w:id="4953" w:author="作者">
              <w:r w:rsidRPr="00EC456D">
                <w:t>SSB_RP</w:t>
              </w:r>
            </w:ins>
          </w:p>
        </w:tc>
        <w:tc>
          <w:tcPr>
            <w:tcW w:w="2835" w:type="dxa"/>
            <w:gridSpan w:val="2"/>
            <w:tcBorders>
              <w:top w:val="single" w:sz="4" w:space="0" w:color="auto"/>
              <w:left w:val="single" w:sz="4" w:space="0" w:color="auto"/>
              <w:right w:val="single" w:sz="4" w:space="0" w:color="auto"/>
            </w:tcBorders>
          </w:tcPr>
          <w:p w14:paraId="65542D22" w14:textId="77777777" w:rsidR="00B84DC9" w:rsidRPr="00EC456D" w:rsidRDefault="00B84DC9" w:rsidP="00F84A72">
            <w:pPr>
              <w:pStyle w:val="TAL"/>
              <w:rPr>
                <w:ins w:id="4954" w:author="作者"/>
              </w:rPr>
            </w:pPr>
            <w:ins w:id="4955"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right w:val="single" w:sz="4" w:space="0" w:color="auto"/>
            </w:tcBorders>
          </w:tcPr>
          <w:p w14:paraId="695466FD" w14:textId="77777777" w:rsidR="00B84DC9" w:rsidRPr="00EC456D" w:rsidRDefault="00B84DC9" w:rsidP="00F84A72">
            <w:pPr>
              <w:pStyle w:val="TAC"/>
              <w:rPr>
                <w:ins w:id="4956" w:author="作者"/>
              </w:rPr>
            </w:pPr>
            <w:ins w:id="4957" w:author="作者">
              <w:r w:rsidRPr="00EC456D">
                <w:t>dBm/SCS</w:t>
              </w:r>
            </w:ins>
          </w:p>
        </w:tc>
        <w:tc>
          <w:tcPr>
            <w:tcW w:w="1163" w:type="dxa"/>
            <w:tcBorders>
              <w:top w:val="single" w:sz="4" w:space="0" w:color="auto"/>
              <w:left w:val="single" w:sz="4" w:space="0" w:color="auto"/>
              <w:right w:val="single" w:sz="4" w:space="0" w:color="auto"/>
            </w:tcBorders>
          </w:tcPr>
          <w:p w14:paraId="65FFD87E" w14:textId="77777777" w:rsidR="00B84DC9" w:rsidRPr="00EC456D" w:rsidRDefault="00B84DC9" w:rsidP="00F84A72">
            <w:pPr>
              <w:pStyle w:val="TAC"/>
              <w:rPr>
                <w:ins w:id="4958" w:author="作者"/>
              </w:rPr>
            </w:pPr>
            <w:ins w:id="4959" w:author="作者">
              <w:r w:rsidRPr="00EC456D">
                <w:t>-94</w:t>
              </w:r>
            </w:ins>
          </w:p>
        </w:tc>
        <w:tc>
          <w:tcPr>
            <w:tcW w:w="1164" w:type="dxa"/>
            <w:tcBorders>
              <w:top w:val="single" w:sz="4" w:space="0" w:color="auto"/>
              <w:left w:val="single" w:sz="4" w:space="0" w:color="auto"/>
              <w:right w:val="single" w:sz="4" w:space="0" w:color="auto"/>
            </w:tcBorders>
          </w:tcPr>
          <w:p w14:paraId="232138C9" w14:textId="77777777" w:rsidR="00B84DC9" w:rsidRPr="00EC456D" w:rsidRDefault="00B84DC9" w:rsidP="00F84A72">
            <w:pPr>
              <w:pStyle w:val="TAC"/>
              <w:rPr>
                <w:ins w:id="4960" w:author="作者"/>
              </w:rPr>
            </w:pPr>
            <w:ins w:id="4961" w:author="作者">
              <w:r w:rsidRPr="00EC456D">
                <w:t>-94</w:t>
              </w:r>
            </w:ins>
          </w:p>
        </w:tc>
        <w:tc>
          <w:tcPr>
            <w:tcW w:w="1164" w:type="dxa"/>
            <w:tcBorders>
              <w:top w:val="single" w:sz="4" w:space="0" w:color="auto"/>
              <w:left w:val="single" w:sz="4" w:space="0" w:color="auto"/>
              <w:right w:val="single" w:sz="4" w:space="0" w:color="auto"/>
            </w:tcBorders>
          </w:tcPr>
          <w:p w14:paraId="4C8C36C8" w14:textId="77777777" w:rsidR="00B84DC9" w:rsidRPr="00EC456D" w:rsidRDefault="00B84DC9" w:rsidP="00F84A72">
            <w:pPr>
              <w:pStyle w:val="TAC"/>
              <w:rPr>
                <w:ins w:id="4962" w:author="作者"/>
              </w:rPr>
            </w:pPr>
            <w:ins w:id="4963" w:author="作者">
              <w:r w:rsidRPr="00EC456D">
                <w:t>-Infinity</w:t>
              </w:r>
            </w:ins>
          </w:p>
        </w:tc>
        <w:tc>
          <w:tcPr>
            <w:tcW w:w="1164" w:type="dxa"/>
            <w:tcBorders>
              <w:top w:val="single" w:sz="4" w:space="0" w:color="auto"/>
              <w:left w:val="single" w:sz="4" w:space="0" w:color="auto"/>
              <w:right w:val="single" w:sz="4" w:space="0" w:color="auto"/>
            </w:tcBorders>
          </w:tcPr>
          <w:p w14:paraId="3A1E869A" w14:textId="77777777" w:rsidR="00B84DC9" w:rsidRPr="00EC456D" w:rsidRDefault="00B84DC9" w:rsidP="00F84A72">
            <w:pPr>
              <w:pStyle w:val="TAC"/>
              <w:rPr>
                <w:ins w:id="4964" w:author="作者"/>
              </w:rPr>
            </w:pPr>
            <w:ins w:id="4965" w:author="作者">
              <w:r w:rsidRPr="00EC456D">
                <w:t>-93</w:t>
              </w:r>
            </w:ins>
          </w:p>
        </w:tc>
      </w:tr>
      <w:tr w:rsidR="00B84DC9" w:rsidRPr="00EC456D" w14:paraId="382A8DD7" w14:textId="77777777" w:rsidTr="00F84A72">
        <w:trPr>
          <w:jc w:val="center"/>
          <w:ins w:id="4966" w:author="作者"/>
        </w:trPr>
        <w:tc>
          <w:tcPr>
            <w:tcW w:w="970" w:type="dxa"/>
            <w:tcBorders>
              <w:top w:val="nil"/>
              <w:left w:val="single" w:sz="4" w:space="0" w:color="auto"/>
              <w:bottom w:val="single" w:sz="4" w:space="0" w:color="auto"/>
              <w:right w:val="single" w:sz="4" w:space="0" w:color="auto"/>
            </w:tcBorders>
            <w:shd w:val="clear" w:color="auto" w:fill="auto"/>
          </w:tcPr>
          <w:p w14:paraId="6DADA955" w14:textId="77777777" w:rsidR="00B84DC9" w:rsidRPr="00EC456D" w:rsidRDefault="00B84DC9" w:rsidP="00F84A72">
            <w:pPr>
              <w:pStyle w:val="TAL"/>
              <w:rPr>
                <w:ins w:id="4967" w:author="作者"/>
              </w:rPr>
            </w:pPr>
          </w:p>
        </w:tc>
        <w:tc>
          <w:tcPr>
            <w:tcW w:w="2835" w:type="dxa"/>
            <w:gridSpan w:val="2"/>
            <w:tcBorders>
              <w:top w:val="single" w:sz="4" w:space="0" w:color="auto"/>
              <w:left w:val="single" w:sz="4" w:space="0" w:color="auto"/>
              <w:right w:val="single" w:sz="4" w:space="0" w:color="auto"/>
            </w:tcBorders>
          </w:tcPr>
          <w:p w14:paraId="3A4611E6" w14:textId="77777777" w:rsidR="00B84DC9" w:rsidRPr="00EC456D" w:rsidRDefault="00B84DC9" w:rsidP="00F84A72">
            <w:pPr>
              <w:pStyle w:val="TAL"/>
              <w:rPr>
                <w:ins w:id="4968" w:author="作者"/>
              </w:rPr>
            </w:pPr>
            <w:ins w:id="4969" w:author="作者">
              <w:r w:rsidRPr="00EC456D">
                <w:t>Config</w:t>
              </w:r>
              <w:r w:rsidRPr="00EC456D">
                <w:rPr>
                  <w:szCs w:val="18"/>
                </w:rPr>
                <w:t xml:space="preserve"> </w:t>
              </w:r>
              <w:r w:rsidRPr="00EC456D">
                <w:t>3</w:t>
              </w:r>
            </w:ins>
          </w:p>
        </w:tc>
        <w:tc>
          <w:tcPr>
            <w:tcW w:w="1134" w:type="dxa"/>
            <w:tcBorders>
              <w:top w:val="single" w:sz="4" w:space="0" w:color="auto"/>
              <w:left w:val="single" w:sz="4" w:space="0" w:color="auto"/>
              <w:right w:val="single" w:sz="4" w:space="0" w:color="auto"/>
            </w:tcBorders>
          </w:tcPr>
          <w:p w14:paraId="2D296D50" w14:textId="77777777" w:rsidR="00B84DC9" w:rsidRPr="00EC456D" w:rsidRDefault="00B84DC9" w:rsidP="00F84A72">
            <w:pPr>
              <w:pStyle w:val="TAC"/>
              <w:rPr>
                <w:ins w:id="4970" w:author="作者"/>
              </w:rPr>
            </w:pPr>
            <w:ins w:id="4971" w:author="作者">
              <w:r w:rsidRPr="00EC456D">
                <w:t>dBm/SCS</w:t>
              </w:r>
            </w:ins>
          </w:p>
        </w:tc>
        <w:tc>
          <w:tcPr>
            <w:tcW w:w="1163" w:type="dxa"/>
            <w:tcBorders>
              <w:top w:val="single" w:sz="4" w:space="0" w:color="auto"/>
              <w:left w:val="single" w:sz="4" w:space="0" w:color="auto"/>
              <w:right w:val="single" w:sz="4" w:space="0" w:color="auto"/>
            </w:tcBorders>
          </w:tcPr>
          <w:p w14:paraId="295357DA" w14:textId="77777777" w:rsidR="00B84DC9" w:rsidRPr="00EC456D" w:rsidRDefault="00B84DC9" w:rsidP="00F84A72">
            <w:pPr>
              <w:pStyle w:val="TAC"/>
              <w:rPr>
                <w:ins w:id="4972" w:author="作者"/>
              </w:rPr>
            </w:pPr>
            <w:ins w:id="4973" w:author="作者">
              <w:r w:rsidRPr="00EC456D">
                <w:t>-91</w:t>
              </w:r>
            </w:ins>
          </w:p>
        </w:tc>
        <w:tc>
          <w:tcPr>
            <w:tcW w:w="1164" w:type="dxa"/>
            <w:tcBorders>
              <w:top w:val="single" w:sz="4" w:space="0" w:color="auto"/>
              <w:left w:val="single" w:sz="4" w:space="0" w:color="auto"/>
              <w:right w:val="single" w:sz="4" w:space="0" w:color="auto"/>
            </w:tcBorders>
          </w:tcPr>
          <w:p w14:paraId="7D5E0C1A" w14:textId="77777777" w:rsidR="00B84DC9" w:rsidRPr="00EC456D" w:rsidRDefault="00B84DC9" w:rsidP="00F84A72">
            <w:pPr>
              <w:pStyle w:val="TAC"/>
              <w:rPr>
                <w:ins w:id="4974" w:author="作者"/>
              </w:rPr>
            </w:pPr>
            <w:ins w:id="4975" w:author="作者">
              <w:r w:rsidRPr="00EC456D">
                <w:t>-91</w:t>
              </w:r>
            </w:ins>
          </w:p>
        </w:tc>
        <w:tc>
          <w:tcPr>
            <w:tcW w:w="1164" w:type="dxa"/>
            <w:tcBorders>
              <w:top w:val="single" w:sz="4" w:space="0" w:color="auto"/>
              <w:left w:val="single" w:sz="4" w:space="0" w:color="auto"/>
              <w:right w:val="single" w:sz="4" w:space="0" w:color="auto"/>
            </w:tcBorders>
          </w:tcPr>
          <w:p w14:paraId="1C032D58" w14:textId="77777777" w:rsidR="00B84DC9" w:rsidRPr="00EC456D" w:rsidRDefault="00B84DC9" w:rsidP="00F84A72">
            <w:pPr>
              <w:pStyle w:val="TAC"/>
              <w:rPr>
                <w:ins w:id="4976" w:author="作者"/>
              </w:rPr>
            </w:pPr>
            <w:ins w:id="4977" w:author="作者">
              <w:r w:rsidRPr="00EC456D">
                <w:t>-Infinity</w:t>
              </w:r>
            </w:ins>
          </w:p>
        </w:tc>
        <w:tc>
          <w:tcPr>
            <w:tcW w:w="1164" w:type="dxa"/>
            <w:tcBorders>
              <w:top w:val="single" w:sz="4" w:space="0" w:color="auto"/>
              <w:left w:val="single" w:sz="4" w:space="0" w:color="auto"/>
              <w:right w:val="single" w:sz="4" w:space="0" w:color="auto"/>
            </w:tcBorders>
          </w:tcPr>
          <w:p w14:paraId="40EF5206" w14:textId="77777777" w:rsidR="00B84DC9" w:rsidRPr="00EC456D" w:rsidRDefault="00B84DC9" w:rsidP="00F84A72">
            <w:pPr>
              <w:pStyle w:val="TAC"/>
              <w:rPr>
                <w:ins w:id="4978" w:author="作者"/>
              </w:rPr>
            </w:pPr>
            <w:ins w:id="4979" w:author="作者">
              <w:r w:rsidRPr="00EC456D">
                <w:t>-90</w:t>
              </w:r>
            </w:ins>
          </w:p>
        </w:tc>
      </w:tr>
      <w:tr w:rsidR="00B84DC9" w:rsidRPr="00EC456D" w14:paraId="109A4D3D" w14:textId="77777777" w:rsidTr="00F84A72">
        <w:trPr>
          <w:jc w:val="center"/>
          <w:ins w:id="4980" w:author="作者"/>
        </w:trPr>
        <w:tc>
          <w:tcPr>
            <w:tcW w:w="970" w:type="dxa"/>
            <w:tcBorders>
              <w:top w:val="single" w:sz="4" w:space="0" w:color="auto"/>
              <w:left w:val="single" w:sz="4" w:space="0" w:color="auto"/>
              <w:bottom w:val="nil"/>
              <w:right w:val="single" w:sz="4" w:space="0" w:color="auto"/>
            </w:tcBorders>
            <w:shd w:val="clear" w:color="auto" w:fill="auto"/>
            <w:hideMark/>
          </w:tcPr>
          <w:p w14:paraId="53904CE4" w14:textId="77777777" w:rsidR="00B84DC9" w:rsidRPr="00EC456D" w:rsidRDefault="00B84DC9" w:rsidP="00F84A72">
            <w:pPr>
              <w:pStyle w:val="TAL"/>
              <w:rPr>
                <w:ins w:id="4981" w:author="作者"/>
              </w:rPr>
            </w:pPr>
            <w:ins w:id="4982" w:author="作者">
              <w:r w:rsidRPr="00EC456D">
                <w:t>Io</w:t>
              </w:r>
              <w:r w:rsidRPr="00EC456D">
                <w:rPr>
                  <w:vertAlign w:val="superscript"/>
                </w:rPr>
                <w:t>Note3</w:t>
              </w:r>
            </w:ins>
          </w:p>
        </w:tc>
        <w:tc>
          <w:tcPr>
            <w:tcW w:w="2835" w:type="dxa"/>
            <w:gridSpan w:val="2"/>
            <w:tcBorders>
              <w:top w:val="single" w:sz="4" w:space="0" w:color="auto"/>
              <w:left w:val="single" w:sz="4" w:space="0" w:color="auto"/>
              <w:right w:val="single" w:sz="4" w:space="0" w:color="auto"/>
            </w:tcBorders>
          </w:tcPr>
          <w:p w14:paraId="61E2B439" w14:textId="77777777" w:rsidR="00B84DC9" w:rsidRPr="00EC456D" w:rsidRDefault="00B84DC9" w:rsidP="00F84A72">
            <w:pPr>
              <w:pStyle w:val="TAL"/>
              <w:rPr>
                <w:ins w:id="4983" w:author="作者"/>
              </w:rPr>
            </w:pPr>
            <w:ins w:id="4984" w:author="作者">
              <w:r w:rsidRPr="00EC456D">
                <w:t>Config</w:t>
              </w:r>
              <w:r w:rsidRPr="00EC456D">
                <w:rPr>
                  <w:szCs w:val="18"/>
                </w:rPr>
                <w:t xml:space="preserve"> </w:t>
              </w:r>
              <w:r w:rsidRPr="00EC456D">
                <w:t>1,2</w:t>
              </w:r>
            </w:ins>
          </w:p>
        </w:tc>
        <w:tc>
          <w:tcPr>
            <w:tcW w:w="1134" w:type="dxa"/>
            <w:tcBorders>
              <w:top w:val="single" w:sz="4" w:space="0" w:color="auto"/>
              <w:left w:val="single" w:sz="4" w:space="0" w:color="auto"/>
              <w:right w:val="single" w:sz="4" w:space="0" w:color="auto"/>
            </w:tcBorders>
            <w:hideMark/>
          </w:tcPr>
          <w:p w14:paraId="5128D00A" w14:textId="77777777" w:rsidR="00B84DC9" w:rsidRPr="00EC456D" w:rsidRDefault="00B84DC9" w:rsidP="00F84A72">
            <w:pPr>
              <w:pStyle w:val="TAC"/>
              <w:rPr>
                <w:ins w:id="4985" w:author="作者"/>
              </w:rPr>
            </w:pPr>
            <w:ins w:id="4986" w:author="作者">
              <w:r w:rsidRPr="00EC456D">
                <w:t>dBm/</w:t>
              </w:r>
            </w:ins>
          </w:p>
          <w:p w14:paraId="25C1E79A" w14:textId="77777777" w:rsidR="00B84DC9" w:rsidRPr="00EC456D" w:rsidRDefault="00B84DC9" w:rsidP="00F84A72">
            <w:pPr>
              <w:pStyle w:val="TAC"/>
              <w:rPr>
                <w:ins w:id="4987" w:author="作者"/>
              </w:rPr>
            </w:pPr>
            <w:ins w:id="4988" w:author="作者">
              <w:r w:rsidRPr="00EC456D">
                <w:t>9.36MHz</w:t>
              </w:r>
            </w:ins>
          </w:p>
        </w:tc>
        <w:tc>
          <w:tcPr>
            <w:tcW w:w="1163" w:type="dxa"/>
            <w:tcBorders>
              <w:top w:val="single" w:sz="4" w:space="0" w:color="auto"/>
              <w:left w:val="single" w:sz="4" w:space="0" w:color="auto"/>
              <w:right w:val="single" w:sz="4" w:space="0" w:color="auto"/>
            </w:tcBorders>
          </w:tcPr>
          <w:p w14:paraId="1ADEBBDD" w14:textId="77777777" w:rsidR="00B84DC9" w:rsidRPr="00EC456D" w:rsidRDefault="00B84DC9" w:rsidP="00F84A72">
            <w:pPr>
              <w:pStyle w:val="TAC"/>
              <w:rPr>
                <w:ins w:id="4989" w:author="作者"/>
              </w:rPr>
            </w:pPr>
            <w:ins w:id="4990" w:author="作者">
              <w:r w:rsidRPr="00EC456D">
                <w:t>-64.59</w:t>
              </w:r>
            </w:ins>
          </w:p>
        </w:tc>
        <w:tc>
          <w:tcPr>
            <w:tcW w:w="1164" w:type="dxa"/>
            <w:tcBorders>
              <w:top w:val="single" w:sz="4" w:space="0" w:color="auto"/>
              <w:left w:val="single" w:sz="4" w:space="0" w:color="auto"/>
              <w:right w:val="single" w:sz="4" w:space="0" w:color="auto"/>
            </w:tcBorders>
          </w:tcPr>
          <w:p w14:paraId="6DD9DA9C" w14:textId="77777777" w:rsidR="00B84DC9" w:rsidRPr="00EC456D" w:rsidRDefault="00B84DC9" w:rsidP="00F84A72">
            <w:pPr>
              <w:pStyle w:val="TAC"/>
              <w:rPr>
                <w:ins w:id="4991" w:author="作者"/>
              </w:rPr>
            </w:pPr>
            <w:ins w:id="4992" w:author="作者">
              <w:r w:rsidRPr="00EC456D">
                <w:t>-64.59</w:t>
              </w:r>
            </w:ins>
          </w:p>
        </w:tc>
        <w:tc>
          <w:tcPr>
            <w:tcW w:w="1164" w:type="dxa"/>
            <w:tcBorders>
              <w:top w:val="single" w:sz="4" w:space="0" w:color="auto"/>
              <w:left w:val="single" w:sz="4" w:space="0" w:color="auto"/>
              <w:right w:val="single" w:sz="4" w:space="0" w:color="auto"/>
            </w:tcBorders>
          </w:tcPr>
          <w:p w14:paraId="59A47DE5" w14:textId="77777777" w:rsidR="00B84DC9" w:rsidRPr="00EC456D" w:rsidRDefault="00B84DC9" w:rsidP="00F84A72">
            <w:pPr>
              <w:pStyle w:val="TAC"/>
              <w:rPr>
                <w:ins w:id="4993" w:author="作者"/>
              </w:rPr>
            </w:pPr>
            <w:ins w:id="4994" w:author="作者">
              <w:r w:rsidRPr="00EC456D">
                <w:t>-70.05</w:t>
              </w:r>
            </w:ins>
          </w:p>
        </w:tc>
        <w:tc>
          <w:tcPr>
            <w:tcW w:w="1164" w:type="dxa"/>
            <w:tcBorders>
              <w:top w:val="single" w:sz="4" w:space="0" w:color="auto"/>
              <w:left w:val="single" w:sz="4" w:space="0" w:color="auto"/>
              <w:right w:val="single" w:sz="4" w:space="0" w:color="auto"/>
            </w:tcBorders>
          </w:tcPr>
          <w:p w14:paraId="167E9156" w14:textId="77777777" w:rsidR="00B84DC9" w:rsidRPr="00EC456D" w:rsidRDefault="00B84DC9" w:rsidP="00F84A72">
            <w:pPr>
              <w:pStyle w:val="TAC"/>
              <w:rPr>
                <w:ins w:id="4995" w:author="作者"/>
              </w:rPr>
            </w:pPr>
            <w:ins w:id="4996" w:author="作者">
              <w:r w:rsidRPr="00EC456D">
                <w:t>-63.85</w:t>
              </w:r>
            </w:ins>
          </w:p>
        </w:tc>
      </w:tr>
      <w:tr w:rsidR="00B84DC9" w:rsidRPr="00EC456D" w14:paraId="569BF5C4" w14:textId="77777777" w:rsidTr="00F84A72">
        <w:trPr>
          <w:jc w:val="center"/>
          <w:ins w:id="4997" w:author="作者"/>
        </w:trPr>
        <w:tc>
          <w:tcPr>
            <w:tcW w:w="970" w:type="dxa"/>
            <w:tcBorders>
              <w:top w:val="nil"/>
              <w:left w:val="single" w:sz="4" w:space="0" w:color="auto"/>
              <w:right w:val="single" w:sz="4" w:space="0" w:color="auto"/>
            </w:tcBorders>
            <w:shd w:val="clear" w:color="auto" w:fill="auto"/>
            <w:hideMark/>
          </w:tcPr>
          <w:p w14:paraId="0A91CB18" w14:textId="77777777" w:rsidR="00B84DC9" w:rsidRPr="00EC456D" w:rsidRDefault="00B84DC9" w:rsidP="00F84A72">
            <w:pPr>
              <w:pStyle w:val="TAL"/>
              <w:rPr>
                <w:ins w:id="4998" w:author="作者"/>
              </w:rPr>
            </w:pPr>
          </w:p>
        </w:tc>
        <w:tc>
          <w:tcPr>
            <w:tcW w:w="2835" w:type="dxa"/>
            <w:gridSpan w:val="2"/>
            <w:tcBorders>
              <w:left w:val="single" w:sz="4" w:space="0" w:color="auto"/>
              <w:right w:val="single" w:sz="4" w:space="0" w:color="auto"/>
            </w:tcBorders>
          </w:tcPr>
          <w:p w14:paraId="16291876" w14:textId="77777777" w:rsidR="00B84DC9" w:rsidRPr="00EC456D" w:rsidRDefault="00B84DC9" w:rsidP="00F84A72">
            <w:pPr>
              <w:pStyle w:val="TAL"/>
              <w:rPr>
                <w:ins w:id="4999" w:author="作者"/>
              </w:rPr>
            </w:pPr>
            <w:ins w:id="5000" w:author="作者">
              <w:r w:rsidRPr="00EC456D">
                <w:t>Config</w:t>
              </w:r>
              <w:r w:rsidRPr="00EC456D">
                <w:rPr>
                  <w:szCs w:val="18"/>
                </w:rPr>
                <w:t xml:space="preserve"> </w:t>
              </w:r>
              <w:r w:rsidRPr="00EC456D">
                <w:t>3</w:t>
              </w:r>
            </w:ins>
          </w:p>
        </w:tc>
        <w:tc>
          <w:tcPr>
            <w:tcW w:w="1134" w:type="dxa"/>
            <w:tcBorders>
              <w:left w:val="single" w:sz="4" w:space="0" w:color="auto"/>
              <w:right w:val="single" w:sz="4" w:space="0" w:color="auto"/>
            </w:tcBorders>
            <w:hideMark/>
          </w:tcPr>
          <w:p w14:paraId="419C17F2" w14:textId="77777777" w:rsidR="00B84DC9" w:rsidRPr="00EC456D" w:rsidRDefault="00B84DC9" w:rsidP="00F84A72">
            <w:pPr>
              <w:pStyle w:val="TAC"/>
              <w:rPr>
                <w:ins w:id="5001" w:author="作者"/>
              </w:rPr>
            </w:pPr>
            <w:ins w:id="5002" w:author="作者">
              <w:r w:rsidRPr="00EC456D">
                <w:t>dBm/</w:t>
              </w:r>
            </w:ins>
          </w:p>
          <w:p w14:paraId="1C4F77C8" w14:textId="77777777" w:rsidR="00B84DC9" w:rsidRPr="00EC456D" w:rsidRDefault="00B84DC9" w:rsidP="00F84A72">
            <w:pPr>
              <w:pStyle w:val="TAC"/>
              <w:rPr>
                <w:ins w:id="5003" w:author="作者"/>
              </w:rPr>
            </w:pPr>
            <w:ins w:id="5004" w:author="作者">
              <w:r w:rsidRPr="00EC456D">
                <w:t>38.16MHz</w:t>
              </w:r>
            </w:ins>
          </w:p>
        </w:tc>
        <w:tc>
          <w:tcPr>
            <w:tcW w:w="1163" w:type="dxa"/>
            <w:tcBorders>
              <w:left w:val="single" w:sz="4" w:space="0" w:color="auto"/>
              <w:right w:val="single" w:sz="4" w:space="0" w:color="auto"/>
            </w:tcBorders>
          </w:tcPr>
          <w:p w14:paraId="2FB2F778" w14:textId="77777777" w:rsidR="00B84DC9" w:rsidRPr="00EC456D" w:rsidRDefault="00B84DC9" w:rsidP="00F84A72">
            <w:pPr>
              <w:pStyle w:val="TAC"/>
              <w:rPr>
                <w:ins w:id="5005" w:author="作者"/>
              </w:rPr>
            </w:pPr>
            <w:ins w:id="5006" w:author="作者">
              <w:r w:rsidRPr="00EC456D">
                <w:t>-58.49</w:t>
              </w:r>
            </w:ins>
          </w:p>
        </w:tc>
        <w:tc>
          <w:tcPr>
            <w:tcW w:w="1164" w:type="dxa"/>
            <w:tcBorders>
              <w:left w:val="single" w:sz="4" w:space="0" w:color="auto"/>
              <w:right w:val="single" w:sz="4" w:space="0" w:color="auto"/>
            </w:tcBorders>
          </w:tcPr>
          <w:p w14:paraId="7FCC78D4" w14:textId="77777777" w:rsidR="00B84DC9" w:rsidRPr="00EC456D" w:rsidRDefault="00B84DC9" w:rsidP="00F84A72">
            <w:pPr>
              <w:pStyle w:val="TAC"/>
              <w:rPr>
                <w:ins w:id="5007" w:author="作者"/>
              </w:rPr>
            </w:pPr>
            <w:ins w:id="5008" w:author="作者">
              <w:r w:rsidRPr="00EC456D">
                <w:t>-58.49</w:t>
              </w:r>
            </w:ins>
          </w:p>
        </w:tc>
        <w:tc>
          <w:tcPr>
            <w:tcW w:w="1164" w:type="dxa"/>
            <w:tcBorders>
              <w:left w:val="single" w:sz="4" w:space="0" w:color="auto"/>
              <w:right w:val="single" w:sz="4" w:space="0" w:color="auto"/>
            </w:tcBorders>
          </w:tcPr>
          <w:p w14:paraId="62444CBB" w14:textId="77777777" w:rsidR="00B84DC9" w:rsidRPr="00EC456D" w:rsidRDefault="00B84DC9" w:rsidP="00F84A72">
            <w:pPr>
              <w:pStyle w:val="TAC"/>
              <w:rPr>
                <w:ins w:id="5009" w:author="作者"/>
              </w:rPr>
            </w:pPr>
            <w:ins w:id="5010" w:author="作者">
              <w:r w:rsidRPr="00EC456D">
                <w:t>-63.94</w:t>
              </w:r>
            </w:ins>
          </w:p>
        </w:tc>
        <w:tc>
          <w:tcPr>
            <w:tcW w:w="1164" w:type="dxa"/>
            <w:tcBorders>
              <w:left w:val="single" w:sz="4" w:space="0" w:color="auto"/>
              <w:right w:val="single" w:sz="4" w:space="0" w:color="auto"/>
            </w:tcBorders>
          </w:tcPr>
          <w:p w14:paraId="71409B8A" w14:textId="77777777" w:rsidR="00B84DC9" w:rsidRPr="00EC456D" w:rsidRDefault="00B84DC9" w:rsidP="00F84A72">
            <w:pPr>
              <w:pStyle w:val="TAC"/>
              <w:rPr>
                <w:ins w:id="5011" w:author="作者"/>
              </w:rPr>
            </w:pPr>
            <w:ins w:id="5012" w:author="作者">
              <w:r w:rsidRPr="00EC456D">
                <w:t>-57.75</w:t>
              </w:r>
            </w:ins>
          </w:p>
        </w:tc>
      </w:tr>
      <w:tr w:rsidR="00B84DC9" w:rsidRPr="00EC456D" w14:paraId="1D2DEED0" w14:textId="77777777" w:rsidTr="00F84A72">
        <w:trPr>
          <w:trHeight w:val="42"/>
          <w:jc w:val="center"/>
          <w:ins w:id="5013"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38304B20" w14:textId="77777777" w:rsidR="00B84DC9" w:rsidRPr="00EC456D" w:rsidRDefault="00B84DC9" w:rsidP="00F84A72">
            <w:pPr>
              <w:pStyle w:val="TAL"/>
              <w:rPr>
                <w:ins w:id="5014" w:author="作者"/>
              </w:rPr>
            </w:pPr>
            <w:ins w:id="5015" w:author="作者">
              <w:r w:rsidRPr="00EC456D">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FBEEC2F" w14:textId="77777777" w:rsidR="00B84DC9" w:rsidRPr="00EC456D" w:rsidRDefault="00B84DC9" w:rsidP="00F84A72">
            <w:pPr>
              <w:pStyle w:val="TAC"/>
              <w:rPr>
                <w:ins w:id="5016" w:author="作者"/>
              </w:rPr>
            </w:pPr>
            <w:ins w:id="5017" w:author="作者">
              <w:r w:rsidRPr="00EC456D">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4A778D95" w14:textId="77777777" w:rsidR="00B84DC9" w:rsidRPr="00EC456D" w:rsidRDefault="00B84DC9" w:rsidP="00F84A72">
            <w:pPr>
              <w:pStyle w:val="TAC"/>
              <w:rPr>
                <w:ins w:id="5018" w:author="作者"/>
              </w:rPr>
            </w:pPr>
            <w:ins w:id="5019" w:author="作者">
              <w:r w:rsidRPr="00EC456D">
                <w:t>AWGN</w:t>
              </w:r>
            </w:ins>
          </w:p>
        </w:tc>
        <w:tc>
          <w:tcPr>
            <w:tcW w:w="2328" w:type="dxa"/>
            <w:gridSpan w:val="2"/>
            <w:tcBorders>
              <w:top w:val="single" w:sz="4" w:space="0" w:color="auto"/>
              <w:left w:val="single" w:sz="4" w:space="0" w:color="auto"/>
              <w:bottom w:val="single" w:sz="4" w:space="0" w:color="auto"/>
              <w:right w:val="single" w:sz="4" w:space="0" w:color="auto"/>
            </w:tcBorders>
          </w:tcPr>
          <w:p w14:paraId="677F640B" w14:textId="77777777" w:rsidR="00B84DC9" w:rsidRPr="00EC456D" w:rsidRDefault="00B84DC9" w:rsidP="00F84A72">
            <w:pPr>
              <w:pStyle w:val="TAC"/>
              <w:rPr>
                <w:ins w:id="5020" w:author="作者"/>
              </w:rPr>
            </w:pPr>
            <w:ins w:id="5021" w:author="作者">
              <w:r w:rsidRPr="00EC456D">
                <w:t>AWGN</w:t>
              </w:r>
            </w:ins>
          </w:p>
        </w:tc>
      </w:tr>
      <w:tr w:rsidR="00B84DC9" w:rsidRPr="00EC456D" w14:paraId="2AE83740" w14:textId="77777777" w:rsidTr="00F84A72">
        <w:trPr>
          <w:jc w:val="center"/>
          <w:ins w:id="5022"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62F5BDC" w14:textId="77777777" w:rsidR="00B84DC9" w:rsidRPr="00EC456D" w:rsidRDefault="00B84DC9" w:rsidP="00F84A72">
            <w:pPr>
              <w:keepLines/>
              <w:spacing w:after="0"/>
              <w:ind w:left="851" w:hanging="851"/>
              <w:rPr>
                <w:ins w:id="5023" w:author="作者"/>
                <w:rFonts w:ascii="Arial" w:hAnsi="Arial" w:cs="Arial"/>
                <w:sz w:val="18"/>
              </w:rPr>
            </w:pPr>
            <w:ins w:id="5024" w:author="作者">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ins>
          </w:p>
          <w:p w14:paraId="61E3C689" w14:textId="77777777" w:rsidR="00B84DC9" w:rsidRPr="00EC456D" w:rsidRDefault="00B84DC9" w:rsidP="00F84A72">
            <w:pPr>
              <w:keepLines/>
              <w:spacing w:after="0"/>
              <w:ind w:left="851" w:hanging="851"/>
              <w:rPr>
                <w:ins w:id="5025" w:author="作者"/>
                <w:rFonts w:ascii="Arial" w:hAnsi="Arial" w:cs="Arial"/>
                <w:sz w:val="18"/>
              </w:rPr>
            </w:pPr>
            <w:ins w:id="5026" w:author="作者">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5027" w:author="作者">
              <w:r w:rsidRPr="001C0E1B">
                <w:rPr>
                  <w:rFonts w:ascii="Arial" w:eastAsia="Calibri" w:hAnsi="Arial" w:cs="v4.2.0"/>
                  <w:noProof/>
                  <w:position w:val="-12"/>
                  <w:sz w:val="18"/>
                  <w:szCs w:val="22"/>
                </w:rPr>
                <w:object w:dxaOrig="405" w:dyaOrig="345" w14:anchorId="03B09B7F">
                  <v:shape id="_x0000_i1044" type="#_x0000_t75" alt="" style="width:14.95pt;height:16.3pt;mso-width-percent:0;mso-height-percent:0;mso-width-percent:0;mso-height-percent:0" o:ole="" fillcolor="window">
                    <v:imagedata r:id="rId39" o:title=""/>
                  </v:shape>
                  <o:OLEObject Type="Embed" ProgID="Equation.3" ShapeID="_x0000_i1044" DrawAspect="Content" ObjectID="_1778427179" r:id="rId61"/>
                </w:object>
              </w:r>
            </w:ins>
            <w:ins w:id="5028" w:author="作者">
              <w:r w:rsidRPr="00EC456D">
                <w:rPr>
                  <w:rFonts w:ascii="Arial" w:hAnsi="Arial" w:cs="Arial"/>
                  <w:sz w:val="18"/>
                </w:rPr>
                <w:t xml:space="preserve"> to be fulfilled.</w:t>
              </w:r>
            </w:ins>
          </w:p>
          <w:p w14:paraId="7A4457C6" w14:textId="77777777" w:rsidR="00B84DC9" w:rsidRPr="00EC456D" w:rsidRDefault="00B84DC9" w:rsidP="00F84A72">
            <w:pPr>
              <w:keepLines/>
              <w:spacing w:after="0"/>
              <w:ind w:left="851" w:hanging="851"/>
              <w:rPr>
                <w:ins w:id="5029" w:author="作者"/>
                <w:rFonts w:ascii="Arial" w:hAnsi="Arial" w:cs="Arial"/>
                <w:sz w:val="18"/>
              </w:rPr>
            </w:pPr>
            <w:ins w:id="5030" w:author="作者">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ins>
          </w:p>
        </w:tc>
      </w:tr>
    </w:tbl>
    <w:p w14:paraId="299C5084" w14:textId="77777777" w:rsidR="00B84DC9" w:rsidRPr="00EC456D" w:rsidRDefault="00B84DC9" w:rsidP="00B84DC9">
      <w:pPr>
        <w:rPr>
          <w:ins w:id="5031" w:author="作者"/>
        </w:rPr>
      </w:pPr>
    </w:p>
    <w:p w14:paraId="6CC9AF9E" w14:textId="77777777" w:rsidR="00B84DC9" w:rsidRPr="00EC456D" w:rsidRDefault="00B84DC9" w:rsidP="00B84DC9">
      <w:pPr>
        <w:pStyle w:val="TH"/>
        <w:rPr>
          <w:ins w:id="5032" w:author="作者"/>
        </w:rPr>
      </w:pPr>
      <w:ins w:id="5033" w:author="作者">
        <w:r w:rsidRPr="00EC456D">
          <w:t xml:space="preserve">Table </w:t>
        </w:r>
        <w:r>
          <w:t>A.6.3.3.x</w:t>
        </w:r>
        <w:r w:rsidRPr="00EC456D">
          <w:t>.1-4</w:t>
        </w:r>
        <w:r w:rsidRPr="00EC456D">
          <w:rPr>
            <w:rFonts w:cs="v4.2.0"/>
          </w:rPr>
          <w:t>: General test parameters for</w:t>
        </w:r>
        <w:r w:rsidRPr="00EC456D">
          <w:rPr>
            <w:snapToGrid w:val="0"/>
          </w:rPr>
          <w:t xml:space="preserve"> PSCell change at </w:t>
        </w:r>
        <w:r w:rsidRPr="00EC456D">
          <w:t>conditional handover including target MCG and target SCG</w:t>
        </w:r>
        <w:r w:rsidRPr="00EC456D">
          <w:rPr>
            <w:lang w:val="en-US" w:eastAsia="zh-CN"/>
          </w:rPr>
          <w:t xml:space="preserve"> from FR1-FR1 NR-DC to FR1-FR1 NR-DC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84DC9" w:rsidRPr="00EC456D" w14:paraId="65575DDA" w14:textId="77777777" w:rsidTr="00F84A72">
        <w:trPr>
          <w:cantSplit/>
          <w:trHeight w:val="113"/>
          <w:jc w:val="center"/>
          <w:ins w:id="5034" w:author="作者"/>
        </w:trPr>
        <w:tc>
          <w:tcPr>
            <w:tcW w:w="3289" w:type="dxa"/>
            <w:gridSpan w:val="2"/>
            <w:shd w:val="clear" w:color="auto" w:fill="auto"/>
          </w:tcPr>
          <w:p w14:paraId="10632E2C" w14:textId="77777777" w:rsidR="00B84DC9" w:rsidRPr="00EC456D" w:rsidRDefault="00B84DC9" w:rsidP="00F84A72">
            <w:pPr>
              <w:pStyle w:val="TAH"/>
              <w:rPr>
                <w:ins w:id="5035" w:author="作者"/>
                <w:rFonts w:cs="Arial"/>
              </w:rPr>
            </w:pPr>
            <w:ins w:id="5036" w:author="作者">
              <w:r w:rsidRPr="00EC456D">
                <w:rPr>
                  <w:rFonts w:cs="Arial"/>
                </w:rPr>
                <w:t>Parameter</w:t>
              </w:r>
            </w:ins>
          </w:p>
        </w:tc>
        <w:tc>
          <w:tcPr>
            <w:tcW w:w="708" w:type="dxa"/>
            <w:shd w:val="clear" w:color="auto" w:fill="auto"/>
          </w:tcPr>
          <w:p w14:paraId="47EF0582" w14:textId="77777777" w:rsidR="00B84DC9" w:rsidRPr="00EC456D" w:rsidRDefault="00B84DC9" w:rsidP="00F84A72">
            <w:pPr>
              <w:pStyle w:val="TAH"/>
              <w:rPr>
                <w:ins w:id="5037" w:author="作者"/>
                <w:rFonts w:cs="Arial"/>
              </w:rPr>
            </w:pPr>
            <w:ins w:id="5038" w:author="作者">
              <w:r w:rsidRPr="00EC456D">
                <w:rPr>
                  <w:rFonts w:cs="Arial"/>
                </w:rPr>
                <w:t>Unit</w:t>
              </w:r>
            </w:ins>
          </w:p>
        </w:tc>
        <w:tc>
          <w:tcPr>
            <w:tcW w:w="2410" w:type="dxa"/>
            <w:shd w:val="clear" w:color="auto" w:fill="auto"/>
          </w:tcPr>
          <w:p w14:paraId="37B3168E" w14:textId="77777777" w:rsidR="00B84DC9" w:rsidRPr="00EC456D" w:rsidRDefault="00B84DC9" w:rsidP="00F84A72">
            <w:pPr>
              <w:pStyle w:val="TAH"/>
              <w:rPr>
                <w:ins w:id="5039" w:author="作者"/>
                <w:rFonts w:cs="Arial"/>
              </w:rPr>
            </w:pPr>
            <w:ins w:id="5040" w:author="作者">
              <w:r w:rsidRPr="00EC456D">
                <w:rPr>
                  <w:rFonts w:cs="Arial"/>
                </w:rPr>
                <w:t>Value</w:t>
              </w:r>
            </w:ins>
          </w:p>
        </w:tc>
        <w:tc>
          <w:tcPr>
            <w:tcW w:w="2835" w:type="dxa"/>
            <w:shd w:val="clear" w:color="auto" w:fill="auto"/>
          </w:tcPr>
          <w:p w14:paraId="6C75269E" w14:textId="77777777" w:rsidR="00B84DC9" w:rsidRPr="00EC456D" w:rsidRDefault="00B84DC9" w:rsidP="00F84A72">
            <w:pPr>
              <w:pStyle w:val="TAH"/>
              <w:rPr>
                <w:ins w:id="5041" w:author="作者"/>
                <w:rFonts w:cs="Arial"/>
              </w:rPr>
            </w:pPr>
            <w:ins w:id="5042" w:author="作者">
              <w:r w:rsidRPr="00EC456D">
                <w:rPr>
                  <w:rFonts w:cs="Arial"/>
                </w:rPr>
                <w:t>Comment</w:t>
              </w:r>
            </w:ins>
          </w:p>
        </w:tc>
      </w:tr>
      <w:tr w:rsidR="00B84DC9" w:rsidRPr="00EC456D" w14:paraId="466BCE64" w14:textId="77777777" w:rsidTr="00F84A72">
        <w:trPr>
          <w:cantSplit/>
          <w:trHeight w:val="113"/>
          <w:jc w:val="center"/>
          <w:ins w:id="5043" w:author="作者"/>
        </w:trPr>
        <w:tc>
          <w:tcPr>
            <w:tcW w:w="1588" w:type="dxa"/>
            <w:tcBorders>
              <w:top w:val="single" w:sz="4" w:space="0" w:color="auto"/>
              <w:left w:val="single" w:sz="4" w:space="0" w:color="auto"/>
              <w:bottom w:val="nil"/>
              <w:right w:val="single" w:sz="4" w:space="0" w:color="auto"/>
            </w:tcBorders>
            <w:shd w:val="clear" w:color="auto" w:fill="auto"/>
          </w:tcPr>
          <w:p w14:paraId="63B8681C" w14:textId="77777777" w:rsidR="00B84DC9" w:rsidRPr="00EC456D" w:rsidRDefault="00B84DC9" w:rsidP="00F84A72">
            <w:pPr>
              <w:pStyle w:val="TAL"/>
              <w:rPr>
                <w:ins w:id="5044" w:author="作者"/>
                <w:rFonts w:cs="Arial"/>
              </w:rPr>
            </w:pPr>
            <w:ins w:id="5045" w:author="作者">
              <w:r w:rsidRPr="00EC456D">
                <w:rPr>
                  <w:rFonts w:cs="Arial"/>
                </w:rPr>
                <w:t>Initial conditions</w:t>
              </w:r>
            </w:ins>
          </w:p>
        </w:tc>
        <w:tc>
          <w:tcPr>
            <w:tcW w:w="1701" w:type="dxa"/>
            <w:tcBorders>
              <w:left w:val="single" w:sz="4" w:space="0" w:color="auto"/>
            </w:tcBorders>
            <w:shd w:val="clear" w:color="auto" w:fill="auto"/>
          </w:tcPr>
          <w:p w14:paraId="347ED3F0" w14:textId="77777777" w:rsidR="00B84DC9" w:rsidRPr="00EC456D" w:rsidRDefault="00B84DC9" w:rsidP="00F84A72">
            <w:pPr>
              <w:pStyle w:val="TAL"/>
              <w:rPr>
                <w:ins w:id="5046" w:author="作者"/>
                <w:rFonts w:cs="Arial"/>
              </w:rPr>
            </w:pPr>
            <w:ins w:id="5047" w:author="作者">
              <w:r w:rsidRPr="00EC456D">
                <w:rPr>
                  <w:rFonts w:cs="Arial"/>
                </w:rPr>
                <w:t>Active cell</w:t>
              </w:r>
            </w:ins>
          </w:p>
        </w:tc>
        <w:tc>
          <w:tcPr>
            <w:tcW w:w="708" w:type="dxa"/>
            <w:shd w:val="clear" w:color="auto" w:fill="auto"/>
          </w:tcPr>
          <w:p w14:paraId="009568E5" w14:textId="77777777" w:rsidR="00B84DC9" w:rsidRPr="00EC456D" w:rsidRDefault="00B84DC9" w:rsidP="00F84A72">
            <w:pPr>
              <w:pStyle w:val="TAC"/>
              <w:rPr>
                <w:ins w:id="5048" w:author="作者"/>
                <w:rFonts w:cs="Arial"/>
              </w:rPr>
            </w:pPr>
          </w:p>
        </w:tc>
        <w:tc>
          <w:tcPr>
            <w:tcW w:w="2410" w:type="dxa"/>
            <w:shd w:val="clear" w:color="auto" w:fill="auto"/>
          </w:tcPr>
          <w:p w14:paraId="7EE5D056" w14:textId="77777777" w:rsidR="00B84DC9" w:rsidRPr="00EC456D" w:rsidRDefault="00B84DC9" w:rsidP="00F84A72">
            <w:pPr>
              <w:pStyle w:val="TAC"/>
              <w:rPr>
                <w:ins w:id="5049" w:author="作者"/>
                <w:rFonts w:cs="Arial"/>
              </w:rPr>
            </w:pPr>
            <w:ins w:id="5050" w:author="作者">
              <w:r w:rsidRPr="00EC456D">
                <w:rPr>
                  <w:rFonts w:cs="Arial"/>
                </w:rPr>
                <w:t>Cell 2</w:t>
              </w:r>
            </w:ins>
          </w:p>
        </w:tc>
        <w:tc>
          <w:tcPr>
            <w:tcW w:w="2835" w:type="dxa"/>
            <w:shd w:val="clear" w:color="auto" w:fill="auto"/>
          </w:tcPr>
          <w:p w14:paraId="51766775" w14:textId="77777777" w:rsidR="00B84DC9" w:rsidRPr="00EC456D" w:rsidRDefault="00B84DC9" w:rsidP="00F84A72">
            <w:pPr>
              <w:pStyle w:val="TAL"/>
              <w:rPr>
                <w:ins w:id="5051" w:author="作者"/>
                <w:rFonts w:cs="Arial"/>
              </w:rPr>
            </w:pPr>
          </w:p>
        </w:tc>
      </w:tr>
      <w:tr w:rsidR="00B84DC9" w:rsidRPr="00EC456D" w14:paraId="2D0EF7F3" w14:textId="77777777" w:rsidTr="00F84A72">
        <w:trPr>
          <w:cantSplit/>
          <w:trHeight w:val="113"/>
          <w:jc w:val="center"/>
          <w:ins w:id="5052" w:author="作者"/>
        </w:trPr>
        <w:tc>
          <w:tcPr>
            <w:tcW w:w="1588" w:type="dxa"/>
            <w:tcBorders>
              <w:top w:val="nil"/>
              <w:left w:val="single" w:sz="4" w:space="0" w:color="auto"/>
              <w:bottom w:val="single" w:sz="4" w:space="0" w:color="auto"/>
              <w:right w:val="single" w:sz="4" w:space="0" w:color="auto"/>
            </w:tcBorders>
            <w:shd w:val="clear" w:color="auto" w:fill="auto"/>
          </w:tcPr>
          <w:p w14:paraId="30D9B8D5" w14:textId="77777777" w:rsidR="00B84DC9" w:rsidRPr="00EC456D" w:rsidRDefault="00B84DC9" w:rsidP="00F84A72">
            <w:pPr>
              <w:pStyle w:val="TAL"/>
              <w:rPr>
                <w:ins w:id="5053" w:author="作者"/>
                <w:rFonts w:cs="Arial"/>
              </w:rPr>
            </w:pPr>
          </w:p>
        </w:tc>
        <w:tc>
          <w:tcPr>
            <w:tcW w:w="1701" w:type="dxa"/>
            <w:tcBorders>
              <w:left w:val="single" w:sz="4" w:space="0" w:color="auto"/>
            </w:tcBorders>
            <w:shd w:val="clear" w:color="auto" w:fill="auto"/>
          </w:tcPr>
          <w:p w14:paraId="2B948970" w14:textId="77777777" w:rsidR="00B84DC9" w:rsidRPr="00EC456D" w:rsidRDefault="00B84DC9" w:rsidP="00F84A72">
            <w:pPr>
              <w:pStyle w:val="TAL"/>
              <w:rPr>
                <w:ins w:id="5054" w:author="作者"/>
                <w:rFonts w:cs="Arial"/>
              </w:rPr>
            </w:pPr>
            <w:ins w:id="5055" w:author="作者">
              <w:r w:rsidRPr="00EC456D">
                <w:rPr>
                  <w:rFonts w:cs="Arial"/>
                </w:rPr>
                <w:t>Neighbouring cell</w:t>
              </w:r>
            </w:ins>
          </w:p>
        </w:tc>
        <w:tc>
          <w:tcPr>
            <w:tcW w:w="708" w:type="dxa"/>
            <w:shd w:val="clear" w:color="auto" w:fill="auto"/>
          </w:tcPr>
          <w:p w14:paraId="7C696127" w14:textId="77777777" w:rsidR="00B84DC9" w:rsidRPr="00EC456D" w:rsidRDefault="00B84DC9" w:rsidP="00F84A72">
            <w:pPr>
              <w:pStyle w:val="TAC"/>
              <w:rPr>
                <w:ins w:id="5056" w:author="作者"/>
                <w:rFonts w:cs="Arial"/>
              </w:rPr>
            </w:pPr>
          </w:p>
        </w:tc>
        <w:tc>
          <w:tcPr>
            <w:tcW w:w="2410" w:type="dxa"/>
            <w:shd w:val="clear" w:color="auto" w:fill="auto"/>
          </w:tcPr>
          <w:p w14:paraId="71C122B4" w14:textId="77777777" w:rsidR="00B84DC9" w:rsidRPr="00EC456D" w:rsidRDefault="00B84DC9" w:rsidP="00F84A72">
            <w:pPr>
              <w:pStyle w:val="TAC"/>
              <w:rPr>
                <w:ins w:id="5057" w:author="作者"/>
                <w:rFonts w:cs="Arial"/>
              </w:rPr>
            </w:pPr>
            <w:ins w:id="5058" w:author="作者">
              <w:r w:rsidRPr="00EC456D">
                <w:rPr>
                  <w:rFonts w:cs="Arial"/>
                </w:rPr>
                <w:t>Cell 4</w:t>
              </w:r>
            </w:ins>
          </w:p>
        </w:tc>
        <w:tc>
          <w:tcPr>
            <w:tcW w:w="2835" w:type="dxa"/>
            <w:shd w:val="clear" w:color="auto" w:fill="auto"/>
          </w:tcPr>
          <w:p w14:paraId="195D583E" w14:textId="77777777" w:rsidR="00B84DC9" w:rsidRPr="00EC456D" w:rsidRDefault="00B84DC9" w:rsidP="00F84A72">
            <w:pPr>
              <w:pStyle w:val="TAL"/>
              <w:rPr>
                <w:ins w:id="5059" w:author="作者"/>
                <w:rFonts w:cs="Arial"/>
              </w:rPr>
            </w:pPr>
          </w:p>
        </w:tc>
      </w:tr>
      <w:tr w:rsidR="00B84DC9" w:rsidRPr="00EC456D" w14:paraId="64D445E9" w14:textId="77777777" w:rsidTr="00F84A72">
        <w:trPr>
          <w:cantSplit/>
          <w:trHeight w:val="113"/>
          <w:jc w:val="center"/>
          <w:ins w:id="5060" w:author="作者"/>
        </w:trPr>
        <w:tc>
          <w:tcPr>
            <w:tcW w:w="1588" w:type="dxa"/>
            <w:tcBorders>
              <w:top w:val="single" w:sz="4" w:space="0" w:color="auto"/>
            </w:tcBorders>
            <w:shd w:val="clear" w:color="auto" w:fill="auto"/>
          </w:tcPr>
          <w:p w14:paraId="324AEC4F" w14:textId="77777777" w:rsidR="00B84DC9" w:rsidRPr="00EC456D" w:rsidRDefault="00B84DC9" w:rsidP="00F84A72">
            <w:pPr>
              <w:pStyle w:val="TAL"/>
              <w:rPr>
                <w:ins w:id="5061" w:author="作者"/>
                <w:rFonts w:cs="Arial"/>
              </w:rPr>
            </w:pPr>
            <w:ins w:id="5062" w:author="作者">
              <w:r w:rsidRPr="00EC456D">
                <w:rPr>
                  <w:rFonts w:cs="Arial"/>
                </w:rPr>
                <w:t>Final condition</w:t>
              </w:r>
            </w:ins>
          </w:p>
        </w:tc>
        <w:tc>
          <w:tcPr>
            <w:tcW w:w="1701" w:type="dxa"/>
            <w:shd w:val="clear" w:color="auto" w:fill="auto"/>
          </w:tcPr>
          <w:p w14:paraId="7F587407" w14:textId="77777777" w:rsidR="00B84DC9" w:rsidRPr="00EC456D" w:rsidRDefault="00B84DC9" w:rsidP="00F84A72">
            <w:pPr>
              <w:pStyle w:val="TAL"/>
              <w:rPr>
                <w:ins w:id="5063" w:author="作者"/>
                <w:rFonts w:cs="Arial"/>
              </w:rPr>
            </w:pPr>
            <w:ins w:id="5064" w:author="作者">
              <w:r w:rsidRPr="00EC456D">
                <w:rPr>
                  <w:rFonts w:cs="Arial"/>
                </w:rPr>
                <w:t>Active cell</w:t>
              </w:r>
            </w:ins>
          </w:p>
        </w:tc>
        <w:tc>
          <w:tcPr>
            <w:tcW w:w="708" w:type="dxa"/>
            <w:shd w:val="clear" w:color="auto" w:fill="auto"/>
          </w:tcPr>
          <w:p w14:paraId="7F682EDE" w14:textId="77777777" w:rsidR="00B84DC9" w:rsidRPr="00EC456D" w:rsidRDefault="00B84DC9" w:rsidP="00F84A72">
            <w:pPr>
              <w:pStyle w:val="TAC"/>
              <w:rPr>
                <w:ins w:id="5065" w:author="作者"/>
                <w:rFonts w:cs="Arial"/>
              </w:rPr>
            </w:pPr>
          </w:p>
        </w:tc>
        <w:tc>
          <w:tcPr>
            <w:tcW w:w="2410" w:type="dxa"/>
            <w:shd w:val="clear" w:color="auto" w:fill="auto"/>
          </w:tcPr>
          <w:p w14:paraId="5ADB0471" w14:textId="77777777" w:rsidR="00B84DC9" w:rsidRPr="00EC456D" w:rsidRDefault="00B84DC9" w:rsidP="00F84A72">
            <w:pPr>
              <w:pStyle w:val="TAC"/>
              <w:rPr>
                <w:ins w:id="5066" w:author="作者"/>
                <w:rFonts w:cs="Arial"/>
              </w:rPr>
            </w:pPr>
            <w:ins w:id="5067" w:author="作者">
              <w:r w:rsidRPr="00EC456D">
                <w:rPr>
                  <w:rFonts w:cs="Arial"/>
                </w:rPr>
                <w:t>Cell 4</w:t>
              </w:r>
            </w:ins>
          </w:p>
        </w:tc>
        <w:tc>
          <w:tcPr>
            <w:tcW w:w="2835" w:type="dxa"/>
            <w:shd w:val="clear" w:color="auto" w:fill="auto"/>
          </w:tcPr>
          <w:p w14:paraId="1F463E64" w14:textId="77777777" w:rsidR="00B84DC9" w:rsidRPr="00EC456D" w:rsidRDefault="00B84DC9" w:rsidP="00F84A72">
            <w:pPr>
              <w:pStyle w:val="TAL"/>
              <w:rPr>
                <w:ins w:id="5068" w:author="作者"/>
                <w:rFonts w:cs="Arial"/>
              </w:rPr>
            </w:pPr>
          </w:p>
        </w:tc>
      </w:tr>
      <w:tr w:rsidR="00B84DC9" w:rsidRPr="00EC456D" w14:paraId="3B3E1D79" w14:textId="77777777" w:rsidTr="00F84A72">
        <w:trPr>
          <w:cantSplit/>
          <w:trHeight w:val="113"/>
          <w:jc w:val="center"/>
          <w:ins w:id="5069" w:author="作者"/>
        </w:trPr>
        <w:tc>
          <w:tcPr>
            <w:tcW w:w="3289" w:type="dxa"/>
            <w:gridSpan w:val="2"/>
            <w:shd w:val="clear" w:color="auto" w:fill="auto"/>
          </w:tcPr>
          <w:p w14:paraId="3E8AF5B4" w14:textId="77777777" w:rsidR="00B84DC9" w:rsidRPr="00EC456D" w:rsidRDefault="00B84DC9" w:rsidP="00F84A72">
            <w:pPr>
              <w:pStyle w:val="TAL"/>
              <w:rPr>
                <w:ins w:id="5070" w:author="作者"/>
                <w:rFonts w:cs="Arial"/>
              </w:rPr>
            </w:pPr>
            <w:ins w:id="5071" w:author="作者">
              <w:r w:rsidRPr="00EC456D">
                <w:rPr>
                  <w:rFonts w:cs="Arial"/>
                </w:rPr>
                <w:t>Access Barring Information</w:t>
              </w:r>
            </w:ins>
          </w:p>
        </w:tc>
        <w:tc>
          <w:tcPr>
            <w:tcW w:w="708" w:type="dxa"/>
            <w:shd w:val="clear" w:color="auto" w:fill="auto"/>
          </w:tcPr>
          <w:p w14:paraId="7400D01B" w14:textId="77777777" w:rsidR="00B84DC9" w:rsidRPr="00EC456D" w:rsidRDefault="00B84DC9" w:rsidP="00F84A72">
            <w:pPr>
              <w:pStyle w:val="TAC"/>
              <w:rPr>
                <w:ins w:id="5072" w:author="作者"/>
                <w:rFonts w:cs="Arial"/>
              </w:rPr>
            </w:pPr>
            <w:ins w:id="5073" w:author="作者">
              <w:r w:rsidRPr="00EC456D">
                <w:rPr>
                  <w:rFonts w:cs="Arial"/>
                </w:rPr>
                <w:t>-</w:t>
              </w:r>
            </w:ins>
          </w:p>
        </w:tc>
        <w:tc>
          <w:tcPr>
            <w:tcW w:w="2410" w:type="dxa"/>
            <w:shd w:val="clear" w:color="auto" w:fill="auto"/>
          </w:tcPr>
          <w:p w14:paraId="5E3C9438" w14:textId="77777777" w:rsidR="00B84DC9" w:rsidRPr="00EC456D" w:rsidRDefault="00B84DC9" w:rsidP="00F84A72">
            <w:pPr>
              <w:pStyle w:val="TAC"/>
              <w:rPr>
                <w:ins w:id="5074" w:author="作者"/>
                <w:rFonts w:cs="Arial"/>
              </w:rPr>
            </w:pPr>
            <w:ins w:id="5075" w:author="作者">
              <w:r w:rsidRPr="00EC456D">
                <w:rPr>
                  <w:rFonts w:cs="Arial"/>
                </w:rPr>
                <w:t>Not Sent</w:t>
              </w:r>
            </w:ins>
          </w:p>
        </w:tc>
        <w:tc>
          <w:tcPr>
            <w:tcW w:w="2835" w:type="dxa"/>
            <w:shd w:val="clear" w:color="auto" w:fill="auto"/>
          </w:tcPr>
          <w:p w14:paraId="550EFE49" w14:textId="77777777" w:rsidR="00B84DC9" w:rsidRPr="00EC456D" w:rsidRDefault="00B84DC9" w:rsidP="00F84A72">
            <w:pPr>
              <w:pStyle w:val="TAL"/>
              <w:rPr>
                <w:ins w:id="5076" w:author="作者"/>
                <w:rFonts w:cs="Arial"/>
              </w:rPr>
            </w:pPr>
            <w:ins w:id="5077" w:author="作者">
              <w:r w:rsidRPr="00EC456D">
                <w:rPr>
                  <w:rFonts w:cs="Arial"/>
                </w:rPr>
                <w:t>No additional delays in random access procedure.</w:t>
              </w:r>
            </w:ins>
          </w:p>
        </w:tc>
      </w:tr>
      <w:tr w:rsidR="00B84DC9" w:rsidRPr="00EC456D" w14:paraId="424466CE" w14:textId="77777777" w:rsidTr="00F84A72">
        <w:trPr>
          <w:cantSplit/>
          <w:trHeight w:val="113"/>
          <w:jc w:val="center"/>
          <w:ins w:id="5078" w:author="作者"/>
        </w:trPr>
        <w:tc>
          <w:tcPr>
            <w:tcW w:w="3289" w:type="dxa"/>
            <w:gridSpan w:val="2"/>
            <w:shd w:val="clear" w:color="auto" w:fill="auto"/>
          </w:tcPr>
          <w:p w14:paraId="58FD7476" w14:textId="77777777" w:rsidR="00B84DC9" w:rsidRPr="00EC456D" w:rsidRDefault="00B84DC9" w:rsidP="00F84A72">
            <w:pPr>
              <w:pStyle w:val="TAL"/>
              <w:rPr>
                <w:ins w:id="5079" w:author="作者"/>
                <w:rFonts w:cs="Arial"/>
              </w:rPr>
            </w:pPr>
            <w:ins w:id="5080" w:author="作者">
              <w:r w:rsidRPr="00EC456D">
                <w:rPr>
                  <w:rFonts w:cs="Arial"/>
                </w:rPr>
                <w:t>Time offset between cells</w:t>
              </w:r>
            </w:ins>
          </w:p>
        </w:tc>
        <w:tc>
          <w:tcPr>
            <w:tcW w:w="708" w:type="dxa"/>
            <w:shd w:val="clear" w:color="auto" w:fill="auto"/>
          </w:tcPr>
          <w:p w14:paraId="0E69B3FA" w14:textId="77777777" w:rsidR="00B84DC9" w:rsidRPr="00EC456D" w:rsidRDefault="00B84DC9" w:rsidP="00F84A72">
            <w:pPr>
              <w:pStyle w:val="TAC"/>
              <w:rPr>
                <w:ins w:id="5081" w:author="作者"/>
                <w:rFonts w:cs="Arial"/>
              </w:rPr>
            </w:pPr>
          </w:p>
        </w:tc>
        <w:tc>
          <w:tcPr>
            <w:tcW w:w="2410" w:type="dxa"/>
            <w:shd w:val="clear" w:color="auto" w:fill="auto"/>
          </w:tcPr>
          <w:p w14:paraId="082A40E3" w14:textId="77777777" w:rsidR="00B84DC9" w:rsidRPr="00EC456D" w:rsidRDefault="00B84DC9" w:rsidP="00F84A72">
            <w:pPr>
              <w:pStyle w:val="TAC"/>
              <w:rPr>
                <w:ins w:id="5082" w:author="作者"/>
                <w:rFonts w:cs="Arial"/>
              </w:rPr>
            </w:pPr>
            <w:ins w:id="5083" w:author="作者">
              <w:r w:rsidRPr="00EC456D">
                <w:rPr>
                  <w:rFonts w:cs="Arial"/>
                </w:rPr>
                <w:t xml:space="preserve">3 </w:t>
              </w:r>
              <w:r w:rsidRPr="00EC456D">
                <w:rPr>
                  <w:rFonts w:cs="Arial"/>
                </w:rPr>
                <w:sym w:font="Symbol" w:char="F06D"/>
              </w:r>
              <w:r w:rsidRPr="00EC456D">
                <w:rPr>
                  <w:rFonts w:cs="Arial"/>
                </w:rPr>
                <w:t>s</w:t>
              </w:r>
            </w:ins>
          </w:p>
        </w:tc>
        <w:tc>
          <w:tcPr>
            <w:tcW w:w="2835" w:type="dxa"/>
            <w:shd w:val="clear" w:color="auto" w:fill="auto"/>
          </w:tcPr>
          <w:p w14:paraId="5807E761" w14:textId="77777777" w:rsidR="00B84DC9" w:rsidRPr="00EC456D" w:rsidRDefault="00B84DC9" w:rsidP="00F84A72">
            <w:pPr>
              <w:pStyle w:val="TAL"/>
              <w:rPr>
                <w:ins w:id="5084" w:author="作者"/>
                <w:rFonts w:cs="Arial"/>
              </w:rPr>
            </w:pPr>
            <w:ins w:id="5085" w:author="Apple - Qiming Li" w:date="2024-05-27T13:42:00Z">
              <w:r w:rsidRPr="00EC456D">
                <w:t>Cell 2 and Cell 4</w:t>
              </w:r>
              <w:r>
                <w:rPr>
                  <w:rFonts w:cs="Arial"/>
                  <w:lang w:val="en-US"/>
                </w:rPr>
                <w:t xml:space="preserve"> are </w:t>
              </w:r>
            </w:ins>
            <w:ins w:id="5086" w:author="作者">
              <w:r w:rsidRPr="00EC456D">
                <w:rPr>
                  <w:rFonts w:cs="Arial"/>
                </w:rPr>
                <w:t>Synchronous cells</w:t>
              </w:r>
            </w:ins>
          </w:p>
        </w:tc>
      </w:tr>
      <w:tr w:rsidR="00B84DC9" w:rsidRPr="00EC456D" w14:paraId="59592CA5" w14:textId="77777777" w:rsidTr="00F84A72">
        <w:trPr>
          <w:cantSplit/>
          <w:trHeight w:val="113"/>
          <w:jc w:val="center"/>
          <w:ins w:id="5087" w:author="作者"/>
        </w:trPr>
        <w:tc>
          <w:tcPr>
            <w:tcW w:w="3289" w:type="dxa"/>
            <w:gridSpan w:val="2"/>
            <w:shd w:val="clear" w:color="auto" w:fill="auto"/>
          </w:tcPr>
          <w:p w14:paraId="5528BC42" w14:textId="77777777" w:rsidR="00B84DC9" w:rsidRPr="00EC456D" w:rsidRDefault="00B84DC9" w:rsidP="00F84A72">
            <w:pPr>
              <w:pStyle w:val="TAL"/>
              <w:rPr>
                <w:ins w:id="5088" w:author="作者"/>
                <w:rFonts w:cs="Arial"/>
              </w:rPr>
            </w:pPr>
            <w:ins w:id="5089" w:author="作者">
              <w:r w:rsidRPr="00EC456D">
                <w:rPr>
                  <w:rFonts w:cs="Arial"/>
                </w:rPr>
                <w:t>T1</w:t>
              </w:r>
            </w:ins>
          </w:p>
        </w:tc>
        <w:tc>
          <w:tcPr>
            <w:tcW w:w="708" w:type="dxa"/>
            <w:shd w:val="clear" w:color="auto" w:fill="auto"/>
          </w:tcPr>
          <w:p w14:paraId="16CB1E80" w14:textId="77777777" w:rsidR="00B84DC9" w:rsidRPr="00EC456D" w:rsidRDefault="00B84DC9" w:rsidP="00F84A72">
            <w:pPr>
              <w:pStyle w:val="TAC"/>
              <w:rPr>
                <w:ins w:id="5090" w:author="作者"/>
                <w:rFonts w:cs="Arial"/>
              </w:rPr>
            </w:pPr>
            <w:ins w:id="5091" w:author="作者">
              <w:r w:rsidRPr="00EC456D">
                <w:rPr>
                  <w:rFonts w:cs="Arial"/>
                </w:rPr>
                <w:t>s</w:t>
              </w:r>
            </w:ins>
          </w:p>
        </w:tc>
        <w:tc>
          <w:tcPr>
            <w:tcW w:w="2410" w:type="dxa"/>
            <w:shd w:val="clear" w:color="auto" w:fill="auto"/>
          </w:tcPr>
          <w:p w14:paraId="095DC4E8" w14:textId="77777777" w:rsidR="00B84DC9" w:rsidRPr="00EC456D" w:rsidRDefault="00B84DC9" w:rsidP="00F84A72">
            <w:pPr>
              <w:pStyle w:val="TAC"/>
              <w:rPr>
                <w:ins w:id="5092" w:author="作者"/>
                <w:rFonts w:cs="Arial"/>
              </w:rPr>
            </w:pPr>
            <w:ins w:id="5093" w:author="作者">
              <w:r w:rsidRPr="00EC456D">
                <w:rPr>
                  <w:rFonts w:cs="Arial"/>
                </w:rPr>
                <w:t>5</w:t>
              </w:r>
            </w:ins>
          </w:p>
        </w:tc>
        <w:tc>
          <w:tcPr>
            <w:tcW w:w="2835" w:type="dxa"/>
            <w:shd w:val="clear" w:color="auto" w:fill="auto"/>
          </w:tcPr>
          <w:p w14:paraId="6D57B8CB" w14:textId="77777777" w:rsidR="00B84DC9" w:rsidRPr="00EC456D" w:rsidRDefault="00B84DC9" w:rsidP="00F84A72">
            <w:pPr>
              <w:pStyle w:val="TAL"/>
              <w:rPr>
                <w:ins w:id="5094" w:author="作者"/>
                <w:rFonts w:cs="Arial"/>
              </w:rPr>
            </w:pPr>
          </w:p>
        </w:tc>
      </w:tr>
      <w:tr w:rsidR="00B84DC9" w:rsidRPr="00EC456D" w14:paraId="10D50912" w14:textId="77777777" w:rsidTr="00F84A72">
        <w:trPr>
          <w:cantSplit/>
          <w:trHeight w:val="113"/>
          <w:jc w:val="center"/>
          <w:ins w:id="5095" w:author="作者"/>
        </w:trPr>
        <w:tc>
          <w:tcPr>
            <w:tcW w:w="3289" w:type="dxa"/>
            <w:gridSpan w:val="2"/>
            <w:shd w:val="clear" w:color="auto" w:fill="auto"/>
          </w:tcPr>
          <w:p w14:paraId="4D129B2B" w14:textId="77777777" w:rsidR="00B84DC9" w:rsidRPr="00EC456D" w:rsidRDefault="00B84DC9" w:rsidP="00F84A72">
            <w:pPr>
              <w:pStyle w:val="TAL"/>
              <w:rPr>
                <w:ins w:id="5096" w:author="作者"/>
                <w:rFonts w:cs="Arial"/>
              </w:rPr>
            </w:pPr>
            <w:ins w:id="5097" w:author="作者">
              <w:r w:rsidRPr="00EC456D">
                <w:rPr>
                  <w:rFonts w:cs="Arial"/>
                </w:rPr>
                <w:t>T2</w:t>
              </w:r>
            </w:ins>
          </w:p>
        </w:tc>
        <w:tc>
          <w:tcPr>
            <w:tcW w:w="708" w:type="dxa"/>
            <w:shd w:val="clear" w:color="auto" w:fill="auto"/>
          </w:tcPr>
          <w:p w14:paraId="5DD7A9AB" w14:textId="77777777" w:rsidR="00B84DC9" w:rsidRPr="00EC456D" w:rsidRDefault="00B84DC9" w:rsidP="00F84A72">
            <w:pPr>
              <w:pStyle w:val="TAC"/>
              <w:rPr>
                <w:ins w:id="5098" w:author="作者"/>
                <w:rFonts w:cs="Arial"/>
              </w:rPr>
            </w:pPr>
            <w:ins w:id="5099" w:author="作者">
              <w:r w:rsidRPr="00EC456D">
                <w:rPr>
                  <w:rFonts w:cs="Arial"/>
                </w:rPr>
                <w:t>s</w:t>
              </w:r>
            </w:ins>
          </w:p>
        </w:tc>
        <w:tc>
          <w:tcPr>
            <w:tcW w:w="2410" w:type="dxa"/>
            <w:shd w:val="clear" w:color="auto" w:fill="auto"/>
          </w:tcPr>
          <w:p w14:paraId="3594F849" w14:textId="77777777" w:rsidR="00B84DC9" w:rsidRPr="00EC456D" w:rsidRDefault="00B84DC9" w:rsidP="00F84A72">
            <w:pPr>
              <w:pStyle w:val="TAC"/>
              <w:rPr>
                <w:ins w:id="5100" w:author="作者"/>
                <w:rFonts w:cs="Arial"/>
              </w:rPr>
            </w:pPr>
            <w:ins w:id="5101" w:author="作者">
              <w:r w:rsidRPr="00EC456D">
                <w:rPr>
                  <w:rFonts w:cs="Arial"/>
                </w:rPr>
                <w:sym w:font="Symbol" w:char="F0A3"/>
              </w:r>
              <w:r w:rsidRPr="00EC456D">
                <w:rPr>
                  <w:rFonts w:cs="Arial"/>
                </w:rPr>
                <w:t>10</w:t>
              </w:r>
            </w:ins>
          </w:p>
        </w:tc>
        <w:tc>
          <w:tcPr>
            <w:tcW w:w="2835" w:type="dxa"/>
            <w:shd w:val="clear" w:color="auto" w:fill="auto"/>
          </w:tcPr>
          <w:p w14:paraId="2F05E954" w14:textId="77777777" w:rsidR="00B84DC9" w:rsidRPr="00EC456D" w:rsidRDefault="00B84DC9" w:rsidP="00F84A72">
            <w:pPr>
              <w:pStyle w:val="TAL"/>
              <w:rPr>
                <w:ins w:id="5102" w:author="作者"/>
                <w:rFonts w:cs="Arial"/>
              </w:rPr>
            </w:pPr>
          </w:p>
        </w:tc>
      </w:tr>
    </w:tbl>
    <w:p w14:paraId="57C9AAF0" w14:textId="77777777" w:rsidR="00B84DC9" w:rsidRPr="00EC456D" w:rsidRDefault="00B84DC9" w:rsidP="00B84DC9">
      <w:pPr>
        <w:rPr>
          <w:ins w:id="5103" w:author="作者"/>
        </w:rPr>
      </w:pPr>
    </w:p>
    <w:p w14:paraId="6EAFAA40" w14:textId="77777777" w:rsidR="00B84DC9" w:rsidRPr="00EC456D" w:rsidRDefault="00B84DC9" w:rsidP="00B84DC9">
      <w:pPr>
        <w:pStyle w:val="TH"/>
        <w:rPr>
          <w:ins w:id="5104" w:author="作者"/>
        </w:rPr>
      </w:pPr>
      <w:ins w:id="5105" w:author="作者">
        <w:r w:rsidRPr="00EC456D">
          <w:lastRenderedPageBreak/>
          <w:t xml:space="preserve">Table </w:t>
        </w:r>
        <w:r>
          <w:t>A.6.3.3.x</w:t>
        </w:r>
        <w:r w:rsidRPr="00EC456D">
          <w:t>.1-5</w:t>
        </w:r>
        <w:r w:rsidRPr="00EC456D">
          <w:rPr>
            <w:rFonts w:cs="v4.2.0"/>
          </w:rPr>
          <w:t xml:space="preserve">: Cell specific test parameters for </w:t>
        </w:r>
        <w:r w:rsidRPr="00EC456D">
          <w:rPr>
            <w:snapToGrid w:val="0"/>
          </w:rPr>
          <w:t xml:space="preserve">PSCell change at </w:t>
        </w:r>
        <w:r w:rsidRPr="00EC456D">
          <w:t>conditional handover including target MCG and target SCG</w:t>
        </w:r>
        <w:r w:rsidRPr="00EC456D">
          <w:rPr>
            <w:lang w:val="en-US" w:eastAsia="zh-CN"/>
          </w:rPr>
          <w:t xml:space="preserve"> from FR1-FR1 NR-DC to FR1-FR1 NR-DC</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B84DC9" w:rsidRPr="00EC456D" w14:paraId="27773B7C" w14:textId="77777777" w:rsidTr="00F84A72">
        <w:trPr>
          <w:jc w:val="center"/>
          <w:ins w:id="5106"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4235D1F" w14:textId="77777777" w:rsidR="00B84DC9" w:rsidRPr="00EC456D" w:rsidRDefault="00B84DC9" w:rsidP="00F84A72">
            <w:pPr>
              <w:pStyle w:val="TAH"/>
              <w:rPr>
                <w:ins w:id="5107" w:author="作者"/>
              </w:rPr>
            </w:pPr>
            <w:ins w:id="5108" w:author="作者">
              <w:r w:rsidRPr="00EC456D">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BB8627A" w14:textId="77777777" w:rsidR="00B84DC9" w:rsidRPr="00EC456D" w:rsidRDefault="00B84DC9" w:rsidP="00F84A72">
            <w:pPr>
              <w:pStyle w:val="TAH"/>
              <w:rPr>
                <w:ins w:id="5109" w:author="作者"/>
              </w:rPr>
            </w:pPr>
            <w:ins w:id="5110" w:author="作者">
              <w:r w:rsidRPr="00EC456D">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2BA6B199" w14:textId="77777777" w:rsidR="00B84DC9" w:rsidRPr="00EC456D" w:rsidRDefault="00B84DC9" w:rsidP="00F84A72">
            <w:pPr>
              <w:pStyle w:val="TAH"/>
              <w:rPr>
                <w:ins w:id="5111" w:author="作者"/>
              </w:rPr>
            </w:pPr>
            <w:ins w:id="5112" w:author="作者">
              <w:r w:rsidRPr="00EC456D">
                <w:t>Cell 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4F7F4CD" w14:textId="77777777" w:rsidR="00B84DC9" w:rsidRPr="00EC456D" w:rsidRDefault="00B84DC9" w:rsidP="00F84A72">
            <w:pPr>
              <w:pStyle w:val="TAH"/>
              <w:rPr>
                <w:ins w:id="5113" w:author="作者"/>
              </w:rPr>
            </w:pPr>
            <w:ins w:id="5114" w:author="作者">
              <w:r w:rsidRPr="00EC456D">
                <w:t>Cell 4</w:t>
              </w:r>
            </w:ins>
          </w:p>
        </w:tc>
      </w:tr>
      <w:tr w:rsidR="00B84DC9" w:rsidRPr="00EC456D" w14:paraId="13B3EDAA" w14:textId="77777777" w:rsidTr="00F84A72">
        <w:trPr>
          <w:jc w:val="center"/>
          <w:ins w:id="5115"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431C3D0" w14:textId="77777777" w:rsidR="00B84DC9" w:rsidRPr="00EC456D" w:rsidRDefault="00B84DC9" w:rsidP="00F84A72">
            <w:pPr>
              <w:pStyle w:val="TAH"/>
              <w:rPr>
                <w:ins w:id="5116"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431CC25" w14:textId="77777777" w:rsidR="00B84DC9" w:rsidRPr="00EC456D" w:rsidRDefault="00B84DC9" w:rsidP="00F84A72">
            <w:pPr>
              <w:pStyle w:val="TAH"/>
              <w:rPr>
                <w:ins w:id="5117" w:author="作者"/>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5716928" w14:textId="77777777" w:rsidR="00B84DC9" w:rsidRPr="00EC456D" w:rsidRDefault="00B84DC9" w:rsidP="00F84A72">
            <w:pPr>
              <w:pStyle w:val="TAH"/>
              <w:rPr>
                <w:ins w:id="5118" w:author="作者"/>
              </w:rPr>
            </w:pPr>
            <w:ins w:id="5119" w:author="作者">
              <w:r w:rsidRPr="00EC456D">
                <w:t>T1</w:t>
              </w:r>
            </w:ins>
          </w:p>
        </w:tc>
        <w:tc>
          <w:tcPr>
            <w:tcW w:w="1171" w:type="dxa"/>
            <w:tcBorders>
              <w:top w:val="single" w:sz="4" w:space="0" w:color="auto"/>
              <w:left w:val="single" w:sz="4" w:space="0" w:color="auto"/>
              <w:bottom w:val="single" w:sz="4" w:space="0" w:color="auto"/>
              <w:right w:val="single" w:sz="4" w:space="0" w:color="auto"/>
            </w:tcBorders>
            <w:vAlign w:val="center"/>
          </w:tcPr>
          <w:p w14:paraId="0ADBE279" w14:textId="77777777" w:rsidR="00B84DC9" w:rsidRPr="00EC456D" w:rsidRDefault="00B84DC9" w:rsidP="00F84A72">
            <w:pPr>
              <w:pStyle w:val="TAH"/>
              <w:rPr>
                <w:ins w:id="5120" w:author="作者"/>
              </w:rPr>
            </w:pPr>
            <w:ins w:id="5121" w:author="作者">
              <w:r w:rsidRPr="00EC456D">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08C059D" w14:textId="77777777" w:rsidR="00B84DC9" w:rsidRPr="00EC456D" w:rsidRDefault="00B84DC9" w:rsidP="00F84A72">
            <w:pPr>
              <w:pStyle w:val="TAH"/>
              <w:rPr>
                <w:ins w:id="5122" w:author="作者"/>
              </w:rPr>
            </w:pPr>
            <w:ins w:id="5123" w:author="作者">
              <w:r w:rsidRPr="00EC456D">
                <w:t>T1</w:t>
              </w:r>
            </w:ins>
          </w:p>
        </w:tc>
        <w:tc>
          <w:tcPr>
            <w:tcW w:w="1162" w:type="dxa"/>
            <w:tcBorders>
              <w:top w:val="single" w:sz="4" w:space="0" w:color="auto"/>
              <w:left w:val="single" w:sz="4" w:space="0" w:color="auto"/>
              <w:bottom w:val="single" w:sz="4" w:space="0" w:color="auto"/>
              <w:right w:val="single" w:sz="4" w:space="0" w:color="auto"/>
            </w:tcBorders>
            <w:vAlign w:val="center"/>
          </w:tcPr>
          <w:p w14:paraId="06C020B8" w14:textId="77777777" w:rsidR="00B84DC9" w:rsidRPr="00EC456D" w:rsidRDefault="00B84DC9" w:rsidP="00F84A72">
            <w:pPr>
              <w:pStyle w:val="TAH"/>
              <w:rPr>
                <w:ins w:id="5124" w:author="作者"/>
              </w:rPr>
            </w:pPr>
            <w:ins w:id="5125" w:author="作者">
              <w:r w:rsidRPr="00EC456D">
                <w:t>T2</w:t>
              </w:r>
            </w:ins>
          </w:p>
        </w:tc>
      </w:tr>
      <w:tr w:rsidR="00B84DC9" w:rsidRPr="00EC456D" w14:paraId="3B346DA4" w14:textId="77777777" w:rsidTr="00F84A72">
        <w:trPr>
          <w:jc w:val="center"/>
          <w:ins w:id="5126" w:author="作者"/>
        </w:trPr>
        <w:tc>
          <w:tcPr>
            <w:tcW w:w="3796" w:type="dxa"/>
            <w:gridSpan w:val="3"/>
            <w:tcBorders>
              <w:top w:val="single" w:sz="4" w:space="0" w:color="auto"/>
              <w:left w:val="single" w:sz="4" w:space="0" w:color="auto"/>
              <w:bottom w:val="single" w:sz="4" w:space="0" w:color="auto"/>
              <w:right w:val="single" w:sz="4" w:space="0" w:color="auto"/>
            </w:tcBorders>
          </w:tcPr>
          <w:p w14:paraId="78B15CC9" w14:textId="77777777" w:rsidR="00B84DC9" w:rsidRPr="00EC456D" w:rsidRDefault="00B84DC9" w:rsidP="00F84A72">
            <w:pPr>
              <w:pStyle w:val="TAL"/>
              <w:rPr>
                <w:ins w:id="5127" w:author="作者"/>
              </w:rPr>
            </w:pPr>
            <w:ins w:id="5128" w:author="作者">
              <w:r w:rsidRPr="00EC456D">
                <w:t>NR RF Channel Number</w:t>
              </w:r>
            </w:ins>
          </w:p>
        </w:tc>
        <w:tc>
          <w:tcPr>
            <w:tcW w:w="1132" w:type="dxa"/>
            <w:tcBorders>
              <w:top w:val="single" w:sz="4" w:space="0" w:color="auto"/>
              <w:left w:val="single" w:sz="4" w:space="0" w:color="auto"/>
              <w:bottom w:val="single" w:sz="4" w:space="0" w:color="auto"/>
              <w:right w:val="single" w:sz="4" w:space="0" w:color="auto"/>
            </w:tcBorders>
          </w:tcPr>
          <w:p w14:paraId="4741768B" w14:textId="77777777" w:rsidR="00B84DC9" w:rsidRPr="00EC456D" w:rsidRDefault="00B84DC9" w:rsidP="00F84A72">
            <w:pPr>
              <w:pStyle w:val="TAC"/>
              <w:rPr>
                <w:ins w:id="5129" w:author="作者"/>
              </w:rPr>
            </w:pPr>
          </w:p>
        </w:tc>
        <w:tc>
          <w:tcPr>
            <w:tcW w:w="2342" w:type="dxa"/>
            <w:gridSpan w:val="2"/>
            <w:tcBorders>
              <w:top w:val="single" w:sz="4" w:space="0" w:color="auto"/>
              <w:left w:val="single" w:sz="4" w:space="0" w:color="auto"/>
              <w:bottom w:val="single" w:sz="4" w:space="0" w:color="auto"/>
              <w:right w:val="single" w:sz="4" w:space="0" w:color="auto"/>
            </w:tcBorders>
          </w:tcPr>
          <w:p w14:paraId="356D7F26" w14:textId="77777777" w:rsidR="00B84DC9" w:rsidRPr="00EC456D" w:rsidRDefault="00B84DC9" w:rsidP="00F84A72">
            <w:pPr>
              <w:pStyle w:val="TAC"/>
              <w:rPr>
                <w:ins w:id="5130" w:author="作者"/>
              </w:rPr>
            </w:pPr>
            <w:ins w:id="5131" w:author="作者">
              <w:del w:id="5132" w:author="Apple - Qiming Li" w:date="2024-05-27T13:42:00Z">
                <w:r w:rsidRPr="00EC456D" w:rsidDel="00B77B66">
                  <w:delText>3</w:delText>
                </w:r>
              </w:del>
            </w:ins>
            <w:ins w:id="5133" w:author="Apple - Qiming Li" w:date="2024-05-27T13:42:00Z">
              <w:r>
                <w:t>2</w:t>
              </w:r>
            </w:ins>
          </w:p>
        </w:tc>
        <w:tc>
          <w:tcPr>
            <w:tcW w:w="2324" w:type="dxa"/>
            <w:gridSpan w:val="2"/>
            <w:tcBorders>
              <w:top w:val="single" w:sz="4" w:space="0" w:color="auto"/>
              <w:left w:val="single" w:sz="4" w:space="0" w:color="auto"/>
              <w:bottom w:val="single" w:sz="4" w:space="0" w:color="auto"/>
              <w:right w:val="single" w:sz="4" w:space="0" w:color="auto"/>
            </w:tcBorders>
          </w:tcPr>
          <w:p w14:paraId="44B3A7AD" w14:textId="77777777" w:rsidR="00B84DC9" w:rsidRPr="00EC456D" w:rsidRDefault="00B84DC9" w:rsidP="00F84A72">
            <w:pPr>
              <w:pStyle w:val="TAC"/>
              <w:rPr>
                <w:ins w:id="5134" w:author="作者"/>
              </w:rPr>
            </w:pPr>
            <w:ins w:id="5135" w:author="作者">
              <w:del w:id="5136" w:author="Apple - Qiming Li" w:date="2024-05-27T13:42:00Z">
                <w:r w:rsidRPr="00EC456D" w:rsidDel="00B77B66">
                  <w:delText>4</w:delText>
                </w:r>
              </w:del>
            </w:ins>
            <w:ins w:id="5137" w:author="Apple - Qiming Li" w:date="2024-05-27T13:42:00Z">
              <w:r>
                <w:t>2</w:t>
              </w:r>
            </w:ins>
          </w:p>
        </w:tc>
      </w:tr>
      <w:tr w:rsidR="00B84DC9" w:rsidRPr="00EC456D" w14:paraId="607457FE" w14:textId="77777777" w:rsidTr="00F84A72">
        <w:trPr>
          <w:jc w:val="center"/>
          <w:ins w:id="5138"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655F0597" w14:textId="77777777" w:rsidR="00B84DC9" w:rsidRPr="00EC456D" w:rsidRDefault="00B84DC9" w:rsidP="00F84A72">
            <w:pPr>
              <w:pStyle w:val="TAL"/>
              <w:rPr>
                <w:ins w:id="5139" w:author="作者"/>
              </w:rPr>
            </w:pPr>
            <w:ins w:id="5140" w:author="作者">
              <w:r w:rsidRPr="00EC456D">
                <w:t>Duplex mode</w:t>
              </w:r>
            </w:ins>
          </w:p>
        </w:tc>
        <w:tc>
          <w:tcPr>
            <w:tcW w:w="1737" w:type="dxa"/>
            <w:tcBorders>
              <w:top w:val="single" w:sz="4" w:space="0" w:color="auto"/>
              <w:left w:val="single" w:sz="4" w:space="0" w:color="auto"/>
              <w:right w:val="single" w:sz="4" w:space="0" w:color="auto"/>
            </w:tcBorders>
          </w:tcPr>
          <w:p w14:paraId="096669F8" w14:textId="77777777" w:rsidR="00B84DC9" w:rsidRPr="00EC456D" w:rsidRDefault="00B84DC9" w:rsidP="00F84A72">
            <w:pPr>
              <w:pStyle w:val="TAL"/>
              <w:rPr>
                <w:ins w:id="5141" w:author="作者"/>
              </w:rPr>
            </w:pPr>
            <w:ins w:id="5142" w:author="作者">
              <w:r w:rsidRPr="00EC456D">
                <w:t>Config 1</w:t>
              </w:r>
            </w:ins>
          </w:p>
        </w:tc>
        <w:tc>
          <w:tcPr>
            <w:tcW w:w="1132" w:type="dxa"/>
            <w:tcBorders>
              <w:top w:val="single" w:sz="4" w:space="0" w:color="auto"/>
              <w:left w:val="single" w:sz="4" w:space="0" w:color="auto"/>
              <w:bottom w:val="nil"/>
              <w:right w:val="single" w:sz="4" w:space="0" w:color="auto"/>
            </w:tcBorders>
            <w:shd w:val="clear" w:color="auto" w:fill="auto"/>
          </w:tcPr>
          <w:p w14:paraId="38FC0917" w14:textId="77777777" w:rsidR="00B84DC9" w:rsidRPr="00EC456D" w:rsidRDefault="00B84DC9" w:rsidP="00F84A72">
            <w:pPr>
              <w:pStyle w:val="TAC"/>
              <w:rPr>
                <w:ins w:id="5143"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37F58176" w14:textId="77777777" w:rsidR="00B84DC9" w:rsidRPr="00EC456D" w:rsidRDefault="00B84DC9" w:rsidP="00F84A72">
            <w:pPr>
              <w:pStyle w:val="TAC"/>
              <w:rPr>
                <w:ins w:id="5144" w:author="作者"/>
              </w:rPr>
            </w:pPr>
            <w:ins w:id="5145" w:author="作者">
              <w:r w:rsidRPr="00EC456D">
                <w:t>FDD</w:t>
              </w:r>
            </w:ins>
          </w:p>
        </w:tc>
      </w:tr>
      <w:tr w:rsidR="00B84DC9" w:rsidRPr="00EC456D" w14:paraId="78BB35B0" w14:textId="77777777" w:rsidTr="00F84A72">
        <w:trPr>
          <w:jc w:val="center"/>
          <w:ins w:id="5146"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6A609A17" w14:textId="77777777" w:rsidR="00B84DC9" w:rsidRPr="00EC456D" w:rsidRDefault="00B84DC9" w:rsidP="00F84A72">
            <w:pPr>
              <w:pStyle w:val="TAL"/>
              <w:rPr>
                <w:ins w:id="5147" w:author="作者"/>
              </w:rPr>
            </w:pPr>
          </w:p>
        </w:tc>
        <w:tc>
          <w:tcPr>
            <w:tcW w:w="1737" w:type="dxa"/>
            <w:tcBorders>
              <w:left w:val="single" w:sz="4" w:space="0" w:color="auto"/>
              <w:bottom w:val="single" w:sz="4" w:space="0" w:color="auto"/>
              <w:right w:val="single" w:sz="4" w:space="0" w:color="auto"/>
            </w:tcBorders>
          </w:tcPr>
          <w:p w14:paraId="17045700" w14:textId="77777777" w:rsidR="00B84DC9" w:rsidRPr="00EC456D" w:rsidRDefault="00B84DC9" w:rsidP="00F84A72">
            <w:pPr>
              <w:pStyle w:val="TAL"/>
              <w:rPr>
                <w:ins w:id="5148" w:author="作者"/>
              </w:rPr>
            </w:pPr>
            <w:ins w:id="5149" w:author="作者">
              <w:r w:rsidRPr="00EC456D">
                <w:t>Config 2,3</w:t>
              </w:r>
            </w:ins>
          </w:p>
        </w:tc>
        <w:tc>
          <w:tcPr>
            <w:tcW w:w="1132" w:type="dxa"/>
            <w:tcBorders>
              <w:top w:val="nil"/>
              <w:left w:val="single" w:sz="4" w:space="0" w:color="auto"/>
              <w:bottom w:val="single" w:sz="4" w:space="0" w:color="auto"/>
              <w:right w:val="single" w:sz="4" w:space="0" w:color="auto"/>
            </w:tcBorders>
            <w:shd w:val="clear" w:color="auto" w:fill="auto"/>
          </w:tcPr>
          <w:p w14:paraId="1C8A4B08" w14:textId="77777777" w:rsidR="00B84DC9" w:rsidRPr="00EC456D" w:rsidRDefault="00B84DC9" w:rsidP="00F84A72">
            <w:pPr>
              <w:pStyle w:val="TAC"/>
              <w:rPr>
                <w:ins w:id="5150"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006D35F2" w14:textId="77777777" w:rsidR="00B84DC9" w:rsidRPr="00EC456D" w:rsidRDefault="00B84DC9" w:rsidP="00F84A72">
            <w:pPr>
              <w:pStyle w:val="TAC"/>
              <w:rPr>
                <w:ins w:id="5151" w:author="作者"/>
              </w:rPr>
            </w:pPr>
            <w:ins w:id="5152" w:author="作者">
              <w:r w:rsidRPr="00EC456D">
                <w:t>TDD</w:t>
              </w:r>
            </w:ins>
          </w:p>
        </w:tc>
      </w:tr>
      <w:tr w:rsidR="00B84DC9" w:rsidRPr="00EC456D" w14:paraId="2597702E" w14:textId="77777777" w:rsidTr="00F84A72">
        <w:trPr>
          <w:jc w:val="center"/>
          <w:ins w:id="5153"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4107AAA8" w14:textId="77777777" w:rsidR="00B84DC9" w:rsidRPr="00EC456D" w:rsidRDefault="00B84DC9" w:rsidP="00F84A72">
            <w:pPr>
              <w:pStyle w:val="TAL"/>
              <w:rPr>
                <w:ins w:id="5154" w:author="作者"/>
              </w:rPr>
            </w:pPr>
            <w:ins w:id="5155" w:author="作者">
              <w:r w:rsidRPr="00EC456D">
                <w:t>TDD configuration</w:t>
              </w:r>
            </w:ins>
          </w:p>
        </w:tc>
        <w:tc>
          <w:tcPr>
            <w:tcW w:w="1737" w:type="dxa"/>
            <w:tcBorders>
              <w:top w:val="single" w:sz="4" w:space="0" w:color="auto"/>
              <w:left w:val="single" w:sz="4" w:space="0" w:color="auto"/>
              <w:right w:val="single" w:sz="4" w:space="0" w:color="auto"/>
            </w:tcBorders>
          </w:tcPr>
          <w:p w14:paraId="5E2ACEDD" w14:textId="77777777" w:rsidR="00B84DC9" w:rsidRPr="00EC456D" w:rsidRDefault="00B84DC9" w:rsidP="00F84A72">
            <w:pPr>
              <w:pStyle w:val="TAL"/>
              <w:rPr>
                <w:ins w:id="5156" w:author="作者"/>
              </w:rPr>
            </w:pPr>
            <w:ins w:id="5157"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B4EDA57" w14:textId="77777777" w:rsidR="00B84DC9" w:rsidRPr="00EC456D" w:rsidRDefault="00B84DC9" w:rsidP="00F84A72">
            <w:pPr>
              <w:pStyle w:val="TAC"/>
              <w:rPr>
                <w:ins w:id="5158" w:author="作者"/>
              </w:rPr>
            </w:pPr>
          </w:p>
        </w:tc>
        <w:tc>
          <w:tcPr>
            <w:tcW w:w="4666" w:type="dxa"/>
            <w:gridSpan w:val="4"/>
            <w:tcBorders>
              <w:top w:val="single" w:sz="4" w:space="0" w:color="auto"/>
              <w:left w:val="single" w:sz="4" w:space="0" w:color="auto"/>
              <w:right w:val="single" w:sz="4" w:space="0" w:color="auto"/>
            </w:tcBorders>
          </w:tcPr>
          <w:p w14:paraId="0B1AFE38" w14:textId="77777777" w:rsidR="00B84DC9" w:rsidRPr="00EC456D" w:rsidRDefault="00B84DC9" w:rsidP="00F84A72">
            <w:pPr>
              <w:pStyle w:val="TAC"/>
              <w:rPr>
                <w:ins w:id="5159" w:author="作者"/>
              </w:rPr>
            </w:pPr>
            <w:ins w:id="5160" w:author="作者">
              <w:r w:rsidRPr="00EC456D">
                <w:t>Not Applicable</w:t>
              </w:r>
            </w:ins>
          </w:p>
        </w:tc>
      </w:tr>
      <w:tr w:rsidR="00B84DC9" w:rsidRPr="00EC456D" w14:paraId="33FE107F" w14:textId="77777777" w:rsidTr="00F84A72">
        <w:trPr>
          <w:jc w:val="center"/>
          <w:ins w:id="5161" w:author="作者"/>
        </w:trPr>
        <w:tc>
          <w:tcPr>
            <w:tcW w:w="2059" w:type="dxa"/>
            <w:gridSpan w:val="2"/>
            <w:tcBorders>
              <w:top w:val="nil"/>
              <w:left w:val="single" w:sz="4" w:space="0" w:color="auto"/>
              <w:bottom w:val="nil"/>
              <w:right w:val="single" w:sz="4" w:space="0" w:color="auto"/>
            </w:tcBorders>
            <w:shd w:val="clear" w:color="auto" w:fill="auto"/>
          </w:tcPr>
          <w:p w14:paraId="3DB75347" w14:textId="77777777" w:rsidR="00B84DC9" w:rsidRPr="00EC456D" w:rsidRDefault="00B84DC9" w:rsidP="00F84A72">
            <w:pPr>
              <w:pStyle w:val="TAL"/>
              <w:rPr>
                <w:ins w:id="5162" w:author="作者"/>
              </w:rPr>
            </w:pPr>
          </w:p>
        </w:tc>
        <w:tc>
          <w:tcPr>
            <w:tcW w:w="1737" w:type="dxa"/>
            <w:tcBorders>
              <w:left w:val="single" w:sz="4" w:space="0" w:color="auto"/>
              <w:right w:val="single" w:sz="4" w:space="0" w:color="auto"/>
            </w:tcBorders>
          </w:tcPr>
          <w:p w14:paraId="3D0297F8" w14:textId="77777777" w:rsidR="00B84DC9" w:rsidRPr="00EC456D" w:rsidRDefault="00B84DC9" w:rsidP="00F84A72">
            <w:pPr>
              <w:pStyle w:val="TAL"/>
              <w:rPr>
                <w:ins w:id="5163" w:author="作者"/>
              </w:rPr>
            </w:pPr>
            <w:ins w:id="5164"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78CE262" w14:textId="77777777" w:rsidR="00B84DC9" w:rsidRPr="00EC456D" w:rsidRDefault="00B84DC9" w:rsidP="00F84A72">
            <w:pPr>
              <w:pStyle w:val="TAC"/>
              <w:rPr>
                <w:ins w:id="5165" w:author="作者"/>
              </w:rPr>
            </w:pPr>
          </w:p>
        </w:tc>
        <w:tc>
          <w:tcPr>
            <w:tcW w:w="4666" w:type="dxa"/>
            <w:gridSpan w:val="4"/>
            <w:tcBorders>
              <w:left w:val="single" w:sz="4" w:space="0" w:color="auto"/>
              <w:right w:val="single" w:sz="4" w:space="0" w:color="auto"/>
            </w:tcBorders>
          </w:tcPr>
          <w:p w14:paraId="62D5828C" w14:textId="77777777" w:rsidR="00B84DC9" w:rsidRPr="00EC456D" w:rsidRDefault="00B84DC9" w:rsidP="00F84A72">
            <w:pPr>
              <w:pStyle w:val="TAC"/>
              <w:rPr>
                <w:ins w:id="5166" w:author="作者"/>
              </w:rPr>
            </w:pPr>
            <w:ins w:id="5167" w:author="作者">
              <w:r w:rsidRPr="00EC456D">
                <w:t>TDDConf.1.1</w:t>
              </w:r>
            </w:ins>
          </w:p>
        </w:tc>
      </w:tr>
      <w:tr w:rsidR="00B84DC9" w:rsidRPr="00EC456D" w14:paraId="4C9B4A79" w14:textId="77777777" w:rsidTr="00F84A72">
        <w:trPr>
          <w:jc w:val="center"/>
          <w:ins w:id="5168"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34CBB799" w14:textId="77777777" w:rsidR="00B84DC9" w:rsidRPr="00EC456D" w:rsidRDefault="00B84DC9" w:rsidP="00F84A72">
            <w:pPr>
              <w:pStyle w:val="TAL"/>
              <w:rPr>
                <w:ins w:id="5169" w:author="作者"/>
              </w:rPr>
            </w:pPr>
          </w:p>
        </w:tc>
        <w:tc>
          <w:tcPr>
            <w:tcW w:w="1737" w:type="dxa"/>
            <w:tcBorders>
              <w:left w:val="single" w:sz="4" w:space="0" w:color="auto"/>
              <w:bottom w:val="single" w:sz="4" w:space="0" w:color="auto"/>
              <w:right w:val="single" w:sz="4" w:space="0" w:color="auto"/>
            </w:tcBorders>
          </w:tcPr>
          <w:p w14:paraId="064F2BCC" w14:textId="77777777" w:rsidR="00B84DC9" w:rsidRPr="00EC456D" w:rsidRDefault="00B84DC9" w:rsidP="00F84A72">
            <w:pPr>
              <w:pStyle w:val="TAL"/>
              <w:rPr>
                <w:ins w:id="5170" w:author="作者"/>
              </w:rPr>
            </w:pPr>
            <w:ins w:id="5171"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264FE1F7" w14:textId="77777777" w:rsidR="00B84DC9" w:rsidRPr="00EC456D" w:rsidRDefault="00B84DC9" w:rsidP="00F84A72">
            <w:pPr>
              <w:pStyle w:val="TAC"/>
              <w:rPr>
                <w:ins w:id="5172" w:author="作者"/>
              </w:rPr>
            </w:pPr>
          </w:p>
        </w:tc>
        <w:tc>
          <w:tcPr>
            <w:tcW w:w="4666" w:type="dxa"/>
            <w:gridSpan w:val="4"/>
            <w:tcBorders>
              <w:left w:val="single" w:sz="4" w:space="0" w:color="auto"/>
              <w:bottom w:val="single" w:sz="4" w:space="0" w:color="auto"/>
              <w:right w:val="single" w:sz="4" w:space="0" w:color="auto"/>
            </w:tcBorders>
          </w:tcPr>
          <w:p w14:paraId="619C84B0" w14:textId="77777777" w:rsidR="00B84DC9" w:rsidRPr="00EC456D" w:rsidRDefault="00B84DC9" w:rsidP="00F84A72">
            <w:pPr>
              <w:pStyle w:val="TAC"/>
              <w:rPr>
                <w:ins w:id="5173" w:author="作者"/>
              </w:rPr>
            </w:pPr>
            <w:ins w:id="5174" w:author="作者">
              <w:r w:rsidRPr="00EC456D">
                <w:t>TDDConf.2.1</w:t>
              </w:r>
            </w:ins>
          </w:p>
        </w:tc>
      </w:tr>
      <w:tr w:rsidR="00B84DC9" w:rsidRPr="00EC456D" w14:paraId="33E39367" w14:textId="77777777" w:rsidTr="00F84A72">
        <w:trPr>
          <w:jc w:val="center"/>
          <w:ins w:id="5175"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7C84EB6E" w14:textId="77777777" w:rsidR="00B84DC9" w:rsidRPr="00EC456D" w:rsidRDefault="00B84DC9" w:rsidP="00F84A72">
            <w:pPr>
              <w:pStyle w:val="TAL"/>
              <w:rPr>
                <w:ins w:id="5176" w:author="作者"/>
              </w:rPr>
            </w:pPr>
            <w:ins w:id="5177" w:author="作者">
              <w:r w:rsidRPr="00EC456D">
                <w:t>BW</w:t>
              </w:r>
              <w:r w:rsidRPr="00EC456D">
                <w:rPr>
                  <w:vertAlign w:val="subscript"/>
                </w:rPr>
                <w:t>channel</w:t>
              </w:r>
            </w:ins>
          </w:p>
        </w:tc>
        <w:tc>
          <w:tcPr>
            <w:tcW w:w="1737" w:type="dxa"/>
            <w:tcBorders>
              <w:top w:val="single" w:sz="4" w:space="0" w:color="auto"/>
              <w:left w:val="single" w:sz="4" w:space="0" w:color="auto"/>
              <w:right w:val="single" w:sz="4" w:space="0" w:color="auto"/>
            </w:tcBorders>
          </w:tcPr>
          <w:p w14:paraId="1248D53F" w14:textId="77777777" w:rsidR="00B84DC9" w:rsidRPr="00EC456D" w:rsidRDefault="00B84DC9" w:rsidP="00F84A72">
            <w:pPr>
              <w:pStyle w:val="TAL"/>
              <w:rPr>
                <w:ins w:id="5178" w:author="作者"/>
              </w:rPr>
            </w:pPr>
            <w:ins w:id="5179"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F299626" w14:textId="77777777" w:rsidR="00B84DC9" w:rsidRPr="00EC456D" w:rsidRDefault="00B84DC9" w:rsidP="00F84A72">
            <w:pPr>
              <w:pStyle w:val="TAC"/>
              <w:rPr>
                <w:ins w:id="5180" w:author="作者"/>
              </w:rPr>
            </w:pPr>
            <w:ins w:id="5181" w:author="作者">
              <w:r w:rsidRPr="00EC456D">
                <w:t>MHz</w:t>
              </w:r>
            </w:ins>
          </w:p>
        </w:tc>
        <w:tc>
          <w:tcPr>
            <w:tcW w:w="4666" w:type="dxa"/>
            <w:gridSpan w:val="4"/>
            <w:tcBorders>
              <w:top w:val="single" w:sz="4" w:space="0" w:color="auto"/>
              <w:left w:val="single" w:sz="4" w:space="0" w:color="auto"/>
              <w:right w:val="single" w:sz="4" w:space="0" w:color="auto"/>
            </w:tcBorders>
          </w:tcPr>
          <w:p w14:paraId="4971F57D" w14:textId="77777777" w:rsidR="00B84DC9" w:rsidRPr="00EC456D" w:rsidRDefault="00B84DC9" w:rsidP="00F84A72">
            <w:pPr>
              <w:pStyle w:val="TAC"/>
              <w:rPr>
                <w:ins w:id="5182" w:author="作者"/>
                <w:szCs w:val="18"/>
              </w:rPr>
            </w:pPr>
            <w:ins w:id="5183" w:author="作者">
              <w:r w:rsidRPr="00EC456D">
                <w:rPr>
                  <w:szCs w:val="18"/>
                </w:rPr>
                <w:t>10: N</w:t>
              </w:r>
              <w:r w:rsidRPr="00EC456D">
                <w:rPr>
                  <w:szCs w:val="18"/>
                  <w:vertAlign w:val="subscript"/>
                </w:rPr>
                <w:t>RB,c</w:t>
              </w:r>
              <w:r w:rsidRPr="00EC456D">
                <w:rPr>
                  <w:szCs w:val="18"/>
                </w:rPr>
                <w:t xml:space="preserve"> = 52</w:t>
              </w:r>
            </w:ins>
          </w:p>
        </w:tc>
      </w:tr>
      <w:tr w:rsidR="00B84DC9" w:rsidRPr="00EC456D" w14:paraId="29B71FD0" w14:textId="77777777" w:rsidTr="00F84A72">
        <w:trPr>
          <w:jc w:val="center"/>
          <w:ins w:id="5184" w:author="作者"/>
        </w:trPr>
        <w:tc>
          <w:tcPr>
            <w:tcW w:w="2059" w:type="dxa"/>
            <w:gridSpan w:val="2"/>
            <w:tcBorders>
              <w:top w:val="nil"/>
              <w:left w:val="single" w:sz="4" w:space="0" w:color="auto"/>
              <w:bottom w:val="nil"/>
              <w:right w:val="single" w:sz="4" w:space="0" w:color="auto"/>
            </w:tcBorders>
            <w:shd w:val="clear" w:color="auto" w:fill="auto"/>
          </w:tcPr>
          <w:p w14:paraId="3C9AABD6" w14:textId="77777777" w:rsidR="00B84DC9" w:rsidRPr="00EC456D" w:rsidRDefault="00B84DC9" w:rsidP="00F84A72">
            <w:pPr>
              <w:pStyle w:val="TAL"/>
              <w:rPr>
                <w:ins w:id="5185" w:author="作者"/>
              </w:rPr>
            </w:pPr>
          </w:p>
        </w:tc>
        <w:tc>
          <w:tcPr>
            <w:tcW w:w="1737" w:type="dxa"/>
            <w:tcBorders>
              <w:left w:val="single" w:sz="4" w:space="0" w:color="auto"/>
              <w:right w:val="single" w:sz="4" w:space="0" w:color="auto"/>
            </w:tcBorders>
          </w:tcPr>
          <w:p w14:paraId="14BF0D48" w14:textId="77777777" w:rsidR="00B84DC9" w:rsidRPr="00EC456D" w:rsidRDefault="00B84DC9" w:rsidP="00F84A72">
            <w:pPr>
              <w:pStyle w:val="TAL"/>
              <w:rPr>
                <w:ins w:id="5186" w:author="作者"/>
              </w:rPr>
            </w:pPr>
            <w:ins w:id="5187"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06D4326" w14:textId="77777777" w:rsidR="00B84DC9" w:rsidRPr="00EC456D" w:rsidRDefault="00B84DC9" w:rsidP="00F84A72">
            <w:pPr>
              <w:pStyle w:val="TAC"/>
              <w:rPr>
                <w:ins w:id="5188" w:author="作者"/>
              </w:rPr>
            </w:pPr>
          </w:p>
        </w:tc>
        <w:tc>
          <w:tcPr>
            <w:tcW w:w="4666" w:type="dxa"/>
            <w:gridSpan w:val="4"/>
            <w:tcBorders>
              <w:left w:val="single" w:sz="4" w:space="0" w:color="auto"/>
              <w:right w:val="single" w:sz="4" w:space="0" w:color="auto"/>
            </w:tcBorders>
          </w:tcPr>
          <w:p w14:paraId="7AB5C0EC" w14:textId="77777777" w:rsidR="00B84DC9" w:rsidRPr="00EC456D" w:rsidRDefault="00B84DC9" w:rsidP="00F84A72">
            <w:pPr>
              <w:pStyle w:val="TAC"/>
              <w:rPr>
                <w:ins w:id="5189" w:author="作者"/>
                <w:szCs w:val="18"/>
              </w:rPr>
            </w:pPr>
            <w:ins w:id="5190" w:author="作者">
              <w:r w:rsidRPr="00EC456D">
                <w:rPr>
                  <w:szCs w:val="18"/>
                </w:rPr>
                <w:t>10: N</w:t>
              </w:r>
              <w:r w:rsidRPr="00EC456D">
                <w:rPr>
                  <w:szCs w:val="18"/>
                  <w:vertAlign w:val="subscript"/>
                </w:rPr>
                <w:t>RB,c</w:t>
              </w:r>
              <w:r w:rsidRPr="00EC456D">
                <w:rPr>
                  <w:szCs w:val="18"/>
                </w:rPr>
                <w:t xml:space="preserve"> = 52</w:t>
              </w:r>
            </w:ins>
          </w:p>
        </w:tc>
      </w:tr>
      <w:tr w:rsidR="00B84DC9" w:rsidRPr="00EC456D" w14:paraId="4DBD03AE" w14:textId="77777777" w:rsidTr="00F84A72">
        <w:trPr>
          <w:jc w:val="center"/>
          <w:ins w:id="5191"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714C3A2A" w14:textId="77777777" w:rsidR="00B84DC9" w:rsidRPr="00EC456D" w:rsidRDefault="00B84DC9" w:rsidP="00F84A72">
            <w:pPr>
              <w:pStyle w:val="TAL"/>
              <w:rPr>
                <w:ins w:id="5192" w:author="作者"/>
              </w:rPr>
            </w:pPr>
          </w:p>
        </w:tc>
        <w:tc>
          <w:tcPr>
            <w:tcW w:w="1737" w:type="dxa"/>
            <w:tcBorders>
              <w:left w:val="single" w:sz="4" w:space="0" w:color="auto"/>
              <w:bottom w:val="single" w:sz="4" w:space="0" w:color="auto"/>
              <w:right w:val="single" w:sz="4" w:space="0" w:color="auto"/>
            </w:tcBorders>
          </w:tcPr>
          <w:p w14:paraId="146041AA" w14:textId="77777777" w:rsidR="00B84DC9" w:rsidRPr="00EC456D" w:rsidRDefault="00B84DC9" w:rsidP="00F84A72">
            <w:pPr>
              <w:pStyle w:val="TAL"/>
              <w:rPr>
                <w:ins w:id="5193" w:author="作者"/>
              </w:rPr>
            </w:pPr>
            <w:ins w:id="5194"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BC3D985" w14:textId="77777777" w:rsidR="00B84DC9" w:rsidRPr="00EC456D" w:rsidRDefault="00B84DC9" w:rsidP="00F84A72">
            <w:pPr>
              <w:pStyle w:val="TAC"/>
              <w:rPr>
                <w:ins w:id="5195" w:author="作者"/>
              </w:rPr>
            </w:pPr>
          </w:p>
        </w:tc>
        <w:tc>
          <w:tcPr>
            <w:tcW w:w="4666" w:type="dxa"/>
            <w:gridSpan w:val="4"/>
            <w:tcBorders>
              <w:left w:val="single" w:sz="4" w:space="0" w:color="auto"/>
              <w:bottom w:val="single" w:sz="4" w:space="0" w:color="auto"/>
              <w:right w:val="single" w:sz="4" w:space="0" w:color="auto"/>
            </w:tcBorders>
          </w:tcPr>
          <w:p w14:paraId="337C9716" w14:textId="77777777" w:rsidR="00B84DC9" w:rsidRPr="00EC456D" w:rsidRDefault="00B84DC9" w:rsidP="00F84A72">
            <w:pPr>
              <w:pStyle w:val="TAC"/>
              <w:rPr>
                <w:ins w:id="5196" w:author="作者"/>
                <w:szCs w:val="18"/>
              </w:rPr>
            </w:pPr>
            <w:ins w:id="5197" w:author="作者">
              <w:r w:rsidRPr="00EC456D">
                <w:rPr>
                  <w:szCs w:val="18"/>
                </w:rPr>
                <w:t>40: N</w:t>
              </w:r>
              <w:r w:rsidRPr="00EC456D">
                <w:rPr>
                  <w:szCs w:val="18"/>
                  <w:vertAlign w:val="subscript"/>
                </w:rPr>
                <w:t>RB,c</w:t>
              </w:r>
              <w:r w:rsidRPr="00EC456D">
                <w:rPr>
                  <w:szCs w:val="18"/>
                </w:rPr>
                <w:t xml:space="preserve"> = 106</w:t>
              </w:r>
            </w:ins>
          </w:p>
        </w:tc>
      </w:tr>
      <w:tr w:rsidR="00B84DC9" w:rsidRPr="00EC456D" w14:paraId="06E614A5" w14:textId="77777777" w:rsidTr="00F84A72">
        <w:trPr>
          <w:jc w:val="center"/>
          <w:ins w:id="5198" w:author="作者"/>
        </w:trPr>
        <w:tc>
          <w:tcPr>
            <w:tcW w:w="2059" w:type="dxa"/>
            <w:gridSpan w:val="2"/>
            <w:tcBorders>
              <w:left w:val="single" w:sz="4" w:space="0" w:color="auto"/>
              <w:bottom w:val="nil"/>
              <w:right w:val="single" w:sz="4" w:space="0" w:color="auto"/>
            </w:tcBorders>
            <w:shd w:val="clear" w:color="auto" w:fill="auto"/>
          </w:tcPr>
          <w:p w14:paraId="6742F822" w14:textId="77777777" w:rsidR="00B84DC9" w:rsidRPr="00EC456D" w:rsidRDefault="00B84DC9" w:rsidP="00F84A72">
            <w:pPr>
              <w:pStyle w:val="TAL"/>
              <w:rPr>
                <w:ins w:id="5199" w:author="作者"/>
              </w:rPr>
            </w:pPr>
            <w:ins w:id="5200" w:author="作者">
              <w:r w:rsidRPr="00EC456D">
                <w:t>BWP BW</w:t>
              </w:r>
            </w:ins>
          </w:p>
        </w:tc>
        <w:tc>
          <w:tcPr>
            <w:tcW w:w="1737" w:type="dxa"/>
            <w:tcBorders>
              <w:left w:val="single" w:sz="4" w:space="0" w:color="auto"/>
              <w:bottom w:val="single" w:sz="4" w:space="0" w:color="auto"/>
              <w:right w:val="single" w:sz="4" w:space="0" w:color="auto"/>
            </w:tcBorders>
          </w:tcPr>
          <w:p w14:paraId="0F362CF6" w14:textId="77777777" w:rsidR="00B84DC9" w:rsidRPr="00EC456D" w:rsidRDefault="00B84DC9" w:rsidP="00F84A72">
            <w:pPr>
              <w:pStyle w:val="TAL"/>
              <w:rPr>
                <w:ins w:id="5201" w:author="作者"/>
              </w:rPr>
            </w:pPr>
            <w:ins w:id="5202" w:author="作者">
              <w:r w:rsidRPr="00EC456D">
                <w:t>Config</w:t>
              </w:r>
              <w:r w:rsidRPr="00EC456D">
                <w:rPr>
                  <w:szCs w:val="18"/>
                </w:rPr>
                <w:t xml:space="preserve"> 1</w:t>
              </w:r>
            </w:ins>
          </w:p>
        </w:tc>
        <w:tc>
          <w:tcPr>
            <w:tcW w:w="1132" w:type="dxa"/>
            <w:tcBorders>
              <w:left w:val="single" w:sz="4" w:space="0" w:color="auto"/>
              <w:bottom w:val="nil"/>
              <w:right w:val="single" w:sz="4" w:space="0" w:color="auto"/>
            </w:tcBorders>
            <w:shd w:val="clear" w:color="auto" w:fill="auto"/>
          </w:tcPr>
          <w:p w14:paraId="2C678F78" w14:textId="77777777" w:rsidR="00B84DC9" w:rsidRPr="00EC456D" w:rsidRDefault="00B84DC9" w:rsidP="00F84A72">
            <w:pPr>
              <w:pStyle w:val="TAC"/>
              <w:rPr>
                <w:ins w:id="5203" w:author="作者"/>
              </w:rPr>
            </w:pPr>
            <w:ins w:id="5204" w:author="作者">
              <w:r w:rsidRPr="00EC456D">
                <w:t>MHz</w:t>
              </w:r>
            </w:ins>
          </w:p>
        </w:tc>
        <w:tc>
          <w:tcPr>
            <w:tcW w:w="4666" w:type="dxa"/>
            <w:gridSpan w:val="4"/>
            <w:tcBorders>
              <w:left w:val="single" w:sz="4" w:space="0" w:color="auto"/>
              <w:bottom w:val="single" w:sz="4" w:space="0" w:color="auto"/>
              <w:right w:val="single" w:sz="4" w:space="0" w:color="auto"/>
            </w:tcBorders>
          </w:tcPr>
          <w:p w14:paraId="1BF7A79E" w14:textId="77777777" w:rsidR="00B84DC9" w:rsidRPr="00EC456D" w:rsidRDefault="00B84DC9" w:rsidP="00F84A72">
            <w:pPr>
              <w:pStyle w:val="TAC"/>
              <w:rPr>
                <w:ins w:id="5205" w:author="作者"/>
                <w:szCs w:val="18"/>
              </w:rPr>
            </w:pPr>
            <w:ins w:id="5206" w:author="作者">
              <w:r w:rsidRPr="00EC456D">
                <w:rPr>
                  <w:szCs w:val="18"/>
                </w:rPr>
                <w:t>10: N</w:t>
              </w:r>
              <w:r w:rsidRPr="00EC456D">
                <w:rPr>
                  <w:szCs w:val="18"/>
                  <w:vertAlign w:val="subscript"/>
                </w:rPr>
                <w:t>RB,c</w:t>
              </w:r>
              <w:r w:rsidRPr="00EC456D">
                <w:rPr>
                  <w:szCs w:val="18"/>
                </w:rPr>
                <w:t xml:space="preserve"> = 52</w:t>
              </w:r>
            </w:ins>
          </w:p>
        </w:tc>
      </w:tr>
      <w:tr w:rsidR="00B84DC9" w:rsidRPr="00EC456D" w14:paraId="3A0A076F" w14:textId="77777777" w:rsidTr="00F84A72">
        <w:trPr>
          <w:jc w:val="center"/>
          <w:ins w:id="5207" w:author="作者"/>
        </w:trPr>
        <w:tc>
          <w:tcPr>
            <w:tcW w:w="2059" w:type="dxa"/>
            <w:gridSpan w:val="2"/>
            <w:tcBorders>
              <w:top w:val="nil"/>
              <w:left w:val="single" w:sz="4" w:space="0" w:color="auto"/>
              <w:bottom w:val="nil"/>
              <w:right w:val="single" w:sz="4" w:space="0" w:color="auto"/>
            </w:tcBorders>
            <w:shd w:val="clear" w:color="auto" w:fill="auto"/>
          </w:tcPr>
          <w:p w14:paraId="43B2B2EA" w14:textId="77777777" w:rsidR="00B84DC9" w:rsidRPr="00EC456D" w:rsidRDefault="00B84DC9" w:rsidP="00F84A72">
            <w:pPr>
              <w:pStyle w:val="TAL"/>
              <w:rPr>
                <w:ins w:id="5208" w:author="作者"/>
              </w:rPr>
            </w:pPr>
          </w:p>
        </w:tc>
        <w:tc>
          <w:tcPr>
            <w:tcW w:w="1737" w:type="dxa"/>
            <w:tcBorders>
              <w:left w:val="single" w:sz="4" w:space="0" w:color="auto"/>
              <w:bottom w:val="single" w:sz="4" w:space="0" w:color="auto"/>
              <w:right w:val="single" w:sz="4" w:space="0" w:color="auto"/>
            </w:tcBorders>
          </w:tcPr>
          <w:p w14:paraId="3986A4F5" w14:textId="77777777" w:rsidR="00B84DC9" w:rsidRPr="00EC456D" w:rsidRDefault="00B84DC9" w:rsidP="00F84A72">
            <w:pPr>
              <w:pStyle w:val="TAL"/>
              <w:rPr>
                <w:ins w:id="5209" w:author="作者"/>
              </w:rPr>
            </w:pPr>
            <w:ins w:id="5210"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D731EB2" w14:textId="77777777" w:rsidR="00B84DC9" w:rsidRPr="00EC456D" w:rsidRDefault="00B84DC9" w:rsidP="00F84A72">
            <w:pPr>
              <w:pStyle w:val="TAC"/>
              <w:rPr>
                <w:ins w:id="5211" w:author="作者"/>
              </w:rPr>
            </w:pPr>
          </w:p>
        </w:tc>
        <w:tc>
          <w:tcPr>
            <w:tcW w:w="4666" w:type="dxa"/>
            <w:gridSpan w:val="4"/>
            <w:tcBorders>
              <w:left w:val="single" w:sz="4" w:space="0" w:color="auto"/>
              <w:bottom w:val="single" w:sz="4" w:space="0" w:color="auto"/>
              <w:right w:val="single" w:sz="4" w:space="0" w:color="auto"/>
            </w:tcBorders>
          </w:tcPr>
          <w:p w14:paraId="446D8EBF" w14:textId="77777777" w:rsidR="00B84DC9" w:rsidRPr="00EC456D" w:rsidRDefault="00B84DC9" w:rsidP="00F84A72">
            <w:pPr>
              <w:pStyle w:val="TAC"/>
              <w:rPr>
                <w:ins w:id="5212" w:author="作者"/>
                <w:szCs w:val="18"/>
              </w:rPr>
            </w:pPr>
            <w:ins w:id="5213" w:author="作者">
              <w:r w:rsidRPr="00EC456D">
                <w:rPr>
                  <w:szCs w:val="18"/>
                </w:rPr>
                <w:t>10: N</w:t>
              </w:r>
              <w:r w:rsidRPr="00EC456D">
                <w:rPr>
                  <w:szCs w:val="18"/>
                  <w:vertAlign w:val="subscript"/>
                </w:rPr>
                <w:t>RB,c</w:t>
              </w:r>
              <w:r w:rsidRPr="00EC456D">
                <w:rPr>
                  <w:szCs w:val="18"/>
                </w:rPr>
                <w:t xml:space="preserve"> = 52</w:t>
              </w:r>
            </w:ins>
          </w:p>
        </w:tc>
      </w:tr>
      <w:tr w:rsidR="00B84DC9" w:rsidRPr="00EC456D" w14:paraId="25BB776F" w14:textId="77777777" w:rsidTr="00F84A72">
        <w:trPr>
          <w:jc w:val="center"/>
          <w:ins w:id="5214"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2DCC0332" w14:textId="77777777" w:rsidR="00B84DC9" w:rsidRPr="00EC456D" w:rsidRDefault="00B84DC9" w:rsidP="00F84A72">
            <w:pPr>
              <w:pStyle w:val="TAL"/>
              <w:rPr>
                <w:ins w:id="5215" w:author="作者"/>
              </w:rPr>
            </w:pPr>
          </w:p>
        </w:tc>
        <w:tc>
          <w:tcPr>
            <w:tcW w:w="1737" w:type="dxa"/>
            <w:tcBorders>
              <w:left w:val="single" w:sz="4" w:space="0" w:color="auto"/>
              <w:bottom w:val="single" w:sz="4" w:space="0" w:color="auto"/>
              <w:right w:val="single" w:sz="4" w:space="0" w:color="auto"/>
            </w:tcBorders>
          </w:tcPr>
          <w:p w14:paraId="06A34ECA" w14:textId="77777777" w:rsidR="00B84DC9" w:rsidRPr="00EC456D" w:rsidRDefault="00B84DC9" w:rsidP="00F84A72">
            <w:pPr>
              <w:pStyle w:val="TAL"/>
              <w:rPr>
                <w:ins w:id="5216" w:author="作者"/>
              </w:rPr>
            </w:pPr>
            <w:ins w:id="5217"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21242A5" w14:textId="77777777" w:rsidR="00B84DC9" w:rsidRPr="00EC456D" w:rsidRDefault="00B84DC9" w:rsidP="00F84A72">
            <w:pPr>
              <w:pStyle w:val="TAC"/>
              <w:rPr>
                <w:ins w:id="5218" w:author="作者"/>
              </w:rPr>
            </w:pPr>
          </w:p>
        </w:tc>
        <w:tc>
          <w:tcPr>
            <w:tcW w:w="4666" w:type="dxa"/>
            <w:gridSpan w:val="4"/>
            <w:tcBorders>
              <w:left w:val="single" w:sz="4" w:space="0" w:color="auto"/>
              <w:bottom w:val="single" w:sz="4" w:space="0" w:color="auto"/>
              <w:right w:val="single" w:sz="4" w:space="0" w:color="auto"/>
            </w:tcBorders>
          </w:tcPr>
          <w:p w14:paraId="519394AC" w14:textId="77777777" w:rsidR="00B84DC9" w:rsidRPr="00EC456D" w:rsidRDefault="00B84DC9" w:rsidP="00F84A72">
            <w:pPr>
              <w:pStyle w:val="TAC"/>
              <w:rPr>
                <w:ins w:id="5219" w:author="作者"/>
                <w:szCs w:val="18"/>
              </w:rPr>
            </w:pPr>
            <w:ins w:id="5220" w:author="作者">
              <w:r w:rsidRPr="00EC456D">
                <w:rPr>
                  <w:szCs w:val="18"/>
                </w:rPr>
                <w:t>40: N</w:t>
              </w:r>
              <w:r w:rsidRPr="00EC456D">
                <w:rPr>
                  <w:szCs w:val="18"/>
                  <w:vertAlign w:val="subscript"/>
                </w:rPr>
                <w:t>RB,c</w:t>
              </w:r>
              <w:r w:rsidRPr="00EC456D">
                <w:rPr>
                  <w:szCs w:val="18"/>
                </w:rPr>
                <w:t xml:space="preserve"> = 106</w:t>
              </w:r>
            </w:ins>
          </w:p>
        </w:tc>
      </w:tr>
      <w:tr w:rsidR="00B84DC9" w:rsidRPr="00EC456D" w14:paraId="4ACB6EFD" w14:textId="77777777" w:rsidTr="00F84A72">
        <w:trPr>
          <w:jc w:val="center"/>
          <w:ins w:id="5221" w:author="作者"/>
        </w:trPr>
        <w:tc>
          <w:tcPr>
            <w:tcW w:w="2059" w:type="dxa"/>
            <w:gridSpan w:val="2"/>
            <w:tcBorders>
              <w:left w:val="single" w:sz="4" w:space="0" w:color="auto"/>
              <w:bottom w:val="nil"/>
              <w:right w:val="single" w:sz="4" w:space="0" w:color="auto"/>
            </w:tcBorders>
            <w:shd w:val="clear" w:color="auto" w:fill="auto"/>
          </w:tcPr>
          <w:p w14:paraId="23E194D9" w14:textId="77777777" w:rsidR="00B84DC9" w:rsidRPr="00EC456D" w:rsidRDefault="00B84DC9" w:rsidP="00F84A72">
            <w:pPr>
              <w:pStyle w:val="TAL"/>
              <w:rPr>
                <w:ins w:id="5222" w:author="作者"/>
              </w:rPr>
            </w:pPr>
            <w:ins w:id="5223" w:author="作者">
              <w:r w:rsidRPr="00EC456D">
                <w:t>TRS configuration</w:t>
              </w:r>
            </w:ins>
          </w:p>
        </w:tc>
        <w:tc>
          <w:tcPr>
            <w:tcW w:w="1737" w:type="dxa"/>
            <w:tcBorders>
              <w:left w:val="single" w:sz="4" w:space="0" w:color="auto"/>
              <w:bottom w:val="single" w:sz="4" w:space="0" w:color="auto"/>
              <w:right w:val="single" w:sz="4" w:space="0" w:color="auto"/>
            </w:tcBorders>
          </w:tcPr>
          <w:p w14:paraId="2018132A" w14:textId="77777777" w:rsidR="00B84DC9" w:rsidRPr="00EC456D" w:rsidRDefault="00B84DC9" w:rsidP="00F84A72">
            <w:pPr>
              <w:pStyle w:val="TAL"/>
              <w:rPr>
                <w:ins w:id="5224" w:author="作者"/>
              </w:rPr>
            </w:pPr>
            <w:ins w:id="5225" w:author="作者">
              <w:r w:rsidRPr="00EC456D">
                <w:t>Config</w:t>
              </w:r>
              <w:r w:rsidRPr="00EC456D">
                <w:rPr>
                  <w:szCs w:val="18"/>
                </w:rPr>
                <w:t xml:space="preserve"> 1</w:t>
              </w:r>
            </w:ins>
          </w:p>
        </w:tc>
        <w:tc>
          <w:tcPr>
            <w:tcW w:w="1132" w:type="dxa"/>
            <w:tcBorders>
              <w:left w:val="single" w:sz="4" w:space="0" w:color="auto"/>
              <w:bottom w:val="single" w:sz="4" w:space="0" w:color="auto"/>
              <w:right w:val="single" w:sz="4" w:space="0" w:color="auto"/>
            </w:tcBorders>
          </w:tcPr>
          <w:p w14:paraId="56A3ECED" w14:textId="77777777" w:rsidR="00B84DC9" w:rsidRPr="00EC456D" w:rsidRDefault="00B84DC9" w:rsidP="00F84A72">
            <w:pPr>
              <w:pStyle w:val="TAC"/>
              <w:rPr>
                <w:ins w:id="5226" w:author="作者"/>
              </w:rPr>
            </w:pPr>
          </w:p>
        </w:tc>
        <w:tc>
          <w:tcPr>
            <w:tcW w:w="4666" w:type="dxa"/>
            <w:gridSpan w:val="4"/>
            <w:tcBorders>
              <w:left w:val="single" w:sz="4" w:space="0" w:color="auto"/>
              <w:bottom w:val="single" w:sz="4" w:space="0" w:color="auto"/>
              <w:right w:val="single" w:sz="4" w:space="0" w:color="auto"/>
            </w:tcBorders>
          </w:tcPr>
          <w:p w14:paraId="69C5228D" w14:textId="77777777" w:rsidR="00B84DC9" w:rsidRPr="00EC456D" w:rsidRDefault="00B84DC9" w:rsidP="00F84A72">
            <w:pPr>
              <w:pStyle w:val="TAC"/>
              <w:rPr>
                <w:ins w:id="5227" w:author="作者"/>
                <w:szCs w:val="18"/>
              </w:rPr>
            </w:pPr>
            <w:ins w:id="5228" w:author="作者">
              <w:r w:rsidRPr="00EC456D">
                <w:rPr>
                  <w:lang w:eastAsia="zh-CN"/>
                </w:rPr>
                <w:t>TRS.1.1 FDD</w:t>
              </w:r>
            </w:ins>
          </w:p>
        </w:tc>
      </w:tr>
      <w:tr w:rsidR="00B84DC9" w:rsidRPr="00EC456D" w14:paraId="17712C49" w14:textId="77777777" w:rsidTr="00F84A72">
        <w:trPr>
          <w:jc w:val="center"/>
          <w:ins w:id="5229" w:author="作者"/>
        </w:trPr>
        <w:tc>
          <w:tcPr>
            <w:tcW w:w="2059" w:type="dxa"/>
            <w:gridSpan w:val="2"/>
            <w:tcBorders>
              <w:top w:val="nil"/>
              <w:left w:val="single" w:sz="4" w:space="0" w:color="auto"/>
              <w:bottom w:val="nil"/>
              <w:right w:val="single" w:sz="4" w:space="0" w:color="auto"/>
            </w:tcBorders>
            <w:shd w:val="clear" w:color="auto" w:fill="auto"/>
          </w:tcPr>
          <w:p w14:paraId="796DABBC" w14:textId="77777777" w:rsidR="00B84DC9" w:rsidRPr="00EC456D" w:rsidRDefault="00B84DC9" w:rsidP="00F84A72">
            <w:pPr>
              <w:pStyle w:val="TAL"/>
              <w:rPr>
                <w:ins w:id="5230" w:author="作者"/>
              </w:rPr>
            </w:pPr>
          </w:p>
        </w:tc>
        <w:tc>
          <w:tcPr>
            <w:tcW w:w="1737" w:type="dxa"/>
            <w:tcBorders>
              <w:left w:val="single" w:sz="4" w:space="0" w:color="auto"/>
              <w:bottom w:val="single" w:sz="4" w:space="0" w:color="auto"/>
              <w:right w:val="single" w:sz="4" w:space="0" w:color="auto"/>
            </w:tcBorders>
          </w:tcPr>
          <w:p w14:paraId="7F62449A" w14:textId="77777777" w:rsidR="00B84DC9" w:rsidRPr="00EC456D" w:rsidRDefault="00B84DC9" w:rsidP="00F84A72">
            <w:pPr>
              <w:pStyle w:val="TAL"/>
              <w:rPr>
                <w:ins w:id="5231" w:author="作者"/>
              </w:rPr>
            </w:pPr>
            <w:ins w:id="5232" w:author="作者">
              <w:r w:rsidRPr="00EC456D">
                <w:t>Config</w:t>
              </w:r>
              <w:r w:rsidRPr="00EC456D">
                <w:rPr>
                  <w:szCs w:val="18"/>
                </w:rPr>
                <w:t xml:space="preserve"> 2</w:t>
              </w:r>
            </w:ins>
          </w:p>
        </w:tc>
        <w:tc>
          <w:tcPr>
            <w:tcW w:w="1132" w:type="dxa"/>
            <w:tcBorders>
              <w:left w:val="single" w:sz="4" w:space="0" w:color="auto"/>
              <w:bottom w:val="single" w:sz="4" w:space="0" w:color="auto"/>
              <w:right w:val="single" w:sz="4" w:space="0" w:color="auto"/>
            </w:tcBorders>
          </w:tcPr>
          <w:p w14:paraId="77EECB24" w14:textId="77777777" w:rsidR="00B84DC9" w:rsidRPr="00EC456D" w:rsidRDefault="00B84DC9" w:rsidP="00F84A72">
            <w:pPr>
              <w:pStyle w:val="TAC"/>
              <w:rPr>
                <w:ins w:id="5233" w:author="作者"/>
              </w:rPr>
            </w:pPr>
          </w:p>
        </w:tc>
        <w:tc>
          <w:tcPr>
            <w:tcW w:w="4666" w:type="dxa"/>
            <w:gridSpan w:val="4"/>
            <w:tcBorders>
              <w:left w:val="single" w:sz="4" w:space="0" w:color="auto"/>
              <w:bottom w:val="single" w:sz="4" w:space="0" w:color="auto"/>
              <w:right w:val="single" w:sz="4" w:space="0" w:color="auto"/>
            </w:tcBorders>
          </w:tcPr>
          <w:p w14:paraId="1EF42661" w14:textId="77777777" w:rsidR="00B84DC9" w:rsidRPr="00EC456D" w:rsidRDefault="00B84DC9" w:rsidP="00F84A72">
            <w:pPr>
              <w:pStyle w:val="TAC"/>
              <w:rPr>
                <w:ins w:id="5234" w:author="作者"/>
                <w:szCs w:val="18"/>
              </w:rPr>
            </w:pPr>
            <w:ins w:id="5235" w:author="作者">
              <w:r w:rsidRPr="00EC456D">
                <w:rPr>
                  <w:lang w:eastAsia="zh-CN"/>
                </w:rPr>
                <w:t>TRS.1.1 TDD</w:t>
              </w:r>
            </w:ins>
          </w:p>
        </w:tc>
      </w:tr>
      <w:tr w:rsidR="00B84DC9" w:rsidRPr="00EC456D" w14:paraId="757EC465" w14:textId="77777777" w:rsidTr="00F84A72">
        <w:trPr>
          <w:jc w:val="center"/>
          <w:ins w:id="5236"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6BBCA636" w14:textId="77777777" w:rsidR="00B84DC9" w:rsidRPr="00EC456D" w:rsidRDefault="00B84DC9" w:rsidP="00F84A72">
            <w:pPr>
              <w:pStyle w:val="TAL"/>
              <w:rPr>
                <w:ins w:id="5237" w:author="作者"/>
              </w:rPr>
            </w:pPr>
          </w:p>
        </w:tc>
        <w:tc>
          <w:tcPr>
            <w:tcW w:w="1737" w:type="dxa"/>
            <w:tcBorders>
              <w:left w:val="single" w:sz="4" w:space="0" w:color="auto"/>
              <w:bottom w:val="single" w:sz="4" w:space="0" w:color="auto"/>
              <w:right w:val="single" w:sz="4" w:space="0" w:color="auto"/>
            </w:tcBorders>
          </w:tcPr>
          <w:p w14:paraId="3F416093" w14:textId="77777777" w:rsidR="00B84DC9" w:rsidRPr="00EC456D" w:rsidRDefault="00B84DC9" w:rsidP="00F84A72">
            <w:pPr>
              <w:pStyle w:val="TAL"/>
              <w:rPr>
                <w:ins w:id="5238" w:author="作者"/>
              </w:rPr>
            </w:pPr>
            <w:ins w:id="5239" w:author="作者">
              <w:r w:rsidRPr="00EC456D">
                <w:t>Config</w:t>
              </w:r>
              <w:r w:rsidRPr="00EC456D">
                <w:rPr>
                  <w:szCs w:val="18"/>
                </w:rPr>
                <w:t xml:space="preserve"> 3</w:t>
              </w:r>
            </w:ins>
          </w:p>
        </w:tc>
        <w:tc>
          <w:tcPr>
            <w:tcW w:w="1132" w:type="dxa"/>
            <w:tcBorders>
              <w:left w:val="single" w:sz="4" w:space="0" w:color="auto"/>
              <w:bottom w:val="single" w:sz="4" w:space="0" w:color="auto"/>
              <w:right w:val="single" w:sz="4" w:space="0" w:color="auto"/>
            </w:tcBorders>
          </w:tcPr>
          <w:p w14:paraId="4A22C417" w14:textId="77777777" w:rsidR="00B84DC9" w:rsidRPr="00EC456D" w:rsidRDefault="00B84DC9" w:rsidP="00F84A72">
            <w:pPr>
              <w:pStyle w:val="TAC"/>
              <w:rPr>
                <w:ins w:id="5240" w:author="作者"/>
              </w:rPr>
            </w:pPr>
          </w:p>
        </w:tc>
        <w:tc>
          <w:tcPr>
            <w:tcW w:w="4666" w:type="dxa"/>
            <w:gridSpan w:val="4"/>
            <w:tcBorders>
              <w:left w:val="single" w:sz="4" w:space="0" w:color="auto"/>
              <w:bottom w:val="single" w:sz="4" w:space="0" w:color="auto"/>
              <w:right w:val="single" w:sz="4" w:space="0" w:color="auto"/>
            </w:tcBorders>
          </w:tcPr>
          <w:p w14:paraId="32C97448" w14:textId="77777777" w:rsidR="00B84DC9" w:rsidRPr="00EC456D" w:rsidRDefault="00B84DC9" w:rsidP="00F84A72">
            <w:pPr>
              <w:pStyle w:val="TAC"/>
              <w:rPr>
                <w:ins w:id="5241" w:author="作者"/>
                <w:szCs w:val="18"/>
              </w:rPr>
            </w:pPr>
            <w:ins w:id="5242" w:author="作者">
              <w:r w:rsidRPr="00EC456D">
                <w:rPr>
                  <w:lang w:eastAsia="zh-CN"/>
                </w:rPr>
                <w:t>TRS.1.2 TDD</w:t>
              </w:r>
            </w:ins>
          </w:p>
        </w:tc>
      </w:tr>
      <w:tr w:rsidR="00B84DC9" w:rsidRPr="00EC456D" w14:paraId="1511A0F4" w14:textId="77777777" w:rsidTr="00F84A72">
        <w:trPr>
          <w:jc w:val="center"/>
          <w:ins w:id="5243" w:author="作者"/>
        </w:trPr>
        <w:tc>
          <w:tcPr>
            <w:tcW w:w="3796" w:type="dxa"/>
            <w:gridSpan w:val="3"/>
            <w:tcBorders>
              <w:left w:val="single" w:sz="4" w:space="0" w:color="auto"/>
              <w:bottom w:val="single" w:sz="4" w:space="0" w:color="auto"/>
              <w:right w:val="single" w:sz="4" w:space="0" w:color="auto"/>
            </w:tcBorders>
          </w:tcPr>
          <w:p w14:paraId="1B415985" w14:textId="77777777" w:rsidR="00B84DC9" w:rsidRPr="00EC456D" w:rsidRDefault="00B84DC9" w:rsidP="00F84A72">
            <w:pPr>
              <w:pStyle w:val="TAL"/>
              <w:rPr>
                <w:ins w:id="5244" w:author="作者"/>
              </w:rPr>
            </w:pPr>
            <w:ins w:id="5245" w:author="作者">
              <w:r w:rsidRPr="00EC456D">
                <w:t>DRx Cycle</w:t>
              </w:r>
            </w:ins>
          </w:p>
        </w:tc>
        <w:tc>
          <w:tcPr>
            <w:tcW w:w="1132" w:type="dxa"/>
            <w:tcBorders>
              <w:left w:val="single" w:sz="4" w:space="0" w:color="auto"/>
              <w:bottom w:val="single" w:sz="4" w:space="0" w:color="auto"/>
              <w:right w:val="single" w:sz="4" w:space="0" w:color="auto"/>
            </w:tcBorders>
          </w:tcPr>
          <w:p w14:paraId="3513FC7D" w14:textId="77777777" w:rsidR="00B84DC9" w:rsidRPr="00EC456D" w:rsidRDefault="00B84DC9" w:rsidP="00F84A72">
            <w:pPr>
              <w:pStyle w:val="TAC"/>
              <w:rPr>
                <w:ins w:id="5246" w:author="作者"/>
              </w:rPr>
            </w:pPr>
            <w:ins w:id="5247" w:author="作者">
              <w:r w:rsidRPr="00EC456D">
                <w:t>ms</w:t>
              </w:r>
            </w:ins>
          </w:p>
        </w:tc>
        <w:tc>
          <w:tcPr>
            <w:tcW w:w="4666" w:type="dxa"/>
            <w:gridSpan w:val="4"/>
            <w:tcBorders>
              <w:left w:val="single" w:sz="4" w:space="0" w:color="auto"/>
              <w:bottom w:val="single" w:sz="4" w:space="0" w:color="auto"/>
              <w:right w:val="single" w:sz="4" w:space="0" w:color="auto"/>
            </w:tcBorders>
          </w:tcPr>
          <w:p w14:paraId="5ACA1196" w14:textId="77777777" w:rsidR="00B84DC9" w:rsidRPr="00EC456D" w:rsidRDefault="00B84DC9" w:rsidP="00F84A72">
            <w:pPr>
              <w:pStyle w:val="TAC"/>
              <w:rPr>
                <w:ins w:id="5248" w:author="作者"/>
              </w:rPr>
            </w:pPr>
            <w:ins w:id="5249" w:author="作者">
              <w:r w:rsidRPr="00EC456D">
                <w:t>Not Applicable</w:t>
              </w:r>
            </w:ins>
          </w:p>
        </w:tc>
      </w:tr>
      <w:tr w:rsidR="00B84DC9" w:rsidRPr="00EC456D" w14:paraId="0EE3674B" w14:textId="77777777" w:rsidTr="00F84A72">
        <w:trPr>
          <w:jc w:val="center"/>
          <w:ins w:id="5250" w:author="作者"/>
        </w:trPr>
        <w:tc>
          <w:tcPr>
            <w:tcW w:w="2059" w:type="dxa"/>
            <w:gridSpan w:val="2"/>
            <w:tcBorders>
              <w:top w:val="single" w:sz="4" w:space="0" w:color="auto"/>
              <w:left w:val="single" w:sz="4" w:space="0" w:color="auto"/>
              <w:bottom w:val="nil"/>
              <w:right w:val="single" w:sz="4" w:space="0" w:color="auto"/>
            </w:tcBorders>
            <w:shd w:val="clear" w:color="auto" w:fill="auto"/>
            <w:hideMark/>
          </w:tcPr>
          <w:p w14:paraId="605874F9" w14:textId="77777777" w:rsidR="00B84DC9" w:rsidRPr="00EC456D" w:rsidRDefault="00B84DC9" w:rsidP="00F84A72">
            <w:pPr>
              <w:pStyle w:val="TAL"/>
              <w:rPr>
                <w:ins w:id="5251" w:author="作者"/>
              </w:rPr>
            </w:pPr>
            <w:ins w:id="5252" w:author="作者">
              <w:r w:rsidRPr="00EC456D">
                <w:t xml:space="preserve">PDSCH Reference measurement channel </w:t>
              </w:r>
            </w:ins>
          </w:p>
        </w:tc>
        <w:tc>
          <w:tcPr>
            <w:tcW w:w="1737" w:type="dxa"/>
            <w:tcBorders>
              <w:top w:val="single" w:sz="4" w:space="0" w:color="auto"/>
              <w:left w:val="single" w:sz="4" w:space="0" w:color="auto"/>
              <w:right w:val="single" w:sz="4" w:space="0" w:color="auto"/>
            </w:tcBorders>
          </w:tcPr>
          <w:p w14:paraId="3C8C6779" w14:textId="77777777" w:rsidR="00B84DC9" w:rsidRPr="00EC456D" w:rsidRDefault="00B84DC9" w:rsidP="00F84A72">
            <w:pPr>
              <w:pStyle w:val="TAL"/>
              <w:rPr>
                <w:ins w:id="5253" w:author="作者"/>
              </w:rPr>
            </w:pPr>
            <w:ins w:id="5254"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16A5FD3" w14:textId="77777777" w:rsidR="00B84DC9" w:rsidRPr="00EC456D" w:rsidRDefault="00B84DC9" w:rsidP="00F84A72">
            <w:pPr>
              <w:pStyle w:val="TAC"/>
              <w:rPr>
                <w:ins w:id="5255" w:author="作者"/>
              </w:rPr>
            </w:pPr>
          </w:p>
        </w:tc>
        <w:tc>
          <w:tcPr>
            <w:tcW w:w="4666" w:type="dxa"/>
            <w:gridSpan w:val="4"/>
            <w:tcBorders>
              <w:top w:val="single" w:sz="4" w:space="0" w:color="auto"/>
              <w:left w:val="single" w:sz="4" w:space="0" w:color="auto"/>
              <w:right w:val="single" w:sz="4" w:space="0" w:color="auto"/>
            </w:tcBorders>
            <w:hideMark/>
          </w:tcPr>
          <w:p w14:paraId="18EB1DD0" w14:textId="77777777" w:rsidR="00B84DC9" w:rsidRPr="00EC456D" w:rsidRDefault="00B84DC9" w:rsidP="00F84A72">
            <w:pPr>
              <w:pStyle w:val="TAC"/>
              <w:rPr>
                <w:ins w:id="5256" w:author="作者"/>
                <w:szCs w:val="18"/>
              </w:rPr>
            </w:pPr>
            <w:ins w:id="5257" w:author="作者">
              <w:r w:rsidRPr="00EC456D">
                <w:rPr>
                  <w:szCs w:val="18"/>
                </w:rPr>
                <w:t>SR.1.1 FDD</w:t>
              </w:r>
            </w:ins>
          </w:p>
        </w:tc>
      </w:tr>
      <w:tr w:rsidR="00B84DC9" w:rsidRPr="00EC456D" w14:paraId="131DC0F1" w14:textId="77777777" w:rsidTr="00F84A72">
        <w:trPr>
          <w:jc w:val="center"/>
          <w:ins w:id="5258" w:author="作者"/>
        </w:trPr>
        <w:tc>
          <w:tcPr>
            <w:tcW w:w="2059" w:type="dxa"/>
            <w:gridSpan w:val="2"/>
            <w:tcBorders>
              <w:top w:val="nil"/>
              <w:left w:val="single" w:sz="4" w:space="0" w:color="auto"/>
              <w:bottom w:val="nil"/>
              <w:right w:val="single" w:sz="4" w:space="0" w:color="auto"/>
            </w:tcBorders>
            <w:shd w:val="clear" w:color="auto" w:fill="auto"/>
          </w:tcPr>
          <w:p w14:paraId="44FE5A99" w14:textId="77777777" w:rsidR="00B84DC9" w:rsidRPr="00EC456D" w:rsidRDefault="00B84DC9" w:rsidP="00F84A72">
            <w:pPr>
              <w:pStyle w:val="TAL"/>
              <w:rPr>
                <w:ins w:id="5259" w:author="作者"/>
              </w:rPr>
            </w:pPr>
          </w:p>
        </w:tc>
        <w:tc>
          <w:tcPr>
            <w:tcW w:w="1737" w:type="dxa"/>
            <w:tcBorders>
              <w:left w:val="single" w:sz="4" w:space="0" w:color="auto"/>
              <w:right w:val="single" w:sz="4" w:space="0" w:color="auto"/>
            </w:tcBorders>
          </w:tcPr>
          <w:p w14:paraId="6CE67BD1" w14:textId="77777777" w:rsidR="00B84DC9" w:rsidRPr="00EC456D" w:rsidRDefault="00B84DC9" w:rsidP="00F84A72">
            <w:pPr>
              <w:pStyle w:val="TAL"/>
              <w:rPr>
                <w:ins w:id="5260" w:author="作者"/>
              </w:rPr>
            </w:pPr>
            <w:ins w:id="5261"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128F1C4" w14:textId="77777777" w:rsidR="00B84DC9" w:rsidRPr="00EC456D" w:rsidRDefault="00B84DC9" w:rsidP="00F84A72">
            <w:pPr>
              <w:pStyle w:val="TAC"/>
              <w:rPr>
                <w:ins w:id="5262" w:author="作者"/>
              </w:rPr>
            </w:pPr>
          </w:p>
        </w:tc>
        <w:tc>
          <w:tcPr>
            <w:tcW w:w="4666" w:type="dxa"/>
            <w:gridSpan w:val="4"/>
            <w:tcBorders>
              <w:left w:val="single" w:sz="4" w:space="0" w:color="auto"/>
              <w:right w:val="single" w:sz="4" w:space="0" w:color="auto"/>
            </w:tcBorders>
          </w:tcPr>
          <w:p w14:paraId="7ACFDB52" w14:textId="77777777" w:rsidR="00B84DC9" w:rsidRPr="00EC456D" w:rsidRDefault="00B84DC9" w:rsidP="00F84A72">
            <w:pPr>
              <w:pStyle w:val="TAC"/>
              <w:rPr>
                <w:ins w:id="5263" w:author="作者"/>
                <w:szCs w:val="18"/>
              </w:rPr>
            </w:pPr>
            <w:ins w:id="5264" w:author="作者">
              <w:r w:rsidRPr="00EC456D">
                <w:rPr>
                  <w:szCs w:val="18"/>
                </w:rPr>
                <w:t>SR.1.1 TDD</w:t>
              </w:r>
            </w:ins>
          </w:p>
        </w:tc>
      </w:tr>
      <w:tr w:rsidR="00B84DC9" w:rsidRPr="00EC456D" w14:paraId="1793DD95" w14:textId="77777777" w:rsidTr="00F84A72">
        <w:trPr>
          <w:jc w:val="center"/>
          <w:ins w:id="5265"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777FA39B" w14:textId="77777777" w:rsidR="00B84DC9" w:rsidRPr="00EC456D" w:rsidRDefault="00B84DC9" w:rsidP="00F84A72">
            <w:pPr>
              <w:pStyle w:val="TAL"/>
              <w:rPr>
                <w:ins w:id="5266" w:author="作者"/>
              </w:rPr>
            </w:pPr>
          </w:p>
        </w:tc>
        <w:tc>
          <w:tcPr>
            <w:tcW w:w="1737" w:type="dxa"/>
            <w:tcBorders>
              <w:left w:val="single" w:sz="4" w:space="0" w:color="auto"/>
              <w:bottom w:val="single" w:sz="4" w:space="0" w:color="auto"/>
              <w:right w:val="single" w:sz="4" w:space="0" w:color="auto"/>
            </w:tcBorders>
          </w:tcPr>
          <w:p w14:paraId="76B46B24" w14:textId="77777777" w:rsidR="00B84DC9" w:rsidRPr="00EC456D" w:rsidRDefault="00B84DC9" w:rsidP="00F84A72">
            <w:pPr>
              <w:pStyle w:val="TAL"/>
              <w:rPr>
                <w:ins w:id="5267" w:author="作者"/>
              </w:rPr>
            </w:pPr>
            <w:ins w:id="5268"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27F2B69" w14:textId="77777777" w:rsidR="00B84DC9" w:rsidRPr="00EC456D" w:rsidRDefault="00B84DC9" w:rsidP="00F84A72">
            <w:pPr>
              <w:pStyle w:val="TAC"/>
              <w:rPr>
                <w:ins w:id="5269" w:author="作者"/>
              </w:rPr>
            </w:pPr>
          </w:p>
        </w:tc>
        <w:tc>
          <w:tcPr>
            <w:tcW w:w="4666" w:type="dxa"/>
            <w:gridSpan w:val="4"/>
            <w:tcBorders>
              <w:left w:val="single" w:sz="4" w:space="0" w:color="auto"/>
              <w:bottom w:val="single" w:sz="4" w:space="0" w:color="auto"/>
              <w:right w:val="single" w:sz="4" w:space="0" w:color="auto"/>
            </w:tcBorders>
          </w:tcPr>
          <w:p w14:paraId="63B0FAD6" w14:textId="77777777" w:rsidR="00B84DC9" w:rsidRPr="00EC456D" w:rsidRDefault="00B84DC9" w:rsidP="00F84A72">
            <w:pPr>
              <w:pStyle w:val="TAC"/>
              <w:rPr>
                <w:ins w:id="5270" w:author="作者"/>
                <w:szCs w:val="18"/>
              </w:rPr>
            </w:pPr>
            <w:ins w:id="5271" w:author="作者">
              <w:r w:rsidRPr="00EC456D">
                <w:rPr>
                  <w:szCs w:val="18"/>
                </w:rPr>
                <w:t>SR2.1 TDD</w:t>
              </w:r>
            </w:ins>
          </w:p>
        </w:tc>
      </w:tr>
      <w:tr w:rsidR="00B84DC9" w:rsidRPr="00EC456D" w14:paraId="1615C348" w14:textId="77777777" w:rsidTr="00F84A72">
        <w:trPr>
          <w:jc w:val="center"/>
          <w:ins w:id="5272"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1EA84E95" w14:textId="77777777" w:rsidR="00B84DC9" w:rsidRPr="00EC456D" w:rsidRDefault="00B84DC9" w:rsidP="00F84A72">
            <w:pPr>
              <w:pStyle w:val="TAL"/>
              <w:rPr>
                <w:ins w:id="5273" w:author="作者"/>
              </w:rPr>
            </w:pPr>
            <w:ins w:id="5274" w:author="作者">
              <w:r w:rsidRPr="00EC456D">
                <w:rPr>
                  <w:rFonts w:cs="v5.0.0"/>
                </w:rPr>
                <w:t>CORESET Reference Channel</w:t>
              </w:r>
            </w:ins>
          </w:p>
        </w:tc>
        <w:tc>
          <w:tcPr>
            <w:tcW w:w="1737" w:type="dxa"/>
            <w:tcBorders>
              <w:top w:val="single" w:sz="4" w:space="0" w:color="auto"/>
              <w:left w:val="single" w:sz="4" w:space="0" w:color="auto"/>
              <w:right w:val="single" w:sz="4" w:space="0" w:color="auto"/>
            </w:tcBorders>
          </w:tcPr>
          <w:p w14:paraId="39DB7F79" w14:textId="77777777" w:rsidR="00B84DC9" w:rsidRPr="00EC456D" w:rsidRDefault="00B84DC9" w:rsidP="00F84A72">
            <w:pPr>
              <w:pStyle w:val="TAL"/>
              <w:rPr>
                <w:ins w:id="5275" w:author="作者"/>
              </w:rPr>
            </w:pPr>
            <w:ins w:id="5276" w:author="作者">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4B61A87" w14:textId="77777777" w:rsidR="00B84DC9" w:rsidRPr="00EC456D" w:rsidRDefault="00B84DC9" w:rsidP="00F84A72">
            <w:pPr>
              <w:pStyle w:val="TAC"/>
              <w:rPr>
                <w:ins w:id="5277"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49247127" w14:textId="77777777" w:rsidR="00B84DC9" w:rsidRPr="00EC456D" w:rsidRDefault="00B84DC9" w:rsidP="00F84A72">
            <w:pPr>
              <w:pStyle w:val="TAC"/>
              <w:rPr>
                <w:ins w:id="5278" w:author="作者"/>
                <w:szCs w:val="18"/>
              </w:rPr>
            </w:pPr>
            <w:ins w:id="5279" w:author="作者">
              <w:r w:rsidRPr="00EC456D">
                <w:rPr>
                  <w:szCs w:val="18"/>
                </w:rPr>
                <w:t>CR.1.1 FDD</w:t>
              </w:r>
            </w:ins>
          </w:p>
        </w:tc>
      </w:tr>
      <w:tr w:rsidR="00B84DC9" w:rsidRPr="00EC456D" w14:paraId="3BE42786" w14:textId="77777777" w:rsidTr="00F84A72">
        <w:trPr>
          <w:jc w:val="center"/>
          <w:ins w:id="5280" w:author="作者"/>
        </w:trPr>
        <w:tc>
          <w:tcPr>
            <w:tcW w:w="2059" w:type="dxa"/>
            <w:gridSpan w:val="2"/>
            <w:tcBorders>
              <w:top w:val="nil"/>
              <w:left w:val="single" w:sz="4" w:space="0" w:color="auto"/>
              <w:bottom w:val="nil"/>
              <w:right w:val="single" w:sz="4" w:space="0" w:color="auto"/>
            </w:tcBorders>
            <w:shd w:val="clear" w:color="auto" w:fill="auto"/>
          </w:tcPr>
          <w:p w14:paraId="5BF15A07" w14:textId="77777777" w:rsidR="00B84DC9" w:rsidRPr="00EC456D" w:rsidRDefault="00B84DC9" w:rsidP="00F84A72">
            <w:pPr>
              <w:pStyle w:val="TAL"/>
              <w:rPr>
                <w:ins w:id="5281" w:author="作者"/>
                <w:rFonts w:cs="v5.0.0"/>
              </w:rPr>
            </w:pPr>
          </w:p>
        </w:tc>
        <w:tc>
          <w:tcPr>
            <w:tcW w:w="1737" w:type="dxa"/>
            <w:tcBorders>
              <w:left w:val="single" w:sz="4" w:space="0" w:color="auto"/>
              <w:right w:val="single" w:sz="4" w:space="0" w:color="auto"/>
            </w:tcBorders>
          </w:tcPr>
          <w:p w14:paraId="55179336" w14:textId="77777777" w:rsidR="00B84DC9" w:rsidRPr="00EC456D" w:rsidRDefault="00B84DC9" w:rsidP="00F84A72">
            <w:pPr>
              <w:pStyle w:val="TAL"/>
              <w:rPr>
                <w:ins w:id="5282" w:author="作者"/>
                <w:rFonts w:cs="v5.0.0"/>
              </w:rPr>
            </w:pPr>
            <w:ins w:id="5283" w:author="作者">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4776233" w14:textId="77777777" w:rsidR="00B84DC9" w:rsidRPr="00EC456D" w:rsidRDefault="00B84DC9" w:rsidP="00F84A72">
            <w:pPr>
              <w:pStyle w:val="TAC"/>
              <w:rPr>
                <w:ins w:id="5284"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72FF015C" w14:textId="77777777" w:rsidR="00B84DC9" w:rsidRPr="00EC456D" w:rsidRDefault="00B84DC9" w:rsidP="00F84A72">
            <w:pPr>
              <w:pStyle w:val="TAC"/>
              <w:rPr>
                <w:ins w:id="5285" w:author="作者"/>
                <w:szCs w:val="18"/>
              </w:rPr>
            </w:pPr>
            <w:ins w:id="5286" w:author="作者">
              <w:r w:rsidRPr="00EC456D">
                <w:rPr>
                  <w:szCs w:val="18"/>
                </w:rPr>
                <w:t>CR.1.1 TDD</w:t>
              </w:r>
            </w:ins>
          </w:p>
        </w:tc>
      </w:tr>
      <w:tr w:rsidR="00B84DC9" w:rsidRPr="00EC456D" w14:paraId="281D3161" w14:textId="77777777" w:rsidTr="00F84A72">
        <w:trPr>
          <w:jc w:val="center"/>
          <w:ins w:id="5287"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3ACD1852" w14:textId="77777777" w:rsidR="00B84DC9" w:rsidRPr="00EC456D" w:rsidRDefault="00B84DC9" w:rsidP="00F84A72">
            <w:pPr>
              <w:pStyle w:val="TAL"/>
              <w:rPr>
                <w:ins w:id="5288" w:author="作者"/>
                <w:rFonts w:cs="v5.0.0"/>
              </w:rPr>
            </w:pPr>
          </w:p>
        </w:tc>
        <w:tc>
          <w:tcPr>
            <w:tcW w:w="1737" w:type="dxa"/>
            <w:tcBorders>
              <w:left w:val="single" w:sz="4" w:space="0" w:color="auto"/>
              <w:bottom w:val="single" w:sz="4" w:space="0" w:color="auto"/>
              <w:right w:val="single" w:sz="4" w:space="0" w:color="auto"/>
            </w:tcBorders>
          </w:tcPr>
          <w:p w14:paraId="692AD70E" w14:textId="77777777" w:rsidR="00B84DC9" w:rsidRPr="00EC456D" w:rsidRDefault="00B84DC9" w:rsidP="00F84A72">
            <w:pPr>
              <w:pStyle w:val="TAL"/>
              <w:rPr>
                <w:ins w:id="5289" w:author="作者"/>
                <w:rFonts w:cs="v5.0.0"/>
              </w:rPr>
            </w:pPr>
            <w:ins w:id="5290" w:author="作者">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2B89290D" w14:textId="77777777" w:rsidR="00B84DC9" w:rsidRPr="00EC456D" w:rsidRDefault="00B84DC9" w:rsidP="00F84A72">
            <w:pPr>
              <w:pStyle w:val="TAC"/>
              <w:rPr>
                <w:ins w:id="5291"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47F89FF4" w14:textId="77777777" w:rsidR="00B84DC9" w:rsidRPr="00EC456D" w:rsidRDefault="00B84DC9" w:rsidP="00F84A72">
            <w:pPr>
              <w:pStyle w:val="TAC"/>
              <w:rPr>
                <w:ins w:id="5292" w:author="作者"/>
                <w:szCs w:val="18"/>
              </w:rPr>
            </w:pPr>
            <w:ins w:id="5293" w:author="作者">
              <w:r w:rsidRPr="00EC456D">
                <w:rPr>
                  <w:szCs w:val="18"/>
                </w:rPr>
                <w:t>CR2.1 TDD</w:t>
              </w:r>
            </w:ins>
          </w:p>
        </w:tc>
      </w:tr>
      <w:tr w:rsidR="00B84DC9" w:rsidRPr="00EC456D" w14:paraId="6AFEC34E" w14:textId="77777777" w:rsidTr="00F84A72">
        <w:trPr>
          <w:jc w:val="center"/>
          <w:ins w:id="5294"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02FC12A2" w14:textId="77777777" w:rsidR="00B84DC9" w:rsidRPr="00EC456D" w:rsidRDefault="00B84DC9" w:rsidP="00F84A72">
            <w:pPr>
              <w:pStyle w:val="TAL"/>
              <w:rPr>
                <w:ins w:id="5295" w:author="作者"/>
              </w:rPr>
            </w:pPr>
            <w:ins w:id="5296" w:author="作者">
              <w:r w:rsidRPr="00EC456D">
                <w:t>OCNG Patterns</w:t>
              </w:r>
            </w:ins>
          </w:p>
        </w:tc>
        <w:tc>
          <w:tcPr>
            <w:tcW w:w="1132" w:type="dxa"/>
            <w:tcBorders>
              <w:top w:val="single" w:sz="4" w:space="0" w:color="auto"/>
              <w:left w:val="single" w:sz="4" w:space="0" w:color="auto"/>
              <w:bottom w:val="single" w:sz="4" w:space="0" w:color="auto"/>
              <w:right w:val="single" w:sz="4" w:space="0" w:color="auto"/>
            </w:tcBorders>
          </w:tcPr>
          <w:p w14:paraId="1B6393C4" w14:textId="77777777" w:rsidR="00B84DC9" w:rsidRPr="00EC456D" w:rsidRDefault="00B84DC9" w:rsidP="00F84A72">
            <w:pPr>
              <w:pStyle w:val="TAC"/>
              <w:rPr>
                <w:ins w:id="5297" w:author="作者"/>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628818C" w14:textId="77777777" w:rsidR="00B84DC9" w:rsidRPr="00EC456D" w:rsidRDefault="00B84DC9" w:rsidP="00F84A72">
            <w:pPr>
              <w:pStyle w:val="TAC"/>
              <w:rPr>
                <w:ins w:id="5298" w:author="作者"/>
              </w:rPr>
            </w:pPr>
            <w:ins w:id="5299" w:author="作者">
              <w:r w:rsidRPr="00EC456D">
                <w:rPr>
                  <w:snapToGrid w:val="0"/>
                </w:rPr>
                <w:t>OP.1</w:t>
              </w:r>
            </w:ins>
          </w:p>
        </w:tc>
      </w:tr>
      <w:tr w:rsidR="00B84DC9" w:rsidRPr="00EC456D" w14:paraId="4F8E8470" w14:textId="77777777" w:rsidTr="00F84A72">
        <w:trPr>
          <w:jc w:val="center"/>
          <w:ins w:id="5300" w:author="作者"/>
        </w:trPr>
        <w:tc>
          <w:tcPr>
            <w:tcW w:w="3796" w:type="dxa"/>
            <w:gridSpan w:val="3"/>
            <w:tcBorders>
              <w:top w:val="single" w:sz="4" w:space="0" w:color="auto"/>
              <w:left w:val="single" w:sz="4" w:space="0" w:color="auto"/>
              <w:bottom w:val="single" w:sz="4" w:space="0" w:color="auto"/>
              <w:right w:val="single" w:sz="4" w:space="0" w:color="auto"/>
            </w:tcBorders>
          </w:tcPr>
          <w:p w14:paraId="4A97734F" w14:textId="77777777" w:rsidR="00B84DC9" w:rsidRPr="00EC456D" w:rsidRDefault="00B84DC9" w:rsidP="00F84A72">
            <w:pPr>
              <w:pStyle w:val="TAL"/>
              <w:rPr>
                <w:ins w:id="5301" w:author="作者"/>
              </w:rPr>
            </w:pPr>
            <w:ins w:id="5302" w:author="作者">
              <w:r w:rsidRPr="00EC456D">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F2F6DCD" w14:textId="77777777" w:rsidR="00B84DC9" w:rsidRPr="00EC456D" w:rsidRDefault="00B84DC9" w:rsidP="00F84A72">
            <w:pPr>
              <w:pStyle w:val="TAC"/>
              <w:rPr>
                <w:ins w:id="5303" w:author="作者"/>
              </w:rPr>
            </w:pPr>
          </w:p>
        </w:tc>
        <w:tc>
          <w:tcPr>
            <w:tcW w:w="4666" w:type="dxa"/>
            <w:gridSpan w:val="4"/>
            <w:tcBorders>
              <w:top w:val="single" w:sz="4" w:space="0" w:color="auto"/>
              <w:left w:val="single" w:sz="4" w:space="0" w:color="auto"/>
              <w:bottom w:val="single" w:sz="4" w:space="0" w:color="auto"/>
              <w:right w:val="single" w:sz="4" w:space="0" w:color="auto"/>
            </w:tcBorders>
          </w:tcPr>
          <w:p w14:paraId="49940B9E" w14:textId="77777777" w:rsidR="00B84DC9" w:rsidRPr="00EC456D" w:rsidRDefault="00B84DC9" w:rsidP="00F84A72">
            <w:pPr>
              <w:pStyle w:val="TAC"/>
              <w:rPr>
                <w:ins w:id="5304" w:author="作者"/>
                <w:snapToGrid w:val="0"/>
              </w:rPr>
            </w:pPr>
            <w:ins w:id="5305" w:author="作者">
              <w:r w:rsidRPr="00EC456D">
                <w:rPr>
                  <w:snapToGrid w:val="0"/>
                  <w:szCs w:val="18"/>
                  <w:lang w:eastAsia="zh-CN"/>
                </w:rPr>
                <w:t>SMTC.1</w:t>
              </w:r>
            </w:ins>
          </w:p>
        </w:tc>
      </w:tr>
      <w:tr w:rsidR="00B84DC9" w:rsidRPr="00EC456D" w14:paraId="1FC2C1CD" w14:textId="77777777" w:rsidTr="00F84A72">
        <w:trPr>
          <w:jc w:val="center"/>
          <w:ins w:id="5306"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297BA6F0" w14:textId="77777777" w:rsidR="00B84DC9" w:rsidRPr="00EC456D" w:rsidRDefault="00B84DC9" w:rsidP="00F84A72">
            <w:pPr>
              <w:pStyle w:val="TAL"/>
              <w:rPr>
                <w:ins w:id="5307" w:author="作者"/>
              </w:rPr>
            </w:pPr>
            <w:ins w:id="5308" w:author="作者">
              <w:r w:rsidRPr="00EC456D">
                <w:t>SSB Configuration</w:t>
              </w:r>
            </w:ins>
          </w:p>
        </w:tc>
        <w:tc>
          <w:tcPr>
            <w:tcW w:w="1737" w:type="dxa"/>
            <w:tcBorders>
              <w:top w:val="single" w:sz="4" w:space="0" w:color="auto"/>
              <w:left w:val="single" w:sz="4" w:space="0" w:color="auto"/>
              <w:right w:val="single" w:sz="4" w:space="0" w:color="auto"/>
            </w:tcBorders>
          </w:tcPr>
          <w:p w14:paraId="07C00E65" w14:textId="77777777" w:rsidR="00B84DC9" w:rsidRPr="00EC456D" w:rsidRDefault="00B84DC9" w:rsidP="00F84A72">
            <w:pPr>
              <w:pStyle w:val="TAL"/>
              <w:rPr>
                <w:ins w:id="5309" w:author="作者"/>
              </w:rPr>
            </w:pPr>
            <w:ins w:id="5310" w:author="作者">
              <w:r w:rsidRPr="00EC456D">
                <w:t>Config 1,2</w:t>
              </w:r>
            </w:ins>
          </w:p>
        </w:tc>
        <w:tc>
          <w:tcPr>
            <w:tcW w:w="1132" w:type="dxa"/>
            <w:tcBorders>
              <w:top w:val="single" w:sz="4" w:space="0" w:color="auto"/>
              <w:left w:val="single" w:sz="4" w:space="0" w:color="auto"/>
              <w:bottom w:val="nil"/>
              <w:right w:val="single" w:sz="4" w:space="0" w:color="auto"/>
            </w:tcBorders>
            <w:shd w:val="clear" w:color="auto" w:fill="auto"/>
          </w:tcPr>
          <w:p w14:paraId="6DF4FDEC" w14:textId="77777777" w:rsidR="00B84DC9" w:rsidRPr="00EC456D" w:rsidRDefault="00B84DC9" w:rsidP="00F84A72">
            <w:pPr>
              <w:pStyle w:val="TAC"/>
              <w:rPr>
                <w:ins w:id="5311" w:author="作者"/>
              </w:rPr>
            </w:pPr>
          </w:p>
        </w:tc>
        <w:tc>
          <w:tcPr>
            <w:tcW w:w="4666" w:type="dxa"/>
            <w:gridSpan w:val="4"/>
            <w:tcBorders>
              <w:top w:val="single" w:sz="4" w:space="0" w:color="auto"/>
              <w:left w:val="single" w:sz="4" w:space="0" w:color="auto"/>
              <w:right w:val="single" w:sz="4" w:space="0" w:color="auto"/>
            </w:tcBorders>
          </w:tcPr>
          <w:p w14:paraId="6ABE40A4" w14:textId="77777777" w:rsidR="00B84DC9" w:rsidRPr="00EC456D" w:rsidRDefault="00B84DC9" w:rsidP="00F84A72">
            <w:pPr>
              <w:pStyle w:val="TAC"/>
              <w:rPr>
                <w:ins w:id="5312" w:author="作者"/>
              </w:rPr>
            </w:pPr>
            <w:ins w:id="5313" w:author="作者">
              <w:r w:rsidRPr="00EC456D">
                <w:rPr>
                  <w:rFonts w:cs="v4.2.0"/>
                </w:rPr>
                <w:t>SSB.1 FR1</w:t>
              </w:r>
            </w:ins>
          </w:p>
        </w:tc>
      </w:tr>
      <w:tr w:rsidR="00B84DC9" w:rsidRPr="00EC456D" w14:paraId="32522B9E" w14:textId="77777777" w:rsidTr="00F84A72">
        <w:trPr>
          <w:jc w:val="center"/>
          <w:ins w:id="5314"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0D91905F" w14:textId="77777777" w:rsidR="00B84DC9" w:rsidRPr="00EC456D" w:rsidRDefault="00B84DC9" w:rsidP="00F84A72">
            <w:pPr>
              <w:pStyle w:val="TAL"/>
              <w:rPr>
                <w:ins w:id="5315" w:author="作者"/>
              </w:rPr>
            </w:pPr>
          </w:p>
        </w:tc>
        <w:tc>
          <w:tcPr>
            <w:tcW w:w="1737" w:type="dxa"/>
            <w:tcBorders>
              <w:left w:val="single" w:sz="4" w:space="0" w:color="auto"/>
              <w:right w:val="single" w:sz="4" w:space="0" w:color="auto"/>
            </w:tcBorders>
          </w:tcPr>
          <w:p w14:paraId="245C3726" w14:textId="77777777" w:rsidR="00B84DC9" w:rsidRPr="00EC456D" w:rsidRDefault="00B84DC9" w:rsidP="00F84A72">
            <w:pPr>
              <w:pStyle w:val="TAL"/>
              <w:rPr>
                <w:ins w:id="5316" w:author="作者"/>
              </w:rPr>
            </w:pPr>
            <w:ins w:id="5317" w:author="作者">
              <w:r w:rsidRPr="00EC456D">
                <w:t>Config</w:t>
              </w:r>
              <w:r w:rsidRPr="00EC456D">
                <w:rPr>
                  <w:szCs w:val="18"/>
                </w:rPr>
                <w:t xml:space="preserve"> </w:t>
              </w:r>
              <w:r w:rsidRPr="00EC456D">
                <w:t>3</w:t>
              </w:r>
            </w:ins>
          </w:p>
        </w:tc>
        <w:tc>
          <w:tcPr>
            <w:tcW w:w="1132" w:type="dxa"/>
            <w:tcBorders>
              <w:top w:val="nil"/>
              <w:left w:val="single" w:sz="4" w:space="0" w:color="auto"/>
              <w:bottom w:val="single" w:sz="4" w:space="0" w:color="auto"/>
              <w:right w:val="single" w:sz="4" w:space="0" w:color="auto"/>
            </w:tcBorders>
            <w:shd w:val="clear" w:color="auto" w:fill="auto"/>
          </w:tcPr>
          <w:p w14:paraId="00BC6DD9" w14:textId="77777777" w:rsidR="00B84DC9" w:rsidRPr="00EC456D" w:rsidRDefault="00B84DC9" w:rsidP="00F84A72">
            <w:pPr>
              <w:pStyle w:val="TAC"/>
              <w:rPr>
                <w:ins w:id="5318" w:author="作者"/>
              </w:rPr>
            </w:pPr>
          </w:p>
        </w:tc>
        <w:tc>
          <w:tcPr>
            <w:tcW w:w="4666" w:type="dxa"/>
            <w:gridSpan w:val="4"/>
            <w:tcBorders>
              <w:top w:val="single" w:sz="4" w:space="0" w:color="auto"/>
              <w:left w:val="single" w:sz="4" w:space="0" w:color="auto"/>
              <w:right w:val="single" w:sz="4" w:space="0" w:color="auto"/>
            </w:tcBorders>
          </w:tcPr>
          <w:p w14:paraId="57CEC46B" w14:textId="77777777" w:rsidR="00B84DC9" w:rsidRPr="00EC456D" w:rsidRDefault="00B84DC9" w:rsidP="00F84A72">
            <w:pPr>
              <w:pStyle w:val="TAC"/>
              <w:rPr>
                <w:ins w:id="5319" w:author="作者"/>
              </w:rPr>
            </w:pPr>
            <w:ins w:id="5320" w:author="作者">
              <w:r w:rsidRPr="00EC456D">
                <w:rPr>
                  <w:rFonts w:cs="v4.2.0"/>
                </w:rPr>
                <w:t>SSB.2 FR1</w:t>
              </w:r>
            </w:ins>
          </w:p>
        </w:tc>
      </w:tr>
      <w:tr w:rsidR="00B84DC9" w:rsidRPr="00EC456D" w14:paraId="3F5045DA" w14:textId="77777777" w:rsidTr="00F84A72">
        <w:trPr>
          <w:jc w:val="center"/>
          <w:ins w:id="5321"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15601D2D" w14:textId="77777777" w:rsidR="00B84DC9" w:rsidRPr="00EC456D" w:rsidRDefault="00B84DC9" w:rsidP="00F84A72">
            <w:pPr>
              <w:pStyle w:val="TAL"/>
              <w:rPr>
                <w:ins w:id="5322" w:author="作者"/>
              </w:rPr>
            </w:pPr>
            <w:ins w:id="5323" w:author="作者">
              <w:r w:rsidRPr="00EC456D">
                <w:t>PDSCH/PDCCH subcarrier spacing</w:t>
              </w:r>
            </w:ins>
          </w:p>
        </w:tc>
        <w:tc>
          <w:tcPr>
            <w:tcW w:w="1737" w:type="dxa"/>
            <w:tcBorders>
              <w:top w:val="single" w:sz="4" w:space="0" w:color="auto"/>
              <w:left w:val="single" w:sz="4" w:space="0" w:color="auto"/>
              <w:right w:val="single" w:sz="4" w:space="0" w:color="auto"/>
            </w:tcBorders>
          </w:tcPr>
          <w:p w14:paraId="234BF37C" w14:textId="77777777" w:rsidR="00B84DC9" w:rsidRPr="00EC456D" w:rsidRDefault="00B84DC9" w:rsidP="00F84A72">
            <w:pPr>
              <w:pStyle w:val="TAL"/>
              <w:rPr>
                <w:ins w:id="5324" w:author="作者"/>
              </w:rPr>
            </w:pPr>
            <w:ins w:id="5325"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33C88F00" w14:textId="77777777" w:rsidR="00B84DC9" w:rsidRPr="00EC456D" w:rsidRDefault="00B84DC9" w:rsidP="00F84A72">
            <w:pPr>
              <w:pStyle w:val="TAC"/>
              <w:rPr>
                <w:ins w:id="5326" w:author="作者"/>
              </w:rPr>
            </w:pPr>
            <w:ins w:id="5327" w:author="作者">
              <w:r w:rsidRPr="00EC456D">
                <w:t>kHz</w:t>
              </w:r>
            </w:ins>
          </w:p>
        </w:tc>
        <w:tc>
          <w:tcPr>
            <w:tcW w:w="4666" w:type="dxa"/>
            <w:gridSpan w:val="4"/>
            <w:tcBorders>
              <w:top w:val="single" w:sz="4" w:space="0" w:color="auto"/>
              <w:left w:val="single" w:sz="4" w:space="0" w:color="auto"/>
              <w:right w:val="single" w:sz="4" w:space="0" w:color="auto"/>
            </w:tcBorders>
          </w:tcPr>
          <w:p w14:paraId="3022BA42" w14:textId="77777777" w:rsidR="00B84DC9" w:rsidRPr="00EC456D" w:rsidRDefault="00B84DC9" w:rsidP="00F84A72">
            <w:pPr>
              <w:pStyle w:val="TAC"/>
              <w:rPr>
                <w:ins w:id="5328" w:author="作者"/>
              </w:rPr>
            </w:pPr>
            <w:ins w:id="5329" w:author="作者">
              <w:r w:rsidRPr="00EC456D">
                <w:t>15 kHz</w:t>
              </w:r>
            </w:ins>
          </w:p>
        </w:tc>
      </w:tr>
      <w:tr w:rsidR="00B84DC9" w:rsidRPr="00EC456D" w14:paraId="294092F0" w14:textId="77777777" w:rsidTr="00F84A72">
        <w:trPr>
          <w:jc w:val="center"/>
          <w:ins w:id="5330" w:author="作者"/>
        </w:trPr>
        <w:tc>
          <w:tcPr>
            <w:tcW w:w="2059" w:type="dxa"/>
            <w:gridSpan w:val="2"/>
            <w:tcBorders>
              <w:top w:val="nil"/>
              <w:left w:val="single" w:sz="4" w:space="0" w:color="auto"/>
              <w:bottom w:val="single" w:sz="4" w:space="0" w:color="auto"/>
              <w:right w:val="single" w:sz="4" w:space="0" w:color="auto"/>
            </w:tcBorders>
            <w:shd w:val="clear" w:color="auto" w:fill="auto"/>
          </w:tcPr>
          <w:p w14:paraId="059487CD" w14:textId="77777777" w:rsidR="00B84DC9" w:rsidRPr="00EC456D" w:rsidRDefault="00B84DC9" w:rsidP="00F84A72">
            <w:pPr>
              <w:pStyle w:val="TAL"/>
              <w:rPr>
                <w:ins w:id="5331" w:author="作者"/>
              </w:rPr>
            </w:pPr>
          </w:p>
        </w:tc>
        <w:tc>
          <w:tcPr>
            <w:tcW w:w="1737" w:type="dxa"/>
            <w:tcBorders>
              <w:left w:val="single" w:sz="4" w:space="0" w:color="auto"/>
              <w:right w:val="single" w:sz="4" w:space="0" w:color="auto"/>
            </w:tcBorders>
          </w:tcPr>
          <w:p w14:paraId="2E2A8184" w14:textId="77777777" w:rsidR="00B84DC9" w:rsidRPr="00EC456D" w:rsidRDefault="00B84DC9" w:rsidP="00F84A72">
            <w:pPr>
              <w:pStyle w:val="TAL"/>
              <w:rPr>
                <w:ins w:id="5332" w:author="作者"/>
              </w:rPr>
            </w:pPr>
            <w:ins w:id="5333" w:author="作者">
              <w:r w:rsidRPr="00EC456D">
                <w:t>Config</w:t>
              </w:r>
              <w:r w:rsidRPr="00EC456D">
                <w:rPr>
                  <w:szCs w:val="18"/>
                </w:rPr>
                <w:t xml:space="preserve"> </w:t>
              </w:r>
              <w:r w:rsidRPr="00EC456D">
                <w:t>3</w:t>
              </w:r>
            </w:ins>
          </w:p>
        </w:tc>
        <w:tc>
          <w:tcPr>
            <w:tcW w:w="1132" w:type="dxa"/>
            <w:tcBorders>
              <w:top w:val="nil"/>
              <w:left w:val="single" w:sz="4" w:space="0" w:color="auto"/>
              <w:bottom w:val="single" w:sz="4" w:space="0" w:color="auto"/>
              <w:right w:val="single" w:sz="4" w:space="0" w:color="auto"/>
            </w:tcBorders>
            <w:shd w:val="clear" w:color="auto" w:fill="auto"/>
          </w:tcPr>
          <w:p w14:paraId="2FB767B7" w14:textId="77777777" w:rsidR="00B84DC9" w:rsidRPr="00EC456D" w:rsidRDefault="00B84DC9" w:rsidP="00F84A72">
            <w:pPr>
              <w:pStyle w:val="TAC"/>
              <w:rPr>
                <w:ins w:id="5334" w:author="作者"/>
              </w:rPr>
            </w:pPr>
          </w:p>
        </w:tc>
        <w:tc>
          <w:tcPr>
            <w:tcW w:w="4666" w:type="dxa"/>
            <w:gridSpan w:val="4"/>
            <w:tcBorders>
              <w:left w:val="single" w:sz="4" w:space="0" w:color="auto"/>
              <w:right w:val="single" w:sz="4" w:space="0" w:color="auto"/>
            </w:tcBorders>
          </w:tcPr>
          <w:p w14:paraId="2A12AB41" w14:textId="77777777" w:rsidR="00B84DC9" w:rsidRPr="00EC456D" w:rsidRDefault="00B84DC9" w:rsidP="00F84A72">
            <w:pPr>
              <w:pStyle w:val="TAC"/>
              <w:rPr>
                <w:ins w:id="5335" w:author="作者"/>
              </w:rPr>
            </w:pPr>
            <w:ins w:id="5336" w:author="作者">
              <w:r w:rsidRPr="00EC456D">
                <w:t>30 kHz</w:t>
              </w:r>
            </w:ins>
          </w:p>
        </w:tc>
      </w:tr>
      <w:tr w:rsidR="00B84DC9" w:rsidRPr="00EC456D" w14:paraId="7DC22CBD" w14:textId="77777777" w:rsidTr="00F84A72">
        <w:trPr>
          <w:jc w:val="center"/>
          <w:ins w:id="5337" w:author="作者"/>
        </w:trPr>
        <w:tc>
          <w:tcPr>
            <w:tcW w:w="2059" w:type="dxa"/>
            <w:gridSpan w:val="2"/>
            <w:tcBorders>
              <w:top w:val="single" w:sz="4" w:space="0" w:color="auto"/>
              <w:left w:val="single" w:sz="4" w:space="0" w:color="auto"/>
              <w:bottom w:val="nil"/>
              <w:right w:val="single" w:sz="4" w:space="0" w:color="auto"/>
            </w:tcBorders>
            <w:shd w:val="clear" w:color="auto" w:fill="auto"/>
          </w:tcPr>
          <w:p w14:paraId="2D51CF1D" w14:textId="77777777" w:rsidR="00B84DC9" w:rsidRPr="00EC456D" w:rsidRDefault="00B84DC9" w:rsidP="00F84A72">
            <w:pPr>
              <w:pStyle w:val="TAL"/>
              <w:rPr>
                <w:ins w:id="5338" w:author="作者"/>
              </w:rPr>
            </w:pPr>
            <w:ins w:id="5339" w:author="作者">
              <w:r w:rsidRPr="00EC456D">
                <w:t>PUCCH/PUSCH subcarrier spacing</w:t>
              </w:r>
            </w:ins>
          </w:p>
        </w:tc>
        <w:tc>
          <w:tcPr>
            <w:tcW w:w="1737" w:type="dxa"/>
            <w:tcBorders>
              <w:top w:val="single" w:sz="4" w:space="0" w:color="auto"/>
              <w:left w:val="single" w:sz="4" w:space="0" w:color="auto"/>
              <w:right w:val="single" w:sz="4" w:space="0" w:color="auto"/>
            </w:tcBorders>
          </w:tcPr>
          <w:p w14:paraId="368361C7" w14:textId="77777777" w:rsidR="00B84DC9" w:rsidRPr="00EC456D" w:rsidRDefault="00B84DC9" w:rsidP="00F84A72">
            <w:pPr>
              <w:pStyle w:val="TAL"/>
              <w:rPr>
                <w:ins w:id="5340" w:author="作者"/>
              </w:rPr>
            </w:pPr>
            <w:ins w:id="5341"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694AEBC1" w14:textId="77777777" w:rsidR="00B84DC9" w:rsidRPr="00EC456D" w:rsidRDefault="00B84DC9" w:rsidP="00F84A72">
            <w:pPr>
              <w:pStyle w:val="TAC"/>
              <w:rPr>
                <w:ins w:id="5342" w:author="作者"/>
              </w:rPr>
            </w:pPr>
            <w:ins w:id="5343" w:author="作者">
              <w:r w:rsidRPr="00EC456D">
                <w:t>kHz</w:t>
              </w:r>
            </w:ins>
          </w:p>
        </w:tc>
        <w:tc>
          <w:tcPr>
            <w:tcW w:w="4666" w:type="dxa"/>
            <w:gridSpan w:val="4"/>
            <w:tcBorders>
              <w:top w:val="single" w:sz="4" w:space="0" w:color="auto"/>
              <w:left w:val="single" w:sz="4" w:space="0" w:color="auto"/>
              <w:right w:val="single" w:sz="4" w:space="0" w:color="auto"/>
            </w:tcBorders>
          </w:tcPr>
          <w:p w14:paraId="7A432A7E" w14:textId="77777777" w:rsidR="00B84DC9" w:rsidRPr="00EC456D" w:rsidRDefault="00B84DC9" w:rsidP="00F84A72">
            <w:pPr>
              <w:pStyle w:val="TAC"/>
              <w:rPr>
                <w:ins w:id="5344" w:author="作者"/>
              </w:rPr>
            </w:pPr>
            <w:ins w:id="5345" w:author="作者">
              <w:r w:rsidRPr="00EC456D">
                <w:t>15 kHz</w:t>
              </w:r>
            </w:ins>
          </w:p>
        </w:tc>
      </w:tr>
      <w:tr w:rsidR="00B84DC9" w:rsidRPr="00EC456D" w14:paraId="6477BFB4" w14:textId="77777777" w:rsidTr="00F84A72">
        <w:trPr>
          <w:jc w:val="center"/>
          <w:ins w:id="5346" w:author="作者"/>
        </w:trPr>
        <w:tc>
          <w:tcPr>
            <w:tcW w:w="2059" w:type="dxa"/>
            <w:gridSpan w:val="2"/>
            <w:tcBorders>
              <w:top w:val="nil"/>
              <w:left w:val="single" w:sz="4" w:space="0" w:color="auto"/>
              <w:right w:val="single" w:sz="4" w:space="0" w:color="auto"/>
            </w:tcBorders>
            <w:shd w:val="clear" w:color="auto" w:fill="auto"/>
          </w:tcPr>
          <w:p w14:paraId="1D3B505D" w14:textId="77777777" w:rsidR="00B84DC9" w:rsidRPr="00EC456D" w:rsidRDefault="00B84DC9" w:rsidP="00F84A72">
            <w:pPr>
              <w:pStyle w:val="TAL"/>
              <w:rPr>
                <w:ins w:id="5347" w:author="作者"/>
              </w:rPr>
            </w:pPr>
          </w:p>
        </w:tc>
        <w:tc>
          <w:tcPr>
            <w:tcW w:w="1737" w:type="dxa"/>
            <w:tcBorders>
              <w:left w:val="single" w:sz="4" w:space="0" w:color="auto"/>
              <w:right w:val="single" w:sz="4" w:space="0" w:color="auto"/>
            </w:tcBorders>
          </w:tcPr>
          <w:p w14:paraId="0786C373" w14:textId="77777777" w:rsidR="00B84DC9" w:rsidRPr="00EC456D" w:rsidRDefault="00B84DC9" w:rsidP="00F84A72">
            <w:pPr>
              <w:pStyle w:val="TAL"/>
              <w:rPr>
                <w:ins w:id="5348" w:author="作者"/>
              </w:rPr>
            </w:pPr>
            <w:ins w:id="5349" w:author="作者">
              <w:r w:rsidRPr="00EC456D">
                <w:t>Config</w:t>
              </w:r>
              <w:r w:rsidRPr="00EC456D">
                <w:rPr>
                  <w:szCs w:val="18"/>
                </w:rPr>
                <w:t xml:space="preserve"> </w:t>
              </w:r>
              <w:r w:rsidRPr="00EC456D">
                <w:t>3</w:t>
              </w:r>
            </w:ins>
          </w:p>
        </w:tc>
        <w:tc>
          <w:tcPr>
            <w:tcW w:w="1132" w:type="dxa"/>
            <w:tcBorders>
              <w:top w:val="nil"/>
              <w:left w:val="single" w:sz="4" w:space="0" w:color="auto"/>
              <w:right w:val="single" w:sz="4" w:space="0" w:color="auto"/>
            </w:tcBorders>
            <w:shd w:val="clear" w:color="auto" w:fill="auto"/>
          </w:tcPr>
          <w:p w14:paraId="5804C713" w14:textId="77777777" w:rsidR="00B84DC9" w:rsidRPr="00EC456D" w:rsidRDefault="00B84DC9" w:rsidP="00F84A72">
            <w:pPr>
              <w:pStyle w:val="TAC"/>
              <w:rPr>
                <w:ins w:id="5350" w:author="作者"/>
              </w:rPr>
            </w:pPr>
          </w:p>
        </w:tc>
        <w:tc>
          <w:tcPr>
            <w:tcW w:w="4666" w:type="dxa"/>
            <w:gridSpan w:val="4"/>
            <w:tcBorders>
              <w:left w:val="single" w:sz="4" w:space="0" w:color="auto"/>
              <w:right w:val="single" w:sz="4" w:space="0" w:color="auto"/>
            </w:tcBorders>
          </w:tcPr>
          <w:p w14:paraId="4A561BDD" w14:textId="77777777" w:rsidR="00B84DC9" w:rsidRPr="00EC456D" w:rsidRDefault="00B84DC9" w:rsidP="00F84A72">
            <w:pPr>
              <w:pStyle w:val="TAC"/>
              <w:rPr>
                <w:ins w:id="5351" w:author="作者"/>
              </w:rPr>
            </w:pPr>
            <w:ins w:id="5352" w:author="作者">
              <w:r w:rsidRPr="00EC456D">
                <w:t>30 kHz</w:t>
              </w:r>
            </w:ins>
          </w:p>
        </w:tc>
      </w:tr>
      <w:tr w:rsidR="00B84DC9" w:rsidRPr="00EC456D" w14:paraId="3B08764B" w14:textId="77777777" w:rsidTr="00F84A72">
        <w:trPr>
          <w:jc w:val="center"/>
          <w:ins w:id="5353" w:author="作者"/>
        </w:trPr>
        <w:tc>
          <w:tcPr>
            <w:tcW w:w="3796" w:type="dxa"/>
            <w:gridSpan w:val="3"/>
            <w:tcBorders>
              <w:left w:val="single" w:sz="4" w:space="0" w:color="auto"/>
              <w:right w:val="single" w:sz="4" w:space="0" w:color="auto"/>
            </w:tcBorders>
          </w:tcPr>
          <w:p w14:paraId="61025519" w14:textId="77777777" w:rsidR="00B84DC9" w:rsidRPr="00EC456D" w:rsidRDefault="00B84DC9" w:rsidP="00F84A72">
            <w:pPr>
              <w:pStyle w:val="TAL"/>
              <w:rPr>
                <w:ins w:id="5354" w:author="作者"/>
              </w:rPr>
            </w:pPr>
            <w:ins w:id="5355" w:author="作者">
              <w:r w:rsidRPr="00EC456D">
                <w:t xml:space="preserve">PRACH configuration </w:t>
              </w:r>
            </w:ins>
          </w:p>
        </w:tc>
        <w:tc>
          <w:tcPr>
            <w:tcW w:w="1132" w:type="dxa"/>
            <w:tcBorders>
              <w:left w:val="single" w:sz="4" w:space="0" w:color="auto"/>
              <w:right w:val="single" w:sz="4" w:space="0" w:color="auto"/>
            </w:tcBorders>
          </w:tcPr>
          <w:p w14:paraId="318791D3" w14:textId="77777777" w:rsidR="00B84DC9" w:rsidRPr="00EC456D" w:rsidRDefault="00B84DC9" w:rsidP="00F84A72">
            <w:pPr>
              <w:pStyle w:val="TAC"/>
              <w:rPr>
                <w:ins w:id="5356" w:author="作者"/>
              </w:rPr>
            </w:pPr>
          </w:p>
        </w:tc>
        <w:tc>
          <w:tcPr>
            <w:tcW w:w="4666" w:type="dxa"/>
            <w:gridSpan w:val="4"/>
            <w:tcBorders>
              <w:left w:val="single" w:sz="4" w:space="0" w:color="auto"/>
              <w:right w:val="single" w:sz="4" w:space="0" w:color="auto"/>
            </w:tcBorders>
          </w:tcPr>
          <w:p w14:paraId="38F21B27" w14:textId="77777777" w:rsidR="00B84DC9" w:rsidRPr="00EC456D" w:rsidRDefault="00B84DC9" w:rsidP="00F84A72">
            <w:pPr>
              <w:pStyle w:val="TAC"/>
              <w:rPr>
                <w:ins w:id="5357" w:author="作者"/>
              </w:rPr>
            </w:pPr>
            <w:ins w:id="5358" w:author="作者">
              <w:r w:rsidRPr="00EC456D">
                <w:rPr>
                  <w:lang w:eastAsia="zh-CN"/>
                </w:rPr>
                <w:t>FR1 PRACH configuration 1</w:t>
              </w:r>
            </w:ins>
          </w:p>
        </w:tc>
      </w:tr>
      <w:tr w:rsidR="00B84DC9" w:rsidRPr="00EC456D" w14:paraId="03357C3D" w14:textId="77777777" w:rsidTr="00F84A72">
        <w:trPr>
          <w:jc w:val="center"/>
          <w:ins w:id="5359" w:author="作者"/>
        </w:trPr>
        <w:tc>
          <w:tcPr>
            <w:tcW w:w="2059" w:type="dxa"/>
            <w:gridSpan w:val="2"/>
            <w:tcBorders>
              <w:left w:val="single" w:sz="4" w:space="0" w:color="auto"/>
              <w:bottom w:val="nil"/>
              <w:right w:val="single" w:sz="4" w:space="0" w:color="auto"/>
            </w:tcBorders>
            <w:shd w:val="clear" w:color="auto" w:fill="auto"/>
          </w:tcPr>
          <w:p w14:paraId="4EAEEDE4" w14:textId="77777777" w:rsidR="00B84DC9" w:rsidRPr="00EC456D" w:rsidRDefault="00B84DC9" w:rsidP="00F84A72">
            <w:pPr>
              <w:pStyle w:val="TAL"/>
              <w:rPr>
                <w:ins w:id="5360" w:author="作者"/>
              </w:rPr>
            </w:pPr>
            <w:ins w:id="5361" w:author="作者">
              <w:r w:rsidRPr="00EC456D">
                <w:t>BWP</w:t>
              </w:r>
            </w:ins>
          </w:p>
        </w:tc>
        <w:tc>
          <w:tcPr>
            <w:tcW w:w="1737" w:type="dxa"/>
            <w:tcBorders>
              <w:left w:val="single" w:sz="4" w:space="0" w:color="auto"/>
              <w:right w:val="single" w:sz="4" w:space="0" w:color="auto"/>
            </w:tcBorders>
          </w:tcPr>
          <w:p w14:paraId="27E92B15" w14:textId="77777777" w:rsidR="00B84DC9" w:rsidRPr="00EC456D" w:rsidRDefault="00B84DC9" w:rsidP="00F84A72">
            <w:pPr>
              <w:pStyle w:val="TAL"/>
              <w:rPr>
                <w:ins w:id="5362" w:author="作者"/>
              </w:rPr>
            </w:pPr>
            <w:ins w:id="5363" w:author="作者">
              <w:r w:rsidRPr="00EC456D">
                <w:t>Initial DL BWP</w:t>
              </w:r>
            </w:ins>
          </w:p>
        </w:tc>
        <w:tc>
          <w:tcPr>
            <w:tcW w:w="1132" w:type="dxa"/>
            <w:tcBorders>
              <w:left w:val="single" w:sz="4" w:space="0" w:color="auto"/>
              <w:right w:val="single" w:sz="4" w:space="0" w:color="auto"/>
            </w:tcBorders>
          </w:tcPr>
          <w:p w14:paraId="372683A5" w14:textId="77777777" w:rsidR="00B84DC9" w:rsidRPr="00EC456D" w:rsidRDefault="00B84DC9" w:rsidP="00F84A72">
            <w:pPr>
              <w:pStyle w:val="TAC"/>
              <w:rPr>
                <w:ins w:id="5364" w:author="作者"/>
              </w:rPr>
            </w:pPr>
          </w:p>
        </w:tc>
        <w:tc>
          <w:tcPr>
            <w:tcW w:w="4666" w:type="dxa"/>
            <w:gridSpan w:val="4"/>
            <w:tcBorders>
              <w:left w:val="single" w:sz="4" w:space="0" w:color="auto"/>
              <w:right w:val="single" w:sz="4" w:space="0" w:color="auto"/>
            </w:tcBorders>
          </w:tcPr>
          <w:p w14:paraId="5B952190" w14:textId="77777777" w:rsidR="00B84DC9" w:rsidRPr="00EC456D" w:rsidRDefault="00B84DC9" w:rsidP="00F84A72">
            <w:pPr>
              <w:pStyle w:val="TAC"/>
              <w:rPr>
                <w:ins w:id="5365" w:author="作者"/>
              </w:rPr>
            </w:pPr>
            <w:ins w:id="5366" w:author="作者">
              <w:r w:rsidRPr="00EC456D">
                <w:rPr>
                  <w:rFonts w:cs="v3.7.0"/>
                </w:rPr>
                <w:t>DLBWP.0.1</w:t>
              </w:r>
            </w:ins>
          </w:p>
        </w:tc>
      </w:tr>
      <w:tr w:rsidR="00B84DC9" w:rsidRPr="00EC456D" w14:paraId="05875F37" w14:textId="77777777" w:rsidTr="00F84A72">
        <w:trPr>
          <w:jc w:val="center"/>
          <w:ins w:id="5367" w:author="作者"/>
        </w:trPr>
        <w:tc>
          <w:tcPr>
            <w:tcW w:w="2059" w:type="dxa"/>
            <w:gridSpan w:val="2"/>
            <w:tcBorders>
              <w:top w:val="nil"/>
              <w:left w:val="single" w:sz="4" w:space="0" w:color="auto"/>
              <w:bottom w:val="nil"/>
              <w:right w:val="single" w:sz="4" w:space="0" w:color="auto"/>
            </w:tcBorders>
            <w:shd w:val="clear" w:color="auto" w:fill="auto"/>
          </w:tcPr>
          <w:p w14:paraId="35EBEB5B" w14:textId="77777777" w:rsidR="00B84DC9" w:rsidRPr="00EC456D" w:rsidRDefault="00B84DC9" w:rsidP="00F84A72">
            <w:pPr>
              <w:pStyle w:val="TAL"/>
              <w:rPr>
                <w:ins w:id="5368" w:author="作者"/>
              </w:rPr>
            </w:pPr>
          </w:p>
        </w:tc>
        <w:tc>
          <w:tcPr>
            <w:tcW w:w="1737" w:type="dxa"/>
            <w:tcBorders>
              <w:left w:val="single" w:sz="4" w:space="0" w:color="auto"/>
              <w:right w:val="single" w:sz="4" w:space="0" w:color="auto"/>
            </w:tcBorders>
          </w:tcPr>
          <w:p w14:paraId="36B0C892" w14:textId="77777777" w:rsidR="00B84DC9" w:rsidRPr="00EC456D" w:rsidRDefault="00B84DC9" w:rsidP="00F84A72">
            <w:pPr>
              <w:pStyle w:val="TAL"/>
              <w:rPr>
                <w:ins w:id="5369" w:author="作者"/>
              </w:rPr>
            </w:pPr>
            <w:ins w:id="5370" w:author="作者">
              <w:r w:rsidRPr="00EC456D">
                <w:t>Dedicated DL BWP</w:t>
              </w:r>
            </w:ins>
          </w:p>
        </w:tc>
        <w:tc>
          <w:tcPr>
            <w:tcW w:w="1132" w:type="dxa"/>
            <w:tcBorders>
              <w:left w:val="single" w:sz="4" w:space="0" w:color="auto"/>
              <w:right w:val="single" w:sz="4" w:space="0" w:color="auto"/>
            </w:tcBorders>
          </w:tcPr>
          <w:p w14:paraId="370B5099" w14:textId="77777777" w:rsidR="00B84DC9" w:rsidRPr="00EC456D" w:rsidRDefault="00B84DC9" w:rsidP="00F84A72">
            <w:pPr>
              <w:pStyle w:val="TAC"/>
              <w:rPr>
                <w:ins w:id="5371" w:author="作者"/>
              </w:rPr>
            </w:pPr>
          </w:p>
        </w:tc>
        <w:tc>
          <w:tcPr>
            <w:tcW w:w="4666" w:type="dxa"/>
            <w:gridSpan w:val="4"/>
            <w:tcBorders>
              <w:left w:val="single" w:sz="4" w:space="0" w:color="auto"/>
              <w:right w:val="single" w:sz="4" w:space="0" w:color="auto"/>
            </w:tcBorders>
          </w:tcPr>
          <w:p w14:paraId="481FC2F7" w14:textId="77777777" w:rsidR="00B84DC9" w:rsidRPr="00EC456D" w:rsidRDefault="00B84DC9" w:rsidP="00F84A72">
            <w:pPr>
              <w:pStyle w:val="TAC"/>
              <w:rPr>
                <w:ins w:id="5372" w:author="作者"/>
              </w:rPr>
            </w:pPr>
            <w:ins w:id="5373" w:author="作者">
              <w:r w:rsidRPr="00EC456D">
                <w:rPr>
                  <w:rFonts w:cs="v3.7.0"/>
                </w:rPr>
                <w:t>DLBWP.1.1</w:t>
              </w:r>
            </w:ins>
          </w:p>
        </w:tc>
      </w:tr>
      <w:tr w:rsidR="00B84DC9" w:rsidRPr="00EC456D" w14:paraId="4FF1E7A0" w14:textId="77777777" w:rsidTr="00F84A72">
        <w:trPr>
          <w:jc w:val="center"/>
          <w:ins w:id="5374" w:author="作者"/>
        </w:trPr>
        <w:tc>
          <w:tcPr>
            <w:tcW w:w="2059" w:type="dxa"/>
            <w:gridSpan w:val="2"/>
            <w:tcBorders>
              <w:top w:val="nil"/>
              <w:left w:val="single" w:sz="4" w:space="0" w:color="auto"/>
              <w:bottom w:val="nil"/>
              <w:right w:val="single" w:sz="4" w:space="0" w:color="auto"/>
            </w:tcBorders>
            <w:shd w:val="clear" w:color="auto" w:fill="auto"/>
          </w:tcPr>
          <w:p w14:paraId="355C8085" w14:textId="77777777" w:rsidR="00B84DC9" w:rsidRPr="00EC456D" w:rsidRDefault="00B84DC9" w:rsidP="00F84A72">
            <w:pPr>
              <w:pStyle w:val="TAL"/>
              <w:rPr>
                <w:ins w:id="5375" w:author="作者"/>
              </w:rPr>
            </w:pPr>
          </w:p>
        </w:tc>
        <w:tc>
          <w:tcPr>
            <w:tcW w:w="1737" w:type="dxa"/>
            <w:tcBorders>
              <w:left w:val="single" w:sz="4" w:space="0" w:color="auto"/>
              <w:right w:val="single" w:sz="4" w:space="0" w:color="auto"/>
            </w:tcBorders>
          </w:tcPr>
          <w:p w14:paraId="38BB495B" w14:textId="77777777" w:rsidR="00B84DC9" w:rsidRPr="00EC456D" w:rsidRDefault="00B84DC9" w:rsidP="00F84A72">
            <w:pPr>
              <w:pStyle w:val="TAL"/>
              <w:rPr>
                <w:ins w:id="5376" w:author="作者"/>
              </w:rPr>
            </w:pPr>
            <w:ins w:id="5377" w:author="作者">
              <w:r w:rsidRPr="00EC456D">
                <w:t>Initial UL BWP</w:t>
              </w:r>
            </w:ins>
          </w:p>
        </w:tc>
        <w:tc>
          <w:tcPr>
            <w:tcW w:w="1132" w:type="dxa"/>
            <w:tcBorders>
              <w:left w:val="single" w:sz="4" w:space="0" w:color="auto"/>
              <w:right w:val="single" w:sz="4" w:space="0" w:color="auto"/>
            </w:tcBorders>
          </w:tcPr>
          <w:p w14:paraId="03F9F623" w14:textId="77777777" w:rsidR="00B84DC9" w:rsidRPr="00EC456D" w:rsidRDefault="00B84DC9" w:rsidP="00F84A72">
            <w:pPr>
              <w:pStyle w:val="TAC"/>
              <w:rPr>
                <w:ins w:id="5378" w:author="作者"/>
              </w:rPr>
            </w:pPr>
          </w:p>
        </w:tc>
        <w:tc>
          <w:tcPr>
            <w:tcW w:w="4666" w:type="dxa"/>
            <w:gridSpan w:val="4"/>
            <w:tcBorders>
              <w:left w:val="single" w:sz="4" w:space="0" w:color="auto"/>
              <w:right w:val="single" w:sz="4" w:space="0" w:color="auto"/>
            </w:tcBorders>
          </w:tcPr>
          <w:p w14:paraId="27645A88" w14:textId="77777777" w:rsidR="00B84DC9" w:rsidRPr="00EC456D" w:rsidRDefault="00B84DC9" w:rsidP="00F84A72">
            <w:pPr>
              <w:pStyle w:val="TAC"/>
              <w:rPr>
                <w:ins w:id="5379" w:author="作者"/>
              </w:rPr>
            </w:pPr>
            <w:ins w:id="5380" w:author="作者">
              <w:r w:rsidRPr="00EC456D">
                <w:rPr>
                  <w:rFonts w:cs="v3.7.0"/>
                </w:rPr>
                <w:t>ULBWP.0.1</w:t>
              </w:r>
            </w:ins>
          </w:p>
        </w:tc>
      </w:tr>
      <w:tr w:rsidR="00B84DC9" w:rsidRPr="00EC456D" w14:paraId="146B4259" w14:textId="77777777" w:rsidTr="00F84A72">
        <w:trPr>
          <w:jc w:val="center"/>
          <w:ins w:id="5381" w:author="作者"/>
        </w:trPr>
        <w:tc>
          <w:tcPr>
            <w:tcW w:w="2059" w:type="dxa"/>
            <w:gridSpan w:val="2"/>
            <w:tcBorders>
              <w:top w:val="nil"/>
              <w:left w:val="single" w:sz="4" w:space="0" w:color="auto"/>
              <w:right w:val="single" w:sz="4" w:space="0" w:color="auto"/>
            </w:tcBorders>
            <w:shd w:val="clear" w:color="auto" w:fill="auto"/>
          </w:tcPr>
          <w:p w14:paraId="0E4FC543" w14:textId="77777777" w:rsidR="00B84DC9" w:rsidRPr="00EC456D" w:rsidRDefault="00B84DC9" w:rsidP="00F84A72">
            <w:pPr>
              <w:pStyle w:val="TAL"/>
              <w:rPr>
                <w:ins w:id="5382" w:author="作者"/>
              </w:rPr>
            </w:pPr>
          </w:p>
        </w:tc>
        <w:tc>
          <w:tcPr>
            <w:tcW w:w="1737" w:type="dxa"/>
            <w:tcBorders>
              <w:left w:val="single" w:sz="4" w:space="0" w:color="auto"/>
              <w:right w:val="single" w:sz="4" w:space="0" w:color="auto"/>
            </w:tcBorders>
          </w:tcPr>
          <w:p w14:paraId="254F508A" w14:textId="77777777" w:rsidR="00B84DC9" w:rsidRPr="00EC456D" w:rsidRDefault="00B84DC9" w:rsidP="00F84A72">
            <w:pPr>
              <w:pStyle w:val="TAL"/>
              <w:rPr>
                <w:ins w:id="5383" w:author="作者"/>
              </w:rPr>
            </w:pPr>
            <w:ins w:id="5384" w:author="作者">
              <w:r w:rsidRPr="00EC456D">
                <w:t>Dedicated UL BWP</w:t>
              </w:r>
            </w:ins>
          </w:p>
        </w:tc>
        <w:tc>
          <w:tcPr>
            <w:tcW w:w="1132" w:type="dxa"/>
            <w:tcBorders>
              <w:left w:val="single" w:sz="4" w:space="0" w:color="auto"/>
              <w:bottom w:val="single" w:sz="4" w:space="0" w:color="auto"/>
              <w:right w:val="single" w:sz="4" w:space="0" w:color="auto"/>
            </w:tcBorders>
          </w:tcPr>
          <w:p w14:paraId="6ED1969F" w14:textId="77777777" w:rsidR="00B84DC9" w:rsidRPr="00EC456D" w:rsidRDefault="00B84DC9" w:rsidP="00F84A72">
            <w:pPr>
              <w:pStyle w:val="TAC"/>
              <w:rPr>
                <w:ins w:id="5385" w:author="作者"/>
              </w:rPr>
            </w:pPr>
          </w:p>
        </w:tc>
        <w:tc>
          <w:tcPr>
            <w:tcW w:w="4666" w:type="dxa"/>
            <w:gridSpan w:val="4"/>
            <w:tcBorders>
              <w:left w:val="single" w:sz="4" w:space="0" w:color="auto"/>
              <w:bottom w:val="single" w:sz="4" w:space="0" w:color="auto"/>
              <w:right w:val="single" w:sz="4" w:space="0" w:color="auto"/>
            </w:tcBorders>
          </w:tcPr>
          <w:p w14:paraId="798C3F74" w14:textId="77777777" w:rsidR="00B84DC9" w:rsidRPr="00EC456D" w:rsidRDefault="00B84DC9" w:rsidP="00F84A72">
            <w:pPr>
              <w:pStyle w:val="TAC"/>
              <w:rPr>
                <w:ins w:id="5386" w:author="作者"/>
              </w:rPr>
            </w:pPr>
            <w:ins w:id="5387" w:author="作者">
              <w:r w:rsidRPr="00EC456D">
                <w:rPr>
                  <w:rFonts w:cs="v3.7.0"/>
                </w:rPr>
                <w:t>ULBWP.1.1</w:t>
              </w:r>
            </w:ins>
          </w:p>
        </w:tc>
      </w:tr>
      <w:tr w:rsidR="00B84DC9" w:rsidRPr="00EC456D" w14:paraId="05FEBCBB" w14:textId="77777777" w:rsidTr="00F84A72">
        <w:trPr>
          <w:jc w:val="center"/>
          <w:ins w:id="5388" w:author="作者"/>
        </w:trPr>
        <w:tc>
          <w:tcPr>
            <w:tcW w:w="3796" w:type="dxa"/>
            <w:gridSpan w:val="3"/>
            <w:tcBorders>
              <w:top w:val="single" w:sz="4" w:space="0" w:color="auto"/>
              <w:left w:val="single" w:sz="4" w:space="0" w:color="auto"/>
              <w:bottom w:val="single" w:sz="4" w:space="0" w:color="auto"/>
              <w:right w:val="single" w:sz="4" w:space="0" w:color="auto"/>
            </w:tcBorders>
          </w:tcPr>
          <w:p w14:paraId="71DD17E3" w14:textId="77777777" w:rsidR="00B84DC9" w:rsidRPr="00EC456D" w:rsidRDefault="00B84DC9" w:rsidP="00F84A72">
            <w:pPr>
              <w:pStyle w:val="TAL"/>
              <w:rPr>
                <w:ins w:id="5389" w:author="作者"/>
              </w:rPr>
            </w:pPr>
            <w:ins w:id="5390" w:author="作者">
              <w:r w:rsidRPr="00EC456D">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9EA4B36" w14:textId="77777777" w:rsidR="00B84DC9" w:rsidRPr="00EC456D" w:rsidRDefault="00B84DC9" w:rsidP="00F84A72">
            <w:pPr>
              <w:pStyle w:val="TAC"/>
              <w:rPr>
                <w:ins w:id="5391" w:author="作者"/>
                <w:szCs w:val="18"/>
              </w:rPr>
            </w:pPr>
            <w:ins w:id="5392" w:author="作者">
              <w:r w:rsidRPr="00EC456D">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3C543840" w14:textId="77777777" w:rsidR="00B84DC9" w:rsidRPr="00EC456D" w:rsidRDefault="00B84DC9" w:rsidP="00F84A72">
            <w:pPr>
              <w:pStyle w:val="TAC"/>
              <w:rPr>
                <w:ins w:id="5393" w:author="作者"/>
                <w:szCs w:val="18"/>
              </w:rPr>
            </w:pPr>
            <w:ins w:id="5394" w:author="作者">
              <w:r w:rsidRPr="00EC456D">
                <w:rPr>
                  <w:szCs w:val="18"/>
                  <w:lang w:eastAsia="ja-JP"/>
                </w:rPr>
                <w:t>0</w:t>
              </w:r>
            </w:ins>
          </w:p>
        </w:tc>
      </w:tr>
      <w:tr w:rsidR="00B84DC9" w:rsidRPr="00EC456D" w14:paraId="18F3EB98" w14:textId="77777777" w:rsidTr="00F84A72">
        <w:trPr>
          <w:jc w:val="center"/>
          <w:ins w:id="5395" w:author="作者"/>
        </w:trPr>
        <w:tc>
          <w:tcPr>
            <w:tcW w:w="3796" w:type="dxa"/>
            <w:gridSpan w:val="3"/>
            <w:tcBorders>
              <w:top w:val="single" w:sz="4" w:space="0" w:color="auto"/>
              <w:left w:val="single" w:sz="4" w:space="0" w:color="auto"/>
              <w:bottom w:val="single" w:sz="4" w:space="0" w:color="auto"/>
              <w:right w:val="single" w:sz="4" w:space="0" w:color="auto"/>
            </w:tcBorders>
          </w:tcPr>
          <w:p w14:paraId="189AFE5E" w14:textId="77777777" w:rsidR="00B84DC9" w:rsidRPr="00EC456D" w:rsidRDefault="00B84DC9" w:rsidP="00F84A72">
            <w:pPr>
              <w:pStyle w:val="TAL"/>
              <w:rPr>
                <w:ins w:id="5396" w:author="作者"/>
              </w:rPr>
            </w:pPr>
            <w:ins w:id="5397" w:author="作者">
              <w:r w:rsidRPr="00EC456D">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0D1D2AFA" w14:textId="77777777" w:rsidR="00B84DC9" w:rsidRPr="00EC456D" w:rsidRDefault="00B84DC9" w:rsidP="00F84A72">
            <w:pPr>
              <w:pStyle w:val="TAC"/>
              <w:rPr>
                <w:ins w:id="5398" w:author="作者"/>
              </w:rPr>
            </w:pPr>
          </w:p>
        </w:tc>
        <w:tc>
          <w:tcPr>
            <w:tcW w:w="4666" w:type="dxa"/>
            <w:gridSpan w:val="4"/>
            <w:tcBorders>
              <w:top w:val="nil"/>
              <w:left w:val="single" w:sz="4" w:space="0" w:color="auto"/>
              <w:bottom w:val="nil"/>
              <w:right w:val="single" w:sz="4" w:space="0" w:color="auto"/>
            </w:tcBorders>
            <w:shd w:val="clear" w:color="auto" w:fill="auto"/>
          </w:tcPr>
          <w:p w14:paraId="33066F98" w14:textId="77777777" w:rsidR="00B84DC9" w:rsidRPr="00EC456D" w:rsidRDefault="00B84DC9" w:rsidP="00F84A72">
            <w:pPr>
              <w:pStyle w:val="TAC"/>
              <w:rPr>
                <w:ins w:id="5399" w:author="作者"/>
              </w:rPr>
            </w:pPr>
          </w:p>
        </w:tc>
      </w:tr>
      <w:tr w:rsidR="00B84DC9" w:rsidRPr="00EC456D" w14:paraId="2B118740" w14:textId="77777777" w:rsidTr="00F84A72">
        <w:trPr>
          <w:jc w:val="center"/>
          <w:ins w:id="5400" w:author="作者"/>
        </w:trPr>
        <w:tc>
          <w:tcPr>
            <w:tcW w:w="3796" w:type="dxa"/>
            <w:gridSpan w:val="3"/>
            <w:tcBorders>
              <w:top w:val="single" w:sz="4" w:space="0" w:color="auto"/>
              <w:left w:val="single" w:sz="4" w:space="0" w:color="auto"/>
              <w:bottom w:val="single" w:sz="4" w:space="0" w:color="auto"/>
              <w:right w:val="single" w:sz="4" w:space="0" w:color="auto"/>
            </w:tcBorders>
          </w:tcPr>
          <w:p w14:paraId="60A1E3BC" w14:textId="77777777" w:rsidR="00B84DC9" w:rsidRPr="00EC456D" w:rsidRDefault="00B84DC9" w:rsidP="00F84A72">
            <w:pPr>
              <w:pStyle w:val="TAL"/>
              <w:rPr>
                <w:ins w:id="5401" w:author="作者"/>
              </w:rPr>
            </w:pPr>
            <w:ins w:id="5402" w:author="作者">
              <w:r w:rsidRPr="00EC456D">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3DAA8202" w14:textId="77777777" w:rsidR="00B84DC9" w:rsidRPr="00EC456D" w:rsidRDefault="00B84DC9" w:rsidP="00F84A72">
            <w:pPr>
              <w:pStyle w:val="TAC"/>
              <w:rPr>
                <w:ins w:id="5403" w:author="作者"/>
              </w:rPr>
            </w:pPr>
          </w:p>
        </w:tc>
        <w:tc>
          <w:tcPr>
            <w:tcW w:w="4666" w:type="dxa"/>
            <w:gridSpan w:val="4"/>
            <w:tcBorders>
              <w:top w:val="nil"/>
              <w:left w:val="single" w:sz="4" w:space="0" w:color="auto"/>
              <w:bottom w:val="nil"/>
              <w:right w:val="single" w:sz="4" w:space="0" w:color="auto"/>
            </w:tcBorders>
            <w:shd w:val="clear" w:color="auto" w:fill="auto"/>
          </w:tcPr>
          <w:p w14:paraId="514A50FB" w14:textId="77777777" w:rsidR="00B84DC9" w:rsidRPr="00EC456D" w:rsidRDefault="00B84DC9" w:rsidP="00F84A72">
            <w:pPr>
              <w:pStyle w:val="TAC"/>
              <w:rPr>
                <w:ins w:id="5404" w:author="作者"/>
              </w:rPr>
            </w:pPr>
          </w:p>
        </w:tc>
      </w:tr>
      <w:tr w:rsidR="00B84DC9" w:rsidRPr="00EC456D" w14:paraId="5E997AB4" w14:textId="77777777" w:rsidTr="00F84A72">
        <w:trPr>
          <w:jc w:val="center"/>
          <w:ins w:id="5405" w:author="作者"/>
        </w:trPr>
        <w:tc>
          <w:tcPr>
            <w:tcW w:w="3796" w:type="dxa"/>
            <w:gridSpan w:val="3"/>
            <w:tcBorders>
              <w:top w:val="single" w:sz="4" w:space="0" w:color="auto"/>
              <w:left w:val="single" w:sz="4" w:space="0" w:color="auto"/>
              <w:bottom w:val="single" w:sz="4" w:space="0" w:color="auto"/>
              <w:right w:val="single" w:sz="4" w:space="0" w:color="auto"/>
            </w:tcBorders>
          </w:tcPr>
          <w:p w14:paraId="5A7E6276" w14:textId="77777777" w:rsidR="00B84DC9" w:rsidRPr="00EC456D" w:rsidRDefault="00B84DC9" w:rsidP="00F84A72">
            <w:pPr>
              <w:pStyle w:val="TAL"/>
              <w:rPr>
                <w:ins w:id="5406" w:author="作者"/>
              </w:rPr>
            </w:pPr>
            <w:ins w:id="5407" w:author="作者">
              <w:r w:rsidRPr="00EC456D">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3D943C42" w14:textId="77777777" w:rsidR="00B84DC9" w:rsidRPr="00EC456D" w:rsidRDefault="00B84DC9" w:rsidP="00F84A72">
            <w:pPr>
              <w:pStyle w:val="TAC"/>
              <w:rPr>
                <w:ins w:id="5408" w:author="作者"/>
              </w:rPr>
            </w:pPr>
          </w:p>
        </w:tc>
        <w:tc>
          <w:tcPr>
            <w:tcW w:w="4666" w:type="dxa"/>
            <w:gridSpan w:val="4"/>
            <w:tcBorders>
              <w:top w:val="nil"/>
              <w:left w:val="single" w:sz="4" w:space="0" w:color="auto"/>
              <w:bottom w:val="nil"/>
              <w:right w:val="single" w:sz="4" w:space="0" w:color="auto"/>
            </w:tcBorders>
            <w:shd w:val="clear" w:color="auto" w:fill="auto"/>
          </w:tcPr>
          <w:p w14:paraId="7AD87F53" w14:textId="77777777" w:rsidR="00B84DC9" w:rsidRPr="00EC456D" w:rsidRDefault="00B84DC9" w:rsidP="00F84A72">
            <w:pPr>
              <w:pStyle w:val="TAC"/>
              <w:rPr>
                <w:ins w:id="5409" w:author="作者"/>
              </w:rPr>
            </w:pPr>
          </w:p>
        </w:tc>
      </w:tr>
      <w:tr w:rsidR="00B84DC9" w:rsidRPr="00EC456D" w14:paraId="48C31112" w14:textId="77777777" w:rsidTr="00F84A72">
        <w:trPr>
          <w:jc w:val="center"/>
          <w:ins w:id="5410" w:author="作者"/>
        </w:trPr>
        <w:tc>
          <w:tcPr>
            <w:tcW w:w="3796" w:type="dxa"/>
            <w:gridSpan w:val="3"/>
            <w:tcBorders>
              <w:top w:val="single" w:sz="4" w:space="0" w:color="auto"/>
              <w:left w:val="single" w:sz="4" w:space="0" w:color="auto"/>
              <w:bottom w:val="single" w:sz="4" w:space="0" w:color="auto"/>
              <w:right w:val="single" w:sz="4" w:space="0" w:color="auto"/>
            </w:tcBorders>
          </w:tcPr>
          <w:p w14:paraId="4105266E" w14:textId="77777777" w:rsidR="00B84DC9" w:rsidRPr="00EC456D" w:rsidRDefault="00B84DC9" w:rsidP="00F84A72">
            <w:pPr>
              <w:pStyle w:val="TAL"/>
              <w:rPr>
                <w:ins w:id="5411" w:author="作者"/>
              </w:rPr>
            </w:pPr>
            <w:ins w:id="5412" w:author="作者">
              <w:r w:rsidRPr="00EC456D">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7DA01808" w14:textId="77777777" w:rsidR="00B84DC9" w:rsidRPr="00EC456D" w:rsidRDefault="00B84DC9" w:rsidP="00F84A72">
            <w:pPr>
              <w:pStyle w:val="TAC"/>
              <w:rPr>
                <w:ins w:id="5413" w:author="作者"/>
              </w:rPr>
            </w:pPr>
          </w:p>
        </w:tc>
        <w:tc>
          <w:tcPr>
            <w:tcW w:w="4666" w:type="dxa"/>
            <w:gridSpan w:val="4"/>
            <w:tcBorders>
              <w:top w:val="nil"/>
              <w:left w:val="single" w:sz="4" w:space="0" w:color="auto"/>
              <w:bottom w:val="nil"/>
              <w:right w:val="single" w:sz="4" w:space="0" w:color="auto"/>
            </w:tcBorders>
            <w:shd w:val="clear" w:color="auto" w:fill="auto"/>
          </w:tcPr>
          <w:p w14:paraId="01C6F574" w14:textId="77777777" w:rsidR="00B84DC9" w:rsidRPr="00EC456D" w:rsidRDefault="00B84DC9" w:rsidP="00F84A72">
            <w:pPr>
              <w:pStyle w:val="TAC"/>
              <w:rPr>
                <w:ins w:id="5414" w:author="作者"/>
              </w:rPr>
            </w:pPr>
          </w:p>
        </w:tc>
      </w:tr>
      <w:tr w:rsidR="00B84DC9" w:rsidRPr="00EC456D" w14:paraId="4C6BD28F" w14:textId="77777777" w:rsidTr="00F84A72">
        <w:trPr>
          <w:jc w:val="center"/>
          <w:ins w:id="5415" w:author="作者"/>
        </w:trPr>
        <w:tc>
          <w:tcPr>
            <w:tcW w:w="3796" w:type="dxa"/>
            <w:gridSpan w:val="3"/>
            <w:tcBorders>
              <w:top w:val="single" w:sz="4" w:space="0" w:color="auto"/>
              <w:left w:val="single" w:sz="4" w:space="0" w:color="auto"/>
              <w:bottom w:val="single" w:sz="4" w:space="0" w:color="auto"/>
              <w:right w:val="single" w:sz="4" w:space="0" w:color="auto"/>
            </w:tcBorders>
          </w:tcPr>
          <w:p w14:paraId="7E72C6A4" w14:textId="77777777" w:rsidR="00B84DC9" w:rsidRPr="00EC456D" w:rsidRDefault="00B84DC9" w:rsidP="00F84A72">
            <w:pPr>
              <w:pStyle w:val="TAL"/>
              <w:rPr>
                <w:ins w:id="5416" w:author="作者"/>
              </w:rPr>
            </w:pPr>
            <w:ins w:id="5417" w:author="作者">
              <w:r w:rsidRPr="00EC456D">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143B7007" w14:textId="77777777" w:rsidR="00B84DC9" w:rsidRPr="00EC456D" w:rsidRDefault="00B84DC9" w:rsidP="00F84A72">
            <w:pPr>
              <w:pStyle w:val="TAC"/>
              <w:rPr>
                <w:ins w:id="5418" w:author="作者"/>
              </w:rPr>
            </w:pPr>
          </w:p>
        </w:tc>
        <w:tc>
          <w:tcPr>
            <w:tcW w:w="4666" w:type="dxa"/>
            <w:gridSpan w:val="4"/>
            <w:tcBorders>
              <w:top w:val="nil"/>
              <w:left w:val="single" w:sz="4" w:space="0" w:color="auto"/>
              <w:bottom w:val="nil"/>
              <w:right w:val="single" w:sz="4" w:space="0" w:color="auto"/>
            </w:tcBorders>
            <w:shd w:val="clear" w:color="auto" w:fill="auto"/>
          </w:tcPr>
          <w:p w14:paraId="47456621" w14:textId="77777777" w:rsidR="00B84DC9" w:rsidRPr="00EC456D" w:rsidRDefault="00B84DC9" w:rsidP="00F84A72">
            <w:pPr>
              <w:pStyle w:val="TAC"/>
              <w:rPr>
                <w:ins w:id="5419" w:author="作者"/>
              </w:rPr>
            </w:pPr>
          </w:p>
        </w:tc>
      </w:tr>
      <w:tr w:rsidR="00B84DC9" w:rsidRPr="00EC456D" w14:paraId="6A93D5FB" w14:textId="77777777" w:rsidTr="00F84A72">
        <w:trPr>
          <w:jc w:val="center"/>
          <w:ins w:id="5420" w:author="作者"/>
        </w:trPr>
        <w:tc>
          <w:tcPr>
            <w:tcW w:w="3796" w:type="dxa"/>
            <w:gridSpan w:val="3"/>
            <w:tcBorders>
              <w:top w:val="single" w:sz="4" w:space="0" w:color="auto"/>
              <w:left w:val="single" w:sz="4" w:space="0" w:color="auto"/>
              <w:bottom w:val="single" w:sz="4" w:space="0" w:color="auto"/>
              <w:right w:val="single" w:sz="4" w:space="0" w:color="auto"/>
            </w:tcBorders>
          </w:tcPr>
          <w:p w14:paraId="5F79983B" w14:textId="77777777" w:rsidR="00B84DC9" w:rsidRPr="00EC456D" w:rsidRDefault="00B84DC9" w:rsidP="00F84A72">
            <w:pPr>
              <w:pStyle w:val="TAL"/>
              <w:rPr>
                <w:ins w:id="5421" w:author="作者"/>
              </w:rPr>
            </w:pPr>
            <w:ins w:id="5422" w:author="作者">
              <w:r w:rsidRPr="00EC456D">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56D1F8EE" w14:textId="77777777" w:rsidR="00B84DC9" w:rsidRPr="00EC456D" w:rsidRDefault="00B84DC9" w:rsidP="00F84A72">
            <w:pPr>
              <w:pStyle w:val="TAC"/>
              <w:rPr>
                <w:ins w:id="5423" w:author="作者"/>
              </w:rPr>
            </w:pPr>
          </w:p>
        </w:tc>
        <w:tc>
          <w:tcPr>
            <w:tcW w:w="4666" w:type="dxa"/>
            <w:gridSpan w:val="4"/>
            <w:tcBorders>
              <w:top w:val="nil"/>
              <w:left w:val="single" w:sz="4" w:space="0" w:color="auto"/>
              <w:bottom w:val="nil"/>
              <w:right w:val="single" w:sz="4" w:space="0" w:color="auto"/>
            </w:tcBorders>
            <w:shd w:val="clear" w:color="auto" w:fill="auto"/>
          </w:tcPr>
          <w:p w14:paraId="5047B912" w14:textId="77777777" w:rsidR="00B84DC9" w:rsidRPr="00EC456D" w:rsidRDefault="00B84DC9" w:rsidP="00F84A72">
            <w:pPr>
              <w:pStyle w:val="TAC"/>
              <w:rPr>
                <w:ins w:id="5424" w:author="作者"/>
              </w:rPr>
            </w:pPr>
          </w:p>
        </w:tc>
      </w:tr>
      <w:tr w:rsidR="00B84DC9" w:rsidRPr="00EC456D" w14:paraId="292A905D" w14:textId="77777777" w:rsidTr="00F84A72">
        <w:trPr>
          <w:jc w:val="center"/>
          <w:ins w:id="5425" w:author="作者"/>
        </w:trPr>
        <w:tc>
          <w:tcPr>
            <w:tcW w:w="3796" w:type="dxa"/>
            <w:gridSpan w:val="3"/>
            <w:tcBorders>
              <w:top w:val="single" w:sz="4" w:space="0" w:color="auto"/>
              <w:left w:val="single" w:sz="4" w:space="0" w:color="auto"/>
              <w:bottom w:val="single" w:sz="4" w:space="0" w:color="auto"/>
              <w:right w:val="single" w:sz="4" w:space="0" w:color="auto"/>
            </w:tcBorders>
          </w:tcPr>
          <w:p w14:paraId="4484F458" w14:textId="77777777" w:rsidR="00B84DC9" w:rsidRPr="00EC456D" w:rsidRDefault="00B84DC9" w:rsidP="00F84A72">
            <w:pPr>
              <w:pStyle w:val="TAL"/>
              <w:rPr>
                <w:ins w:id="5426" w:author="作者"/>
              </w:rPr>
            </w:pPr>
            <w:ins w:id="5427" w:author="作者">
              <w:r w:rsidRPr="00EC456D">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3B9EBEF8" w14:textId="77777777" w:rsidR="00B84DC9" w:rsidRPr="00EC456D" w:rsidRDefault="00B84DC9" w:rsidP="00F84A72">
            <w:pPr>
              <w:pStyle w:val="TAC"/>
              <w:rPr>
                <w:ins w:id="5428" w:author="作者"/>
              </w:rPr>
            </w:pPr>
          </w:p>
        </w:tc>
        <w:tc>
          <w:tcPr>
            <w:tcW w:w="4666" w:type="dxa"/>
            <w:gridSpan w:val="4"/>
            <w:tcBorders>
              <w:top w:val="nil"/>
              <w:left w:val="single" w:sz="4" w:space="0" w:color="auto"/>
              <w:bottom w:val="nil"/>
              <w:right w:val="single" w:sz="4" w:space="0" w:color="auto"/>
            </w:tcBorders>
            <w:shd w:val="clear" w:color="auto" w:fill="auto"/>
          </w:tcPr>
          <w:p w14:paraId="5410F241" w14:textId="77777777" w:rsidR="00B84DC9" w:rsidRPr="00EC456D" w:rsidRDefault="00B84DC9" w:rsidP="00F84A72">
            <w:pPr>
              <w:pStyle w:val="TAC"/>
              <w:rPr>
                <w:ins w:id="5429" w:author="作者"/>
              </w:rPr>
            </w:pPr>
          </w:p>
        </w:tc>
      </w:tr>
      <w:tr w:rsidR="00B84DC9" w:rsidRPr="00EC456D" w14:paraId="45A514D5" w14:textId="77777777" w:rsidTr="00F84A72">
        <w:trPr>
          <w:jc w:val="center"/>
          <w:ins w:id="5430" w:author="作者"/>
        </w:trPr>
        <w:tc>
          <w:tcPr>
            <w:tcW w:w="3796" w:type="dxa"/>
            <w:gridSpan w:val="3"/>
            <w:tcBorders>
              <w:top w:val="single" w:sz="4" w:space="0" w:color="auto"/>
              <w:left w:val="single" w:sz="4" w:space="0" w:color="auto"/>
              <w:bottom w:val="single" w:sz="4" w:space="0" w:color="auto"/>
              <w:right w:val="single" w:sz="4" w:space="0" w:color="auto"/>
            </w:tcBorders>
          </w:tcPr>
          <w:p w14:paraId="60F11713" w14:textId="77777777" w:rsidR="00B84DC9" w:rsidRPr="00EC456D" w:rsidRDefault="00B84DC9" w:rsidP="00F84A72">
            <w:pPr>
              <w:pStyle w:val="TAL"/>
              <w:rPr>
                <w:ins w:id="5431" w:author="作者"/>
              </w:rPr>
            </w:pPr>
            <w:ins w:id="5432" w:author="作者">
              <w:r w:rsidRPr="00EC456D">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C0F2532" w14:textId="77777777" w:rsidR="00B84DC9" w:rsidRPr="00EC456D" w:rsidRDefault="00B84DC9" w:rsidP="00F84A72">
            <w:pPr>
              <w:pStyle w:val="TAC"/>
              <w:rPr>
                <w:ins w:id="5433" w:author="作者"/>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0C12BB38" w14:textId="77777777" w:rsidR="00B84DC9" w:rsidRPr="00EC456D" w:rsidRDefault="00B84DC9" w:rsidP="00F84A72">
            <w:pPr>
              <w:pStyle w:val="TAC"/>
              <w:rPr>
                <w:ins w:id="5434" w:author="作者"/>
              </w:rPr>
            </w:pPr>
          </w:p>
        </w:tc>
      </w:tr>
      <w:tr w:rsidR="00B84DC9" w:rsidRPr="00EC456D" w14:paraId="5F945D12" w14:textId="77777777" w:rsidTr="00F84A72">
        <w:trPr>
          <w:jc w:val="center"/>
          <w:ins w:id="5435" w:author="作者"/>
        </w:trPr>
        <w:tc>
          <w:tcPr>
            <w:tcW w:w="3796" w:type="dxa"/>
            <w:gridSpan w:val="3"/>
            <w:tcBorders>
              <w:top w:val="single" w:sz="4" w:space="0" w:color="auto"/>
              <w:left w:val="single" w:sz="4" w:space="0" w:color="auto"/>
              <w:right w:val="single" w:sz="4" w:space="0" w:color="auto"/>
            </w:tcBorders>
          </w:tcPr>
          <w:p w14:paraId="691CFFC6" w14:textId="77777777" w:rsidR="00B84DC9" w:rsidRPr="00EC456D" w:rsidRDefault="00B84DC9" w:rsidP="00F84A72">
            <w:pPr>
              <w:pStyle w:val="TAL"/>
              <w:rPr>
                <w:ins w:id="5436" w:author="作者"/>
              </w:rPr>
            </w:pPr>
            <w:ins w:id="5437" w:author="作者">
              <w:r w:rsidRPr="001C0E1B">
                <w:rPr>
                  <w:noProof/>
                  <w:position w:val="-12"/>
                </w:rPr>
                <w:object w:dxaOrig="405" w:dyaOrig="345" w14:anchorId="294A1002">
                  <v:shape id="_x0000_i1045" type="#_x0000_t75" alt="" style="width:14.95pt;height:16.3pt;mso-width-percent:0;mso-height-percent:0;mso-width-percent:0;mso-height-percent:0" o:ole="" fillcolor="window">
                    <v:imagedata r:id="rId39" o:title=""/>
                  </v:shape>
                  <o:OLEObject Type="Embed" ProgID="Equation.3" ShapeID="_x0000_i1045" DrawAspect="Content" ObjectID="_1778427180" r:id="rId62"/>
                </w:object>
              </w:r>
            </w:ins>
            <w:ins w:id="5438" w:author="作者">
              <w:r w:rsidRPr="00EC456D">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88D4B50" w14:textId="77777777" w:rsidR="00B84DC9" w:rsidRPr="00EC456D" w:rsidRDefault="00B84DC9" w:rsidP="00F84A72">
            <w:pPr>
              <w:pStyle w:val="TAC"/>
              <w:rPr>
                <w:ins w:id="5439" w:author="作者"/>
              </w:rPr>
            </w:pPr>
            <w:ins w:id="5440" w:author="作者">
              <w:r w:rsidRPr="00EC456D">
                <w:t>dBm/15kHz</w:t>
              </w:r>
            </w:ins>
          </w:p>
        </w:tc>
        <w:tc>
          <w:tcPr>
            <w:tcW w:w="2342" w:type="dxa"/>
            <w:gridSpan w:val="2"/>
            <w:tcBorders>
              <w:top w:val="single" w:sz="4" w:space="0" w:color="auto"/>
              <w:left w:val="single" w:sz="4" w:space="0" w:color="auto"/>
              <w:right w:val="single" w:sz="4" w:space="0" w:color="auto"/>
            </w:tcBorders>
          </w:tcPr>
          <w:p w14:paraId="7F8F039E" w14:textId="77777777" w:rsidR="00B84DC9" w:rsidRPr="00EC456D" w:rsidRDefault="00B84DC9" w:rsidP="00F84A72">
            <w:pPr>
              <w:pStyle w:val="TAC"/>
              <w:rPr>
                <w:ins w:id="5441" w:author="作者"/>
              </w:rPr>
            </w:pPr>
            <w:ins w:id="5442" w:author="作者">
              <w:r w:rsidRPr="00EC456D">
                <w:t>-98</w:t>
              </w:r>
            </w:ins>
          </w:p>
        </w:tc>
        <w:tc>
          <w:tcPr>
            <w:tcW w:w="2324" w:type="dxa"/>
            <w:gridSpan w:val="2"/>
            <w:tcBorders>
              <w:top w:val="single" w:sz="4" w:space="0" w:color="auto"/>
              <w:left w:val="single" w:sz="4" w:space="0" w:color="auto"/>
              <w:right w:val="single" w:sz="4" w:space="0" w:color="auto"/>
            </w:tcBorders>
          </w:tcPr>
          <w:p w14:paraId="2C8AB026" w14:textId="77777777" w:rsidR="00B84DC9" w:rsidRPr="00EC456D" w:rsidRDefault="00B84DC9" w:rsidP="00F84A72">
            <w:pPr>
              <w:pStyle w:val="TAC"/>
              <w:rPr>
                <w:ins w:id="5443" w:author="作者"/>
              </w:rPr>
            </w:pPr>
            <w:ins w:id="5444" w:author="作者">
              <w:r w:rsidRPr="00EC456D">
                <w:t>-98</w:t>
              </w:r>
            </w:ins>
          </w:p>
        </w:tc>
      </w:tr>
      <w:tr w:rsidR="00B84DC9" w:rsidRPr="00EC456D" w14:paraId="356FEC57" w14:textId="77777777" w:rsidTr="00F84A72">
        <w:trPr>
          <w:jc w:val="center"/>
          <w:ins w:id="5445" w:author="作者"/>
        </w:trPr>
        <w:tc>
          <w:tcPr>
            <w:tcW w:w="967" w:type="dxa"/>
            <w:tcBorders>
              <w:top w:val="single" w:sz="4" w:space="0" w:color="auto"/>
              <w:left w:val="single" w:sz="4" w:space="0" w:color="auto"/>
              <w:bottom w:val="nil"/>
              <w:right w:val="single" w:sz="4" w:space="0" w:color="auto"/>
            </w:tcBorders>
            <w:shd w:val="clear" w:color="auto" w:fill="auto"/>
          </w:tcPr>
          <w:p w14:paraId="59C36F60" w14:textId="77777777" w:rsidR="00B84DC9" w:rsidRPr="00EC456D" w:rsidRDefault="00B84DC9" w:rsidP="00F84A72">
            <w:pPr>
              <w:pStyle w:val="TAL"/>
              <w:rPr>
                <w:ins w:id="5446" w:author="作者"/>
                <w:vertAlign w:val="superscript"/>
              </w:rPr>
            </w:pPr>
            <w:ins w:id="5447" w:author="作者">
              <w:r w:rsidRPr="001C0E1B">
                <w:rPr>
                  <w:noProof/>
                  <w:position w:val="-12"/>
                </w:rPr>
                <w:object w:dxaOrig="405" w:dyaOrig="345" w14:anchorId="1954F166">
                  <v:shape id="_x0000_i1046" type="#_x0000_t75" alt="" style="width:14.95pt;height:16.3pt;mso-width-percent:0;mso-height-percent:0;mso-width-percent:0;mso-height-percent:0" o:ole="" fillcolor="window">
                    <v:imagedata r:id="rId39" o:title=""/>
                  </v:shape>
                  <o:OLEObject Type="Embed" ProgID="Equation.3" ShapeID="_x0000_i1046" DrawAspect="Content" ObjectID="_1778427181" r:id="rId63"/>
                </w:object>
              </w:r>
            </w:ins>
            <w:ins w:id="5448" w:author="作者">
              <w:r w:rsidRPr="00EC456D">
                <w:rPr>
                  <w:vertAlign w:val="superscript"/>
                </w:rPr>
                <w:t>Note2</w:t>
              </w:r>
            </w:ins>
          </w:p>
        </w:tc>
        <w:tc>
          <w:tcPr>
            <w:tcW w:w="2829" w:type="dxa"/>
            <w:gridSpan w:val="2"/>
            <w:tcBorders>
              <w:top w:val="single" w:sz="4" w:space="0" w:color="auto"/>
              <w:left w:val="single" w:sz="4" w:space="0" w:color="auto"/>
              <w:right w:val="single" w:sz="4" w:space="0" w:color="auto"/>
            </w:tcBorders>
          </w:tcPr>
          <w:p w14:paraId="3994AF09" w14:textId="77777777" w:rsidR="00B84DC9" w:rsidRPr="00EC456D" w:rsidRDefault="00B84DC9" w:rsidP="00F84A72">
            <w:pPr>
              <w:pStyle w:val="TAL"/>
              <w:rPr>
                <w:ins w:id="5449" w:author="作者"/>
              </w:rPr>
            </w:pPr>
            <w:ins w:id="5450"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180BBB19" w14:textId="77777777" w:rsidR="00B84DC9" w:rsidRPr="00EC456D" w:rsidRDefault="00B84DC9" w:rsidP="00F84A72">
            <w:pPr>
              <w:pStyle w:val="TAC"/>
              <w:rPr>
                <w:ins w:id="5451" w:author="作者"/>
              </w:rPr>
            </w:pPr>
            <w:ins w:id="5452" w:author="作者">
              <w:r w:rsidRPr="00EC456D">
                <w:t>dBm/SCS</w:t>
              </w:r>
            </w:ins>
          </w:p>
        </w:tc>
        <w:tc>
          <w:tcPr>
            <w:tcW w:w="2342" w:type="dxa"/>
            <w:gridSpan w:val="2"/>
            <w:tcBorders>
              <w:top w:val="single" w:sz="4" w:space="0" w:color="auto"/>
              <w:left w:val="single" w:sz="4" w:space="0" w:color="auto"/>
              <w:right w:val="single" w:sz="4" w:space="0" w:color="auto"/>
            </w:tcBorders>
          </w:tcPr>
          <w:p w14:paraId="151564DC" w14:textId="77777777" w:rsidR="00B84DC9" w:rsidRPr="00EC456D" w:rsidRDefault="00B84DC9" w:rsidP="00F84A72">
            <w:pPr>
              <w:pStyle w:val="TAC"/>
              <w:rPr>
                <w:ins w:id="5453" w:author="作者"/>
              </w:rPr>
            </w:pPr>
            <w:ins w:id="5454" w:author="作者">
              <w:r w:rsidRPr="00EC456D">
                <w:t>-98</w:t>
              </w:r>
            </w:ins>
          </w:p>
        </w:tc>
        <w:tc>
          <w:tcPr>
            <w:tcW w:w="2324" w:type="dxa"/>
            <w:gridSpan w:val="2"/>
            <w:tcBorders>
              <w:top w:val="single" w:sz="4" w:space="0" w:color="auto"/>
              <w:left w:val="single" w:sz="4" w:space="0" w:color="auto"/>
              <w:right w:val="single" w:sz="4" w:space="0" w:color="auto"/>
            </w:tcBorders>
          </w:tcPr>
          <w:p w14:paraId="70CAF6EE" w14:textId="77777777" w:rsidR="00B84DC9" w:rsidRPr="00EC456D" w:rsidRDefault="00B84DC9" w:rsidP="00F84A72">
            <w:pPr>
              <w:pStyle w:val="TAC"/>
              <w:rPr>
                <w:ins w:id="5455" w:author="作者"/>
              </w:rPr>
            </w:pPr>
            <w:ins w:id="5456" w:author="作者">
              <w:r w:rsidRPr="00EC456D">
                <w:t>-98</w:t>
              </w:r>
            </w:ins>
          </w:p>
        </w:tc>
      </w:tr>
      <w:tr w:rsidR="00B84DC9" w:rsidRPr="00EC456D" w14:paraId="5D28F342" w14:textId="77777777" w:rsidTr="00F84A72">
        <w:trPr>
          <w:jc w:val="center"/>
          <w:ins w:id="5457" w:author="作者"/>
        </w:trPr>
        <w:tc>
          <w:tcPr>
            <w:tcW w:w="967" w:type="dxa"/>
            <w:tcBorders>
              <w:top w:val="nil"/>
              <w:left w:val="single" w:sz="4" w:space="0" w:color="auto"/>
              <w:right w:val="single" w:sz="4" w:space="0" w:color="auto"/>
            </w:tcBorders>
            <w:shd w:val="clear" w:color="auto" w:fill="auto"/>
          </w:tcPr>
          <w:p w14:paraId="21CAA464" w14:textId="77777777" w:rsidR="00B84DC9" w:rsidRPr="00EC456D" w:rsidRDefault="00B84DC9" w:rsidP="00F84A72">
            <w:pPr>
              <w:pStyle w:val="TAL"/>
              <w:rPr>
                <w:ins w:id="5458" w:author="作者"/>
              </w:rPr>
            </w:pPr>
          </w:p>
        </w:tc>
        <w:tc>
          <w:tcPr>
            <w:tcW w:w="2829" w:type="dxa"/>
            <w:gridSpan w:val="2"/>
            <w:tcBorders>
              <w:left w:val="single" w:sz="4" w:space="0" w:color="auto"/>
              <w:right w:val="single" w:sz="4" w:space="0" w:color="auto"/>
            </w:tcBorders>
          </w:tcPr>
          <w:p w14:paraId="7611618C" w14:textId="77777777" w:rsidR="00B84DC9" w:rsidRPr="00EC456D" w:rsidRDefault="00B84DC9" w:rsidP="00F84A72">
            <w:pPr>
              <w:pStyle w:val="TAL"/>
              <w:rPr>
                <w:ins w:id="5459" w:author="作者"/>
              </w:rPr>
            </w:pPr>
            <w:ins w:id="5460" w:author="作者">
              <w:r w:rsidRPr="00EC456D">
                <w:t>Config</w:t>
              </w:r>
              <w:r w:rsidRPr="00EC456D">
                <w:rPr>
                  <w:szCs w:val="18"/>
                </w:rPr>
                <w:t xml:space="preserve"> </w:t>
              </w:r>
              <w:r w:rsidRPr="00EC456D">
                <w:t>3</w:t>
              </w:r>
            </w:ins>
          </w:p>
        </w:tc>
        <w:tc>
          <w:tcPr>
            <w:tcW w:w="1132" w:type="dxa"/>
            <w:tcBorders>
              <w:top w:val="nil"/>
              <w:left w:val="single" w:sz="4" w:space="0" w:color="auto"/>
              <w:right w:val="single" w:sz="4" w:space="0" w:color="auto"/>
            </w:tcBorders>
            <w:shd w:val="clear" w:color="auto" w:fill="auto"/>
          </w:tcPr>
          <w:p w14:paraId="13D8342B" w14:textId="77777777" w:rsidR="00B84DC9" w:rsidRPr="00EC456D" w:rsidRDefault="00B84DC9" w:rsidP="00F84A72">
            <w:pPr>
              <w:pStyle w:val="TAC"/>
              <w:rPr>
                <w:ins w:id="5461" w:author="作者"/>
              </w:rPr>
            </w:pPr>
          </w:p>
        </w:tc>
        <w:tc>
          <w:tcPr>
            <w:tcW w:w="2342" w:type="dxa"/>
            <w:gridSpan w:val="2"/>
            <w:tcBorders>
              <w:left w:val="single" w:sz="4" w:space="0" w:color="auto"/>
              <w:right w:val="single" w:sz="4" w:space="0" w:color="auto"/>
            </w:tcBorders>
          </w:tcPr>
          <w:p w14:paraId="68561648" w14:textId="77777777" w:rsidR="00B84DC9" w:rsidRPr="00EC456D" w:rsidRDefault="00B84DC9" w:rsidP="00F84A72">
            <w:pPr>
              <w:pStyle w:val="TAC"/>
              <w:rPr>
                <w:ins w:id="5462" w:author="作者"/>
              </w:rPr>
            </w:pPr>
            <w:ins w:id="5463" w:author="作者">
              <w:r w:rsidRPr="00EC456D">
                <w:t>-95</w:t>
              </w:r>
            </w:ins>
          </w:p>
        </w:tc>
        <w:tc>
          <w:tcPr>
            <w:tcW w:w="2324" w:type="dxa"/>
            <w:gridSpan w:val="2"/>
            <w:tcBorders>
              <w:left w:val="single" w:sz="4" w:space="0" w:color="auto"/>
              <w:right w:val="single" w:sz="4" w:space="0" w:color="auto"/>
            </w:tcBorders>
          </w:tcPr>
          <w:p w14:paraId="49A1BEFE" w14:textId="77777777" w:rsidR="00B84DC9" w:rsidRPr="00EC456D" w:rsidRDefault="00B84DC9" w:rsidP="00F84A72">
            <w:pPr>
              <w:pStyle w:val="TAC"/>
              <w:rPr>
                <w:ins w:id="5464" w:author="作者"/>
              </w:rPr>
            </w:pPr>
            <w:ins w:id="5465" w:author="作者">
              <w:r w:rsidRPr="00EC456D">
                <w:t>-95</w:t>
              </w:r>
            </w:ins>
          </w:p>
        </w:tc>
      </w:tr>
      <w:tr w:rsidR="00B84DC9" w:rsidRPr="00EC456D" w14:paraId="62E82DFD" w14:textId="77777777" w:rsidTr="00F84A72">
        <w:trPr>
          <w:jc w:val="center"/>
          <w:ins w:id="546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070914C7" w14:textId="77777777" w:rsidR="00B84DC9" w:rsidRPr="00EC456D" w:rsidRDefault="00B84DC9" w:rsidP="00F84A72">
            <w:pPr>
              <w:pStyle w:val="TAL"/>
              <w:rPr>
                <w:ins w:id="5467" w:author="作者"/>
                <w:i/>
              </w:rPr>
            </w:pPr>
            <w:ins w:id="5468" w:author="作者">
              <w:r w:rsidRPr="001C0E1B">
                <w:rPr>
                  <w:i/>
                  <w:noProof/>
                  <w:position w:val="-12"/>
                </w:rPr>
                <w:object w:dxaOrig="615" w:dyaOrig="390" w14:anchorId="6ABD9345">
                  <v:shape id="_x0000_i1047" type="#_x0000_t75" alt="" style="width:31.9pt;height:16.3pt;mso-width-percent:0;mso-height-percent:0;mso-width-percent:0;mso-height-percent:0" o:ole="" fillcolor="window">
                    <v:imagedata r:id="rId42" o:title=""/>
                  </v:shape>
                  <o:OLEObject Type="Embed" ProgID="Equation.3" ShapeID="_x0000_i1047" DrawAspect="Content" ObjectID="_1778427182" r:id="rId64"/>
                </w:object>
              </w:r>
            </w:ins>
          </w:p>
        </w:tc>
        <w:tc>
          <w:tcPr>
            <w:tcW w:w="1132" w:type="dxa"/>
            <w:tcBorders>
              <w:top w:val="single" w:sz="4" w:space="0" w:color="auto"/>
              <w:left w:val="single" w:sz="4" w:space="0" w:color="auto"/>
              <w:bottom w:val="single" w:sz="4" w:space="0" w:color="auto"/>
              <w:right w:val="single" w:sz="4" w:space="0" w:color="auto"/>
            </w:tcBorders>
            <w:hideMark/>
          </w:tcPr>
          <w:p w14:paraId="026EDC0E" w14:textId="77777777" w:rsidR="00B84DC9" w:rsidRPr="00EC456D" w:rsidRDefault="00B84DC9" w:rsidP="00F84A72">
            <w:pPr>
              <w:pStyle w:val="TAC"/>
              <w:rPr>
                <w:ins w:id="5469" w:author="作者"/>
              </w:rPr>
            </w:pPr>
            <w:ins w:id="5470" w:author="作者">
              <w:r w:rsidRPr="00EC456D">
                <w:t>dB</w:t>
              </w:r>
            </w:ins>
          </w:p>
        </w:tc>
        <w:tc>
          <w:tcPr>
            <w:tcW w:w="1171" w:type="dxa"/>
            <w:tcBorders>
              <w:top w:val="single" w:sz="4" w:space="0" w:color="auto"/>
              <w:left w:val="single" w:sz="4" w:space="0" w:color="auto"/>
              <w:right w:val="single" w:sz="4" w:space="0" w:color="auto"/>
            </w:tcBorders>
          </w:tcPr>
          <w:p w14:paraId="71FCBCAE" w14:textId="77777777" w:rsidR="00B84DC9" w:rsidRPr="00EC456D" w:rsidRDefault="00B84DC9" w:rsidP="00F84A72">
            <w:pPr>
              <w:pStyle w:val="TAC"/>
              <w:rPr>
                <w:ins w:id="5471" w:author="作者"/>
              </w:rPr>
            </w:pPr>
            <w:ins w:id="5472" w:author="作者">
              <w:r w:rsidRPr="00EC456D">
                <w:t>4</w:t>
              </w:r>
            </w:ins>
          </w:p>
        </w:tc>
        <w:tc>
          <w:tcPr>
            <w:tcW w:w="1171" w:type="dxa"/>
            <w:tcBorders>
              <w:top w:val="single" w:sz="4" w:space="0" w:color="auto"/>
              <w:left w:val="single" w:sz="4" w:space="0" w:color="auto"/>
              <w:right w:val="single" w:sz="4" w:space="0" w:color="auto"/>
            </w:tcBorders>
          </w:tcPr>
          <w:p w14:paraId="07DF56E1" w14:textId="77777777" w:rsidR="00B84DC9" w:rsidRPr="00EC456D" w:rsidRDefault="00B84DC9" w:rsidP="00F84A72">
            <w:pPr>
              <w:pStyle w:val="TAC"/>
              <w:rPr>
                <w:ins w:id="5473" w:author="作者"/>
              </w:rPr>
            </w:pPr>
            <w:ins w:id="5474" w:author="作者">
              <w:r w:rsidRPr="00EC456D">
                <w:t>4</w:t>
              </w:r>
            </w:ins>
          </w:p>
        </w:tc>
        <w:tc>
          <w:tcPr>
            <w:tcW w:w="1162" w:type="dxa"/>
            <w:tcBorders>
              <w:top w:val="single" w:sz="4" w:space="0" w:color="auto"/>
              <w:left w:val="single" w:sz="4" w:space="0" w:color="auto"/>
              <w:right w:val="single" w:sz="4" w:space="0" w:color="auto"/>
            </w:tcBorders>
          </w:tcPr>
          <w:p w14:paraId="1E149CEE" w14:textId="77777777" w:rsidR="00B84DC9" w:rsidRPr="00EC456D" w:rsidRDefault="00B84DC9" w:rsidP="00F84A72">
            <w:pPr>
              <w:pStyle w:val="TAC"/>
              <w:rPr>
                <w:ins w:id="5475" w:author="作者"/>
              </w:rPr>
            </w:pPr>
            <w:ins w:id="5476" w:author="作者">
              <w:r w:rsidRPr="00EC456D">
                <w:t>-Infinity</w:t>
              </w:r>
            </w:ins>
          </w:p>
        </w:tc>
        <w:tc>
          <w:tcPr>
            <w:tcW w:w="1162" w:type="dxa"/>
            <w:tcBorders>
              <w:top w:val="single" w:sz="4" w:space="0" w:color="auto"/>
              <w:left w:val="single" w:sz="4" w:space="0" w:color="auto"/>
              <w:right w:val="single" w:sz="4" w:space="0" w:color="auto"/>
            </w:tcBorders>
          </w:tcPr>
          <w:p w14:paraId="17D509DD" w14:textId="77777777" w:rsidR="00B84DC9" w:rsidRPr="00EC456D" w:rsidRDefault="00B84DC9" w:rsidP="00F84A72">
            <w:pPr>
              <w:pStyle w:val="TAC"/>
              <w:rPr>
                <w:ins w:id="5477" w:author="作者"/>
              </w:rPr>
            </w:pPr>
            <w:ins w:id="5478" w:author="作者">
              <w:r w:rsidRPr="00EC456D">
                <w:t>5</w:t>
              </w:r>
            </w:ins>
          </w:p>
        </w:tc>
      </w:tr>
      <w:tr w:rsidR="00B84DC9" w:rsidRPr="00EC456D" w14:paraId="7EFE2F62" w14:textId="77777777" w:rsidTr="00F84A72">
        <w:trPr>
          <w:jc w:val="center"/>
          <w:ins w:id="5479"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0039206D" w14:textId="77777777" w:rsidR="00B84DC9" w:rsidRPr="00EC456D" w:rsidRDefault="00B84DC9" w:rsidP="00F84A72">
            <w:pPr>
              <w:pStyle w:val="TAL"/>
              <w:rPr>
                <w:ins w:id="5480" w:author="作者"/>
              </w:rPr>
            </w:pPr>
            <w:ins w:id="5481" w:author="作者">
              <w:r w:rsidRPr="001C0E1B">
                <w:rPr>
                  <w:noProof/>
                  <w:position w:val="-12"/>
                </w:rPr>
                <w:object w:dxaOrig="810" w:dyaOrig="390" w14:anchorId="05C7A745">
                  <v:shape id="_x0000_i1048" type="#_x0000_t75" alt="" style="width:39.4pt;height:16.3pt;mso-width-percent:0;mso-height-percent:0;mso-width-percent:0;mso-height-percent:0" o:ole="" fillcolor="window">
                    <v:imagedata r:id="rId44" o:title=""/>
                  </v:shape>
                  <o:OLEObject Type="Embed" ProgID="Equation.3" ShapeID="_x0000_i1048" DrawAspect="Content" ObjectID="_1778427183" r:id="rId65"/>
                </w:object>
              </w:r>
            </w:ins>
          </w:p>
        </w:tc>
        <w:tc>
          <w:tcPr>
            <w:tcW w:w="1132" w:type="dxa"/>
            <w:tcBorders>
              <w:top w:val="single" w:sz="4" w:space="0" w:color="auto"/>
              <w:left w:val="single" w:sz="4" w:space="0" w:color="auto"/>
              <w:bottom w:val="single" w:sz="4" w:space="0" w:color="auto"/>
              <w:right w:val="single" w:sz="4" w:space="0" w:color="auto"/>
            </w:tcBorders>
            <w:hideMark/>
          </w:tcPr>
          <w:p w14:paraId="2A9D9D16" w14:textId="77777777" w:rsidR="00B84DC9" w:rsidRPr="00EC456D" w:rsidRDefault="00B84DC9" w:rsidP="00F84A72">
            <w:pPr>
              <w:pStyle w:val="TAC"/>
              <w:rPr>
                <w:ins w:id="5482" w:author="作者"/>
              </w:rPr>
            </w:pPr>
            <w:ins w:id="5483" w:author="作者">
              <w:r w:rsidRPr="00EC456D">
                <w:t>dB</w:t>
              </w:r>
            </w:ins>
          </w:p>
        </w:tc>
        <w:tc>
          <w:tcPr>
            <w:tcW w:w="1171" w:type="dxa"/>
            <w:tcBorders>
              <w:left w:val="single" w:sz="4" w:space="0" w:color="auto"/>
              <w:bottom w:val="single" w:sz="4" w:space="0" w:color="auto"/>
              <w:right w:val="single" w:sz="4" w:space="0" w:color="auto"/>
            </w:tcBorders>
          </w:tcPr>
          <w:p w14:paraId="7BA02444" w14:textId="77777777" w:rsidR="00B84DC9" w:rsidRPr="00EC456D" w:rsidRDefault="00B84DC9" w:rsidP="00F84A72">
            <w:pPr>
              <w:pStyle w:val="TAC"/>
              <w:rPr>
                <w:ins w:id="5484" w:author="作者"/>
              </w:rPr>
            </w:pPr>
            <w:ins w:id="5485" w:author="作者">
              <w:r w:rsidRPr="00EC456D">
                <w:t>4</w:t>
              </w:r>
            </w:ins>
          </w:p>
        </w:tc>
        <w:tc>
          <w:tcPr>
            <w:tcW w:w="1171" w:type="dxa"/>
            <w:tcBorders>
              <w:left w:val="single" w:sz="4" w:space="0" w:color="auto"/>
              <w:bottom w:val="single" w:sz="4" w:space="0" w:color="auto"/>
              <w:right w:val="single" w:sz="4" w:space="0" w:color="auto"/>
            </w:tcBorders>
          </w:tcPr>
          <w:p w14:paraId="499C33AC" w14:textId="77777777" w:rsidR="00B84DC9" w:rsidRPr="00EC456D" w:rsidRDefault="00B84DC9" w:rsidP="00F84A72">
            <w:pPr>
              <w:pStyle w:val="TAC"/>
              <w:rPr>
                <w:ins w:id="5486" w:author="作者"/>
              </w:rPr>
            </w:pPr>
            <w:ins w:id="5487" w:author="作者">
              <w:r w:rsidRPr="00EC456D">
                <w:t>4</w:t>
              </w:r>
            </w:ins>
          </w:p>
        </w:tc>
        <w:tc>
          <w:tcPr>
            <w:tcW w:w="1162" w:type="dxa"/>
            <w:tcBorders>
              <w:left w:val="single" w:sz="4" w:space="0" w:color="auto"/>
              <w:bottom w:val="single" w:sz="4" w:space="0" w:color="auto"/>
              <w:right w:val="single" w:sz="4" w:space="0" w:color="auto"/>
            </w:tcBorders>
          </w:tcPr>
          <w:p w14:paraId="087727C7" w14:textId="77777777" w:rsidR="00B84DC9" w:rsidRPr="00EC456D" w:rsidRDefault="00B84DC9" w:rsidP="00F84A72">
            <w:pPr>
              <w:pStyle w:val="TAC"/>
              <w:rPr>
                <w:ins w:id="5488" w:author="作者"/>
              </w:rPr>
            </w:pPr>
            <w:ins w:id="5489" w:author="作者">
              <w:r w:rsidRPr="00EC456D">
                <w:t>-Infinity</w:t>
              </w:r>
            </w:ins>
          </w:p>
        </w:tc>
        <w:tc>
          <w:tcPr>
            <w:tcW w:w="1162" w:type="dxa"/>
            <w:tcBorders>
              <w:left w:val="single" w:sz="4" w:space="0" w:color="auto"/>
              <w:bottom w:val="single" w:sz="4" w:space="0" w:color="auto"/>
              <w:right w:val="single" w:sz="4" w:space="0" w:color="auto"/>
            </w:tcBorders>
          </w:tcPr>
          <w:p w14:paraId="5E3DAC0C" w14:textId="77777777" w:rsidR="00B84DC9" w:rsidRPr="00EC456D" w:rsidRDefault="00B84DC9" w:rsidP="00F84A72">
            <w:pPr>
              <w:pStyle w:val="TAC"/>
              <w:rPr>
                <w:ins w:id="5490" w:author="作者"/>
              </w:rPr>
            </w:pPr>
            <w:ins w:id="5491" w:author="作者">
              <w:r w:rsidRPr="00EC456D">
                <w:t>5</w:t>
              </w:r>
            </w:ins>
          </w:p>
        </w:tc>
      </w:tr>
      <w:tr w:rsidR="00B84DC9" w:rsidRPr="00EC456D" w14:paraId="4E85C55F" w14:textId="77777777" w:rsidTr="00F84A72">
        <w:trPr>
          <w:jc w:val="center"/>
          <w:ins w:id="5492" w:author="作者"/>
        </w:trPr>
        <w:tc>
          <w:tcPr>
            <w:tcW w:w="967" w:type="dxa"/>
            <w:tcBorders>
              <w:top w:val="single" w:sz="4" w:space="0" w:color="auto"/>
              <w:left w:val="single" w:sz="4" w:space="0" w:color="auto"/>
              <w:bottom w:val="nil"/>
              <w:right w:val="single" w:sz="4" w:space="0" w:color="auto"/>
            </w:tcBorders>
            <w:shd w:val="clear" w:color="auto" w:fill="auto"/>
          </w:tcPr>
          <w:p w14:paraId="786CB96F" w14:textId="77777777" w:rsidR="00B84DC9" w:rsidRPr="00EC456D" w:rsidRDefault="00B84DC9" w:rsidP="00F84A72">
            <w:pPr>
              <w:pStyle w:val="TAL"/>
              <w:rPr>
                <w:ins w:id="5493" w:author="作者"/>
              </w:rPr>
            </w:pPr>
            <w:ins w:id="5494" w:author="作者">
              <w:r w:rsidRPr="00EC456D">
                <w:t>SSB_RP</w:t>
              </w:r>
            </w:ins>
          </w:p>
        </w:tc>
        <w:tc>
          <w:tcPr>
            <w:tcW w:w="2829" w:type="dxa"/>
            <w:gridSpan w:val="2"/>
            <w:tcBorders>
              <w:top w:val="single" w:sz="4" w:space="0" w:color="auto"/>
              <w:left w:val="single" w:sz="4" w:space="0" w:color="auto"/>
              <w:right w:val="single" w:sz="4" w:space="0" w:color="auto"/>
            </w:tcBorders>
          </w:tcPr>
          <w:p w14:paraId="7E12DAD2" w14:textId="77777777" w:rsidR="00B84DC9" w:rsidRPr="00EC456D" w:rsidRDefault="00B84DC9" w:rsidP="00F84A72">
            <w:pPr>
              <w:pStyle w:val="TAL"/>
              <w:rPr>
                <w:ins w:id="5495" w:author="作者"/>
              </w:rPr>
            </w:pPr>
            <w:ins w:id="5496"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right w:val="single" w:sz="4" w:space="0" w:color="auto"/>
            </w:tcBorders>
          </w:tcPr>
          <w:p w14:paraId="3461A21A" w14:textId="77777777" w:rsidR="00B84DC9" w:rsidRPr="00EC456D" w:rsidRDefault="00B84DC9" w:rsidP="00F84A72">
            <w:pPr>
              <w:pStyle w:val="TAC"/>
              <w:rPr>
                <w:ins w:id="5497" w:author="作者"/>
              </w:rPr>
            </w:pPr>
            <w:ins w:id="5498" w:author="作者">
              <w:r w:rsidRPr="00EC456D">
                <w:t>dBm/SCS</w:t>
              </w:r>
            </w:ins>
          </w:p>
        </w:tc>
        <w:tc>
          <w:tcPr>
            <w:tcW w:w="1171" w:type="dxa"/>
            <w:tcBorders>
              <w:top w:val="single" w:sz="4" w:space="0" w:color="auto"/>
              <w:left w:val="single" w:sz="4" w:space="0" w:color="auto"/>
              <w:right w:val="single" w:sz="4" w:space="0" w:color="auto"/>
            </w:tcBorders>
          </w:tcPr>
          <w:p w14:paraId="20948402" w14:textId="77777777" w:rsidR="00B84DC9" w:rsidRPr="00EC456D" w:rsidRDefault="00B84DC9" w:rsidP="00F84A72">
            <w:pPr>
              <w:pStyle w:val="TAC"/>
              <w:rPr>
                <w:ins w:id="5499" w:author="作者"/>
              </w:rPr>
            </w:pPr>
            <w:ins w:id="5500" w:author="作者">
              <w:r w:rsidRPr="00EC456D">
                <w:t>-94</w:t>
              </w:r>
            </w:ins>
          </w:p>
        </w:tc>
        <w:tc>
          <w:tcPr>
            <w:tcW w:w="1171" w:type="dxa"/>
            <w:tcBorders>
              <w:top w:val="single" w:sz="4" w:space="0" w:color="auto"/>
              <w:left w:val="single" w:sz="4" w:space="0" w:color="auto"/>
              <w:right w:val="single" w:sz="4" w:space="0" w:color="auto"/>
            </w:tcBorders>
          </w:tcPr>
          <w:p w14:paraId="7C98FBEB" w14:textId="77777777" w:rsidR="00B84DC9" w:rsidRPr="00EC456D" w:rsidRDefault="00B84DC9" w:rsidP="00F84A72">
            <w:pPr>
              <w:pStyle w:val="TAC"/>
              <w:rPr>
                <w:ins w:id="5501" w:author="作者"/>
              </w:rPr>
            </w:pPr>
            <w:ins w:id="5502" w:author="作者">
              <w:r w:rsidRPr="00EC456D">
                <w:t>-94</w:t>
              </w:r>
            </w:ins>
          </w:p>
        </w:tc>
        <w:tc>
          <w:tcPr>
            <w:tcW w:w="1162" w:type="dxa"/>
            <w:tcBorders>
              <w:top w:val="single" w:sz="4" w:space="0" w:color="auto"/>
              <w:left w:val="single" w:sz="4" w:space="0" w:color="auto"/>
              <w:right w:val="single" w:sz="4" w:space="0" w:color="auto"/>
            </w:tcBorders>
          </w:tcPr>
          <w:p w14:paraId="1405533F" w14:textId="77777777" w:rsidR="00B84DC9" w:rsidRPr="00EC456D" w:rsidRDefault="00B84DC9" w:rsidP="00F84A72">
            <w:pPr>
              <w:pStyle w:val="TAC"/>
              <w:rPr>
                <w:ins w:id="5503" w:author="作者"/>
              </w:rPr>
            </w:pPr>
            <w:ins w:id="5504" w:author="作者">
              <w:r w:rsidRPr="00EC456D">
                <w:t>-Infinity</w:t>
              </w:r>
            </w:ins>
          </w:p>
        </w:tc>
        <w:tc>
          <w:tcPr>
            <w:tcW w:w="1162" w:type="dxa"/>
            <w:tcBorders>
              <w:top w:val="single" w:sz="4" w:space="0" w:color="auto"/>
              <w:left w:val="single" w:sz="4" w:space="0" w:color="auto"/>
              <w:right w:val="single" w:sz="4" w:space="0" w:color="auto"/>
            </w:tcBorders>
          </w:tcPr>
          <w:p w14:paraId="2B574884" w14:textId="77777777" w:rsidR="00B84DC9" w:rsidRPr="00EC456D" w:rsidRDefault="00B84DC9" w:rsidP="00F84A72">
            <w:pPr>
              <w:pStyle w:val="TAC"/>
              <w:rPr>
                <w:ins w:id="5505" w:author="作者"/>
              </w:rPr>
            </w:pPr>
            <w:ins w:id="5506" w:author="作者">
              <w:r w:rsidRPr="00EC456D">
                <w:t>-93</w:t>
              </w:r>
            </w:ins>
          </w:p>
        </w:tc>
      </w:tr>
      <w:tr w:rsidR="00B84DC9" w:rsidRPr="00EC456D" w14:paraId="6901253D" w14:textId="77777777" w:rsidTr="00F84A72">
        <w:trPr>
          <w:jc w:val="center"/>
          <w:ins w:id="5507" w:author="作者"/>
        </w:trPr>
        <w:tc>
          <w:tcPr>
            <w:tcW w:w="967" w:type="dxa"/>
            <w:tcBorders>
              <w:top w:val="nil"/>
              <w:left w:val="single" w:sz="4" w:space="0" w:color="auto"/>
              <w:bottom w:val="single" w:sz="4" w:space="0" w:color="auto"/>
              <w:right w:val="single" w:sz="4" w:space="0" w:color="auto"/>
            </w:tcBorders>
            <w:shd w:val="clear" w:color="auto" w:fill="auto"/>
          </w:tcPr>
          <w:p w14:paraId="7CF1AA0B" w14:textId="77777777" w:rsidR="00B84DC9" w:rsidRPr="00EC456D" w:rsidRDefault="00B84DC9" w:rsidP="00F84A72">
            <w:pPr>
              <w:pStyle w:val="TAL"/>
              <w:rPr>
                <w:ins w:id="5508" w:author="作者"/>
              </w:rPr>
            </w:pPr>
          </w:p>
        </w:tc>
        <w:tc>
          <w:tcPr>
            <w:tcW w:w="2829" w:type="dxa"/>
            <w:gridSpan w:val="2"/>
            <w:tcBorders>
              <w:top w:val="single" w:sz="4" w:space="0" w:color="auto"/>
              <w:left w:val="single" w:sz="4" w:space="0" w:color="auto"/>
              <w:right w:val="single" w:sz="4" w:space="0" w:color="auto"/>
            </w:tcBorders>
          </w:tcPr>
          <w:p w14:paraId="5E1574B6" w14:textId="77777777" w:rsidR="00B84DC9" w:rsidRPr="00EC456D" w:rsidRDefault="00B84DC9" w:rsidP="00F84A72">
            <w:pPr>
              <w:pStyle w:val="TAL"/>
              <w:rPr>
                <w:ins w:id="5509" w:author="作者"/>
              </w:rPr>
            </w:pPr>
            <w:ins w:id="5510" w:author="作者">
              <w:r w:rsidRPr="00EC456D">
                <w:t>Config</w:t>
              </w:r>
              <w:r w:rsidRPr="00EC456D">
                <w:rPr>
                  <w:szCs w:val="18"/>
                </w:rPr>
                <w:t xml:space="preserve"> </w:t>
              </w:r>
              <w:r w:rsidRPr="00EC456D">
                <w:t>3</w:t>
              </w:r>
            </w:ins>
          </w:p>
        </w:tc>
        <w:tc>
          <w:tcPr>
            <w:tcW w:w="1132" w:type="dxa"/>
            <w:tcBorders>
              <w:top w:val="single" w:sz="4" w:space="0" w:color="auto"/>
              <w:left w:val="single" w:sz="4" w:space="0" w:color="auto"/>
              <w:right w:val="single" w:sz="4" w:space="0" w:color="auto"/>
            </w:tcBorders>
          </w:tcPr>
          <w:p w14:paraId="782B48C0" w14:textId="77777777" w:rsidR="00B84DC9" w:rsidRPr="00EC456D" w:rsidRDefault="00B84DC9" w:rsidP="00F84A72">
            <w:pPr>
              <w:pStyle w:val="TAC"/>
              <w:rPr>
                <w:ins w:id="5511" w:author="作者"/>
              </w:rPr>
            </w:pPr>
            <w:ins w:id="5512" w:author="作者">
              <w:r w:rsidRPr="00EC456D">
                <w:t>dBm/SCS</w:t>
              </w:r>
            </w:ins>
          </w:p>
        </w:tc>
        <w:tc>
          <w:tcPr>
            <w:tcW w:w="1171" w:type="dxa"/>
            <w:tcBorders>
              <w:top w:val="single" w:sz="4" w:space="0" w:color="auto"/>
              <w:left w:val="single" w:sz="4" w:space="0" w:color="auto"/>
              <w:right w:val="single" w:sz="4" w:space="0" w:color="auto"/>
            </w:tcBorders>
          </w:tcPr>
          <w:p w14:paraId="2F92D766" w14:textId="77777777" w:rsidR="00B84DC9" w:rsidRPr="00EC456D" w:rsidRDefault="00B84DC9" w:rsidP="00F84A72">
            <w:pPr>
              <w:pStyle w:val="TAC"/>
              <w:rPr>
                <w:ins w:id="5513" w:author="作者"/>
              </w:rPr>
            </w:pPr>
            <w:ins w:id="5514" w:author="作者">
              <w:r w:rsidRPr="00EC456D">
                <w:t>-91</w:t>
              </w:r>
            </w:ins>
          </w:p>
        </w:tc>
        <w:tc>
          <w:tcPr>
            <w:tcW w:w="1171" w:type="dxa"/>
            <w:tcBorders>
              <w:top w:val="single" w:sz="4" w:space="0" w:color="auto"/>
              <w:left w:val="single" w:sz="4" w:space="0" w:color="auto"/>
              <w:right w:val="single" w:sz="4" w:space="0" w:color="auto"/>
            </w:tcBorders>
          </w:tcPr>
          <w:p w14:paraId="2F5E4264" w14:textId="77777777" w:rsidR="00B84DC9" w:rsidRPr="00EC456D" w:rsidRDefault="00B84DC9" w:rsidP="00F84A72">
            <w:pPr>
              <w:pStyle w:val="TAC"/>
              <w:rPr>
                <w:ins w:id="5515" w:author="作者"/>
              </w:rPr>
            </w:pPr>
            <w:ins w:id="5516" w:author="作者">
              <w:r w:rsidRPr="00EC456D">
                <w:t>-91</w:t>
              </w:r>
            </w:ins>
          </w:p>
        </w:tc>
        <w:tc>
          <w:tcPr>
            <w:tcW w:w="1162" w:type="dxa"/>
            <w:tcBorders>
              <w:top w:val="single" w:sz="4" w:space="0" w:color="auto"/>
              <w:left w:val="single" w:sz="4" w:space="0" w:color="auto"/>
              <w:right w:val="single" w:sz="4" w:space="0" w:color="auto"/>
            </w:tcBorders>
          </w:tcPr>
          <w:p w14:paraId="4E25C41A" w14:textId="77777777" w:rsidR="00B84DC9" w:rsidRPr="00EC456D" w:rsidRDefault="00B84DC9" w:rsidP="00F84A72">
            <w:pPr>
              <w:pStyle w:val="TAC"/>
              <w:rPr>
                <w:ins w:id="5517" w:author="作者"/>
              </w:rPr>
            </w:pPr>
            <w:ins w:id="5518" w:author="作者">
              <w:r w:rsidRPr="00EC456D">
                <w:t>-Infinity</w:t>
              </w:r>
            </w:ins>
          </w:p>
        </w:tc>
        <w:tc>
          <w:tcPr>
            <w:tcW w:w="1162" w:type="dxa"/>
            <w:tcBorders>
              <w:top w:val="single" w:sz="4" w:space="0" w:color="auto"/>
              <w:left w:val="single" w:sz="4" w:space="0" w:color="auto"/>
              <w:right w:val="single" w:sz="4" w:space="0" w:color="auto"/>
            </w:tcBorders>
          </w:tcPr>
          <w:p w14:paraId="19E1081E" w14:textId="77777777" w:rsidR="00B84DC9" w:rsidRPr="00EC456D" w:rsidRDefault="00B84DC9" w:rsidP="00F84A72">
            <w:pPr>
              <w:pStyle w:val="TAC"/>
              <w:rPr>
                <w:ins w:id="5519" w:author="作者"/>
              </w:rPr>
            </w:pPr>
            <w:ins w:id="5520" w:author="作者">
              <w:r w:rsidRPr="00EC456D">
                <w:t>-90</w:t>
              </w:r>
            </w:ins>
          </w:p>
        </w:tc>
      </w:tr>
      <w:tr w:rsidR="00B84DC9" w:rsidRPr="00EC456D" w14:paraId="2B1986F2" w14:textId="77777777" w:rsidTr="00F84A72">
        <w:trPr>
          <w:jc w:val="center"/>
          <w:ins w:id="5521" w:author="作者"/>
        </w:trPr>
        <w:tc>
          <w:tcPr>
            <w:tcW w:w="967" w:type="dxa"/>
            <w:tcBorders>
              <w:top w:val="single" w:sz="4" w:space="0" w:color="auto"/>
              <w:left w:val="single" w:sz="4" w:space="0" w:color="auto"/>
              <w:bottom w:val="nil"/>
              <w:right w:val="single" w:sz="4" w:space="0" w:color="auto"/>
            </w:tcBorders>
            <w:shd w:val="clear" w:color="auto" w:fill="auto"/>
            <w:hideMark/>
          </w:tcPr>
          <w:p w14:paraId="6BFE73CB" w14:textId="77777777" w:rsidR="00B84DC9" w:rsidRPr="00EC456D" w:rsidRDefault="00B84DC9" w:rsidP="00F84A72">
            <w:pPr>
              <w:pStyle w:val="TAL"/>
              <w:rPr>
                <w:ins w:id="5522" w:author="作者"/>
              </w:rPr>
            </w:pPr>
            <w:ins w:id="5523" w:author="作者">
              <w:r w:rsidRPr="00EC456D">
                <w:t>Io</w:t>
              </w:r>
              <w:r w:rsidRPr="00EC456D">
                <w:rPr>
                  <w:vertAlign w:val="superscript"/>
                </w:rPr>
                <w:t>Note3</w:t>
              </w:r>
            </w:ins>
          </w:p>
        </w:tc>
        <w:tc>
          <w:tcPr>
            <w:tcW w:w="2829" w:type="dxa"/>
            <w:gridSpan w:val="2"/>
            <w:tcBorders>
              <w:top w:val="single" w:sz="4" w:space="0" w:color="auto"/>
              <w:left w:val="single" w:sz="4" w:space="0" w:color="auto"/>
              <w:right w:val="single" w:sz="4" w:space="0" w:color="auto"/>
            </w:tcBorders>
          </w:tcPr>
          <w:p w14:paraId="1BAD1C66" w14:textId="77777777" w:rsidR="00B84DC9" w:rsidRPr="00EC456D" w:rsidRDefault="00B84DC9" w:rsidP="00F84A72">
            <w:pPr>
              <w:pStyle w:val="TAL"/>
              <w:rPr>
                <w:ins w:id="5524" w:author="作者"/>
              </w:rPr>
            </w:pPr>
            <w:ins w:id="5525" w:author="作者">
              <w:r w:rsidRPr="00EC456D">
                <w:t>Config</w:t>
              </w:r>
              <w:r w:rsidRPr="00EC456D">
                <w:rPr>
                  <w:szCs w:val="18"/>
                </w:rPr>
                <w:t xml:space="preserve"> </w:t>
              </w:r>
              <w:r w:rsidRPr="00EC456D">
                <w:t>1,2</w:t>
              </w:r>
            </w:ins>
          </w:p>
        </w:tc>
        <w:tc>
          <w:tcPr>
            <w:tcW w:w="1132" w:type="dxa"/>
            <w:tcBorders>
              <w:top w:val="single" w:sz="4" w:space="0" w:color="auto"/>
              <w:left w:val="single" w:sz="4" w:space="0" w:color="auto"/>
              <w:right w:val="single" w:sz="4" w:space="0" w:color="auto"/>
            </w:tcBorders>
            <w:hideMark/>
          </w:tcPr>
          <w:p w14:paraId="5B272D06" w14:textId="77777777" w:rsidR="00B84DC9" w:rsidRPr="00EC456D" w:rsidRDefault="00B84DC9" w:rsidP="00F84A72">
            <w:pPr>
              <w:pStyle w:val="TAC"/>
              <w:rPr>
                <w:ins w:id="5526" w:author="作者"/>
              </w:rPr>
            </w:pPr>
            <w:ins w:id="5527" w:author="作者">
              <w:r w:rsidRPr="00EC456D">
                <w:t>dBm/</w:t>
              </w:r>
            </w:ins>
          </w:p>
          <w:p w14:paraId="08F73352" w14:textId="77777777" w:rsidR="00B84DC9" w:rsidRPr="00EC456D" w:rsidRDefault="00B84DC9" w:rsidP="00F84A72">
            <w:pPr>
              <w:pStyle w:val="TAC"/>
              <w:rPr>
                <w:ins w:id="5528" w:author="作者"/>
              </w:rPr>
            </w:pPr>
            <w:ins w:id="5529" w:author="作者">
              <w:r w:rsidRPr="00EC456D">
                <w:t>9.36MHz</w:t>
              </w:r>
            </w:ins>
          </w:p>
        </w:tc>
        <w:tc>
          <w:tcPr>
            <w:tcW w:w="1171" w:type="dxa"/>
            <w:tcBorders>
              <w:top w:val="single" w:sz="4" w:space="0" w:color="auto"/>
              <w:left w:val="single" w:sz="4" w:space="0" w:color="auto"/>
              <w:right w:val="single" w:sz="4" w:space="0" w:color="auto"/>
            </w:tcBorders>
          </w:tcPr>
          <w:p w14:paraId="0E789919" w14:textId="77777777" w:rsidR="00B84DC9" w:rsidRPr="00EC456D" w:rsidRDefault="00B84DC9" w:rsidP="00F84A72">
            <w:pPr>
              <w:pStyle w:val="TAC"/>
              <w:rPr>
                <w:ins w:id="5530" w:author="作者"/>
              </w:rPr>
            </w:pPr>
            <w:ins w:id="5531" w:author="作者">
              <w:r w:rsidRPr="00EC456D">
                <w:t>-64.59</w:t>
              </w:r>
            </w:ins>
          </w:p>
        </w:tc>
        <w:tc>
          <w:tcPr>
            <w:tcW w:w="1171" w:type="dxa"/>
            <w:tcBorders>
              <w:top w:val="single" w:sz="4" w:space="0" w:color="auto"/>
              <w:left w:val="single" w:sz="4" w:space="0" w:color="auto"/>
              <w:right w:val="single" w:sz="4" w:space="0" w:color="auto"/>
            </w:tcBorders>
          </w:tcPr>
          <w:p w14:paraId="4396126C" w14:textId="77777777" w:rsidR="00B84DC9" w:rsidRPr="00EC456D" w:rsidRDefault="00B84DC9" w:rsidP="00F84A72">
            <w:pPr>
              <w:pStyle w:val="TAC"/>
              <w:rPr>
                <w:ins w:id="5532" w:author="作者"/>
              </w:rPr>
            </w:pPr>
            <w:ins w:id="5533" w:author="作者">
              <w:r w:rsidRPr="00EC456D">
                <w:t>-64.59</w:t>
              </w:r>
            </w:ins>
          </w:p>
        </w:tc>
        <w:tc>
          <w:tcPr>
            <w:tcW w:w="1162" w:type="dxa"/>
            <w:tcBorders>
              <w:top w:val="single" w:sz="4" w:space="0" w:color="auto"/>
              <w:left w:val="single" w:sz="4" w:space="0" w:color="auto"/>
              <w:right w:val="single" w:sz="4" w:space="0" w:color="auto"/>
            </w:tcBorders>
          </w:tcPr>
          <w:p w14:paraId="6F4D97DE" w14:textId="77777777" w:rsidR="00B84DC9" w:rsidRPr="00EC456D" w:rsidRDefault="00B84DC9" w:rsidP="00F84A72">
            <w:pPr>
              <w:pStyle w:val="TAC"/>
              <w:rPr>
                <w:ins w:id="5534" w:author="作者"/>
              </w:rPr>
            </w:pPr>
            <w:ins w:id="5535" w:author="作者">
              <w:r w:rsidRPr="00EC456D">
                <w:t>-70.05</w:t>
              </w:r>
            </w:ins>
          </w:p>
        </w:tc>
        <w:tc>
          <w:tcPr>
            <w:tcW w:w="1162" w:type="dxa"/>
            <w:tcBorders>
              <w:top w:val="single" w:sz="4" w:space="0" w:color="auto"/>
              <w:left w:val="single" w:sz="4" w:space="0" w:color="auto"/>
              <w:right w:val="single" w:sz="4" w:space="0" w:color="auto"/>
            </w:tcBorders>
          </w:tcPr>
          <w:p w14:paraId="0EC8094D" w14:textId="77777777" w:rsidR="00B84DC9" w:rsidRPr="00EC456D" w:rsidRDefault="00B84DC9" w:rsidP="00F84A72">
            <w:pPr>
              <w:pStyle w:val="TAC"/>
              <w:rPr>
                <w:ins w:id="5536" w:author="作者"/>
              </w:rPr>
            </w:pPr>
            <w:ins w:id="5537" w:author="作者">
              <w:r w:rsidRPr="00EC456D">
                <w:t>-63.85</w:t>
              </w:r>
            </w:ins>
          </w:p>
        </w:tc>
      </w:tr>
      <w:tr w:rsidR="00B84DC9" w:rsidRPr="00EC456D" w14:paraId="5954DBD5" w14:textId="77777777" w:rsidTr="00F84A72">
        <w:trPr>
          <w:jc w:val="center"/>
          <w:ins w:id="5538" w:author="作者"/>
        </w:trPr>
        <w:tc>
          <w:tcPr>
            <w:tcW w:w="967" w:type="dxa"/>
            <w:tcBorders>
              <w:top w:val="nil"/>
              <w:left w:val="single" w:sz="4" w:space="0" w:color="auto"/>
              <w:right w:val="single" w:sz="4" w:space="0" w:color="auto"/>
            </w:tcBorders>
            <w:shd w:val="clear" w:color="auto" w:fill="auto"/>
            <w:hideMark/>
          </w:tcPr>
          <w:p w14:paraId="0D5ABFB1" w14:textId="77777777" w:rsidR="00B84DC9" w:rsidRPr="00EC456D" w:rsidRDefault="00B84DC9" w:rsidP="00F84A72">
            <w:pPr>
              <w:pStyle w:val="TAL"/>
              <w:rPr>
                <w:ins w:id="5539" w:author="作者"/>
              </w:rPr>
            </w:pPr>
          </w:p>
        </w:tc>
        <w:tc>
          <w:tcPr>
            <w:tcW w:w="2829" w:type="dxa"/>
            <w:gridSpan w:val="2"/>
            <w:tcBorders>
              <w:left w:val="single" w:sz="4" w:space="0" w:color="auto"/>
              <w:right w:val="single" w:sz="4" w:space="0" w:color="auto"/>
            </w:tcBorders>
          </w:tcPr>
          <w:p w14:paraId="6D78B19B" w14:textId="77777777" w:rsidR="00B84DC9" w:rsidRPr="00EC456D" w:rsidRDefault="00B84DC9" w:rsidP="00F84A72">
            <w:pPr>
              <w:pStyle w:val="TAL"/>
              <w:rPr>
                <w:ins w:id="5540" w:author="作者"/>
              </w:rPr>
            </w:pPr>
            <w:ins w:id="5541" w:author="作者">
              <w:r w:rsidRPr="00EC456D">
                <w:t>Config</w:t>
              </w:r>
              <w:r w:rsidRPr="00EC456D">
                <w:rPr>
                  <w:szCs w:val="18"/>
                </w:rPr>
                <w:t xml:space="preserve"> </w:t>
              </w:r>
              <w:r w:rsidRPr="00EC456D">
                <w:t>3</w:t>
              </w:r>
            </w:ins>
          </w:p>
        </w:tc>
        <w:tc>
          <w:tcPr>
            <w:tcW w:w="1132" w:type="dxa"/>
            <w:tcBorders>
              <w:left w:val="single" w:sz="4" w:space="0" w:color="auto"/>
              <w:right w:val="single" w:sz="4" w:space="0" w:color="auto"/>
            </w:tcBorders>
            <w:hideMark/>
          </w:tcPr>
          <w:p w14:paraId="4A426C03" w14:textId="77777777" w:rsidR="00B84DC9" w:rsidRPr="00EC456D" w:rsidRDefault="00B84DC9" w:rsidP="00F84A72">
            <w:pPr>
              <w:pStyle w:val="TAC"/>
              <w:rPr>
                <w:ins w:id="5542" w:author="作者"/>
              </w:rPr>
            </w:pPr>
            <w:ins w:id="5543" w:author="作者">
              <w:r w:rsidRPr="00EC456D">
                <w:t>dBm/</w:t>
              </w:r>
            </w:ins>
          </w:p>
          <w:p w14:paraId="71368DB9" w14:textId="77777777" w:rsidR="00B84DC9" w:rsidRPr="00EC456D" w:rsidRDefault="00B84DC9" w:rsidP="00F84A72">
            <w:pPr>
              <w:pStyle w:val="TAC"/>
              <w:rPr>
                <w:ins w:id="5544" w:author="作者"/>
              </w:rPr>
            </w:pPr>
            <w:ins w:id="5545" w:author="作者">
              <w:r w:rsidRPr="00EC456D">
                <w:t>38.16MHz</w:t>
              </w:r>
            </w:ins>
          </w:p>
        </w:tc>
        <w:tc>
          <w:tcPr>
            <w:tcW w:w="1171" w:type="dxa"/>
            <w:tcBorders>
              <w:left w:val="single" w:sz="4" w:space="0" w:color="auto"/>
              <w:right w:val="single" w:sz="4" w:space="0" w:color="auto"/>
            </w:tcBorders>
          </w:tcPr>
          <w:p w14:paraId="54E7DBDB" w14:textId="77777777" w:rsidR="00B84DC9" w:rsidRPr="00EC456D" w:rsidRDefault="00B84DC9" w:rsidP="00F84A72">
            <w:pPr>
              <w:pStyle w:val="TAC"/>
              <w:rPr>
                <w:ins w:id="5546" w:author="作者"/>
              </w:rPr>
            </w:pPr>
            <w:ins w:id="5547" w:author="作者">
              <w:r w:rsidRPr="00EC456D">
                <w:t>-58.49</w:t>
              </w:r>
            </w:ins>
          </w:p>
        </w:tc>
        <w:tc>
          <w:tcPr>
            <w:tcW w:w="1171" w:type="dxa"/>
            <w:tcBorders>
              <w:left w:val="single" w:sz="4" w:space="0" w:color="auto"/>
              <w:right w:val="single" w:sz="4" w:space="0" w:color="auto"/>
            </w:tcBorders>
          </w:tcPr>
          <w:p w14:paraId="5DEA3EE4" w14:textId="77777777" w:rsidR="00B84DC9" w:rsidRPr="00EC456D" w:rsidRDefault="00B84DC9" w:rsidP="00F84A72">
            <w:pPr>
              <w:pStyle w:val="TAC"/>
              <w:rPr>
                <w:ins w:id="5548" w:author="作者"/>
              </w:rPr>
            </w:pPr>
            <w:ins w:id="5549" w:author="作者">
              <w:r w:rsidRPr="00EC456D">
                <w:t>-58.49</w:t>
              </w:r>
            </w:ins>
          </w:p>
        </w:tc>
        <w:tc>
          <w:tcPr>
            <w:tcW w:w="1162" w:type="dxa"/>
            <w:tcBorders>
              <w:left w:val="single" w:sz="4" w:space="0" w:color="auto"/>
              <w:right w:val="single" w:sz="4" w:space="0" w:color="auto"/>
            </w:tcBorders>
          </w:tcPr>
          <w:p w14:paraId="7E7BA4F7" w14:textId="77777777" w:rsidR="00B84DC9" w:rsidRPr="00EC456D" w:rsidRDefault="00B84DC9" w:rsidP="00F84A72">
            <w:pPr>
              <w:pStyle w:val="TAC"/>
              <w:rPr>
                <w:ins w:id="5550" w:author="作者"/>
              </w:rPr>
            </w:pPr>
            <w:ins w:id="5551" w:author="作者">
              <w:r w:rsidRPr="00EC456D">
                <w:t>-63.94</w:t>
              </w:r>
            </w:ins>
          </w:p>
        </w:tc>
        <w:tc>
          <w:tcPr>
            <w:tcW w:w="1162" w:type="dxa"/>
            <w:tcBorders>
              <w:left w:val="single" w:sz="4" w:space="0" w:color="auto"/>
              <w:right w:val="single" w:sz="4" w:space="0" w:color="auto"/>
            </w:tcBorders>
          </w:tcPr>
          <w:p w14:paraId="68748666" w14:textId="77777777" w:rsidR="00B84DC9" w:rsidRPr="00EC456D" w:rsidRDefault="00B84DC9" w:rsidP="00F84A72">
            <w:pPr>
              <w:pStyle w:val="TAC"/>
              <w:rPr>
                <w:ins w:id="5552" w:author="作者"/>
              </w:rPr>
            </w:pPr>
            <w:ins w:id="5553" w:author="作者">
              <w:r w:rsidRPr="00EC456D">
                <w:t>-57.75</w:t>
              </w:r>
            </w:ins>
          </w:p>
        </w:tc>
      </w:tr>
      <w:tr w:rsidR="00B84DC9" w:rsidRPr="00EC456D" w14:paraId="4541AD59" w14:textId="77777777" w:rsidTr="00F84A72">
        <w:trPr>
          <w:trHeight w:val="42"/>
          <w:jc w:val="center"/>
          <w:ins w:id="5554"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27825FFC" w14:textId="77777777" w:rsidR="00B84DC9" w:rsidRPr="00EC456D" w:rsidRDefault="00B84DC9" w:rsidP="00F84A72">
            <w:pPr>
              <w:pStyle w:val="TAL"/>
              <w:rPr>
                <w:ins w:id="5555" w:author="作者"/>
              </w:rPr>
            </w:pPr>
            <w:ins w:id="5556" w:author="作者">
              <w:r w:rsidRPr="00EC456D">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FA905B6" w14:textId="77777777" w:rsidR="00B84DC9" w:rsidRPr="00EC456D" w:rsidRDefault="00B84DC9" w:rsidP="00F84A72">
            <w:pPr>
              <w:pStyle w:val="TAC"/>
              <w:rPr>
                <w:ins w:id="5557" w:author="作者"/>
              </w:rPr>
            </w:pPr>
            <w:ins w:id="5558" w:author="作者">
              <w:r w:rsidRPr="00EC456D">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24CF5AE" w14:textId="77777777" w:rsidR="00B84DC9" w:rsidRPr="00EC456D" w:rsidRDefault="00B84DC9" w:rsidP="00F84A72">
            <w:pPr>
              <w:pStyle w:val="TAC"/>
              <w:rPr>
                <w:ins w:id="5559" w:author="作者"/>
              </w:rPr>
            </w:pPr>
            <w:ins w:id="5560" w:author="作者">
              <w:r w:rsidRPr="00EC456D">
                <w:t>AWGN</w:t>
              </w:r>
            </w:ins>
          </w:p>
        </w:tc>
        <w:tc>
          <w:tcPr>
            <w:tcW w:w="2324" w:type="dxa"/>
            <w:gridSpan w:val="2"/>
            <w:tcBorders>
              <w:top w:val="single" w:sz="4" w:space="0" w:color="auto"/>
              <w:left w:val="single" w:sz="4" w:space="0" w:color="auto"/>
              <w:bottom w:val="single" w:sz="4" w:space="0" w:color="auto"/>
              <w:right w:val="single" w:sz="4" w:space="0" w:color="auto"/>
            </w:tcBorders>
          </w:tcPr>
          <w:p w14:paraId="7D79D086" w14:textId="77777777" w:rsidR="00B84DC9" w:rsidRPr="00EC456D" w:rsidRDefault="00B84DC9" w:rsidP="00F84A72">
            <w:pPr>
              <w:pStyle w:val="TAC"/>
              <w:rPr>
                <w:ins w:id="5561" w:author="作者"/>
              </w:rPr>
            </w:pPr>
            <w:ins w:id="5562" w:author="作者">
              <w:r w:rsidRPr="00EC456D">
                <w:t>AWGN</w:t>
              </w:r>
            </w:ins>
          </w:p>
        </w:tc>
      </w:tr>
      <w:tr w:rsidR="00B84DC9" w:rsidRPr="00EC456D" w14:paraId="3E81E9E7" w14:textId="77777777" w:rsidTr="00F84A72">
        <w:trPr>
          <w:jc w:val="center"/>
          <w:ins w:id="5563"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3A4152A" w14:textId="77777777" w:rsidR="00B84DC9" w:rsidRPr="00EC456D" w:rsidRDefault="00B84DC9" w:rsidP="00F84A72">
            <w:pPr>
              <w:keepLines/>
              <w:spacing w:after="0"/>
              <w:ind w:left="851" w:hanging="851"/>
              <w:rPr>
                <w:ins w:id="5564" w:author="作者"/>
                <w:rFonts w:ascii="Arial" w:hAnsi="Arial" w:cs="Arial"/>
                <w:sz w:val="18"/>
              </w:rPr>
            </w:pPr>
            <w:ins w:id="5565" w:author="作者">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ins>
          </w:p>
          <w:p w14:paraId="48CC99F7" w14:textId="77777777" w:rsidR="00B84DC9" w:rsidRPr="00EC456D" w:rsidRDefault="00B84DC9" w:rsidP="00F84A72">
            <w:pPr>
              <w:keepLines/>
              <w:spacing w:after="0"/>
              <w:ind w:left="851" w:hanging="851"/>
              <w:rPr>
                <w:ins w:id="5566" w:author="作者"/>
                <w:rFonts w:ascii="Arial" w:hAnsi="Arial" w:cs="Arial"/>
                <w:sz w:val="18"/>
              </w:rPr>
            </w:pPr>
            <w:ins w:id="5567" w:author="作者">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5568" w:author="作者">
              <w:r w:rsidRPr="001C0E1B">
                <w:rPr>
                  <w:rFonts w:ascii="Arial" w:eastAsia="Calibri" w:hAnsi="Arial" w:cs="v4.2.0"/>
                  <w:noProof/>
                  <w:position w:val="-12"/>
                  <w:sz w:val="18"/>
                  <w:szCs w:val="22"/>
                </w:rPr>
                <w:object w:dxaOrig="405" w:dyaOrig="345" w14:anchorId="5768B671">
                  <v:shape id="_x0000_i1049" type="#_x0000_t75" alt="" style="width:14.95pt;height:16.3pt;mso-width-percent:0;mso-height-percent:0;mso-width-percent:0;mso-height-percent:0" o:ole="" fillcolor="window">
                    <v:imagedata r:id="rId39" o:title=""/>
                  </v:shape>
                  <o:OLEObject Type="Embed" ProgID="Equation.3" ShapeID="_x0000_i1049" DrawAspect="Content" ObjectID="_1778427184" r:id="rId66"/>
                </w:object>
              </w:r>
            </w:ins>
            <w:ins w:id="5569" w:author="作者">
              <w:r w:rsidRPr="00EC456D">
                <w:rPr>
                  <w:rFonts w:ascii="Arial" w:hAnsi="Arial" w:cs="Arial"/>
                  <w:sz w:val="18"/>
                </w:rPr>
                <w:t xml:space="preserve"> to be fulfilled.</w:t>
              </w:r>
            </w:ins>
          </w:p>
          <w:p w14:paraId="6C3B6AED" w14:textId="77777777" w:rsidR="00B84DC9" w:rsidRPr="00EC456D" w:rsidRDefault="00B84DC9" w:rsidP="00F84A72">
            <w:pPr>
              <w:keepLines/>
              <w:spacing w:after="0"/>
              <w:ind w:left="851" w:hanging="851"/>
              <w:rPr>
                <w:ins w:id="5570" w:author="作者"/>
                <w:rFonts w:ascii="Arial" w:hAnsi="Arial" w:cs="Arial"/>
                <w:sz w:val="18"/>
              </w:rPr>
            </w:pPr>
            <w:ins w:id="5571" w:author="作者">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ins>
          </w:p>
        </w:tc>
      </w:tr>
    </w:tbl>
    <w:p w14:paraId="18F71AA9" w14:textId="77777777" w:rsidR="00B84DC9" w:rsidRPr="00EC456D" w:rsidRDefault="00B84DC9" w:rsidP="00B84DC9">
      <w:pPr>
        <w:rPr>
          <w:ins w:id="5572" w:author="作者"/>
        </w:rPr>
      </w:pPr>
    </w:p>
    <w:p w14:paraId="5AC693C5" w14:textId="77777777" w:rsidR="00B84DC9" w:rsidRPr="00EC456D" w:rsidRDefault="00B84DC9" w:rsidP="00B84DC9">
      <w:pPr>
        <w:pStyle w:val="5"/>
        <w:rPr>
          <w:ins w:id="5573" w:author="作者"/>
          <w:b/>
        </w:rPr>
      </w:pPr>
      <w:ins w:id="5574" w:author="作者">
        <w:r>
          <w:rPr>
            <w:lang w:eastAsia="zh-CN"/>
          </w:rPr>
          <w:t>A.6.3.3.x</w:t>
        </w:r>
        <w:r w:rsidRPr="00EC456D">
          <w:rPr>
            <w:lang w:eastAsia="zh-CN"/>
          </w:rPr>
          <w:t>.2</w:t>
        </w:r>
        <w:r w:rsidRPr="00EC456D">
          <w:tab/>
          <w:t>Test Requirements</w:t>
        </w:r>
      </w:ins>
    </w:p>
    <w:p w14:paraId="0F1FC642" w14:textId="77777777" w:rsidR="00B84DC9" w:rsidRPr="00EC456D" w:rsidRDefault="00B84DC9" w:rsidP="00B84DC9">
      <w:pPr>
        <w:spacing w:before="120" w:after="0"/>
        <w:rPr>
          <w:ins w:id="5575" w:author="作者"/>
          <w:iCs/>
        </w:rPr>
      </w:pPr>
      <w:ins w:id="5576" w:author="作者">
        <w:r w:rsidRPr="00EC456D">
          <w:rPr>
            <w:bCs/>
            <w:lang w:val="en-US" w:eastAsia="zh-CN"/>
          </w:rPr>
          <w:t>T</w:t>
        </w:r>
        <w:r w:rsidRPr="00EC456D">
          <w:rPr>
            <w:bCs/>
            <w:vertAlign w:val="subscript"/>
            <w:lang w:val="en-US" w:eastAsia="zh-CN"/>
          </w:rPr>
          <w:t>RRC</w:t>
        </w:r>
        <w:r w:rsidRPr="00EC456D">
          <w:rPr>
            <w:bCs/>
            <w:lang w:val="en-US" w:eastAsia="zh-CN"/>
          </w:rPr>
          <w:t xml:space="preserve"> + </w:t>
        </w:r>
        <w:r w:rsidRPr="00EC456D">
          <w:rPr>
            <w:iCs/>
          </w:rPr>
          <w:t>T</w:t>
        </w:r>
        <w:r w:rsidRPr="00EC456D">
          <w:rPr>
            <w:iCs/>
            <w:vertAlign w:val="subscript"/>
          </w:rPr>
          <w:t>Event_DU</w:t>
        </w:r>
        <w:r w:rsidRPr="00EC456D">
          <w:rPr>
            <w:iCs/>
          </w:rPr>
          <w:t xml:space="preserve"> occurs during T1 as the handover condition becomes satisfied at the start of T2. The test shall verify that there are no interruptions during T1.</w:t>
        </w:r>
      </w:ins>
    </w:p>
    <w:p w14:paraId="510595B6" w14:textId="77777777" w:rsidR="00B84DC9" w:rsidRPr="00EC456D" w:rsidRDefault="00B84DC9" w:rsidP="00B84DC9">
      <w:pPr>
        <w:spacing w:before="120" w:after="0"/>
        <w:rPr>
          <w:ins w:id="5577" w:author="作者"/>
          <w:iCs/>
        </w:rPr>
      </w:pPr>
    </w:p>
    <w:p w14:paraId="5E4D48BF" w14:textId="77777777" w:rsidR="00B84DC9" w:rsidRPr="00EC456D" w:rsidRDefault="00B84DC9" w:rsidP="00B84DC9">
      <w:pPr>
        <w:rPr>
          <w:ins w:id="5578" w:author="作者"/>
          <w:rFonts w:eastAsia="MS Mincho" w:cs="v4.2.0"/>
        </w:rPr>
      </w:pPr>
      <w:ins w:id="5579" w:author="作者">
        <w:r w:rsidRPr="00EC456D">
          <w:t xml:space="preserve">The UE shall start </w:t>
        </w:r>
        <w:r w:rsidRPr="00EC456D">
          <w:rPr>
            <w:rFonts w:eastAsia="MS Mincho" w:cs="v4.2.0"/>
          </w:rPr>
          <w:t xml:space="preserve">to transmit the PRACH to Cell 3 less than </w:t>
        </w:r>
        <w:r w:rsidRPr="00EC456D">
          <w:rPr>
            <w:bCs/>
            <w:lang w:val="en-US" w:eastAsia="zh-CN"/>
          </w:rPr>
          <w:t>T</w:t>
        </w:r>
        <w:r w:rsidRPr="00EC456D">
          <w:rPr>
            <w:bCs/>
            <w:vertAlign w:val="subscript"/>
            <w:lang w:val="en-US" w:eastAsia="zh-CN"/>
          </w:rPr>
          <w:t>measure</w:t>
        </w:r>
        <w:r w:rsidRPr="00EC456D">
          <w:rPr>
            <w:bCs/>
            <w:lang w:val="en-US" w:eastAsia="zh-CN"/>
          </w:rPr>
          <w:t xml:space="preserve"> + </w:t>
        </w:r>
        <w:r w:rsidRPr="00EC456D">
          <w:rPr>
            <w:bCs/>
            <w:lang w:eastAsia="zh-CN"/>
          </w:rPr>
          <w:t>T</w:t>
        </w:r>
        <w:r w:rsidRPr="00EC456D">
          <w:rPr>
            <w:bCs/>
            <w:vertAlign w:val="subscript"/>
            <w:lang w:eastAsia="zh-CN"/>
          </w:rPr>
          <w:t>interrupt</w:t>
        </w:r>
        <w:r w:rsidRPr="00EC456D">
          <w:rPr>
            <w:bCs/>
            <w:lang w:eastAsia="zh-CN"/>
          </w:rPr>
          <w:t xml:space="preserve"> </w:t>
        </w:r>
        <w:r w:rsidRPr="00EC456D">
          <w:rPr>
            <w:bCs/>
            <w:lang w:val="en-US" w:eastAsia="zh-CN"/>
          </w:rPr>
          <w:t xml:space="preserve">+ </w:t>
        </w:r>
        <w:r w:rsidRPr="00EC456D">
          <w:t>T</w:t>
        </w:r>
        <w:r w:rsidRPr="00EC456D">
          <w:rPr>
            <w:vertAlign w:val="subscript"/>
          </w:rPr>
          <w:t>CHO_execution</w:t>
        </w:r>
        <w:r w:rsidRPr="00EC456D">
          <w:t xml:space="preserve"> =920 +57 +10=987 ms from the start of T2, and t</w:t>
        </w:r>
        <w:r w:rsidRPr="00EC456D">
          <w:rPr>
            <w:rFonts w:eastAsia="MS Mincho" w:cs="v4.2.0"/>
          </w:rPr>
          <w:t xml:space="preserve">he interruption during T2 shall not exceeed </w:t>
        </w:r>
        <w:r w:rsidRPr="00EC456D">
          <w:t>T</w:t>
        </w:r>
        <w:r w:rsidRPr="00EC456D">
          <w:rPr>
            <w:vertAlign w:val="subscript"/>
          </w:rPr>
          <w:t>IU</w:t>
        </w:r>
        <w:r w:rsidRPr="00EC456D">
          <w:t xml:space="preserve"> + T</w:t>
        </w:r>
        <w:r w:rsidRPr="00EC456D">
          <w:rPr>
            <w:vertAlign w:val="subscript"/>
            <w:lang w:eastAsia="zh-CN"/>
          </w:rPr>
          <w:t>processing</w:t>
        </w:r>
        <w:r w:rsidRPr="00EC456D" w:rsidDel="001D62E5">
          <w:rPr>
            <w:lang w:eastAsia="zh-CN"/>
          </w:rPr>
          <w:t xml:space="preserve"> </w:t>
        </w:r>
        <w:r w:rsidRPr="00EC456D">
          <w:rPr>
            <w:vertAlign w:val="subscript"/>
            <w:lang w:eastAsia="zh-CN"/>
          </w:rPr>
          <w:t xml:space="preserve"> </w:t>
        </w:r>
        <w:r w:rsidRPr="00EC456D">
          <w:rPr>
            <w:lang w:eastAsia="zh-CN"/>
          </w:rPr>
          <w:t>+ T</w:t>
        </w:r>
        <w:r w:rsidRPr="00EC456D">
          <w:rPr>
            <w:vertAlign w:val="subscript"/>
            <w:lang w:eastAsia="zh-CN"/>
          </w:rPr>
          <w:t>∆</w:t>
        </w:r>
        <w:r w:rsidRPr="00EC456D">
          <w:rPr>
            <w:lang w:eastAsia="zh-CN"/>
          </w:rPr>
          <w:t xml:space="preserve"> + T</w:t>
        </w:r>
        <w:r w:rsidRPr="00EC456D">
          <w:rPr>
            <w:vertAlign w:val="subscript"/>
            <w:lang w:eastAsia="zh-CN"/>
          </w:rPr>
          <w:t>margin</w:t>
        </w:r>
        <w:r w:rsidRPr="00EC456D">
          <w:rPr>
            <w:lang w:eastAsia="zh-CN"/>
          </w:rPr>
          <w:t>=10+25+20+2=57ms.</w:t>
        </w:r>
      </w:ins>
    </w:p>
    <w:p w14:paraId="55ECBB3A" w14:textId="77777777" w:rsidR="00B84DC9" w:rsidRPr="00EC456D" w:rsidRDefault="00B84DC9" w:rsidP="00B84DC9">
      <w:pPr>
        <w:rPr>
          <w:ins w:id="5580" w:author="作者"/>
        </w:rPr>
      </w:pPr>
      <w:ins w:id="5581" w:author="作者">
        <w:r w:rsidRPr="00EC456D">
          <w:t xml:space="preserve">The UE shall start </w:t>
        </w:r>
        <w:r w:rsidRPr="00EC456D">
          <w:rPr>
            <w:rFonts w:eastAsia="MS Mincho" w:cs="v4.2.0"/>
          </w:rPr>
          <w:t xml:space="preserve">to transmit the PRACH to Cell 4 less than </w:t>
        </w:r>
        <w:r w:rsidRPr="00EC456D">
          <w:t>T</w:t>
        </w:r>
        <w:r w:rsidRPr="00EC456D">
          <w:rPr>
            <w:vertAlign w:val="subscript"/>
          </w:rPr>
          <w:t>measure</w:t>
        </w:r>
        <w:r w:rsidRPr="00EC456D">
          <w:t xml:space="preserve"> + T</w:t>
        </w:r>
        <w:r w:rsidRPr="00EC456D">
          <w:rPr>
            <w:vertAlign w:val="subscript"/>
          </w:rPr>
          <w:t>CHO_execution</w:t>
        </w:r>
        <w:r w:rsidRPr="00EC456D">
          <w:t xml:space="preserve"> + T</w:t>
        </w:r>
        <w:r w:rsidRPr="00EC456D">
          <w:rPr>
            <w:vertAlign w:val="subscript"/>
          </w:rPr>
          <w:t>processing</w:t>
        </w:r>
        <w:r w:rsidRPr="00EC456D">
          <w:t xml:space="preserve"> + T</w:t>
        </w:r>
        <w:r w:rsidRPr="00EC456D">
          <w:rPr>
            <w:vertAlign w:val="subscript"/>
          </w:rPr>
          <w:t>search_PCell_Conditional</w:t>
        </w:r>
        <w:r w:rsidRPr="00EC456D">
          <w:t xml:space="preserve"> + T</w:t>
        </w:r>
        <w:r w:rsidRPr="00EC456D">
          <w:rPr>
            <w:vertAlign w:val="subscript"/>
          </w:rPr>
          <w:t>search_PSCell</w:t>
        </w:r>
        <w:r w:rsidRPr="00EC456D">
          <w:t xml:space="preserve"> + T</w:t>
        </w:r>
        <w:r w:rsidRPr="00EC456D">
          <w:rPr>
            <w:vertAlign w:val="subscript"/>
          </w:rPr>
          <w:t>∆_PSCell</w:t>
        </w:r>
        <w:r w:rsidRPr="00EC456D">
          <w:t xml:space="preserve"> + T</w:t>
        </w:r>
        <w:r w:rsidRPr="00EC456D">
          <w:rPr>
            <w:vertAlign w:val="subscript"/>
          </w:rPr>
          <w:t>PSCell_ DU</w:t>
        </w:r>
        <w:r w:rsidRPr="00EC456D">
          <w:t xml:space="preserve"> + 2 ms =920+10+25+0+ (3*20)+ 20+2=1037ms</w:t>
        </w:r>
        <w:r w:rsidRPr="00EC456D">
          <w:rPr>
            <w:rFonts w:eastAsia="MS Mincho" w:cs="v4.2.0"/>
          </w:rPr>
          <w:t xml:space="preserve"> from the start of T2, excluding any transmissions which do not occur due to measurement gaps.</w:t>
        </w:r>
      </w:ins>
    </w:p>
    <w:p w14:paraId="75D772DD" w14:textId="77777777" w:rsidR="00B84DC9" w:rsidRPr="00EC456D" w:rsidRDefault="00B84DC9" w:rsidP="00B84DC9">
      <w:pPr>
        <w:rPr>
          <w:ins w:id="5582" w:author="作者"/>
          <w:rFonts w:cs="v4.2.0"/>
        </w:rPr>
      </w:pPr>
      <w:ins w:id="5583" w:author="作者">
        <w:r w:rsidRPr="00EC456D">
          <w:rPr>
            <w:rFonts w:cs="v4.2.0"/>
          </w:rPr>
          <w:t>The rate of correct conditional handovers observed during repeated tests shall be at least 90%.</w:t>
        </w:r>
      </w:ins>
    </w:p>
    <w:p w14:paraId="655E7D79" w14:textId="77777777" w:rsidR="00B84DC9" w:rsidRPr="00EC456D" w:rsidRDefault="00B84DC9" w:rsidP="00B84DC9">
      <w:pPr>
        <w:pStyle w:val="NO"/>
        <w:rPr>
          <w:ins w:id="5584" w:author="作者"/>
        </w:rPr>
      </w:pPr>
      <w:ins w:id="5585" w:author="作者">
        <w:r w:rsidRPr="00EC456D">
          <w:t>Note</w:t>
        </w:r>
        <w:r w:rsidRPr="00EC456D">
          <w:rPr>
            <w:rFonts w:hint="eastAsia"/>
          </w:rPr>
          <w:t>1</w:t>
        </w:r>
        <w:r w:rsidRPr="00EC456D">
          <w:t>:</w:t>
        </w:r>
        <w:r w:rsidRPr="00EC456D">
          <w:tab/>
          <w:t xml:space="preserve">The </w:t>
        </w:r>
        <w:r w:rsidRPr="00EC456D">
          <w:rPr>
            <w:rFonts w:hint="eastAsia"/>
            <w:lang w:eastAsia="zh-CN"/>
          </w:rPr>
          <w:t>PCell</w:t>
        </w:r>
        <w:r w:rsidRPr="00EC456D">
          <w:t xml:space="preserve"> conditional handover delay can be expressed as</w:t>
        </w:r>
        <w:r w:rsidRPr="00EC456D">
          <w:rPr>
            <w:bCs/>
          </w:rPr>
          <w:t xml:space="preserve"> specified in </w:t>
        </w:r>
        <w:r w:rsidRPr="00EC456D">
          <w:t>clause </w:t>
        </w:r>
        <w:r w:rsidRPr="00EC456D">
          <w:rPr>
            <w:lang w:val="en-US" w:eastAsia="zh-CN"/>
          </w:rPr>
          <w:t>6.1.6</w:t>
        </w:r>
        <w:r w:rsidRPr="00EC456D">
          <w:rPr>
            <w:rFonts w:hint="eastAsia"/>
            <w:lang w:val="en-US" w:eastAsia="zh-CN"/>
          </w:rPr>
          <w:t>.1</w:t>
        </w:r>
        <w:r w:rsidRPr="00EC456D">
          <w:t xml:space="preserve">: </w:t>
        </w:r>
      </w:ins>
    </w:p>
    <w:p w14:paraId="75006817" w14:textId="77777777" w:rsidR="00B84DC9" w:rsidRPr="00EC456D" w:rsidRDefault="00B84DC9" w:rsidP="00B84DC9">
      <w:pPr>
        <w:pStyle w:val="B20"/>
        <w:rPr>
          <w:ins w:id="5586" w:author="作者"/>
          <w:vertAlign w:val="subscript"/>
        </w:rPr>
      </w:pPr>
      <w:ins w:id="5587" w:author="作者">
        <w:r w:rsidRPr="00EC456D">
          <w:rPr>
            <w:lang w:val="en-US"/>
          </w:rPr>
          <w:t>D</w:t>
        </w:r>
        <w:r w:rsidRPr="00EC456D">
          <w:rPr>
            <w:vertAlign w:val="subscript"/>
            <w:lang w:val="en-US"/>
          </w:rPr>
          <w:t>CHOwithPSCell_PCell</w:t>
        </w:r>
        <w:r w:rsidRPr="00EC456D">
          <w:rPr>
            <w:lang w:val="en-US"/>
          </w:rPr>
          <w:t xml:space="preserve"> = </w:t>
        </w:r>
        <w:r w:rsidRPr="00EC456D">
          <w:rPr>
            <w:lang w:val="en-US" w:eastAsia="zh-CN"/>
          </w:rPr>
          <w:t>T</w:t>
        </w:r>
        <w:r w:rsidRPr="00EC456D">
          <w:rPr>
            <w:vertAlign w:val="subscript"/>
            <w:lang w:val="en-US" w:eastAsia="zh-CN"/>
          </w:rPr>
          <w:t>RRC</w:t>
        </w:r>
        <w:r w:rsidRPr="00EC456D">
          <w:rPr>
            <w:lang w:val="en-US" w:eastAsia="zh-CN"/>
          </w:rPr>
          <w:t xml:space="preserve"> + </w:t>
        </w:r>
        <w:r w:rsidRPr="00EC456D">
          <w:rPr>
            <w:iCs/>
          </w:rPr>
          <w:t>T</w:t>
        </w:r>
        <w:r w:rsidRPr="00EC456D">
          <w:rPr>
            <w:iCs/>
            <w:vertAlign w:val="subscript"/>
          </w:rPr>
          <w:t>Event_DU</w:t>
        </w:r>
        <w:r w:rsidRPr="00EC456D">
          <w:rPr>
            <w:iCs/>
          </w:rPr>
          <w:t xml:space="preserve"> + </w:t>
        </w:r>
        <w:r w:rsidRPr="00EC456D">
          <w:rPr>
            <w:lang w:val="en-US" w:eastAsia="zh-CN"/>
          </w:rPr>
          <w:t>T</w:t>
        </w:r>
        <w:r w:rsidRPr="00EC456D">
          <w:rPr>
            <w:vertAlign w:val="subscript"/>
            <w:lang w:val="en-US" w:eastAsia="zh-CN"/>
          </w:rPr>
          <w:t>measure</w:t>
        </w:r>
        <w:r w:rsidRPr="00EC456D">
          <w:rPr>
            <w:lang w:val="en-US" w:eastAsia="zh-CN"/>
          </w:rPr>
          <w:t xml:space="preserve"> + </w:t>
        </w:r>
        <w:r w:rsidRPr="00EC456D">
          <w:rPr>
            <w:lang w:eastAsia="zh-CN"/>
          </w:rPr>
          <w:t>T</w:t>
        </w:r>
        <w:r w:rsidRPr="00EC456D">
          <w:rPr>
            <w:vertAlign w:val="subscript"/>
            <w:lang w:eastAsia="zh-CN"/>
          </w:rPr>
          <w:t>interrupt</w:t>
        </w:r>
        <w:r w:rsidRPr="00EC456D">
          <w:rPr>
            <w:lang w:eastAsia="zh-CN"/>
          </w:rPr>
          <w:t xml:space="preserve"> </w:t>
        </w:r>
        <w:r w:rsidRPr="00EC456D">
          <w:rPr>
            <w:lang w:val="en-US" w:eastAsia="zh-CN"/>
          </w:rPr>
          <w:t xml:space="preserve">+ </w:t>
        </w:r>
        <w:r w:rsidRPr="00EC456D">
          <w:t>T</w:t>
        </w:r>
        <w:r w:rsidRPr="00EC456D">
          <w:rPr>
            <w:vertAlign w:val="subscript"/>
          </w:rPr>
          <w:t>CHO_execution</w:t>
        </w:r>
      </w:ins>
    </w:p>
    <w:p w14:paraId="2BA63218" w14:textId="77777777" w:rsidR="00B84DC9" w:rsidRPr="00EC456D" w:rsidRDefault="00B84DC9" w:rsidP="00B84DC9">
      <w:pPr>
        <w:rPr>
          <w:ins w:id="5588" w:author="作者"/>
          <w:rFonts w:cs="v4.2.0"/>
        </w:rPr>
      </w:pPr>
      <w:ins w:id="5589" w:author="作者">
        <w:r w:rsidRPr="00EC456D">
          <w:rPr>
            <w:rFonts w:cs="v4.2.0"/>
          </w:rPr>
          <w:t>The interruption time is the time between when the UE starts to execute the conditional handover to the target cell and the time the UE starts transmission of the new PRACH as specified in clause 6.1.6.1.1</w:t>
        </w:r>
      </w:ins>
    </w:p>
    <w:p w14:paraId="21DC8063" w14:textId="77777777" w:rsidR="00B84DC9" w:rsidRPr="00EC456D" w:rsidRDefault="00B84DC9" w:rsidP="00B84DC9">
      <w:pPr>
        <w:pStyle w:val="B20"/>
        <w:rPr>
          <w:ins w:id="5590" w:author="作者"/>
          <w:vertAlign w:val="subscript"/>
        </w:rPr>
      </w:pPr>
      <w:ins w:id="5591" w:author="作者">
        <w:r w:rsidRPr="00EC456D">
          <w:rPr>
            <w:rFonts w:cs="v4.2.0"/>
          </w:rPr>
          <w:t>T</w:t>
        </w:r>
        <w:r w:rsidRPr="00EC456D">
          <w:rPr>
            <w:rFonts w:cs="v4.2.0"/>
            <w:vertAlign w:val="subscript"/>
          </w:rPr>
          <w:t>interrupt</w:t>
        </w:r>
        <w:r w:rsidRPr="00EC456D">
          <w:t xml:space="preserve"> = T</w:t>
        </w:r>
        <w:r w:rsidRPr="00EC456D">
          <w:rPr>
            <w:vertAlign w:val="subscript"/>
          </w:rPr>
          <w:t>IU</w:t>
        </w:r>
        <w:r w:rsidRPr="00EC456D">
          <w:t xml:space="preserve"> + T</w:t>
        </w:r>
        <w:r w:rsidRPr="00EC456D">
          <w:rPr>
            <w:vertAlign w:val="subscript"/>
            <w:lang w:eastAsia="zh-CN"/>
          </w:rPr>
          <w:t>processing</w:t>
        </w:r>
        <w:r w:rsidRPr="00EC456D" w:rsidDel="001D62E5">
          <w:rPr>
            <w:lang w:eastAsia="zh-CN"/>
          </w:rPr>
          <w:t xml:space="preserve"> </w:t>
        </w:r>
        <w:r w:rsidRPr="00EC456D">
          <w:rPr>
            <w:vertAlign w:val="subscript"/>
            <w:lang w:eastAsia="zh-CN"/>
          </w:rPr>
          <w:t xml:space="preserve"> </w:t>
        </w:r>
        <w:r w:rsidRPr="00EC456D">
          <w:rPr>
            <w:lang w:eastAsia="zh-CN"/>
          </w:rPr>
          <w:t>+ T</w:t>
        </w:r>
        <w:r w:rsidRPr="00EC456D">
          <w:rPr>
            <w:vertAlign w:val="subscript"/>
            <w:lang w:eastAsia="zh-CN"/>
          </w:rPr>
          <w:t>∆</w:t>
        </w:r>
        <w:r w:rsidRPr="00EC456D">
          <w:rPr>
            <w:lang w:eastAsia="zh-CN"/>
          </w:rPr>
          <w:t xml:space="preserve"> + T</w:t>
        </w:r>
        <w:r w:rsidRPr="00EC456D">
          <w:rPr>
            <w:vertAlign w:val="subscript"/>
            <w:lang w:eastAsia="zh-CN"/>
          </w:rPr>
          <w:t xml:space="preserve">margin </w:t>
        </w:r>
        <w:r w:rsidRPr="00EC456D">
          <w:t>ms</w:t>
        </w:r>
      </w:ins>
    </w:p>
    <w:p w14:paraId="23361C40" w14:textId="77777777" w:rsidR="00B84DC9" w:rsidRPr="00EC456D" w:rsidRDefault="00B84DC9" w:rsidP="00B84DC9">
      <w:pPr>
        <w:rPr>
          <w:ins w:id="5592" w:author="作者"/>
        </w:rPr>
      </w:pPr>
      <w:ins w:id="5593" w:author="作者">
        <w:r w:rsidRPr="00EC456D">
          <w:t xml:space="preserve">The </w:t>
        </w:r>
        <w:r w:rsidRPr="00EC456D">
          <w:rPr>
            <w:rFonts w:hint="eastAsia"/>
            <w:lang w:eastAsia="zh-CN"/>
          </w:rPr>
          <w:t>P</w:t>
        </w:r>
        <w:r w:rsidRPr="00EC456D">
          <w:rPr>
            <w:lang w:eastAsia="zh-CN"/>
          </w:rPr>
          <w:t>S</w:t>
        </w:r>
        <w:r w:rsidRPr="00EC456D">
          <w:rPr>
            <w:rFonts w:hint="eastAsia"/>
            <w:lang w:eastAsia="zh-CN"/>
          </w:rPr>
          <w:t>Cell</w:t>
        </w:r>
        <w:r w:rsidRPr="00EC456D">
          <w:t xml:space="preserve"> conditional handover delay can be expressed as</w:t>
        </w:r>
        <w:r w:rsidRPr="00EC456D">
          <w:rPr>
            <w:bCs/>
          </w:rPr>
          <w:t xml:space="preserve"> specified in </w:t>
        </w:r>
        <w:r w:rsidRPr="00EC456D">
          <w:t>clause </w:t>
        </w:r>
        <w:r w:rsidRPr="00EC456D">
          <w:rPr>
            <w:lang w:val="en-US" w:eastAsia="zh-CN"/>
          </w:rPr>
          <w:t>6.1.6</w:t>
        </w:r>
        <w:r w:rsidRPr="00EC456D">
          <w:rPr>
            <w:rFonts w:hint="eastAsia"/>
            <w:lang w:val="en-US" w:eastAsia="zh-CN"/>
          </w:rPr>
          <w:t>.1</w:t>
        </w:r>
        <w:r w:rsidRPr="00EC456D">
          <w:rPr>
            <w:lang w:val="en-US" w:eastAsia="zh-CN"/>
          </w:rPr>
          <w:t>.2</w:t>
        </w:r>
        <w:r w:rsidRPr="00EC456D">
          <w:t xml:space="preserve">: </w:t>
        </w:r>
      </w:ins>
    </w:p>
    <w:p w14:paraId="6DE68542" w14:textId="77777777" w:rsidR="00B84DC9" w:rsidRPr="00EC456D" w:rsidRDefault="00B84DC9" w:rsidP="00B84DC9">
      <w:pPr>
        <w:rPr>
          <w:ins w:id="5594" w:author="作者"/>
          <w:bCs/>
          <w:color w:val="000000" w:themeColor="text1"/>
        </w:rPr>
      </w:pPr>
      <w:ins w:id="5595" w:author="作者">
        <w:r w:rsidRPr="00EC456D">
          <w:rPr>
            <w:rFonts w:cs="v4.2.0"/>
          </w:rPr>
          <w:t>D</w:t>
        </w:r>
        <w:r w:rsidRPr="00EC456D">
          <w:rPr>
            <w:rFonts w:cs="v4.2.0" w:hint="eastAsia"/>
            <w:vertAlign w:val="subscript"/>
            <w:lang w:eastAsia="zh-CN"/>
          </w:rPr>
          <w:t>C</w:t>
        </w:r>
        <w:r w:rsidRPr="00EC456D">
          <w:rPr>
            <w:rFonts w:cs="v4.2.0"/>
            <w:vertAlign w:val="subscript"/>
          </w:rPr>
          <w:t>HOwithPSCell_PSCell</w:t>
        </w:r>
        <w:r w:rsidRPr="00EC456D">
          <w:t xml:space="preserve"> = </w:t>
        </w:r>
        <w:r w:rsidRPr="00EC456D">
          <w:rPr>
            <w:bCs/>
            <w:color w:val="000000" w:themeColor="text1"/>
          </w:rPr>
          <w:t>T</w:t>
        </w:r>
        <w:r w:rsidRPr="00EC456D">
          <w:rPr>
            <w:bCs/>
            <w:color w:val="000000" w:themeColor="text1"/>
            <w:vertAlign w:val="subscript"/>
          </w:rPr>
          <w:t>RRC</w:t>
        </w:r>
        <w:r w:rsidRPr="00EC456D">
          <w:rPr>
            <w:bCs/>
            <w:color w:val="000000" w:themeColor="text1"/>
          </w:rPr>
          <w:t xml:space="preserve"> + T</w:t>
        </w:r>
        <w:r w:rsidRPr="00EC456D">
          <w:rPr>
            <w:bCs/>
            <w:color w:val="000000" w:themeColor="text1"/>
            <w:vertAlign w:val="subscript"/>
          </w:rPr>
          <w:t xml:space="preserve">Event_DU </w:t>
        </w:r>
        <w:r w:rsidRPr="00EC456D">
          <w:rPr>
            <w:bCs/>
            <w:color w:val="000000" w:themeColor="text1"/>
          </w:rPr>
          <w:t>+ T</w:t>
        </w:r>
        <w:r w:rsidRPr="00EC456D">
          <w:rPr>
            <w:bCs/>
            <w:color w:val="000000" w:themeColor="text1"/>
            <w:vertAlign w:val="subscript"/>
          </w:rPr>
          <w:t>measure</w:t>
        </w:r>
        <w:r w:rsidRPr="00EC456D">
          <w:rPr>
            <w:bCs/>
            <w:color w:val="000000" w:themeColor="text1"/>
          </w:rPr>
          <w:t xml:space="preserve"> + T</w:t>
        </w:r>
        <w:r w:rsidRPr="00EC456D">
          <w:rPr>
            <w:bCs/>
            <w:color w:val="000000" w:themeColor="text1"/>
            <w:vertAlign w:val="subscript"/>
          </w:rPr>
          <w:t>CHO_execution</w:t>
        </w:r>
        <w:r w:rsidRPr="00EC456D">
          <w:rPr>
            <w:bCs/>
            <w:color w:val="000000" w:themeColor="text1"/>
          </w:rPr>
          <w:t xml:space="preserve"> + T</w:t>
        </w:r>
        <w:r w:rsidRPr="00EC456D">
          <w:rPr>
            <w:bCs/>
            <w:color w:val="000000" w:themeColor="text1"/>
            <w:vertAlign w:val="subscript"/>
          </w:rPr>
          <w:t>processing</w:t>
        </w:r>
        <w:r w:rsidRPr="00EC456D">
          <w:rPr>
            <w:bCs/>
            <w:color w:val="000000" w:themeColor="text1"/>
          </w:rPr>
          <w:t xml:space="preserve"> + T</w:t>
        </w:r>
        <w:r w:rsidRPr="00EC456D">
          <w:rPr>
            <w:bCs/>
            <w:color w:val="000000" w:themeColor="text1"/>
            <w:vertAlign w:val="subscript"/>
          </w:rPr>
          <w:t>search_PCell_Conditional</w:t>
        </w:r>
        <w:r w:rsidRPr="00EC456D">
          <w:rPr>
            <w:bCs/>
            <w:color w:val="000000" w:themeColor="text1"/>
          </w:rPr>
          <w:t xml:space="preserve"> + T</w:t>
        </w:r>
        <w:r w:rsidRPr="00EC456D">
          <w:rPr>
            <w:bCs/>
            <w:color w:val="000000" w:themeColor="text1"/>
            <w:vertAlign w:val="subscript"/>
          </w:rPr>
          <w:t>search_PSCell</w:t>
        </w:r>
        <w:r w:rsidRPr="00EC456D">
          <w:rPr>
            <w:bCs/>
            <w:color w:val="000000" w:themeColor="text1"/>
          </w:rPr>
          <w:t xml:space="preserve"> + T</w:t>
        </w:r>
        <w:r w:rsidRPr="00EC456D">
          <w:rPr>
            <w:bCs/>
            <w:color w:val="000000" w:themeColor="text1"/>
            <w:vertAlign w:val="subscript"/>
          </w:rPr>
          <w:t>∆_PSCell</w:t>
        </w:r>
        <w:r w:rsidRPr="00EC456D">
          <w:rPr>
            <w:bCs/>
            <w:color w:val="000000" w:themeColor="text1"/>
          </w:rPr>
          <w:t xml:space="preserve"> + T</w:t>
        </w:r>
        <w:r w:rsidRPr="00EC456D">
          <w:rPr>
            <w:bCs/>
            <w:color w:val="000000" w:themeColor="text1"/>
            <w:vertAlign w:val="subscript"/>
          </w:rPr>
          <w:t>PSCell_DU</w:t>
        </w:r>
        <w:r w:rsidRPr="00EC456D">
          <w:rPr>
            <w:bCs/>
            <w:color w:val="000000" w:themeColor="text1"/>
          </w:rPr>
          <w:t xml:space="preserve"> + 2 ms</w:t>
        </w:r>
      </w:ins>
    </w:p>
    <w:p w14:paraId="1E8ECDED" w14:textId="77777777" w:rsidR="00B84DC9" w:rsidRDefault="00B84DC9" w:rsidP="00B84DC9"/>
    <w:p w14:paraId="677EC94C" w14:textId="067A8E74" w:rsidR="00B84DC9" w:rsidRDefault="00B84DC9" w:rsidP="00B84DC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6060DF">
        <w:rPr>
          <w:rFonts w:ascii="Arial" w:hAnsi="Arial" w:cs="Arial"/>
          <w:noProof/>
          <w:color w:val="FF0000"/>
        </w:rPr>
        <w:t>2</w:t>
      </w:r>
    </w:p>
    <w:p w14:paraId="641B3735" w14:textId="77777777" w:rsidR="00B84DC9" w:rsidRDefault="00B84DC9" w:rsidP="00B84DC9">
      <w:pPr>
        <w:rPr>
          <w:noProof/>
        </w:rPr>
      </w:pPr>
    </w:p>
    <w:p w14:paraId="0321E963" w14:textId="1F4187B4" w:rsidR="00B84DC9" w:rsidRDefault="00B84DC9" w:rsidP="00B84DC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6060DF">
        <w:rPr>
          <w:rFonts w:ascii="Arial" w:hAnsi="Arial" w:cs="Arial"/>
          <w:noProof/>
          <w:color w:val="FF0000"/>
        </w:rPr>
        <w:t>3</w:t>
      </w:r>
    </w:p>
    <w:p w14:paraId="7BC8C153" w14:textId="77777777" w:rsidR="00B84DC9" w:rsidRPr="002E1ACF" w:rsidRDefault="00B84DC9" w:rsidP="00B84DC9">
      <w:pPr>
        <w:pStyle w:val="40"/>
        <w:rPr>
          <w:ins w:id="5596" w:author="作者"/>
          <w:snapToGrid w:val="0"/>
        </w:rPr>
      </w:pPr>
      <w:ins w:id="5597" w:author="作者">
        <w:r w:rsidRPr="002E1ACF">
          <w:rPr>
            <w:snapToGrid w:val="0"/>
          </w:rPr>
          <w:t>A.6.3.3.X1</w:t>
        </w:r>
        <w:r w:rsidRPr="002E1ACF">
          <w:rPr>
            <w:snapToGrid w:val="0"/>
          </w:rPr>
          <w:tab/>
        </w:r>
        <w:del w:id="5598" w:author="作者">
          <w:r w:rsidRPr="002E1ACF" w:rsidDel="00F95713">
            <w:rPr>
              <w:snapToGrid w:val="0"/>
            </w:rPr>
            <w:delText>Intra-frequency</w:delText>
          </w:r>
        </w:del>
        <w:r>
          <w:rPr>
            <w:snapToGrid w:val="0"/>
          </w:rPr>
          <w:t>NR</w:t>
        </w:r>
        <w:r w:rsidRPr="002E1ACF">
          <w:rPr>
            <w:snapToGrid w:val="0"/>
          </w:rPr>
          <w:t xml:space="preserve"> conditional handover including target MCG and candidate SCG </w:t>
        </w:r>
        <w:del w:id="5599" w:author="作者">
          <w:r w:rsidRPr="002E1ACF" w:rsidDel="00F95713">
            <w:rPr>
              <w:snapToGrid w:val="0"/>
            </w:rPr>
            <w:delText>for CPC –</w:delText>
          </w:r>
        </w:del>
        <w:r>
          <w:rPr>
            <w:snapToGrid w:val="0"/>
          </w:rPr>
          <w:t>from</w:t>
        </w:r>
        <w:r w:rsidRPr="002E1ACF">
          <w:rPr>
            <w:snapToGrid w:val="0"/>
          </w:rPr>
          <w:t xml:space="preserve"> FR1-FR1 NR-DC to FR1-FR1 NR-DC </w:t>
        </w:r>
        <w:del w:id="5600" w:author="作者">
          <w:r w:rsidRPr="002E1ACF" w:rsidDel="00F95713">
            <w:rPr>
              <w:snapToGrid w:val="0"/>
            </w:rPr>
            <w:delText>handover</w:delText>
          </w:r>
        </w:del>
      </w:ins>
    </w:p>
    <w:p w14:paraId="5FAD7DC5" w14:textId="77777777" w:rsidR="00B84DC9" w:rsidRPr="002E1ACF" w:rsidRDefault="00B84DC9" w:rsidP="00B84DC9">
      <w:pPr>
        <w:pStyle w:val="5"/>
        <w:rPr>
          <w:ins w:id="5601" w:author="作者"/>
          <w:snapToGrid w:val="0"/>
        </w:rPr>
      </w:pPr>
      <w:ins w:id="5602" w:author="作者">
        <w:r w:rsidRPr="002E1ACF">
          <w:rPr>
            <w:snapToGrid w:val="0"/>
          </w:rPr>
          <w:t>A.6.3.3.X1.1</w:t>
        </w:r>
        <w:r w:rsidRPr="002E1ACF">
          <w:rPr>
            <w:snapToGrid w:val="0"/>
          </w:rPr>
          <w:tab/>
          <w:t>Test Purpose and Environment</w:t>
        </w:r>
      </w:ins>
    </w:p>
    <w:p w14:paraId="1DBEC8B5" w14:textId="77777777" w:rsidR="00B84DC9" w:rsidRPr="002E1ACF" w:rsidRDefault="00B84DC9" w:rsidP="00B84DC9">
      <w:pPr>
        <w:rPr>
          <w:ins w:id="5603" w:author="作者"/>
          <w:rFonts w:cs="v4.2.0"/>
        </w:rPr>
      </w:pPr>
      <w:ins w:id="5604" w:author="作者">
        <w:r w:rsidRPr="002E1ACF">
          <w:rPr>
            <w:rFonts w:cs="v4.2.0"/>
          </w:rPr>
          <w:t>This test is to verify the requirement for conditional handover including target MCG and candidate SCG for CPC in FR1 NR-DC specified in clause </w:t>
        </w:r>
        <w:r w:rsidRPr="002E1ACF">
          <w:rPr>
            <w:lang w:val="en-US" w:eastAsia="zh-CN"/>
          </w:rPr>
          <w:t>6.1.7.1</w:t>
        </w:r>
        <w:r w:rsidRPr="002E1ACF">
          <w:rPr>
            <w:rFonts w:cs="v4.2.0"/>
          </w:rPr>
          <w:t xml:space="preserve">. This test verifies the requirements for PCell conditional handover delay in section </w:t>
        </w:r>
        <w:r w:rsidRPr="002E1ACF">
          <w:t xml:space="preserve">6.1.7.1.1 and PSCell conditional change delay in section 6.1.7.1.2 for </w:t>
        </w:r>
        <w:r w:rsidRPr="002E1ACF">
          <w:rPr>
            <w:rFonts w:cs="v4.2.0"/>
          </w:rPr>
          <w:t>FR1-FR1 NR-DC to FR1-FR1 NR-DC CHO with CPC.</w:t>
        </w:r>
      </w:ins>
    </w:p>
    <w:p w14:paraId="3B268EF0" w14:textId="77777777" w:rsidR="00B84DC9" w:rsidRPr="002E1ACF" w:rsidRDefault="00B84DC9" w:rsidP="00B84DC9">
      <w:pPr>
        <w:pStyle w:val="5"/>
        <w:rPr>
          <w:ins w:id="5605" w:author="作者"/>
          <w:snapToGrid w:val="0"/>
        </w:rPr>
      </w:pPr>
      <w:ins w:id="5606" w:author="作者">
        <w:r w:rsidRPr="002E1ACF">
          <w:rPr>
            <w:snapToGrid w:val="0"/>
          </w:rPr>
          <w:t>A.6.3.3.X1.2</w:t>
        </w:r>
        <w:r w:rsidRPr="002E1ACF">
          <w:rPr>
            <w:snapToGrid w:val="0"/>
          </w:rPr>
          <w:tab/>
          <w:t>Test Parameters</w:t>
        </w:r>
      </w:ins>
    </w:p>
    <w:p w14:paraId="51465618" w14:textId="77777777" w:rsidR="00B84DC9" w:rsidRPr="002E1ACF" w:rsidRDefault="00B84DC9" w:rsidP="00B84DC9">
      <w:pPr>
        <w:rPr>
          <w:ins w:id="5607" w:author="作者"/>
        </w:rPr>
      </w:pPr>
      <w:ins w:id="5608" w:author="作者">
        <w:r w:rsidRPr="002E1ACF">
          <w:t xml:space="preserve">Supported test configurations are shown in table </w:t>
        </w:r>
        <w:r w:rsidRPr="002E1ACF">
          <w:rPr>
            <w:snapToGrid w:val="0"/>
          </w:rPr>
          <w:t>A.6.3.3.X1.2</w:t>
        </w:r>
        <w:r w:rsidRPr="002E1ACF">
          <w:t xml:space="preserve">-1. </w:t>
        </w:r>
        <w:r>
          <w:t>C</w:t>
        </w:r>
        <w:r w:rsidRPr="002E1ACF">
          <w:t xml:space="preserve">onditional handover delay and interruption length are tested by using the parameters in table </w:t>
        </w:r>
        <w:r w:rsidRPr="002E1ACF">
          <w:rPr>
            <w:snapToGrid w:val="0"/>
          </w:rPr>
          <w:t>A.6.3.3.X1.2</w:t>
        </w:r>
        <w:r w:rsidRPr="002E1ACF">
          <w:t xml:space="preserve">-2 and </w:t>
        </w:r>
        <w:r w:rsidRPr="002E1ACF">
          <w:rPr>
            <w:snapToGrid w:val="0"/>
          </w:rPr>
          <w:t>A.6.3.3.X1.2</w:t>
        </w:r>
        <w:r w:rsidRPr="002E1ACF">
          <w:t>-3.</w:t>
        </w:r>
        <w:r>
          <w:t xml:space="preserve"> Conditional PSCell change delay and interruption length are tested by using the parameters in </w:t>
        </w:r>
        <w:r w:rsidRPr="002E1ACF">
          <w:rPr>
            <w:snapToGrid w:val="0"/>
          </w:rPr>
          <w:t>A.6.3.3.X1.2</w:t>
        </w:r>
        <w:r w:rsidRPr="002E1ACF">
          <w:t xml:space="preserve">-2 and </w:t>
        </w:r>
        <w:r w:rsidRPr="002E1ACF">
          <w:rPr>
            <w:snapToGrid w:val="0"/>
          </w:rPr>
          <w:t>A.6.3.3.X1.2</w:t>
        </w:r>
        <w:r w:rsidRPr="002E1ACF">
          <w:t>-</w:t>
        </w:r>
        <w:r>
          <w:t>4.</w:t>
        </w:r>
      </w:ins>
    </w:p>
    <w:p w14:paraId="1261A672" w14:textId="77777777" w:rsidR="00B84DC9" w:rsidRPr="002E1ACF" w:rsidRDefault="00B84DC9" w:rsidP="00B84DC9">
      <w:pPr>
        <w:rPr>
          <w:ins w:id="5609" w:author="作者"/>
          <w:rFonts w:cs="v4.2.0"/>
        </w:rPr>
      </w:pPr>
      <w:ins w:id="5610" w:author="作者">
        <w:r w:rsidRPr="002E1ACF">
          <w:rPr>
            <w:rFonts w:cs="v4.2.0"/>
          </w:rPr>
          <w:t xml:space="preserve">The test consists of </w:t>
        </w:r>
        <w:r>
          <w:rPr>
            <w:rFonts w:cs="v4.2.0"/>
          </w:rPr>
          <w:t>three</w:t>
        </w:r>
        <w:r w:rsidRPr="002E1ACF">
          <w:rPr>
            <w:rFonts w:cs="v4.2.0"/>
          </w:rPr>
          <w:t xml:space="preserve"> successive time periods, with time durations of T1</w:t>
        </w:r>
        <w:r>
          <w:rPr>
            <w:rFonts w:cs="v4.2.0"/>
          </w:rPr>
          <w:t>, T2,</w:t>
        </w:r>
        <w:r w:rsidRPr="002E1ACF">
          <w:rPr>
            <w:rFonts w:cs="v4.2.0"/>
          </w:rPr>
          <w:t xml:space="preserve"> and T</w:t>
        </w:r>
        <w:r>
          <w:rPr>
            <w:rFonts w:cs="v4.2.0"/>
          </w:rPr>
          <w:t>3,</w:t>
        </w:r>
        <w:r w:rsidRPr="002E1ACF">
          <w:rPr>
            <w:rFonts w:cs="v4.2.0"/>
          </w:rPr>
          <w:t xml:space="preserve"> respectively. </w:t>
        </w:r>
      </w:ins>
    </w:p>
    <w:p w14:paraId="473B2114" w14:textId="77777777" w:rsidR="00B84DC9" w:rsidRPr="002E1ACF" w:rsidRDefault="00B84DC9" w:rsidP="00B84DC9">
      <w:pPr>
        <w:rPr>
          <w:ins w:id="5611" w:author="作者"/>
          <w:rFonts w:cs="v4.2.0"/>
        </w:rPr>
      </w:pPr>
      <w:ins w:id="5612" w:author="作者">
        <w:r w:rsidRPr="002E1ACF">
          <w:rPr>
            <w:rFonts w:cs="v4.2.0"/>
          </w:rPr>
          <w:lastRenderedPageBreak/>
          <w:t>At the start of time duration T1, the UE is connected to cell 1 (source PCell) and cell 2 (source PSCell). The UE may not have any timing information of cell 3 (target PCell) and cell 4 (target PSCell).</w:t>
        </w:r>
      </w:ins>
    </w:p>
    <w:p w14:paraId="4270E8E9" w14:textId="77777777" w:rsidR="00B84DC9" w:rsidRPr="002E1ACF" w:rsidRDefault="00B84DC9" w:rsidP="00B84DC9">
      <w:pPr>
        <w:rPr>
          <w:ins w:id="5613" w:author="作者"/>
        </w:rPr>
      </w:pPr>
      <w:ins w:id="5614" w:author="作者">
        <w:r w:rsidRPr="002E1ACF">
          <w:rPr>
            <w:rFonts w:cs="v4.2.0"/>
          </w:rPr>
          <w:t xml:space="preserve">TE shall configure a condition implying conditional handover to cell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ins>
    </w:p>
    <w:p w14:paraId="00A41B06" w14:textId="77777777" w:rsidR="00B84DC9" w:rsidRPr="002E1ACF" w:rsidRDefault="00B84DC9" w:rsidP="00B84DC9">
      <w:pPr>
        <w:rPr>
          <w:ins w:id="5615" w:author="作者"/>
        </w:rPr>
      </w:pPr>
      <w:ins w:id="5616" w:author="作者">
        <w:r w:rsidRPr="002E1ACF">
          <w:rPr>
            <w:rFonts w:eastAsia="Batang"/>
          </w:rPr>
          <w:t xml:space="preserve">At the start of T2, </w:t>
        </w:r>
        <w:r>
          <w:rPr>
            <w:rFonts w:eastAsia="Batang"/>
          </w:rPr>
          <w:t>C</w:t>
        </w:r>
        <w:r w:rsidRPr="002E1ACF">
          <w:rPr>
            <w:rFonts w:eastAsia="Batang"/>
          </w:rPr>
          <w:t>ell 3 becomes detectable</w:t>
        </w:r>
        <w:r>
          <w:rPr>
            <w:rFonts w:eastAsia="Batang"/>
          </w:rPr>
          <w:t>. At the start of T3,</w:t>
        </w:r>
        <w:r w:rsidRPr="002E1ACF">
          <w:rPr>
            <w:rFonts w:eastAsia="Batang"/>
          </w:rPr>
          <w:t xml:space="preserve"> </w:t>
        </w:r>
        <w:r>
          <w:rPr>
            <w:rFonts w:eastAsia="Batang"/>
          </w:rPr>
          <w:t>C</w:t>
        </w:r>
        <w:r w:rsidRPr="002E1ACF">
          <w:rPr>
            <w:rFonts w:eastAsia="Batang"/>
          </w:rPr>
          <w:t>ell 4 become</w:t>
        </w:r>
        <w:r>
          <w:rPr>
            <w:rFonts w:eastAsia="Batang"/>
          </w:rPr>
          <w:t>s</w:t>
        </w:r>
        <w:r w:rsidRPr="002E1ACF">
          <w:rPr>
            <w:rFonts w:eastAsia="Batang"/>
          </w:rPr>
          <w:t xml:space="preserve"> detectable</w:t>
        </w:r>
        <w:r>
          <w:rPr>
            <w:rFonts w:eastAsia="Batang"/>
          </w:rPr>
          <w:t xml:space="preserve">. UE </w:t>
        </w:r>
        <w:r w:rsidRPr="002E1ACF">
          <w:rPr>
            <w:rFonts w:eastAsia="Batang"/>
          </w:rPr>
          <w:t>meet</w:t>
        </w:r>
        <w:r>
          <w:rPr>
            <w:rFonts w:eastAsia="Batang"/>
          </w:rPr>
          <w:t>s</w:t>
        </w:r>
        <w:r w:rsidRPr="002E1ACF">
          <w:rPr>
            <w:rFonts w:eastAsia="Batang"/>
          </w:rPr>
          <w:t xml:space="preserve"> the handover condition and meets the PSCell change condition</w:t>
        </w:r>
        <w:r>
          <w:rPr>
            <w:rFonts w:eastAsia="Batang"/>
          </w:rPr>
          <w:t xml:space="preserve"> during T3. </w:t>
        </w:r>
      </w:ins>
    </w:p>
    <w:p w14:paraId="32AD69A1" w14:textId="77777777" w:rsidR="00B84DC9" w:rsidRPr="002E1ACF" w:rsidRDefault="00B84DC9" w:rsidP="00B84DC9">
      <w:pPr>
        <w:keepNext/>
        <w:keepLines/>
        <w:spacing w:before="60"/>
        <w:jc w:val="center"/>
        <w:rPr>
          <w:ins w:id="5617" w:author="作者"/>
          <w:rFonts w:ascii="Arial" w:hAnsi="Arial"/>
          <w:b/>
          <w:lang w:eastAsia="zh-CN"/>
        </w:rPr>
      </w:pPr>
      <w:ins w:id="5618" w:author="作者">
        <w:r w:rsidRPr="002E1ACF">
          <w:rPr>
            <w:rFonts w:ascii="Arial" w:hAnsi="Arial"/>
            <w:b/>
          </w:rPr>
          <w:t xml:space="preserve">Table </w:t>
        </w:r>
        <w:r w:rsidRPr="002E1ACF">
          <w:rPr>
            <w:rFonts w:ascii="Arial" w:hAnsi="Arial"/>
            <w:b/>
            <w:snapToGrid w:val="0"/>
          </w:rPr>
          <w:t>A.6.3.3.X1.2</w:t>
        </w:r>
        <w:r w:rsidRPr="002E1ACF">
          <w:rPr>
            <w:rFonts w:ascii="Arial" w:hAnsi="Arial"/>
            <w:b/>
          </w:rPr>
          <w:t xml:space="preserve">-1: </w:t>
        </w:r>
        <w:r w:rsidRPr="002E1ACF">
          <w:rPr>
            <w:rFonts w:ascii="Arial" w:hAnsi="Arial"/>
            <w:b/>
            <w:snapToGrid w:val="0"/>
          </w:rPr>
          <w:t xml:space="preserve">Intra-frequency conditional handover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84DC9" w:rsidRPr="002E1ACF" w14:paraId="1C64D5A2" w14:textId="77777777" w:rsidTr="00F84A72">
        <w:trPr>
          <w:trHeight w:val="187"/>
          <w:ins w:id="5619" w:author="作者"/>
        </w:trPr>
        <w:tc>
          <w:tcPr>
            <w:tcW w:w="2330" w:type="dxa"/>
            <w:tcBorders>
              <w:top w:val="single" w:sz="4" w:space="0" w:color="auto"/>
              <w:left w:val="single" w:sz="4" w:space="0" w:color="auto"/>
              <w:bottom w:val="single" w:sz="4" w:space="0" w:color="auto"/>
              <w:right w:val="single" w:sz="4" w:space="0" w:color="auto"/>
            </w:tcBorders>
            <w:hideMark/>
          </w:tcPr>
          <w:p w14:paraId="41BA2506" w14:textId="77777777" w:rsidR="00B84DC9" w:rsidRPr="002E1ACF" w:rsidRDefault="00B84DC9" w:rsidP="00F84A72">
            <w:pPr>
              <w:keepNext/>
              <w:keepLines/>
              <w:spacing w:after="0" w:line="256" w:lineRule="auto"/>
              <w:jc w:val="center"/>
              <w:rPr>
                <w:ins w:id="5620" w:author="作者"/>
                <w:rFonts w:ascii="Arial" w:hAnsi="Arial"/>
                <w:b/>
                <w:sz w:val="18"/>
                <w:lang w:val="en-US"/>
              </w:rPr>
            </w:pPr>
            <w:ins w:id="5621" w:author="作者">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1D2B2CDD" w14:textId="77777777" w:rsidR="00B84DC9" w:rsidRPr="002E1ACF" w:rsidRDefault="00B84DC9" w:rsidP="00F84A72">
            <w:pPr>
              <w:keepNext/>
              <w:keepLines/>
              <w:spacing w:after="0" w:line="256" w:lineRule="auto"/>
              <w:jc w:val="center"/>
              <w:rPr>
                <w:ins w:id="5622" w:author="作者"/>
                <w:rFonts w:ascii="Arial" w:hAnsi="Arial"/>
                <w:b/>
                <w:sz w:val="18"/>
                <w:lang w:val="en-US"/>
              </w:rPr>
            </w:pPr>
            <w:ins w:id="5623" w:author="作者">
              <w:r w:rsidRPr="002E1ACF">
                <w:rPr>
                  <w:rFonts w:ascii="Arial" w:hAnsi="Arial"/>
                  <w:b/>
                  <w:sz w:val="18"/>
                  <w:lang w:val="en-US"/>
                </w:rPr>
                <w:t>Description</w:t>
              </w:r>
            </w:ins>
          </w:p>
        </w:tc>
      </w:tr>
      <w:tr w:rsidR="00B84DC9" w:rsidRPr="002E1ACF" w14:paraId="774215A3" w14:textId="77777777" w:rsidTr="00F84A72">
        <w:trPr>
          <w:trHeight w:val="187"/>
          <w:ins w:id="5624" w:author="作者"/>
        </w:trPr>
        <w:tc>
          <w:tcPr>
            <w:tcW w:w="2330" w:type="dxa"/>
            <w:tcBorders>
              <w:top w:val="single" w:sz="4" w:space="0" w:color="auto"/>
              <w:left w:val="single" w:sz="4" w:space="0" w:color="auto"/>
              <w:bottom w:val="single" w:sz="4" w:space="0" w:color="auto"/>
              <w:right w:val="single" w:sz="4" w:space="0" w:color="auto"/>
            </w:tcBorders>
            <w:hideMark/>
          </w:tcPr>
          <w:p w14:paraId="636455EE" w14:textId="77777777" w:rsidR="00B84DC9" w:rsidRPr="002E1ACF" w:rsidRDefault="00B84DC9" w:rsidP="00F84A72">
            <w:pPr>
              <w:keepNext/>
              <w:keepLines/>
              <w:spacing w:after="0" w:line="256" w:lineRule="auto"/>
              <w:rPr>
                <w:ins w:id="5625" w:author="作者"/>
                <w:rFonts w:ascii="Arial" w:hAnsi="Arial"/>
                <w:sz w:val="18"/>
                <w:lang w:val="en-US"/>
              </w:rPr>
            </w:pPr>
            <w:ins w:id="5626" w:author="作者">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1B418080" w14:textId="77777777" w:rsidR="00B84DC9" w:rsidRPr="002E1ACF" w:rsidRDefault="00B84DC9" w:rsidP="00F84A72">
            <w:pPr>
              <w:keepNext/>
              <w:keepLines/>
              <w:spacing w:after="0" w:line="256" w:lineRule="auto"/>
              <w:rPr>
                <w:ins w:id="5627" w:author="作者"/>
                <w:rFonts w:ascii="Arial" w:hAnsi="Arial"/>
                <w:sz w:val="18"/>
                <w:lang w:val="en-US"/>
              </w:rPr>
            </w:pPr>
            <w:ins w:id="5628" w:author="作者">
              <w:r w:rsidRPr="002E1ACF">
                <w:rPr>
                  <w:rFonts w:ascii="Arial" w:hAnsi="Arial"/>
                  <w:sz w:val="18"/>
                  <w:lang w:val="en-US"/>
                </w:rPr>
                <w:t>Source cells (PCell and PSCell): NR 15 kHz SSB SCS, 10 MHz bandwidth, FDD duplex mode</w:t>
              </w:r>
            </w:ins>
          </w:p>
          <w:p w14:paraId="3AEB7DB3" w14:textId="77777777" w:rsidR="00B84DC9" w:rsidRPr="002E1ACF" w:rsidRDefault="00B84DC9" w:rsidP="00F84A72">
            <w:pPr>
              <w:keepNext/>
              <w:keepLines/>
              <w:spacing w:after="0" w:line="256" w:lineRule="auto"/>
              <w:rPr>
                <w:ins w:id="5629" w:author="作者"/>
                <w:rFonts w:ascii="Arial" w:hAnsi="Arial"/>
                <w:sz w:val="18"/>
                <w:lang w:val="en-US"/>
              </w:rPr>
            </w:pPr>
            <w:ins w:id="5630" w:author="作者">
              <w:r w:rsidRPr="002E1ACF">
                <w:rPr>
                  <w:rFonts w:ascii="Arial" w:hAnsi="Arial"/>
                  <w:sz w:val="18"/>
                  <w:lang w:val="en-US"/>
                </w:rPr>
                <w:t>Target cells (PCell and PSCell): NR 15 kHz SSB SCS, 10 MHz bandwidth, FDD duplex mode</w:t>
              </w:r>
            </w:ins>
          </w:p>
        </w:tc>
      </w:tr>
      <w:tr w:rsidR="00B84DC9" w:rsidRPr="002E1ACF" w14:paraId="69385EB9" w14:textId="77777777" w:rsidTr="00F84A72">
        <w:trPr>
          <w:trHeight w:val="187"/>
          <w:ins w:id="5631" w:author="作者"/>
        </w:trPr>
        <w:tc>
          <w:tcPr>
            <w:tcW w:w="2330" w:type="dxa"/>
            <w:tcBorders>
              <w:top w:val="single" w:sz="4" w:space="0" w:color="auto"/>
              <w:left w:val="single" w:sz="4" w:space="0" w:color="auto"/>
              <w:bottom w:val="single" w:sz="4" w:space="0" w:color="auto"/>
              <w:right w:val="single" w:sz="4" w:space="0" w:color="auto"/>
            </w:tcBorders>
            <w:hideMark/>
          </w:tcPr>
          <w:p w14:paraId="3D4517B5" w14:textId="77777777" w:rsidR="00B84DC9" w:rsidRPr="002E1ACF" w:rsidRDefault="00B84DC9" w:rsidP="00F84A72">
            <w:pPr>
              <w:keepNext/>
              <w:keepLines/>
              <w:spacing w:after="0" w:line="256" w:lineRule="auto"/>
              <w:rPr>
                <w:ins w:id="5632" w:author="作者"/>
                <w:rFonts w:ascii="Arial" w:hAnsi="Arial"/>
                <w:sz w:val="18"/>
                <w:lang w:val="en-US"/>
              </w:rPr>
            </w:pPr>
            <w:ins w:id="5633" w:author="作者">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1EAB6095" w14:textId="77777777" w:rsidR="00B84DC9" w:rsidRPr="002E1ACF" w:rsidRDefault="00B84DC9" w:rsidP="00F84A72">
            <w:pPr>
              <w:keepNext/>
              <w:keepLines/>
              <w:spacing w:after="0" w:line="256" w:lineRule="auto"/>
              <w:rPr>
                <w:ins w:id="5634" w:author="作者"/>
                <w:rFonts w:ascii="Arial" w:hAnsi="Arial"/>
                <w:sz w:val="18"/>
                <w:lang w:val="en-US"/>
              </w:rPr>
            </w:pPr>
            <w:ins w:id="5635" w:author="作者">
              <w:r w:rsidRPr="002E1ACF">
                <w:rPr>
                  <w:rFonts w:ascii="Arial" w:hAnsi="Arial"/>
                  <w:sz w:val="18"/>
                  <w:lang w:val="en-US"/>
                </w:rPr>
                <w:t>Source cells (PCell and PSCell): NR 15 kHz SSB SCS, 10 MHz bandwidth, TDD duplex mode</w:t>
              </w:r>
            </w:ins>
          </w:p>
          <w:p w14:paraId="2FA50833" w14:textId="77777777" w:rsidR="00B84DC9" w:rsidRPr="002E1ACF" w:rsidRDefault="00B84DC9" w:rsidP="00F84A72">
            <w:pPr>
              <w:keepNext/>
              <w:keepLines/>
              <w:spacing w:after="0" w:line="256" w:lineRule="auto"/>
              <w:rPr>
                <w:ins w:id="5636" w:author="作者"/>
                <w:rFonts w:ascii="Arial" w:hAnsi="Arial"/>
                <w:sz w:val="18"/>
                <w:lang w:val="en-US"/>
              </w:rPr>
            </w:pPr>
            <w:ins w:id="5637" w:author="作者">
              <w:r w:rsidRPr="002E1ACF">
                <w:rPr>
                  <w:rFonts w:ascii="Arial" w:hAnsi="Arial"/>
                  <w:sz w:val="18"/>
                  <w:lang w:val="en-US"/>
                </w:rPr>
                <w:t>Target cells (PCell and PSCell): NR 15 kHz SSB SCS, 10 MHz bandwidth, TDD duplex mode</w:t>
              </w:r>
            </w:ins>
          </w:p>
        </w:tc>
      </w:tr>
      <w:tr w:rsidR="00B84DC9" w:rsidRPr="002E1ACF" w14:paraId="5F39E3CD" w14:textId="77777777" w:rsidTr="00F84A72">
        <w:trPr>
          <w:trHeight w:val="187"/>
          <w:ins w:id="5638" w:author="作者"/>
        </w:trPr>
        <w:tc>
          <w:tcPr>
            <w:tcW w:w="2330" w:type="dxa"/>
            <w:tcBorders>
              <w:top w:val="single" w:sz="4" w:space="0" w:color="auto"/>
              <w:left w:val="single" w:sz="4" w:space="0" w:color="auto"/>
              <w:bottom w:val="single" w:sz="4" w:space="0" w:color="auto"/>
              <w:right w:val="single" w:sz="4" w:space="0" w:color="auto"/>
            </w:tcBorders>
            <w:hideMark/>
          </w:tcPr>
          <w:p w14:paraId="3296C303" w14:textId="77777777" w:rsidR="00B84DC9" w:rsidRPr="002E1ACF" w:rsidRDefault="00B84DC9" w:rsidP="00F84A72">
            <w:pPr>
              <w:keepNext/>
              <w:keepLines/>
              <w:spacing w:after="0" w:line="256" w:lineRule="auto"/>
              <w:rPr>
                <w:ins w:id="5639" w:author="作者"/>
                <w:rFonts w:ascii="Arial" w:hAnsi="Arial"/>
                <w:sz w:val="18"/>
                <w:lang w:val="en-US"/>
              </w:rPr>
            </w:pPr>
            <w:ins w:id="5640" w:author="作者">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5CC421D4" w14:textId="77777777" w:rsidR="00B84DC9" w:rsidRPr="002E1ACF" w:rsidRDefault="00B84DC9" w:rsidP="00F84A72">
            <w:pPr>
              <w:keepNext/>
              <w:keepLines/>
              <w:spacing w:after="0" w:line="256" w:lineRule="auto"/>
              <w:rPr>
                <w:ins w:id="5641" w:author="作者"/>
                <w:rFonts w:ascii="Arial" w:hAnsi="Arial"/>
                <w:sz w:val="18"/>
                <w:lang w:val="en-US"/>
              </w:rPr>
            </w:pPr>
            <w:ins w:id="5642" w:author="作者">
              <w:r w:rsidRPr="002E1ACF">
                <w:rPr>
                  <w:rFonts w:ascii="Arial" w:hAnsi="Arial"/>
                  <w:sz w:val="18"/>
                  <w:lang w:val="en-US"/>
                </w:rPr>
                <w:t>Source cells (PCell and PSCell): NR 30 kHz SSB SCS, 40 MHz bandwidth, TDD duplex mode</w:t>
              </w:r>
            </w:ins>
          </w:p>
          <w:p w14:paraId="6B52B6C0" w14:textId="77777777" w:rsidR="00B84DC9" w:rsidRPr="002E1ACF" w:rsidRDefault="00B84DC9" w:rsidP="00F84A72">
            <w:pPr>
              <w:keepNext/>
              <w:keepLines/>
              <w:spacing w:after="0" w:line="256" w:lineRule="auto"/>
              <w:rPr>
                <w:ins w:id="5643" w:author="作者"/>
                <w:rFonts w:ascii="Arial" w:hAnsi="Arial"/>
                <w:sz w:val="18"/>
                <w:lang w:val="en-US"/>
              </w:rPr>
            </w:pPr>
            <w:ins w:id="5644" w:author="作者">
              <w:r w:rsidRPr="002E1ACF">
                <w:rPr>
                  <w:rFonts w:ascii="Arial" w:hAnsi="Arial"/>
                  <w:sz w:val="18"/>
                  <w:lang w:val="en-US"/>
                </w:rPr>
                <w:t>Target cells (PCell and PSCell): NR 30 kHz SSB SCS, 40 MHz bandwidth, TDD duplex mode</w:t>
              </w:r>
            </w:ins>
          </w:p>
        </w:tc>
      </w:tr>
      <w:tr w:rsidR="00B84DC9" w:rsidRPr="002E1ACF" w14:paraId="5215B78A" w14:textId="77777777" w:rsidTr="00F84A72">
        <w:trPr>
          <w:trHeight w:val="187"/>
          <w:ins w:id="5645"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4AE519A5" w14:textId="77777777" w:rsidR="00B84DC9" w:rsidRPr="002E1ACF" w:rsidRDefault="00B84DC9" w:rsidP="00F84A72">
            <w:pPr>
              <w:keepNext/>
              <w:keepLines/>
              <w:spacing w:after="0" w:line="256" w:lineRule="auto"/>
              <w:ind w:left="851" w:hanging="851"/>
              <w:rPr>
                <w:ins w:id="5646" w:author="作者"/>
                <w:rFonts w:ascii="Arial" w:hAnsi="Arial"/>
                <w:sz w:val="18"/>
                <w:lang w:val="en-US"/>
              </w:rPr>
            </w:pPr>
            <w:ins w:id="5647" w:author="作者">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262F18DA" w14:textId="77777777" w:rsidR="00B84DC9" w:rsidRPr="002E1ACF" w:rsidRDefault="00B84DC9" w:rsidP="00B84DC9">
      <w:pPr>
        <w:rPr>
          <w:ins w:id="5648" w:author="作者"/>
          <w:rFonts w:cs="v4.2.0"/>
        </w:rPr>
      </w:pPr>
    </w:p>
    <w:p w14:paraId="77D9365D" w14:textId="77777777" w:rsidR="00B84DC9" w:rsidRPr="002E1ACF" w:rsidRDefault="00B84DC9" w:rsidP="00B84DC9">
      <w:pPr>
        <w:keepNext/>
        <w:keepLines/>
        <w:spacing w:before="60"/>
        <w:jc w:val="center"/>
        <w:rPr>
          <w:ins w:id="5649" w:author="作者"/>
          <w:rFonts w:ascii="Arial" w:hAnsi="Arial"/>
          <w:b/>
        </w:rPr>
      </w:pPr>
      <w:ins w:id="5650" w:author="作者">
        <w:r w:rsidRPr="002E1ACF">
          <w:rPr>
            <w:rFonts w:ascii="Arial" w:hAnsi="Arial"/>
            <w:b/>
          </w:rPr>
          <w:t xml:space="preserve">Table </w:t>
        </w:r>
        <w:r w:rsidRPr="002E1ACF">
          <w:rPr>
            <w:rFonts w:ascii="Arial" w:hAnsi="Arial"/>
            <w:b/>
            <w:snapToGrid w:val="0"/>
          </w:rPr>
          <w:t>A.6.3.3.X1.2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84DC9" w:rsidRPr="002E1ACF" w14:paraId="77291FF0" w14:textId="77777777" w:rsidTr="00F84A72">
        <w:trPr>
          <w:cantSplit/>
          <w:trHeight w:val="113"/>
          <w:jc w:val="center"/>
          <w:ins w:id="5651"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63077F73" w14:textId="77777777" w:rsidR="00B84DC9" w:rsidRPr="002E1ACF" w:rsidRDefault="00B84DC9" w:rsidP="00F84A72">
            <w:pPr>
              <w:keepLines/>
              <w:spacing w:after="0" w:line="256" w:lineRule="auto"/>
              <w:jc w:val="center"/>
              <w:rPr>
                <w:ins w:id="5652" w:author="作者"/>
                <w:rFonts w:ascii="Arial" w:hAnsi="Arial" w:cs="Arial"/>
                <w:b/>
                <w:sz w:val="18"/>
                <w:lang w:val="en-US"/>
              </w:rPr>
            </w:pPr>
            <w:ins w:id="5653" w:author="作者">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1B14DBF" w14:textId="77777777" w:rsidR="00B84DC9" w:rsidRPr="002E1ACF" w:rsidRDefault="00B84DC9" w:rsidP="00F84A72">
            <w:pPr>
              <w:keepLines/>
              <w:spacing w:after="0" w:line="256" w:lineRule="auto"/>
              <w:jc w:val="center"/>
              <w:rPr>
                <w:ins w:id="5654" w:author="作者"/>
                <w:rFonts w:ascii="Arial" w:hAnsi="Arial" w:cs="Arial"/>
                <w:b/>
                <w:sz w:val="18"/>
                <w:lang w:val="en-US"/>
              </w:rPr>
            </w:pPr>
            <w:ins w:id="5655" w:author="作者">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A007299" w14:textId="77777777" w:rsidR="00B84DC9" w:rsidRPr="002E1ACF" w:rsidRDefault="00B84DC9" w:rsidP="00F84A72">
            <w:pPr>
              <w:keepLines/>
              <w:spacing w:after="0" w:line="256" w:lineRule="auto"/>
              <w:jc w:val="center"/>
              <w:rPr>
                <w:ins w:id="5656" w:author="作者"/>
                <w:rFonts w:ascii="Arial" w:hAnsi="Arial" w:cs="Arial"/>
                <w:b/>
                <w:sz w:val="18"/>
                <w:lang w:val="en-US"/>
              </w:rPr>
            </w:pPr>
            <w:ins w:id="5657" w:author="作者">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7E394C18" w14:textId="77777777" w:rsidR="00B84DC9" w:rsidRPr="002E1ACF" w:rsidRDefault="00B84DC9" w:rsidP="00F84A72">
            <w:pPr>
              <w:keepLines/>
              <w:spacing w:after="0" w:line="256" w:lineRule="auto"/>
              <w:jc w:val="center"/>
              <w:rPr>
                <w:ins w:id="5658" w:author="作者"/>
                <w:rFonts w:ascii="Arial" w:hAnsi="Arial" w:cs="Arial"/>
                <w:b/>
                <w:sz w:val="18"/>
                <w:lang w:val="en-US"/>
              </w:rPr>
            </w:pPr>
            <w:ins w:id="5659" w:author="作者">
              <w:r w:rsidRPr="002E1ACF">
                <w:rPr>
                  <w:rFonts w:ascii="Arial" w:hAnsi="Arial" w:cs="Arial"/>
                  <w:b/>
                  <w:sz w:val="18"/>
                  <w:lang w:val="en-US"/>
                </w:rPr>
                <w:t>Comment</w:t>
              </w:r>
            </w:ins>
          </w:p>
        </w:tc>
      </w:tr>
      <w:tr w:rsidR="00B84DC9" w:rsidRPr="002E1ACF" w14:paraId="4A9D10BA" w14:textId="77777777" w:rsidTr="00F84A72">
        <w:trPr>
          <w:cantSplit/>
          <w:trHeight w:val="113"/>
          <w:jc w:val="center"/>
          <w:ins w:id="5660" w:author="作者"/>
        </w:trPr>
        <w:tc>
          <w:tcPr>
            <w:tcW w:w="1588" w:type="dxa"/>
            <w:tcBorders>
              <w:top w:val="single" w:sz="4" w:space="0" w:color="auto"/>
              <w:left w:val="single" w:sz="4" w:space="0" w:color="auto"/>
              <w:bottom w:val="nil"/>
              <w:right w:val="single" w:sz="4" w:space="0" w:color="auto"/>
            </w:tcBorders>
            <w:shd w:val="clear" w:color="auto" w:fill="auto"/>
            <w:hideMark/>
          </w:tcPr>
          <w:p w14:paraId="7FBB37B0" w14:textId="77777777" w:rsidR="00B84DC9" w:rsidRPr="002E1ACF" w:rsidRDefault="00B84DC9" w:rsidP="00F84A72">
            <w:pPr>
              <w:keepLines/>
              <w:spacing w:after="0" w:line="256" w:lineRule="auto"/>
              <w:rPr>
                <w:ins w:id="5661" w:author="作者"/>
                <w:rFonts w:ascii="Arial" w:hAnsi="Arial" w:cs="Arial"/>
                <w:sz w:val="18"/>
                <w:lang w:val="en-US"/>
              </w:rPr>
            </w:pPr>
            <w:ins w:id="5662" w:author="作者">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C5464BB" w14:textId="77777777" w:rsidR="00B84DC9" w:rsidRPr="002E1ACF" w:rsidRDefault="00B84DC9" w:rsidP="00F84A72">
            <w:pPr>
              <w:keepLines/>
              <w:spacing w:after="0" w:line="256" w:lineRule="auto"/>
              <w:rPr>
                <w:ins w:id="5663" w:author="作者"/>
                <w:rFonts w:ascii="Arial" w:hAnsi="Arial" w:cs="Arial"/>
                <w:sz w:val="18"/>
                <w:lang w:val="en-US"/>
              </w:rPr>
            </w:pPr>
            <w:ins w:id="5664"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5CA93545" w14:textId="77777777" w:rsidR="00B84DC9" w:rsidRPr="002E1ACF" w:rsidRDefault="00B84DC9" w:rsidP="00F84A72">
            <w:pPr>
              <w:keepLines/>
              <w:spacing w:after="0" w:line="256" w:lineRule="auto"/>
              <w:jc w:val="center"/>
              <w:rPr>
                <w:ins w:id="5665"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26D8203" w14:textId="77777777" w:rsidR="00B84DC9" w:rsidRPr="002E1ACF" w:rsidRDefault="00B84DC9" w:rsidP="00F84A72">
            <w:pPr>
              <w:keepLines/>
              <w:spacing w:after="0" w:line="256" w:lineRule="auto"/>
              <w:jc w:val="center"/>
              <w:rPr>
                <w:ins w:id="5666" w:author="作者"/>
                <w:rFonts w:ascii="Arial" w:hAnsi="Arial" w:cs="Arial"/>
                <w:sz w:val="18"/>
                <w:lang w:val="en-US"/>
              </w:rPr>
            </w:pPr>
            <w:ins w:id="5667" w:author="作者">
              <w:r w:rsidRPr="002E1ACF">
                <w:rPr>
                  <w:rFonts w:ascii="Arial" w:hAnsi="Arial" w:cs="Arial"/>
                  <w:sz w:val="18"/>
                  <w:lang w:val="en-US"/>
                </w:rPr>
                <w:t>PCell: Cell 1</w:t>
              </w:r>
            </w:ins>
          </w:p>
          <w:p w14:paraId="1E21A727" w14:textId="77777777" w:rsidR="00B84DC9" w:rsidRPr="002E1ACF" w:rsidRDefault="00B84DC9" w:rsidP="00F84A72">
            <w:pPr>
              <w:keepLines/>
              <w:spacing w:after="0" w:line="256" w:lineRule="auto"/>
              <w:jc w:val="center"/>
              <w:rPr>
                <w:ins w:id="5668" w:author="作者"/>
                <w:rFonts w:ascii="Arial" w:hAnsi="Arial" w:cs="Arial"/>
                <w:sz w:val="18"/>
                <w:lang w:val="en-US"/>
              </w:rPr>
            </w:pPr>
            <w:ins w:id="5669" w:author="作者">
              <w:r w:rsidRPr="002E1ACF">
                <w:rPr>
                  <w:rFonts w:ascii="Arial" w:hAnsi="Arial" w:cs="Arial"/>
                  <w:sz w:val="18"/>
                  <w:lang w:val="en-US"/>
                </w:rPr>
                <w:t>PSCell: Cell 2</w:t>
              </w:r>
            </w:ins>
          </w:p>
        </w:tc>
        <w:tc>
          <w:tcPr>
            <w:tcW w:w="2834" w:type="dxa"/>
            <w:tcBorders>
              <w:top w:val="single" w:sz="2" w:space="0" w:color="auto"/>
              <w:left w:val="single" w:sz="2" w:space="0" w:color="auto"/>
              <w:bottom w:val="single" w:sz="2" w:space="0" w:color="auto"/>
              <w:right w:val="single" w:sz="2" w:space="0" w:color="auto"/>
            </w:tcBorders>
          </w:tcPr>
          <w:p w14:paraId="0C163287" w14:textId="77777777" w:rsidR="00B84DC9" w:rsidRPr="002E1ACF" w:rsidRDefault="00B84DC9" w:rsidP="00F84A72">
            <w:pPr>
              <w:keepLines/>
              <w:spacing w:after="0" w:line="256" w:lineRule="auto"/>
              <w:rPr>
                <w:ins w:id="5670" w:author="作者"/>
                <w:rFonts w:ascii="Arial" w:hAnsi="Arial" w:cs="Arial"/>
                <w:sz w:val="18"/>
                <w:lang w:val="en-US"/>
              </w:rPr>
            </w:pPr>
          </w:p>
        </w:tc>
      </w:tr>
      <w:tr w:rsidR="00B84DC9" w:rsidRPr="002E1ACF" w14:paraId="51C16D2B" w14:textId="77777777" w:rsidTr="00F84A72">
        <w:trPr>
          <w:cantSplit/>
          <w:trHeight w:val="113"/>
          <w:jc w:val="center"/>
          <w:ins w:id="5671" w:author="作者"/>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6978571" w14:textId="77777777" w:rsidR="00B84DC9" w:rsidRPr="002E1ACF" w:rsidRDefault="00B84DC9" w:rsidP="00F84A72">
            <w:pPr>
              <w:spacing w:after="0" w:line="256" w:lineRule="auto"/>
              <w:rPr>
                <w:ins w:id="5672" w:author="作者"/>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DE6F9AB" w14:textId="77777777" w:rsidR="00B84DC9" w:rsidRPr="002E1ACF" w:rsidRDefault="00B84DC9" w:rsidP="00F84A72">
            <w:pPr>
              <w:keepLines/>
              <w:spacing w:after="0" w:line="256" w:lineRule="auto"/>
              <w:rPr>
                <w:ins w:id="5673" w:author="作者"/>
                <w:rFonts w:ascii="Arial" w:hAnsi="Arial" w:cs="Arial"/>
                <w:sz w:val="18"/>
                <w:lang w:val="en-US"/>
              </w:rPr>
            </w:pPr>
            <w:ins w:id="5674" w:author="作者">
              <w:r w:rsidRPr="002E1ACF">
                <w:rPr>
                  <w:rFonts w:ascii="Arial" w:hAnsi="Arial" w:cs="Arial"/>
                  <w:sz w:val="18"/>
                  <w:lang w:val="en-US"/>
                </w:rPr>
                <w:t>Neighbouring cells</w:t>
              </w:r>
            </w:ins>
          </w:p>
        </w:tc>
        <w:tc>
          <w:tcPr>
            <w:tcW w:w="708" w:type="dxa"/>
            <w:tcBorders>
              <w:top w:val="single" w:sz="2" w:space="0" w:color="auto"/>
              <w:left w:val="single" w:sz="2" w:space="0" w:color="auto"/>
              <w:bottom w:val="single" w:sz="2" w:space="0" w:color="auto"/>
              <w:right w:val="single" w:sz="2" w:space="0" w:color="auto"/>
            </w:tcBorders>
          </w:tcPr>
          <w:p w14:paraId="2105091D" w14:textId="77777777" w:rsidR="00B84DC9" w:rsidRPr="002E1ACF" w:rsidRDefault="00B84DC9" w:rsidP="00F84A72">
            <w:pPr>
              <w:keepLines/>
              <w:spacing w:after="0" w:line="256" w:lineRule="auto"/>
              <w:jc w:val="center"/>
              <w:rPr>
                <w:ins w:id="5675"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93B57E7" w14:textId="77777777" w:rsidR="00B84DC9" w:rsidRPr="002E1ACF" w:rsidRDefault="00B84DC9" w:rsidP="00F84A72">
            <w:pPr>
              <w:keepLines/>
              <w:spacing w:after="0" w:line="256" w:lineRule="auto"/>
              <w:jc w:val="center"/>
              <w:rPr>
                <w:ins w:id="5676" w:author="作者"/>
                <w:rFonts w:ascii="Arial" w:hAnsi="Arial" w:cs="Arial"/>
                <w:sz w:val="18"/>
                <w:lang w:val="en-US"/>
              </w:rPr>
            </w:pPr>
            <w:ins w:id="5677" w:author="作者">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54A825DD" w14:textId="77777777" w:rsidR="00B84DC9" w:rsidRPr="002E1ACF" w:rsidRDefault="00B84DC9" w:rsidP="00F84A72">
            <w:pPr>
              <w:keepLines/>
              <w:spacing w:after="0" w:line="256" w:lineRule="auto"/>
              <w:rPr>
                <w:ins w:id="5678" w:author="作者"/>
                <w:rFonts w:ascii="Arial" w:hAnsi="Arial" w:cs="Arial"/>
                <w:sz w:val="18"/>
                <w:lang w:val="en-US"/>
              </w:rPr>
            </w:pPr>
          </w:p>
        </w:tc>
      </w:tr>
      <w:tr w:rsidR="00B84DC9" w:rsidRPr="002E1ACF" w14:paraId="438D26F4" w14:textId="77777777" w:rsidTr="00F84A72">
        <w:trPr>
          <w:cantSplit/>
          <w:trHeight w:val="113"/>
          <w:jc w:val="center"/>
          <w:ins w:id="5679" w:author="作者"/>
        </w:trPr>
        <w:tc>
          <w:tcPr>
            <w:tcW w:w="1588" w:type="dxa"/>
            <w:tcBorders>
              <w:top w:val="single" w:sz="4" w:space="0" w:color="auto"/>
              <w:left w:val="single" w:sz="2" w:space="0" w:color="auto"/>
              <w:bottom w:val="single" w:sz="2" w:space="0" w:color="auto"/>
              <w:right w:val="single" w:sz="2" w:space="0" w:color="auto"/>
            </w:tcBorders>
            <w:hideMark/>
          </w:tcPr>
          <w:p w14:paraId="0485FB51" w14:textId="77777777" w:rsidR="00B84DC9" w:rsidRPr="002E1ACF" w:rsidRDefault="00B84DC9" w:rsidP="00F84A72">
            <w:pPr>
              <w:keepLines/>
              <w:spacing w:after="0" w:line="256" w:lineRule="auto"/>
              <w:rPr>
                <w:ins w:id="5680" w:author="作者"/>
                <w:rFonts w:ascii="Arial" w:hAnsi="Arial" w:cs="Arial"/>
                <w:sz w:val="18"/>
                <w:lang w:val="en-US"/>
              </w:rPr>
            </w:pPr>
            <w:ins w:id="5681" w:author="作者">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3070D19" w14:textId="77777777" w:rsidR="00B84DC9" w:rsidRPr="002E1ACF" w:rsidRDefault="00B84DC9" w:rsidP="00F84A72">
            <w:pPr>
              <w:keepLines/>
              <w:spacing w:after="0" w:line="256" w:lineRule="auto"/>
              <w:rPr>
                <w:ins w:id="5682" w:author="作者"/>
                <w:rFonts w:ascii="Arial" w:hAnsi="Arial" w:cs="Arial"/>
                <w:sz w:val="18"/>
                <w:lang w:val="en-US"/>
              </w:rPr>
            </w:pPr>
            <w:ins w:id="5683"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608E342C" w14:textId="77777777" w:rsidR="00B84DC9" w:rsidRPr="002E1ACF" w:rsidRDefault="00B84DC9" w:rsidP="00F84A72">
            <w:pPr>
              <w:keepLines/>
              <w:spacing w:after="0" w:line="256" w:lineRule="auto"/>
              <w:jc w:val="center"/>
              <w:rPr>
                <w:ins w:id="5684"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A746FC0" w14:textId="77777777" w:rsidR="00B84DC9" w:rsidRPr="002E1ACF" w:rsidRDefault="00B84DC9" w:rsidP="00F84A72">
            <w:pPr>
              <w:keepLines/>
              <w:spacing w:after="0" w:line="256" w:lineRule="auto"/>
              <w:jc w:val="center"/>
              <w:rPr>
                <w:ins w:id="5685" w:author="作者"/>
                <w:rFonts w:ascii="Arial" w:hAnsi="Arial" w:cs="Arial"/>
                <w:sz w:val="18"/>
                <w:lang w:val="en-US"/>
              </w:rPr>
            </w:pPr>
            <w:ins w:id="5686" w:author="作者">
              <w:r w:rsidRPr="002E1ACF">
                <w:rPr>
                  <w:rFonts w:ascii="Arial" w:hAnsi="Arial" w:cs="Arial"/>
                  <w:sz w:val="18"/>
                  <w:lang w:val="en-US"/>
                </w:rPr>
                <w:t>PCell: Cell 3</w:t>
              </w:r>
            </w:ins>
          </w:p>
          <w:p w14:paraId="6FEFE493" w14:textId="77777777" w:rsidR="00B84DC9" w:rsidRPr="002E1ACF" w:rsidRDefault="00B84DC9" w:rsidP="00F84A72">
            <w:pPr>
              <w:keepLines/>
              <w:spacing w:after="0" w:line="256" w:lineRule="auto"/>
              <w:jc w:val="center"/>
              <w:rPr>
                <w:ins w:id="5687" w:author="作者"/>
                <w:rFonts w:ascii="Arial" w:hAnsi="Arial" w:cs="Arial"/>
                <w:sz w:val="18"/>
                <w:lang w:val="en-US"/>
              </w:rPr>
            </w:pPr>
            <w:ins w:id="5688" w:author="作者">
              <w:r w:rsidRPr="002E1ACF">
                <w:rPr>
                  <w:rFonts w:ascii="Arial" w:hAnsi="Arial" w:cs="Arial"/>
                  <w:sz w:val="18"/>
                  <w:lang w:val="en-US"/>
                </w:rPr>
                <w:t>PSCell: Cell 4</w:t>
              </w:r>
            </w:ins>
          </w:p>
        </w:tc>
        <w:tc>
          <w:tcPr>
            <w:tcW w:w="2834" w:type="dxa"/>
            <w:tcBorders>
              <w:top w:val="single" w:sz="2" w:space="0" w:color="auto"/>
              <w:left w:val="single" w:sz="2" w:space="0" w:color="auto"/>
              <w:bottom w:val="single" w:sz="2" w:space="0" w:color="auto"/>
              <w:right w:val="single" w:sz="2" w:space="0" w:color="auto"/>
            </w:tcBorders>
          </w:tcPr>
          <w:p w14:paraId="6120D4B6" w14:textId="77777777" w:rsidR="00B84DC9" w:rsidRPr="002E1ACF" w:rsidRDefault="00B84DC9" w:rsidP="00F84A72">
            <w:pPr>
              <w:keepLines/>
              <w:spacing w:after="0" w:line="256" w:lineRule="auto"/>
              <w:rPr>
                <w:ins w:id="5689" w:author="作者"/>
                <w:rFonts w:ascii="Arial" w:hAnsi="Arial" w:cs="Arial"/>
                <w:sz w:val="18"/>
                <w:lang w:val="en-US"/>
              </w:rPr>
            </w:pPr>
          </w:p>
        </w:tc>
      </w:tr>
      <w:tr w:rsidR="00B84DC9" w:rsidRPr="002E1ACF" w14:paraId="02EE9F15" w14:textId="77777777" w:rsidTr="00F84A72">
        <w:trPr>
          <w:cantSplit/>
          <w:trHeight w:val="113"/>
          <w:jc w:val="center"/>
          <w:ins w:id="5690"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91C3A81" w14:textId="77777777" w:rsidR="00B84DC9" w:rsidRPr="002E1ACF" w:rsidRDefault="00B84DC9" w:rsidP="00F84A72">
            <w:pPr>
              <w:keepLines/>
              <w:spacing w:after="0" w:line="256" w:lineRule="auto"/>
              <w:rPr>
                <w:ins w:id="5691" w:author="作者"/>
                <w:rFonts w:ascii="Arial" w:hAnsi="Arial" w:cs="Arial"/>
                <w:sz w:val="18"/>
                <w:lang w:val="en-US"/>
              </w:rPr>
            </w:pPr>
            <w:ins w:id="5692" w:author="作者">
              <w:r w:rsidRPr="002E1ACF">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AFD34DD" w14:textId="77777777" w:rsidR="00B84DC9" w:rsidRPr="002E1ACF" w:rsidRDefault="00B84DC9" w:rsidP="00F84A72">
            <w:pPr>
              <w:keepLines/>
              <w:spacing w:after="0" w:line="256" w:lineRule="auto"/>
              <w:jc w:val="center"/>
              <w:rPr>
                <w:ins w:id="5693" w:author="作者"/>
                <w:rFonts w:ascii="Arial" w:hAnsi="Arial" w:cs="Arial"/>
                <w:sz w:val="18"/>
                <w:lang w:val="en-US"/>
              </w:rPr>
            </w:pPr>
            <w:ins w:id="5694" w:author="作者">
              <w:r w:rsidRPr="002E1ACF">
                <w:rPr>
                  <w:rFonts w:ascii="Arial" w:hAnsi="Arial" w:cs="Arial"/>
                  <w:sz w:val="18"/>
                  <w:lang w:val="en-US"/>
                </w:rPr>
                <w:t>dB</w:t>
              </w:r>
              <w:r>
                <w:rPr>
                  <w:rFonts w:ascii="Arial" w:hAnsi="Arial" w:cs="Arial"/>
                  <w:sz w:val="18"/>
                  <w:lang w:val="en-US"/>
                </w:rPr>
                <w:t>m</w:t>
              </w:r>
            </w:ins>
          </w:p>
        </w:tc>
        <w:tc>
          <w:tcPr>
            <w:tcW w:w="2409" w:type="dxa"/>
            <w:tcBorders>
              <w:top w:val="single" w:sz="2" w:space="0" w:color="auto"/>
              <w:left w:val="single" w:sz="2" w:space="0" w:color="auto"/>
              <w:bottom w:val="single" w:sz="2" w:space="0" w:color="auto"/>
              <w:right w:val="single" w:sz="2" w:space="0" w:color="auto"/>
            </w:tcBorders>
            <w:hideMark/>
          </w:tcPr>
          <w:p w14:paraId="0EE1DF80" w14:textId="77777777" w:rsidR="00B84DC9" w:rsidRPr="002E1ACF" w:rsidRDefault="00B84DC9" w:rsidP="00F84A72">
            <w:pPr>
              <w:keepLines/>
              <w:spacing w:after="0" w:line="256" w:lineRule="auto"/>
              <w:jc w:val="center"/>
              <w:rPr>
                <w:ins w:id="5695" w:author="作者"/>
                <w:rFonts w:ascii="Arial" w:hAnsi="Arial" w:cs="Arial"/>
                <w:sz w:val="18"/>
                <w:lang w:val="en-US"/>
              </w:rPr>
            </w:pPr>
            <w:ins w:id="5696" w:author="作者">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A47E37B" w14:textId="77777777" w:rsidR="00B84DC9" w:rsidRPr="002E1ACF" w:rsidRDefault="00B84DC9" w:rsidP="00F84A72">
            <w:pPr>
              <w:keepLines/>
              <w:spacing w:after="0" w:line="256" w:lineRule="auto"/>
              <w:rPr>
                <w:ins w:id="5697" w:author="作者"/>
                <w:rFonts w:ascii="Arial" w:hAnsi="Arial" w:cs="Arial"/>
                <w:sz w:val="18"/>
                <w:lang w:val="en-US"/>
              </w:rPr>
            </w:pPr>
            <w:ins w:id="5698" w:author="作者">
              <w:r>
                <w:rPr>
                  <w:rFonts w:ascii="Arial" w:hAnsi="Arial" w:cs="Arial"/>
                  <w:sz w:val="18"/>
                  <w:lang w:val="en-US"/>
                </w:rPr>
                <w:t>A3-offset is applied for conditions for both CHO and CPC</w:t>
              </w:r>
            </w:ins>
          </w:p>
        </w:tc>
      </w:tr>
      <w:tr w:rsidR="00B84DC9" w:rsidRPr="002E1ACF" w14:paraId="65977E14" w14:textId="77777777" w:rsidTr="00F84A72">
        <w:trPr>
          <w:cantSplit/>
          <w:trHeight w:val="113"/>
          <w:jc w:val="center"/>
          <w:ins w:id="5699"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759A15A" w14:textId="77777777" w:rsidR="00B84DC9" w:rsidRPr="002E1ACF" w:rsidRDefault="00B84DC9" w:rsidP="00F84A72">
            <w:pPr>
              <w:keepLines/>
              <w:spacing w:after="0" w:line="256" w:lineRule="auto"/>
              <w:rPr>
                <w:ins w:id="5700" w:author="作者"/>
                <w:rFonts w:ascii="Arial" w:hAnsi="Arial" w:cs="Arial"/>
                <w:sz w:val="18"/>
                <w:lang w:val="en-US"/>
              </w:rPr>
            </w:pPr>
            <w:ins w:id="5701" w:author="作者">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48FC06E" w14:textId="77777777" w:rsidR="00B84DC9" w:rsidRPr="002E1ACF" w:rsidRDefault="00B84DC9" w:rsidP="00F84A72">
            <w:pPr>
              <w:keepLines/>
              <w:spacing w:after="0" w:line="256" w:lineRule="auto"/>
              <w:jc w:val="center"/>
              <w:rPr>
                <w:ins w:id="5702" w:author="作者"/>
                <w:rFonts w:ascii="Arial" w:hAnsi="Arial" w:cs="Arial"/>
                <w:sz w:val="18"/>
                <w:lang w:val="en-US"/>
              </w:rPr>
            </w:pPr>
            <w:ins w:id="5703"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9D6186B" w14:textId="77777777" w:rsidR="00B84DC9" w:rsidRPr="002E1ACF" w:rsidRDefault="00B84DC9" w:rsidP="00F84A72">
            <w:pPr>
              <w:keepLines/>
              <w:spacing w:after="0" w:line="256" w:lineRule="auto"/>
              <w:jc w:val="center"/>
              <w:rPr>
                <w:ins w:id="5704" w:author="作者"/>
                <w:rFonts w:ascii="Arial" w:hAnsi="Arial" w:cs="Arial"/>
                <w:sz w:val="18"/>
                <w:lang w:val="en-US"/>
              </w:rPr>
            </w:pPr>
            <w:ins w:id="5705"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573C69F" w14:textId="77777777" w:rsidR="00B84DC9" w:rsidRPr="002E1ACF" w:rsidRDefault="00B84DC9" w:rsidP="00F84A72">
            <w:pPr>
              <w:keepLines/>
              <w:spacing w:after="0" w:line="256" w:lineRule="auto"/>
              <w:rPr>
                <w:ins w:id="5706" w:author="作者"/>
                <w:rFonts w:ascii="Arial" w:hAnsi="Arial" w:cs="Arial"/>
                <w:sz w:val="18"/>
                <w:lang w:val="en-US"/>
              </w:rPr>
            </w:pPr>
          </w:p>
        </w:tc>
      </w:tr>
      <w:tr w:rsidR="00B84DC9" w:rsidRPr="002E1ACF" w14:paraId="1E8B8B55" w14:textId="77777777" w:rsidTr="00F84A72">
        <w:trPr>
          <w:cantSplit/>
          <w:trHeight w:val="113"/>
          <w:jc w:val="center"/>
          <w:ins w:id="5707"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FCCA791" w14:textId="77777777" w:rsidR="00B84DC9" w:rsidRPr="002E1ACF" w:rsidRDefault="00B84DC9" w:rsidP="00F84A72">
            <w:pPr>
              <w:keepLines/>
              <w:spacing w:after="0" w:line="256" w:lineRule="auto"/>
              <w:rPr>
                <w:ins w:id="5708" w:author="作者"/>
                <w:rFonts w:ascii="Arial" w:hAnsi="Arial" w:cs="Arial"/>
                <w:sz w:val="18"/>
                <w:lang w:val="en-US"/>
              </w:rPr>
            </w:pPr>
            <w:ins w:id="5709" w:author="作者">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94571DD" w14:textId="237B7E81" w:rsidR="00B84DC9" w:rsidRPr="002E1ACF" w:rsidRDefault="003F55D2" w:rsidP="00F84A72">
            <w:pPr>
              <w:keepLines/>
              <w:spacing w:after="0" w:line="256" w:lineRule="auto"/>
              <w:jc w:val="center"/>
              <w:rPr>
                <w:ins w:id="5710" w:author="作者"/>
                <w:rFonts w:ascii="Arial" w:hAnsi="Arial" w:cs="Arial"/>
                <w:sz w:val="18"/>
                <w:lang w:val="en-US"/>
              </w:rPr>
            </w:pPr>
            <w:ins w:id="5711"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82E25CB" w14:textId="77777777" w:rsidR="00B84DC9" w:rsidRPr="002E1ACF" w:rsidRDefault="00B84DC9" w:rsidP="00F84A72">
            <w:pPr>
              <w:keepLines/>
              <w:spacing w:after="0" w:line="256" w:lineRule="auto"/>
              <w:jc w:val="center"/>
              <w:rPr>
                <w:ins w:id="5712" w:author="作者"/>
                <w:rFonts w:ascii="Arial" w:hAnsi="Arial" w:cs="Arial"/>
                <w:sz w:val="18"/>
                <w:lang w:val="en-US"/>
              </w:rPr>
            </w:pPr>
            <w:ins w:id="5713"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D6CB5EA" w14:textId="77777777" w:rsidR="00B84DC9" w:rsidRPr="002E1ACF" w:rsidRDefault="00B84DC9" w:rsidP="00F84A72">
            <w:pPr>
              <w:keepLines/>
              <w:spacing w:after="0" w:line="256" w:lineRule="auto"/>
              <w:rPr>
                <w:ins w:id="5714" w:author="作者"/>
                <w:rFonts w:ascii="Arial" w:hAnsi="Arial" w:cs="Arial"/>
                <w:sz w:val="18"/>
                <w:lang w:val="en-US"/>
              </w:rPr>
            </w:pPr>
          </w:p>
        </w:tc>
      </w:tr>
      <w:tr w:rsidR="00B84DC9" w:rsidRPr="002E1ACF" w14:paraId="6003BB3E" w14:textId="77777777" w:rsidTr="00F84A72">
        <w:trPr>
          <w:cantSplit/>
          <w:trHeight w:val="113"/>
          <w:jc w:val="center"/>
          <w:ins w:id="5715"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6A6CEDA1" w14:textId="77777777" w:rsidR="00B84DC9" w:rsidRPr="002E1ACF" w:rsidRDefault="00B84DC9" w:rsidP="00F84A72">
            <w:pPr>
              <w:keepLines/>
              <w:spacing w:after="0" w:line="256" w:lineRule="auto"/>
              <w:rPr>
                <w:ins w:id="5716" w:author="作者"/>
                <w:rFonts w:ascii="Arial" w:hAnsi="Arial" w:cs="Arial"/>
                <w:sz w:val="18"/>
                <w:lang w:val="en-US"/>
              </w:rPr>
            </w:pPr>
            <w:ins w:id="5717" w:author="作者">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FE52AB4" w14:textId="77777777" w:rsidR="00B84DC9" w:rsidRPr="002E1ACF" w:rsidRDefault="00B84DC9" w:rsidP="00F84A72">
            <w:pPr>
              <w:keepLines/>
              <w:spacing w:after="0" w:line="256" w:lineRule="auto"/>
              <w:jc w:val="center"/>
              <w:rPr>
                <w:ins w:id="5718"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5A426D6" w14:textId="77777777" w:rsidR="00B84DC9" w:rsidRPr="002E1ACF" w:rsidRDefault="00B84DC9" w:rsidP="00F84A72">
            <w:pPr>
              <w:keepLines/>
              <w:spacing w:after="0" w:line="256" w:lineRule="auto"/>
              <w:jc w:val="center"/>
              <w:rPr>
                <w:ins w:id="5719" w:author="作者"/>
                <w:rFonts w:ascii="Arial" w:hAnsi="Arial" w:cs="Arial"/>
                <w:sz w:val="18"/>
                <w:lang w:val="en-US"/>
              </w:rPr>
            </w:pPr>
            <w:ins w:id="5720"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572CBDD" w14:textId="77777777" w:rsidR="00B84DC9" w:rsidRPr="002E1ACF" w:rsidRDefault="00B84DC9" w:rsidP="00F84A72">
            <w:pPr>
              <w:keepLines/>
              <w:spacing w:after="0" w:line="256" w:lineRule="auto"/>
              <w:rPr>
                <w:ins w:id="5721" w:author="作者"/>
                <w:rFonts w:ascii="Arial" w:hAnsi="Arial" w:cs="Arial"/>
                <w:sz w:val="18"/>
                <w:lang w:val="en-US"/>
              </w:rPr>
            </w:pPr>
            <w:ins w:id="5722" w:author="作者">
              <w:r w:rsidRPr="002E1ACF">
                <w:rPr>
                  <w:rFonts w:ascii="Arial" w:hAnsi="Arial" w:cs="Arial"/>
                  <w:sz w:val="18"/>
                  <w:lang w:val="en-US"/>
                </w:rPr>
                <w:t>L3 filtering is not used</w:t>
              </w:r>
            </w:ins>
          </w:p>
        </w:tc>
      </w:tr>
      <w:tr w:rsidR="00B84DC9" w:rsidRPr="002E1ACF" w14:paraId="21005D7C" w14:textId="77777777" w:rsidTr="00F84A72">
        <w:trPr>
          <w:cantSplit/>
          <w:trHeight w:val="113"/>
          <w:jc w:val="center"/>
          <w:ins w:id="5723"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0A333130" w14:textId="77777777" w:rsidR="00B84DC9" w:rsidRPr="002E1ACF" w:rsidRDefault="00B84DC9" w:rsidP="00F84A72">
            <w:pPr>
              <w:keepLines/>
              <w:spacing w:after="0" w:line="256" w:lineRule="auto"/>
              <w:rPr>
                <w:ins w:id="5724" w:author="作者"/>
                <w:rFonts w:ascii="Arial" w:hAnsi="Arial" w:cs="Arial"/>
                <w:sz w:val="18"/>
                <w:lang w:val="en-US"/>
              </w:rPr>
            </w:pPr>
            <w:ins w:id="5725" w:author="作者">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8F2B4FC" w14:textId="77777777" w:rsidR="00B84DC9" w:rsidRPr="002E1ACF" w:rsidRDefault="00B84DC9" w:rsidP="00F84A72">
            <w:pPr>
              <w:keepLines/>
              <w:spacing w:after="0" w:line="256" w:lineRule="auto"/>
              <w:jc w:val="center"/>
              <w:rPr>
                <w:ins w:id="5726" w:author="作者"/>
                <w:rFonts w:ascii="Arial" w:hAnsi="Arial" w:cs="Arial"/>
                <w:sz w:val="18"/>
                <w:lang w:val="en-US"/>
              </w:rPr>
            </w:pPr>
            <w:ins w:id="5727" w:author="作者">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42160A61" w14:textId="77777777" w:rsidR="00B84DC9" w:rsidRPr="002E1ACF" w:rsidRDefault="00B84DC9" w:rsidP="00F84A72">
            <w:pPr>
              <w:keepLines/>
              <w:spacing w:after="0" w:line="256" w:lineRule="auto"/>
              <w:jc w:val="center"/>
              <w:rPr>
                <w:ins w:id="5728" w:author="作者"/>
                <w:rFonts w:ascii="Arial" w:hAnsi="Arial" w:cs="Arial"/>
                <w:sz w:val="18"/>
                <w:lang w:val="en-US"/>
              </w:rPr>
            </w:pPr>
            <w:ins w:id="5729" w:author="作者">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298F51E" w14:textId="77777777" w:rsidR="00B84DC9" w:rsidRPr="002E1ACF" w:rsidRDefault="00B84DC9" w:rsidP="00F84A72">
            <w:pPr>
              <w:keepLines/>
              <w:spacing w:after="0" w:line="256" w:lineRule="auto"/>
              <w:rPr>
                <w:ins w:id="5730" w:author="作者"/>
                <w:rFonts w:ascii="Arial" w:hAnsi="Arial" w:cs="Arial"/>
                <w:sz w:val="18"/>
                <w:lang w:val="en-US"/>
              </w:rPr>
            </w:pPr>
            <w:ins w:id="5731" w:author="作者">
              <w:r w:rsidRPr="002E1ACF">
                <w:rPr>
                  <w:rFonts w:ascii="Arial" w:hAnsi="Arial" w:cs="Arial"/>
                  <w:sz w:val="18"/>
                  <w:lang w:val="en-US"/>
                </w:rPr>
                <w:t>No additional delays in random access procedure.</w:t>
              </w:r>
            </w:ins>
          </w:p>
        </w:tc>
      </w:tr>
      <w:tr w:rsidR="00B84DC9" w:rsidRPr="002E1ACF" w14:paraId="4C04E64D" w14:textId="77777777" w:rsidTr="00F84A72">
        <w:trPr>
          <w:cantSplit/>
          <w:trHeight w:val="113"/>
          <w:jc w:val="center"/>
          <w:ins w:id="5732"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260F32DE" w14:textId="77777777" w:rsidR="00B84DC9" w:rsidRPr="002E1ACF" w:rsidRDefault="00B84DC9" w:rsidP="00F84A72">
            <w:pPr>
              <w:keepLines/>
              <w:spacing w:after="0" w:line="256" w:lineRule="auto"/>
              <w:rPr>
                <w:ins w:id="5733" w:author="作者"/>
                <w:rFonts w:ascii="Arial" w:hAnsi="Arial" w:cs="Arial"/>
                <w:sz w:val="18"/>
                <w:lang w:val="en-US"/>
              </w:rPr>
            </w:pPr>
            <w:ins w:id="5734" w:author="作者">
              <w:r w:rsidRPr="002E1ACF">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301F39CE" w14:textId="77777777" w:rsidR="00B84DC9" w:rsidRPr="002E1ACF" w:rsidRDefault="00B84DC9" w:rsidP="00F84A72">
            <w:pPr>
              <w:keepLines/>
              <w:spacing w:after="0" w:line="256" w:lineRule="auto"/>
              <w:jc w:val="center"/>
              <w:rPr>
                <w:ins w:id="5735"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8F94E6E" w14:textId="77777777" w:rsidR="00B84DC9" w:rsidRPr="002E1ACF" w:rsidRDefault="00B84DC9" w:rsidP="00F84A72">
            <w:pPr>
              <w:keepLines/>
              <w:spacing w:after="0" w:line="256" w:lineRule="auto"/>
              <w:jc w:val="center"/>
              <w:rPr>
                <w:ins w:id="5736" w:author="作者"/>
                <w:rFonts w:ascii="Arial" w:hAnsi="Arial" w:cs="Arial"/>
                <w:sz w:val="18"/>
                <w:lang w:val="en-US"/>
              </w:rPr>
            </w:pPr>
            <w:ins w:id="5737" w:author="作者">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4F42AD73" w14:textId="77777777" w:rsidR="00B84DC9" w:rsidRPr="002E1ACF" w:rsidRDefault="00B84DC9" w:rsidP="00F84A72">
            <w:pPr>
              <w:keepLines/>
              <w:spacing w:after="0" w:line="256" w:lineRule="auto"/>
              <w:rPr>
                <w:ins w:id="5738" w:author="作者"/>
                <w:rFonts w:ascii="Arial" w:hAnsi="Arial" w:cs="Arial"/>
                <w:sz w:val="18"/>
                <w:lang w:val="en-US"/>
              </w:rPr>
            </w:pPr>
            <w:ins w:id="5739" w:author="作者">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ins>
          </w:p>
        </w:tc>
      </w:tr>
      <w:tr w:rsidR="00B84DC9" w:rsidRPr="002E1ACF" w14:paraId="22C59651" w14:textId="77777777" w:rsidTr="00F84A72">
        <w:trPr>
          <w:cantSplit/>
          <w:trHeight w:val="113"/>
          <w:jc w:val="center"/>
          <w:ins w:id="5740"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7303E36C" w14:textId="77777777" w:rsidR="00B84DC9" w:rsidRPr="002E1ACF" w:rsidRDefault="00B84DC9" w:rsidP="00F84A72">
            <w:pPr>
              <w:keepLines/>
              <w:spacing w:after="0" w:line="256" w:lineRule="auto"/>
              <w:rPr>
                <w:ins w:id="5741" w:author="作者"/>
                <w:rFonts w:ascii="Arial" w:hAnsi="Arial" w:cs="Arial"/>
                <w:sz w:val="18"/>
                <w:lang w:val="en-US"/>
              </w:rPr>
            </w:pPr>
            <w:ins w:id="5742" w:author="作者">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738A310" w14:textId="77777777" w:rsidR="00B84DC9" w:rsidRPr="002E1ACF" w:rsidRDefault="00B84DC9" w:rsidP="00F84A72">
            <w:pPr>
              <w:keepLines/>
              <w:spacing w:after="0" w:line="256" w:lineRule="auto"/>
              <w:jc w:val="center"/>
              <w:rPr>
                <w:ins w:id="5743"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2D48E54" w14:textId="77777777" w:rsidR="00B84DC9" w:rsidRPr="002E1ACF" w:rsidRDefault="00B84DC9" w:rsidP="00F84A72">
            <w:pPr>
              <w:keepLines/>
              <w:spacing w:after="0" w:line="256" w:lineRule="auto"/>
              <w:jc w:val="center"/>
              <w:rPr>
                <w:ins w:id="5744" w:author="作者"/>
                <w:rFonts w:ascii="Arial" w:hAnsi="Arial" w:cs="Arial"/>
                <w:sz w:val="18"/>
                <w:lang w:val="en-US"/>
              </w:rPr>
            </w:pPr>
            <w:ins w:id="5745" w:author="作者">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3F650D8C" w14:textId="77777777" w:rsidR="00B84DC9" w:rsidRPr="002E1ACF" w:rsidRDefault="00B84DC9" w:rsidP="00F84A72">
            <w:pPr>
              <w:keepLines/>
              <w:spacing w:after="0" w:line="256" w:lineRule="auto"/>
              <w:rPr>
                <w:ins w:id="5746" w:author="作者"/>
                <w:rFonts w:ascii="Arial" w:hAnsi="Arial" w:cs="Arial"/>
                <w:sz w:val="18"/>
                <w:lang w:val="en-US"/>
              </w:rPr>
            </w:pPr>
            <w:ins w:id="5747" w:author="作者">
              <w:r w:rsidRPr="002E1ACF">
                <w:rPr>
                  <w:rFonts w:ascii="Arial" w:hAnsi="Arial" w:cs="Arial"/>
                  <w:sz w:val="18"/>
                  <w:lang w:val="en-US"/>
                </w:rPr>
                <w:t>Synchronous cells</w:t>
              </w:r>
            </w:ins>
          </w:p>
        </w:tc>
      </w:tr>
      <w:tr w:rsidR="00B84DC9" w:rsidRPr="002E1ACF" w14:paraId="6AE9A5F5" w14:textId="77777777" w:rsidTr="00F84A72">
        <w:trPr>
          <w:cantSplit/>
          <w:trHeight w:val="113"/>
          <w:jc w:val="center"/>
          <w:ins w:id="5748"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1246ED4" w14:textId="77777777" w:rsidR="00B84DC9" w:rsidRPr="002E1ACF" w:rsidRDefault="00B84DC9" w:rsidP="00F84A72">
            <w:pPr>
              <w:keepLines/>
              <w:spacing w:after="0" w:line="256" w:lineRule="auto"/>
              <w:rPr>
                <w:ins w:id="5749" w:author="作者"/>
                <w:rFonts w:ascii="Arial" w:hAnsi="Arial" w:cs="Arial"/>
                <w:sz w:val="18"/>
                <w:lang w:val="en-US"/>
              </w:rPr>
            </w:pPr>
            <w:ins w:id="5750" w:author="作者">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3DBC86D8" w14:textId="0D350048" w:rsidR="00B84DC9" w:rsidRPr="002E1ACF" w:rsidRDefault="003F55D2" w:rsidP="00F84A72">
            <w:pPr>
              <w:keepLines/>
              <w:spacing w:after="0" w:line="256" w:lineRule="auto"/>
              <w:jc w:val="center"/>
              <w:rPr>
                <w:ins w:id="5751" w:author="作者"/>
                <w:rFonts w:ascii="Arial" w:hAnsi="Arial" w:cs="Arial"/>
                <w:sz w:val="18"/>
                <w:lang w:val="en-US"/>
              </w:rPr>
            </w:pPr>
            <w:ins w:id="5752"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48DDF6B" w14:textId="77777777" w:rsidR="00B84DC9" w:rsidRPr="002E1ACF" w:rsidRDefault="00B84DC9" w:rsidP="00F84A72">
            <w:pPr>
              <w:keepLines/>
              <w:spacing w:after="0" w:line="256" w:lineRule="auto"/>
              <w:jc w:val="center"/>
              <w:rPr>
                <w:ins w:id="5753" w:author="作者"/>
                <w:rFonts w:ascii="Arial" w:hAnsi="Arial" w:cs="Arial"/>
                <w:sz w:val="18"/>
                <w:lang w:val="en-US"/>
              </w:rPr>
            </w:pPr>
            <w:ins w:id="5754" w:author="作者">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1C0C245" w14:textId="77777777" w:rsidR="00B84DC9" w:rsidRPr="002E1ACF" w:rsidRDefault="00B84DC9" w:rsidP="00F84A72">
            <w:pPr>
              <w:keepLines/>
              <w:spacing w:after="0" w:line="256" w:lineRule="auto"/>
              <w:rPr>
                <w:ins w:id="5755" w:author="作者"/>
                <w:rFonts w:ascii="Arial" w:hAnsi="Arial" w:cs="Arial"/>
                <w:sz w:val="18"/>
                <w:lang w:val="en-US"/>
              </w:rPr>
            </w:pPr>
          </w:p>
        </w:tc>
      </w:tr>
      <w:tr w:rsidR="00B84DC9" w:rsidRPr="002E1ACF" w14:paraId="58844DF6" w14:textId="77777777" w:rsidTr="00F84A72">
        <w:trPr>
          <w:cantSplit/>
          <w:trHeight w:val="113"/>
          <w:jc w:val="center"/>
          <w:ins w:id="5756"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2090A07E" w14:textId="77777777" w:rsidR="00B84DC9" w:rsidRPr="002E1ACF" w:rsidRDefault="00B84DC9" w:rsidP="00F84A72">
            <w:pPr>
              <w:keepLines/>
              <w:spacing w:after="0" w:line="256" w:lineRule="auto"/>
              <w:rPr>
                <w:ins w:id="5757" w:author="作者"/>
                <w:rFonts w:ascii="Arial" w:hAnsi="Arial" w:cs="Arial"/>
                <w:sz w:val="18"/>
                <w:lang w:val="en-US"/>
              </w:rPr>
            </w:pPr>
            <w:ins w:id="5758" w:author="作者">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769B83F" w14:textId="71F4BDB3" w:rsidR="00B84DC9" w:rsidRPr="002E1ACF" w:rsidRDefault="003F55D2" w:rsidP="00F84A72">
            <w:pPr>
              <w:keepLines/>
              <w:spacing w:after="0" w:line="256" w:lineRule="auto"/>
              <w:jc w:val="center"/>
              <w:rPr>
                <w:ins w:id="5759" w:author="作者"/>
                <w:rFonts w:ascii="Arial" w:hAnsi="Arial" w:cs="Arial"/>
                <w:sz w:val="18"/>
                <w:lang w:val="en-US"/>
              </w:rPr>
            </w:pPr>
            <w:ins w:id="5760"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DCE24BF" w14:textId="77777777" w:rsidR="00B84DC9" w:rsidRPr="002E1ACF" w:rsidRDefault="00B84DC9" w:rsidP="00F84A72">
            <w:pPr>
              <w:keepLines/>
              <w:spacing w:after="0" w:line="256" w:lineRule="auto"/>
              <w:jc w:val="center"/>
              <w:rPr>
                <w:ins w:id="5761" w:author="作者"/>
                <w:rFonts w:ascii="Arial" w:hAnsi="Arial" w:cs="Arial"/>
                <w:sz w:val="18"/>
                <w:lang w:val="en-US"/>
              </w:rPr>
            </w:pPr>
            <w:ins w:id="5762" w:author="作者">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864A7C0" w14:textId="77777777" w:rsidR="00B84DC9" w:rsidRPr="002E1ACF" w:rsidRDefault="00B84DC9" w:rsidP="00F84A72">
            <w:pPr>
              <w:keepLines/>
              <w:spacing w:after="0" w:line="256" w:lineRule="auto"/>
              <w:rPr>
                <w:ins w:id="5763" w:author="作者"/>
                <w:rFonts w:ascii="Arial" w:hAnsi="Arial" w:cs="Arial"/>
                <w:sz w:val="18"/>
                <w:lang w:val="en-US"/>
              </w:rPr>
            </w:pPr>
          </w:p>
        </w:tc>
      </w:tr>
      <w:tr w:rsidR="00B84DC9" w:rsidRPr="002E1ACF" w14:paraId="3A3A8975" w14:textId="77777777" w:rsidTr="00F84A72">
        <w:trPr>
          <w:cantSplit/>
          <w:trHeight w:val="113"/>
          <w:jc w:val="center"/>
          <w:ins w:id="5764" w:author="作者"/>
        </w:trPr>
        <w:tc>
          <w:tcPr>
            <w:tcW w:w="3289" w:type="dxa"/>
            <w:gridSpan w:val="2"/>
            <w:tcBorders>
              <w:top w:val="single" w:sz="2" w:space="0" w:color="auto"/>
              <w:left w:val="single" w:sz="2" w:space="0" w:color="auto"/>
              <w:bottom w:val="single" w:sz="2" w:space="0" w:color="auto"/>
              <w:right w:val="single" w:sz="2" w:space="0" w:color="auto"/>
            </w:tcBorders>
          </w:tcPr>
          <w:p w14:paraId="66AFAEB5" w14:textId="77777777" w:rsidR="00B84DC9" w:rsidRPr="002E1ACF" w:rsidRDefault="00B84DC9" w:rsidP="00F84A72">
            <w:pPr>
              <w:keepLines/>
              <w:spacing w:after="0" w:line="256" w:lineRule="auto"/>
              <w:rPr>
                <w:ins w:id="5765" w:author="作者"/>
                <w:rFonts w:ascii="Arial" w:hAnsi="Arial" w:cs="Arial"/>
                <w:sz w:val="18"/>
                <w:lang w:val="en-US"/>
              </w:rPr>
            </w:pPr>
            <w:ins w:id="5766" w:author="作者">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tcPr>
          <w:p w14:paraId="7CCE3582" w14:textId="09270816" w:rsidR="00B84DC9" w:rsidRPr="002E1ACF" w:rsidRDefault="003F55D2" w:rsidP="00F84A72">
            <w:pPr>
              <w:keepLines/>
              <w:spacing w:after="0" w:line="256" w:lineRule="auto"/>
              <w:jc w:val="center"/>
              <w:rPr>
                <w:ins w:id="5767" w:author="作者"/>
                <w:rFonts w:ascii="Arial" w:hAnsi="Arial" w:cs="Arial"/>
                <w:sz w:val="18"/>
                <w:lang w:val="en-US"/>
              </w:rPr>
            </w:pPr>
            <w:ins w:id="5768" w:author="作者">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0DE7C1AD" w14:textId="77777777" w:rsidR="00B84DC9" w:rsidRPr="002E1ACF" w:rsidRDefault="00B84DC9" w:rsidP="00F84A72">
            <w:pPr>
              <w:keepLines/>
              <w:spacing w:after="0" w:line="256" w:lineRule="auto"/>
              <w:jc w:val="center"/>
              <w:rPr>
                <w:ins w:id="5769" w:author="作者"/>
                <w:rFonts w:ascii="Arial" w:hAnsi="Arial" w:cs="Arial"/>
                <w:sz w:val="18"/>
                <w:lang w:val="en-US"/>
              </w:rPr>
            </w:pPr>
            <w:ins w:id="5770" w:author="作者">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0EFDD0A9" w14:textId="77777777" w:rsidR="00B84DC9" w:rsidRPr="002E1ACF" w:rsidRDefault="00B84DC9" w:rsidP="00F84A72">
            <w:pPr>
              <w:keepLines/>
              <w:spacing w:after="0" w:line="256" w:lineRule="auto"/>
              <w:rPr>
                <w:ins w:id="5771" w:author="作者"/>
                <w:rFonts w:ascii="Arial" w:hAnsi="Arial" w:cs="Arial"/>
                <w:sz w:val="18"/>
                <w:lang w:val="en-US"/>
              </w:rPr>
            </w:pPr>
          </w:p>
        </w:tc>
      </w:tr>
    </w:tbl>
    <w:p w14:paraId="72B831D5" w14:textId="77777777" w:rsidR="00B84DC9" w:rsidRPr="002E1ACF" w:rsidRDefault="00B84DC9" w:rsidP="00B84DC9">
      <w:pPr>
        <w:rPr>
          <w:ins w:id="5772" w:author="作者"/>
        </w:rPr>
      </w:pPr>
    </w:p>
    <w:p w14:paraId="1F5C9A8A" w14:textId="77777777" w:rsidR="00B84DC9" w:rsidRPr="002E1ACF" w:rsidRDefault="00B84DC9" w:rsidP="00B84DC9">
      <w:pPr>
        <w:keepNext/>
        <w:keepLines/>
        <w:spacing w:before="60"/>
        <w:jc w:val="center"/>
        <w:rPr>
          <w:ins w:id="5773" w:author="作者"/>
          <w:rFonts w:ascii="Arial" w:hAnsi="Arial"/>
          <w:b/>
        </w:rPr>
      </w:pPr>
      <w:ins w:id="5774" w:author="作者">
        <w:r w:rsidRPr="002E1ACF">
          <w:rPr>
            <w:rFonts w:ascii="Arial" w:hAnsi="Arial"/>
            <w:b/>
          </w:rPr>
          <w:lastRenderedPageBreak/>
          <w:t xml:space="preserve">Table </w:t>
        </w:r>
        <w:r w:rsidRPr="002E1ACF">
          <w:rPr>
            <w:rFonts w:ascii="Arial" w:hAnsi="Arial"/>
            <w:b/>
            <w:snapToGrid w:val="0"/>
          </w:rPr>
          <w:t>A.6.3.3.X1.2</w:t>
        </w:r>
        <w:r w:rsidRPr="002E1ACF">
          <w:rPr>
            <w:rFonts w:ascii="Arial" w:hAnsi="Arial"/>
            <w:b/>
          </w:rPr>
          <w:t>-3</w:t>
        </w:r>
        <w:r w:rsidRPr="002E1ACF">
          <w:rPr>
            <w:rFonts w:ascii="Arial" w:hAnsi="Arial" w:cs="v4.2.0"/>
            <w:b/>
          </w:rPr>
          <w:t xml:space="preserve">: Cell specific test parameters for FR1-FR1 </w:t>
        </w:r>
        <w:r>
          <w:rPr>
            <w:rFonts w:ascii="Arial" w:hAnsi="Arial" w:cs="v4.2.0"/>
            <w:b/>
          </w:rPr>
          <w:t>CHO</w:t>
        </w:r>
        <w:r w:rsidRPr="002E1ACF">
          <w:rPr>
            <w:rFonts w:ascii="Arial" w:hAnsi="Arial" w:cs="v4.2.0"/>
            <w:b/>
          </w:rPr>
          <w:t xml:space="preserve"> (Cell </w:t>
        </w:r>
        <w:r>
          <w:rPr>
            <w:rFonts w:ascii="Arial" w:hAnsi="Arial" w:cs="v4.2.0"/>
            <w:b/>
          </w:rPr>
          <w:t>1</w:t>
        </w:r>
        <w:r w:rsidRPr="002E1ACF">
          <w:rPr>
            <w:rFonts w:ascii="Arial" w:hAnsi="Arial" w:cs="v4.2.0"/>
            <w:b/>
          </w:rPr>
          <w:t xml:space="preserve"> and Cell </w:t>
        </w:r>
        <w:r>
          <w:rPr>
            <w:rFonts w:ascii="Arial" w:hAnsi="Arial" w:cs="v4.2.0"/>
            <w:b/>
          </w:rPr>
          <w:t>3</w:t>
        </w:r>
        <w:r w:rsidRPr="002E1ACF">
          <w:rPr>
            <w:rFonts w:ascii="Arial" w:hAnsi="Arial" w:cs="v4.2.0"/>
            <w:b/>
          </w:rPr>
          <w:t>)</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B84DC9" w:rsidRPr="002E1ACF" w14:paraId="6D192433" w14:textId="77777777" w:rsidTr="00F84A72">
        <w:trPr>
          <w:trHeight w:val="187"/>
          <w:jc w:val="center"/>
          <w:ins w:id="5775" w:author="作者"/>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3EA151D0" w14:textId="77777777" w:rsidR="00B84DC9" w:rsidRPr="002E1ACF" w:rsidRDefault="00B84DC9" w:rsidP="00F84A72">
            <w:pPr>
              <w:pStyle w:val="TAH"/>
              <w:rPr>
                <w:ins w:id="5776" w:author="作者"/>
                <w:lang w:val="en-US"/>
              </w:rPr>
            </w:pPr>
            <w:ins w:id="5777" w:author="作者">
              <w:r w:rsidRPr="002E1ACF">
                <w:rPr>
                  <w:lang w:val="en-US"/>
                </w:rPr>
                <w:lastRenderedPageBreak/>
                <w:t>Parameter</w:t>
              </w:r>
            </w:ins>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4DCC5C72" w14:textId="77777777" w:rsidR="00B84DC9" w:rsidRPr="002E1ACF" w:rsidRDefault="00B84DC9" w:rsidP="00F84A72">
            <w:pPr>
              <w:pStyle w:val="TAH"/>
              <w:rPr>
                <w:ins w:id="5778" w:author="作者"/>
                <w:lang w:val="en-US"/>
              </w:rPr>
            </w:pPr>
            <w:ins w:id="5779" w:author="作者">
              <w:r w:rsidRPr="002E1ACF">
                <w:rPr>
                  <w:lang w:val="en-US"/>
                </w:rPr>
                <w:t>Unit</w:t>
              </w:r>
            </w:ins>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340370FC" w14:textId="77777777" w:rsidR="00B84DC9" w:rsidRPr="002E1ACF" w:rsidRDefault="00B84DC9" w:rsidP="00F84A72">
            <w:pPr>
              <w:pStyle w:val="TAH"/>
              <w:rPr>
                <w:ins w:id="5780" w:author="作者"/>
                <w:lang w:val="en-US"/>
              </w:rPr>
            </w:pPr>
            <w:ins w:id="5781" w:author="作者">
              <w:r w:rsidRPr="002E1ACF">
                <w:rPr>
                  <w:lang w:val="en-US"/>
                </w:rPr>
                <w:t>Cell 1</w:t>
              </w:r>
            </w:ins>
          </w:p>
        </w:tc>
        <w:tc>
          <w:tcPr>
            <w:tcW w:w="2551" w:type="dxa"/>
            <w:gridSpan w:val="3"/>
            <w:tcBorders>
              <w:top w:val="single" w:sz="4" w:space="0" w:color="auto"/>
              <w:left w:val="single" w:sz="4" w:space="0" w:color="auto"/>
              <w:bottom w:val="single" w:sz="4" w:space="0" w:color="auto"/>
              <w:right w:val="single" w:sz="4" w:space="0" w:color="auto"/>
            </w:tcBorders>
          </w:tcPr>
          <w:p w14:paraId="031238C9" w14:textId="77777777" w:rsidR="00B84DC9" w:rsidRPr="002E1ACF" w:rsidRDefault="00B84DC9" w:rsidP="00F84A72">
            <w:pPr>
              <w:pStyle w:val="TAH"/>
              <w:rPr>
                <w:ins w:id="5782" w:author="作者"/>
                <w:lang w:val="en-US"/>
              </w:rPr>
            </w:pPr>
            <w:ins w:id="5783" w:author="作者">
              <w:r w:rsidRPr="002E1ACF">
                <w:rPr>
                  <w:lang w:val="en-US"/>
                </w:rPr>
                <w:t>Cell 3</w:t>
              </w:r>
            </w:ins>
          </w:p>
        </w:tc>
      </w:tr>
      <w:tr w:rsidR="00B84DC9" w:rsidRPr="002E1ACF" w14:paraId="642A3139" w14:textId="77777777" w:rsidTr="00F84A72">
        <w:trPr>
          <w:trHeight w:val="342"/>
          <w:jc w:val="center"/>
          <w:ins w:id="5784" w:author="作者"/>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788EA6AC" w14:textId="77777777" w:rsidR="00B84DC9" w:rsidRPr="002E1ACF" w:rsidRDefault="00B84DC9" w:rsidP="00F84A72">
            <w:pPr>
              <w:pStyle w:val="TAH"/>
              <w:rPr>
                <w:ins w:id="5785" w:author="作者"/>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139D05DB" w14:textId="77777777" w:rsidR="00B84DC9" w:rsidRPr="002E1ACF" w:rsidRDefault="00B84DC9" w:rsidP="00F84A72">
            <w:pPr>
              <w:pStyle w:val="TAH"/>
              <w:rPr>
                <w:ins w:id="5786" w:author="作者"/>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9F64F4B" w14:textId="77777777" w:rsidR="00B84DC9" w:rsidRPr="002E1ACF" w:rsidRDefault="00B84DC9" w:rsidP="00F84A72">
            <w:pPr>
              <w:pStyle w:val="TAH"/>
              <w:rPr>
                <w:ins w:id="5787" w:author="作者"/>
                <w:lang w:val="en-US"/>
              </w:rPr>
            </w:pPr>
            <w:ins w:id="5788"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4CB495" w14:textId="77777777" w:rsidR="00B84DC9" w:rsidRPr="002E1ACF" w:rsidRDefault="00B84DC9" w:rsidP="00F84A72">
            <w:pPr>
              <w:pStyle w:val="TAH"/>
              <w:rPr>
                <w:ins w:id="5789" w:author="作者"/>
                <w:lang w:val="en-US"/>
              </w:rPr>
            </w:pPr>
            <w:ins w:id="5790"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EB884C8" w14:textId="77777777" w:rsidR="00B84DC9" w:rsidRPr="002E1ACF" w:rsidRDefault="00B84DC9" w:rsidP="00F84A72">
            <w:pPr>
              <w:pStyle w:val="TAH"/>
              <w:rPr>
                <w:ins w:id="5791" w:author="作者"/>
                <w:lang w:val="en-US"/>
              </w:rPr>
            </w:pPr>
            <w:ins w:id="5792" w:author="作者">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27CABF87" w14:textId="77777777" w:rsidR="00B84DC9" w:rsidRPr="002E1ACF" w:rsidRDefault="00B84DC9" w:rsidP="00F84A72">
            <w:pPr>
              <w:pStyle w:val="TAH"/>
              <w:rPr>
                <w:ins w:id="5793" w:author="作者"/>
                <w:lang w:val="en-US"/>
              </w:rPr>
            </w:pPr>
            <w:ins w:id="5794" w:author="作者">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282273D6" w14:textId="77777777" w:rsidR="00B84DC9" w:rsidRPr="002E1ACF" w:rsidRDefault="00B84DC9" w:rsidP="00F84A72">
            <w:pPr>
              <w:pStyle w:val="TAH"/>
              <w:rPr>
                <w:ins w:id="5795" w:author="作者"/>
                <w:lang w:val="en-US"/>
              </w:rPr>
            </w:pPr>
            <w:ins w:id="5796" w:author="作者">
              <w:r w:rsidRPr="002E1ACF">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4CC2B1C2" w14:textId="77777777" w:rsidR="00B84DC9" w:rsidRPr="002E1ACF" w:rsidRDefault="00B84DC9" w:rsidP="00F84A72">
            <w:pPr>
              <w:pStyle w:val="TAH"/>
              <w:rPr>
                <w:ins w:id="5797" w:author="作者"/>
                <w:lang w:val="en-US"/>
              </w:rPr>
            </w:pPr>
            <w:ins w:id="5798" w:author="作者">
              <w:r>
                <w:rPr>
                  <w:lang w:val="en-US"/>
                </w:rPr>
                <w:t>T3</w:t>
              </w:r>
            </w:ins>
          </w:p>
        </w:tc>
      </w:tr>
      <w:tr w:rsidR="00B84DC9" w:rsidRPr="002E1ACF" w14:paraId="1574472D" w14:textId="77777777" w:rsidTr="00F84A72">
        <w:trPr>
          <w:trHeight w:val="187"/>
          <w:jc w:val="center"/>
          <w:ins w:id="579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1AF3811" w14:textId="77777777" w:rsidR="00B84DC9" w:rsidRPr="002E1ACF" w:rsidRDefault="00B84DC9" w:rsidP="00F84A72">
            <w:pPr>
              <w:pStyle w:val="TAL"/>
              <w:rPr>
                <w:ins w:id="5800" w:author="作者"/>
                <w:lang w:val="en-US"/>
              </w:rPr>
            </w:pPr>
            <w:ins w:id="5801" w:author="作者">
              <w:r w:rsidRPr="002E1ACF">
                <w:rPr>
                  <w:lang w:val="en-US"/>
                </w:rPr>
                <w:t>NR RF Channel Number</w:t>
              </w:r>
            </w:ins>
          </w:p>
        </w:tc>
        <w:tc>
          <w:tcPr>
            <w:tcW w:w="710" w:type="dxa"/>
            <w:tcBorders>
              <w:top w:val="single" w:sz="4" w:space="0" w:color="auto"/>
              <w:left w:val="single" w:sz="4" w:space="0" w:color="auto"/>
              <w:bottom w:val="single" w:sz="4" w:space="0" w:color="auto"/>
              <w:right w:val="single" w:sz="4" w:space="0" w:color="auto"/>
            </w:tcBorders>
            <w:vAlign w:val="center"/>
          </w:tcPr>
          <w:p w14:paraId="7A06AE47" w14:textId="77777777" w:rsidR="00B84DC9" w:rsidRPr="002E1ACF" w:rsidRDefault="00B84DC9" w:rsidP="00F84A72">
            <w:pPr>
              <w:pStyle w:val="TAC"/>
              <w:rPr>
                <w:ins w:id="5802" w:author="作者"/>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6D58CC48" w14:textId="77777777" w:rsidR="00B84DC9" w:rsidRPr="002E1ACF" w:rsidRDefault="00B84DC9" w:rsidP="00F84A72">
            <w:pPr>
              <w:pStyle w:val="TAC"/>
              <w:rPr>
                <w:ins w:id="5803" w:author="作者"/>
                <w:lang w:val="en-US"/>
              </w:rPr>
            </w:pPr>
            <w:ins w:id="5804" w:author="作者">
              <w:r w:rsidRPr="002E1ACF">
                <w:rPr>
                  <w:lang w:val="en-US"/>
                </w:rPr>
                <w:t>1</w:t>
              </w:r>
            </w:ins>
          </w:p>
        </w:tc>
        <w:tc>
          <w:tcPr>
            <w:tcW w:w="2551" w:type="dxa"/>
            <w:gridSpan w:val="3"/>
            <w:tcBorders>
              <w:top w:val="single" w:sz="4" w:space="0" w:color="auto"/>
              <w:left w:val="single" w:sz="4" w:space="0" w:color="auto"/>
              <w:bottom w:val="single" w:sz="4" w:space="0" w:color="auto"/>
              <w:right w:val="single" w:sz="4" w:space="0" w:color="auto"/>
            </w:tcBorders>
          </w:tcPr>
          <w:p w14:paraId="02A1D4FB" w14:textId="77777777" w:rsidR="00B84DC9" w:rsidRPr="002E1ACF" w:rsidRDefault="00B84DC9" w:rsidP="00F84A72">
            <w:pPr>
              <w:pStyle w:val="TAC"/>
              <w:rPr>
                <w:ins w:id="5805" w:author="作者"/>
                <w:lang w:val="en-US"/>
              </w:rPr>
            </w:pPr>
            <w:ins w:id="5806" w:author="作者">
              <w:r w:rsidRPr="002E1ACF">
                <w:rPr>
                  <w:lang w:val="en-US"/>
                </w:rPr>
                <w:t>1</w:t>
              </w:r>
            </w:ins>
          </w:p>
        </w:tc>
      </w:tr>
      <w:tr w:rsidR="00B84DC9" w:rsidRPr="002E1ACF" w14:paraId="28B8746D" w14:textId="77777777" w:rsidTr="00F84A72">
        <w:trPr>
          <w:trHeight w:val="187"/>
          <w:jc w:val="center"/>
          <w:ins w:id="5807"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8DB4059" w14:textId="77777777" w:rsidR="00B84DC9" w:rsidRPr="002E1ACF" w:rsidRDefault="00B84DC9" w:rsidP="00F84A72">
            <w:pPr>
              <w:pStyle w:val="TAL"/>
              <w:rPr>
                <w:ins w:id="5808" w:author="作者"/>
                <w:lang w:val="en-US"/>
              </w:rPr>
            </w:pPr>
            <w:ins w:id="5809" w:author="作者">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7E406D3F" w14:textId="77777777" w:rsidR="00B84DC9" w:rsidRPr="002E1ACF" w:rsidRDefault="00B84DC9" w:rsidP="00F84A72">
            <w:pPr>
              <w:pStyle w:val="TAL"/>
              <w:rPr>
                <w:ins w:id="5810" w:author="作者"/>
                <w:lang w:val="en-US"/>
              </w:rPr>
            </w:pPr>
            <w:ins w:id="5811" w:author="作者">
              <w:r w:rsidRPr="002E1ACF">
                <w:rPr>
                  <w:lang w:val="en-US"/>
                </w:rPr>
                <w:t>Config 1</w:t>
              </w:r>
            </w:ins>
          </w:p>
        </w:tc>
        <w:tc>
          <w:tcPr>
            <w:tcW w:w="710" w:type="dxa"/>
            <w:tcBorders>
              <w:top w:val="single" w:sz="4" w:space="0" w:color="auto"/>
              <w:left w:val="single" w:sz="4" w:space="0" w:color="auto"/>
              <w:bottom w:val="nil"/>
              <w:right w:val="single" w:sz="4" w:space="0" w:color="auto"/>
            </w:tcBorders>
            <w:shd w:val="clear" w:color="auto" w:fill="auto"/>
          </w:tcPr>
          <w:p w14:paraId="08ABFEB4" w14:textId="77777777" w:rsidR="00B84DC9" w:rsidRPr="002E1ACF" w:rsidRDefault="00B84DC9" w:rsidP="00F84A72">
            <w:pPr>
              <w:pStyle w:val="TAC"/>
              <w:rPr>
                <w:ins w:id="5812"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956F9C2" w14:textId="77777777" w:rsidR="00B84DC9" w:rsidRPr="002E1ACF" w:rsidRDefault="00B84DC9" w:rsidP="00F84A72">
            <w:pPr>
              <w:pStyle w:val="TAC"/>
              <w:rPr>
                <w:ins w:id="5813" w:author="作者"/>
                <w:lang w:val="en-US"/>
              </w:rPr>
            </w:pPr>
            <w:ins w:id="5814" w:author="作者">
              <w:r w:rsidRPr="002E1ACF">
                <w:rPr>
                  <w:lang w:val="en-US"/>
                </w:rPr>
                <w:t>FDD</w:t>
              </w:r>
            </w:ins>
          </w:p>
        </w:tc>
      </w:tr>
      <w:tr w:rsidR="00B84DC9" w:rsidRPr="002E1ACF" w14:paraId="4B730E15" w14:textId="77777777" w:rsidTr="00F84A72">
        <w:trPr>
          <w:trHeight w:val="187"/>
          <w:jc w:val="center"/>
          <w:ins w:id="5815"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757311F" w14:textId="77777777" w:rsidR="00B84DC9" w:rsidRPr="002E1ACF" w:rsidRDefault="00B84DC9" w:rsidP="00F84A72">
            <w:pPr>
              <w:pStyle w:val="TAL"/>
              <w:rPr>
                <w:ins w:id="5816"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7043C96" w14:textId="77777777" w:rsidR="00B84DC9" w:rsidRPr="002E1ACF" w:rsidRDefault="00B84DC9" w:rsidP="00F84A72">
            <w:pPr>
              <w:pStyle w:val="TAL"/>
              <w:rPr>
                <w:ins w:id="5817" w:author="作者"/>
                <w:lang w:val="en-US"/>
              </w:rPr>
            </w:pPr>
            <w:ins w:id="5818" w:author="作者">
              <w:r w:rsidRPr="002E1ACF">
                <w:rPr>
                  <w:lang w:val="en-US"/>
                </w:rPr>
                <w:t>Config 2,3</w:t>
              </w:r>
            </w:ins>
          </w:p>
        </w:tc>
        <w:tc>
          <w:tcPr>
            <w:tcW w:w="710" w:type="dxa"/>
            <w:tcBorders>
              <w:top w:val="nil"/>
              <w:left w:val="single" w:sz="4" w:space="0" w:color="auto"/>
              <w:bottom w:val="single" w:sz="4" w:space="0" w:color="auto"/>
              <w:right w:val="single" w:sz="4" w:space="0" w:color="auto"/>
            </w:tcBorders>
            <w:shd w:val="clear" w:color="auto" w:fill="auto"/>
            <w:hideMark/>
          </w:tcPr>
          <w:p w14:paraId="78954DE2" w14:textId="77777777" w:rsidR="00B84DC9" w:rsidRPr="002E1ACF" w:rsidRDefault="00B84DC9" w:rsidP="00F84A72">
            <w:pPr>
              <w:pStyle w:val="TAC"/>
              <w:rPr>
                <w:ins w:id="5819"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2D9E000" w14:textId="77777777" w:rsidR="00B84DC9" w:rsidRPr="002E1ACF" w:rsidRDefault="00B84DC9" w:rsidP="00F84A72">
            <w:pPr>
              <w:pStyle w:val="TAC"/>
              <w:rPr>
                <w:ins w:id="5820" w:author="作者"/>
                <w:lang w:val="en-US"/>
              </w:rPr>
            </w:pPr>
            <w:ins w:id="5821" w:author="作者">
              <w:r w:rsidRPr="002E1ACF">
                <w:rPr>
                  <w:lang w:val="en-US"/>
                </w:rPr>
                <w:t>TDD</w:t>
              </w:r>
            </w:ins>
          </w:p>
        </w:tc>
      </w:tr>
      <w:tr w:rsidR="00B84DC9" w:rsidRPr="002E1ACF" w14:paraId="135BC3B0" w14:textId="77777777" w:rsidTr="00F84A72">
        <w:trPr>
          <w:trHeight w:val="187"/>
          <w:jc w:val="center"/>
          <w:ins w:id="5822"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7F00A4E" w14:textId="77777777" w:rsidR="00B84DC9" w:rsidRPr="002E1ACF" w:rsidRDefault="00B84DC9" w:rsidP="00F84A72">
            <w:pPr>
              <w:pStyle w:val="TAL"/>
              <w:rPr>
                <w:ins w:id="5823" w:author="作者"/>
                <w:lang w:val="en-US"/>
              </w:rPr>
            </w:pPr>
            <w:ins w:id="5824" w:author="作者">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6EC82188" w14:textId="77777777" w:rsidR="00B84DC9" w:rsidRPr="002E1ACF" w:rsidRDefault="00B84DC9" w:rsidP="00F84A72">
            <w:pPr>
              <w:pStyle w:val="TAL"/>
              <w:rPr>
                <w:ins w:id="5825" w:author="作者"/>
                <w:lang w:val="en-US"/>
              </w:rPr>
            </w:pPr>
            <w:ins w:id="5826"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0EBB5E63" w14:textId="77777777" w:rsidR="00B84DC9" w:rsidRPr="002E1ACF" w:rsidRDefault="00B84DC9" w:rsidP="00F84A72">
            <w:pPr>
              <w:pStyle w:val="TAC"/>
              <w:rPr>
                <w:ins w:id="5827"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520B8BB" w14:textId="77777777" w:rsidR="00B84DC9" w:rsidRPr="002E1ACF" w:rsidRDefault="00B84DC9" w:rsidP="00F84A72">
            <w:pPr>
              <w:pStyle w:val="TAC"/>
              <w:rPr>
                <w:ins w:id="5828" w:author="作者"/>
                <w:lang w:val="en-US"/>
              </w:rPr>
            </w:pPr>
            <w:ins w:id="5829" w:author="作者">
              <w:r w:rsidRPr="002E1ACF">
                <w:rPr>
                  <w:lang w:val="en-US"/>
                </w:rPr>
                <w:t>Not Applicable</w:t>
              </w:r>
            </w:ins>
          </w:p>
        </w:tc>
      </w:tr>
      <w:tr w:rsidR="00B84DC9" w:rsidRPr="002E1ACF" w14:paraId="4A520D6F" w14:textId="77777777" w:rsidTr="00F84A72">
        <w:trPr>
          <w:trHeight w:val="187"/>
          <w:jc w:val="center"/>
          <w:ins w:id="5830" w:author="作者"/>
        </w:trPr>
        <w:tc>
          <w:tcPr>
            <w:tcW w:w="1271" w:type="dxa"/>
            <w:gridSpan w:val="2"/>
            <w:tcBorders>
              <w:top w:val="nil"/>
              <w:left w:val="single" w:sz="4" w:space="0" w:color="auto"/>
              <w:bottom w:val="nil"/>
              <w:right w:val="single" w:sz="4" w:space="0" w:color="auto"/>
            </w:tcBorders>
            <w:shd w:val="clear" w:color="auto" w:fill="auto"/>
            <w:hideMark/>
          </w:tcPr>
          <w:p w14:paraId="426F040A" w14:textId="77777777" w:rsidR="00B84DC9" w:rsidRPr="002E1ACF" w:rsidRDefault="00B84DC9" w:rsidP="00F84A72">
            <w:pPr>
              <w:pStyle w:val="TAL"/>
              <w:rPr>
                <w:ins w:id="5831"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7FAC9F3" w14:textId="77777777" w:rsidR="00B84DC9" w:rsidRPr="002E1ACF" w:rsidRDefault="00B84DC9" w:rsidP="00F84A72">
            <w:pPr>
              <w:pStyle w:val="TAL"/>
              <w:rPr>
                <w:ins w:id="5832" w:author="作者"/>
                <w:lang w:val="en-US"/>
              </w:rPr>
            </w:pPr>
            <w:ins w:id="5833"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2B2252B5" w14:textId="77777777" w:rsidR="00B84DC9" w:rsidRPr="002E1ACF" w:rsidRDefault="00B84DC9" w:rsidP="00F84A72">
            <w:pPr>
              <w:pStyle w:val="TAC"/>
              <w:rPr>
                <w:ins w:id="5834"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ECBC504" w14:textId="77777777" w:rsidR="00B84DC9" w:rsidRPr="002E1ACF" w:rsidRDefault="00B84DC9" w:rsidP="00F84A72">
            <w:pPr>
              <w:pStyle w:val="TAC"/>
              <w:rPr>
                <w:ins w:id="5835" w:author="作者"/>
                <w:lang w:val="en-US"/>
              </w:rPr>
            </w:pPr>
            <w:ins w:id="5836" w:author="作者">
              <w:r w:rsidRPr="002E1ACF">
                <w:rPr>
                  <w:lang w:val="en-US"/>
                </w:rPr>
                <w:t>TDDConf.1.1</w:t>
              </w:r>
            </w:ins>
          </w:p>
        </w:tc>
      </w:tr>
      <w:tr w:rsidR="00B84DC9" w:rsidRPr="002E1ACF" w14:paraId="5D2CA4D7" w14:textId="77777777" w:rsidTr="00F84A72">
        <w:trPr>
          <w:trHeight w:val="187"/>
          <w:jc w:val="center"/>
          <w:ins w:id="5837"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8DA3324" w14:textId="77777777" w:rsidR="00B84DC9" w:rsidRPr="002E1ACF" w:rsidRDefault="00B84DC9" w:rsidP="00F84A72">
            <w:pPr>
              <w:pStyle w:val="TAL"/>
              <w:rPr>
                <w:ins w:id="583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5E8C16B" w14:textId="77777777" w:rsidR="00B84DC9" w:rsidRPr="002E1ACF" w:rsidRDefault="00B84DC9" w:rsidP="00F84A72">
            <w:pPr>
              <w:pStyle w:val="TAL"/>
              <w:rPr>
                <w:ins w:id="5839" w:author="作者"/>
                <w:lang w:val="en-US"/>
              </w:rPr>
            </w:pPr>
            <w:ins w:id="5840"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7D5121CD" w14:textId="77777777" w:rsidR="00B84DC9" w:rsidRPr="002E1ACF" w:rsidRDefault="00B84DC9" w:rsidP="00F84A72">
            <w:pPr>
              <w:pStyle w:val="TAC"/>
              <w:rPr>
                <w:ins w:id="5841"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C8AA019" w14:textId="77777777" w:rsidR="00B84DC9" w:rsidRPr="002E1ACF" w:rsidRDefault="00B84DC9" w:rsidP="00F84A72">
            <w:pPr>
              <w:pStyle w:val="TAC"/>
              <w:rPr>
                <w:ins w:id="5842" w:author="作者"/>
                <w:lang w:val="en-US"/>
              </w:rPr>
            </w:pPr>
            <w:ins w:id="5843" w:author="作者">
              <w:r w:rsidRPr="002E1ACF">
                <w:rPr>
                  <w:lang w:val="en-US"/>
                </w:rPr>
                <w:t>TDDConf.2.1</w:t>
              </w:r>
            </w:ins>
          </w:p>
        </w:tc>
      </w:tr>
      <w:tr w:rsidR="00B84DC9" w:rsidRPr="002E1ACF" w14:paraId="48EA6C90" w14:textId="77777777" w:rsidTr="00F84A72">
        <w:trPr>
          <w:trHeight w:val="187"/>
          <w:jc w:val="center"/>
          <w:ins w:id="584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4BCAA12" w14:textId="77777777" w:rsidR="00B84DC9" w:rsidRPr="002E1ACF" w:rsidRDefault="00B84DC9" w:rsidP="00F84A72">
            <w:pPr>
              <w:pStyle w:val="TAL"/>
              <w:rPr>
                <w:ins w:id="5845" w:author="作者"/>
                <w:lang w:val="en-US"/>
              </w:rPr>
            </w:pPr>
            <w:ins w:id="5846" w:author="作者">
              <w:r w:rsidRPr="002E1ACF">
                <w:rPr>
                  <w:lang w:val="en-US"/>
                </w:rPr>
                <w:t>BW</w:t>
              </w:r>
              <w:r w:rsidRPr="002E1ACF">
                <w:rPr>
                  <w:vertAlign w:val="subscript"/>
                  <w:lang w:val="en-US"/>
                </w:rPr>
                <w:t>channel</w:t>
              </w:r>
            </w:ins>
          </w:p>
        </w:tc>
        <w:tc>
          <w:tcPr>
            <w:tcW w:w="992" w:type="dxa"/>
            <w:tcBorders>
              <w:top w:val="single" w:sz="4" w:space="0" w:color="auto"/>
              <w:left w:val="single" w:sz="4" w:space="0" w:color="auto"/>
              <w:bottom w:val="single" w:sz="4" w:space="0" w:color="auto"/>
              <w:right w:val="single" w:sz="4" w:space="0" w:color="auto"/>
            </w:tcBorders>
            <w:hideMark/>
          </w:tcPr>
          <w:p w14:paraId="24D51F7A" w14:textId="77777777" w:rsidR="00B84DC9" w:rsidRPr="002E1ACF" w:rsidRDefault="00B84DC9" w:rsidP="00F84A72">
            <w:pPr>
              <w:pStyle w:val="TAL"/>
              <w:rPr>
                <w:ins w:id="5847" w:author="作者"/>
                <w:lang w:val="en-US"/>
              </w:rPr>
            </w:pPr>
            <w:ins w:id="5848"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1F2541DF" w14:textId="77777777" w:rsidR="00B84DC9" w:rsidRPr="002E1ACF" w:rsidRDefault="00B84DC9" w:rsidP="00F84A72">
            <w:pPr>
              <w:pStyle w:val="TAC"/>
              <w:rPr>
                <w:ins w:id="5849" w:author="作者"/>
                <w:lang w:val="en-US"/>
              </w:rPr>
            </w:pPr>
            <w:ins w:id="5850" w:author="作者">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735CC47A" w14:textId="77777777" w:rsidR="00B84DC9" w:rsidRPr="002E1ACF" w:rsidRDefault="00B84DC9" w:rsidP="00F84A72">
            <w:pPr>
              <w:pStyle w:val="TAC"/>
              <w:rPr>
                <w:ins w:id="5851" w:author="作者"/>
                <w:szCs w:val="18"/>
                <w:lang w:val="en-US"/>
              </w:rPr>
            </w:pPr>
            <w:ins w:id="5852"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B84DC9" w:rsidRPr="002E1ACF" w14:paraId="0B2688AD" w14:textId="77777777" w:rsidTr="00F84A72">
        <w:trPr>
          <w:trHeight w:val="187"/>
          <w:jc w:val="center"/>
          <w:ins w:id="5853" w:author="作者"/>
        </w:trPr>
        <w:tc>
          <w:tcPr>
            <w:tcW w:w="1271" w:type="dxa"/>
            <w:gridSpan w:val="2"/>
            <w:tcBorders>
              <w:top w:val="nil"/>
              <w:left w:val="single" w:sz="4" w:space="0" w:color="auto"/>
              <w:bottom w:val="nil"/>
              <w:right w:val="single" w:sz="4" w:space="0" w:color="auto"/>
            </w:tcBorders>
            <w:shd w:val="clear" w:color="auto" w:fill="auto"/>
            <w:hideMark/>
          </w:tcPr>
          <w:p w14:paraId="6453AE0C" w14:textId="77777777" w:rsidR="00B84DC9" w:rsidRPr="002E1ACF" w:rsidRDefault="00B84DC9" w:rsidP="00F84A72">
            <w:pPr>
              <w:pStyle w:val="TAL"/>
              <w:rPr>
                <w:ins w:id="5854"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948E51D" w14:textId="77777777" w:rsidR="00B84DC9" w:rsidRPr="002E1ACF" w:rsidRDefault="00B84DC9" w:rsidP="00F84A72">
            <w:pPr>
              <w:pStyle w:val="TAL"/>
              <w:rPr>
                <w:ins w:id="5855" w:author="作者"/>
                <w:lang w:val="en-US"/>
              </w:rPr>
            </w:pPr>
            <w:ins w:id="5856"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7C8A72CE" w14:textId="77777777" w:rsidR="00B84DC9" w:rsidRPr="002E1ACF" w:rsidRDefault="00B84DC9" w:rsidP="00F84A72">
            <w:pPr>
              <w:pStyle w:val="TAC"/>
              <w:rPr>
                <w:ins w:id="5857"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66350FB" w14:textId="77777777" w:rsidR="00B84DC9" w:rsidRPr="002E1ACF" w:rsidRDefault="00B84DC9" w:rsidP="00F84A72">
            <w:pPr>
              <w:pStyle w:val="TAC"/>
              <w:rPr>
                <w:ins w:id="5858" w:author="作者"/>
                <w:szCs w:val="18"/>
                <w:lang w:val="en-US"/>
              </w:rPr>
            </w:pPr>
            <w:ins w:id="5859"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B84DC9" w:rsidRPr="002E1ACF" w14:paraId="000D1D82" w14:textId="77777777" w:rsidTr="00F84A72">
        <w:trPr>
          <w:trHeight w:val="187"/>
          <w:jc w:val="center"/>
          <w:ins w:id="5860"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0560001" w14:textId="77777777" w:rsidR="00B84DC9" w:rsidRPr="002E1ACF" w:rsidRDefault="00B84DC9" w:rsidP="00F84A72">
            <w:pPr>
              <w:pStyle w:val="TAL"/>
              <w:rPr>
                <w:ins w:id="5861"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E4B182E" w14:textId="77777777" w:rsidR="00B84DC9" w:rsidRPr="002E1ACF" w:rsidRDefault="00B84DC9" w:rsidP="00F84A72">
            <w:pPr>
              <w:pStyle w:val="TAL"/>
              <w:rPr>
                <w:ins w:id="5862" w:author="作者"/>
                <w:lang w:val="en-US"/>
              </w:rPr>
            </w:pPr>
            <w:ins w:id="5863"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01EB732F" w14:textId="77777777" w:rsidR="00B84DC9" w:rsidRPr="002E1ACF" w:rsidRDefault="00B84DC9" w:rsidP="00F84A72">
            <w:pPr>
              <w:pStyle w:val="TAC"/>
              <w:rPr>
                <w:ins w:id="5864"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0AE76B7" w14:textId="77777777" w:rsidR="00B84DC9" w:rsidRPr="002E1ACF" w:rsidRDefault="00B84DC9" w:rsidP="00F84A72">
            <w:pPr>
              <w:pStyle w:val="TAC"/>
              <w:rPr>
                <w:ins w:id="5865" w:author="作者"/>
                <w:szCs w:val="18"/>
                <w:lang w:val="en-US"/>
              </w:rPr>
            </w:pPr>
            <w:ins w:id="5866"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B84DC9" w:rsidRPr="002E1ACF" w14:paraId="4A182D58" w14:textId="77777777" w:rsidTr="00F84A72">
        <w:trPr>
          <w:trHeight w:val="187"/>
          <w:jc w:val="center"/>
          <w:ins w:id="5867"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231B23C" w14:textId="77777777" w:rsidR="00B84DC9" w:rsidRPr="002E1ACF" w:rsidRDefault="00B84DC9" w:rsidP="00F84A72">
            <w:pPr>
              <w:pStyle w:val="TAL"/>
              <w:rPr>
                <w:ins w:id="5868" w:author="作者"/>
                <w:lang w:val="en-US"/>
              </w:rPr>
            </w:pPr>
            <w:ins w:id="5869" w:author="作者">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178F6F82" w14:textId="77777777" w:rsidR="00B84DC9" w:rsidRPr="002E1ACF" w:rsidRDefault="00B84DC9" w:rsidP="00F84A72">
            <w:pPr>
              <w:pStyle w:val="TAL"/>
              <w:rPr>
                <w:ins w:id="5870" w:author="作者"/>
                <w:lang w:val="en-US"/>
              </w:rPr>
            </w:pPr>
            <w:ins w:id="5871"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hideMark/>
          </w:tcPr>
          <w:p w14:paraId="74B588D6" w14:textId="77777777" w:rsidR="00B84DC9" w:rsidRPr="002E1ACF" w:rsidRDefault="00B84DC9" w:rsidP="00F84A72">
            <w:pPr>
              <w:pStyle w:val="TAC"/>
              <w:rPr>
                <w:ins w:id="5872" w:author="作者"/>
                <w:lang w:val="en-US"/>
              </w:rPr>
            </w:pPr>
            <w:ins w:id="5873" w:author="作者">
              <w:r w:rsidRPr="002E1ACF">
                <w:rPr>
                  <w:lang w:val="en-US"/>
                </w:rPr>
                <w:t>MHz</w:t>
              </w:r>
            </w:ins>
          </w:p>
        </w:tc>
        <w:tc>
          <w:tcPr>
            <w:tcW w:w="5107" w:type="dxa"/>
            <w:gridSpan w:val="6"/>
            <w:tcBorders>
              <w:top w:val="single" w:sz="4" w:space="0" w:color="auto"/>
              <w:left w:val="single" w:sz="4" w:space="0" w:color="auto"/>
              <w:bottom w:val="single" w:sz="4" w:space="0" w:color="auto"/>
              <w:right w:val="single" w:sz="4" w:space="0" w:color="auto"/>
            </w:tcBorders>
          </w:tcPr>
          <w:p w14:paraId="734F73BE" w14:textId="77777777" w:rsidR="00B84DC9" w:rsidRPr="002E1ACF" w:rsidRDefault="00B84DC9" w:rsidP="00F84A72">
            <w:pPr>
              <w:pStyle w:val="TAC"/>
              <w:rPr>
                <w:ins w:id="5874" w:author="作者"/>
                <w:szCs w:val="18"/>
                <w:lang w:val="en-US"/>
              </w:rPr>
            </w:pPr>
            <w:ins w:id="5875"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B84DC9" w:rsidRPr="002E1ACF" w14:paraId="685CFDA5" w14:textId="77777777" w:rsidTr="00F84A72">
        <w:trPr>
          <w:trHeight w:val="187"/>
          <w:jc w:val="center"/>
          <w:ins w:id="5876" w:author="作者"/>
        </w:trPr>
        <w:tc>
          <w:tcPr>
            <w:tcW w:w="1271" w:type="dxa"/>
            <w:gridSpan w:val="2"/>
            <w:tcBorders>
              <w:top w:val="nil"/>
              <w:left w:val="single" w:sz="4" w:space="0" w:color="auto"/>
              <w:bottom w:val="nil"/>
              <w:right w:val="single" w:sz="4" w:space="0" w:color="auto"/>
            </w:tcBorders>
            <w:shd w:val="clear" w:color="auto" w:fill="auto"/>
            <w:hideMark/>
          </w:tcPr>
          <w:p w14:paraId="1C906369" w14:textId="77777777" w:rsidR="00B84DC9" w:rsidRPr="002E1ACF" w:rsidRDefault="00B84DC9" w:rsidP="00F84A72">
            <w:pPr>
              <w:pStyle w:val="TAL"/>
              <w:rPr>
                <w:ins w:id="5877"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A426FD6" w14:textId="77777777" w:rsidR="00B84DC9" w:rsidRPr="002E1ACF" w:rsidRDefault="00B84DC9" w:rsidP="00F84A72">
            <w:pPr>
              <w:pStyle w:val="TAL"/>
              <w:rPr>
                <w:ins w:id="5878" w:author="作者"/>
                <w:lang w:val="en-US"/>
              </w:rPr>
            </w:pPr>
            <w:ins w:id="5879"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11C94388" w14:textId="77777777" w:rsidR="00B84DC9" w:rsidRPr="002E1ACF" w:rsidRDefault="00B84DC9" w:rsidP="00F84A72">
            <w:pPr>
              <w:pStyle w:val="TAC"/>
              <w:rPr>
                <w:ins w:id="5880"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1306343" w14:textId="77777777" w:rsidR="00B84DC9" w:rsidRPr="002E1ACF" w:rsidRDefault="00B84DC9" w:rsidP="00F84A72">
            <w:pPr>
              <w:pStyle w:val="TAC"/>
              <w:rPr>
                <w:ins w:id="5881" w:author="作者"/>
                <w:szCs w:val="18"/>
                <w:lang w:val="en-US"/>
              </w:rPr>
            </w:pPr>
            <w:ins w:id="5882"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B84DC9" w:rsidRPr="002E1ACF" w14:paraId="71EDB6EB" w14:textId="77777777" w:rsidTr="00F84A72">
        <w:trPr>
          <w:trHeight w:val="187"/>
          <w:jc w:val="center"/>
          <w:ins w:id="5883"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27B89F8" w14:textId="77777777" w:rsidR="00B84DC9" w:rsidRPr="002E1ACF" w:rsidRDefault="00B84DC9" w:rsidP="00F84A72">
            <w:pPr>
              <w:pStyle w:val="TAL"/>
              <w:rPr>
                <w:ins w:id="5884"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68BF91" w14:textId="77777777" w:rsidR="00B84DC9" w:rsidRPr="002E1ACF" w:rsidRDefault="00B84DC9" w:rsidP="00F84A72">
            <w:pPr>
              <w:pStyle w:val="TAL"/>
              <w:rPr>
                <w:ins w:id="5885" w:author="作者"/>
                <w:lang w:val="en-US"/>
              </w:rPr>
            </w:pPr>
            <w:ins w:id="5886"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1589FAAA" w14:textId="77777777" w:rsidR="00B84DC9" w:rsidRPr="002E1ACF" w:rsidRDefault="00B84DC9" w:rsidP="00F84A72">
            <w:pPr>
              <w:pStyle w:val="TAC"/>
              <w:rPr>
                <w:ins w:id="5887"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9620F31" w14:textId="77777777" w:rsidR="00B84DC9" w:rsidRPr="002E1ACF" w:rsidRDefault="00B84DC9" w:rsidP="00F84A72">
            <w:pPr>
              <w:pStyle w:val="TAC"/>
              <w:rPr>
                <w:ins w:id="5888" w:author="作者"/>
                <w:szCs w:val="18"/>
                <w:lang w:val="en-US"/>
              </w:rPr>
            </w:pPr>
            <w:ins w:id="5889"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B84DC9" w:rsidRPr="002E1ACF" w14:paraId="34EFCE68" w14:textId="77777777" w:rsidTr="00F84A72">
        <w:trPr>
          <w:trHeight w:val="187"/>
          <w:jc w:val="center"/>
          <w:ins w:id="5890"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78F59B2" w14:textId="77777777" w:rsidR="00B84DC9" w:rsidRPr="002E1ACF" w:rsidRDefault="00B84DC9" w:rsidP="00F84A72">
            <w:pPr>
              <w:pStyle w:val="TAL"/>
              <w:rPr>
                <w:ins w:id="5891" w:author="作者"/>
                <w:lang w:val="en-US"/>
              </w:rPr>
            </w:pPr>
            <w:ins w:id="5892" w:author="作者">
              <w:r w:rsidRPr="002E1ACF">
                <w:rPr>
                  <w:lang w:val="en-US"/>
                </w:rPr>
                <w:t>DRx Cycle</w:t>
              </w:r>
            </w:ins>
          </w:p>
        </w:tc>
        <w:tc>
          <w:tcPr>
            <w:tcW w:w="710" w:type="dxa"/>
            <w:tcBorders>
              <w:top w:val="single" w:sz="4" w:space="0" w:color="auto"/>
              <w:left w:val="single" w:sz="4" w:space="0" w:color="auto"/>
              <w:bottom w:val="single" w:sz="4" w:space="0" w:color="auto"/>
              <w:right w:val="single" w:sz="4" w:space="0" w:color="auto"/>
            </w:tcBorders>
            <w:hideMark/>
          </w:tcPr>
          <w:p w14:paraId="6170D31C" w14:textId="77777777" w:rsidR="00B84DC9" w:rsidRPr="002E1ACF" w:rsidRDefault="00B84DC9" w:rsidP="00F84A72">
            <w:pPr>
              <w:pStyle w:val="TAC"/>
              <w:rPr>
                <w:ins w:id="5893" w:author="作者"/>
                <w:lang w:val="en-US"/>
              </w:rPr>
            </w:pPr>
            <w:ins w:id="5894" w:author="作者">
              <w:r w:rsidRPr="002E1ACF">
                <w:rPr>
                  <w:lang w:val="en-US"/>
                </w:rPr>
                <w:t>ms</w:t>
              </w:r>
            </w:ins>
          </w:p>
        </w:tc>
        <w:tc>
          <w:tcPr>
            <w:tcW w:w="5107" w:type="dxa"/>
            <w:gridSpan w:val="6"/>
            <w:tcBorders>
              <w:top w:val="single" w:sz="4" w:space="0" w:color="auto"/>
              <w:left w:val="single" w:sz="4" w:space="0" w:color="auto"/>
              <w:bottom w:val="single" w:sz="4" w:space="0" w:color="auto"/>
              <w:right w:val="single" w:sz="4" w:space="0" w:color="auto"/>
            </w:tcBorders>
          </w:tcPr>
          <w:p w14:paraId="405FC405" w14:textId="77777777" w:rsidR="00B84DC9" w:rsidRPr="002E1ACF" w:rsidRDefault="00B84DC9" w:rsidP="00F84A72">
            <w:pPr>
              <w:pStyle w:val="TAC"/>
              <w:rPr>
                <w:ins w:id="5895" w:author="作者"/>
                <w:lang w:val="en-US"/>
              </w:rPr>
            </w:pPr>
            <w:ins w:id="5896" w:author="作者">
              <w:r w:rsidRPr="002E1ACF">
                <w:rPr>
                  <w:lang w:val="en-US"/>
                </w:rPr>
                <w:t>Not Applicable</w:t>
              </w:r>
            </w:ins>
          </w:p>
        </w:tc>
      </w:tr>
      <w:tr w:rsidR="00B84DC9" w:rsidRPr="002E1ACF" w14:paraId="2CDCA05D" w14:textId="77777777" w:rsidTr="00F84A72">
        <w:trPr>
          <w:trHeight w:val="187"/>
          <w:jc w:val="center"/>
          <w:ins w:id="5897"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ECE3668" w14:textId="77777777" w:rsidR="00B84DC9" w:rsidRPr="002E1ACF" w:rsidRDefault="00B84DC9" w:rsidP="00F84A72">
            <w:pPr>
              <w:pStyle w:val="TAL"/>
              <w:rPr>
                <w:ins w:id="5898" w:author="作者"/>
                <w:lang w:val="en-US"/>
              </w:rPr>
            </w:pPr>
            <w:ins w:id="5899" w:author="作者">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780A30AF" w14:textId="77777777" w:rsidR="00B84DC9" w:rsidRPr="002E1ACF" w:rsidRDefault="00B84DC9" w:rsidP="00F84A72">
            <w:pPr>
              <w:pStyle w:val="TAL"/>
              <w:rPr>
                <w:ins w:id="5900" w:author="作者"/>
                <w:lang w:val="en-US"/>
              </w:rPr>
            </w:pPr>
            <w:ins w:id="5901"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39FAA1FC" w14:textId="77777777" w:rsidR="00B84DC9" w:rsidRPr="002E1ACF" w:rsidRDefault="00B84DC9" w:rsidP="00F84A72">
            <w:pPr>
              <w:pStyle w:val="TAC"/>
              <w:rPr>
                <w:ins w:id="5902"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F25167D" w14:textId="77777777" w:rsidR="00B84DC9" w:rsidRPr="002E1ACF" w:rsidRDefault="00B84DC9" w:rsidP="00F84A72">
            <w:pPr>
              <w:pStyle w:val="TAC"/>
              <w:rPr>
                <w:ins w:id="5903" w:author="作者"/>
                <w:szCs w:val="18"/>
                <w:lang w:val="en-US"/>
              </w:rPr>
            </w:pPr>
            <w:ins w:id="5904" w:author="作者">
              <w:r w:rsidRPr="002E1ACF">
                <w:rPr>
                  <w:szCs w:val="18"/>
                  <w:lang w:val="en-US"/>
                </w:rPr>
                <w:t>SR.1.1 FDD</w:t>
              </w:r>
            </w:ins>
          </w:p>
        </w:tc>
      </w:tr>
      <w:tr w:rsidR="00B84DC9" w:rsidRPr="002E1ACF" w14:paraId="351B03E2" w14:textId="77777777" w:rsidTr="00F84A72">
        <w:trPr>
          <w:trHeight w:val="187"/>
          <w:jc w:val="center"/>
          <w:ins w:id="5905" w:author="作者"/>
        </w:trPr>
        <w:tc>
          <w:tcPr>
            <w:tcW w:w="1271" w:type="dxa"/>
            <w:gridSpan w:val="2"/>
            <w:tcBorders>
              <w:top w:val="nil"/>
              <w:left w:val="single" w:sz="4" w:space="0" w:color="auto"/>
              <w:bottom w:val="nil"/>
              <w:right w:val="single" w:sz="4" w:space="0" w:color="auto"/>
            </w:tcBorders>
            <w:shd w:val="clear" w:color="auto" w:fill="auto"/>
            <w:hideMark/>
          </w:tcPr>
          <w:p w14:paraId="2700D94B" w14:textId="77777777" w:rsidR="00B84DC9" w:rsidRPr="002E1ACF" w:rsidRDefault="00B84DC9" w:rsidP="00F84A72">
            <w:pPr>
              <w:pStyle w:val="TAL"/>
              <w:rPr>
                <w:ins w:id="5906"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69CCCFD" w14:textId="77777777" w:rsidR="00B84DC9" w:rsidRPr="002E1ACF" w:rsidRDefault="00B84DC9" w:rsidP="00F84A72">
            <w:pPr>
              <w:pStyle w:val="TAL"/>
              <w:rPr>
                <w:ins w:id="5907" w:author="作者"/>
                <w:lang w:val="en-US"/>
              </w:rPr>
            </w:pPr>
            <w:ins w:id="5908"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2870EF56" w14:textId="77777777" w:rsidR="00B84DC9" w:rsidRPr="002E1ACF" w:rsidRDefault="00B84DC9" w:rsidP="00F84A72">
            <w:pPr>
              <w:pStyle w:val="TAC"/>
              <w:rPr>
                <w:ins w:id="5909"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F9A7F86" w14:textId="77777777" w:rsidR="00B84DC9" w:rsidRPr="002E1ACF" w:rsidRDefault="00B84DC9" w:rsidP="00F84A72">
            <w:pPr>
              <w:pStyle w:val="TAC"/>
              <w:rPr>
                <w:ins w:id="5910" w:author="作者"/>
                <w:szCs w:val="18"/>
                <w:lang w:val="en-US"/>
              </w:rPr>
            </w:pPr>
            <w:ins w:id="5911" w:author="作者">
              <w:r w:rsidRPr="002E1ACF">
                <w:rPr>
                  <w:szCs w:val="18"/>
                  <w:lang w:val="en-US"/>
                </w:rPr>
                <w:t>SR.1.1 TDD</w:t>
              </w:r>
            </w:ins>
          </w:p>
        </w:tc>
      </w:tr>
      <w:tr w:rsidR="00B84DC9" w:rsidRPr="002E1ACF" w14:paraId="1CFB482A" w14:textId="77777777" w:rsidTr="00F84A72">
        <w:trPr>
          <w:trHeight w:val="187"/>
          <w:jc w:val="center"/>
          <w:ins w:id="5912"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870C486" w14:textId="77777777" w:rsidR="00B84DC9" w:rsidRPr="002E1ACF" w:rsidRDefault="00B84DC9" w:rsidP="00F84A72">
            <w:pPr>
              <w:pStyle w:val="TAL"/>
              <w:rPr>
                <w:ins w:id="591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303733" w14:textId="77777777" w:rsidR="00B84DC9" w:rsidRPr="002E1ACF" w:rsidRDefault="00B84DC9" w:rsidP="00F84A72">
            <w:pPr>
              <w:pStyle w:val="TAL"/>
              <w:rPr>
                <w:ins w:id="5914" w:author="作者"/>
                <w:lang w:val="en-US"/>
              </w:rPr>
            </w:pPr>
            <w:ins w:id="5915"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59C2764B" w14:textId="77777777" w:rsidR="00B84DC9" w:rsidRPr="002E1ACF" w:rsidRDefault="00B84DC9" w:rsidP="00F84A72">
            <w:pPr>
              <w:pStyle w:val="TAC"/>
              <w:rPr>
                <w:ins w:id="5916"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4410220" w14:textId="77777777" w:rsidR="00B84DC9" w:rsidRPr="002E1ACF" w:rsidRDefault="00B84DC9" w:rsidP="00F84A72">
            <w:pPr>
              <w:pStyle w:val="TAC"/>
              <w:rPr>
                <w:ins w:id="5917" w:author="作者"/>
                <w:szCs w:val="18"/>
                <w:lang w:val="en-US"/>
              </w:rPr>
            </w:pPr>
            <w:ins w:id="5918" w:author="作者">
              <w:r w:rsidRPr="002E1ACF">
                <w:rPr>
                  <w:szCs w:val="18"/>
                  <w:lang w:val="en-US"/>
                </w:rPr>
                <w:t>SR2.1 TDD</w:t>
              </w:r>
            </w:ins>
          </w:p>
        </w:tc>
      </w:tr>
      <w:tr w:rsidR="00B84DC9" w:rsidRPr="002E1ACF" w14:paraId="4E62460D" w14:textId="77777777" w:rsidTr="00F84A72">
        <w:trPr>
          <w:trHeight w:val="187"/>
          <w:jc w:val="center"/>
          <w:ins w:id="591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F0C321F" w14:textId="77777777" w:rsidR="00B84DC9" w:rsidRPr="002E1ACF" w:rsidRDefault="00B84DC9" w:rsidP="00F84A72">
            <w:pPr>
              <w:pStyle w:val="TAL"/>
              <w:rPr>
                <w:ins w:id="5920" w:author="作者"/>
                <w:lang w:val="en-US"/>
              </w:rPr>
            </w:pPr>
            <w:ins w:id="5921" w:author="作者">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41EBB850" w14:textId="77777777" w:rsidR="00B84DC9" w:rsidRPr="002E1ACF" w:rsidRDefault="00B84DC9" w:rsidP="00F84A72">
            <w:pPr>
              <w:pStyle w:val="TAL"/>
              <w:rPr>
                <w:ins w:id="5922" w:author="作者"/>
                <w:lang w:val="en-US"/>
              </w:rPr>
            </w:pPr>
            <w:ins w:id="5923"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nil"/>
              <w:right w:val="single" w:sz="4" w:space="0" w:color="auto"/>
            </w:tcBorders>
            <w:shd w:val="clear" w:color="auto" w:fill="auto"/>
          </w:tcPr>
          <w:p w14:paraId="0B0AA204" w14:textId="77777777" w:rsidR="00B84DC9" w:rsidRPr="002E1ACF" w:rsidRDefault="00B84DC9" w:rsidP="00F84A72">
            <w:pPr>
              <w:pStyle w:val="TAC"/>
              <w:rPr>
                <w:ins w:id="5924"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1F63BD6" w14:textId="77777777" w:rsidR="00B84DC9" w:rsidRPr="002E1ACF" w:rsidRDefault="00B84DC9" w:rsidP="00F84A72">
            <w:pPr>
              <w:pStyle w:val="TAC"/>
              <w:rPr>
                <w:ins w:id="5925" w:author="作者"/>
                <w:szCs w:val="18"/>
                <w:lang w:val="en-US"/>
              </w:rPr>
            </w:pPr>
            <w:ins w:id="5926" w:author="作者">
              <w:r w:rsidRPr="002E1ACF">
                <w:rPr>
                  <w:szCs w:val="18"/>
                  <w:lang w:val="en-US"/>
                </w:rPr>
                <w:t>CR.1.1 FDD</w:t>
              </w:r>
            </w:ins>
          </w:p>
        </w:tc>
      </w:tr>
      <w:tr w:rsidR="00B84DC9" w:rsidRPr="002E1ACF" w14:paraId="11C76053" w14:textId="77777777" w:rsidTr="00F84A72">
        <w:trPr>
          <w:trHeight w:val="187"/>
          <w:jc w:val="center"/>
          <w:ins w:id="5927" w:author="作者"/>
        </w:trPr>
        <w:tc>
          <w:tcPr>
            <w:tcW w:w="1271" w:type="dxa"/>
            <w:gridSpan w:val="2"/>
            <w:tcBorders>
              <w:top w:val="nil"/>
              <w:left w:val="single" w:sz="4" w:space="0" w:color="auto"/>
              <w:bottom w:val="nil"/>
              <w:right w:val="single" w:sz="4" w:space="0" w:color="auto"/>
            </w:tcBorders>
            <w:shd w:val="clear" w:color="auto" w:fill="auto"/>
            <w:hideMark/>
          </w:tcPr>
          <w:p w14:paraId="2B263B3D" w14:textId="77777777" w:rsidR="00B84DC9" w:rsidRPr="002E1ACF" w:rsidRDefault="00B84DC9" w:rsidP="00F84A72">
            <w:pPr>
              <w:pStyle w:val="TAL"/>
              <w:rPr>
                <w:ins w:id="592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4BB56D1" w14:textId="77777777" w:rsidR="00B84DC9" w:rsidRPr="002E1ACF" w:rsidRDefault="00B84DC9" w:rsidP="00F84A72">
            <w:pPr>
              <w:pStyle w:val="TAL"/>
              <w:rPr>
                <w:ins w:id="5929" w:author="作者"/>
                <w:rFonts w:cs="v5.0.0"/>
                <w:lang w:val="en-US"/>
              </w:rPr>
            </w:pPr>
            <w:ins w:id="5930" w:author="作者">
              <w:r w:rsidRPr="002E1ACF">
                <w:rPr>
                  <w:lang w:val="en-US"/>
                </w:rPr>
                <w:t>Config</w:t>
              </w:r>
              <w:r w:rsidRPr="002E1ACF">
                <w:rPr>
                  <w:szCs w:val="18"/>
                  <w:lang w:val="en-US"/>
                </w:rPr>
                <w:t xml:space="preserve"> 2</w:t>
              </w:r>
            </w:ins>
          </w:p>
        </w:tc>
        <w:tc>
          <w:tcPr>
            <w:tcW w:w="710" w:type="dxa"/>
            <w:tcBorders>
              <w:top w:val="nil"/>
              <w:left w:val="single" w:sz="4" w:space="0" w:color="auto"/>
              <w:bottom w:val="nil"/>
              <w:right w:val="single" w:sz="4" w:space="0" w:color="auto"/>
            </w:tcBorders>
            <w:shd w:val="clear" w:color="auto" w:fill="auto"/>
            <w:hideMark/>
          </w:tcPr>
          <w:p w14:paraId="51FE90F4" w14:textId="77777777" w:rsidR="00B84DC9" w:rsidRPr="002E1ACF" w:rsidRDefault="00B84DC9" w:rsidP="00F84A72">
            <w:pPr>
              <w:pStyle w:val="TAC"/>
              <w:rPr>
                <w:ins w:id="5931"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E0BB264" w14:textId="77777777" w:rsidR="00B84DC9" w:rsidRPr="002E1ACF" w:rsidRDefault="00B84DC9" w:rsidP="00F84A72">
            <w:pPr>
              <w:pStyle w:val="TAC"/>
              <w:rPr>
                <w:ins w:id="5932" w:author="作者"/>
                <w:szCs w:val="18"/>
                <w:lang w:val="en-US"/>
              </w:rPr>
            </w:pPr>
            <w:ins w:id="5933" w:author="作者">
              <w:r w:rsidRPr="002E1ACF">
                <w:rPr>
                  <w:szCs w:val="18"/>
                  <w:lang w:val="en-US"/>
                </w:rPr>
                <w:t>CR.1.1 TDD</w:t>
              </w:r>
            </w:ins>
          </w:p>
        </w:tc>
      </w:tr>
      <w:tr w:rsidR="00B84DC9" w:rsidRPr="002E1ACF" w14:paraId="2BA4FD73" w14:textId="77777777" w:rsidTr="00F84A72">
        <w:trPr>
          <w:trHeight w:val="187"/>
          <w:jc w:val="center"/>
          <w:ins w:id="5934"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8C71A42" w14:textId="77777777" w:rsidR="00B84DC9" w:rsidRPr="002E1ACF" w:rsidRDefault="00B84DC9" w:rsidP="00F84A72">
            <w:pPr>
              <w:pStyle w:val="TAL"/>
              <w:rPr>
                <w:ins w:id="5935"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947221A" w14:textId="77777777" w:rsidR="00B84DC9" w:rsidRPr="002E1ACF" w:rsidRDefault="00B84DC9" w:rsidP="00F84A72">
            <w:pPr>
              <w:pStyle w:val="TAL"/>
              <w:rPr>
                <w:ins w:id="5936" w:author="作者"/>
                <w:rFonts w:cs="v5.0.0"/>
                <w:lang w:val="en-US"/>
              </w:rPr>
            </w:pPr>
            <w:ins w:id="5937" w:author="作者">
              <w:r w:rsidRPr="002E1ACF">
                <w:rPr>
                  <w:lang w:val="en-US"/>
                </w:rPr>
                <w:t>Config</w:t>
              </w:r>
              <w:r w:rsidRPr="002E1ACF">
                <w:rPr>
                  <w:szCs w:val="18"/>
                  <w:lang w:val="en-US"/>
                </w:rPr>
                <w:t xml:space="preserve"> 3</w:t>
              </w:r>
            </w:ins>
          </w:p>
        </w:tc>
        <w:tc>
          <w:tcPr>
            <w:tcW w:w="710" w:type="dxa"/>
            <w:tcBorders>
              <w:top w:val="nil"/>
              <w:left w:val="single" w:sz="4" w:space="0" w:color="auto"/>
              <w:bottom w:val="single" w:sz="4" w:space="0" w:color="auto"/>
              <w:right w:val="single" w:sz="4" w:space="0" w:color="auto"/>
            </w:tcBorders>
            <w:shd w:val="clear" w:color="auto" w:fill="auto"/>
            <w:hideMark/>
          </w:tcPr>
          <w:p w14:paraId="38F42E44" w14:textId="77777777" w:rsidR="00B84DC9" w:rsidRPr="002E1ACF" w:rsidRDefault="00B84DC9" w:rsidP="00F84A72">
            <w:pPr>
              <w:pStyle w:val="TAC"/>
              <w:rPr>
                <w:ins w:id="5938"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A9FB30F" w14:textId="77777777" w:rsidR="00B84DC9" w:rsidRPr="002E1ACF" w:rsidRDefault="00B84DC9" w:rsidP="00F84A72">
            <w:pPr>
              <w:pStyle w:val="TAC"/>
              <w:rPr>
                <w:ins w:id="5939" w:author="作者"/>
                <w:szCs w:val="18"/>
                <w:lang w:val="en-US"/>
              </w:rPr>
            </w:pPr>
            <w:ins w:id="5940" w:author="作者">
              <w:r w:rsidRPr="002E1ACF">
                <w:rPr>
                  <w:szCs w:val="18"/>
                  <w:lang w:val="en-US"/>
                </w:rPr>
                <w:t>CR2.1 TDD</w:t>
              </w:r>
            </w:ins>
          </w:p>
        </w:tc>
      </w:tr>
      <w:tr w:rsidR="00B84DC9" w:rsidRPr="002E1ACF" w14:paraId="437DAA05" w14:textId="77777777" w:rsidTr="00F84A72">
        <w:trPr>
          <w:trHeight w:val="401"/>
          <w:jc w:val="center"/>
          <w:ins w:id="5941"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39BE4B0" w14:textId="77777777" w:rsidR="00B84DC9" w:rsidRPr="002E1ACF" w:rsidRDefault="00B84DC9" w:rsidP="00F84A72">
            <w:pPr>
              <w:pStyle w:val="TAL"/>
              <w:rPr>
                <w:ins w:id="5942" w:author="作者"/>
                <w:lang w:val="en-US"/>
              </w:rPr>
            </w:pPr>
            <w:ins w:id="5943" w:author="作者">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3EA131D1" w14:textId="77777777" w:rsidR="00B84DC9" w:rsidRPr="002E1ACF" w:rsidRDefault="00B84DC9" w:rsidP="00F84A72">
            <w:pPr>
              <w:pStyle w:val="TAL"/>
              <w:rPr>
                <w:ins w:id="5944" w:author="作者"/>
                <w:lang w:val="en-US"/>
              </w:rPr>
            </w:pPr>
            <w:ins w:id="5945" w:author="作者">
              <w:r w:rsidRPr="002E1ACF">
                <w:rPr>
                  <w:lang w:val="en-US"/>
                </w:rPr>
                <w:t>Config</w:t>
              </w:r>
              <w:r w:rsidRPr="002E1ACF">
                <w:rPr>
                  <w:szCs w:val="18"/>
                  <w:lang w:val="en-US"/>
                </w:rPr>
                <w:t xml:space="preserve"> 1</w:t>
              </w:r>
            </w:ins>
          </w:p>
        </w:tc>
        <w:tc>
          <w:tcPr>
            <w:tcW w:w="710" w:type="dxa"/>
            <w:tcBorders>
              <w:top w:val="single" w:sz="4" w:space="0" w:color="auto"/>
              <w:left w:val="single" w:sz="4" w:space="0" w:color="auto"/>
              <w:bottom w:val="single" w:sz="4" w:space="0" w:color="auto"/>
              <w:right w:val="single" w:sz="4" w:space="0" w:color="auto"/>
            </w:tcBorders>
          </w:tcPr>
          <w:p w14:paraId="4900FEC2" w14:textId="77777777" w:rsidR="00B84DC9" w:rsidRPr="002E1ACF" w:rsidRDefault="00B84DC9" w:rsidP="00F84A72">
            <w:pPr>
              <w:pStyle w:val="TAC"/>
              <w:rPr>
                <w:ins w:id="5946"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63A3E87" w14:textId="77777777" w:rsidR="00B84DC9" w:rsidRPr="002E1ACF" w:rsidRDefault="00B84DC9" w:rsidP="00F84A72">
            <w:pPr>
              <w:pStyle w:val="TAC"/>
              <w:rPr>
                <w:ins w:id="5947" w:author="作者"/>
                <w:rFonts w:cs="v4.2.0"/>
                <w:lang w:val="en-US" w:eastAsia="zh-CN"/>
              </w:rPr>
            </w:pPr>
            <w:ins w:id="5948" w:author="作者">
              <w:r w:rsidRPr="002E1ACF">
                <w:rPr>
                  <w:rFonts w:cs="v4.2.0"/>
                  <w:lang w:val="en-US" w:eastAsia="zh-CN"/>
                </w:rPr>
                <w:t>TRS.1.1 FDD</w:t>
              </w:r>
            </w:ins>
          </w:p>
        </w:tc>
      </w:tr>
      <w:tr w:rsidR="00B84DC9" w:rsidRPr="002E1ACF" w14:paraId="5EAF1B55" w14:textId="77777777" w:rsidTr="00F84A72">
        <w:trPr>
          <w:trHeight w:val="187"/>
          <w:jc w:val="center"/>
          <w:ins w:id="5949" w:author="作者"/>
        </w:trPr>
        <w:tc>
          <w:tcPr>
            <w:tcW w:w="1271" w:type="dxa"/>
            <w:gridSpan w:val="2"/>
            <w:tcBorders>
              <w:top w:val="nil"/>
              <w:left w:val="single" w:sz="4" w:space="0" w:color="auto"/>
              <w:bottom w:val="nil"/>
              <w:right w:val="single" w:sz="4" w:space="0" w:color="auto"/>
            </w:tcBorders>
            <w:shd w:val="clear" w:color="auto" w:fill="auto"/>
            <w:hideMark/>
          </w:tcPr>
          <w:p w14:paraId="46F047A6" w14:textId="77777777" w:rsidR="00B84DC9" w:rsidRPr="002E1ACF" w:rsidRDefault="00B84DC9" w:rsidP="00F84A72">
            <w:pPr>
              <w:pStyle w:val="TAL"/>
              <w:rPr>
                <w:ins w:id="5950"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F9903D" w14:textId="77777777" w:rsidR="00B84DC9" w:rsidRPr="002E1ACF" w:rsidRDefault="00B84DC9" w:rsidP="00F84A72">
            <w:pPr>
              <w:pStyle w:val="TAL"/>
              <w:rPr>
                <w:ins w:id="5951" w:author="作者"/>
                <w:lang w:val="en-US"/>
              </w:rPr>
            </w:pPr>
            <w:ins w:id="5952" w:author="作者">
              <w:r w:rsidRPr="002E1ACF">
                <w:rPr>
                  <w:lang w:val="en-US"/>
                </w:rPr>
                <w:t>Config</w:t>
              </w:r>
              <w:r w:rsidRPr="002E1ACF">
                <w:rPr>
                  <w:szCs w:val="18"/>
                  <w:lang w:val="en-US"/>
                </w:rPr>
                <w:t xml:space="preserve"> 2</w:t>
              </w:r>
            </w:ins>
          </w:p>
        </w:tc>
        <w:tc>
          <w:tcPr>
            <w:tcW w:w="710" w:type="dxa"/>
            <w:tcBorders>
              <w:top w:val="single" w:sz="4" w:space="0" w:color="auto"/>
              <w:left w:val="single" w:sz="4" w:space="0" w:color="auto"/>
              <w:bottom w:val="single" w:sz="4" w:space="0" w:color="auto"/>
              <w:right w:val="single" w:sz="4" w:space="0" w:color="auto"/>
            </w:tcBorders>
          </w:tcPr>
          <w:p w14:paraId="231F1AFA" w14:textId="77777777" w:rsidR="00B84DC9" w:rsidRPr="002E1ACF" w:rsidRDefault="00B84DC9" w:rsidP="00F84A72">
            <w:pPr>
              <w:pStyle w:val="TAC"/>
              <w:rPr>
                <w:ins w:id="5953"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B5A9FBD" w14:textId="77777777" w:rsidR="00B84DC9" w:rsidRPr="002E1ACF" w:rsidRDefault="00B84DC9" w:rsidP="00F84A72">
            <w:pPr>
              <w:pStyle w:val="TAC"/>
              <w:rPr>
                <w:ins w:id="5954" w:author="作者"/>
                <w:rFonts w:cs="v4.2.0"/>
                <w:lang w:val="en-US" w:eastAsia="zh-CN"/>
              </w:rPr>
            </w:pPr>
            <w:ins w:id="5955" w:author="作者">
              <w:r w:rsidRPr="002E1ACF">
                <w:rPr>
                  <w:rFonts w:cs="v4.2.0"/>
                  <w:lang w:val="en-US" w:eastAsia="zh-CN"/>
                </w:rPr>
                <w:t>TRS.1.1 TDD</w:t>
              </w:r>
            </w:ins>
          </w:p>
        </w:tc>
      </w:tr>
      <w:tr w:rsidR="00B84DC9" w:rsidRPr="002E1ACF" w14:paraId="146D668F" w14:textId="77777777" w:rsidTr="00F84A72">
        <w:trPr>
          <w:trHeight w:val="187"/>
          <w:jc w:val="center"/>
          <w:ins w:id="5956"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EB86783" w14:textId="77777777" w:rsidR="00B84DC9" w:rsidRPr="002E1ACF" w:rsidRDefault="00B84DC9" w:rsidP="00F84A72">
            <w:pPr>
              <w:pStyle w:val="TAL"/>
              <w:rPr>
                <w:ins w:id="5957"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368126A" w14:textId="77777777" w:rsidR="00B84DC9" w:rsidRPr="002E1ACF" w:rsidRDefault="00B84DC9" w:rsidP="00F84A72">
            <w:pPr>
              <w:pStyle w:val="TAL"/>
              <w:rPr>
                <w:ins w:id="5958" w:author="作者"/>
                <w:lang w:val="en-US"/>
              </w:rPr>
            </w:pPr>
            <w:ins w:id="5959" w:author="作者">
              <w:r w:rsidRPr="002E1ACF">
                <w:rPr>
                  <w:lang w:val="en-US"/>
                </w:rPr>
                <w:t>Config</w:t>
              </w:r>
              <w:r w:rsidRPr="002E1ACF">
                <w:rPr>
                  <w:szCs w:val="18"/>
                  <w:lang w:val="en-US"/>
                </w:rPr>
                <w:t xml:space="preserve"> 3</w:t>
              </w:r>
            </w:ins>
          </w:p>
        </w:tc>
        <w:tc>
          <w:tcPr>
            <w:tcW w:w="710" w:type="dxa"/>
            <w:tcBorders>
              <w:top w:val="single" w:sz="4" w:space="0" w:color="auto"/>
              <w:left w:val="single" w:sz="4" w:space="0" w:color="auto"/>
              <w:bottom w:val="single" w:sz="4" w:space="0" w:color="auto"/>
              <w:right w:val="single" w:sz="4" w:space="0" w:color="auto"/>
            </w:tcBorders>
          </w:tcPr>
          <w:p w14:paraId="4A972FDE" w14:textId="77777777" w:rsidR="00B84DC9" w:rsidRPr="002E1ACF" w:rsidRDefault="00B84DC9" w:rsidP="00F84A72">
            <w:pPr>
              <w:pStyle w:val="TAC"/>
              <w:rPr>
                <w:ins w:id="5960"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5143CCE" w14:textId="77777777" w:rsidR="00B84DC9" w:rsidRPr="002E1ACF" w:rsidRDefault="00B84DC9" w:rsidP="00F84A72">
            <w:pPr>
              <w:pStyle w:val="TAC"/>
              <w:rPr>
                <w:ins w:id="5961" w:author="作者"/>
                <w:rFonts w:cs="v4.2.0"/>
                <w:lang w:val="en-US" w:eastAsia="zh-CN"/>
              </w:rPr>
            </w:pPr>
            <w:ins w:id="5962" w:author="作者">
              <w:r w:rsidRPr="002E1ACF">
                <w:rPr>
                  <w:rFonts w:cs="v4.2.0"/>
                  <w:lang w:val="en-US" w:eastAsia="zh-CN"/>
                </w:rPr>
                <w:t>TRS.1.2 TDD</w:t>
              </w:r>
            </w:ins>
          </w:p>
        </w:tc>
      </w:tr>
      <w:tr w:rsidR="00B84DC9" w:rsidRPr="002E1ACF" w14:paraId="19AD08C1" w14:textId="77777777" w:rsidTr="00F84A72">
        <w:trPr>
          <w:trHeight w:val="187"/>
          <w:jc w:val="center"/>
          <w:ins w:id="5963"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4042682" w14:textId="77777777" w:rsidR="00B84DC9" w:rsidRPr="002E1ACF" w:rsidRDefault="00B84DC9" w:rsidP="00F84A72">
            <w:pPr>
              <w:pStyle w:val="TAL"/>
              <w:rPr>
                <w:ins w:id="5964" w:author="作者"/>
                <w:lang w:val="da-DK"/>
              </w:rPr>
            </w:pPr>
            <w:ins w:id="5965" w:author="作者">
              <w:r w:rsidRPr="002E1ACF">
                <w:rPr>
                  <w:lang w:val="da-DK"/>
                </w:rPr>
                <w:t>OCNG Patterns</w:t>
              </w:r>
            </w:ins>
          </w:p>
        </w:tc>
        <w:tc>
          <w:tcPr>
            <w:tcW w:w="710" w:type="dxa"/>
            <w:tcBorders>
              <w:top w:val="single" w:sz="4" w:space="0" w:color="auto"/>
              <w:left w:val="single" w:sz="4" w:space="0" w:color="auto"/>
              <w:bottom w:val="single" w:sz="4" w:space="0" w:color="auto"/>
              <w:right w:val="single" w:sz="4" w:space="0" w:color="auto"/>
            </w:tcBorders>
          </w:tcPr>
          <w:p w14:paraId="6E4629A8" w14:textId="77777777" w:rsidR="00B84DC9" w:rsidRPr="002E1ACF" w:rsidRDefault="00B84DC9" w:rsidP="00F84A72">
            <w:pPr>
              <w:pStyle w:val="TAC"/>
              <w:rPr>
                <w:ins w:id="5966"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4B90978" w14:textId="77777777" w:rsidR="00B84DC9" w:rsidRPr="002E1ACF" w:rsidRDefault="00B84DC9" w:rsidP="00F84A72">
            <w:pPr>
              <w:pStyle w:val="TAC"/>
              <w:rPr>
                <w:ins w:id="5967" w:author="作者"/>
                <w:snapToGrid w:val="0"/>
                <w:lang w:val="en-US"/>
              </w:rPr>
            </w:pPr>
            <w:ins w:id="5968" w:author="作者">
              <w:r w:rsidRPr="002E1ACF">
                <w:rPr>
                  <w:snapToGrid w:val="0"/>
                </w:rPr>
                <w:t>OP.1</w:t>
              </w:r>
            </w:ins>
          </w:p>
        </w:tc>
      </w:tr>
      <w:tr w:rsidR="00B84DC9" w:rsidRPr="002E1ACF" w14:paraId="0D63013D" w14:textId="77777777" w:rsidTr="00F84A72">
        <w:trPr>
          <w:trHeight w:val="187"/>
          <w:jc w:val="center"/>
          <w:ins w:id="596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E358485" w14:textId="77777777" w:rsidR="00B84DC9" w:rsidRPr="002E1ACF" w:rsidRDefault="00B84DC9" w:rsidP="00F84A72">
            <w:pPr>
              <w:pStyle w:val="TAL"/>
              <w:rPr>
                <w:ins w:id="5970" w:author="作者"/>
                <w:lang w:val="da-DK"/>
              </w:rPr>
            </w:pPr>
            <w:ins w:id="5971" w:author="作者">
              <w:r w:rsidRPr="002E1ACF">
                <w:rPr>
                  <w:szCs w:val="18"/>
                  <w:lang w:val="da-DK" w:eastAsia="zh-CN"/>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0629A2D5" w14:textId="77777777" w:rsidR="00B84DC9" w:rsidRPr="002E1ACF" w:rsidRDefault="00B84DC9" w:rsidP="00F84A72">
            <w:pPr>
              <w:pStyle w:val="TAC"/>
              <w:rPr>
                <w:ins w:id="5972"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65887EB" w14:textId="77777777" w:rsidR="00B84DC9" w:rsidRPr="002E1ACF" w:rsidRDefault="00B84DC9" w:rsidP="00F84A72">
            <w:pPr>
              <w:pStyle w:val="TAC"/>
              <w:rPr>
                <w:ins w:id="5973" w:author="作者"/>
                <w:snapToGrid w:val="0"/>
                <w:szCs w:val="18"/>
                <w:lang w:val="en-US" w:eastAsia="zh-CN"/>
              </w:rPr>
            </w:pPr>
            <w:ins w:id="5974" w:author="作者">
              <w:r w:rsidRPr="002E1ACF">
                <w:rPr>
                  <w:snapToGrid w:val="0"/>
                  <w:szCs w:val="18"/>
                  <w:lang w:eastAsia="zh-CN"/>
                </w:rPr>
                <w:t>SMTC.1</w:t>
              </w:r>
            </w:ins>
          </w:p>
        </w:tc>
      </w:tr>
      <w:tr w:rsidR="00B84DC9" w:rsidRPr="002E1ACF" w14:paraId="1DBAA4AE" w14:textId="77777777" w:rsidTr="00F84A72">
        <w:trPr>
          <w:trHeight w:val="187"/>
          <w:jc w:val="center"/>
          <w:ins w:id="5975"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A3343D9" w14:textId="77777777" w:rsidR="00B84DC9" w:rsidRPr="002E1ACF" w:rsidRDefault="00B84DC9" w:rsidP="00F84A72">
            <w:pPr>
              <w:pStyle w:val="TAL"/>
              <w:rPr>
                <w:ins w:id="5976" w:author="作者"/>
                <w:lang w:val="da-DK"/>
              </w:rPr>
            </w:pPr>
            <w:ins w:id="5977" w:author="作者">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0BBEA8A3" w14:textId="77777777" w:rsidR="00B84DC9" w:rsidRPr="002E1ACF" w:rsidRDefault="00B84DC9" w:rsidP="00F84A72">
            <w:pPr>
              <w:pStyle w:val="TAL"/>
              <w:rPr>
                <w:ins w:id="5978" w:author="作者"/>
                <w:lang w:val="da-DK"/>
              </w:rPr>
            </w:pPr>
            <w:ins w:id="5979" w:author="作者">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tcPr>
          <w:p w14:paraId="2C582FA9" w14:textId="77777777" w:rsidR="00B84DC9" w:rsidRPr="002E1ACF" w:rsidRDefault="00B84DC9" w:rsidP="00F84A72">
            <w:pPr>
              <w:pStyle w:val="TAC"/>
              <w:rPr>
                <w:ins w:id="5980"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4E2933F2" w14:textId="77777777" w:rsidR="00B84DC9" w:rsidRPr="002E1ACF" w:rsidRDefault="00B84DC9" w:rsidP="00F84A72">
            <w:pPr>
              <w:pStyle w:val="TAC"/>
              <w:rPr>
                <w:ins w:id="5981" w:author="作者"/>
                <w:rFonts w:cs="v4.2.0"/>
                <w:lang w:val="en-US"/>
              </w:rPr>
            </w:pPr>
            <w:ins w:id="5982" w:author="作者">
              <w:r w:rsidRPr="002E1ACF">
                <w:rPr>
                  <w:rFonts w:cs="v4.2.0"/>
                  <w:lang w:val="en-US"/>
                </w:rPr>
                <w:t>SSB.1 FR1</w:t>
              </w:r>
            </w:ins>
          </w:p>
        </w:tc>
      </w:tr>
      <w:tr w:rsidR="00B84DC9" w:rsidRPr="002E1ACF" w14:paraId="27EBF4C7" w14:textId="77777777" w:rsidTr="00F84A72">
        <w:trPr>
          <w:trHeight w:val="187"/>
          <w:jc w:val="center"/>
          <w:ins w:id="5983"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1C4C71EB" w14:textId="77777777" w:rsidR="00B84DC9" w:rsidRPr="002E1ACF" w:rsidRDefault="00B84DC9" w:rsidP="00F84A72">
            <w:pPr>
              <w:pStyle w:val="TAL"/>
              <w:rPr>
                <w:ins w:id="5984"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BBAFB85" w14:textId="77777777" w:rsidR="00B84DC9" w:rsidRPr="002E1ACF" w:rsidRDefault="00B84DC9" w:rsidP="00F84A72">
            <w:pPr>
              <w:pStyle w:val="TAL"/>
              <w:rPr>
                <w:ins w:id="5985" w:author="作者"/>
                <w:lang w:val="da-DK"/>
              </w:rPr>
            </w:pPr>
            <w:ins w:id="5986" w:author="作者">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0F4FEB2C" w14:textId="77777777" w:rsidR="00B84DC9" w:rsidRPr="002E1ACF" w:rsidRDefault="00B84DC9" w:rsidP="00F84A72">
            <w:pPr>
              <w:pStyle w:val="TAC"/>
              <w:rPr>
                <w:ins w:id="5987"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7FD9FE6" w14:textId="77777777" w:rsidR="00B84DC9" w:rsidRPr="002E1ACF" w:rsidRDefault="00B84DC9" w:rsidP="00F84A72">
            <w:pPr>
              <w:pStyle w:val="TAC"/>
              <w:rPr>
                <w:ins w:id="5988" w:author="作者"/>
                <w:rFonts w:cs="v4.2.0"/>
                <w:lang w:val="en-US"/>
              </w:rPr>
            </w:pPr>
            <w:ins w:id="5989" w:author="作者">
              <w:r w:rsidRPr="002E1ACF">
                <w:rPr>
                  <w:rFonts w:cs="v4.2.0"/>
                  <w:lang w:val="en-US"/>
                </w:rPr>
                <w:t>SSB.2 FR1</w:t>
              </w:r>
            </w:ins>
          </w:p>
        </w:tc>
      </w:tr>
      <w:tr w:rsidR="00B84DC9" w:rsidRPr="002E1ACF" w14:paraId="5AF8B7FD" w14:textId="77777777" w:rsidTr="00F84A72">
        <w:trPr>
          <w:trHeight w:val="187"/>
          <w:jc w:val="center"/>
          <w:ins w:id="5990"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21A2EF1" w14:textId="77777777" w:rsidR="00B84DC9" w:rsidRPr="002E1ACF" w:rsidRDefault="00B84DC9" w:rsidP="00F84A72">
            <w:pPr>
              <w:pStyle w:val="TAL"/>
              <w:rPr>
                <w:ins w:id="5991" w:author="作者"/>
                <w:lang w:val="da-DK"/>
              </w:rPr>
            </w:pPr>
            <w:ins w:id="5992" w:author="作者">
              <w:r w:rsidRPr="002E1ACF">
                <w:rPr>
                  <w:lang w:val="da-DK"/>
                </w:rPr>
                <w:t>PDSCH/PDCCH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61879350" w14:textId="77777777" w:rsidR="00B84DC9" w:rsidRPr="002E1ACF" w:rsidRDefault="00B84DC9" w:rsidP="00F84A72">
            <w:pPr>
              <w:pStyle w:val="TAL"/>
              <w:rPr>
                <w:ins w:id="5993" w:author="作者"/>
                <w:lang w:val="da-DK"/>
              </w:rPr>
            </w:pPr>
            <w:ins w:id="5994" w:author="作者">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292B5402" w14:textId="77777777" w:rsidR="00B84DC9" w:rsidRPr="002E1ACF" w:rsidRDefault="00B84DC9" w:rsidP="00F84A72">
            <w:pPr>
              <w:pStyle w:val="TAC"/>
              <w:rPr>
                <w:ins w:id="5995" w:author="作者"/>
                <w:lang w:val="da-DK"/>
              </w:rPr>
            </w:pPr>
            <w:ins w:id="5996" w:author="作者">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7E42926F" w14:textId="77777777" w:rsidR="00B84DC9" w:rsidRPr="002E1ACF" w:rsidRDefault="00B84DC9" w:rsidP="00F84A72">
            <w:pPr>
              <w:pStyle w:val="TAC"/>
              <w:rPr>
                <w:ins w:id="5997" w:author="作者"/>
                <w:lang w:val="en-US"/>
              </w:rPr>
            </w:pPr>
            <w:ins w:id="5998" w:author="作者">
              <w:r w:rsidRPr="002E1ACF">
                <w:rPr>
                  <w:lang w:val="en-US"/>
                </w:rPr>
                <w:t>15 kHz</w:t>
              </w:r>
            </w:ins>
          </w:p>
        </w:tc>
      </w:tr>
      <w:tr w:rsidR="00B84DC9" w:rsidRPr="002E1ACF" w14:paraId="0426CEAD" w14:textId="77777777" w:rsidTr="00F84A72">
        <w:trPr>
          <w:trHeight w:val="187"/>
          <w:jc w:val="center"/>
          <w:ins w:id="5999"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12B754EE" w14:textId="77777777" w:rsidR="00B84DC9" w:rsidRPr="002E1ACF" w:rsidRDefault="00B84DC9" w:rsidP="00F84A72">
            <w:pPr>
              <w:pStyle w:val="TAL"/>
              <w:rPr>
                <w:ins w:id="6000"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E41F725" w14:textId="77777777" w:rsidR="00B84DC9" w:rsidRPr="002E1ACF" w:rsidRDefault="00B84DC9" w:rsidP="00F84A72">
            <w:pPr>
              <w:pStyle w:val="TAL"/>
              <w:rPr>
                <w:ins w:id="6001" w:author="作者"/>
                <w:lang w:val="da-DK"/>
              </w:rPr>
            </w:pPr>
            <w:ins w:id="6002" w:author="作者">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63B30142" w14:textId="77777777" w:rsidR="00B84DC9" w:rsidRPr="002E1ACF" w:rsidRDefault="00B84DC9" w:rsidP="00F84A72">
            <w:pPr>
              <w:pStyle w:val="TAC"/>
              <w:rPr>
                <w:ins w:id="6003"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544315E" w14:textId="77777777" w:rsidR="00B84DC9" w:rsidRPr="002E1ACF" w:rsidRDefault="00B84DC9" w:rsidP="00F84A72">
            <w:pPr>
              <w:pStyle w:val="TAC"/>
              <w:rPr>
                <w:ins w:id="6004" w:author="作者"/>
                <w:lang w:val="en-US"/>
              </w:rPr>
            </w:pPr>
            <w:ins w:id="6005" w:author="作者">
              <w:r w:rsidRPr="002E1ACF">
                <w:rPr>
                  <w:lang w:val="en-US"/>
                </w:rPr>
                <w:t>30 kHz</w:t>
              </w:r>
            </w:ins>
          </w:p>
        </w:tc>
      </w:tr>
      <w:tr w:rsidR="00B84DC9" w:rsidRPr="002E1ACF" w14:paraId="173E6526" w14:textId="77777777" w:rsidTr="00F84A72">
        <w:trPr>
          <w:trHeight w:val="187"/>
          <w:jc w:val="center"/>
          <w:ins w:id="6006"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FD3690F" w14:textId="77777777" w:rsidR="00B84DC9" w:rsidRPr="002E1ACF" w:rsidRDefault="00B84DC9" w:rsidP="00F84A72">
            <w:pPr>
              <w:pStyle w:val="TAL"/>
              <w:rPr>
                <w:ins w:id="6007" w:author="作者"/>
                <w:lang w:val="da-DK"/>
              </w:rPr>
            </w:pPr>
            <w:ins w:id="6008" w:author="作者">
              <w:r w:rsidRPr="002E1ACF">
                <w:rPr>
                  <w:lang w:val="da-DK"/>
                </w:rPr>
                <w:t>PUCCH/PUSCH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4C7256B7" w14:textId="77777777" w:rsidR="00B84DC9" w:rsidRPr="002E1ACF" w:rsidRDefault="00B84DC9" w:rsidP="00F84A72">
            <w:pPr>
              <w:pStyle w:val="TAL"/>
              <w:rPr>
                <w:ins w:id="6009" w:author="作者"/>
                <w:lang w:val="da-DK"/>
              </w:rPr>
            </w:pPr>
            <w:ins w:id="6010" w:author="作者">
              <w:r w:rsidRPr="002E1ACF">
                <w:rPr>
                  <w:lang w:val="en-US"/>
                </w:rPr>
                <w:t>Config</w:t>
              </w:r>
              <w:r w:rsidRPr="002E1ACF">
                <w:rPr>
                  <w:szCs w:val="18"/>
                  <w:lang w:val="en-US"/>
                </w:rPr>
                <w:t xml:space="preserve"> </w:t>
              </w:r>
              <w:r w:rsidRPr="002E1ACF">
                <w:rPr>
                  <w:lang w:val="en-US"/>
                </w:rPr>
                <w:t>1,2</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59758465" w14:textId="77777777" w:rsidR="00B84DC9" w:rsidRPr="002E1ACF" w:rsidRDefault="00B84DC9" w:rsidP="00F84A72">
            <w:pPr>
              <w:pStyle w:val="TAC"/>
              <w:rPr>
                <w:ins w:id="6011" w:author="作者"/>
                <w:lang w:val="da-DK"/>
              </w:rPr>
            </w:pPr>
            <w:ins w:id="6012" w:author="作者">
              <w:r w:rsidRPr="002E1ACF">
                <w:rPr>
                  <w:lang w:val="da-DK"/>
                </w:rPr>
                <w:t>kHz</w:t>
              </w:r>
            </w:ins>
          </w:p>
        </w:tc>
        <w:tc>
          <w:tcPr>
            <w:tcW w:w="5107" w:type="dxa"/>
            <w:gridSpan w:val="6"/>
            <w:tcBorders>
              <w:top w:val="single" w:sz="4" w:space="0" w:color="auto"/>
              <w:left w:val="single" w:sz="4" w:space="0" w:color="auto"/>
              <w:bottom w:val="single" w:sz="4" w:space="0" w:color="auto"/>
              <w:right w:val="single" w:sz="4" w:space="0" w:color="auto"/>
            </w:tcBorders>
          </w:tcPr>
          <w:p w14:paraId="0C64EF56" w14:textId="77777777" w:rsidR="00B84DC9" w:rsidRPr="002E1ACF" w:rsidRDefault="00B84DC9" w:rsidP="00F84A72">
            <w:pPr>
              <w:pStyle w:val="TAC"/>
              <w:rPr>
                <w:ins w:id="6013" w:author="作者"/>
                <w:lang w:val="en-US"/>
              </w:rPr>
            </w:pPr>
            <w:ins w:id="6014" w:author="作者">
              <w:r w:rsidRPr="002E1ACF">
                <w:rPr>
                  <w:lang w:val="en-US"/>
                </w:rPr>
                <w:t>15 kHz</w:t>
              </w:r>
            </w:ins>
          </w:p>
        </w:tc>
      </w:tr>
      <w:tr w:rsidR="00B84DC9" w:rsidRPr="002E1ACF" w14:paraId="0A79030F" w14:textId="77777777" w:rsidTr="00F84A72">
        <w:trPr>
          <w:trHeight w:val="187"/>
          <w:jc w:val="center"/>
          <w:ins w:id="6015"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4FBB3167" w14:textId="77777777" w:rsidR="00B84DC9" w:rsidRPr="002E1ACF" w:rsidRDefault="00B84DC9" w:rsidP="00F84A72">
            <w:pPr>
              <w:pStyle w:val="TAL"/>
              <w:rPr>
                <w:ins w:id="6016"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B632B03" w14:textId="77777777" w:rsidR="00B84DC9" w:rsidRPr="002E1ACF" w:rsidRDefault="00B84DC9" w:rsidP="00F84A72">
            <w:pPr>
              <w:pStyle w:val="TAL"/>
              <w:rPr>
                <w:ins w:id="6017" w:author="作者"/>
                <w:lang w:val="da-DK"/>
              </w:rPr>
            </w:pPr>
            <w:ins w:id="6018" w:author="作者">
              <w:r w:rsidRPr="002E1ACF">
                <w:rPr>
                  <w:lang w:val="en-US"/>
                </w:rPr>
                <w:t>Config</w:t>
              </w:r>
              <w:r w:rsidRPr="002E1ACF">
                <w:rPr>
                  <w:szCs w:val="18"/>
                  <w:lang w:val="en-US"/>
                </w:rPr>
                <w:t xml:space="preserve"> </w:t>
              </w:r>
              <w:r w:rsidRPr="002E1ACF">
                <w:rPr>
                  <w:lang w:val="en-US"/>
                </w:rPr>
                <w:t>3</w:t>
              </w:r>
            </w:ins>
          </w:p>
        </w:tc>
        <w:tc>
          <w:tcPr>
            <w:tcW w:w="710" w:type="dxa"/>
            <w:vMerge/>
            <w:tcBorders>
              <w:top w:val="single" w:sz="4" w:space="0" w:color="auto"/>
              <w:left w:val="single" w:sz="4" w:space="0" w:color="auto"/>
              <w:bottom w:val="single" w:sz="4" w:space="0" w:color="auto"/>
              <w:right w:val="single" w:sz="4" w:space="0" w:color="auto"/>
            </w:tcBorders>
            <w:hideMark/>
          </w:tcPr>
          <w:p w14:paraId="0675EFD4" w14:textId="77777777" w:rsidR="00B84DC9" w:rsidRPr="002E1ACF" w:rsidRDefault="00B84DC9" w:rsidP="00F84A72">
            <w:pPr>
              <w:pStyle w:val="TAC"/>
              <w:rPr>
                <w:ins w:id="6019"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757E5468" w14:textId="77777777" w:rsidR="00B84DC9" w:rsidRPr="002E1ACF" w:rsidRDefault="00B84DC9" w:rsidP="00F84A72">
            <w:pPr>
              <w:pStyle w:val="TAC"/>
              <w:rPr>
                <w:ins w:id="6020" w:author="作者"/>
                <w:lang w:val="en-US"/>
              </w:rPr>
            </w:pPr>
            <w:ins w:id="6021" w:author="作者">
              <w:r w:rsidRPr="002E1ACF">
                <w:rPr>
                  <w:lang w:val="en-US"/>
                </w:rPr>
                <w:t>30 kHz</w:t>
              </w:r>
            </w:ins>
          </w:p>
        </w:tc>
      </w:tr>
      <w:tr w:rsidR="00B84DC9" w:rsidRPr="002E1ACF" w14:paraId="5B31CACC" w14:textId="77777777" w:rsidTr="00F84A72">
        <w:trPr>
          <w:trHeight w:val="187"/>
          <w:jc w:val="center"/>
          <w:ins w:id="6022"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5F7711DE" w14:textId="77777777" w:rsidR="00B84DC9" w:rsidRPr="002E1ACF" w:rsidRDefault="00B84DC9" w:rsidP="00F84A72">
            <w:pPr>
              <w:pStyle w:val="TAL"/>
              <w:rPr>
                <w:ins w:id="6023" w:author="作者"/>
                <w:lang w:val="en-US"/>
              </w:rPr>
            </w:pPr>
            <w:ins w:id="6024" w:author="作者">
              <w:r w:rsidRPr="002E1ACF">
                <w:rPr>
                  <w:lang w:val="en-US"/>
                </w:rPr>
                <w:t xml:space="preserve">PRACH configuration </w:t>
              </w:r>
            </w:ins>
          </w:p>
        </w:tc>
        <w:tc>
          <w:tcPr>
            <w:tcW w:w="710" w:type="dxa"/>
            <w:tcBorders>
              <w:top w:val="single" w:sz="4" w:space="0" w:color="auto"/>
              <w:left w:val="single" w:sz="4" w:space="0" w:color="auto"/>
              <w:bottom w:val="single" w:sz="4" w:space="0" w:color="auto"/>
              <w:right w:val="single" w:sz="4" w:space="0" w:color="auto"/>
            </w:tcBorders>
          </w:tcPr>
          <w:p w14:paraId="75F54D0F" w14:textId="77777777" w:rsidR="00B84DC9" w:rsidRPr="002E1ACF" w:rsidRDefault="00B84DC9" w:rsidP="00F84A72">
            <w:pPr>
              <w:pStyle w:val="TAC"/>
              <w:rPr>
                <w:ins w:id="6025"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E9A295D" w14:textId="77777777" w:rsidR="00B84DC9" w:rsidRPr="002E1ACF" w:rsidRDefault="00B84DC9" w:rsidP="00F84A72">
            <w:pPr>
              <w:pStyle w:val="TAC"/>
              <w:rPr>
                <w:ins w:id="6026" w:author="作者"/>
                <w:lang w:val="en-US" w:eastAsia="zh-CN"/>
              </w:rPr>
            </w:pPr>
            <w:ins w:id="6027" w:author="作者">
              <w:r w:rsidRPr="002E1ACF">
                <w:rPr>
                  <w:lang w:val="en-US" w:eastAsia="zh-CN"/>
                </w:rPr>
                <w:t>FR1 PRACH configuration 1</w:t>
              </w:r>
            </w:ins>
          </w:p>
        </w:tc>
      </w:tr>
      <w:tr w:rsidR="00B84DC9" w:rsidRPr="002E1ACF" w14:paraId="6D8A63F3" w14:textId="77777777" w:rsidTr="00F84A72">
        <w:trPr>
          <w:trHeight w:val="187"/>
          <w:jc w:val="center"/>
          <w:ins w:id="6028"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03DD12C" w14:textId="77777777" w:rsidR="00B84DC9" w:rsidRPr="002E1ACF" w:rsidRDefault="00B84DC9" w:rsidP="00F84A72">
            <w:pPr>
              <w:pStyle w:val="TAL"/>
              <w:rPr>
                <w:ins w:id="6029" w:author="作者"/>
                <w:lang w:val="da-DK"/>
              </w:rPr>
            </w:pPr>
            <w:ins w:id="6030" w:author="作者">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7E8E4F62" w14:textId="77777777" w:rsidR="00B84DC9" w:rsidRPr="002E1ACF" w:rsidRDefault="00B84DC9" w:rsidP="00F84A72">
            <w:pPr>
              <w:pStyle w:val="TAL"/>
              <w:rPr>
                <w:ins w:id="6031" w:author="作者"/>
                <w:lang w:val="en-US"/>
              </w:rPr>
            </w:pPr>
            <w:ins w:id="6032" w:author="作者">
              <w:r w:rsidRPr="002E1ACF">
                <w:rPr>
                  <w:lang w:val="en-US"/>
                </w:rPr>
                <w:t>Initial DL BWP</w:t>
              </w:r>
            </w:ins>
          </w:p>
        </w:tc>
        <w:tc>
          <w:tcPr>
            <w:tcW w:w="710" w:type="dxa"/>
            <w:tcBorders>
              <w:top w:val="single" w:sz="4" w:space="0" w:color="auto"/>
              <w:left w:val="single" w:sz="4" w:space="0" w:color="auto"/>
              <w:bottom w:val="single" w:sz="4" w:space="0" w:color="auto"/>
              <w:right w:val="single" w:sz="4" w:space="0" w:color="auto"/>
            </w:tcBorders>
          </w:tcPr>
          <w:p w14:paraId="348870F7" w14:textId="77777777" w:rsidR="00B84DC9" w:rsidRPr="002E1ACF" w:rsidRDefault="00B84DC9" w:rsidP="00F84A72">
            <w:pPr>
              <w:pStyle w:val="TAC"/>
              <w:rPr>
                <w:ins w:id="6033"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71629210" w14:textId="77777777" w:rsidR="00B84DC9" w:rsidRPr="002E1ACF" w:rsidRDefault="00B84DC9" w:rsidP="00F84A72">
            <w:pPr>
              <w:pStyle w:val="TAC"/>
              <w:rPr>
                <w:ins w:id="6034" w:author="作者"/>
                <w:rFonts w:cs="v3.7.0"/>
                <w:lang w:val="en-US"/>
              </w:rPr>
            </w:pPr>
            <w:ins w:id="6035" w:author="作者">
              <w:r w:rsidRPr="002E1ACF">
                <w:rPr>
                  <w:rFonts w:cs="v3.7.0"/>
                  <w:lang w:val="en-US"/>
                </w:rPr>
                <w:t>DLBWP.0.1</w:t>
              </w:r>
            </w:ins>
          </w:p>
        </w:tc>
      </w:tr>
      <w:tr w:rsidR="00B84DC9" w:rsidRPr="002E1ACF" w14:paraId="0E04EDC1" w14:textId="77777777" w:rsidTr="00F84A72">
        <w:trPr>
          <w:trHeight w:val="187"/>
          <w:jc w:val="center"/>
          <w:ins w:id="6036" w:author="作者"/>
        </w:trPr>
        <w:tc>
          <w:tcPr>
            <w:tcW w:w="1271" w:type="dxa"/>
            <w:gridSpan w:val="2"/>
            <w:tcBorders>
              <w:top w:val="nil"/>
              <w:left w:val="single" w:sz="4" w:space="0" w:color="auto"/>
              <w:bottom w:val="nil"/>
              <w:right w:val="single" w:sz="4" w:space="0" w:color="auto"/>
            </w:tcBorders>
            <w:shd w:val="clear" w:color="auto" w:fill="auto"/>
            <w:hideMark/>
          </w:tcPr>
          <w:p w14:paraId="71295018" w14:textId="77777777" w:rsidR="00B84DC9" w:rsidRPr="002E1ACF" w:rsidRDefault="00B84DC9" w:rsidP="00F84A72">
            <w:pPr>
              <w:pStyle w:val="TAL"/>
              <w:rPr>
                <w:ins w:id="6037"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8F29B6F" w14:textId="77777777" w:rsidR="00B84DC9" w:rsidRPr="002E1ACF" w:rsidRDefault="00B84DC9" w:rsidP="00F84A72">
            <w:pPr>
              <w:pStyle w:val="TAL"/>
              <w:rPr>
                <w:ins w:id="6038" w:author="作者"/>
                <w:lang w:val="en-US"/>
              </w:rPr>
            </w:pPr>
            <w:ins w:id="6039" w:author="作者">
              <w:r w:rsidRPr="002E1ACF">
                <w:rPr>
                  <w:lang w:val="en-US"/>
                </w:rPr>
                <w:t>Dedicated DL BWP</w:t>
              </w:r>
            </w:ins>
          </w:p>
        </w:tc>
        <w:tc>
          <w:tcPr>
            <w:tcW w:w="710" w:type="dxa"/>
            <w:tcBorders>
              <w:top w:val="single" w:sz="4" w:space="0" w:color="auto"/>
              <w:left w:val="single" w:sz="4" w:space="0" w:color="auto"/>
              <w:bottom w:val="single" w:sz="4" w:space="0" w:color="auto"/>
              <w:right w:val="single" w:sz="4" w:space="0" w:color="auto"/>
            </w:tcBorders>
          </w:tcPr>
          <w:p w14:paraId="6E41CEC2" w14:textId="77777777" w:rsidR="00B84DC9" w:rsidRPr="002E1ACF" w:rsidRDefault="00B84DC9" w:rsidP="00F84A72">
            <w:pPr>
              <w:pStyle w:val="TAC"/>
              <w:rPr>
                <w:ins w:id="6040"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DA5D5B8" w14:textId="77777777" w:rsidR="00B84DC9" w:rsidRPr="002E1ACF" w:rsidRDefault="00B84DC9" w:rsidP="00F84A72">
            <w:pPr>
              <w:pStyle w:val="TAC"/>
              <w:rPr>
                <w:ins w:id="6041" w:author="作者"/>
                <w:rFonts w:cs="v3.7.0"/>
                <w:lang w:val="en-US"/>
              </w:rPr>
            </w:pPr>
            <w:ins w:id="6042" w:author="作者">
              <w:r w:rsidRPr="002E1ACF">
                <w:rPr>
                  <w:rFonts w:cs="v3.7.0"/>
                  <w:lang w:val="en-US"/>
                </w:rPr>
                <w:t>DLBWP.1.1</w:t>
              </w:r>
            </w:ins>
          </w:p>
        </w:tc>
      </w:tr>
      <w:tr w:rsidR="00B84DC9" w:rsidRPr="002E1ACF" w14:paraId="08F26B21" w14:textId="77777777" w:rsidTr="00F84A72">
        <w:trPr>
          <w:trHeight w:val="187"/>
          <w:jc w:val="center"/>
          <w:ins w:id="6043" w:author="作者"/>
        </w:trPr>
        <w:tc>
          <w:tcPr>
            <w:tcW w:w="1271" w:type="dxa"/>
            <w:gridSpan w:val="2"/>
            <w:tcBorders>
              <w:top w:val="nil"/>
              <w:left w:val="single" w:sz="4" w:space="0" w:color="auto"/>
              <w:bottom w:val="nil"/>
              <w:right w:val="single" w:sz="4" w:space="0" w:color="auto"/>
            </w:tcBorders>
            <w:shd w:val="clear" w:color="auto" w:fill="auto"/>
            <w:hideMark/>
          </w:tcPr>
          <w:p w14:paraId="6E21CCF8" w14:textId="77777777" w:rsidR="00B84DC9" w:rsidRPr="002E1ACF" w:rsidRDefault="00B84DC9" w:rsidP="00F84A72">
            <w:pPr>
              <w:pStyle w:val="TAL"/>
              <w:rPr>
                <w:ins w:id="6044"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1C1275A" w14:textId="77777777" w:rsidR="00B84DC9" w:rsidRPr="002E1ACF" w:rsidRDefault="00B84DC9" w:rsidP="00F84A72">
            <w:pPr>
              <w:pStyle w:val="TAL"/>
              <w:rPr>
                <w:ins w:id="6045" w:author="作者"/>
                <w:lang w:val="en-US"/>
              </w:rPr>
            </w:pPr>
            <w:ins w:id="6046" w:author="作者">
              <w:r w:rsidRPr="002E1ACF">
                <w:rPr>
                  <w:lang w:val="en-US"/>
                </w:rPr>
                <w:t>Initial UL BWP</w:t>
              </w:r>
            </w:ins>
          </w:p>
        </w:tc>
        <w:tc>
          <w:tcPr>
            <w:tcW w:w="710" w:type="dxa"/>
            <w:tcBorders>
              <w:top w:val="single" w:sz="4" w:space="0" w:color="auto"/>
              <w:left w:val="single" w:sz="4" w:space="0" w:color="auto"/>
              <w:bottom w:val="single" w:sz="4" w:space="0" w:color="auto"/>
              <w:right w:val="single" w:sz="4" w:space="0" w:color="auto"/>
            </w:tcBorders>
          </w:tcPr>
          <w:p w14:paraId="0A0F78D9" w14:textId="77777777" w:rsidR="00B84DC9" w:rsidRPr="002E1ACF" w:rsidRDefault="00B84DC9" w:rsidP="00F84A72">
            <w:pPr>
              <w:pStyle w:val="TAC"/>
              <w:rPr>
                <w:ins w:id="6047"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E9BC572" w14:textId="77777777" w:rsidR="00B84DC9" w:rsidRPr="002E1ACF" w:rsidRDefault="00B84DC9" w:rsidP="00F84A72">
            <w:pPr>
              <w:pStyle w:val="TAC"/>
              <w:rPr>
                <w:ins w:id="6048" w:author="作者"/>
                <w:rFonts w:cs="v3.7.0"/>
                <w:lang w:val="en-US"/>
              </w:rPr>
            </w:pPr>
            <w:ins w:id="6049" w:author="作者">
              <w:r w:rsidRPr="002E1ACF">
                <w:rPr>
                  <w:rFonts w:cs="v3.7.0"/>
                  <w:lang w:val="en-US"/>
                </w:rPr>
                <w:t>ULBWP.0.1</w:t>
              </w:r>
            </w:ins>
          </w:p>
        </w:tc>
      </w:tr>
      <w:tr w:rsidR="00B84DC9" w:rsidRPr="002E1ACF" w14:paraId="2894B991" w14:textId="77777777" w:rsidTr="00F84A72">
        <w:trPr>
          <w:trHeight w:val="187"/>
          <w:jc w:val="center"/>
          <w:ins w:id="6050"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70473C1" w14:textId="77777777" w:rsidR="00B84DC9" w:rsidRPr="002E1ACF" w:rsidRDefault="00B84DC9" w:rsidP="00F84A72">
            <w:pPr>
              <w:pStyle w:val="TAL"/>
              <w:rPr>
                <w:ins w:id="6051"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0D997BE" w14:textId="77777777" w:rsidR="00B84DC9" w:rsidRPr="002E1ACF" w:rsidRDefault="00B84DC9" w:rsidP="00F84A72">
            <w:pPr>
              <w:pStyle w:val="TAL"/>
              <w:rPr>
                <w:ins w:id="6052" w:author="作者"/>
                <w:lang w:val="en-US"/>
              </w:rPr>
            </w:pPr>
            <w:ins w:id="6053" w:author="作者">
              <w:r w:rsidRPr="002E1ACF">
                <w:rPr>
                  <w:lang w:val="en-US"/>
                </w:rPr>
                <w:t>Dedicated UL BWP</w:t>
              </w:r>
            </w:ins>
          </w:p>
        </w:tc>
        <w:tc>
          <w:tcPr>
            <w:tcW w:w="710" w:type="dxa"/>
            <w:tcBorders>
              <w:top w:val="single" w:sz="4" w:space="0" w:color="auto"/>
              <w:left w:val="single" w:sz="4" w:space="0" w:color="auto"/>
              <w:bottom w:val="single" w:sz="4" w:space="0" w:color="auto"/>
              <w:right w:val="single" w:sz="4" w:space="0" w:color="auto"/>
            </w:tcBorders>
          </w:tcPr>
          <w:p w14:paraId="169F2BB1" w14:textId="77777777" w:rsidR="00B84DC9" w:rsidRPr="002E1ACF" w:rsidRDefault="00B84DC9" w:rsidP="00F84A72">
            <w:pPr>
              <w:pStyle w:val="TAC"/>
              <w:rPr>
                <w:ins w:id="6054" w:author="作者"/>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735BECB4" w14:textId="77777777" w:rsidR="00B84DC9" w:rsidRPr="002E1ACF" w:rsidRDefault="00B84DC9" w:rsidP="00F84A72">
            <w:pPr>
              <w:pStyle w:val="TAC"/>
              <w:rPr>
                <w:ins w:id="6055" w:author="作者"/>
                <w:rFonts w:cs="v3.7.0"/>
                <w:lang w:val="en-US"/>
              </w:rPr>
            </w:pPr>
            <w:ins w:id="6056" w:author="作者">
              <w:r w:rsidRPr="002E1ACF">
                <w:rPr>
                  <w:rFonts w:cs="v3.7.0"/>
                  <w:lang w:val="en-US"/>
                </w:rPr>
                <w:t>ULBWP.1.1</w:t>
              </w:r>
            </w:ins>
          </w:p>
        </w:tc>
      </w:tr>
      <w:tr w:rsidR="00B84DC9" w:rsidRPr="002E1ACF" w14:paraId="351F0E17" w14:textId="77777777" w:rsidTr="00F84A72">
        <w:trPr>
          <w:trHeight w:val="187"/>
          <w:jc w:val="center"/>
          <w:ins w:id="6057"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C9FB309" w14:textId="77777777" w:rsidR="00B84DC9" w:rsidRPr="002E1ACF" w:rsidRDefault="00B84DC9" w:rsidP="00F84A72">
            <w:pPr>
              <w:pStyle w:val="TAL"/>
              <w:rPr>
                <w:ins w:id="6058" w:author="作者"/>
                <w:lang w:val="en-US"/>
              </w:rPr>
            </w:pPr>
            <w:ins w:id="6059" w:author="作者">
              <w:r w:rsidRPr="002E1ACF">
                <w:rPr>
                  <w:szCs w:val="16"/>
                  <w:lang w:val="en-US" w:eastAsia="ja-JP"/>
                </w:rPr>
                <w:t>EPRE ratio of PSS to SSS</w:t>
              </w:r>
            </w:ins>
          </w:p>
        </w:tc>
        <w:tc>
          <w:tcPr>
            <w:tcW w:w="710" w:type="dxa"/>
            <w:tcBorders>
              <w:top w:val="single" w:sz="4" w:space="0" w:color="auto"/>
              <w:left w:val="single" w:sz="4" w:space="0" w:color="auto"/>
              <w:bottom w:val="nil"/>
              <w:right w:val="single" w:sz="4" w:space="0" w:color="auto"/>
            </w:tcBorders>
            <w:shd w:val="clear" w:color="auto" w:fill="auto"/>
            <w:hideMark/>
          </w:tcPr>
          <w:p w14:paraId="45A4456C" w14:textId="77777777" w:rsidR="00B84DC9" w:rsidRPr="002E1ACF" w:rsidRDefault="00B84DC9" w:rsidP="00F84A72">
            <w:pPr>
              <w:pStyle w:val="TAC"/>
              <w:rPr>
                <w:ins w:id="6060" w:author="作者"/>
                <w:szCs w:val="18"/>
                <w:lang w:val="en-US"/>
              </w:rPr>
            </w:pPr>
            <w:ins w:id="6061" w:author="作者">
              <w:r w:rsidRPr="002E1ACF">
                <w:rPr>
                  <w:szCs w:val="18"/>
                  <w:lang w:val="en-US" w:eastAsia="ja-JP"/>
                </w:rPr>
                <w:t>dB</w:t>
              </w:r>
            </w:ins>
          </w:p>
        </w:tc>
        <w:tc>
          <w:tcPr>
            <w:tcW w:w="5107" w:type="dxa"/>
            <w:gridSpan w:val="6"/>
            <w:tcBorders>
              <w:top w:val="single" w:sz="4" w:space="0" w:color="auto"/>
              <w:left w:val="single" w:sz="4" w:space="0" w:color="auto"/>
              <w:bottom w:val="nil"/>
              <w:right w:val="single" w:sz="4" w:space="0" w:color="auto"/>
            </w:tcBorders>
          </w:tcPr>
          <w:p w14:paraId="4A082277" w14:textId="77777777" w:rsidR="00B84DC9" w:rsidRPr="002E1ACF" w:rsidRDefault="00B84DC9" w:rsidP="00F84A72">
            <w:pPr>
              <w:pStyle w:val="TAC"/>
              <w:rPr>
                <w:ins w:id="6062" w:author="作者"/>
                <w:szCs w:val="18"/>
                <w:lang w:val="en-US" w:eastAsia="ja-JP"/>
              </w:rPr>
            </w:pPr>
            <w:ins w:id="6063" w:author="作者">
              <w:r w:rsidRPr="002E1ACF">
                <w:rPr>
                  <w:szCs w:val="18"/>
                  <w:lang w:val="en-US" w:eastAsia="ja-JP"/>
                </w:rPr>
                <w:t>0</w:t>
              </w:r>
            </w:ins>
          </w:p>
        </w:tc>
      </w:tr>
      <w:tr w:rsidR="00B84DC9" w:rsidRPr="002E1ACF" w14:paraId="12A95232" w14:textId="77777777" w:rsidTr="00F84A72">
        <w:trPr>
          <w:trHeight w:val="187"/>
          <w:jc w:val="center"/>
          <w:ins w:id="606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36C608D" w14:textId="77777777" w:rsidR="00B84DC9" w:rsidRPr="002E1ACF" w:rsidRDefault="00B84DC9" w:rsidP="00F84A72">
            <w:pPr>
              <w:pStyle w:val="TAL"/>
              <w:rPr>
                <w:ins w:id="6065" w:author="作者"/>
                <w:lang w:val="en-US"/>
              </w:rPr>
            </w:pPr>
            <w:ins w:id="6066" w:author="作者">
              <w:r w:rsidRPr="002E1ACF">
                <w:rPr>
                  <w:szCs w:val="16"/>
                  <w:lang w:val="en-US" w:eastAsia="ja-JP"/>
                </w:rPr>
                <w:t>EPRE ratio of PBCH DMRS to SSS</w:t>
              </w:r>
            </w:ins>
          </w:p>
        </w:tc>
        <w:tc>
          <w:tcPr>
            <w:tcW w:w="710" w:type="dxa"/>
            <w:tcBorders>
              <w:top w:val="nil"/>
              <w:left w:val="single" w:sz="4" w:space="0" w:color="auto"/>
              <w:bottom w:val="nil"/>
              <w:right w:val="single" w:sz="4" w:space="0" w:color="auto"/>
            </w:tcBorders>
            <w:shd w:val="clear" w:color="auto" w:fill="auto"/>
            <w:hideMark/>
          </w:tcPr>
          <w:p w14:paraId="6FC0ACAE" w14:textId="77777777" w:rsidR="00B84DC9" w:rsidRPr="002E1ACF" w:rsidRDefault="00B84DC9" w:rsidP="00F84A72">
            <w:pPr>
              <w:pStyle w:val="TAC"/>
              <w:rPr>
                <w:ins w:id="6067" w:author="作者"/>
                <w:szCs w:val="18"/>
                <w:lang w:val="en-US"/>
              </w:rPr>
            </w:pPr>
          </w:p>
        </w:tc>
        <w:tc>
          <w:tcPr>
            <w:tcW w:w="5107" w:type="dxa"/>
            <w:gridSpan w:val="6"/>
            <w:tcBorders>
              <w:top w:val="nil"/>
              <w:left w:val="single" w:sz="4" w:space="0" w:color="auto"/>
              <w:bottom w:val="nil"/>
              <w:right w:val="single" w:sz="4" w:space="0" w:color="auto"/>
            </w:tcBorders>
          </w:tcPr>
          <w:p w14:paraId="4DAD7689" w14:textId="77777777" w:rsidR="00B84DC9" w:rsidRPr="002E1ACF" w:rsidRDefault="00B84DC9" w:rsidP="00F84A72">
            <w:pPr>
              <w:pStyle w:val="TAC"/>
              <w:rPr>
                <w:ins w:id="6068" w:author="作者"/>
                <w:szCs w:val="18"/>
                <w:lang w:val="en-US"/>
              </w:rPr>
            </w:pPr>
          </w:p>
        </w:tc>
      </w:tr>
      <w:tr w:rsidR="00B84DC9" w:rsidRPr="002E1ACF" w14:paraId="4269A491" w14:textId="77777777" w:rsidTr="00F84A72">
        <w:trPr>
          <w:trHeight w:val="187"/>
          <w:jc w:val="center"/>
          <w:ins w:id="606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4C2F546" w14:textId="77777777" w:rsidR="00B84DC9" w:rsidRPr="002E1ACF" w:rsidRDefault="00B84DC9" w:rsidP="00F84A72">
            <w:pPr>
              <w:pStyle w:val="TAL"/>
              <w:rPr>
                <w:ins w:id="6070" w:author="作者"/>
                <w:lang w:val="en-US"/>
              </w:rPr>
            </w:pPr>
            <w:ins w:id="6071" w:author="作者">
              <w:r w:rsidRPr="002E1ACF">
                <w:rPr>
                  <w:szCs w:val="16"/>
                  <w:lang w:val="en-US" w:eastAsia="ja-JP"/>
                </w:rPr>
                <w:t>EPRE ratio of PBCH to PBCH DMRS</w:t>
              </w:r>
            </w:ins>
          </w:p>
        </w:tc>
        <w:tc>
          <w:tcPr>
            <w:tcW w:w="710" w:type="dxa"/>
            <w:tcBorders>
              <w:top w:val="nil"/>
              <w:left w:val="single" w:sz="4" w:space="0" w:color="auto"/>
              <w:bottom w:val="nil"/>
              <w:right w:val="single" w:sz="4" w:space="0" w:color="auto"/>
            </w:tcBorders>
            <w:shd w:val="clear" w:color="auto" w:fill="auto"/>
            <w:hideMark/>
          </w:tcPr>
          <w:p w14:paraId="46483F3E" w14:textId="77777777" w:rsidR="00B84DC9" w:rsidRPr="002E1ACF" w:rsidRDefault="00B84DC9" w:rsidP="00F84A72">
            <w:pPr>
              <w:pStyle w:val="TAC"/>
              <w:rPr>
                <w:ins w:id="6072" w:author="作者"/>
                <w:szCs w:val="18"/>
                <w:lang w:val="en-US"/>
              </w:rPr>
            </w:pPr>
          </w:p>
        </w:tc>
        <w:tc>
          <w:tcPr>
            <w:tcW w:w="5107" w:type="dxa"/>
            <w:gridSpan w:val="6"/>
            <w:tcBorders>
              <w:top w:val="nil"/>
              <w:left w:val="single" w:sz="4" w:space="0" w:color="auto"/>
              <w:bottom w:val="nil"/>
              <w:right w:val="single" w:sz="4" w:space="0" w:color="auto"/>
            </w:tcBorders>
          </w:tcPr>
          <w:p w14:paraId="5CAF0BEF" w14:textId="77777777" w:rsidR="00B84DC9" w:rsidRPr="002E1ACF" w:rsidRDefault="00B84DC9" w:rsidP="00F84A72">
            <w:pPr>
              <w:pStyle w:val="TAC"/>
              <w:rPr>
                <w:ins w:id="6073" w:author="作者"/>
                <w:szCs w:val="18"/>
                <w:lang w:val="en-US"/>
              </w:rPr>
            </w:pPr>
          </w:p>
        </w:tc>
      </w:tr>
      <w:tr w:rsidR="00B84DC9" w:rsidRPr="002E1ACF" w14:paraId="13620366" w14:textId="77777777" w:rsidTr="00F84A72">
        <w:trPr>
          <w:trHeight w:val="187"/>
          <w:jc w:val="center"/>
          <w:ins w:id="607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9DB3939" w14:textId="77777777" w:rsidR="00B84DC9" w:rsidRPr="002E1ACF" w:rsidRDefault="00B84DC9" w:rsidP="00F84A72">
            <w:pPr>
              <w:pStyle w:val="TAL"/>
              <w:rPr>
                <w:ins w:id="6075" w:author="作者"/>
                <w:lang w:val="en-US"/>
              </w:rPr>
            </w:pPr>
            <w:ins w:id="6076" w:author="作者">
              <w:r w:rsidRPr="002E1ACF">
                <w:rPr>
                  <w:szCs w:val="16"/>
                  <w:lang w:val="en-US" w:eastAsia="ja-JP"/>
                </w:rPr>
                <w:t>EPRE ratio of PDCCH DMRS to SSS</w:t>
              </w:r>
            </w:ins>
          </w:p>
        </w:tc>
        <w:tc>
          <w:tcPr>
            <w:tcW w:w="710" w:type="dxa"/>
            <w:tcBorders>
              <w:top w:val="nil"/>
              <w:left w:val="single" w:sz="4" w:space="0" w:color="auto"/>
              <w:bottom w:val="nil"/>
              <w:right w:val="single" w:sz="4" w:space="0" w:color="auto"/>
            </w:tcBorders>
            <w:shd w:val="clear" w:color="auto" w:fill="auto"/>
            <w:hideMark/>
          </w:tcPr>
          <w:p w14:paraId="1A2F24CA" w14:textId="77777777" w:rsidR="00B84DC9" w:rsidRPr="002E1ACF" w:rsidRDefault="00B84DC9" w:rsidP="00F84A72">
            <w:pPr>
              <w:pStyle w:val="TAC"/>
              <w:rPr>
                <w:ins w:id="6077" w:author="作者"/>
                <w:szCs w:val="18"/>
                <w:lang w:val="en-US"/>
              </w:rPr>
            </w:pPr>
          </w:p>
        </w:tc>
        <w:tc>
          <w:tcPr>
            <w:tcW w:w="5107" w:type="dxa"/>
            <w:gridSpan w:val="6"/>
            <w:tcBorders>
              <w:top w:val="nil"/>
              <w:left w:val="single" w:sz="4" w:space="0" w:color="auto"/>
              <w:bottom w:val="nil"/>
              <w:right w:val="single" w:sz="4" w:space="0" w:color="auto"/>
            </w:tcBorders>
          </w:tcPr>
          <w:p w14:paraId="1DA30E22" w14:textId="77777777" w:rsidR="00B84DC9" w:rsidRPr="002E1ACF" w:rsidRDefault="00B84DC9" w:rsidP="00F84A72">
            <w:pPr>
              <w:pStyle w:val="TAC"/>
              <w:rPr>
                <w:ins w:id="6078" w:author="作者"/>
                <w:szCs w:val="18"/>
                <w:lang w:val="en-US"/>
              </w:rPr>
            </w:pPr>
          </w:p>
        </w:tc>
      </w:tr>
      <w:tr w:rsidR="00B84DC9" w:rsidRPr="002E1ACF" w14:paraId="7312DE15" w14:textId="77777777" w:rsidTr="00F84A72">
        <w:trPr>
          <w:trHeight w:val="187"/>
          <w:jc w:val="center"/>
          <w:ins w:id="607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22919C0" w14:textId="77777777" w:rsidR="00B84DC9" w:rsidRPr="002E1ACF" w:rsidRDefault="00B84DC9" w:rsidP="00F84A72">
            <w:pPr>
              <w:pStyle w:val="TAL"/>
              <w:rPr>
                <w:ins w:id="6080" w:author="作者"/>
                <w:lang w:val="en-US"/>
              </w:rPr>
            </w:pPr>
            <w:ins w:id="6081" w:author="作者">
              <w:r w:rsidRPr="002E1ACF">
                <w:rPr>
                  <w:szCs w:val="16"/>
                  <w:lang w:val="en-US" w:eastAsia="ja-JP"/>
                </w:rPr>
                <w:lastRenderedPageBreak/>
                <w:t>EPRE ratio of PDCCH to PDCCH DMRS</w:t>
              </w:r>
            </w:ins>
          </w:p>
        </w:tc>
        <w:tc>
          <w:tcPr>
            <w:tcW w:w="710" w:type="dxa"/>
            <w:tcBorders>
              <w:top w:val="nil"/>
              <w:left w:val="single" w:sz="4" w:space="0" w:color="auto"/>
              <w:bottom w:val="nil"/>
              <w:right w:val="single" w:sz="4" w:space="0" w:color="auto"/>
            </w:tcBorders>
            <w:shd w:val="clear" w:color="auto" w:fill="auto"/>
            <w:hideMark/>
          </w:tcPr>
          <w:p w14:paraId="6DCDAF57" w14:textId="77777777" w:rsidR="00B84DC9" w:rsidRPr="002E1ACF" w:rsidRDefault="00B84DC9" w:rsidP="00F84A72">
            <w:pPr>
              <w:pStyle w:val="TAC"/>
              <w:rPr>
                <w:ins w:id="6082" w:author="作者"/>
                <w:szCs w:val="18"/>
                <w:lang w:val="en-US"/>
              </w:rPr>
            </w:pPr>
          </w:p>
        </w:tc>
        <w:tc>
          <w:tcPr>
            <w:tcW w:w="5107" w:type="dxa"/>
            <w:gridSpan w:val="6"/>
            <w:tcBorders>
              <w:top w:val="nil"/>
              <w:left w:val="single" w:sz="4" w:space="0" w:color="auto"/>
              <w:bottom w:val="nil"/>
              <w:right w:val="single" w:sz="4" w:space="0" w:color="auto"/>
            </w:tcBorders>
          </w:tcPr>
          <w:p w14:paraId="06CC9F95" w14:textId="77777777" w:rsidR="00B84DC9" w:rsidRPr="002E1ACF" w:rsidRDefault="00B84DC9" w:rsidP="00F84A72">
            <w:pPr>
              <w:pStyle w:val="TAC"/>
              <w:rPr>
                <w:ins w:id="6083" w:author="作者"/>
                <w:szCs w:val="18"/>
                <w:lang w:val="en-US"/>
              </w:rPr>
            </w:pPr>
          </w:p>
        </w:tc>
      </w:tr>
      <w:tr w:rsidR="00B84DC9" w:rsidRPr="002E1ACF" w14:paraId="62F7A3F6" w14:textId="77777777" w:rsidTr="00F84A72">
        <w:trPr>
          <w:trHeight w:val="187"/>
          <w:jc w:val="center"/>
          <w:ins w:id="608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5DECC5B" w14:textId="77777777" w:rsidR="00B84DC9" w:rsidRPr="002E1ACF" w:rsidRDefault="00B84DC9" w:rsidP="00F84A72">
            <w:pPr>
              <w:pStyle w:val="TAL"/>
              <w:rPr>
                <w:ins w:id="6085" w:author="作者"/>
                <w:lang w:val="en-US"/>
              </w:rPr>
            </w:pPr>
            <w:ins w:id="6086" w:author="作者">
              <w:r w:rsidRPr="002E1ACF">
                <w:rPr>
                  <w:szCs w:val="16"/>
                  <w:lang w:val="en-US" w:eastAsia="ja-JP"/>
                </w:rPr>
                <w:t xml:space="preserve">EPRE ratio of PDSCH DMRS to SSS </w:t>
              </w:r>
            </w:ins>
          </w:p>
        </w:tc>
        <w:tc>
          <w:tcPr>
            <w:tcW w:w="710" w:type="dxa"/>
            <w:tcBorders>
              <w:top w:val="nil"/>
              <w:left w:val="single" w:sz="4" w:space="0" w:color="auto"/>
              <w:bottom w:val="nil"/>
              <w:right w:val="single" w:sz="4" w:space="0" w:color="auto"/>
            </w:tcBorders>
            <w:shd w:val="clear" w:color="auto" w:fill="auto"/>
            <w:hideMark/>
          </w:tcPr>
          <w:p w14:paraId="3F529B4C" w14:textId="77777777" w:rsidR="00B84DC9" w:rsidRPr="002E1ACF" w:rsidRDefault="00B84DC9" w:rsidP="00F84A72">
            <w:pPr>
              <w:pStyle w:val="TAC"/>
              <w:rPr>
                <w:ins w:id="6087" w:author="作者"/>
                <w:szCs w:val="18"/>
                <w:lang w:val="en-US"/>
              </w:rPr>
            </w:pPr>
          </w:p>
        </w:tc>
        <w:tc>
          <w:tcPr>
            <w:tcW w:w="5107" w:type="dxa"/>
            <w:gridSpan w:val="6"/>
            <w:tcBorders>
              <w:top w:val="nil"/>
              <w:left w:val="single" w:sz="4" w:space="0" w:color="auto"/>
              <w:bottom w:val="nil"/>
              <w:right w:val="single" w:sz="4" w:space="0" w:color="auto"/>
            </w:tcBorders>
          </w:tcPr>
          <w:p w14:paraId="5F1C7D16" w14:textId="77777777" w:rsidR="00B84DC9" w:rsidRPr="002E1ACF" w:rsidRDefault="00B84DC9" w:rsidP="00F84A72">
            <w:pPr>
              <w:pStyle w:val="TAC"/>
              <w:rPr>
                <w:ins w:id="6088" w:author="作者"/>
                <w:szCs w:val="18"/>
                <w:lang w:val="en-US"/>
              </w:rPr>
            </w:pPr>
          </w:p>
        </w:tc>
      </w:tr>
      <w:tr w:rsidR="00B84DC9" w:rsidRPr="002E1ACF" w14:paraId="1134DBA8" w14:textId="77777777" w:rsidTr="00F84A72">
        <w:trPr>
          <w:trHeight w:val="187"/>
          <w:jc w:val="center"/>
          <w:ins w:id="608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5159EE95" w14:textId="77777777" w:rsidR="00B84DC9" w:rsidRPr="002E1ACF" w:rsidRDefault="00B84DC9" w:rsidP="00F84A72">
            <w:pPr>
              <w:pStyle w:val="TAL"/>
              <w:rPr>
                <w:ins w:id="6090" w:author="作者"/>
                <w:lang w:val="en-US"/>
              </w:rPr>
            </w:pPr>
            <w:ins w:id="6091" w:author="作者">
              <w:r w:rsidRPr="002E1ACF">
                <w:rPr>
                  <w:szCs w:val="16"/>
                  <w:lang w:val="en-US" w:eastAsia="ja-JP"/>
                </w:rPr>
                <w:t xml:space="preserve">EPRE ratio of PDSCH to PDSCH </w:t>
              </w:r>
            </w:ins>
          </w:p>
        </w:tc>
        <w:tc>
          <w:tcPr>
            <w:tcW w:w="710" w:type="dxa"/>
            <w:tcBorders>
              <w:top w:val="nil"/>
              <w:left w:val="single" w:sz="4" w:space="0" w:color="auto"/>
              <w:bottom w:val="nil"/>
              <w:right w:val="single" w:sz="4" w:space="0" w:color="auto"/>
            </w:tcBorders>
            <w:shd w:val="clear" w:color="auto" w:fill="auto"/>
            <w:hideMark/>
          </w:tcPr>
          <w:p w14:paraId="02229849" w14:textId="77777777" w:rsidR="00B84DC9" w:rsidRPr="002E1ACF" w:rsidRDefault="00B84DC9" w:rsidP="00F84A72">
            <w:pPr>
              <w:pStyle w:val="TAC"/>
              <w:rPr>
                <w:ins w:id="6092" w:author="作者"/>
                <w:szCs w:val="18"/>
                <w:lang w:val="en-US"/>
              </w:rPr>
            </w:pPr>
          </w:p>
        </w:tc>
        <w:tc>
          <w:tcPr>
            <w:tcW w:w="5107" w:type="dxa"/>
            <w:gridSpan w:val="6"/>
            <w:tcBorders>
              <w:top w:val="nil"/>
              <w:left w:val="single" w:sz="4" w:space="0" w:color="auto"/>
              <w:bottom w:val="nil"/>
              <w:right w:val="single" w:sz="4" w:space="0" w:color="auto"/>
            </w:tcBorders>
          </w:tcPr>
          <w:p w14:paraId="0438C6F2" w14:textId="77777777" w:rsidR="00B84DC9" w:rsidRPr="002E1ACF" w:rsidRDefault="00B84DC9" w:rsidP="00F84A72">
            <w:pPr>
              <w:pStyle w:val="TAC"/>
              <w:rPr>
                <w:ins w:id="6093" w:author="作者"/>
                <w:szCs w:val="18"/>
                <w:lang w:val="en-US"/>
              </w:rPr>
            </w:pPr>
          </w:p>
        </w:tc>
      </w:tr>
      <w:tr w:rsidR="00B84DC9" w:rsidRPr="002E1ACF" w14:paraId="0784E4D6" w14:textId="77777777" w:rsidTr="00F84A72">
        <w:trPr>
          <w:trHeight w:val="187"/>
          <w:jc w:val="center"/>
          <w:ins w:id="609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3DB66CF" w14:textId="77777777" w:rsidR="00B84DC9" w:rsidRPr="002E1ACF" w:rsidRDefault="00B84DC9" w:rsidP="00F84A72">
            <w:pPr>
              <w:pStyle w:val="TAL"/>
              <w:rPr>
                <w:ins w:id="6095" w:author="作者"/>
                <w:lang w:val="en-US"/>
              </w:rPr>
            </w:pPr>
            <w:ins w:id="6096" w:author="作者">
              <w:r w:rsidRPr="002E1ACF">
                <w:rPr>
                  <w:szCs w:val="16"/>
                  <w:lang w:val="en-US" w:eastAsia="ja-JP"/>
                </w:rPr>
                <w:t>EPRE ratio of OCNG DMRS to SSS(Note 1)</w:t>
              </w:r>
            </w:ins>
          </w:p>
        </w:tc>
        <w:tc>
          <w:tcPr>
            <w:tcW w:w="710" w:type="dxa"/>
            <w:tcBorders>
              <w:top w:val="nil"/>
              <w:left w:val="single" w:sz="4" w:space="0" w:color="auto"/>
              <w:bottom w:val="nil"/>
              <w:right w:val="single" w:sz="4" w:space="0" w:color="auto"/>
            </w:tcBorders>
            <w:shd w:val="clear" w:color="auto" w:fill="auto"/>
            <w:hideMark/>
          </w:tcPr>
          <w:p w14:paraId="0303D2EE" w14:textId="77777777" w:rsidR="00B84DC9" w:rsidRPr="002E1ACF" w:rsidRDefault="00B84DC9" w:rsidP="00F84A72">
            <w:pPr>
              <w:pStyle w:val="TAC"/>
              <w:rPr>
                <w:ins w:id="6097" w:author="作者"/>
                <w:szCs w:val="18"/>
                <w:lang w:val="en-US"/>
              </w:rPr>
            </w:pPr>
          </w:p>
        </w:tc>
        <w:tc>
          <w:tcPr>
            <w:tcW w:w="5107" w:type="dxa"/>
            <w:gridSpan w:val="6"/>
            <w:tcBorders>
              <w:top w:val="nil"/>
              <w:left w:val="single" w:sz="4" w:space="0" w:color="auto"/>
              <w:bottom w:val="nil"/>
              <w:right w:val="single" w:sz="4" w:space="0" w:color="auto"/>
            </w:tcBorders>
          </w:tcPr>
          <w:p w14:paraId="44BFA760" w14:textId="77777777" w:rsidR="00B84DC9" w:rsidRPr="002E1ACF" w:rsidRDefault="00B84DC9" w:rsidP="00F84A72">
            <w:pPr>
              <w:pStyle w:val="TAC"/>
              <w:rPr>
                <w:ins w:id="6098" w:author="作者"/>
                <w:szCs w:val="18"/>
                <w:lang w:val="en-US"/>
              </w:rPr>
            </w:pPr>
          </w:p>
        </w:tc>
      </w:tr>
      <w:tr w:rsidR="00B84DC9" w:rsidRPr="002E1ACF" w14:paraId="6B1DBE8A" w14:textId="77777777" w:rsidTr="00F84A72">
        <w:trPr>
          <w:trHeight w:val="187"/>
          <w:jc w:val="center"/>
          <w:ins w:id="609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04B951A" w14:textId="77777777" w:rsidR="00B84DC9" w:rsidRPr="002E1ACF" w:rsidRDefault="00B84DC9" w:rsidP="00F84A72">
            <w:pPr>
              <w:pStyle w:val="TAL"/>
              <w:rPr>
                <w:ins w:id="6100" w:author="作者"/>
                <w:lang w:val="en-US"/>
              </w:rPr>
            </w:pPr>
            <w:ins w:id="6101" w:author="作者">
              <w:r w:rsidRPr="002E1ACF">
                <w:rPr>
                  <w:szCs w:val="16"/>
                  <w:lang w:val="en-US" w:eastAsia="ja-JP"/>
                </w:rPr>
                <w:t>EPRE ratio of OCNG to OCNG DMRS (Note 1)</w:t>
              </w:r>
            </w:ins>
          </w:p>
        </w:tc>
        <w:tc>
          <w:tcPr>
            <w:tcW w:w="710" w:type="dxa"/>
            <w:tcBorders>
              <w:top w:val="nil"/>
              <w:left w:val="single" w:sz="4" w:space="0" w:color="auto"/>
              <w:bottom w:val="single" w:sz="4" w:space="0" w:color="auto"/>
              <w:right w:val="single" w:sz="4" w:space="0" w:color="auto"/>
            </w:tcBorders>
            <w:shd w:val="clear" w:color="auto" w:fill="auto"/>
            <w:hideMark/>
          </w:tcPr>
          <w:p w14:paraId="3EA3B221" w14:textId="77777777" w:rsidR="00B84DC9" w:rsidRPr="002E1ACF" w:rsidRDefault="00B84DC9" w:rsidP="00F84A72">
            <w:pPr>
              <w:pStyle w:val="TAC"/>
              <w:rPr>
                <w:ins w:id="6102" w:author="作者"/>
                <w:szCs w:val="18"/>
                <w:lang w:val="en-US"/>
              </w:rPr>
            </w:pPr>
          </w:p>
        </w:tc>
        <w:tc>
          <w:tcPr>
            <w:tcW w:w="5107" w:type="dxa"/>
            <w:gridSpan w:val="6"/>
            <w:tcBorders>
              <w:top w:val="nil"/>
              <w:left w:val="single" w:sz="4" w:space="0" w:color="auto"/>
              <w:bottom w:val="single" w:sz="4" w:space="0" w:color="auto"/>
              <w:right w:val="single" w:sz="4" w:space="0" w:color="auto"/>
            </w:tcBorders>
          </w:tcPr>
          <w:p w14:paraId="28F571DC" w14:textId="77777777" w:rsidR="00B84DC9" w:rsidRPr="002E1ACF" w:rsidRDefault="00B84DC9" w:rsidP="00F84A72">
            <w:pPr>
              <w:pStyle w:val="TAC"/>
              <w:rPr>
                <w:ins w:id="6103" w:author="作者"/>
                <w:szCs w:val="18"/>
                <w:lang w:val="en-US"/>
              </w:rPr>
            </w:pPr>
          </w:p>
        </w:tc>
      </w:tr>
      <w:tr w:rsidR="00B84DC9" w:rsidRPr="002E1ACF" w14:paraId="7810C019" w14:textId="77777777" w:rsidTr="00F84A72">
        <w:trPr>
          <w:trHeight w:val="187"/>
          <w:jc w:val="center"/>
          <w:ins w:id="610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F23A81F" w14:textId="77777777" w:rsidR="00B84DC9" w:rsidRPr="002E1ACF" w:rsidRDefault="00B84DC9" w:rsidP="00F84A72">
            <w:pPr>
              <w:pStyle w:val="TAL"/>
              <w:rPr>
                <w:ins w:id="6105" w:author="作者"/>
                <w:lang w:val="en-US"/>
              </w:rPr>
            </w:pPr>
            <w:ins w:id="6106" w:author="作者">
              <w:r w:rsidRPr="002E1ACF">
                <w:rPr>
                  <w:noProof/>
                  <w:position w:val="-12"/>
                  <w:lang w:val="en-US"/>
                </w:rPr>
                <w:object w:dxaOrig="345" w:dyaOrig="345" w14:anchorId="3B0F61C7">
                  <v:shape id="_x0000_i1050" type="#_x0000_t75" alt="" style="width:16.3pt;height:16.3pt;mso-width-percent:0;mso-height-percent:0;mso-width-percent:0;mso-height-percent:0" o:ole="" fillcolor="window">
                    <v:imagedata r:id="rId39" o:title=""/>
                  </v:shape>
                  <o:OLEObject Type="Embed" ProgID="Equation.3" ShapeID="_x0000_i1050" DrawAspect="Content" ObjectID="_1778427185" r:id="rId67"/>
                </w:object>
              </w:r>
            </w:ins>
            <w:ins w:id="6107" w:author="作者">
              <w:r w:rsidRPr="002E1ACF">
                <w:rPr>
                  <w:vertAlign w:val="superscript"/>
                  <w:lang w:val="en-US"/>
                </w:rPr>
                <w:t>Note2</w:t>
              </w:r>
            </w:ins>
          </w:p>
        </w:tc>
        <w:tc>
          <w:tcPr>
            <w:tcW w:w="710" w:type="dxa"/>
            <w:tcBorders>
              <w:top w:val="single" w:sz="4" w:space="0" w:color="auto"/>
              <w:left w:val="single" w:sz="4" w:space="0" w:color="auto"/>
              <w:bottom w:val="single" w:sz="4" w:space="0" w:color="auto"/>
              <w:right w:val="single" w:sz="4" w:space="0" w:color="auto"/>
            </w:tcBorders>
            <w:hideMark/>
          </w:tcPr>
          <w:p w14:paraId="45F58DFE" w14:textId="77777777" w:rsidR="00B84DC9" w:rsidRPr="002E1ACF" w:rsidRDefault="00B84DC9" w:rsidP="00F84A72">
            <w:pPr>
              <w:pStyle w:val="TAC"/>
              <w:rPr>
                <w:ins w:id="6108" w:author="作者"/>
                <w:lang w:val="en-US"/>
              </w:rPr>
            </w:pPr>
            <w:ins w:id="6109" w:author="作者">
              <w:r w:rsidRPr="002E1ACF">
                <w:rPr>
                  <w:lang w:val="en-US"/>
                </w:rPr>
                <w:t>dBm/15kHz</w:t>
              </w:r>
            </w:ins>
          </w:p>
        </w:tc>
        <w:tc>
          <w:tcPr>
            <w:tcW w:w="5107" w:type="dxa"/>
            <w:gridSpan w:val="6"/>
            <w:tcBorders>
              <w:top w:val="single" w:sz="4" w:space="0" w:color="auto"/>
              <w:left w:val="single" w:sz="4" w:space="0" w:color="auto"/>
              <w:bottom w:val="single" w:sz="4" w:space="0" w:color="auto"/>
              <w:right w:val="single" w:sz="4" w:space="0" w:color="auto"/>
            </w:tcBorders>
          </w:tcPr>
          <w:p w14:paraId="7855364A" w14:textId="77777777" w:rsidR="00B84DC9" w:rsidRPr="002E1ACF" w:rsidRDefault="00B84DC9" w:rsidP="00F84A72">
            <w:pPr>
              <w:pStyle w:val="TAC"/>
              <w:rPr>
                <w:ins w:id="6110" w:author="作者"/>
                <w:lang w:val="en-US"/>
              </w:rPr>
            </w:pPr>
            <w:ins w:id="6111" w:author="作者">
              <w:r w:rsidRPr="002E1ACF">
                <w:rPr>
                  <w:lang w:val="en-US"/>
                </w:rPr>
                <w:t>-98</w:t>
              </w:r>
            </w:ins>
          </w:p>
        </w:tc>
      </w:tr>
      <w:tr w:rsidR="00B84DC9" w:rsidRPr="002E1ACF" w14:paraId="180A2C90" w14:textId="77777777" w:rsidTr="00F84A72">
        <w:trPr>
          <w:trHeight w:val="187"/>
          <w:jc w:val="center"/>
          <w:ins w:id="6112" w:author="作者"/>
        </w:trPr>
        <w:tc>
          <w:tcPr>
            <w:tcW w:w="963" w:type="dxa"/>
            <w:tcBorders>
              <w:top w:val="single" w:sz="4" w:space="0" w:color="auto"/>
              <w:left w:val="single" w:sz="4" w:space="0" w:color="auto"/>
              <w:bottom w:val="nil"/>
              <w:right w:val="single" w:sz="4" w:space="0" w:color="auto"/>
            </w:tcBorders>
            <w:shd w:val="clear" w:color="auto" w:fill="auto"/>
            <w:hideMark/>
          </w:tcPr>
          <w:p w14:paraId="35A66BCE" w14:textId="77777777" w:rsidR="00B84DC9" w:rsidRPr="002E1ACF" w:rsidRDefault="00B84DC9" w:rsidP="00F84A72">
            <w:pPr>
              <w:pStyle w:val="TAL"/>
              <w:rPr>
                <w:ins w:id="6113" w:author="作者"/>
                <w:vertAlign w:val="superscript"/>
                <w:lang w:val="en-US"/>
              </w:rPr>
            </w:pPr>
            <w:ins w:id="6114" w:author="作者">
              <w:r w:rsidRPr="002E1ACF">
                <w:rPr>
                  <w:noProof/>
                  <w:position w:val="-12"/>
                  <w:lang w:val="en-US"/>
                </w:rPr>
                <w:object w:dxaOrig="345" w:dyaOrig="345" w14:anchorId="5826E8FB">
                  <v:shape id="_x0000_i1051" type="#_x0000_t75" alt="" style="width:16.3pt;height:16.3pt;mso-width-percent:0;mso-height-percent:0;mso-width-percent:0;mso-height-percent:0" o:ole="" fillcolor="window">
                    <v:imagedata r:id="rId39" o:title=""/>
                  </v:shape>
                  <o:OLEObject Type="Embed" ProgID="Equation.3" ShapeID="_x0000_i1051" DrawAspect="Content" ObjectID="_1778427186" r:id="rId68"/>
                </w:object>
              </w:r>
            </w:ins>
            <w:ins w:id="6115" w:author="作者">
              <w:r w:rsidRPr="002E1ACF">
                <w:rPr>
                  <w:vertAlign w:val="superscript"/>
                  <w:lang w:val="en-US"/>
                </w:rPr>
                <w:t>Note2</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4C8286E4" w14:textId="77777777" w:rsidR="00B84DC9" w:rsidRPr="002E1ACF" w:rsidRDefault="00B84DC9" w:rsidP="00F84A72">
            <w:pPr>
              <w:pStyle w:val="TAL"/>
              <w:rPr>
                <w:ins w:id="6116" w:author="作者"/>
                <w:lang w:val="en-US"/>
              </w:rPr>
            </w:pPr>
            <w:ins w:id="6117" w:author="作者">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nil"/>
              <w:right w:val="single" w:sz="4" w:space="0" w:color="auto"/>
            </w:tcBorders>
            <w:shd w:val="clear" w:color="auto" w:fill="auto"/>
            <w:hideMark/>
          </w:tcPr>
          <w:p w14:paraId="467DB67D" w14:textId="77777777" w:rsidR="00B84DC9" w:rsidRPr="002E1ACF" w:rsidRDefault="00B84DC9" w:rsidP="00F84A72">
            <w:pPr>
              <w:pStyle w:val="TAC"/>
              <w:rPr>
                <w:ins w:id="6118" w:author="作者"/>
                <w:lang w:val="en-US"/>
              </w:rPr>
            </w:pPr>
            <w:ins w:id="6119" w:author="作者">
              <w:r w:rsidRPr="002E1ACF">
                <w:rPr>
                  <w:lang w:val="en-US"/>
                </w:rPr>
                <w:t>dBm/SCS</w:t>
              </w:r>
            </w:ins>
          </w:p>
        </w:tc>
        <w:tc>
          <w:tcPr>
            <w:tcW w:w="5107" w:type="dxa"/>
            <w:gridSpan w:val="6"/>
            <w:tcBorders>
              <w:top w:val="single" w:sz="4" w:space="0" w:color="auto"/>
              <w:left w:val="single" w:sz="4" w:space="0" w:color="auto"/>
              <w:bottom w:val="single" w:sz="4" w:space="0" w:color="auto"/>
              <w:right w:val="single" w:sz="4" w:space="0" w:color="auto"/>
            </w:tcBorders>
          </w:tcPr>
          <w:p w14:paraId="5FCEB532" w14:textId="77777777" w:rsidR="00B84DC9" w:rsidRPr="002E1ACF" w:rsidRDefault="00B84DC9" w:rsidP="00F84A72">
            <w:pPr>
              <w:pStyle w:val="TAC"/>
              <w:rPr>
                <w:ins w:id="6120" w:author="作者"/>
                <w:lang w:val="en-US"/>
              </w:rPr>
            </w:pPr>
            <w:ins w:id="6121" w:author="作者">
              <w:r w:rsidRPr="002E1ACF">
                <w:rPr>
                  <w:lang w:val="en-US"/>
                </w:rPr>
                <w:t>-98</w:t>
              </w:r>
            </w:ins>
          </w:p>
        </w:tc>
      </w:tr>
      <w:tr w:rsidR="00B84DC9" w:rsidRPr="002E1ACF" w14:paraId="19020D84" w14:textId="77777777" w:rsidTr="00F84A72">
        <w:trPr>
          <w:trHeight w:val="187"/>
          <w:jc w:val="center"/>
          <w:ins w:id="6122" w:author="作者"/>
        </w:trPr>
        <w:tc>
          <w:tcPr>
            <w:tcW w:w="963" w:type="dxa"/>
            <w:tcBorders>
              <w:top w:val="nil"/>
              <w:left w:val="single" w:sz="4" w:space="0" w:color="auto"/>
              <w:bottom w:val="single" w:sz="4" w:space="0" w:color="auto"/>
              <w:right w:val="single" w:sz="4" w:space="0" w:color="auto"/>
            </w:tcBorders>
            <w:shd w:val="clear" w:color="auto" w:fill="auto"/>
            <w:hideMark/>
          </w:tcPr>
          <w:p w14:paraId="595C4B48" w14:textId="77777777" w:rsidR="00B84DC9" w:rsidRPr="002E1ACF" w:rsidRDefault="00B84DC9" w:rsidP="00F84A72">
            <w:pPr>
              <w:pStyle w:val="TAL"/>
              <w:rPr>
                <w:ins w:id="6123" w:author="作者"/>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44C0E11F" w14:textId="77777777" w:rsidR="00B84DC9" w:rsidRPr="002E1ACF" w:rsidRDefault="00B84DC9" w:rsidP="00F84A72">
            <w:pPr>
              <w:pStyle w:val="TAL"/>
              <w:rPr>
                <w:ins w:id="6124" w:author="作者"/>
                <w:lang w:val="en-US"/>
              </w:rPr>
            </w:pPr>
            <w:ins w:id="6125" w:author="作者">
              <w:r w:rsidRPr="002E1ACF">
                <w:rPr>
                  <w:lang w:val="en-US"/>
                </w:rPr>
                <w:t>Config</w:t>
              </w:r>
              <w:r w:rsidRPr="002E1ACF">
                <w:rPr>
                  <w:szCs w:val="18"/>
                  <w:lang w:val="en-US"/>
                </w:rPr>
                <w:t xml:space="preserve"> </w:t>
              </w:r>
              <w:r w:rsidRPr="002E1ACF">
                <w:rPr>
                  <w:lang w:val="en-US"/>
                </w:rPr>
                <w:t>3</w:t>
              </w:r>
            </w:ins>
          </w:p>
        </w:tc>
        <w:tc>
          <w:tcPr>
            <w:tcW w:w="710" w:type="dxa"/>
            <w:tcBorders>
              <w:top w:val="nil"/>
              <w:left w:val="single" w:sz="4" w:space="0" w:color="auto"/>
              <w:bottom w:val="single" w:sz="4" w:space="0" w:color="auto"/>
              <w:right w:val="single" w:sz="4" w:space="0" w:color="auto"/>
            </w:tcBorders>
            <w:shd w:val="clear" w:color="auto" w:fill="auto"/>
            <w:hideMark/>
          </w:tcPr>
          <w:p w14:paraId="3689458B" w14:textId="77777777" w:rsidR="00B84DC9" w:rsidRPr="002E1ACF" w:rsidRDefault="00B84DC9" w:rsidP="00F84A72">
            <w:pPr>
              <w:pStyle w:val="TAC"/>
              <w:rPr>
                <w:ins w:id="6126" w:author="作者"/>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B3DB2D2" w14:textId="77777777" w:rsidR="00B84DC9" w:rsidRPr="002E1ACF" w:rsidRDefault="00B84DC9" w:rsidP="00F84A72">
            <w:pPr>
              <w:pStyle w:val="TAC"/>
              <w:rPr>
                <w:ins w:id="6127" w:author="作者"/>
                <w:lang w:val="en-US"/>
              </w:rPr>
            </w:pPr>
            <w:ins w:id="6128" w:author="作者">
              <w:r w:rsidRPr="002E1ACF">
                <w:rPr>
                  <w:lang w:val="en-US"/>
                </w:rPr>
                <w:t>-95</w:t>
              </w:r>
            </w:ins>
          </w:p>
        </w:tc>
      </w:tr>
      <w:tr w:rsidR="00B84DC9" w:rsidRPr="002E1ACF" w14:paraId="533B173D" w14:textId="77777777" w:rsidTr="00F84A72">
        <w:trPr>
          <w:trHeight w:val="187"/>
          <w:jc w:val="center"/>
          <w:ins w:id="612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ECD31A7" w14:textId="77777777" w:rsidR="00B84DC9" w:rsidRPr="002E1ACF" w:rsidRDefault="00B84DC9" w:rsidP="00F84A72">
            <w:pPr>
              <w:pStyle w:val="TAL"/>
              <w:rPr>
                <w:ins w:id="6130" w:author="作者"/>
                <w:i/>
                <w:lang w:val="en-US"/>
              </w:rPr>
            </w:pPr>
            <w:ins w:id="6131" w:author="作者">
              <w:r w:rsidRPr="002E1ACF">
                <w:rPr>
                  <w:i/>
                  <w:noProof/>
                  <w:position w:val="-12"/>
                  <w:lang w:val="en-US"/>
                </w:rPr>
                <w:object w:dxaOrig="600" w:dyaOrig="345" w14:anchorId="67C4CF48">
                  <v:shape id="_x0000_i1052" type="#_x0000_t75" alt="" style="width:29.9pt;height:16.3pt;mso-width-percent:0;mso-height-percent:0;mso-width-percent:0;mso-height-percent:0" o:ole="" fillcolor="window">
                    <v:imagedata r:id="rId42" o:title=""/>
                  </v:shape>
                  <o:OLEObject Type="Embed" ProgID="Equation.3" ShapeID="_x0000_i1052" DrawAspect="Content" ObjectID="_1778427187" r:id="rId69"/>
                </w:object>
              </w:r>
            </w:ins>
          </w:p>
        </w:tc>
        <w:tc>
          <w:tcPr>
            <w:tcW w:w="710" w:type="dxa"/>
            <w:tcBorders>
              <w:top w:val="single" w:sz="4" w:space="0" w:color="auto"/>
              <w:left w:val="single" w:sz="4" w:space="0" w:color="auto"/>
              <w:bottom w:val="single" w:sz="4" w:space="0" w:color="auto"/>
              <w:right w:val="single" w:sz="4" w:space="0" w:color="auto"/>
            </w:tcBorders>
            <w:hideMark/>
          </w:tcPr>
          <w:p w14:paraId="20F6D66C" w14:textId="77777777" w:rsidR="00B84DC9" w:rsidRPr="002E1ACF" w:rsidRDefault="00B84DC9" w:rsidP="00F84A72">
            <w:pPr>
              <w:pStyle w:val="TAC"/>
              <w:rPr>
                <w:ins w:id="6132" w:author="作者"/>
                <w:lang w:val="en-US"/>
              </w:rPr>
            </w:pPr>
            <w:ins w:id="6133" w:author="作者">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388C9F5D" w14:textId="77777777" w:rsidR="00B84DC9" w:rsidRPr="002E1ACF" w:rsidRDefault="00B84DC9" w:rsidP="00F84A72">
            <w:pPr>
              <w:pStyle w:val="TAC"/>
              <w:rPr>
                <w:ins w:id="6134" w:author="作者"/>
                <w:lang w:val="en-US"/>
              </w:rPr>
            </w:pPr>
            <w:ins w:id="6135" w:author="作者">
              <w:r w:rsidRPr="002E1ACF">
                <w:t>4</w:t>
              </w:r>
            </w:ins>
          </w:p>
        </w:tc>
        <w:tc>
          <w:tcPr>
            <w:tcW w:w="850" w:type="dxa"/>
            <w:tcBorders>
              <w:top w:val="single" w:sz="4" w:space="0" w:color="auto"/>
              <w:left w:val="single" w:sz="4" w:space="0" w:color="auto"/>
              <w:bottom w:val="single" w:sz="4" w:space="0" w:color="auto"/>
              <w:right w:val="single" w:sz="4" w:space="0" w:color="auto"/>
            </w:tcBorders>
            <w:hideMark/>
          </w:tcPr>
          <w:p w14:paraId="05CA7A1F" w14:textId="77777777" w:rsidR="00B84DC9" w:rsidRPr="002E1ACF" w:rsidRDefault="00B84DC9" w:rsidP="00F84A72">
            <w:pPr>
              <w:pStyle w:val="TAC"/>
              <w:rPr>
                <w:ins w:id="6136" w:author="作者"/>
                <w:lang w:val="en-US"/>
              </w:rPr>
            </w:pPr>
            <w:ins w:id="6137"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43BBA7BE" w14:textId="77777777" w:rsidR="00B84DC9" w:rsidRPr="002E1ACF" w:rsidRDefault="00B84DC9" w:rsidP="00F84A72">
            <w:pPr>
              <w:pStyle w:val="TAC"/>
              <w:rPr>
                <w:ins w:id="6138" w:author="作者"/>
                <w:lang w:val="en-US"/>
              </w:rPr>
            </w:pPr>
            <w:ins w:id="6139" w:author="作者">
              <w:r>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111EEB82" w14:textId="77777777" w:rsidR="00B84DC9" w:rsidRPr="002E1ACF" w:rsidRDefault="00B84DC9" w:rsidP="00F84A72">
            <w:pPr>
              <w:pStyle w:val="TAC"/>
              <w:rPr>
                <w:ins w:id="6140" w:author="作者"/>
              </w:rPr>
            </w:pPr>
            <w:ins w:id="6141"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6A3D98A4" w14:textId="77777777" w:rsidR="00B84DC9" w:rsidRPr="002E1ACF" w:rsidRDefault="00B84DC9" w:rsidP="00F84A72">
            <w:pPr>
              <w:pStyle w:val="TAC"/>
              <w:rPr>
                <w:ins w:id="6142" w:author="作者"/>
              </w:rPr>
            </w:pPr>
            <w:ins w:id="6143" w:author="作者">
              <w:r w:rsidRPr="002E1ACF">
                <w:t>5</w:t>
              </w:r>
            </w:ins>
          </w:p>
        </w:tc>
        <w:tc>
          <w:tcPr>
            <w:tcW w:w="850" w:type="dxa"/>
            <w:tcBorders>
              <w:top w:val="single" w:sz="4" w:space="0" w:color="auto"/>
              <w:left w:val="single" w:sz="4" w:space="0" w:color="auto"/>
              <w:bottom w:val="single" w:sz="4" w:space="0" w:color="auto"/>
              <w:right w:val="single" w:sz="4" w:space="0" w:color="auto"/>
            </w:tcBorders>
          </w:tcPr>
          <w:p w14:paraId="5815B12E" w14:textId="77777777" w:rsidR="00B84DC9" w:rsidRPr="002E1ACF" w:rsidRDefault="00B84DC9" w:rsidP="00F84A72">
            <w:pPr>
              <w:pStyle w:val="TAC"/>
              <w:rPr>
                <w:ins w:id="6144" w:author="作者"/>
              </w:rPr>
            </w:pPr>
            <w:ins w:id="6145" w:author="作者">
              <w:r>
                <w:t>5</w:t>
              </w:r>
            </w:ins>
          </w:p>
        </w:tc>
      </w:tr>
      <w:tr w:rsidR="00B84DC9" w:rsidRPr="002E1ACF" w14:paraId="488E4AC3" w14:textId="77777777" w:rsidTr="00F84A72">
        <w:trPr>
          <w:trHeight w:val="187"/>
          <w:jc w:val="center"/>
          <w:ins w:id="614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CF75DB9" w14:textId="77777777" w:rsidR="00B84DC9" w:rsidRPr="002E1ACF" w:rsidRDefault="00B84DC9" w:rsidP="00F84A72">
            <w:pPr>
              <w:pStyle w:val="TAL"/>
              <w:rPr>
                <w:ins w:id="6147" w:author="作者"/>
                <w:lang w:val="en-US"/>
              </w:rPr>
            </w:pPr>
            <w:ins w:id="6148" w:author="作者">
              <w:r w:rsidRPr="002E1ACF">
                <w:rPr>
                  <w:noProof/>
                  <w:position w:val="-12"/>
                  <w:lang w:val="en-US"/>
                </w:rPr>
                <w:object w:dxaOrig="840" w:dyaOrig="345" w14:anchorId="0450DECB">
                  <v:shape id="_x0000_i1053" type="#_x0000_t75" alt="" style="width:46.2pt;height:16.3pt;mso-width-percent:0;mso-height-percent:0;mso-width-percent:0;mso-height-percent:0" o:ole="" fillcolor="window">
                    <v:imagedata r:id="rId44" o:title=""/>
                  </v:shape>
                  <o:OLEObject Type="Embed" ProgID="Equation.3" ShapeID="_x0000_i1053" DrawAspect="Content" ObjectID="_1778427188" r:id="rId70"/>
                </w:object>
              </w:r>
            </w:ins>
          </w:p>
        </w:tc>
        <w:tc>
          <w:tcPr>
            <w:tcW w:w="710" w:type="dxa"/>
            <w:tcBorders>
              <w:top w:val="single" w:sz="4" w:space="0" w:color="auto"/>
              <w:left w:val="single" w:sz="4" w:space="0" w:color="auto"/>
              <w:bottom w:val="single" w:sz="4" w:space="0" w:color="auto"/>
              <w:right w:val="single" w:sz="4" w:space="0" w:color="auto"/>
            </w:tcBorders>
            <w:hideMark/>
          </w:tcPr>
          <w:p w14:paraId="58D33E86" w14:textId="77777777" w:rsidR="00B84DC9" w:rsidRPr="002E1ACF" w:rsidRDefault="00B84DC9" w:rsidP="00F84A72">
            <w:pPr>
              <w:pStyle w:val="TAC"/>
              <w:rPr>
                <w:ins w:id="6149" w:author="作者"/>
                <w:lang w:val="en-US"/>
              </w:rPr>
            </w:pPr>
            <w:ins w:id="6150" w:author="作者">
              <w:r w:rsidRPr="002E1ACF">
                <w:rPr>
                  <w:lang w:val="en-US"/>
                </w:rPr>
                <w:t>dB</w:t>
              </w:r>
            </w:ins>
          </w:p>
        </w:tc>
        <w:tc>
          <w:tcPr>
            <w:tcW w:w="855" w:type="dxa"/>
            <w:tcBorders>
              <w:top w:val="single" w:sz="4" w:space="0" w:color="auto"/>
              <w:left w:val="single" w:sz="4" w:space="0" w:color="auto"/>
              <w:bottom w:val="single" w:sz="4" w:space="0" w:color="auto"/>
              <w:right w:val="single" w:sz="4" w:space="0" w:color="auto"/>
            </w:tcBorders>
            <w:hideMark/>
          </w:tcPr>
          <w:p w14:paraId="3B127CFC" w14:textId="77777777" w:rsidR="00B84DC9" w:rsidRPr="002E1ACF" w:rsidRDefault="00B84DC9" w:rsidP="00F84A72">
            <w:pPr>
              <w:pStyle w:val="TAC"/>
              <w:rPr>
                <w:ins w:id="6151" w:author="作者"/>
                <w:lang w:val="en-US"/>
              </w:rPr>
            </w:pPr>
            <w:ins w:id="6152" w:author="作者">
              <w:r w:rsidRPr="002E1ACF">
                <w:t>4</w:t>
              </w:r>
            </w:ins>
          </w:p>
        </w:tc>
        <w:tc>
          <w:tcPr>
            <w:tcW w:w="850" w:type="dxa"/>
            <w:tcBorders>
              <w:top w:val="single" w:sz="4" w:space="0" w:color="auto"/>
              <w:left w:val="single" w:sz="4" w:space="0" w:color="auto"/>
              <w:bottom w:val="single" w:sz="4" w:space="0" w:color="auto"/>
              <w:right w:val="single" w:sz="4" w:space="0" w:color="auto"/>
            </w:tcBorders>
            <w:hideMark/>
          </w:tcPr>
          <w:p w14:paraId="4F51B560" w14:textId="77777777" w:rsidR="00B84DC9" w:rsidRPr="002E1ACF" w:rsidRDefault="00B84DC9" w:rsidP="00F84A72">
            <w:pPr>
              <w:pStyle w:val="TAC"/>
              <w:rPr>
                <w:ins w:id="6153" w:author="作者"/>
                <w:lang w:val="en-US"/>
              </w:rPr>
            </w:pPr>
            <w:ins w:id="6154"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0CA7F7F3" w14:textId="77777777" w:rsidR="00B84DC9" w:rsidRPr="002E1ACF" w:rsidRDefault="00B84DC9" w:rsidP="00F84A72">
            <w:pPr>
              <w:pStyle w:val="TAC"/>
              <w:rPr>
                <w:ins w:id="6155" w:author="作者"/>
                <w:lang w:val="en-US"/>
              </w:rPr>
            </w:pPr>
            <w:ins w:id="6156" w:author="作者">
              <w:r>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22DFD11D" w14:textId="77777777" w:rsidR="00B84DC9" w:rsidRPr="002E1ACF" w:rsidRDefault="00B84DC9" w:rsidP="00F84A72">
            <w:pPr>
              <w:pStyle w:val="TAC"/>
              <w:rPr>
                <w:ins w:id="6157" w:author="作者"/>
              </w:rPr>
            </w:pPr>
            <w:ins w:id="6158"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7F6602F9" w14:textId="77777777" w:rsidR="00B84DC9" w:rsidRPr="002E1ACF" w:rsidRDefault="00B84DC9" w:rsidP="00F84A72">
            <w:pPr>
              <w:pStyle w:val="TAC"/>
              <w:rPr>
                <w:ins w:id="6159" w:author="作者"/>
              </w:rPr>
            </w:pPr>
            <w:ins w:id="6160" w:author="作者">
              <w:r w:rsidRPr="002E1ACF">
                <w:t>5</w:t>
              </w:r>
            </w:ins>
          </w:p>
        </w:tc>
        <w:tc>
          <w:tcPr>
            <w:tcW w:w="850" w:type="dxa"/>
            <w:tcBorders>
              <w:top w:val="single" w:sz="4" w:space="0" w:color="auto"/>
              <w:left w:val="single" w:sz="4" w:space="0" w:color="auto"/>
              <w:bottom w:val="single" w:sz="4" w:space="0" w:color="auto"/>
              <w:right w:val="single" w:sz="4" w:space="0" w:color="auto"/>
            </w:tcBorders>
          </w:tcPr>
          <w:p w14:paraId="078D0891" w14:textId="77777777" w:rsidR="00B84DC9" w:rsidRPr="002E1ACF" w:rsidRDefault="00B84DC9" w:rsidP="00F84A72">
            <w:pPr>
              <w:pStyle w:val="TAC"/>
              <w:rPr>
                <w:ins w:id="6161" w:author="作者"/>
              </w:rPr>
            </w:pPr>
            <w:ins w:id="6162" w:author="作者">
              <w:r>
                <w:t>5</w:t>
              </w:r>
            </w:ins>
          </w:p>
        </w:tc>
      </w:tr>
      <w:tr w:rsidR="00B84DC9" w:rsidRPr="002E1ACF" w14:paraId="7C79ACC4" w14:textId="77777777" w:rsidTr="00F84A72">
        <w:trPr>
          <w:trHeight w:val="187"/>
          <w:jc w:val="center"/>
          <w:ins w:id="6163" w:author="作者"/>
        </w:trPr>
        <w:tc>
          <w:tcPr>
            <w:tcW w:w="963" w:type="dxa"/>
            <w:tcBorders>
              <w:top w:val="single" w:sz="4" w:space="0" w:color="auto"/>
              <w:left w:val="single" w:sz="4" w:space="0" w:color="auto"/>
              <w:bottom w:val="nil"/>
              <w:right w:val="single" w:sz="4" w:space="0" w:color="auto"/>
            </w:tcBorders>
            <w:shd w:val="clear" w:color="auto" w:fill="auto"/>
            <w:hideMark/>
          </w:tcPr>
          <w:p w14:paraId="15D6FB80" w14:textId="77777777" w:rsidR="00B84DC9" w:rsidRPr="002E1ACF" w:rsidRDefault="00B84DC9" w:rsidP="00F84A72">
            <w:pPr>
              <w:pStyle w:val="TAL"/>
              <w:rPr>
                <w:ins w:id="6164" w:author="作者"/>
                <w:lang w:val="en-US"/>
              </w:rPr>
            </w:pPr>
            <w:ins w:id="6165" w:author="作者">
              <w:r w:rsidRPr="002E1ACF">
                <w:rPr>
                  <w:lang w:val="en-US"/>
                </w:rPr>
                <w:t>SSB_RP</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737B1D1C" w14:textId="77777777" w:rsidR="00B84DC9" w:rsidRPr="002E1ACF" w:rsidRDefault="00B84DC9" w:rsidP="00F84A72">
            <w:pPr>
              <w:pStyle w:val="TAL"/>
              <w:rPr>
                <w:ins w:id="6166" w:author="作者"/>
                <w:lang w:val="en-US"/>
              </w:rPr>
            </w:pPr>
            <w:ins w:id="6167" w:author="作者">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5518C38A" w14:textId="77777777" w:rsidR="00B84DC9" w:rsidRPr="002E1ACF" w:rsidRDefault="00B84DC9" w:rsidP="00F84A72">
            <w:pPr>
              <w:pStyle w:val="TAC"/>
              <w:rPr>
                <w:ins w:id="6168" w:author="作者"/>
                <w:lang w:val="en-US"/>
              </w:rPr>
            </w:pPr>
            <w:ins w:id="6169" w:author="作者">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32127574" w14:textId="77777777" w:rsidR="00B84DC9" w:rsidRPr="002E1ACF" w:rsidRDefault="00B84DC9" w:rsidP="00F84A72">
            <w:pPr>
              <w:pStyle w:val="TAC"/>
              <w:rPr>
                <w:ins w:id="6170" w:author="作者"/>
                <w:lang w:val="en-US"/>
              </w:rPr>
            </w:pPr>
            <w:ins w:id="6171" w:author="作者">
              <w:r w:rsidRPr="002E1ACF">
                <w:t>-94</w:t>
              </w:r>
            </w:ins>
          </w:p>
        </w:tc>
        <w:tc>
          <w:tcPr>
            <w:tcW w:w="850" w:type="dxa"/>
            <w:tcBorders>
              <w:top w:val="single" w:sz="4" w:space="0" w:color="auto"/>
              <w:left w:val="single" w:sz="4" w:space="0" w:color="auto"/>
              <w:bottom w:val="single" w:sz="4" w:space="0" w:color="auto"/>
              <w:right w:val="single" w:sz="4" w:space="0" w:color="auto"/>
            </w:tcBorders>
            <w:hideMark/>
          </w:tcPr>
          <w:p w14:paraId="0930A156" w14:textId="77777777" w:rsidR="00B84DC9" w:rsidRPr="002E1ACF" w:rsidRDefault="00B84DC9" w:rsidP="00F84A72">
            <w:pPr>
              <w:pStyle w:val="TAC"/>
              <w:rPr>
                <w:ins w:id="6172" w:author="作者"/>
                <w:lang w:val="en-US"/>
              </w:rPr>
            </w:pPr>
            <w:ins w:id="6173" w:author="作者">
              <w:r w:rsidRPr="002E1ACF">
                <w:t>-94</w:t>
              </w:r>
            </w:ins>
          </w:p>
        </w:tc>
        <w:tc>
          <w:tcPr>
            <w:tcW w:w="851" w:type="dxa"/>
            <w:tcBorders>
              <w:top w:val="single" w:sz="4" w:space="0" w:color="auto"/>
              <w:left w:val="single" w:sz="4" w:space="0" w:color="auto"/>
              <w:bottom w:val="single" w:sz="4" w:space="0" w:color="auto"/>
              <w:right w:val="single" w:sz="4" w:space="0" w:color="auto"/>
            </w:tcBorders>
          </w:tcPr>
          <w:p w14:paraId="29AA0A94" w14:textId="77777777" w:rsidR="00B84DC9" w:rsidRPr="002E1ACF" w:rsidRDefault="00B84DC9" w:rsidP="00F84A72">
            <w:pPr>
              <w:pStyle w:val="TAC"/>
              <w:rPr>
                <w:ins w:id="6174" w:author="作者"/>
                <w:lang w:val="en-US"/>
              </w:rPr>
            </w:pPr>
            <w:ins w:id="6175" w:author="作者">
              <w:r>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7B649B4A" w14:textId="77777777" w:rsidR="00B84DC9" w:rsidRPr="002E1ACF" w:rsidRDefault="00B84DC9" w:rsidP="00F84A72">
            <w:pPr>
              <w:pStyle w:val="TAC"/>
              <w:rPr>
                <w:ins w:id="6176" w:author="作者"/>
              </w:rPr>
            </w:pPr>
            <w:ins w:id="6177"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5DA669AE" w14:textId="77777777" w:rsidR="00B84DC9" w:rsidRPr="002E1ACF" w:rsidRDefault="00B84DC9" w:rsidP="00F84A72">
            <w:pPr>
              <w:pStyle w:val="TAC"/>
              <w:rPr>
                <w:ins w:id="6178" w:author="作者"/>
              </w:rPr>
            </w:pPr>
            <w:ins w:id="6179" w:author="作者">
              <w:r w:rsidRPr="002E1ACF">
                <w:t>-93</w:t>
              </w:r>
            </w:ins>
          </w:p>
        </w:tc>
        <w:tc>
          <w:tcPr>
            <w:tcW w:w="850" w:type="dxa"/>
            <w:tcBorders>
              <w:top w:val="single" w:sz="4" w:space="0" w:color="auto"/>
              <w:left w:val="single" w:sz="4" w:space="0" w:color="auto"/>
              <w:bottom w:val="single" w:sz="4" w:space="0" w:color="auto"/>
              <w:right w:val="single" w:sz="4" w:space="0" w:color="auto"/>
            </w:tcBorders>
          </w:tcPr>
          <w:p w14:paraId="54312588" w14:textId="77777777" w:rsidR="00B84DC9" w:rsidRPr="002E1ACF" w:rsidRDefault="00B84DC9" w:rsidP="00F84A72">
            <w:pPr>
              <w:pStyle w:val="TAC"/>
              <w:rPr>
                <w:ins w:id="6180" w:author="作者"/>
              </w:rPr>
            </w:pPr>
            <w:ins w:id="6181" w:author="作者">
              <w:r>
                <w:t>-93</w:t>
              </w:r>
            </w:ins>
          </w:p>
        </w:tc>
      </w:tr>
      <w:tr w:rsidR="00B84DC9" w:rsidRPr="002E1ACF" w14:paraId="62371284" w14:textId="77777777" w:rsidTr="00F84A72">
        <w:trPr>
          <w:trHeight w:val="187"/>
          <w:jc w:val="center"/>
          <w:ins w:id="6182" w:author="作者"/>
        </w:trPr>
        <w:tc>
          <w:tcPr>
            <w:tcW w:w="963" w:type="dxa"/>
            <w:tcBorders>
              <w:top w:val="nil"/>
              <w:left w:val="single" w:sz="4" w:space="0" w:color="auto"/>
              <w:bottom w:val="single" w:sz="4" w:space="0" w:color="auto"/>
              <w:right w:val="single" w:sz="4" w:space="0" w:color="auto"/>
            </w:tcBorders>
            <w:shd w:val="clear" w:color="auto" w:fill="auto"/>
            <w:hideMark/>
          </w:tcPr>
          <w:p w14:paraId="62E5DDA7" w14:textId="77777777" w:rsidR="00B84DC9" w:rsidRPr="002E1ACF" w:rsidRDefault="00B84DC9" w:rsidP="00F84A72">
            <w:pPr>
              <w:pStyle w:val="TAL"/>
              <w:rPr>
                <w:ins w:id="6183" w:author="作者"/>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277532A6" w14:textId="77777777" w:rsidR="00B84DC9" w:rsidRPr="002E1ACF" w:rsidRDefault="00B84DC9" w:rsidP="00F84A72">
            <w:pPr>
              <w:pStyle w:val="TAL"/>
              <w:rPr>
                <w:ins w:id="6184" w:author="作者"/>
                <w:lang w:val="en-US"/>
              </w:rPr>
            </w:pPr>
            <w:ins w:id="6185" w:author="作者">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5624E21F" w14:textId="77777777" w:rsidR="00B84DC9" w:rsidRPr="002E1ACF" w:rsidRDefault="00B84DC9" w:rsidP="00F84A72">
            <w:pPr>
              <w:pStyle w:val="TAC"/>
              <w:rPr>
                <w:ins w:id="6186" w:author="作者"/>
                <w:lang w:val="en-US"/>
              </w:rPr>
            </w:pPr>
            <w:ins w:id="6187" w:author="作者">
              <w:r w:rsidRPr="002E1ACF">
                <w:rPr>
                  <w:lang w:val="en-US"/>
                </w:rPr>
                <w:t>dBm/SCS</w:t>
              </w:r>
            </w:ins>
          </w:p>
        </w:tc>
        <w:tc>
          <w:tcPr>
            <w:tcW w:w="855" w:type="dxa"/>
            <w:tcBorders>
              <w:top w:val="single" w:sz="4" w:space="0" w:color="auto"/>
              <w:left w:val="single" w:sz="4" w:space="0" w:color="auto"/>
              <w:bottom w:val="single" w:sz="4" w:space="0" w:color="auto"/>
              <w:right w:val="single" w:sz="4" w:space="0" w:color="auto"/>
            </w:tcBorders>
            <w:hideMark/>
          </w:tcPr>
          <w:p w14:paraId="6003949A" w14:textId="77777777" w:rsidR="00B84DC9" w:rsidRPr="002E1ACF" w:rsidRDefault="00B84DC9" w:rsidP="00F84A72">
            <w:pPr>
              <w:pStyle w:val="TAC"/>
              <w:rPr>
                <w:ins w:id="6188" w:author="作者"/>
                <w:lang w:val="en-US"/>
              </w:rPr>
            </w:pPr>
            <w:ins w:id="6189" w:author="作者">
              <w:r w:rsidRPr="002E1ACF">
                <w:t>-91</w:t>
              </w:r>
            </w:ins>
          </w:p>
        </w:tc>
        <w:tc>
          <w:tcPr>
            <w:tcW w:w="850" w:type="dxa"/>
            <w:tcBorders>
              <w:top w:val="single" w:sz="4" w:space="0" w:color="auto"/>
              <w:left w:val="single" w:sz="4" w:space="0" w:color="auto"/>
              <w:bottom w:val="single" w:sz="4" w:space="0" w:color="auto"/>
              <w:right w:val="single" w:sz="4" w:space="0" w:color="auto"/>
            </w:tcBorders>
            <w:hideMark/>
          </w:tcPr>
          <w:p w14:paraId="0468D3E1" w14:textId="77777777" w:rsidR="00B84DC9" w:rsidRPr="002E1ACF" w:rsidRDefault="00B84DC9" w:rsidP="00F84A72">
            <w:pPr>
              <w:pStyle w:val="TAC"/>
              <w:rPr>
                <w:ins w:id="6190" w:author="作者"/>
                <w:lang w:val="en-US"/>
              </w:rPr>
            </w:pPr>
            <w:ins w:id="6191" w:author="作者">
              <w:r w:rsidRPr="002E1ACF">
                <w:t>-91</w:t>
              </w:r>
            </w:ins>
          </w:p>
        </w:tc>
        <w:tc>
          <w:tcPr>
            <w:tcW w:w="851" w:type="dxa"/>
            <w:tcBorders>
              <w:top w:val="single" w:sz="4" w:space="0" w:color="auto"/>
              <w:left w:val="single" w:sz="4" w:space="0" w:color="auto"/>
              <w:bottom w:val="single" w:sz="4" w:space="0" w:color="auto"/>
              <w:right w:val="single" w:sz="4" w:space="0" w:color="auto"/>
            </w:tcBorders>
          </w:tcPr>
          <w:p w14:paraId="449522D9" w14:textId="77777777" w:rsidR="00B84DC9" w:rsidRPr="002E1ACF" w:rsidRDefault="00B84DC9" w:rsidP="00F84A72">
            <w:pPr>
              <w:pStyle w:val="TAC"/>
              <w:rPr>
                <w:ins w:id="6192" w:author="作者"/>
                <w:lang w:val="en-US"/>
              </w:rPr>
            </w:pPr>
            <w:ins w:id="6193" w:author="作者">
              <w:r>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2866BCF2" w14:textId="77777777" w:rsidR="00B84DC9" w:rsidRPr="002E1ACF" w:rsidRDefault="00B84DC9" w:rsidP="00F84A72">
            <w:pPr>
              <w:pStyle w:val="TAC"/>
              <w:rPr>
                <w:ins w:id="6194" w:author="作者"/>
              </w:rPr>
            </w:pPr>
            <w:ins w:id="6195"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086B48CA" w14:textId="77777777" w:rsidR="00B84DC9" w:rsidRPr="002E1ACF" w:rsidRDefault="00B84DC9" w:rsidP="00F84A72">
            <w:pPr>
              <w:pStyle w:val="TAC"/>
              <w:rPr>
                <w:ins w:id="6196" w:author="作者"/>
              </w:rPr>
            </w:pPr>
            <w:ins w:id="6197" w:author="作者">
              <w:r w:rsidRPr="002E1ACF">
                <w:t>-90</w:t>
              </w:r>
            </w:ins>
          </w:p>
        </w:tc>
        <w:tc>
          <w:tcPr>
            <w:tcW w:w="850" w:type="dxa"/>
            <w:tcBorders>
              <w:top w:val="single" w:sz="4" w:space="0" w:color="auto"/>
              <w:left w:val="single" w:sz="4" w:space="0" w:color="auto"/>
              <w:bottom w:val="single" w:sz="4" w:space="0" w:color="auto"/>
              <w:right w:val="single" w:sz="4" w:space="0" w:color="auto"/>
            </w:tcBorders>
          </w:tcPr>
          <w:p w14:paraId="16D41BB1" w14:textId="77777777" w:rsidR="00B84DC9" w:rsidRPr="002E1ACF" w:rsidRDefault="00B84DC9" w:rsidP="00F84A72">
            <w:pPr>
              <w:pStyle w:val="TAC"/>
              <w:rPr>
                <w:ins w:id="6198" w:author="作者"/>
              </w:rPr>
            </w:pPr>
            <w:ins w:id="6199" w:author="作者">
              <w:r>
                <w:t>-90</w:t>
              </w:r>
            </w:ins>
          </w:p>
        </w:tc>
      </w:tr>
      <w:tr w:rsidR="00B84DC9" w:rsidRPr="002E1ACF" w14:paraId="3A57E15F" w14:textId="77777777" w:rsidTr="00F84A72">
        <w:trPr>
          <w:trHeight w:val="187"/>
          <w:jc w:val="center"/>
          <w:ins w:id="6200" w:author="作者"/>
        </w:trPr>
        <w:tc>
          <w:tcPr>
            <w:tcW w:w="963" w:type="dxa"/>
            <w:tcBorders>
              <w:top w:val="single" w:sz="4" w:space="0" w:color="auto"/>
              <w:left w:val="single" w:sz="4" w:space="0" w:color="auto"/>
              <w:bottom w:val="nil"/>
              <w:right w:val="single" w:sz="4" w:space="0" w:color="auto"/>
            </w:tcBorders>
            <w:shd w:val="clear" w:color="auto" w:fill="auto"/>
            <w:hideMark/>
          </w:tcPr>
          <w:p w14:paraId="75CE3B26" w14:textId="77777777" w:rsidR="00B84DC9" w:rsidRPr="002E1ACF" w:rsidRDefault="00B84DC9" w:rsidP="00F84A72">
            <w:pPr>
              <w:pStyle w:val="TAL"/>
              <w:rPr>
                <w:ins w:id="6201" w:author="作者"/>
                <w:lang w:val="en-US"/>
              </w:rPr>
            </w:pPr>
            <w:ins w:id="6202" w:author="作者">
              <w:r w:rsidRPr="002E1ACF">
                <w:rPr>
                  <w:lang w:val="en-US"/>
                </w:rPr>
                <w:t>Io</w:t>
              </w:r>
              <w:r w:rsidRPr="002E1ACF">
                <w:rPr>
                  <w:vertAlign w:val="superscript"/>
                  <w:lang w:val="en-US"/>
                </w:rPr>
                <w:t>Note3</w:t>
              </w:r>
            </w:ins>
          </w:p>
        </w:tc>
        <w:tc>
          <w:tcPr>
            <w:tcW w:w="1300" w:type="dxa"/>
            <w:gridSpan w:val="2"/>
            <w:tcBorders>
              <w:top w:val="single" w:sz="4" w:space="0" w:color="auto"/>
              <w:left w:val="single" w:sz="4" w:space="0" w:color="auto"/>
              <w:bottom w:val="single" w:sz="4" w:space="0" w:color="auto"/>
              <w:right w:val="single" w:sz="4" w:space="0" w:color="auto"/>
            </w:tcBorders>
            <w:hideMark/>
          </w:tcPr>
          <w:p w14:paraId="03C021E9" w14:textId="77777777" w:rsidR="00B84DC9" w:rsidRPr="002E1ACF" w:rsidRDefault="00B84DC9" w:rsidP="00F84A72">
            <w:pPr>
              <w:pStyle w:val="TAL"/>
              <w:rPr>
                <w:ins w:id="6203" w:author="作者"/>
                <w:lang w:val="en-US"/>
              </w:rPr>
            </w:pPr>
            <w:ins w:id="6204" w:author="作者">
              <w:r w:rsidRPr="002E1ACF">
                <w:rPr>
                  <w:lang w:val="en-US"/>
                </w:rPr>
                <w:t>Config</w:t>
              </w:r>
              <w:r w:rsidRPr="002E1ACF">
                <w:rPr>
                  <w:szCs w:val="18"/>
                  <w:lang w:val="en-US"/>
                </w:rPr>
                <w:t xml:space="preserve"> </w:t>
              </w:r>
              <w:r w:rsidRPr="002E1ACF">
                <w:rPr>
                  <w:lang w:val="en-US"/>
                </w:rPr>
                <w:t>1,2</w:t>
              </w:r>
            </w:ins>
          </w:p>
        </w:tc>
        <w:tc>
          <w:tcPr>
            <w:tcW w:w="710" w:type="dxa"/>
            <w:tcBorders>
              <w:top w:val="single" w:sz="4" w:space="0" w:color="auto"/>
              <w:left w:val="single" w:sz="4" w:space="0" w:color="auto"/>
              <w:bottom w:val="single" w:sz="4" w:space="0" w:color="auto"/>
              <w:right w:val="single" w:sz="4" w:space="0" w:color="auto"/>
            </w:tcBorders>
            <w:hideMark/>
          </w:tcPr>
          <w:p w14:paraId="7CE199EB" w14:textId="77777777" w:rsidR="00B84DC9" w:rsidRPr="002E1ACF" w:rsidRDefault="00B84DC9" w:rsidP="00F84A72">
            <w:pPr>
              <w:pStyle w:val="TAC"/>
              <w:rPr>
                <w:ins w:id="6205" w:author="作者"/>
                <w:lang w:val="en-US"/>
              </w:rPr>
            </w:pPr>
            <w:ins w:id="6206" w:author="作者">
              <w:r w:rsidRPr="002E1ACF">
                <w:rPr>
                  <w:lang w:val="en-US"/>
                </w:rPr>
                <w:t>dBm/</w:t>
              </w:r>
            </w:ins>
          </w:p>
          <w:p w14:paraId="75DAC800" w14:textId="77777777" w:rsidR="00B84DC9" w:rsidRPr="002E1ACF" w:rsidRDefault="00B84DC9" w:rsidP="00F84A72">
            <w:pPr>
              <w:pStyle w:val="TAC"/>
              <w:rPr>
                <w:ins w:id="6207" w:author="作者"/>
                <w:lang w:val="en-US"/>
              </w:rPr>
            </w:pPr>
            <w:ins w:id="6208" w:author="作者">
              <w:r w:rsidRPr="002E1ACF">
                <w:rPr>
                  <w:lang w:val="en-US"/>
                </w:rPr>
                <w:t>9.36MHz</w:t>
              </w:r>
            </w:ins>
          </w:p>
        </w:tc>
        <w:tc>
          <w:tcPr>
            <w:tcW w:w="855" w:type="dxa"/>
            <w:tcBorders>
              <w:top w:val="single" w:sz="4" w:space="0" w:color="auto"/>
              <w:left w:val="single" w:sz="4" w:space="0" w:color="auto"/>
              <w:bottom w:val="single" w:sz="4" w:space="0" w:color="auto"/>
              <w:right w:val="single" w:sz="4" w:space="0" w:color="auto"/>
            </w:tcBorders>
            <w:hideMark/>
          </w:tcPr>
          <w:p w14:paraId="65379D1C" w14:textId="77777777" w:rsidR="00B84DC9" w:rsidRPr="002E1ACF" w:rsidRDefault="00B84DC9" w:rsidP="00F84A72">
            <w:pPr>
              <w:pStyle w:val="TAC"/>
              <w:rPr>
                <w:ins w:id="6209" w:author="作者"/>
                <w:lang w:val="en-US"/>
              </w:rPr>
            </w:pPr>
            <w:ins w:id="6210" w:author="作者">
              <w:r w:rsidRPr="002E1ACF">
                <w:t>-64.59</w:t>
              </w:r>
            </w:ins>
          </w:p>
        </w:tc>
        <w:tc>
          <w:tcPr>
            <w:tcW w:w="850" w:type="dxa"/>
            <w:tcBorders>
              <w:top w:val="single" w:sz="4" w:space="0" w:color="auto"/>
              <w:left w:val="single" w:sz="4" w:space="0" w:color="auto"/>
              <w:bottom w:val="single" w:sz="4" w:space="0" w:color="auto"/>
              <w:right w:val="single" w:sz="4" w:space="0" w:color="auto"/>
            </w:tcBorders>
            <w:hideMark/>
          </w:tcPr>
          <w:p w14:paraId="219337C8" w14:textId="77777777" w:rsidR="00B84DC9" w:rsidRPr="002E1ACF" w:rsidRDefault="00B84DC9" w:rsidP="00F84A72">
            <w:pPr>
              <w:pStyle w:val="TAC"/>
              <w:rPr>
                <w:ins w:id="6211" w:author="作者"/>
                <w:lang w:val="en-US"/>
              </w:rPr>
            </w:pPr>
            <w:ins w:id="6212" w:author="作者">
              <w:r w:rsidRPr="002E1ACF">
                <w:t>-64.59</w:t>
              </w:r>
            </w:ins>
          </w:p>
        </w:tc>
        <w:tc>
          <w:tcPr>
            <w:tcW w:w="851" w:type="dxa"/>
            <w:tcBorders>
              <w:top w:val="single" w:sz="4" w:space="0" w:color="auto"/>
              <w:left w:val="single" w:sz="4" w:space="0" w:color="auto"/>
              <w:bottom w:val="single" w:sz="4" w:space="0" w:color="auto"/>
              <w:right w:val="single" w:sz="4" w:space="0" w:color="auto"/>
            </w:tcBorders>
          </w:tcPr>
          <w:p w14:paraId="27CFA9C2" w14:textId="77777777" w:rsidR="00B84DC9" w:rsidRPr="002E1ACF" w:rsidRDefault="00B84DC9" w:rsidP="00F84A72">
            <w:pPr>
              <w:pStyle w:val="TAC"/>
              <w:rPr>
                <w:ins w:id="6213" w:author="作者"/>
                <w:lang w:val="en-US"/>
              </w:rPr>
            </w:pPr>
            <w:ins w:id="6214" w:author="作者">
              <w:r>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64B0307F" w14:textId="77777777" w:rsidR="00B84DC9" w:rsidRPr="002E1ACF" w:rsidRDefault="00B84DC9" w:rsidP="00F84A72">
            <w:pPr>
              <w:pStyle w:val="TAC"/>
              <w:rPr>
                <w:ins w:id="6215" w:author="作者"/>
              </w:rPr>
            </w:pPr>
            <w:ins w:id="6216" w:author="作者">
              <w:r w:rsidRPr="002E1ACF">
                <w:t>-70.05</w:t>
              </w:r>
            </w:ins>
          </w:p>
        </w:tc>
        <w:tc>
          <w:tcPr>
            <w:tcW w:w="851" w:type="dxa"/>
            <w:tcBorders>
              <w:top w:val="single" w:sz="4" w:space="0" w:color="auto"/>
              <w:left w:val="single" w:sz="4" w:space="0" w:color="auto"/>
              <w:bottom w:val="single" w:sz="4" w:space="0" w:color="auto"/>
              <w:right w:val="single" w:sz="4" w:space="0" w:color="auto"/>
            </w:tcBorders>
          </w:tcPr>
          <w:p w14:paraId="56415ABE" w14:textId="77777777" w:rsidR="00B84DC9" w:rsidRPr="002E1ACF" w:rsidRDefault="00B84DC9" w:rsidP="00F84A72">
            <w:pPr>
              <w:pStyle w:val="TAC"/>
              <w:rPr>
                <w:ins w:id="6217" w:author="作者"/>
              </w:rPr>
            </w:pPr>
            <w:ins w:id="6218" w:author="作者">
              <w:r w:rsidRPr="002E1ACF">
                <w:t>-63.85</w:t>
              </w:r>
            </w:ins>
          </w:p>
        </w:tc>
        <w:tc>
          <w:tcPr>
            <w:tcW w:w="850" w:type="dxa"/>
            <w:tcBorders>
              <w:top w:val="single" w:sz="4" w:space="0" w:color="auto"/>
              <w:left w:val="single" w:sz="4" w:space="0" w:color="auto"/>
              <w:bottom w:val="single" w:sz="4" w:space="0" w:color="auto"/>
              <w:right w:val="single" w:sz="4" w:space="0" w:color="auto"/>
            </w:tcBorders>
          </w:tcPr>
          <w:p w14:paraId="2443065D" w14:textId="77777777" w:rsidR="00B84DC9" w:rsidRPr="002E1ACF" w:rsidRDefault="00B84DC9" w:rsidP="00F84A72">
            <w:pPr>
              <w:pStyle w:val="TAC"/>
              <w:rPr>
                <w:ins w:id="6219" w:author="作者"/>
              </w:rPr>
            </w:pPr>
            <w:ins w:id="6220" w:author="作者">
              <w:r>
                <w:t>-63.85</w:t>
              </w:r>
            </w:ins>
          </w:p>
        </w:tc>
      </w:tr>
      <w:tr w:rsidR="00B84DC9" w:rsidRPr="002E1ACF" w14:paraId="1C74668F" w14:textId="77777777" w:rsidTr="00F84A72">
        <w:trPr>
          <w:trHeight w:val="187"/>
          <w:jc w:val="center"/>
          <w:ins w:id="6221" w:author="作者"/>
        </w:trPr>
        <w:tc>
          <w:tcPr>
            <w:tcW w:w="963" w:type="dxa"/>
            <w:tcBorders>
              <w:top w:val="nil"/>
              <w:left w:val="single" w:sz="4" w:space="0" w:color="auto"/>
              <w:bottom w:val="single" w:sz="4" w:space="0" w:color="auto"/>
              <w:right w:val="single" w:sz="4" w:space="0" w:color="auto"/>
            </w:tcBorders>
            <w:shd w:val="clear" w:color="auto" w:fill="auto"/>
            <w:hideMark/>
          </w:tcPr>
          <w:p w14:paraId="586DCD35" w14:textId="77777777" w:rsidR="00B84DC9" w:rsidRPr="002E1ACF" w:rsidRDefault="00B84DC9" w:rsidP="00F84A72">
            <w:pPr>
              <w:pStyle w:val="TAL"/>
              <w:rPr>
                <w:ins w:id="6222" w:author="作者"/>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07663FFA" w14:textId="77777777" w:rsidR="00B84DC9" w:rsidRPr="002E1ACF" w:rsidRDefault="00B84DC9" w:rsidP="00F84A72">
            <w:pPr>
              <w:pStyle w:val="TAL"/>
              <w:rPr>
                <w:ins w:id="6223" w:author="作者"/>
                <w:lang w:val="en-US"/>
              </w:rPr>
            </w:pPr>
            <w:ins w:id="6224" w:author="作者">
              <w:r w:rsidRPr="002E1ACF">
                <w:rPr>
                  <w:lang w:val="en-US"/>
                </w:rPr>
                <w:t>Config</w:t>
              </w:r>
              <w:r w:rsidRPr="002E1ACF">
                <w:rPr>
                  <w:szCs w:val="18"/>
                  <w:lang w:val="en-US"/>
                </w:rPr>
                <w:t xml:space="preserve"> </w:t>
              </w:r>
              <w:r w:rsidRPr="002E1ACF">
                <w:rPr>
                  <w:lang w:val="en-US"/>
                </w:rPr>
                <w:t>3</w:t>
              </w:r>
            </w:ins>
          </w:p>
        </w:tc>
        <w:tc>
          <w:tcPr>
            <w:tcW w:w="710" w:type="dxa"/>
            <w:tcBorders>
              <w:top w:val="single" w:sz="4" w:space="0" w:color="auto"/>
              <w:left w:val="single" w:sz="4" w:space="0" w:color="auto"/>
              <w:bottom w:val="single" w:sz="4" w:space="0" w:color="auto"/>
              <w:right w:val="single" w:sz="4" w:space="0" w:color="auto"/>
            </w:tcBorders>
            <w:hideMark/>
          </w:tcPr>
          <w:p w14:paraId="78B10580" w14:textId="77777777" w:rsidR="00B84DC9" w:rsidRPr="002E1ACF" w:rsidRDefault="00B84DC9" w:rsidP="00F84A72">
            <w:pPr>
              <w:pStyle w:val="TAC"/>
              <w:rPr>
                <w:ins w:id="6225" w:author="作者"/>
                <w:lang w:val="en-US"/>
              </w:rPr>
            </w:pPr>
            <w:ins w:id="6226" w:author="作者">
              <w:r w:rsidRPr="002E1ACF">
                <w:rPr>
                  <w:lang w:val="en-US"/>
                </w:rPr>
                <w:t>dBm/</w:t>
              </w:r>
            </w:ins>
          </w:p>
          <w:p w14:paraId="3A2CFBBB" w14:textId="77777777" w:rsidR="00B84DC9" w:rsidRPr="002E1ACF" w:rsidRDefault="00B84DC9" w:rsidP="00F84A72">
            <w:pPr>
              <w:pStyle w:val="TAC"/>
              <w:rPr>
                <w:ins w:id="6227" w:author="作者"/>
                <w:lang w:val="en-US"/>
              </w:rPr>
            </w:pPr>
            <w:ins w:id="6228" w:author="作者">
              <w:r w:rsidRPr="002E1ACF">
                <w:rPr>
                  <w:lang w:val="en-US"/>
                </w:rPr>
                <w:t>38.16MHz</w:t>
              </w:r>
            </w:ins>
          </w:p>
        </w:tc>
        <w:tc>
          <w:tcPr>
            <w:tcW w:w="855" w:type="dxa"/>
            <w:tcBorders>
              <w:top w:val="single" w:sz="4" w:space="0" w:color="auto"/>
              <w:left w:val="single" w:sz="4" w:space="0" w:color="auto"/>
              <w:bottom w:val="single" w:sz="4" w:space="0" w:color="auto"/>
              <w:right w:val="single" w:sz="4" w:space="0" w:color="auto"/>
            </w:tcBorders>
            <w:hideMark/>
          </w:tcPr>
          <w:p w14:paraId="6AC21510" w14:textId="77777777" w:rsidR="00B84DC9" w:rsidRPr="002E1ACF" w:rsidRDefault="00B84DC9" w:rsidP="00F84A72">
            <w:pPr>
              <w:pStyle w:val="TAC"/>
              <w:rPr>
                <w:ins w:id="6229" w:author="作者"/>
                <w:lang w:val="en-US"/>
              </w:rPr>
            </w:pPr>
            <w:ins w:id="6230" w:author="作者">
              <w:r w:rsidRPr="002E1ACF">
                <w:t>-58.49</w:t>
              </w:r>
            </w:ins>
          </w:p>
        </w:tc>
        <w:tc>
          <w:tcPr>
            <w:tcW w:w="850" w:type="dxa"/>
            <w:tcBorders>
              <w:top w:val="single" w:sz="4" w:space="0" w:color="auto"/>
              <w:left w:val="single" w:sz="4" w:space="0" w:color="auto"/>
              <w:bottom w:val="single" w:sz="4" w:space="0" w:color="auto"/>
              <w:right w:val="single" w:sz="4" w:space="0" w:color="auto"/>
            </w:tcBorders>
            <w:hideMark/>
          </w:tcPr>
          <w:p w14:paraId="32AF08BD" w14:textId="77777777" w:rsidR="00B84DC9" w:rsidRPr="002E1ACF" w:rsidRDefault="00B84DC9" w:rsidP="00F84A72">
            <w:pPr>
              <w:pStyle w:val="TAC"/>
              <w:rPr>
                <w:ins w:id="6231" w:author="作者"/>
                <w:lang w:val="en-US"/>
              </w:rPr>
            </w:pPr>
            <w:ins w:id="6232"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7FEF1326" w14:textId="77777777" w:rsidR="00B84DC9" w:rsidRPr="002E1ACF" w:rsidRDefault="00B84DC9" w:rsidP="00F84A72">
            <w:pPr>
              <w:pStyle w:val="TAC"/>
              <w:rPr>
                <w:ins w:id="6233" w:author="作者"/>
              </w:rPr>
            </w:pPr>
            <w:ins w:id="6234" w:author="作者">
              <w:r>
                <w:t>-58.49</w:t>
              </w:r>
            </w:ins>
          </w:p>
        </w:tc>
        <w:tc>
          <w:tcPr>
            <w:tcW w:w="850" w:type="dxa"/>
            <w:tcBorders>
              <w:top w:val="single" w:sz="4" w:space="0" w:color="auto"/>
              <w:left w:val="single" w:sz="4" w:space="0" w:color="auto"/>
              <w:bottom w:val="single" w:sz="4" w:space="0" w:color="auto"/>
              <w:right w:val="single" w:sz="4" w:space="0" w:color="auto"/>
            </w:tcBorders>
          </w:tcPr>
          <w:p w14:paraId="11BE8681" w14:textId="77777777" w:rsidR="00B84DC9" w:rsidRPr="002E1ACF" w:rsidRDefault="00B84DC9" w:rsidP="00F84A72">
            <w:pPr>
              <w:pStyle w:val="TAC"/>
              <w:rPr>
                <w:ins w:id="6235" w:author="作者"/>
              </w:rPr>
            </w:pPr>
            <w:ins w:id="6236" w:author="作者">
              <w:r w:rsidRPr="002E1ACF">
                <w:t>-63.94</w:t>
              </w:r>
            </w:ins>
          </w:p>
        </w:tc>
        <w:tc>
          <w:tcPr>
            <w:tcW w:w="851" w:type="dxa"/>
            <w:tcBorders>
              <w:top w:val="single" w:sz="4" w:space="0" w:color="auto"/>
              <w:left w:val="single" w:sz="4" w:space="0" w:color="auto"/>
              <w:bottom w:val="single" w:sz="4" w:space="0" w:color="auto"/>
              <w:right w:val="single" w:sz="4" w:space="0" w:color="auto"/>
            </w:tcBorders>
          </w:tcPr>
          <w:p w14:paraId="553AB357" w14:textId="77777777" w:rsidR="00B84DC9" w:rsidRPr="002E1ACF" w:rsidRDefault="00B84DC9" w:rsidP="00F84A72">
            <w:pPr>
              <w:pStyle w:val="TAC"/>
              <w:rPr>
                <w:ins w:id="6237" w:author="作者"/>
              </w:rPr>
            </w:pPr>
            <w:ins w:id="6238" w:author="作者">
              <w:r w:rsidRPr="002E1ACF">
                <w:t>-57.75</w:t>
              </w:r>
            </w:ins>
          </w:p>
        </w:tc>
        <w:tc>
          <w:tcPr>
            <w:tcW w:w="850" w:type="dxa"/>
            <w:tcBorders>
              <w:top w:val="single" w:sz="4" w:space="0" w:color="auto"/>
              <w:left w:val="single" w:sz="4" w:space="0" w:color="auto"/>
              <w:bottom w:val="single" w:sz="4" w:space="0" w:color="auto"/>
              <w:right w:val="single" w:sz="4" w:space="0" w:color="auto"/>
            </w:tcBorders>
          </w:tcPr>
          <w:p w14:paraId="47FEFE73" w14:textId="77777777" w:rsidR="00B84DC9" w:rsidRPr="002E1ACF" w:rsidRDefault="00B84DC9" w:rsidP="00F84A72">
            <w:pPr>
              <w:pStyle w:val="TAC"/>
              <w:rPr>
                <w:ins w:id="6239" w:author="作者"/>
              </w:rPr>
            </w:pPr>
            <w:ins w:id="6240" w:author="作者">
              <w:r>
                <w:t>-57.75</w:t>
              </w:r>
            </w:ins>
          </w:p>
        </w:tc>
      </w:tr>
      <w:tr w:rsidR="00B84DC9" w:rsidRPr="002E1ACF" w14:paraId="06AA8091" w14:textId="77777777" w:rsidTr="00F84A72">
        <w:trPr>
          <w:trHeight w:val="187"/>
          <w:jc w:val="center"/>
          <w:ins w:id="624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88F3B31" w14:textId="77777777" w:rsidR="00B84DC9" w:rsidRPr="002E1ACF" w:rsidRDefault="00B84DC9" w:rsidP="00F84A72">
            <w:pPr>
              <w:pStyle w:val="TAL"/>
              <w:rPr>
                <w:ins w:id="6242" w:author="作者"/>
                <w:lang w:val="en-US"/>
              </w:rPr>
            </w:pPr>
            <w:ins w:id="6243" w:author="作者">
              <w:r w:rsidRPr="002E1ACF">
                <w:rPr>
                  <w:lang w:val="en-US"/>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69DE85F7" w14:textId="77777777" w:rsidR="00B84DC9" w:rsidRPr="002E1ACF" w:rsidRDefault="00B84DC9" w:rsidP="00F84A72">
            <w:pPr>
              <w:pStyle w:val="TAC"/>
              <w:rPr>
                <w:ins w:id="6244" w:author="作者"/>
                <w:rFonts w:cs="Arial"/>
                <w:lang w:val="en-US"/>
              </w:rPr>
            </w:pPr>
            <w:ins w:id="6245" w:author="作者">
              <w:r w:rsidRPr="002E1ACF">
                <w:rPr>
                  <w:rFonts w:cs="Arial"/>
                  <w:lang w:val="en-US"/>
                </w:rPr>
                <w:t>-</w:t>
              </w:r>
            </w:ins>
          </w:p>
        </w:tc>
        <w:tc>
          <w:tcPr>
            <w:tcW w:w="5107" w:type="dxa"/>
            <w:gridSpan w:val="6"/>
            <w:tcBorders>
              <w:top w:val="single" w:sz="4" w:space="0" w:color="auto"/>
              <w:left w:val="single" w:sz="4" w:space="0" w:color="auto"/>
              <w:bottom w:val="single" w:sz="4" w:space="0" w:color="auto"/>
              <w:right w:val="single" w:sz="4" w:space="0" w:color="auto"/>
            </w:tcBorders>
          </w:tcPr>
          <w:p w14:paraId="18C6334B" w14:textId="77777777" w:rsidR="00B84DC9" w:rsidRPr="002E1ACF" w:rsidRDefault="00B84DC9" w:rsidP="00F84A72">
            <w:pPr>
              <w:pStyle w:val="TAC"/>
              <w:rPr>
                <w:ins w:id="6246" w:author="作者"/>
                <w:rFonts w:cs="Arial"/>
                <w:lang w:val="en-US"/>
              </w:rPr>
            </w:pPr>
            <w:ins w:id="6247" w:author="作者">
              <w:r w:rsidRPr="002E1ACF">
                <w:rPr>
                  <w:rFonts w:cs="Arial"/>
                  <w:lang w:val="en-US"/>
                </w:rPr>
                <w:t>AWGN</w:t>
              </w:r>
            </w:ins>
          </w:p>
        </w:tc>
      </w:tr>
      <w:tr w:rsidR="00B84DC9" w:rsidRPr="002E1ACF" w14:paraId="616EC146" w14:textId="77777777" w:rsidTr="00F84A72">
        <w:trPr>
          <w:trHeight w:val="187"/>
          <w:jc w:val="center"/>
          <w:ins w:id="6248" w:author="作者"/>
        </w:trPr>
        <w:tc>
          <w:tcPr>
            <w:tcW w:w="8080" w:type="dxa"/>
            <w:gridSpan w:val="10"/>
            <w:tcBorders>
              <w:top w:val="single" w:sz="4" w:space="0" w:color="auto"/>
              <w:left w:val="single" w:sz="4" w:space="0" w:color="auto"/>
              <w:bottom w:val="single" w:sz="4" w:space="0" w:color="auto"/>
              <w:right w:val="single" w:sz="4" w:space="0" w:color="auto"/>
            </w:tcBorders>
          </w:tcPr>
          <w:p w14:paraId="5612F69E" w14:textId="77777777" w:rsidR="00B84DC9" w:rsidRPr="002E1ACF" w:rsidRDefault="00B84DC9" w:rsidP="00F84A72">
            <w:pPr>
              <w:pStyle w:val="TAN"/>
              <w:rPr>
                <w:ins w:id="6249" w:author="作者"/>
                <w:lang w:val="en-US"/>
              </w:rPr>
            </w:pPr>
            <w:ins w:id="6250"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308BF13A" w14:textId="77777777" w:rsidR="00B84DC9" w:rsidRPr="002E1ACF" w:rsidRDefault="00B84DC9" w:rsidP="00F84A72">
            <w:pPr>
              <w:pStyle w:val="TAN"/>
              <w:rPr>
                <w:ins w:id="6251" w:author="作者"/>
                <w:lang w:val="en-US"/>
              </w:rPr>
            </w:pPr>
            <w:ins w:id="6252"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6253" w:author="作者">
              <w:r w:rsidRPr="002E1ACF">
                <w:rPr>
                  <w:rFonts w:eastAsia="Calibri" w:cs="v4.2.0"/>
                  <w:noProof/>
                  <w:position w:val="-12"/>
                  <w:szCs w:val="22"/>
                  <w:lang w:val="en-US"/>
                </w:rPr>
                <w:object w:dxaOrig="345" w:dyaOrig="345" w14:anchorId="2D7FB8DC">
                  <v:shape id="_x0000_i1054" type="#_x0000_t75" alt="" style="width:16.3pt;height:16.3pt;mso-width-percent:0;mso-height-percent:0;mso-width-percent:0;mso-height-percent:0" o:ole="" fillcolor="window">
                    <v:imagedata r:id="rId39" o:title=""/>
                  </v:shape>
                  <o:OLEObject Type="Embed" ProgID="Equation.3" ShapeID="_x0000_i1054" DrawAspect="Content" ObjectID="_1778427189" r:id="rId71"/>
                </w:object>
              </w:r>
            </w:ins>
            <w:ins w:id="6254" w:author="作者">
              <w:r w:rsidRPr="002E1ACF">
                <w:rPr>
                  <w:lang w:val="en-US"/>
                </w:rPr>
                <w:t xml:space="preserve"> to be fulfilled.</w:t>
              </w:r>
            </w:ins>
          </w:p>
          <w:p w14:paraId="03B21225" w14:textId="77777777" w:rsidR="00B84DC9" w:rsidRPr="002E1ACF" w:rsidRDefault="00B84DC9" w:rsidP="00F84A72">
            <w:pPr>
              <w:pStyle w:val="TAN"/>
              <w:rPr>
                <w:ins w:id="6255" w:author="作者"/>
                <w:lang w:val="en-US"/>
              </w:rPr>
            </w:pPr>
            <w:ins w:id="6256"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70F97E3B" w14:textId="77777777" w:rsidR="00B84DC9" w:rsidRDefault="00B84DC9" w:rsidP="00B84DC9">
      <w:pPr>
        <w:rPr>
          <w:ins w:id="6257" w:author="作者"/>
        </w:rPr>
      </w:pPr>
    </w:p>
    <w:p w14:paraId="2E6C9B8A" w14:textId="77777777" w:rsidR="00B84DC9" w:rsidRPr="002E1ACF" w:rsidRDefault="00B84DC9" w:rsidP="00B84DC9">
      <w:pPr>
        <w:keepNext/>
        <w:keepLines/>
        <w:spacing w:before="60"/>
        <w:jc w:val="center"/>
        <w:rPr>
          <w:ins w:id="6258" w:author="作者"/>
          <w:rFonts w:ascii="Arial" w:hAnsi="Arial"/>
          <w:b/>
        </w:rPr>
      </w:pPr>
      <w:ins w:id="6259" w:author="作者">
        <w:r w:rsidRPr="002E1ACF">
          <w:rPr>
            <w:rFonts w:ascii="Arial" w:hAnsi="Arial"/>
            <w:b/>
          </w:rPr>
          <w:lastRenderedPageBreak/>
          <w:t xml:space="preserve">Table </w:t>
        </w:r>
        <w:r w:rsidRPr="002E1ACF">
          <w:rPr>
            <w:rFonts w:ascii="Arial" w:hAnsi="Arial"/>
            <w:b/>
            <w:snapToGrid w:val="0"/>
          </w:rPr>
          <w:t>A.6.3.3.X1.2</w:t>
        </w:r>
        <w:r w:rsidRPr="002E1ACF">
          <w:rPr>
            <w:rFonts w:ascii="Arial" w:hAnsi="Arial"/>
            <w:b/>
          </w:rPr>
          <w:t>-</w:t>
        </w:r>
        <w:r>
          <w:rPr>
            <w:rFonts w:ascii="Arial" w:hAnsi="Arial"/>
            <w:b/>
          </w:rPr>
          <w:t>4</w:t>
        </w:r>
        <w:r w:rsidRPr="002E1ACF">
          <w:rPr>
            <w:rFonts w:ascii="Arial" w:hAnsi="Arial" w:cs="v4.2.0"/>
            <w:b/>
          </w:rPr>
          <w:t xml:space="preserve">: Cell specific test parameters for FR1-FR1 CPC (Cell </w:t>
        </w:r>
        <w:r>
          <w:rPr>
            <w:rFonts w:ascii="Arial" w:hAnsi="Arial" w:cs="v4.2.0"/>
            <w:b/>
          </w:rPr>
          <w:t>2</w:t>
        </w:r>
        <w:r w:rsidRPr="002E1ACF">
          <w:rPr>
            <w:rFonts w:ascii="Arial" w:hAnsi="Arial" w:cs="v4.2.0"/>
            <w:b/>
          </w:rPr>
          <w:t xml:space="preserve"> and Cell </w:t>
        </w:r>
        <w:r>
          <w:rPr>
            <w:rFonts w:ascii="Arial" w:hAnsi="Arial" w:cs="v4.2.0"/>
            <w:b/>
          </w:rPr>
          <w:t>4</w:t>
        </w:r>
        <w:r w:rsidRPr="002E1ACF">
          <w:rPr>
            <w:rFonts w:ascii="Arial" w:hAnsi="Arial" w:cs="v4.2.0"/>
            <w:b/>
          </w:rPr>
          <w:t>)</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B84DC9" w:rsidRPr="002E1ACF" w14:paraId="3EE91EE5" w14:textId="77777777" w:rsidTr="00F84A72">
        <w:trPr>
          <w:trHeight w:val="187"/>
          <w:jc w:val="center"/>
          <w:ins w:id="6260" w:author="作者"/>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797CB96" w14:textId="77777777" w:rsidR="00B84DC9" w:rsidRPr="002E1ACF" w:rsidRDefault="00B84DC9" w:rsidP="00F84A72">
            <w:pPr>
              <w:pStyle w:val="TAH"/>
              <w:rPr>
                <w:ins w:id="6261" w:author="作者"/>
                <w:lang w:val="en-US"/>
              </w:rPr>
            </w:pPr>
            <w:ins w:id="6262" w:author="作者">
              <w:r w:rsidRPr="002E1ACF">
                <w:rPr>
                  <w:lang w:val="en-US"/>
                </w:rPr>
                <w:lastRenderedPageBreak/>
                <w:t>Parameter</w:t>
              </w:r>
            </w:ins>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3569F3CA" w14:textId="77777777" w:rsidR="00B84DC9" w:rsidRPr="002E1ACF" w:rsidRDefault="00B84DC9" w:rsidP="00F84A72">
            <w:pPr>
              <w:pStyle w:val="TAH"/>
              <w:rPr>
                <w:ins w:id="6263" w:author="作者"/>
                <w:lang w:val="en-US"/>
              </w:rPr>
            </w:pPr>
            <w:ins w:id="6264" w:author="作者">
              <w:r w:rsidRPr="002E1ACF">
                <w:rPr>
                  <w:lang w:val="en-US"/>
                </w:rPr>
                <w:t>Unit</w:t>
              </w:r>
            </w:ins>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3CBA4BFF" w14:textId="77777777" w:rsidR="00B84DC9" w:rsidRPr="002E1ACF" w:rsidRDefault="00B84DC9" w:rsidP="00F84A72">
            <w:pPr>
              <w:pStyle w:val="TAH"/>
              <w:rPr>
                <w:ins w:id="6265" w:author="作者"/>
                <w:lang w:val="en-US"/>
              </w:rPr>
            </w:pPr>
            <w:ins w:id="6266" w:author="作者">
              <w:r w:rsidRPr="002E1ACF">
                <w:rPr>
                  <w:lang w:val="en-US"/>
                </w:rPr>
                <w:t>Cell 2</w:t>
              </w:r>
            </w:ins>
          </w:p>
        </w:tc>
        <w:tc>
          <w:tcPr>
            <w:tcW w:w="2551" w:type="dxa"/>
            <w:gridSpan w:val="3"/>
            <w:tcBorders>
              <w:top w:val="single" w:sz="4" w:space="0" w:color="auto"/>
              <w:left w:val="single" w:sz="4" w:space="0" w:color="auto"/>
              <w:bottom w:val="single" w:sz="4" w:space="0" w:color="auto"/>
              <w:right w:val="single" w:sz="4" w:space="0" w:color="auto"/>
            </w:tcBorders>
          </w:tcPr>
          <w:p w14:paraId="520257A4" w14:textId="77777777" w:rsidR="00B84DC9" w:rsidRPr="002E1ACF" w:rsidRDefault="00B84DC9" w:rsidP="00F84A72">
            <w:pPr>
              <w:pStyle w:val="TAH"/>
              <w:rPr>
                <w:ins w:id="6267" w:author="作者"/>
                <w:lang w:val="en-US"/>
              </w:rPr>
            </w:pPr>
            <w:ins w:id="6268" w:author="作者">
              <w:r w:rsidRPr="002E1ACF">
                <w:rPr>
                  <w:lang w:val="en-US"/>
                </w:rPr>
                <w:t>Cell 4</w:t>
              </w:r>
            </w:ins>
          </w:p>
        </w:tc>
      </w:tr>
      <w:tr w:rsidR="00B84DC9" w:rsidRPr="002E1ACF" w14:paraId="2B8142B2" w14:textId="77777777" w:rsidTr="00F84A72">
        <w:trPr>
          <w:trHeight w:val="342"/>
          <w:jc w:val="center"/>
          <w:ins w:id="6269" w:author="作者"/>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10531BC0" w14:textId="77777777" w:rsidR="00B84DC9" w:rsidRPr="002E1ACF" w:rsidRDefault="00B84DC9" w:rsidP="00F84A72">
            <w:pPr>
              <w:pStyle w:val="TAH"/>
              <w:rPr>
                <w:ins w:id="6270" w:author="作者"/>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5F5C3F15" w14:textId="77777777" w:rsidR="00B84DC9" w:rsidRPr="002E1ACF" w:rsidRDefault="00B84DC9" w:rsidP="00F84A72">
            <w:pPr>
              <w:pStyle w:val="TAH"/>
              <w:rPr>
                <w:ins w:id="6271" w:author="作者"/>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70ECFA84" w14:textId="77777777" w:rsidR="00B84DC9" w:rsidRPr="002E1ACF" w:rsidRDefault="00B84DC9" w:rsidP="00F84A72">
            <w:pPr>
              <w:pStyle w:val="TAH"/>
              <w:rPr>
                <w:ins w:id="6272" w:author="作者"/>
                <w:lang w:val="en-US"/>
              </w:rPr>
            </w:pPr>
            <w:ins w:id="6273"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539DC0" w14:textId="77777777" w:rsidR="00B84DC9" w:rsidRPr="002E1ACF" w:rsidRDefault="00B84DC9" w:rsidP="00F84A72">
            <w:pPr>
              <w:pStyle w:val="TAH"/>
              <w:rPr>
                <w:ins w:id="6274" w:author="作者"/>
                <w:lang w:val="en-US"/>
              </w:rPr>
            </w:pPr>
            <w:ins w:id="6275"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78D7BC11" w14:textId="77777777" w:rsidR="00B84DC9" w:rsidRPr="002E1ACF" w:rsidRDefault="00B84DC9" w:rsidP="00F84A72">
            <w:pPr>
              <w:pStyle w:val="TAH"/>
              <w:rPr>
                <w:ins w:id="6276" w:author="作者"/>
                <w:lang w:val="en-US"/>
              </w:rPr>
            </w:pPr>
            <w:ins w:id="6277" w:author="作者">
              <w:r>
                <w:rPr>
                  <w:lang w:val="en-US"/>
                </w:rPr>
                <w:t>T3</w:t>
              </w:r>
            </w:ins>
          </w:p>
        </w:tc>
        <w:tc>
          <w:tcPr>
            <w:tcW w:w="850" w:type="dxa"/>
            <w:tcBorders>
              <w:top w:val="single" w:sz="4" w:space="0" w:color="auto"/>
              <w:left w:val="single" w:sz="4" w:space="0" w:color="auto"/>
              <w:bottom w:val="single" w:sz="4" w:space="0" w:color="auto"/>
              <w:right w:val="single" w:sz="4" w:space="0" w:color="auto"/>
            </w:tcBorders>
            <w:vAlign w:val="center"/>
          </w:tcPr>
          <w:p w14:paraId="0756D8E8" w14:textId="77777777" w:rsidR="00B84DC9" w:rsidRPr="002E1ACF" w:rsidRDefault="00B84DC9" w:rsidP="00F84A72">
            <w:pPr>
              <w:pStyle w:val="TAH"/>
              <w:rPr>
                <w:ins w:id="6278" w:author="作者"/>
                <w:lang w:val="en-US"/>
              </w:rPr>
            </w:pPr>
            <w:ins w:id="6279" w:author="作者">
              <w:r w:rsidRPr="002E1ACF">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29CBF228" w14:textId="77777777" w:rsidR="00B84DC9" w:rsidRPr="002E1ACF" w:rsidRDefault="00B84DC9" w:rsidP="00F84A72">
            <w:pPr>
              <w:pStyle w:val="TAH"/>
              <w:rPr>
                <w:ins w:id="6280" w:author="作者"/>
                <w:lang w:val="en-US"/>
              </w:rPr>
            </w:pPr>
            <w:ins w:id="6281" w:author="作者">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1015B303" w14:textId="77777777" w:rsidR="00B84DC9" w:rsidRPr="002E1ACF" w:rsidRDefault="00B84DC9" w:rsidP="00F84A72">
            <w:pPr>
              <w:pStyle w:val="TAH"/>
              <w:rPr>
                <w:ins w:id="6282" w:author="作者"/>
                <w:lang w:val="en-US"/>
              </w:rPr>
            </w:pPr>
            <w:ins w:id="6283" w:author="作者">
              <w:r>
                <w:rPr>
                  <w:lang w:val="en-US"/>
                </w:rPr>
                <w:t>T3</w:t>
              </w:r>
            </w:ins>
          </w:p>
        </w:tc>
      </w:tr>
      <w:tr w:rsidR="00B84DC9" w:rsidRPr="002E1ACF" w14:paraId="0B9D53DD" w14:textId="77777777" w:rsidTr="00F84A72">
        <w:trPr>
          <w:trHeight w:val="187"/>
          <w:jc w:val="center"/>
          <w:ins w:id="628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8E880E1" w14:textId="77777777" w:rsidR="00B84DC9" w:rsidRPr="002E1ACF" w:rsidRDefault="00B84DC9" w:rsidP="00F84A72">
            <w:pPr>
              <w:pStyle w:val="TAL"/>
              <w:rPr>
                <w:ins w:id="6285" w:author="作者"/>
                <w:lang w:val="en-US"/>
              </w:rPr>
            </w:pPr>
            <w:ins w:id="6286" w:author="作者">
              <w:r w:rsidRPr="002E1ACF">
                <w:rPr>
                  <w:lang w:val="en-US"/>
                </w:rPr>
                <w:t>NR RF Channel Number</w:t>
              </w:r>
            </w:ins>
          </w:p>
        </w:tc>
        <w:tc>
          <w:tcPr>
            <w:tcW w:w="706" w:type="dxa"/>
            <w:tcBorders>
              <w:top w:val="single" w:sz="4" w:space="0" w:color="auto"/>
              <w:left w:val="single" w:sz="4" w:space="0" w:color="auto"/>
              <w:bottom w:val="single" w:sz="4" w:space="0" w:color="auto"/>
              <w:right w:val="single" w:sz="4" w:space="0" w:color="auto"/>
            </w:tcBorders>
            <w:vAlign w:val="center"/>
          </w:tcPr>
          <w:p w14:paraId="2AA505E4" w14:textId="77777777" w:rsidR="00B84DC9" w:rsidRPr="002E1ACF" w:rsidRDefault="00B84DC9" w:rsidP="00F84A72">
            <w:pPr>
              <w:pStyle w:val="TAC"/>
              <w:rPr>
                <w:ins w:id="6287" w:author="作者"/>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17DFC09D" w14:textId="77777777" w:rsidR="00B84DC9" w:rsidRPr="002E1ACF" w:rsidRDefault="00B84DC9" w:rsidP="00F84A72">
            <w:pPr>
              <w:pStyle w:val="TAC"/>
              <w:rPr>
                <w:ins w:id="6288" w:author="作者"/>
                <w:lang w:val="en-US"/>
              </w:rPr>
            </w:pPr>
            <w:ins w:id="6289" w:author="作者">
              <w:r w:rsidRPr="002E1ACF">
                <w:rPr>
                  <w:lang w:val="en-US"/>
                </w:rPr>
                <w:t>2</w:t>
              </w:r>
            </w:ins>
          </w:p>
        </w:tc>
        <w:tc>
          <w:tcPr>
            <w:tcW w:w="2551" w:type="dxa"/>
            <w:gridSpan w:val="3"/>
            <w:tcBorders>
              <w:top w:val="single" w:sz="4" w:space="0" w:color="auto"/>
              <w:left w:val="single" w:sz="4" w:space="0" w:color="auto"/>
              <w:bottom w:val="single" w:sz="4" w:space="0" w:color="auto"/>
              <w:right w:val="single" w:sz="4" w:space="0" w:color="auto"/>
            </w:tcBorders>
          </w:tcPr>
          <w:p w14:paraId="7DED1721" w14:textId="77777777" w:rsidR="00B84DC9" w:rsidRPr="002E1ACF" w:rsidRDefault="00B84DC9" w:rsidP="00F84A72">
            <w:pPr>
              <w:pStyle w:val="TAC"/>
              <w:rPr>
                <w:ins w:id="6290" w:author="作者"/>
                <w:lang w:val="en-US"/>
              </w:rPr>
            </w:pPr>
            <w:ins w:id="6291" w:author="作者">
              <w:r w:rsidRPr="002E1ACF">
                <w:rPr>
                  <w:lang w:val="en-US"/>
                </w:rPr>
                <w:t>2</w:t>
              </w:r>
            </w:ins>
          </w:p>
        </w:tc>
      </w:tr>
      <w:tr w:rsidR="00B84DC9" w:rsidRPr="002E1ACF" w14:paraId="368A89EA" w14:textId="77777777" w:rsidTr="00F84A72">
        <w:trPr>
          <w:trHeight w:val="187"/>
          <w:jc w:val="center"/>
          <w:ins w:id="6292"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DA6F6F7" w14:textId="77777777" w:rsidR="00B84DC9" w:rsidRPr="002E1ACF" w:rsidRDefault="00B84DC9" w:rsidP="00F84A72">
            <w:pPr>
              <w:pStyle w:val="TAL"/>
              <w:rPr>
                <w:ins w:id="6293" w:author="作者"/>
                <w:lang w:val="en-US"/>
              </w:rPr>
            </w:pPr>
            <w:ins w:id="6294" w:author="作者">
              <w:r w:rsidRPr="002E1ACF">
                <w:rPr>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795D259D" w14:textId="77777777" w:rsidR="00B84DC9" w:rsidRPr="002E1ACF" w:rsidRDefault="00B84DC9" w:rsidP="00F84A72">
            <w:pPr>
              <w:pStyle w:val="TAL"/>
              <w:rPr>
                <w:ins w:id="6295" w:author="作者"/>
                <w:lang w:val="en-US"/>
              </w:rPr>
            </w:pPr>
            <w:ins w:id="6296" w:author="作者">
              <w:r w:rsidRPr="002E1ACF">
                <w:rPr>
                  <w:lang w:val="en-US"/>
                </w:rPr>
                <w:t>Config 1</w:t>
              </w:r>
            </w:ins>
          </w:p>
        </w:tc>
        <w:tc>
          <w:tcPr>
            <w:tcW w:w="706" w:type="dxa"/>
            <w:tcBorders>
              <w:top w:val="single" w:sz="4" w:space="0" w:color="auto"/>
              <w:left w:val="single" w:sz="4" w:space="0" w:color="auto"/>
              <w:bottom w:val="nil"/>
              <w:right w:val="single" w:sz="4" w:space="0" w:color="auto"/>
            </w:tcBorders>
            <w:shd w:val="clear" w:color="auto" w:fill="auto"/>
          </w:tcPr>
          <w:p w14:paraId="0578E79B" w14:textId="77777777" w:rsidR="00B84DC9" w:rsidRPr="002E1ACF" w:rsidRDefault="00B84DC9" w:rsidP="00F84A72">
            <w:pPr>
              <w:pStyle w:val="TAC"/>
              <w:rPr>
                <w:ins w:id="6297"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A59EA9F" w14:textId="77777777" w:rsidR="00B84DC9" w:rsidRPr="002E1ACF" w:rsidRDefault="00B84DC9" w:rsidP="00F84A72">
            <w:pPr>
              <w:pStyle w:val="TAC"/>
              <w:rPr>
                <w:ins w:id="6298" w:author="作者"/>
                <w:lang w:val="en-US"/>
              </w:rPr>
            </w:pPr>
            <w:ins w:id="6299" w:author="作者">
              <w:r w:rsidRPr="002E1ACF">
                <w:rPr>
                  <w:lang w:val="en-US"/>
                </w:rPr>
                <w:t>FDD</w:t>
              </w:r>
            </w:ins>
          </w:p>
        </w:tc>
      </w:tr>
      <w:tr w:rsidR="00B84DC9" w:rsidRPr="002E1ACF" w14:paraId="4500FC6B" w14:textId="77777777" w:rsidTr="00F84A72">
        <w:trPr>
          <w:trHeight w:val="187"/>
          <w:jc w:val="center"/>
          <w:ins w:id="6300"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BD999AA" w14:textId="77777777" w:rsidR="00B84DC9" w:rsidRPr="002E1ACF" w:rsidRDefault="00B84DC9" w:rsidP="00F84A72">
            <w:pPr>
              <w:pStyle w:val="TAL"/>
              <w:rPr>
                <w:ins w:id="6301"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5E90FC8" w14:textId="77777777" w:rsidR="00B84DC9" w:rsidRPr="002E1ACF" w:rsidRDefault="00B84DC9" w:rsidP="00F84A72">
            <w:pPr>
              <w:pStyle w:val="TAL"/>
              <w:rPr>
                <w:ins w:id="6302" w:author="作者"/>
                <w:lang w:val="en-US"/>
              </w:rPr>
            </w:pPr>
            <w:ins w:id="6303" w:author="作者">
              <w:r w:rsidRPr="002E1ACF">
                <w:rPr>
                  <w:lang w:val="en-US"/>
                </w:rPr>
                <w:t>Config 2,3</w:t>
              </w:r>
            </w:ins>
          </w:p>
        </w:tc>
        <w:tc>
          <w:tcPr>
            <w:tcW w:w="706" w:type="dxa"/>
            <w:tcBorders>
              <w:top w:val="nil"/>
              <w:left w:val="single" w:sz="4" w:space="0" w:color="auto"/>
              <w:bottom w:val="single" w:sz="4" w:space="0" w:color="auto"/>
              <w:right w:val="single" w:sz="4" w:space="0" w:color="auto"/>
            </w:tcBorders>
            <w:shd w:val="clear" w:color="auto" w:fill="auto"/>
            <w:hideMark/>
          </w:tcPr>
          <w:p w14:paraId="390F63C4" w14:textId="77777777" w:rsidR="00B84DC9" w:rsidRPr="002E1ACF" w:rsidRDefault="00B84DC9" w:rsidP="00F84A72">
            <w:pPr>
              <w:pStyle w:val="TAC"/>
              <w:rPr>
                <w:ins w:id="6304"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E733690" w14:textId="77777777" w:rsidR="00B84DC9" w:rsidRPr="002E1ACF" w:rsidRDefault="00B84DC9" w:rsidP="00F84A72">
            <w:pPr>
              <w:pStyle w:val="TAC"/>
              <w:rPr>
                <w:ins w:id="6305" w:author="作者"/>
                <w:lang w:val="en-US"/>
              </w:rPr>
            </w:pPr>
            <w:ins w:id="6306" w:author="作者">
              <w:r w:rsidRPr="002E1ACF">
                <w:rPr>
                  <w:lang w:val="en-US"/>
                </w:rPr>
                <w:t>TDD</w:t>
              </w:r>
            </w:ins>
          </w:p>
        </w:tc>
      </w:tr>
      <w:tr w:rsidR="00B84DC9" w:rsidRPr="002E1ACF" w14:paraId="49DFF6C2" w14:textId="77777777" w:rsidTr="00F84A72">
        <w:trPr>
          <w:trHeight w:val="187"/>
          <w:jc w:val="center"/>
          <w:ins w:id="6307"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1E060FF" w14:textId="77777777" w:rsidR="00B84DC9" w:rsidRPr="002E1ACF" w:rsidRDefault="00B84DC9" w:rsidP="00F84A72">
            <w:pPr>
              <w:pStyle w:val="TAL"/>
              <w:rPr>
                <w:ins w:id="6308" w:author="作者"/>
                <w:lang w:val="en-US"/>
              </w:rPr>
            </w:pPr>
            <w:ins w:id="6309" w:author="作者">
              <w:r w:rsidRPr="002E1ACF">
                <w:rPr>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27F60575" w14:textId="77777777" w:rsidR="00B84DC9" w:rsidRPr="002E1ACF" w:rsidRDefault="00B84DC9" w:rsidP="00F84A72">
            <w:pPr>
              <w:pStyle w:val="TAL"/>
              <w:rPr>
                <w:ins w:id="6310" w:author="作者"/>
                <w:lang w:val="en-US"/>
              </w:rPr>
            </w:pPr>
            <w:ins w:id="6311"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243C25C8" w14:textId="77777777" w:rsidR="00B84DC9" w:rsidRPr="002E1ACF" w:rsidRDefault="00B84DC9" w:rsidP="00F84A72">
            <w:pPr>
              <w:pStyle w:val="TAC"/>
              <w:rPr>
                <w:ins w:id="6312"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282400D" w14:textId="77777777" w:rsidR="00B84DC9" w:rsidRPr="002E1ACF" w:rsidRDefault="00B84DC9" w:rsidP="00F84A72">
            <w:pPr>
              <w:pStyle w:val="TAC"/>
              <w:rPr>
                <w:ins w:id="6313" w:author="作者"/>
                <w:lang w:val="en-US"/>
              </w:rPr>
            </w:pPr>
            <w:ins w:id="6314" w:author="作者">
              <w:r w:rsidRPr="002E1ACF">
                <w:rPr>
                  <w:lang w:val="en-US"/>
                </w:rPr>
                <w:t>Not Applicable</w:t>
              </w:r>
            </w:ins>
          </w:p>
        </w:tc>
      </w:tr>
      <w:tr w:rsidR="00B84DC9" w:rsidRPr="002E1ACF" w14:paraId="18A3488C" w14:textId="77777777" w:rsidTr="00F84A72">
        <w:trPr>
          <w:trHeight w:val="187"/>
          <w:jc w:val="center"/>
          <w:ins w:id="6315" w:author="作者"/>
        </w:trPr>
        <w:tc>
          <w:tcPr>
            <w:tcW w:w="1271" w:type="dxa"/>
            <w:gridSpan w:val="2"/>
            <w:tcBorders>
              <w:top w:val="nil"/>
              <w:left w:val="single" w:sz="4" w:space="0" w:color="auto"/>
              <w:bottom w:val="nil"/>
              <w:right w:val="single" w:sz="4" w:space="0" w:color="auto"/>
            </w:tcBorders>
            <w:shd w:val="clear" w:color="auto" w:fill="auto"/>
            <w:hideMark/>
          </w:tcPr>
          <w:p w14:paraId="300A479F" w14:textId="77777777" w:rsidR="00B84DC9" w:rsidRPr="002E1ACF" w:rsidRDefault="00B84DC9" w:rsidP="00F84A72">
            <w:pPr>
              <w:pStyle w:val="TAL"/>
              <w:rPr>
                <w:ins w:id="6316"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56A5BC2" w14:textId="77777777" w:rsidR="00B84DC9" w:rsidRPr="002E1ACF" w:rsidRDefault="00B84DC9" w:rsidP="00F84A72">
            <w:pPr>
              <w:pStyle w:val="TAL"/>
              <w:rPr>
                <w:ins w:id="6317" w:author="作者"/>
                <w:lang w:val="en-US"/>
              </w:rPr>
            </w:pPr>
            <w:ins w:id="6318"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2C4ECF69" w14:textId="77777777" w:rsidR="00B84DC9" w:rsidRPr="002E1ACF" w:rsidRDefault="00B84DC9" w:rsidP="00F84A72">
            <w:pPr>
              <w:pStyle w:val="TAC"/>
              <w:rPr>
                <w:ins w:id="6319"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677AFE1" w14:textId="77777777" w:rsidR="00B84DC9" w:rsidRPr="002E1ACF" w:rsidRDefault="00B84DC9" w:rsidP="00F84A72">
            <w:pPr>
              <w:pStyle w:val="TAC"/>
              <w:rPr>
                <w:ins w:id="6320" w:author="作者"/>
                <w:lang w:val="en-US"/>
              </w:rPr>
            </w:pPr>
            <w:ins w:id="6321" w:author="作者">
              <w:r w:rsidRPr="002E1ACF">
                <w:rPr>
                  <w:lang w:val="en-US"/>
                </w:rPr>
                <w:t>TDDConf.1.1</w:t>
              </w:r>
            </w:ins>
          </w:p>
        </w:tc>
      </w:tr>
      <w:tr w:rsidR="00B84DC9" w:rsidRPr="002E1ACF" w14:paraId="2B96F51D" w14:textId="77777777" w:rsidTr="00F84A72">
        <w:trPr>
          <w:trHeight w:val="187"/>
          <w:jc w:val="center"/>
          <w:ins w:id="6322"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B22D55C" w14:textId="77777777" w:rsidR="00B84DC9" w:rsidRPr="002E1ACF" w:rsidRDefault="00B84DC9" w:rsidP="00F84A72">
            <w:pPr>
              <w:pStyle w:val="TAL"/>
              <w:rPr>
                <w:ins w:id="632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2601499" w14:textId="77777777" w:rsidR="00B84DC9" w:rsidRPr="002E1ACF" w:rsidRDefault="00B84DC9" w:rsidP="00F84A72">
            <w:pPr>
              <w:pStyle w:val="TAL"/>
              <w:rPr>
                <w:ins w:id="6324" w:author="作者"/>
                <w:lang w:val="en-US"/>
              </w:rPr>
            </w:pPr>
            <w:ins w:id="6325"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0B02F3D2" w14:textId="77777777" w:rsidR="00B84DC9" w:rsidRPr="002E1ACF" w:rsidRDefault="00B84DC9" w:rsidP="00F84A72">
            <w:pPr>
              <w:pStyle w:val="TAC"/>
              <w:rPr>
                <w:ins w:id="6326"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B5088A6" w14:textId="77777777" w:rsidR="00B84DC9" w:rsidRPr="002E1ACF" w:rsidRDefault="00B84DC9" w:rsidP="00F84A72">
            <w:pPr>
              <w:pStyle w:val="TAC"/>
              <w:rPr>
                <w:ins w:id="6327" w:author="作者"/>
                <w:lang w:val="en-US"/>
              </w:rPr>
            </w:pPr>
            <w:ins w:id="6328" w:author="作者">
              <w:r w:rsidRPr="002E1ACF">
                <w:rPr>
                  <w:lang w:val="en-US"/>
                </w:rPr>
                <w:t>TDDConf.2.1</w:t>
              </w:r>
            </w:ins>
          </w:p>
        </w:tc>
      </w:tr>
      <w:tr w:rsidR="00B84DC9" w:rsidRPr="002E1ACF" w14:paraId="576F8A5B" w14:textId="77777777" w:rsidTr="00F84A72">
        <w:trPr>
          <w:trHeight w:val="187"/>
          <w:jc w:val="center"/>
          <w:ins w:id="6329"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94624D6" w14:textId="77777777" w:rsidR="00B84DC9" w:rsidRPr="002E1ACF" w:rsidRDefault="00B84DC9" w:rsidP="00F84A72">
            <w:pPr>
              <w:pStyle w:val="TAL"/>
              <w:rPr>
                <w:ins w:id="6330" w:author="作者"/>
                <w:lang w:val="en-US"/>
              </w:rPr>
            </w:pPr>
            <w:ins w:id="6331" w:author="作者">
              <w:r w:rsidRPr="002E1ACF">
                <w:rPr>
                  <w:lang w:val="en-US"/>
                </w:rPr>
                <w:t>BW</w:t>
              </w:r>
              <w:r w:rsidRPr="002E1ACF">
                <w:rPr>
                  <w:vertAlign w:val="subscript"/>
                  <w:lang w:val="en-US"/>
                </w:rPr>
                <w:t>channel</w:t>
              </w:r>
            </w:ins>
          </w:p>
        </w:tc>
        <w:tc>
          <w:tcPr>
            <w:tcW w:w="992" w:type="dxa"/>
            <w:tcBorders>
              <w:top w:val="single" w:sz="4" w:space="0" w:color="auto"/>
              <w:left w:val="single" w:sz="4" w:space="0" w:color="auto"/>
              <w:bottom w:val="single" w:sz="4" w:space="0" w:color="auto"/>
              <w:right w:val="single" w:sz="4" w:space="0" w:color="auto"/>
            </w:tcBorders>
            <w:hideMark/>
          </w:tcPr>
          <w:p w14:paraId="730014A2" w14:textId="77777777" w:rsidR="00B84DC9" w:rsidRPr="002E1ACF" w:rsidRDefault="00B84DC9" w:rsidP="00F84A72">
            <w:pPr>
              <w:pStyle w:val="TAL"/>
              <w:rPr>
                <w:ins w:id="6332" w:author="作者"/>
                <w:lang w:val="en-US"/>
              </w:rPr>
            </w:pPr>
            <w:ins w:id="6333"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65248475" w14:textId="77777777" w:rsidR="00B84DC9" w:rsidRPr="002E1ACF" w:rsidRDefault="00B84DC9" w:rsidP="00F84A72">
            <w:pPr>
              <w:pStyle w:val="TAC"/>
              <w:rPr>
                <w:ins w:id="6334" w:author="作者"/>
                <w:lang w:val="en-US"/>
              </w:rPr>
            </w:pPr>
            <w:ins w:id="6335" w:author="作者">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44FA7537" w14:textId="77777777" w:rsidR="00B84DC9" w:rsidRPr="002E1ACF" w:rsidRDefault="00B84DC9" w:rsidP="00F84A72">
            <w:pPr>
              <w:pStyle w:val="TAC"/>
              <w:rPr>
                <w:ins w:id="6336" w:author="作者"/>
                <w:szCs w:val="18"/>
                <w:lang w:val="en-US"/>
              </w:rPr>
            </w:pPr>
            <w:ins w:id="633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B84DC9" w:rsidRPr="002E1ACF" w14:paraId="5F8A3679" w14:textId="77777777" w:rsidTr="00F84A72">
        <w:trPr>
          <w:trHeight w:val="187"/>
          <w:jc w:val="center"/>
          <w:ins w:id="6338" w:author="作者"/>
        </w:trPr>
        <w:tc>
          <w:tcPr>
            <w:tcW w:w="1276" w:type="dxa"/>
            <w:gridSpan w:val="2"/>
            <w:tcBorders>
              <w:top w:val="nil"/>
              <w:left w:val="single" w:sz="4" w:space="0" w:color="auto"/>
              <w:bottom w:val="nil"/>
              <w:right w:val="single" w:sz="4" w:space="0" w:color="auto"/>
            </w:tcBorders>
            <w:shd w:val="clear" w:color="auto" w:fill="auto"/>
            <w:hideMark/>
          </w:tcPr>
          <w:p w14:paraId="6D1BBAEB" w14:textId="77777777" w:rsidR="00B84DC9" w:rsidRPr="002E1ACF" w:rsidRDefault="00B84DC9" w:rsidP="00F84A72">
            <w:pPr>
              <w:pStyle w:val="TAL"/>
              <w:rPr>
                <w:ins w:id="6339"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BDEBEDB" w14:textId="77777777" w:rsidR="00B84DC9" w:rsidRPr="002E1ACF" w:rsidRDefault="00B84DC9" w:rsidP="00F84A72">
            <w:pPr>
              <w:pStyle w:val="TAL"/>
              <w:rPr>
                <w:ins w:id="6340" w:author="作者"/>
                <w:lang w:val="en-US"/>
              </w:rPr>
            </w:pPr>
            <w:ins w:id="6341"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0B4CD092" w14:textId="77777777" w:rsidR="00B84DC9" w:rsidRPr="002E1ACF" w:rsidRDefault="00B84DC9" w:rsidP="00F84A72">
            <w:pPr>
              <w:pStyle w:val="TAC"/>
              <w:rPr>
                <w:ins w:id="6342"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CEA31EE" w14:textId="77777777" w:rsidR="00B84DC9" w:rsidRPr="002E1ACF" w:rsidRDefault="00B84DC9" w:rsidP="00F84A72">
            <w:pPr>
              <w:pStyle w:val="TAC"/>
              <w:rPr>
                <w:ins w:id="6343" w:author="作者"/>
                <w:szCs w:val="18"/>
                <w:lang w:val="en-US"/>
              </w:rPr>
            </w:pPr>
            <w:ins w:id="6344"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B84DC9" w:rsidRPr="002E1ACF" w14:paraId="747234C8" w14:textId="77777777" w:rsidTr="00F84A72">
        <w:trPr>
          <w:trHeight w:val="187"/>
          <w:jc w:val="center"/>
          <w:ins w:id="6345"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458B6F1" w14:textId="77777777" w:rsidR="00B84DC9" w:rsidRPr="002E1ACF" w:rsidRDefault="00B84DC9" w:rsidP="00F84A72">
            <w:pPr>
              <w:pStyle w:val="TAL"/>
              <w:rPr>
                <w:ins w:id="6346"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A6F2679" w14:textId="77777777" w:rsidR="00B84DC9" w:rsidRPr="002E1ACF" w:rsidRDefault="00B84DC9" w:rsidP="00F84A72">
            <w:pPr>
              <w:pStyle w:val="TAL"/>
              <w:rPr>
                <w:ins w:id="6347" w:author="作者"/>
                <w:lang w:val="en-US"/>
              </w:rPr>
            </w:pPr>
            <w:ins w:id="6348"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4523D184" w14:textId="77777777" w:rsidR="00B84DC9" w:rsidRPr="002E1ACF" w:rsidRDefault="00B84DC9" w:rsidP="00F84A72">
            <w:pPr>
              <w:pStyle w:val="TAC"/>
              <w:rPr>
                <w:ins w:id="6349"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A297B77" w14:textId="77777777" w:rsidR="00B84DC9" w:rsidRPr="002E1ACF" w:rsidRDefault="00B84DC9" w:rsidP="00F84A72">
            <w:pPr>
              <w:pStyle w:val="TAC"/>
              <w:rPr>
                <w:ins w:id="6350" w:author="作者"/>
                <w:szCs w:val="18"/>
                <w:lang w:val="en-US"/>
              </w:rPr>
            </w:pPr>
            <w:ins w:id="6351"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B84DC9" w:rsidRPr="002E1ACF" w14:paraId="59C0926C" w14:textId="77777777" w:rsidTr="00F84A72">
        <w:trPr>
          <w:trHeight w:val="187"/>
          <w:jc w:val="center"/>
          <w:ins w:id="6352"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C5FD178" w14:textId="77777777" w:rsidR="00B84DC9" w:rsidRPr="002E1ACF" w:rsidRDefault="00B84DC9" w:rsidP="00F84A72">
            <w:pPr>
              <w:pStyle w:val="TAL"/>
              <w:rPr>
                <w:ins w:id="6353" w:author="作者"/>
                <w:lang w:val="en-US"/>
              </w:rPr>
            </w:pPr>
            <w:ins w:id="6354" w:author="作者">
              <w:r w:rsidRPr="002E1ACF">
                <w:rPr>
                  <w:lang w:val="en-US"/>
                </w:rPr>
                <w:t>BWP BW</w:t>
              </w:r>
            </w:ins>
          </w:p>
        </w:tc>
        <w:tc>
          <w:tcPr>
            <w:tcW w:w="992" w:type="dxa"/>
            <w:tcBorders>
              <w:top w:val="single" w:sz="4" w:space="0" w:color="auto"/>
              <w:left w:val="single" w:sz="4" w:space="0" w:color="auto"/>
              <w:bottom w:val="single" w:sz="4" w:space="0" w:color="auto"/>
              <w:right w:val="single" w:sz="4" w:space="0" w:color="auto"/>
            </w:tcBorders>
            <w:hideMark/>
          </w:tcPr>
          <w:p w14:paraId="62F3C953" w14:textId="77777777" w:rsidR="00B84DC9" w:rsidRPr="002E1ACF" w:rsidRDefault="00B84DC9" w:rsidP="00F84A72">
            <w:pPr>
              <w:pStyle w:val="TAL"/>
              <w:rPr>
                <w:ins w:id="6355" w:author="作者"/>
                <w:lang w:val="en-US"/>
              </w:rPr>
            </w:pPr>
            <w:ins w:id="6356"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hideMark/>
          </w:tcPr>
          <w:p w14:paraId="3D7F6219" w14:textId="77777777" w:rsidR="00B84DC9" w:rsidRPr="002E1ACF" w:rsidRDefault="00B84DC9" w:rsidP="00F84A72">
            <w:pPr>
              <w:pStyle w:val="TAC"/>
              <w:rPr>
                <w:ins w:id="6357" w:author="作者"/>
                <w:lang w:val="en-US"/>
              </w:rPr>
            </w:pPr>
            <w:ins w:id="6358" w:author="作者">
              <w:r w:rsidRPr="002E1ACF">
                <w:rPr>
                  <w:lang w:val="en-US"/>
                </w:rPr>
                <w:t>MHz</w:t>
              </w:r>
            </w:ins>
          </w:p>
        </w:tc>
        <w:tc>
          <w:tcPr>
            <w:tcW w:w="5106" w:type="dxa"/>
            <w:gridSpan w:val="6"/>
            <w:tcBorders>
              <w:top w:val="single" w:sz="4" w:space="0" w:color="auto"/>
              <w:left w:val="single" w:sz="4" w:space="0" w:color="auto"/>
              <w:bottom w:val="single" w:sz="4" w:space="0" w:color="auto"/>
              <w:right w:val="single" w:sz="4" w:space="0" w:color="auto"/>
            </w:tcBorders>
          </w:tcPr>
          <w:p w14:paraId="5AE336F7" w14:textId="77777777" w:rsidR="00B84DC9" w:rsidRPr="002E1ACF" w:rsidRDefault="00B84DC9" w:rsidP="00F84A72">
            <w:pPr>
              <w:pStyle w:val="TAC"/>
              <w:rPr>
                <w:ins w:id="6359" w:author="作者"/>
                <w:szCs w:val="18"/>
                <w:lang w:val="en-US"/>
              </w:rPr>
            </w:pPr>
            <w:ins w:id="636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B84DC9" w:rsidRPr="002E1ACF" w14:paraId="205F49A3" w14:textId="77777777" w:rsidTr="00F84A72">
        <w:trPr>
          <w:trHeight w:val="187"/>
          <w:jc w:val="center"/>
          <w:ins w:id="6361" w:author="作者"/>
        </w:trPr>
        <w:tc>
          <w:tcPr>
            <w:tcW w:w="1271" w:type="dxa"/>
            <w:gridSpan w:val="2"/>
            <w:tcBorders>
              <w:top w:val="nil"/>
              <w:left w:val="single" w:sz="4" w:space="0" w:color="auto"/>
              <w:bottom w:val="nil"/>
              <w:right w:val="single" w:sz="4" w:space="0" w:color="auto"/>
            </w:tcBorders>
            <w:shd w:val="clear" w:color="auto" w:fill="auto"/>
            <w:hideMark/>
          </w:tcPr>
          <w:p w14:paraId="4BBE1A44" w14:textId="77777777" w:rsidR="00B84DC9" w:rsidRPr="002E1ACF" w:rsidRDefault="00B84DC9" w:rsidP="00F84A72">
            <w:pPr>
              <w:pStyle w:val="TAL"/>
              <w:rPr>
                <w:ins w:id="6362"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7028528" w14:textId="77777777" w:rsidR="00B84DC9" w:rsidRPr="002E1ACF" w:rsidRDefault="00B84DC9" w:rsidP="00F84A72">
            <w:pPr>
              <w:pStyle w:val="TAL"/>
              <w:rPr>
                <w:ins w:id="6363" w:author="作者"/>
                <w:lang w:val="en-US"/>
              </w:rPr>
            </w:pPr>
            <w:ins w:id="6364"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16BB434C" w14:textId="77777777" w:rsidR="00B84DC9" w:rsidRPr="002E1ACF" w:rsidRDefault="00B84DC9" w:rsidP="00F84A72">
            <w:pPr>
              <w:pStyle w:val="TAC"/>
              <w:rPr>
                <w:ins w:id="6365"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9118670" w14:textId="77777777" w:rsidR="00B84DC9" w:rsidRPr="002E1ACF" w:rsidRDefault="00B84DC9" w:rsidP="00F84A72">
            <w:pPr>
              <w:pStyle w:val="TAC"/>
              <w:rPr>
                <w:ins w:id="6366" w:author="作者"/>
                <w:szCs w:val="18"/>
                <w:lang w:val="en-US"/>
              </w:rPr>
            </w:pPr>
            <w:ins w:id="636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B84DC9" w:rsidRPr="002E1ACF" w14:paraId="5631130A" w14:textId="77777777" w:rsidTr="00F84A72">
        <w:trPr>
          <w:trHeight w:val="187"/>
          <w:jc w:val="center"/>
          <w:ins w:id="6368"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298A89E" w14:textId="77777777" w:rsidR="00B84DC9" w:rsidRPr="002E1ACF" w:rsidRDefault="00B84DC9" w:rsidP="00F84A72">
            <w:pPr>
              <w:pStyle w:val="TAL"/>
              <w:rPr>
                <w:ins w:id="6369"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58963EE" w14:textId="77777777" w:rsidR="00B84DC9" w:rsidRPr="002E1ACF" w:rsidRDefault="00B84DC9" w:rsidP="00F84A72">
            <w:pPr>
              <w:pStyle w:val="TAL"/>
              <w:rPr>
                <w:ins w:id="6370" w:author="作者"/>
                <w:lang w:val="en-US"/>
              </w:rPr>
            </w:pPr>
            <w:ins w:id="6371"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72CB7395" w14:textId="77777777" w:rsidR="00B84DC9" w:rsidRPr="002E1ACF" w:rsidRDefault="00B84DC9" w:rsidP="00F84A72">
            <w:pPr>
              <w:pStyle w:val="TAC"/>
              <w:rPr>
                <w:ins w:id="6372"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21E0EF9" w14:textId="77777777" w:rsidR="00B84DC9" w:rsidRPr="002E1ACF" w:rsidRDefault="00B84DC9" w:rsidP="00F84A72">
            <w:pPr>
              <w:pStyle w:val="TAC"/>
              <w:rPr>
                <w:ins w:id="6373" w:author="作者"/>
                <w:szCs w:val="18"/>
                <w:lang w:val="en-US"/>
              </w:rPr>
            </w:pPr>
            <w:ins w:id="6374"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B84DC9" w:rsidRPr="002E1ACF" w14:paraId="39DD3A4E" w14:textId="77777777" w:rsidTr="00F84A72">
        <w:trPr>
          <w:trHeight w:val="187"/>
          <w:jc w:val="center"/>
          <w:ins w:id="6375"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3B44366" w14:textId="77777777" w:rsidR="00B84DC9" w:rsidRPr="002E1ACF" w:rsidRDefault="00B84DC9" w:rsidP="00F84A72">
            <w:pPr>
              <w:pStyle w:val="TAL"/>
              <w:rPr>
                <w:ins w:id="6376" w:author="作者"/>
                <w:lang w:val="en-US"/>
              </w:rPr>
            </w:pPr>
            <w:ins w:id="6377" w:author="作者">
              <w:r w:rsidRPr="002E1ACF">
                <w:rPr>
                  <w:lang w:val="en-US"/>
                </w:rPr>
                <w:t>DRx Cycle</w:t>
              </w:r>
            </w:ins>
          </w:p>
        </w:tc>
        <w:tc>
          <w:tcPr>
            <w:tcW w:w="706" w:type="dxa"/>
            <w:tcBorders>
              <w:top w:val="single" w:sz="4" w:space="0" w:color="auto"/>
              <w:left w:val="single" w:sz="4" w:space="0" w:color="auto"/>
              <w:bottom w:val="single" w:sz="4" w:space="0" w:color="auto"/>
              <w:right w:val="single" w:sz="4" w:space="0" w:color="auto"/>
            </w:tcBorders>
            <w:hideMark/>
          </w:tcPr>
          <w:p w14:paraId="258A6597" w14:textId="77777777" w:rsidR="00B84DC9" w:rsidRPr="002E1ACF" w:rsidRDefault="00B84DC9" w:rsidP="00F84A72">
            <w:pPr>
              <w:pStyle w:val="TAC"/>
              <w:rPr>
                <w:ins w:id="6378" w:author="作者"/>
                <w:lang w:val="en-US"/>
              </w:rPr>
            </w:pPr>
            <w:ins w:id="6379" w:author="作者">
              <w:r w:rsidRPr="002E1ACF">
                <w:rPr>
                  <w:lang w:val="en-US"/>
                </w:rPr>
                <w:t>ms</w:t>
              </w:r>
            </w:ins>
          </w:p>
        </w:tc>
        <w:tc>
          <w:tcPr>
            <w:tcW w:w="5106" w:type="dxa"/>
            <w:gridSpan w:val="6"/>
            <w:tcBorders>
              <w:top w:val="single" w:sz="4" w:space="0" w:color="auto"/>
              <w:left w:val="single" w:sz="4" w:space="0" w:color="auto"/>
              <w:bottom w:val="single" w:sz="4" w:space="0" w:color="auto"/>
              <w:right w:val="single" w:sz="4" w:space="0" w:color="auto"/>
            </w:tcBorders>
          </w:tcPr>
          <w:p w14:paraId="49681AE9" w14:textId="77777777" w:rsidR="00B84DC9" w:rsidRPr="002E1ACF" w:rsidRDefault="00B84DC9" w:rsidP="00F84A72">
            <w:pPr>
              <w:pStyle w:val="TAC"/>
              <w:rPr>
                <w:ins w:id="6380" w:author="作者"/>
                <w:lang w:val="en-US"/>
              </w:rPr>
            </w:pPr>
            <w:ins w:id="6381" w:author="作者">
              <w:r w:rsidRPr="002E1ACF">
                <w:rPr>
                  <w:lang w:val="en-US"/>
                </w:rPr>
                <w:t>Not Applicable</w:t>
              </w:r>
            </w:ins>
          </w:p>
        </w:tc>
      </w:tr>
      <w:tr w:rsidR="00B84DC9" w:rsidRPr="002E1ACF" w14:paraId="53D1CA07" w14:textId="77777777" w:rsidTr="00F84A72">
        <w:trPr>
          <w:trHeight w:val="187"/>
          <w:jc w:val="center"/>
          <w:ins w:id="6382"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129E1F" w14:textId="77777777" w:rsidR="00B84DC9" w:rsidRPr="002E1ACF" w:rsidRDefault="00B84DC9" w:rsidP="00F84A72">
            <w:pPr>
              <w:pStyle w:val="TAL"/>
              <w:rPr>
                <w:ins w:id="6383" w:author="作者"/>
                <w:lang w:val="en-US"/>
              </w:rPr>
            </w:pPr>
            <w:ins w:id="6384" w:author="作者">
              <w:r w:rsidRPr="002E1ACF">
                <w:rPr>
                  <w:lang w:val="en-US"/>
                </w:rPr>
                <w:t xml:space="preserve">PDSCH Reference measurement channel </w:t>
              </w:r>
            </w:ins>
          </w:p>
        </w:tc>
        <w:tc>
          <w:tcPr>
            <w:tcW w:w="992" w:type="dxa"/>
            <w:tcBorders>
              <w:top w:val="single" w:sz="4" w:space="0" w:color="auto"/>
              <w:left w:val="single" w:sz="4" w:space="0" w:color="auto"/>
              <w:bottom w:val="single" w:sz="4" w:space="0" w:color="auto"/>
              <w:right w:val="single" w:sz="4" w:space="0" w:color="auto"/>
            </w:tcBorders>
            <w:hideMark/>
          </w:tcPr>
          <w:p w14:paraId="2048F8A9" w14:textId="77777777" w:rsidR="00B84DC9" w:rsidRPr="002E1ACF" w:rsidRDefault="00B84DC9" w:rsidP="00F84A72">
            <w:pPr>
              <w:pStyle w:val="TAL"/>
              <w:rPr>
                <w:ins w:id="6385" w:author="作者"/>
                <w:lang w:val="en-US"/>
              </w:rPr>
            </w:pPr>
            <w:ins w:id="6386"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2A78265D" w14:textId="77777777" w:rsidR="00B84DC9" w:rsidRPr="002E1ACF" w:rsidRDefault="00B84DC9" w:rsidP="00F84A72">
            <w:pPr>
              <w:pStyle w:val="TAC"/>
              <w:rPr>
                <w:ins w:id="6387"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E6495C0" w14:textId="77777777" w:rsidR="00B84DC9" w:rsidRPr="002E1ACF" w:rsidRDefault="00B84DC9" w:rsidP="00F84A72">
            <w:pPr>
              <w:pStyle w:val="TAC"/>
              <w:rPr>
                <w:ins w:id="6388" w:author="作者"/>
                <w:szCs w:val="18"/>
                <w:lang w:val="en-US"/>
              </w:rPr>
            </w:pPr>
            <w:ins w:id="6389" w:author="作者">
              <w:r w:rsidRPr="002E1ACF">
                <w:rPr>
                  <w:szCs w:val="18"/>
                  <w:lang w:val="en-US"/>
                </w:rPr>
                <w:t>SR.1.1 FDD</w:t>
              </w:r>
            </w:ins>
          </w:p>
        </w:tc>
      </w:tr>
      <w:tr w:rsidR="00B84DC9" w:rsidRPr="002E1ACF" w14:paraId="5FF6D2C0" w14:textId="77777777" w:rsidTr="00F84A72">
        <w:trPr>
          <w:trHeight w:val="187"/>
          <w:jc w:val="center"/>
          <w:ins w:id="6390" w:author="作者"/>
        </w:trPr>
        <w:tc>
          <w:tcPr>
            <w:tcW w:w="1271" w:type="dxa"/>
            <w:gridSpan w:val="2"/>
            <w:tcBorders>
              <w:top w:val="nil"/>
              <w:left w:val="single" w:sz="4" w:space="0" w:color="auto"/>
              <w:bottom w:val="nil"/>
              <w:right w:val="single" w:sz="4" w:space="0" w:color="auto"/>
            </w:tcBorders>
            <w:shd w:val="clear" w:color="auto" w:fill="auto"/>
            <w:hideMark/>
          </w:tcPr>
          <w:p w14:paraId="3240623C" w14:textId="77777777" w:rsidR="00B84DC9" w:rsidRPr="002E1ACF" w:rsidRDefault="00B84DC9" w:rsidP="00F84A72">
            <w:pPr>
              <w:pStyle w:val="TAL"/>
              <w:rPr>
                <w:ins w:id="6391"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B055CA7" w14:textId="77777777" w:rsidR="00B84DC9" w:rsidRPr="002E1ACF" w:rsidRDefault="00B84DC9" w:rsidP="00F84A72">
            <w:pPr>
              <w:pStyle w:val="TAL"/>
              <w:rPr>
                <w:ins w:id="6392" w:author="作者"/>
                <w:lang w:val="en-US"/>
              </w:rPr>
            </w:pPr>
            <w:ins w:id="6393"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47C07019" w14:textId="77777777" w:rsidR="00B84DC9" w:rsidRPr="002E1ACF" w:rsidRDefault="00B84DC9" w:rsidP="00F84A72">
            <w:pPr>
              <w:pStyle w:val="TAC"/>
              <w:rPr>
                <w:ins w:id="6394"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C994B9E" w14:textId="77777777" w:rsidR="00B84DC9" w:rsidRPr="002E1ACF" w:rsidRDefault="00B84DC9" w:rsidP="00F84A72">
            <w:pPr>
              <w:pStyle w:val="TAC"/>
              <w:rPr>
                <w:ins w:id="6395" w:author="作者"/>
                <w:szCs w:val="18"/>
                <w:lang w:val="en-US"/>
              </w:rPr>
            </w:pPr>
            <w:ins w:id="6396" w:author="作者">
              <w:r w:rsidRPr="002E1ACF">
                <w:rPr>
                  <w:szCs w:val="18"/>
                  <w:lang w:val="en-US"/>
                </w:rPr>
                <w:t>SR.1.1 TDD</w:t>
              </w:r>
            </w:ins>
          </w:p>
        </w:tc>
      </w:tr>
      <w:tr w:rsidR="00B84DC9" w:rsidRPr="002E1ACF" w14:paraId="6391ECDA" w14:textId="77777777" w:rsidTr="00F84A72">
        <w:trPr>
          <w:trHeight w:val="187"/>
          <w:jc w:val="center"/>
          <w:ins w:id="6397"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AFFEE3D" w14:textId="77777777" w:rsidR="00B84DC9" w:rsidRPr="002E1ACF" w:rsidRDefault="00B84DC9" w:rsidP="00F84A72">
            <w:pPr>
              <w:pStyle w:val="TAL"/>
              <w:rPr>
                <w:ins w:id="6398"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7634F82" w14:textId="77777777" w:rsidR="00B84DC9" w:rsidRPr="002E1ACF" w:rsidRDefault="00B84DC9" w:rsidP="00F84A72">
            <w:pPr>
              <w:pStyle w:val="TAL"/>
              <w:rPr>
                <w:ins w:id="6399" w:author="作者"/>
                <w:lang w:val="en-US"/>
              </w:rPr>
            </w:pPr>
            <w:ins w:id="6400"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67EE14A7" w14:textId="77777777" w:rsidR="00B84DC9" w:rsidRPr="002E1ACF" w:rsidRDefault="00B84DC9" w:rsidP="00F84A72">
            <w:pPr>
              <w:pStyle w:val="TAC"/>
              <w:rPr>
                <w:ins w:id="6401"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39B301F" w14:textId="77777777" w:rsidR="00B84DC9" w:rsidRPr="002E1ACF" w:rsidRDefault="00B84DC9" w:rsidP="00F84A72">
            <w:pPr>
              <w:pStyle w:val="TAC"/>
              <w:rPr>
                <w:ins w:id="6402" w:author="作者"/>
                <w:szCs w:val="18"/>
                <w:lang w:val="en-US"/>
              </w:rPr>
            </w:pPr>
            <w:ins w:id="6403" w:author="作者">
              <w:r w:rsidRPr="002E1ACF">
                <w:rPr>
                  <w:szCs w:val="18"/>
                  <w:lang w:val="en-US"/>
                </w:rPr>
                <w:t>SR2.1 TDD</w:t>
              </w:r>
            </w:ins>
          </w:p>
        </w:tc>
      </w:tr>
      <w:tr w:rsidR="00B84DC9" w:rsidRPr="002E1ACF" w14:paraId="4703FAC6" w14:textId="77777777" w:rsidTr="00F84A72">
        <w:trPr>
          <w:trHeight w:val="187"/>
          <w:jc w:val="center"/>
          <w:ins w:id="6404"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0384DFF" w14:textId="77777777" w:rsidR="00B84DC9" w:rsidRPr="002E1ACF" w:rsidRDefault="00B84DC9" w:rsidP="00F84A72">
            <w:pPr>
              <w:pStyle w:val="TAL"/>
              <w:rPr>
                <w:ins w:id="6405" w:author="作者"/>
                <w:lang w:val="en-US"/>
              </w:rPr>
            </w:pPr>
            <w:ins w:id="6406" w:author="作者">
              <w:r w:rsidRPr="002E1ACF">
                <w:rPr>
                  <w:rFonts w:cs="v5.0.0"/>
                  <w:lang w:val="en-US"/>
                </w:rPr>
                <w:t>CORESET 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3B151192" w14:textId="77777777" w:rsidR="00B84DC9" w:rsidRPr="002E1ACF" w:rsidRDefault="00B84DC9" w:rsidP="00F84A72">
            <w:pPr>
              <w:pStyle w:val="TAL"/>
              <w:rPr>
                <w:ins w:id="6407" w:author="作者"/>
                <w:lang w:val="en-US"/>
              </w:rPr>
            </w:pPr>
            <w:ins w:id="6408"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nil"/>
              <w:right w:val="single" w:sz="4" w:space="0" w:color="auto"/>
            </w:tcBorders>
            <w:shd w:val="clear" w:color="auto" w:fill="auto"/>
          </w:tcPr>
          <w:p w14:paraId="324FD11A" w14:textId="77777777" w:rsidR="00B84DC9" w:rsidRPr="002E1ACF" w:rsidRDefault="00B84DC9" w:rsidP="00F84A72">
            <w:pPr>
              <w:pStyle w:val="TAC"/>
              <w:rPr>
                <w:ins w:id="6409"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B159BBA" w14:textId="77777777" w:rsidR="00B84DC9" w:rsidRPr="002E1ACF" w:rsidRDefault="00B84DC9" w:rsidP="00F84A72">
            <w:pPr>
              <w:pStyle w:val="TAC"/>
              <w:rPr>
                <w:ins w:id="6410" w:author="作者"/>
                <w:szCs w:val="18"/>
                <w:lang w:val="en-US"/>
              </w:rPr>
            </w:pPr>
            <w:ins w:id="6411" w:author="作者">
              <w:r w:rsidRPr="002E1ACF">
                <w:rPr>
                  <w:szCs w:val="18"/>
                  <w:lang w:val="en-US"/>
                </w:rPr>
                <w:t>CR.1.1 FDD</w:t>
              </w:r>
            </w:ins>
          </w:p>
        </w:tc>
      </w:tr>
      <w:tr w:rsidR="00B84DC9" w:rsidRPr="002E1ACF" w14:paraId="68389300" w14:textId="77777777" w:rsidTr="00F84A72">
        <w:trPr>
          <w:trHeight w:val="187"/>
          <w:jc w:val="center"/>
          <w:ins w:id="6412" w:author="作者"/>
        </w:trPr>
        <w:tc>
          <w:tcPr>
            <w:tcW w:w="1271" w:type="dxa"/>
            <w:gridSpan w:val="2"/>
            <w:tcBorders>
              <w:top w:val="nil"/>
              <w:left w:val="single" w:sz="4" w:space="0" w:color="auto"/>
              <w:bottom w:val="nil"/>
              <w:right w:val="single" w:sz="4" w:space="0" w:color="auto"/>
            </w:tcBorders>
            <w:shd w:val="clear" w:color="auto" w:fill="auto"/>
            <w:hideMark/>
          </w:tcPr>
          <w:p w14:paraId="7EB84D5A" w14:textId="77777777" w:rsidR="00B84DC9" w:rsidRPr="002E1ACF" w:rsidRDefault="00B84DC9" w:rsidP="00F84A72">
            <w:pPr>
              <w:pStyle w:val="TAL"/>
              <w:rPr>
                <w:ins w:id="6413"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F7C6436" w14:textId="77777777" w:rsidR="00B84DC9" w:rsidRPr="002E1ACF" w:rsidRDefault="00B84DC9" w:rsidP="00F84A72">
            <w:pPr>
              <w:pStyle w:val="TAL"/>
              <w:rPr>
                <w:ins w:id="6414" w:author="作者"/>
                <w:rFonts w:cs="v5.0.0"/>
                <w:lang w:val="en-US"/>
              </w:rPr>
            </w:pPr>
            <w:ins w:id="6415" w:author="作者">
              <w:r w:rsidRPr="002E1ACF">
                <w:rPr>
                  <w:lang w:val="en-US"/>
                </w:rPr>
                <w:t>Config</w:t>
              </w:r>
              <w:r w:rsidRPr="002E1ACF">
                <w:rPr>
                  <w:szCs w:val="18"/>
                  <w:lang w:val="en-US"/>
                </w:rPr>
                <w:t xml:space="preserve"> 2</w:t>
              </w:r>
            </w:ins>
          </w:p>
        </w:tc>
        <w:tc>
          <w:tcPr>
            <w:tcW w:w="706" w:type="dxa"/>
            <w:tcBorders>
              <w:top w:val="nil"/>
              <w:left w:val="single" w:sz="4" w:space="0" w:color="auto"/>
              <w:bottom w:val="nil"/>
              <w:right w:val="single" w:sz="4" w:space="0" w:color="auto"/>
            </w:tcBorders>
            <w:shd w:val="clear" w:color="auto" w:fill="auto"/>
            <w:hideMark/>
          </w:tcPr>
          <w:p w14:paraId="621D68D2" w14:textId="77777777" w:rsidR="00B84DC9" w:rsidRPr="002E1ACF" w:rsidRDefault="00B84DC9" w:rsidP="00F84A72">
            <w:pPr>
              <w:pStyle w:val="TAC"/>
              <w:rPr>
                <w:ins w:id="6416"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D4B2E36" w14:textId="77777777" w:rsidR="00B84DC9" w:rsidRPr="002E1ACF" w:rsidRDefault="00B84DC9" w:rsidP="00F84A72">
            <w:pPr>
              <w:pStyle w:val="TAC"/>
              <w:rPr>
                <w:ins w:id="6417" w:author="作者"/>
                <w:szCs w:val="18"/>
                <w:lang w:val="en-US"/>
              </w:rPr>
            </w:pPr>
            <w:ins w:id="6418" w:author="作者">
              <w:r w:rsidRPr="002E1ACF">
                <w:rPr>
                  <w:szCs w:val="18"/>
                  <w:lang w:val="en-US"/>
                </w:rPr>
                <w:t>CR.1.1 TDD</w:t>
              </w:r>
            </w:ins>
          </w:p>
        </w:tc>
      </w:tr>
      <w:tr w:rsidR="00B84DC9" w:rsidRPr="002E1ACF" w14:paraId="46418EDD" w14:textId="77777777" w:rsidTr="00F84A72">
        <w:trPr>
          <w:trHeight w:val="187"/>
          <w:jc w:val="center"/>
          <w:ins w:id="6419"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D6C487B" w14:textId="77777777" w:rsidR="00B84DC9" w:rsidRPr="002E1ACF" w:rsidRDefault="00B84DC9" w:rsidP="00F84A72">
            <w:pPr>
              <w:pStyle w:val="TAL"/>
              <w:rPr>
                <w:ins w:id="6420"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E257C97" w14:textId="77777777" w:rsidR="00B84DC9" w:rsidRPr="002E1ACF" w:rsidRDefault="00B84DC9" w:rsidP="00F84A72">
            <w:pPr>
              <w:pStyle w:val="TAL"/>
              <w:rPr>
                <w:ins w:id="6421" w:author="作者"/>
                <w:rFonts w:cs="v5.0.0"/>
                <w:lang w:val="en-US"/>
              </w:rPr>
            </w:pPr>
            <w:ins w:id="6422" w:author="作者">
              <w:r w:rsidRPr="002E1ACF">
                <w:rPr>
                  <w:lang w:val="en-US"/>
                </w:rPr>
                <w:t>Config</w:t>
              </w:r>
              <w:r w:rsidRPr="002E1ACF">
                <w:rPr>
                  <w:szCs w:val="18"/>
                  <w:lang w:val="en-US"/>
                </w:rPr>
                <w:t xml:space="preserve"> 3</w:t>
              </w:r>
            </w:ins>
          </w:p>
        </w:tc>
        <w:tc>
          <w:tcPr>
            <w:tcW w:w="706" w:type="dxa"/>
            <w:tcBorders>
              <w:top w:val="nil"/>
              <w:left w:val="single" w:sz="4" w:space="0" w:color="auto"/>
              <w:bottom w:val="single" w:sz="4" w:space="0" w:color="auto"/>
              <w:right w:val="single" w:sz="4" w:space="0" w:color="auto"/>
            </w:tcBorders>
            <w:shd w:val="clear" w:color="auto" w:fill="auto"/>
            <w:hideMark/>
          </w:tcPr>
          <w:p w14:paraId="1F296188" w14:textId="77777777" w:rsidR="00B84DC9" w:rsidRPr="002E1ACF" w:rsidRDefault="00B84DC9" w:rsidP="00F84A72">
            <w:pPr>
              <w:pStyle w:val="TAC"/>
              <w:rPr>
                <w:ins w:id="6423"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8F6C7C" w14:textId="77777777" w:rsidR="00B84DC9" w:rsidRPr="002E1ACF" w:rsidRDefault="00B84DC9" w:rsidP="00F84A72">
            <w:pPr>
              <w:pStyle w:val="TAC"/>
              <w:rPr>
                <w:ins w:id="6424" w:author="作者"/>
                <w:szCs w:val="18"/>
                <w:lang w:val="en-US"/>
              </w:rPr>
            </w:pPr>
            <w:ins w:id="6425" w:author="作者">
              <w:r w:rsidRPr="002E1ACF">
                <w:rPr>
                  <w:szCs w:val="18"/>
                  <w:lang w:val="en-US"/>
                </w:rPr>
                <w:t>CR2.1 TDD</w:t>
              </w:r>
            </w:ins>
          </w:p>
        </w:tc>
      </w:tr>
      <w:tr w:rsidR="00B84DC9" w:rsidRPr="002E1ACF" w14:paraId="258A1E26" w14:textId="77777777" w:rsidTr="00F84A72">
        <w:trPr>
          <w:trHeight w:val="401"/>
          <w:jc w:val="center"/>
          <w:ins w:id="6426"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C128881" w14:textId="77777777" w:rsidR="00B84DC9" w:rsidRPr="002E1ACF" w:rsidRDefault="00B84DC9" w:rsidP="00F84A72">
            <w:pPr>
              <w:pStyle w:val="TAL"/>
              <w:rPr>
                <w:ins w:id="6427" w:author="作者"/>
                <w:lang w:val="en-US"/>
              </w:rPr>
            </w:pPr>
            <w:ins w:id="6428" w:author="作者">
              <w:r w:rsidRPr="002E1ACF">
                <w:rPr>
                  <w:lang w:val="en-US"/>
                </w:rPr>
                <w:t>TRS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4E0B9CFF" w14:textId="77777777" w:rsidR="00B84DC9" w:rsidRPr="002E1ACF" w:rsidRDefault="00B84DC9" w:rsidP="00F84A72">
            <w:pPr>
              <w:pStyle w:val="TAL"/>
              <w:rPr>
                <w:ins w:id="6429" w:author="作者"/>
                <w:lang w:val="en-US"/>
              </w:rPr>
            </w:pPr>
            <w:ins w:id="6430" w:author="作者">
              <w:r w:rsidRPr="002E1ACF">
                <w:rPr>
                  <w:lang w:val="en-US"/>
                </w:rPr>
                <w:t>Config</w:t>
              </w:r>
              <w:r w:rsidRPr="002E1ACF">
                <w:rPr>
                  <w:szCs w:val="18"/>
                  <w:lang w:val="en-US"/>
                </w:rPr>
                <w:t xml:space="preserve"> 1</w:t>
              </w:r>
            </w:ins>
          </w:p>
        </w:tc>
        <w:tc>
          <w:tcPr>
            <w:tcW w:w="706" w:type="dxa"/>
            <w:tcBorders>
              <w:top w:val="single" w:sz="4" w:space="0" w:color="auto"/>
              <w:left w:val="single" w:sz="4" w:space="0" w:color="auto"/>
              <w:bottom w:val="single" w:sz="4" w:space="0" w:color="auto"/>
              <w:right w:val="single" w:sz="4" w:space="0" w:color="auto"/>
            </w:tcBorders>
          </w:tcPr>
          <w:p w14:paraId="2E92BE33" w14:textId="77777777" w:rsidR="00B84DC9" w:rsidRPr="002E1ACF" w:rsidRDefault="00B84DC9" w:rsidP="00F84A72">
            <w:pPr>
              <w:pStyle w:val="TAC"/>
              <w:rPr>
                <w:ins w:id="6431"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E978304" w14:textId="77777777" w:rsidR="00B84DC9" w:rsidRPr="002E1ACF" w:rsidRDefault="00B84DC9" w:rsidP="00F84A72">
            <w:pPr>
              <w:pStyle w:val="TAC"/>
              <w:rPr>
                <w:ins w:id="6432" w:author="作者"/>
                <w:rFonts w:cs="v4.2.0"/>
                <w:lang w:val="en-US" w:eastAsia="zh-CN"/>
              </w:rPr>
            </w:pPr>
            <w:ins w:id="6433" w:author="作者">
              <w:r w:rsidRPr="002E1ACF">
                <w:rPr>
                  <w:rFonts w:cs="v4.2.0"/>
                  <w:lang w:val="en-US" w:eastAsia="zh-CN"/>
                </w:rPr>
                <w:t>TRS.1.1 FDD</w:t>
              </w:r>
            </w:ins>
          </w:p>
        </w:tc>
      </w:tr>
      <w:tr w:rsidR="00B84DC9" w:rsidRPr="002E1ACF" w14:paraId="798BD2A4" w14:textId="77777777" w:rsidTr="00F84A72">
        <w:trPr>
          <w:trHeight w:val="187"/>
          <w:jc w:val="center"/>
          <w:ins w:id="6434" w:author="作者"/>
        </w:trPr>
        <w:tc>
          <w:tcPr>
            <w:tcW w:w="1271" w:type="dxa"/>
            <w:gridSpan w:val="2"/>
            <w:tcBorders>
              <w:top w:val="nil"/>
              <w:left w:val="single" w:sz="4" w:space="0" w:color="auto"/>
              <w:bottom w:val="nil"/>
              <w:right w:val="single" w:sz="4" w:space="0" w:color="auto"/>
            </w:tcBorders>
            <w:shd w:val="clear" w:color="auto" w:fill="auto"/>
            <w:hideMark/>
          </w:tcPr>
          <w:p w14:paraId="3EB36EA6" w14:textId="77777777" w:rsidR="00B84DC9" w:rsidRPr="002E1ACF" w:rsidRDefault="00B84DC9" w:rsidP="00F84A72">
            <w:pPr>
              <w:pStyle w:val="TAL"/>
              <w:rPr>
                <w:ins w:id="6435"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A89DCA" w14:textId="77777777" w:rsidR="00B84DC9" w:rsidRPr="002E1ACF" w:rsidRDefault="00B84DC9" w:rsidP="00F84A72">
            <w:pPr>
              <w:pStyle w:val="TAL"/>
              <w:rPr>
                <w:ins w:id="6436" w:author="作者"/>
                <w:lang w:val="en-US"/>
              </w:rPr>
            </w:pPr>
            <w:ins w:id="6437" w:author="作者">
              <w:r w:rsidRPr="002E1ACF">
                <w:rPr>
                  <w:lang w:val="en-US"/>
                </w:rPr>
                <w:t>Config</w:t>
              </w:r>
              <w:r w:rsidRPr="002E1ACF">
                <w:rPr>
                  <w:szCs w:val="18"/>
                  <w:lang w:val="en-US"/>
                </w:rPr>
                <w:t xml:space="preserve"> 2</w:t>
              </w:r>
            </w:ins>
          </w:p>
        </w:tc>
        <w:tc>
          <w:tcPr>
            <w:tcW w:w="706" w:type="dxa"/>
            <w:tcBorders>
              <w:top w:val="single" w:sz="4" w:space="0" w:color="auto"/>
              <w:left w:val="single" w:sz="4" w:space="0" w:color="auto"/>
              <w:bottom w:val="single" w:sz="4" w:space="0" w:color="auto"/>
              <w:right w:val="single" w:sz="4" w:space="0" w:color="auto"/>
            </w:tcBorders>
          </w:tcPr>
          <w:p w14:paraId="53BA0CCC" w14:textId="77777777" w:rsidR="00B84DC9" w:rsidRPr="002E1ACF" w:rsidRDefault="00B84DC9" w:rsidP="00F84A72">
            <w:pPr>
              <w:pStyle w:val="TAC"/>
              <w:rPr>
                <w:ins w:id="6438"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389D3B7" w14:textId="77777777" w:rsidR="00B84DC9" w:rsidRPr="002E1ACF" w:rsidRDefault="00B84DC9" w:rsidP="00F84A72">
            <w:pPr>
              <w:pStyle w:val="TAC"/>
              <w:rPr>
                <w:ins w:id="6439" w:author="作者"/>
                <w:rFonts w:cs="v4.2.0"/>
                <w:lang w:val="en-US" w:eastAsia="zh-CN"/>
              </w:rPr>
            </w:pPr>
            <w:ins w:id="6440" w:author="作者">
              <w:r w:rsidRPr="002E1ACF">
                <w:rPr>
                  <w:rFonts w:cs="v4.2.0"/>
                  <w:lang w:val="en-US" w:eastAsia="zh-CN"/>
                </w:rPr>
                <w:t>TRS.1.1 TDD</w:t>
              </w:r>
            </w:ins>
          </w:p>
        </w:tc>
      </w:tr>
      <w:tr w:rsidR="00B84DC9" w:rsidRPr="002E1ACF" w14:paraId="1E4E77A2" w14:textId="77777777" w:rsidTr="00F84A72">
        <w:trPr>
          <w:trHeight w:val="187"/>
          <w:jc w:val="center"/>
          <w:ins w:id="6441"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41CE281" w14:textId="77777777" w:rsidR="00B84DC9" w:rsidRPr="002E1ACF" w:rsidRDefault="00B84DC9" w:rsidP="00F84A72">
            <w:pPr>
              <w:pStyle w:val="TAL"/>
              <w:rPr>
                <w:ins w:id="6442" w:author="作者"/>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32A2B54" w14:textId="77777777" w:rsidR="00B84DC9" w:rsidRPr="002E1ACF" w:rsidRDefault="00B84DC9" w:rsidP="00F84A72">
            <w:pPr>
              <w:pStyle w:val="TAL"/>
              <w:rPr>
                <w:ins w:id="6443" w:author="作者"/>
                <w:lang w:val="en-US"/>
              </w:rPr>
            </w:pPr>
            <w:ins w:id="6444" w:author="作者">
              <w:r w:rsidRPr="002E1ACF">
                <w:rPr>
                  <w:lang w:val="en-US"/>
                </w:rPr>
                <w:t>Config</w:t>
              </w:r>
              <w:r w:rsidRPr="002E1ACF">
                <w:rPr>
                  <w:szCs w:val="18"/>
                  <w:lang w:val="en-US"/>
                </w:rPr>
                <w:t xml:space="preserve"> 3</w:t>
              </w:r>
            </w:ins>
          </w:p>
        </w:tc>
        <w:tc>
          <w:tcPr>
            <w:tcW w:w="706" w:type="dxa"/>
            <w:tcBorders>
              <w:top w:val="single" w:sz="4" w:space="0" w:color="auto"/>
              <w:left w:val="single" w:sz="4" w:space="0" w:color="auto"/>
              <w:bottom w:val="single" w:sz="4" w:space="0" w:color="auto"/>
              <w:right w:val="single" w:sz="4" w:space="0" w:color="auto"/>
            </w:tcBorders>
          </w:tcPr>
          <w:p w14:paraId="63CD25C2" w14:textId="77777777" w:rsidR="00B84DC9" w:rsidRPr="002E1ACF" w:rsidRDefault="00B84DC9" w:rsidP="00F84A72">
            <w:pPr>
              <w:pStyle w:val="TAC"/>
              <w:rPr>
                <w:ins w:id="6445"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02E6110" w14:textId="77777777" w:rsidR="00B84DC9" w:rsidRPr="002E1ACF" w:rsidRDefault="00B84DC9" w:rsidP="00F84A72">
            <w:pPr>
              <w:pStyle w:val="TAC"/>
              <w:rPr>
                <w:ins w:id="6446" w:author="作者"/>
                <w:rFonts w:cs="v4.2.0"/>
                <w:lang w:val="en-US" w:eastAsia="zh-CN"/>
              </w:rPr>
            </w:pPr>
            <w:ins w:id="6447" w:author="作者">
              <w:r w:rsidRPr="002E1ACF">
                <w:rPr>
                  <w:rFonts w:cs="v4.2.0"/>
                  <w:lang w:val="en-US" w:eastAsia="zh-CN"/>
                </w:rPr>
                <w:t>TRS.1.2 TDD</w:t>
              </w:r>
            </w:ins>
          </w:p>
        </w:tc>
      </w:tr>
      <w:tr w:rsidR="00B84DC9" w:rsidRPr="002E1ACF" w14:paraId="46D6E664" w14:textId="77777777" w:rsidTr="00F84A72">
        <w:trPr>
          <w:trHeight w:val="187"/>
          <w:jc w:val="center"/>
          <w:ins w:id="6448"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3504D01" w14:textId="77777777" w:rsidR="00B84DC9" w:rsidRPr="002E1ACF" w:rsidRDefault="00B84DC9" w:rsidP="00F84A72">
            <w:pPr>
              <w:pStyle w:val="TAL"/>
              <w:rPr>
                <w:ins w:id="6449" w:author="作者"/>
                <w:lang w:val="da-DK"/>
              </w:rPr>
            </w:pPr>
            <w:ins w:id="6450" w:author="作者">
              <w:r w:rsidRPr="002E1ACF">
                <w:rPr>
                  <w:lang w:val="da-DK"/>
                </w:rPr>
                <w:t>OCNG Patterns</w:t>
              </w:r>
            </w:ins>
          </w:p>
        </w:tc>
        <w:tc>
          <w:tcPr>
            <w:tcW w:w="706" w:type="dxa"/>
            <w:tcBorders>
              <w:top w:val="single" w:sz="4" w:space="0" w:color="auto"/>
              <w:left w:val="single" w:sz="4" w:space="0" w:color="auto"/>
              <w:bottom w:val="single" w:sz="4" w:space="0" w:color="auto"/>
              <w:right w:val="single" w:sz="4" w:space="0" w:color="auto"/>
            </w:tcBorders>
          </w:tcPr>
          <w:p w14:paraId="7AA70051" w14:textId="77777777" w:rsidR="00B84DC9" w:rsidRPr="002E1ACF" w:rsidRDefault="00B84DC9" w:rsidP="00F84A72">
            <w:pPr>
              <w:pStyle w:val="TAC"/>
              <w:rPr>
                <w:ins w:id="6451"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3C42546" w14:textId="77777777" w:rsidR="00B84DC9" w:rsidRPr="002E1ACF" w:rsidRDefault="00B84DC9" w:rsidP="00F84A72">
            <w:pPr>
              <w:pStyle w:val="TAC"/>
              <w:rPr>
                <w:ins w:id="6452" w:author="作者"/>
                <w:snapToGrid w:val="0"/>
                <w:lang w:val="en-US"/>
              </w:rPr>
            </w:pPr>
            <w:ins w:id="6453" w:author="作者">
              <w:r w:rsidRPr="002E1ACF">
                <w:rPr>
                  <w:snapToGrid w:val="0"/>
                </w:rPr>
                <w:t>OP.1</w:t>
              </w:r>
            </w:ins>
          </w:p>
        </w:tc>
      </w:tr>
      <w:tr w:rsidR="00B84DC9" w:rsidRPr="002E1ACF" w14:paraId="6F4014A4" w14:textId="77777777" w:rsidTr="00F84A72">
        <w:trPr>
          <w:trHeight w:val="187"/>
          <w:jc w:val="center"/>
          <w:ins w:id="645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D515CD3" w14:textId="77777777" w:rsidR="00B84DC9" w:rsidRPr="002E1ACF" w:rsidRDefault="00B84DC9" w:rsidP="00F84A72">
            <w:pPr>
              <w:pStyle w:val="TAL"/>
              <w:rPr>
                <w:ins w:id="6455" w:author="作者"/>
                <w:lang w:val="da-DK"/>
              </w:rPr>
            </w:pPr>
            <w:ins w:id="6456" w:author="作者">
              <w:r w:rsidRPr="002E1ACF">
                <w:rPr>
                  <w:szCs w:val="18"/>
                  <w:lang w:val="da-DK" w:eastAsia="zh-CN"/>
                </w:rPr>
                <w:t>SMTC Configuration</w:t>
              </w:r>
            </w:ins>
          </w:p>
        </w:tc>
        <w:tc>
          <w:tcPr>
            <w:tcW w:w="706" w:type="dxa"/>
            <w:tcBorders>
              <w:top w:val="single" w:sz="4" w:space="0" w:color="auto"/>
              <w:left w:val="single" w:sz="4" w:space="0" w:color="auto"/>
              <w:bottom w:val="single" w:sz="4" w:space="0" w:color="auto"/>
              <w:right w:val="single" w:sz="4" w:space="0" w:color="auto"/>
            </w:tcBorders>
          </w:tcPr>
          <w:p w14:paraId="7562E3F7" w14:textId="77777777" w:rsidR="00B84DC9" w:rsidRPr="002E1ACF" w:rsidRDefault="00B84DC9" w:rsidP="00F84A72">
            <w:pPr>
              <w:pStyle w:val="TAC"/>
              <w:rPr>
                <w:ins w:id="6457"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D06859" w14:textId="77777777" w:rsidR="00B84DC9" w:rsidRPr="002E1ACF" w:rsidRDefault="00B84DC9" w:rsidP="00F84A72">
            <w:pPr>
              <w:pStyle w:val="TAC"/>
              <w:rPr>
                <w:ins w:id="6458" w:author="作者"/>
                <w:snapToGrid w:val="0"/>
                <w:szCs w:val="18"/>
                <w:lang w:val="en-US" w:eastAsia="zh-CN"/>
              </w:rPr>
            </w:pPr>
            <w:ins w:id="6459" w:author="作者">
              <w:r w:rsidRPr="002E1ACF">
                <w:rPr>
                  <w:snapToGrid w:val="0"/>
                  <w:szCs w:val="18"/>
                  <w:lang w:eastAsia="zh-CN"/>
                </w:rPr>
                <w:t>SMTC.1</w:t>
              </w:r>
            </w:ins>
          </w:p>
        </w:tc>
      </w:tr>
      <w:tr w:rsidR="00B84DC9" w:rsidRPr="002E1ACF" w14:paraId="31757DD6" w14:textId="77777777" w:rsidTr="00F84A72">
        <w:trPr>
          <w:trHeight w:val="187"/>
          <w:jc w:val="center"/>
          <w:ins w:id="6460"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864D097" w14:textId="77777777" w:rsidR="00B84DC9" w:rsidRPr="002E1ACF" w:rsidRDefault="00B84DC9" w:rsidP="00F84A72">
            <w:pPr>
              <w:pStyle w:val="TAL"/>
              <w:rPr>
                <w:ins w:id="6461" w:author="作者"/>
                <w:lang w:val="da-DK"/>
              </w:rPr>
            </w:pPr>
            <w:ins w:id="6462" w:author="作者">
              <w:r w:rsidRPr="002E1ACF">
                <w:rPr>
                  <w:lang w:val="da-DK"/>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1EA2F1D2" w14:textId="77777777" w:rsidR="00B84DC9" w:rsidRPr="002E1ACF" w:rsidRDefault="00B84DC9" w:rsidP="00F84A72">
            <w:pPr>
              <w:pStyle w:val="TAL"/>
              <w:rPr>
                <w:ins w:id="6463" w:author="作者"/>
                <w:lang w:val="da-DK"/>
              </w:rPr>
            </w:pPr>
            <w:ins w:id="6464" w:author="作者">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tcPr>
          <w:p w14:paraId="6C23CB45" w14:textId="77777777" w:rsidR="00B84DC9" w:rsidRPr="002E1ACF" w:rsidRDefault="00B84DC9" w:rsidP="00F84A72">
            <w:pPr>
              <w:pStyle w:val="TAC"/>
              <w:rPr>
                <w:ins w:id="6465"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43A08EF" w14:textId="77777777" w:rsidR="00B84DC9" w:rsidRPr="002E1ACF" w:rsidRDefault="00B84DC9" w:rsidP="00F84A72">
            <w:pPr>
              <w:pStyle w:val="TAC"/>
              <w:rPr>
                <w:ins w:id="6466" w:author="作者"/>
                <w:rFonts w:cs="v4.2.0"/>
                <w:lang w:val="en-US"/>
              </w:rPr>
            </w:pPr>
            <w:ins w:id="6467" w:author="作者">
              <w:r w:rsidRPr="002E1ACF">
                <w:rPr>
                  <w:rFonts w:cs="v4.2.0"/>
                  <w:lang w:val="en-US"/>
                </w:rPr>
                <w:t>SSB.1 FR1</w:t>
              </w:r>
            </w:ins>
          </w:p>
        </w:tc>
      </w:tr>
      <w:tr w:rsidR="00B84DC9" w:rsidRPr="002E1ACF" w14:paraId="396EAC37" w14:textId="77777777" w:rsidTr="00F84A72">
        <w:trPr>
          <w:trHeight w:val="187"/>
          <w:jc w:val="center"/>
          <w:ins w:id="6468"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03693963" w14:textId="77777777" w:rsidR="00B84DC9" w:rsidRPr="002E1ACF" w:rsidRDefault="00B84DC9" w:rsidP="00F84A72">
            <w:pPr>
              <w:pStyle w:val="TAL"/>
              <w:rPr>
                <w:ins w:id="6469"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6CB38BE" w14:textId="77777777" w:rsidR="00B84DC9" w:rsidRPr="002E1ACF" w:rsidRDefault="00B84DC9" w:rsidP="00F84A72">
            <w:pPr>
              <w:pStyle w:val="TAL"/>
              <w:rPr>
                <w:ins w:id="6470" w:author="作者"/>
                <w:lang w:val="da-DK"/>
              </w:rPr>
            </w:pPr>
            <w:ins w:id="6471" w:author="作者">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6D4CD08D" w14:textId="77777777" w:rsidR="00B84DC9" w:rsidRPr="002E1ACF" w:rsidRDefault="00B84DC9" w:rsidP="00F84A72">
            <w:pPr>
              <w:pStyle w:val="TAC"/>
              <w:rPr>
                <w:ins w:id="6472"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6E9910F" w14:textId="77777777" w:rsidR="00B84DC9" w:rsidRPr="002E1ACF" w:rsidRDefault="00B84DC9" w:rsidP="00F84A72">
            <w:pPr>
              <w:pStyle w:val="TAC"/>
              <w:rPr>
                <w:ins w:id="6473" w:author="作者"/>
                <w:rFonts w:cs="v4.2.0"/>
                <w:lang w:val="en-US"/>
              </w:rPr>
            </w:pPr>
            <w:ins w:id="6474" w:author="作者">
              <w:r w:rsidRPr="002E1ACF">
                <w:rPr>
                  <w:rFonts w:cs="v4.2.0"/>
                  <w:lang w:val="en-US"/>
                </w:rPr>
                <w:t>SSB.2 FR1</w:t>
              </w:r>
            </w:ins>
          </w:p>
        </w:tc>
      </w:tr>
      <w:tr w:rsidR="00B84DC9" w:rsidRPr="002E1ACF" w14:paraId="07D0EC26" w14:textId="77777777" w:rsidTr="00F84A72">
        <w:trPr>
          <w:trHeight w:val="187"/>
          <w:jc w:val="center"/>
          <w:ins w:id="6475"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5D1838F" w14:textId="77777777" w:rsidR="00B84DC9" w:rsidRPr="002E1ACF" w:rsidRDefault="00B84DC9" w:rsidP="00F84A72">
            <w:pPr>
              <w:pStyle w:val="TAL"/>
              <w:rPr>
                <w:ins w:id="6476" w:author="作者"/>
                <w:lang w:val="da-DK"/>
              </w:rPr>
            </w:pPr>
            <w:ins w:id="6477" w:author="作者">
              <w:r w:rsidRPr="002E1ACF">
                <w:rPr>
                  <w:lang w:val="da-DK"/>
                </w:rPr>
                <w:t>PDSCH/PDCCH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31B0ED07" w14:textId="77777777" w:rsidR="00B84DC9" w:rsidRPr="002E1ACF" w:rsidRDefault="00B84DC9" w:rsidP="00F84A72">
            <w:pPr>
              <w:pStyle w:val="TAL"/>
              <w:rPr>
                <w:ins w:id="6478" w:author="作者"/>
                <w:lang w:val="da-DK"/>
              </w:rPr>
            </w:pPr>
            <w:ins w:id="6479" w:author="作者">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6B81E47B" w14:textId="77777777" w:rsidR="00B84DC9" w:rsidRPr="002E1ACF" w:rsidRDefault="00B84DC9" w:rsidP="00F84A72">
            <w:pPr>
              <w:pStyle w:val="TAC"/>
              <w:rPr>
                <w:ins w:id="6480" w:author="作者"/>
                <w:lang w:val="da-DK"/>
              </w:rPr>
            </w:pPr>
            <w:ins w:id="6481" w:author="作者">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712732B3" w14:textId="77777777" w:rsidR="00B84DC9" w:rsidRPr="002E1ACF" w:rsidRDefault="00B84DC9" w:rsidP="00F84A72">
            <w:pPr>
              <w:pStyle w:val="TAC"/>
              <w:rPr>
                <w:ins w:id="6482" w:author="作者"/>
                <w:lang w:val="en-US"/>
              </w:rPr>
            </w:pPr>
            <w:ins w:id="6483" w:author="作者">
              <w:r w:rsidRPr="002E1ACF">
                <w:rPr>
                  <w:lang w:val="en-US"/>
                </w:rPr>
                <w:t>15 kHz</w:t>
              </w:r>
            </w:ins>
          </w:p>
        </w:tc>
      </w:tr>
      <w:tr w:rsidR="00B84DC9" w:rsidRPr="002E1ACF" w14:paraId="1501CD1C" w14:textId="77777777" w:rsidTr="00F84A72">
        <w:trPr>
          <w:trHeight w:val="187"/>
          <w:jc w:val="center"/>
          <w:ins w:id="6484"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75002FAA" w14:textId="77777777" w:rsidR="00B84DC9" w:rsidRPr="002E1ACF" w:rsidRDefault="00B84DC9" w:rsidP="00F84A72">
            <w:pPr>
              <w:pStyle w:val="TAL"/>
              <w:rPr>
                <w:ins w:id="6485"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3318000" w14:textId="77777777" w:rsidR="00B84DC9" w:rsidRPr="002E1ACF" w:rsidRDefault="00B84DC9" w:rsidP="00F84A72">
            <w:pPr>
              <w:pStyle w:val="TAL"/>
              <w:rPr>
                <w:ins w:id="6486" w:author="作者"/>
                <w:lang w:val="da-DK"/>
              </w:rPr>
            </w:pPr>
            <w:ins w:id="6487" w:author="作者">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3D084190" w14:textId="77777777" w:rsidR="00B84DC9" w:rsidRPr="002E1ACF" w:rsidRDefault="00B84DC9" w:rsidP="00F84A72">
            <w:pPr>
              <w:pStyle w:val="TAC"/>
              <w:rPr>
                <w:ins w:id="6488"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00C808AF" w14:textId="77777777" w:rsidR="00B84DC9" w:rsidRPr="002E1ACF" w:rsidRDefault="00B84DC9" w:rsidP="00F84A72">
            <w:pPr>
              <w:pStyle w:val="TAC"/>
              <w:rPr>
                <w:ins w:id="6489" w:author="作者"/>
                <w:lang w:val="en-US"/>
              </w:rPr>
            </w:pPr>
            <w:ins w:id="6490" w:author="作者">
              <w:r w:rsidRPr="002E1ACF">
                <w:rPr>
                  <w:lang w:val="en-US"/>
                </w:rPr>
                <w:t>30 kHz</w:t>
              </w:r>
            </w:ins>
          </w:p>
        </w:tc>
      </w:tr>
      <w:tr w:rsidR="00B84DC9" w:rsidRPr="002E1ACF" w14:paraId="05FD5D3C" w14:textId="77777777" w:rsidTr="00F84A72">
        <w:trPr>
          <w:trHeight w:val="187"/>
          <w:jc w:val="center"/>
          <w:ins w:id="6491" w:author="作者"/>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126731C" w14:textId="77777777" w:rsidR="00B84DC9" w:rsidRPr="002E1ACF" w:rsidRDefault="00B84DC9" w:rsidP="00F84A72">
            <w:pPr>
              <w:pStyle w:val="TAL"/>
              <w:rPr>
                <w:ins w:id="6492" w:author="作者"/>
                <w:lang w:val="da-DK"/>
              </w:rPr>
            </w:pPr>
            <w:ins w:id="6493" w:author="作者">
              <w:r w:rsidRPr="002E1ACF">
                <w:rPr>
                  <w:lang w:val="da-DK"/>
                </w:rPr>
                <w:t>PUCCH/PUSCH subcarrier spacing</w:t>
              </w:r>
            </w:ins>
          </w:p>
        </w:tc>
        <w:tc>
          <w:tcPr>
            <w:tcW w:w="992" w:type="dxa"/>
            <w:tcBorders>
              <w:top w:val="single" w:sz="4" w:space="0" w:color="auto"/>
              <w:left w:val="single" w:sz="4" w:space="0" w:color="auto"/>
              <w:bottom w:val="single" w:sz="4" w:space="0" w:color="auto"/>
              <w:right w:val="single" w:sz="4" w:space="0" w:color="auto"/>
            </w:tcBorders>
            <w:hideMark/>
          </w:tcPr>
          <w:p w14:paraId="3B1AA02C" w14:textId="77777777" w:rsidR="00B84DC9" w:rsidRPr="002E1ACF" w:rsidRDefault="00B84DC9" w:rsidP="00F84A72">
            <w:pPr>
              <w:pStyle w:val="TAL"/>
              <w:rPr>
                <w:ins w:id="6494" w:author="作者"/>
                <w:lang w:val="da-DK"/>
              </w:rPr>
            </w:pPr>
            <w:ins w:id="6495" w:author="作者">
              <w:r w:rsidRPr="002E1ACF">
                <w:rPr>
                  <w:lang w:val="en-US"/>
                </w:rPr>
                <w:t>Config</w:t>
              </w:r>
              <w:r w:rsidRPr="002E1ACF">
                <w:rPr>
                  <w:szCs w:val="18"/>
                  <w:lang w:val="en-US"/>
                </w:rPr>
                <w:t xml:space="preserve"> </w:t>
              </w:r>
              <w:r w:rsidRPr="002E1ACF">
                <w:rPr>
                  <w:lang w:val="en-US"/>
                </w:rPr>
                <w:t>1,2</w:t>
              </w:r>
            </w:ins>
          </w:p>
        </w:tc>
        <w:tc>
          <w:tcPr>
            <w:tcW w:w="706" w:type="dxa"/>
            <w:vMerge w:val="restart"/>
            <w:tcBorders>
              <w:top w:val="single" w:sz="4" w:space="0" w:color="auto"/>
              <w:left w:val="single" w:sz="4" w:space="0" w:color="auto"/>
              <w:bottom w:val="single" w:sz="4" w:space="0" w:color="auto"/>
              <w:right w:val="single" w:sz="4" w:space="0" w:color="auto"/>
            </w:tcBorders>
            <w:hideMark/>
          </w:tcPr>
          <w:p w14:paraId="077F9384" w14:textId="77777777" w:rsidR="00B84DC9" w:rsidRPr="002E1ACF" w:rsidRDefault="00B84DC9" w:rsidP="00F84A72">
            <w:pPr>
              <w:pStyle w:val="TAC"/>
              <w:rPr>
                <w:ins w:id="6496" w:author="作者"/>
                <w:lang w:val="da-DK"/>
              </w:rPr>
            </w:pPr>
            <w:ins w:id="6497" w:author="作者">
              <w:r w:rsidRPr="002E1ACF">
                <w:rPr>
                  <w:lang w:val="da-DK"/>
                </w:rPr>
                <w:t>kHz</w:t>
              </w:r>
            </w:ins>
          </w:p>
        </w:tc>
        <w:tc>
          <w:tcPr>
            <w:tcW w:w="5106" w:type="dxa"/>
            <w:gridSpan w:val="6"/>
            <w:tcBorders>
              <w:top w:val="single" w:sz="4" w:space="0" w:color="auto"/>
              <w:left w:val="single" w:sz="4" w:space="0" w:color="auto"/>
              <w:bottom w:val="single" w:sz="4" w:space="0" w:color="auto"/>
              <w:right w:val="single" w:sz="4" w:space="0" w:color="auto"/>
            </w:tcBorders>
          </w:tcPr>
          <w:p w14:paraId="444AD5EA" w14:textId="77777777" w:rsidR="00B84DC9" w:rsidRPr="002E1ACF" w:rsidRDefault="00B84DC9" w:rsidP="00F84A72">
            <w:pPr>
              <w:pStyle w:val="TAC"/>
              <w:rPr>
                <w:ins w:id="6498" w:author="作者"/>
                <w:lang w:val="en-US"/>
              </w:rPr>
            </w:pPr>
            <w:ins w:id="6499" w:author="作者">
              <w:r w:rsidRPr="002E1ACF">
                <w:rPr>
                  <w:lang w:val="en-US"/>
                </w:rPr>
                <w:t>15 kHz</w:t>
              </w:r>
            </w:ins>
          </w:p>
        </w:tc>
      </w:tr>
      <w:tr w:rsidR="00B84DC9" w:rsidRPr="002E1ACF" w14:paraId="2FB92B32" w14:textId="77777777" w:rsidTr="00F84A72">
        <w:trPr>
          <w:trHeight w:val="187"/>
          <w:jc w:val="center"/>
          <w:ins w:id="6500" w:author="作者"/>
        </w:trPr>
        <w:tc>
          <w:tcPr>
            <w:tcW w:w="1271" w:type="dxa"/>
            <w:gridSpan w:val="2"/>
            <w:vMerge/>
            <w:tcBorders>
              <w:top w:val="single" w:sz="4" w:space="0" w:color="auto"/>
              <w:left w:val="single" w:sz="4" w:space="0" w:color="auto"/>
              <w:bottom w:val="single" w:sz="4" w:space="0" w:color="auto"/>
              <w:right w:val="single" w:sz="4" w:space="0" w:color="auto"/>
            </w:tcBorders>
            <w:hideMark/>
          </w:tcPr>
          <w:p w14:paraId="63EE7780" w14:textId="77777777" w:rsidR="00B84DC9" w:rsidRPr="002E1ACF" w:rsidRDefault="00B84DC9" w:rsidP="00F84A72">
            <w:pPr>
              <w:pStyle w:val="TAL"/>
              <w:rPr>
                <w:ins w:id="6501"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6B45E3" w14:textId="77777777" w:rsidR="00B84DC9" w:rsidRPr="002E1ACF" w:rsidRDefault="00B84DC9" w:rsidP="00F84A72">
            <w:pPr>
              <w:pStyle w:val="TAL"/>
              <w:rPr>
                <w:ins w:id="6502" w:author="作者"/>
                <w:lang w:val="da-DK"/>
              </w:rPr>
            </w:pPr>
            <w:ins w:id="6503" w:author="作者">
              <w:r w:rsidRPr="002E1ACF">
                <w:rPr>
                  <w:lang w:val="en-US"/>
                </w:rPr>
                <w:t>Config</w:t>
              </w:r>
              <w:r w:rsidRPr="002E1ACF">
                <w:rPr>
                  <w:szCs w:val="18"/>
                  <w:lang w:val="en-US"/>
                </w:rPr>
                <w:t xml:space="preserve"> </w:t>
              </w:r>
              <w:r w:rsidRPr="002E1ACF">
                <w:rPr>
                  <w:lang w:val="en-US"/>
                </w:rPr>
                <w:t>3</w:t>
              </w:r>
            </w:ins>
          </w:p>
        </w:tc>
        <w:tc>
          <w:tcPr>
            <w:tcW w:w="706" w:type="dxa"/>
            <w:vMerge/>
            <w:tcBorders>
              <w:top w:val="single" w:sz="4" w:space="0" w:color="auto"/>
              <w:left w:val="single" w:sz="4" w:space="0" w:color="auto"/>
              <w:bottom w:val="single" w:sz="4" w:space="0" w:color="auto"/>
              <w:right w:val="single" w:sz="4" w:space="0" w:color="auto"/>
            </w:tcBorders>
            <w:hideMark/>
          </w:tcPr>
          <w:p w14:paraId="0464EDE2" w14:textId="77777777" w:rsidR="00B84DC9" w:rsidRPr="002E1ACF" w:rsidRDefault="00B84DC9" w:rsidP="00F84A72">
            <w:pPr>
              <w:pStyle w:val="TAC"/>
              <w:rPr>
                <w:ins w:id="6504"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F06B777" w14:textId="77777777" w:rsidR="00B84DC9" w:rsidRPr="002E1ACF" w:rsidRDefault="00B84DC9" w:rsidP="00F84A72">
            <w:pPr>
              <w:pStyle w:val="TAC"/>
              <w:rPr>
                <w:ins w:id="6505" w:author="作者"/>
                <w:lang w:val="en-US"/>
              </w:rPr>
            </w:pPr>
            <w:ins w:id="6506" w:author="作者">
              <w:r w:rsidRPr="002E1ACF">
                <w:rPr>
                  <w:lang w:val="en-US"/>
                </w:rPr>
                <w:t>30 kHz</w:t>
              </w:r>
            </w:ins>
          </w:p>
        </w:tc>
      </w:tr>
      <w:tr w:rsidR="00B84DC9" w:rsidRPr="002E1ACF" w14:paraId="751983ED" w14:textId="77777777" w:rsidTr="00F84A72">
        <w:trPr>
          <w:trHeight w:val="187"/>
          <w:jc w:val="center"/>
          <w:ins w:id="6507"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DBAE445" w14:textId="77777777" w:rsidR="00B84DC9" w:rsidRPr="002E1ACF" w:rsidRDefault="00B84DC9" w:rsidP="00F84A72">
            <w:pPr>
              <w:pStyle w:val="TAL"/>
              <w:rPr>
                <w:ins w:id="6508" w:author="作者"/>
                <w:lang w:val="en-US"/>
              </w:rPr>
            </w:pPr>
            <w:ins w:id="6509" w:author="作者">
              <w:r w:rsidRPr="002E1ACF">
                <w:rPr>
                  <w:lang w:val="en-US"/>
                </w:rPr>
                <w:t xml:space="preserve">PRACH configuration </w:t>
              </w:r>
            </w:ins>
          </w:p>
        </w:tc>
        <w:tc>
          <w:tcPr>
            <w:tcW w:w="706" w:type="dxa"/>
            <w:tcBorders>
              <w:top w:val="single" w:sz="4" w:space="0" w:color="auto"/>
              <w:left w:val="single" w:sz="4" w:space="0" w:color="auto"/>
              <w:bottom w:val="single" w:sz="4" w:space="0" w:color="auto"/>
              <w:right w:val="single" w:sz="4" w:space="0" w:color="auto"/>
            </w:tcBorders>
          </w:tcPr>
          <w:p w14:paraId="35D4135E" w14:textId="77777777" w:rsidR="00B84DC9" w:rsidRPr="002E1ACF" w:rsidRDefault="00B84DC9" w:rsidP="00F84A72">
            <w:pPr>
              <w:pStyle w:val="TAC"/>
              <w:rPr>
                <w:ins w:id="6510"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3F7D0FF" w14:textId="77777777" w:rsidR="00B84DC9" w:rsidRPr="002E1ACF" w:rsidRDefault="00B84DC9" w:rsidP="00F84A72">
            <w:pPr>
              <w:pStyle w:val="TAC"/>
              <w:rPr>
                <w:ins w:id="6511" w:author="作者"/>
                <w:lang w:val="en-US" w:eastAsia="zh-CN"/>
              </w:rPr>
            </w:pPr>
            <w:ins w:id="6512" w:author="作者">
              <w:r w:rsidRPr="002E1ACF">
                <w:rPr>
                  <w:lang w:val="en-US" w:eastAsia="zh-CN"/>
                </w:rPr>
                <w:t>FR1 PRACH configuration 1</w:t>
              </w:r>
            </w:ins>
          </w:p>
        </w:tc>
      </w:tr>
      <w:tr w:rsidR="00B84DC9" w:rsidRPr="002E1ACF" w14:paraId="563C44B0" w14:textId="77777777" w:rsidTr="00F84A72">
        <w:trPr>
          <w:trHeight w:val="187"/>
          <w:jc w:val="center"/>
          <w:ins w:id="6513" w:author="作者"/>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EE70B43" w14:textId="77777777" w:rsidR="00B84DC9" w:rsidRPr="002E1ACF" w:rsidRDefault="00B84DC9" w:rsidP="00F84A72">
            <w:pPr>
              <w:pStyle w:val="TAL"/>
              <w:rPr>
                <w:ins w:id="6514" w:author="作者"/>
                <w:lang w:val="da-DK"/>
              </w:rPr>
            </w:pPr>
            <w:ins w:id="6515" w:author="作者">
              <w:r w:rsidRPr="002E1ACF">
                <w:rPr>
                  <w:lang w:val="en-US"/>
                </w:rPr>
                <w:t>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30A80665" w14:textId="77777777" w:rsidR="00B84DC9" w:rsidRPr="002E1ACF" w:rsidRDefault="00B84DC9" w:rsidP="00F84A72">
            <w:pPr>
              <w:pStyle w:val="TAL"/>
              <w:rPr>
                <w:ins w:id="6516" w:author="作者"/>
                <w:lang w:val="en-US"/>
              </w:rPr>
            </w:pPr>
            <w:ins w:id="6517" w:author="作者">
              <w:r w:rsidRPr="002E1ACF">
                <w:rPr>
                  <w:lang w:val="en-US"/>
                </w:rPr>
                <w:t>Initial DL BWP</w:t>
              </w:r>
            </w:ins>
          </w:p>
        </w:tc>
        <w:tc>
          <w:tcPr>
            <w:tcW w:w="706" w:type="dxa"/>
            <w:tcBorders>
              <w:top w:val="single" w:sz="4" w:space="0" w:color="auto"/>
              <w:left w:val="single" w:sz="4" w:space="0" w:color="auto"/>
              <w:bottom w:val="single" w:sz="4" w:space="0" w:color="auto"/>
              <w:right w:val="single" w:sz="4" w:space="0" w:color="auto"/>
            </w:tcBorders>
          </w:tcPr>
          <w:p w14:paraId="390A30AD" w14:textId="77777777" w:rsidR="00B84DC9" w:rsidRPr="002E1ACF" w:rsidRDefault="00B84DC9" w:rsidP="00F84A72">
            <w:pPr>
              <w:pStyle w:val="TAC"/>
              <w:rPr>
                <w:ins w:id="6518"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6FA2A79" w14:textId="77777777" w:rsidR="00B84DC9" w:rsidRPr="002E1ACF" w:rsidRDefault="00B84DC9" w:rsidP="00F84A72">
            <w:pPr>
              <w:pStyle w:val="TAC"/>
              <w:rPr>
                <w:ins w:id="6519" w:author="作者"/>
                <w:rFonts w:cs="v3.7.0"/>
                <w:lang w:val="en-US"/>
              </w:rPr>
            </w:pPr>
            <w:ins w:id="6520" w:author="作者">
              <w:r w:rsidRPr="002E1ACF">
                <w:rPr>
                  <w:rFonts w:cs="v3.7.0"/>
                  <w:lang w:val="en-US"/>
                </w:rPr>
                <w:t>DLBWP.0.1</w:t>
              </w:r>
            </w:ins>
          </w:p>
        </w:tc>
      </w:tr>
      <w:tr w:rsidR="00B84DC9" w:rsidRPr="002E1ACF" w14:paraId="41EB0642" w14:textId="77777777" w:rsidTr="00F84A72">
        <w:trPr>
          <w:trHeight w:val="187"/>
          <w:jc w:val="center"/>
          <w:ins w:id="6521" w:author="作者"/>
        </w:trPr>
        <w:tc>
          <w:tcPr>
            <w:tcW w:w="1271" w:type="dxa"/>
            <w:gridSpan w:val="2"/>
            <w:tcBorders>
              <w:top w:val="nil"/>
              <w:left w:val="single" w:sz="4" w:space="0" w:color="auto"/>
              <w:bottom w:val="nil"/>
              <w:right w:val="single" w:sz="4" w:space="0" w:color="auto"/>
            </w:tcBorders>
            <w:shd w:val="clear" w:color="auto" w:fill="auto"/>
            <w:hideMark/>
          </w:tcPr>
          <w:p w14:paraId="612400E2" w14:textId="77777777" w:rsidR="00B84DC9" w:rsidRPr="002E1ACF" w:rsidRDefault="00B84DC9" w:rsidP="00F84A72">
            <w:pPr>
              <w:pStyle w:val="TAL"/>
              <w:rPr>
                <w:ins w:id="6522"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D42BBFD" w14:textId="77777777" w:rsidR="00B84DC9" w:rsidRPr="002E1ACF" w:rsidRDefault="00B84DC9" w:rsidP="00F84A72">
            <w:pPr>
              <w:pStyle w:val="TAL"/>
              <w:rPr>
                <w:ins w:id="6523" w:author="作者"/>
                <w:lang w:val="en-US"/>
              </w:rPr>
            </w:pPr>
            <w:ins w:id="6524" w:author="作者">
              <w:r w:rsidRPr="002E1ACF">
                <w:rPr>
                  <w:lang w:val="en-US"/>
                </w:rPr>
                <w:t>Dedicated DL BWP</w:t>
              </w:r>
            </w:ins>
          </w:p>
        </w:tc>
        <w:tc>
          <w:tcPr>
            <w:tcW w:w="706" w:type="dxa"/>
            <w:tcBorders>
              <w:top w:val="single" w:sz="4" w:space="0" w:color="auto"/>
              <w:left w:val="single" w:sz="4" w:space="0" w:color="auto"/>
              <w:bottom w:val="single" w:sz="4" w:space="0" w:color="auto"/>
              <w:right w:val="single" w:sz="4" w:space="0" w:color="auto"/>
            </w:tcBorders>
          </w:tcPr>
          <w:p w14:paraId="4432A33D" w14:textId="77777777" w:rsidR="00B84DC9" w:rsidRPr="002E1ACF" w:rsidRDefault="00B84DC9" w:rsidP="00F84A72">
            <w:pPr>
              <w:pStyle w:val="TAC"/>
              <w:rPr>
                <w:ins w:id="6525"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5AD3C31" w14:textId="77777777" w:rsidR="00B84DC9" w:rsidRPr="002E1ACF" w:rsidRDefault="00B84DC9" w:rsidP="00F84A72">
            <w:pPr>
              <w:pStyle w:val="TAC"/>
              <w:rPr>
                <w:ins w:id="6526" w:author="作者"/>
                <w:rFonts w:cs="v3.7.0"/>
                <w:lang w:val="en-US"/>
              </w:rPr>
            </w:pPr>
            <w:ins w:id="6527" w:author="作者">
              <w:r w:rsidRPr="002E1ACF">
                <w:rPr>
                  <w:rFonts w:cs="v3.7.0"/>
                  <w:lang w:val="en-US"/>
                </w:rPr>
                <w:t>DLBWP.1.1</w:t>
              </w:r>
            </w:ins>
          </w:p>
        </w:tc>
      </w:tr>
      <w:tr w:rsidR="00B84DC9" w:rsidRPr="002E1ACF" w14:paraId="0595443A" w14:textId="77777777" w:rsidTr="00F84A72">
        <w:trPr>
          <w:trHeight w:val="187"/>
          <w:jc w:val="center"/>
          <w:ins w:id="6528" w:author="作者"/>
        </w:trPr>
        <w:tc>
          <w:tcPr>
            <w:tcW w:w="1271" w:type="dxa"/>
            <w:gridSpan w:val="2"/>
            <w:tcBorders>
              <w:top w:val="nil"/>
              <w:left w:val="single" w:sz="4" w:space="0" w:color="auto"/>
              <w:bottom w:val="nil"/>
              <w:right w:val="single" w:sz="4" w:space="0" w:color="auto"/>
            </w:tcBorders>
            <w:shd w:val="clear" w:color="auto" w:fill="auto"/>
            <w:hideMark/>
          </w:tcPr>
          <w:p w14:paraId="705BDF60" w14:textId="77777777" w:rsidR="00B84DC9" w:rsidRPr="002E1ACF" w:rsidRDefault="00B84DC9" w:rsidP="00F84A72">
            <w:pPr>
              <w:pStyle w:val="TAL"/>
              <w:rPr>
                <w:ins w:id="6529"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F955812" w14:textId="77777777" w:rsidR="00B84DC9" w:rsidRPr="002E1ACF" w:rsidRDefault="00B84DC9" w:rsidP="00F84A72">
            <w:pPr>
              <w:pStyle w:val="TAL"/>
              <w:rPr>
                <w:ins w:id="6530" w:author="作者"/>
                <w:lang w:val="en-US"/>
              </w:rPr>
            </w:pPr>
            <w:ins w:id="6531" w:author="作者">
              <w:r w:rsidRPr="002E1ACF">
                <w:rPr>
                  <w:lang w:val="en-US"/>
                </w:rPr>
                <w:t>Initial UL BWP</w:t>
              </w:r>
            </w:ins>
          </w:p>
        </w:tc>
        <w:tc>
          <w:tcPr>
            <w:tcW w:w="706" w:type="dxa"/>
            <w:tcBorders>
              <w:top w:val="single" w:sz="4" w:space="0" w:color="auto"/>
              <w:left w:val="single" w:sz="4" w:space="0" w:color="auto"/>
              <w:bottom w:val="single" w:sz="4" w:space="0" w:color="auto"/>
              <w:right w:val="single" w:sz="4" w:space="0" w:color="auto"/>
            </w:tcBorders>
          </w:tcPr>
          <w:p w14:paraId="6F60571E" w14:textId="77777777" w:rsidR="00B84DC9" w:rsidRPr="002E1ACF" w:rsidRDefault="00B84DC9" w:rsidP="00F84A72">
            <w:pPr>
              <w:pStyle w:val="TAC"/>
              <w:rPr>
                <w:ins w:id="6532"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DFB1D05" w14:textId="77777777" w:rsidR="00B84DC9" w:rsidRPr="002E1ACF" w:rsidRDefault="00B84DC9" w:rsidP="00F84A72">
            <w:pPr>
              <w:pStyle w:val="TAC"/>
              <w:rPr>
                <w:ins w:id="6533" w:author="作者"/>
                <w:rFonts w:cs="v3.7.0"/>
                <w:lang w:val="en-US"/>
              </w:rPr>
            </w:pPr>
            <w:ins w:id="6534" w:author="作者">
              <w:r w:rsidRPr="002E1ACF">
                <w:rPr>
                  <w:rFonts w:cs="v3.7.0"/>
                  <w:lang w:val="en-US"/>
                </w:rPr>
                <w:t>ULBWP.0.1</w:t>
              </w:r>
            </w:ins>
          </w:p>
        </w:tc>
      </w:tr>
      <w:tr w:rsidR="00B84DC9" w:rsidRPr="002E1ACF" w14:paraId="7705809E" w14:textId="77777777" w:rsidTr="00F84A72">
        <w:trPr>
          <w:trHeight w:val="187"/>
          <w:jc w:val="center"/>
          <w:ins w:id="6535" w:author="作者"/>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A671EC4" w14:textId="77777777" w:rsidR="00B84DC9" w:rsidRPr="002E1ACF" w:rsidRDefault="00B84DC9" w:rsidP="00F84A72">
            <w:pPr>
              <w:pStyle w:val="TAL"/>
              <w:rPr>
                <w:ins w:id="6536" w:author="作者"/>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11419CB" w14:textId="77777777" w:rsidR="00B84DC9" w:rsidRPr="002E1ACF" w:rsidRDefault="00B84DC9" w:rsidP="00F84A72">
            <w:pPr>
              <w:pStyle w:val="TAL"/>
              <w:rPr>
                <w:ins w:id="6537" w:author="作者"/>
                <w:lang w:val="en-US"/>
              </w:rPr>
            </w:pPr>
            <w:ins w:id="6538" w:author="作者">
              <w:r w:rsidRPr="002E1ACF">
                <w:rPr>
                  <w:lang w:val="en-US"/>
                </w:rPr>
                <w:t>Dedicated UL BWP</w:t>
              </w:r>
            </w:ins>
          </w:p>
        </w:tc>
        <w:tc>
          <w:tcPr>
            <w:tcW w:w="706" w:type="dxa"/>
            <w:tcBorders>
              <w:top w:val="single" w:sz="4" w:space="0" w:color="auto"/>
              <w:left w:val="single" w:sz="4" w:space="0" w:color="auto"/>
              <w:bottom w:val="single" w:sz="4" w:space="0" w:color="auto"/>
              <w:right w:val="single" w:sz="4" w:space="0" w:color="auto"/>
            </w:tcBorders>
          </w:tcPr>
          <w:p w14:paraId="2B2E83B9" w14:textId="77777777" w:rsidR="00B84DC9" w:rsidRPr="002E1ACF" w:rsidRDefault="00B84DC9" w:rsidP="00F84A72">
            <w:pPr>
              <w:pStyle w:val="TAC"/>
              <w:rPr>
                <w:ins w:id="6539" w:author="作者"/>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280172A" w14:textId="77777777" w:rsidR="00B84DC9" w:rsidRPr="002E1ACF" w:rsidRDefault="00B84DC9" w:rsidP="00F84A72">
            <w:pPr>
              <w:pStyle w:val="TAC"/>
              <w:rPr>
                <w:ins w:id="6540" w:author="作者"/>
                <w:rFonts w:cs="v3.7.0"/>
                <w:lang w:val="en-US"/>
              </w:rPr>
            </w:pPr>
            <w:ins w:id="6541" w:author="作者">
              <w:r w:rsidRPr="002E1ACF">
                <w:rPr>
                  <w:rFonts w:cs="v3.7.0"/>
                  <w:lang w:val="en-US"/>
                </w:rPr>
                <w:t>ULBWP.1.1</w:t>
              </w:r>
            </w:ins>
          </w:p>
        </w:tc>
      </w:tr>
      <w:tr w:rsidR="00B84DC9" w:rsidRPr="002E1ACF" w14:paraId="06A83F96" w14:textId="77777777" w:rsidTr="00F84A72">
        <w:trPr>
          <w:trHeight w:val="187"/>
          <w:jc w:val="center"/>
          <w:ins w:id="6542"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9242FDA" w14:textId="77777777" w:rsidR="00B84DC9" w:rsidRPr="002E1ACF" w:rsidRDefault="00B84DC9" w:rsidP="00F84A72">
            <w:pPr>
              <w:pStyle w:val="TAL"/>
              <w:rPr>
                <w:ins w:id="6543" w:author="作者"/>
                <w:lang w:val="en-US"/>
              </w:rPr>
            </w:pPr>
            <w:ins w:id="6544" w:author="作者">
              <w:r w:rsidRPr="002E1ACF">
                <w:rPr>
                  <w:szCs w:val="16"/>
                  <w:lang w:val="en-US" w:eastAsia="ja-JP"/>
                </w:rPr>
                <w:t>EPRE ratio of PSS to SSS</w:t>
              </w:r>
            </w:ins>
          </w:p>
        </w:tc>
        <w:tc>
          <w:tcPr>
            <w:tcW w:w="706" w:type="dxa"/>
            <w:tcBorders>
              <w:top w:val="single" w:sz="4" w:space="0" w:color="auto"/>
              <w:left w:val="single" w:sz="4" w:space="0" w:color="auto"/>
              <w:bottom w:val="nil"/>
              <w:right w:val="single" w:sz="4" w:space="0" w:color="auto"/>
            </w:tcBorders>
            <w:shd w:val="clear" w:color="auto" w:fill="auto"/>
            <w:hideMark/>
          </w:tcPr>
          <w:p w14:paraId="6C4C7ACF" w14:textId="77777777" w:rsidR="00B84DC9" w:rsidRPr="002E1ACF" w:rsidRDefault="00B84DC9" w:rsidP="00F84A72">
            <w:pPr>
              <w:pStyle w:val="TAC"/>
              <w:rPr>
                <w:ins w:id="6545" w:author="作者"/>
                <w:szCs w:val="18"/>
                <w:lang w:val="en-US"/>
              </w:rPr>
            </w:pPr>
            <w:ins w:id="6546" w:author="作者">
              <w:r w:rsidRPr="002E1ACF">
                <w:rPr>
                  <w:szCs w:val="18"/>
                  <w:lang w:val="en-US" w:eastAsia="ja-JP"/>
                </w:rPr>
                <w:t>dB</w:t>
              </w:r>
            </w:ins>
          </w:p>
        </w:tc>
        <w:tc>
          <w:tcPr>
            <w:tcW w:w="5106" w:type="dxa"/>
            <w:gridSpan w:val="6"/>
            <w:tcBorders>
              <w:top w:val="single" w:sz="4" w:space="0" w:color="auto"/>
              <w:left w:val="single" w:sz="4" w:space="0" w:color="auto"/>
              <w:bottom w:val="nil"/>
              <w:right w:val="single" w:sz="4" w:space="0" w:color="auto"/>
            </w:tcBorders>
          </w:tcPr>
          <w:p w14:paraId="4D105561" w14:textId="77777777" w:rsidR="00B84DC9" w:rsidRPr="002E1ACF" w:rsidRDefault="00B84DC9" w:rsidP="00F84A72">
            <w:pPr>
              <w:pStyle w:val="TAC"/>
              <w:rPr>
                <w:ins w:id="6547" w:author="作者"/>
                <w:szCs w:val="18"/>
                <w:lang w:val="en-US" w:eastAsia="ja-JP"/>
              </w:rPr>
            </w:pPr>
            <w:ins w:id="6548" w:author="作者">
              <w:r w:rsidRPr="002E1ACF">
                <w:rPr>
                  <w:szCs w:val="18"/>
                  <w:lang w:val="en-US" w:eastAsia="ja-JP"/>
                </w:rPr>
                <w:t>0</w:t>
              </w:r>
            </w:ins>
          </w:p>
        </w:tc>
      </w:tr>
      <w:tr w:rsidR="00B84DC9" w:rsidRPr="002E1ACF" w14:paraId="21E854C2" w14:textId="77777777" w:rsidTr="00F84A72">
        <w:trPr>
          <w:trHeight w:val="187"/>
          <w:jc w:val="center"/>
          <w:ins w:id="654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7F9C0CB2" w14:textId="77777777" w:rsidR="00B84DC9" w:rsidRPr="002E1ACF" w:rsidRDefault="00B84DC9" w:rsidP="00F84A72">
            <w:pPr>
              <w:pStyle w:val="TAL"/>
              <w:rPr>
                <w:ins w:id="6550" w:author="作者"/>
                <w:lang w:val="en-US"/>
              </w:rPr>
            </w:pPr>
            <w:ins w:id="6551" w:author="作者">
              <w:r w:rsidRPr="002E1ACF">
                <w:rPr>
                  <w:szCs w:val="16"/>
                  <w:lang w:val="en-US" w:eastAsia="ja-JP"/>
                </w:rPr>
                <w:t>EPRE ratio of PBCH DMRS to SSS</w:t>
              </w:r>
            </w:ins>
          </w:p>
        </w:tc>
        <w:tc>
          <w:tcPr>
            <w:tcW w:w="706" w:type="dxa"/>
            <w:tcBorders>
              <w:top w:val="nil"/>
              <w:left w:val="single" w:sz="4" w:space="0" w:color="auto"/>
              <w:bottom w:val="nil"/>
              <w:right w:val="single" w:sz="4" w:space="0" w:color="auto"/>
            </w:tcBorders>
            <w:shd w:val="clear" w:color="auto" w:fill="auto"/>
            <w:hideMark/>
          </w:tcPr>
          <w:p w14:paraId="209FF324" w14:textId="77777777" w:rsidR="00B84DC9" w:rsidRPr="002E1ACF" w:rsidRDefault="00B84DC9" w:rsidP="00F84A72">
            <w:pPr>
              <w:pStyle w:val="TAC"/>
              <w:rPr>
                <w:ins w:id="6552" w:author="作者"/>
                <w:szCs w:val="18"/>
                <w:lang w:val="en-US"/>
              </w:rPr>
            </w:pPr>
          </w:p>
        </w:tc>
        <w:tc>
          <w:tcPr>
            <w:tcW w:w="5106" w:type="dxa"/>
            <w:gridSpan w:val="6"/>
            <w:tcBorders>
              <w:top w:val="nil"/>
              <w:left w:val="single" w:sz="4" w:space="0" w:color="auto"/>
              <w:bottom w:val="nil"/>
              <w:right w:val="single" w:sz="4" w:space="0" w:color="auto"/>
            </w:tcBorders>
          </w:tcPr>
          <w:p w14:paraId="333F63E7" w14:textId="77777777" w:rsidR="00B84DC9" w:rsidRPr="002E1ACF" w:rsidRDefault="00B84DC9" w:rsidP="00F84A72">
            <w:pPr>
              <w:pStyle w:val="TAC"/>
              <w:rPr>
                <w:ins w:id="6553" w:author="作者"/>
                <w:szCs w:val="18"/>
                <w:lang w:val="en-US"/>
              </w:rPr>
            </w:pPr>
          </w:p>
        </w:tc>
      </w:tr>
      <w:tr w:rsidR="00B84DC9" w:rsidRPr="002E1ACF" w14:paraId="40E2DC0B" w14:textId="77777777" w:rsidTr="00F84A72">
        <w:trPr>
          <w:trHeight w:val="187"/>
          <w:jc w:val="center"/>
          <w:ins w:id="655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69086706" w14:textId="77777777" w:rsidR="00B84DC9" w:rsidRPr="002E1ACF" w:rsidRDefault="00B84DC9" w:rsidP="00F84A72">
            <w:pPr>
              <w:pStyle w:val="TAL"/>
              <w:rPr>
                <w:ins w:id="6555" w:author="作者"/>
                <w:lang w:val="en-US"/>
              </w:rPr>
            </w:pPr>
            <w:ins w:id="6556" w:author="作者">
              <w:r w:rsidRPr="002E1ACF">
                <w:rPr>
                  <w:szCs w:val="16"/>
                  <w:lang w:val="en-US" w:eastAsia="ja-JP"/>
                </w:rPr>
                <w:t>EPRE ratio of PBCH to PBCH DMRS</w:t>
              </w:r>
            </w:ins>
          </w:p>
        </w:tc>
        <w:tc>
          <w:tcPr>
            <w:tcW w:w="706" w:type="dxa"/>
            <w:tcBorders>
              <w:top w:val="nil"/>
              <w:left w:val="single" w:sz="4" w:space="0" w:color="auto"/>
              <w:bottom w:val="nil"/>
              <w:right w:val="single" w:sz="4" w:space="0" w:color="auto"/>
            </w:tcBorders>
            <w:shd w:val="clear" w:color="auto" w:fill="auto"/>
            <w:hideMark/>
          </w:tcPr>
          <w:p w14:paraId="02653523" w14:textId="77777777" w:rsidR="00B84DC9" w:rsidRPr="002E1ACF" w:rsidRDefault="00B84DC9" w:rsidP="00F84A72">
            <w:pPr>
              <w:pStyle w:val="TAC"/>
              <w:rPr>
                <w:ins w:id="6557" w:author="作者"/>
                <w:szCs w:val="18"/>
                <w:lang w:val="en-US"/>
              </w:rPr>
            </w:pPr>
          </w:p>
        </w:tc>
        <w:tc>
          <w:tcPr>
            <w:tcW w:w="5106" w:type="dxa"/>
            <w:gridSpan w:val="6"/>
            <w:tcBorders>
              <w:top w:val="nil"/>
              <w:left w:val="single" w:sz="4" w:space="0" w:color="auto"/>
              <w:bottom w:val="nil"/>
              <w:right w:val="single" w:sz="4" w:space="0" w:color="auto"/>
            </w:tcBorders>
          </w:tcPr>
          <w:p w14:paraId="7FB43F07" w14:textId="77777777" w:rsidR="00B84DC9" w:rsidRPr="002E1ACF" w:rsidRDefault="00B84DC9" w:rsidP="00F84A72">
            <w:pPr>
              <w:pStyle w:val="TAC"/>
              <w:rPr>
                <w:ins w:id="6558" w:author="作者"/>
                <w:szCs w:val="18"/>
                <w:lang w:val="en-US"/>
              </w:rPr>
            </w:pPr>
          </w:p>
        </w:tc>
      </w:tr>
      <w:tr w:rsidR="00B84DC9" w:rsidRPr="002E1ACF" w14:paraId="50031F09" w14:textId="77777777" w:rsidTr="00F84A72">
        <w:trPr>
          <w:trHeight w:val="187"/>
          <w:jc w:val="center"/>
          <w:ins w:id="655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5A205D26" w14:textId="77777777" w:rsidR="00B84DC9" w:rsidRPr="002E1ACF" w:rsidRDefault="00B84DC9" w:rsidP="00F84A72">
            <w:pPr>
              <w:pStyle w:val="TAL"/>
              <w:rPr>
                <w:ins w:id="6560" w:author="作者"/>
                <w:lang w:val="en-US"/>
              </w:rPr>
            </w:pPr>
            <w:ins w:id="6561" w:author="作者">
              <w:r w:rsidRPr="002E1ACF">
                <w:rPr>
                  <w:szCs w:val="16"/>
                  <w:lang w:val="en-US" w:eastAsia="ja-JP"/>
                </w:rPr>
                <w:t>EPRE ratio of PDCCH DMRS to SSS</w:t>
              </w:r>
            </w:ins>
          </w:p>
        </w:tc>
        <w:tc>
          <w:tcPr>
            <w:tcW w:w="706" w:type="dxa"/>
            <w:tcBorders>
              <w:top w:val="nil"/>
              <w:left w:val="single" w:sz="4" w:space="0" w:color="auto"/>
              <w:bottom w:val="nil"/>
              <w:right w:val="single" w:sz="4" w:space="0" w:color="auto"/>
            </w:tcBorders>
            <w:shd w:val="clear" w:color="auto" w:fill="auto"/>
            <w:hideMark/>
          </w:tcPr>
          <w:p w14:paraId="26A25BC4" w14:textId="77777777" w:rsidR="00B84DC9" w:rsidRPr="002E1ACF" w:rsidRDefault="00B84DC9" w:rsidP="00F84A72">
            <w:pPr>
              <w:pStyle w:val="TAC"/>
              <w:rPr>
                <w:ins w:id="6562" w:author="作者"/>
                <w:szCs w:val="18"/>
                <w:lang w:val="en-US"/>
              </w:rPr>
            </w:pPr>
          </w:p>
        </w:tc>
        <w:tc>
          <w:tcPr>
            <w:tcW w:w="5106" w:type="dxa"/>
            <w:gridSpan w:val="6"/>
            <w:tcBorders>
              <w:top w:val="nil"/>
              <w:left w:val="single" w:sz="4" w:space="0" w:color="auto"/>
              <w:bottom w:val="nil"/>
              <w:right w:val="single" w:sz="4" w:space="0" w:color="auto"/>
            </w:tcBorders>
          </w:tcPr>
          <w:p w14:paraId="3DA72354" w14:textId="77777777" w:rsidR="00B84DC9" w:rsidRPr="002E1ACF" w:rsidRDefault="00B84DC9" w:rsidP="00F84A72">
            <w:pPr>
              <w:pStyle w:val="TAC"/>
              <w:rPr>
                <w:ins w:id="6563" w:author="作者"/>
                <w:szCs w:val="18"/>
                <w:lang w:val="en-US"/>
              </w:rPr>
            </w:pPr>
          </w:p>
        </w:tc>
      </w:tr>
      <w:tr w:rsidR="00B84DC9" w:rsidRPr="002E1ACF" w14:paraId="78DFAB07" w14:textId="77777777" w:rsidTr="00F84A72">
        <w:trPr>
          <w:trHeight w:val="187"/>
          <w:jc w:val="center"/>
          <w:ins w:id="656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2CA8E16" w14:textId="77777777" w:rsidR="00B84DC9" w:rsidRPr="002E1ACF" w:rsidRDefault="00B84DC9" w:rsidP="00F84A72">
            <w:pPr>
              <w:pStyle w:val="TAL"/>
              <w:rPr>
                <w:ins w:id="6565" w:author="作者"/>
                <w:lang w:val="en-US"/>
              </w:rPr>
            </w:pPr>
            <w:ins w:id="6566" w:author="作者">
              <w:r w:rsidRPr="002E1ACF">
                <w:rPr>
                  <w:szCs w:val="16"/>
                  <w:lang w:val="en-US" w:eastAsia="ja-JP"/>
                </w:rPr>
                <w:lastRenderedPageBreak/>
                <w:t>EPRE ratio of PDCCH to PDCCH DMRS</w:t>
              </w:r>
            </w:ins>
          </w:p>
        </w:tc>
        <w:tc>
          <w:tcPr>
            <w:tcW w:w="706" w:type="dxa"/>
            <w:tcBorders>
              <w:top w:val="nil"/>
              <w:left w:val="single" w:sz="4" w:space="0" w:color="auto"/>
              <w:bottom w:val="nil"/>
              <w:right w:val="single" w:sz="4" w:space="0" w:color="auto"/>
            </w:tcBorders>
            <w:shd w:val="clear" w:color="auto" w:fill="auto"/>
            <w:hideMark/>
          </w:tcPr>
          <w:p w14:paraId="4FB9B875" w14:textId="77777777" w:rsidR="00B84DC9" w:rsidRPr="002E1ACF" w:rsidRDefault="00B84DC9" w:rsidP="00F84A72">
            <w:pPr>
              <w:pStyle w:val="TAC"/>
              <w:rPr>
                <w:ins w:id="6567" w:author="作者"/>
                <w:szCs w:val="18"/>
                <w:lang w:val="en-US"/>
              </w:rPr>
            </w:pPr>
          </w:p>
        </w:tc>
        <w:tc>
          <w:tcPr>
            <w:tcW w:w="5106" w:type="dxa"/>
            <w:gridSpan w:val="6"/>
            <w:tcBorders>
              <w:top w:val="nil"/>
              <w:left w:val="single" w:sz="4" w:space="0" w:color="auto"/>
              <w:bottom w:val="nil"/>
              <w:right w:val="single" w:sz="4" w:space="0" w:color="auto"/>
            </w:tcBorders>
          </w:tcPr>
          <w:p w14:paraId="22E651DF" w14:textId="77777777" w:rsidR="00B84DC9" w:rsidRPr="002E1ACF" w:rsidRDefault="00B84DC9" w:rsidP="00F84A72">
            <w:pPr>
              <w:pStyle w:val="TAC"/>
              <w:rPr>
                <w:ins w:id="6568" w:author="作者"/>
                <w:szCs w:val="18"/>
                <w:lang w:val="en-US"/>
              </w:rPr>
            </w:pPr>
          </w:p>
        </w:tc>
      </w:tr>
      <w:tr w:rsidR="00B84DC9" w:rsidRPr="002E1ACF" w14:paraId="7ADD12FC" w14:textId="77777777" w:rsidTr="00F84A72">
        <w:trPr>
          <w:trHeight w:val="187"/>
          <w:jc w:val="center"/>
          <w:ins w:id="656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7B135A3" w14:textId="77777777" w:rsidR="00B84DC9" w:rsidRPr="002E1ACF" w:rsidRDefault="00B84DC9" w:rsidP="00F84A72">
            <w:pPr>
              <w:pStyle w:val="TAL"/>
              <w:rPr>
                <w:ins w:id="6570" w:author="作者"/>
                <w:lang w:val="en-US"/>
              </w:rPr>
            </w:pPr>
            <w:ins w:id="6571" w:author="作者">
              <w:r w:rsidRPr="002E1ACF">
                <w:rPr>
                  <w:szCs w:val="16"/>
                  <w:lang w:val="en-US" w:eastAsia="ja-JP"/>
                </w:rPr>
                <w:t xml:space="preserve">EPRE ratio of PDSCH DMRS to SSS </w:t>
              </w:r>
            </w:ins>
          </w:p>
        </w:tc>
        <w:tc>
          <w:tcPr>
            <w:tcW w:w="706" w:type="dxa"/>
            <w:tcBorders>
              <w:top w:val="nil"/>
              <w:left w:val="single" w:sz="4" w:space="0" w:color="auto"/>
              <w:bottom w:val="nil"/>
              <w:right w:val="single" w:sz="4" w:space="0" w:color="auto"/>
            </w:tcBorders>
            <w:shd w:val="clear" w:color="auto" w:fill="auto"/>
            <w:hideMark/>
          </w:tcPr>
          <w:p w14:paraId="24637F11" w14:textId="77777777" w:rsidR="00B84DC9" w:rsidRPr="002E1ACF" w:rsidRDefault="00B84DC9" w:rsidP="00F84A72">
            <w:pPr>
              <w:pStyle w:val="TAC"/>
              <w:rPr>
                <w:ins w:id="6572" w:author="作者"/>
                <w:szCs w:val="18"/>
                <w:lang w:val="en-US"/>
              </w:rPr>
            </w:pPr>
          </w:p>
        </w:tc>
        <w:tc>
          <w:tcPr>
            <w:tcW w:w="5106" w:type="dxa"/>
            <w:gridSpan w:val="6"/>
            <w:tcBorders>
              <w:top w:val="nil"/>
              <w:left w:val="single" w:sz="4" w:space="0" w:color="auto"/>
              <w:bottom w:val="nil"/>
              <w:right w:val="single" w:sz="4" w:space="0" w:color="auto"/>
            </w:tcBorders>
          </w:tcPr>
          <w:p w14:paraId="180E6248" w14:textId="77777777" w:rsidR="00B84DC9" w:rsidRPr="002E1ACF" w:rsidRDefault="00B84DC9" w:rsidP="00F84A72">
            <w:pPr>
              <w:pStyle w:val="TAC"/>
              <w:rPr>
                <w:ins w:id="6573" w:author="作者"/>
                <w:szCs w:val="18"/>
                <w:lang w:val="en-US"/>
              </w:rPr>
            </w:pPr>
          </w:p>
        </w:tc>
      </w:tr>
      <w:tr w:rsidR="00B84DC9" w:rsidRPr="002E1ACF" w14:paraId="3DA29F14" w14:textId="77777777" w:rsidTr="00F84A72">
        <w:trPr>
          <w:trHeight w:val="187"/>
          <w:jc w:val="center"/>
          <w:ins w:id="657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0E2E3B8C" w14:textId="77777777" w:rsidR="00B84DC9" w:rsidRPr="002E1ACF" w:rsidRDefault="00B84DC9" w:rsidP="00F84A72">
            <w:pPr>
              <w:pStyle w:val="TAL"/>
              <w:rPr>
                <w:ins w:id="6575" w:author="作者"/>
                <w:lang w:val="en-US"/>
              </w:rPr>
            </w:pPr>
            <w:ins w:id="6576" w:author="作者">
              <w:r w:rsidRPr="002E1ACF">
                <w:rPr>
                  <w:szCs w:val="16"/>
                  <w:lang w:val="en-US" w:eastAsia="ja-JP"/>
                </w:rPr>
                <w:t xml:space="preserve">EPRE ratio of PDSCH to PDSCH </w:t>
              </w:r>
            </w:ins>
          </w:p>
        </w:tc>
        <w:tc>
          <w:tcPr>
            <w:tcW w:w="706" w:type="dxa"/>
            <w:tcBorders>
              <w:top w:val="nil"/>
              <w:left w:val="single" w:sz="4" w:space="0" w:color="auto"/>
              <w:bottom w:val="nil"/>
              <w:right w:val="single" w:sz="4" w:space="0" w:color="auto"/>
            </w:tcBorders>
            <w:shd w:val="clear" w:color="auto" w:fill="auto"/>
            <w:hideMark/>
          </w:tcPr>
          <w:p w14:paraId="1EAF0FDA" w14:textId="77777777" w:rsidR="00B84DC9" w:rsidRPr="002E1ACF" w:rsidRDefault="00B84DC9" w:rsidP="00F84A72">
            <w:pPr>
              <w:pStyle w:val="TAC"/>
              <w:rPr>
                <w:ins w:id="6577" w:author="作者"/>
                <w:szCs w:val="18"/>
                <w:lang w:val="en-US"/>
              </w:rPr>
            </w:pPr>
          </w:p>
        </w:tc>
        <w:tc>
          <w:tcPr>
            <w:tcW w:w="5106" w:type="dxa"/>
            <w:gridSpan w:val="6"/>
            <w:tcBorders>
              <w:top w:val="nil"/>
              <w:left w:val="single" w:sz="4" w:space="0" w:color="auto"/>
              <w:bottom w:val="nil"/>
              <w:right w:val="single" w:sz="4" w:space="0" w:color="auto"/>
            </w:tcBorders>
          </w:tcPr>
          <w:p w14:paraId="3CFFD531" w14:textId="77777777" w:rsidR="00B84DC9" w:rsidRPr="002E1ACF" w:rsidRDefault="00B84DC9" w:rsidP="00F84A72">
            <w:pPr>
              <w:pStyle w:val="TAC"/>
              <w:rPr>
                <w:ins w:id="6578" w:author="作者"/>
                <w:szCs w:val="18"/>
                <w:lang w:val="en-US"/>
              </w:rPr>
            </w:pPr>
          </w:p>
        </w:tc>
      </w:tr>
      <w:tr w:rsidR="00B84DC9" w:rsidRPr="002E1ACF" w14:paraId="2DD9A9D8" w14:textId="77777777" w:rsidTr="00F84A72">
        <w:trPr>
          <w:trHeight w:val="187"/>
          <w:jc w:val="center"/>
          <w:ins w:id="657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2BD99C9" w14:textId="77777777" w:rsidR="00B84DC9" w:rsidRPr="002E1ACF" w:rsidRDefault="00B84DC9" w:rsidP="00F84A72">
            <w:pPr>
              <w:pStyle w:val="TAL"/>
              <w:rPr>
                <w:ins w:id="6580" w:author="作者"/>
                <w:lang w:val="en-US"/>
              </w:rPr>
            </w:pPr>
            <w:ins w:id="6581" w:author="作者">
              <w:r w:rsidRPr="002E1ACF">
                <w:rPr>
                  <w:szCs w:val="16"/>
                  <w:lang w:val="en-US" w:eastAsia="ja-JP"/>
                </w:rPr>
                <w:t>EPRE ratio of OCNG DMRS to SSS(Note 1)</w:t>
              </w:r>
            </w:ins>
          </w:p>
        </w:tc>
        <w:tc>
          <w:tcPr>
            <w:tcW w:w="706" w:type="dxa"/>
            <w:tcBorders>
              <w:top w:val="nil"/>
              <w:left w:val="single" w:sz="4" w:space="0" w:color="auto"/>
              <w:bottom w:val="nil"/>
              <w:right w:val="single" w:sz="4" w:space="0" w:color="auto"/>
            </w:tcBorders>
            <w:shd w:val="clear" w:color="auto" w:fill="auto"/>
            <w:hideMark/>
          </w:tcPr>
          <w:p w14:paraId="5EC16D7D" w14:textId="77777777" w:rsidR="00B84DC9" w:rsidRPr="002E1ACF" w:rsidRDefault="00B84DC9" w:rsidP="00F84A72">
            <w:pPr>
              <w:pStyle w:val="TAC"/>
              <w:rPr>
                <w:ins w:id="6582" w:author="作者"/>
                <w:szCs w:val="18"/>
                <w:lang w:val="en-US"/>
              </w:rPr>
            </w:pPr>
          </w:p>
        </w:tc>
        <w:tc>
          <w:tcPr>
            <w:tcW w:w="5106" w:type="dxa"/>
            <w:gridSpan w:val="6"/>
            <w:tcBorders>
              <w:top w:val="nil"/>
              <w:left w:val="single" w:sz="4" w:space="0" w:color="auto"/>
              <w:bottom w:val="nil"/>
              <w:right w:val="single" w:sz="4" w:space="0" w:color="auto"/>
            </w:tcBorders>
          </w:tcPr>
          <w:p w14:paraId="3D923A77" w14:textId="77777777" w:rsidR="00B84DC9" w:rsidRPr="002E1ACF" w:rsidRDefault="00B84DC9" w:rsidP="00F84A72">
            <w:pPr>
              <w:pStyle w:val="TAC"/>
              <w:rPr>
                <w:ins w:id="6583" w:author="作者"/>
                <w:szCs w:val="18"/>
                <w:lang w:val="en-US"/>
              </w:rPr>
            </w:pPr>
          </w:p>
        </w:tc>
      </w:tr>
      <w:tr w:rsidR="00B84DC9" w:rsidRPr="002E1ACF" w14:paraId="00446029" w14:textId="77777777" w:rsidTr="00F84A72">
        <w:trPr>
          <w:trHeight w:val="187"/>
          <w:jc w:val="center"/>
          <w:ins w:id="658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1255894E" w14:textId="77777777" w:rsidR="00B84DC9" w:rsidRPr="002E1ACF" w:rsidRDefault="00B84DC9" w:rsidP="00F84A72">
            <w:pPr>
              <w:pStyle w:val="TAL"/>
              <w:rPr>
                <w:ins w:id="6585" w:author="作者"/>
                <w:lang w:val="en-US"/>
              </w:rPr>
            </w:pPr>
            <w:ins w:id="6586" w:author="作者">
              <w:r w:rsidRPr="002E1ACF">
                <w:rPr>
                  <w:szCs w:val="16"/>
                  <w:lang w:val="en-US" w:eastAsia="ja-JP"/>
                </w:rPr>
                <w:t>EPRE ratio of OCNG to OCNG DMRS (Note 1)</w:t>
              </w:r>
            </w:ins>
          </w:p>
        </w:tc>
        <w:tc>
          <w:tcPr>
            <w:tcW w:w="706" w:type="dxa"/>
            <w:tcBorders>
              <w:top w:val="nil"/>
              <w:left w:val="single" w:sz="4" w:space="0" w:color="auto"/>
              <w:bottom w:val="single" w:sz="4" w:space="0" w:color="auto"/>
              <w:right w:val="single" w:sz="4" w:space="0" w:color="auto"/>
            </w:tcBorders>
            <w:shd w:val="clear" w:color="auto" w:fill="auto"/>
            <w:hideMark/>
          </w:tcPr>
          <w:p w14:paraId="768133E6" w14:textId="77777777" w:rsidR="00B84DC9" w:rsidRPr="002E1ACF" w:rsidRDefault="00B84DC9" w:rsidP="00F84A72">
            <w:pPr>
              <w:pStyle w:val="TAC"/>
              <w:rPr>
                <w:ins w:id="6587" w:author="作者"/>
                <w:szCs w:val="18"/>
                <w:lang w:val="en-US"/>
              </w:rPr>
            </w:pPr>
          </w:p>
        </w:tc>
        <w:tc>
          <w:tcPr>
            <w:tcW w:w="5106" w:type="dxa"/>
            <w:gridSpan w:val="6"/>
            <w:tcBorders>
              <w:top w:val="nil"/>
              <w:left w:val="single" w:sz="4" w:space="0" w:color="auto"/>
              <w:bottom w:val="single" w:sz="4" w:space="0" w:color="auto"/>
              <w:right w:val="single" w:sz="4" w:space="0" w:color="auto"/>
            </w:tcBorders>
          </w:tcPr>
          <w:p w14:paraId="55B0F218" w14:textId="77777777" w:rsidR="00B84DC9" w:rsidRPr="002E1ACF" w:rsidRDefault="00B84DC9" w:rsidP="00F84A72">
            <w:pPr>
              <w:pStyle w:val="TAC"/>
              <w:rPr>
                <w:ins w:id="6588" w:author="作者"/>
                <w:szCs w:val="18"/>
                <w:lang w:val="en-US"/>
              </w:rPr>
            </w:pPr>
          </w:p>
        </w:tc>
      </w:tr>
      <w:tr w:rsidR="00B84DC9" w:rsidRPr="002E1ACF" w14:paraId="5B11B153" w14:textId="77777777" w:rsidTr="00F84A72">
        <w:trPr>
          <w:trHeight w:val="187"/>
          <w:jc w:val="center"/>
          <w:ins w:id="6589"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5A29A56A" w14:textId="77777777" w:rsidR="00B84DC9" w:rsidRPr="002E1ACF" w:rsidRDefault="00B84DC9" w:rsidP="00F84A72">
            <w:pPr>
              <w:pStyle w:val="TAL"/>
              <w:rPr>
                <w:ins w:id="6590" w:author="作者"/>
                <w:lang w:val="en-US"/>
              </w:rPr>
            </w:pPr>
            <w:ins w:id="6591" w:author="作者">
              <w:r w:rsidRPr="002E1ACF">
                <w:rPr>
                  <w:noProof/>
                  <w:position w:val="-12"/>
                  <w:lang w:val="en-US"/>
                </w:rPr>
                <w:object w:dxaOrig="345" w:dyaOrig="345" w14:anchorId="17E3A2B8">
                  <v:shape id="_x0000_i1055" type="#_x0000_t75" alt="" style="width:16.3pt;height:16.3pt;mso-width-percent:0;mso-height-percent:0;mso-width-percent:0;mso-height-percent:0" o:ole="" fillcolor="window">
                    <v:imagedata r:id="rId39" o:title=""/>
                  </v:shape>
                  <o:OLEObject Type="Embed" ProgID="Equation.3" ShapeID="_x0000_i1055" DrawAspect="Content" ObjectID="_1778427190" r:id="rId72"/>
                </w:object>
              </w:r>
            </w:ins>
            <w:ins w:id="6592" w:author="作者">
              <w:r w:rsidRPr="002E1ACF">
                <w:rPr>
                  <w:vertAlign w:val="superscript"/>
                  <w:lang w:val="en-US"/>
                </w:rPr>
                <w:t>Note2</w:t>
              </w:r>
            </w:ins>
          </w:p>
        </w:tc>
        <w:tc>
          <w:tcPr>
            <w:tcW w:w="706" w:type="dxa"/>
            <w:tcBorders>
              <w:top w:val="single" w:sz="4" w:space="0" w:color="auto"/>
              <w:left w:val="single" w:sz="4" w:space="0" w:color="auto"/>
              <w:bottom w:val="single" w:sz="4" w:space="0" w:color="auto"/>
              <w:right w:val="single" w:sz="4" w:space="0" w:color="auto"/>
            </w:tcBorders>
            <w:hideMark/>
          </w:tcPr>
          <w:p w14:paraId="0ABBA6E8" w14:textId="77777777" w:rsidR="00B84DC9" w:rsidRPr="002E1ACF" w:rsidRDefault="00B84DC9" w:rsidP="00F84A72">
            <w:pPr>
              <w:pStyle w:val="TAC"/>
              <w:rPr>
                <w:ins w:id="6593" w:author="作者"/>
                <w:lang w:val="en-US"/>
              </w:rPr>
            </w:pPr>
            <w:ins w:id="6594" w:author="作者">
              <w:r w:rsidRPr="002E1ACF">
                <w:rPr>
                  <w:lang w:val="en-US"/>
                </w:rPr>
                <w:t>dBm/15kHz</w:t>
              </w:r>
            </w:ins>
          </w:p>
        </w:tc>
        <w:tc>
          <w:tcPr>
            <w:tcW w:w="5106" w:type="dxa"/>
            <w:gridSpan w:val="6"/>
            <w:tcBorders>
              <w:top w:val="single" w:sz="4" w:space="0" w:color="auto"/>
              <w:left w:val="single" w:sz="4" w:space="0" w:color="auto"/>
              <w:bottom w:val="single" w:sz="4" w:space="0" w:color="auto"/>
              <w:right w:val="single" w:sz="4" w:space="0" w:color="auto"/>
            </w:tcBorders>
          </w:tcPr>
          <w:p w14:paraId="5BFEDA83" w14:textId="77777777" w:rsidR="00B84DC9" w:rsidRPr="002E1ACF" w:rsidRDefault="00B84DC9" w:rsidP="00F84A72">
            <w:pPr>
              <w:pStyle w:val="TAC"/>
              <w:rPr>
                <w:ins w:id="6595" w:author="作者"/>
                <w:lang w:val="en-US"/>
              </w:rPr>
            </w:pPr>
            <w:ins w:id="6596" w:author="作者">
              <w:r w:rsidRPr="002E1ACF">
                <w:rPr>
                  <w:lang w:val="en-US"/>
                </w:rPr>
                <w:t>-98</w:t>
              </w:r>
            </w:ins>
          </w:p>
        </w:tc>
      </w:tr>
      <w:tr w:rsidR="00B84DC9" w:rsidRPr="002E1ACF" w14:paraId="2B9FE2FA" w14:textId="77777777" w:rsidTr="00F84A72">
        <w:trPr>
          <w:trHeight w:val="187"/>
          <w:jc w:val="center"/>
          <w:ins w:id="6597" w:author="作者"/>
        </w:trPr>
        <w:tc>
          <w:tcPr>
            <w:tcW w:w="964" w:type="dxa"/>
            <w:tcBorders>
              <w:top w:val="single" w:sz="4" w:space="0" w:color="auto"/>
              <w:left w:val="single" w:sz="4" w:space="0" w:color="auto"/>
              <w:bottom w:val="nil"/>
              <w:right w:val="single" w:sz="4" w:space="0" w:color="auto"/>
            </w:tcBorders>
            <w:shd w:val="clear" w:color="auto" w:fill="auto"/>
            <w:hideMark/>
          </w:tcPr>
          <w:p w14:paraId="50CC9FE8" w14:textId="77777777" w:rsidR="00B84DC9" w:rsidRPr="002E1ACF" w:rsidRDefault="00B84DC9" w:rsidP="00F84A72">
            <w:pPr>
              <w:pStyle w:val="TAL"/>
              <w:rPr>
                <w:ins w:id="6598" w:author="作者"/>
                <w:vertAlign w:val="superscript"/>
                <w:lang w:val="en-US"/>
              </w:rPr>
            </w:pPr>
            <w:ins w:id="6599" w:author="作者">
              <w:r w:rsidRPr="002E1ACF">
                <w:rPr>
                  <w:noProof/>
                  <w:position w:val="-12"/>
                  <w:lang w:val="en-US"/>
                </w:rPr>
                <w:object w:dxaOrig="345" w:dyaOrig="345" w14:anchorId="12E63BAC">
                  <v:shape id="_x0000_i1056" type="#_x0000_t75" alt="" style="width:16.3pt;height:16.3pt;mso-width-percent:0;mso-height-percent:0;mso-width-percent:0;mso-height-percent:0" o:ole="" fillcolor="window">
                    <v:imagedata r:id="rId39" o:title=""/>
                  </v:shape>
                  <o:OLEObject Type="Embed" ProgID="Equation.3" ShapeID="_x0000_i1056" DrawAspect="Content" ObjectID="_1778427191" r:id="rId73"/>
                </w:object>
              </w:r>
            </w:ins>
            <w:ins w:id="6600" w:author="作者">
              <w:r w:rsidRPr="002E1ACF">
                <w:rPr>
                  <w:vertAlign w:val="superscript"/>
                  <w:lang w:val="en-US"/>
                </w:rPr>
                <w:t>Note2</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551F708E" w14:textId="77777777" w:rsidR="00B84DC9" w:rsidRPr="002E1ACF" w:rsidRDefault="00B84DC9" w:rsidP="00F84A72">
            <w:pPr>
              <w:pStyle w:val="TAL"/>
              <w:rPr>
                <w:ins w:id="6601" w:author="作者"/>
                <w:lang w:val="en-US"/>
              </w:rPr>
            </w:pPr>
            <w:ins w:id="6602" w:author="作者">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nil"/>
              <w:right w:val="single" w:sz="4" w:space="0" w:color="auto"/>
            </w:tcBorders>
            <w:shd w:val="clear" w:color="auto" w:fill="auto"/>
            <w:hideMark/>
          </w:tcPr>
          <w:p w14:paraId="322DD94B" w14:textId="77777777" w:rsidR="00B84DC9" w:rsidRPr="002E1ACF" w:rsidRDefault="00B84DC9" w:rsidP="00F84A72">
            <w:pPr>
              <w:pStyle w:val="TAC"/>
              <w:rPr>
                <w:ins w:id="6603" w:author="作者"/>
                <w:lang w:val="en-US"/>
              </w:rPr>
            </w:pPr>
            <w:ins w:id="6604" w:author="作者">
              <w:r w:rsidRPr="002E1ACF">
                <w:rPr>
                  <w:lang w:val="en-US"/>
                </w:rPr>
                <w:t>dBm/SCS</w:t>
              </w:r>
            </w:ins>
          </w:p>
        </w:tc>
        <w:tc>
          <w:tcPr>
            <w:tcW w:w="5106" w:type="dxa"/>
            <w:gridSpan w:val="6"/>
            <w:tcBorders>
              <w:top w:val="single" w:sz="4" w:space="0" w:color="auto"/>
              <w:left w:val="single" w:sz="4" w:space="0" w:color="auto"/>
              <w:bottom w:val="single" w:sz="4" w:space="0" w:color="auto"/>
              <w:right w:val="single" w:sz="4" w:space="0" w:color="auto"/>
            </w:tcBorders>
          </w:tcPr>
          <w:p w14:paraId="23F5E6B1" w14:textId="77777777" w:rsidR="00B84DC9" w:rsidRPr="002E1ACF" w:rsidRDefault="00B84DC9" w:rsidP="00F84A72">
            <w:pPr>
              <w:pStyle w:val="TAC"/>
              <w:rPr>
                <w:ins w:id="6605" w:author="作者"/>
                <w:lang w:val="en-US"/>
              </w:rPr>
            </w:pPr>
            <w:ins w:id="6606" w:author="作者">
              <w:r w:rsidRPr="002E1ACF">
                <w:rPr>
                  <w:lang w:val="en-US"/>
                </w:rPr>
                <w:t>-98</w:t>
              </w:r>
            </w:ins>
          </w:p>
        </w:tc>
      </w:tr>
      <w:tr w:rsidR="00B84DC9" w:rsidRPr="002E1ACF" w14:paraId="1040EB47" w14:textId="77777777" w:rsidTr="00F84A72">
        <w:trPr>
          <w:trHeight w:val="187"/>
          <w:jc w:val="center"/>
          <w:ins w:id="6607" w:author="作者"/>
        </w:trPr>
        <w:tc>
          <w:tcPr>
            <w:tcW w:w="964" w:type="dxa"/>
            <w:tcBorders>
              <w:top w:val="nil"/>
              <w:left w:val="single" w:sz="4" w:space="0" w:color="auto"/>
              <w:bottom w:val="single" w:sz="4" w:space="0" w:color="auto"/>
              <w:right w:val="single" w:sz="4" w:space="0" w:color="auto"/>
            </w:tcBorders>
            <w:shd w:val="clear" w:color="auto" w:fill="auto"/>
            <w:hideMark/>
          </w:tcPr>
          <w:p w14:paraId="2FD36005" w14:textId="77777777" w:rsidR="00B84DC9" w:rsidRPr="002E1ACF" w:rsidRDefault="00B84DC9" w:rsidP="00F84A72">
            <w:pPr>
              <w:pStyle w:val="TAL"/>
              <w:rPr>
                <w:ins w:id="6608" w:author="作者"/>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5B17796E" w14:textId="77777777" w:rsidR="00B84DC9" w:rsidRPr="002E1ACF" w:rsidRDefault="00B84DC9" w:rsidP="00F84A72">
            <w:pPr>
              <w:pStyle w:val="TAL"/>
              <w:rPr>
                <w:ins w:id="6609" w:author="作者"/>
                <w:lang w:val="en-US"/>
              </w:rPr>
            </w:pPr>
            <w:ins w:id="6610" w:author="作者">
              <w:r w:rsidRPr="002E1ACF">
                <w:rPr>
                  <w:lang w:val="en-US"/>
                </w:rPr>
                <w:t>Config</w:t>
              </w:r>
              <w:r w:rsidRPr="002E1ACF">
                <w:rPr>
                  <w:szCs w:val="18"/>
                  <w:lang w:val="en-US"/>
                </w:rPr>
                <w:t xml:space="preserve"> </w:t>
              </w:r>
              <w:r w:rsidRPr="002E1ACF">
                <w:rPr>
                  <w:lang w:val="en-US"/>
                </w:rPr>
                <w:t>3</w:t>
              </w:r>
            </w:ins>
          </w:p>
        </w:tc>
        <w:tc>
          <w:tcPr>
            <w:tcW w:w="706" w:type="dxa"/>
            <w:tcBorders>
              <w:top w:val="nil"/>
              <w:left w:val="single" w:sz="4" w:space="0" w:color="auto"/>
              <w:bottom w:val="single" w:sz="4" w:space="0" w:color="auto"/>
              <w:right w:val="single" w:sz="4" w:space="0" w:color="auto"/>
            </w:tcBorders>
            <w:shd w:val="clear" w:color="auto" w:fill="auto"/>
            <w:hideMark/>
          </w:tcPr>
          <w:p w14:paraId="2E9A5418" w14:textId="77777777" w:rsidR="00B84DC9" w:rsidRPr="002E1ACF" w:rsidRDefault="00B84DC9" w:rsidP="00F84A72">
            <w:pPr>
              <w:pStyle w:val="TAC"/>
              <w:rPr>
                <w:ins w:id="6611" w:author="作者"/>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198DC1B" w14:textId="77777777" w:rsidR="00B84DC9" w:rsidRPr="002E1ACF" w:rsidRDefault="00B84DC9" w:rsidP="00F84A72">
            <w:pPr>
              <w:pStyle w:val="TAC"/>
              <w:rPr>
                <w:ins w:id="6612" w:author="作者"/>
                <w:lang w:val="en-US"/>
              </w:rPr>
            </w:pPr>
            <w:ins w:id="6613" w:author="作者">
              <w:r w:rsidRPr="002E1ACF">
                <w:rPr>
                  <w:lang w:val="en-US"/>
                </w:rPr>
                <w:t>-95</w:t>
              </w:r>
            </w:ins>
          </w:p>
        </w:tc>
      </w:tr>
      <w:tr w:rsidR="00B84DC9" w:rsidRPr="002E1ACF" w14:paraId="1DE0366F" w14:textId="77777777" w:rsidTr="00F84A72">
        <w:trPr>
          <w:trHeight w:val="187"/>
          <w:jc w:val="center"/>
          <w:ins w:id="6614"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258EB2D3" w14:textId="77777777" w:rsidR="00B84DC9" w:rsidRPr="002E1ACF" w:rsidRDefault="00B84DC9" w:rsidP="00F84A72">
            <w:pPr>
              <w:pStyle w:val="TAL"/>
              <w:rPr>
                <w:ins w:id="6615" w:author="作者"/>
                <w:i/>
                <w:lang w:val="en-US"/>
              </w:rPr>
            </w:pPr>
            <w:ins w:id="6616" w:author="作者">
              <w:r w:rsidRPr="002E1ACF">
                <w:rPr>
                  <w:i/>
                  <w:noProof/>
                  <w:position w:val="-12"/>
                  <w:lang w:val="en-US"/>
                </w:rPr>
                <w:object w:dxaOrig="600" w:dyaOrig="345" w14:anchorId="258BEC42">
                  <v:shape id="_x0000_i1057" type="#_x0000_t75" alt="" style="width:29.9pt;height:16.3pt;mso-width-percent:0;mso-height-percent:0;mso-width-percent:0;mso-height-percent:0" o:ole="" fillcolor="window">
                    <v:imagedata r:id="rId42" o:title=""/>
                  </v:shape>
                  <o:OLEObject Type="Embed" ProgID="Equation.3" ShapeID="_x0000_i1057" DrawAspect="Content" ObjectID="_1778427192" r:id="rId74"/>
                </w:object>
              </w:r>
            </w:ins>
          </w:p>
        </w:tc>
        <w:tc>
          <w:tcPr>
            <w:tcW w:w="706" w:type="dxa"/>
            <w:tcBorders>
              <w:top w:val="single" w:sz="4" w:space="0" w:color="auto"/>
              <w:left w:val="single" w:sz="4" w:space="0" w:color="auto"/>
              <w:bottom w:val="single" w:sz="4" w:space="0" w:color="auto"/>
              <w:right w:val="single" w:sz="4" w:space="0" w:color="auto"/>
            </w:tcBorders>
            <w:hideMark/>
          </w:tcPr>
          <w:p w14:paraId="6E6F0CAF" w14:textId="77777777" w:rsidR="00B84DC9" w:rsidRPr="002E1ACF" w:rsidRDefault="00B84DC9" w:rsidP="00F84A72">
            <w:pPr>
              <w:pStyle w:val="TAC"/>
              <w:rPr>
                <w:ins w:id="6617" w:author="作者"/>
                <w:lang w:val="en-US"/>
              </w:rPr>
            </w:pPr>
            <w:ins w:id="6618" w:author="作者">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35469315" w14:textId="77777777" w:rsidR="00B84DC9" w:rsidRPr="002E1ACF" w:rsidRDefault="00B84DC9" w:rsidP="00F84A72">
            <w:pPr>
              <w:pStyle w:val="TAC"/>
              <w:rPr>
                <w:ins w:id="6619" w:author="作者"/>
                <w:lang w:val="en-US"/>
              </w:rPr>
            </w:pPr>
            <w:ins w:id="6620"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6F8549B1" w14:textId="77777777" w:rsidR="00B84DC9" w:rsidRPr="002E1ACF" w:rsidRDefault="00B84DC9" w:rsidP="00F84A72">
            <w:pPr>
              <w:pStyle w:val="TAC"/>
              <w:rPr>
                <w:ins w:id="6621" w:author="作者"/>
                <w:lang w:val="en-US"/>
              </w:rPr>
            </w:pPr>
            <w:ins w:id="6622"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67690CED" w14:textId="77777777" w:rsidR="00B84DC9" w:rsidRPr="002E1ACF" w:rsidRDefault="00B84DC9" w:rsidP="00F84A72">
            <w:pPr>
              <w:pStyle w:val="TAC"/>
              <w:rPr>
                <w:ins w:id="6623" w:author="作者"/>
              </w:rPr>
            </w:pPr>
            <w:ins w:id="6624"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4421C33A" w14:textId="77777777" w:rsidR="00B84DC9" w:rsidRPr="002E1ACF" w:rsidRDefault="00B84DC9" w:rsidP="00F84A72">
            <w:pPr>
              <w:pStyle w:val="TAC"/>
              <w:rPr>
                <w:ins w:id="6625" w:author="作者"/>
              </w:rPr>
            </w:pPr>
            <w:ins w:id="6626"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5E4B6DD2" w14:textId="77777777" w:rsidR="00B84DC9" w:rsidRPr="002E1ACF" w:rsidRDefault="00B84DC9" w:rsidP="00F84A72">
            <w:pPr>
              <w:pStyle w:val="TAC"/>
              <w:rPr>
                <w:ins w:id="6627" w:author="作者"/>
              </w:rPr>
            </w:pPr>
            <w:ins w:id="6628"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0EC104C2" w14:textId="77777777" w:rsidR="00B84DC9" w:rsidRPr="002E1ACF" w:rsidRDefault="00B84DC9" w:rsidP="00F84A72">
            <w:pPr>
              <w:pStyle w:val="TAC"/>
              <w:rPr>
                <w:ins w:id="6629" w:author="作者"/>
              </w:rPr>
            </w:pPr>
            <w:ins w:id="6630" w:author="作者">
              <w:r w:rsidRPr="002E1ACF">
                <w:t>5</w:t>
              </w:r>
            </w:ins>
          </w:p>
        </w:tc>
      </w:tr>
      <w:tr w:rsidR="00B84DC9" w:rsidRPr="002E1ACF" w14:paraId="1A24F67A" w14:textId="77777777" w:rsidTr="00F84A72">
        <w:trPr>
          <w:trHeight w:val="187"/>
          <w:jc w:val="center"/>
          <w:ins w:id="6631"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3D94FD64" w14:textId="77777777" w:rsidR="00B84DC9" w:rsidRPr="002E1ACF" w:rsidRDefault="00B84DC9" w:rsidP="00F84A72">
            <w:pPr>
              <w:pStyle w:val="TAL"/>
              <w:rPr>
                <w:ins w:id="6632" w:author="作者"/>
                <w:lang w:val="en-US"/>
              </w:rPr>
            </w:pPr>
            <w:ins w:id="6633" w:author="作者">
              <w:r w:rsidRPr="002E1ACF">
                <w:rPr>
                  <w:noProof/>
                  <w:position w:val="-12"/>
                  <w:lang w:val="en-US"/>
                </w:rPr>
                <w:object w:dxaOrig="840" w:dyaOrig="345" w14:anchorId="03F3715A">
                  <v:shape id="_x0000_i1058" type="#_x0000_t75" alt="" style="width:46.2pt;height:16.3pt;mso-width-percent:0;mso-height-percent:0;mso-width-percent:0;mso-height-percent:0" o:ole="" fillcolor="window">
                    <v:imagedata r:id="rId44" o:title=""/>
                  </v:shape>
                  <o:OLEObject Type="Embed" ProgID="Equation.3" ShapeID="_x0000_i1058" DrawAspect="Content" ObjectID="_1778427193" r:id="rId75"/>
                </w:object>
              </w:r>
            </w:ins>
          </w:p>
        </w:tc>
        <w:tc>
          <w:tcPr>
            <w:tcW w:w="706" w:type="dxa"/>
            <w:tcBorders>
              <w:top w:val="single" w:sz="4" w:space="0" w:color="auto"/>
              <w:left w:val="single" w:sz="4" w:space="0" w:color="auto"/>
              <w:bottom w:val="single" w:sz="4" w:space="0" w:color="auto"/>
              <w:right w:val="single" w:sz="4" w:space="0" w:color="auto"/>
            </w:tcBorders>
            <w:hideMark/>
          </w:tcPr>
          <w:p w14:paraId="17C9C098" w14:textId="77777777" w:rsidR="00B84DC9" w:rsidRPr="002E1ACF" w:rsidRDefault="00B84DC9" w:rsidP="00F84A72">
            <w:pPr>
              <w:pStyle w:val="TAC"/>
              <w:rPr>
                <w:ins w:id="6634" w:author="作者"/>
                <w:lang w:val="en-US"/>
              </w:rPr>
            </w:pPr>
            <w:ins w:id="6635" w:author="作者">
              <w:r w:rsidRPr="002E1ACF">
                <w:rPr>
                  <w:lang w:val="en-US"/>
                </w:rPr>
                <w:t>dB</w:t>
              </w:r>
            </w:ins>
          </w:p>
        </w:tc>
        <w:tc>
          <w:tcPr>
            <w:tcW w:w="854" w:type="dxa"/>
            <w:tcBorders>
              <w:top w:val="single" w:sz="4" w:space="0" w:color="auto"/>
              <w:left w:val="single" w:sz="4" w:space="0" w:color="auto"/>
              <w:bottom w:val="single" w:sz="4" w:space="0" w:color="auto"/>
              <w:right w:val="single" w:sz="4" w:space="0" w:color="auto"/>
            </w:tcBorders>
          </w:tcPr>
          <w:p w14:paraId="31EE43D6" w14:textId="77777777" w:rsidR="00B84DC9" w:rsidRPr="002E1ACF" w:rsidRDefault="00B84DC9" w:rsidP="00F84A72">
            <w:pPr>
              <w:pStyle w:val="TAC"/>
              <w:rPr>
                <w:ins w:id="6636" w:author="作者"/>
                <w:lang w:val="en-US"/>
              </w:rPr>
            </w:pPr>
            <w:ins w:id="6637"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1CAD4090" w14:textId="77777777" w:rsidR="00B84DC9" w:rsidRPr="002E1ACF" w:rsidRDefault="00B84DC9" w:rsidP="00F84A72">
            <w:pPr>
              <w:pStyle w:val="TAC"/>
              <w:rPr>
                <w:ins w:id="6638" w:author="作者"/>
                <w:lang w:val="en-US"/>
              </w:rPr>
            </w:pPr>
            <w:ins w:id="6639"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3D92834B" w14:textId="77777777" w:rsidR="00B84DC9" w:rsidRPr="002E1ACF" w:rsidRDefault="00B84DC9" w:rsidP="00F84A72">
            <w:pPr>
              <w:pStyle w:val="TAC"/>
              <w:rPr>
                <w:ins w:id="6640" w:author="作者"/>
              </w:rPr>
            </w:pPr>
            <w:ins w:id="6641"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38C3A9D1" w14:textId="77777777" w:rsidR="00B84DC9" w:rsidRPr="002E1ACF" w:rsidRDefault="00B84DC9" w:rsidP="00F84A72">
            <w:pPr>
              <w:pStyle w:val="TAC"/>
              <w:rPr>
                <w:ins w:id="6642" w:author="作者"/>
              </w:rPr>
            </w:pPr>
            <w:ins w:id="6643"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45567B09" w14:textId="77777777" w:rsidR="00B84DC9" w:rsidRPr="002E1ACF" w:rsidRDefault="00B84DC9" w:rsidP="00F84A72">
            <w:pPr>
              <w:pStyle w:val="TAC"/>
              <w:rPr>
                <w:ins w:id="6644" w:author="作者"/>
              </w:rPr>
            </w:pPr>
            <w:ins w:id="6645"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21BAE662" w14:textId="77777777" w:rsidR="00B84DC9" w:rsidRPr="002E1ACF" w:rsidRDefault="00B84DC9" w:rsidP="00F84A72">
            <w:pPr>
              <w:pStyle w:val="TAC"/>
              <w:rPr>
                <w:ins w:id="6646" w:author="作者"/>
              </w:rPr>
            </w:pPr>
            <w:ins w:id="6647" w:author="作者">
              <w:r w:rsidRPr="002E1ACF">
                <w:t>5</w:t>
              </w:r>
            </w:ins>
          </w:p>
        </w:tc>
      </w:tr>
      <w:tr w:rsidR="00B84DC9" w:rsidRPr="002E1ACF" w14:paraId="203D80B0" w14:textId="77777777" w:rsidTr="00F84A72">
        <w:trPr>
          <w:trHeight w:val="187"/>
          <w:jc w:val="center"/>
          <w:ins w:id="6648" w:author="作者"/>
        </w:trPr>
        <w:tc>
          <w:tcPr>
            <w:tcW w:w="964" w:type="dxa"/>
            <w:tcBorders>
              <w:top w:val="single" w:sz="4" w:space="0" w:color="auto"/>
              <w:left w:val="single" w:sz="4" w:space="0" w:color="auto"/>
              <w:bottom w:val="nil"/>
              <w:right w:val="single" w:sz="4" w:space="0" w:color="auto"/>
            </w:tcBorders>
            <w:shd w:val="clear" w:color="auto" w:fill="auto"/>
            <w:hideMark/>
          </w:tcPr>
          <w:p w14:paraId="171054A1" w14:textId="77777777" w:rsidR="00B84DC9" w:rsidRPr="002E1ACF" w:rsidRDefault="00B84DC9" w:rsidP="00F84A72">
            <w:pPr>
              <w:pStyle w:val="TAL"/>
              <w:rPr>
                <w:ins w:id="6649" w:author="作者"/>
                <w:lang w:val="en-US"/>
              </w:rPr>
            </w:pPr>
            <w:ins w:id="6650" w:author="作者">
              <w:r w:rsidRPr="002E1ACF">
                <w:rPr>
                  <w:lang w:val="en-US"/>
                </w:rPr>
                <w:t>SSB_RP</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688B61B4" w14:textId="77777777" w:rsidR="00B84DC9" w:rsidRPr="002E1ACF" w:rsidRDefault="00B84DC9" w:rsidP="00F84A72">
            <w:pPr>
              <w:pStyle w:val="TAL"/>
              <w:rPr>
                <w:ins w:id="6651" w:author="作者"/>
                <w:lang w:val="en-US"/>
              </w:rPr>
            </w:pPr>
            <w:ins w:id="6652" w:author="作者">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46301F97" w14:textId="77777777" w:rsidR="00B84DC9" w:rsidRPr="002E1ACF" w:rsidRDefault="00B84DC9" w:rsidP="00F84A72">
            <w:pPr>
              <w:pStyle w:val="TAC"/>
              <w:rPr>
                <w:ins w:id="6653" w:author="作者"/>
                <w:lang w:val="en-US"/>
              </w:rPr>
            </w:pPr>
            <w:ins w:id="6654" w:author="作者">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3F38BE98" w14:textId="77777777" w:rsidR="00B84DC9" w:rsidRPr="002E1ACF" w:rsidRDefault="00B84DC9" w:rsidP="00F84A72">
            <w:pPr>
              <w:pStyle w:val="TAC"/>
              <w:rPr>
                <w:ins w:id="6655" w:author="作者"/>
                <w:lang w:val="en-US"/>
              </w:rPr>
            </w:pPr>
            <w:ins w:id="6656" w:author="作者">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7EF4A5C8" w14:textId="77777777" w:rsidR="00B84DC9" w:rsidRPr="002E1ACF" w:rsidRDefault="00B84DC9" w:rsidP="00F84A72">
            <w:pPr>
              <w:pStyle w:val="TAC"/>
              <w:rPr>
                <w:ins w:id="6657" w:author="作者"/>
                <w:lang w:val="en-US"/>
              </w:rPr>
            </w:pPr>
            <w:ins w:id="6658" w:author="作者">
              <w:r w:rsidRPr="002E1ACF">
                <w:rPr>
                  <w:lang w:val="en-US"/>
                </w:rPr>
                <w:t>-94</w:t>
              </w:r>
            </w:ins>
          </w:p>
        </w:tc>
        <w:tc>
          <w:tcPr>
            <w:tcW w:w="851" w:type="dxa"/>
            <w:tcBorders>
              <w:top w:val="single" w:sz="4" w:space="0" w:color="auto"/>
              <w:left w:val="single" w:sz="4" w:space="0" w:color="auto"/>
              <w:bottom w:val="single" w:sz="4" w:space="0" w:color="auto"/>
              <w:right w:val="single" w:sz="4" w:space="0" w:color="auto"/>
            </w:tcBorders>
          </w:tcPr>
          <w:p w14:paraId="0A88DE53" w14:textId="77777777" w:rsidR="00B84DC9" w:rsidRPr="002E1ACF" w:rsidRDefault="00B84DC9" w:rsidP="00F84A72">
            <w:pPr>
              <w:pStyle w:val="TAC"/>
              <w:rPr>
                <w:ins w:id="6659" w:author="作者"/>
              </w:rPr>
            </w:pPr>
            <w:ins w:id="6660" w:author="作者">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3FC5C296" w14:textId="77777777" w:rsidR="00B84DC9" w:rsidRPr="002E1ACF" w:rsidRDefault="00B84DC9" w:rsidP="00F84A72">
            <w:pPr>
              <w:pStyle w:val="TAC"/>
              <w:rPr>
                <w:ins w:id="6661" w:author="作者"/>
              </w:rPr>
            </w:pPr>
            <w:ins w:id="6662"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20C6C352" w14:textId="77777777" w:rsidR="00B84DC9" w:rsidRPr="002E1ACF" w:rsidRDefault="00B84DC9" w:rsidP="00F84A72">
            <w:pPr>
              <w:pStyle w:val="TAC"/>
              <w:rPr>
                <w:ins w:id="6663" w:author="作者"/>
              </w:rPr>
            </w:pPr>
            <w:ins w:id="6664"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043FD791" w14:textId="77777777" w:rsidR="00B84DC9" w:rsidRPr="002E1ACF" w:rsidRDefault="00B84DC9" w:rsidP="00F84A72">
            <w:pPr>
              <w:pStyle w:val="TAC"/>
              <w:rPr>
                <w:ins w:id="6665" w:author="作者"/>
              </w:rPr>
            </w:pPr>
            <w:ins w:id="6666" w:author="作者">
              <w:r w:rsidRPr="002E1ACF">
                <w:t>-93</w:t>
              </w:r>
            </w:ins>
          </w:p>
        </w:tc>
      </w:tr>
      <w:tr w:rsidR="00B84DC9" w:rsidRPr="002E1ACF" w14:paraId="45094A33" w14:textId="77777777" w:rsidTr="00F84A72">
        <w:trPr>
          <w:trHeight w:val="187"/>
          <w:jc w:val="center"/>
          <w:ins w:id="6667" w:author="作者"/>
        </w:trPr>
        <w:tc>
          <w:tcPr>
            <w:tcW w:w="964" w:type="dxa"/>
            <w:tcBorders>
              <w:top w:val="nil"/>
              <w:left w:val="single" w:sz="4" w:space="0" w:color="auto"/>
              <w:bottom w:val="single" w:sz="4" w:space="0" w:color="auto"/>
              <w:right w:val="single" w:sz="4" w:space="0" w:color="auto"/>
            </w:tcBorders>
            <w:shd w:val="clear" w:color="auto" w:fill="auto"/>
            <w:hideMark/>
          </w:tcPr>
          <w:p w14:paraId="727E9D73" w14:textId="77777777" w:rsidR="00B84DC9" w:rsidRPr="002E1ACF" w:rsidRDefault="00B84DC9" w:rsidP="00F84A72">
            <w:pPr>
              <w:pStyle w:val="TAL"/>
              <w:rPr>
                <w:ins w:id="6668" w:author="作者"/>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7E6B49D9" w14:textId="77777777" w:rsidR="00B84DC9" w:rsidRPr="002E1ACF" w:rsidRDefault="00B84DC9" w:rsidP="00F84A72">
            <w:pPr>
              <w:pStyle w:val="TAL"/>
              <w:rPr>
                <w:ins w:id="6669" w:author="作者"/>
                <w:lang w:val="en-US"/>
              </w:rPr>
            </w:pPr>
            <w:ins w:id="6670" w:author="作者">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74FCFA72" w14:textId="77777777" w:rsidR="00B84DC9" w:rsidRPr="002E1ACF" w:rsidRDefault="00B84DC9" w:rsidP="00F84A72">
            <w:pPr>
              <w:pStyle w:val="TAC"/>
              <w:rPr>
                <w:ins w:id="6671" w:author="作者"/>
                <w:lang w:val="en-US"/>
              </w:rPr>
            </w:pPr>
            <w:ins w:id="6672" w:author="作者">
              <w:r w:rsidRPr="002E1ACF">
                <w:rPr>
                  <w:lang w:val="en-US"/>
                </w:rPr>
                <w:t>dBm/SCS</w:t>
              </w:r>
            </w:ins>
          </w:p>
        </w:tc>
        <w:tc>
          <w:tcPr>
            <w:tcW w:w="854" w:type="dxa"/>
            <w:tcBorders>
              <w:top w:val="single" w:sz="4" w:space="0" w:color="auto"/>
              <w:left w:val="single" w:sz="4" w:space="0" w:color="auto"/>
              <w:bottom w:val="single" w:sz="4" w:space="0" w:color="auto"/>
              <w:right w:val="single" w:sz="4" w:space="0" w:color="auto"/>
            </w:tcBorders>
          </w:tcPr>
          <w:p w14:paraId="2820E7EB" w14:textId="77777777" w:rsidR="00B84DC9" w:rsidRPr="002E1ACF" w:rsidRDefault="00B84DC9" w:rsidP="00F84A72">
            <w:pPr>
              <w:pStyle w:val="TAC"/>
              <w:rPr>
                <w:ins w:id="6673" w:author="作者"/>
                <w:lang w:val="en-US"/>
              </w:rPr>
            </w:pPr>
            <w:ins w:id="6674" w:author="作者">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116DE9A2" w14:textId="77777777" w:rsidR="00B84DC9" w:rsidRPr="002E1ACF" w:rsidRDefault="00B84DC9" w:rsidP="00F84A72">
            <w:pPr>
              <w:pStyle w:val="TAC"/>
              <w:rPr>
                <w:ins w:id="6675" w:author="作者"/>
                <w:lang w:val="en-US"/>
              </w:rPr>
            </w:pPr>
            <w:ins w:id="6676" w:author="作者">
              <w:r w:rsidRPr="002E1ACF">
                <w:rPr>
                  <w:lang w:val="en-US"/>
                </w:rPr>
                <w:t>-91</w:t>
              </w:r>
            </w:ins>
          </w:p>
        </w:tc>
        <w:tc>
          <w:tcPr>
            <w:tcW w:w="851" w:type="dxa"/>
            <w:tcBorders>
              <w:top w:val="single" w:sz="4" w:space="0" w:color="auto"/>
              <w:left w:val="single" w:sz="4" w:space="0" w:color="auto"/>
              <w:bottom w:val="single" w:sz="4" w:space="0" w:color="auto"/>
              <w:right w:val="single" w:sz="4" w:space="0" w:color="auto"/>
            </w:tcBorders>
          </w:tcPr>
          <w:p w14:paraId="40A8955D" w14:textId="77777777" w:rsidR="00B84DC9" w:rsidRPr="002E1ACF" w:rsidRDefault="00B84DC9" w:rsidP="00F84A72">
            <w:pPr>
              <w:pStyle w:val="TAC"/>
              <w:rPr>
                <w:ins w:id="6677" w:author="作者"/>
              </w:rPr>
            </w:pPr>
            <w:ins w:id="6678" w:author="作者">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1E76DC64" w14:textId="77777777" w:rsidR="00B84DC9" w:rsidRPr="002E1ACF" w:rsidRDefault="00B84DC9" w:rsidP="00F84A72">
            <w:pPr>
              <w:pStyle w:val="TAC"/>
              <w:rPr>
                <w:ins w:id="6679" w:author="作者"/>
              </w:rPr>
            </w:pPr>
            <w:ins w:id="6680" w:author="作者">
              <w:r w:rsidRPr="002E1ACF">
                <w:t>-Infinity</w:t>
              </w:r>
            </w:ins>
          </w:p>
        </w:tc>
        <w:tc>
          <w:tcPr>
            <w:tcW w:w="851" w:type="dxa"/>
            <w:tcBorders>
              <w:top w:val="single" w:sz="4" w:space="0" w:color="auto"/>
              <w:left w:val="single" w:sz="4" w:space="0" w:color="auto"/>
              <w:bottom w:val="single" w:sz="4" w:space="0" w:color="auto"/>
              <w:right w:val="single" w:sz="4" w:space="0" w:color="auto"/>
            </w:tcBorders>
          </w:tcPr>
          <w:p w14:paraId="50F1A65E" w14:textId="77777777" w:rsidR="00B84DC9" w:rsidRPr="002E1ACF" w:rsidRDefault="00B84DC9" w:rsidP="00F84A72">
            <w:pPr>
              <w:pStyle w:val="TAC"/>
              <w:rPr>
                <w:ins w:id="6681" w:author="作者"/>
              </w:rPr>
            </w:pPr>
            <w:ins w:id="6682"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61884D45" w14:textId="77777777" w:rsidR="00B84DC9" w:rsidRPr="002E1ACF" w:rsidRDefault="00B84DC9" w:rsidP="00F84A72">
            <w:pPr>
              <w:pStyle w:val="TAC"/>
              <w:rPr>
                <w:ins w:id="6683" w:author="作者"/>
              </w:rPr>
            </w:pPr>
            <w:ins w:id="6684" w:author="作者">
              <w:r w:rsidRPr="002E1ACF">
                <w:t>-90</w:t>
              </w:r>
            </w:ins>
          </w:p>
        </w:tc>
      </w:tr>
      <w:tr w:rsidR="00B84DC9" w:rsidRPr="002E1ACF" w14:paraId="01A341A1" w14:textId="77777777" w:rsidTr="00F84A72">
        <w:trPr>
          <w:trHeight w:val="187"/>
          <w:jc w:val="center"/>
          <w:ins w:id="6685" w:author="作者"/>
        </w:trPr>
        <w:tc>
          <w:tcPr>
            <w:tcW w:w="964" w:type="dxa"/>
            <w:tcBorders>
              <w:top w:val="single" w:sz="4" w:space="0" w:color="auto"/>
              <w:left w:val="single" w:sz="4" w:space="0" w:color="auto"/>
              <w:bottom w:val="nil"/>
              <w:right w:val="single" w:sz="4" w:space="0" w:color="auto"/>
            </w:tcBorders>
            <w:shd w:val="clear" w:color="auto" w:fill="auto"/>
            <w:hideMark/>
          </w:tcPr>
          <w:p w14:paraId="10706338" w14:textId="77777777" w:rsidR="00B84DC9" w:rsidRPr="002E1ACF" w:rsidRDefault="00B84DC9" w:rsidP="00F84A72">
            <w:pPr>
              <w:pStyle w:val="TAL"/>
              <w:rPr>
                <w:ins w:id="6686" w:author="作者"/>
                <w:lang w:val="en-US"/>
              </w:rPr>
            </w:pPr>
            <w:ins w:id="6687" w:author="作者">
              <w:r w:rsidRPr="002E1ACF">
                <w:rPr>
                  <w:lang w:val="en-US"/>
                </w:rPr>
                <w:t>Io</w:t>
              </w:r>
              <w:r w:rsidRPr="002E1ACF">
                <w:rPr>
                  <w:vertAlign w:val="superscript"/>
                  <w:lang w:val="en-US"/>
                </w:rPr>
                <w:t>Note3</w:t>
              </w:r>
            </w:ins>
          </w:p>
        </w:tc>
        <w:tc>
          <w:tcPr>
            <w:tcW w:w="1299" w:type="dxa"/>
            <w:gridSpan w:val="2"/>
            <w:tcBorders>
              <w:top w:val="single" w:sz="4" w:space="0" w:color="auto"/>
              <w:left w:val="single" w:sz="4" w:space="0" w:color="auto"/>
              <w:bottom w:val="single" w:sz="4" w:space="0" w:color="auto"/>
              <w:right w:val="single" w:sz="4" w:space="0" w:color="auto"/>
            </w:tcBorders>
            <w:hideMark/>
          </w:tcPr>
          <w:p w14:paraId="429B02E8" w14:textId="77777777" w:rsidR="00B84DC9" w:rsidRPr="002E1ACF" w:rsidRDefault="00B84DC9" w:rsidP="00F84A72">
            <w:pPr>
              <w:pStyle w:val="TAL"/>
              <w:rPr>
                <w:ins w:id="6688" w:author="作者"/>
                <w:lang w:val="en-US"/>
              </w:rPr>
            </w:pPr>
            <w:ins w:id="6689" w:author="作者">
              <w:r w:rsidRPr="002E1ACF">
                <w:rPr>
                  <w:lang w:val="en-US"/>
                </w:rPr>
                <w:t>Config</w:t>
              </w:r>
              <w:r w:rsidRPr="002E1ACF">
                <w:rPr>
                  <w:szCs w:val="18"/>
                  <w:lang w:val="en-US"/>
                </w:rPr>
                <w:t xml:space="preserve"> </w:t>
              </w:r>
              <w:r w:rsidRPr="002E1ACF">
                <w:rPr>
                  <w:lang w:val="en-US"/>
                </w:rPr>
                <w:t>1,2</w:t>
              </w:r>
            </w:ins>
          </w:p>
        </w:tc>
        <w:tc>
          <w:tcPr>
            <w:tcW w:w="706" w:type="dxa"/>
            <w:tcBorders>
              <w:top w:val="single" w:sz="4" w:space="0" w:color="auto"/>
              <w:left w:val="single" w:sz="4" w:space="0" w:color="auto"/>
              <w:bottom w:val="single" w:sz="4" w:space="0" w:color="auto"/>
              <w:right w:val="single" w:sz="4" w:space="0" w:color="auto"/>
            </w:tcBorders>
            <w:hideMark/>
          </w:tcPr>
          <w:p w14:paraId="4FCB5486" w14:textId="77777777" w:rsidR="00B84DC9" w:rsidRPr="002E1ACF" w:rsidRDefault="00B84DC9" w:rsidP="00F84A72">
            <w:pPr>
              <w:pStyle w:val="TAC"/>
              <w:rPr>
                <w:ins w:id="6690" w:author="作者"/>
                <w:lang w:val="en-US"/>
              </w:rPr>
            </w:pPr>
            <w:ins w:id="6691" w:author="作者">
              <w:r w:rsidRPr="002E1ACF">
                <w:rPr>
                  <w:lang w:val="en-US"/>
                </w:rPr>
                <w:t>dBm/</w:t>
              </w:r>
            </w:ins>
          </w:p>
          <w:p w14:paraId="46767524" w14:textId="77777777" w:rsidR="00B84DC9" w:rsidRPr="002E1ACF" w:rsidRDefault="00B84DC9" w:rsidP="00F84A72">
            <w:pPr>
              <w:pStyle w:val="TAC"/>
              <w:rPr>
                <w:ins w:id="6692" w:author="作者"/>
                <w:lang w:val="en-US"/>
              </w:rPr>
            </w:pPr>
            <w:ins w:id="6693" w:author="作者">
              <w:r w:rsidRPr="002E1ACF">
                <w:rPr>
                  <w:lang w:val="en-US"/>
                </w:rPr>
                <w:t>9.36MHz</w:t>
              </w:r>
            </w:ins>
          </w:p>
        </w:tc>
        <w:tc>
          <w:tcPr>
            <w:tcW w:w="854" w:type="dxa"/>
            <w:tcBorders>
              <w:top w:val="single" w:sz="4" w:space="0" w:color="auto"/>
              <w:left w:val="single" w:sz="4" w:space="0" w:color="auto"/>
              <w:bottom w:val="single" w:sz="4" w:space="0" w:color="auto"/>
              <w:right w:val="single" w:sz="4" w:space="0" w:color="auto"/>
            </w:tcBorders>
          </w:tcPr>
          <w:p w14:paraId="4978C576" w14:textId="77777777" w:rsidR="00B84DC9" w:rsidRPr="002E1ACF" w:rsidRDefault="00B84DC9" w:rsidP="00F84A72">
            <w:pPr>
              <w:pStyle w:val="TAC"/>
              <w:rPr>
                <w:ins w:id="6694" w:author="作者"/>
                <w:lang w:val="en-US"/>
              </w:rPr>
            </w:pPr>
            <w:ins w:id="6695" w:author="作者">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393C2279" w14:textId="77777777" w:rsidR="00B84DC9" w:rsidRPr="002E1ACF" w:rsidRDefault="00B84DC9" w:rsidP="00F84A72">
            <w:pPr>
              <w:pStyle w:val="TAC"/>
              <w:rPr>
                <w:ins w:id="6696" w:author="作者"/>
                <w:lang w:val="en-US"/>
              </w:rPr>
            </w:pPr>
            <w:ins w:id="6697" w:author="作者">
              <w:r w:rsidRPr="002E1ACF">
                <w:rPr>
                  <w:lang w:val="en-US"/>
                </w:rPr>
                <w:t>-64.59</w:t>
              </w:r>
            </w:ins>
          </w:p>
        </w:tc>
        <w:tc>
          <w:tcPr>
            <w:tcW w:w="851" w:type="dxa"/>
            <w:tcBorders>
              <w:top w:val="single" w:sz="4" w:space="0" w:color="auto"/>
              <w:left w:val="single" w:sz="4" w:space="0" w:color="auto"/>
              <w:bottom w:val="single" w:sz="4" w:space="0" w:color="auto"/>
              <w:right w:val="single" w:sz="4" w:space="0" w:color="auto"/>
            </w:tcBorders>
          </w:tcPr>
          <w:p w14:paraId="5303574B" w14:textId="77777777" w:rsidR="00B84DC9" w:rsidRPr="002E1ACF" w:rsidRDefault="00B84DC9" w:rsidP="00F84A72">
            <w:pPr>
              <w:pStyle w:val="TAC"/>
              <w:rPr>
                <w:ins w:id="6698" w:author="作者"/>
              </w:rPr>
            </w:pPr>
            <w:ins w:id="6699" w:author="作者">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4238C232" w14:textId="77777777" w:rsidR="00B84DC9" w:rsidRPr="002E1ACF" w:rsidRDefault="00B84DC9" w:rsidP="00F84A72">
            <w:pPr>
              <w:pStyle w:val="TAC"/>
              <w:rPr>
                <w:ins w:id="6700" w:author="作者"/>
              </w:rPr>
            </w:pPr>
            <w:ins w:id="6701" w:author="作者">
              <w:r w:rsidRPr="002E1ACF">
                <w:t>-70.05</w:t>
              </w:r>
            </w:ins>
          </w:p>
        </w:tc>
        <w:tc>
          <w:tcPr>
            <w:tcW w:w="851" w:type="dxa"/>
            <w:tcBorders>
              <w:top w:val="single" w:sz="4" w:space="0" w:color="auto"/>
              <w:left w:val="single" w:sz="4" w:space="0" w:color="auto"/>
              <w:bottom w:val="single" w:sz="4" w:space="0" w:color="auto"/>
              <w:right w:val="single" w:sz="4" w:space="0" w:color="auto"/>
            </w:tcBorders>
          </w:tcPr>
          <w:p w14:paraId="167ECBDD" w14:textId="77777777" w:rsidR="00B84DC9" w:rsidRPr="002E1ACF" w:rsidRDefault="00B84DC9" w:rsidP="00F84A72">
            <w:pPr>
              <w:pStyle w:val="TAC"/>
              <w:rPr>
                <w:ins w:id="6702" w:author="作者"/>
              </w:rPr>
            </w:pPr>
            <w:ins w:id="6703" w:author="作者">
              <w:r>
                <w:t>-70.05</w:t>
              </w:r>
            </w:ins>
          </w:p>
        </w:tc>
        <w:tc>
          <w:tcPr>
            <w:tcW w:w="850" w:type="dxa"/>
            <w:tcBorders>
              <w:top w:val="single" w:sz="4" w:space="0" w:color="auto"/>
              <w:left w:val="single" w:sz="4" w:space="0" w:color="auto"/>
              <w:bottom w:val="single" w:sz="4" w:space="0" w:color="auto"/>
              <w:right w:val="single" w:sz="4" w:space="0" w:color="auto"/>
            </w:tcBorders>
          </w:tcPr>
          <w:p w14:paraId="195F8CA4" w14:textId="77777777" w:rsidR="00B84DC9" w:rsidRPr="002E1ACF" w:rsidRDefault="00B84DC9" w:rsidP="00F84A72">
            <w:pPr>
              <w:pStyle w:val="TAC"/>
              <w:rPr>
                <w:ins w:id="6704" w:author="作者"/>
              </w:rPr>
            </w:pPr>
            <w:ins w:id="6705" w:author="作者">
              <w:r w:rsidRPr="002E1ACF">
                <w:t>-63.85</w:t>
              </w:r>
            </w:ins>
          </w:p>
        </w:tc>
      </w:tr>
      <w:tr w:rsidR="00B84DC9" w:rsidRPr="002E1ACF" w14:paraId="5A92CA7B" w14:textId="77777777" w:rsidTr="00F84A72">
        <w:trPr>
          <w:trHeight w:val="187"/>
          <w:jc w:val="center"/>
          <w:ins w:id="6706" w:author="作者"/>
        </w:trPr>
        <w:tc>
          <w:tcPr>
            <w:tcW w:w="964" w:type="dxa"/>
            <w:tcBorders>
              <w:top w:val="nil"/>
              <w:left w:val="single" w:sz="4" w:space="0" w:color="auto"/>
              <w:bottom w:val="single" w:sz="4" w:space="0" w:color="auto"/>
              <w:right w:val="single" w:sz="4" w:space="0" w:color="auto"/>
            </w:tcBorders>
            <w:shd w:val="clear" w:color="auto" w:fill="auto"/>
            <w:hideMark/>
          </w:tcPr>
          <w:p w14:paraId="6F196CFE" w14:textId="77777777" w:rsidR="00B84DC9" w:rsidRPr="002E1ACF" w:rsidRDefault="00B84DC9" w:rsidP="00F84A72">
            <w:pPr>
              <w:pStyle w:val="TAL"/>
              <w:rPr>
                <w:ins w:id="6707" w:author="作者"/>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D772C42" w14:textId="77777777" w:rsidR="00B84DC9" w:rsidRPr="002E1ACF" w:rsidRDefault="00B84DC9" w:rsidP="00F84A72">
            <w:pPr>
              <w:pStyle w:val="TAL"/>
              <w:rPr>
                <w:ins w:id="6708" w:author="作者"/>
                <w:lang w:val="en-US"/>
              </w:rPr>
            </w:pPr>
            <w:ins w:id="6709" w:author="作者">
              <w:r w:rsidRPr="002E1ACF">
                <w:rPr>
                  <w:lang w:val="en-US"/>
                </w:rPr>
                <w:t>Config</w:t>
              </w:r>
              <w:r w:rsidRPr="002E1ACF">
                <w:rPr>
                  <w:szCs w:val="18"/>
                  <w:lang w:val="en-US"/>
                </w:rPr>
                <w:t xml:space="preserve"> </w:t>
              </w:r>
              <w:r w:rsidRPr="002E1ACF">
                <w:rPr>
                  <w:lang w:val="en-US"/>
                </w:rPr>
                <w:t>3</w:t>
              </w:r>
            </w:ins>
          </w:p>
        </w:tc>
        <w:tc>
          <w:tcPr>
            <w:tcW w:w="706" w:type="dxa"/>
            <w:tcBorders>
              <w:top w:val="single" w:sz="4" w:space="0" w:color="auto"/>
              <w:left w:val="single" w:sz="4" w:space="0" w:color="auto"/>
              <w:bottom w:val="single" w:sz="4" w:space="0" w:color="auto"/>
              <w:right w:val="single" w:sz="4" w:space="0" w:color="auto"/>
            </w:tcBorders>
            <w:hideMark/>
          </w:tcPr>
          <w:p w14:paraId="1FE9B938" w14:textId="77777777" w:rsidR="00B84DC9" w:rsidRPr="002E1ACF" w:rsidRDefault="00B84DC9" w:rsidP="00F84A72">
            <w:pPr>
              <w:pStyle w:val="TAC"/>
              <w:rPr>
                <w:ins w:id="6710" w:author="作者"/>
                <w:lang w:val="en-US"/>
              </w:rPr>
            </w:pPr>
            <w:ins w:id="6711" w:author="作者">
              <w:r w:rsidRPr="002E1ACF">
                <w:rPr>
                  <w:lang w:val="en-US"/>
                </w:rPr>
                <w:t>dBm/</w:t>
              </w:r>
            </w:ins>
          </w:p>
          <w:p w14:paraId="647359A1" w14:textId="77777777" w:rsidR="00B84DC9" w:rsidRPr="002E1ACF" w:rsidRDefault="00B84DC9" w:rsidP="00F84A72">
            <w:pPr>
              <w:pStyle w:val="TAC"/>
              <w:rPr>
                <w:ins w:id="6712" w:author="作者"/>
                <w:lang w:val="en-US"/>
              </w:rPr>
            </w:pPr>
            <w:ins w:id="6713" w:author="作者">
              <w:r w:rsidRPr="002E1ACF">
                <w:rPr>
                  <w:lang w:val="en-US"/>
                </w:rPr>
                <w:t>38.16MHz</w:t>
              </w:r>
            </w:ins>
          </w:p>
        </w:tc>
        <w:tc>
          <w:tcPr>
            <w:tcW w:w="854" w:type="dxa"/>
            <w:tcBorders>
              <w:top w:val="single" w:sz="4" w:space="0" w:color="auto"/>
              <w:left w:val="single" w:sz="4" w:space="0" w:color="auto"/>
              <w:bottom w:val="single" w:sz="4" w:space="0" w:color="auto"/>
              <w:right w:val="single" w:sz="4" w:space="0" w:color="auto"/>
            </w:tcBorders>
          </w:tcPr>
          <w:p w14:paraId="38426FD9" w14:textId="77777777" w:rsidR="00B84DC9" w:rsidRPr="002E1ACF" w:rsidRDefault="00B84DC9" w:rsidP="00F84A72">
            <w:pPr>
              <w:pStyle w:val="TAC"/>
              <w:rPr>
                <w:ins w:id="6714" w:author="作者"/>
                <w:lang w:val="en-US"/>
              </w:rPr>
            </w:pPr>
            <w:ins w:id="6715" w:author="作者">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67C9A30F" w14:textId="77777777" w:rsidR="00B84DC9" w:rsidRPr="002E1ACF" w:rsidRDefault="00B84DC9" w:rsidP="00F84A72">
            <w:pPr>
              <w:pStyle w:val="TAC"/>
              <w:rPr>
                <w:ins w:id="6716" w:author="作者"/>
                <w:lang w:val="en-US"/>
              </w:rPr>
            </w:pPr>
            <w:ins w:id="6717"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3D815E60" w14:textId="77777777" w:rsidR="00B84DC9" w:rsidRPr="002E1ACF" w:rsidRDefault="00B84DC9" w:rsidP="00F84A72">
            <w:pPr>
              <w:pStyle w:val="TAC"/>
              <w:rPr>
                <w:ins w:id="6718" w:author="作者"/>
              </w:rPr>
            </w:pPr>
            <w:ins w:id="6719" w:author="作者">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270E603E" w14:textId="77777777" w:rsidR="00B84DC9" w:rsidRPr="002E1ACF" w:rsidRDefault="00B84DC9" w:rsidP="00F84A72">
            <w:pPr>
              <w:pStyle w:val="TAC"/>
              <w:rPr>
                <w:ins w:id="6720" w:author="作者"/>
              </w:rPr>
            </w:pPr>
            <w:ins w:id="6721" w:author="作者">
              <w:r w:rsidRPr="002E1ACF">
                <w:t>-63.94</w:t>
              </w:r>
            </w:ins>
          </w:p>
        </w:tc>
        <w:tc>
          <w:tcPr>
            <w:tcW w:w="851" w:type="dxa"/>
            <w:tcBorders>
              <w:top w:val="single" w:sz="4" w:space="0" w:color="auto"/>
              <w:left w:val="single" w:sz="4" w:space="0" w:color="auto"/>
              <w:bottom w:val="single" w:sz="4" w:space="0" w:color="auto"/>
              <w:right w:val="single" w:sz="4" w:space="0" w:color="auto"/>
            </w:tcBorders>
          </w:tcPr>
          <w:p w14:paraId="6D8EFC6B" w14:textId="77777777" w:rsidR="00B84DC9" w:rsidRPr="002E1ACF" w:rsidRDefault="00B84DC9" w:rsidP="00F84A72">
            <w:pPr>
              <w:pStyle w:val="TAC"/>
              <w:rPr>
                <w:ins w:id="6722" w:author="作者"/>
              </w:rPr>
            </w:pPr>
            <w:ins w:id="6723" w:author="作者">
              <w:r>
                <w:t>-63.94</w:t>
              </w:r>
            </w:ins>
          </w:p>
        </w:tc>
        <w:tc>
          <w:tcPr>
            <w:tcW w:w="850" w:type="dxa"/>
            <w:tcBorders>
              <w:top w:val="single" w:sz="4" w:space="0" w:color="auto"/>
              <w:left w:val="single" w:sz="4" w:space="0" w:color="auto"/>
              <w:bottom w:val="single" w:sz="4" w:space="0" w:color="auto"/>
              <w:right w:val="single" w:sz="4" w:space="0" w:color="auto"/>
            </w:tcBorders>
          </w:tcPr>
          <w:p w14:paraId="2176832B" w14:textId="77777777" w:rsidR="00B84DC9" w:rsidRPr="002E1ACF" w:rsidRDefault="00B84DC9" w:rsidP="00F84A72">
            <w:pPr>
              <w:pStyle w:val="TAC"/>
              <w:rPr>
                <w:ins w:id="6724" w:author="作者"/>
              </w:rPr>
            </w:pPr>
            <w:ins w:id="6725" w:author="作者">
              <w:r w:rsidRPr="002E1ACF">
                <w:t>-57.75</w:t>
              </w:r>
            </w:ins>
          </w:p>
        </w:tc>
      </w:tr>
      <w:tr w:rsidR="00B84DC9" w:rsidRPr="002E1ACF" w14:paraId="7C0F74F4" w14:textId="77777777" w:rsidTr="00F84A72">
        <w:trPr>
          <w:trHeight w:val="187"/>
          <w:jc w:val="center"/>
          <w:ins w:id="6726" w:author="作者"/>
        </w:trPr>
        <w:tc>
          <w:tcPr>
            <w:tcW w:w="2263" w:type="dxa"/>
            <w:gridSpan w:val="3"/>
            <w:tcBorders>
              <w:top w:val="single" w:sz="4" w:space="0" w:color="auto"/>
              <w:left w:val="single" w:sz="4" w:space="0" w:color="auto"/>
              <w:bottom w:val="single" w:sz="4" w:space="0" w:color="auto"/>
              <w:right w:val="single" w:sz="4" w:space="0" w:color="auto"/>
            </w:tcBorders>
            <w:hideMark/>
          </w:tcPr>
          <w:p w14:paraId="4C6EC3EC" w14:textId="77777777" w:rsidR="00B84DC9" w:rsidRPr="002E1ACF" w:rsidRDefault="00B84DC9" w:rsidP="00F84A72">
            <w:pPr>
              <w:pStyle w:val="TAL"/>
              <w:rPr>
                <w:ins w:id="6727" w:author="作者"/>
                <w:lang w:val="en-US"/>
              </w:rPr>
            </w:pPr>
            <w:ins w:id="6728" w:author="作者">
              <w:r w:rsidRPr="002E1ACF">
                <w:rPr>
                  <w:lang w:val="en-US"/>
                </w:rPr>
                <w:t>Propagation condition</w:t>
              </w:r>
            </w:ins>
          </w:p>
        </w:tc>
        <w:tc>
          <w:tcPr>
            <w:tcW w:w="706" w:type="dxa"/>
            <w:tcBorders>
              <w:top w:val="single" w:sz="4" w:space="0" w:color="auto"/>
              <w:left w:val="single" w:sz="4" w:space="0" w:color="auto"/>
              <w:bottom w:val="single" w:sz="4" w:space="0" w:color="auto"/>
              <w:right w:val="single" w:sz="4" w:space="0" w:color="auto"/>
            </w:tcBorders>
            <w:hideMark/>
          </w:tcPr>
          <w:p w14:paraId="505F1C82" w14:textId="77777777" w:rsidR="00B84DC9" w:rsidRPr="002E1ACF" w:rsidRDefault="00B84DC9" w:rsidP="00F84A72">
            <w:pPr>
              <w:pStyle w:val="TAC"/>
              <w:rPr>
                <w:ins w:id="6729" w:author="作者"/>
                <w:rFonts w:cs="Arial"/>
                <w:lang w:val="en-US"/>
              </w:rPr>
            </w:pPr>
            <w:ins w:id="6730" w:author="作者">
              <w:r w:rsidRPr="002E1ACF">
                <w:rPr>
                  <w:rFonts w:cs="Arial"/>
                  <w:lang w:val="en-US"/>
                </w:rPr>
                <w:t>-</w:t>
              </w:r>
            </w:ins>
          </w:p>
        </w:tc>
        <w:tc>
          <w:tcPr>
            <w:tcW w:w="5106" w:type="dxa"/>
            <w:gridSpan w:val="6"/>
            <w:tcBorders>
              <w:top w:val="single" w:sz="4" w:space="0" w:color="auto"/>
              <w:left w:val="single" w:sz="4" w:space="0" w:color="auto"/>
              <w:bottom w:val="single" w:sz="4" w:space="0" w:color="auto"/>
              <w:right w:val="single" w:sz="4" w:space="0" w:color="auto"/>
            </w:tcBorders>
          </w:tcPr>
          <w:p w14:paraId="6BD59704" w14:textId="77777777" w:rsidR="00B84DC9" w:rsidRPr="002E1ACF" w:rsidRDefault="00B84DC9" w:rsidP="00F84A72">
            <w:pPr>
              <w:pStyle w:val="TAC"/>
              <w:rPr>
                <w:ins w:id="6731" w:author="作者"/>
                <w:rFonts w:cs="Arial"/>
                <w:lang w:val="en-US"/>
              </w:rPr>
            </w:pPr>
            <w:ins w:id="6732" w:author="作者">
              <w:r w:rsidRPr="002E1ACF">
                <w:rPr>
                  <w:rFonts w:cs="Arial"/>
                  <w:lang w:val="en-US"/>
                </w:rPr>
                <w:t>AWGN</w:t>
              </w:r>
            </w:ins>
          </w:p>
        </w:tc>
      </w:tr>
      <w:tr w:rsidR="00B84DC9" w:rsidRPr="002E1ACF" w14:paraId="55FB1B4B" w14:textId="77777777" w:rsidTr="00F84A72">
        <w:trPr>
          <w:trHeight w:val="187"/>
          <w:jc w:val="center"/>
          <w:ins w:id="6733" w:author="作者"/>
        </w:trPr>
        <w:tc>
          <w:tcPr>
            <w:tcW w:w="8075" w:type="dxa"/>
            <w:gridSpan w:val="10"/>
            <w:tcBorders>
              <w:top w:val="single" w:sz="4" w:space="0" w:color="auto"/>
              <w:left w:val="single" w:sz="4" w:space="0" w:color="auto"/>
              <w:bottom w:val="single" w:sz="4" w:space="0" w:color="auto"/>
              <w:right w:val="single" w:sz="4" w:space="0" w:color="auto"/>
            </w:tcBorders>
          </w:tcPr>
          <w:p w14:paraId="7806A242" w14:textId="77777777" w:rsidR="00B84DC9" w:rsidRPr="002E1ACF" w:rsidRDefault="00B84DC9" w:rsidP="00F84A72">
            <w:pPr>
              <w:pStyle w:val="TAN"/>
              <w:rPr>
                <w:ins w:id="6734" w:author="作者"/>
                <w:lang w:val="en-US"/>
              </w:rPr>
            </w:pPr>
            <w:ins w:id="6735"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318BB44A" w14:textId="77777777" w:rsidR="00B84DC9" w:rsidRPr="002E1ACF" w:rsidRDefault="00B84DC9" w:rsidP="00F84A72">
            <w:pPr>
              <w:pStyle w:val="TAN"/>
              <w:rPr>
                <w:ins w:id="6736" w:author="作者"/>
                <w:lang w:val="en-US"/>
              </w:rPr>
            </w:pPr>
            <w:ins w:id="6737"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6738" w:author="作者">
              <w:r w:rsidRPr="002E1ACF">
                <w:rPr>
                  <w:rFonts w:eastAsia="Calibri" w:cs="v4.2.0"/>
                  <w:noProof/>
                  <w:position w:val="-12"/>
                  <w:szCs w:val="22"/>
                  <w:lang w:val="en-US"/>
                </w:rPr>
                <w:object w:dxaOrig="345" w:dyaOrig="345" w14:anchorId="2D504737">
                  <v:shape id="_x0000_i1059" type="#_x0000_t75" alt="" style="width:16.3pt;height:16.3pt;mso-width-percent:0;mso-height-percent:0;mso-width-percent:0;mso-height-percent:0" o:ole="" fillcolor="window">
                    <v:imagedata r:id="rId39" o:title=""/>
                  </v:shape>
                  <o:OLEObject Type="Embed" ProgID="Equation.3" ShapeID="_x0000_i1059" DrawAspect="Content" ObjectID="_1778427194" r:id="rId76"/>
                </w:object>
              </w:r>
            </w:ins>
            <w:ins w:id="6739" w:author="作者">
              <w:r w:rsidRPr="002E1ACF">
                <w:rPr>
                  <w:lang w:val="en-US"/>
                </w:rPr>
                <w:t xml:space="preserve"> to be fulfilled.</w:t>
              </w:r>
            </w:ins>
          </w:p>
          <w:p w14:paraId="57904D87" w14:textId="77777777" w:rsidR="00B84DC9" w:rsidRPr="002E1ACF" w:rsidRDefault="00B84DC9" w:rsidP="00F84A72">
            <w:pPr>
              <w:pStyle w:val="TAN"/>
              <w:rPr>
                <w:ins w:id="6740" w:author="作者"/>
                <w:lang w:val="en-US"/>
              </w:rPr>
            </w:pPr>
            <w:ins w:id="6741"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1D52F1A0" w14:textId="77777777" w:rsidR="00B84DC9" w:rsidRPr="002E1ACF" w:rsidRDefault="00B84DC9" w:rsidP="00B84DC9">
      <w:pPr>
        <w:rPr>
          <w:ins w:id="6742" w:author="作者"/>
        </w:rPr>
      </w:pPr>
    </w:p>
    <w:p w14:paraId="120C57C0" w14:textId="77777777" w:rsidR="00B84DC9" w:rsidRPr="002E1ACF" w:rsidRDefault="00B84DC9" w:rsidP="00B84DC9">
      <w:pPr>
        <w:pStyle w:val="5"/>
        <w:rPr>
          <w:ins w:id="6743" w:author="作者"/>
          <w:snapToGrid w:val="0"/>
        </w:rPr>
      </w:pPr>
      <w:ins w:id="6744" w:author="作者">
        <w:r w:rsidRPr="002E1ACF">
          <w:rPr>
            <w:snapToGrid w:val="0"/>
          </w:rPr>
          <w:t>A.6.3.3.X1.3 Test Requirements</w:t>
        </w:r>
      </w:ins>
    </w:p>
    <w:p w14:paraId="7E8F254E" w14:textId="77777777" w:rsidR="00B84DC9" w:rsidRPr="002E1ACF" w:rsidRDefault="00B84DC9" w:rsidP="00B84DC9">
      <w:pPr>
        <w:spacing w:before="120" w:after="0"/>
        <w:rPr>
          <w:ins w:id="6745" w:author="作者"/>
          <w:iCs/>
        </w:rPr>
      </w:pPr>
      <w:ins w:id="6746" w:author="作者">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w:t>
        </w:r>
        <w:r>
          <w:rPr>
            <w:iCs/>
          </w:rPr>
          <w:t xml:space="preserve"> and T2, as t</w:t>
        </w:r>
        <w:r w:rsidRPr="002E1ACF">
          <w:rPr>
            <w:iCs/>
          </w:rPr>
          <w:t xml:space="preserve">he conditional handover condition for cell 3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ins>
    </w:p>
    <w:p w14:paraId="54972941" w14:textId="77777777" w:rsidR="00B84DC9" w:rsidRPr="002E1ACF" w:rsidRDefault="00B84DC9" w:rsidP="00B84DC9">
      <w:pPr>
        <w:spacing w:before="120" w:after="0"/>
        <w:rPr>
          <w:ins w:id="6747" w:author="作者"/>
          <w:iCs/>
        </w:rPr>
      </w:pPr>
      <w:ins w:id="6748" w:author="作者">
        <w:r w:rsidRPr="002E1ACF">
          <w:rPr>
            <w:iCs/>
          </w:rPr>
          <w:t xml:space="preserve">The UE shall start </w:t>
        </w:r>
        <w:r w:rsidRPr="002E1ACF">
          <w:rPr>
            <w:rFonts w:eastAsia="MS Mincho" w:cs="v4.2.0"/>
          </w:rPr>
          <w:t xml:space="preserve">to transmit PRACH to Cell 3 less than </w:t>
        </w:r>
        <w:r w:rsidRPr="002E1ACF">
          <w:t>max (</w:t>
        </w:r>
        <w:r w:rsidRPr="002E1ACF">
          <w:rPr>
            <w:lang w:val="en-US" w:eastAsia="zh-CN"/>
          </w:rPr>
          <w:t>T</w:t>
        </w:r>
        <w:r w:rsidRPr="002E1ACF">
          <w:rPr>
            <w:vertAlign w:val="subscript"/>
            <w:lang w:val="en-US" w:eastAsia="zh-CN"/>
          </w:rPr>
          <w:t>measure_PCell</w:t>
        </w:r>
        <w:r w:rsidRPr="002E1ACF">
          <w:t>, T</w:t>
        </w:r>
        <w:r w:rsidRPr="002E1ACF">
          <w:rPr>
            <w:vertAlign w:val="subscript"/>
          </w:rPr>
          <w:t>measure</w:t>
        </w:r>
        <w:r w:rsidRPr="002E1ACF">
          <w:rPr>
            <w:vertAlign w:val="subscript"/>
            <w:lang w:val="en-US" w:eastAsia="zh-CN"/>
          </w:rPr>
          <w:t>_PSCell</w:t>
        </w:r>
        <w:r w:rsidRPr="002E1ACF">
          <w:t>)</w:t>
        </w:r>
        <w:r w:rsidRPr="002E1ACF">
          <w:rPr>
            <w:lang w:val="en-US" w:eastAsia="zh-CN"/>
          </w:rPr>
          <w:t xml:space="preserve"> + </w:t>
        </w:r>
        <w:r w:rsidRPr="002E1ACF">
          <w:t>T</w:t>
        </w:r>
        <w:r w:rsidRPr="002E1ACF">
          <w:rPr>
            <w:vertAlign w:val="subscript"/>
          </w:rPr>
          <w:t>UE_preparation</w:t>
        </w:r>
        <w:r w:rsidRPr="002E1ACF">
          <w:t xml:space="preserve"> + T</w:t>
        </w:r>
        <w:r w:rsidRPr="002E1ACF">
          <w:rPr>
            <w:vertAlign w:val="subscript"/>
          </w:rPr>
          <w:t>processing</w:t>
        </w:r>
        <w:r w:rsidRPr="002E1ACF">
          <w:t xml:space="preserve"> + T</w:t>
        </w:r>
        <w:r w:rsidRPr="002E1ACF">
          <w:rPr>
            <w:vertAlign w:val="subscript"/>
          </w:rPr>
          <w:t>∆</w:t>
        </w:r>
        <w:r w:rsidRPr="002E1ACF">
          <w:rPr>
            <w:vertAlign w:val="subscript"/>
            <w:lang w:eastAsia="zh-CN"/>
          </w:rPr>
          <w:t>_PCell</w:t>
        </w:r>
        <w:r w:rsidRPr="002E1ACF">
          <w:t xml:space="preserve"> + T</w:t>
        </w:r>
        <w:r w:rsidRPr="002E1ACF">
          <w:rPr>
            <w:vertAlign w:val="subscript"/>
          </w:rPr>
          <w:t>PCell_DU</w:t>
        </w:r>
        <w:r w:rsidRPr="002E1ACF">
          <w:t xml:space="preserve"> + 2 ms = (800 + 10 + 25 + 20 + 20 + 2) ms = 877 ms from the start of T</w:t>
        </w:r>
        <w:r>
          <w:t>3</w:t>
        </w:r>
        <w:r w:rsidRPr="002E1ACF">
          <w:t xml:space="preserve"> and t</w:t>
        </w:r>
        <w:r w:rsidRPr="002E1ACF">
          <w:rPr>
            <w:rFonts w:eastAsia="MS Mincho" w:cs="v4.2.0"/>
          </w:rPr>
          <w:t>he interruption during T</w:t>
        </w:r>
        <w:r>
          <w:rPr>
            <w:rFonts w:eastAsia="MS Mincho" w:cs="v4.2.0"/>
          </w:rPr>
          <w:t>3</w:t>
        </w:r>
        <w:r w:rsidRPr="002E1ACF">
          <w:rPr>
            <w:rFonts w:eastAsia="MS Mincho" w:cs="v4.2.0"/>
          </w:rPr>
          <w:t xml:space="preserve"> shall not exceeed</w:t>
        </w:r>
        <w:r w:rsidRPr="002E1ACF">
          <w:t xml:space="preserve"> T</w:t>
        </w:r>
        <w:r w:rsidRPr="002E1ACF">
          <w:rPr>
            <w:vertAlign w:val="subscript"/>
          </w:rPr>
          <w:t>processing</w:t>
        </w:r>
        <w:r w:rsidRPr="002E1ACF">
          <w:t xml:space="preserve"> + T</w:t>
        </w:r>
        <w:r w:rsidRPr="002E1ACF">
          <w:rPr>
            <w:vertAlign w:val="subscript"/>
          </w:rPr>
          <w:t>∆</w:t>
        </w:r>
        <w:r w:rsidRPr="002E1ACF">
          <w:rPr>
            <w:vertAlign w:val="subscript"/>
            <w:lang w:eastAsia="zh-CN"/>
          </w:rPr>
          <w:t>_PCell</w:t>
        </w:r>
        <w:r w:rsidRPr="002E1ACF">
          <w:t xml:space="preserve"> + T</w:t>
        </w:r>
        <w:r w:rsidRPr="002E1ACF">
          <w:rPr>
            <w:vertAlign w:val="subscript"/>
          </w:rPr>
          <w:t>PCell_DU</w:t>
        </w:r>
        <w:r w:rsidRPr="002E1ACF">
          <w:t xml:space="preserve"> + 2 ms</w:t>
        </w:r>
        <w:r w:rsidRPr="002E1ACF">
          <w:rPr>
            <w:rFonts w:eastAsia="MS Mincho" w:cs="v4.2.0"/>
          </w:rPr>
          <w:t xml:space="preserve"> = (25 + 20 + 20 + 2) ms = 67 ms</w:t>
        </w:r>
      </w:ins>
    </w:p>
    <w:p w14:paraId="47033B7A" w14:textId="46168FA2" w:rsidR="00B84DC9" w:rsidRDefault="00B84DC9" w:rsidP="00B84DC9">
      <w:ins w:id="6749" w:author="作者">
        <w:r w:rsidRPr="002E1ACF">
          <w:rPr>
            <w:rFonts w:eastAsia="MS Mincho" w:cs="v4.2.0"/>
          </w:rPr>
          <w:t xml:space="preserve">The UE shall start to transmit PRACH to Cell 4 less than </w:t>
        </w:r>
        <w:r w:rsidRPr="002E1ACF">
          <w:t>max (</w:t>
        </w:r>
        <w:r w:rsidRPr="002E1ACF">
          <w:rPr>
            <w:lang w:val="en-US" w:eastAsia="zh-CN"/>
          </w:rPr>
          <w:t>T</w:t>
        </w:r>
        <w:r w:rsidRPr="002E1ACF">
          <w:rPr>
            <w:vertAlign w:val="subscript"/>
            <w:lang w:val="en-US" w:eastAsia="zh-CN"/>
          </w:rPr>
          <w:t>measure_PCell</w:t>
        </w:r>
        <w:r w:rsidRPr="002E1ACF">
          <w:t>, T</w:t>
        </w:r>
        <w:r w:rsidRPr="002E1ACF">
          <w:rPr>
            <w:vertAlign w:val="subscript"/>
          </w:rPr>
          <w:t>measure</w:t>
        </w:r>
        <w:r w:rsidRPr="002E1ACF">
          <w:rPr>
            <w:vertAlign w:val="subscript"/>
            <w:lang w:val="en-US" w:eastAsia="zh-CN"/>
          </w:rPr>
          <w:t>_PSCell</w:t>
        </w:r>
        <w:r w:rsidRPr="002E1ACF">
          <w:t>)</w:t>
        </w:r>
        <w:r w:rsidRPr="002E1ACF">
          <w:rPr>
            <w:lang w:val="en-US" w:eastAsia="zh-CN"/>
          </w:rPr>
          <w:t xml:space="preserve"> + </w:t>
        </w:r>
        <w:r w:rsidRPr="002E1ACF">
          <w:t>T</w:t>
        </w:r>
        <w:r w:rsidRPr="002E1ACF">
          <w:rPr>
            <w:vertAlign w:val="subscript"/>
          </w:rPr>
          <w:t>UE_preparation</w:t>
        </w:r>
        <w:r w:rsidRPr="002E1ACF">
          <w:t xml:space="preserve"> + T</w:t>
        </w:r>
        <w:r w:rsidRPr="002E1ACF">
          <w:rPr>
            <w:vertAlign w:val="subscript"/>
          </w:rPr>
          <w:t>processing</w:t>
        </w:r>
        <w:r w:rsidRPr="002E1ACF">
          <w:t xml:space="preserve"> + T</w:t>
        </w:r>
        <w:r w:rsidRPr="002E1ACF">
          <w:rPr>
            <w:vertAlign w:val="subscript"/>
          </w:rPr>
          <w:t>∆</w:t>
        </w:r>
        <w:r w:rsidRPr="002E1ACF">
          <w:rPr>
            <w:vertAlign w:val="subscript"/>
            <w:lang w:eastAsia="zh-CN"/>
          </w:rPr>
          <w:t>_PSCell</w:t>
        </w:r>
        <w:r w:rsidRPr="002E1ACF">
          <w:t xml:space="preserve"> + T</w:t>
        </w:r>
        <w:r w:rsidRPr="002E1ACF">
          <w:rPr>
            <w:vertAlign w:val="subscript"/>
          </w:rPr>
          <w:t>PSCell_DU</w:t>
        </w:r>
        <w:r w:rsidRPr="002E1ACF">
          <w:t xml:space="preserve"> + 2 ms = (800 + 10 + 25 + 20 + 20 + 2) ms = 877 ms from the start of T</w:t>
        </w:r>
        <w:r>
          <w:t>3</w:t>
        </w:r>
        <w:r w:rsidRPr="002E1ACF">
          <w:t>. The interruption during T</w:t>
        </w:r>
        <w:r>
          <w:t>3</w:t>
        </w:r>
        <w:r w:rsidRPr="002E1ACF">
          <w:t xml:space="preserve"> shall not exceed T</w:t>
        </w:r>
        <w:r w:rsidRPr="002E1ACF">
          <w:rPr>
            <w:vertAlign w:val="subscript"/>
          </w:rPr>
          <w:t>processing</w:t>
        </w:r>
        <w:r w:rsidRPr="002E1ACF">
          <w:t xml:space="preserve"> + T</w:t>
        </w:r>
        <w:r w:rsidRPr="002E1ACF">
          <w:rPr>
            <w:vertAlign w:val="subscript"/>
          </w:rPr>
          <w:t>∆</w:t>
        </w:r>
        <w:r w:rsidRPr="002E1ACF">
          <w:rPr>
            <w:vertAlign w:val="subscript"/>
            <w:lang w:eastAsia="zh-CN"/>
          </w:rPr>
          <w:t>_PSCell</w:t>
        </w:r>
        <w:r w:rsidRPr="002E1ACF">
          <w:t xml:space="preserve"> + T</w:t>
        </w:r>
        <w:r w:rsidRPr="002E1ACF">
          <w:rPr>
            <w:vertAlign w:val="subscript"/>
          </w:rPr>
          <w:t>PSCell_DU</w:t>
        </w:r>
        <w:r w:rsidRPr="002E1ACF">
          <w:t xml:space="preserve"> + 2 ms = 25 ms + 20 + 20 ms + 2 ms = 67 ms.</w:t>
        </w:r>
      </w:ins>
    </w:p>
    <w:p w14:paraId="620DA038" w14:textId="77777777" w:rsidR="00B84DC9" w:rsidRDefault="00B84DC9" w:rsidP="00B84DC9"/>
    <w:p w14:paraId="3FC88093" w14:textId="783AE146" w:rsidR="00B84DC9" w:rsidRDefault="00B84DC9" w:rsidP="00B84DC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6060DF">
        <w:rPr>
          <w:rFonts w:ascii="Arial" w:hAnsi="Arial" w:cs="Arial"/>
          <w:noProof/>
          <w:color w:val="FF0000"/>
        </w:rPr>
        <w:t>3</w:t>
      </w:r>
    </w:p>
    <w:p w14:paraId="082029EC" w14:textId="77777777" w:rsidR="00547AE5" w:rsidRDefault="00547AE5" w:rsidP="00547AE5">
      <w:pPr>
        <w:rPr>
          <w:noProof/>
        </w:rPr>
      </w:pPr>
    </w:p>
    <w:p w14:paraId="54F4FE60" w14:textId="5FF88B73" w:rsidR="00547AE5" w:rsidRDefault="00547AE5" w:rsidP="00547AE5">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6060DF">
        <w:rPr>
          <w:rFonts w:ascii="Arial" w:hAnsi="Arial" w:cs="Arial"/>
          <w:noProof/>
          <w:color w:val="FF0000"/>
        </w:rPr>
        <w:t>4</w:t>
      </w:r>
      <w:r>
        <w:rPr>
          <w:rFonts w:ascii="Arial" w:hAnsi="Arial" w:cs="Arial"/>
          <w:noProof/>
          <w:color w:val="FF0000"/>
        </w:rPr>
        <w:t xml:space="preserve"> </w:t>
      </w:r>
    </w:p>
    <w:p w14:paraId="1BBAE38E" w14:textId="77777777" w:rsidR="008C7229" w:rsidRPr="002E1ACF" w:rsidRDefault="008C7229" w:rsidP="008C7229">
      <w:pPr>
        <w:pStyle w:val="40"/>
        <w:rPr>
          <w:ins w:id="6750" w:author="作者"/>
          <w:snapToGrid w:val="0"/>
        </w:rPr>
      </w:pPr>
      <w:ins w:id="6751" w:author="作者">
        <w:r w:rsidRPr="002E1ACF">
          <w:rPr>
            <w:snapToGrid w:val="0"/>
          </w:rPr>
          <w:lastRenderedPageBreak/>
          <w:t>A.6.3.3.X2</w:t>
        </w:r>
        <w:r w:rsidRPr="002E1ACF">
          <w:rPr>
            <w:snapToGrid w:val="0"/>
          </w:rPr>
          <w:tab/>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ins>
    </w:p>
    <w:p w14:paraId="6BB8786E" w14:textId="77777777" w:rsidR="008C7229" w:rsidRPr="002E1ACF" w:rsidRDefault="008C7229" w:rsidP="008C7229">
      <w:pPr>
        <w:pStyle w:val="5"/>
        <w:rPr>
          <w:ins w:id="6752" w:author="作者"/>
          <w:snapToGrid w:val="0"/>
        </w:rPr>
      </w:pPr>
      <w:ins w:id="6753" w:author="作者">
        <w:r w:rsidRPr="002E1ACF">
          <w:rPr>
            <w:snapToGrid w:val="0"/>
          </w:rPr>
          <w:t>A.6.3.3.X2.1</w:t>
        </w:r>
        <w:r w:rsidRPr="002E1ACF">
          <w:rPr>
            <w:snapToGrid w:val="0"/>
          </w:rPr>
          <w:tab/>
          <w:t>Test Purpose and Environment</w:t>
        </w:r>
      </w:ins>
    </w:p>
    <w:p w14:paraId="1EF0F67E" w14:textId="77777777" w:rsidR="008C7229" w:rsidRPr="002E1ACF" w:rsidRDefault="008C7229" w:rsidP="008C7229">
      <w:pPr>
        <w:rPr>
          <w:ins w:id="6754" w:author="作者"/>
          <w:rFonts w:cs="v4.2.0"/>
        </w:rPr>
      </w:pPr>
      <w:ins w:id="6755" w:author="作者">
        <w:r w:rsidRPr="002E1ACF">
          <w:rPr>
            <w:rFonts w:cs="v4.2.0"/>
          </w:rPr>
          <w:t xml:space="preserve">This test verifies the requirement for conditional handover when the UE is configured with target MCG and candidate SCG for CPC in FR1 NR-DC and additionally configured with a complementary CHO configuration in FR1. The test verifies that the UE makes the correct decision to proceed with CHO without CPC in case CHO condition is met without CPC condition being met, meanwhile verifying the conditional handover delay requirement in section </w:t>
        </w:r>
        <w:r w:rsidRPr="002E1ACF">
          <w:rPr>
            <w:lang w:val="en-US" w:eastAsia="zh-CN"/>
          </w:rPr>
          <w:t>6.1.4.2.</w:t>
        </w:r>
      </w:ins>
    </w:p>
    <w:p w14:paraId="1D2D1438" w14:textId="77777777" w:rsidR="008C7229" w:rsidRPr="00FE6B48" w:rsidRDefault="008C7229" w:rsidP="008C7229">
      <w:pPr>
        <w:rPr>
          <w:ins w:id="6756" w:author="Apple - Qiming Li" w:date="2024-05-27T13:04:00Z"/>
          <w:lang w:val="en-US" w:eastAsia="zh-CN"/>
        </w:rPr>
      </w:pPr>
      <w:ins w:id="6757" w:author="Apple - Qiming Li" w:date="2024-05-27T13:04:00Z">
        <w:r w:rsidRPr="008E6061">
          <w:rPr>
            <w:lang w:val="en-US" w:eastAsia="zh-CN"/>
            <w:rPrChange w:id="6758" w:author="Apple - Qiming Li" w:date="2024-05-27T13:04:00Z">
              <w:rPr>
                <w:highlight w:val="yellow"/>
                <w:lang w:val="en-US" w:eastAsia="zh-CN"/>
              </w:rPr>
            </w:rPrChange>
          </w:rPr>
          <w:t xml:space="preserve">For UE which can pass test case defined in clause </w:t>
        </w:r>
        <w:r w:rsidRPr="008E6061">
          <w:rPr>
            <w:snapToGrid w:val="0"/>
            <w:rPrChange w:id="6759" w:author="Apple - Qiming Li" w:date="2024-05-27T13:04:00Z">
              <w:rPr>
                <w:snapToGrid w:val="0"/>
                <w:highlight w:val="yellow"/>
              </w:rPr>
            </w:rPrChange>
          </w:rPr>
          <w:t xml:space="preserve">A.6.3.3.X2, test case defined in clause </w:t>
        </w:r>
        <w:r w:rsidRPr="008E6061">
          <w:rPr>
            <w:lang w:eastAsia="zh-CN"/>
            <w:rPrChange w:id="6760" w:author="Apple - Qiming Li" w:date="2024-05-27T13:04:00Z">
              <w:rPr>
                <w:highlight w:val="yellow"/>
                <w:lang w:eastAsia="zh-CN"/>
              </w:rPr>
            </w:rPrChange>
          </w:rPr>
          <w:t>A.6.3.3.1 can be skipped and corresponding test requirements are deemed to be fulfilled.</w:t>
        </w:r>
      </w:ins>
    </w:p>
    <w:p w14:paraId="656D7704" w14:textId="77777777" w:rsidR="008C7229" w:rsidRPr="002E1ACF" w:rsidRDefault="008C7229" w:rsidP="008C7229">
      <w:pPr>
        <w:pStyle w:val="5"/>
        <w:rPr>
          <w:ins w:id="6761" w:author="作者"/>
          <w:snapToGrid w:val="0"/>
        </w:rPr>
      </w:pPr>
      <w:ins w:id="6762" w:author="作者">
        <w:r w:rsidRPr="002E1ACF">
          <w:rPr>
            <w:snapToGrid w:val="0"/>
          </w:rPr>
          <w:t>A.6.3.3.X2.2</w:t>
        </w:r>
        <w:r w:rsidRPr="002E1ACF">
          <w:rPr>
            <w:snapToGrid w:val="0"/>
          </w:rPr>
          <w:tab/>
          <w:t>Test Parameters</w:t>
        </w:r>
      </w:ins>
    </w:p>
    <w:p w14:paraId="337BCA04" w14:textId="77777777" w:rsidR="008C7229" w:rsidRPr="002E1ACF" w:rsidRDefault="008C7229" w:rsidP="008C7229">
      <w:pPr>
        <w:rPr>
          <w:ins w:id="6763" w:author="作者"/>
        </w:rPr>
      </w:pPr>
      <w:ins w:id="6764" w:author="作者">
        <w:r w:rsidRPr="002E1ACF">
          <w:t xml:space="preserve">Supported test configurations are shown in table </w:t>
        </w:r>
        <w:r w:rsidRPr="002E1ACF">
          <w:rPr>
            <w:snapToGrid w:val="0"/>
          </w:rPr>
          <w:t>A.6.3.3.X2.2</w:t>
        </w:r>
        <w:r w:rsidRPr="002E1ACF">
          <w:t xml:space="preserve">-1. Both conditional handover delay and interruption length are tested by using the parameters in table </w:t>
        </w:r>
        <w:r w:rsidRPr="002E1ACF">
          <w:rPr>
            <w:snapToGrid w:val="0"/>
          </w:rPr>
          <w:t>A.6.3.3.X2.2</w:t>
        </w:r>
        <w:r w:rsidRPr="002E1ACF">
          <w:t xml:space="preserve">-2, and </w:t>
        </w:r>
        <w:r w:rsidRPr="002E1ACF">
          <w:rPr>
            <w:snapToGrid w:val="0"/>
          </w:rPr>
          <w:t>A.6.3.3.X2.2</w:t>
        </w:r>
        <w:r w:rsidRPr="002E1ACF">
          <w:t>-3.</w:t>
        </w:r>
      </w:ins>
    </w:p>
    <w:p w14:paraId="2F01D512" w14:textId="77777777" w:rsidR="008C7229" w:rsidRPr="002E1ACF" w:rsidRDefault="008C7229" w:rsidP="008C7229">
      <w:pPr>
        <w:rPr>
          <w:ins w:id="6765" w:author="作者"/>
          <w:rFonts w:cs="v4.2.0"/>
        </w:rPr>
      </w:pPr>
      <w:ins w:id="6766" w:author="作者">
        <w:r w:rsidRPr="002E1ACF">
          <w:rPr>
            <w:rFonts w:cs="v4.2.0"/>
          </w:rPr>
          <w:t xml:space="preserve">The test consists of two successive time periods, with time durations of T1 and T2 respectively. </w:t>
        </w:r>
      </w:ins>
    </w:p>
    <w:p w14:paraId="7457D04E" w14:textId="77777777" w:rsidR="008C7229" w:rsidRPr="002E1ACF" w:rsidRDefault="008C7229" w:rsidP="008C7229">
      <w:pPr>
        <w:rPr>
          <w:ins w:id="6767" w:author="作者"/>
          <w:rFonts w:cs="v4.2.0"/>
        </w:rPr>
      </w:pPr>
      <w:ins w:id="6768" w:author="作者">
        <w:r w:rsidRPr="002E1ACF">
          <w:rPr>
            <w:rFonts w:cs="v4.2.0"/>
          </w:rPr>
          <w:t>At the start of time duration T1, the UE is connected to cell 1 (source PCell) and cell 2 (source PSCell). The UE may not have any timing information of cell 3 (target PCell) and cell 4 (target PSCell).</w:t>
        </w:r>
      </w:ins>
    </w:p>
    <w:p w14:paraId="67DF2616" w14:textId="77777777" w:rsidR="008C7229" w:rsidRPr="002E1ACF" w:rsidRDefault="008C7229" w:rsidP="008C7229">
      <w:pPr>
        <w:rPr>
          <w:ins w:id="6769" w:author="作者"/>
          <w:rFonts w:cs="v4.2.0"/>
        </w:rPr>
      </w:pPr>
      <w:ins w:id="6770" w:author="作者">
        <w:r w:rsidRPr="002E1ACF">
          <w:rPr>
            <w:rFonts w:cs="v4.2.0"/>
          </w:rPr>
          <w:t xml:space="preserve">TE shall configure a condition implying conditional handover to cell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 Additionally, the TE shall configure a complementary condition only implying conditional handover to cell 3.</w:t>
        </w:r>
      </w:ins>
    </w:p>
    <w:p w14:paraId="76C50D9B" w14:textId="77777777" w:rsidR="008C7229" w:rsidRPr="002E1ACF" w:rsidRDefault="008C7229" w:rsidP="008C7229">
      <w:pPr>
        <w:rPr>
          <w:ins w:id="6771" w:author="作者"/>
        </w:rPr>
      </w:pPr>
      <w:ins w:id="6772" w:author="作者">
        <w:r w:rsidRPr="002E1ACF">
          <w:rPr>
            <w:rFonts w:eastAsia="Batang"/>
          </w:rPr>
          <w:t>At the start of T2, cell 3 becomes detectable</w:t>
        </w:r>
        <w:r>
          <w:rPr>
            <w:rFonts w:eastAsia="Batang"/>
          </w:rPr>
          <w:t>. UE</w:t>
        </w:r>
        <w:r w:rsidRPr="002E1ACF">
          <w:rPr>
            <w:rFonts w:eastAsia="Batang"/>
          </w:rPr>
          <w:t xml:space="preserve"> meets the handover condition</w:t>
        </w:r>
        <w:r>
          <w:rPr>
            <w:rFonts w:eastAsia="Batang"/>
          </w:rPr>
          <w:t xml:space="preserve"> during T2</w:t>
        </w:r>
        <w:r w:rsidRPr="002E1ACF">
          <w:rPr>
            <w:rFonts w:eastAsia="Batang"/>
          </w:rPr>
          <w:t>.</w:t>
        </w:r>
      </w:ins>
    </w:p>
    <w:p w14:paraId="00A7D791" w14:textId="77777777" w:rsidR="008C7229" w:rsidRPr="002E1ACF" w:rsidRDefault="008C7229" w:rsidP="008C7229">
      <w:pPr>
        <w:keepNext/>
        <w:keepLines/>
        <w:spacing w:before="60"/>
        <w:jc w:val="center"/>
        <w:rPr>
          <w:ins w:id="6773" w:author="作者"/>
          <w:rFonts w:ascii="Arial" w:hAnsi="Arial"/>
          <w:b/>
          <w:lang w:eastAsia="zh-CN"/>
        </w:rPr>
      </w:pPr>
      <w:ins w:id="6774" w:author="作者">
        <w:r w:rsidRPr="002E1ACF">
          <w:rPr>
            <w:rFonts w:ascii="Arial" w:hAnsi="Arial"/>
            <w:b/>
          </w:rPr>
          <w:t xml:space="preserve">Table </w:t>
        </w:r>
        <w:r w:rsidRPr="002E1ACF">
          <w:rPr>
            <w:rFonts w:ascii="Arial" w:hAnsi="Arial"/>
            <w:b/>
            <w:snapToGrid w:val="0"/>
          </w:rPr>
          <w:t>A.6.3.3.X2.2</w:t>
        </w:r>
        <w:r w:rsidRPr="002E1ACF">
          <w:rPr>
            <w:rFonts w:ascii="Arial" w:hAnsi="Arial"/>
            <w:b/>
          </w:rPr>
          <w:t xml:space="preserve">-1: </w:t>
        </w:r>
        <w:r w:rsidRPr="002E1ACF">
          <w:rPr>
            <w:rFonts w:ascii="Arial" w:hAnsi="Arial"/>
            <w:b/>
            <w:snapToGrid w:val="0"/>
          </w:rPr>
          <w:t xml:space="preserve">Intra-frequency conditional handover from FR1 to FR1 </w:t>
        </w:r>
        <w:r w:rsidRPr="002E1ACF">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7229" w:rsidRPr="002E1ACF" w14:paraId="770858C5" w14:textId="77777777" w:rsidTr="00F84A72">
        <w:trPr>
          <w:trHeight w:val="187"/>
          <w:ins w:id="6775" w:author="作者"/>
        </w:trPr>
        <w:tc>
          <w:tcPr>
            <w:tcW w:w="2330" w:type="dxa"/>
            <w:tcBorders>
              <w:top w:val="single" w:sz="4" w:space="0" w:color="auto"/>
              <w:left w:val="single" w:sz="4" w:space="0" w:color="auto"/>
              <w:bottom w:val="single" w:sz="4" w:space="0" w:color="auto"/>
              <w:right w:val="single" w:sz="4" w:space="0" w:color="auto"/>
            </w:tcBorders>
            <w:hideMark/>
          </w:tcPr>
          <w:p w14:paraId="42058AA6" w14:textId="77777777" w:rsidR="008C7229" w:rsidRPr="002E1ACF" w:rsidRDefault="008C7229" w:rsidP="00F84A72">
            <w:pPr>
              <w:keepNext/>
              <w:keepLines/>
              <w:spacing w:after="0" w:line="256" w:lineRule="auto"/>
              <w:jc w:val="center"/>
              <w:rPr>
                <w:ins w:id="6776" w:author="作者"/>
                <w:rFonts w:ascii="Arial" w:hAnsi="Arial"/>
                <w:b/>
                <w:sz w:val="18"/>
                <w:lang w:val="en-US"/>
              </w:rPr>
            </w:pPr>
            <w:ins w:id="6777" w:author="作者">
              <w:r w:rsidRPr="002E1ACF">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9A4EC41" w14:textId="77777777" w:rsidR="008C7229" w:rsidRPr="002E1ACF" w:rsidRDefault="008C7229" w:rsidP="00F84A72">
            <w:pPr>
              <w:keepNext/>
              <w:keepLines/>
              <w:spacing w:after="0" w:line="256" w:lineRule="auto"/>
              <w:jc w:val="center"/>
              <w:rPr>
                <w:ins w:id="6778" w:author="作者"/>
                <w:rFonts w:ascii="Arial" w:hAnsi="Arial"/>
                <w:b/>
                <w:sz w:val="18"/>
                <w:lang w:val="en-US"/>
              </w:rPr>
            </w:pPr>
            <w:ins w:id="6779" w:author="作者">
              <w:r w:rsidRPr="002E1ACF">
                <w:rPr>
                  <w:rFonts w:ascii="Arial" w:hAnsi="Arial"/>
                  <w:b/>
                  <w:sz w:val="18"/>
                  <w:lang w:val="en-US"/>
                </w:rPr>
                <w:t>Description</w:t>
              </w:r>
            </w:ins>
          </w:p>
        </w:tc>
      </w:tr>
      <w:tr w:rsidR="008C7229" w:rsidRPr="002E1ACF" w14:paraId="7516417D" w14:textId="77777777" w:rsidTr="00F84A72">
        <w:trPr>
          <w:trHeight w:val="187"/>
          <w:ins w:id="6780" w:author="作者"/>
        </w:trPr>
        <w:tc>
          <w:tcPr>
            <w:tcW w:w="2330" w:type="dxa"/>
            <w:tcBorders>
              <w:top w:val="single" w:sz="4" w:space="0" w:color="auto"/>
              <w:left w:val="single" w:sz="4" w:space="0" w:color="auto"/>
              <w:bottom w:val="single" w:sz="4" w:space="0" w:color="auto"/>
              <w:right w:val="single" w:sz="4" w:space="0" w:color="auto"/>
            </w:tcBorders>
            <w:hideMark/>
          </w:tcPr>
          <w:p w14:paraId="164271A2" w14:textId="77777777" w:rsidR="008C7229" w:rsidRPr="002E1ACF" w:rsidRDefault="008C7229" w:rsidP="00F84A72">
            <w:pPr>
              <w:keepNext/>
              <w:keepLines/>
              <w:spacing w:after="0" w:line="256" w:lineRule="auto"/>
              <w:rPr>
                <w:ins w:id="6781" w:author="作者"/>
                <w:rFonts w:ascii="Arial" w:hAnsi="Arial"/>
                <w:sz w:val="18"/>
                <w:lang w:val="en-US"/>
              </w:rPr>
            </w:pPr>
            <w:ins w:id="6782" w:author="作者">
              <w:r w:rsidRPr="002E1ACF">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0E0E1544" w14:textId="77777777" w:rsidR="008C7229" w:rsidRPr="002E1ACF" w:rsidRDefault="008C7229" w:rsidP="00F84A72">
            <w:pPr>
              <w:keepNext/>
              <w:keepLines/>
              <w:spacing w:after="0" w:line="256" w:lineRule="auto"/>
              <w:rPr>
                <w:ins w:id="6783" w:author="作者"/>
                <w:rFonts w:ascii="Arial" w:hAnsi="Arial"/>
                <w:sz w:val="18"/>
                <w:lang w:val="en-US"/>
              </w:rPr>
            </w:pPr>
            <w:ins w:id="6784" w:author="作者">
              <w:r w:rsidRPr="002E1ACF">
                <w:rPr>
                  <w:rFonts w:ascii="Arial" w:hAnsi="Arial"/>
                  <w:sz w:val="18"/>
                  <w:lang w:val="en-US"/>
                </w:rPr>
                <w:t>Source cells (PCell and PSCell): NR 15 kHz SSB SCS, 10 MHz bandwidth, FDD duplex mode</w:t>
              </w:r>
            </w:ins>
          </w:p>
          <w:p w14:paraId="4D529B22" w14:textId="77777777" w:rsidR="008C7229" w:rsidRPr="002E1ACF" w:rsidRDefault="008C7229" w:rsidP="00F84A72">
            <w:pPr>
              <w:keepNext/>
              <w:keepLines/>
              <w:spacing w:after="0" w:line="256" w:lineRule="auto"/>
              <w:rPr>
                <w:ins w:id="6785" w:author="作者"/>
                <w:rFonts w:ascii="Arial" w:hAnsi="Arial"/>
                <w:sz w:val="18"/>
                <w:lang w:val="en-US"/>
              </w:rPr>
            </w:pPr>
            <w:ins w:id="6786" w:author="作者">
              <w:r w:rsidRPr="002E1ACF">
                <w:rPr>
                  <w:rFonts w:ascii="Arial" w:hAnsi="Arial"/>
                  <w:sz w:val="18"/>
                  <w:lang w:val="en-US"/>
                </w:rPr>
                <w:t>Target cells (PCell and PSCell): NR 15 kHz SSB SCS, 10 MHz bandwidth, FDD duplex mode</w:t>
              </w:r>
            </w:ins>
          </w:p>
        </w:tc>
      </w:tr>
      <w:tr w:rsidR="008C7229" w:rsidRPr="002E1ACF" w14:paraId="796D4FD4" w14:textId="77777777" w:rsidTr="00F84A72">
        <w:trPr>
          <w:trHeight w:val="187"/>
          <w:ins w:id="6787" w:author="作者"/>
        </w:trPr>
        <w:tc>
          <w:tcPr>
            <w:tcW w:w="2330" w:type="dxa"/>
            <w:tcBorders>
              <w:top w:val="single" w:sz="4" w:space="0" w:color="auto"/>
              <w:left w:val="single" w:sz="4" w:space="0" w:color="auto"/>
              <w:bottom w:val="single" w:sz="4" w:space="0" w:color="auto"/>
              <w:right w:val="single" w:sz="4" w:space="0" w:color="auto"/>
            </w:tcBorders>
            <w:hideMark/>
          </w:tcPr>
          <w:p w14:paraId="71DB45F4" w14:textId="77777777" w:rsidR="008C7229" w:rsidRPr="002E1ACF" w:rsidRDefault="008C7229" w:rsidP="00F84A72">
            <w:pPr>
              <w:keepNext/>
              <w:keepLines/>
              <w:spacing w:after="0" w:line="256" w:lineRule="auto"/>
              <w:rPr>
                <w:ins w:id="6788" w:author="作者"/>
                <w:rFonts w:ascii="Arial" w:hAnsi="Arial"/>
                <w:sz w:val="18"/>
                <w:lang w:val="en-US"/>
              </w:rPr>
            </w:pPr>
            <w:ins w:id="6789" w:author="作者">
              <w:r w:rsidRPr="002E1ACF">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04179110" w14:textId="77777777" w:rsidR="008C7229" w:rsidRPr="002E1ACF" w:rsidRDefault="008C7229" w:rsidP="00F84A72">
            <w:pPr>
              <w:keepNext/>
              <w:keepLines/>
              <w:spacing w:after="0" w:line="256" w:lineRule="auto"/>
              <w:rPr>
                <w:ins w:id="6790" w:author="作者"/>
                <w:rFonts w:ascii="Arial" w:hAnsi="Arial"/>
                <w:sz w:val="18"/>
                <w:lang w:val="en-US"/>
              </w:rPr>
            </w:pPr>
            <w:ins w:id="6791" w:author="作者">
              <w:r w:rsidRPr="002E1ACF">
                <w:rPr>
                  <w:rFonts w:ascii="Arial" w:hAnsi="Arial"/>
                  <w:sz w:val="18"/>
                  <w:lang w:val="en-US"/>
                </w:rPr>
                <w:t>Source cells (PCell and PSCell): NR 15 kHz SSB SCS, 10 MHz bandwidth, TDD duplex mode</w:t>
              </w:r>
            </w:ins>
          </w:p>
          <w:p w14:paraId="1724CA30" w14:textId="77777777" w:rsidR="008C7229" w:rsidRPr="002E1ACF" w:rsidRDefault="008C7229" w:rsidP="00F84A72">
            <w:pPr>
              <w:keepNext/>
              <w:keepLines/>
              <w:spacing w:after="0" w:line="256" w:lineRule="auto"/>
              <w:rPr>
                <w:ins w:id="6792" w:author="作者"/>
                <w:rFonts w:ascii="Arial" w:hAnsi="Arial"/>
                <w:sz w:val="18"/>
                <w:lang w:val="en-US"/>
              </w:rPr>
            </w:pPr>
            <w:ins w:id="6793" w:author="作者">
              <w:r w:rsidRPr="002E1ACF">
                <w:rPr>
                  <w:rFonts w:ascii="Arial" w:hAnsi="Arial"/>
                  <w:sz w:val="18"/>
                  <w:lang w:val="en-US"/>
                </w:rPr>
                <w:t>Target cells (PCell and PSCell): NR 15 kHz SSB SCS, 10 MHz bandwidth, TDD duplex mode</w:t>
              </w:r>
            </w:ins>
          </w:p>
        </w:tc>
      </w:tr>
      <w:tr w:rsidR="008C7229" w:rsidRPr="002E1ACF" w14:paraId="7F60C068" w14:textId="77777777" w:rsidTr="00F84A72">
        <w:trPr>
          <w:trHeight w:val="187"/>
          <w:ins w:id="6794" w:author="作者"/>
        </w:trPr>
        <w:tc>
          <w:tcPr>
            <w:tcW w:w="2330" w:type="dxa"/>
            <w:tcBorders>
              <w:top w:val="single" w:sz="4" w:space="0" w:color="auto"/>
              <w:left w:val="single" w:sz="4" w:space="0" w:color="auto"/>
              <w:bottom w:val="single" w:sz="4" w:space="0" w:color="auto"/>
              <w:right w:val="single" w:sz="4" w:space="0" w:color="auto"/>
            </w:tcBorders>
            <w:hideMark/>
          </w:tcPr>
          <w:p w14:paraId="719C614A" w14:textId="77777777" w:rsidR="008C7229" w:rsidRPr="002E1ACF" w:rsidRDefault="008C7229" w:rsidP="00F84A72">
            <w:pPr>
              <w:keepNext/>
              <w:keepLines/>
              <w:spacing w:after="0" w:line="256" w:lineRule="auto"/>
              <w:rPr>
                <w:ins w:id="6795" w:author="作者"/>
                <w:rFonts w:ascii="Arial" w:hAnsi="Arial"/>
                <w:sz w:val="18"/>
                <w:lang w:val="en-US"/>
              </w:rPr>
            </w:pPr>
            <w:ins w:id="6796" w:author="作者">
              <w:r w:rsidRPr="002E1ACF">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174D35AB" w14:textId="77777777" w:rsidR="008C7229" w:rsidRPr="002E1ACF" w:rsidRDefault="008C7229" w:rsidP="00F84A72">
            <w:pPr>
              <w:keepNext/>
              <w:keepLines/>
              <w:spacing w:after="0" w:line="256" w:lineRule="auto"/>
              <w:rPr>
                <w:ins w:id="6797" w:author="作者"/>
                <w:rFonts w:ascii="Arial" w:hAnsi="Arial"/>
                <w:sz w:val="18"/>
                <w:lang w:val="en-US"/>
              </w:rPr>
            </w:pPr>
            <w:ins w:id="6798" w:author="作者">
              <w:r w:rsidRPr="002E1ACF">
                <w:rPr>
                  <w:rFonts w:ascii="Arial" w:hAnsi="Arial"/>
                  <w:sz w:val="18"/>
                  <w:lang w:val="en-US"/>
                </w:rPr>
                <w:t>Source cells (PCell and PSCell): NR 30 kHz SSB SCS, 40 MHz bandwidth, TDD duplex mode</w:t>
              </w:r>
            </w:ins>
          </w:p>
          <w:p w14:paraId="08109640" w14:textId="77777777" w:rsidR="008C7229" w:rsidRPr="002E1ACF" w:rsidRDefault="008C7229" w:rsidP="00F84A72">
            <w:pPr>
              <w:keepNext/>
              <w:keepLines/>
              <w:spacing w:after="0" w:line="256" w:lineRule="auto"/>
              <w:rPr>
                <w:ins w:id="6799" w:author="作者"/>
                <w:rFonts w:ascii="Arial" w:hAnsi="Arial"/>
                <w:sz w:val="18"/>
                <w:lang w:val="en-US"/>
              </w:rPr>
            </w:pPr>
            <w:ins w:id="6800" w:author="作者">
              <w:r w:rsidRPr="002E1ACF">
                <w:rPr>
                  <w:rFonts w:ascii="Arial" w:hAnsi="Arial"/>
                  <w:sz w:val="18"/>
                  <w:lang w:val="en-US"/>
                </w:rPr>
                <w:t>Target cells (PCell and PSCell): NR 30 kHz SSB SCS, 40 MHz bandwidth, TDD duplex mode</w:t>
              </w:r>
            </w:ins>
          </w:p>
        </w:tc>
      </w:tr>
      <w:tr w:rsidR="008C7229" w:rsidRPr="002E1ACF" w14:paraId="61418F1F" w14:textId="77777777" w:rsidTr="00F84A72">
        <w:trPr>
          <w:trHeight w:val="187"/>
          <w:ins w:id="6801" w:author="作者"/>
        </w:trPr>
        <w:tc>
          <w:tcPr>
            <w:tcW w:w="9629" w:type="dxa"/>
            <w:gridSpan w:val="2"/>
            <w:tcBorders>
              <w:top w:val="single" w:sz="4" w:space="0" w:color="auto"/>
              <w:left w:val="single" w:sz="4" w:space="0" w:color="auto"/>
              <w:bottom w:val="single" w:sz="4" w:space="0" w:color="auto"/>
              <w:right w:val="single" w:sz="4" w:space="0" w:color="auto"/>
            </w:tcBorders>
            <w:hideMark/>
          </w:tcPr>
          <w:p w14:paraId="3DC24799" w14:textId="77777777" w:rsidR="008C7229" w:rsidRPr="002E1ACF" w:rsidRDefault="008C7229" w:rsidP="00F84A72">
            <w:pPr>
              <w:keepNext/>
              <w:keepLines/>
              <w:spacing w:after="0" w:line="256" w:lineRule="auto"/>
              <w:ind w:left="851" w:hanging="851"/>
              <w:rPr>
                <w:ins w:id="6802" w:author="作者"/>
                <w:rFonts w:ascii="Arial" w:hAnsi="Arial"/>
                <w:sz w:val="18"/>
                <w:lang w:val="en-US"/>
              </w:rPr>
            </w:pPr>
            <w:ins w:id="6803" w:author="作者">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ins>
          </w:p>
        </w:tc>
      </w:tr>
    </w:tbl>
    <w:p w14:paraId="2B1C9099" w14:textId="77777777" w:rsidR="008C7229" w:rsidRPr="002E1ACF" w:rsidRDefault="008C7229" w:rsidP="008C7229">
      <w:pPr>
        <w:rPr>
          <w:ins w:id="6804" w:author="作者"/>
          <w:rFonts w:cs="v4.2.0"/>
        </w:rPr>
      </w:pPr>
    </w:p>
    <w:p w14:paraId="01E40C7C" w14:textId="77777777" w:rsidR="008C7229" w:rsidRPr="002E1ACF" w:rsidRDefault="008C7229" w:rsidP="008C7229">
      <w:pPr>
        <w:keepNext/>
        <w:keepLines/>
        <w:spacing w:before="60"/>
        <w:jc w:val="center"/>
        <w:rPr>
          <w:ins w:id="6805" w:author="作者"/>
          <w:rFonts w:ascii="Arial" w:hAnsi="Arial"/>
          <w:b/>
        </w:rPr>
      </w:pPr>
      <w:ins w:id="6806" w:author="作者">
        <w:r w:rsidRPr="002E1ACF">
          <w:rPr>
            <w:rFonts w:ascii="Arial" w:hAnsi="Arial"/>
            <w:b/>
          </w:rPr>
          <w:t xml:space="preserve">Table </w:t>
        </w:r>
        <w:r w:rsidRPr="002E1ACF">
          <w:rPr>
            <w:rFonts w:ascii="Arial" w:hAnsi="Arial"/>
            <w:b/>
            <w:snapToGrid w:val="0"/>
          </w:rPr>
          <w:t>A.6.3.3.X2.2</w:t>
        </w:r>
        <w:r w:rsidRPr="002E1ACF">
          <w:rPr>
            <w:rFonts w:ascii="Arial" w:hAnsi="Arial"/>
            <w:b/>
          </w:rPr>
          <w:t>-2</w:t>
        </w:r>
        <w:r w:rsidRPr="002E1ACF">
          <w:rPr>
            <w:rFonts w:ascii="Arial" w:hAnsi="Arial" w:cs="v4.2.0"/>
            <w:b/>
          </w:rPr>
          <w:t xml:space="preserve">: General test parameters </w:t>
        </w:r>
        <w:r w:rsidRPr="002E1ACF">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C7229" w:rsidRPr="002E1ACF" w14:paraId="6A3FC814" w14:textId="77777777" w:rsidTr="00F84A72">
        <w:trPr>
          <w:cantSplit/>
          <w:trHeight w:val="113"/>
          <w:jc w:val="center"/>
          <w:ins w:id="6807"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24BFAECA" w14:textId="77777777" w:rsidR="008C7229" w:rsidRPr="002E1ACF" w:rsidRDefault="008C7229" w:rsidP="00F84A72">
            <w:pPr>
              <w:keepLines/>
              <w:spacing w:after="0" w:line="256" w:lineRule="auto"/>
              <w:jc w:val="center"/>
              <w:rPr>
                <w:ins w:id="6808" w:author="作者"/>
                <w:rFonts w:ascii="Arial" w:hAnsi="Arial" w:cs="Arial"/>
                <w:b/>
                <w:sz w:val="18"/>
                <w:lang w:val="en-US"/>
              </w:rPr>
            </w:pPr>
            <w:ins w:id="6809" w:author="作者">
              <w:r w:rsidRPr="002E1ACF">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8A148A2" w14:textId="77777777" w:rsidR="008C7229" w:rsidRPr="002E1ACF" w:rsidRDefault="008C7229" w:rsidP="00F84A72">
            <w:pPr>
              <w:keepLines/>
              <w:spacing w:after="0" w:line="256" w:lineRule="auto"/>
              <w:jc w:val="center"/>
              <w:rPr>
                <w:ins w:id="6810" w:author="作者"/>
                <w:rFonts w:ascii="Arial" w:hAnsi="Arial" w:cs="Arial"/>
                <w:b/>
                <w:sz w:val="18"/>
                <w:lang w:val="en-US"/>
              </w:rPr>
            </w:pPr>
            <w:ins w:id="6811" w:author="作者">
              <w:r w:rsidRPr="002E1ACF">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E6C6A1D" w14:textId="77777777" w:rsidR="008C7229" w:rsidRPr="002E1ACF" w:rsidRDefault="008C7229" w:rsidP="00F84A72">
            <w:pPr>
              <w:keepLines/>
              <w:spacing w:after="0" w:line="256" w:lineRule="auto"/>
              <w:jc w:val="center"/>
              <w:rPr>
                <w:ins w:id="6812" w:author="作者"/>
                <w:rFonts w:ascii="Arial" w:hAnsi="Arial" w:cs="Arial"/>
                <w:b/>
                <w:sz w:val="18"/>
                <w:lang w:val="en-US"/>
              </w:rPr>
            </w:pPr>
            <w:ins w:id="6813" w:author="作者">
              <w:r w:rsidRPr="002E1ACF">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702F864A" w14:textId="77777777" w:rsidR="008C7229" w:rsidRPr="002E1ACF" w:rsidRDefault="008C7229" w:rsidP="00F84A72">
            <w:pPr>
              <w:keepLines/>
              <w:spacing w:after="0" w:line="256" w:lineRule="auto"/>
              <w:jc w:val="center"/>
              <w:rPr>
                <w:ins w:id="6814" w:author="作者"/>
                <w:rFonts w:ascii="Arial" w:hAnsi="Arial" w:cs="Arial"/>
                <w:b/>
                <w:sz w:val="18"/>
                <w:lang w:val="en-US"/>
              </w:rPr>
            </w:pPr>
            <w:ins w:id="6815" w:author="作者">
              <w:r w:rsidRPr="002E1ACF">
                <w:rPr>
                  <w:rFonts w:ascii="Arial" w:hAnsi="Arial" w:cs="Arial"/>
                  <w:b/>
                  <w:sz w:val="18"/>
                  <w:lang w:val="en-US"/>
                </w:rPr>
                <w:t>Comment</w:t>
              </w:r>
            </w:ins>
          </w:p>
        </w:tc>
      </w:tr>
      <w:tr w:rsidR="008C7229" w:rsidRPr="002E1ACF" w14:paraId="0584E771" w14:textId="77777777" w:rsidTr="00F84A72">
        <w:trPr>
          <w:cantSplit/>
          <w:trHeight w:val="113"/>
          <w:jc w:val="center"/>
          <w:ins w:id="6816" w:author="作者"/>
        </w:trPr>
        <w:tc>
          <w:tcPr>
            <w:tcW w:w="1588" w:type="dxa"/>
            <w:tcBorders>
              <w:top w:val="single" w:sz="4" w:space="0" w:color="auto"/>
              <w:left w:val="single" w:sz="4" w:space="0" w:color="auto"/>
              <w:bottom w:val="nil"/>
              <w:right w:val="single" w:sz="4" w:space="0" w:color="auto"/>
            </w:tcBorders>
            <w:shd w:val="clear" w:color="auto" w:fill="auto"/>
            <w:hideMark/>
          </w:tcPr>
          <w:p w14:paraId="2BEBA991" w14:textId="77777777" w:rsidR="008C7229" w:rsidRPr="002E1ACF" w:rsidRDefault="008C7229" w:rsidP="00F84A72">
            <w:pPr>
              <w:keepLines/>
              <w:spacing w:after="0" w:line="256" w:lineRule="auto"/>
              <w:rPr>
                <w:ins w:id="6817" w:author="作者"/>
                <w:rFonts w:ascii="Arial" w:hAnsi="Arial" w:cs="Arial"/>
                <w:sz w:val="18"/>
                <w:lang w:val="en-US"/>
              </w:rPr>
            </w:pPr>
            <w:ins w:id="6818" w:author="作者">
              <w:r w:rsidRPr="002E1ACF">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AD4F4A6" w14:textId="77777777" w:rsidR="008C7229" w:rsidRPr="002E1ACF" w:rsidRDefault="008C7229" w:rsidP="00F84A72">
            <w:pPr>
              <w:keepLines/>
              <w:spacing w:after="0" w:line="256" w:lineRule="auto"/>
              <w:rPr>
                <w:ins w:id="6819" w:author="作者"/>
                <w:rFonts w:ascii="Arial" w:hAnsi="Arial" w:cs="Arial"/>
                <w:sz w:val="18"/>
                <w:lang w:val="en-US"/>
              </w:rPr>
            </w:pPr>
            <w:ins w:id="6820"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26BA3708" w14:textId="77777777" w:rsidR="008C7229" w:rsidRPr="002E1ACF" w:rsidRDefault="008C7229" w:rsidP="00F84A72">
            <w:pPr>
              <w:keepLines/>
              <w:spacing w:after="0" w:line="256" w:lineRule="auto"/>
              <w:jc w:val="center"/>
              <w:rPr>
                <w:ins w:id="6821"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0DE069F" w14:textId="77777777" w:rsidR="008C7229" w:rsidRPr="002E1ACF" w:rsidRDefault="008C7229" w:rsidP="00F84A72">
            <w:pPr>
              <w:keepLines/>
              <w:spacing w:after="0" w:line="256" w:lineRule="auto"/>
              <w:jc w:val="center"/>
              <w:rPr>
                <w:ins w:id="6822" w:author="作者"/>
                <w:rFonts w:ascii="Arial" w:hAnsi="Arial" w:cs="Arial"/>
                <w:sz w:val="18"/>
                <w:lang w:val="en-US"/>
              </w:rPr>
            </w:pPr>
            <w:ins w:id="6823" w:author="作者">
              <w:r w:rsidRPr="002E1ACF">
                <w:rPr>
                  <w:rFonts w:ascii="Arial" w:hAnsi="Arial" w:cs="Arial"/>
                  <w:sz w:val="18"/>
                  <w:lang w:val="en-US"/>
                </w:rPr>
                <w:t>PCell: Cell 1</w:t>
              </w:r>
            </w:ins>
          </w:p>
          <w:p w14:paraId="70B0DDFF" w14:textId="77777777" w:rsidR="008C7229" w:rsidRPr="002E1ACF" w:rsidRDefault="008C7229" w:rsidP="00F84A72">
            <w:pPr>
              <w:keepLines/>
              <w:spacing w:after="0" w:line="256" w:lineRule="auto"/>
              <w:jc w:val="center"/>
              <w:rPr>
                <w:ins w:id="6824" w:author="作者"/>
                <w:rFonts w:ascii="Arial" w:hAnsi="Arial" w:cs="Arial"/>
                <w:sz w:val="18"/>
                <w:lang w:val="en-US"/>
              </w:rPr>
            </w:pPr>
            <w:ins w:id="6825" w:author="作者">
              <w:r w:rsidRPr="002E1ACF">
                <w:rPr>
                  <w:rFonts w:ascii="Arial" w:hAnsi="Arial" w:cs="Arial"/>
                  <w:sz w:val="18"/>
                  <w:lang w:val="en-US"/>
                </w:rPr>
                <w:t>PSCell: Cell 2</w:t>
              </w:r>
            </w:ins>
          </w:p>
        </w:tc>
        <w:tc>
          <w:tcPr>
            <w:tcW w:w="2834" w:type="dxa"/>
            <w:tcBorders>
              <w:top w:val="single" w:sz="2" w:space="0" w:color="auto"/>
              <w:left w:val="single" w:sz="2" w:space="0" w:color="auto"/>
              <w:bottom w:val="single" w:sz="2" w:space="0" w:color="auto"/>
              <w:right w:val="single" w:sz="2" w:space="0" w:color="auto"/>
            </w:tcBorders>
          </w:tcPr>
          <w:p w14:paraId="4C41707A" w14:textId="77777777" w:rsidR="008C7229" w:rsidRPr="002E1ACF" w:rsidRDefault="008C7229" w:rsidP="00F84A72">
            <w:pPr>
              <w:keepLines/>
              <w:spacing w:after="0" w:line="256" w:lineRule="auto"/>
              <w:rPr>
                <w:ins w:id="6826" w:author="作者"/>
                <w:rFonts w:ascii="Arial" w:hAnsi="Arial" w:cs="Arial"/>
                <w:sz w:val="18"/>
                <w:lang w:val="en-US"/>
              </w:rPr>
            </w:pPr>
          </w:p>
        </w:tc>
      </w:tr>
      <w:tr w:rsidR="008C7229" w:rsidRPr="002E1ACF" w14:paraId="06DF211F" w14:textId="77777777" w:rsidTr="00F84A72">
        <w:trPr>
          <w:cantSplit/>
          <w:trHeight w:val="113"/>
          <w:jc w:val="center"/>
          <w:ins w:id="6827" w:author="作者"/>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6AF9BD6" w14:textId="77777777" w:rsidR="008C7229" w:rsidRPr="002E1ACF" w:rsidRDefault="008C7229" w:rsidP="00F84A72">
            <w:pPr>
              <w:spacing w:after="0" w:line="256" w:lineRule="auto"/>
              <w:rPr>
                <w:ins w:id="6828" w:author="作者"/>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9FA4D04" w14:textId="77777777" w:rsidR="008C7229" w:rsidRPr="002E1ACF" w:rsidRDefault="008C7229" w:rsidP="00F84A72">
            <w:pPr>
              <w:keepLines/>
              <w:spacing w:after="0" w:line="256" w:lineRule="auto"/>
              <w:rPr>
                <w:ins w:id="6829" w:author="作者"/>
                <w:rFonts w:ascii="Arial" w:hAnsi="Arial" w:cs="Arial"/>
                <w:sz w:val="18"/>
                <w:lang w:val="en-US"/>
              </w:rPr>
            </w:pPr>
            <w:ins w:id="6830" w:author="作者">
              <w:r w:rsidRPr="002E1ACF">
                <w:rPr>
                  <w:rFonts w:ascii="Arial" w:hAnsi="Arial" w:cs="Arial"/>
                  <w:sz w:val="18"/>
                  <w:lang w:val="en-US"/>
                </w:rPr>
                <w:t>Neighbouring cells</w:t>
              </w:r>
            </w:ins>
          </w:p>
        </w:tc>
        <w:tc>
          <w:tcPr>
            <w:tcW w:w="708" w:type="dxa"/>
            <w:tcBorders>
              <w:top w:val="single" w:sz="2" w:space="0" w:color="auto"/>
              <w:left w:val="single" w:sz="2" w:space="0" w:color="auto"/>
              <w:bottom w:val="single" w:sz="2" w:space="0" w:color="auto"/>
              <w:right w:val="single" w:sz="2" w:space="0" w:color="auto"/>
            </w:tcBorders>
          </w:tcPr>
          <w:p w14:paraId="026957FE" w14:textId="77777777" w:rsidR="008C7229" w:rsidRPr="002E1ACF" w:rsidRDefault="008C7229" w:rsidP="00F84A72">
            <w:pPr>
              <w:keepLines/>
              <w:spacing w:after="0" w:line="256" w:lineRule="auto"/>
              <w:jc w:val="center"/>
              <w:rPr>
                <w:ins w:id="6831"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614DF8" w14:textId="77777777" w:rsidR="008C7229" w:rsidRPr="002E1ACF" w:rsidRDefault="008C7229" w:rsidP="00F84A72">
            <w:pPr>
              <w:keepLines/>
              <w:spacing w:after="0" w:line="256" w:lineRule="auto"/>
              <w:jc w:val="center"/>
              <w:rPr>
                <w:ins w:id="6832" w:author="作者"/>
                <w:rFonts w:ascii="Arial" w:hAnsi="Arial" w:cs="Arial"/>
                <w:sz w:val="18"/>
                <w:lang w:val="en-US"/>
              </w:rPr>
            </w:pPr>
            <w:ins w:id="6833" w:author="作者">
              <w:r w:rsidRPr="002E1ACF">
                <w:rPr>
                  <w:rFonts w:ascii="Arial" w:hAnsi="Arial" w:cs="Arial"/>
                  <w:sz w:val="18"/>
                  <w:lang w:val="en-US"/>
                </w:rPr>
                <w:t>Cell 3, Cell 4</w:t>
              </w:r>
            </w:ins>
          </w:p>
        </w:tc>
        <w:tc>
          <w:tcPr>
            <w:tcW w:w="2834" w:type="dxa"/>
            <w:tcBorders>
              <w:top w:val="single" w:sz="2" w:space="0" w:color="auto"/>
              <w:left w:val="single" w:sz="2" w:space="0" w:color="auto"/>
              <w:bottom w:val="single" w:sz="2" w:space="0" w:color="auto"/>
              <w:right w:val="single" w:sz="2" w:space="0" w:color="auto"/>
            </w:tcBorders>
          </w:tcPr>
          <w:p w14:paraId="15F8DA65" w14:textId="77777777" w:rsidR="008C7229" w:rsidRPr="002E1ACF" w:rsidRDefault="008C7229" w:rsidP="00F84A72">
            <w:pPr>
              <w:keepLines/>
              <w:spacing w:after="0" w:line="256" w:lineRule="auto"/>
              <w:rPr>
                <w:ins w:id="6834" w:author="作者"/>
                <w:rFonts w:ascii="Arial" w:hAnsi="Arial" w:cs="Arial"/>
                <w:sz w:val="18"/>
                <w:lang w:val="en-US"/>
              </w:rPr>
            </w:pPr>
          </w:p>
        </w:tc>
      </w:tr>
      <w:tr w:rsidR="008C7229" w:rsidRPr="002E1ACF" w14:paraId="59A50D53" w14:textId="77777777" w:rsidTr="00F84A72">
        <w:trPr>
          <w:cantSplit/>
          <w:trHeight w:val="113"/>
          <w:jc w:val="center"/>
          <w:ins w:id="6835" w:author="作者"/>
        </w:trPr>
        <w:tc>
          <w:tcPr>
            <w:tcW w:w="1588" w:type="dxa"/>
            <w:tcBorders>
              <w:top w:val="single" w:sz="4" w:space="0" w:color="auto"/>
              <w:left w:val="single" w:sz="2" w:space="0" w:color="auto"/>
              <w:bottom w:val="single" w:sz="2" w:space="0" w:color="auto"/>
              <w:right w:val="single" w:sz="2" w:space="0" w:color="auto"/>
            </w:tcBorders>
            <w:hideMark/>
          </w:tcPr>
          <w:p w14:paraId="3906603A" w14:textId="77777777" w:rsidR="008C7229" w:rsidRPr="002E1ACF" w:rsidRDefault="008C7229" w:rsidP="00F84A72">
            <w:pPr>
              <w:keepLines/>
              <w:spacing w:after="0" w:line="256" w:lineRule="auto"/>
              <w:rPr>
                <w:ins w:id="6836" w:author="作者"/>
                <w:rFonts w:ascii="Arial" w:hAnsi="Arial" w:cs="Arial"/>
                <w:sz w:val="18"/>
                <w:lang w:val="en-US"/>
              </w:rPr>
            </w:pPr>
            <w:ins w:id="6837" w:author="作者">
              <w:r w:rsidRPr="002E1ACF">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4A6733A" w14:textId="77777777" w:rsidR="008C7229" w:rsidRPr="002E1ACF" w:rsidRDefault="008C7229" w:rsidP="00F84A72">
            <w:pPr>
              <w:keepLines/>
              <w:spacing w:after="0" w:line="256" w:lineRule="auto"/>
              <w:rPr>
                <w:ins w:id="6838" w:author="作者"/>
                <w:rFonts w:ascii="Arial" w:hAnsi="Arial" w:cs="Arial"/>
                <w:sz w:val="18"/>
                <w:lang w:val="en-US"/>
              </w:rPr>
            </w:pPr>
            <w:ins w:id="6839" w:author="作者">
              <w:r w:rsidRPr="002E1ACF">
                <w:rPr>
                  <w:rFonts w:ascii="Arial" w:hAnsi="Arial" w:cs="Arial"/>
                  <w:sz w:val="18"/>
                  <w:lang w:val="en-US"/>
                </w:rPr>
                <w:t>Active cells</w:t>
              </w:r>
            </w:ins>
          </w:p>
        </w:tc>
        <w:tc>
          <w:tcPr>
            <w:tcW w:w="708" w:type="dxa"/>
            <w:tcBorders>
              <w:top w:val="single" w:sz="2" w:space="0" w:color="auto"/>
              <w:left w:val="single" w:sz="2" w:space="0" w:color="auto"/>
              <w:bottom w:val="single" w:sz="2" w:space="0" w:color="auto"/>
              <w:right w:val="single" w:sz="2" w:space="0" w:color="auto"/>
            </w:tcBorders>
          </w:tcPr>
          <w:p w14:paraId="409F4FF6" w14:textId="77777777" w:rsidR="008C7229" w:rsidRPr="002E1ACF" w:rsidRDefault="008C7229" w:rsidP="00F84A72">
            <w:pPr>
              <w:keepLines/>
              <w:spacing w:after="0" w:line="256" w:lineRule="auto"/>
              <w:jc w:val="center"/>
              <w:rPr>
                <w:ins w:id="6840"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ACB6CAE" w14:textId="77777777" w:rsidR="008C7229" w:rsidRPr="002E1ACF" w:rsidRDefault="008C7229" w:rsidP="00F84A72">
            <w:pPr>
              <w:keepLines/>
              <w:spacing w:after="0" w:line="256" w:lineRule="auto"/>
              <w:jc w:val="center"/>
              <w:rPr>
                <w:ins w:id="6841" w:author="作者"/>
                <w:rFonts w:ascii="Arial" w:hAnsi="Arial" w:cs="Arial"/>
                <w:sz w:val="18"/>
                <w:lang w:val="en-US"/>
              </w:rPr>
            </w:pPr>
            <w:ins w:id="6842" w:author="作者">
              <w:r w:rsidRPr="002E1ACF">
                <w:rPr>
                  <w:rFonts w:ascii="Arial" w:hAnsi="Arial" w:cs="Arial"/>
                  <w:sz w:val="18"/>
                  <w:lang w:val="en-US"/>
                </w:rPr>
                <w:t>PCell: Cell 3</w:t>
              </w:r>
            </w:ins>
          </w:p>
          <w:p w14:paraId="291520A9" w14:textId="77777777" w:rsidR="008C7229" w:rsidRPr="002E1ACF" w:rsidRDefault="008C7229" w:rsidP="00F84A72">
            <w:pPr>
              <w:keepLines/>
              <w:spacing w:after="0" w:line="256" w:lineRule="auto"/>
              <w:jc w:val="center"/>
              <w:rPr>
                <w:ins w:id="6843" w:author="作者"/>
                <w:rFonts w:ascii="Arial" w:hAnsi="Arial" w:cs="Arial"/>
                <w:sz w:val="18"/>
                <w:lang w:val="en-US"/>
              </w:rPr>
            </w:pPr>
            <w:ins w:id="6844" w:author="作者">
              <w:r w:rsidRPr="002E1ACF">
                <w:rPr>
                  <w:rFonts w:ascii="Arial" w:hAnsi="Arial" w:cs="Arial"/>
                  <w:sz w:val="18"/>
                  <w:lang w:val="en-US"/>
                </w:rPr>
                <w:t>PSCell: Cell 4</w:t>
              </w:r>
            </w:ins>
          </w:p>
        </w:tc>
        <w:tc>
          <w:tcPr>
            <w:tcW w:w="2834" w:type="dxa"/>
            <w:tcBorders>
              <w:top w:val="single" w:sz="2" w:space="0" w:color="auto"/>
              <w:left w:val="single" w:sz="2" w:space="0" w:color="auto"/>
              <w:bottom w:val="single" w:sz="2" w:space="0" w:color="auto"/>
              <w:right w:val="single" w:sz="2" w:space="0" w:color="auto"/>
            </w:tcBorders>
          </w:tcPr>
          <w:p w14:paraId="2A92B7E1" w14:textId="77777777" w:rsidR="008C7229" w:rsidRPr="002E1ACF" w:rsidRDefault="008C7229" w:rsidP="00F84A72">
            <w:pPr>
              <w:keepLines/>
              <w:spacing w:after="0" w:line="256" w:lineRule="auto"/>
              <w:rPr>
                <w:ins w:id="6845" w:author="作者"/>
                <w:rFonts w:ascii="Arial" w:hAnsi="Arial" w:cs="Arial"/>
                <w:sz w:val="18"/>
                <w:lang w:val="en-US"/>
              </w:rPr>
            </w:pPr>
          </w:p>
        </w:tc>
      </w:tr>
      <w:tr w:rsidR="008C7229" w:rsidRPr="002E1ACF" w14:paraId="04FBE72A" w14:textId="77777777" w:rsidTr="00F84A72">
        <w:trPr>
          <w:cantSplit/>
          <w:trHeight w:val="113"/>
          <w:jc w:val="center"/>
          <w:ins w:id="6846"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2BFD1A25" w14:textId="77777777" w:rsidR="008C7229" w:rsidRPr="002E1ACF" w:rsidRDefault="008C7229" w:rsidP="00F84A72">
            <w:pPr>
              <w:keepLines/>
              <w:spacing w:after="0" w:line="256" w:lineRule="auto"/>
              <w:rPr>
                <w:ins w:id="6847" w:author="作者"/>
                <w:rFonts w:ascii="Arial" w:hAnsi="Arial" w:cs="Arial"/>
                <w:sz w:val="18"/>
                <w:lang w:val="en-US"/>
              </w:rPr>
            </w:pPr>
            <w:ins w:id="6848" w:author="作者">
              <w:r w:rsidRPr="002E1ACF">
                <w:rPr>
                  <w:rFonts w:ascii="Arial" w:hAnsi="Arial" w:cs="v4.2.0"/>
                  <w:sz w:val="18"/>
                  <w:lang w:val="en-US"/>
                </w:rPr>
                <w:t>A3-Offset in condition for PCell</w:t>
              </w:r>
            </w:ins>
          </w:p>
        </w:tc>
        <w:tc>
          <w:tcPr>
            <w:tcW w:w="708" w:type="dxa"/>
            <w:tcBorders>
              <w:top w:val="single" w:sz="2" w:space="0" w:color="auto"/>
              <w:left w:val="single" w:sz="2" w:space="0" w:color="auto"/>
              <w:bottom w:val="single" w:sz="2" w:space="0" w:color="auto"/>
              <w:right w:val="single" w:sz="2" w:space="0" w:color="auto"/>
            </w:tcBorders>
            <w:hideMark/>
          </w:tcPr>
          <w:p w14:paraId="27E0D3FC" w14:textId="77777777" w:rsidR="008C7229" w:rsidRPr="002E1ACF" w:rsidRDefault="008C7229" w:rsidP="00F84A72">
            <w:pPr>
              <w:keepLines/>
              <w:spacing w:after="0" w:line="256" w:lineRule="auto"/>
              <w:jc w:val="center"/>
              <w:rPr>
                <w:ins w:id="6849" w:author="作者"/>
                <w:rFonts w:ascii="Arial" w:hAnsi="Arial" w:cs="Arial"/>
                <w:sz w:val="18"/>
                <w:lang w:val="en-US"/>
              </w:rPr>
            </w:pPr>
            <w:ins w:id="6850"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7313C84" w14:textId="77777777" w:rsidR="008C7229" w:rsidRPr="002E1ACF" w:rsidRDefault="008C7229" w:rsidP="00F84A72">
            <w:pPr>
              <w:keepLines/>
              <w:spacing w:after="0" w:line="256" w:lineRule="auto"/>
              <w:jc w:val="center"/>
              <w:rPr>
                <w:ins w:id="6851" w:author="作者"/>
                <w:rFonts w:ascii="Arial" w:hAnsi="Arial" w:cs="Arial"/>
                <w:sz w:val="18"/>
                <w:lang w:val="en-US"/>
              </w:rPr>
            </w:pPr>
            <w:ins w:id="6852" w:author="作者">
              <w:r w:rsidRPr="002E1ACF">
                <w:rPr>
                  <w:rFonts w:ascii="Arial" w:hAnsi="Arial" w:cs="Arial"/>
                  <w:sz w:val="18"/>
                  <w:lang w:val="en-US"/>
                </w:rPr>
                <w:t>-10</w:t>
              </w:r>
            </w:ins>
          </w:p>
        </w:tc>
        <w:tc>
          <w:tcPr>
            <w:tcW w:w="2834" w:type="dxa"/>
            <w:tcBorders>
              <w:top w:val="single" w:sz="2" w:space="0" w:color="auto"/>
              <w:left w:val="single" w:sz="2" w:space="0" w:color="auto"/>
              <w:bottom w:val="single" w:sz="2" w:space="0" w:color="auto"/>
              <w:right w:val="single" w:sz="2" w:space="0" w:color="auto"/>
            </w:tcBorders>
          </w:tcPr>
          <w:p w14:paraId="36EB8937" w14:textId="77777777" w:rsidR="008C7229" w:rsidRPr="002E1ACF" w:rsidRDefault="008C7229" w:rsidP="00F84A72">
            <w:pPr>
              <w:keepLines/>
              <w:spacing w:after="0" w:line="256" w:lineRule="auto"/>
              <w:rPr>
                <w:ins w:id="6853" w:author="作者"/>
                <w:rFonts w:ascii="Arial" w:hAnsi="Arial" w:cs="Arial"/>
                <w:sz w:val="18"/>
                <w:lang w:val="en-US"/>
              </w:rPr>
            </w:pPr>
          </w:p>
        </w:tc>
      </w:tr>
      <w:tr w:rsidR="008C7229" w:rsidRPr="002E1ACF" w14:paraId="60936C3F" w14:textId="77777777" w:rsidTr="00F84A72">
        <w:trPr>
          <w:cantSplit/>
          <w:trHeight w:val="113"/>
          <w:jc w:val="center"/>
          <w:ins w:id="6854" w:author="作者"/>
        </w:trPr>
        <w:tc>
          <w:tcPr>
            <w:tcW w:w="3289" w:type="dxa"/>
            <w:gridSpan w:val="2"/>
            <w:tcBorders>
              <w:top w:val="single" w:sz="2" w:space="0" w:color="auto"/>
              <w:left w:val="single" w:sz="2" w:space="0" w:color="auto"/>
              <w:bottom w:val="single" w:sz="2" w:space="0" w:color="auto"/>
              <w:right w:val="single" w:sz="2" w:space="0" w:color="auto"/>
            </w:tcBorders>
          </w:tcPr>
          <w:p w14:paraId="4EDFE41D" w14:textId="77777777" w:rsidR="008C7229" w:rsidRPr="002E1ACF" w:rsidRDefault="008C7229" w:rsidP="00F84A72">
            <w:pPr>
              <w:keepLines/>
              <w:spacing w:after="0" w:line="256" w:lineRule="auto"/>
              <w:rPr>
                <w:ins w:id="6855" w:author="作者"/>
                <w:rFonts w:ascii="Arial" w:hAnsi="Arial" w:cs="v4.2.0"/>
                <w:sz w:val="18"/>
                <w:lang w:val="en-US"/>
              </w:rPr>
            </w:pPr>
            <w:ins w:id="6856" w:author="作者">
              <w:r w:rsidRPr="002E1ACF">
                <w:rPr>
                  <w:rFonts w:ascii="Arial" w:hAnsi="Arial" w:cs="v4.2.0"/>
                  <w:sz w:val="18"/>
                  <w:lang w:val="en-US"/>
                </w:rPr>
                <w:t>A4-Offset in condition for PSCell</w:t>
              </w:r>
            </w:ins>
          </w:p>
        </w:tc>
        <w:tc>
          <w:tcPr>
            <w:tcW w:w="708" w:type="dxa"/>
            <w:tcBorders>
              <w:top w:val="single" w:sz="2" w:space="0" w:color="auto"/>
              <w:left w:val="single" w:sz="2" w:space="0" w:color="auto"/>
              <w:bottom w:val="single" w:sz="2" w:space="0" w:color="auto"/>
              <w:right w:val="single" w:sz="2" w:space="0" w:color="auto"/>
            </w:tcBorders>
          </w:tcPr>
          <w:p w14:paraId="7E3F0CAA" w14:textId="77777777" w:rsidR="008C7229" w:rsidRPr="002E1ACF" w:rsidRDefault="008C7229" w:rsidP="00F84A72">
            <w:pPr>
              <w:keepLines/>
              <w:spacing w:after="0" w:line="256" w:lineRule="auto"/>
              <w:jc w:val="center"/>
              <w:rPr>
                <w:ins w:id="6857" w:author="作者"/>
                <w:rFonts w:ascii="Arial" w:hAnsi="Arial" w:cs="Arial"/>
                <w:sz w:val="18"/>
                <w:lang w:val="en-US"/>
              </w:rPr>
            </w:pPr>
            <w:ins w:id="6858"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53D5D7AF" w14:textId="77777777" w:rsidR="008C7229" w:rsidRPr="002E1ACF" w:rsidRDefault="008C7229" w:rsidP="00F84A72">
            <w:pPr>
              <w:keepLines/>
              <w:spacing w:after="0" w:line="256" w:lineRule="auto"/>
              <w:jc w:val="center"/>
              <w:rPr>
                <w:ins w:id="6859" w:author="作者"/>
                <w:rFonts w:ascii="Arial" w:hAnsi="Arial" w:cs="Arial"/>
                <w:sz w:val="18"/>
                <w:lang w:val="en-US"/>
              </w:rPr>
            </w:pPr>
            <w:ins w:id="6860" w:author="作者">
              <w:r w:rsidRPr="002E1ACF">
                <w:rPr>
                  <w:rFonts w:ascii="Arial" w:hAnsi="Arial" w:cs="Arial"/>
                  <w:sz w:val="18"/>
                  <w:lang w:val="en-US"/>
                </w:rPr>
                <w:t>-120</w:t>
              </w:r>
            </w:ins>
          </w:p>
        </w:tc>
        <w:tc>
          <w:tcPr>
            <w:tcW w:w="2834" w:type="dxa"/>
            <w:tcBorders>
              <w:top w:val="single" w:sz="2" w:space="0" w:color="auto"/>
              <w:left w:val="single" w:sz="2" w:space="0" w:color="auto"/>
              <w:bottom w:val="single" w:sz="2" w:space="0" w:color="auto"/>
              <w:right w:val="single" w:sz="2" w:space="0" w:color="auto"/>
            </w:tcBorders>
          </w:tcPr>
          <w:p w14:paraId="4DC02D37" w14:textId="77777777" w:rsidR="008C7229" w:rsidRPr="002E1ACF" w:rsidRDefault="008C7229" w:rsidP="00F84A72">
            <w:pPr>
              <w:keepLines/>
              <w:spacing w:after="0" w:line="256" w:lineRule="auto"/>
              <w:rPr>
                <w:ins w:id="6861" w:author="作者"/>
                <w:rFonts w:ascii="Arial" w:hAnsi="Arial" w:cs="Arial"/>
                <w:sz w:val="18"/>
                <w:lang w:val="en-US"/>
              </w:rPr>
            </w:pPr>
          </w:p>
        </w:tc>
      </w:tr>
      <w:tr w:rsidR="008C7229" w:rsidRPr="002E1ACF" w14:paraId="4D13AE46" w14:textId="77777777" w:rsidTr="00F84A72">
        <w:trPr>
          <w:cantSplit/>
          <w:trHeight w:val="113"/>
          <w:jc w:val="center"/>
          <w:ins w:id="6862"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12ACA1DA" w14:textId="77777777" w:rsidR="008C7229" w:rsidRPr="002E1ACF" w:rsidRDefault="008C7229" w:rsidP="00F84A72">
            <w:pPr>
              <w:keepLines/>
              <w:spacing w:after="0" w:line="256" w:lineRule="auto"/>
              <w:rPr>
                <w:ins w:id="6863" w:author="作者"/>
                <w:rFonts w:ascii="Arial" w:hAnsi="Arial" w:cs="Arial"/>
                <w:sz w:val="18"/>
                <w:lang w:val="en-US"/>
              </w:rPr>
            </w:pPr>
            <w:ins w:id="6864" w:author="作者">
              <w:r w:rsidRPr="002E1ACF">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3C9F06E" w14:textId="77777777" w:rsidR="008C7229" w:rsidRPr="002E1ACF" w:rsidRDefault="008C7229" w:rsidP="00F84A72">
            <w:pPr>
              <w:keepLines/>
              <w:spacing w:after="0" w:line="256" w:lineRule="auto"/>
              <w:jc w:val="center"/>
              <w:rPr>
                <w:ins w:id="6865" w:author="作者"/>
                <w:rFonts w:ascii="Arial" w:hAnsi="Arial" w:cs="Arial"/>
                <w:sz w:val="18"/>
                <w:lang w:val="en-US"/>
              </w:rPr>
            </w:pPr>
            <w:ins w:id="6866" w:author="作者">
              <w:r w:rsidRPr="002E1ACF">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5196354" w14:textId="77777777" w:rsidR="008C7229" w:rsidRPr="002E1ACF" w:rsidRDefault="008C7229" w:rsidP="00F84A72">
            <w:pPr>
              <w:keepLines/>
              <w:spacing w:after="0" w:line="256" w:lineRule="auto"/>
              <w:jc w:val="center"/>
              <w:rPr>
                <w:ins w:id="6867" w:author="作者"/>
                <w:rFonts w:ascii="Arial" w:hAnsi="Arial" w:cs="Arial"/>
                <w:sz w:val="18"/>
                <w:lang w:val="en-US"/>
              </w:rPr>
            </w:pPr>
            <w:ins w:id="6868"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A0496A2" w14:textId="77777777" w:rsidR="008C7229" w:rsidRPr="002E1ACF" w:rsidRDefault="008C7229" w:rsidP="00F84A72">
            <w:pPr>
              <w:keepLines/>
              <w:spacing w:after="0" w:line="256" w:lineRule="auto"/>
              <w:rPr>
                <w:ins w:id="6869" w:author="作者"/>
                <w:rFonts w:ascii="Arial" w:hAnsi="Arial" w:cs="Arial"/>
                <w:sz w:val="18"/>
                <w:lang w:val="en-US"/>
              </w:rPr>
            </w:pPr>
          </w:p>
        </w:tc>
      </w:tr>
      <w:tr w:rsidR="008C7229" w:rsidRPr="002E1ACF" w14:paraId="4174377C" w14:textId="77777777" w:rsidTr="00F84A72">
        <w:trPr>
          <w:cantSplit/>
          <w:trHeight w:val="113"/>
          <w:jc w:val="center"/>
          <w:ins w:id="6870"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0711A314" w14:textId="77777777" w:rsidR="008C7229" w:rsidRPr="002E1ACF" w:rsidRDefault="008C7229" w:rsidP="00F84A72">
            <w:pPr>
              <w:keepLines/>
              <w:spacing w:after="0" w:line="256" w:lineRule="auto"/>
              <w:rPr>
                <w:ins w:id="6871" w:author="作者"/>
                <w:rFonts w:ascii="Arial" w:hAnsi="Arial" w:cs="Arial"/>
                <w:sz w:val="18"/>
                <w:lang w:val="en-US"/>
              </w:rPr>
            </w:pPr>
            <w:ins w:id="6872" w:author="作者">
              <w:r w:rsidRPr="002E1ACF">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AA9DC1B" w14:textId="77777777" w:rsidR="008C7229" w:rsidRPr="002E1ACF" w:rsidRDefault="008C7229" w:rsidP="00F84A72">
            <w:pPr>
              <w:keepLines/>
              <w:spacing w:after="0" w:line="256" w:lineRule="auto"/>
              <w:jc w:val="center"/>
              <w:rPr>
                <w:ins w:id="6873" w:author="作者"/>
                <w:rFonts w:ascii="Arial" w:hAnsi="Arial" w:cs="Arial"/>
                <w:sz w:val="18"/>
                <w:lang w:val="en-US"/>
              </w:rPr>
            </w:pPr>
            <w:ins w:id="6874"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16DC73B" w14:textId="77777777" w:rsidR="008C7229" w:rsidRPr="002E1ACF" w:rsidRDefault="008C7229" w:rsidP="00F84A72">
            <w:pPr>
              <w:keepLines/>
              <w:spacing w:after="0" w:line="256" w:lineRule="auto"/>
              <w:jc w:val="center"/>
              <w:rPr>
                <w:ins w:id="6875" w:author="作者"/>
                <w:rFonts w:ascii="Arial" w:hAnsi="Arial" w:cs="Arial"/>
                <w:sz w:val="18"/>
                <w:lang w:val="en-US"/>
              </w:rPr>
            </w:pPr>
            <w:ins w:id="6876"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B8110F5" w14:textId="77777777" w:rsidR="008C7229" w:rsidRPr="002E1ACF" w:rsidRDefault="008C7229" w:rsidP="00F84A72">
            <w:pPr>
              <w:keepLines/>
              <w:spacing w:after="0" w:line="256" w:lineRule="auto"/>
              <w:rPr>
                <w:ins w:id="6877" w:author="作者"/>
                <w:rFonts w:ascii="Arial" w:hAnsi="Arial" w:cs="Arial"/>
                <w:sz w:val="18"/>
                <w:lang w:val="en-US"/>
              </w:rPr>
            </w:pPr>
          </w:p>
        </w:tc>
      </w:tr>
      <w:tr w:rsidR="008C7229" w:rsidRPr="002E1ACF" w14:paraId="7B87F89D" w14:textId="77777777" w:rsidTr="00F84A72">
        <w:trPr>
          <w:cantSplit/>
          <w:trHeight w:val="113"/>
          <w:jc w:val="center"/>
          <w:ins w:id="6878"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22815788" w14:textId="77777777" w:rsidR="008C7229" w:rsidRPr="002E1ACF" w:rsidRDefault="008C7229" w:rsidP="00F84A72">
            <w:pPr>
              <w:keepLines/>
              <w:spacing w:after="0" w:line="256" w:lineRule="auto"/>
              <w:rPr>
                <w:ins w:id="6879" w:author="作者"/>
                <w:rFonts w:ascii="Arial" w:hAnsi="Arial" w:cs="Arial"/>
                <w:sz w:val="18"/>
                <w:lang w:val="en-US"/>
              </w:rPr>
            </w:pPr>
            <w:ins w:id="6880" w:author="作者">
              <w:r w:rsidRPr="002E1ACF">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707BAD2" w14:textId="77777777" w:rsidR="008C7229" w:rsidRPr="002E1ACF" w:rsidRDefault="008C7229" w:rsidP="00F84A72">
            <w:pPr>
              <w:keepLines/>
              <w:spacing w:after="0" w:line="256" w:lineRule="auto"/>
              <w:jc w:val="center"/>
              <w:rPr>
                <w:ins w:id="6881"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96EFE4" w14:textId="77777777" w:rsidR="008C7229" w:rsidRPr="002E1ACF" w:rsidRDefault="008C7229" w:rsidP="00F84A72">
            <w:pPr>
              <w:keepLines/>
              <w:spacing w:after="0" w:line="256" w:lineRule="auto"/>
              <w:jc w:val="center"/>
              <w:rPr>
                <w:ins w:id="6882" w:author="作者"/>
                <w:rFonts w:ascii="Arial" w:hAnsi="Arial" w:cs="Arial"/>
                <w:sz w:val="18"/>
                <w:lang w:val="en-US"/>
              </w:rPr>
            </w:pPr>
            <w:ins w:id="6883" w:author="作者">
              <w:r w:rsidRPr="002E1ACF">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F7DE35B" w14:textId="77777777" w:rsidR="008C7229" w:rsidRPr="002E1ACF" w:rsidRDefault="008C7229" w:rsidP="00F84A72">
            <w:pPr>
              <w:keepLines/>
              <w:spacing w:after="0" w:line="256" w:lineRule="auto"/>
              <w:rPr>
                <w:ins w:id="6884" w:author="作者"/>
                <w:rFonts w:ascii="Arial" w:hAnsi="Arial" w:cs="Arial"/>
                <w:sz w:val="18"/>
                <w:lang w:val="en-US"/>
              </w:rPr>
            </w:pPr>
            <w:ins w:id="6885" w:author="作者">
              <w:r w:rsidRPr="002E1ACF">
                <w:rPr>
                  <w:rFonts w:ascii="Arial" w:hAnsi="Arial" w:cs="Arial"/>
                  <w:sz w:val="18"/>
                  <w:lang w:val="en-US"/>
                </w:rPr>
                <w:t>L3 filtering is not used</w:t>
              </w:r>
            </w:ins>
          </w:p>
        </w:tc>
      </w:tr>
      <w:tr w:rsidR="008C7229" w:rsidRPr="002E1ACF" w14:paraId="1220703F" w14:textId="77777777" w:rsidTr="00F84A72">
        <w:trPr>
          <w:cantSplit/>
          <w:trHeight w:val="113"/>
          <w:jc w:val="center"/>
          <w:ins w:id="6886"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2A59A815" w14:textId="77777777" w:rsidR="008C7229" w:rsidRPr="002E1ACF" w:rsidRDefault="008C7229" w:rsidP="00F84A72">
            <w:pPr>
              <w:keepLines/>
              <w:spacing w:after="0" w:line="256" w:lineRule="auto"/>
              <w:rPr>
                <w:ins w:id="6887" w:author="作者"/>
                <w:rFonts w:ascii="Arial" w:hAnsi="Arial" w:cs="Arial"/>
                <w:sz w:val="18"/>
                <w:lang w:val="en-US"/>
              </w:rPr>
            </w:pPr>
            <w:ins w:id="6888" w:author="作者">
              <w:r w:rsidRPr="002E1ACF">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C91E9A5" w14:textId="77777777" w:rsidR="008C7229" w:rsidRPr="002E1ACF" w:rsidRDefault="008C7229" w:rsidP="00F84A72">
            <w:pPr>
              <w:keepLines/>
              <w:spacing w:after="0" w:line="256" w:lineRule="auto"/>
              <w:jc w:val="center"/>
              <w:rPr>
                <w:ins w:id="6889" w:author="作者"/>
                <w:rFonts w:ascii="Arial" w:hAnsi="Arial" w:cs="Arial"/>
                <w:sz w:val="18"/>
                <w:lang w:val="en-US"/>
              </w:rPr>
            </w:pPr>
            <w:ins w:id="6890" w:author="作者">
              <w:r w:rsidRPr="002E1ACF">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14BD4BBE" w14:textId="77777777" w:rsidR="008C7229" w:rsidRPr="002E1ACF" w:rsidRDefault="008C7229" w:rsidP="00F84A72">
            <w:pPr>
              <w:keepLines/>
              <w:spacing w:after="0" w:line="256" w:lineRule="auto"/>
              <w:jc w:val="center"/>
              <w:rPr>
                <w:ins w:id="6891" w:author="作者"/>
                <w:rFonts w:ascii="Arial" w:hAnsi="Arial" w:cs="Arial"/>
                <w:sz w:val="18"/>
                <w:lang w:val="en-US"/>
              </w:rPr>
            </w:pPr>
            <w:ins w:id="6892" w:author="作者">
              <w:r w:rsidRPr="002E1ACF">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D0F619C" w14:textId="77777777" w:rsidR="008C7229" w:rsidRPr="002E1ACF" w:rsidRDefault="008C7229" w:rsidP="00F84A72">
            <w:pPr>
              <w:keepLines/>
              <w:spacing w:after="0" w:line="256" w:lineRule="auto"/>
              <w:rPr>
                <w:ins w:id="6893" w:author="作者"/>
                <w:rFonts w:ascii="Arial" w:hAnsi="Arial" w:cs="Arial"/>
                <w:sz w:val="18"/>
                <w:lang w:val="en-US"/>
              </w:rPr>
            </w:pPr>
            <w:ins w:id="6894" w:author="作者">
              <w:r w:rsidRPr="002E1ACF">
                <w:rPr>
                  <w:rFonts w:ascii="Arial" w:hAnsi="Arial" w:cs="Arial"/>
                  <w:sz w:val="18"/>
                  <w:lang w:val="en-US"/>
                </w:rPr>
                <w:t>No additional delays in random access procedure.</w:t>
              </w:r>
            </w:ins>
          </w:p>
        </w:tc>
      </w:tr>
      <w:tr w:rsidR="008C7229" w:rsidRPr="002E1ACF" w14:paraId="0E36FF64" w14:textId="77777777" w:rsidTr="00F84A72">
        <w:trPr>
          <w:cantSplit/>
          <w:trHeight w:val="113"/>
          <w:jc w:val="center"/>
          <w:ins w:id="6895"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017EDACF" w14:textId="77777777" w:rsidR="008C7229" w:rsidRPr="002E1ACF" w:rsidRDefault="008C7229" w:rsidP="00F84A72">
            <w:pPr>
              <w:keepLines/>
              <w:spacing w:after="0" w:line="256" w:lineRule="auto"/>
              <w:rPr>
                <w:ins w:id="6896" w:author="作者"/>
                <w:rFonts w:ascii="Arial" w:hAnsi="Arial" w:cs="Arial"/>
                <w:sz w:val="18"/>
                <w:lang w:val="en-US"/>
              </w:rPr>
            </w:pPr>
            <w:ins w:id="6897" w:author="作者">
              <w:r w:rsidRPr="002E1ACF">
                <w:rPr>
                  <w:rFonts w:ascii="Arial" w:hAnsi="Arial" w:cs="Arial"/>
                  <w:sz w:val="18"/>
                  <w:lang w:val="en-US"/>
                </w:rPr>
                <w:lastRenderedPageBreak/>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7A9CFA55" w14:textId="77777777" w:rsidR="008C7229" w:rsidRPr="002E1ACF" w:rsidRDefault="008C7229" w:rsidP="00F84A72">
            <w:pPr>
              <w:keepLines/>
              <w:spacing w:after="0" w:line="256" w:lineRule="auto"/>
              <w:jc w:val="center"/>
              <w:rPr>
                <w:ins w:id="6898"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33C857D" w14:textId="77777777" w:rsidR="008C7229" w:rsidRPr="002E1ACF" w:rsidRDefault="008C7229" w:rsidP="00F84A72">
            <w:pPr>
              <w:keepLines/>
              <w:spacing w:after="0" w:line="256" w:lineRule="auto"/>
              <w:jc w:val="center"/>
              <w:rPr>
                <w:ins w:id="6899" w:author="作者"/>
                <w:rFonts w:ascii="Arial" w:hAnsi="Arial" w:cs="Arial"/>
                <w:sz w:val="18"/>
                <w:lang w:val="en-US"/>
              </w:rPr>
            </w:pPr>
            <w:ins w:id="6900" w:author="作者">
              <w:r w:rsidRPr="002E1ACF">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73DA0677" w14:textId="77777777" w:rsidR="008C7229" w:rsidRPr="002E1ACF" w:rsidRDefault="008C7229" w:rsidP="00F84A72">
            <w:pPr>
              <w:keepLines/>
              <w:spacing w:after="0" w:line="256" w:lineRule="auto"/>
              <w:rPr>
                <w:ins w:id="6901" w:author="作者"/>
                <w:rFonts w:ascii="Arial" w:hAnsi="Arial" w:cs="Arial"/>
                <w:sz w:val="18"/>
                <w:lang w:val="en-US"/>
              </w:rPr>
            </w:pPr>
            <w:ins w:id="6902" w:author="作者">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ins>
          </w:p>
        </w:tc>
      </w:tr>
      <w:tr w:rsidR="008C7229" w:rsidRPr="002E1ACF" w14:paraId="32506130" w14:textId="77777777" w:rsidTr="00F84A72">
        <w:trPr>
          <w:cantSplit/>
          <w:trHeight w:val="113"/>
          <w:jc w:val="center"/>
          <w:ins w:id="6903"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6EF0520D" w14:textId="77777777" w:rsidR="008C7229" w:rsidRPr="002E1ACF" w:rsidRDefault="008C7229" w:rsidP="00F84A72">
            <w:pPr>
              <w:keepLines/>
              <w:spacing w:after="0" w:line="256" w:lineRule="auto"/>
              <w:rPr>
                <w:ins w:id="6904" w:author="作者"/>
                <w:rFonts w:ascii="Arial" w:hAnsi="Arial" w:cs="Arial"/>
                <w:sz w:val="18"/>
                <w:lang w:val="en-US"/>
              </w:rPr>
            </w:pPr>
            <w:ins w:id="6905" w:author="作者">
              <w:r w:rsidRPr="002E1ACF">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488BBCE" w14:textId="77777777" w:rsidR="008C7229" w:rsidRPr="002E1ACF" w:rsidRDefault="008C7229" w:rsidP="00F84A72">
            <w:pPr>
              <w:keepLines/>
              <w:spacing w:after="0" w:line="256" w:lineRule="auto"/>
              <w:jc w:val="center"/>
              <w:rPr>
                <w:ins w:id="6906" w:author="作者"/>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C9983B5" w14:textId="77777777" w:rsidR="008C7229" w:rsidRPr="002E1ACF" w:rsidRDefault="008C7229" w:rsidP="00F84A72">
            <w:pPr>
              <w:keepLines/>
              <w:spacing w:after="0" w:line="256" w:lineRule="auto"/>
              <w:jc w:val="center"/>
              <w:rPr>
                <w:ins w:id="6907" w:author="作者"/>
                <w:rFonts w:ascii="Arial" w:hAnsi="Arial" w:cs="Arial"/>
                <w:sz w:val="18"/>
                <w:lang w:val="en-US"/>
              </w:rPr>
            </w:pPr>
            <w:ins w:id="6908" w:author="作者">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085EA79A" w14:textId="77777777" w:rsidR="008C7229" w:rsidRPr="002E1ACF" w:rsidRDefault="008C7229" w:rsidP="00F84A72">
            <w:pPr>
              <w:keepLines/>
              <w:spacing w:after="0" w:line="256" w:lineRule="auto"/>
              <w:rPr>
                <w:ins w:id="6909" w:author="作者"/>
                <w:rFonts w:ascii="Arial" w:hAnsi="Arial" w:cs="Arial"/>
                <w:sz w:val="18"/>
                <w:lang w:val="en-US"/>
              </w:rPr>
            </w:pPr>
            <w:ins w:id="6910" w:author="作者">
              <w:r w:rsidRPr="002E1ACF">
                <w:rPr>
                  <w:rFonts w:ascii="Arial" w:hAnsi="Arial" w:cs="Arial"/>
                  <w:sz w:val="18"/>
                  <w:lang w:val="en-US"/>
                </w:rPr>
                <w:t>Synchronous cells</w:t>
              </w:r>
            </w:ins>
          </w:p>
        </w:tc>
      </w:tr>
      <w:tr w:rsidR="008C7229" w:rsidRPr="002E1ACF" w14:paraId="2B651682" w14:textId="77777777" w:rsidTr="00F84A72">
        <w:trPr>
          <w:cantSplit/>
          <w:trHeight w:val="113"/>
          <w:jc w:val="center"/>
          <w:ins w:id="6911"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50AD48A7" w14:textId="77777777" w:rsidR="008C7229" w:rsidRPr="002E1ACF" w:rsidRDefault="008C7229" w:rsidP="00F84A72">
            <w:pPr>
              <w:keepLines/>
              <w:spacing w:after="0" w:line="256" w:lineRule="auto"/>
              <w:rPr>
                <w:ins w:id="6912" w:author="作者"/>
                <w:rFonts w:ascii="Arial" w:hAnsi="Arial" w:cs="Arial"/>
                <w:sz w:val="18"/>
                <w:lang w:val="en-US"/>
              </w:rPr>
            </w:pPr>
            <w:ins w:id="6913" w:author="作者">
              <w:r w:rsidRPr="002E1ACF">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2C8FCD2" w14:textId="77777777" w:rsidR="008C7229" w:rsidRPr="002E1ACF" w:rsidRDefault="008C7229" w:rsidP="00F84A72">
            <w:pPr>
              <w:keepLines/>
              <w:spacing w:after="0" w:line="256" w:lineRule="auto"/>
              <w:jc w:val="center"/>
              <w:rPr>
                <w:ins w:id="6914" w:author="作者"/>
                <w:rFonts w:ascii="Arial" w:hAnsi="Arial" w:cs="Arial"/>
                <w:sz w:val="18"/>
                <w:lang w:val="en-US"/>
              </w:rPr>
            </w:pPr>
            <w:ins w:id="6915"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397C914" w14:textId="77777777" w:rsidR="008C7229" w:rsidRPr="002E1ACF" w:rsidRDefault="008C7229" w:rsidP="00F84A72">
            <w:pPr>
              <w:keepLines/>
              <w:spacing w:after="0" w:line="256" w:lineRule="auto"/>
              <w:jc w:val="center"/>
              <w:rPr>
                <w:ins w:id="6916" w:author="作者"/>
                <w:rFonts w:ascii="Arial" w:hAnsi="Arial" w:cs="Arial"/>
                <w:sz w:val="18"/>
                <w:lang w:val="en-US"/>
              </w:rPr>
            </w:pPr>
            <w:ins w:id="6917" w:author="作者">
              <w:r w:rsidRPr="002E1ACF">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4109AE00" w14:textId="77777777" w:rsidR="008C7229" w:rsidRPr="002E1ACF" w:rsidRDefault="008C7229" w:rsidP="00F84A72">
            <w:pPr>
              <w:keepLines/>
              <w:spacing w:after="0" w:line="256" w:lineRule="auto"/>
              <w:rPr>
                <w:ins w:id="6918" w:author="作者"/>
                <w:rFonts w:ascii="Arial" w:hAnsi="Arial" w:cs="Arial"/>
                <w:sz w:val="18"/>
                <w:lang w:val="en-US"/>
              </w:rPr>
            </w:pPr>
          </w:p>
        </w:tc>
      </w:tr>
      <w:tr w:rsidR="008C7229" w:rsidRPr="002E1ACF" w14:paraId="483CC5B8" w14:textId="77777777" w:rsidTr="00F84A72">
        <w:trPr>
          <w:cantSplit/>
          <w:trHeight w:val="113"/>
          <w:jc w:val="center"/>
          <w:ins w:id="6919" w:author="作者"/>
        </w:trPr>
        <w:tc>
          <w:tcPr>
            <w:tcW w:w="3289" w:type="dxa"/>
            <w:gridSpan w:val="2"/>
            <w:tcBorders>
              <w:top w:val="single" w:sz="2" w:space="0" w:color="auto"/>
              <w:left w:val="single" w:sz="2" w:space="0" w:color="auto"/>
              <w:bottom w:val="single" w:sz="2" w:space="0" w:color="auto"/>
              <w:right w:val="single" w:sz="2" w:space="0" w:color="auto"/>
            </w:tcBorders>
            <w:hideMark/>
          </w:tcPr>
          <w:p w14:paraId="601D5144" w14:textId="77777777" w:rsidR="008C7229" w:rsidRPr="002E1ACF" w:rsidRDefault="008C7229" w:rsidP="00F84A72">
            <w:pPr>
              <w:keepLines/>
              <w:spacing w:after="0" w:line="256" w:lineRule="auto"/>
              <w:rPr>
                <w:ins w:id="6920" w:author="作者"/>
                <w:rFonts w:ascii="Arial" w:hAnsi="Arial" w:cs="Arial"/>
                <w:sz w:val="18"/>
                <w:lang w:val="en-US"/>
              </w:rPr>
            </w:pPr>
            <w:ins w:id="6921" w:author="作者">
              <w:r w:rsidRPr="002E1ACF">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5FC387F3" w14:textId="77777777" w:rsidR="008C7229" w:rsidRPr="002E1ACF" w:rsidRDefault="008C7229" w:rsidP="00F84A72">
            <w:pPr>
              <w:keepLines/>
              <w:spacing w:after="0" w:line="256" w:lineRule="auto"/>
              <w:jc w:val="center"/>
              <w:rPr>
                <w:ins w:id="6922" w:author="作者"/>
                <w:rFonts w:ascii="Arial" w:hAnsi="Arial" w:cs="Arial"/>
                <w:sz w:val="18"/>
                <w:lang w:val="en-US"/>
              </w:rPr>
            </w:pPr>
            <w:ins w:id="6923" w:author="作者">
              <w:r w:rsidRPr="002E1ACF">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B4364D8" w14:textId="77777777" w:rsidR="008C7229" w:rsidRPr="002E1ACF" w:rsidRDefault="008C7229" w:rsidP="00F84A72">
            <w:pPr>
              <w:keepLines/>
              <w:spacing w:after="0" w:line="256" w:lineRule="auto"/>
              <w:jc w:val="center"/>
              <w:rPr>
                <w:ins w:id="6924" w:author="作者"/>
                <w:rFonts w:ascii="Arial" w:hAnsi="Arial" w:cs="Arial"/>
                <w:sz w:val="18"/>
                <w:lang w:val="en-US"/>
              </w:rPr>
            </w:pPr>
            <w:ins w:id="6925" w:author="作者">
              <w:r w:rsidRPr="002E1ACF">
                <w:rPr>
                  <w:rFonts w:ascii="Arial" w:hAnsi="Arial" w:cs="Arial"/>
                  <w:sz w:val="18"/>
                  <w:lang w:val="en-US"/>
                </w:rPr>
                <w:sym w:font="Symbol" w:char="F0A3"/>
              </w:r>
              <w:r w:rsidRPr="002E1ACF">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13809E12" w14:textId="77777777" w:rsidR="008C7229" w:rsidRPr="002E1ACF" w:rsidRDefault="008C7229" w:rsidP="00F84A72">
            <w:pPr>
              <w:keepLines/>
              <w:spacing w:after="0" w:line="256" w:lineRule="auto"/>
              <w:rPr>
                <w:ins w:id="6926" w:author="作者"/>
                <w:rFonts w:ascii="Arial" w:hAnsi="Arial" w:cs="Arial"/>
                <w:sz w:val="18"/>
                <w:lang w:val="en-US"/>
              </w:rPr>
            </w:pPr>
          </w:p>
        </w:tc>
      </w:tr>
    </w:tbl>
    <w:p w14:paraId="5E7A11FD" w14:textId="77777777" w:rsidR="008C7229" w:rsidRPr="002E1ACF" w:rsidRDefault="008C7229" w:rsidP="008C7229">
      <w:pPr>
        <w:rPr>
          <w:ins w:id="6927" w:author="作者"/>
        </w:rPr>
      </w:pPr>
    </w:p>
    <w:p w14:paraId="0C10F134" w14:textId="77777777" w:rsidR="008C7229" w:rsidRPr="002E1ACF" w:rsidRDefault="008C7229" w:rsidP="008C7229">
      <w:pPr>
        <w:keepNext/>
        <w:keepLines/>
        <w:spacing w:before="60"/>
        <w:jc w:val="center"/>
        <w:rPr>
          <w:ins w:id="6928" w:author="作者"/>
          <w:rFonts w:ascii="Arial" w:hAnsi="Arial"/>
          <w:b/>
        </w:rPr>
      </w:pPr>
      <w:ins w:id="6929" w:author="作者">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-3</w:t>
        </w:r>
        <w:r w:rsidRPr="002E1ACF">
          <w:rPr>
            <w:rFonts w:ascii="Arial" w:hAnsi="Arial" w:cs="v4.2.0"/>
            <w:b/>
          </w:rPr>
          <w:t xml:space="preserve">: Cell specific test parameters for FR1-FR1 </w:t>
        </w:r>
        <w:r>
          <w:rPr>
            <w:rFonts w:ascii="Arial" w:hAnsi="Arial" w:cs="v4.2.0"/>
            <w:b/>
          </w:rPr>
          <w:t>CHO</w:t>
        </w:r>
        <w:r w:rsidRPr="002E1ACF">
          <w:rPr>
            <w:rFonts w:ascii="Arial" w:hAnsi="Arial" w:cs="v4.2.0"/>
            <w:b/>
          </w:rPr>
          <w:t xml:space="preserve"> (Cell </w:t>
        </w:r>
        <w:r>
          <w:rPr>
            <w:rFonts w:ascii="Arial" w:hAnsi="Arial" w:cs="v4.2.0"/>
            <w:b/>
          </w:rPr>
          <w:t>1</w:t>
        </w:r>
        <w:r w:rsidRPr="002E1ACF">
          <w:rPr>
            <w:rFonts w:ascii="Arial" w:hAnsi="Arial" w:cs="v4.2.0"/>
            <w:b/>
          </w:rPr>
          <w:t xml:space="preserve"> and Cell </w:t>
        </w:r>
        <w:r>
          <w:rPr>
            <w:rFonts w:ascii="Arial" w:hAnsi="Arial" w:cs="v4.2.0"/>
            <w:b/>
          </w:rPr>
          <w:t>3</w:t>
        </w:r>
        <w:r w:rsidRPr="002E1ACF">
          <w:rPr>
            <w:rFonts w:ascii="Arial" w:hAnsi="Arial" w:cs="v4.2.0"/>
            <w:b/>
          </w:rPr>
          <w:t>)</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992"/>
        <w:gridCol w:w="851"/>
        <w:gridCol w:w="992"/>
      </w:tblGrid>
      <w:tr w:rsidR="008C7229" w:rsidRPr="002E1ACF" w14:paraId="10753469" w14:textId="77777777" w:rsidTr="00F84A72">
        <w:trPr>
          <w:trHeight w:val="187"/>
          <w:jc w:val="center"/>
          <w:ins w:id="6930" w:author="作者"/>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010206A6" w14:textId="77777777" w:rsidR="008C7229" w:rsidRPr="002E1ACF" w:rsidRDefault="008C7229" w:rsidP="00F84A72">
            <w:pPr>
              <w:pStyle w:val="TAH"/>
              <w:rPr>
                <w:ins w:id="6931" w:author="作者"/>
                <w:lang w:val="en-US"/>
              </w:rPr>
            </w:pPr>
            <w:ins w:id="6932" w:author="作者">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45C5CEF8" w14:textId="77777777" w:rsidR="008C7229" w:rsidRPr="002E1ACF" w:rsidRDefault="008C7229" w:rsidP="00F84A72">
            <w:pPr>
              <w:pStyle w:val="TAH"/>
              <w:rPr>
                <w:ins w:id="6933" w:author="作者"/>
                <w:lang w:val="en-US"/>
              </w:rPr>
            </w:pPr>
            <w:ins w:id="6934" w:author="作者">
              <w:r w:rsidRPr="002E1ACF">
                <w:rPr>
                  <w:lang w:val="en-US"/>
                </w:rPr>
                <w:t>Unit</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0A1D091" w14:textId="77777777" w:rsidR="008C7229" w:rsidRPr="002E1ACF" w:rsidRDefault="008C7229" w:rsidP="00F84A72">
            <w:pPr>
              <w:pStyle w:val="TAH"/>
              <w:rPr>
                <w:ins w:id="6935" w:author="作者"/>
                <w:lang w:val="en-US"/>
              </w:rPr>
            </w:pPr>
            <w:ins w:id="6936" w:author="作者">
              <w:r w:rsidRPr="002E1ACF">
                <w:rPr>
                  <w:lang w:val="en-US"/>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6ACB3320" w14:textId="77777777" w:rsidR="008C7229" w:rsidRPr="002E1ACF" w:rsidRDefault="008C7229" w:rsidP="00F84A72">
            <w:pPr>
              <w:pStyle w:val="TAH"/>
              <w:rPr>
                <w:ins w:id="6937" w:author="作者"/>
                <w:lang w:val="en-US"/>
              </w:rPr>
            </w:pPr>
            <w:ins w:id="6938" w:author="作者">
              <w:r w:rsidRPr="002E1ACF">
                <w:rPr>
                  <w:lang w:val="en-US"/>
                </w:rPr>
                <w:t>Cell 3</w:t>
              </w:r>
            </w:ins>
          </w:p>
        </w:tc>
      </w:tr>
      <w:tr w:rsidR="008C7229" w:rsidRPr="002E1ACF" w14:paraId="39A43660" w14:textId="77777777" w:rsidTr="00F84A72">
        <w:trPr>
          <w:trHeight w:val="342"/>
          <w:jc w:val="center"/>
          <w:ins w:id="6939" w:author="作者"/>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7B685544" w14:textId="77777777" w:rsidR="008C7229" w:rsidRPr="002E1ACF" w:rsidRDefault="008C7229" w:rsidP="00F84A72">
            <w:pPr>
              <w:pStyle w:val="TAH"/>
              <w:rPr>
                <w:ins w:id="6940" w:author="作者"/>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C9C0996" w14:textId="77777777" w:rsidR="008C7229" w:rsidRPr="002E1ACF" w:rsidRDefault="008C7229" w:rsidP="00F84A72">
            <w:pPr>
              <w:pStyle w:val="TAH"/>
              <w:rPr>
                <w:ins w:id="6941" w:author="作者"/>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3928B14F" w14:textId="77777777" w:rsidR="008C7229" w:rsidRPr="002E1ACF" w:rsidRDefault="008C7229" w:rsidP="00F84A72">
            <w:pPr>
              <w:pStyle w:val="TAH"/>
              <w:rPr>
                <w:ins w:id="6942" w:author="作者"/>
                <w:lang w:val="en-US"/>
              </w:rPr>
            </w:pPr>
            <w:ins w:id="6943" w:author="作者">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26FA3D" w14:textId="77777777" w:rsidR="008C7229" w:rsidRPr="002E1ACF" w:rsidRDefault="008C7229" w:rsidP="00F84A72">
            <w:pPr>
              <w:pStyle w:val="TAH"/>
              <w:rPr>
                <w:ins w:id="6944" w:author="作者"/>
                <w:lang w:val="en-US"/>
              </w:rPr>
            </w:pPr>
            <w:ins w:id="6945"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75AEE7F" w14:textId="77777777" w:rsidR="008C7229" w:rsidRPr="002E1ACF" w:rsidRDefault="008C7229" w:rsidP="00F84A72">
            <w:pPr>
              <w:pStyle w:val="TAH"/>
              <w:rPr>
                <w:ins w:id="6946" w:author="作者"/>
                <w:lang w:val="en-US"/>
              </w:rPr>
            </w:pPr>
            <w:ins w:id="6947" w:author="作者">
              <w:r w:rsidRPr="002E1ACF">
                <w:rPr>
                  <w:lang w:val="en-US"/>
                </w:rPr>
                <w:t>T1</w:t>
              </w:r>
            </w:ins>
          </w:p>
        </w:tc>
        <w:tc>
          <w:tcPr>
            <w:tcW w:w="992" w:type="dxa"/>
            <w:tcBorders>
              <w:top w:val="single" w:sz="4" w:space="0" w:color="auto"/>
              <w:left w:val="single" w:sz="4" w:space="0" w:color="auto"/>
              <w:bottom w:val="single" w:sz="4" w:space="0" w:color="auto"/>
              <w:right w:val="single" w:sz="4" w:space="0" w:color="auto"/>
            </w:tcBorders>
            <w:vAlign w:val="center"/>
          </w:tcPr>
          <w:p w14:paraId="167C4D0A" w14:textId="77777777" w:rsidR="008C7229" w:rsidRPr="002E1ACF" w:rsidRDefault="008C7229" w:rsidP="00F84A72">
            <w:pPr>
              <w:pStyle w:val="TAH"/>
              <w:rPr>
                <w:ins w:id="6948" w:author="作者"/>
                <w:lang w:val="en-US"/>
              </w:rPr>
            </w:pPr>
            <w:ins w:id="6949" w:author="作者">
              <w:r w:rsidRPr="002E1ACF">
                <w:rPr>
                  <w:lang w:val="en-US"/>
                </w:rPr>
                <w:t>T2</w:t>
              </w:r>
            </w:ins>
          </w:p>
        </w:tc>
      </w:tr>
      <w:tr w:rsidR="008C7229" w:rsidRPr="002E1ACF" w14:paraId="7D0BFCE3" w14:textId="77777777" w:rsidTr="00F84A72">
        <w:trPr>
          <w:trHeight w:val="187"/>
          <w:jc w:val="center"/>
          <w:ins w:id="695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BC6CE20" w14:textId="77777777" w:rsidR="008C7229" w:rsidRPr="002E1ACF" w:rsidRDefault="008C7229" w:rsidP="00F84A72">
            <w:pPr>
              <w:pStyle w:val="TAL"/>
              <w:rPr>
                <w:ins w:id="6951" w:author="作者"/>
                <w:lang w:val="en-US"/>
              </w:rPr>
            </w:pPr>
            <w:ins w:id="6952" w:author="作者">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44DE85E1" w14:textId="77777777" w:rsidR="008C7229" w:rsidRPr="002E1ACF" w:rsidRDefault="008C7229" w:rsidP="00F84A72">
            <w:pPr>
              <w:pStyle w:val="TAC"/>
              <w:rPr>
                <w:ins w:id="6953" w:author="作者"/>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27C2E414" w14:textId="77777777" w:rsidR="008C7229" w:rsidRPr="002E1ACF" w:rsidRDefault="008C7229" w:rsidP="00F84A72">
            <w:pPr>
              <w:pStyle w:val="TAC"/>
              <w:rPr>
                <w:ins w:id="6954" w:author="作者"/>
                <w:lang w:val="en-US"/>
              </w:rPr>
            </w:pPr>
            <w:ins w:id="6955" w:author="作者">
              <w:r w:rsidRPr="002E1ACF">
                <w:rPr>
                  <w:lang w:val="en-US"/>
                </w:rPr>
                <w:t>1</w:t>
              </w:r>
            </w:ins>
          </w:p>
        </w:tc>
        <w:tc>
          <w:tcPr>
            <w:tcW w:w="1843" w:type="dxa"/>
            <w:gridSpan w:val="2"/>
            <w:tcBorders>
              <w:top w:val="single" w:sz="4" w:space="0" w:color="auto"/>
              <w:left w:val="single" w:sz="4" w:space="0" w:color="auto"/>
              <w:bottom w:val="single" w:sz="4" w:space="0" w:color="auto"/>
              <w:right w:val="single" w:sz="4" w:space="0" w:color="auto"/>
            </w:tcBorders>
          </w:tcPr>
          <w:p w14:paraId="7AB496D9" w14:textId="77777777" w:rsidR="008C7229" w:rsidRPr="002E1ACF" w:rsidRDefault="008C7229" w:rsidP="00F84A72">
            <w:pPr>
              <w:pStyle w:val="TAC"/>
              <w:rPr>
                <w:ins w:id="6956" w:author="作者"/>
                <w:lang w:val="en-US"/>
              </w:rPr>
            </w:pPr>
            <w:ins w:id="6957" w:author="作者">
              <w:r w:rsidRPr="002E1ACF">
                <w:rPr>
                  <w:lang w:val="en-US"/>
                </w:rPr>
                <w:t>1</w:t>
              </w:r>
            </w:ins>
          </w:p>
        </w:tc>
      </w:tr>
      <w:tr w:rsidR="008C7229" w:rsidRPr="002E1ACF" w14:paraId="25FF2532" w14:textId="77777777" w:rsidTr="00F84A72">
        <w:trPr>
          <w:trHeight w:val="187"/>
          <w:jc w:val="center"/>
          <w:ins w:id="6958"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FF18C9F" w14:textId="77777777" w:rsidR="008C7229" w:rsidRPr="002E1ACF" w:rsidRDefault="008C7229" w:rsidP="00F84A72">
            <w:pPr>
              <w:pStyle w:val="TAL"/>
              <w:rPr>
                <w:ins w:id="6959" w:author="作者"/>
                <w:lang w:val="en-US"/>
              </w:rPr>
            </w:pPr>
            <w:ins w:id="6960" w:author="作者">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00AC88DB" w14:textId="77777777" w:rsidR="008C7229" w:rsidRPr="002E1ACF" w:rsidRDefault="008C7229" w:rsidP="00F84A72">
            <w:pPr>
              <w:pStyle w:val="TAL"/>
              <w:rPr>
                <w:ins w:id="6961" w:author="作者"/>
                <w:lang w:val="en-US"/>
              </w:rPr>
            </w:pPr>
            <w:ins w:id="6962" w:author="作者">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760AEBE8" w14:textId="77777777" w:rsidR="008C7229" w:rsidRPr="002E1ACF" w:rsidRDefault="008C7229" w:rsidP="00F84A72">
            <w:pPr>
              <w:pStyle w:val="TAC"/>
              <w:rPr>
                <w:ins w:id="6963"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C0925E3" w14:textId="77777777" w:rsidR="008C7229" w:rsidRPr="002E1ACF" w:rsidRDefault="008C7229" w:rsidP="00F84A72">
            <w:pPr>
              <w:pStyle w:val="TAC"/>
              <w:rPr>
                <w:ins w:id="6964" w:author="作者"/>
                <w:lang w:val="en-US"/>
              </w:rPr>
            </w:pPr>
            <w:ins w:id="6965" w:author="作者">
              <w:r w:rsidRPr="002E1ACF">
                <w:rPr>
                  <w:lang w:val="en-US"/>
                </w:rPr>
                <w:t>FDD</w:t>
              </w:r>
            </w:ins>
          </w:p>
        </w:tc>
      </w:tr>
      <w:tr w:rsidR="008C7229" w:rsidRPr="002E1ACF" w14:paraId="4D7AC6CC" w14:textId="77777777" w:rsidTr="00F84A72">
        <w:trPr>
          <w:trHeight w:val="187"/>
          <w:jc w:val="center"/>
          <w:ins w:id="6966"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842BDB0" w14:textId="77777777" w:rsidR="008C7229" w:rsidRPr="002E1ACF" w:rsidRDefault="008C7229" w:rsidP="00F84A72">
            <w:pPr>
              <w:pStyle w:val="TAL"/>
              <w:rPr>
                <w:ins w:id="6967"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373F090" w14:textId="77777777" w:rsidR="008C7229" w:rsidRPr="002E1ACF" w:rsidRDefault="008C7229" w:rsidP="00F84A72">
            <w:pPr>
              <w:pStyle w:val="TAL"/>
              <w:rPr>
                <w:ins w:id="6968" w:author="作者"/>
                <w:lang w:val="en-US"/>
              </w:rPr>
            </w:pPr>
            <w:ins w:id="6969" w:author="作者">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51E0A62B" w14:textId="77777777" w:rsidR="008C7229" w:rsidRPr="002E1ACF" w:rsidRDefault="008C7229" w:rsidP="00F84A72">
            <w:pPr>
              <w:pStyle w:val="TAC"/>
              <w:rPr>
                <w:ins w:id="6970"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253A201" w14:textId="77777777" w:rsidR="008C7229" w:rsidRPr="002E1ACF" w:rsidRDefault="008C7229" w:rsidP="00F84A72">
            <w:pPr>
              <w:pStyle w:val="TAC"/>
              <w:rPr>
                <w:ins w:id="6971" w:author="作者"/>
                <w:lang w:val="en-US"/>
              </w:rPr>
            </w:pPr>
            <w:ins w:id="6972" w:author="作者">
              <w:r w:rsidRPr="002E1ACF">
                <w:rPr>
                  <w:lang w:val="en-US"/>
                </w:rPr>
                <w:t>TDD</w:t>
              </w:r>
            </w:ins>
          </w:p>
        </w:tc>
      </w:tr>
      <w:tr w:rsidR="008C7229" w:rsidRPr="002E1ACF" w14:paraId="70C54A28" w14:textId="77777777" w:rsidTr="00F84A72">
        <w:trPr>
          <w:trHeight w:val="187"/>
          <w:jc w:val="center"/>
          <w:ins w:id="6973"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A29500E" w14:textId="77777777" w:rsidR="008C7229" w:rsidRPr="002E1ACF" w:rsidRDefault="008C7229" w:rsidP="00F84A72">
            <w:pPr>
              <w:pStyle w:val="TAL"/>
              <w:rPr>
                <w:ins w:id="6974" w:author="作者"/>
                <w:lang w:val="en-US"/>
              </w:rPr>
            </w:pPr>
            <w:ins w:id="6975" w:author="作者">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DF12206" w14:textId="77777777" w:rsidR="008C7229" w:rsidRPr="002E1ACF" w:rsidRDefault="008C7229" w:rsidP="00F84A72">
            <w:pPr>
              <w:pStyle w:val="TAL"/>
              <w:rPr>
                <w:ins w:id="6976" w:author="作者"/>
                <w:lang w:val="en-US"/>
              </w:rPr>
            </w:pPr>
            <w:ins w:id="6977"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6B2FA40" w14:textId="77777777" w:rsidR="008C7229" w:rsidRPr="002E1ACF" w:rsidRDefault="008C7229" w:rsidP="00F84A72">
            <w:pPr>
              <w:pStyle w:val="TAC"/>
              <w:rPr>
                <w:ins w:id="6978"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B373A52" w14:textId="77777777" w:rsidR="008C7229" w:rsidRPr="002E1ACF" w:rsidRDefault="008C7229" w:rsidP="00F84A72">
            <w:pPr>
              <w:pStyle w:val="TAC"/>
              <w:rPr>
                <w:ins w:id="6979" w:author="作者"/>
                <w:lang w:val="en-US"/>
              </w:rPr>
            </w:pPr>
            <w:ins w:id="6980" w:author="作者">
              <w:r w:rsidRPr="002E1ACF">
                <w:rPr>
                  <w:lang w:val="en-US"/>
                </w:rPr>
                <w:t>Not Applicable</w:t>
              </w:r>
            </w:ins>
          </w:p>
        </w:tc>
      </w:tr>
      <w:tr w:rsidR="008C7229" w:rsidRPr="002E1ACF" w14:paraId="6932736B" w14:textId="77777777" w:rsidTr="00F84A72">
        <w:trPr>
          <w:trHeight w:val="187"/>
          <w:jc w:val="center"/>
          <w:ins w:id="6981" w:author="作者"/>
        </w:trPr>
        <w:tc>
          <w:tcPr>
            <w:tcW w:w="2086" w:type="dxa"/>
            <w:gridSpan w:val="2"/>
            <w:tcBorders>
              <w:top w:val="nil"/>
              <w:left w:val="single" w:sz="4" w:space="0" w:color="auto"/>
              <w:bottom w:val="nil"/>
              <w:right w:val="single" w:sz="4" w:space="0" w:color="auto"/>
            </w:tcBorders>
            <w:shd w:val="clear" w:color="auto" w:fill="auto"/>
            <w:hideMark/>
          </w:tcPr>
          <w:p w14:paraId="5BBACFB9" w14:textId="77777777" w:rsidR="008C7229" w:rsidRPr="002E1ACF" w:rsidRDefault="008C7229" w:rsidP="00F84A72">
            <w:pPr>
              <w:pStyle w:val="TAL"/>
              <w:rPr>
                <w:ins w:id="698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8BFDB54" w14:textId="77777777" w:rsidR="008C7229" w:rsidRPr="002E1ACF" w:rsidRDefault="008C7229" w:rsidP="00F84A72">
            <w:pPr>
              <w:pStyle w:val="TAL"/>
              <w:rPr>
                <w:ins w:id="6983" w:author="作者"/>
                <w:lang w:val="en-US"/>
              </w:rPr>
            </w:pPr>
            <w:ins w:id="6984"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34DE74D" w14:textId="77777777" w:rsidR="008C7229" w:rsidRPr="002E1ACF" w:rsidRDefault="008C7229" w:rsidP="00F84A72">
            <w:pPr>
              <w:pStyle w:val="TAC"/>
              <w:rPr>
                <w:ins w:id="6985"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EAF613F" w14:textId="77777777" w:rsidR="008C7229" w:rsidRPr="002E1ACF" w:rsidRDefault="008C7229" w:rsidP="00F84A72">
            <w:pPr>
              <w:pStyle w:val="TAC"/>
              <w:rPr>
                <w:ins w:id="6986" w:author="作者"/>
                <w:lang w:val="en-US"/>
              </w:rPr>
            </w:pPr>
            <w:ins w:id="6987" w:author="作者">
              <w:r w:rsidRPr="002E1ACF">
                <w:rPr>
                  <w:lang w:val="en-US"/>
                </w:rPr>
                <w:t>TDDConf.1.1</w:t>
              </w:r>
            </w:ins>
          </w:p>
        </w:tc>
      </w:tr>
      <w:tr w:rsidR="008C7229" w:rsidRPr="002E1ACF" w14:paraId="32FB608E" w14:textId="77777777" w:rsidTr="00F84A72">
        <w:trPr>
          <w:trHeight w:val="187"/>
          <w:jc w:val="center"/>
          <w:ins w:id="6988"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F82BF4A" w14:textId="77777777" w:rsidR="008C7229" w:rsidRPr="002E1ACF" w:rsidRDefault="008C7229" w:rsidP="00F84A72">
            <w:pPr>
              <w:pStyle w:val="TAL"/>
              <w:rPr>
                <w:ins w:id="698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5F1578B" w14:textId="77777777" w:rsidR="008C7229" w:rsidRPr="002E1ACF" w:rsidRDefault="008C7229" w:rsidP="00F84A72">
            <w:pPr>
              <w:pStyle w:val="TAL"/>
              <w:rPr>
                <w:ins w:id="6990" w:author="作者"/>
                <w:lang w:val="en-US"/>
              </w:rPr>
            </w:pPr>
            <w:ins w:id="6991"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76B84B48" w14:textId="77777777" w:rsidR="008C7229" w:rsidRPr="002E1ACF" w:rsidRDefault="008C7229" w:rsidP="00F84A72">
            <w:pPr>
              <w:pStyle w:val="TAC"/>
              <w:rPr>
                <w:ins w:id="6992"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72CF68E" w14:textId="77777777" w:rsidR="008C7229" w:rsidRPr="002E1ACF" w:rsidRDefault="008C7229" w:rsidP="00F84A72">
            <w:pPr>
              <w:pStyle w:val="TAC"/>
              <w:rPr>
                <w:ins w:id="6993" w:author="作者"/>
                <w:lang w:val="en-US"/>
              </w:rPr>
            </w:pPr>
            <w:ins w:id="6994" w:author="作者">
              <w:r w:rsidRPr="002E1ACF">
                <w:rPr>
                  <w:lang w:val="en-US"/>
                </w:rPr>
                <w:t>TDDConf.2.1</w:t>
              </w:r>
            </w:ins>
          </w:p>
        </w:tc>
      </w:tr>
      <w:tr w:rsidR="008C7229" w:rsidRPr="002E1ACF" w14:paraId="748DB559" w14:textId="77777777" w:rsidTr="00F84A72">
        <w:trPr>
          <w:trHeight w:val="187"/>
          <w:jc w:val="center"/>
          <w:ins w:id="699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0B3FF8D" w14:textId="77777777" w:rsidR="008C7229" w:rsidRPr="002E1ACF" w:rsidRDefault="008C7229" w:rsidP="00F84A72">
            <w:pPr>
              <w:pStyle w:val="TAL"/>
              <w:rPr>
                <w:ins w:id="6996" w:author="作者"/>
                <w:lang w:val="en-US"/>
              </w:rPr>
            </w:pPr>
            <w:ins w:id="6997" w:author="作者">
              <w:r w:rsidRPr="002E1ACF">
                <w:rPr>
                  <w:lang w:val="en-US"/>
                </w:rPr>
                <w:t>BW</w:t>
              </w:r>
              <w:r w:rsidRPr="002E1ACF">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445FA781" w14:textId="77777777" w:rsidR="008C7229" w:rsidRPr="002E1ACF" w:rsidRDefault="008C7229" w:rsidP="00F84A72">
            <w:pPr>
              <w:pStyle w:val="TAL"/>
              <w:rPr>
                <w:ins w:id="6998" w:author="作者"/>
                <w:lang w:val="en-US"/>
              </w:rPr>
            </w:pPr>
            <w:ins w:id="6999"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24A9CD44" w14:textId="77777777" w:rsidR="008C7229" w:rsidRPr="002E1ACF" w:rsidRDefault="008C7229" w:rsidP="00F84A72">
            <w:pPr>
              <w:pStyle w:val="TAC"/>
              <w:rPr>
                <w:ins w:id="7000" w:author="作者"/>
                <w:lang w:val="en-US"/>
              </w:rPr>
            </w:pPr>
            <w:ins w:id="7001" w:author="作者">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21347588" w14:textId="77777777" w:rsidR="008C7229" w:rsidRPr="002E1ACF" w:rsidRDefault="008C7229" w:rsidP="00F84A72">
            <w:pPr>
              <w:pStyle w:val="TAC"/>
              <w:rPr>
                <w:ins w:id="7002" w:author="作者"/>
                <w:szCs w:val="18"/>
                <w:lang w:val="en-US"/>
              </w:rPr>
            </w:pPr>
            <w:ins w:id="7003"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C7229" w:rsidRPr="002E1ACF" w14:paraId="3CC27E3C" w14:textId="77777777" w:rsidTr="00F84A72">
        <w:trPr>
          <w:trHeight w:val="187"/>
          <w:jc w:val="center"/>
          <w:ins w:id="7004" w:author="作者"/>
        </w:trPr>
        <w:tc>
          <w:tcPr>
            <w:tcW w:w="2086" w:type="dxa"/>
            <w:gridSpan w:val="2"/>
            <w:tcBorders>
              <w:top w:val="nil"/>
              <w:left w:val="single" w:sz="4" w:space="0" w:color="auto"/>
              <w:bottom w:val="nil"/>
              <w:right w:val="single" w:sz="4" w:space="0" w:color="auto"/>
            </w:tcBorders>
            <w:shd w:val="clear" w:color="auto" w:fill="auto"/>
            <w:hideMark/>
          </w:tcPr>
          <w:p w14:paraId="7B731A74" w14:textId="77777777" w:rsidR="008C7229" w:rsidRPr="002E1ACF" w:rsidRDefault="008C7229" w:rsidP="00F84A72">
            <w:pPr>
              <w:pStyle w:val="TAL"/>
              <w:rPr>
                <w:ins w:id="700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9CACF8D" w14:textId="77777777" w:rsidR="008C7229" w:rsidRPr="002E1ACF" w:rsidRDefault="008C7229" w:rsidP="00F84A72">
            <w:pPr>
              <w:pStyle w:val="TAL"/>
              <w:rPr>
                <w:ins w:id="7006" w:author="作者"/>
                <w:lang w:val="en-US"/>
              </w:rPr>
            </w:pPr>
            <w:ins w:id="7007"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4890DFE" w14:textId="77777777" w:rsidR="008C7229" w:rsidRPr="002E1ACF" w:rsidRDefault="008C7229" w:rsidP="00F84A72">
            <w:pPr>
              <w:pStyle w:val="TAC"/>
              <w:rPr>
                <w:ins w:id="7008"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8EAA4D6" w14:textId="77777777" w:rsidR="008C7229" w:rsidRPr="002E1ACF" w:rsidRDefault="008C7229" w:rsidP="00F84A72">
            <w:pPr>
              <w:pStyle w:val="TAC"/>
              <w:rPr>
                <w:ins w:id="7009" w:author="作者"/>
                <w:szCs w:val="18"/>
                <w:lang w:val="en-US"/>
              </w:rPr>
            </w:pPr>
            <w:ins w:id="701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C7229" w:rsidRPr="002E1ACF" w14:paraId="6838895F" w14:textId="77777777" w:rsidTr="00F84A72">
        <w:trPr>
          <w:trHeight w:val="187"/>
          <w:jc w:val="center"/>
          <w:ins w:id="7011"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C718B22" w14:textId="77777777" w:rsidR="008C7229" w:rsidRPr="002E1ACF" w:rsidRDefault="008C7229" w:rsidP="00F84A72">
            <w:pPr>
              <w:pStyle w:val="TAL"/>
              <w:rPr>
                <w:ins w:id="701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AF347D4" w14:textId="77777777" w:rsidR="008C7229" w:rsidRPr="002E1ACF" w:rsidRDefault="008C7229" w:rsidP="00F84A72">
            <w:pPr>
              <w:pStyle w:val="TAL"/>
              <w:rPr>
                <w:ins w:id="7013" w:author="作者"/>
                <w:lang w:val="en-US"/>
              </w:rPr>
            </w:pPr>
            <w:ins w:id="7014"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62177DDC" w14:textId="77777777" w:rsidR="008C7229" w:rsidRPr="002E1ACF" w:rsidRDefault="008C7229" w:rsidP="00F84A72">
            <w:pPr>
              <w:pStyle w:val="TAC"/>
              <w:rPr>
                <w:ins w:id="7015"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A4445DA" w14:textId="77777777" w:rsidR="008C7229" w:rsidRPr="002E1ACF" w:rsidRDefault="008C7229" w:rsidP="00F84A72">
            <w:pPr>
              <w:pStyle w:val="TAC"/>
              <w:rPr>
                <w:ins w:id="7016" w:author="作者"/>
                <w:szCs w:val="18"/>
                <w:lang w:val="en-US"/>
              </w:rPr>
            </w:pPr>
            <w:ins w:id="7017"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8C7229" w:rsidRPr="002E1ACF" w14:paraId="5F894C4C" w14:textId="77777777" w:rsidTr="00F84A72">
        <w:trPr>
          <w:trHeight w:val="187"/>
          <w:jc w:val="center"/>
          <w:ins w:id="7018"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BFADECC" w14:textId="77777777" w:rsidR="008C7229" w:rsidRPr="002E1ACF" w:rsidRDefault="008C7229" w:rsidP="00F84A72">
            <w:pPr>
              <w:pStyle w:val="TAL"/>
              <w:rPr>
                <w:ins w:id="7019" w:author="作者"/>
                <w:lang w:val="en-US"/>
              </w:rPr>
            </w:pPr>
            <w:ins w:id="7020" w:author="作者">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4242176B" w14:textId="77777777" w:rsidR="008C7229" w:rsidRPr="002E1ACF" w:rsidRDefault="008C7229" w:rsidP="00F84A72">
            <w:pPr>
              <w:pStyle w:val="TAL"/>
              <w:rPr>
                <w:ins w:id="7021" w:author="作者"/>
                <w:lang w:val="en-US"/>
              </w:rPr>
            </w:pPr>
            <w:ins w:id="7022"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7C893F81" w14:textId="77777777" w:rsidR="008C7229" w:rsidRPr="002E1ACF" w:rsidRDefault="008C7229" w:rsidP="00F84A72">
            <w:pPr>
              <w:pStyle w:val="TAC"/>
              <w:rPr>
                <w:ins w:id="7023" w:author="作者"/>
                <w:lang w:val="en-US"/>
              </w:rPr>
            </w:pPr>
            <w:ins w:id="7024" w:author="作者">
              <w:r w:rsidRPr="002E1ACF">
                <w:rPr>
                  <w:lang w:val="en-US"/>
                </w:rPr>
                <w:t>MHz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38563DB0" w14:textId="77777777" w:rsidR="008C7229" w:rsidRPr="002E1ACF" w:rsidRDefault="008C7229" w:rsidP="00F84A72">
            <w:pPr>
              <w:pStyle w:val="TAC"/>
              <w:rPr>
                <w:ins w:id="7025" w:author="作者"/>
                <w:szCs w:val="18"/>
                <w:lang w:val="en-US"/>
              </w:rPr>
            </w:pPr>
            <w:ins w:id="7026"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C7229" w:rsidRPr="002E1ACF" w14:paraId="0682234F" w14:textId="77777777" w:rsidTr="00F84A72">
        <w:trPr>
          <w:trHeight w:val="187"/>
          <w:jc w:val="center"/>
          <w:ins w:id="7027" w:author="作者"/>
        </w:trPr>
        <w:tc>
          <w:tcPr>
            <w:tcW w:w="2086" w:type="dxa"/>
            <w:gridSpan w:val="2"/>
            <w:tcBorders>
              <w:top w:val="nil"/>
              <w:left w:val="single" w:sz="4" w:space="0" w:color="auto"/>
              <w:bottom w:val="nil"/>
              <w:right w:val="single" w:sz="4" w:space="0" w:color="auto"/>
            </w:tcBorders>
            <w:shd w:val="clear" w:color="auto" w:fill="auto"/>
            <w:hideMark/>
          </w:tcPr>
          <w:p w14:paraId="3140E4C4" w14:textId="77777777" w:rsidR="008C7229" w:rsidRPr="002E1ACF" w:rsidRDefault="008C7229" w:rsidP="00F84A72">
            <w:pPr>
              <w:pStyle w:val="TAL"/>
              <w:rPr>
                <w:ins w:id="7028"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194EEEC" w14:textId="77777777" w:rsidR="008C7229" w:rsidRPr="002E1ACF" w:rsidRDefault="008C7229" w:rsidP="00F84A72">
            <w:pPr>
              <w:pStyle w:val="TAL"/>
              <w:rPr>
                <w:ins w:id="7029" w:author="作者"/>
                <w:lang w:val="en-US"/>
              </w:rPr>
            </w:pPr>
            <w:ins w:id="7030"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99EA4A8" w14:textId="77777777" w:rsidR="008C7229" w:rsidRPr="002E1ACF" w:rsidRDefault="008C7229" w:rsidP="00F84A72">
            <w:pPr>
              <w:pStyle w:val="TAC"/>
              <w:rPr>
                <w:ins w:id="7031"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61FA178" w14:textId="77777777" w:rsidR="008C7229" w:rsidRPr="002E1ACF" w:rsidRDefault="008C7229" w:rsidP="00F84A72">
            <w:pPr>
              <w:pStyle w:val="TAC"/>
              <w:rPr>
                <w:ins w:id="7032" w:author="作者"/>
                <w:szCs w:val="18"/>
                <w:lang w:val="en-US"/>
              </w:rPr>
            </w:pPr>
            <w:ins w:id="7033"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C7229" w:rsidRPr="002E1ACF" w14:paraId="6BBB659D" w14:textId="77777777" w:rsidTr="00F84A72">
        <w:trPr>
          <w:trHeight w:val="187"/>
          <w:jc w:val="center"/>
          <w:ins w:id="7034"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9912F57" w14:textId="77777777" w:rsidR="008C7229" w:rsidRPr="002E1ACF" w:rsidRDefault="008C7229" w:rsidP="00F84A72">
            <w:pPr>
              <w:pStyle w:val="TAL"/>
              <w:rPr>
                <w:ins w:id="703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1D20BCC" w14:textId="77777777" w:rsidR="008C7229" w:rsidRPr="002E1ACF" w:rsidRDefault="008C7229" w:rsidP="00F84A72">
            <w:pPr>
              <w:pStyle w:val="TAL"/>
              <w:rPr>
                <w:ins w:id="7036" w:author="作者"/>
                <w:lang w:val="en-US"/>
              </w:rPr>
            </w:pPr>
            <w:ins w:id="7037"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21B803A" w14:textId="77777777" w:rsidR="008C7229" w:rsidRPr="002E1ACF" w:rsidRDefault="008C7229" w:rsidP="00F84A72">
            <w:pPr>
              <w:pStyle w:val="TAC"/>
              <w:rPr>
                <w:ins w:id="7038"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413193A" w14:textId="77777777" w:rsidR="008C7229" w:rsidRPr="002E1ACF" w:rsidRDefault="008C7229" w:rsidP="00F84A72">
            <w:pPr>
              <w:pStyle w:val="TAC"/>
              <w:rPr>
                <w:ins w:id="7039" w:author="作者"/>
                <w:szCs w:val="18"/>
                <w:lang w:val="en-US"/>
              </w:rPr>
            </w:pPr>
            <w:ins w:id="7040"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8C7229" w:rsidRPr="002E1ACF" w14:paraId="36AA15D8" w14:textId="77777777" w:rsidTr="00F84A72">
        <w:trPr>
          <w:trHeight w:val="187"/>
          <w:jc w:val="center"/>
          <w:ins w:id="7041"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0F3623EF" w14:textId="77777777" w:rsidR="008C7229" w:rsidRPr="002E1ACF" w:rsidRDefault="008C7229" w:rsidP="00F84A72">
            <w:pPr>
              <w:pStyle w:val="TAL"/>
              <w:rPr>
                <w:ins w:id="7042" w:author="作者"/>
                <w:lang w:val="en-US"/>
              </w:rPr>
            </w:pPr>
            <w:ins w:id="7043" w:author="作者">
              <w:r w:rsidRPr="002E1ACF">
                <w:rPr>
                  <w:lang w:val="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2B0D50E2" w14:textId="77777777" w:rsidR="008C7229" w:rsidRPr="002E1ACF" w:rsidRDefault="008C7229" w:rsidP="00F84A72">
            <w:pPr>
              <w:pStyle w:val="TAC"/>
              <w:rPr>
                <w:ins w:id="7044" w:author="作者"/>
                <w:lang w:val="en-US"/>
              </w:rPr>
            </w:pPr>
            <w:ins w:id="7045" w:author="作者">
              <w:r w:rsidRPr="002E1ACF">
                <w:rPr>
                  <w:lang w:val="en-US"/>
                </w:rPr>
                <w:t>ms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38E4A566" w14:textId="77777777" w:rsidR="008C7229" w:rsidRPr="002E1ACF" w:rsidRDefault="008C7229" w:rsidP="00F84A72">
            <w:pPr>
              <w:pStyle w:val="TAC"/>
              <w:rPr>
                <w:ins w:id="7046" w:author="作者"/>
                <w:lang w:val="en-US"/>
              </w:rPr>
            </w:pPr>
            <w:ins w:id="7047" w:author="作者">
              <w:r w:rsidRPr="002E1ACF">
                <w:rPr>
                  <w:lang w:val="en-US"/>
                </w:rPr>
                <w:t>Not Applicable</w:t>
              </w:r>
            </w:ins>
          </w:p>
        </w:tc>
      </w:tr>
      <w:tr w:rsidR="008C7229" w:rsidRPr="002E1ACF" w14:paraId="64755793" w14:textId="77777777" w:rsidTr="00F84A72">
        <w:trPr>
          <w:trHeight w:val="187"/>
          <w:jc w:val="center"/>
          <w:ins w:id="7048"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614C680" w14:textId="77777777" w:rsidR="008C7229" w:rsidRPr="002E1ACF" w:rsidRDefault="008C7229" w:rsidP="00F84A72">
            <w:pPr>
              <w:pStyle w:val="TAL"/>
              <w:rPr>
                <w:ins w:id="7049" w:author="作者"/>
                <w:lang w:val="en-US"/>
              </w:rPr>
            </w:pPr>
            <w:ins w:id="7050" w:author="作者">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560FFDD5" w14:textId="77777777" w:rsidR="008C7229" w:rsidRPr="002E1ACF" w:rsidRDefault="008C7229" w:rsidP="00F84A72">
            <w:pPr>
              <w:pStyle w:val="TAL"/>
              <w:rPr>
                <w:ins w:id="7051" w:author="作者"/>
                <w:lang w:val="en-US"/>
              </w:rPr>
            </w:pPr>
            <w:ins w:id="7052"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3E89AC58" w14:textId="77777777" w:rsidR="008C7229" w:rsidRPr="002E1ACF" w:rsidRDefault="008C7229" w:rsidP="00F84A72">
            <w:pPr>
              <w:pStyle w:val="TAC"/>
              <w:rPr>
                <w:ins w:id="7053"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2A58F40" w14:textId="77777777" w:rsidR="008C7229" w:rsidRPr="002E1ACF" w:rsidRDefault="008C7229" w:rsidP="00F84A72">
            <w:pPr>
              <w:pStyle w:val="TAC"/>
              <w:rPr>
                <w:ins w:id="7054" w:author="作者"/>
                <w:szCs w:val="18"/>
                <w:lang w:val="en-US"/>
              </w:rPr>
            </w:pPr>
            <w:ins w:id="7055" w:author="作者">
              <w:r w:rsidRPr="002E1ACF">
                <w:rPr>
                  <w:szCs w:val="18"/>
                  <w:lang w:val="en-US"/>
                </w:rPr>
                <w:t>SR.1.1 FDD</w:t>
              </w:r>
            </w:ins>
          </w:p>
        </w:tc>
      </w:tr>
      <w:tr w:rsidR="008C7229" w:rsidRPr="002E1ACF" w14:paraId="3776DCEC" w14:textId="77777777" w:rsidTr="00F84A72">
        <w:trPr>
          <w:trHeight w:val="187"/>
          <w:jc w:val="center"/>
          <w:ins w:id="7056" w:author="作者"/>
        </w:trPr>
        <w:tc>
          <w:tcPr>
            <w:tcW w:w="2086" w:type="dxa"/>
            <w:gridSpan w:val="2"/>
            <w:tcBorders>
              <w:top w:val="nil"/>
              <w:left w:val="single" w:sz="4" w:space="0" w:color="auto"/>
              <w:bottom w:val="nil"/>
              <w:right w:val="single" w:sz="4" w:space="0" w:color="auto"/>
            </w:tcBorders>
            <w:shd w:val="clear" w:color="auto" w:fill="auto"/>
            <w:hideMark/>
          </w:tcPr>
          <w:p w14:paraId="04AD8DA1" w14:textId="77777777" w:rsidR="008C7229" w:rsidRPr="002E1ACF" w:rsidRDefault="008C7229" w:rsidP="00F84A72">
            <w:pPr>
              <w:pStyle w:val="TAL"/>
              <w:rPr>
                <w:ins w:id="7057"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11F0A32" w14:textId="77777777" w:rsidR="008C7229" w:rsidRPr="002E1ACF" w:rsidRDefault="008C7229" w:rsidP="00F84A72">
            <w:pPr>
              <w:pStyle w:val="TAL"/>
              <w:rPr>
                <w:ins w:id="7058" w:author="作者"/>
                <w:lang w:val="en-US"/>
              </w:rPr>
            </w:pPr>
            <w:ins w:id="7059"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ED6D62F" w14:textId="77777777" w:rsidR="008C7229" w:rsidRPr="002E1ACF" w:rsidRDefault="008C7229" w:rsidP="00F84A72">
            <w:pPr>
              <w:pStyle w:val="TAC"/>
              <w:rPr>
                <w:ins w:id="7060"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2E3C7DA" w14:textId="77777777" w:rsidR="008C7229" w:rsidRPr="002E1ACF" w:rsidRDefault="008C7229" w:rsidP="00F84A72">
            <w:pPr>
              <w:pStyle w:val="TAC"/>
              <w:rPr>
                <w:ins w:id="7061" w:author="作者"/>
                <w:szCs w:val="18"/>
                <w:lang w:val="en-US"/>
              </w:rPr>
            </w:pPr>
            <w:ins w:id="7062" w:author="作者">
              <w:r w:rsidRPr="002E1ACF">
                <w:rPr>
                  <w:szCs w:val="18"/>
                  <w:lang w:val="en-US"/>
                </w:rPr>
                <w:t>SR.1.1 TDD</w:t>
              </w:r>
            </w:ins>
          </w:p>
        </w:tc>
      </w:tr>
      <w:tr w:rsidR="008C7229" w:rsidRPr="002E1ACF" w14:paraId="4AF41D3E" w14:textId="77777777" w:rsidTr="00F84A72">
        <w:trPr>
          <w:trHeight w:val="187"/>
          <w:jc w:val="center"/>
          <w:ins w:id="7063"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60624B2" w14:textId="77777777" w:rsidR="008C7229" w:rsidRPr="002E1ACF" w:rsidRDefault="008C7229" w:rsidP="00F84A72">
            <w:pPr>
              <w:pStyle w:val="TAL"/>
              <w:rPr>
                <w:ins w:id="7064"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4BAAE23" w14:textId="77777777" w:rsidR="008C7229" w:rsidRPr="002E1ACF" w:rsidRDefault="008C7229" w:rsidP="00F84A72">
            <w:pPr>
              <w:pStyle w:val="TAL"/>
              <w:rPr>
                <w:ins w:id="7065" w:author="作者"/>
                <w:lang w:val="en-US"/>
              </w:rPr>
            </w:pPr>
            <w:ins w:id="7066"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8B736A7" w14:textId="77777777" w:rsidR="008C7229" w:rsidRPr="002E1ACF" w:rsidRDefault="008C7229" w:rsidP="00F84A72">
            <w:pPr>
              <w:pStyle w:val="TAC"/>
              <w:rPr>
                <w:ins w:id="7067"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7B87884" w14:textId="77777777" w:rsidR="008C7229" w:rsidRPr="002E1ACF" w:rsidRDefault="008C7229" w:rsidP="00F84A72">
            <w:pPr>
              <w:pStyle w:val="TAC"/>
              <w:rPr>
                <w:ins w:id="7068" w:author="作者"/>
                <w:szCs w:val="18"/>
                <w:lang w:val="en-US"/>
              </w:rPr>
            </w:pPr>
            <w:ins w:id="7069" w:author="作者">
              <w:r w:rsidRPr="002E1ACF">
                <w:rPr>
                  <w:szCs w:val="18"/>
                  <w:lang w:val="en-US"/>
                </w:rPr>
                <w:t>SR2.1 TDD</w:t>
              </w:r>
            </w:ins>
          </w:p>
        </w:tc>
      </w:tr>
      <w:tr w:rsidR="008C7229" w:rsidRPr="002E1ACF" w14:paraId="2EB1D675" w14:textId="77777777" w:rsidTr="00F84A72">
        <w:trPr>
          <w:trHeight w:val="187"/>
          <w:jc w:val="center"/>
          <w:ins w:id="7070"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212C3B2" w14:textId="77777777" w:rsidR="008C7229" w:rsidRPr="002E1ACF" w:rsidRDefault="008C7229" w:rsidP="00F84A72">
            <w:pPr>
              <w:pStyle w:val="TAL"/>
              <w:rPr>
                <w:ins w:id="7071" w:author="作者"/>
                <w:lang w:val="en-US"/>
              </w:rPr>
            </w:pPr>
            <w:ins w:id="7072" w:author="作者">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74EA33EA" w14:textId="77777777" w:rsidR="008C7229" w:rsidRPr="002E1ACF" w:rsidRDefault="008C7229" w:rsidP="00F84A72">
            <w:pPr>
              <w:pStyle w:val="TAL"/>
              <w:rPr>
                <w:ins w:id="7073" w:author="作者"/>
                <w:lang w:val="en-US"/>
              </w:rPr>
            </w:pPr>
            <w:ins w:id="7074"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7D6974F" w14:textId="77777777" w:rsidR="008C7229" w:rsidRPr="002E1ACF" w:rsidRDefault="008C7229" w:rsidP="00F84A72">
            <w:pPr>
              <w:pStyle w:val="TAC"/>
              <w:rPr>
                <w:ins w:id="7075"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E77A2EA" w14:textId="77777777" w:rsidR="008C7229" w:rsidRPr="002E1ACF" w:rsidRDefault="008C7229" w:rsidP="00F84A72">
            <w:pPr>
              <w:pStyle w:val="TAC"/>
              <w:rPr>
                <w:ins w:id="7076" w:author="作者"/>
                <w:szCs w:val="18"/>
                <w:lang w:val="en-US"/>
              </w:rPr>
            </w:pPr>
            <w:ins w:id="7077" w:author="作者">
              <w:r w:rsidRPr="002E1ACF">
                <w:rPr>
                  <w:szCs w:val="18"/>
                  <w:lang w:val="en-US"/>
                </w:rPr>
                <w:t>CR.1.1 FDD</w:t>
              </w:r>
            </w:ins>
          </w:p>
        </w:tc>
      </w:tr>
      <w:tr w:rsidR="008C7229" w:rsidRPr="002E1ACF" w14:paraId="7EDBF8E9" w14:textId="77777777" w:rsidTr="00F84A72">
        <w:trPr>
          <w:trHeight w:val="187"/>
          <w:jc w:val="center"/>
          <w:ins w:id="7078" w:author="作者"/>
        </w:trPr>
        <w:tc>
          <w:tcPr>
            <w:tcW w:w="2086" w:type="dxa"/>
            <w:gridSpan w:val="2"/>
            <w:tcBorders>
              <w:top w:val="nil"/>
              <w:left w:val="single" w:sz="4" w:space="0" w:color="auto"/>
              <w:bottom w:val="nil"/>
              <w:right w:val="single" w:sz="4" w:space="0" w:color="auto"/>
            </w:tcBorders>
            <w:shd w:val="clear" w:color="auto" w:fill="auto"/>
            <w:hideMark/>
          </w:tcPr>
          <w:p w14:paraId="777D0C1C" w14:textId="77777777" w:rsidR="008C7229" w:rsidRPr="002E1ACF" w:rsidRDefault="008C7229" w:rsidP="00F84A72">
            <w:pPr>
              <w:pStyle w:val="TAL"/>
              <w:rPr>
                <w:ins w:id="707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3468490" w14:textId="77777777" w:rsidR="008C7229" w:rsidRPr="002E1ACF" w:rsidRDefault="008C7229" w:rsidP="00F84A72">
            <w:pPr>
              <w:pStyle w:val="TAL"/>
              <w:rPr>
                <w:ins w:id="7080" w:author="作者"/>
                <w:rFonts w:cs="v5.0.0"/>
                <w:lang w:val="en-US"/>
              </w:rPr>
            </w:pPr>
            <w:ins w:id="7081"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13583B7E" w14:textId="77777777" w:rsidR="008C7229" w:rsidRPr="002E1ACF" w:rsidRDefault="008C7229" w:rsidP="00F84A72">
            <w:pPr>
              <w:pStyle w:val="TAC"/>
              <w:rPr>
                <w:ins w:id="7082"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AEF0693" w14:textId="77777777" w:rsidR="008C7229" w:rsidRPr="002E1ACF" w:rsidRDefault="008C7229" w:rsidP="00F84A72">
            <w:pPr>
              <w:pStyle w:val="TAC"/>
              <w:rPr>
                <w:ins w:id="7083" w:author="作者"/>
                <w:szCs w:val="18"/>
                <w:lang w:val="en-US"/>
              </w:rPr>
            </w:pPr>
            <w:ins w:id="7084" w:author="作者">
              <w:r w:rsidRPr="002E1ACF">
                <w:rPr>
                  <w:szCs w:val="18"/>
                  <w:lang w:val="en-US"/>
                </w:rPr>
                <w:t>CR.1.1 TDD</w:t>
              </w:r>
            </w:ins>
          </w:p>
        </w:tc>
      </w:tr>
      <w:tr w:rsidR="008C7229" w:rsidRPr="002E1ACF" w14:paraId="3D61B749" w14:textId="77777777" w:rsidTr="00F84A72">
        <w:trPr>
          <w:trHeight w:val="187"/>
          <w:jc w:val="center"/>
          <w:ins w:id="7085"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7E8F5BC" w14:textId="77777777" w:rsidR="008C7229" w:rsidRPr="002E1ACF" w:rsidRDefault="008C7229" w:rsidP="00F84A72">
            <w:pPr>
              <w:pStyle w:val="TAL"/>
              <w:rPr>
                <w:ins w:id="708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F280723" w14:textId="77777777" w:rsidR="008C7229" w:rsidRPr="002E1ACF" w:rsidRDefault="008C7229" w:rsidP="00F84A72">
            <w:pPr>
              <w:pStyle w:val="TAL"/>
              <w:rPr>
                <w:ins w:id="7087" w:author="作者"/>
                <w:rFonts w:cs="v5.0.0"/>
                <w:lang w:val="en-US"/>
              </w:rPr>
            </w:pPr>
            <w:ins w:id="7088"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5DA69B63" w14:textId="77777777" w:rsidR="008C7229" w:rsidRPr="002E1ACF" w:rsidRDefault="008C7229" w:rsidP="00F84A72">
            <w:pPr>
              <w:pStyle w:val="TAC"/>
              <w:rPr>
                <w:ins w:id="7089"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BA3FE5A" w14:textId="77777777" w:rsidR="008C7229" w:rsidRPr="002E1ACF" w:rsidRDefault="008C7229" w:rsidP="00F84A72">
            <w:pPr>
              <w:pStyle w:val="TAC"/>
              <w:rPr>
                <w:ins w:id="7090" w:author="作者"/>
                <w:szCs w:val="18"/>
                <w:lang w:val="en-US"/>
              </w:rPr>
            </w:pPr>
            <w:ins w:id="7091" w:author="作者">
              <w:r w:rsidRPr="002E1ACF">
                <w:rPr>
                  <w:szCs w:val="18"/>
                  <w:lang w:val="en-US"/>
                </w:rPr>
                <w:t>CR2.1 TDD</w:t>
              </w:r>
            </w:ins>
          </w:p>
        </w:tc>
      </w:tr>
      <w:tr w:rsidR="008C7229" w:rsidRPr="002E1ACF" w14:paraId="0467C971" w14:textId="77777777" w:rsidTr="00F84A72">
        <w:trPr>
          <w:trHeight w:val="401"/>
          <w:jc w:val="center"/>
          <w:ins w:id="709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8C13745" w14:textId="77777777" w:rsidR="008C7229" w:rsidRPr="002E1ACF" w:rsidRDefault="008C7229" w:rsidP="00F84A72">
            <w:pPr>
              <w:pStyle w:val="TAL"/>
              <w:rPr>
                <w:ins w:id="7093" w:author="作者"/>
                <w:lang w:val="en-US"/>
              </w:rPr>
            </w:pPr>
            <w:ins w:id="7094" w:author="作者">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57724468" w14:textId="77777777" w:rsidR="008C7229" w:rsidRPr="002E1ACF" w:rsidRDefault="008C7229" w:rsidP="00F84A72">
            <w:pPr>
              <w:pStyle w:val="TAL"/>
              <w:rPr>
                <w:ins w:id="7095" w:author="作者"/>
                <w:lang w:val="en-US"/>
              </w:rPr>
            </w:pPr>
            <w:ins w:id="7096"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5B72AAA" w14:textId="77777777" w:rsidR="008C7229" w:rsidRPr="002E1ACF" w:rsidRDefault="008C7229" w:rsidP="00F84A72">
            <w:pPr>
              <w:pStyle w:val="TAC"/>
              <w:rPr>
                <w:ins w:id="7097"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EEC9046" w14:textId="77777777" w:rsidR="008C7229" w:rsidRPr="002E1ACF" w:rsidRDefault="008C7229" w:rsidP="00F84A72">
            <w:pPr>
              <w:pStyle w:val="TAC"/>
              <w:rPr>
                <w:ins w:id="7098" w:author="作者"/>
                <w:rFonts w:cs="v4.2.0"/>
                <w:lang w:val="en-US" w:eastAsia="zh-CN"/>
              </w:rPr>
            </w:pPr>
            <w:ins w:id="7099" w:author="作者">
              <w:r w:rsidRPr="002E1ACF">
                <w:rPr>
                  <w:rFonts w:cs="v4.2.0"/>
                  <w:lang w:val="en-US" w:eastAsia="zh-CN"/>
                </w:rPr>
                <w:t>TRS.1.1 FDD</w:t>
              </w:r>
            </w:ins>
          </w:p>
        </w:tc>
      </w:tr>
      <w:tr w:rsidR="008C7229" w:rsidRPr="002E1ACF" w14:paraId="42D68097" w14:textId="77777777" w:rsidTr="00F84A72">
        <w:trPr>
          <w:trHeight w:val="187"/>
          <w:jc w:val="center"/>
          <w:ins w:id="7100" w:author="作者"/>
        </w:trPr>
        <w:tc>
          <w:tcPr>
            <w:tcW w:w="2086" w:type="dxa"/>
            <w:gridSpan w:val="2"/>
            <w:tcBorders>
              <w:top w:val="nil"/>
              <w:left w:val="single" w:sz="4" w:space="0" w:color="auto"/>
              <w:bottom w:val="nil"/>
              <w:right w:val="single" w:sz="4" w:space="0" w:color="auto"/>
            </w:tcBorders>
            <w:shd w:val="clear" w:color="auto" w:fill="auto"/>
            <w:hideMark/>
          </w:tcPr>
          <w:p w14:paraId="1CA798D8" w14:textId="77777777" w:rsidR="008C7229" w:rsidRPr="002E1ACF" w:rsidRDefault="008C7229" w:rsidP="00F84A72">
            <w:pPr>
              <w:pStyle w:val="TAL"/>
              <w:rPr>
                <w:ins w:id="7101"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9F5110" w14:textId="77777777" w:rsidR="008C7229" w:rsidRPr="002E1ACF" w:rsidRDefault="008C7229" w:rsidP="00F84A72">
            <w:pPr>
              <w:pStyle w:val="TAL"/>
              <w:rPr>
                <w:ins w:id="7102" w:author="作者"/>
                <w:lang w:val="en-US"/>
              </w:rPr>
            </w:pPr>
            <w:ins w:id="7103" w:author="作者">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4EF5AE4D" w14:textId="77777777" w:rsidR="008C7229" w:rsidRPr="002E1ACF" w:rsidRDefault="008C7229" w:rsidP="00F84A72">
            <w:pPr>
              <w:pStyle w:val="TAC"/>
              <w:rPr>
                <w:ins w:id="7104"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22C917F" w14:textId="77777777" w:rsidR="008C7229" w:rsidRPr="002E1ACF" w:rsidRDefault="008C7229" w:rsidP="00F84A72">
            <w:pPr>
              <w:pStyle w:val="TAC"/>
              <w:rPr>
                <w:ins w:id="7105" w:author="作者"/>
                <w:rFonts w:cs="v4.2.0"/>
                <w:lang w:val="en-US" w:eastAsia="zh-CN"/>
              </w:rPr>
            </w:pPr>
            <w:ins w:id="7106" w:author="作者">
              <w:r w:rsidRPr="002E1ACF">
                <w:rPr>
                  <w:rFonts w:cs="v4.2.0"/>
                  <w:lang w:val="en-US" w:eastAsia="zh-CN"/>
                </w:rPr>
                <w:t>TRS.1.1 TDD</w:t>
              </w:r>
            </w:ins>
          </w:p>
        </w:tc>
      </w:tr>
      <w:tr w:rsidR="008C7229" w:rsidRPr="002E1ACF" w14:paraId="2A37BC6A" w14:textId="77777777" w:rsidTr="00F84A72">
        <w:trPr>
          <w:trHeight w:val="187"/>
          <w:jc w:val="center"/>
          <w:ins w:id="7107"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A0FF753" w14:textId="77777777" w:rsidR="008C7229" w:rsidRPr="002E1ACF" w:rsidRDefault="008C7229" w:rsidP="00F84A72">
            <w:pPr>
              <w:pStyle w:val="TAL"/>
              <w:rPr>
                <w:ins w:id="7108"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18FF629" w14:textId="77777777" w:rsidR="008C7229" w:rsidRPr="002E1ACF" w:rsidRDefault="008C7229" w:rsidP="00F84A72">
            <w:pPr>
              <w:pStyle w:val="TAL"/>
              <w:rPr>
                <w:ins w:id="7109" w:author="作者"/>
                <w:lang w:val="en-US"/>
              </w:rPr>
            </w:pPr>
            <w:ins w:id="7110" w:author="作者">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5AE32F8D" w14:textId="77777777" w:rsidR="008C7229" w:rsidRPr="002E1ACF" w:rsidRDefault="008C7229" w:rsidP="00F84A72">
            <w:pPr>
              <w:pStyle w:val="TAC"/>
              <w:rPr>
                <w:ins w:id="7111"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8A417F3" w14:textId="77777777" w:rsidR="008C7229" w:rsidRPr="002E1ACF" w:rsidRDefault="008C7229" w:rsidP="00F84A72">
            <w:pPr>
              <w:pStyle w:val="TAC"/>
              <w:rPr>
                <w:ins w:id="7112" w:author="作者"/>
                <w:rFonts w:cs="v4.2.0"/>
                <w:lang w:val="en-US" w:eastAsia="zh-CN"/>
              </w:rPr>
            </w:pPr>
            <w:ins w:id="7113" w:author="作者">
              <w:r w:rsidRPr="002E1ACF">
                <w:rPr>
                  <w:rFonts w:cs="v4.2.0"/>
                  <w:lang w:val="en-US" w:eastAsia="zh-CN"/>
                </w:rPr>
                <w:t>TRS.1.2 TDD</w:t>
              </w:r>
            </w:ins>
          </w:p>
        </w:tc>
      </w:tr>
      <w:tr w:rsidR="008C7229" w:rsidRPr="002E1ACF" w14:paraId="5B2B3977" w14:textId="77777777" w:rsidTr="00F84A72">
        <w:trPr>
          <w:trHeight w:val="187"/>
          <w:jc w:val="center"/>
          <w:ins w:id="7114"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7440101" w14:textId="77777777" w:rsidR="008C7229" w:rsidRPr="002E1ACF" w:rsidRDefault="008C7229" w:rsidP="00F84A72">
            <w:pPr>
              <w:pStyle w:val="TAL"/>
              <w:rPr>
                <w:ins w:id="7115" w:author="作者"/>
                <w:lang w:val="da-DK"/>
              </w:rPr>
            </w:pPr>
            <w:ins w:id="7116" w:author="作者">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46E75CAD" w14:textId="77777777" w:rsidR="008C7229" w:rsidRPr="002E1ACF" w:rsidRDefault="008C7229" w:rsidP="00F84A72">
            <w:pPr>
              <w:pStyle w:val="TAC"/>
              <w:rPr>
                <w:ins w:id="7117"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4DB4678" w14:textId="77777777" w:rsidR="008C7229" w:rsidRPr="002E1ACF" w:rsidRDefault="008C7229" w:rsidP="00F84A72">
            <w:pPr>
              <w:pStyle w:val="TAC"/>
              <w:rPr>
                <w:ins w:id="7118" w:author="作者"/>
                <w:snapToGrid w:val="0"/>
                <w:lang w:val="en-US"/>
              </w:rPr>
            </w:pPr>
            <w:ins w:id="7119" w:author="作者">
              <w:r w:rsidRPr="002E1ACF">
                <w:rPr>
                  <w:snapToGrid w:val="0"/>
                </w:rPr>
                <w:t>OP.1</w:t>
              </w:r>
            </w:ins>
          </w:p>
        </w:tc>
      </w:tr>
      <w:tr w:rsidR="008C7229" w:rsidRPr="002E1ACF" w14:paraId="1298213F" w14:textId="77777777" w:rsidTr="00F84A72">
        <w:trPr>
          <w:trHeight w:val="187"/>
          <w:jc w:val="center"/>
          <w:ins w:id="712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4487C33" w14:textId="77777777" w:rsidR="008C7229" w:rsidRPr="002E1ACF" w:rsidRDefault="008C7229" w:rsidP="00F84A72">
            <w:pPr>
              <w:pStyle w:val="TAL"/>
              <w:rPr>
                <w:ins w:id="7121" w:author="作者"/>
                <w:lang w:val="da-DK"/>
              </w:rPr>
            </w:pPr>
            <w:ins w:id="7122" w:author="作者">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BD16E92" w14:textId="77777777" w:rsidR="008C7229" w:rsidRPr="002E1ACF" w:rsidRDefault="008C7229" w:rsidP="00F84A72">
            <w:pPr>
              <w:pStyle w:val="TAC"/>
              <w:rPr>
                <w:ins w:id="7123"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C8B99CC" w14:textId="77777777" w:rsidR="008C7229" w:rsidRPr="002E1ACF" w:rsidRDefault="008C7229" w:rsidP="00F84A72">
            <w:pPr>
              <w:pStyle w:val="TAC"/>
              <w:rPr>
                <w:ins w:id="7124" w:author="作者"/>
                <w:snapToGrid w:val="0"/>
                <w:szCs w:val="18"/>
                <w:lang w:val="en-US" w:eastAsia="zh-CN"/>
              </w:rPr>
            </w:pPr>
            <w:ins w:id="7125" w:author="作者">
              <w:r w:rsidRPr="002E1ACF">
                <w:rPr>
                  <w:snapToGrid w:val="0"/>
                  <w:szCs w:val="18"/>
                  <w:lang w:eastAsia="zh-CN"/>
                </w:rPr>
                <w:t>SMTC.1</w:t>
              </w:r>
            </w:ins>
          </w:p>
        </w:tc>
      </w:tr>
      <w:tr w:rsidR="008C7229" w:rsidRPr="002E1ACF" w14:paraId="5AEA712A" w14:textId="77777777" w:rsidTr="00F84A72">
        <w:trPr>
          <w:trHeight w:val="187"/>
          <w:jc w:val="center"/>
          <w:ins w:id="7126"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7140245B" w14:textId="77777777" w:rsidR="008C7229" w:rsidRPr="002E1ACF" w:rsidRDefault="008C7229" w:rsidP="00F84A72">
            <w:pPr>
              <w:pStyle w:val="TAL"/>
              <w:rPr>
                <w:ins w:id="7127" w:author="作者"/>
                <w:lang w:val="da-DK"/>
              </w:rPr>
            </w:pPr>
            <w:ins w:id="7128" w:author="作者">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4BFB949" w14:textId="77777777" w:rsidR="008C7229" w:rsidRPr="002E1ACF" w:rsidRDefault="008C7229" w:rsidP="00F84A72">
            <w:pPr>
              <w:pStyle w:val="TAL"/>
              <w:rPr>
                <w:ins w:id="7129" w:author="作者"/>
                <w:lang w:val="da-DK"/>
              </w:rPr>
            </w:pPr>
            <w:ins w:id="7130"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0A33F3AC" w14:textId="77777777" w:rsidR="008C7229" w:rsidRPr="002E1ACF" w:rsidRDefault="008C7229" w:rsidP="00F84A72">
            <w:pPr>
              <w:pStyle w:val="TAC"/>
              <w:rPr>
                <w:ins w:id="7131"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617D246" w14:textId="77777777" w:rsidR="008C7229" w:rsidRPr="002E1ACF" w:rsidRDefault="008C7229" w:rsidP="00F84A72">
            <w:pPr>
              <w:pStyle w:val="TAC"/>
              <w:rPr>
                <w:ins w:id="7132" w:author="作者"/>
                <w:rFonts w:cs="v4.2.0"/>
                <w:lang w:val="en-US"/>
              </w:rPr>
            </w:pPr>
            <w:ins w:id="7133" w:author="作者">
              <w:r w:rsidRPr="002E1ACF">
                <w:rPr>
                  <w:rFonts w:cs="v4.2.0"/>
                  <w:lang w:val="en-US"/>
                </w:rPr>
                <w:t>SSB.1 FR1</w:t>
              </w:r>
            </w:ins>
          </w:p>
        </w:tc>
      </w:tr>
      <w:tr w:rsidR="008C7229" w:rsidRPr="002E1ACF" w14:paraId="56BA8DD7" w14:textId="77777777" w:rsidTr="00F84A72">
        <w:trPr>
          <w:trHeight w:val="187"/>
          <w:jc w:val="center"/>
          <w:ins w:id="7134"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6F0438C3" w14:textId="77777777" w:rsidR="008C7229" w:rsidRPr="002E1ACF" w:rsidRDefault="008C7229" w:rsidP="00F84A72">
            <w:pPr>
              <w:pStyle w:val="TAL"/>
              <w:rPr>
                <w:ins w:id="7135"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0028F3F" w14:textId="77777777" w:rsidR="008C7229" w:rsidRPr="002E1ACF" w:rsidRDefault="008C7229" w:rsidP="00F84A72">
            <w:pPr>
              <w:pStyle w:val="TAL"/>
              <w:rPr>
                <w:ins w:id="7136" w:author="作者"/>
                <w:lang w:val="da-DK"/>
              </w:rPr>
            </w:pPr>
            <w:ins w:id="7137"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4D3E27D9" w14:textId="77777777" w:rsidR="008C7229" w:rsidRPr="002E1ACF" w:rsidRDefault="008C7229" w:rsidP="00F84A72">
            <w:pPr>
              <w:pStyle w:val="TAC"/>
              <w:rPr>
                <w:ins w:id="7138"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48B8001" w14:textId="77777777" w:rsidR="008C7229" w:rsidRPr="002E1ACF" w:rsidRDefault="008C7229" w:rsidP="00F84A72">
            <w:pPr>
              <w:pStyle w:val="TAC"/>
              <w:rPr>
                <w:ins w:id="7139" w:author="作者"/>
                <w:rFonts w:cs="v4.2.0"/>
                <w:lang w:val="en-US"/>
              </w:rPr>
            </w:pPr>
            <w:ins w:id="7140" w:author="作者">
              <w:r w:rsidRPr="002E1ACF">
                <w:rPr>
                  <w:rFonts w:cs="v4.2.0"/>
                  <w:lang w:val="en-US"/>
                </w:rPr>
                <w:t>SSB.2 FR1</w:t>
              </w:r>
            </w:ins>
          </w:p>
        </w:tc>
      </w:tr>
      <w:tr w:rsidR="008C7229" w:rsidRPr="002E1ACF" w14:paraId="6E36661D" w14:textId="77777777" w:rsidTr="00F84A72">
        <w:trPr>
          <w:trHeight w:val="187"/>
          <w:jc w:val="center"/>
          <w:ins w:id="7141"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4DE04506" w14:textId="77777777" w:rsidR="008C7229" w:rsidRPr="002E1ACF" w:rsidRDefault="008C7229" w:rsidP="00F84A72">
            <w:pPr>
              <w:pStyle w:val="TAL"/>
              <w:rPr>
                <w:ins w:id="7142" w:author="作者"/>
                <w:lang w:val="da-DK"/>
              </w:rPr>
            </w:pPr>
            <w:ins w:id="7143" w:author="作者">
              <w:r w:rsidRPr="002E1ACF">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2FC4E1CE" w14:textId="77777777" w:rsidR="008C7229" w:rsidRPr="002E1ACF" w:rsidRDefault="008C7229" w:rsidP="00F84A72">
            <w:pPr>
              <w:pStyle w:val="TAL"/>
              <w:rPr>
                <w:ins w:id="7144" w:author="作者"/>
                <w:lang w:val="da-DK"/>
              </w:rPr>
            </w:pPr>
            <w:ins w:id="7145"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2F176185" w14:textId="77777777" w:rsidR="008C7229" w:rsidRPr="002E1ACF" w:rsidRDefault="008C7229" w:rsidP="00F84A72">
            <w:pPr>
              <w:pStyle w:val="TAC"/>
              <w:rPr>
                <w:ins w:id="7146" w:author="作者"/>
                <w:lang w:val="da-DK"/>
              </w:rPr>
            </w:pPr>
            <w:ins w:id="7147" w:author="作者">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2F05024F" w14:textId="77777777" w:rsidR="008C7229" w:rsidRPr="002E1ACF" w:rsidRDefault="008C7229" w:rsidP="00F84A72">
            <w:pPr>
              <w:pStyle w:val="TAC"/>
              <w:rPr>
                <w:ins w:id="7148" w:author="作者"/>
                <w:lang w:val="en-US"/>
              </w:rPr>
            </w:pPr>
            <w:ins w:id="7149" w:author="作者">
              <w:r w:rsidRPr="002E1ACF">
                <w:rPr>
                  <w:lang w:val="en-US"/>
                </w:rPr>
                <w:t>15 kHz</w:t>
              </w:r>
            </w:ins>
          </w:p>
        </w:tc>
      </w:tr>
      <w:tr w:rsidR="008C7229" w:rsidRPr="002E1ACF" w14:paraId="2380D37D" w14:textId="77777777" w:rsidTr="00F84A72">
        <w:trPr>
          <w:trHeight w:val="187"/>
          <w:jc w:val="center"/>
          <w:ins w:id="7150"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37F86970" w14:textId="77777777" w:rsidR="008C7229" w:rsidRPr="002E1ACF" w:rsidRDefault="008C7229" w:rsidP="00F84A72">
            <w:pPr>
              <w:pStyle w:val="TAL"/>
              <w:rPr>
                <w:ins w:id="7151"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FF1ADC0" w14:textId="77777777" w:rsidR="008C7229" w:rsidRPr="002E1ACF" w:rsidRDefault="008C7229" w:rsidP="00F84A72">
            <w:pPr>
              <w:pStyle w:val="TAL"/>
              <w:rPr>
                <w:ins w:id="7152" w:author="作者"/>
                <w:lang w:val="da-DK"/>
              </w:rPr>
            </w:pPr>
            <w:ins w:id="7153"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05A38435" w14:textId="77777777" w:rsidR="008C7229" w:rsidRPr="002E1ACF" w:rsidRDefault="008C7229" w:rsidP="00F84A72">
            <w:pPr>
              <w:pStyle w:val="TAC"/>
              <w:rPr>
                <w:ins w:id="7154"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D13967B" w14:textId="77777777" w:rsidR="008C7229" w:rsidRPr="002E1ACF" w:rsidRDefault="008C7229" w:rsidP="00F84A72">
            <w:pPr>
              <w:pStyle w:val="TAC"/>
              <w:rPr>
                <w:ins w:id="7155" w:author="作者"/>
                <w:lang w:val="en-US"/>
              </w:rPr>
            </w:pPr>
            <w:ins w:id="7156" w:author="作者">
              <w:r w:rsidRPr="002E1ACF">
                <w:rPr>
                  <w:lang w:val="en-US"/>
                </w:rPr>
                <w:t>30 kHz</w:t>
              </w:r>
            </w:ins>
          </w:p>
        </w:tc>
      </w:tr>
      <w:tr w:rsidR="008C7229" w:rsidRPr="002E1ACF" w14:paraId="2F8D5DE0" w14:textId="77777777" w:rsidTr="00F84A72">
        <w:trPr>
          <w:trHeight w:val="187"/>
          <w:jc w:val="center"/>
          <w:ins w:id="7157"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03E1DFB" w14:textId="77777777" w:rsidR="008C7229" w:rsidRPr="002E1ACF" w:rsidRDefault="008C7229" w:rsidP="00F84A72">
            <w:pPr>
              <w:pStyle w:val="TAL"/>
              <w:rPr>
                <w:ins w:id="7158" w:author="作者"/>
                <w:lang w:val="da-DK"/>
              </w:rPr>
            </w:pPr>
            <w:ins w:id="7159" w:author="作者">
              <w:r w:rsidRPr="002E1ACF">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0A10E92C" w14:textId="77777777" w:rsidR="008C7229" w:rsidRPr="002E1ACF" w:rsidRDefault="008C7229" w:rsidP="00F84A72">
            <w:pPr>
              <w:pStyle w:val="TAL"/>
              <w:rPr>
                <w:ins w:id="7160" w:author="作者"/>
                <w:lang w:val="da-DK"/>
              </w:rPr>
            </w:pPr>
            <w:ins w:id="7161"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5CDFF4C" w14:textId="77777777" w:rsidR="008C7229" w:rsidRPr="002E1ACF" w:rsidRDefault="008C7229" w:rsidP="00F84A72">
            <w:pPr>
              <w:pStyle w:val="TAC"/>
              <w:rPr>
                <w:ins w:id="7162" w:author="作者"/>
                <w:lang w:val="da-DK"/>
              </w:rPr>
            </w:pPr>
            <w:ins w:id="7163" w:author="作者">
              <w:r w:rsidRPr="002E1ACF">
                <w:rPr>
                  <w:lang w:val="da-DK"/>
                </w:rPr>
                <w:t>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0AC7D6F0" w14:textId="77777777" w:rsidR="008C7229" w:rsidRPr="002E1ACF" w:rsidRDefault="008C7229" w:rsidP="00F84A72">
            <w:pPr>
              <w:pStyle w:val="TAC"/>
              <w:rPr>
                <w:ins w:id="7164" w:author="作者"/>
                <w:lang w:val="en-US"/>
              </w:rPr>
            </w:pPr>
            <w:ins w:id="7165" w:author="作者">
              <w:r w:rsidRPr="002E1ACF">
                <w:rPr>
                  <w:lang w:val="en-US"/>
                </w:rPr>
                <w:t>15 kHz</w:t>
              </w:r>
            </w:ins>
          </w:p>
        </w:tc>
      </w:tr>
      <w:tr w:rsidR="008C7229" w:rsidRPr="002E1ACF" w14:paraId="50290FDC" w14:textId="77777777" w:rsidTr="00F84A72">
        <w:trPr>
          <w:trHeight w:val="187"/>
          <w:jc w:val="center"/>
          <w:ins w:id="7166"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5D57260D" w14:textId="77777777" w:rsidR="008C7229" w:rsidRPr="002E1ACF" w:rsidRDefault="008C7229" w:rsidP="00F84A72">
            <w:pPr>
              <w:pStyle w:val="TAL"/>
              <w:rPr>
                <w:ins w:id="7167"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35BAC18" w14:textId="77777777" w:rsidR="008C7229" w:rsidRPr="002E1ACF" w:rsidRDefault="008C7229" w:rsidP="00F84A72">
            <w:pPr>
              <w:pStyle w:val="TAL"/>
              <w:rPr>
                <w:ins w:id="7168" w:author="作者"/>
                <w:lang w:val="da-DK"/>
              </w:rPr>
            </w:pPr>
            <w:ins w:id="7169"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1EE5F9B9" w14:textId="77777777" w:rsidR="008C7229" w:rsidRPr="002E1ACF" w:rsidRDefault="008C7229" w:rsidP="00F84A72">
            <w:pPr>
              <w:pStyle w:val="TAC"/>
              <w:rPr>
                <w:ins w:id="7170"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7AA0259" w14:textId="77777777" w:rsidR="008C7229" w:rsidRPr="002E1ACF" w:rsidRDefault="008C7229" w:rsidP="00F84A72">
            <w:pPr>
              <w:pStyle w:val="TAC"/>
              <w:rPr>
                <w:ins w:id="7171" w:author="作者"/>
                <w:lang w:val="en-US"/>
              </w:rPr>
            </w:pPr>
            <w:ins w:id="7172" w:author="作者">
              <w:r w:rsidRPr="002E1ACF">
                <w:rPr>
                  <w:lang w:val="en-US"/>
                </w:rPr>
                <w:t>30 kHz</w:t>
              </w:r>
            </w:ins>
          </w:p>
        </w:tc>
      </w:tr>
      <w:tr w:rsidR="008C7229" w:rsidRPr="002E1ACF" w14:paraId="1012FBA2" w14:textId="77777777" w:rsidTr="00F84A72">
        <w:trPr>
          <w:trHeight w:val="187"/>
          <w:jc w:val="center"/>
          <w:ins w:id="7173"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2524AC1" w14:textId="77777777" w:rsidR="008C7229" w:rsidRPr="002E1ACF" w:rsidRDefault="008C7229" w:rsidP="00F84A72">
            <w:pPr>
              <w:pStyle w:val="TAL"/>
              <w:rPr>
                <w:ins w:id="7174" w:author="作者"/>
                <w:lang w:val="en-US"/>
              </w:rPr>
            </w:pPr>
            <w:ins w:id="7175" w:author="作者">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A0AB42B" w14:textId="77777777" w:rsidR="008C7229" w:rsidRPr="002E1ACF" w:rsidRDefault="008C7229" w:rsidP="00F84A72">
            <w:pPr>
              <w:pStyle w:val="TAC"/>
              <w:rPr>
                <w:ins w:id="7176"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7AE983B" w14:textId="77777777" w:rsidR="008C7229" w:rsidRPr="002E1ACF" w:rsidRDefault="008C7229" w:rsidP="00F84A72">
            <w:pPr>
              <w:pStyle w:val="TAC"/>
              <w:rPr>
                <w:ins w:id="7177" w:author="作者"/>
                <w:lang w:val="en-US" w:eastAsia="zh-CN"/>
              </w:rPr>
            </w:pPr>
            <w:ins w:id="7178" w:author="作者">
              <w:r w:rsidRPr="002E1ACF">
                <w:rPr>
                  <w:lang w:val="en-US" w:eastAsia="zh-CN"/>
                </w:rPr>
                <w:t>FR1 PRACH configuration 1</w:t>
              </w:r>
            </w:ins>
          </w:p>
        </w:tc>
      </w:tr>
      <w:tr w:rsidR="008C7229" w:rsidRPr="002E1ACF" w14:paraId="3F9F5AE3" w14:textId="77777777" w:rsidTr="00F84A72">
        <w:trPr>
          <w:trHeight w:val="187"/>
          <w:jc w:val="center"/>
          <w:ins w:id="7179"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34C346B" w14:textId="77777777" w:rsidR="008C7229" w:rsidRPr="002E1ACF" w:rsidRDefault="008C7229" w:rsidP="00F84A72">
            <w:pPr>
              <w:pStyle w:val="TAL"/>
              <w:rPr>
                <w:ins w:id="7180" w:author="作者"/>
                <w:lang w:val="da-DK"/>
              </w:rPr>
            </w:pPr>
            <w:ins w:id="7181" w:author="作者">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5D83BA0C" w14:textId="77777777" w:rsidR="008C7229" w:rsidRPr="002E1ACF" w:rsidRDefault="008C7229" w:rsidP="00F84A72">
            <w:pPr>
              <w:pStyle w:val="TAL"/>
              <w:rPr>
                <w:ins w:id="7182" w:author="作者"/>
                <w:lang w:val="en-US"/>
              </w:rPr>
            </w:pPr>
            <w:ins w:id="7183" w:author="作者">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21853BA6" w14:textId="77777777" w:rsidR="008C7229" w:rsidRPr="002E1ACF" w:rsidRDefault="008C7229" w:rsidP="00F84A72">
            <w:pPr>
              <w:pStyle w:val="TAC"/>
              <w:rPr>
                <w:ins w:id="7184"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F4E0841" w14:textId="77777777" w:rsidR="008C7229" w:rsidRPr="002E1ACF" w:rsidRDefault="008C7229" w:rsidP="00F84A72">
            <w:pPr>
              <w:pStyle w:val="TAC"/>
              <w:rPr>
                <w:ins w:id="7185" w:author="作者"/>
                <w:rFonts w:cs="v3.7.0"/>
                <w:lang w:val="en-US"/>
              </w:rPr>
            </w:pPr>
            <w:ins w:id="7186" w:author="作者">
              <w:r w:rsidRPr="002E1ACF">
                <w:rPr>
                  <w:rFonts w:cs="v3.7.0"/>
                  <w:lang w:val="en-US"/>
                </w:rPr>
                <w:t>DLBWP.0.1</w:t>
              </w:r>
            </w:ins>
          </w:p>
        </w:tc>
      </w:tr>
      <w:tr w:rsidR="008C7229" w:rsidRPr="002E1ACF" w14:paraId="7786990D" w14:textId="77777777" w:rsidTr="00F84A72">
        <w:trPr>
          <w:trHeight w:val="187"/>
          <w:jc w:val="center"/>
          <w:ins w:id="7187" w:author="作者"/>
        </w:trPr>
        <w:tc>
          <w:tcPr>
            <w:tcW w:w="2086" w:type="dxa"/>
            <w:gridSpan w:val="2"/>
            <w:tcBorders>
              <w:top w:val="nil"/>
              <w:left w:val="single" w:sz="4" w:space="0" w:color="auto"/>
              <w:bottom w:val="nil"/>
              <w:right w:val="single" w:sz="4" w:space="0" w:color="auto"/>
            </w:tcBorders>
            <w:shd w:val="clear" w:color="auto" w:fill="auto"/>
            <w:hideMark/>
          </w:tcPr>
          <w:p w14:paraId="5F6E95EC" w14:textId="77777777" w:rsidR="008C7229" w:rsidRPr="002E1ACF" w:rsidRDefault="008C7229" w:rsidP="00F84A72">
            <w:pPr>
              <w:pStyle w:val="TAL"/>
              <w:rPr>
                <w:ins w:id="7188"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07A684F" w14:textId="77777777" w:rsidR="008C7229" w:rsidRPr="002E1ACF" w:rsidRDefault="008C7229" w:rsidP="00F84A72">
            <w:pPr>
              <w:pStyle w:val="TAL"/>
              <w:rPr>
                <w:ins w:id="7189" w:author="作者"/>
                <w:lang w:val="en-US"/>
              </w:rPr>
            </w:pPr>
            <w:ins w:id="7190" w:author="作者">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30075EA" w14:textId="77777777" w:rsidR="008C7229" w:rsidRPr="002E1ACF" w:rsidRDefault="008C7229" w:rsidP="00F84A72">
            <w:pPr>
              <w:pStyle w:val="TAC"/>
              <w:rPr>
                <w:ins w:id="7191"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3B87C55" w14:textId="77777777" w:rsidR="008C7229" w:rsidRPr="002E1ACF" w:rsidRDefault="008C7229" w:rsidP="00F84A72">
            <w:pPr>
              <w:pStyle w:val="TAC"/>
              <w:rPr>
                <w:ins w:id="7192" w:author="作者"/>
                <w:rFonts w:cs="v3.7.0"/>
                <w:lang w:val="en-US"/>
              </w:rPr>
            </w:pPr>
            <w:ins w:id="7193" w:author="作者">
              <w:r w:rsidRPr="002E1ACF">
                <w:rPr>
                  <w:rFonts w:cs="v3.7.0"/>
                  <w:lang w:val="en-US"/>
                </w:rPr>
                <w:t>DLBWP.1.1</w:t>
              </w:r>
            </w:ins>
          </w:p>
        </w:tc>
      </w:tr>
      <w:tr w:rsidR="008C7229" w:rsidRPr="002E1ACF" w14:paraId="40C69D10" w14:textId="77777777" w:rsidTr="00F84A72">
        <w:trPr>
          <w:trHeight w:val="187"/>
          <w:jc w:val="center"/>
          <w:ins w:id="7194" w:author="作者"/>
        </w:trPr>
        <w:tc>
          <w:tcPr>
            <w:tcW w:w="2086" w:type="dxa"/>
            <w:gridSpan w:val="2"/>
            <w:tcBorders>
              <w:top w:val="nil"/>
              <w:left w:val="single" w:sz="4" w:space="0" w:color="auto"/>
              <w:bottom w:val="nil"/>
              <w:right w:val="single" w:sz="4" w:space="0" w:color="auto"/>
            </w:tcBorders>
            <w:shd w:val="clear" w:color="auto" w:fill="auto"/>
            <w:hideMark/>
          </w:tcPr>
          <w:p w14:paraId="01AA6F34" w14:textId="77777777" w:rsidR="008C7229" w:rsidRPr="002E1ACF" w:rsidRDefault="008C7229" w:rsidP="00F84A72">
            <w:pPr>
              <w:pStyle w:val="TAL"/>
              <w:rPr>
                <w:ins w:id="7195"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278CB87" w14:textId="77777777" w:rsidR="008C7229" w:rsidRPr="002E1ACF" w:rsidRDefault="008C7229" w:rsidP="00F84A72">
            <w:pPr>
              <w:pStyle w:val="TAL"/>
              <w:rPr>
                <w:ins w:id="7196" w:author="作者"/>
                <w:lang w:val="en-US"/>
              </w:rPr>
            </w:pPr>
            <w:ins w:id="7197" w:author="作者">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6F249EE8" w14:textId="77777777" w:rsidR="008C7229" w:rsidRPr="002E1ACF" w:rsidRDefault="008C7229" w:rsidP="00F84A72">
            <w:pPr>
              <w:pStyle w:val="TAC"/>
              <w:rPr>
                <w:ins w:id="7198"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AF12934" w14:textId="77777777" w:rsidR="008C7229" w:rsidRPr="002E1ACF" w:rsidRDefault="008C7229" w:rsidP="00F84A72">
            <w:pPr>
              <w:pStyle w:val="TAC"/>
              <w:rPr>
                <w:ins w:id="7199" w:author="作者"/>
                <w:rFonts w:cs="v3.7.0"/>
                <w:lang w:val="en-US"/>
              </w:rPr>
            </w:pPr>
            <w:ins w:id="7200" w:author="作者">
              <w:r w:rsidRPr="002E1ACF">
                <w:rPr>
                  <w:rFonts w:cs="v3.7.0"/>
                  <w:lang w:val="en-US"/>
                </w:rPr>
                <w:t>ULBWP.0.1</w:t>
              </w:r>
            </w:ins>
          </w:p>
        </w:tc>
      </w:tr>
      <w:tr w:rsidR="008C7229" w:rsidRPr="002E1ACF" w14:paraId="3819105B" w14:textId="77777777" w:rsidTr="00F84A72">
        <w:trPr>
          <w:trHeight w:val="187"/>
          <w:jc w:val="center"/>
          <w:ins w:id="7201"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E843B51" w14:textId="77777777" w:rsidR="008C7229" w:rsidRPr="002E1ACF" w:rsidRDefault="008C7229" w:rsidP="00F84A72">
            <w:pPr>
              <w:pStyle w:val="TAL"/>
              <w:rPr>
                <w:ins w:id="7202"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1E4575C" w14:textId="77777777" w:rsidR="008C7229" w:rsidRPr="002E1ACF" w:rsidRDefault="008C7229" w:rsidP="00F84A72">
            <w:pPr>
              <w:pStyle w:val="TAL"/>
              <w:rPr>
                <w:ins w:id="7203" w:author="作者"/>
                <w:lang w:val="en-US"/>
              </w:rPr>
            </w:pPr>
            <w:ins w:id="7204" w:author="作者">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3FF84275" w14:textId="77777777" w:rsidR="008C7229" w:rsidRPr="002E1ACF" w:rsidRDefault="008C7229" w:rsidP="00F84A72">
            <w:pPr>
              <w:pStyle w:val="TAC"/>
              <w:rPr>
                <w:ins w:id="7205" w:author="作者"/>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21A5AC5" w14:textId="77777777" w:rsidR="008C7229" w:rsidRPr="002E1ACF" w:rsidRDefault="008C7229" w:rsidP="00F84A72">
            <w:pPr>
              <w:pStyle w:val="TAC"/>
              <w:rPr>
                <w:ins w:id="7206" w:author="作者"/>
                <w:rFonts w:cs="v3.7.0"/>
                <w:lang w:val="en-US"/>
              </w:rPr>
            </w:pPr>
            <w:ins w:id="7207" w:author="作者">
              <w:r w:rsidRPr="002E1ACF">
                <w:rPr>
                  <w:rFonts w:cs="v3.7.0"/>
                  <w:lang w:val="en-US"/>
                </w:rPr>
                <w:t>ULBWP.1.1</w:t>
              </w:r>
            </w:ins>
          </w:p>
        </w:tc>
      </w:tr>
      <w:tr w:rsidR="008C7229" w:rsidRPr="002E1ACF" w14:paraId="47009570" w14:textId="77777777" w:rsidTr="00F84A72">
        <w:trPr>
          <w:trHeight w:val="187"/>
          <w:jc w:val="center"/>
          <w:ins w:id="7208"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4955644" w14:textId="77777777" w:rsidR="008C7229" w:rsidRPr="002E1ACF" w:rsidRDefault="008C7229" w:rsidP="00F84A72">
            <w:pPr>
              <w:pStyle w:val="TAL"/>
              <w:rPr>
                <w:ins w:id="7209" w:author="作者"/>
                <w:lang w:val="en-US"/>
              </w:rPr>
            </w:pPr>
            <w:ins w:id="7210" w:author="作者">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601B350F" w14:textId="77777777" w:rsidR="008C7229" w:rsidRPr="002E1ACF" w:rsidRDefault="008C7229" w:rsidP="00F84A72">
            <w:pPr>
              <w:pStyle w:val="TAC"/>
              <w:rPr>
                <w:ins w:id="7211" w:author="作者"/>
                <w:szCs w:val="18"/>
                <w:lang w:val="en-US"/>
              </w:rPr>
            </w:pPr>
            <w:ins w:id="7212" w:author="作者">
              <w:r w:rsidRPr="002E1ACF">
                <w:rPr>
                  <w:szCs w:val="18"/>
                  <w:lang w:val="en-US" w:eastAsia="ja-JP"/>
                </w:rPr>
                <w:t>dB</w:t>
              </w:r>
            </w:ins>
          </w:p>
        </w:tc>
        <w:tc>
          <w:tcPr>
            <w:tcW w:w="3850" w:type="dxa"/>
            <w:gridSpan w:val="4"/>
            <w:tcBorders>
              <w:top w:val="single" w:sz="4" w:space="0" w:color="auto"/>
              <w:left w:val="single" w:sz="4" w:space="0" w:color="auto"/>
              <w:bottom w:val="nil"/>
              <w:right w:val="single" w:sz="4" w:space="0" w:color="auto"/>
            </w:tcBorders>
            <w:shd w:val="clear" w:color="auto" w:fill="auto"/>
            <w:hideMark/>
          </w:tcPr>
          <w:p w14:paraId="0ECF6FCC" w14:textId="77777777" w:rsidR="008C7229" w:rsidRPr="002E1ACF" w:rsidRDefault="008C7229" w:rsidP="00F84A72">
            <w:pPr>
              <w:pStyle w:val="TAC"/>
              <w:rPr>
                <w:ins w:id="7213" w:author="作者"/>
                <w:szCs w:val="18"/>
                <w:lang w:val="en-US" w:eastAsia="ja-JP"/>
              </w:rPr>
            </w:pPr>
            <w:ins w:id="7214" w:author="作者">
              <w:r w:rsidRPr="002E1ACF">
                <w:rPr>
                  <w:szCs w:val="18"/>
                  <w:lang w:val="en-US" w:eastAsia="ja-JP"/>
                </w:rPr>
                <w:t>0</w:t>
              </w:r>
            </w:ins>
          </w:p>
        </w:tc>
      </w:tr>
      <w:tr w:rsidR="008C7229" w:rsidRPr="002E1ACF" w14:paraId="2C94C588" w14:textId="77777777" w:rsidTr="00F84A72">
        <w:trPr>
          <w:trHeight w:val="187"/>
          <w:jc w:val="center"/>
          <w:ins w:id="721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C71C998" w14:textId="77777777" w:rsidR="008C7229" w:rsidRPr="002E1ACF" w:rsidRDefault="008C7229" w:rsidP="00F84A72">
            <w:pPr>
              <w:pStyle w:val="TAL"/>
              <w:rPr>
                <w:ins w:id="7216" w:author="作者"/>
                <w:lang w:val="en-US"/>
              </w:rPr>
            </w:pPr>
            <w:ins w:id="7217" w:author="作者">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344FB93E" w14:textId="77777777" w:rsidR="008C7229" w:rsidRPr="002E1ACF" w:rsidRDefault="008C7229" w:rsidP="00F84A72">
            <w:pPr>
              <w:pStyle w:val="TAC"/>
              <w:rPr>
                <w:ins w:id="7218"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71823E16" w14:textId="77777777" w:rsidR="008C7229" w:rsidRPr="002E1ACF" w:rsidRDefault="008C7229" w:rsidP="00F84A72">
            <w:pPr>
              <w:pStyle w:val="TAC"/>
              <w:rPr>
                <w:ins w:id="7219" w:author="作者"/>
                <w:szCs w:val="18"/>
                <w:lang w:val="en-US"/>
              </w:rPr>
            </w:pPr>
          </w:p>
        </w:tc>
      </w:tr>
      <w:tr w:rsidR="008C7229" w:rsidRPr="002E1ACF" w14:paraId="1C107A91" w14:textId="77777777" w:rsidTr="00F84A72">
        <w:trPr>
          <w:trHeight w:val="187"/>
          <w:jc w:val="center"/>
          <w:ins w:id="722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26ACFD7" w14:textId="77777777" w:rsidR="008C7229" w:rsidRPr="002E1ACF" w:rsidRDefault="008C7229" w:rsidP="00F84A72">
            <w:pPr>
              <w:pStyle w:val="TAL"/>
              <w:rPr>
                <w:ins w:id="7221" w:author="作者"/>
                <w:lang w:val="en-US"/>
              </w:rPr>
            </w:pPr>
            <w:ins w:id="7222" w:author="作者">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36B4585A" w14:textId="77777777" w:rsidR="008C7229" w:rsidRPr="002E1ACF" w:rsidRDefault="008C7229" w:rsidP="00F84A72">
            <w:pPr>
              <w:pStyle w:val="TAC"/>
              <w:rPr>
                <w:ins w:id="7223"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3FAE4817" w14:textId="77777777" w:rsidR="008C7229" w:rsidRPr="002E1ACF" w:rsidRDefault="008C7229" w:rsidP="00F84A72">
            <w:pPr>
              <w:pStyle w:val="TAC"/>
              <w:rPr>
                <w:ins w:id="7224" w:author="作者"/>
                <w:szCs w:val="18"/>
                <w:lang w:val="en-US"/>
              </w:rPr>
            </w:pPr>
          </w:p>
        </w:tc>
      </w:tr>
      <w:tr w:rsidR="008C7229" w:rsidRPr="002E1ACF" w14:paraId="2B2ACBE2" w14:textId="77777777" w:rsidTr="00F84A72">
        <w:trPr>
          <w:trHeight w:val="187"/>
          <w:jc w:val="center"/>
          <w:ins w:id="722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F3AC8D8" w14:textId="77777777" w:rsidR="008C7229" w:rsidRPr="002E1ACF" w:rsidRDefault="008C7229" w:rsidP="00F84A72">
            <w:pPr>
              <w:pStyle w:val="TAL"/>
              <w:rPr>
                <w:ins w:id="7226" w:author="作者"/>
                <w:lang w:val="en-US"/>
              </w:rPr>
            </w:pPr>
            <w:ins w:id="7227" w:author="作者">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4D37DAD6" w14:textId="77777777" w:rsidR="008C7229" w:rsidRPr="002E1ACF" w:rsidRDefault="008C7229" w:rsidP="00F84A72">
            <w:pPr>
              <w:pStyle w:val="TAC"/>
              <w:rPr>
                <w:ins w:id="7228"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72D331CF" w14:textId="77777777" w:rsidR="008C7229" w:rsidRPr="002E1ACF" w:rsidRDefault="008C7229" w:rsidP="00F84A72">
            <w:pPr>
              <w:pStyle w:val="TAC"/>
              <w:rPr>
                <w:ins w:id="7229" w:author="作者"/>
                <w:szCs w:val="18"/>
                <w:lang w:val="en-US"/>
              </w:rPr>
            </w:pPr>
          </w:p>
        </w:tc>
      </w:tr>
      <w:tr w:rsidR="008C7229" w:rsidRPr="002E1ACF" w14:paraId="00A854B0" w14:textId="77777777" w:rsidTr="00F84A72">
        <w:trPr>
          <w:trHeight w:val="187"/>
          <w:jc w:val="center"/>
          <w:ins w:id="723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3DC7658" w14:textId="77777777" w:rsidR="008C7229" w:rsidRPr="002E1ACF" w:rsidRDefault="008C7229" w:rsidP="00F84A72">
            <w:pPr>
              <w:pStyle w:val="TAL"/>
              <w:rPr>
                <w:ins w:id="7231" w:author="作者"/>
                <w:lang w:val="en-US"/>
              </w:rPr>
            </w:pPr>
            <w:ins w:id="7232" w:author="作者">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5BB4CE42" w14:textId="77777777" w:rsidR="008C7229" w:rsidRPr="002E1ACF" w:rsidRDefault="008C7229" w:rsidP="00F84A72">
            <w:pPr>
              <w:pStyle w:val="TAC"/>
              <w:rPr>
                <w:ins w:id="7233"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42598DF9" w14:textId="77777777" w:rsidR="008C7229" w:rsidRPr="002E1ACF" w:rsidRDefault="008C7229" w:rsidP="00F84A72">
            <w:pPr>
              <w:pStyle w:val="TAC"/>
              <w:rPr>
                <w:ins w:id="7234" w:author="作者"/>
                <w:szCs w:val="18"/>
                <w:lang w:val="en-US"/>
              </w:rPr>
            </w:pPr>
          </w:p>
        </w:tc>
      </w:tr>
      <w:tr w:rsidR="008C7229" w:rsidRPr="002E1ACF" w14:paraId="0E74B302" w14:textId="77777777" w:rsidTr="00F84A72">
        <w:trPr>
          <w:trHeight w:val="187"/>
          <w:jc w:val="center"/>
          <w:ins w:id="723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4C5A580" w14:textId="77777777" w:rsidR="008C7229" w:rsidRPr="002E1ACF" w:rsidRDefault="008C7229" w:rsidP="00F84A72">
            <w:pPr>
              <w:pStyle w:val="TAL"/>
              <w:rPr>
                <w:ins w:id="7236" w:author="作者"/>
                <w:lang w:val="en-US"/>
              </w:rPr>
            </w:pPr>
            <w:ins w:id="7237" w:author="作者">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3D6AF6DE" w14:textId="77777777" w:rsidR="008C7229" w:rsidRPr="002E1ACF" w:rsidRDefault="008C7229" w:rsidP="00F84A72">
            <w:pPr>
              <w:pStyle w:val="TAC"/>
              <w:rPr>
                <w:ins w:id="7238"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4B8D8002" w14:textId="77777777" w:rsidR="008C7229" w:rsidRPr="002E1ACF" w:rsidRDefault="008C7229" w:rsidP="00F84A72">
            <w:pPr>
              <w:pStyle w:val="TAC"/>
              <w:rPr>
                <w:ins w:id="7239" w:author="作者"/>
                <w:szCs w:val="18"/>
                <w:lang w:val="en-US"/>
              </w:rPr>
            </w:pPr>
          </w:p>
        </w:tc>
      </w:tr>
      <w:tr w:rsidR="008C7229" w:rsidRPr="002E1ACF" w14:paraId="5B80497A" w14:textId="77777777" w:rsidTr="00F84A72">
        <w:trPr>
          <w:trHeight w:val="187"/>
          <w:jc w:val="center"/>
          <w:ins w:id="724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E0404E2" w14:textId="77777777" w:rsidR="008C7229" w:rsidRPr="002E1ACF" w:rsidRDefault="008C7229" w:rsidP="00F84A72">
            <w:pPr>
              <w:pStyle w:val="TAL"/>
              <w:rPr>
                <w:ins w:id="7241" w:author="作者"/>
                <w:lang w:val="en-US"/>
              </w:rPr>
            </w:pPr>
            <w:ins w:id="7242" w:author="作者">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6B3C0B92" w14:textId="77777777" w:rsidR="008C7229" w:rsidRPr="002E1ACF" w:rsidRDefault="008C7229" w:rsidP="00F84A72">
            <w:pPr>
              <w:pStyle w:val="TAC"/>
              <w:rPr>
                <w:ins w:id="7243"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7994C617" w14:textId="77777777" w:rsidR="008C7229" w:rsidRPr="002E1ACF" w:rsidRDefault="008C7229" w:rsidP="00F84A72">
            <w:pPr>
              <w:pStyle w:val="TAC"/>
              <w:rPr>
                <w:ins w:id="7244" w:author="作者"/>
                <w:szCs w:val="18"/>
                <w:lang w:val="en-US"/>
              </w:rPr>
            </w:pPr>
          </w:p>
        </w:tc>
      </w:tr>
      <w:tr w:rsidR="008C7229" w:rsidRPr="002E1ACF" w14:paraId="4625DEFF" w14:textId="77777777" w:rsidTr="00F84A72">
        <w:trPr>
          <w:trHeight w:val="187"/>
          <w:jc w:val="center"/>
          <w:ins w:id="724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38FC787" w14:textId="77777777" w:rsidR="008C7229" w:rsidRPr="002E1ACF" w:rsidRDefault="008C7229" w:rsidP="00F84A72">
            <w:pPr>
              <w:pStyle w:val="TAL"/>
              <w:rPr>
                <w:ins w:id="7246" w:author="作者"/>
                <w:lang w:val="en-US"/>
              </w:rPr>
            </w:pPr>
            <w:ins w:id="7247" w:author="作者">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1DE669B3" w14:textId="77777777" w:rsidR="008C7229" w:rsidRPr="002E1ACF" w:rsidRDefault="008C7229" w:rsidP="00F84A72">
            <w:pPr>
              <w:pStyle w:val="TAC"/>
              <w:rPr>
                <w:ins w:id="7248" w:author="作者"/>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2B71C1D5" w14:textId="77777777" w:rsidR="008C7229" w:rsidRPr="002E1ACF" w:rsidRDefault="008C7229" w:rsidP="00F84A72">
            <w:pPr>
              <w:pStyle w:val="TAC"/>
              <w:rPr>
                <w:ins w:id="7249" w:author="作者"/>
                <w:szCs w:val="18"/>
                <w:lang w:val="en-US"/>
              </w:rPr>
            </w:pPr>
          </w:p>
        </w:tc>
      </w:tr>
      <w:tr w:rsidR="008C7229" w:rsidRPr="002E1ACF" w14:paraId="2942598D" w14:textId="77777777" w:rsidTr="00F84A72">
        <w:trPr>
          <w:trHeight w:val="187"/>
          <w:jc w:val="center"/>
          <w:ins w:id="725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5E8B594" w14:textId="77777777" w:rsidR="008C7229" w:rsidRPr="002E1ACF" w:rsidRDefault="008C7229" w:rsidP="00F84A72">
            <w:pPr>
              <w:pStyle w:val="TAL"/>
              <w:rPr>
                <w:ins w:id="7251" w:author="作者"/>
                <w:lang w:val="en-US"/>
              </w:rPr>
            </w:pPr>
            <w:ins w:id="7252" w:author="作者">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3B8AB98B" w14:textId="77777777" w:rsidR="008C7229" w:rsidRPr="002E1ACF" w:rsidRDefault="008C7229" w:rsidP="00F84A72">
            <w:pPr>
              <w:pStyle w:val="TAC"/>
              <w:rPr>
                <w:ins w:id="7253" w:author="作者"/>
                <w:szCs w:val="18"/>
                <w:lang w:val="en-US"/>
              </w:rPr>
            </w:pPr>
          </w:p>
        </w:tc>
        <w:tc>
          <w:tcPr>
            <w:tcW w:w="3850" w:type="dxa"/>
            <w:gridSpan w:val="4"/>
            <w:tcBorders>
              <w:top w:val="nil"/>
              <w:left w:val="single" w:sz="4" w:space="0" w:color="auto"/>
              <w:bottom w:val="single" w:sz="4" w:space="0" w:color="auto"/>
              <w:right w:val="single" w:sz="4" w:space="0" w:color="auto"/>
            </w:tcBorders>
            <w:shd w:val="clear" w:color="auto" w:fill="auto"/>
            <w:hideMark/>
          </w:tcPr>
          <w:p w14:paraId="53FCEDF9" w14:textId="77777777" w:rsidR="008C7229" w:rsidRPr="002E1ACF" w:rsidRDefault="008C7229" w:rsidP="00F84A72">
            <w:pPr>
              <w:pStyle w:val="TAC"/>
              <w:rPr>
                <w:ins w:id="7254" w:author="作者"/>
                <w:szCs w:val="18"/>
                <w:lang w:val="en-US"/>
              </w:rPr>
            </w:pPr>
          </w:p>
        </w:tc>
      </w:tr>
      <w:tr w:rsidR="008C7229" w:rsidRPr="002E1ACF" w14:paraId="58A07014" w14:textId="77777777" w:rsidTr="00F84A72">
        <w:trPr>
          <w:trHeight w:val="187"/>
          <w:jc w:val="center"/>
          <w:ins w:id="725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17245DE" w14:textId="77777777" w:rsidR="008C7229" w:rsidRPr="002E1ACF" w:rsidRDefault="008C7229" w:rsidP="00F84A72">
            <w:pPr>
              <w:pStyle w:val="TAL"/>
              <w:rPr>
                <w:ins w:id="7256" w:author="作者"/>
                <w:lang w:val="en-US"/>
              </w:rPr>
            </w:pPr>
            <w:ins w:id="7257" w:author="作者">
              <w:r w:rsidRPr="002E1ACF">
                <w:rPr>
                  <w:noProof/>
                  <w:position w:val="-12"/>
                  <w:lang w:val="en-US"/>
                </w:rPr>
                <w:object w:dxaOrig="345" w:dyaOrig="345" w14:anchorId="2886F10F">
                  <v:shape id="_x0000_i1060" type="#_x0000_t75" alt="" style="width:16.3pt;height:16.3pt;mso-width-percent:0;mso-height-percent:0;mso-width-percent:0;mso-height-percent:0" o:ole="" fillcolor="window">
                    <v:imagedata r:id="rId39" o:title=""/>
                  </v:shape>
                  <o:OLEObject Type="Embed" ProgID="Equation.3" ShapeID="_x0000_i1060" DrawAspect="Content" ObjectID="_1778427195" r:id="rId77"/>
                </w:object>
              </w:r>
            </w:ins>
            <w:ins w:id="7258" w:author="作者">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47EF5913" w14:textId="77777777" w:rsidR="008C7229" w:rsidRPr="002E1ACF" w:rsidRDefault="008C7229" w:rsidP="00F84A72">
            <w:pPr>
              <w:pStyle w:val="TAC"/>
              <w:rPr>
                <w:ins w:id="7259" w:author="作者"/>
                <w:lang w:val="en-US"/>
              </w:rPr>
            </w:pPr>
            <w:ins w:id="7260" w:author="作者">
              <w:r w:rsidRPr="002E1ACF">
                <w:rPr>
                  <w:lang w:val="en-US"/>
                </w:rPr>
                <w:t>dBm/15kHz</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4438F875" w14:textId="77777777" w:rsidR="008C7229" w:rsidRPr="002E1ACF" w:rsidRDefault="008C7229" w:rsidP="00F84A72">
            <w:pPr>
              <w:pStyle w:val="TAC"/>
              <w:rPr>
                <w:ins w:id="7261" w:author="作者"/>
                <w:lang w:val="en-US"/>
              </w:rPr>
            </w:pPr>
            <w:ins w:id="7262" w:author="作者">
              <w:r w:rsidRPr="002E1ACF">
                <w:rPr>
                  <w:lang w:val="en-US"/>
                </w:rPr>
                <w:t>-98</w:t>
              </w:r>
            </w:ins>
          </w:p>
        </w:tc>
      </w:tr>
      <w:tr w:rsidR="008C7229" w:rsidRPr="002E1ACF" w14:paraId="04DC0A4C" w14:textId="77777777" w:rsidTr="00F84A72">
        <w:trPr>
          <w:trHeight w:val="187"/>
          <w:jc w:val="center"/>
          <w:ins w:id="7263" w:author="作者"/>
        </w:trPr>
        <w:tc>
          <w:tcPr>
            <w:tcW w:w="968" w:type="dxa"/>
            <w:tcBorders>
              <w:top w:val="single" w:sz="4" w:space="0" w:color="auto"/>
              <w:left w:val="single" w:sz="4" w:space="0" w:color="auto"/>
              <w:bottom w:val="nil"/>
              <w:right w:val="single" w:sz="4" w:space="0" w:color="auto"/>
            </w:tcBorders>
            <w:shd w:val="clear" w:color="auto" w:fill="auto"/>
            <w:hideMark/>
          </w:tcPr>
          <w:p w14:paraId="1DF8855C" w14:textId="77777777" w:rsidR="008C7229" w:rsidRPr="002E1ACF" w:rsidRDefault="008C7229" w:rsidP="00F84A72">
            <w:pPr>
              <w:pStyle w:val="TAL"/>
              <w:rPr>
                <w:ins w:id="7264" w:author="作者"/>
                <w:vertAlign w:val="superscript"/>
                <w:lang w:val="en-US"/>
              </w:rPr>
            </w:pPr>
            <w:ins w:id="7265" w:author="作者">
              <w:r w:rsidRPr="002E1ACF">
                <w:rPr>
                  <w:noProof/>
                  <w:position w:val="-12"/>
                  <w:lang w:val="en-US"/>
                </w:rPr>
                <w:object w:dxaOrig="345" w:dyaOrig="345" w14:anchorId="5BDA822C">
                  <v:shape id="_x0000_i1061" type="#_x0000_t75" alt="" style="width:16.3pt;height:16.3pt;mso-width-percent:0;mso-height-percent:0;mso-width-percent:0;mso-height-percent:0" o:ole="" fillcolor="window">
                    <v:imagedata r:id="rId39" o:title=""/>
                  </v:shape>
                  <o:OLEObject Type="Embed" ProgID="Equation.3" ShapeID="_x0000_i1061" DrawAspect="Content" ObjectID="_1778427196" r:id="rId78"/>
                </w:object>
              </w:r>
            </w:ins>
            <w:ins w:id="7266" w:author="作者">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6220E8F2" w14:textId="77777777" w:rsidR="008C7229" w:rsidRPr="002E1ACF" w:rsidRDefault="008C7229" w:rsidP="00F84A72">
            <w:pPr>
              <w:pStyle w:val="TAL"/>
              <w:rPr>
                <w:ins w:id="7267" w:author="作者"/>
                <w:lang w:val="en-US"/>
              </w:rPr>
            </w:pPr>
            <w:ins w:id="7268"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2395738B" w14:textId="77777777" w:rsidR="008C7229" w:rsidRPr="002E1ACF" w:rsidRDefault="008C7229" w:rsidP="00F84A72">
            <w:pPr>
              <w:pStyle w:val="TAC"/>
              <w:rPr>
                <w:ins w:id="7269" w:author="作者"/>
                <w:lang w:val="en-US"/>
              </w:rPr>
            </w:pPr>
            <w:ins w:id="7270" w:author="作者">
              <w:r w:rsidRPr="002E1ACF">
                <w:rPr>
                  <w:lang w:val="en-US"/>
                </w:rPr>
                <w:t>dBm/SCS</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377E56FD" w14:textId="77777777" w:rsidR="008C7229" w:rsidRPr="002E1ACF" w:rsidRDefault="008C7229" w:rsidP="00F84A72">
            <w:pPr>
              <w:pStyle w:val="TAC"/>
              <w:rPr>
                <w:ins w:id="7271" w:author="作者"/>
                <w:lang w:val="en-US"/>
              </w:rPr>
            </w:pPr>
            <w:ins w:id="7272" w:author="作者">
              <w:r w:rsidRPr="002E1ACF">
                <w:rPr>
                  <w:lang w:val="en-US"/>
                </w:rPr>
                <w:t>-98</w:t>
              </w:r>
            </w:ins>
          </w:p>
        </w:tc>
      </w:tr>
      <w:tr w:rsidR="008C7229" w:rsidRPr="002E1ACF" w14:paraId="1C5C5F17" w14:textId="77777777" w:rsidTr="00F84A72">
        <w:trPr>
          <w:trHeight w:val="187"/>
          <w:jc w:val="center"/>
          <w:ins w:id="7273" w:author="作者"/>
        </w:trPr>
        <w:tc>
          <w:tcPr>
            <w:tcW w:w="968" w:type="dxa"/>
            <w:tcBorders>
              <w:top w:val="nil"/>
              <w:left w:val="single" w:sz="4" w:space="0" w:color="auto"/>
              <w:bottom w:val="single" w:sz="4" w:space="0" w:color="auto"/>
              <w:right w:val="single" w:sz="4" w:space="0" w:color="auto"/>
            </w:tcBorders>
            <w:shd w:val="clear" w:color="auto" w:fill="auto"/>
            <w:hideMark/>
          </w:tcPr>
          <w:p w14:paraId="0883A5AF" w14:textId="77777777" w:rsidR="008C7229" w:rsidRPr="002E1ACF" w:rsidRDefault="008C7229" w:rsidP="00F84A72">
            <w:pPr>
              <w:pStyle w:val="TAL"/>
              <w:rPr>
                <w:ins w:id="7274" w:author="作者"/>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D77D429" w14:textId="77777777" w:rsidR="008C7229" w:rsidRPr="002E1ACF" w:rsidRDefault="008C7229" w:rsidP="00F84A72">
            <w:pPr>
              <w:pStyle w:val="TAL"/>
              <w:rPr>
                <w:ins w:id="7275" w:author="作者"/>
                <w:lang w:val="en-US"/>
              </w:rPr>
            </w:pPr>
            <w:ins w:id="7276" w:author="作者">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3912FB77" w14:textId="77777777" w:rsidR="008C7229" w:rsidRPr="002E1ACF" w:rsidRDefault="008C7229" w:rsidP="00F84A72">
            <w:pPr>
              <w:pStyle w:val="TAC"/>
              <w:rPr>
                <w:ins w:id="7277" w:author="作者"/>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845E484" w14:textId="77777777" w:rsidR="008C7229" w:rsidRPr="002E1ACF" w:rsidRDefault="008C7229" w:rsidP="00F84A72">
            <w:pPr>
              <w:pStyle w:val="TAC"/>
              <w:rPr>
                <w:ins w:id="7278" w:author="作者"/>
                <w:lang w:val="en-US"/>
              </w:rPr>
            </w:pPr>
            <w:ins w:id="7279" w:author="作者">
              <w:r w:rsidRPr="002E1ACF">
                <w:rPr>
                  <w:lang w:val="en-US"/>
                </w:rPr>
                <w:t>-95</w:t>
              </w:r>
            </w:ins>
          </w:p>
        </w:tc>
      </w:tr>
      <w:tr w:rsidR="008C7229" w:rsidRPr="002E1ACF" w14:paraId="46D1D082" w14:textId="77777777" w:rsidTr="00F84A72">
        <w:trPr>
          <w:trHeight w:val="187"/>
          <w:jc w:val="center"/>
          <w:ins w:id="728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EB8C59B" w14:textId="77777777" w:rsidR="008C7229" w:rsidRPr="002E1ACF" w:rsidRDefault="008C7229" w:rsidP="00F84A72">
            <w:pPr>
              <w:pStyle w:val="TAL"/>
              <w:rPr>
                <w:ins w:id="7281" w:author="作者"/>
                <w:i/>
                <w:lang w:val="en-US"/>
              </w:rPr>
            </w:pPr>
            <w:ins w:id="7282" w:author="作者">
              <w:r w:rsidRPr="002E1ACF">
                <w:rPr>
                  <w:i/>
                  <w:noProof/>
                  <w:position w:val="-12"/>
                  <w:lang w:val="en-US"/>
                </w:rPr>
                <w:object w:dxaOrig="600" w:dyaOrig="345" w14:anchorId="68C0B4E3">
                  <v:shape id="_x0000_i1062" type="#_x0000_t75" alt="" style="width:29.9pt;height:16.3pt;mso-width-percent:0;mso-height-percent:0;mso-width-percent:0;mso-height-percent:0" o:ole="" fillcolor="window">
                    <v:imagedata r:id="rId42" o:title=""/>
                  </v:shape>
                  <o:OLEObject Type="Embed" ProgID="Equation.3" ShapeID="_x0000_i1062" DrawAspect="Content" ObjectID="_1778427197" r:id="rId79"/>
                </w:object>
              </w:r>
            </w:ins>
          </w:p>
        </w:tc>
        <w:tc>
          <w:tcPr>
            <w:tcW w:w="1133" w:type="dxa"/>
            <w:tcBorders>
              <w:top w:val="single" w:sz="4" w:space="0" w:color="auto"/>
              <w:left w:val="single" w:sz="4" w:space="0" w:color="auto"/>
              <w:bottom w:val="single" w:sz="4" w:space="0" w:color="auto"/>
              <w:right w:val="single" w:sz="4" w:space="0" w:color="auto"/>
            </w:tcBorders>
            <w:hideMark/>
          </w:tcPr>
          <w:p w14:paraId="31819364" w14:textId="77777777" w:rsidR="008C7229" w:rsidRPr="002E1ACF" w:rsidRDefault="008C7229" w:rsidP="00F84A72">
            <w:pPr>
              <w:pStyle w:val="TAC"/>
              <w:rPr>
                <w:ins w:id="7283" w:author="作者"/>
                <w:lang w:val="en-US"/>
              </w:rPr>
            </w:pPr>
            <w:ins w:id="7284"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53003320" w14:textId="77777777" w:rsidR="008C7229" w:rsidRPr="002E1ACF" w:rsidRDefault="008C7229" w:rsidP="00F84A72">
            <w:pPr>
              <w:pStyle w:val="TAC"/>
              <w:rPr>
                <w:ins w:id="7285" w:author="作者"/>
                <w:lang w:val="en-US"/>
              </w:rPr>
            </w:pPr>
            <w:ins w:id="7286" w:author="作者">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49B63D9F" w14:textId="77777777" w:rsidR="008C7229" w:rsidRPr="002E1ACF" w:rsidRDefault="008C7229" w:rsidP="00F84A72">
            <w:pPr>
              <w:pStyle w:val="TAC"/>
              <w:rPr>
                <w:ins w:id="7287" w:author="作者"/>
                <w:lang w:val="en-US"/>
              </w:rPr>
            </w:pPr>
            <w:ins w:id="7288"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6F66E549" w14:textId="77777777" w:rsidR="008C7229" w:rsidRPr="002E1ACF" w:rsidRDefault="008C7229" w:rsidP="00F84A72">
            <w:pPr>
              <w:pStyle w:val="TAC"/>
              <w:rPr>
                <w:ins w:id="7289" w:author="作者"/>
              </w:rPr>
            </w:pPr>
            <w:ins w:id="7290"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59770A45" w14:textId="77777777" w:rsidR="008C7229" w:rsidRPr="002E1ACF" w:rsidRDefault="008C7229" w:rsidP="00F84A72">
            <w:pPr>
              <w:pStyle w:val="TAC"/>
              <w:rPr>
                <w:ins w:id="7291" w:author="作者"/>
              </w:rPr>
            </w:pPr>
            <w:ins w:id="7292" w:author="作者">
              <w:r w:rsidRPr="002E1ACF">
                <w:t>5</w:t>
              </w:r>
            </w:ins>
          </w:p>
        </w:tc>
      </w:tr>
      <w:tr w:rsidR="008C7229" w:rsidRPr="002E1ACF" w14:paraId="1B7A065D" w14:textId="77777777" w:rsidTr="00F84A72">
        <w:trPr>
          <w:trHeight w:val="187"/>
          <w:jc w:val="center"/>
          <w:ins w:id="7293"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A38E417" w14:textId="77777777" w:rsidR="008C7229" w:rsidRPr="002E1ACF" w:rsidRDefault="008C7229" w:rsidP="00F84A72">
            <w:pPr>
              <w:pStyle w:val="TAL"/>
              <w:rPr>
                <w:ins w:id="7294" w:author="作者"/>
                <w:lang w:val="en-US"/>
              </w:rPr>
            </w:pPr>
            <w:ins w:id="7295" w:author="作者">
              <w:r w:rsidRPr="002E1ACF">
                <w:rPr>
                  <w:noProof/>
                  <w:position w:val="-12"/>
                  <w:lang w:val="en-US"/>
                </w:rPr>
                <w:object w:dxaOrig="840" w:dyaOrig="345" w14:anchorId="43E85FAD">
                  <v:shape id="_x0000_i1063" type="#_x0000_t75" alt="" style="width:46.2pt;height:16.3pt;mso-width-percent:0;mso-height-percent:0;mso-width-percent:0;mso-height-percent:0" o:ole="" fillcolor="window">
                    <v:imagedata r:id="rId44" o:title=""/>
                  </v:shape>
                  <o:OLEObject Type="Embed" ProgID="Equation.3" ShapeID="_x0000_i1063" DrawAspect="Content" ObjectID="_1778427198" r:id="rId80"/>
                </w:object>
              </w:r>
            </w:ins>
          </w:p>
        </w:tc>
        <w:tc>
          <w:tcPr>
            <w:tcW w:w="1133" w:type="dxa"/>
            <w:tcBorders>
              <w:top w:val="single" w:sz="4" w:space="0" w:color="auto"/>
              <w:left w:val="single" w:sz="4" w:space="0" w:color="auto"/>
              <w:bottom w:val="single" w:sz="4" w:space="0" w:color="auto"/>
              <w:right w:val="single" w:sz="4" w:space="0" w:color="auto"/>
            </w:tcBorders>
            <w:hideMark/>
          </w:tcPr>
          <w:p w14:paraId="73933087" w14:textId="77777777" w:rsidR="008C7229" w:rsidRPr="002E1ACF" w:rsidRDefault="008C7229" w:rsidP="00F84A72">
            <w:pPr>
              <w:pStyle w:val="TAC"/>
              <w:rPr>
                <w:ins w:id="7296" w:author="作者"/>
                <w:lang w:val="en-US"/>
              </w:rPr>
            </w:pPr>
            <w:ins w:id="7297"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hideMark/>
          </w:tcPr>
          <w:p w14:paraId="70B993B7" w14:textId="77777777" w:rsidR="008C7229" w:rsidRPr="002E1ACF" w:rsidRDefault="008C7229" w:rsidP="00F84A72">
            <w:pPr>
              <w:pStyle w:val="TAC"/>
              <w:rPr>
                <w:ins w:id="7298" w:author="作者"/>
                <w:lang w:val="en-US"/>
              </w:rPr>
            </w:pPr>
            <w:ins w:id="7299" w:author="作者">
              <w:r w:rsidRPr="002E1ACF">
                <w:t>4</w:t>
              </w:r>
            </w:ins>
          </w:p>
        </w:tc>
        <w:tc>
          <w:tcPr>
            <w:tcW w:w="992" w:type="dxa"/>
            <w:tcBorders>
              <w:top w:val="single" w:sz="4" w:space="0" w:color="auto"/>
              <w:left w:val="single" w:sz="4" w:space="0" w:color="auto"/>
              <w:bottom w:val="single" w:sz="4" w:space="0" w:color="auto"/>
              <w:right w:val="single" w:sz="4" w:space="0" w:color="auto"/>
            </w:tcBorders>
            <w:hideMark/>
          </w:tcPr>
          <w:p w14:paraId="1A64CA3F" w14:textId="77777777" w:rsidR="008C7229" w:rsidRPr="002E1ACF" w:rsidRDefault="008C7229" w:rsidP="00F84A72">
            <w:pPr>
              <w:pStyle w:val="TAC"/>
              <w:rPr>
                <w:ins w:id="7300" w:author="作者"/>
                <w:lang w:val="en-US"/>
              </w:rPr>
            </w:pPr>
            <w:ins w:id="7301" w:author="作者">
              <w:r w:rsidRPr="002E1ACF">
                <w:t>4</w:t>
              </w:r>
            </w:ins>
          </w:p>
        </w:tc>
        <w:tc>
          <w:tcPr>
            <w:tcW w:w="851" w:type="dxa"/>
            <w:tcBorders>
              <w:top w:val="single" w:sz="4" w:space="0" w:color="auto"/>
              <w:left w:val="single" w:sz="4" w:space="0" w:color="auto"/>
              <w:bottom w:val="single" w:sz="4" w:space="0" w:color="auto"/>
              <w:right w:val="single" w:sz="4" w:space="0" w:color="auto"/>
            </w:tcBorders>
          </w:tcPr>
          <w:p w14:paraId="27AF829E" w14:textId="77777777" w:rsidR="008C7229" w:rsidRPr="002E1ACF" w:rsidRDefault="008C7229" w:rsidP="00F84A72">
            <w:pPr>
              <w:pStyle w:val="TAC"/>
              <w:rPr>
                <w:ins w:id="7302" w:author="作者"/>
              </w:rPr>
            </w:pPr>
            <w:ins w:id="7303"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1332B5ED" w14:textId="77777777" w:rsidR="008C7229" w:rsidRPr="002E1ACF" w:rsidRDefault="008C7229" w:rsidP="00F84A72">
            <w:pPr>
              <w:pStyle w:val="TAC"/>
              <w:rPr>
                <w:ins w:id="7304" w:author="作者"/>
              </w:rPr>
            </w:pPr>
            <w:ins w:id="7305" w:author="作者">
              <w:r w:rsidRPr="002E1ACF">
                <w:t>5</w:t>
              </w:r>
            </w:ins>
          </w:p>
        </w:tc>
      </w:tr>
      <w:tr w:rsidR="008C7229" w:rsidRPr="002E1ACF" w14:paraId="5A5C4BAC" w14:textId="77777777" w:rsidTr="00F84A72">
        <w:trPr>
          <w:trHeight w:val="187"/>
          <w:jc w:val="center"/>
          <w:ins w:id="7306" w:author="作者"/>
        </w:trPr>
        <w:tc>
          <w:tcPr>
            <w:tcW w:w="968" w:type="dxa"/>
            <w:tcBorders>
              <w:top w:val="single" w:sz="4" w:space="0" w:color="auto"/>
              <w:left w:val="single" w:sz="4" w:space="0" w:color="auto"/>
              <w:bottom w:val="nil"/>
              <w:right w:val="single" w:sz="4" w:space="0" w:color="auto"/>
            </w:tcBorders>
            <w:shd w:val="clear" w:color="auto" w:fill="auto"/>
            <w:hideMark/>
          </w:tcPr>
          <w:p w14:paraId="3352D948" w14:textId="77777777" w:rsidR="008C7229" w:rsidRPr="002E1ACF" w:rsidRDefault="008C7229" w:rsidP="00F84A72">
            <w:pPr>
              <w:pStyle w:val="TAL"/>
              <w:rPr>
                <w:ins w:id="7307" w:author="作者"/>
                <w:lang w:val="en-US"/>
              </w:rPr>
            </w:pPr>
            <w:ins w:id="7308" w:author="作者">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0C665B2D" w14:textId="77777777" w:rsidR="008C7229" w:rsidRPr="002E1ACF" w:rsidRDefault="008C7229" w:rsidP="00F84A72">
            <w:pPr>
              <w:pStyle w:val="TAL"/>
              <w:rPr>
                <w:ins w:id="7309" w:author="作者"/>
                <w:lang w:val="en-US"/>
              </w:rPr>
            </w:pPr>
            <w:ins w:id="7310"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4DC493C8" w14:textId="77777777" w:rsidR="008C7229" w:rsidRPr="002E1ACF" w:rsidRDefault="008C7229" w:rsidP="00F84A72">
            <w:pPr>
              <w:pStyle w:val="TAC"/>
              <w:rPr>
                <w:ins w:id="7311" w:author="作者"/>
                <w:lang w:val="en-US"/>
              </w:rPr>
            </w:pPr>
            <w:ins w:id="7312"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09662F9C" w14:textId="77777777" w:rsidR="008C7229" w:rsidRPr="002E1ACF" w:rsidRDefault="008C7229" w:rsidP="00F84A72">
            <w:pPr>
              <w:pStyle w:val="TAC"/>
              <w:rPr>
                <w:ins w:id="7313" w:author="作者"/>
                <w:lang w:val="en-US"/>
              </w:rPr>
            </w:pPr>
            <w:ins w:id="7314" w:author="作者">
              <w:r w:rsidRPr="002E1ACF">
                <w:t>-94</w:t>
              </w:r>
            </w:ins>
          </w:p>
        </w:tc>
        <w:tc>
          <w:tcPr>
            <w:tcW w:w="992" w:type="dxa"/>
            <w:tcBorders>
              <w:top w:val="single" w:sz="4" w:space="0" w:color="auto"/>
              <w:left w:val="single" w:sz="4" w:space="0" w:color="auto"/>
              <w:bottom w:val="single" w:sz="4" w:space="0" w:color="auto"/>
              <w:right w:val="single" w:sz="4" w:space="0" w:color="auto"/>
            </w:tcBorders>
            <w:hideMark/>
          </w:tcPr>
          <w:p w14:paraId="303D1FE2" w14:textId="77777777" w:rsidR="008C7229" w:rsidRPr="002E1ACF" w:rsidRDefault="008C7229" w:rsidP="00F84A72">
            <w:pPr>
              <w:pStyle w:val="TAC"/>
              <w:rPr>
                <w:ins w:id="7315" w:author="作者"/>
                <w:lang w:val="en-US"/>
              </w:rPr>
            </w:pPr>
            <w:ins w:id="7316" w:author="作者">
              <w:r w:rsidRPr="002E1ACF">
                <w:t>-94</w:t>
              </w:r>
            </w:ins>
          </w:p>
        </w:tc>
        <w:tc>
          <w:tcPr>
            <w:tcW w:w="851" w:type="dxa"/>
            <w:tcBorders>
              <w:top w:val="single" w:sz="4" w:space="0" w:color="auto"/>
              <w:left w:val="single" w:sz="4" w:space="0" w:color="auto"/>
              <w:bottom w:val="single" w:sz="4" w:space="0" w:color="auto"/>
              <w:right w:val="single" w:sz="4" w:space="0" w:color="auto"/>
            </w:tcBorders>
          </w:tcPr>
          <w:p w14:paraId="33FCDB06" w14:textId="77777777" w:rsidR="008C7229" w:rsidRPr="002E1ACF" w:rsidRDefault="008C7229" w:rsidP="00F84A72">
            <w:pPr>
              <w:pStyle w:val="TAC"/>
              <w:rPr>
                <w:ins w:id="7317" w:author="作者"/>
              </w:rPr>
            </w:pPr>
            <w:ins w:id="7318"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066B3852" w14:textId="77777777" w:rsidR="008C7229" w:rsidRPr="002E1ACF" w:rsidRDefault="008C7229" w:rsidP="00F84A72">
            <w:pPr>
              <w:pStyle w:val="TAC"/>
              <w:rPr>
                <w:ins w:id="7319" w:author="作者"/>
              </w:rPr>
            </w:pPr>
            <w:ins w:id="7320" w:author="作者">
              <w:r w:rsidRPr="002E1ACF">
                <w:t>-93</w:t>
              </w:r>
            </w:ins>
          </w:p>
        </w:tc>
      </w:tr>
      <w:tr w:rsidR="008C7229" w:rsidRPr="002E1ACF" w14:paraId="5C3EDE11" w14:textId="77777777" w:rsidTr="00F84A72">
        <w:trPr>
          <w:trHeight w:val="187"/>
          <w:jc w:val="center"/>
          <w:ins w:id="7321" w:author="作者"/>
        </w:trPr>
        <w:tc>
          <w:tcPr>
            <w:tcW w:w="968" w:type="dxa"/>
            <w:tcBorders>
              <w:top w:val="nil"/>
              <w:left w:val="single" w:sz="4" w:space="0" w:color="auto"/>
              <w:bottom w:val="single" w:sz="4" w:space="0" w:color="auto"/>
              <w:right w:val="single" w:sz="4" w:space="0" w:color="auto"/>
            </w:tcBorders>
            <w:shd w:val="clear" w:color="auto" w:fill="auto"/>
            <w:hideMark/>
          </w:tcPr>
          <w:p w14:paraId="21CFF3EE" w14:textId="77777777" w:rsidR="008C7229" w:rsidRPr="002E1ACF" w:rsidRDefault="008C7229" w:rsidP="00F84A72">
            <w:pPr>
              <w:pStyle w:val="TAL"/>
              <w:rPr>
                <w:ins w:id="7322"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1CDC143" w14:textId="77777777" w:rsidR="008C7229" w:rsidRPr="002E1ACF" w:rsidRDefault="008C7229" w:rsidP="00F84A72">
            <w:pPr>
              <w:pStyle w:val="TAL"/>
              <w:rPr>
                <w:ins w:id="7323" w:author="作者"/>
                <w:lang w:val="en-US"/>
              </w:rPr>
            </w:pPr>
            <w:ins w:id="7324"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0D7BEBFA" w14:textId="77777777" w:rsidR="008C7229" w:rsidRPr="002E1ACF" w:rsidRDefault="008C7229" w:rsidP="00F84A72">
            <w:pPr>
              <w:pStyle w:val="TAC"/>
              <w:rPr>
                <w:ins w:id="7325" w:author="作者"/>
                <w:lang w:val="en-US"/>
              </w:rPr>
            </w:pPr>
            <w:ins w:id="7326"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hideMark/>
          </w:tcPr>
          <w:p w14:paraId="661897FB" w14:textId="77777777" w:rsidR="008C7229" w:rsidRPr="002E1ACF" w:rsidRDefault="008C7229" w:rsidP="00F84A72">
            <w:pPr>
              <w:pStyle w:val="TAC"/>
              <w:rPr>
                <w:ins w:id="7327" w:author="作者"/>
                <w:lang w:val="en-US"/>
              </w:rPr>
            </w:pPr>
            <w:ins w:id="7328" w:author="作者">
              <w:r w:rsidRPr="002E1ACF">
                <w:t>-91</w:t>
              </w:r>
            </w:ins>
          </w:p>
        </w:tc>
        <w:tc>
          <w:tcPr>
            <w:tcW w:w="992" w:type="dxa"/>
            <w:tcBorders>
              <w:top w:val="single" w:sz="4" w:space="0" w:color="auto"/>
              <w:left w:val="single" w:sz="4" w:space="0" w:color="auto"/>
              <w:bottom w:val="single" w:sz="4" w:space="0" w:color="auto"/>
              <w:right w:val="single" w:sz="4" w:space="0" w:color="auto"/>
            </w:tcBorders>
            <w:hideMark/>
          </w:tcPr>
          <w:p w14:paraId="588B60EF" w14:textId="77777777" w:rsidR="008C7229" w:rsidRPr="002E1ACF" w:rsidRDefault="008C7229" w:rsidP="00F84A72">
            <w:pPr>
              <w:pStyle w:val="TAC"/>
              <w:rPr>
                <w:ins w:id="7329" w:author="作者"/>
                <w:lang w:val="en-US"/>
              </w:rPr>
            </w:pPr>
            <w:ins w:id="7330" w:author="作者">
              <w:r w:rsidRPr="002E1ACF">
                <w:t>-91</w:t>
              </w:r>
            </w:ins>
          </w:p>
        </w:tc>
        <w:tc>
          <w:tcPr>
            <w:tcW w:w="851" w:type="dxa"/>
            <w:tcBorders>
              <w:top w:val="single" w:sz="4" w:space="0" w:color="auto"/>
              <w:left w:val="single" w:sz="4" w:space="0" w:color="auto"/>
              <w:bottom w:val="single" w:sz="4" w:space="0" w:color="auto"/>
              <w:right w:val="single" w:sz="4" w:space="0" w:color="auto"/>
            </w:tcBorders>
          </w:tcPr>
          <w:p w14:paraId="7612881D" w14:textId="77777777" w:rsidR="008C7229" w:rsidRPr="002E1ACF" w:rsidRDefault="008C7229" w:rsidP="00F84A72">
            <w:pPr>
              <w:pStyle w:val="TAC"/>
              <w:rPr>
                <w:ins w:id="7331" w:author="作者"/>
              </w:rPr>
            </w:pPr>
            <w:ins w:id="7332" w:author="作者">
              <w:r w:rsidRPr="002E1ACF">
                <w:t>-Infinity</w:t>
              </w:r>
            </w:ins>
          </w:p>
        </w:tc>
        <w:tc>
          <w:tcPr>
            <w:tcW w:w="992" w:type="dxa"/>
            <w:tcBorders>
              <w:top w:val="single" w:sz="4" w:space="0" w:color="auto"/>
              <w:left w:val="single" w:sz="4" w:space="0" w:color="auto"/>
              <w:bottom w:val="single" w:sz="4" w:space="0" w:color="auto"/>
              <w:right w:val="single" w:sz="4" w:space="0" w:color="auto"/>
            </w:tcBorders>
          </w:tcPr>
          <w:p w14:paraId="3FFCB1D4" w14:textId="77777777" w:rsidR="008C7229" w:rsidRPr="002E1ACF" w:rsidRDefault="008C7229" w:rsidP="00F84A72">
            <w:pPr>
              <w:pStyle w:val="TAC"/>
              <w:rPr>
                <w:ins w:id="7333" w:author="作者"/>
              </w:rPr>
            </w:pPr>
            <w:ins w:id="7334" w:author="作者">
              <w:r w:rsidRPr="002E1ACF">
                <w:t>-90</w:t>
              </w:r>
            </w:ins>
          </w:p>
        </w:tc>
      </w:tr>
      <w:tr w:rsidR="008C7229" w:rsidRPr="002E1ACF" w14:paraId="16F09F7E" w14:textId="77777777" w:rsidTr="00F84A72">
        <w:trPr>
          <w:trHeight w:val="187"/>
          <w:jc w:val="center"/>
          <w:ins w:id="7335" w:author="作者"/>
        </w:trPr>
        <w:tc>
          <w:tcPr>
            <w:tcW w:w="968" w:type="dxa"/>
            <w:tcBorders>
              <w:top w:val="single" w:sz="4" w:space="0" w:color="auto"/>
              <w:left w:val="single" w:sz="4" w:space="0" w:color="auto"/>
              <w:bottom w:val="nil"/>
              <w:right w:val="single" w:sz="4" w:space="0" w:color="auto"/>
            </w:tcBorders>
            <w:shd w:val="clear" w:color="auto" w:fill="auto"/>
            <w:hideMark/>
          </w:tcPr>
          <w:p w14:paraId="72DA1A06" w14:textId="77777777" w:rsidR="008C7229" w:rsidRPr="002E1ACF" w:rsidRDefault="008C7229" w:rsidP="00F84A72">
            <w:pPr>
              <w:pStyle w:val="TAL"/>
              <w:rPr>
                <w:ins w:id="7336" w:author="作者"/>
                <w:lang w:val="en-US"/>
              </w:rPr>
            </w:pPr>
            <w:ins w:id="7337" w:author="作者">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34254EF1" w14:textId="77777777" w:rsidR="008C7229" w:rsidRPr="002E1ACF" w:rsidRDefault="008C7229" w:rsidP="00F84A72">
            <w:pPr>
              <w:pStyle w:val="TAL"/>
              <w:rPr>
                <w:ins w:id="7338" w:author="作者"/>
                <w:lang w:val="en-US"/>
              </w:rPr>
            </w:pPr>
            <w:ins w:id="7339"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165249A5" w14:textId="77777777" w:rsidR="008C7229" w:rsidRPr="002E1ACF" w:rsidRDefault="008C7229" w:rsidP="00F84A72">
            <w:pPr>
              <w:pStyle w:val="TAC"/>
              <w:rPr>
                <w:ins w:id="7340" w:author="作者"/>
                <w:lang w:val="en-US"/>
              </w:rPr>
            </w:pPr>
            <w:ins w:id="7341" w:author="作者">
              <w:r w:rsidRPr="002E1ACF">
                <w:rPr>
                  <w:lang w:val="en-US"/>
                </w:rPr>
                <w:t>dBm/</w:t>
              </w:r>
            </w:ins>
          </w:p>
          <w:p w14:paraId="6DE00D77" w14:textId="77777777" w:rsidR="008C7229" w:rsidRPr="002E1ACF" w:rsidRDefault="008C7229" w:rsidP="00F84A72">
            <w:pPr>
              <w:pStyle w:val="TAC"/>
              <w:rPr>
                <w:ins w:id="7342" w:author="作者"/>
                <w:lang w:val="en-US"/>
              </w:rPr>
            </w:pPr>
            <w:ins w:id="7343" w:author="作者">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hideMark/>
          </w:tcPr>
          <w:p w14:paraId="477175DB" w14:textId="77777777" w:rsidR="008C7229" w:rsidRPr="002E1ACF" w:rsidRDefault="008C7229" w:rsidP="00F84A72">
            <w:pPr>
              <w:pStyle w:val="TAC"/>
              <w:rPr>
                <w:ins w:id="7344" w:author="作者"/>
                <w:lang w:val="en-US"/>
              </w:rPr>
            </w:pPr>
            <w:ins w:id="7345" w:author="作者">
              <w:r w:rsidRPr="002E1ACF">
                <w:t>-64.59</w:t>
              </w:r>
            </w:ins>
          </w:p>
        </w:tc>
        <w:tc>
          <w:tcPr>
            <w:tcW w:w="992" w:type="dxa"/>
            <w:tcBorders>
              <w:top w:val="single" w:sz="4" w:space="0" w:color="auto"/>
              <w:left w:val="single" w:sz="4" w:space="0" w:color="auto"/>
              <w:bottom w:val="single" w:sz="4" w:space="0" w:color="auto"/>
              <w:right w:val="single" w:sz="4" w:space="0" w:color="auto"/>
            </w:tcBorders>
            <w:hideMark/>
          </w:tcPr>
          <w:p w14:paraId="66C3347D" w14:textId="77777777" w:rsidR="008C7229" w:rsidRPr="002E1ACF" w:rsidRDefault="008C7229" w:rsidP="00F84A72">
            <w:pPr>
              <w:pStyle w:val="TAC"/>
              <w:rPr>
                <w:ins w:id="7346" w:author="作者"/>
                <w:lang w:val="en-US"/>
              </w:rPr>
            </w:pPr>
            <w:ins w:id="7347" w:author="作者">
              <w:r w:rsidRPr="002E1ACF">
                <w:t>-64.59</w:t>
              </w:r>
            </w:ins>
          </w:p>
        </w:tc>
        <w:tc>
          <w:tcPr>
            <w:tcW w:w="851" w:type="dxa"/>
            <w:tcBorders>
              <w:top w:val="single" w:sz="4" w:space="0" w:color="auto"/>
              <w:left w:val="single" w:sz="4" w:space="0" w:color="auto"/>
              <w:bottom w:val="single" w:sz="4" w:space="0" w:color="auto"/>
              <w:right w:val="single" w:sz="4" w:space="0" w:color="auto"/>
            </w:tcBorders>
          </w:tcPr>
          <w:p w14:paraId="69C188C2" w14:textId="77777777" w:rsidR="008C7229" w:rsidRPr="002E1ACF" w:rsidRDefault="008C7229" w:rsidP="00F84A72">
            <w:pPr>
              <w:pStyle w:val="TAC"/>
              <w:rPr>
                <w:ins w:id="7348" w:author="作者"/>
              </w:rPr>
            </w:pPr>
            <w:ins w:id="7349" w:author="作者">
              <w:r w:rsidRPr="002E1ACF">
                <w:t>-70.05</w:t>
              </w:r>
            </w:ins>
          </w:p>
        </w:tc>
        <w:tc>
          <w:tcPr>
            <w:tcW w:w="992" w:type="dxa"/>
            <w:tcBorders>
              <w:top w:val="single" w:sz="4" w:space="0" w:color="auto"/>
              <w:left w:val="single" w:sz="4" w:space="0" w:color="auto"/>
              <w:bottom w:val="single" w:sz="4" w:space="0" w:color="auto"/>
              <w:right w:val="single" w:sz="4" w:space="0" w:color="auto"/>
            </w:tcBorders>
          </w:tcPr>
          <w:p w14:paraId="40A86327" w14:textId="77777777" w:rsidR="008C7229" w:rsidRPr="002E1ACF" w:rsidRDefault="008C7229" w:rsidP="00F84A72">
            <w:pPr>
              <w:pStyle w:val="TAC"/>
              <w:rPr>
                <w:ins w:id="7350" w:author="作者"/>
              </w:rPr>
            </w:pPr>
            <w:ins w:id="7351" w:author="作者">
              <w:r w:rsidRPr="002E1ACF">
                <w:t>-63.85</w:t>
              </w:r>
            </w:ins>
          </w:p>
        </w:tc>
      </w:tr>
      <w:tr w:rsidR="008C7229" w:rsidRPr="002E1ACF" w14:paraId="3AEBDD2F" w14:textId="77777777" w:rsidTr="00F84A72">
        <w:trPr>
          <w:trHeight w:val="187"/>
          <w:jc w:val="center"/>
          <w:ins w:id="7352" w:author="作者"/>
        </w:trPr>
        <w:tc>
          <w:tcPr>
            <w:tcW w:w="968" w:type="dxa"/>
            <w:tcBorders>
              <w:top w:val="nil"/>
              <w:left w:val="single" w:sz="4" w:space="0" w:color="auto"/>
              <w:bottom w:val="single" w:sz="4" w:space="0" w:color="auto"/>
              <w:right w:val="single" w:sz="4" w:space="0" w:color="auto"/>
            </w:tcBorders>
            <w:shd w:val="clear" w:color="auto" w:fill="auto"/>
            <w:hideMark/>
          </w:tcPr>
          <w:p w14:paraId="282373D3" w14:textId="77777777" w:rsidR="008C7229" w:rsidRPr="002E1ACF" w:rsidRDefault="008C7229" w:rsidP="00F84A72">
            <w:pPr>
              <w:pStyle w:val="TAL"/>
              <w:rPr>
                <w:ins w:id="7353"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731F3154" w14:textId="77777777" w:rsidR="008C7229" w:rsidRPr="002E1ACF" w:rsidRDefault="008C7229" w:rsidP="00F84A72">
            <w:pPr>
              <w:pStyle w:val="TAL"/>
              <w:rPr>
                <w:ins w:id="7354" w:author="作者"/>
                <w:lang w:val="en-US"/>
              </w:rPr>
            </w:pPr>
            <w:ins w:id="7355"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0EB44EE4" w14:textId="77777777" w:rsidR="008C7229" w:rsidRPr="002E1ACF" w:rsidRDefault="008C7229" w:rsidP="00F84A72">
            <w:pPr>
              <w:pStyle w:val="TAC"/>
              <w:rPr>
                <w:ins w:id="7356" w:author="作者"/>
                <w:lang w:val="en-US"/>
              </w:rPr>
            </w:pPr>
            <w:ins w:id="7357" w:author="作者">
              <w:r w:rsidRPr="002E1ACF">
                <w:rPr>
                  <w:lang w:val="en-US"/>
                </w:rPr>
                <w:t>dBm/</w:t>
              </w:r>
            </w:ins>
          </w:p>
          <w:p w14:paraId="36433F8B" w14:textId="77777777" w:rsidR="008C7229" w:rsidRPr="002E1ACF" w:rsidRDefault="008C7229" w:rsidP="00F84A72">
            <w:pPr>
              <w:pStyle w:val="TAC"/>
              <w:rPr>
                <w:ins w:id="7358" w:author="作者"/>
                <w:lang w:val="en-US"/>
              </w:rPr>
            </w:pPr>
            <w:ins w:id="7359" w:author="作者">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hideMark/>
          </w:tcPr>
          <w:p w14:paraId="4CE9929C" w14:textId="77777777" w:rsidR="008C7229" w:rsidRPr="002E1ACF" w:rsidRDefault="008C7229" w:rsidP="00F84A72">
            <w:pPr>
              <w:pStyle w:val="TAC"/>
              <w:rPr>
                <w:ins w:id="7360" w:author="作者"/>
                <w:lang w:val="en-US"/>
              </w:rPr>
            </w:pPr>
            <w:ins w:id="7361" w:author="作者">
              <w:r w:rsidRPr="002E1ACF">
                <w:t>-58.49</w:t>
              </w:r>
            </w:ins>
          </w:p>
        </w:tc>
        <w:tc>
          <w:tcPr>
            <w:tcW w:w="992" w:type="dxa"/>
            <w:tcBorders>
              <w:top w:val="single" w:sz="4" w:space="0" w:color="auto"/>
              <w:left w:val="single" w:sz="4" w:space="0" w:color="auto"/>
              <w:bottom w:val="single" w:sz="4" w:space="0" w:color="auto"/>
              <w:right w:val="single" w:sz="4" w:space="0" w:color="auto"/>
            </w:tcBorders>
            <w:hideMark/>
          </w:tcPr>
          <w:p w14:paraId="37AA3FB7" w14:textId="77777777" w:rsidR="008C7229" w:rsidRPr="002E1ACF" w:rsidRDefault="008C7229" w:rsidP="00F84A72">
            <w:pPr>
              <w:pStyle w:val="TAC"/>
              <w:rPr>
                <w:ins w:id="7362" w:author="作者"/>
                <w:lang w:val="en-US"/>
              </w:rPr>
            </w:pPr>
            <w:ins w:id="7363"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195B2F8B" w14:textId="77777777" w:rsidR="008C7229" w:rsidRPr="002E1ACF" w:rsidRDefault="008C7229" w:rsidP="00F84A72">
            <w:pPr>
              <w:pStyle w:val="TAC"/>
              <w:rPr>
                <w:ins w:id="7364" w:author="作者"/>
              </w:rPr>
            </w:pPr>
            <w:ins w:id="7365" w:author="作者">
              <w:r w:rsidRPr="002E1ACF">
                <w:t>-63.94</w:t>
              </w:r>
            </w:ins>
          </w:p>
        </w:tc>
        <w:tc>
          <w:tcPr>
            <w:tcW w:w="992" w:type="dxa"/>
            <w:tcBorders>
              <w:top w:val="single" w:sz="4" w:space="0" w:color="auto"/>
              <w:left w:val="single" w:sz="4" w:space="0" w:color="auto"/>
              <w:bottom w:val="single" w:sz="4" w:space="0" w:color="auto"/>
              <w:right w:val="single" w:sz="4" w:space="0" w:color="auto"/>
            </w:tcBorders>
          </w:tcPr>
          <w:p w14:paraId="5A3B95BA" w14:textId="77777777" w:rsidR="008C7229" w:rsidRPr="002E1ACF" w:rsidRDefault="008C7229" w:rsidP="00F84A72">
            <w:pPr>
              <w:pStyle w:val="TAC"/>
              <w:rPr>
                <w:ins w:id="7366" w:author="作者"/>
              </w:rPr>
            </w:pPr>
            <w:ins w:id="7367" w:author="作者">
              <w:r w:rsidRPr="002E1ACF">
                <w:t>-57.75</w:t>
              </w:r>
            </w:ins>
          </w:p>
        </w:tc>
      </w:tr>
      <w:tr w:rsidR="008C7229" w:rsidRPr="002E1ACF" w14:paraId="6EA0FE12" w14:textId="77777777" w:rsidTr="00F84A72">
        <w:trPr>
          <w:trHeight w:val="187"/>
          <w:jc w:val="center"/>
          <w:ins w:id="7368"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05911B09" w14:textId="77777777" w:rsidR="008C7229" w:rsidRPr="002E1ACF" w:rsidRDefault="008C7229" w:rsidP="00F84A72">
            <w:pPr>
              <w:pStyle w:val="TAL"/>
              <w:rPr>
                <w:ins w:id="7369" w:author="作者"/>
                <w:lang w:val="en-US"/>
              </w:rPr>
            </w:pPr>
            <w:ins w:id="7370" w:author="作者">
              <w:r w:rsidRPr="002E1ACF">
                <w:rPr>
                  <w:lang w:val="en-US"/>
                </w:rPr>
                <w:lastRenderedPageBreak/>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2AC6DC45" w14:textId="77777777" w:rsidR="008C7229" w:rsidRPr="002E1ACF" w:rsidRDefault="008C7229" w:rsidP="00F84A72">
            <w:pPr>
              <w:pStyle w:val="TAC"/>
              <w:rPr>
                <w:ins w:id="7371" w:author="作者"/>
                <w:rFonts w:cs="Arial"/>
                <w:lang w:val="en-US"/>
              </w:rPr>
            </w:pPr>
            <w:ins w:id="7372" w:author="作者">
              <w:r w:rsidRPr="002E1ACF">
                <w:rPr>
                  <w:rFonts w:cs="Arial"/>
                  <w:lang w:val="en-US"/>
                </w:rPr>
                <w:t>-</w:t>
              </w:r>
            </w:ins>
          </w:p>
        </w:tc>
        <w:tc>
          <w:tcPr>
            <w:tcW w:w="3850" w:type="dxa"/>
            <w:gridSpan w:val="4"/>
            <w:tcBorders>
              <w:top w:val="single" w:sz="4" w:space="0" w:color="auto"/>
              <w:left w:val="single" w:sz="4" w:space="0" w:color="auto"/>
              <w:bottom w:val="single" w:sz="4" w:space="0" w:color="auto"/>
              <w:right w:val="single" w:sz="4" w:space="0" w:color="auto"/>
            </w:tcBorders>
            <w:hideMark/>
          </w:tcPr>
          <w:p w14:paraId="29FD1F28" w14:textId="77777777" w:rsidR="008C7229" w:rsidRPr="002E1ACF" w:rsidRDefault="008C7229" w:rsidP="00F84A72">
            <w:pPr>
              <w:pStyle w:val="TAC"/>
              <w:rPr>
                <w:ins w:id="7373" w:author="作者"/>
                <w:rFonts w:cs="Arial"/>
                <w:lang w:val="en-US"/>
              </w:rPr>
            </w:pPr>
            <w:ins w:id="7374" w:author="作者">
              <w:r w:rsidRPr="002E1ACF">
                <w:rPr>
                  <w:rFonts w:cs="Arial"/>
                  <w:lang w:val="en-US"/>
                </w:rPr>
                <w:t>AWGN</w:t>
              </w:r>
            </w:ins>
          </w:p>
        </w:tc>
      </w:tr>
      <w:tr w:rsidR="008C7229" w:rsidRPr="002E1ACF" w14:paraId="15DC5906" w14:textId="77777777" w:rsidTr="00F84A72">
        <w:trPr>
          <w:trHeight w:val="187"/>
          <w:jc w:val="center"/>
          <w:ins w:id="7375" w:author="作者"/>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313FEFC0" w14:textId="77777777" w:rsidR="008C7229" w:rsidRPr="002E1ACF" w:rsidRDefault="008C7229" w:rsidP="00F84A72">
            <w:pPr>
              <w:pStyle w:val="TAN"/>
              <w:rPr>
                <w:ins w:id="7376" w:author="作者"/>
                <w:lang w:val="en-US"/>
              </w:rPr>
            </w:pPr>
            <w:ins w:id="7377"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7CDD7249" w14:textId="77777777" w:rsidR="008C7229" w:rsidRPr="002E1ACF" w:rsidRDefault="008C7229" w:rsidP="00F84A72">
            <w:pPr>
              <w:pStyle w:val="TAN"/>
              <w:rPr>
                <w:ins w:id="7378" w:author="作者"/>
                <w:lang w:val="en-US"/>
              </w:rPr>
            </w:pPr>
            <w:ins w:id="7379"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7380" w:author="作者">
              <w:r w:rsidRPr="002E1ACF">
                <w:rPr>
                  <w:rFonts w:eastAsia="Calibri" w:cs="v4.2.0"/>
                  <w:noProof/>
                  <w:position w:val="-12"/>
                  <w:szCs w:val="22"/>
                  <w:lang w:val="en-US"/>
                </w:rPr>
                <w:object w:dxaOrig="345" w:dyaOrig="345" w14:anchorId="44AB4950">
                  <v:shape id="_x0000_i1064" type="#_x0000_t75" alt="" style="width:16.3pt;height:16.3pt;mso-width-percent:0;mso-height-percent:0;mso-width-percent:0;mso-height-percent:0" o:ole="" fillcolor="window">
                    <v:imagedata r:id="rId39" o:title=""/>
                  </v:shape>
                  <o:OLEObject Type="Embed" ProgID="Equation.3" ShapeID="_x0000_i1064" DrawAspect="Content" ObjectID="_1778427199" r:id="rId81"/>
                </w:object>
              </w:r>
            </w:ins>
            <w:ins w:id="7381" w:author="作者">
              <w:r w:rsidRPr="002E1ACF">
                <w:rPr>
                  <w:lang w:val="en-US"/>
                </w:rPr>
                <w:t xml:space="preserve"> to be fulfilled.</w:t>
              </w:r>
            </w:ins>
          </w:p>
          <w:p w14:paraId="56765D0B" w14:textId="77777777" w:rsidR="008C7229" w:rsidRPr="002E1ACF" w:rsidRDefault="008C7229" w:rsidP="00F84A72">
            <w:pPr>
              <w:pStyle w:val="TAN"/>
              <w:rPr>
                <w:ins w:id="7382" w:author="作者"/>
                <w:lang w:val="en-US"/>
              </w:rPr>
            </w:pPr>
            <w:ins w:id="7383"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414FEF7B" w14:textId="77777777" w:rsidR="008C7229" w:rsidRDefault="008C7229" w:rsidP="008C7229">
      <w:pPr>
        <w:rPr>
          <w:ins w:id="7384" w:author="作者"/>
        </w:rPr>
      </w:pPr>
    </w:p>
    <w:p w14:paraId="32A31348" w14:textId="77777777" w:rsidR="008C7229" w:rsidRPr="002E1ACF" w:rsidRDefault="008C7229" w:rsidP="008C7229">
      <w:pPr>
        <w:keepNext/>
        <w:keepLines/>
        <w:spacing w:before="60"/>
        <w:jc w:val="center"/>
        <w:rPr>
          <w:ins w:id="7385" w:author="作者"/>
          <w:rFonts w:ascii="Arial" w:hAnsi="Arial"/>
          <w:b/>
        </w:rPr>
      </w:pPr>
      <w:ins w:id="7386" w:author="作者">
        <w:r w:rsidRPr="002E1ACF">
          <w:rPr>
            <w:rFonts w:ascii="Arial" w:hAnsi="Arial"/>
            <w:b/>
          </w:rPr>
          <w:lastRenderedPageBreak/>
          <w:t xml:space="preserve">Table </w:t>
        </w:r>
        <w:r w:rsidRPr="002E1ACF">
          <w:rPr>
            <w:rFonts w:ascii="Arial" w:hAnsi="Arial"/>
            <w:b/>
            <w:snapToGrid w:val="0"/>
          </w:rPr>
          <w:t>A.6.3.3.X2.2</w:t>
        </w:r>
        <w:r w:rsidRPr="002E1ACF">
          <w:rPr>
            <w:rFonts w:ascii="Arial" w:hAnsi="Arial"/>
            <w:b/>
          </w:rPr>
          <w:t>-</w:t>
        </w:r>
        <w:r>
          <w:rPr>
            <w:rFonts w:ascii="Arial" w:hAnsi="Arial"/>
            <w:b/>
          </w:rPr>
          <w:t>4</w:t>
        </w:r>
        <w:r w:rsidRPr="002E1ACF">
          <w:rPr>
            <w:rFonts w:ascii="Arial" w:hAnsi="Arial" w:cs="v4.2.0"/>
            <w:b/>
          </w:rPr>
          <w:t>: Cell specific test parameters for FR1-FR1 C</w:t>
        </w:r>
        <w:r>
          <w:rPr>
            <w:rFonts w:ascii="Arial" w:hAnsi="Arial" w:cs="v4.2.0"/>
            <w:b/>
          </w:rPr>
          <w:t>PC</w:t>
        </w:r>
        <w:r w:rsidRPr="002E1ACF">
          <w:rPr>
            <w:rFonts w:ascii="Arial" w:hAnsi="Arial" w:cs="v4.2.0"/>
            <w:b/>
          </w:rPr>
          <w:t xml:space="preserve"> (Cell </w:t>
        </w:r>
        <w:r>
          <w:rPr>
            <w:rFonts w:ascii="Arial" w:hAnsi="Arial" w:cs="v4.2.0"/>
            <w:b/>
          </w:rPr>
          <w:t>2</w:t>
        </w:r>
        <w:r w:rsidRPr="002E1ACF">
          <w:rPr>
            <w:rFonts w:ascii="Arial" w:hAnsi="Arial" w:cs="v4.2.0"/>
            <w:b/>
          </w:rPr>
          <w:t xml:space="preserve"> and Cell 4)</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850"/>
        <w:gridCol w:w="851"/>
        <w:gridCol w:w="850"/>
      </w:tblGrid>
      <w:tr w:rsidR="008C7229" w:rsidRPr="002E1ACF" w14:paraId="25B6185A" w14:textId="77777777" w:rsidTr="00F84A72">
        <w:trPr>
          <w:trHeight w:val="187"/>
          <w:jc w:val="center"/>
          <w:ins w:id="7387" w:author="作者"/>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35278394" w14:textId="77777777" w:rsidR="008C7229" w:rsidRPr="002E1ACF" w:rsidRDefault="008C7229" w:rsidP="00F84A72">
            <w:pPr>
              <w:pStyle w:val="TAH"/>
              <w:rPr>
                <w:ins w:id="7388" w:author="作者"/>
                <w:lang w:val="en-US"/>
              </w:rPr>
            </w:pPr>
            <w:ins w:id="7389" w:author="作者">
              <w:r w:rsidRPr="002E1ACF">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47EF971D" w14:textId="77777777" w:rsidR="008C7229" w:rsidRPr="002E1ACF" w:rsidRDefault="008C7229" w:rsidP="00F84A72">
            <w:pPr>
              <w:pStyle w:val="TAH"/>
              <w:rPr>
                <w:ins w:id="7390" w:author="作者"/>
                <w:lang w:val="en-US"/>
              </w:rPr>
            </w:pPr>
            <w:ins w:id="7391" w:author="作者">
              <w:r w:rsidRPr="002E1ACF">
                <w:rPr>
                  <w:lang w:val="en-US"/>
                </w:rPr>
                <w:t>Unit</w:t>
              </w:r>
            </w:ins>
          </w:p>
        </w:tc>
        <w:tc>
          <w:tcPr>
            <w:tcW w:w="1865" w:type="dxa"/>
            <w:gridSpan w:val="2"/>
            <w:tcBorders>
              <w:top w:val="single" w:sz="4" w:space="0" w:color="auto"/>
              <w:left w:val="single" w:sz="4" w:space="0" w:color="auto"/>
              <w:bottom w:val="single" w:sz="4" w:space="0" w:color="auto"/>
              <w:right w:val="single" w:sz="4" w:space="0" w:color="auto"/>
            </w:tcBorders>
            <w:vAlign w:val="center"/>
          </w:tcPr>
          <w:p w14:paraId="4D84FEEA" w14:textId="77777777" w:rsidR="008C7229" w:rsidRPr="002E1ACF" w:rsidRDefault="008C7229" w:rsidP="00F84A72">
            <w:pPr>
              <w:pStyle w:val="TAH"/>
              <w:rPr>
                <w:ins w:id="7392" w:author="作者"/>
                <w:lang w:val="en-US"/>
              </w:rPr>
            </w:pPr>
            <w:ins w:id="7393" w:author="作者">
              <w:r w:rsidRPr="002E1ACF">
                <w:rPr>
                  <w:lang w:val="en-US"/>
                </w:rPr>
                <w:t>Cell 2</w:t>
              </w:r>
            </w:ins>
          </w:p>
        </w:tc>
        <w:tc>
          <w:tcPr>
            <w:tcW w:w="1701" w:type="dxa"/>
            <w:gridSpan w:val="2"/>
            <w:tcBorders>
              <w:top w:val="single" w:sz="4" w:space="0" w:color="auto"/>
              <w:left w:val="single" w:sz="4" w:space="0" w:color="auto"/>
              <w:bottom w:val="single" w:sz="4" w:space="0" w:color="auto"/>
              <w:right w:val="single" w:sz="4" w:space="0" w:color="auto"/>
            </w:tcBorders>
          </w:tcPr>
          <w:p w14:paraId="02342683" w14:textId="77777777" w:rsidR="008C7229" w:rsidRPr="002E1ACF" w:rsidRDefault="008C7229" w:rsidP="00F84A72">
            <w:pPr>
              <w:pStyle w:val="TAH"/>
              <w:rPr>
                <w:ins w:id="7394" w:author="作者"/>
                <w:lang w:val="en-US"/>
              </w:rPr>
            </w:pPr>
            <w:ins w:id="7395" w:author="作者">
              <w:r w:rsidRPr="002E1ACF">
                <w:rPr>
                  <w:lang w:val="en-US"/>
                </w:rPr>
                <w:t>Cell 4</w:t>
              </w:r>
            </w:ins>
          </w:p>
        </w:tc>
      </w:tr>
      <w:tr w:rsidR="008C7229" w:rsidRPr="002E1ACF" w14:paraId="4D13F113" w14:textId="77777777" w:rsidTr="00F84A72">
        <w:trPr>
          <w:trHeight w:val="342"/>
          <w:jc w:val="center"/>
          <w:ins w:id="7396" w:author="作者"/>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55D10758" w14:textId="77777777" w:rsidR="008C7229" w:rsidRPr="002E1ACF" w:rsidRDefault="008C7229" w:rsidP="00F84A72">
            <w:pPr>
              <w:pStyle w:val="TAH"/>
              <w:rPr>
                <w:ins w:id="7397" w:author="作者"/>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F1392DC" w14:textId="77777777" w:rsidR="008C7229" w:rsidRPr="002E1ACF" w:rsidRDefault="008C7229" w:rsidP="00F84A72">
            <w:pPr>
              <w:pStyle w:val="TAH"/>
              <w:rPr>
                <w:ins w:id="7398" w:author="作者"/>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3CF5DE3C" w14:textId="77777777" w:rsidR="008C7229" w:rsidRPr="002E1ACF" w:rsidRDefault="008C7229" w:rsidP="00F84A72">
            <w:pPr>
              <w:pStyle w:val="TAH"/>
              <w:rPr>
                <w:ins w:id="7399" w:author="作者"/>
                <w:lang w:val="en-US"/>
              </w:rPr>
            </w:pPr>
            <w:ins w:id="7400"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5B753F" w14:textId="77777777" w:rsidR="008C7229" w:rsidRPr="002E1ACF" w:rsidRDefault="008C7229" w:rsidP="00F84A72">
            <w:pPr>
              <w:pStyle w:val="TAH"/>
              <w:rPr>
                <w:ins w:id="7401" w:author="作者"/>
                <w:lang w:val="en-US"/>
              </w:rPr>
            </w:pPr>
            <w:ins w:id="7402" w:author="作者">
              <w:r w:rsidRPr="002E1ACF">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2ADB65F" w14:textId="77777777" w:rsidR="008C7229" w:rsidRPr="002E1ACF" w:rsidRDefault="008C7229" w:rsidP="00F84A72">
            <w:pPr>
              <w:pStyle w:val="TAH"/>
              <w:rPr>
                <w:ins w:id="7403" w:author="作者"/>
                <w:lang w:val="en-US"/>
              </w:rPr>
            </w:pPr>
            <w:ins w:id="7404" w:author="作者">
              <w:r w:rsidRPr="002E1ACF">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4D3A3519" w14:textId="77777777" w:rsidR="008C7229" w:rsidRPr="002E1ACF" w:rsidRDefault="008C7229" w:rsidP="00F84A72">
            <w:pPr>
              <w:pStyle w:val="TAH"/>
              <w:rPr>
                <w:ins w:id="7405" w:author="作者"/>
                <w:lang w:val="en-US"/>
              </w:rPr>
            </w:pPr>
            <w:ins w:id="7406" w:author="作者">
              <w:r w:rsidRPr="002E1ACF">
                <w:rPr>
                  <w:lang w:val="en-US"/>
                </w:rPr>
                <w:t>T2</w:t>
              </w:r>
            </w:ins>
          </w:p>
        </w:tc>
      </w:tr>
      <w:tr w:rsidR="008C7229" w:rsidRPr="002E1ACF" w14:paraId="3A9CC695" w14:textId="77777777" w:rsidTr="00F84A72">
        <w:trPr>
          <w:trHeight w:val="187"/>
          <w:jc w:val="center"/>
          <w:ins w:id="740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1143C73" w14:textId="77777777" w:rsidR="008C7229" w:rsidRPr="002E1ACF" w:rsidRDefault="008C7229" w:rsidP="00F84A72">
            <w:pPr>
              <w:pStyle w:val="TAL"/>
              <w:rPr>
                <w:ins w:id="7408" w:author="作者"/>
                <w:lang w:val="en-US"/>
              </w:rPr>
            </w:pPr>
            <w:ins w:id="7409" w:author="作者">
              <w:r w:rsidRPr="002E1ACF">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505FB363" w14:textId="77777777" w:rsidR="008C7229" w:rsidRPr="002E1ACF" w:rsidRDefault="008C7229" w:rsidP="00F84A72">
            <w:pPr>
              <w:pStyle w:val="TAC"/>
              <w:rPr>
                <w:ins w:id="7410" w:author="作者"/>
                <w:lang w:val="en-US"/>
              </w:rPr>
            </w:pPr>
          </w:p>
        </w:tc>
        <w:tc>
          <w:tcPr>
            <w:tcW w:w="1865" w:type="dxa"/>
            <w:gridSpan w:val="2"/>
            <w:tcBorders>
              <w:top w:val="single" w:sz="4" w:space="0" w:color="auto"/>
              <w:left w:val="single" w:sz="4" w:space="0" w:color="auto"/>
              <w:bottom w:val="single" w:sz="4" w:space="0" w:color="auto"/>
              <w:right w:val="single" w:sz="4" w:space="0" w:color="auto"/>
            </w:tcBorders>
          </w:tcPr>
          <w:p w14:paraId="0271ABDE" w14:textId="77777777" w:rsidR="008C7229" w:rsidRPr="002E1ACF" w:rsidRDefault="008C7229" w:rsidP="00F84A72">
            <w:pPr>
              <w:pStyle w:val="TAC"/>
              <w:rPr>
                <w:ins w:id="7411" w:author="作者"/>
                <w:lang w:val="en-US"/>
              </w:rPr>
            </w:pPr>
            <w:ins w:id="7412" w:author="作者">
              <w:r w:rsidRPr="002E1ACF">
                <w:rPr>
                  <w:lang w:val="en-U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DDB2163" w14:textId="77777777" w:rsidR="008C7229" w:rsidRPr="002E1ACF" w:rsidRDefault="008C7229" w:rsidP="00F84A72">
            <w:pPr>
              <w:pStyle w:val="TAC"/>
              <w:rPr>
                <w:ins w:id="7413" w:author="作者"/>
                <w:lang w:val="en-US"/>
              </w:rPr>
            </w:pPr>
            <w:ins w:id="7414" w:author="作者">
              <w:r w:rsidRPr="002E1ACF">
                <w:rPr>
                  <w:lang w:val="en-US"/>
                </w:rPr>
                <w:t>2</w:t>
              </w:r>
            </w:ins>
          </w:p>
        </w:tc>
      </w:tr>
      <w:tr w:rsidR="008C7229" w:rsidRPr="002E1ACF" w14:paraId="2D9F65D0" w14:textId="77777777" w:rsidTr="00F84A72">
        <w:trPr>
          <w:trHeight w:val="187"/>
          <w:jc w:val="center"/>
          <w:ins w:id="741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B7B1706" w14:textId="77777777" w:rsidR="008C7229" w:rsidRPr="002E1ACF" w:rsidRDefault="008C7229" w:rsidP="00F84A72">
            <w:pPr>
              <w:pStyle w:val="TAL"/>
              <w:rPr>
                <w:ins w:id="7416" w:author="作者"/>
                <w:lang w:val="en-US"/>
              </w:rPr>
            </w:pPr>
            <w:ins w:id="7417" w:author="作者">
              <w:r w:rsidRPr="002E1ACF">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2C2F134D" w14:textId="77777777" w:rsidR="008C7229" w:rsidRPr="002E1ACF" w:rsidRDefault="008C7229" w:rsidP="00F84A72">
            <w:pPr>
              <w:pStyle w:val="TAL"/>
              <w:rPr>
                <w:ins w:id="7418" w:author="作者"/>
                <w:lang w:val="en-US"/>
              </w:rPr>
            </w:pPr>
            <w:ins w:id="7419" w:author="作者">
              <w:r w:rsidRPr="002E1ACF">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25044DD0" w14:textId="77777777" w:rsidR="008C7229" w:rsidRPr="002E1ACF" w:rsidRDefault="008C7229" w:rsidP="00F84A72">
            <w:pPr>
              <w:pStyle w:val="TAC"/>
              <w:rPr>
                <w:ins w:id="7420"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129DA10" w14:textId="77777777" w:rsidR="008C7229" w:rsidRPr="002E1ACF" w:rsidRDefault="008C7229" w:rsidP="00F84A72">
            <w:pPr>
              <w:pStyle w:val="TAC"/>
              <w:rPr>
                <w:ins w:id="7421" w:author="作者"/>
                <w:lang w:val="en-US"/>
              </w:rPr>
            </w:pPr>
            <w:ins w:id="7422" w:author="作者">
              <w:r w:rsidRPr="002E1ACF">
                <w:rPr>
                  <w:lang w:val="en-US"/>
                </w:rPr>
                <w:t>FDD</w:t>
              </w:r>
            </w:ins>
          </w:p>
        </w:tc>
      </w:tr>
      <w:tr w:rsidR="008C7229" w:rsidRPr="002E1ACF" w14:paraId="28D38565" w14:textId="77777777" w:rsidTr="00F84A72">
        <w:trPr>
          <w:trHeight w:val="187"/>
          <w:jc w:val="center"/>
          <w:ins w:id="7423"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711B9C6" w14:textId="77777777" w:rsidR="008C7229" w:rsidRPr="002E1ACF" w:rsidRDefault="008C7229" w:rsidP="00F84A72">
            <w:pPr>
              <w:pStyle w:val="TAL"/>
              <w:rPr>
                <w:ins w:id="7424"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E10B945" w14:textId="77777777" w:rsidR="008C7229" w:rsidRPr="002E1ACF" w:rsidRDefault="008C7229" w:rsidP="00F84A72">
            <w:pPr>
              <w:pStyle w:val="TAL"/>
              <w:rPr>
                <w:ins w:id="7425" w:author="作者"/>
                <w:lang w:val="en-US"/>
              </w:rPr>
            </w:pPr>
            <w:ins w:id="7426" w:author="作者">
              <w:r w:rsidRPr="002E1ACF">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hideMark/>
          </w:tcPr>
          <w:p w14:paraId="42A06BD3" w14:textId="77777777" w:rsidR="008C7229" w:rsidRPr="002E1ACF" w:rsidRDefault="008C7229" w:rsidP="00F84A72">
            <w:pPr>
              <w:pStyle w:val="TAC"/>
              <w:rPr>
                <w:ins w:id="7427"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F555CBD" w14:textId="77777777" w:rsidR="008C7229" w:rsidRPr="002E1ACF" w:rsidRDefault="008C7229" w:rsidP="00F84A72">
            <w:pPr>
              <w:pStyle w:val="TAC"/>
              <w:rPr>
                <w:ins w:id="7428" w:author="作者"/>
                <w:lang w:val="en-US"/>
              </w:rPr>
            </w:pPr>
            <w:ins w:id="7429" w:author="作者">
              <w:r w:rsidRPr="002E1ACF">
                <w:rPr>
                  <w:lang w:val="en-US"/>
                </w:rPr>
                <w:t>TDD</w:t>
              </w:r>
            </w:ins>
          </w:p>
        </w:tc>
      </w:tr>
      <w:tr w:rsidR="008C7229" w:rsidRPr="002E1ACF" w14:paraId="16617E5D" w14:textId="77777777" w:rsidTr="00F84A72">
        <w:trPr>
          <w:trHeight w:val="187"/>
          <w:jc w:val="center"/>
          <w:ins w:id="7430"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5B13926" w14:textId="77777777" w:rsidR="008C7229" w:rsidRPr="002E1ACF" w:rsidRDefault="008C7229" w:rsidP="00F84A72">
            <w:pPr>
              <w:pStyle w:val="TAL"/>
              <w:rPr>
                <w:ins w:id="7431" w:author="作者"/>
                <w:lang w:val="en-US"/>
              </w:rPr>
            </w:pPr>
            <w:ins w:id="7432" w:author="作者">
              <w:r w:rsidRPr="002E1ACF">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AEA4F42" w14:textId="77777777" w:rsidR="008C7229" w:rsidRPr="002E1ACF" w:rsidRDefault="008C7229" w:rsidP="00F84A72">
            <w:pPr>
              <w:pStyle w:val="TAL"/>
              <w:rPr>
                <w:ins w:id="7433" w:author="作者"/>
                <w:lang w:val="en-US"/>
              </w:rPr>
            </w:pPr>
            <w:ins w:id="7434"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9EF5265" w14:textId="77777777" w:rsidR="008C7229" w:rsidRPr="002E1ACF" w:rsidRDefault="008C7229" w:rsidP="00F84A72">
            <w:pPr>
              <w:pStyle w:val="TAC"/>
              <w:rPr>
                <w:ins w:id="7435"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D38C81A" w14:textId="77777777" w:rsidR="008C7229" w:rsidRPr="002E1ACF" w:rsidRDefault="008C7229" w:rsidP="00F84A72">
            <w:pPr>
              <w:pStyle w:val="TAC"/>
              <w:rPr>
                <w:ins w:id="7436" w:author="作者"/>
                <w:lang w:val="en-US"/>
              </w:rPr>
            </w:pPr>
            <w:ins w:id="7437" w:author="作者">
              <w:r w:rsidRPr="002E1ACF">
                <w:rPr>
                  <w:lang w:val="en-US"/>
                </w:rPr>
                <w:t>Not Applicable</w:t>
              </w:r>
            </w:ins>
          </w:p>
        </w:tc>
      </w:tr>
      <w:tr w:rsidR="008C7229" w:rsidRPr="002E1ACF" w14:paraId="7508AEC4" w14:textId="77777777" w:rsidTr="00F84A72">
        <w:trPr>
          <w:trHeight w:val="187"/>
          <w:jc w:val="center"/>
          <w:ins w:id="7438" w:author="作者"/>
        </w:trPr>
        <w:tc>
          <w:tcPr>
            <w:tcW w:w="2086" w:type="dxa"/>
            <w:gridSpan w:val="2"/>
            <w:tcBorders>
              <w:top w:val="nil"/>
              <w:left w:val="single" w:sz="4" w:space="0" w:color="auto"/>
              <w:bottom w:val="nil"/>
              <w:right w:val="single" w:sz="4" w:space="0" w:color="auto"/>
            </w:tcBorders>
            <w:shd w:val="clear" w:color="auto" w:fill="auto"/>
            <w:hideMark/>
          </w:tcPr>
          <w:p w14:paraId="3539855C" w14:textId="77777777" w:rsidR="008C7229" w:rsidRPr="002E1ACF" w:rsidRDefault="008C7229" w:rsidP="00F84A72">
            <w:pPr>
              <w:pStyle w:val="TAL"/>
              <w:rPr>
                <w:ins w:id="743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ABDF083" w14:textId="77777777" w:rsidR="008C7229" w:rsidRPr="002E1ACF" w:rsidRDefault="008C7229" w:rsidP="00F84A72">
            <w:pPr>
              <w:pStyle w:val="TAL"/>
              <w:rPr>
                <w:ins w:id="7440" w:author="作者"/>
                <w:lang w:val="en-US"/>
              </w:rPr>
            </w:pPr>
            <w:ins w:id="7441"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63C0C67A" w14:textId="77777777" w:rsidR="008C7229" w:rsidRPr="002E1ACF" w:rsidRDefault="008C7229" w:rsidP="00F84A72">
            <w:pPr>
              <w:pStyle w:val="TAC"/>
              <w:rPr>
                <w:ins w:id="7442"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58B1DF1" w14:textId="77777777" w:rsidR="008C7229" w:rsidRPr="002E1ACF" w:rsidRDefault="008C7229" w:rsidP="00F84A72">
            <w:pPr>
              <w:pStyle w:val="TAC"/>
              <w:rPr>
                <w:ins w:id="7443" w:author="作者"/>
                <w:lang w:val="en-US"/>
              </w:rPr>
            </w:pPr>
            <w:ins w:id="7444" w:author="作者">
              <w:r w:rsidRPr="002E1ACF">
                <w:rPr>
                  <w:lang w:val="en-US"/>
                </w:rPr>
                <w:t>TDDConf.1.1</w:t>
              </w:r>
            </w:ins>
          </w:p>
        </w:tc>
      </w:tr>
      <w:tr w:rsidR="008C7229" w:rsidRPr="002E1ACF" w14:paraId="3C4E079C" w14:textId="77777777" w:rsidTr="00F84A72">
        <w:trPr>
          <w:trHeight w:val="187"/>
          <w:jc w:val="center"/>
          <w:ins w:id="7445"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9259E18" w14:textId="77777777" w:rsidR="008C7229" w:rsidRPr="002E1ACF" w:rsidRDefault="008C7229" w:rsidP="00F84A72">
            <w:pPr>
              <w:pStyle w:val="TAL"/>
              <w:rPr>
                <w:ins w:id="744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32EF986" w14:textId="77777777" w:rsidR="008C7229" w:rsidRPr="002E1ACF" w:rsidRDefault="008C7229" w:rsidP="00F84A72">
            <w:pPr>
              <w:pStyle w:val="TAL"/>
              <w:rPr>
                <w:ins w:id="7447" w:author="作者"/>
                <w:lang w:val="en-US"/>
              </w:rPr>
            </w:pPr>
            <w:ins w:id="7448"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1C277EB8" w14:textId="77777777" w:rsidR="008C7229" w:rsidRPr="002E1ACF" w:rsidRDefault="008C7229" w:rsidP="00F84A72">
            <w:pPr>
              <w:pStyle w:val="TAC"/>
              <w:rPr>
                <w:ins w:id="7449"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235280B" w14:textId="77777777" w:rsidR="008C7229" w:rsidRPr="002E1ACF" w:rsidRDefault="008C7229" w:rsidP="00F84A72">
            <w:pPr>
              <w:pStyle w:val="TAC"/>
              <w:rPr>
                <w:ins w:id="7450" w:author="作者"/>
                <w:lang w:val="en-US"/>
              </w:rPr>
            </w:pPr>
            <w:ins w:id="7451" w:author="作者">
              <w:r w:rsidRPr="002E1ACF">
                <w:rPr>
                  <w:lang w:val="en-US"/>
                </w:rPr>
                <w:t>TDDConf.2.1</w:t>
              </w:r>
            </w:ins>
          </w:p>
        </w:tc>
      </w:tr>
      <w:tr w:rsidR="008C7229" w:rsidRPr="002E1ACF" w14:paraId="4F9B9567" w14:textId="77777777" w:rsidTr="00F84A72">
        <w:trPr>
          <w:trHeight w:val="187"/>
          <w:jc w:val="center"/>
          <w:ins w:id="7452"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886CECE" w14:textId="77777777" w:rsidR="008C7229" w:rsidRPr="002E1ACF" w:rsidRDefault="008C7229" w:rsidP="00F84A72">
            <w:pPr>
              <w:pStyle w:val="TAL"/>
              <w:rPr>
                <w:ins w:id="7453" w:author="作者"/>
                <w:lang w:val="en-US"/>
              </w:rPr>
            </w:pPr>
            <w:ins w:id="7454" w:author="作者">
              <w:r w:rsidRPr="002E1ACF">
                <w:rPr>
                  <w:lang w:val="en-US"/>
                </w:rPr>
                <w:t>BW</w:t>
              </w:r>
              <w:r w:rsidRPr="002E1ACF">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06B8743B" w14:textId="77777777" w:rsidR="008C7229" w:rsidRPr="002E1ACF" w:rsidRDefault="008C7229" w:rsidP="00F84A72">
            <w:pPr>
              <w:pStyle w:val="TAL"/>
              <w:rPr>
                <w:ins w:id="7455" w:author="作者"/>
                <w:lang w:val="en-US"/>
              </w:rPr>
            </w:pPr>
            <w:ins w:id="7456"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6D4FA22B" w14:textId="77777777" w:rsidR="008C7229" w:rsidRPr="002E1ACF" w:rsidRDefault="008C7229" w:rsidP="00F84A72">
            <w:pPr>
              <w:pStyle w:val="TAC"/>
              <w:rPr>
                <w:ins w:id="7457" w:author="作者"/>
                <w:lang w:val="en-US"/>
              </w:rPr>
            </w:pPr>
            <w:ins w:id="7458" w:author="作者">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230D484E" w14:textId="77777777" w:rsidR="008C7229" w:rsidRPr="002E1ACF" w:rsidRDefault="008C7229" w:rsidP="00F84A72">
            <w:pPr>
              <w:pStyle w:val="TAC"/>
              <w:rPr>
                <w:ins w:id="7459" w:author="作者"/>
                <w:szCs w:val="18"/>
                <w:lang w:val="en-US"/>
              </w:rPr>
            </w:pPr>
            <w:ins w:id="746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C7229" w:rsidRPr="002E1ACF" w14:paraId="558A9897" w14:textId="77777777" w:rsidTr="00F84A72">
        <w:trPr>
          <w:trHeight w:val="187"/>
          <w:jc w:val="center"/>
          <w:ins w:id="7461" w:author="作者"/>
        </w:trPr>
        <w:tc>
          <w:tcPr>
            <w:tcW w:w="2086" w:type="dxa"/>
            <w:gridSpan w:val="2"/>
            <w:tcBorders>
              <w:top w:val="nil"/>
              <w:left w:val="single" w:sz="4" w:space="0" w:color="auto"/>
              <w:bottom w:val="nil"/>
              <w:right w:val="single" w:sz="4" w:space="0" w:color="auto"/>
            </w:tcBorders>
            <w:shd w:val="clear" w:color="auto" w:fill="auto"/>
            <w:hideMark/>
          </w:tcPr>
          <w:p w14:paraId="1EBF6BAF" w14:textId="77777777" w:rsidR="008C7229" w:rsidRPr="002E1ACF" w:rsidRDefault="008C7229" w:rsidP="00F84A72">
            <w:pPr>
              <w:pStyle w:val="TAL"/>
              <w:rPr>
                <w:ins w:id="746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092D531" w14:textId="77777777" w:rsidR="008C7229" w:rsidRPr="002E1ACF" w:rsidRDefault="008C7229" w:rsidP="00F84A72">
            <w:pPr>
              <w:pStyle w:val="TAL"/>
              <w:rPr>
                <w:ins w:id="7463" w:author="作者"/>
                <w:lang w:val="en-US"/>
              </w:rPr>
            </w:pPr>
            <w:ins w:id="7464"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0C09909F" w14:textId="77777777" w:rsidR="008C7229" w:rsidRPr="002E1ACF" w:rsidRDefault="008C7229" w:rsidP="00F84A72">
            <w:pPr>
              <w:pStyle w:val="TAC"/>
              <w:rPr>
                <w:ins w:id="7465"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5FDD2BD" w14:textId="77777777" w:rsidR="008C7229" w:rsidRPr="002E1ACF" w:rsidRDefault="008C7229" w:rsidP="00F84A72">
            <w:pPr>
              <w:pStyle w:val="TAC"/>
              <w:rPr>
                <w:ins w:id="7466" w:author="作者"/>
                <w:szCs w:val="18"/>
                <w:lang w:val="en-US"/>
              </w:rPr>
            </w:pPr>
            <w:ins w:id="7467"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C7229" w:rsidRPr="002E1ACF" w14:paraId="765293EF" w14:textId="77777777" w:rsidTr="00F84A72">
        <w:trPr>
          <w:trHeight w:val="187"/>
          <w:jc w:val="center"/>
          <w:ins w:id="7468"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10CC354" w14:textId="77777777" w:rsidR="008C7229" w:rsidRPr="002E1ACF" w:rsidRDefault="008C7229" w:rsidP="00F84A72">
            <w:pPr>
              <w:pStyle w:val="TAL"/>
              <w:rPr>
                <w:ins w:id="7469"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1AE4BA1" w14:textId="77777777" w:rsidR="008C7229" w:rsidRPr="002E1ACF" w:rsidRDefault="008C7229" w:rsidP="00F84A72">
            <w:pPr>
              <w:pStyle w:val="TAL"/>
              <w:rPr>
                <w:ins w:id="7470" w:author="作者"/>
                <w:lang w:val="en-US"/>
              </w:rPr>
            </w:pPr>
            <w:ins w:id="7471"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3698185C" w14:textId="77777777" w:rsidR="008C7229" w:rsidRPr="002E1ACF" w:rsidRDefault="008C7229" w:rsidP="00F84A72">
            <w:pPr>
              <w:pStyle w:val="TAC"/>
              <w:rPr>
                <w:ins w:id="7472"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3EB5618" w14:textId="77777777" w:rsidR="008C7229" w:rsidRPr="002E1ACF" w:rsidRDefault="008C7229" w:rsidP="00F84A72">
            <w:pPr>
              <w:pStyle w:val="TAC"/>
              <w:rPr>
                <w:ins w:id="7473" w:author="作者"/>
                <w:szCs w:val="18"/>
                <w:lang w:val="en-US"/>
              </w:rPr>
            </w:pPr>
            <w:ins w:id="7474"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8C7229" w:rsidRPr="002E1ACF" w14:paraId="692C9721" w14:textId="77777777" w:rsidTr="00F84A72">
        <w:trPr>
          <w:trHeight w:val="187"/>
          <w:jc w:val="center"/>
          <w:ins w:id="747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9022106" w14:textId="77777777" w:rsidR="008C7229" w:rsidRPr="002E1ACF" w:rsidRDefault="008C7229" w:rsidP="00F84A72">
            <w:pPr>
              <w:pStyle w:val="TAL"/>
              <w:rPr>
                <w:ins w:id="7476" w:author="作者"/>
                <w:lang w:val="en-US"/>
              </w:rPr>
            </w:pPr>
            <w:ins w:id="7477" w:author="作者">
              <w:r w:rsidRPr="002E1ACF">
                <w:rPr>
                  <w:lang w:val="en-US"/>
                </w:rPr>
                <w:t>BWP BW</w:t>
              </w:r>
            </w:ins>
          </w:p>
        </w:tc>
        <w:tc>
          <w:tcPr>
            <w:tcW w:w="1715" w:type="dxa"/>
            <w:tcBorders>
              <w:top w:val="single" w:sz="4" w:space="0" w:color="auto"/>
              <w:left w:val="single" w:sz="4" w:space="0" w:color="auto"/>
              <w:bottom w:val="single" w:sz="4" w:space="0" w:color="auto"/>
              <w:right w:val="single" w:sz="4" w:space="0" w:color="auto"/>
            </w:tcBorders>
            <w:hideMark/>
          </w:tcPr>
          <w:p w14:paraId="41B9BDEB" w14:textId="77777777" w:rsidR="008C7229" w:rsidRPr="002E1ACF" w:rsidRDefault="008C7229" w:rsidP="00F84A72">
            <w:pPr>
              <w:pStyle w:val="TAL"/>
              <w:rPr>
                <w:ins w:id="7478" w:author="作者"/>
                <w:lang w:val="en-US"/>
              </w:rPr>
            </w:pPr>
            <w:ins w:id="7479"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hideMark/>
          </w:tcPr>
          <w:p w14:paraId="0DB7B8F1" w14:textId="77777777" w:rsidR="008C7229" w:rsidRPr="002E1ACF" w:rsidRDefault="008C7229" w:rsidP="00F84A72">
            <w:pPr>
              <w:pStyle w:val="TAC"/>
              <w:rPr>
                <w:ins w:id="7480" w:author="作者"/>
                <w:lang w:val="en-US"/>
              </w:rPr>
            </w:pPr>
            <w:ins w:id="7481" w:author="作者">
              <w:r w:rsidRPr="002E1ACF">
                <w:rPr>
                  <w:lang w:val="en-US"/>
                </w:rPr>
                <w:t>MHz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5C3E9D7C" w14:textId="77777777" w:rsidR="008C7229" w:rsidRPr="002E1ACF" w:rsidRDefault="008C7229" w:rsidP="00F84A72">
            <w:pPr>
              <w:pStyle w:val="TAC"/>
              <w:rPr>
                <w:ins w:id="7482" w:author="作者"/>
                <w:szCs w:val="18"/>
                <w:lang w:val="en-US"/>
              </w:rPr>
            </w:pPr>
            <w:ins w:id="7483"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C7229" w:rsidRPr="002E1ACF" w14:paraId="4DFB7613" w14:textId="77777777" w:rsidTr="00F84A72">
        <w:trPr>
          <w:trHeight w:val="187"/>
          <w:jc w:val="center"/>
          <w:ins w:id="7484" w:author="作者"/>
        </w:trPr>
        <w:tc>
          <w:tcPr>
            <w:tcW w:w="2086" w:type="dxa"/>
            <w:gridSpan w:val="2"/>
            <w:tcBorders>
              <w:top w:val="nil"/>
              <w:left w:val="single" w:sz="4" w:space="0" w:color="auto"/>
              <w:bottom w:val="nil"/>
              <w:right w:val="single" w:sz="4" w:space="0" w:color="auto"/>
            </w:tcBorders>
            <w:shd w:val="clear" w:color="auto" w:fill="auto"/>
            <w:hideMark/>
          </w:tcPr>
          <w:p w14:paraId="6EAEBB35" w14:textId="77777777" w:rsidR="008C7229" w:rsidRPr="002E1ACF" w:rsidRDefault="008C7229" w:rsidP="00F84A72">
            <w:pPr>
              <w:pStyle w:val="TAL"/>
              <w:rPr>
                <w:ins w:id="748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050C183" w14:textId="77777777" w:rsidR="008C7229" w:rsidRPr="002E1ACF" w:rsidRDefault="008C7229" w:rsidP="00F84A72">
            <w:pPr>
              <w:pStyle w:val="TAL"/>
              <w:rPr>
                <w:ins w:id="7486" w:author="作者"/>
                <w:lang w:val="en-US"/>
              </w:rPr>
            </w:pPr>
            <w:ins w:id="7487"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751C8FBC" w14:textId="77777777" w:rsidR="008C7229" w:rsidRPr="002E1ACF" w:rsidRDefault="008C7229" w:rsidP="00F84A72">
            <w:pPr>
              <w:pStyle w:val="TAC"/>
              <w:rPr>
                <w:ins w:id="7488"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3C314A2" w14:textId="77777777" w:rsidR="008C7229" w:rsidRPr="002E1ACF" w:rsidRDefault="008C7229" w:rsidP="00F84A72">
            <w:pPr>
              <w:pStyle w:val="TAC"/>
              <w:rPr>
                <w:ins w:id="7489" w:author="作者"/>
                <w:szCs w:val="18"/>
                <w:lang w:val="en-US"/>
              </w:rPr>
            </w:pPr>
            <w:ins w:id="7490" w:author="作者">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ins>
          </w:p>
        </w:tc>
      </w:tr>
      <w:tr w:rsidR="008C7229" w:rsidRPr="002E1ACF" w14:paraId="2B04CB2A" w14:textId="77777777" w:rsidTr="00F84A72">
        <w:trPr>
          <w:trHeight w:val="187"/>
          <w:jc w:val="center"/>
          <w:ins w:id="7491"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2ED8DF8" w14:textId="77777777" w:rsidR="008C7229" w:rsidRPr="002E1ACF" w:rsidRDefault="008C7229" w:rsidP="00F84A72">
            <w:pPr>
              <w:pStyle w:val="TAL"/>
              <w:rPr>
                <w:ins w:id="7492"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E6C3F7B" w14:textId="77777777" w:rsidR="008C7229" w:rsidRPr="002E1ACF" w:rsidRDefault="008C7229" w:rsidP="00F84A72">
            <w:pPr>
              <w:pStyle w:val="TAL"/>
              <w:rPr>
                <w:ins w:id="7493" w:author="作者"/>
                <w:lang w:val="en-US"/>
              </w:rPr>
            </w:pPr>
            <w:ins w:id="7494"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09CC2A1A" w14:textId="77777777" w:rsidR="008C7229" w:rsidRPr="002E1ACF" w:rsidRDefault="008C7229" w:rsidP="00F84A72">
            <w:pPr>
              <w:pStyle w:val="TAC"/>
              <w:rPr>
                <w:ins w:id="7495"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877E7CE" w14:textId="77777777" w:rsidR="008C7229" w:rsidRPr="002E1ACF" w:rsidRDefault="008C7229" w:rsidP="00F84A72">
            <w:pPr>
              <w:pStyle w:val="TAC"/>
              <w:rPr>
                <w:ins w:id="7496" w:author="作者"/>
                <w:szCs w:val="18"/>
                <w:lang w:val="en-US"/>
              </w:rPr>
            </w:pPr>
            <w:ins w:id="7497" w:author="作者">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ins>
          </w:p>
        </w:tc>
      </w:tr>
      <w:tr w:rsidR="008C7229" w:rsidRPr="002E1ACF" w14:paraId="4CD2458B" w14:textId="77777777" w:rsidTr="00F84A72">
        <w:trPr>
          <w:trHeight w:val="187"/>
          <w:jc w:val="center"/>
          <w:ins w:id="7498"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1F2D183" w14:textId="77777777" w:rsidR="008C7229" w:rsidRPr="002E1ACF" w:rsidRDefault="008C7229" w:rsidP="00F84A72">
            <w:pPr>
              <w:pStyle w:val="TAL"/>
              <w:rPr>
                <w:ins w:id="7499" w:author="作者"/>
                <w:lang w:val="en-US"/>
              </w:rPr>
            </w:pPr>
            <w:ins w:id="7500" w:author="作者">
              <w:r w:rsidRPr="002E1ACF">
                <w:rPr>
                  <w:lang w:val="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0B5C84D5" w14:textId="77777777" w:rsidR="008C7229" w:rsidRPr="002E1ACF" w:rsidRDefault="008C7229" w:rsidP="00F84A72">
            <w:pPr>
              <w:pStyle w:val="TAC"/>
              <w:rPr>
                <w:ins w:id="7501" w:author="作者"/>
                <w:lang w:val="en-US"/>
              </w:rPr>
            </w:pPr>
            <w:ins w:id="7502" w:author="作者">
              <w:r w:rsidRPr="002E1ACF">
                <w:rPr>
                  <w:lang w:val="en-US"/>
                </w:rPr>
                <w:t>ms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776084C4" w14:textId="77777777" w:rsidR="008C7229" w:rsidRPr="002E1ACF" w:rsidRDefault="008C7229" w:rsidP="00F84A72">
            <w:pPr>
              <w:pStyle w:val="TAC"/>
              <w:rPr>
                <w:ins w:id="7503" w:author="作者"/>
                <w:lang w:val="en-US"/>
              </w:rPr>
            </w:pPr>
            <w:ins w:id="7504" w:author="作者">
              <w:r w:rsidRPr="002E1ACF">
                <w:rPr>
                  <w:lang w:val="en-US"/>
                </w:rPr>
                <w:t>Not Applicable</w:t>
              </w:r>
            </w:ins>
          </w:p>
        </w:tc>
      </w:tr>
      <w:tr w:rsidR="008C7229" w:rsidRPr="002E1ACF" w14:paraId="455EEFB8" w14:textId="77777777" w:rsidTr="00F84A72">
        <w:trPr>
          <w:trHeight w:val="187"/>
          <w:jc w:val="center"/>
          <w:ins w:id="7505"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9C2C687" w14:textId="77777777" w:rsidR="008C7229" w:rsidRPr="002E1ACF" w:rsidRDefault="008C7229" w:rsidP="00F84A72">
            <w:pPr>
              <w:pStyle w:val="TAL"/>
              <w:rPr>
                <w:ins w:id="7506" w:author="作者"/>
                <w:lang w:val="en-US"/>
              </w:rPr>
            </w:pPr>
            <w:ins w:id="7507" w:author="作者">
              <w:r w:rsidRPr="002E1ACF">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0470B81" w14:textId="77777777" w:rsidR="008C7229" w:rsidRPr="002E1ACF" w:rsidRDefault="008C7229" w:rsidP="00F84A72">
            <w:pPr>
              <w:pStyle w:val="TAL"/>
              <w:rPr>
                <w:ins w:id="7508" w:author="作者"/>
                <w:lang w:val="en-US"/>
              </w:rPr>
            </w:pPr>
            <w:ins w:id="7509"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090FAE7" w14:textId="77777777" w:rsidR="008C7229" w:rsidRPr="002E1ACF" w:rsidRDefault="008C7229" w:rsidP="00F84A72">
            <w:pPr>
              <w:pStyle w:val="TAC"/>
              <w:rPr>
                <w:ins w:id="7510"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4F63BC0" w14:textId="77777777" w:rsidR="008C7229" w:rsidRPr="002E1ACF" w:rsidRDefault="008C7229" w:rsidP="00F84A72">
            <w:pPr>
              <w:pStyle w:val="TAC"/>
              <w:rPr>
                <w:ins w:id="7511" w:author="作者"/>
                <w:szCs w:val="18"/>
                <w:lang w:val="en-US"/>
              </w:rPr>
            </w:pPr>
            <w:ins w:id="7512" w:author="作者">
              <w:r w:rsidRPr="002E1ACF">
                <w:rPr>
                  <w:szCs w:val="18"/>
                  <w:lang w:val="en-US"/>
                </w:rPr>
                <w:t>SR.1.1 FDD</w:t>
              </w:r>
            </w:ins>
          </w:p>
        </w:tc>
      </w:tr>
      <w:tr w:rsidR="008C7229" w:rsidRPr="002E1ACF" w14:paraId="2221AD59" w14:textId="77777777" w:rsidTr="00F84A72">
        <w:trPr>
          <w:trHeight w:val="187"/>
          <w:jc w:val="center"/>
          <w:ins w:id="7513" w:author="作者"/>
        </w:trPr>
        <w:tc>
          <w:tcPr>
            <w:tcW w:w="2086" w:type="dxa"/>
            <w:gridSpan w:val="2"/>
            <w:tcBorders>
              <w:top w:val="nil"/>
              <w:left w:val="single" w:sz="4" w:space="0" w:color="auto"/>
              <w:bottom w:val="nil"/>
              <w:right w:val="single" w:sz="4" w:space="0" w:color="auto"/>
            </w:tcBorders>
            <w:shd w:val="clear" w:color="auto" w:fill="auto"/>
            <w:hideMark/>
          </w:tcPr>
          <w:p w14:paraId="661F3DCF" w14:textId="77777777" w:rsidR="008C7229" w:rsidRPr="002E1ACF" w:rsidRDefault="008C7229" w:rsidP="00F84A72">
            <w:pPr>
              <w:pStyle w:val="TAL"/>
              <w:rPr>
                <w:ins w:id="7514"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793117A" w14:textId="77777777" w:rsidR="008C7229" w:rsidRPr="002E1ACF" w:rsidRDefault="008C7229" w:rsidP="00F84A72">
            <w:pPr>
              <w:pStyle w:val="TAL"/>
              <w:rPr>
                <w:ins w:id="7515" w:author="作者"/>
                <w:lang w:val="en-US"/>
              </w:rPr>
            </w:pPr>
            <w:ins w:id="7516"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40126903" w14:textId="77777777" w:rsidR="008C7229" w:rsidRPr="002E1ACF" w:rsidRDefault="008C7229" w:rsidP="00F84A72">
            <w:pPr>
              <w:pStyle w:val="TAC"/>
              <w:rPr>
                <w:ins w:id="7517"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D535CF4" w14:textId="77777777" w:rsidR="008C7229" w:rsidRPr="002E1ACF" w:rsidRDefault="008C7229" w:rsidP="00F84A72">
            <w:pPr>
              <w:pStyle w:val="TAC"/>
              <w:rPr>
                <w:ins w:id="7518" w:author="作者"/>
                <w:szCs w:val="18"/>
                <w:lang w:val="en-US"/>
              </w:rPr>
            </w:pPr>
            <w:ins w:id="7519" w:author="作者">
              <w:r w:rsidRPr="002E1ACF">
                <w:rPr>
                  <w:szCs w:val="18"/>
                  <w:lang w:val="en-US"/>
                </w:rPr>
                <w:t>SR.1.1 TDD</w:t>
              </w:r>
            </w:ins>
          </w:p>
        </w:tc>
      </w:tr>
      <w:tr w:rsidR="008C7229" w:rsidRPr="002E1ACF" w14:paraId="1137995B" w14:textId="77777777" w:rsidTr="00F84A72">
        <w:trPr>
          <w:trHeight w:val="187"/>
          <w:jc w:val="center"/>
          <w:ins w:id="7520"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103E55C" w14:textId="77777777" w:rsidR="008C7229" w:rsidRPr="002E1ACF" w:rsidRDefault="008C7229" w:rsidP="00F84A72">
            <w:pPr>
              <w:pStyle w:val="TAL"/>
              <w:rPr>
                <w:ins w:id="7521"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D82AC7A" w14:textId="77777777" w:rsidR="008C7229" w:rsidRPr="002E1ACF" w:rsidRDefault="008C7229" w:rsidP="00F84A72">
            <w:pPr>
              <w:pStyle w:val="TAL"/>
              <w:rPr>
                <w:ins w:id="7522" w:author="作者"/>
                <w:lang w:val="en-US"/>
              </w:rPr>
            </w:pPr>
            <w:ins w:id="7523"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691F84AF" w14:textId="77777777" w:rsidR="008C7229" w:rsidRPr="002E1ACF" w:rsidRDefault="008C7229" w:rsidP="00F84A72">
            <w:pPr>
              <w:pStyle w:val="TAC"/>
              <w:rPr>
                <w:ins w:id="7524"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9321409" w14:textId="77777777" w:rsidR="008C7229" w:rsidRPr="002E1ACF" w:rsidRDefault="008C7229" w:rsidP="00F84A72">
            <w:pPr>
              <w:pStyle w:val="TAC"/>
              <w:rPr>
                <w:ins w:id="7525" w:author="作者"/>
                <w:szCs w:val="18"/>
                <w:lang w:val="en-US"/>
              </w:rPr>
            </w:pPr>
            <w:ins w:id="7526" w:author="作者">
              <w:r w:rsidRPr="002E1ACF">
                <w:rPr>
                  <w:szCs w:val="18"/>
                  <w:lang w:val="en-US"/>
                </w:rPr>
                <w:t>SR2.1 TDD</w:t>
              </w:r>
            </w:ins>
          </w:p>
        </w:tc>
      </w:tr>
      <w:tr w:rsidR="008C7229" w:rsidRPr="002E1ACF" w14:paraId="58C33A2B" w14:textId="77777777" w:rsidTr="00F84A72">
        <w:trPr>
          <w:trHeight w:val="187"/>
          <w:jc w:val="center"/>
          <w:ins w:id="7527"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D02E3BF" w14:textId="77777777" w:rsidR="008C7229" w:rsidRPr="002E1ACF" w:rsidRDefault="008C7229" w:rsidP="00F84A72">
            <w:pPr>
              <w:pStyle w:val="TAL"/>
              <w:rPr>
                <w:ins w:id="7528" w:author="作者"/>
                <w:lang w:val="en-US"/>
              </w:rPr>
            </w:pPr>
            <w:ins w:id="7529" w:author="作者">
              <w:r w:rsidRPr="002E1ACF">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12E7C5E5" w14:textId="77777777" w:rsidR="008C7229" w:rsidRPr="002E1ACF" w:rsidRDefault="008C7229" w:rsidP="00F84A72">
            <w:pPr>
              <w:pStyle w:val="TAL"/>
              <w:rPr>
                <w:ins w:id="7530" w:author="作者"/>
                <w:lang w:val="en-US"/>
              </w:rPr>
            </w:pPr>
            <w:ins w:id="7531"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609F9BCF" w14:textId="77777777" w:rsidR="008C7229" w:rsidRPr="002E1ACF" w:rsidRDefault="008C7229" w:rsidP="00F84A72">
            <w:pPr>
              <w:pStyle w:val="TAC"/>
              <w:rPr>
                <w:ins w:id="7532"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6294830" w14:textId="77777777" w:rsidR="008C7229" w:rsidRPr="002E1ACF" w:rsidRDefault="008C7229" w:rsidP="00F84A72">
            <w:pPr>
              <w:pStyle w:val="TAC"/>
              <w:rPr>
                <w:ins w:id="7533" w:author="作者"/>
                <w:szCs w:val="18"/>
                <w:lang w:val="en-US"/>
              </w:rPr>
            </w:pPr>
            <w:ins w:id="7534" w:author="作者">
              <w:r w:rsidRPr="002E1ACF">
                <w:rPr>
                  <w:szCs w:val="18"/>
                  <w:lang w:val="en-US"/>
                </w:rPr>
                <w:t>CR.1.1 FDD</w:t>
              </w:r>
            </w:ins>
          </w:p>
        </w:tc>
      </w:tr>
      <w:tr w:rsidR="008C7229" w:rsidRPr="002E1ACF" w14:paraId="49BC9D21" w14:textId="77777777" w:rsidTr="00F84A72">
        <w:trPr>
          <w:trHeight w:val="187"/>
          <w:jc w:val="center"/>
          <w:ins w:id="7535" w:author="作者"/>
        </w:trPr>
        <w:tc>
          <w:tcPr>
            <w:tcW w:w="2086" w:type="dxa"/>
            <w:gridSpan w:val="2"/>
            <w:tcBorders>
              <w:top w:val="nil"/>
              <w:left w:val="single" w:sz="4" w:space="0" w:color="auto"/>
              <w:bottom w:val="nil"/>
              <w:right w:val="single" w:sz="4" w:space="0" w:color="auto"/>
            </w:tcBorders>
            <w:shd w:val="clear" w:color="auto" w:fill="auto"/>
            <w:hideMark/>
          </w:tcPr>
          <w:p w14:paraId="549B7091" w14:textId="77777777" w:rsidR="008C7229" w:rsidRPr="002E1ACF" w:rsidRDefault="008C7229" w:rsidP="00F84A72">
            <w:pPr>
              <w:pStyle w:val="TAL"/>
              <w:rPr>
                <w:ins w:id="7536"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A3A488F" w14:textId="77777777" w:rsidR="008C7229" w:rsidRPr="002E1ACF" w:rsidRDefault="008C7229" w:rsidP="00F84A72">
            <w:pPr>
              <w:pStyle w:val="TAL"/>
              <w:rPr>
                <w:ins w:id="7537" w:author="作者"/>
                <w:rFonts w:cs="v5.0.0"/>
                <w:lang w:val="en-US"/>
              </w:rPr>
            </w:pPr>
            <w:ins w:id="7538" w:author="作者">
              <w:r w:rsidRPr="002E1ACF">
                <w:rPr>
                  <w:lang w:val="en-US"/>
                </w:rPr>
                <w:t>Config</w:t>
              </w:r>
              <w:r w:rsidRPr="002E1ACF">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hideMark/>
          </w:tcPr>
          <w:p w14:paraId="58FE86A4" w14:textId="77777777" w:rsidR="008C7229" w:rsidRPr="002E1ACF" w:rsidRDefault="008C7229" w:rsidP="00F84A72">
            <w:pPr>
              <w:pStyle w:val="TAC"/>
              <w:rPr>
                <w:ins w:id="7539"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780229C" w14:textId="77777777" w:rsidR="008C7229" w:rsidRPr="002E1ACF" w:rsidRDefault="008C7229" w:rsidP="00F84A72">
            <w:pPr>
              <w:pStyle w:val="TAC"/>
              <w:rPr>
                <w:ins w:id="7540" w:author="作者"/>
                <w:szCs w:val="18"/>
                <w:lang w:val="en-US"/>
              </w:rPr>
            </w:pPr>
            <w:ins w:id="7541" w:author="作者">
              <w:r w:rsidRPr="002E1ACF">
                <w:rPr>
                  <w:szCs w:val="18"/>
                  <w:lang w:val="en-US"/>
                </w:rPr>
                <w:t>CR.1.1 TDD</w:t>
              </w:r>
            </w:ins>
          </w:p>
        </w:tc>
      </w:tr>
      <w:tr w:rsidR="008C7229" w:rsidRPr="002E1ACF" w14:paraId="57FBB486" w14:textId="77777777" w:rsidTr="00F84A72">
        <w:trPr>
          <w:trHeight w:val="187"/>
          <w:jc w:val="center"/>
          <w:ins w:id="7542"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3E4C863" w14:textId="77777777" w:rsidR="008C7229" w:rsidRPr="002E1ACF" w:rsidRDefault="008C7229" w:rsidP="00F84A72">
            <w:pPr>
              <w:pStyle w:val="TAL"/>
              <w:rPr>
                <w:ins w:id="7543"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AE87027" w14:textId="77777777" w:rsidR="008C7229" w:rsidRPr="002E1ACF" w:rsidRDefault="008C7229" w:rsidP="00F84A72">
            <w:pPr>
              <w:pStyle w:val="TAL"/>
              <w:rPr>
                <w:ins w:id="7544" w:author="作者"/>
                <w:rFonts w:cs="v5.0.0"/>
                <w:lang w:val="en-US"/>
              </w:rPr>
            </w:pPr>
            <w:ins w:id="7545" w:author="作者">
              <w:r w:rsidRPr="002E1ACF">
                <w:rPr>
                  <w:lang w:val="en-US"/>
                </w:rPr>
                <w:t>Config</w:t>
              </w:r>
              <w:r w:rsidRPr="002E1ACF">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hideMark/>
          </w:tcPr>
          <w:p w14:paraId="2223817B" w14:textId="77777777" w:rsidR="008C7229" w:rsidRPr="002E1ACF" w:rsidRDefault="008C7229" w:rsidP="00F84A72">
            <w:pPr>
              <w:pStyle w:val="TAC"/>
              <w:rPr>
                <w:ins w:id="7546"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72B0215" w14:textId="77777777" w:rsidR="008C7229" w:rsidRPr="002E1ACF" w:rsidRDefault="008C7229" w:rsidP="00F84A72">
            <w:pPr>
              <w:pStyle w:val="TAC"/>
              <w:rPr>
                <w:ins w:id="7547" w:author="作者"/>
                <w:szCs w:val="18"/>
                <w:lang w:val="en-US"/>
              </w:rPr>
            </w:pPr>
            <w:ins w:id="7548" w:author="作者">
              <w:r w:rsidRPr="002E1ACF">
                <w:rPr>
                  <w:szCs w:val="18"/>
                  <w:lang w:val="en-US"/>
                </w:rPr>
                <w:t>CR2.1 TDD</w:t>
              </w:r>
            </w:ins>
          </w:p>
        </w:tc>
      </w:tr>
      <w:tr w:rsidR="008C7229" w:rsidRPr="002E1ACF" w14:paraId="7913F329" w14:textId="77777777" w:rsidTr="00F84A72">
        <w:trPr>
          <w:trHeight w:val="401"/>
          <w:jc w:val="center"/>
          <w:ins w:id="7549"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E494ACC" w14:textId="77777777" w:rsidR="008C7229" w:rsidRPr="002E1ACF" w:rsidRDefault="008C7229" w:rsidP="00F84A72">
            <w:pPr>
              <w:pStyle w:val="TAL"/>
              <w:rPr>
                <w:ins w:id="7550" w:author="作者"/>
                <w:lang w:val="en-US"/>
              </w:rPr>
            </w:pPr>
            <w:ins w:id="7551" w:author="作者">
              <w:r w:rsidRPr="002E1ACF">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CC77750" w14:textId="77777777" w:rsidR="008C7229" w:rsidRPr="002E1ACF" w:rsidRDefault="008C7229" w:rsidP="00F84A72">
            <w:pPr>
              <w:pStyle w:val="TAL"/>
              <w:rPr>
                <w:ins w:id="7552" w:author="作者"/>
                <w:lang w:val="en-US"/>
              </w:rPr>
            </w:pPr>
            <w:ins w:id="7553" w:author="作者">
              <w:r w:rsidRPr="002E1ACF">
                <w:rPr>
                  <w:lang w:val="en-US"/>
                </w:rPr>
                <w:t>Config</w:t>
              </w:r>
              <w:r w:rsidRPr="002E1ACF">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B38EDA3" w14:textId="77777777" w:rsidR="008C7229" w:rsidRPr="002E1ACF" w:rsidRDefault="008C7229" w:rsidP="00F84A72">
            <w:pPr>
              <w:pStyle w:val="TAC"/>
              <w:rPr>
                <w:ins w:id="7554"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2015B2F" w14:textId="77777777" w:rsidR="008C7229" w:rsidRPr="002E1ACF" w:rsidRDefault="008C7229" w:rsidP="00F84A72">
            <w:pPr>
              <w:pStyle w:val="TAC"/>
              <w:rPr>
                <w:ins w:id="7555" w:author="作者"/>
                <w:rFonts w:cs="v4.2.0"/>
                <w:lang w:val="en-US" w:eastAsia="zh-CN"/>
              </w:rPr>
            </w:pPr>
            <w:ins w:id="7556" w:author="作者">
              <w:r w:rsidRPr="002E1ACF">
                <w:rPr>
                  <w:rFonts w:cs="v4.2.0"/>
                  <w:lang w:val="en-US" w:eastAsia="zh-CN"/>
                </w:rPr>
                <w:t>TRS.1.1 FDD</w:t>
              </w:r>
            </w:ins>
          </w:p>
        </w:tc>
      </w:tr>
      <w:tr w:rsidR="008C7229" w:rsidRPr="002E1ACF" w14:paraId="7B01FF92" w14:textId="77777777" w:rsidTr="00F84A72">
        <w:trPr>
          <w:trHeight w:val="187"/>
          <w:jc w:val="center"/>
          <w:ins w:id="7557" w:author="作者"/>
        </w:trPr>
        <w:tc>
          <w:tcPr>
            <w:tcW w:w="2086" w:type="dxa"/>
            <w:gridSpan w:val="2"/>
            <w:tcBorders>
              <w:top w:val="nil"/>
              <w:left w:val="single" w:sz="4" w:space="0" w:color="auto"/>
              <w:bottom w:val="nil"/>
              <w:right w:val="single" w:sz="4" w:space="0" w:color="auto"/>
            </w:tcBorders>
            <w:shd w:val="clear" w:color="auto" w:fill="auto"/>
            <w:hideMark/>
          </w:tcPr>
          <w:p w14:paraId="0D646AFA" w14:textId="77777777" w:rsidR="008C7229" w:rsidRPr="002E1ACF" w:rsidRDefault="008C7229" w:rsidP="00F84A72">
            <w:pPr>
              <w:pStyle w:val="TAL"/>
              <w:rPr>
                <w:ins w:id="7558"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068AEB1" w14:textId="77777777" w:rsidR="008C7229" w:rsidRPr="002E1ACF" w:rsidRDefault="008C7229" w:rsidP="00F84A72">
            <w:pPr>
              <w:pStyle w:val="TAL"/>
              <w:rPr>
                <w:ins w:id="7559" w:author="作者"/>
                <w:lang w:val="en-US"/>
              </w:rPr>
            </w:pPr>
            <w:ins w:id="7560" w:author="作者">
              <w:r w:rsidRPr="002E1ACF">
                <w:rPr>
                  <w:lang w:val="en-US"/>
                </w:rPr>
                <w:t>Config</w:t>
              </w:r>
              <w:r w:rsidRPr="002E1ACF">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2B02AD25" w14:textId="77777777" w:rsidR="008C7229" w:rsidRPr="002E1ACF" w:rsidRDefault="008C7229" w:rsidP="00F84A72">
            <w:pPr>
              <w:pStyle w:val="TAC"/>
              <w:rPr>
                <w:ins w:id="7561"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0B92D0D" w14:textId="77777777" w:rsidR="008C7229" w:rsidRPr="002E1ACF" w:rsidRDefault="008C7229" w:rsidP="00F84A72">
            <w:pPr>
              <w:pStyle w:val="TAC"/>
              <w:rPr>
                <w:ins w:id="7562" w:author="作者"/>
                <w:rFonts w:cs="v4.2.0"/>
                <w:lang w:val="en-US" w:eastAsia="zh-CN"/>
              </w:rPr>
            </w:pPr>
            <w:ins w:id="7563" w:author="作者">
              <w:r w:rsidRPr="002E1ACF">
                <w:rPr>
                  <w:rFonts w:cs="v4.2.0"/>
                  <w:lang w:val="en-US" w:eastAsia="zh-CN"/>
                </w:rPr>
                <w:t>TRS.1.1 TDD</w:t>
              </w:r>
            </w:ins>
          </w:p>
        </w:tc>
      </w:tr>
      <w:tr w:rsidR="008C7229" w:rsidRPr="002E1ACF" w14:paraId="0A9A09B3" w14:textId="77777777" w:rsidTr="00F84A72">
        <w:trPr>
          <w:trHeight w:val="187"/>
          <w:jc w:val="center"/>
          <w:ins w:id="7564"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6B6788E" w14:textId="77777777" w:rsidR="008C7229" w:rsidRPr="002E1ACF" w:rsidRDefault="008C7229" w:rsidP="00F84A72">
            <w:pPr>
              <w:pStyle w:val="TAL"/>
              <w:rPr>
                <w:ins w:id="7565" w:author="作者"/>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13BA471" w14:textId="77777777" w:rsidR="008C7229" w:rsidRPr="002E1ACF" w:rsidRDefault="008C7229" w:rsidP="00F84A72">
            <w:pPr>
              <w:pStyle w:val="TAL"/>
              <w:rPr>
                <w:ins w:id="7566" w:author="作者"/>
                <w:lang w:val="en-US"/>
              </w:rPr>
            </w:pPr>
            <w:ins w:id="7567" w:author="作者">
              <w:r w:rsidRPr="002E1ACF">
                <w:rPr>
                  <w:lang w:val="en-US"/>
                </w:rPr>
                <w:t>Config</w:t>
              </w:r>
              <w:r w:rsidRPr="002E1ACF">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1820807C" w14:textId="77777777" w:rsidR="008C7229" w:rsidRPr="002E1ACF" w:rsidRDefault="008C7229" w:rsidP="00F84A72">
            <w:pPr>
              <w:pStyle w:val="TAC"/>
              <w:rPr>
                <w:ins w:id="7568"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1EDCB39" w14:textId="77777777" w:rsidR="008C7229" w:rsidRPr="002E1ACF" w:rsidRDefault="008C7229" w:rsidP="00F84A72">
            <w:pPr>
              <w:pStyle w:val="TAC"/>
              <w:rPr>
                <w:ins w:id="7569" w:author="作者"/>
                <w:rFonts w:cs="v4.2.0"/>
                <w:lang w:val="en-US" w:eastAsia="zh-CN"/>
              </w:rPr>
            </w:pPr>
            <w:ins w:id="7570" w:author="作者">
              <w:r w:rsidRPr="002E1ACF">
                <w:rPr>
                  <w:rFonts w:cs="v4.2.0"/>
                  <w:lang w:val="en-US" w:eastAsia="zh-CN"/>
                </w:rPr>
                <w:t>TRS.1.2 TDD</w:t>
              </w:r>
            </w:ins>
          </w:p>
        </w:tc>
      </w:tr>
      <w:tr w:rsidR="008C7229" w:rsidRPr="002E1ACF" w14:paraId="353669B1" w14:textId="77777777" w:rsidTr="00F84A72">
        <w:trPr>
          <w:trHeight w:val="187"/>
          <w:jc w:val="center"/>
          <w:ins w:id="7571"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272D026" w14:textId="77777777" w:rsidR="008C7229" w:rsidRPr="002E1ACF" w:rsidRDefault="008C7229" w:rsidP="00F84A72">
            <w:pPr>
              <w:pStyle w:val="TAL"/>
              <w:rPr>
                <w:ins w:id="7572" w:author="作者"/>
                <w:lang w:val="da-DK"/>
              </w:rPr>
            </w:pPr>
            <w:ins w:id="7573" w:author="作者">
              <w:r w:rsidRPr="002E1ACF">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19A81D85" w14:textId="77777777" w:rsidR="008C7229" w:rsidRPr="002E1ACF" w:rsidRDefault="008C7229" w:rsidP="00F84A72">
            <w:pPr>
              <w:pStyle w:val="TAC"/>
              <w:rPr>
                <w:ins w:id="7574"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1813761" w14:textId="77777777" w:rsidR="008C7229" w:rsidRPr="002E1ACF" w:rsidRDefault="008C7229" w:rsidP="00F84A72">
            <w:pPr>
              <w:pStyle w:val="TAC"/>
              <w:rPr>
                <w:ins w:id="7575" w:author="作者"/>
                <w:snapToGrid w:val="0"/>
                <w:lang w:val="en-US"/>
              </w:rPr>
            </w:pPr>
            <w:ins w:id="7576" w:author="作者">
              <w:r w:rsidRPr="002E1ACF">
                <w:rPr>
                  <w:snapToGrid w:val="0"/>
                </w:rPr>
                <w:t>OP.1</w:t>
              </w:r>
            </w:ins>
          </w:p>
        </w:tc>
      </w:tr>
      <w:tr w:rsidR="008C7229" w:rsidRPr="002E1ACF" w14:paraId="21738F39" w14:textId="77777777" w:rsidTr="00F84A72">
        <w:trPr>
          <w:trHeight w:val="187"/>
          <w:jc w:val="center"/>
          <w:ins w:id="757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038182E5" w14:textId="77777777" w:rsidR="008C7229" w:rsidRPr="002E1ACF" w:rsidRDefault="008C7229" w:rsidP="00F84A72">
            <w:pPr>
              <w:pStyle w:val="TAL"/>
              <w:rPr>
                <w:ins w:id="7578" w:author="作者"/>
                <w:lang w:val="da-DK"/>
              </w:rPr>
            </w:pPr>
            <w:ins w:id="7579" w:author="作者">
              <w:r w:rsidRPr="002E1ACF">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1A874BA2" w14:textId="77777777" w:rsidR="008C7229" w:rsidRPr="002E1ACF" w:rsidRDefault="008C7229" w:rsidP="00F84A72">
            <w:pPr>
              <w:pStyle w:val="TAC"/>
              <w:rPr>
                <w:ins w:id="7580"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36D416B" w14:textId="77777777" w:rsidR="008C7229" w:rsidRPr="002E1ACF" w:rsidRDefault="008C7229" w:rsidP="00F84A72">
            <w:pPr>
              <w:pStyle w:val="TAC"/>
              <w:rPr>
                <w:ins w:id="7581" w:author="作者"/>
                <w:snapToGrid w:val="0"/>
                <w:szCs w:val="18"/>
                <w:lang w:val="en-US" w:eastAsia="zh-CN"/>
              </w:rPr>
            </w:pPr>
            <w:ins w:id="7582" w:author="作者">
              <w:r w:rsidRPr="002E1ACF">
                <w:rPr>
                  <w:snapToGrid w:val="0"/>
                  <w:szCs w:val="18"/>
                  <w:lang w:eastAsia="zh-CN"/>
                </w:rPr>
                <w:t>SMTC.1</w:t>
              </w:r>
            </w:ins>
          </w:p>
        </w:tc>
      </w:tr>
      <w:tr w:rsidR="008C7229" w:rsidRPr="002E1ACF" w14:paraId="3576F222" w14:textId="77777777" w:rsidTr="00F84A72">
        <w:trPr>
          <w:trHeight w:val="187"/>
          <w:jc w:val="center"/>
          <w:ins w:id="7583"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94A4004" w14:textId="77777777" w:rsidR="008C7229" w:rsidRPr="002E1ACF" w:rsidRDefault="008C7229" w:rsidP="00F84A72">
            <w:pPr>
              <w:pStyle w:val="TAL"/>
              <w:rPr>
                <w:ins w:id="7584" w:author="作者"/>
                <w:lang w:val="da-DK"/>
              </w:rPr>
            </w:pPr>
            <w:ins w:id="7585" w:author="作者">
              <w:r w:rsidRPr="002E1ACF">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086D023" w14:textId="77777777" w:rsidR="008C7229" w:rsidRPr="002E1ACF" w:rsidRDefault="008C7229" w:rsidP="00F84A72">
            <w:pPr>
              <w:pStyle w:val="TAL"/>
              <w:rPr>
                <w:ins w:id="7586" w:author="作者"/>
                <w:lang w:val="da-DK"/>
              </w:rPr>
            </w:pPr>
            <w:ins w:id="7587"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2EEBC421" w14:textId="77777777" w:rsidR="008C7229" w:rsidRPr="002E1ACF" w:rsidRDefault="008C7229" w:rsidP="00F84A72">
            <w:pPr>
              <w:pStyle w:val="TAC"/>
              <w:rPr>
                <w:ins w:id="7588"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5CFF1AB" w14:textId="77777777" w:rsidR="008C7229" w:rsidRPr="002E1ACF" w:rsidRDefault="008C7229" w:rsidP="00F84A72">
            <w:pPr>
              <w:pStyle w:val="TAC"/>
              <w:rPr>
                <w:ins w:id="7589" w:author="作者"/>
                <w:rFonts w:cs="v4.2.0"/>
                <w:lang w:val="en-US"/>
              </w:rPr>
            </w:pPr>
            <w:ins w:id="7590" w:author="作者">
              <w:r w:rsidRPr="002E1ACF">
                <w:rPr>
                  <w:rFonts w:cs="v4.2.0"/>
                  <w:lang w:val="en-US"/>
                </w:rPr>
                <w:t>SSB.1 FR1</w:t>
              </w:r>
            </w:ins>
          </w:p>
        </w:tc>
      </w:tr>
      <w:tr w:rsidR="008C7229" w:rsidRPr="002E1ACF" w14:paraId="57D7267F" w14:textId="77777777" w:rsidTr="00F84A72">
        <w:trPr>
          <w:trHeight w:val="187"/>
          <w:jc w:val="center"/>
          <w:ins w:id="7591"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2F33C0FE" w14:textId="77777777" w:rsidR="008C7229" w:rsidRPr="002E1ACF" w:rsidRDefault="008C7229" w:rsidP="00F84A72">
            <w:pPr>
              <w:pStyle w:val="TAL"/>
              <w:rPr>
                <w:ins w:id="7592"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F7FA46A" w14:textId="77777777" w:rsidR="008C7229" w:rsidRPr="002E1ACF" w:rsidRDefault="008C7229" w:rsidP="00F84A72">
            <w:pPr>
              <w:pStyle w:val="TAL"/>
              <w:rPr>
                <w:ins w:id="7593" w:author="作者"/>
                <w:lang w:val="da-DK"/>
              </w:rPr>
            </w:pPr>
            <w:ins w:id="7594"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0ED3760A" w14:textId="77777777" w:rsidR="008C7229" w:rsidRPr="002E1ACF" w:rsidRDefault="008C7229" w:rsidP="00F84A72">
            <w:pPr>
              <w:pStyle w:val="TAC"/>
              <w:rPr>
                <w:ins w:id="7595"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164171A" w14:textId="77777777" w:rsidR="008C7229" w:rsidRPr="002E1ACF" w:rsidRDefault="008C7229" w:rsidP="00F84A72">
            <w:pPr>
              <w:pStyle w:val="TAC"/>
              <w:rPr>
                <w:ins w:id="7596" w:author="作者"/>
                <w:rFonts w:cs="v4.2.0"/>
                <w:lang w:val="en-US"/>
              </w:rPr>
            </w:pPr>
            <w:ins w:id="7597" w:author="作者">
              <w:r w:rsidRPr="002E1ACF">
                <w:rPr>
                  <w:rFonts w:cs="v4.2.0"/>
                  <w:lang w:val="en-US"/>
                </w:rPr>
                <w:t>SSB.2 FR1</w:t>
              </w:r>
            </w:ins>
          </w:p>
        </w:tc>
      </w:tr>
      <w:tr w:rsidR="008C7229" w:rsidRPr="002E1ACF" w14:paraId="26878057" w14:textId="77777777" w:rsidTr="00F84A72">
        <w:trPr>
          <w:trHeight w:val="187"/>
          <w:jc w:val="center"/>
          <w:ins w:id="7598"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73ECBF1C" w14:textId="77777777" w:rsidR="008C7229" w:rsidRPr="002E1ACF" w:rsidRDefault="008C7229" w:rsidP="00F84A72">
            <w:pPr>
              <w:pStyle w:val="TAL"/>
              <w:rPr>
                <w:ins w:id="7599" w:author="作者"/>
                <w:lang w:val="da-DK"/>
              </w:rPr>
            </w:pPr>
            <w:ins w:id="7600" w:author="作者">
              <w:r w:rsidRPr="002E1ACF">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5C6C815E" w14:textId="77777777" w:rsidR="008C7229" w:rsidRPr="002E1ACF" w:rsidRDefault="008C7229" w:rsidP="00F84A72">
            <w:pPr>
              <w:pStyle w:val="TAL"/>
              <w:rPr>
                <w:ins w:id="7601" w:author="作者"/>
                <w:lang w:val="da-DK"/>
              </w:rPr>
            </w:pPr>
            <w:ins w:id="7602"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9ABD814" w14:textId="77777777" w:rsidR="008C7229" w:rsidRPr="002E1ACF" w:rsidRDefault="008C7229" w:rsidP="00F84A72">
            <w:pPr>
              <w:pStyle w:val="TAC"/>
              <w:rPr>
                <w:ins w:id="7603" w:author="作者"/>
                <w:lang w:val="da-DK"/>
              </w:rPr>
            </w:pPr>
            <w:ins w:id="7604" w:author="作者">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608D4471" w14:textId="77777777" w:rsidR="008C7229" w:rsidRPr="002E1ACF" w:rsidRDefault="008C7229" w:rsidP="00F84A72">
            <w:pPr>
              <w:pStyle w:val="TAC"/>
              <w:rPr>
                <w:ins w:id="7605" w:author="作者"/>
                <w:lang w:val="en-US"/>
              </w:rPr>
            </w:pPr>
            <w:ins w:id="7606" w:author="作者">
              <w:r w:rsidRPr="002E1ACF">
                <w:rPr>
                  <w:lang w:val="en-US"/>
                </w:rPr>
                <w:t>15 kHz</w:t>
              </w:r>
            </w:ins>
          </w:p>
        </w:tc>
      </w:tr>
      <w:tr w:rsidR="008C7229" w:rsidRPr="002E1ACF" w14:paraId="51DA09C7" w14:textId="77777777" w:rsidTr="00F84A72">
        <w:trPr>
          <w:trHeight w:val="187"/>
          <w:jc w:val="center"/>
          <w:ins w:id="7607"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3753428D" w14:textId="77777777" w:rsidR="008C7229" w:rsidRPr="002E1ACF" w:rsidRDefault="008C7229" w:rsidP="00F84A72">
            <w:pPr>
              <w:pStyle w:val="TAL"/>
              <w:rPr>
                <w:ins w:id="7608"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02CF6DD" w14:textId="77777777" w:rsidR="008C7229" w:rsidRPr="002E1ACF" w:rsidRDefault="008C7229" w:rsidP="00F84A72">
            <w:pPr>
              <w:pStyle w:val="TAL"/>
              <w:rPr>
                <w:ins w:id="7609" w:author="作者"/>
                <w:lang w:val="da-DK"/>
              </w:rPr>
            </w:pPr>
            <w:ins w:id="7610"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28073562" w14:textId="77777777" w:rsidR="008C7229" w:rsidRPr="002E1ACF" w:rsidRDefault="008C7229" w:rsidP="00F84A72">
            <w:pPr>
              <w:pStyle w:val="TAC"/>
              <w:rPr>
                <w:ins w:id="7611"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797B3D0" w14:textId="77777777" w:rsidR="008C7229" w:rsidRPr="002E1ACF" w:rsidRDefault="008C7229" w:rsidP="00F84A72">
            <w:pPr>
              <w:pStyle w:val="TAC"/>
              <w:rPr>
                <w:ins w:id="7612" w:author="作者"/>
                <w:lang w:val="en-US"/>
              </w:rPr>
            </w:pPr>
            <w:ins w:id="7613" w:author="作者">
              <w:r w:rsidRPr="002E1ACF">
                <w:rPr>
                  <w:lang w:val="en-US"/>
                </w:rPr>
                <w:t>30 kHz</w:t>
              </w:r>
            </w:ins>
          </w:p>
        </w:tc>
      </w:tr>
      <w:tr w:rsidR="008C7229" w:rsidRPr="002E1ACF" w14:paraId="745BEEA2" w14:textId="77777777" w:rsidTr="00F84A72">
        <w:trPr>
          <w:trHeight w:val="187"/>
          <w:jc w:val="center"/>
          <w:ins w:id="7614" w:author="作者"/>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34B6019E" w14:textId="77777777" w:rsidR="008C7229" w:rsidRPr="002E1ACF" w:rsidRDefault="008C7229" w:rsidP="00F84A72">
            <w:pPr>
              <w:pStyle w:val="TAL"/>
              <w:rPr>
                <w:ins w:id="7615" w:author="作者"/>
                <w:lang w:val="da-DK"/>
              </w:rPr>
            </w:pPr>
            <w:ins w:id="7616" w:author="作者">
              <w:r w:rsidRPr="002E1ACF">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4568DA92" w14:textId="77777777" w:rsidR="008C7229" w:rsidRPr="002E1ACF" w:rsidRDefault="008C7229" w:rsidP="00F84A72">
            <w:pPr>
              <w:pStyle w:val="TAL"/>
              <w:rPr>
                <w:ins w:id="7617" w:author="作者"/>
                <w:lang w:val="da-DK"/>
              </w:rPr>
            </w:pPr>
            <w:ins w:id="7618" w:author="作者">
              <w:r w:rsidRPr="002E1ACF">
                <w:rPr>
                  <w:lang w:val="en-US"/>
                </w:rPr>
                <w:t>Config</w:t>
              </w:r>
              <w:r w:rsidRPr="002E1ACF">
                <w:rPr>
                  <w:szCs w:val="18"/>
                  <w:lang w:val="en-US"/>
                </w:rPr>
                <w:t xml:space="preserve"> </w:t>
              </w:r>
              <w:r w:rsidRPr="002E1ACF">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6295FA83" w14:textId="77777777" w:rsidR="008C7229" w:rsidRPr="002E1ACF" w:rsidRDefault="008C7229" w:rsidP="00F84A72">
            <w:pPr>
              <w:pStyle w:val="TAC"/>
              <w:rPr>
                <w:ins w:id="7619" w:author="作者"/>
                <w:lang w:val="da-DK"/>
              </w:rPr>
            </w:pPr>
            <w:ins w:id="7620" w:author="作者">
              <w:r w:rsidRPr="002E1ACF">
                <w:rPr>
                  <w:lang w:val="da-DK"/>
                </w:rPr>
                <w:t>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2EB86DE0" w14:textId="77777777" w:rsidR="008C7229" w:rsidRPr="002E1ACF" w:rsidRDefault="008C7229" w:rsidP="00F84A72">
            <w:pPr>
              <w:pStyle w:val="TAC"/>
              <w:rPr>
                <w:ins w:id="7621" w:author="作者"/>
                <w:lang w:val="en-US"/>
              </w:rPr>
            </w:pPr>
            <w:ins w:id="7622" w:author="作者">
              <w:r w:rsidRPr="002E1ACF">
                <w:rPr>
                  <w:lang w:val="en-US"/>
                </w:rPr>
                <w:t>15 kHz</w:t>
              </w:r>
            </w:ins>
          </w:p>
        </w:tc>
      </w:tr>
      <w:tr w:rsidR="008C7229" w:rsidRPr="002E1ACF" w14:paraId="11939B47" w14:textId="77777777" w:rsidTr="00F84A72">
        <w:trPr>
          <w:trHeight w:val="187"/>
          <w:jc w:val="center"/>
          <w:ins w:id="7623" w:author="作者"/>
        </w:trPr>
        <w:tc>
          <w:tcPr>
            <w:tcW w:w="2086" w:type="dxa"/>
            <w:gridSpan w:val="2"/>
            <w:vMerge/>
            <w:tcBorders>
              <w:top w:val="single" w:sz="4" w:space="0" w:color="auto"/>
              <w:left w:val="single" w:sz="4" w:space="0" w:color="auto"/>
              <w:bottom w:val="single" w:sz="4" w:space="0" w:color="auto"/>
              <w:right w:val="single" w:sz="4" w:space="0" w:color="auto"/>
            </w:tcBorders>
            <w:hideMark/>
          </w:tcPr>
          <w:p w14:paraId="05DEA8E7" w14:textId="77777777" w:rsidR="008C7229" w:rsidRPr="002E1ACF" w:rsidRDefault="008C7229" w:rsidP="00F84A72">
            <w:pPr>
              <w:pStyle w:val="TAL"/>
              <w:rPr>
                <w:ins w:id="7624"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A0256B2" w14:textId="77777777" w:rsidR="008C7229" w:rsidRPr="002E1ACF" w:rsidRDefault="008C7229" w:rsidP="00F84A72">
            <w:pPr>
              <w:pStyle w:val="TAL"/>
              <w:rPr>
                <w:ins w:id="7625" w:author="作者"/>
                <w:lang w:val="da-DK"/>
              </w:rPr>
            </w:pPr>
            <w:ins w:id="7626" w:author="作者">
              <w:r w:rsidRPr="002E1ACF">
                <w:rPr>
                  <w:lang w:val="en-US"/>
                </w:rPr>
                <w:t>Config</w:t>
              </w:r>
              <w:r w:rsidRPr="002E1ACF">
                <w:rPr>
                  <w:szCs w:val="18"/>
                  <w:lang w:val="en-US"/>
                </w:rPr>
                <w:t xml:space="preserve"> </w:t>
              </w:r>
              <w:r w:rsidRPr="002E1ACF">
                <w:rPr>
                  <w:lang w:val="en-US"/>
                </w:rPr>
                <w:t>3</w:t>
              </w:r>
            </w:ins>
          </w:p>
        </w:tc>
        <w:tc>
          <w:tcPr>
            <w:tcW w:w="1133" w:type="dxa"/>
            <w:vMerge/>
            <w:tcBorders>
              <w:top w:val="single" w:sz="4" w:space="0" w:color="auto"/>
              <w:left w:val="single" w:sz="4" w:space="0" w:color="auto"/>
              <w:bottom w:val="single" w:sz="4" w:space="0" w:color="auto"/>
              <w:right w:val="single" w:sz="4" w:space="0" w:color="auto"/>
            </w:tcBorders>
            <w:hideMark/>
          </w:tcPr>
          <w:p w14:paraId="56C4CE05" w14:textId="77777777" w:rsidR="008C7229" w:rsidRPr="002E1ACF" w:rsidRDefault="008C7229" w:rsidP="00F84A72">
            <w:pPr>
              <w:pStyle w:val="TAC"/>
              <w:rPr>
                <w:ins w:id="7627"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7206A1C" w14:textId="77777777" w:rsidR="008C7229" w:rsidRPr="002E1ACF" w:rsidRDefault="008C7229" w:rsidP="00F84A72">
            <w:pPr>
              <w:pStyle w:val="TAC"/>
              <w:rPr>
                <w:ins w:id="7628" w:author="作者"/>
                <w:lang w:val="en-US"/>
              </w:rPr>
            </w:pPr>
            <w:ins w:id="7629" w:author="作者">
              <w:r w:rsidRPr="002E1ACF">
                <w:rPr>
                  <w:lang w:val="en-US"/>
                </w:rPr>
                <w:t>30 kHz</w:t>
              </w:r>
            </w:ins>
          </w:p>
        </w:tc>
      </w:tr>
      <w:tr w:rsidR="008C7229" w:rsidRPr="002E1ACF" w14:paraId="77035C75" w14:textId="77777777" w:rsidTr="00F84A72">
        <w:trPr>
          <w:trHeight w:val="187"/>
          <w:jc w:val="center"/>
          <w:ins w:id="763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6B8A3DE" w14:textId="77777777" w:rsidR="008C7229" w:rsidRPr="002E1ACF" w:rsidRDefault="008C7229" w:rsidP="00F84A72">
            <w:pPr>
              <w:pStyle w:val="TAL"/>
              <w:rPr>
                <w:ins w:id="7631" w:author="作者"/>
                <w:lang w:val="en-US"/>
              </w:rPr>
            </w:pPr>
            <w:ins w:id="7632" w:author="作者">
              <w:r w:rsidRPr="002E1ACF">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54737AE0" w14:textId="77777777" w:rsidR="008C7229" w:rsidRPr="002E1ACF" w:rsidRDefault="008C7229" w:rsidP="00F84A72">
            <w:pPr>
              <w:pStyle w:val="TAC"/>
              <w:rPr>
                <w:ins w:id="7633"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D3DCD8C" w14:textId="77777777" w:rsidR="008C7229" w:rsidRPr="002E1ACF" w:rsidRDefault="008C7229" w:rsidP="00F84A72">
            <w:pPr>
              <w:pStyle w:val="TAC"/>
              <w:rPr>
                <w:ins w:id="7634" w:author="作者"/>
                <w:lang w:val="en-US" w:eastAsia="zh-CN"/>
              </w:rPr>
            </w:pPr>
            <w:ins w:id="7635" w:author="作者">
              <w:r w:rsidRPr="002E1ACF">
                <w:rPr>
                  <w:lang w:val="en-US" w:eastAsia="zh-CN"/>
                </w:rPr>
                <w:t>FR1 PRACH configuration 1</w:t>
              </w:r>
            </w:ins>
          </w:p>
        </w:tc>
      </w:tr>
      <w:tr w:rsidR="008C7229" w:rsidRPr="002E1ACF" w14:paraId="7522247D" w14:textId="77777777" w:rsidTr="00F84A72">
        <w:trPr>
          <w:trHeight w:val="187"/>
          <w:jc w:val="center"/>
          <w:ins w:id="7636" w:author="作者"/>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6FEE439" w14:textId="77777777" w:rsidR="008C7229" w:rsidRPr="002E1ACF" w:rsidRDefault="008C7229" w:rsidP="00F84A72">
            <w:pPr>
              <w:pStyle w:val="TAL"/>
              <w:rPr>
                <w:ins w:id="7637" w:author="作者"/>
                <w:lang w:val="da-DK"/>
              </w:rPr>
            </w:pPr>
            <w:ins w:id="7638" w:author="作者">
              <w:r w:rsidRPr="002E1ACF">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B8631F5" w14:textId="77777777" w:rsidR="008C7229" w:rsidRPr="002E1ACF" w:rsidRDefault="008C7229" w:rsidP="00F84A72">
            <w:pPr>
              <w:pStyle w:val="TAL"/>
              <w:rPr>
                <w:ins w:id="7639" w:author="作者"/>
                <w:lang w:val="en-US"/>
              </w:rPr>
            </w:pPr>
            <w:ins w:id="7640" w:author="作者">
              <w:r w:rsidRPr="002E1ACF">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36372FEA" w14:textId="77777777" w:rsidR="008C7229" w:rsidRPr="002E1ACF" w:rsidRDefault="008C7229" w:rsidP="00F84A72">
            <w:pPr>
              <w:pStyle w:val="TAC"/>
              <w:rPr>
                <w:ins w:id="7641"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E35E86A" w14:textId="77777777" w:rsidR="008C7229" w:rsidRPr="002E1ACF" w:rsidRDefault="008C7229" w:rsidP="00F84A72">
            <w:pPr>
              <w:pStyle w:val="TAC"/>
              <w:rPr>
                <w:ins w:id="7642" w:author="作者"/>
                <w:rFonts w:cs="v3.7.0"/>
                <w:lang w:val="en-US"/>
              </w:rPr>
            </w:pPr>
            <w:ins w:id="7643" w:author="作者">
              <w:r w:rsidRPr="002E1ACF">
                <w:rPr>
                  <w:rFonts w:cs="v3.7.0"/>
                  <w:lang w:val="en-US"/>
                </w:rPr>
                <w:t>DLBWP.0.1</w:t>
              </w:r>
            </w:ins>
          </w:p>
        </w:tc>
      </w:tr>
      <w:tr w:rsidR="008C7229" w:rsidRPr="002E1ACF" w14:paraId="2D33C68B" w14:textId="77777777" w:rsidTr="00F84A72">
        <w:trPr>
          <w:trHeight w:val="187"/>
          <w:jc w:val="center"/>
          <w:ins w:id="7644" w:author="作者"/>
        </w:trPr>
        <w:tc>
          <w:tcPr>
            <w:tcW w:w="2086" w:type="dxa"/>
            <w:gridSpan w:val="2"/>
            <w:tcBorders>
              <w:top w:val="nil"/>
              <w:left w:val="single" w:sz="4" w:space="0" w:color="auto"/>
              <w:bottom w:val="nil"/>
              <w:right w:val="single" w:sz="4" w:space="0" w:color="auto"/>
            </w:tcBorders>
            <w:shd w:val="clear" w:color="auto" w:fill="auto"/>
            <w:hideMark/>
          </w:tcPr>
          <w:p w14:paraId="39DEC486" w14:textId="77777777" w:rsidR="008C7229" w:rsidRPr="002E1ACF" w:rsidRDefault="008C7229" w:rsidP="00F84A72">
            <w:pPr>
              <w:pStyle w:val="TAL"/>
              <w:rPr>
                <w:ins w:id="7645"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2261EEC" w14:textId="77777777" w:rsidR="008C7229" w:rsidRPr="002E1ACF" w:rsidRDefault="008C7229" w:rsidP="00F84A72">
            <w:pPr>
              <w:pStyle w:val="TAL"/>
              <w:rPr>
                <w:ins w:id="7646" w:author="作者"/>
                <w:lang w:val="en-US"/>
              </w:rPr>
            </w:pPr>
            <w:ins w:id="7647" w:author="作者">
              <w:r w:rsidRPr="002E1ACF">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7B7D2031" w14:textId="77777777" w:rsidR="008C7229" w:rsidRPr="002E1ACF" w:rsidRDefault="008C7229" w:rsidP="00F84A72">
            <w:pPr>
              <w:pStyle w:val="TAC"/>
              <w:rPr>
                <w:ins w:id="7648"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A48FD8D" w14:textId="77777777" w:rsidR="008C7229" w:rsidRPr="002E1ACF" w:rsidRDefault="008C7229" w:rsidP="00F84A72">
            <w:pPr>
              <w:pStyle w:val="TAC"/>
              <w:rPr>
                <w:ins w:id="7649" w:author="作者"/>
                <w:rFonts w:cs="v3.7.0"/>
                <w:lang w:val="en-US"/>
              </w:rPr>
            </w:pPr>
            <w:ins w:id="7650" w:author="作者">
              <w:r w:rsidRPr="002E1ACF">
                <w:rPr>
                  <w:rFonts w:cs="v3.7.0"/>
                  <w:lang w:val="en-US"/>
                </w:rPr>
                <w:t>DLBWP.1.1</w:t>
              </w:r>
            </w:ins>
          </w:p>
        </w:tc>
      </w:tr>
      <w:tr w:rsidR="008C7229" w:rsidRPr="002E1ACF" w14:paraId="775EDEAD" w14:textId="77777777" w:rsidTr="00F84A72">
        <w:trPr>
          <w:trHeight w:val="187"/>
          <w:jc w:val="center"/>
          <w:ins w:id="7651" w:author="作者"/>
        </w:trPr>
        <w:tc>
          <w:tcPr>
            <w:tcW w:w="2086" w:type="dxa"/>
            <w:gridSpan w:val="2"/>
            <w:tcBorders>
              <w:top w:val="nil"/>
              <w:left w:val="single" w:sz="4" w:space="0" w:color="auto"/>
              <w:bottom w:val="nil"/>
              <w:right w:val="single" w:sz="4" w:space="0" w:color="auto"/>
            </w:tcBorders>
            <w:shd w:val="clear" w:color="auto" w:fill="auto"/>
            <w:hideMark/>
          </w:tcPr>
          <w:p w14:paraId="36547E71" w14:textId="77777777" w:rsidR="008C7229" w:rsidRPr="002E1ACF" w:rsidRDefault="008C7229" w:rsidP="00F84A72">
            <w:pPr>
              <w:pStyle w:val="TAL"/>
              <w:rPr>
                <w:ins w:id="7652"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2837483" w14:textId="77777777" w:rsidR="008C7229" w:rsidRPr="002E1ACF" w:rsidRDefault="008C7229" w:rsidP="00F84A72">
            <w:pPr>
              <w:pStyle w:val="TAL"/>
              <w:rPr>
                <w:ins w:id="7653" w:author="作者"/>
                <w:lang w:val="en-US"/>
              </w:rPr>
            </w:pPr>
            <w:ins w:id="7654" w:author="作者">
              <w:r w:rsidRPr="002E1ACF">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6819C005" w14:textId="77777777" w:rsidR="008C7229" w:rsidRPr="002E1ACF" w:rsidRDefault="008C7229" w:rsidP="00F84A72">
            <w:pPr>
              <w:pStyle w:val="TAC"/>
              <w:rPr>
                <w:ins w:id="7655"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EE87860" w14:textId="77777777" w:rsidR="008C7229" w:rsidRPr="002E1ACF" w:rsidRDefault="008C7229" w:rsidP="00F84A72">
            <w:pPr>
              <w:pStyle w:val="TAC"/>
              <w:rPr>
                <w:ins w:id="7656" w:author="作者"/>
                <w:rFonts w:cs="v3.7.0"/>
                <w:lang w:val="en-US"/>
              </w:rPr>
            </w:pPr>
            <w:ins w:id="7657" w:author="作者">
              <w:r w:rsidRPr="002E1ACF">
                <w:rPr>
                  <w:rFonts w:cs="v3.7.0"/>
                  <w:lang w:val="en-US"/>
                </w:rPr>
                <w:t>ULBWP.0.1</w:t>
              </w:r>
            </w:ins>
          </w:p>
        </w:tc>
      </w:tr>
      <w:tr w:rsidR="008C7229" w:rsidRPr="002E1ACF" w14:paraId="302C592F" w14:textId="77777777" w:rsidTr="00F84A72">
        <w:trPr>
          <w:trHeight w:val="187"/>
          <w:jc w:val="center"/>
          <w:ins w:id="7658" w:author="作者"/>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D9190F5" w14:textId="77777777" w:rsidR="008C7229" w:rsidRPr="002E1ACF" w:rsidRDefault="008C7229" w:rsidP="00F84A72">
            <w:pPr>
              <w:pStyle w:val="TAL"/>
              <w:rPr>
                <w:ins w:id="7659" w:author="作者"/>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472AF18" w14:textId="77777777" w:rsidR="008C7229" w:rsidRPr="002E1ACF" w:rsidRDefault="008C7229" w:rsidP="00F84A72">
            <w:pPr>
              <w:pStyle w:val="TAL"/>
              <w:rPr>
                <w:ins w:id="7660" w:author="作者"/>
                <w:lang w:val="en-US"/>
              </w:rPr>
            </w:pPr>
            <w:ins w:id="7661" w:author="作者">
              <w:r w:rsidRPr="002E1ACF">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EB3E603" w14:textId="77777777" w:rsidR="008C7229" w:rsidRPr="002E1ACF" w:rsidRDefault="008C7229" w:rsidP="00F84A72">
            <w:pPr>
              <w:pStyle w:val="TAC"/>
              <w:rPr>
                <w:ins w:id="7662" w:author="作者"/>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68BE711" w14:textId="77777777" w:rsidR="008C7229" w:rsidRPr="002E1ACF" w:rsidRDefault="008C7229" w:rsidP="00F84A72">
            <w:pPr>
              <w:pStyle w:val="TAC"/>
              <w:rPr>
                <w:ins w:id="7663" w:author="作者"/>
                <w:rFonts w:cs="v3.7.0"/>
                <w:lang w:val="en-US"/>
              </w:rPr>
            </w:pPr>
            <w:ins w:id="7664" w:author="作者">
              <w:r w:rsidRPr="002E1ACF">
                <w:rPr>
                  <w:rFonts w:cs="v3.7.0"/>
                  <w:lang w:val="en-US"/>
                </w:rPr>
                <w:t>ULBWP.1.1</w:t>
              </w:r>
            </w:ins>
          </w:p>
        </w:tc>
      </w:tr>
      <w:tr w:rsidR="008C7229" w:rsidRPr="002E1ACF" w14:paraId="1E16C230" w14:textId="77777777" w:rsidTr="00F84A72">
        <w:trPr>
          <w:trHeight w:val="187"/>
          <w:jc w:val="center"/>
          <w:ins w:id="766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30662A08" w14:textId="77777777" w:rsidR="008C7229" w:rsidRPr="002E1ACF" w:rsidRDefault="008C7229" w:rsidP="00F84A72">
            <w:pPr>
              <w:pStyle w:val="TAL"/>
              <w:rPr>
                <w:ins w:id="7666" w:author="作者"/>
                <w:lang w:val="en-US"/>
              </w:rPr>
            </w:pPr>
            <w:ins w:id="7667" w:author="作者">
              <w:r w:rsidRPr="002E1ACF">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hideMark/>
          </w:tcPr>
          <w:p w14:paraId="5A673318" w14:textId="77777777" w:rsidR="008C7229" w:rsidRPr="002E1ACF" w:rsidRDefault="008C7229" w:rsidP="00F84A72">
            <w:pPr>
              <w:pStyle w:val="TAC"/>
              <w:rPr>
                <w:ins w:id="7668" w:author="作者"/>
                <w:szCs w:val="18"/>
                <w:lang w:val="en-US"/>
              </w:rPr>
            </w:pPr>
            <w:ins w:id="7669" w:author="作者">
              <w:r w:rsidRPr="002E1ACF">
                <w:rPr>
                  <w:szCs w:val="18"/>
                  <w:lang w:val="en-US" w:eastAsia="ja-JP"/>
                </w:rPr>
                <w:t>dB</w:t>
              </w:r>
            </w:ins>
          </w:p>
        </w:tc>
        <w:tc>
          <w:tcPr>
            <w:tcW w:w="3566" w:type="dxa"/>
            <w:gridSpan w:val="4"/>
            <w:tcBorders>
              <w:top w:val="single" w:sz="4" w:space="0" w:color="auto"/>
              <w:left w:val="single" w:sz="4" w:space="0" w:color="auto"/>
              <w:bottom w:val="nil"/>
              <w:right w:val="single" w:sz="4" w:space="0" w:color="auto"/>
            </w:tcBorders>
            <w:shd w:val="clear" w:color="auto" w:fill="auto"/>
            <w:hideMark/>
          </w:tcPr>
          <w:p w14:paraId="442016C8" w14:textId="77777777" w:rsidR="008C7229" w:rsidRPr="002E1ACF" w:rsidRDefault="008C7229" w:rsidP="00F84A72">
            <w:pPr>
              <w:pStyle w:val="TAC"/>
              <w:rPr>
                <w:ins w:id="7670" w:author="作者"/>
                <w:szCs w:val="18"/>
                <w:lang w:val="en-US" w:eastAsia="ja-JP"/>
              </w:rPr>
            </w:pPr>
            <w:ins w:id="7671" w:author="作者">
              <w:r w:rsidRPr="002E1ACF">
                <w:rPr>
                  <w:szCs w:val="18"/>
                  <w:lang w:val="en-US" w:eastAsia="ja-JP"/>
                </w:rPr>
                <w:t>0</w:t>
              </w:r>
            </w:ins>
          </w:p>
        </w:tc>
      </w:tr>
      <w:tr w:rsidR="008C7229" w:rsidRPr="002E1ACF" w14:paraId="2436EFE8" w14:textId="77777777" w:rsidTr="00F84A72">
        <w:trPr>
          <w:trHeight w:val="187"/>
          <w:jc w:val="center"/>
          <w:ins w:id="767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A246282" w14:textId="77777777" w:rsidR="008C7229" w:rsidRPr="002E1ACF" w:rsidRDefault="008C7229" w:rsidP="00F84A72">
            <w:pPr>
              <w:pStyle w:val="TAL"/>
              <w:rPr>
                <w:ins w:id="7673" w:author="作者"/>
                <w:lang w:val="en-US"/>
              </w:rPr>
            </w:pPr>
            <w:ins w:id="7674" w:author="作者">
              <w:r w:rsidRPr="002E1ACF">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hideMark/>
          </w:tcPr>
          <w:p w14:paraId="10E4027A" w14:textId="77777777" w:rsidR="008C7229" w:rsidRPr="002E1ACF" w:rsidRDefault="008C7229" w:rsidP="00F84A72">
            <w:pPr>
              <w:pStyle w:val="TAC"/>
              <w:rPr>
                <w:ins w:id="7675"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163FAF5B" w14:textId="77777777" w:rsidR="008C7229" w:rsidRPr="002E1ACF" w:rsidRDefault="008C7229" w:rsidP="00F84A72">
            <w:pPr>
              <w:pStyle w:val="TAC"/>
              <w:rPr>
                <w:ins w:id="7676" w:author="作者"/>
                <w:szCs w:val="18"/>
                <w:lang w:val="en-US"/>
              </w:rPr>
            </w:pPr>
          </w:p>
        </w:tc>
      </w:tr>
      <w:tr w:rsidR="008C7229" w:rsidRPr="002E1ACF" w14:paraId="4A2698E9" w14:textId="77777777" w:rsidTr="00F84A72">
        <w:trPr>
          <w:trHeight w:val="187"/>
          <w:jc w:val="center"/>
          <w:ins w:id="767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A9E5372" w14:textId="77777777" w:rsidR="008C7229" w:rsidRPr="002E1ACF" w:rsidRDefault="008C7229" w:rsidP="00F84A72">
            <w:pPr>
              <w:pStyle w:val="TAL"/>
              <w:rPr>
                <w:ins w:id="7678" w:author="作者"/>
                <w:lang w:val="en-US"/>
              </w:rPr>
            </w:pPr>
            <w:ins w:id="7679" w:author="作者">
              <w:r w:rsidRPr="002E1ACF">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hideMark/>
          </w:tcPr>
          <w:p w14:paraId="56F43725" w14:textId="77777777" w:rsidR="008C7229" w:rsidRPr="002E1ACF" w:rsidRDefault="008C7229" w:rsidP="00F84A72">
            <w:pPr>
              <w:pStyle w:val="TAC"/>
              <w:rPr>
                <w:ins w:id="7680"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71F47482" w14:textId="77777777" w:rsidR="008C7229" w:rsidRPr="002E1ACF" w:rsidRDefault="008C7229" w:rsidP="00F84A72">
            <w:pPr>
              <w:pStyle w:val="TAC"/>
              <w:rPr>
                <w:ins w:id="7681" w:author="作者"/>
                <w:szCs w:val="18"/>
                <w:lang w:val="en-US"/>
              </w:rPr>
            </w:pPr>
          </w:p>
        </w:tc>
      </w:tr>
      <w:tr w:rsidR="008C7229" w:rsidRPr="002E1ACF" w14:paraId="68188866" w14:textId="77777777" w:rsidTr="00F84A72">
        <w:trPr>
          <w:trHeight w:val="187"/>
          <w:jc w:val="center"/>
          <w:ins w:id="768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45C4FBE2" w14:textId="77777777" w:rsidR="008C7229" w:rsidRPr="002E1ACF" w:rsidRDefault="008C7229" w:rsidP="00F84A72">
            <w:pPr>
              <w:pStyle w:val="TAL"/>
              <w:rPr>
                <w:ins w:id="7683" w:author="作者"/>
                <w:lang w:val="en-US"/>
              </w:rPr>
            </w:pPr>
            <w:ins w:id="7684" w:author="作者">
              <w:r w:rsidRPr="002E1ACF">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hideMark/>
          </w:tcPr>
          <w:p w14:paraId="30FFF3C1" w14:textId="77777777" w:rsidR="008C7229" w:rsidRPr="002E1ACF" w:rsidRDefault="008C7229" w:rsidP="00F84A72">
            <w:pPr>
              <w:pStyle w:val="TAC"/>
              <w:rPr>
                <w:ins w:id="7685"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637071B" w14:textId="77777777" w:rsidR="008C7229" w:rsidRPr="002E1ACF" w:rsidRDefault="008C7229" w:rsidP="00F84A72">
            <w:pPr>
              <w:pStyle w:val="TAC"/>
              <w:rPr>
                <w:ins w:id="7686" w:author="作者"/>
                <w:szCs w:val="18"/>
                <w:lang w:val="en-US"/>
              </w:rPr>
            </w:pPr>
          </w:p>
        </w:tc>
      </w:tr>
      <w:tr w:rsidR="008C7229" w:rsidRPr="002E1ACF" w14:paraId="1E85C045" w14:textId="77777777" w:rsidTr="00F84A72">
        <w:trPr>
          <w:trHeight w:val="187"/>
          <w:jc w:val="center"/>
          <w:ins w:id="768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03598FC" w14:textId="77777777" w:rsidR="008C7229" w:rsidRPr="002E1ACF" w:rsidRDefault="008C7229" w:rsidP="00F84A72">
            <w:pPr>
              <w:pStyle w:val="TAL"/>
              <w:rPr>
                <w:ins w:id="7688" w:author="作者"/>
                <w:lang w:val="en-US"/>
              </w:rPr>
            </w:pPr>
            <w:ins w:id="7689" w:author="作者">
              <w:r w:rsidRPr="002E1ACF">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hideMark/>
          </w:tcPr>
          <w:p w14:paraId="733AAC8C" w14:textId="77777777" w:rsidR="008C7229" w:rsidRPr="002E1ACF" w:rsidRDefault="008C7229" w:rsidP="00F84A72">
            <w:pPr>
              <w:pStyle w:val="TAC"/>
              <w:rPr>
                <w:ins w:id="7690"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2CFA6F1F" w14:textId="77777777" w:rsidR="008C7229" w:rsidRPr="002E1ACF" w:rsidRDefault="008C7229" w:rsidP="00F84A72">
            <w:pPr>
              <w:pStyle w:val="TAC"/>
              <w:rPr>
                <w:ins w:id="7691" w:author="作者"/>
                <w:szCs w:val="18"/>
                <w:lang w:val="en-US"/>
              </w:rPr>
            </w:pPr>
          </w:p>
        </w:tc>
      </w:tr>
      <w:tr w:rsidR="008C7229" w:rsidRPr="002E1ACF" w14:paraId="79D5121A" w14:textId="77777777" w:rsidTr="00F84A72">
        <w:trPr>
          <w:trHeight w:val="187"/>
          <w:jc w:val="center"/>
          <w:ins w:id="769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0C2DDFE6" w14:textId="77777777" w:rsidR="008C7229" w:rsidRPr="002E1ACF" w:rsidRDefault="008C7229" w:rsidP="00F84A72">
            <w:pPr>
              <w:pStyle w:val="TAL"/>
              <w:rPr>
                <w:ins w:id="7693" w:author="作者"/>
                <w:lang w:val="en-US"/>
              </w:rPr>
            </w:pPr>
            <w:ins w:id="7694" w:author="作者">
              <w:r w:rsidRPr="002E1ACF">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hideMark/>
          </w:tcPr>
          <w:p w14:paraId="56F3434F" w14:textId="77777777" w:rsidR="008C7229" w:rsidRPr="002E1ACF" w:rsidRDefault="008C7229" w:rsidP="00F84A72">
            <w:pPr>
              <w:pStyle w:val="TAC"/>
              <w:rPr>
                <w:ins w:id="7695"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4D6A15D9" w14:textId="77777777" w:rsidR="008C7229" w:rsidRPr="002E1ACF" w:rsidRDefault="008C7229" w:rsidP="00F84A72">
            <w:pPr>
              <w:pStyle w:val="TAC"/>
              <w:rPr>
                <w:ins w:id="7696" w:author="作者"/>
                <w:szCs w:val="18"/>
                <w:lang w:val="en-US"/>
              </w:rPr>
            </w:pPr>
          </w:p>
        </w:tc>
      </w:tr>
      <w:tr w:rsidR="008C7229" w:rsidRPr="002E1ACF" w14:paraId="142912C4" w14:textId="77777777" w:rsidTr="00F84A72">
        <w:trPr>
          <w:trHeight w:val="187"/>
          <w:jc w:val="center"/>
          <w:ins w:id="769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7E245B57" w14:textId="77777777" w:rsidR="008C7229" w:rsidRPr="002E1ACF" w:rsidRDefault="008C7229" w:rsidP="00F84A72">
            <w:pPr>
              <w:pStyle w:val="TAL"/>
              <w:rPr>
                <w:ins w:id="7698" w:author="作者"/>
                <w:lang w:val="en-US"/>
              </w:rPr>
            </w:pPr>
            <w:ins w:id="7699" w:author="作者">
              <w:r w:rsidRPr="002E1ACF">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hideMark/>
          </w:tcPr>
          <w:p w14:paraId="53D10806" w14:textId="77777777" w:rsidR="008C7229" w:rsidRPr="002E1ACF" w:rsidRDefault="008C7229" w:rsidP="00F84A72">
            <w:pPr>
              <w:pStyle w:val="TAC"/>
              <w:rPr>
                <w:ins w:id="7700"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152DABEB" w14:textId="77777777" w:rsidR="008C7229" w:rsidRPr="002E1ACF" w:rsidRDefault="008C7229" w:rsidP="00F84A72">
            <w:pPr>
              <w:pStyle w:val="TAC"/>
              <w:rPr>
                <w:ins w:id="7701" w:author="作者"/>
                <w:szCs w:val="18"/>
                <w:lang w:val="en-US"/>
              </w:rPr>
            </w:pPr>
          </w:p>
        </w:tc>
      </w:tr>
      <w:tr w:rsidR="008C7229" w:rsidRPr="002E1ACF" w14:paraId="2D2FC4C5" w14:textId="77777777" w:rsidTr="00F84A72">
        <w:trPr>
          <w:trHeight w:val="187"/>
          <w:jc w:val="center"/>
          <w:ins w:id="770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06C1AC1E" w14:textId="77777777" w:rsidR="008C7229" w:rsidRPr="002E1ACF" w:rsidRDefault="008C7229" w:rsidP="00F84A72">
            <w:pPr>
              <w:pStyle w:val="TAL"/>
              <w:rPr>
                <w:ins w:id="7703" w:author="作者"/>
                <w:lang w:val="en-US"/>
              </w:rPr>
            </w:pPr>
            <w:ins w:id="7704" w:author="作者">
              <w:r w:rsidRPr="002E1ACF">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hideMark/>
          </w:tcPr>
          <w:p w14:paraId="4EF4B63E" w14:textId="77777777" w:rsidR="008C7229" w:rsidRPr="002E1ACF" w:rsidRDefault="008C7229" w:rsidP="00F84A72">
            <w:pPr>
              <w:pStyle w:val="TAC"/>
              <w:rPr>
                <w:ins w:id="7705" w:author="作者"/>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1D003CF8" w14:textId="77777777" w:rsidR="008C7229" w:rsidRPr="002E1ACF" w:rsidRDefault="008C7229" w:rsidP="00F84A72">
            <w:pPr>
              <w:pStyle w:val="TAC"/>
              <w:rPr>
                <w:ins w:id="7706" w:author="作者"/>
                <w:szCs w:val="18"/>
                <w:lang w:val="en-US"/>
              </w:rPr>
            </w:pPr>
          </w:p>
        </w:tc>
      </w:tr>
      <w:tr w:rsidR="008C7229" w:rsidRPr="002E1ACF" w14:paraId="42C8DFD7" w14:textId="77777777" w:rsidTr="00F84A72">
        <w:trPr>
          <w:trHeight w:val="187"/>
          <w:jc w:val="center"/>
          <w:ins w:id="770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1C9C88C5" w14:textId="77777777" w:rsidR="008C7229" w:rsidRPr="002E1ACF" w:rsidRDefault="008C7229" w:rsidP="00F84A72">
            <w:pPr>
              <w:pStyle w:val="TAL"/>
              <w:rPr>
                <w:ins w:id="7708" w:author="作者"/>
                <w:lang w:val="en-US"/>
              </w:rPr>
            </w:pPr>
            <w:ins w:id="7709" w:author="作者">
              <w:r w:rsidRPr="002E1ACF">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hideMark/>
          </w:tcPr>
          <w:p w14:paraId="3C37A0D1" w14:textId="77777777" w:rsidR="008C7229" w:rsidRPr="002E1ACF" w:rsidRDefault="008C7229" w:rsidP="00F84A72">
            <w:pPr>
              <w:pStyle w:val="TAC"/>
              <w:rPr>
                <w:ins w:id="7710" w:author="作者"/>
                <w:szCs w:val="18"/>
                <w:lang w:val="en-US"/>
              </w:rPr>
            </w:pPr>
          </w:p>
        </w:tc>
        <w:tc>
          <w:tcPr>
            <w:tcW w:w="3566" w:type="dxa"/>
            <w:gridSpan w:val="4"/>
            <w:tcBorders>
              <w:top w:val="nil"/>
              <w:left w:val="single" w:sz="4" w:space="0" w:color="auto"/>
              <w:bottom w:val="single" w:sz="4" w:space="0" w:color="auto"/>
              <w:right w:val="single" w:sz="4" w:space="0" w:color="auto"/>
            </w:tcBorders>
            <w:shd w:val="clear" w:color="auto" w:fill="auto"/>
            <w:hideMark/>
          </w:tcPr>
          <w:p w14:paraId="3D21550E" w14:textId="77777777" w:rsidR="008C7229" w:rsidRPr="002E1ACF" w:rsidRDefault="008C7229" w:rsidP="00F84A72">
            <w:pPr>
              <w:pStyle w:val="TAC"/>
              <w:rPr>
                <w:ins w:id="7711" w:author="作者"/>
                <w:szCs w:val="18"/>
                <w:lang w:val="en-US"/>
              </w:rPr>
            </w:pPr>
          </w:p>
        </w:tc>
      </w:tr>
      <w:tr w:rsidR="008C7229" w:rsidRPr="002E1ACF" w14:paraId="3D9371DB" w14:textId="77777777" w:rsidTr="00F84A72">
        <w:trPr>
          <w:trHeight w:val="187"/>
          <w:jc w:val="center"/>
          <w:ins w:id="7712"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2F400835" w14:textId="77777777" w:rsidR="008C7229" w:rsidRPr="002E1ACF" w:rsidRDefault="008C7229" w:rsidP="00F84A72">
            <w:pPr>
              <w:pStyle w:val="TAL"/>
              <w:rPr>
                <w:ins w:id="7713" w:author="作者"/>
                <w:lang w:val="en-US"/>
              </w:rPr>
            </w:pPr>
            <w:ins w:id="7714" w:author="作者">
              <w:r w:rsidRPr="002E1ACF">
                <w:rPr>
                  <w:noProof/>
                  <w:position w:val="-12"/>
                  <w:lang w:val="en-US"/>
                </w:rPr>
                <w:object w:dxaOrig="345" w:dyaOrig="345" w14:anchorId="7A285741">
                  <v:shape id="_x0000_i1065" type="#_x0000_t75" alt="" style="width:16.3pt;height:16.3pt;mso-width-percent:0;mso-height-percent:0;mso-width-percent:0;mso-height-percent:0" o:ole="" fillcolor="window">
                    <v:imagedata r:id="rId39" o:title=""/>
                  </v:shape>
                  <o:OLEObject Type="Embed" ProgID="Equation.3" ShapeID="_x0000_i1065" DrawAspect="Content" ObjectID="_1778427200" r:id="rId82"/>
                </w:object>
              </w:r>
            </w:ins>
            <w:ins w:id="7715" w:author="作者">
              <w:r w:rsidRPr="002E1ACF">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4687AF92" w14:textId="77777777" w:rsidR="008C7229" w:rsidRPr="002E1ACF" w:rsidRDefault="008C7229" w:rsidP="00F84A72">
            <w:pPr>
              <w:pStyle w:val="TAC"/>
              <w:rPr>
                <w:ins w:id="7716" w:author="作者"/>
                <w:lang w:val="en-US"/>
              </w:rPr>
            </w:pPr>
            <w:ins w:id="7717" w:author="作者">
              <w:r w:rsidRPr="002E1ACF">
                <w:rPr>
                  <w:lang w:val="en-US"/>
                </w:rPr>
                <w:t>dBm/15kHz</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5E675778" w14:textId="77777777" w:rsidR="008C7229" w:rsidRPr="002E1ACF" w:rsidRDefault="008C7229" w:rsidP="00F84A72">
            <w:pPr>
              <w:pStyle w:val="TAC"/>
              <w:rPr>
                <w:ins w:id="7718" w:author="作者"/>
                <w:lang w:val="en-US"/>
              </w:rPr>
            </w:pPr>
            <w:ins w:id="7719" w:author="作者">
              <w:r w:rsidRPr="002E1ACF">
                <w:rPr>
                  <w:lang w:val="en-US"/>
                </w:rPr>
                <w:t>-98</w:t>
              </w:r>
            </w:ins>
          </w:p>
        </w:tc>
      </w:tr>
      <w:tr w:rsidR="008C7229" w:rsidRPr="002E1ACF" w14:paraId="1F7586FE" w14:textId="77777777" w:rsidTr="00F84A72">
        <w:trPr>
          <w:trHeight w:val="187"/>
          <w:jc w:val="center"/>
          <w:ins w:id="7720" w:author="作者"/>
        </w:trPr>
        <w:tc>
          <w:tcPr>
            <w:tcW w:w="968" w:type="dxa"/>
            <w:tcBorders>
              <w:top w:val="single" w:sz="4" w:space="0" w:color="auto"/>
              <w:left w:val="single" w:sz="4" w:space="0" w:color="auto"/>
              <w:bottom w:val="nil"/>
              <w:right w:val="single" w:sz="4" w:space="0" w:color="auto"/>
            </w:tcBorders>
            <w:shd w:val="clear" w:color="auto" w:fill="auto"/>
            <w:hideMark/>
          </w:tcPr>
          <w:p w14:paraId="5C83C18A" w14:textId="77777777" w:rsidR="008C7229" w:rsidRPr="002E1ACF" w:rsidRDefault="008C7229" w:rsidP="00F84A72">
            <w:pPr>
              <w:pStyle w:val="TAL"/>
              <w:rPr>
                <w:ins w:id="7721" w:author="作者"/>
                <w:vertAlign w:val="superscript"/>
                <w:lang w:val="en-US"/>
              </w:rPr>
            </w:pPr>
            <w:ins w:id="7722" w:author="作者">
              <w:r w:rsidRPr="002E1ACF">
                <w:rPr>
                  <w:noProof/>
                  <w:position w:val="-12"/>
                  <w:lang w:val="en-US"/>
                </w:rPr>
                <w:object w:dxaOrig="345" w:dyaOrig="345" w14:anchorId="78A8469B">
                  <v:shape id="_x0000_i1066" type="#_x0000_t75" alt="" style="width:16.3pt;height:16.3pt;mso-width-percent:0;mso-height-percent:0;mso-width-percent:0;mso-height-percent:0" o:ole="" fillcolor="window">
                    <v:imagedata r:id="rId39" o:title=""/>
                  </v:shape>
                  <o:OLEObject Type="Embed" ProgID="Equation.3" ShapeID="_x0000_i1066" DrawAspect="Content" ObjectID="_1778427201" r:id="rId83"/>
                </w:object>
              </w:r>
            </w:ins>
            <w:ins w:id="7723" w:author="作者">
              <w:r w:rsidRPr="002E1ACF">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45A4A2F3" w14:textId="77777777" w:rsidR="008C7229" w:rsidRPr="002E1ACF" w:rsidRDefault="008C7229" w:rsidP="00F84A72">
            <w:pPr>
              <w:pStyle w:val="TAL"/>
              <w:rPr>
                <w:ins w:id="7724" w:author="作者"/>
                <w:lang w:val="en-US"/>
              </w:rPr>
            </w:pPr>
            <w:ins w:id="7725"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nil"/>
              <w:right w:val="single" w:sz="4" w:space="0" w:color="auto"/>
            </w:tcBorders>
            <w:shd w:val="clear" w:color="auto" w:fill="auto"/>
            <w:hideMark/>
          </w:tcPr>
          <w:p w14:paraId="580C199F" w14:textId="77777777" w:rsidR="008C7229" w:rsidRPr="002E1ACF" w:rsidRDefault="008C7229" w:rsidP="00F84A72">
            <w:pPr>
              <w:pStyle w:val="TAC"/>
              <w:rPr>
                <w:ins w:id="7726" w:author="作者"/>
                <w:lang w:val="en-US"/>
              </w:rPr>
            </w:pPr>
            <w:ins w:id="7727" w:author="作者">
              <w:r w:rsidRPr="002E1ACF">
                <w:rPr>
                  <w:lang w:val="en-US"/>
                </w:rPr>
                <w:t>dBm/SCS</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633FBE54" w14:textId="77777777" w:rsidR="008C7229" w:rsidRPr="002E1ACF" w:rsidRDefault="008C7229" w:rsidP="00F84A72">
            <w:pPr>
              <w:pStyle w:val="TAC"/>
              <w:rPr>
                <w:ins w:id="7728" w:author="作者"/>
                <w:lang w:val="en-US"/>
              </w:rPr>
            </w:pPr>
            <w:ins w:id="7729" w:author="作者">
              <w:r w:rsidRPr="002E1ACF">
                <w:rPr>
                  <w:lang w:val="en-US"/>
                </w:rPr>
                <w:t>-98</w:t>
              </w:r>
            </w:ins>
          </w:p>
        </w:tc>
      </w:tr>
      <w:tr w:rsidR="008C7229" w:rsidRPr="002E1ACF" w14:paraId="03D6AA3F" w14:textId="77777777" w:rsidTr="00F84A72">
        <w:trPr>
          <w:trHeight w:val="187"/>
          <w:jc w:val="center"/>
          <w:ins w:id="7730" w:author="作者"/>
        </w:trPr>
        <w:tc>
          <w:tcPr>
            <w:tcW w:w="968" w:type="dxa"/>
            <w:tcBorders>
              <w:top w:val="nil"/>
              <w:left w:val="single" w:sz="4" w:space="0" w:color="auto"/>
              <w:bottom w:val="single" w:sz="4" w:space="0" w:color="auto"/>
              <w:right w:val="single" w:sz="4" w:space="0" w:color="auto"/>
            </w:tcBorders>
            <w:shd w:val="clear" w:color="auto" w:fill="auto"/>
            <w:hideMark/>
          </w:tcPr>
          <w:p w14:paraId="7AC87604" w14:textId="77777777" w:rsidR="008C7229" w:rsidRPr="002E1ACF" w:rsidRDefault="008C7229" w:rsidP="00F84A72">
            <w:pPr>
              <w:pStyle w:val="TAL"/>
              <w:rPr>
                <w:ins w:id="7731" w:author="作者"/>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77647D0C" w14:textId="77777777" w:rsidR="008C7229" w:rsidRPr="002E1ACF" w:rsidRDefault="008C7229" w:rsidP="00F84A72">
            <w:pPr>
              <w:pStyle w:val="TAL"/>
              <w:rPr>
                <w:ins w:id="7732" w:author="作者"/>
                <w:lang w:val="en-US"/>
              </w:rPr>
            </w:pPr>
            <w:ins w:id="7733" w:author="作者">
              <w:r w:rsidRPr="002E1ACF">
                <w:rPr>
                  <w:lang w:val="en-US"/>
                </w:rPr>
                <w:t>Config</w:t>
              </w:r>
              <w:r w:rsidRPr="002E1ACF">
                <w:rPr>
                  <w:szCs w:val="18"/>
                  <w:lang w:val="en-US"/>
                </w:rPr>
                <w:t xml:space="preserve"> </w:t>
              </w:r>
              <w:r w:rsidRPr="002E1ACF">
                <w:rPr>
                  <w:lang w:val="en-US"/>
                </w:rPr>
                <w:t>3</w:t>
              </w:r>
            </w:ins>
          </w:p>
        </w:tc>
        <w:tc>
          <w:tcPr>
            <w:tcW w:w="1133" w:type="dxa"/>
            <w:tcBorders>
              <w:top w:val="nil"/>
              <w:left w:val="single" w:sz="4" w:space="0" w:color="auto"/>
              <w:bottom w:val="single" w:sz="4" w:space="0" w:color="auto"/>
              <w:right w:val="single" w:sz="4" w:space="0" w:color="auto"/>
            </w:tcBorders>
            <w:shd w:val="clear" w:color="auto" w:fill="auto"/>
            <w:hideMark/>
          </w:tcPr>
          <w:p w14:paraId="651E3077" w14:textId="77777777" w:rsidR="008C7229" w:rsidRPr="002E1ACF" w:rsidRDefault="008C7229" w:rsidP="00F84A72">
            <w:pPr>
              <w:pStyle w:val="TAC"/>
              <w:rPr>
                <w:ins w:id="7734" w:author="作者"/>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2362FDA" w14:textId="77777777" w:rsidR="008C7229" w:rsidRPr="002E1ACF" w:rsidRDefault="008C7229" w:rsidP="00F84A72">
            <w:pPr>
              <w:pStyle w:val="TAC"/>
              <w:rPr>
                <w:ins w:id="7735" w:author="作者"/>
                <w:lang w:val="en-US"/>
              </w:rPr>
            </w:pPr>
            <w:ins w:id="7736" w:author="作者">
              <w:r w:rsidRPr="002E1ACF">
                <w:rPr>
                  <w:lang w:val="en-US"/>
                </w:rPr>
                <w:t>-95</w:t>
              </w:r>
            </w:ins>
          </w:p>
        </w:tc>
      </w:tr>
      <w:tr w:rsidR="008C7229" w:rsidRPr="002E1ACF" w14:paraId="7563653D" w14:textId="77777777" w:rsidTr="00F84A72">
        <w:trPr>
          <w:trHeight w:val="187"/>
          <w:jc w:val="center"/>
          <w:ins w:id="7737"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5D4DE384" w14:textId="77777777" w:rsidR="008C7229" w:rsidRPr="002E1ACF" w:rsidRDefault="008C7229" w:rsidP="00F84A72">
            <w:pPr>
              <w:pStyle w:val="TAL"/>
              <w:rPr>
                <w:ins w:id="7738" w:author="作者"/>
                <w:i/>
                <w:lang w:val="en-US"/>
              </w:rPr>
            </w:pPr>
            <w:ins w:id="7739" w:author="作者">
              <w:r w:rsidRPr="002E1ACF">
                <w:rPr>
                  <w:i/>
                  <w:noProof/>
                  <w:position w:val="-12"/>
                  <w:lang w:val="en-US"/>
                </w:rPr>
                <w:object w:dxaOrig="600" w:dyaOrig="345" w14:anchorId="6AA99B06">
                  <v:shape id="_x0000_i1067" type="#_x0000_t75" alt="" style="width:29.9pt;height:16.3pt;mso-width-percent:0;mso-height-percent:0;mso-width-percent:0;mso-height-percent:0" o:ole="" fillcolor="window">
                    <v:imagedata r:id="rId42" o:title=""/>
                  </v:shape>
                  <o:OLEObject Type="Embed" ProgID="Equation.3" ShapeID="_x0000_i1067" DrawAspect="Content" ObjectID="_1778427202" r:id="rId84"/>
                </w:object>
              </w:r>
            </w:ins>
          </w:p>
        </w:tc>
        <w:tc>
          <w:tcPr>
            <w:tcW w:w="1133" w:type="dxa"/>
            <w:tcBorders>
              <w:top w:val="single" w:sz="4" w:space="0" w:color="auto"/>
              <w:left w:val="single" w:sz="4" w:space="0" w:color="auto"/>
              <w:bottom w:val="single" w:sz="4" w:space="0" w:color="auto"/>
              <w:right w:val="single" w:sz="4" w:space="0" w:color="auto"/>
            </w:tcBorders>
            <w:hideMark/>
          </w:tcPr>
          <w:p w14:paraId="101E1460" w14:textId="77777777" w:rsidR="008C7229" w:rsidRPr="002E1ACF" w:rsidRDefault="008C7229" w:rsidP="00F84A72">
            <w:pPr>
              <w:pStyle w:val="TAC"/>
              <w:rPr>
                <w:ins w:id="7740" w:author="作者"/>
                <w:lang w:val="en-US"/>
              </w:rPr>
            </w:pPr>
            <w:ins w:id="7741"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6D005D0C" w14:textId="77777777" w:rsidR="008C7229" w:rsidRPr="002E1ACF" w:rsidRDefault="008C7229" w:rsidP="00F84A72">
            <w:pPr>
              <w:pStyle w:val="TAC"/>
              <w:rPr>
                <w:ins w:id="7742" w:author="作者"/>
                <w:lang w:val="en-US"/>
              </w:rPr>
            </w:pPr>
            <w:ins w:id="7743"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41FE7BB6" w14:textId="77777777" w:rsidR="008C7229" w:rsidRPr="002E1ACF" w:rsidRDefault="008C7229" w:rsidP="00F84A72">
            <w:pPr>
              <w:pStyle w:val="TAC"/>
              <w:rPr>
                <w:ins w:id="7744" w:author="作者"/>
                <w:lang w:val="en-US"/>
              </w:rPr>
            </w:pPr>
            <w:ins w:id="7745"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5ADCD3C0" w14:textId="77777777" w:rsidR="008C7229" w:rsidRPr="002E1ACF" w:rsidRDefault="008C7229" w:rsidP="00F84A72">
            <w:pPr>
              <w:pStyle w:val="TAC"/>
              <w:rPr>
                <w:ins w:id="7746" w:author="作者"/>
              </w:rPr>
            </w:pPr>
            <w:ins w:id="7747"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64B45666" w14:textId="77777777" w:rsidR="008C7229" w:rsidRPr="002E1ACF" w:rsidRDefault="008C7229" w:rsidP="00F84A72">
            <w:pPr>
              <w:pStyle w:val="TAC"/>
              <w:rPr>
                <w:ins w:id="7748" w:author="作者"/>
              </w:rPr>
            </w:pPr>
            <w:ins w:id="7749" w:author="作者">
              <w:r w:rsidRPr="002E1ACF">
                <w:t>5</w:t>
              </w:r>
            </w:ins>
          </w:p>
        </w:tc>
      </w:tr>
      <w:tr w:rsidR="008C7229" w:rsidRPr="002E1ACF" w14:paraId="014E7FDF" w14:textId="77777777" w:rsidTr="00F84A72">
        <w:trPr>
          <w:trHeight w:val="187"/>
          <w:jc w:val="center"/>
          <w:ins w:id="7750"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012FBB5E" w14:textId="77777777" w:rsidR="008C7229" w:rsidRPr="002E1ACF" w:rsidRDefault="008C7229" w:rsidP="00F84A72">
            <w:pPr>
              <w:pStyle w:val="TAL"/>
              <w:rPr>
                <w:ins w:id="7751" w:author="作者"/>
                <w:lang w:val="en-US"/>
              </w:rPr>
            </w:pPr>
            <w:ins w:id="7752" w:author="作者">
              <w:r w:rsidRPr="002E1ACF">
                <w:rPr>
                  <w:noProof/>
                  <w:position w:val="-12"/>
                  <w:lang w:val="en-US"/>
                </w:rPr>
                <w:object w:dxaOrig="840" w:dyaOrig="345" w14:anchorId="07AD129E">
                  <v:shape id="_x0000_i1068" type="#_x0000_t75" alt="" style="width:46.2pt;height:16.3pt;mso-width-percent:0;mso-height-percent:0;mso-width-percent:0;mso-height-percent:0" o:ole="" fillcolor="window">
                    <v:imagedata r:id="rId44" o:title=""/>
                  </v:shape>
                  <o:OLEObject Type="Embed" ProgID="Equation.3" ShapeID="_x0000_i1068" DrawAspect="Content" ObjectID="_1778427203" r:id="rId85"/>
                </w:object>
              </w:r>
            </w:ins>
          </w:p>
        </w:tc>
        <w:tc>
          <w:tcPr>
            <w:tcW w:w="1133" w:type="dxa"/>
            <w:tcBorders>
              <w:top w:val="single" w:sz="4" w:space="0" w:color="auto"/>
              <w:left w:val="single" w:sz="4" w:space="0" w:color="auto"/>
              <w:bottom w:val="single" w:sz="4" w:space="0" w:color="auto"/>
              <w:right w:val="single" w:sz="4" w:space="0" w:color="auto"/>
            </w:tcBorders>
            <w:hideMark/>
          </w:tcPr>
          <w:p w14:paraId="1F33AF56" w14:textId="77777777" w:rsidR="008C7229" w:rsidRPr="002E1ACF" w:rsidRDefault="008C7229" w:rsidP="00F84A72">
            <w:pPr>
              <w:pStyle w:val="TAC"/>
              <w:rPr>
                <w:ins w:id="7753" w:author="作者"/>
                <w:lang w:val="en-US"/>
              </w:rPr>
            </w:pPr>
            <w:ins w:id="7754" w:author="作者">
              <w:r w:rsidRPr="002E1ACF">
                <w:rPr>
                  <w:lang w:val="en-US"/>
                </w:rPr>
                <w:t>dB</w:t>
              </w:r>
            </w:ins>
          </w:p>
        </w:tc>
        <w:tc>
          <w:tcPr>
            <w:tcW w:w="1015" w:type="dxa"/>
            <w:tcBorders>
              <w:top w:val="single" w:sz="4" w:space="0" w:color="auto"/>
              <w:left w:val="single" w:sz="4" w:space="0" w:color="auto"/>
              <w:bottom w:val="single" w:sz="4" w:space="0" w:color="auto"/>
              <w:right w:val="single" w:sz="4" w:space="0" w:color="auto"/>
            </w:tcBorders>
          </w:tcPr>
          <w:p w14:paraId="1CDA33D6" w14:textId="77777777" w:rsidR="008C7229" w:rsidRPr="002E1ACF" w:rsidRDefault="008C7229" w:rsidP="00F84A72">
            <w:pPr>
              <w:pStyle w:val="TAC"/>
              <w:rPr>
                <w:ins w:id="7755" w:author="作者"/>
                <w:lang w:val="en-US"/>
              </w:rPr>
            </w:pPr>
            <w:ins w:id="7756" w:author="作者">
              <w:r w:rsidRPr="002E1ACF">
                <w:rPr>
                  <w:lang w:val="en-US"/>
                </w:rPr>
                <w:t>4</w:t>
              </w:r>
            </w:ins>
          </w:p>
        </w:tc>
        <w:tc>
          <w:tcPr>
            <w:tcW w:w="850" w:type="dxa"/>
            <w:tcBorders>
              <w:top w:val="single" w:sz="4" w:space="0" w:color="auto"/>
              <w:left w:val="single" w:sz="4" w:space="0" w:color="auto"/>
              <w:bottom w:val="single" w:sz="4" w:space="0" w:color="auto"/>
              <w:right w:val="single" w:sz="4" w:space="0" w:color="auto"/>
            </w:tcBorders>
          </w:tcPr>
          <w:p w14:paraId="7A03638E" w14:textId="77777777" w:rsidR="008C7229" w:rsidRPr="002E1ACF" w:rsidRDefault="008C7229" w:rsidP="00F84A72">
            <w:pPr>
              <w:pStyle w:val="TAC"/>
              <w:rPr>
                <w:ins w:id="7757" w:author="作者"/>
                <w:lang w:val="en-US"/>
              </w:rPr>
            </w:pPr>
            <w:ins w:id="7758" w:author="作者">
              <w:r w:rsidRPr="002E1ACF">
                <w:rPr>
                  <w:lang w:val="en-US"/>
                </w:rPr>
                <w:t>4</w:t>
              </w:r>
            </w:ins>
          </w:p>
        </w:tc>
        <w:tc>
          <w:tcPr>
            <w:tcW w:w="851" w:type="dxa"/>
            <w:tcBorders>
              <w:top w:val="single" w:sz="4" w:space="0" w:color="auto"/>
              <w:left w:val="single" w:sz="4" w:space="0" w:color="auto"/>
              <w:bottom w:val="single" w:sz="4" w:space="0" w:color="auto"/>
              <w:right w:val="single" w:sz="4" w:space="0" w:color="auto"/>
            </w:tcBorders>
          </w:tcPr>
          <w:p w14:paraId="6F0F39BA" w14:textId="77777777" w:rsidR="008C7229" w:rsidRPr="002E1ACF" w:rsidRDefault="008C7229" w:rsidP="00F84A72">
            <w:pPr>
              <w:pStyle w:val="TAC"/>
              <w:rPr>
                <w:ins w:id="7759" w:author="作者"/>
              </w:rPr>
            </w:pPr>
            <w:ins w:id="7760"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362695D3" w14:textId="77777777" w:rsidR="008C7229" w:rsidRPr="002E1ACF" w:rsidRDefault="008C7229" w:rsidP="00F84A72">
            <w:pPr>
              <w:pStyle w:val="TAC"/>
              <w:rPr>
                <w:ins w:id="7761" w:author="作者"/>
              </w:rPr>
            </w:pPr>
            <w:ins w:id="7762" w:author="作者">
              <w:r w:rsidRPr="002E1ACF">
                <w:t>5</w:t>
              </w:r>
            </w:ins>
          </w:p>
        </w:tc>
      </w:tr>
      <w:tr w:rsidR="008C7229" w:rsidRPr="002E1ACF" w14:paraId="69CC9A7E" w14:textId="77777777" w:rsidTr="00F84A72">
        <w:trPr>
          <w:trHeight w:val="187"/>
          <w:jc w:val="center"/>
          <w:ins w:id="7763" w:author="作者"/>
        </w:trPr>
        <w:tc>
          <w:tcPr>
            <w:tcW w:w="968" w:type="dxa"/>
            <w:tcBorders>
              <w:top w:val="single" w:sz="4" w:space="0" w:color="auto"/>
              <w:left w:val="single" w:sz="4" w:space="0" w:color="auto"/>
              <w:bottom w:val="nil"/>
              <w:right w:val="single" w:sz="4" w:space="0" w:color="auto"/>
            </w:tcBorders>
            <w:shd w:val="clear" w:color="auto" w:fill="auto"/>
            <w:hideMark/>
          </w:tcPr>
          <w:p w14:paraId="3B8C34AD" w14:textId="77777777" w:rsidR="008C7229" w:rsidRPr="002E1ACF" w:rsidRDefault="008C7229" w:rsidP="00F84A72">
            <w:pPr>
              <w:pStyle w:val="TAL"/>
              <w:rPr>
                <w:ins w:id="7764" w:author="作者"/>
                <w:lang w:val="en-US"/>
              </w:rPr>
            </w:pPr>
            <w:ins w:id="7765" w:author="作者">
              <w:r w:rsidRPr="002E1ACF">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0CCDA034" w14:textId="77777777" w:rsidR="008C7229" w:rsidRPr="002E1ACF" w:rsidRDefault="008C7229" w:rsidP="00F84A72">
            <w:pPr>
              <w:pStyle w:val="TAL"/>
              <w:rPr>
                <w:ins w:id="7766" w:author="作者"/>
                <w:lang w:val="en-US"/>
              </w:rPr>
            </w:pPr>
            <w:ins w:id="7767"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4787912E" w14:textId="77777777" w:rsidR="008C7229" w:rsidRPr="002E1ACF" w:rsidRDefault="008C7229" w:rsidP="00F84A72">
            <w:pPr>
              <w:pStyle w:val="TAC"/>
              <w:rPr>
                <w:ins w:id="7768" w:author="作者"/>
                <w:lang w:val="en-US"/>
              </w:rPr>
            </w:pPr>
            <w:ins w:id="7769"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36D96495" w14:textId="77777777" w:rsidR="008C7229" w:rsidRPr="002E1ACF" w:rsidRDefault="008C7229" w:rsidP="00F84A72">
            <w:pPr>
              <w:pStyle w:val="TAC"/>
              <w:rPr>
                <w:ins w:id="7770" w:author="作者"/>
                <w:lang w:val="en-US"/>
              </w:rPr>
            </w:pPr>
            <w:ins w:id="7771" w:author="作者">
              <w:r w:rsidRPr="002E1ACF">
                <w:rPr>
                  <w:lang w:val="en-US"/>
                </w:rPr>
                <w:t>-94</w:t>
              </w:r>
            </w:ins>
          </w:p>
        </w:tc>
        <w:tc>
          <w:tcPr>
            <w:tcW w:w="850" w:type="dxa"/>
            <w:tcBorders>
              <w:top w:val="single" w:sz="4" w:space="0" w:color="auto"/>
              <w:left w:val="single" w:sz="4" w:space="0" w:color="auto"/>
              <w:bottom w:val="single" w:sz="4" w:space="0" w:color="auto"/>
              <w:right w:val="single" w:sz="4" w:space="0" w:color="auto"/>
            </w:tcBorders>
          </w:tcPr>
          <w:p w14:paraId="4CF47DEC" w14:textId="77777777" w:rsidR="008C7229" w:rsidRPr="002E1ACF" w:rsidRDefault="008C7229" w:rsidP="00F84A72">
            <w:pPr>
              <w:pStyle w:val="TAC"/>
              <w:rPr>
                <w:ins w:id="7772" w:author="作者"/>
                <w:lang w:val="en-US"/>
              </w:rPr>
            </w:pPr>
            <w:ins w:id="7773" w:author="作者">
              <w:r w:rsidRPr="002E1ACF">
                <w:rPr>
                  <w:lang w:val="en-US"/>
                </w:rPr>
                <w:t>-94</w:t>
              </w:r>
            </w:ins>
          </w:p>
        </w:tc>
        <w:tc>
          <w:tcPr>
            <w:tcW w:w="851" w:type="dxa"/>
            <w:tcBorders>
              <w:top w:val="single" w:sz="4" w:space="0" w:color="auto"/>
              <w:left w:val="single" w:sz="4" w:space="0" w:color="auto"/>
              <w:bottom w:val="single" w:sz="4" w:space="0" w:color="auto"/>
              <w:right w:val="single" w:sz="4" w:space="0" w:color="auto"/>
            </w:tcBorders>
          </w:tcPr>
          <w:p w14:paraId="5A8F9FBF" w14:textId="77777777" w:rsidR="008C7229" w:rsidRPr="002E1ACF" w:rsidRDefault="008C7229" w:rsidP="00F84A72">
            <w:pPr>
              <w:pStyle w:val="TAC"/>
              <w:rPr>
                <w:ins w:id="7774" w:author="作者"/>
              </w:rPr>
            </w:pPr>
            <w:ins w:id="7775"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52F05A7F" w14:textId="77777777" w:rsidR="008C7229" w:rsidRPr="002E1ACF" w:rsidRDefault="008C7229" w:rsidP="00F84A72">
            <w:pPr>
              <w:pStyle w:val="TAC"/>
              <w:rPr>
                <w:ins w:id="7776" w:author="作者"/>
              </w:rPr>
            </w:pPr>
            <w:ins w:id="7777" w:author="作者">
              <w:r w:rsidRPr="002E1ACF">
                <w:t>-93</w:t>
              </w:r>
            </w:ins>
          </w:p>
        </w:tc>
      </w:tr>
      <w:tr w:rsidR="008C7229" w:rsidRPr="002E1ACF" w14:paraId="025146F5" w14:textId="77777777" w:rsidTr="00F84A72">
        <w:trPr>
          <w:trHeight w:val="187"/>
          <w:jc w:val="center"/>
          <w:ins w:id="7778" w:author="作者"/>
        </w:trPr>
        <w:tc>
          <w:tcPr>
            <w:tcW w:w="968" w:type="dxa"/>
            <w:tcBorders>
              <w:top w:val="nil"/>
              <w:left w:val="single" w:sz="4" w:space="0" w:color="auto"/>
              <w:bottom w:val="single" w:sz="4" w:space="0" w:color="auto"/>
              <w:right w:val="single" w:sz="4" w:space="0" w:color="auto"/>
            </w:tcBorders>
            <w:shd w:val="clear" w:color="auto" w:fill="auto"/>
            <w:hideMark/>
          </w:tcPr>
          <w:p w14:paraId="694FC43D" w14:textId="77777777" w:rsidR="008C7229" w:rsidRPr="002E1ACF" w:rsidRDefault="008C7229" w:rsidP="00F84A72">
            <w:pPr>
              <w:pStyle w:val="TAL"/>
              <w:rPr>
                <w:ins w:id="7779"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4284AA7" w14:textId="77777777" w:rsidR="008C7229" w:rsidRPr="002E1ACF" w:rsidRDefault="008C7229" w:rsidP="00F84A72">
            <w:pPr>
              <w:pStyle w:val="TAL"/>
              <w:rPr>
                <w:ins w:id="7780" w:author="作者"/>
                <w:lang w:val="en-US"/>
              </w:rPr>
            </w:pPr>
            <w:ins w:id="7781"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08C4B121" w14:textId="77777777" w:rsidR="008C7229" w:rsidRPr="002E1ACF" w:rsidRDefault="008C7229" w:rsidP="00F84A72">
            <w:pPr>
              <w:pStyle w:val="TAC"/>
              <w:rPr>
                <w:ins w:id="7782" w:author="作者"/>
                <w:lang w:val="en-US"/>
              </w:rPr>
            </w:pPr>
            <w:ins w:id="7783" w:author="作者">
              <w:r w:rsidRPr="002E1ACF">
                <w:rPr>
                  <w:lang w:val="en-US"/>
                </w:rPr>
                <w:t>dBm/SCS</w:t>
              </w:r>
            </w:ins>
          </w:p>
        </w:tc>
        <w:tc>
          <w:tcPr>
            <w:tcW w:w="1015" w:type="dxa"/>
            <w:tcBorders>
              <w:top w:val="single" w:sz="4" w:space="0" w:color="auto"/>
              <w:left w:val="single" w:sz="4" w:space="0" w:color="auto"/>
              <w:bottom w:val="single" w:sz="4" w:space="0" w:color="auto"/>
              <w:right w:val="single" w:sz="4" w:space="0" w:color="auto"/>
            </w:tcBorders>
          </w:tcPr>
          <w:p w14:paraId="7CCBE4E6" w14:textId="77777777" w:rsidR="008C7229" w:rsidRPr="002E1ACF" w:rsidRDefault="008C7229" w:rsidP="00F84A72">
            <w:pPr>
              <w:pStyle w:val="TAC"/>
              <w:rPr>
                <w:ins w:id="7784" w:author="作者"/>
                <w:lang w:val="en-US"/>
              </w:rPr>
            </w:pPr>
            <w:ins w:id="7785" w:author="作者">
              <w:r w:rsidRPr="002E1ACF">
                <w:rPr>
                  <w:lang w:val="en-US"/>
                </w:rPr>
                <w:t>-91</w:t>
              </w:r>
            </w:ins>
          </w:p>
        </w:tc>
        <w:tc>
          <w:tcPr>
            <w:tcW w:w="850" w:type="dxa"/>
            <w:tcBorders>
              <w:top w:val="single" w:sz="4" w:space="0" w:color="auto"/>
              <w:left w:val="single" w:sz="4" w:space="0" w:color="auto"/>
              <w:bottom w:val="single" w:sz="4" w:space="0" w:color="auto"/>
              <w:right w:val="single" w:sz="4" w:space="0" w:color="auto"/>
            </w:tcBorders>
          </w:tcPr>
          <w:p w14:paraId="35194850" w14:textId="77777777" w:rsidR="008C7229" w:rsidRPr="002E1ACF" w:rsidRDefault="008C7229" w:rsidP="00F84A72">
            <w:pPr>
              <w:pStyle w:val="TAC"/>
              <w:rPr>
                <w:ins w:id="7786" w:author="作者"/>
                <w:lang w:val="en-US"/>
              </w:rPr>
            </w:pPr>
            <w:ins w:id="7787" w:author="作者">
              <w:r w:rsidRPr="002E1ACF">
                <w:rPr>
                  <w:lang w:val="en-US"/>
                </w:rPr>
                <w:t>-91</w:t>
              </w:r>
            </w:ins>
          </w:p>
        </w:tc>
        <w:tc>
          <w:tcPr>
            <w:tcW w:w="851" w:type="dxa"/>
            <w:tcBorders>
              <w:top w:val="single" w:sz="4" w:space="0" w:color="auto"/>
              <w:left w:val="single" w:sz="4" w:space="0" w:color="auto"/>
              <w:bottom w:val="single" w:sz="4" w:space="0" w:color="auto"/>
              <w:right w:val="single" w:sz="4" w:space="0" w:color="auto"/>
            </w:tcBorders>
          </w:tcPr>
          <w:p w14:paraId="25F7E92D" w14:textId="77777777" w:rsidR="008C7229" w:rsidRPr="002E1ACF" w:rsidRDefault="008C7229" w:rsidP="00F84A72">
            <w:pPr>
              <w:pStyle w:val="TAC"/>
              <w:rPr>
                <w:ins w:id="7788" w:author="作者"/>
              </w:rPr>
            </w:pPr>
            <w:ins w:id="7789" w:author="作者">
              <w:r w:rsidRPr="002E1ACF">
                <w:t>-Infinity</w:t>
              </w:r>
            </w:ins>
          </w:p>
        </w:tc>
        <w:tc>
          <w:tcPr>
            <w:tcW w:w="850" w:type="dxa"/>
            <w:tcBorders>
              <w:top w:val="single" w:sz="4" w:space="0" w:color="auto"/>
              <w:left w:val="single" w:sz="4" w:space="0" w:color="auto"/>
              <w:bottom w:val="single" w:sz="4" w:space="0" w:color="auto"/>
              <w:right w:val="single" w:sz="4" w:space="0" w:color="auto"/>
            </w:tcBorders>
          </w:tcPr>
          <w:p w14:paraId="32B91B18" w14:textId="77777777" w:rsidR="008C7229" w:rsidRPr="002E1ACF" w:rsidRDefault="008C7229" w:rsidP="00F84A72">
            <w:pPr>
              <w:pStyle w:val="TAC"/>
              <w:rPr>
                <w:ins w:id="7790" w:author="作者"/>
              </w:rPr>
            </w:pPr>
            <w:ins w:id="7791" w:author="作者">
              <w:r w:rsidRPr="002E1ACF">
                <w:t>-90</w:t>
              </w:r>
            </w:ins>
          </w:p>
        </w:tc>
      </w:tr>
      <w:tr w:rsidR="008C7229" w:rsidRPr="002E1ACF" w14:paraId="6FD908DE" w14:textId="77777777" w:rsidTr="00F84A72">
        <w:trPr>
          <w:trHeight w:val="187"/>
          <w:jc w:val="center"/>
          <w:ins w:id="7792" w:author="作者"/>
        </w:trPr>
        <w:tc>
          <w:tcPr>
            <w:tcW w:w="968" w:type="dxa"/>
            <w:tcBorders>
              <w:top w:val="single" w:sz="4" w:space="0" w:color="auto"/>
              <w:left w:val="single" w:sz="4" w:space="0" w:color="auto"/>
              <w:bottom w:val="nil"/>
              <w:right w:val="single" w:sz="4" w:space="0" w:color="auto"/>
            </w:tcBorders>
            <w:shd w:val="clear" w:color="auto" w:fill="auto"/>
            <w:hideMark/>
          </w:tcPr>
          <w:p w14:paraId="031BD350" w14:textId="77777777" w:rsidR="008C7229" w:rsidRPr="002E1ACF" w:rsidRDefault="008C7229" w:rsidP="00F84A72">
            <w:pPr>
              <w:pStyle w:val="TAL"/>
              <w:rPr>
                <w:ins w:id="7793" w:author="作者"/>
                <w:lang w:val="en-US"/>
              </w:rPr>
            </w:pPr>
            <w:ins w:id="7794" w:author="作者">
              <w:r w:rsidRPr="002E1ACF">
                <w:rPr>
                  <w:lang w:val="en-US"/>
                </w:rPr>
                <w:t>Io</w:t>
              </w:r>
              <w:r w:rsidRPr="002E1ACF">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5D866148" w14:textId="77777777" w:rsidR="008C7229" w:rsidRPr="002E1ACF" w:rsidRDefault="008C7229" w:rsidP="00F84A72">
            <w:pPr>
              <w:pStyle w:val="TAL"/>
              <w:rPr>
                <w:ins w:id="7795" w:author="作者"/>
                <w:lang w:val="en-US"/>
              </w:rPr>
            </w:pPr>
            <w:ins w:id="7796" w:author="作者">
              <w:r w:rsidRPr="002E1ACF">
                <w:rPr>
                  <w:lang w:val="en-US"/>
                </w:rPr>
                <w:t>Config</w:t>
              </w:r>
              <w:r w:rsidRPr="002E1ACF">
                <w:rPr>
                  <w:szCs w:val="18"/>
                  <w:lang w:val="en-US"/>
                </w:rPr>
                <w:t xml:space="preserve"> </w:t>
              </w:r>
              <w:r w:rsidRPr="002E1ACF">
                <w:rPr>
                  <w:lang w:val="en-US"/>
                </w:rPr>
                <w:t>1,2</w:t>
              </w:r>
            </w:ins>
          </w:p>
        </w:tc>
        <w:tc>
          <w:tcPr>
            <w:tcW w:w="1133" w:type="dxa"/>
            <w:tcBorders>
              <w:top w:val="single" w:sz="4" w:space="0" w:color="auto"/>
              <w:left w:val="single" w:sz="4" w:space="0" w:color="auto"/>
              <w:bottom w:val="single" w:sz="4" w:space="0" w:color="auto"/>
              <w:right w:val="single" w:sz="4" w:space="0" w:color="auto"/>
            </w:tcBorders>
            <w:hideMark/>
          </w:tcPr>
          <w:p w14:paraId="074EE0FF" w14:textId="77777777" w:rsidR="008C7229" w:rsidRPr="002E1ACF" w:rsidRDefault="008C7229" w:rsidP="00F84A72">
            <w:pPr>
              <w:pStyle w:val="TAC"/>
              <w:rPr>
                <w:ins w:id="7797" w:author="作者"/>
                <w:lang w:val="en-US"/>
              </w:rPr>
            </w:pPr>
            <w:ins w:id="7798" w:author="作者">
              <w:r w:rsidRPr="002E1ACF">
                <w:rPr>
                  <w:lang w:val="en-US"/>
                </w:rPr>
                <w:t>dBm/</w:t>
              </w:r>
            </w:ins>
          </w:p>
          <w:p w14:paraId="781A3A4D" w14:textId="77777777" w:rsidR="008C7229" w:rsidRPr="002E1ACF" w:rsidRDefault="008C7229" w:rsidP="00F84A72">
            <w:pPr>
              <w:pStyle w:val="TAC"/>
              <w:rPr>
                <w:ins w:id="7799" w:author="作者"/>
                <w:lang w:val="en-US"/>
              </w:rPr>
            </w:pPr>
            <w:ins w:id="7800" w:author="作者">
              <w:r w:rsidRPr="002E1ACF">
                <w:rPr>
                  <w:lang w:val="en-US"/>
                </w:rPr>
                <w:t>9.36MHz</w:t>
              </w:r>
            </w:ins>
          </w:p>
        </w:tc>
        <w:tc>
          <w:tcPr>
            <w:tcW w:w="1015" w:type="dxa"/>
            <w:tcBorders>
              <w:top w:val="single" w:sz="4" w:space="0" w:color="auto"/>
              <w:left w:val="single" w:sz="4" w:space="0" w:color="auto"/>
              <w:bottom w:val="single" w:sz="4" w:space="0" w:color="auto"/>
              <w:right w:val="single" w:sz="4" w:space="0" w:color="auto"/>
            </w:tcBorders>
          </w:tcPr>
          <w:p w14:paraId="213B877F" w14:textId="77777777" w:rsidR="008C7229" w:rsidRPr="002E1ACF" w:rsidRDefault="008C7229" w:rsidP="00F84A72">
            <w:pPr>
              <w:pStyle w:val="TAC"/>
              <w:rPr>
                <w:ins w:id="7801" w:author="作者"/>
                <w:lang w:val="en-US"/>
              </w:rPr>
            </w:pPr>
            <w:ins w:id="7802" w:author="作者">
              <w:r w:rsidRPr="002E1ACF">
                <w:rPr>
                  <w:lang w:val="en-US"/>
                </w:rPr>
                <w:t>-64.59</w:t>
              </w:r>
            </w:ins>
          </w:p>
        </w:tc>
        <w:tc>
          <w:tcPr>
            <w:tcW w:w="850" w:type="dxa"/>
            <w:tcBorders>
              <w:top w:val="single" w:sz="4" w:space="0" w:color="auto"/>
              <w:left w:val="single" w:sz="4" w:space="0" w:color="auto"/>
              <w:bottom w:val="single" w:sz="4" w:space="0" w:color="auto"/>
              <w:right w:val="single" w:sz="4" w:space="0" w:color="auto"/>
            </w:tcBorders>
          </w:tcPr>
          <w:p w14:paraId="03C9DFCB" w14:textId="77777777" w:rsidR="008C7229" w:rsidRPr="002E1ACF" w:rsidRDefault="008C7229" w:rsidP="00F84A72">
            <w:pPr>
              <w:pStyle w:val="TAC"/>
              <w:rPr>
                <w:ins w:id="7803" w:author="作者"/>
                <w:lang w:val="en-US"/>
              </w:rPr>
            </w:pPr>
            <w:ins w:id="7804" w:author="作者">
              <w:r w:rsidRPr="002E1ACF">
                <w:rPr>
                  <w:lang w:val="en-US"/>
                </w:rPr>
                <w:t>-64.59</w:t>
              </w:r>
            </w:ins>
          </w:p>
        </w:tc>
        <w:tc>
          <w:tcPr>
            <w:tcW w:w="851" w:type="dxa"/>
            <w:tcBorders>
              <w:top w:val="single" w:sz="4" w:space="0" w:color="auto"/>
              <w:left w:val="single" w:sz="4" w:space="0" w:color="auto"/>
              <w:bottom w:val="single" w:sz="4" w:space="0" w:color="auto"/>
              <w:right w:val="single" w:sz="4" w:space="0" w:color="auto"/>
            </w:tcBorders>
          </w:tcPr>
          <w:p w14:paraId="729B1B40" w14:textId="77777777" w:rsidR="008C7229" w:rsidRPr="002E1ACF" w:rsidRDefault="008C7229" w:rsidP="00F84A72">
            <w:pPr>
              <w:pStyle w:val="TAC"/>
              <w:rPr>
                <w:ins w:id="7805" w:author="作者"/>
              </w:rPr>
            </w:pPr>
            <w:ins w:id="7806" w:author="作者">
              <w:r w:rsidRPr="002E1ACF">
                <w:t>-70.05</w:t>
              </w:r>
            </w:ins>
          </w:p>
        </w:tc>
        <w:tc>
          <w:tcPr>
            <w:tcW w:w="850" w:type="dxa"/>
            <w:tcBorders>
              <w:top w:val="single" w:sz="4" w:space="0" w:color="auto"/>
              <w:left w:val="single" w:sz="4" w:space="0" w:color="auto"/>
              <w:bottom w:val="single" w:sz="4" w:space="0" w:color="auto"/>
              <w:right w:val="single" w:sz="4" w:space="0" w:color="auto"/>
            </w:tcBorders>
          </w:tcPr>
          <w:p w14:paraId="43716268" w14:textId="77777777" w:rsidR="008C7229" w:rsidRPr="002E1ACF" w:rsidRDefault="008C7229" w:rsidP="00F84A72">
            <w:pPr>
              <w:pStyle w:val="TAC"/>
              <w:rPr>
                <w:ins w:id="7807" w:author="作者"/>
              </w:rPr>
            </w:pPr>
            <w:ins w:id="7808" w:author="作者">
              <w:r w:rsidRPr="002E1ACF">
                <w:t>-63.85</w:t>
              </w:r>
            </w:ins>
          </w:p>
        </w:tc>
      </w:tr>
      <w:tr w:rsidR="008C7229" w:rsidRPr="002E1ACF" w14:paraId="48AE82EA" w14:textId="77777777" w:rsidTr="00F84A72">
        <w:trPr>
          <w:trHeight w:val="187"/>
          <w:jc w:val="center"/>
          <w:ins w:id="7809" w:author="作者"/>
        </w:trPr>
        <w:tc>
          <w:tcPr>
            <w:tcW w:w="968" w:type="dxa"/>
            <w:tcBorders>
              <w:top w:val="nil"/>
              <w:left w:val="single" w:sz="4" w:space="0" w:color="auto"/>
              <w:bottom w:val="single" w:sz="4" w:space="0" w:color="auto"/>
              <w:right w:val="single" w:sz="4" w:space="0" w:color="auto"/>
            </w:tcBorders>
            <w:shd w:val="clear" w:color="auto" w:fill="auto"/>
            <w:hideMark/>
          </w:tcPr>
          <w:p w14:paraId="74362BB9" w14:textId="77777777" w:rsidR="008C7229" w:rsidRPr="002E1ACF" w:rsidRDefault="008C7229" w:rsidP="00F84A72">
            <w:pPr>
              <w:pStyle w:val="TAL"/>
              <w:rPr>
                <w:ins w:id="7810" w:author="作者"/>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5D385ACE" w14:textId="77777777" w:rsidR="008C7229" w:rsidRPr="002E1ACF" w:rsidRDefault="008C7229" w:rsidP="00F84A72">
            <w:pPr>
              <w:pStyle w:val="TAL"/>
              <w:rPr>
                <w:ins w:id="7811" w:author="作者"/>
                <w:lang w:val="en-US"/>
              </w:rPr>
            </w:pPr>
            <w:ins w:id="7812" w:author="作者">
              <w:r w:rsidRPr="002E1ACF">
                <w:rPr>
                  <w:lang w:val="en-US"/>
                </w:rPr>
                <w:t>Config</w:t>
              </w:r>
              <w:r w:rsidRPr="002E1ACF">
                <w:rPr>
                  <w:szCs w:val="18"/>
                  <w:lang w:val="en-US"/>
                </w:rPr>
                <w:t xml:space="preserve"> </w:t>
              </w:r>
              <w:r w:rsidRPr="002E1ACF">
                <w:rPr>
                  <w:lang w:val="en-US"/>
                </w:rPr>
                <w:t>3</w:t>
              </w:r>
            </w:ins>
          </w:p>
        </w:tc>
        <w:tc>
          <w:tcPr>
            <w:tcW w:w="1133" w:type="dxa"/>
            <w:tcBorders>
              <w:top w:val="single" w:sz="4" w:space="0" w:color="auto"/>
              <w:left w:val="single" w:sz="4" w:space="0" w:color="auto"/>
              <w:bottom w:val="single" w:sz="4" w:space="0" w:color="auto"/>
              <w:right w:val="single" w:sz="4" w:space="0" w:color="auto"/>
            </w:tcBorders>
            <w:hideMark/>
          </w:tcPr>
          <w:p w14:paraId="560081C0" w14:textId="77777777" w:rsidR="008C7229" w:rsidRPr="002E1ACF" w:rsidRDefault="008C7229" w:rsidP="00F84A72">
            <w:pPr>
              <w:pStyle w:val="TAC"/>
              <w:rPr>
                <w:ins w:id="7813" w:author="作者"/>
                <w:lang w:val="en-US"/>
              </w:rPr>
            </w:pPr>
            <w:ins w:id="7814" w:author="作者">
              <w:r w:rsidRPr="002E1ACF">
                <w:rPr>
                  <w:lang w:val="en-US"/>
                </w:rPr>
                <w:t>dBm/</w:t>
              </w:r>
            </w:ins>
          </w:p>
          <w:p w14:paraId="6C7E98AF" w14:textId="77777777" w:rsidR="008C7229" w:rsidRPr="002E1ACF" w:rsidRDefault="008C7229" w:rsidP="00F84A72">
            <w:pPr>
              <w:pStyle w:val="TAC"/>
              <w:rPr>
                <w:ins w:id="7815" w:author="作者"/>
                <w:lang w:val="en-US"/>
              </w:rPr>
            </w:pPr>
            <w:ins w:id="7816" w:author="作者">
              <w:r w:rsidRPr="002E1ACF">
                <w:rPr>
                  <w:lang w:val="en-US"/>
                </w:rPr>
                <w:t>38.16MHz</w:t>
              </w:r>
            </w:ins>
          </w:p>
        </w:tc>
        <w:tc>
          <w:tcPr>
            <w:tcW w:w="1015" w:type="dxa"/>
            <w:tcBorders>
              <w:top w:val="single" w:sz="4" w:space="0" w:color="auto"/>
              <w:left w:val="single" w:sz="4" w:space="0" w:color="auto"/>
              <w:bottom w:val="single" w:sz="4" w:space="0" w:color="auto"/>
              <w:right w:val="single" w:sz="4" w:space="0" w:color="auto"/>
            </w:tcBorders>
          </w:tcPr>
          <w:p w14:paraId="4FB46E08" w14:textId="77777777" w:rsidR="008C7229" w:rsidRPr="002E1ACF" w:rsidRDefault="008C7229" w:rsidP="00F84A72">
            <w:pPr>
              <w:pStyle w:val="TAC"/>
              <w:rPr>
                <w:ins w:id="7817" w:author="作者"/>
                <w:lang w:val="en-US"/>
              </w:rPr>
            </w:pPr>
            <w:ins w:id="7818" w:author="作者">
              <w:r w:rsidRPr="002E1ACF">
                <w:t>-58.49</w:t>
              </w:r>
            </w:ins>
          </w:p>
        </w:tc>
        <w:tc>
          <w:tcPr>
            <w:tcW w:w="850" w:type="dxa"/>
            <w:tcBorders>
              <w:top w:val="single" w:sz="4" w:space="0" w:color="auto"/>
              <w:left w:val="single" w:sz="4" w:space="0" w:color="auto"/>
              <w:bottom w:val="single" w:sz="4" w:space="0" w:color="auto"/>
              <w:right w:val="single" w:sz="4" w:space="0" w:color="auto"/>
            </w:tcBorders>
          </w:tcPr>
          <w:p w14:paraId="57EDF781" w14:textId="77777777" w:rsidR="008C7229" w:rsidRPr="002E1ACF" w:rsidRDefault="008C7229" w:rsidP="00F84A72">
            <w:pPr>
              <w:pStyle w:val="TAC"/>
              <w:rPr>
                <w:ins w:id="7819" w:author="作者"/>
                <w:lang w:val="en-US"/>
              </w:rPr>
            </w:pPr>
            <w:ins w:id="7820" w:author="作者">
              <w:r w:rsidRPr="002E1ACF">
                <w:t>-58.49</w:t>
              </w:r>
            </w:ins>
          </w:p>
        </w:tc>
        <w:tc>
          <w:tcPr>
            <w:tcW w:w="851" w:type="dxa"/>
            <w:tcBorders>
              <w:top w:val="single" w:sz="4" w:space="0" w:color="auto"/>
              <w:left w:val="single" w:sz="4" w:space="0" w:color="auto"/>
              <w:bottom w:val="single" w:sz="4" w:space="0" w:color="auto"/>
              <w:right w:val="single" w:sz="4" w:space="0" w:color="auto"/>
            </w:tcBorders>
          </w:tcPr>
          <w:p w14:paraId="5F3CFE75" w14:textId="77777777" w:rsidR="008C7229" w:rsidRPr="002E1ACF" w:rsidRDefault="008C7229" w:rsidP="00F84A72">
            <w:pPr>
              <w:pStyle w:val="TAC"/>
              <w:rPr>
                <w:ins w:id="7821" w:author="作者"/>
              </w:rPr>
            </w:pPr>
            <w:ins w:id="7822" w:author="作者">
              <w:r w:rsidRPr="002E1ACF">
                <w:t>-63.94</w:t>
              </w:r>
            </w:ins>
          </w:p>
        </w:tc>
        <w:tc>
          <w:tcPr>
            <w:tcW w:w="850" w:type="dxa"/>
            <w:tcBorders>
              <w:top w:val="single" w:sz="4" w:space="0" w:color="auto"/>
              <w:left w:val="single" w:sz="4" w:space="0" w:color="auto"/>
              <w:bottom w:val="single" w:sz="4" w:space="0" w:color="auto"/>
              <w:right w:val="single" w:sz="4" w:space="0" w:color="auto"/>
            </w:tcBorders>
          </w:tcPr>
          <w:p w14:paraId="41FAAC3D" w14:textId="77777777" w:rsidR="008C7229" w:rsidRPr="002E1ACF" w:rsidRDefault="008C7229" w:rsidP="00F84A72">
            <w:pPr>
              <w:pStyle w:val="TAC"/>
              <w:rPr>
                <w:ins w:id="7823" w:author="作者"/>
              </w:rPr>
            </w:pPr>
            <w:ins w:id="7824" w:author="作者">
              <w:r w:rsidRPr="002E1ACF">
                <w:t>-57.75</w:t>
              </w:r>
            </w:ins>
          </w:p>
        </w:tc>
      </w:tr>
      <w:tr w:rsidR="008C7229" w:rsidRPr="002E1ACF" w14:paraId="7EA005AE" w14:textId="77777777" w:rsidTr="00F84A72">
        <w:trPr>
          <w:trHeight w:val="187"/>
          <w:jc w:val="center"/>
          <w:ins w:id="7825" w:author="作者"/>
        </w:trPr>
        <w:tc>
          <w:tcPr>
            <w:tcW w:w="3801" w:type="dxa"/>
            <w:gridSpan w:val="3"/>
            <w:tcBorders>
              <w:top w:val="single" w:sz="4" w:space="0" w:color="auto"/>
              <w:left w:val="single" w:sz="4" w:space="0" w:color="auto"/>
              <w:bottom w:val="single" w:sz="4" w:space="0" w:color="auto"/>
              <w:right w:val="single" w:sz="4" w:space="0" w:color="auto"/>
            </w:tcBorders>
            <w:hideMark/>
          </w:tcPr>
          <w:p w14:paraId="69E13448" w14:textId="77777777" w:rsidR="008C7229" w:rsidRPr="002E1ACF" w:rsidRDefault="008C7229" w:rsidP="00F84A72">
            <w:pPr>
              <w:pStyle w:val="TAL"/>
              <w:rPr>
                <w:ins w:id="7826" w:author="作者"/>
                <w:lang w:val="en-US"/>
              </w:rPr>
            </w:pPr>
            <w:ins w:id="7827" w:author="作者">
              <w:r w:rsidRPr="002E1ACF">
                <w:rPr>
                  <w:lang w:val="en-US"/>
                </w:rPr>
                <w:lastRenderedPageBreak/>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F9F8FDC" w14:textId="77777777" w:rsidR="008C7229" w:rsidRPr="002E1ACF" w:rsidRDefault="008C7229" w:rsidP="00F84A72">
            <w:pPr>
              <w:pStyle w:val="TAC"/>
              <w:rPr>
                <w:ins w:id="7828" w:author="作者"/>
                <w:rFonts w:cs="Arial"/>
                <w:lang w:val="en-US"/>
              </w:rPr>
            </w:pPr>
            <w:ins w:id="7829" w:author="作者">
              <w:r w:rsidRPr="002E1ACF">
                <w:rPr>
                  <w:rFonts w:cs="Arial"/>
                  <w:lang w:val="en-US"/>
                </w:rPr>
                <w:t>-</w:t>
              </w:r>
            </w:ins>
          </w:p>
        </w:tc>
        <w:tc>
          <w:tcPr>
            <w:tcW w:w="3566" w:type="dxa"/>
            <w:gridSpan w:val="4"/>
            <w:tcBorders>
              <w:top w:val="single" w:sz="4" w:space="0" w:color="auto"/>
              <w:left w:val="single" w:sz="4" w:space="0" w:color="auto"/>
              <w:bottom w:val="single" w:sz="4" w:space="0" w:color="auto"/>
              <w:right w:val="single" w:sz="4" w:space="0" w:color="auto"/>
            </w:tcBorders>
            <w:hideMark/>
          </w:tcPr>
          <w:p w14:paraId="275EE5BB" w14:textId="77777777" w:rsidR="008C7229" w:rsidRPr="002E1ACF" w:rsidRDefault="008C7229" w:rsidP="00F84A72">
            <w:pPr>
              <w:pStyle w:val="TAC"/>
              <w:rPr>
                <w:ins w:id="7830" w:author="作者"/>
                <w:rFonts w:cs="Arial"/>
                <w:lang w:val="en-US"/>
              </w:rPr>
            </w:pPr>
            <w:ins w:id="7831" w:author="作者">
              <w:r w:rsidRPr="002E1ACF">
                <w:rPr>
                  <w:rFonts w:cs="Arial"/>
                  <w:lang w:val="en-US"/>
                </w:rPr>
                <w:t>AWGN</w:t>
              </w:r>
            </w:ins>
          </w:p>
        </w:tc>
      </w:tr>
      <w:tr w:rsidR="008C7229" w:rsidRPr="002E1ACF" w14:paraId="7B11FB83" w14:textId="77777777" w:rsidTr="00F84A72">
        <w:trPr>
          <w:trHeight w:val="187"/>
          <w:jc w:val="center"/>
          <w:ins w:id="7832" w:author="作者"/>
        </w:trPr>
        <w:tc>
          <w:tcPr>
            <w:tcW w:w="8500" w:type="dxa"/>
            <w:gridSpan w:val="8"/>
            <w:tcBorders>
              <w:top w:val="single" w:sz="4" w:space="0" w:color="auto"/>
              <w:left w:val="single" w:sz="4" w:space="0" w:color="auto"/>
              <w:bottom w:val="single" w:sz="4" w:space="0" w:color="auto"/>
              <w:right w:val="single" w:sz="4" w:space="0" w:color="auto"/>
            </w:tcBorders>
            <w:vAlign w:val="center"/>
            <w:hideMark/>
          </w:tcPr>
          <w:p w14:paraId="5C06E0BE" w14:textId="77777777" w:rsidR="008C7229" w:rsidRPr="002E1ACF" w:rsidRDefault="008C7229" w:rsidP="00F84A72">
            <w:pPr>
              <w:pStyle w:val="TAN"/>
              <w:rPr>
                <w:ins w:id="7833" w:author="作者"/>
                <w:lang w:val="en-US"/>
              </w:rPr>
            </w:pPr>
            <w:ins w:id="7834" w:author="作者">
              <w:r w:rsidRPr="002E1ACF">
                <w:rPr>
                  <w:lang w:val="en-US"/>
                </w:rPr>
                <w:t>Note 1:</w:t>
              </w:r>
              <w:r w:rsidRPr="002E1ACF">
                <w:rPr>
                  <w:lang w:val="en-US"/>
                </w:rPr>
                <w:tab/>
                <w:t>OCNG shall be used such that both cells are fully allocated and a constant total transmitted power spectral density is achieved for all OFDM symbols.</w:t>
              </w:r>
            </w:ins>
          </w:p>
          <w:p w14:paraId="0EE8AEAB" w14:textId="77777777" w:rsidR="008C7229" w:rsidRPr="002E1ACF" w:rsidRDefault="008C7229" w:rsidP="00F84A72">
            <w:pPr>
              <w:pStyle w:val="TAN"/>
              <w:rPr>
                <w:ins w:id="7835" w:author="作者"/>
                <w:lang w:val="en-US"/>
              </w:rPr>
            </w:pPr>
            <w:ins w:id="7836" w:author="作者">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ins>
            <w:ins w:id="7837" w:author="作者">
              <w:r w:rsidRPr="002E1ACF">
                <w:rPr>
                  <w:rFonts w:eastAsia="Calibri" w:cs="v4.2.0"/>
                  <w:noProof/>
                  <w:position w:val="-12"/>
                  <w:szCs w:val="22"/>
                  <w:lang w:val="en-US"/>
                </w:rPr>
                <w:object w:dxaOrig="345" w:dyaOrig="345" w14:anchorId="15AFFE49">
                  <v:shape id="_x0000_i1069" type="#_x0000_t75" alt="" style="width:16.3pt;height:16.3pt;mso-width-percent:0;mso-height-percent:0;mso-width-percent:0;mso-height-percent:0" o:ole="" fillcolor="window">
                    <v:imagedata r:id="rId39" o:title=""/>
                  </v:shape>
                  <o:OLEObject Type="Embed" ProgID="Equation.3" ShapeID="_x0000_i1069" DrawAspect="Content" ObjectID="_1778427204" r:id="rId86"/>
                </w:object>
              </w:r>
            </w:ins>
            <w:ins w:id="7838" w:author="作者">
              <w:r w:rsidRPr="002E1ACF">
                <w:rPr>
                  <w:lang w:val="en-US"/>
                </w:rPr>
                <w:t xml:space="preserve"> to be fulfilled.</w:t>
              </w:r>
            </w:ins>
          </w:p>
          <w:p w14:paraId="0F81A134" w14:textId="77777777" w:rsidR="008C7229" w:rsidRPr="002E1ACF" w:rsidRDefault="008C7229" w:rsidP="00F84A72">
            <w:pPr>
              <w:pStyle w:val="TAN"/>
              <w:rPr>
                <w:ins w:id="7839" w:author="作者"/>
                <w:lang w:val="en-US"/>
              </w:rPr>
            </w:pPr>
            <w:ins w:id="7840" w:author="作者">
              <w:r w:rsidRPr="002E1ACF">
                <w:rPr>
                  <w:lang w:val="en-US"/>
                </w:rPr>
                <w:t>Note 3:</w:t>
              </w:r>
              <w:r w:rsidRPr="002E1ACF">
                <w:rPr>
                  <w:lang w:val="en-US"/>
                </w:rPr>
                <w:tab/>
                <w:t>Io levels have been derived from other parameters for information purposes. They are not settable parameters themselves.</w:t>
              </w:r>
            </w:ins>
          </w:p>
        </w:tc>
      </w:tr>
    </w:tbl>
    <w:p w14:paraId="7B362375" w14:textId="77777777" w:rsidR="008C7229" w:rsidRPr="002E1ACF" w:rsidRDefault="008C7229" w:rsidP="008C7229">
      <w:pPr>
        <w:pStyle w:val="5"/>
        <w:rPr>
          <w:ins w:id="7841" w:author="作者"/>
          <w:snapToGrid w:val="0"/>
        </w:rPr>
      </w:pPr>
      <w:ins w:id="7842" w:author="作者">
        <w:r w:rsidRPr="002E1ACF">
          <w:rPr>
            <w:snapToGrid w:val="0"/>
          </w:rPr>
          <w:t>A.6.3.3.X2.3 Test Requirements</w:t>
        </w:r>
      </w:ins>
    </w:p>
    <w:p w14:paraId="66FB34EA" w14:textId="77777777" w:rsidR="008C7229" w:rsidRPr="002E1ACF" w:rsidRDefault="008C7229" w:rsidP="008C7229">
      <w:pPr>
        <w:spacing w:before="120" w:after="0"/>
        <w:rPr>
          <w:ins w:id="7843" w:author="作者"/>
          <w:iCs/>
        </w:rPr>
      </w:pPr>
      <w:ins w:id="7844" w:author="作者">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 as the conditional handover condition for cell becomes satisfied at the start of T2. The test shall verify that there are no interruptions during T1.</w:t>
        </w:r>
      </w:ins>
    </w:p>
    <w:p w14:paraId="4E29E720" w14:textId="77777777" w:rsidR="008C7229" w:rsidRPr="002E1ACF" w:rsidRDefault="008C7229" w:rsidP="008C7229">
      <w:pPr>
        <w:spacing w:before="120" w:after="0"/>
        <w:rPr>
          <w:ins w:id="7845" w:author="作者"/>
          <w:rFonts w:eastAsia="MS Mincho" w:cs="v4.2.0"/>
        </w:rPr>
      </w:pPr>
      <w:ins w:id="7846" w:author="作者">
        <w:r w:rsidRPr="002E1ACF">
          <w:rPr>
            <w:iCs/>
          </w:rPr>
          <w:t xml:space="preserve">The UE shall start </w:t>
        </w:r>
        <w:r w:rsidRPr="002E1ACF">
          <w:rPr>
            <w:rFonts w:eastAsia="MS Mincho" w:cs="v4.2.0"/>
          </w:rPr>
          <w:t xml:space="preserve">to transmit the PRACH to Cell 3 less than </w:t>
        </w:r>
        <w:r w:rsidRPr="002E1ACF">
          <w:rPr>
            <w:bCs/>
            <w:lang w:val="en-US" w:eastAsia="zh-CN"/>
          </w:rPr>
          <w:t>T</w:t>
        </w:r>
        <w:r w:rsidRPr="002E1ACF">
          <w:rPr>
            <w:bCs/>
            <w:vertAlign w:val="subscript"/>
            <w:lang w:val="en-US" w:eastAsia="zh-CN"/>
          </w:rPr>
          <w:t>measure</w:t>
        </w:r>
        <w:r w:rsidRPr="002E1ACF">
          <w:rPr>
            <w:bCs/>
            <w:lang w:val="en-US" w:eastAsia="zh-CN"/>
          </w:rPr>
          <w:t xml:space="preserve"> + </w:t>
        </w:r>
        <w:r w:rsidRPr="002E1ACF">
          <w:rPr>
            <w:bCs/>
            <w:lang w:eastAsia="zh-CN"/>
          </w:rPr>
          <w:t>T</w:t>
        </w:r>
        <w:r w:rsidRPr="002E1ACF">
          <w:rPr>
            <w:bCs/>
            <w:vertAlign w:val="subscript"/>
            <w:lang w:eastAsia="zh-CN"/>
          </w:rPr>
          <w:t>interrupt</w:t>
        </w:r>
        <w:r w:rsidRPr="002E1ACF">
          <w:rPr>
            <w:bCs/>
            <w:lang w:eastAsia="zh-CN"/>
          </w:rPr>
          <w:t xml:space="preserve"> </w:t>
        </w:r>
        <w:r w:rsidRPr="002E1ACF">
          <w:rPr>
            <w:bCs/>
            <w:lang w:val="en-US" w:eastAsia="zh-CN"/>
          </w:rPr>
          <w:t xml:space="preserve">+ </w:t>
        </w:r>
        <w:r w:rsidRPr="002E1ACF">
          <w:t>T</w:t>
        </w:r>
        <w:r w:rsidRPr="002E1ACF">
          <w:rPr>
            <w:vertAlign w:val="subscript"/>
          </w:rPr>
          <w:t>CHO_execution</w:t>
        </w:r>
        <w:r w:rsidRPr="002E1ACF">
          <w:t xml:space="preserve"> = 800 +62 +10=872ms from the start of T2 and t</w:t>
        </w:r>
        <w:r w:rsidRPr="002E1ACF">
          <w:rPr>
            <w:rFonts w:eastAsia="MS Mincho" w:cs="v4.2.0"/>
          </w:rPr>
          <w:t>he interruption during T2 shall not exceeed</w:t>
        </w:r>
        <w:r w:rsidRPr="002E1ACF">
          <w:t xml:space="preserve"> T</w:t>
        </w:r>
        <w:r w:rsidRPr="002E1ACF">
          <w:rPr>
            <w:vertAlign w:val="subscript"/>
          </w:rPr>
          <w:t>interrupt</w:t>
        </w:r>
        <w:r w:rsidRPr="002E1ACF">
          <w:t>=</w:t>
        </w:r>
        <w:r w:rsidRPr="002E1ACF">
          <w:rPr>
            <w:rFonts w:eastAsia="MS Mincho" w:cs="v4.2.0"/>
          </w:rPr>
          <w:t>T</w:t>
        </w:r>
        <w:r w:rsidRPr="002E1ACF">
          <w:rPr>
            <w:rFonts w:eastAsia="MS Mincho" w:cs="v4.2.0"/>
            <w:vertAlign w:val="subscript"/>
          </w:rPr>
          <w:t>processing</w:t>
        </w:r>
        <w:r w:rsidRPr="002E1ACF">
          <w:rPr>
            <w:rFonts w:eastAsia="MS Mincho" w:cs="v4.2.0"/>
          </w:rPr>
          <w:t xml:space="preserve"> + T</w:t>
        </w:r>
        <w:r w:rsidRPr="002E1ACF">
          <w:rPr>
            <w:rFonts w:eastAsia="MS Mincho" w:cs="v4.2.0"/>
            <w:vertAlign w:val="subscript"/>
          </w:rPr>
          <w:t>IU</w:t>
        </w:r>
        <w:r w:rsidRPr="002E1ACF">
          <w:rPr>
            <w:rFonts w:eastAsia="MS Mincho" w:cs="v4.2.0"/>
          </w:rPr>
          <w:t xml:space="preserve"> + T</w:t>
        </w:r>
        <w:r w:rsidRPr="002E1ACF">
          <w:rPr>
            <w:rFonts w:eastAsia="MS Mincho" w:cs="v4.2.0"/>
            <w:vertAlign w:val="subscript"/>
          </w:rPr>
          <w:t>∆</w:t>
        </w:r>
        <w:r w:rsidRPr="002E1ACF">
          <w:rPr>
            <w:rFonts w:eastAsia="MS Mincho" w:cs="v4.2.0"/>
          </w:rPr>
          <w:t xml:space="preserve"> + T</w:t>
        </w:r>
        <w:r w:rsidRPr="002E1ACF">
          <w:rPr>
            <w:rFonts w:eastAsia="MS Mincho" w:cs="v4.2.0"/>
            <w:vertAlign w:val="subscript"/>
          </w:rPr>
          <w:t>margin</w:t>
        </w:r>
        <w:r w:rsidRPr="002E1ACF">
          <w:rPr>
            <w:rFonts w:eastAsia="MS Mincho" w:cs="v4.2.0"/>
          </w:rPr>
          <w:t xml:space="preserve"> =40+20+2 = 62ms. </w:t>
        </w:r>
      </w:ins>
    </w:p>
    <w:p w14:paraId="55CF9931" w14:textId="3894829A" w:rsidR="00547AE5" w:rsidRDefault="008C7229" w:rsidP="008C7229">
      <w:ins w:id="7847" w:author="作者">
        <w:r w:rsidRPr="002E1ACF">
          <w:rPr>
            <w:rFonts w:eastAsia="MS Mincho" w:cs="v4.2.0"/>
          </w:rPr>
          <w:t>The UE shall not send PRACH to Cell 4.</w:t>
        </w:r>
      </w:ins>
    </w:p>
    <w:p w14:paraId="1834D15B" w14:textId="77777777" w:rsidR="00547AE5" w:rsidRDefault="00547AE5" w:rsidP="00547AE5"/>
    <w:p w14:paraId="3D5060C2" w14:textId="1228A8B8" w:rsidR="00547AE5" w:rsidRDefault="00547AE5" w:rsidP="00547AE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61522F">
        <w:rPr>
          <w:rFonts w:ascii="Arial" w:hAnsi="Arial" w:cs="Arial"/>
          <w:noProof/>
          <w:color w:val="FF0000"/>
        </w:rPr>
        <w:t>4</w:t>
      </w:r>
    </w:p>
    <w:p w14:paraId="4F9CBE01" w14:textId="77777777" w:rsidR="00547AE5" w:rsidRDefault="00547AE5" w:rsidP="00547AE5">
      <w:pPr>
        <w:rPr>
          <w:noProof/>
        </w:rPr>
      </w:pPr>
    </w:p>
    <w:p w14:paraId="7A468320" w14:textId="77777777" w:rsidR="00547AE5" w:rsidRPr="00547AE5" w:rsidRDefault="00547AE5" w:rsidP="00C74612">
      <w:pPr>
        <w:rPr>
          <w:noProof/>
        </w:rPr>
      </w:pPr>
    </w:p>
    <w:p w14:paraId="5EE812A5" w14:textId="77777777" w:rsidR="00547AE5" w:rsidRDefault="00547AE5" w:rsidP="00C74612">
      <w:pPr>
        <w:rPr>
          <w:noProof/>
        </w:rPr>
      </w:pPr>
    </w:p>
    <w:p w14:paraId="7D9BD2B0" w14:textId="6F097F0D"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61522F">
        <w:rPr>
          <w:rFonts w:ascii="Arial" w:hAnsi="Arial" w:cs="Arial"/>
          <w:noProof/>
          <w:color w:val="FF0000"/>
        </w:rPr>
        <w:t>5</w:t>
      </w:r>
    </w:p>
    <w:p w14:paraId="101C40D7" w14:textId="77777777" w:rsidR="00C344DD" w:rsidRDefault="00C344DD" w:rsidP="00C344DD">
      <w:pPr>
        <w:pStyle w:val="30"/>
        <w:rPr>
          <w:ins w:id="7848" w:author="Miao Wang" w:date="2024-05-27T11:53:00Z"/>
          <w:lang w:eastAsia="zh-CN"/>
        </w:rPr>
      </w:pPr>
      <w:bookmarkStart w:id="7849" w:name="_Toc526331883"/>
      <w:ins w:id="7850" w:author="Miao Wang" w:date="2024-05-27T11:53:00Z">
        <w:r>
          <w:t>A.6.3.x</w:t>
        </w:r>
        <w:r>
          <w:tab/>
        </w:r>
        <w:bookmarkEnd w:id="7849"/>
        <w:r>
          <w:t>LTM PCell Switch</w:t>
        </w:r>
      </w:ins>
    </w:p>
    <w:p w14:paraId="26F027D6" w14:textId="77777777" w:rsidR="00C344DD" w:rsidRDefault="00C344DD" w:rsidP="00C344DD">
      <w:pPr>
        <w:pStyle w:val="40"/>
        <w:rPr>
          <w:ins w:id="7851" w:author="Miao Wang" w:date="2024-05-27T11:53:00Z"/>
          <w:snapToGrid w:val="0"/>
        </w:rPr>
      </w:pPr>
      <w:bookmarkStart w:id="7852" w:name="_Hlk164790195"/>
      <w:ins w:id="7853" w:author="Miao Wang" w:date="2024-05-27T11:53:00Z">
        <w:r>
          <w:rPr>
            <w:snapToGrid w:val="0"/>
          </w:rPr>
          <w:t>A.6.3.x.1</w:t>
        </w:r>
        <w:r>
          <w:rPr>
            <w:snapToGrid w:val="0"/>
          </w:rPr>
          <w:tab/>
          <w:t>RACH-based Intra-frequency PCell switch from FR1 to FR1</w:t>
        </w:r>
        <w:bookmarkEnd w:id="7852"/>
      </w:ins>
    </w:p>
    <w:p w14:paraId="66350B44" w14:textId="77777777" w:rsidR="00C344DD" w:rsidRDefault="00C344DD" w:rsidP="00C344DD">
      <w:pPr>
        <w:pStyle w:val="5"/>
        <w:rPr>
          <w:ins w:id="7854" w:author="Miao Wang" w:date="2024-05-27T11:53:00Z"/>
          <w:snapToGrid w:val="0"/>
        </w:rPr>
      </w:pPr>
      <w:ins w:id="7855" w:author="Miao Wang" w:date="2024-05-27T11:53:00Z">
        <w:r>
          <w:rPr>
            <w:snapToGrid w:val="0"/>
          </w:rPr>
          <w:t>A.6.3.x.1.1</w:t>
        </w:r>
        <w:r>
          <w:rPr>
            <w:snapToGrid w:val="0"/>
          </w:rPr>
          <w:tab/>
          <w:t>Test Purpose and Environment</w:t>
        </w:r>
      </w:ins>
    </w:p>
    <w:p w14:paraId="1BFE1755" w14:textId="77777777" w:rsidR="00C344DD" w:rsidRDefault="00C344DD" w:rsidP="00C344DD">
      <w:pPr>
        <w:rPr>
          <w:ins w:id="7856" w:author="Miao Wang" w:date="2024-05-27T11:53:00Z"/>
          <w:rFonts w:cs="v4.2.0"/>
        </w:rPr>
      </w:pPr>
      <w:ins w:id="7857" w:author="Miao Wang" w:date="2024-05-27T11:53:00Z">
        <w:r>
          <w:rPr>
            <w:rFonts w:cs="v4.2.0"/>
          </w:rPr>
          <w:t>This test is to verify the requirement for the NR FR1-NR FR1 RACH-based intra frequency PCell switch specified in clause </w:t>
        </w:r>
        <w:r>
          <w:rPr>
            <w:lang w:eastAsia="zh-CN"/>
          </w:rPr>
          <w:t>6.3.1 for both with and without early TCI state activation</w:t>
        </w:r>
        <w:r>
          <w:rPr>
            <w:rFonts w:cs="v4.2.0"/>
          </w:rPr>
          <w:t>.</w:t>
        </w:r>
      </w:ins>
    </w:p>
    <w:p w14:paraId="7DD1D35E" w14:textId="77777777" w:rsidR="00C344DD" w:rsidRDefault="00C344DD" w:rsidP="00C344DD">
      <w:pPr>
        <w:pStyle w:val="5"/>
        <w:rPr>
          <w:ins w:id="7858" w:author="Miao Wang" w:date="2024-05-27T11:53:00Z"/>
          <w:snapToGrid w:val="0"/>
        </w:rPr>
      </w:pPr>
      <w:ins w:id="7859" w:author="Miao Wang" w:date="2024-05-27T11:53:00Z">
        <w:r>
          <w:rPr>
            <w:snapToGrid w:val="0"/>
          </w:rPr>
          <w:t>A.6.3.x.1.2</w:t>
        </w:r>
        <w:r>
          <w:rPr>
            <w:snapToGrid w:val="0"/>
          </w:rPr>
          <w:tab/>
          <w:t>Test Parameters</w:t>
        </w:r>
      </w:ins>
    </w:p>
    <w:p w14:paraId="75A6C5E4" w14:textId="77777777" w:rsidR="00C344DD" w:rsidRDefault="00C344DD" w:rsidP="00C344DD">
      <w:pPr>
        <w:rPr>
          <w:ins w:id="7860" w:author="Miao Wang" w:date="2024-05-27T11:53:00Z"/>
        </w:rPr>
      </w:pPr>
      <w:ins w:id="7861" w:author="Miao Wang" w:date="2024-05-27T11:53:00Z">
        <w:r>
          <w:rPr>
            <w:rFonts w:cs="v4.2.0"/>
          </w:rPr>
          <w:t>Two cells are deployed in the test, which are FR1 PCell (Cell 1) and a FR1 neighbour cell (Cell 2) on the same frequency as the PCell.</w:t>
        </w:r>
        <w:r>
          <w:t xml:space="preserve"> Test configurations are given in table </w:t>
        </w:r>
        <w:r>
          <w:rPr>
            <w:snapToGrid w:val="0"/>
          </w:rPr>
          <w:t>A.6.3.x.1.2</w:t>
        </w:r>
        <w:r>
          <w:t xml:space="preserve">-1. Both cell switch delay and interruption length are tested by using the parameters in table </w:t>
        </w:r>
        <w:r>
          <w:rPr>
            <w:snapToGrid w:val="0"/>
          </w:rPr>
          <w:t>A.6.3.x.1.2</w:t>
        </w:r>
        <w:r>
          <w:t xml:space="preserve">-2, and </w:t>
        </w:r>
        <w:r>
          <w:rPr>
            <w:snapToGrid w:val="0"/>
          </w:rPr>
          <w:t>A.6.3.</w:t>
        </w:r>
        <w:r>
          <w:rPr>
            <w:snapToGrid w:val="0"/>
            <w:lang w:eastAsia="zh-CN"/>
          </w:rPr>
          <w:t>x</w:t>
        </w:r>
        <w:r>
          <w:rPr>
            <w:snapToGrid w:val="0"/>
          </w:rPr>
          <w:t>.1.2</w:t>
        </w:r>
        <w:r>
          <w:t>-3.</w:t>
        </w:r>
      </w:ins>
    </w:p>
    <w:p w14:paraId="1A02A8B4" w14:textId="77777777" w:rsidR="00C344DD" w:rsidRDefault="00C344DD" w:rsidP="00C344DD">
      <w:pPr>
        <w:rPr>
          <w:ins w:id="7862" w:author="Miao Wang" w:date="2024-05-27T11:53:00Z"/>
        </w:rPr>
      </w:pPr>
      <w:ins w:id="7863" w:author="Miao Wang" w:date="2024-05-27T11:53:00Z">
        <w:r>
          <w:t xml:space="preserve">The test consists of 4 tests, and UE is required to pass one among Test 1A, Test 1B, Test 2A and Test 2B. </w:t>
        </w:r>
      </w:ins>
    </w:p>
    <w:p w14:paraId="730EB204" w14:textId="77777777" w:rsidR="00C344DD" w:rsidRDefault="00C344DD" w:rsidP="00C344DD">
      <w:pPr>
        <w:pStyle w:val="B10"/>
        <w:rPr>
          <w:ins w:id="7864" w:author="Miao Wang" w:date="2024-05-27T11:53:00Z"/>
        </w:rPr>
      </w:pPr>
      <w:ins w:id="7865" w:author="Miao Wang" w:date="2024-05-27T11:53:00Z">
        <w:r>
          <w:t>-</w:t>
        </w:r>
        <w:r>
          <w:tab/>
          <w:t xml:space="preserve">Test 1: for a UE supporting </w:t>
        </w:r>
        <w:r>
          <w:rPr>
            <w:i/>
            <w:iCs/>
          </w:rPr>
          <w:t>ltm-MAC-CE-JointTCI-r18 and/or ltm-MAC-CE-SeparateTCI-r18</w:t>
        </w:r>
      </w:ins>
    </w:p>
    <w:p w14:paraId="15D03F3D" w14:textId="77777777" w:rsidR="00C344DD" w:rsidRDefault="00C344DD" w:rsidP="00C344DD">
      <w:pPr>
        <w:ind w:left="852" w:hanging="284"/>
        <w:rPr>
          <w:ins w:id="7866" w:author="Miao Wang" w:date="2024-05-27T11:53:00Z"/>
        </w:rPr>
      </w:pPr>
      <w:ins w:id="7867" w:author="Miao Wang" w:date="2024-05-27T11:53:00Z">
        <w:r>
          <w:t>-</w:t>
        </w:r>
        <w:r>
          <w:tab/>
          <w:t xml:space="preserve">Test 1A: for a UE supporting </w:t>
        </w:r>
        <w:r>
          <w:rPr>
            <w:i/>
            <w:iCs/>
          </w:rPr>
          <w:t>ltm-MAC-CE-JointTCI-r18</w:t>
        </w:r>
        <w:r>
          <w:t xml:space="preserve">. </w:t>
        </w:r>
      </w:ins>
    </w:p>
    <w:p w14:paraId="7116BD55" w14:textId="77777777" w:rsidR="00C344DD" w:rsidRDefault="00C344DD" w:rsidP="00C344DD">
      <w:pPr>
        <w:ind w:left="852" w:hanging="284"/>
        <w:rPr>
          <w:ins w:id="7868" w:author="Miao Wang" w:date="2024-05-27T11:53:00Z"/>
        </w:rPr>
      </w:pPr>
      <w:ins w:id="7869" w:author="Miao Wang" w:date="2024-05-27T11:53:00Z">
        <w:r>
          <w:t>-</w:t>
        </w:r>
        <w:r>
          <w:tab/>
          <w:t xml:space="preserve">Test 1B: for a UE supporting </w:t>
        </w:r>
        <w:r>
          <w:rPr>
            <w:i/>
            <w:iCs/>
          </w:rPr>
          <w:t>ltm-MAC-CE-SeparateTCI-r18</w:t>
        </w:r>
        <w:r>
          <w:t xml:space="preserve"> and does not support </w:t>
        </w:r>
        <w:r>
          <w:rPr>
            <w:i/>
            <w:iCs/>
          </w:rPr>
          <w:t>ltm-MAC-CE-JointTCI-r18</w:t>
        </w:r>
        <w:r>
          <w:t xml:space="preserve">. </w:t>
        </w:r>
      </w:ins>
    </w:p>
    <w:p w14:paraId="106A4C3C" w14:textId="77777777" w:rsidR="00C344DD" w:rsidRDefault="00C344DD" w:rsidP="00C344DD">
      <w:pPr>
        <w:pStyle w:val="B10"/>
        <w:rPr>
          <w:ins w:id="7870" w:author="Miao Wang" w:date="2024-05-27T11:53:00Z"/>
        </w:rPr>
      </w:pPr>
      <w:ins w:id="7871" w:author="Miao Wang" w:date="2024-05-27T11:53:00Z">
        <w:r>
          <w:t>-</w:t>
        </w:r>
        <w:r>
          <w:tab/>
          <w:t xml:space="preserve">Test 2: for a UE not supporting </w:t>
        </w:r>
        <w:r>
          <w:rPr>
            <w:i/>
            <w:iCs/>
          </w:rPr>
          <w:t>ltm-MAC-CE-JointTCI-r18 and ltm-MAC-CE-SeparateTCI-r18</w:t>
        </w:r>
      </w:ins>
    </w:p>
    <w:p w14:paraId="58FB5211" w14:textId="77777777" w:rsidR="00C344DD" w:rsidRDefault="00C344DD" w:rsidP="00C344DD">
      <w:pPr>
        <w:ind w:left="852" w:hanging="284"/>
        <w:rPr>
          <w:ins w:id="7872" w:author="Miao Wang" w:date="2024-05-27T11:53:00Z"/>
        </w:rPr>
      </w:pPr>
      <w:ins w:id="7873" w:author="Miao Wang" w:date="2024-05-27T11:53:00Z">
        <w:r>
          <w:t>-</w:t>
        </w:r>
        <w:r>
          <w:tab/>
          <w:t xml:space="preserve">Test 2A: for a UE supporting </w:t>
        </w:r>
        <w:r>
          <w:rPr>
            <w:i/>
            <w:iCs/>
          </w:rPr>
          <w:t>ltm-BeamIndicationJointTCI-r18</w:t>
        </w:r>
        <w:r>
          <w:t xml:space="preserve">. </w:t>
        </w:r>
      </w:ins>
    </w:p>
    <w:p w14:paraId="3C883FD3" w14:textId="77777777" w:rsidR="00C344DD" w:rsidRDefault="00C344DD" w:rsidP="00C344DD">
      <w:pPr>
        <w:ind w:left="852" w:hanging="284"/>
        <w:rPr>
          <w:ins w:id="7874" w:author="Miao Wang" w:date="2024-05-27T11:53:00Z"/>
        </w:rPr>
      </w:pPr>
      <w:ins w:id="7875" w:author="Miao Wang" w:date="2024-05-27T11:53: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52055FD6" w14:textId="77777777" w:rsidR="00C344DD" w:rsidRDefault="00C344DD" w:rsidP="00C344DD">
      <w:pPr>
        <w:rPr>
          <w:ins w:id="7876" w:author="Miao Wang" w:date="2024-05-27T11:53:00Z"/>
        </w:rPr>
      </w:pPr>
      <w:ins w:id="7877" w:author="Miao Wang" w:date="2024-05-27T11:53:00Z">
        <w:r>
          <w:rPr>
            <w:rFonts w:cs="v4.2.0"/>
          </w:rPr>
          <w:t xml:space="preserve">The test consists of four successive time periods, with time durations of T1 to T4 respectively. </w:t>
        </w:r>
        <w:bookmarkStart w:id="7878" w:name="OLE_LINK29"/>
        <w:r>
          <w:rPr>
            <w:rFonts w:eastAsia="Batang"/>
          </w:rPr>
          <w:t>No gap patterns are configured in the test case</w:t>
        </w:r>
        <w:bookmarkEnd w:id="7878"/>
        <w:r>
          <w:t xml:space="preserve">. </w:t>
        </w:r>
      </w:ins>
    </w:p>
    <w:p w14:paraId="333A7AF2" w14:textId="77777777" w:rsidR="00C344DD" w:rsidRDefault="00C344DD" w:rsidP="00C344DD">
      <w:pPr>
        <w:rPr>
          <w:ins w:id="7879" w:author="Miao Wang" w:date="2024-05-27T11:53:00Z"/>
          <w:lang w:eastAsia="en-GB"/>
        </w:rPr>
      </w:pPr>
      <w:ins w:id="7880" w:author="Miao Wang" w:date="2024-05-27T11:53:00Z">
        <w:r>
          <w:t>During T1, for Test 1A, 1B, 2A and 2B:</w:t>
        </w:r>
      </w:ins>
    </w:p>
    <w:p w14:paraId="658B6676" w14:textId="77777777" w:rsidR="00C344DD" w:rsidRDefault="00C344DD" w:rsidP="00C344DD">
      <w:pPr>
        <w:ind w:left="568" w:hanging="284"/>
        <w:rPr>
          <w:ins w:id="7881" w:author="Miao Wang" w:date="2024-05-27T11:53:00Z"/>
          <w:rFonts w:cs="v4.2.0"/>
        </w:rPr>
      </w:pPr>
      <w:ins w:id="7882" w:author="Miao Wang" w:date="2024-05-27T11:53:00Z">
        <w:r>
          <w:lastRenderedPageBreak/>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2FE6A0D3" w14:textId="77777777" w:rsidR="00C344DD" w:rsidRDefault="00C344DD" w:rsidP="00C344DD">
      <w:pPr>
        <w:ind w:left="568" w:hanging="284"/>
        <w:rPr>
          <w:ins w:id="7883" w:author="Miao Wang" w:date="2024-05-27T11:53:00Z"/>
        </w:rPr>
      </w:pPr>
      <w:ins w:id="7884" w:author="Miao Wang" w:date="2024-05-27T11:53:00Z">
        <w:r>
          <w:t>-</w:t>
        </w:r>
        <w:r>
          <w:tab/>
          <w:t>T1 ends with UE reporting an L3 measurement result of Cell 2 to Cell 1.</w:t>
        </w:r>
      </w:ins>
    </w:p>
    <w:p w14:paraId="3DB47DF8" w14:textId="77777777" w:rsidR="00C344DD" w:rsidRDefault="00C344DD" w:rsidP="00C344DD">
      <w:pPr>
        <w:pStyle w:val="B10"/>
        <w:rPr>
          <w:ins w:id="7885" w:author="Miao Wang" w:date="2024-05-27T11:53:00Z"/>
          <w:rFonts w:cs="v4.2.0"/>
        </w:rPr>
      </w:pPr>
    </w:p>
    <w:p w14:paraId="5051593A" w14:textId="77777777" w:rsidR="00C344DD" w:rsidRDefault="00C344DD" w:rsidP="00C344DD">
      <w:pPr>
        <w:pStyle w:val="B10"/>
        <w:ind w:left="0" w:firstLine="0"/>
        <w:rPr>
          <w:ins w:id="7886" w:author="Miao Wang" w:date="2024-05-27T11:53:00Z"/>
        </w:rPr>
      </w:pPr>
      <w:ins w:id="7887" w:author="Miao Wang" w:date="2024-05-27T11:53:00Z">
        <w:r>
          <w:t>During T2, for Test 1A, 1B, 2A and 2B:</w:t>
        </w:r>
      </w:ins>
    </w:p>
    <w:p w14:paraId="5BD8E082" w14:textId="77777777" w:rsidR="00C344DD" w:rsidRDefault="00C344DD" w:rsidP="00C344DD">
      <w:pPr>
        <w:ind w:left="568" w:hanging="284"/>
        <w:rPr>
          <w:ins w:id="7888" w:author="Miao Wang" w:date="2024-05-27T11:53:00Z"/>
        </w:rPr>
      </w:pPr>
      <w:ins w:id="7889" w:author="Miao Wang" w:date="2024-05-27T11:53:00Z">
        <w:r>
          <w:t>-</w:t>
        </w:r>
        <w:r>
          <w:tab/>
          <w:t xml:space="preserve">At the start of T2, UE is provided with </w:t>
        </w:r>
        <w:r>
          <w:rPr>
            <w:i/>
            <w:iCs/>
            <w:lang w:eastAsia="ja-JP"/>
          </w:rPr>
          <w:t xml:space="preserve">LTM-Candidate-r18 </w:t>
        </w:r>
        <w:r>
          <w:t>for Cell 2</w:t>
        </w:r>
      </w:ins>
    </w:p>
    <w:p w14:paraId="2A29BE49" w14:textId="77777777" w:rsidR="00C344DD" w:rsidRDefault="00C344DD" w:rsidP="00C344DD">
      <w:pPr>
        <w:ind w:left="568" w:hanging="284"/>
        <w:rPr>
          <w:ins w:id="7890" w:author="Miao Wang" w:date="2024-05-27T11:53:00Z"/>
        </w:rPr>
      </w:pPr>
      <w:ins w:id="7891" w:author="Miao Wang" w:date="2024-05-27T11:53:00Z">
        <w:r>
          <w:t>-</w:t>
        </w:r>
        <w:r>
          <w:tab/>
          <w:t xml:space="preserve">In Test 1A and Test 2A, joint TCI state configurations as defined in Table A.6.3.x.1.2-2 are provided. </w:t>
        </w:r>
      </w:ins>
    </w:p>
    <w:p w14:paraId="1E75AEF1" w14:textId="77777777" w:rsidR="00C344DD" w:rsidRDefault="00C344DD" w:rsidP="00C344DD">
      <w:pPr>
        <w:ind w:left="568" w:hanging="284"/>
        <w:rPr>
          <w:ins w:id="7892" w:author="Miao Wang" w:date="2024-05-27T11:53:00Z"/>
        </w:rPr>
      </w:pPr>
      <w:ins w:id="7893" w:author="Miao Wang" w:date="2024-05-27T11:53:00Z">
        <w:r>
          <w:t>-</w:t>
        </w:r>
        <w:r>
          <w:tab/>
          <w:t>In Test 1B and Test 2B, separate TCI state configurations as defined in Table A.6.3.x.1.2-2 are provided.</w:t>
        </w:r>
      </w:ins>
    </w:p>
    <w:p w14:paraId="23C524C6" w14:textId="77777777" w:rsidR="00C344DD" w:rsidRDefault="00C344DD" w:rsidP="00C344DD">
      <w:pPr>
        <w:ind w:left="568" w:hanging="284"/>
        <w:rPr>
          <w:ins w:id="7894" w:author="Miao Wang" w:date="2024-05-27T11:53:00Z"/>
        </w:rPr>
      </w:pPr>
      <w:ins w:id="7895" w:author="Miao Wang" w:date="2024-05-27T11:53:00Z">
        <w:r>
          <w:t>-</w:t>
        </w:r>
        <w:r>
          <w:tab/>
          <w:t>UE is configured with SSB-based L1-RSRP measurements and periodic L1-RSRP measurement reports on candidate cell (Cell 2) in PUCCH format 2.</w:t>
        </w:r>
      </w:ins>
    </w:p>
    <w:p w14:paraId="5D2095DF" w14:textId="77777777" w:rsidR="00C344DD" w:rsidRDefault="00C344DD" w:rsidP="00C344DD">
      <w:pPr>
        <w:pStyle w:val="B10"/>
        <w:rPr>
          <w:ins w:id="7896" w:author="Miao Wang" w:date="2024-05-27T11:53:00Z"/>
          <w:rFonts w:cs="v4.2.0"/>
        </w:rPr>
      </w:pPr>
      <w:ins w:id="7897" w:author="Miao Wang" w:date="2024-05-27T11:53:00Z">
        <w:r>
          <w:t>-</w:t>
        </w:r>
        <w:r>
          <w:tab/>
          <w:t xml:space="preserve">T2 ends with UE reporting a valid L1-RSRP result of Cell 2. </w:t>
        </w:r>
      </w:ins>
    </w:p>
    <w:p w14:paraId="462272F7" w14:textId="77777777" w:rsidR="00C344DD" w:rsidRDefault="00C344DD" w:rsidP="00C344DD">
      <w:pPr>
        <w:pStyle w:val="B10"/>
        <w:rPr>
          <w:ins w:id="7898" w:author="Miao Wang" w:date="2024-05-27T11:53:00Z"/>
          <w:rFonts w:cs="v4.2.0"/>
        </w:rPr>
      </w:pPr>
    </w:p>
    <w:p w14:paraId="32A1373C" w14:textId="77777777" w:rsidR="00C344DD" w:rsidRDefault="00C344DD" w:rsidP="00C344DD">
      <w:pPr>
        <w:pStyle w:val="B10"/>
        <w:ind w:left="0" w:firstLine="0"/>
        <w:rPr>
          <w:ins w:id="7899" w:author="Miao Wang" w:date="2024-05-27T11:53:00Z"/>
          <w:rFonts w:cs="v4.2.0"/>
        </w:rPr>
      </w:pPr>
      <w:ins w:id="7900" w:author="Miao Wang" w:date="2024-05-27T11:53:00Z">
        <w:r>
          <w:t>During T3, for Test 1A and 1B:</w:t>
        </w:r>
      </w:ins>
    </w:p>
    <w:p w14:paraId="6DD0D9E7" w14:textId="77777777" w:rsidR="00C344DD" w:rsidRDefault="00C344DD" w:rsidP="00C344DD">
      <w:pPr>
        <w:ind w:left="568" w:hanging="284"/>
        <w:rPr>
          <w:ins w:id="7901" w:author="Miao Wang" w:date="2024-05-27T11:53:00Z"/>
        </w:rPr>
      </w:pPr>
      <w:ins w:id="7902" w:author="Miao Wang" w:date="2024-05-27T11:53:00Z">
        <w:r>
          <w:t>-</w:t>
        </w:r>
        <w:r>
          <w:tab/>
          <w:t xml:space="preserve">At the start of T3, UE receives candidate cell TCI state activation MAC CE for Cell 2. </w:t>
        </w:r>
      </w:ins>
    </w:p>
    <w:p w14:paraId="00445C59" w14:textId="77777777" w:rsidR="00C344DD" w:rsidRDefault="00C344DD" w:rsidP="00C344DD">
      <w:pPr>
        <w:ind w:left="852" w:hanging="284"/>
        <w:rPr>
          <w:ins w:id="7903" w:author="Miao Wang" w:date="2024-05-27T11:53:00Z"/>
        </w:rPr>
      </w:pPr>
      <w:ins w:id="7904" w:author="Miao Wang" w:date="2024-05-27T11:53:00Z">
        <w:r>
          <w:t>-</w:t>
        </w:r>
        <w:r>
          <w:tab/>
          <w:t xml:space="preserve">In Test 1A, </w:t>
        </w:r>
        <w:r>
          <w:rPr>
            <w:i/>
            <w:iCs/>
          </w:rPr>
          <w:t>CandidateTCI-State#1</w:t>
        </w:r>
        <w:r>
          <w:t xml:space="preserve"> is activated. </w:t>
        </w:r>
      </w:ins>
    </w:p>
    <w:p w14:paraId="59976553" w14:textId="77777777" w:rsidR="00C344DD" w:rsidRDefault="00C344DD" w:rsidP="00C344DD">
      <w:pPr>
        <w:ind w:left="852" w:hanging="284"/>
        <w:rPr>
          <w:ins w:id="7905" w:author="Miao Wang" w:date="2024-05-27T11:53:00Z"/>
        </w:rPr>
      </w:pPr>
      <w:ins w:id="7906" w:author="Miao Wang" w:date="2024-05-27T11:53:00Z">
        <w:r>
          <w:t>-</w:t>
        </w:r>
        <w:r>
          <w:tab/>
          <w:t xml:space="preserve">In Test 1B, </w:t>
        </w:r>
        <w:r>
          <w:rPr>
            <w:i/>
            <w:iCs/>
          </w:rPr>
          <w:t>CandidateTCI-State#1</w:t>
        </w:r>
        <w:r>
          <w:t xml:space="preserve"> and </w:t>
        </w:r>
        <w:r>
          <w:rPr>
            <w:i/>
            <w:iCs/>
          </w:rPr>
          <w:t>CandidateTCI-UL-State#1</w:t>
        </w:r>
        <w:r>
          <w:t xml:space="preserve"> is activated.</w:t>
        </w:r>
      </w:ins>
    </w:p>
    <w:p w14:paraId="2016F454" w14:textId="77777777" w:rsidR="00C344DD" w:rsidRDefault="00C344DD" w:rsidP="00C344DD">
      <w:pPr>
        <w:ind w:left="568" w:hanging="284"/>
        <w:rPr>
          <w:ins w:id="7907" w:author="Miao Wang" w:date="2024-05-27T11:53:00Z"/>
        </w:rPr>
      </w:pPr>
      <w:ins w:id="7908" w:author="Miao Wang" w:date="2024-05-27T11:53:00Z">
        <w:r>
          <w:t>-</w:t>
        </w:r>
        <w:r>
          <w:tab/>
          <w:t>T3 ends 50 ms after the candidate cell TCI state activation MAC CE transmission.</w:t>
        </w:r>
      </w:ins>
    </w:p>
    <w:p w14:paraId="2BA7EDD8" w14:textId="77777777" w:rsidR="00C344DD" w:rsidRDefault="00C344DD" w:rsidP="00C344DD">
      <w:pPr>
        <w:ind w:left="568" w:hanging="284"/>
        <w:rPr>
          <w:ins w:id="7909" w:author="Miao Wang" w:date="2024-05-27T11:53:00Z"/>
        </w:rPr>
      </w:pPr>
      <w:ins w:id="7910" w:author="Miao Wang" w:date="2024-05-27T11:53:00Z">
        <w:r>
          <w:t>-</w:t>
        </w:r>
        <w:r>
          <w:tab/>
          <w:t>In Test 2A and 2B, T3 is skipped.</w:t>
        </w:r>
      </w:ins>
    </w:p>
    <w:p w14:paraId="645C3B34" w14:textId="77777777" w:rsidR="00C344DD" w:rsidRDefault="00C344DD" w:rsidP="00C344DD">
      <w:pPr>
        <w:rPr>
          <w:ins w:id="7911" w:author="Miao Wang" w:date="2024-05-27T11:53:00Z"/>
        </w:rPr>
      </w:pPr>
    </w:p>
    <w:p w14:paraId="41581B86" w14:textId="77777777" w:rsidR="00C344DD" w:rsidRDefault="00C344DD" w:rsidP="00C344DD">
      <w:pPr>
        <w:rPr>
          <w:ins w:id="7912" w:author="Miao Wang" w:date="2024-05-27T11:53:00Z"/>
        </w:rPr>
      </w:pPr>
      <w:ins w:id="7913" w:author="Miao Wang" w:date="2024-05-27T11:53:00Z">
        <w:r>
          <w:t xml:space="preserve">During T4, for Test 1A, 1B, 2A and 2B: </w:t>
        </w:r>
      </w:ins>
    </w:p>
    <w:p w14:paraId="6C24B127" w14:textId="77777777" w:rsidR="00C344DD" w:rsidRDefault="00C344DD" w:rsidP="00C344DD">
      <w:pPr>
        <w:ind w:left="568" w:hanging="284"/>
        <w:rPr>
          <w:ins w:id="7914" w:author="Miao Wang" w:date="2024-05-27T11:53:00Z"/>
        </w:rPr>
      </w:pPr>
      <w:ins w:id="7915" w:author="Miao Wang" w:date="2024-05-27T11:53:00Z">
        <w:r>
          <w:t>-</w:t>
        </w:r>
        <w:r>
          <w:tab/>
          <w:t xml:space="preserve">The start of T4 is the last TTI containing LTM cell switch command MAC CE is sent by Cell 1 to the UE. </w:t>
        </w:r>
      </w:ins>
    </w:p>
    <w:p w14:paraId="56AD1E53" w14:textId="77777777" w:rsidR="00C344DD" w:rsidRDefault="00C344DD" w:rsidP="00C344DD">
      <w:pPr>
        <w:ind w:left="568" w:hanging="284"/>
        <w:rPr>
          <w:ins w:id="7916" w:author="Miao Wang" w:date="2024-05-27T11:53:00Z"/>
        </w:rPr>
      </w:pPr>
      <w:ins w:id="7917" w:author="Miao Wang" w:date="2024-05-27T11:53:00Z">
        <w:r>
          <w:t>-</w:t>
        </w:r>
        <w:r>
          <w:tab/>
          <w:t xml:space="preserve">In the cell switch command, Cell 2 is the target cell. </w:t>
        </w:r>
        <w:r>
          <w:rPr>
            <w:lang w:eastAsia="ko-KR"/>
          </w:rPr>
          <w:t xml:space="preserve">Contention-Free Random-Access Resources are indicated </w:t>
        </w:r>
        <w:r>
          <w:t xml:space="preserve">and the field of Timing Advance Command is set to FFF. </w:t>
        </w:r>
      </w:ins>
    </w:p>
    <w:p w14:paraId="4A714B6A" w14:textId="77777777" w:rsidR="00C344DD" w:rsidRDefault="00C344DD" w:rsidP="00C344DD">
      <w:pPr>
        <w:ind w:left="852" w:hanging="284"/>
        <w:rPr>
          <w:ins w:id="7918" w:author="Miao Wang" w:date="2024-05-27T11:53:00Z"/>
        </w:rPr>
      </w:pPr>
      <w:ins w:id="7919" w:author="Miao Wang" w:date="2024-05-27T11:53:00Z">
        <w:r>
          <w:t>-</w:t>
        </w:r>
        <w:r>
          <w:tab/>
          <w:t xml:space="preserve">In test 1A, CandidateTCI-State#2 is indicated. </w:t>
        </w:r>
      </w:ins>
    </w:p>
    <w:p w14:paraId="7767059C" w14:textId="77777777" w:rsidR="00C344DD" w:rsidRDefault="00C344DD" w:rsidP="00C344DD">
      <w:pPr>
        <w:ind w:left="852" w:hanging="284"/>
        <w:rPr>
          <w:ins w:id="7920" w:author="Miao Wang" w:date="2024-05-27T11:53:00Z"/>
        </w:rPr>
      </w:pPr>
      <w:ins w:id="7921" w:author="Miao Wang" w:date="2024-05-27T11:53:00Z">
        <w:r>
          <w:t>-</w:t>
        </w:r>
        <w:r>
          <w:tab/>
          <w:t xml:space="preserve">In test 1B, CandidateTCI-State#2 and CandidateTCI-UL-State#1 are indicated. </w:t>
        </w:r>
      </w:ins>
    </w:p>
    <w:p w14:paraId="464F2549" w14:textId="77777777" w:rsidR="00C344DD" w:rsidRDefault="00C344DD" w:rsidP="00C344DD">
      <w:pPr>
        <w:ind w:left="852" w:hanging="284"/>
        <w:rPr>
          <w:ins w:id="7922" w:author="Miao Wang" w:date="2024-05-27T11:53:00Z"/>
        </w:rPr>
      </w:pPr>
      <w:ins w:id="7923" w:author="Miao Wang" w:date="2024-05-27T11:53:00Z">
        <w:r>
          <w:t>-</w:t>
        </w:r>
        <w:r>
          <w:tab/>
          <w:t xml:space="preserve">In test 2A, CandidateTCI-State#1 is indicated. </w:t>
        </w:r>
      </w:ins>
    </w:p>
    <w:p w14:paraId="655645D9" w14:textId="77777777" w:rsidR="00C344DD" w:rsidRDefault="00C344DD" w:rsidP="00C344DD">
      <w:pPr>
        <w:ind w:left="852" w:hanging="284"/>
        <w:rPr>
          <w:ins w:id="7924" w:author="Miao Wang" w:date="2024-05-27T11:53:00Z"/>
        </w:rPr>
      </w:pPr>
      <w:ins w:id="7925" w:author="Miao Wang" w:date="2024-05-27T11:53:00Z">
        <w:r>
          <w:t>-</w:t>
        </w:r>
        <w:r>
          <w:tab/>
          <w:t>In test 2B, CandidateTCI-State#1 and CandidateTCI-UL-State#1 are indicated.</w:t>
        </w:r>
      </w:ins>
    </w:p>
    <w:p w14:paraId="39C277FD" w14:textId="77777777" w:rsidR="00C344DD" w:rsidRDefault="00C344DD" w:rsidP="00C344DD">
      <w:pPr>
        <w:ind w:left="852" w:hanging="284"/>
        <w:rPr>
          <w:ins w:id="7926" w:author="Miao Wang" w:date="2024-05-27T11:53:00Z"/>
        </w:rPr>
      </w:pPr>
      <w:ins w:id="7927" w:author="Miao Wang" w:date="2024-05-27T11:53:00Z">
        <w:r>
          <w:t>-</w:t>
        </w:r>
        <w:r>
          <w:tab/>
          <w:t>T4 ends upon the reception of P</w:t>
        </w:r>
        <w:r>
          <w:rPr>
            <w:lang w:eastAsia="zh-CN"/>
          </w:rPr>
          <w:t>RACH</w:t>
        </w:r>
        <w:r>
          <w:t xml:space="preserve"> at Cell 2.</w:t>
        </w:r>
      </w:ins>
    </w:p>
    <w:p w14:paraId="7481FCCC" w14:textId="77777777" w:rsidR="00C344DD" w:rsidRDefault="00C344DD" w:rsidP="00C344DD">
      <w:pPr>
        <w:rPr>
          <w:ins w:id="7928" w:author="Miao Wang" w:date="2024-05-27T11:53:00Z"/>
          <w:rFonts w:cs="v4.2.0"/>
        </w:rPr>
      </w:pPr>
    </w:p>
    <w:p w14:paraId="39CC20C9" w14:textId="77777777" w:rsidR="00C344DD" w:rsidRDefault="00C344DD" w:rsidP="00C344DD">
      <w:pPr>
        <w:pStyle w:val="TH"/>
        <w:rPr>
          <w:ins w:id="7929" w:author="Miao Wang" w:date="2024-05-27T11:53:00Z"/>
          <w:lang w:eastAsia="zh-CN"/>
        </w:rPr>
      </w:pPr>
      <w:ins w:id="7930" w:author="Miao Wang" w:date="2024-05-27T11:53:00Z">
        <w:r>
          <w:t xml:space="preserve">Table </w:t>
        </w:r>
        <w:r>
          <w:rPr>
            <w:snapToGrid w:val="0"/>
          </w:rPr>
          <w:t>A.6.3.x.1.2</w:t>
        </w:r>
        <w:r>
          <w:t xml:space="preserve">-1: </w:t>
        </w:r>
        <w:r>
          <w:rPr>
            <w:snapToGrid w:val="0"/>
          </w:rPr>
          <w:t xml:space="preserve">Intra-frequency cell switch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344DD" w14:paraId="179EA9DB" w14:textId="77777777" w:rsidTr="00C344DD">
        <w:trPr>
          <w:ins w:id="7931" w:author="Miao Wang" w:date="2024-05-27T11:53:00Z"/>
        </w:trPr>
        <w:tc>
          <w:tcPr>
            <w:tcW w:w="2330" w:type="dxa"/>
            <w:tcBorders>
              <w:top w:val="single" w:sz="4" w:space="0" w:color="auto"/>
              <w:left w:val="single" w:sz="4" w:space="0" w:color="auto"/>
              <w:bottom w:val="single" w:sz="4" w:space="0" w:color="auto"/>
              <w:right w:val="single" w:sz="4" w:space="0" w:color="auto"/>
            </w:tcBorders>
            <w:hideMark/>
          </w:tcPr>
          <w:p w14:paraId="67129077" w14:textId="77777777" w:rsidR="00C344DD" w:rsidRDefault="00C344DD">
            <w:pPr>
              <w:pStyle w:val="TAH"/>
              <w:rPr>
                <w:ins w:id="7932" w:author="Miao Wang" w:date="2024-05-27T11:53:00Z"/>
              </w:rPr>
            </w:pPr>
            <w:ins w:id="7933" w:author="Miao Wang" w:date="2024-05-27T11:53: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E3D1014" w14:textId="77777777" w:rsidR="00C344DD" w:rsidRDefault="00C344DD">
            <w:pPr>
              <w:pStyle w:val="TAH"/>
              <w:rPr>
                <w:ins w:id="7934" w:author="Miao Wang" w:date="2024-05-27T11:53:00Z"/>
              </w:rPr>
            </w:pPr>
            <w:ins w:id="7935" w:author="Miao Wang" w:date="2024-05-27T11:53:00Z">
              <w:r>
                <w:t>Description</w:t>
              </w:r>
            </w:ins>
          </w:p>
        </w:tc>
      </w:tr>
      <w:tr w:rsidR="00C344DD" w14:paraId="3A0EA46E" w14:textId="77777777" w:rsidTr="00C344DD">
        <w:trPr>
          <w:ins w:id="7936" w:author="Miao Wang" w:date="2024-05-27T11:53:00Z"/>
        </w:trPr>
        <w:tc>
          <w:tcPr>
            <w:tcW w:w="2330" w:type="dxa"/>
            <w:tcBorders>
              <w:top w:val="single" w:sz="4" w:space="0" w:color="auto"/>
              <w:left w:val="single" w:sz="4" w:space="0" w:color="auto"/>
              <w:bottom w:val="single" w:sz="4" w:space="0" w:color="auto"/>
              <w:right w:val="single" w:sz="4" w:space="0" w:color="auto"/>
            </w:tcBorders>
            <w:hideMark/>
          </w:tcPr>
          <w:p w14:paraId="3CE70130" w14:textId="77777777" w:rsidR="00C344DD" w:rsidRDefault="00C344DD">
            <w:pPr>
              <w:pStyle w:val="TAL"/>
              <w:rPr>
                <w:ins w:id="7937" w:author="Miao Wang" w:date="2024-05-27T11:53:00Z"/>
              </w:rPr>
            </w:pPr>
            <w:ins w:id="7938" w:author="Miao Wang" w:date="2024-05-27T11:53:00Z">
              <w:r>
                <w:t>1</w:t>
              </w:r>
            </w:ins>
          </w:p>
        </w:tc>
        <w:tc>
          <w:tcPr>
            <w:tcW w:w="7299" w:type="dxa"/>
            <w:tcBorders>
              <w:top w:val="single" w:sz="4" w:space="0" w:color="auto"/>
              <w:left w:val="single" w:sz="4" w:space="0" w:color="auto"/>
              <w:bottom w:val="single" w:sz="4" w:space="0" w:color="auto"/>
              <w:right w:val="single" w:sz="4" w:space="0" w:color="auto"/>
            </w:tcBorders>
            <w:hideMark/>
          </w:tcPr>
          <w:p w14:paraId="052564FC" w14:textId="77777777" w:rsidR="00C344DD" w:rsidRDefault="00C344DD">
            <w:pPr>
              <w:pStyle w:val="TAL"/>
              <w:rPr>
                <w:ins w:id="7939" w:author="Miao Wang" w:date="2024-05-27T11:53:00Z"/>
              </w:rPr>
            </w:pPr>
            <w:ins w:id="7940" w:author="Miao Wang" w:date="2024-05-27T11:53:00Z">
              <w:r>
                <w:t>Source cell: NR 15 kHz SSB SCS, 10 MHz bandwidth, FDD duplex mode</w:t>
              </w:r>
            </w:ins>
          </w:p>
          <w:p w14:paraId="069FC329" w14:textId="77777777" w:rsidR="00C344DD" w:rsidRDefault="00C344DD">
            <w:pPr>
              <w:pStyle w:val="TAL"/>
              <w:rPr>
                <w:ins w:id="7941" w:author="Miao Wang" w:date="2024-05-27T11:53:00Z"/>
              </w:rPr>
            </w:pPr>
            <w:ins w:id="7942" w:author="Miao Wang" w:date="2024-05-27T11:53:00Z">
              <w:r>
                <w:t>Target cell: NR 15 kHz SSB SCS, 10 MHz bandwidth, FDD duplex mode</w:t>
              </w:r>
            </w:ins>
          </w:p>
        </w:tc>
      </w:tr>
      <w:tr w:rsidR="00C344DD" w14:paraId="2A85E062" w14:textId="77777777" w:rsidTr="00C344DD">
        <w:trPr>
          <w:ins w:id="7943" w:author="Miao Wang" w:date="2024-05-27T11:53:00Z"/>
        </w:trPr>
        <w:tc>
          <w:tcPr>
            <w:tcW w:w="2330" w:type="dxa"/>
            <w:tcBorders>
              <w:top w:val="single" w:sz="4" w:space="0" w:color="auto"/>
              <w:left w:val="single" w:sz="4" w:space="0" w:color="auto"/>
              <w:bottom w:val="single" w:sz="4" w:space="0" w:color="auto"/>
              <w:right w:val="single" w:sz="4" w:space="0" w:color="auto"/>
            </w:tcBorders>
            <w:hideMark/>
          </w:tcPr>
          <w:p w14:paraId="5EC6F410" w14:textId="77777777" w:rsidR="00C344DD" w:rsidRDefault="00C344DD">
            <w:pPr>
              <w:pStyle w:val="TAL"/>
              <w:rPr>
                <w:ins w:id="7944" w:author="Miao Wang" w:date="2024-05-27T11:53:00Z"/>
              </w:rPr>
            </w:pPr>
            <w:ins w:id="7945" w:author="Miao Wang" w:date="2024-05-27T11:53:00Z">
              <w:r>
                <w:t>2</w:t>
              </w:r>
            </w:ins>
          </w:p>
        </w:tc>
        <w:tc>
          <w:tcPr>
            <w:tcW w:w="7299" w:type="dxa"/>
            <w:tcBorders>
              <w:top w:val="single" w:sz="4" w:space="0" w:color="auto"/>
              <w:left w:val="single" w:sz="4" w:space="0" w:color="auto"/>
              <w:bottom w:val="single" w:sz="4" w:space="0" w:color="auto"/>
              <w:right w:val="single" w:sz="4" w:space="0" w:color="auto"/>
            </w:tcBorders>
            <w:hideMark/>
          </w:tcPr>
          <w:p w14:paraId="118DFD6E" w14:textId="77777777" w:rsidR="00C344DD" w:rsidRDefault="00C344DD">
            <w:pPr>
              <w:pStyle w:val="TAL"/>
              <w:rPr>
                <w:ins w:id="7946" w:author="Miao Wang" w:date="2024-05-27T11:53:00Z"/>
              </w:rPr>
            </w:pPr>
            <w:ins w:id="7947" w:author="Miao Wang" w:date="2024-05-27T11:53:00Z">
              <w:r>
                <w:t>Source cell: NR 15 kHz SSB SCS, 10 MHz bandwidth, TDD duplex mode</w:t>
              </w:r>
            </w:ins>
          </w:p>
          <w:p w14:paraId="0F4022DB" w14:textId="77777777" w:rsidR="00C344DD" w:rsidRDefault="00C344DD">
            <w:pPr>
              <w:pStyle w:val="TAL"/>
              <w:rPr>
                <w:ins w:id="7948" w:author="Miao Wang" w:date="2024-05-27T11:53:00Z"/>
              </w:rPr>
            </w:pPr>
            <w:ins w:id="7949" w:author="Miao Wang" w:date="2024-05-27T11:53:00Z">
              <w:r>
                <w:t>Target cell: NR 15 kHz SSB SCS, 10 MHz bandwidth, TDD duplex mode</w:t>
              </w:r>
            </w:ins>
          </w:p>
        </w:tc>
      </w:tr>
      <w:tr w:rsidR="00C344DD" w14:paraId="694E088E" w14:textId="77777777" w:rsidTr="00C344DD">
        <w:trPr>
          <w:ins w:id="7950" w:author="Miao Wang" w:date="2024-05-27T11:53:00Z"/>
        </w:trPr>
        <w:tc>
          <w:tcPr>
            <w:tcW w:w="2330" w:type="dxa"/>
            <w:tcBorders>
              <w:top w:val="single" w:sz="4" w:space="0" w:color="auto"/>
              <w:left w:val="single" w:sz="4" w:space="0" w:color="auto"/>
              <w:bottom w:val="single" w:sz="4" w:space="0" w:color="auto"/>
              <w:right w:val="single" w:sz="4" w:space="0" w:color="auto"/>
            </w:tcBorders>
            <w:hideMark/>
          </w:tcPr>
          <w:p w14:paraId="6CFDEB9C" w14:textId="77777777" w:rsidR="00C344DD" w:rsidRDefault="00C344DD">
            <w:pPr>
              <w:pStyle w:val="TAL"/>
              <w:rPr>
                <w:ins w:id="7951" w:author="Miao Wang" w:date="2024-05-27T11:53:00Z"/>
              </w:rPr>
            </w:pPr>
            <w:ins w:id="7952" w:author="Miao Wang" w:date="2024-05-27T11:53:00Z">
              <w:r>
                <w:t>3</w:t>
              </w:r>
            </w:ins>
          </w:p>
        </w:tc>
        <w:tc>
          <w:tcPr>
            <w:tcW w:w="7299" w:type="dxa"/>
            <w:tcBorders>
              <w:top w:val="single" w:sz="4" w:space="0" w:color="auto"/>
              <w:left w:val="single" w:sz="4" w:space="0" w:color="auto"/>
              <w:bottom w:val="single" w:sz="4" w:space="0" w:color="auto"/>
              <w:right w:val="single" w:sz="4" w:space="0" w:color="auto"/>
            </w:tcBorders>
            <w:hideMark/>
          </w:tcPr>
          <w:p w14:paraId="6444C1F8" w14:textId="77777777" w:rsidR="00C344DD" w:rsidRDefault="00C344DD">
            <w:pPr>
              <w:pStyle w:val="TAL"/>
              <w:rPr>
                <w:ins w:id="7953" w:author="Miao Wang" w:date="2024-05-27T11:53:00Z"/>
              </w:rPr>
            </w:pPr>
            <w:ins w:id="7954" w:author="Miao Wang" w:date="2024-05-27T11:53:00Z">
              <w:r>
                <w:t>Source cell: NR 30 kHz SSB SCS, 40 MHz bandwidth, TDD duplex mode</w:t>
              </w:r>
            </w:ins>
          </w:p>
          <w:p w14:paraId="3CD24280" w14:textId="77777777" w:rsidR="00C344DD" w:rsidRDefault="00C344DD">
            <w:pPr>
              <w:pStyle w:val="TAL"/>
              <w:rPr>
                <w:ins w:id="7955" w:author="Miao Wang" w:date="2024-05-27T11:53:00Z"/>
              </w:rPr>
            </w:pPr>
            <w:ins w:id="7956" w:author="Miao Wang" w:date="2024-05-27T11:53:00Z">
              <w:r>
                <w:t>Target cell: NR 30 kHz SSB SCS, 40 MHz bandwidth, TDD duplex mode</w:t>
              </w:r>
            </w:ins>
          </w:p>
        </w:tc>
      </w:tr>
      <w:tr w:rsidR="00C344DD" w14:paraId="4E8BF31B" w14:textId="77777777" w:rsidTr="00C344DD">
        <w:trPr>
          <w:ins w:id="7957" w:author="Miao Wang" w:date="2024-05-27T11:53:00Z"/>
        </w:trPr>
        <w:tc>
          <w:tcPr>
            <w:tcW w:w="9629" w:type="dxa"/>
            <w:gridSpan w:val="2"/>
            <w:tcBorders>
              <w:top w:val="single" w:sz="4" w:space="0" w:color="auto"/>
              <w:left w:val="single" w:sz="4" w:space="0" w:color="auto"/>
              <w:bottom w:val="single" w:sz="4" w:space="0" w:color="auto"/>
              <w:right w:val="single" w:sz="4" w:space="0" w:color="auto"/>
            </w:tcBorders>
            <w:hideMark/>
          </w:tcPr>
          <w:p w14:paraId="71AB2A8A" w14:textId="77777777" w:rsidR="00C344DD" w:rsidRDefault="00C344DD">
            <w:pPr>
              <w:pStyle w:val="TAN"/>
              <w:rPr>
                <w:ins w:id="7958" w:author="Miao Wang" w:date="2024-05-27T11:53:00Z"/>
              </w:rPr>
            </w:pPr>
            <w:ins w:id="7959" w:author="Miao Wang" w:date="2024-05-27T11:53:00Z">
              <w:r>
                <w:t>Note:</w:t>
              </w:r>
              <w:r>
                <w:tab/>
                <w:t>The UE is only required to be tested in one of the supported test configurations</w:t>
              </w:r>
            </w:ins>
          </w:p>
        </w:tc>
      </w:tr>
    </w:tbl>
    <w:p w14:paraId="69FA4020" w14:textId="77777777" w:rsidR="00C344DD" w:rsidRDefault="00C344DD" w:rsidP="00C344DD">
      <w:pPr>
        <w:rPr>
          <w:ins w:id="7960" w:author="Miao Wang" w:date="2024-05-27T11:53:00Z"/>
          <w:rFonts w:cs="v4.2.0"/>
        </w:rPr>
      </w:pPr>
    </w:p>
    <w:p w14:paraId="407B0C5A" w14:textId="77777777" w:rsidR="00C344DD" w:rsidRDefault="00C344DD" w:rsidP="00C344DD">
      <w:pPr>
        <w:pStyle w:val="TH"/>
        <w:rPr>
          <w:ins w:id="7961" w:author="Miao Wang" w:date="2024-05-27T11:53:00Z"/>
        </w:rPr>
      </w:pPr>
      <w:ins w:id="7962" w:author="Miao Wang" w:date="2024-05-27T11:53:00Z">
        <w:r>
          <w:lastRenderedPageBreak/>
          <w:t xml:space="preserve">Table </w:t>
        </w:r>
        <w:r>
          <w:rPr>
            <w:snapToGrid w:val="0"/>
          </w:rPr>
          <w:t>A.6.3.x.1.2</w:t>
        </w:r>
        <w:r>
          <w:t>-2</w:t>
        </w:r>
        <w:r>
          <w:rPr>
            <w:rFonts w:cs="v4.2.0"/>
          </w:rPr>
          <w:t xml:space="preserve">: General test parameters for </w:t>
        </w:r>
        <w:r>
          <w:rPr>
            <w:snapToGrid w:val="0"/>
          </w:rPr>
          <w:t>Intra-frequency cell switch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C344DD" w14:paraId="44D96C9E" w14:textId="77777777" w:rsidTr="003F55D2">
        <w:trPr>
          <w:cantSplit/>
          <w:trHeight w:val="113"/>
          <w:jc w:val="center"/>
          <w:ins w:id="7963" w:author="Miao Wang" w:date="2024-05-27T11:53: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B95B4C8" w14:textId="77777777" w:rsidR="00C344DD" w:rsidRDefault="00C344DD">
            <w:pPr>
              <w:pStyle w:val="TAH"/>
              <w:rPr>
                <w:ins w:id="7964" w:author="Miao Wang" w:date="2024-05-27T11:53:00Z"/>
              </w:rPr>
            </w:pPr>
            <w:ins w:id="7965" w:author="Miao Wang" w:date="2024-05-27T11:53:00Z">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49453F90" w14:textId="77777777" w:rsidR="00C344DD" w:rsidRDefault="00C344DD">
            <w:pPr>
              <w:pStyle w:val="TAH"/>
              <w:rPr>
                <w:ins w:id="7966" w:author="Miao Wang" w:date="2024-05-27T11:53:00Z"/>
              </w:rPr>
            </w:pPr>
            <w:ins w:id="7967" w:author="Miao Wang" w:date="2024-05-27T11:53:00Z">
              <w:r>
                <w:t>Unit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00A4482A" w14:textId="77777777" w:rsidR="00C344DD" w:rsidRDefault="00C344DD">
            <w:pPr>
              <w:pStyle w:val="TAH"/>
              <w:rPr>
                <w:ins w:id="7968" w:author="Miao Wang" w:date="2024-05-27T11:53:00Z"/>
              </w:rPr>
            </w:pPr>
            <w:ins w:id="7969" w:author="Miao Wang" w:date="2024-05-27T11:53:00Z">
              <w: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971265C" w14:textId="77777777" w:rsidR="00C344DD" w:rsidRDefault="00C344DD">
            <w:pPr>
              <w:pStyle w:val="TAH"/>
              <w:rPr>
                <w:ins w:id="7970" w:author="Miao Wang" w:date="2024-05-27T11:53:00Z"/>
              </w:rPr>
            </w:pPr>
            <w:ins w:id="7971" w:author="Miao Wang" w:date="2024-05-27T11:53:00Z">
              <w:r>
                <w:t>Comment</w:t>
              </w:r>
            </w:ins>
          </w:p>
        </w:tc>
      </w:tr>
      <w:tr w:rsidR="00C344DD" w14:paraId="25853955" w14:textId="77777777" w:rsidTr="003F55D2">
        <w:trPr>
          <w:cantSplit/>
          <w:trHeight w:val="113"/>
          <w:jc w:val="center"/>
          <w:ins w:id="7972" w:author="Miao Wang" w:date="2024-05-27T11:53:00Z"/>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6428BC7E" w14:textId="77777777" w:rsidR="00C344DD" w:rsidRDefault="00C344DD">
            <w:pPr>
              <w:spacing w:after="0"/>
              <w:rPr>
                <w:ins w:id="7973" w:author="Miao Wang" w:date="2024-05-27T11:53: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09D4187A" w14:textId="77777777" w:rsidR="00C344DD" w:rsidRDefault="00C344DD">
            <w:pPr>
              <w:spacing w:after="0"/>
              <w:rPr>
                <w:ins w:id="7974" w:author="Miao Wang" w:date="2024-05-27T11:53:00Z"/>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28BBA69C" w14:textId="77777777" w:rsidR="00C344DD" w:rsidRDefault="00C344DD">
            <w:pPr>
              <w:pStyle w:val="TAH"/>
              <w:rPr>
                <w:ins w:id="7975" w:author="Miao Wang" w:date="2024-05-27T11:53:00Z"/>
              </w:rPr>
            </w:pPr>
            <w:ins w:id="7976" w:author="Miao Wang" w:date="2024-05-27T11:53:00Z">
              <w:r>
                <w:rPr>
                  <w:lang w:eastAsia="zh-CN"/>
                </w:rPr>
                <w:t>Test</w:t>
              </w:r>
              <w:r>
                <w:t xml:space="preserve"> 1A</w:t>
              </w:r>
            </w:ins>
          </w:p>
        </w:tc>
        <w:tc>
          <w:tcPr>
            <w:tcW w:w="603" w:type="dxa"/>
            <w:tcBorders>
              <w:top w:val="single" w:sz="2" w:space="0" w:color="auto"/>
              <w:left w:val="single" w:sz="2" w:space="0" w:color="auto"/>
              <w:bottom w:val="single" w:sz="2" w:space="0" w:color="auto"/>
              <w:right w:val="single" w:sz="2" w:space="0" w:color="auto"/>
            </w:tcBorders>
            <w:hideMark/>
          </w:tcPr>
          <w:p w14:paraId="41F3818B" w14:textId="77777777" w:rsidR="00C344DD" w:rsidRDefault="00C344DD">
            <w:pPr>
              <w:pStyle w:val="TAH"/>
              <w:rPr>
                <w:ins w:id="7977" w:author="Miao Wang" w:date="2024-05-27T11:53:00Z"/>
              </w:rPr>
            </w:pPr>
            <w:ins w:id="7978" w:author="Miao Wang" w:date="2024-05-27T11:53:00Z">
              <w:r>
                <w:rPr>
                  <w:lang w:eastAsia="zh-CN"/>
                </w:rPr>
                <w:t>Test</w:t>
              </w:r>
              <w:r>
                <w:t xml:space="preserve"> 1B</w:t>
              </w:r>
            </w:ins>
          </w:p>
        </w:tc>
        <w:tc>
          <w:tcPr>
            <w:tcW w:w="602" w:type="dxa"/>
            <w:tcBorders>
              <w:top w:val="single" w:sz="2" w:space="0" w:color="auto"/>
              <w:left w:val="single" w:sz="2" w:space="0" w:color="auto"/>
              <w:bottom w:val="single" w:sz="2" w:space="0" w:color="auto"/>
              <w:right w:val="single" w:sz="2" w:space="0" w:color="auto"/>
            </w:tcBorders>
            <w:hideMark/>
          </w:tcPr>
          <w:p w14:paraId="35BD874A" w14:textId="77777777" w:rsidR="00C344DD" w:rsidRDefault="00C344DD">
            <w:pPr>
              <w:pStyle w:val="TAH"/>
              <w:rPr>
                <w:ins w:id="7979" w:author="Miao Wang" w:date="2024-05-27T11:53:00Z"/>
                <w:lang w:eastAsia="zh-CN"/>
              </w:rPr>
            </w:pPr>
            <w:ins w:id="7980" w:author="Miao Wang" w:date="2024-05-27T11:53:00Z">
              <w:r>
                <w:rPr>
                  <w:lang w:eastAsia="zh-CN"/>
                </w:rPr>
                <w:t>Test 2A</w:t>
              </w:r>
            </w:ins>
          </w:p>
        </w:tc>
        <w:tc>
          <w:tcPr>
            <w:tcW w:w="603" w:type="dxa"/>
            <w:tcBorders>
              <w:top w:val="single" w:sz="2" w:space="0" w:color="auto"/>
              <w:left w:val="single" w:sz="2" w:space="0" w:color="auto"/>
              <w:bottom w:val="single" w:sz="2" w:space="0" w:color="auto"/>
              <w:right w:val="single" w:sz="2" w:space="0" w:color="auto"/>
            </w:tcBorders>
            <w:hideMark/>
          </w:tcPr>
          <w:p w14:paraId="42FBFAE6" w14:textId="77777777" w:rsidR="00C344DD" w:rsidRDefault="00C344DD">
            <w:pPr>
              <w:pStyle w:val="TAH"/>
              <w:rPr>
                <w:ins w:id="7981" w:author="Miao Wang" w:date="2024-05-27T11:53:00Z"/>
                <w:lang w:eastAsia="zh-CN"/>
              </w:rPr>
            </w:pPr>
            <w:ins w:id="7982" w:author="Miao Wang" w:date="2024-05-27T11:53:00Z">
              <w:r>
                <w:rPr>
                  <w:lang w:eastAsia="zh-CN"/>
                </w:rPr>
                <w:t>Test 2B</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7D51B4D" w14:textId="77777777" w:rsidR="00C344DD" w:rsidRDefault="00C344DD">
            <w:pPr>
              <w:spacing w:after="0"/>
              <w:rPr>
                <w:ins w:id="7983" w:author="Miao Wang" w:date="2024-05-27T11:53:00Z"/>
                <w:rFonts w:ascii="Arial" w:hAnsi="Arial"/>
                <w:b/>
                <w:sz w:val="18"/>
              </w:rPr>
            </w:pPr>
          </w:p>
        </w:tc>
      </w:tr>
      <w:tr w:rsidR="00C344DD" w14:paraId="47AC486E" w14:textId="77777777" w:rsidTr="003F55D2">
        <w:trPr>
          <w:cantSplit/>
          <w:trHeight w:val="113"/>
          <w:jc w:val="center"/>
          <w:ins w:id="7984" w:author="Miao Wang" w:date="2024-05-27T11:53:00Z"/>
        </w:trPr>
        <w:tc>
          <w:tcPr>
            <w:tcW w:w="1556" w:type="dxa"/>
            <w:tcBorders>
              <w:top w:val="single" w:sz="4" w:space="0" w:color="auto"/>
              <w:left w:val="single" w:sz="4" w:space="0" w:color="auto"/>
              <w:bottom w:val="nil"/>
              <w:right w:val="single" w:sz="4" w:space="0" w:color="auto"/>
            </w:tcBorders>
            <w:hideMark/>
          </w:tcPr>
          <w:p w14:paraId="02F53BFD" w14:textId="77777777" w:rsidR="00C344DD" w:rsidRDefault="00C344DD">
            <w:pPr>
              <w:pStyle w:val="TAL"/>
              <w:rPr>
                <w:ins w:id="7985" w:author="Miao Wang" w:date="2024-05-27T11:53:00Z"/>
              </w:rPr>
            </w:pPr>
            <w:ins w:id="7986" w:author="Miao Wang" w:date="2024-05-27T11:53: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50AFEAD" w14:textId="77777777" w:rsidR="00C344DD" w:rsidRDefault="00C344DD">
            <w:pPr>
              <w:pStyle w:val="TAL"/>
              <w:rPr>
                <w:ins w:id="7987" w:author="Miao Wang" w:date="2024-05-27T11:53:00Z"/>
              </w:rPr>
            </w:pPr>
            <w:ins w:id="7988" w:author="Miao Wang" w:date="2024-05-27T11:53:00Z">
              <w:r>
                <w:t>Active cell</w:t>
              </w:r>
            </w:ins>
          </w:p>
        </w:tc>
        <w:tc>
          <w:tcPr>
            <w:tcW w:w="739" w:type="dxa"/>
            <w:tcBorders>
              <w:top w:val="single" w:sz="2" w:space="0" w:color="auto"/>
              <w:left w:val="single" w:sz="2" w:space="0" w:color="auto"/>
              <w:bottom w:val="single" w:sz="2" w:space="0" w:color="auto"/>
              <w:right w:val="single" w:sz="2" w:space="0" w:color="auto"/>
            </w:tcBorders>
          </w:tcPr>
          <w:p w14:paraId="61D8FB4E" w14:textId="77777777" w:rsidR="00C344DD" w:rsidRDefault="00C344DD">
            <w:pPr>
              <w:pStyle w:val="TAC"/>
              <w:rPr>
                <w:ins w:id="7989"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C2DC29D" w14:textId="77777777" w:rsidR="00C344DD" w:rsidRDefault="00C344DD">
            <w:pPr>
              <w:pStyle w:val="TAC"/>
              <w:rPr>
                <w:ins w:id="7990" w:author="Miao Wang" w:date="2024-05-27T11:53:00Z"/>
              </w:rPr>
            </w:pPr>
            <w:ins w:id="7991" w:author="Miao Wang" w:date="2024-05-27T11:53:00Z">
              <w:r>
                <w:t>Cell 1</w:t>
              </w:r>
            </w:ins>
          </w:p>
        </w:tc>
        <w:tc>
          <w:tcPr>
            <w:tcW w:w="2834" w:type="dxa"/>
            <w:tcBorders>
              <w:top w:val="single" w:sz="2" w:space="0" w:color="auto"/>
              <w:left w:val="single" w:sz="2" w:space="0" w:color="auto"/>
              <w:bottom w:val="single" w:sz="2" w:space="0" w:color="auto"/>
              <w:right w:val="single" w:sz="2" w:space="0" w:color="auto"/>
            </w:tcBorders>
          </w:tcPr>
          <w:p w14:paraId="628FF4B9" w14:textId="77777777" w:rsidR="00C344DD" w:rsidRDefault="00C344DD">
            <w:pPr>
              <w:pStyle w:val="TAL"/>
              <w:rPr>
                <w:ins w:id="7992" w:author="Miao Wang" w:date="2024-05-27T11:53:00Z"/>
              </w:rPr>
            </w:pPr>
          </w:p>
        </w:tc>
      </w:tr>
      <w:tr w:rsidR="00C344DD" w14:paraId="4C684C67" w14:textId="77777777" w:rsidTr="003F55D2">
        <w:trPr>
          <w:cantSplit/>
          <w:trHeight w:val="113"/>
          <w:jc w:val="center"/>
          <w:ins w:id="7993" w:author="Miao Wang" w:date="2024-05-27T11:53:00Z"/>
        </w:trPr>
        <w:tc>
          <w:tcPr>
            <w:tcW w:w="1556" w:type="dxa"/>
            <w:tcBorders>
              <w:top w:val="nil"/>
              <w:left w:val="single" w:sz="4" w:space="0" w:color="auto"/>
              <w:bottom w:val="single" w:sz="4" w:space="0" w:color="auto"/>
              <w:right w:val="single" w:sz="4" w:space="0" w:color="auto"/>
            </w:tcBorders>
          </w:tcPr>
          <w:p w14:paraId="37637B07" w14:textId="77777777" w:rsidR="00C344DD" w:rsidRDefault="00C344DD">
            <w:pPr>
              <w:pStyle w:val="TAL"/>
              <w:rPr>
                <w:ins w:id="7994" w:author="Miao Wang" w:date="2024-05-27T11:53:00Z"/>
              </w:rPr>
            </w:pPr>
          </w:p>
        </w:tc>
        <w:tc>
          <w:tcPr>
            <w:tcW w:w="1701" w:type="dxa"/>
            <w:tcBorders>
              <w:top w:val="single" w:sz="2" w:space="0" w:color="auto"/>
              <w:left w:val="single" w:sz="4" w:space="0" w:color="auto"/>
              <w:bottom w:val="single" w:sz="2" w:space="0" w:color="auto"/>
              <w:right w:val="single" w:sz="2" w:space="0" w:color="auto"/>
            </w:tcBorders>
            <w:hideMark/>
          </w:tcPr>
          <w:p w14:paraId="7E7397ED" w14:textId="77777777" w:rsidR="00C344DD" w:rsidRDefault="00C344DD">
            <w:pPr>
              <w:pStyle w:val="TAL"/>
              <w:rPr>
                <w:ins w:id="7995" w:author="Miao Wang" w:date="2024-05-27T11:53:00Z"/>
              </w:rPr>
            </w:pPr>
            <w:ins w:id="7996" w:author="Miao Wang" w:date="2024-05-27T11:53: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33985DE1" w14:textId="77777777" w:rsidR="00C344DD" w:rsidRDefault="00C344DD">
            <w:pPr>
              <w:pStyle w:val="TAC"/>
              <w:rPr>
                <w:ins w:id="7997"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7564119" w14:textId="77777777" w:rsidR="00C344DD" w:rsidRDefault="00C344DD">
            <w:pPr>
              <w:pStyle w:val="TAC"/>
              <w:rPr>
                <w:ins w:id="7998" w:author="Miao Wang" w:date="2024-05-27T11:53:00Z"/>
              </w:rPr>
            </w:pPr>
            <w:ins w:id="7999" w:author="Miao Wang" w:date="2024-05-27T11:53: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430C5D69" w14:textId="77777777" w:rsidR="00C344DD" w:rsidRDefault="00C344DD">
            <w:pPr>
              <w:pStyle w:val="TAL"/>
              <w:rPr>
                <w:ins w:id="8000" w:author="Miao Wang" w:date="2024-05-27T11:53:00Z"/>
                <w:lang w:eastAsia="zh-CN"/>
              </w:rPr>
            </w:pPr>
            <w:ins w:id="8001" w:author="Miao Wang" w:date="2024-05-27T11:53:00Z">
              <w:r>
                <w:rPr>
                  <w:lang w:eastAsia="zh-CN"/>
                </w:rPr>
                <w:t>Cell 2 is the candidate cell</w:t>
              </w:r>
            </w:ins>
          </w:p>
        </w:tc>
      </w:tr>
      <w:tr w:rsidR="00C344DD" w14:paraId="5C02E88C" w14:textId="77777777" w:rsidTr="003F55D2">
        <w:trPr>
          <w:cantSplit/>
          <w:trHeight w:val="113"/>
          <w:jc w:val="center"/>
          <w:ins w:id="8002" w:author="Miao Wang" w:date="2024-05-27T11:53:00Z"/>
        </w:trPr>
        <w:tc>
          <w:tcPr>
            <w:tcW w:w="1556" w:type="dxa"/>
            <w:tcBorders>
              <w:top w:val="single" w:sz="4" w:space="0" w:color="auto"/>
              <w:left w:val="single" w:sz="2" w:space="0" w:color="auto"/>
              <w:bottom w:val="single" w:sz="2" w:space="0" w:color="auto"/>
              <w:right w:val="single" w:sz="2" w:space="0" w:color="auto"/>
            </w:tcBorders>
            <w:hideMark/>
          </w:tcPr>
          <w:p w14:paraId="5847DB4A" w14:textId="77777777" w:rsidR="00C344DD" w:rsidRDefault="00C344DD">
            <w:pPr>
              <w:pStyle w:val="TAL"/>
              <w:rPr>
                <w:ins w:id="8003" w:author="Miao Wang" w:date="2024-05-27T11:53:00Z"/>
              </w:rPr>
            </w:pPr>
            <w:ins w:id="8004" w:author="Miao Wang" w:date="2024-05-27T11:53: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7B497D9" w14:textId="77777777" w:rsidR="00C344DD" w:rsidRDefault="00C344DD">
            <w:pPr>
              <w:pStyle w:val="TAL"/>
              <w:rPr>
                <w:ins w:id="8005" w:author="Miao Wang" w:date="2024-05-27T11:53:00Z"/>
              </w:rPr>
            </w:pPr>
            <w:ins w:id="8006" w:author="Miao Wang" w:date="2024-05-27T11:53:00Z">
              <w:r>
                <w:t>Active cell</w:t>
              </w:r>
            </w:ins>
          </w:p>
        </w:tc>
        <w:tc>
          <w:tcPr>
            <w:tcW w:w="739" w:type="dxa"/>
            <w:tcBorders>
              <w:top w:val="single" w:sz="2" w:space="0" w:color="auto"/>
              <w:left w:val="single" w:sz="2" w:space="0" w:color="auto"/>
              <w:bottom w:val="single" w:sz="2" w:space="0" w:color="auto"/>
              <w:right w:val="single" w:sz="2" w:space="0" w:color="auto"/>
            </w:tcBorders>
          </w:tcPr>
          <w:p w14:paraId="4632443C" w14:textId="77777777" w:rsidR="00C344DD" w:rsidRDefault="00C344DD">
            <w:pPr>
              <w:pStyle w:val="TAC"/>
              <w:rPr>
                <w:ins w:id="8007"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1709AED" w14:textId="77777777" w:rsidR="00C344DD" w:rsidRDefault="00C344DD">
            <w:pPr>
              <w:pStyle w:val="TAC"/>
              <w:rPr>
                <w:ins w:id="8008" w:author="Miao Wang" w:date="2024-05-27T11:53:00Z"/>
              </w:rPr>
            </w:pPr>
            <w:ins w:id="8009" w:author="Miao Wang" w:date="2024-05-27T11:53:00Z">
              <w:r>
                <w:t>Cell 2</w:t>
              </w:r>
            </w:ins>
          </w:p>
        </w:tc>
        <w:tc>
          <w:tcPr>
            <w:tcW w:w="2834" w:type="dxa"/>
            <w:tcBorders>
              <w:top w:val="single" w:sz="2" w:space="0" w:color="auto"/>
              <w:left w:val="single" w:sz="2" w:space="0" w:color="auto"/>
              <w:bottom w:val="single" w:sz="2" w:space="0" w:color="auto"/>
              <w:right w:val="single" w:sz="2" w:space="0" w:color="auto"/>
            </w:tcBorders>
          </w:tcPr>
          <w:p w14:paraId="27F42382" w14:textId="77777777" w:rsidR="00C344DD" w:rsidRDefault="00C344DD">
            <w:pPr>
              <w:pStyle w:val="TAL"/>
              <w:rPr>
                <w:ins w:id="8010" w:author="Miao Wang" w:date="2024-05-27T11:53:00Z"/>
              </w:rPr>
            </w:pPr>
          </w:p>
        </w:tc>
      </w:tr>
      <w:tr w:rsidR="00C344DD" w14:paraId="2E8A04DA" w14:textId="77777777" w:rsidTr="003F55D2">
        <w:trPr>
          <w:cantSplit/>
          <w:trHeight w:val="113"/>
          <w:jc w:val="center"/>
          <w:ins w:id="8011"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76A03725" w14:textId="77777777" w:rsidR="00C344DD" w:rsidRDefault="00C344DD">
            <w:pPr>
              <w:pStyle w:val="TAL"/>
              <w:rPr>
                <w:ins w:id="8012" w:author="Miao Wang" w:date="2024-05-27T11:53:00Z"/>
              </w:rPr>
            </w:pPr>
            <w:ins w:id="8013" w:author="Miao Wang" w:date="2024-05-27T11:53: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7B70830B" w14:textId="77777777" w:rsidR="00C344DD" w:rsidRDefault="00C344DD">
            <w:pPr>
              <w:pStyle w:val="TAC"/>
              <w:rPr>
                <w:ins w:id="8014" w:author="Miao Wang" w:date="2024-05-27T11:53:00Z"/>
              </w:rPr>
            </w:pPr>
            <w:ins w:id="8015" w:author="Miao Wang" w:date="2024-05-27T11:53:00Z">
              <w: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6603FE6" w14:textId="77777777" w:rsidR="00C344DD" w:rsidRDefault="00C344DD">
            <w:pPr>
              <w:pStyle w:val="TAC"/>
              <w:rPr>
                <w:ins w:id="8016" w:author="Miao Wang" w:date="2024-05-27T11:53:00Z"/>
              </w:rPr>
            </w:pPr>
            <w:ins w:id="8017" w:author="Miao Wang" w:date="2024-05-27T11:53:00Z">
              <w:r>
                <w:t>-6</w:t>
              </w:r>
            </w:ins>
          </w:p>
        </w:tc>
        <w:tc>
          <w:tcPr>
            <w:tcW w:w="2834" w:type="dxa"/>
            <w:tcBorders>
              <w:top w:val="single" w:sz="2" w:space="0" w:color="auto"/>
              <w:left w:val="single" w:sz="2" w:space="0" w:color="auto"/>
              <w:bottom w:val="single" w:sz="2" w:space="0" w:color="auto"/>
              <w:right w:val="single" w:sz="2" w:space="0" w:color="auto"/>
            </w:tcBorders>
          </w:tcPr>
          <w:p w14:paraId="55801A9E" w14:textId="77777777" w:rsidR="00C344DD" w:rsidRDefault="00C344DD">
            <w:pPr>
              <w:pStyle w:val="TAL"/>
              <w:rPr>
                <w:ins w:id="8018" w:author="Miao Wang" w:date="2024-05-27T11:53:00Z"/>
              </w:rPr>
            </w:pPr>
          </w:p>
        </w:tc>
      </w:tr>
      <w:tr w:rsidR="00C344DD" w14:paraId="008100FB" w14:textId="77777777" w:rsidTr="003F55D2">
        <w:trPr>
          <w:cantSplit/>
          <w:trHeight w:val="113"/>
          <w:jc w:val="center"/>
          <w:ins w:id="8019"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7FE8F6C8" w14:textId="77777777" w:rsidR="00C344DD" w:rsidRDefault="00C344DD">
            <w:pPr>
              <w:pStyle w:val="TAL"/>
              <w:rPr>
                <w:ins w:id="8020" w:author="Miao Wang" w:date="2024-05-27T11:53:00Z"/>
              </w:rPr>
            </w:pPr>
            <w:ins w:id="8021" w:author="Miao Wang" w:date="2024-05-27T11:53: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275063D3" w14:textId="77777777" w:rsidR="00C344DD" w:rsidRDefault="00C344DD">
            <w:pPr>
              <w:pStyle w:val="TAC"/>
              <w:rPr>
                <w:ins w:id="8022" w:author="Miao Wang" w:date="2024-05-27T11:53:00Z"/>
              </w:rPr>
            </w:pPr>
            <w:ins w:id="8023" w:author="Miao Wang" w:date="2024-05-27T11:53:00Z">
              <w: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2125138" w14:textId="77777777" w:rsidR="00C344DD" w:rsidRDefault="00C344DD">
            <w:pPr>
              <w:pStyle w:val="TAC"/>
              <w:rPr>
                <w:ins w:id="8024" w:author="Miao Wang" w:date="2024-05-27T11:53:00Z"/>
              </w:rPr>
            </w:pPr>
            <w:ins w:id="8025" w:author="Miao Wang" w:date="2024-05-27T11:53:00Z">
              <w:r>
                <w:t>0</w:t>
              </w:r>
            </w:ins>
          </w:p>
        </w:tc>
        <w:tc>
          <w:tcPr>
            <w:tcW w:w="2834" w:type="dxa"/>
            <w:tcBorders>
              <w:top w:val="single" w:sz="2" w:space="0" w:color="auto"/>
              <w:left w:val="single" w:sz="2" w:space="0" w:color="auto"/>
              <w:bottom w:val="single" w:sz="2" w:space="0" w:color="auto"/>
              <w:right w:val="single" w:sz="2" w:space="0" w:color="auto"/>
            </w:tcBorders>
          </w:tcPr>
          <w:p w14:paraId="23C2BAB2" w14:textId="77777777" w:rsidR="00C344DD" w:rsidRDefault="00C344DD">
            <w:pPr>
              <w:pStyle w:val="TAL"/>
              <w:rPr>
                <w:ins w:id="8026" w:author="Miao Wang" w:date="2024-05-27T11:53:00Z"/>
              </w:rPr>
            </w:pPr>
          </w:p>
        </w:tc>
      </w:tr>
      <w:tr w:rsidR="00C344DD" w14:paraId="02C06CDD" w14:textId="77777777" w:rsidTr="003F55D2">
        <w:trPr>
          <w:cantSplit/>
          <w:trHeight w:val="113"/>
          <w:jc w:val="center"/>
          <w:ins w:id="8027"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700F4724" w14:textId="77777777" w:rsidR="00C344DD" w:rsidRDefault="00C344DD">
            <w:pPr>
              <w:pStyle w:val="TAL"/>
              <w:rPr>
                <w:ins w:id="8028" w:author="Miao Wang" w:date="2024-05-27T11:53:00Z"/>
              </w:rPr>
            </w:pPr>
            <w:ins w:id="8029" w:author="Miao Wang" w:date="2024-05-27T11:53: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529257F" w14:textId="77777777" w:rsidR="00C344DD" w:rsidRDefault="00C344DD">
            <w:pPr>
              <w:pStyle w:val="TAC"/>
              <w:rPr>
                <w:ins w:id="8030" w:author="Miao Wang" w:date="2024-05-27T11:53:00Z"/>
              </w:rPr>
            </w:pPr>
            <w:ins w:id="8031" w:author="Miao Wang" w:date="2024-05-27T11:53:00Z">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66902A10" w14:textId="77777777" w:rsidR="00C344DD" w:rsidRDefault="00C344DD">
            <w:pPr>
              <w:pStyle w:val="TAC"/>
              <w:rPr>
                <w:ins w:id="8032" w:author="Miao Wang" w:date="2024-05-27T11:53:00Z"/>
              </w:rPr>
            </w:pPr>
            <w:ins w:id="8033" w:author="Miao Wang" w:date="2024-05-27T11:53:00Z">
              <w:r>
                <w:t>0</w:t>
              </w:r>
            </w:ins>
          </w:p>
        </w:tc>
        <w:tc>
          <w:tcPr>
            <w:tcW w:w="2834" w:type="dxa"/>
            <w:tcBorders>
              <w:top w:val="single" w:sz="2" w:space="0" w:color="auto"/>
              <w:left w:val="single" w:sz="2" w:space="0" w:color="auto"/>
              <w:bottom w:val="single" w:sz="2" w:space="0" w:color="auto"/>
              <w:right w:val="single" w:sz="2" w:space="0" w:color="auto"/>
            </w:tcBorders>
          </w:tcPr>
          <w:p w14:paraId="43AA991B" w14:textId="77777777" w:rsidR="00C344DD" w:rsidRDefault="00C344DD">
            <w:pPr>
              <w:pStyle w:val="TAL"/>
              <w:rPr>
                <w:ins w:id="8034" w:author="Miao Wang" w:date="2024-05-27T11:53:00Z"/>
              </w:rPr>
            </w:pPr>
          </w:p>
        </w:tc>
      </w:tr>
      <w:tr w:rsidR="00C344DD" w14:paraId="7B644E54" w14:textId="77777777" w:rsidTr="003F55D2">
        <w:trPr>
          <w:cantSplit/>
          <w:trHeight w:val="113"/>
          <w:jc w:val="center"/>
          <w:ins w:id="8035"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2B1D1BC6" w14:textId="77777777" w:rsidR="00C344DD" w:rsidRDefault="00C344DD">
            <w:pPr>
              <w:pStyle w:val="TAL"/>
              <w:rPr>
                <w:ins w:id="8036" w:author="Miao Wang" w:date="2024-05-27T11:53:00Z"/>
              </w:rPr>
            </w:pPr>
            <w:ins w:id="8037" w:author="Miao Wang" w:date="2024-05-27T11:53: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16BF4B55" w14:textId="77777777" w:rsidR="00C344DD" w:rsidRDefault="00C344DD">
            <w:pPr>
              <w:pStyle w:val="TAC"/>
              <w:rPr>
                <w:ins w:id="8038"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3B9C289" w14:textId="77777777" w:rsidR="00C344DD" w:rsidRDefault="00C344DD">
            <w:pPr>
              <w:pStyle w:val="TAC"/>
              <w:rPr>
                <w:ins w:id="8039" w:author="Miao Wang" w:date="2024-05-27T11:53:00Z"/>
              </w:rPr>
            </w:pPr>
            <w:ins w:id="8040" w:author="Miao Wang" w:date="2024-05-27T11:53:00Z">
              <w:r>
                <w:t>0</w:t>
              </w:r>
            </w:ins>
          </w:p>
        </w:tc>
        <w:tc>
          <w:tcPr>
            <w:tcW w:w="2834" w:type="dxa"/>
            <w:tcBorders>
              <w:top w:val="single" w:sz="2" w:space="0" w:color="auto"/>
              <w:left w:val="single" w:sz="2" w:space="0" w:color="auto"/>
              <w:bottom w:val="single" w:sz="2" w:space="0" w:color="auto"/>
              <w:right w:val="single" w:sz="2" w:space="0" w:color="auto"/>
            </w:tcBorders>
            <w:hideMark/>
          </w:tcPr>
          <w:p w14:paraId="4868E69F" w14:textId="77777777" w:rsidR="00C344DD" w:rsidRDefault="00C344DD">
            <w:pPr>
              <w:pStyle w:val="TAL"/>
              <w:rPr>
                <w:ins w:id="8041" w:author="Miao Wang" w:date="2024-05-27T11:53:00Z"/>
              </w:rPr>
            </w:pPr>
            <w:ins w:id="8042" w:author="Miao Wang" w:date="2024-05-27T11:53:00Z">
              <w:r>
                <w:t>L3 filtering is not used</w:t>
              </w:r>
            </w:ins>
          </w:p>
        </w:tc>
      </w:tr>
      <w:tr w:rsidR="00C344DD" w14:paraId="05759130" w14:textId="77777777" w:rsidTr="003F55D2">
        <w:trPr>
          <w:cantSplit/>
          <w:trHeight w:val="113"/>
          <w:jc w:val="center"/>
          <w:ins w:id="8043"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521DF449" w14:textId="77777777" w:rsidR="00C344DD" w:rsidRDefault="00C344DD">
            <w:pPr>
              <w:pStyle w:val="TAL"/>
              <w:rPr>
                <w:ins w:id="8044" w:author="Miao Wang" w:date="2024-05-27T11:53:00Z"/>
              </w:rPr>
            </w:pPr>
            <w:ins w:id="8045" w:author="Miao Wang" w:date="2024-05-27T11:53: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62317374" w14:textId="77777777" w:rsidR="00C344DD" w:rsidRDefault="00C344DD">
            <w:pPr>
              <w:pStyle w:val="TAC"/>
              <w:rPr>
                <w:ins w:id="8046"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E27084D" w14:textId="77777777" w:rsidR="00C344DD" w:rsidRDefault="00C344DD">
            <w:pPr>
              <w:pStyle w:val="TAC"/>
              <w:rPr>
                <w:ins w:id="8047" w:author="Miao Wang" w:date="2024-05-27T11:53:00Z"/>
              </w:rPr>
            </w:pPr>
            <w:ins w:id="8048" w:author="Miao Wang" w:date="2024-05-27T11:53:00Z">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5A763FAC" w14:textId="77777777" w:rsidR="00C344DD" w:rsidRDefault="00C344DD">
            <w:pPr>
              <w:pStyle w:val="TAL"/>
              <w:rPr>
                <w:ins w:id="8049" w:author="Miao Wang" w:date="2024-05-27T11:53:00Z"/>
              </w:rPr>
            </w:pPr>
            <w:ins w:id="8050" w:author="Miao Wang" w:date="2024-05-27T11:53:00Z">
              <w:r>
                <w:rPr>
                  <w:rFonts w:cs="Arial"/>
                </w:rPr>
                <w:t>DRX is not used</w:t>
              </w:r>
            </w:ins>
          </w:p>
        </w:tc>
      </w:tr>
      <w:tr w:rsidR="00C344DD" w14:paraId="5EE7D689" w14:textId="77777777" w:rsidTr="003F55D2">
        <w:trPr>
          <w:cantSplit/>
          <w:trHeight w:val="113"/>
          <w:jc w:val="center"/>
          <w:ins w:id="8051"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0A4FA0E7" w14:textId="77777777" w:rsidR="00C344DD" w:rsidRDefault="00C344DD">
            <w:pPr>
              <w:pStyle w:val="TAL"/>
              <w:rPr>
                <w:ins w:id="8052" w:author="Miao Wang" w:date="2024-05-27T11:53:00Z"/>
              </w:rPr>
            </w:pPr>
            <w:ins w:id="8053" w:author="Miao Wang" w:date="2024-05-27T11:53:00Z">
              <w:r>
                <w:t>Access Barring Information</w:t>
              </w:r>
            </w:ins>
          </w:p>
        </w:tc>
        <w:tc>
          <w:tcPr>
            <w:tcW w:w="739" w:type="dxa"/>
            <w:tcBorders>
              <w:top w:val="single" w:sz="2" w:space="0" w:color="auto"/>
              <w:left w:val="single" w:sz="2" w:space="0" w:color="auto"/>
              <w:bottom w:val="single" w:sz="2" w:space="0" w:color="auto"/>
              <w:right w:val="single" w:sz="2" w:space="0" w:color="auto"/>
            </w:tcBorders>
            <w:hideMark/>
          </w:tcPr>
          <w:p w14:paraId="2BDC75D1" w14:textId="77777777" w:rsidR="00C344DD" w:rsidRDefault="00C344DD">
            <w:pPr>
              <w:pStyle w:val="TAC"/>
              <w:rPr>
                <w:ins w:id="8054" w:author="Miao Wang" w:date="2024-05-27T11:53:00Z"/>
              </w:rPr>
            </w:pPr>
            <w:ins w:id="8055" w:author="Miao Wang" w:date="2024-05-27T11:53:00Z">
              <w:r>
                <w: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43A099BC" w14:textId="77777777" w:rsidR="00C344DD" w:rsidRDefault="00C344DD">
            <w:pPr>
              <w:pStyle w:val="TAC"/>
              <w:rPr>
                <w:ins w:id="8056" w:author="Miao Wang" w:date="2024-05-27T11:53:00Z"/>
              </w:rPr>
            </w:pPr>
            <w:ins w:id="8057" w:author="Miao Wang" w:date="2024-05-27T11:53:00Z">
              <w:r>
                <w:t>Not Sent</w:t>
              </w:r>
            </w:ins>
          </w:p>
        </w:tc>
        <w:tc>
          <w:tcPr>
            <w:tcW w:w="2834" w:type="dxa"/>
            <w:tcBorders>
              <w:top w:val="single" w:sz="2" w:space="0" w:color="auto"/>
              <w:left w:val="single" w:sz="2" w:space="0" w:color="auto"/>
              <w:bottom w:val="single" w:sz="2" w:space="0" w:color="auto"/>
              <w:right w:val="single" w:sz="2" w:space="0" w:color="auto"/>
            </w:tcBorders>
            <w:hideMark/>
          </w:tcPr>
          <w:p w14:paraId="03368DBA" w14:textId="77777777" w:rsidR="00C344DD" w:rsidRDefault="00C344DD">
            <w:pPr>
              <w:pStyle w:val="TAL"/>
              <w:rPr>
                <w:ins w:id="8058" w:author="Miao Wang" w:date="2024-05-27T11:53:00Z"/>
              </w:rPr>
            </w:pPr>
            <w:ins w:id="8059" w:author="Miao Wang" w:date="2024-05-27T11:53:00Z">
              <w:r>
                <w:t>No additional delays in random access procedure.</w:t>
              </w:r>
            </w:ins>
          </w:p>
        </w:tc>
      </w:tr>
      <w:tr w:rsidR="00C344DD" w14:paraId="3C657144" w14:textId="77777777" w:rsidTr="003F55D2">
        <w:trPr>
          <w:cantSplit/>
          <w:trHeight w:val="113"/>
          <w:jc w:val="center"/>
          <w:ins w:id="8060"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7F1E27ED" w14:textId="77777777" w:rsidR="00C344DD" w:rsidRDefault="00C344DD">
            <w:pPr>
              <w:pStyle w:val="TAL"/>
              <w:rPr>
                <w:ins w:id="8061" w:author="Miao Wang" w:date="2024-05-27T11:53:00Z"/>
              </w:rPr>
            </w:pPr>
            <w:ins w:id="8062" w:author="Miao Wang" w:date="2024-05-27T11:53: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42EE9DFE" w14:textId="77777777" w:rsidR="00C344DD" w:rsidRDefault="00C344DD">
            <w:pPr>
              <w:pStyle w:val="TAC"/>
              <w:rPr>
                <w:ins w:id="8063"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72FEC85" w14:textId="77777777" w:rsidR="00C344DD" w:rsidRDefault="00C344DD">
            <w:pPr>
              <w:pStyle w:val="TAC"/>
              <w:rPr>
                <w:ins w:id="8064" w:author="Miao Wang" w:date="2024-05-27T11:53:00Z"/>
              </w:rPr>
            </w:pPr>
            <w:ins w:id="8065" w:author="Miao Wang" w:date="2024-05-27T11:53:00Z">
              <w:r>
                <w:t xml:space="preserve">2 </w:t>
              </w:r>
              <w:r>
                <w:sym w:font="Symbol" w:char="F06D"/>
              </w:r>
              <w:r>
                <w:t>s</w:t>
              </w:r>
            </w:ins>
          </w:p>
        </w:tc>
        <w:tc>
          <w:tcPr>
            <w:tcW w:w="2834" w:type="dxa"/>
            <w:tcBorders>
              <w:top w:val="single" w:sz="2" w:space="0" w:color="auto"/>
              <w:left w:val="single" w:sz="2" w:space="0" w:color="auto"/>
              <w:bottom w:val="single" w:sz="2" w:space="0" w:color="auto"/>
              <w:right w:val="single" w:sz="2" w:space="0" w:color="auto"/>
            </w:tcBorders>
            <w:hideMark/>
          </w:tcPr>
          <w:p w14:paraId="64917C96" w14:textId="77777777" w:rsidR="00C344DD" w:rsidRDefault="00C344DD">
            <w:pPr>
              <w:pStyle w:val="TAL"/>
              <w:rPr>
                <w:ins w:id="8066" w:author="Miao Wang" w:date="2024-05-27T11:53:00Z"/>
              </w:rPr>
            </w:pPr>
            <w:ins w:id="8067" w:author="Miao Wang" w:date="2024-05-27T11:53:00Z">
              <w:r>
                <w:t>RTD between cells is less than CP</w:t>
              </w:r>
            </w:ins>
          </w:p>
        </w:tc>
      </w:tr>
      <w:tr w:rsidR="00C344DD" w14:paraId="3307604C" w14:textId="77777777" w:rsidTr="003F55D2">
        <w:trPr>
          <w:cantSplit/>
          <w:trHeight w:val="113"/>
          <w:jc w:val="center"/>
          <w:ins w:id="8068"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1AB71153" w14:textId="77777777" w:rsidR="00C344DD" w:rsidRDefault="00C344DD">
            <w:pPr>
              <w:pStyle w:val="TAL"/>
              <w:rPr>
                <w:ins w:id="8069" w:author="Miao Wang" w:date="2024-05-27T11:53:00Z"/>
              </w:rPr>
            </w:pPr>
            <w:ins w:id="8070" w:author="Miao Wang" w:date="2024-05-27T11:53: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7C206BE6" w14:textId="77777777" w:rsidR="00C344DD" w:rsidRDefault="00C344DD">
            <w:pPr>
              <w:pStyle w:val="TAC"/>
              <w:rPr>
                <w:ins w:id="8071"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2D85317" w14:textId="77777777" w:rsidR="00C344DD" w:rsidRDefault="00C344DD">
            <w:pPr>
              <w:pStyle w:val="TAC"/>
              <w:rPr>
                <w:ins w:id="8072" w:author="Miao Wang" w:date="2024-05-27T11:53:00Z"/>
                <w:highlight w:val="yellow"/>
                <w:lang w:eastAsia="zh-CN"/>
              </w:rPr>
            </w:pPr>
            <w:ins w:id="8073" w:author="Miao Wang" w:date="2024-05-27T11:53:00Z">
              <w:r>
                <w:rPr>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3FF848A3" w14:textId="77777777" w:rsidR="00C344DD" w:rsidRDefault="00C344DD">
            <w:pPr>
              <w:pStyle w:val="TAL"/>
              <w:rPr>
                <w:ins w:id="8074" w:author="Miao Wang" w:date="2024-05-27T11:53:00Z"/>
              </w:rPr>
            </w:pPr>
          </w:p>
        </w:tc>
      </w:tr>
      <w:tr w:rsidR="00C344DD" w14:paraId="27B89E77" w14:textId="77777777" w:rsidTr="003F55D2">
        <w:trPr>
          <w:cantSplit/>
          <w:trHeight w:val="113"/>
          <w:jc w:val="center"/>
          <w:ins w:id="8075" w:author="Miao Wang" w:date="2024-05-27T11:53:00Z"/>
        </w:trPr>
        <w:tc>
          <w:tcPr>
            <w:tcW w:w="1556" w:type="dxa"/>
            <w:vMerge w:val="restart"/>
            <w:tcBorders>
              <w:top w:val="single" w:sz="4" w:space="0" w:color="auto"/>
              <w:left w:val="single" w:sz="4" w:space="0" w:color="auto"/>
              <w:bottom w:val="nil"/>
              <w:right w:val="single" w:sz="4" w:space="0" w:color="auto"/>
            </w:tcBorders>
            <w:hideMark/>
          </w:tcPr>
          <w:p w14:paraId="3D060E3D" w14:textId="77777777" w:rsidR="00C344DD" w:rsidRDefault="00C344DD">
            <w:pPr>
              <w:pStyle w:val="TAL"/>
              <w:rPr>
                <w:ins w:id="8076" w:author="Miao Wang" w:date="2024-05-27T11:53:00Z"/>
              </w:rPr>
            </w:pPr>
            <w:ins w:id="8077" w:author="Miao Wang" w:date="2024-05-27T11:53: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2C5D10B4" w14:textId="77777777" w:rsidR="00C344DD" w:rsidRDefault="00C344DD">
            <w:pPr>
              <w:pStyle w:val="TAL"/>
              <w:rPr>
                <w:ins w:id="8078" w:author="Miao Wang" w:date="2024-05-27T11:53:00Z"/>
              </w:rPr>
            </w:pPr>
            <w:ins w:id="8079" w:author="Miao Wang" w:date="2024-05-27T11:53: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09569B5E" w14:textId="77777777" w:rsidR="00C344DD" w:rsidRDefault="00C344DD">
            <w:pPr>
              <w:pStyle w:val="TAC"/>
              <w:rPr>
                <w:ins w:id="8080" w:author="Miao Wang" w:date="2024-05-27T11:53:00Z"/>
              </w:rPr>
            </w:pPr>
            <w:ins w:id="8081" w:author="Miao Wang" w:date="2024-05-27T11:53:00Z">
              <w:r>
                <w:t>slot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A930DAF" w14:textId="77777777" w:rsidR="00C344DD" w:rsidRDefault="00C344DD">
            <w:pPr>
              <w:pStyle w:val="TAC"/>
              <w:rPr>
                <w:ins w:id="8082" w:author="Miao Wang" w:date="2024-05-27T11:53:00Z"/>
              </w:rPr>
            </w:pPr>
            <w:ins w:id="8083" w:author="Miao Wang" w:date="2024-05-27T11:53:00Z">
              <w:r>
                <w:t>80</w:t>
              </w:r>
            </w:ins>
          </w:p>
        </w:tc>
        <w:tc>
          <w:tcPr>
            <w:tcW w:w="2834" w:type="dxa"/>
            <w:tcBorders>
              <w:top w:val="single" w:sz="2" w:space="0" w:color="auto"/>
              <w:left w:val="single" w:sz="2" w:space="0" w:color="auto"/>
              <w:bottom w:val="single" w:sz="2" w:space="0" w:color="auto"/>
              <w:right w:val="single" w:sz="2" w:space="0" w:color="auto"/>
            </w:tcBorders>
            <w:hideMark/>
          </w:tcPr>
          <w:p w14:paraId="5680D6AD" w14:textId="77777777" w:rsidR="00C344DD" w:rsidRDefault="00C344DD">
            <w:pPr>
              <w:pStyle w:val="TAL"/>
              <w:rPr>
                <w:ins w:id="8084" w:author="Miao Wang" w:date="2024-05-27T11:53:00Z"/>
              </w:rPr>
            </w:pPr>
            <w:ins w:id="8085" w:author="Miao Wang" w:date="2024-05-27T11:53:00Z">
              <w:r>
                <w:t>Periodic L1-RSRP reporting configured</w:t>
              </w:r>
            </w:ins>
          </w:p>
        </w:tc>
      </w:tr>
      <w:tr w:rsidR="00C344DD" w14:paraId="0F4582C6" w14:textId="77777777" w:rsidTr="003F55D2">
        <w:trPr>
          <w:cantSplit/>
          <w:trHeight w:val="113"/>
          <w:jc w:val="center"/>
          <w:ins w:id="8086" w:author="Miao Wang" w:date="2024-05-27T11:53:00Z"/>
        </w:trPr>
        <w:tc>
          <w:tcPr>
            <w:tcW w:w="1556" w:type="dxa"/>
            <w:vMerge/>
            <w:tcBorders>
              <w:top w:val="single" w:sz="4" w:space="0" w:color="auto"/>
              <w:left w:val="single" w:sz="4" w:space="0" w:color="auto"/>
              <w:bottom w:val="nil"/>
              <w:right w:val="single" w:sz="4" w:space="0" w:color="auto"/>
            </w:tcBorders>
            <w:vAlign w:val="center"/>
            <w:hideMark/>
          </w:tcPr>
          <w:p w14:paraId="70A3F91E" w14:textId="77777777" w:rsidR="00C344DD" w:rsidRDefault="00C344DD">
            <w:pPr>
              <w:spacing w:after="0"/>
              <w:rPr>
                <w:ins w:id="8087" w:author="Miao Wang" w:date="2024-05-27T11:53: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D98F573" w14:textId="77777777" w:rsidR="00C344DD" w:rsidRDefault="00C344DD">
            <w:pPr>
              <w:pStyle w:val="TAL"/>
              <w:rPr>
                <w:ins w:id="8088" w:author="Miao Wang" w:date="2024-05-27T11:53:00Z"/>
              </w:rPr>
            </w:pPr>
            <w:ins w:id="8089" w:author="Miao Wang" w:date="2024-05-27T11:53: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500D18DD" w14:textId="77777777" w:rsidR="00C344DD" w:rsidRDefault="00C344DD">
            <w:pPr>
              <w:pStyle w:val="TAC"/>
              <w:rPr>
                <w:ins w:id="8090"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17FB931" w14:textId="77777777" w:rsidR="00C344DD" w:rsidRDefault="00C344DD">
            <w:pPr>
              <w:pStyle w:val="TAC"/>
              <w:rPr>
                <w:ins w:id="8091" w:author="Miao Wang" w:date="2024-05-27T11:53:00Z"/>
              </w:rPr>
            </w:pPr>
            <w:ins w:id="8092" w:author="Miao Wang" w:date="2024-05-27T11:53:00Z">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BF05DA6" w14:textId="77777777" w:rsidR="00C344DD" w:rsidRDefault="00C344DD">
            <w:pPr>
              <w:pStyle w:val="TAL"/>
              <w:rPr>
                <w:ins w:id="8093" w:author="Miao Wang" w:date="2024-05-27T11:53:00Z"/>
              </w:rPr>
            </w:pPr>
            <w:ins w:id="8094" w:author="Miao Wang" w:date="2024-05-27T11:53:00Z">
              <w:r>
                <w:t>Report candidate cell’s (Cell 2) L1-RSRP measurement results.</w:t>
              </w:r>
            </w:ins>
          </w:p>
        </w:tc>
      </w:tr>
      <w:tr w:rsidR="00C344DD" w14:paraId="5AFC2616" w14:textId="77777777" w:rsidTr="003F55D2">
        <w:trPr>
          <w:cantSplit/>
          <w:trHeight w:val="113"/>
          <w:jc w:val="center"/>
          <w:ins w:id="8095" w:author="Miao Wang" w:date="2024-05-27T11:53:00Z"/>
        </w:trPr>
        <w:tc>
          <w:tcPr>
            <w:tcW w:w="1556" w:type="dxa"/>
            <w:vMerge/>
            <w:tcBorders>
              <w:top w:val="single" w:sz="4" w:space="0" w:color="auto"/>
              <w:left w:val="single" w:sz="4" w:space="0" w:color="auto"/>
              <w:bottom w:val="nil"/>
              <w:right w:val="single" w:sz="4" w:space="0" w:color="auto"/>
            </w:tcBorders>
            <w:vAlign w:val="center"/>
            <w:hideMark/>
          </w:tcPr>
          <w:p w14:paraId="78B694C2" w14:textId="77777777" w:rsidR="00C344DD" w:rsidRDefault="00C344DD">
            <w:pPr>
              <w:spacing w:after="0"/>
              <w:rPr>
                <w:ins w:id="8096" w:author="Miao Wang" w:date="2024-05-27T11:53: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F75C479" w14:textId="77777777" w:rsidR="00C344DD" w:rsidRDefault="00C344DD">
            <w:pPr>
              <w:pStyle w:val="TAL"/>
              <w:rPr>
                <w:ins w:id="8097" w:author="Miao Wang" w:date="2024-05-27T11:53:00Z"/>
              </w:rPr>
            </w:pPr>
            <w:ins w:id="8098" w:author="Miao Wang" w:date="2024-05-27T11:53: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33FF224F" w14:textId="77777777" w:rsidR="00C344DD" w:rsidRDefault="00C344DD">
            <w:pPr>
              <w:pStyle w:val="TAC"/>
              <w:rPr>
                <w:ins w:id="8099"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DD40E0F" w14:textId="77777777" w:rsidR="00C344DD" w:rsidRDefault="00C344DD">
            <w:pPr>
              <w:pStyle w:val="TAC"/>
              <w:rPr>
                <w:ins w:id="8100" w:author="Miao Wang" w:date="2024-05-27T11:53:00Z"/>
                <w:lang w:eastAsia="zh-CN"/>
              </w:rPr>
            </w:pPr>
            <w:ins w:id="8101" w:author="Miao Wang" w:date="2024-05-27T11:53:00Z">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B2C3BBA" w14:textId="77777777" w:rsidR="00C344DD" w:rsidRDefault="00C344DD">
            <w:pPr>
              <w:spacing w:after="0"/>
              <w:rPr>
                <w:ins w:id="8102" w:author="Miao Wang" w:date="2024-05-27T11:53:00Z"/>
                <w:rFonts w:ascii="Arial" w:hAnsi="Arial"/>
                <w:sz w:val="18"/>
              </w:rPr>
            </w:pPr>
          </w:p>
        </w:tc>
      </w:tr>
      <w:tr w:rsidR="00C344DD" w14:paraId="325205B6" w14:textId="77777777" w:rsidTr="003F55D2">
        <w:trPr>
          <w:cantSplit/>
          <w:trHeight w:val="113"/>
          <w:jc w:val="center"/>
          <w:ins w:id="8103" w:author="Miao Wang" w:date="2024-05-27T11:53:00Z"/>
        </w:trPr>
        <w:tc>
          <w:tcPr>
            <w:tcW w:w="1556" w:type="dxa"/>
            <w:tcBorders>
              <w:top w:val="nil"/>
              <w:left w:val="single" w:sz="4" w:space="0" w:color="auto"/>
              <w:bottom w:val="single" w:sz="4" w:space="0" w:color="auto"/>
              <w:right w:val="single" w:sz="4" w:space="0" w:color="auto"/>
            </w:tcBorders>
          </w:tcPr>
          <w:p w14:paraId="164DF9D4" w14:textId="77777777" w:rsidR="00C344DD" w:rsidRDefault="00C344DD">
            <w:pPr>
              <w:pStyle w:val="TAL"/>
              <w:rPr>
                <w:ins w:id="8104" w:author="Miao Wang" w:date="2024-05-27T11:53:00Z"/>
              </w:rPr>
            </w:pPr>
          </w:p>
        </w:tc>
        <w:tc>
          <w:tcPr>
            <w:tcW w:w="1701" w:type="dxa"/>
            <w:tcBorders>
              <w:top w:val="single" w:sz="2" w:space="0" w:color="auto"/>
              <w:left w:val="single" w:sz="4" w:space="0" w:color="auto"/>
              <w:bottom w:val="single" w:sz="2" w:space="0" w:color="auto"/>
              <w:right w:val="single" w:sz="2" w:space="0" w:color="auto"/>
            </w:tcBorders>
            <w:hideMark/>
          </w:tcPr>
          <w:p w14:paraId="4875F9B4" w14:textId="77777777" w:rsidR="00C344DD" w:rsidRDefault="00C344DD">
            <w:pPr>
              <w:pStyle w:val="TAL"/>
              <w:rPr>
                <w:ins w:id="8105" w:author="Miao Wang" w:date="2024-05-27T11:53:00Z"/>
              </w:rPr>
            </w:pPr>
            <w:ins w:id="8106" w:author="Miao Wang" w:date="2024-05-27T11:53:00Z">
              <w:r>
                <w:t>spCellInclusion</w:t>
              </w:r>
            </w:ins>
          </w:p>
        </w:tc>
        <w:tc>
          <w:tcPr>
            <w:tcW w:w="739" w:type="dxa"/>
            <w:tcBorders>
              <w:top w:val="single" w:sz="2" w:space="0" w:color="auto"/>
              <w:left w:val="single" w:sz="2" w:space="0" w:color="auto"/>
              <w:bottom w:val="single" w:sz="2" w:space="0" w:color="auto"/>
              <w:right w:val="single" w:sz="2" w:space="0" w:color="auto"/>
            </w:tcBorders>
          </w:tcPr>
          <w:p w14:paraId="70F9575D" w14:textId="77777777" w:rsidR="00C344DD" w:rsidRDefault="00C344DD">
            <w:pPr>
              <w:pStyle w:val="TAC"/>
              <w:rPr>
                <w:ins w:id="8107"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89976FC" w14:textId="77777777" w:rsidR="00C344DD" w:rsidRDefault="00C344DD">
            <w:pPr>
              <w:pStyle w:val="TAC"/>
              <w:rPr>
                <w:ins w:id="8108" w:author="Miao Wang" w:date="2024-05-27T11:53:00Z"/>
                <w:lang w:eastAsia="zh-CN"/>
              </w:rPr>
            </w:pPr>
            <w:ins w:id="8109" w:author="Miao Wang" w:date="2024-05-27T11:53:00Z">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276601D" w14:textId="77777777" w:rsidR="00C344DD" w:rsidRDefault="00C344DD">
            <w:pPr>
              <w:spacing w:after="0"/>
              <w:rPr>
                <w:ins w:id="8110" w:author="Miao Wang" w:date="2024-05-27T11:53:00Z"/>
                <w:rFonts w:ascii="Arial" w:hAnsi="Arial"/>
                <w:sz w:val="18"/>
              </w:rPr>
            </w:pPr>
          </w:p>
        </w:tc>
      </w:tr>
      <w:tr w:rsidR="00C344DD" w14:paraId="51CF0BE2" w14:textId="77777777" w:rsidTr="003F55D2">
        <w:trPr>
          <w:cantSplit/>
          <w:trHeight w:val="113"/>
          <w:jc w:val="center"/>
          <w:ins w:id="8111" w:author="Miao Wang" w:date="2024-05-27T11:53:00Z"/>
        </w:trPr>
        <w:tc>
          <w:tcPr>
            <w:tcW w:w="1556" w:type="dxa"/>
            <w:vMerge w:val="restart"/>
            <w:tcBorders>
              <w:top w:val="nil"/>
              <w:left w:val="single" w:sz="4" w:space="0" w:color="auto"/>
              <w:bottom w:val="single" w:sz="4" w:space="0" w:color="auto"/>
              <w:right w:val="single" w:sz="2" w:space="0" w:color="auto"/>
            </w:tcBorders>
            <w:hideMark/>
          </w:tcPr>
          <w:p w14:paraId="0FB1F468" w14:textId="77777777" w:rsidR="00C344DD" w:rsidRDefault="00C344DD">
            <w:pPr>
              <w:pStyle w:val="TAL"/>
              <w:rPr>
                <w:ins w:id="8112" w:author="Miao Wang" w:date="2024-05-27T11:53:00Z"/>
              </w:rPr>
            </w:pPr>
            <w:ins w:id="8113" w:author="Miao Wang" w:date="2024-05-27T11:53:00Z">
              <w:r>
                <w:t>ltm-DL-OrJointTCI-StateToAddModList</w:t>
              </w:r>
            </w:ins>
          </w:p>
        </w:tc>
        <w:tc>
          <w:tcPr>
            <w:tcW w:w="1701" w:type="dxa"/>
            <w:tcBorders>
              <w:top w:val="nil"/>
              <w:left w:val="single" w:sz="4" w:space="0" w:color="auto"/>
              <w:bottom w:val="single" w:sz="4" w:space="0" w:color="auto"/>
              <w:right w:val="single" w:sz="2" w:space="0" w:color="auto"/>
            </w:tcBorders>
          </w:tcPr>
          <w:p w14:paraId="38F9F2BA" w14:textId="77777777" w:rsidR="00C344DD" w:rsidRDefault="00C344DD">
            <w:pPr>
              <w:pStyle w:val="TAL"/>
              <w:rPr>
                <w:ins w:id="8114" w:author="Miao Wang" w:date="2024-05-27T11:53:00Z"/>
                <w:lang w:eastAsia="zh-CN"/>
              </w:rPr>
            </w:pPr>
            <w:ins w:id="8115" w:author="Miao Wang" w:date="2024-05-27T11:53:00Z">
              <w:r>
                <w:t>CandidateTCI-State</w:t>
              </w:r>
              <w:r>
                <w:rPr>
                  <w:lang w:eastAsia="zh-CN"/>
                </w:rPr>
                <w:t>#1</w:t>
              </w:r>
            </w:ins>
          </w:p>
          <w:p w14:paraId="67E1A535" w14:textId="77777777" w:rsidR="00C344DD" w:rsidRDefault="00C344DD">
            <w:pPr>
              <w:pStyle w:val="TAL"/>
              <w:rPr>
                <w:ins w:id="8116" w:author="Miao Wang" w:date="2024-05-27T11:53:00Z"/>
              </w:rPr>
            </w:pPr>
          </w:p>
        </w:tc>
        <w:tc>
          <w:tcPr>
            <w:tcW w:w="739" w:type="dxa"/>
            <w:tcBorders>
              <w:top w:val="single" w:sz="2" w:space="0" w:color="auto"/>
              <w:left w:val="single" w:sz="2" w:space="0" w:color="auto"/>
              <w:bottom w:val="single" w:sz="2" w:space="0" w:color="auto"/>
              <w:right w:val="single" w:sz="2" w:space="0" w:color="auto"/>
            </w:tcBorders>
          </w:tcPr>
          <w:p w14:paraId="568BC1B6" w14:textId="77777777" w:rsidR="00C344DD" w:rsidRDefault="00C344DD">
            <w:pPr>
              <w:pStyle w:val="TAC"/>
              <w:rPr>
                <w:ins w:id="8117" w:author="Miao Wang" w:date="2024-05-27T11:53:00Z"/>
              </w:rPr>
            </w:pPr>
          </w:p>
        </w:tc>
        <w:tc>
          <w:tcPr>
            <w:tcW w:w="602" w:type="dxa"/>
            <w:tcBorders>
              <w:top w:val="single" w:sz="2" w:space="0" w:color="auto"/>
              <w:left w:val="single" w:sz="2" w:space="0" w:color="auto"/>
              <w:bottom w:val="single" w:sz="2" w:space="0" w:color="auto"/>
              <w:right w:val="single" w:sz="2" w:space="0" w:color="auto"/>
            </w:tcBorders>
            <w:hideMark/>
          </w:tcPr>
          <w:p w14:paraId="4A934CB1" w14:textId="77777777" w:rsidR="00C344DD" w:rsidRDefault="00C344DD">
            <w:pPr>
              <w:pStyle w:val="TAC"/>
              <w:rPr>
                <w:ins w:id="8118" w:author="Miao Wang" w:date="2024-05-27T11:53:00Z"/>
                <w:lang w:eastAsia="zh-CN"/>
              </w:rPr>
            </w:pPr>
            <w:ins w:id="8119" w:author="Miao Wang" w:date="2024-05-27T11:53:00Z">
              <w:r>
                <w:t>DLorJoint TCI.State.0</w:t>
              </w:r>
            </w:ins>
          </w:p>
        </w:tc>
        <w:tc>
          <w:tcPr>
            <w:tcW w:w="603" w:type="dxa"/>
            <w:tcBorders>
              <w:top w:val="single" w:sz="2" w:space="0" w:color="auto"/>
              <w:left w:val="single" w:sz="2" w:space="0" w:color="auto"/>
              <w:bottom w:val="single" w:sz="2" w:space="0" w:color="auto"/>
              <w:right w:val="single" w:sz="2" w:space="0" w:color="auto"/>
            </w:tcBorders>
            <w:hideMark/>
          </w:tcPr>
          <w:p w14:paraId="0FF1F985" w14:textId="77777777" w:rsidR="00C344DD" w:rsidRDefault="00C344DD">
            <w:pPr>
              <w:pStyle w:val="TAC"/>
              <w:rPr>
                <w:ins w:id="8120" w:author="Miao Wang" w:date="2024-05-27T11:53:00Z"/>
                <w:lang w:eastAsia="zh-CN"/>
              </w:rPr>
            </w:pPr>
            <w:ins w:id="8121" w:author="Miao Wang" w:date="2024-05-27T11:53:00Z">
              <w:r>
                <w:t>DLorJoint TCI.State.2</w:t>
              </w:r>
            </w:ins>
          </w:p>
        </w:tc>
        <w:tc>
          <w:tcPr>
            <w:tcW w:w="602" w:type="dxa"/>
            <w:tcBorders>
              <w:top w:val="single" w:sz="2" w:space="0" w:color="auto"/>
              <w:left w:val="single" w:sz="2" w:space="0" w:color="auto"/>
              <w:bottom w:val="single" w:sz="2" w:space="0" w:color="auto"/>
              <w:right w:val="single" w:sz="2" w:space="0" w:color="auto"/>
            </w:tcBorders>
          </w:tcPr>
          <w:p w14:paraId="50FE2747" w14:textId="77777777" w:rsidR="00C344DD" w:rsidRDefault="00C344DD">
            <w:pPr>
              <w:pStyle w:val="TAL"/>
              <w:rPr>
                <w:ins w:id="8122" w:author="Miao Wang" w:date="2024-05-27T11:53:00Z"/>
              </w:rPr>
            </w:pPr>
            <w:ins w:id="8123" w:author="Miao Wang" w:date="2024-05-27T11:53:00Z">
              <w:r>
                <w:t>DLorJoint TCI.State.1</w:t>
              </w:r>
            </w:ins>
          </w:p>
          <w:p w14:paraId="41359EF7" w14:textId="77777777" w:rsidR="00C344DD" w:rsidRDefault="00C344DD">
            <w:pPr>
              <w:pStyle w:val="TAC"/>
              <w:rPr>
                <w:ins w:id="8124" w:author="Miao Wang" w:date="2024-05-27T11:53:00Z"/>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41205135" w14:textId="77777777" w:rsidR="00C344DD" w:rsidRDefault="00C344DD">
            <w:pPr>
              <w:pStyle w:val="TAC"/>
              <w:rPr>
                <w:ins w:id="8125" w:author="Miao Wang" w:date="2024-05-27T11:53:00Z"/>
                <w:lang w:eastAsia="zh-CN"/>
              </w:rPr>
            </w:pPr>
            <w:ins w:id="8126" w:author="Miao Wang" w:date="2024-05-27T11:53:00Z">
              <w:r>
                <w:t>DLorJoint TCI.State.3</w:t>
              </w:r>
            </w:ins>
          </w:p>
        </w:tc>
        <w:tc>
          <w:tcPr>
            <w:tcW w:w="2834" w:type="dxa"/>
            <w:vMerge w:val="restart"/>
            <w:tcBorders>
              <w:top w:val="single" w:sz="2" w:space="0" w:color="auto"/>
              <w:left w:val="single" w:sz="2" w:space="0" w:color="auto"/>
              <w:bottom w:val="single" w:sz="2" w:space="0" w:color="auto"/>
              <w:right w:val="single" w:sz="2" w:space="0" w:color="auto"/>
            </w:tcBorders>
          </w:tcPr>
          <w:p w14:paraId="0FD8322D" w14:textId="77777777" w:rsidR="00C344DD" w:rsidRDefault="00C344DD">
            <w:pPr>
              <w:pStyle w:val="TAL"/>
              <w:rPr>
                <w:ins w:id="8127" w:author="Miao Wang" w:date="2024-05-27T11:53:00Z"/>
                <w:lang w:eastAsia="zh-CN"/>
              </w:rPr>
            </w:pPr>
            <w:ins w:id="8128" w:author="Miao Wang" w:date="2024-05-27T11:53:00Z">
              <w:r>
                <w:rPr>
                  <w:rFonts w:cs="Arial"/>
                </w:rPr>
                <w:t xml:space="preserve">As specified in clause </w:t>
              </w:r>
              <w:r>
                <w:t>A.3.16B</w:t>
              </w:r>
              <w:r>
                <w:rPr>
                  <w:lang w:eastAsia="zh-CN"/>
                </w:rPr>
                <w:t>.</w:t>
              </w:r>
            </w:ins>
          </w:p>
          <w:p w14:paraId="7409AC9B" w14:textId="77777777" w:rsidR="00C344DD" w:rsidRDefault="00C344DD">
            <w:pPr>
              <w:pStyle w:val="TAL"/>
              <w:rPr>
                <w:ins w:id="8129" w:author="Miao Wang" w:date="2024-05-27T11:53:00Z"/>
              </w:rPr>
            </w:pPr>
            <w:ins w:id="8130" w:author="Miao Wang" w:date="2024-05-27T11:53:00Z">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ins>
          </w:p>
          <w:p w14:paraId="322FA25B" w14:textId="77777777" w:rsidR="00C344DD" w:rsidRDefault="00C344DD">
            <w:pPr>
              <w:pStyle w:val="TAL"/>
              <w:rPr>
                <w:ins w:id="8131" w:author="Miao Wang" w:date="2024-05-27T11:53:00Z"/>
                <w:lang w:eastAsia="zh-CN"/>
              </w:rPr>
            </w:pPr>
          </w:p>
          <w:p w14:paraId="68745433" w14:textId="77777777" w:rsidR="00C344DD" w:rsidRDefault="00C344DD">
            <w:pPr>
              <w:pStyle w:val="TAL"/>
              <w:rPr>
                <w:ins w:id="8132" w:author="Miao Wang" w:date="2024-05-27T11:53:00Z"/>
              </w:rPr>
            </w:pPr>
            <w:ins w:id="8133" w:author="Miao Wang" w:date="2024-05-27T11:53:00Z">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ins>
          </w:p>
        </w:tc>
      </w:tr>
      <w:tr w:rsidR="00C344DD" w14:paraId="761964E9" w14:textId="77777777" w:rsidTr="003F55D2">
        <w:trPr>
          <w:cantSplit/>
          <w:trHeight w:val="113"/>
          <w:jc w:val="center"/>
          <w:ins w:id="8134" w:author="Miao Wang" w:date="2024-05-27T11:53:00Z"/>
        </w:trPr>
        <w:tc>
          <w:tcPr>
            <w:tcW w:w="1556" w:type="dxa"/>
            <w:vMerge/>
            <w:tcBorders>
              <w:top w:val="nil"/>
              <w:left w:val="single" w:sz="4" w:space="0" w:color="auto"/>
              <w:bottom w:val="single" w:sz="4" w:space="0" w:color="auto"/>
              <w:right w:val="single" w:sz="2" w:space="0" w:color="auto"/>
            </w:tcBorders>
            <w:vAlign w:val="center"/>
            <w:hideMark/>
          </w:tcPr>
          <w:p w14:paraId="0F07B166" w14:textId="77777777" w:rsidR="00C344DD" w:rsidRDefault="00C344DD">
            <w:pPr>
              <w:spacing w:after="0"/>
              <w:rPr>
                <w:ins w:id="8135" w:author="Miao Wang" w:date="2024-05-27T11:53:00Z"/>
                <w:rFonts w:ascii="Arial" w:hAnsi="Arial"/>
                <w:sz w:val="18"/>
              </w:rPr>
            </w:pPr>
          </w:p>
        </w:tc>
        <w:tc>
          <w:tcPr>
            <w:tcW w:w="1701" w:type="dxa"/>
            <w:tcBorders>
              <w:top w:val="nil"/>
              <w:left w:val="single" w:sz="4" w:space="0" w:color="auto"/>
              <w:bottom w:val="single" w:sz="4" w:space="0" w:color="auto"/>
              <w:right w:val="single" w:sz="2" w:space="0" w:color="auto"/>
            </w:tcBorders>
            <w:hideMark/>
          </w:tcPr>
          <w:p w14:paraId="352D56CB" w14:textId="77777777" w:rsidR="00C344DD" w:rsidRDefault="00C344DD">
            <w:pPr>
              <w:pStyle w:val="TAL"/>
              <w:rPr>
                <w:ins w:id="8136" w:author="Miao Wang" w:date="2024-05-27T11:53:00Z"/>
                <w:lang w:eastAsia="zh-CN"/>
              </w:rPr>
            </w:pPr>
            <w:ins w:id="8137" w:author="Miao Wang" w:date="2024-05-27T11:53:00Z">
              <w:r>
                <w:rPr>
                  <w:lang w:eastAsia="zh-CN"/>
                </w:rPr>
                <w:t>#2</w:t>
              </w:r>
            </w:ins>
          </w:p>
          <w:p w14:paraId="27678130" w14:textId="77777777" w:rsidR="00C344DD" w:rsidRDefault="00C344DD">
            <w:pPr>
              <w:pStyle w:val="TAL"/>
              <w:rPr>
                <w:ins w:id="8138" w:author="Miao Wang" w:date="2024-05-27T11:53:00Z"/>
              </w:rPr>
            </w:pPr>
            <w:ins w:id="8139" w:author="Miao Wang" w:date="2024-05-27T11:53:00Z">
              <w:r>
                <w:t>CandidateTCI-State#2</w:t>
              </w:r>
            </w:ins>
          </w:p>
        </w:tc>
        <w:tc>
          <w:tcPr>
            <w:tcW w:w="739" w:type="dxa"/>
            <w:tcBorders>
              <w:top w:val="single" w:sz="2" w:space="0" w:color="auto"/>
              <w:left w:val="single" w:sz="2" w:space="0" w:color="auto"/>
              <w:bottom w:val="single" w:sz="2" w:space="0" w:color="auto"/>
              <w:right w:val="single" w:sz="2" w:space="0" w:color="auto"/>
            </w:tcBorders>
          </w:tcPr>
          <w:p w14:paraId="48D3E74D" w14:textId="77777777" w:rsidR="00C344DD" w:rsidRDefault="00C344DD">
            <w:pPr>
              <w:pStyle w:val="TAC"/>
              <w:rPr>
                <w:ins w:id="8140" w:author="Miao Wang" w:date="2024-05-27T11:53:00Z"/>
              </w:rPr>
            </w:pPr>
          </w:p>
        </w:tc>
        <w:tc>
          <w:tcPr>
            <w:tcW w:w="602" w:type="dxa"/>
            <w:tcBorders>
              <w:top w:val="single" w:sz="2" w:space="0" w:color="auto"/>
              <w:left w:val="single" w:sz="2" w:space="0" w:color="auto"/>
              <w:bottom w:val="single" w:sz="2" w:space="0" w:color="auto"/>
              <w:right w:val="single" w:sz="2" w:space="0" w:color="auto"/>
            </w:tcBorders>
            <w:hideMark/>
          </w:tcPr>
          <w:p w14:paraId="045D5F26" w14:textId="77777777" w:rsidR="00C344DD" w:rsidRDefault="00C344DD">
            <w:pPr>
              <w:pStyle w:val="TAC"/>
              <w:rPr>
                <w:ins w:id="8141" w:author="Miao Wang" w:date="2024-05-27T11:53:00Z"/>
                <w:lang w:eastAsia="zh-CN"/>
              </w:rPr>
            </w:pPr>
            <w:ins w:id="8142" w:author="Miao Wang" w:date="2024-05-27T11:53:00Z">
              <w:r>
                <w:t>DLorJoint TCI.State.1</w:t>
              </w:r>
            </w:ins>
          </w:p>
        </w:tc>
        <w:tc>
          <w:tcPr>
            <w:tcW w:w="603" w:type="dxa"/>
            <w:tcBorders>
              <w:top w:val="single" w:sz="2" w:space="0" w:color="auto"/>
              <w:left w:val="single" w:sz="2" w:space="0" w:color="auto"/>
              <w:bottom w:val="single" w:sz="2" w:space="0" w:color="auto"/>
              <w:right w:val="single" w:sz="2" w:space="0" w:color="auto"/>
            </w:tcBorders>
            <w:hideMark/>
          </w:tcPr>
          <w:p w14:paraId="0D17F70B" w14:textId="77777777" w:rsidR="00C344DD" w:rsidRDefault="00C344DD">
            <w:pPr>
              <w:pStyle w:val="TAC"/>
              <w:rPr>
                <w:ins w:id="8143" w:author="Miao Wang" w:date="2024-05-27T11:53:00Z"/>
                <w:lang w:eastAsia="zh-CN"/>
              </w:rPr>
            </w:pPr>
            <w:ins w:id="8144" w:author="Miao Wang" w:date="2024-05-27T11:53:00Z">
              <w:r>
                <w:t>DLorJoint TCI.State.3</w:t>
              </w:r>
            </w:ins>
          </w:p>
        </w:tc>
        <w:tc>
          <w:tcPr>
            <w:tcW w:w="602" w:type="dxa"/>
            <w:tcBorders>
              <w:top w:val="single" w:sz="2" w:space="0" w:color="auto"/>
              <w:left w:val="single" w:sz="2" w:space="0" w:color="auto"/>
              <w:bottom w:val="single" w:sz="2" w:space="0" w:color="auto"/>
              <w:right w:val="single" w:sz="2" w:space="0" w:color="auto"/>
            </w:tcBorders>
            <w:hideMark/>
          </w:tcPr>
          <w:p w14:paraId="6B6D2A59" w14:textId="77777777" w:rsidR="00C344DD" w:rsidRDefault="00C344DD">
            <w:pPr>
              <w:pStyle w:val="TAC"/>
              <w:rPr>
                <w:ins w:id="8145" w:author="Miao Wang" w:date="2024-05-27T11:53:00Z"/>
                <w:lang w:eastAsia="zh-CN"/>
              </w:rPr>
            </w:pPr>
            <w:ins w:id="8146" w:author="Miao Wang" w:date="2024-05-27T11:53:00Z">
              <w:r>
                <w:rPr>
                  <w:rFonts w:cs="Arial"/>
                </w:rPr>
                <w:t>N/A</w:t>
              </w:r>
            </w:ins>
          </w:p>
        </w:tc>
        <w:tc>
          <w:tcPr>
            <w:tcW w:w="603" w:type="dxa"/>
            <w:tcBorders>
              <w:top w:val="single" w:sz="2" w:space="0" w:color="auto"/>
              <w:left w:val="single" w:sz="2" w:space="0" w:color="auto"/>
              <w:bottom w:val="single" w:sz="2" w:space="0" w:color="auto"/>
              <w:right w:val="single" w:sz="2" w:space="0" w:color="auto"/>
            </w:tcBorders>
            <w:hideMark/>
          </w:tcPr>
          <w:p w14:paraId="55FE91DD" w14:textId="77777777" w:rsidR="00C344DD" w:rsidRDefault="00C344DD">
            <w:pPr>
              <w:pStyle w:val="TAC"/>
              <w:rPr>
                <w:ins w:id="8147" w:author="Miao Wang" w:date="2024-05-27T11:53:00Z"/>
                <w:lang w:eastAsia="zh-CN"/>
              </w:rPr>
            </w:pPr>
            <w:ins w:id="8148" w:author="Miao Wang" w:date="2024-05-27T11:53:00Z">
              <w:r>
                <w:rPr>
                  <w:rFonts w:cs="Arial"/>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22EBD1A" w14:textId="77777777" w:rsidR="00C344DD" w:rsidRDefault="00C344DD">
            <w:pPr>
              <w:spacing w:after="0"/>
              <w:rPr>
                <w:ins w:id="8149" w:author="Miao Wang" w:date="2024-05-27T11:53:00Z"/>
                <w:rFonts w:ascii="Arial" w:hAnsi="Arial"/>
                <w:sz w:val="18"/>
              </w:rPr>
            </w:pPr>
          </w:p>
        </w:tc>
      </w:tr>
      <w:tr w:rsidR="00C344DD" w14:paraId="5EC153D9" w14:textId="77777777" w:rsidTr="003F55D2">
        <w:trPr>
          <w:cantSplit/>
          <w:trHeight w:val="113"/>
          <w:jc w:val="center"/>
          <w:ins w:id="8150" w:author="Miao Wang" w:date="2024-05-27T11:53:00Z"/>
        </w:trPr>
        <w:tc>
          <w:tcPr>
            <w:tcW w:w="1556" w:type="dxa"/>
            <w:tcBorders>
              <w:top w:val="nil"/>
              <w:left w:val="single" w:sz="4" w:space="0" w:color="auto"/>
              <w:bottom w:val="single" w:sz="4" w:space="0" w:color="auto"/>
              <w:right w:val="single" w:sz="4" w:space="0" w:color="auto"/>
            </w:tcBorders>
            <w:hideMark/>
          </w:tcPr>
          <w:p w14:paraId="47413003" w14:textId="77777777" w:rsidR="00C344DD" w:rsidRDefault="00C344DD">
            <w:pPr>
              <w:pStyle w:val="TAL"/>
              <w:rPr>
                <w:ins w:id="8151" w:author="Miao Wang" w:date="2024-05-27T11:53:00Z"/>
              </w:rPr>
            </w:pPr>
            <w:ins w:id="8152" w:author="Miao Wang" w:date="2024-05-27T11:53:00Z">
              <w:r>
                <w:t>ltm-UL-TCI-StatesToAddModList</w:t>
              </w:r>
            </w:ins>
          </w:p>
        </w:tc>
        <w:tc>
          <w:tcPr>
            <w:tcW w:w="1701" w:type="dxa"/>
            <w:tcBorders>
              <w:top w:val="single" w:sz="2" w:space="0" w:color="auto"/>
              <w:left w:val="single" w:sz="4" w:space="0" w:color="auto"/>
              <w:bottom w:val="single" w:sz="2" w:space="0" w:color="auto"/>
              <w:right w:val="single" w:sz="2" w:space="0" w:color="auto"/>
            </w:tcBorders>
            <w:hideMark/>
          </w:tcPr>
          <w:p w14:paraId="2ADBB630" w14:textId="77777777" w:rsidR="00C344DD" w:rsidRDefault="00C344DD">
            <w:pPr>
              <w:pStyle w:val="TAL"/>
              <w:rPr>
                <w:ins w:id="8153" w:author="Miao Wang" w:date="2024-05-27T11:53:00Z"/>
              </w:rPr>
            </w:pPr>
            <w:ins w:id="8154" w:author="Miao Wang" w:date="2024-05-27T11:53:00Z">
              <w:r>
                <w:t>CandidateTCI-UL-State#1</w:t>
              </w:r>
            </w:ins>
          </w:p>
        </w:tc>
        <w:tc>
          <w:tcPr>
            <w:tcW w:w="739" w:type="dxa"/>
            <w:tcBorders>
              <w:top w:val="single" w:sz="2" w:space="0" w:color="auto"/>
              <w:left w:val="single" w:sz="2" w:space="0" w:color="auto"/>
              <w:bottom w:val="single" w:sz="2" w:space="0" w:color="auto"/>
              <w:right w:val="single" w:sz="2" w:space="0" w:color="auto"/>
            </w:tcBorders>
          </w:tcPr>
          <w:p w14:paraId="49E913C6" w14:textId="77777777" w:rsidR="00C344DD" w:rsidRDefault="00C344DD">
            <w:pPr>
              <w:pStyle w:val="TAC"/>
              <w:rPr>
                <w:ins w:id="8155" w:author="Miao Wang" w:date="2024-05-27T11:53:00Z"/>
              </w:rPr>
            </w:pPr>
          </w:p>
        </w:tc>
        <w:tc>
          <w:tcPr>
            <w:tcW w:w="602" w:type="dxa"/>
            <w:tcBorders>
              <w:top w:val="single" w:sz="2" w:space="0" w:color="auto"/>
              <w:left w:val="single" w:sz="2" w:space="0" w:color="auto"/>
              <w:bottom w:val="single" w:sz="2" w:space="0" w:color="auto"/>
              <w:right w:val="single" w:sz="2" w:space="0" w:color="auto"/>
            </w:tcBorders>
            <w:hideMark/>
          </w:tcPr>
          <w:p w14:paraId="0DA85F96" w14:textId="77777777" w:rsidR="00C344DD" w:rsidRDefault="00C344DD">
            <w:pPr>
              <w:pStyle w:val="TAC"/>
              <w:rPr>
                <w:ins w:id="8156" w:author="Miao Wang" w:date="2024-05-27T11:53:00Z"/>
                <w:lang w:eastAsia="zh-CN"/>
              </w:rPr>
            </w:pPr>
            <w:ins w:id="8157" w:author="Miao Wang" w:date="2024-05-27T11:53:00Z">
              <w:r>
                <w:rPr>
                  <w:lang w:eastAsia="zh-CN"/>
                </w:rPr>
                <w:t>N/A</w:t>
              </w:r>
            </w:ins>
          </w:p>
        </w:tc>
        <w:tc>
          <w:tcPr>
            <w:tcW w:w="603" w:type="dxa"/>
            <w:tcBorders>
              <w:top w:val="single" w:sz="2" w:space="0" w:color="auto"/>
              <w:left w:val="single" w:sz="2" w:space="0" w:color="auto"/>
              <w:bottom w:val="single" w:sz="2" w:space="0" w:color="auto"/>
              <w:right w:val="single" w:sz="2" w:space="0" w:color="auto"/>
            </w:tcBorders>
            <w:hideMark/>
          </w:tcPr>
          <w:p w14:paraId="0F67AA01" w14:textId="77777777" w:rsidR="00C344DD" w:rsidRDefault="00C344DD">
            <w:pPr>
              <w:pStyle w:val="TAC"/>
              <w:rPr>
                <w:ins w:id="8158" w:author="Miao Wang" w:date="2024-05-27T11:53:00Z"/>
                <w:lang w:eastAsia="zh-CN"/>
              </w:rPr>
            </w:pPr>
            <w:ins w:id="8159" w:author="Miao Wang" w:date="2024-05-27T11:53:00Z">
              <w:r>
                <w:t>UL TCI.State.0</w:t>
              </w:r>
            </w:ins>
          </w:p>
        </w:tc>
        <w:tc>
          <w:tcPr>
            <w:tcW w:w="602" w:type="dxa"/>
            <w:tcBorders>
              <w:top w:val="single" w:sz="2" w:space="0" w:color="auto"/>
              <w:left w:val="single" w:sz="2" w:space="0" w:color="auto"/>
              <w:bottom w:val="single" w:sz="2" w:space="0" w:color="auto"/>
              <w:right w:val="single" w:sz="2" w:space="0" w:color="auto"/>
            </w:tcBorders>
            <w:hideMark/>
          </w:tcPr>
          <w:p w14:paraId="16F197CC" w14:textId="77777777" w:rsidR="00C344DD" w:rsidRDefault="00C344DD">
            <w:pPr>
              <w:pStyle w:val="TAC"/>
              <w:rPr>
                <w:ins w:id="8160" w:author="Miao Wang" w:date="2024-05-27T11:53:00Z"/>
                <w:lang w:eastAsia="zh-CN"/>
              </w:rPr>
            </w:pPr>
            <w:ins w:id="8161" w:author="Miao Wang" w:date="2024-05-27T11:53:00Z">
              <w:r>
                <w:rPr>
                  <w:rFonts w:cs="Arial"/>
                </w:rPr>
                <w:t>N/A</w:t>
              </w:r>
            </w:ins>
          </w:p>
        </w:tc>
        <w:tc>
          <w:tcPr>
            <w:tcW w:w="603" w:type="dxa"/>
            <w:tcBorders>
              <w:top w:val="single" w:sz="2" w:space="0" w:color="auto"/>
              <w:left w:val="single" w:sz="2" w:space="0" w:color="auto"/>
              <w:bottom w:val="single" w:sz="2" w:space="0" w:color="auto"/>
              <w:right w:val="single" w:sz="2" w:space="0" w:color="auto"/>
            </w:tcBorders>
            <w:hideMark/>
          </w:tcPr>
          <w:p w14:paraId="4D591FC3" w14:textId="77777777" w:rsidR="00C344DD" w:rsidRDefault="00C344DD">
            <w:pPr>
              <w:pStyle w:val="TAC"/>
              <w:rPr>
                <w:ins w:id="8162" w:author="Miao Wang" w:date="2024-05-27T11:53:00Z"/>
                <w:lang w:eastAsia="zh-CN"/>
              </w:rPr>
            </w:pPr>
            <w:ins w:id="8163" w:author="Miao Wang" w:date="2024-05-27T11:53:00Z">
              <w:r>
                <w:t>UL TCI.State.0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F244D96" w14:textId="77777777" w:rsidR="00C344DD" w:rsidRDefault="00C344DD">
            <w:pPr>
              <w:spacing w:after="0"/>
              <w:rPr>
                <w:ins w:id="8164" w:author="Miao Wang" w:date="2024-05-27T11:53:00Z"/>
                <w:rFonts w:ascii="Arial" w:hAnsi="Arial"/>
                <w:sz w:val="18"/>
              </w:rPr>
            </w:pPr>
          </w:p>
        </w:tc>
      </w:tr>
      <w:tr w:rsidR="00C344DD" w14:paraId="0E6B3C07" w14:textId="77777777" w:rsidTr="003F55D2">
        <w:trPr>
          <w:cantSplit/>
          <w:trHeight w:val="113"/>
          <w:jc w:val="center"/>
          <w:ins w:id="8165" w:author="Miao Wang" w:date="2024-05-27T11:53:00Z"/>
        </w:trPr>
        <w:tc>
          <w:tcPr>
            <w:tcW w:w="3257" w:type="dxa"/>
            <w:gridSpan w:val="2"/>
            <w:tcBorders>
              <w:top w:val="single" w:sz="2" w:space="0" w:color="auto"/>
              <w:left w:val="single" w:sz="4" w:space="0" w:color="auto"/>
              <w:bottom w:val="single" w:sz="4" w:space="0" w:color="auto"/>
              <w:right w:val="single" w:sz="2" w:space="0" w:color="auto"/>
            </w:tcBorders>
            <w:hideMark/>
          </w:tcPr>
          <w:p w14:paraId="7DF68A2E" w14:textId="77777777" w:rsidR="00C344DD" w:rsidRDefault="00C344DD">
            <w:pPr>
              <w:pStyle w:val="TAL"/>
              <w:rPr>
                <w:ins w:id="8166" w:author="Miao Wang" w:date="2024-05-27T11:53:00Z"/>
                <w:lang w:eastAsia="zh-CN"/>
              </w:rPr>
            </w:pPr>
            <w:ins w:id="8167" w:author="Miao Wang" w:date="2024-05-27T11:53: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7620143F" w14:textId="77777777" w:rsidR="00C344DD" w:rsidRDefault="00C344DD">
            <w:pPr>
              <w:pStyle w:val="TAC"/>
              <w:rPr>
                <w:ins w:id="8168" w:author="Miao Wang" w:date="2024-05-27T11:53:00Z"/>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7B5B9BC" w14:textId="77777777" w:rsidR="00C344DD" w:rsidRDefault="00C344DD">
            <w:pPr>
              <w:pStyle w:val="TAC"/>
              <w:rPr>
                <w:ins w:id="8169" w:author="Miao Wang" w:date="2024-05-27T11:53:00Z"/>
                <w:lang w:eastAsia="zh-CN"/>
              </w:rPr>
            </w:pPr>
            <w:ins w:id="8170" w:author="Miao Wang" w:date="2024-05-27T11:53: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21A33D16" w14:textId="77777777" w:rsidR="00C344DD" w:rsidRDefault="00C344DD">
            <w:pPr>
              <w:pStyle w:val="TAL"/>
              <w:rPr>
                <w:ins w:id="8171" w:author="Miao Wang" w:date="2024-05-27T11:53:00Z"/>
                <w:rFonts w:cs="Arial"/>
              </w:rPr>
            </w:pPr>
            <w:ins w:id="8172" w:author="Miao Wang" w:date="2024-05-27T11:53:00Z">
              <w:r>
                <w:rPr>
                  <w:rFonts w:cs="Arial"/>
                </w:rPr>
                <w:t>Candidate cell’s configuration is complete configuration</w:t>
              </w:r>
            </w:ins>
          </w:p>
        </w:tc>
      </w:tr>
      <w:tr w:rsidR="00C344DD" w14:paraId="321AC2AE" w14:textId="77777777" w:rsidTr="003F55D2">
        <w:trPr>
          <w:cantSplit/>
          <w:trHeight w:val="113"/>
          <w:jc w:val="center"/>
          <w:ins w:id="8173"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42EA9383" w14:textId="77777777" w:rsidR="00C344DD" w:rsidRDefault="00C344DD">
            <w:pPr>
              <w:pStyle w:val="TAL"/>
              <w:rPr>
                <w:ins w:id="8174" w:author="Miao Wang" w:date="2024-05-27T11:53:00Z"/>
              </w:rPr>
            </w:pPr>
            <w:ins w:id="8175" w:author="Miao Wang" w:date="2024-05-27T11:53:00Z">
              <w:r>
                <w:t>T1</w:t>
              </w:r>
            </w:ins>
          </w:p>
        </w:tc>
        <w:tc>
          <w:tcPr>
            <w:tcW w:w="739" w:type="dxa"/>
            <w:tcBorders>
              <w:top w:val="single" w:sz="2" w:space="0" w:color="auto"/>
              <w:left w:val="single" w:sz="2" w:space="0" w:color="auto"/>
              <w:bottom w:val="single" w:sz="2" w:space="0" w:color="auto"/>
              <w:right w:val="single" w:sz="2" w:space="0" w:color="auto"/>
            </w:tcBorders>
            <w:hideMark/>
          </w:tcPr>
          <w:p w14:paraId="3C29E08E" w14:textId="77777777" w:rsidR="00C344DD" w:rsidRDefault="00C344DD">
            <w:pPr>
              <w:pStyle w:val="TAC"/>
              <w:rPr>
                <w:ins w:id="8176" w:author="Miao Wang" w:date="2024-05-27T11:53:00Z"/>
              </w:rPr>
            </w:pPr>
            <w:ins w:id="8177" w:author="Miao Wang" w:date="2024-05-27T11:53:00Z">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D988ADE" w14:textId="77777777" w:rsidR="00C344DD" w:rsidRDefault="00C344DD">
            <w:pPr>
              <w:pStyle w:val="TAC"/>
              <w:rPr>
                <w:ins w:id="8178" w:author="Miao Wang" w:date="2024-05-27T11:53:00Z"/>
                <w:lang w:eastAsia="zh-CN"/>
              </w:rPr>
            </w:pPr>
            <w:ins w:id="8179" w:author="Miao Wang" w:date="2024-05-27T11:53:00Z">
              <w:r>
                <w:rPr>
                  <w:lang w:eastAsia="zh-CN"/>
                </w:rPr>
                <w:t>&lt;3</w:t>
              </w:r>
            </w:ins>
          </w:p>
        </w:tc>
        <w:tc>
          <w:tcPr>
            <w:tcW w:w="2834" w:type="dxa"/>
            <w:tcBorders>
              <w:top w:val="single" w:sz="2" w:space="0" w:color="auto"/>
              <w:left w:val="single" w:sz="2" w:space="0" w:color="auto"/>
              <w:bottom w:val="single" w:sz="2" w:space="0" w:color="auto"/>
              <w:right w:val="single" w:sz="2" w:space="0" w:color="auto"/>
            </w:tcBorders>
          </w:tcPr>
          <w:p w14:paraId="501433F9" w14:textId="77777777" w:rsidR="00C344DD" w:rsidRDefault="00C344DD">
            <w:pPr>
              <w:pStyle w:val="TAL"/>
              <w:rPr>
                <w:ins w:id="8180" w:author="Miao Wang" w:date="2024-05-27T11:53:00Z"/>
              </w:rPr>
            </w:pPr>
          </w:p>
        </w:tc>
      </w:tr>
      <w:tr w:rsidR="00C344DD" w14:paraId="449A8AA9" w14:textId="77777777" w:rsidTr="003F55D2">
        <w:trPr>
          <w:cantSplit/>
          <w:trHeight w:val="113"/>
          <w:jc w:val="center"/>
          <w:ins w:id="8181"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47AB6447" w14:textId="77777777" w:rsidR="00C344DD" w:rsidRDefault="00C344DD">
            <w:pPr>
              <w:pStyle w:val="TAL"/>
              <w:rPr>
                <w:ins w:id="8182" w:author="Miao Wang" w:date="2024-05-27T11:53:00Z"/>
              </w:rPr>
            </w:pPr>
            <w:ins w:id="8183" w:author="Miao Wang" w:date="2024-05-27T11:53:00Z">
              <w:r>
                <w:t>T2</w:t>
              </w:r>
            </w:ins>
          </w:p>
        </w:tc>
        <w:tc>
          <w:tcPr>
            <w:tcW w:w="739" w:type="dxa"/>
            <w:tcBorders>
              <w:top w:val="single" w:sz="2" w:space="0" w:color="auto"/>
              <w:left w:val="single" w:sz="2" w:space="0" w:color="auto"/>
              <w:bottom w:val="single" w:sz="2" w:space="0" w:color="auto"/>
              <w:right w:val="single" w:sz="2" w:space="0" w:color="auto"/>
            </w:tcBorders>
            <w:hideMark/>
          </w:tcPr>
          <w:p w14:paraId="1532D42F" w14:textId="77777777" w:rsidR="00C344DD" w:rsidRDefault="00C344DD">
            <w:pPr>
              <w:pStyle w:val="TAC"/>
              <w:rPr>
                <w:ins w:id="8184" w:author="Miao Wang" w:date="2024-05-27T11:53:00Z"/>
              </w:rPr>
            </w:pPr>
            <w:ins w:id="8185" w:author="Miao Wang" w:date="2024-05-27T11:53:00Z">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A02C120" w14:textId="77777777" w:rsidR="00C344DD" w:rsidRDefault="00C344DD">
            <w:pPr>
              <w:pStyle w:val="TAC"/>
              <w:rPr>
                <w:ins w:id="8186" w:author="Miao Wang" w:date="2024-05-27T11:53:00Z"/>
              </w:rPr>
            </w:pPr>
            <w:ins w:id="8187" w:author="Miao Wang" w:date="2024-05-27T11:53:00Z">
              <w:r>
                <w:sym w:font="Symbol" w:char="F0A3"/>
              </w:r>
              <w:r>
                <w:t>0.2</w:t>
              </w:r>
            </w:ins>
          </w:p>
        </w:tc>
        <w:tc>
          <w:tcPr>
            <w:tcW w:w="2834" w:type="dxa"/>
            <w:tcBorders>
              <w:top w:val="single" w:sz="2" w:space="0" w:color="auto"/>
              <w:left w:val="single" w:sz="2" w:space="0" w:color="auto"/>
              <w:bottom w:val="single" w:sz="2" w:space="0" w:color="auto"/>
              <w:right w:val="single" w:sz="2" w:space="0" w:color="auto"/>
            </w:tcBorders>
          </w:tcPr>
          <w:p w14:paraId="36B7CF5A" w14:textId="77777777" w:rsidR="00C344DD" w:rsidRDefault="00C344DD">
            <w:pPr>
              <w:pStyle w:val="TAL"/>
              <w:rPr>
                <w:ins w:id="8188" w:author="Miao Wang" w:date="2024-05-27T11:53:00Z"/>
              </w:rPr>
            </w:pPr>
          </w:p>
        </w:tc>
      </w:tr>
      <w:tr w:rsidR="00C344DD" w14:paraId="5F89D06F" w14:textId="77777777" w:rsidTr="003F55D2">
        <w:trPr>
          <w:cantSplit/>
          <w:trHeight w:val="113"/>
          <w:jc w:val="center"/>
          <w:ins w:id="8189"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77C63C80" w14:textId="77777777" w:rsidR="00C344DD" w:rsidRDefault="00C344DD">
            <w:pPr>
              <w:pStyle w:val="TAL"/>
              <w:rPr>
                <w:ins w:id="8190" w:author="Miao Wang" w:date="2024-05-27T11:53:00Z"/>
              </w:rPr>
            </w:pPr>
            <w:ins w:id="8191" w:author="Miao Wang" w:date="2024-05-27T11:53:00Z">
              <w:r>
                <w:t>T3</w:t>
              </w:r>
            </w:ins>
          </w:p>
        </w:tc>
        <w:tc>
          <w:tcPr>
            <w:tcW w:w="739" w:type="dxa"/>
            <w:tcBorders>
              <w:top w:val="single" w:sz="2" w:space="0" w:color="auto"/>
              <w:left w:val="single" w:sz="2" w:space="0" w:color="auto"/>
              <w:bottom w:val="single" w:sz="2" w:space="0" w:color="auto"/>
              <w:right w:val="single" w:sz="2" w:space="0" w:color="auto"/>
            </w:tcBorders>
            <w:hideMark/>
          </w:tcPr>
          <w:p w14:paraId="0B0BE2CE" w14:textId="77777777" w:rsidR="00C344DD" w:rsidRDefault="00C344DD">
            <w:pPr>
              <w:pStyle w:val="TAC"/>
              <w:rPr>
                <w:ins w:id="8192" w:author="Miao Wang" w:date="2024-05-27T11:53:00Z"/>
              </w:rPr>
            </w:pPr>
            <w:ins w:id="8193" w:author="Miao Wang" w:date="2024-05-27T11:53:00Z">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6208A651" w14:textId="77777777" w:rsidR="00C344DD" w:rsidRDefault="00C344DD">
            <w:pPr>
              <w:pStyle w:val="TAC"/>
              <w:rPr>
                <w:ins w:id="8194" w:author="Miao Wang" w:date="2024-05-27T11:53:00Z"/>
              </w:rPr>
            </w:pPr>
            <w:ins w:id="8195" w:author="Miao Wang" w:date="2024-05-27T11:53:00Z">
              <w:r>
                <w:sym w:font="Symbol" w:char="F0A3"/>
              </w:r>
              <w:r>
                <w:t>0.1</w:t>
              </w:r>
            </w:ins>
          </w:p>
        </w:tc>
        <w:tc>
          <w:tcPr>
            <w:tcW w:w="2834" w:type="dxa"/>
            <w:tcBorders>
              <w:top w:val="single" w:sz="2" w:space="0" w:color="auto"/>
              <w:left w:val="single" w:sz="2" w:space="0" w:color="auto"/>
              <w:bottom w:val="single" w:sz="2" w:space="0" w:color="auto"/>
              <w:right w:val="single" w:sz="2" w:space="0" w:color="auto"/>
            </w:tcBorders>
          </w:tcPr>
          <w:p w14:paraId="00E15516" w14:textId="77777777" w:rsidR="00C344DD" w:rsidRDefault="00C344DD">
            <w:pPr>
              <w:pStyle w:val="TAL"/>
              <w:rPr>
                <w:ins w:id="8196" w:author="Miao Wang" w:date="2024-05-27T11:53:00Z"/>
              </w:rPr>
            </w:pPr>
          </w:p>
        </w:tc>
      </w:tr>
      <w:tr w:rsidR="00C344DD" w14:paraId="0D88E526" w14:textId="77777777" w:rsidTr="003F55D2">
        <w:trPr>
          <w:cantSplit/>
          <w:trHeight w:val="113"/>
          <w:jc w:val="center"/>
          <w:ins w:id="8197" w:author="Miao Wang" w:date="2024-05-27T11:53:00Z"/>
        </w:trPr>
        <w:tc>
          <w:tcPr>
            <w:tcW w:w="3257" w:type="dxa"/>
            <w:gridSpan w:val="2"/>
            <w:tcBorders>
              <w:top w:val="single" w:sz="2" w:space="0" w:color="auto"/>
              <w:left w:val="single" w:sz="2" w:space="0" w:color="auto"/>
              <w:bottom w:val="single" w:sz="2" w:space="0" w:color="auto"/>
              <w:right w:val="single" w:sz="2" w:space="0" w:color="auto"/>
            </w:tcBorders>
            <w:hideMark/>
          </w:tcPr>
          <w:p w14:paraId="450E08F1" w14:textId="77777777" w:rsidR="00C344DD" w:rsidRDefault="00C344DD">
            <w:pPr>
              <w:pStyle w:val="TAL"/>
              <w:rPr>
                <w:ins w:id="8198" w:author="Miao Wang" w:date="2024-05-27T11:53:00Z"/>
              </w:rPr>
            </w:pPr>
            <w:ins w:id="8199" w:author="Miao Wang" w:date="2024-05-27T11:53:00Z">
              <w:r>
                <w:t>T4</w:t>
              </w:r>
            </w:ins>
          </w:p>
        </w:tc>
        <w:tc>
          <w:tcPr>
            <w:tcW w:w="739" w:type="dxa"/>
            <w:tcBorders>
              <w:top w:val="single" w:sz="2" w:space="0" w:color="auto"/>
              <w:left w:val="single" w:sz="2" w:space="0" w:color="auto"/>
              <w:bottom w:val="single" w:sz="2" w:space="0" w:color="auto"/>
              <w:right w:val="single" w:sz="2" w:space="0" w:color="auto"/>
            </w:tcBorders>
            <w:hideMark/>
          </w:tcPr>
          <w:p w14:paraId="4679E9F4" w14:textId="77777777" w:rsidR="00C344DD" w:rsidRDefault="00C344DD">
            <w:pPr>
              <w:pStyle w:val="TAC"/>
              <w:rPr>
                <w:ins w:id="8200" w:author="Miao Wang" w:date="2024-05-27T11:53:00Z"/>
              </w:rPr>
            </w:pPr>
            <w:ins w:id="8201" w:author="Miao Wang" w:date="2024-05-27T11:53:00Z">
              <w: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4E111EC4" w14:textId="77777777" w:rsidR="00C344DD" w:rsidRDefault="00C344DD">
            <w:pPr>
              <w:pStyle w:val="TAC"/>
              <w:rPr>
                <w:ins w:id="8202" w:author="Miao Wang" w:date="2024-05-27T11:53:00Z"/>
              </w:rPr>
            </w:pPr>
            <w:ins w:id="8203" w:author="Miao Wang" w:date="2024-05-27T11:53:00Z">
              <w:r>
                <w:sym w:font="Symbol" w:char="F0A3"/>
              </w:r>
              <w:r>
                <w:t>0.1</w:t>
              </w:r>
            </w:ins>
          </w:p>
        </w:tc>
        <w:tc>
          <w:tcPr>
            <w:tcW w:w="2834" w:type="dxa"/>
            <w:tcBorders>
              <w:top w:val="single" w:sz="2" w:space="0" w:color="auto"/>
              <w:left w:val="single" w:sz="2" w:space="0" w:color="auto"/>
              <w:bottom w:val="single" w:sz="2" w:space="0" w:color="auto"/>
              <w:right w:val="single" w:sz="2" w:space="0" w:color="auto"/>
            </w:tcBorders>
          </w:tcPr>
          <w:p w14:paraId="01D618FA" w14:textId="77777777" w:rsidR="00C344DD" w:rsidRDefault="00C344DD">
            <w:pPr>
              <w:pStyle w:val="TAL"/>
              <w:rPr>
                <w:ins w:id="8204" w:author="Miao Wang" w:date="2024-05-27T11:53:00Z"/>
              </w:rPr>
            </w:pPr>
          </w:p>
        </w:tc>
      </w:tr>
    </w:tbl>
    <w:p w14:paraId="57CB8A5E" w14:textId="77777777" w:rsidR="00C344DD" w:rsidRDefault="00C344DD" w:rsidP="00C344DD">
      <w:pPr>
        <w:pStyle w:val="TH"/>
        <w:rPr>
          <w:ins w:id="8205" w:author="Miao Wang" w:date="2024-05-27T11:53:00Z"/>
        </w:rPr>
      </w:pPr>
      <w:ins w:id="8206" w:author="Miao Wang" w:date="2024-05-27T11:53:00Z">
        <w:r>
          <w:t xml:space="preserve">Table </w:t>
        </w:r>
        <w:r>
          <w:rPr>
            <w:snapToGrid w:val="0"/>
          </w:rPr>
          <w:t>A.6.3.x.1.2</w:t>
        </w:r>
        <w:r>
          <w:t>-3: Cell specific test parameters for NR FR1-FR1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C344DD" w14:paraId="0F81ADD2" w14:textId="77777777" w:rsidTr="00C344DD">
        <w:trPr>
          <w:jc w:val="center"/>
          <w:ins w:id="8207" w:author="Miao Wang" w:date="2024-05-27T11:53:00Z"/>
        </w:trPr>
        <w:tc>
          <w:tcPr>
            <w:tcW w:w="3794" w:type="dxa"/>
            <w:gridSpan w:val="3"/>
            <w:tcBorders>
              <w:top w:val="single" w:sz="4" w:space="0" w:color="auto"/>
              <w:left w:val="single" w:sz="4" w:space="0" w:color="auto"/>
              <w:bottom w:val="nil"/>
              <w:right w:val="single" w:sz="4" w:space="0" w:color="auto"/>
            </w:tcBorders>
            <w:vAlign w:val="center"/>
            <w:hideMark/>
          </w:tcPr>
          <w:p w14:paraId="36882565" w14:textId="77777777" w:rsidR="00C344DD" w:rsidRDefault="00C344DD">
            <w:pPr>
              <w:pStyle w:val="TAH"/>
              <w:rPr>
                <w:ins w:id="8208" w:author="Miao Wang" w:date="2024-05-27T11:53:00Z"/>
              </w:rPr>
            </w:pPr>
            <w:ins w:id="8209" w:author="Miao Wang" w:date="2024-05-27T11:53:00Z">
              <w:r>
                <w:t>Parameter</w:t>
              </w:r>
            </w:ins>
          </w:p>
        </w:tc>
        <w:tc>
          <w:tcPr>
            <w:tcW w:w="1132" w:type="dxa"/>
            <w:tcBorders>
              <w:top w:val="single" w:sz="4" w:space="0" w:color="auto"/>
              <w:left w:val="single" w:sz="4" w:space="0" w:color="auto"/>
              <w:bottom w:val="nil"/>
              <w:right w:val="single" w:sz="4" w:space="0" w:color="auto"/>
            </w:tcBorders>
            <w:vAlign w:val="center"/>
            <w:hideMark/>
          </w:tcPr>
          <w:p w14:paraId="200F6717" w14:textId="77777777" w:rsidR="00C344DD" w:rsidRDefault="00C344DD">
            <w:pPr>
              <w:pStyle w:val="TAH"/>
              <w:rPr>
                <w:ins w:id="8210" w:author="Miao Wang" w:date="2024-05-27T11:53:00Z"/>
              </w:rPr>
            </w:pPr>
            <w:ins w:id="8211" w:author="Miao Wang" w:date="2024-05-27T11:53:00Z">
              <w:r>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09F29734" w14:textId="77777777" w:rsidR="00C344DD" w:rsidRDefault="00C344DD">
            <w:pPr>
              <w:pStyle w:val="TAH"/>
              <w:rPr>
                <w:ins w:id="8212" w:author="Miao Wang" w:date="2024-05-27T11:53:00Z"/>
              </w:rPr>
            </w:pPr>
            <w:ins w:id="8213" w:author="Miao Wang" w:date="2024-05-27T11:53:00Z">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A9F620F" w14:textId="77777777" w:rsidR="00C344DD" w:rsidRDefault="00C344DD">
            <w:pPr>
              <w:pStyle w:val="TAH"/>
              <w:rPr>
                <w:ins w:id="8214" w:author="Miao Wang" w:date="2024-05-27T11:53:00Z"/>
              </w:rPr>
            </w:pPr>
            <w:ins w:id="8215" w:author="Miao Wang" w:date="2024-05-27T11:53:00Z">
              <w:r>
                <w:t>Cell 2</w:t>
              </w:r>
            </w:ins>
          </w:p>
        </w:tc>
      </w:tr>
      <w:tr w:rsidR="00C344DD" w14:paraId="793C3457" w14:textId="77777777" w:rsidTr="00C344DD">
        <w:trPr>
          <w:jc w:val="center"/>
          <w:ins w:id="8216" w:author="Miao Wang" w:date="2024-05-27T11:53:00Z"/>
        </w:trPr>
        <w:tc>
          <w:tcPr>
            <w:tcW w:w="3794" w:type="dxa"/>
            <w:gridSpan w:val="3"/>
            <w:tcBorders>
              <w:top w:val="nil"/>
              <w:left w:val="single" w:sz="4" w:space="0" w:color="auto"/>
              <w:bottom w:val="single" w:sz="4" w:space="0" w:color="auto"/>
              <w:right w:val="single" w:sz="4" w:space="0" w:color="auto"/>
            </w:tcBorders>
            <w:vAlign w:val="center"/>
            <w:hideMark/>
          </w:tcPr>
          <w:p w14:paraId="7CF618FE" w14:textId="77777777" w:rsidR="00C344DD" w:rsidRDefault="00C344DD">
            <w:pPr>
              <w:rPr>
                <w:ins w:id="8217" w:author="Miao Wang" w:date="2024-05-27T11:53:00Z"/>
              </w:rPr>
            </w:pPr>
          </w:p>
        </w:tc>
        <w:tc>
          <w:tcPr>
            <w:tcW w:w="1132" w:type="dxa"/>
            <w:tcBorders>
              <w:top w:val="nil"/>
              <w:left w:val="single" w:sz="4" w:space="0" w:color="auto"/>
              <w:bottom w:val="single" w:sz="4" w:space="0" w:color="auto"/>
              <w:right w:val="single" w:sz="4" w:space="0" w:color="auto"/>
            </w:tcBorders>
            <w:vAlign w:val="center"/>
            <w:hideMark/>
          </w:tcPr>
          <w:p w14:paraId="0829C1F6" w14:textId="77777777" w:rsidR="00C344DD" w:rsidRDefault="00C344DD">
            <w:pPr>
              <w:spacing w:after="0"/>
              <w:rPr>
                <w:ins w:id="8218" w:author="Miao Wang" w:date="2024-05-27T11:53:00Z"/>
                <w:rFonts w:ascii="CG Times (WN)" w:hAnsi="CG Times (WN)"/>
                <w:lang w:val="en-US"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4502AD3E" w14:textId="77777777" w:rsidR="00C344DD" w:rsidRDefault="00C344DD">
            <w:pPr>
              <w:pStyle w:val="TAH"/>
              <w:rPr>
                <w:ins w:id="8219" w:author="Miao Wang" w:date="2024-05-27T11:53:00Z"/>
              </w:rPr>
            </w:pPr>
            <w:ins w:id="8220" w:author="Miao Wang" w:date="2024-05-27T11:53:00Z">
              <w:r>
                <w:t>T1~T4</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2BD0A2E" w14:textId="77777777" w:rsidR="00C344DD" w:rsidRDefault="00C344DD">
            <w:pPr>
              <w:pStyle w:val="TAH"/>
              <w:rPr>
                <w:ins w:id="8221" w:author="Miao Wang" w:date="2024-05-27T11:53:00Z"/>
              </w:rPr>
            </w:pPr>
            <w:ins w:id="8222" w:author="Miao Wang" w:date="2024-05-27T11:53:00Z">
              <w:r>
                <w:t>T1~T4</w:t>
              </w:r>
            </w:ins>
          </w:p>
        </w:tc>
      </w:tr>
      <w:tr w:rsidR="00C344DD" w14:paraId="0250B0D2" w14:textId="77777777" w:rsidTr="00C344DD">
        <w:trPr>
          <w:jc w:val="center"/>
          <w:ins w:id="8223"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15B0DF33" w14:textId="77777777" w:rsidR="00C344DD" w:rsidRDefault="00C344DD">
            <w:pPr>
              <w:pStyle w:val="TAL"/>
              <w:rPr>
                <w:ins w:id="8224" w:author="Miao Wang" w:date="2024-05-27T11:53:00Z"/>
              </w:rPr>
            </w:pPr>
            <w:ins w:id="8225" w:author="Miao Wang" w:date="2024-05-27T11:53: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3D6F6917" w14:textId="77777777" w:rsidR="00C344DD" w:rsidRDefault="00C344DD">
            <w:pPr>
              <w:pStyle w:val="TAC"/>
              <w:rPr>
                <w:ins w:id="8226" w:author="Miao Wang" w:date="2024-05-27T11:53:00Z"/>
              </w:rPr>
            </w:pPr>
          </w:p>
        </w:tc>
        <w:tc>
          <w:tcPr>
            <w:tcW w:w="2343" w:type="dxa"/>
            <w:gridSpan w:val="2"/>
            <w:tcBorders>
              <w:top w:val="single" w:sz="4" w:space="0" w:color="auto"/>
              <w:left w:val="single" w:sz="4" w:space="0" w:color="auto"/>
              <w:bottom w:val="single" w:sz="4" w:space="0" w:color="auto"/>
              <w:right w:val="single" w:sz="4" w:space="0" w:color="auto"/>
            </w:tcBorders>
            <w:hideMark/>
          </w:tcPr>
          <w:p w14:paraId="761F6EB8" w14:textId="77777777" w:rsidR="00C344DD" w:rsidRDefault="00C344DD">
            <w:pPr>
              <w:pStyle w:val="TAC"/>
              <w:rPr>
                <w:ins w:id="8227" w:author="Miao Wang" w:date="2024-05-27T11:53:00Z"/>
              </w:rPr>
            </w:pPr>
            <w:ins w:id="8228" w:author="Miao Wang" w:date="2024-05-27T11:53:00Z">
              <w:r>
                <w:t>1</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2EE7811B" w14:textId="77777777" w:rsidR="00C344DD" w:rsidRDefault="00C344DD">
            <w:pPr>
              <w:pStyle w:val="TAC"/>
              <w:rPr>
                <w:ins w:id="8229" w:author="Miao Wang" w:date="2024-05-27T11:53:00Z"/>
              </w:rPr>
            </w:pPr>
            <w:ins w:id="8230" w:author="Miao Wang" w:date="2024-05-27T11:53:00Z">
              <w:r>
                <w:t>1</w:t>
              </w:r>
            </w:ins>
          </w:p>
        </w:tc>
      </w:tr>
      <w:tr w:rsidR="00C344DD" w14:paraId="3344D963" w14:textId="77777777" w:rsidTr="00C344DD">
        <w:trPr>
          <w:jc w:val="center"/>
          <w:ins w:id="8231"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6C9C0AC1" w14:textId="77777777" w:rsidR="00C344DD" w:rsidRDefault="00C344DD">
            <w:pPr>
              <w:pStyle w:val="TAL"/>
              <w:rPr>
                <w:ins w:id="8232" w:author="Miao Wang" w:date="2024-05-27T11:53:00Z"/>
              </w:rPr>
            </w:pPr>
            <w:ins w:id="8233" w:author="Miao Wang" w:date="2024-05-27T11:53: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39557D3C" w14:textId="77777777" w:rsidR="00C344DD" w:rsidRDefault="00C344DD">
            <w:pPr>
              <w:pStyle w:val="TAL"/>
              <w:rPr>
                <w:ins w:id="8234" w:author="Miao Wang" w:date="2024-05-27T11:53:00Z"/>
              </w:rPr>
            </w:pPr>
            <w:ins w:id="8235" w:author="Miao Wang" w:date="2024-05-27T11:53:00Z">
              <w:r>
                <w:t>Config 1</w:t>
              </w:r>
            </w:ins>
          </w:p>
        </w:tc>
        <w:tc>
          <w:tcPr>
            <w:tcW w:w="1132" w:type="dxa"/>
            <w:tcBorders>
              <w:top w:val="single" w:sz="4" w:space="0" w:color="auto"/>
              <w:left w:val="single" w:sz="4" w:space="0" w:color="auto"/>
              <w:bottom w:val="nil"/>
              <w:right w:val="single" w:sz="4" w:space="0" w:color="auto"/>
            </w:tcBorders>
          </w:tcPr>
          <w:p w14:paraId="1FB23F97" w14:textId="77777777" w:rsidR="00C344DD" w:rsidRDefault="00C344DD">
            <w:pPr>
              <w:pStyle w:val="TAC"/>
              <w:rPr>
                <w:ins w:id="8236"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43E40B3" w14:textId="77777777" w:rsidR="00C344DD" w:rsidRDefault="00C344DD">
            <w:pPr>
              <w:pStyle w:val="TAC"/>
              <w:rPr>
                <w:ins w:id="8237" w:author="Miao Wang" w:date="2024-05-27T11:53:00Z"/>
              </w:rPr>
            </w:pPr>
            <w:ins w:id="8238" w:author="Miao Wang" w:date="2024-05-27T11:53:00Z">
              <w:r>
                <w:t>FDD</w:t>
              </w:r>
            </w:ins>
          </w:p>
        </w:tc>
      </w:tr>
      <w:tr w:rsidR="00C344DD" w14:paraId="356CBCBF" w14:textId="77777777" w:rsidTr="00C344DD">
        <w:trPr>
          <w:jc w:val="center"/>
          <w:ins w:id="8239" w:author="Miao Wang" w:date="2024-05-27T11:53:00Z"/>
        </w:trPr>
        <w:tc>
          <w:tcPr>
            <w:tcW w:w="2081" w:type="dxa"/>
            <w:gridSpan w:val="2"/>
            <w:tcBorders>
              <w:top w:val="nil"/>
              <w:left w:val="single" w:sz="4" w:space="0" w:color="auto"/>
              <w:bottom w:val="single" w:sz="4" w:space="0" w:color="auto"/>
              <w:right w:val="single" w:sz="4" w:space="0" w:color="auto"/>
            </w:tcBorders>
          </w:tcPr>
          <w:p w14:paraId="735473F1" w14:textId="77777777" w:rsidR="00C344DD" w:rsidRDefault="00C344DD">
            <w:pPr>
              <w:pStyle w:val="TAL"/>
              <w:rPr>
                <w:ins w:id="8240" w:author="Miao Wang" w:date="2024-05-27T11:53:00Z"/>
              </w:rPr>
            </w:pPr>
          </w:p>
        </w:tc>
        <w:tc>
          <w:tcPr>
            <w:tcW w:w="1713" w:type="dxa"/>
            <w:tcBorders>
              <w:top w:val="single" w:sz="4" w:space="0" w:color="auto"/>
              <w:left w:val="single" w:sz="4" w:space="0" w:color="auto"/>
              <w:bottom w:val="single" w:sz="4" w:space="0" w:color="auto"/>
              <w:right w:val="single" w:sz="4" w:space="0" w:color="auto"/>
            </w:tcBorders>
            <w:hideMark/>
          </w:tcPr>
          <w:p w14:paraId="09F0E19C" w14:textId="77777777" w:rsidR="00C344DD" w:rsidRDefault="00C344DD">
            <w:pPr>
              <w:pStyle w:val="TAL"/>
              <w:rPr>
                <w:ins w:id="8241" w:author="Miao Wang" w:date="2024-05-27T11:53:00Z"/>
              </w:rPr>
            </w:pPr>
            <w:ins w:id="8242" w:author="Miao Wang" w:date="2024-05-27T11:53:00Z">
              <w:r>
                <w:t>Config 2,3</w:t>
              </w:r>
            </w:ins>
          </w:p>
        </w:tc>
        <w:tc>
          <w:tcPr>
            <w:tcW w:w="1132" w:type="dxa"/>
            <w:tcBorders>
              <w:top w:val="nil"/>
              <w:left w:val="single" w:sz="4" w:space="0" w:color="auto"/>
              <w:bottom w:val="single" w:sz="4" w:space="0" w:color="auto"/>
              <w:right w:val="single" w:sz="4" w:space="0" w:color="auto"/>
            </w:tcBorders>
          </w:tcPr>
          <w:p w14:paraId="790BD74A" w14:textId="77777777" w:rsidR="00C344DD" w:rsidRDefault="00C344DD">
            <w:pPr>
              <w:pStyle w:val="TAC"/>
              <w:rPr>
                <w:ins w:id="8243"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64F25DF" w14:textId="77777777" w:rsidR="00C344DD" w:rsidRDefault="00C344DD">
            <w:pPr>
              <w:pStyle w:val="TAC"/>
              <w:rPr>
                <w:ins w:id="8244" w:author="Miao Wang" w:date="2024-05-27T11:53:00Z"/>
              </w:rPr>
            </w:pPr>
            <w:ins w:id="8245" w:author="Miao Wang" w:date="2024-05-27T11:53:00Z">
              <w:r>
                <w:t>TDD</w:t>
              </w:r>
            </w:ins>
          </w:p>
        </w:tc>
      </w:tr>
      <w:tr w:rsidR="00C344DD" w14:paraId="21787338" w14:textId="77777777" w:rsidTr="00C344DD">
        <w:trPr>
          <w:jc w:val="center"/>
          <w:ins w:id="8246"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2791B1F9" w14:textId="77777777" w:rsidR="00C344DD" w:rsidRDefault="00C344DD">
            <w:pPr>
              <w:pStyle w:val="TAL"/>
              <w:rPr>
                <w:ins w:id="8247" w:author="Miao Wang" w:date="2024-05-27T11:53:00Z"/>
              </w:rPr>
            </w:pPr>
            <w:ins w:id="8248" w:author="Miao Wang" w:date="2024-05-27T11:53: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B6554FB" w14:textId="77777777" w:rsidR="00C344DD" w:rsidRDefault="00C344DD">
            <w:pPr>
              <w:pStyle w:val="TAL"/>
              <w:rPr>
                <w:ins w:id="8249" w:author="Miao Wang" w:date="2024-05-27T11:53:00Z"/>
              </w:rPr>
            </w:pPr>
            <w:ins w:id="8250" w:author="Miao Wang" w:date="2024-05-27T11:53: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1979EB84" w14:textId="77777777" w:rsidR="00C344DD" w:rsidRDefault="00C344DD">
            <w:pPr>
              <w:pStyle w:val="TAC"/>
              <w:rPr>
                <w:ins w:id="8251"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54CE19E" w14:textId="77777777" w:rsidR="00C344DD" w:rsidRDefault="00C344DD">
            <w:pPr>
              <w:pStyle w:val="TAC"/>
              <w:rPr>
                <w:ins w:id="8252" w:author="Miao Wang" w:date="2024-05-27T11:53:00Z"/>
              </w:rPr>
            </w:pPr>
            <w:ins w:id="8253" w:author="Miao Wang" w:date="2024-05-27T11:53:00Z">
              <w:r>
                <w:t>Not Applicable</w:t>
              </w:r>
            </w:ins>
          </w:p>
        </w:tc>
      </w:tr>
      <w:tr w:rsidR="00C344DD" w14:paraId="69FD7A8D" w14:textId="77777777" w:rsidTr="00C344DD">
        <w:trPr>
          <w:jc w:val="center"/>
          <w:ins w:id="8254" w:author="Miao Wang" w:date="2024-05-27T11:53:00Z"/>
        </w:trPr>
        <w:tc>
          <w:tcPr>
            <w:tcW w:w="2081" w:type="dxa"/>
            <w:gridSpan w:val="2"/>
            <w:tcBorders>
              <w:top w:val="nil"/>
              <w:left w:val="single" w:sz="4" w:space="0" w:color="auto"/>
              <w:bottom w:val="nil"/>
              <w:right w:val="single" w:sz="4" w:space="0" w:color="auto"/>
            </w:tcBorders>
          </w:tcPr>
          <w:p w14:paraId="24E8F8E6" w14:textId="77777777" w:rsidR="00C344DD" w:rsidRDefault="00C344DD">
            <w:pPr>
              <w:pStyle w:val="TAL"/>
              <w:rPr>
                <w:ins w:id="8255" w:author="Miao Wang" w:date="2024-05-27T11:53:00Z"/>
              </w:rPr>
            </w:pPr>
          </w:p>
        </w:tc>
        <w:tc>
          <w:tcPr>
            <w:tcW w:w="1713" w:type="dxa"/>
            <w:tcBorders>
              <w:top w:val="single" w:sz="4" w:space="0" w:color="auto"/>
              <w:left w:val="single" w:sz="4" w:space="0" w:color="auto"/>
              <w:bottom w:val="single" w:sz="4" w:space="0" w:color="auto"/>
              <w:right w:val="single" w:sz="4" w:space="0" w:color="auto"/>
            </w:tcBorders>
            <w:hideMark/>
          </w:tcPr>
          <w:p w14:paraId="18A142F5" w14:textId="77777777" w:rsidR="00C344DD" w:rsidRDefault="00C344DD">
            <w:pPr>
              <w:pStyle w:val="TAL"/>
              <w:rPr>
                <w:ins w:id="8256" w:author="Miao Wang" w:date="2024-05-27T11:53:00Z"/>
              </w:rPr>
            </w:pPr>
            <w:ins w:id="8257" w:author="Miao Wang" w:date="2024-05-27T11:53:00Z">
              <w:r>
                <w:t>Config</w:t>
              </w:r>
              <w:r>
                <w:rPr>
                  <w:szCs w:val="18"/>
                </w:rPr>
                <w:t xml:space="preserve"> 2</w:t>
              </w:r>
            </w:ins>
          </w:p>
        </w:tc>
        <w:tc>
          <w:tcPr>
            <w:tcW w:w="1132" w:type="dxa"/>
            <w:tcBorders>
              <w:top w:val="nil"/>
              <w:left w:val="single" w:sz="4" w:space="0" w:color="auto"/>
              <w:bottom w:val="nil"/>
              <w:right w:val="single" w:sz="4" w:space="0" w:color="auto"/>
            </w:tcBorders>
          </w:tcPr>
          <w:p w14:paraId="7D927BB4" w14:textId="77777777" w:rsidR="00C344DD" w:rsidRDefault="00C344DD">
            <w:pPr>
              <w:pStyle w:val="TAC"/>
              <w:rPr>
                <w:ins w:id="8258"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7A0AC43" w14:textId="77777777" w:rsidR="00C344DD" w:rsidRDefault="00C344DD">
            <w:pPr>
              <w:pStyle w:val="TAC"/>
              <w:rPr>
                <w:ins w:id="8259" w:author="Miao Wang" w:date="2024-05-27T11:53:00Z"/>
              </w:rPr>
            </w:pPr>
            <w:ins w:id="8260" w:author="Miao Wang" w:date="2024-05-27T11:53:00Z">
              <w:r>
                <w:t>TDDConf.1.1</w:t>
              </w:r>
            </w:ins>
          </w:p>
        </w:tc>
      </w:tr>
      <w:tr w:rsidR="00C344DD" w14:paraId="30109E07" w14:textId="77777777" w:rsidTr="00C344DD">
        <w:trPr>
          <w:jc w:val="center"/>
          <w:ins w:id="8261" w:author="Miao Wang" w:date="2024-05-27T11:53:00Z"/>
        </w:trPr>
        <w:tc>
          <w:tcPr>
            <w:tcW w:w="2081" w:type="dxa"/>
            <w:gridSpan w:val="2"/>
            <w:tcBorders>
              <w:top w:val="nil"/>
              <w:left w:val="single" w:sz="4" w:space="0" w:color="auto"/>
              <w:bottom w:val="single" w:sz="4" w:space="0" w:color="auto"/>
              <w:right w:val="single" w:sz="4" w:space="0" w:color="auto"/>
            </w:tcBorders>
          </w:tcPr>
          <w:p w14:paraId="3C5368F0" w14:textId="77777777" w:rsidR="00C344DD" w:rsidRDefault="00C344DD">
            <w:pPr>
              <w:pStyle w:val="TAL"/>
              <w:rPr>
                <w:ins w:id="8262" w:author="Miao Wang" w:date="2024-05-27T11:53:00Z"/>
              </w:rPr>
            </w:pPr>
          </w:p>
        </w:tc>
        <w:tc>
          <w:tcPr>
            <w:tcW w:w="1713" w:type="dxa"/>
            <w:tcBorders>
              <w:top w:val="single" w:sz="4" w:space="0" w:color="auto"/>
              <w:left w:val="single" w:sz="4" w:space="0" w:color="auto"/>
              <w:bottom w:val="single" w:sz="4" w:space="0" w:color="auto"/>
              <w:right w:val="single" w:sz="4" w:space="0" w:color="auto"/>
            </w:tcBorders>
            <w:hideMark/>
          </w:tcPr>
          <w:p w14:paraId="66ED8060" w14:textId="77777777" w:rsidR="00C344DD" w:rsidRDefault="00C344DD">
            <w:pPr>
              <w:pStyle w:val="TAL"/>
              <w:rPr>
                <w:ins w:id="8263" w:author="Miao Wang" w:date="2024-05-27T11:53:00Z"/>
              </w:rPr>
            </w:pPr>
            <w:ins w:id="8264" w:author="Miao Wang" w:date="2024-05-27T11:53: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4062BDC3" w14:textId="77777777" w:rsidR="00C344DD" w:rsidRDefault="00C344DD">
            <w:pPr>
              <w:pStyle w:val="TAC"/>
              <w:rPr>
                <w:ins w:id="8265"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716C858" w14:textId="77777777" w:rsidR="00C344DD" w:rsidRDefault="00C344DD">
            <w:pPr>
              <w:pStyle w:val="TAC"/>
              <w:rPr>
                <w:ins w:id="8266" w:author="Miao Wang" w:date="2024-05-27T11:53:00Z"/>
              </w:rPr>
            </w:pPr>
            <w:ins w:id="8267" w:author="Miao Wang" w:date="2024-05-27T11:53:00Z">
              <w:r>
                <w:t>TDDConf.2.1</w:t>
              </w:r>
            </w:ins>
          </w:p>
        </w:tc>
      </w:tr>
      <w:tr w:rsidR="00C344DD" w14:paraId="5FA19657" w14:textId="77777777" w:rsidTr="00C344DD">
        <w:trPr>
          <w:jc w:val="center"/>
          <w:ins w:id="8268"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088B4604" w14:textId="77777777" w:rsidR="00C344DD" w:rsidRDefault="00C344DD">
            <w:pPr>
              <w:pStyle w:val="TAL"/>
              <w:rPr>
                <w:ins w:id="8269" w:author="Miao Wang" w:date="2024-05-27T11:53:00Z"/>
              </w:rPr>
            </w:pPr>
            <w:ins w:id="8270" w:author="Miao Wang" w:date="2024-05-27T11:53: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6209C844" w14:textId="77777777" w:rsidR="00C344DD" w:rsidRDefault="00C344DD">
            <w:pPr>
              <w:pStyle w:val="TAL"/>
              <w:rPr>
                <w:ins w:id="8271" w:author="Miao Wang" w:date="2024-05-27T11:53:00Z"/>
              </w:rPr>
            </w:pPr>
            <w:ins w:id="8272" w:author="Miao Wang" w:date="2024-05-27T11:53: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2C54B71D" w14:textId="77777777" w:rsidR="00C344DD" w:rsidRDefault="00C344DD">
            <w:pPr>
              <w:pStyle w:val="TAC"/>
              <w:rPr>
                <w:ins w:id="8273" w:author="Miao Wang" w:date="2024-05-27T11:53:00Z"/>
              </w:rPr>
            </w:pPr>
            <w:ins w:id="8274" w:author="Miao Wang" w:date="2024-05-27T11:53:00Z">
              <w:r>
                <w:t>MHz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4901A847" w14:textId="77777777" w:rsidR="00C344DD" w:rsidRDefault="00C344DD">
            <w:pPr>
              <w:pStyle w:val="TAC"/>
              <w:rPr>
                <w:ins w:id="8275" w:author="Miao Wang" w:date="2024-05-27T11:53:00Z"/>
                <w:szCs w:val="18"/>
              </w:rPr>
            </w:pPr>
            <w:ins w:id="8276" w:author="Miao Wang" w:date="2024-05-27T11:53:00Z">
              <w:r>
                <w:rPr>
                  <w:szCs w:val="18"/>
                </w:rPr>
                <w:t>10: N</w:t>
              </w:r>
              <w:r>
                <w:rPr>
                  <w:szCs w:val="18"/>
                  <w:vertAlign w:val="subscript"/>
                </w:rPr>
                <w:t>RB,c</w:t>
              </w:r>
              <w:r>
                <w:rPr>
                  <w:szCs w:val="18"/>
                </w:rPr>
                <w:t xml:space="preserve"> = 52</w:t>
              </w:r>
            </w:ins>
          </w:p>
        </w:tc>
      </w:tr>
      <w:tr w:rsidR="00C344DD" w14:paraId="0B37EC1F" w14:textId="77777777" w:rsidTr="00C344DD">
        <w:trPr>
          <w:jc w:val="center"/>
          <w:ins w:id="8277" w:author="Miao Wang" w:date="2024-05-27T11:53:00Z"/>
        </w:trPr>
        <w:tc>
          <w:tcPr>
            <w:tcW w:w="2081" w:type="dxa"/>
            <w:gridSpan w:val="2"/>
            <w:tcBorders>
              <w:top w:val="nil"/>
              <w:left w:val="single" w:sz="4" w:space="0" w:color="auto"/>
              <w:bottom w:val="nil"/>
              <w:right w:val="single" w:sz="4" w:space="0" w:color="auto"/>
            </w:tcBorders>
          </w:tcPr>
          <w:p w14:paraId="55116CAF" w14:textId="77777777" w:rsidR="00C344DD" w:rsidRDefault="00C344DD">
            <w:pPr>
              <w:pStyle w:val="TAL"/>
              <w:rPr>
                <w:ins w:id="8278" w:author="Miao Wang" w:date="2024-05-27T11:53:00Z"/>
              </w:rPr>
            </w:pPr>
          </w:p>
        </w:tc>
        <w:tc>
          <w:tcPr>
            <w:tcW w:w="1713" w:type="dxa"/>
            <w:tcBorders>
              <w:top w:val="single" w:sz="4" w:space="0" w:color="auto"/>
              <w:left w:val="single" w:sz="4" w:space="0" w:color="auto"/>
              <w:bottom w:val="single" w:sz="4" w:space="0" w:color="auto"/>
              <w:right w:val="single" w:sz="4" w:space="0" w:color="auto"/>
            </w:tcBorders>
            <w:hideMark/>
          </w:tcPr>
          <w:p w14:paraId="188350B1" w14:textId="77777777" w:rsidR="00C344DD" w:rsidRDefault="00C344DD">
            <w:pPr>
              <w:pStyle w:val="TAL"/>
              <w:rPr>
                <w:ins w:id="8279" w:author="Miao Wang" w:date="2024-05-27T11:53:00Z"/>
              </w:rPr>
            </w:pPr>
            <w:ins w:id="8280" w:author="Miao Wang" w:date="2024-05-27T11:53:00Z">
              <w:r>
                <w:t>Config</w:t>
              </w:r>
              <w:r>
                <w:rPr>
                  <w:szCs w:val="18"/>
                </w:rPr>
                <w:t xml:space="preserve"> 2</w:t>
              </w:r>
            </w:ins>
          </w:p>
        </w:tc>
        <w:tc>
          <w:tcPr>
            <w:tcW w:w="1132" w:type="dxa"/>
            <w:tcBorders>
              <w:top w:val="nil"/>
              <w:left w:val="single" w:sz="4" w:space="0" w:color="auto"/>
              <w:bottom w:val="nil"/>
              <w:right w:val="single" w:sz="4" w:space="0" w:color="auto"/>
            </w:tcBorders>
          </w:tcPr>
          <w:p w14:paraId="00BB44FC" w14:textId="77777777" w:rsidR="00C344DD" w:rsidRDefault="00C344DD">
            <w:pPr>
              <w:pStyle w:val="TAC"/>
              <w:rPr>
                <w:ins w:id="8281"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B52313E" w14:textId="77777777" w:rsidR="00C344DD" w:rsidRDefault="00C344DD">
            <w:pPr>
              <w:pStyle w:val="TAC"/>
              <w:rPr>
                <w:ins w:id="8282" w:author="Miao Wang" w:date="2024-05-27T11:53:00Z"/>
                <w:szCs w:val="18"/>
              </w:rPr>
            </w:pPr>
            <w:ins w:id="8283" w:author="Miao Wang" w:date="2024-05-27T11:53:00Z">
              <w:r>
                <w:rPr>
                  <w:szCs w:val="18"/>
                </w:rPr>
                <w:t>10: N</w:t>
              </w:r>
              <w:r>
                <w:rPr>
                  <w:szCs w:val="18"/>
                  <w:vertAlign w:val="subscript"/>
                </w:rPr>
                <w:t>RB,c</w:t>
              </w:r>
              <w:r>
                <w:rPr>
                  <w:szCs w:val="18"/>
                </w:rPr>
                <w:t xml:space="preserve"> = 52</w:t>
              </w:r>
            </w:ins>
          </w:p>
        </w:tc>
      </w:tr>
      <w:tr w:rsidR="00C344DD" w14:paraId="52812AA1" w14:textId="77777777" w:rsidTr="00C344DD">
        <w:trPr>
          <w:jc w:val="center"/>
          <w:ins w:id="8284" w:author="Miao Wang" w:date="2024-05-27T11:53:00Z"/>
        </w:trPr>
        <w:tc>
          <w:tcPr>
            <w:tcW w:w="2081" w:type="dxa"/>
            <w:gridSpan w:val="2"/>
            <w:tcBorders>
              <w:top w:val="nil"/>
              <w:left w:val="single" w:sz="4" w:space="0" w:color="auto"/>
              <w:bottom w:val="single" w:sz="4" w:space="0" w:color="auto"/>
              <w:right w:val="single" w:sz="4" w:space="0" w:color="auto"/>
            </w:tcBorders>
          </w:tcPr>
          <w:p w14:paraId="7B6A2302" w14:textId="77777777" w:rsidR="00C344DD" w:rsidRDefault="00C344DD">
            <w:pPr>
              <w:pStyle w:val="TAL"/>
              <w:rPr>
                <w:ins w:id="8285" w:author="Miao Wang" w:date="2024-05-27T11:53:00Z"/>
              </w:rPr>
            </w:pPr>
          </w:p>
        </w:tc>
        <w:tc>
          <w:tcPr>
            <w:tcW w:w="1713" w:type="dxa"/>
            <w:tcBorders>
              <w:top w:val="single" w:sz="4" w:space="0" w:color="auto"/>
              <w:left w:val="single" w:sz="4" w:space="0" w:color="auto"/>
              <w:bottom w:val="single" w:sz="4" w:space="0" w:color="auto"/>
              <w:right w:val="single" w:sz="4" w:space="0" w:color="auto"/>
            </w:tcBorders>
            <w:hideMark/>
          </w:tcPr>
          <w:p w14:paraId="31CDFFB2" w14:textId="77777777" w:rsidR="00C344DD" w:rsidRDefault="00C344DD">
            <w:pPr>
              <w:pStyle w:val="TAL"/>
              <w:rPr>
                <w:ins w:id="8286" w:author="Miao Wang" w:date="2024-05-27T11:53:00Z"/>
              </w:rPr>
            </w:pPr>
            <w:ins w:id="8287" w:author="Miao Wang" w:date="2024-05-27T11:53: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46D72A8D" w14:textId="77777777" w:rsidR="00C344DD" w:rsidRDefault="00C344DD">
            <w:pPr>
              <w:pStyle w:val="TAC"/>
              <w:rPr>
                <w:ins w:id="8288"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78849B9" w14:textId="77777777" w:rsidR="00C344DD" w:rsidRDefault="00C344DD">
            <w:pPr>
              <w:pStyle w:val="TAC"/>
              <w:rPr>
                <w:ins w:id="8289" w:author="Miao Wang" w:date="2024-05-27T11:53:00Z"/>
                <w:szCs w:val="18"/>
              </w:rPr>
            </w:pPr>
            <w:ins w:id="8290" w:author="Miao Wang" w:date="2024-05-27T11:53:00Z">
              <w:r>
                <w:rPr>
                  <w:szCs w:val="18"/>
                </w:rPr>
                <w:t>40: N</w:t>
              </w:r>
              <w:r>
                <w:rPr>
                  <w:szCs w:val="18"/>
                  <w:vertAlign w:val="subscript"/>
                </w:rPr>
                <w:t>RB,c</w:t>
              </w:r>
              <w:r>
                <w:rPr>
                  <w:szCs w:val="18"/>
                </w:rPr>
                <w:t xml:space="preserve"> = 106</w:t>
              </w:r>
            </w:ins>
          </w:p>
        </w:tc>
      </w:tr>
      <w:tr w:rsidR="00C344DD" w14:paraId="13C0D8EA" w14:textId="77777777" w:rsidTr="00C344DD">
        <w:trPr>
          <w:jc w:val="center"/>
          <w:ins w:id="8291"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404D35F5" w14:textId="77777777" w:rsidR="00C344DD" w:rsidRDefault="00C344DD">
            <w:pPr>
              <w:pStyle w:val="TAL"/>
              <w:rPr>
                <w:ins w:id="8292" w:author="Miao Wang" w:date="2024-05-27T11:53:00Z"/>
              </w:rPr>
            </w:pPr>
            <w:ins w:id="8293" w:author="Miao Wang" w:date="2024-05-27T11:53: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6D1BDF2E" w14:textId="77777777" w:rsidR="00C344DD" w:rsidRDefault="00C344DD">
            <w:pPr>
              <w:pStyle w:val="TAL"/>
              <w:rPr>
                <w:ins w:id="8294" w:author="Miao Wang" w:date="2024-05-27T11:53:00Z"/>
              </w:rPr>
            </w:pPr>
            <w:ins w:id="8295" w:author="Miao Wang" w:date="2024-05-27T11:53: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614DC61E" w14:textId="77777777" w:rsidR="00C344DD" w:rsidRDefault="00C344DD">
            <w:pPr>
              <w:pStyle w:val="TAC"/>
              <w:rPr>
                <w:ins w:id="8296" w:author="Miao Wang" w:date="2024-05-27T11:53:00Z"/>
              </w:rPr>
            </w:pPr>
            <w:ins w:id="8297" w:author="Miao Wang" w:date="2024-05-27T11:53:00Z">
              <w:r>
                <w:t>MHz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7FB66801" w14:textId="77777777" w:rsidR="00C344DD" w:rsidRDefault="00C344DD">
            <w:pPr>
              <w:pStyle w:val="TAC"/>
              <w:rPr>
                <w:ins w:id="8298" w:author="Miao Wang" w:date="2024-05-27T11:53:00Z"/>
                <w:szCs w:val="18"/>
              </w:rPr>
            </w:pPr>
            <w:ins w:id="8299" w:author="Miao Wang" w:date="2024-05-27T11:53:00Z">
              <w:r>
                <w:rPr>
                  <w:szCs w:val="18"/>
                </w:rPr>
                <w:t>10: N</w:t>
              </w:r>
              <w:r>
                <w:rPr>
                  <w:szCs w:val="18"/>
                  <w:vertAlign w:val="subscript"/>
                </w:rPr>
                <w:t>RB,c</w:t>
              </w:r>
              <w:r>
                <w:rPr>
                  <w:szCs w:val="18"/>
                </w:rPr>
                <w:t xml:space="preserve"> = 52</w:t>
              </w:r>
            </w:ins>
          </w:p>
        </w:tc>
      </w:tr>
      <w:tr w:rsidR="00C344DD" w14:paraId="1F897406" w14:textId="77777777" w:rsidTr="00C344DD">
        <w:trPr>
          <w:jc w:val="center"/>
          <w:ins w:id="8300" w:author="Miao Wang" w:date="2024-05-27T11:53:00Z"/>
        </w:trPr>
        <w:tc>
          <w:tcPr>
            <w:tcW w:w="2081" w:type="dxa"/>
            <w:gridSpan w:val="2"/>
            <w:tcBorders>
              <w:top w:val="nil"/>
              <w:left w:val="single" w:sz="4" w:space="0" w:color="auto"/>
              <w:bottom w:val="nil"/>
              <w:right w:val="single" w:sz="4" w:space="0" w:color="auto"/>
            </w:tcBorders>
          </w:tcPr>
          <w:p w14:paraId="684E47DF" w14:textId="77777777" w:rsidR="00C344DD" w:rsidRDefault="00C344DD">
            <w:pPr>
              <w:pStyle w:val="TAL"/>
              <w:rPr>
                <w:ins w:id="8301" w:author="Miao Wang" w:date="2024-05-27T11:53:00Z"/>
              </w:rPr>
            </w:pPr>
          </w:p>
        </w:tc>
        <w:tc>
          <w:tcPr>
            <w:tcW w:w="1713" w:type="dxa"/>
            <w:tcBorders>
              <w:top w:val="single" w:sz="4" w:space="0" w:color="auto"/>
              <w:left w:val="single" w:sz="4" w:space="0" w:color="auto"/>
              <w:bottom w:val="single" w:sz="4" w:space="0" w:color="auto"/>
              <w:right w:val="single" w:sz="4" w:space="0" w:color="auto"/>
            </w:tcBorders>
            <w:hideMark/>
          </w:tcPr>
          <w:p w14:paraId="1E281F10" w14:textId="77777777" w:rsidR="00C344DD" w:rsidRDefault="00C344DD">
            <w:pPr>
              <w:pStyle w:val="TAL"/>
              <w:rPr>
                <w:ins w:id="8302" w:author="Miao Wang" w:date="2024-05-27T11:53:00Z"/>
              </w:rPr>
            </w:pPr>
            <w:ins w:id="8303" w:author="Miao Wang" w:date="2024-05-27T11:53:00Z">
              <w:r>
                <w:t>Config</w:t>
              </w:r>
              <w:r>
                <w:rPr>
                  <w:szCs w:val="18"/>
                </w:rPr>
                <w:t xml:space="preserve"> 2</w:t>
              </w:r>
            </w:ins>
          </w:p>
        </w:tc>
        <w:tc>
          <w:tcPr>
            <w:tcW w:w="1132" w:type="dxa"/>
            <w:tcBorders>
              <w:top w:val="nil"/>
              <w:left w:val="single" w:sz="4" w:space="0" w:color="auto"/>
              <w:bottom w:val="nil"/>
              <w:right w:val="single" w:sz="4" w:space="0" w:color="auto"/>
            </w:tcBorders>
          </w:tcPr>
          <w:p w14:paraId="043C759E" w14:textId="77777777" w:rsidR="00C344DD" w:rsidRDefault="00C344DD">
            <w:pPr>
              <w:pStyle w:val="TAC"/>
              <w:rPr>
                <w:ins w:id="8304"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E78E8D8" w14:textId="77777777" w:rsidR="00C344DD" w:rsidRDefault="00C344DD">
            <w:pPr>
              <w:pStyle w:val="TAC"/>
              <w:rPr>
                <w:ins w:id="8305" w:author="Miao Wang" w:date="2024-05-27T11:53:00Z"/>
                <w:szCs w:val="18"/>
              </w:rPr>
            </w:pPr>
            <w:ins w:id="8306" w:author="Miao Wang" w:date="2024-05-27T11:53:00Z">
              <w:r>
                <w:rPr>
                  <w:szCs w:val="18"/>
                </w:rPr>
                <w:t>10: N</w:t>
              </w:r>
              <w:r>
                <w:rPr>
                  <w:szCs w:val="18"/>
                  <w:vertAlign w:val="subscript"/>
                </w:rPr>
                <w:t>RB,c</w:t>
              </w:r>
              <w:r>
                <w:rPr>
                  <w:szCs w:val="18"/>
                </w:rPr>
                <w:t xml:space="preserve"> = 52</w:t>
              </w:r>
            </w:ins>
          </w:p>
        </w:tc>
      </w:tr>
      <w:tr w:rsidR="00C344DD" w14:paraId="5B574F60" w14:textId="77777777" w:rsidTr="00C344DD">
        <w:trPr>
          <w:jc w:val="center"/>
          <w:ins w:id="8307" w:author="Miao Wang" w:date="2024-05-27T11:53:00Z"/>
        </w:trPr>
        <w:tc>
          <w:tcPr>
            <w:tcW w:w="2081" w:type="dxa"/>
            <w:gridSpan w:val="2"/>
            <w:tcBorders>
              <w:top w:val="nil"/>
              <w:left w:val="single" w:sz="4" w:space="0" w:color="auto"/>
              <w:bottom w:val="single" w:sz="4" w:space="0" w:color="auto"/>
              <w:right w:val="single" w:sz="4" w:space="0" w:color="auto"/>
            </w:tcBorders>
          </w:tcPr>
          <w:p w14:paraId="7734BD94" w14:textId="77777777" w:rsidR="00C344DD" w:rsidRDefault="00C344DD">
            <w:pPr>
              <w:pStyle w:val="TAL"/>
              <w:rPr>
                <w:ins w:id="8308" w:author="Miao Wang" w:date="2024-05-27T11:53:00Z"/>
              </w:rPr>
            </w:pPr>
          </w:p>
        </w:tc>
        <w:tc>
          <w:tcPr>
            <w:tcW w:w="1713" w:type="dxa"/>
            <w:tcBorders>
              <w:top w:val="single" w:sz="4" w:space="0" w:color="auto"/>
              <w:left w:val="single" w:sz="4" w:space="0" w:color="auto"/>
              <w:bottom w:val="single" w:sz="4" w:space="0" w:color="auto"/>
              <w:right w:val="single" w:sz="4" w:space="0" w:color="auto"/>
            </w:tcBorders>
            <w:hideMark/>
          </w:tcPr>
          <w:p w14:paraId="3D59C7D5" w14:textId="77777777" w:rsidR="00C344DD" w:rsidRDefault="00C344DD">
            <w:pPr>
              <w:pStyle w:val="TAL"/>
              <w:rPr>
                <w:ins w:id="8309" w:author="Miao Wang" w:date="2024-05-27T11:53:00Z"/>
              </w:rPr>
            </w:pPr>
            <w:ins w:id="8310" w:author="Miao Wang" w:date="2024-05-27T11:53: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85413F7" w14:textId="77777777" w:rsidR="00C344DD" w:rsidRDefault="00C344DD">
            <w:pPr>
              <w:pStyle w:val="TAC"/>
              <w:rPr>
                <w:ins w:id="8311"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C8EBF8E" w14:textId="77777777" w:rsidR="00C344DD" w:rsidRDefault="00C344DD">
            <w:pPr>
              <w:pStyle w:val="TAC"/>
              <w:rPr>
                <w:ins w:id="8312" w:author="Miao Wang" w:date="2024-05-27T11:53:00Z"/>
                <w:szCs w:val="18"/>
              </w:rPr>
            </w:pPr>
            <w:ins w:id="8313" w:author="Miao Wang" w:date="2024-05-27T11:53:00Z">
              <w:r>
                <w:rPr>
                  <w:szCs w:val="18"/>
                </w:rPr>
                <w:t>40: N</w:t>
              </w:r>
              <w:r>
                <w:rPr>
                  <w:szCs w:val="18"/>
                  <w:vertAlign w:val="subscript"/>
                </w:rPr>
                <w:t>RB,c</w:t>
              </w:r>
              <w:r>
                <w:rPr>
                  <w:szCs w:val="18"/>
                </w:rPr>
                <w:t xml:space="preserve"> = 106</w:t>
              </w:r>
            </w:ins>
          </w:p>
        </w:tc>
      </w:tr>
      <w:tr w:rsidR="00C344DD" w14:paraId="26E69028" w14:textId="77777777" w:rsidTr="00C344DD">
        <w:trPr>
          <w:jc w:val="center"/>
          <w:ins w:id="8314"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3F8CF6D5" w14:textId="77777777" w:rsidR="00C344DD" w:rsidRDefault="00C344DD">
            <w:pPr>
              <w:pStyle w:val="TAL"/>
              <w:rPr>
                <w:ins w:id="8315" w:author="Miao Wang" w:date="2024-05-27T11:53:00Z"/>
                <w:rFonts w:cs="Arial"/>
              </w:rPr>
            </w:pPr>
            <w:ins w:id="8316" w:author="Miao Wang" w:date="2024-05-27T11:53: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1DE624DE" w14:textId="77777777" w:rsidR="00C344DD" w:rsidRDefault="00C344DD">
            <w:pPr>
              <w:pStyle w:val="TAL"/>
              <w:rPr>
                <w:ins w:id="8317" w:author="Miao Wang" w:date="2024-05-27T11:53:00Z"/>
              </w:rPr>
            </w:pPr>
            <w:ins w:id="8318" w:author="Miao Wang" w:date="2024-05-27T11:53: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21212A2C" w14:textId="77777777" w:rsidR="00C344DD" w:rsidRDefault="00C344DD">
            <w:pPr>
              <w:pStyle w:val="TAC"/>
              <w:rPr>
                <w:ins w:id="8319"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05BA571" w14:textId="77777777" w:rsidR="00C344DD" w:rsidRDefault="00C344DD">
            <w:pPr>
              <w:pStyle w:val="TAC"/>
              <w:rPr>
                <w:ins w:id="8320" w:author="Miao Wang" w:date="2024-05-27T11:53:00Z"/>
                <w:szCs w:val="18"/>
              </w:rPr>
            </w:pPr>
            <w:ins w:id="8321" w:author="Miao Wang" w:date="2024-05-27T11:53:00Z">
              <w:r>
                <w:rPr>
                  <w:szCs w:val="18"/>
                </w:rPr>
                <w:t>SR.1.1 FDD</w:t>
              </w:r>
            </w:ins>
          </w:p>
        </w:tc>
      </w:tr>
      <w:tr w:rsidR="00C344DD" w14:paraId="07F4CA12" w14:textId="77777777" w:rsidTr="00C344DD">
        <w:trPr>
          <w:jc w:val="center"/>
          <w:ins w:id="8322" w:author="Miao Wang" w:date="2024-05-27T11:53:00Z"/>
        </w:trPr>
        <w:tc>
          <w:tcPr>
            <w:tcW w:w="2081" w:type="dxa"/>
            <w:gridSpan w:val="2"/>
            <w:tcBorders>
              <w:top w:val="nil"/>
              <w:left w:val="single" w:sz="4" w:space="0" w:color="auto"/>
              <w:bottom w:val="nil"/>
              <w:right w:val="single" w:sz="4" w:space="0" w:color="auto"/>
            </w:tcBorders>
            <w:hideMark/>
          </w:tcPr>
          <w:p w14:paraId="76351988" w14:textId="77777777" w:rsidR="00C344DD" w:rsidRDefault="00C344DD">
            <w:pPr>
              <w:pStyle w:val="TAL"/>
              <w:rPr>
                <w:ins w:id="8323" w:author="Miao Wang" w:date="2024-05-27T11:53:00Z"/>
                <w:rFonts w:cs="Arial"/>
              </w:rPr>
            </w:pPr>
            <w:ins w:id="8324" w:author="Miao Wang" w:date="2024-05-27T11:53: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6E216FCA" w14:textId="77777777" w:rsidR="00C344DD" w:rsidRDefault="00C344DD">
            <w:pPr>
              <w:pStyle w:val="TAL"/>
              <w:rPr>
                <w:ins w:id="8325" w:author="Miao Wang" w:date="2024-05-27T11:53:00Z"/>
              </w:rPr>
            </w:pPr>
            <w:ins w:id="8326" w:author="Miao Wang" w:date="2024-05-27T11:53:00Z">
              <w:r>
                <w:t>Config</w:t>
              </w:r>
              <w:r>
                <w:rPr>
                  <w:szCs w:val="18"/>
                </w:rPr>
                <w:t xml:space="preserve"> 2</w:t>
              </w:r>
            </w:ins>
          </w:p>
        </w:tc>
        <w:tc>
          <w:tcPr>
            <w:tcW w:w="1132" w:type="dxa"/>
            <w:tcBorders>
              <w:top w:val="nil"/>
              <w:left w:val="single" w:sz="4" w:space="0" w:color="auto"/>
              <w:bottom w:val="nil"/>
              <w:right w:val="single" w:sz="4" w:space="0" w:color="auto"/>
            </w:tcBorders>
          </w:tcPr>
          <w:p w14:paraId="13CA7C1E" w14:textId="77777777" w:rsidR="00C344DD" w:rsidRDefault="00C344DD">
            <w:pPr>
              <w:pStyle w:val="TAC"/>
              <w:rPr>
                <w:ins w:id="8327"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A083562" w14:textId="77777777" w:rsidR="00C344DD" w:rsidRDefault="00C344DD">
            <w:pPr>
              <w:pStyle w:val="TAC"/>
              <w:rPr>
                <w:ins w:id="8328" w:author="Miao Wang" w:date="2024-05-27T11:53:00Z"/>
                <w:szCs w:val="18"/>
              </w:rPr>
            </w:pPr>
            <w:ins w:id="8329" w:author="Miao Wang" w:date="2024-05-27T11:53:00Z">
              <w:r>
                <w:rPr>
                  <w:szCs w:val="18"/>
                </w:rPr>
                <w:t>SR.1.1 TDD</w:t>
              </w:r>
            </w:ins>
          </w:p>
        </w:tc>
      </w:tr>
      <w:tr w:rsidR="00C344DD" w14:paraId="5F750D16" w14:textId="77777777" w:rsidTr="00C344DD">
        <w:trPr>
          <w:jc w:val="center"/>
          <w:ins w:id="8330" w:author="Miao Wang" w:date="2024-05-27T11:53:00Z"/>
        </w:trPr>
        <w:tc>
          <w:tcPr>
            <w:tcW w:w="2081" w:type="dxa"/>
            <w:gridSpan w:val="2"/>
            <w:tcBorders>
              <w:top w:val="nil"/>
              <w:left w:val="single" w:sz="4" w:space="0" w:color="auto"/>
              <w:bottom w:val="single" w:sz="4" w:space="0" w:color="auto"/>
              <w:right w:val="single" w:sz="4" w:space="0" w:color="auto"/>
            </w:tcBorders>
          </w:tcPr>
          <w:p w14:paraId="54F8C35E" w14:textId="77777777" w:rsidR="00C344DD" w:rsidRDefault="00C344DD">
            <w:pPr>
              <w:pStyle w:val="TAL"/>
              <w:rPr>
                <w:ins w:id="8331" w:author="Miao Wang" w:date="2024-05-27T11:5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66BDB24" w14:textId="77777777" w:rsidR="00C344DD" w:rsidRDefault="00C344DD">
            <w:pPr>
              <w:pStyle w:val="TAL"/>
              <w:rPr>
                <w:ins w:id="8332" w:author="Miao Wang" w:date="2024-05-27T11:53:00Z"/>
              </w:rPr>
            </w:pPr>
            <w:ins w:id="8333" w:author="Miao Wang" w:date="2024-05-27T11:53: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2C2E6CB" w14:textId="77777777" w:rsidR="00C344DD" w:rsidRDefault="00C344DD">
            <w:pPr>
              <w:pStyle w:val="TAC"/>
              <w:rPr>
                <w:ins w:id="8334"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A1CD71C" w14:textId="77777777" w:rsidR="00C344DD" w:rsidRDefault="00C344DD">
            <w:pPr>
              <w:pStyle w:val="TAC"/>
              <w:rPr>
                <w:ins w:id="8335" w:author="Miao Wang" w:date="2024-05-27T11:53:00Z"/>
                <w:szCs w:val="18"/>
              </w:rPr>
            </w:pPr>
            <w:ins w:id="8336" w:author="Miao Wang" w:date="2024-05-27T11:53:00Z">
              <w:r>
                <w:rPr>
                  <w:szCs w:val="18"/>
                </w:rPr>
                <w:t>SR.2.1 TDD</w:t>
              </w:r>
            </w:ins>
          </w:p>
        </w:tc>
      </w:tr>
      <w:tr w:rsidR="00C344DD" w14:paraId="324AD928" w14:textId="77777777" w:rsidTr="00C344DD">
        <w:trPr>
          <w:jc w:val="center"/>
          <w:ins w:id="8337"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2883DC83" w14:textId="77777777" w:rsidR="00C344DD" w:rsidRDefault="00C344DD">
            <w:pPr>
              <w:pStyle w:val="TAL"/>
              <w:rPr>
                <w:ins w:id="8338" w:author="Miao Wang" w:date="2024-05-27T11:53:00Z"/>
                <w:rFonts w:cs="Arial"/>
              </w:rPr>
            </w:pPr>
            <w:ins w:id="8339" w:author="Miao Wang" w:date="2024-05-27T11:53: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65AF470F" w14:textId="77777777" w:rsidR="00C344DD" w:rsidRDefault="00C344DD">
            <w:pPr>
              <w:pStyle w:val="TAL"/>
              <w:rPr>
                <w:ins w:id="8340" w:author="Miao Wang" w:date="2024-05-27T11:53:00Z"/>
              </w:rPr>
            </w:pPr>
            <w:ins w:id="8341" w:author="Miao Wang" w:date="2024-05-27T11:53: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1045F081" w14:textId="77777777" w:rsidR="00C344DD" w:rsidRDefault="00C344DD">
            <w:pPr>
              <w:pStyle w:val="TAC"/>
              <w:rPr>
                <w:ins w:id="8342"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6284779" w14:textId="77777777" w:rsidR="00C344DD" w:rsidRDefault="00C344DD">
            <w:pPr>
              <w:pStyle w:val="TAC"/>
              <w:rPr>
                <w:ins w:id="8343" w:author="Miao Wang" w:date="2024-05-27T11:53:00Z"/>
                <w:szCs w:val="18"/>
              </w:rPr>
            </w:pPr>
            <w:ins w:id="8344" w:author="Miao Wang" w:date="2024-05-27T11:53:00Z">
              <w:r>
                <w:rPr>
                  <w:szCs w:val="18"/>
                </w:rPr>
                <w:t>CR.1.1 FDD</w:t>
              </w:r>
            </w:ins>
          </w:p>
        </w:tc>
      </w:tr>
      <w:tr w:rsidR="00C344DD" w14:paraId="67A6ABB9" w14:textId="77777777" w:rsidTr="00C344DD">
        <w:trPr>
          <w:jc w:val="center"/>
          <w:ins w:id="8345" w:author="Miao Wang" w:date="2024-05-27T11:53:00Z"/>
        </w:trPr>
        <w:tc>
          <w:tcPr>
            <w:tcW w:w="2081" w:type="dxa"/>
            <w:gridSpan w:val="2"/>
            <w:tcBorders>
              <w:top w:val="nil"/>
              <w:left w:val="single" w:sz="4" w:space="0" w:color="auto"/>
              <w:bottom w:val="nil"/>
              <w:right w:val="single" w:sz="4" w:space="0" w:color="auto"/>
            </w:tcBorders>
          </w:tcPr>
          <w:p w14:paraId="7C799218" w14:textId="77777777" w:rsidR="00C344DD" w:rsidRDefault="00C344DD">
            <w:pPr>
              <w:pStyle w:val="TAL"/>
              <w:rPr>
                <w:ins w:id="8346" w:author="Miao Wang" w:date="2024-05-27T11:53: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EE69642" w14:textId="77777777" w:rsidR="00C344DD" w:rsidRDefault="00C344DD">
            <w:pPr>
              <w:pStyle w:val="TAL"/>
              <w:rPr>
                <w:ins w:id="8347" w:author="Miao Wang" w:date="2024-05-27T11:53:00Z"/>
                <w:rFonts w:cs="v5.0.0"/>
              </w:rPr>
            </w:pPr>
            <w:ins w:id="8348" w:author="Miao Wang" w:date="2024-05-27T11:53: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F1F3F69" w14:textId="77777777" w:rsidR="00C344DD" w:rsidRDefault="00C344DD">
            <w:pPr>
              <w:spacing w:after="0"/>
              <w:rPr>
                <w:ins w:id="8349" w:author="Miao Wang" w:date="2024-05-27T11:53:00Z"/>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CD08C63" w14:textId="77777777" w:rsidR="00C344DD" w:rsidRDefault="00C344DD">
            <w:pPr>
              <w:pStyle w:val="TAC"/>
              <w:rPr>
                <w:ins w:id="8350" w:author="Miao Wang" w:date="2024-05-27T11:53:00Z"/>
                <w:szCs w:val="18"/>
              </w:rPr>
            </w:pPr>
            <w:ins w:id="8351" w:author="Miao Wang" w:date="2024-05-27T11:53:00Z">
              <w:r>
                <w:rPr>
                  <w:szCs w:val="18"/>
                </w:rPr>
                <w:t>CR.1.1 TDD</w:t>
              </w:r>
            </w:ins>
          </w:p>
        </w:tc>
      </w:tr>
      <w:tr w:rsidR="00C344DD" w14:paraId="7812B8A3" w14:textId="77777777" w:rsidTr="00C344DD">
        <w:trPr>
          <w:jc w:val="center"/>
          <w:ins w:id="8352" w:author="Miao Wang" w:date="2024-05-27T11:53:00Z"/>
        </w:trPr>
        <w:tc>
          <w:tcPr>
            <w:tcW w:w="2081" w:type="dxa"/>
            <w:gridSpan w:val="2"/>
            <w:tcBorders>
              <w:top w:val="nil"/>
              <w:left w:val="single" w:sz="4" w:space="0" w:color="auto"/>
              <w:bottom w:val="single" w:sz="4" w:space="0" w:color="auto"/>
              <w:right w:val="single" w:sz="4" w:space="0" w:color="auto"/>
            </w:tcBorders>
          </w:tcPr>
          <w:p w14:paraId="0016B87E" w14:textId="77777777" w:rsidR="00C344DD" w:rsidRDefault="00C344DD">
            <w:pPr>
              <w:pStyle w:val="TAL"/>
              <w:rPr>
                <w:ins w:id="8353" w:author="Miao Wang" w:date="2024-05-27T11:53: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2B07CEA" w14:textId="77777777" w:rsidR="00C344DD" w:rsidRDefault="00C344DD">
            <w:pPr>
              <w:pStyle w:val="TAL"/>
              <w:rPr>
                <w:ins w:id="8354" w:author="Miao Wang" w:date="2024-05-27T11:53:00Z"/>
                <w:rFonts w:cs="v5.0.0"/>
              </w:rPr>
            </w:pPr>
            <w:ins w:id="8355" w:author="Miao Wang" w:date="2024-05-27T11:53: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B4C6E5" w14:textId="77777777" w:rsidR="00C344DD" w:rsidRDefault="00C344DD">
            <w:pPr>
              <w:spacing w:after="0"/>
              <w:rPr>
                <w:ins w:id="8356" w:author="Miao Wang" w:date="2024-05-27T11:53:00Z"/>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D3F14ED" w14:textId="77777777" w:rsidR="00C344DD" w:rsidRDefault="00C344DD">
            <w:pPr>
              <w:pStyle w:val="TAC"/>
              <w:rPr>
                <w:ins w:id="8357" w:author="Miao Wang" w:date="2024-05-27T11:53:00Z"/>
                <w:szCs w:val="18"/>
              </w:rPr>
            </w:pPr>
            <w:ins w:id="8358" w:author="Miao Wang" w:date="2024-05-27T11:53:00Z">
              <w:r>
                <w:rPr>
                  <w:szCs w:val="18"/>
                </w:rPr>
                <w:t>CR.2.1 TDD</w:t>
              </w:r>
            </w:ins>
          </w:p>
        </w:tc>
      </w:tr>
      <w:tr w:rsidR="00C344DD" w14:paraId="79F71BFF" w14:textId="77777777" w:rsidTr="00C344DD">
        <w:trPr>
          <w:jc w:val="center"/>
          <w:ins w:id="8359" w:author="Miao Wang" w:date="2024-05-27T11:53:00Z"/>
        </w:trPr>
        <w:tc>
          <w:tcPr>
            <w:tcW w:w="2081" w:type="dxa"/>
            <w:gridSpan w:val="2"/>
            <w:tcBorders>
              <w:top w:val="nil"/>
              <w:left w:val="single" w:sz="4" w:space="0" w:color="auto"/>
              <w:bottom w:val="single" w:sz="4" w:space="0" w:color="auto"/>
              <w:right w:val="single" w:sz="4" w:space="0" w:color="auto"/>
            </w:tcBorders>
            <w:hideMark/>
          </w:tcPr>
          <w:p w14:paraId="01423ED4" w14:textId="77777777" w:rsidR="00C344DD" w:rsidRDefault="00C344DD">
            <w:pPr>
              <w:pStyle w:val="TAL"/>
              <w:rPr>
                <w:ins w:id="8360" w:author="Miao Wang" w:date="2024-05-27T11:53:00Z"/>
                <w:rFonts w:cs="v5.0.0"/>
              </w:rPr>
            </w:pPr>
            <w:ins w:id="8361" w:author="Miao Wang" w:date="2024-05-27T11:53:00Z">
              <w:r>
                <w:rPr>
                  <w:lang w:eastAsia="zh-CN"/>
                </w:rPr>
                <w:t>CP length</w:t>
              </w:r>
            </w:ins>
          </w:p>
        </w:tc>
        <w:tc>
          <w:tcPr>
            <w:tcW w:w="1713" w:type="dxa"/>
            <w:tcBorders>
              <w:top w:val="single" w:sz="4" w:space="0" w:color="auto"/>
              <w:left w:val="single" w:sz="4" w:space="0" w:color="auto"/>
              <w:bottom w:val="single" w:sz="4" w:space="0" w:color="auto"/>
              <w:right w:val="single" w:sz="4" w:space="0" w:color="auto"/>
            </w:tcBorders>
            <w:vAlign w:val="center"/>
          </w:tcPr>
          <w:p w14:paraId="6570F6FF" w14:textId="77777777" w:rsidR="00C344DD" w:rsidRDefault="00C344DD">
            <w:pPr>
              <w:pStyle w:val="TAL"/>
              <w:rPr>
                <w:ins w:id="8362" w:author="Miao Wang" w:date="2024-05-27T11:53:00Z"/>
              </w:rPr>
            </w:pPr>
          </w:p>
        </w:tc>
        <w:tc>
          <w:tcPr>
            <w:tcW w:w="1132" w:type="dxa"/>
            <w:tcBorders>
              <w:top w:val="single" w:sz="4" w:space="0" w:color="auto"/>
              <w:left w:val="single" w:sz="4" w:space="0" w:color="auto"/>
              <w:bottom w:val="single" w:sz="4" w:space="0" w:color="auto"/>
              <w:right w:val="single" w:sz="4" w:space="0" w:color="auto"/>
            </w:tcBorders>
            <w:vAlign w:val="center"/>
          </w:tcPr>
          <w:p w14:paraId="39C08661" w14:textId="77777777" w:rsidR="00C344DD" w:rsidRDefault="00C344DD">
            <w:pPr>
              <w:pStyle w:val="TAC"/>
              <w:rPr>
                <w:ins w:id="8363"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9F01234" w14:textId="77777777" w:rsidR="00C344DD" w:rsidRDefault="00C344DD">
            <w:pPr>
              <w:pStyle w:val="TAC"/>
              <w:rPr>
                <w:ins w:id="8364" w:author="Miao Wang" w:date="2024-05-27T11:53:00Z"/>
                <w:szCs w:val="18"/>
                <w:lang w:eastAsia="zh-CN"/>
              </w:rPr>
            </w:pPr>
            <w:ins w:id="8365" w:author="Miao Wang" w:date="2024-05-27T11:53:00Z">
              <w:r>
                <w:rPr>
                  <w:szCs w:val="18"/>
                  <w:lang w:eastAsia="zh-CN"/>
                </w:rPr>
                <w:t>Normal</w:t>
              </w:r>
            </w:ins>
          </w:p>
        </w:tc>
      </w:tr>
      <w:tr w:rsidR="00C344DD" w14:paraId="57C03584" w14:textId="77777777" w:rsidTr="00C344DD">
        <w:trPr>
          <w:jc w:val="center"/>
          <w:ins w:id="8366"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17F9EDF1" w14:textId="77777777" w:rsidR="00C344DD" w:rsidRDefault="00C344DD">
            <w:pPr>
              <w:pStyle w:val="TAL"/>
              <w:rPr>
                <w:ins w:id="8367" w:author="Miao Wang" w:date="2024-05-27T11:53:00Z"/>
              </w:rPr>
            </w:pPr>
            <w:ins w:id="8368" w:author="Miao Wang" w:date="2024-05-27T11:53: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A29E408" w14:textId="77777777" w:rsidR="00C344DD" w:rsidRDefault="00C344DD">
            <w:pPr>
              <w:pStyle w:val="TAL"/>
              <w:rPr>
                <w:ins w:id="8369" w:author="Miao Wang" w:date="2024-05-27T11:53:00Z"/>
              </w:rPr>
            </w:pPr>
            <w:ins w:id="8370" w:author="Miao Wang" w:date="2024-05-27T11:53: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641DEA8F" w14:textId="77777777" w:rsidR="00C344DD" w:rsidRDefault="00C344DD">
            <w:pPr>
              <w:pStyle w:val="TAC"/>
              <w:rPr>
                <w:ins w:id="8371"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ABC601D" w14:textId="77777777" w:rsidR="00C344DD" w:rsidRDefault="00C344DD">
            <w:pPr>
              <w:pStyle w:val="TAC"/>
              <w:rPr>
                <w:ins w:id="8372" w:author="Miao Wang" w:date="2024-05-27T11:53:00Z"/>
                <w:sz w:val="16"/>
              </w:rPr>
            </w:pPr>
            <w:ins w:id="8373" w:author="Miao Wang" w:date="2024-05-27T11:53:00Z">
              <w:r>
                <w:rPr>
                  <w:rFonts w:cs="v4.2.0"/>
                  <w:lang w:eastAsia="zh-CN"/>
                </w:rPr>
                <w:t>TRS.1.1 FDD</w:t>
              </w:r>
            </w:ins>
          </w:p>
        </w:tc>
      </w:tr>
      <w:tr w:rsidR="00C344DD" w14:paraId="28440B01" w14:textId="77777777" w:rsidTr="00C344DD">
        <w:trPr>
          <w:jc w:val="center"/>
          <w:ins w:id="8374" w:author="Miao Wang" w:date="2024-05-27T11:53:00Z"/>
        </w:trPr>
        <w:tc>
          <w:tcPr>
            <w:tcW w:w="2081" w:type="dxa"/>
            <w:gridSpan w:val="2"/>
            <w:tcBorders>
              <w:top w:val="nil"/>
              <w:left w:val="single" w:sz="4" w:space="0" w:color="auto"/>
              <w:bottom w:val="nil"/>
              <w:right w:val="single" w:sz="4" w:space="0" w:color="auto"/>
            </w:tcBorders>
          </w:tcPr>
          <w:p w14:paraId="03D1E1E6" w14:textId="77777777" w:rsidR="00C344DD" w:rsidRDefault="00C344DD">
            <w:pPr>
              <w:pStyle w:val="TAL"/>
              <w:rPr>
                <w:ins w:id="8375" w:author="Miao Wang" w:date="2024-05-27T11:53:00Z"/>
              </w:rPr>
            </w:pPr>
          </w:p>
        </w:tc>
        <w:tc>
          <w:tcPr>
            <w:tcW w:w="1713" w:type="dxa"/>
            <w:tcBorders>
              <w:top w:val="single" w:sz="4" w:space="0" w:color="auto"/>
              <w:left w:val="single" w:sz="4" w:space="0" w:color="auto"/>
              <w:bottom w:val="single" w:sz="4" w:space="0" w:color="auto"/>
              <w:right w:val="single" w:sz="4" w:space="0" w:color="auto"/>
            </w:tcBorders>
            <w:hideMark/>
          </w:tcPr>
          <w:p w14:paraId="25D3D8F9" w14:textId="77777777" w:rsidR="00C344DD" w:rsidRDefault="00C344DD">
            <w:pPr>
              <w:pStyle w:val="TAL"/>
              <w:rPr>
                <w:ins w:id="8376" w:author="Miao Wang" w:date="2024-05-27T11:53:00Z"/>
              </w:rPr>
            </w:pPr>
            <w:ins w:id="8377" w:author="Miao Wang" w:date="2024-05-27T11:53: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4B378692" w14:textId="77777777" w:rsidR="00C344DD" w:rsidRDefault="00C344DD">
            <w:pPr>
              <w:pStyle w:val="TAC"/>
              <w:rPr>
                <w:ins w:id="8378"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C327F22" w14:textId="77777777" w:rsidR="00C344DD" w:rsidRDefault="00C344DD">
            <w:pPr>
              <w:pStyle w:val="TAC"/>
              <w:rPr>
                <w:ins w:id="8379" w:author="Miao Wang" w:date="2024-05-27T11:53:00Z"/>
                <w:sz w:val="16"/>
              </w:rPr>
            </w:pPr>
            <w:ins w:id="8380" w:author="Miao Wang" w:date="2024-05-27T11:53:00Z">
              <w:r>
                <w:rPr>
                  <w:rFonts w:cs="v4.2.0"/>
                  <w:lang w:eastAsia="zh-CN"/>
                </w:rPr>
                <w:t>TRS.1.1 TDD</w:t>
              </w:r>
            </w:ins>
          </w:p>
        </w:tc>
      </w:tr>
      <w:tr w:rsidR="00C344DD" w14:paraId="05EE0419" w14:textId="77777777" w:rsidTr="00C344DD">
        <w:trPr>
          <w:jc w:val="center"/>
          <w:ins w:id="8381" w:author="Miao Wang" w:date="2024-05-27T11:53:00Z"/>
        </w:trPr>
        <w:tc>
          <w:tcPr>
            <w:tcW w:w="2081" w:type="dxa"/>
            <w:gridSpan w:val="2"/>
            <w:tcBorders>
              <w:top w:val="nil"/>
              <w:left w:val="single" w:sz="4" w:space="0" w:color="auto"/>
              <w:bottom w:val="single" w:sz="4" w:space="0" w:color="auto"/>
              <w:right w:val="single" w:sz="4" w:space="0" w:color="auto"/>
            </w:tcBorders>
          </w:tcPr>
          <w:p w14:paraId="5566DC0F" w14:textId="77777777" w:rsidR="00C344DD" w:rsidRDefault="00C344DD">
            <w:pPr>
              <w:pStyle w:val="TAL"/>
              <w:rPr>
                <w:ins w:id="8382" w:author="Miao Wang" w:date="2024-05-27T11:53:00Z"/>
              </w:rPr>
            </w:pPr>
          </w:p>
        </w:tc>
        <w:tc>
          <w:tcPr>
            <w:tcW w:w="1713" w:type="dxa"/>
            <w:tcBorders>
              <w:top w:val="single" w:sz="4" w:space="0" w:color="auto"/>
              <w:left w:val="single" w:sz="4" w:space="0" w:color="auto"/>
              <w:bottom w:val="single" w:sz="4" w:space="0" w:color="auto"/>
              <w:right w:val="single" w:sz="4" w:space="0" w:color="auto"/>
            </w:tcBorders>
            <w:hideMark/>
          </w:tcPr>
          <w:p w14:paraId="66151C37" w14:textId="77777777" w:rsidR="00C344DD" w:rsidRDefault="00C344DD">
            <w:pPr>
              <w:pStyle w:val="TAL"/>
              <w:rPr>
                <w:ins w:id="8383" w:author="Miao Wang" w:date="2024-05-27T11:53:00Z"/>
              </w:rPr>
            </w:pPr>
            <w:ins w:id="8384" w:author="Miao Wang" w:date="2024-05-27T11:53: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52E851FB" w14:textId="77777777" w:rsidR="00C344DD" w:rsidRDefault="00C344DD">
            <w:pPr>
              <w:pStyle w:val="TAC"/>
              <w:rPr>
                <w:ins w:id="8385"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59DE885" w14:textId="77777777" w:rsidR="00C344DD" w:rsidRDefault="00C344DD">
            <w:pPr>
              <w:pStyle w:val="TAC"/>
              <w:rPr>
                <w:ins w:id="8386" w:author="Miao Wang" w:date="2024-05-27T11:53:00Z"/>
                <w:sz w:val="16"/>
              </w:rPr>
            </w:pPr>
            <w:ins w:id="8387" w:author="Miao Wang" w:date="2024-05-27T11:53:00Z">
              <w:r>
                <w:rPr>
                  <w:rFonts w:cs="v4.2.0"/>
                  <w:lang w:eastAsia="zh-CN"/>
                </w:rPr>
                <w:t>TRS.1.2 TDD</w:t>
              </w:r>
            </w:ins>
          </w:p>
        </w:tc>
      </w:tr>
      <w:tr w:rsidR="00C344DD" w14:paraId="6E0824F1" w14:textId="77777777" w:rsidTr="00C344DD">
        <w:trPr>
          <w:jc w:val="center"/>
          <w:ins w:id="8388"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171FD507" w14:textId="77777777" w:rsidR="00C344DD" w:rsidRDefault="00C344DD">
            <w:pPr>
              <w:pStyle w:val="TAL"/>
              <w:rPr>
                <w:ins w:id="8389" w:author="Miao Wang" w:date="2024-05-27T11:53:00Z"/>
                <w:highlight w:val="red"/>
              </w:rPr>
            </w:pPr>
            <w:ins w:id="8390" w:author="Miao Wang" w:date="2024-05-27T11:53:00Z">
              <w:r>
                <w:t>OCNG Patterns</w:t>
              </w:r>
            </w:ins>
          </w:p>
        </w:tc>
        <w:tc>
          <w:tcPr>
            <w:tcW w:w="1132" w:type="dxa"/>
            <w:tcBorders>
              <w:top w:val="single" w:sz="4" w:space="0" w:color="auto"/>
              <w:left w:val="single" w:sz="4" w:space="0" w:color="auto"/>
              <w:bottom w:val="single" w:sz="4" w:space="0" w:color="auto"/>
              <w:right w:val="single" w:sz="4" w:space="0" w:color="auto"/>
            </w:tcBorders>
          </w:tcPr>
          <w:p w14:paraId="3B3C2BE2" w14:textId="77777777" w:rsidR="00C344DD" w:rsidRDefault="00C344DD">
            <w:pPr>
              <w:pStyle w:val="TAC"/>
              <w:rPr>
                <w:ins w:id="8391" w:author="Miao Wang" w:date="2024-05-27T11:53:00Z"/>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E6C5BBD" w14:textId="77777777" w:rsidR="00C344DD" w:rsidRDefault="00C344DD">
            <w:pPr>
              <w:pStyle w:val="TAC"/>
              <w:rPr>
                <w:ins w:id="8392" w:author="Miao Wang" w:date="2024-05-27T11:53:00Z"/>
                <w:highlight w:val="red"/>
              </w:rPr>
            </w:pPr>
            <w:ins w:id="8393" w:author="Miao Wang" w:date="2024-05-27T11:53:00Z">
              <w:r>
                <w:rPr>
                  <w:snapToGrid w:val="0"/>
                </w:rPr>
                <w:t>OP.1</w:t>
              </w:r>
            </w:ins>
          </w:p>
        </w:tc>
      </w:tr>
      <w:tr w:rsidR="00C344DD" w14:paraId="18269206" w14:textId="77777777" w:rsidTr="00C344DD">
        <w:trPr>
          <w:jc w:val="center"/>
          <w:ins w:id="8394"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497E3619" w14:textId="77777777" w:rsidR="00C344DD" w:rsidRDefault="00C344DD">
            <w:pPr>
              <w:pStyle w:val="TAL"/>
              <w:rPr>
                <w:ins w:id="8395" w:author="Miao Wang" w:date="2024-05-27T11:53:00Z"/>
              </w:rPr>
            </w:pPr>
            <w:ins w:id="8396" w:author="Miao Wang" w:date="2024-05-27T11:53: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9EE435D" w14:textId="77777777" w:rsidR="00C344DD" w:rsidRDefault="00C344DD">
            <w:pPr>
              <w:pStyle w:val="TAC"/>
              <w:rPr>
                <w:ins w:id="8397"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49AF7F1" w14:textId="77777777" w:rsidR="00C344DD" w:rsidRDefault="00C344DD">
            <w:pPr>
              <w:pStyle w:val="TAC"/>
              <w:rPr>
                <w:ins w:id="8398" w:author="Miao Wang" w:date="2024-05-27T11:53:00Z"/>
                <w:snapToGrid w:val="0"/>
              </w:rPr>
            </w:pPr>
            <w:ins w:id="8399" w:author="Miao Wang" w:date="2024-05-27T11:53:00Z">
              <w:r>
                <w:rPr>
                  <w:snapToGrid w:val="0"/>
                  <w:szCs w:val="18"/>
                  <w:lang w:eastAsia="zh-CN"/>
                </w:rPr>
                <w:t>SMTC.1</w:t>
              </w:r>
            </w:ins>
          </w:p>
        </w:tc>
      </w:tr>
      <w:tr w:rsidR="00C344DD" w14:paraId="1B97A401" w14:textId="77777777" w:rsidTr="00C344DD">
        <w:trPr>
          <w:jc w:val="center"/>
          <w:ins w:id="8400"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1ABCAFDF" w14:textId="77777777" w:rsidR="00C344DD" w:rsidRDefault="00C344DD">
            <w:pPr>
              <w:pStyle w:val="TAL"/>
              <w:rPr>
                <w:ins w:id="8401" w:author="Miao Wang" w:date="2024-05-27T11:53:00Z"/>
                <w:rFonts w:cs="Arial"/>
              </w:rPr>
            </w:pPr>
            <w:ins w:id="8402" w:author="Miao Wang" w:date="2024-05-27T11:53: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3B3C09F" w14:textId="77777777" w:rsidR="00C344DD" w:rsidRDefault="00C344DD">
            <w:pPr>
              <w:pStyle w:val="TAL"/>
              <w:rPr>
                <w:ins w:id="8403" w:author="Miao Wang" w:date="2024-05-27T11:53:00Z"/>
              </w:rPr>
            </w:pPr>
            <w:ins w:id="8404" w:author="Miao Wang" w:date="2024-05-27T11:53: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31F17FF6" w14:textId="77777777" w:rsidR="00C344DD" w:rsidRDefault="00C344DD">
            <w:pPr>
              <w:pStyle w:val="TAC"/>
              <w:rPr>
                <w:ins w:id="8405"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8C6BEEF" w14:textId="77777777" w:rsidR="00C344DD" w:rsidRDefault="00C344DD">
            <w:pPr>
              <w:pStyle w:val="TAC"/>
              <w:rPr>
                <w:ins w:id="8406" w:author="Miao Wang" w:date="2024-05-27T11:53:00Z"/>
              </w:rPr>
            </w:pPr>
            <w:ins w:id="8407" w:author="Miao Wang" w:date="2024-05-27T11:53:00Z">
              <w:r>
                <w:rPr>
                  <w:rFonts w:cs="v4.2.0"/>
                </w:rPr>
                <w:t>SSB.1 FR1</w:t>
              </w:r>
            </w:ins>
          </w:p>
        </w:tc>
      </w:tr>
      <w:tr w:rsidR="00C344DD" w14:paraId="40912F33" w14:textId="77777777" w:rsidTr="00C344DD">
        <w:trPr>
          <w:jc w:val="center"/>
          <w:ins w:id="8408" w:author="Miao Wang" w:date="2024-05-27T11:53:00Z"/>
        </w:trPr>
        <w:tc>
          <w:tcPr>
            <w:tcW w:w="2081" w:type="dxa"/>
            <w:gridSpan w:val="2"/>
            <w:tcBorders>
              <w:top w:val="nil"/>
              <w:left w:val="single" w:sz="4" w:space="0" w:color="auto"/>
              <w:bottom w:val="single" w:sz="4" w:space="0" w:color="auto"/>
              <w:right w:val="single" w:sz="4" w:space="0" w:color="auto"/>
            </w:tcBorders>
          </w:tcPr>
          <w:p w14:paraId="237B714A" w14:textId="77777777" w:rsidR="00C344DD" w:rsidRDefault="00C344DD">
            <w:pPr>
              <w:pStyle w:val="TAL"/>
              <w:rPr>
                <w:ins w:id="8409" w:author="Miao Wang" w:date="2024-05-27T11:5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1B5DCD4" w14:textId="77777777" w:rsidR="00C344DD" w:rsidRDefault="00C344DD">
            <w:pPr>
              <w:pStyle w:val="TAL"/>
              <w:rPr>
                <w:ins w:id="8410" w:author="Miao Wang" w:date="2024-05-27T11:53:00Z"/>
              </w:rPr>
            </w:pPr>
            <w:ins w:id="8411" w:author="Miao Wang" w:date="2024-05-27T11:53: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48E58CA7" w14:textId="77777777" w:rsidR="00C344DD" w:rsidRDefault="00C344DD">
            <w:pPr>
              <w:pStyle w:val="TAC"/>
              <w:rPr>
                <w:ins w:id="8412"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951C221" w14:textId="77777777" w:rsidR="00C344DD" w:rsidRDefault="00C344DD">
            <w:pPr>
              <w:pStyle w:val="TAC"/>
              <w:rPr>
                <w:ins w:id="8413" w:author="Miao Wang" w:date="2024-05-27T11:53:00Z"/>
              </w:rPr>
            </w:pPr>
            <w:ins w:id="8414" w:author="Miao Wang" w:date="2024-05-27T11:53:00Z">
              <w:r>
                <w:rPr>
                  <w:rFonts w:cs="v4.2.0"/>
                </w:rPr>
                <w:t>SSB.2 FR1</w:t>
              </w:r>
            </w:ins>
          </w:p>
        </w:tc>
      </w:tr>
      <w:tr w:rsidR="00C344DD" w14:paraId="349C1C44" w14:textId="77777777" w:rsidTr="00C344DD">
        <w:trPr>
          <w:jc w:val="center"/>
          <w:ins w:id="8415"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1CCC8EBF" w14:textId="77777777" w:rsidR="00C344DD" w:rsidRDefault="00C344DD">
            <w:pPr>
              <w:pStyle w:val="TAL"/>
              <w:rPr>
                <w:ins w:id="8416" w:author="Miao Wang" w:date="2024-05-27T11:53:00Z"/>
                <w:rFonts w:cs="Arial"/>
              </w:rPr>
            </w:pPr>
            <w:ins w:id="8417" w:author="Miao Wang" w:date="2024-05-27T11:53: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6E8CF958" w14:textId="77777777" w:rsidR="00C344DD" w:rsidRDefault="00C344DD">
            <w:pPr>
              <w:pStyle w:val="TAL"/>
              <w:rPr>
                <w:ins w:id="8418" w:author="Miao Wang" w:date="2024-05-27T11:53:00Z"/>
              </w:rPr>
            </w:pPr>
            <w:ins w:id="8419" w:author="Miao Wang" w:date="2024-05-27T11:53: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31469B82" w14:textId="77777777" w:rsidR="00C344DD" w:rsidRDefault="00C344DD">
            <w:pPr>
              <w:pStyle w:val="TAC"/>
              <w:rPr>
                <w:ins w:id="8420" w:author="Miao Wang" w:date="2024-05-27T11:53:00Z"/>
              </w:rPr>
            </w:pPr>
            <w:ins w:id="8421" w:author="Miao Wang" w:date="2024-05-27T11:53:00Z">
              <w:r>
                <w:t>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7CC88B7C" w14:textId="77777777" w:rsidR="00C344DD" w:rsidRDefault="00C344DD">
            <w:pPr>
              <w:pStyle w:val="TAC"/>
              <w:rPr>
                <w:ins w:id="8422" w:author="Miao Wang" w:date="2024-05-27T11:53:00Z"/>
              </w:rPr>
            </w:pPr>
            <w:ins w:id="8423" w:author="Miao Wang" w:date="2024-05-27T11:53:00Z">
              <w:r>
                <w:t>15</w:t>
              </w:r>
            </w:ins>
          </w:p>
        </w:tc>
      </w:tr>
      <w:tr w:rsidR="00C344DD" w14:paraId="043959FC" w14:textId="77777777" w:rsidTr="00C344DD">
        <w:trPr>
          <w:jc w:val="center"/>
          <w:ins w:id="8424" w:author="Miao Wang" w:date="2024-05-27T11:53:00Z"/>
        </w:trPr>
        <w:tc>
          <w:tcPr>
            <w:tcW w:w="2081" w:type="dxa"/>
            <w:gridSpan w:val="2"/>
            <w:tcBorders>
              <w:top w:val="nil"/>
              <w:left w:val="single" w:sz="4" w:space="0" w:color="auto"/>
              <w:bottom w:val="single" w:sz="4" w:space="0" w:color="auto"/>
              <w:right w:val="single" w:sz="4" w:space="0" w:color="auto"/>
            </w:tcBorders>
          </w:tcPr>
          <w:p w14:paraId="63F53F3B" w14:textId="77777777" w:rsidR="00C344DD" w:rsidRDefault="00C344DD">
            <w:pPr>
              <w:pStyle w:val="TAL"/>
              <w:rPr>
                <w:ins w:id="8425" w:author="Miao Wang" w:date="2024-05-27T11:5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287B52A" w14:textId="77777777" w:rsidR="00C344DD" w:rsidRDefault="00C344DD">
            <w:pPr>
              <w:pStyle w:val="TAL"/>
              <w:rPr>
                <w:ins w:id="8426" w:author="Miao Wang" w:date="2024-05-27T11:53:00Z"/>
              </w:rPr>
            </w:pPr>
            <w:ins w:id="8427" w:author="Miao Wang" w:date="2024-05-27T11:53: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B3DFA54" w14:textId="77777777" w:rsidR="00C344DD" w:rsidRDefault="00C344DD">
            <w:pPr>
              <w:pStyle w:val="TAC"/>
              <w:rPr>
                <w:ins w:id="8428"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3B93BD6" w14:textId="77777777" w:rsidR="00C344DD" w:rsidRDefault="00C344DD">
            <w:pPr>
              <w:pStyle w:val="TAC"/>
              <w:rPr>
                <w:ins w:id="8429" w:author="Miao Wang" w:date="2024-05-27T11:53:00Z"/>
              </w:rPr>
            </w:pPr>
            <w:ins w:id="8430" w:author="Miao Wang" w:date="2024-05-27T11:53:00Z">
              <w:r>
                <w:t>30</w:t>
              </w:r>
            </w:ins>
          </w:p>
        </w:tc>
      </w:tr>
      <w:tr w:rsidR="00C344DD" w14:paraId="080E25B3" w14:textId="77777777" w:rsidTr="00C344DD">
        <w:trPr>
          <w:jc w:val="center"/>
          <w:ins w:id="8431"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273DD8D6" w14:textId="77777777" w:rsidR="00C344DD" w:rsidRDefault="00C344DD">
            <w:pPr>
              <w:pStyle w:val="TAL"/>
              <w:rPr>
                <w:ins w:id="8432" w:author="Miao Wang" w:date="2024-05-27T11:53:00Z"/>
                <w:rFonts w:cs="Arial"/>
              </w:rPr>
            </w:pPr>
            <w:ins w:id="8433" w:author="Miao Wang" w:date="2024-05-27T11:53: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AB45DBE" w14:textId="77777777" w:rsidR="00C344DD" w:rsidRDefault="00C344DD">
            <w:pPr>
              <w:pStyle w:val="TAL"/>
              <w:rPr>
                <w:ins w:id="8434" w:author="Miao Wang" w:date="2024-05-27T11:53:00Z"/>
              </w:rPr>
            </w:pPr>
            <w:ins w:id="8435" w:author="Miao Wang" w:date="2024-05-27T11:53: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447CE6E3" w14:textId="77777777" w:rsidR="00C344DD" w:rsidRDefault="00C344DD">
            <w:pPr>
              <w:pStyle w:val="TAC"/>
              <w:rPr>
                <w:ins w:id="8436" w:author="Miao Wang" w:date="2024-05-27T11:53:00Z"/>
              </w:rPr>
            </w:pPr>
            <w:ins w:id="8437" w:author="Miao Wang" w:date="2024-05-27T11:53:00Z">
              <w:r>
                <w:t>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06B27A65" w14:textId="77777777" w:rsidR="00C344DD" w:rsidRDefault="00C344DD">
            <w:pPr>
              <w:pStyle w:val="TAC"/>
              <w:rPr>
                <w:ins w:id="8438" w:author="Miao Wang" w:date="2024-05-27T11:53:00Z"/>
              </w:rPr>
            </w:pPr>
            <w:ins w:id="8439" w:author="Miao Wang" w:date="2024-05-27T11:53:00Z">
              <w:r>
                <w:t xml:space="preserve">15 </w:t>
              </w:r>
            </w:ins>
          </w:p>
        </w:tc>
      </w:tr>
      <w:tr w:rsidR="00C344DD" w14:paraId="1B0218E7" w14:textId="77777777" w:rsidTr="00C344DD">
        <w:trPr>
          <w:jc w:val="center"/>
          <w:ins w:id="8440" w:author="Miao Wang" w:date="2024-05-27T11:53:00Z"/>
        </w:trPr>
        <w:tc>
          <w:tcPr>
            <w:tcW w:w="2081" w:type="dxa"/>
            <w:gridSpan w:val="2"/>
            <w:tcBorders>
              <w:top w:val="nil"/>
              <w:left w:val="single" w:sz="4" w:space="0" w:color="auto"/>
              <w:bottom w:val="single" w:sz="4" w:space="0" w:color="auto"/>
              <w:right w:val="single" w:sz="4" w:space="0" w:color="auto"/>
            </w:tcBorders>
          </w:tcPr>
          <w:p w14:paraId="21C8EF90" w14:textId="77777777" w:rsidR="00C344DD" w:rsidRDefault="00C344DD">
            <w:pPr>
              <w:pStyle w:val="TAL"/>
              <w:rPr>
                <w:ins w:id="8441" w:author="Miao Wang" w:date="2024-05-27T11:5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49B2F3F" w14:textId="77777777" w:rsidR="00C344DD" w:rsidRDefault="00C344DD">
            <w:pPr>
              <w:pStyle w:val="TAL"/>
              <w:rPr>
                <w:ins w:id="8442" w:author="Miao Wang" w:date="2024-05-27T11:53:00Z"/>
              </w:rPr>
            </w:pPr>
            <w:ins w:id="8443" w:author="Miao Wang" w:date="2024-05-27T11:53: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407045C0" w14:textId="77777777" w:rsidR="00C344DD" w:rsidRDefault="00C344DD">
            <w:pPr>
              <w:pStyle w:val="TAC"/>
              <w:rPr>
                <w:ins w:id="8444"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E30A3A1" w14:textId="77777777" w:rsidR="00C344DD" w:rsidRDefault="00C344DD">
            <w:pPr>
              <w:pStyle w:val="TAC"/>
              <w:rPr>
                <w:ins w:id="8445" w:author="Miao Wang" w:date="2024-05-27T11:53:00Z"/>
              </w:rPr>
            </w:pPr>
            <w:ins w:id="8446" w:author="Miao Wang" w:date="2024-05-27T11:53:00Z">
              <w:r>
                <w:t>30</w:t>
              </w:r>
            </w:ins>
          </w:p>
        </w:tc>
      </w:tr>
      <w:tr w:rsidR="00C344DD" w14:paraId="52A51DFC" w14:textId="77777777" w:rsidTr="00C344DD">
        <w:trPr>
          <w:jc w:val="center"/>
          <w:ins w:id="8447"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3A821F59" w14:textId="77777777" w:rsidR="00C344DD" w:rsidRDefault="00C344DD">
            <w:pPr>
              <w:pStyle w:val="TAL"/>
              <w:rPr>
                <w:ins w:id="8448" w:author="Miao Wang" w:date="2024-05-27T11:53:00Z"/>
              </w:rPr>
            </w:pPr>
            <w:ins w:id="8449" w:author="Miao Wang" w:date="2024-05-27T11:53: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2CF97379" w14:textId="77777777" w:rsidR="00C344DD" w:rsidRDefault="00C344DD">
            <w:pPr>
              <w:pStyle w:val="TAC"/>
              <w:rPr>
                <w:ins w:id="8450"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8CFB023" w14:textId="77777777" w:rsidR="00C344DD" w:rsidRDefault="00C344DD">
            <w:pPr>
              <w:pStyle w:val="TAC"/>
              <w:rPr>
                <w:ins w:id="8451" w:author="Miao Wang" w:date="2024-05-27T11:53:00Z"/>
              </w:rPr>
            </w:pPr>
            <w:ins w:id="8452" w:author="Miao Wang" w:date="2024-05-27T11:53:00Z">
              <w:r>
                <w:rPr>
                  <w:lang w:eastAsia="zh-CN"/>
                </w:rPr>
                <w:t>FR1 PRACH configuration 6</w:t>
              </w:r>
            </w:ins>
          </w:p>
        </w:tc>
      </w:tr>
      <w:tr w:rsidR="00C344DD" w14:paraId="59D39EF2" w14:textId="77777777" w:rsidTr="00C344DD">
        <w:trPr>
          <w:jc w:val="center"/>
          <w:ins w:id="8453" w:author="Miao Wang" w:date="2024-05-27T11:53:00Z"/>
        </w:trPr>
        <w:tc>
          <w:tcPr>
            <w:tcW w:w="2081" w:type="dxa"/>
            <w:gridSpan w:val="2"/>
            <w:tcBorders>
              <w:top w:val="single" w:sz="4" w:space="0" w:color="auto"/>
              <w:left w:val="single" w:sz="4" w:space="0" w:color="auto"/>
              <w:bottom w:val="nil"/>
              <w:right w:val="single" w:sz="4" w:space="0" w:color="auto"/>
            </w:tcBorders>
            <w:hideMark/>
          </w:tcPr>
          <w:p w14:paraId="237C1C59" w14:textId="77777777" w:rsidR="00C344DD" w:rsidRDefault="00C344DD">
            <w:pPr>
              <w:pStyle w:val="TAL"/>
              <w:rPr>
                <w:ins w:id="8454" w:author="Miao Wang" w:date="2024-05-27T11:53:00Z"/>
                <w:rFonts w:cs="Arial"/>
              </w:rPr>
            </w:pPr>
            <w:ins w:id="8455" w:author="Miao Wang" w:date="2024-05-27T11:53: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B5846F7" w14:textId="77777777" w:rsidR="00C344DD" w:rsidRDefault="00C344DD">
            <w:pPr>
              <w:pStyle w:val="TAL"/>
              <w:rPr>
                <w:ins w:id="8456" w:author="Miao Wang" w:date="2024-05-27T11:53:00Z"/>
              </w:rPr>
            </w:pPr>
            <w:ins w:id="8457" w:author="Miao Wang" w:date="2024-05-27T11:53:00Z">
              <w:r>
                <w:t>Initial DL BWP</w:t>
              </w:r>
            </w:ins>
          </w:p>
        </w:tc>
        <w:tc>
          <w:tcPr>
            <w:tcW w:w="1132" w:type="dxa"/>
            <w:tcBorders>
              <w:top w:val="single" w:sz="4" w:space="0" w:color="auto"/>
              <w:left w:val="single" w:sz="4" w:space="0" w:color="auto"/>
              <w:bottom w:val="single" w:sz="4" w:space="0" w:color="auto"/>
              <w:right w:val="single" w:sz="4" w:space="0" w:color="auto"/>
            </w:tcBorders>
          </w:tcPr>
          <w:p w14:paraId="34A75A42" w14:textId="77777777" w:rsidR="00C344DD" w:rsidRDefault="00C344DD">
            <w:pPr>
              <w:pStyle w:val="TAC"/>
              <w:rPr>
                <w:ins w:id="8458"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33E5871" w14:textId="77777777" w:rsidR="00C344DD" w:rsidRDefault="00C344DD">
            <w:pPr>
              <w:pStyle w:val="TAC"/>
              <w:rPr>
                <w:ins w:id="8459" w:author="Miao Wang" w:date="2024-05-27T11:53:00Z"/>
              </w:rPr>
            </w:pPr>
            <w:ins w:id="8460" w:author="Miao Wang" w:date="2024-05-27T11:53:00Z">
              <w:r>
                <w:rPr>
                  <w:rFonts w:cs="v3.7.0"/>
                </w:rPr>
                <w:t>DLBWP.0.1</w:t>
              </w:r>
            </w:ins>
          </w:p>
        </w:tc>
      </w:tr>
      <w:tr w:rsidR="00C344DD" w14:paraId="6A137355" w14:textId="77777777" w:rsidTr="00C344DD">
        <w:trPr>
          <w:jc w:val="center"/>
          <w:ins w:id="8461" w:author="Miao Wang" w:date="2024-05-27T11:53:00Z"/>
        </w:trPr>
        <w:tc>
          <w:tcPr>
            <w:tcW w:w="2081" w:type="dxa"/>
            <w:gridSpan w:val="2"/>
            <w:tcBorders>
              <w:top w:val="nil"/>
              <w:left w:val="single" w:sz="4" w:space="0" w:color="auto"/>
              <w:bottom w:val="nil"/>
              <w:right w:val="single" w:sz="4" w:space="0" w:color="auto"/>
            </w:tcBorders>
          </w:tcPr>
          <w:p w14:paraId="26859716" w14:textId="77777777" w:rsidR="00C344DD" w:rsidRDefault="00C344DD">
            <w:pPr>
              <w:pStyle w:val="TAL"/>
              <w:rPr>
                <w:ins w:id="8462" w:author="Miao Wang" w:date="2024-05-27T11:5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01F36B" w14:textId="77777777" w:rsidR="00C344DD" w:rsidRDefault="00C344DD">
            <w:pPr>
              <w:pStyle w:val="TAL"/>
              <w:rPr>
                <w:ins w:id="8463" w:author="Miao Wang" w:date="2024-05-27T11:53:00Z"/>
              </w:rPr>
            </w:pPr>
            <w:ins w:id="8464" w:author="Miao Wang" w:date="2024-05-27T11:53: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5BE43433" w14:textId="77777777" w:rsidR="00C344DD" w:rsidRDefault="00C344DD">
            <w:pPr>
              <w:pStyle w:val="TAC"/>
              <w:rPr>
                <w:ins w:id="8465"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CB36AC2" w14:textId="77777777" w:rsidR="00C344DD" w:rsidRDefault="00C344DD">
            <w:pPr>
              <w:pStyle w:val="TAC"/>
              <w:rPr>
                <w:ins w:id="8466" w:author="Miao Wang" w:date="2024-05-27T11:53:00Z"/>
              </w:rPr>
            </w:pPr>
            <w:ins w:id="8467" w:author="Miao Wang" w:date="2024-05-27T11:53:00Z">
              <w:r>
                <w:rPr>
                  <w:rFonts w:cs="v3.7.0"/>
                </w:rPr>
                <w:t>DLBWP.1.1</w:t>
              </w:r>
            </w:ins>
          </w:p>
        </w:tc>
      </w:tr>
      <w:tr w:rsidR="00C344DD" w14:paraId="552E14B9" w14:textId="77777777" w:rsidTr="00C344DD">
        <w:trPr>
          <w:jc w:val="center"/>
          <w:ins w:id="8468" w:author="Miao Wang" w:date="2024-05-27T11:53:00Z"/>
        </w:trPr>
        <w:tc>
          <w:tcPr>
            <w:tcW w:w="2081" w:type="dxa"/>
            <w:gridSpan w:val="2"/>
            <w:tcBorders>
              <w:top w:val="nil"/>
              <w:left w:val="single" w:sz="4" w:space="0" w:color="auto"/>
              <w:bottom w:val="nil"/>
              <w:right w:val="single" w:sz="4" w:space="0" w:color="auto"/>
            </w:tcBorders>
          </w:tcPr>
          <w:p w14:paraId="073C8270" w14:textId="77777777" w:rsidR="00C344DD" w:rsidRDefault="00C344DD">
            <w:pPr>
              <w:pStyle w:val="TAL"/>
              <w:rPr>
                <w:ins w:id="8469" w:author="Miao Wang" w:date="2024-05-27T11:5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764AE26" w14:textId="77777777" w:rsidR="00C344DD" w:rsidRDefault="00C344DD">
            <w:pPr>
              <w:pStyle w:val="TAL"/>
              <w:rPr>
                <w:ins w:id="8470" w:author="Miao Wang" w:date="2024-05-27T11:53:00Z"/>
              </w:rPr>
            </w:pPr>
            <w:ins w:id="8471" w:author="Miao Wang" w:date="2024-05-27T11:53:00Z">
              <w:r>
                <w:t>Initial UL BWP</w:t>
              </w:r>
            </w:ins>
          </w:p>
        </w:tc>
        <w:tc>
          <w:tcPr>
            <w:tcW w:w="1132" w:type="dxa"/>
            <w:tcBorders>
              <w:top w:val="single" w:sz="4" w:space="0" w:color="auto"/>
              <w:left w:val="single" w:sz="4" w:space="0" w:color="auto"/>
              <w:bottom w:val="single" w:sz="4" w:space="0" w:color="auto"/>
              <w:right w:val="single" w:sz="4" w:space="0" w:color="auto"/>
            </w:tcBorders>
          </w:tcPr>
          <w:p w14:paraId="2C79A8C5" w14:textId="77777777" w:rsidR="00C344DD" w:rsidRDefault="00C344DD">
            <w:pPr>
              <w:pStyle w:val="TAC"/>
              <w:rPr>
                <w:ins w:id="8472"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24C538C" w14:textId="77777777" w:rsidR="00C344DD" w:rsidRDefault="00C344DD">
            <w:pPr>
              <w:pStyle w:val="TAC"/>
              <w:rPr>
                <w:ins w:id="8473" w:author="Miao Wang" w:date="2024-05-27T11:53:00Z"/>
              </w:rPr>
            </w:pPr>
            <w:ins w:id="8474" w:author="Miao Wang" w:date="2024-05-27T11:53:00Z">
              <w:r>
                <w:rPr>
                  <w:rFonts w:cs="v3.7.0"/>
                </w:rPr>
                <w:t>ULBWP.0.1</w:t>
              </w:r>
            </w:ins>
          </w:p>
        </w:tc>
      </w:tr>
      <w:tr w:rsidR="00C344DD" w14:paraId="79DAB878" w14:textId="77777777" w:rsidTr="00C344DD">
        <w:trPr>
          <w:jc w:val="center"/>
          <w:ins w:id="8475" w:author="Miao Wang" w:date="2024-05-27T11:53:00Z"/>
        </w:trPr>
        <w:tc>
          <w:tcPr>
            <w:tcW w:w="2081" w:type="dxa"/>
            <w:gridSpan w:val="2"/>
            <w:tcBorders>
              <w:top w:val="nil"/>
              <w:left w:val="single" w:sz="4" w:space="0" w:color="auto"/>
              <w:bottom w:val="single" w:sz="4" w:space="0" w:color="auto"/>
              <w:right w:val="single" w:sz="4" w:space="0" w:color="auto"/>
            </w:tcBorders>
          </w:tcPr>
          <w:p w14:paraId="63DDE881" w14:textId="77777777" w:rsidR="00C344DD" w:rsidRDefault="00C344DD">
            <w:pPr>
              <w:pStyle w:val="TAL"/>
              <w:rPr>
                <w:ins w:id="8476" w:author="Miao Wang" w:date="2024-05-27T11:53: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2D7AE6" w14:textId="77777777" w:rsidR="00C344DD" w:rsidRDefault="00C344DD">
            <w:pPr>
              <w:pStyle w:val="TAL"/>
              <w:rPr>
                <w:ins w:id="8477" w:author="Miao Wang" w:date="2024-05-27T11:53:00Z"/>
              </w:rPr>
            </w:pPr>
            <w:ins w:id="8478" w:author="Miao Wang" w:date="2024-05-27T11:53: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12D0A1D3" w14:textId="77777777" w:rsidR="00C344DD" w:rsidRDefault="00C344DD">
            <w:pPr>
              <w:pStyle w:val="TAC"/>
              <w:rPr>
                <w:ins w:id="8479"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8DCCE14" w14:textId="77777777" w:rsidR="00C344DD" w:rsidRDefault="00C344DD">
            <w:pPr>
              <w:pStyle w:val="TAC"/>
              <w:rPr>
                <w:ins w:id="8480" w:author="Miao Wang" w:date="2024-05-27T11:53:00Z"/>
              </w:rPr>
            </w:pPr>
            <w:ins w:id="8481" w:author="Miao Wang" w:date="2024-05-27T11:53:00Z">
              <w:r>
                <w:rPr>
                  <w:rFonts w:cs="v3.7.0"/>
                </w:rPr>
                <w:t>ULBWP.1.1</w:t>
              </w:r>
            </w:ins>
          </w:p>
        </w:tc>
      </w:tr>
      <w:tr w:rsidR="00C344DD" w14:paraId="3C00B3E8" w14:textId="77777777" w:rsidTr="00C344DD">
        <w:trPr>
          <w:jc w:val="center"/>
          <w:ins w:id="8482"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56E3C050" w14:textId="77777777" w:rsidR="00C344DD" w:rsidRDefault="00C344DD">
            <w:pPr>
              <w:pStyle w:val="TAL"/>
              <w:rPr>
                <w:ins w:id="8483" w:author="Miao Wang" w:date="2024-05-27T11:53:00Z"/>
              </w:rPr>
            </w:pPr>
            <w:ins w:id="8484" w:author="Miao Wang" w:date="2024-05-27T11:53: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7A55AC7A" w14:textId="77777777" w:rsidR="00C344DD" w:rsidRDefault="00C344DD">
            <w:pPr>
              <w:pStyle w:val="TAC"/>
              <w:rPr>
                <w:ins w:id="8485" w:author="Miao Wang" w:date="2024-05-27T11:53:00Z"/>
                <w:szCs w:val="18"/>
              </w:rPr>
            </w:pPr>
            <w:ins w:id="8486" w:author="Miao Wang" w:date="2024-05-27T11:53:00Z">
              <w:r>
                <w:rPr>
                  <w:szCs w:val="18"/>
                  <w:lang w:eastAsia="ja-JP"/>
                </w:rPr>
                <w:t>dB</w:t>
              </w:r>
            </w:ins>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43C6C858" w14:textId="77777777" w:rsidR="00C344DD" w:rsidRDefault="00C344DD">
            <w:pPr>
              <w:pStyle w:val="TAC"/>
              <w:rPr>
                <w:ins w:id="8487" w:author="Miao Wang" w:date="2024-05-27T11:53:00Z"/>
                <w:szCs w:val="18"/>
              </w:rPr>
            </w:pPr>
            <w:ins w:id="8488" w:author="Miao Wang" w:date="2024-05-27T11:53:00Z">
              <w:r>
                <w:rPr>
                  <w:szCs w:val="18"/>
                  <w:lang w:eastAsia="ja-JP"/>
                </w:rPr>
                <w:t>0</w:t>
              </w:r>
            </w:ins>
          </w:p>
        </w:tc>
      </w:tr>
      <w:tr w:rsidR="00C344DD" w14:paraId="27676708" w14:textId="77777777" w:rsidTr="00C344DD">
        <w:trPr>
          <w:jc w:val="center"/>
          <w:ins w:id="8489"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0202A041" w14:textId="77777777" w:rsidR="00C344DD" w:rsidRDefault="00C344DD">
            <w:pPr>
              <w:pStyle w:val="TAL"/>
              <w:rPr>
                <w:ins w:id="8490" w:author="Miao Wang" w:date="2024-05-27T11:53:00Z"/>
              </w:rPr>
            </w:pPr>
            <w:ins w:id="8491" w:author="Miao Wang" w:date="2024-05-27T11:53: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CA9057" w14:textId="77777777" w:rsidR="00C344DD" w:rsidRDefault="00C344DD">
            <w:pPr>
              <w:spacing w:after="0"/>
              <w:rPr>
                <w:ins w:id="8492" w:author="Miao Wang" w:date="2024-05-27T11:53:00Z"/>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B103253" w14:textId="77777777" w:rsidR="00C344DD" w:rsidRDefault="00C344DD">
            <w:pPr>
              <w:spacing w:after="0"/>
              <w:rPr>
                <w:ins w:id="8493" w:author="Miao Wang" w:date="2024-05-27T11:53:00Z"/>
                <w:rFonts w:ascii="Arial" w:hAnsi="Arial"/>
                <w:sz w:val="18"/>
                <w:szCs w:val="18"/>
              </w:rPr>
            </w:pPr>
          </w:p>
        </w:tc>
      </w:tr>
      <w:tr w:rsidR="00C344DD" w14:paraId="3F83A83B" w14:textId="77777777" w:rsidTr="00C344DD">
        <w:trPr>
          <w:jc w:val="center"/>
          <w:ins w:id="8494"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44E85F52" w14:textId="77777777" w:rsidR="00C344DD" w:rsidRDefault="00C344DD">
            <w:pPr>
              <w:pStyle w:val="TAL"/>
              <w:rPr>
                <w:ins w:id="8495" w:author="Miao Wang" w:date="2024-05-27T11:53:00Z"/>
              </w:rPr>
            </w:pPr>
            <w:ins w:id="8496" w:author="Miao Wang" w:date="2024-05-27T11:53: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9D9639" w14:textId="77777777" w:rsidR="00C344DD" w:rsidRDefault="00C344DD">
            <w:pPr>
              <w:spacing w:after="0"/>
              <w:rPr>
                <w:ins w:id="8497" w:author="Miao Wang" w:date="2024-05-27T11:53:00Z"/>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598BC7C" w14:textId="77777777" w:rsidR="00C344DD" w:rsidRDefault="00C344DD">
            <w:pPr>
              <w:spacing w:after="0"/>
              <w:rPr>
                <w:ins w:id="8498" w:author="Miao Wang" w:date="2024-05-27T11:53:00Z"/>
                <w:rFonts w:ascii="Arial" w:hAnsi="Arial"/>
                <w:sz w:val="18"/>
                <w:szCs w:val="18"/>
              </w:rPr>
            </w:pPr>
          </w:p>
        </w:tc>
      </w:tr>
      <w:tr w:rsidR="00C344DD" w14:paraId="1E7FBC25" w14:textId="77777777" w:rsidTr="00C344DD">
        <w:trPr>
          <w:jc w:val="center"/>
          <w:ins w:id="8499"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38D9A857" w14:textId="77777777" w:rsidR="00C344DD" w:rsidRDefault="00C344DD">
            <w:pPr>
              <w:pStyle w:val="TAL"/>
              <w:rPr>
                <w:ins w:id="8500" w:author="Miao Wang" w:date="2024-05-27T11:53:00Z"/>
              </w:rPr>
            </w:pPr>
            <w:ins w:id="8501" w:author="Miao Wang" w:date="2024-05-27T11:53: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11BE155" w14:textId="77777777" w:rsidR="00C344DD" w:rsidRDefault="00C344DD">
            <w:pPr>
              <w:spacing w:after="0"/>
              <w:rPr>
                <w:ins w:id="8502" w:author="Miao Wang" w:date="2024-05-27T11:53:00Z"/>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5A0378B" w14:textId="77777777" w:rsidR="00C344DD" w:rsidRDefault="00C344DD">
            <w:pPr>
              <w:spacing w:after="0"/>
              <w:rPr>
                <w:ins w:id="8503" w:author="Miao Wang" w:date="2024-05-27T11:53:00Z"/>
                <w:rFonts w:ascii="Arial" w:hAnsi="Arial"/>
                <w:sz w:val="18"/>
                <w:szCs w:val="18"/>
              </w:rPr>
            </w:pPr>
          </w:p>
        </w:tc>
      </w:tr>
      <w:tr w:rsidR="00C344DD" w14:paraId="4FBAF1EE" w14:textId="77777777" w:rsidTr="00C344DD">
        <w:trPr>
          <w:jc w:val="center"/>
          <w:ins w:id="8504"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2561999B" w14:textId="77777777" w:rsidR="00C344DD" w:rsidRDefault="00C344DD">
            <w:pPr>
              <w:pStyle w:val="TAL"/>
              <w:rPr>
                <w:ins w:id="8505" w:author="Miao Wang" w:date="2024-05-27T11:53:00Z"/>
              </w:rPr>
            </w:pPr>
            <w:ins w:id="8506" w:author="Miao Wang" w:date="2024-05-27T11:53: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C4E91B2" w14:textId="77777777" w:rsidR="00C344DD" w:rsidRDefault="00C344DD">
            <w:pPr>
              <w:spacing w:after="0"/>
              <w:rPr>
                <w:ins w:id="8507" w:author="Miao Wang" w:date="2024-05-27T11:53:00Z"/>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D3830F4" w14:textId="77777777" w:rsidR="00C344DD" w:rsidRDefault="00C344DD">
            <w:pPr>
              <w:spacing w:after="0"/>
              <w:rPr>
                <w:ins w:id="8508" w:author="Miao Wang" w:date="2024-05-27T11:53:00Z"/>
                <w:rFonts w:ascii="Arial" w:hAnsi="Arial"/>
                <w:sz w:val="18"/>
                <w:szCs w:val="18"/>
              </w:rPr>
            </w:pPr>
          </w:p>
        </w:tc>
      </w:tr>
      <w:tr w:rsidR="00C344DD" w14:paraId="154F7C9D" w14:textId="77777777" w:rsidTr="00C344DD">
        <w:trPr>
          <w:jc w:val="center"/>
          <w:ins w:id="8509"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51E029E0" w14:textId="77777777" w:rsidR="00C344DD" w:rsidRDefault="00C344DD">
            <w:pPr>
              <w:pStyle w:val="TAL"/>
              <w:rPr>
                <w:ins w:id="8510" w:author="Miao Wang" w:date="2024-05-27T11:53:00Z"/>
              </w:rPr>
            </w:pPr>
            <w:ins w:id="8511" w:author="Miao Wang" w:date="2024-05-27T11:53: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B35E3A" w14:textId="77777777" w:rsidR="00C344DD" w:rsidRDefault="00C344DD">
            <w:pPr>
              <w:spacing w:after="0"/>
              <w:rPr>
                <w:ins w:id="8512" w:author="Miao Wang" w:date="2024-05-27T11:53:00Z"/>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F32A778" w14:textId="77777777" w:rsidR="00C344DD" w:rsidRDefault="00C344DD">
            <w:pPr>
              <w:spacing w:after="0"/>
              <w:rPr>
                <w:ins w:id="8513" w:author="Miao Wang" w:date="2024-05-27T11:53:00Z"/>
                <w:rFonts w:ascii="Arial" w:hAnsi="Arial"/>
                <w:sz w:val="18"/>
                <w:szCs w:val="18"/>
              </w:rPr>
            </w:pPr>
          </w:p>
        </w:tc>
      </w:tr>
      <w:tr w:rsidR="00C344DD" w14:paraId="5E3DEA80" w14:textId="77777777" w:rsidTr="00C344DD">
        <w:trPr>
          <w:jc w:val="center"/>
          <w:ins w:id="8514"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256C5A98" w14:textId="77777777" w:rsidR="00C344DD" w:rsidRDefault="00C344DD">
            <w:pPr>
              <w:pStyle w:val="TAL"/>
              <w:rPr>
                <w:ins w:id="8515" w:author="Miao Wang" w:date="2024-05-27T11:53:00Z"/>
              </w:rPr>
            </w:pPr>
            <w:ins w:id="8516" w:author="Miao Wang" w:date="2024-05-27T11:53: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DC3E9A" w14:textId="77777777" w:rsidR="00C344DD" w:rsidRDefault="00C344DD">
            <w:pPr>
              <w:spacing w:after="0"/>
              <w:rPr>
                <w:ins w:id="8517" w:author="Miao Wang" w:date="2024-05-27T11:53:00Z"/>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45A7B6D" w14:textId="77777777" w:rsidR="00C344DD" w:rsidRDefault="00C344DD">
            <w:pPr>
              <w:spacing w:after="0"/>
              <w:rPr>
                <w:ins w:id="8518" w:author="Miao Wang" w:date="2024-05-27T11:53:00Z"/>
                <w:rFonts w:ascii="Arial" w:hAnsi="Arial"/>
                <w:sz w:val="18"/>
                <w:szCs w:val="18"/>
              </w:rPr>
            </w:pPr>
          </w:p>
        </w:tc>
      </w:tr>
      <w:tr w:rsidR="00C344DD" w14:paraId="267D6A8C" w14:textId="77777777" w:rsidTr="00C344DD">
        <w:trPr>
          <w:jc w:val="center"/>
          <w:ins w:id="8519"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085A0B8B" w14:textId="77777777" w:rsidR="00C344DD" w:rsidRDefault="00C344DD">
            <w:pPr>
              <w:pStyle w:val="TAL"/>
              <w:rPr>
                <w:ins w:id="8520" w:author="Miao Wang" w:date="2024-05-27T11:53:00Z"/>
              </w:rPr>
            </w:pPr>
            <w:ins w:id="8521" w:author="Miao Wang" w:date="2024-05-27T11:53: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797B36" w14:textId="77777777" w:rsidR="00C344DD" w:rsidRDefault="00C344DD">
            <w:pPr>
              <w:spacing w:after="0"/>
              <w:rPr>
                <w:ins w:id="8522" w:author="Miao Wang" w:date="2024-05-27T11:53:00Z"/>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C78846F" w14:textId="77777777" w:rsidR="00C344DD" w:rsidRDefault="00C344DD">
            <w:pPr>
              <w:spacing w:after="0"/>
              <w:rPr>
                <w:ins w:id="8523" w:author="Miao Wang" w:date="2024-05-27T11:53:00Z"/>
                <w:rFonts w:ascii="Arial" w:hAnsi="Arial"/>
                <w:sz w:val="18"/>
                <w:szCs w:val="18"/>
              </w:rPr>
            </w:pPr>
          </w:p>
        </w:tc>
      </w:tr>
      <w:tr w:rsidR="00C344DD" w14:paraId="5840C579" w14:textId="77777777" w:rsidTr="00C344DD">
        <w:trPr>
          <w:jc w:val="center"/>
          <w:ins w:id="8524"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346D4222" w14:textId="77777777" w:rsidR="00C344DD" w:rsidRDefault="00C344DD">
            <w:pPr>
              <w:pStyle w:val="TAL"/>
              <w:rPr>
                <w:ins w:id="8525" w:author="Miao Wang" w:date="2024-05-27T11:53:00Z"/>
              </w:rPr>
            </w:pPr>
            <w:ins w:id="8526" w:author="Miao Wang" w:date="2024-05-27T11:53: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E8ED633" w14:textId="77777777" w:rsidR="00C344DD" w:rsidRDefault="00C344DD">
            <w:pPr>
              <w:spacing w:after="0"/>
              <w:rPr>
                <w:ins w:id="8527" w:author="Miao Wang" w:date="2024-05-27T11:53:00Z"/>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8BC3B6E" w14:textId="77777777" w:rsidR="00C344DD" w:rsidRDefault="00C344DD">
            <w:pPr>
              <w:spacing w:after="0"/>
              <w:rPr>
                <w:ins w:id="8528" w:author="Miao Wang" w:date="2024-05-27T11:53:00Z"/>
                <w:rFonts w:ascii="Arial" w:hAnsi="Arial"/>
                <w:sz w:val="18"/>
                <w:szCs w:val="18"/>
              </w:rPr>
            </w:pPr>
          </w:p>
        </w:tc>
      </w:tr>
      <w:tr w:rsidR="00C344DD" w14:paraId="302B0762" w14:textId="77777777" w:rsidTr="00C344DD">
        <w:trPr>
          <w:jc w:val="center"/>
          <w:ins w:id="8529"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47E49CFB" w14:textId="77777777" w:rsidR="00C344DD" w:rsidRDefault="00C344DD">
            <w:pPr>
              <w:pStyle w:val="TAL"/>
              <w:rPr>
                <w:ins w:id="8530" w:author="Miao Wang" w:date="2024-05-27T11:53:00Z"/>
              </w:rPr>
            </w:pPr>
            <w:ins w:id="8531" w:author="Miao Wang" w:date="2024-05-27T11:53:00Z">
              <w:r>
                <w:rPr>
                  <w:position w:val="-12"/>
                </w:rPr>
                <w:object w:dxaOrig="340" w:dyaOrig="340" w14:anchorId="670C203C">
                  <v:shape id="_x0000_i1070" type="#_x0000_t75" style="width:17pt;height:17pt" o:ole="" fillcolor="window">
                    <v:imagedata r:id="rId39" o:title=""/>
                  </v:shape>
                  <o:OLEObject Type="Embed" ProgID="Equation.3" ShapeID="_x0000_i1070" DrawAspect="Content" ObjectID="_1778427205" r:id="rId87"/>
                </w:object>
              </w:r>
            </w:ins>
            <w:ins w:id="8532" w:author="Miao Wang" w:date="2024-05-27T11:53: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286723D9" w14:textId="77777777" w:rsidR="00C344DD" w:rsidRDefault="00C344DD">
            <w:pPr>
              <w:pStyle w:val="TAC"/>
              <w:rPr>
                <w:ins w:id="8533" w:author="Miao Wang" w:date="2024-05-27T11:53:00Z"/>
              </w:rPr>
            </w:pPr>
            <w:ins w:id="8534" w:author="Miao Wang" w:date="2024-05-27T11:53:00Z">
              <w:r>
                <w:t>dBm/15kHz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17D70D6F" w14:textId="77777777" w:rsidR="00C344DD" w:rsidRDefault="00C344DD">
            <w:pPr>
              <w:pStyle w:val="TAC"/>
              <w:rPr>
                <w:ins w:id="8535" w:author="Miao Wang" w:date="2024-05-27T11:53:00Z"/>
              </w:rPr>
            </w:pPr>
            <w:ins w:id="8536" w:author="Miao Wang" w:date="2024-05-27T11:53:00Z">
              <w:r>
                <w:t>-98</w:t>
              </w:r>
            </w:ins>
          </w:p>
        </w:tc>
      </w:tr>
      <w:tr w:rsidR="00C344DD" w14:paraId="0D6E28FD" w14:textId="77777777" w:rsidTr="00C344DD">
        <w:trPr>
          <w:jc w:val="center"/>
          <w:ins w:id="8537" w:author="Miao Wang" w:date="2024-05-27T11:53:00Z"/>
        </w:trPr>
        <w:tc>
          <w:tcPr>
            <w:tcW w:w="967" w:type="dxa"/>
            <w:tcBorders>
              <w:top w:val="single" w:sz="4" w:space="0" w:color="auto"/>
              <w:left w:val="single" w:sz="4" w:space="0" w:color="auto"/>
              <w:bottom w:val="nil"/>
              <w:right w:val="single" w:sz="4" w:space="0" w:color="auto"/>
            </w:tcBorders>
            <w:hideMark/>
          </w:tcPr>
          <w:p w14:paraId="7DC70CF2" w14:textId="77777777" w:rsidR="00C344DD" w:rsidRDefault="00C344DD">
            <w:pPr>
              <w:pStyle w:val="TAL"/>
              <w:rPr>
                <w:ins w:id="8538" w:author="Miao Wang" w:date="2024-05-27T11:53:00Z"/>
                <w:rFonts w:cs="Arial"/>
                <w:vertAlign w:val="superscript"/>
              </w:rPr>
            </w:pPr>
            <w:ins w:id="8539" w:author="Miao Wang" w:date="2024-05-27T11:53:00Z">
              <w:r>
                <w:rPr>
                  <w:rFonts w:eastAsia="Calibri" w:cs="Arial"/>
                  <w:position w:val="-12"/>
                  <w:szCs w:val="22"/>
                </w:rPr>
                <w:object w:dxaOrig="340" w:dyaOrig="340" w14:anchorId="573D9B9A">
                  <v:shape id="_x0000_i1071" type="#_x0000_t75" style="width:17pt;height:17pt" o:ole="" fillcolor="window">
                    <v:imagedata r:id="rId39" o:title=""/>
                  </v:shape>
                  <o:OLEObject Type="Embed" ProgID="Equation.3" ShapeID="_x0000_i1071" DrawAspect="Content" ObjectID="_1778427206" r:id="rId88"/>
                </w:object>
              </w:r>
            </w:ins>
            <w:ins w:id="8540" w:author="Miao Wang" w:date="2024-05-27T11:53: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584891A7" w14:textId="77777777" w:rsidR="00C344DD" w:rsidRDefault="00C344DD">
            <w:pPr>
              <w:pStyle w:val="TAL"/>
              <w:rPr>
                <w:ins w:id="8541" w:author="Miao Wang" w:date="2024-05-27T11:53:00Z"/>
              </w:rPr>
            </w:pPr>
            <w:ins w:id="8542" w:author="Miao Wang" w:date="2024-05-27T11:53: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7308A9AD" w14:textId="77777777" w:rsidR="00C344DD" w:rsidRDefault="00C344DD">
            <w:pPr>
              <w:pStyle w:val="TAC"/>
              <w:rPr>
                <w:ins w:id="8543" w:author="Miao Wang" w:date="2024-05-27T11:53:00Z"/>
              </w:rPr>
            </w:pPr>
            <w:ins w:id="8544" w:author="Miao Wang" w:date="2024-05-27T11:53:00Z">
              <w:r>
                <w:t>dBm/SCS</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2E625546" w14:textId="77777777" w:rsidR="00C344DD" w:rsidRDefault="00C344DD">
            <w:pPr>
              <w:pStyle w:val="TAC"/>
              <w:rPr>
                <w:ins w:id="8545" w:author="Miao Wang" w:date="2024-05-27T11:53:00Z"/>
              </w:rPr>
            </w:pPr>
            <w:ins w:id="8546" w:author="Miao Wang" w:date="2024-05-27T11:53:00Z">
              <w:r>
                <w:t>-98</w:t>
              </w:r>
            </w:ins>
          </w:p>
        </w:tc>
      </w:tr>
      <w:tr w:rsidR="00C344DD" w14:paraId="502167F8" w14:textId="77777777" w:rsidTr="00C344DD">
        <w:trPr>
          <w:jc w:val="center"/>
          <w:ins w:id="8547" w:author="Miao Wang" w:date="2024-05-27T11:53:00Z"/>
        </w:trPr>
        <w:tc>
          <w:tcPr>
            <w:tcW w:w="967" w:type="dxa"/>
            <w:tcBorders>
              <w:top w:val="nil"/>
              <w:left w:val="single" w:sz="4" w:space="0" w:color="auto"/>
              <w:bottom w:val="single" w:sz="4" w:space="0" w:color="auto"/>
              <w:right w:val="single" w:sz="4" w:space="0" w:color="auto"/>
            </w:tcBorders>
          </w:tcPr>
          <w:p w14:paraId="56271B1F" w14:textId="77777777" w:rsidR="00C344DD" w:rsidRDefault="00C344DD">
            <w:pPr>
              <w:pStyle w:val="TAL"/>
              <w:rPr>
                <w:ins w:id="8548" w:author="Miao Wang" w:date="2024-05-27T11:53: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5484A5B" w14:textId="77777777" w:rsidR="00C344DD" w:rsidRDefault="00C344DD">
            <w:pPr>
              <w:pStyle w:val="TAL"/>
              <w:rPr>
                <w:ins w:id="8549" w:author="Miao Wang" w:date="2024-05-27T11:53:00Z"/>
              </w:rPr>
            </w:pPr>
            <w:ins w:id="8550" w:author="Miao Wang" w:date="2024-05-27T11:53: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1595396" w14:textId="77777777" w:rsidR="00C344DD" w:rsidRDefault="00C344DD">
            <w:pPr>
              <w:pStyle w:val="TAC"/>
              <w:rPr>
                <w:ins w:id="8551" w:author="Miao Wang" w:date="2024-05-27T11:53: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AE862C1" w14:textId="77777777" w:rsidR="00C344DD" w:rsidRDefault="00C344DD">
            <w:pPr>
              <w:pStyle w:val="TAC"/>
              <w:rPr>
                <w:ins w:id="8552" w:author="Miao Wang" w:date="2024-05-27T11:53:00Z"/>
              </w:rPr>
            </w:pPr>
            <w:ins w:id="8553" w:author="Miao Wang" w:date="2024-05-27T11:53:00Z">
              <w:r>
                <w:t>-95</w:t>
              </w:r>
            </w:ins>
          </w:p>
        </w:tc>
      </w:tr>
      <w:tr w:rsidR="00C344DD" w14:paraId="26D69F32" w14:textId="77777777" w:rsidTr="00C344DD">
        <w:trPr>
          <w:jc w:val="center"/>
          <w:ins w:id="8554"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2C9E777A" w14:textId="77777777" w:rsidR="00C344DD" w:rsidRDefault="00C344DD">
            <w:pPr>
              <w:pStyle w:val="TAL"/>
              <w:rPr>
                <w:ins w:id="8555" w:author="Miao Wang" w:date="2024-05-27T11:53:00Z"/>
                <w:i/>
              </w:rPr>
            </w:pPr>
            <w:ins w:id="8556" w:author="Miao Wang" w:date="2024-05-27T11:53:00Z">
              <w:r>
                <w:rPr>
                  <w:i/>
                  <w:position w:val="-12"/>
                </w:rPr>
                <w:object w:dxaOrig="640" w:dyaOrig="340" w14:anchorId="71873BCF">
                  <v:shape id="_x0000_i1072" type="#_x0000_t75" style="width:31.9pt;height:17pt" o:ole="" fillcolor="window">
                    <v:imagedata r:id="rId42" o:title=""/>
                  </v:shape>
                  <o:OLEObject Type="Embed" ProgID="Equation.3" ShapeID="_x0000_i1072" DrawAspect="Content" ObjectID="_1778427207" r:id="rId89"/>
                </w:object>
              </w:r>
            </w:ins>
          </w:p>
        </w:tc>
        <w:tc>
          <w:tcPr>
            <w:tcW w:w="1132" w:type="dxa"/>
            <w:tcBorders>
              <w:top w:val="single" w:sz="4" w:space="0" w:color="auto"/>
              <w:left w:val="single" w:sz="4" w:space="0" w:color="auto"/>
              <w:bottom w:val="single" w:sz="4" w:space="0" w:color="auto"/>
              <w:right w:val="single" w:sz="4" w:space="0" w:color="auto"/>
            </w:tcBorders>
            <w:hideMark/>
          </w:tcPr>
          <w:p w14:paraId="565A49C0" w14:textId="77777777" w:rsidR="00C344DD" w:rsidRDefault="00C344DD">
            <w:pPr>
              <w:pStyle w:val="TAC"/>
              <w:rPr>
                <w:ins w:id="8557" w:author="Miao Wang" w:date="2024-05-27T11:53:00Z"/>
              </w:rPr>
            </w:pPr>
            <w:ins w:id="8558" w:author="Miao Wang" w:date="2024-05-27T11:53:00Z">
              <w:r>
                <w:t>dB</w:t>
              </w:r>
            </w:ins>
          </w:p>
        </w:tc>
        <w:tc>
          <w:tcPr>
            <w:tcW w:w="1171" w:type="dxa"/>
            <w:tcBorders>
              <w:top w:val="single" w:sz="4" w:space="0" w:color="auto"/>
              <w:left w:val="single" w:sz="4" w:space="0" w:color="auto"/>
              <w:bottom w:val="single" w:sz="4" w:space="0" w:color="auto"/>
              <w:right w:val="single" w:sz="4" w:space="0" w:color="auto"/>
            </w:tcBorders>
            <w:hideMark/>
          </w:tcPr>
          <w:p w14:paraId="60CC410F" w14:textId="77777777" w:rsidR="00C344DD" w:rsidRDefault="00C344DD">
            <w:pPr>
              <w:pStyle w:val="TAC"/>
              <w:rPr>
                <w:ins w:id="8559" w:author="Miao Wang" w:date="2024-05-27T11:53:00Z"/>
              </w:rPr>
            </w:pPr>
            <w:ins w:id="8560" w:author="Miao Wang" w:date="2024-05-27T11:53:00Z">
              <w:r>
                <w:t>-0.64</w:t>
              </w:r>
            </w:ins>
          </w:p>
        </w:tc>
        <w:tc>
          <w:tcPr>
            <w:tcW w:w="1172" w:type="dxa"/>
            <w:tcBorders>
              <w:top w:val="single" w:sz="4" w:space="0" w:color="auto"/>
              <w:left w:val="single" w:sz="4" w:space="0" w:color="auto"/>
              <w:bottom w:val="single" w:sz="4" w:space="0" w:color="auto"/>
              <w:right w:val="single" w:sz="4" w:space="0" w:color="auto"/>
            </w:tcBorders>
            <w:hideMark/>
          </w:tcPr>
          <w:p w14:paraId="16E8D563" w14:textId="77777777" w:rsidR="00C344DD" w:rsidRDefault="00C344DD">
            <w:pPr>
              <w:pStyle w:val="TAC"/>
              <w:rPr>
                <w:ins w:id="8561" w:author="Miao Wang" w:date="2024-05-27T11:53:00Z"/>
              </w:rPr>
            </w:pPr>
            <w:ins w:id="8562" w:author="Miao Wang" w:date="2024-05-27T11:53:00Z">
              <w:r>
                <w:t>-0.64</w:t>
              </w:r>
            </w:ins>
          </w:p>
        </w:tc>
        <w:tc>
          <w:tcPr>
            <w:tcW w:w="1162" w:type="dxa"/>
            <w:tcBorders>
              <w:top w:val="single" w:sz="4" w:space="0" w:color="auto"/>
              <w:left w:val="single" w:sz="4" w:space="0" w:color="auto"/>
              <w:bottom w:val="single" w:sz="4" w:space="0" w:color="auto"/>
              <w:right w:val="single" w:sz="4" w:space="0" w:color="auto"/>
            </w:tcBorders>
            <w:hideMark/>
          </w:tcPr>
          <w:p w14:paraId="7D4EF0E2" w14:textId="77777777" w:rsidR="00C344DD" w:rsidRDefault="00C344DD">
            <w:pPr>
              <w:pStyle w:val="TAC"/>
              <w:rPr>
                <w:ins w:id="8563" w:author="Miao Wang" w:date="2024-05-27T11:53:00Z"/>
              </w:rPr>
            </w:pPr>
            <w:ins w:id="8564" w:author="Miao Wang" w:date="2024-05-27T11:53:00Z">
              <w:r>
                <w:t>-0.64</w:t>
              </w:r>
            </w:ins>
          </w:p>
        </w:tc>
        <w:tc>
          <w:tcPr>
            <w:tcW w:w="1163" w:type="dxa"/>
            <w:tcBorders>
              <w:top w:val="single" w:sz="4" w:space="0" w:color="auto"/>
              <w:left w:val="single" w:sz="4" w:space="0" w:color="auto"/>
              <w:bottom w:val="single" w:sz="4" w:space="0" w:color="auto"/>
              <w:right w:val="single" w:sz="4" w:space="0" w:color="auto"/>
            </w:tcBorders>
            <w:hideMark/>
          </w:tcPr>
          <w:p w14:paraId="587BF799" w14:textId="77777777" w:rsidR="00C344DD" w:rsidRDefault="00C344DD">
            <w:pPr>
              <w:pStyle w:val="TAC"/>
              <w:rPr>
                <w:ins w:id="8565" w:author="Miao Wang" w:date="2024-05-27T11:53:00Z"/>
              </w:rPr>
            </w:pPr>
            <w:ins w:id="8566" w:author="Miao Wang" w:date="2024-05-27T11:53:00Z">
              <w:r>
                <w:t>-0.64</w:t>
              </w:r>
            </w:ins>
          </w:p>
        </w:tc>
      </w:tr>
      <w:tr w:rsidR="00C344DD" w14:paraId="554B96BC" w14:textId="77777777" w:rsidTr="00C344DD">
        <w:trPr>
          <w:jc w:val="center"/>
          <w:ins w:id="8567"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12A60940" w14:textId="77777777" w:rsidR="00C344DD" w:rsidRDefault="00C344DD">
            <w:pPr>
              <w:pStyle w:val="TAL"/>
              <w:rPr>
                <w:ins w:id="8568" w:author="Miao Wang" w:date="2024-05-27T11:53:00Z"/>
              </w:rPr>
            </w:pPr>
            <w:ins w:id="8569" w:author="Miao Wang" w:date="2024-05-27T11:53:00Z">
              <w:r>
                <w:rPr>
                  <w:position w:val="-12"/>
                </w:rPr>
                <w:object w:dxaOrig="800" w:dyaOrig="340" w14:anchorId="6C0E5E5F">
                  <v:shape id="_x0000_i1073" type="#_x0000_t75" style="width:40.1pt;height:17pt" o:ole="" fillcolor="window">
                    <v:imagedata r:id="rId44" o:title=""/>
                  </v:shape>
                  <o:OLEObject Type="Embed" ProgID="Equation.3" ShapeID="_x0000_i1073" DrawAspect="Content" ObjectID="_1778427208" r:id="rId90"/>
                </w:object>
              </w:r>
            </w:ins>
          </w:p>
        </w:tc>
        <w:tc>
          <w:tcPr>
            <w:tcW w:w="1132" w:type="dxa"/>
            <w:tcBorders>
              <w:top w:val="single" w:sz="4" w:space="0" w:color="auto"/>
              <w:left w:val="single" w:sz="4" w:space="0" w:color="auto"/>
              <w:bottom w:val="single" w:sz="4" w:space="0" w:color="auto"/>
              <w:right w:val="single" w:sz="4" w:space="0" w:color="auto"/>
            </w:tcBorders>
            <w:hideMark/>
          </w:tcPr>
          <w:p w14:paraId="06BD85B0" w14:textId="77777777" w:rsidR="00C344DD" w:rsidRDefault="00C344DD">
            <w:pPr>
              <w:pStyle w:val="TAC"/>
              <w:rPr>
                <w:ins w:id="8570" w:author="Miao Wang" w:date="2024-05-27T11:53:00Z"/>
              </w:rPr>
            </w:pPr>
            <w:ins w:id="8571" w:author="Miao Wang" w:date="2024-05-27T11:53:00Z">
              <w:r>
                <w:t>dB</w:t>
              </w:r>
            </w:ins>
          </w:p>
        </w:tc>
        <w:tc>
          <w:tcPr>
            <w:tcW w:w="1171" w:type="dxa"/>
            <w:tcBorders>
              <w:top w:val="single" w:sz="4" w:space="0" w:color="auto"/>
              <w:left w:val="single" w:sz="4" w:space="0" w:color="auto"/>
              <w:bottom w:val="single" w:sz="4" w:space="0" w:color="auto"/>
              <w:right w:val="single" w:sz="4" w:space="0" w:color="auto"/>
            </w:tcBorders>
            <w:hideMark/>
          </w:tcPr>
          <w:p w14:paraId="2FBE7593" w14:textId="77777777" w:rsidR="00C344DD" w:rsidRDefault="00C344DD">
            <w:pPr>
              <w:pStyle w:val="TAC"/>
              <w:rPr>
                <w:ins w:id="8572" w:author="Miao Wang" w:date="2024-05-27T11:53:00Z"/>
              </w:rPr>
            </w:pPr>
            <w:ins w:id="8573" w:author="Miao Wang" w:date="2024-05-27T11:53:00Z">
              <w:r>
                <w:t>8</w:t>
              </w:r>
            </w:ins>
          </w:p>
        </w:tc>
        <w:tc>
          <w:tcPr>
            <w:tcW w:w="1172" w:type="dxa"/>
            <w:tcBorders>
              <w:top w:val="single" w:sz="4" w:space="0" w:color="auto"/>
              <w:left w:val="single" w:sz="4" w:space="0" w:color="auto"/>
              <w:bottom w:val="single" w:sz="4" w:space="0" w:color="auto"/>
              <w:right w:val="single" w:sz="4" w:space="0" w:color="auto"/>
            </w:tcBorders>
            <w:hideMark/>
          </w:tcPr>
          <w:p w14:paraId="38B14A91" w14:textId="77777777" w:rsidR="00C344DD" w:rsidRDefault="00C344DD">
            <w:pPr>
              <w:pStyle w:val="TAC"/>
              <w:rPr>
                <w:ins w:id="8574" w:author="Miao Wang" w:date="2024-05-27T11:53:00Z"/>
              </w:rPr>
            </w:pPr>
            <w:ins w:id="8575" w:author="Miao Wang" w:date="2024-05-27T11:53:00Z">
              <w:r>
                <w:t>8</w:t>
              </w:r>
            </w:ins>
          </w:p>
        </w:tc>
        <w:tc>
          <w:tcPr>
            <w:tcW w:w="1162" w:type="dxa"/>
            <w:tcBorders>
              <w:top w:val="single" w:sz="4" w:space="0" w:color="auto"/>
              <w:left w:val="single" w:sz="4" w:space="0" w:color="auto"/>
              <w:bottom w:val="single" w:sz="4" w:space="0" w:color="auto"/>
              <w:right w:val="single" w:sz="4" w:space="0" w:color="auto"/>
            </w:tcBorders>
            <w:hideMark/>
          </w:tcPr>
          <w:p w14:paraId="04865F11" w14:textId="77777777" w:rsidR="00C344DD" w:rsidRDefault="00C344DD">
            <w:pPr>
              <w:pStyle w:val="TAC"/>
              <w:rPr>
                <w:ins w:id="8576" w:author="Miao Wang" w:date="2024-05-27T11:53:00Z"/>
              </w:rPr>
            </w:pPr>
            <w:ins w:id="8577" w:author="Miao Wang" w:date="2024-05-27T11:53:00Z">
              <w:r>
                <w:t>8</w:t>
              </w:r>
            </w:ins>
          </w:p>
        </w:tc>
        <w:tc>
          <w:tcPr>
            <w:tcW w:w="1163" w:type="dxa"/>
            <w:tcBorders>
              <w:top w:val="single" w:sz="4" w:space="0" w:color="auto"/>
              <w:left w:val="single" w:sz="4" w:space="0" w:color="auto"/>
              <w:bottom w:val="single" w:sz="4" w:space="0" w:color="auto"/>
              <w:right w:val="single" w:sz="4" w:space="0" w:color="auto"/>
            </w:tcBorders>
            <w:hideMark/>
          </w:tcPr>
          <w:p w14:paraId="31F9C01B" w14:textId="77777777" w:rsidR="00C344DD" w:rsidRDefault="00C344DD">
            <w:pPr>
              <w:pStyle w:val="TAC"/>
              <w:rPr>
                <w:ins w:id="8578" w:author="Miao Wang" w:date="2024-05-27T11:53:00Z"/>
              </w:rPr>
            </w:pPr>
            <w:ins w:id="8579" w:author="Miao Wang" w:date="2024-05-27T11:53:00Z">
              <w:r>
                <w:t>8</w:t>
              </w:r>
            </w:ins>
          </w:p>
        </w:tc>
      </w:tr>
      <w:tr w:rsidR="00C344DD" w14:paraId="26E1600F" w14:textId="77777777" w:rsidTr="00C344DD">
        <w:trPr>
          <w:jc w:val="center"/>
          <w:ins w:id="8580" w:author="Miao Wang" w:date="2024-05-27T11:53:00Z"/>
        </w:trPr>
        <w:tc>
          <w:tcPr>
            <w:tcW w:w="967" w:type="dxa"/>
            <w:tcBorders>
              <w:top w:val="single" w:sz="4" w:space="0" w:color="auto"/>
              <w:left w:val="single" w:sz="4" w:space="0" w:color="auto"/>
              <w:bottom w:val="nil"/>
              <w:right w:val="single" w:sz="4" w:space="0" w:color="auto"/>
            </w:tcBorders>
            <w:hideMark/>
          </w:tcPr>
          <w:p w14:paraId="4FE29CB6" w14:textId="77777777" w:rsidR="00C344DD" w:rsidRDefault="00C344DD">
            <w:pPr>
              <w:pStyle w:val="TAL"/>
              <w:rPr>
                <w:ins w:id="8581" w:author="Miao Wang" w:date="2024-05-27T11:53:00Z"/>
              </w:rPr>
            </w:pPr>
            <w:ins w:id="8582" w:author="Miao Wang" w:date="2024-05-27T11:53: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3A2D9F8" w14:textId="77777777" w:rsidR="00C344DD" w:rsidRDefault="00C344DD">
            <w:pPr>
              <w:pStyle w:val="TAL"/>
              <w:rPr>
                <w:ins w:id="8583" w:author="Miao Wang" w:date="2024-05-27T11:53:00Z"/>
              </w:rPr>
            </w:pPr>
            <w:ins w:id="8584" w:author="Miao Wang" w:date="2024-05-27T11:53: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5990CF7E" w14:textId="77777777" w:rsidR="00C344DD" w:rsidRDefault="00C344DD">
            <w:pPr>
              <w:pStyle w:val="TAC"/>
              <w:rPr>
                <w:ins w:id="8585" w:author="Miao Wang" w:date="2024-05-27T11:53:00Z"/>
              </w:rPr>
            </w:pPr>
            <w:ins w:id="8586" w:author="Miao Wang" w:date="2024-05-27T11:53: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2374EACB" w14:textId="77777777" w:rsidR="00C344DD" w:rsidRDefault="00C344DD">
            <w:pPr>
              <w:pStyle w:val="TAC"/>
              <w:rPr>
                <w:ins w:id="8587" w:author="Miao Wang" w:date="2024-05-27T11:53:00Z"/>
              </w:rPr>
            </w:pPr>
            <w:ins w:id="8588" w:author="Miao Wang" w:date="2024-05-27T11:53:00Z">
              <w:r>
                <w:t>-90</w:t>
              </w:r>
            </w:ins>
          </w:p>
        </w:tc>
        <w:tc>
          <w:tcPr>
            <w:tcW w:w="1172" w:type="dxa"/>
            <w:tcBorders>
              <w:top w:val="single" w:sz="4" w:space="0" w:color="auto"/>
              <w:left w:val="single" w:sz="4" w:space="0" w:color="auto"/>
              <w:bottom w:val="single" w:sz="4" w:space="0" w:color="auto"/>
              <w:right w:val="single" w:sz="4" w:space="0" w:color="auto"/>
            </w:tcBorders>
            <w:hideMark/>
          </w:tcPr>
          <w:p w14:paraId="5760354D" w14:textId="77777777" w:rsidR="00C344DD" w:rsidRDefault="00C344DD">
            <w:pPr>
              <w:pStyle w:val="TAC"/>
              <w:rPr>
                <w:ins w:id="8589" w:author="Miao Wang" w:date="2024-05-27T11:53:00Z"/>
              </w:rPr>
            </w:pPr>
            <w:ins w:id="8590" w:author="Miao Wang" w:date="2024-05-27T11:53:00Z">
              <w:r>
                <w:t>-90</w:t>
              </w:r>
            </w:ins>
          </w:p>
        </w:tc>
        <w:tc>
          <w:tcPr>
            <w:tcW w:w="1162" w:type="dxa"/>
            <w:tcBorders>
              <w:top w:val="single" w:sz="4" w:space="0" w:color="auto"/>
              <w:left w:val="single" w:sz="4" w:space="0" w:color="auto"/>
              <w:bottom w:val="single" w:sz="4" w:space="0" w:color="auto"/>
              <w:right w:val="single" w:sz="4" w:space="0" w:color="auto"/>
            </w:tcBorders>
            <w:hideMark/>
          </w:tcPr>
          <w:p w14:paraId="20E9B6B9" w14:textId="77777777" w:rsidR="00C344DD" w:rsidRDefault="00C344DD">
            <w:pPr>
              <w:pStyle w:val="TAC"/>
              <w:rPr>
                <w:ins w:id="8591" w:author="Miao Wang" w:date="2024-05-27T11:53:00Z"/>
              </w:rPr>
            </w:pPr>
            <w:ins w:id="8592" w:author="Miao Wang" w:date="2024-05-27T11:53:00Z">
              <w:r>
                <w:t>-90</w:t>
              </w:r>
            </w:ins>
          </w:p>
        </w:tc>
        <w:tc>
          <w:tcPr>
            <w:tcW w:w="1163" w:type="dxa"/>
            <w:tcBorders>
              <w:top w:val="single" w:sz="4" w:space="0" w:color="auto"/>
              <w:left w:val="single" w:sz="4" w:space="0" w:color="auto"/>
              <w:bottom w:val="single" w:sz="4" w:space="0" w:color="auto"/>
              <w:right w:val="single" w:sz="4" w:space="0" w:color="auto"/>
            </w:tcBorders>
            <w:hideMark/>
          </w:tcPr>
          <w:p w14:paraId="41139253" w14:textId="77777777" w:rsidR="00C344DD" w:rsidRDefault="00C344DD">
            <w:pPr>
              <w:pStyle w:val="TAC"/>
              <w:rPr>
                <w:ins w:id="8593" w:author="Miao Wang" w:date="2024-05-27T11:53:00Z"/>
              </w:rPr>
            </w:pPr>
            <w:ins w:id="8594" w:author="Miao Wang" w:date="2024-05-27T11:53:00Z">
              <w:r>
                <w:t>-90</w:t>
              </w:r>
            </w:ins>
          </w:p>
        </w:tc>
      </w:tr>
      <w:tr w:rsidR="00C344DD" w14:paraId="4A1418C6" w14:textId="77777777" w:rsidTr="00C344DD">
        <w:trPr>
          <w:jc w:val="center"/>
          <w:ins w:id="8595" w:author="Miao Wang" w:date="2024-05-27T11:53:00Z"/>
        </w:trPr>
        <w:tc>
          <w:tcPr>
            <w:tcW w:w="967" w:type="dxa"/>
            <w:tcBorders>
              <w:top w:val="nil"/>
              <w:left w:val="single" w:sz="4" w:space="0" w:color="auto"/>
              <w:bottom w:val="single" w:sz="4" w:space="0" w:color="auto"/>
              <w:right w:val="single" w:sz="4" w:space="0" w:color="auto"/>
            </w:tcBorders>
          </w:tcPr>
          <w:p w14:paraId="2F2ED420" w14:textId="77777777" w:rsidR="00C344DD" w:rsidRDefault="00C344DD">
            <w:pPr>
              <w:pStyle w:val="TAL"/>
              <w:rPr>
                <w:ins w:id="8596" w:author="Miao Wang" w:date="2024-05-27T11:53: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28C9DB4" w14:textId="77777777" w:rsidR="00C344DD" w:rsidRDefault="00C344DD">
            <w:pPr>
              <w:pStyle w:val="TAL"/>
              <w:rPr>
                <w:ins w:id="8597" w:author="Miao Wang" w:date="2024-05-27T11:53:00Z"/>
              </w:rPr>
            </w:pPr>
            <w:ins w:id="8598" w:author="Miao Wang" w:date="2024-05-27T11:53: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578AC035" w14:textId="77777777" w:rsidR="00C344DD" w:rsidRDefault="00C344DD">
            <w:pPr>
              <w:pStyle w:val="TAC"/>
              <w:rPr>
                <w:ins w:id="8599" w:author="Miao Wang" w:date="2024-05-27T11:53:00Z"/>
              </w:rPr>
            </w:pPr>
            <w:ins w:id="8600" w:author="Miao Wang" w:date="2024-05-27T11:53: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00FC857A" w14:textId="77777777" w:rsidR="00C344DD" w:rsidRDefault="00C344DD">
            <w:pPr>
              <w:pStyle w:val="TAC"/>
              <w:rPr>
                <w:ins w:id="8601" w:author="Miao Wang" w:date="2024-05-27T11:53:00Z"/>
              </w:rPr>
            </w:pPr>
            <w:ins w:id="8602" w:author="Miao Wang" w:date="2024-05-27T11:53:00Z">
              <w:r>
                <w:t>-87</w:t>
              </w:r>
            </w:ins>
          </w:p>
        </w:tc>
        <w:tc>
          <w:tcPr>
            <w:tcW w:w="1172" w:type="dxa"/>
            <w:tcBorders>
              <w:top w:val="single" w:sz="4" w:space="0" w:color="auto"/>
              <w:left w:val="single" w:sz="4" w:space="0" w:color="auto"/>
              <w:bottom w:val="single" w:sz="4" w:space="0" w:color="auto"/>
              <w:right w:val="single" w:sz="4" w:space="0" w:color="auto"/>
            </w:tcBorders>
            <w:hideMark/>
          </w:tcPr>
          <w:p w14:paraId="72995316" w14:textId="77777777" w:rsidR="00C344DD" w:rsidRDefault="00C344DD">
            <w:pPr>
              <w:pStyle w:val="TAC"/>
              <w:rPr>
                <w:ins w:id="8603" w:author="Miao Wang" w:date="2024-05-27T11:53:00Z"/>
              </w:rPr>
            </w:pPr>
            <w:ins w:id="8604" w:author="Miao Wang" w:date="2024-05-27T11:53:00Z">
              <w:r>
                <w:t>-87</w:t>
              </w:r>
            </w:ins>
          </w:p>
        </w:tc>
        <w:tc>
          <w:tcPr>
            <w:tcW w:w="1162" w:type="dxa"/>
            <w:tcBorders>
              <w:top w:val="single" w:sz="4" w:space="0" w:color="auto"/>
              <w:left w:val="single" w:sz="4" w:space="0" w:color="auto"/>
              <w:bottom w:val="single" w:sz="4" w:space="0" w:color="auto"/>
              <w:right w:val="single" w:sz="4" w:space="0" w:color="auto"/>
            </w:tcBorders>
            <w:hideMark/>
          </w:tcPr>
          <w:p w14:paraId="7F1574EA" w14:textId="77777777" w:rsidR="00C344DD" w:rsidRDefault="00C344DD">
            <w:pPr>
              <w:pStyle w:val="TAC"/>
              <w:rPr>
                <w:ins w:id="8605" w:author="Miao Wang" w:date="2024-05-27T11:53:00Z"/>
              </w:rPr>
            </w:pPr>
            <w:ins w:id="8606" w:author="Miao Wang" w:date="2024-05-27T11:53:00Z">
              <w:r>
                <w:t>-87</w:t>
              </w:r>
            </w:ins>
          </w:p>
        </w:tc>
        <w:tc>
          <w:tcPr>
            <w:tcW w:w="1163" w:type="dxa"/>
            <w:tcBorders>
              <w:top w:val="single" w:sz="4" w:space="0" w:color="auto"/>
              <w:left w:val="single" w:sz="4" w:space="0" w:color="auto"/>
              <w:bottom w:val="single" w:sz="4" w:space="0" w:color="auto"/>
              <w:right w:val="single" w:sz="4" w:space="0" w:color="auto"/>
            </w:tcBorders>
            <w:hideMark/>
          </w:tcPr>
          <w:p w14:paraId="75333F66" w14:textId="77777777" w:rsidR="00C344DD" w:rsidRDefault="00C344DD">
            <w:pPr>
              <w:pStyle w:val="TAC"/>
              <w:rPr>
                <w:ins w:id="8607" w:author="Miao Wang" w:date="2024-05-27T11:53:00Z"/>
              </w:rPr>
            </w:pPr>
            <w:ins w:id="8608" w:author="Miao Wang" w:date="2024-05-27T11:53:00Z">
              <w:r>
                <w:t>-87</w:t>
              </w:r>
            </w:ins>
          </w:p>
        </w:tc>
      </w:tr>
      <w:tr w:rsidR="00C344DD" w14:paraId="4469EC37" w14:textId="77777777" w:rsidTr="00C344DD">
        <w:trPr>
          <w:jc w:val="center"/>
          <w:ins w:id="8609" w:author="Miao Wang" w:date="2024-05-27T11:53:00Z"/>
        </w:trPr>
        <w:tc>
          <w:tcPr>
            <w:tcW w:w="967" w:type="dxa"/>
            <w:tcBorders>
              <w:top w:val="single" w:sz="4" w:space="0" w:color="auto"/>
              <w:left w:val="single" w:sz="4" w:space="0" w:color="auto"/>
              <w:bottom w:val="nil"/>
              <w:right w:val="single" w:sz="4" w:space="0" w:color="auto"/>
            </w:tcBorders>
            <w:hideMark/>
          </w:tcPr>
          <w:p w14:paraId="0007535A" w14:textId="77777777" w:rsidR="00C344DD" w:rsidRDefault="00C344DD">
            <w:pPr>
              <w:pStyle w:val="TAL"/>
              <w:rPr>
                <w:ins w:id="8610" w:author="Miao Wang" w:date="2024-05-27T11:53:00Z"/>
                <w:rFonts w:cs="Arial"/>
              </w:rPr>
            </w:pPr>
            <w:ins w:id="8611" w:author="Miao Wang" w:date="2024-05-27T11:53: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4155AFE" w14:textId="77777777" w:rsidR="00C344DD" w:rsidRDefault="00C344DD">
            <w:pPr>
              <w:pStyle w:val="TAL"/>
              <w:rPr>
                <w:ins w:id="8612" w:author="Miao Wang" w:date="2024-05-27T11:53:00Z"/>
              </w:rPr>
            </w:pPr>
            <w:ins w:id="8613" w:author="Miao Wang" w:date="2024-05-27T11:53: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32509E10" w14:textId="77777777" w:rsidR="00C344DD" w:rsidRDefault="00C344DD">
            <w:pPr>
              <w:pStyle w:val="TAC"/>
              <w:rPr>
                <w:ins w:id="8614" w:author="Miao Wang" w:date="2024-05-27T11:53:00Z"/>
              </w:rPr>
            </w:pPr>
            <w:ins w:id="8615" w:author="Miao Wang" w:date="2024-05-27T11:53:00Z">
              <w:r>
                <w:t>dBm/</w:t>
              </w:r>
            </w:ins>
          </w:p>
          <w:p w14:paraId="59CCA07B" w14:textId="77777777" w:rsidR="00C344DD" w:rsidRDefault="00C344DD">
            <w:pPr>
              <w:pStyle w:val="TAC"/>
              <w:rPr>
                <w:ins w:id="8616" w:author="Miao Wang" w:date="2024-05-27T11:53:00Z"/>
              </w:rPr>
            </w:pPr>
            <w:ins w:id="8617" w:author="Miao Wang" w:date="2024-05-27T11:53:00Z">
              <w:r>
                <w:t>9.36MHz</w:t>
              </w:r>
            </w:ins>
          </w:p>
        </w:tc>
        <w:tc>
          <w:tcPr>
            <w:tcW w:w="1171" w:type="dxa"/>
            <w:tcBorders>
              <w:top w:val="single" w:sz="4" w:space="0" w:color="auto"/>
              <w:left w:val="single" w:sz="4" w:space="0" w:color="auto"/>
              <w:bottom w:val="single" w:sz="4" w:space="0" w:color="auto"/>
              <w:right w:val="single" w:sz="4" w:space="0" w:color="auto"/>
            </w:tcBorders>
            <w:hideMark/>
          </w:tcPr>
          <w:p w14:paraId="1A357244" w14:textId="77777777" w:rsidR="00C344DD" w:rsidRDefault="00C344DD">
            <w:pPr>
              <w:pStyle w:val="TAC"/>
              <w:rPr>
                <w:ins w:id="8618" w:author="Miao Wang" w:date="2024-05-27T11:53:00Z"/>
                <w:highlight w:val="yellow"/>
              </w:rPr>
            </w:pPr>
            <w:ins w:id="8619" w:author="Miao Wang" w:date="2024-05-27T11:53:00Z">
              <w:r>
                <w:t>-58.7</w:t>
              </w:r>
            </w:ins>
          </w:p>
        </w:tc>
        <w:tc>
          <w:tcPr>
            <w:tcW w:w="1172" w:type="dxa"/>
            <w:tcBorders>
              <w:top w:val="single" w:sz="4" w:space="0" w:color="auto"/>
              <w:left w:val="single" w:sz="4" w:space="0" w:color="auto"/>
              <w:bottom w:val="single" w:sz="4" w:space="0" w:color="auto"/>
              <w:right w:val="single" w:sz="4" w:space="0" w:color="auto"/>
            </w:tcBorders>
            <w:hideMark/>
          </w:tcPr>
          <w:p w14:paraId="0F6D5D8B" w14:textId="77777777" w:rsidR="00C344DD" w:rsidRDefault="00C344DD">
            <w:pPr>
              <w:pStyle w:val="TAC"/>
              <w:rPr>
                <w:ins w:id="8620" w:author="Miao Wang" w:date="2024-05-27T11:53:00Z"/>
                <w:highlight w:val="yellow"/>
              </w:rPr>
            </w:pPr>
            <w:ins w:id="8621" w:author="Miao Wang" w:date="2024-05-27T11:53:00Z">
              <w:r>
                <w:t>-58.7</w:t>
              </w:r>
            </w:ins>
          </w:p>
        </w:tc>
        <w:tc>
          <w:tcPr>
            <w:tcW w:w="1162" w:type="dxa"/>
            <w:tcBorders>
              <w:top w:val="single" w:sz="4" w:space="0" w:color="auto"/>
              <w:left w:val="single" w:sz="4" w:space="0" w:color="auto"/>
              <w:bottom w:val="single" w:sz="4" w:space="0" w:color="auto"/>
              <w:right w:val="single" w:sz="4" w:space="0" w:color="auto"/>
            </w:tcBorders>
            <w:hideMark/>
          </w:tcPr>
          <w:p w14:paraId="71AA51DE" w14:textId="77777777" w:rsidR="00C344DD" w:rsidRDefault="00C344DD">
            <w:pPr>
              <w:pStyle w:val="TAC"/>
              <w:rPr>
                <w:ins w:id="8622" w:author="Miao Wang" w:date="2024-05-27T11:53:00Z"/>
                <w:highlight w:val="yellow"/>
              </w:rPr>
            </w:pPr>
            <w:ins w:id="8623" w:author="Miao Wang" w:date="2024-05-27T11:53:00Z">
              <w:r>
                <w:t>-58.7</w:t>
              </w:r>
            </w:ins>
          </w:p>
        </w:tc>
        <w:tc>
          <w:tcPr>
            <w:tcW w:w="1163" w:type="dxa"/>
            <w:tcBorders>
              <w:top w:val="single" w:sz="4" w:space="0" w:color="auto"/>
              <w:left w:val="single" w:sz="4" w:space="0" w:color="auto"/>
              <w:bottom w:val="single" w:sz="4" w:space="0" w:color="auto"/>
              <w:right w:val="single" w:sz="4" w:space="0" w:color="auto"/>
            </w:tcBorders>
            <w:hideMark/>
          </w:tcPr>
          <w:p w14:paraId="2E13B094" w14:textId="77777777" w:rsidR="00C344DD" w:rsidRDefault="00C344DD">
            <w:pPr>
              <w:pStyle w:val="TAC"/>
              <w:rPr>
                <w:ins w:id="8624" w:author="Miao Wang" w:date="2024-05-27T11:53:00Z"/>
                <w:highlight w:val="yellow"/>
              </w:rPr>
            </w:pPr>
            <w:ins w:id="8625" w:author="Miao Wang" w:date="2024-05-27T11:53:00Z">
              <w:r>
                <w:t>-58.7</w:t>
              </w:r>
            </w:ins>
          </w:p>
        </w:tc>
      </w:tr>
      <w:tr w:rsidR="00C344DD" w14:paraId="17E07B81" w14:textId="77777777" w:rsidTr="00C344DD">
        <w:trPr>
          <w:jc w:val="center"/>
          <w:ins w:id="8626" w:author="Miao Wang" w:date="2024-05-27T11:53:00Z"/>
        </w:trPr>
        <w:tc>
          <w:tcPr>
            <w:tcW w:w="967" w:type="dxa"/>
            <w:tcBorders>
              <w:top w:val="nil"/>
              <w:left w:val="single" w:sz="4" w:space="0" w:color="auto"/>
              <w:bottom w:val="single" w:sz="4" w:space="0" w:color="auto"/>
              <w:right w:val="single" w:sz="4" w:space="0" w:color="auto"/>
            </w:tcBorders>
            <w:hideMark/>
          </w:tcPr>
          <w:p w14:paraId="2E97DAA4" w14:textId="77777777" w:rsidR="00C344DD" w:rsidRDefault="00C344DD">
            <w:pPr>
              <w:rPr>
                <w:ins w:id="8627" w:author="Miao Wang" w:date="2024-05-27T11:53:00Z"/>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AB8532" w14:textId="77777777" w:rsidR="00C344DD" w:rsidRDefault="00C344DD">
            <w:pPr>
              <w:pStyle w:val="TAL"/>
              <w:rPr>
                <w:ins w:id="8628" w:author="Miao Wang" w:date="2024-05-27T11:53:00Z"/>
              </w:rPr>
            </w:pPr>
            <w:ins w:id="8629" w:author="Miao Wang" w:date="2024-05-27T11:53: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59218ACE" w14:textId="77777777" w:rsidR="00C344DD" w:rsidRDefault="00C344DD">
            <w:pPr>
              <w:pStyle w:val="TAC"/>
              <w:rPr>
                <w:ins w:id="8630" w:author="Miao Wang" w:date="2024-05-27T11:53:00Z"/>
              </w:rPr>
            </w:pPr>
            <w:ins w:id="8631" w:author="Miao Wang" w:date="2024-05-27T11:53:00Z">
              <w:r>
                <w:t>dBm/</w:t>
              </w:r>
            </w:ins>
          </w:p>
          <w:p w14:paraId="76D6F127" w14:textId="77777777" w:rsidR="00C344DD" w:rsidRDefault="00C344DD">
            <w:pPr>
              <w:pStyle w:val="TAC"/>
              <w:rPr>
                <w:ins w:id="8632" w:author="Miao Wang" w:date="2024-05-27T11:53:00Z"/>
              </w:rPr>
            </w:pPr>
            <w:ins w:id="8633" w:author="Miao Wang" w:date="2024-05-27T11:53:00Z">
              <w:r>
                <w:t>38.16MHz</w:t>
              </w:r>
            </w:ins>
          </w:p>
        </w:tc>
        <w:tc>
          <w:tcPr>
            <w:tcW w:w="1171" w:type="dxa"/>
            <w:tcBorders>
              <w:top w:val="single" w:sz="4" w:space="0" w:color="auto"/>
              <w:left w:val="single" w:sz="4" w:space="0" w:color="auto"/>
              <w:bottom w:val="single" w:sz="4" w:space="0" w:color="auto"/>
              <w:right w:val="single" w:sz="4" w:space="0" w:color="auto"/>
            </w:tcBorders>
            <w:hideMark/>
          </w:tcPr>
          <w:p w14:paraId="2EEE49B9" w14:textId="77777777" w:rsidR="00C344DD" w:rsidRDefault="00C344DD">
            <w:pPr>
              <w:pStyle w:val="TAC"/>
              <w:rPr>
                <w:ins w:id="8634" w:author="Miao Wang" w:date="2024-05-27T11:53:00Z"/>
                <w:highlight w:val="yellow"/>
              </w:rPr>
            </w:pPr>
            <w:ins w:id="8635" w:author="Miao Wang" w:date="2024-05-27T11:53:00Z">
              <w:r>
                <w:t>-52.6</w:t>
              </w:r>
            </w:ins>
          </w:p>
        </w:tc>
        <w:tc>
          <w:tcPr>
            <w:tcW w:w="1172" w:type="dxa"/>
            <w:tcBorders>
              <w:top w:val="single" w:sz="4" w:space="0" w:color="auto"/>
              <w:left w:val="single" w:sz="4" w:space="0" w:color="auto"/>
              <w:bottom w:val="single" w:sz="4" w:space="0" w:color="auto"/>
              <w:right w:val="single" w:sz="4" w:space="0" w:color="auto"/>
            </w:tcBorders>
            <w:hideMark/>
          </w:tcPr>
          <w:p w14:paraId="068F0F0F" w14:textId="77777777" w:rsidR="00C344DD" w:rsidRDefault="00C344DD">
            <w:pPr>
              <w:pStyle w:val="TAC"/>
              <w:rPr>
                <w:ins w:id="8636" w:author="Miao Wang" w:date="2024-05-27T11:53:00Z"/>
                <w:highlight w:val="yellow"/>
              </w:rPr>
            </w:pPr>
            <w:ins w:id="8637" w:author="Miao Wang" w:date="2024-05-27T11:53:00Z">
              <w:r>
                <w:t>-52.6</w:t>
              </w:r>
            </w:ins>
          </w:p>
        </w:tc>
        <w:tc>
          <w:tcPr>
            <w:tcW w:w="1162" w:type="dxa"/>
            <w:tcBorders>
              <w:top w:val="single" w:sz="4" w:space="0" w:color="auto"/>
              <w:left w:val="single" w:sz="4" w:space="0" w:color="auto"/>
              <w:bottom w:val="single" w:sz="4" w:space="0" w:color="auto"/>
              <w:right w:val="single" w:sz="4" w:space="0" w:color="auto"/>
            </w:tcBorders>
            <w:hideMark/>
          </w:tcPr>
          <w:p w14:paraId="3941658D" w14:textId="77777777" w:rsidR="00C344DD" w:rsidRDefault="00C344DD">
            <w:pPr>
              <w:pStyle w:val="TAC"/>
              <w:rPr>
                <w:ins w:id="8638" w:author="Miao Wang" w:date="2024-05-27T11:53:00Z"/>
                <w:highlight w:val="yellow"/>
              </w:rPr>
            </w:pPr>
            <w:ins w:id="8639" w:author="Miao Wang" w:date="2024-05-27T11:53:00Z">
              <w:r>
                <w:t>-52.6</w:t>
              </w:r>
            </w:ins>
          </w:p>
        </w:tc>
        <w:tc>
          <w:tcPr>
            <w:tcW w:w="1163" w:type="dxa"/>
            <w:tcBorders>
              <w:top w:val="single" w:sz="4" w:space="0" w:color="auto"/>
              <w:left w:val="single" w:sz="4" w:space="0" w:color="auto"/>
              <w:bottom w:val="single" w:sz="4" w:space="0" w:color="auto"/>
              <w:right w:val="single" w:sz="4" w:space="0" w:color="auto"/>
            </w:tcBorders>
            <w:hideMark/>
          </w:tcPr>
          <w:p w14:paraId="1CE1A76B" w14:textId="77777777" w:rsidR="00C344DD" w:rsidRDefault="00C344DD">
            <w:pPr>
              <w:pStyle w:val="TAC"/>
              <w:rPr>
                <w:ins w:id="8640" w:author="Miao Wang" w:date="2024-05-27T11:53:00Z"/>
                <w:highlight w:val="yellow"/>
              </w:rPr>
            </w:pPr>
            <w:ins w:id="8641" w:author="Miao Wang" w:date="2024-05-27T11:53:00Z">
              <w:r>
                <w:t>-52.6</w:t>
              </w:r>
            </w:ins>
          </w:p>
        </w:tc>
      </w:tr>
      <w:tr w:rsidR="00C344DD" w14:paraId="2EF62C2E" w14:textId="77777777" w:rsidTr="00C344DD">
        <w:trPr>
          <w:jc w:val="center"/>
          <w:ins w:id="8642" w:author="Miao Wang" w:date="2024-05-27T11:53:00Z"/>
        </w:trPr>
        <w:tc>
          <w:tcPr>
            <w:tcW w:w="3794" w:type="dxa"/>
            <w:gridSpan w:val="3"/>
            <w:tcBorders>
              <w:top w:val="single" w:sz="4" w:space="0" w:color="auto"/>
              <w:left w:val="single" w:sz="4" w:space="0" w:color="auto"/>
              <w:bottom w:val="single" w:sz="4" w:space="0" w:color="auto"/>
              <w:right w:val="single" w:sz="4" w:space="0" w:color="auto"/>
            </w:tcBorders>
            <w:hideMark/>
          </w:tcPr>
          <w:p w14:paraId="19EED038" w14:textId="77777777" w:rsidR="00C344DD" w:rsidRDefault="00C344DD">
            <w:pPr>
              <w:pStyle w:val="TAL"/>
              <w:rPr>
                <w:ins w:id="8643" w:author="Miao Wang" w:date="2024-05-27T11:53:00Z"/>
              </w:rPr>
            </w:pPr>
            <w:ins w:id="8644" w:author="Miao Wang" w:date="2024-05-27T11:53:00Z">
              <w: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9B6AB57" w14:textId="77777777" w:rsidR="00C344DD" w:rsidRDefault="00C344DD">
            <w:pPr>
              <w:pStyle w:val="TAC"/>
              <w:rPr>
                <w:ins w:id="8645" w:author="Miao Wang" w:date="2024-05-27T11:53:00Z"/>
              </w:rPr>
            </w:pPr>
            <w:ins w:id="8646" w:author="Miao Wang" w:date="2024-05-27T11:53:00Z">
              <w:r>
                <w:t>-</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6FD80EE1" w14:textId="77777777" w:rsidR="00C344DD" w:rsidRDefault="00C344DD">
            <w:pPr>
              <w:pStyle w:val="TAC"/>
              <w:rPr>
                <w:ins w:id="8647" w:author="Miao Wang" w:date="2024-05-27T11:53:00Z"/>
                <w:rFonts w:cs="Arial"/>
              </w:rPr>
            </w:pPr>
            <w:ins w:id="8648" w:author="Miao Wang" w:date="2024-05-27T11:53:00Z">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4EBFCBB1" w14:textId="77777777" w:rsidR="00C344DD" w:rsidRDefault="00C344DD">
            <w:pPr>
              <w:pStyle w:val="TAC"/>
              <w:rPr>
                <w:ins w:id="8649" w:author="Miao Wang" w:date="2024-05-27T11:53:00Z"/>
                <w:rFonts w:cs="Arial"/>
              </w:rPr>
            </w:pPr>
            <w:ins w:id="8650" w:author="Miao Wang" w:date="2024-05-27T11:53:00Z">
              <w:r>
                <w:rPr>
                  <w:rFonts w:cs="Arial"/>
                </w:rPr>
                <w:t>AWGN</w:t>
              </w:r>
            </w:ins>
          </w:p>
        </w:tc>
      </w:tr>
      <w:tr w:rsidR="00C344DD" w14:paraId="559D994B" w14:textId="77777777" w:rsidTr="00C344DD">
        <w:trPr>
          <w:jc w:val="center"/>
          <w:ins w:id="8651" w:author="Miao Wang" w:date="2024-05-27T11:53: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509A340" w14:textId="77777777" w:rsidR="00C344DD" w:rsidRDefault="00C344DD">
            <w:pPr>
              <w:pStyle w:val="TAN"/>
              <w:rPr>
                <w:ins w:id="8652" w:author="Miao Wang" w:date="2024-05-27T11:53:00Z"/>
              </w:rPr>
            </w:pPr>
            <w:ins w:id="8653" w:author="Miao Wang" w:date="2024-05-27T11:53:00Z">
              <w:r>
                <w:t>Note 1:</w:t>
              </w:r>
              <w:r>
                <w:tab/>
                <w:t>OCNG shall be used such that both cells are fully allocated and a constant total transmitted power spectral density is achieved for all OFDM symbols.</w:t>
              </w:r>
            </w:ins>
          </w:p>
          <w:p w14:paraId="4DC88D1D" w14:textId="77777777" w:rsidR="00C344DD" w:rsidRDefault="00C344DD">
            <w:pPr>
              <w:pStyle w:val="TAN"/>
              <w:rPr>
                <w:ins w:id="8654" w:author="Miao Wang" w:date="2024-05-27T11:53:00Z"/>
              </w:rPr>
            </w:pPr>
            <w:ins w:id="8655" w:author="Miao Wang" w:date="2024-05-27T11:53:00Z">
              <w:r>
                <w:t>Note 2:</w:t>
              </w:r>
              <w:r>
                <w:tab/>
                <w:t xml:space="preserve">Interference from other cells and noise sources not specified in the test is assumed to be constant over subcarriers and time and shall be modelled as AWGN of appropriate power for </w:t>
              </w:r>
            </w:ins>
            <w:ins w:id="8656" w:author="Miao Wang" w:date="2024-05-27T11:53:00Z">
              <w:r>
                <w:rPr>
                  <w:rFonts w:eastAsia="Calibri" w:cs="v4.2.0"/>
                  <w:position w:val="-12"/>
                  <w:szCs w:val="22"/>
                </w:rPr>
                <w:object w:dxaOrig="340" w:dyaOrig="340" w14:anchorId="7E474B2F">
                  <v:shape id="_x0000_i1074" type="#_x0000_t75" style="width:17pt;height:17pt" o:ole="" fillcolor="window">
                    <v:imagedata r:id="rId39" o:title=""/>
                  </v:shape>
                  <o:OLEObject Type="Embed" ProgID="Equation.3" ShapeID="_x0000_i1074" DrawAspect="Content" ObjectID="_1778427209" r:id="rId91"/>
                </w:object>
              </w:r>
            </w:ins>
            <w:ins w:id="8657" w:author="Miao Wang" w:date="2024-05-27T11:53:00Z">
              <w:r>
                <w:t xml:space="preserve"> to be fulfilled.</w:t>
              </w:r>
            </w:ins>
          </w:p>
          <w:p w14:paraId="21DA7A96" w14:textId="77777777" w:rsidR="00C344DD" w:rsidRDefault="00C344DD">
            <w:pPr>
              <w:pStyle w:val="TAN"/>
              <w:rPr>
                <w:ins w:id="8658" w:author="Miao Wang" w:date="2024-05-27T11:53:00Z"/>
              </w:rPr>
            </w:pPr>
            <w:ins w:id="8659" w:author="Miao Wang" w:date="2024-05-27T11:53:00Z">
              <w:r>
                <w:t>Note 3:</w:t>
              </w:r>
              <w:r>
                <w:tab/>
                <w:t>Io levels have been derived from other parameters for information purposes. They are not settable parameters themselves.</w:t>
              </w:r>
            </w:ins>
          </w:p>
        </w:tc>
      </w:tr>
    </w:tbl>
    <w:p w14:paraId="1A0EB30E" w14:textId="77777777" w:rsidR="00C344DD" w:rsidRDefault="00C344DD" w:rsidP="00C344DD">
      <w:pPr>
        <w:rPr>
          <w:ins w:id="8660" w:author="Miao Wang" w:date="2024-05-27T11:53:00Z"/>
        </w:rPr>
      </w:pPr>
    </w:p>
    <w:p w14:paraId="40F7EDA3" w14:textId="4BDB8534" w:rsidR="00C344DD" w:rsidRDefault="00C344DD" w:rsidP="00C344DD">
      <w:pPr>
        <w:pStyle w:val="5"/>
        <w:rPr>
          <w:ins w:id="8661" w:author="Miao Wang" w:date="2024-05-27T11:53:00Z"/>
          <w:snapToGrid w:val="0"/>
        </w:rPr>
      </w:pPr>
      <w:ins w:id="8662" w:author="Miao Wang" w:date="2024-05-27T11:53:00Z">
        <w:r>
          <w:rPr>
            <w:snapToGrid w:val="0"/>
          </w:rPr>
          <w:t>A.6.3.x.</w:t>
        </w:r>
        <w:del w:id="8663" w:author="Ada Wang (王苗)" w:date="2024-05-27T17:11:00Z">
          <w:r w:rsidDel="00D80595">
            <w:rPr>
              <w:snapToGrid w:val="0"/>
            </w:rPr>
            <w:delText>2</w:delText>
          </w:r>
        </w:del>
      </w:ins>
      <w:ins w:id="8664" w:author="Ada Wang (王苗)" w:date="2024-05-27T17:11:00Z">
        <w:r w:rsidR="00D80595">
          <w:rPr>
            <w:snapToGrid w:val="0"/>
          </w:rPr>
          <w:t>1</w:t>
        </w:r>
      </w:ins>
      <w:ins w:id="8665" w:author="Miao Wang" w:date="2024-05-27T11:53:00Z">
        <w:r>
          <w:rPr>
            <w:snapToGrid w:val="0"/>
          </w:rPr>
          <w:t>.3 Test Requirements</w:t>
        </w:r>
      </w:ins>
    </w:p>
    <w:p w14:paraId="02645FFC" w14:textId="77777777" w:rsidR="00C344DD" w:rsidRDefault="00C344DD" w:rsidP="00C344DD">
      <w:pPr>
        <w:spacing w:before="120" w:after="0"/>
        <w:rPr>
          <w:ins w:id="8666" w:author="Miao Wang" w:date="2024-05-27T11:53:00Z"/>
          <w:rFonts w:cs="v4.2.0"/>
        </w:rPr>
      </w:pPr>
      <w:ins w:id="8667" w:author="Miao Wang" w:date="2024-05-27T11:53:00Z">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ins>
    </w:p>
    <w:p w14:paraId="5FC2EAE3" w14:textId="77777777" w:rsidR="00C344DD" w:rsidRDefault="00C344DD" w:rsidP="00C344DD">
      <w:pPr>
        <w:spacing w:before="120" w:after="0"/>
        <w:rPr>
          <w:ins w:id="8668" w:author="Miao Wang" w:date="2024-05-27T11:53:00Z"/>
          <w:rFonts w:cs="v4.2.0"/>
        </w:rPr>
      </w:pPr>
    </w:p>
    <w:p w14:paraId="53B9E3FA" w14:textId="77777777" w:rsidR="00C344DD" w:rsidRDefault="00C344DD" w:rsidP="00C344DD">
      <w:pPr>
        <w:pStyle w:val="NO"/>
        <w:rPr>
          <w:ins w:id="8669" w:author="Miao Wang" w:date="2024-05-27T11:53:00Z"/>
        </w:rPr>
      </w:pPr>
      <w:ins w:id="8670" w:author="Miao Wang" w:date="2024-05-27T11:53:00Z">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ins>
    </w:p>
    <w:p w14:paraId="1D6BD2AD" w14:textId="77777777" w:rsidR="00C344DD" w:rsidRDefault="00C344DD" w:rsidP="00C344DD">
      <w:pPr>
        <w:pStyle w:val="B10"/>
        <w:rPr>
          <w:ins w:id="8671" w:author="Miao Wang" w:date="2024-05-27T11:53:00Z"/>
          <w:rFonts w:cs="v4.2.0"/>
          <w:lang w:val="en-US"/>
        </w:rPr>
      </w:pPr>
      <w:ins w:id="8672" w:author="Miao Wang" w:date="2024-05-27T11:53:00Z">
        <w:r>
          <w:rPr>
            <w:rFonts w:eastAsiaTheme="minorEastAsia"/>
          </w:rPr>
          <w:t>T</w:t>
        </w:r>
        <w:r>
          <w:rPr>
            <w:rFonts w:eastAsiaTheme="minorEastAsia"/>
            <w:vertAlign w:val="subscript"/>
          </w:rPr>
          <w:t>cmd</w:t>
        </w:r>
        <w:r>
          <w:t xml:space="preserve"> = </w:t>
        </w:r>
        <w:r>
          <w:rPr>
            <w:rFonts w:eastAsiaTheme="minorEastAsia"/>
          </w:rPr>
          <w:t>T</w:t>
        </w:r>
        <w:r>
          <w:rPr>
            <w:rFonts w:eastAsiaTheme="minorEastAsia"/>
            <w:vertAlign w:val="subscript"/>
          </w:rPr>
          <w:t xml:space="preserve">HARQ </w:t>
        </w:r>
        <w:r>
          <w:rPr>
            <w:rFonts w:eastAsiaTheme="minorEastAsia"/>
          </w:rPr>
          <w:t>+ 3ms</w:t>
        </w:r>
        <w:r>
          <w:t xml:space="preserve"> and is specified in 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and is specified in clause 6.3.1.2.1 </w:t>
        </w:r>
      </w:ins>
    </w:p>
    <w:p w14:paraId="4C7DFD0E" w14:textId="77777777" w:rsidR="00C344DD" w:rsidRDefault="00C344DD" w:rsidP="00C344DD">
      <w:pPr>
        <w:pStyle w:val="B10"/>
        <w:rPr>
          <w:ins w:id="8673" w:author="Miao Wang" w:date="2024-05-27T11:53:00Z"/>
        </w:rPr>
      </w:pPr>
      <w:ins w:id="8674" w:author="Miao Wang" w:date="2024-05-27T11:53: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1861E37F" w14:textId="77777777" w:rsidR="00C344DD" w:rsidRDefault="00C344DD" w:rsidP="00C344DD">
      <w:pPr>
        <w:pStyle w:val="B10"/>
        <w:rPr>
          <w:ins w:id="8675" w:author="Miao Wang" w:date="2024-05-27T11:53:00Z"/>
        </w:rPr>
      </w:pPr>
      <w:ins w:id="8676" w:author="Miao Wang" w:date="2024-05-27T11:53:00Z">
        <w:r>
          <w:t xml:space="preserve"> -</w:t>
        </w:r>
        <w:r>
          <w:tab/>
        </w:r>
        <w:bookmarkStart w:id="8677" w:name="OLE_LINK30"/>
        <w:r>
          <w:t>T</w:t>
        </w:r>
        <w:r>
          <w:rPr>
            <w:vertAlign w:val="subscript"/>
          </w:rPr>
          <w:t>LTM-IU_</w:t>
        </w:r>
        <w:r>
          <w:rPr>
            <w:rFonts w:cs="v4.2.0"/>
          </w:rPr>
          <w:t>=20</w:t>
        </w:r>
        <w:r>
          <w:rPr>
            <w:rFonts w:cs="v4.2.0"/>
            <w:lang w:eastAsia="zh-CN"/>
          </w:rPr>
          <w:t>ms</w:t>
        </w:r>
        <w:r>
          <w:rPr>
            <w:rFonts w:cs="v4.2.0"/>
          </w:rPr>
          <w:t xml:space="preserve"> </w:t>
        </w:r>
        <w:bookmarkEnd w:id="8677"/>
      </w:ins>
    </w:p>
    <w:p w14:paraId="7E6137B4" w14:textId="77777777" w:rsidR="00C344DD" w:rsidRDefault="00C344DD" w:rsidP="00C344DD">
      <w:pPr>
        <w:pStyle w:val="B10"/>
        <w:rPr>
          <w:ins w:id="8678" w:author="Miao Wang" w:date="2024-05-27T11:53:00Z"/>
        </w:rPr>
      </w:pPr>
      <w:ins w:id="8679" w:author="Miao Wang" w:date="2024-05-27T11:53:00Z">
        <w:r>
          <w:t>-</w:t>
        </w:r>
        <w:r>
          <w:tab/>
          <w:t>T</w:t>
        </w:r>
        <w:r>
          <w:rPr>
            <w:vertAlign w:val="subscript"/>
          </w:rPr>
          <w:t>LTM-RRC-processing</w:t>
        </w:r>
        <w:r>
          <w:t xml:space="preserve"> =10 ms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ins>
    </w:p>
    <w:p w14:paraId="72A2F9E9" w14:textId="77777777" w:rsidR="00C344DD" w:rsidRDefault="00C344DD" w:rsidP="00C344DD">
      <w:pPr>
        <w:ind w:left="568" w:hanging="284"/>
        <w:rPr>
          <w:ins w:id="8680" w:author="Miao Wang" w:date="2024-05-27T11:53:00Z"/>
        </w:rPr>
      </w:pPr>
      <w:ins w:id="8681" w:author="Miao Wang" w:date="2024-05-27T11:53:00Z">
        <w:r>
          <w:t>-</w:t>
        </w:r>
        <w:r>
          <w:tab/>
        </w:r>
        <w:r>
          <w:rPr>
            <w:rFonts w:eastAsia="PMingLiU"/>
          </w:rPr>
          <w:t>T</w:t>
        </w:r>
        <w:r>
          <w:rPr>
            <w:rFonts w:eastAsia="PMingLiU"/>
            <w:vertAlign w:val="subscript"/>
          </w:rPr>
          <w:t>LTM-processing</w:t>
        </w:r>
        <w:r>
          <w:rPr>
            <w:rFonts w:eastAsia="PMingLiU"/>
          </w:rPr>
          <w:t xml:space="preserve"> </w:t>
        </w:r>
        <w:r>
          <w:t xml:space="preserve">=10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ins>
    </w:p>
    <w:p w14:paraId="715A53DB" w14:textId="77777777" w:rsidR="00C344DD" w:rsidRDefault="00C344DD" w:rsidP="00C344DD">
      <w:pPr>
        <w:ind w:left="568" w:hanging="284"/>
        <w:rPr>
          <w:ins w:id="8682" w:author="Miao Wang" w:date="2024-05-27T11:53:00Z"/>
        </w:rPr>
      </w:pPr>
      <w:ins w:id="8683" w:author="Miao Wang" w:date="2024-05-27T11:53:00Z">
        <w:r>
          <w:t>-</w:t>
        </w:r>
        <w:r>
          <w:tab/>
        </w:r>
        <w:r>
          <w:rPr>
            <w:rFonts w:eastAsia="PMingLiU"/>
          </w:rPr>
          <w:t>T</w:t>
        </w:r>
        <w:r>
          <w:rPr>
            <w:rFonts w:eastAsia="PMingLiU"/>
            <w:vertAlign w:val="subscript"/>
          </w:rPr>
          <w:t>LTM-processing</w:t>
        </w:r>
        <w:r>
          <w:rPr>
            <w:rFonts w:eastAsia="PMingLiU"/>
          </w:rPr>
          <w:t xml:space="preserve"> </w:t>
        </w:r>
        <w:r>
          <w:t xml:space="preserve">=15 ms </w:t>
        </w:r>
        <w:r>
          <w:rPr>
            <w:rFonts w:eastAsia="PMingLiU"/>
          </w:rPr>
          <w:t>if the UE supports [</w:t>
        </w:r>
        <w:bookmarkStart w:id="8684" w:name="OLE_LINK31"/>
        <w:r>
          <w:rPr>
            <w:rFonts w:eastAsia="PMingLiU"/>
            <w:i/>
            <w:iCs/>
          </w:rPr>
          <w:t>faster LTM processing</w:t>
        </w:r>
        <w:bookmarkEnd w:id="8684"/>
        <w:r>
          <w:rPr>
            <w:rFonts w:eastAsia="PMingLiU"/>
          </w:rPr>
          <w:t>] capability</w:t>
        </w:r>
        <w:r>
          <w:t xml:space="preserve"> and UE reports 15 ms for FR1-to-FR1 cell switch in the capability</w:t>
        </w:r>
      </w:ins>
    </w:p>
    <w:p w14:paraId="314FEE46" w14:textId="77777777" w:rsidR="00C344DD" w:rsidRDefault="00C344DD" w:rsidP="00C344DD">
      <w:pPr>
        <w:ind w:left="568" w:hanging="284"/>
        <w:rPr>
          <w:ins w:id="8685" w:author="Miao Wang" w:date="2024-05-27T11:53:00Z"/>
          <w:rFonts w:eastAsia="PMingLiU"/>
        </w:rPr>
      </w:pPr>
      <w:ins w:id="8686" w:author="Miao Wang" w:date="2024-05-27T11:53:00Z">
        <w:r>
          <w:t>-</w:t>
        </w:r>
        <w:r>
          <w:tab/>
        </w:r>
        <w:r>
          <w:rPr>
            <w:rFonts w:eastAsia="PMingLiU"/>
          </w:rPr>
          <w:t>T</w:t>
        </w:r>
        <w:r>
          <w:rPr>
            <w:rFonts w:eastAsia="PMingLiU"/>
            <w:vertAlign w:val="subscript"/>
          </w:rPr>
          <w:t>LTM-processing</w:t>
        </w:r>
        <w:r>
          <w:rPr>
            <w:rFonts w:eastAsia="PMingLiU"/>
          </w:rPr>
          <w:t xml:space="preserve"> </w:t>
        </w:r>
        <w:r>
          <w:t xml:space="preserve">=20 ms </w:t>
        </w:r>
        <w:r>
          <w:rPr>
            <w:rFonts w:eastAsia="PMingLiU"/>
          </w:rPr>
          <w:t>if the UE does not support [</w:t>
        </w:r>
        <w:r>
          <w:rPr>
            <w:rFonts w:eastAsia="PMingLiU"/>
            <w:i/>
            <w:iCs/>
          </w:rPr>
          <w:t>faster LTM processing</w:t>
        </w:r>
        <w:r>
          <w:rPr>
            <w:rFonts w:eastAsia="PMingLiU"/>
          </w:rPr>
          <w:t>] capability.</w:t>
        </w:r>
      </w:ins>
    </w:p>
    <w:p w14:paraId="331E0342" w14:textId="77777777" w:rsidR="009D5173" w:rsidRDefault="009D5173" w:rsidP="009D5173">
      <w:pPr>
        <w:pStyle w:val="40"/>
        <w:rPr>
          <w:ins w:id="8687" w:author="Miao Wang" w:date="2024-05-27T11:54:00Z"/>
          <w:snapToGrid w:val="0"/>
        </w:rPr>
      </w:pPr>
      <w:bookmarkStart w:id="8688" w:name="_Hlk164790235"/>
      <w:ins w:id="8689" w:author="Miao Wang" w:date="2024-05-27T11:54:00Z">
        <w:r>
          <w:rPr>
            <w:snapToGrid w:val="0"/>
          </w:rPr>
          <w:t>A.6.3.x.2</w:t>
        </w:r>
        <w:r>
          <w:rPr>
            <w:snapToGrid w:val="0"/>
          </w:rPr>
          <w:tab/>
          <w:t>RACH based Inter-frequency LTM PCell switch from FR1 to FR1</w:t>
        </w:r>
      </w:ins>
    </w:p>
    <w:bookmarkEnd w:id="8688"/>
    <w:p w14:paraId="216FCB14" w14:textId="77777777" w:rsidR="009D5173" w:rsidRDefault="009D5173" w:rsidP="009D5173">
      <w:pPr>
        <w:pStyle w:val="5"/>
        <w:rPr>
          <w:ins w:id="8690" w:author="Miao Wang" w:date="2024-05-27T11:54:00Z"/>
          <w:snapToGrid w:val="0"/>
        </w:rPr>
      </w:pPr>
      <w:ins w:id="8691" w:author="Miao Wang" w:date="2024-05-27T11:54:00Z">
        <w:r>
          <w:rPr>
            <w:snapToGrid w:val="0"/>
          </w:rPr>
          <w:t>A.6.3.x.2.1</w:t>
        </w:r>
        <w:r>
          <w:rPr>
            <w:snapToGrid w:val="0"/>
          </w:rPr>
          <w:tab/>
          <w:t>Test Purpose and Environment</w:t>
        </w:r>
      </w:ins>
    </w:p>
    <w:p w14:paraId="58CE7869" w14:textId="77777777" w:rsidR="009D5173" w:rsidRDefault="009D5173" w:rsidP="009D5173">
      <w:pPr>
        <w:rPr>
          <w:ins w:id="8692" w:author="Miao Wang" w:date="2024-05-27T11:54:00Z"/>
          <w:rFonts w:cs="v4.2.0"/>
        </w:rPr>
      </w:pPr>
      <w:ins w:id="8693" w:author="Miao Wang" w:date="2024-05-27T11:54:00Z">
        <w:r>
          <w:rPr>
            <w:rFonts w:cs="v4.2.0"/>
          </w:rPr>
          <w:t xml:space="preserve">This test is to verify the requirement for the NR FR1-NR FR1 inter-frequency </w:t>
        </w:r>
        <w:r>
          <w:rPr>
            <w:snapToGrid w:val="0"/>
          </w:rPr>
          <w:t xml:space="preserve">LTM RACH based cell switch </w:t>
        </w:r>
        <w:r>
          <w:rPr>
            <w:snapToGrid w:val="0"/>
            <w:lang w:eastAsia="zh-CN"/>
          </w:rPr>
          <w:t>de</w:t>
        </w:r>
        <w:r>
          <w:rPr>
            <w:snapToGrid w:val="0"/>
          </w:rPr>
          <w:t xml:space="preserve">lay </w:t>
        </w:r>
        <w:r>
          <w:rPr>
            <w:rFonts w:cs="v4.2.0"/>
          </w:rPr>
          <w:t>requirements specified in clause </w:t>
        </w:r>
        <w:r>
          <w:rPr>
            <w:lang w:eastAsia="zh-CN"/>
          </w:rPr>
          <w:t>6.3.1 for both with and without early TCI state activation</w:t>
        </w:r>
        <w:r>
          <w:rPr>
            <w:rFonts w:cs="v4.2.0"/>
          </w:rPr>
          <w:t>.</w:t>
        </w:r>
      </w:ins>
    </w:p>
    <w:p w14:paraId="03EE2C30" w14:textId="77777777" w:rsidR="009D5173" w:rsidRDefault="009D5173" w:rsidP="009D5173">
      <w:pPr>
        <w:pStyle w:val="5"/>
        <w:rPr>
          <w:ins w:id="8694" w:author="Miao Wang" w:date="2024-05-27T11:54:00Z"/>
          <w:snapToGrid w:val="0"/>
        </w:rPr>
      </w:pPr>
      <w:ins w:id="8695" w:author="Miao Wang" w:date="2024-05-27T11:54:00Z">
        <w:r>
          <w:rPr>
            <w:snapToGrid w:val="0"/>
          </w:rPr>
          <w:t>A.6.3.x.2.2</w:t>
        </w:r>
        <w:r>
          <w:rPr>
            <w:snapToGrid w:val="0"/>
          </w:rPr>
          <w:tab/>
          <w:t>Test Parameters</w:t>
        </w:r>
      </w:ins>
    </w:p>
    <w:p w14:paraId="6321F152" w14:textId="77777777" w:rsidR="009D5173" w:rsidRDefault="009D5173" w:rsidP="009D5173">
      <w:pPr>
        <w:rPr>
          <w:ins w:id="8696" w:author="Miao Wang" w:date="2024-05-27T11:54:00Z"/>
          <w:highlight w:val="yellow"/>
        </w:rPr>
      </w:pPr>
      <w:ins w:id="8697" w:author="Miao Wang" w:date="2024-05-27T11:54:00Z">
        <w:r>
          <w:rPr>
            <w:rFonts w:cs="v4.2.0"/>
          </w:rPr>
          <w:t>Two cells are deployed in the test, which are FR1 PCell (Cell 1) and a FR1 neighbour cell (Cell 2) on a different frequency from the PCell.</w:t>
        </w:r>
        <w:r>
          <w:t xml:space="preserve"> Test configurations are given in table </w:t>
        </w:r>
        <w:r>
          <w:rPr>
            <w:snapToGrid w:val="0"/>
          </w:rPr>
          <w:t>A.6.3.x.2.2</w:t>
        </w:r>
        <w:r>
          <w:t xml:space="preserve">-1. Both cell switch delay and interruption length are tested by using the parameters in table </w:t>
        </w:r>
        <w:r>
          <w:rPr>
            <w:snapToGrid w:val="0"/>
          </w:rPr>
          <w:t>A.6.3.x.2.2</w:t>
        </w:r>
        <w:r>
          <w:t xml:space="preserve">-2 and </w:t>
        </w:r>
        <w:r>
          <w:rPr>
            <w:snapToGrid w:val="0"/>
          </w:rPr>
          <w:t>A.6.3.x.2.2</w:t>
        </w:r>
        <w:r>
          <w:t>-3.</w:t>
        </w:r>
      </w:ins>
    </w:p>
    <w:p w14:paraId="2833C65C" w14:textId="77777777" w:rsidR="009D5173" w:rsidRDefault="009D5173" w:rsidP="009D5173">
      <w:pPr>
        <w:rPr>
          <w:ins w:id="8698" w:author="Miao Wang" w:date="2024-05-27T11:54:00Z"/>
        </w:rPr>
      </w:pPr>
      <w:ins w:id="8699" w:author="Miao Wang" w:date="2024-05-27T11:54:00Z">
        <w:r>
          <w:t xml:space="preserve">The test consists of 4 tests, and UE is required to pass one among Test 1A, Test 1B, Test 2A and Test 2B. </w:t>
        </w:r>
      </w:ins>
    </w:p>
    <w:p w14:paraId="654D7CA7" w14:textId="77777777" w:rsidR="009D5173" w:rsidRDefault="009D5173" w:rsidP="009D5173">
      <w:pPr>
        <w:pStyle w:val="B10"/>
        <w:rPr>
          <w:ins w:id="8700" w:author="Miao Wang" w:date="2024-05-27T11:54:00Z"/>
        </w:rPr>
      </w:pPr>
      <w:ins w:id="8701" w:author="Miao Wang" w:date="2024-05-27T11:54:00Z">
        <w:r>
          <w:t>-</w:t>
        </w:r>
        <w:r>
          <w:tab/>
          <w:t xml:space="preserve">Test 1: for a UE supporting </w:t>
        </w:r>
        <w:r>
          <w:rPr>
            <w:i/>
            <w:iCs/>
          </w:rPr>
          <w:t>ltm-MAC-CE-JointTCI-r18</w:t>
        </w:r>
        <w:r>
          <w:t xml:space="preserve"> and/o</w:t>
        </w:r>
        <w:r>
          <w:rPr>
            <w:i/>
            <w:iCs/>
          </w:rPr>
          <w:t>r ltm-MAC-CE-SeparateTCI-r18</w:t>
        </w:r>
      </w:ins>
    </w:p>
    <w:p w14:paraId="68B40C93" w14:textId="77777777" w:rsidR="009D5173" w:rsidRDefault="009D5173" w:rsidP="009D5173">
      <w:pPr>
        <w:ind w:left="852" w:hanging="284"/>
        <w:rPr>
          <w:ins w:id="8702" w:author="Miao Wang" w:date="2024-05-27T11:54:00Z"/>
        </w:rPr>
      </w:pPr>
      <w:ins w:id="8703" w:author="Miao Wang" w:date="2024-05-27T11:54:00Z">
        <w:r>
          <w:t>-</w:t>
        </w:r>
        <w:r>
          <w:tab/>
          <w:t xml:space="preserve">Test 1A: for a UE supporting </w:t>
        </w:r>
        <w:r>
          <w:rPr>
            <w:i/>
            <w:iCs/>
          </w:rPr>
          <w:t>ltm-MAC-CE-JointTCI-r18</w:t>
        </w:r>
        <w:r>
          <w:t xml:space="preserve">. </w:t>
        </w:r>
      </w:ins>
    </w:p>
    <w:p w14:paraId="5E53518C" w14:textId="77777777" w:rsidR="009D5173" w:rsidRDefault="009D5173" w:rsidP="009D5173">
      <w:pPr>
        <w:ind w:left="852" w:hanging="284"/>
        <w:rPr>
          <w:ins w:id="8704" w:author="Miao Wang" w:date="2024-05-27T11:54:00Z"/>
        </w:rPr>
      </w:pPr>
      <w:ins w:id="8705" w:author="Miao Wang" w:date="2024-05-27T11:54:00Z">
        <w:r>
          <w:t>-</w:t>
        </w:r>
        <w:r>
          <w:tab/>
          <w:t xml:space="preserve">Test 1B: for a UE supporting </w:t>
        </w:r>
        <w:r>
          <w:rPr>
            <w:i/>
            <w:iCs/>
          </w:rPr>
          <w:t>ltm-MAC-CE-SeparateTCI-r18</w:t>
        </w:r>
        <w:r>
          <w:t xml:space="preserve"> and does not support </w:t>
        </w:r>
        <w:r>
          <w:rPr>
            <w:i/>
            <w:iCs/>
          </w:rPr>
          <w:t>ltm-MAC-CE-JointTCI-r18</w:t>
        </w:r>
        <w:r>
          <w:t xml:space="preserve">. </w:t>
        </w:r>
      </w:ins>
    </w:p>
    <w:p w14:paraId="3D6C4226" w14:textId="77777777" w:rsidR="009D5173" w:rsidRDefault="009D5173" w:rsidP="009D5173">
      <w:pPr>
        <w:pStyle w:val="B10"/>
        <w:rPr>
          <w:ins w:id="8706" w:author="Miao Wang" w:date="2024-05-27T11:54:00Z"/>
        </w:rPr>
      </w:pPr>
      <w:ins w:id="8707" w:author="Miao Wang" w:date="2024-05-27T11:54:00Z">
        <w:r>
          <w:t>-</w:t>
        </w:r>
        <w:r>
          <w:tab/>
          <w:t xml:space="preserve">Test 2: for a UE not supporting </w:t>
        </w:r>
        <w:r>
          <w:rPr>
            <w:i/>
            <w:iCs/>
          </w:rPr>
          <w:t>ltm-MAC-CE-JointTCI-r18</w:t>
        </w:r>
        <w:r>
          <w:t xml:space="preserve"> and</w:t>
        </w:r>
        <w:r>
          <w:rPr>
            <w:i/>
            <w:iCs/>
          </w:rPr>
          <w:t xml:space="preserve"> ltm-MAC-CE-SeparateTCI-r18</w:t>
        </w:r>
      </w:ins>
    </w:p>
    <w:p w14:paraId="7D3280EB" w14:textId="77777777" w:rsidR="009D5173" w:rsidRDefault="009D5173" w:rsidP="009D5173">
      <w:pPr>
        <w:ind w:left="852" w:hanging="284"/>
        <w:rPr>
          <w:ins w:id="8708" w:author="Miao Wang" w:date="2024-05-27T11:54:00Z"/>
        </w:rPr>
      </w:pPr>
      <w:ins w:id="8709" w:author="Miao Wang" w:date="2024-05-27T11:54:00Z">
        <w:r>
          <w:t>-</w:t>
        </w:r>
        <w:r>
          <w:tab/>
          <w:t xml:space="preserve">Test 2A: for a UE supporting </w:t>
        </w:r>
        <w:r>
          <w:rPr>
            <w:i/>
            <w:iCs/>
          </w:rPr>
          <w:t>ltm-BeamIndicationJointTCI-r18</w:t>
        </w:r>
        <w:r>
          <w:t xml:space="preserve">. </w:t>
        </w:r>
      </w:ins>
    </w:p>
    <w:p w14:paraId="1588C4C4" w14:textId="77777777" w:rsidR="009D5173" w:rsidRDefault="009D5173" w:rsidP="009D5173">
      <w:pPr>
        <w:ind w:left="852" w:hanging="284"/>
        <w:rPr>
          <w:ins w:id="8710" w:author="Miao Wang" w:date="2024-05-27T11:54:00Z"/>
        </w:rPr>
      </w:pPr>
      <w:ins w:id="8711" w:author="Miao Wang" w:date="2024-05-27T11:54: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3AF13D63" w14:textId="77777777" w:rsidR="009D5173" w:rsidRDefault="009D5173" w:rsidP="009D5173">
      <w:pPr>
        <w:rPr>
          <w:ins w:id="8712" w:author="Miao Wang" w:date="2024-05-27T11:54:00Z"/>
        </w:rPr>
      </w:pPr>
      <w:ins w:id="8713" w:author="Miao Wang" w:date="2024-05-27T11:54:00Z">
        <w:r>
          <w:rPr>
            <w:rFonts w:cs="v4.2.0"/>
          </w:rPr>
          <w:t xml:space="preserve">The test consists of four successive time periods, with time durations of T1, T2, T3 and T4, respectively. </w:t>
        </w:r>
      </w:ins>
    </w:p>
    <w:p w14:paraId="53CCE2EB" w14:textId="77777777" w:rsidR="009D5173" w:rsidRDefault="009D5173" w:rsidP="009D5173">
      <w:pPr>
        <w:rPr>
          <w:ins w:id="8714" w:author="Miao Wang" w:date="2024-05-27T11:54:00Z"/>
          <w:lang w:eastAsia="en-GB"/>
        </w:rPr>
      </w:pPr>
      <w:ins w:id="8715" w:author="Miao Wang" w:date="2024-05-27T11:54:00Z">
        <w:r>
          <w:t>During T1, for Test 1A, 1B,2A and 2B:</w:t>
        </w:r>
      </w:ins>
    </w:p>
    <w:p w14:paraId="762A370C" w14:textId="77777777" w:rsidR="009D5173" w:rsidRDefault="009D5173" w:rsidP="009D5173">
      <w:pPr>
        <w:ind w:left="568" w:hanging="284"/>
        <w:rPr>
          <w:ins w:id="8716" w:author="Miao Wang" w:date="2024-05-27T11:54:00Z"/>
          <w:rFonts w:cs="v4.2.0"/>
        </w:rPr>
      </w:pPr>
      <w:ins w:id="8717" w:author="Miao Wang" w:date="2024-05-27T11:54:00Z">
        <w:r>
          <w:lastRenderedPageBreak/>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4C8EB3DB" w14:textId="77777777" w:rsidR="009D5173" w:rsidRDefault="009D5173" w:rsidP="009D5173">
      <w:pPr>
        <w:ind w:left="568" w:hanging="284"/>
        <w:rPr>
          <w:ins w:id="8718" w:author="Miao Wang" w:date="2024-05-27T11:54:00Z"/>
          <w:lang w:eastAsia="zh-CN"/>
        </w:rPr>
      </w:pPr>
      <w:ins w:id="8719" w:author="Miao Wang" w:date="2024-05-27T11:54:00Z">
        <w:r>
          <w:t>-</w:t>
        </w:r>
        <w:r>
          <w:tab/>
          <w:t>T1 ends with UE reporting an L3 measurement result of Cell 2 to Cell 1.</w:t>
        </w:r>
      </w:ins>
    </w:p>
    <w:p w14:paraId="1996B300" w14:textId="77777777" w:rsidR="009D5173" w:rsidRDefault="009D5173" w:rsidP="009D5173">
      <w:pPr>
        <w:pStyle w:val="B10"/>
        <w:ind w:left="0" w:firstLine="0"/>
        <w:rPr>
          <w:ins w:id="8720" w:author="Miao Wang" w:date="2024-05-27T11:54:00Z"/>
        </w:rPr>
      </w:pPr>
      <w:ins w:id="8721" w:author="Miao Wang" w:date="2024-05-27T11:54:00Z">
        <w:r>
          <w:t>During T2, for Test 1A, 1B, 2A and 2B:</w:t>
        </w:r>
      </w:ins>
    </w:p>
    <w:p w14:paraId="455DC3B1" w14:textId="77777777" w:rsidR="009D5173" w:rsidRDefault="009D5173" w:rsidP="009D5173">
      <w:pPr>
        <w:ind w:left="568" w:hanging="284"/>
        <w:rPr>
          <w:ins w:id="8722" w:author="Miao Wang" w:date="2024-05-27T11:54:00Z"/>
        </w:rPr>
      </w:pPr>
      <w:ins w:id="8723" w:author="Miao Wang" w:date="2024-05-27T11:54:00Z">
        <w:r>
          <w:t>-</w:t>
        </w:r>
        <w:r>
          <w:tab/>
          <w:t xml:space="preserve">At the start of T2, UE is provided with </w:t>
        </w:r>
        <w:r>
          <w:rPr>
            <w:i/>
            <w:iCs/>
            <w:lang w:eastAsia="ja-JP"/>
          </w:rPr>
          <w:t xml:space="preserve">LTM-Candidate-r18 </w:t>
        </w:r>
        <w:r>
          <w:t>for Cell 2</w:t>
        </w:r>
      </w:ins>
    </w:p>
    <w:p w14:paraId="39293C16" w14:textId="77777777" w:rsidR="009D5173" w:rsidRDefault="009D5173" w:rsidP="009D5173">
      <w:pPr>
        <w:ind w:left="852" w:hanging="284"/>
        <w:rPr>
          <w:ins w:id="8724" w:author="Miao Wang" w:date="2024-05-27T11:54:00Z"/>
        </w:rPr>
      </w:pPr>
      <w:ins w:id="8725" w:author="Miao Wang" w:date="2024-05-27T11:54:00Z">
        <w:r>
          <w:t>-</w:t>
        </w:r>
        <w:r>
          <w:tab/>
          <w:t xml:space="preserve">In Test 1A and Test 2A, joint TCI state configurations as defined in Table A.6.3.x.2.2-2 are provided. </w:t>
        </w:r>
      </w:ins>
    </w:p>
    <w:p w14:paraId="7DF2E936" w14:textId="77777777" w:rsidR="009D5173" w:rsidRDefault="009D5173" w:rsidP="009D5173">
      <w:pPr>
        <w:ind w:left="852" w:hanging="284"/>
        <w:rPr>
          <w:ins w:id="8726" w:author="Miao Wang" w:date="2024-05-27T11:54:00Z"/>
        </w:rPr>
      </w:pPr>
      <w:ins w:id="8727" w:author="Miao Wang" w:date="2024-05-27T11:54:00Z">
        <w:r>
          <w:t>-</w:t>
        </w:r>
        <w:r>
          <w:tab/>
          <w:t>In Test 1B and Test 2B, separate TCI state configuration as defined in Table A.6.3.x.2.2-2 for are provided.</w:t>
        </w:r>
      </w:ins>
    </w:p>
    <w:p w14:paraId="6AE9B8EC" w14:textId="77777777" w:rsidR="009D5173" w:rsidRDefault="009D5173" w:rsidP="009D5173">
      <w:pPr>
        <w:ind w:left="568" w:hanging="284"/>
        <w:rPr>
          <w:ins w:id="8728" w:author="Miao Wang" w:date="2024-05-27T11:54:00Z"/>
        </w:rPr>
      </w:pPr>
      <w:ins w:id="8729" w:author="Miao Wang" w:date="2024-05-27T11:54:00Z">
        <w:r>
          <w:t>-</w:t>
        </w:r>
        <w:r>
          <w:tab/>
          <w:t>UE is configured with SSB-based L1-RSRP measurements and periodic L1-RSRP measurement reports on candidate cell (Cell 2) in PUCCH format 2.</w:t>
        </w:r>
      </w:ins>
    </w:p>
    <w:p w14:paraId="23681CC3" w14:textId="77777777" w:rsidR="009D5173" w:rsidRDefault="009D5173" w:rsidP="009D5173">
      <w:pPr>
        <w:pStyle w:val="B10"/>
        <w:rPr>
          <w:ins w:id="8730" w:author="Miao Wang" w:date="2024-05-27T11:54:00Z"/>
          <w:rFonts w:cs="v4.2.0"/>
        </w:rPr>
      </w:pPr>
      <w:ins w:id="8731" w:author="Miao Wang" w:date="2024-05-27T11:54:00Z">
        <w:r>
          <w:t>-</w:t>
        </w:r>
        <w:r>
          <w:tab/>
          <w:t xml:space="preserve">T2 ends with UE reporting a valid L1-RSRP result of Cell 2. </w:t>
        </w:r>
      </w:ins>
    </w:p>
    <w:p w14:paraId="6C243563" w14:textId="77777777" w:rsidR="009D5173" w:rsidRDefault="009D5173" w:rsidP="009D5173">
      <w:pPr>
        <w:pStyle w:val="B10"/>
        <w:ind w:left="0" w:firstLine="0"/>
        <w:rPr>
          <w:ins w:id="8732" w:author="Miao Wang" w:date="2024-05-27T11:54:00Z"/>
          <w:rFonts w:cs="v4.2.0"/>
        </w:rPr>
      </w:pPr>
      <w:ins w:id="8733" w:author="Miao Wang" w:date="2024-05-27T11:54:00Z">
        <w:r>
          <w:t>During T3, for Test 1A and 1B:</w:t>
        </w:r>
      </w:ins>
    </w:p>
    <w:p w14:paraId="4420FAEB" w14:textId="77777777" w:rsidR="009D5173" w:rsidRDefault="009D5173" w:rsidP="009D5173">
      <w:pPr>
        <w:ind w:left="568" w:hanging="284"/>
        <w:rPr>
          <w:ins w:id="8734" w:author="Miao Wang" w:date="2024-05-27T11:54:00Z"/>
        </w:rPr>
      </w:pPr>
      <w:ins w:id="8735" w:author="Miao Wang" w:date="2024-05-27T11:54:00Z">
        <w:r>
          <w:t>-</w:t>
        </w:r>
        <w:r>
          <w:tab/>
          <w:t xml:space="preserve">At the start of T3, UE receives candidate cell TCI state activation MAC CE for Cell 2. </w:t>
        </w:r>
      </w:ins>
    </w:p>
    <w:p w14:paraId="4046EF33" w14:textId="77777777" w:rsidR="009D5173" w:rsidRDefault="009D5173" w:rsidP="009D5173">
      <w:pPr>
        <w:ind w:left="852" w:hanging="284"/>
        <w:rPr>
          <w:ins w:id="8736" w:author="Miao Wang" w:date="2024-05-27T11:54:00Z"/>
        </w:rPr>
      </w:pPr>
      <w:ins w:id="8737" w:author="Miao Wang" w:date="2024-05-27T11:54:00Z">
        <w:r>
          <w:t>-</w:t>
        </w:r>
        <w:r>
          <w:tab/>
          <w:t xml:space="preserve">In Test 1A, </w:t>
        </w:r>
        <w:r>
          <w:rPr>
            <w:i/>
            <w:iCs/>
          </w:rPr>
          <w:t>CandidateTCI-State#1</w:t>
        </w:r>
        <w:r>
          <w:t xml:space="preserve"> is activated. </w:t>
        </w:r>
      </w:ins>
    </w:p>
    <w:p w14:paraId="7C534B98" w14:textId="77777777" w:rsidR="009D5173" w:rsidRDefault="009D5173" w:rsidP="009D5173">
      <w:pPr>
        <w:ind w:left="852" w:hanging="284"/>
        <w:rPr>
          <w:ins w:id="8738" w:author="Miao Wang" w:date="2024-05-27T11:54:00Z"/>
        </w:rPr>
      </w:pPr>
      <w:ins w:id="8739" w:author="Miao Wang" w:date="2024-05-27T11:54:00Z">
        <w:r>
          <w:t>-</w:t>
        </w:r>
        <w:r>
          <w:tab/>
          <w:t xml:space="preserve">In Test 1B, </w:t>
        </w:r>
        <w:r>
          <w:rPr>
            <w:i/>
            <w:iCs/>
          </w:rPr>
          <w:t>CandidateTCI-State#1</w:t>
        </w:r>
        <w:r>
          <w:t xml:space="preserve"> is activated.</w:t>
        </w:r>
      </w:ins>
    </w:p>
    <w:p w14:paraId="2287FEC8" w14:textId="77777777" w:rsidR="009D5173" w:rsidRDefault="009D5173" w:rsidP="009D5173">
      <w:pPr>
        <w:ind w:left="568" w:hanging="284"/>
        <w:rPr>
          <w:ins w:id="8740" w:author="Miao Wang" w:date="2024-05-27T11:54:00Z"/>
        </w:rPr>
      </w:pPr>
      <w:ins w:id="8741" w:author="Miao Wang" w:date="2024-05-27T11:54:00Z">
        <w:r>
          <w:t>-</w:t>
        </w:r>
        <w:r>
          <w:tab/>
          <w:t>T3 ends 100 ms after the candidate cell TCI state activation MAC CE transmission.</w:t>
        </w:r>
      </w:ins>
    </w:p>
    <w:p w14:paraId="5645FC2C" w14:textId="77777777" w:rsidR="009D5173" w:rsidRDefault="009D5173" w:rsidP="009D5173">
      <w:pPr>
        <w:ind w:left="568" w:hanging="284"/>
        <w:rPr>
          <w:ins w:id="8742" w:author="Miao Wang" w:date="2024-05-27T11:54:00Z"/>
        </w:rPr>
      </w:pPr>
      <w:ins w:id="8743" w:author="Miao Wang" w:date="2024-05-27T11:54:00Z">
        <w:r>
          <w:t>-</w:t>
        </w:r>
        <w:r>
          <w:tab/>
          <w:t>In Test 2A and 2B, T3 is skipped.</w:t>
        </w:r>
      </w:ins>
    </w:p>
    <w:p w14:paraId="55E802B1" w14:textId="77777777" w:rsidR="009D5173" w:rsidRDefault="009D5173" w:rsidP="009D5173">
      <w:pPr>
        <w:rPr>
          <w:ins w:id="8744" w:author="Miao Wang" w:date="2024-05-27T11:54:00Z"/>
        </w:rPr>
      </w:pPr>
      <w:ins w:id="8745" w:author="Miao Wang" w:date="2024-05-27T11:54:00Z">
        <w:r>
          <w:t xml:space="preserve">During T4, for Test 1A, 1B and 2A and 2B: </w:t>
        </w:r>
      </w:ins>
    </w:p>
    <w:p w14:paraId="40BC30EB" w14:textId="77777777" w:rsidR="009D5173" w:rsidRDefault="009D5173" w:rsidP="009D5173">
      <w:pPr>
        <w:ind w:left="568" w:hanging="284"/>
        <w:rPr>
          <w:ins w:id="8746" w:author="Miao Wang" w:date="2024-05-27T11:54:00Z"/>
        </w:rPr>
      </w:pPr>
      <w:ins w:id="8747" w:author="Miao Wang" w:date="2024-05-27T11:54:00Z">
        <w:r>
          <w:t>-</w:t>
        </w:r>
        <w:r>
          <w:tab/>
          <w:t xml:space="preserve">The start of T4 is the instant when the last TTI containing LTM cell switch command MAC CE is sent by Cell 2 to the UE. </w:t>
        </w:r>
      </w:ins>
    </w:p>
    <w:p w14:paraId="0EAD8170" w14:textId="77777777" w:rsidR="009D5173" w:rsidRDefault="009D5173" w:rsidP="009D5173">
      <w:pPr>
        <w:ind w:left="568" w:hanging="284"/>
        <w:rPr>
          <w:ins w:id="8748" w:author="Miao Wang" w:date="2024-05-27T11:54:00Z"/>
        </w:rPr>
      </w:pPr>
      <w:ins w:id="8749" w:author="Miao Wang" w:date="2024-05-27T11:54:00Z">
        <w:r>
          <w:t>-</w:t>
        </w:r>
        <w:r>
          <w:tab/>
          <w:t xml:space="preserve">In the cell switch command, Cell 2 is the target cell for PCell switch. </w:t>
        </w:r>
        <w:r>
          <w:rPr>
            <w:lang w:eastAsia="ko-KR"/>
          </w:rPr>
          <w:t xml:space="preserve">Contention-Free Random-Access Resources are indicated </w:t>
        </w:r>
        <w:r>
          <w:t xml:space="preserve">and the field of Timing Advance Command is set to FFF. </w:t>
        </w:r>
      </w:ins>
    </w:p>
    <w:p w14:paraId="314B65E7" w14:textId="77777777" w:rsidR="009D5173" w:rsidRDefault="009D5173" w:rsidP="009D5173">
      <w:pPr>
        <w:ind w:left="852" w:hanging="284"/>
        <w:rPr>
          <w:ins w:id="8750" w:author="Miao Wang" w:date="2024-05-27T11:54:00Z"/>
        </w:rPr>
      </w:pPr>
      <w:ins w:id="8751" w:author="Miao Wang" w:date="2024-05-27T11:54:00Z">
        <w:r>
          <w:t>-</w:t>
        </w:r>
        <w:r>
          <w:tab/>
          <w:t xml:space="preserve">In test 1A, CandidateTCI-State#2 is indicated. </w:t>
        </w:r>
      </w:ins>
    </w:p>
    <w:p w14:paraId="34911BF2" w14:textId="77777777" w:rsidR="009D5173" w:rsidRDefault="009D5173" w:rsidP="009D5173">
      <w:pPr>
        <w:ind w:left="852" w:hanging="284"/>
        <w:rPr>
          <w:ins w:id="8752" w:author="Miao Wang" w:date="2024-05-27T11:54:00Z"/>
        </w:rPr>
      </w:pPr>
      <w:ins w:id="8753" w:author="Miao Wang" w:date="2024-05-27T11:54:00Z">
        <w:r>
          <w:t>-</w:t>
        </w:r>
        <w:r>
          <w:tab/>
          <w:t xml:space="preserve">In test 1B, CandidateTCI-State#2 is indicated. </w:t>
        </w:r>
      </w:ins>
    </w:p>
    <w:p w14:paraId="3DE9E243" w14:textId="77777777" w:rsidR="009D5173" w:rsidRDefault="009D5173" w:rsidP="009D5173">
      <w:pPr>
        <w:ind w:left="852" w:hanging="284"/>
        <w:rPr>
          <w:ins w:id="8754" w:author="Miao Wang" w:date="2024-05-27T11:54:00Z"/>
        </w:rPr>
      </w:pPr>
      <w:ins w:id="8755" w:author="Miao Wang" w:date="2024-05-27T11:54:00Z">
        <w:r>
          <w:t>-</w:t>
        </w:r>
        <w:r>
          <w:tab/>
          <w:t xml:space="preserve">In test 2A, CandidateTCI-State#1 is indicated. </w:t>
        </w:r>
      </w:ins>
    </w:p>
    <w:p w14:paraId="509A0BE4" w14:textId="77777777" w:rsidR="009D5173" w:rsidRDefault="009D5173" w:rsidP="009D5173">
      <w:pPr>
        <w:ind w:left="852" w:hanging="284"/>
        <w:rPr>
          <w:ins w:id="8756" w:author="Miao Wang" w:date="2024-05-27T11:54:00Z"/>
        </w:rPr>
      </w:pPr>
      <w:ins w:id="8757" w:author="Miao Wang" w:date="2024-05-27T11:54:00Z">
        <w:r>
          <w:t>-</w:t>
        </w:r>
        <w:r>
          <w:tab/>
          <w:t>In test 2B, CandidateTCI-State#1 is indicated.</w:t>
        </w:r>
      </w:ins>
    </w:p>
    <w:p w14:paraId="40C704B7" w14:textId="77777777" w:rsidR="009D5173" w:rsidRDefault="009D5173" w:rsidP="009D5173">
      <w:pPr>
        <w:ind w:left="568" w:hanging="284"/>
        <w:rPr>
          <w:ins w:id="8758" w:author="Miao Wang" w:date="2024-05-27T11:54:00Z"/>
        </w:rPr>
      </w:pPr>
      <w:ins w:id="8759" w:author="Miao Wang" w:date="2024-05-27T11:54:00Z">
        <w:r>
          <w:t>-</w:t>
        </w:r>
        <w:r>
          <w:tab/>
          <w:t>T4 ends upon the reception of PRACH at Cell 2.</w:t>
        </w:r>
      </w:ins>
    </w:p>
    <w:p w14:paraId="2E0CC6FC" w14:textId="77777777" w:rsidR="009D5173" w:rsidRDefault="009D5173" w:rsidP="009D5173">
      <w:pPr>
        <w:ind w:left="568" w:hanging="284"/>
        <w:rPr>
          <w:ins w:id="8760" w:author="Miao Wang" w:date="2024-05-27T11:54:00Z"/>
          <w:lang w:eastAsia="zh-CN"/>
        </w:rPr>
      </w:pPr>
      <w:ins w:id="8761" w:author="Miao Wang" w:date="2024-05-27T11:54:00Z">
        <w:r>
          <w:rPr>
            <w:lang w:eastAsia="zh-CN"/>
          </w:rPr>
          <w:t>Editors’ Note: FFS whether UL TCI State is configured in the FR1 test case.</w:t>
        </w:r>
      </w:ins>
    </w:p>
    <w:p w14:paraId="3B3A779B" w14:textId="77777777" w:rsidR="009D5173" w:rsidRDefault="009D5173" w:rsidP="009D5173">
      <w:pPr>
        <w:pStyle w:val="TH"/>
        <w:rPr>
          <w:ins w:id="8762" w:author="Miao Wang" w:date="2024-05-27T11:54:00Z"/>
          <w:lang w:eastAsia="zh-CN"/>
        </w:rPr>
      </w:pPr>
      <w:ins w:id="8763" w:author="Miao Wang" w:date="2024-05-27T11:54:00Z">
        <w:r>
          <w:t xml:space="preserve">Table </w:t>
        </w:r>
        <w:r>
          <w:rPr>
            <w:snapToGrid w:val="0"/>
          </w:rPr>
          <w:t>A.6.3.x.2.2</w:t>
        </w:r>
        <w:r>
          <w:t xml:space="preserve">-1: </w:t>
        </w:r>
        <w:r>
          <w:rPr>
            <w:snapToGrid w:val="0"/>
          </w:rPr>
          <w:t xml:space="preserve">Inter-frequency RACH based cell switch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D5173" w14:paraId="5B1D9701" w14:textId="77777777" w:rsidTr="009D5173">
        <w:trPr>
          <w:ins w:id="8764" w:author="Miao Wang" w:date="2024-05-27T11:54:00Z"/>
        </w:trPr>
        <w:tc>
          <w:tcPr>
            <w:tcW w:w="2330" w:type="dxa"/>
            <w:tcBorders>
              <w:top w:val="single" w:sz="4" w:space="0" w:color="auto"/>
              <w:left w:val="single" w:sz="4" w:space="0" w:color="auto"/>
              <w:bottom w:val="single" w:sz="4" w:space="0" w:color="auto"/>
              <w:right w:val="single" w:sz="4" w:space="0" w:color="auto"/>
            </w:tcBorders>
            <w:hideMark/>
          </w:tcPr>
          <w:p w14:paraId="4D0B48C7" w14:textId="77777777" w:rsidR="009D5173" w:rsidRDefault="009D5173">
            <w:pPr>
              <w:pStyle w:val="TAH"/>
              <w:rPr>
                <w:ins w:id="8765" w:author="Miao Wang" w:date="2024-05-27T11:54:00Z"/>
              </w:rPr>
            </w:pPr>
            <w:ins w:id="8766" w:author="Miao Wang" w:date="2024-05-27T11:54: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4F3E178" w14:textId="77777777" w:rsidR="009D5173" w:rsidRDefault="009D5173">
            <w:pPr>
              <w:pStyle w:val="TAH"/>
              <w:rPr>
                <w:ins w:id="8767" w:author="Miao Wang" w:date="2024-05-27T11:54:00Z"/>
              </w:rPr>
            </w:pPr>
            <w:ins w:id="8768" w:author="Miao Wang" w:date="2024-05-27T11:54:00Z">
              <w:r>
                <w:t>Description</w:t>
              </w:r>
            </w:ins>
          </w:p>
        </w:tc>
      </w:tr>
      <w:tr w:rsidR="009D5173" w14:paraId="6B16D5D3" w14:textId="77777777" w:rsidTr="009D5173">
        <w:trPr>
          <w:ins w:id="8769" w:author="Miao Wang" w:date="2024-05-27T11:54:00Z"/>
        </w:trPr>
        <w:tc>
          <w:tcPr>
            <w:tcW w:w="2330" w:type="dxa"/>
            <w:tcBorders>
              <w:top w:val="single" w:sz="4" w:space="0" w:color="auto"/>
              <w:left w:val="single" w:sz="4" w:space="0" w:color="auto"/>
              <w:bottom w:val="single" w:sz="4" w:space="0" w:color="auto"/>
              <w:right w:val="single" w:sz="4" w:space="0" w:color="auto"/>
            </w:tcBorders>
            <w:hideMark/>
          </w:tcPr>
          <w:p w14:paraId="1936D61C" w14:textId="77777777" w:rsidR="009D5173" w:rsidRDefault="009D5173">
            <w:pPr>
              <w:pStyle w:val="TAL"/>
              <w:rPr>
                <w:ins w:id="8770" w:author="Miao Wang" w:date="2024-05-27T11:54:00Z"/>
              </w:rPr>
            </w:pPr>
            <w:ins w:id="8771" w:author="Miao Wang" w:date="2024-05-27T11:54:00Z">
              <w:r>
                <w:t>1</w:t>
              </w:r>
            </w:ins>
          </w:p>
        </w:tc>
        <w:tc>
          <w:tcPr>
            <w:tcW w:w="7299" w:type="dxa"/>
            <w:tcBorders>
              <w:top w:val="single" w:sz="4" w:space="0" w:color="auto"/>
              <w:left w:val="single" w:sz="4" w:space="0" w:color="auto"/>
              <w:bottom w:val="single" w:sz="4" w:space="0" w:color="auto"/>
              <w:right w:val="single" w:sz="4" w:space="0" w:color="auto"/>
            </w:tcBorders>
            <w:hideMark/>
          </w:tcPr>
          <w:p w14:paraId="67C0B45B" w14:textId="77777777" w:rsidR="009D5173" w:rsidRDefault="009D5173">
            <w:pPr>
              <w:pStyle w:val="TAL"/>
              <w:rPr>
                <w:ins w:id="8772" w:author="Miao Wang" w:date="2024-05-27T11:54:00Z"/>
              </w:rPr>
            </w:pPr>
            <w:ins w:id="8773" w:author="Miao Wang" w:date="2024-05-27T11:54:00Z">
              <w:r>
                <w:t>Source cell: NR 15 kHz SSB SCS, 10 MHz bandwidth, FDD duplex mode</w:t>
              </w:r>
            </w:ins>
          </w:p>
          <w:p w14:paraId="66D3EC23" w14:textId="77777777" w:rsidR="009D5173" w:rsidRDefault="009D5173">
            <w:pPr>
              <w:pStyle w:val="TAL"/>
              <w:rPr>
                <w:ins w:id="8774" w:author="Miao Wang" w:date="2024-05-27T11:54:00Z"/>
              </w:rPr>
            </w:pPr>
            <w:ins w:id="8775" w:author="Miao Wang" w:date="2024-05-27T11:54:00Z">
              <w:r>
                <w:t>Target cell: NR 15 kHz SSB SCS, 10 MHz bandwidth, FDD duplex mode</w:t>
              </w:r>
            </w:ins>
          </w:p>
        </w:tc>
      </w:tr>
      <w:tr w:rsidR="009D5173" w14:paraId="4531AFF1" w14:textId="77777777" w:rsidTr="009D5173">
        <w:trPr>
          <w:ins w:id="8776" w:author="Miao Wang" w:date="2024-05-27T11:54:00Z"/>
        </w:trPr>
        <w:tc>
          <w:tcPr>
            <w:tcW w:w="2330" w:type="dxa"/>
            <w:tcBorders>
              <w:top w:val="single" w:sz="4" w:space="0" w:color="auto"/>
              <w:left w:val="single" w:sz="4" w:space="0" w:color="auto"/>
              <w:bottom w:val="single" w:sz="4" w:space="0" w:color="auto"/>
              <w:right w:val="single" w:sz="4" w:space="0" w:color="auto"/>
            </w:tcBorders>
            <w:hideMark/>
          </w:tcPr>
          <w:p w14:paraId="6615FB0F" w14:textId="77777777" w:rsidR="009D5173" w:rsidRDefault="009D5173">
            <w:pPr>
              <w:pStyle w:val="TAL"/>
              <w:rPr>
                <w:ins w:id="8777" w:author="Miao Wang" w:date="2024-05-27T11:54:00Z"/>
              </w:rPr>
            </w:pPr>
            <w:ins w:id="8778" w:author="Miao Wang" w:date="2024-05-27T11:54:00Z">
              <w:r>
                <w:t>2</w:t>
              </w:r>
            </w:ins>
          </w:p>
        </w:tc>
        <w:tc>
          <w:tcPr>
            <w:tcW w:w="7299" w:type="dxa"/>
            <w:tcBorders>
              <w:top w:val="single" w:sz="4" w:space="0" w:color="auto"/>
              <w:left w:val="single" w:sz="4" w:space="0" w:color="auto"/>
              <w:bottom w:val="single" w:sz="4" w:space="0" w:color="auto"/>
              <w:right w:val="single" w:sz="4" w:space="0" w:color="auto"/>
            </w:tcBorders>
            <w:hideMark/>
          </w:tcPr>
          <w:p w14:paraId="744D4E94" w14:textId="77777777" w:rsidR="009D5173" w:rsidRDefault="009D5173">
            <w:pPr>
              <w:pStyle w:val="TAL"/>
              <w:rPr>
                <w:ins w:id="8779" w:author="Miao Wang" w:date="2024-05-27T11:54:00Z"/>
              </w:rPr>
            </w:pPr>
            <w:ins w:id="8780" w:author="Miao Wang" w:date="2024-05-27T11:54:00Z">
              <w:r>
                <w:t>Source cell: NR 15 kHz SSB SCS, 10 MHz bandwidth, TDD duplex mode</w:t>
              </w:r>
            </w:ins>
          </w:p>
          <w:p w14:paraId="54CC85B1" w14:textId="77777777" w:rsidR="009D5173" w:rsidRDefault="009D5173">
            <w:pPr>
              <w:pStyle w:val="TAL"/>
              <w:rPr>
                <w:ins w:id="8781" w:author="Miao Wang" w:date="2024-05-27T11:54:00Z"/>
              </w:rPr>
            </w:pPr>
            <w:ins w:id="8782" w:author="Miao Wang" w:date="2024-05-27T11:54:00Z">
              <w:r>
                <w:t>Target cell: NR 15 kHz SSB SCS, 10 MHz bandwidth, TDD duplex mode</w:t>
              </w:r>
            </w:ins>
          </w:p>
        </w:tc>
      </w:tr>
      <w:tr w:rsidR="009D5173" w14:paraId="489DF32F" w14:textId="77777777" w:rsidTr="009D5173">
        <w:trPr>
          <w:ins w:id="8783" w:author="Miao Wang" w:date="2024-05-27T11:54:00Z"/>
        </w:trPr>
        <w:tc>
          <w:tcPr>
            <w:tcW w:w="2330" w:type="dxa"/>
            <w:tcBorders>
              <w:top w:val="single" w:sz="4" w:space="0" w:color="auto"/>
              <w:left w:val="single" w:sz="4" w:space="0" w:color="auto"/>
              <w:bottom w:val="single" w:sz="4" w:space="0" w:color="auto"/>
              <w:right w:val="single" w:sz="4" w:space="0" w:color="auto"/>
            </w:tcBorders>
            <w:hideMark/>
          </w:tcPr>
          <w:p w14:paraId="1E3785D2" w14:textId="77777777" w:rsidR="009D5173" w:rsidRDefault="009D5173">
            <w:pPr>
              <w:pStyle w:val="TAL"/>
              <w:rPr>
                <w:ins w:id="8784" w:author="Miao Wang" w:date="2024-05-27T11:54:00Z"/>
              </w:rPr>
            </w:pPr>
            <w:ins w:id="8785" w:author="Miao Wang" w:date="2024-05-27T11:54:00Z">
              <w:r>
                <w:t>3</w:t>
              </w:r>
            </w:ins>
          </w:p>
        </w:tc>
        <w:tc>
          <w:tcPr>
            <w:tcW w:w="7299" w:type="dxa"/>
            <w:tcBorders>
              <w:top w:val="single" w:sz="4" w:space="0" w:color="auto"/>
              <w:left w:val="single" w:sz="4" w:space="0" w:color="auto"/>
              <w:bottom w:val="single" w:sz="4" w:space="0" w:color="auto"/>
              <w:right w:val="single" w:sz="4" w:space="0" w:color="auto"/>
            </w:tcBorders>
            <w:hideMark/>
          </w:tcPr>
          <w:p w14:paraId="531597E3" w14:textId="77777777" w:rsidR="009D5173" w:rsidRDefault="009D5173">
            <w:pPr>
              <w:pStyle w:val="TAL"/>
              <w:rPr>
                <w:ins w:id="8786" w:author="Miao Wang" w:date="2024-05-27T11:54:00Z"/>
              </w:rPr>
            </w:pPr>
            <w:ins w:id="8787" w:author="Miao Wang" w:date="2024-05-27T11:54:00Z">
              <w:r>
                <w:t>Source cell: NR 30 kHz SSB SCS, 40 MHz bandwidth, TDD duplex mode</w:t>
              </w:r>
            </w:ins>
          </w:p>
          <w:p w14:paraId="7E70CE0E" w14:textId="77777777" w:rsidR="009D5173" w:rsidRDefault="009D5173">
            <w:pPr>
              <w:pStyle w:val="TAL"/>
              <w:rPr>
                <w:ins w:id="8788" w:author="Miao Wang" w:date="2024-05-27T11:54:00Z"/>
              </w:rPr>
            </w:pPr>
            <w:ins w:id="8789" w:author="Miao Wang" w:date="2024-05-27T11:54:00Z">
              <w:r>
                <w:t>Target cell: NR 30 kHz SSB SCS, 40 MHz bandwidth, TDD duplex mode</w:t>
              </w:r>
            </w:ins>
          </w:p>
        </w:tc>
      </w:tr>
      <w:tr w:rsidR="009D5173" w14:paraId="54057229" w14:textId="77777777" w:rsidTr="009D5173">
        <w:trPr>
          <w:ins w:id="8790" w:author="Miao Wang" w:date="2024-05-27T11:54:00Z"/>
        </w:trPr>
        <w:tc>
          <w:tcPr>
            <w:tcW w:w="9629" w:type="dxa"/>
            <w:gridSpan w:val="2"/>
            <w:tcBorders>
              <w:top w:val="single" w:sz="4" w:space="0" w:color="auto"/>
              <w:left w:val="single" w:sz="4" w:space="0" w:color="auto"/>
              <w:bottom w:val="single" w:sz="4" w:space="0" w:color="auto"/>
              <w:right w:val="single" w:sz="4" w:space="0" w:color="auto"/>
            </w:tcBorders>
            <w:hideMark/>
          </w:tcPr>
          <w:p w14:paraId="6E8734E7" w14:textId="77777777" w:rsidR="009D5173" w:rsidRDefault="009D5173">
            <w:pPr>
              <w:pStyle w:val="TAN"/>
              <w:rPr>
                <w:ins w:id="8791" w:author="Miao Wang" w:date="2024-05-27T11:54:00Z"/>
              </w:rPr>
            </w:pPr>
            <w:ins w:id="8792" w:author="Miao Wang" w:date="2024-05-27T11:54:00Z">
              <w:r>
                <w:t>Note:</w:t>
              </w:r>
              <w:r>
                <w:tab/>
                <w:t>The UE is only required to be tested in one of the supported test configurations</w:t>
              </w:r>
            </w:ins>
          </w:p>
        </w:tc>
      </w:tr>
    </w:tbl>
    <w:p w14:paraId="6FF96CA1" w14:textId="77777777" w:rsidR="009D5173" w:rsidRDefault="009D5173" w:rsidP="009D5173">
      <w:pPr>
        <w:rPr>
          <w:ins w:id="8793" w:author="Miao Wang" w:date="2024-05-27T11:54:00Z"/>
          <w:rFonts w:cs="v4.2.0"/>
        </w:rPr>
      </w:pPr>
    </w:p>
    <w:p w14:paraId="4EC93F3E" w14:textId="77777777" w:rsidR="009D5173" w:rsidRDefault="009D5173" w:rsidP="009D5173">
      <w:pPr>
        <w:pStyle w:val="TH"/>
        <w:rPr>
          <w:ins w:id="8794" w:author="Miao Wang" w:date="2024-05-27T11:54:00Z"/>
        </w:rPr>
      </w:pPr>
      <w:ins w:id="8795" w:author="Miao Wang" w:date="2024-05-27T11:54:00Z">
        <w:r>
          <w:t xml:space="preserve">Table </w:t>
        </w:r>
        <w:r>
          <w:rPr>
            <w:snapToGrid w:val="0"/>
          </w:rPr>
          <w:t>A.6.3.x.2.2</w:t>
        </w:r>
        <w:r>
          <w:t>-2</w:t>
        </w:r>
        <w:r>
          <w:rPr>
            <w:rFonts w:cs="v4.2.0"/>
          </w:rPr>
          <w:t xml:space="preserve">: General test parameters </w:t>
        </w:r>
        <w:r>
          <w:rPr>
            <w:snapToGrid w:val="0"/>
          </w:rPr>
          <w:t>Inter-frequency RACH based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9D5173" w14:paraId="076BB961" w14:textId="77777777" w:rsidTr="009D5173">
        <w:trPr>
          <w:cantSplit/>
          <w:trHeight w:val="113"/>
          <w:jc w:val="center"/>
          <w:ins w:id="8796" w:author="Miao Wang" w:date="2024-05-27T11:54:00Z"/>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198C16F3" w14:textId="77777777" w:rsidR="009D5173" w:rsidRDefault="009D5173">
            <w:pPr>
              <w:pStyle w:val="TAH"/>
              <w:rPr>
                <w:ins w:id="8797" w:author="Miao Wang" w:date="2024-05-27T11:54:00Z"/>
              </w:rPr>
            </w:pPr>
            <w:ins w:id="8798" w:author="Miao Wang" w:date="2024-05-27T11:54: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2E59318F" w14:textId="77777777" w:rsidR="009D5173" w:rsidRDefault="009D5173">
            <w:pPr>
              <w:pStyle w:val="TAH"/>
              <w:rPr>
                <w:ins w:id="8799" w:author="Miao Wang" w:date="2024-05-27T11:54:00Z"/>
              </w:rPr>
            </w:pPr>
            <w:ins w:id="8800" w:author="Miao Wang" w:date="2024-05-27T11:54:00Z">
              <w:r>
                <w:t>Unit</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2ECF0727" w14:textId="77777777" w:rsidR="009D5173" w:rsidRDefault="009D5173">
            <w:pPr>
              <w:pStyle w:val="TAH"/>
              <w:rPr>
                <w:ins w:id="8801" w:author="Miao Wang" w:date="2024-05-27T11:54:00Z"/>
              </w:rPr>
            </w:pPr>
            <w:ins w:id="8802" w:author="Miao Wang" w:date="2024-05-27T11:54:00Z">
              <w:r>
                <w:t>Value</w:t>
              </w:r>
            </w:ins>
          </w:p>
        </w:tc>
        <w:tc>
          <w:tcPr>
            <w:tcW w:w="793" w:type="pct"/>
            <w:vMerge w:val="restart"/>
            <w:tcBorders>
              <w:top w:val="single" w:sz="2" w:space="0" w:color="auto"/>
              <w:left w:val="single" w:sz="2" w:space="0" w:color="auto"/>
              <w:bottom w:val="single" w:sz="2" w:space="0" w:color="auto"/>
              <w:right w:val="single" w:sz="2" w:space="0" w:color="auto"/>
            </w:tcBorders>
            <w:hideMark/>
          </w:tcPr>
          <w:p w14:paraId="57523297" w14:textId="77777777" w:rsidR="009D5173" w:rsidRDefault="009D5173">
            <w:pPr>
              <w:pStyle w:val="TAH"/>
              <w:rPr>
                <w:ins w:id="8803" w:author="Miao Wang" w:date="2024-05-27T11:54:00Z"/>
              </w:rPr>
            </w:pPr>
            <w:ins w:id="8804" w:author="Miao Wang" w:date="2024-05-27T11:54:00Z">
              <w:r>
                <w:t>Comment</w:t>
              </w:r>
            </w:ins>
          </w:p>
        </w:tc>
      </w:tr>
      <w:tr w:rsidR="009D5173" w14:paraId="7FC02883" w14:textId="77777777" w:rsidTr="009D5173">
        <w:trPr>
          <w:cantSplit/>
          <w:trHeight w:val="113"/>
          <w:jc w:val="center"/>
          <w:ins w:id="8805" w:author="Miao Wang" w:date="2024-05-27T11:54: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AB36EA4" w14:textId="77777777" w:rsidR="009D5173" w:rsidRDefault="009D5173">
            <w:pPr>
              <w:spacing w:after="0"/>
              <w:rPr>
                <w:ins w:id="8806" w:author="Miao Wang" w:date="2024-05-27T11:54:00Z"/>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0A87074" w14:textId="77777777" w:rsidR="009D5173" w:rsidRDefault="009D5173">
            <w:pPr>
              <w:spacing w:after="0"/>
              <w:rPr>
                <w:ins w:id="8807" w:author="Miao Wang" w:date="2024-05-27T11:54:00Z"/>
                <w:rFonts w:ascii="Arial"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38EEFB0A" w14:textId="77777777" w:rsidR="009D5173" w:rsidRDefault="009D5173">
            <w:pPr>
              <w:pStyle w:val="TAH"/>
              <w:rPr>
                <w:ins w:id="8808" w:author="Miao Wang" w:date="2024-05-27T11:54:00Z"/>
              </w:rPr>
            </w:pPr>
            <w:ins w:id="8809" w:author="Miao Wang" w:date="2024-05-27T11:54:00Z">
              <w:r>
                <w:rPr>
                  <w:lang w:eastAsia="zh-CN"/>
                </w:rPr>
                <w:t>Test</w:t>
              </w:r>
              <w:r>
                <w:t xml:space="preserve"> 1A</w:t>
              </w:r>
            </w:ins>
          </w:p>
        </w:tc>
        <w:tc>
          <w:tcPr>
            <w:tcW w:w="502" w:type="pct"/>
            <w:tcBorders>
              <w:top w:val="single" w:sz="2" w:space="0" w:color="auto"/>
              <w:left w:val="single" w:sz="2" w:space="0" w:color="auto"/>
              <w:bottom w:val="single" w:sz="2" w:space="0" w:color="auto"/>
              <w:right w:val="single" w:sz="2" w:space="0" w:color="auto"/>
            </w:tcBorders>
            <w:hideMark/>
          </w:tcPr>
          <w:p w14:paraId="432193DC" w14:textId="77777777" w:rsidR="009D5173" w:rsidRDefault="009D5173">
            <w:pPr>
              <w:pStyle w:val="TAH"/>
              <w:rPr>
                <w:ins w:id="8810" w:author="Miao Wang" w:date="2024-05-27T11:54:00Z"/>
              </w:rPr>
            </w:pPr>
            <w:ins w:id="8811" w:author="Miao Wang" w:date="2024-05-27T11:54:00Z">
              <w:r>
                <w:rPr>
                  <w:lang w:eastAsia="zh-CN"/>
                </w:rPr>
                <w:t>Test</w:t>
              </w:r>
              <w:r>
                <w:t xml:space="preserve"> 1B</w:t>
              </w:r>
            </w:ins>
          </w:p>
        </w:tc>
        <w:tc>
          <w:tcPr>
            <w:tcW w:w="502" w:type="pct"/>
            <w:tcBorders>
              <w:top w:val="single" w:sz="2" w:space="0" w:color="auto"/>
              <w:left w:val="single" w:sz="2" w:space="0" w:color="auto"/>
              <w:bottom w:val="single" w:sz="2" w:space="0" w:color="auto"/>
              <w:right w:val="single" w:sz="2" w:space="0" w:color="auto"/>
            </w:tcBorders>
            <w:hideMark/>
          </w:tcPr>
          <w:p w14:paraId="7A3247F8" w14:textId="77777777" w:rsidR="009D5173" w:rsidRDefault="009D5173">
            <w:pPr>
              <w:pStyle w:val="TAH"/>
              <w:rPr>
                <w:ins w:id="8812" w:author="Miao Wang" w:date="2024-05-27T11:54:00Z"/>
              </w:rPr>
            </w:pPr>
            <w:ins w:id="8813" w:author="Miao Wang" w:date="2024-05-27T11:54:00Z">
              <w:r>
                <w:t>Test 2A</w:t>
              </w:r>
            </w:ins>
          </w:p>
        </w:tc>
        <w:tc>
          <w:tcPr>
            <w:tcW w:w="502" w:type="pct"/>
            <w:tcBorders>
              <w:top w:val="single" w:sz="2" w:space="0" w:color="auto"/>
              <w:left w:val="single" w:sz="2" w:space="0" w:color="auto"/>
              <w:bottom w:val="single" w:sz="2" w:space="0" w:color="auto"/>
              <w:right w:val="single" w:sz="2" w:space="0" w:color="auto"/>
            </w:tcBorders>
            <w:hideMark/>
          </w:tcPr>
          <w:p w14:paraId="75FFE841" w14:textId="77777777" w:rsidR="009D5173" w:rsidRDefault="009D5173">
            <w:pPr>
              <w:pStyle w:val="TAH"/>
              <w:rPr>
                <w:ins w:id="8814" w:author="Miao Wang" w:date="2024-05-27T11:54:00Z"/>
                <w:lang w:eastAsia="zh-CN"/>
              </w:rPr>
            </w:pPr>
            <w:ins w:id="8815" w:author="Miao Wang" w:date="2024-05-27T11:54: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57E0CDB" w14:textId="77777777" w:rsidR="009D5173" w:rsidRDefault="009D5173">
            <w:pPr>
              <w:spacing w:after="0"/>
              <w:rPr>
                <w:ins w:id="8816" w:author="Miao Wang" w:date="2024-05-27T11:54:00Z"/>
                <w:rFonts w:ascii="Arial" w:hAnsi="Arial"/>
                <w:b/>
                <w:sz w:val="18"/>
              </w:rPr>
            </w:pPr>
          </w:p>
        </w:tc>
      </w:tr>
      <w:tr w:rsidR="009D5173" w14:paraId="1C6F7FC1" w14:textId="77777777" w:rsidTr="009D5173">
        <w:trPr>
          <w:cantSplit/>
          <w:trHeight w:val="113"/>
          <w:jc w:val="center"/>
          <w:ins w:id="8817" w:author="Miao Wang" w:date="2024-05-27T11:54:00Z"/>
        </w:trPr>
        <w:tc>
          <w:tcPr>
            <w:tcW w:w="1186" w:type="pct"/>
            <w:tcBorders>
              <w:top w:val="single" w:sz="4" w:space="0" w:color="auto"/>
              <w:left w:val="single" w:sz="4" w:space="0" w:color="auto"/>
              <w:bottom w:val="nil"/>
              <w:right w:val="single" w:sz="4" w:space="0" w:color="auto"/>
            </w:tcBorders>
            <w:hideMark/>
          </w:tcPr>
          <w:p w14:paraId="09DF2CA5" w14:textId="77777777" w:rsidR="009D5173" w:rsidRDefault="009D5173">
            <w:pPr>
              <w:pStyle w:val="TAL"/>
              <w:rPr>
                <w:ins w:id="8818" w:author="Miao Wang" w:date="2024-05-27T11:54:00Z"/>
              </w:rPr>
            </w:pPr>
            <w:ins w:id="8819" w:author="Miao Wang" w:date="2024-05-27T11:54:00Z">
              <w:r>
                <w:lastRenderedPageBreak/>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51C05D94" w14:textId="77777777" w:rsidR="009D5173" w:rsidRDefault="009D5173">
            <w:pPr>
              <w:pStyle w:val="TAL"/>
              <w:rPr>
                <w:ins w:id="8820" w:author="Miao Wang" w:date="2024-05-27T11:54:00Z"/>
              </w:rPr>
            </w:pPr>
            <w:ins w:id="8821" w:author="Miao Wang" w:date="2024-05-27T11:54:00Z">
              <w:r>
                <w:t>Active cell</w:t>
              </w:r>
            </w:ins>
          </w:p>
        </w:tc>
        <w:tc>
          <w:tcPr>
            <w:tcW w:w="211" w:type="pct"/>
            <w:tcBorders>
              <w:top w:val="single" w:sz="2" w:space="0" w:color="auto"/>
              <w:left w:val="single" w:sz="2" w:space="0" w:color="auto"/>
              <w:bottom w:val="single" w:sz="2" w:space="0" w:color="auto"/>
              <w:right w:val="single" w:sz="2" w:space="0" w:color="auto"/>
            </w:tcBorders>
          </w:tcPr>
          <w:p w14:paraId="5BD2D3FA" w14:textId="77777777" w:rsidR="009D5173" w:rsidRDefault="009D5173">
            <w:pPr>
              <w:pStyle w:val="TAC"/>
              <w:rPr>
                <w:ins w:id="8822"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21AF629" w14:textId="77777777" w:rsidR="009D5173" w:rsidRDefault="009D5173">
            <w:pPr>
              <w:pStyle w:val="TAL"/>
              <w:jc w:val="center"/>
              <w:rPr>
                <w:ins w:id="8823" w:author="Miao Wang" w:date="2024-05-27T11:54:00Z"/>
              </w:rPr>
            </w:pPr>
            <w:ins w:id="8824" w:author="Miao Wang" w:date="2024-05-27T11:54:00Z">
              <w:r>
                <w:t>Cell 1</w:t>
              </w:r>
            </w:ins>
          </w:p>
        </w:tc>
        <w:tc>
          <w:tcPr>
            <w:tcW w:w="793" w:type="pct"/>
            <w:tcBorders>
              <w:top w:val="single" w:sz="2" w:space="0" w:color="auto"/>
              <w:left w:val="single" w:sz="2" w:space="0" w:color="auto"/>
              <w:bottom w:val="single" w:sz="2" w:space="0" w:color="auto"/>
              <w:right w:val="single" w:sz="2" w:space="0" w:color="auto"/>
            </w:tcBorders>
          </w:tcPr>
          <w:p w14:paraId="1F6262A8" w14:textId="77777777" w:rsidR="009D5173" w:rsidRDefault="009D5173">
            <w:pPr>
              <w:pStyle w:val="TAL"/>
              <w:rPr>
                <w:ins w:id="8825" w:author="Miao Wang" w:date="2024-05-27T11:54:00Z"/>
              </w:rPr>
            </w:pPr>
          </w:p>
        </w:tc>
      </w:tr>
      <w:tr w:rsidR="009D5173" w14:paraId="6EC839B2" w14:textId="77777777" w:rsidTr="009D5173">
        <w:trPr>
          <w:cantSplit/>
          <w:trHeight w:val="113"/>
          <w:jc w:val="center"/>
          <w:ins w:id="8826" w:author="Miao Wang" w:date="2024-05-27T11:54:00Z"/>
        </w:trPr>
        <w:tc>
          <w:tcPr>
            <w:tcW w:w="1186" w:type="pct"/>
            <w:tcBorders>
              <w:top w:val="nil"/>
              <w:left w:val="single" w:sz="4" w:space="0" w:color="auto"/>
              <w:bottom w:val="single" w:sz="4" w:space="0" w:color="auto"/>
              <w:right w:val="single" w:sz="4" w:space="0" w:color="auto"/>
            </w:tcBorders>
          </w:tcPr>
          <w:p w14:paraId="7C84D5D8" w14:textId="77777777" w:rsidR="009D5173" w:rsidRDefault="009D5173">
            <w:pPr>
              <w:pStyle w:val="TAL"/>
              <w:rPr>
                <w:ins w:id="8827" w:author="Miao Wang" w:date="2024-05-27T11:54:00Z"/>
              </w:rPr>
            </w:pPr>
          </w:p>
        </w:tc>
        <w:tc>
          <w:tcPr>
            <w:tcW w:w="803" w:type="pct"/>
            <w:tcBorders>
              <w:top w:val="single" w:sz="2" w:space="0" w:color="auto"/>
              <w:left w:val="single" w:sz="4" w:space="0" w:color="auto"/>
              <w:bottom w:val="single" w:sz="2" w:space="0" w:color="auto"/>
              <w:right w:val="single" w:sz="2" w:space="0" w:color="auto"/>
            </w:tcBorders>
            <w:hideMark/>
          </w:tcPr>
          <w:p w14:paraId="0F0CAB4B" w14:textId="77777777" w:rsidR="009D5173" w:rsidRDefault="009D5173">
            <w:pPr>
              <w:pStyle w:val="TAL"/>
              <w:rPr>
                <w:ins w:id="8828" w:author="Miao Wang" w:date="2024-05-27T11:54:00Z"/>
              </w:rPr>
            </w:pPr>
            <w:ins w:id="8829" w:author="Miao Wang" w:date="2024-05-27T11:54: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74141E68" w14:textId="77777777" w:rsidR="009D5173" w:rsidRDefault="009D5173">
            <w:pPr>
              <w:pStyle w:val="TAC"/>
              <w:rPr>
                <w:ins w:id="8830"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2DF6488" w14:textId="77777777" w:rsidR="009D5173" w:rsidRDefault="009D5173">
            <w:pPr>
              <w:pStyle w:val="TAL"/>
              <w:jc w:val="center"/>
              <w:rPr>
                <w:ins w:id="8831" w:author="Miao Wang" w:date="2024-05-27T11:54:00Z"/>
                <w:lang w:eastAsia="zh-CN"/>
              </w:rPr>
            </w:pPr>
            <w:ins w:id="8832" w:author="Miao Wang" w:date="2024-05-27T11:54:00Z">
              <w:r>
                <w:t>Cell 2</w:t>
              </w:r>
            </w:ins>
          </w:p>
        </w:tc>
        <w:tc>
          <w:tcPr>
            <w:tcW w:w="793" w:type="pct"/>
            <w:tcBorders>
              <w:top w:val="single" w:sz="2" w:space="0" w:color="auto"/>
              <w:left w:val="single" w:sz="2" w:space="0" w:color="auto"/>
              <w:bottom w:val="single" w:sz="2" w:space="0" w:color="auto"/>
              <w:right w:val="single" w:sz="2" w:space="0" w:color="auto"/>
            </w:tcBorders>
            <w:hideMark/>
          </w:tcPr>
          <w:p w14:paraId="0F208CDA" w14:textId="77777777" w:rsidR="009D5173" w:rsidRDefault="009D5173">
            <w:pPr>
              <w:pStyle w:val="TAL"/>
              <w:rPr>
                <w:ins w:id="8833" w:author="Miao Wang" w:date="2024-05-27T11:54:00Z"/>
                <w:lang w:eastAsia="zh-CN"/>
              </w:rPr>
            </w:pPr>
            <w:ins w:id="8834" w:author="Miao Wang" w:date="2024-05-27T11:54:00Z">
              <w:r>
                <w:rPr>
                  <w:lang w:eastAsia="zh-CN"/>
                </w:rPr>
                <w:t>Cell 2 is the candidate cell</w:t>
              </w:r>
            </w:ins>
          </w:p>
        </w:tc>
      </w:tr>
      <w:tr w:rsidR="009D5173" w14:paraId="7EFB9866" w14:textId="77777777" w:rsidTr="009D5173">
        <w:trPr>
          <w:cantSplit/>
          <w:trHeight w:val="113"/>
          <w:jc w:val="center"/>
          <w:ins w:id="8835" w:author="Miao Wang" w:date="2024-05-27T11:54:00Z"/>
        </w:trPr>
        <w:tc>
          <w:tcPr>
            <w:tcW w:w="1186" w:type="pct"/>
            <w:tcBorders>
              <w:top w:val="single" w:sz="4" w:space="0" w:color="auto"/>
              <w:left w:val="single" w:sz="2" w:space="0" w:color="auto"/>
              <w:bottom w:val="single" w:sz="2" w:space="0" w:color="auto"/>
              <w:right w:val="single" w:sz="2" w:space="0" w:color="auto"/>
            </w:tcBorders>
            <w:hideMark/>
          </w:tcPr>
          <w:p w14:paraId="125A4BD7" w14:textId="77777777" w:rsidR="009D5173" w:rsidRDefault="009D5173">
            <w:pPr>
              <w:pStyle w:val="TAL"/>
              <w:rPr>
                <w:ins w:id="8836" w:author="Miao Wang" w:date="2024-05-27T11:54:00Z"/>
              </w:rPr>
            </w:pPr>
            <w:ins w:id="8837" w:author="Miao Wang" w:date="2024-05-27T11:54:00Z">
              <w: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2D1C396B" w14:textId="77777777" w:rsidR="009D5173" w:rsidRDefault="009D5173">
            <w:pPr>
              <w:pStyle w:val="TAL"/>
              <w:rPr>
                <w:ins w:id="8838" w:author="Miao Wang" w:date="2024-05-27T11:54:00Z"/>
              </w:rPr>
            </w:pPr>
            <w:ins w:id="8839" w:author="Miao Wang" w:date="2024-05-27T11:54:00Z">
              <w:r>
                <w:t>Active cell</w:t>
              </w:r>
            </w:ins>
          </w:p>
        </w:tc>
        <w:tc>
          <w:tcPr>
            <w:tcW w:w="211" w:type="pct"/>
            <w:tcBorders>
              <w:top w:val="single" w:sz="2" w:space="0" w:color="auto"/>
              <w:left w:val="single" w:sz="2" w:space="0" w:color="auto"/>
              <w:bottom w:val="single" w:sz="2" w:space="0" w:color="auto"/>
              <w:right w:val="single" w:sz="2" w:space="0" w:color="auto"/>
            </w:tcBorders>
          </w:tcPr>
          <w:p w14:paraId="2ED38E32" w14:textId="77777777" w:rsidR="009D5173" w:rsidRDefault="009D5173">
            <w:pPr>
              <w:pStyle w:val="TAC"/>
              <w:rPr>
                <w:ins w:id="8840"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0502E338" w14:textId="77777777" w:rsidR="009D5173" w:rsidRDefault="009D5173">
            <w:pPr>
              <w:pStyle w:val="TAL"/>
              <w:jc w:val="center"/>
              <w:rPr>
                <w:ins w:id="8841" w:author="Miao Wang" w:date="2024-05-27T11:54:00Z"/>
              </w:rPr>
            </w:pPr>
            <w:ins w:id="8842" w:author="Miao Wang" w:date="2024-05-27T11:54:00Z">
              <w:r>
                <w:t>Cell 2</w:t>
              </w:r>
            </w:ins>
          </w:p>
        </w:tc>
        <w:tc>
          <w:tcPr>
            <w:tcW w:w="793" w:type="pct"/>
            <w:tcBorders>
              <w:top w:val="single" w:sz="2" w:space="0" w:color="auto"/>
              <w:left w:val="single" w:sz="2" w:space="0" w:color="auto"/>
              <w:bottom w:val="single" w:sz="2" w:space="0" w:color="auto"/>
              <w:right w:val="single" w:sz="2" w:space="0" w:color="auto"/>
            </w:tcBorders>
          </w:tcPr>
          <w:p w14:paraId="5AD380A8" w14:textId="77777777" w:rsidR="009D5173" w:rsidRDefault="009D5173">
            <w:pPr>
              <w:pStyle w:val="TAL"/>
              <w:rPr>
                <w:ins w:id="8843" w:author="Miao Wang" w:date="2024-05-27T11:54:00Z"/>
              </w:rPr>
            </w:pPr>
          </w:p>
        </w:tc>
      </w:tr>
      <w:tr w:rsidR="009D5173" w14:paraId="1B4EBDA3" w14:textId="77777777" w:rsidTr="009D5173">
        <w:trPr>
          <w:cantSplit/>
          <w:trHeight w:val="113"/>
          <w:jc w:val="center"/>
          <w:ins w:id="8844"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15128C6D" w14:textId="77777777" w:rsidR="009D5173" w:rsidRDefault="009D5173">
            <w:pPr>
              <w:pStyle w:val="TAL"/>
              <w:rPr>
                <w:ins w:id="8845" w:author="Miao Wang" w:date="2024-05-27T11:54:00Z"/>
              </w:rPr>
            </w:pPr>
            <w:ins w:id="8846" w:author="Miao Wang" w:date="2024-05-27T11:54: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03A1DF62" w14:textId="77777777" w:rsidR="009D5173" w:rsidRDefault="009D5173">
            <w:pPr>
              <w:pStyle w:val="TAC"/>
              <w:rPr>
                <w:ins w:id="8847" w:author="Miao Wang" w:date="2024-05-27T11:54:00Z"/>
              </w:rPr>
            </w:pPr>
            <w:ins w:id="8848" w:author="Miao Wang" w:date="2024-05-27T11:54:00Z">
              <w:r>
                <w:t>dB</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74036566" w14:textId="77777777" w:rsidR="009D5173" w:rsidRDefault="009D5173">
            <w:pPr>
              <w:pStyle w:val="TAL"/>
              <w:jc w:val="center"/>
              <w:rPr>
                <w:ins w:id="8849" w:author="Miao Wang" w:date="2024-05-27T11:54:00Z"/>
              </w:rPr>
            </w:pPr>
            <w:ins w:id="8850" w:author="Miao Wang" w:date="2024-05-27T11:54:00Z">
              <w:r>
                <w:t>-6</w:t>
              </w:r>
            </w:ins>
          </w:p>
        </w:tc>
        <w:tc>
          <w:tcPr>
            <w:tcW w:w="793" w:type="pct"/>
            <w:tcBorders>
              <w:top w:val="single" w:sz="2" w:space="0" w:color="auto"/>
              <w:left w:val="single" w:sz="2" w:space="0" w:color="auto"/>
              <w:bottom w:val="single" w:sz="2" w:space="0" w:color="auto"/>
              <w:right w:val="single" w:sz="2" w:space="0" w:color="auto"/>
            </w:tcBorders>
          </w:tcPr>
          <w:p w14:paraId="4156001A" w14:textId="77777777" w:rsidR="009D5173" w:rsidRDefault="009D5173">
            <w:pPr>
              <w:pStyle w:val="TAL"/>
              <w:rPr>
                <w:ins w:id="8851" w:author="Miao Wang" w:date="2024-05-27T11:54:00Z"/>
              </w:rPr>
            </w:pPr>
          </w:p>
        </w:tc>
      </w:tr>
      <w:tr w:rsidR="009D5173" w14:paraId="4D90E7A5" w14:textId="77777777" w:rsidTr="009D5173">
        <w:trPr>
          <w:cantSplit/>
          <w:trHeight w:val="113"/>
          <w:jc w:val="center"/>
          <w:ins w:id="8852"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36CDE80A" w14:textId="77777777" w:rsidR="009D5173" w:rsidRDefault="009D5173">
            <w:pPr>
              <w:pStyle w:val="TAL"/>
              <w:rPr>
                <w:ins w:id="8853" w:author="Miao Wang" w:date="2024-05-27T11:54:00Z"/>
              </w:rPr>
            </w:pPr>
            <w:ins w:id="8854" w:author="Miao Wang" w:date="2024-05-27T11:54: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144B8899" w14:textId="77777777" w:rsidR="009D5173" w:rsidRDefault="009D5173">
            <w:pPr>
              <w:pStyle w:val="TAC"/>
              <w:rPr>
                <w:ins w:id="8855" w:author="Miao Wang" w:date="2024-05-27T11:54:00Z"/>
              </w:rPr>
            </w:pPr>
            <w:ins w:id="8856" w:author="Miao Wang" w:date="2024-05-27T11:54:00Z">
              <w:r>
                <w:t>dB</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30C41B91" w14:textId="77777777" w:rsidR="009D5173" w:rsidRDefault="009D5173">
            <w:pPr>
              <w:pStyle w:val="TAL"/>
              <w:jc w:val="center"/>
              <w:rPr>
                <w:ins w:id="8857" w:author="Miao Wang" w:date="2024-05-27T11:54:00Z"/>
              </w:rPr>
            </w:pPr>
            <w:ins w:id="8858" w:author="Miao Wang" w:date="2024-05-27T11:54:00Z">
              <w:r>
                <w:t>0</w:t>
              </w:r>
            </w:ins>
          </w:p>
        </w:tc>
        <w:tc>
          <w:tcPr>
            <w:tcW w:w="793" w:type="pct"/>
            <w:tcBorders>
              <w:top w:val="single" w:sz="2" w:space="0" w:color="auto"/>
              <w:left w:val="single" w:sz="2" w:space="0" w:color="auto"/>
              <w:bottom w:val="single" w:sz="2" w:space="0" w:color="auto"/>
              <w:right w:val="single" w:sz="2" w:space="0" w:color="auto"/>
            </w:tcBorders>
          </w:tcPr>
          <w:p w14:paraId="6E62562D" w14:textId="77777777" w:rsidR="009D5173" w:rsidRDefault="009D5173">
            <w:pPr>
              <w:pStyle w:val="TAL"/>
              <w:rPr>
                <w:ins w:id="8859" w:author="Miao Wang" w:date="2024-05-27T11:54:00Z"/>
              </w:rPr>
            </w:pPr>
          </w:p>
        </w:tc>
      </w:tr>
      <w:tr w:rsidR="009D5173" w14:paraId="337064A5" w14:textId="77777777" w:rsidTr="009D5173">
        <w:trPr>
          <w:cantSplit/>
          <w:trHeight w:val="113"/>
          <w:jc w:val="center"/>
          <w:ins w:id="8860"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4B1382FA" w14:textId="77777777" w:rsidR="009D5173" w:rsidRDefault="009D5173">
            <w:pPr>
              <w:pStyle w:val="TAL"/>
              <w:rPr>
                <w:ins w:id="8861" w:author="Miao Wang" w:date="2024-05-27T11:54:00Z"/>
              </w:rPr>
            </w:pPr>
            <w:ins w:id="8862" w:author="Miao Wang" w:date="2024-05-27T11:54: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46948916" w14:textId="77777777" w:rsidR="009D5173" w:rsidRDefault="009D5173">
            <w:pPr>
              <w:pStyle w:val="TAC"/>
              <w:rPr>
                <w:ins w:id="8863" w:author="Miao Wang" w:date="2024-05-27T11:54:00Z"/>
              </w:rPr>
            </w:pPr>
            <w:ins w:id="8864" w:author="Miao Wang" w:date="2024-05-27T11:54: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4B5BE9C8" w14:textId="77777777" w:rsidR="009D5173" w:rsidRDefault="009D5173">
            <w:pPr>
              <w:pStyle w:val="TAL"/>
              <w:jc w:val="center"/>
              <w:rPr>
                <w:ins w:id="8865" w:author="Miao Wang" w:date="2024-05-27T11:54:00Z"/>
              </w:rPr>
            </w:pPr>
            <w:ins w:id="8866" w:author="Miao Wang" w:date="2024-05-27T11:54:00Z">
              <w:r>
                <w:t>0</w:t>
              </w:r>
            </w:ins>
          </w:p>
        </w:tc>
        <w:tc>
          <w:tcPr>
            <w:tcW w:w="793" w:type="pct"/>
            <w:tcBorders>
              <w:top w:val="single" w:sz="2" w:space="0" w:color="auto"/>
              <w:left w:val="single" w:sz="2" w:space="0" w:color="auto"/>
              <w:bottom w:val="single" w:sz="2" w:space="0" w:color="auto"/>
              <w:right w:val="single" w:sz="2" w:space="0" w:color="auto"/>
            </w:tcBorders>
          </w:tcPr>
          <w:p w14:paraId="202480DD" w14:textId="77777777" w:rsidR="009D5173" w:rsidRDefault="009D5173">
            <w:pPr>
              <w:pStyle w:val="TAL"/>
              <w:rPr>
                <w:ins w:id="8867" w:author="Miao Wang" w:date="2024-05-27T11:54:00Z"/>
              </w:rPr>
            </w:pPr>
          </w:p>
        </w:tc>
      </w:tr>
      <w:tr w:rsidR="009D5173" w14:paraId="40DD37D9" w14:textId="77777777" w:rsidTr="009D5173">
        <w:trPr>
          <w:cantSplit/>
          <w:trHeight w:val="113"/>
          <w:jc w:val="center"/>
          <w:ins w:id="8868"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79D1D6EB" w14:textId="77777777" w:rsidR="009D5173" w:rsidRDefault="009D5173">
            <w:pPr>
              <w:pStyle w:val="TAL"/>
              <w:rPr>
                <w:ins w:id="8869" w:author="Miao Wang" w:date="2024-05-27T11:54:00Z"/>
              </w:rPr>
            </w:pPr>
            <w:ins w:id="8870" w:author="Miao Wang" w:date="2024-05-27T11:54: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022EF26E" w14:textId="77777777" w:rsidR="009D5173" w:rsidRDefault="009D5173">
            <w:pPr>
              <w:pStyle w:val="TAC"/>
              <w:rPr>
                <w:ins w:id="8871"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5E171F94" w14:textId="77777777" w:rsidR="009D5173" w:rsidRDefault="009D5173">
            <w:pPr>
              <w:pStyle w:val="TAL"/>
              <w:jc w:val="center"/>
              <w:rPr>
                <w:ins w:id="8872" w:author="Miao Wang" w:date="2024-05-27T11:54:00Z"/>
              </w:rPr>
            </w:pPr>
            <w:ins w:id="8873" w:author="Miao Wang" w:date="2024-05-27T11:54:00Z">
              <w:r>
                <w:t>0</w:t>
              </w:r>
            </w:ins>
          </w:p>
        </w:tc>
        <w:tc>
          <w:tcPr>
            <w:tcW w:w="793" w:type="pct"/>
            <w:tcBorders>
              <w:top w:val="single" w:sz="2" w:space="0" w:color="auto"/>
              <w:left w:val="single" w:sz="2" w:space="0" w:color="auto"/>
              <w:bottom w:val="single" w:sz="2" w:space="0" w:color="auto"/>
              <w:right w:val="single" w:sz="2" w:space="0" w:color="auto"/>
            </w:tcBorders>
            <w:hideMark/>
          </w:tcPr>
          <w:p w14:paraId="382364C2" w14:textId="77777777" w:rsidR="009D5173" w:rsidRDefault="009D5173">
            <w:pPr>
              <w:pStyle w:val="TAL"/>
              <w:rPr>
                <w:ins w:id="8874" w:author="Miao Wang" w:date="2024-05-27T11:54:00Z"/>
              </w:rPr>
            </w:pPr>
            <w:ins w:id="8875" w:author="Miao Wang" w:date="2024-05-27T11:54:00Z">
              <w:r>
                <w:t>L3 filtering is not used</w:t>
              </w:r>
            </w:ins>
          </w:p>
        </w:tc>
      </w:tr>
      <w:tr w:rsidR="009D5173" w14:paraId="3BC8B53D" w14:textId="77777777" w:rsidTr="009D5173">
        <w:trPr>
          <w:cantSplit/>
          <w:trHeight w:val="113"/>
          <w:jc w:val="center"/>
          <w:ins w:id="8876"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01B463B7" w14:textId="77777777" w:rsidR="009D5173" w:rsidRDefault="009D5173">
            <w:pPr>
              <w:pStyle w:val="TAL"/>
              <w:rPr>
                <w:ins w:id="8877" w:author="Miao Wang" w:date="2024-05-27T11:54:00Z"/>
              </w:rPr>
            </w:pPr>
            <w:ins w:id="8878" w:author="Miao Wang" w:date="2024-05-27T11:54:00Z">
              <w:r>
                <w:rPr>
                  <w:rStyle w:val="ui-provider"/>
                </w:rPr>
                <w:t>maxNrofRS-IndexesToReport</w:t>
              </w:r>
            </w:ins>
          </w:p>
        </w:tc>
        <w:tc>
          <w:tcPr>
            <w:tcW w:w="211" w:type="pct"/>
            <w:tcBorders>
              <w:top w:val="single" w:sz="2" w:space="0" w:color="auto"/>
              <w:left w:val="single" w:sz="2" w:space="0" w:color="auto"/>
              <w:bottom w:val="single" w:sz="2" w:space="0" w:color="auto"/>
              <w:right w:val="single" w:sz="2" w:space="0" w:color="auto"/>
            </w:tcBorders>
          </w:tcPr>
          <w:p w14:paraId="00621BD5" w14:textId="77777777" w:rsidR="009D5173" w:rsidRDefault="009D5173">
            <w:pPr>
              <w:pStyle w:val="TAC"/>
              <w:rPr>
                <w:ins w:id="8879"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ED25E45" w14:textId="77777777" w:rsidR="009D5173" w:rsidRDefault="009D5173">
            <w:pPr>
              <w:pStyle w:val="TAL"/>
              <w:jc w:val="center"/>
              <w:rPr>
                <w:ins w:id="8880" w:author="Miao Wang" w:date="2024-05-27T11:54:00Z"/>
                <w:lang w:eastAsia="zh-CN"/>
              </w:rPr>
            </w:pPr>
            <w:ins w:id="8881" w:author="Miao Wang" w:date="2024-05-27T11:54:00Z">
              <w:r>
                <w:rPr>
                  <w:lang w:eastAsia="zh-CN"/>
                </w:rPr>
                <w:t>1</w:t>
              </w:r>
            </w:ins>
          </w:p>
        </w:tc>
        <w:tc>
          <w:tcPr>
            <w:tcW w:w="793" w:type="pct"/>
            <w:tcBorders>
              <w:top w:val="single" w:sz="2" w:space="0" w:color="auto"/>
              <w:left w:val="single" w:sz="2" w:space="0" w:color="auto"/>
              <w:bottom w:val="single" w:sz="2" w:space="0" w:color="auto"/>
              <w:right w:val="single" w:sz="2" w:space="0" w:color="auto"/>
            </w:tcBorders>
          </w:tcPr>
          <w:p w14:paraId="77776E20" w14:textId="77777777" w:rsidR="009D5173" w:rsidRDefault="009D5173">
            <w:pPr>
              <w:pStyle w:val="TAL"/>
              <w:rPr>
                <w:ins w:id="8882" w:author="Miao Wang" w:date="2024-05-27T11:54:00Z"/>
              </w:rPr>
            </w:pPr>
          </w:p>
        </w:tc>
      </w:tr>
      <w:tr w:rsidR="009D5173" w14:paraId="3A2C055C" w14:textId="77777777" w:rsidTr="009D5173">
        <w:trPr>
          <w:cantSplit/>
          <w:trHeight w:val="113"/>
          <w:jc w:val="center"/>
          <w:ins w:id="8883"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1DDDC97E" w14:textId="77777777" w:rsidR="009D5173" w:rsidRDefault="009D5173">
            <w:pPr>
              <w:pStyle w:val="TAL"/>
              <w:rPr>
                <w:ins w:id="8884" w:author="Miao Wang" w:date="2024-05-27T11:54:00Z"/>
              </w:rPr>
            </w:pPr>
            <w:ins w:id="8885" w:author="Miao Wang" w:date="2024-05-27T11:54:00Z">
              <w:r>
                <w:t>includeBeamMeasurements</w:t>
              </w:r>
            </w:ins>
          </w:p>
        </w:tc>
        <w:tc>
          <w:tcPr>
            <w:tcW w:w="211" w:type="pct"/>
            <w:tcBorders>
              <w:top w:val="single" w:sz="2" w:space="0" w:color="auto"/>
              <w:left w:val="single" w:sz="2" w:space="0" w:color="auto"/>
              <w:bottom w:val="single" w:sz="2" w:space="0" w:color="auto"/>
              <w:right w:val="single" w:sz="2" w:space="0" w:color="auto"/>
            </w:tcBorders>
          </w:tcPr>
          <w:p w14:paraId="6087A291" w14:textId="77777777" w:rsidR="009D5173" w:rsidRDefault="009D5173">
            <w:pPr>
              <w:pStyle w:val="TAC"/>
              <w:rPr>
                <w:ins w:id="8886"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E746C91" w14:textId="77777777" w:rsidR="009D5173" w:rsidRDefault="009D5173">
            <w:pPr>
              <w:pStyle w:val="TAL"/>
              <w:jc w:val="center"/>
              <w:rPr>
                <w:ins w:id="8887" w:author="Miao Wang" w:date="2024-05-27T11:54:00Z"/>
                <w:lang w:eastAsia="zh-CN"/>
              </w:rPr>
            </w:pPr>
            <w:ins w:id="8888" w:author="Miao Wang" w:date="2024-05-27T11:54:00Z">
              <w:r>
                <w:rPr>
                  <w:lang w:eastAsia="zh-CN"/>
                </w:rPr>
                <w:t>True</w:t>
              </w:r>
            </w:ins>
          </w:p>
        </w:tc>
        <w:tc>
          <w:tcPr>
            <w:tcW w:w="793" w:type="pct"/>
            <w:tcBorders>
              <w:top w:val="single" w:sz="2" w:space="0" w:color="auto"/>
              <w:left w:val="single" w:sz="2" w:space="0" w:color="auto"/>
              <w:bottom w:val="single" w:sz="2" w:space="0" w:color="auto"/>
              <w:right w:val="single" w:sz="2" w:space="0" w:color="auto"/>
            </w:tcBorders>
          </w:tcPr>
          <w:p w14:paraId="6375D2FC" w14:textId="77777777" w:rsidR="009D5173" w:rsidRDefault="009D5173">
            <w:pPr>
              <w:pStyle w:val="TAL"/>
              <w:rPr>
                <w:ins w:id="8889" w:author="Miao Wang" w:date="2024-05-27T11:54:00Z"/>
              </w:rPr>
            </w:pPr>
          </w:p>
        </w:tc>
      </w:tr>
      <w:tr w:rsidR="009D5173" w14:paraId="7E006A3B" w14:textId="77777777" w:rsidTr="009D5173">
        <w:trPr>
          <w:cantSplit/>
          <w:trHeight w:val="113"/>
          <w:jc w:val="center"/>
          <w:ins w:id="8890"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45D65EE8" w14:textId="77777777" w:rsidR="009D5173" w:rsidRDefault="009D5173">
            <w:pPr>
              <w:pStyle w:val="TAL"/>
              <w:rPr>
                <w:ins w:id="8891" w:author="Miao Wang" w:date="2024-05-27T11:54:00Z"/>
              </w:rPr>
            </w:pPr>
            <w:ins w:id="8892" w:author="Miao Wang" w:date="2024-05-27T11:54: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4C03C4DF" w14:textId="77777777" w:rsidR="009D5173" w:rsidRDefault="009D5173">
            <w:pPr>
              <w:pStyle w:val="TAC"/>
              <w:rPr>
                <w:ins w:id="8893"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7A469A4" w14:textId="77777777" w:rsidR="009D5173" w:rsidRDefault="009D5173">
            <w:pPr>
              <w:pStyle w:val="TAL"/>
              <w:jc w:val="center"/>
              <w:rPr>
                <w:ins w:id="8894" w:author="Miao Wang" w:date="2024-05-27T11:54:00Z"/>
                <w:rFonts w:cs="Arial"/>
              </w:rPr>
            </w:pPr>
            <w:ins w:id="8895" w:author="Miao Wang" w:date="2024-05-27T11:54:00Z">
              <w:r>
                <w:rPr>
                  <w:lang w:eastAsia="zh-CN"/>
                </w:rPr>
                <w:t>OFF</w:t>
              </w:r>
            </w:ins>
          </w:p>
        </w:tc>
        <w:tc>
          <w:tcPr>
            <w:tcW w:w="793" w:type="pct"/>
            <w:tcBorders>
              <w:top w:val="single" w:sz="2" w:space="0" w:color="auto"/>
              <w:left w:val="single" w:sz="2" w:space="0" w:color="auto"/>
              <w:bottom w:val="single" w:sz="2" w:space="0" w:color="auto"/>
              <w:right w:val="single" w:sz="2" w:space="0" w:color="auto"/>
            </w:tcBorders>
            <w:hideMark/>
          </w:tcPr>
          <w:p w14:paraId="09758F20" w14:textId="77777777" w:rsidR="009D5173" w:rsidRDefault="009D5173">
            <w:pPr>
              <w:pStyle w:val="TAL"/>
              <w:rPr>
                <w:ins w:id="8896" w:author="Miao Wang" w:date="2024-05-27T11:54:00Z"/>
              </w:rPr>
            </w:pPr>
            <w:ins w:id="8897" w:author="Miao Wang" w:date="2024-05-27T11:54:00Z">
              <w:r>
                <w:rPr>
                  <w:rFonts w:cs="Arial"/>
                </w:rPr>
                <w:t>DRX is not used</w:t>
              </w:r>
            </w:ins>
          </w:p>
        </w:tc>
      </w:tr>
      <w:tr w:rsidR="009D5173" w14:paraId="3EDE037E" w14:textId="77777777" w:rsidTr="009D5173">
        <w:trPr>
          <w:cantSplit/>
          <w:trHeight w:val="113"/>
          <w:jc w:val="center"/>
          <w:ins w:id="8898"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70F84EB2" w14:textId="77777777" w:rsidR="009D5173" w:rsidRDefault="009D5173">
            <w:pPr>
              <w:pStyle w:val="TAL"/>
              <w:rPr>
                <w:ins w:id="8899" w:author="Miao Wang" w:date="2024-05-27T11:54:00Z"/>
                <w:rFonts w:cs="Arial"/>
              </w:rPr>
            </w:pPr>
            <w:ins w:id="8900" w:author="Miao Wang" w:date="2024-05-27T11:54:00Z">
              <w:r>
                <w:rPr>
                  <w:rFonts w:cs="Arial"/>
                  <w:lang w:eastAsia="fr-FR"/>
                </w:rPr>
                <w:t>Measurement gap pattern ID</w:t>
              </w:r>
            </w:ins>
          </w:p>
        </w:tc>
        <w:tc>
          <w:tcPr>
            <w:tcW w:w="211" w:type="pct"/>
            <w:tcBorders>
              <w:top w:val="single" w:sz="2" w:space="0" w:color="auto"/>
              <w:left w:val="single" w:sz="2" w:space="0" w:color="auto"/>
              <w:bottom w:val="single" w:sz="2" w:space="0" w:color="auto"/>
              <w:right w:val="single" w:sz="2" w:space="0" w:color="auto"/>
            </w:tcBorders>
          </w:tcPr>
          <w:p w14:paraId="00EFE6D9" w14:textId="77777777" w:rsidR="009D5173" w:rsidRDefault="009D5173">
            <w:pPr>
              <w:pStyle w:val="TAC"/>
              <w:rPr>
                <w:ins w:id="8901"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0E77C0C4" w14:textId="77777777" w:rsidR="009D5173" w:rsidRDefault="009D5173">
            <w:pPr>
              <w:pStyle w:val="TAL"/>
              <w:jc w:val="center"/>
              <w:rPr>
                <w:ins w:id="8902" w:author="Miao Wang" w:date="2024-05-27T11:54:00Z"/>
                <w:lang w:eastAsia="zh-CN"/>
              </w:rPr>
            </w:pPr>
            <w:ins w:id="8903" w:author="Miao Wang" w:date="2024-05-27T11:54:00Z">
              <w:r>
                <w:rPr>
                  <w:lang w:eastAsia="zh-CN"/>
                </w:rPr>
                <w:t>gp0</w:t>
              </w:r>
            </w:ins>
          </w:p>
        </w:tc>
        <w:tc>
          <w:tcPr>
            <w:tcW w:w="793" w:type="pct"/>
            <w:tcBorders>
              <w:top w:val="single" w:sz="2" w:space="0" w:color="auto"/>
              <w:left w:val="single" w:sz="2" w:space="0" w:color="auto"/>
              <w:bottom w:val="single" w:sz="2" w:space="0" w:color="auto"/>
              <w:right w:val="single" w:sz="2" w:space="0" w:color="auto"/>
            </w:tcBorders>
            <w:hideMark/>
          </w:tcPr>
          <w:p w14:paraId="232ADFF2" w14:textId="77777777" w:rsidR="009D5173" w:rsidRDefault="009D5173">
            <w:pPr>
              <w:pStyle w:val="TAL"/>
              <w:rPr>
                <w:ins w:id="8904" w:author="Miao Wang" w:date="2024-05-27T11:54:00Z"/>
                <w:rFonts w:cs="Arial"/>
              </w:rPr>
            </w:pPr>
            <w:ins w:id="8905" w:author="Miao Wang" w:date="2024-05-27T11:54:00Z">
              <w:r>
                <w:t>As specified in Table 9.1.2-1</w:t>
              </w:r>
            </w:ins>
          </w:p>
        </w:tc>
      </w:tr>
      <w:tr w:rsidR="009D5173" w14:paraId="4398CC9D" w14:textId="77777777" w:rsidTr="009D5173">
        <w:trPr>
          <w:cantSplit/>
          <w:trHeight w:val="113"/>
          <w:jc w:val="center"/>
          <w:ins w:id="8906"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6638E049" w14:textId="77777777" w:rsidR="009D5173" w:rsidRDefault="009D5173">
            <w:pPr>
              <w:pStyle w:val="TAL"/>
              <w:rPr>
                <w:ins w:id="8907" w:author="Miao Wang" w:date="2024-05-27T11:54:00Z"/>
                <w:rFonts w:cs="Arial"/>
              </w:rPr>
            </w:pPr>
            <w:ins w:id="8908" w:author="Miao Wang" w:date="2024-05-27T11:54:00Z">
              <w:r>
                <w:rPr>
                  <w:lang w:eastAsia="zh-CN"/>
                </w:rPr>
                <w:t>Measurement gap offset</w:t>
              </w:r>
            </w:ins>
          </w:p>
        </w:tc>
        <w:tc>
          <w:tcPr>
            <w:tcW w:w="211" w:type="pct"/>
            <w:tcBorders>
              <w:top w:val="single" w:sz="2" w:space="0" w:color="auto"/>
              <w:left w:val="single" w:sz="2" w:space="0" w:color="auto"/>
              <w:bottom w:val="single" w:sz="2" w:space="0" w:color="auto"/>
              <w:right w:val="single" w:sz="2" w:space="0" w:color="auto"/>
            </w:tcBorders>
          </w:tcPr>
          <w:p w14:paraId="2F013B12" w14:textId="77777777" w:rsidR="009D5173" w:rsidRDefault="009D5173">
            <w:pPr>
              <w:pStyle w:val="TAC"/>
              <w:rPr>
                <w:ins w:id="8909"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5D43E041" w14:textId="77777777" w:rsidR="009D5173" w:rsidRDefault="009D5173">
            <w:pPr>
              <w:pStyle w:val="TAL"/>
              <w:jc w:val="center"/>
              <w:rPr>
                <w:ins w:id="8910" w:author="Miao Wang" w:date="2024-05-27T11:54:00Z"/>
                <w:lang w:eastAsia="zh-CN"/>
              </w:rPr>
            </w:pPr>
            <w:ins w:id="8911" w:author="Miao Wang" w:date="2024-05-27T11:54:00Z">
              <w:r>
                <w:rPr>
                  <w:lang w:eastAsia="zh-CN"/>
                </w:rPr>
                <w:t>39</w:t>
              </w:r>
            </w:ins>
          </w:p>
        </w:tc>
        <w:tc>
          <w:tcPr>
            <w:tcW w:w="793" w:type="pct"/>
            <w:tcBorders>
              <w:top w:val="single" w:sz="2" w:space="0" w:color="auto"/>
              <w:left w:val="single" w:sz="2" w:space="0" w:color="auto"/>
              <w:bottom w:val="single" w:sz="2" w:space="0" w:color="auto"/>
              <w:right w:val="single" w:sz="2" w:space="0" w:color="auto"/>
            </w:tcBorders>
          </w:tcPr>
          <w:p w14:paraId="0FFEF8BB" w14:textId="77777777" w:rsidR="009D5173" w:rsidRDefault="009D5173">
            <w:pPr>
              <w:pStyle w:val="TAL"/>
              <w:rPr>
                <w:ins w:id="8912" w:author="Miao Wang" w:date="2024-05-27T11:54:00Z"/>
                <w:rFonts w:cs="Arial"/>
              </w:rPr>
            </w:pPr>
          </w:p>
        </w:tc>
      </w:tr>
      <w:tr w:rsidR="009D5173" w14:paraId="106C3534" w14:textId="77777777" w:rsidTr="009D5173">
        <w:trPr>
          <w:cantSplit/>
          <w:trHeight w:val="113"/>
          <w:jc w:val="center"/>
          <w:ins w:id="8913"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57EE8318" w14:textId="77777777" w:rsidR="009D5173" w:rsidRDefault="009D5173">
            <w:pPr>
              <w:pStyle w:val="TAL"/>
              <w:rPr>
                <w:ins w:id="8914" w:author="Miao Wang" w:date="2024-05-27T11:54:00Z"/>
              </w:rPr>
            </w:pPr>
            <w:ins w:id="8915" w:author="Miao Wang" w:date="2024-05-27T11:54: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7428044F" w14:textId="77777777" w:rsidR="009D5173" w:rsidRDefault="009D5173">
            <w:pPr>
              <w:pStyle w:val="TAC"/>
              <w:rPr>
                <w:ins w:id="8916" w:author="Miao Wang" w:date="2024-05-27T11:54:00Z"/>
              </w:rPr>
            </w:pPr>
            <w:ins w:id="8917" w:author="Miao Wang" w:date="2024-05-27T11:54:00Z">
              <w:r>
                <w:t>-</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3E3A4DAD" w14:textId="77777777" w:rsidR="009D5173" w:rsidRDefault="009D5173">
            <w:pPr>
              <w:pStyle w:val="TAL"/>
              <w:jc w:val="center"/>
              <w:rPr>
                <w:ins w:id="8918" w:author="Miao Wang" w:date="2024-05-27T11:54:00Z"/>
              </w:rPr>
            </w:pPr>
            <w:ins w:id="8919" w:author="Miao Wang" w:date="2024-05-27T11:54:00Z">
              <w:r>
                <w:t>Not Sent</w:t>
              </w:r>
            </w:ins>
          </w:p>
        </w:tc>
        <w:tc>
          <w:tcPr>
            <w:tcW w:w="793" w:type="pct"/>
            <w:tcBorders>
              <w:top w:val="single" w:sz="2" w:space="0" w:color="auto"/>
              <w:left w:val="single" w:sz="2" w:space="0" w:color="auto"/>
              <w:bottom w:val="single" w:sz="2" w:space="0" w:color="auto"/>
              <w:right w:val="single" w:sz="2" w:space="0" w:color="auto"/>
            </w:tcBorders>
            <w:hideMark/>
          </w:tcPr>
          <w:p w14:paraId="5DC2ACCE" w14:textId="77777777" w:rsidR="009D5173" w:rsidRDefault="009D5173">
            <w:pPr>
              <w:pStyle w:val="TAL"/>
              <w:rPr>
                <w:ins w:id="8920" w:author="Miao Wang" w:date="2024-05-27T11:54:00Z"/>
              </w:rPr>
            </w:pPr>
            <w:ins w:id="8921" w:author="Miao Wang" w:date="2024-05-27T11:54:00Z">
              <w:r>
                <w:t>No additional delays in random access procedure.</w:t>
              </w:r>
            </w:ins>
          </w:p>
        </w:tc>
      </w:tr>
      <w:tr w:rsidR="009D5173" w14:paraId="3D999983" w14:textId="77777777" w:rsidTr="009D5173">
        <w:trPr>
          <w:cantSplit/>
          <w:trHeight w:val="113"/>
          <w:jc w:val="center"/>
          <w:ins w:id="8922"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2241C19E" w14:textId="77777777" w:rsidR="009D5173" w:rsidRDefault="009D5173">
            <w:pPr>
              <w:pStyle w:val="TAL"/>
              <w:rPr>
                <w:ins w:id="8923" w:author="Miao Wang" w:date="2024-05-27T11:54:00Z"/>
              </w:rPr>
            </w:pPr>
            <w:ins w:id="8924" w:author="Miao Wang" w:date="2024-05-27T11:54: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4FAD86F1" w14:textId="77777777" w:rsidR="009D5173" w:rsidRDefault="009D5173">
            <w:pPr>
              <w:pStyle w:val="TAC"/>
              <w:rPr>
                <w:ins w:id="8925"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F1E9C66" w14:textId="77777777" w:rsidR="009D5173" w:rsidRDefault="009D5173">
            <w:pPr>
              <w:pStyle w:val="TAL"/>
              <w:jc w:val="center"/>
              <w:rPr>
                <w:ins w:id="8926" w:author="Miao Wang" w:date="2024-05-27T11:54:00Z"/>
              </w:rPr>
            </w:pPr>
            <w:ins w:id="8927" w:author="Miao Wang" w:date="2024-05-27T11:54:00Z">
              <w:r>
                <w:t xml:space="preserve">2 </w:t>
              </w:r>
              <w:r>
                <w:sym w:font="Symbol" w:char="F06D"/>
              </w:r>
              <w:r>
                <w:t>s</w:t>
              </w:r>
            </w:ins>
          </w:p>
        </w:tc>
        <w:tc>
          <w:tcPr>
            <w:tcW w:w="793" w:type="pct"/>
            <w:tcBorders>
              <w:top w:val="single" w:sz="2" w:space="0" w:color="auto"/>
              <w:left w:val="single" w:sz="2" w:space="0" w:color="auto"/>
              <w:bottom w:val="single" w:sz="2" w:space="0" w:color="auto"/>
              <w:right w:val="single" w:sz="2" w:space="0" w:color="auto"/>
            </w:tcBorders>
          </w:tcPr>
          <w:p w14:paraId="6462CE84" w14:textId="77777777" w:rsidR="009D5173" w:rsidRDefault="009D5173">
            <w:pPr>
              <w:pStyle w:val="TAL"/>
              <w:rPr>
                <w:ins w:id="8928" w:author="Miao Wang" w:date="2024-05-27T11:54:00Z"/>
              </w:rPr>
            </w:pPr>
          </w:p>
        </w:tc>
      </w:tr>
      <w:tr w:rsidR="009D5173" w14:paraId="3C185072" w14:textId="77777777" w:rsidTr="009D5173">
        <w:trPr>
          <w:cantSplit/>
          <w:trHeight w:val="113"/>
          <w:jc w:val="center"/>
          <w:ins w:id="8929" w:author="Miao Wang" w:date="2024-05-27T11:54:00Z"/>
        </w:trPr>
        <w:tc>
          <w:tcPr>
            <w:tcW w:w="1186" w:type="pct"/>
            <w:vMerge w:val="restart"/>
            <w:tcBorders>
              <w:top w:val="single" w:sz="4" w:space="0" w:color="auto"/>
              <w:left w:val="single" w:sz="4" w:space="0" w:color="auto"/>
              <w:bottom w:val="nil"/>
              <w:right w:val="single" w:sz="4" w:space="0" w:color="auto"/>
            </w:tcBorders>
            <w:hideMark/>
          </w:tcPr>
          <w:p w14:paraId="48A2FE39" w14:textId="77777777" w:rsidR="009D5173" w:rsidRDefault="009D5173">
            <w:pPr>
              <w:pStyle w:val="TAL"/>
              <w:rPr>
                <w:ins w:id="8930" w:author="Miao Wang" w:date="2024-05-27T11:54:00Z"/>
              </w:rPr>
            </w:pPr>
            <w:ins w:id="8931" w:author="Miao Wang" w:date="2024-05-27T11:54:00Z">
              <w: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2FFF9D0F" w14:textId="77777777" w:rsidR="009D5173" w:rsidRDefault="009D5173">
            <w:pPr>
              <w:pStyle w:val="TAL"/>
              <w:rPr>
                <w:ins w:id="8932" w:author="Miao Wang" w:date="2024-05-27T11:54:00Z"/>
              </w:rPr>
            </w:pPr>
            <w:ins w:id="8933" w:author="Miao Wang" w:date="2024-05-27T11:54:00Z">
              <w: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7C3925CE" w14:textId="77777777" w:rsidR="009D5173" w:rsidRDefault="009D5173">
            <w:pPr>
              <w:pStyle w:val="TAC"/>
              <w:rPr>
                <w:ins w:id="8934" w:author="Miao Wang" w:date="2024-05-27T11:54:00Z"/>
              </w:rPr>
            </w:pPr>
            <w:ins w:id="8935" w:author="Miao Wang" w:date="2024-05-27T11:54:00Z">
              <w:r>
                <w:t>slot</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376C5C7A" w14:textId="77777777" w:rsidR="009D5173" w:rsidRDefault="009D5173">
            <w:pPr>
              <w:pStyle w:val="TAL"/>
              <w:jc w:val="center"/>
              <w:rPr>
                <w:ins w:id="8936" w:author="Miao Wang" w:date="2024-05-27T11:54:00Z"/>
              </w:rPr>
            </w:pPr>
            <w:ins w:id="8937" w:author="Miao Wang" w:date="2024-05-27T11:54:00Z">
              <w:r>
                <w:t>80</w:t>
              </w:r>
            </w:ins>
          </w:p>
        </w:tc>
        <w:tc>
          <w:tcPr>
            <w:tcW w:w="793" w:type="pct"/>
            <w:tcBorders>
              <w:top w:val="single" w:sz="2" w:space="0" w:color="auto"/>
              <w:left w:val="single" w:sz="2" w:space="0" w:color="auto"/>
              <w:bottom w:val="single" w:sz="2" w:space="0" w:color="auto"/>
              <w:right w:val="single" w:sz="2" w:space="0" w:color="auto"/>
            </w:tcBorders>
            <w:hideMark/>
          </w:tcPr>
          <w:p w14:paraId="53248BE9" w14:textId="77777777" w:rsidR="009D5173" w:rsidRDefault="009D5173">
            <w:pPr>
              <w:pStyle w:val="TAL"/>
              <w:rPr>
                <w:ins w:id="8938" w:author="Miao Wang" w:date="2024-05-27T11:54:00Z"/>
              </w:rPr>
            </w:pPr>
            <w:ins w:id="8939" w:author="Miao Wang" w:date="2024-05-27T11:54:00Z">
              <w:r>
                <w:t>Periodic L1-RSRP reporting configured</w:t>
              </w:r>
            </w:ins>
          </w:p>
        </w:tc>
      </w:tr>
      <w:tr w:rsidR="009D5173" w14:paraId="4D783A13" w14:textId="77777777" w:rsidTr="009D5173">
        <w:trPr>
          <w:cantSplit/>
          <w:trHeight w:val="113"/>
          <w:jc w:val="center"/>
          <w:ins w:id="8940" w:author="Miao Wang" w:date="2024-05-27T11:54:00Z"/>
        </w:trPr>
        <w:tc>
          <w:tcPr>
            <w:tcW w:w="0" w:type="auto"/>
            <w:vMerge/>
            <w:tcBorders>
              <w:top w:val="single" w:sz="4" w:space="0" w:color="auto"/>
              <w:left w:val="single" w:sz="4" w:space="0" w:color="auto"/>
              <w:bottom w:val="nil"/>
              <w:right w:val="single" w:sz="4" w:space="0" w:color="auto"/>
            </w:tcBorders>
            <w:vAlign w:val="center"/>
            <w:hideMark/>
          </w:tcPr>
          <w:p w14:paraId="0BD30759" w14:textId="77777777" w:rsidR="009D5173" w:rsidRDefault="009D5173">
            <w:pPr>
              <w:spacing w:after="0"/>
              <w:rPr>
                <w:ins w:id="8941" w:author="Miao Wang" w:date="2024-05-27T11:54:00Z"/>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39CDA452" w14:textId="77777777" w:rsidR="009D5173" w:rsidRDefault="009D5173">
            <w:pPr>
              <w:pStyle w:val="TAL"/>
              <w:rPr>
                <w:ins w:id="8942" w:author="Miao Wang" w:date="2024-05-27T11:54:00Z"/>
              </w:rPr>
            </w:pPr>
            <w:ins w:id="8943" w:author="Miao Wang" w:date="2024-05-27T11:54:00Z">
              <w:r>
                <w:t>nrOfReportedCells</w:t>
              </w:r>
            </w:ins>
          </w:p>
        </w:tc>
        <w:tc>
          <w:tcPr>
            <w:tcW w:w="211" w:type="pct"/>
            <w:tcBorders>
              <w:top w:val="single" w:sz="2" w:space="0" w:color="auto"/>
              <w:left w:val="single" w:sz="2" w:space="0" w:color="auto"/>
              <w:bottom w:val="single" w:sz="2" w:space="0" w:color="auto"/>
              <w:right w:val="single" w:sz="2" w:space="0" w:color="auto"/>
            </w:tcBorders>
          </w:tcPr>
          <w:p w14:paraId="2125A01A" w14:textId="77777777" w:rsidR="009D5173" w:rsidRDefault="009D5173">
            <w:pPr>
              <w:pStyle w:val="TAC"/>
              <w:rPr>
                <w:ins w:id="8944"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3B7BD5C5" w14:textId="77777777" w:rsidR="009D5173" w:rsidRDefault="009D5173">
            <w:pPr>
              <w:pStyle w:val="TAL"/>
              <w:jc w:val="center"/>
              <w:rPr>
                <w:ins w:id="8945" w:author="Miao Wang" w:date="2024-05-27T11:54:00Z"/>
              </w:rPr>
            </w:pPr>
            <w:ins w:id="8946" w:author="Miao Wang" w:date="2024-05-27T11:54:00Z">
              <w:r>
                <w:rPr>
                  <w:lang w:eastAsia="zh-CN"/>
                </w:rPr>
                <w:t>n1</w:t>
              </w:r>
            </w:ins>
          </w:p>
        </w:tc>
        <w:tc>
          <w:tcPr>
            <w:tcW w:w="793" w:type="pct"/>
            <w:vMerge w:val="restart"/>
            <w:tcBorders>
              <w:top w:val="single" w:sz="2" w:space="0" w:color="auto"/>
              <w:left w:val="single" w:sz="2" w:space="0" w:color="auto"/>
              <w:bottom w:val="single" w:sz="2" w:space="0" w:color="auto"/>
              <w:right w:val="single" w:sz="2" w:space="0" w:color="auto"/>
            </w:tcBorders>
            <w:hideMark/>
          </w:tcPr>
          <w:p w14:paraId="18C4B59E" w14:textId="77777777" w:rsidR="009D5173" w:rsidRDefault="009D5173">
            <w:pPr>
              <w:pStyle w:val="TAL"/>
              <w:rPr>
                <w:ins w:id="8947" w:author="Miao Wang" w:date="2024-05-27T11:54:00Z"/>
              </w:rPr>
            </w:pPr>
            <w:ins w:id="8948" w:author="Miao Wang" w:date="2024-05-27T11:54:00Z">
              <w:r>
                <w:t>Report candidate cell’s (Cell 2) L1-RSRP measurement results.</w:t>
              </w:r>
            </w:ins>
          </w:p>
        </w:tc>
      </w:tr>
      <w:tr w:rsidR="009D5173" w14:paraId="3CA2C903" w14:textId="77777777" w:rsidTr="009D5173">
        <w:trPr>
          <w:cantSplit/>
          <w:trHeight w:val="113"/>
          <w:jc w:val="center"/>
          <w:ins w:id="8949" w:author="Miao Wang" w:date="2024-05-27T11:54:00Z"/>
        </w:trPr>
        <w:tc>
          <w:tcPr>
            <w:tcW w:w="0" w:type="auto"/>
            <w:vMerge/>
            <w:tcBorders>
              <w:top w:val="single" w:sz="4" w:space="0" w:color="auto"/>
              <w:left w:val="single" w:sz="4" w:space="0" w:color="auto"/>
              <w:bottom w:val="nil"/>
              <w:right w:val="single" w:sz="4" w:space="0" w:color="auto"/>
            </w:tcBorders>
            <w:vAlign w:val="center"/>
            <w:hideMark/>
          </w:tcPr>
          <w:p w14:paraId="1858D647" w14:textId="77777777" w:rsidR="009D5173" w:rsidRDefault="009D5173">
            <w:pPr>
              <w:spacing w:after="0"/>
              <w:rPr>
                <w:ins w:id="8950" w:author="Miao Wang" w:date="2024-05-27T11:54:00Z"/>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2321206F" w14:textId="77777777" w:rsidR="009D5173" w:rsidRDefault="009D5173">
            <w:pPr>
              <w:pStyle w:val="TAL"/>
              <w:rPr>
                <w:ins w:id="8951" w:author="Miao Wang" w:date="2024-05-27T11:54:00Z"/>
              </w:rPr>
            </w:pPr>
            <w:ins w:id="8952" w:author="Miao Wang" w:date="2024-05-27T11:54:00Z">
              <w:r>
                <w:t>nrOfReportedRS-PerCell</w:t>
              </w:r>
            </w:ins>
          </w:p>
        </w:tc>
        <w:tc>
          <w:tcPr>
            <w:tcW w:w="211" w:type="pct"/>
            <w:tcBorders>
              <w:top w:val="single" w:sz="2" w:space="0" w:color="auto"/>
              <w:left w:val="single" w:sz="2" w:space="0" w:color="auto"/>
              <w:bottom w:val="single" w:sz="2" w:space="0" w:color="auto"/>
              <w:right w:val="single" w:sz="2" w:space="0" w:color="auto"/>
            </w:tcBorders>
          </w:tcPr>
          <w:p w14:paraId="48E61678" w14:textId="77777777" w:rsidR="009D5173" w:rsidRDefault="009D5173">
            <w:pPr>
              <w:pStyle w:val="TAC"/>
              <w:rPr>
                <w:ins w:id="8953"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3DF8D2C2" w14:textId="77777777" w:rsidR="009D5173" w:rsidRDefault="009D5173">
            <w:pPr>
              <w:pStyle w:val="TAL"/>
              <w:jc w:val="center"/>
              <w:rPr>
                <w:ins w:id="8954" w:author="Miao Wang" w:date="2024-05-27T11:54:00Z"/>
              </w:rPr>
            </w:pPr>
            <w:ins w:id="8955" w:author="Miao Wang" w:date="2024-05-27T11:54: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BA3C2A" w14:textId="77777777" w:rsidR="009D5173" w:rsidRDefault="009D5173">
            <w:pPr>
              <w:spacing w:after="0"/>
              <w:rPr>
                <w:ins w:id="8956" w:author="Miao Wang" w:date="2024-05-27T11:54:00Z"/>
                <w:rFonts w:ascii="Arial" w:hAnsi="Arial"/>
                <w:sz w:val="18"/>
              </w:rPr>
            </w:pPr>
          </w:p>
        </w:tc>
      </w:tr>
      <w:tr w:rsidR="009D5173" w14:paraId="7140510D" w14:textId="77777777" w:rsidTr="009D5173">
        <w:trPr>
          <w:cantSplit/>
          <w:trHeight w:val="113"/>
          <w:jc w:val="center"/>
          <w:ins w:id="8957" w:author="Miao Wang" w:date="2024-05-27T11:54:00Z"/>
        </w:trPr>
        <w:tc>
          <w:tcPr>
            <w:tcW w:w="1186" w:type="pct"/>
            <w:tcBorders>
              <w:top w:val="nil"/>
              <w:left w:val="single" w:sz="4" w:space="0" w:color="auto"/>
              <w:bottom w:val="single" w:sz="4" w:space="0" w:color="auto"/>
              <w:right w:val="single" w:sz="4" w:space="0" w:color="auto"/>
            </w:tcBorders>
          </w:tcPr>
          <w:p w14:paraId="4C0642F1" w14:textId="77777777" w:rsidR="009D5173" w:rsidRDefault="009D5173">
            <w:pPr>
              <w:pStyle w:val="TAL"/>
              <w:rPr>
                <w:ins w:id="8958" w:author="Miao Wang" w:date="2024-05-27T11:54:00Z"/>
              </w:rPr>
            </w:pPr>
          </w:p>
        </w:tc>
        <w:tc>
          <w:tcPr>
            <w:tcW w:w="803" w:type="pct"/>
            <w:tcBorders>
              <w:top w:val="single" w:sz="2" w:space="0" w:color="auto"/>
              <w:left w:val="single" w:sz="4" w:space="0" w:color="auto"/>
              <w:bottom w:val="single" w:sz="2" w:space="0" w:color="auto"/>
              <w:right w:val="single" w:sz="2" w:space="0" w:color="auto"/>
            </w:tcBorders>
            <w:hideMark/>
          </w:tcPr>
          <w:p w14:paraId="27430300" w14:textId="77777777" w:rsidR="009D5173" w:rsidRDefault="009D5173">
            <w:pPr>
              <w:pStyle w:val="TAL"/>
              <w:rPr>
                <w:ins w:id="8959" w:author="Miao Wang" w:date="2024-05-27T11:54:00Z"/>
              </w:rPr>
            </w:pPr>
            <w:ins w:id="8960" w:author="Miao Wang" w:date="2024-05-27T11:54:00Z">
              <w:r>
                <w:t>spCellInclusion</w:t>
              </w:r>
            </w:ins>
          </w:p>
        </w:tc>
        <w:tc>
          <w:tcPr>
            <w:tcW w:w="211" w:type="pct"/>
            <w:tcBorders>
              <w:top w:val="single" w:sz="2" w:space="0" w:color="auto"/>
              <w:left w:val="single" w:sz="2" w:space="0" w:color="auto"/>
              <w:bottom w:val="single" w:sz="2" w:space="0" w:color="auto"/>
              <w:right w:val="single" w:sz="2" w:space="0" w:color="auto"/>
            </w:tcBorders>
          </w:tcPr>
          <w:p w14:paraId="50D6DC9C" w14:textId="77777777" w:rsidR="009D5173" w:rsidRDefault="009D5173">
            <w:pPr>
              <w:pStyle w:val="TAC"/>
              <w:rPr>
                <w:ins w:id="8961"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5DDA1CB2" w14:textId="77777777" w:rsidR="009D5173" w:rsidRDefault="009D5173">
            <w:pPr>
              <w:pStyle w:val="TAL"/>
              <w:jc w:val="center"/>
              <w:rPr>
                <w:ins w:id="8962" w:author="Miao Wang" w:date="2024-05-27T11:54:00Z"/>
              </w:rPr>
            </w:pPr>
            <w:ins w:id="8963" w:author="Miao Wang" w:date="2024-05-27T11:54: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8BB235" w14:textId="77777777" w:rsidR="009D5173" w:rsidRDefault="009D5173">
            <w:pPr>
              <w:spacing w:after="0"/>
              <w:rPr>
                <w:ins w:id="8964" w:author="Miao Wang" w:date="2024-05-27T11:54:00Z"/>
                <w:rFonts w:ascii="Arial" w:hAnsi="Arial"/>
                <w:sz w:val="18"/>
              </w:rPr>
            </w:pPr>
          </w:p>
        </w:tc>
      </w:tr>
      <w:tr w:rsidR="009D5173" w14:paraId="2FF64F87" w14:textId="77777777" w:rsidTr="009D5173">
        <w:trPr>
          <w:cantSplit/>
          <w:trHeight w:val="1597"/>
          <w:jc w:val="center"/>
          <w:ins w:id="8965" w:author="Miao Wang" w:date="2024-05-27T11:54:00Z"/>
        </w:trPr>
        <w:tc>
          <w:tcPr>
            <w:tcW w:w="1186" w:type="pct"/>
            <w:vMerge w:val="restart"/>
            <w:tcBorders>
              <w:top w:val="nil"/>
              <w:left w:val="single" w:sz="4" w:space="0" w:color="auto"/>
              <w:bottom w:val="single" w:sz="4" w:space="0" w:color="auto"/>
              <w:right w:val="single" w:sz="2" w:space="0" w:color="auto"/>
            </w:tcBorders>
            <w:hideMark/>
          </w:tcPr>
          <w:p w14:paraId="4B724999" w14:textId="77777777" w:rsidR="009D5173" w:rsidRDefault="009D5173">
            <w:pPr>
              <w:pStyle w:val="TAL"/>
              <w:rPr>
                <w:ins w:id="8966" w:author="Miao Wang" w:date="2024-05-27T11:54:00Z"/>
              </w:rPr>
            </w:pPr>
            <w:ins w:id="8967" w:author="Miao Wang" w:date="2024-05-27T11:54:00Z">
              <w:r>
                <w:t>ltm-DL-OrJointTCI-StateToAddModList</w:t>
              </w:r>
            </w:ins>
          </w:p>
        </w:tc>
        <w:tc>
          <w:tcPr>
            <w:tcW w:w="803" w:type="pct"/>
            <w:tcBorders>
              <w:top w:val="nil"/>
              <w:left w:val="single" w:sz="4" w:space="0" w:color="auto"/>
              <w:bottom w:val="single" w:sz="4" w:space="0" w:color="auto"/>
              <w:right w:val="single" w:sz="2" w:space="0" w:color="auto"/>
            </w:tcBorders>
          </w:tcPr>
          <w:p w14:paraId="7A7E3F61" w14:textId="77777777" w:rsidR="009D5173" w:rsidRDefault="009D5173">
            <w:pPr>
              <w:pStyle w:val="TAL"/>
              <w:rPr>
                <w:ins w:id="8968" w:author="Miao Wang" w:date="2024-05-27T11:54:00Z"/>
                <w:lang w:eastAsia="zh-CN"/>
              </w:rPr>
            </w:pPr>
            <w:ins w:id="8969" w:author="Miao Wang" w:date="2024-05-27T11:54:00Z">
              <w:r>
                <w:t>CandidateTCI-State</w:t>
              </w:r>
              <w:r>
                <w:rPr>
                  <w:lang w:eastAsia="zh-CN"/>
                </w:rPr>
                <w:t>#1</w:t>
              </w:r>
            </w:ins>
          </w:p>
          <w:p w14:paraId="58527368" w14:textId="77777777" w:rsidR="009D5173" w:rsidRDefault="009D5173">
            <w:pPr>
              <w:pStyle w:val="TAL"/>
              <w:rPr>
                <w:ins w:id="8970" w:author="Miao Wang" w:date="2024-05-27T11:54:00Z"/>
              </w:rPr>
            </w:pPr>
          </w:p>
        </w:tc>
        <w:tc>
          <w:tcPr>
            <w:tcW w:w="211" w:type="pct"/>
            <w:tcBorders>
              <w:top w:val="single" w:sz="2" w:space="0" w:color="auto"/>
              <w:left w:val="single" w:sz="2" w:space="0" w:color="auto"/>
              <w:bottom w:val="single" w:sz="2" w:space="0" w:color="auto"/>
              <w:right w:val="single" w:sz="2" w:space="0" w:color="auto"/>
            </w:tcBorders>
          </w:tcPr>
          <w:p w14:paraId="6E2250B1" w14:textId="77777777" w:rsidR="009D5173" w:rsidRDefault="009D5173">
            <w:pPr>
              <w:pStyle w:val="TAC"/>
              <w:rPr>
                <w:ins w:id="8971" w:author="Miao Wang" w:date="2024-05-27T11:54:00Z"/>
              </w:rPr>
            </w:pPr>
          </w:p>
        </w:tc>
        <w:tc>
          <w:tcPr>
            <w:tcW w:w="502" w:type="pct"/>
            <w:tcBorders>
              <w:top w:val="single" w:sz="2" w:space="0" w:color="auto"/>
              <w:left w:val="single" w:sz="2" w:space="0" w:color="auto"/>
              <w:bottom w:val="single" w:sz="2" w:space="0" w:color="auto"/>
              <w:right w:val="single" w:sz="2" w:space="0" w:color="auto"/>
            </w:tcBorders>
            <w:hideMark/>
          </w:tcPr>
          <w:p w14:paraId="357E966E" w14:textId="77777777" w:rsidR="009D5173" w:rsidRDefault="009D5173">
            <w:pPr>
              <w:pStyle w:val="TAC"/>
              <w:rPr>
                <w:ins w:id="8972" w:author="Miao Wang" w:date="2024-05-27T11:54:00Z"/>
                <w:lang w:eastAsia="zh-CN"/>
              </w:rPr>
            </w:pPr>
            <w:ins w:id="8973" w:author="Miao Wang" w:date="2024-05-27T11:54:00Z">
              <w:r>
                <w:t>DLorJoint TCI.State.0</w:t>
              </w:r>
            </w:ins>
          </w:p>
        </w:tc>
        <w:tc>
          <w:tcPr>
            <w:tcW w:w="502" w:type="pct"/>
            <w:tcBorders>
              <w:top w:val="single" w:sz="2" w:space="0" w:color="auto"/>
              <w:left w:val="single" w:sz="2" w:space="0" w:color="auto"/>
              <w:bottom w:val="single" w:sz="2" w:space="0" w:color="auto"/>
              <w:right w:val="single" w:sz="2" w:space="0" w:color="auto"/>
            </w:tcBorders>
            <w:hideMark/>
          </w:tcPr>
          <w:p w14:paraId="545DC4D0" w14:textId="77777777" w:rsidR="009D5173" w:rsidRDefault="009D5173">
            <w:pPr>
              <w:pStyle w:val="TAC"/>
              <w:rPr>
                <w:ins w:id="8974" w:author="Miao Wang" w:date="2024-05-27T11:54:00Z"/>
                <w:lang w:eastAsia="zh-CN"/>
              </w:rPr>
            </w:pPr>
            <w:ins w:id="8975" w:author="Miao Wang" w:date="2024-05-27T11:54:00Z">
              <w:r>
                <w:t>DLorJoint TCI.State.2</w:t>
              </w:r>
            </w:ins>
          </w:p>
        </w:tc>
        <w:tc>
          <w:tcPr>
            <w:tcW w:w="502" w:type="pct"/>
            <w:tcBorders>
              <w:top w:val="single" w:sz="2" w:space="0" w:color="auto"/>
              <w:left w:val="single" w:sz="2" w:space="0" w:color="auto"/>
              <w:bottom w:val="single" w:sz="2" w:space="0" w:color="auto"/>
              <w:right w:val="single" w:sz="2" w:space="0" w:color="auto"/>
            </w:tcBorders>
          </w:tcPr>
          <w:p w14:paraId="2C544B03" w14:textId="77777777" w:rsidR="009D5173" w:rsidRDefault="009D5173">
            <w:pPr>
              <w:pStyle w:val="TAL"/>
              <w:rPr>
                <w:ins w:id="8976" w:author="Miao Wang" w:date="2024-05-27T11:54:00Z"/>
              </w:rPr>
            </w:pPr>
            <w:ins w:id="8977" w:author="Miao Wang" w:date="2024-05-27T11:54:00Z">
              <w:r>
                <w:t>DLorJoint TCI.State.1</w:t>
              </w:r>
            </w:ins>
          </w:p>
          <w:p w14:paraId="38CE77B3" w14:textId="77777777" w:rsidR="009D5173" w:rsidRDefault="009D5173">
            <w:pPr>
              <w:pStyle w:val="TAL"/>
              <w:rPr>
                <w:ins w:id="8978" w:author="Miao Wang" w:date="2024-05-27T11:54:00Z"/>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63D2DE0D" w14:textId="77777777" w:rsidR="009D5173" w:rsidRDefault="009D5173">
            <w:pPr>
              <w:pStyle w:val="TAL"/>
              <w:rPr>
                <w:ins w:id="8979" w:author="Miao Wang" w:date="2024-05-27T11:54:00Z"/>
                <w:rFonts w:cs="Arial"/>
              </w:rPr>
            </w:pPr>
            <w:ins w:id="8980" w:author="Miao Wang" w:date="2024-05-27T11:54:00Z">
              <w:r>
                <w:t>DLorJoint TCI.State.3</w:t>
              </w:r>
            </w:ins>
          </w:p>
        </w:tc>
        <w:tc>
          <w:tcPr>
            <w:tcW w:w="793" w:type="pct"/>
            <w:vMerge w:val="restart"/>
            <w:tcBorders>
              <w:top w:val="single" w:sz="2" w:space="0" w:color="auto"/>
              <w:left w:val="single" w:sz="2" w:space="0" w:color="auto"/>
              <w:bottom w:val="single" w:sz="2" w:space="0" w:color="auto"/>
              <w:right w:val="single" w:sz="2" w:space="0" w:color="auto"/>
            </w:tcBorders>
          </w:tcPr>
          <w:p w14:paraId="2B9D7243" w14:textId="77777777" w:rsidR="009D5173" w:rsidRDefault="009D5173">
            <w:pPr>
              <w:pStyle w:val="TAL"/>
              <w:rPr>
                <w:ins w:id="8981" w:author="Miao Wang" w:date="2024-05-27T11:54:00Z"/>
                <w:lang w:eastAsia="zh-CN"/>
              </w:rPr>
            </w:pPr>
            <w:ins w:id="8982" w:author="Miao Wang" w:date="2024-05-27T11:54:00Z">
              <w:r>
                <w:rPr>
                  <w:rFonts w:cs="Arial"/>
                </w:rPr>
                <w:t xml:space="preserve">As specified in clause </w:t>
              </w:r>
              <w:r>
                <w:t>A.3.16B</w:t>
              </w:r>
              <w:r>
                <w:rPr>
                  <w:lang w:eastAsia="zh-CN"/>
                </w:rPr>
                <w:t>.</w:t>
              </w:r>
            </w:ins>
          </w:p>
          <w:p w14:paraId="52355080" w14:textId="77777777" w:rsidR="009D5173" w:rsidRDefault="009D5173">
            <w:pPr>
              <w:pStyle w:val="TAL"/>
              <w:rPr>
                <w:ins w:id="8983" w:author="Miao Wang" w:date="2024-05-27T11:54:00Z"/>
              </w:rPr>
            </w:pPr>
            <w:ins w:id="8984" w:author="Miao Wang" w:date="2024-05-27T11:54:00Z">
              <w:r>
                <w:rPr>
                  <w:lang w:eastAsia="zh-CN"/>
                </w:rPr>
                <w:t xml:space="preserve">In test 1A and 1B, </w:t>
              </w:r>
              <w:r>
                <w:t>CandidateTCI-State</w:t>
              </w:r>
              <w:r>
                <w:rPr>
                  <w:lang w:eastAsia="zh-CN"/>
                </w:rPr>
                <w:t xml:space="preserve">#1 and </w:t>
              </w:r>
              <w:r>
                <w:t xml:space="preserve">CandidateTCI-UL-State#1 are </w:t>
              </w:r>
              <w:r>
                <w:rPr>
                  <w:lang w:eastAsia="zh-CN"/>
                </w:rPr>
                <w:t>configured for early TCI state activation.</w:t>
              </w:r>
            </w:ins>
          </w:p>
          <w:p w14:paraId="625E285F" w14:textId="77777777" w:rsidR="009D5173" w:rsidRDefault="009D5173">
            <w:pPr>
              <w:pStyle w:val="TAL"/>
              <w:rPr>
                <w:ins w:id="8985" w:author="Miao Wang" w:date="2024-05-27T11:54:00Z"/>
                <w:lang w:eastAsia="zh-CN"/>
              </w:rPr>
            </w:pPr>
          </w:p>
          <w:p w14:paraId="513FB79A" w14:textId="77777777" w:rsidR="009D5173" w:rsidRDefault="009D5173">
            <w:pPr>
              <w:pStyle w:val="TAL"/>
              <w:rPr>
                <w:ins w:id="8986" w:author="Miao Wang" w:date="2024-05-27T11:54:00Z"/>
                <w:lang w:eastAsia="zh-CN"/>
              </w:rPr>
            </w:pPr>
            <w:ins w:id="8987" w:author="Miao Wang" w:date="2024-05-27T11:54:00Z">
              <w:r>
                <w:t>CandidateTCI-State</w:t>
              </w:r>
              <w:r>
                <w:rPr>
                  <w:lang w:eastAsia="zh-CN"/>
                </w:rPr>
                <w:t xml:space="preserve">#2 and/or </w:t>
              </w:r>
              <w:r>
                <w:t xml:space="preserve">CandidateTCI-UL-State#1 </w:t>
              </w:r>
              <w:r>
                <w:rPr>
                  <w:lang w:eastAsia="zh-CN"/>
                </w:rPr>
                <w:t>are  configured for TCI state indication in cell switch command.</w:t>
              </w:r>
            </w:ins>
          </w:p>
          <w:p w14:paraId="147368CA" w14:textId="77777777" w:rsidR="009D5173" w:rsidRDefault="009D5173">
            <w:pPr>
              <w:pStyle w:val="TAL"/>
              <w:rPr>
                <w:ins w:id="8988" w:author="Miao Wang" w:date="2024-05-27T11:54:00Z"/>
              </w:rPr>
            </w:pPr>
            <w:ins w:id="8989" w:author="Miao Wang" w:date="2024-05-27T11:54:00Z">
              <w:r>
                <w:rPr>
                  <w:lang w:eastAsia="zh-CN"/>
                </w:rPr>
                <w:t xml:space="preserve">In test 2A and 2B, </w:t>
              </w:r>
              <w:r>
                <w:t>CandidateTCI-State</w:t>
              </w:r>
              <w:r>
                <w:rPr>
                  <w:lang w:eastAsia="zh-CN"/>
                </w:rPr>
                <w:t xml:space="preserve">#1 and/or </w:t>
              </w:r>
              <w:r>
                <w:t>CandidateTCI-UL-State#1 are</w:t>
              </w:r>
            </w:ins>
          </w:p>
          <w:p w14:paraId="2A87B8B1" w14:textId="77777777" w:rsidR="009D5173" w:rsidRDefault="009D5173">
            <w:pPr>
              <w:pStyle w:val="TAL"/>
              <w:rPr>
                <w:ins w:id="8990" w:author="Miao Wang" w:date="2024-05-27T11:54:00Z"/>
                <w:lang w:eastAsia="zh-CN"/>
              </w:rPr>
            </w:pPr>
            <w:ins w:id="8991" w:author="Miao Wang" w:date="2024-05-27T11:54:00Z">
              <w:r>
                <w:rPr>
                  <w:lang w:eastAsia="zh-CN"/>
                </w:rPr>
                <w:t>configured for TCI state indication in cell switch command.</w:t>
              </w:r>
            </w:ins>
          </w:p>
          <w:p w14:paraId="33C537B1" w14:textId="77777777" w:rsidR="009D5173" w:rsidRDefault="009D5173">
            <w:pPr>
              <w:pStyle w:val="TAL"/>
              <w:rPr>
                <w:ins w:id="8992" w:author="Miao Wang" w:date="2024-05-27T11:54:00Z"/>
                <w:lang w:eastAsia="zh-CN"/>
              </w:rPr>
            </w:pPr>
          </w:p>
        </w:tc>
      </w:tr>
      <w:tr w:rsidR="009D5173" w14:paraId="4F8A3B59" w14:textId="77777777" w:rsidTr="009D5173">
        <w:trPr>
          <w:cantSplit/>
          <w:trHeight w:val="113"/>
          <w:jc w:val="center"/>
          <w:ins w:id="8993" w:author="Miao Wang" w:date="2024-05-27T11:54:00Z"/>
        </w:trPr>
        <w:tc>
          <w:tcPr>
            <w:tcW w:w="0" w:type="auto"/>
            <w:vMerge/>
            <w:tcBorders>
              <w:top w:val="nil"/>
              <w:left w:val="single" w:sz="4" w:space="0" w:color="auto"/>
              <w:bottom w:val="single" w:sz="4" w:space="0" w:color="auto"/>
              <w:right w:val="single" w:sz="2" w:space="0" w:color="auto"/>
            </w:tcBorders>
            <w:vAlign w:val="center"/>
            <w:hideMark/>
          </w:tcPr>
          <w:p w14:paraId="1755B9CC" w14:textId="77777777" w:rsidR="009D5173" w:rsidRDefault="009D5173">
            <w:pPr>
              <w:spacing w:after="0"/>
              <w:rPr>
                <w:ins w:id="8994" w:author="Miao Wang" w:date="2024-05-27T11:54:00Z"/>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4EC59316" w14:textId="77777777" w:rsidR="009D5173" w:rsidRDefault="009D5173">
            <w:pPr>
              <w:pStyle w:val="TAL"/>
              <w:rPr>
                <w:ins w:id="8995" w:author="Miao Wang" w:date="2024-05-27T11:54:00Z"/>
              </w:rPr>
            </w:pPr>
            <w:ins w:id="8996" w:author="Miao Wang" w:date="2024-05-27T11:54: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0CA893E1" w14:textId="77777777" w:rsidR="009D5173" w:rsidRDefault="009D5173">
            <w:pPr>
              <w:pStyle w:val="TAC"/>
              <w:rPr>
                <w:ins w:id="8997" w:author="Miao Wang" w:date="2024-05-27T11:54:00Z"/>
              </w:rPr>
            </w:pPr>
          </w:p>
        </w:tc>
        <w:tc>
          <w:tcPr>
            <w:tcW w:w="502" w:type="pct"/>
            <w:tcBorders>
              <w:top w:val="single" w:sz="2" w:space="0" w:color="auto"/>
              <w:left w:val="single" w:sz="2" w:space="0" w:color="auto"/>
              <w:bottom w:val="single" w:sz="2" w:space="0" w:color="auto"/>
              <w:right w:val="single" w:sz="2" w:space="0" w:color="auto"/>
            </w:tcBorders>
            <w:hideMark/>
          </w:tcPr>
          <w:p w14:paraId="3A3DCCE5" w14:textId="77777777" w:rsidR="009D5173" w:rsidRDefault="009D5173">
            <w:pPr>
              <w:pStyle w:val="TAC"/>
              <w:rPr>
                <w:ins w:id="8998" w:author="Miao Wang" w:date="2024-05-27T11:54:00Z"/>
                <w:lang w:eastAsia="zh-CN"/>
              </w:rPr>
            </w:pPr>
            <w:ins w:id="8999" w:author="Miao Wang" w:date="2024-05-27T11:54:00Z">
              <w:r>
                <w:t>DLorJoint TCI.State.1</w:t>
              </w:r>
            </w:ins>
          </w:p>
        </w:tc>
        <w:tc>
          <w:tcPr>
            <w:tcW w:w="502" w:type="pct"/>
            <w:tcBorders>
              <w:top w:val="single" w:sz="2" w:space="0" w:color="auto"/>
              <w:left w:val="single" w:sz="2" w:space="0" w:color="auto"/>
              <w:bottom w:val="single" w:sz="2" w:space="0" w:color="auto"/>
              <w:right w:val="single" w:sz="2" w:space="0" w:color="auto"/>
            </w:tcBorders>
            <w:hideMark/>
          </w:tcPr>
          <w:p w14:paraId="6FEA42D5" w14:textId="77777777" w:rsidR="009D5173" w:rsidRDefault="009D5173">
            <w:pPr>
              <w:pStyle w:val="TAC"/>
              <w:rPr>
                <w:ins w:id="9000" w:author="Miao Wang" w:date="2024-05-27T11:54:00Z"/>
                <w:lang w:eastAsia="zh-CN"/>
              </w:rPr>
            </w:pPr>
            <w:ins w:id="9001" w:author="Miao Wang" w:date="2024-05-27T11:54:00Z">
              <w:r>
                <w:t>DLorJoint TCI.State.3</w:t>
              </w:r>
            </w:ins>
          </w:p>
        </w:tc>
        <w:tc>
          <w:tcPr>
            <w:tcW w:w="502" w:type="pct"/>
            <w:tcBorders>
              <w:top w:val="single" w:sz="2" w:space="0" w:color="auto"/>
              <w:left w:val="single" w:sz="2" w:space="0" w:color="auto"/>
              <w:bottom w:val="single" w:sz="2" w:space="0" w:color="auto"/>
              <w:right w:val="single" w:sz="2" w:space="0" w:color="auto"/>
            </w:tcBorders>
            <w:hideMark/>
          </w:tcPr>
          <w:p w14:paraId="0912D6D3" w14:textId="77777777" w:rsidR="009D5173" w:rsidRDefault="009D5173">
            <w:pPr>
              <w:pStyle w:val="TAL"/>
              <w:rPr>
                <w:ins w:id="9002" w:author="Miao Wang" w:date="2024-05-27T11:54:00Z"/>
                <w:rFonts w:cs="Arial"/>
              </w:rPr>
            </w:pPr>
            <w:ins w:id="9003" w:author="Miao Wang" w:date="2024-05-27T11:54:00Z">
              <w:r>
                <w:rPr>
                  <w:rFonts w:cs="Arial"/>
                </w:rPr>
                <w:t>N/A</w:t>
              </w:r>
            </w:ins>
          </w:p>
        </w:tc>
        <w:tc>
          <w:tcPr>
            <w:tcW w:w="502" w:type="pct"/>
            <w:tcBorders>
              <w:top w:val="single" w:sz="2" w:space="0" w:color="auto"/>
              <w:left w:val="single" w:sz="2" w:space="0" w:color="auto"/>
              <w:bottom w:val="single" w:sz="2" w:space="0" w:color="auto"/>
              <w:right w:val="single" w:sz="2" w:space="0" w:color="auto"/>
            </w:tcBorders>
            <w:hideMark/>
          </w:tcPr>
          <w:p w14:paraId="32C8106E" w14:textId="77777777" w:rsidR="009D5173" w:rsidRDefault="009D5173">
            <w:pPr>
              <w:pStyle w:val="TAL"/>
              <w:rPr>
                <w:ins w:id="9004" w:author="Miao Wang" w:date="2024-05-27T11:54:00Z"/>
                <w:rFonts w:cs="Arial"/>
              </w:rPr>
            </w:pPr>
            <w:ins w:id="9005" w:author="Miao Wang" w:date="2024-05-27T11:54:00Z">
              <w:r>
                <w:rPr>
                  <w:rFonts w:cs="Arial"/>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02B1325" w14:textId="77777777" w:rsidR="009D5173" w:rsidRDefault="009D5173">
            <w:pPr>
              <w:spacing w:after="0"/>
              <w:rPr>
                <w:ins w:id="9006" w:author="Miao Wang" w:date="2024-05-27T11:54:00Z"/>
                <w:rFonts w:ascii="Arial" w:hAnsi="Arial"/>
                <w:sz w:val="18"/>
                <w:lang w:eastAsia="zh-CN"/>
              </w:rPr>
            </w:pPr>
          </w:p>
        </w:tc>
      </w:tr>
      <w:tr w:rsidR="009D5173" w14:paraId="7EFDD076" w14:textId="77777777" w:rsidTr="009D5173">
        <w:trPr>
          <w:cantSplit/>
          <w:trHeight w:val="113"/>
          <w:jc w:val="center"/>
          <w:ins w:id="9007" w:author="Miao Wang" w:date="2024-05-27T11:54:00Z"/>
        </w:trPr>
        <w:tc>
          <w:tcPr>
            <w:tcW w:w="1186" w:type="pct"/>
            <w:tcBorders>
              <w:top w:val="single" w:sz="2" w:space="0" w:color="auto"/>
              <w:left w:val="single" w:sz="4" w:space="0" w:color="auto"/>
              <w:bottom w:val="single" w:sz="2" w:space="0" w:color="auto"/>
              <w:right w:val="single" w:sz="2" w:space="0" w:color="auto"/>
            </w:tcBorders>
            <w:hideMark/>
          </w:tcPr>
          <w:p w14:paraId="0513950F" w14:textId="77777777" w:rsidR="009D5173" w:rsidRDefault="009D5173">
            <w:pPr>
              <w:pStyle w:val="TAL"/>
              <w:rPr>
                <w:ins w:id="9008" w:author="Miao Wang" w:date="2024-05-27T11:54:00Z"/>
              </w:rPr>
            </w:pPr>
            <w:ins w:id="9009" w:author="Miao Wang" w:date="2024-05-27T11:54:00Z">
              <w:r>
                <w:t>[ltm-UL-TCI-StatesToAddModList]</w:t>
              </w:r>
            </w:ins>
          </w:p>
        </w:tc>
        <w:tc>
          <w:tcPr>
            <w:tcW w:w="803" w:type="pct"/>
            <w:tcBorders>
              <w:top w:val="nil"/>
              <w:left w:val="single" w:sz="4" w:space="0" w:color="auto"/>
              <w:bottom w:val="single" w:sz="4" w:space="0" w:color="auto"/>
              <w:right w:val="single" w:sz="2" w:space="0" w:color="auto"/>
            </w:tcBorders>
            <w:hideMark/>
          </w:tcPr>
          <w:p w14:paraId="5B4A1E1D" w14:textId="77777777" w:rsidR="009D5173" w:rsidRDefault="009D5173">
            <w:pPr>
              <w:pStyle w:val="TAL"/>
              <w:rPr>
                <w:ins w:id="9010" w:author="Miao Wang" w:date="2024-05-27T11:54:00Z"/>
              </w:rPr>
            </w:pPr>
            <w:ins w:id="9011" w:author="Miao Wang" w:date="2024-05-27T11:54: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45722B2E" w14:textId="77777777" w:rsidR="009D5173" w:rsidRDefault="009D5173">
            <w:pPr>
              <w:pStyle w:val="TAC"/>
              <w:rPr>
                <w:ins w:id="9012" w:author="Miao Wang" w:date="2024-05-27T11:54:00Z"/>
              </w:rPr>
            </w:pPr>
          </w:p>
        </w:tc>
        <w:tc>
          <w:tcPr>
            <w:tcW w:w="502" w:type="pct"/>
            <w:tcBorders>
              <w:top w:val="single" w:sz="2" w:space="0" w:color="auto"/>
              <w:left w:val="single" w:sz="2" w:space="0" w:color="auto"/>
              <w:bottom w:val="single" w:sz="2" w:space="0" w:color="auto"/>
              <w:right w:val="single" w:sz="2" w:space="0" w:color="auto"/>
            </w:tcBorders>
            <w:hideMark/>
          </w:tcPr>
          <w:p w14:paraId="47EF6C16" w14:textId="77777777" w:rsidR="009D5173" w:rsidRDefault="009D5173">
            <w:pPr>
              <w:pStyle w:val="TAC"/>
              <w:rPr>
                <w:ins w:id="9013" w:author="Miao Wang" w:date="2024-05-27T11:54:00Z"/>
              </w:rPr>
            </w:pPr>
            <w:ins w:id="9014" w:author="Miao Wang" w:date="2024-05-27T11:54:00Z">
              <w:r>
                <w:rPr>
                  <w:lang w:eastAsia="zh-CN"/>
                </w:rPr>
                <w:t>N/A</w:t>
              </w:r>
            </w:ins>
          </w:p>
        </w:tc>
        <w:tc>
          <w:tcPr>
            <w:tcW w:w="502" w:type="pct"/>
            <w:tcBorders>
              <w:top w:val="single" w:sz="2" w:space="0" w:color="auto"/>
              <w:left w:val="single" w:sz="2" w:space="0" w:color="auto"/>
              <w:bottom w:val="single" w:sz="2" w:space="0" w:color="auto"/>
              <w:right w:val="single" w:sz="2" w:space="0" w:color="auto"/>
            </w:tcBorders>
            <w:hideMark/>
          </w:tcPr>
          <w:p w14:paraId="471262CE" w14:textId="77777777" w:rsidR="009D5173" w:rsidRDefault="009D5173">
            <w:pPr>
              <w:pStyle w:val="TAC"/>
              <w:rPr>
                <w:ins w:id="9015" w:author="Miao Wang" w:date="2024-05-27T11:54:00Z"/>
              </w:rPr>
            </w:pPr>
            <w:ins w:id="9016" w:author="Miao Wang" w:date="2024-05-27T11:54:00Z">
              <w:r>
                <w:t>UL TCI.State.0</w:t>
              </w:r>
            </w:ins>
          </w:p>
        </w:tc>
        <w:tc>
          <w:tcPr>
            <w:tcW w:w="502" w:type="pct"/>
            <w:tcBorders>
              <w:top w:val="single" w:sz="2" w:space="0" w:color="auto"/>
              <w:left w:val="single" w:sz="2" w:space="0" w:color="auto"/>
              <w:bottom w:val="single" w:sz="2" w:space="0" w:color="auto"/>
              <w:right w:val="single" w:sz="2" w:space="0" w:color="auto"/>
            </w:tcBorders>
            <w:hideMark/>
          </w:tcPr>
          <w:p w14:paraId="2765585F" w14:textId="77777777" w:rsidR="009D5173" w:rsidRDefault="009D5173">
            <w:pPr>
              <w:pStyle w:val="TAL"/>
              <w:rPr>
                <w:ins w:id="9017" w:author="Miao Wang" w:date="2024-05-27T11:54:00Z"/>
                <w:rFonts w:cs="Arial"/>
              </w:rPr>
            </w:pPr>
            <w:ins w:id="9018" w:author="Miao Wang" w:date="2024-05-27T11:54:00Z">
              <w:r>
                <w:rPr>
                  <w:rFonts w:cs="Arial"/>
                </w:rPr>
                <w:t>N/A</w:t>
              </w:r>
            </w:ins>
          </w:p>
        </w:tc>
        <w:tc>
          <w:tcPr>
            <w:tcW w:w="502" w:type="pct"/>
            <w:tcBorders>
              <w:top w:val="single" w:sz="2" w:space="0" w:color="auto"/>
              <w:left w:val="single" w:sz="2" w:space="0" w:color="auto"/>
              <w:bottom w:val="single" w:sz="2" w:space="0" w:color="auto"/>
              <w:right w:val="single" w:sz="2" w:space="0" w:color="auto"/>
            </w:tcBorders>
            <w:hideMark/>
          </w:tcPr>
          <w:p w14:paraId="75FBFEB0" w14:textId="77777777" w:rsidR="009D5173" w:rsidRDefault="009D5173">
            <w:pPr>
              <w:pStyle w:val="TAL"/>
              <w:rPr>
                <w:ins w:id="9019" w:author="Miao Wang" w:date="2024-05-27T11:54:00Z"/>
                <w:rFonts w:cs="Arial"/>
              </w:rPr>
            </w:pPr>
            <w:ins w:id="9020" w:author="Miao Wang" w:date="2024-05-27T11:54: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F669F65" w14:textId="77777777" w:rsidR="009D5173" w:rsidRDefault="009D5173">
            <w:pPr>
              <w:spacing w:after="0"/>
              <w:rPr>
                <w:ins w:id="9021" w:author="Miao Wang" w:date="2024-05-27T11:54:00Z"/>
                <w:rFonts w:ascii="Arial" w:hAnsi="Arial"/>
                <w:sz w:val="18"/>
                <w:lang w:eastAsia="zh-CN"/>
              </w:rPr>
            </w:pPr>
          </w:p>
        </w:tc>
      </w:tr>
      <w:tr w:rsidR="009D5173" w14:paraId="67A536C4" w14:textId="77777777" w:rsidTr="009D5173">
        <w:trPr>
          <w:cantSplit/>
          <w:trHeight w:val="113"/>
          <w:jc w:val="center"/>
          <w:ins w:id="9022" w:author="Miao Wang" w:date="2024-05-27T11:54:00Z"/>
        </w:trPr>
        <w:tc>
          <w:tcPr>
            <w:tcW w:w="1988" w:type="pct"/>
            <w:gridSpan w:val="2"/>
            <w:tcBorders>
              <w:top w:val="single" w:sz="2" w:space="0" w:color="auto"/>
              <w:left w:val="single" w:sz="4" w:space="0" w:color="auto"/>
              <w:bottom w:val="single" w:sz="4" w:space="0" w:color="auto"/>
              <w:right w:val="single" w:sz="2" w:space="0" w:color="auto"/>
            </w:tcBorders>
            <w:hideMark/>
          </w:tcPr>
          <w:p w14:paraId="6A3338D9" w14:textId="77777777" w:rsidR="009D5173" w:rsidRDefault="009D5173">
            <w:pPr>
              <w:pStyle w:val="TAL"/>
              <w:rPr>
                <w:ins w:id="9023" w:author="Miao Wang" w:date="2024-05-27T11:54:00Z"/>
                <w:lang w:eastAsia="zh-CN"/>
              </w:rPr>
            </w:pPr>
            <w:ins w:id="9024" w:author="Miao Wang" w:date="2024-05-27T11:54: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4A18D1F2" w14:textId="77777777" w:rsidR="009D5173" w:rsidRDefault="009D5173">
            <w:pPr>
              <w:pStyle w:val="TAC"/>
              <w:rPr>
                <w:ins w:id="9025" w:author="Miao Wang" w:date="2024-05-27T11:54: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353B0715" w14:textId="77777777" w:rsidR="009D5173" w:rsidRDefault="009D5173">
            <w:pPr>
              <w:pStyle w:val="TAL"/>
              <w:jc w:val="center"/>
              <w:rPr>
                <w:ins w:id="9026" w:author="Miao Wang" w:date="2024-05-27T11:54:00Z"/>
                <w:rFonts w:cs="Arial"/>
              </w:rPr>
            </w:pPr>
            <w:ins w:id="9027" w:author="Miao Wang" w:date="2024-05-27T11:54:00Z">
              <w:r>
                <w:rPr>
                  <w:lang w:eastAsia="zh-CN"/>
                </w:rPr>
                <w:t>True</w:t>
              </w:r>
            </w:ins>
          </w:p>
        </w:tc>
        <w:tc>
          <w:tcPr>
            <w:tcW w:w="793" w:type="pct"/>
            <w:tcBorders>
              <w:top w:val="single" w:sz="2" w:space="0" w:color="auto"/>
              <w:left w:val="single" w:sz="2" w:space="0" w:color="auto"/>
              <w:bottom w:val="single" w:sz="2" w:space="0" w:color="auto"/>
              <w:right w:val="single" w:sz="2" w:space="0" w:color="auto"/>
            </w:tcBorders>
            <w:hideMark/>
          </w:tcPr>
          <w:p w14:paraId="348B8620" w14:textId="77777777" w:rsidR="009D5173" w:rsidRDefault="009D5173">
            <w:pPr>
              <w:pStyle w:val="TAL"/>
              <w:rPr>
                <w:ins w:id="9028" w:author="Miao Wang" w:date="2024-05-27T11:54:00Z"/>
                <w:rFonts w:cs="Arial"/>
              </w:rPr>
            </w:pPr>
            <w:ins w:id="9029" w:author="Miao Wang" w:date="2024-05-27T11:54:00Z">
              <w:r>
                <w:rPr>
                  <w:rFonts w:cs="Arial"/>
                </w:rPr>
                <w:t>Candidate cell’s configuration is complete configuration</w:t>
              </w:r>
            </w:ins>
          </w:p>
        </w:tc>
      </w:tr>
      <w:tr w:rsidR="009D5173" w14:paraId="5B998501" w14:textId="77777777" w:rsidTr="009D5173">
        <w:trPr>
          <w:cantSplit/>
          <w:trHeight w:val="113"/>
          <w:jc w:val="center"/>
          <w:ins w:id="9030"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4832DF6F" w14:textId="77777777" w:rsidR="009D5173" w:rsidRDefault="009D5173">
            <w:pPr>
              <w:pStyle w:val="TAL"/>
              <w:rPr>
                <w:ins w:id="9031" w:author="Miao Wang" w:date="2024-05-27T11:54:00Z"/>
              </w:rPr>
            </w:pPr>
            <w:ins w:id="9032" w:author="Miao Wang" w:date="2024-05-27T11:54:00Z">
              <w:r>
                <w:t>T1</w:t>
              </w:r>
            </w:ins>
          </w:p>
        </w:tc>
        <w:tc>
          <w:tcPr>
            <w:tcW w:w="211" w:type="pct"/>
            <w:tcBorders>
              <w:top w:val="single" w:sz="2" w:space="0" w:color="auto"/>
              <w:left w:val="single" w:sz="2" w:space="0" w:color="auto"/>
              <w:bottom w:val="single" w:sz="2" w:space="0" w:color="auto"/>
              <w:right w:val="single" w:sz="2" w:space="0" w:color="auto"/>
            </w:tcBorders>
            <w:hideMark/>
          </w:tcPr>
          <w:p w14:paraId="62B2842F" w14:textId="77777777" w:rsidR="009D5173" w:rsidRDefault="009D5173">
            <w:pPr>
              <w:pStyle w:val="TAC"/>
              <w:rPr>
                <w:ins w:id="9033" w:author="Miao Wang" w:date="2024-05-27T11:54:00Z"/>
              </w:rPr>
            </w:pPr>
            <w:ins w:id="9034" w:author="Miao Wang" w:date="2024-05-27T11:54: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7585D743" w14:textId="77777777" w:rsidR="009D5173" w:rsidRDefault="009D5173">
            <w:pPr>
              <w:pStyle w:val="TAL"/>
              <w:jc w:val="center"/>
              <w:rPr>
                <w:ins w:id="9035" w:author="Miao Wang" w:date="2024-05-27T11:54:00Z"/>
              </w:rPr>
            </w:pPr>
            <w:ins w:id="9036" w:author="Miao Wang" w:date="2024-05-27T11:54:00Z">
              <w:r>
                <w:rPr>
                  <w:lang w:eastAsia="zh-CN"/>
                </w:rPr>
                <w:t>&lt;3</w:t>
              </w:r>
            </w:ins>
          </w:p>
        </w:tc>
        <w:tc>
          <w:tcPr>
            <w:tcW w:w="793" w:type="pct"/>
            <w:tcBorders>
              <w:top w:val="single" w:sz="2" w:space="0" w:color="auto"/>
              <w:left w:val="single" w:sz="2" w:space="0" w:color="auto"/>
              <w:bottom w:val="single" w:sz="2" w:space="0" w:color="auto"/>
              <w:right w:val="single" w:sz="2" w:space="0" w:color="auto"/>
            </w:tcBorders>
          </w:tcPr>
          <w:p w14:paraId="2AA01D87" w14:textId="77777777" w:rsidR="009D5173" w:rsidRDefault="009D5173">
            <w:pPr>
              <w:pStyle w:val="TAL"/>
              <w:rPr>
                <w:ins w:id="9037" w:author="Miao Wang" w:date="2024-05-27T11:54:00Z"/>
              </w:rPr>
            </w:pPr>
          </w:p>
        </w:tc>
      </w:tr>
      <w:tr w:rsidR="009D5173" w14:paraId="4782524B" w14:textId="77777777" w:rsidTr="009D5173">
        <w:trPr>
          <w:cantSplit/>
          <w:trHeight w:val="113"/>
          <w:jc w:val="center"/>
          <w:ins w:id="9038"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2B9063B6" w14:textId="77777777" w:rsidR="009D5173" w:rsidRDefault="009D5173">
            <w:pPr>
              <w:pStyle w:val="TAL"/>
              <w:rPr>
                <w:ins w:id="9039" w:author="Miao Wang" w:date="2024-05-27T11:54:00Z"/>
              </w:rPr>
            </w:pPr>
            <w:ins w:id="9040" w:author="Miao Wang" w:date="2024-05-27T11:54:00Z">
              <w:r>
                <w:t>T2</w:t>
              </w:r>
            </w:ins>
          </w:p>
        </w:tc>
        <w:tc>
          <w:tcPr>
            <w:tcW w:w="211" w:type="pct"/>
            <w:tcBorders>
              <w:top w:val="single" w:sz="2" w:space="0" w:color="auto"/>
              <w:left w:val="single" w:sz="2" w:space="0" w:color="auto"/>
              <w:bottom w:val="single" w:sz="2" w:space="0" w:color="auto"/>
              <w:right w:val="single" w:sz="2" w:space="0" w:color="auto"/>
            </w:tcBorders>
            <w:hideMark/>
          </w:tcPr>
          <w:p w14:paraId="5D4E099E" w14:textId="77777777" w:rsidR="009D5173" w:rsidRDefault="009D5173">
            <w:pPr>
              <w:pStyle w:val="TAC"/>
              <w:rPr>
                <w:ins w:id="9041" w:author="Miao Wang" w:date="2024-05-27T11:54:00Z"/>
              </w:rPr>
            </w:pPr>
            <w:ins w:id="9042" w:author="Miao Wang" w:date="2024-05-27T11:54: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15D3DDB3" w14:textId="77777777" w:rsidR="009D5173" w:rsidRDefault="009D5173">
            <w:pPr>
              <w:pStyle w:val="TAL"/>
              <w:jc w:val="center"/>
              <w:rPr>
                <w:ins w:id="9043" w:author="Miao Wang" w:date="2024-05-27T11:54:00Z"/>
              </w:rPr>
            </w:pPr>
            <w:ins w:id="9044" w:author="Miao Wang" w:date="2024-05-27T11:54:00Z">
              <w:r>
                <w:sym w:font="Symbol" w:char="F0A3"/>
              </w:r>
              <w:r>
                <w:t>0.2</w:t>
              </w:r>
            </w:ins>
          </w:p>
        </w:tc>
        <w:tc>
          <w:tcPr>
            <w:tcW w:w="793" w:type="pct"/>
            <w:tcBorders>
              <w:top w:val="single" w:sz="2" w:space="0" w:color="auto"/>
              <w:left w:val="single" w:sz="2" w:space="0" w:color="auto"/>
              <w:bottom w:val="single" w:sz="2" w:space="0" w:color="auto"/>
              <w:right w:val="single" w:sz="2" w:space="0" w:color="auto"/>
            </w:tcBorders>
          </w:tcPr>
          <w:p w14:paraId="7BECD3B2" w14:textId="77777777" w:rsidR="009D5173" w:rsidRDefault="009D5173">
            <w:pPr>
              <w:pStyle w:val="TAL"/>
              <w:rPr>
                <w:ins w:id="9045" w:author="Miao Wang" w:date="2024-05-27T11:54:00Z"/>
              </w:rPr>
            </w:pPr>
          </w:p>
        </w:tc>
      </w:tr>
      <w:tr w:rsidR="009D5173" w14:paraId="1EE9A704" w14:textId="77777777" w:rsidTr="009D5173">
        <w:trPr>
          <w:cantSplit/>
          <w:trHeight w:val="113"/>
          <w:jc w:val="center"/>
          <w:ins w:id="9046"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6D9BE02F" w14:textId="77777777" w:rsidR="009D5173" w:rsidRDefault="009D5173">
            <w:pPr>
              <w:pStyle w:val="TAL"/>
              <w:rPr>
                <w:ins w:id="9047" w:author="Miao Wang" w:date="2024-05-27T11:54:00Z"/>
              </w:rPr>
            </w:pPr>
            <w:ins w:id="9048" w:author="Miao Wang" w:date="2024-05-27T11:54:00Z">
              <w:r>
                <w:t>T3</w:t>
              </w:r>
            </w:ins>
          </w:p>
        </w:tc>
        <w:tc>
          <w:tcPr>
            <w:tcW w:w="211" w:type="pct"/>
            <w:tcBorders>
              <w:top w:val="single" w:sz="2" w:space="0" w:color="auto"/>
              <w:left w:val="single" w:sz="2" w:space="0" w:color="auto"/>
              <w:bottom w:val="single" w:sz="2" w:space="0" w:color="auto"/>
              <w:right w:val="single" w:sz="2" w:space="0" w:color="auto"/>
            </w:tcBorders>
            <w:hideMark/>
          </w:tcPr>
          <w:p w14:paraId="0FF45C38" w14:textId="77777777" w:rsidR="009D5173" w:rsidRDefault="009D5173">
            <w:pPr>
              <w:pStyle w:val="TAC"/>
              <w:rPr>
                <w:ins w:id="9049" w:author="Miao Wang" w:date="2024-05-27T11:54:00Z"/>
              </w:rPr>
            </w:pPr>
            <w:ins w:id="9050" w:author="Miao Wang" w:date="2024-05-27T11:54: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2C828E9C" w14:textId="77777777" w:rsidR="009D5173" w:rsidRDefault="009D5173">
            <w:pPr>
              <w:pStyle w:val="TAL"/>
              <w:jc w:val="center"/>
              <w:rPr>
                <w:ins w:id="9051" w:author="Miao Wang" w:date="2024-05-27T11:54:00Z"/>
              </w:rPr>
            </w:pPr>
            <w:ins w:id="9052" w:author="Miao Wang" w:date="2024-05-27T11:54:00Z">
              <w:r>
                <w:sym w:font="Symbol" w:char="F0A3"/>
              </w:r>
              <w:r>
                <w:t>0.2</w:t>
              </w:r>
            </w:ins>
          </w:p>
        </w:tc>
        <w:tc>
          <w:tcPr>
            <w:tcW w:w="793" w:type="pct"/>
            <w:tcBorders>
              <w:top w:val="single" w:sz="2" w:space="0" w:color="auto"/>
              <w:left w:val="single" w:sz="2" w:space="0" w:color="auto"/>
              <w:bottom w:val="single" w:sz="2" w:space="0" w:color="auto"/>
              <w:right w:val="single" w:sz="2" w:space="0" w:color="auto"/>
            </w:tcBorders>
          </w:tcPr>
          <w:p w14:paraId="27A5CE57" w14:textId="77777777" w:rsidR="009D5173" w:rsidRDefault="009D5173">
            <w:pPr>
              <w:pStyle w:val="TAL"/>
              <w:rPr>
                <w:ins w:id="9053" w:author="Miao Wang" w:date="2024-05-27T11:54:00Z"/>
              </w:rPr>
            </w:pPr>
          </w:p>
        </w:tc>
      </w:tr>
      <w:tr w:rsidR="009D5173" w14:paraId="0B241090" w14:textId="77777777" w:rsidTr="009D5173">
        <w:trPr>
          <w:cantSplit/>
          <w:trHeight w:val="113"/>
          <w:jc w:val="center"/>
          <w:ins w:id="9054" w:author="Miao Wang" w:date="2024-05-27T11:54:00Z"/>
        </w:trPr>
        <w:tc>
          <w:tcPr>
            <w:tcW w:w="1988" w:type="pct"/>
            <w:gridSpan w:val="2"/>
            <w:tcBorders>
              <w:top w:val="single" w:sz="2" w:space="0" w:color="auto"/>
              <w:left w:val="single" w:sz="2" w:space="0" w:color="auto"/>
              <w:bottom w:val="single" w:sz="2" w:space="0" w:color="auto"/>
              <w:right w:val="single" w:sz="2" w:space="0" w:color="auto"/>
            </w:tcBorders>
            <w:hideMark/>
          </w:tcPr>
          <w:p w14:paraId="04B8FBE7" w14:textId="77777777" w:rsidR="009D5173" w:rsidRDefault="009D5173">
            <w:pPr>
              <w:pStyle w:val="TAL"/>
              <w:rPr>
                <w:ins w:id="9055" w:author="Miao Wang" w:date="2024-05-27T11:54:00Z"/>
              </w:rPr>
            </w:pPr>
            <w:ins w:id="9056" w:author="Miao Wang" w:date="2024-05-27T11:54:00Z">
              <w:r>
                <w:t>T4</w:t>
              </w:r>
            </w:ins>
          </w:p>
        </w:tc>
        <w:tc>
          <w:tcPr>
            <w:tcW w:w="211" w:type="pct"/>
            <w:tcBorders>
              <w:top w:val="single" w:sz="2" w:space="0" w:color="auto"/>
              <w:left w:val="single" w:sz="2" w:space="0" w:color="auto"/>
              <w:bottom w:val="single" w:sz="2" w:space="0" w:color="auto"/>
              <w:right w:val="single" w:sz="2" w:space="0" w:color="auto"/>
            </w:tcBorders>
            <w:hideMark/>
          </w:tcPr>
          <w:p w14:paraId="47A49047" w14:textId="77777777" w:rsidR="009D5173" w:rsidRDefault="009D5173">
            <w:pPr>
              <w:pStyle w:val="TAC"/>
              <w:rPr>
                <w:ins w:id="9057" w:author="Miao Wang" w:date="2024-05-27T11:54:00Z"/>
              </w:rPr>
            </w:pPr>
            <w:ins w:id="9058" w:author="Miao Wang" w:date="2024-05-27T11:54: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0F3FD8F3" w14:textId="77777777" w:rsidR="009D5173" w:rsidRDefault="009D5173">
            <w:pPr>
              <w:pStyle w:val="TAL"/>
              <w:jc w:val="center"/>
              <w:rPr>
                <w:ins w:id="9059" w:author="Miao Wang" w:date="2024-05-27T11:54:00Z"/>
              </w:rPr>
            </w:pPr>
            <w:ins w:id="9060" w:author="Miao Wang" w:date="2024-05-27T11:54:00Z">
              <w:r>
                <w:sym w:font="Symbol" w:char="F0A3"/>
              </w:r>
              <w:r>
                <w:t>0.1</w:t>
              </w:r>
            </w:ins>
          </w:p>
        </w:tc>
        <w:tc>
          <w:tcPr>
            <w:tcW w:w="793" w:type="pct"/>
            <w:tcBorders>
              <w:top w:val="single" w:sz="2" w:space="0" w:color="auto"/>
              <w:left w:val="single" w:sz="2" w:space="0" w:color="auto"/>
              <w:bottom w:val="single" w:sz="2" w:space="0" w:color="auto"/>
              <w:right w:val="single" w:sz="2" w:space="0" w:color="auto"/>
            </w:tcBorders>
          </w:tcPr>
          <w:p w14:paraId="1F729DFF" w14:textId="77777777" w:rsidR="009D5173" w:rsidRDefault="009D5173">
            <w:pPr>
              <w:pStyle w:val="TAL"/>
              <w:rPr>
                <w:ins w:id="9061" w:author="Miao Wang" w:date="2024-05-27T11:54:00Z"/>
              </w:rPr>
            </w:pPr>
          </w:p>
        </w:tc>
      </w:tr>
    </w:tbl>
    <w:p w14:paraId="019C1E63" w14:textId="77777777" w:rsidR="009D5173" w:rsidRDefault="009D5173" w:rsidP="009D5173">
      <w:pPr>
        <w:rPr>
          <w:ins w:id="9062" w:author="Miao Wang" w:date="2024-05-27T11:54:00Z"/>
        </w:rPr>
      </w:pPr>
    </w:p>
    <w:p w14:paraId="5D4666AC" w14:textId="77777777" w:rsidR="009D5173" w:rsidRDefault="009D5173" w:rsidP="009D5173">
      <w:pPr>
        <w:pStyle w:val="TH"/>
        <w:rPr>
          <w:ins w:id="9063" w:author="Miao Wang" w:date="2024-05-27T11:54:00Z"/>
        </w:rPr>
      </w:pPr>
      <w:ins w:id="9064" w:author="Miao Wang" w:date="2024-05-27T11:54:00Z">
        <w:r>
          <w:lastRenderedPageBreak/>
          <w:t xml:space="preserve">Table </w:t>
        </w:r>
        <w:r>
          <w:rPr>
            <w:snapToGrid w:val="0"/>
          </w:rPr>
          <w:t>A.6.3.x.2.2</w:t>
        </w:r>
        <w:r>
          <w:t>-3: Cell specific test parameters for NR FR1-FR1 Inter frequency RACH-based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D5173" w14:paraId="315BE17B" w14:textId="77777777" w:rsidTr="009D5173">
        <w:trPr>
          <w:jc w:val="center"/>
          <w:ins w:id="9065" w:author="Miao Wang" w:date="2024-05-27T11:54:00Z"/>
        </w:trPr>
        <w:tc>
          <w:tcPr>
            <w:tcW w:w="3794" w:type="dxa"/>
            <w:gridSpan w:val="3"/>
            <w:tcBorders>
              <w:top w:val="single" w:sz="4" w:space="0" w:color="auto"/>
              <w:left w:val="single" w:sz="4" w:space="0" w:color="auto"/>
              <w:bottom w:val="nil"/>
              <w:right w:val="single" w:sz="4" w:space="0" w:color="auto"/>
            </w:tcBorders>
            <w:vAlign w:val="center"/>
            <w:hideMark/>
          </w:tcPr>
          <w:p w14:paraId="70DDC2DA" w14:textId="77777777" w:rsidR="009D5173" w:rsidRDefault="009D5173">
            <w:pPr>
              <w:pStyle w:val="TAH"/>
              <w:rPr>
                <w:ins w:id="9066" w:author="Miao Wang" w:date="2024-05-27T11:54:00Z"/>
              </w:rPr>
            </w:pPr>
            <w:ins w:id="9067" w:author="Miao Wang" w:date="2024-05-27T11:54:00Z">
              <w:r>
                <w:t>Parameter</w:t>
              </w:r>
            </w:ins>
          </w:p>
        </w:tc>
        <w:tc>
          <w:tcPr>
            <w:tcW w:w="1132" w:type="dxa"/>
            <w:tcBorders>
              <w:top w:val="single" w:sz="4" w:space="0" w:color="auto"/>
              <w:left w:val="single" w:sz="4" w:space="0" w:color="auto"/>
              <w:bottom w:val="nil"/>
              <w:right w:val="single" w:sz="4" w:space="0" w:color="auto"/>
            </w:tcBorders>
            <w:vAlign w:val="center"/>
            <w:hideMark/>
          </w:tcPr>
          <w:p w14:paraId="06891FDB" w14:textId="77777777" w:rsidR="009D5173" w:rsidRDefault="009D5173">
            <w:pPr>
              <w:pStyle w:val="TAH"/>
              <w:rPr>
                <w:ins w:id="9068" w:author="Miao Wang" w:date="2024-05-27T11:54:00Z"/>
              </w:rPr>
            </w:pPr>
            <w:ins w:id="9069" w:author="Miao Wang" w:date="2024-05-27T11:54: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5597D55F" w14:textId="77777777" w:rsidR="009D5173" w:rsidRDefault="009D5173">
            <w:pPr>
              <w:pStyle w:val="TAH"/>
              <w:rPr>
                <w:ins w:id="9070" w:author="Miao Wang" w:date="2024-05-27T11:54:00Z"/>
              </w:rPr>
            </w:pPr>
            <w:ins w:id="9071" w:author="Miao Wang" w:date="2024-05-27T11:54: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CE17BEC" w14:textId="77777777" w:rsidR="009D5173" w:rsidRDefault="009D5173">
            <w:pPr>
              <w:pStyle w:val="TAH"/>
              <w:rPr>
                <w:ins w:id="9072" w:author="Miao Wang" w:date="2024-05-27T11:54:00Z"/>
              </w:rPr>
            </w:pPr>
            <w:ins w:id="9073" w:author="Miao Wang" w:date="2024-05-27T11:54:00Z">
              <w:r>
                <w:t>Cell 2</w:t>
              </w:r>
            </w:ins>
          </w:p>
        </w:tc>
      </w:tr>
      <w:tr w:rsidR="009D5173" w14:paraId="5C849975" w14:textId="77777777" w:rsidTr="009D5173">
        <w:trPr>
          <w:jc w:val="center"/>
          <w:ins w:id="9074" w:author="Miao Wang" w:date="2024-05-27T11:54:00Z"/>
        </w:trPr>
        <w:tc>
          <w:tcPr>
            <w:tcW w:w="3794" w:type="dxa"/>
            <w:gridSpan w:val="3"/>
            <w:tcBorders>
              <w:top w:val="nil"/>
              <w:left w:val="single" w:sz="4" w:space="0" w:color="auto"/>
              <w:bottom w:val="single" w:sz="4" w:space="0" w:color="auto"/>
              <w:right w:val="single" w:sz="4" w:space="0" w:color="auto"/>
            </w:tcBorders>
            <w:vAlign w:val="center"/>
            <w:hideMark/>
          </w:tcPr>
          <w:p w14:paraId="2CE5EFDF" w14:textId="77777777" w:rsidR="009D5173" w:rsidRDefault="009D5173">
            <w:pPr>
              <w:rPr>
                <w:ins w:id="9075" w:author="Miao Wang" w:date="2024-05-27T11:54:00Z"/>
              </w:rPr>
            </w:pPr>
          </w:p>
        </w:tc>
        <w:tc>
          <w:tcPr>
            <w:tcW w:w="1132" w:type="dxa"/>
            <w:tcBorders>
              <w:top w:val="nil"/>
              <w:left w:val="single" w:sz="4" w:space="0" w:color="auto"/>
              <w:bottom w:val="single" w:sz="4" w:space="0" w:color="auto"/>
              <w:right w:val="single" w:sz="4" w:space="0" w:color="auto"/>
            </w:tcBorders>
            <w:vAlign w:val="center"/>
            <w:hideMark/>
          </w:tcPr>
          <w:p w14:paraId="0C2FFCBB" w14:textId="77777777" w:rsidR="009D5173" w:rsidRDefault="009D5173">
            <w:pPr>
              <w:spacing w:after="0"/>
              <w:rPr>
                <w:ins w:id="9076" w:author="Miao Wang" w:date="2024-05-27T11:54:00Z"/>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7FF46AF" w14:textId="77777777" w:rsidR="009D5173" w:rsidRDefault="009D5173">
            <w:pPr>
              <w:pStyle w:val="TAH"/>
              <w:rPr>
                <w:ins w:id="9077" w:author="Miao Wang" w:date="2024-05-27T11:54:00Z"/>
              </w:rPr>
            </w:pPr>
            <w:ins w:id="9078" w:author="Miao Wang" w:date="2024-05-27T11:54:00Z">
              <w:r>
                <w:t>T1-T4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7477C9F" w14:textId="77777777" w:rsidR="009D5173" w:rsidRDefault="009D5173">
            <w:pPr>
              <w:pStyle w:val="TAH"/>
              <w:rPr>
                <w:ins w:id="9079" w:author="Miao Wang" w:date="2024-05-27T11:54:00Z"/>
              </w:rPr>
            </w:pPr>
            <w:ins w:id="9080" w:author="Miao Wang" w:date="2024-05-27T11:54:00Z">
              <w:r>
                <w:t>T1-T4</w:t>
              </w:r>
            </w:ins>
          </w:p>
        </w:tc>
      </w:tr>
      <w:tr w:rsidR="009D5173" w14:paraId="69D6C1B6" w14:textId="77777777" w:rsidTr="009D5173">
        <w:trPr>
          <w:jc w:val="center"/>
          <w:ins w:id="9081"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65FFF219" w14:textId="77777777" w:rsidR="009D5173" w:rsidRDefault="009D5173">
            <w:pPr>
              <w:pStyle w:val="TAL"/>
              <w:rPr>
                <w:ins w:id="9082" w:author="Miao Wang" w:date="2024-05-27T11:54:00Z"/>
              </w:rPr>
            </w:pPr>
            <w:ins w:id="9083" w:author="Miao Wang" w:date="2024-05-27T11:54: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26F785B2" w14:textId="77777777" w:rsidR="009D5173" w:rsidRDefault="009D5173">
            <w:pPr>
              <w:pStyle w:val="TAC"/>
              <w:rPr>
                <w:ins w:id="9084" w:author="Miao Wang" w:date="2024-05-27T11:54:00Z"/>
              </w:rPr>
            </w:pPr>
          </w:p>
        </w:tc>
        <w:tc>
          <w:tcPr>
            <w:tcW w:w="2343" w:type="dxa"/>
            <w:tcBorders>
              <w:top w:val="single" w:sz="4" w:space="0" w:color="auto"/>
              <w:left w:val="single" w:sz="4" w:space="0" w:color="auto"/>
              <w:bottom w:val="single" w:sz="4" w:space="0" w:color="auto"/>
              <w:right w:val="single" w:sz="4" w:space="0" w:color="auto"/>
            </w:tcBorders>
            <w:hideMark/>
          </w:tcPr>
          <w:p w14:paraId="00D0C4A0" w14:textId="77777777" w:rsidR="009D5173" w:rsidRDefault="009D5173">
            <w:pPr>
              <w:pStyle w:val="TAC"/>
              <w:rPr>
                <w:ins w:id="9085" w:author="Miao Wang" w:date="2024-05-27T11:54:00Z"/>
              </w:rPr>
            </w:pPr>
            <w:ins w:id="9086" w:author="Miao Wang" w:date="2024-05-27T11:54:00Z">
              <w:r>
                <w:t>1</w:t>
              </w:r>
            </w:ins>
          </w:p>
        </w:tc>
        <w:tc>
          <w:tcPr>
            <w:tcW w:w="2325" w:type="dxa"/>
            <w:tcBorders>
              <w:top w:val="single" w:sz="4" w:space="0" w:color="auto"/>
              <w:left w:val="single" w:sz="4" w:space="0" w:color="auto"/>
              <w:bottom w:val="single" w:sz="4" w:space="0" w:color="auto"/>
              <w:right w:val="single" w:sz="4" w:space="0" w:color="auto"/>
            </w:tcBorders>
            <w:hideMark/>
          </w:tcPr>
          <w:p w14:paraId="6413E220" w14:textId="77777777" w:rsidR="009D5173" w:rsidRDefault="009D5173">
            <w:pPr>
              <w:pStyle w:val="TAC"/>
              <w:rPr>
                <w:ins w:id="9087" w:author="Miao Wang" w:date="2024-05-27T11:54:00Z"/>
              </w:rPr>
            </w:pPr>
            <w:ins w:id="9088" w:author="Miao Wang" w:date="2024-05-27T11:54:00Z">
              <w:r>
                <w:t>2</w:t>
              </w:r>
            </w:ins>
          </w:p>
        </w:tc>
      </w:tr>
      <w:tr w:rsidR="009D5173" w14:paraId="59C528D2" w14:textId="77777777" w:rsidTr="009D5173">
        <w:trPr>
          <w:jc w:val="center"/>
          <w:ins w:id="9089"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6ED2517C" w14:textId="77777777" w:rsidR="009D5173" w:rsidRDefault="009D5173">
            <w:pPr>
              <w:pStyle w:val="TAL"/>
              <w:rPr>
                <w:ins w:id="9090" w:author="Miao Wang" w:date="2024-05-27T11:54:00Z"/>
              </w:rPr>
            </w:pPr>
            <w:ins w:id="9091" w:author="Miao Wang" w:date="2024-05-27T11:54: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158CF13E" w14:textId="77777777" w:rsidR="009D5173" w:rsidRDefault="009D5173">
            <w:pPr>
              <w:pStyle w:val="TAL"/>
              <w:rPr>
                <w:ins w:id="9092" w:author="Miao Wang" w:date="2024-05-27T11:54:00Z"/>
              </w:rPr>
            </w:pPr>
            <w:ins w:id="9093" w:author="Miao Wang" w:date="2024-05-27T11:54:00Z">
              <w:r>
                <w:t>Config 1</w:t>
              </w:r>
            </w:ins>
          </w:p>
        </w:tc>
        <w:tc>
          <w:tcPr>
            <w:tcW w:w="1132" w:type="dxa"/>
            <w:tcBorders>
              <w:top w:val="single" w:sz="4" w:space="0" w:color="auto"/>
              <w:left w:val="single" w:sz="4" w:space="0" w:color="auto"/>
              <w:bottom w:val="nil"/>
              <w:right w:val="single" w:sz="4" w:space="0" w:color="auto"/>
            </w:tcBorders>
          </w:tcPr>
          <w:p w14:paraId="5B0FA047" w14:textId="77777777" w:rsidR="009D5173" w:rsidRDefault="009D5173">
            <w:pPr>
              <w:pStyle w:val="TAC"/>
              <w:rPr>
                <w:ins w:id="9094"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184ABF3" w14:textId="77777777" w:rsidR="009D5173" w:rsidRDefault="009D5173">
            <w:pPr>
              <w:pStyle w:val="TAC"/>
              <w:rPr>
                <w:ins w:id="9095" w:author="Miao Wang" w:date="2024-05-27T11:54:00Z"/>
              </w:rPr>
            </w:pPr>
            <w:ins w:id="9096" w:author="Miao Wang" w:date="2024-05-27T11:54:00Z">
              <w:r>
                <w:t>FDD</w:t>
              </w:r>
            </w:ins>
          </w:p>
        </w:tc>
      </w:tr>
      <w:tr w:rsidR="009D5173" w14:paraId="5C1E3976" w14:textId="77777777" w:rsidTr="009D5173">
        <w:trPr>
          <w:jc w:val="center"/>
          <w:ins w:id="9097" w:author="Miao Wang" w:date="2024-05-27T11:54:00Z"/>
        </w:trPr>
        <w:tc>
          <w:tcPr>
            <w:tcW w:w="2081" w:type="dxa"/>
            <w:gridSpan w:val="2"/>
            <w:tcBorders>
              <w:top w:val="nil"/>
              <w:left w:val="single" w:sz="4" w:space="0" w:color="auto"/>
              <w:bottom w:val="single" w:sz="4" w:space="0" w:color="auto"/>
              <w:right w:val="single" w:sz="4" w:space="0" w:color="auto"/>
            </w:tcBorders>
          </w:tcPr>
          <w:p w14:paraId="7BBBEC2F" w14:textId="77777777" w:rsidR="009D5173" w:rsidRDefault="009D5173">
            <w:pPr>
              <w:pStyle w:val="TAL"/>
              <w:rPr>
                <w:ins w:id="9098" w:author="Miao Wang" w:date="2024-05-27T11:54:00Z"/>
              </w:rPr>
            </w:pPr>
          </w:p>
        </w:tc>
        <w:tc>
          <w:tcPr>
            <w:tcW w:w="1713" w:type="dxa"/>
            <w:tcBorders>
              <w:top w:val="single" w:sz="4" w:space="0" w:color="auto"/>
              <w:left w:val="single" w:sz="4" w:space="0" w:color="auto"/>
              <w:bottom w:val="single" w:sz="4" w:space="0" w:color="auto"/>
              <w:right w:val="single" w:sz="4" w:space="0" w:color="auto"/>
            </w:tcBorders>
            <w:hideMark/>
          </w:tcPr>
          <w:p w14:paraId="7360C1F4" w14:textId="77777777" w:rsidR="009D5173" w:rsidRDefault="009D5173">
            <w:pPr>
              <w:pStyle w:val="TAL"/>
              <w:rPr>
                <w:ins w:id="9099" w:author="Miao Wang" w:date="2024-05-27T11:54:00Z"/>
              </w:rPr>
            </w:pPr>
            <w:ins w:id="9100" w:author="Miao Wang" w:date="2024-05-27T11:54:00Z">
              <w:r>
                <w:t>Config 2,3</w:t>
              </w:r>
            </w:ins>
          </w:p>
        </w:tc>
        <w:tc>
          <w:tcPr>
            <w:tcW w:w="1132" w:type="dxa"/>
            <w:tcBorders>
              <w:top w:val="nil"/>
              <w:left w:val="single" w:sz="4" w:space="0" w:color="auto"/>
              <w:bottom w:val="single" w:sz="4" w:space="0" w:color="auto"/>
              <w:right w:val="single" w:sz="4" w:space="0" w:color="auto"/>
            </w:tcBorders>
          </w:tcPr>
          <w:p w14:paraId="61FDA9A5" w14:textId="77777777" w:rsidR="009D5173" w:rsidRDefault="009D5173">
            <w:pPr>
              <w:pStyle w:val="TAC"/>
              <w:rPr>
                <w:ins w:id="9101"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B621075" w14:textId="77777777" w:rsidR="009D5173" w:rsidRDefault="009D5173">
            <w:pPr>
              <w:pStyle w:val="TAC"/>
              <w:rPr>
                <w:ins w:id="9102" w:author="Miao Wang" w:date="2024-05-27T11:54:00Z"/>
              </w:rPr>
            </w:pPr>
            <w:ins w:id="9103" w:author="Miao Wang" w:date="2024-05-27T11:54:00Z">
              <w:r>
                <w:t>TDD</w:t>
              </w:r>
            </w:ins>
          </w:p>
        </w:tc>
      </w:tr>
      <w:tr w:rsidR="009D5173" w14:paraId="400C0496" w14:textId="77777777" w:rsidTr="009D5173">
        <w:trPr>
          <w:jc w:val="center"/>
          <w:ins w:id="9104"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0E8F3F5C" w14:textId="77777777" w:rsidR="009D5173" w:rsidRDefault="009D5173">
            <w:pPr>
              <w:pStyle w:val="TAL"/>
              <w:rPr>
                <w:ins w:id="9105" w:author="Miao Wang" w:date="2024-05-27T11:54:00Z"/>
              </w:rPr>
            </w:pPr>
            <w:ins w:id="9106" w:author="Miao Wang" w:date="2024-05-27T11:54: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87E5795" w14:textId="77777777" w:rsidR="009D5173" w:rsidRDefault="009D5173">
            <w:pPr>
              <w:pStyle w:val="TAL"/>
              <w:rPr>
                <w:ins w:id="9107" w:author="Miao Wang" w:date="2024-05-27T11:54:00Z"/>
              </w:rPr>
            </w:pPr>
            <w:ins w:id="9108" w:author="Miao Wang" w:date="2024-05-27T11:5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11F2BA96" w14:textId="77777777" w:rsidR="009D5173" w:rsidRDefault="009D5173">
            <w:pPr>
              <w:pStyle w:val="TAC"/>
              <w:rPr>
                <w:ins w:id="9109"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7ECBC99" w14:textId="77777777" w:rsidR="009D5173" w:rsidRDefault="009D5173">
            <w:pPr>
              <w:pStyle w:val="TAC"/>
              <w:rPr>
                <w:ins w:id="9110" w:author="Miao Wang" w:date="2024-05-27T11:54:00Z"/>
              </w:rPr>
            </w:pPr>
            <w:ins w:id="9111" w:author="Miao Wang" w:date="2024-05-27T11:54:00Z">
              <w:r>
                <w:t>Not Applicable</w:t>
              </w:r>
            </w:ins>
          </w:p>
        </w:tc>
      </w:tr>
      <w:tr w:rsidR="009D5173" w14:paraId="271D8084" w14:textId="77777777" w:rsidTr="009D5173">
        <w:trPr>
          <w:jc w:val="center"/>
          <w:ins w:id="9112" w:author="Miao Wang" w:date="2024-05-27T11:54:00Z"/>
        </w:trPr>
        <w:tc>
          <w:tcPr>
            <w:tcW w:w="2081" w:type="dxa"/>
            <w:gridSpan w:val="2"/>
            <w:tcBorders>
              <w:top w:val="nil"/>
              <w:left w:val="single" w:sz="4" w:space="0" w:color="auto"/>
              <w:bottom w:val="nil"/>
              <w:right w:val="single" w:sz="4" w:space="0" w:color="auto"/>
            </w:tcBorders>
          </w:tcPr>
          <w:p w14:paraId="2818C184" w14:textId="77777777" w:rsidR="009D5173" w:rsidRDefault="009D5173">
            <w:pPr>
              <w:pStyle w:val="TAL"/>
              <w:rPr>
                <w:ins w:id="9113" w:author="Miao Wang" w:date="2024-05-27T11:54:00Z"/>
              </w:rPr>
            </w:pPr>
          </w:p>
        </w:tc>
        <w:tc>
          <w:tcPr>
            <w:tcW w:w="1713" w:type="dxa"/>
            <w:tcBorders>
              <w:top w:val="single" w:sz="4" w:space="0" w:color="auto"/>
              <w:left w:val="single" w:sz="4" w:space="0" w:color="auto"/>
              <w:bottom w:val="single" w:sz="4" w:space="0" w:color="auto"/>
              <w:right w:val="single" w:sz="4" w:space="0" w:color="auto"/>
            </w:tcBorders>
            <w:hideMark/>
          </w:tcPr>
          <w:p w14:paraId="58C4A251" w14:textId="77777777" w:rsidR="009D5173" w:rsidRDefault="009D5173">
            <w:pPr>
              <w:pStyle w:val="TAL"/>
              <w:rPr>
                <w:ins w:id="9114" w:author="Miao Wang" w:date="2024-05-27T11:54:00Z"/>
              </w:rPr>
            </w:pPr>
            <w:ins w:id="9115" w:author="Miao Wang" w:date="2024-05-27T11:54:00Z">
              <w:r>
                <w:t>Config</w:t>
              </w:r>
              <w:r>
                <w:rPr>
                  <w:szCs w:val="18"/>
                </w:rPr>
                <w:t xml:space="preserve"> 2</w:t>
              </w:r>
            </w:ins>
          </w:p>
        </w:tc>
        <w:tc>
          <w:tcPr>
            <w:tcW w:w="1132" w:type="dxa"/>
            <w:tcBorders>
              <w:top w:val="nil"/>
              <w:left w:val="single" w:sz="4" w:space="0" w:color="auto"/>
              <w:bottom w:val="nil"/>
              <w:right w:val="single" w:sz="4" w:space="0" w:color="auto"/>
            </w:tcBorders>
          </w:tcPr>
          <w:p w14:paraId="0A93F491" w14:textId="77777777" w:rsidR="009D5173" w:rsidRDefault="009D5173">
            <w:pPr>
              <w:pStyle w:val="TAC"/>
              <w:rPr>
                <w:ins w:id="9116"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91A0ACE" w14:textId="77777777" w:rsidR="009D5173" w:rsidRDefault="009D5173">
            <w:pPr>
              <w:pStyle w:val="TAC"/>
              <w:rPr>
                <w:ins w:id="9117" w:author="Miao Wang" w:date="2024-05-27T11:54:00Z"/>
              </w:rPr>
            </w:pPr>
            <w:ins w:id="9118" w:author="Miao Wang" w:date="2024-05-27T11:54:00Z">
              <w:r>
                <w:t>TDDConf.1.1</w:t>
              </w:r>
            </w:ins>
          </w:p>
        </w:tc>
      </w:tr>
      <w:tr w:rsidR="009D5173" w14:paraId="026FEEEC" w14:textId="77777777" w:rsidTr="009D5173">
        <w:trPr>
          <w:jc w:val="center"/>
          <w:ins w:id="9119" w:author="Miao Wang" w:date="2024-05-27T11:54:00Z"/>
        </w:trPr>
        <w:tc>
          <w:tcPr>
            <w:tcW w:w="2081" w:type="dxa"/>
            <w:gridSpan w:val="2"/>
            <w:tcBorders>
              <w:top w:val="nil"/>
              <w:left w:val="single" w:sz="4" w:space="0" w:color="auto"/>
              <w:bottom w:val="single" w:sz="4" w:space="0" w:color="auto"/>
              <w:right w:val="single" w:sz="4" w:space="0" w:color="auto"/>
            </w:tcBorders>
          </w:tcPr>
          <w:p w14:paraId="31D80F36" w14:textId="77777777" w:rsidR="009D5173" w:rsidRDefault="009D5173">
            <w:pPr>
              <w:pStyle w:val="TAL"/>
              <w:rPr>
                <w:ins w:id="9120" w:author="Miao Wang" w:date="2024-05-27T11:54:00Z"/>
              </w:rPr>
            </w:pPr>
          </w:p>
        </w:tc>
        <w:tc>
          <w:tcPr>
            <w:tcW w:w="1713" w:type="dxa"/>
            <w:tcBorders>
              <w:top w:val="single" w:sz="4" w:space="0" w:color="auto"/>
              <w:left w:val="single" w:sz="4" w:space="0" w:color="auto"/>
              <w:bottom w:val="single" w:sz="4" w:space="0" w:color="auto"/>
              <w:right w:val="single" w:sz="4" w:space="0" w:color="auto"/>
            </w:tcBorders>
            <w:hideMark/>
          </w:tcPr>
          <w:p w14:paraId="48CC5A7E" w14:textId="77777777" w:rsidR="009D5173" w:rsidRDefault="009D5173">
            <w:pPr>
              <w:pStyle w:val="TAL"/>
              <w:rPr>
                <w:ins w:id="9121" w:author="Miao Wang" w:date="2024-05-27T11:54:00Z"/>
              </w:rPr>
            </w:pPr>
            <w:ins w:id="9122" w:author="Miao Wang" w:date="2024-05-27T11:5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2B85F60" w14:textId="77777777" w:rsidR="009D5173" w:rsidRDefault="009D5173">
            <w:pPr>
              <w:pStyle w:val="TAC"/>
              <w:rPr>
                <w:ins w:id="9123"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62FCA47" w14:textId="77777777" w:rsidR="009D5173" w:rsidRDefault="009D5173">
            <w:pPr>
              <w:pStyle w:val="TAC"/>
              <w:rPr>
                <w:ins w:id="9124" w:author="Miao Wang" w:date="2024-05-27T11:54:00Z"/>
              </w:rPr>
            </w:pPr>
            <w:ins w:id="9125" w:author="Miao Wang" w:date="2024-05-27T11:54:00Z">
              <w:r>
                <w:t>TDDConf.2.1</w:t>
              </w:r>
            </w:ins>
          </w:p>
        </w:tc>
      </w:tr>
      <w:tr w:rsidR="009D5173" w14:paraId="59334354" w14:textId="77777777" w:rsidTr="009D5173">
        <w:trPr>
          <w:jc w:val="center"/>
          <w:ins w:id="9126"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1B2D8125" w14:textId="77777777" w:rsidR="009D5173" w:rsidRDefault="009D5173">
            <w:pPr>
              <w:pStyle w:val="TAL"/>
              <w:rPr>
                <w:ins w:id="9127" w:author="Miao Wang" w:date="2024-05-27T11:54:00Z"/>
              </w:rPr>
            </w:pPr>
            <w:ins w:id="9128" w:author="Miao Wang" w:date="2024-05-27T11:54: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3BC01EC4" w14:textId="77777777" w:rsidR="009D5173" w:rsidRDefault="009D5173">
            <w:pPr>
              <w:pStyle w:val="TAL"/>
              <w:rPr>
                <w:ins w:id="9129" w:author="Miao Wang" w:date="2024-05-27T11:54:00Z"/>
              </w:rPr>
            </w:pPr>
            <w:ins w:id="9130" w:author="Miao Wang" w:date="2024-05-27T11:5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54692A21" w14:textId="77777777" w:rsidR="009D5173" w:rsidRDefault="009D5173">
            <w:pPr>
              <w:pStyle w:val="TAC"/>
              <w:rPr>
                <w:ins w:id="9131" w:author="Miao Wang" w:date="2024-05-27T11:54:00Z"/>
              </w:rPr>
            </w:pPr>
            <w:ins w:id="9132" w:author="Miao Wang" w:date="2024-05-27T11:54: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1822787" w14:textId="77777777" w:rsidR="009D5173" w:rsidRDefault="009D5173">
            <w:pPr>
              <w:pStyle w:val="TAC"/>
              <w:rPr>
                <w:ins w:id="9133" w:author="Miao Wang" w:date="2024-05-27T11:54:00Z"/>
                <w:szCs w:val="18"/>
              </w:rPr>
            </w:pPr>
            <w:ins w:id="9134" w:author="Miao Wang" w:date="2024-05-27T11:54:00Z">
              <w:r>
                <w:rPr>
                  <w:szCs w:val="18"/>
                </w:rPr>
                <w:t>10: N</w:t>
              </w:r>
              <w:r>
                <w:rPr>
                  <w:szCs w:val="18"/>
                  <w:vertAlign w:val="subscript"/>
                </w:rPr>
                <w:t>RB,c</w:t>
              </w:r>
              <w:r>
                <w:rPr>
                  <w:szCs w:val="18"/>
                </w:rPr>
                <w:t xml:space="preserve"> = 52</w:t>
              </w:r>
            </w:ins>
          </w:p>
        </w:tc>
      </w:tr>
      <w:tr w:rsidR="009D5173" w14:paraId="64B41700" w14:textId="77777777" w:rsidTr="009D5173">
        <w:trPr>
          <w:jc w:val="center"/>
          <w:ins w:id="9135" w:author="Miao Wang" w:date="2024-05-27T11:54:00Z"/>
        </w:trPr>
        <w:tc>
          <w:tcPr>
            <w:tcW w:w="2081" w:type="dxa"/>
            <w:gridSpan w:val="2"/>
            <w:tcBorders>
              <w:top w:val="nil"/>
              <w:left w:val="single" w:sz="4" w:space="0" w:color="auto"/>
              <w:bottom w:val="nil"/>
              <w:right w:val="single" w:sz="4" w:space="0" w:color="auto"/>
            </w:tcBorders>
          </w:tcPr>
          <w:p w14:paraId="1EAACCD4" w14:textId="77777777" w:rsidR="009D5173" w:rsidRDefault="009D5173">
            <w:pPr>
              <w:pStyle w:val="TAL"/>
              <w:rPr>
                <w:ins w:id="9136" w:author="Miao Wang" w:date="2024-05-27T11:54:00Z"/>
              </w:rPr>
            </w:pPr>
          </w:p>
        </w:tc>
        <w:tc>
          <w:tcPr>
            <w:tcW w:w="1713" w:type="dxa"/>
            <w:tcBorders>
              <w:top w:val="single" w:sz="4" w:space="0" w:color="auto"/>
              <w:left w:val="single" w:sz="4" w:space="0" w:color="auto"/>
              <w:bottom w:val="single" w:sz="4" w:space="0" w:color="auto"/>
              <w:right w:val="single" w:sz="4" w:space="0" w:color="auto"/>
            </w:tcBorders>
            <w:hideMark/>
          </w:tcPr>
          <w:p w14:paraId="1980964B" w14:textId="77777777" w:rsidR="009D5173" w:rsidRDefault="009D5173">
            <w:pPr>
              <w:pStyle w:val="TAL"/>
              <w:rPr>
                <w:ins w:id="9137" w:author="Miao Wang" w:date="2024-05-27T11:54:00Z"/>
              </w:rPr>
            </w:pPr>
            <w:ins w:id="9138" w:author="Miao Wang" w:date="2024-05-27T11:54:00Z">
              <w:r>
                <w:t>Config</w:t>
              </w:r>
              <w:r>
                <w:rPr>
                  <w:szCs w:val="18"/>
                </w:rPr>
                <w:t xml:space="preserve"> 2</w:t>
              </w:r>
            </w:ins>
          </w:p>
        </w:tc>
        <w:tc>
          <w:tcPr>
            <w:tcW w:w="1132" w:type="dxa"/>
            <w:tcBorders>
              <w:top w:val="nil"/>
              <w:left w:val="single" w:sz="4" w:space="0" w:color="auto"/>
              <w:bottom w:val="nil"/>
              <w:right w:val="single" w:sz="4" w:space="0" w:color="auto"/>
            </w:tcBorders>
          </w:tcPr>
          <w:p w14:paraId="75127457" w14:textId="77777777" w:rsidR="009D5173" w:rsidRDefault="009D5173">
            <w:pPr>
              <w:pStyle w:val="TAC"/>
              <w:rPr>
                <w:ins w:id="9139"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06172E" w14:textId="77777777" w:rsidR="009D5173" w:rsidRDefault="009D5173">
            <w:pPr>
              <w:pStyle w:val="TAC"/>
              <w:rPr>
                <w:ins w:id="9140" w:author="Miao Wang" w:date="2024-05-27T11:54:00Z"/>
                <w:szCs w:val="18"/>
              </w:rPr>
            </w:pPr>
            <w:ins w:id="9141" w:author="Miao Wang" w:date="2024-05-27T11:54:00Z">
              <w:r>
                <w:rPr>
                  <w:szCs w:val="18"/>
                </w:rPr>
                <w:t>10: N</w:t>
              </w:r>
              <w:r>
                <w:rPr>
                  <w:szCs w:val="18"/>
                  <w:vertAlign w:val="subscript"/>
                </w:rPr>
                <w:t>RB,c</w:t>
              </w:r>
              <w:r>
                <w:rPr>
                  <w:szCs w:val="18"/>
                </w:rPr>
                <w:t xml:space="preserve"> = 52</w:t>
              </w:r>
            </w:ins>
          </w:p>
        </w:tc>
      </w:tr>
      <w:tr w:rsidR="009D5173" w14:paraId="5662AF9C" w14:textId="77777777" w:rsidTr="009D5173">
        <w:trPr>
          <w:jc w:val="center"/>
          <w:ins w:id="9142" w:author="Miao Wang" w:date="2024-05-27T11:54:00Z"/>
        </w:trPr>
        <w:tc>
          <w:tcPr>
            <w:tcW w:w="2081" w:type="dxa"/>
            <w:gridSpan w:val="2"/>
            <w:tcBorders>
              <w:top w:val="nil"/>
              <w:left w:val="single" w:sz="4" w:space="0" w:color="auto"/>
              <w:bottom w:val="single" w:sz="4" w:space="0" w:color="auto"/>
              <w:right w:val="single" w:sz="4" w:space="0" w:color="auto"/>
            </w:tcBorders>
          </w:tcPr>
          <w:p w14:paraId="6BE34C4A" w14:textId="77777777" w:rsidR="009D5173" w:rsidRDefault="009D5173">
            <w:pPr>
              <w:pStyle w:val="TAL"/>
              <w:rPr>
                <w:ins w:id="9143" w:author="Miao Wang" w:date="2024-05-27T11:54:00Z"/>
              </w:rPr>
            </w:pPr>
          </w:p>
        </w:tc>
        <w:tc>
          <w:tcPr>
            <w:tcW w:w="1713" w:type="dxa"/>
            <w:tcBorders>
              <w:top w:val="single" w:sz="4" w:space="0" w:color="auto"/>
              <w:left w:val="single" w:sz="4" w:space="0" w:color="auto"/>
              <w:bottom w:val="single" w:sz="4" w:space="0" w:color="auto"/>
              <w:right w:val="single" w:sz="4" w:space="0" w:color="auto"/>
            </w:tcBorders>
            <w:hideMark/>
          </w:tcPr>
          <w:p w14:paraId="09F2A54D" w14:textId="77777777" w:rsidR="009D5173" w:rsidRDefault="009D5173">
            <w:pPr>
              <w:pStyle w:val="TAL"/>
              <w:rPr>
                <w:ins w:id="9144" w:author="Miao Wang" w:date="2024-05-27T11:54:00Z"/>
              </w:rPr>
            </w:pPr>
            <w:ins w:id="9145" w:author="Miao Wang" w:date="2024-05-27T11:5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CBC3C89" w14:textId="77777777" w:rsidR="009D5173" w:rsidRDefault="009D5173">
            <w:pPr>
              <w:pStyle w:val="TAC"/>
              <w:rPr>
                <w:ins w:id="9146"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C6B2B23" w14:textId="77777777" w:rsidR="009D5173" w:rsidRDefault="009D5173">
            <w:pPr>
              <w:pStyle w:val="TAC"/>
              <w:rPr>
                <w:ins w:id="9147" w:author="Miao Wang" w:date="2024-05-27T11:54:00Z"/>
                <w:szCs w:val="18"/>
              </w:rPr>
            </w:pPr>
            <w:ins w:id="9148" w:author="Miao Wang" w:date="2024-05-27T11:54:00Z">
              <w:r>
                <w:rPr>
                  <w:szCs w:val="18"/>
                </w:rPr>
                <w:t>40: N</w:t>
              </w:r>
              <w:r>
                <w:rPr>
                  <w:szCs w:val="18"/>
                  <w:vertAlign w:val="subscript"/>
                </w:rPr>
                <w:t>RB,c</w:t>
              </w:r>
              <w:r>
                <w:rPr>
                  <w:szCs w:val="18"/>
                </w:rPr>
                <w:t xml:space="preserve"> = 106</w:t>
              </w:r>
            </w:ins>
          </w:p>
        </w:tc>
      </w:tr>
      <w:tr w:rsidR="009D5173" w14:paraId="2BB87762" w14:textId="77777777" w:rsidTr="009D5173">
        <w:trPr>
          <w:jc w:val="center"/>
          <w:ins w:id="9149"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22F7E1F8" w14:textId="77777777" w:rsidR="009D5173" w:rsidRDefault="009D5173">
            <w:pPr>
              <w:pStyle w:val="TAL"/>
              <w:rPr>
                <w:ins w:id="9150" w:author="Miao Wang" w:date="2024-05-27T11:54:00Z"/>
              </w:rPr>
            </w:pPr>
            <w:ins w:id="9151" w:author="Miao Wang" w:date="2024-05-27T11:54: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1AA4A8F5" w14:textId="77777777" w:rsidR="009D5173" w:rsidRDefault="009D5173">
            <w:pPr>
              <w:pStyle w:val="TAL"/>
              <w:rPr>
                <w:ins w:id="9152" w:author="Miao Wang" w:date="2024-05-27T11:54:00Z"/>
              </w:rPr>
            </w:pPr>
            <w:ins w:id="9153" w:author="Miao Wang" w:date="2024-05-27T11:5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39F28BE2" w14:textId="77777777" w:rsidR="009D5173" w:rsidRDefault="009D5173">
            <w:pPr>
              <w:pStyle w:val="TAC"/>
              <w:rPr>
                <w:ins w:id="9154" w:author="Miao Wang" w:date="2024-05-27T11:54:00Z"/>
              </w:rPr>
            </w:pPr>
            <w:ins w:id="9155" w:author="Miao Wang" w:date="2024-05-27T11:54: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28ED1E84" w14:textId="77777777" w:rsidR="009D5173" w:rsidRDefault="009D5173">
            <w:pPr>
              <w:pStyle w:val="TAC"/>
              <w:rPr>
                <w:ins w:id="9156" w:author="Miao Wang" w:date="2024-05-27T11:54:00Z"/>
                <w:szCs w:val="18"/>
              </w:rPr>
            </w:pPr>
            <w:ins w:id="9157" w:author="Miao Wang" w:date="2024-05-27T11:54:00Z">
              <w:r>
                <w:rPr>
                  <w:szCs w:val="18"/>
                </w:rPr>
                <w:t>10: N</w:t>
              </w:r>
              <w:r>
                <w:rPr>
                  <w:szCs w:val="18"/>
                  <w:vertAlign w:val="subscript"/>
                </w:rPr>
                <w:t>RB,c</w:t>
              </w:r>
              <w:r>
                <w:rPr>
                  <w:szCs w:val="18"/>
                </w:rPr>
                <w:t xml:space="preserve"> = 52</w:t>
              </w:r>
            </w:ins>
          </w:p>
        </w:tc>
      </w:tr>
      <w:tr w:rsidR="009D5173" w14:paraId="4269836E" w14:textId="77777777" w:rsidTr="009D5173">
        <w:trPr>
          <w:jc w:val="center"/>
          <w:ins w:id="9158" w:author="Miao Wang" w:date="2024-05-27T11:54:00Z"/>
        </w:trPr>
        <w:tc>
          <w:tcPr>
            <w:tcW w:w="2081" w:type="dxa"/>
            <w:gridSpan w:val="2"/>
            <w:tcBorders>
              <w:top w:val="nil"/>
              <w:left w:val="single" w:sz="4" w:space="0" w:color="auto"/>
              <w:bottom w:val="nil"/>
              <w:right w:val="single" w:sz="4" w:space="0" w:color="auto"/>
            </w:tcBorders>
          </w:tcPr>
          <w:p w14:paraId="5EC8C4BD" w14:textId="77777777" w:rsidR="009D5173" w:rsidRDefault="009D5173">
            <w:pPr>
              <w:pStyle w:val="TAL"/>
              <w:rPr>
                <w:ins w:id="9159" w:author="Miao Wang" w:date="2024-05-27T11:54:00Z"/>
              </w:rPr>
            </w:pPr>
          </w:p>
        </w:tc>
        <w:tc>
          <w:tcPr>
            <w:tcW w:w="1713" w:type="dxa"/>
            <w:tcBorders>
              <w:top w:val="single" w:sz="4" w:space="0" w:color="auto"/>
              <w:left w:val="single" w:sz="4" w:space="0" w:color="auto"/>
              <w:bottom w:val="single" w:sz="4" w:space="0" w:color="auto"/>
              <w:right w:val="single" w:sz="4" w:space="0" w:color="auto"/>
            </w:tcBorders>
            <w:hideMark/>
          </w:tcPr>
          <w:p w14:paraId="57307434" w14:textId="77777777" w:rsidR="009D5173" w:rsidRDefault="009D5173">
            <w:pPr>
              <w:pStyle w:val="TAL"/>
              <w:rPr>
                <w:ins w:id="9160" w:author="Miao Wang" w:date="2024-05-27T11:54:00Z"/>
              </w:rPr>
            </w:pPr>
            <w:ins w:id="9161" w:author="Miao Wang" w:date="2024-05-27T11:54:00Z">
              <w:r>
                <w:t>Config</w:t>
              </w:r>
              <w:r>
                <w:rPr>
                  <w:szCs w:val="18"/>
                </w:rPr>
                <w:t xml:space="preserve"> 2</w:t>
              </w:r>
            </w:ins>
          </w:p>
        </w:tc>
        <w:tc>
          <w:tcPr>
            <w:tcW w:w="1132" w:type="dxa"/>
            <w:tcBorders>
              <w:top w:val="nil"/>
              <w:left w:val="single" w:sz="4" w:space="0" w:color="auto"/>
              <w:bottom w:val="nil"/>
              <w:right w:val="single" w:sz="4" w:space="0" w:color="auto"/>
            </w:tcBorders>
          </w:tcPr>
          <w:p w14:paraId="78E6DE28" w14:textId="77777777" w:rsidR="009D5173" w:rsidRDefault="009D5173">
            <w:pPr>
              <w:pStyle w:val="TAC"/>
              <w:rPr>
                <w:ins w:id="9162"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BE59A9E" w14:textId="77777777" w:rsidR="009D5173" w:rsidRDefault="009D5173">
            <w:pPr>
              <w:pStyle w:val="TAC"/>
              <w:rPr>
                <w:ins w:id="9163" w:author="Miao Wang" w:date="2024-05-27T11:54:00Z"/>
                <w:szCs w:val="18"/>
              </w:rPr>
            </w:pPr>
            <w:ins w:id="9164" w:author="Miao Wang" w:date="2024-05-27T11:54:00Z">
              <w:r>
                <w:rPr>
                  <w:szCs w:val="18"/>
                </w:rPr>
                <w:t>10: N</w:t>
              </w:r>
              <w:r>
                <w:rPr>
                  <w:szCs w:val="18"/>
                  <w:vertAlign w:val="subscript"/>
                </w:rPr>
                <w:t>RB,c</w:t>
              </w:r>
              <w:r>
                <w:rPr>
                  <w:szCs w:val="18"/>
                </w:rPr>
                <w:t xml:space="preserve"> = 52</w:t>
              </w:r>
            </w:ins>
          </w:p>
        </w:tc>
      </w:tr>
      <w:tr w:rsidR="009D5173" w14:paraId="28D389C1" w14:textId="77777777" w:rsidTr="009D5173">
        <w:trPr>
          <w:jc w:val="center"/>
          <w:ins w:id="9165" w:author="Miao Wang" w:date="2024-05-27T11:54:00Z"/>
        </w:trPr>
        <w:tc>
          <w:tcPr>
            <w:tcW w:w="2081" w:type="dxa"/>
            <w:gridSpan w:val="2"/>
            <w:tcBorders>
              <w:top w:val="nil"/>
              <w:left w:val="single" w:sz="4" w:space="0" w:color="auto"/>
              <w:bottom w:val="single" w:sz="4" w:space="0" w:color="auto"/>
              <w:right w:val="single" w:sz="4" w:space="0" w:color="auto"/>
            </w:tcBorders>
          </w:tcPr>
          <w:p w14:paraId="64E3D93E" w14:textId="77777777" w:rsidR="009D5173" w:rsidRDefault="009D5173">
            <w:pPr>
              <w:pStyle w:val="TAL"/>
              <w:rPr>
                <w:ins w:id="9166" w:author="Miao Wang" w:date="2024-05-27T11:54:00Z"/>
              </w:rPr>
            </w:pPr>
          </w:p>
        </w:tc>
        <w:tc>
          <w:tcPr>
            <w:tcW w:w="1713" w:type="dxa"/>
            <w:tcBorders>
              <w:top w:val="single" w:sz="4" w:space="0" w:color="auto"/>
              <w:left w:val="single" w:sz="4" w:space="0" w:color="auto"/>
              <w:bottom w:val="single" w:sz="4" w:space="0" w:color="auto"/>
              <w:right w:val="single" w:sz="4" w:space="0" w:color="auto"/>
            </w:tcBorders>
            <w:hideMark/>
          </w:tcPr>
          <w:p w14:paraId="141207E7" w14:textId="77777777" w:rsidR="009D5173" w:rsidRDefault="009D5173">
            <w:pPr>
              <w:pStyle w:val="TAL"/>
              <w:rPr>
                <w:ins w:id="9167" w:author="Miao Wang" w:date="2024-05-27T11:54:00Z"/>
              </w:rPr>
            </w:pPr>
            <w:ins w:id="9168" w:author="Miao Wang" w:date="2024-05-27T11:5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2C5DD5F" w14:textId="77777777" w:rsidR="009D5173" w:rsidRDefault="009D5173">
            <w:pPr>
              <w:pStyle w:val="TAC"/>
              <w:rPr>
                <w:ins w:id="9169"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BCA3EAE" w14:textId="77777777" w:rsidR="009D5173" w:rsidRDefault="009D5173">
            <w:pPr>
              <w:pStyle w:val="TAC"/>
              <w:rPr>
                <w:ins w:id="9170" w:author="Miao Wang" w:date="2024-05-27T11:54:00Z"/>
                <w:szCs w:val="18"/>
              </w:rPr>
            </w:pPr>
            <w:ins w:id="9171" w:author="Miao Wang" w:date="2024-05-27T11:54:00Z">
              <w:r>
                <w:rPr>
                  <w:szCs w:val="18"/>
                </w:rPr>
                <w:t>40: N</w:t>
              </w:r>
              <w:r>
                <w:rPr>
                  <w:szCs w:val="18"/>
                  <w:vertAlign w:val="subscript"/>
                </w:rPr>
                <w:t>RB,c</w:t>
              </w:r>
              <w:r>
                <w:rPr>
                  <w:szCs w:val="18"/>
                </w:rPr>
                <w:t xml:space="preserve"> = 106</w:t>
              </w:r>
            </w:ins>
          </w:p>
        </w:tc>
      </w:tr>
      <w:tr w:rsidR="009D5173" w14:paraId="00BE601F" w14:textId="77777777" w:rsidTr="009D5173">
        <w:trPr>
          <w:jc w:val="center"/>
          <w:ins w:id="9172"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56588435" w14:textId="77777777" w:rsidR="009D5173" w:rsidRDefault="009D5173">
            <w:pPr>
              <w:pStyle w:val="TAL"/>
              <w:rPr>
                <w:ins w:id="9173" w:author="Miao Wang" w:date="2024-05-27T11:54:00Z"/>
              </w:rPr>
            </w:pPr>
            <w:ins w:id="9174" w:author="Miao Wang" w:date="2024-05-27T11:54:00Z">
              <w:r>
                <w:t>DRx Cycle</w:t>
              </w:r>
            </w:ins>
          </w:p>
        </w:tc>
        <w:tc>
          <w:tcPr>
            <w:tcW w:w="1132" w:type="dxa"/>
            <w:tcBorders>
              <w:top w:val="single" w:sz="4" w:space="0" w:color="auto"/>
              <w:left w:val="single" w:sz="4" w:space="0" w:color="auto"/>
              <w:bottom w:val="single" w:sz="4" w:space="0" w:color="auto"/>
              <w:right w:val="single" w:sz="4" w:space="0" w:color="auto"/>
            </w:tcBorders>
            <w:hideMark/>
          </w:tcPr>
          <w:p w14:paraId="1CD4CFF4" w14:textId="77777777" w:rsidR="009D5173" w:rsidRDefault="009D5173">
            <w:pPr>
              <w:pStyle w:val="TAC"/>
              <w:rPr>
                <w:ins w:id="9175" w:author="Miao Wang" w:date="2024-05-27T11:54:00Z"/>
              </w:rPr>
            </w:pPr>
            <w:ins w:id="9176" w:author="Miao Wang" w:date="2024-05-27T11:54:00Z">
              <w:r>
                <w:t>ms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2B3A904B" w14:textId="77777777" w:rsidR="009D5173" w:rsidRDefault="009D5173">
            <w:pPr>
              <w:pStyle w:val="TAC"/>
              <w:rPr>
                <w:ins w:id="9177" w:author="Miao Wang" w:date="2024-05-27T11:54:00Z"/>
              </w:rPr>
            </w:pPr>
            <w:ins w:id="9178" w:author="Miao Wang" w:date="2024-05-27T11:54:00Z">
              <w:r>
                <w:t>Not Applicable</w:t>
              </w:r>
            </w:ins>
          </w:p>
        </w:tc>
      </w:tr>
      <w:tr w:rsidR="009D5173" w14:paraId="5A5D2C39" w14:textId="77777777" w:rsidTr="009D5173">
        <w:trPr>
          <w:jc w:val="center"/>
          <w:ins w:id="9179"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227A34B2" w14:textId="77777777" w:rsidR="009D5173" w:rsidRDefault="009D5173">
            <w:pPr>
              <w:pStyle w:val="TAL"/>
              <w:rPr>
                <w:ins w:id="9180" w:author="Miao Wang" w:date="2024-05-27T11:54:00Z"/>
                <w:rFonts w:cs="Arial"/>
              </w:rPr>
            </w:pPr>
            <w:ins w:id="9181" w:author="Miao Wang" w:date="2024-05-27T11:54: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45444351" w14:textId="77777777" w:rsidR="009D5173" w:rsidRDefault="009D5173">
            <w:pPr>
              <w:pStyle w:val="TAL"/>
              <w:rPr>
                <w:ins w:id="9182" w:author="Miao Wang" w:date="2024-05-27T11:54:00Z"/>
              </w:rPr>
            </w:pPr>
            <w:ins w:id="9183" w:author="Miao Wang" w:date="2024-05-27T11:5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66D757AC" w14:textId="77777777" w:rsidR="009D5173" w:rsidRDefault="009D5173">
            <w:pPr>
              <w:pStyle w:val="TAC"/>
              <w:rPr>
                <w:ins w:id="9184"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E4B5087" w14:textId="77777777" w:rsidR="009D5173" w:rsidRDefault="009D5173">
            <w:pPr>
              <w:pStyle w:val="TAC"/>
              <w:rPr>
                <w:ins w:id="9185" w:author="Miao Wang" w:date="2024-05-27T11:54:00Z"/>
                <w:szCs w:val="18"/>
              </w:rPr>
            </w:pPr>
            <w:ins w:id="9186" w:author="Miao Wang" w:date="2024-05-27T11:54:00Z">
              <w:r>
                <w:rPr>
                  <w:szCs w:val="18"/>
                </w:rPr>
                <w:t>SR.1.1 FDD</w:t>
              </w:r>
            </w:ins>
          </w:p>
        </w:tc>
      </w:tr>
      <w:tr w:rsidR="009D5173" w14:paraId="1E0F866F" w14:textId="77777777" w:rsidTr="009D5173">
        <w:trPr>
          <w:jc w:val="center"/>
          <w:ins w:id="9187" w:author="Miao Wang" w:date="2024-05-27T11:54:00Z"/>
        </w:trPr>
        <w:tc>
          <w:tcPr>
            <w:tcW w:w="2081" w:type="dxa"/>
            <w:gridSpan w:val="2"/>
            <w:tcBorders>
              <w:top w:val="nil"/>
              <w:left w:val="single" w:sz="4" w:space="0" w:color="auto"/>
              <w:bottom w:val="nil"/>
              <w:right w:val="single" w:sz="4" w:space="0" w:color="auto"/>
            </w:tcBorders>
            <w:hideMark/>
          </w:tcPr>
          <w:p w14:paraId="4376772D" w14:textId="77777777" w:rsidR="009D5173" w:rsidRDefault="009D5173">
            <w:pPr>
              <w:pStyle w:val="TAL"/>
              <w:rPr>
                <w:ins w:id="9188" w:author="Miao Wang" w:date="2024-05-27T11:54:00Z"/>
                <w:rFonts w:cs="Arial"/>
              </w:rPr>
            </w:pPr>
            <w:ins w:id="9189" w:author="Miao Wang" w:date="2024-05-27T11:54: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32C6C57A" w14:textId="77777777" w:rsidR="009D5173" w:rsidRDefault="009D5173">
            <w:pPr>
              <w:pStyle w:val="TAL"/>
              <w:rPr>
                <w:ins w:id="9190" w:author="Miao Wang" w:date="2024-05-27T11:54:00Z"/>
              </w:rPr>
            </w:pPr>
            <w:ins w:id="9191" w:author="Miao Wang" w:date="2024-05-27T11:54:00Z">
              <w:r>
                <w:t>Config</w:t>
              </w:r>
              <w:r>
                <w:rPr>
                  <w:szCs w:val="18"/>
                </w:rPr>
                <w:t xml:space="preserve"> 2</w:t>
              </w:r>
            </w:ins>
          </w:p>
        </w:tc>
        <w:tc>
          <w:tcPr>
            <w:tcW w:w="1132" w:type="dxa"/>
            <w:tcBorders>
              <w:top w:val="nil"/>
              <w:left w:val="single" w:sz="4" w:space="0" w:color="auto"/>
              <w:bottom w:val="nil"/>
              <w:right w:val="single" w:sz="4" w:space="0" w:color="auto"/>
            </w:tcBorders>
          </w:tcPr>
          <w:p w14:paraId="0E92A1C8" w14:textId="77777777" w:rsidR="009D5173" w:rsidRDefault="009D5173">
            <w:pPr>
              <w:pStyle w:val="TAC"/>
              <w:rPr>
                <w:ins w:id="9192"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A551B92" w14:textId="77777777" w:rsidR="009D5173" w:rsidRDefault="009D5173">
            <w:pPr>
              <w:pStyle w:val="TAC"/>
              <w:rPr>
                <w:ins w:id="9193" w:author="Miao Wang" w:date="2024-05-27T11:54:00Z"/>
                <w:szCs w:val="18"/>
              </w:rPr>
            </w:pPr>
            <w:ins w:id="9194" w:author="Miao Wang" w:date="2024-05-27T11:54:00Z">
              <w:r>
                <w:rPr>
                  <w:szCs w:val="18"/>
                </w:rPr>
                <w:t>SR.1.1 TDD</w:t>
              </w:r>
            </w:ins>
          </w:p>
        </w:tc>
      </w:tr>
      <w:tr w:rsidR="009D5173" w14:paraId="708DD09B" w14:textId="77777777" w:rsidTr="009D5173">
        <w:trPr>
          <w:jc w:val="center"/>
          <w:ins w:id="9195" w:author="Miao Wang" w:date="2024-05-27T11:54:00Z"/>
        </w:trPr>
        <w:tc>
          <w:tcPr>
            <w:tcW w:w="2081" w:type="dxa"/>
            <w:gridSpan w:val="2"/>
            <w:tcBorders>
              <w:top w:val="nil"/>
              <w:left w:val="single" w:sz="4" w:space="0" w:color="auto"/>
              <w:bottom w:val="single" w:sz="4" w:space="0" w:color="auto"/>
              <w:right w:val="single" w:sz="4" w:space="0" w:color="auto"/>
            </w:tcBorders>
          </w:tcPr>
          <w:p w14:paraId="54A5145C" w14:textId="77777777" w:rsidR="009D5173" w:rsidRDefault="009D5173">
            <w:pPr>
              <w:pStyle w:val="TAL"/>
              <w:rPr>
                <w:ins w:id="9196" w:author="Miao Wang" w:date="2024-05-27T11:5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C0AE490" w14:textId="77777777" w:rsidR="009D5173" w:rsidRDefault="009D5173">
            <w:pPr>
              <w:pStyle w:val="TAL"/>
              <w:rPr>
                <w:ins w:id="9197" w:author="Miao Wang" w:date="2024-05-27T11:54:00Z"/>
              </w:rPr>
            </w:pPr>
            <w:ins w:id="9198" w:author="Miao Wang" w:date="2024-05-27T11:5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28EF4BAB" w14:textId="77777777" w:rsidR="009D5173" w:rsidRDefault="009D5173">
            <w:pPr>
              <w:pStyle w:val="TAC"/>
              <w:rPr>
                <w:ins w:id="9199"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36B369" w14:textId="77777777" w:rsidR="009D5173" w:rsidRDefault="009D5173">
            <w:pPr>
              <w:pStyle w:val="TAC"/>
              <w:rPr>
                <w:ins w:id="9200" w:author="Miao Wang" w:date="2024-05-27T11:54:00Z"/>
                <w:szCs w:val="18"/>
              </w:rPr>
            </w:pPr>
            <w:ins w:id="9201" w:author="Miao Wang" w:date="2024-05-27T11:54:00Z">
              <w:r>
                <w:rPr>
                  <w:szCs w:val="18"/>
                </w:rPr>
                <w:t>SR.2.1 TDD</w:t>
              </w:r>
            </w:ins>
          </w:p>
        </w:tc>
      </w:tr>
      <w:tr w:rsidR="009D5173" w14:paraId="1D8DBD0B" w14:textId="77777777" w:rsidTr="009D5173">
        <w:trPr>
          <w:jc w:val="center"/>
          <w:ins w:id="9202"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0B88C81E" w14:textId="77777777" w:rsidR="009D5173" w:rsidRDefault="009D5173">
            <w:pPr>
              <w:pStyle w:val="TAL"/>
              <w:rPr>
                <w:ins w:id="9203" w:author="Miao Wang" w:date="2024-05-27T11:54:00Z"/>
                <w:rFonts w:cs="Arial"/>
              </w:rPr>
            </w:pPr>
            <w:ins w:id="9204" w:author="Miao Wang" w:date="2024-05-27T11:54: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971D97A" w14:textId="77777777" w:rsidR="009D5173" w:rsidRDefault="009D5173">
            <w:pPr>
              <w:pStyle w:val="TAL"/>
              <w:rPr>
                <w:ins w:id="9205" w:author="Miao Wang" w:date="2024-05-27T11:54:00Z"/>
              </w:rPr>
            </w:pPr>
            <w:ins w:id="9206" w:author="Miao Wang" w:date="2024-05-27T11:54: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3FB0E819" w14:textId="77777777" w:rsidR="009D5173" w:rsidRDefault="009D5173">
            <w:pPr>
              <w:pStyle w:val="TAC"/>
              <w:rPr>
                <w:ins w:id="9207"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0C4EB91" w14:textId="77777777" w:rsidR="009D5173" w:rsidRDefault="009D5173">
            <w:pPr>
              <w:pStyle w:val="TAC"/>
              <w:rPr>
                <w:ins w:id="9208" w:author="Miao Wang" w:date="2024-05-27T11:54:00Z"/>
                <w:szCs w:val="18"/>
              </w:rPr>
            </w:pPr>
            <w:ins w:id="9209" w:author="Miao Wang" w:date="2024-05-27T11:54:00Z">
              <w:r>
                <w:rPr>
                  <w:szCs w:val="18"/>
                </w:rPr>
                <w:t>CR.1.1 FDD</w:t>
              </w:r>
            </w:ins>
          </w:p>
        </w:tc>
      </w:tr>
      <w:tr w:rsidR="009D5173" w14:paraId="690A3767" w14:textId="77777777" w:rsidTr="009D5173">
        <w:trPr>
          <w:jc w:val="center"/>
          <w:ins w:id="9210" w:author="Miao Wang" w:date="2024-05-27T11:54:00Z"/>
        </w:trPr>
        <w:tc>
          <w:tcPr>
            <w:tcW w:w="2081" w:type="dxa"/>
            <w:gridSpan w:val="2"/>
            <w:tcBorders>
              <w:top w:val="nil"/>
              <w:left w:val="single" w:sz="4" w:space="0" w:color="auto"/>
              <w:bottom w:val="nil"/>
              <w:right w:val="single" w:sz="4" w:space="0" w:color="auto"/>
            </w:tcBorders>
          </w:tcPr>
          <w:p w14:paraId="619A1EA5" w14:textId="77777777" w:rsidR="009D5173" w:rsidRDefault="009D5173">
            <w:pPr>
              <w:pStyle w:val="TAL"/>
              <w:rPr>
                <w:ins w:id="9211" w:author="Miao Wang" w:date="2024-05-27T11:54: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0968880" w14:textId="77777777" w:rsidR="009D5173" w:rsidRDefault="009D5173">
            <w:pPr>
              <w:pStyle w:val="TAL"/>
              <w:rPr>
                <w:ins w:id="9212" w:author="Miao Wang" w:date="2024-05-27T11:54:00Z"/>
                <w:rFonts w:cs="v5.0.0"/>
              </w:rPr>
            </w:pPr>
            <w:ins w:id="9213" w:author="Miao Wang" w:date="2024-05-27T11:54: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FF95E0" w14:textId="77777777" w:rsidR="009D5173" w:rsidRDefault="009D5173">
            <w:pPr>
              <w:spacing w:after="0"/>
              <w:rPr>
                <w:ins w:id="9214" w:author="Miao Wang" w:date="2024-05-27T11:54: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D25AA7C" w14:textId="77777777" w:rsidR="009D5173" w:rsidRDefault="009D5173">
            <w:pPr>
              <w:pStyle w:val="TAC"/>
              <w:rPr>
                <w:ins w:id="9215" w:author="Miao Wang" w:date="2024-05-27T11:54:00Z"/>
                <w:szCs w:val="18"/>
              </w:rPr>
            </w:pPr>
            <w:ins w:id="9216" w:author="Miao Wang" w:date="2024-05-27T11:54:00Z">
              <w:r>
                <w:rPr>
                  <w:szCs w:val="18"/>
                </w:rPr>
                <w:t>CR.1.1 TDD</w:t>
              </w:r>
            </w:ins>
          </w:p>
        </w:tc>
      </w:tr>
      <w:tr w:rsidR="009D5173" w14:paraId="0FBCA805" w14:textId="77777777" w:rsidTr="009D5173">
        <w:trPr>
          <w:jc w:val="center"/>
          <w:ins w:id="9217" w:author="Miao Wang" w:date="2024-05-27T11:54:00Z"/>
        </w:trPr>
        <w:tc>
          <w:tcPr>
            <w:tcW w:w="2081" w:type="dxa"/>
            <w:gridSpan w:val="2"/>
            <w:tcBorders>
              <w:top w:val="nil"/>
              <w:left w:val="single" w:sz="4" w:space="0" w:color="auto"/>
              <w:bottom w:val="single" w:sz="4" w:space="0" w:color="auto"/>
              <w:right w:val="single" w:sz="4" w:space="0" w:color="auto"/>
            </w:tcBorders>
          </w:tcPr>
          <w:p w14:paraId="47FC5AE3" w14:textId="77777777" w:rsidR="009D5173" w:rsidRDefault="009D5173">
            <w:pPr>
              <w:pStyle w:val="TAL"/>
              <w:rPr>
                <w:ins w:id="9218" w:author="Miao Wang" w:date="2024-05-27T11:54: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7378298" w14:textId="77777777" w:rsidR="009D5173" w:rsidRDefault="009D5173">
            <w:pPr>
              <w:pStyle w:val="TAL"/>
              <w:rPr>
                <w:ins w:id="9219" w:author="Miao Wang" w:date="2024-05-27T11:54:00Z"/>
                <w:rFonts w:cs="v5.0.0"/>
              </w:rPr>
            </w:pPr>
            <w:ins w:id="9220" w:author="Miao Wang" w:date="2024-05-27T11:54: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799C9AC" w14:textId="77777777" w:rsidR="009D5173" w:rsidRDefault="009D5173">
            <w:pPr>
              <w:spacing w:after="0"/>
              <w:rPr>
                <w:ins w:id="9221" w:author="Miao Wang" w:date="2024-05-27T11:54: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DABE21" w14:textId="77777777" w:rsidR="009D5173" w:rsidRDefault="009D5173">
            <w:pPr>
              <w:pStyle w:val="TAC"/>
              <w:rPr>
                <w:ins w:id="9222" w:author="Miao Wang" w:date="2024-05-27T11:54:00Z"/>
                <w:szCs w:val="18"/>
              </w:rPr>
            </w:pPr>
            <w:ins w:id="9223" w:author="Miao Wang" w:date="2024-05-27T11:54:00Z">
              <w:r>
                <w:rPr>
                  <w:szCs w:val="18"/>
                </w:rPr>
                <w:t>CR.2.1 TDD</w:t>
              </w:r>
            </w:ins>
          </w:p>
        </w:tc>
      </w:tr>
      <w:tr w:rsidR="009D5173" w14:paraId="3C79D038" w14:textId="77777777" w:rsidTr="009D5173">
        <w:trPr>
          <w:jc w:val="center"/>
          <w:ins w:id="9224"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53868BDA" w14:textId="77777777" w:rsidR="009D5173" w:rsidRDefault="009D5173">
            <w:pPr>
              <w:pStyle w:val="TAL"/>
              <w:rPr>
                <w:ins w:id="9225" w:author="Miao Wang" w:date="2024-05-27T11:54:00Z"/>
              </w:rPr>
            </w:pPr>
            <w:ins w:id="9226" w:author="Miao Wang" w:date="2024-05-27T11:54:00Z">
              <w:r>
                <w:t>TRS configuration for serving cell</w:t>
              </w:r>
            </w:ins>
          </w:p>
        </w:tc>
        <w:tc>
          <w:tcPr>
            <w:tcW w:w="1713" w:type="dxa"/>
            <w:tcBorders>
              <w:top w:val="single" w:sz="4" w:space="0" w:color="auto"/>
              <w:left w:val="single" w:sz="4" w:space="0" w:color="auto"/>
              <w:bottom w:val="single" w:sz="4" w:space="0" w:color="auto"/>
              <w:right w:val="single" w:sz="4" w:space="0" w:color="auto"/>
            </w:tcBorders>
            <w:hideMark/>
          </w:tcPr>
          <w:p w14:paraId="6BB00156" w14:textId="77777777" w:rsidR="009D5173" w:rsidRDefault="009D5173">
            <w:pPr>
              <w:pStyle w:val="TAL"/>
              <w:rPr>
                <w:ins w:id="9227" w:author="Miao Wang" w:date="2024-05-27T11:54:00Z"/>
              </w:rPr>
            </w:pPr>
            <w:ins w:id="9228" w:author="Miao Wang" w:date="2024-05-27T11:54: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5A302399" w14:textId="77777777" w:rsidR="009D5173" w:rsidRDefault="009D5173">
            <w:pPr>
              <w:pStyle w:val="TAC"/>
              <w:rPr>
                <w:ins w:id="9229"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3D27908" w14:textId="77777777" w:rsidR="009D5173" w:rsidRDefault="009D5173">
            <w:pPr>
              <w:pStyle w:val="TAC"/>
              <w:rPr>
                <w:ins w:id="9230" w:author="Miao Wang" w:date="2024-05-27T11:54:00Z"/>
                <w:sz w:val="16"/>
              </w:rPr>
            </w:pPr>
            <w:ins w:id="9231" w:author="Miao Wang" w:date="2024-05-27T11:54:00Z">
              <w:r>
                <w:rPr>
                  <w:rFonts w:cs="v4.2.0"/>
                  <w:lang w:eastAsia="zh-CN"/>
                </w:rPr>
                <w:t>TRS.1.1 FDD</w:t>
              </w:r>
            </w:ins>
          </w:p>
        </w:tc>
      </w:tr>
      <w:tr w:rsidR="009D5173" w14:paraId="325F15AC" w14:textId="77777777" w:rsidTr="009D5173">
        <w:trPr>
          <w:jc w:val="center"/>
          <w:ins w:id="9232" w:author="Miao Wang" w:date="2024-05-27T11:54:00Z"/>
        </w:trPr>
        <w:tc>
          <w:tcPr>
            <w:tcW w:w="2081" w:type="dxa"/>
            <w:gridSpan w:val="2"/>
            <w:tcBorders>
              <w:top w:val="nil"/>
              <w:left w:val="single" w:sz="4" w:space="0" w:color="auto"/>
              <w:bottom w:val="nil"/>
              <w:right w:val="single" w:sz="4" w:space="0" w:color="auto"/>
            </w:tcBorders>
          </w:tcPr>
          <w:p w14:paraId="2835C38B" w14:textId="77777777" w:rsidR="009D5173" w:rsidRDefault="009D5173">
            <w:pPr>
              <w:pStyle w:val="TAL"/>
              <w:rPr>
                <w:ins w:id="9233" w:author="Miao Wang" w:date="2024-05-27T11:54:00Z"/>
              </w:rPr>
            </w:pPr>
          </w:p>
        </w:tc>
        <w:tc>
          <w:tcPr>
            <w:tcW w:w="1713" w:type="dxa"/>
            <w:tcBorders>
              <w:top w:val="single" w:sz="4" w:space="0" w:color="auto"/>
              <w:left w:val="single" w:sz="4" w:space="0" w:color="auto"/>
              <w:bottom w:val="single" w:sz="4" w:space="0" w:color="auto"/>
              <w:right w:val="single" w:sz="4" w:space="0" w:color="auto"/>
            </w:tcBorders>
            <w:hideMark/>
          </w:tcPr>
          <w:p w14:paraId="319B851D" w14:textId="77777777" w:rsidR="009D5173" w:rsidRDefault="009D5173">
            <w:pPr>
              <w:pStyle w:val="TAL"/>
              <w:rPr>
                <w:ins w:id="9234" w:author="Miao Wang" w:date="2024-05-27T11:54:00Z"/>
              </w:rPr>
            </w:pPr>
            <w:ins w:id="9235" w:author="Miao Wang" w:date="2024-05-27T11:54: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364E664E" w14:textId="77777777" w:rsidR="009D5173" w:rsidRDefault="009D5173">
            <w:pPr>
              <w:pStyle w:val="TAC"/>
              <w:rPr>
                <w:ins w:id="9236"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8B77DB9" w14:textId="77777777" w:rsidR="009D5173" w:rsidRDefault="009D5173">
            <w:pPr>
              <w:pStyle w:val="TAC"/>
              <w:rPr>
                <w:ins w:id="9237" w:author="Miao Wang" w:date="2024-05-27T11:54:00Z"/>
                <w:sz w:val="16"/>
              </w:rPr>
            </w:pPr>
            <w:ins w:id="9238" w:author="Miao Wang" w:date="2024-05-27T11:54:00Z">
              <w:r>
                <w:rPr>
                  <w:rFonts w:cs="v4.2.0"/>
                  <w:lang w:eastAsia="zh-CN"/>
                </w:rPr>
                <w:t>TRS.1.1 TDD</w:t>
              </w:r>
            </w:ins>
          </w:p>
        </w:tc>
      </w:tr>
      <w:tr w:rsidR="009D5173" w14:paraId="5BCA557C" w14:textId="77777777" w:rsidTr="009D5173">
        <w:trPr>
          <w:jc w:val="center"/>
          <w:ins w:id="9239" w:author="Miao Wang" w:date="2024-05-27T11:54:00Z"/>
        </w:trPr>
        <w:tc>
          <w:tcPr>
            <w:tcW w:w="2081" w:type="dxa"/>
            <w:gridSpan w:val="2"/>
            <w:tcBorders>
              <w:top w:val="nil"/>
              <w:left w:val="single" w:sz="4" w:space="0" w:color="auto"/>
              <w:bottom w:val="single" w:sz="4" w:space="0" w:color="auto"/>
              <w:right w:val="single" w:sz="4" w:space="0" w:color="auto"/>
            </w:tcBorders>
          </w:tcPr>
          <w:p w14:paraId="04CF3DE1" w14:textId="77777777" w:rsidR="009D5173" w:rsidRDefault="009D5173">
            <w:pPr>
              <w:pStyle w:val="TAL"/>
              <w:rPr>
                <w:ins w:id="9240" w:author="Miao Wang" w:date="2024-05-27T11:54:00Z"/>
              </w:rPr>
            </w:pPr>
          </w:p>
        </w:tc>
        <w:tc>
          <w:tcPr>
            <w:tcW w:w="1713" w:type="dxa"/>
            <w:tcBorders>
              <w:top w:val="single" w:sz="4" w:space="0" w:color="auto"/>
              <w:left w:val="single" w:sz="4" w:space="0" w:color="auto"/>
              <w:bottom w:val="single" w:sz="4" w:space="0" w:color="auto"/>
              <w:right w:val="single" w:sz="4" w:space="0" w:color="auto"/>
            </w:tcBorders>
            <w:hideMark/>
          </w:tcPr>
          <w:p w14:paraId="1D85A4C7" w14:textId="77777777" w:rsidR="009D5173" w:rsidRDefault="009D5173">
            <w:pPr>
              <w:pStyle w:val="TAL"/>
              <w:rPr>
                <w:ins w:id="9241" w:author="Miao Wang" w:date="2024-05-27T11:54:00Z"/>
              </w:rPr>
            </w:pPr>
            <w:ins w:id="9242" w:author="Miao Wang" w:date="2024-05-27T11:54: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2B0F1713" w14:textId="77777777" w:rsidR="009D5173" w:rsidRDefault="009D5173">
            <w:pPr>
              <w:pStyle w:val="TAC"/>
              <w:rPr>
                <w:ins w:id="9243"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F4F0E4" w14:textId="77777777" w:rsidR="009D5173" w:rsidRDefault="009D5173">
            <w:pPr>
              <w:pStyle w:val="TAC"/>
              <w:rPr>
                <w:ins w:id="9244" w:author="Miao Wang" w:date="2024-05-27T11:54:00Z"/>
                <w:sz w:val="16"/>
              </w:rPr>
            </w:pPr>
            <w:ins w:id="9245" w:author="Miao Wang" w:date="2024-05-27T11:54:00Z">
              <w:r>
                <w:rPr>
                  <w:rFonts w:cs="v4.2.0"/>
                  <w:lang w:eastAsia="zh-CN"/>
                </w:rPr>
                <w:t>TRS.1.2 TDD</w:t>
              </w:r>
            </w:ins>
          </w:p>
        </w:tc>
      </w:tr>
      <w:tr w:rsidR="009D5173" w14:paraId="38F6E734" w14:textId="77777777" w:rsidTr="009D5173">
        <w:trPr>
          <w:jc w:val="center"/>
          <w:ins w:id="9246"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7C3E5D38" w14:textId="77777777" w:rsidR="009D5173" w:rsidRDefault="009D5173">
            <w:pPr>
              <w:pStyle w:val="TAL"/>
              <w:rPr>
                <w:ins w:id="9247" w:author="Miao Wang" w:date="2024-05-27T11:54:00Z"/>
              </w:rPr>
            </w:pPr>
            <w:ins w:id="9248" w:author="Miao Wang" w:date="2024-05-27T11:54:00Z">
              <w:r>
                <w:t>OCNG Patterns</w:t>
              </w:r>
            </w:ins>
          </w:p>
        </w:tc>
        <w:tc>
          <w:tcPr>
            <w:tcW w:w="1132" w:type="dxa"/>
            <w:tcBorders>
              <w:top w:val="single" w:sz="4" w:space="0" w:color="auto"/>
              <w:left w:val="single" w:sz="4" w:space="0" w:color="auto"/>
              <w:bottom w:val="single" w:sz="4" w:space="0" w:color="auto"/>
              <w:right w:val="single" w:sz="4" w:space="0" w:color="auto"/>
            </w:tcBorders>
          </w:tcPr>
          <w:p w14:paraId="7F8B321D" w14:textId="77777777" w:rsidR="009D5173" w:rsidRDefault="009D5173">
            <w:pPr>
              <w:pStyle w:val="TAC"/>
              <w:rPr>
                <w:ins w:id="9249"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A0E7DA5" w14:textId="77777777" w:rsidR="009D5173" w:rsidRDefault="009D5173">
            <w:pPr>
              <w:pStyle w:val="TAC"/>
              <w:rPr>
                <w:ins w:id="9250" w:author="Miao Wang" w:date="2024-05-27T11:54:00Z"/>
              </w:rPr>
            </w:pPr>
            <w:ins w:id="9251" w:author="Miao Wang" w:date="2024-05-27T11:54:00Z">
              <w:r>
                <w:rPr>
                  <w:snapToGrid w:val="0"/>
                </w:rPr>
                <w:t>OP.1</w:t>
              </w:r>
            </w:ins>
          </w:p>
        </w:tc>
      </w:tr>
      <w:tr w:rsidR="009D5173" w14:paraId="49BDBB94" w14:textId="77777777" w:rsidTr="009D5173">
        <w:trPr>
          <w:jc w:val="center"/>
          <w:ins w:id="9252"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73107B92" w14:textId="77777777" w:rsidR="009D5173" w:rsidRDefault="009D5173">
            <w:pPr>
              <w:pStyle w:val="TAL"/>
              <w:rPr>
                <w:ins w:id="9253" w:author="Miao Wang" w:date="2024-05-27T11:54:00Z"/>
              </w:rPr>
            </w:pPr>
            <w:ins w:id="9254" w:author="Miao Wang" w:date="2024-05-27T11:54: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A618D65" w14:textId="77777777" w:rsidR="009D5173" w:rsidRDefault="009D5173">
            <w:pPr>
              <w:pStyle w:val="TAC"/>
              <w:rPr>
                <w:ins w:id="9255"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7A312F" w14:textId="77777777" w:rsidR="009D5173" w:rsidRDefault="009D5173">
            <w:pPr>
              <w:pStyle w:val="TAC"/>
              <w:rPr>
                <w:ins w:id="9256" w:author="Miao Wang" w:date="2024-05-27T11:54:00Z"/>
                <w:snapToGrid w:val="0"/>
              </w:rPr>
            </w:pPr>
            <w:ins w:id="9257" w:author="Miao Wang" w:date="2024-05-27T11:54:00Z">
              <w:r>
                <w:rPr>
                  <w:snapToGrid w:val="0"/>
                  <w:szCs w:val="18"/>
                  <w:lang w:eastAsia="zh-CN"/>
                </w:rPr>
                <w:t>SMTC.1</w:t>
              </w:r>
            </w:ins>
          </w:p>
        </w:tc>
      </w:tr>
      <w:tr w:rsidR="009D5173" w14:paraId="43353992" w14:textId="77777777" w:rsidTr="009D5173">
        <w:trPr>
          <w:jc w:val="center"/>
          <w:ins w:id="9258"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0ED1FF00" w14:textId="77777777" w:rsidR="009D5173" w:rsidRDefault="009D5173">
            <w:pPr>
              <w:pStyle w:val="TAL"/>
              <w:rPr>
                <w:ins w:id="9259" w:author="Miao Wang" w:date="2024-05-27T11:54:00Z"/>
                <w:rFonts w:cs="Arial"/>
              </w:rPr>
            </w:pPr>
            <w:ins w:id="9260" w:author="Miao Wang" w:date="2024-05-27T11:54: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9305B7F" w14:textId="77777777" w:rsidR="009D5173" w:rsidRDefault="009D5173">
            <w:pPr>
              <w:pStyle w:val="TAL"/>
              <w:rPr>
                <w:ins w:id="9261" w:author="Miao Wang" w:date="2024-05-27T11:54:00Z"/>
              </w:rPr>
            </w:pPr>
            <w:ins w:id="9262" w:author="Miao Wang" w:date="2024-05-27T11:5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3F32EF54" w14:textId="77777777" w:rsidR="009D5173" w:rsidRDefault="009D5173">
            <w:pPr>
              <w:pStyle w:val="TAC"/>
              <w:rPr>
                <w:ins w:id="9263"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143B57" w14:textId="77777777" w:rsidR="009D5173" w:rsidRDefault="009D5173">
            <w:pPr>
              <w:pStyle w:val="TAC"/>
              <w:rPr>
                <w:ins w:id="9264" w:author="Miao Wang" w:date="2024-05-27T11:54:00Z"/>
              </w:rPr>
            </w:pPr>
            <w:ins w:id="9265" w:author="Miao Wang" w:date="2024-05-27T11:54:00Z">
              <w:r>
                <w:rPr>
                  <w:rFonts w:cs="v4.2.0"/>
                </w:rPr>
                <w:t>SSB.1 FR1</w:t>
              </w:r>
            </w:ins>
          </w:p>
        </w:tc>
      </w:tr>
      <w:tr w:rsidR="009D5173" w14:paraId="4368A57F" w14:textId="77777777" w:rsidTr="009D5173">
        <w:trPr>
          <w:jc w:val="center"/>
          <w:ins w:id="9266" w:author="Miao Wang" w:date="2024-05-27T11:54:00Z"/>
        </w:trPr>
        <w:tc>
          <w:tcPr>
            <w:tcW w:w="2081" w:type="dxa"/>
            <w:gridSpan w:val="2"/>
            <w:tcBorders>
              <w:top w:val="nil"/>
              <w:left w:val="single" w:sz="4" w:space="0" w:color="auto"/>
              <w:bottom w:val="single" w:sz="4" w:space="0" w:color="auto"/>
              <w:right w:val="single" w:sz="4" w:space="0" w:color="auto"/>
            </w:tcBorders>
          </w:tcPr>
          <w:p w14:paraId="6BEE5C05" w14:textId="77777777" w:rsidR="009D5173" w:rsidRDefault="009D5173">
            <w:pPr>
              <w:pStyle w:val="TAL"/>
              <w:rPr>
                <w:ins w:id="9267" w:author="Miao Wang" w:date="2024-05-27T11:5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24D1EAF" w14:textId="77777777" w:rsidR="009D5173" w:rsidRDefault="009D5173">
            <w:pPr>
              <w:pStyle w:val="TAL"/>
              <w:rPr>
                <w:ins w:id="9268" w:author="Miao Wang" w:date="2024-05-27T11:54:00Z"/>
              </w:rPr>
            </w:pPr>
            <w:ins w:id="9269" w:author="Miao Wang" w:date="2024-05-27T11:5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539EE495" w14:textId="77777777" w:rsidR="009D5173" w:rsidRDefault="009D5173">
            <w:pPr>
              <w:pStyle w:val="TAC"/>
              <w:rPr>
                <w:ins w:id="9270"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B40D23" w14:textId="77777777" w:rsidR="009D5173" w:rsidRDefault="009D5173">
            <w:pPr>
              <w:pStyle w:val="TAC"/>
              <w:rPr>
                <w:ins w:id="9271" w:author="Miao Wang" w:date="2024-05-27T11:54:00Z"/>
              </w:rPr>
            </w:pPr>
            <w:ins w:id="9272" w:author="Miao Wang" w:date="2024-05-27T11:54:00Z">
              <w:r>
                <w:rPr>
                  <w:rFonts w:cs="v4.2.0"/>
                </w:rPr>
                <w:t>SSB.2 FR1</w:t>
              </w:r>
            </w:ins>
          </w:p>
        </w:tc>
      </w:tr>
      <w:tr w:rsidR="009D5173" w14:paraId="70EC907A" w14:textId="77777777" w:rsidTr="009D5173">
        <w:trPr>
          <w:jc w:val="center"/>
          <w:ins w:id="9273"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20A1D24E" w14:textId="77777777" w:rsidR="009D5173" w:rsidRDefault="009D5173">
            <w:pPr>
              <w:pStyle w:val="TAL"/>
              <w:rPr>
                <w:ins w:id="9274" w:author="Miao Wang" w:date="2024-05-27T11:54:00Z"/>
                <w:rFonts w:cs="Arial"/>
              </w:rPr>
            </w:pPr>
            <w:ins w:id="9275" w:author="Miao Wang" w:date="2024-05-27T11:54: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7B0DB3A7" w14:textId="77777777" w:rsidR="009D5173" w:rsidRDefault="009D5173">
            <w:pPr>
              <w:pStyle w:val="TAL"/>
              <w:rPr>
                <w:ins w:id="9276" w:author="Miao Wang" w:date="2024-05-27T11:54:00Z"/>
              </w:rPr>
            </w:pPr>
            <w:ins w:id="9277" w:author="Miao Wang" w:date="2024-05-27T11:5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7B20C25" w14:textId="77777777" w:rsidR="009D5173" w:rsidRDefault="009D5173">
            <w:pPr>
              <w:pStyle w:val="TAC"/>
              <w:rPr>
                <w:ins w:id="9278" w:author="Miao Wang" w:date="2024-05-27T11:54:00Z"/>
              </w:rPr>
            </w:pPr>
            <w:ins w:id="9279" w:author="Miao Wang" w:date="2024-05-27T11:54: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488D8A8" w14:textId="77777777" w:rsidR="009D5173" w:rsidRDefault="009D5173">
            <w:pPr>
              <w:pStyle w:val="TAC"/>
              <w:rPr>
                <w:ins w:id="9280" w:author="Miao Wang" w:date="2024-05-27T11:54:00Z"/>
              </w:rPr>
            </w:pPr>
            <w:ins w:id="9281" w:author="Miao Wang" w:date="2024-05-27T11:54:00Z">
              <w:r>
                <w:t>15</w:t>
              </w:r>
            </w:ins>
          </w:p>
        </w:tc>
      </w:tr>
      <w:tr w:rsidR="009D5173" w14:paraId="6936E8AB" w14:textId="77777777" w:rsidTr="009D5173">
        <w:trPr>
          <w:jc w:val="center"/>
          <w:ins w:id="9282" w:author="Miao Wang" w:date="2024-05-27T11:54:00Z"/>
        </w:trPr>
        <w:tc>
          <w:tcPr>
            <w:tcW w:w="2081" w:type="dxa"/>
            <w:gridSpan w:val="2"/>
            <w:tcBorders>
              <w:top w:val="nil"/>
              <w:left w:val="single" w:sz="4" w:space="0" w:color="auto"/>
              <w:bottom w:val="single" w:sz="4" w:space="0" w:color="auto"/>
              <w:right w:val="single" w:sz="4" w:space="0" w:color="auto"/>
            </w:tcBorders>
          </w:tcPr>
          <w:p w14:paraId="3E6F844B" w14:textId="77777777" w:rsidR="009D5173" w:rsidRDefault="009D5173">
            <w:pPr>
              <w:pStyle w:val="TAL"/>
              <w:rPr>
                <w:ins w:id="9283" w:author="Miao Wang" w:date="2024-05-27T11:5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7330158" w14:textId="77777777" w:rsidR="009D5173" w:rsidRDefault="009D5173">
            <w:pPr>
              <w:pStyle w:val="TAL"/>
              <w:rPr>
                <w:ins w:id="9284" w:author="Miao Wang" w:date="2024-05-27T11:54:00Z"/>
              </w:rPr>
            </w:pPr>
            <w:ins w:id="9285" w:author="Miao Wang" w:date="2024-05-27T11:5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5AC76D7A" w14:textId="77777777" w:rsidR="009D5173" w:rsidRDefault="009D5173">
            <w:pPr>
              <w:pStyle w:val="TAC"/>
              <w:rPr>
                <w:ins w:id="9286"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BFB95D" w14:textId="77777777" w:rsidR="009D5173" w:rsidRDefault="009D5173">
            <w:pPr>
              <w:pStyle w:val="TAC"/>
              <w:rPr>
                <w:ins w:id="9287" w:author="Miao Wang" w:date="2024-05-27T11:54:00Z"/>
              </w:rPr>
            </w:pPr>
            <w:ins w:id="9288" w:author="Miao Wang" w:date="2024-05-27T11:54:00Z">
              <w:r>
                <w:t>30</w:t>
              </w:r>
            </w:ins>
          </w:p>
        </w:tc>
      </w:tr>
      <w:tr w:rsidR="009D5173" w14:paraId="7BFB7B7C" w14:textId="77777777" w:rsidTr="009D5173">
        <w:trPr>
          <w:jc w:val="center"/>
          <w:ins w:id="9289"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7A88D7B0" w14:textId="77777777" w:rsidR="009D5173" w:rsidRDefault="009D5173">
            <w:pPr>
              <w:pStyle w:val="TAL"/>
              <w:rPr>
                <w:ins w:id="9290" w:author="Miao Wang" w:date="2024-05-27T11:54:00Z"/>
                <w:rFonts w:cs="Arial"/>
              </w:rPr>
            </w:pPr>
            <w:ins w:id="9291" w:author="Miao Wang" w:date="2024-05-27T11:54: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6EC76688" w14:textId="77777777" w:rsidR="009D5173" w:rsidRDefault="009D5173">
            <w:pPr>
              <w:pStyle w:val="TAL"/>
              <w:rPr>
                <w:ins w:id="9292" w:author="Miao Wang" w:date="2024-05-27T11:54:00Z"/>
              </w:rPr>
            </w:pPr>
            <w:ins w:id="9293" w:author="Miao Wang" w:date="2024-05-27T11:5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72B56950" w14:textId="77777777" w:rsidR="009D5173" w:rsidRDefault="009D5173">
            <w:pPr>
              <w:pStyle w:val="TAC"/>
              <w:rPr>
                <w:ins w:id="9294" w:author="Miao Wang" w:date="2024-05-27T11:54:00Z"/>
              </w:rPr>
            </w:pPr>
            <w:ins w:id="9295" w:author="Miao Wang" w:date="2024-05-27T11:54: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4961048" w14:textId="77777777" w:rsidR="009D5173" w:rsidRDefault="009D5173">
            <w:pPr>
              <w:pStyle w:val="TAC"/>
              <w:rPr>
                <w:ins w:id="9296" w:author="Miao Wang" w:date="2024-05-27T11:54:00Z"/>
              </w:rPr>
            </w:pPr>
            <w:ins w:id="9297" w:author="Miao Wang" w:date="2024-05-27T11:54:00Z">
              <w:r>
                <w:t>15</w:t>
              </w:r>
            </w:ins>
          </w:p>
        </w:tc>
      </w:tr>
      <w:tr w:rsidR="009D5173" w14:paraId="217BA8E4" w14:textId="77777777" w:rsidTr="009D5173">
        <w:trPr>
          <w:jc w:val="center"/>
          <w:ins w:id="9298" w:author="Miao Wang" w:date="2024-05-27T11:54:00Z"/>
        </w:trPr>
        <w:tc>
          <w:tcPr>
            <w:tcW w:w="2081" w:type="dxa"/>
            <w:gridSpan w:val="2"/>
            <w:tcBorders>
              <w:top w:val="nil"/>
              <w:left w:val="single" w:sz="4" w:space="0" w:color="auto"/>
              <w:bottom w:val="single" w:sz="4" w:space="0" w:color="auto"/>
              <w:right w:val="single" w:sz="4" w:space="0" w:color="auto"/>
            </w:tcBorders>
          </w:tcPr>
          <w:p w14:paraId="79BD425F" w14:textId="77777777" w:rsidR="009D5173" w:rsidRDefault="009D5173">
            <w:pPr>
              <w:pStyle w:val="TAL"/>
              <w:rPr>
                <w:ins w:id="9299" w:author="Miao Wang" w:date="2024-05-27T11:5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CA8404D" w14:textId="77777777" w:rsidR="009D5173" w:rsidRDefault="009D5173">
            <w:pPr>
              <w:pStyle w:val="TAL"/>
              <w:rPr>
                <w:ins w:id="9300" w:author="Miao Wang" w:date="2024-05-27T11:54:00Z"/>
              </w:rPr>
            </w:pPr>
            <w:ins w:id="9301" w:author="Miao Wang" w:date="2024-05-27T11:5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DB7CBAD" w14:textId="77777777" w:rsidR="009D5173" w:rsidRDefault="009D5173">
            <w:pPr>
              <w:pStyle w:val="TAC"/>
              <w:rPr>
                <w:ins w:id="9302"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F0D6F82" w14:textId="77777777" w:rsidR="009D5173" w:rsidRDefault="009D5173">
            <w:pPr>
              <w:pStyle w:val="TAC"/>
              <w:rPr>
                <w:ins w:id="9303" w:author="Miao Wang" w:date="2024-05-27T11:54:00Z"/>
              </w:rPr>
            </w:pPr>
            <w:ins w:id="9304" w:author="Miao Wang" w:date="2024-05-27T11:54:00Z">
              <w:r>
                <w:t>30</w:t>
              </w:r>
            </w:ins>
          </w:p>
        </w:tc>
      </w:tr>
      <w:tr w:rsidR="009D5173" w14:paraId="22709CA3" w14:textId="77777777" w:rsidTr="009D5173">
        <w:trPr>
          <w:jc w:val="center"/>
          <w:ins w:id="9305"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200B046D" w14:textId="77777777" w:rsidR="009D5173" w:rsidRDefault="009D5173">
            <w:pPr>
              <w:pStyle w:val="TAL"/>
              <w:rPr>
                <w:ins w:id="9306" w:author="Miao Wang" w:date="2024-05-27T11:54:00Z"/>
              </w:rPr>
            </w:pPr>
            <w:ins w:id="9307" w:author="Miao Wang" w:date="2024-05-27T11:54: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61B59C04" w14:textId="77777777" w:rsidR="009D5173" w:rsidRDefault="009D5173">
            <w:pPr>
              <w:pStyle w:val="TAC"/>
              <w:rPr>
                <w:ins w:id="9308"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F2F3E2A" w14:textId="77777777" w:rsidR="009D5173" w:rsidRDefault="009D5173">
            <w:pPr>
              <w:pStyle w:val="TAC"/>
              <w:rPr>
                <w:ins w:id="9309" w:author="Miao Wang" w:date="2024-05-27T11:54:00Z"/>
              </w:rPr>
            </w:pPr>
            <w:ins w:id="9310" w:author="Miao Wang" w:date="2024-05-27T11:54:00Z">
              <w:r>
                <w:rPr>
                  <w:lang w:eastAsia="zh-CN"/>
                </w:rPr>
                <w:t>FR1 PRACH configuration 6</w:t>
              </w:r>
            </w:ins>
          </w:p>
        </w:tc>
      </w:tr>
      <w:tr w:rsidR="009D5173" w14:paraId="0C364636" w14:textId="77777777" w:rsidTr="009D5173">
        <w:trPr>
          <w:jc w:val="center"/>
          <w:ins w:id="9311" w:author="Miao Wang" w:date="2024-05-27T11:54:00Z"/>
        </w:trPr>
        <w:tc>
          <w:tcPr>
            <w:tcW w:w="2081" w:type="dxa"/>
            <w:gridSpan w:val="2"/>
            <w:tcBorders>
              <w:top w:val="single" w:sz="4" w:space="0" w:color="auto"/>
              <w:left w:val="single" w:sz="4" w:space="0" w:color="auto"/>
              <w:bottom w:val="nil"/>
              <w:right w:val="single" w:sz="4" w:space="0" w:color="auto"/>
            </w:tcBorders>
            <w:hideMark/>
          </w:tcPr>
          <w:p w14:paraId="5535E8B6" w14:textId="77777777" w:rsidR="009D5173" w:rsidRDefault="009D5173">
            <w:pPr>
              <w:pStyle w:val="TAL"/>
              <w:rPr>
                <w:ins w:id="9312" w:author="Miao Wang" w:date="2024-05-27T11:54:00Z"/>
                <w:rFonts w:cs="Arial"/>
              </w:rPr>
            </w:pPr>
            <w:ins w:id="9313" w:author="Miao Wang" w:date="2024-05-27T11:54: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02D839C" w14:textId="77777777" w:rsidR="009D5173" w:rsidRDefault="009D5173">
            <w:pPr>
              <w:pStyle w:val="TAL"/>
              <w:rPr>
                <w:ins w:id="9314" w:author="Miao Wang" w:date="2024-05-27T11:54:00Z"/>
              </w:rPr>
            </w:pPr>
            <w:ins w:id="9315" w:author="Miao Wang" w:date="2024-05-27T11:54:00Z">
              <w:r>
                <w:t>Initial DL BWP</w:t>
              </w:r>
            </w:ins>
          </w:p>
        </w:tc>
        <w:tc>
          <w:tcPr>
            <w:tcW w:w="1132" w:type="dxa"/>
            <w:tcBorders>
              <w:top w:val="single" w:sz="4" w:space="0" w:color="auto"/>
              <w:left w:val="single" w:sz="4" w:space="0" w:color="auto"/>
              <w:bottom w:val="single" w:sz="4" w:space="0" w:color="auto"/>
              <w:right w:val="single" w:sz="4" w:space="0" w:color="auto"/>
            </w:tcBorders>
          </w:tcPr>
          <w:p w14:paraId="3D1EA3F4" w14:textId="77777777" w:rsidR="009D5173" w:rsidRDefault="009D5173">
            <w:pPr>
              <w:pStyle w:val="TAC"/>
              <w:rPr>
                <w:ins w:id="9316"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B84AEE4" w14:textId="77777777" w:rsidR="009D5173" w:rsidRDefault="009D5173">
            <w:pPr>
              <w:pStyle w:val="TAC"/>
              <w:rPr>
                <w:ins w:id="9317" w:author="Miao Wang" w:date="2024-05-27T11:54:00Z"/>
              </w:rPr>
            </w:pPr>
            <w:ins w:id="9318" w:author="Miao Wang" w:date="2024-05-27T11:54:00Z">
              <w:r>
                <w:rPr>
                  <w:rFonts w:cs="v3.7.0"/>
                </w:rPr>
                <w:t>DLBWP.0.1</w:t>
              </w:r>
            </w:ins>
          </w:p>
        </w:tc>
      </w:tr>
      <w:tr w:rsidR="009D5173" w14:paraId="576418E7" w14:textId="77777777" w:rsidTr="009D5173">
        <w:trPr>
          <w:jc w:val="center"/>
          <w:ins w:id="9319" w:author="Miao Wang" w:date="2024-05-27T11:54:00Z"/>
        </w:trPr>
        <w:tc>
          <w:tcPr>
            <w:tcW w:w="2081" w:type="dxa"/>
            <w:gridSpan w:val="2"/>
            <w:tcBorders>
              <w:top w:val="nil"/>
              <w:left w:val="single" w:sz="4" w:space="0" w:color="auto"/>
              <w:bottom w:val="nil"/>
              <w:right w:val="single" w:sz="4" w:space="0" w:color="auto"/>
            </w:tcBorders>
          </w:tcPr>
          <w:p w14:paraId="19302FE1" w14:textId="77777777" w:rsidR="009D5173" w:rsidRDefault="009D5173">
            <w:pPr>
              <w:pStyle w:val="TAL"/>
              <w:rPr>
                <w:ins w:id="9320" w:author="Miao Wang" w:date="2024-05-27T11:5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8A98F4C" w14:textId="77777777" w:rsidR="009D5173" w:rsidRDefault="009D5173">
            <w:pPr>
              <w:pStyle w:val="TAL"/>
              <w:rPr>
                <w:ins w:id="9321" w:author="Miao Wang" w:date="2024-05-27T11:54:00Z"/>
              </w:rPr>
            </w:pPr>
            <w:ins w:id="9322" w:author="Miao Wang" w:date="2024-05-27T11:54: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4BEB382A" w14:textId="77777777" w:rsidR="009D5173" w:rsidRDefault="009D5173">
            <w:pPr>
              <w:pStyle w:val="TAC"/>
              <w:rPr>
                <w:ins w:id="9323"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9D69022" w14:textId="77777777" w:rsidR="009D5173" w:rsidRDefault="009D5173">
            <w:pPr>
              <w:pStyle w:val="TAC"/>
              <w:rPr>
                <w:ins w:id="9324" w:author="Miao Wang" w:date="2024-05-27T11:54:00Z"/>
              </w:rPr>
            </w:pPr>
            <w:ins w:id="9325" w:author="Miao Wang" w:date="2024-05-27T11:54:00Z">
              <w:r>
                <w:rPr>
                  <w:rFonts w:cs="v3.7.0"/>
                </w:rPr>
                <w:t>DLBWP.1.1</w:t>
              </w:r>
            </w:ins>
          </w:p>
        </w:tc>
      </w:tr>
      <w:tr w:rsidR="009D5173" w14:paraId="000016CB" w14:textId="77777777" w:rsidTr="009D5173">
        <w:trPr>
          <w:jc w:val="center"/>
          <w:ins w:id="9326" w:author="Miao Wang" w:date="2024-05-27T11:54:00Z"/>
        </w:trPr>
        <w:tc>
          <w:tcPr>
            <w:tcW w:w="2081" w:type="dxa"/>
            <w:gridSpan w:val="2"/>
            <w:tcBorders>
              <w:top w:val="nil"/>
              <w:left w:val="single" w:sz="4" w:space="0" w:color="auto"/>
              <w:bottom w:val="nil"/>
              <w:right w:val="single" w:sz="4" w:space="0" w:color="auto"/>
            </w:tcBorders>
          </w:tcPr>
          <w:p w14:paraId="361C4ABB" w14:textId="77777777" w:rsidR="009D5173" w:rsidRDefault="009D5173">
            <w:pPr>
              <w:pStyle w:val="TAL"/>
              <w:rPr>
                <w:ins w:id="9327" w:author="Miao Wang" w:date="2024-05-27T11:5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6BC897" w14:textId="77777777" w:rsidR="009D5173" w:rsidRDefault="009D5173">
            <w:pPr>
              <w:pStyle w:val="TAL"/>
              <w:rPr>
                <w:ins w:id="9328" w:author="Miao Wang" w:date="2024-05-27T11:54:00Z"/>
              </w:rPr>
            </w:pPr>
            <w:ins w:id="9329" w:author="Miao Wang" w:date="2024-05-27T11:54:00Z">
              <w:r>
                <w:t>Initial UL BWP</w:t>
              </w:r>
            </w:ins>
          </w:p>
        </w:tc>
        <w:tc>
          <w:tcPr>
            <w:tcW w:w="1132" w:type="dxa"/>
            <w:tcBorders>
              <w:top w:val="single" w:sz="4" w:space="0" w:color="auto"/>
              <w:left w:val="single" w:sz="4" w:space="0" w:color="auto"/>
              <w:bottom w:val="single" w:sz="4" w:space="0" w:color="auto"/>
              <w:right w:val="single" w:sz="4" w:space="0" w:color="auto"/>
            </w:tcBorders>
          </w:tcPr>
          <w:p w14:paraId="1FFB2ED6" w14:textId="77777777" w:rsidR="009D5173" w:rsidRDefault="009D5173">
            <w:pPr>
              <w:pStyle w:val="TAC"/>
              <w:rPr>
                <w:ins w:id="9330"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2408377" w14:textId="77777777" w:rsidR="009D5173" w:rsidRDefault="009D5173">
            <w:pPr>
              <w:pStyle w:val="TAC"/>
              <w:rPr>
                <w:ins w:id="9331" w:author="Miao Wang" w:date="2024-05-27T11:54:00Z"/>
              </w:rPr>
            </w:pPr>
            <w:ins w:id="9332" w:author="Miao Wang" w:date="2024-05-27T11:54:00Z">
              <w:r>
                <w:rPr>
                  <w:rFonts w:cs="v3.7.0"/>
                </w:rPr>
                <w:t>ULBWP.0.1</w:t>
              </w:r>
            </w:ins>
          </w:p>
        </w:tc>
      </w:tr>
      <w:tr w:rsidR="009D5173" w14:paraId="022E3B8D" w14:textId="77777777" w:rsidTr="009D5173">
        <w:trPr>
          <w:jc w:val="center"/>
          <w:ins w:id="9333" w:author="Miao Wang" w:date="2024-05-27T11:54:00Z"/>
        </w:trPr>
        <w:tc>
          <w:tcPr>
            <w:tcW w:w="2081" w:type="dxa"/>
            <w:gridSpan w:val="2"/>
            <w:tcBorders>
              <w:top w:val="nil"/>
              <w:left w:val="single" w:sz="4" w:space="0" w:color="auto"/>
              <w:bottom w:val="single" w:sz="4" w:space="0" w:color="auto"/>
              <w:right w:val="single" w:sz="4" w:space="0" w:color="auto"/>
            </w:tcBorders>
          </w:tcPr>
          <w:p w14:paraId="1E7723D2" w14:textId="77777777" w:rsidR="009D5173" w:rsidRDefault="009D5173">
            <w:pPr>
              <w:pStyle w:val="TAL"/>
              <w:rPr>
                <w:ins w:id="9334" w:author="Miao Wang" w:date="2024-05-27T11:5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BA5F0FF" w14:textId="77777777" w:rsidR="009D5173" w:rsidRDefault="009D5173">
            <w:pPr>
              <w:pStyle w:val="TAL"/>
              <w:rPr>
                <w:ins w:id="9335" w:author="Miao Wang" w:date="2024-05-27T11:54:00Z"/>
              </w:rPr>
            </w:pPr>
            <w:ins w:id="9336" w:author="Miao Wang" w:date="2024-05-27T11:54: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081B3B1F" w14:textId="77777777" w:rsidR="009D5173" w:rsidRDefault="009D5173">
            <w:pPr>
              <w:pStyle w:val="TAC"/>
              <w:rPr>
                <w:ins w:id="9337"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7B7D334" w14:textId="77777777" w:rsidR="009D5173" w:rsidRDefault="009D5173">
            <w:pPr>
              <w:pStyle w:val="TAC"/>
              <w:rPr>
                <w:ins w:id="9338" w:author="Miao Wang" w:date="2024-05-27T11:54:00Z"/>
              </w:rPr>
            </w:pPr>
            <w:ins w:id="9339" w:author="Miao Wang" w:date="2024-05-27T11:54:00Z">
              <w:r>
                <w:rPr>
                  <w:rFonts w:cs="v3.7.0"/>
                </w:rPr>
                <w:t>ULBWP.1.1</w:t>
              </w:r>
            </w:ins>
          </w:p>
        </w:tc>
      </w:tr>
      <w:tr w:rsidR="009D5173" w14:paraId="51351FF5" w14:textId="77777777" w:rsidTr="009D5173">
        <w:trPr>
          <w:jc w:val="center"/>
          <w:ins w:id="9340"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42AF328A" w14:textId="77777777" w:rsidR="009D5173" w:rsidRDefault="009D5173">
            <w:pPr>
              <w:pStyle w:val="TAL"/>
              <w:rPr>
                <w:ins w:id="9341" w:author="Miao Wang" w:date="2024-05-27T11:54:00Z"/>
              </w:rPr>
            </w:pPr>
            <w:ins w:id="9342" w:author="Miao Wang" w:date="2024-05-27T11:54: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5632B951" w14:textId="77777777" w:rsidR="009D5173" w:rsidRDefault="009D5173">
            <w:pPr>
              <w:pStyle w:val="TAC"/>
              <w:rPr>
                <w:ins w:id="9343" w:author="Miao Wang" w:date="2024-05-27T11:54:00Z"/>
                <w:szCs w:val="18"/>
              </w:rPr>
            </w:pPr>
            <w:ins w:id="9344" w:author="Miao Wang" w:date="2024-05-27T11:54: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2FC3975" w14:textId="77777777" w:rsidR="009D5173" w:rsidRDefault="009D5173">
            <w:pPr>
              <w:pStyle w:val="TAC"/>
              <w:rPr>
                <w:ins w:id="9345" w:author="Miao Wang" w:date="2024-05-27T11:54:00Z"/>
                <w:szCs w:val="18"/>
              </w:rPr>
            </w:pPr>
            <w:ins w:id="9346" w:author="Miao Wang" w:date="2024-05-27T11:54:00Z">
              <w:r>
                <w:rPr>
                  <w:szCs w:val="18"/>
                  <w:lang w:eastAsia="ja-JP"/>
                </w:rPr>
                <w:t>0</w:t>
              </w:r>
            </w:ins>
          </w:p>
        </w:tc>
      </w:tr>
      <w:tr w:rsidR="009D5173" w14:paraId="20EFE533" w14:textId="77777777" w:rsidTr="009D5173">
        <w:trPr>
          <w:jc w:val="center"/>
          <w:ins w:id="9347"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7E17EDEA" w14:textId="77777777" w:rsidR="009D5173" w:rsidRDefault="009D5173">
            <w:pPr>
              <w:pStyle w:val="TAL"/>
              <w:rPr>
                <w:ins w:id="9348" w:author="Miao Wang" w:date="2024-05-27T11:54:00Z"/>
              </w:rPr>
            </w:pPr>
            <w:ins w:id="9349" w:author="Miao Wang" w:date="2024-05-27T11:54: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70F2A22" w14:textId="77777777" w:rsidR="009D5173" w:rsidRDefault="009D5173">
            <w:pPr>
              <w:spacing w:after="0"/>
              <w:rPr>
                <w:ins w:id="9350" w:author="Miao Wang" w:date="2024-05-27T11:54: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BD04B92" w14:textId="77777777" w:rsidR="009D5173" w:rsidRDefault="009D5173">
            <w:pPr>
              <w:spacing w:after="0"/>
              <w:rPr>
                <w:ins w:id="9351" w:author="Miao Wang" w:date="2024-05-27T11:54:00Z"/>
                <w:rFonts w:ascii="Arial" w:hAnsi="Arial"/>
                <w:sz w:val="18"/>
                <w:szCs w:val="18"/>
              </w:rPr>
            </w:pPr>
          </w:p>
        </w:tc>
      </w:tr>
      <w:tr w:rsidR="009D5173" w14:paraId="3100A48C" w14:textId="77777777" w:rsidTr="009D5173">
        <w:trPr>
          <w:jc w:val="center"/>
          <w:ins w:id="9352"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2E38A21B" w14:textId="77777777" w:rsidR="009D5173" w:rsidRDefault="009D5173">
            <w:pPr>
              <w:pStyle w:val="TAL"/>
              <w:rPr>
                <w:ins w:id="9353" w:author="Miao Wang" w:date="2024-05-27T11:54:00Z"/>
              </w:rPr>
            </w:pPr>
            <w:ins w:id="9354" w:author="Miao Wang" w:date="2024-05-27T11:54: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AFB1B6" w14:textId="77777777" w:rsidR="009D5173" w:rsidRDefault="009D5173">
            <w:pPr>
              <w:spacing w:after="0"/>
              <w:rPr>
                <w:ins w:id="9355" w:author="Miao Wang" w:date="2024-05-27T11:54: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8416D07" w14:textId="77777777" w:rsidR="009D5173" w:rsidRDefault="009D5173">
            <w:pPr>
              <w:spacing w:after="0"/>
              <w:rPr>
                <w:ins w:id="9356" w:author="Miao Wang" w:date="2024-05-27T11:54:00Z"/>
                <w:rFonts w:ascii="Arial" w:hAnsi="Arial"/>
                <w:sz w:val="18"/>
                <w:szCs w:val="18"/>
              </w:rPr>
            </w:pPr>
          </w:p>
        </w:tc>
      </w:tr>
      <w:tr w:rsidR="009D5173" w14:paraId="79DE0E30" w14:textId="77777777" w:rsidTr="009D5173">
        <w:trPr>
          <w:jc w:val="center"/>
          <w:ins w:id="9357"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00B56422" w14:textId="77777777" w:rsidR="009D5173" w:rsidRDefault="009D5173">
            <w:pPr>
              <w:pStyle w:val="TAL"/>
              <w:rPr>
                <w:ins w:id="9358" w:author="Miao Wang" w:date="2024-05-27T11:54:00Z"/>
              </w:rPr>
            </w:pPr>
            <w:ins w:id="9359" w:author="Miao Wang" w:date="2024-05-27T11:54: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9CF1496" w14:textId="77777777" w:rsidR="009D5173" w:rsidRDefault="009D5173">
            <w:pPr>
              <w:spacing w:after="0"/>
              <w:rPr>
                <w:ins w:id="9360" w:author="Miao Wang" w:date="2024-05-27T11:54: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855AD17" w14:textId="77777777" w:rsidR="009D5173" w:rsidRDefault="009D5173">
            <w:pPr>
              <w:spacing w:after="0"/>
              <w:rPr>
                <w:ins w:id="9361" w:author="Miao Wang" w:date="2024-05-27T11:54:00Z"/>
                <w:rFonts w:ascii="Arial" w:hAnsi="Arial"/>
                <w:sz w:val="18"/>
                <w:szCs w:val="18"/>
              </w:rPr>
            </w:pPr>
          </w:p>
        </w:tc>
      </w:tr>
      <w:tr w:rsidR="009D5173" w14:paraId="6A4BEE21" w14:textId="77777777" w:rsidTr="009D5173">
        <w:trPr>
          <w:jc w:val="center"/>
          <w:ins w:id="9362"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56D3488A" w14:textId="77777777" w:rsidR="009D5173" w:rsidRDefault="009D5173">
            <w:pPr>
              <w:pStyle w:val="TAL"/>
              <w:rPr>
                <w:ins w:id="9363" w:author="Miao Wang" w:date="2024-05-27T11:54:00Z"/>
              </w:rPr>
            </w:pPr>
            <w:ins w:id="9364" w:author="Miao Wang" w:date="2024-05-27T11:54: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92AEC7" w14:textId="77777777" w:rsidR="009D5173" w:rsidRDefault="009D5173">
            <w:pPr>
              <w:spacing w:after="0"/>
              <w:rPr>
                <w:ins w:id="9365" w:author="Miao Wang" w:date="2024-05-27T11:54: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47B733" w14:textId="77777777" w:rsidR="009D5173" w:rsidRDefault="009D5173">
            <w:pPr>
              <w:spacing w:after="0"/>
              <w:rPr>
                <w:ins w:id="9366" w:author="Miao Wang" w:date="2024-05-27T11:54:00Z"/>
                <w:rFonts w:ascii="Arial" w:hAnsi="Arial"/>
                <w:sz w:val="18"/>
                <w:szCs w:val="18"/>
              </w:rPr>
            </w:pPr>
          </w:p>
        </w:tc>
      </w:tr>
      <w:tr w:rsidR="009D5173" w14:paraId="36BB7315" w14:textId="77777777" w:rsidTr="009D5173">
        <w:trPr>
          <w:jc w:val="center"/>
          <w:ins w:id="9367"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7DFB4738" w14:textId="77777777" w:rsidR="009D5173" w:rsidRDefault="009D5173">
            <w:pPr>
              <w:pStyle w:val="TAL"/>
              <w:rPr>
                <w:ins w:id="9368" w:author="Miao Wang" w:date="2024-05-27T11:54:00Z"/>
              </w:rPr>
            </w:pPr>
            <w:ins w:id="9369" w:author="Miao Wang" w:date="2024-05-27T11:54: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BE82A61" w14:textId="77777777" w:rsidR="009D5173" w:rsidRDefault="009D5173">
            <w:pPr>
              <w:spacing w:after="0"/>
              <w:rPr>
                <w:ins w:id="9370" w:author="Miao Wang" w:date="2024-05-27T11:54: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4AE889C" w14:textId="77777777" w:rsidR="009D5173" w:rsidRDefault="009D5173">
            <w:pPr>
              <w:spacing w:after="0"/>
              <w:rPr>
                <w:ins w:id="9371" w:author="Miao Wang" w:date="2024-05-27T11:54:00Z"/>
                <w:rFonts w:ascii="Arial" w:hAnsi="Arial"/>
                <w:sz w:val="18"/>
                <w:szCs w:val="18"/>
              </w:rPr>
            </w:pPr>
          </w:p>
        </w:tc>
      </w:tr>
      <w:tr w:rsidR="009D5173" w14:paraId="44122826" w14:textId="77777777" w:rsidTr="009D5173">
        <w:trPr>
          <w:jc w:val="center"/>
          <w:ins w:id="9372"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503ABF20" w14:textId="77777777" w:rsidR="009D5173" w:rsidRDefault="009D5173">
            <w:pPr>
              <w:pStyle w:val="TAL"/>
              <w:rPr>
                <w:ins w:id="9373" w:author="Miao Wang" w:date="2024-05-27T11:54:00Z"/>
              </w:rPr>
            </w:pPr>
            <w:ins w:id="9374" w:author="Miao Wang" w:date="2024-05-27T11:54: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C307F0" w14:textId="77777777" w:rsidR="009D5173" w:rsidRDefault="009D5173">
            <w:pPr>
              <w:spacing w:after="0"/>
              <w:rPr>
                <w:ins w:id="9375" w:author="Miao Wang" w:date="2024-05-27T11:54: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D146FCE" w14:textId="77777777" w:rsidR="009D5173" w:rsidRDefault="009D5173">
            <w:pPr>
              <w:spacing w:after="0"/>
              <w:rPr>
                <w:ins w:id="9376" w:author="Miao Wang" w:date="2024-05-27T11:54:00Z"/>
                <w:rFonts w:ascii="Arial" w:hAnsi="Arial"/>
                <w:sz w:val="18"/>
                <w:szCs w:val="18"/>
              </w:rPr>
            </w:pPr>
          </w:p>
        </w:tc>
      </w:tr>
      <w:tr w:rsidR="009D5173" w14:paraId="53EE725B" w14:textId="77777777" w:rsidTr="009D5173">
        <w:trPr>
          <w:jc w:val="center"/>
          <w:ins w:id="9377"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079B0C74" w14:textId="77777777" w:rsidR="009D5173" w:rsidRDefault="009D5173">
            <w:pPr>
              <w:pStyle w:val="TAL"/>
              <w:rPr>
                <w:ins w:id="9378" w:author="Miao Wang" w:date="2024-05-27T11:54:00Z"/>
              </w:rPr>
            </w:pPr>
            <w:ins w:id="9379" w:author="Miao Wang" w:date="2024-05-27T11:54: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397F07" w14:textId="77777777" w:rsidR="009D5173" w:rsidRDefault="009D5173">
            <w:pPr>
              <w:spacing w:after="0"/>
              <w:rPr>
                <w:ins w:id="9380" w:author="Miao Wang" w:date="2024-05-27T11:54: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2CB14EC" w14:textId="77777777" w:rsidR="009D5173" w:rsidRDefault="009D5173">
            <w:pPr>
              <w:spacing w:after="0"/>
              <w:rPr>
                <w:ins w:id="9381" w:author="Miao Wang" w:date="2024-05-27T11:54:00Z"/>
                <w:rFonts w:ascii="Arial" w:hAnsi="Arial"/>
                <w:sz w:val="18"/>
                <w:szCs w:val="18"/>
              </w:rPr>
            </w:pPr>
          </w:p>
        </w:tc>
      </w:tr>
      <w:tr w:rsidR="009D5173" w14:paraId="6E5D9C10" w14:textId="77777777" w:rsidTr="009D5173">
        <w:trPr>
          <w:jc w:val="center"/>
          <w:ins w:id="9382"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7DA5F7FA" w14:textId="77777777" w:rsidR="009D5173" w:rsidRDefault="009D5173">
            <w:pPr>
              <w:pStyle w:val="TAL"/>
              <w:rPr>
                <w:ins w:id="9383" w:author="Miao Wang" w:date="2024-05-27T11:54:00Z"/>
              </w:rPr>
            </w:pPr>
            <w:ins w:id="9384" w:author="Miao Wang" w:date="2024-05-27T11:54: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2739BD" w14:textId="77777777" w:rsidR="009D5173" w:rsidRDefault="009D5173">
            <w:pPr>
              <w:spacing w:after="0"/>
              <w:rPr>
                <w:ins w:id="9385" w:author="Miao Wang" w:date="2024-05-27T11:54: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DEF4AE" w14:textId="77777777" w:rsidR="009D5173" w:rsidRDefault="009D5173">
            <w:pPr>
              <w:spacing w:after="0"/>
              <w:rPr>
                <w:ins w:id="9386" w:author="Miao Wang" w:date="2024-05-27T11:54:00Z"/>
                <w:rFonts w:ascii="Arial" w:hAnsi="Arial"/>
                <w:sz w:val="18"/>
                <w:szCs w:val="18"/>
              </w:rPr>
            </w:pPr>
          </w:p>
        </w:tc>
      </w:tr>
      <w:tr w:rsidR="009D5173" w14:paraId="036EAADB" w14:textId="77777777" w:rsidTr="009D5173">
        <w:trPr>
          <w:jc w:val="center"/>
          <w:ins w:id="9387"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1838FE89" w14:textId="77777777" w:rsidR="009D5173" w:rsidRDefault="009D5173">
            <w:pPr>
              <w:pStyle w:val="TAL"/>
              <w:rPr>
                <w:ins w:id="9388" w:author="Miao Wang" w:date="2024-05-27T11:54:00Z"/>
              </w:rPr>
            </w:pPr>
            <w:ins w:id="9389" w:author="Miao Wang" w:date="2024-05-27T11:54:00Z">
              <w:r>
                <w:rPr>
                  <w:position w:val="-12"/>
                </w:rPr>
                <w:object w:dxaOrig="320" w:dyaOrig="320" w14:anchorId="0D468FC1">
                  <v:shape id="_x0000_i1075" type="#_x0000_t75" style="width:16.3pt;height:16.3pt" o:ole="" fillcolor="window">
                    <v:imagedata r:id="rId39" o:title=""/>
                  </v:shape>
                  <o:OLEObject Type="Embed" ProgID="Equation.3" ShapeID="_x0000_i1075" DrawAspect="Content" ObjectID="_1778427210" r:id="rId92"/>
                </w:object>
              </w:r>
            </w:ins>
            <w:ins w:id="9390" w:author="Miao Wang" w:date="2024-05-27T11:54: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D8996D3" w14:textId="77777777" w:rsidR="009D5173" w:rsidRDefault="009D5173">
            <w:pPr>
              <w:pStyle w:val="TAC"/>
              <w:rPr>
                <w:ins w:id="9391" w:author="Miao Wang" w:date="2024-05-27T11:54:00Z"/>
              </w:rPr>
            </w:pPr>
            <w:ins w:id="9392" w:author="Miao Wang" w:date="2024-05-27T11:54: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26BFA51" w14:textId="77777777" w:rsidR="009D5173" w:rsidRDefault="009D5173">
            <w:pPr>
              <w:pStyle w:val="TAC"/>
              <w:rPr>
                <w:ins w:id="9393" w:author="Miao Wang" w:date="2024-05-27T11:54:00Z"/>
              </w:rPr>
            </w:pPr>
            <w:ins w:id="9394" w:author="Miao Wang" w:date="2024-05-27T11:54:00Z">
              <w:r>
                <w:t>-98</w:t>
              </w:r>
            </w:ins>
          </w:p>
        </w:tc>
      </w:tr>
      <w:tr w:rsidR="009D5173" w14:paraId="17FFDED1" w14:textId="77777777" w:rsidTr="009D5173">
        <w:trPr>
          <w:jc w:val="center"/>
          <w:ins w:id="9395" w:author="Miao Wang" w:date="2024-05-27T11:54:00Z"/>
        </w:trPr>
        <w:tc>
          <w:tcPr>
            <w:tcW w:w="967" w:type="dxa"/>
            <w:tcBorders>
              <w:top w:val="single" w:sz="4" w:space="0" w:color="auto"/>
              <w:left w:val="single" w:sz="4" w:space="0" w:color="auto"/>
              <w:bottom w:val="nil"/>
              <w:right w:val="single" w:sz="4" w:space="0" w:color="auto"/>
            </w:tcBorders>
            <w:hideMark/>
          </w:tcPr>
          <w:p w14:paraId="479D343B" w14:textId="77777777" w:rsidR="009D5173" w:rsidRDefault="009D5173">
            <w:pPr>
              <w:pStyle w:val="TAL"/>
              <w:rPr>
                <w:ins w:id="9396" w:author="Miao Wang" w:date="2024-05-27T11:54:00Z"/>
                <w:rFonts w:cs="Arial"/>
                <w:vertAlign w:val="superscript"/>
              </w:rPr>
            </w:pPr>
            <w:ins w:id="9397" w:author="Miao Wang" w:date="2024-05-27T11:54:00Z">
              <w:r>
                <w:rPr>
                  <w:rFonts w:eastAsia="Calibri" w:cs="Arial"/>
                  <w:position w:val="-12"/>
                  <w:szCs w:val="22"/>
                </w:rPr>
                <w:object w:dxaOrig="320" w:dyaOrig="320" w14:anchorId="6705A997">
                  <v:shape id="_x0000_i1076" type="#_x0000_t75" style="width:16.3pt;height:16.3pt" o:ole="" fillcolor="window">
                    <v:imagedata r:id="rId39" o:title=""/>
                  </v:shape>
                  <o:OLEObject Type="Embed" ProgID="Equation.3" ShapeID="_x0000_i1076" DrawAspect="Content" ObjectID="_1778427211" r:id="rId93"/>
                </w:object>
              </w:r>
            </w:ins>
            <w:ins w:id="9398" w:author="Miao Wang" w:date="2024-05-27T11:54: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74E98D65" w14:textId="77777777" w:rsidR="009D5173" w:rsidRDefault="009D5173">
            <w:pPr>
              <w:pStyle w:val="TAL"/>
              <w:rPr>
                <w:ins w:id="9399" w:author="Miao Wang" w:date="2024-05-27T11:54:00Z"/>
              </w:rPr>
            </w:pPr>
            <w:ins w:id="9400" w:author="Miao Wang" w:date="2024-05-27T11:5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3EE241AB" w14:textId="77777777" w:rsidR="009D5173" w:rsidRDefault="009D5173">
            <w:pPr>
              <w:pStyle w:val="TAC"/>
              <w:rPr>
                <w:ins w:id="9401" w:author="Miao Wang" w:date="2024-05-27T11:54:00Z"/>
              </w:rPr>
            </w:pPr>
            <w:ins w:id="9402" w:author="Miao Wang" w:date="2024-05-27T11:54: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8FE1F35" w14:textId="77777777" w:rsidR="009D5173" w:rsidRDefault="009D5173">
            <w:pPr>
              <w:pStyle w:val="TAC"/>
              <w:rPr>
                <w:ins w:id="9403" w:author="Miao Wang" w:date="2024-05-27T11:54:00Z"/>
              </w:rPr>
            </w:pPr>
            <w:ins w:id="9404" w:author="Miao Wang" w:date="2024-05-27T11:54:00Z">
              <w:r>
                <w:t>-98</w:t>
              </w:r>
            </w:ins>
          </w:p>
        </w:tc>
      </w:tr>
      <w:tr w:rsidR="009D5173" w14:paraId="5803B742" w14:textId="77777777" w:rsidTr="009D5173">
        <w:trPr>
          <w:jc w:val="center"/>
          <w:ins w:id="9405" w:author="Miao Wang" w:date="2024-05-27T11:54:00Z"/>
        </w:trPr>
        <w:tc>
          <w:tcPr>
            <w:tcW w:w="967" w:type="dxa"/>
            <w:tcBorders>
              <w:top w:val="nil"/>
              <w:left w:val="single" w:sz="4" w:space="0" w:color="auto"/>
              <w:bottom w:val="single" w:sz="4" w:space="0" w:color="auto"/>
              <w:right w:val="single" w:sz="4" w:space="0" w:color="auto"/>
            </w:tcBorders>
          </w:tcPr>
          <w:p w14:paraId="4E13B1FF" w14:textId="77777777" w:rsidR="009D5173" w:rsidRDefault="009D5173">
            <w:pPr>
              <w:pStyle w:val="TAL"/>
              <w:rPr>
                <w:ins w:id="9406" w:author="Miao Wang" w:date="2024-05-27T11:54: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4A054B5" w14:textId="77777777" w:rsidR="009D5173" w:rsidRDefault="009D5173">
            <w:pPr>
              <w:pStyle w:val="TAL"/>
              <w:rPr>
                <w:ins w:id="9407" w:author="Miao Wang" w:date="2024-05-27T11:54:00Z"/>
              </w:rPr>
            </w:pPr>
            <w:ins w:id="9408" w:author="Miao Wang" w:date="2024-05-27T11:5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75DE921F" w14:textId="77777777" w:rsidR="009D5173" w:rsidRDefault="009D5173">
            <w:pPr>
              <w:pStyle w:val="TAC"/>
              <w:rPr>
                <w:ins w:id="9409" w:author="Miao Wang" w:date="2024-05-27T11:54: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6989E74" w14:textId="77777777" w:rsidR="009D5173" w:rsidRDefault="009D5173">
            <w:pPr>
              <w:pStyle w:val="TAC"/>
              <w:rPr>
                <w:ins w:id="9410" w:author="Miao Wang" w:date="2024-05-27T11:54:00Z"/>
              </w:rPr>
            </w:pPr>
            <w:ins w:id="9411" w:author="Miao Wang" w:date="2024-05-27T11:54:00Z">
              <w:r>
                <w:t>-95</w:t>
              </w:r>
            </w:ins>
          </w:p>
        </w:tc>
      </w:tr>
      <w:tr w:rsidR="009D5173" w14:paraId="2F5A4F2D" w14:textId="77777777" w:rsidTr="009D5173">
        <w:trPr>
          <w:jc w:val="center"/>
          <w:ins w:id="9412"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219A4734" w14:textId="77777777" w:rsidR="009D5173" w:rsidRDefault="009D5173">
            <w:pPr>
              <w:pStyle w:val="TAL"/>
              <w:rPr>
                <w:ins w:id="9413" w:author="Miao Wang" w:date="2024-05-27T11:54:00Z"/>
                <w:i/>
              </w:rPr>
            </w:pPr>
            <w:ins w:id="9414" w:author="Miao Wang" w:date="2024-05-27T11:54:00Z">
              <w:r>
                <w:rPr>
                  <w:i/>
                  <w:position w:val="-12"/>
                </w:rPr>
                <w:object w:dxaOrig="640" w:dyaOrig="320" w14:anchorId="5F47F4D3">
                  <v:shape id="_x0000_i1077" type="#_x0000_t75" style="width:31.9pt;height:16.3pt" o:ole="" fillcolor="window">
                    <v:imagedata r:id="rId42" o:title=""/>
                  </v:shape>
                  <o:OLEObject Type="Embed" ProgID="Equation.3" ShapeID="_x0000_i1077" DrawAspect="Content" ObjectID="_1778427212" r:id="rId94"/>
                </w:object>
              </w:r>
            </w:ins>
          </w:p>
        </w:tc>
        <w:tc>
          <w:tcPr>
            <w:tcW w:w="1132" w:type="dxa"/>
            <w:tcBorders>
              <w:top w:val="single" w:sz="4" w:space="0" w:color="auto"/>
              <w:left w:val="single" w:sz="4" w:space="0" w:color="auto"/>
              <w:bottom w:val="single" w:sz="4" w:space="0" w:color="auto"/>
              <w:right w:val="single" w:sz="4" w:space="0" w:color="auto"/>
            </w:tcBorders>
            <w:hideMark/>
          </w:tcPr>
          <w:p w14:paraId="36AA62C5" w14:textId="77777777" w:rsidR="009D5173" w:rsidRDefault="009D5173">
            <w:pPr>
              <w:pStyle w:val="TAC"/>
              <w:rPr>
                <w:ins w:id="9415" w:author="Miao Wang" w:date="2024-05-27T11:54:00Z"/>
              </w:rPr>
            </w:pPr>
            <w:ins w:id="9416" w:author="Miao Wang" w:date="2024-05-27T11:54:00Z">
              <w:r>
                <w:t>dB</w:t>
              </w:r>
            </w:ins>
          </w:p>
        </w:tc>
        <w:tc>
          <w:tcPr>
            <w:tcW w:w="2343" w:type="dxa"/>
            <w:tcBorders>
              <w:top w:val="single" w:sz="4" w:space="0" w:color="auto"/>
              <w:left w:val="single" w:sz="4" w:space="0" w:color="auto"/>
              <w:bottom w:val="single" w:sz="4" w:space="0" w:color="auto"/>
              <w:right w:val="single" w:sz="4" w:space="0" w:color="auto"/>
            </w:tcBorders>
            <w:hideMark/>
          </w:tcPr>
          <w:p w14:paraId="419BE0FB" w14:textId="77777777" w:rsidR="009D5173" w:rsidRDefault="009D5173">
            <w:pPr>
              <w:pStyle w:val="TAC"/>
              <w:rPr>
                <w:ins w:id="9417" w:author="Miao Wang" w:date="2024-05-27T11:54:00Z"/>
              </w:rPr>
            </w:pPr>
            <w:ins w:id="9418" w:author="Miao Wang" w:date="2024-05-27T11:54:00Z">
              <w:r>
                <w:t>8</w:t>
              </w:r>
            </w:ins>
          </w:p>
        </w:tc>
        <w:tc>
          <w:tcPr>
            <w:tcW w:w="2325" w:type="dxa"/>
            <w:tcBorders>
              <w:top w:val="single" w:sz="4" w:space="0" w:color="auto"/>
              <w:left w:val="single" w:sz="4" w:space="0" w:color="auto"/>
              <w:bottom w:val="single" w:sz="4" w:space="0" w:color="auto"/>
              <w:right w:val="single" w:sz="4" w:space="0" w:color="auto"/>
            </w:tcBorders>
            <w:hideMark/>
          </w:tcPr>
          <w:p w14:paraId="1412C69E" w14:textId="77777777" w:rsidR="009D5173" w:rsidRDefault="009D5173">
            <w:pPr>
              <w:pStyle w:val="TAC"/>
              <w:rPr>
                <w:ins w:id="9419" w:author="Miao Wang" w:date="2024-05-27T11:54:00Z"/>
              </w:rPr>
            </w:pPr>
            <w:ins w:id="9420" w:author="Miao Wang" w:date="2024-05-27T11:54:00Z">
              <w:r>
                <w:t>8</w:t>
              </w:r>
            </w:ins>
          </w:p>
        </w:tc>
      </w:tr>
      <w:tr w:rsidR="009D5173" w14:paraId="23BC8602" w14:textId="77777777" w:rsidTr="009D5173">
        <w:trPr>
          <w:jc w:val="center"/>
          <w:ins w:id="9421"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369C3888" w14:textId="77777777" w:rsidR="009D5173" w:rsidRDefault="009D5173">
            <w:pPr>
              <w:pStyle w:val="TAL"/>
              <w:rPr>
                <w:ins w:id="9422" w:author="Miao Wang" w:date="2024-05-27T11:54:00Z"/>
              </w:rPr>
            </w:pPr>
            <w:ins w:id="9423" w:author="Miao Wang" w:date="2024-05-27T11:54:00Z">
              <w:r>
                <w:rPr>
                  <w:position w:val="-12"/>
                </w:rPr>
                <w:object w:dxaOrig="800" w:dyaOrig="320" w14:anchorId="66881CDD">
                  <v:shape id="_x0000_i1078" type="#_x0000_t75" style="width:40.1pt;height:16.3pt" o:ole="" fillcolor="window">
                    <v:imagedata r:id="rId44" o:title=""/>
                  </v:shape>
                  <o:OLEObject Type="Embed" ProgID="Equation.3" ShapeID="_x0000_i1078" DrawAspect="Content" ObjectID="_1778427213" r:id="rId95"/>
                </w:object>
              </w:r>
            </w:ins>
          </w:p>
        </w:tc>
        <w:tc>
          <w:tcPr>
            <w:tcW w:w="1132" w:type="dxa"/>
            <w:tcBorders>
              <w:top w:val="single" w:sz="4" w:space="0" w:color="auto"/>
              <w:left w:val="single" w:sz="4" w:space="0" w:color="auto"/>
              <w:bottom w:val="single" w:sz="4" w:space="0" w:color="auto"/>
              <w:right w:val="single" w:sz="4" w:space="0" w:color="auto"/>
            </w:tcBorders>
            <w:hideMark/>
          </w:tcPr>
          <w:p w14:paraId="22318250" w14:textId="77777777" w:rsidR="009D5173" w:rsidRDefault="009D5173">
            <w:pPr>
              <w:pStyle w:val="TAC"/>
              <w:rPr>
                <w:ins w:id="9424" w:author="Miao Wang" w:date="2024-05-27T11:54:00Z"/>
              </w:rPr>
            </w:pPr>
            <w:ins w:id="9425" w:author="Miao Wang" w:date="2024-05-27T11:54:00Z">
              <w:r>
                <w:t>dB</w:t>
              </w:r>
            </w:ins>
          </w:p>
        </w:tc>
        <w:tc>
          <w:tcPr>
            <w:tcW w:w="2343" w:type="dxa"/>
            <w:tcBorders>
              <w:top w:val="single" w:sz="4" w:space="0" w:color="auto"/>
              <w:left w:val="single" w:sz="4" w:space="0" w:color="auto"/>
              <w:bottom w:val="single" w:sz="4" w:space="0" w:color="auto"/>
              <w:right w:val="single" w:sz="4" w:space="0" w:color="auto"/>
            </w:tcBorders>
            <w:hideMark/>
          </w:tcPr>
          <w:p w14:paraId="606106C9" w14:textId="77777777" w:rsidR="009D5173" w:rsidRDefault="009D5173">
            <w:pPr>
              <w:pStyle w:val="TAC"/>
              <w:rPr>
                <w:ins w:id="9426" w:author="Miao Wang" w:date="2024-05-27T11:54:00Z"/>
              </w:rPr>
            </w:pPr>
            <w:ins w:id="9427" w:author="Miao Wang" w:date="2024-05-27T11:54:00Z">
              <w:r>
                <w:t>8</w:t>
              </w:r>
            </w:ins>
          </w:p>
        </w:tc>
        <w:tc>
          <w:tcPr>
            <w:tcW w:w="2325" w:type="dxa"/>
            <w:tcBorders>
              <w:top w:val="single" w:sz="4" w:space="0" w:color="auto"/>
              <w:left w:val="single" w:sz="4" w:space="0" w:color="auto"/>
              <w:bottom w:val="single" w:sz="4" w:space="0" w:color="auto"/>
              <w:right w:val="single" w:sz="4" w:space="0" w:color="auto"/>
            </w:tcBorders>
            <w:hideMark/>
          </w:tcPr>
          <w:p w14:paraId="054E310D" w14:textId="77777777" w:rsidR="009D5173" w:rsidRDefault="009D5173">
            <w:pPr>
              <w:pStyle w:val="TAC"/>
              <w:rPr>
                <w:ins w:id="9428" w:author="Miao Wang" w:date="2024-05-27T11:54:00Z"/>
              </w:rPr>
            </w:pPr>
            <w:ins w:id="9429" w:author="Miao Wang" w:date="2024-05-27T11:54:00Z">
              <w:r>
                <w:t>8</w:t>
              </w:r>
            </w:ins>
          </w:p>
        </w:tc>
      </w:tr>
      <w:tr w:rsidR="009D5173" w14:paraId="71AB1EFE" w14:textId="77777777" w:rsidTr="009D5173">
        <w:trPr>
          <w:jc w:val="center"/>
          <w:ins w:id="9430" w:author="Miao Wang" w:date="2024-05-27T11:54:00Z"/>
        </w:trPr>
        <w:tc>
          <w:tcPr>
            <w:tcW w:w="967" w:type="dxa"/>
            <w:tcBorders>
              <w:top w:val="single" w:sz="4" w:space="0" w:color="auto"/>
              <w:left w:val="single" w:sz="4" w:space="0" w:color="auto"/>
              <w:bottom w:val="nil"/>
              <w:right w:val="single" w:sz="4" w:space="0" w:color="auto"/>
            </w:tcBorders>
            <w:hideMark/>
          </w:tcPr>
          <w:p w14:paraId="126DBCBE" w14:textId="77777777" w:rsidR="009D5173" w:rsidRDefault="009D5173">
            <w:pPr>
              <w:pStyle w:val="TAL"/>
              <w:rPr>
                <w:ins w:id="9431" w:author="Miao Wang" w:date="2024-05-27T11:54:00Z"/>
              </w:rPr>
            </w:pPr>
            <w:ins w:id="9432" w:author="Miao Wang" w:date="2024-05-27T11:54: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16EE797A" w14:textId="77777777" w:rsidR="009D5173" w:rsidRDefault="009D5173">
            <w:pPr>
              <w:pStyle w:val="TAL"/>
              <w:rPr>
                <w:ins w:id="9433" w:author="Miao Wang" w:date="2024-05-27T11:54:00Z"/>
              </w:rPr>
            </w:pPr>
            <w:ins w:id="9434" w:author="Miao Wang" w:date="2024-05-27T11:54: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55B6F67D" w14:textId="77777777" w:rsidR="009D5173" w:rsidRDefault="009D5173">
            <w:pPr>
              <w:pStyle w:val="TAC"/>
              <w:rPr>
                <w:ins w:id="9435" w:author="Miao Wang" w:date="2024-05-27T11:54:00Z"/>
              </w:rPr>
            </w:pPr>
            <w:ins w:id="9436" w:author="Miao Wang" w:date="2024-05-27T11:54: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671B09F3" w14:textId="77777777" w:rsidR="009D5173" w:rsidRDefault="009D5173">
            <w:pPr>
              <w:pStyle w:val="TAC"/>
              <w:rPr>
                <w:ins w:id="9437" w:author="Miao Wang" w:date="2024-05-27T11:54:00Z"/>
              </w:rPr>
            </w:pPr>
            <w:ins w:id="9438" w:author="Miao Wang" w:date="2024-05-27T11:54:00Z">
              <w:r>
                <w:t>-90</w:t>
              </w:r>
            </w:ins>
          </w:p>
        </w:tc>
        <w:tc>
          <w:tcPr>
            <w:tcW w:w="2325" w:type="dxa"/>
            <w:tcBorders>
              <w:top w:val="single" w:sz="4" w:space="0" w:color="auto"/>
              <w:left w:val="single" w:sz="4" w:space="0" w:color="auto"/>
              <w:bottom w:val="single" w:sz="4" w:space="0" w:color="auto"/>
              <w:right w:val="single" w:sz="4" w:space="0" w:color="auto"/>
            </w:tcBorders>
            <w:hideMark/>
          </w:tcPr>
          <w:p w14:paraId="1359A8BD" w14:textId="77777777" w:rsidR="009D5173" w:rsidRDefault="009D5173">
            <w:pPr>
              <w:pStyle w:val="TAC"/>
              <w:rPr>
                <w:ins w:id="9439" w:author="Miao Wang" w:date="2024-05-27T11:54:00Z"/>
              </w:rPr>
            </w:pPr>
            <w:ins w:id="9440" w:author="Miao Wang" w:date="2024-05-27T11:54:00Z">
              <w:r>
                <w:t>-90</w:t>
              </w:r>
            </w:ins>
          </w:p>
        </w:tc>
      </w:tr>
      <w:tr w:rsidR="009D5173" w14:paraId="311093C9" w14:textId="77777777" w:rsidTr="009D5173">
        <w:trPr>
          <w:jc w:val="center"/>
          <w:ins w:id="9441" w:author="Miao Wang" w:date="2024-05-27T11:54:00Z"/>
        </w:trPr>
        <w:tc>
          <w:tcPr>
            <w:tcW w:w="967" w:type="dxa"/>
            <w:tcBorders>
              <w:top w:val="nil"/>
              <w:left w:val="single" w:sz="4" w:space="0" w:color="auto"/>
              <w:bottom w:val="single" w:sz="4" w:space="0" w:color="auto"/>
              <w:right w:val="single" w:sz="4" w:space="0" w:color="auto"/>
            </w:tcBorders>
          </w:tcPr>
          <w:p w14:paraId="4CD0E94A" w14:textId="77777777" w:rsidR="009D5173" w:rsidRDefault="009D5173">
            <w:pPr>
              <w:pStyle w:val="TAL"/>
              <w:rPr>
                <w:ins w:id="9442" w:author="Miao Wang" w:date="2024-05-27T11:54: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5928ED5" w14:textId="77777777" w:rsidR="009D5173" w:rsidRDefault="009D5173">
            <w:pPr>
              <w:pStyle w:val="TAL"/>
              <w:rPr>
                <w:ins w:id="9443" w:author="Miao Wang" w:date="2024-05-27T11:54:00Z"/>
              </w:rPr>
            </w:pPr>
            <w:ins w:id="9444" w:author="Miao Wang" w:date="2024-05-27T11:54: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627E37C6" w14:textId="77777777" w:rsidR="009D5173" w:rsidRDefault="009D5173">
            <w:pPr>
              <w:pStyle w:val="TAC"/>
              <w:rPr>
                <w:ins w:id="9445" w:author="Miao Wang" w:date="2024-05-27T11:54:00Z"/>
              </w:rPr>
            </w:pPr>
            <w:ins w:id="9446" w:author="Miao Wang" w:date="2024-05-27T11:54: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1F2EA230" w14:textId="77777777" w:rsidR="009D5173" w:rsidRDefault="009D5173">
            <w:pPr>
              <w:pStyle w:val="TAC"/>
              <w:rPr>
                <w:ins w:id="9447" w:author="Miao Wang" w:date="2024-05-27T11:54:00Z"/>
              </w:rPr>
            </w:pPr>
            <w:ins w:id="9448" w:author="Miao Wang" w:date="2024-05-27T11:54:00Z">
              <w:r>
                <w:t>-87</w:t>
              </w:r>
            </w:ins>
          </w:p>
        </w:tc>
        <w:tc>
          <w:tcPr>
            <w:tcW w:w="2325" w:type="dxa"/>
            <w:tcBorders>
              <w:top w:val="single" w:sz="4" w:space="0" w:color="auto"/>
              <w:left w:val="single" w:sz="4" w:space="0" w:color="auto"/>
              <w:bottom w:val="single" w:sz="4" w:space="0" w:color="auto"/>
              <w:right w:val="single" w:sz="4" w:space="0" w:color="auto"/>
            </w:tcBorders>
            <w:hideMark/>
          </w:tcPr>
          <w:p w14:paraId="5B10DD8F" w14:textId="77777777" w:rsidR="009D5173" w:rsidRDefault="009D5173">
            <w:pPr>
              <w:pStyle w:val="TAC"/>
              <w:rPr>
                <w:ins w:id="9449" w:author="Miao Wang" w:date="2024-05-27T11:54:00Z"/>
              </w:rPr>
            </w:pPr>
            <w:ins w:id="9450" w:author="Miao Wang" w:date="2024-05-27T11:54:00Z">
              <w:r>
                <w:t>-87</w:t>
              </w:r>
            </w:ins>
          </w:p>
        </w:tc>
      </w:tr>
      <w:tr w:rsidR="009D5173" w14:paraId="766D68F9" w14:textId="77777777" w:rsidTr="009D5173">
        <w:trPr>
          <w:jc w:val="center"/>
          <w:ins w:id="9451" w:author="Miao Wang" w:date="2024-05-27T11:54:00Z"/>
        </w:trPr>
        <w:tc>
          <w:tcPr>
            <w:tcW w:w="967" w:type="dxa"/>
            <w:tcBorders>
              <w:top w:val="single" w:sz="4" w:space="0" w:color="auto"/>
              <w:left w:val="single" w:sz="4" w:space="0" w:color="auto"/>
              <w:bottom w:val="nil"/>
              <w:right w:val="single" w:sz="4" w:space="0" w:color="auto"/>
            </w:tcBorders>
            <w:hideMark/>
          </w:tcPr>
          <w:p w14:paraId="640261E1" w14:textId="77777777" w:rsidR="009D5173" w:rsidRDefault="009D5173">
            <w:pPr>
              <w:pStyle w:val="TAL"/>
              <w:rPr>
                <w:ins w:id="9452" w:author="Miao Wang" w:date="2024-05-27T11:54:00Z"/>
                <w:rFonts w:cs="Arial"/>
              </w:rPr>
            </w:pPr>
            <w:ins w:id="9453" w:author="Miao Wang" w:date="2024-05-27T11:54: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A71E91A" w14:textId="77777777" w:rsidR="009D5173" w:rsidRDefault="009D5173">
            <w:pPr>
              <w:pStyle w:val="TAL"/>
              <w:rPr>
                <w:ins w:id="9454" w:author="Miao Wang" w:date="2024-05-27T11:54:00Z"/>
              </w:rPr>
            </w:pPr>
            <w:ins w:id="9455" w:author="Miao Wang" w:date="2024-05-27T11:54: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0F0867A9" w14:textId="77777777" w:rsidR="009D5173" w:rsidRDefault="009D5173">
            <w:pPr>
              <w:pStyle w:val="TAC"/>
              <w:rPr>
                <w:ins w:id="9456" w:author="Miao Wang" w:date="2024-05-27T11:54:00Z"/>
              </w:rPr>
            </w:pPr>
            <w:ins w:id="9457" w:author="Miao Wang" w:date="2024-05-27T11:54:00Z">
              <w:r>
                <w:t>dBm/</w:t>
              </w:r>
            </w:ins>
          </w:p>
          <w:p w14:paraId="507D705F" w14:textId="77777777" w:rsidR="009D5173" w:rsidRDefault="009D5173">
            <w:pPr>
              <w:pStyle w:val="TAC"/>
              <w:rPr>
                <w:ins w:id="9458" w:author="Miao Wang" w:date="2024-05-27T11:54:00Z"/>
              </w:rPr>
            </w:pPr>
            <w:ins w:id="9459" w:author="Miao Wang" w:date="2024-05-27T11:54: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774CCC44" w14:textId="77777777" w:rsidR="009D5173" w:rsidRDefault="009D5173">
            <w:pPr>
              <w:pStyle w:val="TAC"/>
              <w:rPr>
                <w:ins w:id="9460" w:author="Miao Wang" w:date="2024-05-27T11:54:00Z"/>
              </w:rPr>
            </w:pPr>
            <w:ins w:id="9461" w:author="Miao Wang" w:date="2024-05-27T11:54:00Z">
              <w:r>
                <w:t>-61</w:t>
              </w:r>
              <w:r>
                <w:rPr>
                  <w:lang w:eastAsia="zh-CN"/>
                </w:rPr>
                <w:t>.</w:t>
              </w:r>
              <w:r>
                <w:t>41</w:t>
              </w:r>
            </w:ins>
          </w:p>
        </w:tc>
        <w:tc>
          <w:tcPr>
            <w:tcW w:w="2325" w:type="dxa"/>
            <w:tcBorders>
              <w:top w:val="single" w:sz="4" w:space="0" w:color="auto"/>
              <w:left w:val="single" w:sz="4" w:space="0" w:color="auto"/>
              <w:bottom w:val="single" w:sz="4" w:space="0" w:color="auto"/>
              <w:right w:val="single" w:sz="4" w:space="0" w:color="auto"/>
            </w:tcBorders>
            <w:hideMark/>
          </w:tcPr>
          <w:p w14:paraId="58455226" w14:textId="77777777" w:rsidR="009D5173" w:rsidRDefault="009D5173">
            <w:pPr>
              <w:pStyle w:val="TAC"/>
              <w:rPr>
                <w:ins w:id="9462" w:author="Miao Wang" w:date="2024-05-27T11:54:00Z"/>
              </w:rPr>
            </w:pPr>
            <w:ins w:id="9463" w:author="Miao Wang" w:date="2024-05-27T11:54:00Z">
              <w:r>
                <w:t>-61</w:t>
              </w:r>
              <w:r>
                <w:rPr>
                  <w:lang w:eastAsia="zh-CN"/>
                </w:rPr>
                <w:t>.</w:t>
              </w:r>
              <w:r>
                <w:t>41</w:t>
              </w:r>
            </w:ins>
          </w:p>
        </w:tc>
      </w:tr>
      <w:tr w:rsidR="009D5173" w14:paraId="33A2651A" w14:textId="77777777" w:rsidTr="009D5173">
        <w:trPr>
          <w:jc w:val="center"/>
          <w:ins w:id="9464" w:author="Miao Wang" w:date="2024-05-27T11:54:00Z"/>
        </w:trPr>
        <w:tc>
          <w:tcPr>
            <w:tcW w:w="967" w:type="dxa"/>
            <w:tcBorders>
              <w:top w:val="nil"/>
              <w:left w:val="single" w:sz="4" w:space="0" w:color="auto"/>
              <w:bottom w:val="single" w:sz="4" w:space="0" w:color="auto"/>
              <w:right w:val="single" w:sz="4" w:space="0" w:color="auto"/>
            </w:tcBorders>
            <w:hideMark/>
          </w:tcPr>
          <w:p w14:paraId="5E610B3F" w14:textId="77777777" w:rsidR="009D5173" w:rsidRDefault="009D5173">
            <w:pPr>
              <w:rPr>
                <w:ins w:id="9465" w:author="Miao Wang" w:date="2024-05-27T11:54: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BF95437" w14:textId="77777777" w:rsidR="009D5173" w:rsidRDefault="009D5173">
            <w:pPr>
              <w:pStyle w:val="TAL"/>
              <w:rPr>
                <w:ins w:id="9466" w:author="Miao Wang" w:date="2024-05-27T11:54:00Z"/>
              </w:rPr>
            </w:pPr>
            <w:ins w:id="9467" w:author="Miao Wang" w:date="2024-05-27T11:54: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3720A423" w14:textId="77777777" w:rsidR="009D5173" w:rsidRDefault="009D5173">
            <w:pPr>
              <w:pStyle w:val="TAC"/>
              <w:rPr>
                <w:ins w:id="9468" w:author="Miao Wang" w:date="2024-05-27T11:54:00Z"/>
              </w:rPr>
            </w:pPr>
            <w:ins w:id="9469" w:author="Miao Wang" w:date="2024-05-27T11:54:00Z">
              <w:r>
                <w:t>dBm/</w:t>
              </w:r>
            </w:ins>
          </w:p>
          <w:p w14:paraId="7A45AA9A" w14:textId="77777777" w:rsidR="009D5173" w:rsidRDefault="009D5173">
            <w:pPr>
              <w:pStyle w:val="TAC"/>
              <w:rPr>
                <w:ins w:id="9470" w:author="Miao Wang" w:date="2024-05-27T11:54:00Z"/>
              </w:rPr>
            </w:pPr>
            <w:ins w:id="9471" w:author="Miao Wang" w:date="2024-05-27T11:54:00Z">
              <w:r>
                <w:t>38.16MHz</w:t>
              </w:r>
            </w:ins>
          </w:p>
        </w:tc>
        <w:tc>
          <w:tcPr>
            <w:tcW w:w="2343" w:type="dxa"/>
            <w:tcBorders>
              <w:top w:val="single" w:sz="4" w:space="0" w:color="auto"/>
              <w:left w:val="single" w:sz="4" w:space="0" w:color="auto"/>
              <w:bottom w:val="single" w:sz="4" w:space="0" w:color="auto"/>
              <w:right w:val="single" w:sz="4" w:space="0" w:color="auto"/>
            </w:tcBorders>
            <w:hideMark/>
          </w:tcPr>
          <w:p w14:paraId="5DAED89E" w14:textId="77777777" w:rsidR="009D5173" w:rsidRDefault="009D5173">
            <w:pPr>
              <w:pStyle w:val="TAC"/>
              <w:rPr>
                <w:ins w:id="9472" w:author="Miao Wang" w:date="2024-05-27T11:54:00Z"/>
              </w:rPr>
            </w:pPr>
            <w:ins w:id="9473" w:author="Miao Wang" w:date="2024-05-27T11:54:00Z">
              <w:r>
                <w:t>-55</w:t>
              </w:r>
              <w:r>
                <w:rPr>
                  <w:lang w:eastAsia="zh-CN"/>
                </w:rPr>
                <w:t>.</w:t>
              </w:r>
              <w:r>
                <w:t>31</w:t>
              </w:r>
            </w:ins>
          </w:p>
        </w:tc>
        <w:tc>
          <w:tcPr>
            <w:tcW w:w="2325" w:type="dxa"/>
            <w:tcBorders>
              <w:top w:val="single" w:sz="4" w:space="0" w:color="auto"/>
              <w:left w:val="single" w:sz="4" w:space="0" w:color="auto"/>
              <w:bottom w:val="single" w:sz="4" w:space="0" w:color="auto"/>
              <w:right w:val="single" w:sz="4" w:space="0" w:color="auto"/>
            </w:tcBorders>
            <w:hideMark/>
          </w:tcPr>
          <w:p w14:paraId="17B91D36" w14:textId="77777777" w:rsidR="009D5173" w:rsidRDefault="009D5173">
            <w:pPr>
              <w:pStyle w:val="TAC"/>
              <w:rPr>
                <w:ins w:id="9474" w:author="Miao Wang" w:date="2024-05-27T11:54:00Z"/>
              </w:rPr>
            </w:pPr>
            <w:ins w:id="9475" w:author="Miao Wang" w:date="2024-05-27T11:54:00Z">
              <w:r>
                <w:t>-55</w:t>
              </w:r>
              <w:r>
                <w:rPr>
                  <w:lang w:eastAsia="zh-CN"/>
                </w:rPr>
                <w:t>.</w:t>
              </w:r>
              <w:r>
                <w:t>31</w:t>
              </w:r>
            </w:ins>
          </w:p>
        </w:tc>
      </w:tr>
      <w:tr w:rsidR="009D5173" w14:paraId="5362C2FC" w14:textId="77777777" w:rsidTr="009D5173">
        <w:trPr>
          <w:jc w:val="center"/>
          <w:ins w:id="9476" w:author="Miao Wang" w:date="2024-05-27T11:54:00Z"/>
        </w:trPr>
        <w:tc>
          <w:tcPr>
            <w:tcW w:w="3794" w:type="dxa"/>
            <w:gridSpan w:val="3"/>
            <w:tcBorders>
              <w:top w:val="single" w:sz="4" w:space="0" w:color="auto"/>
              <w:left w:val="single" w:sz="4" w:space="0" w:color="auto"/>
              <w:bottom w:val="single" w:sz="4" w:space="0" w:color="auto"/>
              <w:right w:val="single" w:sz="4" w:space="0" w:color="auto"/>
            </w:tcBorders>
            <w:hideMark/>
          </w:tcPr>
          <w:p w14:paraId="780D7108" w14:textId="77777777" w:rsidR="009D5173" w:rsidRDefault="009D5173">
            <w:pPr>
              <w:pStyle w:val="TAL"/>
              <w:rPr>
                <w:ins w:id="9477" w:author="Miao Wang" w:date="2024-05-27T11:54:00Z"/>
              </w:rPr>
            </w:pPr>
            <w:ins w:id="9478" w:author="Miao Wang" w:date="2024-05-27T11:54:00Z">
              <w: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6B630E6" w14:textId="77777777" w:rsidR="009D5173" w:rsidRDefault="009D5173">
            <w:pPr>
              <w:pStyle w:val="TAC"/>
              <w:rPr>
                <w:ins w:id="9479" w:author="Miao Wang" w:date="2024-05-27T11:54:00Z"/>
              </w:rPr>
            </w:pPr>
            <w:ins w:id="9480" w:author="Miao Wang" w:date="2024-05-27T11:54:00Z">
              <w:r>
                <w:t>-</w:t>
              </w:r>
            </w:ins>
          </w:p>
        </w:tc>
        <w:tc>
          <w:tcPr>
            <w:tcW w:w="2343" w:type="dxa"/>
            <w:tcBorders>
              <w:top w:val="single" w:sz="4" w:space="0" w:color="auto"/>
              <w:left w:val="single" w:sz="4" w:space="0" w:color="auto"/>
              <w:bottom w:val="single" w:sz="4" w:space="0" w:color="auto"/>
              <w:right w:val="single" w:sz="4" w:space="0" w:color="auto"/>
            </w:tcBorders>
            <w:hideMark/>
          </w:tcPr>
          <w:p w14:paraId="067EBE1A" w14:textId="77777777" w:rsidR="009D5173" w:rsidRDefault="009D5173">
            <w:pPr>
              <w:pStyle w:val="TAC"/>
              <w:rPr>
                <w:ins w:id="9481" w:author="Miao Wang" w:date="2024-05-27T11:54:00Z"/>
                <w:rFonts w:cs="Arial"/>
              </w:rPr>
            </w:pPr>
            <w:ins w:id="9482" w:author="Miao Wang" w:date="2024-05-27T11:54: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474F970E" w14:textId="77777777" w:rsidR="009D5173" w:rsidRDefault="009D5173">
            <w:pPr>
              <w:pStyle w:val="TAC"/>
              <w:rPr>
                <w:ins w:id="9483" w:author="Miao Wang" w:date="2024-05-27T11:54:00Z"/>
                <w:rFonts w:cs="Arial"/>
              </w:rPr>
            </w:pPr>
            <w:ins w:id="9484" w:author="Miao Wang" w:date="2024-05-27T11:54:00Z">
              <w:r>
                <w:rPr>
                  <w:rFonts w:cs="Arial"/>
                </w:rPr>
                <w:t>AWGN</w:t>
              </w:r>
            </w:ins>
          </w:p>
        </w:tc>
      </w:tr>
      <w:tr w:rsidR="009D5173" w14:paraId="193DF451" w14:textId="77777777" w:rsidTr="009D5173">
        <w:trPr>
          <w:jc w:val="center"/>
          <w:ins w:id="9485" w:author="Miao Wang" w:date="2024-05-27T11:54: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EDF21A8" w14:textId="77777777" w:rsidR="009D5173" w:rsidRDefault="009D5173">
            <w:pPr>
              <w:pStyle w:val="TAN"/>
              <w:rPr>
                <w:ins w:id="9486" w:author="Miao Wang" w:date="2024-05-27T11:54:00Z"/>
              </w:rPr>
            </w:pPr>
            <w:ins w:id="9487" w:author="Miao Wang" w:date="2024-05-27T11:54:00Z">
              <w:r>
                <w:t>Note 1:</w:t>
              </w:r>
              <w:r>
                <w:tab/>
                <w:t>OCNG shall be used such that both cells are fully allocated and a constant total transmitted power spectral density is achieved for all OFDM symbols.</w:t>
              </w:r>
            </w:ins>
          </w:p>
          <w:p w14:paraId="211AD0EC" w14:textId="77777777" w:rsidR="009D5173" w:rsidRDefault="009D5173">
            <w:pPr>
              <w:pStyle w:val="TAN"/>
              <w:rPr>
                <w:ins w:id="9488" w:author="Miao Wang" w:date="2024-05-27T11:54:00Z"/>
              </w:rPr>
            </w:pPr>
            <w:ins w:id="9489" w:author="Miao Wang" w:date="2024-05-27T11:54:00Z">
              <w:r>
                <w:t>Note 2:</w:t>
              </w:r>
              <w:r>
                <w:tab/>
                <w:t xml:space="preserve">Interference from other cells and noise sources not specified in the test is assumed to be constant over subcarriers and time and shall be modelled as AWGN of appropriate power for </w:t>
              </w:r>
            </w:ins>
            <w:ins w:id="9490" w:author="Miao Wang" w:date="2024-05-27T11:54:00Z">
              <w:r>
                <w:rPr>
                  <w:rFonts w:eastAsia="Calibri" w:cs="v4.2.0"/>
                  <w:position w:val="-12"/>
                  <w:szCs w:val="22"/>
                </w:rPr>
                <w:object w:dxaOrig="320" w:dyaOrig="320" w14:anchorId="0EC83ECD">
                  <v:shape id="_x0000_i1079" type="#_x0000_t75" style="width:16.3pt;height:16.3pt" o:ole="" fillcolor="window">
                    <v:imagedata r:id="rId39" o:title=""/>
                  </v:shape>
                  <o:OLEObject Type="Embed" ProgID="Equation.3" ShapeID="_x0000_i1079" DrawAspect="Content" ObjectID="_1778427214" r:id="rId96"/>
                </w:object>
              </w:r>
            </w:ins>
            <w:ins w:id="9491" w:author="Miao Wang" w:date="2024-05-27T11:54:00Z">
              <w:r>
                <w:t xml:space="preserve"> to be fulfilled.</w:t>
              </w:r>
            </w:ins>
          </w:p>
          <w:p w14:paraId="1CCDABA1" w14:textId="77777777" w:rsidR="009D5173" w:rsidRDefault="009D5173">
            <w:pPr>
              <w:pStyle w:val="TAN"/>
              <w:rPr>
                <w:ins w:id="9492" w:author="Miao Wang" w:date="2024-05-27T11:54:00Z"/>
              </w:rPr>
            </w:pPr>
            <w:ins w:id="9493" w:author="Miao Wang" w:date="2024-05-27T11:54:00Z">
              <w:r>
                <w:t>Note 3:</w:t>
              </w:r>
              <w:r>
                <w:tab/>
                <w:t>Io levels have been derived from other parameters for information purposes. They are not settable parameters themselves.</w:t>
              </w:r>
            </w:ins>
          </w:p>
        </w:tc>
      </w:tr>
    </w:tbl>
    <w:p w14:paraId="78D27D12" w14:textId="77777777" w:rsidR="009D5173" w:rsidRDefault="009D5173" w:rsidP="009D5173">
      <w:pPr>
        <w:rPr>
          <w:ins w:id="9494" w:author="Miao Wang" w:date="2024-05-27T11:54:00Z"/>
        </w:rPr>
      </w:pPr>
    </w:p>
    <w:p w14:paraId="3E151DD7" w14:textId="77777777" w:rsidR="009D5173" w:rsidRDefault="009D5173" w:rsidP="009D5173">
      <w:pPr>
        <w:pStyle w:val="5"/>
        <w:rPr>
          <w:ins w:id="9495" w:author="Miao Wang" w:date="2024-05-27T11:54:00Z"/>
          <w:snapToGrid w:val="0"/>
        </w:rPr>
      </w:pPr>
      <w:ins w:id="9496" w:author="Miao Wang" w:date="2024-05-27T11:54:00Z">
        <w:r>
          <w:rPr>
            <w:snapToGrid w:val="0"/>
          </w:rPr>
          <w:t>A.6.3.x.2.3 Test Requirements</w:t>
        </w:r>
      </w:ins>
    </w:p>
    <w:p w14:paraId="4B269626" w14:textId="77777777" w:rsidR="009D5173" w:rsidRDefault="009D5173" w:rsidP="009D5173">
      <w:pPr>
        <w:spacing w:before="120" w:after="0"/>
        <w:rPr>
          <w:ins w:id="9497" w:author="Miao Wang" w:date="2024-05-27T11:54:00Z"/>
          <w:rFonts w:eastAsia="MS Mincho" w:cs="v4.2.0"/>
        </w:rPr>
      </w:pPr>
      <w:ins w:id="9498" w:author="Miao Wang" w:date="2024-05-27T11:54:00Z">
        <w:r>
          <w:rPr>
            <w:rFonts w:eastAsia="MS Mincho" w:cs="v4.2.0"/>
          </w:rPr>
          <w:t xml:space="preserve">The UE shall start to transmit PRACH to Cell 2 in no later than </w:t>
        </w:r>
        <w:r>
          <w:rPr>
            <w:noProof/>
          </w:rPr>
          <w:t>D</w:t>
        </w:r>
        <w:r>
          <w:rPr>
            <w:noProof/>
            <w:vertAlign w:val="subscript"/>
          </w:rPr>
          <w:t>LTM</w:t>
        </w:r>
        <w:r>
          <w:t xml:space="preserve"> </w:t>
        </w:r>
        <w:r>
          <w:rPr>
            <w:rFonts w:eastAsia="MS Mincho" w:cs="v4.2.0"/>
          </w:rPr>
          <w:t>from the beginning of time period T4.</w:t>
        </w:r>
      </w:ins>
    </w:p>
    <w:p w14:paraId="225B0FDD" w14:textId="77777777" w:rsidR="009D5173" w:rsidRDefault="009D5173" w:rsidP="009D5173">
      <w:pPr>
        <w:rPr>
          <w:ins w:id="9499" w:author="Miao Wang" w:date="2024-05-27T11:54:00Z"/>
          <w:rFonts w:cs="v4.2.0"/>
        </w:rPr>
      </w:pPr>
      <w:ins w:id="9500" w:author="Miao Wang" w:date="2024-05-27T11:54:00Z">
        <w:r>
          <w:rPr>
            <w:rFonts w:cs="v4.2.0"/>
          </w:rPr>
          <w:t>The rate of correct cell switches observed during repeated tests shall be at least 90%.</w:t>
        </w:r>
      </w:ins>
    </w:p>
    <w:p w14:paraId="1A7C65E2" w14:textId="77777777" w:rsidR="009D5173" w:rsidRDefault="009D5173" w:rsidP="009D5173">
      <w:pPr>
        <w:pStyle w:val="NO"/>
        <w:rPr>
          <w:ins w:id="9501" w:author="Miao Wang" w:date="2024-05-27T11:54:00Z"/>
        </w:rPr>
      </w:pPr>
      <w:ins w:id="9502" w:author="Miao Wang" w:date="2024-05-27T11:54:00Z">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ins>
    </w:p>
    <w:p w14:paraId="315D455A" w14:textId="77777777" w:rsidR="009D5173" w:rsidRDefault="009D5173" w:rsidP="009D5173">
      <w:pPr>
        <w:pStyle w:val="B10"/>
        <w:rPr>
          <w:ins w:id="9503" w:author="Miao Wang" w:date="2024-05-27T11:54:00Z"/>
        </w:rPr>
      </w:pPr>
      <w:ins w:id="9504" w:author="Miao Wang" w:date="2024-05-27T11:54:00Z">
        <w:r>
          <w:t>T</w:t>
        </w:r>
        <w:r>
          <w:rPr>
            <w:vertAlign w:val="subscript"/>
          </w:rPr>
          <w:t>cmd</w:t>
        </w:r>
        <w:r>
          <w:t xml:space="preserve"> = T</w:t>
        </w:r>
        <w:r>
          <w:rPr>
            <w:vertAlign w:val="subscript"/>
          </w:rPr>
          <w:t xml:space="preserve">HARQ </w:t>
        </w:r>
        <w:r>
          <w:t>+ 3ms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623A54A7" w14:textId="77777777" w:rsidR="009D5173" w:rsidRDefault="009D5173" w:rsidP="009D5173">
      <w:pPr>
        <w:pStyle w:val="B10"/>
        <w:rPr>
          <w:ins w:id="9505" w:author="Miao Wang" w:date="2024-05-27T11:54:00Z"/>
        </w:rPr>
      </w:pPr>
      <w:ins w:id="9506" w:author="Miao Wang" w:date="2024-05-27T11:54: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72CE6507" w14:textId="77777777" w:rsidR="009D5173" w:rsidRDefault="009D5173" w:rsidP="009D5173">
      <w:pPr>
        <w:pStyle w:val="B10"/>
        <w:rPr>
          <w:ins w:id="9507" w:author="Miao Wang" w:date="2024-05-27T11:54:00Z"/>
        </w:rPr>
      </w:pPr>
      <w:ins w:id="9508" w:author="Miao Wang" w:date="2024-05-27T11:54:00Z">
        <w:r>
          <w:t xml:space="preserve"> -</w:t>
        </w:r>
        <w:r>
          <w:tab/>
          <w:t>T</w:t>
        </w:r>
        <w:r>
          <w:rPr>
            <w:vertAlign w:val="subscript"/>
          </w:rPr>
          <w:t>LTM-IU_</w:t>
        </w:r>
        <w:r>
          <w:rPr>
            <w:rFonts w:cs="v4.2.0"/>
          </w:rPr>
          <w:t>= 20 ms.</w:t>
        </w:r>
      </w:ins>
    </w:p>
    <w:p w14:paraId="7306BFFE" w14:textId="77777777" w:rsidR="009D5173" w:rsidRDefault="009D5173" w:rsidP="009D5173">
      <w:pPr>
        <w:pStyle w:val="B10"/>
        <w:rPr>
          <w:ins w:id="9509" w:author="Miao Wang" w:date="2024-05-27T11:54:00Z"/>
        </w:rPr>
      </w:pPr>
      <w:ins w:id="9510" w:author="Miao Wang" w:date="2024-05-27T11:54:00Z">
        <w:r>
          <w:t>-</w:t>
        </w:r>
        <w:r>
          <w:tab/>
          <w:t>T</w:t>
        </w:r>
        <w:r>
          <w:rPr>
            <w:vertAlign w:val="subscript"/>
          </w:rPr>
          <w:t>LTM-RRC-processing</w:t>
        </w:r>
        <w:r>
          <w:t xml:space="preserve"> =10ms if UE does not support [</w:t>
        </w:r>
        <w:r>
          <w:rPr>
            <w:i/>
          </w:rPr>
          <w:t>Early processing of an LTM candidate cell RRC configuration</w:t>
        </w:r>
        <w:r>
          <w:t>], otherwise T</w:t>
        </w:r>
        <w:r>
          <w:rPr>
            <w:vertAlign w:val="subscript"/>
          </w:rPr>
          <w:t>LTM-RRC-processing</w:t>
        </w:r>
        <w:r>
          <w:t xml:space="preserve"> = 0 ms</w:t>
        </w:r>
      </w:ins>
    </w:p>
    <w:p w14:paraId="65005640" w14:textId="77777777" w:rsidR="009D5173" w:rsidRDefault="009D5173" w:rsidP="009D5173">
      <w:pPr>
        <w:ind w:left="568" w:hanging="284"/>
        <w:rPr>
          <w:ins w:id="9511" w:author="Miao Wang" w:date="2024-05-27T11:54:00Z"/>
        </w:rPr>
      </w:pPr>
      <w:ins w:id="9512" w:author="Miao Wang" w:date="2024-05-27T11:54: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ins>
    </w:p>
    <w:p w14:paraId="58F9D381" w14:textId="77777777" w:rsidR="009D5173" w:rsidRDefault="009D5173" w:rsidP="009D5173">
      <w:pPr>
        <w:ind w:left="568" w:hanging="284"/>
        <w:rPr>
          <w:ins w:id="9513" w:author="Miao Wang" w:date="2024-05-27T11:54:00Z"/>
        </w:rPr>
      </w:pPr>
      <w:ins w:id="9514" w:author="Miao Wang" w:date="2024-05-27T11:54: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ins>
    </w:p>
    <w:p w14:paraId="5DEEAF3C" w14:textId="0333D82E" w:rsidR="00C74612" w:rsidRDefault="009D5173" w:rsidP="009D5173">
      <w:ins w:id="9515" w:author="Miao Wang" w:date="2024-05-27T11:54: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ins>
    </w:p>
    <w:p w14:paraId="7AE04BFE" w14:textId="77777777" w:rsidR="009D5173" w:rsidRDefault="009D5173" w:rsidP="009D5173">
      <w:pPr>
        <w:pStyle w:val="40"/>
        <w:rPr>
          <w:ins w:id="9516" w:author="Miao Wang" w:date="2024-05-27T11:55:00Z"/>
          <w:snapToGrid w:val="0"/>
        </w:rPr>
      </w:pPr>
      <w:bookmarkStart w:id="9517" w:name="_Hlk164790252"/>
      <w:ins w:id="9518" w:author="Miao Wang" w:date="2024-05-27T11:55:00Z">
        <w:r>
          <w:rPr>
            <w:snapToGrid w:val="0"/>
          </w:rPr>
          <w:t>A.6.3.</w:t>
        </w:r>
        <w:r>
          <w:rPr>
            <w:snapToGrid w:val="0"/>
            <w:lang w:val="en-US" w:eastAsia="zh-CN"/>
          </w:rPr>
          <w:t>X</w:t>
        </w:r>
        <w:r>
          <w:rPr>
            <w:snapToGrid w:val="0"/>
          </w:rPr>
          <w:t>.3</w:t>
        </w:r>
        <w:r>
          <w:rPr>
            <w:snapToGrid w:val="0"/>
          </w:rPr>
          <w:tab/>
        </w:r>
        <w:r>
          <w:rPr>
            <w:snapToGrid w:val="0"/>
            <w:lang w:val="en-US" w:eastAsia="zh-CN"/>
          </w:rPr>
          <w:t xml:space="preserve">RACH-less </w:t>
        </w:r>
        <w:r>
          <w:rPr>
            <w:snapToGrid w:val="0"/>
          </w:rPr>
          <w:t xml:space="preserve">Intra-frequency </w:t>
        </w:r>
        <w:r>
          <w:rPr>
            <w:snapToGrid w:val="0"/>
            <w:lang w:val="en-US" w:eastAsia="zh-CN"/>
          </w:rPr>
          <w:t>PCell switch</w:t>
        </w:r>
        <w:r>
          <w:rPr>
            <w:snapToGrid w:val="0"/>
          </w:rPr>
          <w:t xml:space="preserve"> from FR1 to FR1</w:t>
        </w:r>
      </w:ins>
    </w:p>
    <w:bookmarkEnd w:id="9517"/>
    <w:p w14:paraId="09D054F3" w14:textId="77777777" w:rsidR="009D5173" w:rsidRDefault="009D5173" w:rsidP="009D5173">
      <w:pPr>
        <w:pStyle w:val="5"/>
        <w:rPr>
          <w:ins w:id="9519" w:author="Miao Wang" w:date="2024-05-27T11:55:00Z"/>
          <w:snapToGrid w:val="0"/>
        </w:rPr>
      </w:pPr>
      <w:ins w:id="9520" w:author="Miao Wang" w:date="2024-05-27T11:55:00Z">
        <w:r>
          <w:rPr>
            <w:snapToGrid w:val="0"/>
          </w:rPr>
          <w:t>A.6.3.</w:t>
        </w:r>
        <w:r>
          <w:rPr>
            <w:snapToGrid w:val="0"/>
            <w:lang w:val="en-US" w:eastAsia="zh-CN"/>
          </w:rPr>
          <w:t>X</w:t>
        </w:r>
        <w:r>
          <w:rPr>
            <w:snapToGrid w:val="0"/>
          </w:rPr>
          <w:t>.3.1</w:t>
        </w:r>
        <w:r>
          <w:rPr>
            <w:snapToGrid w:val="0"/>
          </w:rPr>
          <w:tab/>
          <w:t>Test Purpose and Environment</w:t>
        </w:r>
      </w:ins>
    </w:p>
    <w:p w14:paraId="1857A38E" w14:textId="77777777" w:rsidR="009D5173" w:rsidRDefault="009D5173" w:rsidP="009D5173">
      <w:pPr>
        <w:rPr>
          <w:ins w:id="9521" w:author="Miao Wang" w:date="2024-05-27T11:55:00Z"/>
          <w:rFonts w:cs="v4.2.0"/>
        </w:rPr>
      </w:pPr>
      <w:ins w:id="9522" w:author="Miao Wang" w:date="2024-05-27T11:55:00Z">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PCell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ins>
    </w:p>
    <w:p w14:paraId="752A37AE" w14:textId="77777777" w:rsidR="009D5173" w:rsidRDefault="009D5173" w:rsidP="009D5173">
      <w:pPr>
        <w:pStyle w:val="5"/>
        <w:rPr>
          <w:ins w:id="9523" w:author="Miao Wang" w:date="2024-05-27T11:55:00Z"/>
          <w:snapToGrid w:val="0"/>
        </w:rPr>
      </w:pPr>
      <w:ins w:id="9524" w:author="Miao Wang" w:date="2024-05-27T11:55:00Z">
        <w:r>
          <w:rPr>
            <w:snapToGrid w:val="0"/>
          </w:rPr>
          <w:t>A.6.3.</w:t>
        </w:r>
        <w:r>
          <w:rPr>
            <w:snapToGrid w:val="0"/>
            <w:lang w:val="en-US" w:eastAsia="zh-CN"/>
          </w:rPr>
          <w:t>X</w:t>
        </w:r>
        <w:r>
          <w:rPr>
            <w:snapToGrid w:val="0"/>
          </w:rPr>
          <w:t>.3.2</w:t>
        </w:r>
        <w:r>
          <w:rPr>
            <w:snapToGrid w:val="0"/>
          </w:rPr>
          <w:tab/>
          <w:t>Test Parameters</w:t>
        </w:r>
      </w:ins>
    </w:p>
    <w:p w14:paraId="6FA6F7C8" w14:textId="77777777" w:rsidR="009D5173" w:rsidRDefault="009D5173" w:rsidP="009D5173">
      <w:pPr>
        <w:rPr>
          <w:ins w:id="9525" w:author="Miao Wang" w:date="2024-05-27T11:55:00Z"/>
        </w:rPr>
      </w:pPr>
      <w:ins w:id="9526" w:author="Miao Wang" w:date="2024-05-27T11:55:00Z">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w:t>
        </w:r>
        <w:r>
          <w:rPr>
            <w:snapToGrid w:val="0"/>
            <w:lang w:val="en-US" w:eastAsia="zh-CN"/>
          </w:rPr>
          <w:t>X</w:t>
        </w:r>
        <w:r>
          <w:rPr>
            <w:snapToGrid w:val="0"/>
          </w:rPr>
          <w:t>.3.2</w:t>
        </w:r>
        <w:r>
          <w:t xml:space="preserve">-1. Both cell switch delay and interruption length are tested by using the parameters in table </w:t>
        </w:r>
        <w:r>
          <w:rPr>
            <w:snapToGrid w:val="0"/>
          </w:rPr>
          <w:t>A.6.3.</w:t>
        </w:r>
        <w:r>
          <w:rPr>
            <w:snapToGrid w:val="0"/>
            <w:lang w:val="en-US" w:eastAsia="zh-CN"/>
          </w:rPr>
          <w:t>X</w:t>
        </w:r>
        <w:r>
          <w:rPr>
            <w:snapToGrid w:val="0"/>
          </w:rPr>
          <w:t>.3.2</w:t>
        </w:r>
        <w:r>
          <w:t xml:space="preserve">-2, and </w:t>
        </w:r>
        <w:r>
          <w:rPr>
            <w:snapToGrid w:val="0"/>
          </w:rPr>
          <w:t>A.6.3.</w:t>
        </w:r>
        <w:r>
          <w:rPr>
            <w:snapToGrid w:val="0"/>
            <w:lang w:val="en-US" w:eastAsia="zh-CN"/>
          </w:rPr>
          <w:t>X</w:t>
        </w:r>
        <w:r>
          <w:rPr>
            <w:snapToGrid w:val="0"/>
          </w:rPr>
          <w:t>.3.2</w:t>
        </w:r>
        <w:r>
          <w:t>-3.</w:t>
        </w:r>
      </w:ins>
    </w:p>
    <w:p w14:paraId="737CB14F" w14:textId="77777777" w:rsidR="009D5173" w:rsidRDefault="009D5173" w:rsidP="009D5173">
      <w:pPr>
        <w:rPr>
          <w:ins w:id="9527" w:author="Miao Wang" w:date="2024-05-27T11:55:00Z"/>
        </w:rPr>
      </w:pPr>
      <w:ins w:id="9528" w:author="Miao Wang" w:date="2024-05-27T11:55:00Z">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ins>
    </w:p>
    <w:p w14:paraId="11AB1512" w14:textId="77777777" w:rsidR="009D5173" w:rsidRDefault="009D5173" w:rsidP="009D5173">
      <w:pPr>
        <w:pStyle w:val="B10"/>
        <w:rPr>
          <w:ins w:id="9529" w:author="Miao Wang" w:date="2024-05-27T11:55:00Z"/>
        </w:rPr>
      </w:pPr>
      <w:ins w:id="9530" w:author="Miao Wang" w:date="2024-05-27T11:55:00Z">
        <w:r>
          <w:t>-</w:t>
        </w:r>
        <w:r>
          <w:tab/>
          <w:t xml:space="preserve">Test 1: for a UE supporting </w:t>
        </w:r>
        <w:r>
          <w:rPr>
            <w:i/>
            <w:iCs/>
          </w:rPr>
          <w:t xml:space="preserve">ltm-MAC-CE-JointTCI-r18 </w:t>
        </w:r>
        <w:r>
          <w:t>and/or</w:t>
        </w:r>
        <w:r>
          <w:rPr>
            <w:i/>
            <w:iCs/>
          </w:rPr>
          <w:t xml:space="preserve"> ltm-MAC-CE-SeparateTCI-r18</w:t>
        </w:r>
      </w:ins>
    </w:p>
    <w:p w14:paraId="6B540045" w14:textId="77777777" w:rsidR="009D5173" w:rsidRDefault="009D5173" w:rsidP="009D5173">
      <w:pPr>
        <w:ind w:left="852" w:hanging="284"/>
        <w:rPr>
          <w:ins w:id="9531" w:author="Miao Wang" w:date="2024-05-27T11:55:00Z"/>
        </w:rPr>
      </w:pPr>
      <w:ins w:id="9532" w:author="Miao Wang" w:date="2024-05-27T11:55:00Z">
        <w:r>
          <w:t>-</w:t>
        </w:r>
        <w:r>
          <w:tab/>
          <w:t xml:space="preserve">Test 1A: for a UE supporting </w:t>
        </w:r>
        <w:r>
          <w:rPr>
            <w:i/>
            <w:iCs/>
          </w:rPr>
          <w:t>ltm-MAC-CE-JointTCI-r18</w:t>
        </w:r>
        <w:r>
          <w:t xml:space="preserve">. </w:t>
        </w:r>
      </w:ins>
    </w:p>
    <w:p w14:paraId="109B41C4" w14:textId="77777777" w:rsidR="009D5173" w:rsidRDefault="009D5173" w:rsidP="009D5173">
      <w:pPr>
        <w:ind w:left="852" w:hanging="284"/>
        <w:rPr>
          <w:ins w:id="9533" w:author="Miao Wang" w:date="2024-05-27T11:55:00Z"/>
        </w:rPr>
      </w:pPr>
      <w:ins w:id="9534" w:author="Miao Wang" w:date="2024-05-27T11:55:00Z">
        <w:r>
          <w:t>-</w:t>
        </w:r>
        <w:r>
          <w:tab/>
          <w:t xml:space="preserve">Test 1B: for a UE supporting </w:t>
        </w:r>
        <w:r>
          <w:rPr>
            <w:i/>
            <w:iCs/>
          </w:rPr>
          <w:t>ltm-MAC-CE-SeparateTCI-r18</w:t>
        </w:r>
        <w:r>
          <w:t xml:space="preserve"> and does not support </w:t>
        </w:r>
        <w:r>
          <w:rPr>
            <w:i/>
            <w:iCs/>
          </w:rPr>
          <w:t>ltm-MAC-CE-JointTCI-r18</w:t>
        </w:r>
        <w:r>
          <w:t xml:space="preserve">. </w:t>
        </w:r>
      </w:ins>
    </w:p>
    <w:p w14:paraId="2F36C8DB" w14:textId="77777777" w:rsidR="009D5173" w:rsidRDefault="009D5173" w:rsidP="009D5173">
      <w:pPr>
        <w:pStyle w:val="B10"/>
        <w:rPr>
          <w:ins w:id="9535" w:author="Miao Wang" w:date="2024-05-27T11:55:00Z"/>
        </w:rPr>
      </w:pPr>
      <w:ins w:id="9536" w:author="Miao Wang" w:date="2024-05-27T11:55:00Z">
        <w:r>
          <w:t>-</w:t>
        </w:r>
        <w:r>
          <w:tab/>
          <w:t xml:space="preserve">Test 2: for a UE not supporting </w:t>
        </w:r>
        <w:r>
          <w:rPr>
            <w:i/>
            <w:iCs/>
          </w:rPr>
          <w:t xml:space="preserve">ltm-MAC-CE-JointTCI-r18 </w:t>
        </w:r>
        <w:r>
          <w:t xml:space="preserve">and </w:t>
        </w:r>
        <w:r>
          <w:rPr>
            <w:i/>
            <w:iCs/>
          </w:rPr>
          <w:t>ltm-MAC-CE-SeparateTCI-r18</w:t>
        </w:r>
      </w:ins>
    </w:p>
    <w:p w14:paraId="63C44C6D" w14:textId="77777777" w:rsidR="009D5173" w:rsidRDefault="009D5173" w:rsidP="009D5173">
      <w:pPr>
        <w:ind w:left="852" w:hanging="284"/>
        <w:rPr>
          <w:ins w:id="9537" w:author="Miao Wang" w:date="2024-05-27T11:55:00Z"/>
        </w:rPr>
      </w:pPr>
      <w:ins w:id="9538" w:author="Miao Wang" w:date="2024-05-27T11:55:00Z">
        <w:r>
          <w:t>-</w:t>
        </w:r>
        <w:r>
          <w:tab/>
          <w:t xml:space="preserve">Test 2A: for a UE supporting </w:t>
        </w:r>
        <w:r>
          <w:rPr>
            <w:i/>
            <w:iCs/>
          </w:rPr>
          <w:t>ltm-BeamIndicationJointTCI-r18</w:t>
        </w:r>
        <w:r>
          <w:t xml:space="preserve">. </w:t>
        </w:r>
      </w:ins>
    </w:p>
    <w:p w14:paraId="7CB4EDC0" w14:textId="77777777" w:rsidR="009D5173" w:rsidRDefault="009D5173" w:rsidP="009D5173">
      <w:pPr>
        <w:ind w:left="852" w:hanging="284"/>
        <w:rPr>
          <w:ins w:id="9539" w:author="Miao Wang" w:date="2024-05-27T11:55:00Z"/>
          <w:rFonts w:cs="v4.2.0"/>
        </w:rPr>
      </w:pPr>
      <w:ins w:id="9540" w:author="Miao Wang" w:date="2024-05-27T11:55:00Z">
        <w:r>
          <w:t>-</w:t>
        </w:r>
        <w:r>
          <w:tab/>
          <w:t xml:space="preserve">Test 2B: for a UE supporting </w:t>
        </w:r>
        <w:r>
          <w:rPr>
            <w:i/>
            <w:iCs/>
          </w:rPr>
          <w:t>ltm-BeamIndicationSeparateTCI-r18</w:t>
        </w:r>
        <w:r>
          <w:t xml:space="preserve"> and does not support </w:t>
        </w:r>
        <w:r>
          <w:rPr>
            <w:i/>
            <w:iCs/>
          </w:rPr>
          <w:t>ltm-BeamIndicationJointTCI-r18</w:t>
        </w:r>
      </w:ins>
    </w:p>
    <w:p w14:paraId="4411DE21" w14:textId="77777777" w:rsidR="009D5173" w:rsidRDefault="009D5173" w:rsidP="009D5173">
      <w:pPr>
        <w:rPr>
          <w:ins w:id="9541" w:author="Miao Wang" w:date="2024-05-27T11:55:00Z"/>
        </w:rPr>
      </w:pPr>
      <w:ins w:id="9542" w:author="Miao Wang" w:date="2024-05-27T11:55:00Z">
        <w:r>
          <w:rPr>
            <w:rFonts w:cs="v4.2.0"/>
          </w:rPr>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ins>
    </w:p>
    <w:p w14:paraId="7C8369BB" w14:textId="77777777" w:rsidR="009D5173" w:rsidRDefault="009D5173" w:rsidP="009D5173">
      <w:pPr>
        <w:rPr>
          <w:ins w:id="9543" w:author="Miao Wang" w:date="2024-05-27T11:55:00Z"/>
          <w:lang w:eastAsia="en-GB"/>
        </w:rPr>
      </w:pPr>
      <w:ins w:id="9544" w:author="Miao Wang" w:date="2024-05-27T11:55:00Z">
        <w:r>
          <w:lastRenderedPageBreak/>
          <w:t>During T1, for Test 1A, 1B</w:t>
        </w:r>
        <w:r>
          <w:rPr>
            <w:lang w:val="en-US" w:eastAsia="zh-CN"/>
          </w:rPr>
          <w:t>, 2A</w:t>
        </w:r>
        <w:r>
          <w:t xml:space="preserve"> and 2</w:t>
        </w:r>
        <w:r>
          <w:rPr>
            <w:lang w:val="en-US" w:eastAsia="zh-CN"/>
          </w:rPr>
          <w:t>B</w:t>
        </w:r>
        <w:r>
          <w:t>:</w:t>
        </w:r>
      </w:ins>
    </w:p>
    <w:p w14:paraId="587C31A7" w14:textId="77777777" w:rsidR="009D5173" w:rsidRDefault="009D5173" w:rsidP="009D5173">
      <w:pPr>
        <w:ind w:left="568" w:hanging="284"/>
        <w:rPr>
          <w:ins w:id="9545" w:author="Miao Wang" w:date="2024-05-27T11:55:00Z"/>
          <w:rFonts w:cs="v4.2.0"/>
        </w:rPr>
      </w:pPr>
      <w:ins w:id="9546" w:author="Miao Wang" w:date="2024-05-27T11:55:00Z">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2F89C449" w14:textId="77777777" w:rsidR="009D5173" w:rsidRDefault="009D5173" w:rsidP="009D5173">
      <w:pPr>
        <w:ind w:left="568" w:hanging="284"/>
        <w:rPr>
          <w:ins w:id="9547" w:author="Miao Wang" w:date="2024-05-27T11:55:00Z"/>
        </w:rPr>
      </w:pPr>
      <w:ins w:id="9548" w:author="Miao Wang" w:date="2024-05-27T11:55:00Z">
        <w:r>
          <w:t>-</w:t>
        </w:r>
        <w:r>
          <w:tab/>
          <w:t>T1 ends with UE reporting an L3 measurement result of Cell 2 to Cell 1.</w:t>
        </w:r>
      </w:ins>
    </w:p>
    <w:p w14:paraId="533BFE95" w14:textId="77777777" w:rsidR="009D5173" w:rsidRDefault="009D5173" w:rsidP="009D5173">
      <w:pPr>
        <w:pStyle w:val="B10"/>
        <w:rPr>
          <w:ins w:id="9549" w:author="Miao Wang" w:date="2024-05-27T11:55:00Z"/>
          <w:rFonts w:cs="v4.2.0"/>
        </w:rPr>
      </w:pPr>
    </w:p>
    <w:p w14:paraId="3FA280B5" w14:textId="77777777" w:rsidR="009D5173" w:rsidRDefault="009D5173" w:rsidP="009D5173">
      <w:pPr>
        <w:pStyle w:val="B10"/>
        <w:ind w:left="0" w:firstLine="0"/>
        <w:rPr>
          <w:ins w:id="9550" w:author="Miao Wang" w:date="2024-05-27T11:55:00Z"/>
        </w:rPr>
      </w:pPr>
      <w:ins w:id="9551" w:author="Miao Wang" w:date="2024-05-27T11:55:00Z">
        <w:r>
          <w:t>During T2, for Test 1A, 1B</w:t>
        </w:r>
        <w:r>
          <w:rPr>
            <w:lang w:val="en-US" w:eastAsia="zh-CN"/>
          </w:rPr>
          <w:t>, 2A</w:t>
        </w:r>
        <w:r>
          <w:t xml:space="preserve"> and 2</w:t>
        </w:r>
        <w:r>
          <w:rPr>
            <w:lang w:val="en-US" w:eastAsia="zh-CN"/>
          </w:rPr>
          <w:t>B</w:t>
        </w:r>
        <w:r>
          <w:t>:</w:t>
        </w:r>
      </w:ins>
    </w:p>
    <w:p w14:paraId="58306CC7" w14:textId="77777777" w:rsidR="009D5173" w:rsidRDefault="009D5173" w:rsidP="009D5173">
      <w:pPr>
        <w:ind w:left="568" w:hanging="284"/>
        <w:rPr>
          <w:ins w:id="9552" w:author="Miao Wang" w:date="2024-05-27T11:55:00Z"/>
        </w:rPr>
      </w:pPr>
      <w:ins w:id="9553" w:author="Miao Wang" w:date="2024-05-27T11:55:00Z">
        <w:r>
          <w:t>-</w:t>
        </w:r>
        <w:r>
          <w:tab/>
          <w:t>At the start of T2,</w:t>
        </w:r>
        <w:r>
          <w:rPr>
            <w:lang w:val="en-US" w:eastAsia="zh-CN"/>
          </w:rPr>
          <w:t xml:space="preserve"> </w:t>
        </w:r>
        <w:r>
          <w:t xml:space="preserve">UE is provided with </w:t>
        </w:r>
        <w:r>
          <w:rPr>
            <w:i/>
            <w:iCs/>
            <w:lang w:eastAsia="ja-JP"/>
          </w:rPr>
          <w:t xml:space="preserve">LTM-Candidate-r18 </w:t>
        </w:r>
        <w:r>
          <w:t>for Cell 2</w:t>
        </w:r>
      </w:ins>
    </w:p>
    <w:p w14:paraId="54CA0401" w14:textId="77777777" w:rsidR="009D5173" w:rsidRDefault="009D5173" w:rsidP="009D5173">
      <w:pPr>
        <w:ind w:left="852" w:hanging="284"/>
        <w:rPr>
          <w:ins w:id="9554" w:author="Miao Wang" w:date="2024-05-27T11:55:00Z"/>
        </w:rPr>
      </w:pPr>
      <w:ins w:id="9555" w:author="Miao Wang" w:date="2024-05-27T11:55:00Z">
        <w:r>
          <w:t>-</w:t>
        </w:r>
        <w:r>
          <w:tab/>
          <w:t>Joint TCI state configuration as defined in Table A.6.3.x.3.2-2 for Test 1A</w:t>
        </w:r>
        <w:r>
          <w:rPr>
            <w:lang w:val="en-US" w:eastAsia="zh-CN"/>
          </w:rPr>
          <w:t xml:space="preserve"> </w:t>
        </w:r>
        <w:r>
          <w:t xml:space="preserve">and Test 2A are provided. </w:t>
        </w:r>
      </w:ins>
    </w:p>
    <w:p w14:paraId="650881EA" w14:textId="77777777" w:rsidR="009D5173" w:rsidRDefault="009D5173" w:rsidP="009D5173">
      <w:pPr>
        <w:ind w:left="852" w:hanging="284"/>
        <w:rPr>
          <w:ins w:id="9556" w:author="Miao Wang" w:date="2024-05-27T11:55:00Z"/>
        </w:rPr>
      </w:pPr>
      <w:ins w:id="9557" w:author="Miao Wang" w:date="2024-05-27T11:55:00Z">
        <w:r>
          <w:t>-</w:t>
        </w:r>
        <w:r>
          <w:tab/>
          <w:t>Separate TCI state configuration as defined in Table A.6.3.x.3.2-2 for Test 1B and Test 2B are provided.</w:t>
        </w:r>
      </w:ins>
    </w:p>
    <w:p w14:paraId="126CC8E6" w14:textId="77777777" w:rsidR="009D5173" w:rsidRDefault="009D5173" w:rsidP="009D5173">
      <w:pPr>
        <w:ind w:left="568" w:hanging="284"/>
        <w:rPr>
          <w:ins w:id="9558" w:author="Miao Wang" w:date="2024-05-27T11:55:00Z"/>
        </w:rPr>
      </w:pPr>
      <w:ins w:id="9559" w:author="Miao Wang" w:date="2024-05-27T11:55:00Z">
        <w:r>
          <w:t>-</w:t>
        </w:r>
        <w:r>
          <w:tab/>
          <w:t>UE is configured with SSB-based L1-RSRP measurements and periodic L1-RSRP measurement reports on candidate cell (Cell 2) in PUCCH format 2.</w:t>
        </w:r>
      </w:ins>
    </w:p>
    <w:p w14:paraId="7263DFB1" w14:textId="77777777" w:rsidR="009D5173" w:rsidRDefault="009D5173" w:rsidP="009D5173">
      <w:pPr>
        <w:pStyle w:val="B10"/>
        <w:rPr>
          <w:ins w:id="9560" w:author="Miao Wang" w:date="2024-05-27T11:55:00Z"/>
          <w:rFonts w:cs="v4.2.0"/>
        </w:rPr>
      </w:pPr>
      <w:ins w:id="9561" w:author="Miao Wang" w:date="2024-05-27T11:55:00Z">
        <w:r>
          <w:t>-</w:t>
        </w:r>
        <w:r>
          <w:tab/>
          <w:t>T</w:t>
        </w:r>
        <w:r>
          <w:rPr>
            <w:lang w:val="en-US" w:eastAsia="zh-CN"/>
          </w:rPr>
          <w:t>2</w:t>
        </w:r>
        <w:r>
          <w:t xml:space="preserve"> ends with UE reporting a valid L1-RSRP result of Cell 2. </w:t>
        </w:r>
      </w:ins>
    </w:p>
    <w:p w14:paraId="7C8975B8" w14:textId="77777777" w:rsidR="009D5173" w:rsidRDefault="009D5173" w:rsidP="009D5173">
      <w:pPr>
        <w:pStyle w:val="B10"/>
        <w:ind w:left="0" w:firstLine="0"/>
        <w:rPr>
          <w:ins w:id="9562" w:author="Miao Wang" w:date="2024-05-27T11:55:00Z"/>
        </w:rPr>
      </w:pPr>
    </w:p>
    <w:p w14:paraId="40760DC1" w14:textId="77777777" w:rsidR="009D5173" w:rsidRDefault="009D5173" w:rsidP="009D5173">
      <w:pPr>
        <w:pStyle w:val="B10"/>
        <w:ind w:left="0" w:firstLine="0"/>
        <w:rPr>
          <w:ins w:id="9563" w:author="Miao Wang" w:date="2024-05-27T11:55:00Z"/>
          <w:rFonts w:cs="v4.2.0"/>
        </w:rPr>
      </w:pPr>
      <w:ins w:id="9564" w:author="Miao Wang" w:date="2024-05-27T11:55:00Z">
        <w:r>
          <w:t>During T3, for Test 1A and 1B:</w:t>
        </w:r>
      </w:ins>
    </w:p>
    <w:p w14:paraId="0BFA6CF9" w14:textId="77777777" w:rsidR="009D5173" w:rsidRDefault="009D5173" w:rsidP="009D5173">
      <w:pPr>
        <w:ind w:left="568" w:hanging="284"/>
        <w:rPr>
          <w:ins w:id="9565" w:author="Miao Wang" w:date="2024-05-27T11:55:00Z"/>
        </w:rPr>
      </w:pPr>
      <w:ins w:id="9566" w:author="Miao Wang" w:date="2024-05-27T11:55:00Z">
        <w:r>
          <w:t>-</w:t>
        </w:r>
        <w:r>
          <w:tab/>
          <w:t>At the start of T3,</w:t>
        </w:r>
        <w:r>
          <w:rPr>
            <w:lang w:val="en-US" w:eastAsia="zh-CN"/>
          </w:rPr>
          <w:t xml:space="preserve"> </w:t>
        </w:r>
        <w:r>
          <w:t xml:space="preserve">UE receives candidate cell TCI state activation MAC CE for Cell 2. </w:t>
        </w:r>
      </w:ins>
    </w:p>
    <w:p w14:paraId="2133475A" w14:textId="77777777" w:rsidR="009D5173" w:rsidRDefault="009D5173" w:rsidP="009D5173">
      <w:pPr>
        <w:ind w:left="852" w:hanging="284"/>
        <w:rPr>
          <w:ins w:id="9567" w:author="Miao Wang" w:date="2024-05-27T11:55:00Z"/>
        </w:rPr>
      </w:pPr>
      <w:ins w:id="9568" w:author="Miao Wang" w:date="2024-05-27T11:55:00Z">
        <w:r>
          <w:t>-</w:t>
        </w:r>
        <w:r>
          <w:tab/>
          <w:t xml:space="preserve">In Test 1A, </w:t>
        </w:r>
        <w:r>
          <w:rPr>
            <w:i/>
            <w:iCs/>
          </w:rPr>
          <w:t>CandidateTCI-State#1</w:t>
        </w:r>
        <w:r>
          <w:t xml:space="preserve"> is activated. </w:t>
        </w:r>
      </w:ins>
    </w:p>
    <w:p w14:paraId="474518B1" w14:textId="77777777" w:rsidR="009D5173" w:rsidRDefault="009D5173" w:rsidP="009D5173">
      <w:pPr>
        <w:ind w:left="852" w:hanging="284"/>
        <w:rPr>
          <w:ins w:id="9569" w:author="Miao Wang" w:date="2024-05-27T11:55:00Z"/>
        </w:rPr>
      </w:pPr>
      <w:ins w:id="9570" w:author="Miao Wang" w:date="2024-05-27T11:55:00Z">
        <w:r>
          <w:t>-</w:t>
        </w:r>
        <w:r>
          <w:tab/>
          <w:t xml:space="preserve">In Test 1B, </w:t>
        </w:r>
        <w:r>
          <w:rPr>
            <w:i/>
            <w:iCs/>
          </w:rPr>
          <w:t>CandidateTCI-State#1</w:t>
        </w:r>
        <w:r>
          <w:t xml:space="preserve"> and </w:t>
        </w:r>
        <w:r>
          <w:rPr>
            <w:i/>
            <w:iCs/>
          </w:rPr>
          <w:t>CandidateTCI-UL-State#1</w:t>
        </w:r>
        <w:r>
          <w:t xml:space="preserve"> is activated.</w:t>
        </w:r>
      </w:ins>
    </w:p>
    <w:p w14:paraId="40D125B4" w14:textId="77777777" w:rsidR="009D5173" w:rsidRDefault="009D5173" w:rsidP="009D5173">
      <w:pPr>
        <w:ind w:left="568" w:hanging="284"/>
        <w:rPr>
          <w:ins w:id="9571" w:author="Miao Wang" w:date="2024-05-27T11:55:00Z"/>
        </w:rPr>
      </w:pPr>
      <w:ins w:id="9572" w:author="Miao Wang" w:date="2024-05-27T11:55:00Z">
        <w:r>
          <w:t>-</w:t>
        </w:r>
        <w:r>
          <w:tab/>
          <w:t xml:space="preserve">T3 ends </w:t>
        </w:r>
        <w:r>
          <w:rPr>
            <w:lang w:val="en-US" w:eastAsia="zh-CN"/>
          </w:rPr>
          <w:t>5</w:t>
        </w:r>
        <w:r>
          <w:t>0ms after the candidate cell TCI state activation MAC CE transmission.</w:t>
        </w:r>
      </w:ins>
    </w:p>
    <w:p w14:paraId="32A03758" w14:textId="77777777" w:rsidR="009D5173" w:rsidRDefault="009D5173" w:rsidP="009D5173">
      <w:pPr>
        <w:ind w:left="568" w:hanging="284"/>
        <w:rPr>
          <w:ins w:id="9573" w:author="Miao Wang" w:date="2024-05-27T11:55:00Z"/>
        </w:rPr>
      </w:pPr>
      <w:ins w:id="9574" w:author="Miao Wang" w:date="2024-05-27T11:55:00Z">
        <w:r>
          <w:t>-</w:t>
        </w:r>
        <w:r>
          <w:tab/>
          <w:t>In Test 2A and 2B, T3 is skipped.</w:t>
        </w:r>
      </w:ins>
    </w:p>
    <w:p w14:paraId="4777F359" w14:textId="77777777" w:rsidR="009D5173" w:rsidRDefault="009D5173" w:rsidP="009D5173">
      <w:pPr>
        <w:rPr>
          <w:ins w:id="9575" w:author="Miao Wang" w:date="2024-05-27T11:55:00Z"/>
        </w:rPr>
      </w:pPr>
    </w:p>
    <w:p w14:paraId="5FBF8901" w14:textId="77777777" w:rsidR="009D5173" w:rsidRDefault="009D5173" w:rsidP="009D5173">
      <w:pPr>
        <w:rPr>
          <w:ins w:id="9576" w:author="Miao Wang" w:date="2024-05-27T11:55:00Z"/>
        </w:rPr>
      </w:pPr>
      <w:ins w:id="9577" w:author="Miao Wang" w:date="2024-05-27T11:55:00Z">
        <w:r>
          <w:t>During T4, for Test 1A, 1B</w:t>
        </w:r>
        <w:r>
          <w:rPr>
            <w:lang w:val="en-US" w:eastAsia="zh-CN"/>
          </w:rPr>
          <w:t>, 2A</w:t>
        </w:r>
        <w:r>
          <w:t xml:space="preserve"> and 2</w:t>
        </w:r>
        <w:r>
          <w:rPr>
            <w:lang w:val="en-US" w:eastAsia="zh-CN"/>
          </w:rPr>
          <w:t>B</w:t>
        </w:r>
        <w:r>
          <w:t>:</w:t>
        </w:r>
      </w:ins>
    </w:p>
    <w:p w14:paraId="51F7C5E0" w14:textId="77777777" w:rsidR="009D5173" w:rsidRDefault="009D5173" w:rsidP="009D5173">
      <w:pPr>
        <w:ind w:left="568" w:hanging="284"/>
        <w:rPr>
          <w:ins w:id="9578" w:author="Miao Wang" w:date="2024-05-27T11:55:00Z"/>
        </w:rPr>
      </w:pPr>
      <w:ins w:id="9579" w:author="Miao Wang" w:date="2024-05-27T11:55:00Z">
        <w:r>
          <w:t>-</w:t>
        </w:r>
        <w:r>
          <w:tab/>
          <w:t>At the start of T4,</w:t>
        </w:r>
        <w:r>
          <w:rPr>
            <w:lang w:val="en-US" w:eastAsia="zh-CN"/>
          </w:rPr>
          <w:t xml:space="preserve"> </w:t>
        </w:r>
        <w:r>
          <w:t xml:space="preserve">UE receives PDCCH order to trigger PRACH transmission on Cell 2. </w:t>
        </w:r>
      </w:ins>
    </w:p>
    <w:p w14:paraId="296F0C66" w14:textId="77777777" w:rsidR="009D5173" w:rsidRDefault="009D5173" w:rsidP="009D5173">
      <w:pPr>
        <w:ind w:left="568" w:hanging="284"/>
        <w:rPr>
          <w:ins w:id="9580" w:author="Miao Wang" w:date="2024-05-27T11:55:00Z"/>
        </w:rPr>
      </w:pPr>
      <w:ins w:id="9581" w:author="Miao Wang" w:date="2024-05-27T11:55:00Z">
        <w:r>
          <w:t>-</w:t>
        </w:r>
        <w:r>
          <w:tab/>
          <w:t xml:space="preserve">T4 ends 5ms after the UE transmits the PRACH to Cell 2. </w:t>
        </w:r>
      </w:ins>
    </w:p>
    <w:p w14:paraId="243B7FB8" w14:textId="77777777" w:rsidR="009D5173" w:rsidRDefault="009D5173" w:rsidP="009D5173">
      <w:pPr>
        <w:ind w:left="568" w:hanging="284"/>
        <w:rPr>
          <w:ins w:id="9582" w:author="Miao Wang" w:date="2024-05-27T11:55:00Z"/>
        </w:rPr>
      </w:pPr>
      <w:ins w:id="9583" w:author="Miao Wang" w:date="2024-05-27T11:55:00Z">
        <w:r>
          <w:t>-</w:t>
        </w:r>
        <w:r>
          <w:tab/>
          <w:t xml:space="preserve">For UE incapable of </w:t>
        </w:r>
        <w:r>
          <w:rPr>
            <w:i/>
            <w:iCs/>
          </w:rPr>
          <w:t>rach-EarlyTA-Measurement-r18</w:t>
        </w:r>
        <w:r>
          <w:t xml:space="preserve">, T4 is skipped. </w:t>
        </w:r>
      </w:ins>
    </w:p>
    <w:p w14:paraId="199F8771" w14:textId="77777777" w:rsidR="009D5173" w:rsidRDefault="009D5173" w:rsidP="009D5173">
      <w:pPr>
        <w:rPr>
          <w:ins w:id="9584" w:author="Miao Wang" w:date="2024-05-27T11:55:00Z"/>
        </w:rPr>
      </w:pPr>
    </w:p>
    <w:p w14:paraId="181BCC7A" w14:textId="77777777" w:rsidR="009D5173" w:rsidRDefault="009D5173" w:rsidP="009D5173">
      <w:pPr>
        <w:rPr>
          <w:ins w:id="9585" w:author="Miao Wang" w:date="2024-05-27T11:55:00Z"/>
        </w:rPr>
      </w:pPr>
      <w:ins w:id="9586" w:author="Miao Wang" w:date="2024-05-27T11:55:00Z">
        <w:r>
          <w:t>During T5, for Test 1A, 1B</w:t>
        </w:r>
        <w:r>
          <w:rPr>
            <w:lang w:val="en-US" w:eastAsia="zh-CN"/>
          </w:rPr>
          <w:t>, 2A</w:t>
        </w:r>
        <w:r>
          <w:t xml:space="preserve"> and 2</w:t>
        </w:r>
        <w:r>
          <w:rPr>
            <w:lang w:val="en-US" w:eastAsia="zh-CN"/>
          </w:rPr>
          <w:t>B</w:t>
        </w:r>
        <w:r>
          <w:t xml:space="preserve">: </w:t>
        </w:r>
      </w:ins>
    </w:p>
    <w:p w14:paraId="7D80104D" w14:textId="77777777" w:rsidR="009D5173" w:rsidRDefault="009D5173" w:rsidP="009D5173">
      <w:pPr>
        <w:ind w:left="568" w:hanging="284"/>
        <w:rPr>
          <w:ins w:id="9587" w:author="Miao Wang" w:date="2024-05-27T11:55:00Z"/>
        </w:rPr>
      </w:pPr>
      <w:ins w:id="9588" w:author="Miao Wang" w:date="2024-05-27T11:55:00Z">
        <w:r>
          <w:t>-</w:t>
        </w:r>
        <w:r>
          <w:tab/>
          <w:t xml:space="preserve">The start of T5 is the last TTI containing LTM cell switch command MAC CE is sent by Cell 1 to the UE. </w:t>
        </w:r>
      </w:ins>
    </w:p>
    <w:p w14:paraId="34FE4BB7" w14:textId="77777777" w:rsidR="009D5173" w:rsidRDefault="009D5173" w:rsidP="009D5173">
      <w:pPr>
        <w:ind w:left="568" w:hanging="284"/>
        <w:rPr>
          <w:ins w:id="9589" w:author="Miao Wang" w:date="2024-05-27T11:55:00Z"/>
        </w:rPr>
      </w:pPr>
      <w:ins w:id="9590" w:author="Miao Wang" w:date="2024-05-27T11:55:00Z">
        <w:r>
          <w:t>-</w:t>
        </w:r>
        <w:r>
          <w:tab/>
          <w:t xml:space="preserve">In the cell switch command, Cell 2 is the target cell and the field of Timing Advance Command is set to 0. </w:t>
        </w:r>
      </w:ins>
    </w:p>
    <w:p w14:paraId="1AAB7B22" w14:textId="77777777" w:rsidR="009D5173" w:rsidRDefault="009D5173" w:rsidP="009D5173">
      <w:pPr>
        <w:ind w:left="852" w:hanging="284"/>
        <w:rPr>
          <w:ins w:id="9591" w:author="Miao Wang" w:date="2024-05-27T11:55:00Z"/>
        </w:rPr>
      </w:pPr>
      <w:ins w:id="9592" w:author="Miao Wang" w:date="2024-05-27T11:55:00Z">
        <w:r>
          <w:t>-</w:t>
        </w:r>
        <w:r>
          <w:tab/>
          <w:t xml:space="preserve">In test 1A, CandidateTCI-State#2 is indicated. </w:t>
        </w:r>
      </w:ins>
    </w:p>
    <w:p w14:paraId="3F9F7E0D" w14:textId="77777777" w:rsidR="009D5173" w:rsidRDefault="009D5173" w:rsidP="009D5173">
      <w:pPr>
        <w:ind w:left="852" w:hanging="284"/>
        <w:rPr>
          <w:ins w:id="9593" w:author="Miao Wang" w:date="2024-05-27T11:55:00Z"/>
        </w:rPr>
      </w:pPr>
      <w:ins w:id="9594" w:author="Miao Wang" w:date="2024-05-27T11:55:00Z">
        <w:r>
          <w:t>-</w:t>
        </w:r>
        <w:r>
          <w:tab/>
          <w:t xml:space="preserve">In test 1B, CandidateTCI-State#2 and CandidateTCI-UL-State#1 are indicated. </w:t>
        </w:r>
      </w:ins>
    </w:p>
    <w:p w14:paraId="64B38320" w14:textId="77777777" w:rsidR="009D5173" w:rsidRDefault="009D5173" w:rsidP="009D5173">
      <w:pPr>
        <w:ind w:left="852" w:hanging="284"/>
        <w:rPr>
          <w:ins w:id="9595" w:author="Miao Wang" w:date="2024-05-27T11:55:00Z"/>
        </w:rPr>
      </w:pPr>
      <w:ins w:id="9596" w:author="Miao Wang" w:date="2024-05-27T11:55:00Z">
        <w:r>
          <w:t>-</w:t>
        </w:r>
        <w:r>
          <w:tab/>
          <w:t xml:space="preserve">In test 2A, CandidateTCI-State#1 is indicated. </w:t>
        </w:r>
      </w:ins>
    </w:p>
    <w:p w14:paraId="55BA4AA0" w14:textId="77777777" w:rsidR="009D5173" w:rsidRDefault="009D5173" w:rsidP="009D5173">
      <w:pPr>
        <w:ind w:left="852" w:hanging="284"/>
        <w:rPr>
          <w:ins w:id="9597" w:author="Miao Wang" w:date="2024-05-27T11:55:00Z"/>
        </w:rPr>
      </w:pPr>
      <w:ins w:id="9598" w:author="Miao Wang" w:date="2024-05-27T11:55:00Z">
        <w:r>
          <w:t>-</w:t>
        </w:r>
        <w:r>
          <w:tab/>
          <w:t>In test 2B, CandidateTCI-State#1 and CandidateTCI-UL-State#1 are indicated.</w:t>
        </w:r>
      </w:ins>
    </w:p>
    <w:p w14:paraId="66CDBA75" w14:textId="77777777" w:rsidR="009D5173" w:rsidRDefault="009D5173" w:rsidP="009D5173">
      <w:pPr>
        <w:ind w:left="568" w:hanging="284"/>
        <w:rPr>
          <w:ins w:id="9599" w:author="Miao Wang" w:date="2024-05-27T11:55:00Z"/>
          <w:rFonts w:eastAsia="MS Mincho" w:cs="v4.2.0"/>
        </w:rPr>
      </w:pPr>
      <w:ins w:id="9600" w:author="Miao Wang" w:date="2024-05-27T11:55:00Z">
        <w:r>
          <w:t>-</w:t>
        </w:r>
        <w:r>
          <w:tab/>
        </w:r>
        <w:r>
          <w:rPr>
            <w:lang w:eastAsia="zh-CN"/>
          </w:rPr>
          <w:t>Cell 2 continuously schedules PUSCH for the UE</w:t>
        </w:r>
        <w:r>
          <w:rPr>
            <w:rFonts w:eastAsia="MS Mincho" w:cs="v4.2.0"/>
          </w:rPr>
          <w:t>.</w:t>
        </w:r>
      </w:ins>
    </w:p>
    <w:p w14:paraId="7D770EA4" w14:textId="77777777" w:rsidR="009D5173" w:rsidRDefault="009D5173" w:rsidP="009D5173">
      <w:pPr>
        <w:ind w:left="568" w:hanging="284"/>
        <w:rPr>
          <w:ins w:id="9601" w:author="Miao Wang" w:date="2024-05-27T11:55:00Z"/>
        </w:rPr>
      </w:pPr>
      <w:ins w:id="9602" w:author="Miao Wang" w:date="2024-05-27T11:55:00Z">
        <w:r>
          <w:t>-</w:t>
        </w:r>
        <w:r>
          <w:tab/>
          <w:t>T5 ends either at</w:t>
        </w:r>
        <w:r>
          <w:rPr>
            <w:lang w:val="en-US" w:eastAsia="zh-CN"/>
          </w:rPr>
          <w:t xml:space="preserve"> </w:t>
        </w:r>
        <w:r>
          <w:t>the UL slot of PUSCH scheduled by Cell 2 at the first DL slot not earlier than (T</w:t>
        </w:r>
        <w:r>
          <w:rPr>
            <w:vertAlign w:val="subscript"/>
          </w:rPr>
          <w:t xml:space="preserve">cmd </w:t>
        </w:r>
        <w:r>
          <w:t>+ T</w:t>
        </w:r>
        <w:r>
          <w:rPr>
            <w:vertAlign w:val="subscript"/>
          </w:rPr>
          <w:t>LTM-RRC-processing</w:t>
        </w:r>
        <w:r>
          <w:t xml:space="preserve"> + T</w:t>
        </w:r>
        <w:r>
          <w:rPr>
            <w:vertAlign w:val="subscript"/>
          </w:rPr>
          <w:t>LTM-processing</w:t>
        </w:r>
        <w:r>
          <w:t xml:space="preserve"> + T</w:t>
        </w:r>
        <w:r>
          <w:rPr>
            <w:vertAlign w:val="subscript"/>
          </w:rPr>
          <w:t>first-RS</w:t>
        </w:r>
        <w:r>
          <w:t xml:space="preserve"> + T</w:t>
        </w:r>
        <w:r>
          <w:rPr>
            <w:vertAlign w:val="subscript"/>
          </w:rPr>
          <w:t>RS-proc</w:t>
        </w:r>
        <w:r>
          <w:t>) after the beginning of T5 or upon the reception of PUSCH at Cell 2, whichever is earlier.</w:t>
        </w:r>
      </w:ins>
    </w:p>
    <w:p w14:paraId="5B79983F" w14:textId="77777777" w:rsidR="009D5173" w:rsidRDefault="009D5173" w:rsidP="009D5173">
      <w:pPr>
        <w:ind w:left="852" w:hanging="284"/>
        <w:rPr>
          <w:ins w:id="9603" w:author="Miao Wang" w:date="2024-05-27T11:55:00Z"/>
        </w:rPr>
      </w:pPr>
      <w:ins w:id="9604" w:author="Miao Wang" w:date="2024-05-27T11:55:00Z">
        <w:r>
          <w:t>-</w:t>
        </w:r>
        <w:r>
          <w:tab/>
          <w:t>The values of T</w:t>
        </w:r>
        <w:r>
          <w:rPr>
            <w:vertAlign w:val="subscript"/>
          </w:rPr>
          <w:t>cmd</w:t>
        </w:r>
        <w:r>
          <w:t>, T</w:t>
        </w:r>
        <w:r>
          <w:rPr>
            <w:vertAlign w:val="subscript"/>
          </w:rPr>
          <w:t>LTM-RRC-processing</w:t>
        </w:r>
        <w:r>
          <w:t xml:space="preserve"> T</w:t>
        </w:r>
        <w:r>
          <w:rPr>
            <w:vertAlign w:val="subscript"/>
          </w:rPr>
          <w:t>LTM-processing</w:t>
        </w:r>
        <w:r>
          <w:rPr>
            <w:lang w:eastAsia="zh-CN"/>
          </w:rPr>
          <w:t>,</w:t>
        </w:r>
        <w:r>
          <w:rPr>
            <w:bCs/>
          </w:rPr>
          <w:t>T</w:t>
        </w:r>
        <w:r>
          <w:rPr>
            <w:bCs/>
            <w:vertAlign w:val="subscript"/>
          </w:rPr>
          <w:t>first-RS</w:t>
        </w:r>
        <w:r>
          <w:t xml:space="preserve"> and T</w:t>
        </w:r>
        <w:r>
          <w:rPr>
            <w:vertAlign w:val="subscript"/>
          </w:rPr>
          <w:t>RS-proc</w:t>
        </w:r>
        <w:r>
          <w:t xml:space="preserve"> are specified in A.6.3.x.3.3.</w:t>
        </w:r>
      </w:ins>
    </w:p>
    <w:p w14:paraId="62D28DAA" w14:textId="77777777" w:rsidR="009D5173" w:rsidRDefault="009D5173" w:rsidP="009D5173">
      <w:pPr>
        <w:ind w:left="568" w:hanging="284"/>
        <w:rPr>
          <w:ins w:id="9605" w:author="Miao Wang" w:date="2024-05-27T11:55:00Z"/>
          <w:lang w:eastAsia="zh-CN"/>
        </w:rPr>
      </w:pPr>
    </w:p>
    <w:p w14:paraId="4291985C" w14:textId="77777777" w:rsidR="009D5173" w:rsidRDefault="009D5173" w:rsidP="009D5173">
      <w:pPr>
        <w:pStyle w:val="TH"/>
        <w:rPr>
          <w:ins w:id="9606" w:author="Miao Wang" w:date="2024-05-27T11:55:00Z"/>
          <w:lang w:eastAsia="zh-CN"/>
        </w:rPr>
      </w:pPr>
      <w:ins w:id="9607" w:author="Miao Wang" w:date="2024-05-27T11:55:00Z">
        <w:r>
          <w:t xml:space="preserve">Table </w:t>
        </w:r>
        <w:r>
          <w:rPr>
            <w:snapToGrid w:val="0"/>
          </w:rPr>
          <w:t>A.6.3.</w:t>
        </w:r>
        <w:r>
          <w:rPr>
            <w:snapToGrid w:val="0"/>
            <w:lang w:val="en-US" w:eastAsia="zh-CN"/>
          </w:rPr>
          <w:t>X</w:t>
        </w:r>
        <w:r>
          <w:rPr>
            <w:snapToGrid w:val="0"/>
          </w:rPr>
          <w:t>.3.2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D5173" w14:paraId="6CC4B26C" w14:textId="77777777" w:rsidTr="009D5173">
        <w:trPr>
          <w:ins w:id="9608" w:author="Miao Wang" w:date="2024-05-27T11:55:00Z"/>
        </w:trPr>
        <w:tc>
          <w:tcPr>
            <w:tcW w:w="2330" w:type="dxa"/>
            <w:tcBorders>
              <w:top w:val="single" w:sz="4" w:space="0" w:color="auto"/>
              <w:left w:val="single" w:sz="4" w:space="0" w:color="auto"/>
              <w:bottom w:val="single" w:sz="4" w:space="0" w:color="auto"/>
              <w:right w:val="single" w:sz="4" w:space="0" w:color="auto"/>
            </w:tcBorders>
            <w:hideMark/>
          </w:tcPr>
          <w:p w14:paraId="668EE6F3" w14:textId="77777777" w:rsidR="009D5173" w:rsidRDefault="009D5173">
            <w:pPr>
              <w:pStyle w:val="TAH"/>
              <w:rPr>
                <w:ins w:id="9609" w:author="Miao Wang" w:date="2024-05-27T11:55:00Z"/>
              </w:rPr>
            </w:pPr>
            <w:ins w:id="9610" w:author="Miao Wang" w:date="2024-05-27T11:55: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133ED6D7" w14:textId="77777777" w:rsidR="009D5173" w:rsidRDefault="009D5173">
            <w:pPr>
              <w:pStyle w:val="TAH"/>
              <w:rPr>
                <w:ins w:id="9611" w:author="Miao Wang" w:date="2024-05-27T11:55:00Z"/>
              </w:rPr>
            </w:pPr>
            <w:ins w:id="9612" w:author="Miao Wang" w:date="2024-05-27T11:55:00Z">
              <w:r>
                <w:t>Description</w:t>
              </w:r>
            </w:ins>
          </w:p>
        </w:tc>
      </w:tr>
      <w:tr w:rsidR="009D5173" w14:paraId="1060F9E3" w14:textId="77777777" w:rsidTr="009D5173">
        <w:trPr>
          <w:ins w:id="9613" w:author="Miao Wang" w:date="2024-05-27T11:55:00Z"/>
        </w:trPr>
        <w:tc>
          <w:tcPr>
            <w:tcW w:w="2330" w:type="dxa"/>
            <w:tcBorders>
              <w:top w:val="single" w:sz="4" w:space="0" w:color="auto"/>
              <w:left w:val="single" w:sz="4" w:space="0" w:color="auto"/>
              <w:bottom w:val="single" w:sz="4" w:space="0" w:color="auto"/>
              <w:right w:val="single" w:sz="4" w:space="0" w:color="auto"/>
            </w:tcBorders>
            <w:hideMark/>
          </w:tcPr>
          <w:p w14:paraId="50FDBB8A" w14:textId="77777777" w:rsidR="009D5173" w:rsidRDefault="009D5173">
            <w:pPr>
              <w:pStyle w:val="TAL"/>
              <w:rPr>
                <w:ins w:id="9614" w:author="Miao Wang" w:date="2024-05-27T11:55:00Z"/>
              </w:rPr>
            </w:pPr>
            <w:ins w:id="9615" w:author="Miao Wang" w:date="2024-05-27T11:55:00Z">
              <w:r>
                <w:t>1</w:t>
              </w:r>
            </w:ins>
          </w:p>
        </w:tc>
        <w:tc>
          <w:tcPr>
            <w:tcW w:w="7299" w:type="dxa"/>
            <w:tcBorders>
              <w:top w:val="single" w:sz="4" w:space="0" w:color="auto"/>
              <w:left w:val="single" w:sz="4" w:space="0" w:color="auto"/>
              <w:bottom w:val="single" w:sz="4" w:space="0" w:color="auto"/>
              <w:right w:val="single" w:sz="4" w:space="0" w:color="auto"/>
            </w:tcBorders>
            <w:hideMark/>
          </w:tcPr>
          <w:p w14:paraId="311082F6" w14:textId="77777777" w:rsidR="009D5173" w:rsidRDefault="009D5173">
            <w:pPr>
              <w:pStyle w:val="TAL"/>
              <w:rPr>
                <w:ins w:id="9616" w:author="Miao Wang" w:date="2024-05-27T11:55:00Z"/>
              </w:rPr>
            </w:pPr>
            <w:ins w:id="9617" w:author="Miao Wang" w:date="2024-05-27T11:55:00Z">
              <w:r>
                <w:t>Source cell: NR 15 kHz SSB SCS, 10 MHz bandwidth, FDD duplex mode</w:t>
              </w:r>
            </w:ins>
          </w:p>
          <w:p w14:paraId="617CEB6F" w14:textId="77777777" w:rsidR="009D5173" w:rsidRDefault="009D5173">
            <w:pPr>
              <w:pStyle w:val="TAL"/>
              <w:rPr>
                <w:ins w:id="9618" w:author="Miao Wang" w:date="2024-05-27T11:55:00Z"/>
              </w:rPr>
            </w:pPr>
            <w:ins w:id="9619" w:author="Miao Wang" w:date="2024-05-27T11:55:00Z">
              <w:r>
                <w:t>Target cell: NR 15 kHz SSB SCS, 10 MHz bandwidth, FDD duplex mode</w:t>
              </w:r>
            </w:ins>
          </w:p>
        </w:tc>
      </w:tr>
      <w:tr w:rsidR="009D5173" w14:paraId="7F70EF24" w14:textId="77777777" w:rsidTr="009D5173">
        <w:trPr>
          <w:ins w:id="9620" w:author="Miao Wang" w:date="2024-05-27T11:55:00Z"/>
        </w:trPr>
        <w:tc>
          <w:tcPr>
            <w:tcW w:w="2330" w:type="dxa"/>
            <w:tcBorders>
              <w:top w:val="single" w:sz="4" w:space="0" w:color="auto"/>
              <w:left w:val="single" w:sz="4" w:space="0" w:color="auto"/>
              <w:bottom w:val="single" w:sz="4" w:space="0" w:color="auto"/>
              <w:right w:val="single" w:sz="4" w:space="0" w:color="auto"/>
            </w:tcBorders>
            <w:hideMark/>
          </w:tcPr>
          <w:p w14:paraId="735F36E7" w14:textId="77777777" w:rsidR="009D5173" w:rsidRDefault="009D5173">
            <w:pPr>
              <w:pStyle w:val="TAL"/>
              <w:rPr>
                <w:ins w:id="9621" w:author="Miao Wang" w:date="2024-05-27T11:55:00Z"/>
              </w:rPr>
            </w:pPr>
            <w:ins w:id="9622" w:author="Miao Wang" w:date="2024-05-27T11:55:00Z">
              <w:r>
                <w:t>2</w:t>
              </w:r>
            </w:ins>
          </w:p>
        </w:tc>
        <w:tc>
          <w:tcPr>
            <w:tcW w:w="7299" w:type="dxa"/>
            <w:tcBorders>
              <w:top w:val="single" w:sz="4" w:space="0" w:color="auto"/>
              <w:left w:val="single" w:sz="4" w:space="0" w:color="auto"/>
              <w:bottom w:val="single" w:sz="4" w:space="0" w:color="auto"/>
              <w:right w:val="single" w:sz="4" w:space="0" w:color="auto"/>
            </w:tcBorders>
            <w:hideMark/>
          </w:tcPr>
          <w:p w14:paraId="26CA3A06" w14:textId="77777777" w:rsidR="009D5173" w:rsidRDefault="009D5173">
            <w:pPr>
              <w:pStyle w:val="TAL"/>
              <w:rPr>
                <w:ins w:id="9623" w:author="Miao Wang" w:date="2024-05-27T11:55:00Z"/>
              </w:rPr>
            </w:pPr>
            <w:ins w:id="9624" w:author="Miao Wang" w:date="2024-05-27T11:55:00Z">
              <w:r>
                <w:t>Source cell: NR 15 kHz SSB SCS, 10 MHz bandwidth, TDD duplex mode</w:t>
              </w:r>
            </w:ins>
          </w:p>
          <w:p w14:paraId="3720C6A1" w14:textId="77777777" w:rsidR="009D5173" w:rsidRDefault="009D5173">
            <w:pPr>
              <w:pStyle w:val="TAL"/>
              <w:rPr>
                <w:ins w:id="9625" w:author="Miao Wang" w:date="2024-05-27T11:55:00Z"/>
              </w:rPr>
            </w:pPr>
            <w:ins w:id="9626" w:author="Miao Wang" w:date="2024-05-27T11:55:00Z">
              <w:r>
                <w:t>Target cell: NR 15 kHz SSB SCS, 10 MHz bandwidth, TDD duplex mode</w:t>
              </w:r>
            </w:ins>
          </w:p>
        </w:tc>
      </w:tr>
      <w:tr w:rsidR="009D5173" w14:paraId="76EEBFBE" w14:textId="77777777" w:rsidTr="009D5173">
        <w:trPr>
          <w:ins w:id="9627" w:author="Miao Wang" w:date="2024-05-27T11:55:00Z"/>
        </w:trPr>
        <w:tc>
          <w:tcPr>
            <w:tcW w:w="2330" w:type="dxa"/>
            <w:tcBorders>
              <w:top w:val="single" w:sz="4" w:space="0" w:color="auto"/>
              <w:left w:val="single" w:sz="4" w:space="0" w:color="auto"/>
              <w:bottom w:val="single" w:sz="4" w:space="0" w:color="auto"/>
              <w:right w:val="single" w:sz="4" w:space="0" w:color="auto"/>
            </w:tcBorders>
            <w:hideMark/>
          </w:tcPr>
          <w:p w14:paraId="2A93446C" w14:textId="77777777" w:rsidR="009D5173" w:rsidRDefault="009D5173">
            <w:pPr>
              <w:pStyle w:val="TAL"/>
              <w:rPr>
                <w:ins w:id="9628" w:author="Miao Wang" w:date="2024-05-27T11:55:00Z"/>
              </w:rPr>
            </w:pPr>
            <w:ins w:id="9629" w:author="Miao Wang" w:date="2024-05-27T11:55:00Z">
              <w:r>
                <w:t>3</w:t>
              </w:r>
            </w:ins>
          </w:p>
        </w:tc>
        <w:tc>
          <w:tcPr>
            <w:tcW w:w="7299" w:type="dxa"/>
            <w:tcBorders>
              <w:top w:val="single" w:sz="4" w:space="0" w:color="auto"/>
              <w:left w:val="single" w:sz="4" w:space="0" w:color="auto"/>
              <w:bottom w:val="single" w:sz="4" w:space="0" w:color="auto"/>
              <w:right w:val="single" w:sz="4" w:space="0" w:color="auto"/>
            </w:tcBorders>
            <w:hideMark/>
          </w:tcPr>
          <w:p w14:paraId="6EB49EF3" w14:textId="77777777" w:rsidR="009D5173" w:rsidRDefault="009D5173">
            <w:pPr>
              <w:pStyle w:val="TAL"/>
              <w:rPr>
                <w:ins w:id="9630" w:author="Miao Wang" w:date="2024-05-27T11:55:00Z"/>
              </w:rPr>
            </w:pPr>
            <w:ins w:id="9631" w:author="Miao Wang" w:date="2024-05-27T11:55:00Z">
              <w:r>
                <w:t>Source cell: NR 30 kHz SSB SCS, 40 MHz bandwidth, TDD duplex mode</w:t>
              </w:r>
            </w:ins>
          </w:p>
          <w:p w14:paraId="2242C791" w14:textId="77777777" w:rsidR="009D5173" w:rsidRDefault="009D5173">
            <w:pPr>
              <w:pStyle w:val="TAL"/>
              <w:rPr>
                <w:ins w:id="9632" w:author="Miao Wang" w:date="2024-05-27T11:55:00Z"/>
              </w:rPr>
            </w:pPr>
            <w:ins w:id="9633" w:author="Miao Wang" w:date="2024-05-27T11:55:00Z">
              <w:r>
                <w:t>Target cell: NR 30 kHz SSB SCS, 40 MHz bandwidth, TDD duplex mode</w:t>
              </w:r>
            </w:ins>
          </w:p>
        </w:tc>
      </w:tr>
      <w:tr w:rsidR="009D5173" w14:paraId="45431E06" w14:textId="77777777" w:rsidTr="009D5173">
        <w:trPr>
          <w:ins w:id="9634" w:author="Miao Wang" w:date="2024-05-27T11:55:00Z"/>
        </w:trPr>
        <w:tc>
          <w:tcPr>
            <w:tcW w:w="9629" w:type="dxa"/>
            <w:gridSpan w:val="2"/>
            <w:tcBorders>
              <w:top w:val="single" w:sz="4" w:space="0" w:color="auto"/>
              <w:left w:val="single" w:sz="4" w:space="0" w:color="auto"/>
              <w:bottom w:val="single" w:sz="4" w:space="0" w:color="auto"/>
              <w:right w:val="single" w:sz="4" w:space="0" w:color="auto"/>
            </w:tcBorders>
            <w:hideMark/>
          </w:tcPr>
          <w:p w14:paraId="403ED376" w14:textId="77777777" w:rsidR="009D5173" w:rsidRDefault="009D5173">
            <w:pPr>
              <w:pStyle w:val="TAN"/>
              <w:rPr>
                <w:ins w:id="9635" w:author="Miao Wang" w:date="2024-05-27T11:55:00Z"/>
              </w:rPr>
            </w:pPr>
            <w:ins w:id="9636" w:author="Miao Wang" w:date="2024-05-27T11:55:00Z">
              <w:r>
                <w:t>Note:</w:t>
              </w:r>
              <w:r>
                <w:tab/>
                <w:t>The UE is only required to be tested in one of the supported test configurations</w:t>
              </w:r>
            </w:ins>
          </w:p>
        </w:tc>
      </w:tr>
    </w:tbl>
    <w:p w14:paraId="3AE3A2F3" w14:textId="77777777" w:rsidR="009D5173" w:rsidRDefault="009D5173" w:rsidP="009D5173">
      <w:pPr>
        <w:rPr>
          <w:ins w:id="9637" w:author="Miao Wang" w:date="2024-05-27T11:55:00Z"/>
          <w:rFonts w:cs="v4.2.0"/>
        </w:rPr>
      </w:pPr>
    </w:p>
    <w:p w14:paraId="49EF04CA" w14:textId="77777777" w:rsidR="009D5173" w:rsidRDefault="009D5173" w:rsidP="009D5173">
      <w:pPr>
        <w:rPr>
          <w:ins w:id="9638" w:author="Miao Wang" w:date="2024-05-27T11:55:00Z"/>
        </w:rPr>
      </w:pPr>
    </w:p>
    <w:p w14:paraId="7197A248" w14:textId="77777777" w:rsidR="009D5173" w:rsidRDefault="009D5173" w:rsidP="009D5173">
      <w:pPr>
        <w:pStyle w:val="TH"/>
        <w:rPr>
          <w:ins w:id="9639" w:author="Miao Wang" w:date="2024-05-27T11:55:00Z"/>
          <w:snapToGrid w:val="0"/>
        </w:rPr>
      </w:pPr>
      <w:ins w:id="9640" w:author="Miao Wang" w:date="2024-05-27T11:55:00Z">
        <w:r>
          <w:t xml:space="preserve">Table </w:t>
        </w:r>
        <w:r>
          <w:rPr>
            <w:snapToGrid w:val="0"/>
          </w:rPr>
          <w:t>A.6.3.</w:t>
        </w:r>
        <w:r>
          <w:rPr>
            <w:snapToGrid w:val="0"/>
            <w:lang w:val="en-US" w:eastAsia="zh-CN"/>
          </w:rPr>
          <w:t>X</w:t>
        </w:r>
        <w:r>
          <w:rPr>
            <w:snapToGrid w:val="0"/>
          </w:rPr>
          <w:t>.3.2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0"/>
        <w:gridCol w:w="407"/>
        <w:gridCol w:w="1065"/>
        <w:gridCol w:w="1067"/>
        <w:gridCol w:w="1065"/>
        <w:gridCol w:w="1069"/>
        <w:gridCol w:w="1283"/>
      </w:tblGrid>
      <w:tr w:rsidR="009D5173" w14:paraId="3C27B4EA" w14:textId="77777777" w:rsidTr="003F55D2">
        <w:trPr>
          <w:cantSplit/>
          <w:trHeight w:val="113"/>
          <w:jc w:val="center"/>
          <w:ins w:id="9641" w:author="Miao Wang" w:date="2024-05-27T11:55:00Z"/>
        </w:trPr>
        <w:tc>
          <w:tcPr>
            <w:tcW w:w="1908" w:type="pct"/>
            <w:gridSpan w:val="2"/>
            <w:vMerge w:val="restart"/>
            <w:tcBorders>
              <w:top w:val="single" w:sz="2" w:space="0" w:color="auto"/>
              <w:left w:val="single" w:sz="2" w:space="0" w:color="auto"/>
              <w:bottom w:val="single" w:sz="2" w:space="0" w:color="auto"/>
              <w:right w:val="single" w:sz="2" w:space="0" w:color="auto"/>
            </w:tcBorders>
            <w:hideMark/>
          </w:tcPr>
          <w:p w14:paraId="61398962" w14:textId="77777777" w:rsidR="009D5173" w:rsidRDefault="009D5173">
            <w:pPr>
              <w:pStyle w:val="TAH"/>
              <w:rPr>
                <w:ins w:id="9642" w:author="Miao Wang" w:date="2024-05-27T11:55:00Z"/>
              </w:rPr>
            </w:pPr>
            <w:ins w:id="9643" w:author="Miao Wang" w:date="2024-05-27T11:55: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77585DB9" w14:textId="77777777" w:rsidR="009D5173" w:rsidRDefault="009D5173">
            <w:pPr>
              <w:pStyle w:val="TAH"/>
              <w:rPr>
                <w:ins w:id="9644" w:author="Miao Wang" w:date="2024-05-27T11:55:00Z"/>
              </w:rPr>
            </w:pPr>
            <w:ins w:id="9645" w:author="Miao Wang" w:date="2024-05-27T11:55:00Z">
              <w:r>
                <w:t>Unit</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14107C58" w14:textId="77777777" w:rsidR="009D5173" w:rsidRDefault="009D5173">
            <w:pPr>
              <w:pStyle w:val="TAH"/>
              <w:rPr>
                <w:ins w:id="9646" w:author="Miao Wang" w:date="2024-05-27T11:55:00Z"/>
              </w:rPr>
            </w:pPr>
            <w:ins w:id="9647" w:author="Miao Wang" w:date="2024-05-27T11:55:00Z">
              <w:r>
                <w:t>Value</w:t>
              </w:r>
            </w:ins>
          </w:p>
        </w:tc>
        <w:tc>
          <w:tcPr>
            <w:tcW w:w="666" w:type="pct"/>
            <w:vMerge w:val="restart"/>
            <w:tcBorders>
              <w:top w:val="single" w:sz="2" w:space="0" w:color="auto"/>
              <w:left w:val="single" w:sz="2" w:space="0" w:color="auto"/>
              <w:bottom w:val="single" w:sz="2" w:space="0" w:color="auto"/>
              <w:right w:val="single" w:sz="2" w:space="0" w:color="auto"/>
            </w:tcBorders>
            <w:hideMark/>
          </w:tcPr>
          <w:p w14:paraId="577EF271" w14:textId="77777777" w:rsidR="009D5173" w:rsidRDefault="009D5173">
            <w:pPr>
              <w:pStyle w:val="TAH"/>
              <w:rPr>
                <w:ins w:id="9648" w:author="Miao Wang" w:date="2024-05-27T11:55:00Z"/>
              </w:rPr>
            </w:pPr>
            <w:ins w:id="9649" w:author="Miao Wang" w:date="2024-05-27T11:55:00Z">
              <w:r>
                <w:t>Comment</w:t>
              </w:r>
            </w:ins>
          </w:p>
        </w:tc>
      </w:tr>
      <w:tr w:rsidR="009D5173" w14:paraId="6614B628" w14:textId="77777777" w:rsidTr="003F55D2">
        <w:trPr>
          <w:cantSplit/>
          <w:trHeight w:val="113"/>
          <w:jc w:val="center"/>
          <w:ins w:id="9650" w:author="Miao Wang" w:date="2024-05-27T11:55: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A544302" w14:textId="77777777" w:rsidR="009D5173" w:rsidRDefault="009D5173">
            <w:pPr>
              <w:spacing w:after="0"/>
              <w:rPr>
                <w:ins w:id="9651" w:author="Miao Wang" w:date="2024-05-27T11:55:00Z"/>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D9B80EF" w14:textId="77777777" w:rsidR="009D5173" w:rsidRDefault="009D5173">
            <w:pPr>
              <w:spacing w:after="0"/>
              <w:rPr>
                <w:ins w:id="9652" w:author="Miao Wang" w:date="2024-05-27T11:55:00Z"/>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01AE4F88" w14:textId="77777777" w:rsidR="009D5173" w:rsidRDefault="009D5173">
            <w:pPr>
              <w:pStyle w:val="TAH"/>
              <w:rPr>
                <w:ins w:id="9653" w:author="Miao Wang" w:date="2024-05-27T11:55:00Z"/>
              </w:rPr>
            </w:pPr>
            <w:ins w:id="9654" w:author="Miao Wang" w:date="2024-05-27T11:55:00Z">
              <w:r>
                <w:rPr>
                  <w:lang w:eastAsia="zh-CN"/>
                </w:rPr>
                <w:t>Test</w:t>
              </w:r>
              <w:r>
                <w:t xml:space="preserve"> 1A</w:t>
              </w:r>
            </w:ins>
          </w:p>
        </w:tc>
        <w:tc>
          <w:tcPr>
            <w:tcW w:w="554" w:type="pct"/>
            <w:tcBorders>
              <w:top w:val="single" w:sz="2" w:space="0" w:color="auto"/>
              <w:left w:val="single" w:sz="2" w:space="0" w:color="auto"/>
              <w:bottom w:val="single" w:sz="2" w:space="0" w:color="auto"/>
              <w:right w:val="single" w:sz="2" w:space="0" w:color="auto"/>
            </w:tcBorders>
            <w:hideMark/>
          </w:tcPr>
          <w:p w14:paraId="172DCDE1" w14:textId="77777777" w:rsidR="009D5173" w:rsidRDefault="009D5173">
            <w:pPr>
              <w:pStyle w:val="TAH"/>
              <w:rPr>
                <w:ins w:id="9655" w:author="Miao Wang" w:date="2024-05-27T11:55:00Z"/>
              </w:rPr>
            </w:pPr>
            <w:ins w:id="9656" w:author="Miao Wang" w:date="2024-05-27T11:55:00Z">
              <w:r>
                <w:rPr>
                  <w:lang w:eastAsia="zh-CN"/>
                </w:rPr>
                <w:t>Test</w:t>
              </w:r>
              <w:r>
                <w:t xml:space="preserve"> 1B</w:t>
              </w:r>
            </w:ins>
          </w:p>
        </w:tc>
        <w:tc>
          <w:tcPr>
            <w:tcW w:w="553" w:type="pct"/>
            <w:tcBorders>
              <w:top w:val="single" w:sz="2" w:space="0" w:color="auto"/>
              <w:left w:val="single" w:sz="2" w:space="0" w:color="auto"/>
              <w:bottom w:val="single" w:sz="2" w:space="0" w:color="auto"/>
              <w:right w:val="single" w:sz="2" w:space="0" w:color="auto"/>
            </w:tcBorders>
            <w:hideMark/>
          </w:tcPr>
          <w:p w14:paraId="533FF06E" w14:textId="77777777" w:rsidR="009D5173" w:rsidRDefault="009D5173">
            <w:pPr>
              <w:pStyle w:val="TAH"/>
              <w:rPr>
                <w:ins w:id="9657" w:author="Miao Wang" w:date="2024-05-27T11:55:00Z"/>
              </w:rPr>
            </w:pPr>
            <w:ins w:id="9658" w:author="Miao Wang" w:date="2024-05-27T11:55:00Z">
              <w:r>
                <w:t>Test 2</w:t>
              </w:r>
              <w:r>
                <w:rPr>
                  <w:lang w:val="en-US" w:eastAsia="zh-CN"/>
                </w:rPr>
                <w:t>A</w:t>
              </w:r>
            </w:ins>
          </w:p>
        </w:tc>
        <w:tc>
          <w:tcPr>
            <w:tcW w:w="554" w:type="pct"/>
            <w:tcBorders>
              <w:top w:val="single" w:sz="2" w:space="0" w:color="auto"/>
              <w:left w:val="single" w:sz="2" w:space="0" w:color="auto"/>
              <w:bottom w:val="single" w:sz="2" w:space="0" w:color="auto"/>
              <w:right w:val="single" w:sz="2" w:space="0" w:color="auto"/>
            </w:tcBorders>
            <w:hideMark/>
          </w:tcPr>
          <w:p w14:paraId="56F78593" w14:textId="77777777" w:rsidR="009D5173" w:rsidRDefault="009D5173">
            <w:pPr>
              <w:pStyle w:val="TAH"/>
              <w:rPr>
                <w:ins w:id="9659" w:author="Miao Wang" w:date="2024-05-27T11:55:00Z"/>
              </w:rPr>
            </w:pPr>
            <w:ins w:id="9660" w:author="Miao Wang" w:date="2024-05-27T11:55:00Z">
              <w: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CC3B88" w14:textId="77777777" w:rsidR="009D5173" w:rsidRDefault="009D5173">
            <w:pPr>
              <w:spacing w:after="0"/>
              <w:rPr>
                <w:ins w:id="9661" w:author="Miao Wang" w:date="2024-05-27T11:55:00Z"/>
                <w:rFonts w:ascii="Arial" w:hAnsi="Arial"/>
                <w:b/>
                <w:sz w:val="18"/>
              </w:rPr>
            </w:pPr>
          </w:p>
        </w:tc>
      </w:tr>
      <w:tr w:rsidR="009D5173" w14:paraId="05DC20AA" w14:textId="77777777" w:rsidTr="003F55D2">
        <w:trPr>
          <w:cantSplit/>
          <w:trHeight w:val="113"/>
          <w:jc w:val="center"/>
          <w:ins w:id="9662" w:author="Miao Wang" w:date="2024-05-27T11:55:00Z"/>
        </w:trPr>
        <w:tc>
          <w:tcPr>
            <w:tcW w:w="896" w:type="pct"/>
            <w:tcBorders>
              <w:top w:val="single" w:sz="4" w:space="0" w:color="auto"/>
              <w:left w:val="single" w:sz="4" w:space="0" w:color="auto"/>
              <w:bottom w:val="nil"/>
              <w:right w:val="single" w:sz="4" w:space="0" w:color="auto"/>
            </w:tcBorders>
            <w:hideMark/>
          </w:tcPr>
          <w:p w14:paraId="439D1025" w14:textId="77777777" w:rsidR="009D5173" w:rsidRDefault="009D5173">
            <w:pPr>
              <w:pStyle w:val="TAL"/>
              <w:rPr>
                <w:ins w:id="9663" w:author="Miao Wang" w:date="2024-05-27T11:55:00Z"/>
              </w:rPr>
            </w:pPr>
            <w:ins w:id="9664" w:author="Miao Wang" w:date="2024-05-27T11:55:00Z">
              <w:r>
                <w:t>Initial conditions</w:t>
              </w:r>
            </w:ins>
          </w:p>
        </w:tc>
        <w:tc>
          <w:tcPr>
            <w:tcW w:w="1012" w:type="pct"/>
            <w:tcBorders>
              <w:top w:val="single" w:sz="2" w:space="0" w:color="auto"/>
              <w:left w:val="single" w:sz="4" w:space="0" w:color="auto"/>
              <w:bottom w:val="single" w:sz="2" w:space="0" w:color="auto"/>
              <w:right w:val="single" w:sz="2" w:space="0" w:color="auto"/>
            </w:tcBorders>
            <w:hideMark/>
          </w:tcPr>
          <w:p w14:paraId="7B813FB1" w14:textId="77777777" w:rsidR="009D5173" w:rsidRDefault="009D5173">
            <w:pPr>
              <w:pStyle w:val="TAL"/>
              <w:rPr>
                <w:ins w:id="9665" w:author="Miao Wang" w:date="2024-05-27T11:55:00Z"/>
              </w:rPr>
            </w:pPr>
            <w:ins w:id="9666" w:author="Miao Wang" w:date="2024-05-27T11:55:00Z">
              <w:r>
                <w:t>Active cell</w:t>
              </w:r>
            </w:ins>
          </w:p>
        </w:tc>
        <w:tc>
          <w:tcPr>
            <w:tcW w:w="211" w:type="pct"/>
            <w:tcBorders>
              <w:top w:val="single" w:sz="2" w:space="0" w:color="auto"/>
              <w:left w:val="single" w:sz="2" w:space="0" w:color="auto"/>
              <w:bottom w:val="single" w:sz="2" w:space="0" w:color="auto"/>
              <w:right w:val="single" w:sz="2" w:space="0" w:color="auto"/>
            </w:tcBorders>
          </w:tcPr>
          <w:p w14:paraId="28756ADB" w14:textId="77777777" w:rsidR="009D5173" w:rsidRDefault="009D5173">
            <w:pPr>
              <w:pStyle w:val="TAC"/>
              <w:rPr>
                <w:ins w:id="9667"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3B910948" w14:textId="77777777" w:rsidR="009D5173" w:rsidRDefault="009D5173">
            <w:pPr>
              <w:pStyle w:val="TAL"/>
              <w:jc w:val="center"/>
              <w:rPr>
                <w:ins w:id="9668" w:author="Miao Wang" w:date="2024-05-27T11:55:00Z"/>
              </w:rPr>
            </w:pPr>
            <w:ins w:id="9669" w:author="Miao Wang" w:date="2024-05-27T11:55:00Z">
              <w:r>
                <w:t>Cell 1</w:t>
              </w:r>
            </w:ins>
          </w:p>
        </w:tc>
        <w:tc>
          <w:tcPr>
            <w:tcW w:w="666" w:type="pct"/>
            <w:tcBorders>
              <w:top w:val="single" w:sz="2" w:space="0" w:color="auto"/>
              <w:left w:val="single" w:sz="2" w:space="0" w:color="auto"/>
              <w:bottom w:val="single" w:sz="2" w:space="0" w:color="auto"/>
              <w:right w:val="single" w:sz="2" w:space="0" w:color="auto"/>
            </w:tcBorders>
          </w:tcPr>
          <w:p w14:paraId="461DF210" w14:textId="77777777" w:rsidR="009D5173" w:rsidRDefault="009D5173">
            <w:pPr>
              <w:pStyle w:val="TAL"/>
              <w:rPr>
                <w:ins w:id="9670" w:author="Miao Wang" w:date="2024-05-27T11:55:00Z"/>
              </w:rPr>
            </w:pPr>
          </w:p>
        </w:tc>
      </w:tr>
      <w:tr w:rsidR="009D5173" w14:paraId="2633B705" w14:textId="77777777" w:rsidTr="003F55D2">
        <w:trPr>
          <w:cantSplit/>
          <w:trHeight w:val="113"/>
          <w:jc w:val="center"/>
          <w:ins w:id="9671" w:author="Miao Wang" w:date="2024-05-27T11:55:00Z"/>
        </w:trPr>
        <w:tc>
          <w:tcPr>
            <w:tcW w:w="896" w:type="pct"/>
            <w:tcBorders>
              <w:top w:val="nil"/>
              <w:left w:val="single" w:sz="4" w:space="0" w:color="auto"/>
              <w:bottom w:val="single" w:sz="4" w:space="0" w:color="auto"/>
              <w:right w:val="single" w:sz="4" w:space="0" w:color="auto"/>
            </w:tcBorders>
          </w:tcPr>
          <w:p w14:paraId="68DDCCDB" w14:textId="77777777" w:rsidR="009D5173" w:rsidRDefault="009D5173">
            <w:pPr>
              <w:pStyle w:val="TAL"/>
              <w:rPr>
                <w:ins w:id="9672" w:author="Miao Wang" w:date="2024-05-27T11:55:00Z"/>
              </w:rPr>
            </w:pPr>
          </w:p>
        </w:tc>
        <w:tc>
          <w:tcPr>
            <w:tcW w:w="1012" w:type="pct"/>
            <w:tcBorders>
              <w:top w:val="single" w:sz="2" w:space="0" w:color="auto"/>
              <w:left w:val="single" w:sz="4" w:space="0" w:color="auto"/>
              <w:bottom w:val="single" w:sz="2" w:space="0" w:color="auto"/>
              <w:right w:val="single" w:sz="2" w:space="0" w:color="auto"/>
            </w:tcBorders>
            <w:hideMark/>
          </w:tcPr>
          <w:p w14:paraId="2008E91E" w14:textId="77777777" w:rsidR="009D5173" w:rsidRDefault="009D5173">
            <w:pPr>
              <w:pStyle w:val="TAL"/>
              <w:rPr>
                <w:ins w:id="9673" w:author="Miao Wang" w:date="2024-05-27T11:55:00Z"/>
              </w:rPr>
            </w:pPr>
            <w:ins w:id="9674" w:author="Miao Wang" w:date="2024-05-27T11:55: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10E3EB88" w14:textId="77777777" w:rsidR="009D5173" w:rsidRDefault="009D5173">
            <w:pPr>
              <w:pStyle w:val="TAC"/>
              <w:rPr>
                <w:ins w:id="9675"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12CF8CC3" w14:textId="77777777" w:rsidR="009D5173" w:rsidRDefault="009D5173">
            <w:pPr>
              <w:pStyle w:val="TAL"/>
              <w:jc w:val="center"/>
              <w:rPr>
                <w:ins w:id="9676" w:author="Miao Wang" w:date="2024-05-27T11:55:00Z"/>
                <w:lang w:eastAsia="zh-CN"/>
              </w:rPr>
            </w:pPr>
            <w:ins w:id="9677" w:author="Miao Wang" w:date="2024-05-27T11:55:00Z">
              <w:r>
                <w:t>Cell 2</w:t>
              </w:r>
            </w:ins>
          </w:p>
        </w:tc>
        <w:tc>
          <w:tcPr>
            <w:tcW w:w="666" w:type="pct"/>
            <w:tcBorders>
              <w:top w:val="single" w:sz="2" w:space="0" w:color="auto"/>
              <w:left w:val="single" w:sz="2" w:space="0" w:color="auto"/>
              <w:bottom w:val="single" w:sz="2" w:space="0" w:color="auto"/>
              <w:right w:val="single" w:sz="2" w:space="0" w:color="auto"/>
            </w:tcBorders>
            <w:hideMark/>
          </w:tcPr>
          <w:p w14:paraId="3F57CBD6" w14:textId="77777777" w:rsidR="009D5173" w:rsidRDefault="009D5173">
            <w:pPr>
              <w:pStyle w:val="TAL"/>
              <w:rPr>
                <w:ins w:id="9678" w:author="Miao Wang" w:date="2024-05-27T11:55:00Z"/>
                <w:lang w:eastAsia="zh-CN"/>
              </w:rPr>
            </w:pPr>
            <w:ins w:id="9679" w:author="Miao Wang" w:date="2024-05-27T11:55:00Z">
              <w:r>
                <w:rPr>
                  <w:lang w:eastAsia="zh-CN"/>
                </w:rPr>
                <w:t>Cell 2 is the candidate cell</w:t>
              </w:r>
            </w:ins>
          </w:p>
        </w:tc>
      </w:tr>
      <w:tr w:rsidR="009D5173" w14:paraId="0C555A71" w14:textId="77777777" w:rsidTr="003F55D2">
        <w:trPr>
          <w:cantSplit/>
          <w:trHeight w:val="113"/>
          <w:jc w:val="center"/>
          <w:ins w:id="9680" w:author="Miao Wang" w:date="2024-05-27T11:55:00Z"/>
        </w:trPr>
        <w:tc>
          <w:tcPr>
            <w:tcW w:w="896" w:type="pct"/>
            <w:tcBorders>
              <w:top w:val="single" w:sz="4" w:space="0" w:color="auto"/>
              <w:left w:val="single" w:sz="2" w:space="0" w:color="auto"/>
              <w:bottom w:val="single" w:sz="2" w:space="0" w:color="auto"/>
              <w:right w:val="single" w:sz="2" w:space="0" w:color="auto"/>
            </w:tcBorders>
            <w:hideMark/>
          </w:tcPr>
          <w:p w14:paraId="29011256" w14:textId="77777777" w:rsidR="009D5173" w:rsidRDefault="009D5173">
            <w:pPr>
              <w:pStyle w:val="TAL"/>
              <w:rPr>
                <w:ins w:id="9681" w:author="Miao Wang" w:date="2024-05-27T11:55:00Z"/>
              </w:rPr>
            </w:pPr>
            <w:ins w:id="9682" w:author="Miao Wang" w:date="2024-05-27T11:55:00Z">
              <w:r>
                <w:t>Final condition</w:t>
              </w:r>
            </w:ins>
          </w:p>
        </w:tc>
        <w:tc>
          <w:tcPr>
            <w:tcW w:w="1012" w:type="pct"/>
            <w:tcBorders>
              <w:top w:val="single" w:sz="2" w:space="0" w:color="auto"/>
              <w:left w:val="single" w:sz="2" w:space="0" w:color="auto"/>
              <w:bottom w:val="single" w:sz="2" w:space="0" w:color="auto"/>
              <w:right w:val="single" w:sz="2" w:space="0" w:color="auto"/>
            </w:tcBorders>
            <w:hideMark/>
          </w:tcPr>
          <w:p w14:paraId="292926B7" w14:textId="77777777" w:rsidR="009D5173" w:rsidRDefault="009D5173">
            <w:pPr>
              <w:pStyle w:val="TAL"/>
              <w:rPr>
                <w:ins w:id="9683" w:author="Miao Wang" w:date="2024-05-27T11:55:00Z"/>
              </w:rPr>
            </w:pPr>
            <w:ins w:id="9684" w:author="Miao Wang" w:date="2024-05-27T11:55:00Z">
              <w:r>
                <w:t>Active cell</w:t>
              </w:r>
            </w:ins>
          </w:p>
        </w:tc>
        <w:tc>
          <w:tcPr>
            <w:tcW w:w="211" w:type="pct"/>
            <w:tcBorders>
              <w:top w:val="single" w:sz="2" w:space="0" w:color="auto"/>
              <w:left w:val="single" w:sz="2" w:space="0" w:color="auto"/>
              <w:bottom w:val="single" w:sz="2" w:space="0" w:color="auto"/>
              <w:right w:val="single" w:sz="2" w:space="0" w:color="auto"/>
            </w:tcBorders>
          </w:tcPr>
          <w:p w14:paraId="2ABEFA2C" w14:textId="77777777" w:rsidR="009D5173" w:rsidRDefault="009D5173">
            <w:pPr>
              <w:pStyle w:val="TAC"/>
              <w:rPr>
                <w:ins w:id="9685"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7B902C98" w14:textId="77777777" w:rsidR="009D5173" w:rsidRDefault="009D5173">
            <w:pPr>
              <w:pStyle w:val="TAL"/>
              <w:jc w:val="center"/>
              <w:rPr>
                <w:ins w:id="9686" w:author="Miao Wang" w:date="2024-05-27T11:55:00Z"/>
              </w:rPr>
            </w:pPr>
            <w:ins w:id="9687" w:author="Miao Wang" w:date="2024-05-27T11:55:00Z">
              <w:r>
                <w:t>Cell 2</w:t>
              </w:r>
            </w:ins>
          </w:p>
        </w:tc>
        <w:tc>
          <w:tcPr>
            <w:tcW w:w="666" w:type="pct"/>
            <w:tcBorders>
              <w:top w:val="single" w:sz="2" w:space="0" w:color="auto"/>
              <w:left w:val="single" w:sz="2" w:space="0" w:color="auto"/>
              <w:bottom w:val="single" w:sz="2" w:space="0" w:color="auto"/>
              <w:right w:val="single" w:sz="2" w:space="0" w:color="auto"/>
            </w:tcBorders>
          </w:tcPr>
          <w:p w14:paraId="650BAF6A" w14:textId="77777777" w:rsidR="009D5173" w:rsidRDefault="009D5173">
            <w:pPr>
              <w:pStyle w:val="TAL"/>
              <w:rPr>
                <w:ins w:id="9688" w:author="Miao Wang" w:date="2024-05-27T11:55:00Z"/>
              </w:rPr>
            </w:pPr>
          </w:p>
        </w:tc>
      </w:tr>
      <w:tr w:rsidR="009D5173" w14:paraId="5138748D" w14:textId="77777777" w:rsidTr="003F55D2">
        <w:trPr>
          <w:cantSplit/>
          <w:trHeight w:val="113"/>
          <w:jc w:val="center"/>
          <w:ins w:id="9689" w:author="Miao Wang" w:date="2024-05-27T11:55:00Z"/>
        </w:trPr>
        <w:tc>
          <w:tcPr>
            <w:tcW w:w="1908" w:type="pct"/>
            <w:gridSpan w:val="2"/>
            <w:tcBorders>
              <w:top w:val="single" w:sz="2" w:space="0" w:color="auto"/>
              <w:left w:val="single" w:sz="2" w:space="0" w:color="auto"/>
              <w:bottom w:val="single" w:sz="2" w:space="0" w:color="auto"/>
              <w:right w:val="single" w:sz="2" w:space="0" w:color="auto"/>
            </w:tcBorders>
            <w:hideMark/>
          </w:tcPr>
          <w:p w14:paraId="417B47DD" w14:textId="77777777" w:rsidR="009D5173" w:rsidRDefault="009D5173">
            <w:pPr>
              <w:pStyle w:val="TAL"/>
              <w:rPr>
                <w:ins w:id="9690" w:author="Miao Wang" w:date="2024-05-27T11:55:00Z"/>
              </w:rPr>
            </w:pPr>
            <w:ins w:id="9691" w:author="Miao Wang" w:date="2024-05-27T11:55: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3180C692" w14:textId="77777777" w:rsidR="009D5173" w:rsidRDefault="009D5173">
            <w:pPr>
              <w:pStyle w:val="TAC"/>
              <w:rPr>
                <w:ins w:id="9692" w:author="Miao Wang" w:date="2024-05-27T11:55:00Z"/>
              </w:rPr>
            </w:pPr>
            <w:ins w:id="9693" w:author="Miao Wang" w:date="2024-05-27T11:55:00Z">
              <w:r>
                <w:t>dB</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344EAE59" w14:textId="77777777" w:rsidR="009D5173" w:rsidRDefault="009D5173">
            <w:pPr>
              <w:pStyle w:val="TAL"/>
              <w:jc w:val="center"/>
              <w:rPr>
                <w:ins w:id="9694" w:author="Miao Wang" w:date="2024-05-27T11:55:00Z"/>
                <w:lang w:val="en-US" w:eastAsia="zh-CN"/>
              </w:rPr>
            </w:pPr>
            <w:ins w:id="9695" w:author="Miao Wang" w:date="2024-05-27T11:55:00Z">
              <w:r>
                <w:rPr>
                  <w:lang w:val="en-US" w:eastAsia="zh-CN"/>
                </w:rPr>
                <w:t>-6</w:t>
              </w:r>
            </w:ins>
          </w:p>
        </w:tc>
        <w:tc>
          <w:tcPr>
            <w:tcW w:w="666" w:type="pct"/>
            <w:tcBorders>
              <w:top w:val="single" w:sz="2" w:space="0" w:color="auto"/>
              <w:left w:val="single" w:sz="2" w:space="0" w:color="auto"/>
              <w:bottom w:val="single" w:sz="2" w:space="0" w:color="auto"/>
              <w:right w:val="single" w:sz="2" w:space="0" w:color="auto"/>
            </w:tcBorders>
          </w:tcPr>
          <w:p w14:paraId="498367F8" w14:textId="77777777" w:rsidR="009D5173" w:rsidRDefault="009D5173">
            <w:pPr>
              <w:pStyle w:val="TAL"/>
              <w:rPr>
                <w:ins w:id="9696" w:author="Miao Wang" w:date="2024-05-27T11:55:00Z"/>
              </w:rPr>
            </w:pPr>
          </w:p>
        </w:tc>
      </w:tr>
      <w:tr w:rsidR="009D5173" w14:paraId="4B79DD41" w14:textId="77777777" w:rsidTr="003F55D2">
        <w:trPr>
          <w:cantSplit/>
          <w:trHeight w:val="113"/>
          <w:jc w:val="center"/>
          <w:ins w:id="9697" w:author="Miao Wang" w:date="2024-05-27T11:55:00Z"/>
        </w:trPr>
        <w:tc>
          <w:tcPr>
            <w:tcW w:w="1908" w:type="pct"/>
            <w:gridSpan w:val="2"/>
            <w:tcBorders>
              <w:top w:val="single" w:sz="2" w:space="0" w:color="auto"/>
              <w:left w:val="single" w:sz="2" w:space="0" w:color="auto"/>
              <w:bottom w:val="single" w:sz="2" w:space="0" w:color="auto"/>
              <w:right w:val="single" w:sz="2" w:space="0" w:color="auto"/>
            </w:tcBorders>
            <w:hideMark/>
          </w:tcPr>
          <w:p w14:paraId="7DDC2ECB" w14:textId="77777777" w:rsidR="009D5173" w:rsidRDefault="009D5173">
            <w:pPr>
              <w:pStyle w:val="TAL"/>
              <w:rPr>
                <w:ins w:id="9698" w:author="Miao Wang" w:date="2024-05-27T11:55:00Z"/>
              </w:rPr>
            </w:pPr>
            <w:ins w:id="9699" w:author="Miao Wang" w:date="2024-05-27T11:55: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02FC1F54" w14:textId="77777777" w:rsidR="009D5173" w:rsidRDefault="009D5173">
            <w:pPr>
              <w:pStyle w:val="TAC"/>
              <w:rPr>
                <w:ins w:id="9700" w:author="Miao Wang" w:date="2024-05-27T11:55:00Z"/>
              </w:rPr>
            </w:pPr>
            <w:ins w:id="9701" w:author="Miao Wang" w:date="2024-05-27T11:55:00Z">
              <w:r>
                <w:t>dB</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1D4A9D7A" w14:textId="77777777" w:rsidR="009D5173" w:rsidRDefault="009D5173">
            <w:pPr>
              <w:pStyle w:val="TAL"/>
              <w:jc w:val="center"/>
              <w:rPr>
                <w:ins w:id="9702" w:author="Miao Wang" w:date="2024-05-27T11:55:00Z"/>
              </w:rPr>
            </w:pPr>
            <w:ins w:id="9703" w:author="Miao Wang" w:date="2024-05-27T11:55:00Z">
              <w:r>
                <w:t>0</w:t>
              </w:r>
            </w:ins>
          </w:p>
        </w:tc>
        <w:tc>
          <w:tcPr>
            <w:tcW w:w="666" w:type="pct"/>
            <w:tcBorders>
              <w:top w:val="single" w:sz="2" w:space="0" w:color="auto"/>
              <w:left w:val="single" w:sz="2" w:space="0" w:color="auto"/>
              <w:bottom w:val="single" w:sz="2" w:space="0" w:color="auto"/>
              <w:right w:val="single" w:sz="2" w:space="0" w:color="auto"/>
            </w:tcBorders>
          </w:tcPr>
          <w:p w14:paraId="5288217F" w14:textId="77777777" w:rsidR="009D5173" w:rsidRDefault="009D5173">
            <w:pPr>
              <w:pStyle w:val="TAL"/>
              <w:rPr>
                <w:ins w:id="9704" w:author="Miao Wang" w:date="2024-05-27T11:55:00Z"/>
              </w:rPr>
            </w:pPr>
          </w:p>
        </w:tc>
      </w:tr>
      <w:tr w:rsidR="009D5173" w14:paraId="43AAF79A" w14:textId="77777777" w:rsidTr="003F55D2">
        <w:trPr>
          <w:cantSplit/>
          <w:trHeight w:val="113"/>
          <w:jc w:val="center"/>
          <w:ins w:id="9705" w:author="Miao Wang" w:date="2024-05-27T11:55:00Z"/>
        </w:trPr>
        <w:tc>
          <w:tcPr>
            <w:tcW w:w="1908" w:type="pct"/>
            <w:gridSpan w:val="2"/>
            <w:tcBorders>
              <w:top w:val="single" w:sz="2" w:space="0" w:color="auto"/>
              <w:left w:val="single" w:sz="2" w:space="0" w:color="auto"/>
              <w:bottom w:val="single" w:sz="2" w:space="0" w:color="auto"/>
              <w:right w:val="single" w:sz="2" w:space="0" w:color="auto"/>
            </w:tcBorders>
            <w:hideMark/>
          </w:tcPr>
          <w:p w14:paraId="1D29D178" w14:textId="77777777" w:rsidR="009D5173" w:rsidRDefault="009D5173">
            <w:pPr>
              <w:pStyle w:val="TAL"/>
              <w:rPr>
                <w:ins w:id="9706" w:author="Miao Wang" w:date="2024-05-27T11:55:00Z"/>
              </w:rPr>
            </w:pPr>
            <w:ins w:id="9707" w:author="Miao Wang" w:date="2024-05-27T11:55: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6855ADAD" w14:textId="77777777" w:rsidR="009D5173" w:rsidRDefault="009D5173">
            <w:pPr>
              <w:pStyle w:val="TAC"/>
              <w:rPr>
                <w:ins w:id="9708" w:author="Miao Wang" w:date="2024-05-27T11:55:00Z"/>
              </w:rPr>
            </w:pPr>
            <w:ins w:id="9709" w:author="Miao Wang" w:date="2024-05-27T11:55: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39F4B1D2" w14:textId="77777777" w:rsidR="009D5173" w:rsidRDefault="009D5173">
            <w:pPr>
              <w:pStyle w:val="TAL"/>
              <w:jc w:val="center"/>
              <w:rPr>
                <w:ins w:id="9710" w:author="Miao Wang" w:date="2024-05-27T11:55:00Z"/>
              </w:rPr>
            </w:pPr>
            <w:ins w:id="9711" w:author="Miao Wang" w:date="2024-05-27T11:55:00Z">
              <w:r>
                <w:t>0</w:t>
              </w:r>
            </w:ins>
          </w:p>
        </w:tc>
        <w:tc>
          <w:tcPr>
            <w:tcW w:w="666" w:type="pct"/>
            <w:tcBorders>
              <w:top w:val="single" w:sz="2" w:space="0" w:color="auto"/>
              <w:left w:val="single" w:sz="2" w:space="0" w:color="auto"/>
              <w:bottom w:val="single" w:sz="2" w:space="0" w:color="auto"/>
              <w:right w:val="single" w:sz="2" w:space="0" w:color="auto"/>
            </w:tcBorders>
          </w:tcPr>
          <w:p w14:paraId="7B56954F" w14:textId="77777777" w:rsidR="009D5173" w:rsidRDefault="009D5173">
            <w:pPr>
              <w:pStyle w:val="TAL"/>
              <w:rPr>
                <w:ins w:id="9712" w:author="Miao Wang" w:date="2024-05-27T11:55:00Z"/>
              </w:rPr>
            </w:pPr>
          </w:p>
        </w:tc>
      </w:tr>
      <w:tr w:rsidR="009D5173" w14:paraId="1BBDC57A" w14:textId="77777777" w:rsidTr="003F55D2">
        <w:trPr>
          <w:cantSplit/>
          <w:trHeight w:val="113"/>
          <w:jc w:val="center"/>
          <w:ins w:id="9713" w:author="Miao Wang" w:date="2024-05-27T11:55:00Z"/>
        </w:trPr>
        <w:tc>
          <w:tcPr>
            <w:tcW w:w="1908" w:type="pct"/>
            <w:gridSpan w:val="2"/>
            <w:tcBorders>
              <w:top w:val="single" w:sz="2" w:space="0" w:color="auto"/>
              <w:left w:val="single" w:sz="2" w:space="0" w:color="auto"/>
              <w:bottom w:val="single" w:sz="2" w:space="0" w:color="auto"/>
              <w:right w:val="single" w:sz="2" w:space="0" w:color="auto"/>
            </w:tcBorders>
            <w:hideMark/>
          </w:tcPr>
          <w:p w14:paraId="10E9AB2F" w14:textId="77777777" w:rsidR="009D5173" w:rsidRDefault="009D5173">
            <w:pPr>
              <w:pStyle w:val="TAL"/>
              <w:rPr>
                <w:ins w:id="9714" w:author="Miao Wang" w:date="2024-05-27T11:55:00Z"/>
              </w:rPr>
            </w:pPr>
            <w:ins w:id="9715" w:author="Miao Wang" w:date="2024-05-27T11:55: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6F58F48D" w14:textId="77777777" w:rsidR="009D5173" w:rsidRDefault="009D5173">
            <w:pPr>
              <w:pStyle w:val="TAC"/>
              <w:rPr>
                <w:ins w:id="9716"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42AAB431" w14:textId="77777777" w:rsidR="009D5173" w:rsidRDefault="009D5173">
            <w:pPr>
              <w:pStyle w:val="TAL"/>
              <w:jc w:val="center"/>
              <w:rPr>
                <w:ins w:id="9717" w:author="Miao Wang" w:date="2024-05-27T11:55:00Z"/>
              </w:rPr>
            </w:pPr>
            <w:ins w:id="9718" w:author="Miao Wang" w:date="2024-05-27T11:55:00Z">
              <w:r>
                <w:t>0</w:t>
              </w:r>
            </w:ins>
          </w:p>
        </w:tc>
        <w:tc>
          <w:tcPr>
            <w:tcW w:w="666" w:type="pct"/>
            <w:tcBorders>
              <w:top w:val="single" w:sz="2" w:space="0" w:color="auto"/>
              <w:left w:val="single" w:sz="2" w:space="0" w:color="auto"/>
              <w:bottom w:val="single" w:sz="2" w:space="0" w:color="auto"/>
              <w:right w:val="single" w:sz="2" w:space="0" w:color="auto"/>
            </w:tcBorders>
            <w:hideMark/>
          </w:tcPr>
          <w:p w14:paraId="29CF9617" w14:textId="77777777" w:rsidR="009D5173" w:rsidRDefault="009D5173">
            <w:pPr>
              <w:pStyle w:val="TAL"/>
              <w:rPr>
                <w:ins w:id="9719" w:author="Miao Wang" w:date="2024-05-27T11:55:00Z"/>
              </w:rPr>
            </w:pPr>
            <w:ins w:id="9720" w:author="Miao Wang" w:date="2024-05-27T11:55:00Z">
              <w:r>
                <w:t>L3 filtering is not used</w:t>
              </w:r>
            </w:ins>
          </w:p>
        </w:tc>
      </w:tr>
      <w:tr w:rsidR="009D5173" w14:paraId="3B61460F" w14:textId="77777777" w:rsidTr="003F55D2">
        <w:trPr>
          <w:cantSplit/>
          <w:trHeight w:val="113"/>
          <w:jc w:val="center"/>
          <w:ins w:id="9721" w:author="Miao Wang" w:date="2024-05-27T11:55:00Z"/>
        </w:trPr>
        <w:tc>
          <w:tcPr>
            <w:tcW w:w="1908" w:type="pct"/>
            <w:gridSpan w:val="2"/>
            <w:tcBorders>
              <w:top w:val="single" w:sz="2" w:space="0" w:color="auto"/>
              <w:left w:val="single" w:sz="2" w:space="0" w:color="auto"/>
              <w:bottom w:val="single" w:sz="2" w:space="0" w:color="auto"/>
              <w:right w:val="single" w:sz="2" w:space="0" w:color="auto"/>
            </w:tcBorders>
            <w:hideMark/>
          </w:tcPr>
          <w:p w14:paraId="5A4D99FB" w14:textId="77777777" w:rsidR="009D5173" w:rsidRDefault="009D5173">
            <w:pPr>
              <w:pStyle w:val="TAL"/>
              <w:rPr>
                <w:ins w:id="9722" w:author="Miao Wang" w:date="2024-05-27T11:55:00Z"/>
              </w:rPr>
            </w:pPr>
            <w:ins w:id="9723" w:author="Miao Wang" w:date="2024-05-27T11:55: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6E192904" w14:textId="77777777" w:rsidR="009D5173" w:rsidRDefault="009D5173">
            <w:pPr>
              <w:pStyle w:val="TAC"/>
              <w:rPr>
                <w:ins w:id="9724"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564781CD" w14:textId="77777777" w:rsidR="009D5173" w:rsidRDefault="009D5173">
            <w:pPr>
              <w:pStyle w:val="TAL"/>
              <w:jc w:val="center"/>
              <w:rPr>
                <w:ins w:id="9725" w:author="Miao Wang" w:date="2024-05-27T11:55:00Z"/>
                <w:rFonts w:cs="Arial"/>
              </w:rPr>
            </w:pPr>
            <w:ins w:id="9726" w:author="Miao Wang" w:date="2024-05-27T11:55:00Z">
              <w:r>
                <w:rPr>
                  <w:lang w:eastAsia="zh-CN"/>
                </w:rPr>
                <w:t>OFF</w:t>
              </w:r>
            </w:ins>
          </w:p>
        </w:tc>
        <w:tc>
          <w:tcPr>
            <w:tcW w:w="666" w:type="pct"/>
            <w:tcBorders>
              <w:top w:val="single" w:sz="2" w:space="0" w:color="auto"/>
              <w:left w:val="single" w:sz="2" w:space="0" w:color="auto"/>
              <w:bottom w:val="single" w:sz="2" w:space="0" w:color="auto"/>
              <w:right w:val="single" w:sz="2" w:space="0" w:color="auto"/>
            </w:tcBorders>
            <w:hideMark/>
          </w:tcPr>
          <w:p w14:paraId="104B7F59" w14:textId="77777777" w:rsidR="009D5173" w:rsidRDefault="009D5173">
            <w:pPr>
              <w:pStyle w:val="TAL"/>
              <w:rPr>
                <w:ins w:id="9727" w:author="Miao Wang" w:date="2024-05-27T11:55:00Z"/>
              </w:rPr>
            </w:pPr>
            <w:ins w:id="9728" w:author="Miao Wang" w:date="2024-05-27T11:55:00Z">
              <w:r>
                <w:rPr>
                  <w:rFonts w:cs="Arial"/>
                </w:rPr>
                <w:t>DRX is not used</w:t>
              </w:r>
            </w:ins>
          </w:p>
        </w:tc>
      </w:tr>
      <w:tr w:rsidR="009D5173" w14:paraId="058A881E" w14:textId="77777777" w:rsidTr="003F55D2">
        <w:trPr>
          <w:cantSplit/>
          <w:trHeight w:val="113"/>
          <w:jc w:val="center"/>
          <w:ins w:id="9729" w:author="Miao Wang" w:date="2024-05-27T11:55:00Z"/>
        </w:trPr>
        <w:tc>
          <w:tcPr>
            <w:tcW w:w="1908" w:type="pct"/>
            <w:gridSpan w:val="2"/>
            <w:tcBorders>
              <w:top w:val="single" w:sz="2" w:space="0" w:color="auto"/>
              <w:left w:val="single" w:sz="2" w:space="0" w:color="auto"/>
              <w:bottom w:val="single" w:sz="2" w:space="0" w:color="auto"/>
              <w:right w:val="single" w:sz="2" w:space="0" w:color="auto"/>
            </w:tcBorders>
            <w:hideMark/>
          </w:tcPr>
          <w:p w14:paraId="1DC9874A" w14:textId="77777777" w:rsidR="009D5173" w:rsidRDefault="009D5173">
            <w:pPr>
              <w:pStyle w:val="TAL"/>
              <w:rPr>
                <w:ins w:id="9730" w:author="Miao Wang" w:date="2024-05-27T11:55:00Z"/>
              </w:rPr>
            </w:pPr>
            <w:ins w:id="9731" w:author="Miao Wang" w:date="2024-05-27T11:55: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5757F38E" w14:textId="77777777" w:rsidR="009D5173" w:rsidRDefault="009D5173">
            <w:pPr>
              <w:pStyle w:val="TAC"/>
              <w:rPr>
                <w:ins w:id="9732" w:author="Miao Wang" w:date="2024-05-27T11:55:00Z"/>
              </w:rPr>
            </w:pPr>
            <w:ins w:id="9733" w:author="Miao Wang" w:date="2024-05-27T11:55:00Z">
              <w:r>
                <w:t>-</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642767F9" w14:textId="77777777" w:rsidR="009D5173" w:rsidRDefault="009D5173">
            <w:pPr>
              <w:pStyle w:val="TAL"/>
              <w:jc w:val="center"/>
              <w:rPr>
                <w:ins w:id="9734" w:author="Miao Wang" w:date="2024-05-27T11:55:00Z"/>
              </w:rPr>
            </w:pPr>
            <w:ins w:id="9735" w:author="Miao Wang" w:date="2024-05-27T11:55:00Z">
              <w:r>
                <w:t>Not Sent</w:t>
              </w:r>
            </w:ins>
          </w:p>
        </w:tc>
        <w:tc>
          <w:tcPr>
            <w:tcW w:w="666" w:type="pct"/>
            <w:tcBorders>
              <w:top w:val="single" w:sz="2" w:space="0" w:color="auto"/>
              <w:left w:val="single" w:sz="2" w:space="0" w:color="auto"/>
              <w:bottom w:val="single" w:sz="2" w:space="0" w:color="auto"/>
              <w:right w:val="single" w:sz="2" w:space="0" w:color="auto"/>
            </w:tcBorders>
            <w:hideMark/>
          </w:tcPr>
          <w:p w14:paraId="56CCB00B" w14:textId="77777777" w:rsidR="009D5173" w:rsidRDefault="009D5173">
            <w:pPr>
              <w:pStyle w:val="TAL"/>
              <w:rPr>
                <w:ins w:id="9736" w:author="Miao Wang" w:date="2024-05-27T11:55:00Z"/>
              </w:rPr>
            </w:pPr>
            <w:ins w:id="9737" w:author="Miao Wang" w:date="2024-05-27T11:55:00Z">
              <w:r>
                <w:t>No additional delays in random access procedure.</w:t>
              </w:r>
            </w:ins>
          </w:p>
        </w:tc>
      </w:tr>
      <w:tr w:rsidR="009D5173" w14:paraId="238753E3" w14:textId="77777777" w:rsidTr="003F55D2">
        <w:trPr>
          <w:cantSplit/>
          <w:trHeight w:val="113"/>
          <w:jc w:val="center"/>
          <w:ins w:id="9738" w:author="Miao Wang" w:date="2024-05-27T11:55:00Z"/>
        </w:trPr>
        <w:tc>
          <w:tcPr>
            <w:tcW w:w="1908" w:type="pct"/>
            <w:gridSpan w:val="2"/>
            <w:tcBorders>
              <w:top w:val="single" w:sz="2" w:space="0" w:color="auto"/>
              <w:left w:val="single" w:sz="2" w:space="0" w:color="auto"/>
              <w:bottom w:val="single" w:sz="2" w:space="0" w:color="auto"/>
              <w:right w:val="single" w:sz="2" w:space="0" w:color="auto"/>
            </w:tcBorders>
            <w:hideMark/>
          </w:tcPr>
          <w:p w14:paraId="2E948C84" w14:textId="77777777" w:rsidR="009D5173" w:rsidRDefault="009D5173">
            <w:pPr>
              <w:pStyle w:val="TAL"/>
              <w:rPr>
                <w:ins w:id="9739" w:author="Miao Wang" w:date="2024-05-27T11:55:00Z"/>
              </w:rPr>
            </w:pPr>
            <w:ins w:id="9740" w:author="Miao Wang" w:date="2024-05-27T11:55: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13DF5E7A" w14:textId="77777777" w:rsidR="009D5173" w:rsidRDefault="009D5173">
            <w:pPr>
              <w:pStyle w:val="TAC"/>
              <w:rPr>
                <w:ins w:id="9741"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7B381C79" w14:textId="77777777" w:rsidR="009D5173" w:rsidRDefault="009D5173">
            <w:pPr>
              <w:pStyle w:val="TAL"/>
              <w:jc w:val="center"/>
              <w:rPr>
                <w:ins w:id="9742" w:author="Miao Wang" w:date="2024-05-27T11:55:00Z"/>
              </w:rPr>
            </w:pPr>
            <w:ins w:id="9743" w:author="Miao Wang" w:date="2024-05-27T11:55:00Z">
              <w:r>
                <w:rPr>
                  <w:lang w:val="en-US" w:eastAsia="zh-CN"/>
                </w:rPr>
                <w:t>2</w:t>
              </w:r>
              <w:r>
                <w:rPr>
                  <w:lang w:val="en-US"/>
                </w:rPr>
                <w:t xml:space="preserve"> </w:t>
              </w:r>
              <w:r>
                <w:sym w:font="Symbol" w:char="F06D"/>
              </w:r>
              <w:r>
                <w:t>s</w:t>
              </w:r>
            </w:ins>
          </w:p>
        </w:tc>
        <w:tc>
          <w:tcPr>
            <w:tcW w:w="666" w:type="pct"/>
            <w:tcBorders>
              <w:top w:val="single" w:sz="2" w:space="0" w:color="auto"/>
              <w:left w:val="single" w:sz="2" w:space="0" w:color="auto"/>
              <w:bottom w:val="single" w:sz="2" w:space="0" w:color="auto"/>
              <w:right w:val="single" w:sz="2" w:space="0" w:color="auto"/>
            </w:tcBorders>
            <w:hideMark/>
          </w:tcPr>
          <w:p w14:paraId="32A949F7" w14:textId="77777777" w:rsidR="009D5173" w:rsidRDefault="009D5173">
            <w:pPr>
              <w:pStyle w:val="TAL"/>
              <w:rPr>
                <w:ins w:id="9744" w:author="Miao Wang" w:date="2024-05-27T11:55:00Z"/>
              </w:rPr>
            </w:pPr>
            <w:ins w:id="9745" w:author="Miao Wang" w:date="2024-05-27T11:55:00Z">
              <w:r>
                <w:t>RTD between cells is less than CP</w:t>
              </w:r>
            </w:ins>
          </w:p>
        </w:tc>
      </w:tr>
      <w:tr w:rsidR="009D5173" w14:paraId="51063481" w14:textId="77777777" w:rsidTr="003F55D2">
        <w:trPr>
          <w:cantSplit/>
          <w:trHeight w:val="113"/>
          <w:jc w:val="center"/>
          <w:ins w:id="9746" w:author="Miao Wang" w:date="2024-05-27T11:55:00Z"/>
        </w:trPr>
        <w:tc>
          <w:tcPr>
            <w:tcW w:w="1908" w:type="pct"/>
            <w:gridSpan w:val="2"/>
            <w:tcBorders>
              <w:top w:val="single" w:sz="2" w:space="0" w:color="auto"/>
              <w:left w:val="single" w:sz="2" w:space="0" w:color="auto"/>
              <w:bottom w:val="single" w:sz="2" w:space="0" w:color="auto"/>
              <w:right w:val="single" w:sz="2" w:space="0" w:color="auto"/>
            </w:tcBorders>
            <w:hideMark/>
          </w:tcPr>
          <w:p w14:paraId="19A9E610" w14:textId="77777777" w:rsidR="009D5173" w:rsidRDefault="009D5173">
            <w:pPr>
              <w:pStyle w:val="TAL"/>
              <w:rPr>
                <w:ins w:id="9747" w:author="Miao Wang" w:date="2024-05-27T11:55:00Z"/>
              </w:rPr>
            </w:pPr>
            <w:ins w:id="9748" w:author="Miao Wang" w:date="2024-05-27T11:55:00Z">
              <w: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25EBA8F0" w14:textId="77777777" w:rsidR="009D5173" w:rsidRDefault="009D5173">
            <w:pPr>
              <w:pStyle w:val="TAC"/>
              <w:rPr>
                <w:ins w:id="9749"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5CBCD0B5" w14:textId="77777777" w:rsidR="009D5173" w:rsidRDefault="009D5173">
            <w:pPr>
              <w:pStyle w:val="TAL"/>
              <w:jc w:val="center"/>
              <w:rPr>
                <w:ins w:id="9750" w:author="Miao Wang" w:date="2024-05-27T11:55:00Z"/>
              </w:rPr>
            </w:pPr>
            <w:ins w:id="9751" w:author="Miao Wang" w:date="2024-05-27T11:55:00Z">
              <w:r>
                <w:rPr>
                  <w:lang w:eastAsia="zh-CN"/>
                </w:rPr>
                <w:t>Enabled</w:t>
              </w:r>
            </w:ins>
          </w:p>
        </w:tc>
        <w:tc>
          <w:tcPr>
            <w:tcW w:w="666" w:type="pct"/>
            <w:tcBorders>
              <w:top w:val="single" w:sz="2" w:space="0" w:color="auto"/>
              <w:left w:val="single" w:sz="2" w:space="0" w:color="auto"/>
              <w:bottom w:val="single" w:sz="2" w:space="0" w:color="auto"/>
              <w:right w:val="single" w:sz="2" w:space="0" w:color="auto"/>
            </w:tcBorders>
          </w:tcPr>
          <w:p w14:paraId="529FA192" w14:textId="77777777" w:rsidR="009D5173" w:rsidRDefault="009D5173">
            <w:pPr>
              <w:pStyle w:val="TAL"/>
              <w:rPr>
                <w:ins w:id="9752" w:author="Miao Wang" w:date="2024-05-27T11:55:00Z"/>
              </w:rPr>
            </w:pPr>
          </w:p>
        </w:tc>
      </w:tr>
      <w:tr w:rsidR="009D5173" w14:paraId="54148644" w14:textId="77777777" w:rsidTr="003F55D2">
        <w:trPr>
          <w:cantSplit/>
          <w:trHeight w:val="113"/>
          <w:jc w:val="center"/>
          <w:ins w:id="9753" w:author="Miao Wang" w:date="2024-05-27T11:55:00Z"/>
        </w:trPr>
        <w:tc>
          <w:tcPr>
            <w:tcW w:w="896" w:type="pct"/>
            <w:vMerge w:val="restart"/>
            <w:tcBorders>
              <w:top w:val="single" w:sz="4" w:space="0" w:color="auto"/>
              <w:left w:val="single" w:sz="4" w:space="0" w:color="auto"/>
              <w:bottom w:val="single" w:sz="2" w:space="0" w:color="auto"/>
              <w:right w:val="single" w:sz="4" w:space="0" w:color="auto"/>
            </w:tcBorders>
            <w:hideMark/>
          </w:tcPr>
          <w:p w14:paraId="76192A3A" w14:textId="77777777" w:rsidR="009D5173" w:rsidRDefault="009D5173">
            <w:pPr>
              <w:pStyle w:val="TAL"/>
              <w:rPr>
                <w:ins w:id="9754" w:author="Miao Wang" w:date="2024-05-27T11:55:00Z"/>
              </w:rPr>
            </w:pPr>
            <w:ins w:id="9755" w:author="Miao Wang" w:date="2024-05-27T11:55:00Z">
              <w:r>
                <w:t>EarlyUL-SyncConfig</w:t>
              </w:r>
            </w:ins>
          </w:p>
        </w:tc>
        <w:tc>
          <w:tcPr>
            <w:tcW w:w="1012" w:type="pct"/>
            <w:tcBorders>
              <w:top w:val="single" w:sz="2" w:space="0" w:color="auto"/>
              <w:left w:val="single" w:sz="4" w:space="0" w:color="auto"/>
              <w:bottom w:val="single" w:sz="2" w:space="0" w:color="auto"/>
              <w:right w:val="single" w:sz="2" w:space="0" w:color="auto"/>
            </w:tcBorders>
            <w:hideMark/>
          </w:tcPr>
          <w:p w14:paraId="3E75EC74" w14:textId="77777777" w:rsidR="009D5173" w:rsidRDefault="009D5173">
            <w:pPr>
              <w:pStyle w:val="TAL"/>
              <w:rPr>
                <w:ins w:id="9756" w:author="Miao Wang" w:date="2024-05-27T11:55:00Z"/>
              </w:rPr>
            </w:pPr>
            <w:ins w:id="9757" w:author="Miao Wang" w:date="2024-05-27T11:55:00Z">
              <w:r>
                <w:t>frequencyInfoUL</w:t>
              </w:r>
            </w:ins>
          </w:p>
        </w:tc>
        <w:tc>
          <w:tcPr>
            <w:tcW w:w="211" w:type="pct"/>
            <w:tcBorders>
              <w:top w:val="single" w:sz="2" w:space="0" w:color="auto"/>
              <w:left w:val="single" w:sz="2" w:space="0" w:color="auto"/>
              <w:bottom w:val="single" w:sz="2" w:space="0" w:color="auto"/>
              <w:right w:val="single" w:sz="2" w:space="0" w:color="auto"/>
            </w:tcBorders>
          </w:tcPr>
          <w:p w14:paraId="4CFD01DF" w14:textId="77777777" w:rsidR="009D5173" w:rsidRDefault="009D5173">
            <w:pPr>
              <w:pStyle w:val="TAC"/>
              <w:rPr>
                <w:ins w:id="9758"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213D98C9" w14:textId="77777777" w:rsidR="009D5173" w:rsidRDefault="009D5173">
            <w:pPr>
              <w:pStyle w:val="TAL"/>
              <w:jc w:val="center"/>
              <w:rPr>
                <w:ins w:id="9759" w:author="Miao Wang" w:date="2024-05-27T11:55:00Z"/>
              </w:rPr>
            </w:pPr>
            <w:ins w:id="9760" w:author="Miao Wang" w:date="2024-05-27T11:55:00Z">
              <w:r>
                <w:t>NR RF Channel Number 1</w:t>
              </w:r>
            </w:ins>
          </w:p>
        </w:tc>
        <w:tc>
          <w:tcPr>
            <w:tcW w:w="666" w:type="pct"/>
            <w:tcBorders>
              <w:top w:val="single" w:sz="2" w:space="0" w:color="auto"/>
              <w:left w:val="single" w:sz="2" w:space="0" w:color="auto"/>
              <w:bottom w:val="single" w:sz="2" w:space="0" w:color="auto"/>
              <w:right w:val="single" w:sz="2" w:space="0" w:color="auto"/>
            </w:tcBorders>
            <w:hideMark/>
          </w:tcPr>
          <w:p w14:paraId="531B2984" w14:textId="77777777" w:rsidR="009D5173" w:rsidRDefault="009D5173">
            <w:pPr>
              <w:pStyle w:val="TAL"/>
              <w:rPr>
                <w:ins w:id="9761" w:author="Miao Wang" w:date="2024-05-27T11:55:00Z"/>
              </w:rPr>
            </w:pPr>
            <w:ins w:id="9762" w:author="Miao Wang" w:date="2024-05-27T11:55:00Z">
              <w:r>
                <w:rPr>
                  <w:lang w:eastAsia="zh-CN"/>
                </w:rPr>
                <w:t>Same as Cell 1</w:t>
              </w:r>
            </w:ins>
          </w:p>
        </w:tc>
      </w:tr>
      <w:tr w:rsidR="009D5173" w14:paraId="7D3EE0FC" w14:textId="77777777" w:rsidTr="003F55D2">
        <w:trPr>
          <w:cantSplit/>
          <w:trHeight w:val="113"/>
          <w:jc w:val="center"/>
          <w:ins w:id="9763" w:author="Miao Wang" w:date="2024-05-27T11:5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326FCC53" w14:textId="77777777" w:rsidR="009D5173" w:rsidRDefault="009D5173">
            <w:pPr>
              <w:spacing w:after="0"/>
              <w:rPr>
                <w:ins w:id="9764" w:author="Miao Wang" w:date="2024-05-27T11:55: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5FE5C08" w14:textId="77777777" w:rsidR="009D5173" w:rsidRDefault="009D5173">
            <w:pPr>
              <w:pStyle w:val="TAL"/>
              <w:rPr>
                <w:ins w:id="9765" w:author="Miao Wang" w:date="2024-05-27T11:55:00Z"/>
              </w:rPr>
            </w:pPr>
            <w:ins w:id="9766" w:author="Miao Wang" w:date="2024-05-27T11:55:00Z">
              <w:r>
                <w:t>PRACH configuration</w:t>
              </w:r>
            </w:ins>
          </w:p>
        </w:tc>
        <w:tc>
          <w:tcPr>
            <w:tcW w:w="211" w:type="pct"/>
            <w:tcBorders>
              <w:top w:val="single" w:sz="2" w:space="0" w:color="auto"/>
              <w:left w:val="single" w:sz="2" w:space="0" w:color="auto"/>
              <w:bottom w:val="single" w:sz="2" w:space="0" w:color="auto"/>
              <w:right w:val="single" w:sz="2" w:space="0" w:color="auto"/>
            </w:tcBorders>
          </w:tcPr>
          <w:p w14:paraId="0A1D4426" w14:textId="77777777" w:rsidR="009D5173" w:rsidRDefault="009D5173">
            <w:pPr>
              <w:pStyle w:val="TAC"/>
              <w:rPr>
                <w:ins w:id="9767"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1FCC23D9" w14:textId="77777777" w:rsidR="009D5173" w:rsidRDefault="009D5173">
            <w:pPr>
              <w:pStyle w:val="TAL"/>
              <w:jc w:val="center"/>
              <w:rPr>
                <w:ins w:id="9768" w:author="Miao Wang" w:date="2024-05-27T11:55:00Z"/>
              </w:rPr>
            </w:pPr>
            <w:ins w:id="9769" w:author="Miao Wang" w:date="2024-05-27T11:55:00Z">
              <w:r>
                <w:rPr>
                  <w:lang w:eastAsia="zh-CN"/>
                </w:rPr>
                <w:t>FR1 PRACH configuration 5</w:t>
              </w:r>
            </w:ins>
          </w:p>
        </w:tc>
        <w:tc>
          <w:tcPr>
            <w:tcW w:w="666" w:type="pct"/>
            <w:tcBorders>
              <w:top w:val="single" w:sz="2" w:space="0" w:color="auto"/>
              <w:left w:val="single" w:sz="2" w:space="0" w:color="auto"/>
              <w:bottom w:val="single" w:sz="2" w:space="0" w:color="auto"/>
              <w:right w:val="single" w:sz="2" w:space="0" w:color="auto"/>
            </w:tcBorders>
            <w:hideMark/>
          </w:tcPr>
          <w:p w14:paraId="7587FE97" w14:textId="77777777" w:rsidR="009D5173" w:rsidRDefault="009D5173">
            <w:pPr>
              <w:pStyle w:val="TAL"/>
              <w:rPr>
                <w:ins w:id="9770" w:author="Miao Wang" w:date="2024-05-27T11:55:00Z"/>
              </w:rPr>
            </w:pPr>
            <w:ins w:id="9771" w:author="Miao Wang" w:date="2024-05-27T11:55:00Z">
              <w:r>
                <w:rPr>
                  <w:lang w:eastAsia="zh-CN"/>
                </w:rPr>
                <w:t>RACH bandwidth is within active UL BWP of Cell 1</w:t>
              </w:r>
            </w:ins>
          </w:p>
        </w:tc>
      </w:tr>
      <w:tr w:rsidR="009D5173" w14:paraId="2AA7A996" w14:textId="77777777" w:rsidTr="003F55D2">
        <w:trPr>
          <w:cantSplit/>
          <w:trHeight w:val="113"/>
          <w:jc w:val="center"/>
          <w:ins w:id="9772" w:author="Miao Wang" w:date="2024-05-27T11:5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04A26BE" w14:textId="77777777" w:rsidR="009D5173" w:rsidRDefault="009D5173">
            <w:pPr>
              <w:spacing w:after="0"/>
              <w:rPr>
                <w:ins w:id="9773" w:author="Miao Wang" w:date="2024-05-27T11:55: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67BD4952" w14:textId="77777777" w:rsidR="009D5173" w:rsidRDefault="009D5173">
            <w:pPr>
              <w:pStyle w:val="TAL"/>
              <w:rPr>
                <w:ins w:id="9774" w:author="Miao Wang" w:date="2024-05-27T11:55:00Z"/>
              </w:rPr>
            </w:pPr>
            <w:ins w:id="9775" w:author="Miao Wang" w:date="2024-05-27T11:55:00Z">
              <w:r>
                <w:t>bwp-GenericParameters</w:t>
              </w:r>
            </w:ins>
          </w:p>
        </w:tc>
        <w:tc>
          <w:tcPr>
            <w:tcW w:w="211" w:type="pct"/>
            <w:tcBorders>
              <w:top w:val="single" w:sz="2" w:space="0" w:color="auto"/>
              <w:left w:val="single" w:sz="2" w:space="0" w:color="auto"/>
              <w:bottom w:val="single" w:sz="2" w:space="0" w:color="auto"/>
              <w:right w:val="single" w:sz="2" w:space="0" w:color="auto"/>
            </w:tcBorders>
          </w:tcPr>
          <w:p w14:paraId="63B2CA32" w14:textId="77777777" w:rsidR="009D5173" w:rsidRDefault="009D5173">
            <w:pPr>
              <w:pStyle w:val="TAC"/>
              <w:rPr>
                <w:ins w:id="9776"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5D03C038" w14:textId="77777777" w:rsidR="009D5173" w:rsidRDefault="009D5173">
            <w:pPr>
              <w:pStyle w:val="TAL"/>
              <w:jc w:val="center"/>
              <w:rPr>
                <w:ins w:id="9777" w:author="Miao Wang" w:date="2024-05-27T11:55:00Z"/>
              </w:rPr>
            </w:pPr>
            <w:ins w:id="9778" w:author="Miao Wang" w:date="2024-05-27T11:55:00Z">
              <w:r>
                <w:rPr>
                  <w:lang w:eastAsia="zh-CN"/>
                </w:rPr>
                <w:t>ULBWP.0.1</w:t>
              </w:r>
            </w:ins>
          </w:p>
        </w:tc>
        <w:tc>
          <w:tcPr>
            <w:tcW w:w="666" w:type="pct"/>
            <w:tcBorders>
              <w:top w:val="single" w:sz="2" w:space="0" w:color="auto"/>
              <w:left w:val="single" w:sz="2" w:space="0" w:color="auto"/>
              <w:bottom w:val="single" w:sz="2" w:space="0" w:color="auto"/>
              <w:right w:val="single" w:sz="2" w:space="0" w:color="auto"/>
            </w:tcBorders>
          </w:tcPr>
          <w:p w14:paraId="73F21F4C" w14:textId="77777777" w:rsidR="009D5173" w:rsidRDefault="009D5173">
            <w:pPr>
              <w:pStyle w:val="TAL"/>
              <w:rPr>
                <w:ins w:id="9779" w:author="Miao Wang" w:date="2024-05-27T11:55:00Z"/>
              </w:rPr>
            </w:pPr>
          </w:p>
        </w:tc>
      </w:tr>
      <w:tr w:rsidR="009D5173" w14:paraId="4863B8AE" w14:textId="77777777" w:rsidTr="003F55D2">
        <w:trPr>
          <w:cantSplit/>
          <w:trHeight w:val="113"/>
          <w:jc w:val="center"/>
          <w:ins w:id="9780" w:author="Miao Wang" w:date="2024-05-27T11:5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D21A672" w14:textId="77777777" w:rsidR="009D5173" w:rsidRDefault="009D5173">
            <w:pPr>
              <w:spacing w:after="0"/>
              <w:rPr>
                <w:ins w:id="9781" w:author="Miao Wang" w:date="2024-05-27T11:55: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EFB6425" w14:textId="77777777" w:rsidR="009D5173" w:rsidRDefault="009D5173">
            <w:pPr>
              <w:pStyle w:val="TAL"/>
              <w:rPr>
                <w:ins w:id="9782" w:author="Miao Wang" w:date="2024-05-27T11:55:00Z"/>
              </w:rPr>
            </w:pPr>
            <w:ins w:id="9783" w:author="Miao Wang" w:date="2024-05-27T11:55:00Z">
              <w:r>
                <w:t>n-TimingAdvanceOffset</w:t>
              </w:r>
            </w:ins>
          </w:p>
        </w:tc>
        <w:tc>
          <w:tcPr>
            <w:tcW w:w="211" w:type="pct"/>
            <w:tcBorders>
              <w:top w:val="single" w:sz="2" w:space="0" w:color="auto"/>
              <w:left w:val="single" w:sz="2" w:space="0" w:color="auto"/>
              <w:bottom w:val="single" w:sz="2" w:space="0" w:color="auto"/>
              <w:right w:val="single" w:sz="2" w:space="0" w:color="auto"/>
            </w:tcBorders>
            <w:hideMark/>
          </w:tcPr>
          <w:p w14:paraId="5D3D9550" w14:textId="77777777" w:rsidR="009D5173" w:rsidRDefault="009D5173">
            <w:pPr>
              <w:pStyle w:val="TAC"/>
              <w:rPr>
                <w:ins w:id="9784" w:author="Miao Wang" w:date="2024-05-27T11:55:00Z"/>
              </w:rPr>
            </w:pPr>
            <w:ins w:id="9785" w:author="Miao Wang" w:date="2024-05-27T11:55:00Z">
              <w:r>
                <w:rPr>
                  <w:lang w:eastAsia="zh-CN"/>
                </w:rPr>
                <w:t>Tc</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1E960EE8" w14:textId="77777777" w:rsidR="009D5173" w:rsidRDefault="009D5173">
            <w:pPr>
              <w:pStyle w:val="TAL"/>
              <w:jc w:val="center"/>
              <w:rPr>
                <w:ins w:id="9786" w:author="Miao Wang" w:date="2024-05-27T11:55:00Z"/>
              </w:rPr>
            </w:pPr>
            <w:ins w:id="9787" w:author="Miao Wang" w:date="2024-05-27T11:55:00Z">
              <w:r>
                <w:t>25600</w:t>
              </w:r>
            </w:ins>
          </w:p>
        </w:tc>
        <w:tc>
          <w:tcPr>
            <w:tcW w:w="666" w:type="pct"/>
            <w:tcBorders>
              <w:top w:val="single" w:sz="2" w:space="0" w:color="auto"/>
              <w:left w:val="single" w:sz="2" w:space="0" w:color="auto"/>
              <w:bottom w:val="single" w:sz="2" w:space="0" w:color="auto"/>
              <w:right w:val="single" w:sz="2" w:space="0" w:color="auto"/>
            </w:tcBorders>
          </w:tcPr>
          <w:p w14:paraId="7DC6A2E2" w14:textId="77777777" w:rsidR="009D5173" w:rsidRDefault="009D5173">
            <w:pPr>
              <w:pStyle w:val="TAL"/>
              <w:rPr>
                <w:ins w:id="9788" w:author="Miao Wang" w:date="2024-05-27T11:55:00Z"/>
              </w:rPr>
            </w:pPr>
          </w:p>
        </w:tc>
      </w:tr>
      <w:tr w:rsidR="009D5173" w14:paraId="1A0D0B9F" w14:textId="77777777" w:rsidTr="003F55D2">
        <w:trPr>
          <w:cantSplit/>
          <w:trHeight w:val="113"/>
          <w:jc w:val="center"/>
          <w:ins w:id="9789" w:author="Miao Wang" w:date="2024-05-27T11:55:00Z"/>
        </w:trPr>
        <w:tc>
          <w:tcPr>
            <w:tcW w:w="1908" w:type="pct"/>
            <w:gridSpan w:val="2"/>
            <w:tcBorders>
              <w:top w:val="single" w:sz="4" w:space="0" w:color="auto"/>
              <w:left w:val="single" w:sz="4" w:space="0" w:color="auto"/>
              <w:bottom w:val="single" w:sz="2" w:space="0" w:color="auto"/>
              <w:right w:val="single" w:sz="2" w:space="0" w:color="auto"/>
            </w:tcBorders>
            <w:hideMark/>
          </w:tcPr>
          <w:p w14:paraId="34B0B95D" w14:textId="77777777" w:rsidR="009D5173" w:rsidRDefault="009D5173">
            <w:pPr>
              <w:pStyle w:val="TAL"/>
              <w:rPr>
                <w:ins w:id="9790" w:author="Miao Wang" w:date="2024-05-27T11:55:00Z"/>
              </w:rPr>
            </w:pPr>
            <w:ins w:id="9791" w:author="Miao Wang" w:date="2024-05-27T11:55:00Z">
              <w:r>
                <w:t>ltm-CSI-SSB-ResourceList</w:t>
              </w:r>
            </w:ins>
          </w:p>
        </w:tc>
        <w:tc>
          <w:tcPr>
            <w:tcW w:w="211" w:type="pct"/>
            <w:tcBorders>
              <w:top w:val="single" w:sz="2" w:space="0" w:color="auto"/>
              <w:left w:val="single" w:sz="2" w:space="0" w:color="auto"/>
              <w:bottom w:val="single" w:sz="2" w:space="0" w:color="auto"/>
              <w:right w:val="single" w:sz="2" w:space="0" w:color="auto"/>
            </w:tcBorders>
          </w:tcPr>
          <w:p w14:paraId="7AC3E991" w14:textId="77777777" w:rsidR="009D5173" w:rsidRDefault="009D5173">
            <w:pPr>
              <w:pStyle w:val="TAC"/>
              <w:rPr>
                <w:ins w:id="9792"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48E45623" w14:textId="77777777" w:rsidR="009D5173" w:rsidRDefault="009D5173">
            <w:pPr>
              <w:pStyle w:val="TAL"/>
              <w:jc w:val="center"/>
              <w:rPr>
                <w:ins w:id="9793" w:author="Miao Wang" w:date="2024-05-27T11:55:00Z"/>
              </w:rPr>
            </w:pPr>
            <w:ins w:id="9794" w:author="Miao Wang" w:date="2024-05-27T11:55:00Z">
              <w:r>
                <w:rPr>
                  <w:lang w:eastAsia="zh-CN"/>
                </w:rPr>
                <w:t>SSB</w:t>
              </w:r>
              <w:r>
                <w:rPr>
                  <w:rFonts w:eastAsia="Malgun Gothic"/>
                  <w:lang w:eastAsia="ko-KR"/>
                </w:rPr>
                <w:t xml:space="preserve"> </w:t>
              </w:r>
              <w:r>
                <w:rPr>
                  <w:lang w:eastAsia="zh-CN"/>
                </w:rPr>
                <w:t>0 of Cell 2</w:t>
              </w:r>
            </w:ins>
          </w:p>
        </w:tc>
        <w:tc>
          <w:tcPr>
            <w:tcW w:w="666" w:type="pct"/>
            <w:tcBorders>
              <w:top w:val="single" w:sz="2" w:space="0" w:color="auto"/>
              <w:left w:val="single" w:sz="2" w:space="0" w:color="auto"/>
              <w:bottom w:val="single" w:sz="2" w:space="0" w:color="auto"/>
              <w:right w:val="single" w:sz="2" w:space="0" w:color="auto"/>
            </w:tcBorders>
          </w:tcPr>
          <w:p w14:paraId="7AC95D4B" w14:textId="77777777" w:rsidR="009D5173" w:rsidRDefault="009D5173">
            <w:pPr>
              <w:pStyle w:val="TAL"/>
              <w:rPr>
                <w:ins w:id="9795" w:author="Miao Wang" w:date="2024-05-27T11:55:00Z"/>
              </w:rPr>
            </w:pPr>
          </w:p>
        </w:tc>
      </w:tr>
      <w:tr w:rsidR="009D5173" w14:paraId="15E56264" w14:textId="77777777" w:rsidTr="003F55D2">
        <w:trPr>
          <w:cantSplit/>
          <w:trHeight w:val="113"/>
          <w:jc w:val="center"/>
          <w:ins w:id="9796" w:author="Miao Wang" w:date="2024-05-27T11:55:00Z"/>
        </w:trPr>
        <w:tc>
          <w:tcPr>
            <w:tcW w:w="896" w:type="pct"/>
            <w:vMerge w:val="restart"/>
            <w:tcBorders>
              <w:top w:val="single" w:sz="4" w:space="0" w:color="auto"/>
              <w:left w:val="single" w:sz="4" w:space="0" w:color="auto"/>
              <w:bottom w:val="nil"/>
              <w:right w:val="single" w:sz="4" w:space="0" w:color="auto"/>
            </w:tcBorders>
            <w:hideMark/>
          </w:tcPr>
          <w:p w14:paraId="01839288" w14:textId="77777777" w:rsidR="009D5173" w:rsidRDefault="009D5173">
            <w:pPr>
              <w:pStyle w:val="TAL"/>
              <w:rPr>
                <w:ins w:id="9797" w:author="Miao Wang" w:date="2024-05-27T11:55:00Z"/>
              </w:rPr>
            </w:pPr>
            <w:ins w:id="9798" w:author="Miao Wang" w:date="2024-05-27T11:55:00Z">
              <w:r>
                <w:t>LTM-CSI-ReportConfig</w:t>
              </w:r>
            </w:ins>
          </w:p>
        </w:tc>
        <w:tc>
          <w:tcPr>
            <w:tcW w:w="1012" w:type="pct"/>
            <w:tcBorders>
              <w:top w:val="single" w:sz="2" w:space="0" w:color="auto"/>
              <w:left w:val="single" w:sz="4" w:space="0" w:color="auto"/>
              <w:bottom w:val="single" w:sz="2" w:space="0" w:color="auto"/>
              <w:right w:val="single" w:sz="2" w:space="0" w:color="auto"/>
            </w:tcBorders>
            <w:hideMark/>
          </w:tcPr>
          <w:p w14:paraId="2F990EA0" w14:textId="77777777" w:rsidR="009D5173" w:rsidRDefault="009D5173">
            <w:pPr>
              <w:pStyle w:val="TAL"/>
              <w:rPr>
                <w:ins w:id="9799" w:author="Miao Wang" w:date="2024-05-27T11:55:00Z"/>
              </w:rPr>
            </w:pPr>
            <w:ins w:id="9800" w:author="Miao Wang" w:date="2024-05-27T11:55:00Z">
              <w: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1DD2D1D7" w14:textId="77777777" w:rsidR="009D5173" w:rsidRDefault="009D5173">
            <w:pPr>
              <w:pStyle w:val="TAC"/>
              <w:rPr>
                <w:ins w:id="9801" w:author="Miao Wang" w:date="2024-05-27T11:55:00Z"/>
              </w:rPr>
            </w:pPr>
            <w:ins w:id="9802" w:author="Miao Wang" w:date="2024-05-27T11:55:00Z">
              <w:r>
                <w:t>slot</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3BC8EF8C" w14:textId="77777777" w:rsidR="009D5173" w:rsidRDefault="009D5173">
            <w:pPr>
              <w:pStyle w:val="TAL"/>
              <w:jc w:val="center"/>
              <w:rPr>
                <w:ins w:id="9803" w:author="Miao Wang" w:date="2024-05-27T11:55:00Z"/>
              </w:rPr>
            </w:pPr>
            <w:ins w:id="9804" w:author="Miao Wang" w:date="2024-05-27T11:55:00Z">
              <w:r>
                <w:t>80</w:t>
              </w:r>
            </w:ins>
          </w:p>
        </w:tc>
        <w:tc>
          <w:tcPr>
            <w:tcW w:w="666" w:type="pct"/>
            <w:tcBorders>
              <w:top w:val="single" w:sz="2" w:space="0" w:color="auto"/>
              <w:left w:val="single" w:sz="2" w:space="0" w:color="auto"/>
              <w:bottom w:val="single" w:sz="2" w:space="0" w:color="auto"/>
              <w:right w:val="single" w:sz="2" w:space="0" w:color="auto"/>
            </w:tcBorders>
            <w:hideMark/>
          </w:tcPr>
          <w:p w14:paraId="269AA62A" w14:textId="77777777" w:rsidR="009D5173" w:rsidRDefault="009D5173">
            <w:pPr>
              <w:pStyle w:val="TAL"/>
              <w:rPr>
                <w:ins w:id="9805" w:author="Miao Wang" w:date="2024-05-27T11:55:00Z"/>
              </w:rPr>
            </w:pPr>
            <w:ins w:id="9806" w:author="Miao Wang" w:date="2024-05-27T11:55:00Z">
              <w:r>
                <w:t>Periodic L1-RSRP reporting configured</w:t>
              </w:r>
            </w:ins>
          </w:p>
        </w:tc>
      </w:tr>
      <w:tr w:rsidR="009D5173" w14:paraId="3DA9333E" w14:textId="77777777" w:rsidTr="003F55D2">
        <w:trPr>
          <w:cantSplit/>
          <w:trHeight w:val="113"/>
          <w:jc w:val="center"/>
          <w:ins w:id="9807" w:author="Miao Wang" w:date="2024-05-27T11:55:00Z"/>
        </w:trPr>
        <w:tc>
          <w:tcPr>
            <w:tcW w:w="0" w:type="auto"/>
            <w:vMerge/>
            <w:tcBorders>
              <w:top w:val="single" w:sz="4" w:space="0" w:color="auto"/>
              <w:left w:val="single" w:sz="4" w:space="0" w:color="auto"/>
              <w:bottom w:val="nil"/>
              <w:right w:val="single" w:sz="4" w:space="0" w:color="auto"/>
            </w:tcBorders>
            <w:vAlign w:val="center"/>
            <w:hideMark/>
          </w:tcPr>
          <w:p w14:paraId="1BFC5499" w14:textId="77777777" w:rsidR="009D5173" w:rsidRDefault="009D5173">
            <w:pPr>
              <w:spacing w:after="0"/>
              <w:rPr>
                <w:ins w:id="9808" w:author="Miao Wang" w:date="2024-05-27T11:55: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A4622E3" w14:textId="77777777" w:rsidR="009D5173" w:rsidRDefault="009D5173">
            <w:pPr>
              <w:pStyle w:val="TAL"/>
              <w:rPr>
                <w:ins w:id="9809" w:author="Miao Wang" w:date="2024-05-27T11:55:00Z"/>
              </w:rPr>
            </w:pPr>
            <w:ins w:id="9810" w:author="Miao Wang" w:date="2024-05-27T11:55:00Z">
              <w:r>
                <w:t>nrOfReportedCells</w:t>
              </w:r>
            </w:ins>
          </w:p>
        </w:tc>
        <w:tc>
          <w:tcPr>
            <w:tcW w:w="211" w:type="pct"/>
            <w:tcBorders>
              <w:top w:val="single" w:sz="2" w:space="0" w:color="auto"/>
              <w:left w:val="single" w:sz="2" w:space="0" w:color="auto"/>
              <w:bottom w:val="single" w:sz="2" w:space="0" w:color="auto"/>
              <w:right w:val="single" w:sz="2" w:space="0" w:color="auto"/>
            </w:tcBorders>
          </w:tcPr>
          <w:p w14:paraId="2FB525DF" w14:textId="77777777" w:rsidR="009D5173" w:rsidRDefault="009D5173">
            <w:pPr>
              <w:pStyle w:val="TAC"/>
              <w:rPr>
                <w:ins w:id="9811"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537AB9D2" w14:textId="77777777" w:rsidR="009D5173" w:rsidRDefault="009D5173">
            <w:pPr>
              <w:pStyle w:val="TAL"/>
              <w:jc w:val="center"/>
              <w:rPr>
                <w:ins w:id="9812" w:author="Miao Wang" w:date="2024-05-27T11:55:00Z"/>
              </w:rPr>
            </w:pPr>
            <w:ins w:id="9813" w:author="Miao Wang" w:date="2024-05-27T11:55:00Z">
              <w:r>
                <w:rPr>
                  <w:lang w:eastAsia="zh-CN"/>
                </w:rPr>
                <w:t>n1</w:t>
              </w:r>
            </w:ins>
          </w:p>
        </w:tc>
        <w:tc>
          <w:tcPr>
            <w:tcW w:w="666" w:type="pct"/>
            <w:vMerge w:val="restart"/>
            <w:tcBorders>
              <w:top w:val="single" w:sz="2" w:space="0" w:color="auto"/>
              <w:left w:val="single" w:sz="2" w:space="0" w:color="auto"/>
              <w:bottom w:val="single" w:sz="2" w:space="0" w:color="auto"/>
              <w:right w:val="single" w:sz="2" w:space="0" w:color="auto"/>
            </w:tcBorders>
            <w:hideMark/>
          </w:tcPr>
          <w:p w14:paraId="26379704" w14:textId="77777777" w:rsidR="009D5173" w:rsidRDefault="009D5173">
            <w:pPr>
              <w:pStyle w:val="TAL"/>
              <w:rPr>
                <w:ins w:id="9814" w:author="Miao Wang" w:date="2024-05-27T11:55:00Z"/>
              </w:rPr>
            </w:pPr>
            <w:ins w:id="9815" w:author="Miao Wang" w:date="2024-05-27T11:55:00Z">
              <w:r>
                <w:t>Report candidate cell’s (Cell 2) L1-RSRP measurement results.</w:t>
              </w:r>
            </w:ins>
          </w:p>
        </w:tc>
      </w:tr>
      <w:tr w:rsidR="009D5173" w14:paraId="21ACA5D0" w14:textId="77777777" w:rsidTr="003F55D2">
        <w:trPr>
          <w:cantSplit/>
          <w:trHeight w:val="113"/>
          <w:jc w:val="center"/>
          <w:ins w:id="9816" w:author="Miao Wang" w:date="2024-05-27T11:55:00Z"/>
        </w:trPr>
        <w:tc>
          <w:tcPr>
            <w:tcW w:w="0" w:type="auto"/>
            <w:vMerge/>
            <w:tcBorders>
              <w:top w:val="single" w:sz="4" w:space="0" w:color="auto"/>
              <w:left w:val="single" w:sz="4" w:space="0" w:color="auto"/>
              <w:bottom w:val="nil"/>
              <w:right w:val="single" w:sz="4" w:space="0" w:color="auto"/>
            </w:tcBorders>
            <w:vAlign w:val="center"/>
            <w:hideMark/>
          </w:tcPr>
          <w:p w14:paraId="1F1FB39B" w14:textId="77777777" w:rsidR="009D5173" w:rsidRDefault="009D5173">
            <w:pPr>
              <w:spacing w:after="0"/>
              <w:rPr>
                <w:ins w:id="9817" w:author="Miao Wang" w:date="2024-05-27T11:55: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1E3A123C" w14:textId="77777777" w:rsidR="009D5173" w:rsidRDefault="009D5173">
            <w:pPr>
              <w:pStyle w:val="TAL"/>
              <w:rPr>
                <w:ins w:id="9818" w:author="Miao Wang" w:date="2024-05-27T11:55:00Z"/>
              </w:rPr>
            </w:pPr>
            <w:ins w:id="9819" w:author="Miao Wang" w:date="2024-05-27T11:55:00Z">
              <w:r>
                <w:t>nrOfReportedRS-PerCell</w:t>
              </w:r>
            </w:ins>
          </w:p>
        </w:tc>
        <w:tc>
          <w:tcPr>
            <w:tcW w:w="211" w:type="pct"/>
            <w:tcBorders>
              <w:top w:val="single" w:sz="2" w:space="0" w:color="auto"/>
              <w:left w:val="single" w:sz="2" w:space="0" w:color="auto"/>
              <w:bottom w:val="single" w:sz="2" w:space="0" w:color="auto"/>
              <w:right w:val="single" w:sz="2" w:space="0" w:color="auto"/>
            </w:tcBorders>
          </w:tcPr>
          <w:p w14:paraId="34DA41DE" w14:textId="77777777" w:rsidR="009D5173" w:rsidRDefault="009D5173">
            <w:pPr>
              <w:pStyle w:val="TAC"/>
              <w:rPr>
                <w:ins w:id="9820"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341DB2B9" w14:textId="77777777" w:rsidR="009D5173" w:rsidRDefault="009D5173">
            <w:pPr>
              <w:pStyle w:val="TAL"/>
              <w:jc w:val="center"/>
              <w:rPr>
                <w:ins w:id="9821" w:author="Miao Wang" w:date="2024-05-27T11:55:00Z"/>
              </w:rPr>
            </w:pPr>
            <w:ins w:id="9822" w:author="Miao Wang" w:date="2024-05-27T11:55: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25E2B36" w14:textId="77777777" w:rsidR="009D5173" w:rsidRDefault="009D5173">
            <w:pPr>
              <w:spacing w:after="0"/>
              <w:rPr>
                <w:ins w:id="9823" w:author="Miao Wang" w:date="2024-05-27T11:55:00Z"/>
                <w:rFonts w:ascii="Arial" w:hAnsi="Arial"/>
                <w:sz w:val="18"/>
              </w:rPr>
            </w:pPr>
          </w:p>
        </w:tc>
      </w:tr>
      <w:tr w:rsidR="009D5173" w14:paraId="0240FC40" w14:textId="77777777" w:rsidTr="003F55D2">
        <w:trPr>
          <w:cantSplit/>
          <w:trHeight w:val="113"/>
          <w:jc w:val="center"/>
          <w:ins w:id="9824" w:author="Miao Wang" w:date="2024-05-27T11:55:00Z"/>
        </w:trPr>
        <w:tc>
          <w:tcPr>
            <w:tcW w:w="896" w:type="pct"/>
            <w:tcBorders>
              <w:top w:val="nil"/>
              <w:left w:val="single" w:sz="4" w:space="0" w:color="auto"/>
              <w:bottom w:val="single" w:sz="4" w:space="0" w:color="auto"/>
              <w:right w:val="single" w:sz="4" w:space="0" w:color="auto"/>
            </w:tcBorders>
          </w:tcPr>
          <w:p w14:paraId="7761E551" w14:textId="77777777" w:rsidR="009D5173" w:rsidRDefault="009D5173">
            <w:pPr>
              <w:pStyle w:val="TAL"/>
              <w:rPr>
                <w:ins w:id="9825" w:author="Miao Wang" w:date="2024-05-27T11:55:00Z"/>
              </w:rPr>
            </w:pPr>
          </w:p>
        </w:tc>
        <w:tc>
          <w:tcPr>
            <w:tcW w:w="1012" w:type="pct"/>
            <w:tcBorders>
              <w:top w:val="single" w:sz="2" w:space="0" w:color="auto"/>
              <w:left w:val="single" w:sz="4" w:space="0" w:color="auto"/>
              <w:bottom w:val="single" w:sz="2" w:space="0" w:color="auto"/>
              <w:right w:val="single" w:sz="2" w:space="0" w:color="auto"/>
            </w:tcBorders>
            <w:hideMark/>
          </w:tcPr>
          <w:p w14:paraId="01A73C95" w14:textId="77777777" w:rsidR="009D5173" w:rsidRDefault="009D5173">
            <w:pPr>
              <w:pStyle w:val="TAL"/>
              <w:rPr>
                <w:ins w:id="9826" w:author="Miao Wang" w:date="2024-05-27T11:55:00Z"/>
              </w:rPr>
            </w:pPr>
            <w:ins w:id="9827" w:author="Miao Wang" w:date="2024-05-27T11:55:00Z">
              <w:r>
                <w:t>spCellInclusion</w:t>
              </w:r>
            </w:ins>
          </w:p>
        </w:tc>
        <w:tc>
          <w:tcPr>
            <w:tcW w:w="211" w:type="pct"/>
            <w:tcBorders>
              <w:top w:val="single" w:sz="2" w:space="0" w:color="auto"/>
              <w:left w:val="single" w:sz="2" w:space="0" w:color="auto"/>
              <w:bottom w:val="single" w:sz="2" w:space="0" w:color="auto"/>
              <w:right w:val="single" w:sz="2" w:space="0" w:color="auto"/>
            </w:tcBorders>
          </w:tcPr>
          <w:p w14:paraId="07CBBFD4" w14:textId="77777777" w:rsidR="009D5173" w:rsidRDefault="009D5173">
            <w:pPr>
              <w:pStyle w:val="TAC"/>
              <w:rPr>
                <w:ins w:id="9828"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2E8AD520" w14:textId="77777777" w:rsidR="009D5173" w:rsidRDefault="009D5173">
            <w:pPr>
              <w:pStyle w:val="TAL"/>
              <w:jc w:val="center"/>
              <w:rPr>
                <w:ins w:id="9829" w:author="Miao Wang" w:date="2024-05-27T11:55:00Z"/>
              </w:rPr>
            </w:pPr>
            <w:ins w:id="9830" w:author="Miao Wang" w:date="2024-05-27T11:55: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F1EF8F1" w14:textId="77777777" w:rsidR="009D5173" w:rsidRDefault="009D5173">
            <w:pPr>
              <w:spacing w:after="0"/>
              <w:rPr>
                <w:ins w:id="9831" w:author="Miao Wang" w:date="2024-05-27T11:55:00Z"/>
                <w:rFonts w:ascii="Arial" w:hAnsi="Arial"/>
                <w:sz w:val="18"/>
              </w:rPr>
            </w:pPr>
          </w:p>
        </w:tc>
      </w:tr>
      <w:tr w:rsidR="009D5173" w14:paraId="55219DF3" w14:textId="77777777" w:rsidTr="003F55D2">
        <w:trPr>
          <w:cantSplit/>
          <w:trHeight w:val="113"/>
          <w:jc w:val="center"/>
          <w:ins w:id="9832" w:author="Miao Wang" w:date="2024-05-27T11:55:00Z"/>
        </w:trPr>
        <w:tc>
          <w:tcPr>
            <w:tcW w:w="896" w:type="pct"/>
            <w:vMerge w:val="restart"/>
            <w:tcBorders>
              <w:top w:val="nil"/>
              <w:left w:val="single" w:sz="4" w:space="0" w:color="auto"/>
              <w:bottom w:val="single" w:sz="4" w:space="0" w:color="auto"/>
              <w:right w:val="single" w:sz="2" w:space="0" w:color="auto"/>
            </w:tcBorders>
            <w:hideMark/>
          </w:tcPr>
          <w:p w14:paraId="1219D20C" w14:textId="77777777" w:rsidR="009D5173" w:rsidRDefault="009D5173">
            <w:pPr>
              <w:pStyle w:val="TAL"/>
              <w:rPr>
                <w:ins w:id="9833" w:author="Miao Wang" w:date="2024-05-27T11:55:00Z"/>
              </w:rPr>
            </w:pPr>
            <w:ins w:id="9834" w:author="Miao Wang" w:date="2024-05-27T11:55:00Z">
              <w:r>
                <w:t>ltm-DL-OrJointTCI-StateToAddModList</w:t>
              </w:r>
            </w:ins>
          </w:p>
        </w:tc>
        <w:tc>
          <w:tcPr>
            <w:tcW w:w="1012" w:type="pct"/>
            <w:tcBorders>
              <w:top w:val="nil"/>
              <w:left w:val="single" w:sz="4" w:space="0" w:color="auto"/>
              <w:bottom w:val="single" w:sz="4" w:space="0" w:color="auto"/>
              <w:right w:val="single" w:sz="2" w:space="0" w:color="auto"/>
            </w:tcBorders>
          </w:tcPr>
          <w:p w14:paraId="039BC755" w14:textId="77777777" w:rsidR="009D5173" w:rsidRDefault="009D5173">
            <w:pPr>
              <w:pStyle w:val="TAL"/>
              <w:rPr>
                <w:ins w:id="9835" w:author="Miao Wang" w:date="2024-05-27T11:55:00Z"/>
                <w:lang w:eastAsia="zh-CN"/>
              </w:rPr>
            </w:pPr>
            <w:ins w:id="9836" w:author="Miao Wang" w:date="2024-05-27T11:55:00Z">
              <w:r>
                <w:t>CandidateTCI-State</w:t>
              </w:r>
              <w:r>
                <w:rPr>
                  <w:lang w:eastAsia="zh-CN"/>
                </w:rPr>
                <w:t>#1</w:t>
              </w:r>
            </w:ins>
          </w:p>
          <w:p w14:paraId="0A3AB3C1" w14:textId="77777777" w:rsidR="009D5173" w:rsidRDefault="009D5173">
            <w:pPr>
              <w:pStyle w:val="TAL"/>
              <w:rPr>
                <w:ins w:id="9837" w:author="Miao Wang" w:date="2024-05-27T11:55:00Z"/>
              </w:rPr>
            </w:pPr>
          </w:p>
        </w:tc>
        <w:tc>
          <w:tcPr>
            <w:tcW w:w="211" w:type="pct"/>
            <w:tcBorders>
              <w:top w:val="single" w:sz="2" w:space="0" w:color="auto"/>
              <w:left w:val="single" w:sz="2" w:space="0" w:color="auto"/>
              <w:bottom w:val="single" w:sz="2" w:space="0" w:color="auto"/>
              <w:right w:val="single" w:sz="2" w:space="0" w:color="auto"/>
            </w:tcBorders>
          </w:tcPr>
          <w:p w14:paraId="090EA0DC" w14:textId="77777777" w:rsidR="009D5173" w:rsidRDefault="009D5173">
            <w:pPr>
              <w:pStyle w:val="TAC"/>
              <w:rPr>
                <w:ins w:id="9838" w:author="Miao Wang" w:date="2024-05-27T11:55:00Z"/>
              </w:rPr>
            </w:pPr>
          </w:p>
        </w:tc>
        <w:tc>
          <w:tcPr>
            <w:tcW w:w="553" w:type="pct"/>
            <w:tcBorders>
              <w:top w:val="single" w:sz="2" w:space="0" w:color="auto"/>
              <w:left w:val="single" w:sz="2" w:space="0" w:color="auto"/>
              <w:bottom w:val="single" w:sz="2" w:space="0" w:color="auto"/>
              <w:right w:val="single" w:sz="2" w:space="0" w:color="auto"/>
            </w:tcBorders>
            <w:hideMark/>
          </w:tcPr>
          <w:p w14:paraId="113DDA6D" w14:textId="77777777" w:rsidR="009D5173" w:rsidRDefault="009D5173">
            <w:pPr>
              <w:pStyle w:val="TAC"/>
              <w:rPr>
                <w:ins w:id="9839" w:author="Miao Wang" w:date="2024-05-27T11:55:00Z"/>
                <w:lang w:eastAsia="zh-CN"/>
              </w:rPr>
            </w:pPr>
            <w:ins w:id="9840" w:author="Miao Wang" w:date="2024-05-27T11:55:00Z">
              <w:r>
                <w:t>DLorJoint TCI.State.0</w:t>
              </w:r>
            </w:ins>
          </w:p>
        </w:tc>
        <w:tc>
          <w:tcPr>
            <w:tcW w:w="554" w:type="pct"/>
            <w:tcBorders>
              <w:top w:val="single" w:sz="2" w:space="0" w:color="auto"/>
              <w:left w:val="single" w:sz="2" w:space="0" w:color="auto"/>
              <w:bottom w:val="single" w:sz="2" w:space="0" w:color="auto"/>
              <w:right w:val="single" w:sz="2" w:space="0" w:color="auto"/>
            </w:tcBorders>
            <w:hideMark/>
          </w:tcPr>
          <w:p w14:paraId="0CF12FCD" w14:textId="77777777" w:rsidR="009D5173" w:rsidRDefault="009D5173">
            <w:pPr>
              <w:pStyle w:val="TAC"/>
              <w:rPr>
                <w:ins w:id="9841" w:author="Miao Wang" w:date="2024-05-27T11:55:00Z"/>
                <w:lang w:eastAsia="zh-CN"/>
              </w:rPr>
            </w:pPr>
            <w:ins w:id="9842" w:author="Miao Wang" w:date="2024-05-27T11:55:00Z">
              <w:r>
                <w:t>DLorJoint TCI.State.2</w:t>
              </w:r>
            </w:ins>
          </w:p>
        </w:tc>
        <w:tc>
          <w:tcPr>
            <w:tcW w:w="553" w:type="pct"/>
            <w:tcBorders>
              <w:top w:val="single" w:sz="2" w:space="0" w:color="auto"/>
              <w:left w:val="single" w:sz="2" w:space="0" w:color="auto"/>
              <w:bottom w:val="single" w:sz="2" w:space="0" w:color="auto"/>
              <w:right w:val="single" w:sz="2" w:space="0" w:color="auto"/>
            </w:tcBorders>
          </w:tcPr>
          <w:p w14:paraId="1BC37D0A" w14:textId="77777777" w:rsidR="009D5173" w:rsidRDefault="009D5173">
            <w:pPr>
              <w:pStyle w:val="TAL"/>
              <w:rPr>
                <w:ins w:id="9843" w:author="Miao Wang" w:date="2024-05-27T11:55:00Z"/>
                <w:rFonts w:cs="Arial"/>
              </w:rPr>
            </w:pPr>
            <w:ins w:id="9844" w:author="Miao Wang" w:date="2024-05-27T11:55:00Z">
              <w:r>
                <w:rPr>
                  <w:rFonts w:cs="Arial"/>
                </w:rPr>
                <w:t>DLorJoint TCI.State.1</w:t>
              </w:r>
            </w:ins>
          </w:p>
          <w:p w14:paraId="35A0B53F" w14:textId="77777777" w:rsidR="009D5173" w:rsidRDefault="009D5173">
            <w:pPr>
              <w:pStyle w:val="TAL"/>
              <w:rPr>
                <w:ins w:id="9845" w:author="Miao Wang" w:date="2024-05-27T11:55:00Z"/>
                <w:rFonts w:cs="Arial"/>
              </w:rPr>
            </w:pPr>
          </w:p>
        </w:tc>
        <w:tc>
          <w:tcPr>
            <w:tcW w:w="554" w:type="pct"/>
            <w:tcBorders>
              <w:top w:val="single" w:sz="2" w:space="0" w:color="auto"/>
              <w:left w:val="single" w:sz="2" w:space="0" w:color="auto"/>
              <w:bottom w:val="single" w:sz="2" w:space="0" w:color="auto"/>
              <w:right w:val="single" w:sz="2" w:space="0" w:color="auto"/>
            </w:tcBorders>
          </w:tcPr>
          <w:p w14:paraId="71561474" w14:textId="77777777" w:rsidR="009D5173" w:rsidRDefault="009D5173">
            <w:pPr>
              <w:pStyle w:val="TAL"/>
              <w:rPr>
                <w:ins w:id="9846" w:author="Miao Wang" w:date="2024-05-27T11:55:00Z"/>
              </w:rPr>
            </w:pPr>
            <w:ins w:id="9847" w:author="Miao Wang" w:date="2024-05-27T11:55:00Z">
              <w:r>
                <w:t>DLorJoint TCI.State.3</w:t>
              </w:r>
            </w:ins>
          </w:p>
          <w:p w14:paraId="0E5B9124" w14:textId="77777777" w:rsidR="009D5173" w:rsidRDefault="009D5173">
            <w:pPr>
              <w:pStyle w:val="TAL"/>
              <w:rPr>
                <w:ins w:id="9848" w:author="Miao Wang" w:date="2024-05-27T11:55:00Z"/>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69DBD43D" w14:textId="77777777" w:rsidR="009D5173" w:rsidRDefault="009D5173">
            <w:pPr>
              <w:pStyle w:val="TAL"/>
              <w:rPr>
                <w:ins w:id="9849" w:author="Miao Wang" w:date="2024-05-27T11:55:00Z"/>
                <w:lang w:eastAsia="zh-CN"/>
              </w:rPr>
            </w:pPr>
            <w:ins w:id="9850" w:author="Miao Wang" w:date="2024-05-27T11:55:00Z">
              <w:r>
                <w:rPr>
                  <w:rFonts w:cs="Arial"/>
                </w:rPr>
                <w:t xml:space="preserve">As specified in clause </w:t>
              </w:r>
              <w:r>
                <w:t>A.3.16B</w:t>
              </w:r>
              <w:r>
                <w:rPr>
                  <w:lang w:eastAsia="zh-CN"/>
                </w:rPr>
                <w:t>.</w:t>
              </w:r>
            </w:ins>
          </w:p>
          <w:p w14:paraId="316A10E9" w14:textId="77777777" w:rsidR="009D5173" w:rsidRDefault="009D5173">
            <w:pPr>
              <w:pStyle w:val="TAL"/>
              <w:rPr>
                <w:ins w:id="9851" w:author="Miao Wang" w:date="2024-05-27T11:55:00Z"/>
              </w:rPr>
            </w:pPr>
            <w:ins w:id="9852" w:author="Miao Wang" w:date="2024-05-27T11:55:00Z">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ins>
          </w:p>
          <w:p w14:paraId="4D1791EF" w14:textId="77777777" w:rsidR="009D5173" w:rsidRDefault="009D5173">
            <w:pPr>
              <w:pStyle w:val="TAL"/>
              <w:rPr>
                <w:ins w:id="9853" w:author="Miao Wang" w:date="2024-05-27T11:55:00Z"/>
                <w:lang w:eastAsia="zh-CN"/>
              </w:rPr>
            </w:pPr>
          </w:p>
          <w:p w14:paraId="1C466F1E" w14:textId="77777777" w:rsidR="009D5173" w:rsidRDefault="009D5173">
            <w:pPr>
              <w:pStyle w:val="TAL"/>
              <w:rPr>
                <w:ins w:id="9854" w:author="Miao Wang" w:date="2024-05-27T11:55:00Z"/>
              </w:rPr>
            </w:pPr>
            <w:ins w:id="9855" w:author="Miao Wang" w:date="2024-05-27T11:55:00Z">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ins>
          </w:p>
        </w:tc>
      </w:tr>
      <w:tr w:rsidR="009D5173" w14:paraId="420410E4" w14:textId="77777777" w:rsidTr="003F55D2">
        <w:trPr>
          <w:cantSplit/>
          <w:trHeight w:val="113"/>
          <w:jc w:val="center"/>
          <w:ins w:id="9856" w:author="Miao Wang" w:date="2024-05-27T11:55:00Z"/>
        </w:trPr>
        <w:tc>
          <w:tcPr>
            <w:tcW w:w="0" w:type="auto"/>
            <w:vMerge/>
            <w:tcBorders>
              <w:top w:val="nil"/>
              <w:left w:val="single" w:sz="4" w:space="0" w:color="auto"/>
              <w:bottom w:val="single" w:sz="4" w:space="0" w:color="auto"/>
              <w:right w:val="single" w:sz="2" w:space="0" w:color="auto"/>
            </w:tcBorders>
            <w:vAlign w:val="center"/>
            <w:hideMark/>
          </w:tcPr>
          <w:p w14:paraId="05B55B22" w14:textId="77777777" w:rsidR="009D5173" w:rsidRDefault="009D5173">
            <w:pPr>
              <w:spacing w:after="0"/>
              <w:rPr>
                <w:ins w:id="9857" w:author="Miao Wang" w:date="2024-05-27T11:55:00Z"/>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1975D164" w14:textId="77777777" w:rsidR="009D5173" w:rsidRDefault="009D5173">
            <w:pPr>
              <w:pStyle w:val="TAL"/>
              <w:rPr>
                <w:ins w:id="9858" w:author="Miao Wang" w:date="2024-05-27T11:55:00Z"/>
              </w:rPr>
            </w:pPr>
            <w:ins w:id="9859" w:author="Miao Wang" w:date="2024-05-27T11:55: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57EE98FB" w14:textId="77777777" w:rsidR="009D5173" w:rsidRDefault="009D5173">
            <w:pPr>
              <w:pStyle w:val="TAC"/>
              <w:rPr>
                <w:ins w:id="9860" w:author="Miao Wang" w:date="2024-05-27T11:55:00Z"/>
              </w:rPr>
            </w:pPr>
          </w:p>
        </w:tc>
        <w:tc>
          <w:tcPr>
            <w:tcW w:w="553" w:type="pct"/>
            <w:tcBorders>
              <w:top w:val="single" w:sz="2" w:space="0" w:color="auto"/>
              <w:left w:val="single" w:sz="2" w:space="0" w:color="auto"/>
              <w:bottom w:val="single" w:sz="2" w:space="0" w:color="auto"/>
              <w:right w:val="single" w:sz="2" w:space="0" w:color="auto"/>
            </w:tcBorders>
            <w:hideMark/>
          </w:tcPr>
          <w:p w14:paraId="776FC31A" w14:textId="77777777" w:rsidR="009D5173" w:rsidRDefault="009D5173">
            <w:pPr>
              <w:pStyle w:val="TAC"/>
              <w:rPr>
                <w:ins w:id="9861" w:author="Miao Wang" w:date="2024-05-27T11:55:00Z"/>
                <w:lang w:eastAsia="zh-CN"/>
              </w:rPr>
            </w:pPr>
            <w:ins w:id="9862" w:author="Miao Wang" w:date="2024-05-27T11:55:00Z">
              <w:r>
                <w:t>DLorJoint TCI.State.1</w:t>
              </w:r>
            </w:ins>
          </w:p>
        </w:tc>
        <w:tc>
          <w:tcPr>
            <w:tcW w:w="554" w:type="pct"/>
            <w:tcBorders>
              <w:top w:val="single" w:sz="2" w:space="0" w:color="auto"/>
              <w:left w:val="single" w:sz="2" w:space="0" w:color="auto"/>
              <w:bottom w:val="single" w:sz="2" w:space="0" w:color="auto"/>
              <w:right w:val="single" w:sz="2" w:space="0" w:color="auto"/>
            </w:tcBorders>
            <w:hideMark/>
          </w:tcPr>
          <w:p w14:paraId="159CA832" w14:textId="77777777" w:rsidR="009D5173" w:rsidRDefault="009D5173">
            <w:pPr>
              <w:pStyle w:val="TAC"/>
              <w:rPr>
                <w:ins w:id="9863" w:author="Miao Wang" w:date="2024-05-27T11:55:00Z"/>
                <w:lang w:eastAsia="zh-CN"/>
              </w:rPr>
            </w:pPr>
            <w:ins w:id="9864" w:author="Miao Wang" w:date="2024-05-27T11:55:00Z">
              <w:r>
                <w:t>DLorJoint TCI.State.3</w:t>
              </w:r>
            </w:ins>
          </w:p>
        </w:tc>
        <w:tc>
          <w:tcPr>
            <w:tcW w:w="553" w:type="pct"/>
            <w:tcBorders>
              <w:top w:val="single" w:sz="2" w:space="0" w:color="auto"/>
              <w:left w:val="single" w:sz="2" w:space="0" w:color="auto"/>
              <w:bottom w:val="single" w:sz="2" w:space="0" w:color="auto"/>
              <w:right w:val="single" w:sz="2" w:space="0" w:color="auto"/>
            </w:tcBorders>
            <w:hideMark/>
          </w:tcPr>
          <w:p w14:paraId="35ED416F" w14:textId="77777777" w:rsidR="009D5173" w:rsidRDefault="009D5173">
            <w:pPr>
              <w:pStyle w:val="TAL"/>
              <w:rPr>
                <w:ins w:id="9865" w:author="Miao Wang" w:date="2024-05-27T11:55:00Z"/>
                <w:rFonts w:cs="Arial"/>
                <w:lang w:eastAsia="zh-CN"/>
              </w:rPr>
            </w:pPr>
            <w:ins w:id="9866" w:author="Miao Wang" w:date="2024-05-27T11:55:00Z">
              <w:r>
                <w:rPr>
                  <w:rFonts w:cs="Arial"/>
                  <w:lang w:eastAsia="zh-CN"/>
                </w:rPr>
                <w:t>N/A</w:t>
              </w:r>
            </w:ins>
          </w:p>
        </w:tc>
        <w:tc>
          <w:tcPr>
            <w:tcW w:w="554" w:type="pct"/>
            <w:tcBorders>
              <w:top w:val="single" w:sz="2" w:space="0" w:color="auto"/>
              <w:left w:val="single" w:sz="2" w:space="0" w:color="auto"/>
              <w:bottom w:val="single" w:sz="2" w:space="0" w:color="auto"/>
              <w:right w:val="single" w:sz="2" w:space="0" w:color="auto"/>
            </w:tcBorders>
            <w:hideMark/>
          </w:tcPr>
          <w:p w14:paraId="69F40CCC" w14:textId="77777777" w:rsidR="009D5173" w:rsidRDefault="009D5173">
            <w:pPr>
              <w:pStyle w:val="TAL"/>
              <w:rPr>
                <w:ins w:id="9867" w:author="Miao Wang" w:date="2024-05-27T11:55:00Z"/>
                <w:rFonts w:cs="Arial"/>
                <w:lang w:eastAsia="zh-CN"/>
              </w:rPr>
            </w:pPr>
            <w:ins w:id="9868" w:author="Miao Wang" w:date="2024-05-27T11:55:00Z">
              <w:r>
                <w:rPr>
                  <w:rFonts w:cs="Arial"/>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29BE745" w14:textId="77777777" w:rsidR="009D5173" w:rsidRDefault="009D5173">
            <w:pPr>
              <w:spacing w:after="0"/>
              <w:rPr>
                <w:ins w:id="9869" w:author="Miao Wang" w:date="2024-05-27T11:55:00Z"/>
                <w:rFonts w:ascii="Arial" w:hAnsi="Arial"/>
                <w:sz w:val="18"/>
              </w:rPr>
            </w:pPr>
          </w:p>
        </w:tc>
      </w:tr>
      <w:tr w:rsidR="009D5173" w14:paraId="0C734B13" w14:textId="77777777" w:rsidTr="003F55D2">
        <w:trPr>
          <w:cantSplit/>
          <w:trHeight w:val="113"/>
          <w:jc w:val="center"/>
          <w:ins w:id="9870" w:author="Miao Wang" w:date="2024-05-27T11:55:00Z"/>
        </w:trPr>
        <w:tc>
          <w:tcPr>
            <w:tcW w:w="896" w:type="pct"/>
            <w:tcBorders>
              <w:top w:val="single" w:sz="2" w:space="0" w:color="auto"/>
              <w:left w:val="single" w:sz="4" w:space="0" w:color="auto"/>
              <w:bottom w:val="single" w:sz="4" w:space="0" w:color="auto"/>
              <w:right w:val="single" w:sz="2" w:space="0" w:color="auto"/>
            </w:tcBorders>
            <w:hideMark/>
          </w:tcPr>
          <w:p w14:paraId="3108D7F7" w14:textId="77777777" w:rsidR="009D5173" w:rsidRDefault="009D5173">
            <w:pPr>
              <w:pStyle w:val="TAL"/>
              <w:rPr>
                <w:ins w:id="9871" w:author="Miao Wang" w:date="2024-05-27T11:55:00Z"/>
              </w:rPr>
            </w:pPr>
            <w:ins w:id="9872" w:author="Miao Wang" w:date="2024-05-27T11:55:00Z">
              <w:r>
                <w:lastRenderedPageBreak/>
                <w:t>ltm-UL-TCI-StatesToAddModList</w:t>
              </w:r>
            </w:ins>
          </w:p>
        </w:tc>
        <w:tc>
          <w:tcPr>
            <w:tcW w:w="1012" w:type="pct"/>
            <w:tcBorders>
              <w:top w:val="nil"/>
              <w:left w:val="single" w:sz="4" w:space="0" w:color="auto"/>
              <w:bottom w:val="single" w:sz="4" w:space="0" w:color="auto"/>
              <w:right w:val="single" w:sz="2" w:space="0" w:color="auto"/>
            </w:tcBorders>
            <w:hideMark/>
          </w:tcPr>
          <w:p w14:paraId="3B51F01A" w14:textId="77777777" w:rsidR="009D5173" w:rsidRDefault="009D5173">
            <w:pPr>
              <w:pStyle w:val="TAL"/>
              <w:rPr>
                <w:ins w:id="9873" w:author="Miao Wang" w:date="2024-05-27T11:55:00Z"/>
                <w:lang w:eastAsia="zh-CN"/>
              </w:rPr>
            </w:pPr>
            <w:ins w:id="9874" w:author="Miao Wang" w:date="2024-05-27T11:55: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5174F953" w14:textId="77777777" w:rsidR="009D5173" w:rsidRDefault="009D5173">
            <w:pPr>
              <w:pStyle w:val="TAC"/>
              <w:rPr>
                <w:ins w:id="9875" w:author="Miao Wang" w:date="2024-05-27T11:55:00Z"/>
              </w:rPr>
            </w:pPr>
          </w:p>
        </w:tc>
        <w:tc>
          <w:tcPr>
            <w:tcW w:w="553" w:type="pct"/>
            <w:tcBorders>
              <w:top w:val="single" w:sz="2" w:space="0" w:color="auto"/>
              <w:left w:val="single" w:sz="2" w:space="0" w:color="auto"/>
              <w:bottom w:val="single" w:sz="2" w:space="0" w:color="auto"/>
              <w:right w:val="single" w:sz="2" w:space="0" w:color="auto"/>
            </w:tcBorders>
            <w:hideMark/>
          </w:tcPr>
          <w:p w14:paraId="0F8DC3DD" w14:textId="77777777" w:rsidR="009D5173" w:rsidRDefault="009D5173">
            <w:pPr>
              <w:pStyle w:val="TAC"/>
              <w:rPr>
                <w:ins w:id="9876" w:author="Miao Wang" w:date="2024-05-27T11:55:00Z"/>
              </w:rPr>
            </w:pPr>
            <w:ins w:id="9877" w:author="Miao Wang" w:date="2024-05-27T11:55:00Z">
              <w:r>
                <w:rPr>
                  <w:lang w:eastAsia="zh-CN"/>
                </w:rPr>
                <w:t>N/A</w:t>
              </w:r>
            </w:ins>
          </w:p>
        </w:tc>
        <w:tc>
          <w:tcPr>
            <w:tcW w:w="554" w:type="pct"/>
            <w:tcBorders>
              <w:top w:val="single" w:sz="2" w:space="0" w:color="auto"/>
              <w:left w:val="single" w:sz="2" w:space="0" w:color="auto"/>
              <w:bottom w:val="single" w:sz="2" w:space="0" w:color="auto"/>
              <w:right w:val="single" w:sz="2" w:space="0" w:color="auto"/>
            </w:tcBorders>
            <w:hideMark/>
          </w:tcPr>
          <w:p w14:paraId="4C9FBF8A" w14:textId="77777777" w:rsidR="009D5173" w:rsidRDefault="009D5173">
            <w:pPr>
              <w:pStyle w:val="TAC"/>
              <w:rPr>
                <w:ins w:id="9878" w:author="Miao Wang" w:date="2024-05-27T11:55:00Z"/>
              </w:rPr>
            </w:pPr>
            <w:ins w:id="9879" w:author="Miao Wang" w:date="2024-05-27T11:55:00Z">
              <w:r>
                <w:t>UL TCI.State.0</w:t>
              </w:r>
            </w:ins>
          </w:p>
        </w:tc>
        <w:tc>
          <w:tcPr>
            <w:tcW w:w="553" w:type="pct"/>
            <w:tcBorders>
              <w:top w:val="single" w:sz="2" w:space="0" w:color="auto"/>
              <w:left w:val="single" w:sz="2" w:space="0" w:color="auto"/>
              <w:bottom w:val="single" w:sz="2" w:space="0" w:color="auto"/>
              <w:right w:val="single" w:sz="2" w:space="0" w:color="auto"/>
            </w:tcBorders>
            <w:hideMark/>
          </w:tcPr>
          <w:p w14:paraId="2783EB33" w14:textId="77777777" w:rsidR="009D5173" w:rsidRDefault="009D5173">
            <w:pPr>
              <w:pStyle w:val="TAL"/>
              <w:rPr>
                <w:ins w:id="9880" w:author="Miao Wang" w:date="2024-05-27T11:55:00Z"/>
                <w:rFonts w:cs="Arial"/>
                <w:lang w:eastAsia="zh-CN"/>
              </w:rPr>
            </w:pPr>
            <w:ins w:id="9881" w:author="Miao Wang" w:date="2024-05-27T11:55:00Z">
              <w:r>
                <w:rPr>
                  <w:rFonts w:cs="Arial"/>
                </w:rPr>
                <w:t>N/A</w:t>
              </w:r>
            </w:ins>
          </w:p>
        </w:tc>
        <w:tc>
          <w:tcPr>
            <w:tcW w:w="554" w:type="pct"/>
            <w:tcBorders>
              <w:top w:val="single" w:sz="2" w:space="0" w:color="auto"/>
              <w:left w:val="single" w:sz="2" w:space="0" w:color="auto"/>
              <w:bottom w:val="single" w:sz="2" w:space="0" w:color="auto"/>
              <w:right w:val="single" w:sz="2" w:space="0" w:color="auto"/>
            </w:tcBorders>
            <w:hideMark/>
          </w:tcPr>
          <w:p w14:paraId="0AE2C3BF" w14:textId="77777777" w:rsidR="009D5173" w:rsidRDefault="009D5173">
            <w:pPr>
              <w:pStyle w:val="TAL"/>
              <w:rPr>
                <w:ins w:id="9882" w:author="Miao Wang" w:date="2024-05-27T11:55:00Z"/>
                <w:rFonts w:cs="Arial"/>
                <w:lang w:eastAsia="zh-CN"/>
              </w:rPr>
            </w:pPr>
            <w:ins w:id="9883" w:author="Miao Wang" w:date="2024-05-27T11:55: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87C1D0D" w14:textId="77777777" w:rsidR="009D5173" w:rsidRDefault="009D5173">
            <w:pPr>
              <w:spacing w:after="0"/>
              <w:rPr>
                <w:ins w:id="9884" w:author="Miao Wang" w:date="2024-05-27T11:55:00Z"/>
                <w:rFonts w:ascii="Arial" w:hAnsi="Arial"/>
                <w:sz w:val="18"/>
              </w:rPr>
            </w:pPr>
          </w:p>
        </w:tc>
      </w:tr>
      <w:tr w:rsidR="009D5173" w14:paraId="209ACB27" w14:textId="77777777" w:rsidTr="003F55D2">
        <w:trPr>
          <w:cantSplit/>
          <w:trHeight w:val="113"/>
          <w:jc w:val="center"/>
          <w:ins w:id="9885" w:author="Miao Wang" w:date="2024-05-27T11:55:00Z"/>
        </w:trPr>
        <w:tc>
          <w:tcPr>
            <w:tcW w:w="1908" w:type="pct"/>
            <w:gridSpan w:val="2"/>
            <w:tcBorders>
              <w:top w:val="single" w:sz="2" w:space="0" w:color="auto"/>
              <w:left w:val="single" w:sz="4" w:space="0" w:color="auto"/>
              <w:bottom w:val="single" w:sz="4" w:space="0" w:color="auto"/>
              <w:right w:val="single" w:sz="2" w:space="0" w:color="auto"/>
            </w:tcBorders>
            <w:hideMark/>
          </w:tcPr>
          <w:p w14:paraId="3F946630" w14:textId="77777777" w:rsidR="009D5173" w:rsidRDefault="009D5173">
            <w:pPr>
              <w:pStyle w:val="TAL"/>
              <w:rPr>
                <w:ins w:id="9886" w:author="Miao Wang" w:date="2024-05-27T11:55:00Z"/>
                <w:lang w:eastAsia="zh-CN"/>
              </w:rPr>
            </w:pPr>
            <w:ins w:id="9887" w:author="Miao Wang" w:date="2024-05-27T11:55: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3B21287D" w14:textId="77777777" w:rsidR="009D5173" w:rsidRDefault="009D5173">
            <w:pPr>
              <w:pStyle w:val="TAC"/>
              <w:rPr>
                <w:ins w:id="9888" w:author="Miao Wang" w:date="2024-05-27T11:55: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021B1037" w14:textId="77777777" w:rsidR="009D5173" w:rsidRDefault="009D5173">
            <w:pPr>
              <w:pStyle w:val="TAL"/>
              <w:rPr>
                <w:ins w:id="9889" w:author="Miao Wang" w:date="2024-05-27T11:55:00Z"/>
                <w:rFonts w:cs="Arial"/>
                <w:lang w:eastAsia="zh-CN"/>
              </w:rPr>
            </w:pPr>
            <w:ins w:id="9890" w:author="Miao Wang" w:date="2024-05-27T11:55:00Z">
              <w:r>
                <w:rPr>
                  <w:lang w:eastAsia="zh-CN"/>
                </w:rPr>
                <w:t>True</w:t>
              </w:r>
            </w:ins>
          </w:p>
        </w:tc>
        <w:tc>
          <w:tcPr>
            <w:tcW w:w="666" w:type="pct"/>
            <w:tcBorders>
              <w:top w:val="single" w:sz="2" w:space="0" w:color="auto"/>
              <w:left w:val="single" w:sz="2" w:space="0" w:color="auto"/>
              <w:bottom w:val="single" w:sz="2" w:space="0" w:color="auto"/>
              <w:right w:val="single" w:sz="2" w:space="0" w:color="auto"/>
            </w:tcBorders>
            <w:hideMark/>
          </w:tcPr>
          <w:p w14:paraId="6349C86C" w14:textId="77777777" w:rsidR="009D5173" w:rsidRDefault="009D5173">
            <w:pPr>
              <w:pStyle w:val="TAL"/>
              <w:rPr>
                <w:ins w:id="9891" w:author="Miao Wang" w:date="2024-05-27T11:55:00Z"/>
                <w:rFonts w:cs="Arial"/>
              </w:rPr>
            </w:pPr>
            <w:ins w:id="9892" w:author="Miao Wang" w:date="2024-05-27T11:55:00Z">
              <w:r>
                <w:rPr>
                  <w:rFonts w:cs="Arial"/>
                </w:rPr>
                <w:t>Candidate cell’s configuration is complete configuration</w:t>
              </w:r>
            </w:ins>
          </w:p>
        </w:tc>
      </w:tr>
      <w:tr w:rsidR="009D5173" w14:paraId="326B1152" w14:textId="77777777" w:rsidTr="003F55D2">
        <w:trPr>
          <w:cantSplit/>
          <w:trHeight w:val="113"/>
          <w:jc w:val="center"/>
          <w:ins w:id="9893" w:author="Miao Wang" w:date="2024-05-27T11:55:00Z"/>
        </w:trPr>
        <w:tc>
          <w:tcPr>
            <w:tcW w:w="1908" w:type="pct"/>
            <w:gridSpan w:val="2"/>
            <w:tcBorders>
              <w:top w:val="single" w:sz="2" w:space="0" w:color="auto"/>
              <w:left w:val="single" w:sz="4" w:space="0" w:color="auto"/>
              <w:bottom w:val="single" w:sz="4" w:space="0" w:color="auto"/>
              <w:right w:val="single" w:sz="2" w:space="0" w:color="auto"/>
            </w:tcBorders>
            <w:hideMark/>
          </w:tcPr>
          <w:p w14:paraId="6D706192" w14:textId="77777777" w:rsidR="009D5173" w:rsidRDefault="009D5173">
            <w:pPr>
              <w:pStyle w:val="TAL"/>
              <w:rPr>
                <w:ins w:id="9894" w:author="Miao Wang" w:date="2024-05-27T11:55:00Z"/>
                <w:lang w:eastAsia="zh-CN"/>
              </w:rPr>
            </w:pPr>
            <w:ins w:id="9895" w:author="Miao Wang" w:date="2024-05-27T11:55:00Z">
              <w:r>
                <w:t>T1</w:t>
              </w:r>
            </w:ins>
          </w:p>
        </w:tc>
        <w:tc>
          <w:tcPr>
            <w:tcW w:w="211" w:type="pct"/>
            <w:tcBorders>
              <w:top w:val="single" w:sz="2" w:space="0" w:color="auto"/>
              <w:left w:val="single" w:sz="2" w:space="0" w:color="auto"/>
              <w:bottom w:val="single" w:sz="2" w:space="0" w:color="auto"/>
              <w:right w:val="single" w:sz="2" w:space="0" w:color="auto"/>
            </w:tcBorders>
            <w:hideMark/>
          </w:tcPr>
          <w:p w14:paraId="0B5C060B" w14:textId="77777777" w:rsidR="009D5173" w:rsidRDefault="009D5173">
            <w:pPr>
              <w:pStyle w:val="TAC"/>
              <w:rPr>
                <w:ins w:id="9896" w:author="Miao Wang" w:date="2024-05-27T11:55:00Z"/>
              </w:rPr>
            </w:pPr>
            <w:ins w:id="9897" w:author="Miao Wang" w:date="2024-05-27T11:55: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64608BF7" w14:textId="77777777" w:rsidR="009D5173" w:rsidRDefault="009D5173">
            <w:pPr>
              <w:pStyle w:val="TAL"/>
              <w:rPr>
                <w:ins w:id="9898" w:author="Miao Wang" w:date="2024-05-27T11:55:00Z"/>
                <w:rFonts w:cs="Arial"/>
                <w:lang w:eastAsia="zh-CN"/>
              </w:rPr>
            </w:pPr>
            <w:ins w:id="9899" w:author="Miao Wang" w:date="2024-05-27T11:55:00Z">
              <w:r>
                <w:rPr>
                  <w:lang w:eastAsia="zh-CN"/>
                </w:rPr>
                <w:t>&lt;3</w:t>
              </w:r>
            </w:ins>
          </w:p>
        </w:tc>
        <w:tc>
          <w:tcPr>
            <w:tcW w:w="666" w:type="pct"/>
            <w:tcBorders>
              <w:top w:val="single" w:sz="2" w:space="0" w:color="auto"/>
              <w:left w:val="single" w:sz="2" w:space="0" w:color="auto"/>
              <w:bottom w:val="single" w:sz="2" w:space="0" w:color="auto"/>
              <w:right w:val="single" w:sz="2" w:space="0" w:color="auto"/>
            </w:tcBorders>
          </w:tcPr>
          <w:p w14:paraId="66E676DE" w14:textId="77777777" w:rsidR="009D5173" w:rsidRDefault="009D5173">
            <w:pPr>
              <w:pStyle w:val="TAL"/>
              <w:rPr>
                <w:ins w:id="9900" w:author="Miao Wang" w:date="2024-05-27T11:55:00Z"/>
                <w:rFonts w:cs="Arial"/>
              </w:rPr>
            </w:pPr>
          </w:p>
        </w:tc>
      </w:tr>
      <w:tr w:rsidR="009D5173" w14:paraId="14DBE889" w14:textId="77777777" w:rsidTr="003F55D2">
        <w:trPr>
          <w:cantSplit/>
          <w:trHeight w:val="113"/>
          <w:jc w:val="center"/>
          <w:ins w:id="9901" w:author="Miao Wang" w:date="2024-05-27T11:55:00Z"/>
        </w:trPr>
        <w:tc>
          <w:tcPr>
            <w:tcW w:w="1908" w:type="pct"/>
            <w:gridSpan w:val="2"/>
            <w:tcBorders>
              <w:top w:val="single" w:sz="2" w:space="0" w:color="auto"/>
              <w:left w:val="single" w:sz="4" w:space="0" w:color="auto"/>
              <w:bottom w:val="single" w:sz="4" w:space="0" w:color="auto"/>
              <w:right w:val="single" w:sz="2" w:space="0" w:color="auto"/>
            </w:tcBorders>
            <w:hideMark/>
          </w:tcPr>
          <w:p w14:paraId="50843521" w14:textId="77777777" w:rsidR="009D5173" w:rsidRDefault="009D5173">
            <w:pPr>
              <w:pStyle w:val="TAL"/>
              <w:rPr>
                <w:ins w:id="9902" w:author="Miao Wang" w:date="2024-05-27T11:55:00Z"/>
                <w:lang w:eastAsia="zh-CN"/>
              </w:rPr>
            </w:pPr>
            <w:ins w:id="9903" w:author="Miao Wang" w:date="2024-05-27T11:55:00Z">
              <w:r>
                <w:t>T2</w:t>
              </w:r>
            </w:ins>
          </w:p>
        </w:tc>
        <w:tc>
          <w:tcPr>
            <w:tcW w:w="211" w:type="pct"/>
            <w:tcBorders>
              <w:top w:val="single" w:sz="2" w:space="0" w:color="auto"/>
              <w:left w:val="single" w:sz="2" w:space="0" w:color="auto"/>
              <w:bottom w:val="single" w:sz="2" w:space="0" w:color="auto"/>
              <w:right w:val="single" w:sz="2" w:space="0" w:color="auto"/>
            </w:tcBorders>
            <w:hideMark/>
          </w:tcPr>
          <w:p w14:paraId="7AF7119F" w14:textId="77777777" w:rsidR="009D5173" w:rsidRDefault="009D5173">
            <w:pPr>
              <w:pStyle w:val="TAC"/>
              <w:rPr>
                <w:ins w:id="9904" w:author="Miao Wang" w:date="2024-05-27T11:55:00Z"/>
              </w:rPr>
            </w:pPr>
            <w:ins w:id="9905" w:author="Miao Wang" w:date="2024-05-27T11:55: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736BEA68" w14:textId="77777777" w:rsidR="009D5173" w:rsidRDefault="009D5173">
            <w:pPr>
              <w:pStyle w:val="TAL"/>
              <w:rPr>
                <w:ins w:id="9906" w:author="Miao Wang" w:date="2024-05-27T11:55:00Z"/>
                <w:rFonts w:cs="Arial"/>
                <w:lang w:eastAsia="zh-CN"/>
              </w:rPr>
            </w:pPr>
            <w:ins w:id="9907" w:author="Miao Wang" w:date="2024-05-27T11:55:00Z">
              <w:r>
                <w:sym w:font="Symbol" w:char="F0A3"/>
              </w:r>
              <w:r>
                <w:t>0.</w:t>
              </w:r>
              <w:r>
                <w:rPr>
                  <w:lang w:val="en-US" w:eastAsia="zh-CN"/>
                </w:rPr>
                <w:t>2</w:t>
              </w:r>
            </w:ins>
          </w:p>
        </w:tc>
        <w:tc>
          <w:tcPr>
            <w:tcW w:w="666" w:type="pct"/>
            <w:tcBorders>
              <w:top w:val="single" w:sz="2" w:space="0" w:color="auto"/>
              <w:left w:val="single" w:sz="2" w:space="0" w:color="auto"/>
              <w:bottom w:val="single" w:sz="2" w:space="0" w:color="auto"/>
              <w:right w:val="single" w:sz="2" w:space="0" w:color="auto"/>
            </w:tcBorders>
          </w:tcPr>
          <w:p w14:paraId="0E0C9C7C" w14:textId="77777777" w:rsidR="009D5173" w:rsidRDefault="009D5173">
            <w:pPr>
              <w:pStyle w:val="TAL"/>
              <w:rPr>
                <w:ins w:id="9908" w:author="Miao Wang" w:date="2024-05-27T11:55:00Z"/>
                <w:rFonts w:cs="Arial"/>
              </w:rPr>
            </w:pPr>
          </w:p>
        </w:tc>
      </w:tr>
      <w:tr w:rsidR="009D5173" w14:paraId="2DB9EC08" w14:textId="77777777" w:rsidTr="003F55D2">
        <w:trPr>
          <w:cantSplit/>
          <w:trHeight w:val="113"/>
          <w:jc w:val="center"/>
          <w:ins w:id="9909" w:author="Miao Wang" w:date="2024-05-27T11:55:00Z"/>
        </w:trPr>
        <w:tc>
          <w:tcPr>
            <w:tcW w:w="1908" w:type="pct"/>
            <w:gridSpan w:val="2"/>
            <w:tcBorders>
              <w:top w:val="single" w:sz="2" w:space="0" w:color="auto"/>
              <w:left w:val="single" w:sz="4" w:space="0" w:color="auto"/>
              <w:bottom w:val="single" w:sz="4" w:space="0" w:color="auto"/>
              <w:right w:val="single" w:sz="2" w:space="0" w:color="auto"/>
            </w:tcBorders>
            <w:hideMark/>
          </w:tcPr>
          <w:p w14:paraId="53749F0B" w14:textId="77777777" w:rsidR="009D5173" w:rsidRDefault="009D5173">
            <w:pPr>
              <w:pStyle w:val="TAL"/>
              <w:rPr>
                <w:ins w:id="9910" w:author="Miao Wang" w:date="2024-05-27T11:55:00Z"/>
                <w:lang w:eastAsia="zh-CN"/>
              </w:rPr>
            </w:pPr>
            <w:ins w:id="9911" w:author="Miao Wang" w:date="2024-05-27T11:55:00Z">
              <w:r>
                <w:t>T3</w:t>
              </w:r>
            </w:ins>
          </w:p>
        </w:tc>
        <w:tc>
          <w:tcPr>
            <w:tcW w:w="211" w:type="pct"/>
            <w:tcBorders>
              <w:top w:val="single" w:sz="2" w:space="0" w:color="auto"/>
              <w:left w:val="single" w:sz="2" w:space="0" w:color="auto"/>
              <w:bottom w:val="single" w:sz="2" w:space="0" w:color="auto"/>
              <w:right w:val="single" w:sz="2" w:space="0" w:color="auto"/>
            </w:tcBorders>
            <w:hideMark/>
          </w:tcPr>
          <w:p w14:paraId="3C064994" w14:textId="77777777" w:rsidR="009D5173" w:rsidRDefault="009D5173">
            <w:pPr>
              <w:pStyle w:val="TAC"/>
              <w:rPr>
                <w:ins w:id="9912" w:author="Miao Wang" w:date="2024-05-27T11:55:00Z"/>
              </w:rPr>
            </w:pPr>
            <w:ins w:id="9913" w:author="Miao Wang" w:date="2024-05-27T11:55: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584191C6" w14:textId="77777777" w:rsidR="009D5173" w:rsidRDefault="009D5173">
            <w:pPr>
              <w:pStyle w:val="TAL"/>
              <w:rPr>
                <w:ins w:id="9914" w:author="Miao Wang" w:date="2024-05-27T11:55:00Z"/>
                <w:rFonts w:cs="Arial"/>
                <w:lang w:eastAsia="zh-CN"/>
              </w:rPr>
            </w:pPr>
            <w:ins w:id="9915" w:author="Miao Wang" w:date="2024-05-27T11:55: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66823F0E" w14:textId="77777777" w:rsidR="009D5173" w:rsidRDefault="009D5173">
            <w:pPr>
              <w:pStyle w:val="TAL"/>
              <w:rPr>
                <w:ins w:id="9916" w:author="Miao Wang" w:date="2024-05-27T11:55:00Z"/>
                <w:rFonts w:cs="Arial"/>
              </w:rPr>
            </w:pPr>
          </w:p>
        </w:tc>
      </w:tr>
      <w:tr w:rsidR="009D5173" w14:paraId="2D6E26D1" w14:textId="77777777" w:rsidTr="003F55D2">
        <w:trPr>
          <w:cantSplit/>
          <w:trHeight w:val="113"/>
          <w:jc w:val="center"/>
          <w:ins w:id="9917" w:author="Miao Wang" w:date="2024-05-27T11:55:00Z"/>
        </w:trPr>
        <w:tc>
          <w:tcPr>
            <w:tcW w:w="1908" w:type="pct"/>
            <w:gridSpan w:val="2"/>
            <w:tcBorders>
              <w:top w:val="single" w:sz="2" w:space="0" w:color="auto"/>
              <w:left w:val="single" w:sz="4" w:space="0" w:color="auto"/>
              <w:bottom w:val="single" w:sz="4" w:space="0" w:color="auto"/>
              <w:right w:val="single" w:sz="2" w:space="0" w:color="auto"/>
            </w:tcBorders>
            <w:hideMark/>
          </w:tcPr>
          <w:p w14:paraId="50A0B09E" w14:textId="77777777" w:rsidR="009D5173" w:rsidRDefault="009D5173">
            <w:pPr>
              <w:pStyle w:val="TAL"/>
              <w:rPr>
                <w:ins w:id="9918" w:author="Miao Wang" w:date="2024-05-27T11:55:00Z"/>
                <w:lang w:eastAsia="zh-CN"/>
              </w:rPr>
            </w:pPr>
            <w:ins w:id="9919" w:author="Miao Wang" w:date="2024-05-27T11:55:00Z">
              <w:r>
                <w:t>T4</w:t>
              </w:r>
            </w:ins>
          </w:p>
        </w:tc>
        <w:tc>
          <w:tcPr>
            <w:tcW w:w="211" w:type="pct"/>
            <w:tcBorders>
              <w:top w:val="single" w:sz="2" w:space="0" w:color="auto"/>
              <w:left w:val="single" w:sz="2" w:space="0" w:color="auto"/>
              <w:bottom w:val="single" w:sz="2" w:space="0" w:color="auto"/>
              <w:right w:val="single" w:sz="2" w:space="0" w:color="auto"/>
            </w:tcBorders>
            <w:hideMark/>
          </w:tcPr>
          <w:p w14:paraId="3FA482B4" w14:textId="77777777" w:rsidR="009D5173" w:rsidRDefault="009D5173">
            <w:pPr>
              <w:pStyle w:val="TAC"/>
              <w:rPr>
                <w:ins w:id="9920" w:author="Miao Wang" w:date="2024-05-27T11:55:00Z"/>
              </w:rPr>
            </w:pPr>
            <w:ins w:id="9921" w:author="Miao Wang" w:date="2024-05-27T11:55: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2536FD0C" w14:textId="77777777" w:rsidR="009D5173" w:rsidRDefault="009D5173">
            <w:pPr>
              <w:pStyle w:val="TAL"/>
              <w:rPr>
                <w:ins w:id="9922" w:author="Miao Wang" w:date="2024-05-27T11:55:00Z"/>
                <w:rFonts w:cs="Arial"/>
                <w:lang w:eastAsia="zh-CN"/>
              </w:rPr>
            </w:pPr>
            <w:ins w:id="9923" w:author="Miao Wang" w:date="2024-05-27T11:55:00Z">
              <w:r>
                <w:sym w:font="Symbol" w:char="F0A3"/>
              </w:r>
              <w:r>
                <w:t>0.</w:t>
              </w:r>
              <w:r>
                <w:rPr>
                  <w:lang w:val="en-US" w:eastAsia="zh-CN"/>
                </w:rPr>
                <w:t>2</w:t>
              </w:r>
            </w:ins>
          </w:p>
        </w:tc>
        <w:tc>
          <w:tcPr>
            <w:tcW w:w="666" w:type="pct"/>
            <w:tcBorders>
              <w:top w:val="single" w:sz="2" w:space="0" w:color="auto"/>
              <w:left w:val="single" w:sz="2" w:space="0" w:color="auto"/>
              <w:bottom w:val="single" w:sz="2" w:space="0" w:color="auto"/>
              <w:right w:val="single" w:sz="2" w:space="0" w:color="auto"/>
            </w:tcBorders>
          </w:tcPr>
          <w:p w14:paraId="49967E0A" w14:textId="77777777" w:rsidR="009D5173" w:rsidRDefault="009D5173">
            <w:pPr>
              <w:pStyle w:val="TAL"/>
              <w:rPr>
                <w:ins w:id="9924" w:author="Miao Wang" w:date="2024-05-27T11:55:00Z"/>
                <w:rFonts w:cs="Arial"/>
              </w:rPr>
            </w:pPr>
          </w:p>
        </w:tc>
      </w:tr>
      <w:tr w:rsidR="009D5173" w14:paraId="0E15FAC0" w14:textId="77777777" w:rsidTr="003F55D2">
        <w:trPr>
          <w:cantSplit/>
          <w:trHeight w:val="113"/>
          <w:jc w:val="center"/>
          <w:ins w:id="9925" w:author="Miao Wang" w:date="2024-05-27T11:55:00Z"/>
        </w:trPr>
        <w:tc>
          <w:tcPr>
            <w:tcW w:w="1908" w:type="pct"/>
            <w:gridSpan w:val="2"/>
            <w:tcBorders>
              <w:top w:val="single" w:sz="2" w:space="0" w:color="auto"/>
              <w:left w:val="single" w:sz="4" w:space="0" w:color="auto"/>
              <w:bottom w:val="single" w:sz="4" w:space="0" w:color="auto"/>
              <w:right w:val="single" w:sz="2" w:space="0" w:color="auto"/>
            </w:tcBorders>
            <w:hideMark/>
          </w:tcPr>
          <w:p w14:paraId="75D3E9F4" w14:textId="77777777" w:rsidR="009D5173" w:rsidRDefault="009D5173">
            <w:pPr>
              <w:pStyle w:val="TAL"/>
              <w:rPr>
                <w:ins w:id="9926" w:author="Miao Wang" w:date="2024-05-27T11:55:00Z"/>
                <w:lang w:eastAsia="zh-CN"/>
              </w:rPr>
            </w:pPr>
            <w:ins w:id="9927" w:author="Miao Wang" w:date="2024-05-27T11:55:00Z">
              <w:r>
                <w:t>T5</w:t>
              </w:r>
            </w:ins>
          </w:p>
        </w:tc>
        <w:tc>
          <w:tcPr>
            <w:tcW w:w="211" w:type="pct"/>
            <w:tcBorders>
              <w:top w:val="single" w:sz="2" w:space="0" w:color="auto"/>
              <w:left w:val="single" w:sz="2" w:space="0" w:color="auto"/>
              <w:bottom w:val="single" w:sz="2" w:space="0" w:color="auto"/>
              <w:right w:val="single" w:sz="2" w:space="0" w:color="auto"/>
            </w:tcBorders>
            <w:hideMark/>
          </w:tcPr>
          <w:p w14:paraId="5DC32129" w14:textId="77777777" w:rsidR="009D5173" w:rsidRDefault="009D5173">
            <w:pPr>
              <w:pStyle w:val="TAC"/>
              <w:rPr>
                <w:ins w:id="9928" w:author="Miao Wang" w:date="2024-05-27T11:55:00Z"/>
              </w:rPr>
            </w:pPr>
            <w:ins w:id="9929" w:author="Miao Wang" w:date="2024-05-27T11:55: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21DC14E9" w14:textId="77777777" w:rsidR="009D5173" w:rsidRDefault="009D5173">
            <w:pPr>
              <w:pStyle w:val="TAL"/>
              <w:rPr>
                <w:ins w:id="9930" w:author="Miao Wang" w:date="2024-05-27T11:55:00Z"/>
                <w:rFonts w:cs="Arial"/>
                <w:lang w:eastAsia="zh-CN"/>
              </w:rPr>
            </w:pPr>
            <w:ins w:id="9931" w:author="Miao Wang" w:date="2024-05-27T11:55: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131B0185" w14:textId="77777777" w:rsidR="009D5173" w:rsidRDefault="009D5173">
            <w:pPr>
              <w:pStyle w:val="TAL"/>
              <w:rPr>
                <w:ins w:id="9932" w:author="Miao Wang" w:date="2024-05-27T11:55:00Z"/>
                <w:rFonts w:cs="Arial"/>
              </w:rPr>
            </w:pPr>
          </w:p>
        </w:tc>
      </w:tr>
    </w:tbl>
    <w:p w14:paraId="7C414A66" w14:textId="77777777" w:rsidR="009D5173" w:rsidRDefault="009D5173" w:rsidP="009D5173">
      <w:pPr>
        <w:pStyle w:val="TH"/>
        <w:rPr>
          <w:ins w:id="9933" w:author="Miao Wang" w:date="2024-05-27T11:55:00Z"/>
        </w:rPr>
      </w:pPr>
    </w:p>
    <w:p w14:paraId="6FD0232A" w14:textId="77777777" w:rsidR="009D5173" w:rsidRDefault="009D5173" w:rsidP="009D5173">
      <w:pPr>
        <w:pStyle w:val="TH"/>
        <w:rPr>
          <w:ins w:id="9934" w:author="Miao Wang" w:date="2024-05-27T11:55:00Z"/>
        </w:rPr>
      </w:pPr>
      <w:ins w:id="9935" w:author="Miao Wang" w:date="2024-05-27T11:55:00Z">
        <w:r>
          <w:t xml:space="preserve">Table </w:t>
        </w:r>
        <w:r>
          <w:rPr>
            <w:snapToGrid w:val="0"/>
          </w:rPr>
          <w:t>A.6.3.</w:t>
        </w:r>
        <w:r>
          <w:rPr>
            <w:snapToGrid w:val="0"/>
            <w:lang w:val="en-US" w:eastAsia="zh-CN"/>
          </w:rPr>
          <w:t>X</w:t>
        </w:r>
        <w:r>
          <w:rPr>
            <w:snapToGrid w:val="0"/>
          </w:rPr>
          <w:t>.3.2</w:t>
        </w:r>
        <w:r>
          <w:t xml:space="preserve">-3: Cell specific test parameters for NR FR1-FR1 Intra frequency </w:t>
        </w:r>
        <w:r>
          <w:rPr>
            <w:lang w:val="en-US" w:eastAsia="zh-CN"/>
          </w:rPr>
          <w:t>cell switch</w:t>
        </w:r>
        <w: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D5173" w14:paraId="687D66DB" w14:textId="77777777" w:rsidTr="009D5173">
        <w:trPr>
          <w:jc w:val="center"/>
          <w:ins w:id="9936" w:author="Miao Wang" w:date="2024-05-27T11:55:00Z"/>
        </w:trPr>
        <w:tc>
          <w:tcPr>
            <w:tcW w:w="3794" w:type="dxa"/>
            <w:gridSpan w:val="3"/>
            <w:tcBorders>
              <w:top w:val="single" w:sz="4" w:space="0" w:color="auto"/>
              <w:left w:val="single" w:sz="4" w:space="0" w:color="auto"/>
              <w:bottom w:val="nil"/>
              <w:right w:val="single" w:sz="4" w:space="0" w:color="auto"/>
            </w:tcBorders>
            <w:vAlign w:val="center"/>
            <w:hideMark/>
          </w:tcPr>
          <w:p w14:paraId="1EE1E2B1" w14:textId="77777777" w:rsidR="009D5173" w:rsidRDefault="009D5173">
            <w:pPr>
              <w:pStyle w:val="TAH"/>
              <w:rPr>
                <w:ins w:id="9937" w:author="Miao Wang" w:date="2024-05-27T11:55:00Z"/>
              </w:rPr>
            </w:pPr>
            <w:ins w:id="9938" w:author="Miao Wang" w:date="2024-05-27T11:55:00Z">
              <w:r>
                <w:lastRenderedPageBreak/>
                <w:t>Parameter</w:t>
              </w:r>
            </w:ins>
          </w:p>
        </w:tc>
        <w:tc>
          <w:tcPr>
            <w:tcW w:w="1132" w:type="dxa"/>
            <w:tcBorders>
              <w:top w:val="single" w:sz="4" w:space="0" w:color="auto"/>
              <w:left w:val="single" w:sz="4" w:space="0" w:color="auto"/>
              <w:bottom w:val="nil"/>
              <w:right w:val="single" w:sz="4" w:space="0" w:color="auto"/>
            </w:tcBorders>
            <w:vAlign w:val="center"/>
            <w:hideMark/>
          </w:tcPr>
          <w:p w14:paraId="5AC27172" w14:textId="77777777" w:rsidR="009D5173" w:rsidRDefault="009D5173">
            <w:pPr>
              <w:pStyle w:val="TAH"/>
              <w:rPr>
                <w:ins w:id="9939" w:author="Miao Wang" w:date="2024-05-27T11:55:00Z"/>
              </w:rPr>
            </w:pPr>
            <w:ins w:id="9940" w:author="Miao Wang" w:date="2024-05-27T11:55: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708717C0" w14:textId="77777777" w:rsidR="009D5173" w:rsidRDefault="009D5173">
            <w:pPr>
              <w:pStyle w:val="TAH"/>
              <w:rPr>
                <w:ins w:id="9941" w:author="Miao Wang" w:date="2024-05-27T11:55:00Z"/>
              </w:rPr>
            </w:pPr>
            <w:ins w:id="9942" w:author="Miao Wang" w:date="2024-05-27T11:55: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9A70BD4" w14:textId="77777777" w:rsidR="009D5173" w:rsidRDefault="009D5173">
            <w:pPr>
              <w:pStyle w:val="TAH"/>
              <w:rPr>
                <w:ins w:id="9943" w:author="Miao Wang" w:date="2024-05-27T11:55:00Z"/>
              </w:rPr>
            </w:pPr>
            <w:ins w:id="9944" w:author="Miao Wang" w:date="2024-05-27T11:55:00Z">
              <w:r>
                <w:t>Cell 2</w:t>
              </w:r>
            </w:ins>
          </w:p>
        </w:tc>
      </w:tr>
      <w:tr w:rsidR="009D5173" w14:paraId="2A3FD73E" w14:textId="77777777" w:rsidTr="009D5173">
        <w:trPr>
          <w:trHeight w:val="253"/>
          <w:jc w:val="center"/>
          <w:ins w:id="9945" w:author="Miao Wang" w:date="2024-05-27T11:55:00Z"/>
        </w:trPr>
        <w:tc>
          <w:tcPr>
            <w:tcW w:w="3794" w:type="dxa"/>
            <w:gridSpan w:val="3"/>
            <w:tcBorders>
              <w:top w:val="nil"/>
              <w:left w:val="single" w:sz="4" w:space="0" w:color="auto"/>
              <w:bottom w:val="single" w:sz="4" w:space="0" w:color="auto"/>
              <w:right w:val="single" w:sz="4" w:space="0" w:color="auto"/>
            </w:tcBorders>
            <w:vAlign w:val="center"/>
          </w:tcPr>
          <w:p w14:paraId="2DDFCB28" w14:textId="77777777" w:rsidR="009D5173" w:rsidRDefault="009D5173">
            <w:pPr>
              <w:pStyle w:val="TAH"/>
              <w:rPr>
                <w:ins w:id="9946" w:author="Miao Wang" w:date="2024-05-27T11:55:00Z"/>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7D819113" w14:textId="77777777" w:rsidR="009D5173" w:rsidRDefault="009D5173">
            <w:pPr>
              <w:pStyle w:val="TAH"/>
              <w:rPr>
                <w:ins w:id="9947" w:author="Miao Wang" w:date="2024-05-27T11:55: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EA7740B" w14:textId="77777777" w:rsidR="009D5173" w:rsidRDefault="009D5173">
            <w:pPr>
              <w:pStyle w:val="TAH"/>
              <w:rPr>
                <w:ins w:id="9948" w:author="Miao Wang" w:date="2024-05-27T11:55:00Z"/>
                <w:lang w:val="en-US" w:eastAsia="zh-CN"/>
              </w:rPr>
            </w:pPr>
            <w:ins w:id="9949" w:author="Miao Wang" w:date="2024-05-27T11:55:00Z">
              <w:r>
                <w:rPr>
                  <w:lang w:val="en-US" w:eastAsia="zh-CN"/>
                </w:rPr>
                <w:t>T1~T5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291BCACD" w14:textId="77777777" w:rsidR="009D5173" w:rsidRDefault="009D5173">
            <w:pPr>
              <w:pStyle w:val="TAH"/>
              <w:rPr>
                <w:ins w:id="9950" w:author="Miao Wang" w:date="2024-05-27T11:55:00Z"/>
              </w:rPr>
            </w:pPr>
            <w:ins w:id="9951" w:author="Miao Wang" w:date="2024-05-27T11:55:00Z">
              <w:r>
                <w:rPr>
                  <w:lang w:val="en-US" w:eastAsia="zh-CN"/>
                </w:rPr>
                <w:t>T1~T5</w:t>
              </w:r>
            </w:ins>
          </w:p>
        </w:tc>
      </w:tr>
      <w:tr w:rsidR="009D5173" w14:paraId="03A7C522" w14:textId="77777777" w:rsidTr="009D5173">
        <w:trPr>
          <w:trHeight w:val="186"/>
          <w:jc w:val="center"/>
          <w:ins w:id="9952"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6E3124E9" w14:textId="77777777" w:rsidR="009D5173" w:rsidRDefault="009D5173">
            <w:pPr>
              <w:pStyle w:val="TAL"/>
              <w:rPr>
                <w:ins w:id="9953" w:author="Miao Wang" w:date="2024-05-27T11:55:00Z"/>
              </w:rPr>
            </w:pPr>
            <w:ins w:id="9954" w:author="Miao Wang" w:date="2024-05-27T11:55: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6E61F21B" w14:textId="77777777" w:rsidR="009D5173" w:rsidRDefault="009D5173">
            <w:pPr>
              <w:pStyle w:val="TAC"/>
              <w:rPr>
                <w:ins w:id="9955" w:author="Miao Wang" w:date="2024-05-27T11:55:00Z"/>
              </w:rPr>
            </w:pPr>
          </w:p>
        </w:tc>
        <w:tc>
          <w:tcPr>
            <w:tcW w:w="2343" w:type="dxa"/>
            <w:tcBorders>
              <w:top w:val="single" w:sz="4" w:space="0" w:color="auto"/>
              <w:left w:val="single" w:sz="4" w:space="0" w:color="auto"/>
              <w:bottom w:val="single" w:sz="4" w:space="0" w:color="auto"/>
              <w:right w:val="single" w:sz="4" w:space="0" w:color="auto"/>
            </w:tcBorders>
            <w:hideMark/>
          </w:tcPr>
          <w:p w14:paraId="3E91F291" w14:textId="77777777" w:rsidR="009D5173" w:rsidRDefault="009D5173">
            <w:pPr>
              <w:pStyle w:val="TAC"/>
              <w:rPr>
                <w:ins w:id="9956" w:author="Miao Wang" w:date="2024-05-27T11:55:00Z"/>
              </w:rPr>
            </w:pPr>
            <w:ins w:id="9957" w:author="Miao Wang" w:date="2024-05-27T11:55:00Z">
              <w:r>
                <w:t>1</w:t>
              </w:r>
            </w:ins>
          </w:p>
        </w:tc>
        <w:tc>
          <w:tcPr>
            <w:tcW w:w="2325" w:type="dxa"/>
            <w:tcBorders>
              <w:top w:val="single" w:sz="4" w:space="0" w:color="auto"/>
              <w:left w:val="single" w:sz="4" w:space="0" w:color="auto"/>
              <w:bottom w:val="single" w:sz="4" w:space="0" w:color="auto"/>
              <w:right w:val="single" w:sz="4" w:space="0" w:color="auto"/>
            </w:tcBorders>
            <w:hideMark/>
          </w:tcPr>
          <w:p w14:paraId="001368CA" w14:textId="77777777" w:rsidR="009D5173" w:rsidRDefault="009D5173">
            <w:pPr>
              <w:pStyle w:val="TAC"/>
              <w:rPr>
                <w:ins w:id="9958" w:author="Miao Wang" w:date="2024-05-27T11:55:00Z"/>
              </w:rPr>
            </w:pPr>
            <w:ins w:id="9959" w:author="Miao Wang" w:date="2024-05-27T11:55:00Z">
              <w:r>
                <w:t>1</w:t>
              </w:r>
            </w:ins>
          </w:p>
        </w:tc>
      </w:tr>
      <w:tr w:rsidR="009D5173" w14:paraId="5F1A74E6" w14:textId="77777777" w:rsidTr="009D5173">
        <w:trPr>
          <w:jc w:val="center"/>
          <w:ins w:id="9960"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56426239" w14:textId="77777777" w:rsidR="009D5173" w:rsidRDefault="009D5173">
            <w:pPr>
              <w:pStyle w:val="TAL"/>
              <w:rPr>
                <w:ins w:id="9961" w:author="Miao Wang" w:date="2024-05-27T11:55:00Z"/>
              </w:rPr>
            </w:pPr>
            <w:ins w:id="9962" w:author="Miao Wang" w:date="2024-05-27T11:55: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4BBF0708" w14:textId="77777777" w:rsidR="009D5173" w:rsidRDefault="009D5173">
            <w:pPr>
              <w:pStyle w:val="TAL"/>
              <w:rPr>
                <w:ins w:id="9963" w:author="Miao Wang" w:date="2024-05-27T11:55:00Z"/>
              </w:rPr>
            </w:pPr>
            <w:ins w:id="9964" w:author="Miao Wang" w:date="2024-05-27T11:55:00Z">
              <w:r>
                <w:t>Config 1</w:t>
              </w:r>
            </w:ins>
          </w:p>
        </w:tc>
        <w:tc>
          <w:tcPr>
            <w:tcW w:w="1132" w:type="dxa"/>
            <w:tcBorders>
              <w:top w:val="single" w:sz="4" w:space="0" w:color="auto"/>
              <w:left w:val="single" w:sz="4" w:space="0" w:color="auto"/>
              <w:bottom w:val="nil"/>
              <w:right w:val="single" w:sz="4" w:space="0" w:color="auto"/>
            </w:tcBorders>
          </w:tcPr>
          <w:p w14:paraId="7A7D9BDD" w14:textId="77777777" w:rsidR="009D5173" w:rsidRDefault="009D5173">
            <w:pPr>
              <w:pStyle w:val="TAC"/>
              <w:rPr>
                <w:ins w:id="9965"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FD164F2" w14:textId="77777777" w:rsidR="009D5173" w:rsidRDefault="009D5173">
            <w:pPr>
              <w:pStyle w:val="TAC"/>
              <w:rPr>
                <w:ins w:id="9966" w:author="Miao Wang" w:date="2024-05-27T11:55:00Z"/>
              </w:rPr>
            </w:pPr>
            <w:ins w:id="9967" w:author="Miao Wang" w:date="2024-05-27T11:55:00Z">
              <w:r>
                <w:t>FDD</w:t>
              </w:r>
            </w:ins>
          </w:p>
        </w:tc>
      </w:tr>
      <w:tr w:rsidR="009D5173" w14:paraId="0755FAC1" w14:textId="77777777" w:rsidTr="009D5173">
        <w:trPr>
          <w:jc w:val="center"/>
          <w:ins w:id="9968" w:author="Miao Wang" w:date="2024-05-27T11:55:00Z"/>
        </w:trPr>
        <w:tc>
          <w:tcPr>
            <w:tcW w:w="2081" w:type="dxa"/>
            <w:gridSpan w:val="2"/>
            <w:tcBorders>
              <w:top w:val="nil"/>
              <w:left w:val="single" w:sz="4" w:space="0" w:color="auto"/>
              <w:bottom w:val="single" w:sz="4" w:space="0" w:color="auto"/>
              <w:right w:val="single" w:sz="4" w:space="0" w:color="auto"/>
            </w:tcBorders>
          </w:tcPr>
          <w:p w14:paraId="1503855B" w14:textId="77777777" w:rsidR="009D5173" w:rsidRDefault="009D5173">
            <w:pPr>
              <w:pStyle w:val="TAL"/>
              <w:rPr>
                <w:ins w:id="9969" w:author="Miao Wang" w:date="2024-05-27T11:55:00Z"/>
              </w:rPr>
            </w:pPr>
          </w:p>
        </w:tc>
        <w:tc>
          <w:tcPr>
            <w:tcW w:w="1713" w:type="dxa"/>
            <w:tcBorders>
              <w:top w:val="single" w:sz="4" w:space="0" w:color="auto"/>
              <w:left w:val="single" w:sz="4" w:space="0" w:color="auto"/>
              <w:bottom w:val="single" w:sz="4" w:space="0" w:color="auto"/>
              <w:right w:val="single" w:sz="4" w:space="0" w:color="auto"/>
            </w:tcBorders>
            <w:hideMark/>
          </w:tcPr>
          <w:p w14:paraId="431FB9D1" w14:textId="77777777" w:rsidR="009D5173" w:rsidRDefault="009D5173">
            <w:pPr>
              <w:pStyle w:val="TAL"/>
              <w:rPr>
                <w:ins w:id="9970" w:author="Miao Wang" w:date="2024-05-27T11:55:00Z"/>
              </w:rPr>
            </w:pPr>
            <w:ins w:id="9971" w:author="Miao Wang" w:date="2024-05-27T11:55:00Z">
              <w:r>
                <w:t>Config 2,3</w:t>
              </w:r>
            </w:ins>
          </w:p>
        </w:tc>
        <w:tc>
          <w:tcPr>
            <w:tcW w:w="1132" w:type="dxa"/>
            <w:tcBorders>
              <w:top w:val="nil"/>
              <w:left w:val="single" w:sz="4" w:space="0" w:color="auto"/>
              <w:bottom w:val="single" w:sz="4" w:space="0" w:color="auto"/>
              <w:right w:val="single" w:sz="4" w:space="0" w:color="auto"/>
            </w:tcBorders>
          </w:tcPr>
          <w:p w14:paraId="332864E3" w14:textId="77777777" w:rsidR="009D5173" w:rsidRDefault="009D5173">
            <w:pPr>
              <w:pStyle w:val="TAC"/>
              <w:rPr>
                <w:ins w:id="9972"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B329C3" w14:textId="77777777" w:rsidR="009D5173" w:rsidRDefault="009D5173">
            <w:pPr>
              <w:pStyle w:val="TAC"/>
              <w:rPr>
                <w:ins w:id="9973" w:author="Miao Wang" w:date="2024-05-27T11:55:00Z"/>
              </w:rPr>
            </w:pPr>
            <w:ins w:id="9974" w:author="Miao Wang" w:date="2024-05-27T11:55:00Z">
              <w:r>
                <w:t>TDD</w:t>
              </w:r>
            </w:ins>
          </w:p>
        </w:tc>
      </w:tr>
      <w:tr w:rsidR="009D5173" w14:paraId="687AC041" w14:textId="77777777" w:rsidTr="009D5173">
        <w:trPr>
          <w:jc w:val="center"/>
          <w:ins w:id="9975"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08817A96" w14:textId="77777777" w:rsidR="009D5173" w:rsidRDefault="009D5173">
            <w:pPr>
              <w:pStyle w:val="TAL"/>
              <w:rPr>
                <w:ins w:id="9976" w:author="Miao Wang" w:date="2024-05-27T11:55:00Z"/>
              </w:rPr>
            </w:pPr>
            <w:ins w:id="9977" w:author="Miao Wang" w:date="2024-05-27T11:55: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A487002" w14:textId="77777777" w:rsidR="009D5173" w:rsidRDefault="009D5173">
            <w:pPr>
              <w:pStyle w:val="TAL"/>
              <w:rPr>
                <w:ins w:id="9978" w:author="Miao Wang" w:date="2024-05-27T11:55:00Z"/>
              </w:rPr>
            </w:pPr>
            <w:ins w:id="9979" w:author="Miao Wang" w:date="2024-05-27T11:55: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77FDDA4F" w14:textId="77777777" w:rsidR="009D5173" w:rsidRDefault="009D5173">
            <w:pPr>
              <w:pStyle w:val="TAC"/>
              <w:rPr>
                <w:ins w:id="9980"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AD03E1" w14:textId="77777777" w:rsidR="009D5173" w:rsidRDefault="009D5173">
            <w:pPr>
              <w:pStyle w:val="TAC"/>
              <w:rPr>
                <w:ins w:id="9981" w:author="Miao Wang" w:date="2024-05-27T11:55:00Z"/>
              </w:rPr>
            </w:pPr>
            <w:ins w:id="9982" w:author="Miao Wang" w:date="2024-05-27T11:55:00Z">
              <w:r>
                <w:t>Not Applicable</w:t>
              </w:r>
            </w:ins>
          </w:p>
        </w:tc>
      </w:tr>
      <w:tr w:rsidR="009D5173" w14:paraId="31894C75" w14:textId="77777777" w:rsidTr="009D5173">
        <w:trPr>
          <w:jc w:val="center"/>
          <w:ins w:id="9983" w:author="Miao Wang" w:date="2024-05-27T11:55:00Z"/>
        </w:trPr>
        <w:tc>
          <w:tcPr>
            <w:tcW w:w="2081" w:type="dxa"/>
            <w:gridSpan w:val="2"/>
            <w:tcBorders>
              <w:top w:val="nil"/>
              <w:left w:val="single" w:sz="4" w:space="0" w:color="auto"/>
              <w:bottom w:val="nil"/>
              <w:right w:val="single" w:sz="4" w:space="0" w:color="auto"/>
            </w:tcBorders>
          </w:tcPr>
          <w:p w14:paraId="482E5E92" w14:textId="77777777" w:rsidR="009D5173" w:rsidRDefault="009D5173">
            <w:pPr>
              <w:pStyle w:val="TAL"/>
              <w:rPr>
                <w:ins w:id="9984" w:author="Miao Wang" w:date="2024-05-27T11:55:00Z"/>
              </w:rPr>
            </w:pPr>
          </w:p>
        </w:tc>
        <w:tc>
          <w:tcPr>
            <w:tcW w:w="1713" w:type="dxa"/>
            <w:tcBorders>
              <w:top w:val="single" w:sz="4" w:space="0" w:color="auto"/>
              <w:left w:val="single" w:sz="4" w:space="0" w:color="auto"/>
              <w:bottom w:val="single" w:sz="4" w:space="0" w:color="auto"/>
              <w:right w:val="single" w:sz="4" w:space="0" w:color="auto"/>
            </w:tcBorders>
            <w:hideMark/>
          </w:tcPr>
          <w:p w14:paraId="35EEE287" w14:textId="77777777" w:rsidR="009D5173" w:rsidRDefault="009D5173">
            <w:pPr>
              <w:pStyle w:val="TAL"/>
              <w:rPr>
                <w:ins w:id="9985" w:author="Miao Wang" w:date="2024-05-27T11:55:00Z"/>
              </w:rPr>
            </w:pPr>
            <w:ins w:id="9986" w:author="Miao Wang" w:date="2024-05-27T11:55:00Z">
              <w:r>
                <w:t>Config</w:t>
              </w:r>
              <w:r>
                <w:rPr>
                  <w:szCs w:val="18"/>
                </w:rPr>
                <w:t xml:space="preserve"> 2</w:t>
              </w:r>
            </w:ins>
          </w:p>
        </w:tc>
        <w:tc>
          <w:tcPr>
            <w:tcW w:w="1132" w:type="dxa"/>
            <w:tcBorders>
              <w:top w:val="nil"/>
              <w:left w:val="single" w:sz="4" w:space="0" w:color="auto"/>
              <w:bottom w:val="nil"/>
              <w:right w:val="single" w:sz="4" w:space="0" w:color="auto"/>
            </w:tcBorders>
          </w:tcPr>
          <w:p w14:paraId="28752691" w14:textId="77777777" w:rsidR="009D5173" w:rsidRDefault="009D5173">
            <w:pPr>
              <w:pStyle w:val="TAC"/>
              <w:rPr>
                <w:ins w:id="9987"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1555421" w14:textId="77777777" w:rsidR="009D5173" w:rsidRDefault="009D5173">
            <w:pPr>
              <w:pStyle w:val="TAC"/>
              <w:rPr>
                <w:ins w:id="9988" w:author="Miao Wang" w:date="2024-05-27T11:55:00Z"/>
              </w:rPr>
            </w:pPr>
            <w:ins w:id="9989" w:author="Miao Wang" w:date="2024-05-27T11:55:00Z">
              <w:r>
                <w:t>TDDConf.1.1</w:t>
              </w:r>
            </w:ins>
          </w:p>
        </w:tc>
      </w:tr>
      <w:tr w:rsidR="009D5173" w14:paraId="6C3BA959" w14:textId="77777777" w:rsidTr="009D5173">
        <w:trPr>
          <w:jc w:val="center"/>
          <w:ins w:id="9990" w:author="Miao Wang" w:date="2024-05-27T11:55:00Z"/>
        </w:trPr>
        <w:tc>
          <w:tcPr>
            <w:tcW w:w="2081" w:type="dxa"/>
            <w:gridSpan w:val="2"/>
            <w:tcBorders>
              <w:top w:val="nil"/>
              <w:left w:val="single" w:sz="4" w:space="0" w:color="auto"/>
              <w:bottom w:val="single" w:sz="4" w:space="0" w:color="auto"/>
              <w:right w:val="single" w:sz="4" w:space="0" w:color="auto"/>
            </w:tcBorders>
          </w:tcPr>
          <w:p w14:paraId="7B46EF81" w14:textId="77777777" w:rsidR="009D5173" w:rsidRDefault="009D5173">
            <w:pPr>
              <w:pStyle w:val="TAL"/>
              <w:rPr>
                <w:ins w:id="9991" w:author="Miao Wang" w:date="2024-05-27T11:55:00Z"/>
              </w:rPr>
            </w:pPr>
          </w:p>
        </w:tc>
        <w:tc>
          <w:tcPr>
            <w:tcW w:w="1713" w:type="dxa"/>
            <w:tcBorders>
              <w:top w:val="single" w:sz="4" w:space="0" w:color="auto"/>
              <w:left w:val="single" w:sz="4" w:space="0" w:color="auto"/>
              <w:bottom w:val="single" w:sz="4" w:space="0" w:color="auto"/>
              <w:right w:val="single" w:sz="4" w:space="0" w:color="auto"/>
            </w:tcBorders>
            <w:hideMark/>
          </w:tcPr>
          <w:p w14:paraId="6B5F213F" w14:textId="77777777" w:rsidR="009D5173" w:rsidRDefault="009D5173">
            <w:pPr>
              <w:pStyle w:val="TAL"/>
              <w:rPr>
                <w:ins w:id="9992" w:author="Miao Wang" w:date="2024-05-27T11:55:00Z"/>
              </w:rPr>
            </w:pPr>
            <w:ins w:id="9993" w:author="Miao Wang" w:date="2024-05-27T11:55: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B8B519E" w14:textId="77777777" w:rsidR="009D5173" w:rsidRDefault="009D5173">
            <w:pPr>
              <w:pStyle w:val="TAC"/>
              <w:rPr>
                <w:ins w:id="9994"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C6EB3E" w14:textId="77777777" w:rsidR="009D5173" w:rsidRDefault="009D5173">
            <w:pPr>
              <w:pStyle w:val="TAC"/>
              <w:rPr>
                <w:ins w:id="9995" w:author="Miao Wang" w:date="2024-05-27T11:55:00Z"/>
              </w:rPr>
            </w:pPr>
            <w:ins w:id="9996" w:author="Miao Wang" w:date="2024-05-27T11:55:00Z">
              <w:r>
                <w:t>TDDConf.2.1</w:t>
              </w:r>
            </w:ins>
          </w:p>
        </w:tc>
      </w:tr>
      <w:tr w:rsidR="009D5173" w14:paraId="1E3D1E6D" w14:textId="77777777" w:rsidTr="009D5173">
        <w:trPr>
          <w:jc w:val="center"/>
          <w:ins w:id="9997"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47DCB70A" w14:textId="77777777" w:rsidR="009D5173" w:rsidRDefault="009D5173">
            <w:pPr>
              <w:pStyle w:val="TAL"/>
              <w:rPr>
                <w:ins w:id="9998" w:author="Miao Wang" w:date="2024-05-27T11:55:00Z"/>
              </w:rPr>
            </w:pPr>
            <w:ins w:id="9999" w:author="Miao Wang" w:date="2024-05-27T11:55: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7966D046" w14:textId="77777777" w:rsidR="009D5173" w:rsidRDefault="009D5173">
            <w:pPr>
              <w:pStyle w:val="TAL"/>
              <w:rPr>
                <w:ins w:id="10000" w:author="Miao Wang" w:date="2024-05-27T11:55:00Z"/>
              </w:rPr>
            </w:pPr>
            <w:ins w:id="10001" w:author="Miao Wang" w:date="2024-05-27T11:55: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7850FEDE" w14:textId="77777777" w:rsidR="009D5173" w:rsidRDefault="009D5173">
            <w:pPr>
              <w:pStyle w:val="TAC"/>
              <w:rPr>
                <w:ins w:id="10002" w:author="Miao Wang" w:date="2024-05-27T11:55:00Z"/>
              </w:rPr>
            </w:pPr>
            <w:ins w:id="10003" w:author="Miao Wang" w:date="2024-05-27T11:55: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64E8B26" w14:textId="77777777" w:rsidR="009D5173" w:rsidRDefault="009D5173">
            <w:pPr>
              <w:pStyle w:val="TAC"/>
              <w:rPr>
                <w:ins w:id="10004" w:author="Miao Wang" w:date="2024-05-27T11:55:00Z"/>
                <w:szCs w:val="18"/>
              </w:rPr>
            </w:pPr>
            <w:ins w:id="10005" w:author="Miao Wang" w:date="2024-05-27T11:55:00Z">
              <w:r>
                <w:rPr>
                  <w:szCs w:val="18"/>
                </w:rPr>
                <w:t>10: N</w:t>
              </w:r>
              <w:r>
                <w:rPr>
                  <w:szCs w:val="18"/>
                  <w:vertAlign w:val="subscript"/>
                </w:rPr>
                <w:t>RB,c</w:t>
              </w:r>
              <w:r>
                <w:rPr>
                  <w:szCs w:val="18"/>
                </w:rPr>
                <w:t xml:space="preserve"> = 52</w:t>
              </w:r>
            </w:ins>
          </w:p>
        </w:tc>
      </w:tr>
      <w:tr w:rsidR="009D5173" w14:paraId="7A4AFB0E" w14:textId="77777777" w:rsidTr="009D5173">
        <w:trPr>
          <w:jc w:val="center"/>
          <w:ins w:id="10006" w:author="Miao Wang" w:date="2024-05-27T11:55:00Z"/>
        </w:trPr>
        <w:tc>
          <w:tcPr>
            <w:tcW w:w="2081" w:type="dxa"/>
            <w:gridSpan w:val="2"/>
            <w:tcBorders>
              <w:top w:val="nil"/>
              <w:left w:val="single" w:sz="4" w:space="0" w:color="auto"/>
              <w:bottom w:val="nil"/>
              <w:right w:val="single" w:sz="4" w:space="0" w:color="auto"/>
            </w:tcBorders>
          </w:tcPr>
          <w:p w14:paraId="29C50B79" w14:textId="77777777" w:rsidR="009D5173" w:rsidRDefault="009D5173">
            <w:pPr>
              <w:pStyle w:val="TAL"/>
              <w:rPr>
                <w:ins w:id="10007" w:author="Miao Wang" w:date="2024-05-27T11:55:00Z"/>
              </w:rPr>
            </w:pPr>
          </w:p>
        </w:tc>
        <w:tc>
          <w:tcPr>
            <w:tcW w:w="1713" w:type="dxa"/>
            <w:tcBorders>
              <w:top w:val="single" w:sz="4" w:space="0" w:color="auto"/>
              <w:left w:val="single" w:sz="4" w:space="0" w:color="auto"/>
              <w:bottom w:val="single" w:sz="4" w:space="0" w:color="auto"/>
              <w:right w:val="single" w:sz="4" w:space="0" w:color="auto"/>
            </w:tcBorders>
            <w:hideMark/>
          </w:tcPr>
          <w:p w14:paraId="0755EC90" w14:textId="77777777" w:rsidR="009D5173" w:rsidRDefault="009D5173">
            <w:pPr>
              <w:pStyle w:val="TAL"/>
              <w:rPr>
                <w:ins w:id="10008" w:author="Miao Wang" w:date="2024-05-27T11:55:00Z"/>
              </w:rPr>
            </w:pPr>
            <w:ins w:id="10009" w:author="Miao Wang" w:date="2024-05-27T11:55:00Z">
              <w:r>
                <w:t>Config</w:t>
              </w:r>
              <w:r>
                <w:rPr>
                  <w:szCs w:val="18"/>
                </w:rPr>
                <w:t xml:space="preserve"> 2</w:t>
              </w:r>
            </w:ins>
          </w:p>
        </w:tc>
        <w:tc>
          <w:tcPr>
            <w:tcW w:w="1132" w:type="dxa"/>
            <w:tcBorders>
              <w:top w:val="nil"/>
              <w:left w:val="single" w:sz="4" w:space="0" w:color="auto"/>
              <w:bottom w:val="nil"/>
              <w:right w:val="single" w:sz="4" w:space="0" w:color="auto"/>
            </w:tcBorders>
          </w:tcPr>
          <w:p w14:paraId="06610E5B" w14:textId="77777777" w:rsidR="009D5173" w:rsidRDefault="009D5173">
            <w:pPr>
              <w:pStyle w:val="TAC"/>
              <w:rPr>
                <w:ins w:id="10010"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4707BD2" w14:textId="77777777" w:rsidR="009D5173" w:rsidRDefault="009D5173">
            <w:pPr>
              <w:pStyle w:val="TAC"/>
              <w:rPr>
                <w:ins w:id="10011" w:author="Miao Wang" w:date="2024-05-27T11:55:00Z"/>
                <w:szCs w:val="18"/>
              </w:rPr>
            </w:pPr>
            <w:ins w:id="10012" w:author="Miao Wang" w:date="2024-05-27T11:55:00Z">
              <w:r>
                <w:rPr>
                  <w:szCs w:val="18"/>
                </w:rPr>
                <w:t>10: N</w:t>
              </w:r>
              <w:r>
                <w:rPr>
                  <w:szCs w:val="18"/>
                  <w:vertAlign w:val="subscript"/>
                </w:rPr>
                <w:t>RB,c</w:t>
              </w:r>
              <w:r>
                <w:rPr>
                  <w:szCs w:val="18"/>
                </w:rPr>
                <w:t xml:space="preserve"> = 52</w:t>
              </w:r>
            </w:ins>
          </w:p>
        </w:tc>
      </w:tr>
      <w:tr w:rsidR="009D5173" w14:paraId="69FF6156" w14:textId="77777777" w:rsidTr="009D5173">
        <w:trPr>
          <w:jc w:val="center"/>
          <w:ins w:id="10013" w:author="Miao Wang" w:date="2024-05-27T11:55:00Z"/>
        </w:trPr>
        <w:tc>
          <w:tcPr>
            <w:tcW w:w="2081" w:type="dxa"/>
            <w:gridSpan w:val="2"/>
            <w:tcBorders>
              <w:top w:val="nil"/>
              <w:left w:val="single" w:sz="4" w:space="0" w:color="auto"/>
              <w:bottom w:val="single" w:sz="4" w:space="0" w:color="auto"/>
              <w:right w:val="single" w:sz="4" w:space="0" w:color="auto"/>
            </w:tcBorders>
          </w:tcPr>
          <w:p w14:paraId="298E4B23" w14:textId="77777777" w:rsidR="009D5173" w:rsidRDefault="009D5173">
            <w:pPr>
              <w:pStyle w:val="TAL"/>
              <w:rPr>
                <w:ins w:id="10014" w:author="Miao Wang" w:date="2024-05-27T11:55:00Z"/>
              </w:rPr>
            </w:pPr>
          </w:p>
        </w:tc>
        <w:tc>
          <w:tcPr>
            <w:tcW w:w="1713" w:type="dxa"/>
            <w:tcBorders>
              <w:top w:val="single" w:sz="4" w:space="0" w:color="auto"/>
              <w:left w:val="single" w:sz="4" w:space="0" w:color="auto"/>
              <w:bottom w:val="single" w:sz="4" w:space="0" w:color="auto"/>
              <w:right w:val="single" w:sz="4" w:space="0" w:color="auto"/>
            </w:tcBorders>
            <w:hideMark/>
          </w:tcPr>
          <w:p w14:paraId="52E54BB7" w14:textId="77777777" w:rsidR="009D5173" w:rsidRDefault="009D5173">
            <w:pPr>
              <w:pStyle w:val="TAL"/>
              <w:rPr>
                <w:ins w:id="10015" w:author="Miao Wang" w:date="2024-05-27T11:55:00Z"/>
              </w:rPr>
            </w:pPr>
            <w:ins w:id="10016" w:author="Miao Wang" w:date="2024-05-27T11:55: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419688B1" w14:textId="77777777" w:rsidR="009D5173" w:rsidRDefault="009D5173">
            <w:pPr>
              <w:pStyle w:val="TAC"/>
              <w:rPr>
                <w:ins w:id="10017"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706C6A4" w14:textId="77777777" w:rsidR="009D5173" w:rsidRDefault="009D5173">
            <w:pPr>
              <w:pStyle w:val="TAC"/>
              <w:rPr>
                <w:ins w:id="10018" w:author="Miao Wang" w:date="2024-05-27T11:55:00Z"/>
                <w:szCs w:val="18"/>
              </w:rPr>
            </w:pPr>
            <w:ins w:id="10019" w:author="Miao Wang" w:date="2024-05-27T11:55:00Z">
              <w:r>
                <w:rPr>
                  <w:szCs w:val="18"/>
                </w:rPr>
                <w:t>40: N</w:t>
              </w:r>
              <w:r>
                <w:rPr>
                  <w:szCs w:val="18"/>
                  <w:vertAlign w:val="subscript"/>
                </w:rPr>
                <w:t>RB,c</w:t>
              </w:r>
              <w:r>
                <w:rPr>
                  <w:szCs w:val="18"/>
                </w:rPr>
                <w:t xml:space="preserve"> = 106</w:t>
              </w:r>
            </w:ins>
          </w:p>
        </w:tc>
      </w:tr>
      <w:tr w:rsidR="009D5173" w14:paraId="2B2ED0AC" w14:textId="77777777" w:rsidTr="009D5173">
        <w:trPr>
          <w:jc w:val="center"/>
          <w:ins w:id="10020"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0545FF55" w14:textId="77777777" w:rsidR="009D5173" w:rsidRDefault="009D5173">
            <w:pPr>
              <w:pStyle w:val="TAL"/>
              <w:rPr>
                <w:ins w:id="10021" w:author="Miao Wang" w:date="2024-05-27T11:55:00Z"/>
              </w:rPr>
            </w:pPr>
            <w:ins w:id="10022" w:author="Miao Wang" w:date="2024-05-27T11:55: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6961003F" w14:textId="77777777" w:rsidR="009D5173" w:rsidRDefault="009D5173">
            <w:pPr>
              <w:pStyle w:val="TAL"/>
              <w:rPr>
                <w:ins w:id="10023" w:author="Miao Wang" w:date="2024-05-27T11:55:00Z"/>
              </w:rPr>
            </w:pPr>
            <w:ins w:id="10024" w:author="Miao Wang" w:date="2024-05-27T11:55: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49535CB5" w14:textId="77777777" w:rsidR="009D5173" w:rsidRDefault="009D5173">
            <w:pPr>
              <w:pStyle w:val="TAC"/>
              <w:rPr>
                <w:ins w:id="10025" w:author="Miao Wang" w:date="2024-05-27T11:55:00Z"/>
              </w:rPr>
            </w:pPr>
            <w:ins w:id="10026" w:author="Miao Wang" w:date="2024-05-27T11:55: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E187435" w14:textId="77777777" w:rsidR="009D5173" w:rsidRDefault="009D5173">
            <w:pPr>
              <w:pStyle w:val="TAC"/>
              <w:rPr>
                <w:ins w:id="10027" w:author="Miao Wang" w:date="2024-05-27T11:55:00Z"/>
                <w:szCs w:val="18"/>
              </w:rPr>
            </w:pPr>
            <w:ins w:id="10028" w:author="Miao Wang" w:date="2024-05-27T11:55:00Z">
              <w:r>
                <w:rPr>
                  <w:szCs w:val="18"/>
                </w:rPr>
                <w:t>10: N</w:t>
              </w:r>
              <w:r>
                <w:rPr>
                  <w:szCs w:val="18"/>
                  <w:vertAlign w:val="subscript"/>
                </w:rPr>
                <w:t>RB,c</w:t>
              </w:r>
              <w:r>
                <w:rPr>
                  <w:szCs w:val="18"/>
                </w:rPr>
                <w:t xml:space="preserve"> = 52</w:t>
              </w:r>
            </w:ins>
          </w:p>
        </w:tc>
      </w:tr>
      <w:tr w:rsidR="009D5173" w14:paraId="1786D236" w14:textId="77777777" w:rsidTr="009D5173">
        <w:trPr>
          <w:jc w:val="center"/>
          <w:ins w:id="10029" w:author="Miao Wang" w:date="2024-05-27T11:55:00Z"/>
        </w:trPr>
        <w:tc>
          <w:tcPr>
            <w:tcW w:w="2081" w:type="dxa"/>
            <w:gridSpan w:val="2"/>
            <w:tcBorders>
              <w:top w:val="nil"/>
              <w:left w:val="single" w:sz="4" w:space="0" w:color="auto"/>
              <w:bottom w:val="nil"/>
              <w:right w:val="single" w:sz="4" w:space="0" w:color="auto"/>
            </w:tcBorders>
          </w:tcPr>
          <w:p w14:paraId="3E0831E6" w14:textId="77777777" w:rsidR="009D5173" w:rsidRDefault="009D5173">
            <w:pPr>
              <w:pStyle w:val="TAL"/>
              <w:rPr>
                <w:ins w:id="10030" w:author="Miao Wang" w:date="2024-05-27T11:55:00Z"/>
              </w:rPr>
            </w:pPr>
          </w:p>
        </w:tc>
        <w:tc>
          <w:tcPr>
            <w:tcW w:w="1713" w:type="dxa"/>
            <w:tcBorders>
              <w:top w:val="single" w:sz="4" w:space="0" w:color="auto"/>
              <w:left w:val="single" w:sz="4" w:space="0" w:color="auto"/>
              <w:bottom w:val="single" w:sz="4" w:space="0" w:color="auto"/>
              <w:right w:val="single" w:sz="4" w:space="0" w:color="auto"/>
            </w:tcBorders>
            <w:hideMark/>
          </w:tcPr>
          <w:p w14:paraId="5B6F0F1B" w14:textId="77777777" w:rsidR="009D5173" w:rsidRDefault="009D5173">
            <w:pPr>
              <w:pStyle w:val="TAL"/>
              <w:rPr>
                <w:ins w:id="10031" w:author="Miao Wang" w:date="2024-05-27T11:55:00Z"/>
              </w:rPr>
            </w:pPr>
            <w:ins w:id="10032" w:author="Miao Wang" w:date="2024-05-27T11:55:00Z">
              <w:r>
                <w:t>Config</w:t>
              </w:r>
              <w:r>
                <w:rPr>
                  <w:szCs w:val="18"/>
                </w:rPr>
                <w:t xml:space="preserve"> 2</w:t>
              </w:r>
            </w:ins>
          </w:p>
        </w:tc>
        <w:tc>
          <w:tcPr>
            <w:tcW w:w="1132" w:type="dxa"/>
            <w:tcBorders>
              <w:top w:val="nil"/>
              <w:left w:val="single" w:sz="4" w:space="0" w:color="auto"/>
              <w:bottom w:val="nil"/>
              <w:right w:val="single" w:sz="4" w:space="0" w:color="auto"/>
            </w:tcBorders>
          </w:tcPr>
          <w:p w14:paraId="4EA374BF" w14:textId="77777777" w:rsidR="009D5173" w:rsidRDefault="009D5173">
            <w:pPr>
              <w:pStyle w:val="TAC"/>
              <w:rPr>
                <w:ins w:id="10033"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C2997A" w14:textId="77777777" w:rsidR="009D5173" w:rsidRDefault="009D5173">
            <w:pPr>
              <w:pStyle w:val="TAC"/>
              <w:rPr>
                <w:ins w:id="10034" w:author="Miao Wang" w:date="2024-05-27T11:55:00Z"/>
                <w:szCs w:val="18"/>
              </w:rPr>
            </w:pPr>
            <w:ins w:id="10035" w:author="Miao Wang" w:date="2024-05-27T11:55:00Z">
              <w:r>
                <w:rPr>
                  <w:szCs w:val="18"/>
                </w:rPr>
                <w:t>10: N</w:t>
              </w:r>
              <w:r>
                <w:rPr>
                  <w:szCs w:val="18"/>
                  <w:vertAlign w:val="subscript"/>
                </w:rPr>
                <w:t>RB,c</w:t>
              </w:r>
              <w:r>
                <w:rPr>
                  <w:szCs w:val="18"/>
                </w:rPr>
                <w:t xml:space="preserve"> = 52</w:t>
              </w:r>
            </w:ins>
          </w:p>
        </w:tc>
      </w:tr>
      <w:tr w:rsidR="009D5173" w14:paraId="12A7FB31" w14:textId="77777777" w:rsidTr="009D5173">
        <w:trPr>
          <w:jc w:val="center"/>
          <w:ins w:id="10036" w:author="Miao Wang" w:date="2024-05-27T11:55:00Z"/>
        </w:trPr>
        <w:tc>
          <w:tcPr>
            <w:tcW w:w="2081" w:type="dxa"/>
            <w:gridSpan w:val="2"/>
            <w:tcBorders>
              <w:top w:val="nil"/>
              <w:left w:val="single" w:sz="4" w:space="0" w:color="auto"/>
              <w:bottom w:val="single" w:sz="4" w:space="0" w:color="auto"/>
              <w:right w:val="single" w:sz="4" w:space="0" w:color="auto"/>
            </w:tcBorders>
          </w:tcPr>
          <w:p w14:paraId="2A3B22E2" w14:textId="77777777" w:rsidR="009D5173" w:rsidRDefault="009D5173">
            <w:pPr>
              <w:pStyle w:val="TAL"/>
              <w:rPr>
                <w:ins w:id="10037" w:author="Miao Wang" w:date="2024-05-27T11:55:00Z"/>
              </w:rPr>
            </w:pPr>
          </w:p>
        </w:tc>
        <w:tc>
          <w:tcPr>
            <w:tcW w:w="1713" w:type="dxa"/>
            <w:tcBorders>
              <w:top w:val="single" w:sz="4" w:space="0" w:color="auto"/>
              <w:left w:val="single" w:sz="4" w:space="0" w:color="auto"/>
              <w:bottom w:val="single" w:sz="4" w:space="0" w:color="auto"/>
              <w:right w:val="single" w:sz="4" w:space="0" w:color="auto"/>
            </w:tcBorders>
            <w:hideMark/>
          </w:tcPr>
          <w:p w14:paraId="39B5F398" w14:textId="77777777" w:rsidR="009D5173" w:rsidRDefault="009D5173">
            <w:pPr>
              <w:pStyle w:val="TAL"/>
              <w:rPr>
                <w:ins w:id="10038" w:author="Miao Wang" w:date="2024-05-27T11:55:00Z"/>
              </w:rPr>
            </w:pPr>
            <w:ins w:id="10039" w:author="Miao Wang" w:date="2024-05-27T11:55: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44EF09A" w14:textId="77777777" w:rsidR="009D5173" w:rsidRDefault="009D5173">
            <w:pPr>
              <w:pStyle w:val="TAC"/>
              <w:rPr>
                <w:ins w:id="10040"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710A61" w14:textId="77777777" w:rsidR="009D5173" w:rsidRDefault="009D5173">
            <w:pPr>
              <w:pStyle w:val="TAC"/>
              <w:rPr>
                <w:ins w:id="10041" w:author="Miao Wang" w:date="2024-05-27T11:55:00Z"/>
                <w:szCs w:val="18"/>
              </w:rPr>
            </w:pPr>
            <w:ins w:id="10042" w:author="Miao Wang" w:date="2024-05-27T11:55:00Z">
              <w:r>
                <w:rPr>
                  <w:szCs w:val="18"/>
                </w:rPr>
                <w:t>40: N</w:t>
              </w:r>
              <w:r>
                <w:rPr>
                  <w:szCs w:val="18"/>
                  <w:vertAlign w:val="subscript"/>
                </w:rPr>
                <w:t>RB,c</w:t>
              </w:r>
              <w:r>
                <w:rPr>
                  <w:szCs w:val="18"/>
                </w:rPr>
                <w:t xml:space="preserve"> = 106</w:t>
              </w:r>
            </w:ins>
          </w:p>
        </w:tc>
      </w:tr>
      <w:tr w:rsidR="009D5173" w14:paraId="171C7352" w14:textId="77777777" w:rsidTr="009D5173">
        <w:trPr>
          <w:jc w:val="center"/>
          <w:ins w:id="10043"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515C3302" w14:textId="77777777" w:rsidR="009D5173" w:rsidRDefault="009D5173">
            <w:pPr>
              <w:pStyle w:val="TAL"/>
              <w:rPr>
                <w:ins w:id="10044" w:author="Miao Wang" w:date="2024-05-27T11:55:00Z"/>
              </w:rPr>
            </w:pPr>
            <w:ins w:id="10045" w:author="Miao Wang" w:date="2024-05-27T11:55:00Z">
              <w:r>
                <w:t>DRx Cycle</w:t>
              </w:r>
            </w:ins>
          </w:p>
        </w:tc>
        <w:tc>
          <w:tcPr>
            <w:tcW w:w="1132" w:type="dxa"/>
            <w:tcBorders>
              <w:top w:val="single" w:sz="4" w:space="0" w:color="auto"/>
              <w:left w:val="single" w:sz="4" w:space="0" w:color="auto"/>
              <w:bottom w:val="single" w:sz="4" w:space="0" w:color="auto"/>
              <w:right w:val="single" w:sz="4" w:space="0" w:color="auto"/>
            </w:tcBorders>
            <w:hideMark/>
          </w:tcPr>
          <w:p w14:paraId="591DB402" w14:textId="592D014A" w:rsidR="009D5173" w:rsidRDefault="003F55D2">
            <w:pPr>
              <w:pStyle w:val="TAC"/>
              <w:rPr>
                <w:ins w:id="10046" w:author="Miao Wang" w:date="2024-05-27T11:55:00Z"/>
              </w:rPr>
            </w:pPr>
            <w:ins w:id="10047" w:author="Miao Wang" w:date="2024-05-27T11:55:00Z">
              <w:r>
                <w:t>M</w:t>
              </w:r>
              <w:r w:rsidR="009D5173">
                <w:t>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38F9A39" w14:textId="77777777" w:rsidR="009D5173" w:rsidRDefault="009D5173">
            <w:pPr>
              <w:pStyle w:val="TAC"/>
              <w:rPr>
                <w:ins w:id="10048" w:author="Miao Wang" w:date="2024-05-27T11:55:00Z"/>
              </w:rPr>
            </w:pPr>
            <w:ins w:id="10049" w:author="Miao Wang" w:date="2024-05-27T11:55:00Z">
              <w:r>
                <w:t>Not Applicable</w:t>
              </w:r>
            </w:ins>
          </w:p>
        </w:tc>
      </w:tr>
      <w:tr w:rsidR="009D5173" w14:paraId="0AB340B1" w14:textId="77777777" w:rsidTr="009D5173">
        <w:trPr>
          <w:jc w:val="center"/>
          <w:ins w:id="10050"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3980D8DF" w14:textId="77777777" w:rsidR="009D5173" w:rsidRDefault="009D5173">
            <w:pPr>
              <w:pStyle w:val="TAL"/>
              <w:rPr>
                <w:ins w:id="10051" w:author="Miao Wang" w:date="2024-05-27T11:55:00Z"/>
                <w:rFonts w:cs="Arial"/>
              </w:rPr>
            </w:pPr>
            <w:ins w:id="10052" w:author="Miao Wang" w:date="2024-05-27T11:55: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1F0CB2D0" w14:textId="77777777" w:rsidR="009D5173" w:rsidRDefault="009D5173">
            <w:pPr>
              <w:pStyle w:val="TAL"/>
              <w:rPr>
                <w:ins w:id="10053" w:author="Miao Wang" w:date="2024-05-27T11:55:00Z"/>
              </w:rPr>
            </w:pPr>
            <w:ins w:id="10054" w:author="Miao Wang" w:date="2024-05-27T11:55: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45349A32" w14:textId="77777777" w:rsidR="009D5173" w:rsidRDefault="009D5173">
            <w:pPr>
              <w:pStyle w:val="TAC"/>
              <w:rPr>
                <w:ins w:id="10055"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E0C58B1" w14:textId="77777777" w:rsidR="009D5173" w:rsidRDefault="009D5173">
            <w:pPr>
              <w:pStyle w:val="TAC"/>
              <w:rPr>
                <w:ins w:id="10056" w:author="Miao Wang" w:date="2024-05-27T11:55:00Z"/>
                <w:szCs w:val="18"/>
              </w:rPr>
            </w:pPr>
            <w:ins w:id="10057" w:author="Miao Wang" w:date="2024-05-27T11:55:00Z">
              <w:r>
                <w:rPr>
                  <w:szCs w:val="18"/>
                </w:rPr>
                <w:t>SR.1.1 FDD</w:t>
              </w:r>
            </w:ins>
          </w:p>
        </w:tc>
      </w:tr>
      <w:tr w:rsidR="009D5173" w14:paraId="018F30C5" w14:textId="77777777" w:rsidTr="009D5173">
        <w:trPr>
          <w:trHeight w:val="206"/>
          <w:jc w:val="center"/>
          <w:ins w:id="10058" w:author="Miao Wang" w:date="2024-05-27T11:55:00Z"/>
        </w:trPr>
        <w:tc>
          <w:tcPr>
            <w:tcW w:w="2081" w:type="dxa"/>
            <w:gridSpan w:val="2"/>
            <w:tcBorders>
              <w:top w:val="nil"/>
              <w:left w:val="single" w:sz="4" w:space="0" w:color="auto"/>
              <w:bottom w:val="nil"/>
              <w:right w:val="single" w:sz="4" w:space="0" w:color="auto"/>
            </w:tcBorders>
            <w:hideMark/>
          </w:tcPr>
          <w:p w14:paraId="19C5773B" w14:textId="77777777" w:rsidR="009D5173" w:rsidRDefault="009D5173">
            <w:pPr>
              <w:pStyle w:val="TAL"/>
              <w:rPr>
                <w:ins w:id="10059" w:author="Miao Wang" w:date="2024-05-27T11:55:00Z"/>
                <w:rFonts w:cs="Arial"/>
              </w:rPr>
            </w:pPr>
            <w:ins w:id="10060" w:author="Miao Wang" w:date="2024-05-27T11:55: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477BDD5D" w14:textId="77777777" w:rsidR="009D5173" w:rsidRDefault="009D5173">
            <w:pPr>
              <w:pStyle w:val="TAL"/>
              <w:rPr>
                <w:ins w:id="10061" w:author="Miao Wang" w:date="2024-05-27T11:55:00Z"/>
              </w:rPr>
            </w:pPr>
            <w:ins w:id="10062" w:author="Miao Wang" w:date="2024-05-27T11:55:00Z">
              <w:r>
                <w:t>Config</w:t>
              </w:r>
              <w:r>
                <w:rPr>
                  <w:szCs w:val="18"/>
                </w:rPr>
                <w:t xml:space="preserve"> 2</w:t>
              </w:r>
            </w:ins>
          </w:p>
        </w:tc>
        <w:tc>
          <w:tcPr>
            <w:tcW w:w="1132" w:type="dxa"/>
            <w:tcBorders>
              <w:top w:val="nil"/>
              <w:left w:val="single" w:sz="4" w:space="0" w:color="auto"/>
              <w:bottom w:val="nil"/>
              <w:right w:val="single" w:sz="4" w:space="0" w:color="auto"/>
            </w:tcBorders>
          </w:tcPr>
          <w:p w14:paraId="75E804D6" w14:textId="77777777" w:rsidR="009D5173" w:rsidRDefault="009D5173">
            <w:pPr>
              <w:pStyle w:val="TAC"/>
              <w:rPr>
                <w:ins w:id="10063"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10E6D97" w14:textId="77777777" w:rsidR="009D5173" w:rsidRDefault="009D5173">
            <w:pPr>
              <w:pStyle w:val="TAC"/>
              <w:rPr>
                <w:ins w:id="10064" w:author="Miao Wang" w:date="2024-05-27T11:55:00Z"/>
                <w:szCs w:val="18"/>
              </w:rPr>
            </w:pPr>
            <w:ins w:id="10065" w:author="Miao Wang" w:date="2024-05-27T11:55:00Z">
              <w:r>
                <w:rPr>
                  <w:szCs w:val="18"/>
                </w:rPr>
                <w:t>SR.1.1 TDD</w:t>
              </w:r>
            </w:ins>
          </w:p>
        </w:tc>
      </w:tr>
      <w:tr w:rsidR="009D5173" w14:paraId="75E64D6A" w14:textId="77777777" w:rsidTr="009D5173">
        <w:trPr>
          <w:jc w:val="center"/>
          <w:ins w:id="10066" w:author="Miao Wang" w:date="2024-05-27T11:55:00Z"/>
        </w:trPr>
        <w:tc>
          <w:tcPr>
            <w:tcW w:w="2081" w:type="dxa"/>
            <w:gridSpan w:val="2"/>
            <w:tcBorders>
              <w:top w:val="nil"/>
              <w:left w:val="single" w:sz="4" w:space="0" w:color="auto"/>
              <w:bottom w:val="single" w:sz="4" w:space="0" w:color="auto"/>
              <w:right w:val="single" w:sz="4" w:space="0" w:color="auto"/>
            </w:tcBorders>
          </w:tcPr>
          <w:p w14:paraId="6D4EB328" w14:textId="77777777" w:rsidR="009D5173" w:rsidRDefault="009D5173">
            <w:pPr>
              <w:pStyle w:val="TAL"/>
              <w:rPr>
                <w:ins w:id="10067" w:author="Miao Wang" w:date="2024-05-27T11:5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F3BEB35" w14:textId="77777777" w:rsidR="009D5173" w:rsidRDefault="009D5173">
            <w:pPr>
              <w:pStyle w:val="TAL"/>
              <w:rPr>
                <w:ins w:id="10068" w:author="Miao Wang" w:date="2024-05-27T11:55:00Z"/>
              </w:rPr>
            </w:pPr>
            <w:ins w:id="10069" w:author="Miao Wang" w:date="2024-05-27T11:55: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8BB485D" w14:textId="77777777" w:rsidR="009D5173" w:rsidRDefault="009D5173">
            <w:pPr>
              <w:pStyle w:val="TAC"/>
              <w:rPr>
                <w:ins w:id="10070"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3D3F839" w14:textId="77777777" w:rsidR="009D5173" w:rsidRDefault="009D5173">
            <w:pPr>
              <w:pStyle w:val="TAC"/>
              <w:rPr>
                <w:ins w:id="10071" w:author="Miao Wang" w:date="2024-05-27T11:55:00Z"/>
                <w:szCs w:val="18"/>
              </w:rPr>
            </w:pPr>
            <w:ins w:id="10072" w:author="Miao Wang" w:date="2024-05-27T11:55:00Z">
              <w:r>
                <w:rPr>
                  <w:szCs w:val="18"/>
                </w:rPr>
                <w:t>SR.2.1 TDD</w:t>
              </w:r>
            </w:ins>
          </w:p>
        </w:tc>
      </w:tr>
      <w:tr w:rsidR="009D5173" w14:paraId="1A65FEAB" w14:textId="77777777" w:rsidTr="009D5173">
        <w:trPr>
          <w:jc w:val="center"/>
          <w:ins w:id="10073"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1F34C9E1" w14:textId="77777777" w:rsidR="009D5173" w:rsidRDefault="009D5173">
            <w:pPr>
              <w:pStyle w:val="TAL"/>
              <w:rPr>
                <w:ins w:id="10074" w:author="Miao Wang" w:date="2024-05-27T11:55:00Z"/>
                <w:rFonts w:cs="Arial"/>
              </w:rPr>
            </w:pPr>
            <w:ins w:id="10075" w:author="Miao Wang" w:date="2024-05-27T11:55: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473185A5" w14:textId="77777777" w:rsidR="009D5173" w:rsidRDefault="009D5173">
            <w:pPr>
              <w:pStyle w:val="TAL"/>
              <w:rPr>
                <w:ins w:id="10076" w:author="Miao Wang" w:date="2024-05-27T11:55:00Z"/>
              </w:rPr>
            </w:pPr>
            <w:ins w:id="10077" w:author="Miao Wang" w:date="2024-05-27T11:55: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51E0DAAA" w14:textId="77777777" w:rsidR="009D5173" w:rsidRDefault="009D5173">
            <w:pPr>
              <w:pStyle w:val="TAC"/>
              <w:rPr>
                <w:ins w:id="10078"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A318FCA" w14:textId="77777777" w:rsidR="009D5173" w:rsidRDefault="009D5173">
            <w:pPr>
              <w:pStyle w:val="TAC"/>
              <w:rPr>
                <w:ins w:id="10079" w:author="Miao Wang" w:date="2024-05-27T11:55:00Z"/>
                <w:szCs w:val="18"/>
              </w:rPr>
            </w:pPr>
            <w:ins w:id="10080" w:author="Miao Wang" w:date="2024-05-27T11:55:00Z">
              <w:r>
                <w:rPr>
                  <w:szCs w:val="18"/>
                </w:rPr>
                <w:t>CR.1.1 FDD</w:t>
              </w:r>
            </w:ins>
          </w:p>
        </w:tc>
      </w:tr>
      <w:tr w:rsidR="009D5173" w14:paraId="4EB87958" w14:textId="77777777" w:rsidTr="009D5173">
        <w:trPr>
          <w:jc w:val="center"/>
          <w:ins w:id="10081" w:author="Miao Wang" w:date="2024-05-27T11:55:00Z"/>
        </w:trPr>
        <w:tc>
          <w:tcPr>
            <w:tcW w:w="2081" w:type="dxa"/>
            <w:gridSpan w:val="2"/>
            <w:tcBorders>
              <w:top w:val="nil"/>
              <w:left w:val="single" w:sz="4" w:space="0" w:color="auto"/>
              <w:bottom w:val="nil"/>
              <w:right w:val="single" w:sz="4" w:space="0" w:color="auto"/>
            </w:tcBorders>
          </w:tcPr>
          <w:p w14:paraId="55E7A822" w14:textId="77777777" w:rsidR="009D5173" w:rsidRDefault="009D5173">
            <w:pPr>
              <w:pStyle w:val="TAL"/>
              <w:rPr>
                <w:ins w:id="10082" w:author="Miao Wang" w:date="2024-05-27T11:55: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329FB2A" w14:textId="77777777" w:rsidR="009D5173" w:rsidRDefault="009D5173">
            <w:pPr>
              <w:pStyle w:val="TAL"/>
              <w:rPr>
                <w:ins w:id="10083" w:author="Miao Wang" w:date="2024-05-27T11:55:00Z"/>
                <w:rFonts w:cs="v5.0.0"/>
              </w:rPr>
            </w:pPr>
            <w:ins w:id="10084" w:author="Miao Wang" w:date="2024-05-27T11:55: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9559CA" w14:textId="77777777" w:rsidR="009D5173" w:rsidRDefault="009D5173">
            <w:pPr>
              <w:spacing w:after="0"/>
              <w:rPr>
                <w:ins w:id="10085" w:author="Miao Wang" w:date="2024-05-27T11:55: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8A28AED" w14:textId="77777777" w:rsidR="009D5173" w:rsidRDefault="009D5173">
            <w:pPr>
              <w:pStyle w:val="TAC"/>
              <w:rPr>
                <w:ins w:id="10086" w:author="Miao Wang" w:date="2024-05-27T11:55:00Z"/>
                <w:szCs w:val="18"/>
              </w:rPr>
            </w:pPr>
            <w:ins w:id="10087" w:author="Miao Wang" w:date="2024-05-27T11:55:00Z">
              <w:r>
                <w:rPr>
                  <w:szCs w:val="18"/>
                </w:rPr>
                <w:t>CR.1.1 TDD</w:t>
              </w:r>
            </w:ins>
          </w:p>
        </w:tc>
      </w:tr>
      <w:tr w:rsidR="009D5173" w14:paraId="3E17A66D" w14:textId="77777777" w:rsidTr="009D5173">
        <w:trPr>
          <w:jc w:val="center"/>
          <w:ins w:id="10088" w:author="Miao Wang" w:date="2024-05-27T11:55:00Z"/>
        </w:trPr>
        <w:tc>
          <w:tcPr>
            <w:tcW w:w="2081" w:type="dxa"/>
            <w:gridSpan w:val="2"/>
            <w:tcBorders>
              <w:top w:val="nil"/>
              <w:left w:val="single" w:sz="4" w:space="0" w:color="auto"/>
              <w:bottom w:val="single" w:sz="4" w:space="0" w:color="auto"/>
              <w:right w:val="single" w:sz="4" w:space="0" w:color="auto"/>
            </w:tcBorders>
          </w:tcPr>
          <w:p w14:paraId="1613F73E" w14:textId="77777777" w:rsidR="009D5173" w:rsidRDefault="009D5173">
            <w:pPr>
              <w:pStyle w:val="TAL"/>
              <w:rPr>
                <w:ins w:id="10089" w:author="Miao Wang" w:date="2024-05-27T11:55: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700C9F0" w14:textId="77777777" w:rsidR="009D5173" w:rsidRDefault="009D5173">
            <w:pPr>
              <w:pStyle w:val="TAL"/>
              <w:rPr>
                <w:ins w:id="10090" w:author="Miao Wang" w:date="2024-05-27T11:55:00Z"/>
                <w:rFonts w:cs="v5.0.0"/>
              </w:rPr>
            </w:pPr>
            <w:ins w:id="10091" w:author="Miao Wang" w:date="2024-05-27T11:55: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4FA972" w14:textId="77777777" w:rsidR="009D5173" w:rsidRDefault="009D5173">
            <w:pPr>
              <w:spacing w:after="0"/>
              <w:rPr>
                <w:ins w:id="10092" w:author="Miao Wang" w:date="2024-05-27T11:55: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F24492A" w14:textId="77777777" w:rsidR="009D5173" w:rsidRDefault="009D5173">
            <w:pPr>
              <w:pStyle w:val="TAC"/>
              <w:rPr>
                <w:ins w:id="10093" w:author="Miao Wang" w:date="2024-05-27T11:55:00Z"/>
                <w:szCs w:val="18"/>
              </w:rPr>
            </w:pPr>
            <w:ins w:id="10094" w:author="Miao Wang" w:date="2024-05-27T11:55:00Z">
              <w:r>
                <w:rPr>
                  <w:szCs w:val="18"/>
                </w:rPr>
                <w:t>CR2.1 TDD</w:t>
              </w:r>
            </w:ins>
          </w:p>
        </w:tc>
      </w:tr>
      <w:tr w:rsidR="009D5173" w14:paraId="5499FBBC" w14:textId="77777777" w:rsidTr="009D5173">
        <w:trPr>
          <w:jc w:val="center"/>
          <w:ins w:id="10095"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2C587918" w14:textId="77777777" w:rsidR="009D5173" w:rsidRDefault="009D5173">
            <w:pPr>
              <w:pStyle w:val="TAL"/>
              <w:rPr>
                <w:ins w:id="10096" w:author="Miao Wang" w:date="2024-05-27T11:55:00Z"/>
              </w:rPr>
            </w:pPr>
            <w:ins w:id="10097" w:author="Miao Wang" w:date="2024-05-27T11:55: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92A4ADC" w14:textId="77777777" w:rsidR="009D5173" w:rsidRDefault="009D5173">
            <w:pPr>
              <w:pStyle w:val="TAL"/>
              <w:rPr>
                <w:ins w:id="10098" w:author="Miao Wang" w:date="2024-05-27T11:55:00Z"/>
              </w:rPr>
            </w:pPr>
            <w:ins w:id="10099" w:author="Miao Wang" w:date="2024-05-27T11:55: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4686BC27" w14:textId="77777777" w:rsidR="009D5173" w:rsidRDefault="009D5173">
            <w:pPr>
              <w:pStyle w:val="TAC"/>
              <w:rPr>
                <w:ins w:id="10100"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9ED0307" w14:textId="77777777" w:rsidR="009D5173" w:rsidRDefault="009D5173">
            <w:pPr>
              <w:pStyle w:val="TAC"/>
              <w:rPr>
                <w:ins w:id="10101" w:author="Miao Wang" w:date="2024-05-27T11:55:00Z"/>
                <w:sz w:val="16"/>
              </w:rPr>
            </w:pPr>
            <w:ins w:id="10102" w:author="Miao Wang" w:date="2024-05-27T11:55:00Z">
              <w:r>
                <w:rPr>
                  <w:rFonts w:cs="v4.2.0"/>
                  <w:lang w:eastAsia="zh-CN"/>
                </w:rPr>
                <w:t>TRS.1.1 FDD</w:t>
              </w:r>
            </w:ins>
          </w:p>
        </w:tc>
      </w:tr>
      <w:tr w:rsidR="009D5173" w14:paraId="27D7809C" w14:textId="77777777" w:rsidTr="009D5173">
        <w:trPr>
          <w:jc w:val="center"/>
          <w:ins w:id="10103" w:author="Miao Wang" w:date="2024-05-27T11:55:00Z"/>
        </w:trPr>
        <w:tc>
          <w:tcPr>
            <w:tcW w:w="2081" w:type="dxa"/>
            <w:gridSpan w:val="2"/>
            <w:tcBorders>
              <w:top w:val="nil"/>
              <w:left w:val="single" w:sz="4" w:space="0" w:color="auto"/>
              <w:bottom w:val="nil"/>
              <w:right w:val="single" w:sz="4" w:space="0" w:color="auto"/>
            </w:tcBorders>
          </w:tcPr>
          <w:p w14:paraId="325B2D1F" w14:textId="77777777" w:rsidR="009D5173" w:rsidRDefault="009D5173">
            <w:pPr>
              <w:pStyle w:val="TAL"/>
              <w:rPr>
                <w:ins w:id="10104" w:author="Miao Wang" w:date="2024-05-27T11:55:00Z"/>
              </w:rPr>
            </w:pPr>
          </w:p>
        </w:tc>
        <w:tc>
          <w:tcPr>
            <w:tcW w:w="1713" w:type="dxa"/>
            <w:tcBorders>
              <w:top w:val="single" w:sz="4" w:space="0" w:color="auto"/>
              <w:left w:val="single" w:sz="4" w:space="0" w:color="auto"/>
              <w:bottom w:val="single" w:sz="4" w:space="0" w:color="auto"/>
              <w:right w:val="single" w:sz="4" w:space="0" w:color="auto"/>
            </w:tcBorders>
            <w:hideMark/>
          </w:tcPr>
          <w:p w14:paraId="6EDEBF39" w14:textId="77777777" w:rsidR="009D5173" w:rsidRDefault="009D5173">
            <w:pPr>
              <w:pStyle w:val="TAL"/>
              <w:rPr>
                <w:ins w:id="10105" w:author="Miao Wang" w:date="2024-05-27T11:55:00Z"/>
              </w:rPr>
            </w:pPr>
            <w:ins w:id="10106" w:author="Miao Wang" w:date="2024-05-27T11:55: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725ADA0D" w14:textId="77777777" w:rsidR="009D5173" w:rsidRDefault="009D5173">
            <w:pPr>
              <w:pStyle w:val="TAC"/>
              <w:rPr>
                <w:ins w:id="10107"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26C17BD" w14:textId="77777777" w:rsidR="009D5173" w:rsidRDefault="009D5173">
            <w:pPr>
              <w:pStyle w:val="TAC"/>
              <w:rPr>
                <w:ins w:id="10108" w:author="Miao Wang" w:date="2024-05-27T11:55:00Z"/>
                <w:sz w:val="16"/>
              </w:rPr>
            </w:pPr>
            <w:ins w:id="10109" w:author="Miao Wang" w:date="2024-05-27T11:55:00Z">
              <w:r>
                <w:rPr>
                  <w:rFonts w:cs="v4.2.0"/>
                  <w:lang w:eastAsia="zh-CN"/>
                </w:rPr>
                <w:t>TRS.1.1 TDD</w:t>
              </w:r>
            </w:ins>
          </w:p>
        </w:tc>
      </w:tr>
      <w:tr w:rsidR="009D5173" w14:paraId="1BA65B31" w14:textId="77777777" w:rsidTr="009D5173">
        <w:trPr>
          <w:jc w:val="center"/>
          <w:ins w:id="10110" w:author="Miao Wang" w:date="2024-05-27T11:55:00Z"/>
        </w:trPr>
        <w:tc>
          <w:tcPr>
            <w:tcW w:w="2081" w:type="dxa"/>
            <w:gridSpan w:val="2"/>
            <w:tcBorders>
              <w:top w:val="nil"/>
              <w:left w:val="single" w:sz="4" w:space="0" w:color="auto"/>
              <w:bottom w:val="single" w:sz="4" w:space="0" w:color="auto"/>
              <w:right w:val="single" w:sz="4" w:space="0" w:color="auto"/>
            </w:tcBorders>
          </w:tcPr>
          <w:p w14:paraId="116D9713" w14:textId="77777777" w:rsidR="009D5173" w:rsidRDefault="009D5173">
            <w:pPr>
              <w:pStyle w:val="TAL"/>
              <w:rPr>
                <w:ins w:id="10111" w:author="Miao Wang" w:date="2024-05-27T11:55:00Z"/>
              </w:rPr>
            </w:pPr>
          </w:p>
        </w:tc>
        <w:tc>
          <w:tcPr>
            <w:tcW w:w="1713" w:type="dxa"/>
            <w:tcBorders>
              <w:top w:val="single" w:sz="4" w:space="0" w:color="auto"/>
              <w:left w:val="single" w:sz="4" w:space="0" w:color="auto"/>
              <w:bottom w:val="single" w:sz="4" w:space="0" w:color="auto"/>
              <w:right w:val="single" w:sz="4" w:space="0" w:color="auto"/>
            </w:tcBorders>
            <w:hideMark/>
          </w:tcPr>
          <w:p w14:paraId="3449626F" w14:textId="77777777" w:rsidR="009D5173" w:rsidRDefault="009D5173">
            <w:pPr>
              <w:pStyle w:val="TAL"/>
              <w:rPr>
                <w:ins w:id="10112" w:author="Miao Wang" w:date="2024-05-27T11:55:00Z"/>
              </w:rPr>
            </w:pPr>
            <w:ins w:id="10113" w:author="Miao Wang" w:date="2024-05-27T11:55: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7E520E71" w14:textId="77777777" w:rsidR="009D5173" w:rsidRDefault="009D5173">
            <w:pPr>
              <w:pStyle w:val="TAC"/>
              <w:rPr>
                <w:ins w:id="10114"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D010840" w14:textId="77777777" w:rsidR="009D5173" w:rsidRDefault="009D5173">
            <w:pPr>
              <w:pStyle w:val="TAC"/>
              <w:rPr>
                <w:ins w:id="10115" w:author="Miao Wang" w:date="2024-05-27T11:55:00Z"/>
                <w:sz w:val="16"/>
              </w:rPr>
            </w:pPr>
            <w:ins w:id="10116" w:author="Miao Wang" w:date="2024-05-27T11:55:00Z">
              <w:r>
                <w:rPr>
                  <w:rFonts w:cs="v4.2.0"/>
                  <w:lang w:eastAsia="zh-CN"/>
                </w:rPr>
                <w:t>TRS.1.2 TDD</w:t>
              </w:r>
            </w:ins>
          </w:p>
        </w:tc>
      </w:tr>
      <w:tr w:rsidR="009D5173" w14:paraId="30F2D9CF" w14:textId="77777777" w:rsidTr="009D5173">
        <w:trPr>
          <w:jc w:val="center"/>
          <w:ins w:id="10117"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58051568" w14:textId="77777777" w:rsidR="009D5173" w:rsidRDefault="009D5173">
            <w:pPr>
              <w:pStyle w:val="TAL"/>
              <w:rPr>
                <w:ins w:id="10118" w:author="Miao Wang" w:date="2024-05-27T11:55:00Z"/>
              </w:rPr>
            </w:pPr>
            <w:ins w:id="10119" w:author="Miao Wang" w:date="2024-05-27T11:55:00Z">
              <w:r>
                <w:t>OCNG Patterns</w:t>
              </w:r>
            </w:ins>
          </w:p>
        </w:tc>
        <w:tc>
          <w:tcPr>
            <w:tcW w:w="1132" w:type="dxa"/>
            <w:tcBorders>
              <w:top w:val="single" w:sz="4" w:space="0" w:color="auto"/>
              <w:left w:val="single" w:sz="4" w:space="0" w:color="auto"/>
              <w:bottom w:val="single" w:sz="4" w:space="0" w:color="auto"/>
              <w:right w:val="single" w:sz="4" w:space="0" w:color="auto"/>
            </w:tcBorders>
          </w:tcPr>
          <w:p w14:paraId="56130FDF" w14:textId="77777777" w:rsidR="009D5173" w:rsidRDefault="009D5173">
            <w:pPr>
              <w:pStyle w:val="TAC"/>
              <w:rPr>
                <w:ins w:id="10120"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454B6BA" w14:textId="77777777" w:rsidR="009D5173" w:rsidRDefault="009D5173">
            <w:pPr>
              <w:pStyle w:val="TAC"/>
              <w:rPr>
                <w:ins w:id="10121" w:author="Miao Wang" w:date="2024-05-27T11:55:00Z"/>
              </w:rPr>
            </w:pPr>
            <w:ins w:id="10122" w:author="Miao Wang" w:date="2024-05-27T11:55:00Z">
              <w:r>
                <w:rPr>
                  <w:snapToGrid w:val="0"/>
                </w:rPr>
                <w:t>OP.1</w:t>
              </w:r>
            </w:ins>
          </w:p>
        </w:tc>
      </w:tr>
      <w:tr w:rsidR="009D5173" w14:paraId="18FF361A" w14:textId="77777777" w:rsidTr="009D5173">
        <w:trPr>
          <w:jc w:val="center"/>
          <w:ins w:id="10123"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6F9AA4AD" w14:textId="77777777" w:rsidR="009D5173" w:rsidRDefault="009D5173">
            <w:pPr>
              <w:pStyle w:val="TAL"/>
              <w:rPr>
                <w:ins w:id="10124" w:author="Miao Wang" w:date="2024-05-27T11:55:00Z"/>
              </w:rPr>
            </w:pPr>
            <w:ins w:id="10125" w:author="Miao Wang" w:date="2024-05-27T11:55: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AAC6FD2" w14:textId="77777777" w:rsidR="009D5173" w:rsidRDefault="009D5173">
            <w:pPr>
              <w:pStyle w:val="TAC"/>
              <w:rPr>
                <w:ins w:id="10126"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44A7F36" w14:textId="77777777" w:rsidR="009D5173" w:rsidRDefault="009D5173">
            <w:pPr>
              <w:pStyle w:val="TAC"/>
              <w:rPr>
                <w:ins w:id="10127" w:author="Miao Wang" w:date="2024-05-27T11:55:00Z"/>
                <w:snapToGrid w:val="0"/>
              </w:rPr>
            </w:pPr>
            <w:ins w:id="10128" w:author="Miao Wang" w:date="2024-05-27T11:55:00Z">
              <w:r>
                <w:rPr>
                  <w:snapToGrid w:val="0"/>
                  <w:szCs w:val="18"/>
                  <w:lang w:eastAsia="zh-CN"/>
                </w:rPr>
                <w:t>SMTC.1</w:t>
              </w:r>
            </w:ins>
          </w:p>
        </w:tc>
      </w:tr>
      <w:tr w:rsidR="009D5173" w14:paraId="6C692A4F" w14:textId="77777777" w:rsidTr="009D5173">
        <w:trPr>
          <w:jc w:val="center"/>
          <w:ins w:id="10129"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11CB441D" w14:textId="77777777" w:rsidR="009D5173" w:rsidRDefault="009D5173">
            <w:pPr>
              <w:pStyle w:val="TAL"/>
              <w:rPr>
                <w:ins w:id="10130" w:author="Miao Wang" w:date="2024-05-27T11:55:00Z"/>
                <w:rFonts w:cs="Arial"/>
              </w:rPr>
            </w:pPr>
            <w:ins w:id="10131" w:author="Miao Wang" w:date="2024-05-27T11:55: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E00B6A5" w14:textId="77777777" w:rsidR="009D5173" w:rsidRDefault="009D5173">
            <w:pPr>
              <w:pStyle w:val="TAL"/>
              <w:rPr>
                <w:ins w:id="10132" w:author="Miao Wang" w:date="2024-05-27T11:55:00Z"/>
              </w:rPr>
            </w:pPr>
            <w:ins w:id="10133" w:author="Miao Wang" w:date="2024-05-27T11:55: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3C6BB4EE" w14:textId="77777777" w:rsidR="009D5173" w:rsidRDefault="009D5173">
            <w:pPr>
              <w:pStyle w:val="TAC"/>
              <w:rPr>
                <w:ins w:id="10134"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08D1E6" w14:textId="77777777" w:rsidR="009D5173" w:rsidRDefault="009D5173">
            <w:pPr>
              <w:pStyle w:val="TAC"/>
              <w:rPr>
                <w:ins w:id="10135" w:author="Miao Wang" w:date="2024-05-27T11:55:00Z"/>
              </w:rPr>
            </w:pPr>
            <w:ins w:id="10136" w:author="Miao Wang" w:date="2024-05-27T11:55:00Z">
              <w:r>
                <w:rPr>
                  <w:rFonts w:cs="v4.2.0"/>
                </w:rPr>
                <w:t>SSB.1 FR1</w:t>
              </w:r>
            </w:ins>
          </w:p>
        </w:tc>
      </w:tr>
      <w:tr w:rsidR="009D5173" w14:paraId="4DCD79FD" w14:textId="77777777" w:rsidTr="009D5173">
        <w:trPr>
          <w:jc w:val="center"/>
          <w:ins w:id="10137" w:author="Miao Wang" w:date="2024-05-27T11:55:00Z"/>
        </w:trPr>
        <w:tc>
          <w:tcPr>
            <w:tcW w:w="2081" w:type="dxa"/>
            <w:gridSpan w:val="2"/>
            <w:tcBorders>
              <w:top w:val="nil"/>
              <w:left w:val="single" w:sz="4" w:space="0" w:color="auto"/>
              <w:bottom w:val="single" w:sz="4" w:space="0" w:color="auto"/>
              <w:right w:val="single" w:sz="4" w:space="0" w:color="auto"/>
            </w:tcBorders>
          </w:tcPr>
          <w:p w14:paraId="19891D06" w14:textId="77777777" w:rsidR="009D5173" w:rsidRDefault="009D5173">
            <w:pPr>
              <w:pStyle w:val="TAL"/>
              <w:rPr>
                <w:ins w:id="10138" w:author="Miao Wang" w:date="2024-05-27T11:5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C2B40A1" w14:textId="77777777" w:rsidR="009D5173" w:rsidRDefault="009D5173">
            <w:pPr>
              <w:pStyle w:val="TAL"/>
              <w:rPr>
                <w:ins w:id="10139" w:author="Miao Wang" w:date="2024-05-27T11:55:00Z"/>
              </w:rPr>
            </w:pPr>
            <w:ins w:id="10140" w:author="Miao Wang" w:date="2024-05-27T11:55: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625B24F9" w14:textId="77777777" w:rsidR="009D5173" w:rsidRDefault="009D5173">
            <w:pPr>
              <w:pStyle w:val="TAC"/>
              <w:rPr>
                <w:ins w:id="10141"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DA63F0B" w14:textId="77777777" w:rsidR="009D5173" w:rsidRDefault="009D5173">
            <w:pPr>
              <w:pStyle w:val="TAC"/>
              <w:rPr>
                <w:ins w:id="10142" w:author="Miao Wang" w:date="2024-05-27T11:55:00Z"/>
              </w:rPr>
            </w:pPr>
            <w:ins w:id="10143" w:author="Miao Wang" w:date="2024-05-27T11:55:00Z">
              <w:r>
                <w:rPr>
                  <w:rFonts w:cs="v4.2.0"/>
                </w:rPr>
                <w:t>SSB.2 FR1</w:t>
              </w:r>
            </w:ins>
          </w:p>
        </w:tc>
      </w:tr>
      <w:tr w:rsidR="009D5173" w14:paraId="1FF85F37" w14:textId="77777777" w:rsidTr="009D5173">
        <w:trPr>
          <w:jc w:val="center"/>
          <w:ins w:id="10144"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5ECDB573" w14:textId="77777777" w:rsidR="009D5173" w:rsidRDefault="009D5173">
            <w:pPr>
              <w:pStyle w:val="TAL"/>
              <w:rPr>
                <w:ins w:id="10145" w:author="Miao Wang" w:date="2024-05-27T11:55:00Z"/>
                <w:rFonts w:cs="Arial"/>
              </w:rPr>
            </w:pPr>
            <w:ins w:id="10146" w:author="Miao Wang" w:date="2024-05-27T11:55: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4B6F51D" w14:textId="77777777" w:rsidR="009D5173" w:rsidRDefault="009D5173">
            <w:pPr>
              <w:pStyle w:val="TAL"/>
              <w:rPr>
                <w:ins w:id="10147" w:author="Miao Wang" w:date="2024-05-27T11:55:00Z"/>
              </w:rPr>
            </w:pPr>
            <w:ins w:id="10148" w:author="Miao Wang" w:date="2024-05-27T11:55: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49E6286F" w14:textId="77777777" w:rsidR="009D5173" w:rsidRDefault="009D5173">
            <w:pPr>
              <w:pStyle w:val="TAC"/>
              <w:rPr>
                <w:ins w:id="10149" w:author="Miao Wang" w:date="2024-05-27T11:55:00Z"/>
              </w:rPr>
            </w:pPr>
            <w:ins w:id="10150" w:author="Miao Wang" w:date="2024-05-27T11:55: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DAA0E6E" w14:textId="77777777" w:rsidR="009D5173" w:rsidRDefault="009D5173">
            <w:pPr>
              <w:pStyle w:val="TAC"/>
              <w:rPr>
                <w:ins w:id="10151" w:author="Miao Wang" w:date="2024-05-27T11:55:00Z"/>
              </w:rPr>
            </w:pPr>
            <w:ins w:id="10152" w:author="Miao Wang" w:date="2024-05-27T11:55:00Z">
              <w:r>
                <w:t>15</w:t>
              </w:r>
            </w:ins>
          </w:p>
        </w:tc>
      </w:tr>
      <w:tr w:rsidR="009D5173" w14:paraId="34BC6582" w14:textId="77777777" w:rsidTr="009D5173">
        <w:trPr>
          <w:jc w:val="center"/>
          <w:ins w:id="10153" w:author="Miao Wang" w:date="2024-05-27T11:55:00Z"/>
        </w:trPr>
        <w:tc>
          <w:tcPr>
            <w:tcW w:w="2081" w:type="dxa"/>
            <w:gridSpan w:val="2"/>
            <w:tcBorders>
              <w:top w:val="nil"/>
              <w:left w:val="single" w:sz="4" w:space="0" w:color="auto"/>
              <w:bottom w:val="single" w:sz="4" w:space="0" w:color="auto"/>
              <w:right w:val="single" w:sz="4" w:space="0" w:color="auto"/>
            </w:tcBorders>
          </w:tcPr>
          <w:p w14:paraId="16697EE0" w14:textId="77777777" w:rsidR="009D5173" w:rsidRDefault="009D5173">
            <w:pPr>
              <w:pStyle w:val="TAL"/>
              <w:rPr>
                <w:ins w:id="10154" w:author="Miao Wang" w:date="2024-05-27T11:5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8350C33" w14:textId="77777777" w:rsidR="009D5173" w:rsidRDefault="009D5173">
            <w:pPr>
              <w:pStyle w:val="TAL"/>
              <w:rPr>
                <w:ins w:id="10155" w:author="Miao Wang" w:date="2024-05-27T11:55:00Z"/>
              </w:rPr>
            </w:pPr>
            <w:ins w:id="10156" w:author="Miao Wang" w:date="2024-05-27T11:55: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5621DC8A" w14:textId="77777777" w:rsidR="009D5173" w:rsidRDefault="009D5173">
            <w:pPr>
              <w:pStyle w:val="TAC"/>
              <w:rPr>
                <w:ins w:id="10157"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167611" w14:textId="77777777" w:rsidR="009D5173" w:rsidRDefault="009D5173">
            <w:pPr>
              <w:pStyle w:val="TAC"/>
              <w:rPr>
                <w:ins w:id="10158" w:author="Miao Wang" w:date="2024-05-27T11:55:00Z"/>
              </w:rPr>
            </w:pPr>
            <w:ins w:id="10159" w:author="Miao Wang" w:date="2024-05-27T11:55:00Z">
              <w:r>
                <w:t xml:space="preserve">30 </w:t>
              </w:r>
            </w:ins>
          </w:p>
        </w:tc>
      </w:tr>
      <w:tr w:rsidR="009D5173" w14:paraId="28225EA0" w14:textId="77777777" w:rsidTr="009D5173">
        <w:trPr>
          <w:jc w:val="center"/>
          <w:ins w:id="10160"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3A8F0578" w14:textId="77777777" w:rsidR="009D5173" w:rsidRDefault="009D5173">
            <w:pPr>
              <w:pStyle w:val="TAL"/>
              <w:rPr>
                <w:ins w:id="10161" w:author="Miao Wang" w:date="2024-05-27T11:55:00Z"/>
                <w:rFonts w:cs="Arial"/>
              </w:rPr>
            </w:pPr>
            <w:ins w:id="10162" w:author="Miao Wang" w:date="2024-05-27T11:55: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BD18CE2" w14:textId="77777777" w:rsidR="009D5173" w:rsidRDefault="009D5173">
            <w:pPr>
              <w:pStyle w:val="TAL"/>
              <w:rPr>
                <w:ins w:id="10163" w:author="Miao Wang" w:date="2024-05-27T11:55:00Z"/>
              </w:rPr>
            </w:pPr>
            <w:ins w:id="10164" w:author="Miao Wang" w:date="2024-05-27T11:55: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1168E18" w14:textId="77777777" w:rsidR="009D5173" w:rsidRDefault="009D5173">
            <w:pPr>
              <w:pStyle w:val="TAC"/>
              <w:rPr>
                <w:ins w:id="10165" w:author="Miao Wang" w:date="2024-05-27T11:55:00Z"/>
              </w:rPr>
            </w:pPr>
            <w:ins w:id="10166" w:author="Miao Wang" w:date="2024-05-27T11:55: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956204F" w14:textId="77777777" w:rsidR="009D5173" w:rsidRDefault="009D5173">
            <w:pPr>
              <w:pStyle w:val="TAC"/>
              <w:rPr>
                <w:ins w:id="10167" w:author="Miao Wang" w:date="2024-05-27T11:55:00Z"/>
              </w:rPr>
            </w:pPr>
            <w:ins w:id="10168" w:author="Miao Wang" w:date="2024-05-27T11:55:00Z">
              <w:r>
                <w:t xml:space="preserve">15 </w:t>
              </w:r>
            </w:ins>
          </w:p>
        </w:tc>
      </w:tr>
      <w:tr w:rsidR="009D5173" w14:paraId="2B2AFF2D" w14:textId="77777777" w:rsidTr="009D5173">
        <w:trPr>
          <w:jc w:val="center"/>
          <w:ins w:id="10169" w:author="Miao Wang" w:date="2024-05-27T11:55:00Z"/>
        </w:trPr>
        <w:tc>
          <w:tcPr>
            <w:tcW w:w="2081" w:type="dxa"/>
            <w:gridSpan w:val="2"/>
            <w:tcBorders>
              <w:top w:val="nil"/>
              <w:left w:val="single" w:sz="4" w:space="0" w:color="auto"/>
              <w:bottom w:val="single" w:sz="4" w:space="0" w:color="auto"/>
              <w:right w:val="single" w:sz="4" w:space="0" w:color="auto"/>
            </w:tcBorders>
          </w:tcPr>
          <w:p w14:paraId="4994F77E" w14:textId="77777777" w:rsidR="009D5173" w:rsidRDefault="009D5173">
            <w:pPr>
              <w:pStyle w:val="TAL"/>
              <w:rPr>
                <w:ins w:id="10170" w:author="Miao Wang" w:date="2024-05-27T11:5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2E76EAB" w14:textId="77777777" w:rsidR="009D5173" w:rsidRDefault="009D5173">
            <w:pPr>
              <w:pStyle w:val="TAL"/>
              <w:rPr>
                <w:ins w:id="10171" w:author="Miao Wang" w:date="2024-05-27T11:55:00Z"/>
              </w:rPr>
            </w:pPr>
            <w:ins w:id="10172" w:author="Miao Wang" w:date="2024-05-27T11:55: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38D846B" w14:textId="77777777" w:rsidR="009D5173" w:rsidRDefault="009D5173">
            <w:pPr>
              <w:pStyle w:val="TAC"/>
              <w:rPr>
                <w:ins w:id="10173"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71DBEBB" w14:textId="77777777" w:rsidR="009D5173" w:rsidRDefault="009D5173">
            <w:pPr>
              <w:pStyle w:val="TAC"/>
              <w:rPr>
                <w:ins w:id="10174" w:author="Miao Wang" w:date="2024-05-27T11:55:00Z"/>
              </w:rPr>
            </w:pPr>
            <w:ins w:id="10175" w:author="Miao Wang" w:date="2024-05-27T11:55:00Z">
              <w:r>
                <w:t>30</w:t>
              </w:r>
            </w:ins>
          </w:p>
        </w:tc>
      </w:tr>
      <w:tr w:rsidR="009D5173" w14:paraId="1389C170" w14:textId="77777777" w:rsidTr="009D5173">
        <w:trPr>
          <w:jc w:val="center"/>
          <w:ins w:id="10176"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2B8C22C3" w14:textId="77777777" w:rsidR="009D5173" w:rsidRDefault="009D5173">
            <w:pPr>
              <w:pStyle w:val="TAL"/>
              <w:rPr>
                <w:ins w:id="10177" w:author="Miao Wang" w:date="2024-05-27T11:55:00Z"/>
              </w:rPr>
            </w:pPr>
            <w:ins w:id="10178" w:author="Miao Wang" w:date="2024-05-27T11:55: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3A1E5C45" w14:textId="77777777" w:rsidR="009D5173" w:rsidRDefault="009D5173">
            <w:pPr>
              <w:pStyle w:val="TAC"/>
              <w:rPr>
                <w:ins w:id="10179"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9C69D35" w14:textId="77777777" w:rsidR="009D5173" w:rsidRDefault="009D5173">
            <w:pPr>
              <w:pStyle w:val="TAC"/>
              <w:rPr>
                <w:ins w:id="10180" w:author="Miao Wang" w:date="2024-05-27T11:55:00Z"/>
              </w:rPr>
            </w:pPr>
            <w:ins w:id="10181" w:author="Miao Wang" w:date="2024-05-27T11:55:00Z">
              <w:r>
                <w:rPr>
                  <w:lang w:eastAsia="zh-CN"/>
                </w:rPr>
                <w:t>FR1 PRACH configuration 6</w:t>
              </w:r>
            </w:ins>
          </w:p>
        </w:tc>
      </w:tr>
      <w:tr w:rsidR="009D5173" w14:paraId="008FDB86" w14:textId="77777777" w:rsidTr="009D5173">
        <w:trPr>
          <w:jc w:val="center"/>
          <w:ins w:id="10182" w:author="Miao Wang" w:date="2024-05-27T11:55:00Z"/>
        </w:trPr>
        <w:tc>
          <w:tcPr>
            <w:tcW w:w="2081" w:type="dxa"/>
            <w:gridSpan w:val="2"/>
            <w:tcBorders>
              <w:top w:val="single" w:sz="4" w:space="0" w:color="auto"/>
              <w:left w:val="single" w:sz="4" w:space="0" w:color="auto"/>
              <w:bottom w:val="nil"/>
              <w:right w:val="single" w:sz="4" w:space="0" w:color="auto"/>
            </w:tcBorders>
            <w:hideMark/>
          </w:tcPr>
          <w:p w14:paraId="26CEAE98" w14:textId="77777777" w:rsidR="009D5173" w:rsidRDefault="009D5173">
            <w:pPr>
              <w:pStyle w:val="TAL"/>
              <w:rPr>
                <w:ins w:id="10183" w:author="Miao Wang" w:date="2024-05-27T11:55:00Z"/>
                <w:rFonts w:cs="Arial"/>
              </w:rPr>
            </w:pPr>
            <w:ins w:id="10184" w:author="Miao Wang" w:date="2024-05-27T11:55: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20CCCF1" w14:textId="77777777" w:rsidR="009D5173" w:rsidRDefault="009D5173">
            <w:pPr>
              <w:pStyle w:val="TAL"/>
              <w:rPr>
                <w:ins w:id="10185" w:author="Miao Wang" w:date="2024-05-27T11:55:00Z"/>
              </w:rPr>
            </w:pPr>
            <w:ins w:id="10186" w:author="Miao Wang" w:date="2024-05-27T11:55:00Z">
              <w:r>
                <w:t>Initial DL BWP</w:t>
              </w:r>
            </w:ins>
          </w:p>
        </w:tc>
        <w:tc>
          <w:tcPr>
            <w:tcW w:w="1132" w:type="dxa"/>
            <w:tcBorders>
              <w:top w:val="single" w:sz="4" w:space="0" w:color="auto"/>
              <w:left w:val="single" w:sz="4" w:space="0" w:color="auto"/>
              <w:bottom w:val="single" w:sz="4" w:space="0" w:color="auto"/>
              <w:right w:val="single" w:sz="4" w:space="0" w:color="auto"/>
            </w:tcBorders>
          </w:tcPr>
          <w:p w14:paraId="201F1D95" w14:textId="77777777" w:rsidR="009D5173" w:rsidRDefault="009D5173">
            <w:pPr>
              <w:pStyle w:val="TAC"/>
              <w:rPr>
                <w:ins w:id="10187"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4BEA369" w14:textId="77777777" w:rsidR="009D5173" w:rsidRDefault="009D5173">
            <w:pPr>
              <w:pStyle w:val="TAC"/>
              <w:rPr>
                <w:ins w:id="10188" w:author="Miao Wang" w:date="2024-05-27T11:55:00Z"/>
              </w:rPr>
            </w:pPr>
            <w:ins w:id="10189" w:author="Miao Wang" w:date="2024-05-27T11:55:00Z">
              <w:r>
                <w:rPr>
                  <w:rFonts w:cs="v3.7.0"/>
                </w:rPr>
                <w:t>DLBWP.0.1</w:t>
              </w:r>
            </w:ins>
          </w:p>
        </w:tc>
      </w:tr>
      <w:tr w:rsidR="009D5173" w14:paraId="49038C6F" w14:textId="77777777" w:rsidTr="009D5173">
        <w:trPr>
          <w:jc w:val="center"/>
          <w:ins w:id="10190" w:author="Miao Wang" w:date="2024-05-27T11:55:00Z"/>
        </w:trPr>
        <w:tc>
          <w:tcPr>
            <w:tcW w:w="2081" w:type="dxa"/>
            <w:gridSpan w:val="2"/>
            <w:tcBorders>
              <w:top w:val="nil"/>
              <w:left w:val="single" w:sz="4" w:space="0" w:color="auto"/>
              <w:bottom w:val="nil"/>
              <w:right w:val="single" w:sz="4" w:space="0" w:color="auto"/>
            </w:tcBorders>
          </w:tcPr>
          <w:p w14:paraId="29E55822" w14:textId="77777777" w:rsidR="009D5173" w:rsidRDefault="009D5173">
            <w:pPr>
              <w:pStyle w:val="TAL"/>
              <w:rPr>
                <w:ins w:id="10191" w:author="Miao Wang" w:date="2024-05-27T11:5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E72C986" w14:textId="77777777" w:rsidR="009D5173" w:rsidRDefault="009D5173">
            <w:pPr>
              <w:pStyle w:val="TAL"/>
              <w:rPr>
                <w:ins w:id="10192" w:author="Miao Wang" w:date="2024-05-27T11:55:00Z"/>
              </w:rPr>
            </w:pPr>
            <w:ins w:id="10193" w:author="Miao Wang" w:date="2024-05-27T11:55: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74A9EF5B" w14:textId="77777777" w:rsidR="009D5173" w:rsidRDefault="009D5173">
            <w:pPr>
              <w:pStyle w:val="TAC"/>
              <w:rPr>
                <w:ins w:id="10194"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507E21" w14:textId="77777777" w:rsidR="009D5173" w:rsidRDefault="009D5173">
            <w:pPr>
              <w:pStyle w:val="TAC"/>
              <w:rPr>
                <w:ins w:id="10195" w:author="Miao Wang" w:date="2024-05-27T11:55:00Z"/>
              </w:rPr>
            </w:pPr>
            <w:ins w:id="10196" w:author="Miao Wang" w:date="2024-05-27T11:55:00Z">
              <w:r>
                <w:rPr>
                  <w:rFonts w:cs="v3.7.0"/>
                </w:rPr>
                <w:t>DLBWP.1.1</w:t>
              </w:r>
            </w:ins>
          </w:p>
        </w:tc>
      </w:tr>
      <w:tr w:rsidR="009D5173" w14:paraId="2A16D502" w14:textId="77777777" w:rsidTr="009D5173">
        <w:trPr>
          <w:jc w:val="center"/>
          <w:ins w:id="10197" w:author="Miao Wang" w:date="2024-05-27T11:55:00Z"/>
        </w:trPr>
        <w:tc>
          <w:tcPr>
            <w:tcW w:w="2081" w:type="dxa"/>
            <w:gridSpan w:val="2"/>
            <w:tcBorders>
              <w:top w:val="nil"/>
              <w:left w:val="single" w:sz="4" w:space="0" w:color="auto"/>
              <w:bottom w:val="nil"/>
              <w:right w:val="single" w:sz="4" w:space="0" w:color="auto"/>
            </w:tcBorders>
          </w:tcPr>
          <w:p w14:paraId="282F4D00" w14:textId="77777777" w:rsidR="009D5173" w:rsidRDefault="009D5173">
            <w:pPr>
              <w:pStyle w:val="TAL"/>
              <w:rPr>
                <w:ins w:id="10198" w:author="Miao Wang" w:date="2024-05-27T11:5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A9C833" w14:textId="77777777" w:rsidR="009D5173" w:rsidRDefault="009D5173">
            <w:pPr>
              <w:pStyle w:val="TAL"/>
              <w:rPr>
                <w:ins w:id="10199" w:author="Miao Wang" w:date="2024-05-27T11:55:00Z"/>
              </w:rPr>
            </w:pPr>
            <w:ins w:id="10200" w:author="Miao Wang" w:date="2024-05-27T11:55:00Z">
              <w:r>
                <w:t>Initial UL BWP</w:t>
              </w:r>
            </w:ins>
          </w:p>
        </w:tc>
        <w:tc>
          <w:tcPr>
            <w:tcW w:w="1132" w:type="dxa"/>
            <w:tcBorders>
              <w:top w:val="single" w:sz="4" w:space="0" w:color="auto"/>
              <w:left w:val="single" w:sz="4" w:space="0" w:color="auto"/>
              <w:bottom w:val="single" w:sz="4" w:space="0" w:color="auto"/>
              <w:right w:val="single" w:sz="4" w:space="0" w:color="auto"/>
            </w:tcBorders>
          </w:tcPr>
          <w:p w14:paraId="41722624" w14:textId="77777777" w:rsidR="009D5173" w:rsidRDefault="009D5173">
            <w:pPr>
              <w:pStyle w:val="TAC"/>
              <w:rPr>
                <w:ins w:id="10201"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2E1635" w14:textId="77777777" w:rsidR="009D5173" w:rsidRDefault="009D5173">
            <w:pPr>
              <w:pStyle w:val="TAC"/>
              <w:rPr>
                <w:ins w:id="10202" w:author="Miao Wang" w:date="2024-05-27T11:55:00Z"/>
              </w:rPr>
            </w:pPr>
            <w:ins w:id="10203" w:author="Miao Wang" w:date="2024-05-27T11:55:00Z">
              <w:r>
                <w:rPr>
                  <w:rFonts w:cs="v3.7.0"/>
                </w:rPr>
                <w:t>ULBWP.0.1</w:t>
              </w:r>
            </w:ins>
          </w:p>
        </w:tc>
      </w:tr>
      <w:tr w:rsidR="009D5173" w14:paraId="4DF54E59" w14:textId="77777777" w:rsidTr="009D5173">
        <w:trPr>
          <w:jc w:val="center"/>
          <w:ins w:id="10204" w:author="Miao Wang" w:date="2024-05-27T11:55:00Z"/>
        </w:trPr>
        <w:tc>
          <w:tcPr>
            <w:tcW w:w="2081" w:type="dxa"/>
            <w:gridSpan w:val="2"/>
            <w:tcBorders>
              <w:top w:val="nil"/>
              <w:left w:val="single" w:sz="4" w:space="0" w:color="auto"/>
              <w:bottom w:val="single" w:sz="4" w:space="0" w:color="auto"/>
              <w:right w:val="single" w:sz="4" w:space="0" w:color="auto"/>
            </w:tcBorders>
          </w:tcPr>
          <w:p w14:paraId="48F67AD4" w14:textId="77777777" w:rsidR="009D5173" w:rsidRDefault="009D5173">
            <w:pPr>
              <w:pStyle w:val="TAL"/>
              <w:rPr>
                <w:ins w:id="10205" w:author="Miao Wang" w:date="2024-05-27T11:5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2D2ED56" w14:textId="77777777" w:rsidR="009D5173" w:rsidRDefault="009D5173">
            <w:pPr>
              <w:pStyle w:val="TAL"/>
              <w:rPr>
                <w:ins w:id="10206" w:author="Miao Wang" w:date="2024-05-27T11:55:00Z"/>
              </w:rPr>
            </w:pPr>
            <w:ins w:id="10207" w:author="Miao Wang" w:date="2024-05-27T11:55: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60E7B94F" w14:textId="77777777" w:rsidR="009D5173" w:rsidRDefault="009D5173">
            <w:pPr>
              <w:pStyle w:val="TAC"/>
              <w:rPr>
                <w:ins w:id="10208"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4BCE6F7" w14:textId="77777777" w:rsidR="009D5173" w:rsidRDefault="009D5173">
            <w:pPr>
              <w:pStyle w:val="TAC"/>
              <w:rPr>
                <w:ins w:id="10209" w:author="Miao Wang" w:date="2024-05-27T11:55:00Z"/>
              </w:rPr>
            </w:pPr>
            <w:ins w:id="10210" w:author="Miao Wang" w:date="2024-05-27T11:55:00Z">
              <w:r>
                <w:rPr>
                  <w:rFonts w:cs="v3.7.0"/>
                </w:rPr>
                <w:t>ULBWP.1.1</w:t>
              </w:r>
            </w:ins>
          </w:p>
        </w:tc>
      </w:tr>
      <w:tr w:rsidR="009D5173" w14:paraId="5630C4FC" w14:textId="77777777" w:rsidTr="009D5173">
        <w:trPr>
          <w:jc w:val="center"/>
          <w:ins w:id="10211"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56CB8426" w14:textId="77777777" w:rsidR="009D5173" w:rsidRDefault="009D5173">
            <w:pPr>
              <w:pStyle w:val="TAL"/>
              <w:rPr>
                <w:ins w:id="10212" w:author="Miao Wang" w:date="2024-05-27T11:55:00Z"/>
              </w:rPr>
            </w:pPr>
            <w:ins w:id="10213" w:author="Miao Wang" w:date="2024-05-27T11:55: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58997B26" w14:textId="77777777" w:rsidR="009D5173" w:rsidRDefault="009D5173">
            <w:pPr>
              <w:pStyle w:val="TAC"/>
              <w:rPr>
                <w:ins w:id="10214" w:author="Miao Wang" w:date="2024-05-27T11:55:00Z"/>
                <w:szCs w:val="18"/>
              </w:rPr>
            </w:pPr>
            <w:ins w:id="10215" w:author="Miao Wang" w:date="2024-05-27T11:55: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13163660" w14:textId="77777777" w:rsidR="009D5173" w:rsidRDefault="009D5173">
            <w:pPr>
              <w:pStyle w:val="TAC"/>
              <w:rPr>
                <w:ins w:id="10216" w:author="Miao Wang" w:date="2024-05-27T11:55:00Z"/>
                <w:szCs w:val="18"/>
              </w:rPr>
            </w:pPr>
            <w:ins w:id="10217" w:author="Miao Wang" w:date="2024-05-27T11:55:00Z">
              <w:r>
                <w:rPr>
                  <w:szCs w:val="18"/>
                  <w:lang w:eastAsia="ja-JP"/>
                </w:rPr>
                <w:t>0</w:t>
              </w:r>
            </w:ins>
          </w:p>
        </w:tc>
      </w:tr>
      <w:tr w:rsidR="009D5173" w14:paraId="7E628617" w14:textId="77777777" w:rsidTr="009D5173">
        <w:trPr>
          <w:jc w:val="center"/>
          <w:ins w:id="10218"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2801D5A9" w14:textId="77777777" w:rsidR="009D5173" w:rsidRDefault="009D5173">
            <w:pPr>
              <w:pStyle w:val="TAL"/>
              <w:rPr>
                <w:ins w:id="10219" w:author="Miao Wang" w:date="2024-05-27T11:55:00Z"/>
              </w:rPr>
            </w:pPr>
            <w:ins w:id="10220" w:author="Miao Wang" w:date="2024-05-27T11:55: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96E6D43" w14:textId="77777777" w:rsidR="009D5173" w:rsidRDefault="009D5173">
            <w:pPr>
              <w:spacing w:after="0"/>
              <w:rPr>
                <w:ins w:id="10221" w:author="Miao Wang" w:date="2024-05-27T11:5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C629E5F" w14:textId="77777777" w:rsidR="009D5173" w:rsidRDefault="009D5173">
            <w:pPr>
              <w:spacing w:after="0"/>
              <w:rPr>
                <w:ins w:id="10222" w:author="Miao Wang" w:date="2024-05-27T11:55:00Z"/>
                <w:rFonts w:ascii="Arial" w:hAnsi="Arial"/>
                <w:sz w:val="18"/>
                <w:szCs w:val="18"/>
              </w:rPr>
            </w:pPr>
          </w:p>
        </w:tc>
      </w:tr>
      <w:tr w:rsidR="009D5173" w14:paraId="74B16824" w14:textId="77777777" w:rsidTr="009D5173">
        <w:trPr>
          <w:jc w:val="center"/>
          <w:ins w:id="10223"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24BF098F" w14:textId="77777777" w:rsidR="009D5173" w:rsidRDefault="009D5173">
            <w:pPr>
              <w:pStyle w:val="TAL"/>
              <w:rPr>
                <w:ins w:id="10224" w:author="Miao Wang" w:date="2024-05-27T11:55:00Z"/>
              </w:rPr>
            </w:pPr>
            <w:ins w:id="10225" w:author="Miao Wang" w:date="2024-05-27T11:55: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FDE6753" w14:textId="77777777" w:rsidR="009D5173" w:rsidRDefault="009D5173">
            <w:pPr>
              <w:spacing w:after="0"/>
              <w:rPr>
                <w:ins w:id="10226" w:author="Miao Wang" w:date="2024-05-27T11:5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22EB3B8" w14:textId="77777777" w:rsidR="009D5173" w:rsidRDefault="009D5173">
            <w:pPr>
              <w:spacing w:after="0"/>
              <w:rPr>
                <w:ins w:id="10227" w:author="Miao Wang" w:date="2024-05-27T11:55:00Z"/>
                <w:rFonts w:ascii="Arial" w:hAnsi="Arial"/>
                <w:sz w:val="18"/>
                <w:szCs w:val="18"/>
              </w:rPr>
            </w:pPr>
          </w:p>
        </w:tc>
      </w:tr>
      <w:tr w:rsidR="009D5173" w14:paraId="035D9ABF" w14:textId="77777777" w:rsidTr="009D5173">
        <w:trPr>
          <w:jc w:val="center"/>
          <w:ins w:id="10228"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54F52629" w14:textId="77777777" w:rsidR="009D5173" w:rsidRDefault="009D5173">
            <w:pPr>
              <w:pStyle w:val="TAL"/>
              <w:rPr>
                <w:ins w:id="10229" w:author="Miao Wang" w:date="2024-05-27T11:55:00Z"/>
              </w:rPr>
            </w:pPr>
            <w:ins w:id="10230" w:author="Miao Wang" w:date="2024-05-27T11:55: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C5E11D" w14:textId="77777777" w:rsidR="009D5173" w:rsidRDefault="009D5173">
            <w:pPr>
              <w:spacing w:after="0"/>
              <w:rPr>
                <w:ins w:id="10231" w:author="Miao Wang" w:date="2024-05-27T11:5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159F6CB" w14:textId="77777777" w:rsidR="009D5173" w:rsidRDefault="009D5173">
            <w:pPr>
              <w:spacing w:after="0"/>
              <w:rPr>
                <w:ins w:id="10232" w:author="Miao Wang" w:date="2024-05-27T11:55:00Z"/>
                <w:rFonts w:ascii="Arial" w:hAnsi="Arial"/>
                <w:sz w:val="18"/>
                <w:szCs w:val="18"/>
              </w:rPr>
            </w:pPr>
          </w:p>
        </w:tc>
      </w:tr>
      <w:tr w:rsidR="009D5173" w14:paraId="4C34F09E" w14:textId="77777777" w:rsidTr="009D5173">
        <w:trPr>
          <w:jc w:val="center"/>
          <w:ins w:id="10233"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3906526D" w14:textId="77777777" w:rsidR="009D5173" w:rsidRDefault="009D5173">
            <w:pPr>
              <w:pStyle w:val="TAL"/>
              <w:rPr>
                <w:ins w:id="10234" w:author="Miao Wang" w:date="2024-05-27T11:55:00Z"/>
              </w:rPr>
            </w:pPr>
            <w:ins w:id="10235" w:author="Miao Wang" w:date="2024-05-27T11:55: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94EC8D" w14:textId="77777777" w:rsidR="009D5173" w:rsidRDefault="009D5173">
            <w:pPr>
              <w:spacing w:after="0"/>
              <w:rPr>
                <w:ins w:id="10236" w:author="Miao Wang" w:date="2024-05-27T11:5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43A59A" w14:textId="77777777" w:rsidR="009D5173" w:rsidRDefault="009D5173">
            <w:pPr>
              <w:spacing w:after="0"/>
              <w:rPr>
                <w:ins w:id="10237" w:author="Miao Wang" w:date="2024-05-27T11:55:00Z"/>
                <w:rFonts w:ascii="Arial" w:hAnsi="Arial"/>
                <w:sz w:val="18"/>
                <w:szCs w:val="18"/>
              </w:rPr>
            </w:pPr>
          </w:p>
        </w:tc>
      </w:tr>
      <w:tr w:rsidR="009D5173" w14:paraId="5C49499D" w14:textId="77777777" w:rsidTr="009D5173">
        <w:trPr>
          <w:jc w:val="center"/>
          <w:ins w:id="10238"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25FFB7EA" w14:textId="77777777" w:rsidR="009D5173" w:rsidRDefault="009D5173">
            <w:pPr>
              <w:pStyle w:val="TAL"/>
              <w:rPr>
                <w:ins w:id="10239" w:author="Miao Wang" w:date="2024-05-27T11:55:00Z"/>
              </w:rPr>
            </w:pPr>
            <w:ins w:id="10240" w:author="Miao Wang" w:date="2024-05-27T11:55: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E3F4FAB" w14:textId="77777777" w:rsidR="009D5173" w:rsidRDefault="009D5173">
            <w:pPr>
              <w:spacing w:after="0"/>
              <w:rPr>
                <w:ins w:id="10241" w:author="Miao Wang" w:date="2024-05-27T11:5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DE02DC9" w14:textId="77777777" w:rsidR="009D5173" w:rsidRDefault="009D5173">
            <w:pPr>
              <w:spacing w:after="0"/>
              <w:rPr>
                <w:ins w:id="10242" w:author="Miao Wang" w:date="2024-05-27T11:55:00Z"/>
                <w:rFonts w:ascii="Arial" w:hAnsi="Arial"/>
                <w:sz w:val="18"/>
                <w:szCs w:val="18"/>
              </w:rPr>
            </w:pPr>
          </w:p>
        </w:tc>
      </w:tr>
      <w:tr w:rsidR="009D5173" w14:paraId="688333B8" w14:textId="77777777" w:rsidTr="009D5173">
        <w:trPr>
          <w:jc w:val="center"/>
          <w:ins w:id="10243"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029A04D3" w14:textId="77777777" w:rsidR="009D5173" w:rsidRDefault="009D5173">
            <w:pPr>
              <w:pStyle w:val="TAL"/>
              <w:rPr>
                <w:ins w:id="10244" w:author="Miao Wang" w:date="2024-05-27T11:55:00Z"/>
              </w:rPr>
            </w:pPr>
            <w:ins w:id="10245" w:author="Miao Wang" w:date="2024-05-27T11:55: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9B7BEA2" w14:textId="77777777" w:rsidR="009D5173" w:rsidRDefault="009D5173">
            <w:pPr>
              <w:spacing w:after="0"/>
              <w:rPr>
                <w:ins w:id="10246" w:author="Miao Wang" w:date="2024-05-27T11:5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9193E98" w14:textId="77777777" w:rsidR="009D5173" w:rsidRDefault="009D5173">
            <w:pPr>
              <w:spacing w:after="0"/>
              <w:rPr>
                <w:ins w:id="10247" w:author="Miao Wang" w:date="2024-05-27T11:55:00Z"/>
                <w:rFonts w:ascii="Arial" w:hAnsi="Arial"/>
                <w:sz w:val="18"/>
                <w:szCs w:val="18"/>
              </w:rPr>
            </w:pPr>
          </w:p>
        </w:tc>
      </w:tr>
      <w:tr w:rsidR="009D5173" w14:paraId="69AC6860" w14:textId="77777777" w:rsidTr="009D5173">
        <w:trPr>
          <w:jc w:val="center"/>
          <w:ins w:id="10248"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0C640645" w14:textId="77777777" w:rsidR="009D5173" w:rsidRDefault="009D5173">
            <w:pPr>
              <w:pStyle w:val="TAL"/>
              <w:rPr>
                <w:ins w:id="10249" w:author="Miao Wang" w:date="2024-05-27T11:55:00Z"/>
              </w:rPr>
            </w:pPr>
            <w:ins w:id="10250" w:author="Miao Wang" w:date="2024-05-27T11:55: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451322C" w14:textId="77777777" w:rsidR="009D5173" w:rsidRDefault="009D5173">
            <w:pPr>
              <w:spacing w:after="0"/>
              <w:rPr>
                <w:ins w:id="10251" w:author="Miao Wang" w:date="2024-05-27T11:5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9FEA929" w14:textId="77777777" w:rsidR="009D5173" w:rsidRDefault="009D5173">
            <w:pPr>
              <w:spacing w:after="0"/>
              <w:rPr>
                <w:ins w:id="10252" w:author="Miao Wang" w:date="2024-05-27T11:55:00Z"/>
                <w:rFonts w:ascii="Arial" w:hAnsi="Arial"/>
                <w:sz w:val="18"/>
                <w:szCs w:val="18"/>
              </w:rPr>
            </w:pPr>
          </w:p>
        </w:tc>
      </w:tr>
      <w:tr w:rsidR="009D5173" w14:paraId="52A6880F" w14:textId="77777777" w:rsidTr="009D5173">
        <w:trPr>
          <w:jc w:val="center"/>
          <w:ins w:id="10253"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162D2CF4" w14:textId="77777777" w:rsidR="009D5173" w:rsidRDefault="009D5173">
            <w:pPr>
              <w:pStyle w:val="TAL"/>
              <w:rPr>
                <w:ins w:id="10254" w:author="Miao Wang" w:date="2024-05-27T11:55:00Z"/>
              </w:rPr>
            </w:pPr>
            <w:ins w:id="10255" w:author="Miao Wang" w:date="2024-05-27T11:55: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E224CB4" w14:textId="77777777" w:rsidR="009D5173" w:rsidRDefault="009D5173">
            <w:pPr>
              <w:spacing w:after="0"/>
              <w:rPr>
                <w:ins w:id="10256" w:author="Miao Wang" w:date="2024-05-27T11:5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4E57AD7" w14:textId="77777777" w:rsidR="009D5173" w:rsidRDefault="009D5173">
            <w:pPr>
              <w:spacing w:after="0"/>
              <w:rPr>
                <w:ins w:id="10257" w:author="Miao Wang" w:date="2024-05-27T11:55:00Z"/>
                <w:rFonts w:ascii="Arial" w:hAnsi="Arial"/>
                <w:sz w:val="18"/>
                <w:szCs w:val="18"/>
              </w:rPr>
            </w:pPr>
          </w:p>
        </w:tc>
      </w:tr>
      <w:tr w:rsidR="009D5173" w14:paraId="2E77C546" w14:textId="77777777" w:rsidTr="009D5173">
        <w:trPr>
          <w:jc w:val="center"/>
          <w:ins w:id="10258"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59BE8E40" w14:textId="77777777" w:rsidR="009D5173" w:rsidRDefault="009D5173">
            <w:pPr>
              <w:pStyle w:val="TAL"/>
              <w:rPr>
                <w:ins w:id="10259" w:author="Miao Wang" w:date="2024-05-27T11:55:00Z"/>
              </w:rPr>
            </w:pPr>
            <w:ins w:id="10260" w:author="Miao Wang" w:date="2024-05-27T11:55:00Z">
              <w:r>
                <w:rPr>
                  <w:position w:val="-12"/>
                </w:rPr>
                <w:object w:dxaOrig="320" w:dyaOrig="320" w14:anchorId="31E1D304">
                  <v:shape id="_x0000_i1080" type="#_x0000_t75" style="width:15.6pt;height:15.6pt" o:ole="">
                    <v:imagedata r:id="rId39" o:title=""/>
                  </v:shape>
                  <o:OLEObject Type="Embed" ProgID="Equation.3" ShapeID="_x0000_i1080" DrawAspect="Content" ObjectID="_1778427215" r:id="rId97"/>
                </w:object>
              </w:r>
            </w:ins>
            <w:ins w:id="10261" w:author="Miao Wang" w:date="2024-05-27T11:55: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E640F2E" w14:textId="77777777" w:rsidR="009D5173" w:rsidRDefault="009D5173">
            <w:pPr>
              <w:pStyle w:val="TAC"/>
              <w:rPr>
                <w:ins w:id="10262" w:author="Miao Wang" w:date="2024-05-27T11:55:00Z"/>
              </w:rPr>
            </w:pPr>
            <w:ins w:id="10263" w:author="Miao Wang" w:date="2024-05-27T11:55: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FA7410F" w14:textId="77777777" w:rsidR="009D5173" w:rsidRDefault="009D5173">
            <w:pPr>
              <w:pStyle w:val="TAC"/>
              <w:rPr>
                <w:ins w:id="10264" w:author="Miao Wang" w:date="2024-05-27T11:55:00Z"/>
              </w:rPr>
            </w:pPr>
            <w:ins w:id="10265" w:author="Miao Wang" w:date="2024-05-27T11:55:00Z">
              <w:r>
                <w:t>-98</w:t>
              </w:r>
            </w:ins>
          </w:p>
        </w:tc>
      </w:tr>
      <w:tr w:rsidR="009D5173" w14:paraId="0C3E54CE" w14:textId="77777777" w:rsidTr="009D5173">
        <w:trPr>
          <w:jc w:val="center"/>
          <w:ins w:id="10266" w:author="Miao Wang" w:date="2024-05-27T11:55:00Z"/>
        </w:trPr>
        <w:tc>
          <w:tcPr>
            <w:tcW w:w="967" w:type="dxa"/>
            <w:tcBorders>
              <w:top w:val="single" w:sz="4" w:space="0" w:color="auto"/>
              <w:left w:val="single" w:sz="4" w:space="0" w:color="auto"/>
              <w:bottom w:val="nil"/>
              <w:right w:val="single" w:sz="4" w:space="0" w:color="auto"/>
            </w:tcBorders>
            <w:hideMark/>
          </w:tcPr>
          <w:p w14:paraId="43D7ECB1" w14:textId="77777777" w:rsidR="009D5173" w:rsidRDefault="009D5173">
            <w:pPr>
              <w:pStyle w:val="TAL"/>
              <w:rPr>
                <w:ins w:id="10267" w:author="Miao Wang" w:date="2024-05-27T11:55:00Z"/>
                <w:rFonts w:cs="Arial"/>
                <w:vertAlign w:val="superscript"/>
              </w:rPr>
            </w:pPr>
            <w:ins w:id="10268" w:author="Miao Wang" w:date="2024-05-27T11:55:00Z">
              <w:r>
                <w:rPr>
                  <w:rFonts w:eastAsia="Calibri" w:cs="Arial"/>
                  <w:position w:val="-12"/>
                  <w:szCs w:val="22"/>
                </w:rPr>
                <w:object w:dxaOrig="320" w:dyaOrig="320" w14:anchorId="3F691293">
                  <v:shape id="_x0000_i1081" type="#_x0000_t75" style="width:15.6pt;height:15.6pt" o:ole="">
                    <v:imagedata r:id="rId39" o:title=""/>
                  </v:shape>
                  <o:OLEObject Type="Embed" ProgID="Equation.3" ShapeID="_x0000_i1081" DrawAspect="Content" ObjectID="_1778427216" r:id="rId98"/>
                </w:object>
              </w:r>
            </w:ins>
            <w:ins w:id="10269" w:author="Miao Wang" w:date="2024-05-27T11:55: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DA0091C" w14:textId="77777777" w:rsidR="009D5173" w:rsidRDefault="009D5173">
            <w:pPr>
              <w:pStyle w:val="TAL"/>
              <w:rPr>
                <w:ins w:id="10270" w:author="Miao Wang" w:date="2024-05-27T11:55:00Z"/>
              </w:rPr>
            </w:pPr>
            <w:ins w:id="10271" w:author="Miao Wang" w:date="2024-05-27T11:55: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0F8A439A" w14:textId="77777777" w:rsidR="009D5173" w:rsidRDefault="009D5173">
            <w:pPr>
              <w:pStyle w:val="TAC"/>
              <w:rPr>
                <w:ins w:id="10272" w:author="Miao Wang" w:date="2024-05-27T11:55:00Z"/>
              </w:rPr>
            </w:pPr>
            <w:ins w:id="10273" w:author="Miao Wang" w:date="2024-05-27T11:55: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65028E9" w14:textId="77777777" w:rsidR="009D5173" w:rsidRDefault="009D5173">
            <w:pPr>
              <w:pStyle w:val="TAC"/>
              <w:rPr>
                <w:ins w:id="10274" w:author="Miao Wang" w:date="2024-05-27T11:55:00Z"/>
              </w:rPr>
            </w:pPr>
            <w:ins w:id="10275" w:author="Miao Wang" w:date="2024-05-27T11:55:00Z">
              <w:r>
                <w:t>-98</w:t>
              </w:r>
            </w:ins>
          </w:p>
        </w:tc>
      </w:tr>
      <w:tr w:rsidR="009D5173" w14:paraId="4FD2D66A" w14:textId="77777777" w:rsidTr="009D5173">
        <w:trPr>
          <w:jc w:val="center"/>
          <w:ins w:id="10276" w:author="Miao Wang" w:date="2024-05-27T11:55:00Z"/>
        </w:trPr>
        <w:tc>
          <w:tcPr>
            <w:tcW w:w="967" w:type="dxa"/>
            <w:tcBorders>
              <w:top w:val="nil"/>
              <w:left w:val="single" w:sz="4" w:space="0" w:color="auto"/>
              <w:bottom w:val="single" w:sz="4" w:space="0" w:color="auto"/>
              <w:right w:val="single" w:sz="4" w:space="0" w:color="auto"/>
            </w:tcBorders>
          </w:tcPr>
          <w:p w14:paraId="4E48145D" w14:textId="77777777" w:rsidR="009D5173" w:rsidRDefault="009D5173">
            <w:pPr>
              <w:pStyle w:val="TAL"/>
              <w:rPr>
                <w:ins w:id="10277" w:author="Miao Wang" w:date="2024-05-27T11:55: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421019" w14:textId="77777777" w:rsidR="009D5173" w:rsidRDefault="009D5173">
            <w:pPr>
              <w:pStyle w:val="TAL"/>
              <w:rPr>
                <w:ins w:id="10278" w:author="Miao Wang" w:date="2024-05-27T11:55:00Z"/>
              </w:rPr>
            </w:pPr>
            <w:ins w:id="10279" w:author="Miao Wang" w:date="2024-05-27T11:55: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7706088" w14:textId="77777777" w:rsidR="009D5173" w:rsidRDefault="009D5173">
            <w:pPr>
              <w:pStyle w:val="TAC"/>
              <w:rPr>
                <w:ins w:id="10280" w:author="Miao Wang" w:date="2024-05-27T11:5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D3405E3" w14:textId="77777777" w:rsidR="009D5173" w:rsidRDefault="009D5173">
            <w:pPr>
              <w:pStyle w:val="TAC"/>
              <w:rPr>
                <w:ins w:id="10281" w:author="Miao Wang" w:date="2024-05-27T11:55:00Z"/>
              </w:rPr>
            </w:pPr>
            <w:ins w:id="10282" w:author="Miao Wang" w:date="2024-05-27T11:55:00Z">
              <w:r>
                <w:t>-95</w:t>
              </w:r>
            </w:ins>
          </w:p>
        </w:tc>
      </w:tr>
      <w:tr w:rsidR="009D5173" w14:paraId="184ECCC0" w14:textId="77777777" w:rsidTr="009D5173">
        <w:trPr>
          <w:jc w:val="center"/>
          <w:ins w:id="10283"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66789193" w14:textId="77777777" w:rsidR="009D5173" w:rsidRDefault="009D5173">
            <w:pPr>
              <w:pStyle w:val="TAL"/>
              <w:rPr>
                <w:ins w:id="10284" w:author="Miao Wang" w:date="2024-05-27T11:55:00Z"/>
                <w:i/>
              </w:rPr>
            </w:pPr>
            <w:ins w:id="10285" w:author="Miao Wang" w:date="2024-05-27T11:55:00Z">
              <w:r>
                <w:rPr>
                  <w:i/>
                  <w:position w:val="-12"/>
                </w:rPr>
                <w:object w:dxaOrig="640" w:dyaOrig="320" w14:anchorId="3CFA6E3D">
                  <v:shape id="_x0000_i1082" type="#_x0000_t75" style="width:30.55pt;height:15.6pt" o:ole="">
                    <v:imagedata r:id="rId42" o:title=""/>
                  </v:shape>
                  <o:OLEObject Type="Embed" ProgID="Equation.3" ShapeID="_x0000_i1082" DrawAspect="Content" ObjectID="_1778427217" r:id="rId99"/>
                </w:object>
              </w:r>
            </w:ins>
          </w:p>
        </w:tc>
        <w:tc>
          <w:tcPr>
            <w:tcW w:w="1132" w:type="dxa"/>
            <w:tcBorders>
              <w:top w:val="single" w:sz="4" w:space="0" w:color="auto"/>
              <w:left w:val="single" w:sz="4" w:space="0" w:color="auto"/>
              <w:bottom w:val="single" w:sz="4" w:space="0" w:color="auto"/>
              <w:right w:val="single" w:sz="4" w:space="0" w:color="auto"/>
            </w:tcBorders>
            <w:hideMark/>
          </w:tcPr>
          <w:p w14:paraId="3A7591EA" w14:textId="77777777" w:rsidR="009D5173" w:rsidRDefault="009D5173">
            <w:pPr>
              <w:pStyle w:val="TAC"/>
              <w:rPr>
                <w:ins w:id="10286" w:author="Miao Wang" w:date="2024-05-27T11:55:00Z"/>
              </w:rPr>
            </w:pPr>
            <w:ins w:id="10287" w:author="Miao Wang" w:date="2024-05-27T11:55:00Z">
              <w:r>
                <w:t>dB</w:t>
              </w:r>
            </w:ins>
          </w:p>
        </w:tc>
        <w:tc>
          <w:tcPr>
            <w:tcW w:w="2343" w:type="dxa"/>
            <w:tcBorders>
              <w:top w:val="single" w:sz="4" w:space="0" w:color="auto"/>
              <w:left w:val="single" w:sz="4" w:space="0" w:color="auto"/>
              <w:bottom w:val="single" w:sz="4" w:space="0" w:color="auto"/>
              <w:right w:val="single" w:sz="4" w:space="0" w:color="auto"/>
            </w:tcBorders>
            <w:hideMark/>
          </w:tcPr>
          <w:p w14:paraId="4B6B8BDC" w14:textId="77777777" w:rsidR="009D5173" w:rsidRDefault="009D5173">
            <w:pPr>
              <w:pStyle w:val="TAC"/>
              <w:rPr>
                <w:ins w:id="10288" w:author="Miao Wang" w:date="2024-05-27T11:55:00Z"/>
              </w:rPr>
            </w:pPr>
            <w:ins w:id="10289" w:author="Miao Wang" w:date="2024-05-27T11:55:00Z">
              <w:r>
                <w:t>[-0.64]</w:t>
              </w:r>
            </w:ins>
          </w:p>
        </w:tc>
        <w:tc>
          <w:tcPr>
            <w:tcW w:w="2325" w:type="dxa"/>
            <w:tcBorders>
              <w:top w:val="single" w:sz="4" w:space="0" w:color="auto"/>
              <w:left w:val="single" w:sz="4" w:space="0" w:color="auto"/>
              <w:bottom w:val="single" w:sz="4" w:space="0" w:color="auto"/>
              <w:right w:val="single" w:sz="4" w:space="0" w:color="auto"/>
            </w:tcBorders>
            <w:hideMark/>
          </w:tcPr>
          <w:p w14:paraId="77E14631" w14:textId="77777777" w:rsidR="009D5173" w:rsidRDefault="009D5173">
            <w:pPr>
              <w:pStyle w:val="TAC"/>
              <w:rPr>
                <w:ins w:id="10290" w:author="Miao Wang" w:date="2024-05-27T11:55:00Z"/>
              </w:rPr>
            </w:pPr>
            <w:ins w:id="10291" w:author="Miao Wang" w:date="2024-05-27T11:55:00Z">
              <w:r>
                <w:t>[-0.64]</w:t>
              </w:r>
            </w:ins>
          </w:p>
        </w:tc>
      </w:tr>
      <w:tr w:rsidR="009D5173" w14:paraId="449BFF27" w14:textId="77777777" w:rsidTr="009D5173">
        <w:trPr>
          <w:jc w:val="center"/>
          <w:ins w:id="10292"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22119A79" w14:textId="77777777" w:rsidR="009D5173" w:rsidRDefault="009D5173">
            <w:pPr>
              <w:pStyle w:val="TAL"/>
              <w:rPr>
                <w:ins w:id="10293" w:author="Miao Wang" w:date="2024-05-27T11:55:00Z"/>
              </w:rPr>
            </w:pPr>
            <w:ins w:id="10294" w:author="Miao Wang" w:date="2024-05-27T11:55:00Z">
              <w:r>
                <w:rPr>
                  <w:position w:val="-12"/>
                </w:rPr>
                <w:object w:dxaOrig="830" w:dyaOrig="320" w14:anchorId="6E63F605">
                  <v:shape id="_x0000_i1083" type="#_x0000_t75" style="width:41.45pt;height:15.6pt" o:ole="">
                    <v:imagedata r:id="rId44" o:title=""/>
                  </v:shape>
                  <o:OLEObject Type="Embed" ProgID="Equation.3" ShapeID="_x0000_i1083" DrawAspect="Content" ObjectID="_1778427218" r:id="rId100"/>
                </w:object>
              </w:r>
            </w:ins>
          </w:p>
        </w:tc>
        <w:tc>
          <w:tcPr>
            <w:tcW w:w="1132" w:type="dxa"/>
            <w:tcBorders>
              <w:top w:val="single" w:sz="4" w:space="0" w:color="auto"/>
              <w:left w:val="single" w:sz="4" w:space="0" w:color="auto"/>
              <w:bottom w:val="single" w:sz="4" w:space="0" w:color="auto"/>
              <w:right w:val="single" w:sz="4" w:space="0" w:color="auto"/>
            </w:tcBorders>
            <w:hideMark/>
          </w:tcPr>
          <w:p w14:paraId="185FDAB1" w14:textId="77777777" w:rsidR="009D5173" w:rsidRDefault="009D5173">
            <w:pPr>
              <w:pStyle w:val="TAC"/>
              <w:rPr>
                <w:ins w:id="10295" w:author="Miao Wang" w:date="2024-05-27T11:55:00Z"/>
              </w:rPr>
            </w:pPr>
            <w:ins w:id="10296" w:author="Miao Wang" w:date="2024-05-27T11:55:00Z">
              <w:r>
                <w:t>dB</w:t>
              </w:r>
            </w:ins>
          </w:p>
        </w:tc>
        <w:tc>
          <w:tcPr>
            <w:tcW w:w="2343" w:type="dxa"/>
            <w:tcBorders>
              <w:top w:val="single" w:sz="4" w:space="0" w:color="auto"/>
              <w:left w:val="single" w:sz="4" w:space="0" w:color="auto"/>
              <w:bottom w:val="single" w:sz="4" w:space="0" w:color="auto"/>
              <w:right w:val="single" w:sz="4" w:space="0" w:color="auto"/>
            </w:tcBorders>
            <w:hideMark/>
          </w:tcPr>
          <w:p w14:paraId="30557DC3" w14:textId="77777777" w:rsidR="009D5173" w:rsidRDefault="009D5173">
            <w:pPr>
              <w:pStyle w:val="TAC"/>
              <w:rPr>
                <w:ins w:id="10297" w:author="Miao Wang" w:date="2024-05-27T11:55:00Z"/>
              </w:rPr>
            </w:pPr>
            <w:ins w:id="10298" w:author="Miao Wang" w:date="2024-05-27T11:55:00Z">
              <w:r>
                <w:t>[8]</w:t>
              </w:r>
            </w:ins>
          </w:p>
        </w:tc>
        <w:tc>
          <w:tcPr>
            <w:tcW w:w="2325" w:type="dxa"/>
            <w:tcBorders>
              <w:top w:val="single" w:sz="4" w:space="0" w:color="auto"/>
              <w:left w:val="single" w:sz="4" w:space="0" w:color="auto"/>
              <w:bottom w:val="single" w:sz="4" w:space="0" w:color="auto"/>
              <w:right w:val="single" w:sz="4" w:space="0" w:color="auto"/>
            </w:tcBorders>
          </w:tcPr>
          <w:p w14:paraId="5AC663ED" w14:textId="77777777" w:rsidR="009D5173" w:rsidRDefault="009D5173">
            <w:pPr>
              <w:pStyle w:val="TAC"/>
              <w:rPr>
                <w:ins w:id="10299" w:author="Miao Wang" w:date="2024-05-27T11:55:00Z"/>
              </w:rPr>
            </w:pPr>
            <w:ins w:id="10300" w:author="Miao Wang" w:date="2024-05-27T11:55:00Z">
              <w:r>
                <w:t>[8]</w:t>
              </w:r>
            </w:ins>
          </w:p>
          <w:p w14:paraId="07F45CE2" w14:textId="77777777" w:rsidR="009D5173" w:rsidRDefault="009D5173">
            <w:pPr>
              <w:pStyle w:val="TAC"/>
              <w:rPr>
                <w:ins w:id="10301" w:author="Miao Wang" w:date="2024-05-27T11:55:00Z"/>
              </w:rPr>
            </w:pPr>
          </w:p>
        </w:tc>
      </w:tr>
      <w:tr w:rsidR="009D5173" w14:paraId="47922622" w14:textId="77777777" w:rsidTr="009D5173">
        <w:trPr>
          <w:trHeight w:val="196"/>
          <w:jc w:val="center"/>
          <w:ins w:id="10302" w:author="Miao Wang" w:date="2024-05-27T11:55:00Z"/>
        </w:trPr>
        <w:tc>
          <w:tcPr>
            <w:tcW w:w="967" w:type="dxa"/>
            <w:tcBorders>
              <w:top w:val="single" w:sz="4" w:space="0" w:color="auto"/>
              <w:left w:val="single" w:sz="4" w:space="0" w:color="auto"/>
              <w:bottom w:val="nil"/>
              <w:right w:val="single" w:sz="4" w:space="0" w:color="auto"/>
            </w:tcBorders>
            <w:hideMark/>
          </w:tcPr>
          <w:p w14:paraId="2F9845B9" w14:textId="77777777" w:rsidR="009D5173" w:rsidRDefault="009D5173">
            <w:pPr>
              <w:pStyle w:val="TAL"/>
              <w:rPr>
                <w:ins w:id="10303" w:author="Miao Wang" w:date="2024-05-27T11:55:00Z"/>
              </w:rPr>
            </w:pPr>
            <w:ins w:id="10304" w:author="Miao Wang" w:date="2024-05-27T11:55: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7FB799C7" w14:textId="77777777" w:rsidR="009D5173" w:rsidRDefault="009D5173">
            <w:pPr>
              <w:pStyle w:val="TAL"/>
              <w:rPr>
                <w:ins w:id="10305" w:author="Miao Wang" w:date="2024-05-27T11:55:00Z"/>
              </w:rPr>
            </w:pPr>
            <w:ins w:id="10306" w:author="Miao Wang" w:date="2024-05-27T11:55: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419363C0" w14:textId="77777777" w:rsidR="009D5173" w:rsidRDefault="009D5173">
            <w:pPr>
              <w:pStyle w:val="TAC"/>
              <w:rPr>
                <w:ins w:id="10307" w:author="Miao Wang" w:date="2024-05-27T11:55:00Z"/>
              </w:rPr>
            </w:pPr>
            <w:ins w:id="10308" w:author="Miao Wang" w:date="2024-05-27T11:55: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4E668B59" w14:textId="77777777" w:rsidR="009D5173" w:rsidRDefault="009D5173">
            <w:pPr>
              <w:pStyle w:val="TAC"/>
              <w:rPr>
                <w:ins w:id="10309" w:author="Miao Wang" w:date="2024-05-27T11:55:00Z"/>
              </w:rPr>
            </w:pPr>
            <w:ins w:id="10310" w:author="Miao Wang" w:date="2024-05-27T11:55:00Z">
              <w:r>
                <w:t>[-90]</w:t>
              </w:r>
            </w:ins>
          </w:p>
        </w:tc>
        <w:tc>
          <w:tcPr>
            <w:tcW w:w="2325" w:type="dxa"/>
            <w:tcBorders>
              <w:top w:val="single" w:sz="4" w:space="0" w:color="auto"/>
              <w:left w:val="single" w:sz="4" w:space="0" w:color="auto"/>
              <w:bottom w:val="single" w:sz="4" w:space="0" w:color="auto"/>
              <w:right w:val="single" w:sz="4" w:space="0" w:color="auto"/>
            </w:tcBorders>
          </w:tcPr>
          <w:p w14:paraId="4EFCC3ED" w14:textId="77777777" w:rsidR="009D5173" w:rsidRDefault="009D5173">
            <w:pPr>
              <w:pStyle w:val="TAC"/>
              <w:rPr>
                <w:ins w:id="10311" w:author="Miao Wang" w:date="2024-05-27T11:55:00Z"/>
              </w:rPr>
            </w:pPr>
            <w:ins w:id="10312" w:author="Miao Wang" w:date="2024-05-27T11:55:00Z">
              <w:r>
                <w:t>[-90]</w:t>
              </w:r>
            </w:ins>
          </w:p>
          <w:p w14:paraId="51F538D5" w14:textId="77777777" w:rsidR="009D5173" w:rsidRDefault="009D5173">
            <w:pPr>
              <w:pStyle w:val="TAC"/>
              <w:rPr>
                <w:ins w:id="10313" w:author="Miao Wang" w:date="2024-05-27T11:55:00Z"/>
              </w:rPr>
            </w:pPr>
          </w:p>
        </w:tc>
      </w:tr>
      <w:tr w:rsidR="009D5173" w14:paraId="483D1CB8" w14:textId="77777777" w:rsidTr="009D5173">
        <w:trPr>
          <w:trHeight w:val="303"/>
          <w:jc w:val="center"/>
          <w:ins w:id="10314" w:author="Miao Wang" w:date="2024-05-27T11:55:00Z"/>
        </w:trPr>
        <w:tc>
          <w:tcPr>
            <w:tcW w:w="967" w:type="dxa"/>
            <w:tcBorders>
              <w:top w:val="nil"/>
              <w:left w:val="single" w:sz="4" w:space="0" w:color="auto"/>
              <w:bottom w:val="single" w:sz="4" w:space="0" w:color="auto"/>
              <w:right w:val="single" w:sz="4" w:space="0" w:color="auto"/>
            </w:tcBorders>
          </w:tcPr>
          <w:p w14:paraId="4CCDCFA0" w14:textId="77777777" w:rsidR="009D5173" w:rsidRDefault="009D5173">
            <w:pPr>
              <w:pStyle w:val="TAL"/>
              <w:rPr>
                <w:ins w:id="10315" w:author="Miao Wang" w:date="2024-05-27T11:55: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EA30ED6" w14:textId="77777777" w:rsidR="009D5173" w:rsidRDefault="009D5173">
            <w:pPr>
              <w:pStyle w:val="TAL"/>
              <w:rPr>
                <w:ins w:id="10316" w:author="Miao Wang" w:date="2024-05-27T11:55:00Z"/>
              </w:rPr>
            </w:pPr>
            <w:ins w:id="10317" w:author="Miao Wang" w:date="2024-05-27T11:55: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207CD5D3" w14:textId="77777777" w:rsidR="009D5173" w:rsidRDefault="009D5173">
            <w:pPr>
              <w:pStyle w:val="TAC"/>
              <w:rPr>
                <w:ins w:id="10318" w:author="Miao Wang" w:date="2024-05-27T11:55:00Z"/>
              </w:rPr>
            </w:pPr>
            <w:ins w:id="10319" w:author="Miao Wang" w:date="2024-05-27T11:55: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7023CE53" w14:textId="77777777" w:rsidR="009D5173" w:rsidRDefault="009D5173">
            <w:pPr>
              <w:pStyle w:val="TAC"/>
              <w:rPr>
                <w:ins w:id="10320" w:author="Miao Wang" w:date="2024-05-27T11:55:00Z"/>
              </w:rPr>
            </w:pPr>
            <w:ins w:id="10321" w:author="Miao Wang" w:date="2024-05-27T11:55:00Z">
              <w:r>
                <w:t>[-87]</w:t>
              </w:r>
            </w:ins>
          </w:p>
        </w:tc>
        <w:tc>
          <w:tcPr>
            <w:tcW w:w="2325" w:type="dxa"/>
            <w:tcBorders>
              <w:top w:val="single" w:sz="4" w:space="0" w:color="auto"/>
              <w:left w:val="single" w:sz="4" w:space="0" w:color="auto"/>
              <w:bottom w:val="single" w:sz="4" w:space="0" w:color="auto"/>
              <w:right w:val="single" w:sz="4" w:space="0" w:color="auto"/>
            </w:tcBorders>
          </w:tcPr>
          <w:p w14:paraId="28AF3BB7" w14:textId="77777777" w:rsidR="009D5173" w:rsidRDefault="009D5173">
            <w:pPr>
              <w:pStyle w:val="TAC"/>
              <w:rPr>
                <w:ins w:id="10322" w:author="Miao Wang" w:date="2024-05-27T11:55:00Z"/>
              </w:rPr>
            </w:pPr>
            <w:ins w:id="10323" w:author="Miao Wang" w:date="2024-05-27T11:55:00Z">
              <w:r>
                <w:t>[-87]</w:t>
              </w:r>
            </w:ins>
          </w:p>
          <w:p w14:paraId="6592B52B" w14:textId="77777777" w:rsidR="009D5173" w:rsidRDefault="009D5173">
            <w:pPr>
              <w:pStyle w:val="TAC"/>
              <w:rPr>
                <w:ins w:id="10324" w:author="Miao Wang" w:date="2024-05-27T11:55:00Z"/>
              </w:rPr>
            </w:pPr>
          </w:p>
        </w:tc>
      </w:tr>
      <w:tr w:rsidR="009D5173" w14:paraId="6C55E022" w14:textId="77777777" w:rsidTr="009D5173">
        <w:trPr>
          <w:jc w:val="center"/>
          <w:ins w:id="10325" w:author="Miao Wang" w:date="2024-05-27T11:55:00Z"/>
        </w:trPr>
        <w:tc>
          <w:tcPr>
            <w:tcW w:w="967" w:type="dxa"/>
            <w:tcBorders>
              <w:top w:val="single" w:sz="4" w:space="0" w:color="auto"/>
              <w:left w:val="single" w:sz="4" w:space="0" w:color="auto"/>
              <w:bottom w:val="nil"/>
              <w:right w:val="single" w:sz="4" w:space="0" w:color="auto"/>
            </w:tcBorders>
            <w:hideMark/>
          </w:tcPr>
          <w:p w14:paraId="6B83A079" w14:textId="77777777" w:rsidR="009D5173" w:rsidRDefault="009D5173">
            <w:pPr>
              <w:pStyle w:val="TAL"/>
              <w:rPr>
                <w:ins w:id="10326" w:author="Miao Wang" w:date="2024-05-27T11:55:00Z"/>
                <w:rFonts w:cs="Arial"/>
              </w:rPr>
            </w:pPr>
            <w:ins w:id="10327" w:author="Miao Wang" w:date="2024-05-27T11:55: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3B035CC" w14:textId="77777777" w:rsidR="009D5173" w:rsidRDefault="009D5173">
            <w:pPr>
              <w:pStyle w:val="TAL"/>
              <w:rPr>
                <w:ins w:id="10328" w:author="Miao Wang" w:date="2024-05-27T11:55:00Z"/>
              </w:rPr>
            </w:pPr>
            <w:ins w:id="10329" w:author="Miao Wang" w:date="2024-05-27T11:55: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0A0CA60F" w14:textId="77777777" w:rsidR="009D5173" w:rsidRDefault="009D5173">
            <w:pPr>
              <w:pStyle w:val="TAC"/>
              <w:rPr>
                <w:ins w:id="10330" w:author="Miao Wang" w:date="2024-05-27T11:55:00Z"/>
              </w:rPr>
            </w:pPr>
            <w:ins w:id="10331" w:author="Miao Wang" w:date="2024-05-27T11:55:00Z">
              <w:r>
                <w:t>dBm/</w:t>
              </w:r>
            </w:ins>
          </w:p>
          <w:p w14:paraId="224B43D9" w14:textId="77777777" w:rsidR="009D5173" w:rsidRDefault="009D5173">
            <w:pPr>
              <w:pStyle w:val="TAC"/>
              <w:rPr>
                <w:ins w:id="10332" w:author="Miao Wang" w:date="2024-05-27T11:55:00Z"/>
              </w:rPr>
            </w:pPr>
            <w:ins w:id="10333" w:author="Miao Wang" w:date="2024-05-27T11:55: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3C76B0BA" w14:textId="77777777" w:rsidR="009D5173" w:rsidRDefault="009D5173">
            <w:pPr>
              <w:pStyle w:val="TAC"/>
              <w:rPr>
                <w:ins w:id="10334" w:author="Miao Wang" w:date="2024-05-27T11:55:00Z"/>
              </w:rPr>
            </w:pPr>
            <w:ins w:id="10335" w:author="Miao Wang" w:date="2024-05-27T11:55:00Z">
              <w:r>
                <w:t>[-58.7]</w:t>
              </w:r>
            </w:ins>
          </w:p>
        </w:tc>
        <w:tc>
          <w:tcPr>
            <w:tcW w:w="2325" w:type="dxa"/>
            <w:tcBorders>
              <w:top w:val="single" w:sz="4" w:space="0" w:color="auto"/>
              <w:left w:val="single" w:sz="4" w:space="0" w:color="auto"/>
              <w:bottom w:val="single" w:sz="4" w:space="0" w:color="auto"/>
              <w:right w:val="single" w:sz="4" w:space="0" w:color="auto"/>
            </w:tcBorders>
            <w:hideMark/>
          </w:tcPr>
          <w:p w14:paraId="3066A1B1" w14:textId="77777777" w:rsidR="009D5173" w:rsidRDefault="009D5173">
            <w:pPr>
              <w:pStyle w:val="TAC"/>
              <w:rPr>
                <w:ins w:id="10336" w:author="Miao Wang" w:date="2024-05-27T11:55:00Z"/>
              </w:rPr>
            </w:pPr>
            <w:ins w:id="10337" w:author="Miao Wang" w:date="2024-05-27T11:55:00Z">
              <w:r>
                <w:t>[-58.7]</w:t>
              </w:r>
            </w:ins>
          </w:p>
        </w:tc>
      </w:tr>
      <w:tr w:rsidR="009D5173" w14:paraId="5F32343F" w14:textId="77777777" w:rsidTr="009D5173">
        <w:trPr>
          <w:jc w:val="center"/>
          <w:ins w:id="10338" w:author="Miao Wang" w:date="2024-05-27T11:55:00Z"/>
        </w:trPr>
        <w:tc>
          <w:tcPr>
            <w:tcW w:w="967" w:type="dxa"/>
            <w:tcBorders>
              <w:top w:val="nil"/>
              <w:left w:val="single" w:sz="4" w:space="0" w:color="auto"/>
              <w:bottom w:val="single" w:sz="4" w:space="0" w:color="auto"/>
              <w:right w:val="single" w:sz="4" w:space="0" w:color="auto"/>
            </w:tcBorders>
          </w:tcPr>
          <w:p w14:paraId="35847A94" w14:textId="77777777" w:rsidR="009D5173" w:rsidRDefault="009D5173">
            <w:pPr>
              <w:pStyle w:val="TAL"/>
              <w:rPr>
                <w:ins w:id="10339" w:author="Miao Wang" w:date="2024-05-27T11:55:00Z"/>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65F4DEB" w14:textId="77777777" w:rsidR="009D5173" w:rsidRDefault="009D5173">
            <w:pPr>
              <w:pStyle w:val="TAL"/>
              <w:rPr>
                <w:ins w:id="10340" w:author="Miao Wang" w:date="2024-05-27T11:55:00Z"/>
              </w:rPr>
            </w:pPr>
            <w:ins w:id="10341" w:author="Miao Wang" w:date="2024-05-27T11:55: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013CF529" w14:textId="77777777" w:rsidR="009D5173" w:rsidRDefault="009D5173">
            <w:pPr>
              <w:pStyle w:val="TAC"/>
              <w:rPr>
                <w:ins w:id="10342" w:author="Miao Wang" w:date="2024-05-27T11:55:00Z"/>
              </w:rPr>
            </w:pPr>
            <w:ins w:id="10343" w:author="Miao Wang" w:date="2024-05-27T11:55:00Z">
              <w:r>
                <w:t>dBm/</w:t>
              </w:r>
            </w:ins>
          </w:p>
          <w:p w14:paraId="1A95CFA2" w14:textId="77777777" w:rsidR="009D5173" w:rsidRDefault="009D5173">
            <w:pPr>
              <w:pStyle w:val="TAC"/>
              <w:rPr>
                <w:ins w:id="10344" w:author="Miao Wang" w:date="2024-05-27T11:55:00Z"/>
              </w:rPr>
            </w:pPr>
            <w:ins w:id="10345" w:author="Miao Wang" w:date="2024-05-27T11:55:00Z">
              <w:r>
                <w:t>38.16MHz</w:t>
              </w:r>
            </w:ins>
          </w:p>
        </w:tc>
        <w:tc>
          <w:tcPr>
            <w:tcW w:w="2343" w:type="dxa"/>
            <w:tcBorders>
              <w:top w:val="single" w:sz="4" w:space="0" w:color="auto"/>
              <w:left w:val="single" w:sz="4" w:space="0" w:color="auto"/>
              <w:bottom w:val="single" w:sz="4" w:space="0" w:color="auto"/>
              <w:right w:val="single" w:sz="4" w:space="0" w:color="auto"/>
            </w:tcBorders>
            <w:hideMark/>
          </w:tcPr>
          <w:p w14:paraId="004B3400" w14:textId="77777777" w:rsidR="009D5173" w:rsidRDefault="009D5173">
            <w:pPr>
              <w:pStyle w:val="TAC"/>
              <w:rPr>
                <w:ins w:id="10346" w:author="Miao Wang" w:date="2024-05-27T11:55:00Z"/>
              </w:rPr>
            </w:pPr>
            <w:ins w:id="10347" w:author="Miao Wang" w:date="2024-05-27T11:55:00Z">
              <w:r>
                <w:t>[-52.6]</w:t>
              </w:r>
            </w:ins>
          </w:p>
        </w:tc>
        <w:tc>
          <w:tcPr>
            <w:tcW w:w="2325" w:type="dxa"/>
            <w:tcBorders>
              <w:top w:val="single" w:sz="4" w:space="0" w:color="auto"/>
              <w:left w:val="single" w:sz="4" w:space="0" w:color="auto"/>
              <w:bottom w:val="single" w:sz="4" w:space="0" w:color="auto"/>
              <w:right w:val="single" w:sz="4" w:space="0" w:color="auto"/>
            </w:tcBorders>
            <w:hideMark/>
          </w:tcPr>
          <w:p w14:paraId="6016A12D" w14:textId="77777777" w:rsidR="009D5173" w:rsidRDefault="009D5173">
            <w:pPr>
              <w:pStyle w:val="TAC"/>
              <w:rPr>
                <w:ins w:id="10348" w:author="Miao Wang" w:date="2024-05-27T11:55:00Z"/>
              </w:rPr>
            </w:pPr>
            <w:ins w:id="10349" w:author="Miao Wang" w:date="2024-05-27T11:55:00Z">
              <w:r>
                <w:t>[-52.6]</w:t>
              </w:r>
            </w:ins>
          </w:p>
        </w:tc>
      </w:tr>
      <w:tr w:rsidR="009D5173" w14:paraId="0BCD4254" w14:textId="77777777" w:rsidTr="009D5173">
        <w:trPr>
          <w:jc w:val="center"/>
          <w:ins w:id="10350" w:author="Miao Wang" w:date="2024-05-27T11:55:00Z"/>
        </w:trPr>
        <w:tc>
          <w:tcPr>
            <w:tcW w:w="3794" w:type="dxa"/>
            <w:gridSpan w:val="3"/>
            <w:tcBorders>
              <w:top w:val="single" w:sz="4" w:space="0" w:color="auto"/>
              <w:left w:val="single" w:sz="4" w:space="0" w:color="auto"/>
              <w:bottom w:val="single" w:sz="4" w:space="0" w:color="auto"/>
              <w:right w:val="single" w:sz="4" w:space="0" w:color="auto"/>
            </w:tcBorders>
            <w:hideMark/>
          </w:tcPr>
          <w:p w14:paraId="240B2CDB" w14:textId="77777777" w:rsidR="009D5173" w:rsidRDefault="009D5173">
            <w:pPr>
              <w:pStyle w:val="TAL"/>
              <w:rPr>
                <w:ins w:id="10351" w:author="Miao Wang" w:date="2024-05-27T11:55:00Z"/>
              </w:rPr>
            </w:pPr>
            <w:ins w:id="10352" w:author="Miao Wang" w:date="2024-05-27T11:55: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BC48A79" w14:textId="77777777" w:rsidR="009D5173" w:rsidRDefault="009D5173">
            <w:pPr>
              <w:pStyle w:val="TAC"/>
              <w:rPr>
                <w:ins w:id="10353" w:author="Miao Wang" w:date="2024-05-27T11:55:00Z"/>
              </w:rPr>
            </w:pPr>
            <w:ins w:id="10354" w:author="Miao Wang" w:date="2024-05-27T11:55:00Z">
              <w:r>
                <w:t>-</w:t>
              </w:r>
            </w:ins>
          </w:p>
        </w:tc>
        <w:tc>
          <w:tcPr>
            <w:tcW w:w="2343" w:type="dxa"/>
            <w:tcBorders>
              <w:top w:val="single" w:sz="4" w:space="0" w:color="auto"/>
              <w:left w:val="single" w:sz="4" w:space="0" w:color="auto"/>
              <w:bottom w:val="single" w:sz="4" w:space="0" w:color="auto"/>
              <w:right w:val="single" w:sz="4" w:space="0" w:color="auto"/>
            </w:tcBorders>
            <w:hideMark/>
          </w:tcPr>
          <w:p w14:paraId="1E0137A6" w14:textId="77777777" w:rsidR="009D5173" w:rsidRDefault="009D5173">
            <w:pPr>
              <w:pStyle w:val="TAC"/>
              <w:rPr>
                <w:ins w:id="10355" w:author="Miao Wang" w:date="2024-05-27T11:55:00Z"/>
                <w:rFonts w:cs="Arial"/>
              </w:rPr>
            </w:pPr>
            <w:ins w:id="10356" w:author="Miao Wang" w:date="2024-05-27T11:55: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2FC0A02A" w14:textId="77777777" w:rsidR="009D5173" w:rsidRDefault="009D5173">
            <w:pPr>
              <w:pStyle w:val="TAC"/>
              <w:rPr>
                <w:ins w:id="10357" w:author="Miao Wang" w:date="2024-05-27T11:55:00Z"/>
                <w:rFonts w:cs="Arial"/>
              </w:rPr>
            </w:pPr>
            <w:ins w:id="10358" w:author="Miao Wang" w:date="2024-05-27T11:55:00Z">
              <w:r>
                <w:rPr>
                  <w:rFonts w:cs="Arial"/>
                </w:rPr>
                <w:t>AWGN</w:t>
              </w:r>
            </w:ins>
          </w:p>
        </w:tc>
      </w:tr>
      <w:tr w:rsidR="009D5173" w14:paraId="6C17A674" w14:textId="77777777" w:rsidTr="009D5173">
        <w:trPr>
          <w:jc w:val="center"/>
          <w:ins w:id="10359" w:author="Miao Wang" w:date="2024-05-27T11:55: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C76468A" w14:textId="77777777" w:rsidR="009D5173" w:rsidRDefault="009D5173">
            <w:pPr>
              <w:pStyle w:val="TAN"/>
              <w:rPr>
                <w:ins w:id="10360" w:author="Miao Wang" w:date="2024-05-27T11:55:00Z"/>
              </w:rPr>
            </w:pPr>
            <w:ins w:id="10361" w:author="Miao Wang" w:date="2024-05-27T11:55:00Z">
              <w:r>
                <w:t>Note 1:</w:t>
              </w:r>
              <w:r>
                <w:tab/>
                <w:t>OCNG shall be used such that both cells are fully allocated and a constant total transmitted power spectral density is achieved for all OFDM symbols.</w:t>
              </w:r>
            </w:ins>
          </w:p>
          <w:p w14:paraId="407CF48C" w14:textId="77777777" w:rsidR="009D5173" w:rsidRDefault="009D5173">
            <w:pPr>
              <w:pStyle w:val="TAN"/>
              <w:rPr>
                <w:ins w:id="10362" w:author="Miao Wang" w:date="2024-05-27T11:55:00Z"/>
              </w:rPr>
            </w:pPr>
            <w:ins w:id="10363" w:author="Miao Wang" w:date="2024-05-27T11:55:00Z">
              <w:r>
                <w:t>Note 2:</w:t>
              </w:r>
              <w:r>
                <w:tab/>
                <w:t xml:space="preserve">Interference from other cells and noise sources not specified in the test is assumed to be constant over subcarriers and time and shall be modelled as AWGN of appropriate power for </w:t>
              </w:r>
            </w:ins>
            <w:ins w:id="10364" w:author="Miao Wang" w:date="2024-05-27T11:55:00Z">
              <w:r>
                <w:rPr>
                  <w:rFonts w:eastAsia="Calibri" w:cs="v4.2.0"/>
                  <w:position w:val="-12"/>
                  <w:szCs w:val="22"/>
                </w:rPr>
                <w:object w:dxaOrig="320" w:dyaOrig="320" w14:anchorId="0BE2122F">
                  <v:shape id="_x0000_i1084" type="#_x0000_t75" style="width:15.6pt;height:15.6pt" o:ole="">
                    <v:imagedata r:id="rId39" o:title=""/>
                  </v:shape>
                  <o:OLEObject Type="Embed" ProgID="Equation.3" ShapeID="_x0000_i1084" DrawAspect="Content" ObjectID="_1778427219" r:id="rId101"/>
                </w:object>
              </w:r>
            </w:ins>
            <w:ins w:id="10365" w:author="Miao Wang" w:date="2024-05-27T11:55:00Z">
              <w:r>
                <w:t xml:space="preserve"> to be fulfilled.</w:t>
              </w:r>
            </w:ins>
          </w:p>
          <w:p w14:paraId="14BE8597" w14:textId="77777777" w:rsidR="009D5173" w:rsidRDefault="009D5173">
            <w:pPr>
              <w:pStyle w:val="TAN"/>
              <w:rPr>
                <w:ins w:id="10366" w:author="Miao Wang" w:date="2024-05-27T11:55:00Z"/>
              </w:rPr>
            </w:pPr>
            <w:ins w:id="10367" w:author="Miao Wang" w:date="2024-05-27T11:55:00Z">
              <w:r>
                <w:t>Note 3:</w:t>
              </w:r>
              <w:r>
                <w:tab/>
                <w:t>Io levels have been derived from other parameters for information purposes. They are not settable parameters themselves.</w:t>
              </w:r>
            </w:ins>
          </w:p>
        </w:tc>
      </w:tr>
    </w:tbl>
    <w:p w14:paraId="62599D9C" w14:textId="77777777" w:rsidR="009D5173" w:rsidRDefault="009D5173" w:rsidP="009D5173">
      <w:pPr>
        <w:rPr>
          <w:ins w:id="10368" w:author="Miao Wang" w:date="2024-05-27T11:55:00Z"/>
        </w:rPr>
      </w:pPr>
    </w:p>
    <w:p w14:paraId="2300520D" w14:textId="77777777" w:rsidR="009D5173" w:rsidRDefault="009D5173" w:rsidP="009D5173">
      <w:pPr>
        <w:pStyle w:val="5"/>
        <w:rPr>
          <w:ins w:id="10369" w:author="Miao Wang" w:date="2024-05-27T11:55:00Z"/>
          <w:snapToGrid w:val="0"/>
        </w:rPr>
      </w:pPr>
      <w:ins w:id="10370" w:author="Miao Wang" w:date="2024-05-27T11:55:00Z">
        <w:r>
          <w:rPr>
            <w:snapToGrid w:val="0"/>
          </w:rPr>
          <w:t>A.6.3.</w:t>
        </w:r>
        <w:r>
          <w:rPr>
            <w:snapToGrid w:val="0"/>
            <w:lang w:val="en-US" w:eastAsia="zh-CN"/>
          </w:rPr>
          <w:t>X</w:t>
        </w:r>
        <w:r>
          <w:rPr>
            <w:snapToGrid w:val="0"/>
          </w:rPr>
          <w:t>.3.3 Test Requirements</w:t>
        </w:r>
      </w:ins>
    </w:p>
    <w:p w14:paraId="5E58712C" w14:textId="77777777" w:rsidR="009D5173" w:rsidRDefault="009D5173" w:rsidP="009D5173">
      <w:pPr>
        <w:spacing w:before="120" w:after="0"/>
        <w:rPr>
          <w:ins w:id="10371" w:author="Miao Wang" w:date="2024-05-27T11:55:00Z"/>
          <w:rFonts w:eastAsia="MS Mincho" w:cs="v4.2.0"/>
        </w:rPr>
      </w:pPr>
      <w:ins w:id="10372" w:author="Miao Wang" w:date="2024-05-27T11:55: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ins>
    </w:p>
    <w:p w14:paraId="01FA8486" w14:textId="77777777" w:rsidR="009D5173" w:rsidRDefault="009D5173" w:rsidP="009D5173">
      <w:pPr>
        <w:rPr>
          <w:ins w:id="10373" w:author="Miao Wang" w:date="2024-05-27T11:55:00Z"/>
          <w:rFonts w:cs="v4.2.0"/>
        </w:rPr>
      </w:pPr>
      <w:ins w:id="10374" w:author="Miao Wang" w:date="2024-05-27T11:55:00Z">
        <w:r>
          <w:rPr>
            <w:rFonts w:cs="v4.2.0"/>
          </w:rPr>
          <w:t>The rate of correct cell switches observed during repeated tests shall be at least 90%.</w:t>
        </w:r>
      </w:ins>
    </w:p>
    <w:p w14:paraId="02BAAC80" w14:textId="77777777" w:rsidR="009D5173" w:rsidRDefault="009D5173" w:rsidP="009D5173">
      <w:pPr>
        <w:pStyle w:val="NO"/>
        <w:rPr>
          <w:ins w:id="10375" w:author="Miao Wang" w:date="2024-05-27T11:55:00Z"/>
        </w:rPr>
      </w:pPr>
      <w:ins w:id="10376" w:author="Miao Wang" w:date="2024-05-27T11:55:00Z">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ins>
    </w:p>
    <w:p w14:paraId="4E78573C" w14:textId="77777777" w:rsidR="009D5173" w:rsidRDefault="009D5173" w:rsidP="009D5173">
      <w:pPr>
        <w:pStyle w:val="B10"/>
        <w:rPr>
          <w:ins w:id="10377" w:author="Miao Wang" w:date="2024-05-27T11:55:00Z"/>
        </w:rPr>
      </w:pPr>
      <w:ins w:id="10378" w:author="Miao Wang" w:date="2024-05-27T11:55:00Z">
        <w:r>
          <w:t>T</w:t>
        </w:r>
        <w:r>
          <w:rPr>
            <w:vertAlign w:val="subscript"/>
          </w:rPr>
          <w:t>cmd</w:t>
        </w:r>
        <w:r>
          <w:t xml:space="preserve"> = T</w:t>
        </w:r>
        <w:r>
          <w:rPr>
            <w:vertAlign w:val="subscript"/>
          </w:rPr>
          <w:t xml:space="preserve">HARQ </w:t>
        </w:r>
        <w:r>
          <w:t>+ 3ms and is specified in clause 6.3.1.2.</w:t>
        </w:r>
      </w:ins>
    </w:p>
    <w:p w14:paraId="79B77420" w14:textId="77777777" w:rsidR="009D5173" w:rsidRDefault="009D5173" w:rsidP="009D5173">
      <w:pPr>
        <w:pStyle w:val="B10"/>
        <w:rPr>
          <w:ins w:id="10379" w:author="Miao Wang" w:date="2024-05-27T11:55:00Z"/>
          <w:rFonts w:cs="v4.2.0"/>
        </w:rPr>
      </w:pPr>
      <w:ins w:id="10380" w:author="Miao Wang" w:date="2024-05-27T11:55:00Z">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lang w:val="en-US" w:eastAsia="zh-CN"/>
          </w:rPr>
          <w:t xml:space="preserve"> </w:t>
        </w:r>
        <w:r>
          <w:t>for Test 1A and 1B</w:t>
        </w:r>
        <w:r>
          <w:rPr>
            <w:lang w:val="en-US" w:eastAsia="zh-CN"/>
          </w:rPr>
          <w:t xml:space="preserve">, </w:t>
        </w:r>
        <w:r>
          <w:rPr>
            <w:bCs/>
          </w:rPr>
          <w:t>T</w:t>
        </w:r>
        <w:r>
          <w:rPr>
            <w:bCs/>
            <w:vertAlign w:val="subscript"/>
          </w:rPr>
          <w:t>first-RS</w:t>
        </w:r>
        <w:r>
          <w:t xml:space="preserve"> + T</w:t>
        </w:r>
        <w:r>
          <w:rPr>
            <w:vertAlign w:val="subscript"/>
          </w:rPr>
          <w:t>RS-proc</w:t>
        </w:r>
        <w:r>
          <w:t>=22ms</w:t>
        </w:r>
        <w:r>
          <w:rPr>
            <w:lang w:val="en-US" w:eastAsia="zh-CN"/>
          </w:rPr>
          <w:t xml:space="preserve"> </w:t>
        </w:r>
        <w:r>
          <w:t>for Test 2A and 2B, and T</w:t>
        </w:r>
        <w:r>
          <w:rPr>
            <w:vertAlign w:val="subscript"/>
          </w:rPr>
          <w:t>LTM-IU_</w:t>
        </w:r>
        <w:r>
          <w:rPr>
            <w:rFonts w:cs="v4.2.0"/>
          </w:rPr>
          <w:t>is the uncertainty on transmitting the first uplink transmission on Cell 2.</w:t>
        </w:r>
      </w:ins>
    </w:p>
    <w:p w14:paraId="0DEEF84C" w14:textId="77777777" w:rsidR="009D5173" w:rsidRDefault="009D5173" w:rsidP="009D5173">
      <w:pPr>
        <w:pStyle w:val="B10"/>
        <w:rPr>
          <w:ins w:id="10381" w:author="Miao Wang" w:date="2024-05-27T11:55:00Z"/>
        </w:rPr>
      </w:pPr>
      <w:ins w:id="10382" w:author="Miao Wang" w:date="2024-05-27T11:55:00Z">
        <w:r>
          <w:t>-</w:t>
        </w:r>
        <w:r>
          <w:tab/>
          <w:t>T</w:t>
        </w:r>
        <w:r>
          <w:rPr>
            <w:vertAlign w:val="subscript"/>
          </w:rPr>
          <w:t>LTM-RRC-processing</w:t>
        </w:r>
        <w:r>
          <w:t xml:space="preserve"> = 10 ms if UE does not support [</w:t>
        </w:r>
        <w:r>
          <w:rPr>
            <w:i/>
          </w:rPr>
          <w:t>Early processing of an LTM candidate cell RRC configuration</w:t>
        </w:r>
        <w:r>
          <w:t>], otherwise T</w:t>
        </w:r>
        <w:r>
          <w:rPr>
            <w:vertAlign w:val="subscript"/>
          </w:rPr>
          <w:t>LTM-RRC-processing</w:t>
        </w:r>
        <w:r>
          <w:t xml:space="preserve"> =0ms</w:t>
        </w:r>
      </w:ins>
    </w:p>
    <w:p w14:paraId="23B83B13" w14:textId="77777777" w:rsidR="009D5173" w:rsidRDefault="009D5173" w:rsidP="009D5173">
      <w:pPr>
        <w:ind w:left="568" w:hanging="284"/>
        <w:rPr>
          <w:ins w:id="10383" w:author="Miao Wang" w:date="2024-05-27T11:55:00Z"/>
        </w:rPr>
      </w:pPr>
      <w:ins w:id="10384" w:author="Miao Wang" w:date="2024-05-27T11:55: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ins>
    </w:p>
    <w:p w14:paraId="72A09BC1" w14:textId="77777777" w:rsidR="009D5173" w:rsidRDefault="009D5173" w:rsidP="009D5173">
      <w:pPr>
        <w:ind w:left="568" w:hanging="284"/>
        <w:rPr>
          <w:ins w:id="10385" w:author="Miao Wang" w:date="2024-05-27T11:55:00Z"/>
        </w:rPr>
      </w:pPr>
      <w:ins w:id="10386" w:author="Miao Wang" w:date="2024-05-27T11:55: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ins>
    </w:p>
    <w:p w14:paraId="1AA4D7FE" w14:textId="3D5EA304" w:rsidR="00C74612" w:rsidRDefault="009D5173" w:rsidP="009D5173">
      <w:pPr>
        <w:ind w:left="568" w:hanging="284"/>
        <w:rPr>
          <w:ins w:id="10387" w:author="Miao Wang" w:date="2024-05-27T11:56:00Z"/>
          <w:rFonts w:eastAsia="PMingLiU"/>
        </w:rPr>
      </w:pPr>
      <w:ins w:id="10388" w:author="Miao Wang" w:date="2024-05-27T11:55: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ins>
    </w:p>
    <w:p w14:paraId="1D0CE9B6" w14:textId="77777777" w:rsidR="00D12B45" w:rsidRDefault="00D12B45" w:rsidP="00D12B45">
      <w:pPr>
        <w:pStyle w:val="40"/>
        <w:rPr>
          <w:ins w:id="10389" w:author="Miao Wang" w:date="2024-05-27T11:56:00Z"/>
          <w:snapToGrid w:val="0"/>
        </w:rPr>
      </w:pPr>
      <w:bookmarkStart w:id="10390" w:name="_Hlk164760808"/>
      <w:ins w:id="10391" w:author="Miao Wang" w:date="2024-05-27T11:56:00Z">
        <w:r>
          <w:rPr>
            <w:snapToGrid w:val="0"/>
          </w:rPr>
          <w:t>A.6.3.</w:t>
        </w:r>
        <w:r>
          <w:rPr>
            <w:snapToGrid w:val="0"/>
            <w:lang w:val="en-US" w:eastAsia="zh-CN"/>
          </w:rPr>
          <w:t>X</w:t>
        </w:r>
        <w:r>
          <w:rPr>
            <w:snapToGrid w:val="0"/>
          </w:rPr>
          <w:t>.4</w:t>
        </w:r>
        <w:r>
          <w:rPr>
            <w:snapToGrid w:val="0"/>
          </w:rPr>
          <w:tab/>
        </w:r>
        <w:r>
          <w:rPr>
            <w:snapToGrid w:val="0"/>
            <w:lang w:val="en-US" w:eastAsia="zh-CN"/>
          </w:rPr>
          <w:t xml:space="preserve">RACH-less </w:t>
        </w:r>
        <w:r>
          <w:rPr>
            <w:snapToGrid w:val="0"/>
          </w:rPr>
          <w:t xml:space="preserve">Intra-frequency </w:t>
        </w:r>
        <w:r>
          <w:rPr>
            <w:snapToGrid w:val="0"/>
            <w:lang w:val="en-US" w:eastAsia="zh-CN"/>
          </w:rPr>
          <w:t>PCell switch</w:t>
        </w:r>
        <w:r>
          <w:rPr>
            <w:snapToGrid w:val="0"/>
          </w:rPr>
          <w:t xml:space="preserve"> from FR1 to FR1 with L1-RSRP measurement</w:t>
        </w:r>
      </w:ins>
    </w:p>
    <w:p w14:paraId="136EA4BD" w14:textId="77777777" w:rsidR="00D12B45" w:rsidRDefault="00D12B45" w:rsidP="00D12B45">
      <w:pPr>
        <w:pStyle w:val="5"/>
        <w:rPr>
          <w:ins w:id="10392" w:author="Miao Wang" w:date="2024-05-27T11:56:00Z"/>
          <w:snapToGrid w:val="0"/>
        </w:rPr>
      </w:pPr>
      <w:ins w:id="10393" w:author="Miao Wang" w:date="2024-05-27T11:56:00Z">
        <w:r>
          <w:rPr>
            <w:snapToGrid w:val="0"/>
          </w:rPr>
          <w:t>A.6.3.</w:t>
        </w:r>
        <w:r>
          <w:rPr>
            <w:snapToGrid w:val="0"/>
            <w:lang w:val="en-US" w:eastAsia="zh-CN"/>
          </w:rPr>
          <w:t>X</w:t>
        </w:r>
        <w:r>
          <w:rPr>
            <w:snapToGrid w:val="0"/>
          </w:rPr>
          <w:t>.4.1</w:t>
        </w:r>
        <w:r>
          <w:rPr>
            <w:snapToGrid w:val="0"/>
          </w:rPr>
          <w:tab/>
          <w:t>Test Purpose and Environment</w:t>
        </w:r>
      </w:ins>
    </w:p>
    <w:p w14:paraId="16B2B44A" w14:textId="77777777" w:rsidR="00D12B45" w:rsidRDefault="00D12B45" w:rsidP="00D12B45">
      <w:pPr>
        <w:rPr>
          <w:ins w:id="10394" w:author="Miao Wang" w:date="2024-05-27T11:56:00Z"/>
          <w:rFonts w:cs="v4.2.0"/>
        </w:rPr>
      </w:pPr>
      <w:ins w:id="10395" w:author="Miao Wang" w:date="2024-05-27T11:56:00Z">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PCell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ins>
    </w:p>
    <w:p w14:paraId="60BB3540" w14:textId="77777777" w:rsidR="00D12B45" w:rsidRDefault="00D12B45" w:rsidP="00D12B45">
      <w:pPr>
        <w:pStyle w:val="5"/>
        <w:rPr>
          <w:ins w:id="10396" w:author="Miao Wang" w:date="2024-05-27T11:56:00Z"/>
          <w:snapToGrid w:val="0"/>
        </w:rPr>
      </w:pPr>
      <w:ins w:id="10397" w:author="Miao Wang" w:date="2024-05-27T11:56:00Z">
        <w:r>
          <w:rPr>
            <w:snapToGrid w:val="0"/>
          </w:rPr>
          <w:t>A.6.3.</w:t>
        </w:r>
        <w:r>
          <w:rPr>
            <w:snapToGrid w:val="0"/>
            <w:lang w:val="en-US" w:eastAsia="zh-CN"/>
          </w:rPr>
          <w:t>X</w:t>
        </w:r>
        <w:r>
          <w:rPr>
            <w:snapToGrid w:val="0"/>
          </w:rPr>
          <w:t>.4.2</w:t>
        </w:r>
        <w:r>
          <w:rPr>
            <w:snapToGrid w:val="0"/>
          </w:rPr>
          <w:tab/>
          <w:t>Test Parameters</w:t>
        </w:r>
      </w:ins>
    </w:p>
    <w:p w14:paraId="08F6C533" w14:textId="77777777" w:rsidR="00D12B45" w:rsidRDefault="00D12B45" w:rsidP="00D12B45">
      <w:pPr>
        <w:rPr>
          <w:ins w:id="10398" w:author="Miao Wang" w:date="2024-05-27T11:56:00Z"/>
        </w:rPr>
      </w:pPr>
      <w:ins w:id="10399" w:author="Miao Wang" w:date="2024-05-27T11:56:00Z">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w:t>
        </w:r>
        <w:r>
          <w:rPr>
            <w:snapToGrid w:val="0"/>
            <w:lang w:val="en-US" w:eastAsia="zh-CN"/>
          </w:rPr>
          <w:t>X</w:t>
        </w:r>
        <w:r>
          <w:rPr>
            <w:snapToGrid w:val="0"/>
          </w:rPr>
          <w:t>.4.2</w:t>
        </w:r>
        <w:r>
          <w:t xml:space="preserve">-1. Both cell switch delay and interruption length are tested by using the parameters in table </w:t>
        </w:r>
        <w:r>
          <w:rPr>
            <w:snapToGrid w:val="0"/>
          </w:rPr>
          <w:t>A.6.3.</w:t>
        </w:r>
        <w:r>
          <w:rPr>
            <w:snapToGrid w:val="0"/>
            <w:lang w:val="en-US" w:eastAsia="zh-CN"/>
          </w:rPr>
          <w:t>X</w:t>
        </w:r>
        <w:r>
          <w:rPr>
            <w:snapToGrid w:val="0"/>
          </w:rPr>
          <w:t>.4.2</w:t>
        </w:r>
        <w:r>
          <w:t xml:space="preserve">-2, and </w:t>
        </w:r>
        <w:r>
          <w:rPr>
            <w:snapToGrid w:val="0"/>
          </w:rPr>
          <w:t>A.6.3.</w:t>
        </w:r>
        <w:r>
          <w:rPr>
            <w:snapToGrid w:val="0"/>
            <w:lang w:val="en-US" w:eastAsia="zh-CN"/>
          </w:rPr>
          <w:t>X</w:t>
        </w:r>
        <w:r>
          <w:rPr>
            <w:snapToGrid w:val="0"/>
          </w:rPr>
          <w:t>.4.2</w:t>
        </w:r>
        <w:r>
          <w:t>-3.</w:t>
        </w:r>
      </w:ins>
    </w:p>
    <w:p w14:paraId="7DF7ED0C" w14:textId="77777777" w:rsidR="00D12B45" w:rsidRDefault="00D12B45" w:rsidP="00D12B45">
      <w:pPr>
        <w:rPr>
          <w:ins w:id="10400" w:author="Miao Wang" w:date="2024-05-27T11:56:00Z"/>
        </w:rPr>
      </w:pPr>
      <w:ins w:id="10401" w:author="Miao Wang" w:date="2024-05-27T11:56:00Z">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ins>
    </w:p>
    <w:p w14:paraId="2B4DD60E" w14:textId="77777777" w:rsidR="00D12B45" w:rsidRDefault="00D12B45" w:rsidP="00D12B45">
      <w:pPr>
        <w:pStyle w:val="B10"/>
        <w:rPr>
          <w:ins w:id="10402" w:author="Miao Wang" w:date="2024-05-27T11:56:00Z"/>
        </w:rPr>
      </w:pPr>
      <w:ins w:id="10403" w:author="Miao Wang" w:date="2024-05-27T11:56:00Z">
        <w:r>
          <w:t>-</w:t>
        </w:r>
        <w:r>
          <w:tab/>
          <w:t xml:space="preserve">Test 1: for a UE supporting </w:t>
        </w:r>
        <w:r>
          <w:rPr>
            <w:i/>
            <w:iCs/>
          </w:rPr>
          <w:t xml:space="preserve">ltm-MAC-CE-JointTCI-r18 </w:t>
        </w:r>
        <w:r>
          <w:t>and/or</w:t>
        </w:r>
        <w:r>
          <w:rPr>
            <w:i/>
            <w:iCs/>
          </w:rPr>
          <w:t xml:space="preserve"> ltm-MAC-CE-SeparateTCI-r18</w:t>
        </w:r>
      </w:ins>
    </w:p>
    <w:p w14:paraId="641991C1" w14:textId="77777777" w:rsidR="00D12B45" w:rsidRDefault="00D12B45" w:rsidP="00D12B45">
      <w:pPr>
        <w:ind w:left="852" w:hanging="284"/>
        <w:rPr>
          <w:ins w:id="10404" w:author="Miao Wang" w:date="2024-05-27T11:56:00Z"/>
        </w:rPr>
      </w:pPr>
      <w:ins w:id="10405" w:author="Miao Wang" w:date="2024-05-27T11:56:00Z">
        <w:r>
          <w:t>-</w:t>
        </w:r>
        <w:r>
          <w:tab/>
          <w:t xml:space="preserve">Test 1A: for a UE supporting </w:t>
        </w:r>
        <w:r>
          <w:rPr>
            <w:i/>
            <w:iCs/>
          </w:rPr>
          <w:t>ltm-MAC-CE-JointTCI-r18</w:t>
        </w:r>
        <w:r>
          <w:t xml:space="preserve">. </w:t>
        </w:r>
      </w:ins>
    </w:p>
    <w:p w14:paraId="43F97B92" w14:textId="77777777" w:rsidR="00D12B45" w:rsidRDefault="00D12B45" w:rsidP="00D12B45">
      <w:pPr>
        <w:ind w:left="852" w:hanging="284"/>
        <w:rPr>
          <w:ins w:id="10406" w:author="Miao Wang" w:date="2024-05-27T11:56:00Z"/>
        </w:rPr>
      </w:pPr>
      <w:ins w:id="10407" w:author="Miao Wang" w:date="2024-05-27T11:56:00Z">
        <w:r>
          <w:t>-</w:t>
        </w:r>
        <w:r>
          <w:tab/>
          <w:t xml:space="preserve">Test 1B: for a UE supporting </w:t>
        </w:r>
        <w:r>
          <w:rPr>
            <w:i/>
            <w:iCs/>
          </w:rPr>
          <w:t>ltm-MAC-CE-SeparateTCI-r18</w:t>
        </w:r>
        <w:r>
          <w:t xml:space="preserve"> and does not support </w:t>
        </w:r>
        <w:r>
          <w:rPr>
            <w:i/>
            <w:iCs/>
          </w:rPr>
          <w:t>ltm-MAC-CE-JointTCI-r18</w:t>
        </w:r>
        <w:r>
          <w:t xml:space="preserve">. </w:t>
        </w:r>
      </w:ins>
    </w:p>
    <w:p w14:paraId="55065D70" w14:textId="77777777" w:rsidR="00D12B45" w:rsidRDefault="00D12B45" w:rsidP="00D12B45">
      <w:pPr>
        <w:ind w:left="284"/>
        <w:rPr>
          <w:ins w:id="10408" w:author="Miao Wang" w:date="2024-05-27T11:56:00Z"/>
        </w:rPr>
      </w:pPr>
      <w:ins w:id="10409" w:author="Miao Wang" w:date="2024-05-27T11:56:00Z">
        <w:r>
          <w:t>-</w:t>
        </w:r>
        <w:r>
          <w:tab/>
          <w:t xml:space="preserve">Test 2: for a UE not supporting </w:t>
        </w:r>
        <w:r>
          <w:rPr>
            <w:i/>
            <w:iCs/>
          </w:rPr>
          <w:t>ltm-MAC-CE-JointTCI-r18 and ltm-MAC-CE-SeparateTCI-r18</w:t>
        </w:r>
      </w:ins>
    </w:p>
    <w:p w14:paraId="703B83E0" w14:textId="77777777" w:rsidR="00D12B45" w:rsidRDefault="00D12B45" w:rsidP="00D12B45">
      <w:pPr>
        <w:ind w:left="568"/>
        <w:rPr>
          <w:ins w:id="10410" w:author="Miao Wang" w:date="2024-05-27T11:56:00Z"/>
        </w:rPr>
      </w:pPr>
      <w:ins w:id="10411" w:author="Miao Wang" w:date="2024-05-27T11:56:00Z">
        <w:r>
          <w:t>-</w:t>
        </w:r>
        <w:r>
          <w:tab/>
          <w:t xml:space="preserve">Test 2A: for a UE supporting </w:t>
        </w:r>
        <w:r>
          <w:rPr>
            <w:i/>
            <w:iCs/>
          </w:rPr>
          <w:t>ltm-BeamIndicationJointTCI-r18</w:t>
        </w:r>
        <w:r>
          <w:t xml:space="preserve">. </w:t>
        </w:r>
      </w:ins>
    </w:p>
    <w:p w14:paraId="363F21AF" w14:textId="77777777" w:rsidR="00D12B45" w:rsidRDefault="00D12B45" w:rsidP="00D12B45">
      <w:pPr>
        <w:ind w:left="568"/>
        <w:rPr>
          <w:ins w:id="10412" w:author="Miao Wang" w:date="2024-05-27T11:56:00Z"/>
        </w:rPr>
      </w:pPr>
      <w:ins w:id="10413" w:author="Miao Wang" w:date="2024-05-27T11:56:00Z">
        <w:r>
          <w:t>-</w:t>
        </w:r>
        <w:r>
          <w:tab/>
          <w:t xml:space="preserve">Test 2B: for a UE supporting </w:t>
        </w:r>
        <w:r>
          <w:rPr>
            <w:i/>
            <w:iCs/>
          </w:rPr>
          <w:t>ltm-BeamIndicationSeparateTCI-r18</w:t>
        </w:r>
        <w:r>
          <w:t xml:space="preserve"> and does not support </w:t>
        </w:r>
        <w:r>
          <w:rPr>
            <w:i/>
            <w:iCs/>
          </w:rPr>
          <w:t>ltm-BeamIndicationJointTCI-r18</w:t>
        </w:r>
        <w:r>
          <w:t>.</w:t>
        </w:r>
      </w:ins>
    </w:p>
    <w:p w14:paraId="2EFC1369" w14:textId="77777777" w:rsidR="00D12B45" w:rsidRDefault="00D12B45" w:rsidP="00D12B45">
      <w:pPr>
        <w:rPr>
          <w:ins w:id="10414" w:author="Miao Wang" w:date="2024-05-27T11:56:00Z"/>
          <w:rFonts w:cs="v4.2.0"/>
        </w:rPr>
      </w:pPr>
    </w:p>
    <w:p w14:paraId="17817F02" w14:textId="77777777" w:rsidR="00D12B45" w:rsidRDefault="00D12B45" w:rsidP="00D12B45">
      <w:pPr>
        <w:rPr>
          <w:ins w:id="10415" w:author="Miao Wang" w:date="2024-05-27T11:56:00Z"/>
        </w:rPr>
      </w:pPr>
      <w:ins w:id="10416" w:author="Miao Wang" w:date="2024-05-27T11:56:00Z">
        <w:r>
          <w:rPr>
            <w:rFonts w:cs="v4.2.0"/>
          </w:rPr>
          <w:lastRenderedPageBreak/>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ins>
    </w:p>
    <w:p w14:paraId="5DF23DBA" w14:textId="77777777" w:rsidR="00D12B45" w:rsidRDefault="00D12B45" w:rsidP="00D12B45">
      <w:pPr>
        <w:rPr>
          <w:ins w:id="10417" w:author="Miao Wang" w:date="2024-05-27T11:56:00Z"/>
          <w:lang w:eastAsia="en-GB"/>
        </w:rPr>
      </w:pPr>
      <w:ins w:id="10418" w:author="Miao Wang" w:date="2024-05-27T11:56:00Z">
        <w:r>
          <w:t>During T1, for Test 1A, 1B, 2A and 2B</w:t>
        </w:r>
      </w:ins>
    </w:p>
    <w:p w14:paraId="3136E5C8" w14:textId="77777777" w:rsidR="00D12B45" w:rsidRDefault="00D12B45" w:rsidP="00D12B45">
      <w:pPr>
        <w:ind w:left="568" w:hanging="284"/>
        <w:rPr>
          <w:ins w:id="10419" w:author="Miao Wang" w:date="2024-05-27T11:56:00Z"/>
          <w:rFonts w:cs="v4.2.0"/>
        </w:rPr>
      </w:pPr>
      <w:ins w:id="10420" w:author="Miao Wang" w:date="2024-05-27T11:56:00Z">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221A0200" w14:textId="77777777" w:rsidR="00D12B45" w:rsidRDefault="00D12B45" w:rsidP="00D12B45">
      <w:pPr>
        <w:ind w:left="568" w:hanging="284"/>
        <w:rPr>
          <w:ins w:id="10421" w:author="Miao Wang" w:date="2024-05-27T11:56:00Z"/>
        </w:rPr>
      </w:pPr>
      <w:ins w:id="10422" w:author="Miao Wang" w:date="2024-05-27T11:56:00Z">
        <w:r>
          <w:t>-</w:t>
        </w:r>
        <w:r>
          <w:tab/>
          <w:t>T1 ends with UE reporting an L3 measurement result of Cell 2 to Cell 1.</w:t>
        </w:r>
      </w:ins>
    </w:p>
    <w:p w14:paraId="5ACB7365" w14:textId="77777777" w:rsidR="00D12B45" w:rsidRDefault="00D12B45" w:rsidP="00D12B45">
      <w:pPr>
        <w:pStyle w:val="B10"/>
        <w:rPr>
          <w:ins w:id="10423" w:author="Miao Wang" w:date="2024-05-27T11:56:00Z"/>
          <w:rFonts w:cs="v4.2.0"/>
        </w:rPr>
      </w:pPr>
    </w:p>
    <w:p w14:paraId="4A16C8C6" w14:textId="77777777" w:rsidR="00D12B45" w:rsidRDefault="00D12B45" w:rsidP="00D12B45">
      <w:pPr>
        <w:pStyle w:val="B10"/>
        <w:ind w:left="0" w:firstLine="0"/>
        <w:rPr>
          <w:ins w:id="10424" w:author="Miao Wang" w:date="2024-05-27T11:56:00Z"/>
        </w:rPr>
      </w:pPr>
      <w:ins w:id="10425" w:author="Miao Wang" w:date="2024-05-27T11:56:00Z">
        <w:r>
          <w:t>During T2, for Test 1A, 1B, 2A and 2B:</w:t>
        </w:r>
      </w:ins>
    </w:p>
    <w:p w14:paraId="67214106" w14:textId="77777777" w:rsidR="00D12B45" w:rsidRDefault="00D12B45" w:rsidP="00D12B45">
      <w:pPr>
        <w:ind w:left="568" w:hanging="284"/>
        <w:rPr>
          <w:ins w:id="10426" w:author="Miao Wang" w:date="2024-05-27T11:56:00Z"/>
        </w:rPr>
      </w:pPr>
      <w:ins w:id="10427" w:author="Miao Wang" w:date="2024-05-27T11:56:00Z">
        <w:r>
          <w:t>-</w:t>
        </w:r>
        <w:r>
          <w:tab/>
          <w:t>At the start of T2,</w:t>
        </w:r>
        <w:r>
          <w:rPr>
            <w:lang w:val="en-US" w:eastAsia="zh-CN"/>
          </w:rPr>
          <w:t xml:space="preserve"> </w:t>
        </w:r>
        <w:r>
          <w:t xml:space="preserve">UE is provided with </w:t>
        </w:r>
        <w:r>
          <w:rPr>
            <w:i/>
            <w:iCs/>
            <w:lang w:eastAsia="ja-JP"/>
          </w:rPr>
          <w:t xml:space="preserve">LTM-Candidate-r18 </w:t>
        </w:r>
        <w:r>
          <w:t>for Cell 2</w:t>
        </w:r>
      </w:ins>
    </w:p>
    <w:p w14:paraId="01C86F01" w14:textId="77777777" w:rsidR="00D12B45" w:rsidRDefault="00D12B45" w:rsidP="00D12B45">
      <w:pPr>
        <w:ind w:left="852" w:hanging="284"/>
        <w:rPr>
          <w:ins w:id="10428" w:author="Miao Wang" w:date="2024-05-27T11:56:00Z"/>
        </w:rPr>
      </w:pPr>
      <w:ins w:id="10429" w:author="Miao Wang" w:date="2024-05-27T11:56:00Z">
        <w:r>
          <w:t>-</w:t>
        </w:r>
        <w:r>
          <w:tab/>
          <w:t>Joint TCI state configuration as defined in Table A.6.3.x.4.2-2 for Test 1A</w:t>
        </w:r>
        <w:r>
          <w:rPr>
            <w:lang w:val="en-US" w:eastAsia="zh-CN"/>
          </w:rPr>
          <w:t xml:space="preserve"> </w:t>
        </w:r>
        <w:r>
          <w:t xml:space="preserve">and Test 2A are provided. </w:t>
        </w:r>
      </w:ins>
    </w:p>
    <w:p w14:paraId="01573B74" w14:textId="77777777" w:rsidR="00D12B45" w:rsidRDefault="00D12B45" w:rsidP="00D12B45">
      <w:pPr>
        <w:ind w:left="852" w:hanging="284"/>
        <w:rPr>
          <w:ins w:id="10430" w:author="Miao Wang" w:date="2024-05-27T11:56:00Z"/>
        </w:rPr>
      </w:pPr>
      <w:ins w:id="10431" w:author="Miao Wang" w:date="2024-05-27T11:56:00Z">
        <w:r>
          <w:t>-</w:t>
        </w:r>
        <w:r>
          <w:tab/>
          <w:t>Separate TCI state configuration as defined in Table A.6.3.x.4.2-2 for Test 1B and Test 2B are provided.</w:t>
        </w:r>
      </w:ins>
    </w:p>
    <w:p w14:paraId="0A908C91" w14:textId="77777777" w:rsidR="00D12B45" w:rsidRDefault="00D12B45" w:rsidP="00D12B45">
      <w:pPr>
        <w:pStyle w:val="B10"/>
        <w:rPr>
          <w:ins w:id="10432" w:author="Miao Wang" w:date="2024-05-27T11:56:00Z"/>
          <w:rFonts w:cs="v4.2.0"/>
        </w:rPr>
      </w:pPr>
    </w:p>
    <w:p w14:paraId="666D3C5B" w14:textId="77777777" w:rsidR="00D12B45" w:rsidRDefault="00D12B45" w:rsidP="00D12B45">
      <w:pPr>
        <w:pStyle w:val="B10"/>
        <w:ind w:left="0" w:firstLine="0"/>
        <w:rPr>
          <w:ins w:id="10433" w:author="Miao Wang" w:date="2024-05-27T11:56:00Z"/>
        </w:rPr>
      </w:pPr>
    </w:p>
    <w:p w14:paraId="07B16A27" w14:textId="77777777" w:rsidR="00D12B45" w:rsidRDefault="00D12B45" w:rsidP="00D12B45">
      <w:pPr>
        <w:pStyle w:val="B10"/>
        <w:ind w:left="0" w:firstLine="0"/>
        <w:rPr>
          <w:ins w:id="10434" w:author="Miao Wang" w:date="2024-05-27T11:56:00Z"/>
          <w:rFonts w:cs="v4.2.0"/>
        </w:rPr>
      </w:pPr>
      <w:ins w:id="10435" w:author="Miao Wang" w:date="2024-05-27T11:56:00Z">
        <w:r>
          <w:t>During T3, for Test 1A and 1B:</w:t>
        </w:r>
      </w:ins>
    </w:p>
    <w:p w14:paraId="3C41FFDC" w14:textId="77777777" w:rsidR="00D12B45" w:rsidRDefault="00D12B45" w:rsidP="00D12B45">
      <w:pPr>
        <w:ind w:left="568" w:hanging="284"/>
        <w:rPr>
          <w:ins w:id="10436" w:author="Miao Wang" w:date="2024-05-27T11:56:00Z"/>
        </w:rPr>
      </w:pPr>
      <w:ins w:id="10437" w:author="Miao Wang" w:date="2024-05-27T11:56:00Z">
        <w:r>
          <w:t>-</w:t>
        </w:r>
        <w:r>
          <w:tab/>
          <w:t>At the start of T3,</w:t>
        </w:r>
        <w:r>
          <w:rPr>
            <w:lang w:val="en-US" w:eastAsia="zh-CN"/>
          </w:rPr>
          <w:t xml:space="preserve"> </w:t>
        </w:r>
        <w:r>
          <w:t xml:space="preserve">UE receives candidate cell TCI state activation MAC CE for Cell 2. </w:t>
        </w:r>
      </w:ins>
    </w:p>
    <w:p w14:paraId="4B015C69" w14:textId="77777777" w:rsidR="00D12B45" w:rsidRDefault="00D12B45" w:rsidP="00D12B45">
      <w:pPr>
        <w:ind w:left="852" w:hanging="284"/>
        <w:rPr>
          <w:ins w:id="10438" w:author="Miao Wang" w:date="2024-05-27T11:56:00Z"/>
        </w:rPr>
      </w:pPr>
      <w:ins w:id="10439" w:author="Miao Wang" w:date="2024-05-27T11:56:00Z">
        <w:r>
          <w:t>-</w:t>
        </w:r>
        <w:r>
          <w:tab/>
          <w:t xml:space="preserve">In Test 1A, </w:t>
        </w:r>
        <w:r>
          <w:rPr>
            <w:i/>
            <w:iCs/>
          </w:rPr>
          <w:t>CandidateTCI-State#1</w:t>
        </w:r>
        <w:r>
          <w:t xml:space="preserve"> is activated. </w:t>
        </w:r>
      </w:ins>
    </w:p>
    <w:p w14:paraId="0E42F88C" w14:textId="77777777" w:rsidR="00D12B45" w:rsidRDefault="00D12B45" w:rsidP="00D12B45">
      <w:pPr>
        <w:ind w:left="852" w:hanging="284"/>
        <w:rPr>
          <w:ins w:id="10440" w:author="Miao Wang" w:date="2024-05-27T11:56:00Z"/>
        </w:rPr>
      </w:pPr>
      <w:ins w:id="10441" w:author="Miao Wang" w:date="2024-05-27T11:56:00Z">
        <w:r>
          <w:t>-</w:t>
        </w:r>
        <w:r>
          <w:tab/>
          <w:t xml:space="preserve">In Test 1B, </w:t>
        </w:r>
        <w:r>
          <w:rPr>
            <w:i/>
            <w:iCs/>
          </w:rPr>
          <w:t>CandidateTCI-State#1</w:t>
        </w:r>
        <w:r>
          <w:t xml:space="preserve"> and </w:t>
        </w:r>
        <w:r>
          <w:rPr>
            <w:i/>
            <w:iCs/>
          </w:rPr>
          <w:t>CandidateTCI-UL-State#1</w:t>
        </w:r>
        <w:r>
          <w:t xml:space="preserve"> is activated.</w:t>
        </w:r>
      </w:ins>
    </w:p>
    <w:p w14:paraId="3A45C284" w14:textId="77777777" w:rsidR="00D12B45" w:rsidRDefault="00D12B45" w:rsidP="00D12B45">
      <w:pPr>
        <w:ind w:left="568" w:hanging="284"/>
        <w:rPr>
          <w:ins w:id="10442" w:author="Miao Wang" w:date="2024-05-27T11:56:00Z"/>
        </w:rPr>
      </w:pPr>
      <w:ins w:id="10443" w:author="Miao Wang" w:date="2024-05-27T11:56:00Z">
        <w:r>
          <w:t>-</w:t>
        </w:r>
        <w:r>
          <w:tab/>
          <w:t xml:space="preserve">T3 ends </w:t>
        </w:r>
        <w:r>
          <w:rPr>
            <w:lang w:val="en-US" w:eastAsia="zh-CN"/>
          </w:rPr>
          <w:t>5</w:t>
        </w:r>
        <w:r>
          <w:t>0ms after the candidate cell TCI state activation MAC CE transmission.</w:t>
        </w:r>
      </w:ins>
    </w:p>
    <w:p w14:paraId="21440983" w14:textId="77777777" w:rsidR="00D12B45" w:rsidRDefault="00D12B45" w:rsidP="00D12B45">
      <w:pPr>
        <w:ind w:left="568" w:hanging="284"/>
        <w:rPr>
          <w:ins w:id="10444" w:author="Miao Wang" w:date="2024-05-27T11:56:00Z"/>
        </w:rPr>
      </w:pPr>
      <w:ins w:id="10445" w:author="Miao Wang" w:date="2024-05-27T11:56:00Z">
        <w:r>
          <w:t>-</w:t>
        </w:r>
        <w:r>
          <w:tab/>
          <w:t>In Test 2A and 2B, T3 is skipped.</w:t>
        </w:r>
      </w:ins>
    </w:p>
    <w:p w14:paraId="4A2DABF9" w14:textId="77777777" w:rsidR="00D12B45" w:rsidRDefault="00D12B45" w:rsidP="00D12B45">
      <w:pPr>
        <w:ind w:left="568" w:hanging="284"/>
        <w:rPr>
          <w:ins w:id="10446" w:author="Miao Wang" w:date="2024-05-27T11:56:00Z"/>
        </w:rPr>
      </w:pPr>
    </w:p>
    <w:p w14:paraId="552B50F0" w14:textId="77777777" w:rsidR="00D12B45" w:rsidRDefault="00D12B45" w:rsidP="00D12B45">
      <w:pPr>
        <w:rPr>
          <w:ins w:id="10447" w:author="Miao Wang" w:date="2024-05-27T11:56:00Z"/>
        </w:rPr>
      </w:pPr>
    </w:p>
    <w:p w14:paraId="79CCED16" w14:textId="77777777" w:rsidR="00D12B45" w:rsidRDefault="00D12B45" w:rsidP="00D12B45">
      <w:pPr>
        <w:rPr>
          <w:ins w:id="10448" w:author="Miao Wang" w:date="2024-05-27T11:56:00Z"/>
        </w:rPr>
      </w:pPr>
      <w:ins w:id="10449" w:author="Miao Wang" w:date="2024-05-27T11:56:00Z">
        <w:r>
          <w:t>During T4, for Test 1A, 1B, 2A and 2B:</w:t>
        </w:r>
      </w:ins>
    </w:p>
    <w:p w14:paraId="45B06665" w14:textId="77777777" w:rsidR="00D12B45" w:rsidRDefault="00D12B45" w:rsidP="00D12B45">
      <w:pPr>
        <w:ind w:left="568" w:hanging="284"/>
        <w:rPr>
          <w:ins w:id="10450" w:author="Miao Wang" w:date="2024-05-27T11:56:00Z"/>
        </w:rPr>
      </w:pPr>
      <w:ins w:id="10451" w:author="Miao Wang" w:date="2024-05-27T11:56:00Z">
        <w:r>
          <w:t>-</w:t>
        </w:r>
        <w:r>
          <w:tab/>
          <w:t>At the start of T4,</w:t>
        </w:r>
        <w:r>
          <w:rPr>
            <w:lang w:val="en-US" w:eastAsia="zh-CN"/>
          </w:rPr>
          <w:t xml:space="preserve"> </w:t>
        </w:r>
        <w:r>
          <w:t xml:space="preserve">UE receives PDCCH order to trigger PRACH transmission on Cell 2. </w:t>
        </w:r>
      </w:ins>
    </w:p>
    <w:p w14:paraId="1B54FED8" w14:textId="77777777" w:rsidR="00D12B45" w:rsidRDefault="00D12B45" w:rsidP="00D12B45">
      <w:pPr>
        <w:ind w:left="568" w:hanging="284"/>
        <w:rPr>
          <w:ins w:id="10452" w:author="Miao Wang" w:date="2024-05-27T11:56:00Z"/>
        </w:rPr>
      </w:pPr>
      <w:ins w:id="10453" w:author="Miao Wang" w:date="2024-05-27T11:56:00Z">
        <w:r>
          <w:t>-</w:t>
        </w:r>
        <w:r>
          <w:tab/>
          <w:t xml:space="preserve">T4 ends 5ms after the UE transmits the PRACH to Cell 2. </w:t>
        </w:r>
      </w:ins>
    </w:p>
    <w:p w14:paraId="26C16941" w14:textId="77777777" w:rsidR="00D12B45" w:rsidRDefault="00D12B45" w:rsidP="00D12B45">
      <w:pPr>
        <w:ind w:left="568" w:hanging="284"/>
        <w:rPr>
          <w:ins w:id="10454" w:author="Miao Wang" w:date="2024-05-27T11:56:00Z"/>
        </w:rPr>
      </w:pPr>
      <w:ins w:id="10455" w:author="Miao Wang" w:date="2024-05-27T11:56:00Z">
        <w:r>
          <w:t>-</w:t>
        </w:r>
        <w:r>
          <w:tab/>
          <w:t xml:space="preserve">For UE incapable of </w:t>
        </w:r>
        <w:r>
          <w:rPr>
            <w:i/>
            <w:iCs/>
          </w:rPr>
          <w:t>rach-EarlyTA-Measurement-r18</w:t>
        </w:r>
        <w:r>
          <w:t xml:space="preserve">, T4 is skipped. </w:t>
        </w:r>
      </w:ins>
    </w:p>
    <w:p w14:paraId="64EFB2B6" w14:textId="77777777" w:rsidR="00D12B45" w:rsidRDefault="00D12B45" w:rsidP="00D12B45">
      <w:pPr>
        <w:rPr>
          <w:ins w:id="10456" w:author="Miao Wang" w:date="2024-05-27T11:56:00Z"/>
        </w:rPr>
      </w:pPr>
    </w:p>
    <w:p w14:paraId="5AA7D0A0" w14:textId="77777777" w:rsidR="00D12B45" w:rsidRDefault="00D12B45" w:rsidP="00D12B45">
      <w:pPr>
        <w:rPr>
          <w:ins w:id="10457" w:author="Miao Wang" w:date="2024-05-27T11:56:00Z"/>
        </w:rPr>
      </w:pPr>
      <w:ins w:id="10458" w:author="Miao Wang" w:date="2024-05-27T11:56:00Z">
        <w:r>
          <w:t xml:space="preserve">During T5, for Test 1A, 1B, 2A and 2B: </w:t>
        </w:r>
      </w:ins>
    </w:p>
    <w:p w14:paraId="72FB622A" w14:textId="77777777" w:rsidR="00D12B45" w:rsidRDefault="00D12B45" w:rsidP="00D12B45">
      <w:pPr>
        <w:ind w:left="568" w:hanging="284"/>
        <w:rPr>
          <w:ins w:id="10459" w:author="Miao Wang" w:date="2024-05-27T11:56:00Z"/>
        </w:rPr>
      </w:pPr>
      <w:ins w:id="10460" w:author="Miao Wang" w:date="2024-05-27T11:56:00Z">
        <w:r>
          <w:t>-</w:t>
        </w:r>
        <w:r>
          <w:tab/>
          <w:t xml:space="preserve">The start of T5 is the last TTI containing LTM cell switch command MAC CE is sent by Cell 1 to the UE. </w:t>
        </w:r>
      </w:ins>
    </w:p>
    <w:p w14:paraId="30F1CF82" w14:textId="77777777" w:rsidR="00D12B45" w:rsidRDefault="00D12B45" w:rsidP="00D12B45">
      <w:pPr>
        <w:ind w:left="568" w:hanging="284"/>
        <w:rPr>
          <w:ins w:id="10461" w:author="Miao Wang" w:date="2024-05-27T11:56:00Z"/>
        </w:rPr>
      </w:pPr>
      <w:ins w:id="10462" w:author="Miao Wang" w:date="2024-05-27T11:56:00Z">
        <w:r>
          <w:t>-</w:t>
        </w:r>
        <w:r>
          <w:tab/>
          <w:t xml:space="preserve">In the cell switch command, Cell 2 is the target cell and the field of Timing Advance Command is set to 0. </w:t>
        </w:r>
      </w:ins>
    </w:p>
    <w:p w14:paraId="47B27795" w14:textId="77777777" w:rsidR="00D12B45" w:rsidRDefault="00D12B45" w:rsidP="00D12B45">
      <w:pPr>
        <w:ind w:left="852" w:hanging="284"/>
        <w:rPr>
          <w:ins w:id="10463" w:author="Miao Wang" w:date="2024-05-27T11:56:00Z"/>
        </w:rPr>
      </w:pPr>
      <w:ins w:id="10464" w:author="Miao Wang" w:date="2024-05-27T11:56:00Z">
        <w:r>
          <w:t>-</w:t>
        </w:r>
        <w:r>
          <w:tab/>
          <w:t xml:space="preserve">In test 1A, CandidateTCI-State#2 is indicated. </w:t>
        </w:r>
      </w:ins>
    </w:p>
    <w:p w14:paraId="24A2624D" w14:textId="77777777" w:rsidR="00D12B45" w:rsidRDefault="00D12B45" w:rsidP="00D12B45">
      <w:pPr>
        <w:ind w:left="852" w:hanging="284"/>
        <w:rPr>
          <w:ins w:id="10465" w:author="Miao Wang" w:date="2024-05-27T11:56:00Z"/>
        </w:rPr>
      </w:pPr>
      <w:ins w:id="10466" w:author="Miao Wang" w:date="2024-05-27T11:56:00Z">
        <w:r>
          <w:t>-</w:t>
        </w:r>
        <w:r>
          <w:tab/>
          <w:t xml:space="preserve">In test 1B, CandidateTCI-State#2 and CandidateTCI-UL-State#1 are indicated. </w:t>
        </w:r>
      </w:ins>
    </w:p>
    <w:p w14:paraId="04A1EF48" w14:textId="77777777" w:rsidR="00D12B45" w:rsidRDefault="00D12B45" w:rsidP="00D12B45">
      <w:pPr>
        <w:ind w:left="852" w:hanging="284"/>
        <w:rPr>
          <w:ins w:id="10467" w:author="Miao Wang" w:date="2024-05-27T11:56:00Z"/>
        </w:rPr>
      </w:pPr>
      <w:ins w:id="10468" w:author="Miao Wang" w:date="2024-05-27T11:56:00Z">
        <w:r>
          <w:t>-</w:t>
        </w:r>
        <w:r>
          <w:tab/>
          <w:t xml:space="preserve">In test 2A, CandidateTCI-State#1 is indicated. </w:t>
        </w:r>
      </w:ins>
    </w:p>
    <w:p w14:paraId="53653F53" w14:textId="77777777" w:rsidR="00D12B45" w:rsidRDefault="00D12B45" w:rsidP="00D12B45">
      <w:pPr>
        <w:ind w:left="852" w:hanging="284"/>
        <w:rPr>
          <w:ins w:id="10469" w:author="Miao Wang" w:date="2024-05-27T11:56:00Z"/>
        </w:rPr>
      </w:pPr>
      <w:ins w:id="10470" w:author="Miao Wang" w:date="2024-05-27T11:56:00Z">
        <w:r>
          <w:t>-</w:t>
        </w:r>
        <w:r>
          <w:tab/>
          <w:t>In test 2B, CandidateTCI-State#1 and CandidateTCI-UL-State#1 are indicated.</w:t>
        </w:r>
      </w:ins>
    </w:p>
    <w:p w14:paraId="6E3B2665" w14:textId="77777777" w:rsidR="00D12B45" w:rsidRDefault="00D12B45" w:rsidP="00D12B45">
      <w:pPr>
        <w:ind w:left="568" w:hanging="284"/>
        <w:rPr>
          <w:ins w:id="10471" w:author="Miao Wang" w:date="2024-05-27T11:56:00Z"/>
          <w:rFonts w:eastAsia="MS Mincho" w:cs="v4.2.0"/>
        </w:rPr>
      </w:pPr>
      <w:ins w:id="10472" w:author="Miao Wang" w:date="2024-05-27T11:56:00Z">
        <w:r>
          <w:t>-</w:t>
        </w:r>
        <w:r>
          <w:tab/>
        </w:r>
        <w:r>
          <w:rPr>
            <w:lang w:eastAsia="zh-CN"/>
          </w:rPr>
          <w:t>Cell 2 continuously schedules PUSCH for the UE</w:t>
        </w:r>
        <w:r>
          <w:rPr>
            <w:rFonts w:eastAsia="MS Mincho" w:cs="v4.2.0"/>
          </w:rPr>
          <w:t>.</w:t>
        </w:r>
      </w:ins>
    </w:p>
    <w:p w14:paraId="6E3CE953" w14:textId="77777777" w:rsidR="00D12B45" w:rsidRDefault="00D12B45" w:rsidP="00D12B45">
      <w:pPr>
        <w:ind w:left="568" w:hanging="284"/>
        <w:rPr>
          <w:ins w:id="10473" w:author="Miao Wang" w:date="2024-05-27T11:56:00Z"/>
        </w:rPr>
      </w:pPr>
      <w:ins w:id="10474" w:author="Miao Wang" w:date="2024-05-27T11:56:00Z">
        <w:r>
          <w:t>-</w:t>
        </w:r>
        <w:r>
          <w:tab/>
          <w:t>T5 ends either at</w:t>
        </w:r>
        <w:r>
          <w:rPr>
            <w:lang w:val="en-US" w:eastAsia="zh-CN"/>
          </w:rPr>
          <w:t xml:space="preserve"> </w:t>
        </w:r>
        <w:r>
          <w:t>the UL slot of PUSCH scheduled by Cell 2 at the first DL slot not earlier than (T</w:t>
        </w:r>
        <w:r>
          <w:rPr>
            <w:vertAlign w:val="subscript"/>
          </w:rPr>
          <w:t xml:space="preserve">cmd </w:t>
        </w:r>
        <w:r>
          <w:t>+ T</w:t>
        </w:r>
        <w:r>
          <w:rPr>
            <w:vertAlign w:val="subscript"/>
          </w:rPr>
          <w:t>LTM-RRC-processing</w:t>
        </w:r>
        <w:r>
          <w:t xml:space="preserve"> + T</w:t>
        </w:r>
        <w:r>
          <w:rPr>
            <w:vertAlign w:val="subscript"/>
          </w:rPr>
          <w:t>LTM-processing</w:t>
        </w:r>
        <w:r>
          <w:t xml:space="preserve"> + T</w:t>
        </w:r>
        <w:r>
          <w:rPr>
            <w:vertAlign w:val="subscript"/>
          </w:rPr>
          <w:t>first-RS</w:t>
        </w:r>
        <w:r>
          <w:t xml:space="preserve"> + T</w:t>
        </w:r>
        <w:r>
          <w:rPr>
            <w:vertAlign w:val="subscript"/>
          </w:rPr>
          <w:t>RS-proc</w:t>
        </w:r>
        <w:r>
          <w:t>) after the beginning of T5 or upon the reception of PUSCH at Cell 2, whichever is earlier.</w:t>
        </w:r>
      </w:ins>
    </w:p>
    <w:p w14:paraId="31D00014" w14:textId="77777777" w:rsidR="00D12B45" w:rsidRDefault="00D12B45" w:rsidP="00D12B45">
      <w:pPr>
        <w:ind w:left="852" w:hanging="284"/>
        <w:rPr>
          <w:ins w:id="10475" w:author="Miao Wang" w:date="2024-05-27T11:56:00Z"/>
        </w:rPr>
      </w:pPr>
      <w:ins w:id="10476" w:author="Miao Wang" w:date="2024-05-27T11:56:00Z">
        <w:r>
          <w:lastRenderedPageBreak/>
          <w:t>-</w:t>
        </w:r>
        <w:r>
          <w:tab/>
          <w:t>The values of T</w:t>
        </w:r>
        <w:r>
          <w:rPr>
            <w:vertAlign w:val="subscript"/>
          </w:rPr>
          <w:t>cmd</w:t>
        </w:r>
        <w:r>
          <w:t>, T</w:t>
        </w:r>
        <w:r>
          <w:rPr>
            <w:vertAlign w:val="subscript"/>
          </w:rPr>
          <w:t>LTM-RRC-processing</w:t>
        </w:r>
        <w:r>
          <w:t xml:space="preserve"> T</w:t>
        </w:r>
        <w:r>
          <w:rPr>
            <w:vertAlign w:val="subscript"/>
          </w:rPr>
          <w:t>LTM-processing</w:t>
        </w:r>
        <w:r>
          <w:rPr>
            <w:lang w:eastAsia="zh-CN"/>
          </w:rPr>
          <w:t>,</w:t>
        </w:r>
        <w:r>
          <w:rPr>
            <w:bCs/>
          </w:rPr>
          <w:t>T</w:t>
        </w:r>
        <w:r>
          <w:rPr>
            <w:bCs/>
            <w:vertAlign w:val="subscript"/>
          </w:rPr>
          <w:t>first-RS</w:t>
        </w:r>
        <w:r>
          <w:t xml:space="preserve"> and T</w:t>
        </w:r>
        <w:r>
          <w:rPr>
            <w:vertAlign w:val="subscript"/>
          </w:rPr>
          <w:t>RS-proc</w:t>
        </w:r>
        <w:r>
          <w:t xml:space="preserve"> are specified in A.6.3.x.3.3.</w:t>
        </w:r>
      </w:ins>
    </w:p>
    <w:p w14:paraId="139FBA89" w14:textId="77777777" w:rsidR="00D12B45" w:rsidRDefault="00D12B45" w:rsidP="00D12B45">
      <w:pPr>
        <w:ind w:left="568" w:hanging="284"/>
        <w:rPr>
          <w:ins w:id="10477" w:author="Miao Wang" w:date="2024-05-27T11:56:00Z"/>
          <w:lang w:eastAsia="zh-CN"/>
        </w:rPr>
      </w:pPr>
    </w:p>
    <w:p w14:paraId="71C3E73E" w14:textId="77777777" w:rsidR="00D12B45" w:rsidRDefault="00D12B45" w:rsidP="00D12B45">
      <w:pPr>
        <w:pStyle w:val="TH"/>
        <w:rPr>
          <w:ins w:id="10478" w:author="Miao Wang" w:date="2024-05-27T11:56:00Z"/>
          <w:lang w:eastAsia="zh-CN"/>
        </w:rPr>
      </w:pPr>
      <w:ins w:id="10479" w:author="Miao Wang" w:date="2024-05-27T11:56:00Z">
        <w:r>
          <w:t xml:space="preserve">Table </w:t>
        </w:r>
        <w:r>
          <w:rPr>
            <w:snapToGrid w:val="0"/>
          </w:rPr>
          <w:t>A.6.3.</w:t>
        </w:r>
        <w:r>
          <w:rPr>
            <w:snapToGrid w:val="0"/>
            <w:lang w:val="en-US" w:eastAsia="zh-CN"/>
          </w:rPr>
          <w:t>X</w:t>
        </w:r>
        <w:r>
          <w:rPr>
            <w:snapToGrid w:val="0"/>
          </w:rPr>
          <w:t>.3.2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12B45" w14:paraId="1EBA0C10" w14:textId="77777777" w:rsidTr="00D12B45">
        <w:trPr>
          <w:ins w:id="10480" w:author="Miao Wang" w:date="2024-05-27T11:56:00Z"/>
        </w:trPr>
        <w:tc>
          <w:tcPr>
            <w:tcW w:w="2330" w:type="dxa"/>
            <w:tcBorders>
              <w:top w:val="single" w:sz="4" w:space="0" w:color="auto"/>
              <w:left w:val="single" w:sz="4" w:space="0" w:color="auto"/>
              <w:bottom w:val="single" w:sz="4" w:space="0" w:color="auto"/>
              <w:right w:val="single" w:sz="4" w:space="0" w:color="auto"/>
            </w:tcBorders>
            <w:hideMark/>
          </w:tcPr>
          <w:p w14:paraId="038B2EB0" w14:textId="77777777" w:rsidR="00D12B45" w:rsidRDefault="00D12B45">
            <w:pPr>
              <w:pStyle w:val="TAH"/>
              <w:rPr>
                <w:ins w:id="10481" w:author="Miao Wang" w:date="2024-05-27T11:56:00Z"/>
              </w:rPr>
            </w:pPr>
            <w:ins w:id="10482" w:author="Miao Wang" w:date="2024-05-27T11:56: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0D8ABE7A" w14:textId="77777777" w:rsidR="00D12B45" w:rsidRDefault="00D12B45">
            <w:pPr>
              <w:pStyle w:val="TAH"/>
              <w:rPr>
                <w:ins w:id="10483" w:author="Miao Wang" w:date="2024-05-27T11:56:00Z"/>
              </w:rPr>
            </w:pPr>
            <w:ins w:id="10484" w:author="Miao Wang" w:date="2024-05-27T11:56:00Z">
              <w:r>
                <w:t>Description</w:t>
              </w:r>
            </w:ins>
          </w:p>
        </w:tc>
      </w:tr>
      <w:tr w:rsidR="00D12B45" w14:paraId="587C1BCC" w14:textId="77777777" w:rsidTr="00D12B45">
        <w:trPr>
          <w:ins w:id="10485" w:author="Miao Wang" w:date="2024-05-27T11:56:00Z"/>
        </w:trPr>
        <w:tc>
          <w:tcPr>
            <w:tcW w:w="2330" w:type="dxa"/>
            <w:tcBorders>
              <w:top w:val="single" w:sz="4" w:space="0" w:color="auto"/>
              <w:left w:val="single" w:sz="4" w:space="0" w:color="auto"/>
              <w:bottom w:val="single" w:sz="4" w:space="0" w:color="auto"/>
              <w:right w:val="single" w:sz="4" w:space="0" w:color="auto"/>
            </w:tcBorders>
            <w:hideMark/>
          </w:tcPr>
          <w:p w14:paraId="626D8F10" w14:textId="77777777" w:rsidR="00D12B45" w:rsidRDefault="00D12B45">
            <w:pPr>
              <w:pStyle w:val="TAL"/>
              <w:rPr>
                <w:ins w:id="10486" w:author="Miao Wang" w:date="2024-05-27T11:56:00Z"/>
              </w:rPr>
            </w:pPr>
            <w:ins w:id="10487" w:author="Miao Wang" w:date="2024-05-27T11:56:00Z">
              <w:r>
                <w:t>1</w:t>
              </w:r>
            </w:ins>
          </w:p>
        </w:tc>
        <w:tc>
          <w:tcPr>
            <w:tcW w:w="7299" w:type="dxa"/>
            <w:tcBorders>
              <w:top w:val="single" w:sz="4" w:space="0" w:color="auto"/>
              <w:left w:val="single" w:sz="4" w:space="0" w:color="auto"/>
              <w:bottom w:val="single" w:sz="4" w:space="0" w:color="auto"/>
              <w:right w:val="single" w:sz="4" w:space="0" w:color="auto"/>
            </w:tcBorders>
            <w:hideMark/>
          </w:tcPr>
          <w:p w14:paraId="20163D12" w14:textId="77777777" w:rsidR="00D12B45" w:rsidRDefault="00D12B45">
            <w:pPr>
              <w:pStyle w:val="TAL"/>
              <w:rPr>
                <w:ins w:id="10488" w:author="Miao Wang" w:date="2024-05-27T11:56:00Z"/>
              </w:rPr>
            </w:pPr>
            <w:ins w:id="10489" w:author="Miao Wang" w:date="2024-05-27T11:56:00Z">
              <w:r>
                <w:t>Source cell: NR 15 kHz SSB SCS, 10 MHz bandwidth, FDD duplex mode</w:t>
              </w:r>
            </w:ins>
          </w:p>
          <w:p w14:paraId="1031905E" w14:textId="77777777" w:rsidR="00D12B45" w:rsidRDefault="00D12B45">
            <w:pPr>
              <w:pStyle w:val="TAL"/>
              <w:rPr>
                <w:ins w:id="10490" w:author="Miao Wang" w:date="2024-05-27T11:56:00Z"/>
              </w:rPr>
            </w:pPr>
            <w:ins w:id="10491" w:author="Miao Wang" w:date="2024-05-27T11:56:00Z">
              <w:r>
                <w:t>Target cell: NR 15 kHz SSB SCS, 10 MHz bandwidth, FDD duplex mode</w:t>
              </w:r>
            </w:ins>
          </w:p>
        </w:tc>
      </w:tr>
      <w:tr w:rsidR="00D12B45" w14:paraId="102D0007" w14:textId="77777777" w:rsidTr="00D12B45">
        <w:trPr>
          <w:ins w:id="10492" w:author="Miao Wang" w:date="2024-05-27T11:56:00Z"/>
        </w:trPr>
        <w:tc>
          <w:tcPr>
            <w:tcW w:w="2330" w:type="dxa"/>
            <w:tcBorders>
              <w:top w:val="single" w:sz="4" w:space="0" w:color="auto"/>
              <w:left w:val="single" w:sz="4" w:space="0" w:color="auto"/>
              <w:bottom w:val="single" w:sz="4" w:space="0" w:color="auto"/>
              <w:right w:val="single" w:sz="4" w:space="0" w:color="auto"/>
            </w:tcBorders>
            <w:hideMark/>
          </w:tcPr>
          <w:p w14:paraId="2C433D0C" w14:textId="77777777" w:rsidR="00D12B45" w:rsidRDefault="00D12B45">
            <w:pPr>
              <w:pStyle w:val="TAL"/>
              <w:rPr>
                <w:ins w:id="10493" w:author="Miao Wang" w:date="2024-05-27T11:56:00Z"/>
              </w:rPr>
            </w:pPr>
            <w:ins w:id="10494" w:author="Miao Wang" w:date="2024-05-27T11:56:00Z">
              <w:r>
                <w:t>2</w:t>
              </w:r>
            </w:ins>
          </w:p>
        </w:tc>
        <w:tc>
          <w:tcPr>
            <w:tcW w:w="7299" w:type="dxa"/>
            <w:tcBorders>
              <w:top w:val="single" w:sz="4" w:space="0" w:color="auto"/>
              <w:left w:val="single" w:sz="4" w:space="0" w:color="auto"/>
              <w:bottom w:val="single" w:sz="4" w:space="0" w:color="auto"/>
              <w:right w:val="single" w:sz="4" w:space="0" w:color="auto"/>
            </w:tcBorders>
            <w:hideMark/>
          </w:tcPr>
          <w:p w14:paraId="2A89CA54" w14:textId="77777777" w:rsidR="00D12B45" w:rsidRDefault="00D12B45">
            <w:pPr>
              <w:pStyle w:val="TAL"/>
              <w:rPr>
                <w:ins w:id="10495" w:author="Miao Wang" w:date="2024-05-27T11:56:00Z"/>
              </w:rPr>
            </w:pPr>
            <w:ins w:id="10496" w:author="Miao Wang" w:date="2024-05-27T11:56:00Z">
              <w:r>
                <w:t>Source cell: NR 15 kHz SSB SCS, 10 MHz bandwidth, TDD duplex mode</w:t>
              </w:r>
            </w:ins>
          </w:p>
          <w:p w14:paraId="0323D19C" w14:textId="77777777" w:rsidR="00D12B45" w:rsidRDefault="00D12B45">
            <w:pPr>
              <w:pStyle w:val="TAL"/>
              <w:rPr>
                <w:ins w:id="10497" w:author="Miao Wang" w:date="2024-05-27T11:56:00Z"/>
              </w:rPr>
            </w:pPr>
            <w:ins w:id="10498" w:author="Miao Wang" w:date="2024-05-27T11:56:00Z">
              <w:r>
                <w:t>Target cell: NR 15 kHz SSB SCS, 10 MHz bandwidth, TDD duplex mode</w:t>
              </w:r>
            </w:ins>
          </w:p>
        </w:tc>
      </w:tr>
      <w:tr w:rsidR="00D12B45" w14:paraId="134CE69F" w14:textId="77777777" w:rsidTr="00D12B45">
        <w:trPr>
          <w:ins w:id="10499" w:author="Miao Wang" w:date="2024-05-27T11:56:00Z"/>
        </w:trPr>
        <w:tc>
          <w:tcPr>
            <w:tcW w:w="2330" w:type="dxa"/>
            <w:tcBorders>
              <w:top w:val="single" w:sz="4" w:space="0" w:color="auto"/>
              <w:left w:val="single" w:sz="4" w:space="0" w:color="auto"/>
              <w:bottom w:val="single" w:sz="4" w:space="0" w:color="auto"/>
              <w:right w:val="single" w:sz="4" w:space="0" w:color="auto"/>
            </w:tcBorders>
            <w:hideMark/>
          </w:tcPr>
          <w:p w14:paraId="2966C26C" w14:textId="77777777" w:rsidR="00D12B45" w:rsidRDefault="00D12B45">
            <w:pPr>
              <w:pStyle w:val="TAL"/>
              <w:rPr>
                <w:ins w:id="10500" w:author="Miao Wang" w:date="2024-05-27T11:56:00Z"/>
              </w:rPr>
            </w:pPr>
            <w:ins w:id="10501" w:author="Miao Wang" w:date="2024-05-27T11:56:00Z">
              <w:r>
                <w:t>3</w:t>
              </w:r>
            </w:ins>
          </w:p>
        </w:tc>
        <w:tc>
          <w:tcPr>
            <w:tcW w:w="7299" w:type="dxa"/>
            <w:tcBorders>
              <w:top w:val="single" w:sz="4" w:space="0" w:color="auto"/>
              <w:left w:val="single" w:sz="4" w:space="0" w:color="auto"/>
              <w:bottom w:val="single" w:sz="4" w:space="0" w:color="auto"/>
              <w:right w:val="single" w:sz="4" w:space="0" w:color="auto"/>
            </w:tcBorders>
            <w:hideMark/>
          </w:tcPr>
          <w:p w14:paraId="663D645A" w14:textId="77777777" w:rsidR="00D12B45" w:rsidRDefault="00D12B45">
            <w:pPr>
              <w:pStyle w:val="TAL"/>
              <w:rPr>
                <w:ins w:id="10502" w:author="Miao Wang" w:date="2024-05-27T11:56:00Z"/>
              </w:rPr>
            </w:pPr>
            <w:ins w:id="10503" w:author="Miao Wang" w:date="2024-05-27T11:56:00Z">
              <w:r>
                <w:t>Source cell: NR 30 kHz SSB SCS, 40 MHz bandwidth, TDD duplex mode</w:t>
              </w:r>
            </w:ins>
          </w:p>
          <w:p w14:paraId="5C3FB699" w14:textId="77777777" w:rsidR="00D12B45" w:rsidRDefault="00D12B45">
            <w:pPr>
              <w:pStyle w:val="TAL"/>
              <w:rPr>
                <w:ins w:id="10504" w:author="Miao Wang" w:date="2024-05-27T11:56:00Z"/>
              </w:rPr>
            </w:pPr>
            <w:ins w:id="10505" w:author="Miao Wang" w:date="2024-05-27T11:56:00Z">
              <w:r>
                <w:t>Target cell: NR 30 kHz SSB SCS, 40 MHz bandwidth, TDD duplex mode</w:t>
              </w:r>
            </w:ins>
          </w:p>
        </w:tc>
      </w:tr>
      <w:tr w:rsidR="00D12B45" w14:paraId="6E9008EB" w14:textId="77777777" w:rsidTr="00D12B45">
        <w:trPr>
          <w:ins w:id="10506" w:author="Miao Wang" w:date="2024-05-27T11:56:00Z"/>
        </w:trPr>
        <w:tc>
          <w:tcPr>
            <w:tcW w:w="9629" w:type="dxa"/>
            <w:gridSpan w:val="2"/>
            <w:tcBorders>
              <w:top w:val="single" w:sz="4" w:space="0" w:color="auto"/>
              <w:left w:val="single" w:sz="4" w:space="0" w:color="auto"/>
              <w:bottom w:val="single" w:sz="4" w:space="0" w:color="auto"/>
              <w:right w:val="single" w:sz="4" w:space="0" w:color="auto"/>
            </w:tcBorders>
            <w:hideMark/>
          </w:tcPr>
          <w:p w14:paraId="08382FD7" w14:textId="77777777" w:rsidR="00D12B45" w:rsidRDefault="00D12B45">
            <w:pPr>
              <w:pStyle w:val="TAN"/>
              <w:rPr>
                <w:ins w:id="10507" w:author="Miao Wang" w:date="2024-05-27T11:56:00Z"/>
              </w:rPr>
            </w:pPr>
            <w:ins w:id="10508" w:author="Miao Wang" w:date="2024-05-27T11:56:00Z">
              <w:r>
                <w:t>Note:</w:t>
              </w:r>
              <w:r>
                <w:tab/>
                <w:t>The UE is only required to be tested in one of the supported test configurations</w:t>
              </w:r>
            </w:ins>
          </w:p>
        </w:tc>
      </w:tr>
    </w:tbl>
    <w:p w14:paraId="26B319F5" w14:textId="77777777" w:rsidR="00D12B45" w:rsidRDefault="00D12B45" w:rsidP="00D12B45">
      <w:pPr>
        <w:rPr>
          <w:ins w:id="10509" w:author="Miao Wang" w:date="2024-05-27T11:56:00Z"/>
          <w:rFonts w:cs="v4.2.0"/>
        </w:rPr>
      </w:pPr>
    </w:p>
    <w:p w14:paraId="3FF785C6" w14:textId="77777777" w:rsidR="00D12B45" w:rsidRDefault="00D12B45" w:rsidP="00D12B45">
      <w:pPr>
        <w:rPr>
          <w:ins w:id="10510" w:author="Miao Wang" w:date="2024-05-27T11:56:00Z"/>
        </w:rPr>
      </w:pPr>
    </w:p>
    <w:p w14:paraId="15D3D87F" w14:textId="77777777" w:rsidR="00D12B45" w:rsidRDefault="00D12B45" w:rsidP="00D12B45">
      <w:pPr>
        <w:pStyle w:val="TH"/>
        <w:rPr>
          <w:ins w:id="10511" w:author="Miao Wang" w:date="2024-05-27T11:56:00Z"/>
        </w:rPr>
      </w:pPr>
      <w:ins w:id="10512" w:author="Miao Wang" w:date="2024-05-27T11:56:00Z">
        <w:r>
          <w:t xml:space="preserve">Table </w:t>
        </w:r>
        <w:r>
          <w:rPr>
            <w:snapToGrid w:val="0"/>
          </w:rPr>
          <w:t>A.6.3.</w:t>
        </w:r>
        <w:r>
          <w:rPr>
            <w:snapToGrid w:val="0"/>
            <w:lang w:val="en-US" w:eastAsia="zh-CN"/>
          </w:rPr>
          <w:t>X</w:t>
        </w:r>
        <w:r>
          <w:rPr>
            <w:snapToGrid w:val="0"/>
          </w:rPr>
          <w:t>.3.2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0"/>
        <w:gridCol w:w="407"/>
        <w:gridCol w:w="1065"/>
        <w:gridCol w:w="1067"/>
        <w:gridCol w:w="1065"/>
        <w:gridCol w:w="1069"/>
        <w:gridCol w:w="1283"/>
      </w:tblGrid>
      <w:tr w:rsidR="00D12B45" w14:paraId="2448783C" w14:textId="77777777" w:rsidTr="003F55D2">
        <w:trPr>
          <w:cantSplit/>
          <w:trHeight w:val="113"/>
          <w:jc w:val="center"/>
          <w:ins w:id="10513" w:author="Miao Wang" w:date="2024-05-27T11:56:00Z"/>
        </w:trPr>
        <w:tc>
          <w:tcPr>
            <w:tcW w:w="1908" w:type="pct"/>
            <w:gridSpan w:val="2"/>
            <w:vMerge w:val="restart"/>
            <w:tcBorders>
              <w:top w:val="single" w:sz="2" w:space="0" w:color="auto"/>
              <w:left w:val="single" w:sz="2" w:space="0" w:color="auto"/>
              <w:bottom w:val="single" w:sz="2" w:space="0" w:color="auto"/>
              <w:right w:val="single" w:sz="2" w:space="0" w:color="auto"/>
            </w:tcBorders>
            <w:hideMark/>
          </w:tcPr>
          <w:p w14:paraId="7B253243" w14:textId="77777777" w:rsidR="00D12B45" w:rsidRDefault="00D12B45">
            <w:pPr>
              <w:pStyle w:val="TAH"/>
              <w:rPr>
                <w:ins w:id="10514" w:author="Miao Wang" w:date="2024-05-27T11:56:00Z"/>
              </w:rPr>
            </w:pPr>
            <w:ins w:id="10515" w:author="Miao Wang" w:date="2024-05-27T11:56: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5D062209" w14:textId="77777777" w:rsidR="00D12B45" w:rsidRDefault="00D12B45">
            <w:pPr>
              <w:pStyle w:val="TAH"/>
              <w:rPr>
                <w:ins w:id="10516" w:author="Miao Wang" w:date="2024-05-27T11:56:00Z"/>
              </w:rPr>
            </w:pPr>
            <w:ins w:id="10517" w:author="Miao Wang" w:date="2024-05-27T11:56:00Z">
              <w:r>
                <w:t>Unit</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4F548A1C" w14:textId="77777777" w:rsidR="00D12B45" w:rsidRDefault="00D12B45">
            <w:pPr>
              <w:pStyle w:val="TAH"/>
              <w:rPr>
                <w:ins w:id="10518" w:author="Miao Wang" w:date="2024-05-27T11:56:00Z"/>
              </w:rPr>
            </w:pPr>
            <w:ins w:id="10519" w:author="Miao Wang" w:date="2024-05-27T11:56:00Z">
              <w:r>
                <w:t>Value</w:t>
              </w:r>
            </w:ins>
          </w:p>
        </w:tc>
        <w:tc>
          <w:tcPr>
            <w:tcW w:w="666" w:type="pct"/>
            <w:vMerge w:val="restart"/>
            <w:tcBorders>
              <w:top w:val="single" w:sz="2" w:space="0" w:color="auto"/>
              <w:left w:val="single" w:sz="2" w:space="0" w:color="auto"/>
              <w:bottom w:val="single" w:sz="2" w:space="0" w:color="auto"/>
              <w:right w:val="single" w:sz="2" w:space="0" w:color="auto"/>
            </w:tcBorders>
            <w:hideMark/>
          </w:tcPr>
          <w:p w14:paraId="79434203" w14:textId="77777777" w:rsidR="00D12B45" w:rsidRDefault="00D12B45">
            <w:pPr>
              <w:pStyle w:val="TAH"/>
              <w:rPr>
                <w:ins w:id="10520" w:author="Miao Wang" w:date="2024-05-27T11:56:00Z"/>
              </w:rPr>
            </w:pPr>
            <w:ins w:id="10521" w:author="Miao Wang" w:date="2024-05-27T11:56:00Z">
              <w:r>
                <w:t>Comment</w:t>
              </w:r>
            </w:ins>
          </w:p>
        </w:tc>
      </w:tr>
      <w:tr w:rsidR="00D12B45" w14:paraId="1FEC8400" w14:textId="77777777" w:rsidTr="003F55D2">
        <w:trPr>
          <w:cantSplit/>
          <w:trHeight w:val="113"/>
          <w:jc w:val="center"/>
          <w:ins w:id="10522" w:author="Miao Wang" w:date="2024-05-27T11:56: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B39551D" w14:textId="77777777" w:rsidR="00D12B45" w:rsidRDefault="00D12B45">
            <w:pPr>
              <w:spacing w:after="0"/>
              <w:rPr>
                <w:ins w:id="10523" w:author="Miao Wang" w:date="2024-05-27T11:56:00Z"/>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82FFAB" w14:textId="77777777" w:rsidR="00D12B45" w:rsidRDefault="00D12B45">
            <w:pPr>
              <w:spacing w:after="0"/>
              <w:rPr>
                <w:ins w:id="10524" w:author="Miao Wang" w:date="2024-05-27T11:56:00Z"/>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09971D90" w14:textId="77777777" w:rsidR="00D12B45" w:rsidRDefault="00D12B45">
            <w:pPr>
              <w:pStyle w:val="TAH"/>
              <w:rPr>
                <w:ins w:id="10525" w:author="Miao Wang" w:date="2024-05-27T11:56:00Z"/>
              </w:rPr>
            </w:pPr>
            <w:ins w:id="10526" w:author="Miao Wang" w:date="2024-05-27T11:56:00Z">
              <w:r>
                <w:rPr>
                  <w:lang w:eastAsia="zh-CN"/>
                </w:rPr>
                <w:t>Test</w:t>
              </w:r>
              <w:r>
                <w:t xml:space="preserve"> 1A</w:t>
              </w:r>
            </w:ins>
          </w:p>
        </w:tc>
        <w:tc>
          <w:tcPr>
            <w:tcW w:w="554" w:type="pct"/>
            <w:tcBorders>
              <w:top w:val="single" w:sz="2" w:space="0" w:color="auto"/>
              <w:left w:val="single" w:sz="2" w:space="0" w:color="auto"/>
              <w:bottom w:val="single" w:sz="2" w:space="0" w:color="auto"/>
              <w:right w:val="single" w:sz="2" w:space="0" w:color="auto"/>
            </w:tcBorders>
            <w:hideMark/>
          </w:tcPr>
          <w:p w14:paraId="0555DA02" w14:textId="77777777" w:rsidR="00D12B45" w:rsidRDefault="00D12B45">
            <w:pPr>
              <w:pStyle w:val="TAH"/>
              <w:rPr>
                <w:ins w:id="10527" w:author="Miao Wang" w:date="2024-05-27T11:56:00Z"/>
              </w:rPr>
            </w:pPr>
            <w:ins w:id="10528" w:author="Miao Wang" w:date="2024-05-27T11:56:00Z">
              <w:r>
                <w:rPr>
                  <w:lang w:eastAsia="zh-CN"/>
                </w:rPr>
                <w:t>Test</w:t>
              </w:r>
              <w:r>
                <w:t xml:space="preserve"> 1B</w:t>
              </w:r>
            </w:ins>
          </w:p>
        </w:tc>
        <w:tc>
          <w:tcPr>
            <w:tcW w:w="553" w:type="pct"/>
            <w:tcBorders>
              <w:top w:val="single" w:sz="2" w:space="0" w:color="auto"/>
              <w:left w:val="single" w:sz="2" w:space="0" w:color="auto"/>
              <w:bottom w:val="single" w:sz="2" w:space="0" w:color="auto"/>
              <w:right w:val="single" w:sz="2" w:space="0" w:color="auto"/>
            </w:tcBorders>
            <w:hideMark/>
          </w:tcPr>
          <w:p w14:paraId="49993726" w14:textId="77777777" w:rsidR="00D12B45" w:rsidRDefault="00D12B45">
            <w:pPr>
              <w:pStyle w:val="TAH"/>
              <w:rPr>
                <w:ins w:id="10529" w:author="Miao Wang" w:date="2024-05-27T11:56:00Z"/>
              </w:rPr>
            </w:pPr>
            <w:ins w:id="10530" w:author="Miao Wang" w:date="2024-05-27T11:56:00Z">
              <w:r>
                <w:t>Test 2</w:t>
              </w:r>
              <w:r>
                <w:rPr>
                  <w:lang w:val="en-US" w:eastAsia="zh-CN"/>
                </w:rPr>
                <w:t>A</w:t>
              </w:r>
            </w:ins>
          </w:p>
        </w:tc>
        <w:tc>
          <w:tcPr>
            <w:tcW w:w="554" w:type="pct"/>
            <w:tcBorders>
              <w:top w:val="single" w:sz="2" w:space="0" w:color="auto"/>
              <w:left w:val="single" w:sz="2" w:space="0" w:color="auto"/>
              <w:bottom w:val="single" w:sz="2" w:space="0" w:color="auto"/>
              <w:right w:val="single" w:sz="2" w:space="0" w:color="auto"/>
            </w:tcBorders>
            <w:hideMark/>
          </w:tcPr>
          <w:p w14:paraId="15E57E08" w14:textId="77777777" w:rsidR="00D12B45" w:rsidRDefault="00D12B45">
            <w:pPr>
              <w:pStyle w:val="TAH"/>
              <w:rPr>
                <w:ins w:id="10531" w:author="Miao Wang" w:date="2024-05-27T11:56:00Z"/>
              </w:rPr>
            </w:pPr>
            <w:ins w:id="10532" w:author="Miao Wang" w:date="2024-05-27T11:56:00Z">
              <w: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020A87D" w14:textId="77777777" w:rsidR="00D12B45" w:rsidRDefault="00D12B45">
            <w:pPr>
              <w:spacing w:after="0"/>
              <w:rPr>
                <w:ins w:id="10533" w:author="Miao Wang" w:date="2024-05-27T11:56:00Z"/>
                <w:rFonts w:ascii="Arial" w:hAnsi="Arial"/>
                <w:b/>
                <w:sz w:val="18"/>
              </w:rPr>
            </w:pPr>
          </w:p>
        </w:tc>
      </w:tr>
      <w:tr w:rsidR="00D12B45" w14:paraId="23E7D97C" w14:textId="77777777" w:rsidTr="003F55D2">
        <w:trPr>
          <w:cantSplit/>
          <w:trHeight w:val="113"/>
          <w:jc w:val="center"/>
          <w:ins w:id="10534" w:author="Miao Wang" w:date="2024-05-27T11:56:00Z"/>
        </w:trPr>
        <w:tc>
          <w:tcPr>
            <w:tcW w:w="896" w:type="pct"/>
            <w:tcBorders>
              <w:top w:val="single" w:sz="4" w:space="0" w:color="auto"/>
              <w:left w:val="single" w:sz="4" w:space="0" w:color="auto"/>
              <w:bottom w:val="nil"/>
              <w:right w:val="single" w:sz="4" w:space="0" w:color="auto"/>
            </w:tcBorders>
            <w:hideMark/>
          </w:tcPr>
          <w:p w14:paraId="4F90BD81" w14:textId="77777777" w:rsidR="00D12B45" w:rsidRDefault="00D12B45">
            <w:pPr>
              <w:pStyle w:val="TAL"/>
              <w:rPr>
                <w:ins w:id="10535" w:author="Miao Wang" w:date="2024-05-27T11:56:00Z"/>
              </w:rPr>
            </w:pPr>
            <w:ins w:id="10536" w:author="Miao Wang" w:date="2024-05-27T11:56:00Z">
              <w:r>
                <w:t>Initial conditions</w:t>
              </w:r>
            </w:ins>
          </w:p>
        </w:tc>
        <w:tc>
          <w:tcPr>
            <w:tcW w:w="1012" w:type="pct"/>
            <w:tcBorders>
              <w:top w:val="single" w:sz="2" w:space="0" w:color="auto"/>
              <w:left w:val="single" w:sz="4" w:space="0" w:color="auto"/>
              <w:bottom w:val="single" w:sz="2" w:space="0" w:color="auto"/>
              <w:right w:val="single" w:sz="2" w:space="0" w:color="auto"/>
            </w:tcBorders>
            <w:hideMark/>
          </w:tcPr>
          <w:p w14:paraId="7EC2DEF8" w14:textId="77777777" w:rsidR="00D12B45" w:rsidRDefault="00D12B45">
            <w:pPr>
              <w:pStyle w:val="TAL"/>
              <w:rPr>
                <w:ins w:id="10537" w:author="Miao Wang" w:date="2024-05-27T11:56:00Z"/>
              </w:rPr>
            </w:pPr>
            <w:ins w:id="10538" w:author="Miao Wang" w:date="2024-05-27T11:56:00Z">
              <w:r>
                <w:t>Active cell</w:t>
              </w:r>
            </w:ins>
          </w:p>
        </w:tc>
        <w:tc>
          <w:tcPr>
            <w:tcW w:w="211" w:type="pct"/>
            <w:tcBorders>
              <w:top w:val="single" w:sz="2" w:space="0" w:color="auto"/>
              <w:left w:val="single" w:sz="2" w:space="0" w:color="auto"/>
              <w:bottom w:val="single" w:sz="2" w:space="0" w:color="auto"/>
              <w:right w:val="single" w:sz="2" w:space="0" w:color="auto"/>
            </w:tcBorders>
          </w:tcPr>
          <w:p w14:paraId="14F0B985" w14:textId="77777777" w:rsidR="00D12B45" w:rsidRDefault="00D12B45">
            <w:pPr>
              <w:pStyle w:val="TAC"/>
              <w:rPr>
                <w:ins w:id="10539"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7209ECAB" w14:textId="77777777" w:rsidR="00D12B45" w:rsidRDefault="00D12B45">
            <w:pPr>
              <w:pStyle w:val="TAL"/>
              <w:jc w:val="center"/>
              <w:rPr>
                <w:ins w:id="10540" w:author="Miao Wang" w:date="2024-05-27T11:56:00Z"/>
              </w:rPr>
            </w:pPr>
            <w:ins w:id="10541" w:author="Miao Wang" w:date="2024-05-27T11:56:00Z">
              <w:r>
                <w:t>Cell 1</w:t>
              </w:r>
            </w:ins>
          </w:p>
        </w:tc>
        <w:tc>
          <w:tcPr>
            <w:tcW w:w="666" w:type="pct"/>
            <w:tcBorders>
              <w:top w:val="single" w:sz="2" w:space="0" w:color="auto"/>
              <w:left w:val="single" w:sz="2" w:space="0" w:color="auto"/>
              <w:bottom w:val="single" w:sz="2" w:space="0" w:color="auto"/>
              <w:right w:val="single" w:sz="2" w:space="0" w:color="auto"/>
            </w:tcBorders>
          </w:tcPr>
          <w:p w14:paraId="01C955A9" w14:textId="77777777" w:rsidR="00D12B45" w:rsidRDefault="00D12B45">
            <w:pPr>
              <w:pStyle w:val="TAL"/>
              <w:rPr>
                <w:ins w:id="10542" w:author="Miao Wang" w:date="2024-05-27T11:56:00Z"/>
              </w:rPr>
            </w:pPr>
          </w:p>
        </w:tc>
      </w:tr>
      <w:tr w:rsidR="00D12B45" w14:paraId="680B05A6" w14:textId="77777777" w:rsidTr="003F55D2">
        <w:trPr>
          <w:cantSplit/>
          <w:trHeight w:val="113"/>
          <w:jc w:val="center"/>
          <w:ins w:id="10543" w:author="Miao Wang" w:date="2024-05-27T11:56:00Z"/>
        </w:trPr>
        <w:tc>
          <w:tcPr>
            <w:tcW w:w="896" w:type="pct"/>
            <w:tcBorders>
              <w:top w:val="nil"/>
              <w:left w:val="single" w:sz="4" w:space="0" w:color="auto"/>
              <w:bottom w:val="single" w:sz="4" w:space="0" w:color="auto"/>
              <w:right w:val="single" w:sz="4" w:space="0" w:color="auto"/>
            </w:tcBorders>
          </w:tcPr>
          <w:p w14:paraId="108F4085" w14:textId="77777777" w:rsidR="00D12B45" w:rsidRDefault="00D12B45">
            <w:pPr>
              <w:pStyle w:val="TAL"/>
              <w:rPr>
                <w:ins w:id="10544" w:author="Miao Wang" w:date="2024-05-27T11:56:00Z"/>
              </w:rPr>
            </w:pPr>
          </w:p>
        </w:tc>
        <w:tc>
          <w:tcPr>
            <w:tcW w:w="1012" w:type="pct"/>
            <w:tcBorders>
              <w:top w:val="single" w:sz="2" w:space="0" w:color="auto"/>
              <w:left w:val="single" w:sz="4" w:space="0" w:color="auto"/>
              <w:bottom w:val="single" w:sz="2" w:space="0" w:color="auto"/>
              <w:right w:val="single" w:sz="2" w:space="0" w:color="auto"/>
            </w:tcBorders>
            <w:hideMark/>
          </w:tcPr>
          <w:p w14:paraId="62AAE9F5" w14:textId="77777777" w:rsidR="00D12B45" w:rsidRDefault="00D12B45">
            <w:pPr>
              <w:pStyle w:val="TAL"/>
              <w:rPr>
                <w:ins w:id="10545" w:author="Miao Wang" w:date="2024-05-27T11:56:00Z"/>
              </w:rPr>
            </w:pPr>
            <w:ins w:id="10546" w:author="Miao Wang" w:date="2024-05-27T11:56: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51DE4C52" w14:textId="77777777" w:rsidR="00D12B45" w:rsidRDefault="00D12B45">
            <w:pPr>
              <w:pStyle w:val="TAC"/>
              <w:rPr>
                <w:ins w:id="10547"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5822CA57" w14:textId="77777777" w:rsidR="00D12B45" w:rsidRDefault="00D12B45">
            <w:pPr>
              <w:pStyle w:val="TAL"/>
              <w:jc w:val="center"/>
              <w:rPr>
                <w:ins w:id="10548" w:author="Miao Wang" w:date="2024-05-27T11:56:00Z"/>
                <w:lang w:eastAsia="zh-CN"/>
              </w:rPr>
            </w:pPr>
            <w:ins w:id="10549" w:author="Miao Wang" w:date="2024-05-27T11:56:00Z">
              <w:r>
                <w:t>Cell 2</w:t>
              </w:r>
            </w:ins>
          </w:p>
        </w:tc>
        <w:tc>
          <w:tcPr>
            <w:tcW w:w="666" w:type="pct"/>
            <w:tcBorders>
              <w:top w:val="single" w:sz="2" w:space="0" w:color="auto"/>
              <w:left w:val="single" w:sz="2" w:space="0" w:color="auto"/>
              <w:bottom w:val="single" w:sz="2" w:space="0" w:color="auto"/>
              <w:right w:val="single" w:sz="2" w:space="0" w:color="auto"/>
            </w:tcBorders>
            <w:hideMark/>
          </w:tcPr>
          <w:p w14:paraId="49B962AB" w14:textId="77777777" w:rsidR="00D12B45" w:rsidRDefault="00D12B45">
            <w:pPr>
              <w:pStyle w:val="TAL"/>
              <w:rPr>
                <w:ins w:id="10550" w:author="Miao Wang" w:date="2024-05-27T11:56:00Z"/>
                <w:lang w:eastAsia="zh-CN"/>
              </w:rPr>
            </w:pPr>
            <w:ins w:id="10551" w:author="Miao Wang" w:date="2024-05-27T11:56:00Z">
              <w:r>
                <w:rPr>
                  <w:lang w:eastAsia="zh-CN"/>
                </w:rPr>
                <w:t>Cell 2 is the candidate cell</w:t>
              </w:r>
            </w:ins>
          </w:p>
        </w:tc>
      </w:tr>
      <w:tr w:rsidR="00D12B45" w14:paraId="67727DC4" w14:textId="77777777" w:rsidTr="003F55D2">
        <w:trPr>
          <w:cantSplit/>
          <w:trHeight w:val="113"/>
          <w:jc w:val="center"/>
          <w:ins w:id="10552" w:author="Miao Wang" w:date="2024-05-27T11:56:00Z"/>
        </w:trPr>
        <w:tc>
          <w:tcPr>
            <w:tcW w:w="896" w:type="pct"/>
            <w:tcBorders>
              <w:top w:val="single" w:sz="4" w:space="0" w:color="auto"/>
              <w:left w:val="single" w:sz="2" w:space="0" w:color="auto"/>
              <w:bottom w:val="single" w:sz="2" w:space="0" w:color="auto"/>
              <w:right w:val="single" w:sz="2" w:space="0" w:color="auto"/>
            </w:tcBorders>
            <w:hideMark/>
          </w:tcPr>
          <w:p w14:paraId="09E48EBE" w14:textId="77777777" w:rsidR="00D12B45" w:rsidRDefault="00D12B45">
            <w:pPr>
              <w:pStyle w:val="TAL"/>
              <w:rPr>
                <w:ins w:id="10553" w:author="Miao Wang" w:date="2024-05-27T11:56:00Z"/>
              </w:rPr>
            </w:pPr>
            <w:ins w:id="10554" w:author="Miao Wang" w:date="2024-05-27T11:56:00Z">
              <w:r>
                <w:t>Final condition</w:t>
              </w:r>
            </w:ins>
          </w:p>
        </w:tc>
        <w:tc>
          <w:tcPr>
            <w:tcW w:w="1012" w:type="pct"/>
            <w:tcBorders>
              <w:top w:val="single" w:sz="2" w:space="0" w:color="auto"/>
              <w:left w:val="single" w:sz="2" w:space="0" w:color="auto"/>
              <w:bottom w:val="single" w:sz="2" w:space="0" w:color="auto"/>
              <w:right w:val="single" w:sz="2" w:space="0" w:color="auto"/>
            </w:tcBorders>
            <w:hideMark/>
          </w:tcPr>
          <w:p w14:paraId="2044D5E8" w14:textId="77777777" w:rsidR="00D12B45" w:rsidRDefault="00D12B45">
            <w:pPr>
              <w:pStyle w:val="TAL"/>
              <w:rPr>
                <w:ins w:id="10555" w:author="Miao Wang" w:date="2024-05-27T11:56:00Z"/>
              </w:rPr>
            </w:pPr>
            <w:ins w:id="10556" w:author="Miao Wang" w:date="2024-05-27T11:56:00Z">
              <w:r>
                <w:t>Active cell</w:t>
              </w:r>
            </w:ins>
          </w:p>
        </w:tc>
        <w:tc>
          <w:tcPr>
            <w:tcW w:w="211" w:type="pct"/>
            <w:tcBorders>
              <w:top w:val="single" w:sz="2" w:space="0" w:color="auto"/>
              <w:left w:val="single" w:sz="2" w:space="0" w:color="auto"/>
              <w:bottom w:val="single" w:sz="2" w:space="0" w:color="auto"/>
              <w:right w:val="single" w:sz="2" w:space="0" w:color="auto"/>
            </w:tcBorders>
          </w:tcPr>
          <w:p w14:paraId="0BCEF8AE" w14:textId="77777777" w:rsidR="00D12B45" w:rsidRDefault="00D12B45">
            <w:pPr>
              <w:pStyle w:val="TAC"/>
              <w:rPr>
                <w:ins w:id="10557"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1E26E50F" w14:textId="77777777" w:rsidR="00D12B45" w:rsidRDefault="00D12B45">
            <w:pPr>
              <w:pStyle w:val="TAL"/>
              <w:jc w:val="center"/>
              <w:rPr>
                <w:ins w:id="10558" w:author="Miao Wang" w:date="2024-05-27T11:56:00Z"/>
              </w:rPr>
            </w:pPr>
            <w:ins w:id="10559" w:author="Miao Wang" w:date="2024-05-27T11:56:00Z">
              <w:r>
                <w:t>Cell 2</w:t>
              </w:r>
            </w:ins>
          </w:p>
        </w:tc>
        <w:tc>
          <w:tcPr>
            <w:tcW w:w="666" w:type="pct"/>
            <w:tcBorders>
              <w:top w:val="single" w:sz="2" w:space="0" w:color="auto"/>
              <w:left w:val="single" w:sz="2" w:space="0" w:color="auto"/>
              <w:bottom w:val="single" w:sz="2" w:space="0" w:color="auto"/>
              <w:right w:val="single" w:sz="2" w:space="0" w:color="auto"/>
            </w:tcBorders>
          </w:tcPr>
          <w:p w14:paraId="552E2C9E" w14:textId="77777777" w:rsidR="00D12B45" w:rsidRDefault="00D12B45">
            <w:pPr>
              <w:pStyle w:val="TAL"/>
              <w:rPr>
                <w:ins w:id="10560" w:author="Miao Wang" w:date="2024-05-27T11:56:00Z"/>
              </w:rPr>
            </w:pPr>
          </w:p>
        </w:tc>
      </w:tr>
      <w:tr w:rsidR="00D12B45" w14:paraId="460D2C4F" w14:textId="77777777" w:rsidTr="003F55D2">
        <w:trPr>
          <w:cantSplit/>
          <w:trHeight w:val="113"/>
          <w:jc w:val="center"/>
          <w:ins w:id="10561" w:author="Miao Wang" w:date="2024-05-27T11:56:00Z"/>
        </w:trPr>
        <w:tc>
          <w:tcPr>
            <w:tcW w:w="1908" w:type="pct"/>
            <w:gridSpan w:val="2"/>
            <w:tcBorders>
              <w:top w:val="single" w:sz="2" w:space="0" w:color="auto"/>
              <w:left w:val="single" w:sz="2" w:space="0" w:color="auto"/>
              <w:bottom w:val="single" w:sz="2" w:space="0" w:color="auto"/>
              <w:right w:val="single" w:sz="2" w:space="0" w:color="auto"/>
            </w:tcBorders>
            <w:hideMark/>
          </w:tcPr>
          <w:p w14:paraId="2E4FB646" w14:textId="77777777" w:rsidR="00D12B45" w:rsidRDefault="00D12B45">
            <w:pPr>
              <w:pStyle w:val="TAL"/>
              <w:rPr>
                <w:ins w:id="10562" w:author="Miao Wang" w:date="2024-05-27T11:56:00Z"/>
              </w:rPr>
            </w:pPr>
            <w:ins w:id="10563" w:author="Miao Wang" w:date="2024-05-27T11:56: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43106EC0" w14:textId="77777777" w:rsidR="00D12B45" w:rsidRDefault="00D12B45">
            <w:pPr>
              <w:pStyle w:val="TAC"/>
              <w:rPr>
                <w:ins w:id="10564" w:author="Miao Wang" w:date="2024-05-27T11:56:00Z"/>
              </w:rPr>
            </w:pPr>
            <w:ins w:id="10565" w:author="Miao Wang" w:date="2024-05-27T11:56:00Z">
              <w:r>
                <w:t>dB</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687594FD" w14:textId="77777777" w:rsidR="00D12B45" w:rsidRDefault="00D12B45">
            <w:pPr>
              <w:pStyle w:val="TAL"/>
              <w:jc w:val="center"/>
              <w:rPr>
                <w:ins w:id="10566" w:author="Miao Wang" w:date="2024-05-27T11:56:00Z"/>
                <w:lang w:val="en-US" w:eastAsia="zh-CN"/>
              </w:rPr>
            </w:pPr>
            <w:ins w:id="10567" w:author="Miao Wang" w:date="2024-05-27T11:56:00Z">
              <w:r>
                <w:rPr>
                  <w:lang w:val="en-US" w:eastAsia="zh-CN"/>
                </w:rPr>
                <w:t>-6</w:t>
              </w:r>
            </w:ins>
          </w:p>
        </w:tc>
        <w:tc>
          <w:tcPr>
            <w:tcW w:w="666" w:type="pct"/>
            <w:tcBorders>
              <w:top w:val="single" w:sz="2" w:space="0" w:color="auto"/>
              <w:left w:val="single" w:sz="2" w:space="0" w:color="auto"/>
              <w:bottom w:val="single" w:sz="2" w:space="0" w:color="auto"/>
              <w:right w:val="single" w:sz="2" w:space="0" w:color="auto"/>
            </w:tcBorders>
          </w:tcPr>
          <w:p w14:paraId="01E19491" w14:textId="77777777" w:rsidR="00D12B45" w:rsidRDefault="00D12B45">
            <w:pPr>
              <w:pStyle w:val="TAL"/>
              <w:rPr>
                <w:ins w:id="10568" w:author="Miao Wang" w:date="2024-05-27T11:56:00Z"/>
              </w:rPr>
            </w:pPr>
          </w:p>
        </w:tc>
      </w:tr>
      <w:tr w:rsidR="00D12B45" w14:paraId="4EB84AF4" w14:textId="77777777" w:rsidTr="003F55D2">
        <w:trPr>
          <w:cantSplit/>
          <w:trHeight w:val="113"/>
          <w:jc w:val="center"/>
          <w:ins w:id="10569" w:author="Miao Wang" w:date="2024-05-27T11:56:00Z"/>
        </w:trPr>
        <w:tc>
          <w:tcPr>
            <w:tcW w:w="1908" w:type="pct"/>
            <w:gridSpan w:val="2"/>
            <w:tcBorders>
              <w:top w:val="single" w:sz="2" w:space="0" w:color="auto"/>
              <w:left w:val="single" w:sz="2" w:space="0" w:color="auto"/>
              <w:bottom w:val="single" w:sz="2" w:space="0" w:color="auto"/>
              <w:right w:val="single" w:sz="2" w:space="0" w:color="auto"/>
            </w:tcBorders>
            <w:hideMark/>
          </w:tcPr>
          <w:p w14:paraId="02699DEF" w14:textId="77777777" w:rsidR="00D12B45" w:rsidRDefault="00D12B45">
            <w:pPr>
              <w:pStyle w:val="TAL"/>
              <w:rPr>
                <w:ins w:id="10570" w:author="Miao Wang" w:date="2024-05-27T11:56:00Z"/>
              </w:rPr>
            </w:pPr>
            <w:ins w:id="10571" w:author="Miao Wang" w:date="2024-05-27T11:56: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28DC8C07" w14:textId="77777777" w:rsidR="00D12B45" w:rsidRDefault="00D12B45">
            <w:pPr>
              <w:pStyle w:val="TAC"/>
              <w:rPr>
                <w:ins w:id="10572" w:author="Miao Wang" w:date="2024-05-27T11:56:00Z"/>
              </w:rPr>
            </w:pPr>
            <w:ins w:id="10573" w:author="Miao Wang" w:date="2024-05-27T11:56:00Z">
              <w:r>
                <w:t>dB</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2FF4B6D9" w14:textId="77777777" w:rsidR="00D12B45" w:rsidRDefault="00D12B45">
            <w:pPr>
              <w:pStyle w:val="TAL"/>
              <w:jc w:val="center"/>
              <w:rPr>
                <w:ins w:id="10574" w:author="Miao Wang" w:date="2024-05-27T11:56:00Z"/>
              </w:rPr>
            </w:pPr>
            <w:ins w:id="10575" w:author="Miao Wang" w:date="2024-05-27T11:56:00Z">
              <w:r>
                <w:t>0</w:t>
              </w:r>
            </w:ins>
          </w:p>
        </w:tc>
        <w:tc>
          <w:tcPr>
            <w:tcW w:w="666" w:type="pct"/>
            <w:tcBorders>
              <w:top w:val="single" w:sz="2" w:space="0" w:color="auto"/>
              <w:left w:val="single" w:sz="2" w:space="0" w:color="auto"/>
              <w:bottom w:val="single" w:sz="2" w:space="0" w:color="auto"/>
              <w:right w:val="single" w:sz="2" w:space="0" w:color="auto"/>
            </w:tcBorders>
          </w:tcPr>
          <w:p w14:paraId="5A176631" w14:textId="77777777" w:rsidR="00D12B45" w:rsidRDefault="00D12B45">
            <w:pPr>
              <w:pStyle w:val="TAL"/>
              <w:rPr>
                <w:ins w:id="10576" w:author="Miao Wang" w:date="2024-05-27T11:56:00Z"/>
              </w:rPr>
            </w:pPr>
          </w:p>
        </w:tc>
      </w:tr>
      <w:tr w:rsidR="00D12B45" w14:paraId="2674C6B5" w14:textId="77777777" w:rsidTr="003F55D2">
        <w:trPr>
          <w:cantSplit/>
          <w:trHeight w:val="113"/>
          <w:jc w:val="center"/>
          <w:ins w:id="10577" w:author="Miao Wang" w:date="2024-05-27T11:56:00Z"/>
        </w:trPr>
        <w:tc>
          <w:tcPr>
            <w:tcW w:w="1908" w:type="pct"/>
            <w:gridSpan w:val="2"/>
            <w:tcBorders>
              <w:top w:val="single" w:sz="2" w:space="0" w:color="auto"/>
              <w:left w:val="single" w:sz="2" w:space="0" w:color="auto"/>
              <w:bottom w:val="single" w:sz="2" w:space="0" w:color="auto"/>
              <w:right w:val="single" w:sz="2" w:space="0" w:color="auto"/>
            </w:tcBorders>
            <w:hideMark/>
          </w:tcPr>
          <w:p w14:paraId="0F2054BA" w14:textId="77777777" w:rsidR="00D12B45" w:rsidRDefault="00D12B45">
            <w:pPr>
              <w:pStyle w:val="TAL"/>
              <w:rPr>
                <w:ins w:id="10578" w:author="Miao Wang" w:date="2024-05-27T11:56:00Z"/>
              </w:rPr>
            </w:pPr>
            <w:ins w:id="10579" w:author="Miao Wang" w:date="2024-05-27T11:56: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665F0E21" w14:textId="77777777" w:rsidR="00D12B45" w:rsidRDefault="00D12B45">
            <w:pPr>
              <w:pStyle w:val="TAC"/>
              <w:rPr>
                <w:ins w:id="10580" w:author="Miao Wang" w:date="2024-05-27T11:56:00Z"/>
              </w:rPr>
            </w:pPr>
            <w:ins w:id="10581" w:author="Miao Wang" w:date="2024-05-27T11:56: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67ADE86B" w14:textId="77777777" w:rsidR="00D12B45" w:rsidRDefault="00D12B45">
            <w:pPr>
              <w:pStyle w:val="TAL"/>
              <w:jc w:val="center"/>
              <w:rPr>
                <w:ins w:id="10582" w:author="Miao Wang" w:date="2024-05-27T11:56:00Z"/>
              </w:rPr>
            </w:pPr>
            <w:ins w:id="10583" w:author="Miao Wang" w:date="2024-05-27T11:56:00Z">
              <w:r>
                <w:t>0</w:t>
              </w:r>
            </w:ins>
          </w:p>
        </w:tc>
        <w:tc>
          <w:tcPr>
            <w:tcW w:w="666" w:type="pct"/>
            <w:tcBorders>
              <w:top w:val="single" w:sz="2" w:space="0" w:color="auto"/>
              <w:left w:val="single" w:sz="2" w:space="0" w:color="auto"/>
              <w:bottom w:val="single" w:sz="2" w:space="0" w:color="auto"/>
              <w:right w:val="single" w:sz="2" w:space="0" w:color="auto"/>
            </w:tcBorders>
          </w:tcPr>
          <w:p w14:paraId="15BA484F" w14:textId="77777777" w:rsidR="00D12B45" w:rsidRDefault="00D12B45">
            <w:pPr>
              <w:pStyle w:val="TAL"/>
              <w:rPr>
                <w:ins w:id="10584" w:author="Miao Wang" w:date="2024-05-27T11:56:00Z"/>
              </w:rPr>
            </w:pPr>
          </w:p>
        </w:tc>
      </w:tr>
      <w:tr w:rsidR="00D12B45" w14:paraId="2F479108" w14:textId="77777777" w:rsidTr="003F55D2">
        <w:trPr>
          <w:cantSplit/>
          <w:trHeight w:val="113"/>
          <w:jc w:val="center"/>
          <w:ins w:id="10585" w:author="Miao Wang" w:date="2024-05-27T11:56:00Z"/>
        </w:trPr>
        <w:tc>
          <w:tcPr>
            <w:tcW w:w="1908" w:type="pct"/>
            <w:gridSpan w:val="2"/>
            <w:tcBorders>
              <w:top w:val="single" w:sz="2" w:space="0" w:color="auto"/>
              <w:left w:val="single" w:sz="2" w:space="0" w:color="auto"/>
              <w:bottom w:val="single" w:sz="2" w:space="0" w:color="auto"/>
              <w:right w:val="single" w:sz="2" w:space="0" w:color="auto"/>
            </w:tcBorders>
            <w:hideMark/>
          </w:tcPr>
          <w:p w14:paraId="68F7D695" w14:textId="77777777" w:rsidR="00D12B45" w:rsidRDefault="00D12B45">
            <w:pPr>
              <w:pStyle w:val="TAL"/>
              <w:rPr>
                <w:ins w:id="10586" w:author="Miao Wang" w:date="2024-05-27T11:56:00Z"/>
              </w:rPr>
            </w:pPr>
            <w:ins w:id="10587" w:author="Miao Wang" w:date="2024-05-27T11:56: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06F00140" w14:textId="77777777" w:rsidR="00D12B45" w:rsidRDefault="00D12B45">
            <w:pPr>
              <w:pStyle w:val="TAC"/>
              <w:rPr>
                <w:ins w:id="10588"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406CB60A" w14:textId="77777777" w:rsidR="00D12B45" w:rsidRDefault="00D12B45">
            <w:pPr>
              <w:pStyle w:val="TAL"/>
              <w:jc w:val="center"/>
              <w:rPr>
                <w:ins w:id="10589" w:author="Miao Wang" w:date="2024-05-27T11:56:00Z"/>
              </w:rPr>
            </w:pPr>
            <w:ins w:id="10590" w:author="Miao Wang" w:date="2024-05-27T11:56:00Z">
              <w:r>
                <w:t>0</w:t>
              </w:r>
            </w:ins>
          </w:p>
        </w:tc>
        <w:tc>
          <w:tcPr>
            <w:tcW w:w="666" w:type="pct"/>
            <w:tcBorders>
              <w:top w:val="single" w:sz="2" w:space="0" w:color="auto"/>
              <w:left w:val="single" w:sz="2" w:space="0" w:color="auto"/>
              <w:bottom w:val="single" w:sz="2" w:space="0" w:color="auto"/>
              <w:right w:val="single" w:sz="2" w:space="0" w:color="auto"/>
            </w:tcBorders>
            <w:hideMark/>
          </w:tcPr>
          <w:p w14:paraId="2590638B" w14:textId="77777777" w:rsidR="00D12B45" w:rsidRDefault="00D12B45">
            <w:pPr>
              <w:pStyle w:val="TAL"/>
              <w:rPr>
                <w:ins w:id="10591" w:author="Miao Wang" w:date="2024-05-27T11:56:00Z"/>
              </w:rPr>
            </w:pPr>
            <w:ins w:id="10592" w:author="Miao Wang" w:date="2024-05-27T11:56:00Z">
              <w:r>
                <w:t>L3 filtering is not used</w:t>
              </w:r>
            </w:ins>
          </w:p>
        </w:tc>
      </w:tr>
      <w:tr w:rsidR="00D12B45" w14:paraId="524E59FA" w14:textId="77777777" w:rsidTr="003F55D2">
        <w:trPr>
          <w:cantSplit/>
          <w:trHeight w:val="113"/>
          <w:jc w:val="center"/>
          <w:ins w:id="10593" w:author="Miao Wang" w:date="2024-05-27T11:56:00Z"/>
        </w:trPr>
        <w:tc>
          <w:tcPr>
            <w:tcW w:w="1908" w:type="pct"/>
            <w:gridSpan w:val="2"/>
            <w:tcBorders>
              <w:top w:val="single" w:sz="2" w:space="0" w:color="auto"/>
              <w:left w:val="single" w:sz="2" w:space="0" w:color="auto"/>
              <w:bottom w:val="single" w:sz="2" w:space="0" w:color="auto"/>
              <w:right w:val="single" w:sz="2" w:space="0" w:color="auto"/>
            </w:tcBorders>
            <w:hideMark/>
          </w:tcPr>
          <w:p w14:paraId="6793A8F6" w14:textId="77777777" w:rsidR="00D12B45" w:rsidRDefault="00D12B45">
            <w:pPr>
              <w:pStyle w:val="TAL"/>
              <w:rPr>
                <w:ins w:id="10594" w:author="Miao Wang" w:date="2024-05-27T11:56:00Z"/>
              </w:rPr>
            </w:pPr>
            <w:ins w:id="10595" w:author="Miao Wang" w:date="2024-05-27T11:56: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26C5C308" w14:textId="77777777" w:rsidR="00D12B45" w:rsidRDefault="00D12B45">
            <w:pPr>
              <w:pStyle w:val="TAC"/>
              <w:rPr>
                <w:ins w:id="10596"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0BD7BF55" w14:textId="77777777" w:rsidR="00D12B45" w:rsidRDefault="00D12B45">
            <w:pPr>
              <w:pStyle w:val="TAL"/>
              <w:jc w:val="center"/>
              <w:rPr>
                <w:ins w:id="10597" w:author="Miao Wang" w:date="2024-05-27T11:56:00Z"/>
                <w:rFonts w:cs="Arial"/>
              </w:rPr>
            </w:pPr>
            <w:ins w:id="10598" w:author="Miao Wang" w:date="2024-05-27T11:56:00Z">
              <w:r>
                <w:rPr>
                  <w:lang w:eastAsia="zh-CN"/>
                </w:rPr>
                <w:t>OFF</w:t>
              </w:r>
            </w:ins>
          </w:p>
        </w:tc>
        <w:tc>
          <w:tcPr>
            <w:tcW w:w="666" w:type="pct"/>
            <w:tcBorders>
              <w:top w:val="single" w:sz="2" w:space="0" w:color="auto"/>
              <w:left w:val="single" w:sz="2" w:space="0" w:color="auto"/>
              <w:bottom w:val="single" w:sz="2" w:space="0" w:color="auto"/>
              <w:right w:val="single" w:sz="2" w:space="0" w:color="auto"/>
            </w:tcBorders>
            <w:hideMark/>
          </w:tcPr>
          <w:p w14:paraId="6ED3E6E9" w14:textId="77777777" w:rsidR="00D12B45" w:rsidRDefault="00D12B45">
            <w:pPr>
              <w:pStyle w:val="TAL"/>
              <w:rPr>
                <w:ins w:id="10599" w:author="Miao Wang" w:date="2024-05-27T11:56:00Z"/>
              </w:rPr>
            </w:pPr>
            <w:ins w:id="10600" w:author="Miao Wang" w:date="2024-05-27T11:56:00Z">
              <w:r>
                <w:rPr>
                  <w:rFonts w:cs="Arial"/>
                </w:rPr>
                <w:t>DRX is not used</w:t>
              </w:r>
            </w:ins>
          </w:p>
        </w:tc>
      </w:tr>
      <w:tr w:rsidR="00D12B45" w14:paraId="6F4C5BD0" w14:textId="77777777" w:rsidTr="003F55D2">
        <w:trPr>
          <w:cantSplit/>
          <w:trHeight w:val="113"/>
          <w:jc w:val="center"/>
          <w:ins w:id="10601" w:author="Miao Wang" w:date="2024-05-27T11:56:00Z"/>
        </w:trPr>
        <w:tc>
          <w:tcPr>
            <w:tcW w:w="1908" w:type="pct"/>
            <w:gridSpan w:val="2"/>
            <w:tcBorders>
              <w:top w:val="single" w:sz="2" w:space="0" w:color="auto"/>
              <w:left w:val="single" w:sz="2" w:space="0" w:color="auto"/>
              <w:bottom w:val="single" w:sz="2" w:space="0" w:color="auto"/>
              <w:right w:val="single" w:sz="2" w:space="0" w:color="auto"/>
            </w:tcBorders>
            <w:hideMark/>
          </w:tcPr>
          <w:p w14:paraId="22DEA3DD" w14:textId="77777777" w:rsidR="00D12B45" w:rsidRDefault="00D12B45">
            <w:pPr>
              <w:pStyle w:val="TAL"/>
              <w:rPr>
                <w:ins w:id="10602" w:author="Miao Wang" w:date="2024-05-27T11:56:00Z"/>
              </w:rPr>
            </w:pPr>
            <w:ins w:id="10603" w:author="Miao Wang" w:date="2024-05-27T11:56: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5241192B" w14:textId="77777777" w:rsidR="00D12B45" w:rsidRDefault="00D12B45">
            <w:pPr>
              <w:pStyle w:val="TAC"/>
              <w:rPr>
                <w:ins w:id="10604" w:author="Miao Wang" w:date="2024-05-27T11:56:00Z"/>
              </w:rPr>
            </w:pPr>
            <w:ins w:id="10605" w:author="Miao Wang" w:date="2024-05-27T11:56:00Z">
              <w:r>
                <w:t>-</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266F7631" w14:textId="77777777" w:rsidR="00D12B45" w:rsidRDefault="00D12B45">
            <w:pPr>
              <w:pStyle w:val="TAL"/>
              <w:jc w:val="center"/>
              <w:rPr>
                <w:ins w:id="10606" w:author="Miao Wang" w:date="2024-05-27T11:56:00Z"/>
              </w:rPr>
            </w:pPr>
            <w:ins w:id="10607" w:author="Miao Wang" w:date="2024-05-27T11:56:00Z">
              <w:r>
                <w:t>Not Sent</w:t>
              </w:r>
            </w:ins>
          </w:p>
        </w:tc>
        <w:tc>
          <w:tcPr>
            <w:tcW w:w="666" w:type="pct"/>
            <w:tcBorders>
              <w:top w:val="single" w:sz="2" w:space="0" w:color="auto"/>
              <w:left w:val="single" w:sz="2" w:space="0" w:color="auto"/>
              <w:bottom w:val="single" w:sz="2" w:space="0" w:color="auto"/>
              <w:right w:val="single" w:sz="2" w:space="0" w:color="auto"/>
            </w:tcBorders>
            <w:hideMark/>
          </w:tcPr>
          <w:p w14:paraId="1D15FB09" w14:textId="77777777" w:rsidR="00D12B45" w:rsidRDefault="00D12B45">
            <w:pPr>
              <w:pStyle w:val="TAL"/>
              <w:rPr>
                <w:ins w:id="10608" w:author="Miao Wang" w:date="2024-05-27T11:56:00Z"/>
              </w:rPr>
            </w:pPr>
            <w:ins w:id="10609" w:author="Miao Wang" w:date="2024-05-27T11:56:00Z">
              <w:r>
                <w:t>No additional delays in random access procedure.</w:t>
              </w:r>
            </w:ins>
          </w:p>
        </w:tc>
      </w:tr>
      <w:tr w:rsidR="00D12B45" w14:paraId="0F320532" w14:textId="77777777" w:rsidTr="003F55D2">
        <w:trPr>
          <w:cantSplit/>
          <w:trHeight w:val="113"/>
          <w:jc w:val="center"/>
          <w:ins w:id="10610" w:author="Miao Wang" w:date="2024-05-27T11:56:00Z"/>
        </w:trPr>
        <w:tc>
          <w:tcPr>
            <w:tcW w:w="1908" w:type="pct"/>
            <w:gridSpan w:val="2"/>
            <w:tcBorders>
              <w:top w:val="single" w:sz="2" w:space="0" w:color="auto"/>
              <w:left w:val="single" w:sz="2" w:space="0" w:color="auto"/>
              <w:bottom w:val="single" w:sz="2" w:space="0" w:color="auto"/>
              <w:right w:val="single" w:sz="2" w:space="0" w:color="auto"/>
            </w:tcBorders>
            <w:hideMark/>
          </w:tcPr>
          <w:p w14:paraId="5F6B28B5" w14:textId="77777777" w:rsidR="00D12B45" w:rsidRDefault="00D12B45">
            <w:pPr>
              <w:pStyle w:val="TAL"/>
              <w:rPr>
                <w:ins w:id="10611" w:author="Miao Wang" w:date="2024-05-27T11:56:00Z"/>
              </w:rPr>
            </w:pPr>
            <w:ins w:id="10612" w:author="Miao Wang" w:date="2024-05-27T11:56: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2D058232" w14:textId="77777777" w:rsidR="00D12B45" w:rsidRDefault="00D12B45">
            <w:pPr>
              <w:pStyle w:val="TAC"/>
              <w:rPr>
                <w:ins w:id="10613"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476074DB" w14:textId="77777777" w:rsidR="00D12B45" w:rsidRDefault="00D12B45">
            <w:pPr>
              <w:pStyle w:val="TAL"/>
              <w:jc w:val="center"/>
              <w:rPr>
                <w:ins w:id="10614" w:author="Miao Wang" w:date="2024-05-27T11:56:00Z"/>
              </w:rPr>
            </w:pPr>
            <w:ins w:id="10615" w:author="Miao Wang" w:date="2024-05-27T11:56:00Z">
              <w:r>
                <w:rPr>
                  <w:lang w:val="en-US" w:eastAsia="zh-CN"/>
                </w:rPr>
                <w:t>2</w:t>
              </w:r>
              <w:r>
                <w:rPr>
                  <w:lang w:val="en-US"/>
                </w:rPr>
                <w:t xml:space="preserve"> </w:t>
              </w:r>
              <w:r>
                <w:sym w:font="Symbol" w:char="F06D"/>
              </w:r>
              <w:r>
                <w:t>s</w:t>
              </w:r>
            </w:ins>
          </w:p>
        </w:tc>
        <w:tc>
          <w:tcPr>
            <w:tcW w:w="666" w:type="pct"/>
            <w:tcBorders>
              <w:top w:val="single" w:sz="2" w:space="0" w:color="auto"/>
              <w:left w:val="single" w:sz="2" w:space="0" w:color="auto"/>
              <w:bottom w:val="single" w:sz="2" w:space="0" w:color="auto"/>
              <w:right w:val="single" w:sz="2" w:space="0" w:color="auto"/>
            </w:tcBorders>
            <w:hideMark/>
          </w:tcPr>
          <w:p w14:paraId="5A6FD457" w14:textId="77777777" w:rsidR="00D12B45" w:rsidRDefault="00D12B45">
            <w:pPr>
              <w:pStyle w:val="TAL"/>
              <w:rPr>
                <w:ins w:id="10616" w:author="Miao Wang" w:date="2024-05-27T11:56:00Z"/>
              </w:rPr>
            </w:pPr>
            <w:ins w:id="10617" w:author="Miao Wang" w:date="2024-05-27T11:56:00Z">
              <w:r>
                <w:t>RTD between cells is less than CP</w:t>
              </w:r>
            </w:ins>
          </w:p>
        </w:tc>
      </w:tr>
      <w:tr w:rsidR="00D12B45" w14:paraId="1C98B367" w14:textId="77777777" w:rsidTr="003F55D2">
        <w:trPr>
          <w:cantSplit/>
          <w:trHeight w:val="113"/>
          <w:jc w:val="center"/>
          <w:ins w:id="10618" w:author="Miao Wang" w:date="2024-05-27T11:56:00Z"/>
        </w:trPr>
        <w:tc>
          <w:tcPr>
            <w:tcW w:w="1908" w:type="pct"/>
            <w:gridSpan w:val="2"/>
            <w:tcBorders>
              <w:top w:val="single" w:sz="2" w:space="0" w:color="auto"/>
              <w:left w:val="single" w:sz="2" w:space="0" w:color="auto"/>
              <w:bottom w:val="single" w:sz="2" w:space="0" w:color="auto"/>
              <w:right w:val="single" w:sz="2" w:space="0" w:color="auto"/>
            </w:tcBorders>
            <w:hideMark/>
          </w:tcPr>
          <w:p w14:paraId="0CFDFEBF" w14:textId="77777777" w:rsidR="00D12B45" w:rsidRDefault="00D12B45">
            <w:pPr>
              <w:pStyle w:val="TAL"/>
              <w:rPr>
                <w:ins w:id="10619" w:author="Miao Wang" w:date="2024-05-27T11:56:00Z"/>
              </w:rPr>
            </w:pPr>
            <w:ins w:id="10620" w:author="Miao Wang" w:date="2024-05-27T11:56:00Z">
              <w: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0722A5FB" w14:textId="77777777" w:rsidR="00D12B45" w:rsidRDefault="00D12B45">
            <w:pPr>
              <w:pStyle w:val="TAC"/>
              <w:rPr>
                <w:ins w:id="10621"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57463153" w14:textId="77777777" w:rsidR="00D12B45" w:rsidRDefault="00D12B45">
            <w:pPr>
              <w:pStyle w:val="TAL"/>
              <w:jc w:val="center"/>
              <w:rPr>
                <w:ins w:id="10622" w:author="Miao Wang" w:date="2024-05-27T11:56:00Z"/>
              </w:rPr>
            </w:pPr>
            <w:ins w:id="10623" w:author="Miao Wang" w:date="2024-05-27T11:56:00Z">
              <w:r>
                <w:rPr>
                  <w:lang w:eastAsia="zh-CN"/>
                </w:rPr>
                <w:t>Enabled</w:t>
              </w:r>
            </w:ins>
          </w:p>
        </w:tc>
        <w:tc>
          <w:tcPr>
            <w:tcW w:w="666" w:type="pct"/>
            <w:tcBorders>
              <w:top w:val="single" w:sz="2" w:space="0" w:color="auto"/>
              <w:left w:val="single" w:sz="2" w:space="0" w:color="auto"/>
              <w:bottom w:val="single" w:sz="2" w:space="0" w:color="auto"/>
              <w:right w:val="single" w:sz="2" w:space="0" w:color="auto"/>
            </w:tcBorders>
          </w:tcPr>
          <w:p w14:paraId="3ADF1E43" w14:textId="77777777" w:rsidR="00D12B45" w:rsidRDefault="00D12B45">
            <w:pPr>
              <w:pStyle w:val="TAL"/>
              <w:rPr>
                <w:ins w:id="10624" w:author="Miao Wang" w:date="2024-05-27T11:56:00Z"/>
              </w:rPr>
            </w:pPr>
          </w:p>
        </w:tc>
      </w:tr>
      <w:tr w:rsidR="00D12B45" w14:paraId="2445F7C9" w14:textId="77777777" w:rsidTr="003F55D2">
        <w:trPr>
          <w:cantSplit/>
          <w:trHeight w:val="113"/>
          <w:jc w:val="center"/>
          <w:ins w:id="10625" w:author="Miao Wang" w:date="2024-05-27T11:56:00Z"/>
        </w:trPr>
        <w:tc>
          <w:tcPr>
            <w:tcW w:w="896" w:type="pct"/>
            <w:vMerge w:val="restart"/>
            <w:tcBorders>
              <w:top w:val="single" w:sz="4" w:space="0" w:color="auto"/>
              <w:left w:val="single" w:sz="4" w:space="0" w:color="auto"/>
              <w:bottom w:val="single" w:sz="2" w:space="0" w:color="auto"/>
              <w:right w:val="single" w:sz="4" w:space="0" w:color="auto"/>
            </w:tcBorders>
            <w:hideMark/>
          </w:tcPr>
          <w:p w14:paraId="29273FB3" w14:textId="77777777" w:rsidR="00D12B45" w:rsidRDefault="00D12B45">
            <w:pPr>
              <w:pStyle w:val="TAL"/>
              <w:rPr>
                <w:ins w:id="10626" w:author="Miao Wang" w:date="2024-05-27T11:56:00Z"/>
              </w:rPr>
            </w:pPr>
            <w:ins w:id="10627" w:author="Miao Wang" w:date="2024-05-27T11:56:00Z">
              <w:r>
                <w:t>EarlyUL-SyncConfig</w:t>
              </w:r>
            </w:ins>
          </w:p>
        </w:tc>
        <w:tc>
          <w:tcPr>
            <w:tcW w:w="1012" w:type="pct"/>
            <w:tcBorders>
              <w:top w:val="single" w:sz="2" w:space="0" w:color="auto"/>
              <w:left w:val="single" w:sz="4" w:space="0" w:color="auto"/>
              <w:bottom w:val="single" w:sz="2" w:space="0" w:color="auto"/>
              <w:right w:val="single" w:sz="2" w:space="0" w:color="auto"/>
            </w:tcBorders>
            <w:hideMark/>
          </w:tcPr>
          <w:p w14:paraId="61C3823A" w14:textId="77777777" w:rsidR="00D12B45" w:rsidRDefault="00D12B45">
            <w:pPr>
              <w:pStyle w:val="TAL"/>
              <w:rPr>
                <w:ins w:id="10628" w:author="Miao Wang" w:date="2024-05-27T11:56:00Z"/>
              </w:rPr>
            </w:pPr>
            <w:ins w:id="10629" w:author="Miao Wang" w:date="2024-05-27T11:56:00Z">
              <w:r>
                <w:t>frequencyInfoUL</w:t>
              </w:r>
            </w:ins>
          </w:p>
        </w:tc>
        <w:tc>
          <w:tcPr>
            <w:tcW w:w="211" w:type="pct"/>
            <w:tcBorders>
              <w:top w:val="single" w:sz="2" w:space="0" w:color="auto"/>
              <w:left w:val="single" w:sz="2" w:space="0" w:color="auto"/>
              <w:bottom w:val="single" w:sz="2" w:space="0" w:color="auto"/>
              <w:right w:val="single" w:sz="2" w:space="0" w:color="auto"/>
            </w:tcBorders>
          </w:tcPr>
          <w:p w14:paraId="2467E0DC" w14:textId="77777777" w:rsidR="00D12B45" w:rsidRDefault="00D12B45">
            <w:pPr>
              <w:pStyle w:val="TAC"/>
              <w:rPr>
                <w:ins w:id="10630"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402A2014" w14:textId="77777777" w:rsidR="00D12B45" w:rsidRDefault="00D12B45">
            <w:pPr>
              <w:pStyle w:val="TAL"/>
              <w:jc w:val="center"/>
              <w:rPr>
                <w:ins w:id="10631" w:author="Miao Wang" w:date="2024-05-27T11:56:00Z"/>
              </w:rPr>
            </w:pPr>
            <w:ins w:id="10632" w:author="Miao Wang" w:date="2024-05-27T11:56:00Z">
              <w:r>
                <w:t>NR RF Channel Number 1</w:t>
              </w:r>
            </w:ins>
          </w:p>
        </w:tc>
        <w:tc>
          <w:tcPr>
            <w:tcW w:w="666" w:type="pct"/>
            <w:tcBorders>
              <w:top w:val="single" w:sz="2" w:space="0" w:color="auto"/>
              <w:left w:val="single" w:sz="2" w:space="0" w:color="auto"/>
              <w:bottom w:val="single" w:sz="2" w:space="0" w:color="auto"/>
              <w:right w:val="single" w:sz="2" w:space="0" w:color="auto"/>
            </w:tcBorders>
            <w:hideMark/>
          </w:tcPr>
          <w:p w14:paraId="2B1D7609" w14:textId="77777777" w:rsidR="00D12B45" w:rsidRDefault="00D12B45">
            <w:pPr>
              <w:pStyle w:val="TAL"/>
              <w:rPr>
                <w:ins w:id="10633" w:author="Miao Wang" w:date="2024-05-27T11:56:00Z"/>
              </w:rPr>
            </w:pPr>
            <w:ins w:id="10634" w:author="Miao Wang" w:date="2024-05-27T11:56:00Z">
              <w:r>
                <w:rPr>
                  <w:lang w:eastAsia="zh-CN"/>
                </w:rPr>
                <w:t>Same as Cell 1</w:t>
              </w:r>
            </w:ins>
          </w:p>
        </w:tc>
      </w:tr>
      <w:tr w:rsidR="00D12B45" w14:paraId="56B7BFC6" w14:textId="77777777" w:rsidTr="003F55D2">
        <w:trPr>
          <w:cantSplit/>
          <w:trHeight w:val="113"/>
          <w:jc w:val="center"/>
          <w:ins w:id="10635" w:author="Miao Wang" w:date="2024-05-27T11:56: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B3F9C8F" w14:textId="77777777" w:rsidR="00D12B45" w:rsidRDefault="00D12B45">
            <w:pPr>
              <w:spacing w:after="0"/>
              <w:rPr>
                <w:ins w:id="10636" w:author="Miao Wang" w:date="2024-05-27T11:56: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265D8D0" w14:textId="77777777" w:rsidR="00D12B45" w:rsidRDefault="00D12B45">
            <w:pPr>
              <w:pStyle w:val="TAL"/>
              <w:rPr>
                <w:ins w:id="10637" w:author="Miao Wang" w:date="2024-05-27T11:56:00Z"/>
              </w:rPr>
            </w:pPr>
            <w:ins w:id="10638" w:author="Miao Wang" w:date="2024-05-27T11:56:00Z">
              <w:r>
                <w:t>PRACH configuration</w:t>
              </w:r>
            </w:ins>
          </w:p>
        </w:tc>
        <w:tc>
          <w:tcPr>
            <w:tcW w:w="211" w:type="pct"/>
            <w:tcBorders>
              <w:top w:val="single" w:sz="2" w:space="0" w:color="auto"/>
              <w:left w:val="single" w:sz="2" w:space="0" w:color="auto"/>
              <w:bottom w:val="single" w:sz="2" w:space="0" w:color="auto"/>
              <w:right w:val="single" w:sz="2" w:space="0" w:color="auto"/>
            </w:tcBorders>
          </w:tcPr>
          <w:p w14:paraId="583B8C9C" w14:textId="77777777" w:rsidR="00D12B45" w:rsidRDefault="00D12B45">
            <w:pPr>
              <w:pStyle w:val="TAC"/>
              <w:rPr>
                <w:ins w:id="10639"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7F8E2FD5" w14:textId="77777777" w:rsidR="00D12B45" w:rsidRDefault="00D12B45">
            <w:pPr>
              <w:pStyle w:val="TAL"/>
              <w:jc w:val="center"/>
              <w:rPr>
                <w:ins w:id="10640" w:author="Miao Wang" w:date="2024-05-27T11:56:00Z"/>
              </w:rPr>
            </w:pPr>
            <w:ins w:id="10641" w:author="Miao Wang" w:date="2024-05-27T11:56:00Z">
              <w:r>
                <w:rPr>
                  <w:lang w:eastAsia="zh-CN"/>
                </w:rPr>
                <w:t>FR1 PRACH configuration 5</w:t>
              </w:r>
            </w:ins>
          </w:p>
        </w:tc>
        <w:tc>
          <w:tcPr>
            <w:tcW w:w="666" w:type="pct"/>
            <w:tcBorders>
              <w:top w:val="single" w:sz="2" w:space="0" w:color="auto"/>
              <w:left w:val="single" w:sz="2" w:space="0" w:color="auto"/>
              <w:bottom w:val="single" w:sz="2" w:space="0" w:color="auto"/>
              <w:right w:val="single" w:sz="2" w:space="0" w:color="auto"/>
            </w:tcBorders>
            <w:hideMark/>
          </w:tcPr>
          <w:p w14:paraId="0CCE058E" w14:textId="77777777" w:rsidR="00D12B45" w:rsidRDefault="00D12B45">
            <w:pPr>
              <w:pStyle w:val="TAL"/>
              <w:rPr>
                <w:ins w:id="10642" w:author="Miao Wang" w:date="2024-05-27T11:56:00Z"/>
              </w:rPr>
            </w:pPr>
            <w:ins w:id="10643" w:author="Miao Wang" w:date="2024-05-27T11:56:00Z">
              <w:r>
                <w:rPr>
                  <w:lang w:eastAsia="zh-CN"/>
                </w:rPr>
                <w:t>RACH bandwidth is within active UL BWP of Cell 1</w:t>
              </w:r>
            </w:ins>
          </w:p>
        </w:tc>
      </w:tr>
      <w:tr w:rsidR="00D12B45" w14:paraId="649ABC59" w14:textId="77777777" w:rsidTr="003F55D2">
        <w:trPr>
          <w:cantSplit/>
          <w:trHeight w:val="113"/>
          <w:jc w:val="center"/>
          <w:ins w:id="10644" w:author="Miao Wang" w:date="2024-05-27T11:56: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244E8B1" w14:textId="77777777" w:rsidR="00D12B45" w:rsidRDefault="00D12B45">
            <w:pPr>
              <w:spacing w:after="0"/>
              <w:rPr>
                <w:ins w:id="10645" w:author="Miao Wang" w:date="2024-05-27T11:56: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89FBF5F" w14:textId="77777777" w:rsidR="00D12B45" w:rsidRDefault="00D12B45">
            <w:pPr>
              <w:pStyle w:val="TAL"/>
              <w:rPr>
                <w:ins w:id="10646" w:author="Miao Wang" w:date="2024-05-27T11:56:00Z"/>
              </w:rPr>
            </w:pPr>
            <w:ins w:id="10647" w:author="Miao Wang" w:date="2024-05-27T11:56:00Z">
              <w:r>
                <w:t>bwp-GenericParameters</w:t>
              </w:r>
            </w:ins>
          </w:p>
        </w:tc>
        <w:tc>
          <w:tcPr>
            <w:tcW w:w="211" w:type="pct"/>
            <w:tcBorders>
              <w:top w:val="single" w:sz="2" w:space="0" w:color="auto"/>
              <w:left w:val="single" w:sz="2" w:space="0" w:color="auto"/>
              <w:bottom w:val="single" w:sz="2" w:space="0" w:color="auto"/>
              <w:right w:val="single" w:sz="2" w:space="0" w:color="auto"/>
            </w:tcBorders>
          </w:tcPr>
          <w:p w14:paraId="737D56A8" w14:textId="77777777" w:rsidR="00D12B45" w:rsidRDefault="00D12B45">
            <w:pPr>
              <w:pStyle w:val="TAC"/>
              <w:rPr>
                <w:ins w:id="10648"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2A725F3F" w14:textId="77777777" w:rsidR="00D12B45" w:rsidRDefault="00D12B45">
            <w:pPr>
              <w:pStyle w:val="TAL"/>
              <w:jc w:val="center"/>
              <w:rPr>
                <w:ins w:id="10649" w:author="Miao Wang" w:date="2024-05-27T11:56:00Z"/>
              </w:rPr>
            </w:pPr>
            <w:ins w:id="10650" w:author="Miao Wang" w:date="2024-05-27T11:56:00Z">
              <w:r>
                <w:rPr>
                  <w:lang w:eastAsia="zh-CN"/>
                </w:rPr>
                <w:t>ULBWP.0.1</w:t>
              </w:r>
            </w:ins>
          </w:p>
        </w:tc>
        <w:tc>
          <w:tcPr>
            <w:tcW w:w="666" w:type="pct"/>
            <w:tcBorders>
              <w:top w:val="single" w:sz="2" w:space="0" w:color="auto"/>
              <w:left w:val="single" w:sz="2" w:space="0" w:color="auto"/>
              <w:bottom w:val="single" w:sz="2" w:space="0" w:color="auto"/>
              <w:right w:val="single" w:sz="2" w:space="0" w:color="auto"/>
            </w:tcBorders>
          </w:tcPr>
          <w:p w14:paraId="00BCC33D" w14:textId="77777777" w:rsidR="00D12B45" w:rsidRDefault="00D12B45">
            <w:pPr>
              <w:pStyle w:val="TAL"/>
              <w:rPr>
                <w:ins w:id="10651" w:author="Miao Wang" w:date="2024-05-27T11:56:00Z"/>
              </w:rPr>
            </w:pPr>
          </w:p>
        </w:tc>
      </w:tr>
      <w:tr w:rsidR="00D12B45" w14:paraId="3D7799E3" w14:textId="77777777" w:rsidTr="003F55D2">
        <w:trPr>
          <w:cantSplit/>
          <w:trHeight w:val="113"/>
          <w:jc w:val="center"/>
          <w:ins w:id="10652" w:author="Miao Wang" w:date="2024-05-27T11:56: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F387D39" w14:textId="77777777" w:rsidR="00D12B45" w:rsidRDefault="00D12B45">
            <w:pPr>
              <w:spacing w:after="0"/>
              <w:rPr>
                <w:ins w:id="10653" w:author="Miao Wang" w:date="2024-05-27T11:56: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528BF4F" w14:textId="77777777" w:rsidR="00D12B45" w:rsidRDefault="00D12B45">
            <w:pPr>
              <w:pStyle w:val="TAL"/>
              <w:rPr>
                <w:ins w:id="10654" w:author="Miao Wang" w:date="2024-05-27T11:56:00Z"/>
              </w:rPr>
            </w:pPr>
            <w:ins w:id="10655" w:author="Miao Wang" w:date="2024-05-27T11:56:00Z">
              <w:r>
                <w:t>n-TimingAdvanceOffset</w:t>
              </w:r>
            </w:ins>
          </w:p>
        </w:tc>
        <w:tc>
          <w:tcPr>
            <w:tcW w:w="211" w:type="pct"/>
            <w:tcBorders>
              <w:top w:val="single" w:sz="2" w:space="0" w:color="auto"/>
              <w:left w:val="single" w:sz="2" w:space="0" w:color="auto"/>
              <w:bottom w:val="single" w:sz="2" w:space="0" w:color="auto"/>
              <w:right w:val="single" w:sz="2" w:space="0" w:color="auto"/>
            </w:tcBorders>
            <w:hideMark/>
          </w:tcPr>
          <w:p w14:paraId="17401E1B" w14:textId="77777777" w:rsidR="00D12B45" w:rsidRDefault="00D12B45">
            <w:pPr>
              <w:pStyle w:val="TAC"/>
              <w:rPr>
                <w:ins w:id="10656" w:author="Miao Wang" w:date="2024-05-27T11:56:00Z"/>
              </w:rPr>
            </w:pPr>
            <w:ins w:id="10657" w:author="Miao Wang" w:date="2024-05-27T11:56:00Z">
              <w:r>
                <w:rPr>
                  <w:lang w:eastAsia="zh-CN"/>
                </w:rPr>
                <w:t>Tc</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11CFB493" w14:textId="77777777" w:rsidR="00D12B45" w:rsidRDefault="00D12B45">
            <w:pPr>
              <w:pStyle w:val="TAL"/>
              <w:jc w:val="center"/>
              <w:rPr>
                <w:ins w:id="10658" w:author="Miao Wang" w:date="2024-05-27T11:56:00Z"/>
              </w:rPr>
            </w:pPr>
            <w:ins w:id="10659" w:author="Miao Wang" w:date="2024-05-27T11:56:00Z">
              <w:r>
                <w:t>25600</w:t>
              </w:r>
            </w:ins>
          </w:p>
        </w:tc>
        <w:tc>
          <w:tcPr>
            <w:tcW w:w="666" w:type="pct"/>
            <w:tcBorders>
              <w:top w:val="single" w:sz="2" w:space="0" w:color="auto"/>
              <w:left w:val="single" w:sz="2" w:space="0" w:color="auto"/>
              <w:bottom w:val="single" w:sz="2" w:space="0" w:color="auto"/>
              <w:right w:val="single" w:sz="2" w:space="0" w:color="auto"/>
            </w:tcBorders>
          </w:tcPr>
          <w:p w14:paraId="684F18CF" w14:textId="77777777" w:rsidR="00D12B45" w:rsidRDefault="00D12B45">
            <w:pPr>
              <w:pStyle w:val="TAL"/>
              <w:rPr>
                <w:ins w:id="10660" w:author="Miao Wang" w:date="2024-05-27T11:56:00Z"/>
              </w:rPr>
            </w:pPr>
          </w:p>
        </w:tc>
      </w:tr>
      <w:tr w:rsidR="00D12B45" w14:paraId="09F80FB6" w14:textId="77777777" w:rsidTr="003F55D2">
        <w:trPr>
          <w:cantSplit/>
          <w:trHeight w:val="113"/>
          <w:jc w:val="center"/>
          <w:ins w:id="10661" w:author="Miao Wang" w:date="2024-05-27T11:56:00Z"/>
        </w:trPr>
        <w:tc>
          <w:tcPr>
            <w:tcW w:w="1908" w:type="pct"/>
            <w:gridSpan w:val="2"/>
            <w:tcBorders>
              <w:top w:val="single" w:sz="4" w:space="0" w:color="auto"/>
              <w:left w:val="single" w:sz="4" w:space="0" w:color="auto"/>
              <w:bottom w:val="single" w:sz="2" w:space="0" w:color="auto"/>
              <w:right w:val="single" w:sz="2" w:space="0" w:color="auto"/>
            </w:tcBorders>
            <w:hideMark/>
          </w:tcPr>
          <w:p w14:paraId="30576764" w14:textId="77777777" w:rsidR="00D12B45" w:rsidRDefault="00D12B45">
            <w:pPr>
              <w:pStyle w:val="TAL"/>
              <w:rPr>
                <w:ins w:id="10662" w:author="Miao Wang" w:date="2024-05-27T11:56:00Z"/>
              </w:rPr>
            </w:pPr>
            <w:ins w:id="10663" w:author="Miao Wang" w:date="2024-05-27T11:56:00Z">
              <w:r>
                <w:t>ltm-CSI-SSB-ResourceList</w:t>
              </w:r>
            </w:ins>
          </w:p>
        </w:tc>
        <w:tc>
          <w:tcPr>
            <w:tcW w:w="211" w:type="pct"/>
            <w:tcBorders>
              <w:top w:val="single" w:sz="2" w:space="0" w:color="auto"/>
              <w:left w:val="single" w:sz="2" w:space="0" w:color="auto"/>
              <w:bottom w:val="single" w:sz="2" w:space="0" w:color="auto"/>
              <w:right w:val="single" w:sz="2" w:space="0" w:color="auto"/>
            </w:tcBorders>
          </w:tcPr>
          <w:p w14:paraId="24263D93" w14:textId="77777777" w:rsidR="00D12B45" w:rsidRDefault="00D12B45">
            <w:pPr>
              <w:pStyle w:val="TAC"/>
              <w:rPr>
                <w:ins w:id="10664"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6A14E680" w14:textId="77777777" w:rsidR="00D12B45" w:rsidRDefault="00D12B45">
            <w:pPr>
              <w:pStyle w:val="TAL"/>
              <w:jc w:val="center"/>
              <w:rPr>
                <w:ins w:id="10665" w:author="Miao Wang" w:date="2024-05-27T11:56:00Z"/>
              </w:rPr>
            </w:pPr>
            <w:ins w:id="10666" w:author="Miao Wang" w:date="2024-05-27T11:56:00Z">
              <w:r>
                <w:rPr>
                  <w:lang w:eastAsia="zh-CN"/>
                </w:rPr>
                <w:t>SSB</w:t>
              </w:r>
              <w:r>
                <w:rPr>
                  <w:rFonts w:eastAsia="Malgun Gothic"/>
                  <w:lang w:eastAsia="ko-KR"/>
                </w:rPr>
                <w:t xml:space="preserve"> </w:t>
              </w:r>
              <w:r>
                <w:rPr>
                  <w:lang w:eastAsia="zh-CN"/>
                </w:rPr>
                <w:t>0 of Cell 2</w:t>
              </w:r>
            </w:ins>
          </w:p>
        </w:tc>
        <w:tc>
          <w:tcPr>
            <w:tcW w:w="666" w:type="pct"/>
            <w:tcBorders>
              <w:top w:val="single" w:sz="2" w:space="0" w:color="auto"/>
              <w:left w:val="single" w:sz="2" w:space="0" w:color="auto"/>
              <w:bottom w:val="single" w:sz="2" w:space="0" w:color="auto"/>
              <w:right w:val="single" w:sz="2" w:space="0" w:color="auto"/>
            </w:tcBorders>
          </w:tcPr>
          <w:p w14:paraId="3EDB9BE2" w14:textId="77777777" w:rsidR="00D12B45" w:rsidRDefault="00D12B45">
            <w:pPr>
              <w:pStyle w:val="TAL"/>
              <w:rPr>
                <w:ins w:id="10667" w:author="Miao Wang" w:date="2024-05-27T11:56:00Z"/>
              </w:rPr>
            </w:pPr>
          </w:p>
        </w:tc>
      </w:tr>
      <w:tr w:rsidR="00D12B45" w14:paraId="3C801D82" w14:textId="77777777" w:rsidTr="003F55D2">
        <w:trPr>
          <w:cantSplit/>
          <w:trHeight w:val="113"/>
          <w:jc w:val="center"/>
          <w:ins w:id="10668" w:author="Miao Wang" w:date="2024-05-27T11:56:00Z"/>
        </w:trPr>
        <w:tc>
          <w:tcPr>
            <w:tcW w:w="896" w:type="pct"/>
            <w:vMerge w:val="restart"/>
            <w:tcBorders>
              <w:top w:val="nil"/>
              <w:left w:val="single" w:sz="4" w:space="0" w:color="auto"/>
              <w:bottom w:val="single" w:sz="4" w:space="0" w:color="auto"/>
              <w:right w:val="single" w:sz="2" w:space="0" w:color="auto"/>
            </w:tcBorders>
            <w:hideMark/>
          </w:tcPr>
          <w:p w14:paraId="0C7F6E18" w14:textId="77777777" w:rsidR="00D12B45" w:rsidRDefault="00D12B45">
            <w:pPr>
              <w:pStyle w:val="TAL"/>
              <w:rPr>
                <w:ins w:id="10669" w:author="Miao Wang" w:date="2024-05-27T11:56:00Z"/>
              </w:rPr>
            </w:pPr>
            <w:ins w:id="10670" w:author="Miao Wang" w:date="2024-05-27T11:56:00Z">
              <w:r>
                <w:t>ltm-DL-OrJointTCI-StateToAddModList</w:t>
              </w:r>
            </w:ins>
          </w:p>
        </w:tc>
        <w:tc>
          <w:tcPr>
            <w:tcW w:w="1012" w:type="pct"/>
            <w:tcBorders>
              <w:top w:val="nil"/>
              <w:left w:val="single" w:sz="4" w:space="0" w:color="auto"/>
              <w:bottom w:val="single" w:sz="4" w:space="0" w:color="auto"/>
              <w:right w:val="single" w:sz="2" w:space="0" w:color="auto"/>
            </w:tcBorders>
          </w:tcPr>
          <w:p w14:paraId="0FAF524F" w14:textId="77777777" w:rsidR="00D12B45" w:rsidRDefault="00D12B45">
            <w:pPr>
              <w:pStyle w:val="TAL"/>
              <w:rPr>
                <w:ins w:id="10671" w:author="Miao Wang" w:date="2024-05-27T11:56:00Z"/>
                <w:lang w:eastAsia="zh-CN"/>
              </w:rPr>
            </w:pPr>
            <w:ins w:id="10672" w:author="Miao Wang" w:date="2024-05-27T11:56:00Z">
              <w:r>
                <w:t>CandidateTCI-State</w:t>
              </w:r>
              <w:r>
                <w:rPr>
                  <w:lang w:eastAsia="zh-CN"/>
                </w:rPr>
                <w:t>#1</w:t>
              </w:r>
            </w:ins>
          </w:p>
          <w:p w14:paraId="53F54E08" w14:textId="77777777" w:rsidR="00D12B45" w:rsidRDefault="00D12B45">
            <w:pPr>
              <w:pStyle w:val="TAL"/>
              <w:rPr>
                <w:ins w:id="10673" w:author="Miao Wang" w:date="2024-05-27T11:56:00Z"/>
              </w:rPr>
            </w:pPr>
          </w:p>
        </w:tc>
        <w:tc>
          <w:tcPr>
            <w:tcW w:w="211" w:type="pct"/>
            <w:tcBorders>
              <w:top w:val="single" w:sz="2" w:space="0" w:color="auto"/>
              <w:left w:val="single" w:sz="2" w:space="0" w:color="auto"/>
              <w:bottom w:val="single" w:sz="2" w:space="0" w:color="auto"/>
              <w:right w:val="single" w:sz="2" w:space="0" w:color="auto"/>
            </w:tcBorders>
          </w:tcPr>
          <w:p w14:paraId="04BF5EA1" w14:textId="77777777" w:rsidR="00D12B45" w:rsidRDefault="00D12B45">
            <w:pPr>
              <w:pStyle w:val="TAC"/>
              <w:rPr>
                <w:ins w:id="10674" w:author="Miao Wang" w:date="2024-05-27T11:56:00Z"/>
              </w:rPr>
            </w:pPr>
          </w:p>
        </w:tc>
        <w:tc>
          <w:tcPr>
            <w:tcW w:w="553" w:type="pct"/>
            <w:tcBorders>
              <w:top w:val="single" w:sz="2" w:space="0" w:color="auto"/>
              <w:left w:val="single" w:sz="2" w:space="0" w:color="auto"/>
              <w:bottom w:val="single" w:sz="2" w:space="0" w:color="auto"/>
              <w:right w:val="single" w:sz="2" w:space="0" w:color="auto"/>
            </w:tcBorders>
            <w:hideMark/>
          </w:tcPr>
          <w:p w14:paraId="3C9DF22C" w14:textId="77777777" w:rsidR="00D12B45" w:rsidRDefault="00D12B45">
            <w:pPr>
              <w:pStyle w:val="TAC"/>
              <w:rPr>
                <w:ins w:id="10675" w:author="Miao Wang" w:date="2024-05-27T11:56:00Z"/>
                <w:lang w:eastAsia="zh-CN"/>
              </w:rPr>
            </w:pPr>
            <w:ins w:id="10676" w:author="Miao Wang" w:date="2024-05-27T11:56:00Z">
              <w:r>
                <w:t>DLorJoint TCI.State.0</w:t>
              </w:r>
            </w:ins>
          </w:p>
        </w:tc>
        <w:tc>
          <w:tcPr>
            <w:tcW w:w="554" w:type="pct"/>
            <w:tcBorders>
              <w:top w:val="single" w:sz="2" w:space="0" w:color="auto"/>
              <w:left w:val="single" w:sz="2" w:space="0" w:color="auto"/>
              <w:bottom w:val="single" w:sz="2" w:space="0" w:color="auto"/>
              <w:right w:val="single" w:sz="2" w:space="0" w:color="auto"/>
            </w:tcBorders>
            <w:hideMark/>
          </w:tcPr>
          <w:p w14:paraId="126057DB" w14:textId="77777777" w:rsidR="00D12B45" w:rsidRDefault="00D12B45">
            <w:pPr>
              <w:pStyle w:val="TAC"/>
              <w:rPr>
                <w:ins w:id="10677" w:author="Miao Wang" w:date="2024-05-27T11:56:00Z"/>
                <w:lang w:eastAsia="zh-CN"/>
              </w:rPr>
            </w:pPr>
            <w:ins w:id="10678" w:author="Miao Wang" w:date="2024-05-27T11:56:00Z">
              <w:r>
                <w:t>DLorJoint TCI.State.2</w:t>
              </w:r>
            </w:ins>
          </w:p>
        </w:tc>
        <w:tc>
          <w:tcPr>
            <w:tcW w:w="553" w:type="pct"/>
            <w:tcBorders>
              <w:top w:val="single" w:sz="2" w:space="0" w:color="auto"/>
              <w:left w:val="single" w:sz="2" w:space="0" w:color="auto"/>
              <w:bottom w:val="single" w:sz="2" w:space="0" w:color="auto"/>
              <w:right w:val="single" w:sz="2" w:space="0" w:color="auto"/>
            </w:tcBorders>
          </w:tcPr>
          <w:p w14:paraId="1517262E" w14:textId="77777777" w:rsidR="00D12B45" w:rsidRDefault="00D12B45">
            <w:pPr>
              <w:pStyle w:val="TAL"/>
              <w:rPr>
                <w:ins w:id="10679" w:author="Miao Wang" w:date="2024-05-27T11:56:00Z"/>
                <w:rFonts w:cs="Arial"/>
              </w:rPr>
            </w:pPr>
            <w:ins w:id="10680" w:author="Miao Wang" w:date="2024-05-27T11:56:00Z">
              <w:r>
                <w:rPr>
                  <w:rFonts w:cs="Arial"/>
                </w:rPr>
                <w:t>DLorJoint TCI.State.1</w:t>
              </w:r>
            </w:ins>
          </w:p>
          <w:p w14:paraId="34208056" w14:textId="77777777" w:rsidR="00D12B45" w:rsidRDefault="00D12B45">
            <w:pPr>
              <w:pStyle w:val="TAL"/>
              <w:rPr>
                <w:ins w:id="10681" w:author="Miao Wang" w:date="2024-05-27T11:56:00Z"/>
                <w:rFonts w:cs="Arial"/>
              </w:rPr>
            </w:pPr>
          </w:p>
        </w:tc>
        <w:tc>
          <w:tcPr>
            <w:tcW w:w="554" w:type="pct"/>
            <w:tcBorders>
              <w:top w:val="single" w:sz="2" w:space="0" w:color="auto"/>
              <w:left w:val="single" w:sz="2" w:space="0" w:color="auto"/>
              <w:bottom w:val="single" w:sz="2" w:space="0" w:color="auto"/>
              <w:right w:val="single" w:sz="2" w:space="0" w:color="auto"/>
            </w:tcBorders>
          </w:tcPr>
          <w:p w14:paraId="5DE843F9" w14:textId="77777777" w:rsidR="00D12B45" w:rsidRDefault="00D12B45">
            <w:pPr>
              <w:pStyle w:val="TAL"/>
              <w:rPr>
                <w:ins w:id="10682" w:author="Miao Wang" w:date="2024-05-27T11:56:00Z"/>
              </w:rPr>
            </w:pPr>
            <w:ins w:id="10683" w:author="Miao Wang" w:date="2024-05-27T11:56:00Z">
              <w:r>
                <w:t>DLorJoint TCI.State.3</w:t>
              </w:r>
            </w:ins>
          </w:p>
          <w:p w14:paraId="32849467" w14:textId="77777777" w:rsidR="00D12B45" w:rsidRDefault="00D12B45">
            <w:pPr>
              <w:pStyle w:val="TAL"/>
              <w:rPr>
                <w:ins w:id="10684" w:author="Miao Wang" w:date="2024-05-27T11:56:00Z"/>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233E114E" w14:textId="77777777" w:rsidR="00D12B45" w:rsidRDefault="00D12B45">
            <w:pPr>
              <w:pStyle w:val="TAL"/>
              <w:rPr>
                <w:ins w:id="10685" w:author="Miao Wang" w:date="2024-05-27T11:56:00Z"/>
                <w:lang w:eastAsia="zh-CN"/>
              </w:rPr>
            </w:pPr>
            <w:ins w:id="10686" w:author="Miao Wang" w:date="2024-05-27T11:56:00Z">
              <w:r>
                <w:rPr>
                  <w:rFonts w:cs="Arial"/>
                </w:rPr>
                <w:t xml:space="preserve">As specified in clause </w:t>
              </w:r>
              <w:r>
                <w:t>A.3.16B</w:t>
              </w:r>
              <w:r>
                <w:rPr>
                  <w:lang w:eastAsia="zh-CN"/>
                </w:rPr>
                <w:t>.</w:t>
              </w:r>
            </w:ins>
          </w:p>
          <w:p w14:paraId="1F2AA7AB" w14:textId="77777777" w:rsidR="00D12B45" w:rsidRDefault="00D12B45">
            <w:pPr>
              <w:pStyle w:val="TAL"/>
              <w:rPr>
                <w:ins w:id="10687" w:author="Miao Wang" w:date="2024-05-27T11:56:00Z"/>
              </w:rPr>
            </w:pPr>
            <w:ins w:id="10688" w:author="Miao Wang" w:date="2024-05-27T11:56:00Z">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ins>
          </w:p>
          <w:p w14:paraId="426F05CA" w14:textId="77777777" w:rsidR="00D12B45" w:rsidRDefault="00D12B45">
            <w:pPr>
              <w:pStyle w:val="TAL"/>
              <w:rPr>
                <w:ins w:id="10689" w:author="Miao Wang" w:date="2024-05-27T11:56:00Z"/>
                <w:lang w:eastAsia="zh-CN"/>
              </w:rPr>
            </w:pPr>
          </w:p>
          <w:p w14:paraId="383DF8D7" w14:textId="77777777" w:rsidR="00D12B45" w:rsidRDefault="00D12B45">
            <w:pPr>
              <w:pStyle w:val="TAL"/>
              <w:rPr>
                <w:ins w:id="10690" w:author="Miao Wang" w:date="2024-05-27T11:56:00Z"/>
              </w:rPr>
            </w:pPr>
            <w:ins w:id="10691" w:author="Miao Wang" w:date="2024-05-27T11:56:00Z">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ins>
          </w:p>
        </w:tc>
      </w:tr>
      <w:tr w:rsidR="00D12B45" w14:paraId="4F1F1251" w14:textId="77777777" w:rsidTr="003F55D2">
        <w:trPr>
          <w:cantSplit/>
          <w:trHeight w:val="113"/>
          <w:jc w:val="center"/>
          <w:ins w:id="10692" w:author="Miao Wang" w:date="2024-05-27T11:56:00Z"/>
        </w:trPr>
        <w:tc>
          <w:tcPr>
            <w:tcW w:w="0" w:type="auto"/>
            <w:vMerge/>
            <w:tcBorders>
              <w:top w:val="nil"/>
              <w:left w:val="single" w:sz="4" w:space="0" w:color="auto"/>
              <w:bottom w:val="single" w:sz="4" w:space="0" w:color="auto"/>
              <w:right w:val="single" w:sz="2" w:space="0" w:color="auto"/>
            </w:tcBorders>
            <w:vAlign w:val="center"/>
            <w:hideMark/>
          </w:tcPr>
          <w:p w14:paraId="19F8D00F" w14:textId="77777777" w:rsidR="00D12B45" w:rsidRDefault="00D12B45">
            <w:pPr>
              <w:spacing w:after="0"/>
              <w:rPr>
                <w:ins w:id="10693" w:author="Miao Wang" w:date="2024-05-27T11:56:00Z"/>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79527C07" w14:textId="77777777" w:rsidR="00D12B45" w:rsidRDefault="00D12B45">
            <w:pPr>
              <w:pStyle w:val="TAL"/>
              <w:rPr>
                <w:ins w:id="10694" w:author="Miao Wang" w:date="2024-05-27T11:56:00Z"/>
              </w:rPr>
            </w:pPr>
            <w:ins w:id="10695" w:author="Miao Wang" w:date="2024-05-27T11:56: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6C6D1BAA" w14:textId="77777777" w:rsidR="00D12B45" w:rsidRDefault="00D12B45">
            <w:pPr>
              <w:pStyle w:val="TAC"/>
              <w:rPr>
                <w:ins w:id="10696" w:author="Miao Wang" w:date="2024-05-27T11:56:00Z"/>
              </w:rPr>
            </w:pPr>
          </w:p>
        </w:tc>
        <w:tc>
          <w:tcPr>
            <w:tcW w:w="553" w:type="pct"/>
            <w:tcBorders>
              <w:top w:val="single" w:sz="2" w:space="0" w:color="auto"/>
              <w:left w:val="single" w:sz="2" w:space="0" w:color="auto"/>
              <w:bottom w:val="single" w:sz="2" w:space="0" w:color="auto"/>
              <w:right w:val="single" w:sz="2" w:space="0" w:color="auto"/>
            </w:tcBorders>
            <w:hideMark/>
          </w:tcPr>
          <w:p w14:paraId="30CB442A" w14:textId="77777777" w:rsidR="00D12B45" w:rsidRDefault="00D12B45">
            <w:pPr>
              <w:pStyle w:val="TAC"/>
              <w:rPr>
                <w:ins w:id="10697" w:author="Miao Wang" w:date="2024-05-27T11:56:00Z"/>
                <w:lang w:eastAsia="zh-CN"/>
              </w:rPr>
            </w:pPr>
            <w:ins w:id="10698" w:author="Miao Wang" w:date="2024-05-27T11:56:00Z">
              <w:r>
                <w:t>DLorJoint TCI.State.1</w:t>
              </w:r>
            </w:ins>
          </w:p>
        </w:tc>
        <w:tc>
          <w:tcPr>
            <w:tcW w:w="554" w:type="pct"/>
            <w:tcBorders>
              <w:top w:val="single" w:sz="2" w:space="0" w:color="auto"/>
              <w:left w:val="single" w:sz="2" w:space="0" w:color="auto"/>
              <w:bottom w:val="single" w:sz="2" w:space="0" w:color="auto"/>
              <w:right w:val="single" w:sz="2" w:space="0" w:color="auto"/>
            </w:tcBorders>
            <w:hideMark/>
          </w:tcPr>
          <w:p w14:paraId="0102DF65" w14:textId="77777777" w:rsidR="00D12B45" w:rsidRDefault="00D12B45">
            <w:pPr>
              <w:pStyle w:val="TAC"/>
              <w:rPr>
                <w:ins w:id="10699" w:author="Miao Wang" w:date="2024-05-27T11:56:00Z"/>
                <w:lang w:eastAsia="zh-CN"/>
              </w:rPr>
            </w:pPr>
            <w:ins w:id="10700" w:author="Miao Wang" w:date="2024-05-27T11:56:00Z">
              <w:r>
                <w:t>DLorJoint TCI.State.3</w:t>
              </w:r>
            </w:ins>
          </w:p>
        </w:tc>
        <w:tc>
          <w:tcPr>
            <w:tcW w:w="553" w:type="pct"/>
            <w:tcBorders>
              <w:top w:val="single" w:sz="2" w:space="0" w:color="auto"/>
              <w:left w:val="single" w:sz="2" w:space="0" w:color="auto"/>
              <w:bottom w:val="single" w:sz="2" w:space="0" w:color="auto"/>
              <w:right w:val="single" w:sz="2" w:space="0" w:color="auto"/>
            </w:tcBorders>
            <w:hideMark/>
          </w:tcPr>
          <w:p w14:paraId="6640DAE3" w14:textId="77777777" w:rsidR="00D12B45" w:rsidRDefault="00D12B45">
            <w:pPr>
              <w:pStyle w:val="TAL"/>
              <w:rPr>
                <w:ins w:id="10701" w:author="Miao Wang" w:date="2024-05-27T11:56:00Z"/>
                <w:rFonts w:cs="Arial"/>
                <w:lang w:eastAsia="zh-CN"/>
              </w:rPr>
            </w:pPr>
            <w:ins w:id="10702" w:author="Miao Wang" w:date="2024-05-27T11:56:00Z">
              <w:r>
                <w:rPr>
                  <w:rFonts w:cs="Arial"/>
                  <w:lang w:eastAsia="zh-CN"/>
                </w:rPr>
                <w:t>N/A</w:t>
              </w:r>
            </w:ins>
          </w:p>
        </w:tc>
        <w:tc>
          <w:tcPr>
            <w:tcW w:w="554" w:type="pct"/>
            <w:tcBorders>
              <w:top w:val="single" w:sz="2" w:space="0" w:color="auto"/>
              <w:left w:val="single" w:sz="2" w:space="0" w:color="auto"/>
              <w:bottom w:val="single" w:sz="2" w:space="0" w:color="auto"/>
              <w:right w:val="single" w:sz="2" w:space="0" w:color="auto"/>
            </w:tcBorders>
            <w:hideMark/>
          </w:tcPr>
          <w:p w14:paraId="611A3551" w14:textId="77777777" w:rsidR="00D12B45" w:rsidRDefault="00D12B45">
            <w:pPr>
              <w:pStyle w:val="TAL"/>
              <w:rPr>
                <w:ins w:id="10703" w:author="Miao Wang" w:date="2024-05-27T11:56:00Z"/>
                <w:rFonts w:cs="Arial"/>
                <w:lang w:eastAsia="zh-CN"/>
              </w:rPr>
            </w:pPr>
            <w:ins w:id="10704" w:author="Miao Wang" w:date="2024-05-27T11:56:00Z">
              <w:r>
                <w:rPr>
                  <w:rFonts w:cs="Arial"/>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57C5D96" w14:textId="77777777" w:rsidR="00D12B45" w:rsidRDefault="00D12B45">
            <w:pPr>
              <w:spacing w:after="0"/>
              <w:rPr>
                <w:ins w:id="10705" w:author="Miao Wang" w:date="2024-05-27T11:56:00Z"/>
                <w:rFonts w:ascii="Arial" w:hAnsi="Arial"/>
                <w:sz w:val="18"/>
              </w:rPr>
            </w:pPr>
          </w:p>
        </w:tc>
      </w:tr>
      <w:tr w:rsidR="00D12B45" w14:paraId="6555EFD7" w14:textId="77777777" w:rsidTr="003F55D2">
        <w:trPr>
          <w:cantSplit/>
          <w:trHeight w:val="113"/>
          <w:jc w:val="center"/>
          <w:ins w:id="10706" w:author="Miao Wang" w:date="2024-05-27T11:56:00Z"/>
        </w:trPr>
        <w:tc>
          <w:tcPr>
            <w:tcW w:w="896" w:type="pct"/>
            <w:tcBorders>
              <w:top w:val="single" w:sz="2" w:space="0" w:color="auto"/>
              <w:left w:val="single" w:sz="4" w:space="0" w:color="auto"/>
              <w:bottom w:val="single" w:sz="4" w:space="0" w:color="auto"/>
              <w:right w:val="single" w:sz="2" w:space="0" w:color="auto"/>
            </w:tcBorders>
            <w:hideMark/>
          </w:tcPr>
          <w:p w14:paraId="760E8A8F" w14:textId="77777777" w:rsidR="00D12B45" w:rsidRDefault="00D12B45">
            <w:pPr>
              <w:pStyle w:val="TAL"/>
              <w:rPr>
                <w:ins w:id="10707" w:author="Miao Wang" w:date="2024-05-27T11:56:00Z"/>
              </w:rPr>
            </w:pPr>
            <w:ins w:id="10708" w:author="Miao Wang" w:date="2024-05-27T11:56:00Z">
              <w:r>
                <w:lastRenderedPageBreak/>
                <w:t>ltm-UL-TCI-StatesToAddModList</w:t>
              </w:r>
            </w:ins>
          </w:p>
        </w:tc>
        <w:tc>
          <w:tcPr>
            <w:tcW w:w="1012" w:type="pct"/>
            <w:tcBorders>
              <w:top w:val="nil"/>
              <w:left w:val="single" w:sz="4" w:space="0" w:color="auto"/>
              <w:bottom w:val="single" w:sz="4" w:space="0" w:color="auto"/>
              <w:right w:val="single" w:sz="2" w:space="0" w:color="auto"/>
            </w:tcBorders>
            <w:hideMark/>
          </w:tcPr>
          <w:p w14:paraId="26E687B0" w14:textId="77777777" w:rsidR="00D12B45" w:rsidRDefault="00D12B45">
            <w:pPr>
              <w:pStyle w:val="TAL"/>
              <w:rPr>
                <w:ins w:id="10709" w:author="Miao Wang" w:date="2024-05-27T11:56:00Z"/>
                <w:lang w:eastAsia="zh-CN"/>
              </w:rPr>
            </w:pPr>
            <w:ins w:id="10710" w:author="Miao Wang" w:date="2024-05-27T11:56: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74F0289A" w14:textId="77777777" w:rsidR="00D12B45" w:rsidRDefault="00D12B45">
            <w:pPr>
              <w:pStyle w:val="TAC"/>
              <w:rPr>
                <w:ins w:id="10711" w:author="Miao Wang" w:date="2024-05-27T11:56:00Z"/>
              </w:rPr>
            </w:pPr>
          </w:p>
        </w:tc>
        <w:tc>
          <w:tcPr>
            <w:tcW w:w="553" w:type="pct"/>
            <w:tcBorders>
              <w:top w:val="single" w:sz="2" w:space="0" w:color="auto"/>
              <w:left w:val="single" w:sz="2" w:space="0" w:color="auto"/>
              <w:bottom w:val="single" w:sz="2" w:space="0" w:color="auto"/>
              <w:right w:val="single" w:sz="2" w:space="0" w:color="auto"/>
            </w:tcBorders>
            <w:hideMark/>
          </w:tcPr>
          <w:p w14:paraId="3C528898" w14:textId="77777777" w:rsidR="00D12B45" w:rsidRDefault="00D12B45">
            <w:pPr>
              <w:pStyle w:val="TAC"/>
              <w:rPr>
                <w:ins w:id="10712" w:author="Miao Wang" w:date="2024-05-27T11:56:00Z"/>
              </w:rPr>
            </w:pPr>
            <w:ins w:id="10713" w:author="Miao Wang" w:date="2024-05-27T11:56:00Z">
              <w:r>
                <w:rPr>
                  <w:lang w:eastAsia="zh-CN"/>
                </w:rPr>
                <w:t>N/A</w:t>
              </w:r>
            </w:ins>
          </w:p>
        </w:tc>
        <w:tc>
          <w:tcPr>
            <w:tcW w:w="554" w:type="pct"/>
            <w:tcBorders>
              <w:top w:val="single" w:sz="2" w:space="0" w:color="auto"/>
              <w:left w:val="single" w:sz="2" w:space="0" w:color="auto"/>
              <w:bottom w:val="single" w:sz="2" w:space="0" w:color="auto"/>
              <w:right w:val="single" w:sz="2" w:space="0" w:color="auto"/>
            </w:tcBorders>
            <w:hideMark/>
          </w:tcPr>
          <w:p w14:paraId="454EF161" w14:textId="77777777" w:rsidR="00D12B45" w:rsidRDefault="00D12B45">
            <w:pPr>
              <w:pStyle w:val="TAC"/>
              <w:rPr>
                <w:ins w:id="10714" w:author="Miao Wang" w:date="2024-05-27T11:56:00Z"/>
              </w:rPr>
            </w:pPr>
            <w:ins w:id="10715" w:author="Miao Wang" w:date="2024-05-27T11:56:00Z">
              <w:r>
                <w:t>UL TCI.State.0</w:t>
              </w:r>
            </w:ins>
          </w:p>
        </w:tc>
        <w:tc>
          <w:tcPr>
            <w:tcW w:w="553" w:type="pct"/>
            <w:tcBorders>
              <w:top w:val="single" w:sz="2" w:space="0" w:color="auto"/>
              <w:left w:val="single" w:sz="2" w:space="0" w:color="auto"/>
              <w:bottom w:val="single" w:sz="2" w:space="0" w:color="auto"/>
              <w:right w:val="single" w:sz="2" w:space="0" w:color="auto"/>
            </w:tcBorders>
            <w:hideMark/>
          </w:tcPr>
          <w:p w14:paraId="008EFEFE" w14:textId="77777777" w:rsidR="00D12B45" w:rsidRDefault="00D12B45">
            <w:pPr>
              <w:pStyle w:val="TAL"/>
              <w:rPr>
                <w:ins w:id="10716" w:author="Miao Wang" w:date="2024-05-27T11:56:00Z"/>
                <w:rFonts w:cs="Arial"/>
                <w:lang w:eastAsia="zh-CN"/>
              </w:rPr>
            </w:pPr>
            <w:ins w:id="10717" w:author="Miao Wang" w:date="2024-05-27T11:56:00Z">
              <w:r>
                <w:rPr>
                  <w:rFonts w:cs="Arial"/>
                </w:rPr>
                <w:t>N/A</w:t>
              </w:r>
            </w:ins>
          </w:p>
        </w:tc>
        <w:tc>
          <w:tcPr>
            <w:tcW w:w="554" w:type="pct"/>
            <w:tcBorders>
              <w:top w:val="single" w:sz="2" w:space="0" w:color="auto"/>
              <w:left w:val="single" w:sz="2" w:space="0" w:color="auto"/>
              <w:bottom w:val="single" w:sz="2" w:space="0" w:color="auto"/>
              <w:right w:val="single" w:sz="2" w:space="0" w:color="auto"/>
            </w:tcBorders>
            <w:hideMark/>
          </w:tcPr>
          <w:p w14:paraId="08D90735" w14:textId="77777777" w:rsidR="00D12B45" w:rsidRDefault="00D12B45">
            <w:pPr>
              <w:pStyle w:val="TAL"/>
              <w:rPr>
                <w:ins w:id="10718" w:author="Miao Wang" w:date="2024-05-27T11:56:00Z"/>
                <w:rFonts w:cs="Arial"/>
                <w:lang w:eastAsia="zh-CN"/>
              </w:rPr>
            </w:pPr>
            <w:ins w:id="10719" w:author="Miao Wang" w:date="2024-05-27T11:56: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8F620D3" w14:textId="77777777" w:rsidR="00D12B45" w:rsidRDefault="00D12B45">
            <w:pPr>
              <w:spacing w:after="0"/>
              <w:rPr>
                <w:ins w:id="10720" w:author="Miao Wang" w:date="2024-05-27T11:56:00Z"/>
                <w:rFonts w:ascii="Arial" w:hAnsi="Arial"/>
                <w:sz w:val="18"/>
              </w:rPr>
            </w:pPr>
          </w:p>
        </w:tc>
      </w:tr>
      <w:tr w:rsidR="00D12B45" w14:paraId="71D4711A" w14:textId="77777777" w:rsidTr="003F55D2">
        <w:trPr>
          <w:cantSplit/>
          <w:trHeight w:val="113"/>
          <w:jc w:val="center"/>
          <w:ins w:id="10721" w:author="Miao Wang" w:date="2024-05-27T11:56:00Z"/>
        </w:trPr>
        <w:tc>
          <w:tcPr>
            <w:tcW w:w="1908" w:type="pct"/>
            <w:gridSpan w:val="2"/>
            <w:tcBorders>
              <w:top w:val="single" w:sz="2" w:space="0" w:color="auto"/>
              <w:left w:val="single" w:sz="4" w:space="0" w:color="auto"/>
              <w:bottom w:val="single" w:sz="4" w:space="0" w:color="auto"/>
              <w:right w:val="single" w:sz="2" w:space="0" w:color="auto"/>
            </w:tcBorders>
            <w:hideMark/>
          </w:tcPr>
          <w:p w14:paraId="3F8CDEF8" w14:textId="77777777" w:rsidR="00D12B45" w:rsidRDefault="00D12B45">
            <w:pPr>
              <w:pStyle w:val="TAL"/>
              <w:rPr>
                <w:ins w:id="10722" w:author="Miao Wang" w:date="2024-05-27T11:56:00Z"/>
                <w:lang w:eastAsia="zh-CN"/>
              </w:rPr>
            </w:pPr>
            <w:ins w:id="10723" w:author="Miao Wang" w:date="2024-05-27T11:56: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1A52AE48" w14:textId="77777777" w:rsidR="00D12B45" w:rsidRDefault="00D12B45">
            <w:pPr>
              <w:pStyle w:val="TAC"/>
              <w:rPr>
                <w:ins w:id="10724" w:author="Miao Wang" w:date="2024-05-27T11:56:00Z"/>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70F4BFFE" w14:textId="77777777" w:rsidR="00D12B45" w:rsidRDefault="00D12B45">
            <w:pPr>
              <w:pStyle w:val="TAL"/>
              <w:rPr>
                <w:ins w:id="10725" w:author="Miao Wang" w:date="2024-05-27T11:56:00Z"/>
                <w:rFonts w:cs="Arial"/>
                <w:lang w:eastAsia="zh-CN"/>
              </w:rPr>
            </w:pPr>
            <w:ins w:id="10726" w:author="Miao Wang" w:date="2024-05-27T11:56:00Z">
              <w:r>
                <w:rPr>
                  <w:lang w:eastAsia="zh-CN"/>
                </w:rPr>
                <w:t>True</w:t>
              </w:r>
            </w:ins>
          </w:p>
        </w:tc>
        <w:tc>
          <w:tcPr>
            <w:tcW w:w="666" w:type="pct"/>
            <w:tcBorders>
              <w:top w:val="single" w:sz="2" w:space="0" w:color="auto"/>
              <w:left w:val="single" w:sz="2" w:space="0" w:color="auto"/>
              <w:bottom w:val="single" w:sz="2" w:space="0" w:color="auto"/>
              <w:right w:val="single" w:sz="2" w:space="0" w:color="auto"/>
            </w:tcBorders>
            <w:hideMark/>
          </w:tcPr>
          <w:p w14:paraId="78766A2E" w14:textId="77777777" w:rsidR="00D12B45" w:rsidRDefault="00D12B45">
            <w:pPr>
              <w:pStyle w:val="TAL"/>
              <w:rPr>
                <w:ins w:id="10727" w:author="Miao Wang" w:date="2024-05-27T11:56:00Z"/>
                <w:rFonts w:cs="Arial"/>
              </w:rPr>
            </w:pPr>
            <w:ins w:id="10728" w:author="Miao Wang" w:date="2024-05-27T11:56:00Z">
              <w:r>
                <w:rPr>
                  <w:rFonts w:cs="Arial"/>
                </w:rPr>
                <w:t>Candidate cell’s configuration is complete configuration</w:t>
              </w:r>
            </w:ins>
          </w:p>
        </w:tc>
      </w:tr>
      <w:tr w:rsidR="00D12B45" w14:paraId="06291053" w14:textId="77777777" w:rsidTr="003F55D2">
        <w:trPr>
          <w:cantSplit/>
          <w:trHeight w:val="113"/>
          <w:jc w:val="center"/>
          <w:ins w:id="10729" w:author="Miao Wang" w:date="2024-05-27T11:56:00Z"/>
        </w:trPr>
        <w:tc>
          <w:tcPr>
            <w:tcW w:w="1908" w:type="pct"/>
            <w:gridSpan w:val="2"/>
            <w:tcBorders>
              <w:top w:val="single" w:sz="2" w:space="0" w:color="auto"/>
              <w:left w:val="single" w:sz="4" w:space="0" w:color="auto"/>
              <w:bottom w:val="single" w:sz="4" w:space="0" w:color="auto"/>
              <w:right w:val="single" w:sz="2" w:space="0" w:color="auto"/>
            </w:tcBorders>
            <w:hideMark/>
          </w:tcPr>
          <w:p w14:paraId="7E03DF2A" w14:textId="77777777" w:rsidR="00D12B45" w:rsidRDefault="00D12B45">
            <w:pPr>
              <w:pStyle w:val="TAL"/>
              <w:rPr>
                <w:ins w:id="10730" w:author="Miao Wang" w:date="2024-05-27T11:56:00Z"/>
                <w:lang w:eastAsia="zh-CN"/>
              </w:rPr>
            </w:pPr>
            <w:ins w:id="10731" w:author="Miao Wang" w:date="2024-05-27T11:56:00Z">
              <w:r>
                <w:t>T1</w:t>
              </w:r>
            </w:ins>
          </w:p>
        </w:tc>
        <w:tc>
          <w:tcPr>
            <w:tcW w:w="211" w:type="pct"/>
            <w:tcBorders>
              <w:top w:val="single" w:sz="2" w:space="0" w:color="auto"/>
              <w:left w:val="single" w:sz="2" w:space="0" w:color="auto"/>
              <w:bottom w:val="single" w:sz="2" w:space="0" w:color="auto"/>
              <w:right w:val="single" w:sz="2" w:space="0" w:color="auto"/>
            </w:tcBorders>
            <w:hideMark/>
          </w:tcPr>
          <w:p w14:paraId="75953DAC" w14:textId="77777777" w:rsidR="00D12B45" w:rsidRDefault="00D12B45">
            <w:pPr>
              <w:pStyle w:val="TAC"/>
              <w:rPr>
                <w:ins w:id="10732" w:author="Miao Wang" w:date="2024-05-27T11:56:00Z"/>
              </w:rPr>
            </w:pPr>
            <w:ins w:id="10733" w:author="Miao Wang" w:date="2024-05-27T11:56: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796BF394" w14:textId="77777777" w:rsidR="00D12B45" w:rsidRDefault="00D12B45">
            <w:pPr>
              <w:pStyle w:val="TAL"/>
              <w:rPr>
                <w:ins w:id="10734" w:author="Miao Wang" w:date="2024-05-27T11:56:00Z"/>
                <w:rFonts w:cs="Arial"/>
                <w:lang w:eastAsia="zh-CN"/>
              </w:rPr>
            </w:pPr>
            <w:ins w:id="10735" w:author="Miao Wang" w:date="2024-05-27T11:56:00Z">
              <w:r>
                <w:rPr>
                  <w:lang w:eastAsia="zh-CN"/>
                </w:rPr>
                <w:t>&lt;3</w:t>
              </w:r>
            </w:ins>
          </w:p>
        </w:tc>
        <w:tc>
          <w:tcPr>
            <w:tcW w:w="666" w:type="pct"/>
            <w:tcBorders>
              <w:top w:val="single" w:sz="2" w:space="0" w:color="auto"/>
              <w:left w:val="single" w:sz="2" w:space="0" w:color="auto"/>
              <w:bottom w:val="single" w:sz="2" w:space="0" w:color="auto"/>
              <w:right w:val="single" w:sz="2" w:space="0" w:color="auto"/>
            </w:tcBorders>
          </w:tcPr>
          <w:p w14:paraId="3D6C7DF6" w14:textId="77777777" w:rsidR="00D12B45" w:rsidRDefault="00D12B45">
            <w:pPr>
              <w:pStyle w:val="TAL"/>
              <w:rPr>
                <w:ins w:id="10736" w:author="Miao Wang" w:date="2024-05-27T11:56:00Z"/>
                <w:rFonts w:cs="Arial"/>
              </w:rPr>
            </w:pPr>
          </w:p>
        </w:tc>
      </w:tr>
      <w:tr w:rsidR="00D12B45" w14:paraId="17B2B3CD" w14:textId="77777777" w:rsidTr="003F55D2">
        <w:trPr>
          <w:cantSplit/>
          <w:trHeight w:val="113"/>
          <w:jc w:val="center"/>
          <w:ins w:id="10737" w:author="Miao Wang" w:date="2024-05-27T11:56:00Z"/>
        </w:trPr>
        <w:tc>
          <w:tcPr>
            <w:tcW w:w="1908" w:type="pct"/>
            <w:gridSpan w:val="2"/>
            <w:tcBorders>
              <w:top w:val="single" w:sz="2" w:space="0" w:color="auto"/>
              <w:left w:val="single" w:sz="4" w:space="0" w:color="auto"/>
              <w:bottom w:val="single" w:sz="4" w:space="0" w:color="auto"/>
              <w:right w:val="single" w:sz="2" w:space="0" w:color="auto"/>
            </w:tcBorders>
            <w:hideMark/>
          </w:tcPr>
          <w:p w14:paraId="7063FE57" w14:textId="77777777" w:rsidR="00D12B45" w:rsidRDefault="00D12B45">
            <w:pPr>
              <w:pStyle w:val="TAL"/>
              <w:rPr>
                <w:ins w:id="10738" w:author="Miao Wang" w:date="2024-05-27T11:56:00Z"/>
                <w:lang w:eastAsia="zh-CN"/>
              </w:rPr>
            </w:pPr>
            <w:ins w:id="10739" w:author="Miao Wang" w:date="2024-05-27T11:56:00Z">
              <w:r>
                <w:t>T2</w:t>
              </w:r>
            </w:ins>
          </w:p>
        </w:tc>
        <w:tc>
          <w:tcPr>
            <w:tcW w:w="211" w:type="pct"/>
            <w:tcBorders>
              <w:top w:val="single" w:sz="2" w:space="0" w:color="auto"/>
              <w:left w:val="single" w:sz="2" w:space="0" w:color="auto"/>
              <w:bottom w:val="single" w:sz="2" w:space="0" w:color="auto"/>
              <w:right w:val="single" w:sz="2" w:space="0" w:color="auto"/>
            </w:tcBorders>
            <w:hideMark/>
          </w:tcPr>
          <w:p w14:paraId="472146AB" w14:textId="77777777" w:rsidR="00D12B45" w:rsidRDefault="00D12B45">
            <w:pPr>
              <w:pStyle w:val="TAC"/>
              <w:rPr>
                <w:ins w:id="10740" w:author="Miao Wang" w:date="2024-05-27T11:56:00Z"/>
              </w:rPr>
            </w:pPr>
            <w:ins w:id="10741" w:author="Miao Wang" w:date="2024-05-27T11:56: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62A0D9B9" w14:textId="77777777" w:rsidR="00D12B45" w:rsidRDefault="00D12B45">
            <w:pPr>
              <w:pStyle w:val="TAL"/>
              <w:rPr>
                <w:ins w:id="10742" w:author="Miao Wang" w:date="2024-05-27T11:56:00Z"/>
                <w:rFonts w:cs="Arial"/>
                <w:lang w:eastAsia="zh-CN"/>
              </w:rPr>
            </w:pPr>
            <w:ins w:id="10743" w:author="Miao Wang" w:date="2024-05-27T11:56:00Z">
              <w:r>
                <w:sym w:font="Symbol" w:char="F0A3"/>
              </w:r>
              <w:r>
                <w:t>0.</w:t>
              </w:r>
              <w:r>
                <w:rPr>
                  <w:lang w:val="en-US" w:eastAsia="zh-CN"/>
                </w:rPr>
                <w:t>2</w:t>
              </w:r>
            </w:ins>
          </w:p>
        </w:tc>
        <w:tc>
          <w:tcPr>
            <w:tcW w:w="666" w:type="pct"/>
            <w:tcBorders>
              <w:top w:val="single" w:sz="2" w:space="0" w:color="auto"/>
              <w:left w:val="single" w:sz="2" w:space="0" w:color="auto"/>
              <w:bottom w:val="single" w:sz="2" w:space="0" w:color="auto"/>
              <w:right w:val="single" w:sz="2" w:space="0" w:color="auto"/>
            </w:tcBorders>
          </w:tcPr>
          <w:p w14:paraId="4FCD729C" w14:textId="77777777" w:rsidR="00D12B45" w:rsidRDefault="00D12B45">
            <w:pPr>
              <w:pStyle w:val="TAL"/>
              <w:rPr>
                <w:ins w:id="10744" w:author="Miao Wang" w:date="2024-05-27T11:56:00Z"/>
                <w:rFonts w:cs="Arial"/>
              </w:rPr>
            </w:pPr>
          </w:p>
        </w:tc>
      </w:tr>
      <w:tr w:rsidR="00D12B45" w14:paraId="4415D2A9" w14:textId="77777777" w:rsidTr="003F55D2">
        <w:trPr>
          <w:cantSplit/>
          <w:trHeight w:val="113"/>
          <w:jc w:val="center"/>
          <w:ins w:id="10745" w:author="Miao Wang" w:date="2024-05-27T11:56:00Z"/>
        </w:trPr>
        <w:tc>
          <w:tcPr>
            <w:tcW w:w="1908" w:type="pct"/>
            <w:gridSpan w:val="2"/>
            <w:tcBorders>
              <w:top w:val="single" w:sz="2" w:space="0" w:color="auto"/>
              <w:left w:val="single" w:sz="4" w:space="0" w:color="auto"/>
              <w:bottom w:val="single" w:sz="4" w:space="0" w:color="auto"/>
              <w:right w:val="single" w:sz="2" w:space="0" w:color="auto"/>
            </w:tcBorders>
            <w:hideMark/>
          </w:tcPr>
          <w:p w14:paraId="3DA86CE1" w14:textId="77777777" w:rsidR="00D12B45" w:rsidRDefault="00D12B45">
            <w:pPr>
              <w:pStyle w:val="TAL"/>
              <w:rPr>
                <w:ins w:id="10746" w:author="Miao Wang" w:date="2024-05-27T11:56:00Z"/>
                <w:lang w:eastAsia="zh-CN"/>
              </w:rPr>
            </w:pPr>
            <w:ins w:id="10747" w:author="Miao Wang" w:date="2024-05-27T11:56:00Z">
              <w:r>
                <w:t>T3</w:t>
              </w:r>
            </w:ins>
          </w:p>
        </w:tc>
        <w:tc>
          <w:tcPr>
            <w:tcW w:w="211" w:type="pct"/>
            <w:tcBorders>
              <w:top w:val="single" w:sz="2" w:space="0" w:color="auto"/>
              <w:left w:val="single" w:sz="2" w:space="0" w:color="auto"/>
              <w:bottom w:val="single" w:sz="2" w:space="0" w:color="auto"/>
              <w:right w:val="single" w:sz="2" w:space="0" w:color="auto"/>
            </w:tcBorders>
            <w:hideMark/>
          </w:tcPr>
          <w:p w14:paraId="0165D06E" w14:textId="77777777" w:rsidR="00D12B45" w:rsidRDefault="00D12B45">
            <w:pPr>
              <w:pStyle w:val="TAC"/>
              <w:rPr>
                <w:ins w:id="10748" w:author="Miao Wang" w:date="2024-05-27T11:56:00Z"/>
              </w:rPr>
            </w:pPr>
            <w:ins w:id="10749" w:author="Miao Wang" w:date="2024-05-27T11:56: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39F9B386" w14:textId="77777777" w:rsidR="00D12B45" w:rsidRDefault="00D12B45">
            <w:pPr>
              <w:pStyle w:val="TAL"/>
              <w:rPr>
                <w:ins w:id="10750" w:author="Miao Wang" w:date="2024-05-27T11:56:00Z"/>
                <w:rFonts w:cs="Arial"/>
                <w:lang w:eastAsia="zh-CN"/>
              </w:rPr>
            </w:pPr>
            <w:ins w:id="10751" w:author="Miao Wang" w:date="2024-05-27T11:56: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3B68F1ED" w14:textId="77777777" w:rsidR="00D12B45" w:rsidRDefault="00D12B45">
            <w:pPr>
              <w:pStyle w:val="TAL"/>
              <w:rPr>
                <w:ins w:id="10752" w:author="Miao Wang" w:date="2024-05-27T11:56:00Z"/>
                <w:rFonts w:cs="Arial"/>
              </w:rPr>
            </w:pPr>
          </w:p>
        </w:tc>
      </w:tr>
      <w:tr w:rsidR="00D12B45" w14:paraId="7BE20781" w14:textId="77777777" w:rsidTr="003F55D2">
        <w:trPr>
          <w:cantSplit/>
          <w:trHeight w:val="113"/>
          <w:jc w:val="center"/>
          <w:ins w:id="10753" w:author="Miao Wang" w:date="2024-05-27T11:56:00Z"/>
        </w:trPr>
        <w:tc>
          <w:tcPr>
            <w:tcW w:w="1908" w:type="pct"/>
            <w:gridSpan w:val="2"/>
            <w:tcBorders>
              <w:top w:val="single" w:sz="2" w:space="0" w:color="auto"/>
              <w:left w:val="single" w:sz="4" w:space="0" w:color="auto"/>
              <w:bottom w:val="single" w:sz="4" w:space="0" w:color="auto"/>
              <w:right w:val="single" w:sz="2" w:space="0" w:color="auto"/>
            </w:tcBorders>
            <w:hideMark/>
          </w:tcPr>
          <w:p w14:paraId="143F74C4" w14:textId="77777777" w:rsidR="00D12B45" w:rsidRDefault="00D12B45">
            <w:pPr>
              <w:pStyle w:val="TAL"/>
              <w:rPr>
                <w:ins w:id="10754" w:author="Miao Wang" w:date="2024-05-27T11:56:00Z"/>
                <w:lang w:eastAsia="zh-CN"/>
              </w:rPr>
            </w:pPr>
            <w:ins w:id="10755" w:author="Miao Wang" w:date="2024-05-27T11:56:00Z">
              <w:r>
                <w:t>T4</w:t>
              </w:r>
            </w:ins>
          </w:p>
        </w:tc>
        <w:tc>
          <w:tcPr>
            <w:tcW w:w="211" w:type="pct"/>
            <w:tcBorders>
              <w:top w:val="single" w:sz="2" w:space="0" w:color="auto"/>
              <w:left w:val="single" w:sz="2" w:space="0" w:color="auto"/>
              <w:bottom w:val="single" w:sz="2" w:space="0" w:color="auto"/>
              <w:right w:val="single" w:sz="2" w:space="0" w:color="auto"/>
            </w:tcBorders>
            <w:hideMark/>
          </w:tcPr>
          <w:p w14:paraId="616F2EBC" w14:textId="77777777" w:rsidR="00D12B45" w:rsidRDefault="00D12B45">
            <w:pPr>
              <w:pStyle w:val="TAC"/>
              <w:rPr>
                <w:ins w:id="10756" w:author="Miao Wang" w:date="2024-05-27T11:56:00Z"/>
              </w:rPr>
            </w:pPr>
            <w:ins w:id="10757" w:author="Miao Wang" w:date="2024-05-27T11:56: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0160D098" w14:textId="77777777" w:rsidR="00D12B45" w:rsidRDefault="00D12B45">
            <w:pPr>
              <w:pStyle w:val="TAL"/>
              <w:rPr>
                <w:ins w:id="10758" w:author="Miao Wang" w:date="2024-05-27T11:56:00Z"/>
                <w:rFonts w:cs="Arial"/>
                <w:lang w:eastAsia="zh-CN"/>
              </w:rPr>
            </w:pPr>
            <w:ins w:id="10759" w:author="Miao Wang" w:date="2024-05-27T11:56:00Z">
              <w:r>
                <w:sym w:font="Symbol" w:char="F0A3"/>
              </w:r>
              <w:r>
                <w:t>0.</w:t>
              </w:r>
              <w:r>
                <w:rPr>
                  <w:lang w:val="en-US" w:eastAsia="zh-CN"/>
                </w:rPr>
                <w:t>2</w:t>
              </w:r>
            </w:ins>
          </w:p>
        </w:tc>
        <w:tc>
          <w:tcPr>
            <w:tcW w:w="666" w:type="pct"/>
            <w:tcBorders>
              <w:top w:val="single" w:sz="2" w:space="0" w:color="auto"/>
              <w:left w:val="single" w:sz="2" w:space="0" w:color="auto"/>
              <w:bottom w:val="single" w:sz="2" w:space="0" w:color="auto"/>
              <w:right w:val="single" w:sz="2" w:space="0" w:color="auto"/>
            </w:tcBorders>
          </w:tcPr>
          <w:p w14:paraId="7A2F1914" w14:textId="77777777" w:rsidR="00D12B45" w:rsidRDefault="00D12B45">
            <w:pPr>
              <w:pStyle w:val="TAL"/>
              <w:rPr>
                <w:ins w:id="10760" w:author="Miao Wang" w:date="2024-05-27T11:56:00Z"/>
                <w:rFonts w:cs="Arial"/>
              </w:rPr>
            </w:pPr>
          </w:p>
        </w:tc>
      </w:tr>
      <w:tr w:rsidR="00D12B45" w14:paraId="0933B064" w14:textId="77777777" w:rsidTr="003F55D2">
        <w:trPr>
          <w:cantSplit/>
          <w:trHeight w:val="113"/>
          <w:jc w:val="center"/>
          <w:ins w:id="10761" w:author="Miao Wang" w:date="2024-05-27T11:56:00Z"/>
        </w:trPr>
        <w:tc>
          <w:tcPr>
            <w:tcW w:w="1908" w:type="pct"/>
            <w:gridSpan w:val="2"/>
            <w:tcBorders>
              <w:top w:val="single" w:sz="2" w:space="0" w:color="auto"/>
              <w:left w:val="single" w:sz="4" w:space="0" w:color="auto"/>
              <w:bottom w:val="single" w:sz="4" w:space="0" w:color="auto"/>
              <w:right w:val="single" w:sz="2" w:space="0" w:color="auto"/>
            </w:tcBorders>
            <w:hideMark/>
          </w:tcPr>
          <w:p w14:paraId="2946D32E" w14:textId="77777777" w:rsidR="00D12B45" w:rsidRDefault="00D12B45">
            <w:pPr>
              <w:pStyle w:val="TAL"/>
              <w:rPr>
                <w:ins w:id="10762" w:author="Miao Wang" w:date="2024-05-27T11:56:00Z"/>
                <w:lang w:eastAsia="zh-CN"/>
              </w:rPr>
            </w:pPr>
            <w:ins w:id="10763" w:author="Miao Wang" w:date="2024-05-27T11:56:00Z">
              <w:r>
                <w:t>T5</w:t>
              </w:r>
            </w:ins>
          </w:p>
        </w:tc>
        <w:tc>
          <w:tcPr>
            <w:tcW w:w="211" w:type="pct"/>
            <w:tcBorders>
              <w:top w:val="single" w:sz="2" w:space="0" w:color="auto"/>
              <w:left w:val="single" w:sz="2" w:space="0" w:color="auto"/>
              <w:bottom w:val="single" w:sz="2" w:space="0" w:color="auto"/>
              <w:right w:val="single" w:sz="2" w:space="0" w:color="auto"/>
            </w:tcBorders>
            <w:hideMark/>
          </w:tcPr>
          <w:p w14:paraId="1D20542B" w14:textId="77777777" w:rsidR="00D12B45" w:rsidRDefault="00D12B45">
            <w:pPr>
              <w:pStyle w:val="TAC"/>
              <w:rPr>
                <w:ins w:id="10764" w:author="Miao Wang" w:date="2024-05-27T11:56:00Z"/>
              </w:rPr>
            </w:pPr>
            <w:ins w:id="10765" w:author="Miao Wang" w:date="2024-05-27T11:56:00Z">
              <w:r>
                <w:t>s</w:t>
              </w:r>
            </w:ins>
          </w:p>
        </w:tc>
        <w:tc>
          <w:tcPr>
            <w:tcW w:w="2215" w:type="pct"/>
            <w:gridSpan w:val="4"/>
            <w:tcBorders>
              <w:top w:val="single" w:sz="2" w:space="0" w:color="auto"/>
              <w:left w:val="single" w:sz="2" w:space="0" w:color="auto"/>
              <w:bottom w:val="single" w:sz="2" w:space="0" w:color="auto"/>
              <w:right w:val="single" w:sz="2" w:space="0" w:color="auto"/>
            </w:tcBorders>
            <w:hideMark/>
          </w:tcPr>
          <w:p w14:paraId="7C49C1E5" w14:textId="77777777" w:rsidR="00D12B45" w:rsidRDefault="00D12B45">
            <w:pPr>
              <w:pStyle w:val="TAL"/>
              <w:rPr>
                <w:ins w:id="10766" w:author="Miao Wang" w:date="2024-05-27T11:56:00Z"/>
                <w:rFonts w:cs="Arial"/>
                <w:lang w:eastAsia="zh-CN"/>
              </w:rPr>
            </w:pPr>
            <w:ins w:id="10767" w:author="Miao Wang" w:date="2024-05-27T11:56: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34A06AF3" w14:textId="77777777" w:rsidR="00D12B45" w:rsidRDefault="00D12B45">
            <w:pPr>
              <w:pStyle w:val="TAL"/>
              <w:rPr>
                <w:ins w:id="10768" w:author="Miao Wang" w:date="2024-05-27T11:56:00Z"/>
                <w:rFonts w:cs="Arial"/>
              </w:rPr>
            </w:pPr>
          </w:p>
        </w:tc>
      </w:tr>
    </w:tbl>
    <w:p w14:paraId="1F02A414" w14:textId="77777777" w:rsidR="00D12B45" w:rsidRDefault="00D12B45" w:rsidP="00D12B45">
      <w:pPr>
        <w:rPr>
          <w:ins w:id="10769" w:author="Miao Wang" w:date="2024-05-27T11:56:00Z"/>
        </w:rPr>
      </w:pPr>
    </w:p>
    <w:p w14:paraId="435D4C23" w14:textId="77777777" w:rsidR="00D12B45" w:rsidRDefault="00D12B45" w:rsidP="00D12B45">
      <w:pPr>
        <w:pStyle w:val="TH"/>
        <w:rPr>
          <w:ins w:id="10770" w:author="Miao Wang" w:date="2024-05-27T11:56:00Z"/>
        </w:rPr>
      </w:pPr>
      <w:ins w:id="10771" w:author="Miao Wang" w:date="2024-05-27T11:56:00Z">
        <w:r>
          <w:lastRenderedPageBreak/>
          <w:t xml:space="preserve">Table </w:t>
        </w:r>
        <w:r>
          <w:rPr>
            <w:snapToGrid w:val="0"/>
          </w:rPr>
          <w:t>A.6.3.</w:t>
        </w:r>
        <w:r>
          <w:rPr>
            <w:snapToGrid w:val="0"/>
            <w:lang w:val="en-US" w:eastAsia="zh-CN"/>
          </w:rPr>
          <w:t>X</w:t>
        </w:r>
        <w:r>
          <w:rPr>
            <w:snapToGrid w:val="0"/>
          </w:rPr>
          <w:t>.3.2</w:t>
        </w:r>
        <w:r>
          <w:t xml:space="preserve">-3: Cell specific test parameters for NR FR1-FR1 Intra frequency </w:t>
        </w:r>
        <w:r>
          <w:rPr>
            <w:lang w:val="en-US" w:eastAsia="zh-CN"/>
          </w:rPr>
          <w:t>cell switch</w:t>
        </w:r>
        <w: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12B45" w14:paraId="58D7360E" w14:textId="77777777" w:rsidTr="00D12B45">
        <w:trPr>
          <w:jc w:val="center"/>
          <w:ins w:id="10772" w:author="Miao Wang" w:date="2024-05-27T11:56:00Z"/>
        </w:trPr>
        <w:tc>
          <w:tcPr>
            <w:tcW w:w="3794" w:type="dxa"/>
            <w:gridSpan w:val="3"/>
            <w:tcBorders>
              <w:top w:val="single" w:sz="4" w:space="0" w:color="auto"/>
              <w:left w:val="single" w:sz="4" w:space="0" w:color="auto"/>
              <w:bottom w:val="nil"/>
              <w:right w:val="single" w:sz="4" w:space="0" w:color="auto"/>
            </w:tcBorders>
            <w:vAlign w:val="center"/>
            <w:hideMark/>
          </w:tcPr>
          <w:p w14:paraId="6D3EAF62" w14:textId="77777777" w:rsidR="00D12B45" w:rsidRDefault="00D12B45">
            <w:pPr>
              <w:pStyle w:val="TAH"/>
              <w:rPr>
                <w:ins w:id="10773" w:author="Miao Wang" w:date="2024-05-27T11:56:00Z"/>
              </w:rPr>
            </w:pPr>
            <w:ins w:id="10774" w:author="Miao Wang" w:date="2024-05-27T11:56:00Z">
              <w:r>
                <w:lastRenderedPageBreak/>
                <w:t>Parameter</w:t>
              </w:r>
            </w:ins>
          </w:p>
        </w:tc>
        <w:tc>
          <w:tcPr>
            <w:tcW w:w="1132" w:type="dxa"/>
            <w:tcBorders>
              <w:top w:val="single" w:sz="4" w:space="0" w:color="auto"/>
              <w:left w:val="single" w:sz="4" w:space="0" w:color="auto"/>
              <w:bottom w:val="nil"/>
              <w:right w:val="single" w:sz="4" w:space="0" w:color="auto"/>
            </w:tcBorders>
            <w:vAlign w:val="center"/>
            <w:hideMark/>
          </w:tcPr>
          <w:p w14:paraId="18DB262F" w14:textId="77777777" w:rsidR="00D12B45" w:rsidRDefault="00D12B45">
            <w:pPr>
              <w:pStyle w:val="TAH"/>
              <w:rPr>
                <w:ins w:id="10775" w:author="Miao Wang" w:date="2024-05-27T11:56:00Z"/>
              </w:rPr>
            </w:pPr>
            <w:ins w:id="10776" w:author="Miao Wang" w:date="2024-05-27T11:56: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2A549BFD" w14:textId="77777777" w:rsidR="00D12B45" w:rsidRDefault="00D12B45">
            <w:pPr>
              <w:pStyle w:val="TAH"/>
              <w:rPr>
                <w:ins w:id="10777" w:author="Miao Wang" w:date="2024-05-27T11:56:00Z"/>
              </w:rPr>
            </w:pPr>
            <w:ins w:id="10778" w:author="Miao Wang" w:date="2024-05-27T11:56: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AF0F442" w14:textId="77777777" w:rsidR="00D12B45" w:rsidRDefault="00D12B45">
            <w:pPr>
              <w:pStyle w:val="TAH"/>
              <w:rPr>
                <w:ins w:id="10779" w:author="Miao Wang" w:date="2024-05-27T11:56:00Z"/>
              </w:rPr>
            </w:pPr>
            <w:ins w:id="10780" w:author="Miao Wang" w:date="2024-05-27T11:56:00Z">
              <w:r>
                <w:t>Cell 2</w:t>
              </w:r>
            </w:ins>
          </w:p>
        </w:tc>
      </w:tr>
      <w:tr w:rsidR="00D12B45" w14:paraId="2C5C5E22" w14:textId="77777777" w:rsidTr="00D12B45">
        <w:trPr>
          <w:trHeight w:val="253"/>
          <w:jc w:val="center"/>
          <w:ins w:id="10781" w:author="Miao Wang" w:date="2024-05-27T11:56:00Z"/>
        </w:trPr>
        <w:tc>
          <w:tcPr>
            <w:tcW w:w="3794" w:type="dxa"/>
            <w:gridSpan w:val="3"/>
            <w:tcBorders>
              <w:top w:val="nil"/>
              <w:left w:val="single" w:sz="4" w:space="0" w:color="auto"/>
              <w:bottom w:val="single" w:sz="4" w:space="0" w:color="auto"/>
              <w:right w:val="single" w:sz="4" w:space="0" w:color="auto"/>
            </w:tcBorders>
            <w:vAlign w:val="center"/>
          </w:tcPr>
          <w:p w14:paraId="5341AC20" w14:textId="77777777" w:rsidR="00D12B45" w:rsidRDefault="00D12B45">
            <w:pPr>
              <w:pStyle w:val="TAH"/>
              <w:rPr>
                <w:ins w:id="10782" w:author="Miao Wang" w:date="2024-05-27T11:56:00Z"/>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97516D4" w14:textId="77777777" w:rsidR="00D12B45" w:rsidRDefault="00D12B45">
            <w:pPr>
              <w:pStyle w:val="TAH"/>
              <w:rPr>
                <w:ins w:id="10783" w:author="Miao Wang" w:date="2024-05-27T11:56: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3BF97644" w14:textId="77777777" w:rsidR="00D12B45" w:rsidRDefault="00D12B45">
            <w:pPr>
              <w:pStyle w:val="TAH"/>
              <w:rPr>
                <w:ins w:id="10784" w:author="Miao Wang" w:date="2024-05-27T11:56:00Z"/>
                <w:lang w:val="en-US" w:eastAsia="zh-CN"/>
              </w:rPr>
            </w:pPr>
            <w:ins w:id="10785" w:author="Miao Wang" w:date="2024-05-27T11:56:00Z">
              <w:r>
                <w:rPr>
                  <w:lang w:val="en-US" w:eastAsia="zh-CN"/>
                </w:rPr>
                <w:t>T1~T5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6C3AF1D5" w14:textId="77777777" w:rsidR="00D12B45" w:rsidRDefault="00D12B45">
            <w:pPr>
              <w:pStyle w:val="TAH"/>
              <w:rPr>
                <w:ins w:id="10786" w:author="Miao Wang" w:date="2024-05-27T11:56:00Z"/>
              </w:rPr>
            </w:pPr>
            <w:ins w:id="10787" w:author="Miao Wang" w:date="2024-05-27T11:56:00Z">
              <w:r>
                <w:rPr>
                  <w:lang w:val="en-US" w:eastAsia="zh-CN"/>
                </w:rPr>
                <w:t>T1~T5</w:t>
              </w:r>
            </w:ins>
          </w:p>
        </w:tc>
      </w:tr>
      <w:tr w:rsidR="00D12B45" w14:paraId="3697437E" w14:textId="77777777" w:rsidTr="00D12B45">
        <w:trPr>
          <w:trHeight w:val="186"/>
          <w:jc w:val="center"/>
          <w:ins w:id="10788"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6E940B9A" w14:textId="77777777" w:rsidR="00D12B45" w:rsidRDefault="00D12B45">
            <w:pPr>
              <w:pStyle w:val="TAL"/>
              <w:rPr>
                <w:ins w:id="10789" w:author="Miao Wang" w:date="2024-05-27T11:56:00Z"/>
              </w:rPr>
            </w:pPr>
            <w:ins w:id="10790" w:author="Miao Wang" w:date="2024-05-27T11:56: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408DF733" w14:textId="77777777" w:rsidR="00D12B45" w:rsidRDefault="00D12B45">
            <w:pPr>
              <w:pStyle w:val="TAC"/>
              <w:rPr>
                <w:ins w:id="10791" w:author="Miao Wang" w:date="2024-05-27T11:56:00Z"/>
              </w:rPr>
            </w:pPr>
          </w:p>
        </w:tc>
        <w:tc>
          <w:tcPr>
            <w:tcW w:w="2343" w:type="dxa"/>
            <w:tcBorders>
              <w:top w:val="single" w:sz="4" w:space="0" w:color="auto"/>
              <w:left w:val="single" w:sz="4" w:space="0" w:color="auto"/>
              <w:bottom w:val="single" w:sz="4" w:space="0" w:color="auto"/>
              <w:right w:val="single" w:sz="4" w:space="0" w:color="auto"/>
            </w:tcBorders>
            <w:hideMark/>
          </w:tcPr>
          <w:p w14:paraId="21513ADE" w14:textId="77777777" w:rsidR="00D12B45" w:rsidRDefault="00D12B45">
            <w:pPr>
              <w:pStyle w:val="TAC"/>
              <w:rPr>
                <w:ins w:id="10792" w:author="Miao Wang" w:date="2024-05-27T11:56:00Z"/>
              </w:rPr>
            </w:pPr>
            <w:ins w:id="10793" w:author="Miao Wang" w:date="2024-05-27T11:56:00Z">
              <w:r>
                <w:t>1</w:t>
              </w:r>
            </w:ins>
          </w:p>
        </w:tc>
        <w:tc>
          <w:tcPr>
            <w:tcW w:w="2325" w:type="dxa"/>
            <w:tcBorders>
              <w:top w:val="single" w:sz="4" w:space="0" w:color="auto"/>
              <w:left w:val="single" w:sz="4" w:space="0" w:color="auto"/>
              <w:bottom w:val="single" w:sz="4" w:space="0" w:color="auto"/>
              <w:right w:val="single" w:sz="4" w:space="0" w:color="auto"/>
            </w:tcBorders>
            <w:hideMark/>
          </w:tcPr>
          <w:p w14:paraId="444C1A3C" w14:textId="77777777" w:rsidR="00D12B45" w:rsidRDefault="00D12B45">
            <w:pPr>
              <w:pStyle w:val="TAC"/>
              <w:rPr>
                <w:ins w:id="10794" w:author="Miao Wang" w:date="2024-05-27T11:56:00Z"/>
              </w:rPr>
            </w:pPr>
            <w:ins w:id="10795" w:author="Miao Wang" w:date="2024-05-27T11:56:00Z">
              <w:r>
                <w:t>1</w:t>
              </w:r>
            </w:ins>
          </w:p>
        </w:tc>
      </w:tr>
      <w:tr w:rsidR="00D12B45" w14:paraId="40876694" w14:textId="77777777" w:rsidTr="00D12B45">
        <w:trPr>
          <w:jc w:val="center"/>
          <w:ins w:id="10796"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64050E7D" w14:textId="77777777" w:rsidR="00D12B45" w:rsidRDefault="00D12B45">
            <w:pPr>
              <w:pStyle w:val="TAL"/>
              <w:rPr>
                <w:ins w:id="10797" w:author="Miao Wang" w:date="2024-05-27T11:56:00Z"/>
              </w:rPr>
            </w:pPr>
            <w:ins w:id="10798" w:author="Miao Wang" w:date="2024-05-27T11:56: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3109C9D2" w14:textId="77777777" w:rsidR="00D12B45" w:rsidRDefault="00D12B45">
            <w:pPr>
              <w:pStyle w:val="TAL"/>
              <w:rPr>
                <w:ins w:id="10799" w:author="Miao Wang" w:date="2024-05-27T11:56:00Z"/>
              </w:rPr>
            </w:pPr>
            <w:ins w:id="10800" w:author="Miao Wang" w:date="2024-05-27T11:56:00Z">
              <w:r>
                <w:t>Config 1</w:t>
              </w:r>
            </w:ins>
          </w:p>
        </w:tc>
        <w:tc>
          <w:tcPr>
            <w:tcW w:w="1132" w:type="dxa"/>
            <w:tcBorders>
              <w:top w:val="single" w:sz="4" w:space="0" w:color="auto"/>
              <w:left w:val="single" w:sz="4" w:space="0" w:color="auto"/>
              <w:bottom w:val="nil"/>
              <w:right w:val="single" w:sz="4" w:space="0" w:color="auto"/>
            </w:tcBorders>
          </w:tcPr>
          <w:p w14:paraId="5F905328" w14:textId="77777777" w:rsidR="00D12B45" w:rsidRDefault="00D12B45">
            <w:pPr>
              <w:pStyle w:val="TAC"/>
              <w:rPr>
                <w:ins w:id="10801"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ED30584" w14:textId="77777777" w:rsidR="00D12B45" w:rsidRDefault="00D12B45">
            <w:pPr>
              <w:pStyle w:val="TAC"/>
              <w:rPr>
                <w:ins w:id="10802" w:author="Miao Wang" w:date="2024-05-27T11:56:00Z"/>
              </w:rPr>
            </w:pPr>
            <w:ins w:id="10803" w:author="Miao Wang" w:date="2024-05-27T11:56:00Z">
              <w:r>
                <w:t>FDD</w:t>
              </w:r>
            </w:ins>
          </w:p>
        </w:tc>
      </w:tr>
      <w:tr w:rsidR="00D12B45" w14:paraId="0AEBB531" w14:textId="77777777" w:rsidTr="00D12B45">
        <w:trPr>
          <w:jc w:val="center"/>
          <w:ins w:id="10804" w:author="Miao Wang" w:date="2024-05-27T11:56:00Z"/>
        </w:trPr>
        <w:tc>
          <w:tcPr>
            <w:tcW w:w="2081" w:type="dxa"/>
            <w:gridSpan w:val="2"/>
            <w:tcBorders>
              <w:top w:val="nil"/>
              <w:left w:val="single" w:sz="4" w:space="0" w:color="auto"/>
              <w:bottom w:val="single" w:sz="4" w:space="0" w:color="auto"/>
              <w:right w:val="single" w:sz="4" w:space="0" w:color="auto"/>
            </w:tcBorders>
          </w:tcPr>
          <w:p w14:paraId="25771C80" w14:textId="77777777" w:rsidR="00D12B45" w:rsidRDefault="00D12B45">
            <w:pPr>
              <w:pStyle w:val="TAL"/>
              <w:rPr>
                <w:ins w:id="10805" w:author="Miao Wang" w:date="2024-05-27T11:56:00Z"/>
              </w:rPr>
            </w:pPr>
          </w:p>
        </w:tc>
        <w:tc>
          <w:tcPr>
            <w:tcW w:w="1713" w:type="dxa"/>
            <w:tcBorders>
              <w:top w:val="single" w:sz="4" w:space="0" w:color="auto"/>
              <w:left w:val="single" w:sz="4" w:space="0" w:color="auto"/>
              <w:bottom w:val="single" w:sz="4" w:space="0" w:color="auto"/>
              <w:right w:val="single" w:sz="4" w:space="0" w:color="auto"/>
            </w:tcBorders>
            <w:hideMark/>
          </w:tcPr>
          <w:p w14:paraId="658D2115" w14:textId="77777777" w:rsidR="00D12B45" w:rsidRDefault="00D12B45">
            <w:pPr>
              <w:pStyle w:val="TAL"/>
              <w:rPr>
                <w:ins w:id="10806" w:author="Miao Wang" w:date="2024-05-27T11:56:00Z"/>
              </w:rPr>
            </w:pPr>
            <w:ins w:id="10807" w:author="Miao Wang" w:date="2024-05-27T11:56:00Z">
              <w:r>
                <w:t>Config 2,3</w:t>
              </w:r>
            </w:ins>
          </w:p>
        </w:tc>
        <w:tc>
          <w:tcPr>
            <w:tcW w:w="1132" w:type="dxa"/>
            <w:tcBorders>
              <w:top w:val="nil"/>
              <w:left w:val="single" w:sz="4" w:space="0" w:color="auto"/>
              <w:bottom w:val="single" w:sz="4" w:space="0" w:color="auto"/>
              <w:right w:val="single" w:sz="4" w:space="0" w:color="auto"/>
            </w:tcBorders>
          </w:tcPr>
          <w:p w14:paraId="723B0083" w14:textId="77777777" w:rsidR="00D12B45" w:rsidRDefault="00D12B45">
            <w:pPr>
              <w:pStyle w:val="TAC"/>
              <w:rPr>
                <w:ins w:id="10808"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8F9248" w14:textId="77777777" w:rsidR="00D12B45" w:rsidRDefault="00D12B45">
            <w:pPr>
              <w:pStyle w:val="TAC"/>
              <w:rPr>
                <w:ins w:id="10809" w:author="Miao Wang" w:date="2024-05-27T11:56:00Z"/>
              </w:rPr>
            </w:pPr>
            <w:ins w:id="10810" w:author="Miao Wang" w:date="2024-05-27T11:56:00Z">
              <w:r>
                <w:t>TDD</w:t>
              </w:r>
            </w:ins>
          </w:p>
        </w:tc>
      </w:tr>
      <w:tr w:rsidR="00D12B45" w14:paraId="35FE6519" w14:textId="77777777" w:rsidTr="00D12B45">
        <w:trPr>
          <w:jc w:val="center"/>
          <w:ins w:id="10811"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0F92D4E6" w14:textId="77777777" w:rsidR="00D12B45" w:rsidRDefault="00D12B45">
            <w:pPr>
              <w:pStyle w:val="TAL"/>
              <w:rPr>
                <w:ins w:id="10812" w:author="Miao Wang" w:date="2024-05-27T11:56:00Z"/>
              </w:rPr>
            </w:pPr>
            <w:ins w:id="10813" w:author="Miao Wang" w:date="2024-05-27T11:56: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EFE2298" w14:textId="77777777" w:rsidR="00D12B45" w:rsidRDefault="00D12B45">
            <w:pPr>
              <w:pStyle w:val="TAL"/>
              <w:rPr>
                <w:ins w:id="10814" w:author="Miao Wang" w:date="2024-05-27T11:56:00Z"/>
              </w:rPr>
            </w:pPr>
            <w:ins w:id="10815" w:author="Miao Wang" w:date="2024-05-27T11:56: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4681ED0C" w14:textId="77777777" w:rsidR="00D12B45" w:rsidRDefault="00D12B45">
            <w:pPr>
              <w:pStyle w:val="TAC"/>
              <w:rPr>
                <w:ins w:id="10816"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16FB84F" w14:textId="77777777" w:rsidR="00D12B45" w:rsidRDefault="00D12B45">
            <w:pPr>
              <w:pStyle w:val="TAC"/>
              <w:rPr>
                <w:ins w:id="10817" w:author="Miao Wang" w:date="2024-05-27T11:56:00Z"/>
              </w:rPr>
            </w:pPr>
            <w:ins w:id="10818" w:author="Miao Wang" w:date="2024-05-27T11:56:00Z">
              <w:r>
                <w:t>Not Applicable</w:t>
              </w:r>
            </w:ins>
          </w:p>
        </w:tc>
      </w:tr>
      <w:tr w:rsidR="00D12B45" w14:paraId="40054ECD" w14:textId="77777777" w:rsidTr="00D12B45">
        <w:trPr>
          <w:jc w:val="center"/>
          <w:ins w:id="10819" w:author="Miao Wang" w:date="2024-05-27T11:56:00Z"/>
        </w:trPr>
        <w:tc>
          <w:tcPr>
            <w:tcW w:w="2081" w:type="dxa"/>
            <w:gridSpan w:val="2"/>
            <w:tcBorders>
              <w:top w:val="nil"/>
              <w:left w:val="single" w:sz="4" w:space="0" w:color="auto"/>
              <w:bottom w:val="nil"/>
              <w:right w:val="single" w:sz="4" w:space="0" w:color="auto"/>
            </w:tcBorders>
          </w:tcPr>
          <w:p w14:paraId="7B7944F9" w14:textId="77777777" w:rsidR="00D12B45" w:rsidRDefault="00D12B45">
            <w:pPr>
              <w:pStyle w:val="TAL"/>
              <w:rPr>
                <w:ins w:id="10820" w:author="Miao Wang" w:date="2024-05-27T11:56:00Z"/>
              </w:rPr>
            </w:pPr>
          </w:p>
        </w:tc>
        <w:tc>
          <w:tcPr>
            <w:tcW w:w="1713" w:type="dxa"/>
            <w:tcBorders>
              <w:top w:val="single" w:sz="4" w:space="0" w:color="auto"/>
              <w:left w:val="single" w:sz="4" w:space="0" w:color="auto"/>
              <w:bottom w:val="single" w:sz="4" w:space="0" w:color="auto"/>
              <w:right w:val="single" w:sz="4" w:space="0" w:color="auto"/>
            </w:tcBorders>
            <w:hideMark/>
          </w:tcPr>
          <w:p w14:paraId="76580867" w14:textId="77777777" w:rsidR="00D12B45" w:rsidRDefault="00D12B45">
            <w:pPr>
              <w:pStyle w:val="TAL"/>
              <w:rPr>
                <w:ins w:id="10821" w:author="Miao Wang" w:date="2024-05-27T11:56:00Z"/>
              </w:rPr>
            </w:pPr>
            <w:ins w:id="10822" w:author="Miao Wang" w:date="2024-05-27T11:56:00Z">
              <w:r>
                <w:t>Config</w:t>
              </w:r>
              <w:r>
                <w:rPr>
                  <w:szCs w:val="18"/>
                </w:rPr>
                <w:t xml:space="preserve"> 2</w:t>
              </w:r>
            </w:ins>
          </w:p>
        </w:tc>
        <w:tc>
          <w:tcPr>
            <w:tcW w:w="1132" w:type="dxa"/>
            <w:tcBorders>
              <w:top w:val="nil"/>
              <w:left w:val="single" w:sz="4" w:space="0" w:color="auto"/>
              <w:bottom w:val="nil"/>
              <w:right w:val="single" w:sz="4" w:space="0" w:color="auto"/>
            </w:tcBorders>
          </w:tcPr>
          <w:p w14:paraId="2A4752AD" w14:textId="77777777" w:rsidR="00D12B45" w:rsidRDefault="00D12B45">
            <w:pPr>
              <w:pStyle w:val="TAC"/>
              <w:rPr>
                <w:ins w:id="10823"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D3B890C" w14:textId="77777777" w:rsidR="00D12B45" w:rsidRDefault="00D12B45">
            <w:pPr>
              <w:pStyle w:val="TAC"/>
              <w:rPr>
                <w:ins w:id="10824" w:author="Miao Wang" w:date="2024-05-27T11:56:00Z"/>
              </w:rPr>
            </w:pPr>
            <w:ins w:id="10825" w:author="Miao Wang" w:date="2024-05-27T11:56:00Z">
              <w:r>
                <w:t>TDDConf.1.1</w:t>
              </w:r>
            </w:ins>
          </w:p>
        </w:tc>
      </w:tr>
      <w:tr w:rsidR="00D12B45" w14:paraId="3D5E99AE" w14:textId="77777777" w:rsidTr="00D12B45">
        <w:trPr>
          <w:jc w:val="center"/>
          <w:ins w:id="10826" w:author="Miao Wang" w:date="2024-05-27T11:56:00Z"/>
        </w:trPr>
        <w:tc>
          <w:tcPr>
            <w:tcW w:w="2081" w:type="dxa"/>
            <w:gridSpan w:val="2"/>
            <w:tcBorders>
              <w:top w:val="nil"/>
              <w:left w:val="single" w:sz="4" w:space="0" w:color="auto"/>
              <w:bottom w:val="single" w:sz="4" w:space="0" w:color="auto"/>
              <w:right w:val="single" w:sz="4" w:space="0" w:color="auto"/>
            </w:tcBorders>
          </w:tcPr>
          <w:p w14:paraId="26ACE637" w14:textId="77777777" w:rsidR="00D12B45" w:rsidRDefault="00D12B45">
            <w:pPr>
              <w:pStyle w:val="TAL"/>
              <w:rPr>
                <w:ins w:id="10827" w:author="Miao Wang" w:date="2024-05-27T11:56:00Z"/>
              </w:rPr>
            </w:pPr>
          </w:p>
        </w:tc>
        <w:tc>
          <w:tcPr>
            <w:tcW w:w="1713" w:type="dxa"/>
            <w:tcBorders>
              <w:top w:val="single" w:sz="4" w:space="0" w:color="auto"/>
              <w:left w:val="single" w:sz="4" w:space="0" w:color="auto"/>
              <w:bottom w:val="single" w:sz="4" w:space="0" w:color="auto"/>
              <w:right w:val="single" w:sz="4" w:space="0" w:color="auto"/>
            </w:tcBorders>
            <w:hideMark/>
          </w:tcPr>
          <w:p w14:paraId="52089A5B" w14:textId="77777777" w:rsidR="00D12B45" w:rsidRDefault="00D12B45">
            <w:pPr>
              <w:pStyle w:val="TAL"/>
              <w:rPr>
                <w:ins w:id="10828" w:author="Miao Wang" w:date="2024-05-27T11:56:00Z"/>
              </w:rPr>
            </w:pPr>
            <w:ins w:id="10829" w:author="Miao Wang" w:date="2024-05-27T11:56: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2F166EC0" w14:textId="77777777" w:rsidR="00D12B45" w:rsidRDefault="00D12B45">
            <w:pPr>
              <w:pStyle w:val="TAC"/>
              <w:rPr>
                <w:ins w:id="10830"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AA37F7D" w14:textId="77777777" w:rsidR="00D12B45" w:rsidRDefault="00D12B45">
            <w:pPr>
              <w:pStyle w:val="TAC"/>
              <w:rPr>
                <w:ins w:id="10831" w:author="Miao Wang" w:date="2024-05-27T11:56:00Z"/>
              </w:rPr>
            </w:pPr>
            <w:ins w:id="10832" w:author="Miao Wang" w:date="2024-05-27T11:56:00Z">
              <w:r>
                <w:t>TDDConf.2.1</w:t>
              </w:r>
            </w:ins>
          </w:p>
        </w:tc>
      </w:tr>
      <w:tr w:rsidR="00D12B45" w14:paraId="44275051" w14:textId="77777777" w:rsidTr="00D12B45">
        <w:trPr>
          <w:jc w:val="center"/>
          <w:ins w:id="10833"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713A75AF" w14:textId="77777777" w:rsidR="00D12B45" w:rsidRDefault="00D12B45">
            <w:pPr>
              <w:pStyle w:val="TAL"/>
              <w:rPr>
                <w:ins w:id="10834" w:author="Miao Wang" w:date="2024-05-27T11:56:00Z"/>
              </w:rPr>
            </w:pPr>
            <w:ins w:id="10835" w:author="Miao Wang" w:date="2024-05-27T11:56: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6AC1B3BB" w14:textId="77777777" w:rsidR="00D12B45" w:rsidRDefault="00D12B45">
            <w:pPr>
              <w:pStyle w:val="TAL"/>
              <w:rPr>
                <w:ins w:id="10836" w:author="Miao Wang" w:date="2024-05-27T11:56:00Z"/>
              </w:rPr>
            </w:pPr>
            <w:ins w:id="10837" w:author="Miao Wang" w:date="2024-05-27T11:56: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24190233" w14:textId="77777777" w:rsidR="00D12B45" w:rsidRDefault="00D12B45">
            <w:pPr>
              <w:pStyle w:val="TAC"/>
              <w:rPr>
                <w:ins w:id="10838" w:author="Miao Wang" w:date="2024-05-27T11:56:00Z"/>
              </w:rPr>
            </w:pPr>
            <w:ins w:id="10839" w:author="Miao Wang" w:date="2024-05-27T11:56: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E761C44" w14:textId="77777777" w:rsidR="00D12B45" w:rsidRDefault="00D12B45">
            <w:pPr>
              <w:pStyle w:val="TAC"/>
              <w:rPr>
                <w:ins w:id="10840" w:author="Miao Wang" w:date="2024-05-27T11:56:00Z"/>
                <w:szCs w:val="18"/>
              </w:rPr>
            </w:pPr>
            <w:ins w:id="10841" w:author="Miao Wang" w:date="2024-05-27T11:56:00Z">
              <w:r>
                <w:rPr>
                  <w:szCs w:val="18"/>
                </w:rPr>
                <w:t>10: N</w:t>
              </w:r>
              <w:r>
                <w:rPr>
                  <w:szCs w:val="18"/>
                  <w:vertAlign w:val="subscript"/>
                </w:rPr>
                <w:t>RB,c</w:t>
              </w:r>
              <w:r>
                <w:rPr>
                  <w:szCs w:val="18"/>
                </w:rPr>
                <w:t xml:space="preserve"> = 52</w:t>
              </w:r>
            </w:ins>
          </w:p>
        </w:tc>
      </w:tr>
      <w:tr w:rsidR="00D12B45" w14:paraId="6F3C46DF" w14:textId="77777777" w:rsidTr="00D12B45">
        <w:trPr>
          <w:jc w:val="center"/>
          <w:ins w:id="10842" w:author="Miao Wang" w:date="2024-05-27T11:56:00Z"/>
        </w:trPr>
        <w:tc>
          <w:tcPr>
            <w:tcW w:w="2081" w:type="dxa"/>
            <w:gridSpan w:val="2"/>
            <w:tcBorders>
              <w:top w:val="nil"/>
              <w:left w:val="single" w:sz="4" w:space="0" w:color="auto"/>
              <w:bottom w:val="nil"/>
              <w:right w:val="single" w:sz="4" w:space="0" w:color="auto"/>
            </w:tcBorders>
          </w:tcPr>
          <w:p w14:paraId="334117C2" w14:textId="77777777" w:rsidR="00D12B45" w:rsidRDefault="00D12B45">
            <w:pPr>
              <w:pStyle w:val="TAL"/>
              <w:rPr>
                <w:ins w:id="10843" w:author="Miao Wang" w:date="2024-05-27T11:56:00Z"/>
              </w:rPr>
            </w:pPr>
          </w:p>
        </w:tc>
        <w:tc>
          <w:tcPr>
            <w:tcW w:w="1713" w:type="dxa"/>
            <w:tcBorders>
              <w:top w:val="single" w:sz="4" w:space="0" w:color="auto"/>
              <w:left w:val="single" w:sz="4" w:space="0" w:color="auto"/>
              <w:bottom w:val="single" w:sz="4" w:space="0" w:color="auto"/>
              <w:right w:val="single" w:sz="4" w:space="0" w:color="auto"/>
            </w:tcBorders>
            <w:hideMark/>
          </w:tcPr>
          <w:p w14:paraId="63392944" w14:textId="77777777" w:rsidR="00D12B45" w:rsidRDefault="00D12B45">
            <w:pPr>
              <w:pStyle w:val="TAL"/>
              <w:rPr>
                <w:ins w:id="10844" w:author="Miao Wang" w:date="2024-05-27T11:56:00Z"/>
              </w:rPr>
            </w:pPr>
            <w:ins w:id="10845" w:author="Miao Wang" w:date="2024-05-27T11:56:00Z">
              <w:r>
                <w:t>Config</w:t>
              </w:r>
              <w:r>
                <w:rPr>
                  <w:szCs w:val="18"/>
                </w:rPr>
                <w:t xml:space="preserve"> 2</w:t>
              </w:r>
            </w:ins>
          </w:p>
        </w:tc>
        <w:tc>
          <w:tcPr>
            <w:tcW w:w="1132" w:type="dxa"/>
            <w:tcBorders>
              <w:top w:val="nil"/>
              <w:left w:val="single" w:sz="4" w:space="0" w:color="auto"/>
              <w:bottom w:val="nil"/>
              <w:right w:val="single" w:sz="4" w:space="0" w:color="auto"/>
            </w:tcBorders>
          </w:tcPr>
          <w:p w14:paraId="22F113F6" w14:textId="77777777" w:rsidR="00D12B45" w:rsidRDefault="00D12B45">
            <w:pPr>
              <w:pStyle w:val="TAC"/>
              <w:rPr>
                <w:ins w:id="10846"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5977A52" w14:textId="77777777" w:rsidR="00D12B45" w:rsidRDefault="00D12B45">
            <w:pPr>
              <w:pStyle w:val="TAC"/>
              <w:rPr>
                <w:ins w:id="10847" w:author="Miao Wang" w:date="2024-05-27T11:56:00Z"/>
                <w:szCs w:val="18"/>
              </w:rPr>
            </w:pPr>
            <w:ins w:id="10848" w:author="Miao Wang" w:date="2024-05-27T11:56:00Z">
              <w:r>
                <w:rPr>
                  <w:szCs w:val="18"/>
                </w:rPr>
                <w:t>10: N</w:t>
              </w:r>
              <w:r>
                <w:rPr>
                  <w:szCs w:val="18"/>
                  <w:vertAlign w:val="subscript"/>
                </w:rPr>
                <w:t>RB,c</w:t>
              </w:r>
              <w:r>
                <w:rPr>
                  <w:szCs w:val="18"/>
                </w:rPr>
                <w:t xml:space="preserve"> = 52</w:t>
              </w:r>
            </w:ins>
          </w:p>
        </w:tc>
      </w:tr>
      <w:tr w:rsidR="00D12B45" w14:paraId="0EC3EB9B" w14:textId="77777777" w:rsidTr="00D12B45">
        <w:trPr>
          <w:jc w:val="center"/>
          <w:ins w:id="10849" w:author="Miao Wang" w:date="2024-05-27T11:56:00Z"/>
        </w:trPr>
        <w:tc>
          <w:tcPr>
            <w:tcW w:w="2081" w:type="dxa"/>
            <w:gridSpan w:val="2"/>
            <w:tcBorders>
              <w:top w:val="nil"/>
              <w:left w:val="single" w:sz="4" w:space="0" w:color="auto"/>
              <w:bottom w:val="single" w:sz="4" w:space="0" w:color="auto"/>
              <w:right w:val="single" w:sz="4" w:space="0" w:color="auto"/>
            </w:tcBorders>
          </w:tcPr>
          <w:p w14:paraId="7677C3DB" w14:textId="77777777" w:rsidR="00D12B45" w:rsidRDefault="00D12B45">
            <w:pPr>
              <w:pStyle w:val="TAL"/>
              <w:rPr>
                <w:ins w:id="10850" w:author="Miao Wang" w:date="2024-05-27T11:56:00Z"/>
              </w:rPr>
            </w:pPr>
          </w:p>
        </w:tc>
        <w:tc>
          <w:tcPr>
            <w:tcW w:w="1713" w:type="dxa"/>
            <w:tcBorders>
              <w:top w:val="single" w:sz="4" w:space="0" w:color="auto"/>
              <w:left w:val="single" w:sz="4" w:space="0" w:color="auto"/>
              <w:bottom w:val="single" w:sz="4" w:space="0" w:color="auto"/>
              <w:right w:val="single" w:sz="4" w:space="0" w:color="auto"/>
            </w:tcBorders>
            <w:hideMark/>
          </w:tcPr>
          <w:p w14:paraId="6BA1A9A8" w14:textId="77777777" w:rsidR="00D12B45" w:rsidRDefault="00D12B45">
            <w:pPr>
              <w:pStyle w:val="TAL"/>
              <w:rPr>
                <w:ins w:id="10851" w:author="Miao Wang" w:date="2024-05-27T11:56:00Z"/>
              </w:rPr>
            </w:pPr>
            <w:ins w:id="10852" w:author="Miao Wang" w:date="2024-05-27T11:56: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3F69109" w14:textId="77777777" w:rsidR="00D12B45" w:rsidRDefault="00D12B45">
            <w:pPr>
              <w:pStyle w:val="TAC"/>
              <w:rPr>
                <w:ins w:id="10853"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526DB9E" w14:textId="77777777" w:rsidR="00D12B45" w:rsidRDefault="00D12B45">
            <w:pPr>
              <w:pStyle w:val="TAC"/>
              <w:rPr>
                <w:ins w:id="10854" w:author="Miao Wang" w:date="2024-05-27T11:56:00Z"/>
                <w:szCs w:val="18"/>
              </w:rPr>
            </w:pPr>
            <w:ins w:id="10855" w:author="Miao Wang" w:date="2024-05-27T11:56:00Z">
              <w:r>
                <w:rPr>
                  <w:szCs w:val="18"/>
                </w:rPr>
                <w:t>40: N</w:t>
              </w:r>
              <w:r>
                <w:rPr>
                  <w:szCs w:val="18"/>
                  <w:vertAlign w:val="subscript"/>
                </w:rPr>
                <w:t>RB,c</w:t>
              </w:r>
              <w:r>
                <w:rPr>
                  <w:szCs w:val="18"/>
                </w:rPr>
                <w:t xml:space="preserve"> = 106</w:t>
              </w:r>
            </w:ins>
          </w:p>
        </w:tc>
      </w:tr>
      <w:tr w:rsidR="00D12B45" w14:paraId="3864A1B7" w14:textId="77777777" w:rsidTr="00D12B45">
        <w:trPr>
          <w:jc w:val="center"/>
          <w:ins w:id="10856"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0D325D6C" w14:textId="77777777" w:rsidR="00D12B45" w:rsidRDefault="00D12B45">
            <w:pPr>
              <w:pStyle w:val="TAL"/>
              <w:rPr>
                <w:ins w:id="10857" w:author="Miao Wang" w:date="2024-05-27T11:56:00Z"/>
              </w:rPr>
            </w:pPr>
            <w:ins w:id="10858" w:author="Miao Wang" w:date="2024-05-27T11:56: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6036AFFB" w14:textId="77777777" w:rsidR="00D12B45" w:rsidRDefault="00D12B45">
            <w:pPr>
              <w:pStyle w:val="TAL"/>
              <w:rPr>
                <w:ins w:id="10859" w:author="Miao Wang" w:date="2024-05-27T11:56:00Z"/>
              </w:rPr>
            </w:pPr>
            <w:ins w:id="10860" w:author="Miao Wang" w:date="2024-05-27T11:56: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2D0A0F6B" w14:textId="77777777" w:rsidR="00D12B45" w:rsidRDefault="00D12B45">
            <w:pPr>
              <w:pStyle w:val="TAC"/>
              <w:rPr>
                <w:ins w:id="10861" w:author="Miao Wang" w:date="2024-05-27T11:56:00Z"/>
              </w:rPr>
            </w:pPr>
            <w:ins w:id="10862" w:author="Miao Wang" w:date="2024-05-27T11:56: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5FE5089" w14:textId="77777777" w:rsidR="00D12B45" w:rsidRDefault="00D12B45">
            <w:pPr>
              <w:pStyle w:val="TAC"/>
              <w:rPr>
                <w:ins w:id="10863" w:author="Miao Wang" w:date="2024-05-27T11:56:00Z"/>
                <w:szCs w:val="18"/>
              </w:rPr>
            </w:pPr>
            <w:ins w:id="10864" w:author="Miao Wang" w:date="2024-05-27T11:56:00Z">
              <w:r>
                <w:rPr>
                  <w:szCs w:val="18"/>
                </w:rPr>
                <w:t>10: N</w:t>
              </w:r>
              <w:r>
                <w:rPr>
                  <w:szCs w:val="18"/>
                  <w:vertAlign w:val="subscript"/>
                </w:rPr>
                <w:t>RB,c</w:t>
              </w:r>
              <w:r>
                <w:rPr>
                  <w:szCs w:val="18"/>
                </w:rPr>
                <w:t xml:space="preserve"> = 52</w:t>
              </w:r>
            </w:ins>
          </w:p>
        </w:tc>
      </w:tr>
      <w:tr w:rsidR="00D12B45" w14:paraId="40E453BB" w14:textId="77777777" w:rsidTr="00D12B45">
        <w:trPr>
          <w:jc w:val="center"/>
          <w:ins w:id="10865" w:author="Miao Wang" w:date="2024-05-27T11:56:00Z"/>
        </w:trPr>
        <w:tc>
          <w:tcPr>
            <w:tcW w:w="2081" w:type="dxa"/>
            <w:gridSpan w:val="2"/>
            <w:tcBorders>
              <w:top w:val="nil"/>
              <w:left w:val="single" w:sz="4" w:space="0" w:color="auto"/>
              <w:bottom w:val="nil"/>
              <w:right w:val="single" w:sz="4" w:space="0" w:color="auto"/>
            </w:tcBorders>
          </w:tcPr>
          <w:p w14:paraId="079CAC65" w14:textId="77777777" w:rsidR="00D12B45" w:rsidRDefault="00D12B45">
            <w:pPr>
              <w:pStyle w:val="TAL"/>
              <w:rPr>
                <w:ins w:id="10866" w:author="Miao Wang" w:date="2024-05-27T11:56:00Z"/>
              </w:rPr>
            </w:pPr>
          </w:p>
        </w:tc>
        <w:tc>
          <w:tcPr>
            <w:tcW w:w="1713" w:type="dxa"/>
            <w:tcBorders>
              <w:top w:val="single" w:sz="4" w:space="0" w:color="auto"/>
              <w:left w:val="single" w:sz="4" w:space="0" w:color="auto"/>
              <w:bottom w:val="single" w:sz="4" w:space="0" w:color="auto"/>
              <w:right w:val="single" w:sz="4" w:space="0" w:color="auto"/>
            </w:tcBorders>
            <w:hideMark/>
          </w:tcPr>
          <w:p w14:paraId="208E5A09" w14:textId="77777777" w:rsidR="00D12B45" w:rsidRDefault="00D12B45">
            <w:pPr>
              <w:pStyle w:val="TAL"/>
              <w:rPr>
                <w:ins w:id="10867" w:author="Miao Wang" w:date="2024-05-27T11:56:00Z"/>
              </w:rPr>
            </w:pPr>
            <w:ins w:id="10868" w:author="Miao Wang" w:date="2024-05-27T11:56:00Z">
              <w:r>
                <w:t>Config</w:t>
              </w:r>
              <w:r>
                <w:rPr>
                  <w:szCs w:val="18"/>
                </w:rPr>
                <w:t xml:space="preserve"> 2</w:t>
              </w:r>
            </w:ins>
          </w:p>
        </w:tc>
        <w:tc>
          <w:tcPr>
            <w:tcW w:w="1132" w:type="dxa"/>
            <w:tcBorders>
              <w:top w:val="nil"/>
              <w:left w:val="single" w:sz="4" w:space="0" w:color="auto"/>
              <w:bottom w:val="nil"/>
              <w:right w:val="single" w:sz="4" w:space="0" w:color="auto"/>
            </w:tcBorders>
          </w:tcPr>
          <w:p w14:paraId="1020DFB8" w14:textId="77777777" w:rsidR="00D12B45" w:rsidRDefault="00D12B45">
            <w:pPr>
              <w:pStyle w:val="TAC"/>
              <w:rPr>
                <w:ins w:id="10869"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8333E27" w14:textId="77777777" w:rsidR="00D12B45" w:rsidRDefault="00D12B45">
            <w:pPr>
              <w:pStyle w:val="TAC"/>
              <w:rPr>
                <w:ins w:id="10870" w:author="Miao Wang" w:date="2024-05-27T11:56:00Z"/>
                <w:szCs w:val="18"/>
              </w:rPr>
            </w:pPr>
            <w:ins w:id="10871" w:author="Miao Wang" w:date="2024-05-27T11:56:00Z">
              <w:r>
                <w:rPr>
                  <w:szCs w:val="18"/>
                </w:rPr>
                <w:t>10: N</w:t>
              </w:r>
              <w:r>
                <w:rPr>
                  <w:szCs w:val="18"/>
                  <w:vertAlign w:val="subscript"/>
                </w:rPr>
                <w:t>RB,c</w:t>
              </w:r>
              <w:r>
                <w:rPr>
                  <w:szCs w:val="18"/>
                </w:rPr>
                <w:t xml:space="preserve"> = 52</w:t>
              </w:r>
            </w:ins>
          </w:p>
        </w:tc>
      </w:tr>
      <w:tr w:rsidR="00D12B45" w14:paraId="40F3BA0E" w14:textId="77777777" w:rsidTr="00D12B45">
        <w:trPr>
          <w:jc w:val="center"/>
          <w:ins w:id="10872" w:author="Miao Wang" w:date="2024-05-27T11:56:00Z"/>
        </w:trPr>
        <w:tc>
          <w:tcPr>
            <w:tcW w:w="2081" w:type="dxa"/>
            <w:gridSpan w:val="2"/>
            <w:tcBorders>
              <w:top w:val="nil"/>
              <w:left w:val="single" w:sz="4" w:space="0" w:color="auto"/>
              <w:bottom w:val="single" w:sz="4" w:space="0" w:color="auto"/>
              <w:right w:val="single" w:sz="4" w:space="0" w:color="auto"/>
            </w:tcBorders>
          </w:tcPr>
          <w:p w14:paraId="126D068D" w14:textId="77777777" w:rsidR="00D12B45" w:rsidRDefault="00D12B45">
            <w:pPr>
              <w:pStyle w:val="TAL"/>
              <w:rPr>
                <w:ins w:id="10873" w:author="Miao Wang" w:date="2024-05-27T11:56:00Z"/>
              </w:rPr>
            </w:pPr>
          </w:p>
        </w:tc>
        <w:tc>
          <w:tcPr>
            <w:tcW w:w="1713" w:type="dxa"/>
            <w:tcBorders>
              <w:top w:val="single" w:sz="4" w:space="0" w:color="auto"/>
              <w:left w:val="single" w:sz="4" w:space="0" w:color="auto"/>
              <w:bottom w:val="single" w:sz="4" w:space="0" w:color="auto"/>
              <w:right w:val="single" w:sz="4" w:space="0" w:color="auto"/>
            </w:tcBorders>
            <w:hideMark/>
          </w:tcPr>
          <w:p w14:paraId="7BA10BFC" w14:textId="77777777" w:rsidR="00D12B45" w:rsidRDefault="00D12B45">
            <w:pPr>
              <w:pStyle w:val="TAL"/>
              <w:rPr>
                <w:ins w:id="10874" w:author="Miao Wang" w:date="2024-05-27T11:56:00Z"/>
              </w:rPr>
            </w:pPr>
            <w:ins w:id="10875" w:author="Miao Wang" w:date="2024-05-27T11:56: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C55CEA9" w14:textId="77777777" w:rsidR="00D12B45" w:rsidRDefault="00D12B45">
            <w:pPr>
              <w:pStyle w:val="TAC"/>
              <w:rPr>
                <w:ins w:id="10876"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E61D03" w14:textId="77777777" w:rsidR="00D12B45" w:rsidRDefault="00D12B45">
            <w:pPr>
              <w:pStyle w:val="TAC"/>
              <w:rPr>
                <w:ins w:id="10877" w:author="Miao Wang" w:date="2024-05-27T11:56:00Z"/>
                <w:szCs w:val="18"/>
              </w:rPr>
            </w:pPr>
            <w:ins w:id="10878" w:author="Miao Wang" w:date="2024-05-27T11:56:00Z">
              <w:r>
                <w:rPr>
                  <w:szCs w:val="18"/>
                </w:rPr>
                <w:t>40: N</w:t>
              </w:r>
              <w:r>
                <w:rPr>
                  <w:szCs w:val="18"/>
                  <w:vertAlign w:val="subscript"/>
                </w:rPr>
                <w:t>RB,c</w:t>
              </w:r>
              <w:r>
                <w:rPr>
                  <w:szCs w:val="18"/>
                </w:rPr>
                <w:t xml:space="preserve"> = 106</w:t>
              </w:r>
            </w:ins>
          </w:p>
        </w:tc>
      </w:tr>
      <w:tr w:rsidR="00D12B45" w14:paraId="257FC2BD" w14:textId="77777777" w:rsidTr="00D12B45">
        <w:trPr>
          <w:jc w:val="center"/>
          <w:ins w:id="10879"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61358D3E" w14:textId="77777777" w:rsidR="00D12B45" w:rsidRDefault="00D12B45">
            <w:pPr>
              <w:pStyle w:val="TAL"/>
              <w:rPr>
                <w:ins w:id="10880" w:author="Miao Wang" w:date="2024-05-27T11:56:00Z"/>
              </w:rPr>
            </w:pPr>
            <w:ins w:id="10881" w:author="Miao Wang" w:date="2024-05-27T11:56:00Z">
              <w:r>
                <w:t>DRx Cycle</w:t>
              </w:r>
            </w:ins>
          </w:p>
        </w:tc>
        <w:tc>
          <w:tcPr>
            <w:tcW w:w="1132" w:type="dxa"/>
            <w:tcBorders>
              <w:top w:val="single" w:sz="4" w:space="0" w:color="auto"/>
              <w:left w:val="single" w:sz="4" w:space="0" w:color="auto"/>
              <w:bottom w:val="single" w:sz="4" w:space="0" w:color="auto"/>
              <w:right w:val="single" w:sz="4" w:space="0" w:color="auto"/>
            </w:tcBorders>
            <w:hideMark/>
          </w:tcPr>
          <w:p w14:paraId="5E785B6A" w14:textId="77777777" w:rsidR="00D12B45" w:rsidRDefault="00D12B45">
            <w:pPr>
              <w:pStyle w:val="TAC"/>
              <w:rPr>
                <w:ins w:id="10882" w:author="Miao Wang" w:date="2024-05-27T11:56:00Z"/>
              </w:rPr>
            </w:pPr>
            <w:ins w:id="10883" w:author="Miao Wang" w:date="2024-05-27T11:56:00Z">
              <w:r>
                <w:t>ms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A57CDD2" w14:textId="77777777" w:rsidR="00D12B45" w:rsidRDefault="00D12B45">
            <w:pPr>
              <w:pStyle w:val="TAC"/>
              <w:rPr>
                <w:ins w:id="10884" w:author="Miao Wang" w:date="2024-05-27T11:56:00Z"/>
              </w:rPr>
            </w:pPr>
            <w:ins w:id="10885" w:author="Miao Wang" w:date="2024-05-27T11:56:00Z">
              <w:r>
                <w:t>Not Applicable</w:t>
              </w:r>
            </w:ins>
          </w:p>
        </w:tc>
      </w:tr>
      <w:tr w:rsidR="00D12B45" w14:paraId="3287F91C" w14:textId="77777777" w:rsidTr="00D12B45">
        <w:trPr>
          <w:jc w:val="center"/>
          <w:ins w:id="10886"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315E9125" w14:textId="77777777" w:rsidR="00D12B45" w:rsidRDefault="00D12B45">
            <w:pPr>
              <w:pStyle w:val="TAL"/>
              <w:rPr>
                <w:ins w:id="10887" w:author="Miao Wang" w:date="2024-05-27T11:56:00Z"/>
                <w:rFonts w:cs="Arial"/>
              </w:rPr>
            </w:pPr>
            <w:ins w:id="10888" w:author="Miao Wang" w:date="2024-05-27T11:56: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13F31308" w14:textId="77777777" w:rsidR="00D12B45" w:rsidRDefault="00D12B45">
            <w:pPr>
              <w:pStyle w:val="TAL"/>
              <w:rPr>
                <w:ins w:id="10889" w:author="Miao Wang" w:date="2024-05-27T11:56:00Z"/>
              </w:rPr>
            </w:pPr>
            <w:ins w:id="10890" w:author="Miao Wang" w:date="2024-05-27T11:56: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6F2DE488" w14:textId="77777777" w:rsidR="00D12B45" w:rsidRDefault="00D12B45">
            <w:pPr>
              <w:pStyle w:val="TAC"/>
              <w:rPr>
                <w:ins w:id="10891"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EA53250" w14:textId="77777777" w:rsidR="00D12B45" w:rsidRDefault="00D12B45">
            <w:pPr>
              <w:pStyle w:val="TAC"/>
              <w:rPr>
                <w:ins w:id="10892" w:author="Miao Wang" w:date="2024-05-27T11:56:00Z"/>
                <w:szCs w:val="18"/>
              </w:rPr>
            </w:pPr>
            <w:ins w:id="10893" w:author="Miao Wang" w:date="2024-05-27T11:56:00Z">
              <w:r>
                <w:rPr>
                  <w:szCs w:val="18"/>
                </w:rPr>
                <w:t>SR.1.1 FDD</w:t>
              </w:r>
            </w:ins>
          </w:p>
        </w:tc>
      </w:tr>
      <w:tr w:rsidR="00D12B45" w14:paraId="60654097" w14:textId="77777777" w:rsidTr="00D12B45">
        <w:trPr>
          <w:trHeight w:val="206"/>
          <w:jc w:val="center"/>
          <w:ins w:id="10894" w:author="Miao Wang" w:date="2024-05-27T11:56:00Z"/>
        </w:trPr>
        <w:tc>
          <w:tcPr>
            <w:tcW w:w="2081" w:type="dxa"/>
            <w:gridSpan w:val="2"/>
            <w:tcBorders>
              <w:top w:val="nil"/>
              <w:left w:val="single" w:sz="4" w:space="0" w:color="auto"/>
              <w:bottom w:val="nil"/>
              <w:right w:val="single" w:sz="4" w:space="0" w:color="auto"/>
            </w:tcBorders>
            <w:hideMark/>
          </w:tcPr>
          <w:p w14:paraId="256C7D0B" w14:textId="77777777" w:rsidR="00D12B45" w:rsidRDefault="00D12B45">
            <w:pPr>
              <w:pStyle w:val="TAL"/>
              <w:rPr>
                <w:ins w:id="10895" w:author="Miao Wang" w:date="2024-05-27T11:56:00Z"/>
                <w:rFonts w:cs="Arial"/>
              </w:rPr>
            </w:pPr>
            <w:ins w:id="10896" w:author="Miao Wang" w:date="2024-05-27T11:56: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4E05C89E" w14:textId="77777777" w:rsidR="00D12B45" w:rsidRDefault="00D12B45">
            <w:pPr>
              <w:pStyle w:val="TAL"/>
              <w:rPr>
                <w:ins w:id="10897" w:author="Miao Wang" w:date="2024-05-27T11:56:00Z"/>
              </w:rPr>
            </w:pPr>
            <w:ins w:id="10898" w:author="Miao Wang" w:date="2024-05-27T11:56:00Z">
              <w:r>
                <w:t>Config</w:t>
              </w:r>
              <w:r>
                <w:rPr>
                  <w:szCs w:val="18"/>
                </w:rPr>
                <w:t xml:space="preserve"> 2</w:t>
              </w:r>
            </w:ins>
          </w:p>
        </w:tc>
        <w:tc>
          <w:tcPr>
            <w:tcW w:w="1132" w:type="dxa"/>
            <w:tcBorders>
              <w:top w:val="nil"/>
              <w:left w:val="single" w:sz="4" w:space="0" w:color="auto"/>
              <w:bottom w:val="nil"/>
              <w:right w:val="single" w:sz="4" w:space="0" w:color="auto"/>
            </w:tcBorders>
          </w:tcPr>
          <w:p w14:paraId="4EEE2306" w14:textId="77777777" w:rsidR="00D12B45" w:rsidRDefault="00D12B45">
            <w:pPr>
              <w:pStyle w:val="TAC"/>
              <w:rPr>
                <w:ins w:id="10899"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C27DEA" w14:textId="77777777" w:rsidR="00D12B45" w:rsidRDefault="00D12B45">
            <w:pPr>
              <w:pStyle w:val="TAC"/>
              <w:rPr>
                <w:ins w:id="10900" w:author="Miao Wang" w:date="2024-05-27T11:56:00Z"/>
                <w:szCs w:val="18"/>
              </w:rPr>
            </w:pPr>
            <w:ins w:id="10901" w:author="Miao Wang" w:date="2024-05-27T11:56:00Z">
              <w:r>
                <w:rPr>
                  <w:szCs w:val="18"/>
                </w:rPr>
                <w:t>SR.1.1 TDD</w:t>
              </w:r>
            </w:ins>
          </w:p>
        </w:tc>
      </w:tr>
      <w:tr w:rsidR="00D12B45" w14:paraId="6C95A5D0" w14:textId="77777777" w:rsidTr="00D12B45">
        <w:trPr>
          <w:jc w:val="center"/>
          <w:ins w:id="10902" w:author="Miao Wang" w:date="2024-05-27T11:56:00Z"/>
        </w:trPr>
        <w:tc>
          <w:tcPr>
            <w:tcW w:w="2081" w:type="dxa"/>
            <w:gridSpan w:val="2"/>
            <w:tcBorders>
              <w:top w:val="nil"/>
              <w:left w:val="single" w:sz="4" w:space="0" w:color="auto"/>
              <w:bottom w:val="single" w:sz="4" w:space="0" w:color="auto"/>
              <w:right w:val="single" w:sz="4" w:space="0" w:color="auto"/>
            </w:tcBorders>
          </w:tcPr>
          <w:p w14:paraId="276BBEBE" w14:textId="77777777" w:rsidR="00D12B45" w:rsidRDefault="00D12B45">
            <w:pPr>
              <w:pStyle w:val="TAL"/>
              <w:rPr>
                <w:ins w:id="10903" w:author="Miao Wang" w:date="2024-05-27T11:56: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B81495A" w14:textId="77777777" w:rsidR="00D12B45" w:rsidRDefault="00D12B45">
            <w:pPr>
              <w:pStyle w:val="TAL"/>
              <w:rPr>
                <w:ins w:id="10904" w:author="Miao Wang" w:date="2024-05-27T11:56:00Z"/>
              </w:rPr>
            </w:pPr>
            <w:ins w:id="10905" w:author="Miao Wang" w:date="2024-05-27T11:56: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9E7E2BA" w14:textId="77777777" w:rsidR="00D12B45" w:rsidRDefault="00D12B45">
            <w:pPr>
              <w:pStyle w:val="TAC"/>
              <w:rPr>
                <w:ins w:id="10906"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F1DC1A" w14:textId="77777777" w:rsidR="00D12B45" w:rsidRDefault="00D12B45">
            <w:pPr>
              <w:pStyle w:val="TAC"/>
              <w:rPr>
                <w:ins w:id="10907" w:author="Miao Wang" w:date="2024-05-27T11:56:00Z"/>
                <w:szCs w:val="18"/>
              </w:rPr>
            </w:pPr>
            <w:ins w:id="10908" w:author="Miao Wang" w:date="2024-05-27T11:56:00Z">
              <w:r>
                <w:rPr>
                  <w:szCs w:val="18"/>
                </w:rPr>
                <w:t>SR.2.1 TDD</w:t>
              </w:r>
            </w:ins>
          </w:p>
        </w:tc>
      </w:tr>
      <w:tr w:rsidR="00D12B45" w14:paraId="20765F9F" w14:textId="77777777" w:rsidTr="00D12B45">
        <w:trPr>
          <w:jc w:val="center"/>
          <w:ins w:id="10909"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44070AA2" w14:textId="77777777" w:rsidR="00D12B45" w:rsidRDefault="00D12B45">
            <w:pPr>
              <w:pStyle w:val="TAL"/>
              <w:rPr>
                <w:ins w:id="10910" w:author="Miao Wang" w:date="2024-05-27T11:56:00Z"/>
                <w:rFonts w:cs="Arial"/>
              </w:rPr>
            </w:pPr>
            <w:ins w:id="10911" w:author="Miao Wang" w:date="2024-05-27T11:56: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5D2FBC3F" w14:textId="77777777" w:rsidR="00D12B45" w:rsidRDefault="00D12B45">
            <w:pPr>
              <w:pStyle w:val="TAL"/>
              <w:rPr>
                <w:ins w:id="10912" w:author="Miao Wang" w:date="2024-05-27T11:56:00Z"/>
              </w:rPr>
            </w:pPr>
            <w:ins w:id="10913" w:author="Miao Wang" w:date="2024-05-27T11:56: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0B559D19" w14:textId="77777777" w:rsidR="00D12B45" w:rsidRDefault="00D12B45">
            <w:pPr>
              <w:pStyle w:val="TAC"/>
              <w:rPr>
                <w:ins w:id="10914"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E78843F" w14:textId="77777777" w:rsidR="00D12B45" w:rsidRDefault="00D12B45">
            <w:pPr>
              <w:pStyle w:val="TAC"/>
              <w:rPr>
                <w:ins w:id="10915" w:author="Miao Wang" w:date="2024-05-27T11:56:00Z"/>
                <w:szCs w:val="18"/>
              </w:rPr>
            </w:pPr>
            <w:ins w:id="10916" w:author="Miao Wang" w:date="2024-05-27T11:56:00Z">
              <w:r>
                <w:rPr>
                  <w:szCs w:val="18"/>
                </w:rPr>
                <w:t>CR.1.1 FDD</w:t>
              </w:r>
            </w:ins>
          </w:p>
        </w:tc>
      </w:tr>
      <w:tr w:rsidR="00D12B45" w14:paraId="2E7BDDA6" w14:textId="77777777" w:rsidTr="00D12B45">
        <w:trPr>
          <w:jc w:val="center"/>
          <w:ins w:id="10917" w:author="Miao Wang" w:date="2024-05-27T11:56:00Z"/>
        </w:trPr>
        <w:tc>
          <w:tcPr>
            <w:tcW w:w="2081" w:type="dxa"/>
            <w:gridSpan w:val="2"/>
            <w:tcBorders>
              <w:top w:val="nil"/>
              <w:left w:val="single" w:sz="4" w:space="0" w:color="auto"/>
              <w:bottom w:val="nil"/>
              <w:right w:val="single" w:sz="4" w:space="0" w:color="auto"/>
            </w:tcBorders>
          </w:tcPr>
          <w:p w14:paraId="783F1E9D" w14:textId="77777777" w:rsidR="00D12B45" w:rsidRDefault="00D12B45">
            <w:pPr>
              <w:pStyle w:val="TAL"/>
              <w:rPr>
                <w:ins w:id="10918" w:author="Miao Wang" w:date="2024-05-27T11:56: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88674A8" w14:textId="77777777" w:rsidR="00D12B45" w:rsidRDefault="00D12B45">
            <w:pPr>
              <w:pStyle w:val="TAL"/>
              <w:rPr>
                <w:ins w:id="10919" w:author="Miao Wang" w:date="2024-05-27T11:56:00Z"/>
                <w:rFonts w:cs="v5.0.0"/>
              </w:rPr>
            </w:pPr>
            <w:ins w:id="10920" w:author="Miao Wang" w:date="2024-05-27T11:56: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936222E" w14:textId="77777777" w:rsidR="00D12B45" w:rsidRDefault="00D12B45">
            <w:pPr>
              <w:spacing w:after="0"/>
              <w:rPr>
                <w:ins w:id="10921" w:author="Miao Wang" w:date="2024-05-27T11:56: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CA0DB0" w14:textId="77777777" w:rsidR="00D12B45" w:rsidRDefault="00D12B45">
            <w:pPr>
              <w:pStyle w:val="TAC"/>
              <w:rPr>
                <w:ins w:id="10922" w:author="Miao Wang" w:date="2024-05-27T11:56:00Z"/>
                <w:szCs w:val="18"/>
              </w:rPr>
            </w:pPr>
            <w:ins w:id="10923" w:author="Miao Wang" w:date="2024-05-27T11:56:00Z">
              <w:r>
                <w:rPr>
                  <w:szCs w:val="18"/>
                </w:rPr>
                <w:t>CR.1.1 TDD</w:t>
              </w:r>
            </w:ins>
          </w:p>
        </w:tc>
      </w:tr>
      <w:tr w:rsidR="00D12B45" w14:paraId="3602279F" w14:textId="77777777" w:rsidTr="00D12B45">
        <w:trPr>
          <w:jc w:val="center"/>
          <w:ins w:id="10924" w:author="Miao Wang" w:date="2024-05-27T11:56:00Z"/>
        </w:trPr>
        <w:tc>
          <w:tcPr>
            <w:tcW w:w="2081" w:type="dxa"/>
            <w:gridSpan w:val="2"/>
            <w:tcBorders>
              <w:top w:val="nil"/>
              <w:left w:val="single" w:sz="4" w:space="0" w:color="auto"/>
              <w:bottom w:val="single" w:sz="4" w:space="0" w:color="auto"/>
              <w:right w:val="single" w:sz="4" w:space="0" w:color="auto"/>
            </w:tcBorders>
          </w:tcPr>
          <w:p w14:paraId="60F2F26F" w14:textId="77777777" w:rsidR="00D12B45" w:rsidRDefault="00D12B45">
            <w:pPr>
              <w:pStyle w:val="TAL"/>
              <w:rPr>
                <w:ins w:id="10925" w:author="Miao Wang" w:date="2024-05-27T11:56: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34B70F3" w14:textId="77777777" w:rsidR="00D12B45" w:rsidRDefault="00D12B45">
            <w:pPr>
              <w:pStyle w:val="TAL"/>
              <w:rPr>
                <w:ins w:id="10926" w:author="Miao Wang" w:date="2024-05-27T11:56:00Z"/>
                <w:rFonts w:cs="v5.0.0"/>
              </w:rPr>
            </w:pPr>
            <w:ins w:id="10927" w:author="Miao Wang" w:date="2024-05-27T11:56: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039184E" w14:textId="77777777" w:rsidR="00D12B45" w:rsidRDefault="00D12B45">
            <w:pPr>
              <w:spacing w:after="0"/>
              <w:rPr>
                <w:ins w:id="10928" w:author="Miao Wang" w:date="2024-05-27T11:56: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966561C" w14:textId="77777777" w:rsidR="00D12B45" w:rsidRDefault="00D12B45">
            <w:pPr>
              <w:pStyle w:val="TAC"/>
              <w:rPr>
                <w:ins w:id="10929" w:author="Miao Wang" w:date="2024-05-27T11:56:00Z"/>
                <w:szCs w:val="18"/>
              </w:rPr>
            </w:pPr>
            <w:ins w:id="10930" w:author="Miao Wang" w:date="2024-05-27T11:56:00Z">
              <w:r>
                <w:rPr>
                  <w:szCs w:val="18"/>
                </w:rPr>
                <w:t>CR2.1 TDD</w:t>
              </w:r>
            </w:ins>
          </w:p>
        </w:tc>
      </w:tr>
      <w:tr w:rsidR="00D12B45" w14:paraId="4D879799" w14:textId="77777777" w:rsidTr="00D12B45">
        <w:trPr>
          <w:jc w:val="center"/>
          <w:ins w:id="10931"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0BB6C220" w14:textId="77777777" w:rsidR="00D12B45" w:rsidRDefault="00D12B45">
            <w:pPr>
              <w:pStyle w:val="TAL"/>
              <w:rPr>
                <w:ins w:id="10932" w:author="Miao Wang" w:date="2024-05-27T11:56:00Z"/>
              </w:rPr>
            </w:pPr>
            <w:ins w:id="10933" w:author="Miao Wang" w:date="2024-05-27T11:56: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D420469" w14:textId="77777777" w:rsidR="00D12B45" w:rsidRDefault="00D12B45">
            <w:pPr>
              <w:pStyle w:val="TAL"/>
              <w:rPr>
                <w:ins w:id="10934" w:author="Miao Wang" w:date="2024-05-27T11:56:00Z"/>
              </w:rPr>
            </w:pPr>
            <w:ins w:id="10935" w:author="Miao Wang" w:date="2024-05-27T11:56: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68B03896" w14:textId="77777777" w:rsidR="00D12B45" w:rsidRDefault="00D12B45">
            <w:pPr>
              <w:pStyle w:val="TAC"/>
              <w:rPr>
                <w:ins w:id="10936"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B77C9DA" w14:textId="77777777" w:rsidR="00D12B45" w:rsidRDefault="00D12B45">
            <w:pPr>
              <w:pStyle w:val="TAC"/>
              <w:rPr>
                <w:ins w:id="10937" w:author="Miao Wang" w:date="2024-05-27T11:56:00Z"/>
                <w:sz w:val="16"/>
              </w:rPr>
            </w:pPr>
            <w:ins w:id="10938" w:author="Miao Wang" w:date="2024-05-27T11:56:00Z">
              <w:r>
                <w:rPr>
                  <w:rFonts w:cs="v4.2.0"/>
                  <w:lang w:eastAsia="zh-CN"/>
                </w:rPr>
                <w:t>TRS.1.1 FDD</w:t>
              </w:r>
            </w:ins>
          </w:p>
        </w:tc>
      </w:tr>
      <w:tr w:rsidR="00D12B45" w14:paraId="78A0A966" w14:textId="77777777" w:rsidTr="00D12B45">
        <w:trPr>
          <w:jc w:val="center"/>
          <w:ins w:id="10939" w:author="Miao Wang" w:date="2024-05-27T11:56:00Z"/>
        </w:trPr>
        <w:tc>
          <w:tcPr>
            <w:tcW w:w="2081" w:type="dxa"/>
            <w:gridSpan w:val="2"/>
            <w:tcBorders>
              <w:top w:val="nil"/>
              <w:left w:val="single" w:sz="4" w:space="0" w:color="auto"/>
              <w:bottom w:val="nil"/>
              <w:right w:val="single" w:sz="4" w:space="0" w:color="auto"/>
            </w:tcBorders>
          </w:tcPr>
          <w:p w14:paraId="65CF9588" w14:textId="77777777" w:rsidR="00D12B45" w:rsidRDefault="00D12B45">
            <w:pPr>
              <w:pStyle w:val="TAL"/>
              <w:rPr>
                <w:ins w:id="10940" w:author="Miao Wang" w:date="2024-05-27T11:56:00Z"/>
              </w:rPr>
            </w:pPr>
          </w:p>
        </w:tc>
        <w:tc>
          <w:tcPr>
            <w:tcW w:w="1713" w:type="dxa"/>
            <w:tcBorders>
              <w:top w:val="single" w:sz="4" w:space="0" w:color="auto"/>
              <w:left w:val="single" w:sz="4" w:space="0" w:color="auto"/>
              <w:bottom w:val="single" w:sz="4" w:space="0" w:color="auto"/>
              <w:right w:val="single" w:sz="4" w:space="0" w:color="auto"/>
            </w:tcBorders>
            <w:hideMark/>
          </w:tcPr>
          <w:p w14:paraId="67A87126" w14:textId="77777777" w:rsidR="00D12B45" w:rsidRDefault="00D12B45">
            <w:pPr>
              <w:pStyle w:val="TAL"/>
              <w:rPr>
                <w:ins w:id="10941" w:author="Miao Wang" w:date="2024-05-27T11:56:00Z"/>
              </w:rPr>
            </w:pPr>
            <w:ins w:id="10942" w:author="Miao Wang" w:date="2024-05-27T11:56: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4409AA7A" w14:textId="77777777" w:rsidR="00D12B45" w:rsidRDefault="00D12B45">
            <w:pPr>
              <w:pStyle w:val="TAC"/>
              <w:rPr>
                <w:ins w:id="10943"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1DDE4D5" w14:textId="77777777" w:rsidR="00D12B45" w:rsidRDefault="00D12B45">
            <w:pPr>
              <w:pStyle w:val="TAC"/>
              <w:rPr>
                <w:ins w:id="10944" w:author="Miao Wang" w:date="2024-05-27T11:56:00Z"/>
                <w:sz w:val="16"/>
              </w:rPr>
            </w:pPr>
            <w:ins w:id="10945" w:author="Miao Wang" w:date="2024-05-27T11:56:00Z">
              <w:r>
                <w:rPr>
                  <w:rFonts w:cs="v4.2.0"/>
                  <w:lang w:eastAsia="zh-CN"/>
                </w:rPr>
                <w:t>TRS.1.1 TDD</w:t>
              </w:r>
            </w:ins>
          </w:p>
        </w:tc>
      </w:tr>
      <w:tr w:rsidR="00D12B45" w14:paraId="7380020B" w14:textId="77777777" w:rsidTr="00D12B45">
        <w:trPr>
          <w:jc w:val="center"/>
          <w:ins w:id="10946" w:author="Miao Wang" w:date="2024-05-27T11:56:00Z"/>
        </w:trPr>
        <w:tc>
          <w:tcPr>
            <w:tcW w:w="2081" w:type="dxa"/>
            <w:gridSpan w:val="2"/>
            <w:tcBorders>
              <w:top w:val="nil"/>
              <w:left w:val="single" w:sz="4" w:space="0" w:color="auto"/>
              <w:bottom w:val="single" w:sz="4" w:space="0" w:color="auto"/>
              <w:right w:val="single" w:sz="4" w:space="0" w:color="auto"/>
            </w:tcBorders>
          </w:tcPr>
          <w:p w14:paraId="468FAF15" w14:textId="77777777" w:rsidR="00D12B45" w:rsidRDefault="00D12B45">
            <w:pPr>
              <w:pStyle w:val="TAL"/>
              <w:rPr>
                <w:ins w:id="10947" w:author="Miao Wang" w:date="2024-05-27T11:56:00Z"/>
              </w:rPr>
            </w:pPr>
          </w:p>
        </w:tc>
        <w:tc>
          <w:tcPr>
            <w:tcW w:w="1713" w:type="dxa"/>
            <w:tcBorders>
              <w:top w:val="single" w:sz="4" w:space="0" w:color="auto"/>
              <w:left w:val="single" w:sz="4" w:space="0" w:color="auto"/>
              <w:bottom w:val="single" w:sz="4" w:space="0" w:color="auto"/>
              <w:right w:val="single" w:sz="4" w:space="0" w:color="auto"/>
            </w:tcBorders>
            <w:hideMark/>
          </w:tcPr>
          <w:p w14:paraId="113C8A61" w14:textId="77777777" w:rsidR="00D12B45" w:rsidRDefault="00D12B45">
            <w:pPr>
              <w:pStyle w:val="TAL"/>
              <w:rPr>
                <w:ins w:id="10948" w:author="Miao Wang" w:date="2024-05-27T11:56:00Z"/>
              </w:rPr>
            </w:pPr>
            <w:ins w:id="10949" w:author="Miao Wang" w:date="2024-05-27T11:56: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5A95653B" w14:textId="77777777" w:rsidR="00D12B45" w:rsidRDefault="00D12B45">
            <w:pPr>
              <w:pStyle w:val="TAC"/>
              <w:rPr>
                <w:ins w:id="10950"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05978E7" w14:textId="77777777" w:rsidR="00D12B45" w:rsidRDefault="00D12B45">
            <w:pPr>
              <w:pStyle w:val="TAC"/>
              <w:rPr>
                <w:ins w:id="10951" w:author="Miao Wang" w:date="2024-05-27T11:56:00Z"/>
                <w:sz w:val="16"/>
              </w:rPr>
            </w:pPr>
            <w:ins w:id="10952" w:author="Miao Wang" w:date="2024-05-27T11:56:00Z">
              <w:r>
                <w:rPr>
                  <w:rFonts w:cs="v4.2.0"/>
                  <w:lang w:eastAsia="zh-CN"/>
                </w:rPr>
                <w:t>TRS.1.2 TDD</w:t>
              </w:r>
            </w:ins>
          </w:p>
        </w:tc>
      </w:tr>
      <w:tr w:rsidR="00D12B45" w14:paraId="2CC4AF72" w14:textId="77777777" w:rsidTr="00D12B45">
        <w:trPr>
          <w:jc w:val="center"/>
          <w:ins w:id="10953"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10DB4ED1" w14:textId="77777777" w:rsidR="00D12B45" w:rsidRDefault="00D12B45">
            <w:pPr>
              <w:pStyle w:val="TAL"/>
              <w:rPr>
                <w:ins w:id="10954" w:author="Miao Wang" w:date="2024-05-27T11:56:00Z"/>
              </w:rPr>
            </w:pPr>
            <w:ins w:id="10955" w:author="Miao Wang" w:date="2024-05-27T11:56:00Z">
              <w:r>
                <w:t>OCNG Patterns</w:t>
              </w:r>
            </w:ins>
          </w:p>
        </w:tc>
        <w:tc>
          <w:tcPr>
            <w:tcW w:w="1132" w:type="dxa"/>
            <w:tcBorders>
              <w:top w:val="single" w:sz="4" w:space="0" w:color="auto"/>
              <w:left w:val="single" w:sz="4" w:space="0" w:color="auto"/>
              <w:bottom w:val="single" w:sz="4" w:space="0" w:color="auto"/>
              <w:right w:val="single" w:sz="4" w:space="0" w:color="auto"/>
            </w:tcBorders>
          </w:tcPr>
          <w:p w14:paraId="486B7447" w14:textId="77777777" w:rsidR="00D12B45" w:rsidRDefault="00D12B45">
            <w:pPr>
              <w:pStyle w:val="TAC"/>
              <w:rPr>
                <w:ins w:id="10956"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D58A527" w14:textId="77777777" w:rsidR="00D12B45" w:rsidRDefault="00D12B45">
            <w:pPr>
              <w:pStyle w:val="TAC"/>
              <w:rPr>
                <w:ins w:id="10957" w:author="Miao Wang" w:date="2024-05-27T11:56:00Z"/>
              </w:rPr>
            </w:pPr>
            <w:ins w:id="10958" w:author="Miao Wang" w:date="2024-05-27T11:56:00Z">
              <w:r>
                <w:rPr>
                  <w:snapToGrid w:val="0"/>
                </w:rPr>
                <w:t>OP.1</w:t>
              </w:r>
            </w:ins>
          </w:p>
        </w:tc>
      </w:tr>
      <w:tr w:rsidR="00D12B45" w14:paraId="27FED896" w14:textId="77777777" w:rsidTr="00D12B45">
        <w:trPr>
          <w:jc w:val="center"/>
          <w:ins w:id="10959"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108B7FEF" w14:textId="77777777" w:rsidR="00D12B45" w:rsidRDefault="00D12B45">
            <w:pPr>
              <w:pStyle w:val="TAL"/>
              <w:rPr>
                <w:ins w:id="10960" w:author="Miao Wang" w:date="2024-05-27T11:56:00Z"/>
              </w:rPr>
            </w:pPr>
            <w:ins w:id="10961" w:author="Miao Wang" w:date="2024-05-27T11:56: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2B7AD4B" w14:textId="77777777" w:rsidR="00D12B45" w:rsidRDefault="00D12B45">
            <w:pPr>
              <w:pStyle w:val="TAC"/>
              <w:rPr>
                <w:ins w:id="10962"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7FFC4C" w14:textId="77777777" w:rsidR="00D12B45" w:rsidRDefault="00D12B45">
            <w:pPr>
              <w:pStyle w:val="TAC"/>
              <w:rPr>
                <w:ins w:id="10963" w:author="Miao Wang" w:date="2024-05-27T11:56:00Z"/>
                <w:snapToGrid w:val="0"/>
              </w:rPr>
            </w:pPr>
            <w:ins w:id="10964" w:author="Miao Wang" w:date="2024-05-27T11:56:00Z">
              <w:r>
                <w:rPr>
                  <w:snapToGrid w:val="0"/>
                  <w:szCs w:val="18"/>
                  <w:lang w:eastAsia="zh-CN"/>
                </w:rPr>
                <w:t>SMTC.1</w:t>
              </w:r>
            </w:ins>
          </w:p>
        </w:tc>
      </w:tr>
      <w:tr w:rsidR="00D12B45" w14:paraId="46A88AF0" w14:textId="77777777" w:rsidTr="00D12B45">
        <w:trPr>
          <w:jc w:val="center"/>
          <w:ins w:id="10965"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76C7B866" w14:textId="77777777" w:rsidR="00D12B45" w:rsidRDefault="00D12B45">
            <w:pPr>
              <w:pStyle w:val="TAL"/>
              <w:rPr>
                <w:ins w:id="10966" w:author="Miao Wang" w:date="2024-05-27T11:56:00Z"/>
                <w:rFonts w:cs="Arial"/>
              </w:rPr>
            </w:pPr>
            <w:ins w:id="10967" w:author="Miao Wang" w:date="2024-05-27T11:56: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6FA0CF3" w14:textId="77777777" w:rsidR="00D12B45" w:rsidRDefault="00D12B45">
            <w:pPr>
              <w:pStyle w:val="TAL"/>
              <w:rPr>
                <w:ins w:id="10968" w:author="Miao Wang" w:date="2024-05-27T11:56:00Z"/>
              </w:rPr>
            </w:pPr>
            <w:ins w:id="10969" w:author="Miao Wang" w:date="2024-05-27T11:56: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21CFB5B3" w14:textId="77777777" w:rsidR="00D12B45" w:rsidRDefault="00D12B45">
            <w:pPr>
              <w:pStyle w:val="TAC"/>
              <w:rPr>
                <w:ins w:id="10970"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87A4B53" w14:textId="77777777" w:rsidR="00D12B45" w:rsidRDefault="00D12B45">
            <w:pPr>
              <w:pStyle w:val="TAC"/>
              <w:rPr>
                <w:ins w:id="10971" w:author="Miao Wang" w:date="2024-05-27T11:56:00Z"/>
              </w:rPr>
            </w:pPr>
            <w:ins w:id="10972" w:author="Miao Wang" w:date="2024-05-27T11:56:00Z">
              <w:r>
                <w:rPr>
                  <w:rFonts w:cs="v4.2.0"/>
                </w:rPr>
                <w:t>SSB.1 FR1</w:t>
              </w:r>
            </w:ins>
          </w:p>
        </w:tc>
      </w:tr>
      <w:tr w:rsidR="00D12B45" w14:paraId="01041BBA" w14:textId="77777777" w:rsidTr="00D12B45">
        <w:trPr>
          <w:jc w:val="center"/>
          <w:ins w:id="10973" w:author="Miao Wang" w:date="2024-05-27T11:56:00Z"/>
        </w:trPr>
        <w:tc>
          <w:tcPr>
            <w:tcW w:w="2081" w:type="dxa"/>
            <w:gridSpan w:val="2"/>
            <w:tcBorders>
              <w:top w:val="nil"/>
              <w:left w:val="single" w:sz="4" w:space="0" w:color="auto"/>
              <w:bottom w:val="single" w:sz="4" w:space="0" w:color="auto"/>
              <w:right w:val="single" w:sz="4" w:space="0" w:color="auto"/>
            </w:tcBorders>
          </w:tcPr>
          <w:p w14:paraId="4AE70695" w14:textId="77777777" w:rsidR="00D12B45" w:rsidRDefault="00D12B45">
            <w:pPr>
              <w:pStyle w:val="TAL"/>
              <w:rPr>
                <w:ins w:id="10974" w:author="Miao Wang" w:date="2024-05-27T11:56: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BF46377" w14:textId="77777777" w:rsidR="00D12B45" w:rsidRDefault="00D12B45">
            <w:pPr>
              <w:pStyle w:val="TAL"/>
              <w:rPr>
                <w:ins w:id="10975" w:author="Miao Wang" w:date="2024-05-27T11:56:00Z"/>
              </w:rPr>
            </w:pPr>
            <w:ins w:id="10976" w:author="Miao Wang" w:date="2024-05-27T11:56: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9987DD6" w14:textId="77777777" w:rsidR="00D12B45" w:rsidRDefault="00D12B45">
            <w:pPr>
              <w:pStyle w:val="TAC"/>
              <w:rPr>
                <w:ins w:id="10977"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A2037A9" w14:textId="77777777" w:rsidR="00D12B45" w:rsidRDefault="00D12B45">
            <w:pPr>
              <w:pStyle w:val="TAC"/>
              <w:rPr>
                <w:ins w:id="10978" w:author="Miao Wang" w:date="2024-05-27T11:56:00Z"/>
              </w:rPr>
            </w:pPr>
            <w:ins w:id="10979" w:author="Miao Wang" w:date="2024-05-27T11:56:00Z">
              <w:r>
                <w:rPr>
                  <w:rFonts w:cs="v4.2.0"/>
                </w:rPr>
                <w:t>SSB.2 FR1</w:t>
              </w:r>
            </w:ins>
          </w:p>
        </w:tc>
      </w:tr>
      <w:tr w:rsidR="00D12B45" w14:paraId="55106D46" w14:textId="77777777" w:rsidTr="00D12B45">
        <w:trPr>
          <w:jc w:val="center"/>
          <w:ins w:id="10980"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15A84D12" w14:textId="77777777" w:rsidR="00D12B45" w:rsidRDefault="00D12B45">
            <w:pPr>
              <w:pStyle w:val="TAL"/>
              <w:rPr>
                <w:ins w:id="10981" w:author="Miao Wang" w:date="2024-05-27T11:56:00Z"/>
                <w:rFonts w:cs="Arial"/>
              </w:rPr>
            </w:pPr>
            <w:ins w:id="10982" w:author="Miao Wang" w:date="2024-05-27T11:56: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74A15C3E" w14:textId="77777777" w:rsidR="00D12B45" w:rsidRDefault="00D12B45">
            <w:pPr>
              <w:pStyle w:val="TAL"/>
              <w:rPr>
                <w:ins w:id="10983" w:author="Miao Wang" w:date="2024-05-27T11:56:00Z"/>
              </w:rPr>
            </w:pPr>
            <w:ins w:id="10984" w:author="Miao Wang" w:date="2024-05-27T11:56: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D5C9E69" w14:textId="77777777" w:rsidR="00D12B45" w:rsidRDefault="00D12B45">
            <w:pPr>
              <w:pStyle w:val="TAC"/>
              <w:rPr>
                <w:ins w:id="10985" w:author="Miao Wang" w:date="2024-05-27T11:56:00Z"/>
              </w:rPr>
            </w:pPr>
            <w:ins w:id="10986" w:author="Miao Wang" w:date="2024-05-27T11:56: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5360953" w14:textId="77777777" w:rsidR="00D12B45" w:rsidRDefault="00D12B45">
            <w:pPr>
              <w:pStyle w:val="TAC"/>
              <w:rPr>
                <w:ins w:id="10987" w:author="Miao Wang" w:date="2024-05-27T11:56:00Z"/>
              </w:rPr>
            </w:pPr>
            <w:ins w:id="10988" w:author="Miao Wang" w:date="2024-05-27T11:56:00Z">
              <w:r>
                <w:t>15</w:t>
              </w:r>
            </w:ins>
          </w:p>
        </w:tc>
      </w:tr>
      <w:tr w:rsidR="00D12B45" w14:paraId="1FDBAC26" w14:textId="77777777" w:rsidTr="00D12B45">
        <w:trPr>
          <w:jc w:val="center"/>
          <w:ins w:id="10989" w:author="Miao Wang" w:date="2024-05-27T11:56:00Z"/>
        </w:trPr>
        <w:tc>
          <w:tcPr>
            <w:tcW w:w="2081" w:type="dxa"/>
            <w:gridSpan w:val="2"/>
            <w:tcBorders>
              <w:top w:val="nil"/>
              <w:left w:val="single" w:sz="4" w:space="0" w:color="auto"/>
              <w:bottom w:val="single" w:sz="4" w:space="0" w:color="auto"/>
              <w:right w:val="single" w:sz="4" w:space="0" w:color="auto"/>
            </w:tcBorders>
          </w:tcPr>
          <w:p w14:paraId="723CF224" w14:textId="77777777" w:rsidR="00D12B45" w:rsidRDefault="00D12B45">
            <w:pPr>
              <w:pStyle w:val="TAL"/>
              <w:rPr>
                <w:ins w:id="10990" w:author="Miao Wang" w:date="2024-05-27T11:56: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7223582" w14:textId="77777777" w:rsidR="00D12B45" w:rsidRDefault="00D12B45">
            <w:pPr>
              <w:pStyle w:val="TAL"/>
              <w:rPr>
                <w:ins w:id="10991" w:author="Miao Wang" w:date="2024-05-27T11:56:00Z"/>
              </w:rPr>
            </w:pPr>
            <w:ins w:id="10992" w:author="Miao Wang" w:date="2024-05-27T11:56: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666B7B64" w14:textId="77777777" w:rsidR="00D12B45" w:rsidRDefault="00D12B45">
            <w:pPr>
              <w:pStyle w:val="TAC"/>
              <w:rPr>
                <w:ins w:id="10993"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46989E3" w14:textId="77777777" w:rsidR="00D12B45" w:rsidRDefault="00D12B45">
            <w:pPr>
              <w:pStyle w:val="TAC"/>
              <w:rPr>
                <w:ins w:id="10994" w:author="Miao Wang" w:date="2024-05-27T11:56:00Z"/>
              </w:rPr>
            </w:pPr>
            <w:ins w:id="10995" w:author="Miao Wang" w:date="2024-05-27T11:56:00Z">
              <w:r>
                <w:t xml:space="preserve">30 </w:t>
              </w:r>
            </w:ins>
          </w:p>
        </w:tc>
      </w:tr>
      <w:tr w:rsidR="00D12B45" w14:paraId="53C6432D" w14:textId="77777777" w:rsidTr="00D12B45">
        <w:trPr>
          <w:jc w:val="center"/>
          <w:ins w:id="10996"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4967E9BF" w14:textId="77777777" w:rsidR="00D12B45" w:rsidRDefault="00D12B45">
            <w:pPr>
              <w:pStyle w:val="TAL"/>
              <w:rPr>
                <w:ins w:id="10997" w:author="Miao Wang" w:date="2024-05-27T11:56:00Z"/>
                <w:rFonts w:cs="Arial"/>
              </w:rPr>
            </w:pPr>
            <w:ins w:id="10998" w:author="Miao Wang" w:date="2024-05-27T11:56: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327F2A37" w14:textId="77777777" w:rsidR="00D12B45" w:rsidRDefault="00D12B45">
            <w:pPr>
              <w:pStyle w:val="TAL"/>
              <w:rPr>
                <w:ins w:id="10999" w:author="Miao Wang" w:date="2024-05-27T11:56:00Z"/>
              </w:rPr>
            </w:pPr>
            <w:ins w:id="11000" w:author="Miao Wang" w:date="2024-05-27T11:56: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383540D" w14:textId="77777777" w:rsidR="00D12B45" w:rsidRDefault="00D12B45">
            <w:pPr>
              <w:pStyle w:val="TAC"/>
              <w:rPr>
                <w:ins w:id="11001" w:author="Miao Wang" w:date="2024-05-27T11:56:00Z"/>
              </w:rPr>
            </w:pPr>
            <w:ins w:id="11002" w:author="Miao Wang" w:date="2024-05-27T11:56: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03C48EB" w14:textId="77777777" w:rsidR="00D12B45" w:rsidRDefault="00D12B45">
            <w:pPr>
              <w:pStyle w:val="TAC"/>
              <w:rPr>
                <w:ins w:id="11003" w:author="Miao Wang" w:date="2024-05-27T11:56:00Z"/>
              </w:rPr>
            </w:pPr>
            <w:ins w:id="11004" w:author="Miao Wang" w:date="2024-05-27T11:56:00Z">
              <w:r>
                <w:t xml:space="preserve">15 </w:t>
              </w:r>
            </w:ins>
          </w:p>
        </w:tc>
      </w:tr>
      <w:tr w:rsidR="00D12B45" w14:paraId="10470A35" w14:textId="77777777" w:rsidTr="00D12B45">
        <w:trPr>
          <w:jc w:val="center"/>
          <w:ins w:id="11005" w:author="Miao Wang" w:date="2024-05-27T11:56:00Z"/>
        </w:trPr>
        <w:tc>
          <w:tcPr>
            <w:tcW w:w="2081" w:type="dxa"/>
            <w:gridSpan w:val="2"/>
            <w:tcBorders>
              <w:top w:val="nil"/>
              <w:left w:val="single" w:sz="4" w:space="0" w:color="auto"/>
              <w:bottom w:val="single" w:sz="4" w:space="0" w:color="auto"/>
              <w:right w:val="single" w:sz="4" w:space="0" w:color="auto"/>
            </w:tcBorders>
          </w:tcPr>
          <w:p w14:paraId="780BED16" w14:textId="77777777" w:rsidR="00D12B45" w:rsidRDefault="00D12B45">
            <w:pPr>
              <w:pStyle w:val="TAL"/>
              <w:rPr>
                <w:ins w:id="11006" w:author="Miao Wang" w:date="2024-05-27T11:56: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C9359BA" w14:textId="77777777" w:rsidR="00D12B45" w:rsidRDefault="00D12B45">
            <w:pPr>
              <w:pStyle w:val="TAL"/>
              <w:rPr>
                <w:ins w:id="11007" w:author="Miao Wang" w:date="2024-05-27T11:56:00Z"/>
              </w:rPr>
            </w:pPr>
            <w:ins w:id="11008" w:author="Miao Wang" w:date="2024-05-27T11:56: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BE634C6" w14:textId="77777777" w:rsidR="00D12B45" w:rsidRDefault="00D12B45">
            <w:pPr>
              <w:pStyle w:val="TAC"/>
              <w:rPr>
                <w:ins w:id="11009"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98361AE" w14:textId="77777777" w:rsidR="00D12B45" w:rsidRDefault="00D12B45">
            <w:pPr>
              <w:pStyle w:val="TAC"/>
              <w:rPr>
                <w:ins w:id="11010" w:author="Miao Wang" w:date="2024-05-27T11:56:00Z"/>
              </w:rPr>
            </w:pPr>
            <w:ins w:id="11011" w:author="Miao Wang" w:date="2024-05-27T11:56:00Z">
              <w:r>
                <w:t>30</w:t>
              </w:r>
            </w:ins>
          </w:p>
        </w:tc>
      </w:tr>
      <w:tr w:rsidR="00D12B45" w14:paraId="0B73527E" w14:textId="77777777" w:rsidTr="00D12B45">
        <w:trPr>
          <w:jc w:val="center"/>
          <w:ins w:id="11012"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105F5D5C" w14:textId="77777777" w:rsidR="00D12B45" w:rsidRDefault="00D12B45">
            <w:pPr>
              <w:pStyle w:val="TAL"/>
              <w:rPr>
                <w:ins w:id="11013" w:author="Miao Wang" w:date="2024-05-27T11:56:00Z"/>
              </w:rPr>
            </w:pPr>
            <w:ins w:id="11014" w:author="Miao Wang" w:date="2024-05-27T11:56: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358D5E8D" w14:textId="77777777" w:rsidR="00D12B45" w:rsidRDefault="00D12B45">
            <w:pPr>
              <w:pStyle w:val="TAC"/>
              <w:rPr>
                <w:ins w:id="11015"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710FAF" w14:textId="77777777" w:rsidR="00D12B45" w:rsidRDefault="00D12B45">
            <w:pPr>
              <w:pStyle w:val="TAC"/>
              <w:rPr>
                <w:ins w:id="11016" w:author="Miao Wang" w:date="2024-05-27T11:56:00Z"/>
              </w:rPr>
            </w:pPr>
            <w:ins w:id="11017" w:author="Miao Wang" w:date="2024-05-27T11:56:00Z">
              <w:r>
                <w:rPr>
                  <w:lang w:eastAsia="zh-CN"/>
                </w:rPr>
                <w:t>FR1 PRACH configuration 6</w:t>
              </w:r>
            </w:ins>
          </w:p>
        </w:tc>
      </w:tr>
      <w:tr w:rsidR="00D12B45" w14:paraId="1740FED9" w14:textId="77777777" w:rsidTr="00D12B45">
        <w:trPr>
          <w:jc w:val="center"/>
          <w:ins w:id="11018" w:author="Miao Wang" w:date="2024-05-27T11:56:00Z"/>
        </w:trPr>
        <w:tc>
          <w:tcPr>
            <w:tcW w:w="2081" w:type="dxa"/>
            <w:gridSpan w:val="2"/>
            <w:tcBorders>
              <w:top w:val="single" w:sz="4" w:space="0" w:color="auto"/>
              <w:left w:val="single" w:sz="4" w:space="0" w:color="auto"/>
              <w:bottom w:val="nil"/>
              <w:right w:val="single" w:sz="4" w:space="0" w:color="auto"/>
            </w:tcBorders>
            <w:hideMark/>
          </w:tcPr>
          <w:p w14:paraId="62305BCD" w14:textId="77777777" w:rsidR="00D12B45" w:rsidRDefault="00D12B45">
            <w:pPr>
              <w:pStyle w:val="TAL"/>
              <w:rPr>
                <w:ins w:id="11019" w:author="Miao Wang" w:date="2024-05-27T11:56:00Z"/>
                <w:rFonts w:cs="Arial"/>
              </w:rPr>
            </w:pPr>
            <w:ins w:id="11020" w:author="Miao Wang" w:date="2024-05-27T11:56: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43EB1DE" w14:textId="77777777" w:rsidR="00D12B45" w:rsidRDefault="00D12B45">
            <w:pPr>
              <w:pStyle w:val="TAL"/>
              <w:rPr>
                <w:ins w:id="11021" w:author="Miao Wang" w:date="2024-05-27T11:56:00Z"/>
              </w:rPr>
            </w:pPr>
            <w:ins w:id="11022" w:author="Miao Wang" w:date="2024-05-27T11:56:00Z">
              <w:r>
                <w:t>Initial DL BWP</w:t>
              </w:r>
            </w:ins>
          </w:p>
        </w:tc>
        <w:tc>
          <w:tcPr>
            <w:tcW w:w="1132" w:type="dxa"/>
            <w:tcBorders>
              <w:top w:val="single" w:sz="4" w:space="0" w:color="auto"/>
              <w:left w:val="single" w:sz="4" w:space="0" w:color="auto"/>
              <w:bottom w:val="single" w:sz="4" w:space="0" w:color="auto"/>
              <w:right w:val="single" w:sz="4" w:space="0" w:color="auto"/>
            </w:tcBorders>
          </w:tcPr>
          <w:p w14:paraId="243A8F28" w14:textId="77777777" w:rsidR="00D12B45" w:rsidRDefault="00D12B45">
            <w:pPr>
              <w:pStyle w:val="TAC"/>
              <w:rPr>
                <w:ins w:id="11023"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592AE98" w14:textId="77777777" w:rsidR="00D12B45" w:rsidRDefault="00D12B45">
            <w:pPr>
              <w:pStyle w:val="TAC"/>
              <w:rPr>
                <w:ins w:id="11024" w:author="Miao Wang" w:date="2024-05-27T11:56:00Z"/>
              </w:rPr>
            </w:pPr>
            <w:ins w:id="11025" w:author="Miao Wang" w:date="2024-05-27T11:56:00Z">
              <w:r>
                <w:rPr>
                  <w:rFonts w:cs="v3.7.0"/>
                </w:rPr>
                <w:t>DLBWP.0.1</w:t>
              </w:r>
            </w:ins>
          </w:p>
        </w:tc>
      </w:tr>
      <w:tr w:rsidR="00D12B45" w14:paraId="36E567D2" w14:textId="77777777" w:rsidTr="00D12B45">
        <w:trPr>
          <w:jc w:val="center"/>
          <w:ins w:id="11026" w:author="Miao Wang" w:date="2024-05-27T11:56:00Z"/>
        </w:trPr>
        <w:tc>
          <w:tcPr>
            <w:tcW w:w="2081" w:type="dxa"/>
            <w:gridSpan w:val="2"/>
            <w:tcBorders>
              <w:top w:val="nil"/>
              <w:left w:val="single" w:sz="4" w:space="0" w:color="auto"/>
              <w:bottom w:val="nil"/>
              <w:right w:val="single" w:sz="4" w:space="0" w:color="auto"/>
            </w:tcBorders>
          </w:tcPr>
          <w:p w14:paraId="337D879A" w14:textId="77777777" w:rsidR="00D12B45" w:rsidRDefault="00D12B45">
            <w:pPr>
              <w:pStyle w:val="TAL"/>
              <w:rPr>
                <w:ins w:id="11027" w:author="Miao Wang" w:date="2024-05-27T11:56: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C7DE55" w14:textId="77777777" w:rsidR="00D12B45" w:rsidRDefault="00D12B45">
            <w:pPr>
              <w:pStyle w:val="TAL"/>
              <w:rPr>
                <w:ins w:id="11028" w:author="Miao Wang" w:date="2024-05-27T11:56:00Z"/>
              </w:rPr>
            </w:pPr>
            <w:ins w:id="11029" w:author="Miao Wang" w:date="2024-05-27T11:56: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1BA95659" w14:textId="77777777" w:rsidR="00D12B45" w:rsidRDefault="00D12B45">
            <w:pPr>
              <w:pStyle w:val="TAC"/>
              <w:rPr>
                <w:ins w:id="11030"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A62445C" w14:textId="77777777" w:rsidR="00D12B45" w:rsidRDefault="00D12B45">
            <w:pPr>
              <w:pStyle w:val="TAC"/>
              <w:rPr>
                <w:ins w:id="11031" w:author="Miao Wang" w:date="2024-05-27T11:56:00Z"/>
              </w:rPr>
            </w:pPr>
            <w:ins w:id="11032" w:author="Miao Wang" w:date="2024-05-27T11:56:00Z">
              <w:r>
                <w:rPr>
                  <w:rFonts w:cs="v3.7.0"/>
                </w:rPr>
                <w:t>DLBWP.1.1</w:t>
              </w:r>
            </w:ins>
          </w:p>
        </w:tc>
      </w:tr>
      <w:tr w:rsidR="00D12B45" w14:paraId="6E94B45A" w14:textId="77777777" w:rsidTr="00D12B45">
        <w:trPr>
          <w:jc w:val="center"/>
          <w:ins w:id="11033" w:author="Miao Wang" w:date="2024-05-27T11:56:00Z"/>
        </w:trPr>
        <w:tc>
          <w:tcPr>
            <w:tcW w:w="2081" w:type="dxa"/>
            <w:gridSpan w:val="2"/>
            <w:tcBorders>
              <w:top w:val="nil"/>
              <w:left w:val="single" w:sz="4" w:space="0" w:color="auto"/>
              <w:bottom w:val="nil"/>
              <w:right w:val="single" w:sz="4" w:space="0" w:color="auto"/>
            </w:tcBorders>
          </w:tcPr>
          <w:p w14:paraId="19CCBA6F" w14:textId="77777777" w:rsidR="00D12B45" w:rsidRDefault="00D12B45">
            <w:pPr>
              <w:pStyle w:val="TAL"/>
              <w:rPr>
                <w:ins w:id="11034" w:author="Miao Wang" w:date="2024-05-27T11:56: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E18F150" w14:textId="77777777" w:rsidR="00D12B45" w:rsidRDefault="00D12B45">
            <w:pPr>
              <w:pStyle w:val="TAL"/>
              <w:rPr>
                <w:ins w:id="11035" w:author="Miao Wang" w:date="2024-05-27T11:56:00Z"/>
              </w:rPr>
            </w:pPr>
            <w:ins w:id="11036" w:author="Miao Wang" w:date="2024-05-27T11:56:00Z">
              <w:r>
                <w:t>Initial UL BWP</w:t>
              </w:r>
            </w:ins>
          </w:p>
        </w:tc>
        <w:tc>
          <w:tcPr>
            <w:tcW w:w="1132" w:type="dxa"/>
            <w:tcBorders>
              <w:top w:val="single" w:sz="4" w:space="0" w:color="auto"/>
              <w:left w:val="single" w:sz="4" w:space="0" w:color="auto"/>
              <w:bottom w:val="single" w:sz="4" w:space="0" w:color="auto"/>
              <w:right w:val="single" w:sz="4" w:space="0" w:color="auto"/>
            </w:tcBorders>
          </w:tcPr>
          <w:p w14:paraId="7DEE84B7" w14:textId="77777777" w:rsidR="00D12B45" w:rsidRDefault="00D12B45">
            <w:pPr>
              <w:pStyle w:val="TAC"/>
              <w:rPr>
                <w:ins w:id="11037"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666DF2" w14:textId="77777777" w:rsidR="00D12B45" w:rsidRDefault="00D12B45">
            <w:pPr>
              <w:pStyle w:val="TAC"/>
              <w:rPr>
                <w:ins w:id="11038" w:author="Miao Wang" w:date="2024-05-27T11:56:00Z"/>
              </w:rPr>
            </w:pPr>
            <w:ins w:id="11039" w:author="Miao Wang" w:date="2024-05-27T11:56:00Z">
              <w:r>
                <w:rPr>
                  <w:rFonts w:cs="v3.7.0"/>
                </w:rPr>
                <w:t>ULBWP.0.1</w:t>
              </w:r>
            </w:ins>
          </w:p>
        </w:tc>
      </w:tr>
      <w:tr w:rsidR="00D12B45" w14:paraId="253D2528" w14:textId="77777777" w:rsidTr="00D12B45">
        <w:trPr>
          <w:jc w:val="center"/>
          <w:ins w:id="11040" w:author="Miao Wang" w:date="2024-05-27T11:56:00Z"/>
        </w:trPr>
        <w:tc>
          <w:tcPr>
            <w:tcW w:w="2081" w:type="dxa"/>
            <w:gridSpan w:val="2"/>
            <w:tcBorders>
              <w:top w:val="nil"/>
              <w:left w:val="single" w:sz="4" w:space="0" w:color="auto"/>
              <w:bottom w:val="single" w:sz="4" w:space="0" w:color="auto"/>
              <w:right w:val="single" w:sz="4" w:space="0" w:color="auto"/>
            </w:tcBorders>
          </w:tcPr>
          <w:p w14:paraId="59D7DFEC" w14:textId="77777777" w:rsidR="00D12B45" w:rsidRDefault="00D12B45">
            <w:pPr>
              <w:pStyle w:val="TAL"/>
              <w:rPr>
                <w:ins w:id="11041" w:author="Miao Wang" w:date="2024-05-27T11:56: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9B64B0F" w14:textId="77777777" w:rsidR="00D12B45" w:rsidRDefault="00D12B45">
            <w:pPr>
              <w:pStyle w:val="TAL"/>
              <w:rPr>
                <w:ins w:id="11042" w:author="Miao Wang" w:date="2024-05-27T11:56:00Z"/>
              </w:rPr>
            </w:pPr>
            <w:ins w:id="11043" w:author="Miao Wang" w:date="2024-05-27T11:56: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716A4E9F" w14:textId="77777777" w:rsidR="00D12B45" w:rsidRDefault="00D12B45">
            <w:pPr>
              <w:pStyle w:val="TAC"/>
              <w:rPr>
                <w:ins w:id="11044"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657113E" w14:textId="77777777" w:rsidR="00D12B45" w:rsidRDefault="00D12B45">
            <w:pPr>
              <w:pStyle w:val="TAC"/>
              <w:rPr>
                <w:ins w:id="11045" w:author="Miao Wang" w:date="2024-05-27T11:56:00Z"/>
              </w:rPr>
            </w:pPr>
            <w:ins w:id="11046" w:author="Miao Wang" w:date="2024-05-27T11:56:00Z">
              <w:r>
                <w:rPr>
                  <w:rFonts w:cs="v3.7.0"/>
                </w:rPr>
                <w:t>ULBWP.1.1</w:t>
              </w:r>
            </w:ins>
          </w:p>
        </w:tc>
      </w:tr>
      <w:tr w:rsidR="00D12B45" w14:paraId="7E8FCAEA" w14:textId="77777777" w:rsidTr="00D12B45">
        <w:trPr>
          <w:jc w:val="center"/>
          <w:ins w:id="11047"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35C73AC3" w14:textId="77777777" w:rsidR="00D12B45" w:rsidRDefault="00D12B45">
            <w:pPr>
              <w:pStyle w:val="TAL"/>
              <w:rPr>
                <w:ins w:id="11048" w:author="Miao Wang" w:date="2024-05-27T11:56:00Z"/>
              </w:rPr>
            </w:pPr>
            <w:ins w:id="11049" w:author="Miao Wang" w:date="2024-05-27T11:56: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37260C67" w14:textId="77777777" w:rsidR="00D12B45" w:rsidRDefault="00D12B45">
            <w:pPr>
              <w:pStyle w:val="TAC"/>
              <w:rPr>
                <w:ins w:id="11050" w:author="Miao Wang" w:date="2024-05-27T11:56:00Z"/>
                <w:szCs w:val="18"/>
              </w:rPr>
            </w:pPr>
            <w:ins w:id="11051" w:author="Miao Wang" w:date="2024-05-27T11:56: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9B6A2C9" w14:textId="77777777" w:rsidR="00D12B45" w:rsidRDefault="00D12B45">
            <w:pPr>
              <w:pStyle w:val="TAC"/>
              <w:rPr>
                <w:ins w:id="11052" w:author="Miao Wang" w:date="2024-05-27T11:56:00Z"/>
                <w:szCs w:val="18"/>
              </w:rPr>
            </w:pPr>
            <w:ins w:id="11053" w:author="Miao Wang" w:date="2024-05-27T11:56:00Z">
              <w:r>
                <w:rPr>
                  <w:szCs w:val="18"/>
                  <w:lang w:eastAsia="ja-JP"/>
                </w:rPr>
                <w:t>0</w:t>
              </w:r>
            </w:ins>
          </w:p>
        </w:tc>
      </w:tr>
      <w:tr w:rsidR="00D12B45" w14:paraId="7C7FAB10" w14:textId="77777777" w:rsidTr="00D12B45">
        <w:trPr>
          <w:jc w:val="center"/>
          <w:ins w:id="11054"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6D68614D" w14:textId="77777777" w:rsidR="00D12B45" w:rsidRDefault="00D12B45">
            <w:pPr>
              <w:pStyle w:val="TAL"/>
              <w:rPr>
                <w:ins w:id="11055" w:author="Miao Wang" w:date="2024-05-27T11:56:00Z"/>
              </w:rPr>
            </w:pPr>
            <w:ins w:id="11056" w:author="Miao Wang" w:date="2024-05-27T11:56: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69AF32" w14:textId="77777777" w:rsidR="00D12B45" w:rsidRDefault="00D12B45">
            <w:pPr>
              <w:spacing w:after="0"/>
              <w:rPr>
                <w:ins w:id="11057" w:author="Miao Wang" w:date="2024-05-27T11:56: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973047A" w14:textId="77777777" w:rsidR="00D12B45" w:rsidRDefault="00D12B45">
            <w:pPr>
              <w:spacing w:after="0"/>
              <w:rPr>
                <w:ins w:id="11058" w:author="Miao Wang" w:date="2024-05-27T11:56:00Z"/>
                <w:rFonts w:ascii="Arial" w:hAnsi="Arial"/>
                <w:sz w:val="18"/>
                <w:szCs w:val="18"/>
              </w:rPr>
            </w:pPr>
          </w:p>
        </w:tc>
      </w:tr>
      <w:tr w:rsidR="00D12B45" w14:paraId="73198702" w14:textId="77777777" w:rsidTr="00D12B45">
        <w:trPr>
          <w:jc w:val="center"/>
          <w:ins w:id="11059"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48D2707C" w14:textId="77777777" w:rsidR="00D12B45" w:rsidRDefault="00D12B45">
            <w:pPr>
              <w:pStyle w:val="TAL"/>
              <w:rPr>
                <w:ins w:id="11060" w:author="Miao Wang" w:date="2024-05-27T11:56:00Z"/>
              </w:rPr>
            </w:pPr>
            <w:ins w:id="11061" w:author="Miao Wang" w:date="2024-05-27T11:56: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321FA2" w14:textId="77777777" w:rsidR="00D12B45" w:rsidRDefault="00D12B45">
            <w:pPr>
              <w:spacing w:after="0"/>
              <w:rPr>
                <w:ins w:id="11062" w:author="Miao Wang" w:date="2024-05-27T11:56: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9F47AD8" w14:textId="77777777" w:rsidR="00D12B45" w:rsidRDefault="00D12B45">
            <w:pPr>
              <w:spacing w:after="0"/>
              <w:rPr>
                <w:ins w:id="11063" w:author="Miao Wang" w:date="2024-05-27T11:56:00Z"/>
                <w:rFonts w:ascii="Arial" w:hAnsi="Arial"/>
                <w:sz w:val="18"/>
                <w:szCs w:val="18"/>
              </w:rPr>
            </w:pPr>
          </w:p>
        </w:tc>
      </w:tr>
      <w:tr w:rsidR="00D12B45" w14:paraId="711BD1BD" w14:textId="77777777" w:rsidTr="00D12B45">
        <w:trPr>
          <w:jc w:val="center"/>
          <w:ins w:id="11064"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355D5010" w14:textId="77777777" w:rsidR="00D12B45" w:rsidRDefault="00D12B45">
            <w:pPr>
              <w:pStyle w:val="TAL"/>
              <w:rPr>
                <w:ins w:id="11065" w:author="Miao Wang" w:date="2024-05-27T11:56:00Z"/>
              </w:rPr>
            </w:pPr>
            <w:ins w:id="11066" w:author="Miao Wang" w:date="2024-05-27T11:56: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D544DC" w14:textId="77777777" w:rsidR="00D12B45" w:rsidRDefault="00D12B45">
            <w:pPr>
              <w:spacing w:after="0"/>
              <w:rPr>
                <w:ins w:id="11067" w:author="Miao Wang" w:date="2024-05-27T11:56: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BBF9DF7" w14:textId="77777777" w:rsidR="00D12B45" w:rsidRDefault="00D12B45">
            <w:pPr>
              <w:spacing w:after="0"/>
              <w:rPr>
                <w:ins w:id="11068" w:author="Miao Wang" w:date="2024-05-27T11:56:00Z"/>
                <w:rFonts w:ascii="Arial" w:hAnsi="Arial"/>
                <w:sz w:val="18"/>
                <w:szCs w:val="18"/>
              </w:rPr>
            </w:pPr>
          </w:p>
        </w:tc>
      </w:tr>
      <w:tr w:rsidR="00D12B45" w14:paraId="4A766950" w14:textId="77777777" w:rsidTr="00D12B45">
        <w:trPr>
          <w:jc w:val="center"/>
          <w:ins w:id="11069"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534A24AA" w14:textId="77777777" w:rsidR="00D12B45" w:rsidRDefault="00D12B45">
            <w:pPr>
              <w:pStyle w:val="TAL"/>
              <w:rPr>
                <w:ins w:id="11070" w:author="Miao Wang" w:date="2024-05-27T11:56:00Z"/>
              </w:rPr>
            </w:pPr>
            <w:ins w:id="11071" w:author="Miao Wang" w:date="2024-05-27T11:56: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E6D61E7" w14:textId="77777777" w:rsidR="00D12B45" w:rsidRDefault="00D12B45">
            <w:pPr>
              <w:spacing w:after="0"/>
              <w:rPr>
                <w:ins w:id="11072" w:author="Miao Wang" w:date="2024-05-27T11:56: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551B416" w14:textId="77777777" w:rsidR="00D12B45" w:rsidRDefault="00D12B45">
            <w:pPr>
              <w:spacing w:after="0"/>
              <w:rPr>
                <w:ins w:id="11073" w:author="Miao Wang" w:date="2024-05-27T11:56:00Z"/>
                <w:rFonts w:ascii="Arial" w:hAnsi="Arial"/>
                <w:sz w:val="18"/>
                <w:szCs w:val="18"/>
              </w:rPr>
            </w:pPr>
          </w:p>
        </w:tc>
      </w:tr>
      <w:tr w:rsidR="00D12B45" w14:paraId="7D026A72" w14:textId="77777777" w:rsidTr="00D12B45">
        <w:trPr>
          <w:jc w:val="center"/>
          <w:ins w:id="11074"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3BB2FA2E" w14:textId="77777777" w:rsidR="00D12B45" w:rsidRDefault="00D12B45">
            <w:pPr>
              <w:pStyle w:val="TAL"/>
              <w:rPr>
                <w:ins w:id="11075" w:author="Miao Wang" w:date="2024-05-27T11:56:00Z"/>
              </w:rPr>
            </w:pPr>
            <w:ins w:id="11076" w:author="Miao Wang" w:date="2024-05-27T11:56: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C348190" w14:textId="77777777" w:rsidR="00D12B45" w:rsidRDefault="00D12B45">
            <w:pPr>
              <w:spacing w:after="0"/>
              <w:rPr>
                <w:ins w:id="11077" w:author="Miao Wang" w:date="2024-05-27T11:56: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5B5CC2" w14:textId="77777777" w:rsidR="00D12B45" w:rsidRDefault="00D12B45">
            <w:pPr>
              <w:spacing w:after="0"/>
              <w:rPr>
                <w:ins w:id="11078" w:author="Miao Wang" w:date="2024-05-27T11:56:00Z"/>
                <w:rFonts w:ascii="Arial" w:hAnsi="Arial"/>
                <w:sz w:val="18"/>
                <w:szCs w:val="18"/>
              </w:rPr>
            </w:pPr>
          </w:p>
        </w:tc>
      </w:tr>
      <w:tr w:rsidR="00D12B45" w14:paraId="2F729746" w14:textId="77777777" w:rsidTr="00D12B45">
        <w:trPr>
          <w:jc w:val="center"/>
          <w:ins w:id="11079"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60BA8DCD" w14:textId="77777777" w:rsidR="00D12B45" w:rsidRDefault="00D12B45">
            <w:pPr>
              <w:pStyle w:val="TAL"/>
              <w:rPr>
                <w:ins w:id="11080" w:author="Miao Wang" w:date="2024-05-27T11:56:00Z"/>
              </w:rPr>
            </w:pPr>
            <w:ins w:id="11081" w:author="Miao Wang" w:date="2024-05-27T11:56: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DECB02" w14:textId="77777777" w:rsidR="00D12B45" w:rsidRDefault="00D12B45">
            <w:pPr>
              <w:spacing w:after="0"/>
              <w:rPr>
                <w:ins w:id="11082" w:author="Miao Wang" w:date="2024-05-27T11:56: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11F0E40" w14:textId="77777777" w:rsidR="00D12B45" w:rsidRDefault="00D12B45">
            <w:pPr>
              <w:spacing w:after="0"/>
              <w:rPr>
                <w:ins w:id="11083" w:author="Miao Wang" w:date="2024-05-27T11:56:00Z"/>
                <w:rFonts w:ascii="Arial" w:hAnsi="Arial"/>
                <w:sz w:val="18"/>
                <w:szCs w:val="18"/>
              </w:rPr>
            </w:pPr>
          </w:p>
        </w:tc>
      </w:tr>
      <w:tr w:rsidR="00D12B45" w14:paraId="1F44912E" w14:textId="77777777" w:rsidTr="00D12B45">
        <w:trPr>
          <w:jc w:val="center"/>
          <w:ins w:id="11084"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5A223317" w14:textId="77777777" w:rsidR="00D12B45" w:rsidRDefault="00D12B45">
            <w:pPr>
              <w:pStyle w:val="TAL"/>
              <w:rPr>
                <w:ins w:id="11085" w:author="Miao Wang" w:date="2024-05-27T11:56:00Z"/>
              </w:rPr>
            </w:pPr>
            <w:ins w:id="11086" w:author="Miao Wang" w:date="2024-05-27T11:56: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0EF150" w14:textId="77777777" w:rsidR="00D12B45" w:rsidRDefault="00D12B45">
            <w:pPr>
              <w:spacing w:after="0"/>
              <w:rPr>
                <w:ins w:id="11087" w:author="Miao Wang" w:date="2024-05-27T11:56: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14C82D8" w14:textId="77777777" w:rsidR="00D12B45" w:rsidRDefault="00D12B45">
            <w:pPr>
              <w:spacing w:after="0"/>
              <w:rPr>
                <w:ins w:id="11088" w:author="Miao Wang" w:date="2024-05-27T11:56:00Z"/>
                <w:rFonts w:ascii="Arial" w:hAnsi="Arial"/>
                <w:sz w:val="18"/>
                <w:szCs w:val="18"/>
              </w:rPr>
            </w:pPr>
          </w:p>
        </w:tc>
      </w:tr>
      <w:tr w:rsidR="00D12B45" w14:paraId="38BA566C" w14:textId="77777777" w:rsidTr="00D12B45">
        <w:trPr>
          <w:jc w:val="center"/>
          <w:ins w:id="11089"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24825D2A" w14:textId="77777777" w:rsidR="00D12B45" w:rsidRDefault="00D12B45">
            <w:pPr>
              <w:pStyle w:val="TAL"/>
              <w:rPr>
                <w:ins w:id="11090" w:author="Miao Wang" w:date="2024-05-27T11:56:00Z"/>
              </w:rPr>
            </w:pPr>
            <w:ins w:id="11091" w:author="Miao Wang" w:date="2024-05-27T11:56: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3CEABA" w14:textId="77777777" w:rsidR="00D12B45" w:rsidRDefault="00D12B45">
            <w:pPr>
              <w:spacing w:after="0"/>
              <w:rPr>
                <w:ins w:id="11092" w:author="Miao Wang" w:date="2024-05-27T11:56: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405AC94" w14:textId="77777777" w:rsidR="00D12B45" w:rsidRDefault="00D12B45">
            <w:pPr>
              <w:spacing w:after="0"/>
              <w:rPr>
                <w:ins w:id="11093" w:author="Miao Wang" w:date="2024-05-27T11:56:00Z"/>
                <w:rFonts w:ascii="Arial" w:hAnsi="Arial"/>
                <w:sz w:val="18"/>
                <w:szCs w:val="18"/>
              </w:rPr>
            </w:pPr>
          </w:p>
        </w:tc>
      </w:tr>
      <w:tr w:rsidR="00D12B45" w14:paraId="2791D1BD" w14:textId="77777777" w:rsidTr="00D12B45">
        <w:trPr>
          <w:jc w:val="center"/>
          <w:ins w:id="11094"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5F9250F6" w14:textId="77777777" w:rsidR="00D12B45" w:rsidRDefault="00D12B45">
            <w:pPr>
              <w:pStyle w:val="TAL"/>
              <w:rPr>
                <w:ins w:id="11095" w:author="Miao Wang" w:date="2024-05-27T11:56:00Z"/>
              </w:rPr>
            </w:pPr>
            <w:ins w:id="11096" w:author="Miao Wang" w:date="2024-05-27T11:56:00Z">
              <w:r>
                <w:rPr>
                  <w:position w:val="-12"/>
                </w:rPr>
                <w:object w:dxaOrig="330" w:dyaOrig="330" w14:anchorId="26B8A53A">
                  <v:shape id="_x0000_i1085" type="#_x0000_t75" style="width:15.6pt;height:15.6pt" o:ole="">
                    <v:imagedata r:id="rId39" o:title=""/>
                  </v:shape>
                  <o:OLEObject Type="Embed" ProgID="Equation.3" ShapeID="_x0000_i1085" DrawAspect="Content" ObjectID="_1778427220" r:id="rId102"/>
                </w:object>
              </w:r>
            </w:ins>
            <w:ins w:id="11097" w:author="Miao Wang" w:date="2024-05-27T11:56: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0B38E482" w14:textId="77777777" w:rsidR="00D12B45" w:rsidRDefault="00D12B45">
            <w:pPr>
              <w:pStyle w:val="TAC"/>
              <w:rPr>
                <w:ins w:id="11098" w:author="Miao Wang" w:date="2024-05-27T11:56:00Z"/>
              </w:rPr>
            </w:pPr>
            <w:ins w:id="11099" w:author="Miao Wang" w:date="2024-05-27T11:56: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20A2FB5D" w14:textId="77777777" w:rsidR="00D12B45" w:rsidRDefault="00D12B45">
            <w:pPr>
              <w:pStyle w:val="TAC"/>
              <w:rPr>
                <w:ins w:id="11100" w:author="Miao Wang" w:date="2024-05-27T11:56:00Z"/>
              </w:rPr>
            </w:pPr>
            <w:ins w:id="11101" w:author="Miao Wang" w:date="2024-05-27T11:56:00Z">
              <w:r>
                <w:t>-98</w:t>
              </w:r>
            </w:ins>
          </w:p>
        </w:tc>
      </w:tr>
      <w:tr w:rsidR="00D12B45" w14:paraId="0782FCB1" w14:textId="77777777" w:rsidTr="00D12B45">
        <w:trPr>
          <w:jc w:val="center"/>
          <w:ins w:id="11102" w:author="Miao Wang" w:date="2024-05-27T11:56:00Z"/>
        </w:trPr>
        <w:tc>
          <w:tcPr>
            <w:tcW w:w="967" w:type="dxa"/>
            <w:tcBorders>
              <w:top w:val="single" w:sz="4" w:space="0" w:color="auto"/>
              <w:left w:val="single" w:sz="4" w:space="0" w:color="auto"/>
              <w:bottom w:val="nil"/>
              <w:right w:val="single" w:sz="4" w:space="0" w:color="auto"/>
            </w:tcBorders>
            <w:hideMark/>
          </w:tcPr>
          <w:p w14:paraId="202806EB" w14:textId="77777777" w:rsidR="00D12B45" w:rsidRDefault="00D12B45">
            <w:pPr>
              <w:pStyle w:val="TAL"/>
              <w:rPr>
                <w:ins w:id="11103" w:author="Miao Wang" w:date="2024-05-27T11:56:00Z"/>
                <w:rFonts w:cs="Arial"/>
                <w:vertAlign w:val="superscript"/>
              </w:rPr>
            </w:pPr>
            <w:ins w:id="11104" w:author="Miao Wang" w:date="2024-05-27T11:56:00Z">
              <w:r>
                <w:rPr>
                  <w:rFonts w:eastAsia="Calibri" w:cs="Arial"/>
                  <w:position w:val="-12"/>
                  <w:szCs w:val="22"/>
                </w:rPr>
                <w:object w:dxaOrig="330" w:dyaOrig="330" w14:anchorId="14A76D4D">
                  <v:shape id="_x0000_i1086" type="#_x0000_t75" style="width:15.6pt;height:15.6pt" o:ole="">
                    <v:imagedata r:id="rId39" o:title=""/>
                  </v:shape>
                  <o:OLEObject Type="Embed" ProgID="Equation.3" ShapeID="_x0000_i1086" DrawAspect="Content" ObjectID="_1778427221" r:id="rId103"/>
                </w:object>
              </w:r>
            </w:ins>
            <w:ins w:id="11105" w:author="Miao Wang" w:date="2024-05-27T11:56: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A9E353F" w14:textId="77777777" w:rsidR="00D12B45" w:rsidRDefault="00D12B45">
            <w:pPr>
              <w:pStyle w:val="TAL"/>
              <w:rPr>
                <w:ins w:id="11106" w:author="Miao Wang" w:date="2024-05-27T11:56:00Z"/>
              </w:rPr>
            </w:pPr>
            <w:ins w:id="11107" w:author="Miao Wang" w:date="2024-05-27T11:56: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26D7D7D" w14:textId="77777777" w:rsidR="00D12B45" w:rsidRDefault="00D12B45">
            <w:pPr>
              <w:pStyle w:val="TAC"/>
              <w:rPr>
                <w:ins w:id="11108" w:author="Miao Wang" w:date="2024-05-27T11:56:00Z"/>
              </w:rPr>
            </w:pPr>
            <w:ins w:id="11109" w:author="Miao Wang" w:date="2024-05-27T11:56: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D7408D1" w14:textId="77777777" w:rsidR="00D12B45" w:rsidRDefault="00D12B45">
            <w:pPr>
              <w:pStyle w:val="TAC"/>
              <w:rPr>
                <w:ins w:id="11110" w:author="Miao Wang" w:date="2024-05-27T11:56:00Z"/>
              </w:rPr>
            </w:pPr>
            <w:ins w:id="11111" w:author="Miao Wang" w:date="2024-05-27T11:56:00Z">
              <w:r>
                <w:t>-98</w:t>
              </w:r>
            </w:ins>
          </w:p>
        </w:tc>
      </w:tr>
      <w:tr w:rsidR="00D12B45" w14:paraId="2C68B247" w14:textId="77777777" w:rsidTr="00D12B45">
        <w:trPr>
          <w:jc w:val="center"/>
          <w:ins w:id="11112" w:author="Miao Wang" w:date="2024-05-27T11:56:00Z"/>
        </w:trPr>
        <w:tc>
          <w:tcPr>
            <w:tcW w:w="967" w:type="dxa"/>
            <w:tcBorders>
              <w:top w:val="nil"/>
              <w:left w:val="single" w:sz="4" w:space="0" w:color="auto"/>
              <w:bottom w:val="single" w:sz="4" w:space="0" w:color="auto"/>
              <w:right w:val="single" w:sz="4" w:space="0" w:color="auto"/>
            </w:tcBorders>
          </w:tcPr>
          <w:p w14:paraId="4724BFB5" w14:textId="77777777" w:rsidR="00D12B45" w:rsidRDefault="00D12B45">
            <w:pPr>
              <w:pStyle w:val="TAL"/>
              <w:rPr>
                <w:ins w:id="11113" w:author="Miao Wang" w:date="2024-05-27T11:56: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7DB5F70" w14:textId="77777777" w:rsidR="00D12B45" w:rsidRDefault="00D12B45">
            <w:pPr>
              <w:pStyle w:val="TAL"/>
              <w:rPr>
                <w:ins w:id="11114" w:author="Miao Wang" w:date="2024-05-27T11:56:00Z"/>
              </w:rPr>
            </w:pPr>
            <w:ins w:id="11115" w:author="Miao Wang" w:date="2024-05-27T11:56: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65E93FF9" w14:textId="77777777" w:rsidR="00D12B45" w:rsidRDefault="00D12B45">
            <w:pPr>
              <w:pStyle w:val="TAC"/>
              <w:rPr>
                <w:ins w:id="11116" w:author="Miao Wang" w:date="2024-05-27T11:56: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0483010" w14:textId="77777777" w:rsidR="00D12B45" w:rsidRDefault="00D12B45">
            <w:pPr>
              <w:pStyle w:val="TAC"/>
              <w:rPr>
                <w:ins w:id="11117" w:author="Miao Wang" w:date="2024-05-27T11:56:00Z"/>
              </w:rPr>
            </w:pPr>
            <w:ins w:id="11118" w:author="Miao Wang" w:date="2024-05-27T11:56:00Z">
              <w:r>
                <w:t>-95</w:t>
              </w:r>
            </w:ins>
          </w:p>
        </w:tc>
      </w:tr>
      <w:tr w:rsidR="00D12B45" w14:paraId="0BC25C57" w14:textId="77777777" w:rsidTr="00D12B45">
        <w:trPr>
          <w:jc w:val="center"/>
          <w:ins w:id="11119"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478C06D0" w14:textId="77777777" w:rsidR="00D12B45" w:rsidRDefault="00D12B45">
            <w:pPr>
              <w:pStyle w:val="TAL"/>
              <w:rPr>
                <w:ins w:id="11120" w:author="Miao Wang" w:date="2024-05-27T11:56:00Z"/>
                <w:i/>
              </w:rPr>
            </w:pPr>
            <w:ins w:id="11121" w:author="Miao Wang" w:date="2024-05-27T11:56:00Z">
              <w:r>
                <w:rPr>
                  <w:i/>
                  <w:position w:val="-12"/>
                </w:rPr>
                <w:object w:dxaOrig="630" w:dyaOrig="330" w14:anchorId="7618E488">
                  <v:shape id="_x0000_i1087" type="#_x0000_t75" style="width:30.55pt;height:15.6pt" o:ole="">
                    <v:imagedata r:id="rId42" o:title=""/>
                  </v:shape>
                  <o:OLEObject Type="Embed" ProgID="Equation.3" ShapeID="_x0000_i1087" DrawAspect="Content" ObjectID="_1778427222" r:id="rId104"/>
                </w:object>
              </w:r>
            </w:ins>
          </w:p>
        </w:tc>
        <w:tc>
          <w:tcPr>
            <w:tcW w:w="1132" w:type="dxa"/>
            <w:tcBorders>
              <w:top w:val="single" w:sz="4" w:space="0" w:color="auto"/>
              <w:left w:val="single" w:sz="4" w:space="0" w:color="auto"/>
              <w:bottom w:val="single" w:sz="4" w:space="0" w:color="auto"/>
              <w:right w:val="single" w:sz="4" w:space="0" w:color="auto"/>
            </w:tcBorders>
            <w:hideMark/>
          </w:tcPr>
          <w:p w14:paraId="61EE3C2B" w14:textId="77777777" w:rsidR="00D12B45" w:rsidRDefault="00D12B45">
            <w:pPr>
              <w:pStyle w:val="TAC"/>
              <w:rPr>
                <w:ins w:id="11122" w:author="Miao Wang" w:date="2024-05-27T11:56:00Z"/>
              </w:rPr>
            </w:pPr>
            <w:ins w:id="11123" w:author="Miao Wang" w:date="2024-05-27T11:56:00Z">
              <w:r>
                <w:t>dB</w:t>
              </w:r>
            </w:ins>
          </w:p>
        </w:tc>
        <w:tc>
          <w:tcPr>
            <w:tcW w:w="2343" w:type="dxa"/>
            <w:tcBorders>
              <w:top w:val="single" w:sz="4" w:space="0" w:color="auto"/>
              <w:left w:val="single" w:sz="4" w:space="0" w:color="auto"/>
              <w:bottom w:val="single" w:sz="4" w:space="0" w:color="auto"/>
              <w:right w:val="single" w:sz="4" w:space="0" w:color="auto"/>
            </w:tcBorders>
            <w:hideMark/>
          </w:tcPr>
          <w:p w14:paraId="0B8718F6" w14:textId="77777777" w:rsidR="00D12B45" w:rsidRDefault="00D12B45">
            <w:pPr>
              <w:pStyle w:val="TAC"/>
              <w:rPr>
                <w:ins w:id="11124" w:author="Miao Wang" w:date="2024-05-27T11:56:00Z"/>
              </w:rPr>
            </w:pPr>
            <w:ins w:id="11125" w:author="Miao Wang" w:date="2024-05-27T11:56:00Z">
              <w:r>
                <w:t>-0.64</w:t>
              </w:r>
            </w:ins>
          </w:p>
        </w:tc>
        <w:tc>
          <w:tcPr>
            <w:tcW w:w="2325" w:type="dxa"/>
            <w:tcBorders>
              <w:top w:val="single" w:sz="4" w:space="0" w:color="auto"/>
              <w:left w:val="single" w:sz="4" w:space="0" w:color="auto"/>
              <w:bottom w:val="single" w:sz="4" w:space="0" w:color="auto"/>
              <w:right w:val="single" w:sz="4" w:space="0" w:color="auto"/>
            </w:tcBorders>
            <w:hideMark/>
          </w:tcPr>
          <w:p w14:paraId="58D558F4" w14:textId="77777777" w:rsidR="00D12B45" w:rsidRDefault="00D12B45">
            <w:pPr>
              <w:pStyle w:val="TAC"/>
              <w:rPr>
                <w:ins w:id="11126" w:author="Miao Wang" w:date="2024-05-27T11:56:00Z"/>
              </w:rPr>
            </w:pPr>
            <w:ins w:id="11127" w:author="Miao Wang" w:date="2024-05-27T11:56:00Z">
              <w:r>
                <w:t>-0.64</w:t>
              </w:r>
            </w:ins>
          </w:p>
        </w:tc>
      </w:tr>
      <w:tr w:rsidR="00D12B45" w14:paraId="03140999" w14:textId="77777777" w:rsidTr="00D12B45">
        <w:trPr>
          <w:jc w:val="center"/>
          <w:ins w:id="11128"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3A5D24F6" w14:textId="77777777" w:rsidR="00D12B45" w:rsidRDefault="00D12B45">
            <w:pPr>
              <w:pStyle w:val="TAL"/>
              <w:rPr>
                <w:ins w:id="11129" w:author="Miao Wang" w:date="2024-05-27T11:56:00Z"/>
              </w:rPr>
            </w:pPr>
            <w:ins w:id="11130" w:author="Miao Wang" w:date="2024-05-27T11:56:00Z">
              <w:r>
                <w:rPr>
                  <w:position w:val="-12"/>
                </w:rPr>
                <w:object w:dxaOrig="830" w:dyaOrig="330" w14:anchorId="34043323">
                  <v:shape id="_x0000_i1088" type="#_x0000_t75" style="width:41.45pt;height:15.6pt" o:ole="">
                    <v:imagedata r:id="rId44" o:title=""/>
                  </v:shape>
                  <o:OLEObject Type="Embed" ProgID="Equation.3" ShapeID="_x0000_i1088" DrawAspect="Content" ObjectID="_1778427223" r:id="rId105"/>
                </w:object>
              </w:r>
            </w:ins>
          </w:p>
        </w:tc>
        <w:tc>
          <w:tcPr>
            <w:tcW w:w="1132" w:type="dxa"/>
            <w:tcBorders>
              <w:top w:val="single" w:sz="4" w:space="0" w:color="auto"/>
              <w:left w:val="single" w:sz="4" w:space="0" w:color="auto"/>
              <w:bottom w:val="single" w:sz="4" w:space="0" w:color="auto"/>
              <w:right w:val="single" w:sz="4" w:space="0" w:color="auto"/>
            </w:tcBorders>
            <w:hideMark/>
          </w:tcPr>
          <w:p w14:paraId="225FC36A" w14:textId="77777777" w:rsidR="00D12B45" w:rsidRDefault="00D12B45">
            <w:pPr>
              <w:pStyle w:val="TAC"/>
              <w:rPr>
                <w:ins w:id="11131" w:author="Miao Wang" w:date="2024-05-27T11:56:00Z"/>
              </w:rPr>
            </w:pPr>
            <w:ins w:id="11132" w:author="Miao Wang" w:date="2024-05-27T11:56:00Z">
              <w:r>
                <w:t>dB</w:t>
              </w:r>
            </w:ins>
          </w:p>
        </w:tc>
        <w:tc>
          <w:tcPr>
            <w:tcW w:w="2343" w:type="dxa"/>
            <w:tcBorders>
              <w:top w:val="single" w:sz="4" w:space="0" w:color="auto"/>
              <w:left w:val="single" w:sz="4" w:space="0" w:color="auto"/>
              <w:bottom w:val="single" w:sz="4" w:space="0" w:color="auto"/>
              <w:right w:val="single" w:sz="4" w:space="0" w:color="auto"/>
            </w:tcBorders>
            <w:hideMark/>
          </w:tcPr>
          <w:p w14:paraId="4ED88F60" w14:textId="77777777" w:rsidR="00D12B45" w:rsidRDefault="00D12B45">
            <w:pPr>
              <w:pStyle w:val="TAC"/>
              <w:rPr>
                <w:ins w:id="11133" w:author="Miao Wang" w:date="2024-05-27T11:56:00Z"/>
              </w:rPr>
            </w:pPr>
            <w:ins w:id="11134" w:author="Miao Wang" w:date="2024-05-27T11:56:00Z">
              <w:r>
                <w:t>8</w:t>
              </w:r>
            </w:ins>
          </w:p>
        </w:tc>
        <w:tc>
          <w:tcPr>
            <w:tcW w:w="2325" w:type="dxa"/>
            <w:tcBorders>
              <w:top w:val="single" w:sz="4" w:space="0" w:color="auto"/>
              <w:left w:val="single" w:sz="4" w:space="0" w:color="auto"/>
              <w:bottom w:val="single" w:sz="4" w:space="0" w:color="auto"/>
              <w:right w:val="single" w:sz="4" w:space="0" w:color="auto"/>
            </w:tcBorders>
          </w:tcPr>
          <w:p w14:paraId="650135DB" w14:textId="77777777" w:rsidR="00D12B45" w:rsidRDefault="00D12B45">
            <w:pPr>
              <w:pStyle w:val="TAC"/>
              <w:rPr>
                <w:ins w:id="11135" w:author="Miao Wang" w:date="2024-05-27T11:56:00Z"/>
              </w:rPr>
            </w:pPr>
            <w:ins w:id="11136" w:author="Miao Wang" w:date="2024-05-27T11:56:00Z">
              <w:r>
                <w:t>8</w:t>
              </w:r>
            </w:ins>
          </w:p>
          <w:p w14:paraId="7A7C068B" w14:textId="77777777" w:rsidR="00D12B45" w:rsidRDefault="00D12B45">
            <w:pPr>
              <w:pStyle w:val="TAC"/>
              <w:rPr>
                <w:ins w:id="11137" w:author="Miao Wang" w:date="2024-05-27T11:56:00Z"/>
              </w:rPr>
            </w:pPr>
          </w:p>
        </w:tc>
      </w:tr>
      <w:tr w:rsidR="00D12B45" w14:paraId="3382CE87" w14:textId="77777777" w:rsidTr="00D12B45">
        <w:trPr>
          <w:trHeight w:val="196"/>
          <w:jc w:val="center"/>
          <w:ins w:id="11138" w:author="Miao Wang" w:date="2024-05-27T11:56:00Z"/>
        </w:trPr>
        <w:tc>
          <w:tcPr>
            <w:tcW w:w="967" w:type="dxa"/>
            <w:tcBorders>
              <w:top w:val="single" w:sz="4" w:space="0" w:color="auto"/>
              <w:left w:val="single" w:sz="4" w:space="0" w:color="auto"/>
              <w:bottom w:val="nil"/>
              <w:right w:val="single" w:sz="4" w:space="0" w:color="auto"/>
            </w:tcBorders>
            <w:hideMark/>
          </w:tcPr>
          <w:p w14:paraId="32C0D2E1" w14:textId="77777777" w:rsidR="00D12B45" w:rsidRDefault="00D12B45">
            <w:pPr>
              <w:pStyle w:val="TAL"/>
              <w:rPr>
                <w:ins w:id="11139" w:author="Miao Wang" w:date="2024-05-27T11:56:00Z"/>
              </w:rPr>
            </w:pPr>
            <w:ins w:id="11140" w:author="Miao Wang" w:date="2024-05-27T11:56: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2A66C03C" w14:textId="77777777" w:rsidR="00D12B45" w:rsidRDefault="00D12B45">
            <w:pPr>
              <w:pStyle w:val="TAL"/>
              <w:rPr>
                <w:ins w:id="11141" w:author="Miao Wang" w:date="2024-05-27T11:56:00Z"/>
              </w:rPr>
            </w:pPr>
            <w:ins w:id="11142" w:author="Miao Wang" w:date="2024-05-27T11:56: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42E974A5" w14:textId="77777777" w:rsidR="00D12B45" w:rsidRDefault="00D12B45">
            <w:pPr>
              <w:pStyle w:val="TAC"/>
              <w:rPr>
                <w:ins w:id="11143" w:author="Miao Wang" w:date="2024-05-27T11:56:00Z"/>
              </w:rPr>
            </w:pPr>
            <w:ins w:id="11144" w:author="Miao Wang" w:date="2024-05-27T11:56: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112CB649" w14:textId="77777777" w:rsidR="00D12B45" w:rsidRDefault="00D12B45">
            <w:pPr>
              <w:pStyle w:val="TAC"/>
              <w:rPr>
                <w:ins w:id="11145" w:author="Miao Wang" w:date="2024-05-27T11:56:00Z"/>
              </w:rPr>
            </w:pPr>
            <w:ins w:id="11146" w:author="Miao Wang" w:date="2024-05-27T11:56:00Z">
              <w:r>
                <w:t>-90</w:t>
              </w:r>
            </w:ins>
          </w:p>
        </w:tc>
        <w:tc>
          <w:tcPr>
            <w:tcW w:w="2325" w:type="dxa"/>
            <w:tcBorders>
              <w:top w:val="single" w:sz="4" w:space="0" w:color="auto"/>
              <w:left w:val="single" w:sz="4" w:space="0" w:color="auto"/>
              <w:bottom w:val="single" w:sz="4" w:space="0" w:color="auto"/>
              <w:right w:val="single" w:sz="4" w:space="0" w:color="auto"/>
            </w:tcBorders>
          </w:tcPr>
          <w:p w14:paraId="7B59C7E9" w14:textId="77777777" w:rsidR="00D12B45" w:rsidRDefault="00D12B45">
            <w:pPr>
              <w:pStyle w:val="TAC"/>
              <w:rPr>
                <w:ins w:id="11147" w:author="Miao Wang" w:date="2024-05-27T11:56:00Z"/>
              </w:rPr>
            </w:pPr>
            <w:ins w:id="11148" w:author="Miao Wang" w:date="2024-05-27T11:56:00Z">
              <w:r>
                <w:t>-90</w:t>
              </w:r>
            </w:ins>
          </w:p>
          <w:p w14:paraId="3E573B18" w14:textId="77777777" w:rsidR="00D12B45" w:rsidRDefault="00D12B45">
            <w:pPr>
              <w:pStyle w:val="TAC"/>
              <w:rPr>
                <w:ins w:id="11149" w:author="Miao Wang" w:date="2024-05-27T11:56:00Z"/>
              </w:rPr>
            </w:pPr>
          </w:p>
        </w:tc>
      </w:tr>
      <w:tr w:rsidR="00D12B45" w14:paraId="1A80A690" w14:textId="77777777" w:rsidTr="00D12B45">
        <w:trPr>
          <w:trHeight w:val="303"/>
          <w:jc w:val="center"/>
          <w:ins w:id="11150" w:author="Miao Wang" w:date="2024-05-27T11:56:00Z"/>
        </w:trPr>
        <w:tc>
          <w:tcPr>
            <w:tcW w:w="967" w:type="dxa"/>
            <w:tcBorders>
              <w:top w:val="nil"/>
              <w:left w:val="single" w:sz="4" w:space="0" w:color="auto"/>
              <w:bottom w:val="single" w:sz="4" w:space="0" w:color="auto"/>
              <w:right w:val="single" w:sz="4" w:space="0" w:color="auto"/>
            </w:tcBorders>
          </w:tcPr>
          <w:p w14:paraId="3C39DD78" w14:textId="77777777" w:rsidR="00D12B45" w:rsidRDefault="00D12B45">
            <w:pPr>
              <w:pStyle w:val="TAL"/>
              <w:rPr>
                <w:ins w:id="11151" w:author="Miao Wang" w:date="2024-05-27T11:56: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F228ED" w14:textId="77777777" w:rsidR="00D12B45" w:rsidRDefault="00D12B45">
            <w:pPr>
              <w:pStyle w:val="TAL"/>
              <w:rPr>
                <w:ins w:id="11152" w:author="Miao Wang" w:date="2024-05-27T11:56:00Z"/>
              </w:rPr>
            </w:pPr>
            <w:ins w:id="11153" w:author="Miao Wang" w:date="2024-05-27T11:56: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6F18C7E3" w14:textId="77777777" w:rsidR="00D12B45" w:rsidRDefault="00D12B45">
            <w:pPr>
              <w:pStyle w:val="TAC"/>
              <w:rPr>
                <w:ins w:id="11154" w:author="Miao Wang" w:date="2024-05-27T11:56:00Z"/>
              </w:rPr>
            </w:pPr>
            <w:ins w:id="11155" w:author="Miao Wang" w:date="2024-05-27T11:56: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24B94DB9" w14:textId="77777777" w:rsidR="00D12B45" w:rsidRDefault="00D12B45">
            <w:pPr>
              <w:pStyle w:val="TAC"/>
              <w:rPr>
                <w:ins w:id="11156" w:author="Miao Wang" w:date="2024-05-27T11:56:00Z"/>
              </w:rPr>
            </w:pPr>
            <w:ins w:id="11157" w:author="Miao Wang" w:date="2024-05-27T11:56:00Z">
              <w:r>
                <w:t>-87</w:t>
              </w:r>
            </w:ins>
          </w:p>
        </w:tc>
        <w:tc>
          <w:tcPr>
            <w:tcW w:w="2325" w:type="dxa"/>
            <w:tcBorders>
              <w:top w:val="single" w:sz="4" w:space="0" w:color="auto"/>
              <w:left w:val="single" w:sz="4" w:space="0" w:color="auto"/>
              <w:bottom w:val="single" w:sz="4" w:space="0" w:color="auto"/>
              <w:right w:val="single" w:sz="4" w:space="0" w:color="auto"/>
            </w:tcBorders>
          </w:tcPr>
          <w:p w14:paraId="73E7683A" w14:textId="77777777" w:rsidR="00D12B45" w:rsidRDefault="00D12B45">
            <w:pPr>
              <w:pStyle w:val="TAC"/>
              <w:rPr>
                <w:ins w:id="11158" w:author="Miao Wang" w:date="2024-05-27T11:56:00Z"/>
              </w:rPr>
            </w:pPr>
            <w:ins w:id="11159" w:author="Miao Wang" w:date="2024-05-27T11:56:00Z">
              <w:r>
                <w:t>-87</w:t>
              </w:r>
            </w:ins>
          </w:p>
          <w:p w14:paraId="0F9677DA" w14:textId="77777777" w:rsidR="00D12B45" w:rsidRDefault="00D12B45">
            <w:pPr>
              <w:pStyle w:val="TAC"/>
              <w:rPr>
                <w:ins w:id="11160" w:author="Miao Wang" w:date="2024-05-27T11:56:00Z"/>
              </w:rPr>
            </w:pPr>
          </w:p>
        </w:tc>
      </w:tr>
      <w:tr w:rsidR="00D12B45" w14:paraId="06710B4B" w14:textId="77777777" w:rsidTr="00D12B45">
        <w:trPr>
          <w:jc w:val="center"/>
          <w:ins w:id="11161" w:author="Miao Wang" w:date="2024-05-27T11:56:00Z"/>
        </w:trPr>
        <w:tc>
          <w:tcPr>
            <w:tcW w:w="967" w:type="dxa"/>
            <w:tcBorders>
              <w:top w:val="single" w:sz="4" w:space="0" w:color="auto"/>
              <w:left w:val="single" w:sz="4" w:space="0" w:color="auto"/>
              <w:bottom w:val="nil"/>
              <w:right w:val="single" w:sz="4" w:space="0" w:color="auto"/>
            </w:tcBorders>
            <w:hideMark/>
          </w:tcPr>
          <w:p w14:paraId="548296E9" w14:textId="77777777" w:rsidR="00D12B45" w:rsidRDefault="00D12B45">
            <w:pPr>
              <w:pStyle w:val="TAL"/>
              <w:rPr>
                <w:ins w:id="11162" w:author="Miao Wang" w:date="2024-05-27T11:56:00Z"/>
                <w:rFonts w:cs="Arial"/>
              </w:rPr>
            </w:pPr>
            <w:ins w:id="11163" w:author="Miao Wang" w:date="2024-05-27T11:56: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0E4561E" w14:textId="77777777" w:rsidR="00D12B45" w:rsidRDefault="00D12B45">
            <w:pPr>
              <w:pStyle w:val="TAL"/>
              <w:rPr>
                <w:ins w:id="11164" w:author="Miao Wang" w:date="2024-05-27T11:56:00Z"/>
              </w:rPr>
            </w:pPr>
            <w:ins w:id="11165" w:author="Miao Wang" w:date="2024-05-27T11:56: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42C87ED6" w14:textId="77777777" w:rsidR="00D12B45" w:rsidRDefault="00D12B45">
            <w:pPr>
              <w:pStyle w:val="TAC"/>
              <w:rPr>
                <w:ins w:id="11166" w:author="Miao Wang" w:date="2024-05-27T11:56:00Z"/>
              </w:rPr>
            </w:pPr>
            <w:ins w:id="11167" w:author="Miao Wang" w:date="2024-05-27T11:56:00Z">
              <w:r>
                <w:t>dBm/</w:t>
              </w:r>
            </w:ins>
          </w:p>
          <w:p w14:paraId="20B6AB97" w14:textId="77777777" w:rsidR="00D12B45" w:rsidRDefault="00D12B45">
            <w:pPr>
              <w:pStyle w:val="TAC"/>
              <w:rPr>
                <w:ins w:id="11168" w:author="Miao Wang" w:date="2024-05-27T11:56:00Z"/>
              </w:rPr>
            </w:pPr>
            <w:ins w:id="11169" w:author="Miao Wang" w:date="2024-05-27T11:56: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1AE17D26" w14:textId="77777777" w:rsidR="00D12B45" w:rsidRDefault="00D12B45">
            <w:pPr>
              <w:pStyle w:val="TAC"/>
              <w:rPr>
                <w:ins w:id="11170" w:author="Miao Wang" w:date="2024-05-27T11:56:00Z"/>
              </w:rPr>
            </w:pPr>
            <w:ins w:id="11171" w:author="Miao Wang" w:date="2024-05-27T11:56:00Z">
              <w:r>
                <w:t>-58.7</w:t>
              </w:r>
            </w:ins>
          </w:p>
        </w:tc>
        <w:tc>
          <w:tcPr>
            <w:tcW w:w="2325" w:type="dxa"/>
            <w:tcBorders>
              <w:top w:val="single" w:sz="4" w:space="0" w:color="auto"/>
              <w:left w:val="single" w:sz="4" w:space="0" w:color="auto"/>
              <w:bottom w:val="single" w:sz="4" w:space="0" w:color="auto"/>
              <w:right w:val="single" w:sz="4" w:space="0" w:color="auto"/>
            </w:tcBorders>
            <w:hideMark/>
          </w:tcPr>
          <w:p w14:paraId="578AE49C" w14:textId="77777777" w:rsidR="00D12B45" w:rsidRDefault="00D12B45">
            <w:pPr>
              <w:pStyle w:val="TAC"/>
              <w:rPr>
                <w:ins w:id="11172" w:author="Miao Wang" w:date="2024-05-27T11:56:00Z"/>
              </w:rPr>
            </w:pPr>
            <w:ins w:id="11173" w:author="Miao Wang" w:date="2024-05-27T11:56:00Z">
              <w:r>
                <w:t>-58.7</w:t>
              </w:r>
            </w:ins>
          </w:p>
        </w:tc>
      </w:tr>
      <w:tr w:rsidR="00D12B45" w14:paraId="658EBF75" w14:textId="77777777" w:rsidTr="00D12B45">
        <w:trPr>
          <w:jc w:val="center"/>
          <w:ins w:id="11174" w:author="Miao Wang" w:date="2024-05-27T11:56:00Z"/>
        </w:trPr>
        <w:tc>
          <w:tcPr>
            <w:tcW w:w="967" w:type="dxa"/>
            <w:tcBorders>
              <w:top w:val="nil"/>
              <w:left w:val="single" w:sz="4" w:space="0" w:color="auto"/>
              <w:bottom w:val="single" w:sz="4" w:space="0" w:color="auto"/>
              <w:right w:val="single" w:sz="4" w:space="0" w:color="auto"/>
            </w:tcBorders>
          </w:tcPr>
          <w:p w14:paraId="39CAEED3" w14:textId="77777777" w:rsidR="00D12B45" w:rsidRDefault="00D12B45">
            <w:pPr>
              <w:pStyle w:val="TAL"/>
              <w:rPr>
                <w:ins w:id="11175" w:author="Miao Wang" w:date="2024-05-27T11:56:00Z"/>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938DF6E" w14:textId="77777777" w:rsidR="00D12B45" w:rsidRDefault="00D12B45">
            <w:pPr>
              <w:pStyle w:val="TAL"/>
              <w:rPr>
                <w:ins w:id="11176" w:author="Miao Wang" w:date="2024-05-27T11:56:00Z"/>
              </w:rPr>
            </w:pPr>
            <w:ins w:id="11177" w:author="Miao Wang" w:date="2024-05-27T11:56: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55E06370" w14:textId="77777777" w:rsidR="00D12B45" w:rsidRDefault="00D12B45">
            <w:pPr>
              <w:pStyle w:val="TAC"/>
              <w:rPr>
                <w:ins w:id="11178" w:author="Miao Wang" w:date="2024-05-27T11:56:00Z"/>
              </w:rPr>
            </w:pPr>
            <w:ins w:id="11179" w:author="Miao Wang" w:date="2024-05-27T11:56:00Z">
              <w:r>
                <w:t>dBm/</w:t>
              </w:r>
            </w:ins>
          </w:p>
          <w:p w14:paraId="1C53AFC8" w14:textId="77777777" w:rsidR="00D12B45" w:rsidRDefault="00D12B45">
            <w:pPr>
              <w:pStyle w:val="TAC"/>
              <w:rPr>
                <w:ins w:id="11180" w:author="Miao Wang" w:date="2024-05-27T11:56:00Z"/>
              </w:rPr>
            </w:pPr>
            <w:ins w:id="11181" w:author="Miao Wang" w:date="2024-05-27T11:56:00Z">
              <w:r>
                <w:t>38.16MHz</w:t>
              </w:r>
            </w:ins>
          </w:p>
        </w:tc>
        <w:tc>
          <w:tcPr>
            <w:tcW w:w="2343" w:type="dxa"/>
            <w:tcBorders>
              <w:top w:val="single" w:sz="4" w:space="0" w:color="auto"/>
              <w:left w:val="single" w:sz="4" w:space="0" w:color="auto"/>
              <w:bottom w:val="single" w:sz="4" w:space="0" w:color="auto"/>
              <w:right w:val="single" w:sz="4" w:space="0" w:color="auto"/>
            </w:tcBorders>
            <w:hideMark/>
          </w:tcPr>
          <w:p w14:paraId="518B5B4E" w14:textId="77777777" w:rsidR="00D12B45" w:rsidRDefault="00D12B45">
            <w:pPr>
              <w:pStyle w:val="TAC"/>
              <w:rPr>
                <w:ins w:id="11182" w:author="Miao Wang" w:date="2024-05-27T11:56:00Z"/>
              </w:rPr>
            </w:pPr>
            <w:ins w:id="11183" w:author="Miao Wang" w:date="2024-05-27T11:56:00Z">
              <w:r>
                <w:t>-52.6</w:t>
              </w:r>
            </w:ins>
          </w:p>
        </w:tc>
        <w:tc>
          <w:tcPr>
            <w:tcW w:w="2325" w:type="dxa"/>
            <w:tcBorders>
              <w:top w:val="single" w:sz="4" w:space="0" w:color="auto"/>
              <w:left w:val="single" w:sz="4" w:space="0" w:color="auto"/>
              <w:bottom w:val="single" w:sz="4" w:space="0" w:color="auto"/>
              <w:right w:val="single" w:sz="4" w:space="0" w:color="auto"/>
            </w:tcBorders>
            <w:hideMark/>
          </w:tcPr>
          <w:p w14:paraId="6A3A9C65" w14:textId="77777777" w:rsidR="00D12B45" w:rsidRDefault="00D12B45">
            <w:pPr>
              <w:pStyle w:val="TAC"/>
              <w:rPr>
                <w:ins w:id="11184" w:author="Miao Wang" w:date="2024-05-27T11:56:00Z"/>
              </w:rPr>
            </w:pPr>
            <w:ins w:id="11185" w:author="Miao Wang" w:date="2024-05-27T11:56:00Z">
              <w:r>
                <w:t>-52.6</w:t>
              </w:r>
            </w:ins>
          </w:p>
        </w:tc>
      </w:tr>
      <w:tr w:rsidR="00D12B45" w14:paraId="44DDD45B" w14:textId="77777777" w:rsidTr="00D12B45">
        <w:trPr>
          <w:jc w:val="center"/>
          <w:ins w:id="11186" w:author="Miao Wang" w:date="2024-05-27T11:56:00Z"/>
        </w:trPr>
        <w:tc>
          <w:tcPr>
            <w:tcW w:w="3794" w:type="dxa"/>
            <w:gridSpan w:val="3"/>
            <w:tcBorders>
              <w:top w:val="single" w:sz="4" w:space="0" w:color="auto"/>
              <w:left w:val="single" w:sz="4" w:space="0" w:color="auto"/>
              <w:bottom w:val="single" w:sz="4" w:space="0" w:color="auto"/>
              <w:right w:val="single" w:sz="4" w:space="0" w:color="auto"/>
            </w:tcBorders>
            <w:hideMark/>
          </w:tcPr>
          <w:p w14:paraId="3053D381" w14:textId="77777777" w:rsidR="00D12B45" w:rsidRDefault="00D12B45">
            <w:pPr>
              <w:pStyle w:val="TAL"/>
              <w:rPr>
                <w:ins w:id="11187" w:author="Miao Wang" w:date="2024-05-27T11:56:00Z"/>
              </w:rPr>
            </w:pPr>
            <w:ins w:id="11188" w:author="Miao Wang" w:date="2024-05-27T11:56: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AE5DA33" w14:textId="77777777" w:rsidR="00D12B45" w:rsidRDefault="00D12B45">
            <w:pPr>
              <w:pStyle w:val="TAC"/>
              <w:rPr>
                <w:ins w:id="11189" w:author="Miao Wang" w:date="2024-05-27T11:56:00Z"/>
              </w:rPr>
            </w:pPr>
            <w:ins w:id="11190" w:author="Miao Wang" w:date="2024-05-27T11:56:00Z">
              <w:r>
                <w:t>-</w:t>
              </w:r>
            </w:ins>
          </w:p>
        </w:tc>
        <w:tc>
          <w:tcPr>
            <w:tcW w:w="2343" w:type="dxa"/>
            <w:tcBorders>
              <w:top w:val="single" w:sz="4" w:space="0" w:color="auto"/>
              <w:left w:val="single" w:sz="4" w:space="0" w:color="auto"/>
              <w:bottom w:val="single" w:sz="4" w:space="0" w:color="auto"/>
              <w:right w:val="single" w:sz="4" w:space="0" w:color="auto"/>
            </w:tcBorders>
            <w:hideMark/>
          </w:tcPr>
          <w:p w14:paraId="7EF0A44D" w14:textId="77777777" w:rsidR="00D12B45" w:rsidRDefault="00D12B45">
            <w:pPr>
              <w:pStyle w:val="TAC"/>
              <w:rPr>
                <w:ins w:id="11191" w:author="Miao Wang" w:date="2024-05-27T11:56:00Z"/>
                <w:rFonts w:cs="Arial"/>
              </w:rPr>
            </w:pPr>
            <w:ins w:id="11192" w:author="Miao Wang" w:date="2024-05-27T11:56: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70DC0CA4" w14:textId="77777777" w:rsidR="00D12B45" w:rsidRDefault="00D12B45">
            <w:pPr>
              <w:pStyle w:val="TAC"/>
              <w:rPr>
                <w:ins w:id="11193" w:author="Miao Wang" w:date="2024-05-27T11:56:00Z"/>
                <w:rFonts w:cs="Arial"/>
              </w:rPr>
            </w:pPr>
            <w:ins w:id="11194" w:author="Miao Wang" w:date="2024-05-27T11:56:00Z">
              <w:r>
                <w:rPr>
                  <w:rFonts w:cs="Arial"/>
                </w:rPr>
                <w:t>AWGN</w:t>
              </w:r>
            </w:ins>
          </w:p>
        </w:tc>
      </w:tr>
      <w:tr w:rsidR="00D12B45" w14:paraId="4B56F021" w14:textId="77777777" w:rsidTr="00D12B45">
        <w:trPr>
          <w:jc w:val="center"/>
          <w:ins w:id="11195" w:author="Miao Wang" w:date="2024-05-27T11:56: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D288CBD" w14:textId="77777777" w:rsidR="00D12B45" w:rsidRDefault="00D12B45">
            <w:pPr>
              <w:pStyle w:val="TAN"/>
              <w:rPr>
                <w:ins w:id="11196" w:author="Miao Wang" w:date="2024-05-27T11:56:00Z"/>
              </w:rPr>
            </w:pPr>
            <w:ins w:id="11197" w:author="Miao Wang" w:date="2024-05-27T11:56:00Z">
              <w:r>
                <w:t>Note 1:</w:t>
              </w:r>
              <w:r>
                <w:tab/>
                <w:t>OCNG shall be used such that both cells are fully allocated and a constant total transmitted power spectral density is achieved for all OFDM symbols.</w:t>
              </w:r>
            </w:ins>
          </w:p>
          <w:p w14:paraId="67ABF4CA" w14:textId="77777777" w:rsidR="00D12B45" w:rsidRDefault="00D12B45">
            <w:pPr>
              <w:pStyle w:val="TAN"/>
              <w:rPr>
                <w:ins w:id="11198" w:author="Miao Wang" w:date="2024-05-27T11:56:00Z"/>
              </w:rPr>
            </w:pPr>
            <w:ins w:id="11199" w:author="Miao Wang" w:date="2024-05-27T11:56:00Z">
              <w:r>
                <w:t>Note 2:</w:t>
              </w:r>
              <w:r>
                <w:tab/>
                <w:t xml:space="preserve">Interference from other cells and noise sources not specified in the test is assumed to be constant over subcarriers and time and shall be modelled as AWGN of appropriate power for </w:t>
              </w:r>
            </w:ins>
            <w:ins w:id="11200" w:author="Miao Wang" w:date="2024-05-27T11:56:00Z">
              <w:r>
                <w:rPr>
                  <w:rFonts w:eastAsia="Calibri" w:cs="v4.2.0"/>
                  <w:position w:val="-12"/>
                  <w:szCs w:val="22"/>
                </w:rPr>
                <w:object w:dxaOrig="330" w:dyaOrig="330" w14:anchorId="202A97C3">
                  <v:shape id="_x0000_i1089" type="#_x0000_t75" style="width:15.6pt;height:15.6pt" o:ole="">
                    <v:imagedata r:id="rId39" o:title=""/>
                  </v:shape>
                  <o:OLEObject Type="Embed" ProgID="Equation.3" ShapeID="_x0000_i1089" DrawAspect="Content" ObjectID="_1778427224" r:id="rId106"/>
                </w:object>
              </w:r>
            </w:ins>
            <w:ins w:id="11201" w:author="Miao Wang" w:date="2024-05-27T11:56:00Z">
              <w:r>
                <w:t xml:space="preserve"> to be fulfilled.</w:t>
              </w:r>
            </w:ins>
          </w:p>
          <w:p w14:paraId="4ADAEA2F" w14:textId="77777777" w:rsidR="00D12B45" w:rsidRDefault="00D12B45">
            <w:pPr>
              <w:pStyle w:val="TAN"/>
              <w:rPr>
                <w:ins w:id="11202" w:author="Miao Wang" w:date="2024-05-27T11:56:00Z"/>
              </w:rPr>
            </w:pPr>
            <w:ins w:id="11203" w:author="Miao Wang" w:date="2024-05-27T11:56:00Z">
              <w:r>
                <w:t>Note 3:</w:t>
              </w:r>
              <w:r>
                <w:tab/>
                <w:t>Io levels have been derived from other parameters for information purposes. They are not settable parameters themselves.</w:t>
              </w:r>
            </w:ins>
          </w:p>
        </w:tc>
      </w:tr>
    </w:tbl>
    <w:p w14:paraId="614700C5" w14:textId="77777777" w:rsidR="00D12B45" w:rsidRDefault="00D12B45" w:rsidP="00D12B45">
      <w:pPr>
        <w:rPr>
          <w:ins w:id="11204" w:author="Miao Wang" w:date="2024-05-27T11:56:00Z"/>
        </w:rPr>
      </w:pPr>
    </w:p>
    <w:p w14:paraId="7BF57D26" w14:textId="15BF7E24" w:rsidR="00D12B45" w:rsidRDefault="00D12B45" w:rsidP="00D12B45">
      <w:pPr>
        <w:pStyle w:val="5"/>
        <w:rPr>
          <w:ins w:id="11205" w:author="Miao Wang" w:date="2024-05-27T11:56:00Z"/>
          <w:snapToGrid w:val="0"/>
        </w:rPr>
      </w:pPr>
      <w:ins w:id="11206" w:author="Miao Wang" w:date="2024-05-27T11:56:00Z">
        <w:r>
          <w:rPr>
            <w:snapToGrid w:val="0"/>
          </w:rPr>
          <w:t>A.6.3.</w:t>
        </w:r>
        <w:r>
          <w:rPr>
            <w:snapToGrid w:val="0"/>
            <w:lang w:val="en-US" w:eastAsia="zh-CN"/>
          </w:rPr>
          <w:t>X</w:t>
        </w:r>
        <w:r>
          <w:rPr>
            <w:snapToGrid w:val="0"/>
          </w:rPr>
          <w:t>.</w:t>
        </w:r>
        <w:del w:id="11207" w:author="Ada Wang (王苗)" w:date="2024-05-27T17:11:00Z">
          <w:r w:rsidDel="00D80595">
            <w:rPr>
              <w:snapToGrid w:val="0"/>
            </w:rPr>
            <w:delText>3</w:delText>
          </w:r>
        </w:del>
      </w:ins>
      <w:ins w:id="11208" w:author="Ada Wang (王苗)" w:date="2024-05-27T17:11:00Z">
        <w:r w:rsidR="00D80595">
          <w:rPr>
            <w:snapToGrid w:val="0"/>
          </w:rPr>
          <w:t>4</w:t>
        </w:r>
      </w:ins>
      <w:ins w:id="11209" w:author="Miao Wang" w:date="2024-05-27T11:56:00Z">
        <w:r>
          <w:rPr>
            <w:snapToGrid w:val="0"/>
          </w:rPr>
          <w:t>.3 Test Requirements</w:t>
        </w:r>
      </w:ins>
    </w:p>
    <w:p w14:paraId="13CF171D" w14:textId="77777777" w:rsidR="00D12B45" w:rsidRDefault="00D12B45" w:rsidP="00D12B45">
      <w:pPr>
        <w:spacing w:before="120" w:after="0"/>
        <w:rPr>
          <w:ins w:id="11210" w:author="Miao Wang" w:date="2024-05-27T11:56:00Z"/>
          <w:rFonts w:eastAsia="MS Mincho" w:cs="v4.2.0"/>
        </w:rPr>
      </w:pPr>
      <w:ins w:id="11211" w:author="Miao Wang" w:date="2024-05-27T11:56: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ins>
    </w:p>
    <w:p w14:paraId="0AB67434" w14:textId="77777777" w:rsidR="00D12B45" w:rsidRDefault="00D12B45" w:rsidP="00D12B45">
      <w:pPr>
        <w:rPr>
          <w:ins w:id="11212" w:author="Miao Wang" w:date="2024-05-27T11:56:00Z"/>
          <w:rFonts w:cs="v4.2.0"/>
        </w:rPr>
      </w:pPr>
      <w:ins w:id="11213" w:author="Miao Wang" w:date="2024-05-27T11:56:00Z">
        <w:r>
          <w:rPr>
            <w:rFonts w:cs="v4.2.0"/>
          </w:rPr>
          <w:t>The rate of correct cell switches observed during repeated tests shall be at least 90%.</w:t>
        </w:r>
      </w:ins>
    </w:p>
    <w:p w14:paraId="14949901" w14:textId="77777777" w:rsidR="00D12B45" w:rsidRDefault="00D12B45" w:rsidP="00D12B45">
      <w:pPr>
        <w:pStyle w:val="NO"/>
        <w:rPr>
          <w:ins w:id="11214" w:author="Miao Wang" w:date="2024-05-27T11:56:00Z"/>
        </w:rPr>
      </w:pPr>
      <w:ins w:id="11215" w:author="Miao Wang" w:date="2024-05-27T11:56:00Z">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ins>
    </w:p>
    <w:p w14:paraId="23BE71FD" w14:textId="77777777" w:rsidR="00D12B45" w:rsidRDefault="00D12B45" w:rsidP="00D12B45">
      <w:pPr>
        <w:pStyle w:val="B10"/>
        <w:rPr>
          <w:ins w:id="11216" w:author="Miao Wang" w:date="2024-05-27T11:56:00Z"/>
        </w:rPr>
      </w:pPr>
      <w:ins w:id="11217" w:author="Miao Wang" w:date="2024-05-27T11:56:00Z">
        <w:r>
          <w:t>T</w:t>
        </w:r>
        <w:r>
          <w:rPr>
            <w:vertAlign w:val="subscript"/>
          </w:rPr>
          <w:t>cmd</w:t>
        </w:r>
        <w:r>
          <w:t xml:space="preserve"> = T</w:t>
        </w:r>
        <w:r>
          <w:rPr>
            <w:vertAlign w:val="subscript"/>
          </w:rPr>
          <w:t xml:space="preserve">HARQ </w:t>
        </w:r>
        <w:r>
          <w:t>+ 3ms and is specified in clause 6.3.1.2.</w:t>
        </w:r>
      </w:ins>
    </w:p>
    <w:p w14:paraId="5C27BA58" w14:textId="77777777" w:rsidR="00D12B45" w:rsidRDefault="00D12B45" w:rsidP="00D12B45">
      <w:pPr>
        <w:pStyle w:val="B10"/>
        <w:rPr>
          <w:ins w:id="11218" w:author="Miao Wang" w:date="2024-05-27T11:56:00Z"/>
          <w:rFonts w:cs="v4.2.0"/>
        </w:rPr>
      </w:pPr>
      <w:ins w:id="11219" w:author="Miao Wang" w:date="2024-05-27T11:56:00Z">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lang w:val="en-US" w:eastAsia="zh-CN"/>
          </w:rPr>
          <w:t xml:space="preserve"> </w:t>
        </w:r>
        <w:r>
          <w:t>for Test 1A and 1B</w:t>
        </w:r>
        <w:r>
          <w:rPr>
            <w:lang w:val="en-US" w:eastAsia="zh-CN"/>
          </w:rPr>
          <w:t xml:space="preserve">, </w:t>
        </w:r>
        <w:r>
          <w:rPr>
            <w:bCs/>
          </w:rPr>
          <w:t>T</w:t>
        </w:r>
        <w:r>
          <w:rPr>
            <w:bCs/>
            <w:vertAlign w:val="subscript"/>
          </w:rPr>
          <w:t>first-RS</w:t>
        </w:r>
        <w:r>
          <w:t xml:space="preserve"> + T</w:t>
        </w:r>
        <w:r>
          <w:rPr>
            <w:vertAlign w:val="subscript"/>
          </w:rPr>
          <w:t>RS-proc</w:t>
        </w:r>
        <w:r>
          <w:t>=22ms</w:t>
        </w:r>
        <w:r>
          <w:rPr>
            <w:lang w:val="en-US" w:eastAsia="zh-CN"/>
          </w:rPr>
          <w:t xml:space="preserve"> </w:t>
        </w:r>
        <w:r>
          <w:t>for Test 2A and 2B, and T</w:t>
        </w:r>
        <w:r>
          <w:rPr>
            <w:vertAlign w:val="subscript"/>
          </w:rPr>
          <w:t>LTM-IU_</w:t>
        </w:r>
        <w:r>
          <w:rPr>
            <w:rFonts w:cs="v4.2.0"/>
          </w:rPr>
          <w:t>is the uncertainty on transmitting the first uplink transmission on Cell 2.</w:t>
        </w:r>
      </w:ins>
    </w:p>
    <w:p w14:paraId="7B24AE16" w14:textId="77777777" w:rsidR="00D12B45" w:rsidRDefault="00D12B45" w:rsidP="00D12B45">
      <w:pPr>
        <w:pStyle w:val="B10"/>
        <w:rPr>
          <w:ins w:id="11220" w:author="Miao Wang" w:date="2024-05-27T11:56:00Z"/>
        </w:rPr>
      </w:pPr>
      <w:ins w:id="11221" w:author="Miao Wang" w:date="2024-05-27T11:56:00Z">
        <w:r>
          <w:t>-</w:t>
        </w:r>
        <w:r>
          <w:tab/>
          <w:t>T</w:t>
        </w:r>
        <w:r>
          <w:rPr>
            <w:vertAlign w:val="subscript"/>
          </w:rPr>
          <w:t>LTM-RRC-processing</w:t>
        </w:r>
        <w:r>
          <w:t xml:space="preserve"> = 10 ms if UE does not support [</w:t>
        </w:r>
        <w:r>
          <w:rPr>
            <w:i/>
          </w:rPr>
          <w:t>Early processing of an LTM candidate cell RRC configuration</w:t>
        </w:r>
        <w:r>
          <w:t>], otherwise T</w:t>
        </w:r>
        <w:r>
          <w:rPr>
            <w:vertAlign w:val="subscript"/>
          </w:rPr>
          <w:t>LTM-RRC-processing</w:t>
        </w:r>
        <w:r>
          <w:t xml:space="preserve"> =0ms</w:t>
        </w:r>
      </w:ins>
    </w:p>
    <w:p w14:paraId="49378651" w14:textId="77777777" w:rsidR="00D12B45" w:rsidRDefault="00D12B45" w:rsidP="00D12B45">
      <w:pPr>
        <w:ind w:left="568" w:hanging="284"/>
        <w:rPr>
          <w:ins w:id="11222" w:author="Miao Wang" w:date="2024-05-27T11:56:00Z"/>
        </w:rPr>
      </w:pPr>
      <w:ins w:id="11223" w:author="Miao Wang" w:date="2024-05-27T11:56: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ins>
    </w:p>
    <w:p w14:paraId="7228A2DF" w14:textId="77777777" w:rsidR="00D12B45" w:rsidRDefault="00D12B45" w:rsidP="00D12B45">
      <w:pPr>
        <w:ind w:left="568" w:hanging="284"/>
        <w:rPr>
          <w:ins w:id="11224" w:author="Miao Wang" w:date="2024-05-27T11:56:00Z"/>
        </w:rPr>
      </w:pPr>
      <w:ins w:id="11225" w:author="Miao Wang" w:date="2024-05-27T11:56: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ins>
    </w:p>
    <w:p w14:paraId="1BFD2FDD" w14:textId="77777777" w:rsidR="00D12B45" w:rsidRDefault="00D12B45" w:rsidP="00D12B45">
      <w:pPr>
        <w:ind w:left="568" w:hanging="284"/>
        <w:rPr>
          <w:ins w:id="11226" w:author="Miao Wang" w:date="2024-05-27T11:56:00Z"/>
          <w:rFonts w:eastAsia="PMingLiU"/>
        </w:rPr>
      </w:pPr>
      <w:ins w:id="11227" w:author="Miao Wang" w:date="2024-05-27T11:56: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bookmarkEnd w:id="10390"/>
      </w:ins>
    </w:p>
    <w:p w14:paraId="4D56E858" w14:textId="77777777" w:rsidR="00D12B45" w:rsidRDefault="00D12B45" w:rsidP="00D12B45"/>
    <w:p w14:paraId="40FEE1F9" w14:textId="551291C3"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61522F">
        <w:rPr>
          <w:rFonts w:ascii="Arial" w:hAnsi="Arial" w:cs="Arial"/>
          <w:noProof/>
          <w:color w:val="FF0000"/>
        </w:rPr>
        <w:t>5</w:t>
      </w:r>
    </w:p>
    <w:p w14:paraId="0D2FD7DD" w14:textId="77777777" w:rsidR="00C74612" w:rsidRDefault="00C74612" w:rsidP="00C74612">
      <w:pPr>
        <w:rPr>
          <w:noProof/>
        </w:rPr>
      </w:pPr>
    </w:p>
    <w:p w14:paraId="7F78FAEB" w14:textId="47B8C81F"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61522F">
        <w:rPr>
          <w:rFonts w:ascii="Arial" w:hAnsi="Arial" w:cs="Arial"/>
          <w:noProof/>
          <w:color w:val="FF0000"/>
        </w:rPr>
        <w:t>6</w:t>
      </w:r>
    </w:p>
    <w:p w14:paraId="43C359A4" w14:textId="77777777" w:rsidR="007A7AC7" w:rsidRDefault="007A7AC7" w:rsidP="007A7AC7">
      <w:pPr>
        <w:pStyle w:val="30"/>
        <w:rPr>
          <w:ins w:id="11228" w:author="Miao Wang" w:date="2024-05-27T11:57:00Z"/>
          <w:lang w:eastAsia="zh-CN"/>
        </w:rPr>
      </w:pPr>
      <w:ins w:id="11229" w:author="Miao Wang" w:date="2024-05-27T11:57:00Z">
        <w:r>
          <w:t>A.6.3.y</w:t>
        </w:r>
        <w:r>
          <w:tab/>
          <w:t>LTM PSCell Switch</w:t>
        </w:r>
      </w:ins>
    </w:p>
    <w:p w14:paraId="3852BC47" w14:textId="77777777" w:rsidR="007A7AC7" w:rsidRDefault="007A7AC7" w:rsidP="007A7AC7">
      <w:pPr>
        <w:pStyle w:val="40"/>
        <w:overflowPunct w:val="0"/>
        <w:autoSpaceDE w:val="0"/>
        <w:autoSpaceDN w:val="0"/>
        <w:adjustRightInd w:val="0"/>
        <w:textAlignment w:val="baseline"/>
        <w:rPr>
          <w:ins w:id="11230" w:author="Miao Wang" w:date="2024-05-27T11:57:00Z"/>
          <w:snapToGrid w:val="0"/>
          <w:lang w:eastAsia="en-GB"/>
        </w:rPr>
      </w:pPr>
      <w:bookmarkStart w:id="11231" w:name="_Hlk164790319"/>
      <w:ins w:id="11232" w:author="Miao Wang" w:date="2024-05-27T11:57:00Z">
        <w:r>
          <w:rPr>
            <w:snapToGrid w:val="0"/>
            <w:lang w:eastAsia="en-GB"/>
          </w:rPr>
          <w:t xml:space="preserve">A.6.3.y.1 </w:t>
        </w:r>
        <w:bookmarkStart w:id="11233" w:name="_Hlk164797980"/>
        <w:r>
          <w:rPr>
            <w:snapToGrid w:val="0"/>
            <w:lang w:eastAsia="en-GB"/>
          </w:rPr>
          <w:t>RACH-based intra-frequency LTM PSCell switch from FR1 to FR1</w:t>
        </w:r>
        <w:bookmarkEnd w:id="11231"/>
        <w:bookmarkEnd w:id="11233"/>
      </w:ins>
    </w:p>
    <w:p w14:paraId="590DB626" w14:textId="77777777" w:rsidR="007A7AC7" w:rsidRDefault="007A7AC7" w:rsidP="007A7AC7">
      <w:pPr>
        <w:pStyle w:val="5"/>
        <w:rPr>
          <w:ins w:id="11234" w:author="Miao Wang" w:date="2024-05-27T11:57:00Z"/>
          <w:snapToGrid w:val="0"/>
        </w:rPr>
      </w:pPr>
      <w:ins w:id="11235" w:author="Miao Wang" w:date="2024-05-27T11:57:00Z">
        <w:r>
          <w:rPr>
            <w:snapToGrid w:val="0"/>
          </w:rPr>
          <w:t>A.6.3.y.1.1</w:t>
        </w:r>
        <w:r>
          <w:rPr>
            <w:snapToGrid w:val="0"/>
          </w:rPr>
          <w:tab/>
          <w:t>Test Purpose and Environment</w:t>
        </w:r>
      </w:ins>
    </w:p>
    <w:p w14:paraId="7E11BF25" w14:textId="77777777" w:rsidR="007A7AC7" w:rsidRDefault="007A7AC7" w:rsidP="007A7AC7">
      <w:pPr>
        <w:rPr>
          <w:ins w:id="11236" w:author="Miao Wang" w:date="2024-05-27T11:57:00Z"/>
          <w:rFonts w:cs="v4.2.0"/>
        </w:rPr>
      </w:pPr>
      <w:ins w:id="11237" w:author="Miao Wang" w:date="2024-05-27T11:57:00Z">
        <w:r>
          <w:rPr>
            <w:rFonts w:cs="v4.2.0"/>
          </w:rPr>
          <w:t>This test is to verify the intra-frequency RACH based LTM PSCell switch requirements from NR FR1 to NR FR1 specified in clause </w:t>
        </w:r>
        <w:r>
          <w:rPr>
            <w:lang w:eastAsia="zh-CN"/>
          </w:rPr>
          <w:t>8.20 for both with and without early TCI state activation</w:t>
        </w:r>
        <w:r>
          <w:rPr>
            <w:rFonts w:cs="v4.2.0"/>
          </w:rPr>
          <w:t>.</w:t>
        </w:r>
      </w:ins>
    </w:p>
    <w:p w14:paraId="09DEEB80" w14:textId="77777777" w:rsidR="007A7AC7" w:rsidRDefault="007A7AC7" w:rsidP="007A7AC7">
      <w:pPr>
        <w:pStyle w:val="5"/>
        <w:rPr>
          <w:ins w:id="11238" w:author="Miao Wang" w:date="2024-05-27T11:57:00Z"/>
          <w:snapToGrid w:val="0"/>
        </w:rPr>
      </w:pPr>
      <w:ins w:id="11239" w:author="Miao Wang" w:date="2024-05-27T11:57:00Z">
        <w:r>
          <w:rPr>
            <w:snapToGrid w:val="0"/>
          </w:rPr>
          <w:t>A.6.3.y.1.2</w:t>
        </w:r>
        <w:r>
          <w:rPr>
            <w:snapToGrid w:val="0"/>
          </w:rPr>
          <w:tab/>
          <w:t>Test Parameters</w:t>
        </w:r>
      </w:ins>
    </w:p>
    <w:p w14:paraId="47FD471F" w14:textId="77777777" w:rsidR="007A7AC7" w:rsidRDefault="007A7AC7" w:rsidP="007A7AC7">
      <w:pPr>
        <w:rPr>
          <w:ins w:id="11240" w:author="Miao Wang" w:date="2024-05-27T11:57:00Z"/>
        </w:rPr>
      </w:pPr>
      <w:ins w:id="11241" w:author="Miao Wang" w:date="2024-05-27T11:57:00Z">
        <w:r>
          <w:rPr>
            <w:rFonts w:cs="v4.2.0"/>
          </w:rPr>
          <w:t>Three cells are deployed in the test, which are FR1 PCell (Cell 1), FR1 PSCell (Cell 2) and a FR1 neighbour cell (Cell 3) on the same frequency as the PSCell.</w:t>
        </w:r>
        <w:r>
          <w:rPr>
            <w:rFonts w:cs="v4.2.0"/>
            <w:lang w:eastAsia="zh-CN"/>
          </w:rPr>
          <w:t xml:space="preserve"> The</w:t>
        </w:r>
        <w:r>
          <w:t xml:space="preserve"> </w:t>
        </w:r>
        <w:r>
          <w:rPr>
            <w:lang w:eastAsia="zh-CN"/>
          </w:rPr>
          <w:t>t</w:t>
        </w:r>
        <w:r>
          <w:t xml:space="preserve">est configurations </w:t>
        </w:r>
        <w:r>
          <w:rPr>
            <w:lang w:eastAsia="zh-CN"/>
          </w:rPr>
          <w:t xml:space="preserve">of PCell and PSCell </w:t>
        </w:r>
        <w:r>
          <w:t xml:space="preserve">are given in </w:t>
        </w:r>
        <w:r>
          <w:rPr>
            <w:lang w:eastAsia="zh-CN"/>
          </w:rPr>
          <w:t>T</w:t>
        </w:r>
        <w:r>
          <w:t xml:space="preserve">able </w:t>
        </w:r>
        <w:r>
          <w:rPr>
            <w:snapToGrid w:val="0"/>
          </w:rPr>
          <w:t>A.6.3.y.1.2</w:t>
        </w:r>
        <w:r>
          <w:t>-1</w:t>
        </w:r>
        <w:r>
          <w:rPr>
            <w:lang w:eastAsia="zh-CN"/>
          </w:rPr>
          <w:t xml:space="preserve"> and </w:t>
        </w:r>
        <w:r>
          <w:t xml:space="preserve">Table </w:t>
        </w:r>
        <w:r>
          <w:rPr>
            <w:snapToGrid w:val="0"/>
          </w:rPr>
          <w:t>A.6.3.y.1.2</w:t>
        </w:r>
        <w:r>
          <w:t>-1</w:t>
        </w:r>
        <w:r>
          <w:rPr>
            <w:lang w:eastAsia="zh-CN"/>
          </w:rPr>
          <w:t>A</w:t>
        </w:r>
        <w:r>
          <w:t xml:space="preserve">. Both cell switch delay and interruption length are tested by using the parameters in </w:t>
        </w:r>
        <w:r>
          <w:rPr>
            <w:lang w:eastAsia="zh-CN"/>
          </w:rPr>
          <w:t>T</w:t>
        </w:r>
        <w:r>
          <w:t xml:space="preserve">able </w:t>
        </w:r>
        <w:r>
          <w:rPr>
            <w:snapToGrid w:val="0"/>
          </w:rPr>
          <w:t>A.6.3.y.1.2</w:t>
        </w:r>
        <w:r>
          <w:t xml:space="preserve">-2 and </w:t>
        </w:r>
        <w:r>
          <w:rPr>
            <w:lang w:eastAsia="zh-CN"/>
          </w:rPr>
          <w:t xml:space="preserve">Table </w:t>
        </w:r>
        <w:r>
          <w:rPr>
            <w:snapToGrid w:val="0"/>
          </w:rPr>
          <w:t>A.6.3.y.1.2</w:t>
        </w:r>
        <w:r>
          <w:t>-3.</w:t>
        </w:r>
      </w:ins>
    </w:p>
    <w:p w14:paraId="5A9E3DE3" w14:textId="77777777" w:rsidR="007A7AC7" w:rsidRDefault="007A7AC7" w:rsidP="007A7AC7">
      <w:pPr>
        <w:rPr>
          <w:ins w:id="11242" w:author="Miao Wang" w:date="2024-05-27T11:57:00Z"/>
        </w:rPr>
      </w:pPr>
      <w:ins w:id="11243" w:author="Miao Wang" w:date="2024-05-27T11:57:00Z">
        <w:r>
          <w:t xml:space="preserve">The test consists of 4 tests, and UE is required to pass one among Test 1A, Test 1B, Test 2A and Test 2B. </w:t>
        </w:r>
      </w:ins>
    </w:p>
    <w:p w14:paraId="03B90E34" w14:textId="77777777" w:rsidR="007A7AC7" w:rsidRDefault="007A7AC7" w:rsidP="007A7AC7">
      <w:pPr>
        <w:pStyle w:val="B10"/>
        <w:rPr>
          <w:ins w:id="11244" w:author="Miao Wang" w:date="2024-05-27T11:57:00Z"/>
        </w:rPr>
      </w:pPr>
      <w:ins w:id="11245" w:author="Miao Wang" w:date="2024-05-27T11:57:00Z">
        <w:r>
          <w:t>-</w:t>
        </w:r>
        <w:r>
          <w:tab/>
          <w:t xml:space="preserve">Test 1: for a UE supporting </w:t>
        </w:r>
        <w:r>
          <w:rPr>
            <w:i/>
            <w:iCs/>
          </w:rPr>
          <w:t>ltm-MAC-CE-JointTCI-r18 and/or ltm-MAC-CE-SeparateTCI-r18</w:t>
        </w:r>
      </w:ins>
    </w:p>
    <w:p w14:paraId="6D62811B" w14:textId="77777777" w:rsidR="007A7AC7" w:rsidRDefault="007A7AC7" w:rsidP="007A7AC7">
      <w:pPr>
        <w:ind w:left="852" w:hanging="284"/>
        <w:rPr>
          <w:ins w:id="11246" w:author="Miao Wang" w:date="2024-05-27T11:57:00Z"/>
        </w:rPr>
      </w:pPr>
      <w:ins w:id="11247" w:author="Miao Wang" w:date="2024-05-27T11:57:00Z">
        <w:r>
          <w:t>-</w:t>
        </w:r>
        <w:r>
          <w:tab/>
          <w:t xml:space="preserve">Test 1A: for a UE supporting </w:t>
        </w:r>
        <w:r>
          <w:rPr>
            <w:i/>
            <w:iCs/>
          </w:rPr>
          <w:t>ltm-MAC-CE-JointTCI-r18</w:t>
        </w:r>
        <w:r>
          <w:t xml:space="preserve">. </w:t>
        </w:r>
      </w:ins>
    </w:p>
    <w:p w14:paraId="76FFED0E" w14:textId="77777777" w:rsidR="007A7AC7" w:rsidRDefault="007A7AC7" w:rsidP="007A7AC7">
      <w:pPr>
        <w:ind w:left="852" w:hanging="284"/>
        <w:rPr>
          <w:ins w:id="11248" w:author="Miao Wang" w:date="2024-05-27T11:57:00Z"/>
        </w:rPr>
      </w:pPr>
      <w:ins w:id="11249" w:author="Miao Wang" w:date="2024-05-27T11:57:00Z">
        <w:r>
          <w:lastRenderedPageBreak/>
          <w:t>-</w:t>
        </w:r>
        <w:r>
          <w:tab/>
          <w:t xml:space="preserve">Test 1B: for a UE supporting </w:t>
        </w:r>
        <w:r>
          <w:rPr>
            <w:i/>
            <w:iCs/>
          </w:rPr>
          <w:t>ltm-MAC-CE-SeparateTCI-r18</w:t>
        </w:r>
        <w:r>
          <w:t xml:space="preserve"> and does not support </w:t>
        </w:r>
        <w:r>
          <w:rPr>
            <w:i/>
            <w:iCs/>
          </w:rPr>
          <w:t>ltm-MAC-CE-JointTCI-r18</w:t>
        </w:r>
        <w:r>
          <w:t xml:space="preserve">. </w:t>
        </w:r>
      </w:ins>
    </w:p>
    <w:p w14:paraId="533622DA" w14:textId="77777777" w:rsidR="007A7AC7" w:rsidRDefault="007A7AC7" w:rsidP="007A7AC7">
      <w:pPr>
        <w:pStyle w:val="B10"/>
        <w:rPr>
          <w:ins w:id="11250" w:author="Miao Wang" w:date="2024-05-27T11:57:00Z"/>
        </w:rPr>
      </w:pPr>
      <w:ins w:id="11251" w:author="Miao Wang" w:date="2024-05-27T11:57:00Z">
        <w:r>
          <w:t>-</w:t>
        </w:r>
        <w:r>
          <w:tab/>
          <w:t xml:space="preserve">Test 2: for a UE not supporting </w:t>
        </w:r>
        <w:r>
          <w:rPr>
            <w:i/>
            <w:iCs/>
          </w:rPr>
          <w:t>ltm-MAC-CE-JointTCI-r18 and ltm-MAC-CE-SeparateTCI-r18</w:t>
        </w:r>
      </w:ins>
    </w:p>
    <w:p w14:paraId="5EE3ED45" w14:textId="77777777" w:rsidR="007A7AC7" w:rsidRDefault="007A7AC7" w:rsidP="007A7AC7">
      <w:pPr>
        <w:ind w:left="852" w:hanging="284"/>
        <w:rPr>
          <w:ins w:id="11252" w:author="Miao Wang" w:date="2024-05-27T11:57:00Z"/>
        </w:rPr>
      </w:pPr>
      <w:ins w:id="11253" w:author="Miao Wang" w:date="2024-05-27T11:57:00Z">
        <w:r>
          <w:t>-</w:t>
        </w:r>
        <w:r>
          <w:tab/>
          <w:t xml:space="preserve">Test 2A: for a UE supporting </w:t>
        </w:r>
        <w:r>
          <w:rPr>
            <w:i/>
            <w:iCs/>
          </w:rPr>
          <w:t>ltm-BeamIndicationJointTCI-r18</w:t>
        </w:r>
        <w:r>
          <w:t xml:space="preserve">. </w:t>
        </w:r>
      </w:ins>
    </w:p>
    <w:p w14:paraId="6912555E" w14:textId="77777777" w:rsidR="007A7AC7" w:rsidRDefault="007A7AC7" w:rsidP="007A7AC7">
      <w:pPr>
        <w:ind w:left="852" w:hanging="284"/>
        <w:rPr>
          <w:ins w:id="11254" w:author="Miao Wang" w:date="2024-05-27T11:57:00Z"/>
        </w:rPr>
      </w:pPr>
      <w:ins w:id="11255" w:author="Miao Wang" w:date="2024-05-27T11:57: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7F61E72A" w14:textId="77777777" w:rsidR="007A7AC7" w:rsidRDefault="007A7AC7" w:rsidP="007A7AC7">
      <w:pPr>
        <w:rPr>
          <w:ins w:id="11256" w:author="Miao Wang" w:date="2024-05-27T11:57:00Z"/>
        </w:rPr>
      </w:pPr>
    </w:p>
    <w:p w14:paraId="69EE254D" w14:textId="77777777" w:rsidR="007A7AC7" w:rsidRDefault="007A7AC7" w:rsidP="007A7AC7">
      <w:pPr>
        <w:rPr>
          <w:ins w:id="11257" w:author="Miao Wang" w:date="2024-05-27T11:57:00Z"/>
        </w:rPr>
      </w:pPr>
      <w:ins w:id="11258" w:author="Miao Wang" w:date="2024-05-27T11:57:00Z">
        <w:r>
          <w:rPr>
            <w:rFonts w:cs="v4.2.0"/>
          </w:rPr>
          <w:t xml:space="preserve">The test consists of four successive time periods, with time durations of T1, T2, T3 and T4, respectively. </w:t>
        </w:r>
      </w:ins>
    </w:p>
    <w:p w14:paraId="7019DC4D" w14:textId="77777777" w:rsidR="007A7AC7" w:rsidRDefault="007A7AC7" w:rsidP="007A7AC7">
      <w:pPr>
        <w:rPr>
          <w:ins w:id="11259" w:author="Miao Wang" w:date="2024-05-27T11:57:00Z"/>
          <w:lang w:eastAsia="en-GB"/>
        </w:rPr>
      </w:pPr>
      <w:ins w:id="11260" w:author="Miao Wang" w:date="2024-05-27T11:57:00Z">
        <w:r>
          <w:t>During T1, for Test 1A, 1B, 2A and 2B:</w:t>
        </w:r>
      </w:ins>
    </w:p>
    <w:p w14:paraId="2B25744E" w14:textId="77777777" w:rsidR="007A7AC7" w:rsidRDefault="007A7AC7" w:rsidP="007A7AC7">
      <w:pPr>
        <w:ind w:left="568" w:hanging="284"/>
        <w:rPr>
          <w:ins w:id="11261" w:author="Miao Wang" w:date="2024-05-27T11:57:00Z"/>
          <w:rFonts w:cs="v4.2.0"/>
        </w:rPr>
      </w:pPr>
      <w:ins w:id="11262" w:author="Miao Wang" w:date="2024-05-27T11:57:00Z">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ins>
    </w:p>
    <w:p w14:paraId="56EB9167" w14:textId="77777777" w:rsidR="007A7AC7" w:rsidRDefault="007A7AC7" w:rsidP="007A7AC7">
      <w:pPr>
        <w:ind w:left="568" w:hanging="284"/>
        <w:rPr>
          <w:ins w:id="11263" w:author="Miao Wang" w:date="2024-05-27T11:57:00Z"/>
          <w:lang w:eastAsia="zh-CN"/>
        </w:rPr>
      </w:pPr>
      <w:ins w:id="11264" w:author="Miao Wang" w:date="2024-05-27T11:57:00Z">
        <w:r>
          <w:t>-</w:t>
        </w:r>
        <w:r>
          <w:tab/>
          <w:t>T1 ends with UE reporting an L3 measurement result of Cell 3 to Cell 2.</w:t>
        </w:r>
      </w:ins>
    </w:p>
    <w:p w14:paraId="2635F7AF" w14:textId="77777777" w:rsidR="007A7AC7" w:rsidRDefault="007A7AC7" w:rsidP="007A7AC7">
      <w:pPr>
        <w:pStyle w:val="B10"/>
        <w:ind w:left="0" w:firstLine="0"/>
        <w:rPr>
          <w:ins w:id="11265" w:author="Miao Wang" w:date="2024-05-27T11:57:00Z"/>
        </w:rPr>
      </w:pPr>
      <w:ins w:id="11266" w:author="Miao Wang" w:date="2024-05-27T11:57:00Z">
        <w:r>
          <w:t>During T2, for Test 1A, 1B, 2A and 2B:</w:t>
        </w:r>
      </w:ins>
    </w:p>
    <w:p w14:paraId="7F6BB130" w14:textId="77777777" w:rsidR="007A7AC7" w:rsidRDefault="007A7AC7" w:rsidP="007A7AC7">
      <w:pPr>
        <w:ind w:left="568" w:hanging="284"/>
        <w:rPr>
          <w:ins w:id="11267" w:author="Miao Wang" w:date="2024-05-27T11:57:00Z"/>
        </w:rPr>
      </w:pPr>
      <w:ins w:id="11268" w:author="Miao Wang" w:date="2024-05-27T11:57:00Z">
        <w:r>
          <w:t>-</w:t>
        </w:r>
        <w:r>
          <w:tab/>
          <w:t xml:space="preserve">At the start of T2, UE is provided with </w:t>
        </w:r>
        <w:r>
          <w:rPr>
            <w:i/>
            <w:iCs/>
            <w:lang w:eastAsia="ja-JP"/>
          </w:rPr>
          <w:t xml:space="preserve">LTM-Candidate-r18 </w:t>
        </w:r>
        <w:r>
          <w:t>for Cell 3</w:t>
        </w:r>
      </w:ins>
    </w:p>
    <w:p w14:paraId="61797C9D" w14:textId="77777777" w:rsidR="007A7AC7" w:rsidRDefault="007A7AC7" w:rsidP="007A7AC7">
      <w:pPr>
        <w:ind w:left="852" w:hanging="284"/>
        <w:rPr>
          <w:ins w:id="11269" w:author="Miao Wang" w:date="2024-05-27T11:57:00Z"/>
        </w:rPr>
      </w:pPr>
      <w:ins w:id="11270" w:author="Miao Wang" w:date="2024-05-27T11:57:00Z">
        <w:r>
          <w:t>-</w:t>
        </w:r>
        <w:r>
          <w:tab/>
          <w:t xml:space="preserve">Joint TCI state configuration as defined in Table A.6.3.y.1.2-2 for Test 1A and Test 2A are provided. </w:t>
        </w:r>
      </w:ins>
    </w:p>
    <w:p w14:paraId="0CAE8EBF" w14:textId="77777777" w:rsidR="007A7AC7" w:rsidRDefault="007A7AC7" w:rsidP="007A7AC7">
      <w:pPr>
        <w:ind w:left="852" w:hanging="284"/>
        <w:rPr>
          <w:ins w:id="11271" w:author="Miao Wang" w:date="2024-05-27T11:57:00Z"/>
        </w:rPr>
      </w:pPr>
      <w:ins w:id="11272" w:author="Miao Wang" w:date="2024-05-27T11:57:00Z">
        <w:r>
          <w:t>-</w:t>
        </w:r>
        <w:r>
          <w:tab/>
          <w:t>Separate TCI state configuration as defined in Table A.6.3.y.1.2-2 for Test 1B and Test 2B are provided.</w:t>
        </w:r>
      </w:ins>
    </w:p>
    <w:p w14:paraId="1FA6E498" w14:textId="77777777" w:rsidR="007A7AC7" w:rsidRDefault="007A7AC7" w:rsidP="007A7AC7">
      <w:pPr>
        <w:ind w:left="568" w:hanging="284"/>
        <w:rPr>
          <w:ins w:id="11273" w:author="Miao Wang" w:date="2024-05-27T11:57:00Z"/>
        </w:rPr>
      </w:pPr>
      <w:ins w:id="11274" w:author="Miao Wang" w:date="2024-05-27T11:57:00Z">
        <w:r>
          <w:t>-</w:t>
        </w:r>
        <w:r>
          <w:tab/>
          <w:t>UE is configured with SSB-based L1-RSRP measurements and periodic L1-RSRP measurement reports for candidate cell (Cell 3) in PUCCH format 2.</w:t>
        </w:r>
      </w:ins>
    </w:p>
    <w:p w14:paraId="609C5F54" w14:textId="77777777" w:rsidR="007A7AC7" w:rsidRDefault="007A7AC7" w:rsidP="007A7AC7">
      <w:pPr>
        <w:pStyle w:val="B10"/>
        <w:rPr>
          <w:ins w:id="11275" w:author="Miao Wang" w:date="2024-05-27T11:57:00Z"/>
          <w:rFonts w:cs="v4.2.0"/>
        </w:rPr>
      </w:pPr>
      <w:ins w:id="11276" w:author="Miao Wang" w:date="2024-05-27T11:57:00Z">
        <w:r>
          <w:t>-</w:t>
        </w:r>
        <w:r>
          <w:tab/>
          <w:t xml:space="preserve">T2 ends with UE reporting a valid L1-RSRP result of Cell 3. </w:t>
        </w:r>
      </w:ins>
    </w:p>
    <w:p w14:paraId="6A01F7A0" w14:textId="77777777" w:rsidR="007A7AC7" w:rsidRDefault="007A7AC7" w:rsidP="007A7AC7">
      <w:pPr>
        <w:pStyle w:val="B10"/>
        <w:ind w:left="0" w:firstLine="0"/>
        <w:rPr>
          <w:ins w:id="11277" w:author="Miao Wang" w:date="2024-05-27T11:57:00Z"/>
        </w:rPr>
      </w:pPr>
    </w:p>
    <w:p w14:paraId="6885945B" w14:textId="77777777" w:rsidR="007A7AC7" w:rsidRDefault="007A7AC7" w:rsidP="007A7AC7">
      <w:pPr>
        <w:pStyle w:val="B10"/>
        <w:ind w:left="0" w:firstLine="0"/>
        <w:rPr>
          <w:ins w:id="11278" w:author="Miao Wang" w:date="2024-05-27T11:57:00Z"/>
          <w:rFonts w:cs="v4.2.0"/>
        </w:rPr>
      </w:pPr>
      <w:ins w:id="11279" w:author="Miao Wang" w:date="2024-05-27T11:57:00Z">
        <w:r>
          <w:t>During T3, for Test 1A and 1B:</w:t>
        </w:r>
      </w:ins>
    </w:p>
    <w:p w14:paraId="67996217" w14:textId="77777777" w:rsidR="007A7AC7" w:rsidRDefault="007A7AC7" w:rsidP="007A7AC7">
      <w:pPr>
        <w:ind w:left="568" w:hanging="284"/>
        <w:rPr>
          <w:ins w:id="11280" w:author="Miao Wang" w:date="2024-05-27T11:57:00Z"/>
        </w:rPr>
      </w:pPr>
      <w:ins w:id="11281" w:author="Miao Wang" w:date="2024-05-27T11:57:00Z">
        <w:r>
          <w:t>-</w:t>
        </w:r>
        <w:r>
          <w:tab/>
          <w:t xml:space="preserve">At the start of T3, UE receives candidate cell TCI state activation MAC CE for Cell 3. </w:t>
        </w:r>
      </w:ins>
    </w:p>
    <w:p w14:paraId="0254EFF0" w14:textId="77777777" w:rsidR="007A7AC7" w:rsidRDefault="007A7AC7" w:rsidP="007A7AC7">
      <w:pPr>
        <w:ind w:left="852" w:hanging="284"/>
        <w:rPr>
          <w:ins w:id="11282" w:author="Miao Wang" w:date="2024-05-27T11:57:00Z"/>
        </w:rPr>
      </w:pPr>
      <w:ins w:id="11283" w:author="Miao Wang" w:date="2024-05-27T11:57:00Z">
        <w:r>
          <w:t>-</w:t>
        </w:r>
        <w:r>
          <w:tab/>
          <w:t xml:space="preserve">In Test 1A, </w:t>
        </w:r>
        <w:r>
          <w:rPr>
            <w:i/>
            <w:iCs/>
          </w:rPr>
          <w:t>CandidateTCI-State#1</w:t>
        </w:r>
        <w:r>
          <w:t xml:space="preserve"> is activated. </w:t>
        </w:r>
      </w:ins>
    </w:p>
    <w:p w14:paraId="0F858D07" w14:textId="77777777" w:rsidR="007A7AC7" w:rsidRDefault="007A7AC7" w:rsidP="007A7AC7">
      <w:pPr>
        <w:ind w:left="852" w:hanging="284"/>
        <w:rPr>
          <w:ins w:id="11284" w:author="Miao Wang" w:date="2024-05-27T11:57:00Z"/>
        </w:rPr>
      </w:pPr>
      <w:ins w:id="11285" w:author="Miao Wang" w:date="2024-05-27T11:57:00Z">
        <w:r>
          <w:t>-</w:t>
        </w:r>
        <w:r>
          <w:tab/>
          <w:t xml:space="preserve">In Test 1B, </w:t>
        </w:r>
        <w:r>
          <w:rPr>
            <w:i/>
            <w:iCs/>
          </w:rPr>
          <w:t>CandidateTCI-State#1</w:t>
        </w:r>
        <w:r>
          <w:t xml:space="preserve"> and </w:t>
        </w:r>
        <w:r>
          <w:rPr>
            <w:i/>
            <w:iCs/>
          </w:rPr>
          <w:t>CandidateTCI-UL-State#1</w:t>
        </w:r>
        <w:r>
          <w:t xml:space="preserve"> is activated.</w:t>
        </w:r>
      </w:ins>
    </w:p>
    <w:p w14:paraId="117FF9EC" w14:textId="77777777" w:rsidR="007A7AC7" w:rsidRDefault="007A7AC7" w:rsidP="007A7AC7">
      <w:pPr>
        <w:ind w:left="568" w:hanging="284"/>
        <w:rPr>
          <w:ins w:id="11286" w:author="Miao Wang" w:date="2024-05-27T11:57:00Z"/>
        </w:rPr>
      </w:pPr>
      <w:ins w:id="11287" w:author="Miao Wang" w:date="2024-05-27T11:57:00Z">
        <w:r>
          <w:t>-</w:t>
        </w:r>
        <w:r>
          <w:tab/>
          <w:t>T3 ends 50 ms after the candidate cell TCI state activation MAC CE transmission.</w:t>
        </w:r>
      </w:ins>
    </w:p>
    <w:p w14:paraId="75A39BF0" w14:textId="77777777" w:rsidR="007A7AC7" w:rsidRDefault="007A7AC7" w:rsidP="007A7AC7">
      <w:pPr>
        <w:ind w:left="568" w:hanging="284"/>
        <w:rPr>
          <w:ins w:id="11288" w:author="Miao Wang" w:date="2024-05-27T11:57:00Z"/>
        </w:rPr>
      </w:pPr>
      <w:ins w:id="11289" w:author="Miao Wang" w:date="2024-05-27T11:57:00Z">
        <w:r>
          <w:t>-</w:t>
        </w:r>
        <w:r>
          <w:tab/>
          <w:t>In Test 2A and 2B, T3 is skipped.</w:t>
        </w:r>
      </w:ins>
    </w:p>
    <w:p w14:paraId="20A231C9" w14:textId="77777777" w:rsidR="007A7AC7" w:rsidRDefault="007A7AC7" w:rsidP="007A7AC7">
      <w:pPr>
        <w:rPr>
          <w:ins w:id="11290" w:author="Miao Wang" w:date="2024-05-27T11:57:00Z"/>
        </w:rPr>
      </w:pPr>
      <w:ins w:id="11291" w:author="Miao Wang" w:date="2024-05-27T11:57:00Z">
        <w:r>
          <w:t xml:space="preserve">During T4, for Test 1A, 1B, 2A and 2B: </w:t>
        </w:r>
      </w:ins>
    </w:p>
    <w:p w14:paraId="095CBF91" w14:textId="77777777" w:rsidR="007A7AC7" w:rsidRDefault="007A7AC7" w:rsidP="007A7AC7">
      <w:pPr>
        <w:ind w:left="568" w:hanging="284"/>
        <w:rPr>
          <w:ins w:id="11292" w:author="Miao Wang" w:date="2024-05-27T11:57:00Z"/>
        </w:rPr>
      </w:pPr>
      <w:ins w:id="11293" w:author="Miao Wang" w:date="2024-05-27T11:57:00Z">
        <w:r>
          <w:t>-</w:t>
        </w:r>
        <w:r>
          <w:tab/>
          <w:t xml:space="preserve">The start of T4 is the instant when the last TTI containing LTM cell switch command MAC CE is sent by Cell 2 to the UE. </w:t>
        </w:r>
      </w:ins>
    </w:p>
    <w:p w14:paraId="462DE575" w14:textId="77777777" w:rsidR="007A7AC7" w:rsidRDefault="007A7AC7" w:rsidP="007A7AC7">
      <w:pPr>
        <w:ind w:left="568" w:hanging="284"/>
        <w:rPr>
          <w:ins w:id="11294" w:author="Miao Wang" w:date="2024-05-27T11:57:00Z"/>
        </w:rPr>
      </w:pPr>
      <w:ins w:id="11295" w:author="Miao Wang" w:date="2024-05-27T11:57:00Z">
        <w:r>
          <w:t>-</w:t>
        </w:r>
        <w:r>
          <w:tab/>
          <w:t xml:space="preserve">In the cell switch command, Cell 3 is the target cell for PSCell switch. </w:t>
        </w:r>
        <w:r>
          <w:rPr>
            <w:lang w:eastAsia="ko-KR"/>
          </w:rPr>
          <w:t xml:space="preserve">Contention-Free Random-Access Resources are indicated </w:t>
        </w:r>
        <w:r>
          <w:t xml:space="preserve">and the field of Timing Advance Command is set to FFF. </w:t>
        </w:r>
      </w:ins>
    </w:p>
    <w:p w14:paraId="69C893CA" w14:textId="77777777" w:rsidR="007A7AC7" w:rsidRDefault="007A7AC7" w:rsidP="007A7AC7">
      <w:pPr>
        <w:ind w:left="852" w:hanging="284"/>
        <w:rPr>
          <w:ins w:id="11296" w:author="Miao Wang" w:date="2024-05-27T11:57:00Z"/>
        </w:rPr>
      </w:pPr>
      <w:ins w:id="11297" w:author="Miao Wang" w:date="2024-05-27T11:57:00Z">
        <w:r>
          <w:t>-</w:t>
        </w:r>
        <w:r>
          <w:tab/>
          <w:t xml:space="preserve">In test 1A, CandidateTCI-State#2 is indicated. </w:t>
        </w:r>
      </w:ins>
    </w:p>
    <w:p w14:paraId="4EDAA7DD" w14:textId="77777777" w:rsidR="007A7AC7" w:rsidRDefault="007A7AC7" w:rsidP="007A7AC7">
      <w:pPr>
        <w:ind w:left="852" w:hanging="284"/>
        <w:rPr>
          <w:ins w:id="11298" w:author="Miao Wang" w:date="2024-05-27T11:57:00Z"/>
        </w:rPr>
      </w:pPr>
      <w:ins w:id="11299" w:author="Miao Wang" w:date="2024-05-27T11:57:00Z">
        <w:r>
          <w:t>-</w:t>
        </w:r>
        <w:r>
          <w:tab/>
          <w:t xml:space="preserve">In test 1B, CandidateTCI-State#2 and CandidateTCI-UL-State#1 are indicated. </w:t>
        </w:r>
      </w:ins>
    </w:p>
    <w:p w14:paraId="3566B050" w14:textId="77777777" w:rsidR="007A7AC7" w:rsidRDefault="007A7AC7" w:rsidP="007A7AC7">
      <w:pPr>
        <w:ind w:left="852" w:hanging="284"/>
        <w:rPr>
          <w:ins w:id="11300" w:author="Miao Wang" w:date="2024-05-27T11:57:00Z"/>
        </w:rPr>
      </w:pPr>
      <w:ins w:id="11301" w:author="Miao Wang" w:date="2024-05-27T11:57:00Z">
        <w:r>
          <w:t>-</w:t>
        </w:r>
        <w:r>
          <w:tab/>
          <w:t xml:space="preserve">In test 2A, CandidateTCI-State#1 is indicated. </w:t>
        </w:r>
      </w:ins>
    </w:p>
    <w:p w14:paraId="3F86BD89" w14:textId="77777777" w:rsidR="007A7AC7" w:rsidRDefault="007A7AC7" w:rsidP="007A7AC7">
      <w:pPr>
        <w:ind w:left="568" w:hanging="284"/>
        <w:rPr>
          <w:ins w:id="11302" w:author="Miao Wang" w:date="2024-05-27T11:57:00Z"/>
          <w:lang w:eastAsia="zh-CN"/>
        </w:rPr>
      </w:pPr>
      <w:ins w:id="11303" w:author="Miao Wang" w:date="2024-05-27T11:57:00Z">
        <w:r>
          <w:t>-</w:t>
        </w:r>
        <w:r>
          <w:tab/>
          <w:t>In test 2B, CandidateTCI-State#1 and CandidateTCI-UL-State#1 are indicated.-</w:t>
        </w:r>
        <w:r>
          <w:tab/>
          <w:t>T4 ends upon the reception of PRACH at Cell 3.</w:t>
        </w:r>
      </w:ins>
    </w:p>
    <w:p w14:paraId="2F220DC2" w14:textId="77777777" w:rsidR="007A7AC7" w:rsidRDefault="007A7AC7" w:rsidP="007A7AC7">
      <w:pPr>
        <w:pStyle w:val="TH"/>
        <w:rPr>
          <w:ins w:id="11304" w:author="Miao Wang" w:date="2024-05-27T11:57:00Z"/>
          <w:lang w:eastAsia="zh-CN"/>
        </w:rPr>
      </w:pPr>
      <w:ins w:id="11305" w:author="Miao Wang" w:date="2024-05-27T11:57:00Z">
        <w:r>
          <w:lastRenderedPageBreak/>
          <w:t xml:space="preserve">Table </w:t>
        </w:r>
        <w:r>
          <w:rPr>
            <w:snapToGrid w:val="0"/>
          </w:rPr>
          <w:t>A.6.3.y.1.2</w:t>
        </w:r>
        <w:r>
          <w:t xml:space="preserve">-1: </w:t>
        </w:r>
        <w:r>
          <w:rPr>
            <w:lang w:eastAsia="zh-CN"/>
          </w:rPr>
          <w:t>Supported PCell</w:t>
        </w:r>
        <w:r>
          <w:rPr>
            <w:snapToGrid w:val="0"/>
          </w:rPr>
          <w:t xml:space="preserve"> </w:t>
        </w:r>
        <w:r>
          <w:t>test configurations</w:t>
        </w:r>
        <w:r>
          <w:rPr>
            <w:lang w:eastAsia="zh-CN"/>
          </w:rPr>
          <w:t xml:space="preserve"> for </w:t>
        </w:r>
        <w:r>
          <w:rPr>
            <w:snapToGrid w:val="0"/>
            <w:lang w:eastAsia="zh-CN"/>
          </w:rPr>
          <w:t>i</w:t>
        </w:r>
        <w:r>
          <w:rPr>
            <w:snapToGrid w:val="0"/>
          </w:rPr>
          <w:t xml:space="preserve">ntra-frequency </w:t>
        </w:r>
        <w:r>
          <w:rPr>
            <w:snapToGrid w:val="0"/>
            <w:lang w:eastAsia="zh-CN"/>
          </w:rPr>
          <w:t xml:space="preserve">PSCell </w:t>
        </w:r>
        <w:r>
          <w:rPr>
            <w:snapToGrid w:val="0"/>
          </w:rPr>
          <w:t>cell switch</w:t>
        </w:r>
        <w:r>
          <w:rPr>
            <w:snapToGrid w:val="0"/>
            <w:lang w:eastAsia="zh-CN"/>
          </w:rPr>
          <w:t xml:space="preserve"> from FR1 to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A7AC7" w14:paraId="733A7929" w14:textId="77777777" w:rsidTr="007A7AC7">
        <w:trPr>
          <w:ins w:id="11306" w:author="Miao Wang" w:date="2024-05-27T11:57:00Z"/>
        </w:trPr>
        <w:tc>
          <w:tcPr>
            <w:tcW w:w="2330" w:type="dxa"/>
            <w:tcBorders>
              <w:top w:val="single" w:sz="4" w:space="0" w:color="auto"/>
              <w:left w:val="single" w:sz="4" w:space="0" w:color="auto"/>
              <w:bottom w:val="single" w:sz="4" w:space="0" w:color="auto"/>
              <w:right w:val="single" w:sz="4" w:space="0" w:color="auto"/>
            </w:tcBorders>
            <w:hideMark/>
          </w:tcPr>
          <w:p w14:paraId="48768EE9" w14:textId="77777777" w:rsidR="007A7AC7" w:rsidRDefault="007A7AC7">
            <w:pPr>
              <w:pStyle w:val="TAH"/>
              <w:rPr>
                <w:ins w:id="11307" w:author="Miao Wang" w:date="2024-05-27T11:57:00Z"/>
              </w:rPr>
            </w:pPr>
            <w:ins w:id="11308" w:author="Miao Wang" w:date="2024-05-27T11:57: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07556CC5" w14:textId="77777777" w:rsidR="007A7AC7" w:rsidRDefault="007A7AC7">
            <w:pPr>
              <w:pStyle w:val="TAH"/>
              <w:rPr>
                <w:ins w:id="11309" w:author="Miao Wang" w:date="2024-05-27T11:57:00Z"/>
              </w:rPr>
            </w:pPr>
            <w:ins w:id="11310" w:author="Miao Wang" w:date="2024-05-27T11:57:00Z">
              <w:r>
                <w:t>Description</w:t>
              </w:r>
            </w:ins>
          </w:p>
        </w:tc>
      </w:tr>
      <w:tr w:rsidR="007A7AC7" w14:paraId="733B37D6" w14:textId="77777777" w:rsidTr="007A7AC7">
        <w:trPr>
          <w:ins w:id="11311" w:author="Miao Wang" w:date="2024-05-27T11:57:00Z"/>
        </w:trPr>
        <w:tc>
          <w:tcPr>
            <w:tcW w:w="2330" w:type="dxa"/>
            <w:tcBorders>
              <w:top w:val="single" w:sz="4" w:space="0" w:color="auto"/>
              <w:left w:val="single" w:sz="4" w:space="0" w:color="auto"/>
              <w:bottom w:val="single" w:sz="4" w:space="0" w:color="auto"/>
              <w:right w:val="single" w:sz="4" w:space="0" w:color="auto"/>
            </w:tcBorders>
            <w:hideMark/>
          </w:tcPr>
          <w:p w14:paraId="2547118F" w14:textId="77777777" w:rsidR="007A7AC7" w:rsidRDefault="007A7AC7">
            <w:pPr>
              <w:pStyle w:val="TAL"/>
              <w:rPr>
                <w:ins w:id="11312" w:author="Miao Wang" w:date="2024-05-27T11:57:00Z"/>
              </w:rPr>
            </w:pPr>
            <w:ins w:id="11313" w:author="Miao Wang" w:date="2024-05-27T11:57:00Z">
              <w:r>
                <w:t>1</w:t>
              </w:r>
            </w:ins>
          </w:p>
        </w:tc>
        <w:tc>
          <w:tcPr>
            <w:tcW w:w="7299" w:type="dxa"/>
            <w:tcBorders>
              <w:top w:val="single" w:sz="4" w:space="0" w:color="auto"/>
              <w:left w:val="single" w:sz="4" w:space="0" w:color="auto"/>
              <w:bottom w:val="single" w:sz="4" w:space="0" w:color="auto"/>
              <w:right w:val="single" w:sz="4" w:space="0" w:color="auto"/>
            </w:tcBorders>
            <w:hideMark/>
          </w:tcPr>
          <w:p w14:paraId="32795193" w14:textId="77777777" w:rsidR="007A7AC7" w:rsidRDefault="007A7AC7">
            <w:pPr>
              <w:pStyle w:val="TAL"/>
              <w:rPr>
                <w:ins w:id="11314" w:author="Miao Wang" w:date="2024-05-27T11:57:00Z"/>
                <w:lang w:eastAsia="zh-CN"/>
              </w:rPr>
            </w:pPr>
            <w:ins w:id="11315" w:author="Miao Wang" w:date="2024-05-27T11:57:00Z">
              <w:r>
                <w:t>NR 15 kHz SSB SCS, 10 MHz bandwidth, FDD duplex mode</w:t>
              </w:r>
            </w:ins>
          </w:p>
        </w:tc>
      </w:tr>
      <w:tr w:rsidR="007A7AC7" w14:paraId="7671660D" w14:textId="77777777" w:rsidTr="007A7AC7">
        <w:trPr>
          <w:ins w:id="11316" w:author="Miao Wang" w:date="2024-05-27T11:57:00Z"/>
        </w:trPr>
        <w:tc>
          <w:tcPr>
            <w:tcW w:w="2330" w:type="dxa"/>
            <w:tcBorders>
              <w:top w:val="single" w:sz="4" w:space="0" w:color="auto"/>
              <w:left w:val="single" w:sz="4" w:space="0" w:color="auto"/>
              <w:bottom w:val="single" w:sz="4" w:space="0" w:color="auto"/>
              <w:right w:val="single" w:sz="4" w:space="0" w:color="auto"/>
            </w:tcBorders>
            <w:hideMark/>
          </w:tcPr>
          <w:p w14:paraId="41D9F8DD" w14:textId="77777777" w:rsidR="007A7AC7" w:rsidRDefault="007A7AC7">
            <w:pPr>
              <w:pStyle w:val="TAL"/>
              <w:rPr>
                <w:ins w:id="11317" w:author="Miao Wang" w:date="2024-05-27T11:57:00Z"/>
              </w:rPr>
            </w:pPr>
            <w:ins w:id="11318" w:author="Miao Wang" w:date="2024-05-27T11:57:00Z">
              <w:r>
                <w:t>2</w:t>
              </w:r>
            </w:ins>
          </w:p>
        </w:tc>
        <w:tc>
          <w:tcPr>
            <w:tcW w:w="7299" w:type="dxa"/>
            <w:tcBorders>
              <w:top w:val="single" w:sz="4" w:space="0" w:color="auto"/>
              <w:left w:val="single" w:sz="4" w:space="0" w:color="auto"/>
              <w:bottom w:val="single" w:sz="4" w:space="0" w:color="auto"/>
              <w:right w:val="single" w:sz="4" w:space="0" w:color="auto"/>
            </w:tcBorders>
            <w:hideMark/>
          </w:tcPr>
          <w:p w14:paraId="622D1452" w14:textId="77777777" w:rsidR="007A7AC7" w:rsidRDefault="007A7AC7">
            <w:pPr>
              <w:pStyle w:val="TAL"/>
              <w:rPr>
                <w:ins w:id="11319" w:author="Miao Wang" w:date="2024-05-27T11:57:00Z"/>
                <w:lang w:eastAsia="zh-CN"/>
              </w:rPr>
            </w:pPr>
            <w:ins w:id="11320" w:author="Miao Wang" w:date="2024-05-27T11:57:00Z">
              <w:r>
                <w:t>NR 15 kHz SSB SCS, 10 MHz bandwidth, TDD duplex mode</w:t>
              </w:r>
            </w:ins>
          </w:p>
        </w:tc>
      </w:tr>
      <w:tr w:rsidR="007A7AC7" w14:paraId="6FCD556E" w14:textId="77777777" w:rsidTr="007A7AC7">
        <w:trPr>
          <w:ins w:id="11321" w:author="Miao Wang" w:date="2024-05-27T11:57:00Z"/>
        </w:trPr>
        <w:tc>
          <w:tcPr>
            <w:tcW w:w="2330" w:type="dxa"/>
            <w:tcBorders>
              <w:top w:val="single" w:sz="4" w:space="0" w:color="auto"/>
              <w:left w:val="single" w:sz="4" w:space="0" w:color="auto"/>
              <w:bottom w:val="single" w:sz="4" w:space="0" w:color="auto"/>
              <w:right w:val="single" w:sz="4" w:space="0" w:color="auto"/>
            </w:tcBorders>
            <w:hideMark/>
          </w:tcPr>
          <w:p w14:paraId="7764FFDF" w14:textId="77777777" w:rsidR="007A7AC7" w:rsidRDefault="007A7AC7">
            <w:pPr>
              <w:pStyle w:val="TAL"/>
              <w:rPr>
                <w:ins w:id="11322" w:author="Miao Wang" w:date="2024-05-27T11:57:00Z"/>
              </w:rPr>
            </w:pPr>
            <w:ins w:id="11323" w:author="Miao Wang" w:date="2024-05-27T11:57:00Z">
              <w:r>
                <w:t>3</w:t>
              </w:r>
            </w:ins>
          </w:p>
        </w:tc>
        <w:tc>
          <w:tcPr>
            <w:tcW w:w="7299" w:type="dxa"/>
            <w:tcBorders>
              <w:top w:val="single" w:sz="4" w:space="0" w:color="auto"/>
              <w:left w:val="single" w:sz="4" w:space="0" w:color="auto"/>
              <w:bottom w:val="single" w:sz="4" w:space="0" w:color="auto"/>
              <w:right w:val="single" w:sz="4" w:space="0" w:color="auto"/>
            </w:tcBorders>
            <w:hideMark/>
          </w:tcPr>
          <w:p w14:paraId="78B917A7" w14:textId="77777777" w:rsidR="007A7AC7" w:rsidRDefault="007A7AC7">
            <w:pPr>
              <w:pStyle w:val="TAL"/>
              <w:rPr>
                <w:ins w:id="11324" w:author="Miao Wang" w:date="2024-05-27T11:57:00Z"/>
                <w:lang w:eastAsia="zh-CN"/>
              </w:rPr>
            </w:pPr>
            <w:ins w:id="11325" w:author="Miao Wang" w:date="2024-05-27T11:57:00Z">
              <w:r>
                <w:t>NR 30 kHz SSB SCS, 40 MHz bandwidth, TDD duplex mode</w:t>
              </w:r>
            </w:ins>
          </w:p>
        </w:tc>
      </w:tr>
      <w:tr w:rsidR="007A7AC7" w14:paraId="1E133E10" w14:textId="77777777" w:rsidTr="007A7AC7">
        <w:trPr>
          <w:ins w:id="11326" w:author="Miao Wang" w:date="2024-05-27T11:57:00Z"/>
        </w:trPr>
        <w:tc>
          <w:tcPr>
            <w:tcW w:w="9629" w:type="dxa"/>
            <w:gridSpan w:val="2"/>
            <w:tcBorders>
              <w:top w:val="single" w:sz="4" w:space="0" w:color="auto"/>
              <w:left w:val="single" w:sz="4" w:space="0" w:color="auto"/>
              <w:bottom w:val="single" w:sz="4" w:space="0" w:color="auto"/>
              <w:right w:val="single" w:sz="4" w:space="0" w:color="auto"/>
            </w:tcBorders>
            <w:hideMark/>
          </w:tcPr>
          <w:p w14:paraId="33534F3A" w14:textId="77777777" w:rsidR="007A7AC7" w:rsidRDefault="007A7AC7">
            <w:pPr>
              <w:pStyle w:val="TAN"/>
              <w:rPr>
                <w:ins w:id="11327" w:author="Miao Wang" w:date="2024-05-27T11:57:00Z"/>
              </w:rPr>
            </w:pPr>
            <w:ins w:id="11328" w:author="Miao Wang" w:date="2024-05-27T11:57:00Z">
              <w:r>
                <w:t>Note:</w:t>
              </w:r>
              <w:r>
                <w:tab/>
                <w:t>The UE is only required to be tested in one of the supported test configurations</w:t>
              </w:r>
            </w:ins>
          </w:p>
        </w:tc>
      </w:tr>
    </w:tbl>
    <w:p w14:paraId="6340A50E" w14:textId="77777777" w:rsidR="007A7AC7" w:rsidRDefault="007A7AC7" w:rsidP="007A7AC7">
      <w:pPr>
        <w:ind w:left="568" w:hanging="284"/>
        <w:rPr>
          <w:ins w:id="11329" w:author="Miao Wang" w:date="2024-05-27T11:57:00Z"/>
          <w:lang w:eastAsia="zh-CN"/>
        </w:rPr>
      </w:pPr>
    </w:p>
    <w:p w14:paraId="42090199" w14:textId="77777777" w:rsidR="007A7AC7" w:rsidRDefault="007A7AC7" w:rsidP="007A7AC7">
      <w:pPr>
        <w:pStyle w:val="TH"/>
        <w:rPr>
          <w:ins w:id="11330" w:author="Miao Wang" w:date="2024-05-27T11:57:00Z"/>
          <w:lang w:eastAsia="zh-CN"/>
        </w:rPr>
      </w:pPr>
      <w:ins w:id="11331" w:author="Miao Wang" w:date="2024-05-27T11:57:00Z">
        <w:r>
          <w:t xml:space="preserve">Table </w:t>
        </w:r>
        <w:r>
          <w:rPr>
            <w:snapToGrid w:val="0"/>
          </w:rPr>
          <w:t>A.6.3.y.1.2</w:t>
        </w:r>
        <w:r>
          <w:t>-1</w:t>
        </w:r>
        <w:r>
          <w:rPr>
            <w:lang w:eastAsia="zh-CN"/>
          </w:rPr>
          <w:t>A</w:t>
        </w:r>
        <w:r>
          <w:t xml:space="preserve">: </w:t>
        </w:r>
        <w:r>
          <w:rPr>
            <w:lang w:eastAsia="zh-CN"/>
          </w:rPr>
          <w:t xml:space="preserve">Supported PSCell </w:t>
        </w:r>
        <w:r>
          <w:t>test configurations</w:t>
        </w:r>
        <w:r>
          <w:rPr>
            <w:lang w:eastAsia="zh-CN"/>
          </w:rPr>
          <w:t xml:space="preserve"> for </w:t>
        </w:r>
        <w:r>
          <w:rPr>
            <w:snapToGrid w:val="0"/>
            <w:lang w:eastAsia="zh-CN"/>
          </w:rPr>
          <w:t>i</w:t>
        </w:r>
        <w:r>
          <w:rPr>
            <w:snapToGrid w:val="0"/>
          </w:rPr>
          <w:t>ntra-frequency</w:t>
        </w:r>
        <w:r>
          <w:rPr>
            <w:snapToGrid w:val="0"/>
            <w:lang w:eastAsia="zh-CN"/>
          </w:rPr>
          <w:t xml:space="preserve"> PSCell </w:t>
        </w:r>
        <w:r>
          <w:rPr>
            <w:snapToGrid w:val="0"/>
          </w:rPr>
          <w:t>cell switch</w:t>
        </w:r>
        <w:r>
          <w:rPr>
            <w:snapToGrid w:val="0"/>
            <w:lang w:eastAsia="zh-CN"/>
          </w:rPr>
          <w:t xml:space="preserve"> from FR1 to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A7AC7" w14:paraId="24CDE79A" w14:textId="77777777" w:rsidTr="007A7AC7">
        <w:trPr>
          <w:ins w:id="11332" w:author="Miao Wang" w:date="2024-05-27T11:57:00Z"/>
        </w:trPr>
        <w:tc>
          <w:tcPr>
            <w:tcW w:w="2330" w:type="dxa"/>
            <w:tcBorders>
              <w:top w:val="single" w:sz="4" w:space="0" w:color="auto"/>
              <w:left w:val="single" w:sz="4" w:space="0" w:color="auto"/>
              <w:bottom w:val="single" w:sz="4" w:space="0" w:color="auto"/>
              <w:right w:val="single" w:sz="4" w:space="0" w:color="auto"/>
            </w:tcBorders>
            <w:hideMark/>
          </w:tcPr>
          <w:p w14:paraId="6E8F198E" w14:textId="77777777" w:rsidR="007A7AC7" w:rsidRDefault="007A7AC7">
            <w:pPr>
              <w:pStyle w:val="TAH"/>
              <w:rPr>
                <w:ins w:id="11333" w:author="Miao Wang" w:date="2024-05-27T11:57:00Z"/>
              </w:rPr>
            </w:pPr>
            <w:ins w:id="11334" w:author="Miao Wang" w:date="2024-05-27T11:57: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02D447AA" w14:textId="77777777" w:rsidR="007A7AC7" w:rsidRDefault="007A7AC7">
            <w:pPr>
              <w:pStyle w:val="TAH"/>
              <w:rPr>
                <w:ins w:id="11335" w:author="Miao Wang" w:date="2024-05-27T11:57:00Z"/>
              </w:rPr>
            </w:pPr>
            <w:ins w:id="11336" w:author="Miao Wang" w:date="2024-05-27T11:57:00Z">
              <w:r>
                <w:t>Description</w:t>
              </w:r>
            </w:ins>
          </w:p>
        </w:tc>
      </w:tr>
      <w:tr w:rsidR="007A7AC7" w14:paraId="4FD25433" w14:textId="77777777" w:rsidTr="007A7AC7">
        <w:trPr>
          <w:ins w:id="11337" w:author="Miao Wang" w:date="2024-05-27T11:57:00Z"/>
        </w:trPr>
        <w:tc>
          <w:tcPr>
            <w:tcW w:w="2330" w:type="dxa"/>
            <w:tcBorders>
              <w:top w:val="single" w:sz="4" w:space="0" w:color="auto"/>
              <w:left w:val="single" w:sz="4" w:space="0" w:color="auto"/>
              <w:bottom w:val="single" w:sz="4" w:space="0" w:color="auto"/>
              <w:right w:val="single" w:sz="4" w:space="0" w:color="auto"/>
            </w:tcBorders>
            <w:hideMark/>
          </w:tcPr>
          <w:p w14:paraId="0A3AC42F" w14:textId="77777777" w:rsidR="007A7AC7" w:rsidRDefault="007A7AC7">
            <w:pPr>
              <w:pStyle w:val="TAL"/>
              <w:rPr>
                <w:ins w:id="11338" w:author="Miao Wang" w:date="2024-05-27T11:57:00Z"/>
                <w:lang w:eastAsia="zh-CN"/>
              </w:rPr>
            </w:pPr>
            <w:ins w:id="11339" w:author="Miao Wang" w:date="2024-05-27T11:57:00Z">
              <w:r>
                <w:t>1</w:t>
              </w:r>
              <w:r>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0B850343" w14:textId="77777777" w:rsidR="007A7AC7" w:rsidRDefault="007A7AC7">
            <w:pPr>
              <w:pStyle w:val="TAL"/>
              <w:rPr>
                <w:ins w:id="11340" w:author="Miao Wang" w:date="2024-05-27T11:57:00Z"/>
              </w:rPr>
            </w:pPr>
            <w:ins w:id="11341" w:author="Miao Wang" w:date="2024-05-27T11:57:00Z">
              <w:r>
                <w:t>Source cell: NR 15 kHz SSB SCS, 10 MHz bandwidth, FDD duplex mode</w:t>
              </w:r>
            </w:ins>
          </w:p>
          <w:p w14:paraId="08DAE00F" w14:textId="77777777" w:rsidR="007A7AC7" w:rsidRDefault="007A7AC7">
            <w:pPr>
              <w:pStyle w:val="TAL"/>
              <w:rPr>
                <w:ins w:id="11342" w:author="Miao Wang" w:date="2024-05-27T11:57:00Z"/>
              </w:rPr>
            </w:pPr>
            <w:ins w:id="11343" w:author="Miao Wang" w:date="2024-05-27T11:57:00Z">
              <w:r>
                <w:t>Target cell: NR 15 kHz SSB SCS, 10 MHz bandwidth, FDD duplex mode</w:t>
              </w:r>
            </w:ins>
          </w:p>
        </w:tc>
      </w:tr>
      <w:tr w:rsidR="007A7AC7" w14:paraId="6735AA75" w14:textId="77777777" w:rsidTr="007A7AC7">
        <w:trPr>
          <w:ins w:id="11344" w:author="Miao Wang" w:date="2024-05-27T11:57:00Z"/>
        </w:trPr>
        <w:tc>
          <w:tcPr>
            <w:tcW w:w="2330" w:type="dxa"/>
            <w:tcBorders>
              <w:top w:val="single" w:sz="4" w:space="0" w:color="auto"/>
              <w:left w:val="single" w:sz="4" w:space="0" w:color="auto"/>
              <w:bottom w:val="single" w:sz="4" w:space="0" w:color="auto"/>
              <w:right w:val="single" w:sz="4" w:space="0" w:color="auto"/>
            </w:tcBorders>
            <w:hideMark/>
          </w:tcPr>
          <w:p w14:paraId="52F4FD92" w14:textId="77777777" w:rsidR="007A7AC7" w:rsidRDefault="007A7AC7">
            <w:pPr>
              <w:pStyle w:val="TAL"/>
              <w:rPr>
                <w:ins w:id="11345" w:author="Miao Wang" w:date="2024-05-27T11:57:00Z"/>
                <w:lang w:eastAsia="zh-CN"/>
              </w:rPr>
            </w:pPr>
            <w:ins w:id="11346" w:author="Miao Wang" w:date="2024-05-27T11:57:00Z">
              <w:r>
                <w:t>2</w:t>
              </w:r>
              <w:r>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1BB0AA1A" w14:textId="77777777" w:rsidR="007A7AC7" w:rsidRDefault="007A7AC7">
            <w:pPr>
              <w:pStyle w:val="TAL"/>
              <w:rPr>
                <w:ins w:id="11347" w:author="Miao Wang" w:date="2024-05-27T11:57:00Z"/>
              </w:rPr>
            </w:pPr>
            <w:ins w:id="11348" w:author="Miao Wang" w:date="2024-05-27T11:57:00Z">
              <w:r>
                <w:t>Source cell: NR 15 kHz SSB SCS, 10 MHz bandwidth, TDD duplex mode</w:t>
              </w:r>
            </w:ins>
          </w:p>
          <w:p w14:paraId="637A55AD" w14:textId="77777777" w:rsidR="007A7AC7" w:rsidRDefault="007A7AC7">
            <w:pPr>
              <w:pStyle w:val="TAL"/>
              <w:rPr>
                <w:ins w:id="11349" w:author="Miao Wang" w:date="2024-05-27T11:57:00Z"/>
              </w:rPr>
            </w:pPr>
            <w:ins w:id="11350" w:author="Miao Wang" w:date="2024-05-27T11:57:00Z">
              <w:r>
                <w:t>Target cell: NR 15 kHz SSB SCS, 10 MHz bandwidth, TDD duplex mode</w:t>
              </w:r>
            </w:ins>
          </w:p>
        </w:tc>
      </w:tr>
      <w:tr w:rsidR="007A7AC7" w14:paraId="3CD9261D" w14:textId="77777777" w:rsidTr="007A7AC7">
        <w:trPr>
          <w:ins w:id="11351" w:author="Miao Wang" w:date="2024-05-27T11:57:00Z"/>
        </w:trPr>
        <w:tc>
          <w:tcPr>
            <w:tcW w:w="2330" w:type="dxa"/>
            <w:tcBorders>
              <w:top w:val="single" w:sz="4" w:space="0" w:color="auto"/>
              <w:left w:val="single" w:sz="4" w:space="0" w:color="auto"/>
              <w:bottom w:val="single" w:sz="4" w:space="0" w:color="auto"/>
              <w:right w:val="single" w:sz="4" w:space="0" w:color="auto"/>
            </w:tcBorders>
            <w:hideMark/>
          </w:tcPr>
          <w:p w14:paraId="10D937D4" w14:textId="77777777" w:rsidR="007A7AC7" w:rsidRDefault="007A7AC7">
            <w:pPr>
              <w:pStyle w:val="TAL"/>
              <w:rPr>
                <w:ins w:id="11352" w:author="Miao Wang" w:date="2024-05-27T11:57:00Z"/>
                <w:lang w:eastAsia="zh-CN"/>
              </w:rPr>
            </w:pPr>
            <w:ins w:id="11353" w:author="Miao Wang" w:date="2024-05-27T11:57:00Z">
              <w:r>
                <w:t>3</w:t>
              </w:r>
              <w:r>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783F7403" w14:textId="77777777" w:rsidR="007A7AC7" w:rsidRDefault="007A7AC7">
            <w:pPr>
              <w:pStyle w:val="TAL"/>
              <w:rPr>
                <w:ins w:id="11354" w:author="Miao Wang" w:date="2024-05-27T11:57:00Z"/>
              </w:rPr>
            </w:pPr>
            <w:ins w:id="11355" w:author="Miao Wang" w:date="2024-05-27T11:57:00Z">
              <w:r>
                <w:t>Source cell: NR 30 kHz SSB SCS, 40 MHz bandwidth, TDD duplex mode</w:t>
              </w:r>
            </w:ins>
          </w:p>
          <w:p w14:paraId="3552998A" w14:textId="77777777" w:rsidR="007A7AC7" w:rsidRDefault="007A7AC7">
            <w:pPr>
              <w:pStyle w:val="TAL"/>
              <w:rPr>
                <w:ins w:id="11356" w:author="Miao Wang" w:date="2024-05-27T11:57:00Z"/>
              </w:rPr>
            </w:pPr>
            <w:ins w:id="11357" w:author="Miao Wang" w:date="2024-05-27T11:57:00Z">
              <w:r>
                <w:t>Target cell: NR 30 kHz SSB SCS, 40 MHz bandwidth, TDD duplex mode</w:t>
              </w:r>
            </w:ins>
          </w:p>
        </w:tc>
      </w:tr>
      <w:tr w:rsidR="007A7AC7" w14:paraId="6F059809" w14:textId="77777777" w:rsidTr="007A7AC7">
        <w:trPr>
          <w:ins w:id="11358" w:author="Miao Wang" w:date="2024-05-27T11:57:00Z"/>
        </w:trPr>
        <w:tc>
          <w:tcPr>
            <w:tcW w:w="9629" w:type="dxa"/>
            <w:gridSpan w:val="2"/>
            <w:tcBorders>
              <w:top w:val="single" w:sz="4" w:space="0" w:color="auto"/>
              <w:left w:val="single" w:sz="4" w:space="0" w:color="auto"/>
              <w:bottom w:val="single" w:sz="4" w:space="0" w:color="auto"/>
              <w:right w:val="single" w:sz="4" w:space="0" w:color="auto"/>
            </w:tcBorders>
            <w:hideMark/>
          </w:tcPr>
          <w:p w14:paraId="7197FE59" w14:textId="77777777" w:rsidR="007A7AC7" w:rsidRDefault="007A7AC7">
            <w:pPr>
              <w:pStyle w:val="TAN"/>
              <w:rPr>
                <w:ins w:id="11359" w:author="Miao Wang" w:date="2024-05-27T11:57:00Z"/>
              </w:rPr>
            </w:pPr>
            <w:ins w:id="11360" w:author="Miao Wang" w:date="2024-05-27T11:57:00Z">
              <w:r>
                <w:t>Note:</w:t>
              </w:r>
              <w:r>
                <w:tab/>
                <w:t>The UE is only required to be tested in one of the supported test configurations</w:t>
              </w:r>
            </w:ins>
          </w:p>
        </w:tc>
      </w:tr>
    </w:tbl>
    <w:p w14:paraId="44A68D47" w14:textId="77777777" w:rsidR="007A7AC7" w:rsidRDefault="007A7AC7" w:rsidP="007A7AC7">
      <w:pPr>
        <w:rPr>
          <w:ins w:id="11361" w:author="Miao Wang" w:date="2024-05-27T11:57:00Z"/>
          <w:rFonts w:cs="v4.2.0"/>
        </w:rPr>
      </w:pPr>
    </w:p>
    <w:p w14:paraId="4486A7F2" w14:textId="77777777" w:rsidR="007A7AC7" w:rsidRDefault="007A7AC7" w:rsidP="007A7AC7">
      <w:pPr>
        <w:pStyle w:val="TH"/>
        <w:rPr>
          <w:ins w:id="11362" w:author="Miao Wang" w:date="2024-05-27T11:57:00Z"/>
        </w:rPr>
      </w:pPr>
      <w:ins w:id="11363" w:author="Miao Wang" w:date="2024-05-27T11:57:00Z">
        <w:r>
          <w:t xml:space="preserve">Table </w:t>
        </w:r>
        <w:r>
          <w:rPr>
            <w:snapToGrid w:val="0"/>
          </w:rPr>
          <w:t>A.6.3.y.1.2</w:t>
        </w:r>
        <w:r>
          <w:t>-2</w:t>
        </w:r>
        <w:r>
          <w:rPr>
            <w:rFonts w:cs="v4.2.0"/>
          </w:rPr>
          <w:t xml:space="preserve">: General test parameters for </w:t>
        </w:r>
        <w:r>
          <w:rPr>
            <w:snapToGrid w:val="0"/>
          </w:rPr>
          <w:t>Intra-frequency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7A7AC7" w14:paraId="00493137" w14:textId="77777777" w:rsidTr="007A7AC7">
        <w:trPr>
          <w:cantSplit/>
          <w:trHeight w:val="113"/>
          <w:jc w:val="center"/>
          <w:ins w:id="11364" w:author="Miao Wang" w:date="2024-05-27T11:57: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7CE5CFDE" w14:textId="77777777" w:rsidR="007A7AC7" w:rsidRDefault="007A7AC7">
            <w:pPr>
              <w:pStyle w:val="TAH"/>
              <w:rPr>
                <w:ins w:id="11365" w:author="Miao Wang" w:date="2024-05-27T11:57:00Z"/>
                <w:lang w:eastAsia="fr-FR"/>
              </w:rPr>
            </w:pPr>
            <w:ins w:id="11366" w:author="Miao Wang" w:date="2024-05-27T11:57:00Z">
              <w:r>
                <w:rPr>
                  <w:lang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17647981" w14:textId="77777777" w:rsidR="007A7AC7" w:rsidRDefault="007A7AC7">
            <w:pPr>
              <w:pStyle w:val="TAH"/>
              <w:rPr>
                <w:ins w:id="11367" w:author="Miao Wang" w:date="2024-05-27T11:57:00Z"/>
                <w:lang w:eastAsia="fr-FR"/>
              </w:rPr>
            </w:pPr>
            <w:ins w:id="11368" w:author="Miao Wang" w:date="2024-05-27T11:57:00Z">
              <w:r>
                <w:rPr>
                  <w:lang w:eastAsia="fr-FR"/>
                </w:rP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495F51A" w14:textId="77777777" w:rsidR="007A7AC7" w:rsidRDefault="007A7AC7">
            <w:pPr>
              <w:pStyle w:val="TAH"/>
              <w:rPr>
                <w:ins w:id="11369" w:author="Miao Wang" w:date="2024-05-27T11:57:00Z"/>
                <w:lang w:eastAsia="fr-FR"/>
              </w:rPr>
            </w:pPr>
            <w:ins w:id="11370" w:author="Miao Wang" w:date="2024-05-27T11:57:00Z">
              <w:r>
                <w:rPr>
                  <w:lang w:eastAsia="fr-FR"/>
                </w:rP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07E89282" w14:textId="77777777" w:rsidR="007A7AC7" w:rsidRDefault="007A7AC7">
            <w:pPr>
              <w:pStyle w:val="TAH"/>
              <w:rPr>
                <w:ins w:id="11371" w:author="Miao Wang" w:date="2024-05-27T11:57:00Z"/>
                <w:lang w:eastAsia="fr-FR"/>
              </w:rPr>
            </w:pPr>
            <w:ins w:id="11372" w:author="Miao Wang" w:date="2024-05-27T11:57:00Z">
              <w:r>
                <w:rPr>
                  <w:lang w:eastAsia="fr-FR"/>
                </w:rPr>
                <w:t>Comment</w:t>
              </w:r>
            </w:ins>
          </w:p>
        </w:tc>
      </w:tr>
      <w:tr w:rsidR="007A7AC7" w14:paraId="1E801CD1" w14:textId="77777777" w:rsidTr="007A7AC7">
        <w:trPr>
          <w:cantSplit/>
          <w:trHeight w:val="113"/>
          <w:jc w:val="center"/>
          <w:ins w:id="11373" w:author="Miao Wang" w:date="2024-05-27T11:57: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2F1B000" w14:textId="77777777" w:rsidR="007A7AC7" w:rsidRDefault="007A7AC7">
            <w:pPr>
              <w:spacing w:after="0"/>
              <w:rPr>
                <w:ins w:id="11374" w:author="Miao Wang" w:date="2024-05-27T11:57:00Z"/>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CF99923" w14:textId="77777777" w:rsidR="007A7AC7" w:rsidRDefault="007A7AC7">
            <w:pPr>
              <w:spacing w:after="0"/>
              <w:rPr>
                <w:ins w:id="11375" w:author="Miao Wang" w:date="2024-05-27T11:57:00Z"/>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E74B134" w14:textId="77777777" w:rsidR="007A7AC7" w:rsidRDefault="007A7AC7">
            <w:pPr>
              <w:pStyle w:val="TAH"/>
              <w:rPr>
                <w:ins w:id="11376" w:author="Miao Wang" w:date="2024-05-27T11:57:00Z"/>
                <w:lang w:eastAsia="fr-FR"/>
              </w:rPr>
            </w:pPr>
            <w:ins w:id="11377" w:author="Miao Wang" w:date="2024-05-27T11:57:00Z">
              <w:r>
                <w:rPr>
                  <w:lang w:eastAsia="zh-CN"/>
                </w:rPr>
                <w:t>Test</w:t>
              </w:r>
              <w:r>
                <w:rPr>
                  <w:lang w:eastAsia="fr-FR"/>
                </w:rP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0DBF13FA" w14:textId="77777777" w:rsidR="007A7AC7" w:rsidRDefault="007A7AC7">
            <w:pPr>
              <w:pStyle w:val="TAH"/>
              <w:rPr>
                <w:ins w:id="11378" w:author="Miao Wang" w:date="2024-05-27T11:57:00Z"/>
                <w:lang w:eastAsia="fr-FR"/>
              </w:rPr>
            </w:pPr>
            <w:ins w:id="11379" w:author="Miao Wang" w:date="2024-05-27T11:57:00Z">
              <w:r>
                <w:rPr>
                  <w:lang w:eastAsia="zh-CN"/>
                </w:rPr>
                <w:t>Test</w:t>
              </w:r>
              <w:r>
                <w:rPr>
                  <w:lang w:eastAsia="fr-FR"/>
                </w:rP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766E0980" w14:textId="77777777" w:rsidR="007A7AC7" w:rsidRDefault="007A7AC7">
            <w:pPr>
              <w:pStyle w:val="TAH"/>
              <w:rPr>
                <w:ins w:id="11380" w:author="Miao Wang" w:date="2024-05-27T11:57:00Z"/>
                <w:lang w:eastAsia="fr-FR"/>
              </w:rPr>
            </w:pPr>
            <w:ins w:id="11381" w:author="Miao Wang" w:date="2024-05-27T11:57:00Z">
              <w:r>
                <w:rPr>
                  <w:lang w:eastAsia="fr-FR"/>
                </w:rPr>
                <w:t>Test 2A</w:t>
              </w:r>
            </w:ins>
          </w:p>
        </w:tc>
        <w:tc>
          <w:tcPr>
            <w:tcW w:w="509" w:type="pct"/>
            <w:tcBorders>
              <w:top w:val="single" w:sz="2" w:space="0" w:color="auto"/>
              <w:left w:val="single" w:sz="2" w:space="0" w:color="auto"/>
              <w:bottom w:val="single" w:sz="2" w:space="0" w:color="auto"/>
              <w:right w:val="single" w:sz="2" w:space="0" w:color="auto"/>
            </w:tcBorders>
            <w:hideMark/>
          </w:tcPr>
          <w:p w14:paraId="766F6FBA" w14:textId="77777777" w:rsidR="007A7AC7" w:rsidRDefault="007A7AC7">
            <w:pPr>
              <w:pStyle w:val="TAH"/>
              <w:rPr>
                <w:ins w:id="11382" w:author="Miao Wang" w:date="2024-05-27T11:57:00Z"/>
                <w:lang w:eastAsia="zh-CN"/>
              </w:rPr>
            </w:pPr>
            <w:ins w:id="11383" w:author="Miao Wang" w:date="2024-05-27T11:57: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1E3911" w14:textId="77777777" w:rsidR="007A7AC7" w:rsidRDefault="007A7AC7">
            <w:pPr>
              <w:spacing w:after="0"/>
              <w:rPr>
                <w:ins w:id="11384" w:author="Miao Wang" w:date="2024-05-27T11:57:00Z"/>
                <w:rFonts w:ascii="Arial" w:hAnsi="Arial"/>
                <w:b/>
                <w:sz w:val="18"/>
                <w:lang w:eastAsia="fr-FR"/>
              </w:rPr>
            </w:pPr>
          </w:p>
        </w:tc>
      </w:tr>
      <w:tr w:rsidR="007A7AC7" w14:paraId="7F4EEF7D" w14:textId="77777777" w:rsidTr="007A7AC7">
        <w:trPr>
          <w:cantSplit/>
          <w:trHeight w:val="113"/>
          <w:jc w:val="center"/>
          <w:ins w:id="11385" w:author="Miao Wang" w:date="2024-05-27T11:57:00Z"/>
        </w:trPr>
        <w:tc>
          <w:tcPr>
            <w:tcW w:w="896" w:type="pct"/>
            <w:tcBorders>
              <w:top w:val="single" w:sz="4" w:space="0" w:color="auto"/>
              <w:left w:val="single" w:sz="4" w:space="0" w:color="auto"/>
              <w:bottom w:val="nil"/>
              <w:right w:val="single" w:sz="4" w:space="0" w:color="auto"/>
            </w:tcBorders>
            <w:hideMark/>
          </w:tcPr>
          <w:p w14:paraId="33DE3706" w14:textId="77777777" w:rsidR="007A7AC7" w:rsidRDefault="007A7AC7">
            <w:pPr>
              <w:pStyle w:val="TAL"/>
              <w:rPr>
                <w:ins w:id="11386" w:author="Miao Wang" w:date="2024-05-27T11:57:00Z"/>
                <w:lang w:eastAsia="fr-FR"/>
              </w:rPr>
            </w:pPr>
            <w:ins w:id="11387" w:author="Miao Wang" w:date="2024-05-27T11:57:00Z">
              <w:r>
                <w:rPr>
                  <w:lang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6EF1A463" w14:textId="77777777" w:rsidR="007A7AC7" w:rsidRDefault="007A7AC7">
            <w:pPr>
              <w:pStyle w:val="TAL"/>
              <w:rPr>
                <w:ins w:id="11388" w:author="Miao Wang" w:date="2024-05-27T11:57:00Z"/>
                <w:lang w:eastAsia="fr-FR"/>
              </w:rPr>
            </w:pPr>
            <w:ins w:id="11389" w:author="Miao Wang" w:date="2024-05-27T11:57:00Z">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473C678B" w14:textId="77777777" w:rsidR="007A7AC7" w:rsidRDefault="007A7AC7">
            <w:pPr>
              <w:pStyle w:val="TAC"/>
              <w:rPr>
                <w:ins w:id="11390"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35D29D1" w14:textId="77777777" w:rsidR="007A7AC7" w:rsidRDefault="007A7AC7">
            <w:pPr>
              <w:pStyle w:val="TAL"/>
              <w:jc w:val="center"/>
              <w:rPr>
                <w:ins w:id="11391" w:author="Miao Wang" w:date="2024-05-27T11:57:00Z"/>
                <w:lang w:eastAsia="fr-FR"/>
              </w:rPr>
            </w:pPr>
            <w:ins w:id="11392" w:author="Miao Wang" w:date="2024-05-27T11:57:00Z">
              <w:r>
                <w:rPr>
                  <w:lang w:eastAsia="fr-FR"/>
                </w:rPr>
                <w:t>Cell 1 (PCell), Cell 2 (PSCell)</w:t>
              </w:r>
            </w:ins>
          </w:p>
        </w:tc>
        <w:tc>
          <w:tcPr>
            <w:tcW w:w="1054" w:type="pct"/>
            <w:tcBorders>
              <w:top w:val="single" w:sz="2" w:space="0" w:color="auto"/>
              <w:left w:val="single" w:sz="2" w:space="0" w:color="auto"/>
              <w:bottom w:val="single" w:sz="2" w:space="0" w:color="auto"/>
              <w:right w:val="single" w:sz="2" w:space="0" w:color="auto"/>
            </w:tcBorders>
          </w:tcPr>
          <w:p w14:paraId="581A2D76" w14:textId="77777777" w:rsidR="007A7AC7" w:rsidRDefault="007A7AC7">
            <w:pPr>
              <w:pStyle w:val="TAL"/>
              <w:rPr>
                <w:ins w:id="11393" w:author="Miao Wang" w:date="2024-05-27T11:57:00Z"/>
                <w:lang w:eastAsia="fr-FR"/>
              </w:rPr>
            </w:pPr>
          </w:p>
        </w:tc>
      </w:tr>
      <w:tr w:rsidR="007A7AC7" w14:paraId="351EEE15" w14:textId="77777777" w:rsidTr="007A7AC7">
        <w:trPr>
          <w:cantSplit/>
          <w:trHeight w:val="113"/>
          <w:jc w:val="center"/>
          <w:ins w:id="11394" w:author="Miao Wang" w:date="2024-05-27T11:57:00Z"/>
        </w:trPr>
        <w:tc>
          <w:tcPr>
            <w:tcW w:w="896" w:type="pct"/>
            <w:tcBorders>
              <w:top w:val="nil"/>
              <w:left w:val="single" w:sz="4" w:space="0" w:color="auto"/>
              <w:bottom w:val="single" w:sz="4" w:space="0" w:color="auto"/>
              <w:right w:val="single" w:sz="4" w:space="0" w:color="auto"/>
            </w:tcBorders>
          </w:tcPr>
          <w:p w14:paraId="124696A2" w14:textId="77777777" w:rsidR="007A7AC7" w:rsidRDefault="007A7AC7">
            <w:pPr>
              <w:pStyle w:val="TAL"/>
              <w:rPr>
                <w:ins w:id="11395" w:author="Miao Wang" w:date="2024-05-27T11:57: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90D8105" w14:textId="77777777" w:rsidR="007A7AC7" w:rsidRDefault="007A7AC7">
            <w:pPr>
              <w:pStyle w:val="TAL"/>
              <w:rPr>
                <w:ins w:id="11396" w:author="Miao Wang" w:date="2024-05-27T11:57:00Z"/>
                <w:lang w:eastAsia="fr-FR"/>
              </w:rPr>
            </w:pPr>
            <w:ins w:id="11397" w:author="Miao Wang" w:date="2024-05-27T11:57:00Z">
              <w:r>
                <w:rPr>
                  <w:lang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561B712F" w14:textId="77777777" w:rsidR="007A7AC7" w:rsidRDefault="007A7AC7">
            <w:pPr>
              <w:pStyle w:val="TAC"/>
              <w:rPr>
                <w:ins w:id="11398"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5D20624" w14:textId="77777777" w:rsidR="007A7AC7" w:rsidRDefault="007A7AC7">
            <w:pPr>
              <w:pStyle w:val="TAL"/>
              <w:jc w:val="center"/>
              <w:rPr>
                <w:ins w:id="11399" w:author="Miao Wang" w:date="2024-05-27T11:57:00Z"/>
                <w:lang w:eastAsia="zh-CN"/>
              </w:rPr>
            </w:pPr>
            <w:ins w:id="11400" w:author="Miao Wang" w:date="2024-05-27T11:57:00Z">
              <w:r>
                <w:rPr>
                  <w:lang w:eastAsia="fr-FR"/>
                </w:rPr>
                <w:t>Cell 3</w:t>
              </w:r>
            </w:ins>
          </w:p>
        </w:tc>
        <w:tc>
          <w:tcPr>
            <w:tcW w:w="1054" w:type="pct"/>
            <w:tcBorders>
              <w:top w:val="single" w:sz="2" w:space="0" w:color="auto"/>
              <w:left w:val="single" w:sz="2" w:space="0" w:color="auto"/>
              <w:bottom w:val="single" w:sz="2" w:space="0" w:color="auto"/>
              <w:right w:val="single" w:sz="2" w:space="0" w:color="auto"/>
            </w:tcBorders>
            <w:hideMark/>
          </w:tcPr>
          <w:p w14:paraId="15428CC4" w14:textId="77777777" w:rsidR="007A7AC7" w:rsidRDefault="007A7AC7">
            <w:pPr>
              <w:pStyle w:val="TAL"/>
              <w:rPr>
                <w:ins w:id="11401" w:author="Miao Wang" w:date="2024-05-27T11:57:00Z"/>
                <w:lang w:eastAsia="zh-CN"/>
              </w:rPr>
            </w:pPr>
            <w:ins w:id="11402" w:author="Miao Wang" w:date="2024-05-27T11:57:00Z">
              <w:r>
                <w:rPr>
                  <w:lang w:eastAsia="zh-CN"/>
                </w:rPr>
                <w:t>Cell 3 is the candidate cell</w:t>
              </w:r>
            </w:ins>
          </w:p>
        </w:tc>
      </w:tr>
      <w:tr w:rsidR="007A7AC7" w14:paraId="50D20634" w14:textId="77777777" w:rsidTr="007A7AC7">
        <w:trPr>
          <w:cantSplit/>
          <w:trHeight w:val="113"/>
          <w:jc w:val="center"/>
          <w:ins w:id="11403" w:author="Miao Wang" w:date="2024-05-27T11:57:00Z"/>
        </w:trPr>
        <w:tc>
          <w:tcPr>
            <w:tcW w:w="896" w:type="pct"/>
            <w:tcBorders>
              <w:top w:val="single" w:sz="4" w:space="0" w:color="auto"/>
              <w:left w:val="single" w:sz="2" w:space="0" w:color="auto"/>
              <w:bottom w:val="single" w:sz="2" w:space="0" w:color="auto"/>
              <w:right w:val="single" w:sz="2" w:space="0" w:color="auto"/>
            </w:tcBorders>
            <w:hideMark/>
          </w:tcPr>
          <w:p w14:paraId="7EA05BEA" w14:textId="77777777" w:rsidR="007A7AC7" w:rsidRDefault="007A7AC7">
            <w:pPr>
              <w:pStyle w:val="TAL"/>
              <w:rPr>
                <w:ins w:id="11404" w:author="Miao Wang" w:date="2024-05-27T11:57:00Z"/>
                <w:lang w:eastAsia="fr-FR"/>
              </w:rPr>
            </w:pPr>
            <w:ins w:id="11405" w:author="Miao Wang" w:date="2024-05-27T11:57:00Z">
              <w:r>
                <w:rPr>
                  <w:lang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68F31A5D" w14:textId="77777777" w:rsidR="007A7AC7" w:rsidRDefault="007A7AC7">
            <w:pPr>
              <w:pStyle w:val="TAL"/>
              <w:rPr>
                <w:ins w:id="11406" w:author="Miao Wang" w:date="2024-05-27T11:57:00Z"/>
                <w:lang w:eastAsia="fr-FR"/>
              </w:rPr>
            </w:pPr>
            <w:ins w:id="11407" w:author="Miao Wang" w:date="2024-05-27T11:57:00Z">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51475373" w14:textId="77777777" w:rsidR="007A7AC7" w:rsidRDefault="007A7AC7">
            <w:pPr>
              <w:pStyle w:val="TAC"/>
              <w:rPr>
                <w:ins w:id="11408"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85951AC" w14:textId="77777777" w:rsidR="007A7AC7" w:rsidRDefault="007A7AC7">
            <w:pPr>
              <w:pStyle w:val="TAL"/>
              <w:jc w:val="center"/>
              <w:rPr>
                <w:ins w:id="11409" w:author="Miao Wang" w:date="2024-05-27T11:57:00Z"/>
                <w:lang w:eastAsia="fr-FR"/>
              </w:rPr>
            </w:pPr>
            <w:ins w:id="11410" w:author="Miao Wang" w:date="2024-05-27T11:57:00Z">
              <w:r>
                <w:rPr>
                  <w:lang w:eastAsia="fr-FR"/>
                </w:rPr>
                <w:t>Cell 1 (PCell), Cell 3 (PSCell)</w:t>
              </w:r>
            </w:ins>
          </w:p>
        </w:tc>
        <w:tc>
          <w:tcPr>
            <w:tcW w:w="1054" w:type="pct"/>
            <w:tcBorders>
              <w:top w:val="single" w:sz="2" w:space="0" w:color="auto"/>
              <w:left w:val="single" w:sz="2" w:space="0" w:color="auto"/>
              <w:bottom w:val="single" w:sz="2" w:space="0" w:color="auto"/>
              <w:right w:val="single" w:sz="2" w:space="0" w:color="auto"/>
            </w:tcBorders>
          </w:tcPr>
          <w:p w14:paraId="559F06BB" w14:textId="77777777" w:rsidR="007A7AC7" w:rsidRDefault="007A7AC7">
            <w:pPr>
              <w:pStyle w:val="TAL"/>
              <w:rPr>
                <w:ins w:id="11411" w:author="Miao Wang" w:date="2024-05-27T11:57:00Z"/>
                <w:lang w:eastAsia="fr-FR"/>
              </w:rPr>
            </w:pPr>
          </w:p>
        </w:tc>
      </w:tr>
      <w:tr w:rsidR="007A7AC7" w14:paraId="042BCEC4" w14:textId="77777777" w:rsidTr="007A7AC7">
        <w:trPr>
          <w:cantSplit/>
          <w:trHeight w:val="113"/>
          <w:jc w:val="center"/>
          <w:ins w:id="11412"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2444E3AA" w14:textId="77777777" w:rsidR="007A7AC7" w:rsidRDefault="007A7AC7">
            <w:pPr>
              <w:pStyle w:val="TAL"/>
              <w:rPr>
                <w:ins w:id="11413" w:author="Miao Wang" w:date="2024-05-27T11:57:00Z"/>
                <w:lang w:eastAsia="fr-FR"/>
              </w:rPr>
            </w:pPr>
            <w:ins w:id="11414" w:author="Miao Wang" w:date="2024-05-27T11:57:00Z">
              <w:r>
                <w:rPr>
                  <w:rFonts w:cs="v4.2.0"/>
                  <w:lang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01DEC462" w14:textId="77777777" w:rsidR="007A7AC7" w:rsidRDefault="007A7AC7">
            <w:pPr>
              <w:pStyle w:val="TAC"/>
              <w:rPr>
                <w:ins w:id="11415" w:author="Miao Wang" w:date="2024-05-27T11:57:00Z"/>
                <w:lang w:eastAsia="fr-FR"/>
              </w:rPr>
            </w:pPr>
            <w:ins w:id="11416" w:author="Miao Wang" w:date="2024-05-27T11:57:00Z">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A208BFD" w14:textId="77777777" w:rsidR="007A7AC7" w:rsidRDefault="007A7AC7">
            <w:pPr>
              <w:pStyle w:val="TAL"/>
              <w:jc w:val="center"/>
              <w:rPr>
                <w:ins w:id="11417" w:author="Miao Wang" w:date="2024-05-27T11:57:00Z"/>
                <w:lang w:eastAsia="fr-FR"/>
              </w:rPr>
            </w:pPr>
            <w:ins w:id="11418" w:author="Miao Wang" w:date="2024-05-27T11:57:00Z">
              <w:r>
                <w:rPr>
                  <w:lang w:eastAsia="fr-FR"/>
                </w:rPr>
                <w:t>-6</w:t>
              </w:r>
            </w:ins>
          </w:p>
        </w:tc>
        <w:tc>
          <w:tcPr>
            <w:tcW w:w="1054" w:type="pct"/>
            <w:tcBorders>
              <w:top w:val="single" w:sz="2" w:space="0" w:color="auto"/>
              <w:left w:val="single" w:sz="2" w:space="0" w:color="auto"/>
              <w:bottom w:val="single" w:sz="2" w:space="0" w:color="auto"/>
              <w:right w:val="single" w:sz="2" w:space="0" w:color="auto"/>
            </w:tcBorders>
          </w:tcPr>
          <w:p w14:paraId="2DA73F15" w14:textId="77777777" w:rsidR="007A7AC7" w:rsidRDefault="007A7AC7">
            <w:pPr>
              <w:pStyle w:val="TAL"/>
              <w:rPr>
                <w:ins w:id="11419" w:author="Miao Wang" w:date="2024-05-27T11:57:00Z"/>
                <w:lang w:eastAsia="fr-FR"/>
              </w:rPr>
            </w:pPr>
          </w:p>
        </w:tc>
      </w:tr>
      <w:tr w:rsidR="007A7AC7" w14:paraId="78CE01B4" w14:textId="77777777" w:rsidTr="007A7AC7">
        <w:trPr>
          <w:cantSplit/>
          <w:trHeight w:val="113"/>
          <w:jc w:val="center"/>
          <w:ins w:id="11420"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1FA7E948" w14:textId="77777777" w:rsidR="007A7AC7" w:rsidRDefault="007A7AC7">
            <w:pPr>
              <w:pStyle w:val="TAL"/>
              <w:rPr>
                <w:ins w:id="11421" w:author="Miao Wang" w:date="2024-05-27T11:57:00Z"/>
                <w:lang w:eastAsia="fr-FR"/>
              </w:rPr>
            </w:pPr>
            <w:ins w:id="11422" w:author="Miao Wang" w:date="2024-05-27T11:57:00Z">
              <w:r>
                <w:rPr>
                  <w:rFonts w:cs="v4.2.0"/>
                  <w:lang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07AD2BDA" w14:textId="77777777" w:rsidR="007A7AC7" w:rsidRDefault="007A7AC7">
            <w:pPr>
              <w:pStyle w:val="TAC"/>
              <w:rPr>
                <w:ins w:id="11423" w:author="Miao Wang" w:date="2024-05-27T11:57:00Z"/>
                <w:lang w:eastAsia="fr-FR"/>
              </w:rPr>
            </w:pPr>
            <w:ins w:id="11424" w:author="Miao Wang" w:date="2024-05-27T11:57:00Z">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978029E" w14:textId="77777777" w:rsidR="007A7AC7" w:rsidRDefault="007A7AC7">
            <w:pPr>
              <w:pStyle w:val="TAL"/>
              <w:jc w:val="center"/>
              <w:rPr>
                <w:ins w:id="11425" w:author="Miao Wang" w:date="2024-05-27T11:57:00Z"/>
                <w:lang w:eastAsia="fr-FR"/>
              </w:rPr>
            </w:pPr>
            <w:ins w:id="11426" w:author="Miao Wang" w:date="2024-05-27T11:57:00Z">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2C09389F" w14:textId="77777777" w:rsidR="007A7AC7" w:rsidRDefault="007A7AC7">
            <w:pPr>
              <w:pStyle w:val="TAL"/>
              <w:rPr>
                <w:ins w:id="11427" w:author="Miao Wang" w:date="2024-05-27T11:57:00Z"/>
                <w:lang w:eastAsia="fr-FR"/>
              </w:rPr>
            </w:pPr>
          </w:p>
        </w:tc>
      </w:tr>
      <w:tr w:rsidR="007A7AC7" w14:paraId="3AB345D9" w14:textId="77777777" w:rsidTr="007A7AC7">
        <w:trPr>
          <w:cantSplit/>
          <w:trHeight w:val="113"/>
          <w:jc w:val="center"/>
          <w:ins w:id="11428"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12243D58" w14:textId="77777777" w:rsidR="007A7AC7" w:rsidRDefault="007A7AC7">
            <w:pPr>
              <w:pStyle w:val="TAL"/>
              <w:rPr>
                <w:ins w:id="11429" w:author="Miao Wang" w:date="2024-05-27T11:57:00Z"/>
                <w:lang w:eastAsia="fr-FR"/>
              </w:rPr>
            </w:pPr>
            <w:ins w:id="11430" w:author="Miao Wang" w:date="2024-05-27T11:57:00Z">
              <w:r>
                <w:rPr>
                  <w:rFonts w:cs="v4.2.0"/>
                  <w:lang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135222A0" w14:textId="77777777" w:rsidR="007A7AC7" w:rsidRDefault="007A7AC7">
            <w:pPr>
              <w:pStyle w:val="TAC"/>
              <w:rPr>
                <w:ins w:id="11431" w:author="Miao Wang" w:date="2024-05-27T11:57:00Z"/>
                <w:lang w:eastAsia="fr-FR"/>
              </w:rPr>
            </w:pPr>
            <w:ins w:id="11432" w:author="Miao Wang" w:date="2024-05-27T11:57: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1071CCE" w14:textId="77777777" w:rsidR="007A7AC7" w:rsidRDefault="007A7AC7">
            <w:pPr>
              <w:pStyle w:val="TAL"/>
              <w:jc w:val="center"/>
              <w:rPr>
                <w:ins w:id="11433" w:author="Miao Wang" w:date="2024-05-27T11:57:00Z"/>
                <w:lang w:eastAsia="fr-FR"/>
              </w:rPr>
            </w:pPr>
            <w:ins w:id="11434" w:author="Miao Wang" w:date="2024-05-27T11:57:00Z">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18E8EC05" w14:textId="77777777" w:rsidR="007A7AC7" w:rsidRDefault="007A7AC7">
            <w:pPr>
              <w:pStyle w:val="TAL"/>
              <w:rPr>
                <w:ins w:id="11435" w:author="Miao Wang" w:date="2024-05-27T11:57:00Z"/>
                <w:lang w:eastAsia="fr-FR"/>
              </w:rPr>
            </w:pPr>
          </w:p>
        </w:tc>
      </w:tr>
      <w:tr w:rsidR="007A7AC7" w14:paraId="1C307C48" w14:textId="77777777" w:rsidTr="007A7AC7">
        <w:trPr>
          <w:cantSplit/>
          <w:trHeight w:val="113"/>
          <w:jc w:val="center"/>
          <w:ins w:id="11436"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0A8B5AFF" w14:textId="77777777" w:rsidR="007A7AC7" w:rsidRDefault="007A7AC7">
            <w:pPr>
              <w:pStyle w:val="TAL"/>
              <w:rPr>
                <w:ins w:id="11437" w:author="Miao Wang" w:date="2024-05-27T11:57:00Z"/>
                <w:lang w:eastAsia="fr-FR"/>
              </w:rPr>
            </w:pPr>
            <w:ins w:id="11438" w:author="Miao Wang" w:date="2024-05-27T11:57:00Z">
              <w:r>
                <w:rPr>
                  <w:lang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1F2E8EDA" w14:textId="77777777" w:rsidR="007A7AC7" w:rsidRDefault="007A7AC7">
            <w:pPr>
              <w:pStyle w:val="TAC"/>
              <w:rPr>
                <w:ins w:id="11439"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2B0D19" w14:textId="77777777" w:rsidR="007A7AC7" w:rsidRDefault="007A7AC7">
            <w:pPr>
              <w:pStyle w:val="TAL"/>
              <w:jc w:val="center"/>
              <w:rPr>
                <w:ins w:id="11440" w:author="Miao Wang" w:date="2024-05-27T11:57:00Z"/>
                <w:lang w:eastAsia="fr-FR"/>
              </w:rPr>
            </w:pPr>
            <w:ins w:id="11441" w:author="Miao Wang" w:date="2024-05-27T11:57:00Z">
              <w:r>
                <w:rPr>
                  <w:lang w:eastAsia="fr-FR"/>
                </w:rPr>
                <w:t>0</w:t>
              </w:r>
            </w:ins>
          </w:p>
        </w:tc>
        <w:tc>
          <w:tcPr>
            <w:tcW w:w="1054" w:type="pct"/>
            <w:tcBorders>
              <w:top w:val="single" w:sz="2" w:space="0" w:color="auto"/>
              <w:left w:val="single" w:sz="2" w:space="0" w:color="auto"/>
              <w:bottom w:val="single" w:sz="2" w:space="0" w:color="auto"/>
              <w:right w:val="single" w:sz="2" w:space="0" w:color="auto"/>
            </w:tcBorders>
            <w:hideMark/>
          </w:tcPr>
          <w:p w14:paraId="06A25200" w14:textId="77777777" w:rsidR="007A7AC7" w:rsidRDefault="007A7AC7">
            <w:pPr>
              <w:pStyle w:val="TAL"/>
              <w:rPr>
                <w:ins w:id="11442" w:author="Miao Wang" w:date="2024-05-27T11:57:00Z"/>
                <w:lang w:eastAsia="fr-FR"/>
              </w:rPr>
            </w:pPr>
            <w:ins w:id="11443" w:author="Miao Wang" w:date="2024-05-27T11:57:00Z">
              <w:r>
                <w:rPr>
                  <w:lang w:eastAsia="fr-FR"/>
                </w:rPr>
                <w:t>L3 filtering is not used</w:t>
              </w:r>
            </w:ins>
          </w:p>
        </w:tc>
      </w:tr>
      <w:tr w:rsidR="007A7AC7" w14:paraId="4EED8872" w14:textId="77777777" w:rsidTr="007A7AC7">
        <w:trPr>
          <w:cantSplit/>
          <w:trHeight w:val="113"/>
          <w:jc w:val="center"/>
          <w:ins w:id="11444"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0B1C8511" w14:textId="77777777" w:rsidR="007A7AC7" w:rsidRDefault="007A7AC7">
            <w:pPr>
              <w:pStyle w:val="TAL"/>
              <w:rPr>
                <w:ins w:id="11445" w:author="Miao Wang" w:date="2024-05-27T11:57:00Z"/>
                <w:lang w:eastAsia="fr-FR"/>
              </w:rPr>
            </w:pPr>
            <w:ins w:id="11446" w:author="Miao Wang" w:date="2024-05-27T11:57:00Z">
              <w:r>
                <w:rPr>
                  <w:rFonts w:cs="Arial"/>
                  <w:lang w:eastAsia="fr-FR"/>
                </w:rPr>
                <w:t>DRX</w:t>
              </w:r>
            </w:ins>
          </w:p>
        </w:tc>
        <w:tc>
          <w:tcPr>
            <w:tcW w:w="211" w:type="pct"/>
            <w:tcBorders>
              <w:top w:val="single" w:sz="2" w:space="0" w:color="auto"/>
              <w:left w:val="single" w:sz="2" w:space="0" w:color="auto"/>
              <w:bottom w:val="single" w:sz="2" w:space="0" w:color="auto"/>
              <w:right w:val="single" w:sz="2" w:space="0" w:color="auto"/>
            </w:tcBorders>
          </w:tcPr>
          <w:p w14:paraId="60298569" w14:textId="77777777" w:rsidR="007A7AC7" w:rsidRDefault="007A7AC7">
            <w:pPr>
              <w:pStyle w:val="TAC"/>
              <w:rPr>
                <w:ins w:id="11447"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3EFFBBD" w14:textId="77777777" w:rsidR="007A7AC7" w:rsidRDefault="007A7AC7">
            <w:pPr>
              <w:pStyle w:val="TAL"/>
              <w:jc w:val="center"/>
              <w:rPr>
                <w:ins w:id="11448" w:author="Miao Wang" w:date="2024-05-27T11:57:00Z"/>
                <w:rFonts w:cs="Arial"/>
                <w:lang w:eastAsia="fr-FR"/>
              </w:rPr>
            </w:pPr>
            <w:ins w:id="11449" w:author="Miao Wang" w:date="2024-05-27T11:57:00Z">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18995F66" w14:textId="77777777" w:rsidR="007A7AC7" w:rsidRDefault="007A7AC7">
            <w:pPr>
              <w:pStyle w:val="TAL"/>
              <w:rPr>
                <w:ins w:id="11450" w:author="Miao Wang" w:date="2024-05-27T11:57:00Z"/>
                <w:lang w:eastAsia="fr-FR"/>
              </w:rPr>
            </w:pPr>
            <w:ins w:id="11451" w:author="Miao Wang" w:date="2024-05-27T11:57:00Z">
              <w:r>
                <w:rPr>
                  <w:rFonts w:cs="Arial"/>
                  <w:lang w:eastAsia="fr-FR"/>
                </w:rPr>
                <w:t>DRX is not used</w:t>
              </w:r>
            </w:ins>
          </w:p>
        </w:tc>
      </w:tr>
      <w:tr w:rsidR="007A7AC7" w14:paraId="36DBFFEE" w14:textId="77777777" w:rsidTr="007A7AC7">
        <w:trPr>
          <w:cantSplit/>
          <w:trHeight w:val="113"/>
          <w:jc w:val="center"/>
          <w:ins w:id="11452"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099866B1" w14:textId="77777777" w:rsidR="007A7AC7" w:rsidRDefault="007A7AC7">
            <w:pPr>
              <w:pStyle w:val="TAL"/>
              <w:rPr>
                <w:ins w:id="11453" w:author="Miao Wang" w:date="2024-05-27T11:57:00Z"/>
                <w:lang w:eastAsia="fr-FR"/>
              </w:rPr>
            </w:pPr>
            <w:ins w:id="11454" w:author="Miao Wang" w:date="2024-05-27T11:57:00Z">
              <w:r>
                <w:rPr>
                  <w:lang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36A84FA5" w14:textId="77777777" w:rsidR="007A7AC7" w:rsidRDefault="007A7AC7">
            <w:pPr>
              <w:pStyle w:val="TAC"/>
              <w:rPr>
                <w:ins w:id="11455" w:author="Miao Wang" w:date="2024-05-27T11:57:00Z"/>
                <w:lang w:eastAsia="fr-FR"/>
              </w:rPr>
            </w:pPr>
            <w:ins w:id="11456" w:author="Miao Wang" w:date="2024-05-27T11:57:00Z">
              <w:r>
                <w:rPr>
                  <w:lang w:eastAsia="fr-FR"/>
                </w:rP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2044162" w14:textId="77777777" w:rsidR="007A7AC7" w:rsidRDefault="007A7AC7">
            <w:pPr>
              <w:pStyle w:val="TAL"/>
              <w:jc w:val="center"/>
              <w:rPr>
                <w:ins w:id="11457" w:author="Miao Wang" w:date="2024-05-27T11:57:00Z"/>
                <w:lang w:eastAsia="fr-FR"/>
              </w:rPr>
            </w:pPr>
            <w:ins w:id="11458" w:author="Miao Wang" w:date="2024-05-27T11:57:00Z">
              <w:r>
                <w:rPr>
                  <w:lang w:eastAsia="fr-FR"/>
                </w:rPr>
                <w:t>Not Sent</w:t>
              </w:r>
            </w:ins>
          </w:p>
        </w:tc>
        <w:tc>
          <w:tcPr>
            <w:tcW w:w="1054" w:type="pct"/>
            <w:tcBorders>
              <w:top w:val="single" w:sz="2" w:space="0" w:color="auto"/>
              <w:left w:val="single" w:sz="2" w:space="0" w:color="auto"/>
              <w:bottom w:val="single" w:sz="2" w:space="0" w:color="auto"/>
              <w:right w:val="single" w:sz="2" w:space="0" w:color="auto"/>
            </w:tcBorders>
            <w:hideMark/>
          </w:tcPr>
          <w:p w14:paraId="284D41A4" w14:textId="77777777" w:rsidR="007A7AC7" w:rsidRDefault="007A7AC7">
            <w:pPr>
              <w:pStyle w:val="TAL"/>
              <w:rPr>
                <w:ins w:id="11459" w:author="Miao Wang" w:date="2024-05-27T11:57:00Z"/>
                <w:lang w:eastAsia="fr-FR"/>
              </w:rPr>
            </w:pPr>
            <w:ins w:id="11460" w:author="Miao Wang" w:date="2024-05-27T11:57:00Z">
              <w:r>
                <w:rPr>
                  <w:lang w:eastAsia="fr-FR"/>
                </w:rPr>
                <w:t>No additional delays in random access procedure.</w:t>
              </w:r>
            </w:ins>
          </w:p>
        </w:tc>
      </w:tr>
      <w:tr w:rsidR="007A7AC7" w14:paraId="66859729" w14:textId="77777777" w:rsidTr="007A7AC7">
        <w:trPr>
          <w:cantSplit/>
          <w:trHeight w:val="113"/>
          <w:jc w:val="center"/>
          <w:ins w:id="11461"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30F60EA6" w14:textId="77777777" w:rsidR="007A7AC7" w:rsidRDefault="007A7AC7">
            <w:pPr>
              <w:pStyle w:val="TAL"/>
              <w:rPr>
                <w:ins w:id="11462" w:author="Miao Wang" w:date="2024-05-27T11:57:00Z"/>
                <w:lang w:eastAsia="fr-FR"/>
              </w:rPr>
            </w:pPr>
            <w:ins w:id="11463" w:author="Miao Wang" w:date="2024-05-27T11:57:00Z">
              <w:r>
                <w:rPr>
                  <w:lang w:eastAsia="fr-FR"/>
                </w:rPr>
                <w:t>Time offset between Cell 2 and Cell 3</w:t>
              </w:r>
            </w:ins>
          </w:p>
        </w:tc>
        <w:tc>
          <w:tcPr>
            <w:tcW w:w="211" w:type="pct"/>
            <w:tcBorders>
              <w:top w:val="single" w:sz="2" w:space="0" w:color="auto"/>
              <w:left w:val="single" w:sz="2" w:space="0" w:color="auto"/>
              <w:bottom w:val="single" w:sz="2" w:space="0" w:color="auto"/>
              <w:right w:val="single" w:sz="2" w:space="0" w:color="auto"/>
            </w:tcBorders>
          </w:tcPr>
          <w:p w14:paraId="6A9CD131" w14:textId="77777777" w:rsidR="007A7AC7" w:rsidRDefault="007A7AC7">
            <w:pPr>
              <w:pStyle w:val="TAC"/>
              <w:rPr>
                <w:ins w:id="11464"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D122B4E" w14:textId="77777777" w:rsidR="007A7AC7" w:rsidRDefault="007A7AC7">
            <w:pPr>
              <w:pStyle w:val="TAL"/>
              <w:jc w:val="center"/>
              <w:rPr>
                <w:ins w:id="11465" w:author="Miao Wang" w:date="2024-05-27T11:57:00Z"/>
                <w:lang w:eastAsia="fr-FR"/>
              </w:rPr>
            </w:pPr>
            <w:ins w:id="11466" w:author="Miao Wang" w:date="2024-05-27T11:57:00Z">
              <w:r>
                <w:rPr>
                  <w:lang w:eastAsia="fr-FR"/>
                </w:rPr>
                <w:t xml:space="preserve">2 </w:t>
              </w:r>
              <w:r>
                <w:rPr>
                  <w:lang w:eastAsia="fr-FR"/>
                </w:rPr>
                <w:sym w:font="Symbol" w:char="F06D"/>
              </w:r>
              <w:r>
                <w:rPr>
                  <w:lang w:eastAsia="fr-FR"/>
                </w:rPr>
                <w:t>s</w:t>
              </w:r>
            </w:ins>
          </w:p>
        </w:tc>
        <w:tc>
          <w:tcPr>
            <w:tcW w:w="1054" w:type="pct"/>
            <w:tcBorders>
              <w:top w:val="single" w:sz="2" w:space="0" w:color="auto"/>
              <w:left w:val="single" w:sz="2" w:space="0" w:color="auto"/>
              <w:bottom w:val="single" w:sz="2" w:space="0" w:color="auto"/>
              <w:right w:val="single" w:sz="2" w:space="0" w:color="auto"/>
            </w:tcBorders>
            <w:hideMark/>
          </w:tcPr>
          <w:p w14:paraId="5D141564" w14:textId="77777777" w:rsidR="007A7AC7" w:rsidRDefault="007A7AC7">
            <w:pPr>
              <w:pStyle w:val="TAL"/>
              <w:rPr>
                <w:ins w:id="11467" w:author="Miao Wang" w:date="2024-05-27T11:57:00Z"/>
                <w:lang w:eastAsia="fr-FR"/>
              </w:rPr>
            </w:pPr>
            <w:ins w:id="11468" w:author="Miao Wang" w:date="2024-05-27T11:57:00Z">
              <w:r>
                <w:rPr>
                  <w:lang w:eastAsia="fr-FR"/>
                </w:rPr>
                <w:t>RTD between Cell 2 and Cell 3 is less than CP</w:t>
              </w:r>
            </w:ins>
          </w:p>
        </w:tc>
      </w:tr>
      <w:tr w:rsidR="007A7AC7" w14:paraId="773A74DC" w14:textId="77777777" w:rsidTr="007A7AC7">
        <w:trPr>
          <w:cantSplit/>
          <w:trHeight w:val="113"/>
          <w:jc w:val="center"/>
          <w:ins w:id="11469"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2E04E712" w14:textId="77777777" w:rsidR="007A7AC7" w:rsidRDefault="007A7AC7">
            <w:pPr>
              <w:pStyle w:val="TAL"/>
              <w:rPr>
                <w:ins w:id="11470" w:author="Miao Wang" w:date="2024-05-27T11:57:00Z"/>
                <w:lang w:eastAsia="fr-FR"/>
              </w:rPr>
            </w:pPr>
            <w:ins w:id="11471" w:author="Miao Wang" w:date="2024-05-27T11:57:00Z">
              <w:r>
                <w:rPr>
                  <w:lang w:eastAsia="fr-FR"/>
                </w:rP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0D217BF4" w14:textId="77777777" w:rsidR="007A7AC7" w:rsidRDefault="007A7AC7">
            <w:pPr>
              <w:pStyle w:val="TAC"/>
              <w:rPr>
                <w:ins w:id="11472"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89CEE05" w14:textId="77777777" w:rsidR="007A7AC7" w:rsidRDefault="007A7AC7">
            <w:pPr>
              <w:pStyle w:val="TAL"/>
              <w:jc w:val="center"/>
              <w:rPr>
                <w:ins w:id="11473" w:author="Miao Wang" w:date="2024-05-27T11:57:00Z"/>
                <w:lang w:eastAsia="fr-FR"/>
              </w:rPr>
            </w:pPr>
            <w:ins w:id="11474" w:author="Miao Wang" w:date="2024-05-27T11:57:00Z">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1764205E" w14:textId="77777777" w:rsidR="007A7AC7" w:rsidRDefault="007A7AC7">
            <w:pPr>
              <w:pStyle w:val="TAL"/>
              <w:rPr>
                <w:ins w:id="11475" w:author="Miao Wang" w:date="2024-05-27T11:57:00Z"/>
                <w:lang w:eastAsia="fr-FR"/>
              </w:rPr>
            </w:pPr>
          </w:p>
        </w:tc>
      </w:tr>
      <w:tr w:rsidR="007A7AC7" w14:paraId="44A1F00A" w14:textId="77777777" w:rsidTr="007A7AC7">
        <w:trPr>
          <w:cantSplit/>
          <w:trHeight w:val="113"/>
          <w:jc w:val="center"/>
          <w:ins w:id="11476" w:author="Miao Wang" w:date="2024-05-27T11:57:00Z"/>
        </w:trPr>
        <w:tc>
          <w:tcPr>
            <w:tcW w:w="896" w:type="pct"/>
            <w:vMerge w:val="restart"/>
            <w:tcBorders>
              <w:top w:val="single" w:sz="4" w:space="0" w:color="auto"/>
              <w:left w:val="single" w:sz="4" w:space="0" w:color="auto"/>
              <w:bottom w:val="nil"/>
              <w:right w:val="single" w:sz="4" w:space="0" w:color="auto"/>
            </w:tcBorders>
            <w:hideMark/>
          </w:tcPr>
          <w:p w14:paraId="18A21D67" w14:textId="77777777" w:rsidR="007A7AC7" w:rsidRDefault="007A7AC7">
            <w:pPr>
              <w:pStyle w:val="TAL"/>
              <w:rPr>
                <w:ins w:id="11477" w:author="Miao Wang" w:date="2024-05-27T11:57:00Z"/>
                <w:lang w:eastAsia="fr-FR"/>
              </w:rPr>
            </w:pPr>
            <w:ins w:id="11478" w:author="Miao Wang" w:date="2024-05-27T11:57:00Z">
              <w:r>
                <w:rPr>
                  <w:lang w:eastAsia="fr-FR"/>
                </w:rP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1E4EA71A" w14:textId="77777777" w:rsidR="007A7AC7" w:rsidRDefault="007A7AC7">
            <w:pPr>
              <w:pStyle w:val="TAL"/>
              <w:rPr>
                <w:ins w:id="11479" w:author="Miao Wang" w:date="2024-05-27T11:57:00Z"/>
                <w:lang w:eastAsia="fr-FR"/>
              </w:rPr>
            </w:pPr>
            <w:ins w:id="11480" w:author="Miao Wang" w:date="2024-05-27T11:57:00Z">
              <w:r>
                <w:rPr>
                  <w:lang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4A6D4A24" w14:textId="77777777" w:rsidR="007A7AC7" w:rsidRDefault="007A7AC7">
            <w:pPr>
              <w:pStyle w:val="TAC"/>
              <w:rPr>
                <w:ins w:id="11481" w:author="Miao Wang" w:date="2024-05-27T11:57:00Z"/>
                <w:lang w:eastAsia="fr-FR"/>
              </w:rPr>
            </w:pPr>
            <w:ins w:id="11482" w:author="Miao Wang" w:date="2024-05-27T11:57:00Z">
              <w:r>
                <w:rPr>
                  <w:lang w:eastAsia="fr-FR"/>
                </w:rP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DC21BAC" w14:textId="77777777" w:rsidR="007A7AC7" w:rsidRDefault="007A7AC7">
            <w:pPr>
              <w:pStyle w:val="TAL"/>
              <w:jc w:val="center"/>
              <w:rPr>
                <w:ins w:id="11483" w:author="Miao Wang" w:date="2024-05-27T11:57:00Z"/>
                <w:lang w:eastAsia="fr-FR"/>
              </w:rPr>
            </w:pPr>
            <w:ins w:id="11484" w:author="Miao Wang" w:date="2024-05-27T11:57:00Z">
              <w:r>
                <w:rPr>
                  <w:lang w:eastAsia="fr-FR"/>
                </w:rPr>
                <w:t>80</w:t>
              </w:r>
            </w:ins>
          </w:p>
        </w:tc>
        <w:tc>
          <w:tcPr>
            <w:tcW w:w="1054" w:type="pct"/>
            <w:tcBorders>
              <w:top w:val="single" w:sz="2" w:space="0" w:color="auto"/>
              <w:left w:val="single" w:sz="2" w:space="0" w:color="auto"/>
              <w:bottom w:val="single" w:sz="2" w:space="0" w:color="auto"/>
              <w:right w:val="single" w:sz="2" w:space="0" w:color="auto"/>
            </w:tcBorders>
            <w:hideMark/>
          </w:tcPr>
          <w:p w14:paraId="7AAC7218" w14:textId="77777777" w:rsidR="007A7AC7" w:rsidRDefault="007A7AC7">
            <w:pPr>
              <w:pStyle w:val="TAL"/>
              <w:rPr>
                <w:ins w:id="11485" w:author="Miao Wang" w:date="2024-05-27T11:57:00Z"/>
                <w:lang w:eastAsia="fr-FR"/>
              </w:rPr>
            </w:pPr>
            <w:ins w:id="11486" w:author="Miao Wang" w:date="2024-05-27T11:57:00Z">
              <w:r>
                <w:rPr>
                  <w:lang w:eastAsia="fr-FR"/>
                </w:rPr>
                <w:t>Periodic L1-RSRP reporting configured</w:t>
              </w:r>
            </w:ins>
          </w:p>
        </w:tc>
      </w:tr>
      <w:tr w:rsidR="007A7AC7" w14:paraId="369A2D47" w14:textId="77777777" w:rsidTr="007A7AC7">
        <w:trPr>
          <w:cantSplit/>
          <w:trHeight w:val="113"/>
          <w:jc w:val="center"/>
          <w:ins w:id="11487" w:author="Miao Wang" w:date="2024-05-27T11:57:00Z"/>
        </w:trPr>
        <w:tc>
          <w:tcPr>
            <w:tcW w:w="0" w:type="auto"/>
            <w:vMerge/>
            <w:tcBorders>
              <w:top w:val="single" w:sz="4" w:space="0" w:color="auto"/>
              <w:left w:val="single" w:sz="4" w:space="0" w:color="auto"/>
              <w:bottom w:val="nil"/>
              <w:right w:val="single" w:sz="4" w:space="0" w:color="auto"/>
            </w:tcBorders>
            <w:vAlign w:val="center"/>
            <w:hideMark/>
          </w:tcPr>
          <w:p w14:paraId="13828A13" w14:textId="77777777" w:rsidR="007A7AC7" w:rsidRDefault="007A7AC7">
            <w:pPr>
              <w:spacing w:after="0"/>
              <w:rPr>
                <w:ins w:id="11488" w:author="Miao Wang" w:date="2024-05-27T11:57: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11F7B799" w14:textId="77777777" w:rsidR="007A7AC7" w:rsidRDefault="007A7AC7">
            <w:pPr>
              <w:pStyle w:val="TAL"/>
              <w:rPr>
                <w:ins w:id="11489" w:author="Miao Wang" w:date="2024-05-27T11:57:00Z"/>
                <w:lang w:eastAsia="fr-FR"/>
              </w:rPr>
            </w:pPr>
            <w:ins w:id="11490" w:author="Miao Wang" w:date="2024-05-27T11:57:00Z">
              <w:r>
                <w:rPr>
                  <w:lang w:eastAsia="fr-FR"/>
                </w:rPr>
                <w:t>nrOfReportedCells</w:t>
              </w:r>
            </w:ins>
          </w:p>
        </w:tc>
        <w:tc>
          <w:tcPr>
            <w:tcW w:w="211" w:type="pct"/>
            <w:tcBorders>
              <w:top w:val="single" w:sz="2" w:space="0" w:color="auto"/>
              <w:left w:val="single" w:sz="2" w:space="0" w:color="auto"/>
              <w:bottom w:val="single" w:sz="2" w:space="0" w:color="auto"/>
              <w:right w:val="single" w:sz="2" w:space="0" w:color="auto"/>
            </w:tcBorders>
          </w:tcPr>
          <w:p w14:paraId="674B2100" w14:textId="77777777" w:rsidR="007A7AC7" w:rsidRDefault="007A7AC7">
            <w:pPr>
              <w:pStyle w:val="TAC"/>
              <w:rPr>
                <w:ins w:id="11491"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83DF496" w14:textId="77777777" w:rsidR="007A7AC7" w:rsidRDefault="007A7AC7">
            <w:pPr>
              <w:pStyle w:val="TAL"/>
              <w:jc w:val="center"/>
              <w:rPr>
                <w:ins w:id="11492" w:author="Miao Wang" w:date="2024-05-27T11:57:00Z"/>
                <w:lang w:eastAsia="fr-FR"/>
              </w:rPr>
            </w:pPr>
            <w:ins w:id="11493" w:author="Miao Wang" w:date="2024-05-27T11:57:00Z">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0BDCF470" w14:textId="77777777" w:rsidR="007A7AC7" w:rsidRDefault="007A7AC7">
            <w:pPr>
              <w:pStyle w:val="TAL"/>
              <w:rPr>
                <w:ins w:id="11494" w:author="Miao Wang" w:date="2024-05-27T11:57:00Z"/>
                <w:lang w:eastAsia="fr-FR"/>
              </w:rPr>
            </w:pPr>
            <w:ins w:id="11495" w:author="Miao Wang" w:date="2024-05-27T11:57:00Z">
              <w:r>
                <w:rPr>
                  <w:lang w:eastAsia="fr-FR"/>
                </w:rPr>
                <w:t>Report candidate cell’s (Cell 3) L1-RSRP measurement results.</w:t>
              </w:r>
            </w:ins>
          </w:p>
        </w:tc>
      </w:tr>
      <w:tr w:rsidR="007A7AC7" w14:paraId="0C03A761" w14:textId="77777777" w:rsidTr="007A7AC7">
        <w:trPr>
          <w:cantSplit/>
          <w:trHeight w:val="113"/>
          <w:jc w:val="center"/>
          <w:ins w:id="11496" w:author="Miao Wang" w:date="2024-05-27T11:57:00Z"/>
        </w:trPr>
        <w:tc>
          <w:tcPr>
            <w:tcW w:w="0" w:type="auto"/>
            <w:vMerge/>
            <w:tcBorders>
              <w:top w:val="single" w:sz="4" w:space="0" w:color="auto"/>
              <w:left w:val="single" w:sz="4" w:space="0" w:color="auto"/>
              <w:bottom w:val="nil"/>
              <w:right w:val="single" w:sz="4" w:space="0" w:color="auto"/>
            </w:tcBorders>
            <w:vAlign w:val="center"/>
            <w:hideMark/>
          </w:tcPr>
          <w:p w14:paraId="53C7C64C" w14:textId="77777777" w:rsidR="007A7AC7" w:rsidRDefault="007A7AC7">
            <w:pPr>
              <w:spacing w:after="0"/>
              <w:rPr>
                <w:ins w:id="11497" w:author="Miao Wang" w:date="2024-05-27T11:57: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20F32B8" w14:textId="77777777" w:rsidR="007A7AC7" w:rsidRDefault="007A7AC7">
            <w:pPr>
              <w:pStyle w:val="TAL"/>
              <w:rPr>
                <w:ins w:id="11498" w:author="Miao Wang" w:date="2024-05-27T11:57:00Z"/>
                <w:lang w:eastAsia="fr-FR"/>
              </w:rPr>
            </w:pPr>
            <w:ins w:id="11499" w:author="Miao Wang" w:date="2024-05-27T11:57:00Z">
              <w:r>
                <w:rPr>
                  <w:lang w:eastAsia="fr-FR"/>
                </w:rPr>
                <w:t>nrOfReportedRS-PerCell</w:t>
              </w:r>
            </w:ins>
          </w:p>
        </w:tc>
        <w:tc>
          <w:tcPr>
            <w:tcW w:w="211" w:type="pct"/>
            <w:tcBorders>
              <w:top w:val="single" w:sz="2" w:space="0" w:color="auto"/>
              <w:left w:val="single" w:sz="2" w:space="0" w:color="auto"/>
              <w:bottom w:val="single" w:sz="2" w:space="0" w:color="auto"/>
              <w:right w:val="single" w:sz="2" w:space="0" w:color="auto"/>
            </w:tcBorders>
          </w:tcPr>
          <w:p w14:paraId="0C197FE8" w14:textId="77777777" w:rsidR="007A7AC7" w:rsidRDefault="007A7AC7">
            <w:pPr>
              <w:pStyle w:val="TAC"/>
              <w:rPr>
                <w:ins w:id="11500"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94CB090" w14:textId="77777777" w:rsidR="007A7AC7" w:rsidRDefault="007A7AC7">
            <w:pPr>
              <w:pStyle w:val="TAL"/>
              <w:jc w:val="center"/>
              <w:rPr>
                <w:ins w:id="11501" w:author="Miao Wang" w:date="2024-05-27T11:57:00Z"/>
                <w:lang w:eastAsia="fr-FR"/>
              </w:rPr>
            </w:pPr>
            <w:ins w:id="11502" w:author="Miao Wang" w:date="2024-05-27T11:57: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E1E5084" w14:textId="77777777" w:rsidR="007A7AC7" w:rsidRDefault="007A7AC7">
            <w:pPr>
              <w:spacing w:after="0"/>
              <w:rPr>
                <w:ins w:id="11503" w:author="Miao Wang" w:date="2024-05-27T11:57:00Z"/>
                <w:rFonts w:ascii="Arial" w:hAnsi="Arial"/>
                <w:sz w:val="18"/>
                <w:lang w:eastAsia="fr-FR"/>
              </w:rPr>
            </w:pPr>
          </w:p>
        </w:tc>
      </w:tr>
      <w:tr w:rsidR="007A7AC7" w14:paraId="6547FC2F" w14:textId="77777777" w:rsidTr="007A7AC7">
        <w:trPr>
          <w:cantSplit/>
          <w:trHeight w:val="113"/>
          <w:jc w:val="center"/>
          <w:ins w:id="11504" w:author="Miao Wang" w:date="2024-05-27T11:57:00Z"/>
        </w:trPr>
        <w:tc>
          <w:tcPr>
            <w:tcW w:w="896" w:type="pct"/>
            <w:tcBorders>
              <w:top w:val="nil"/>
              <w:left w:val="single" w:sz="4" w:space="0" w:color="auto"/>
              <w:bottom w:val="single" w:sz="4" w:space="0" w:color="auto"/>
              <w:right w:val="single" w:sz="4" w:space="0" w:color="auto"/>
            </w:tcBorders>
          </w:tcPr>
          <w:p w14:paraId="0338FC66" w14:textId="77777777" w:rsidR="007A7AC7" w:rsidRDefault="007A7AC7">
            <w:pPr>
              <w:pStyle w:val="TAL"/>
              <w:rPr>
                <w:ins w:id="11505" w:author="Miao Wang" w:date="2024-05-27T11:57: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C378575" w14:textId="77777777" w:rsidR="007A7AC7" w:rsidRDefault="007A7AC7">
            <w:pPr>
              <w:pStyle w:val="TAL"/>
              <w:rPr>
                <w:ins w:id="11506" w:author="Miao Wang" w:date="2024-05-27T11:57:00Z"/>
                <w:lang w:eastAsia="fr-FR"/>
              </w:rPr>
            </w:pPr>
            <w:ins w:id="11507" w:author="Miao Wang" w:date="2024-05-27T11:57:00Z">
              <w:r>
                <w:rPr>
                  <w:lang w:eastAsia="fr-FR"/>
                </w:rPr>
                <w:t>spCellInclusion</w:t>
              </w:r>
            </w:ins>
          </w:p>
        </w:tc>
        <w:tc>
          <w:tcPr>
            <w:tcW w:w="211" w:type="pct"/>
            <w:tcBorders>
              <w:top w:val="single" w:sz="2" w:space="0" w:color="auto"/>
              <w:left w:val="single" w:sz="2" w:space="0" w:color="auto"/>
              <w:bottom w:val="single" w:sz="2" w:space="0" w:color="auto"/>
              <w:right w:val="single" w:sz="2" w:space="0" w:color="auto"/>
            </w:tcBorders>
          </w:tcPr>
          <w:p w14:paraId="3907C062" w14:textId="77777777" w:rsidR="007A7AC7" w:rsidRDefault="007A7AC7">
            <w:pPr>
              <w:pStyle w:val="TAC"/>
              <w:rPr>
                <w:ins w:id="11508"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96C4923" w14:textId="77777777" w:rsidR="007A7AC7" w:rsidRDefault="007A7AC7">
            <w:pPr>
              <w:pStyle w:val="TAL"/>
              <w:jc w:val="center"/>
              <w:rPr>
                <w:ins w:id="11509" w:author="Miao Wang" w:date="2024-05-27T11:57:00Z"/>
                <w:lang w:eastAsia="fr-FR"/>
              </w:rPr>
            </w:pPr>
            <w:ins w:id="11510" w:author="Miao Wang" w:date="2024-05-27T11:57: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A3EC63D" w14:textId="77777777" w:rsidR="007A7AC7" w:rsidRDefault="007A7AC7">
            <w:pPr>
              <w:spacing w:after="0"/>
              <w:rPr>
                <w:ins w:id="11511" w:author="Miao Wang" w:date="2024-05-27T11:57:00Z"/>
                <w:rFonts w:ascii="Arial" w:hAnsi="Arial"/>
                <w:sz w:val="18"/>
                <w:lang w:eastAsia="fr-FR"/>
              </w:rPr>
            </w:pPr>
          </w:p>
        </w:tc>
      </w:tr>
      <w:tr w:rsidR="007A7AC7" w14:paraId="0DA33623" w14:textId="77777777" w:rsidTr="007A7AC7">
        <w:trPr>
          <w:cantSplit/>
          <w:trHeight w:val="113"/>
          <w:jc w:val="center"/>
          <w:ins w:id="11512" w:author="Miao Wang" w:date="2024-05-27T11:57:00Z"/>
        </w:trPr>
        <w:tc>
          <w:tcPr>
            <w:tcW w:w="896" w:type="pct"/>
            <w:vMerge w:val="restart"/>
            <w:tcBorders>
              <w:top w:val="nil"/>
              <w:left w:val="single" w:sz="4" w:space="0" w:color="auto"/>
              <w:bottom w:val="single" w:sz="4" w:space="0" w:color="auto"/>
              <w:right w:val="single" w:sz="2" w:space="0" w:color="auto"/>
            </w:tcBorders>
            <w:hideMark/>
          </w:tcPr>
          <w:p w14:paraId="15A271BE" w14:textId="77777777" w:rsidR="007A7AC7" w:rsidRDefault="007A7AC7">
            <w:pPr>
              <w:pStyle w:val="TAL"/>
              <w:rPr>
                <w:ins w:id="11513" w:author="Miao Wang" w:date="2024-05-27T11:57:00Z"/>
                <w:lang w:eastAsia="fr-FR"/>
              </w:rPr>
            </w:pPr>
            <w:ins w:id="11514" w:author="Miao Wang" w:date="2024-05-27T11:57:00Z">
              <w:r>
                <w:rPr>
                  <w:lang w:eastAsia="fr-FR"/>
                </w:rPr>
                <w:t>ltm-DL-OrJointTCI-StateToAddModList</w:t>
              </w:r>
            </w:ins>
          </w:p>
        </w:tc>
        <w:tc>
          <w:tcPr>
            <w:tcW w:w="803" w:type="pct"/>
            <w:tcBorders>
              <w:top w:val="nil"/>
              <w:left w:val="single" w:sz="4" w:space="0" w:color="auto"/>
              <w:bottom w:val="single" w:sz="4" w:space="0" w:color="auto"/>
              <w:right w:val="single" w:sz="2" w:space="0" w:color="auto"/>
            </w:tcBorders>
          </w:tcPr>
          <w:p w14:paraId="13F23143" w14:textId="77777777" w:rsidR="007A7AC7" w:rsidRDefault="007A7AC7">
            <w:pPr>
              <w:pStyle w:val="TAL"/>
              <w:rPr>
                <w:ins w:id="11515" w:author="Miao Wang" w:date="2024-05-27T11:57:00Z"/>
                <w:lang w:eastAsia="zh-CN"/>
              </w:rPr>
            </w:pPr>
            <w:ins w:id="11516" w:author="Miao Wang" w:date="2024-05-27T11:57:00Z">
              <w:r>
                <w:rPr>
                  <w:lang w:eastAsia="fr-FR"/>
                </w:rPr>
                <w:t>CandidateTCI-State</w:t>
              </w:r>
              <w:r>
                <w:rPr>
                  <w:lang w:eastAsia="zh-CN"/>
                </w:rPr>
                <w:t>#1</w:t>
              </w:r>
            </w:ins>
          </w:p>
          <w:p w14:paraId="4D588366" w14:textId="77777777" w:rsidR="007A7AC7" w:rsidRDefault="007A7AC7">
            <w:pPr>
              <w:pStyle w:val="TAL"/>
              <w:rPr>
                <w:ins w:id="11517" w:author="Miao Wang" w:date="2024-05-27T11:57:00Z"/>
                <w:lang w:eastAsia="fr-FR"/>
              </w:rPr>
            </w:pPr>
          </w:p>
        </w:tc>
        <w:tc>
          <w:tcPr>
            <w:tcW w:w="211" w:type="pct"/>
            <w:tcBorders>
              <w:top w:val="single" w:sz="2" w:space="0" w:color="auto"/>
              <w:left w:val="single" w:sz="2" w:space="0" w:color="auto"/>
              <w:bottom w:val="single" w:sz="2" w:space="0" w:color="auto"/>
              <w:right w:val="single" w:sz="2" w:space="0" w:color="auto"/>
            </w:tcBorders>
          </w:tcPr>
          <w:p w14:paraId="57B5B266" w14:textId="77777777" w:rsidR="007A7AC7" w:rsidRDefault="007A7AC7">
            <w:pPr>
              <w:pStyle w:val="TAC"/>
              <w:rPr>
                <w:ins w:id="11518" w:author="Miao Wang" w:date="2024-05-27T11:57: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089E4CB" w14:textId="77777777" w:rsidR="007A7AC7" w:rsidRDefault="007A7AC7">
            <w:pPr>
              <w:pStyle w:val="TAC"/>
              <w:rPr>
                <w:ins w:id="11519" w:author="Miao Wang" w:date="2024-05-27T11:57:00Z"/>
                <w:lang w:eastAsia="zh-CN"/>
              </w:rPr>
            </w:pPr>
            <w:ins w:id="11520" w:author="Miao Wang" w:date="2024-05-27T11:57:00Z">
              <w:r>
                <w:rPr>
                  <w:lang w:eastAsia="fr-FR"/>
                </w:rPr>
                <w:t>DLorJoint TCI.State.0</w:t>
              </w:r>
            </w:ins>
          </w:p>
        </w:tc>
        <w:tc>
          <w:tcPr>
            <w:tcW w:w="509" w:type="pct"/>
            <w:tcBorders>
              <w:top w:val="single" w:sz="2" w:space="0" w:color="auto"/>
              <w:left w:val="single" w:sz="2" w:space="0" w:color="auto"/>
              <w:bottom w:val="single" w:sz="2" w:space="0" w:color="auto"/>
              <w:right w:val="single" w:sz="2" w:space="0" w:color="auto"/>
            </w:tcBorders>
            <w:hideMark/>
          </w:tcPr>
          <w:p w14:paraId="751B359B" w14:textId="77777777" w:rsidR="007A7AC7" w:rsidRDefault="007A7AC7">
            <w:pPr>
              <w:pStyle w:val="TAC"/>
              <w:rPr>
                <w:ins w:id="11521" w:author="Miao Wang" w:date="2024-05-27T11:57:00Z"/>
                <w:lang w:eastAsia="zh-CN"/>
              </w:rPr>
            </w:pPr>
            <w:ins w:id="11522" w:author="Miao Wang" w:date="2024-05-27T11:57:00Z">
              <w:r>
                <w:rPr>
                  <w:lang w:eastAsia="fr-FR"/>
                </w:rPr>
                <w:t>DLorJoint TCI.State.2</w:t>
              </w:r>
            </w:ins>
          </w:p>
        </w:tc>
        <w:tc>
          <w:tcPr>
            <w:tcW w:w="509" w:type="pct"/>
            <w:tcBorders>
              <w:top w:val="single" w:sz="2" w:space="0" w:color="auto"/>
              <w:left w:val="single" w:sz="2" w:space="0" w:color="auto"/>
              <w:bottom w:val="single" w:sz="2" w:space="0" w:color="auto"/>
              <w:right w:val="single" w:sz="2" w:space="0" w:color="auto"/>
            </w:tcBorders>
          </w:tcPr>
          <w:p w14:paraId="2FE470DF" w14:textId="77777777" w:rsidR="007A7AC7" w:rsidRDefault="007A7AC7">
            <w:pPr>
              <w:pStyle w:val="TAL"/>
              <w:rPr>
                <w:ins w:id="11523" w:author="Miao Wang" w:date="2024-05-27T11:57:00Z"/>
                <w:lang w:eastAsia="fr-FR"/>
              </w:rPr>
            </w:pPr>
            <w:ins w:id="11524" w:author="Miao Wang" w:date="2024-05-27T11:57:00Z">
              <w:r>
                <w:rPr>
                  <w:lang w:eastAsia="fr-FR"/>
                </w:rPr>
                <w:t>DLorJoint TCI.State.1</w:t>
              </w:r>
            </w:ins>
          </w:p>
          <w:p w14:paraId="69CAF4B3" w14:textId="77777777" w:rsidR="007A7AC7" w:rsidRDefault="007A7AC7">
            <w:pPr>
              <w:pStyle w:val="TAL"/>
              <w:rPr>
                <w:ins w:id="11525" w:author="Miao Wang" w:date="2024-05-27T11:57:00Z"/>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A1A6121" w14:textId="77777777" w:rsidR="007A7AC7" w:rsidRDefault="007A7AC7">
            <w:pPr>
              <w:pStyle w:val="TAL"/>
              <w:rPr>
                <w:ins w:id="11526" w:author="Miao Wang" w:date="2024-05-27T11:57:00Z"/>
                <w:rFonts w:cs="Arial"/>
                <w:lang w:eastAsia="fr-FR"/>
              </w:rPr>
            </w:pPr>
            <w:ins w:id="11527" w:author="Miao Wang" w:date="2024-05-27T11:57:00Z">
              <w:r>
                <w:rPr>
                  <w:lang w:eastAsia="fr-FR"/>
                </w:rPr>
                <w:t>DLorJoint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510CEA41" w14:textId="77777777" w:rsidR="007A7AC7" w:rsidRDefault="007A7AC7">
            <w:pPr>
              <w:pStyle w:val="TAL"/>
              <w:rPr>
                <w:ins w:id="11528" w:author="Miao Wang" w:date="2024-05-27T11:57:00Z"/>
                <w:lang w:eastAsia="zh-CN"/>
              </w:rPr>
            </w:pPr>
            <w:ins w:id="11529" w:author="Miao Wang" w:date="2024-05-27T11:57:00Z">
              <w:r>
                <w:rPr>
                  <w:rFonts w:cs="Arial"/>
                  <w:lang w:eastAsia="fr-FR"/>
                </w:rPr>
                <w:t xml:space="preserve">As specified in clause </w:t>
              </w:r>
              <w:r>
                <w:rPr>
                  <w:lang w:eastAsia="fr-FR"/>
                </w:rPr>
                <w:t>A.3.16B</w:t>
              </w:r>
              <w:r>
                <w:rPr>
                  <w:lang w:eastAsia="zh-CN"/>
                </w:rPr>
                <w:t>.</w:t>
              </w:r>
            </w:ins>
          </w:p>
          <w:p w14:paraId="7783B373" w14:textId="77777777" w:rsidR="007A7AC7" w:rsidRDefault="007A7AC7">
            <w:pPr>
              <w:pStyle w:val="TAL"/>
              <w:rPr>
                <w:ins w:id="11530" w:author="Miao Wang" w:date="2024-05-27T11:57:00Z"/>
                <w:lang w:eastAsia="fr-FR"/>
              </w:rPr>
            </w:pPr>
            <w:ins w:id="11531" w:author="Miao Wang" w:date="2024-05-27T11:57:00Z">
              <w:r>
                <w:rPr>
                  <w:lang w:eastAsia="zh-CN"/>
                </w:rPr>
                <w:t xml:space="preserve">In test 1A and 1B, </w:t>
              </w:r>
              <w:r>
                <w:rPr>
                  <w:lang w:eastAsia="fr-FR"/>
                </w:rPr>
                <w:t>CandidateTCI-State</w:t>
              </w:r>
              <w:r>
                <w:rPr>
                  <w:lang w:eastAsia="zh-CN"/>
                </w:rPr>
                <w:t xml:space="preserve">#1 and/or </w:t>
              </w:r>
              <w:r>
                <w:rPr>
                  <w:lang w:eastAsia="fr-FR"/>
                </w:rPr>
                <w:t xml:space="preserve">CandidateTCI-UL-State#1 are </w:t>
              </w:r>
              <w:r>
                <w:rPr>
                  <w:lang w:eastAsia="zh-CN"/>
                </w:rPr>
                <w:t>configured for early TCI state activation.</w:t>
              </w:r>
            </w:ins>
          </w:p>
          <w:p w14:paraId="12883BF1" w14:textId="77777777" w:rsidR="007A7AC7" w:rsidRDefault="007A7AC7">
            <w:pPr>
              <w:pStyle w:val="TAL"/>
              <w:rPr>
                <w:ins w:id="11532" w:author="Miao Wang" w:date="2024-05-27T11:57:00Z"/>
                <w:lang w:eastAsia="zh-CN"/>
              </w:rPr>
            </w:pPr>
          </w:p>
          <w:p w14:paraId="0F703517" w14:textId="77777777" w:rsidR="007A7AC7" w:rsidRDefault="007A7AC7">
            <w:pPr>
              <w:pStyle w:val="TAL"/>
              <w:rPr>
                <w:ins w:id="11533" w:author="Miao Wang" w:date="2024-05-27T11:57:00Z"/>
                <w:lang w:eastAsia="zh-CN"/>
              </w:rPr>
            </w:pPr>
            <w:ins w:id="11534" w:author="Miao Wang" w:date="2024-05-27T11:57:00Z">
              <w:r>
                <w:rPr>
                  <w:lang w:eastAsia="fr-FR"/>
                </w:rPr>
                <w:t>CandidateTCI-State</w:t>
              </w:r>
              <w:r>
                <w:rPr>
                  <w:lang w:eastAsia="zh-CN"/>
                </w:rPr>
                <w:t xml:space="preserve">#2 and/or </w:t>
              </w:r>
              <w:r>
                <w:rPr>
                  <w:lang w:eastAsia="fr-FR"/>
                </w:rPr>
                <w:t>CandidateTCI-UL-State#1 are</w:t>
              </w:r>
              <w:r>
                <w:rPr>
                  <w:lang w:eastAsia="zh-CN"/>
                </w:rPr>
                <w:t xml:space="preserve"> configured for TCI state indication in cell switch command.</w:t>
              </w:r>
            </w:ins>
          </w:p>
          <w:p w14:paraId="5EB17118" w14:textId="77777777" w:rsidR="007A7AC7" w:rsidRDefault="007A7AC7">
            <w:pPr>
              <w:pStyle w:val="TAL"/>
              <w:rPr>
                <w:ins w:id="11535" w:author="Miao Wang" w:date="2024-05-27T11:57:00Z"/>
                <w:lang w:eastAsia="fr-FR"/>
              </w:rPr>
            </w:pPr>
            <w:ins w:id="11536" w:author="Miao Wang" w:date="2024-05-27T11:57:00Z">
              <w:r>
                <w:rPr>
                  <w:lang w:eastAsia="zh-CN"/>
                </w:rPr>
                <w:t xml:space="preserve">In test 2A and 2B, </w:t>
              </w:r>
              <w:r>
                <w:rPr>
                  <w:lang w:eastAsia="fr-FR"/>
                </w:rPr>
                <w:t>CandidateTCI-State</w:t>
              </w:r>
              <w:r>
                <w:rPr>
                  <w:lang w:eastAsia="zh-CN"/>
                </w:rPr>
                <w:t xml:space="preserve">#1 and/or </w:t>
              </w:r>
              <w:r>
                <w:rPr>
                  <w:lang w:eastAsia="fr-FR"/>
                </w:rPr>
                <w:t>CandidateTCI-UL-State#1 are</w:t>
              </w:r>
            </w:ins>
          </w:p>
          <w:p w14:paraId="584C9955" w14:textId="77777777" w:rsidR="007A7AC7" w:rsidRDefault="007A7AC7">
            <w:pPr>
              <w:pStyle w:val="TAL"/>
              <w:rPr>
                <w:ins w:id="11537" w:author="Miao Wang" w:date="2024-05-27T11:57:00Z"/>
                <w:lang w:eastAsia="fr-FR"/>
              </w:rPr>
            </w:pPr>
            <w:ins w:id="11538" w:author="Miao Wang" w:date="2024-05-27T11:57:00Z">
              <w:r>
                <w:rPr>
                  <w:lang w:eastAsia="zh-CN"/>
                </w:rPr>
                <w:t>configured for TCI state indication in cell switch command.</w:t>
              </w:r>
            </w:ins>
          </w:p>
        </w:tc>
      </w:tr>
      <w:tr w:rsidR="007A7AC7" w14:paraId="53FFF39A" w14:textId="77777777" w:rsidTr="007A7AC7">
        <w:trPr>
          <w:cantSplit/>
          <w:trHeight w:val="113"/>
          <w:jc w:val="center"/>
          <w:ins w:id="11539" w:author="Miao Wang" w:date="2024-05-27T11:57:00Z"/>
        </w:trPr>
        <w:tc>
          <w:tcPr>
            <w:tcW w:w="0" w:type="auto"/>
            <w:vMerge/>
            <w:tcBorders>
              <w:top w:val="nil"/>
              <w:left w:val="single" w:sz="4" w:space="0" w:color="auto"/>
              <w:bottom w:val="single" w:sz="4" w:space="0" w:color="auto"/>
              <w:right w:val="single" w:sz="2" w:space="0" w:color="auto"/>
            </w:tcBorders>
            <w:vAlign w:val="center"/>
            <w:hideMark/>
          </w:tcPr>
          <w:p w14:paraId="4960918A" w14:textId="77777777" w:rsidR="007A7AC7" w:rsidRDefault="007A7AC7">
            <w:pPr>
              <w:spacing w:after="0"/>
              <w:rPr>
                <w:ins w:id="11540" w:author="Miao Wang" w:date="2024-05-27T11:57:00Z"/>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18BC3726" w14:textId="77777777" w:rsidR="007A7AC7" w:rsidRDefault="007A7AC7">
            <w:pPr>
              <w:pStyle w:val="TAL"/>
              <w:rPr>
                <w:ins w:id="11541" w:author="Miao Wang" w:date="2024-05-27T11:57:00Z"/>
                <w:lang w:eastAsia="fr-FR"/>
              </w:rPr>
            </w:pPr>
            <w:ins w:id="11542" w:author="Miao Wang" w:date="2024-05-27T11:57:00Z">
              <w:r>
                <w:rPr>
                  <w:lang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079C6262" w14:textId="77777777" w:rsidR="007A7AC7" w:rsidRDefault="007A7AC7">
            <w:pPr>
              <w:pStyle w:val="TAC"/>
              <w:rPr>
                <w:ins w:id="11543" w:author="Miao Wang" w:date="2024-05-27T11:57: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576F836" w14:textId="77777777" w:rsidR="007A7AC7" w:rsidRDefault="007A7AC7">
            <w:pPr>
              <w:pStyle w:val="TAC"/>
              <w:rPr>
                <w:ins w:id="11544" w:author="Miao Wang" w:date="2024-05-27T11:57:00Z"/>
                <w:lang w:eastAsia="zh-CN"/>
              </w:rPr>
            </w:pPr>
            <w:ins w:id="11545" w:author="Miao Wang" w:date="2024-05-27T11:57:00Z">
              <w:r>
                <w:rPr>
                  <w:lang w:eastAsia="fr-FR"/>
                </w:rPr>
                <w:t>DLorJoint TCI.State.1</w:t>
              </w:r>
            </w:ins>
          </w:p>
        </w:tc>
        <w:tc>
          <w:tcPr>
            <w:tcW w:w="509" w:type="pct"/>
            <w:tcBorders>
              <w:top w:val="single" w:sz="2" w:space="0" w:color="auto"/>
              <w:left w:val="single" w:sz="2" w:space="0" w:color="auto"/>
              <w:bottom w:val="single" w:sz="2" w:space="0" w:color="auto"/>
              <w:right w:val="single" w:sz="2" w:space="0" w:color="auto"/>
            </w:tcBorders>
            <w:hideMark/>
          </w:tcPr>
          <w:p w14:paraId="101CE259" w14:textId="77777777" w:rsidR="007A7AC7" w:rsidRDefault="007A7AC7">
            <w:pPr>
              <w:pStyle w:val="TAC"/>
              <w:rPr>
                <w:ins w:id="11546" w:author="Miao Wang" w:date="2024-05-27T11:57:00Z"/>
                <w:lang w:eastAsia="zh-CN"/>
              </w:rPr>
            </w:pPr>
            <w:ins w:id="11547" w:author="Miao Wang" w:date="2024-05-27T11:57:00Z">
              <w:r>
                <w:rPr>
                  <w:lang w:eastAsia="fr-FR"/>
                </w:rPr>
                <w:t>DLorJoint TCI.State.3</w:t>
              </w:r>
            </w:ins>
          </w:p>
        </w:tc>
        <w:tc>
          <w:tcPr>
            <w:tcW w:w="509" w:type="pct"/>
            <w:tcBorders>
              <w:top w:val="single" w:sz="2" w:space="0" w:color="auto"/>
              <w:left w:val="single" w:sz="2" w:space="0" w:color="auto"/>
              <w:bottom w:val="single" w:sz="2" w:space="0" w:color="auto"/>
              <w:right w:val="single" w:sz="2" w:space="0" w:color="auto"/>
            </w:tcBorders>
            <w:hideMark/>
          </w:tcPr>
          <w:p w14:paraId="3F2422AF" w14:textId="77777777" w:rsidR="007A7AC7" w:rsidRDefault="007A7AC7">
            <w:pPr>
              <w:pStyle w:val="TAL"/>
              <w:rPr>
                <w:ins w:id="11548" w:author="Miao Wang" w:date="2024-05-27T11:57:00Z"/>
                <w:rFonts w:cs="Arial"/>
                <w:lang w:eastAsia="fr-FR"/>
              </w:rPr>
            </w:pPr>
            <w:ins w:id="11549" w:author="Miao Wang" w:date="2024-05-27T11:57:00Z">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68536FCF" w14:textId="77777777" w:rsidR="007A7AC7" w:rsidRDefault="007A7AC7">
            <w:pPr>
              <w:pStyle w:val="TAL"/>
              <w:rPr>
                <w:ins w:id="11550" w:author="Miao Wang" w:date="2024-05-27T11:57:00Z"/>
                <w:rFonts w:cs="Arial"/>
                <w:lang w:eastAsia="fr-FR"/>
              </w:rPr>
            </w:pPr>
            <w:ins w:id="11551" w:author="Miao Wang" w:date="2024-05-27T11:57:00Z">
              <w:r>
                <w:rPr>
                  <w:rFonts w:cs="Arial"/>
                  <w:lang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3F5490A" w14:textId="77777777" w:rsidR="007A7AC7" w:rsidRDefault="007A7AC7">
            <w:pPr>
              <w:spacing w:after="0"/>
              <w:rPr>
                <w:ins w:id="11552" w:author="Miao Wang" w:date="2024-05-27T11:57:00Z"/>
                <w:rFonts w:ascii="Arial" w:hAnsi="Arial"/>
                <w:sz w:val="18"/>
                <w:lang w:eastAsia="fr-FR"/>
              </w:rPr>
            </w:pPr>
          </w:p>
        </w:tc>
      </w:tr>
      <w:tr w:rsidR="007A7AC7" w14:paraId="79380BD2" w14:textId="77777777" w:rsidTr="007A7AC7">
        <w:trPr>
          <w:cantSplit/>
          <w:trHeight w:val="113"/>
          <w:jc w:val="center"/>
          <w:ins w:id="11553" w:author="Miao Wang" w:date="2024-05-27T11:57:00Z"/>
        </w:trPr>
        <w:tc>
          <w:tcPr>
            <w:tcW w:w="896" w:type="pct"/>
            <w:tcBorders>
              <w:top w:val="nil"/>
              <w:left w:val="single" w:sz="4" w:space="0" w:color="auto"/>
              <w:bottom w:val="single" w:sz="4" w:space="0" w:color="auto"/>
              <w:right w:val="single" w:sz="4" w:space="0" w:color="auto"/>
            </w:tcBorders>
            <w:hideMark/>
          </w:tcPr>
          <w:p w14:paraId="1D313529" w14:textId="77777777" w:rsidR="007A7AC7" w:rsidRDefault="007A7AC7">
            <w:pPr>
              <w:pStyle w:val="TAL"/>
              <w:rPr>
                <w:ins w:id="11554" w:author="Miao Wang" w:date="2024-05-27T11:57:00Z"/>
                <w:lang w:eastAsia="fr-FR"/>
              </w:rPr>
            </w:pPr>
            <w:ins w:id="11555" w:author="Miao Wang" w:date="2024-05-27T11:57:00Z">
              <w:r>
                <w:rPr>
                  <w:lang w:eastAsia="fr-FR"/>
                </w:rPr>
                <w:lastRenderedPageBreak/>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03D1340C" w14:textId="77777777" w:rsidR="007A7AC7" w:rsidRDefault="007A7AC7">
            <w:pPr>
              <w:pStyle w:val="TAL"/>
              <w:rPr>
                <w:ins w:id="11556" w:author="Miao Wang" w:date="2024-05-27T11:57:00Z"/>
                <w:lang w:eastAsia="fr-FR"/>
              </w:rPr>
            </w:pPr>
            <w:ins w:id="11557" w:author="Miao Wang" w:date="2024-05-27T11:57:00Z">
              <w:r>
                <w:rPr>
                  <w:lang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0BC67526" w14:textId="77777777" w:rsidR="007A7AC7" w:rsidRDefault="007A7AC7">
            <w:pPr>
              <w:pStyle w:val="TAC"/>
              <w:rPr>
                <w:ins w:id="11558" w:author="Miao Wang" w:date="2024-05-27T11:57: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5788DC8A" w14:textId="77777777" w:rsidR="007A7AC7" w:rsidRDefault="007A7AC7">
            <w:pPr>
              <w:pStyle w:val="TAC"/>
              <w:rPr>
                <w:ins w:id="11559" w:author="Miao Wang" w:date="2024-05-27T11:57:00Z"/>
                <w:lang w:eastAsia="fr-FR"/>
              </w:rPr>
            </w:pPr>
            <w:ins w:id="11560" w:author="Miao Wang" w:date="2024-05-27T11:57:00Z">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38817AA4" w14:textId="77777777" w:rsidR="007A7AC7" w:rsidRDefault="007A7AC7">
            <w:pPr>
              <w:pStyle w:val="TAC"/>
              <w:rPr>
                <w:ins w:id="11561" w:author="Miao Wang" w:date="2024-05-27T11:57:00Z"/>
                <w:lang w:eastAsia="zh-CN"/>
              </w:rPr>
            </w:pPr>
            <w:ins w:id="11562" w:author="Miao Wang" w:date="2024-05-27T11:57:00Z">
              <w:r>
                <w:rPr>
                  <w:lang w:eastAsia="fr-FR"/>
                </w:rP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5A4ABD9E" w14:textId="77777777" w:rsidR="007A7AC7" w:rsidRDefault="007A7AC7">
            <w:pPr>
              <w:pStyle w:val="TAL"/>
              <w:rPr>
                <w:ins w:id="11563" w:author="Miao Wang" w:date="2024-05-27T11:57:00Z"/>
                <w:rFonts w:cs="Arial"/>
                <w:lang w:eastAsia="fr-FR"/>
              </w:rPr>
            </w:pPr>
            <w:ins w:id="11564" w:author="Miao Wang" w:date="2024-05-27T11:57:00Z">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005940A7" w14:textId="77777777" w:rsidR="007A7AC7" w:rsidRDefault="007A7AC7">
            <w:pPr>
              <w:pStyle w:val="TAL"/>
              <w:rPr>
                <w:ins w:id="11565" w:author="Miao Wang" w:date="2024-05-27T11:57:00Z"/>
                <w:rFonts w:cs="Arial"/>
                <w:lang w:eastAsia="fr-FR"/>
              </w:rPr>
            </w:pPr>
            <w:ins w:id="11566" w:author="Miao Wang" w:date="2024-05-27T11:57:00Z">
              <w:r>
                <w:rPr>
                  <w:lang w:eastAsia="fr-FR"/>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11E982" w14:textId="77777777" w:rsidR="007A7AC7" w:rsidRDefault="007A7AC7">
            <w:pPr>
              <w:spacing w:after="0"/>
              <w:rPr>
                <w:ins w:id="11567" w:author="Miao Wang" w:date="2024-05-27T11:57:00Z"/>
                <w:rFonts w:ascii="Arial" w:hAnsi="Arial"/>
                <w:sz w:val="18"/>
                <w:lang w:eastAsia="fr-FR"/>
              </w:rPr>
            </w:pPr>
          </w:p>
        </w:tc>
      </w:tr>
      <w:tr w:rsidR="007A7AC7" w14:paraId="38319C3C" w14:textId="77777777" w:rsidTr="007A7AC7">
        <w:trPr>
          <w:cantSplit/>
          <w:trHeight w:val="113"/>
          <w:jc w:val="center"/>
          <w:ins w:id="11568" w:author="Miao Wang" w:date="2024-05-27T11:57:00Z"/>
        </w:trPr>
        <w:tc>
          <w:tcPr>
            <w:tcW w:w="1699" w:type="pct"/>
            <w:gridSpan w:val="2"/>
            <w:tcBorders>
              <w:top w:val="single" w:sz="2" w:space="0" w:color="auto"/>
              <w:left w:val="single" w:sz="4" w:space="0" w:color="auto"/>
              <w:bottom w:val="single" w:sz="4" w:space="0" w:color="auto"/>
              <w:right w:val="single" w:sz="2" w:space="0" w:color="auto"/>
            </w:tcBorders>
            <w:hideMark/>
          </w:tcPr>
          <w:p w14:paraId="6AE41301" w14:textId="77777777" w:rsidR="007A7AC7" w:rsidRDefault="007A7AC7">
            <w:pPr>
              <w:pStyle w:val="TAL"/>
              <w:rPr>
                <w:ins w:id="11569" w:author="Miao Wang" w:date="2024-05-27T11:57:00Z"/>
                <w:lang w:eastAsia="zh-CN"/>
              </w:rPr>
            </w:pPr>
            <w:ins w:id="11570" w:author="Miao Wang" w:date="2024-05-27T11:57: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4ABA05C6" w14:textId="77777777" w:rsidR="007A7AC7" w:rsidRDefault="007A7AC7">
            <w:pPr>
              <w:pStyle w:val="TAC"/>
              <w:rPr>
                <w:ins w:id="11571" w:author="Miao Wang" w:date="2024-05-27T11:57: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D7C52DF" w14:textId="77777777" w:rsidR="007A7AC7" w:rsidRDefault="007A7AC7">
            <w:pPr>
              <w:pStyle w:val="TAL"/>
              <w:jc w:val="center"/>
              <w:rPr>
                <w:ins w:id="11572" w:author="Miao Wang" w:date="2024-05-27T11:57:00Z"/>
                <w:rFonts w:cs="Arial"/>
                <w:lang w:eastAsia="fr-FR"/>
              </w:rPr>
            </w:pPr>
            <w:ins w:id="11573" w:author="Miao Wang" w:date="2024-05-27T11:57: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05841BF8" w14:textId="77777777" w:rsidR="007A7AC7" w:rsidRDefault="007A7AC7">
            <w:pPr>
              <w:pStyle w:val="TAL"/>
              <w:rPr>
                <w:ins w:id="11574" w:author="Miao Wang" w:date="2024-05-27T11:57:00Z"/>
                <w:rFonts w:cs="Arial"/>
                <w:lang w:eastAsia="fr-FR"/>
              </w:rPr>
            </w:pPr>
            <w:ins w:id="11575" w:author="Miao Wang" w:date="2024-05-27T11:57:00Z">
              <w:r>
                <w:rPr>
                  <w:rFonts w:cs="Arial"/>
                  <w:lang w:eastAsia="fr-FR"/>
                </w:rPr>
                <w:t>Candidate cell’s configuration is complete configuration</w:t>
              </w:r>
            </w:ins>
          </w:p>
        </w:tc>
      </w:tr>
      <w:tr w:rsidR="007A7AC7" w14:paraId="143AF692" w14:textId="77777777" w:rsidTr="007A7AC7">
        <w:trPr>
          <w:cantSplit/>
          <w:trHeight w:val="113"/>
          <w:jc w:val="center"/>
          <w:ins w:id="11576"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62438AE7" w14:textId="77777777" w:rsidR="007A7AC7" w:rsidRDefault="007A7AC7">
            <w:pPr>
              <w:pStyle w:val="TAL"/>
              <w:rPr>
                <w:ins w:id="11577" w:author="Miao Wang" w:date="2024-05-27T11:57:00Z"/>
                <w:lang w:eastAsia="fr-FR"/>
              </w:rPr>
            </w:pPr>
            <w:ins w:id="11578" w:author="Miao Wang" w:date="2024-05-27T11:57:00Z">
              <w:r>
                <w:rPr>
                  <w:lang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5434A957" w14:textId="77777777" w:rsidR="007A7AC7" w:rsidRDefault="007A7AC7">
            <w:pPr>
              <w:pStyle w:val="TAC"/>
              <w:rPr>
                <w:ins w:id="11579" w:author="Miao Wang" w:date="2024-05-27T11:57:00Z"/>
                <w:lang w:eastAsia="fr-FR"/>
              </w:rPr>
            </w:pPr>
            <w:ins w:id="11580" w:author="Miao Wang" w:date="2024-05-27T11:57: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3515E41" w14:textId="77777777" w:rsidR="007A7AC7" w:rsidRDefault="007A7AC7">
            <w:pPr>
              <w:pStyle w:val="TAL"/>
              <w:jc w:val="center"/>
              <w:rPr>
                <w:ins w:id="11581" w:author="Miao Wang" w:date="2024-05-27T11:57:00Z"/>
                <w:lang w:eastAsia="fr-FR"/>
              </w:rPr>
            </w:pPr>
            <w:ins w:id="11582" w:author="Miao Wang" w:date="2024-05-27T11:57: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63998973" w14:textId="77777777" w:rsidR="007A7AC7" w:rsidRDefault="007A7AC7">
            <w:pPr>
              <w:pStyle w:val="TAL"/>
              <w:rPr>
                <w:ins w:id="11583" w:author="Miao Wang" w:date="2024-05-27T11:57:00Z"/>
                <w:lang w:eastAsia="fr-FR"/>
              </w:rPr>
            </w:pPr>
          </w:p>
        </w:tc>
      </w:tr>
      <w:tr w:rsidR="007A7AC7" w14:paraId="75AA23A9" w14:textId="77777777" w:rsidTr="007A7AC7">
        <w:trPr>
          <w:cantSplit/>
          <w:trHeight w:val="113"/>
          <w:jc w:val="center"/>
          <w:ins w:id="11584"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3511F7D6" w14:textId="77777777" w:rsidR="007A7AC7" w:rsidRDefault="007A7AC7">
            <w:pPr>
              <w:pStyle w:val="TAL"/>
              <w:rPr>
                <w:ins w:id="11585" w:author="Miao Wang" w:date="2024-05-27T11:57:00Z"/>
                <w:lang w:eastAsia="fr-FR"/>
              </w:rPr>
            </w:pPr>
            <w:ins w:id="11586" w:author="Miao Wang" w:date="2024-05-27T11:57:00Z">
              <w:r>
                <w:rPr>
                  <w:lang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0D5D9A72" w14:textId="77777777" w:rsidR="007A7AC7" w:rsidRDefault="007A7AC7">
            <w:pPr>
              <w:pStyle w:val="TAC"/>
              <w:rPr>
                <w:ins w:id="11587" w:author="Miao Wang" w:date="2024-05-27T11:57:00Z"/>
                <w:lang w:eastAsia="fr-FR"/>
              </w:rPr>
            </w:pPr>
            <w:ins w:id="11588" w:author="Miao Wang" w:date="2024-05-27T11:57: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AFAC8C0" w14:textId="77777777" w:rsidR="007A7AC7" w:rsidRDefault="007A7AC7">
            <w:pPr>
              <w:pStyle w:val="TAL"/>
              <w:jc w:val="center"/>
              <w:rPr>
                <w:ins w:id="11589" w:author="Miao Wang" w:date="2024-05-27T11:57:00Z"/>
                <w:lang w:eastAsia="fr-FR"/>
              </w:rPr>
            </w:pPr>
            <w:ins w:id="11590" w:author="Miao Wang" w:date="2024-05-27T11:57:00Z">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61F45693" w14:textId="77777777" w:rsidR="007A7AC7" w:rsidRDefault="007A7AC7">
            <w:pPr>
              <w:pStyle w:val="TAL"/>
              <w:rPr>
                <w:ins w:id="11591" w:author="Miao Wang" w:date="2024-05-27T11:57:00Z"/>
                <w:lang w:eastAsia="fr-FR"/>
              </w:rPr>
            </w:pPr>
          </w:p>
        </w:tc>
      </w:tr>
      <w:tr w:rsidR="007A7AC7" w14:paraId="67CE2529" w14:textId="77777777" w:rsidTr="007A7AC7">
        <w:trPr>
          <w:cantSplit/>
          <w:trHeight w:val="113"/>
          <w:jc w:val="center"/>
          <w:ins w:id="11592"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1B26F791" w14:textId="77777777" w:rsidR="007A7AC7" w:rsidRDefault="007A7AC7">
            <w:pPr>
              <w:pStyle w:val="TAL"/>
              <w:rPr>
                <w:ins w:id="11593" w:author="Miao Wang" w:date="2024-05-27T11:57:00Z"/>
                <w:lang w:eastAsia="fr-FR"/>
              </w:rPr>
            </w:pPr>
            <w:ins w:id="11594" w:author="Miao Wang" w:date="2024-05-27T11:57:00Z">
              <w:r>
                <w:rPr>
                  <w:lang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40F4422E" w14:textId="77777777" w:rsidR="007A7AC7" w:rsidRDefault="007A7AC7">
            <w:pPr>
              <w:pStyle w:val="TAC"/>
              <w:rPr>
                <w:ins w:id="11595" w:author="Miao Wang" w:date="2024-05-27T11:57:00Z"/>
                <w:lang w:eastAsia="fr-FR"/>
              </w:rPr>
            </w:pPr>
            <w:ins w:id="11596" w:author="Miao Wang" w:date="2024-05-27T11:57: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59BA3A4" w14:textId="77777777" w:rsidR="007A7AC7" w:rsidRDefault="007A7AC7">
            <w:pPr>
              <w:pStyle w:val="TAL"/>
              <w:jc w:val="center"/>
              <w:rPr>
                <w:ins w:id="11597" w:author="Miao Wang" w:date="2024-05-27T11:57:00Z"/>
                <w:lang w:eastAsia="fr-FR"/>
              </w:rPr>
            </w:pPr>
            <w:ins w:id="11598" w:author="Miao Wang" w:date="2024-05-27T11:57:00Z">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6EE1CEF9" w14:textId="77777777" w:rsidR="007A7AC7" w:rsidRDefault="007A7AC7">
            <w:pPr>
              <w:pStyle w:val="TAL"/>
              <w:rPr>
                <w:ins w:id="11599" w:author="Miao Wang" w:date="2024-05-27T11:57:00Z"/>
                <w:lang w:eastAsia="fr-FR"/>
              </w:rPr>
            </w:pPr>
          </w:p>
        </w:tc>
      </w:tr>
      <w:tr w:rsidR="007A7AC7" w14:paraId="6A1B78B3" w14:textId="77777777" w:rsidTr="007A7AC7">
        <w:trPr>
          <w:cantSplit/>
          <w:trHeight w:val="113"/>
          <w:jc w:val="center"/>
          <w:ins w:id="11600" w:author="Miao Wang" w:date="2024-05-27T11:57:00Z"/>
        </w:trPr>
        <w:tc>
          <w:tcPr>
            <w:tcW w:w="1699" w:type="pct"/>
            <w:gridSpan w:val="2"/>
            <w:tcBorders>
              <w:top w:val="single" w:sz="2" w:space="0" w:color="auto"/>
              <w:left w:val="single" w:sz="2" w:space="0" w:color="auto"/>
              <w:bottom w:val="single" w:sz="2" w:space="0" w:color="auto"/>
              <w:right w:val="single" w:sz="2" w:space="0" w:color="auto"/>
            </w:tcBorders>
            <w:hideMark/>
          </w:tcPr>
          <w:p w14:paraId="6A7475BA" w14:textId="77777777" w:rsidR="007A7AC7" w:rsidRDefault="007A7AC7">
            <w:pPr>
              <w:pStyle w:val="TAL"/>
              <w:rPr>
                <w:ins w:id="11601" w:author="Miao Wang" w:date="2024-05-27T11:57:00Z"/>
                <w:lang w:eastAsia="fr-FR"/>
              </w:rPr>
            </w:pPr>
            <w:ins w:id="11602" w:author="Miao Wang" w:date="2024-05-27T11:57:00Z">
              <w:r>
                <w:rPr>
                  <w:lang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10D546A0" w14:textId="77777777" w:rsidR="007A7AC7" w:rsidRDefault="007A7AC7">
            <w:pPr>
              <w:pStyle w:val="TAC"/>
              <w:rPr>
                <w:ins w:id="11603" w:author="Miao Wang" w:date="2024-05-27T11:57:00Z"/>
                <w:lang w:eastAsia="fr-FR"/>
              </w:rPr>
            </w:pPr>
            <w:ins w:id="11604" w:author="Miao Wang" w:date="2024-05-27T11:57: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1032ABC" w14:textId="77777777" w:rsidR="007A7AC7" w:rsidRDefault="007A7AC7">
            <w:pPr>
              <w:pStyle w:val="TAL"/>
              <w:jc w:val="center"/>
              <w:rPr>
                <w:ins w:id="11605" w:author="Miao Wang" w:date="2024-05-27T11:57:00Z"/>
                <w:lang w:eastAsia="fr-FR"/>
              </w:rPr>
            </w:pPr>
            <w:ins w:id="11606" w:author="Miao Wang" w:date="2024-05-27T11:57:00Z">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518B5A7E" w14:textId="77777777" w:rsidR="007A7AC7" w:rsidRDefault="007A7AC7">
            <w:pPr>
              <w:pStyle w:val="TAL"/>
              <w:rPr>
                <w:ins w:id="11607" w:author="Miao Wang" w:date="2024-05-27T11:57:00Z"/>
                <w:lang w:eastAsia="fr-FR"/>
              </w:rPr>
            </w:pPr>
          </w:p>
        </w:tc>
      </w:tr>
    </w:tbl>
    <w:p w14:paraId="3AF25E91" w14:textId="77777777" w:rsidR="007A7AC7" w:rsidRDefault="007A7AC7" w:rsidP="007A7AC7">
      <w:pPr>
        <w:pStyle w:val="TH"/>
        <w:rPr>
          <w:ins w:id="11608" w:author="Miao Wang" w:date="2024-05-27T11:57:00Z"/>
        </w:rPr>
      </w:pPr>
    </w:p>
    <w:p w14:paraId="7F22BDF5" w14:textId="77777777" w:rsidR="007A7AC7" w:rsidRDefault="007A7AC7" w:rsidP="007A7AC7">
      <w:pPr>
        <w:pStyle w:val="TH"/>
        <w:rPr>
          <w:ins w:id="11609" w:author="Miao Wang" w:date="2024-05-27T11:57:00Z"/>
        </w:rPr>
      </w:pPr>
      <w:ins w:id="11610" w:author="Miao Wang" w:date="2024-05-27T11:57:00Z">
        <w:r>
          <w:t xml:space="preserve">Table </w:t>
        </w:r>
        <w:r>
          <w:rPr>
            <w:snapToGrid w:val="0"/>
          </w:rPr>
          <w:t>A.6.3.y.1.2</w:t>
        </w:r>
        <w:r>
          <w:t>-3: Cell specific test parameters for NR FR1-FR1 Intra-frequency cell switch test case</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7A7AC7" w14:paraId="05631630" w14:textId="77777777" w:rsidTr="007A7AC7">
        <w:trPr>
          <w:jc w:val="center"/>
          <w:ins w:id="11611" w:author="Miao Wang" w:date="2024-05-27T11:57:00Z"/>
        </w:trPr>
        <w:tc>
          <w:tcPr>
            <w:tcW w:w="4531" w:type="dxa"/>
            <w:gridSpan w:val="3"/>
            <w:tcBorders>
              <w:top w:val="single" w:sz="4" w:space="0" w:color="auto"/>
              <w:left w:val="single" w:sz="4" w:space="0" w:color="auto"/>
              <w:bottom w:val="nil"/>
              <w:right w:val="single" w:sz="4" w:space="0" w:color="auto"/>
            </w:tcBorders>
            <w:vAlign w:val="center"/>
            <w:hideMark/>
          </w:tcPr>
          <w:p w14:paraId="72DE65AC" w14:textId="77777777" w:rsidR="007A7AC7" w:rsidRDefault="007A7AC7">
            <w:pPr>
              <w:pStyle w:val="TAH"/>
              <w:rPr>
                <w:ins w:id="11612" w:author="Miao Wang" w:date="2024-05-27T11:57:00Z"/>
                <w:lang w:eastAsia="fr-FR"/>
              </w:rPr>
            </w:pPr>
            <w:ins w:id="11613" w:author="Miao Wang" w:date="2024-05-27T11:57:00Z">
              <w:r>
                <w:rPr>
                  <w:lang w:eastAsia="fr-FR"/>
                </w:rPr>
                <w:t>Parameter</w:t>
              </w:r>
            </w:ins>
          </w:p>
        </w:tc>
        <w:tc>
          <w:tcPr>
            <w:tcW w:w="1532" w:type="dxa"/>
            <w:tcBorders>
              <w:top w:val="single" w:sz="4" w:space="0" w:color="auto"/>
              <w:left w:val="single" w:sz="4" w:space="0" w:color="auto"/>
              <w:bottom w:val="nil"/>
              <w:right w:val="single" w:sz="4" w:space="0" w:color="auto"/>
            </w:tcBorders>
            <w:vAlign w:val="center"/>
            <w:hideMark/>
          </w:tcPr>
          <w:p w14:paraId="58EF797C" w14:textId="77777777" w:rsidR="007A7AC7" w:rsidRDefault="007A7AC7">
            <w:pPr>
              <w:pStyle w:val="TAH"/>
              <w:rPr>
                <w:ins w:id="11614" w:author="Miao Wang" w:date="2024-05-27T11:57:00Z"/>
                <w:lang w:eastAsia="fr-FR"/>
              </w:rPr>
            </w:pPr>
            <w:ins w:id="11615" w:author="Miao Wang" w:date="2024-05-27T11:57:00Z">
              <w:r>
                <w:rPr>
                  <w:lang w:eastAsia="fr-FR"/>
                </w:rPr>
                <w:t>Unit</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76146994" w14:textId="77777777" w:rsidR="007A7AC7" w:rsidRDefault="007A7AC7">
            <w:pPr>
              <w:pStyle w:val="TAH"/>
              <w:rPr>
                <w:ins w:id="11616" w:author="Miao Wang" w:date="2024-05-27T11:57:00Z"/>
                <w:lang w:eastAsia="fr-FR"/>
              </w:rPr>
            </w:pPr>
            <w:ins w:id="11617" w:author="Miao Wang" w:date="2024-05-27T11:57:00Z">
              <w:r>
                <w:rPr>
                  <w:lang w:eastAsia="fr-FR"/>
                </w:rPr>
                <w:t>Cell 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8234350" w14:textId="77777777" w:rsidR="007A7AC7" w:rsidRDefault="007A7AC7">
            <w:pPr>
              <w:pStyle w:val="TAH"/>
              <w:rPr>
                <w:ins w:id="11618" w:author="Miao Wang" w:date="2024-05-27T11:57:00Z"/>
                <w:lang w:eastAsia="fr-FR"/>
              </w:rPr>
            </w:pPr>
            <w:ins w:id="11619" w:author="Miao Wang" w:date="2024-05-27T11:57:00Z">
              <w:r>
                <w:rPr>
                  <w:lang w:eastAsia="fr-FR"/>
                </w:rPr>
                <w:t>Cell 2</w:t>
              </w:r>
            </w:ins>
          </w:p>
        </w:tc>
        <w:tc>
          <w:tcPr>
            <w:tcW w:w="1275" w:type="dxa"/>
            <w:tcBorders>
              <w:top w:val="single" w:sz="4" w:space="0" w:color="auto"/>
              <w:left w:val="single" w:sz="4" w:space="0" w:color="auto"/>
              <w:bottom w:val="single" w:sz="4" w:space="0" w:color="auto"/>
              <w:right w:val="single" w:sz="4" w:space="0" w:color="auto"/>
            </w:tcBorders>
            <w:hideMark/>
          </w:tcPr>
          <w:p w14:paraId="4BDA00F2" w14:textId="77777777" w:rsidR="007A7AC7" w:rsidRDefault="007A7AC7">
            <w:pPr>
              <w:pStyle w:val="TAH"/>
              <w:rPr>
                <w:ins w:id="11620" w:author="Miao Wang" w:date="2024-05-27T11:57:00Z"/>
                <w:lang w:eastAsia="fr-FR"/>
              </w:rPr>
            </w:pPr>
            <w:ins w:id="11621" w:author="Miao Wang" w:date="2024-05-27T11:57:00Z">
              <w:r>
                <w:rPr>
                  <w:lang w:eastAsia="fr-FR"/>
                </w:rPr>
                <w:t>Cell 3</w:t>
              </w:r>
            </w:ins>
          </w:p>
        </w:tc>
      </w:tr>
      <w:tr w:rsidR="007A7AC7" w14:paraId="6CC2F091" w14:textId="77777777" w:rsidTr="007A7AC7">
        <w:trPr>
          <w:jc w:val="center"/>
          <w:ins w:id="11622" w:author="Miao Wang" w:date="2024-05-27T11:57:00Z"/>
        </w:trPr>
        <w:tc>
          <w:tcPr>
            <w:tcW w:w="4531" w:type="dxa"/>
            <w:gridSpan w:val="3"/>
            <w:tcBorders>
              <w:top w:val="nil"/>
              <w:left w:val="single" w:sz="4" w:space="0" w:color="auto"/>
              <w:bottom w:val="single" w:sz="4" w:space="0" w:color="auto"/>
              <w:right w:val="single" w:sz="4" w:space="0" w:color="auto"/>
            </w:tcBorders>
            <w:vAlign w:val="center"/>
            <w:hideMark/>
          </w:tcPr>
          <w:p w14:paraId="4556F3D9" w14:textId="77777777" w:rsidR="007A7AC7" w:rsidRDefault="007A7AC7">
            <w:pPr>
              <w:rPr>
                <w:ins w:id="11623" w:author="Miao Wang" w:date="2024-05-27T11:57:00Z"/>
                <w:lang w:eastAsia="fr-FR"/>
              </w:rPr>
            </w:pPr>
          </w:p>
        </w:tc>
        <w:tc>
          <w:tcPr>
            <w:tcW w:w="1532" w:type="dxa"/>
            <w:tcBorders>
              <w:top w:val="nil"/>
              <w:left w:val="single" w:sz="4" w:space="0" w:color="auto"/>
              <w:bottom w:val="single" w:sz="4" w:space="0" w:color="auto"/>
              <w:right w:val="single" w:sz="4" w:space="0" w:color="auto"/>
            </w:tcBorders>
            <w:vAlign w:val="center"/>
            <w:hideMark/>
          </w:tcPr>
          <w:p w14:paraId="33D59F74" w14:textId="77777777" w:rsidR="007A7AC7" w:rsidRDefault="007A7AC7">
            <w:pPr>
              <w:spacing w:after="0"/>
              <w:rPr>
                <w:ins w:id="11624" w:author="Miao Wang" w:date="2024-05-27T11:57:00Z"/>
                <w:rFonts w:ascii="CG Times (WN)" w:hAnsi="CG Times (WN)"/>
                <w:lang w:val="en-US"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2552F3E4" w14:textId="77777777" w:rsidR="007A7AC7" w:rsidRDefault="007A7AC7">
            <w:pPr>
              <w:pStyle w:val="TAH"/>
              <w:rPr>
                <w:ins w:id="11625" w:author="Miao Wang" w:date="2024-05-27T11:57:00Z"/>
                <w:lang w:eastAsia="fr-FR"/>
              </w:rPr>
            </w:pPr>
            <w:ins w:id="11626" w:author="Miao Wang" w:date="2024-05-27T11:57:00Z">
              <w:r>
                <w:rPr>
                  <w:lang w:eastAsia="fr-FR"/>
                </w:rPr>
                <w:t>T1 ~ T4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A6347FE" w14:textId="77777777" w:rsidR="007A7AC7" w:rsidRDefault="007A7AC7">
            <w:pPr>
              <w:pStyle w:val="TAH"/>
              <w:rPr>
                <w:ins w:id="11627" w:author="Miao Wang" w:date="2024-05-27T11:57:00Z"/>
                <w:lang w:eastAsia="fr-FR"/>
              </w:rPr>
            </w:pPr>
            <w:ins w:id="11628" w:author="Miao Wang" w:date="2024-05-27T11:57:00Z">
              <w:r>
                <w:rPr>
                  <w:lang w:eastAsia="fr-FR"/>
                </w:rPr>
                <w:t>T1 ~ T4</w:t>
              </w:r>
            </w:ins>
          </w:p>
        </w:tc>
        <w:tc>
          <w:tcPr>
            <w:tcW w:w="1275" w:type="dxa"/>
            <w:tcBorders>
              <w:top w:val="single" w:sz="4" w:space="0" w:color="auto"/>
              <w:left w:val="single" w:sz="4" w:space="0" w:color="auto"/>
              <w:bottom w:val="single" w:sz="4" w:space="0" w:color="auto"/>
              <w:right w:val="single" w:sz="4" w:space="0" w:color="auto"/>
            </w:tcBorders>
            <w:hideMark/>
          </w:tcPr>
          <w:p w14:paraId="4DCDD721" w14:textId="77777777" w:rsidR="007A7AC7" w:rsidRDefault="007A7AC7">
            <w:pPr>
              <w:pStyle w:val="TAH"/>
              <w:rPr>
                <w:ins w:id="11629" w:author="Miao Wang" w:date="2024-05-27T11:57:00Z"/>
                <w:lang w:eastAsia="fr-FR"/>
              </w:rPr>
            </w:pPr>
            <w:ins w:id="11630" w:author="Miao Wang" w:date="2024-05-27T11:57:00Z">
              <w:r>
                <w:rPr>
                  <w:lang w:eastAsia="fr-FR"/>
                </w:rPr>
                <w:t>T1 ~ T4</w:t>
              </w:r>
            </w:ins>
          </w:p>
        </w:tc>
      </w:tr>
      <w:tr w:rsidR="007A7AC7" w14:paraId="6DB6F934" w14:textId="77777777" w:rsidTr="007A7AC7">
        <w:trPr>
          <w:jc w:val="center"/>
          <w:ins w:id="11631"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0D93D3E1" w14:textId="77777777" w:rsidR="007A7AC7" w:rsidRDefault="007A7AC7">
            <w:pPr>
              <w:pStyle w:val="TAL"/>
              <w:rPr>
                <w:ins w:id="11632" w:author="Miao Wang" w:date="2024-05-27T11:57:00Z"/>
                <w:lang w:eastAsia="fr-FR"/>
              </w:rPr>
            </w:pPr>
            <w:ins w:id="11633" w:author="Miao Wang" w:date="2024-05-27T11:57:00Z">
              <w:r>
                <w:rPr>
                  <w:lang w:eastAsia="fr-FR"/>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7B34131C" w14:textId="77777777" w:rsidR="007A7AC7" w:rsidRDefault="007A7AC7">
            <w:pPr>
              <w:pStyle w:val="TAC"/>
              <w:rPr>
                <w:ins w:id="11634" w:author="Miao Wang" w:date="2024-05-27T11:57:00Z"/>
                <w:lang w:eastAsia="fr-FR"/>
              </w:rPr>
            </w:pPr>
          </w:p>
        </w:tc>
        <w:tc>
          <w:tcPr>
            <w:tcW w:w="1532" w:type="dxa"/>
            <w:tcBorders>
              <w:top w:val="single" w:sz="4" w:space="0" w:color="auto"/>
              <w:left w:val="single" w:sz="4" w:space="0" w:color="auto"/>
              <w:bottom w:val="single" w:sz="4" w:space="0" w:color="auto"/>
              <w:right w:val="single" w:sz="4" w:space="0" w:color="auto"/>
            </w:tcBorders>
          </w:tcPr>
          <w:p w14:paraId="17CE181A" w14:textId="77777777" w:rsidR="007A7AC7" w:rsidRDefault="007A7AC7">
            <w:pPr>
              <w:pStyle w:val="TAC"/>
              <w:rPr>
                <w:ins w:id="11635" w:author="Miao Wang" w:date="2024-05-27T11:57:00Z"/>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587F6BE5" w14:textId="77777777" w:rsidR="007A7AC7" w:rsidRDefault="007A7AC7">
            <w:pPr>
              <w:pStyle w:val="TAC"/>
              <w:rPr>
                <w:ins w:id="11636" w:author="Miao Wang" w:date="2024-05-27T11:57:00Z"/>
                <w:lang w:eastAsia="fr-FR"/>
              </w:rPr>
            </w:pPr>
            <w:ins w:id="11637" w:author="Miao Wang" w:date="2024-05-27T11:57:00Z">
              <w:r>
                <w:rPr>
                  <w:lang w:eastAsia="fr-FR"/>
                </w:rPr>
                <w:t>1</w:t>
              </w:r>
            </w:ins>
          </w:p>
        </w:tc>
        <w:tc>
          <w:tcPr>
            <w:tcW w:w="1418" w:type="dxa"/>
            <w:tcBorders>
              <w:top w:val="single" w:sz="4" w:space="0" w:color="auto"/>
              <w:left w:val="single" w:sz="4" w:space="0" w:color="auto"/>
              <w:bottom w:val="single" w:sz="4" w:space="0" w:color="auto"/>
              <w:right w:val="single" w:sz="4" w:space="0" w:color="auto"/>
            </w:tcBorders>
            <w:hideMark/>
          </w:tcPr>
          <w:p w14:paraId="2B5B10DA" w14:textId="77777777" w:rsidR="007A7AC7" w:rsidRDefault="007A7AC7">
            <w:pPr>
              <w:pStyle w:val="TAC"/>
              <w:rPr>
                <w:ins w:id="11638" w:author="Miao Wang" w:date="2024-05-27T11:57:00Z"/>
                <w:lang w:eastAsia="fr-FR"/>
              </w:rPr>
            </w:pPr>
            <w:ins w:id="11639" w:author="Miao Wang" w:date="2024-05-27T11:57:00Z">
              <w:r>
                <w:rPr>
                  <w:lang w:eastAsia="fr-FR"/>
                </w:rPr>
                <w:t>2</w:t>
              </w:r>
            </w:ins>
          </w:p>
        </w:tc>
        <w:tc>
          <w:tcPr>
            <w:tcW w:w="1275" w:type="dxa"/>
            <w:tcBorders>
              <w:top w:val="single" w:sz="4" w:space="0" w:color="auto"/>
              <w:left w:val="single" w:sz="4" w:space="0" w:color="auto"/>
              <w:bottom w:val="single" w:sz="4" w:space="0" w:color="auto"/>
              <w:right w:val="single" w:sz="4" w:space="0" w:color="auto"/>
            </w:tcBorders>
            <w:hideMark/>
          </w:tcPr>
          <w:p w14:paraId="5FA23ACF" w14:textId="77777777" w:rsidR="007A7AC7" w:rsidRDefault="007A7AC7">
            <w:pPr>
              <w:pStyle w:val="TAC"/>
              <w:rPr>
                <w:ins w:id="11640" w:author="Miao Wang" w:date="2024-05-27T11:57:00Z"/>
                <w:lang w:eastAsia="fr-FR"/>
              </w:rPr>
            </w:pPr>
            <w:ins w:id="11641" w:author="Miao Wang" w:date="2024-05-27T11:57:00Z">
              <w:r>
                <w:rPr>
                  <w:lang w:eastAsia="fr-FR"/>
                </w:rPr>
                <w:t>2</w:t>
              </w:r>
            </w:ins>
          </w:p>
        </w:tc>
      </w:tr>
      <w:tr w:rsidR="007A7AC7" w14:paraId="7E5F4057" w14:textId="77777777" w:rsidTr="007A7AC7">
        <w:trPr>
          <w:jc w:val="center"/>
          <w:ins w:id="11642" w:author="Miao Wang" w:date="2024-05-27T11:57:00Z"/>
        </w:trPr>
        <w:tc>
          <w:tcPr>
            <w:tcW w:w="3397" w:type="dxa"/>
            <w:gridSpan w:val="2"/>
            <w:vMerge w:val="restart"/>
            <w:tcBorders>
              <w:top w:val="single" w:sz="4" w:space="0" w:color="auto"/>
              <w:left w:val="single" w:sz="4" w:space="0" w:color="auto"/>
              <w:bottom w:val="nil"/>
              <w:right w:val="single" w:sz="4" w:space="0" w:color="auto"/>
            </w:tcBorders>
            <w:hideMark/>
          </w:tcPr>
          <w:p w14:paraId="1F833036" w14:textId="77777777" w:rsidR="007A7AC7" w:rsidRDefault="007A7AC7">
            <w:pPr>
              <w:pStyle w:val="TAL"/>
              <w:rPr>
                <w:ins w:id="11643" w:author="Miao Wang" w:date="2024-05-27T11:57:00Z"/>
                <w:lang w:eastAsia="fr-FR"/>
              </w:rPr>
            </w:pPr>
            <w:ins w:id="11644" w:author="Miao Wang" w:date="2024-05-27T11:57:00Z">
              <w:r>
                <w:rPr>
                  <w:lang w:eastAsia="fr-FR"/>
                </w:rPr>
                <w:t>Duplex mode</w:t>
              </w:r>
            </w:ins>
          </w:p>
        </w:tc>
        <w:tc>
          <w:tcPr>
            <w:tcW w:w="1134" w:type="dxa"/>
            <w:tcBorders>
              <w:top w:val="single" w:sz="4" w:space="0" w:color="auto"/>
              <w:left w:val="single" w:sz="4" w:space="0" w:color="auto"/>
              <w:bottom w:val="nil"/>
              <w:right w:val="single" w:sz="4" w:space="0" w:color="auto"/>
            </w:tcBorders>
            <w:hideMark/>
          </w:tcPr>
          <w:p w14:paraId="06DD45E3" w14:textId="77777777" w:rsidR="007A7AC7" w:rsidRDefault="007A7AC7">
            <w:pPr>
              <w:pStyle w:val="TAC"/>
              <w:rPr>
                <w:ins w:id="11645" w:author="Miao Wang" w:date="2024-05-27T11:57:00Z"/>
                <w:lang w:eastAsia="fr-FR"/>
              </w:rPr>
            </w:pPr>
            <w:ins w:id="11646" w:author="Miao Wang" w:date="2024-05-27T11:57: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tcPr>
          <w:p w14:paraId="71CEC6C4" w14:textId="77777777" w:rsidR="007A7AC7" w:rsidRDefault="007A7AC7">
            <w:pPr>
              <w:pStyle w:val="TAC"/>
              <w:rPr>
                <w:ins w:id="11647"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4AC3AFA" w14:textId="77777777" w:rsidR="007A7AC7" w:rsidRDefault="007A7AC7">
            <w:pPr>
              <w:pStyle w:val="TAC"/>
              <w:rPr>
                <w:ins w:id="11648" w:author="Miao Wang" w:date="2024-05-27T11:57:00Z"/>
                <w:lang w:eastAsia="fr-FR"/>
              </w:rPr>
            </w:pPr>
            <w:ins w:id="11649" w:author="Miao Wang" w:date="2024-05-27T11:57:00Z">
              <w:r>
                <w:rPr>
                  <w:lang w:eastAsia="fr-FR"/>
                </w:rPr>
                <w:t>FDD</w:t>
              </w:r>
            </w:ins>
          </w:p>
        </w:tc>
      </w:tr>
      <w:tr w:rsidR="007A7AC7" w14:paraId="5908B450" w14:textId="77777777" w:rsidTr="007A7AC7">
        <w:trPr>
          <w:jc w:val="center"/>
          <w:ins w:id="11650" w:author="Miao Wang" w:date="2024-05-27T11:57:00Z"/>
        </w:trPr>
        <w:tc>
          <w:tcPr>
            <w:tcW w:w="11515" w:type="dxa"/>
            <w:gridSpan w:val="2"/>
            <w:vMerge/>
            <w:tcBorders>
              <w:top w:val="single" w:sz="4" w:space="0" w:color="auto"/>
              <w:left w:val="single" w:sz="4" w:space="0" w:color="auto"/>
              <w:bottom w:val="nil"/>
              <w:right w:val="single" w:sz="4" w:space="0" w:color="auto"/>
            </w:tcBorders>
            <w:vAlign w:val="center"/>
            <w:hideMark/>
          </w:tcPr>
          <w:p w14:paraId="27343A4D" w14:textId="77777777" w:rsidR="007A7AC7" w:rsidRDefault="007A7AC7">
            <w:pPr>
              <w:spacing w:after="0"/>
              <w:rPr>
                <w:ins w:id="11651" w:author="Miao Wang" w:date="2024-05-27T11:57: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9AD56A5" w14:textId="77777777" w:rsidR="007A7AC7" w:rsidRDefault="007A7AC7">
            <w:pPr>
              <w:pStyle w:val="TAC"/>
              <w:rPr>
                <w:ins w:id="11652" w:author="Miao Wang" w:date="2024-05-27T11:57:00Z"/>
                <w:lang w:eastAsia="fr-FR"/>
              </w:rPr>
            </w:pPr>
            <w:ins w:id="11653" w:author="Miao Wang" w:date="2024-05-27T11:57:00Z">
              <w:r>
                <w:rPr>
                  <w:lang w:eastAsia="fr-FR"/>
                </w:rPr>
                <w:t>Config 2, 3</w:t>
              </w:r>
              <w:r>
                <w:rPr>
                  <w:lang w:eastAsia="zh-CN"/>
                </w:rPr>
                <w:t>, 2A, 3A</w:t>
              </w:r>
            </w:ins>
          </w:p>
        </w:tc>
        <w:tc>
          <w:tcPr>
            <w:tcW w:w="1532" w:type="dxa"/>
            <w:tcBorders>
              <w:top w:val="single" w:sz="4" w:space="0" w:color="auto"/>
              <w:left w:val="single" w:sz="4" w:space="0" w:color="auto"/>
              <w:bottom w:val="nil"/>
              <w:right w:val="single" w:sz="4" w:space="0" w:color="auto"/>
            </w:tcBorders>
          </w:tcPr>
          <w:p w14:paraId="29E1B409" w14:textId="77777777" w:rsidR="007A7AC7" w:rsidRDefault="007A7AC7">
            <w:pPr>
              <w:pStyle w:val="TAC"/>
              <w:rPr>
                <w:ins w:id="11654"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2C48AAB" w14:textId="77777777" w:rsidR="007A7AC7" w:rsidRDefault="007A7AC7">
            <w:pPr>
              <w:pStyle w:val="TAC"/>
              <w:rPr>
                <w:ins w:id="11655" w:author="Miao Wang" w:date="2024-05-27T11:57:00Z"/>
                <w:lang w:eastAsia="fr-FR"/>
              </w:rPr>
            </w:pPr>
            <w:ins w:id="11656" w:author="Miao Wang" w:date="2024-05-27T11:57:00Z">
              <w:r>
                <w:rPr>
                  <w:lang w:eastAsia="fr-FR"/>
                </w:rPr>
                <w:t>TDD</w:t>
              </w:r>
            </w:ins>
          </w:p>
        </w:tc>
      </w:tr>
      <w:tr w:rsidR="007A7AC7" w14:paraId="7DE3F056" w14:textId="77777777" w:rsidTr="007A7AC7">
        <w:trPr>
          <w:jc w:val="center"/>
          <w:ins w:id="11657" w:author="Miao Wang" w:date="2024-05-27T11:57:00Z"/>
        </w:trPr>
        <w:tc>
          <w:tcPr>
            <w:tcW w:w="3397" w:type="dxa"/>
            <w:gridSpan w:val="2"/>
            <w:vMerge w:val="restart"/>
            <w:tcBorders>
              <w:top w:val="single" w:sz="4" w:space="0" w:color="auto"/>
              <w:left w:val="single" w:sz="4" w:space="0" w:color="auto"/>
              <w:bottom w:val="nil"/>
              <w:right w:val="single" w:sz="4" w:space="0" w:color="auto"/>
            </w:tcBorders>
            <w:hideMark/>
          </w:tcPr>
          <w:p w14:paraId="3DFA3402" w14:textId="77777777" w:rsidR="007A7AC7" w:rsidRDefault="007A7AC7">
            <w:pPr>
              <w:pStyle w:val="TAL"/>
              <w:rPr>
                <w:ins w:id="11658" w:author="Miao Wang" w:date="2024-05-27T11:57:00Z"/>
                <w:lang w:eastAsia="fr-FR"/>
              </w:rPr>
            </w:pPr>
            <w:ins w:id="11659" w:author="Miao Wang" w:date="2024-05-27T11:57:00Z">
              <w:r>
                <w:rPr>
                  <w:lang w:eastAsia="fr-FR"/>
                </w:rPr>
                <w:t>TDD configuration</w:t>
              </w:r>
            </w:ins>
          </w:p>
        </w:tc>
        <w:tc>
          <w:tcPr>
            <w:tcW w:w="1134" w:type="dxa"/>
            <w:tcBorders>
              <w:top w:val="single" w:sz="4" w:space="0" w:color="auto"/>
              <w:left w:val="single" w:sz="4" w:space="0" w:color="auto"/>
              <w:bottom w:val="nil"/>
              <w:right w:val="single" w:sz="4" w:space="0" w:color="auto"/>
            </w:tcBorders>
            <w:hideMark/>
          </w:tcPr>
          <w:p w14:paraId="42AA0D7D" w14:textId="77777777" w:rsidR="007A7AC7" w:rsidRDefault="007A7AC7">
            <w:pPr>
              <w:pStyle w:val="TAC"/>
              <w:rPr>
                <w:ins w:id="11660" w:author="Miao Wang" w:date="2024-05-27T11:57:00Z"/>
                <w:lang w:eastAsia="fr-FR"/>
              </w:rPr>
            </w:pPr>
            <w:ins w:id="11661" w:author="Miao Wang" w:date="2024-05-27T11:57: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tcPr>
          <w:p w14:paraId="10D4494F" w14:textId="77777777" w:rsidR="007A7AC7" w:rsidRDefault="007A7AC7">
            <w:pPr>
              <w:pStyle w:val="TAC"/>
              <w:rPr>
                <w:ins w:id="11662"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B0D0775" w14:textId="77777777" w:rsidR="007A7AC7" w:rsidRDefault="007A7AC7">
            <w:pPr>
              <w:pStyle w:val="TAC"/>
              <w:rPr>
                <w:ins w:id="11663" w:author="Miao Wang" w:date="2024-05-27T11:57:00Z"/>
              </w:rPr>
            </w:pPr>
            <w:ins w:id="11664" w:author="Miao Wang" w:date="2024-05-27T11:57:00Z">
              <w:r>
                <w:t>Not Applicable</w:t>
              </w:r>
            </w:ins>
          </w:p>
        </w:tc>
      </w:tr>
      <w:tr w:rsidR="007A7AC7" w14:paraId="4C1423E1" w14:textId="77777777" w:rsidTr="007A7AC7">
        <w:trPr>
          <w:jc w:val="center"/>
          <w:ins w:id="11665" w:author="Miao Wang" w:date="2024-05-27T11:57:00Z"/>
        </w:trPr>
        <w:tc>
          <w:tcPr>
            <w:tcW w:w="11515" w:type="dxa"/>
            <w:gridSpan w:val="2"/>
            <w:vMerge/>
            <w:tcBorders>
              <w:top w:val="single" w:sz="4" w:space="0" w:color="auto"/>
              <w:left w:val="single" w:sz="4" w:space="0" w:color="auto"/>
              <w:bottom w:val="nil"/>
              <w:right w:val="single" w:sz="4" w:space="0" w:color="auto"/>
            </w:tcBorders>
            <w:vAlign w:val="center"/>
            <w:hideMark/>
          </w:tcPr>
          <w:p w14:paraId="2C881578" w14:textId="77777777" w:rsidR="007A7AC7" w:rsidRDefault="007A7AC7">
            <w:pPr>
              <w:spacing w:after="0"/>
              <w:rPr>
                <w:ins w:id="11666" w:author="Miao Wang" w:date="2024-05-27T11:57: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BAC6ABE" w14:textId="77777777" w:rsidR="007A7AC7" w:rsidRDefault="007A7AC7">
            <w:pPr>
              <w:pStyle w:val="TAC"/>
              <w:rPr>
                <w:ins w:id="11667" w:author="Miao Wang" w:date="2024-05-27T11:57:00Z"/>
                <w:lang w:eastAsia="fr-FR"/>
              </w:rPr>
            </w:pPr>
            <w:ins w:id="11668" w:author="Miao Wang" w:date="2024-05-27T11:57:00Z">
              <w:r>
                <w:rPr>
                  <w:lang w:eastAsia="fr-FR"/>
                </w:rPr>
                <w:t>Config 2</w:t>
              </w:r>
              <w:r>
                <w:rPr>
                  <w:lang w:eastAsia="zh-CN"/>
                </w:rPr>
                <w:t>, 2A</w:t>
              </w:r>
            </w:ins>
          </w:p>
        </w:tc>
        <w:tc>
          <w:tcPr>
            <w:tcW w:w="1532" w:type="dxa"/>
            <w:tcBorders>
              <w:top w:val="single" w:sz="4" w:space="0" w:color="auto"/>
              <w:left w:val="single" w:sz="4" w:space="0" w:color="auto"/>
              <w:bottom w:val="nil"/>
              <w:right w:val="single" w:sz="4" w:space="0" w:color="auto"/>
            </w:tcBorders>
          </w:tcPr>
          <w:p w14:paraId="2087E62C" w14:textId="77777777" w:rsidR="007A7AC7" w:rsidRDefault="007A7AC7">
            <w:pPr>
              <w:pStyle w:val="TAC"/>
              <w:rPr>
                <w:ins w:id="11669"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895F63C" w14:textId="77777777" w:rsidR="007A7AC7" w:rsidRDefault="007A7AC7">
            <w:pPr>
              <w:pStyle w:val="TAC"/>
              <w:rPr>
                <w:ins w:id="11670" w:author="Miao Wang" w:date="2024-05-27T11:57:00Z"/>
              </w:rPr>
            </w:pPr>
            <w:ins w:id="11671" w:author="Miao Wang" w:date="2024-05-27T11:57:00Z">
              <w:r>
                <w:t>TDDConf.1.1</w:t>
              </w:r>
            </w:ins>
          </w:p>
        </w:tc>
      </w:tr>
      <w:tr w:rsidR="007A7AC7" w14:paraId="74936014" w14:textId="77777777" w:rsidTr="007A7AC7">
        <w:trPr>
          <w:jc w:val="center"/>
          <w:ins w:id="11672" w:author="Miao Wang" w:date="2024-05-27T11:57:00Z"/>
        </w:trPr>
        <w:tc>
          <w:tcPr>
            <w:tcW w:w="11515" w:type="dxa"/>
            <w:gridSpan w:val="2"/>
            <w:vMerge/>
            <w:tcBorders>
              <w:top w:val="single" w:sz="4" w:space="0" w:color="auto"/>
              <w:left w:val="single" w:sz="4" w:space="0" w:color="auto"/>
              <w:bottom w:val="nil"/>
              <w:right w:val="single" w:sz="4" w:space="0" w:color="auto"/>
            </w:tcBorders>
            <w:vAlign w:val="center"/>
            <w:hideMark/>
          </w:tcPr>
          <w:p w14:paraId="3BB13E8A" w14:textId="77777777" w:rsidR="007A7AC7" w:rsidRDefault="007A7AC7">
            <w:pPr>
              <w:spacing w:after="0"/>
              <w:rPr>
                <w:ins w:id="11673" w:author="Miao Wang" w:date="2024-05-27T11:57: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9B8F8C5" w14:textId="77777777" w:rsidR="007A7AC7" w:rsidRDefault="007A7AC7">
            <w:pPr>
              <w:pStyle w:val="TAC"/>
              <w:rPr>
                <w:ins w:id="11674" w:author="Miao Wang" w:date="2024-05-27T11:57:00Z"/>
                <w:lang w:eastAsia="zh-CN"/>
              </w:rPr>
            </w:pPr>
            <w:ins w:id="11675" w:author="Miao Wang" w:date="2024-05-27T11:57:00Z">
              <w:r>
                <w:rPr>
                  <w:lang w:eastAsia="fr-FR"/>
                </w:rPr>
                <w:t>Config 3</w:t>
              </w:r>
              <w:r>
                <w:rPr>
                  <w:lang w:eastAsia="zh-CN"/>
                </w:rPr>
                <w:t>, 3A</w:t>
              </w:r>
            </w:ins>
          </w:p>
        </w:tc>
        <w:tc>
          <w:tcPr>
            <w:tcW w:w="1532" w:type="dxa"/>
            <w:tcBorders>
              <w:top w:val="single" w:sz="4" w:space="0" w:color="auto"/>
              <w:left w:val="single" w:sz="4" w:space="0" w:color="auto"/>
              <w:bottom w:val="nil"/>
              <w:right w:val="single" w:sz="4" w:space="0" w:color="auto"/>
            </w:tcBorders>
          </w:tcPr>
          <w:p w14:paraId="682C5FBA" w14:textId="77777777" w:rsidR="007A7AC7" w:rsidRDefault="007A7AC7">
            <w:pPr>
              <w:pStyle w:val="TAC"/>
              <w:rPr>
                <w:ins w:id="11676"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9614B53" w14:textId="77777777" w:rsidR="007A7AC7" w:rsidRDefault="007A7AC7">
            <w:pPr>
              <w:pStyle w:val="TAC"/>
              <w:rPr>
                <w:ins w:id="11677" w:author="Miao Wang" w:date="2024-05-27T11:57:00Z"/>
              </w:rPr>
            </w:pPr>
            <w:ins w:id="11678" w:author="Miao Wang" w:date="2024-05-27T11:57:00Z">
              <w:r>
                <w:t>TDDConf.2.1</w:t>
              </w:r>
            </w:ins>
          </w:p>
        </w:tc>
      </w:tr>
      <w:tr w:rsidR="007A7AC7" w14:paraId="53159D3C" w14:textId="77777777" w:rsidTr="007A7AC7">
        <w:trPr>
          <w:jc w:val="center"/>
          <w:ins w:id="11679" w:author="Miao Wang" w:date="2024-05-27T11:57:00Z"/>
        </w:trPr>
        <w:tc>
          <w:tcPr>
            <w:tcW w:w="3397" w:type="dxa"/>
            <w:gridSpan w:val="2"/>
            <w:vMerge w:val="restart"/>
            <w:tcBorders>
              <w:top w:val="single" w:sz="4" w:space="0" w:color="auto"/>
              <w:left w:val="single" w:sz="4" w:space="0" w:color="auto"/>
              <w:bottom w:val="nil"/>
              <w:right w:val="single" w:sz="4" w:space="0" w:color="auto"/>
            </w:tcBorders>
            <w:hideMark/>
          </w:tcPr>
          <w:p w14:paraId="54D9D08E" w14:textId="77777777" w:rsidR="007A7AC7" w:rsidRDefault="007A7AC7">
            <w:pPr>
              <w:pStyle w:val="TAL"/>
              <w:rPr>
                <w:ins w:id="11680" w:author="Miao Wang" w:date="2024-05-27T11:57:00Z"/>
                <w:lang w:eastAsia="fr-FR"/>
              </w:rPr>
            </w:pPr>
            <w:ins w:id="11681" w:author="Miao Wang" w:date="2024-05-27T11:57:00Z">
              <w:r>
                <w:rPr>
                  <w:lang w:eastAsia="fr-FR"/>
                </w:rPr>
                <w:t>BW</w:t>
              </w:r>
              <w:r>
                <w:rPr>
                  <w:vertAlign w:val="subscript"/>
                  <w:lang w:eastAsia="fr-FR"/>
                </w:rPr>
                <w:t>channel</w:t>
              </w:r>
            </w:ins>
          </w:p>
        </w:tc>
        <w:tc>
          <w:tcPr>
            <w:tcW w:w="1134" w:type="dxa"/>
            <w:tcBorders>
              <w:top w:val="single" w:sz="4" w:space="0" w:color="auto"/>
              <w:left w:val="single" w:sz="4" w:space="0" w:color="auto"/>
              <w:bottom w:val="nil"/>
              <w:right w:val="single" w:sz="4" w:space="0" w:color="auto"/>
            </w:tcBorders>
            <w:hideMark/>
          </w:tcPr>
          <w:p w14:paraId="4322CA00" w14:textId="77777777" w:rsidR="007A7AC7" w:rsidRDefault="007A7AC7">
            <w:pPr>
              <w:pStyle w:val="TAC"/>
              <w:rPr>
                <w:ins w:id="11682" w:author="Miao Wang" w:date="2024-05-27T11:57:00Z"/>
                <w:lang w:eastAsia="fr-FR"/>
              </w:rPr>
            </w:pPr>
            <w:ins w:id="11683" w:author="Miao Wang" w:date="2024-05-27T11:57: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hideMark/>
          </w:tcPr>
          <w:p w14:paraId="28AC49DA" w14:textId="77777777" w:rsidR="007A7AC7" w:rsidRDefault="007A7AC7">
            <w:pPr>
              <w:pStyle w:val="TAC"/>
              <w:rPr>
                <w:ins w:id="11684" w:author="Miao Wang" w:date="2024-05-27T11:57:00Z"/>
                <w:lang w:eastAsia="fr-FR"/>
              </w:rPr>
            </w:pPr>
            <w:ins w:id="11685" w:author="Miao Wang" w:date="2024-05-27T11:57: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749A0097" w14:textId="77777777" w:rsidR="007A7AC7" w:rsidRDefault="007A7AC7">
            <w:pPr>
              <w:pStyle w:val="TAC"/>
              <w:rPr>
                <w:ins w:id="11686" w:author="Miao Wang" w:date="2024-05-27T11:57:00Z"/>
                <w:szCs w:val="18"/>
              </w:rPr>
            </w:pPr>
            <w:ins w:id="11687" w:author="Miao Wang" w:date="2024-05-27T11:57:00Z">
              <w:r>
                <w:rPr>
                  <w:szCs w:val="18"/>
                </w:rPr>
                <w:t>10: N</w:t>
              </w:r>
              <w:r>
                <w:rPr>
                  <w:szCs w:val="18"/>
                  <w:vertAlign w:val="subscript"/>
                </w:rPr>
                <w:t>RB,c</w:t>
              </w:r>
              <w:r>
                <w:rPr>
                  <w:szCs w:val="18"/>
                </w:rPr>
                <w:t xml:space="preserve"> = 52</w:t>
              </w:r>
            </w:ins>
          </w:p>
        </w:tc>
      </w:tr>
      <w:tr w:rsidR="007A7AC7" w14:paraId="62089371" w14:textId="77777777" w:rsidTr="007A7AC7">
        <w:trPr>
          <w:jc w:val="center"/>
          <w:ins w:id="11688" w:author="Miao Wang" w:date="2024-05-27T11:57:00Z"/>
        </w:trPr>
        <w:tc>
          <w:tcPr>
            <w:tcW w:w="11515" w:type="dxa"/>
            <w:gridSpan w:val="2"/>
            <w:vMerge/>
            <w:tcBorders>
              <w:top w:val="single" w:sz="4" w:space="0" w:color="auto"/>
              <w:left w:val="single" w:sz="4" w:space="0" w:color="auto"/>
              <w:bottom w:val="nil"/>
              <w:right w:val="single" w:sz="4" w:space="0" w:color="auto"/>
            </w:tcBorders>
            <w:vAlign w:val="center"/>
            <w:hideMark/>
          </w:tcPr>
          <w:p w14:paraId="7F3DF4B7" w14:textId="77777777" w:rsidR="007A7AC7" w:rsidRDefault="007A7AC7">
            <w:pPr>
              <w:spacing w:after="0"/>
              <w:rPr>
                <w:ins w:id="11689" w:author="Miao Wang" w:date="2024-05-27T11:57: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6E1FC3B" w14:textId="77777777" w:rsidR="007A7AC7" w:rsidRDefault="007A7AC7">
            <w:pPr>
              <w:pStyle w:val="TAC"/>
              <w:rPr>
                <w:ins w:id="11690" w:author="Miao Wang" w:date="2024-05-27T11:57:00Z"/>
                <w:lang w:eastAsia="fr-FR"/>
              </w:rPr>
            </w:pPr>
            <w:ins w:id="11691" w:author="Miao Wang" w:date="2024-05-27T11:57:00Z">
              <w:r>
                <w:rPr>
                  <w:lang w:eastAsia="fr-FR"/>
                </w:rPr>
                <w:t>Config 2</w:t>
              </w:r>
              <w:r>
                <w:rPr>
                  <w:lang w:eastAsia="zh-CN"/>
                </w:rPr>
                <w:t>, 2A</w:t>
              </w:r>
            </w:ins>
          </w:p>
        </w:tc>
        <w:tc>
          <w:tcPr>
            <w:tcW w:w="1532" w:type="dxa"/>
            <w:tcBorders>
              <w:top w:val="single" w:sz="4" w:space="0" w:color="auto"/>
              <w:left w:val="single" w:sz="4" w:space="0" w:color="auto"/>
              <w:bottom w:val="nil"/>
              <w:right w:val="single" w:sz="4" w:space="0" w:color="auto"/>
            </w:tcBorders>
            <w:hideMark/>
          </w:tcPr>
          <w:p w14:paraId="26961EB4" w14:textId="77777777" w:rsidR="007A7AC7" w:rsidRDefault="007A7AC7">
            <w:pPr>
              <w:pStyle w:val="TAC"/>
              <w:rPr>
                <w:ins w:id="11692" w:author="Miao Wang" w:date="2024-05-27T11:57:00Z"/>
                <w:lang w:eastAsia="fr-FR"/>
              </w:rPr>
            </w:pPr>
            <w:ins w:id="11693" w:author="Miao Wang" w:date="2024-05-27T11:57: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6824ACDD" w14:textId="77777777" w:rsidR="007A7AC7" w:rsidRDefault="007A7AC7">
            <w:pPr>
              <w:pStyle w:val="TAC"/>
              <w:rPr>
                <w:ins w:id="11694" w:author="Miao Wang" w:date="2024-05-27T11:57:00Z"/>
                <w:szCs w:val="18"/>
              </w:rPr>
            </w:pPr>
            <w:ins w:id="11695" w:author="Miao Wang" w:date="2024-05-27T11:57:00Z">
              <w:r>
                <w:rPr>
                  <w:szCs w:val="18"/>
                </w:rPr>
                <w:t>10: N</w:t>
              </w:r>
              <w:r>
                <w:rPr>
                  <w:szCs w:val="18"/>
                  <w:vertAlign w:val="subscript"/>
                </w:rPr>
                <w:t>RB,c</w:t>
              </w:r>
              <w:r>
                <w:rPr>
                  <w:szCs w:val="18"/>
                </w:rPr>
                <w:t xml:space="preserve"> = 52</w:t>
              </w:r>
            </w:ins>
          </w:p>
        </w:tc>
      </w:tr>
      <w:tr w:rsidR="007A7AC7" w14:paraId="07769F91" w14:textId="77777777" w:rsidTr="007A7AC7">
        <w:trPr>
          <w:jc w:val="center"/>
          <w:ins w:id="11696" w:author="Miao Wang" w:date="2024-05-27T11:57:00Z"/>
        </w:trPr>
        <w:tc>
          <w:tcPr>
            <w:tcW w:w="11515" w:type="dxa"/>
            <w:gridSpan w:val="2"/>
            <w:vMerge/>
            <w:tcBorders>
              <w:top w:val="single" w:sz="4" w:space="0" w:color="auto"/>
              <w:left w:val="single" w:sz="4" w:space="0" w:color="auto"/>
              <w:bottom w:val="nil"/>
              <w:right w:val="single" w:sz="4" w:space="0" w:color="auto"/>
            </w:tcBorders>
            <w:vAlign w:val="center"/>
            <w:hideMark/>
          </w:tcPr>
          <w:p w14:paraId="7E0D4B3C" w14:textId="77777777" w:rsidR="007A7AC7" w:rsidRDefault="007A7AC7">
            <w:pPr>
              <w:spacing w:after="0"/>
              <w:rPr>
                <w:ins w:id="11697" w:author="Miao Wang" w:date="2024-05-27T11:57: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F0C404B" w14:textId="77777777" w:rsidR="007A7AC7" w:rsidRDefault="007A7AC7">
            <w:pPr>
              <w:pStyle w:val="TAC"/>
              <w:rPr>
                <w:ins w:id="11698" w:author="Miao Wang" w:date="2024-05-27T11:57:00Z"/>
                <w:lang w:eastAsia="fr-FR"/>
              </w:rPr>
            </w:pPr>
            <w:ins w:id="11699" w:author="Miao Wang" w:date="2024-05-27T11:57:00Z">
              <w:r>
                <w:rPr>
                  <w:lang w:eastAsia="fr-FR"/>
                </w:rPr>
                <w:t>Config 3</w:t>
              </w:r>
              <w:r>
                <w:rPr>
                  <w:lang w:eastAsia="zh-CN"/>
                </w:rPr>
                <w:t>, 3A</w:t>
              </w:r>
            </w:ins>
          </w:p>
        </w:tc>
        <w:tc>
          <w:tcPr>
            <w:tcW w:w="1532" w:type="dxa"/>
            <w:tcBorders>
              <w:top w:val="single" w:sz="4" w:space="0" w:color="auto"/>
              <w:left w:val="single" w:sz="4" w:space="0" w:color="auto"/>
              <w:bottom w:val="nil"/>
              <w:right w:val="single" w:sz="4" w:space="0" w:color="auto"/>
            </w:tcBorders>
            <w:hideMark/>
          </w:tcPr>
          <w:p w14:paraId="740B750E" w14:textId="77777777" w:rsidR="007A7AC7" w:rsidRDefault="007A7AC7">
            <w:pPr>
              <w:pStyle w:val="TAC"/>
              <w:rPr>
                <w:ins w:id="11700" w:author="Miao Wang" w:date="2024-05-27T11:57:00Z"/>
                <w:lang w:eastAsia="fr-FR"/>
              </w:rPr>
            </w:pPr>
            <w:ins w:id="11701" w:author="Miao Wang" w:date="2024-05-27T11:57: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769684EE" w14:textId="77777777" w:rsidR="007A7AC7" w:rsidRDefault="007A7AC7">
            <w:pPr>
              <w:pStyle w:val="TAC"/>
              <w:rPr>
                <w:ins w:id="11702" w:author="Miao Wang" w:date="2024-05-27T11:57:00Z"/>
                <w:szCs w:val="18"/>
              </w:rPr>
            </w:pPr>
            <w:ins w:id="11703" w:author="Miao Wang" w:date="2024-05-27T11:57:00Z">
              <w:r>
                <w:rPr>
                  <w:szCs w:val="18"/>
                </w:rPr>
                <w:t>40: N</w:t>
              </w:r>
              <w:r>
                <w:rPr>
                  <w:szCs w:val="18"/>
                  <w:vertAlign w:val="subscript"/>
                </w:rPr>
                <w:t>RB,c</w:t>
              </w:r>
              <w:r>
                <w:rPr>
                  <w:szCs w:val="18"/>
                </w:rPr>
                <w:t xml:space="preserve"> = 106</w:t>
              </w:r>
            </w:ins>
          </w:p>
        </w:tc>
      </w:tr>
      <w:tr w:rsidR="007A7AC7" w14:paraId="2C367E91" w14:textId="77777777" w:rsidTr="007A7AC7">
        <w:trPr>
          <w:jc w:val="center"/>
          <w:ins w:id="11704" w:author="Miao Wang" w:date="2024-05-27T11:57:00Z"/>
        </w:trPr>
        <w:tc>
          <w:tcPr>
            <w:tcW w:w="3397" w:type="dxa"/>
            <w:gridSpan w:val="2"/>
            <w:vMerge w:val="restart"/>
            <w:tcBorders>
              <w:top w:val="single" w:sz="4" w:space="0" w:color="auto"/>
              <w:left w:val="single" w:sz="4" w:space="0" w:color="auto"/>
              <w:bottom w:val="nil"/>
              <w:right w:val="single" w:sz="4" w:space="0" w:color="auto"/>
            </w:tcBorders>
            <w:hideMark/>
          </w:tcPr>
          <w:p w14:paraId="6CD42FF3" w14:textId="77777777" w:rsidR="007A7AC7" w:rsidRDefault="007A7AC7">
            <w:pPr>
              <w:pStyle w:val="TAL"/>
              <w:rPr>
                <w:ins w:id="11705" w:author="Miao Wang" w:date="2024-05-27T11:57:00Z"/>
                <w:lang w:eastAsia="fr-FR"/>
              </w:rPr>
            </w:pPr>
            <w:ins w:id="11706" w:author="Miao Wang" w:date="2024-05-27T11:57:00Z">
              <w:r>
                <w:rPr>
                  <w:lang w:eastAsia="fr-FR"/>
                </w:rPr>
                <w:t>BWP BW</w:t>
              </w:r>
            </w:ins>
          </w:p>
        </w:tc>
        <w:tc>
          <w:tcPr>
            <w:tcW w:w="1134" w:type="dxa"/>
            <w:tcBorders>
              <w:top w:val="single" w:sz="4" w:space="0" w:color="auto"/>
              <w:left w:val="single" w:sz="4" w:space="0" w:color="auto"/>
              <w:bottom w:val="nil"/>
              <w:right w:val="single" w:sz="4" w:space="0" w:color="auto"/>
            </w:tcBorders>
            <w:hideMark/>
          </w:tcPr>
          <w:p w14:paraId="234078E9" w14:textId="77777777" w:rsidR="007A7AC7" w:rsidRDefault="007A7AC7">
            <w:pPr>
              <w:pStyle w:val="TAC"/>
              <w:rPr>
                <w:ins w:id="11707" w:author="Miao Wang" w:date="2024-05-27T11:57:00Z"/>
                <w:lang w:eastAsia="fr-FR"/>
              </w:rPr>
            </w:pPr>
            <w:ins w:id="11708" w:author="Miao Wang" w:date="2024-05-27T11:57: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hideMark/>
          </w:tcPr>
          <w:p w14:paraId="7B6B5164" w14:textId="77777777" w:rsidR="007A7AC7" w:rsidRDefault="007A7AC7">
            <w:pPr>
              <w:pStyle w:val="TAC"/>
              <w:rPr>
                <w:ins w:id="11709" w:author="Miao Wang" w:date="2024-05-27T11:57:00Z"/>
                <w:lang w:eastAsia="fr-FR"/>
              </w:rPr>
            </w:pPr>
            <w:ins w:id="11710" w:author="Miao Wang" w:date="2024-05-27T11:57: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5F1E65DB" w14:textId="77777777" w:rsidR="007A7AC7" w:rsidRDefault="007A7AC7">
            <w:pPr>
              <w:pStyle w:val="TAC"/>
              <w:rPr>
                <w:ins w:id="11711" w:author="Miao Wang" w:date="2024-05-27T11:57:00Z"/>
                <w:szCs w:val="18"/>
              </w:rPr>
            </w:pPr>
            <w:ins w:id="11712" w:author="Miao Wang" w:date="2024-05-27T11:57:00Z">
              <w:r>
                <w:rPr>
                  <w:szCs w:val="18"/>
                </w:rPr>
                <w:t>10: N</w:t>
              </w:r>
              <w:r>
                <w:rPr>
                  <w:szCs w:val="18"/>
                  <w:vertAlign w:val="subscript"/>
                </w:rPr>
                <w:t>RB,c</w:t>
              </w:r>
              <w:r>
                <w:rPr>
                  <w:szCs w:val="18"/>
                </w:rPr>
                <w:t xml:space="preserve"> = 52</w:t>
              </w:r>
            </w:ins>
          </w:p>
        </w:tc>
      </w:tr>
      <w:tr w:rsidR="007A7AC7" w14:paraId="610594D8" w14:textId="77777777" w:rsidTr="007A7AC7">
        <w:trPr>
          <w:jc w:val="center"/>
          <w:ins w:id="11713" w:author="Miao Wang" w:date="2024-05-27T11:57:00Z"/>
        </w:trPr>
        <w:tc>
          <w:tcPr>
            <w:tcW w:w="11515" w:type="dxa"/>
            <w:gridSpan w:val="2"/>
            <w:vMerge/>
            <w:tcBorders>
              <w:top w:val="single" w:sz="4" w:space="0" w:color="auto"/>
              <w:left w:val="single" w:sz="4" w:space="0" w:color="auto"/>
              <w:bottom w:val="nil"/>
              <w:right w:val="single" w:sz="4" w:space="0" w:color="auto"/>
            </w:tcBorders>
            <w:vAlign w:val="center"/>
            <w:hideMark/>
          </w:tcPr>
          <w:p w14:paraId="41A24BC1" w14:textId="77777777" w:rsidR="007A7AC7" w:rsidRDefault="007A7AC7">
            <w:pPr>
              <w:spacing w:after="0"/>
              <w:rPr>
                <w:ins w:id="11714" w:author="Miao Wang" w:date="2024-05-27T11:57: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A41051B" w14:textId="77777777" w:rsidR="007A7AC7" w:rsidRDefault="007A7AC7">
            <w:pPr>
              <w:pStyle w:val="TAC"/>
              <w:rPr>
                <w:ins w:id="11715" w:author="Miao Wang" w:date="2024-05-27T11:57:00Z"/>
                <w:lang w:eastAsia="fr-FR"/>
              </w:rPr>
            </w:pPr>
            <w:ins w:id="11716" w:author="Miao Wang" w:date="2024-05-27T11:57:00Z">
              <w:r>
                <w:rPr>
                  <w:lang w:eastAsia="fr-FR"/>
                </w:rPr>
                <w:t>Config 2</w:t>
              </w:r>
              <w:r>
                <w:rPr>
                  <w:lang w:eastAsia="zh-CN"/>
                </w:rPr>
                <w:t>, 2A</w:t>
              </w:r>
            </w:ins>
          </w:p>
        </w:tc>
        <w:tc>
          <w:tcPr>
            <w:tcW w:w="1532" w:type="dxa"/>
            <w:tcBorders>
              <w:top w:val="single" w:sz="4" w:space="0" w:color="auto"/>
              <w:left w:val="single" w:sz="4" w:space="0" w:color="auto"/>
              <w:bottom w:val="nil"/>
              <w:right w:val="single" w:sz="4" w:space="0" w:color="auto"/>
            </w:tcBorders>
            <w:hideMark/>
          </w:tcPr>
          <w:p w14:paraId="7B6D960D" w14:textId="77777777" w:rsidR="007A7AC7" w:rsidRDefault="007A7AC7">
            <w:pPr>
              <w:pStyle w:val="TAC"/>
              <w:rPr>
                <w:ins w:id="11717" w:author="Miao Wang" w:date="2024-05-27T11:57:00Z"/>
                <w:lang w:eastAsia="fr-FR"/>
              </w:rPr>
            </w:pPr>
            <w:ins w:id="11718" w:author="Miao Wang" w:date="2024-05-27T11:57: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3622683C" w14:textId="77777777" w:rsidR="007A7AC7" w:rsidRDefault="007A7AC7">
            <w:pPr>
              <w:pStyle w:val="TAC"/>
              <w:rPr>
                <w:ins w:id="11719" w:author="Miao Wang" w:date="2024-05-27T11:57:00Z"/>
                <w:szCs w:val="18"/>
              </w:rPr>
            </w:pPr>
            <w:ins w:id="11720" w:author="Miao Wang" w:date="2024-05-27T11:57:00Z">
              <w:r>
                <w:rPr>
                  <w:szCs w:val="18"/>
                </w:rPr>
                <w:t>10: N</w:t>
              </w:r>
              <w:r>
                <w:rPr>
                  <w:szCs w:val="18"/>
                  <w:vertAlign w:val="subscript"/>
                </w:rPr>
                <w:t>RB,c</w:t>
              </w:r>
              <w:r>
                <w:rPr>
                  <w:szCs w:val="18"/>
                </w:rPr>
                <w:t xml:space="preserve"> = 52</w:t>
              </w:r>
            </w:ins>
          </w:p>
        </w:tc>
      </w:tr>
      <w:tr w:rsidR="007A7AC7" w14:paraId="7B10D073" w14:textId="77777777" w:rsidTr="007A7AC7">
        <w:trPr>
          <w:jc w:val="center"/>
          <w:ins w:id="11721" w:author="Miao Wang" w:date="2024-05-27T11:57:00Z"/>
        </w:trPr>
        <w:tc>
          <w:tcPr>
            <w:tcW w:w="11515" w:type="dxa"/>
            <w:gridSpan w:val="2"/>
            <w:vMerge/>
            <w:tcBorders>
              <w:top w:val="single" w:sz="4" w:space="0" w:color="auto"/>
              <w:left w:val="single" w:sz="4" w:space="0" w:color="auto"/>
              <w:bottom w:val="nil"/>
              <w:right w:val="single" w:sz="4" w:space="0" w:color="auto"/>
            </w:tcBorders>
            <w:vAlign w:val="center"/>
            <w:hideMark/>
          </w:tcPr>
          <w:p w14:paraId="2E2C1483" w14:textId="77777777" w:rsidR="007A7AC7" w:rsidRDefault="007A7AC7">
            <w:pPr>
              <w:spacing w:after="0"/>
              <w:rPr>
                <w:ins w:id="11722" w:author="Miao Wang" w:date="2024-05-27T11:57: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C1BAA99" w14:textId="77777777" w:rsidR="007A7AC7" w:rsidRDefault="007A7AC7">
            <w:pPr>
              <w:pStyle w:val="TAC"/>
              <w:rPr>
                <w:ins w:id="11723" w:author="Miao Wang" w:date="2024-05-27T11:57:00Z"/>
                <w:lang w:eastAsia="fr-FR"/>
              </w:rPr>
            </w:pPr>
            <w:ins w:id="11724" w:author="Miao Wang" w:date="2024-05-27T11:57:00Z">
              <w:r>
                <w:rPr>
                  <w:lang w:eastAsia="fr-FR"/>
                </w:rPr>
                <w:t>Config 3</w:t>
              </w:r>
              <w:r>
                <w:rPr>
                  <w:lang w:eastAsia="zh-CN"/>
                </w:rPr>
                <w:t>, 3A</w:t>
              </w:r>
            </w:ins>
          </w:p>
        </w:tc>
        <w:tc>
          <w:tcPr>
            <w:tcW w:w="1532" w:type="dxa"/>
            <w:tcBorders>
              <w:top w:val="single" w:sz="4" w:space="0" w:color="auto"/>
              <w:left w:val="single" w:sz="4" w:space="0" w:color="auto"/>
              <w:bottom w:val="nil"/>
              <w:right w:val="single" w:sz="4" w:space="0" w:color="auto"/>
            </w:tcBorders>
            <w:hideMark/>
          </w:tcPr>
          <w:p w14:paraId="7C6C9495" w14:textId="77777777" w:rsidR="007A7AC7" w:rsidRDefault="007A7AC7">
            <w:pPr>
              <w:pStyle w:val="TAC"/>
              <w:rPr>
                <w:ins w:id="11725" w:author="Miao Wang" w:date="2024-05-27T11:57:00Z"/>
                <w:lang w:eastAsia="fr-FR"/>
              </w:rPr>
            </w:pPr>
            <w:ins w:id="11726" w:author="Miao Wang" w:date="2024-05-27T11:57: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6C8D12A2" w14:textId="77777777" w:rsidR="007A7AC7" w:rsidRDefault="007A7AC7">
            <w:pPr>
              <w:pStyle w:val="TAC"/>
              <w:rPr>
                <w:ins w:id="11727" w:author="Miao Wang" w:date="2024-05-27T11:57:00Z"/>
                <w:szCs w:val="18"/>
              </w:rPr>
            </w:pPr>
            <w:ins w:id="11728" w:author="Miao Wang" w:date="2024-05-27T11:57:00Z">
              <w:r>
                <w:rPr>
                  <w:szCs w:val="18"/>
                </w:rPr>
                <w:t>40: N</w:t>
              </w:r>
              <w:r>
                <w:rPr>
                  <w:szCs w:val="18"/>
                  <w:vertAlign w:val="subscript"/>
                </w:rPr>
                <w:t>RB,c</w:t>
              </w:r>
              <w:r>
                <w:rPr>
                  <w:szCs w:val="18"/>
                </w:rPr>
                <w:t xml:space="preserve"> = 106</w:t>
              </w:r>
            </w:ins>
          </w:p>
        </w:tc>
      </w:tr>
      <w:tr w:rsidR="007A7AC7" w14:paraId="11B2D74A" w14:textId="77777777" w:rsidTr="007A7AC7">
        <w:trPr>
          <w:jc w:val="center"/>
          <w:ins w:id="11729" w:author="Miao Wang" w:date="2024-05-27T11:57:00Z"/>
        </w:trPr>
        <w:tc>
          <w:tcPr>
            <w:tcW w:w="3397" w:type="dxa"/>
            <w:gridSpan w:val="2"/>
            <w:vMerge w:val="restart"/>
            <w:tcBorders>
              <w:top w:val="single" w:sz="4" w:space="0" w:color="auto"/>
              <w:left w:val="single" w:sz="4" w:space="0" w:color="auto"/>
              <w:bottom w:val="nil"/>
              <w:right w:val="single" w:sz="4" w:space="0" w:color="auto"/>
            </w:tcBorders>
            <w:hideMark/>
          </w:tcPr>
          <w:p w14:paraId="4F19D8DE" w14:textId="77777777" w:rsidR="007A7AC7" w:rsidRDefault="007A7AC7">
            <w:pPr>
              <w:pStyle w:val="TAL"/>
              <w:rPr>
                <w:ins w:id="11730" w:author="Miao Wang" w:date="2024-05-27T11:57:00Z"/>
                <w:lang w:eastAsia="fr-FR"/>
              </w:rPr>
            </w:pPr>
            <w:ins w:id="11731" w:author="Miao Wang" w:date="2024-05-27T11:57:00Z">
              <w:r>
                <w:rPr>
                  <w:rFonts w:cs="Arial"/>
                  <w:lang w:eastAsia="fr-FR"/>
                </w:rPr>
                <w:t>PDSCH Reference</w:t>
              </w:r>
            </w:ins>
          </w:p>
        </w:tc>
        <w:tc>
          <w:tcPr>
            <w:tcW w:w="1134" w:type="dxa"/>
            <w:tcBorders>
              <w:top w:val="single" w:sz="4" w:space="0" w:color="auto"/>
              <w:left w:val="single" w:sz="4" w:space="0" w:color="auto"/>
              <w:bottom w:val="nil"/>
              <w:right w:val="single" w:sz="4" w:space="0" w:color="auto"/>
            </w:tcBorders>
            <w:hideMark/>
          </w:tcPr>
          <w:p w14:paraId="2DA197B0" w14:textId="77777777" w:rsidR="007A7AC7" w:rsidRDefault="007A7AC7">
            <w:pPr>
              <w:pStyle w:val="TAC"/>
              <w:rPr>
                <w:ins w:id="11732" w:author="Miao Wang" w:date="2024-05-27T11:57:00Z"/>
                <w:lang w:eastAsia="fr-FR"/>
              </w:rPr>
            </w:pPr>
            <w:ins w:id="11733" w:author="Miao Wang" w:date="2024-05-27T11:57:00Z">
              <w:r>
                <w:rPr>
                  <w:lang w:eastAsia="fr-FR"/>
                </w:rPr>
                <w:t>Config 1</w:t>
              </w:r>
              <w:r>
                <w:rPr>
                  <w:lang w:eastAsia="zh-CN"/>
                </w:rPr>
                <w:t>, 1A</w:t>
              </w:r>
            </w:ins>
          </w:p>
        </w:tc>
        <w:tc>
          <w:tcPr>
            <w:tcW w:w="1532" w:type="dxa"/>
            <w:tcBorders>
              <w:top w:val="single" w:sz="4" w:space="0" w:color="auto"/>
              <w:left w:val="single" w:sz="4" w:space="0" w:color="auto"/>
              <w:bottom w:val="nil"/>
              <w:right w:val="single" w:sz="4" w:space="0" w:color="auto"/>
            </w:tcBorders>
          </w:tcPr>
          <w:p w14:paraId="2B450904" w14:textId="77777777" w:rsidR="007A7AC7" w:rsidRDefault="007A7AC7">
            <w:pPr>
              <w:pStyle w:val="TAC"/>
              <w:rPr>
                <w:ins w:id="11734"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2779C46" w14:textId="77777777" w:rsidR="007A7AC7" w:rsidRDefault="007A7AC7">
            <w:pPr>
              <w:pStyle w:val="TAC"/>
              <w:rPr>
                <w:ins w:id="11735" w:author="Miao Wang" w:date="2024-05-27T11:57:00Z"/>
                <w:szCs w:val="18"/>
              </w:rPr>
            </w:pPr>
            <w:ins w:id="11736" w:author="Miao Wang" w:date="2024-05-27T11:57:00Z">
              <w:r>
                <w:rPr>
                  <w:szCs w:val="18"/>
                </w:rPr>
                <w:t>SR.1.1 FDD</w:t>
              </w:r>
            </w:ins>
          </w:p>
        </w:tc>
      </w:tr>
      <w:tr w:rsidR="007A7AC7" w14:paraId="71E73DCD" w14:textId="77777777" w:rsidTr="007A7AC7">
        <w:trPr>
          <w:jc w:val="center"/>
          <w:ins w:id="11737" w:author="Miao Wang" w:date="2024-05-27T11:57:00Z"/>
        </w:trPr>
        <w:tc>
          <w:tcPr>
            <w:tcW w:w="11515" w:type="dxa"/>
            <w:gridSpan w:val="2"/>
            <w:vMerge/>
            <w:tcBorders>
              <w:top w:val="single" w:sz="4" w:space="0" w:color="auto"/>
              <w:left w:val="single" w:sz="4" w:space="0" w:color="auto"/>
              <w:bottom w:val="nil"/>
              <w:right w:val="single" w:sz="4" w:space="0" w:color="auto"/>
            </w:tcBorders>
            <w:vAlign w:val="center"/>
            <w:hideMark/>
          </w:tcPr>
          <w:p w14:paraId="14F9EBA8" w14:textId="77777777" w:rsidR="007A7AC7" w:rsidRDefault="007A7AC7">
            <w:pPr>
              <w:spacing w:after="0"/>
              <w:rPr>
                <w:ins w:id="11738" w:author="Miao Wang" w:date="2024-05-27T11:57: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2D2413B" w14:textId="77777777" w:rsidR="007A7AC7" w:rsidRDefault="007A7AC7">
            <w:pPr>
              <w:pStyle w:val="TAC"/>
              <w:rPr>
                <w:ins w:id="11739" w:author="Miao Wang" w:date="2024-05-27T11:57:00Z"/>
                <w:lang w:eastAsia="fr-FR"/>
              </w:rPr>
            </w:pPr>
            <w:ins w:id="11740" w:author="Miao Wang" w:date="2024-05-27T11:57:00Z">
              <w:r>
                <w:rPr>
                  <w:lang w:eastAsia="fr-FR"/>
                </w:rPr>
                <w:t>Config 2</w:t>
              </w:r>
              <w:r>
                <w:rPr>
                  <w:lang w:eastAsia="zh-CN"/>
                </w:rPr>
                <w:t>, 2A</w:t>
              </w:r>
            </w:ins>
          </w:p>
        </w:tc>
        <w:tc>
          <w:tcPr>
            <w:tcW w:w="1532" w:type="dxa"/>
            <w:tcBorders>
              <w:top w:val="single" w:sz="4" w:space="0" w:color="auto"/>
              <w:left w:val="single" w:sz="4" w:space="0" w:color="auto"/>
              <w:bottom w:val="nil"/>
              <w:right w:val="single" w:sz="4" w:space="0" w:color="auto"/>
            </w:tcBorders>
          </w:tcPr>
          <w:p w14:paraId="671D4CEC" w14:textId="77777777" w:rsidR="007A7AC7" w:rsidRDefault="007A7AC7">
            <w:pPr>
              <w:pStyle w:val="TAC"/>
              <w:rPr>
                <w:ins w:id="11741"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A1CE76D" w14:textId="77777777" w:rsidR="007A7AC7" w:rsidRDefault="007A7AC7">
            <w:pPr>
              <w:pStyle w:val="TAC"/>
              <w:rPr>
                <w:ins w:id="11742" w:author="Miao Wang" w:date="2024-05-27T11:57:00Z"/>
                <w:szCs w:val="18"/>
              </w:rPr>
            </w:pPr>
            <w:ins w:id="11743" w:author="Miao Wang" w:date="2024-05-27T11:57:00Z">
              <w:r>
                <w:rPr>
                  <w:szCs w:val="18"/>
                </w:rPr>
                <w:t>SR.1.1 TDD</w:t>
              </w:r>
            </w:ins>
          </w:p>
        </w:tc>
      </w:tr>
      <w:tr w:rsidR="007A7AC7" w14:paraId="72FDAAEF" w14:textId="77777777" w:rsidTr="007A7AC7">
        <w:trPr>
          <w:jc w:val="center"/>
          <w:ins w:id="11744" w:author="Miao Wang" w:date="2024-05-27T11:57:00Z"/>
        </w:trPr>
        <w:tc>
          <w:tcPr>
            <w:tcW w:w="11515" w:type="dxa"/>
            <w:gridSpan w:val="2"/>
            <w:vMerge/>
            <w:tcBorders>
              <w:top w:val="single" w:sz="4" w:space="0" w:color="auto"/>
              <w:left w:val="single" w:sz="4" w:space="0" w:color="auto"/>
              <w:bottom w:val="nil"/>
              <w:right w:val="single" w:sz="4" w:space="0" w:color="auto"/>
            </w:tcBorders>
            <w:vAlign w:val="center"/>
            <w:hideMark/>
          </w:tcPr>
          <w:p w14:paraId="4F3ACF51" w14:textId="77777777" w:rsidR="007A7AC7" w:rsidRDefault="007A7AC7">
            <w:pPr>
              <w:spacing w:after="0"/>
              <w:rPr>
                <w:ins w:id="11745" w:author="Miao Wang" w:date="2024-05-27T11:57:00Z"/>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E303B5B" w14:textId="77777777" w:rsidR="007A7AC7" w:rsidRDefault="007A7AC7">
            <w:pPr>
              <w:pStyle w:val="TAC"/>
              <w:rPr>
                <w:ins w:id="11746" w:author="Miao Wang" w:date="2024-05-27T11:57:00Z"/>
                <w:lang w:eastAsia="fr-FR"/>
              </w:rPr>
            </w:pPr>
            <w:ins w:id="11747" w:author="Miao Wang" w:date="2024-05-27T11:57:00Z">
              <w:r>
                <w:rPr>
                  <w:lang w:eastAsia="fr-FR"/>
                </w:rPr>
                <w:t>Config 3</w:t>
              </w:r>
              <w:r>
                <w:rPr>
                  <w:lang w:eastAsia="zh-CN"/>
                </w:rPr>
                <w:t>, 3A</w:t>
              </w:r>
            </w:ins>
          </w:p>
        </w:tc>
        <w:tc>
          <w:tcPr>
            <w:tcW w:w="1532" w:type="dxa"/>
            <w:tcBorders>
              <w:top w:val="single" w:sz="4" w:space="0" w:color="auto"/>
              <w:left w:val="single" w:sz="4" w:space="0" w:color="auto"/>
              <w:bottom w:val="nil"/>
              <w:right w:val="single" w:sz="4" w:space="0" w:color="auto"/>
            </w:tcBorders>
          </w:tcPr>
          <w:p w14:paraId="3B61DF3C" w14:textId="77777777" w:rsidR="007A7AC7" w:rsidRDefault="007A7AC7">
            <w:pPr>
              <w:pStyle w:val="TAC"/>
              <w:rPr>
                <w:ins w:id="11748"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4BDDE15" w14:textId="77777777" w:rsidR="007A7AC7" w:rsidRDefault="007A7AC7">
            <w:pPr>
              <w:pStyle w:val="TAC"/>
              <w:rPr>
                <w:ins w:id="11749" w:author="Miao Wang" w:date="2024-05-27T11:57:00Z"/>
                <w:szCs w:val="18"/>
              </w:rPr>
            </w:pPr>
            <w:ins w:id="11750" w:author="Miao Wang" w:date="2024-05-27T11:57:00Z">
              <w:r>
                <w:rPr>
                  <w:szCs w:val="18"/>
                </w:rPr>
                <w:t>SR.2.1 TDD</w:t>
              </w:r>
            </w:ins>
          </w:p>
        </w:tc>
      </w:tr>
      <w:tr w:rsidR="007A7AC7" w14:paraId="2FB7A979" w14:textId="77777777" w:rsidTr="007A7AC7">
        <w:trPr>
          <w:trHeight w:val="152"/>
          <w:jc w:val="center"/>
          <w:ins w:id="11751" w:author="Miao Wang" w:date="2024-05-27T11:57: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89394D4" w14:textId="77777777" w:rsidR="007A7AC7" w:rsidRDefault="007A7AC7">
            <w:pPr>
              <w:pStyle w:val="TAL"/>
              <w:rPr>
                <w:ins w:id="11752" w:author="Miao Wang" w:date="2024-05-27T11:57:00Z"/>
                <w:lang w:eastAsia="fr-FR"/>
              </w:rPr>
            </w:pPr>
            <w:ins w:id="11753" w:author="Miao Wang" w:date="2024-05-27T11:57:00Z">
              <w:r>
                <w:rPr>
                  <w:rFonts w:cs="v5.0.0"/>
                  <w:lang w:eastAsia="fr-FR"/>
                </w:rPr>
                <w:lastRenderedPageBreak/>
                <w:t>CORESET Reference Channel</w:t>
              </w:r>
            </w:ins>
          </w:p>
        </w:tc>
        <w:tc>
          <w:tcPr>
            <w:tcW w:w="1134" w:type="dxa"/>
            <w:tcBorders>
              <w:top w:val="single" w:sz="4" w:space="0" w:color="auto"/>
              <w:left w:val="single" w:sz="4" w:space="0" w:color="auto"/>
              <w:bottom w:val="single" w:sz="4" w:space="0" w:color="auto"/>
              <w:right w:val="single" w:sz="4" w:space="0" w:color="auto"/>
            </w:tcBorders>
            <w:hideMark/>
          </w:tcPr>
          <w:p w14:paraId="20C14230" w14:textId="77777777" w:rsidR="007A7AC7" w:rsidRDefault="007A7AC7">
            <w:pPr>
              <w:pStyle w:val="TAC"/>
              <w:rPr>
                <w:ins w:id="11754" w:author="Miao Wang" w:date="2024-05-27T11:57:00Z"/>
                <w:lang w:eastAsia="fr-FR"/>
              </w:rPr>
            </w:pPr>
            <w:ins w:id="11755" w:author="Miao Wang" w:date="2024-05-27T11:57:00Z">
              <w:r>
                <w:rPr>
                  <w:lang w:eastAsia="fr-FR"/>
                </w:rPr>
                <w:t>Config 1</w:t>
              </w:r>
              <w:r>
                <w:rPr>
                  <w:lang w:eastAsia="zh-CN"/>
                </w:rPr>
                <w:t>, 1A</w:t>
              </w:r>
            </w:ins>
          </w:p>
        </w:tc>
        <w:tc>
          <w:tcPr>
            <w:tcW w:w="1532" w:type="dxa"/>
            <w:tcBorders>
              <w:top w:val="single" w:sz="4" w:space="0" w:color="auto"/>
              <w:left w:val="single" w:sz="4" w:space="0" w:color="auto"/>
              <w:bottom w:val="single" w:sz="4" w:space="0" w:color="auto"/>
              <w:right w:val="single" w:sz="4" w:space="0" w:color="auto"/>
            </w:tcBorders>
          </w:tcPr>
          <w:p w14:paraId="3114F59E" w14:textId="77777777" w:rsidR="007A7AC7" w:rsidRDefault="007A7AC7">
            <w:pPr>
              <w:pStyle w:val="TAC"/>
              <w:rPr>
                <w:ins w:id="11756"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C1F817F" w14:textId="77777777" w:rsidR="007A7AC7" w:rsidRDefault="007A7AC7">
            <w:pPr>
              <w:pStyle w:val="TAC"/>
              <w:rPr>
                <w:ins w:id="11757" w:author="Miao Wang" w:date="2024-05-27T11:57:00Z"/>
                <w:szCs w:val="18"/>
              </w:rPr>
            </w:pPr>
            <w:ins w:id="11758" w:author="Miao Wang" w:date="2024-05-27T11:57:00Z">
              <w:r>
                <w:rPr>
                  <w:szCs w:val="18"/>
                </w:rPr>
                <w:t>CR.1.1 FDD</w:t>
              </w:r>
            </w:ins>
          </w:p>
        </w:tc>
      </w:tr>
      <w:tr w:rsidR="007A7AC7" w14:paraId="17FE584E" w14:textId="77777777" w:rsidTr="007A7AC7">
        <w:trPr>
          <w:trHeight w:val="152"/>
          <w:jc w:val="center"/>
          <w:ins w:id="11759"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3ED539C" w14:textId="77777777" w:rsidR="007A7AC7" w:rsidRDefault="007A7AC7">
            <w:pPr>
              <w:spacing w:after="0"/>
              <w:rPr>
                <w:ins w:id="11760"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2AD5A8B" w14:textId="77777777" w:rsidR="007A7AC7" w:rsidRDefault="007A7AC7">
            <w:pPr>
              <w:pStyle w:val="TAC"/>
              <w:rPr>
                <w:ins w:id="11761" w:author="Miao Wang" w:date="2024-05-27T11:57:00Z"/>
                <w:lang w:eastAsia="fr-FR"/>
              </w:rPr>
            </w:pPr>
            <w:ins w:id="11762" w:author="Miao Wang" w:date="2024-05-27T11:57:00Z">
              <w:r>
                <w:rPr>
                  <w:lang w:eastAsia="fr-FR"/>
                </w:rPr>
                <w:t>Config 2</w:t>
              </w:r>
              <w:r>
                <w:rPr>
                  <w:lang w:eastAsia="zh-CN"/>
                </w:rPr>
                <w:t>, 2A</w:t>
              </w:r>
            </w:ins>
          </w:p>
        </w:tc>
        <w:tc>
          <w:tcPr>
            <w:tcW w:w="1532" w:type="dxa"/>
            <w:tcBorders>
              <w:top w:val="single" w:sz="4" w:space="0" w:color="auto"/>
              <w:left w:val="single" w:sz="4" w:space="0" w:color="auto"/>
              <w:bottom w:val="single" w:sz="4" w:space="0" w:color="auto"/>
              <w:right w:val="single" w:sz="4" w:space="0" w:color="auto"/>
            </w:tcBorders>
          </w:tcPr>
          <w:p w14:paraId="3F775C4A" w14:textId="77777777" w:rsidR="007A7AC7" w:rsidRDefault="007A7AC7">
            <w:pPr>
              <w:pStyle w:val="TAC"/>
              <w:rPr>
                <w:ins w:id="11763"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11C5BE5" w14:textId="77777777" w:rsidR="007A7AC7" w:rsidRDefault="007A7AC7">
            <w:pPr>
              <w:pStyle w:val="TAC"/>
              <w:rPr>
                <w:ins w:id="11764" w:author="Miao Wang" w:date="2024-05-27T11:57:00Z"/>
                <w:szCs w:val="18"/>
              </w:rPr>
            </w:pPr>
            <w:ins w:id="11765" w:author="Miao Wang" w:date="2024-05-27T11:57:00Z">
              <w:r>
                <w:rPr>
                  <w:szCs w:val="18"/>
                </w:rPr>
                <w:t>CR.1.1 TDD</w:t>
              </w:r>
            </w:ins>
          </w:p>
        </w:tc>
      </w:tr>
      <w:tr w:rsidR="007A7AC7" w14:paraId="0127249E" w14:textId="77777777" w:rsidTr="007A7AC7">
        <w:trPr>
          <w:trHeight w:val="152"/>
          <w:jc w:val="center"/>
          <w:ins w:id="11766"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38E6255" w14:textId="77777777" w:rsidR="007A7AC7" w:rsidRDefault="007A7AC7">
            <w:pPr>
              <w:spacing w:after="0"/>
              <w:rPr>
                <w:ins w:id="11767"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85F20FB" w14:textId="77777777" w:rsidR="007A7AC7" w:rsidRDefault="007A7AC7">
            <w:pPr>
              <w:pStyle w:val="TAC"/>
              <w:rPr>
                <w:ins w:id="11768" w:author="Miao Wang" w:date="2024-05-27T11:57:00Z"/>
                <w:lang w:eastAsia="fr-FR"/>
              </w:rPr>
            </w:pPr>
            <w:ins w:id="11769" w:author="Miao Wang" w:date="2024-05-27T11:57:00Z">
              <w:r>
                <w:rPr>
                  <w:lang w:eastAsia="fr-FR"/>
                </w:rPr>
                <w:t>Config 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54812FAC" w14:textId="77777777" w:rsidR="007A7AC7" w:rsidRDefault="007A7AC7">
            <w:pPr>
              <w:pStyle w:val="TAC"/>
              <w:rPr>
                <w:ins w:id="11770"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B0EC84D" w14:textId="77777777" w:rsidR="007A7AC7" w:rsidRDefault="007A7AC7">
            <w:pPr>
              <w:pStyle w:val="TAC"/>
              <w:rPr>
                <w:ins w:id="11771" w:author="Miao Wang" w:date="2024-05-27T11:57:00Z"/>
                <w:szCs w:val="18"/>
              </w:rPr>
            </w:pPr>
            <w:ins w:id="11772" w:author="Miao Wang" w:date="2024-05-27T11:57:00Z">
              <w:r>
                <w:rPr>
                  <w:szCs w:val="18"/>
                </w:rPr>
                <w:t>CR.2.1 TDD</w:t>
              </w:r>
            </w:ins>
          </w:p>
        </w:tc>
      </w:tr>
      <w:tr w:rsidR="007A7AC7" w14:paraId="041E1EB0" w14:textId="77777777" w:rsidTr="007A7AC7">
        <w:trPr>
          <w:jc w:val="center"/>
          <w:ins w:id="11773" w:author="Miao Wang" w:date="2024-05-27T11:57:00Z"/>
        </w:trPr>
        <w:tc>
          <w:tcPr>
            <w:tcW w:w="3397" w:type="dxa"/>
            <w:gridSpan w:val="2"/>
            <w:tcBorders>
              <w:top w:val="nil"/>
              <w:left w:val="single" w:sz="4" w:space="0" w:color="auto"/>
              <w:bottom w:val="single" w:sz="4" w:space="0" w:color="auto"/>
              <w:right w:val="single" w:sz="4" w:space="0" w:color="auto"/>
            </w:tcBorders>
            <w:hideMark/>
          </w:tcPr>
          <w:p w14:paraId="55B47194" w14:textId="77777777" w:rsidR="007A7AC7" w:rsidRDefault="007A7AC7">
            <w:pPr>
              <w:pStyle w:val="TAL"/>
              <w:rPr>
                <w:ins w:id="11774" w:author="Miao Wang" w:date="2024-05-27T11:57:00Z"/>
                <w:lang w:eastAsia="fr-FR"/>
              </w:rPr>
            </w:pPr>
            <w:ins w:id="11775" w:author="Miao Wang" w:date="2024-05-27T11:57:00Z">
              <w:r>
                <w:rPr>
                  <w:lang w:eastAsia="zh-CN"/>
                </w:rPr>
                <w:t>CP length</w:t>
              </w:r>
            </w:ins>
          </w:p>
        </w:tc>
        <w:tc>
          <w:tcPr>
            <w:tcW w:w="1134" w:type="dxa"/>
            <w:tcBorders>
              <w:top w:val="single" w:sz="4" w:space="0" w:color="auto"/>
              <w:left w:val="single" w:sz="4" w:space="0" w:color="auto"/>
              <w:bottom w:val="single" w:sz="4" w:space="0" w:color="auto"/>
              <w:right w:val="single" w:sz="4" w:space="0" w:color="auto"/>
            </w:tcBorders>
            <w:hideMark/>
          </w:tcPr>
          <w:p w14:paraId="06760CBE" w14:textId="77777777" w:rsidR="007A7AC7" w:rsidRDefault="007A7AC7">
            <w:pPr>
              <w:pStyle w:val="TAC"/>
              <w:rPr>
                <w:ins w:id="11776" w:author="Miao Wang" w:date="2024-05-27T11:57:00Z"/>
                <w:lang w:eastAsia="fr-FR"/>
              </w:rPr>
            </w:pPr>
            <w:ins w:id="11777"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vAlign w:val="center"/>
          </w:tcPr>
          <w:p w14:paraId="79D38905" w14:textId="77777777" w:rsidR="007A7AC7" w:rsidRDefault="007A7AC7">
            <w:pPr>
              <w:pStyle w:val="TAC"/>
              <w:rPr>
                <w:ins w:id="11778"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33C8744" w14:textId="77777777" w:rsidR="007A7AC7" w:rsidRDefault="007A7AC7">
            <w:pPr>
              <w:pStyle w:val="TAC"/>
              <w:rPr>
                <w:ins w:id="11779" w:author="Miao Wang" w:date="2024-05-27T11:57:00Z"/>
                <w:szCs w:val="18"/>
                <w:lang w:eastAsia="zh-CN"/>
              </w:rPr>
            </w:pPr>
            <w:ins w:id="11780" w:author="Miao Wang" w:date="2024-05-27T11:57:00Z">
              <w:r>
                <w:rPr>
                  <w:szCs w:val="18"/>
                  <w:lang w:eastAsia="zh-CN"/>
                </w:rPr>
                <w:t>Normal</w:t>
              </w:r>
            </w:ins>
          </w:p>
        </w:tc>
      </w:tr>
      <w:tr w:rsidR="007A7AC7" w14:paraId="353DDD46" w14:textId="77777777" w:rsidTr="007A7AC7">
        <w:trPr>
          <w:trHeight w:val="89"/>
          <w:jc w:val="center"/>
          <w:ins w:id="11781" w:author="Miao Wang" w:date="2024-05-27T11:57: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28BF765" w14:textId="77777777" w:rsidR="007A7AC7" w:rsidRDefault="007A7AC7">
            <w:pPr>
              <w:pStyle w:val="TAL"/>
              <w:rPr>
                <w:ins w:id="11782" w:author="Miao Wang" w:date="2024-05-27T11:57:00Z"/>
                <w:lang w:eastAsia="fr-FR"/>
              </w:rPr>
            </w:pPr>
            <w:ins w:id="11783" w:author="Miao Wang" w:date="2024-05-27T11:57:00Z">
              <w:r>
                <w:rPr>
                  <w:lang w:eastAsia="fr-FR"/>
                </w:rPr>
                <w:t>TRS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E9E8CAC" w14:textId="77777777" w:rsidR="007A7AC7" w:rsidRDefault="007A7AC7">
            <w:pPr>
              <w:pStyle w:val="TAC"/>
              <w:rPr>
                <w:ins w:id="11784" w:author="Miao Wang" w:date="2024-05-27T11:57:00Z"/>
                <w:lang w:eastAsia="fr-FR"/>
              </w:rPr>
            </w:pPr>
            <w:ins w:id="11785" w:author="Miao Wang" w:date="2024-05-27T11:57:00Z">
              <w:r>
                <w:rPr>
                  <w:lang w:eastAsia="fr-FR"/>
                </w:rPr>
                <w:t>Config 1</w:t>
              </w:r>
              <w:r>
                <w:rPr>
                  <w:lang w:eastAsia="zh-CN"/>
                </w:rPr>
                <w:t>, 1A</w:t>
              </w:r>
            </w:ins>
          </w:p>
        </w:tc>
        <w:tc>
          <w:tcPr>
            <w:tcW w:w="1532" w:type="dxa"/>
            <w:tcBorders>
              <w:top w:val="single" w:sz="4" w:space="0" w:color="auto"/>
              <w:left w:val="single" w:sz="4" w:space="0" w:color="auto"/>
              <w:bottom w:val="single" w:sz="4" w:space="0" w:color="auto"/>
              <w:right w:val="single" w:sz="4" w:space="0" w:color="auto"/>
            </w:tcBorders>
          </w:tcPr>
          <w:p w14:paraId="4387780D" w14:textId="77777777" w:rsidR="007A7AC7" w:rsidRDefault="007A7AC7">
            <w:pPr>
              <w:pStyle w:val="TAC"/>
              <w:rPr>
                <w:ins w:id="11786"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F157532" w14:textId="77777777" w:rsidR="007A7AC7" w:rsidRDefault="007A7AC7">
            <w:pPr>
              <w:pStyle w:val="TAC"/>
              <w:rPr>
                <w:ins w:id="11787" w:author="Miao Wang" w:date="2024-05-27T11:57:00Z"/>
                <w:lang w:eastAsia="zh-CN"/>
              </w:rPr>
            </w:pPr>
            <w:ins w:id="11788" w:author="Miao Wang" w:date="2024-05-27T11:57:00Z">
              <w:r>
                <w:rPr>
                  <w:lang w:eastAsia="zh-CN"/>
                </w:rPr>
                <w:t>TRS.1.1 FDD</w:t>
              </w:r>
            </w:ins>
          </w:p>
        </w:tc>
      </w:tr>
      <w:tr w:rsidR="007A7AC7" w14:paraId="716D7C98" w14:textId="77777777" w:rsidTr="007A7AC7">
        <w:trPr>
          <w:trHeight w:val="89"/>
          <w:jc w:val="center"/>
          <w:ins w:id="11789"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15EA5AA" w14:textId="77777777" w:rsidR="007A7AC7" w:rsidRDefault="007A7AC7">
            <w:pPr>
              <w:spacing w:after="0"/>
              <w:rPr>
                <w:ins w:id="11790"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7063F6D" w14:textId="77777777" w:rsidR="007A7AC7" w:rsidRDefault="007A7AC7">
            <w:pPr>
              <w:pStyle w:val="TAC"/>
              <w:rPr>
                <w:ins w:id="11791" w:author="Miao Wang" w:date="2024-05-27T11:57:00Z"/>
                <w:lang w:eastAsia="fr-FR"/>
              </w:rPr>
            </w:pPr>
            <w:ins w:id="11792" w:author="Miao Wang" w:date="2024-05-27T11:57:00Z">
              <w:r>
                <w:rPr>
                  <w:lang w:eastAsia="fr-FR"/>
                </w:rPr>
                <w:t>Config 2</w:t>
              </w:r>
              <w:r>
                <w:rPr>
                  <w:lang w:eastAsia="zh-CN"/>
                </w:rPr>
                <w:t>, 2A</w:t>
              </w:r>
            </w:ins>
          </w:p>
        </w:tc>
        <w:tc>
          <w:tcPr>
            <w:tcW w:w="1532" w:type="dxa"/>
            <w:tcBorders>
              <w:top w:val="single" w:sz="4" w:space="0" w:color="auto"/>
              <w:left w:val="single" w:sz="4" w:space="0" w:color="auto"/>
              <w:bottom w:val="single" w:sz="4" w:space="0" w:color="auto"/>
              <w:right w:val="single" w:sz="4" w:space="0" w:color="auto"/>
            </w:tcBorders>
          </w:tcPr>
          <w:p w14:paraId="55BC1C2D" w14:textId="77777777" w:rsidR="007A7AC7" w:rsidRDefault="007A7AC7">
            <w:pPr>
              <w:pStyle w:val="TAC"/>
              <w:rPr>
                <w:ins w:id="11793"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C91D38C" w14:textId="77777777" w:rsidR="007A7AC7" w:rsidRDefault="007A7AC7">
            <w:pPr>
              <w:pStyle w:val="TAC"/>
              <w:rPr>
                <w:ins w:id="11794" w:author="Miao Wang" w:date="2024-05-27T11:57:00Z"/>
                <w:lang w:eastAsia="zh-CN"/>
              </w:rPr>
            </w:pPr>
            <w:ins w:id="11795" w:author="Miao Wang" w:date="2024-05-27T11:57:00Z">
              <w:r>
                <w:rPr>
                  <w:lang w:eastAsia="zh-CN"/>
                </w:rPr>
                <w:t>TRS.1.1 TDD</w:t>
              </w:r>
            </w:ins>
          </w:p>
        </w:tc>
      </w:tr>
      <w:tr w:rsidR="007A7AC7" w14:paraId="389CB101" w14:textId="77777777" w:rsidTr="007A7AC7">
        <w:trPr>
          <w:trHeight w:val="89"/>
          <w:jc w:val="center"/>
          <w:ins w:id="11796"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051D227" w14:textId="77777777" w:rsidR="007A7AC7" w:rsidRDefault="007A7AC7">
            <w:pPr>
              <w:spacing w:after="0"/>
              <w:rPr>
                <w:ins w:id="11797"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DF7CA42" w14:textId="77777777" w:rsidR="007A7AC7" w:rsidRDefault="007A7AC7">
            <w:pPr>
              <w:pStyle w:val="TAC"/>
              <w:rPr>
                <w:ins w:id="11798" w:author="Miao Wang" w:date="2024-05-27T11:57:00Z"/>
                <w:lang w:eastAsia="fr-FR"/>
              </w:rPr>
            </w:pPr>
            <w:ins w:id="11799" w:author="Miao Wang" w:date="2024-05-27T11:57:00Z">
              <w:r>
                <w:rPr>
                  <w:lang w:eastAsia="fr-FR"/>
                </w:rPr>
                <w:t>Config 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16170046" w14:textId="77777777" w:rsidR="007A7AC7" w:rsidRDefault="007A7AC7">
            <w:pPr>
              <w:pStyle w:val="TAC"/>
              <w:rPr>
                <w:ins w:id="11800"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B723D0C" w14:textId="77777777" w:rsidR="007A7AC7" w:rsidRDefault="007A7AC7">
            <w:pPr>
              <w:pStyle w:val="TAC"/>
              <w:rPr>
                <w:ins w:id="11801" w:author="Miao Wang" w:date="2024-05-27T11:57:00Z"/>
                <w:lang w:eastAsia="zh-CN"/>
              </w:rPr>
            </w:pPr>
            <w:ins w:id="11802" w:author="Miao Wang" w:date="2024-05-27T11:57:00Z">
              <w:r>
                <w:rPr>
                  <w:lang w:eastAsia="zh-CN"/>
                </w:rPr>
                <w:t>TRS.1.2 TDD</w:t>
              </w:r>
            </w:ins>
          </w:p>
        </w:tc>
      </w:tr>
      <w:tr w:rsidR="007A7AC7" w14:paraId="19ECBBDC" w14:textId="77777777" w:rsidTr="007A7AC7">
        <w:trPr>
          <w:jc w:val="center"/>
          <w:ins w:id="11803"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6E3F3D51" w14:textId="77777777" w:rsidR="007A7AC7" w:rsidRDefault="007A7AC7">
            <w:pPr>
              <w:pStyle w:val="TAL"/>
              <w:rPr>
                <w:ins w:id="11804" w:author="Miao Wang" w:date="2024-05-27T11:57:00Z"/>
                <w:highlight w:val="red"/>
                <w:lang w:eastAsia="fr-FR"/>
              </w:rPr>
            </w:pPr>
            <w:ins w:id="11805" w:author="Miao Wang" w:date="2024-05-27T11:57:00Z">
              <w:r>
                <w:rPr>
                  <w:lang w:eastAsia="fr-FR"/>
                </w:rPr>
                <w:t>OCNG Patterns</w:t>
              </w:r>
            </w:ins>
          </w:p>
        </w:tc>
        <w:tc>
          <w:tcPr>
            <w:tcW w:w="1134" w:type="dxa"/>
            <w:tcBorders>
              <w:top w:val="single" w:sz="4" w:space="0" w:color="auto"/>
              <w:left w:val="single" w:sz="4" w:space="0" w:color="auto"/>
              <w:bottom w:val="single" w:sz="4" w:space="0" w:color="auto"/>
              <w:right w:val="single" w:sz="4" w:space="0" w:color="auto"/>
            </w:tcBorders>
            <w:hideMark/>
          </w:tcPr>
          <w:p w14:paraId="0B2030FC" w14:textId="77777777" w:rsidR="007A7AC7" w:rsidRDefault="007A7AC7">
            <w:pPr>
              <w:pStyle w:val="TAC"/>
              <w:rPr>
                <w:ins w:id="11806" w:author="Miao Wang" w:date="2024-05-27T11:57:00Z"/>
                <w:highlight w:val="red"/>
                <w:lang w:eastAsia="fr-FR"/>
              </w:rPr>
            </w:pPr>
            <w:ins w:id="11807"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6D03DE07" w14:textId="77777777" w:rsidR="007A7AC7" w:rsidRDefault="007A7AC7">
            <w:pPr>
              <w:pStyle w:val="TAC"/>
              <w:rPr>
                <w:ins w:id="11808" w:author="Miao Wang" w:date="2024-05-27T11:57:00Z"/>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869B25F" w14:textId="77777777" w:rsidR="007A7AC7" w:rsidRDefault="007A7AC7">
            <w:pPr>
              <w:pStyle w:val="TAC"/>
              <w:rPr>
                <w:ins w:id="11809" w:author="Miao Wang" w:date="2024-05-27T11:57:00Z"/>
                <w:snapToGrid w:val="0"/>
                <w:lang w:eastAsia="fr-FR"/>
              </w:rPr>
            </w:pPr>
            <w:ins w:id="11810" w:author="Miao Wang" w:date="2024-05-27T11:57:00Z">
              <w:r>
                <w:rPr>
                  <w:snapToGrid w:val="0"/>
                  <w:lang w:eastAsia="fr-FR"/>
                </w:rPr>
                <w:t>OP.1</w:t>
              </w:r>
            </w:ins>
          </w:p>
        </w:tc>
      </w:tr>
      <w:tr w:rsidR="007A7AC7" w14:paraId="5A0071F0" w14:textId="77777777" w:rsidTr="007A7AC7">
        <w:trPr>
          <w:jc w:val="center"/>
          <w:ins w:id="11811"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29EF9621" w14:textId="77777777" w:rsidR="007A7AC7" w:rsidRDefault="007A7AC7">
            <w:pPr>
              <w:pStyle w:val="TAL"/>
              <w:rPr>
                <w:ins w:id="11812" w:author="Miao Wang" w:date="2024-05-27T11:57:00Z"/>
                <w:lang w:eastAsia="fr-FR"/>
              </w:rPr>
            </w:pPr>
            <w:ins w:id="11813" w:author="Miao Wang" w:date="2024-05-27T11:57: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hideMark/>
          </w:tcPr>
          <w:p w14:paraId="675F3419" w14:textId="77777777" w:rsidR="007A7AC7" w:rsidRDefault="007A7AC7">
            <w:pPr>
              <w:pStyle w:val="TAC"/>
              <w:rPr>
                <w:ins w:id="11814" w:author="Miao Wang" w:date="2024-05-27T11:57:00Z"/>
                <w:lang w:eastAsia="fr-FR"/>
              </w:rPr>
            </w:pPr>
            <w:ins w:id="11815"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4A5E8131" w14:textId="77777777" w:rsidR="007A7AC7" w:rsidRDefault="007A7AC7">
            <w:pPr>
              <w:pStyle w:val="TAC"/>
              <w:rPr>
                <w:ins w:id="11816"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68F1409" w14:textId="77777777" w:rsidR="007A7AC7" w:rsidRDefault="007A7AC7">
            <w:pPr>
              <w:pStyle w:val="TAC"/>
              <w:rPr>
                <w:ins w:id="11817" w:author="Miao Wang" w:date="2024-05-27T11:57:00Z"/>
                <w:snapToGrid w:val="0"/>
                <w:szCs w:val="18"/>
                <w:lang w:eastAsia="zh-CN"/>
              </w:rPr>
            </w:pPr>
            <w:ins w:id="11818" w:author="Miao Wang" w:date="2024-05-27T11:57:00Z">
              <w:r>
                <w:rPr>
                  <w:snapToGrid w:val="0"/>
                  <w:szCs w:val="18"/>
                  <w:lang w:eastAsia="zh-CN"/>
                </w:rPr>
                <w:t>SMTC.1</w:t>
              </w:r>
            </w:ins>
          </w:p>
        </w:tc>
      </w:tr>
      <w:tr w:rsidR="007A7AC7" w14:paraId="14BAC163" w14:textId="77777777" w:rsidTr="007A7AC7">
        <w:trPr>
          <w:trHeight w:val="152"/>
          <w:jc w:val="center"/>
          <w:ins w:id="11819" w:author="Miao Wang" w:date="2024-05-27T11:57: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E1FE7C4" w14:textId="77777777" w:rsidR="007A7AC7" w:rsidRDefault="007A7AC7">
            <w:pPr>
              <w:pStyle w:val="TAL"/>
              <w:rPr>
                <w:ins w:id="11820" w:author="Miao Wang" w:date="2024-05-27T11:57:00Z"/>
                <w:lang w:eastAsia="fr-FR"/>
              </w:rPr>
            </w:pPr>
            <w:ins w:id="11821" w:author="Miao Wang" w:date="2024-05-27T11:57:00Z">
              <w:r>
                <w:rPr>
                  <w:rFonts w:cs="Arial"/>
                  <w:lang w:eastAsia="fr-FR"/>
                </w:rPr>
                <w:t>SSB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90B3368" w14:textId="77777777" w:rsidR="007A7AC7" w:rsidRDefault="007A7AC7">
            <w:pPr>
              <w:pStyle w:val="TAC"/>
              <w:rPr>
                <w:ins w:id="11822" w:author="Miao Wang" w:date="2024-05-27T11:57:00Z"/>
                <w:lang w:eastAsia="fr-FR"/>
              </w:rPr>
            </w:pPr>
            <w:ins w:id="11823" w:author="Miao Wang" w:date="2024-05-27T11:57:00Z">
              <w:r>
                <w:t>Config 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tcPr>
          <w:p w14:paraId="0DBFD129" w14:textId="77777777" w:rsidR="007A7AC7" w:rsidRDefault="007A7AC7">
            <w:pPr>
              <w:pStyle w:val="TAC"/>
              <w:rPr>
                <w:ins w:id="11824"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2C7C419" w14:textId="77777777" w:rsidR="007A7AC7" w:rsidRDefault="007A7AC7">
            <w:pPr>
              <w:pStyle w:val="TAC"/>
              <w:rPr>
                <w:ins w:id="11825" w:author="Miao Wang" w:date="2024-05-27T11:57:00Z"/>
                <w:rFonts w:cs="v4.2.0"/>
              </w:rPr>
            </w:pPr>
            <w:ins w:id="11826" w:author="Miao Wang" w:date="2024-05-27T11:57:00Z">
              <w:r>
                <w:rPr>
                  <w:rFonts w:cs="v4.2.0"/>
                </w:rPr>
                <w:t>SSB.1 FR1</w:t>
              </w:r>
            </w:ins>
          </w:p>
        </w:tc>
      </w:tr>
      <w:tr w:rsidR="007A7AC7" w14:paraId="63ACBBE5" w14:textId="77777777" w:rsidTr="007A7AC7">
        <w:trPr>
          <w:trHeight w:val="152"/>
          <w:jc w:val="center"/>
          <w:ins w:id="11827"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B999F52" w14:textId="77777777" w:rsidR="007A7AC7" w:rsidRDefault="007A7AC7">
            <w:pPr>
              <w:spacing w:after="0"/>
              <w:rPr>
                <w:ins w:id="11828"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F81FB03" w14:textId="77777777" w:rsidR="007A7AC7" w:rsidRDefault="007A7AC7">
            <w:pPr>
              <w:pStyle w:val="TAC"/>
              <w:rPr>
                <w:ins w:id="11829" w:author="Miao Wang" w:date="2024-05-27T11:57:00Z"/>
                <w:lang w:eastAsia="fr-FR"/>
              </w:rPr>
            </w:pPr>
            <w:ins w:id="11830" w:author="Miao Wang" w:date="2024-05-27T11:57: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28875CFC" w14:textId="77777777" w:rsidR="007A7AC7" w:rsidRDefault="007A7AC7">
            <w:pPr>
              <w:pStyle w:val="TAC"/>
              <w:rPr>
                <w:ins w:id="11831"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C07008B" w14:textId="77777777" w:rsidR="007A7AC7" w:rsidRDefault="007A7AC7">
            <w:pPr>
              <w:pStyle w:val="TAC"/>
              <w:rPr>
                <w:ins w:id="11832" w:author="Miao Wang" w:date="2024-05-27T11:57:00Z"/>
                <w:rFonts w:cs="v4.2.0"/>
              </w:rPr>
            </w:pPr>
            <w:ins w:id="11833" w:author="Miao Wang" w:date="2024-05-27T11:57:00Z">
              <w:r>
                <w:rPr>
                  <w:rFonts w:cs="v4.2.0"/>
                </w:rPr>
                <w:t>SSB.2 FR1</w:t>
              </w:r>
            </w:ins>
          </w:p>
        </w:tc>
      </w:tr>
      <w:tr w:rsidR="007A7AC7" w14:paraId="558EA478" w14:textId="77777777" w:rsidTr="007A7AC7">
        <w:trPr>
          <w:trHeight w:val="206"/>
          <w:jc w:val="center"/>
          <w:ins w:id="11834" w:author="Miao Wang" w:date="2024-05-27T11:57: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4B13381" w14:textId="77777777" w:rsidR="007A7AC7" w:rsidRDefault="007A7AC7">
            <w:pPr>
              <w:pStyle w:val="TAL"/>
              <w:rPr>
                <w:ins w:id="11835" w:author="Miao Wang" w:date="2024-05-27T11:57:00Z"/>
                <w:lang w:eastAsia="fr-FR"/>
              </w:rPr>
            </w:pPr>
            <w:ins w:id="11836" w:author="Miao Wang" w:date="2024-05-27T11:57:00Z">
              <w:r>
                <w:rPr>
                  <w:rFonts w:cs="Arial"/>
                  <w:lang w:eastAsia="fr-FR"/>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4D11CA9B" w14:textId="77777777" w:rsidR="007A7AC7" w:rsidRDefault="007A7AC7">
            <w:pPr>
              <w:pStyle w:val="TAC"/>
              <w:rPr>
                <w:ins w:id="11837" w:author="Miao Wang" w:date="2024-05-27T11:57:00Z"/>
                <w:lang w:eastAsia="fr-FR"/>
              </w:rPr>
            </w:pPr>
            <w:ins w:id="11838" w:author="Miao Wang" w:date="2024-05-27T11:57:00Z">
              <w:r>
                <w:t>Config</w:t>
              </w:r>
              <w:r>
                <w:rPr>
                  <w:szCs w:val="18"/>
                </w:rPr>
                <w:t xml:space="preserve"> </w:t>
              </w:r>
              <w:r>
                <w:t>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3E968821" w14:textId="77777777" w:rsidR="007A7AC7" w:rsidRDefault="007A7AC7">
            <w:pPr>
              <w:pStyle w:val="TAC"/>
              <w:rPr>
                <w:ins w:id="11839" w:author="Miao Wang" w:date="2024-05-27T11:57:00Z"/>
                <w:lang w:eastAsia="fr-FR"/>
              </w:rPr>
            </w:pPr>
            <w:ins w:id="11840" w:author="Miao Wang" w:date="2024-05-27T11:57: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2FF14271" w14:textId="77777777" w:rsidR="007A7AC7" w:rsidRDefault="007A7AC7">
            <w:pPr>
              <w:pStyle w:val="TAC"/>
              <w:rPr>
                <w:ins w:id="11841" w:author="Miao Wang" w:date="2024-05-27T11:57:00Z"/>
              </w:rPr>
            </w:pPr>
            <w:ins w:id="11842" w:author="Miao Wang" w:date="2024-05-27T11:57:00Z">
              <w:r>
                <w:t>15</w:t>
              </w:r>
            </w:ins>
          </w:p>
        </w:tc>
      </w:tr>
      <w:tr w:rsidR="007A7AC7" w14:paraId="726FB611" w14:textId="77777777" w:rsidTr="007A7AC7">
        <w:trPr>
          <w:trHeight w:val="206"/>
          <w:jc w:val="center"/>
          <w:ins w:id="11843"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C486B01" w14:textId="77777777" w:rsidR="007A7AC7" w:rsidRDefault="007A7AC7">
            <w:pPr>
              <w:spacing w:after="0"/>
              <w:rPr>
                <w:ins w:id="11844"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13DF647" w14:textId="77777777" w:rsidR="007A7AC7" w:rsidRDefault="007A7AC7">
            <w:pPr>
              <w:pStyle w:val="TAC"/>
              <w:rPr>
                <w:ins w:id="11845" w:author="Miao Wang" w:date="2024-05-27T11:57:00Z"/>
                <w:lang w:eastAsia="fr-FR"/>
              </w:rPr>
            </w:pPr>
            <w:ins w:id="11846" w:author="Miao Wang" w:date="2024-05-27T11:57: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211DF7BB" w14:textId="77777777" w:rsidR="007A7AC7" w:rsidRDefault="007A7AC7">
            <w:pPr>
              <w:pStyle w:val="TAC"/>
              <w:rPr>
                <w:ins w:id="11847" w:author="Miao Wang" w:date="2024-05-27T11:57:00Z"/>
                <w:lang w:eastAsia="fr-FR"/>
              </w:rPr>
            </w:pPr>
            <w:ins w:id="11848" w:author="Miao Wang" w:date="2024-05-27T11:57: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15B59707" w14:textId="77777777" w:rsidR="007A7AC7" w:rsidRDefault="007A7AC7">
            <w:pPr>
              <w:pStyle w:val="TAC"/>
              <w:rPr>
                <w:ins w:id="11849" w:author="Miao Wang" w:date="2024-05-27T11:57:00Z"/>
              </w:rPr>
            </w:pPr>
            <w:ins w:id="11850" w:author="Miao Wang" w:date="2024-05-27T11:57:00Z">
              <w:r>
                <w:t>30</w:t>
              </w:r>
            </w:ins>
          </w:p>
        </w:tc>
      </w:tr>
      <w:tr w:rsidR="007A7AC7" w14:paraId="026CCE24" w14:textId="77777777" w:rsidTr="007A7AC7">
        <w:trPr>
          <w:trHeight w:val="170"/>
          <w:jc w:val="center"/>
          <w:ins w:id="11851" w:author="Miao Wang" w:date="2024-05-27T11:57: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2A891CD" w14:textId="77777777" w:rsidR="007A7AC7" w:rsidRDefault="007A7AC7">
            <w:pPr>
              <w:pStyle w:val="TAL"/>
              <w:rPr>
                <w:ins w:id="11852" w:author="Miao Wang" w:date="2024-05-27T11:57:00Z"/>
                <w:lang w:eastAsia="fr-FR"/>
              </w:rPr>
            </w:pPr>
            <w:ins w:id="11853" w:author="Miao Wang" w:date="2024-05-27T11:57:00Z">
              <w:r>
                <w:rPr>
                  <w:rFonts w:cs="Arial"/>
                  <w:lang w:eastAsia="fr-FR"/>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57EE4767" w14:textId="77777777" w:rsidR="007A7AC7" w:rsidRDefault="007A7AC7">
            <w:pPr>
              <w:pStyle w:val="TAC"/>
              <w:rPr>
                <w:ins w:id="11854" w:author="Miao Wang" w:date="2024-05-27T11:57:00Z"/>
                <w:lang w:eastAsia="fr-FR"/>
              </w:rPr>
            </w:pPr>
            <w:ins w:id="11855" w:author="Miao Wang" w:date="2024-05-27T11:57:00Z">
              <w:r>
                <w:t>Config</w:t>
              </w:r>
              <w:r>
                <w:rPr>
                  <w:szCs w:val="18"/>
                </w:rPr>
                <w:t xml:space="preserve"> </w:t>
              </w:r>
              <w:r>
                <w:t>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6B3623C4" w14:textId="77777777" w:rsidR="007A7AC7" w:rsidRDefault="007A7AC7">
            <w:pPr>
              <w:pStyle w:val="TAC"/>
              <w:rPr>
                <w:ins w:id="11856" w:author="Miao Wang" w:date="2024-05-27T11:57:00Z"/>
                <w:lang w:eastAsia="fr-FR"/>
              </w:rPr>
            </w:pPr>
            <w:ins w:id="11857" w:author="Miao Wang" w:date="2024-05-27T11:57: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1706FEE1" w14:textId="77777777" w:rsidR="007A7AC7" w:rsidRDefault="007A7AC7">
            <w:pPr>
              <w:pStyle w:val="TAC"/>
              <w:rPr>
                <w:ins w:id="11858" w:author="Miao Wang" w:date="2024-05-27T11:57:00Z"/>
              </w:rPr>
            </w:pPr>
            <w:ins w:id="11859" w:author="Miao Wang" w:date="2024-05-27T11:57:00Z">
              <w:r>
                <w:t>15</w:t>
              </w:r>
            </w:ins>
          </w:p>
        </w:tc>
      </w:tr>
      <w:tr w:rsidR="007A7AC7" w14:paraId="4124473E" w14:textId="77777777" w:rsidTr="007A7AC7">
        <w:trPr>
          <w:trHeight w:val="170"/>
          <w:jc w:val="center"/>
          <w:ins w:id="11860"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32CEABC" w14:textId="77777777" w:rsidR="007A7AC7" w:rsidRDefault="007A7AC7">
            <w:pPr>
              <w:spacing w:after="0"/>
              <w:rPr>
                <w:ins w:id="11861"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D35F5DC" w14:textId="77777777" w:rsidR="007A7AC7" w:rsidRDefault="007A7AC7">
            <w:pPr>
              <w:pStyle w:val="TAC"/>
              <w:rPr>
                <w:ins w:id="11862" w:author="Miao Wang" w:date="2024-05-27T11:57:00Z"/>
                <w:lang w:eastAsia="fr-FR"/>
              </w:rPr>
            </w:pPr>
            <w:ins w:id="11863" w:author="Miao Wang" w:date="2024-05-27T11:57: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6A25AEF1" w14:textId="77777777" w:rsidR="007A7AC7" w:rsidRDefault="007A7AC7">
            <w:pPr>
              <w:pStyle w:val="TAC"/>
              <w:rPr>
                <w:ins w:id="11864" w:author="Miao Wang" w:date="2024-05-27T11:57:00Z"/>
                <w:lang w:eastAsia="fr-FR"/>
              </w:rPr>
            </w:pPr>
            <w:ins w:id="11865" w:author="Miao Wang" w:date="2024-05-27T11:57: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42B55254" w14:textId="77777777" w:rsidR="007A7AC7" w:rsidRDefault="007A7AC7">
            <w:pPr>
              <w:pStyle w:val="TAC"/>
              <w:rPr>
                <w:ins w:id="11866" w:author="Miao Wang" w:date="2024-05-27T11:57:00Z"/>
              </w:rPr>
            </w:pPr>
            <w:ins w:id="11867" w:author="Miao Wang" w:date="2024-05-27T11:57:00Z">
              <w:r>
                <w:t>30</w:t>
              </w:r>
            </w:ins>
          </w:p>
        </w:tc>
      </w:tr>
      <w:tr w:rsidR="007A7AC7" w14:paraId="304FC33C" w14:textId="77777777" w:rsidTr="007A7AC7">
        <w:trPr>
          <w:jc w:val="center"/>
          <w:ins w:id="11868"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27CDF07D" w14:textId="77777777" w:rsidR="007A7AC7" w:rsidRDefault="007A7AC7">
            <w:pPr>
              <w:pStyle w:val="TAL"/>
              <w:rPr>
                <w:ins w:id="11869" w:author="Miao Wang" w:date="2024-05-27T11:57:00Z"/>
                <w:lang w:eastAsia="fr-FR"/>
              </w:rPr>
            </w:pPr>
            <w:ins w:id="11870" w:author="Miao Wang" w:date="2024-05-27T11:57:00Z">
              <w:r>
                <w:rPr>
                  <w:lang w:eastAsia="fr-FR"/>
                </w:rPr>
                <w:lastRenderedPageBreak/>
                <w:t xml:space="preserve">PRACH configuration </w:t>
              </w:r>
            </w:ins>
          </w:p>
        </w:tc>
        <w:tc>
          <w:tcPr>
            <w:tcW w:w="1134" w:type="dxa"/>
            <w:tcBorders>
              <w:top w:val="single" w:sz="4" w:space="0" w:color="auto"/>
              <w:left w:val="single" w:sz="4" w:space="0" w:color="auto"/>
              <w:bottom w:val="single" w:sz="4" w:space="0" w:color="auto"/>
              <w:right w:val="single" w:sz="4" w:space="0" w:color="auto"/>
            </w:tcBorders>
            <w:hideMark/>
          </w:tcPr>
          <w:p w14:paraId="228FB285" w14:textId="77777777" w:rsidR="007A7AC7" w:rsidRDefault="007A7AC7">
            <w:pPr>
              <w:pStyle w:val="TAC"/>
              <w:rPr>
                <w:ins w:id="11871" w:author="Miao Wang" w:date="2024-05-27T11:57:00Z"/>
                <w:lang w:eastAsia="fr-FR"/>
              </w:rPr>
            </w:pPr>
            <w:ins w:id="11872"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7DC05A40" w14:textId="77777777" w:rsidR="007A7AC7" w:rsidRDefault="007A7AC7">
            <w:pPr>
              <w:pStyle w:val="TAC"/>
              <w:rPr>
                <w:ins w:id="11873"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7534375" w14:textId="77777777" w:rsidR="007A7AC7" w:rsidRDefault="007A7AC7">
            <w:pPr>
              <w:pStyle w:val="TAC"/>
              <w:rPr>
                <w:ins w:id="11874" w:author="Miao Wang" w:date="2024-05-27T11:57:00Z"/>
                <w:lang w:eastAsia="zh-CN"/>
              </w:rPr>
            </w:pPr>
            <w:ins w:id="11875" w:author="Miao Wang" w:date="2024-05-27T11:57:00Z">
              <w:r>
                <w:rPr>
                  <w:lang w:eastAsia="zh-CN"/>
                </w:rPr>
                <w:t>FR1 PRACH configuration 6</w:t>
              </w:r>
            </w:ins>
          </w:p>
        </w:tc>
      </w:tr>
      <w:tr w:rsidR="007A7AC7" w14:paraId="7D317051" w14:textId="77777777" w:rsidTr="007A7AC7">
        <w:trPr>
          <w:jc w:val="center"/>
          <w:ins w:id="11876" w:author="Miao Wang" w:date="2024-05-27T11:57:00Z"/>
        </w:trPr>
        <w:tc>
          <w:tcPr>
            <w:tcW w:w="2083" w:type="dxa"/>
            <w:tcBorders>
              <w:top w:val="single" w:sz="4" w:space="0" w:color="auto"/>
              <w:left w:val="single" w:sz="4" w:space="0" w:color="auto"/>
              <w:bottom w:val="nil"/>
              <w:right w:val="single" w:sz="4" w:space="0" w:color="auto"/>
            </w:tcBorders>
            <w:hideMark/>
          </w:tcPr>
          <w:p w14:paraId="7F01A591" w14:textId="77777777" w:rsidR="007A7AC7" w:rsidRDefault="007A7AC7">
            <w:pPr>
              <w:pStyle w:val="TAL"/>
              <w:rPr>
                <w:ins w:id="11877" w:author="Miao Wang" w:date="2024-05-27T11:57:00Z"/>
                <w:rFonts w:cs="Arial"/>
                <w:lang w:eastAsia="fr-FR"/>
              </w:rPr>
            </w:pPr>
            <w:ins w:id="11878" w:author="Miao Wang" w:date="2024-05-27T11:57:00Z">
              <w:r>
                <w:rPr>
                  <w:rFonts w:cs="Arial"/>
                  <w:lang w:eastAsia="fr-FR"/>
                </w:rP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7D39A488" w14:textId="77777777" w:rsidR="007A7AC7" w:rsidRDefault="007A7AC7">
            <w:pPr>
              <w:pStyle w:val="TAL"/>
              <w:rPr>
                <w:ins w:id="11879" w:author="Miao Wang" w:date="2024-05-27T11:57:00Z"/>
                <w:lang w:eastAsia="fr-FR"/>
              </w:rPr>
            </w:pPr>
            <w:ins w:id="11880" w:author="Miao Wang" w:date="2024-05-27T11:57:00Z">
              <w:r>
                <w:rPr>
                  <w:lang w:eastAsia="fr-FR"/>
                </w:rPr>
                <w:t>Initial DL BWP</w:t>
              </w:r>
            </w:ins>
          </w:p>
        </w:tc>
        <w:tc>
          <w:tcPr>
            <w:tcW w:w="1134" w:type="dxa"/>
            <w:tcBorders>
              <w:top w:val="single" w:sz="4" w:space="0" w:color="auto"/>
              <w:left w:val="single" w:sz="4" w:space="0" w:color="auto"/>
              <w:bottom w:val="single" w:sz="4" w:space="0" w:color="auto"/>
              <w:right w:val="single" w:sz="4" w:space="0" w:color="auto"/>
            </w:tcBorders>
            <w:hideMark/>
          </w:tcPr>
          <w:p w14:paraId="2769F529" w14:textId="77777777" w:rsidR="007A7AC7" w:rsidRDefault="007A7AC7">
            <w:pPr>
              <w:pStyle w:val="TAC"/>
              <w:rPr>
                <w:ins w:id="11881" w:author="Miao Wang" w:date="2024-05-27T11:57:00Z"/>
                <w:lang w:eastAsia="fr-FR"/>
              </w:rPr>
            </w:pPr>
            <w:ins w:id="11882"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26EEF432" w14:textId="77777777" w:rsidR="007A7AC7" w:rsidRDefault="007A7AC7">
            <w:pPr>
              <w:pStyle w:val="TAC"/>
              <w:rPr>
                <w:ins w:id="11883"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81AF4E3" w14:textId="77777777" w:rsidR="007A7AC7" w:rsidRDefault="007A7AC7">
            <w:pPr>
              <w:pStyle w:val="TAC"/>
              <w:rPr>
                <w:ins w:id="11884" w:author="Miao Wang" w:date="2024-05-27T11:57:00Z"/>
                <w:rFonts w:cs="v3.7.0"/>
                <w:lang w:eastAsia="fr-FR"/>
              </w:rPr>
            </w:pPr>
            <w:ins w:id="11885" w:author="Miao Wang" w:date="2024-05-27T11:57:00Z">
              <w:r>
                <w:rPr>
                  <w:rFonts w:cs="v3.7.0"/>
                  <w:lang w:eastAsia="fr-FR"/>
                </w:rPr>
                <w:t>DLBWP.0.1</w:t>
              </w:r>
            </w:ins>
          </w:p>
        </w:tc>
      </w:tr>
      <w:tr w:rsidR="007A7AC7" w14:paraId="272DBB7A" w14:textId="77777777" w:rsidTr="007A7AC7">
        <w:trPr>
          <w:jc w:val="center"/>
          <w:ins w:id="11886" w:author="Miao Wang" w:date="2024-05-27T11:57:00Z"/>
        </w:trPr>
        <w:tc>
          <w:tcPr>
            <w:tcW w:w="2083" w:type="dxa"/>
            <w:tcBorders>
              <w:top w:val="nil"/>
              <w:left w:val="single" w:sz="4" w:space="0" w:color="auto"/>
              <w:bottom w:val="nil"/>
              <w:right w:val="single" w:sz="4" w:space="0" w:color="auto"/>
            </w:tcBorders>
          </w:tcPr>
          <w:p w14:paraId="6CAEDB0B" w14:textId="77777777" w:rsidR="007A7AC7" w:rsidRDefault="007A7AC7">
            <w:pPr>
              <w:pStyle w:val="TAL"/>
              <w:rPr>
                <w:ins w:id="11887" w:author="Miao Wang" w:date="2024-05-27T11:57:00Z"/>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B162C83" w14:textId="77777777" w:rsidR="007A7AC7" w:rsidRDefault="007A7AC7">
            <w:pPr>
              <w:pStyle w:val="TAL"/>
              <w:rPr>
                <w:ins w:id="11888" w:author="Miao Wang" w:date="2024-05-27T11:57:00Z"/>
                <w:lang w:eastAsia="fr-FR"/>
              </w:rPr>
            </w:pPr>
            <w:ins w:id="11889" w:author="Miao Wang" w:date="2024-05-27T11:57:00Z">
              <w:r>
                <w:rPr>
                  <w:lang w:eastAsia="fr-FR"/>
                </w:rPr>
                <w:t>Dedicated DL BWP</w:t>
              </w:r>
            </w:ins>
          </w:p>
        </w:tc>
        <w:tc>
          <w:tcPr>
            <w:tcW w:w="1134" w:type="dxa"/>
            <w:tcBorders>
              <w:top w:val="single" w:sz="4" w:space="0" w:color="auto"/>
              <w:left w:val="single" w:sz="4" w:space="0" w:color="auto"/>
              <w:bottom w:val="single" w:sz="4" w:space="0" w:color="auto"/>
              <w:right w:val="single" w:sz="4" w:space="0" w:color="auto"/>
            </w:tcBorders>
            <w:hideMark/>
          </w:tcPr>
          <w:p w14:paraId="6CB64646" w14:textId="77777777" w:rsidR="007A7AC7" w:rsidRDefault="007A7AC7">
            <w:pPr>
              <w:pStyle w:val="TAC"/>
              <w:rPr>
                <w:ins w:id="11890" w:author="Miao Wang" w:date="2024-05-27T11:57:00Z"/>
                <w:lang w:eastAsia="fr-FR"/>
              </w:rPr>
            </w:pPr>
            <w:ins w:id="11891"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27B2DD79" w14:textId="77777777" w:rsidR="007A7AC7" w:rsidRDefault="007A7AC7">
            <w:pPr>
              <w:pStyle w:val="TAC"/>
              <w:rPr>
                <w:ins w:id="11892"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3E7301E" w14:textId="77777777" w:rsidR="007A7AC7" w:rsidRDefault="007A7AC7">
            <w:pPr>
              <w:pStyle w:val="TAC"/>
              <w:rPr>
                <w:ins w:id="11893" w:author="Miao Wang" w:date="2024-05-27T11:57:00Z"/>
                <w:rFonts w:cs="v3.7.0"/>
                <w:lang w:eastAsia="fr-FR"/>
              </w:rPr>
            </w:pPr>
            <w:ins w:id="11894" w:author="Miao Wang" w:date="2024-05-27T11:57:00Z">
              <w:r>
                <w:rPr>
                  <w:rFonts w:cs="v3.7.0"/>
                  <w:lang w:eastAsia="fr-FR"/>
                </w:rPr>
                <w:t>DLBWP.1.1</w:t>
              </w:r>
            </w:ins>
          </w:p>
        </w:tc>
      </w:tr>
      <w:tr w:rsidR="007A7AC7" w14:paraId="7F3D575C" w14:textId="77777777" w:rsidTr="007A7AC7">
        <w:trPr>
          <w:jc w:val="center"/>
          <w:ins w:id="11895" w:author="Miao Wang" w:date="2024-05-27T11:57:00Z"/>
        </w:trPr>
        <w:tc>
          <w:tcPr>
            <w:tcW w:w="2083" w:type="dxa"/>
            <w:tcBorders>
              <w:top w:val="nil"/>
              <w:left w:val="single" w:sz="4" w:space="0" w:color="auto"/>
              <w:bottom w:val="nil"/>
              <w:right w:val="single" w:sz="4" w:space="0" w:color="auto"/>
            </w:tcBorders>
          </w:tcPr>
          <w:p w14:paraId="207E033A" w14:textId="77777777" w:rsidR="007A7AC7" w:rsidRDefault="007A7AC7">
            <w:pPr>
              <w:pStyle w:val="TAL"/>
              <w:rPr>
                <w:ins w:id="11896" w:author="Miao Wang" w:date="2024-05-27T11:57:00Z"/>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D4E7BA0" w14:textId="77777777" w:rsidR="007A7AC7" w:rsidRDefault="007A7AC7">
            <w:pPr>
              <w:pStyle w:val="TAL"/>
              <w:rPr>
                <w:ins w:id="11897" w:author="Miao Wang" w:date="2024-05-27T11:57:00Z"/>
                <w:lang w:eastAsia="fr-FR"/>
              </w:rPr>
            </w:pPr>
            <w:ins w:id="11898" w:author="Miao Wang" w:date="2024-05-27T11:57:00Z">
              <w:r>
                <w:rPr>
                  <w:lang w:eastAsia="fr-FR"/>
                </w:rPr>
                <w:t>Initial UL BWP</w:t>
              </w:r>
            </w:ins>
          </w:p>
        </w:tc>
        <w:tc>
          <w:tcPr>
            <w:tcW w:w="1134" w:type="dxa"/>
            <w:tcBorders>
              <w:top w:val="single" w:sz="4" w:space="0" w:color="auto"/>
              <w:left w:val="single" w:sz="4" w:space="0" w:color="auto"/>
              <w:bottom w:val="single" w:sz="4" w:space="0" w:color="auto"/>
              <w:right w:val="single" w:sz="4" w:space="0" w:color="auto"/>
            </w:tcBorders>
            <w:hideMark/>
          </w:tcPr>
          <w:p w14:paraId="66E95B66" w14:textId="77777777" w:rsidR="007A7AC7" w:rsidRDefault="007A7AC7">
            <w:pPr>
              <w:pStyle w:val="TAC"/>
              <w:rPr>
                <w:ins w:id="11899" w:author="Miao Wang" w:date="2024-05-27T11:57:00Z"/>
                <w:lang w:eastAsia="fr-FR"/>
              </w:rPr>
            </w:pPr>
            <w:ins w:id="11900"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216453B0" w14:textId="77777777" w:rsidR="007A7AC7" w:rsidRDefault="007A7AC7">
            <w:pPr>
              <w:pStyle w:val="TAC"/>
              <w:rPr>
                <w:ins w:id="11901"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0EB558A" w14:textId="77777777" w:rsidR="007A7AC7" w:rsidRDefault="007A7AC7">
            <w:pPr>
              <w:pStyle w:val="TAC"/>
              <w:rPr>
                <w:ins w:id="11902" w:author="Miao Wang" w:date="2024-05-27T11:57:00Z"/>
                <w:rFonts w:cs="v3.7.0"/>
                <w:lang w:eastAsia="fr-FR"/>
              </w:rPr>
            </w:pPr>
            <w:ins w:id="11903" w:author="Miao Wang" w:date="2024-05-27T11:57:00Z">
              <w:r>
                <w:rPr>
                  <w:rFonts w:cs="v3.7.0"/>
                  <w:lang w:eastAsia="fr-FR"/>
                </w:rPr>
                <w:t>ULBWP.0.1</w:t>
              </w:r>
            </w:ins>
          </w:p>
        </w:tc>
      </w:tr>
      <w:tr w:rsidR="007A7AC7" w14:paraId="01601B96" w14:textId="77777777" w:rsidTr="007A7AC7">
        <w:trPr>
          <w:jc w:val="center"/>
          <w:ins w:id="11904" w:author="Miao Wang" w:date="2024-05-27T11:57:00Z"/>
        </w:trPr>
        <w:tc>
          <w:tcPr>
            <w:tcW w:w="2083" w:type="dxa"/>
            <w:tcBorders>
              <w:top w:val="nil"/>
              <w:left w:val="single" w:sz="4" w:space="0" w:color="auto"/>
              <w:bottom w:val="single" w:sz="4" w:space="0" w:color="auto"/>
              <w:right w:val="single" w:sz="4" w:space="0" w:color="auto"/>
            </w:tcBorders>
          </w:tcPr>
          <w:p w14:paraId="6F4D6885" w14:textId="77777777" w:rsidR="007A7AC7" w:rsidRDefault="007A7AC7">
            <w:pPr>
              <w:pStyle w:val="TAL"/>
              <w:rPr>
                <w:ins w:id="11905" w:author="Miao Wang" w:date="2024-05-27T11:57:00Z"/>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7AF9927" w14:textId="77777777" w:rsidR="007A7AC7" w:rsidRDefault="007A7AC7">
            <w:pPr>
              <w:pStyle w:val="TAL"/>
              <w:rPr>
                <w:ins w:id="11906" w:author="Miao Wang" w:date="2024-05-27T11:57:00Z"/>
                <w:lang w:eastAsia="fr-FR"/>
              </w:rPr>
            </w:pPr>
            <w:ins w:id="11907" w:author="Miao Wang" w:date="2024-05-27T11:57:00Z">
              <w:r>
                <w:rPr>
                  <w:lang w:eastAsia="fr-FR"/>
                </w:rPr>
                <w:t>Dedicated UL BWP</w:t>
              </w:r>
            </w:ins>
          </w:p>
        </w:tc>
        <w:tc>
          <w:tcPr>
            <w:tcW w:w="1134" w:type="dxa"/>
            <w:tcBorders>
              <w:top w:val="single" w:sz="4" w:space="0" w:color="auto"/>
              <w:left w:val="single" w:sz="4" w:space="0" w:color="auto"/>
              <w:bottom w:val="single" w:sz="4" w:space="0" w:color="auto"/>
              <w:right w:val="single" w:sz="4" w:space="0" w:color="auto"/>
            </w:tcBorders>
            <w:hideMark/>
          </w:tcPr>
          <w:p w14:paraId="769310C2" w14:textId="77777777" w:rsidR="007A7AC7" w:rsidRDefault="007A7AC7">
            <w:pPr>
              <w:pStyle w:val="TAC"/>
              <w:rPr>
                <w:ins w:id="11908" w:author="Miao Wang" w:date="2024-05-27T11:57:00Z"/>
                <w:lang w:eastAsia="fr-FR"/>
              </w:rPr>
            </w:pPr>
            <w:ins w:id="11909"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02F6C709" w14:textId="77777777" w:rsidR="007A7AC7" w:rsidRDefault="007A7AC7">
            <w:pPr>
              <w:pStyle w:val="TAC"/>
              <w:rPr>
                <w:ins w:id="11910" w:author="Miao Wang" w:date="2024-05-27T11:57: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03E4EC1" w14:textId="77777777" w:rsidR="007A7AC7" w:rsidRDefault="007A7AC7">
            <w:pPr>
              <w:pStyle w:val="TAC"/>
              <w:rPr>
                <w:ins w:id="11911" w:author="Miao Wang" w:date="2024-05-27T11:57:00Z"/>
                <w:rFonts w:cs="v3.7.0"/>
                <w:lang w:eastAsia="fr-FR"/>
              </w:rPr>
            </w:pPr>
            <w:ins w:id="11912" w:author="Miao Wang" w:date="2024-05-27T11:57:00Z">
              <w:r>
                <w:rPr>
                  <w:rFonts w:cs="v3.7.0"/>
                  <w:lang w:eastAsia="fr-FR"/>
                </w:rPr>
                <w:t>ULBWP.1.1</w:t>
              </w:r>
            </w:ins>
          </w:p>
        </w:tc>
      </w:tr>
      <w:tr w:rsidR="007A7AC7" w14:paraId="1CAD46EB" w14:textId="77777777" w:rsidTr="007A7AC7">
        <w:trPr>
          <w:jc w:val="center"/>
          <w:ins w:id="11913"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5F0EE8F6" w14:textId="77777777" w:rsidR="007A7AC7" w:rsidRDefault="007A7AC7">
            <w:pPr>
              <w:pStyle w:val="TAL"/>
              <w:rPr>
                <w:ins w:id="11914" w:author="Miao Wang" w:date="2024-05-27T11:57:00Z"/>
                <w:lang w:eastAsia="fr-FR"/>
              </w:rPr>
            </w:pPr>
            <w:ins w:id="11915" w:author="Miao Wang" w:date="2024-05-27T11:57:00Z">
              <w:r>
                <w:rPr>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14:paraId="5A0C0A4C" w14:textId="77777777" w:rsidR="007A7AC7" w:rsidRDefault="007A7AC7">
            <w:pPr>
              <w:pStyle w:val="TAC"/>
              <w:rPr>
                <w:ins w:id="11916" w:author="Miao Wang" w:date="2024-05-27T11:57:00Z"/>
                <w:szCs w:val="18"/>
                <w:lang w:eastAsia="ja-JP"/>
              </w:rPr>
            </w:pPr>
            <w:ins w:id="11917" w:author="Miao Wang" w:date="2024-05-27T11:57:00Z">
              <w:r>
                <w:rPr>
                  <w:lang w:eastAsia="fr-FR"/>
                </w:rPr>
                <w:t>Config 1, 2, 3</w:t>
              </w:r>
              <w:r>
                <w:rPr>
                  <w:lang w:eastAsia="zh-CN"/>
                </w:rPr>
                <w:t>, 1A, 2A, 3A</w:t>
              </w:r>
            </w:ins>
          </w:p>
        </w:tc>
        <w:tc>
          <w:tcPr>
            <w:tcW w:w="1532" w:type="dxa"/>
            <w:vMerge w:val="restart"/>
            <w:tcBorders>
              <w:top w:val="single" w:sz="4" w:space="0" w:color="auto"/>
              <w:left w:val="single" w:sz="4" w:space="0" w:color="auto"/>
              <w:bottom w:val="single" w:sz="4" w:space="0" w:color="auto"/>
              <w:right w:val="single" w:sz="4" w:space="0" w:color="auto"/>
            </w:tcBorders>
            <w:hideMark/>
          </w:tcPr>
          <w:p w14:paraId="1AF3DE41" w14:textId="77777777" w:rsidR="007A7AC7" w:rsidRDefault="007A7AC7">
            <w:pPr>
              <w:pStyle w:val="TAC"/>
              <w:rPr>
                <w:ins w:id="11918" w:author="Miao Wang" w:date="2024-05-27T11:57:00Z"/>
                <w:szCs w:val="18"/>
                <w:lang w:eastAsia="fr-FR"/>
              </w:rPr>
            </w:pPr>
            <w:ins w:id="11919" w:author="Miao Wang" w:date="2024-05-27T11:57:00Z">
              <w:r>
                <w:rPr>
                  <w:szCs w:val="18"/>
                  <w:lang w:eastAsia="ja-JP"/>
                </w:rPr>
                <w:t>dB</w:t>
              </w:r>
            </w:ins>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18A21285" w14:textId="77777777" w:rsidR="007A7AC7" w:rsidRDefault="007A7AC7">
            <w:pPr>
              <w:pStyle w:val="TAC"/>
              <w:rPr>
                <w:ins w:id="11920" w:author="Miao Wang" w:date="2024-05-27T11:57:00Z"/>
                <w:szCs w:val="18"/>
                <w:lang w:eastAsia="ja-JP"/>
              </w:rPr>
            </w:pPr>
            <w:ins w:id="11921" w:author="Miao Wang" w:date="2024-05-27T11:57:00Z">
              <w:r>
                <w:rPr>
                  <w:szCs w:val="18"/>
                  <w:lang w:eastAsia="ja-JP"/>
                </w:rPr>
                <w:t>0</w:t>
              </w:r>
            </w:ins>
          </w:p>
        </w:tc>
      </w:tr>
      <w:tr w:rsidR="007A7AC7" w14:paraId="456B3025" w14:textId="77777777" w:rsidTr="007A7AC7">
        <w:trPr>
          <w:jc w:val="center"/>
          <w:ins w:id="11922"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3E866D9A" w14:textId="77777777" w:rsidR="007A7AC7" w:rsidRDefault="007A7AC7">
            <w:pPr>
              <w:pStyle w:val="TAL"/>
              <w:rPr>
                <w:ins w:id="11923" w:author="Miao Wang" w:date="2024-05-27T11:57:00Z"/>
                <w:lang w:eastAsia="fr-FR"/>
              </w:rPr>
            </w:pPr>
            <w:ins w:id="11924" w:author="Miao Wang" w:date="2024-05-27T11:57:00Z">
              <w:r>
                <w:rPr>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14:paraId="46278AAE" w14:textId="77777777" w:rsidR="007A7AC7" w:rsidRDefault="007A7AC7">
            <w:pPr>
              <w:pStyle w:val="TAC"/>
              <w:rPr>
                <w:ins w:id="11925" w:author="Miao Wang" w:date="2024-05-27T11:57:00Z"/>
                <w:lang w:eastAsia="fr-FR"/>
              </w:rPr>
            </w:pPr>
            <w:ins w:id="11926" w:author="Miao Wang" w:date="2024-05-27T11:57: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60017F7" w14:textId="77777777" w:rsidR="007A7AC7" w:rsidRDefault="007A7AC7">
            <w:pPr>
              <w:spacing w:after="0"/>
              <w:rPr>
                <w:ins w:id="11927" w:author="Miao Wang" w:date="2024-05-27T11:57: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CA44800" w14:textId="77777777" w:rsidR="007A7AC7" w:rsidRDefault="007A7AC7">
            <w:pPr>
              <w:spacing w:after="0"/>
              <w:rPr>
                <w:ins w:id="11928" w:author="Miao Wang" w:date="2024-05-27T11:57:00Z"/>
                <w:rFonts w:ascii="Arial" w:hAnsi="Arial"/>
                <w:sz w:val="18"/>
                <w:szCs w:val="18"/>
                <w:lang w:eastAsia="ja-JP"/>
              </w:rPr>
            </w:pPr>
          </w:p>
        </w:tc>
      </w:tr>
      <w:tr w:rsidR="007A7AC7" w14:paraId="5B66E898" w14:textId="77777777" w:rsidTr="007A7AC7">
        <w:trPr>
          <w:jc w:val="center"/>
          <w:ins w:id="11929"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3C22D6EE" w14:textId="77777777" w:rsidR="007A7AC7" w:rsidRDefault="007A7AC7">
            <w:pPr>
              <w:pStyle w:val="TAL"/>
              <w:rPr>
                <w:ins w:id="11930" w:author="Miao Wang" w:date="2024-05-27T11:57:00Z"/>
                <w:lang w:eastAsia="fr-FR"/>
              </w:rPr>
            </w:pPr>
            <w:ins w:id="11931" w:author="Miao Wang" w:date="2024-05-27T11:57:00Z">
              <w:r>
                <w:rPr>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14:paraId="1F9C39FC" w14:textId="77777777" w:rsidR="007A7AC7" w:rsidRDefault="007A7AC7">
            <w:pPr>
              <w:pStyle w:val="TAC"/>
              <w:rPr>
                <w:ins w:id="11932" w:author="Miao Wang" w:date="2024-05-27T11:57:00Z"/>
                <w:lang w:eastAsia="fr-FR"/>
              </w:rPr>
            </w:pPr>
            <w:ins w:id="11933" w:author="Miao Wang" w:date="2024-05-27T11:57: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7694400" w14:textId="77777777" w:rsidR="007A7AC7" w:rsidRDefault="007A7AC7">
            <w:pPr>
              <w:spacing w:after="0"/>
              <w:rPr>
                <w:ins w:id="11934" w:author="Miao Wang" w:date="2024-05-27T11:57: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2C628A78" w14:textId="77777777" w:rsidR="007A7AC7" w:rsidRDefault="007A7AC7">
            <w:pPr>
              <w:spacing w:after="0"/>
              <w:rPr>
                <w:ins w:id="11935" w:author="Miao Wang" w:date="2024-05-27T11:57:00Z"/>
                <w:rFonts w:ascii="Arial" w:hAnsi="Arial"/>
                <w:sz w:val="18"/>
                <w:szCs w:val="18"/>
                <w:lang w:eastAsia="ja-JP"/>
              </w:rPr>
            </w:pPr>
          </w:p>
        </w:tc>
      </w:tr>
      <w:tr w:rsidR="007A7AC7" w14:paraId="76BECB4A" w14:textId="77777777" w:rsidTr="007A7AC7">
        <w:trPr>
          <w:jc w:val="center"/>
          <w:ins w:id="11936"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15F6089B" w14:textId="77777777" w:rsidR="007A7AC7" w:rsidRDefault="007A7AC7">
            <w:pPr>
              <w:pStyle w:val="TAL"/>
              <w:rPr>
                <w:ins w:id="11937" w:author="Miao Wang" w:date="2024-05-27T11:57:00Z"/>
                <w:lang w:eastAsia="fr-FR"/>
              </w:rPr>
            </w:pPr>
            <w:ins w:id="11938" w:author="Miao Wang" w:date="2024-05-27T11:57:00Z">
              <w:r>
                <w:rPr>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14:paraId="1AB4DFAD" w14:textId="77777777" w:rsidR="007A7AC7" w:rsidRDefault="007A7AC7">
            <w:pPr>
              <w:pStyle w:val="TAC"/>
              <w:rPr>
                <w:ins w:id="11939" w:author="Miao Wang" w:date="2024-05-27T11:57:00Z"/>
                <w:lang w:eastAsia="fr-FR"/>
              </w:rPr>
            </w:pPr>
            <w:ins w:id="11940" w:author="Miao Wang" w:date="2024-05-27T11:57: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7F5C09F" w14:textId="77777777" w:rsidR="007A7AC7" w:rsidRDefault="007A7AC7">
            <w:pPr>
              <w:spacing w:after="0"/>
              <w:rPr>
                <w:ins w:id="11941" w:author="Miao Wang" w:date="2024-05-27T11:57: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9EB6643" w14:textId="77777777" w:rsidR="007A7AC7" w:rsidRDefault="007A7AC7">
            <w:pPr>
              <w:spacing w:after="0"/>
              <w:rPr>
                <w:ins w:id="11942" w:author="Miao Wang" w:date="2024-05-27T11:57:00Z"/>
                <w:rFonts w:ascii="Arial" w:hAnsi="Arial"/>
                <w:sz w:val="18"/>
                <w:szCs w:val="18"/>
                <w:lang w:eastAsia="ja-JP"/>
              </w:rPr>
            </w:pPr>
          </w:p>
        </w:tc>
      </w:tr>
      <w:tr w:rsidR="007A7AC7" w14:paraId="0B3A9D5B" w14:textId="77777777" w:rsidTr="007A7AC7">
        <w:trPr>
          <w:jc w:val="center"/>
          <w:ins w:id="11943"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1089C382" w14:textId="77777777" w:rsidR="007A7AC7" w:rsidRDefault="007A7AC7">
            <w:pPr>
              <w:pStyle w:val="TAL"/>
              <w:rPr>
                <w:ins w:id="11944" w:author="Miao Wang" w:date="2024-05-27T11:57:00Z"/>
                <w:lang w:eastAsia="fr-FR"/>
              </w:rPr>
            </w:pPr>
            <w:ins w:id="11945" w:author="Miao Wang" w:date="2024-05-27T11:57:00Z">
              <w:r>
                <w:rPr>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14:paraId="101DFBD1" w14:textId="77777777" w:rsidR="007A7AC7" w:rsidRDefault="007A7AC7">
            <w:pPr>
              <w:pStyle w:val="TAC"/>
              <w:rPr>
                <w:ins w:id="11946" w:author="Miao Wang" w:date="2024-05-27T11:57:00Z"/>
                <w:lang w:eastAsia="fr-FR"/>
              </w:rPr>
            </w:pPr>
            <w:ins w:id="11947" w:author="Miao Wang" w:date="2024-05-27T11:57: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9522D22" w14:textId="77777777" w:rsidR="007A7AC7" w:rsidRDefault="007A7AC7">
            <w:pPr>
              <w:spacing w:after="0"/>
              <w:rPr>
                <w:ins w:id="11948" w:author="Miao Wang" w:date="2024-05-27T11:57: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09A51A3" w14:textId="77777777" w:rsidR="007A7AC7" w:rsidRDefault="007A7AC7">
            <w:pPr>
              <w:spacing w:after="0"/>
              <w:rPr>
                <w:ins w:id="11949" w:author="Miao Wang" w:date="2024-05-27T11:57:00Z"/>
                <w:rFonts w:ascii="Arial" w:hAnsi="Arial"/>
                <w:sz w:val="18"/>
                <w:szCs w:val="18"/>
                <w:lang w:eastAsia="ja-JP"/>
              </w:rPr>
            </w:pPr>
          </w:p>
        </w:tc>
      </w:tr>
      <w:tr w:rsidR="007A7AC7" w14:paraId="1D69BD51" w14:textId="77777777" w:rsidTr="007A7AC7">
        <w:trPr>
          <w:jc w:val="center"/>
          <w:ins w:id="11950"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62B355F1" w14:textId="77777777" w:rsidR="007A7AC7" w:rsidRDefault="007A7AC7">
            <w:pPr>
              <w:pStyle w:val="TAL"/>
              <w:rPr>
                <w:ins w:id="11951" w:author="Miao Wang" w:date="2024-05-27T11:57:00Z"/>
                <w:lang w:eastAsia="fr-FR"/>
              </w:rPr>
            </w:pPr>
            <w:ins w:id="11952" w:author="Miao Wang" w:date="2024-05-27T11:57:00Z">
              <w:r>
                <w:rPr>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14:paraId="14F4ECFF" w14:textId="77777777" w:rsidR="007A7AC7" w:rsidRDefault="007A7AC7">
            <w:pPr>
              <w:pStyle w:val="TAC"/>
              <w:rPr>
                <w:ins w:id="11953" w:author="Miao Wang" w:date="2024-05-27T11:57:00Z"/>
                <w:lang w:eastAsia="fr-FR"/>
              </w:rPr>
            </w:pPr>
            <w:ins w:id="11954" w:author="Miao Wang" w:date="2024-05-27T11:57: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334C270" w14:textId="77777777" w:rsidR="007A7AC7" w:rsidRDefault="007A7AC7">
            <w:pPr>
              <w:spacing w:after="0"/>
              <w:rPr>
                <w:ins w:id="11955" w:author="Miao Wang" w:date="2024-05-27T11:57: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A140752" w14:textId="77777777" w:rsidR="007A7AC7" w:rsidRDefault="007A7AC7">
            <w:pPr>
              <w:spacing w:after="0"/>
              <w:rPr>
                <w:ins w:id="11956" w:author="Miao Wang" w:date="2024-05-27T11:57:00Z"/>
                <w:rFonts w:ascii="Arial" w:hAnsi="Arial"/>
                <w:sz w:val="18"/>
                <w:szCs w:val="18"/>
                <w:lang w:eastAsia="ja-JP"/>
              </w:rPr>
            </w:pPr>
          </w:p>
        </w:tc>
      </w:tr>
      <w:tr w:rsidR="007A7AC7" w14:paraId="23707F9C" w14:textId="77777777" w:rsidTr="007A7AC7">
        <w:trPr>
          <w:jc w:val="center"/>
          <w:ins w:id="11957"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7C908ECF" w14:textId="77777777" w:rsidR="007A7AC7" w:rsidRDefault="007A7AC7">
            <w:pPr>
              <w:pStyle w:val="TAL"/>
              <w:rPr>
                <w:ins w:id="11958" w:author="Miao Wang" w:date="2024-05-27T11:57:00Z"/>
                <w:lang w:eastAsia="fr-FR"/>
              </w:rPr>
            </w:pPr>
            <w:ins w:id="11959" w:author="Miao Wang" w:date="2024-05-27T11:57:00Z">
              <w:r>
                <w:rPr>
                  <w:szCs w:val="16"/>
                  <w:lang w:eastAsia="ja-JP"/>
                </w:rPr>
                <w:t xml:space="preserve">EPRE ratio of PDSCH to PDSCH </w:t>
              </w:r>
            </w:ins>
          </w:p>
        </w:tc>
        <w:tc>
          <w:tcPr>
            <w:tcW w:w="1134" w:type="dxa"/>
            <w:tcBorders>
              <w:top w:val="single" w:sz="4" w:space="0" w:color="auto"/>
              <w:left w:val="single" w:sz="4" w:space="0" w:color="auto"/>
              <w:bottom w:val="single" w:sz="4" w:space="0" w:color="auto"/>
              <w:right w:val="single" w:sz="4" w:space="0" w:color="auto"/>
            </w:tcBorders>
            <w:hideMark/>
          </w:tcPr>
          <w:p w14:paraId="50C398DA" w14:textId="77777777" w:rsidR="007A7AC7" w:rsidRDefault="007A7AC7">
            <w:pPr>
              <w:pStyle w:val="TAC"/>
              <w:rPr>
                <w:ins w:id="11960" w:author="Miao Wang" w:date="2024-05-27T11:57:00Z"/>
                <w:lang w:eastAsia="fr-FR"/>
              </w:rPr>
            </w:pPr>
            <w:ins w:id="11961" w:author="Miao Wang" w:date="2024-05-27T11:57: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ACBD48F" w14:textId="77777777" w:rsidR="007A7AC7" w:rsidRDefault="007A7AC7">
            <w:pPr>
              <w:spacing w:after="0"/>
              <w:rPr>
                <w:ins w:id="11962" w:author="Miao Wang" w:date="2024-05-27T11:57: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8A66B54" w14:textId="77777777" w:rsidR="007A7AC7" w:rsidRDefault="007A7AC7">
            <w:pPr>
              <w:spacing w:after="0"/>
              <w:rPr>
                <w:ins w:id="11963" w:author="Miao Wang" w:date="2024-05-27T11:57:00Z"/>
                <w:rFonts w:ascii="Arial" w:hAnsi="Arial"/>
                <w:sz w:val="18"/>
                <w:szCs w:val="18"/>
                <w:lang w:eastAsia="ja-JP"/>
              </w:rPr>
            </w:pPr>
          </w:p>
        </w:tc>
      </w:tr>
      <w:tr w:rsidR="007A7AC7" w14:paraId="595A473D" w14:textId="77777777" w:rsidTr="007A7AC7">
        <w:trPr>
          <w:jc w:val="center"/>
          <w:ins w:id="11964"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2DDC5485" w14:textId="77777777" w:rsidR="007A7AC7" w:rsidRDefault="007A7AC7">
            <w:pPr>
              <w:pStyle w:val="TAL"/>
              <w:rPr>
                <w:ins w:id="11965" w:author="Miao Wang" w:date="2024-05-27T11:57:00Z"/>
                <w:lang w:eastAsia="fr-FR"/>
              </w:rPr>
            </w:pPr>
            <w:ins w:id="11966" w:author="Miao Wang" w:date="2024-05-27T11:57:00Z">
              <w:r>
                <w:rPr>
                  <w:szCs w:val="16"/>
                  <w:lang w:eastAsia="ja-JP"/>
                </w:rPr>
                <w:t>EPRE ratio of OCNG DMRS to SSS(Note 1)</w:t>
              </w:r>
            </w:ins>
          </w:p>
        </w:tc>
        <w:tc>
          <w:tcPr>
            <w:tcW w:w="1134" w:type="dxa"/>
            <w:tcBorders>
              <w:top w:val="single" w:sz="4" w:space="0" w:color="auto"/>
              <w:left w:val="single" w:sz="4" w:space="0" w:color="auto"/>
              <w:bottom w:val="single" w:sz="4" w:space="0" w:color="auto"/>
              <w:right w:val="single" w:sz="4" w:space="0" w:color="auto"/>
            </w:tcBorders>
            <w:hideMark/>
          </w:tcPr>
          <w:p w14:paraId="78A34BC7" w14:textId="77777777" w:rsidR="007A7AC7" w:rsidRDefault="007A7AC7">
            <w:pPr>
              <w:pStyle w:val="TAC"/>
              <w:rPr>
                <w:ins w:id="11967" w:author="Miao Wang" w:date="2024-05-27T11:57:00Z"/>
                <w:lang w:eastAsia="fr-FR"/>
              </w:rPr>
            </w:pPr>
            <w:ins w:id="11968" w:author="Miao Wang" w:date="2024-05-27T11:57: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B9F0CDA" w14:textId="77777777" w:rsidR="007A7AC7" w:rsidRDefault="007A7AC7">
            <w:pPr>
              <w:spacing w:after="0"/>
              <w:rPr>
                <w:ins w:id="11969" w:author="Miao Wang" w:date="2024-05-27T11:57: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FBCCEE8" w14:textId="77777777" w:rsidR="007A7AC7" w:rsidRDefault="007A7AC7">
            <w:pPr>
              <w:spacing w:after="0"/>
              <w:rPr>
                <w:ins w:id="11970" w:author="Miao Wang" w:date="2024-05-27T11:57:00Z"/>
                <w:rFonts w:ascii="Arial" w:hAnsi="Arial"/>
                <w:sz w:val="18"/>
                <w:szCs w:val="18"/>
                <w:lang w:eastAsia="ja-JP"/>
              </w:rPr>
            </w:pPr>
          </w:p>
        </w:tc>
      </w:tr>
      <w:tr w:rsidR="007A7AC7" w14:paraId="44BB6066" w14:textId="77777777" w:rsidTr="007A7AC7">
        <w:trPr>
          <w:jc w:val="center"/>
          <w:ins w:id="11971"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776BC866" w14:textId="77777777" w:rsidR="007A7AC7" w:rsidRDefault="007A7AC7">
            <w:pPr>
              <w:pStyle w:val="TAL"/>
              <w:rPr>
                <w:ins w:id="11972" w:author="Miao Wang" w:date="2024-05-27T11:57:00Z"/>
                <w:lang w:eastAsia="fr-FR"/>
              </w:rPr>
            </w:pPr>
            <w:ins w:id="11973" w:author="Miao Wang" w:date="2024-05-27T11:57:00Z">
              <w:r>
                <w:rPr>
                  <w:szCs w:val="16"/>
                  <w:lang w:eastAsia="ja-JP"/>
                </w:rPr>
                <w:t>EPRE ratio of OCNG to OCNG DMRS (Note 1)</w:t>
              </w:r>
            </w:ins>
          </w:p>
        </w:tc>
        <w:tc>
          <w:tcPr>
            <w:tcW w:w="1134" w:type="dxa"/>
            <w:tcBorders>
              <w:top w:val="single" w:sz="4" w:space="0" w:color="auto"/>
              <w:left w:val="single" w:sz="4" w:space="0" w:color="auto"/>
              <w:bottom w:val="single" w:sz="4" w:space="0" w:color="auto"/>
              <w:right w:val="single" w:sz="4" w:space="0" w:color="auto"/>
            </w:tcBorders>
            <w:hideMark/>
          </w:tcPr>
          <w:p w14:paraId="7CF3D7B4" w14:textId="77777777" w:rsidR="007A7AC7" w:rsidRDefault="007A7AC7">
            <w:pPr>
              <w:pStyle w:val="TAC"/>
              <w:rPr>
                <w:ins w:id="11974" w:author="Miao Wang" w:date="2024-05-27T11:57:00Z"/>
                <w:lang w:eastAsia="fr-FR"/>
              </w:rPr>
            </w:pPr>
            <w:ins w:id="11975" w:author="Miao Wang" w:date="2024-05-27T11:57:00Z">
              <w:r>
                <w:rPr>
                  <w:lang w:eastAsia="fr-FR"/>
                </w:rPr>
                <w:t>Config 1, 2, 3</w:t>
              </w:r>
              <w:r>
                <w:rPr>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1A70EE6" w14:textId="77777777" w:rsidR="007A7AC7" w:rsidRDefault="007A7AC7">
            <w:pPr>
              <w:spacing w:after="0"/>
              <w:rPr>
                <w:ins w:id="11976" w:author="Miao Wang" w:date="2024-05-27T11:57:00Z"/>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0F366CB" w14:textId="77777777" w:rsidR="007A7AC7" w:rsidRDefault="007A7AC7">
            <w:pPr>
              <w:spacing w:after="0"/>
              <w:rPr>
                <w:ins w:id="11977" w:author="Miao Wang" w:date="2024-05-27T11:57:00Z"/>
                <w:rFonts w:ascii="Arial" w:hAnsi="Arial"/>
                <w:sz w:val="18"/>
                <w:szCs w:val="18"/>
                <w:lang w:eastAsia="ja-JP"/>
              </w:rPr>
            </w:pPr>
          </w:p>
        </w:tc>
      </w:tr>
      <w:tr w:rsidR="007A7AC7" w14:paraId="5FAEDE9C" w14:textId="77777777" w:rsidTr="007A7AC7">
        <w:trPr>
          <w:jc w:val="center"/>
          <w:ins w:id="11978"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636DFD33" w14:textId="77777777" w:rsidR="007A7AC7" w:rsidRDefault="007A7AC7">
            <w:pPr>
              <w:pStyle w:val="TAL"/>
              <w:rPr>
                <w:ins w:id="11979" w:author="Miao Wang" w:date="2024-05-27T11:57:00Z"/>
                <w:lang w:eastAsia="fr-FR"/>
              </w:rPr>
            </w:pPr>
            <w:ins w:id="11980" w:author="Miao Wang" w:date="2024-05-27T11:57:00Z">
              <w:r>
                <w:rPr>
                  <w:position w:val="-12"/>
                  <w:lang w:eastAsia="fr-FR"/>
                </w:rPr>
                <w:object w:dxaOrig="340" w:dyaOrig="340" w14:anchorId="619ECD80">
                  <v:shape id="_x0000_i1090" type="#_x0000_t75" style="width:15.6pt;height:15.6pt" o:ole="" fillcolor="window">
                    <v:imagedata r:id="rId39" o:title=""/>
                  </v:shape>
                  <o:OLEObject Type="Embed" ProgID="Equation.3" ShapeID="_x0000_i1090" DrawAspect="Content" ObjectID="_1778427225" r:id="rId107"/>
                </w:object>
              </w:r>
            </w:ins>
            <w:ins w:id="11981" w:author="Miao Wang" w:date="2024-05-27T11:57:00Z">
              <w:r>
                <w:rPr>
                  <w:vertAlign w:val="superscript"/>
                  <w:lang w:eastAsia="fr-FR"/>
                </w:rPr>
                <w:t>Note2</w:t>
              </w:r>
            </w:ins>
          </w:p>
        </w:tc>
        <w:tc>
          <w:tcPr>
            <w:tcW w:w="1134" w:type="dxa"/>
            <w:tcBorders>
              <w:top w:val="single" w:sz="4" w:space="0" w:color="auto"/>
              <w:left w:val="single" w:sz="4" w:space="0" w:color="auto"/>
              <w:bottom w:val="single" w:sz="4" w:space="0" w:color="auto"/>
              <w:right w:val="single" w:sz="4" w:space="0" w:color="auto"/>
            </w:tcBorders>
            <w:hideMark/>
          </w:tcPr>
          <w:p w14:paraId="0D9766B2" w14:textId="77777777" w:rsidR="007A7AC7" w:rsidRDefault="007A7AC7">
            <w:pPr>
              <w:pStyle w:val="TAC"/>
              <w:rPr>
                <w:ins w:id="11982" w:author="Miao Wang" w:date="2024-05-27T11:57:00Z"/>
                <w:lang w:eastAsia="fr-FR"/>
              </w:rPr>
            </w:pPr>
            <w:ins w:id="11983"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hideMark/>
          </w:tcPr>
          <w:p w14:paraId="044B73FD" w14:textId="77777777" w:rsidR="007A7AC7" w:rsidRDefault="007A7AC7">
            <w:pPr>
              <w:pStyle w:val="TAC"/>
              <w:rPr>
                <w:ins w:id="11984" w:author="Miao Wang" w:date="2024-05-27T11:57:00Z"/>
                <w:lang w:eastAsia="fr-FR"/>
              </w:rPr>
            </w:pPr>
            <w:ins w:id="11985" w:author="Miao Wang" w:date="2024-05-27T11:57:00Z">
              <w:r>
                <w:rPr>
                  <w:lang w:eastAsia="fr-FR"/>
                </w:rPr>
                <w:t>dBm/15kHz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5DAD62A9" w14:textId="77777777" w:rsidR="007A7AC7" w:rsidRDefault="007A7AC7">
            <w:pPr>
              <w:pStyle w:val="TAC"/>
              <w:rPr>
                <w:ins w:id="11986" w:author="Miao Wang" w:date="2024-05-27T11:57:00Z"/>
                <w:lang w:eastAsia="fr-FR"/>
              </w:rPr>
            </w:pPr>
            <w:ins w:id="11987" w:author="Miao Wang" w:date="2024-05-27T11:57:00Z">
              <w:r>
                <w:rPr>
                  <w:lang w:eastAsia="fr-FR"/>
                </w:rPr>
                <w:t>-98</w:t>
              </w:r>
            </w:ins>
          </w:p>
        </w:tc>
      </w:tr>
      <w:tr w:rsidR="007A7AC7" w14:paraId="2FE4025D" w14:textId="77777777" w:rsidTr="007A7AC7">
        <w:trPr>
          <w:jc w:val="center"/>
          <w:ins w:id="11988" w:author="Miao Wang" w:date="2024-05-27T11:57: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29EF21E" w14:textId="77777777" w:rsidR="007A7AC7" w:rsidRDefault="007A7AC7">
            <w:pPr>
              <w:pStyle w:val="TAL"/>
              <w:rPr>
                <w:ins w:id="11989" w:author="Miao Wang" w:date="2024-05-27T11:57:00Z"/>
                <w:lang w:eastAsia="fr-FR"/>
              </w:rPr>
            </w:pPr>
            <w:ins w:id="11990" w:author="Miao Wang" w:date="2024-05-27T11:57:00Z">
              <w:r>
                <w:rPr>
                  <w:rFonts w:eastAsia="Calibri" w:cs="Arial"/>
                  <w:position w:val="-12"/>
                  <w:szCs w:val="22"/>
                  <w:lang w:eastAsia="fr-FR"/>
                </w:rPr>
                <w:object w:dxaOrig="340" w:dyaOrig="340" w14:anchorId="243E83F7">
                  <v:shape id="_x0000_i1091" type="#_x0000_t75" style="width:15.6pt;height:15.6pt" o:ole="" fillcolor="window">
                    <v:imagedata r:id="rId39" o:title=""/>
                  </v:shape>
                  <o:OLEObject Type="Embed" ProgID="Equation.3" ShapeID="_x0000_i1091" DrawAspect="Content" ObjectID="_1778427226" r:id="rId108"/>
                </w:object>
              </w:r>
            </w:ins>
            <w:ins w:id="11991" w:author="Miao Wang" w:date="2024-05-27T11:57:00Z">
              <w:r>
                <w:rPr>
                  <w:rFonts w:cs="Arial"/>
                  <w:vertAlign w:val="superscript"/>
                  <w:lang w:eastAsia="fr-FR"/>
                </w:rPr>
                <w:t>Note2</w:t>
              </w:r>
            </w:ins>
          </w:p>
        </w:tc>
        <w:tc>
          <w:tcPr>
            <w:tcW w:w="1134" w:type="dxa"/>
            <w:tcBorders>
              <w:top w:val="single" w:sz="4" w:space="0" w:color="auto"/>
              <w:left w:val="single" w:sz="4" w:space="0" w:color="auto"/>
              <w:bottom w:val="single" w:sz="4" w:space="0" w:color="auto"/>
              <w:right w:val="single" w:sz="4" w:space="0" w:color="auto"/>
            </w:tcBorders>
            <w:hideMark/>
          </w:tcPr>
          <w:p w14:paraId="36BB54DF" w14:textId="77777777" w:rsidR="007A7AC7" w:rsidRDefault="007A7AC7">
            <w:pPr>
              <w:pStyle w:val="TAC"/>
              <w:rPr>
                <w:ins w:id="11992" w:author="Miao Wang" w:date="2024-05-27T11:57:00Z"/>
                <w:lang w:eastAsia="fr-FR"/>
              </w:rPr>
            </w:pPr>
            <w:ins w:id="11993" w:author="Miao Wang" w:date="2024-05-27T11:57:00Z">
              <w:r>
                <w:t>Config</w:t>
              </w:r>
              <w:r>
                <w:rPr>
                  <w:szCs w:val="18"/>
                </w:rPr>
                <w:t xml:space="preserve"> </w:t>
              </w:r>
              <w:r>
                <w:t>1,2</w:t>
              </w:r>
              <w:r>
                <w:rPr>
                  <w:lang w:eastAsia="zh-CN"/>
                </w:rPr>
                <w:t>, 1A, 2A</w:t>
              </w:r>
            </w:ins>
          </w:p>
        </w:tc>
        <w:tc>
          <w:tcPr>
            <w:tcW w:w="1532" w:type="dxa"/>
            <w:vMerge w:val="restart"/>
            <w:tcBorders>
              <w:top w:val="single" w:sz="4" w:space="0" w:color="auto"/>
              <w:left w:val="single" w:sz="4" w:space="0" w:color="auto"/>
              <w:bottom w:val="single" w:sz="4" w:space="0" w:color="auto"/>
              <w:right w:val="single" w:sz="4" w:space="0" w:color="auto"/>
            </w:tcBorders>
            <w:hideMark/>
          </w:tcPr>
          <w:p w14:paraId="4BB3BF09" w14:textId="77777777" w:rsidR="007A7AC7" w:rsidRDefault="007A7AC7">
            <w:pPr>
              <w:pStyle w:val="TAC"/>
              <w:rPr>
                <w:ins w:id="11994" w:author="Miao Wang" w:date="2024-05-27T11:57:00Z"/>
                <w:lang w:eastAsia="fr-FR"/>
              </w:rPr>
            </w:pPr>
            <w:ins w:id="11995" w:author="Miao Wang" w:date="2024-05-27T11:57:00Z">
              <w:r>
                <w:rPr>
                  <w:lang w:eastAsia="fr-FR"/>
                </w:rPr>
                <w:t>dBm/SCS</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49B495CF" w14:textId="77777777" w:rsidR="007A7AC7" w:rsidRDefault="007A7AC7">
            <w:pPr>
              <w:pStyle w:val="TAC"/>
              <w:rPr>
                <w:ins w:id="11996" w:author="Miao Wang" w:date="2024-05-27T11:57:00Z"/>
                <w:lang w:eastAsia="fr-FR"/>
              </w:rPr>
            </w:pPr>
            <w:ins w:id="11997" w:author="Miao Wang" w:date="2024-05-27T11:57:00Z">
              <w:r>
                <w:rPr>
                  <w:lang w:eastAsia="fr-FR"/>
                </w:rPr>
                <w:t>-98</w:t>
              </w:r>
            </w:ins>
          </w:p>
        </w:tc>
      </w:tr>
      <w:tr w:rsidR="007A7AC7" w14:paraId="78A5705C" w14:textId="77777777" w:rsidTr="007A7AC7">
        <w:trPr>
          <w:jc w:val="center"/>
          <w:ins w:id="11998"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93B6D4B" w14:textId="77777777" w:rsidR="007A7AC7" w:rsidRDefault="007A7AC7">
            <w:pPr>
              <w:spacing w:after="0"/>
              <w:rPr>
                <w:ins w:id="11999"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7DCC956" w14:textId="77777777" w:rsidR="007A7AC7" w:rsidRDefault="007A7AC7">
            <w:pPr>
              <w:pStyle w:val="TAC"/>
              <w:rPr>
                <w:ins w:id="12000" w:author="Miao Wang" w:date="2024-05-27T11:57:00Z"/>
                <w:lang w:eastAsia="fr-FR"/>
              </w:rPr>
            </w:pPr>
            <w:ins w:id="12001" w:author="Miao Wang" w:date="2024-05-27T11:57:00Z">
              <w:r>
                <w:t>Config</w:t>
              </w:r>
              <w:r>
                <w:rPr>
                  <w:szCs w:val="18"/>
                </w:rPr>
                <w:t xml:space="preserve"> </w:t>
              </w:r>
              <w:r>
                <w:t>3</w:t>
              </w:r>
              <w:r>
                <w:rPr>
                  <w:lang w:eastAsia="zh-CN"/>
                </w:rPr>
                <w:t>,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C24C215" w14:textId="77777777" w:rsidR="007A7AC7" w:rsidRDefault="007A7AC7">
            <w:pPr>
              <w:spacing w:after="0"/>
              <w:rPr>
                <w:ins w:id="12002" w:author="Miao Wang" w:date="2024-05-27T11:57:00Z"/>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936714D" w14:textId="77777777" w:rsidR="007A7AC7" w:rsidRDefault="007A7AC7">
            <w:pPr>
              <w:pStyle w:val="TAC"/>
              <w:rPr>
                <w:ins w:id="12003" w:author="Miao Wang" w:date="2024-05-27T11:57:00Z"/>
                <w:lang w:eastAsia="fr-FR"/>
              </w:rPr>
            </w:pPr>
            <w:ins w:id="12004" w:author="Miao Wang" w:date="2024-05-27T11:57:00Z">
              <w:r>
                <w:rPr>
                  <w:lang w:eastAsia="fr-FR"/>
                </w:rPr>
                <w:t>-95</w:t>
              </w:r>
            </w:ins>
          </w:p>
        </w:tc>
      </w:tr>
      <w:tr w:rsidR="007A7AC7" w14:paraId="4995684C" w14:textId="77777777" w:rsidTr="007A7AC7">
        <w:trPr>
          <w:jc w:val="center"/>
          <w:ins w:id="12005"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7DD46E02" w14:textId="77777777" w:rsidR="007A7AC7" w:rsidRDefault="007A7AC7">
            <w:pPr>
              <w:pStyle w:val="TAL"/>
              <w:rPr>
                <w:ins w:id="12006" w:author="Miao Wang" w:date="2024-05-27T11:57:00Z"/>
                <w:i/>
                <w:lang w:eastAsia="fr-FR"/>
              </w:rPr>
            </w:pPr>
            <w:ins w:id="12007" w:author="Miao Wang" w:date="2024-05-27T11:57:00Z">
              <w:r>
                <w:rPr>
                  <w:i/>
                  <w:position w:val="-12"/>
                  <w:lang w:eastAsia="fr-FR"/>
                </w:rPr>
                <w:object w:dxaOrig="640" w:dyaOrig="340" w14:anchorId="0D5953C1">
                  <v:shape id="_x0000_i1092" type="#_x0000_t75" style="width:30.55pt;height:15.6pt" o:ole="" fillcolor="window">
                    <v:imagedata r:id="rId42" o:title=""/>
                  </v:shape>
                  <o:OLEObject Type="Embed" ProgID="Equation.3" ShapeID="_x0000_i1092" DrawAspect="Content" ObjectID="_1778427227" r:id="rId109"/>
                </w:object>
              </w:r>
            </w:ins>
          </w:p>
        </w:tc>
        <w:tc>
          <w:tcPr>
            <w:tcW w:w="1134" w:type="dxa"/>
            <w:tcBorders>
              <w:top w:val="single" w:sz="4" w:space="0" w:color="auto"/>
              <w:left w:val="single" w:sz="4" w:space="0" w:color="auto"/>
              <w:bottom w:val="single" w:sz="4" w:space="0" w:color="auto"/>
              <w:right w:val="single" w:sz="4" w:space="0" w:color="auto"/>
            </w:tcBorders>
            <w:hideMark/>
          </w:tcPr>
          <w:p w14:paraId="598D34D7" w14:textId="77777777" w:rsidR="007A7AC7" w:rsidRDefault="007A7AC7">
            <w:pPr>
              <w:pStyle w:val="TAC"/>
              <w:rPr>
                <w:ins w:id="12008" w:author="Miao Wang" w:date="2024-05-27T11:57:00Z"/>
                <w:lang w:eastAsia="fr-FR"/>
              </w:rPr>
            </w:pPr>
            <w:ins w:id="12009"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hideMark/>
          </w:tcPr>
          <w:p w14:paraId="19310E86" w14:textId="77777777" w:rsidR="007A7AC7" w:rsidRDefault="007A7AC7">
            <w:pPr>
              <w:pStyle w:val="TAC"/>
              <w:rPr>
                <w:ins w:id="12010" w:author="Miao Wang" w:date="2024-05-27T11:57:00Z"/>
                <w:lang w:eastAsia="fr-FR"/>
              </w:rPr>
            </w:pPr>
            <w:ins w:id="12011" w:author="Miao Wang" w:date="2024-05-27T11:57:00Z">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0A06EC2C" w14:textId="77777777" w:rsidR="007A7AC7" w:rsidRDefault="007A7AC7">
            <w:pPr>
              <w:pStyle w:val="TAC"/>
              <w:rPr>
                <w:ins w:id="12012" w:author="Miao Wang" w:date="2024-05-27T11:57:00Z"/>
                <w:lang w:eastAsia="fr-FR"/>
              </w:rPr>
            </w:pPr>
            <w:ins w:id="12013" w:author="Miao Wang" w:date="2024-05-27T11:57:00Z">
              <w:r>
                <w:t>11</w:t>
              </w:r>
            </w:ins>
          </w:p>
        </w:tc>
        <w:tc>
          <w:tcPr>
            <w:tcW w:w="1418" w:type="dxa"/>
            <w:tcBorders>
              <w:top w:val="single" w:sz="4" w:space="0" w:color="auto"/>
              <w:left w:val="single" w:sz="4" w:space="0" w:color="auto"/>
              <w:bottom w:val="single" w:sz="4" w:space="0" w:color="auto"/>
              <w:right w:val="single" w:sz="4" w:space="0" w:color="auto"/>
            </w:tcBorders>
            <w:hideMark/>
          </w:tcPr>
          <w:p w14:paraId="469EFE05" w14:textId="77777777" w:rsidR="007A7AC7" w:rsidRDefault="007A7AC7">
            <w:pPr>
              <w:pStyle w:val="TAC"/>
              <w:rPr>
                <w:ins w:id="12014" w:author="Miao Wang" w:date="2024-05-27T11:57:00Z"/>
                <w:lang w:eastAsia="fr-FR"/>
              </w:rPr>
            </w:pPr>
            <w:ins w:id="12015" w:author="Miao Wang" w:date="2024-05-27T11:57:00Z">
              <w:r>
                <w:t>-0.64</w:t>
              </w:r>
            </w:ins>
          </w:p>
        </w:tc>
        <w:tc>
          <w:tcPr>
            <w:tcW w:w="1275" w:type="dxa"/>
            <w:tcBorders>
              <w:top w:val="single" w:sz="4" w:space="0" w:color="auto"/>
              <w:left w:val="single" w:sz="4" w:space="0" w:color="auto"/>
              <w:bottom w:val="single" w:sz="4" w:space="0" w:color="auto"/>
              <w:right w:val="single" w:sz="4" w:space="0" w:color="auto"/>
            </w:tcBorders>
            <w:hideMark/>
          </w:tcPr>
          <w:p w14:paraId="5C83DBD5" w14:textId="77777777" w:rsidR="007A7AC7" w:rsidRDefault="007A7AC7">
            <w:pPr>
              <w:pStyle w:val="TAC"/>
              <w:rPr>
                <w:ins w:id="12016" w:author="Miao Wang" w:date="2024-05-27T11:57:00Z"/>
                <w:lang w:eastAsia="fr-FR"/>
              </w:rPr>
            </w:pPr>
            <w:ins w:id="12017" w:author="Miao Wang" w:date="2024-05-27T11:57:00Z">
              <w:r>
                <w:t>-0.64</w:t>
              </w:r>
            </w:ins>
          </w:p>
        </w:tc>
      </w:tr>
      <w:tr w:rsidR="007A7AC7" w14:paraId="0EDCCF49" w14:textId="77777777" w:rsidTr="007A7AC7">
        <w:trPr>
          <w:jc w:val="center"/>
          <w:ins w:id="12018"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03CF175C" w14:textId="77777777" w:rsidR="007A7AC7" w:rsidRDefault="007A7AC7">
            <w:pPr>
              <w:pStyle w:val="TAL"/>
              <w:rPr>
                <w:ins w:id="12019" w:author="Miao Wang" w:date="2024-05-27T11:57:00Z"/>
                <w:lang w:eastAsia="fr-FR"/>
              </w:rPr>
            </w:pPr>
            <w:ins w:id="12020" w:author="Miao Wang" w:date="2024-05-27T11:57:00Z">
              <w:r>
                <w:rPr>
                  <w:position w:val="-12"/>
                  <w:lang w:eastAsia="fr-FR"/>
                </w:rPr>
                <w:object w:dxaOrig="800" w:dyaOrig="340" w14:anchorId="36EECF5B">
                  <v:shape id="_x0000_i1093" type="#_x0000_t75" style="width:41.45pt;height:15.6pt" o:ole="" fillcolor="window">
                    <v:imagedata r:id="rId44" o:title=""/>
                  </v:shape>
                  <o:OLEObject Type="Embed" ProgID="Equation.3" ShapeID="_x0000_i1093" DrawAspect="Content" ObjectID="_1778427228" r:id="rId110"/>
                </w:object>
              </w:r>
            </w:ins>
          </w:p>
        </w:tc>
        <w:tc>
          <w:tcPr>
            <w:tcW w:w="1134" w:type="dxa"/>
            <w:tcBorders>
              <w:top w:val="single" w:sz="4" w:space="0" w:color="auto"/>
              <w:left w:val="single" w:sz="4" w:space="0" w:color="auto"/>
              <w:bottom w:val="single" w:sz="4" w:space="0" w:color="auto"/>
              <w:right w:val="single" w:sz="4" w:space="0" w:color="auto"/>
            </w:tcBorders>
            <w:hideMark/>
          </w:tcPr>
          <w:p w14:paraId="3ABFDF8A" w14:textId="77777777" w:rsidR="007A7AC7" w:rsidRDefault="007A7AC7">
            <w:pPr>
              <w:pStyle w:val="TAC"/>
              <w:rPr>
                <w:ins w:id="12021" w:author="Miao Wang" w:date="2024-05-27T11:57:00Z"/>
                <w:lang w:eastAsia="fr-FR"/>
              </w:rPr>
            </w:pPr>
            <w:ins w:id="12022" w:author="Miao Wang" w:date="2024-05-27T11:57:00Z">
              <w:r>
                <w:rPr>
                  <w:lang w:eastAsia="fr-FR"/>
                </w:rPr>
                <w:t>Config 1, 2, 3</w:t>
              </w:r>
              <w:r>
                <w:rPr>
                  <w:lang w:eastAsia="zh-CN"/>
                </w:rPr>
                <w:t>, 1A, 2A, 3A</w:t>
              </w:r>
            </w:ins>
          </w:p>
        </w:tc>
        <w:tc>
          <w:tcPr>
            <w:tcW w:w="1532" w:type="dxa"/>
            <w:tcBorders>
              <w:top w:val="single" w:sz="4" w:space="0" w:color="auto"/>
              <w:left w:val="single" w:sz="4" w:space="0" w:color="auto"/>
              <w:bottom w:val="single" w:sz="4" w:space="0" w:color="auto"/>
              <w:right w:val="single" w:sz="4" w:space="0" w:color="auto"/>
            </w:tcBorders>
            <w:hideMark/>
          </w:tcPr>
          <w:p w14:paraId="6DEF9708" w14:textId="77777777" w:rsidR="007A7AC7" w:rsidRDefault="007A7AC7">
            <w:pPr>
              <w:pStyle w:val="TAC"/>
              <w:rPr>
                <w:ins w:id="12023" w:author="Miao Wang" w:date="2024-05-27T11:57:00Z"/>
                <w:lang w:eastAsia="fr-FR"/>
              </w:rPr>
            </w:pPr>
            <w:ins w:id="12024" w:author="Miao Wang" w:date="2024-05-27T11:57:00Z">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1B820F4F" w14:textId="77777777" w:rsidR="007A7AC7" w:rsidRDefault="007A7AC7">
            <w:pPr>
              <w:pStyle w:val="TAC"/>
              <w:rPr>
                <w:ins w:id="12025" w:author="Miao Wang" w:date="2024-05-27T11:57:00Z"/>
                <w:lang w:eastAsia="fr-FR"/>
              </w:rPr>
            </w:pPr>
            <w:ins w:id="12026" w:author="Miao Wang" w:date="2024-05-27T11:57:00Z">
              <w:r>
                <w:t>11</w:t>
              </w:r>
            </w:ins>
          </w:p>
        </w:tc>
        <w:tc>
          <w:tcPr>
            <w:tcW w:w="1418" w:type="dxa"/>
            <w:tcBorders>
              <w:top w:val="single" w:sz="4" w:space="0" w:color="auto"/>
              <w:left w:val="single" w:sz="4" w:space="0" w:color="auto"/>
              <w:bottom w:val="single" w:sz="4" w:space="0" w:color="auto"/>
              <w:right w:val="single" w:sz="4" w:space="0" w:color="auto"/>
            </w:tcBorders>
            <w:hideMark/>
          </w:tcPr>
          <w:p w14:paraId="679217D9" w14:textId="77777777" w:rsidR="007A7AC7" w:rsidRDefault="007A7AC7">
            <w:pPr>
              <w:pStyle w:val="TAC"/>
              <w:rPr>
                <w:ins w:id="12027" w:author="Miao Wang" w:date="2024-05-27T11:57:00Z"/>
                <w:lang w:eastAsia="fr-FR"/>
              </w:rPr>
            </w:pPr>
            <w:ins w:id="12028" w:author="Miao Wang" w:date="2024-05-27T11:57:00Z">
              <w:r>
                <w:t>8</w:t>
              </w:r>
            </w:ins>
          </w:p>
        </w:tc>
        <w:tc>
          <w:tcPr>
            <w:tcW w:w="1275" w:type="dxa"/>
            <w:tcBorders>
              <w:top w:val="single" w:sz="4" w:space="0" w:color="auto"/>
              <w:left w:val="single" w:sz="4" w:space="0" w:color="auto"/>
              <w:bottom w:val="single" w:sz="4" w:space="0" w:color="auto"/>
              <w:right w:val="single" w:sz="4" w:space="0" w:color="auto"/>
            </w:tcBorders>
            <w:hideMark/>
          </w:tcPr>
          <w:p w14:paraId="6AA9CAFA" w14:textId="77777777" w:rsidR="007A7AC7" w:rsidRDefault="007A7AC7">
            <w:pPr>
              <w:pStyle w:val="TAC"/>
              <w:rPr>
                <w:ins w:id="12029" w:author="Miao Wang" w:date="2024-05-27T11:57:00Z"/>
                <w:lang w:eastAsia="fr-FR"/>
              </w:rPr>
            </w:pPr>
            <w:ins w:id="12030" w:author="Miao Wang" w:date="2024-05-27T11:57:00Z">
              <w:r>
                <w:t>8</w:t>
              </w:r>
            </w:ins>
          </w:p>
        </w:tc>
      </w:tr>
      <w:tr w:rsidR="007A7AC7" w14:paraId="141104E6" w14:textId="77777777" w:rsidTr="007A7AC7">
        <w:trPr>
          <w:jc w:val="center"/>
          <w:ins w:id="12031" w:author="Miao Wang" w:date="2024-05-27T11:57: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808DDAA" w14:textId="77777777" w:rsidR="007A7AC7" w:rsidRDefault="007A7AC7">
            <w:pPr>
              <w:pStyle w:val="TAL"/>
              <w:rPr>
                <w:ins w:id="12032" w:author="Miao Wang" w:date="2024-05-27T11:57:00Z"/>
                <w:lang w:eastAsia="fr-FR"/>
              </w:rPr>
            </w:pPr>
            <w:ins w:id="12033" w:author="Miao Wang" w:date="2024-05-27T11:57:00Z">
              <w:r>
                <w:rPr>
                  <w:lang w:eastAsia="fr-FR"/>
                </w:rPr>
                <w:t>SSB_RP</w:t>
              </w:r>
            </w:ins>
          </w:p>
        </w:tc>
        <w:tc>
          <w:tcPr>
            <w:tcW w:w="1134" w:type="dxa"/>
            <w:tcBorders>
              <w:top w:val="single" w:sz="4" w:space="0" w:color="auto"/>
              <w:left w:val="single" w:sz="4" w:space="0" w:color="auto"/>
              <w:bottom w:val="single" w:sz="4" w:space="0" w:color="auto"/>
              <w:right w:val="single" w:sz="4" w:space="0" w:color="auto"/>
            </w:tcBorders>
            <w:hideMark/>
          </w:tcPr>
          <w:p w14:paraId="172C9ACD" w14:textId="77777777" w:rsidR="007A7AC7" w:rsidRDefault="007A7AC7">
            <w:pPr>
              <w:pStyle w:val="TAC"/>
              <w:rPr>
                <w:ins w:id="12034" w:author="Miao Wang" w:date="2024-05-27T11:57:00Z"/>
                <w:lang w:eastAsia="fr-FR"/>
              </w:rPr>
            </w:pPr>
            <w:ins w:id="12035" w:author="Miao Wang" w:date="2024-05-27T11:57:00Z">
              <w:r>
                <w:t>Config</w:t>
              </w:r>
              <w:r>
                <w:rPr>
                  <w:szCs w:val="18"/>
                </w:rPr>
                <w:t xml:space="preserve"> </w:t>
              </w:r>
              <w:r>
                <w:t>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253B6E5C" w14:textId="77777777" w:rsidR="007A7AC7" w:rsidRDefault="007A7AC7">
            <w:pPr>
              <w:pStyle w:val="TAC"/>
              <w:rPr>
                <w:ins w:id="12036" w:author="Miao Wang" w:date="2024-05-27T11:57:00Z"/>
                <w:lang w:eastAsia="fr-FR"/>
              </w:rPr>
            </w:pPr>
            <w:ins w:id="12037" w:author="Miao Wang" w:date="2024-05-27T11:57:00Z">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740588A0" w14:textId="77777777" w:rsidR="007A7AC7" w:rsidRDefault="007A7AC7">
            <w:pPr>
              <w:pStyle w:val="TAC"/>
              <w:rPr>
                <w:ins w:id="12038" w:author="Miao Wang" w:date="2024-05-27T11:57:00Z"/>
                <w:lang w:eastAsia="fr-FR"/>
              </w:rPr>
            </w:pPr>
            <w:ins w:id="12039" w:author="Miao Wang" w:date="2024-05-27T11:57:00Z">
              <w:r>
                <w:t>-87</w:t>
              </w:r>
            </w:ins>
          </w:p>
        </w:tc>
        <w:tc>
          <w:tcPr>
            <w:tcW w:w="1418" w:type="dxa"/>
            <w:tcBorders>
              <w:top w:val="single" w:sz="4" w:space="0" w:color="auto"/>
              <w:left w:val="single" w:sz="4" w:space="0" w:color="auto"/>
              <w:bottom w:val="single" w:sz="4" w:space="0" w:color="auto"/>
              <w:right w:val="single" w:sz="4" w:space="0" w:color="auto"/>
            </w:tcBorders>
            <w:hideMark/>
          </w:tcPr>
          <w:p w14:paraId="13574DBA" w14:textId="77777777" w:rsidR="007A7AC7" w:rsidRDefault="007A7AC7">
            <w:pPr>
              <w:pStyle w:val="TAC"/>
              <w:rPr>
                <w:ins w:id="12040" w:author="Miao Wang" w:date="2024-05-27T11:57:00Z"/>
                <w:lang w:eastAsia="fr-FR"/>
              </w:rPr>
            </w:pPr>
            <w:ins w:id="12041" w:author="Miao Wang" w:date="2024-05-27T11:57:00Z">
              <w:r>
                <w:t>-90</w:t>
              </w:r>
            </w:ins>
          </w:p>
        </w:tc>
        <w:tc>
          <w:tcPr>
            <w:tcW w:w="1275" w:type="dxa"/>
            <w:tcBorders>
              <w:top w:val="single" w:sz="4" w:space="0" w:color="auto"/>
              <w:left w:val="single" w:sz="4" w:space="0" w:color="auto"/>
              <w:bottom w:val="single" w:sz="4" w:space="0" w:color="auto"/>
              <w:right w:val="single" w:sz="4" w:space="0" w:color="auto"/>
            </w:tcBorders>
            <w:hideMark/>
          </w:tcPr>
          <w:p w14:paraId="174D85C1" w14:textId="77777777" w:rsidR="007A7AC7" w:rsidRDefault="007A7AC7">
            <w:pPr>
              <w:pStyle w:val="TAC"/>
              <w:rPr>
                <w:ins w:id="12042" w:author="Miao Wang" w:date="2024-05-27T11:57:00Z"/>
                <w:lang w:eastAsia="fr-FR"/>
              </w:rPr>
            </w:pPr>
            <w:ins w:id="12043" w:author="Miao Wang" w:date="2024-05-27T11:57:00Z">
              <w:r>
                <w:t>-90</w:t>
              </w:r>
            </w:ins>
          </w:p>
        </w:tc>
      </w:tr>
      <w:tr w:rsidR="007A7AC7" w14:paraId="29AA90F5" w14:textId="77777777" w:rsidTr="007A7AC7">
        <w:trPr>
          <w:jc w:val="center"/>
          <w:ins w:id="12044"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BF59F7A" w14:textId="77777777" w:rsidR="007A7AC7" w:rsidRDefault="007A7AC7">
            <w:pPr>
              <w:spacing w:after="0"/>
              <w:rPr>
                <w:ins w:id="12045"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8F406CD" w14:textId="77777777" w:rsidR="007A7AC7" w:rsidRDefault="007A7AC7">
            <w:pPr>
              <w:pStyle w:val="TAC"/>
              <w:rPr>
                <w:ins w:id="12046" w:author="Miao Wang" w:date="2024-05-27T11:57:00Z"/>
                <w:lang w:eastAsia="fr-FR"/>
              </w:rPr>
            </w:pPr>
            <w:ins w:id="12047" w:author="Miao Wang" w:date="2024-05-27T11:57: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54B5CD80" w14:textId="77777777" w:rsidR="007A7AC7" w:rsidRDefault="007A7AC7">
            <w:pPr>
              <w:pStyle w:val="TAC"/>
              <w:rPr>
                <w:ins w:id="12048" w:author="Miao Wang" w:date="2024-05-27T11:57:00Z"/>
                <w:lang w:eastAsia="fr-FR"/>
              </w:rPr>
            </w:pPr>
            <w:ins w:id="12049" w:author="Miao Wang" w:date="2024-05-27T11:57:00Z">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5D9977F9" w14:textId="77777777" w:rsidR="007A7AC7" w:rsidRDefault="007A7AC7">
            <w:pPr>
              <w:pStyle w:val="TAC"/>
              <w:rPr>
                <w:ins w:id="12050" w:author="Miao Wang" w:date="2024-05-27T11:57:00Z"/>
                <w:lang w:eastAsia="fr-FR"/>
              </w:rPr>
            </w:pPr>
            <w:ins w:id="12051" w:author="Miao Wang" w:date="2024-05-27T11:57:00Z">
              <w:r>
                <w:t>-84</w:t>
              </w:r>
            </w:ins>
          </w:p>
        </w:tc>
        <w:tc>
          <w:tcPr>
            <w:tcW w:w="1418" w:type="dxa"/>
            <w:tcBorders>
              <w:top w:val="single" w:sz="4" w:space="0" w:color="auto"/>
              <w:left w:val="single" w:sz="4" w:space="0" w:color="auto"/>
              <w:bottom w:val="single" w:sz="4" w:space="0" w:color="auto"/>
              <w:right w:val="single" w:sz="4" w:space="0" w:color="auto"/>
            </w:tcBorders>
            <w:hideMark/>
          </w:tcPr>
          <w:p w14:paraId="639C6871" w14:textId="77777777" w:rsidR="007A7AC7" w:rsidRDefault="007A7AC7">
            <w:pPr>
              <w:pStyle w:val="TAC"/>
              <w:rPr>
                <w:ins w:id="12052" w:author="Miao Wang" w:date="2024-05-27T11:57:00Z"/>
                <w:lang w:eastAsia="fr-FR"/>
              </w:rPr>
            </w:pPr>
            <w:ins w:id="12053" w:author="Miao Wang" w:date="2024-05-27T11:57:00Z">
              <w:r>
                <w:t>-87</w:t>
              </w:r>
            </w:ins>
          </w:p>
        </w:tc>
        <w:tc>
          <w:tcPr>
            <w:tcW w:w="1275" w:type="dxa"/>
            <w:tcBorders>
              <w:top w:val="single" w:sz="4" w:space="0" w:color="auto"/>
              <w:left w:val="single" w:sz="4" w:space="0" w:color="auto"/>
              <w:bottom w:val="single" w:sz="4" w:space="0" w:color="auto"/>
              <w:right w:val="single" w:sz="4" w:space="0" w:color="auto"/>
            </w:tcBorders>
            <w:hideMark/>
          </w:tcPr>
          <w:p w14:paraId="025FA0DB" w14:textId="77777777" w:rsidR="007A7AC7" w:rsidRDefault="007A7AC7">
            <w:pPr>
              <w:pStyle w:val="TAC"/>
              <w:rPr>
                <w:ins w:id="12054" w:author="Miao Wang" w:date="2024-05-27T11:57:00Z"/>
                <w:lang w:eastAsia="fr-FR"/>
              </w:rPr>
            </w:pPr>
            <w:ins w:id="12055" w:author="Miao Wang" w:date="2024-05-27T11:57:00Z">
              <w:r>
                <w:t>-87</w:t>
              </w:r>
            </w:ins>
          </w:p>
        </w:tc>
      </w:tr>
      <w:tr w:rsidR="007A7AC7" w14:paraId="33F7A517" w14:textId="77777777" w:rsidTr="007A7AC7">
        <w:trPr>
          <w:jc w:val="center"/>
          <w:ins w:id="12056" w:author="Miao Wang" w:date="2024-05-27T11:57:00Z"/>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F87BE9B" w14:textId="77777777" w:rsidR="007A7AC7" w:rsidRDefault="007A7AC7">
            <w:pPr>
              <w:pStyle w:val="TAL"/>
              <w:rPr>
                <w:ins w:id="12057" w:author="Miao Wang" w:date="2024-05-27T11:57:00Z"/>
                <w:lang w:eastAsia="fr-FR"/>
              </w:rPr>
            </w:pPr>
            <w:ins w:id="12058" w:author="Miao Wang" w:date="2024-05-27T11:57:00Z">
              <w:r>
                <w:rPr>
                  <w:rFonts w:cs="Arial"/>
                  <w:lang w:eastAsia="fr-FR"/>
                </w:rPr>
                <w:t>Io</w:t>
              </w:r>
              <w:r>
                <w:rPr>
                  <w:rFonts w:cs="Arial"/>
                  <w:vertAlign w:val="superscript"/>
                  <w:lang w:eastAsia="fr-FR"/>
                </w:rPr>
                <w:t>Note3</w:t>
              </w:r>
            </w:ins>
          </w:p>
        </w:tc>
        <w:tc>
          <w:tcPr>
            <w:tcW w:w="1134" w:type="dxa"/>
            <w:tcBorders>
              <w:top w:val="single" w:sz="4" w:space="0" w:color="auto"/>
              <w:left w:val="single" w:sz="4" w:space="0" w:color="auto"/>
              <w:bottom w:val="single" w:sz="4" w:space="0" w:color="auto"/>
              <w:right w:val="single" w:sz="4" w:space="0" w:color="auto"/>
            </w:tcBorders>
            <w:hideMark/>
          </w:tcPr>
          <w:p w14:paraId="65A8023E" w14:textId="77777777" w:rsidR="007A7AC7" w:rsidRDefault="007A7AC7">
            <w:pPr>
              <w:pStyle w:val="TAC"/>
              <w:rPr>
                <w:ins w:id="12059" w:author="Miao Wang" w:date="2024-05-27T11:57:00Z"/>
                <w:lang w:eastAsia="fr-FR"/>
              </w:rPr>
            </w:pPr>
            <w:ins w:id="12060" w:author="Miao Wang" w:date="2024-05-27T11:57:00Z">
              <w:r>
                <w:t>Config</w:t>
              </w:r>
              <w:r>
                <w:rPr>
                  <w:szCs w:val="18"/>
                </w:rPr>
                <w:t xml:space="preserve"> </w:t>
              </w:r>
              <w:r>
                <w:t>1,2</w:t>
              </w:r>
              <w:r>
                <w:rPr>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796AFEBA" w14:textId="77777777" w:rsidR="007A7AC7" w:rsidRDefault="007A7AC7">
            <w:pPr>
              <w:pStyle w:val="TAC"/>
              <w:rPr>
                <w:ins w:id="12061" w:author="Miao Wang" w:date="2024-05-27T11:57:00Z"/>
                <w:lang w:eastAsia="fr-FR"/>
              </w:rPr>
            </w:pPr>
            <w:ins w:id="12062" w:author="Miao Wang" w:date="2024-05-27T11:57:00Z">
              <w:r>
                <w:rPr>
                  <w:lang w:eastAsia="fr-FR"/>
                </w:rPr>
                <w:t>dBm/</w:t>
              </w:r>
            </w:ins>
          </w:p>
          <w:p w14:paraId="18BB2F97" w14:textId="77777777" w:rsidR="007A7AC7" w:rsidRDefault="007A7AC7">
            <w:pPr>
              <w:pStyle w:val="TAC"/>
              <w:rPr>
                <w:ins w:id="12063" w:author="Miao Wang" w:date="2024-05-27T11:57:00Z"/>
                <w:lang w:eastAsia="fr-FR"/>
              </w:rPr>
            </w:pPr>
            <w:ins w:id="12064" w:author="Miao Wang" w:date="2024-05-27T11:57:00Z">
              <w:r>
                <w:rPr>
                  <w:lang w:eastAsia="fr-FR"/>
                </w:rPr>
                <w:t>9.36MHz</w:t>
              </w:r>
            </w:ins>
          </w:p>
        </w:tc>
        <w:tc>
          <w:tcPr>
            <w:tcW w:w="1445" w:type="dxa"/>
            <w:tcBorders>
              <w:top w:val="single" w:sz="4" w:space="0" w:color="auto"/>
              <w:left w:val="single" w:sz="4" w:space="0" w:color="auto"/>
              <w:bottom w:val="single" w:sz="4" w:space="0" w:color="auto"/>
              <w:right w:val="single" w:sz="4" w:space="0" w:color="auto"/>
            </w:tcBorders>
            <w:hideMark/>
          </w:tcPr>
          <w:p w14:paraId="601D7DCF" w14:textId="77777777" w:rsidR="007A7AC7" w:rsidRDefault="007A7AC7">
            <w:pPr>
              <w:pStyle w:val="TAC"/>
              <w:rPr>
                <w:ins w:id="12065" w:author="Miao Wang" w:date="2024-05-27T11:57:00Z"/>
                <w:lang w:eastAsia="fr-FR"/>
              </w:rPr>
            </w:pPr>
            <w:ins w:id="12066" w:author="Miao Wang" w:date="2024-05-27T11:57:00Z">
              <w:r>
                <w:t>-58.7</w:t>
              </w:r>
            </w:ins>
          </w:p>
        </w:tc>
        <w:tc>
          <w:tcPr>
            <w:tcW w:w="1418" w:type="dxa"/>
            <w:tcBorders>
              <w:top w:val="single" w:sz="4" w:space="0" w:color="auto"/>
              <w:left w:val="single" w:sz="4" w:space="0" w:color="auto"/>
              <w:bottom w:val="single" w:sz="4" w:space="0" w:color="auto"/>
              <w:right w:val="single" w:sz="4" w:space="0" w:color="auto"/>
            </w:tcBorders>
            <w:hideMark/>
          </w:tcPr>
          <w:p w14:paraId="667052C0" w14:textId="77777777" w:rsidR="007A7AC7" w:rsidRDefault="007A7AC7">
            <w:pPr>
              <w:pStyle w:val="TAC"/>
              <w:rPr>
                <w:ins w:id="12067" w:author="Miao Wang" w:date="2024-05-27T11:57:00Z"/>
                <w:lang w:eastAsia="fr-FR"/>
              </w:rPr>
            </w:pPr>
            <w:ins w:id="12068" w:author="Miao Wang" w:date="2024-05-27T11:57:00Z">
              <w:r>
                <w:t>-58.7</w:t>
              </w:r>
            </w:ins>
          </w:p>
        </w:tc>
        <w:tc>
          <w:tcPr>
            <w:tcW w:w="1275" w:type="dxa"/>
            <w:tcBorders>
              <w:top w:val="single" w:sz="4" w:space="0" w:color="auto"/>
              <w:left w:val="single" w:sz="4" w:space="0" w:color="auto"/>
              <w:bottom w:val="single" w:sz="4" w:space="0" w:color="auto"/>
              <w:right w:val="single" w:sz="4" w:space="0" w:color="auto"/>
            </w:tcBorders>
            <w:hideMark/>
          </w:tcPr>
          <w:p w14:paraId="7E2386CF" w14:textId="77777777" w:rsidR="007A7AC7" w:rsidRDefault="007A7AC7">
            <w:pPr>
              <w:pStyle w:val="TAC"/>
              <w:rPr>
                <w:ins w:id="12069" w:author="Miao Wang" w:date="2024-05-27T11:57:00Z"/>
                <w:lang w:eastAsia="fr-FR"/>
              </w:rPr>
            </w:pPr>
            <w:ins w:id="12070" w:author="Miao Wang" w:date="2024-05-27T11:57:00Z">
              <w:r>
                <w:t>-58.7</w:t>
              </w:r>
            </w:ins>
          </w:p>
        </w:tc>
      </w:tr>
      <w:tr w:rsidR="007A7AC7" w14:paraId="46B6CCA2" w14:textId="77777777" w:rsidTr="007A7AC7">
        <w:trPr>
          <w:jc w:val="center"/>
          <w:ins w:id="12071" w:author="Miao Wang" w:date="2024-05-27T11:57:00Z"/>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E8540CB" w14:textId="77777777" w:rsidR="007A7AC7" w:rsidRDefault="007A7AC7">
            <w:pPr>
              <w:spacing w:after="0"/>
              <w:rPr>
                <w:ins w:id="12072" w:author="Miao Wang" w:date="2024-05-27T11:57: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91372A2" w14:textId="77777777" w:rsidR="007A7AC7" w:rsidRDefault="007A7AC7">
            <w:pPr>
              <w:pStyle w:val="TAC"/>
              <w:rPr>
                <w:ins w:id="12073" w:author="Miao Wang" w:date="2024-05-27T11:57:00Z"/>
                <w:lang w:eastAsia="fr-FR"/>
              </w:rPr>
            </w:pPr>
            <w:ins w:id="12074" w:author="Miao Wang" w:date="2024-05-27T11:57:00Z">
              <w:r>
                <w:t>Config</w:t>
              </w:r>
              <w:r>
                <w:rPr>
                  <w:szCs w:val="18"/>
                </w:rPr>
                <w:t xml:space="preserve"> </w:t>
              </w:r>
              <w:r>
                <w:t>3</w:t>
              </w:r>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1A215DE3" w14:textId="77777777" w:rsidR="007A7AC7" w:rsidRDefault="007A7AC7">
            <w:pPr>
              <w:pStyle w:val="TAC"/>
              <w:rPr>
                <w:ins w:id="12075" w:author="Miao Wang" w:date="2024-05-27T11:57:00Z"/>
                <w:lang w:eastAsia="fr-FR"/>
              </w:rPr>
            </w:pPr>
            <w:ins w:id="12076" w:author="Miao Wang" w:date="2024-05-27T11:57:00Z">
              <w:r>
                <w:rPr>
                  <w:lang w:eastAsia="fr-FR"/>
                </w:rPr>
                <w:t>dBm/</w:t>
              </w:r>
            </w:ins>
          </w:p>
          <w:p w14:paraId="0D1B8750" w14:textId="77777777" w:rsidR="007A7AC7" w:rsidRDefault="007A7AC7">
            <w:pPr>
              <w:pStyle w:val="TAC"/>
              <w:rPr>
                <w:ins w:id="12077" w:author="Miao Wang" w:date="2024-05-27T11:57:00Z"/>
                <w:lang w:eastAsia="fr-FR"/>
              </w:rPr>
            </w:pPr>
            <w:ins w:id="12078" w:author="Miao Wang" w:date="2024-05-27T11:57:00Z">
              <w:r>
                <w:rPr>
                  <w:lang w:eastAsia="fr-FR"/>
                </w:rPr>
                <w:t>38.16MHz</w:t>
              </w:r>
            </w:ins>
          </w:p>
        </w:tc>
        <w:tc>
          <w:tcPr>
            <w:tcW w:w="1445" w:type="dxa"/>
            <w:tcBorders>
              <w:top w:val="single" w:sz="4" w:space="0" w:color="auto"/>
              <w:left w:val="single" w:sz="4" w:space="0" w:color="auto"/>
              <w:bottom w:val="single" w:sz="4" w:space="0" w:color="auto"/>
              <w:right w:val="single" w:sz="4" w:space="0" w:color="auto"/>
            </w:tcBorders>
            <w:hideMark/>
          </w:tcPr>
          <w:p w14:paraId="7422C43A" w14:textId="77777777" w:rsidR="007A7AC7" w:rsidRDefault="007A7AC7">
            <w:pPr>
              <w:pStyle w:val="TAC"/>
              <w:rPr>
                <w:ins w:id="12079" w:author="Miao Wang" w:date="2024-05-27T11:57:00Z"/>
                <w:lang w:eastAsia="fr-FR"/>
              </w:rPr>
            </w:pPr>
            <w:ins w:id="12080" w:author="Miao Wang" w:date="2024-05-27T11:57:00Z">
              <w:r>
                <w:t>-52.62</w:t>
              </w:r>
            </w:ins>
          </w:p>
        </w:tc>
        <w:tc>
          <w:tcPr>
            <w:tcW w:w="1418" w:type="dxa"/>
            <w:tcBorders>
              <w:top w:val="single" w:sz="4" w:space="0" w:color="auto"/>
              <w:left w:val="single" w:sz="4" w:space="0" w:color="auto"/>
              <w:bottom w:val="single" w:sz="4" w:space="0" w:color="auto"/>
              <w:right w:val="single" w:sz="4" w:space="0" w:color="auto"/>
            </w:tcBorders>
            <w:hideMark/>
          </w:tcPr>
          <w:p w14:paraId="74CEDFCD" w14:textId="77777777" w:rsidR="007A7AC7" w:rsidRDefault="007A7AC7">
            <w:pPr>
              <w:pStyle w:val="TAC"/>
              <w:rPr>
                <w:ins w:id="12081" w:author="Miao Wang" w:date="2024-05-27T11:57:00Z"/>
                <w:lang w:eastAsia="fr-FR"/>
              </w:rPr>
            </w:pPr>
            <w:ins w:id="12082" w:author="Miao Wang" w:date="2024-05-27T11:57:00Z">
              <w:r>
                <w:t>-52.6</w:t>
              </w:r>
            </w:ins>
          </w:p>
        </w:tc>
        <w:tc>
          <w:tcPr>
            <w:tcW w:w="1275" w:type="dxa"/>
            <w:tcBorders>
              <w:top w:val="single" w:sz="4" w:space="0" w:color="auto"/>
              <w:left w:val="single" w:sz="4" w:space="0" w:color="auto"/>
              <w:bottom w:val="single" w:sz="4" w:space="0" w:color="auto"/>
              <w:right w:val="single" w:sz="4" w:space="0" w:color="auto"/>
            </w:tcBorders>
            <w:hideMark/>
          </w:tcPr>
          <w:p w14:paraId="3F6CA9B1" w14:textId="77777777" w:rsidR="007A7AC7" w:rsidRDefault="007A7AC7">
            <w:pPr>
              <w:pStyle w:val="TAC"/>
              <w:rPr>
                <w:ins w:id="12083" w:author="Miao Wang" w:date="2024-05-27T11:57:00Z"/>
                <w:lang w:eastAsia="fr-FR"/>
              </w:rPr>
            </w:pPr>
            <w:ins w:id="12084" w:author="Miao Wang" w:date="2024-05-27T11:57:00Z">
              <w:r>
                <w:t>-52.6</w:t>
              </w:r>
            </w:ins>
          </w:p>
        </w:tc>
      </w:tr>
      <w:tr w:rsidR="007A7AC7" w14:paraId="3C84D90A" w14:textId="77777777" w:rsidTr="007A7AC7">
        <w:trPr>
          <w:jc w:val="center"/>
          <w:ins w:id="12085" w:author="Miao Wang" w:date="2024-05-27T11:57:00Z"/>
        </w:trPr>
        <w:tc>
          <w:tcPr>
            <w:tcW w:w="3397" w:type="dxa"/>
            <w:gridSpan w:val="2"/>
            <w:tcBorders>
              <w:top w:val="single" w:sz="4" w:space="0" w:color="auto"/>
              <w:left w:val="single" w:sz="4" w:space="0" w:color="auto"/>
              <w:bottom w:val="single" w:sz="4" w:space="0" w:color="auto"/>
              <w:right w:val="single" w:sz="4" w:space="0" w:color="auto"/>
            </w:tcBorders>
            <w:hideMark/>
          </w:tcPr>
          <w:p w14:paraId="6DD53AD1" w14:textId="77777777" w:rsidR="007A7AC7" w:rsidRDefault="007A7AC7">
            <w:pPr>
              <w:pStyle w:val="TAL"/>
              <w:rPr>
                <w:ins w:id="12086" w:author="Miao Wang" w:date="2024-05-27T11:57:00Z"/>
                <w:lang w:eastAsia="fr-FR"/>
              </w:rPr>
            </w:pPr>
            <w:ins w:id="12087" w:author="Miao Wang" w:date="2024-05-27T11:57:00Z">
              <w:r>
                <w:rPr>
                  <w:lang w:eastAsia="fr-FR"/>
                </w:rPr>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83E4735" w14:textId="77777777" w:rsidR="007A7AC7" w:rsidRDefault="007A7AC7">
            <w:pPr>
              <w:pStyle w:val="TAC"/>
              <w:rPr>
                <w:ins w:id="12088" w:author="Miao Wang" w:date="2024-05-27T11:57:00Z"/>
                <w:lang w:eastAsia="fr-FR"/>
              </w:rPr>
            </w:pPr>
            <w:ins w:id="12089" w:author="Miao Wang" w:date="2024-05-27T11:57:00Z">
              <w:r>
                <w:rPr>
                  <w:lang w:eastAsia="fr-FR"/>
                </w:rPr>
                <w:t>Config 1, 2, 3</w:t>
              </w:r>
              <w:bookmarkStart w:id="12090" w:name="OLE_LINK164"/>
              <w:bookmarkStart w:id="12091" w:name="OLE_LINK163"/>
              <w:r>
                <w:rPr>
                  <w:lang w:eastAsia="zh-CN"/>
                </w:rPr>
                <w:t>, 1A, 2A</w:t>
              </w:r>
              <w:bookmarkEnd w:id="12090"/>
              <w:bookmarkEnd w:id="12091"/>
              <w:r>
                <w:rPr>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783E89A7" w14:textId="77777777" w:rsidR="007A7AC7" w:rsidRDefault="007A7AC7">
            <w:pPr>
              <w:pStyle w:val="TAC"/>
              <w:rPr>
                <w:ins w:id="12092" w:author="Miao Wang" w:date="2024-05-27T11:57:00Z"/>
                <w:lang w:eastAsia="fr-FR"/>
              </w:rPr>
            </w:pPr>
            <w:ins w:id="12093" w:author="Miao Wang" w:date="2024-05-27T11:57:00Z">
              <w:r>
                <w:rPr>
                  <w:lang w:eastAsia="fr-FR"/>
                </w:rPr>
                <w:t>-</w:t>
              </w:r>
            </w:ins>
          </w:p>
        </w:tc>
        <w:tc>
          <w:tcPr>
            <w:tcW w:w="1445" w:type="dxa"/>
            <w:tcBorders>
              <w:top w:val="single" w:sz="4" w:space="0" w:color="auto"/>
              <w:left w:val="single" w:sz="4" w:space="0" w:color="auto"/>
              <w:bottom w:val="single" w:sz="4" w:space="0" w:color="auto"/>
              <w:right w:val="single" w:sz="4" w:space="0" w:color="auto"/>
            </w:tcBorders>
            <w:hideMark/>
          </w:tcPr>
          <w:p w14:paraId="1233BDDD" w14:textId="77777777" w:rsidR="007A7AC7" w:rsidRDefault="007A7AC7">
            <w:pPr>
              <w:pStyle w:val="TAC"/>
              <w:rPr>
                <w:ins w:id="12094" w:author="Miao Wang" w:date="2024-05-27T11:57:00Z"/>
                <w:rFonts w:cs="Arial"/>
                <w:lang w:eastAsia="fr-FR"/>
              </w:rPr>
            </w:pPr>
            <w:ins w:id="12095" w:author="Miao Wang" w:date="2024-05-27T11:57:00Z">
              <w:r>
                <w:rPr>
                  <w:rFonts w:cs="Arial"/>
                  <w:lang w:eastAsia="fr-FR"/>
                </w:rPr>
                <w:t>AWGN</w:t>
              </w:r>
            </w:ins>
          </w:p>
        </w:tc>
        <w:tc>
          <w:tcPr>
            <w:tcW w:w="1418" w:type="dxa"/>
            <w:tcBorders>
              <w:top w:val="single" w:sz="4" w:space="0" w:color="auto"/>
              <w:left w:val="single" w:sz="4" w:space="0" w:color="auto"/>
              <w:bottom w:val="single" w:sz="4" w:space="0" w:color="auto"/>
              <w:right w:val="single" w:sz="4" w:space="0" w:color="auto"/>
            </w:tcBorders>
            <w:hideMark/>
          </w:tcPr>
          <w:p w14:paraId="660773DE" w14:textId="77777777" w:rsidR="007A7AC7" w:rsidRDefault="007A7AC7">
            <w:pPr>
              <w:pStyle w:val="TAC"/>
              <w:rPr>
                <w:ins w:id="12096" w:author="Miao Wang" w:date="2024-05-27T11:57:00Z"/>
                <w:rFonts w:cs="Arial"/>
                <w:lang w:eastAsia="fr-FR"/>
              </w:rPr>
            </w:pPr>
            <w:ins w:id="12097" w:author="Miao Wang" w:date="2024-05-27T11:57:00Z">
              <w:r>
                <w:rPr>
                  <w:rFonts w:cs="Arial"/>
                  <w:lang w:eastAsia="fr-FR"/>
                </w:rPr>
                <w:t>AWGN</w:t>
              </w:r>
            </w:ins>
          </w:p>
        </w:tc>
        <w:tc>
          <w:tcPr>
            <w:tcW w:w="1275" w:type="dxa"/>
            <w:tcBorders>
              <w:top w:val="single" w:sz="4" w:space="0" w:color="auto"/>
              <w:left w:val="single" w:sz="4" w:space="0" w:color="auto"/>
              <w:bottom w:val="single" w:sz="4" w:space="0" w:color="auto"/>
              <w:right w:val="single" w:sz="4" w:space="0" w:color="auto"/>
            </w:tcBorders>
            <w:hideMark/>
          </w:tcPr>
          <w:p w14:paraId="46F4E869" w14:textId="77777777" w:rsidR="007A7AC7" w:rsidRDefault="007A7AC7">
            <w:pPr>
              <w:pStyle w:val="TAC"/>
              <w:rPr>
                <w:ins w:id="12098" w:author="Miao Wang" w:date="2024-05-27T11:57:00Z"/>
                <w:rFonts w:cs="Arial"/>
                <w:lang w:eastAsia="fr-FR"/>
              </w:rPr>
            </w:pPr>
            <w:ins w:id="12099" w:author="Miao Wang" w:date="2024-05-27T11:57:00Z">
              <w:r>
                <w:rPr>
                  <w:rFonts w:cs="Arial"/>
                  <w:lang w:eastAsia="fr-FR"/>
                </w:rPr>
                <w:t>AWGN</w:t>
              </w:r>
            </w:ins>
          </w:p>
        </w:tc>
      </w:tr>
      <w:tr w:rsidR="007A7AC7" w14:paraId="26266715" w14:textId="77777777" w:rsidTr="007A7AC7">
        <w:trPr>
          <w:jc w:val="center"/>
          <w:ins w:id="12100" w:author="Miao Wang" w:date="2024-05-27T11:57:00Z"/>
        </w:trPr>
        <w:tc>
          <w:tcPr>
            <w:tcW w:w="10201" w:type="dxa"/>
            <w:gridSpan w:val="7"/>
            <w:tcBorders>
              <w:top w:val="single" w:sz="4" w:space="0" w:color="auto"/>
              <w:left w:val="single" w:sz="4" w:space="0" w:color="auto"/>
              <w:bottom w:val="single" w:sz="4" w:space="0" w:color="auto"/>
              <w:right w:val="single" w:sz="4" w:space="0" w:color="auto"/>
            </w:tcBorders>
            <w:hideMark/>
          </w:tcPr>
          <w:p w14:paraId="4F8726C1" w14:textId="77777777" w:rsidR="007A7AC7" w:rsidRDefault="007A7AC7">
            <w:pPr>
              <w:pStyle w:val="TAN"/>
              <w:rPr>
                <w:ins w:id="12101" w:author="Miao Wang" w:date="2024-05-27T11:57:00Z"/>
                <w:lang w:eastAsia="fr-FR"/>
              </w:rPr>
            </w:pPr>
            <w:ins w:id="12102" w:author="Miao Wang" w:date="2024-05-27T11:57:00Z">
              <w:r>
                <w:rPr>
                  <w:lang w:eastAsia="fr-FR"/>
                </w:rPr>
                <w:t>Note 1:</w:t>
              </w:r>
              <w:r>
                <w:rPr>
                  <w:lang w:eastAsia="fr-FR"/>
                </w:rPr>
                <w:tab/>
                <w:t>OCNG shall be used such that both cells are fully allocated and a constant total transmitted power spectral density is achieved for all OFDM symbols.</w:t>
              </w:r>
            </w:ins>
          </w:p>
          <w:p w14:paraId="0EE696F4" w14:textId="77777777" w:rsidR="007A7AC7" w:rsidRDefault="007A7AC7">
            <w:pPr>
              <w:pStyle w:val="TAN"/>
              <w:rPr>
                <w:ins w:id="12103" w:author="Miao Wang" w:date="2024-05-27T11:57:00Z"/>
                <w:lang w:eastAsia="fr-FR"/>
              </w:rPr>
            </w:pPr>
            <w:ins w:id="12104" w:author="Miao Wang" w:date="2024-05-27T11:57:00Z">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ins>
            <w:ins w:id="12105" w:author="Miao Wang" w:date="2024-05-27T11:57:00Z">
              <w:r>
                <w:rPr>
                  <w:rFonts w:eastAsia="Calibri" w:cs="v4.2.0"/>
                  <w:position w:val="-12"/>
                  <w:szCs w:val="22"/>
                  <w:lang w:eastAsia="fr-FR"/>
                </w:rPr>
                <w:object w:dxaOrig="340" w:dyaOrig="340" w14:anchorId="0295B166">
                  <v:shape id="_x0000_i1094" type="#_x0000_t75" style="width:15.6pt;height:15.6pt" o:ole="" fillcolor="window">
                    <v:imagedata r:id="rId39" o:title=""/>
                  </v:shape>
                  <o:OLEObject Type="Embed" ProgID="Equation.3" ShapeID="_x0000_i1094" DrawAspect="Content" ObjectID="_1778427229" r:id="rId111"/>
                </w:object>
              </w:r>
            </w:ins>
            <w:ins w:id="12106" w:author="Miao Wang" w:date="2024-05-27T11:57:00Z">
              <w:r>
                <w:rPr>
                  <w:lang w:eastAsia="fr-FR"/>
                </w:rPr>
                <w:t xml:space="preserve"> to be fulfilled.</w:t>
              </w:r>
            </w:ins>
          </w:p>
          <w:p w14:paraId="3F39C424" w14:textId="77777777" w:rsidR="007A7AC7" w:rsidRDefault="007A7AC7">
            <w:pPr>
              <w:pStyle w:val="TAN"/>
              <w:rPr>
                <w:ins w:id="12107" w:author="Miao Wang" w:date="2024-05-27T11:57:00Z"/>
                <w:lang w:eastAsia="fr-FR"/>
              </w:rPr>
            </w:pPr>
            <w:ins w:id="12108" w:author="Miao Wang" w:date="2024-05-27T11:57:00Z">
              <w:r>
                <w:rPr>
                  <w:lang w:eastAsia="fr-FR"/>
                </w:rPr>
                <w:t>Note 3:</w:t>
              </w:r>
              <w:r>
                <w:rPr>
                  <w:lang w:eastAsia="fr-FR"/>
                </w:rPr>
                <w:tab/>
                <w:t>Io levels have been derived from other parameters for information purposes. They are not settable parameters themselves.</w:t>
              </w:r>
            </w:ins>
          </w:p>
        </w:tc>
      </w:tr>
    </w:tbl>
    <w:p w14:paraId="2A4D477A" w14:textId="77777777" w:rsidR="007A7AC7" w:rsidRDefault="007A7AC7" w:rsidP="007A7AC7">
      <w:pPr>
        <w:rPr>
          <w:ins w:id="12109" w:author="Miao Wang" w:date="2024-05-27T11:57:00Z"/>
        </w:rPr>
      </w:pPr>
    </w:p>
    <w:p w14:paraId="71BBEBA8" w14:textId="77777777" w:rsidR="007A7AC7" w:rsidRDefault="007A7AC7" w:rsidP="007A7AC7">
      <w:pPr>
        <w:pStyle w:val="5"/>
        <w:rPr>
          <w:ins w:id="12110" w:author="Miao Wang" w:date="2024-05-27T11:57:00Z"/>
          <w:snapToGrid w:val="0"/>
        </w:rPr>
      </w:pPr>
      <w:ins w:id="12111" w:author="Miao Wang" w:date="2024-05-27T11:57:00Z">
        <w:r>
          <w:rPr>
            <w:snapToGrid w:val="0"/>
          </w:rPr>
          <w:t>A.6.3.y.1.3 Test Requirements</w:t>
        </w:r>
      </w:ins>
    </w:p>
    <w:p w14:paraId="514C9227" w14:textId="77777777" w:rsidR="007A7AC7" w:rsidRDefault="007A7AC7" w:rsidP="007A7AC7">
      <w:pPr>
        <w:spacing w:before="120" w:after="0"/>
        <w:rPr>
          <w:ins w:id="12112" w:author="Miao Wang" w:date="2024-05-27T11:57:00Z"/>
          <w:rFonts w:eastAsia="MS Mincho" w:cs="v4.2.0"/>
        </w:rPr>
      </w:pPr>
      <w:ins w:id="12113" w:author="Miao Wang" w:date="2024-05-27T11:57:00Z">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ins>
    </w:p>
    <w:p w14:paraId="018FC168" w14:textId="77777777" w:rsidR="007A7AC7" w:rsidRDefault="007A7AC7" w:rsidP="007A7AC7">
      <w:pPr>
        <w:rPr>
          <w:ins w:id="12114" w:author="Miao Wang" w:date="2024-05-27T11:57:00Z"/>
          <w:rFonts w:cs="v4.2.0"/>
        </w:rPr>
      </w:pPr>
      <w:ins w:id="12115" w:author="Miao Wang" w:date="2024-05-27T11:57:00Z">
        <w:r>
          <w:rPr>
            <w:rFonts w:cs="v4.2.0"/>
          </w:rPr>
          <w:t>The rate of correct cell switches observed during repeated tests shall be at least 90%.</w:t>
        </w:r>
      </w:ins>
    </w:p>
    <w:p w14:paraId="02FB6117" w14:textId="77777777" w:rsidR="007A7AC7" w:rsidRDefault="007A7AC7" w:rsidP="007A7AC7">
      <w:pPr>
        <w:pStyle w:val="NO"/>
        <w:rPr>
          <w:ins w:id="12116" w:author="Miao Wang" w:date="2024-05-27T11:57:00Z"/>
        </w:rPr>
      </w:pPr>
      <w:ins w:id="12117" w:author="Miao Wang" w:date="2024-05-27T11:57:00Z">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where:</w:t>
        </w:r>
      </w:ins>
    </w:p>
    <w:p w14:paraId="00C86C94" w14:textId="77777777" w:rsidR="007A7AC7" w:rsidRDefault="007A7AC7" w:rsidP="007A7AC7">
      <w:pPr>
        <w:ind w:left="284"/>
        <w:rPr>
          <w:ins w:id="12118" w:author="Miao Wang" w:date="2024-05-27T11:57:00Z"/>
          <w:rFonts w:cs="v4.2.0"/>
          <w:lang w:val="en-US"/>
        </w:rPr>
      </w:pPr>
      <w:ins w:id="12119" w:author="Miao Wang" w:date="2024-05-27T11:57:00Z">
        <w:r>
          <w:t>T</w:t>
        </w:r>
        <w:r>
          <w:rPr>
            <w:vertAlign w:val="subscript"/>
          </w:rPr>
          <w:t>cmd</w:t>
        </w:r>
        <w:r>
          <w:t xml:space="preserve"> = T</w:t>
        </w:r>
        <w:r>
          <w:rPr>
            <w:vertAlign w:val="subscript"/>
          </w:rPr>
          <w:t xml:space="preserve">HARQ </w:t>
        </w:r>
        <w:r>
          <w:t xml:space="preserve">+ 3ms and is specified in clause 6.3.1.2 </w:t>
        </w:r>
      </w:ins>
    </w:p>
    <w:p w14:paraId="23FA11BD" w14:textId="77777777" w:rsidR="007A7AC7" w:rsidRDefault="007A7AC7" w:rsidP="007A7AC7">
      <w:pPr>
        <w:pStyle w:val="B10"/>
        <w:rPr>
          <w:ins w:id="12120" w:author="Miao Wang" w:date="2024-05-27T11:57:00Z"/>
        </w:rPr>
      </w:pPr>
      <w:ins w:id="12121" w:author="Miao Wang" w:date="2024-05-27T11:57: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4B87520D" w14:textId="77777777" w:rsidR="007A7AC7" w:rsidRDefault="007A7AC7" w:rsidP="007A7AC7">
      <w:pPr>
        <w:pStyle w:val="B10"/>
        <w:rPr>
          <w:ins w:id="12122" w:author="Miao Wang" w:date="2024-05-27T11:57:00Z"/>
        </w:rPr>
      </w:pPr>
      <w:ins w:id="12123" w:author="Miao Wang" w:date="2024-05-27T11:57:00Z">
        <w:r>
          <w:t xml:space="preserve"> -</w:t>
        </w:r>
        <w:r>
          <w:tab/>
          <w:t>T</w:t>
        </w:r>
        <w:r>
          <w:rPr>
            <w:vertAlign w:val="subscript"/>
          </w:rPr>
          <w:t xml:space="preserve">LTM-IU </w:t>
        </w:r>
        <w:r>
          <w:rPr>
            <w:rFonts w:cs="v4.2.0"/>
          </w:rPr>
          <w:t>= 20 ms</w:t>
        </w:r>
      </w:ins>
    </w:p>
    <w:p w14:paraId="2163A284" w14:textId="77777777" w:rsidR="007A7AC7" w:rsidRDefault="007A7AC7" w:rsidP="007A7AC7">
      <w:pPr>
        <w:pStyle w:val="B10"/>
        <w:rPr>
          <w:ins w:id="12124" w:author="Miao Wang" w:date="2024-05-27T11:57:00Z"/>
        </w:rPr>
      </w:pPr>
      <w:ins w:id="12125" w:author="Miao Wang" w:date="2024-05-27T11:57:00Z">
        <w:r>
          <w:t>-</w:t>
        </w:r>
        <w:r>
          <w:tab/>
          <w:t>T</w:t>
        </w:r>
        <w:r>
          <w:rPr>
            <w:vertAlign w:val="subscript"/>
          </w:rPr>
          <w:t>LTM-RRC-processing</w:t>
        </w:r>
        <w:r>
          <w:t xml:space="preserve"> = 10 ms if UE does not support [Early processing of an LTM candidate cell RRC configuration], otherwise T</w:t>
        </w:r>
        <w:r>
          <w:rPr>
            <w:vertAlign w:val="subscript"/>
          </w:rPr>
          <w:t>LTM-RRC-processing</w:t>
        </w:r>
        <w:r>
          <w:t xml:space="preserve"> =0ms</w:t>
        </w:r>
      </w:ins>
    </w:p>
    <w:p w14:paraId="065E5F66" w14:textId="77777777" w:rsidR="007A7AC7" w:rsidRDefault="007A7AC7" w:rsidP="007A7AC7">
      <w:pPr>
        <w:ind w:left="568" w:hanging="284"/>
        <w:rPr>
          <w:ins w:id="12126" w:author="Miao Wang" w:date="2024-05-27T11:57:00Z"/>
        </w:rPr>
      </w:pPr>
      <w:ins w:id="12127" w:author="Miao Wang" w:date="2024-05-27T11:57: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ins>
    </w:p>
    <w:p w14:paraId="6D7E7D6E" w14:textId="77777777" w:rsidR="007A7AC7" w:rsidRDefault="007A7AC7" w:rsidP="007A7AC7">
      <w:pPr>
        <w:ind w:left="568" w:hanging="284"/>
        <w:rPr>
          <w:ins w:id="12128" w:author="Miao Wang" w:date="2024-05-27T11:57:00Z"/>
        </w:rPr>
      </w:pPr>
      <w:ins w:id="12129" w:author="Miao Wang" w:date="2024-05-27T11:57: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ins>
    </w:p>
    <w:p w14:paraId="289ED9B3" w14:textId="77777777" w:rsidR="007A7AC7" w:rsidRDefault="007A7AC7" w:rsidP="007A7AC7">
      <w:pPr>
        <w:ind w:left="568" w:hanging="284"/>
        <w:rPr>
          <w:ins w:id="12130" w:author="Miao Wang" w:date="2024-05-27T11:57:00Z"/>
          <w:rFonts w:eastAsia="PMingLiU"/>
        </w:rPr>
      </w:pPr>
      <w:ins w:id="12131" w:author="Miao Wang" w:date="2024-05-27T11:57: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ins>
    </w:p>
    <w:p w14:paraId="76995B08" w14:textId="77777777" w:rsidR="00C74612" w:rsidRDefault="00C74612" w:rsidP="00C74612"/>
    <w:p w14:paraId="74463285" w14:textId="3AFB726C"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61522F">
        <w:rPr>
          <w:rFonts w:ascii="Arial" w:hAnsi="Arial" w:cs="Arial"/>
          <w:noProof/>
          <w:color w:val="FF0000"/>
        </w:rPr>
        <w:t>6</w:t>
      </w:r>
    </w:p>
    <w:p w14:paraId="05303604" w14:textId="77777777" w:rsidR="00EA28F9" w:rsidRDefault="00EA28F9" w:rsidP="00EA28F9">
      <w:pPr>
        <w:rPr>
          <w:noProof/>
        </w:rPr>
      </w:pPr>
    </w:p>
    <w:p w14:paraId="2594EB88" w14:textId="5B93F9CA" w:rsidR="00EA28F9" w:rsidRDefault="00EA28F9" w:rsidP="00EA28F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61522F">
        <w:rPr>
          <w:rFonts w:ascii="Arial" w:hAnsi="Arial" w:cs="Arial"/>
          <w:noProof/>
          <w:color w:val="FF0000"/>
        </w:rPr>
        <w:t>7</w:t>
      </w:r>
    </w:p>
    <w:p w14:paraId="67E825A0" w14:textId="77777777" w:rsidR="00EA28F9" w:rsidRDefault="00EA28F9" w:rsidP="00EA28F9">
      <w:pPr>
        <w:pStyle w:val="30"/>
        <w:rPr>
          <w:ins w:id="12132" w:author="作者"/>
        </w:rPr>
      </w:pPr>
      <w:ins w:id="12133" w:author="作者">
        <w:r>
          <w:t>A.6.5.X</w:t>
        </w:r>
        <w:r>
          <w:tab/>
        </w:r>
        <w:bookmarkStart w:id="12134" w:name="_Hlk164790626"/>
        <w:r>
          <w:rPr>
            <w:lang w:val="en-US"/>
          </w:rPr>
          <w:t>S</w:t>
        </w:r>
        <w:r w:rsidRPr="00CB7964">
          <w:rPr>
            <w:lang w:val="en-US"/>
          </w:rPr>
          <w:t xml:space="preserve">ubsequent conditional PSCell </w:t>
        </w:r>
        <w:r>
          <w:rPr>
            <w:lang w:val="en-US"/>
          </w:rPr>
          <w:t>addition/change</w:t>
        </w:r>
        <w:bookmarkEnd w:id="12134"/>
      </w:ins>
    </w:p>
    <w:p w14:paraId="4FF85825" w14:textId="77777777" w:rsidR="00EA28F9" w:rsidRDefault="00EA28F9" w:rsidP="00EA28F9">
      <w:pPr>
        <w:pStyle w:val="40"/>
        <w:rPr>
          <w:ins w:id="12135" w:author="作者"/>
        </w:rPr>
      </w:pPr>
      <w:bookmarkStart w:id="12136" w:name="_Hlk164790655"/>
      <w:ins w:id="12137" w:author="作者">
        <w:r>
          <w:t>A.6.5.X.1</w:t>
        </w:r>
        <w:r>
          <w:tab/>
        </w:r>
        <w:r w:rsidRPr="00444C02">
          <w:t xml:space="preserve">Intra-frequency </w:t>
        </w:r>
        <w:r>
          <w:t xml:space="preserve">subsequent </w:t>
        </w:r>
        <w:r w:rsidRPr="00444C02">
          <w:t>CPC from FR1-FR1 NR-DC to FR1-FR1 NR-DC</w:t>
        </w:r>
        <w:bookmarkEnd w:id="12136"/>
        <w:r>
          <w:t xml:space="preserve"> </w:t>
        </w:r>
      </w:ins>
    </w:p>
    <w:p w14:paraId="055A684C" w14:textId="77777777" w:rsidR="00EA28F9" w:rsidRDefault="00EA28F9" w:rsidP="00EA28F9">
      <w:pPr>
        <w:pStyle w:val="5"/>
        <w:rPr>
          <w:ins w:id="12138" w:author="作者"/>
        </w:rPr>
      </w:pPr>
      <w:ins w:id="12139" w:author="作者">
        <w:r>
          <w:t>A.6.5.X.1.1</w:t>
        </w:r>
        <w:r>
          <w:tab/>
          <w:t>Test purpose and environment</w:t>
        </w:r>
      </w:ins>
    </w:p>
    <w:p w14:paraId="785FF1D0" w14:textId="77777777" w:rsidR="00EA28F9" w:rsidRDefault="00EA28F9" w:rsidP="00EA28F9">
      <w:pPr>
        <w:rPr>
          <w:ins w:id="12140" w:author="作者"/>
        </w:rPr>
      </w:pPr>
      <w:ins w:id="12141" w:author="作者">
        <w:r>
          <w:t xml:space="preserve">The purpose of this test is to verify that the </w:t>
        </w:r>
        <w:r>
          <w:rPr>
            <w:lang w:val="en-US" w:eastAsia="ko-KR"/>
          </w:rPr>
          <w:t>s</w:t>
        </w:r>
        <w:r w:rsidRPr="00A2656C">
          <w:rPr>
            <w:lang w:val="en-US" w:eastAsia="ko-KR"/>
          </w:rPr>
          <w:t xml:space="preserve">ubsequent </w:t>
        </w:r>
        <w:r>
          <w:rPr>
            <w:lang w:val="en-US" w:eastAsia="ko-KR"/>
          </w:rPr>
          <w:t>c</w:t>
        </w:r>
        <w:r w:rsidRPr="00A2656C">
          <w:rPr>
            <w:lang w:val="en-US" w:eastAsia="ko-KR"/>
          </w:rPr>
          <w:t xml:space="preserve">onditional </w:t>
        </w:r>
      </w:ins>
      <w:ins w:id="12142" w:author="Apple - Qiming Li" w:date="2024-05-27T13:44:00Z">
        <w:r>
          <w:rPr>
            <w:lang w:val="en-US" w:eastAsia="ko-KR"/>
          </w:rPr>
          <w:t xml:space="preserve">NR </w:t>
        </w:r>
      </w:ins>
      <w:ins w:id="12143" w:author="作者">
        <w:r w:rsidRPr="00A2656C">
          <w:rPr>
            <w:lang w:val="en-US" w:eastAsia="ko-KR"/>
          </w:rPr>
          <w:t xml:space="preserve">PSCell </w:t>
        </w:r>
        <w:r>
          <w:rPr>
            <w:lang w:val="en-US" w:eastAsia="ko-KR"/>
          </w:rPr>
          <w:t>c</w:t>
        </w:r>
        <w:r w:rsidRPr="00A2656C">
          <w:rPr>
            <w:lang w:val="en-US" w:eastAsia="ko-KR"/>
          </w:rPr>
          <w:t>hange</w:t>
        </w:r>
        <w:r>
          <w:t xml:space="preserve"> under NR-DC is within the requirements stated in clause 8.11E</w:t>
        </w:r>
      </w:ins>
      <w:ins w:id="12144" w:author="Apple - Qiming Li" w:date="2024-05-27T13:44:00Z">
        <w:r>
          <w:t>.2</w:t>
        </w:r>
      </w:ins>
      <w:ins w:id="12145" w:author="作者">
        <w:r w:rsidRPr="00B408D0">
          <w:t>.</w:t>
        </w:r>
      </w:ins>
    </w:p>
    <w:p w14:paraId="13CCC056" w14:textId="77777777" w:rsidR="00EA28F9" w:rsidRDefault="00EA28F9" w:rsidP="00EA28F9">
      <w:pPr>
        <w:rPr>
          <w:ins w:id="12146" w:author="作者"/>
          <w:bCs/>
          <w:color w:val="000000"/>
          <w:lang w:val="en-US"/>
        </w:rPr>
      </w:pPr>
      <w:ins w:id="12147" w:author="作者">
        <w:r>
          <w:t xml:space="preserve">For UE supporting subsequent conditional PSCell addition/change, UE </w:t>
        </w:r>
        <w:r>
          <w:rPr>
            <w:color w:val="000000"/>
            <w:lang w:val="en-US"/>
          </w:rPr>
          <w:t xml:space="preserve">only needs to pass either </w:t>
        </w:r>
        <w:r>
          <w:rPr>
            <w:bCs/>
            <w:color w:val="000000"/>
            <w:lang w:val="en-US"/>
          </w:rPr>
          <w:t>intra-frequency CPC from FR1-FR1 NR-DC to FR1-FR1 NR-DC defined in</w:t>
        </w:r>
        <w:r>
          <w:rPr>
            <w:color w:val="000000"/>
            <w:lang w:val="en-US"/>
          </w:rPr>
          <w:t xml:space="preserve"> clause or </w:t>
        </w:r>
        <w:r>
          <w:rPr>
            <w:bCs/>
            <w:color w:val="000000"/>
            <w:lang w:val="en-US"/>
          </w:rPr>
          <w:t xml:space="preserve">intra-frequency CPC from FR1-FR2 NR-DC to FR1-FR2 NR-DC defined in clause </w:t>
        </w:r>
      </w:ins>
      <w:ins w:id="12148" w:author="Apple - Qiming Li" w:date="2024-05-27T13:44:00Z">
        <w:r>
          <w:rPr>
            <w:rFonts w:hint="eastAsia"/>
            <w:bCs/>
            <w:color w:val="000000"/>
            <w:lang w:val="en-US" w:eastAsia="zh-CN"/>
          </w:rPr>
          <w:t>A.7.5.X.1</w:t>
        </w:r>
      </w:ins>
      <w:ins w:id="12149" w:author="作者">
        <w:del w:id="12150" w:author="Apple - Qiming Li" w:date="2024-05-27T13:44:00Z">
          <w:r w:rsidDel="00D55E47">
            <w:rPr>
              <w:bCs/>
              <w:color w:val="000000"/>
              <w:lang w:val="en-US"/>
            </w:rPr>
            <w:delText>A.6.5.X.3</w:delText>
          </w:r>
        </w:del>
        <w:r>
          <w:rPr>
            <w:bCs/>
            <w:color w:val="000000"/>
            <w:lang w:val="en-US"/>
          </w:rPr>
          <w:t>.</w:t>
        </w:r>
      </w:ins>
    </w:p>
    <w:p w14:paraId="30FB5BD0" w14:textId="77777777" w:rsidR="00EA28F9" w:rsidRDefault="00EA28F9" w:rsidP="00EA28F9">
      <w:pPr>
        <w:rPr>
          <w:ins w:id="12151" w:author="作者"/>
        </w:rPr>
      </w:pPr>
      <w:ins w:id="12152" w:author="作者">
        <w:r>
          <w:rPr>
            <w:bCs/>
            <w:color w:val="000000"/>
            <w:lang w:val="en-US"/>
          </w:rPr>
          <w:t xml:space="preserve">For UE which can pass this test, test of </w:t>
        </w:r>
        <w:r>
          <w:rPr>
            <w:bCs/>
            <w:color w:val="000000"/>
          </w:rPr>
          <w:t>c</w:t>
        </w:r>
        <w:r w:rsidRPr="005138BF">
          <w:rPr>
            <w:bCs/>
            <w:color w:val="000000"/>
          </w:rPr>
          <w:t>onditional PSCell addition and release delay</w:t>
        </w:r>
        <w:r>
          <w:rPr>
            <w:bCs/>
            <w:color w:val="000000"/>
          </w:rPr>
          <w:t xml:space="preserve"> defined in </w:t>
        </w:r>
      </w:ins>
      <w:ins w:id="12153" w:author="Apple - Qiming Li" w:date="2024-05-27T13:44:00Z">
        <w:r>
          <w:rPr>
            <w:bCs/>
            <w:color w:val="000000"/>
          </w:rPr>
          <w:t>[</w:t>
        </w:r>
      </w:ins>
      <w:ins w:id="12154" w:author="作者">
        <w:r>
          <w:rPr>
            <w:bCs/>
            <w:color w:val="000000"/>
          </w:rPr>
          <w:t>A.6.5.10</w:t>
        </w:r>
      </w:ins>
      <w:ins w:id="12155" w:author="Apple - Qiming Li" w:date="2024-05-27T13:44:00Z">
        <w:r>
          <w:rPr>
            <w:bCs/>
            <w:color w:val="000000"/>
          </w:rPr>
          <w:t>]</w:t>
        </w:r>
      </w:ins>
      <w:ins w:id="12156" w:author="作者">
        <w:r>
          <w:rPr>
            <w:bCs/>
            <w:color w:val="000000"/>
          </w:rPr>
          <w:t xml:space="preserve"> can be skipped.</w:t>
        </w:r>
      </w:ins>
    </w:p>
    <w:p w14:paraId="35FE19B9" w14:textId="77777777" w:rsidR="00EA28F9" w:rsidRDefault="00EA28F9" w:rsidP="00EA28F9">
      <w:pPr>
        <w:pStyle w:val="5"/>
        <w:rPr>
          <w:ins w:id="12157" w:author="作者"/>
        </w:rPr>
      </w:pPr>
      <w:ins w:id="12158" w:author="作者">
        <w:r>
          <w:t>A.6.5.X.1.2</w:t>
        </w:r>
        <w:r>
          <w:tab/>
          <w:t>Test Parameters</w:t>
        </w:r>
      </w:ins>
    </w:p>
    <w:p w14:paraId="702D9BE8" w14:textId="77777777" w:rsidR="00EA28F9" w:rsidRDefault="00EA28F9" w:rsidP="00EA28F9">
      <w:pPr>
        <w:rPr>
          <w:ins w:id="12159" w:author="作者"/>
        </w:rPr>
      </w:pPr>
      <w:ins w:id="12160" w:author="作者">
        <w:r>
          <w:t>Supported test configurations are shown in A.6.5.X.1.2-1. The test scenario comprises three NR cells, Cell 1, Cell 2 and Cell 3. Cell1 is on radio channel 1 in FR1. Cell 2 and 3 are on radio channel 2 in FR1. Test parameters are given in Tables A.6.5.X.1.2-2 and A.6.5.X.1.2-3 below.</w:t>
        </w:r>
      </w:ins>
    </w:p>
    <w:p w14:paraId="20C2FAFC" w14:textId="77777777" w:rsidR="00EA28F9" w:rsidRDefault="00EA28F9" w:rsidP="00EA28F9">
      <w:pPr>
        <w:rPr>
          <w:ins w:id="12161" w:author="作者"/>
        </w:rPr>
      </w:pPr>
      <w:ins w:id="12162" w:author="作者">
        <w:r>
          <w:lastRenderedPageBreak/>
          <w:t>The test consists of three successive time periods with duration of T1, T2, and T3 respectively. Before the test starts the UE is connected to Cell 1 (NR PCell) on radio channel 1 (PCC) but is not aware of Cell 2 (NR PSCell) on radio channel 2. The UE is only monitoring the PCC. During T1 only Cell1 is known to the UE.</w:t>
        </w:r>
      </w:ins>
    </w:p>
    <w:p w14:paraId="73235801" w14:textId="77777777" w:rsidR="00EA28F9" w:rsidRDefault="00EA28F9" w:rsidP="00EA28F9">
      <w:pPr>
        <w:rPr>
          <w:ins w:id="12163" w:author="作者"/>
          <w:rFonts w:cs="v4.2.0"/>
        </w:rPr>
      </w:pPr>
      <w:ins w:id="12164" w:author="作者">
        <w:r>
          <w:rPr>
            <w:rFonts w:eastAsia="Batang"/>
          </w:rPr>
          <w:t>At the start of time duration T1, the UE does not have any timing information of Cell 2.</w:t>
        </w:r>
        <w:r>
          <w:rPr>
            <w:rFonts w:cs="v4.2.0"/>
          </w:rPr>
          <w:t xml:space="preserve"> The TE shall configure subsequent conditional PSCell addition/change with cell 2 and cell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2DF422FD" w14:textId="77777777" w:rsidR="00EA28F9" w:rsidRDefault="00EA28F9" w:rsidP="00EA28F9">
      <w:pPr>
        <w:rPr>
          <w:ins w:id="12165" w:author="作者"/>
          <w:lang w:val="en-US" w:eastAsia="ko-KR"/>
        </w:rPr>
      </w:pPr>
      <w:ins w:id="12166" w:author="作者">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sidRPr="00A2656C">
          <w:rPr>
            <w:lang w:val="en-US" w:eastAsia="ko-KR"/>
          </w:rPr>
          <w:t>UE transmits SN RRCReconfigurationcomplete message</w:t>
        </w:r>
        <w:r>
          <w:rPr>
            <w:lang w:val="en-US" w:eastAsia="ko-KR"/>
          </w:rPr>
          <w:t xml:space="preserve">), T3 starts. </w:t>
        </w:r>
      </w:ins>
    </w:p>
    <w:p w14:paraId="09EF0ADF" w14:textId="77777777" w:rsidR="00EA28F9" w:rsidRDefault="00EA28F9" w:rsidP="00EA28F9">
      <w:pPr>
        <w:rPr>
          <w:ins w:id="12167" w:author="作者"/>
        </w:rPr>
      </w:pPr>
      <w:ins w:id="12168" w:author="作者">
        <w:r>
          <w:rPr>
            <w:lang w:val="en-US" w:eastAsia="ko-KR"/>
          </w:rPr>
          <w:t xml:space="preserve">At the start of T3, </w:t>
        </w:r>
        <w:r>
          <w:rPr>
            <w:rFonts w:eastAsia="Batang"/>
          </w:rPr>
          <w:t>cell 3 becomes detectable and meets the PSCell change condition. UE shall be able to measure and detect that the condition is fulfilled, after which it will transmit the PRACH preamble to cell 3.</w:t>
        </w:r>
        <w:r w:rsidRPr="00043510">
          <w:t xml:space="preserve"> </w:t>
        </w:r>
      </w:ins>
    </w:p>
    <w:p w14:paraId="3280C103" w14:textId="77777777" w:rsidR="00EA28F9" w:rsidRDefault="00EA28F9" w:rsidP="00EA28F9">
      <w:pPr>
        <w:pStyle w:val="TH"/>
        <w:rPr>
          <w:ins w:id="12169" w:author="作者"/>
        </w:rPr>
      </w:pPr>
      <w:ins w:id="12170" w:author="作者">
        <w:r>
          <w:t xml:space="preserve">Table A.6.5.X.1.2-1: Supported test configurations for </w:t>
        </w:r>
        <w:r w:rsidRPr="00CC2B28">
          <w:t>Intra-frequency CPC from FR1-FR1 NR-DC to FR1-FR1 NR-DC</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A28F9" w:rsidRPr="00357EED" w14:paraId="032FD777" w14:textId="77777777" w:rsidTr="00F84A72">
        <w:trPr>
          <w:ins w:id="12171" w:author="作者"/>
        </w:trPr>
        <w:tc>
          <w:tcPr>
            <w:tcW w:w="1843" w:type="dxa"/>
            <w:tcBorders>
              <w:top w:val="single" w:sz="4" w:space="0" w:color="auto"/>
              <w:left w:val="single" w:sz="4" w:space="0" w:color="auto"/>
              <w:bottom w:val="single" w:sz="4" w:space="0" w:color="auto"/>
              <w:right w:val="single" w:sz="4" w:space="0" w:color="auto"/>
            </w:tcBorders>
            <w:hideMark/>
          </w:tcPr>
          <w:p w14:paraId="10796C2E" w14:textId="77777777" w:rsidR="00EA28F9" w:rsidRPr="00357EED" w:rsidRDefault="00EA28F9" w:rsidP="00F84A72">
            <w:pPr>
              <w:keepNext/>
              <w:keepLines/>
              <w:spacing w:after="0" w:line="256" w:lineRule="auto"/>
              <w:jc w:val="center"/>
              <w:rPr>
                <w:ins w:id="12172" w:author="作者"/>
                <w:rFonts w:ascii="Arial" w:hAnsi="Arial"/>
                <w:b/>
                <w:sz w:val="18"/>
              </w:rPr>
            </w:pPr>
            <w:ins w:id="12173" w:author="作者">
              <w:r w:rsidRPr="00357EED">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1D37DD41" w14:textId="77777777" w:rsidR="00EA28F9" w:rsidRPr="00357EED" w:rsidRDefault="00EA28F9" w:rsidP="00F84A72">
            <w:pPr>
              <w:keepNext/>
              <w:keepLines/>
              <w:spacing w:after="0" w:line="256" w:lineRule="auto"/>
              <w:jc w:val="center"/>
              <w:rPr>
                <w:ins w:id="12174" w:author="作者"/>
                <w:rFonts w:ascii="Arial" w:hAnsi="Arial"/>
                <w:b/>
                <w:sz w:val="18"/>
              </w:rPr>
            </w:pPr>
            <w:ins w:id="12175" w:author="作者">
              <w:r w:rsidRPr="00357EED">
                <w:rPr>
                  <w:rFonts w:ascii="Arial" w:hAnsi="Arial"/>
                  <w:b/>
                  <w:sz w:val="18"/>
                </w:rPr>
                <w:t>Description</w:t>
              </w:r>
            </w:ins>
          </w:p>
        </w:tc>
      </w:tr>
      <w:tr w:rsidR="00EA28F9" w:rsidRPr="00357EED" w14:paraId="314DBC8A" w14:textId="77777777" w:rsidTr="00F84A72">
        <w:trPr>
          <w:ins w:id="12176" w:author="作者"/>
        </w:trPr>
        <w:tc>
          <w:tcPr>
            <w:tcW w:w="1843" w:type="dxa"/>
            <w:tcBorders>
              <w:top w:val="single" w:sz="4" w:space="0" w:color="auto"/>
              <w:left w:val="single" w:sz="4" w:space="0" w:color="auto"/>
              <w:bottom w:val="single" w:sz="4" w:space="0" w:color="auto"/>
              <w:right w:val="single" w:sz="4" w:space="0" w:color="auto"/>
            </w:tcBorders>
            <w:hideMark/>
          </w:tcPr>
          <w:p w14:paraId="5D69A355" w14:textId="77777777" w:rsidR="00EA28F9" w:rsidRPr="00357EED" w:rsidRDefault="00EA28F9" w:rsidP="00F84A72">
            <w:pPr>
              <w:keepNext/>
              <w:keepLines/>
              <w:spacing w:after="0" w:line="256" w:lineRule="auto"/>
              <w:rPr>
                <w:ins w:id="12177" w:author="作者"/>
                <w:rFonts w:ascii="Arial" w:hAnsi="Arial"/>
                <w:sz w:val="18"/>
              </w:rPr>
            </w:pPr>
            <w:ins w:id="12178" w:author="作者">
              <w:r w:rsidRPr="00357EED">
                <w:rPr>
                  <w:rFonts w:ascii="Arial"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38ABC913" w14:textId="77777777" w:rsidR="00EA28F9" w:rsidRPr="00357EED" w:rsidRDefault="00EA28F9" w:rsidP="00F84A72">
            <w:pPr>
              <w:keepNext/>
              <w:keepLines/>
              <w:spacing w:after="0" w:line="256" w:lineRule="auto"/>
              <w:rPr>
                <w:ins w:id="12179" w:author="作者"/>
                <w:rFonts w:ascii="Arial" w:hAnsi="Arial"/>
                <w:sz w:val="18"/>
              </w:rPr>
            </w:pPr>
            <w:ins w:id="12180" w:author="作者">
              <w:r>
                <w:rPr>
                  <w:rFonts w:ascii="Arial" w:hAnsi="Arial"/>
                  <w:sz w:val="18"/>
                </w:rPr>
                <w:t>PCell:</w:t>
              </w:r>
              <w:r w:rsidRPr="00357EED">
                <w:rPr>
                  <w:rFonts w:ascii="Arial" w:hAnsi="Arial"/>
                  <w:sz w:val="18"/>
                </w:rPr>
                <w:t xml:space="preserve"> 15 kHz SSB SCS, 10 MHz bandwidth, FDD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EA28F9" w:rsidRPr="00357EED" w14:paraId="30EC4F4A" w14:textId="77777777" w:rsidTr="00F84A72">
        <w:trPr>
          <w:ins w:id="12181" w:author="作者"/>
        </w:trPr>
        <w:tc>
          <w:tcPr>
            <w:tcW w:w="1843" w:type="dxa"/>
            <w:tcBorders>
              <w:top w:val="single" w:sz="4" w:space="0" w:color="auto"/>
              <w:left w:val="single" w:sz="4" w:space="0" w:color="auto"/>
              <w:bottom w:val="single" w:sz="4" w:space="0" w:color="auto"/>
              <w:right w:val="single" w:sz="4" w:space="0" w:color="auto"/>
            </w:tcBorders>
            <w:hideMark/>
          </w:tcPr>
          <w:p w14:paraId="0E46BD6C" w14:textId="77777777" w:rsidR="00EA28F9" w:rsidRPr="00357EED" w:rsidRDefault="00EA28F9" w:rsidP="00F84A72">
            <w:pPr>
              <w:keepNext/>
              <w:keepLines/>
              <w:spacing w:after="0" w:line="256" w:lineRule="auto"/>
              <w:rPr>
                <w:ins w:id="12182" w:author="作者"/>
                <w:rFonts w:ascii="Arial" w:hAnsi="Arial"/>
                <w:sz w:val="18"/>
              </w:rPr>
            </w:pPr>
            <w:ins w:id="12183" w:author="作者">
              <w:r w:rsidRPr="00357EED">
                <w:rPr>
                  <w:rFonts w:ascii="Arial" w:hAnsi="Arial"/>
                  <w:sz w:val="18"/>
                </w:rPr>
                <w:t>2</w:t>
              </w:r>
            </w:ins>
          </w:p>
        </w:tc>
        <w:tc>
          <w:tcPr>
            <w:tcW w:w="7371" w:type="dxa"/>
            <w:tcBorders>
              <w:top w:val="single" w:sz="4" w:space="0" w:color="auto"/>
              <w:left w:val="single" w:sz="4" w:space="0" w:color="auto"/>
              <w:bottom w:val="single" w:sz="4" w:space="0" w:color="auto"/>
              <w:right w:val="single" w:sz="4" w:space="0" w:color="auto"/>
            </w:tcBorders>
            <w:hideMark/>
          </w:tcPr>
          <w:p w14:paraId="4ADD900E" w14:textId="77777777" w:rsidR="00EA28F9" w:rsidRPr="00357EED" w:rsidRDefault="00EA28F9" w:rsidP="00F84A72">
            <w:pPr>
              <w:keepNext/>
              <w:keepLines/>
              <w:spacing w:after="0" w:line="256" w:lineRule="auto"/>
              <w:rPr>
                <w:ins w:id="12184" w:author="作者"/>
                <w:rFonts w:ascii="Arial" w:hAnsi="Arial"/>
                <w:sz w:val="18"/>
              </w:rPr>
            </w:pPr>
            <w:ins w:id="12185" w:author="作者">
              <w:r>
                <w:rPr>
                  <w:rFonts w:ascii="Arial" w:hAnsi="Arial"/>
                  <w:sz w:val="18"/>
                </w:rPr>
                <w:t>PCell:</w:t>
              </w:r>
              <w:r w:rsidRPr="00357EED">
                <w:rPr>
                  <w:rFonts w:ascii="Arial" w:hAnsi="Arial"/>
                  <w:sz w:val="18"/>
                </w:rPr>
                <w:t xml:space="preserve"> 15 kHz SSB SCS, 10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EA28F9" w:rsidRPr="00357EED" w14:paraId="449A63D6" w14:textId="77777777" w:rsidTr="00F84A72">
        <w:trPr>
          <w:ins w:id="12186" w:author="作者"/>
        </w:trPr>
        <w:tc>
          <w:tcPr>
            <w:tcW w:w="1843" w:type="dxa"/>
            <w:tcBorders>
              <w:top w:val="single" w:sz="4" w:space="0" w:color="auto"/>
              <w:left w:val="single" w:sz="4" w:space="0" w:color="auto"/>
              <w:bottom w:val="single" w:sz="4" w:space="0" w:color="auto"/>
              <w:right w:val="single" w:sz="4" w:space="0" w:color="auto"/>
            </w:tcBorders>
            <w:hideMark/>
          </w:tcPr>
          <w:p w14:paraId="74AA9A6E" w14:textId="77777777" w:rsidR="00EA28F9" w:rsidRPr="00357EED" w:rsidRDefault="00EA28F9" w:rsidP="00F84A72">
            <w:pPr>
              <w:keepNext/>
              <w:keepLines/>
              <w:spacing w:after="0" w:line="256" w:lineRule="auto"/>
              <w:rPr>
                <w:ins w:id="12187" w:author="作者"/>
                <w:rFonts w:ascii="Arial" w:hAnsi="Arial"/>
                <w:sz w:val="18"/>
              </w:rPr>
            </w:pPr>
            <w:ins w:id="12188" w:author="作者">
              <w:r w:rsidRPr="00357EED">
                <w:rPr>
                  <w:rFonts w:ascii="Arial" w:hAnsi="Arial"/>
                  <w:sz w:val="18"/>
                </w:rPr>
                <w:t>3</w:t>
              </w:r>
            </w:ins>
          </w:p>
        </w:tc>
        <w:tc>
          <w:tcPr>
            <w:tcW w:w="7371" w:type="dxa"/>
            <w:tcBorders>
              <w:top w:val="single" w:sz="4" w:space="0" w:color="auto"/>
              <w:left w:val="single" w:sz="4" w:space="0" w:color="auto"/>
              <w:bottom w:val="single" w:sz="4" w:space="0" w:color="auto"/>
              <w:right w:val="single" w:sz="4" w:space="0" w:color="auto"/>
            </w:tcBorders>
            <w:hideMark/>
          </w:tcPr>
          <w:p w14:paraId="4FF351EA" w14:textId="77777777" w:rsidR="00EA28F9" w:rsidRPr="00357EED" w:rsidRDefault="00EA28F9" w:rsidP="00F84A72">
            <w:pPr>
              <w:keepNext/>
              <w:keepLines/>
              <w:spacing w:after="0" w:line="256" w:lineRule="auto"/>
              <w:rPr>
                <w:ins w:id="12189" w:author="作者"/>
                <w:rFonts w:ascii="Arial" w:hAnsi="Arial"/>
                <w:sz w:val="18"/>
              </w:rPr>
            </w:pPr>
            <w:ins w:id="12190" w:author="作者">
              <w:r>
                <w:rPr>
                  <w:rFonts w:ascii="Arial" w:hAnsi="Arial"/>
                  <w:sz w:val="18"/>
                </w:rPr>
                <w:t>PCell:</w:t>
              </w:r>
              <w:r w:rsidRPr="00357EED">
                <w:rPr>
                  <w:rFonts w:ascii="Arial" w:hAnsi="Arial"/>
                  <w:sz w:val="18"/>
                </w:rPr>
                <w:t xml:space="preserve"> 30 kHz SSB SCS, 40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FDD</w:t>
              </w:r>
            </w:ins>
          </w:p>
        </w:tc>
      </w:tr>
      <w:tr w:rsidR="00EA28F9" w:rsidRPr="00357EED" w14:paraId="655F9B5B" w14:textId="77777777" w:rsidTr="00F84A72">
        <w:trPr>
          <w:ins w:id="12191" w:author="作者"/>
        </w:trPr>
        <w:tc>
          <w:tcPr>
            <w:tcW w:w="1843" w:type="dxa"/>
            <w:tcBorders>
              <w:top w:val="single" w:sz="4" w:space="0" w:color="auto"/>
              <w:left w:val="single" w:sz="4" w:space="0" w:color="auto"/>
              <w:bottom w:val="single" w:sz="4" w:space="0" w:color="auto"/>
              <w:right w:val="single" w:sz="4" w:space="0" w:color="auto"/>
            </w:tcBorders>
            <w:hideMark/>
          </w:tcPr>
          <w:p w14:paraId="71F4DCCF" w14:textId="77777777" w:rsidR="00EA28F9" w:rsidRPr="00357EED" w:rsidRDefault="00EA28F9" w:rsidP="00F84A72">
            <w:pPr>
              <w:keepNext/>
              <w:keepLines/>
              <w:spacing w:after="0" w:line="256" w:lineRule="auto"/>
              <w:rPr>
                <w:ins w:id="12192" w:author="作者"/>
                <w:rFonts w:ascii="Arial" w:hAnsi="Arial"/>
                <w:sz w:val="18"/>
              </w:rPr>
            </w:pPr>
            <w:ins w:id="12193" w:author="作者">
              <w:r w:rsidRPr="00357EED">
                <w:rPr>
                  <w:rFonts w:ascii="Arial" w:hAnsi="Arial"/>
                  <w:sz w:val="18"/>
                </w:rPr>
                <w:t>4</w:t>
              </w:r>
            </w:ins>
          </w:p>
        </w:tc>
        <w:tc>
          <w:tcPr>
            <w:tcW w:w="7371" w:type="dxa"/>
            <w:tcBorders>
              <w:top w:val="single" w:sz="4" w:space="0" w:color="auto"/>
              <w:left w:val="single" w:sz="4" w:space="0" w:color="auto"/>
              <w:bottom w:val="single" w:sz="4" w:space="0" w:color="auto"/>
              <w:right w:val="single" w:sz="4" w:space="0" w:color="auto"/>
            </w:tcBorders>
            <w:hideMark/>
          </w:tcPr>
          <w:p w14:paraId="59C7E9C2" w14:textId="77777777" w:rsidR="00EA28F9" w:rsidRPr="00357EED" w:rsidRDefault="00EA28F9" w:rsidP="00F84A72">
            <w:pPr>
              <w:keepNext/>
              <w:keepLines/>
              <w:spacing w:after="0" w:line="256" w:lineRule="auto"/>
              <w:rPr>
                <w:ins w:id="12194" w:author="作者"/>
                <w:rFonts w:ascii="Arial" w:hAnsi="Arial"/>
                <w:sz w:val="18"/>
              </w:rPr>
            </w:pPr>
            <w:ins w:id="12195" w:author="作者">
              <w:r>
                <w:rPr>
                  <w:rFonts w:ascii="Arial" w:hAnsi="Arial"/>
                  <w:sz w:val="18"/>
                </w:rPr>
                <w:t>PCell:</w:t>
              </w:r>
              <w:r w:rsidRPr="00357EED">
                <w:rPr>
                  <w:rFonts w:ascii="Arial" w:hAnsi="Arial"/>
                  <w:sz w:val="18"/>
                </w:rPr>
                <w:t xml:space="preserve"> 15 kHz SSB SCS, 10 MHz bandwidth, FDD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EA28F9" w:rsidRPr="00357EED" w14:paraId="4647555A" w14:textId="77777777" w:rsidTr="00F84A72">
        <w:trPr>
          <w:ins w:id="12196" w:author="作者"/>
        </w:trPr>
        <w:tc>
          <w:tcPr>
            <w:tcW w:w="1843" w:type="dxa"/>
            <w:tcBorders>
              <w:top w:val="single" w:sz="4" w:space="0" w:color="auto"/>
              <w:left w:val="single" w:sz="4" w:space="0" w:color="auto"/>
              <w:bottom w:val="single" w:sz="4" w:space="0" w:color="auto"/>
              <w:right w:val="single" w:sz="4" w:space="0" w:color="auto"/>
            </w:tcBorders>
            <w:hideMark/>
          </w:tcPr>
          <w:p w14:paraId="1FD7D0C5" w14:textId="77777777" w:rsidR="00EA28F9" w:rsidRPr="00357EED" w:rsidRDefault="00EA28F9" w:rsidP="00F84A72">
            <w:pPr>
              <w:keepNext/>
              <w:keepLines/>
              <w:spacing w:after="0" w:line="256" w:lineRule="auto"/>
              <w:rPr>
                <w:ins w:id="12197" w:author="作者"/>
                <w:rFonts w:ascii="Arial" w:hAnsi="Arial"/>
                <w:sz w:val="18"/>
              </w:rPr>
            </w:pPr>
            <w:ins w:id="12198" w:author="作者">
              <w:r w:rsidRPr="00357EED">
                <w:rPr>
                  <w:rFonts w:ascii="Arial" w:hAnsi="Arial"/>
                  <w:sz w:val="18"/>
                </w:rPr>
                <w:t>5</w:t>
              </w:r>
            </w:ins>
          </w:p>
        </w:tc>
        <w:tc>
          <w:tcPr>
            <w:tcW w:w="7371" w:type="dxa"/>
            <w:tcBorders>
              <w:top w:val="single" w:sz="4" w:space="0" w:color="auto"/>
              <w:left w:val="single" w:sz="4" w:space="0" w:color="auto"/>
              <w:bottom w:val="single" w:sz="4" w:space="0" w:color="auto"/>
              <w:right w:val="single" w:sz="4" w:space="0" w:color="auto"/>
            </w:tcBorders>
            <w:hideMark/>
          </w:tcPr>
          <w:p w14:paraId="3570DFD2" w14:textId="77777777" w:rsidR="00EA28F9" w:rsidRPr="00357EED" w:rsidRDefault="00EA28F9" w:rsidP="00F84A72">
            <w:pPr>
              <w:keepNext/>
              <w:keepLines/>
              <w:spacing w:after="0" w:line="256" w:lineRule="auto"/>
              <w:rPr>
                <w:ins w:id="12199" w:author="作者"/>
                <w:rFonts w:ascii="Arial" w:hAnsi="Arial"/>
                <w:sz w:val="18"/>
              </w:rPr>
            </w:pPr>
            <w:ins w:id="12200" w:author="作者">
              <w:r>
                <w:rPr>
                  <w:rFonts w:ascii="Arial" w:hAnsi="Arial"/>
                  <w:sz w:val="18"/>
                </w:rPr>
                <w:t>PCell:</w:t>
              </w:r>
              <w:r w:rsidRPr="00357EED">
                <w:rPr>
                  <w:rFonts w:ascii="Arial" w:hAnsi="Arial"/>
                  <w:sz w:val="18"/>
                </w:rPr>
                <w:t xml:space="preserve"> 15 kHz SSB SCS, 10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EA28F9" w:rsidRPr="00357EED" w14:paraId="302B9DDB" w14:textId="77777777" w:rsidTr="00F84A72">
        <w:trPr>
          <w:ins w:id="12201" w:author="作者"/>
        </w:trPr>
        <w:tc>
          <w:tcPr>
            <w:tcW w:w="1843" w:type="dxa"/>
            <w:tcBorders>
              <w:top w:val="single" w:sz="4" w:space="0" w:color="auto"/>
              <w:left w:val="single" w:sz="4" w:space="0" w:color="auto"/>
              <w:bottom w:val="single" w:sz="4" w:space="0" w:color="auto"/>
              <w:right w:val="single" w:sz="4" w:space="0" w:color="auto"/>
            </w:tcBorders>
            <w:hideMark/>
          </w:tcPr>
          <w:p w14:paraId="39A24446" w14:textId="77777777" w:rsidR="00EA28F9" w:rsidRPr="00357EED" w:rsidRDefault="00EA28F9" w:rsidP="00F84A72">
            <w:pPr>
              <w:keepNext/>
              <w:keepLines/>
              <w:spacing w:after="0" w:line="256" w:lineRule="auto"/>
              <w:rPr>
                <w:ins w:id="12202" w:author="作者"/>
                <w:rFonts w:ascii="Arial" w:hAnsi="Arial"/>
                <w:sz w:val="18"/>
              </w:rPr>
            </w:pPr>
            <w:ins w:id="12203" w:author="作者">
              <w:r w:rsidRPr="00357EED">
                <w:rPr>
                  <w:rFonts w:ascii="Arial" w:hAnsi="Arial"/>
                  <w:sz w:val="18"/>
                </w:rPr>
                <w:t>6</w:t>
              </w:r>
            </w:ins>
          </w:p>
        </w:tc>
        <w:tc>
          <w:tcPr>
            <w:tcW w:w="7371" w:type="dxa"/>
            <w:tcBorders>
              <w:top w:val="single" w:sz="4" w:space="0" w:color="auto"/>
              <w:left w:val="single" w:sz="4" w:space="0" w:color="auto"/>
              <w:bottom w:val="single" w:sz="4" w:space="0" w:color="auto"/>
              <w:right w:val="single" w:sz="4" w:space="0" w:color="auto"/>
            </w:tcBorders>
            <w:hideMark/>
          </w:tcPr>
          <w:p w14:paraId="2121FE75" w14:textId="77777777" w:rsidR="00EA28F9" w:rsidRPr="00357EED" w:rsidRDefault="00EA28F9" w:rsidP="00F84A72">
            <w:pPr>
              <w:keepNext/>
              <w:keepLines/>
              <w:spacing w:after="0" w:line="256" w:lineRule="auto"/>
              <w:rPr>
                <w:ins w:id="12204" w:author="作者"/>
                <w:rFonts w:ascii="Arial" w:hAnsi="Arial"/>
                <w:sz w:val="18"/>
              </w:rPr>
            </w:pPr>
            <w:ins w:id="12205" w:author="作者">
              <w:r>
                <w:rPr>
                  <w:rFonts w:ascii="Arial" w:hAnsi="Arial"/>
                  <w:sz w:val="18"/>
                </w:rPr>
                <w:t>PCell:</w:t>
              </w:r>
              <w:r w:rsidRPr="00357EED">
                <w:rPr>
                  <w:rFonts w:ascii="Arial" w:hAnsi="Arial"/>
                  <w:sz w:val="18"/>
                </w:rPr>
                <w:t xml:space="preserve"> 30 kHz SSB SCS, 40 MHz bandwidth, TDD duplex mode</w:t>
              </w:r>
              <w:r>
                <w:rPr>
                  <w:rFonts w:ascii="Arial" w:hAnsi="Arial"/>
                  <w:sz w:val="18"/>
                </w:rPr>
                <w:t>.</w:t>
              </w:r>
              <w:r w:rsidRPr="00357EED">
                <w:rPr>
                  <w:rFonts w:ascii="Arial" w:hAnsi="Arial"/>
                  <w:sz w:val="18"/>
                </w:rPr>
                <w:t xml:space="preserve"> </w:t>
              </w:r>
              <w:r>
                <w:rPr>
                  <w:rFonts w:ascii="Arial" w:hAnsi="Arial"/>
                  <w:sz w:val="18"/>
                </w:rPr>
                <w:t>PSCell:</w:t>
              </w:r>
              <w:r w:rsidRPr="00357EED">
                <w:rPr>
                  <w:rFonts w:ascii="Arial" w:hAnsi="Arial"/>
                  <w:sz w:val="18"/>
                </w:rPr>
                <w:t xml:space="preserve"> TDD</w:t>
              </w:r>
            </w:ins>
          </w:p>
        </w:tc>
      </w:tr>
      <w:tr w:rsidR="00EA28F9" w:rsidRPr="00357EED" w14:paraId="668AC946" w14:textId="77777777" w:rsidTr="00F84A72">
        <w:trPr>
          <w:ins w:id="12206" w:author="作者"/>
        </w:trPr>
        <w:tc>
          <w:tcPr>
            <w:tcW w:w="9214" w:type="dxa"/>
            <w:gridSpan w:val="2"/>
            <w:tcBorders>
              <w:top w:val="single" w:sz="4" w:space="0" w:color="auto"/>
              <w:left w:val="single" w:sz="4" w:space="0" w:color="auto"/>
              <w:bottom w:val="single" w:sz="4" w:space="0" w:color="auto"/>
              <w:right w:val="single" w:sz="4" w:space="0" w:color="auto"/>
            </w:tcBorders>
            <w:hideMark/>
          </w:tcPr>
          <w:p w14:paraId="14539BC0" w14:textId="77777777" w:rsidR="00EA28F9" w:rsidRPr="00357EED" w:rsidRDefault="00EA28F9" w:rsidP="00F84A72">
            <w:pPr>
              <w:keepNext/>
              <w:keepLines/>
              <w:spacing w:after="0" w:line="256" w:lineRule="auto"/>
              <w:ind w:left="851" w:hanging="851"/>
              <w:rPr>
                <w:ins w:id="12207" w:author="作者"/>
                <w:rFonts w:ascii="Arial" w:hAnsi="Arial"/>
                <w:sz w:val="18"/>
              </w:rPr>
            </w:pPr>
            <w:ins w:id="12208" w:author="作者">
              <w:r w:rsidRPr="00357EED">
                <w:rPr>
                  <w:rFonts w:ascii="Arial" w:hAnsi="Arial"/>
                  <w:sz w:val="18"/>
                </w:rPr>
                <w:t>Note:</w:t>
              </w:r>
              <w:r w:rsidRPr="00357EED">
                <w:rPr>
                  <w:rFonts w:ascii="Arial" w:hAnsi="Arial"/>
                  <w:sz w:val="18"/>
                </w:rPr>
                <w:tab/>
                <w:t>The UE is only required to be tested in one of the supported test configurations</w:t>
              </w:r>
            </w:ins>
          </w:p>
        </w:tc>
      </w:tr>
    </w:tbl>
    <w:p w14:paraId="755868EE" w14:textId="77777777" w:rsidR="00EA28F9" w:rsidRDefault="00EA28F9" w:rsidP="00EA28F9">
      <w:pPr>
        <w:rPr>
          <w:ins w:id="12209" w:author="作者"/>
        </w:rPr>
      </w:pPr>
    </w:p>
    <w:p w14:paraId="5BBE5EE1" w14:textId="77777777" w:rsidR="00EA28F9" w:rsidRDefault="00EA28F9" w:rsidP="00EA28F9">
      <w:pPr>
        <w:pStyle w:val="TH"/>
        <w:rPr>
          <w:ins w:id="12210" w:author="作者"/>
          <w:i/>
        </w:rPr>
      </w:pPr>
      <w:ins w:id="12211" w:author="作者">
        <w:r>
          <w:t xml:space="preserve">Table A.6.5.X.1.2-2: General Test Parameters for </w:t>
        </w:r>
        <w:r w:rsidRPr="00CC2B28">
          <w:t>Intra-frequency CPC from FR1-FR1 NR-DC to FR1-FR1 NR-DC</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A28F9" w14:paraId="1F98CC75" w14:textId="77777777" w:rsidTr="00F84A72">
        <w:trPr>
          <w:cantSplit/>
          <w:jc w:val="center"/>
          <w:ins w:id="12212"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14AD7A6" w14:textId="77777777" w:rsidR="00EA28F9" w:rsidRDefault="00EA28F9" w:rsidP="00F84A72">
            <w:pPr>
              <w:pStyle w:val="TAH"/>
              <w:rPr>
                <w:ins w:id="12213" w:author="作者"/>
                <w:lang w:eastAsia="ja-JP"/>
              </w:rPr>
            </w:pPr>
            <w:ins w:id="12214" w:author="作者">
              <w:r>
                <w:t>Parameter</w:t>
              </w:r>
            </w:ins>
          </w:p>
        </w:tc>
        <w:tc>
          <w:tcPr>
            <w:tcW w:w="695" w:type="dxa"/>
            <w:tcBorders>
              <w:top w:val="single" w:sz="4" w:space="0" w:color="auto"/>
              <w:left w:val="single" w:sz="4" w:space="0" w:color="auto"/>
              <w:bottom w:val="single" w:sz="4" w:space="0" w:color="auto"/>
              <w:right w:val="single" w:sz="4" w:space="0" w:color="auto"/>
            </w:tcBorders>
            <w:hideMark/>
          </w:tcPr>
          <w:p w14:paraId="1F3FC317" w14:textId="77777777" w:rsidR="00EA28F9" w:rsidRDefault="00EA28F9" w:rsidP="00F84A72">
            <w:pPr>
              <w:pStyle w:val="TAH"/>
              <w:rPr>
                <w:ins w:id="12215" w:author="作者"/>
                <w:lang w:eastAsia="ja-JP"/>
              </w:rPr>
            </w:pPr>
            <w:ins w:id="12216" w:author="作者">
              <w:r>
                <w:t>Unit</w:t>
              </w:r>
            </w:ins>
          </w:p>
        </w:tc>
        <w:tc>
          <w:tcPr>
            <w:tcW w:w="1273" w:type="dxa"/>
            <w:tcBorders>
              <w:top w:val="single" w:sz="4" w:space="0" w:color="auto"/>
              <w:left w:val="single" w:sz="4" w:space="0" w:color="auto"/>
              <w:bottom w:val="single" w:sz="4" w:space="0" w:color="auto"/>
              <w:right w:val="single" w:sz="4" w:space="0" w:color="auto"/>
            </w:tcBorders>
            <w:hideMark/>
          </w:tcPr>
          <w:p w14:paraId="6C2BFD47" w14:textId="77777777" w:rsidR="00EA28F9" w:rsidRDefault="00EA28F9" w:rsidP="00F84A72">
            <w:pPr>
              <w:pStyle w:val="TAH"/>
              <w:rPr>
                <w:ins w:id="12217" w:author="作者"/>
                <w:lang w:eastAsia="ja-JP"/>
              </w:rPr>
            </w:pPr>
            <w:ins w:id="12218" w:author="作者">
              <w:r>
                <w:t>Value</w:t>
              </w:r>
            </w:ins>
          </w:p>
        </w:tc>
        <w:tc>
          <w:tcPr>
            <w:tcW w:w="4132" w:type="dxa"/>
            <w:tcBorders>
              <w:top w:val="single" w:sz="4" w:space="0" w:color="auto"/>
              <w:left w:val="single" w:sz="4" w:space="0" w:color="auto"/>
              <w:bottom w:val="single" w:sz="4" w:space="0" w:color="auto"/>
              <w:right w:val="single" w:sz="4" w:space="0" w:color="auto"/>
            </w:tcBorders>
            <w:hideMark/>
          </w:tcPr>
          <w:p w14:paraId="6EA08846" w14:textId="77777777" w:rsidR="00EA28F9" w:rsidRDefault="00EA28F9" w:rsidP="00F84A72">
            <w:pPr>
              <w:pStyle w:val="TAH"/>
              <w:rPr>
                <w:ins w:id="12219" w:author="作者"/>
                <w:lang w:eastAsia="ja-JP"/>
              </w:rPr>
            </w:pPr>
            <w:ins w:id="12220" w:author="作者">
              <w:r>
                <w:t>Comment</w:t>
              </w:r>
            </w:ins>
          </w:p>
        </w:tc>
      </w:tr>
      <w:tr w:rsidR="00EA28F9" w14:paraId="1D108ACA" w14:textId="77777777" w:rsidTr="00F84A72">
        <w:trPr>
          <w:cantSplit/>
          <w:jc w:val="center"/>
          <w:ins w:id="12221"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3E8750D" w14:textId="77777777" w:rsidR="00EA28F9" w:rsidRDefault="00EA28F9" w:rsidP="00F84A72">
            <w:pPr>
              <w:pStyle w:val="TAL"/>
              <w:rPr>
                <w:ins w:id="12222" w:author="作者"/>
                <w:lang w:val="it-IT" w:eastAsia="ja-JP"/>
              </w:rPr>
            </w:pPr>
            <w:ins w:id="12223" w:author="作者">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47DF57AD" w14:textId="77777777" w:rsidR="00EA28F9" w:rsidRDefault="00EA28F9" w:rsidP="00F84A72">
            <w:pPr>
              <w:pStyle w:val="TAC"/>
              <w:rPr>
                <w:ins w:id="12224" w:author="作者"/>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E336D86" w14:textId="77777777" w:rsidR="00EA28F9" w:rsidRDefault="00EA28F9" w:rsidP="00F84A72">
            <w:pPr>
              <w:pStyle w:val="TAC"/>
              <w:rPr>
                <w:ins w:id="12225" w:author="作者"/>
                <w:lang w:val="sv-SE" w:eastAsia="ja-JP"/>
              </w:rPr>
            </w:pPr>
            <w:ins w:id="12226" w:author="作者">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5FD9A2C" w14:textId="77777777" w:rsidR="00EA28F9" w:rsidRDefault="00EA28F9" w:rsidP="00F84A72">
            <w:pPr>
              <w:pStyle w:val="TAC"/>
              <w:rPr>
                <w:ins w:id="12227" w:author="作者"/>
                <w:lang w:eastAsia="ja-JP"/>
              </w:rPr>
            </w:pPr>
            <w:ins w:id="12228" w:author="作者">
              <w:r>
                <w:t>Two radio channels are used for this test. One for PCell and second for NR PSCell</w:t>
              </w:r>
            </w:ins>
          </w:p>
        </w:tc>
      </w:tr>
      <w:tr w:rsidR="00EA28F9" w14:paraId="1EB3E215" w14:textId="77777777" w:rsidTr="00F84A72">
        <w:trPr>
          <w:cantSplit/>
          <w:jc w:val="center"/>
          <w:ins w:id="12229" w:author="作者"/>
        </w:trPr>
        <w:tc>
          <w:tcPr>
            <w:tcW w:w="1324" w:type="dxa"/>
            <w:tcBorders>
              <w:top w:val="single" w:sz="4" w:space="0" w:color="auto"/>
              <w:left w:val="single" w:sz="4" w:space="0" w:color="auto"/>
              <w:bottom w:val="nil"/>
              <w:right w:val="single" w:sz="4" w:space="0" w:color="auto"/>
            </w:tcBorders>
            <w:hideMark/>
          </w:tcPr>
          <w:p w14:paraId="1EA92427" w14:textId="77777777" w:rsidR="00EA28F9" w:rsidRDefault="00EA28F9" w:rsidP="00F84A72">
            <w:pPr>
              <w:pStyle w:val="TAL"/>
              <w:rPr>
                <w:ins w:id="12230" w:author="作者"/>
              </w:rPr>
            </w:pPr>
            <w:ins w:id="12231" w:author="作者">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59DCAB8E" w14:textId="77777777" w:rsidR="00EA28F9" w:rsidRDefault="00EA28F9" w:rsidP="00F84A72">
            <w:pPr>
              <w:pStyle w:val="TAL"/>
              <w:rPr>
                <w:ins w:id="12232" w:author="作者"/>
              </w:rPr>
            </w:pPr>
            <w:ins w:id="12233" w:author="作者">
              <w:r>
                <w:t>Active PCell</w:t>
              </w:r>
            </w:ins>
          </w:p>
        </w:tc>
        <w:tc>
          <w:tcPr>
            <w:tcW w:w="695" w:type="dxa"/>
            <w:tcBorders>
              <w:top w:val="single" w:sz="4" w:space="0" w:color="auto"/>
              <w:left w:val="single" w:sz="4" w:space="0" w:color="auto"/>
              <w:bottom w:val="nil"/>
              <w:right w:val="single" w:sz="4" w:space="0" w:color="auto"/>
            </w:tcBorders>
          </w:tcPr>
          <w:p w14:paraId="01AE5A0E" w14:textId="77777777" w:rsidR="00EA28F9" w:rsidRDefault="00EA28F9" w:rsidP="00F84A72">
            <w:pPr>
              <w:pStyle w:val="TAC"/>
              <w:rPr>
                <w:ins w:id="12234" w:author="作者"/>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C17B0B" w14:textId="77777777" w:rsidR="00EA28F9" w:rsidRDefault="00EA28F9" w:rsidP="00F84A72">
            <w:pPr>
              <w:pStyle w:val="TAC"/>
              <w:rPr>
                <w:ins w:id="12235" w:author="作者"/>
              </w:rPr>
            </w:pPr>
            <w:ins w:id="12236" w:author="作者">
              <w:r>
                <w:t>Cell1</w:t>
              </w:r>
            </w:ins>
          </w:p>
        </w:tc>
        <w:tc>
          <w:tcPr>
            <w:tcW w:w="4132" w:type="dxa"/>
            <w:tcBorders>
              <w:top w:val="single" w:sz="4" w:space="0" w:color="auto"/>
              <w:left w:val="single" w:sz="4" w:space="0" w:color="auto"/>
              <w:bottom w:val="single" w:sz="4" w:space="0" w:color="auto"/>
              <w:right w:val="single" w:sz="4" w:space="0" w:color="auto"/>
            </w:tcBorders>
            <w:hideMark/>
          </w:tcPr>
          <w:p w14:paraId="519A1210" w14:textId="77777777" w:rsidR="00EA28F9" w:rsidRDefault="00EA28F9" w:rsidP="00F84A72">
            <w:pPr>
              <w:pStyle w:val="TAC"/>
              <w:rPr>
                <w:ins w:id="12237" w:author="作者"/>
              </w:rPr>
            </w:pPr>
            <w:ins w:id="12238" w:author="作者">
              <w:r>
                <w:t>PCell on RF channel number 1.</w:t>
              </w:r>
            </w:ins>
          </w:p>
        </w:tc>
      </w:tr>
      <w:tr w:rsidR="00EA28F9" w14:paraId="56B56C1C" w14:textId="77777777" w:rsidTr="00F84A72">
        <w:trPr>
          <w:cantSplit/>
          <w:jc w:val="center"/>
          <w:ins w:id="12239" w:author="作者"/>
        </w:trPr>
        <w:tc>
          <w:tcPr>
            <w:tcW w:w="1324" w:type="dxa"/>
            <w:tcBorders>
              <w:top w:val="nil"/>
              <w:left w:val="single" w:sz="4" w:space="0" w:color="auto"/>
              <w:bottom w:val="single" w:sz="4" w:space="0" w:color="auto"/>
              <w:right w:val="single" w:sz="4" w:space="0" w:color="auto"/>
            </w:tcBorders>
            <w:hideMark/>
          </w:tcPr>
          <w:p w14:paraId="75F4F32D" w14:textId="77777777" w:rsidR="00EA28F9" w:rsidRDefault="00EA28F9" w:rsidP="00F84A72">
            <w:pPr>
              <w:pStyle w:val="TAL"/>
              <w:rPr>
                <w:ins w:id="12240" w:author="作者"/>
              </w:rPr>
            </w:pPr>
          </w:p>
        </w:tc>
        <w:tc>
          <w:tcPr>
            <w:tcW w:w="1494" w:type="dxa"/>
            <w:tcBorders>
              <w:top w:val="single" w:sz="4" w:space="0" w:color="auto"/>
              <w:left w:val="single" w:sz="4" w:space="0" w:color="auto"/>
              <w:bottom w:val="single" w:sz="4" w:space="0" w:color="auto"/>
              <w:right w:val="single" w:sz="4" w:space="0" w:color="auto"/>
            </w:tcBorders>
            <w:hideMark/>
          </w:tcPr>
          <w:p w14:paraId="5122045A" w14:textId="77777777" w:rsidR="00EA28F9" w:rsidRDefault="00EA28F9" w:rsidP="00F84A72">
            <w:pPr>
              <w:pStyle w:val="TAL"/>
              <w:rPr>
                <w:ins w:id="12241" w:author="作者"/>
              </w:rPr>
            </w:pPr>
            <w:ins w:id="12242" w:author="作者">
              <w:r>
                <w:t>Neighbour cell</w:t>
              </w:r>
            </w:ins>
          </w:p>
        </w:tc>
        <w:tc>
          <w:tcPr>
            <w:tcW w:w="695" w:type="dxa"/>
            <w:tcBorders>
              <w:top w:val="nil"/>
              <w:left w:val="single" w:sz="4" w:space="0" w:color="auto"/>
              <w:bottom w:val="single" w:sz="4" w:space="0" w:color="auto"/>
              <w:right w:val="single" w:sz="4" w:space="0" w:color="auto"/>
            </w:tcBorders>
            <w:hideMark/>
          </w:tcPr>
          <w:p w14:paraId="210DC60A" w14:textId="77777777" w:rsidR="00EA28F9" w:rsidRDefault="00EA28F9" w:rsidP="00F84A72">
            <w:pPr>
              <w:pStyle w:val="TAC"/>
              <w:rPr>
                <w:ins w:id="12243" w:author="作者"/>
              </w:rPr>
            </w:pPr>
          </w:p>
        </w:tc>
        <w:tc>
          <w:tcPr>
            <w:tcW w:w="1273" w:type="dxa"/>
            <w:tcBorders>
              <w:top w:val="single" w:sz="4" w:space="0" w:color="auto"/>
              <w:left w:val="single" w:sz="4" w:space="0" w:color="auto"/>
              <w:bottom w:val="single" w:sz="4" w:space="0" w:color="auto"/>
              <w:right w:val="single" w:sz="4" w:space="0" w:color="auto"/>
            </w:tcBorders>
            <w:hideMark/>
          </w:tcPr>
          <w:p w14:paraId="28734334" w14:textId="77777777" w:rsidR="00EA28F9" w:rsidRDefault="00EA28F9" w:rsidP="00F84A72">
            <w:pPr>
              <w:pStyle w:val="TAC"/>
              <w:rPr>
                <w:ins w:id="12244" w:author="作者"/>
              </w:rPr>
            </w:pPr>
            <w:ins w:id="12245" w:author="作者">
              <w:r>
                <w:t>Cell2, Cell3</w:t>
              </w:r>
            </w:ins>
          </w:p>
        </w:tc>
        <w:tc>
          <w:tcPr>
            <w:tcW w:w="4132" w:type="dxa"/>
            <w:tcBorders>
              <w:top w:val="single" w:sz="4" w:space="0" w:color="auto"/>
              <w:left w:val="single" w:sz="4" w:space="0" w:color="auto"/>
              <w:bottom w:val="single" w:sz="4" w:space="0" w:color="auto"/>
              <w:right w:val="single" w:sz="4" w:space="0" w:color="auto"/>
            </w:tcBorders>
            <w:hideMark/>
          </w:tcPr>
          <w:p w14:paraId="68E5E600" w14:textId="77777777" w:rsidR="00EA28F9" w:rsidRDefault="00EA28F9" w:rsidP="00F84A72">
            <w:pPr>
              <w:pStyle w:val="TAC"/>
              <w:rPr>
                <w:ins w:id="12246" w:author="作者"/>
              </w:rPr>
            </w:pPr>
            <w:ins w:id="12247" w:author="作者">
              <w:r>
                <w:t>Neighbour cells on RF channel number 2.</w:t>
              </w:r>
            </w:ins>
          </w:p>
        </w:tc>
      </w:tr>
      <w:tr w:rsidR="00EA28F9" w14:paraId="363AA51F" w14:textId="77777777" w:rsidTr="00F84A72">
        <w:trPr>
          <w:cantSplit/>
          <w:jc w:val="center"/>
          <w:ins w:id="12248" w:author="作者"/>
        </w:trPr>
        <w:tc>
          <w:tcPr>
            <w:tcW w:w="1324" w:type="dxa"/>
            <w:tcBorders>
              <w:top w:val="single" w:sz="4" w:space="0" w:color="auto"/>
              <w:left w:val="single" w:sz="4" w:space="0" w:color="auto"/>
              <w:bottom w:val="nil"/>
              <w:right w:val="single" w:sz="4" w:space="0" w:color="auto"/>
            </w:tcBorders>
            <w:hideMark/>
          </w:tcPr>
          <w:p w14:paraId="09014D69" w14:textId="77777777" w:rsidR="00EA28F9" w:rsidRDefault="00EA28F9" w:rsidP="00F84A72">
            <w:pPr>
              <w:pStyle w:val="TAL"/>
              <w:rPr>
                <w:ins w:id="12249" w:author="作者"/>
              </w:rPr>
            </w:pPr>
            <w:ins w:id="12250" w:author="作者">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12036374" w14:textId="77777777" w:rsidR="00EA28F9" w:rsidRDefault="00EA28F9" w:rsidP="00F84A72">
            <w:pPr>
              <w:pStyle w:val="TAL"/>
              <w:rPr>
                <w:ins w:id="12251" w:author="作者"/>
              </w:rPr>
            </w:pPr>
            <w:ins w:id="12252" w:author="作者">
              <w:r>
                <w:t>Active PCell</w:t>
              </w:r>
            </w:ins>
          </w:p>
        </w:tc>
        <w:tc>
          <w:tcPr>
            <w:tcW w:w="695" w:type="dxa"/>
            <w:tcBorders>
              <w:top w:val="single" w:sz="4" w:space="0" w:color="auto"/>
              <w:left w:val="single" w:sz="4" w:space="0" w:color="auto"/>
              <w:bottom w:val="nil"/>
              <w:right w:val="single" w:sz="4" w:space="0" w:color="auto"/>
            </w:tcBorders>
            <w:hideMark/>
          </w:tcPr>
          <w:p w14:paraId="270B165C" w14:textId="77777777" w:rsidR="00EA28F9" w:rsidRDefault="00EA28F9" w:rsidP="00F84A72">
            <w:pPr>
              <w:pStyle w:val="TAC"/>
              <w:rPr>
                <w:ins w:id="12253" w:author="作者"/>
              </w:rPr>
            </w:pPr>
          </w:p>
        </w:tc>
        <w:tc>
          <w:tcPr>
            <w:tcW w:w="1273" w:type="dxa"/>
            <w:tcBorders>
              <w:top w:val="single" w:sz="4" w:space="0" w:color="auto"/>
              <w:left w:val="single" w:sz="4" w:space="0" w:color="auto"/>
              <w:bottom w:val="single" w:sz="4" w:space="0" w:color="auto"/>
              <w:right w:val="single" w:sz="4" w:space="0" w:color="auto"/>
            </w:tcBorders>
            <w:hideMark/>
          </w:tcPr>
          <w:p w14:paraId="6F658A41" w14:textId="77777777" w:rsidR="00EA28F9" w:rsidRDefault="00EA28F9" w:rsidP="00F84A72">
            <w:pPr>
              <w:pStyle w:val="TAC"/>
              <w:rPr>
                <w:ins w:id="12254" w:author="作者"/>
              </w:rPr>
            </w:pPr>
            <w:ins w:id="12255" w:author="作者">
              <w:r>
                <w:t>Cell1</w:t>
              </w:r>
            </w:ins>
          </w:p>
        </w:tc>
        <w:tc>
          <w:tcPr>
            <w:tcW w:w="4132" w:type="dxa"/>
            <w:tcBorders>
              <w:top w:val="single" w:sz="4" w:space="0" w:color="auto"/>
              <w:left w:val="single" w:sz="4" w:space="0" w:color="auto"/>
              <w:bottom w:val="single" w:sz="4" w:space="0" w:color="auto"/>
              <w:right w:val="single" w:sz="4" w:space="0" w:color="auto"/>
            </w:tcBorders>
            <w:hideMark/>
          </w:tcPr>
          <w:p w14:paraId="2575E0B7" w14:textId="77777777" w:rsidR="00EA28F9" w:rsidRDefault="00EA28F9" w:rsidP="00F84A72">
            <w:pPr>
              <w:pStyle w:val="TAC"/>
              <w:rPr>
                <w:ins w:id="12256" w:author="作者"/>
              </w:rPr>
            </w:pPr>
            <w:ins w:id="12257" w:author="作者">
              <w:r>
                <w:t>PCell on RF channel number 1.</w:t>
              </w:r>
            </w:ins>
          </w:p>
        </w:tc>
      </w:tr>
      <w:tr w:rsidR="00EA28F9" w14:paraId="5EAABEC5" w14:textId="77777777" w:rsidTr="00F84A72">
        <w:trPr>
          <w:cantSplit/>
          <w:jc w:val="center"/>
          <w:ins w:id="12258" w:author="作者"/>
        </w:trPr>
        <w:tc>
          <w:tcPr>
            <w:tcW w:w="1324" w:type="dxa"/>
            <w:tcBorders>
              <w:top w:val="nil"/>
              <w:left w:val="single" w:sz="4" w:space="0" w:color="auto"/>
              <w:bottom w:val="single" w:sz="4" w:space="0" w:color="auto"/>
              <w:right w:val="single" w:sz="4" w:space="0" w:color="auto"/>
            </w:tcBorders>
            <w:hideMark/>
          </w:tcPr>
          <w:p w14:paraId="02DD6B89" w14:textId="77777777" w:rsidR="00EA28F9" w:rsidRDefault="00EA28F9" w:rsidP="00F84A72">
            <w:pPr>
              <w:pStyle w:val="TAL"/>
              <w:rPr>
                <w:ins w:id="12259" w:author="作者"/>
              </w:rPr>
            </w:pPr>
            <w:ins w:id="12260" w:author="作者">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3730F03" w14:textId="77777777" w:rsidR="00EA28F9" w:rsidRDefault="00EA28F9" w:rsidP="00F84A72">
            <w:pPr>
              <w:pStyle w:val="TAL"/>
              <w:rPr>
                <w:ins w:id="12261" w:author="作者"/>
              </w:rPr>
            </w:pPr>
            <w:ins w:id="12262" w:author="作者">
              <w:r>
                <w:t>active PSCell</w:t>
              </w:r>
            </w:ins>
          </w:p>
        </w:tc>
        <w:tc>
          <w:tcPr>
            <w:tcW w:w="695" w:type="dxa"/>
            <w:tcBorders>
              <w:top w:val="nil"/>
              <w:left w:val="single" w:sz="4" w:space="0" w:color="auto"/>
              <w:bottom w:val="single" w:sz="4" w:space="0" w:color="auto"/>
              <w:right w:val="single" w:sz="4" w:space="0" w:color="auto"/>
            </w:tcBorders>
            <w:hideMark/>
          </w:tcPr>
          <w:p w14:paraId="701387F5" w14:textId="77777777" w:rsidR="00EA28F9" w:rsidRDefault="00EA28F9" w:rsidP="00F84A72">
            <w:pPr>
              <w:pStyle w:val="TAC"/>
              <w:rPr>
                <w:ins w:id="12263" w:author="作者"/>
              </w:rPr>
            </w:pPr>
          </w:p>
        </w:tc>
        <w:tc>
          <w:tcPr>
            <w:tcW w:w="1273" w:type="dxa"/>
            <w:tcBorders>
              <w:top w:val="single" w:sz="4" w:space="0" w:color="auto"/>
              <w:left w:val="single" w:sz="4" w:space="0" w:color="auto"/>
              <w:bottom w:val="single" w:sz="4" w:space="0" w:color="auto"/>
              <w:right w:val="single" w:sz="4" w:space="0" w:color="auto"/>
            </w:tcBorders>
            <w:hideMark/>
          </w:tcPr>
          <w:p w14:paraId="3853B6BC" w14:textId="77777777" w:rsidR="00EA28F9" w:rsidRDefault="00EA28F9" w:rsidP="00F84A72">
            <w:pPr>
              <w:pStyle w:val="TAC"/>
              <w:rPr>
                <w:ins w:id="12264" w:author="作者"/>
              </w:rPr>
            </w:pPr>
            <w:ins w:id="12265" w:author="作者">
              <w:r>
                <w:t>Cell3</w:t>
              </w:r>
            </w:ins>
          </w:p>
        </w:tc>
        <w:tc>
          <w:tcPr>
            <w:tcW w:w="4132" w:type="dxa"/>
            <w:tcBorders>
              <w:top w:val="single" w:sz="4" w:space="0" w:color="auto"/>
              <w:left w:val="single" w:sz="4" w:space="0" w:color="auto"/>
              <w:bottom w:val="single" w:sz="4" w:space="0" w:color="auto"/>
              <w:right w:val="single" w:sz="4" w:space="0" w:color="auto"/>
            </w:tcBorders>
            <w:hideMark/>
          </w:tcPr>
          <w:p w14:paraId="7E9614D9" w14:textId="77777777" w:rsidR="00EA28F9" w:rsidRDefault="00EA28F9" w:rsidP="00F84A72">
            <w:pPr>
              <w:pStyle w:val="TAC"/>
              <w:rPr>
                <w:ins w:id="12266" w:author="作者"/>
              </w:rPr>
            </w:pPr>
            <w:ins w:id="12267" w:author="作者">
              <w:r>
                <w:t>PSCell on RF channel number 2.</w:t>
              </w:r>
            </w:ins>
          </w:p>
        </w:tc>
      </w:tr>
      <w:tr w:rsidR="00EA28F9" w14:paraId="7E36AAC6" w14:textId="77777777" w:rsidTr="00F84A72">
        <w:trPr>
          <w:cantSplit/>
          <w:jc w:val="center"/>
          <w:ins w:id="12268" w:author="作者"/>
        </w:trPr>
        <w:tc>
          <w:tcPr>
            <w:tcW w:w="1324" w:type="dxa"/>
            <w:tcBorders>
              <w:top w:val="single" w:sz="4" w:space="0" w:color="auto"/>
              <w:left w:val="single" w:sz="4" w:space="0" w:color="auto"/>
              <w:bottom w:val="nil"/>
              <w:right w:val="single" w:sz="4" w:space="0" w:color="auto"/>
            </w:tcBorders>
            <w:hideMark/>
          </w:tcPr>
          <w:p w14:paraId="576561CF" w14:textId="77777777" w:rsidR="00EA28F9" w:rsidRDefault="00EA28F9" w:rsidP="00F84A72">
            <w:pPr>
              <w:pStyle w:val="TAL"/>
              <w:rPr>
                <w:ins w:id="12269" w:author="作者"/>
              </w:rPr>
            </w:pPr>
            <w:ins w:id="12270" w:author="作者">
              <w:r>
                <w:t>A4</w:t>
              </w:r>
            </w:ins>
          </w:p>
        </w:tc>
        <w:tc>
          <w:tcPr>
            <w:tcW w:w="1494" w:type="dxa"/>
            <w:tcBorders>
              <w:top w:val="single" w:sz="4" w:space="0" w:color="auto"/>
              <w:left w:val="single" w:sz="4" w:space="0" w:color="auto"/>
              <w:bottom w:val="single" w:sz="4" w:space="0" w:color="auto"/>
              <w:right w:val="single" w:sz="4" w:space="0" w:color="auto"/>
            </w:tcBorders>
            <w:hideMark/>
          </w:tcPr>
          <w:p w14:paraId="67661EA9" w14:textId="77777777" w:rsidR="00EA28F9" w:rsidRDefault="00EA28F9" w:rsidP="00F84A72">
            <w:pPr>
              <w:pStyle w:val="TAL"/>
              <w:rPr>
                <w:ins w:id="12271" w:author="作者"/>
                <w:bCs/>
                <w:lang w:eastAsia="zh-CN"/>
              </w:rPr>
            </w:pPr>
            <w:ins w:id="12272" w:author="作者">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53B318C7" w14:textId="77777777" w:rsidR="00EA28F9" w:rsidRDefault="00EA28F9" w:rsidP="00F84A72">
            <w:pPr>
              <w:pStyle w:val="TAC"/>
              <w:rPr>
                <w:ins w:id="12273" w:author="作者"/>
                <w:bCs/>
                <w:lang w:eastAsia="zh-CN"/>
              </w:rPr>
            </w:pPr>
            <w:ins w:id="12274" w:author="作者">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18CA6CE7" w14:textId="77777777" w:rsidR="00EA28F9" w:rsidRDefault="00EA28F9" w:rsidP="00F84A72">
            <w:pPr>
              <w:pStyle w:val="TAC"/>
              <w:rPr>
                <w:ins w:id="12275" w:author="作者"/>
                <w:bCs/>
                <w:lang w:eastAsia="zh-CN"/>
              </w:rPr>
            </w:pPr>
            <w:ins w:id="12276" w:author="作者">
              <w:r>
                <w:t>0</w:t>
              </w:r>
            </w:ins>
          </w:p>
        </w:tc>
        <w:tc>
          <w:tcPr>
            <w:tcW w:w="4132" w:type="dxa"/>
            <w:vMerge w:val="restart"/>
            <w:tcBorders>
              <w:top w:val="single" w:sz="4" w:space="0" w:color="auto"/>
              <w:left w:val="single" w:sz="4" w:space="0" w:color="auto"/>
              <w:right w:val="single" w:sz="4" w:space="0" w:color="auto"/>
            </w:tcBorders>
            <w:hideMark/>
          </w:tcPr>
          <w:p w14:paraId="28C08EE5" w14:textId="77777777" w:rsidR="00EA28F9" w:rsidRDefault="00EA28F9" w:rsidP="00F84A72">
            <w:pPr>
              <w:pStyle w:val="TAC"/>
              <w:rPr>
                <w:ins w:id="12277" w:author="作者"/>
                <w:bCs/>
                <w:lang w:eastAsia="zh-CN"/>
              </w:rPr>
            </w:pPr>
            <w:ins w:id="12278" w:author="作者">
              <w:r>
                <w:t xml:space="preserve">Used to trigger conditional PSCell addition of Cell 2 </w:t>
              </w:r>
            </w:ins>
          </w:p>
        </w:tc>
      </w:tr>
      <w:tr w:rsidR="00EA28F9" w14:paraId="60B84B85" w14:textId="77777777" w:rsidTr="00F84A72">
        <w:trPr>
          <w:cantSplit/>
          <w:jc w:val="center"/>
          <w:ins w:id="12279" w:author="作者"/>
        </w:trPr>
        <w:tc>
          <w:tcPr>
            <w:tcW w:w="1324" w:type="dxa"/>
            <w:tcBorders>
              <w:top w:val="nil"/>
              <w:left w:val="single" w:sz="4" w:space="0" w:color="auto"/>
              <w:bottom w:val="nil"/>
              <w:right w:val="single" w:sz="4" w:space="0" w:color="auto"/>
            </w:tcBorders>
            <w:hideMark/>
          </w:tcPr>
          <w:p w14:paraId="124267FE" w14:textId="77777777" w:rsidR="00EA28F9" w:rsidRDefault="00EA28F9" w:rsidP="00F84A72">
            <w:pPr>
              <w:pStyle w:val="TAL"/>
              <w:rPr>
                <w:ins w:id="12280" w:author="作者"/>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189C2AB5" w14:textId="77777777" w:rsidR="00EA28F9" w:rsidRDefault="00EA28F9" w:rsidP="00F84A72">
            <w:pPr>
              <w:pStyle w:val="TAL"/>
              <w:rPr>
                <w:ins w:id="12281" w:author="作者"/>
                <w:bCs/>
                <w:lang w:eastAsia="zh-CN"/>
              </w:rPr>
            </w:pPr>
            <w:ins w:id="12282" w:author="作者">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3A1F1468" w14:textId="77777777" w:rsidR="00EA28F9" w:rsidRDefault="00EA28F9" w:rsidP="00F84A72">
            <w:pPr>
              <w:pStyle w:val="TAC"/>
              <w:rPr>
                <w:ins w:id="12283" w:author="作者"/>
                <w:lang w:eastAsia="zh-CN"/>
              </w:rPr>
            </w:pPr>
            <w:ins w:id="12284" w:author="作者">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555EAB87" w14:textId="77777777" w:rsidR="00EA28F9" w:rsidRDefault="00EA28F9" w:rsidP="00F84A72">
            <w:pPr>
              <w:pStyle w:val="TAC"/>
              <w:rPr>
                <w:ins w:id="12285" w:author="作者"/>
                <w:lang w:eastAsia="zh-CN"/>
              </w:rPr>
            </w:pPr>
            <w:ins w:id="12286" w:author="作者">
              <w:r>
                <w:t>-118</w:t>
              </w:r>
            </w:ins>
          </w:p>
        </w:tc>
        <w:tc>
          <w:tcPr>
            <w:tcW w:w="4132" w:type="dxa"/>
            <w:vMerge/>
            <w:tcBorders>
              <w:left w:val="single" w:sz="4" w:space="0" w:color="auto"/>
              <w:right w:val="single" w:sz="4" w:space="0" w:color="auto"/>
            </w:tcBorders>
            <w:hideMark/>
          </w:tcPr>
          <w:p w14:paraId="2BE73A67" w14:textId="77777777" w:rsidR="00EA28F9" w:rsidRDefault="00EA28F9" w:rsidP="00F84A72">
            <w:pPr>
              <w:pStyle w:val="TAC"/>
              <w:rPr>
                <w:ins w:id="12287" w:author="作者"/>
                <w:bCs/>
                <w:lang w:eastAsia="zh-CN"/>
              </w:rPr>
            </w:pPr>
          </w:p>
        </w:tc>
      </w:tr>
      <w:tr w:rsidR="00EA28F9" w14:paraId="723DF141" w14:textId="77777777" w:rsidTr="00F84A72">
        <w:trPr>
          <w:cantSplit/>
          <w:jc w:val="center"/>
          <w:ins w:id="12288" w:author="作者"/>
        </w:trPr>
        <w:tc>
          <w:tcPr>
            <w:tcW w:w="1324" w:type="dxa"/>
            <w:tcBorders>
              <w:top w:val="nil"/>
              <w:left w:val="single" w:sz="4" w:space="0" w:color="auto"/>
              <w:bottom w:val="single" w:sz="4" w:space="0" w:color="auto"/>
              <w:right w:val="single" w:sz="4" w:space="0" w:color="auto"/>
            </w:tcBorders>
            <w:hideMark/>
          </w:tcPr>
          <w:p w14:paraId="19361FCF" w14:textId="77777777" w:rsidR="00EA28F9" w:rsidRDefault="00EA28F9" w:rsidP="00F84A72">
            <w:pPr>
              <w:pStyle w:val="TAL"/>
              <w:rPr>
                <w:ins w:id="12289" w:author="作者"/>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C6F10A8" w14:textId="77777777" w:rsidR="00EA28F9" w:rsidRDefault="00EA28F9" w:rsidP="00F84A72">
            <w:pPr>
              <w:pStyle w:val="TAL"/>
              <w:rPr>
                <w:ins w:id="12290" w:author="作者"/>
                <w:bCs/>
                <w:lang w:eastAsia="ja-JP"/>
              </w:rPr>
            </w:pPr>
            <w:ins w:id="12291" w:author="作者">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5BDEC94F" w14:textId="77777777" w:rsidR="00EA28F9" w:rsidRDefault="00EA28F9" w:rsidP="00F84A72">
            <w:pPr>
              <w:pStyle w:val="TAC"/>
              <w:rPr>
                <w:ins w:id="12292" w:author="作者"/>
                <w:bCs/>
                <w:lang w:eastAsia="ja-JP"/>
              </w:rPr>
            </w:pPr>
            <w:ins w:id="12293" w:author="作者">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0CDDB218" w14:textId="77777777" w:rsidR="00EA28F9" w:rsidRDefault="00EA28F9" w:rsidP="00F84A72">
            <w:pPr>
              <w:pStyle w:val="TAC"/>
              <w:rPr>
                <w:ins w:id="12294" w:author="作者"/>
                <w:bCs/>
                <w:lang w:eastAsia="zh-CN"/>
              </w:rPr>
            </w:pPr>
            <w:ins w:id="12295" w:author="作者">
              <w:r>
                <w:t>0</w:t>
              </w:r>
            </w:ins>
          </w:p>
        </w:tc>
        <w:tc>
          <w:tcPr>
            <w:tcW w:w="4132" w:type="dxa"/>
            <w:vMerge/>
            <w:tcBorders>
              <w:left w:val="single" w:sz="4" w:space="0" w:color="auto"/>
              <w:bottom w:val="single" w:sz="4" w:space="0" w:color="auto"/>
              <w:right w:val="single" w:sz="4" w:space="0" w:color="auto"/>
            </w:tcBorders>
          </w:tcPr>
          <w:p w14:paraId="300606C1" w14:textId="77777777" w:rsidR="00EA28F9" w:rsidRDefault="00EA28F9" w:rsidP="00F84A72">
            <w:pPr>
              <w:pStyle w:val="TAC"/>
              <w:rPr>
                <w:ins w:id="12296" w:author="作者"/>
                <w:bCs/>
                <w:lang w:eastAsia="zh-CN"/>
              </w:rPr>
            </w:pPr>
          </w:p>
        </w:tc>
      </w:tr>
      <w:tr w:rsidR="00EA28F9" w14:paraId="3BED35AB" w14:textId="77777777" w:rsidTr="00F84A72">
        <w:trPr>
          <w:cantSplit/>
          <w:jc w:val="center"/>
          <w:ins w:id="12297"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D5D2DF8" w14:textId="77777777" w:rsidR="00EA28F9" w:rsidRDefault="00EA28F9" w:rsidP="00F84A72">
            <w:pPr>
              <w:pStyle w:val="TAL"/>
              <w:rPr>
                <w:ins w:id="12298" w:author="作者"/>
                <w:lang w:eastAsia="ja-JP"/>
              </w:rPr>
            </w:pPr>
            <w:ins w:id="12299" w:author="作者">
              <w:r>
                <w:rPr>
                  <w:rFonts w:hint="eastAsia"/>
                  <w:lang w:eastAsia="zh-CN"/>
                </w:rPr>
                <w:t>A3</w:t>
              </w:r>
            </w:ins>
          </w:p>
        </w:tc>
        <w:tc>
          <w:tcPr>
            <w:tcW w:w="695" w:type="dxa"/>
            <w:tcBorders>
              <w:top w:val="single" w:sz="4" w:space="0" w:color="auto"/>
              <w:left w:val="single" w:sz="4" w:space="0" w:color="auto"/>
              <w:bottom w:val="single" w:sz="4" w:space="0" w:color="auto"/>
              <w:right w:val="single" w:sz="4" w:space="0" w:color="auto"/>
            </w:tcBorders>
          </w:tcPr>
          <w:p w14:paraId="0AB9578B" w14:textId="77777777" w:rsidR="00EA28F9" w:rsidRDefault="00EA28F9" w:rsidP="00F84A72">
            <w:pPr>
              <w:pStyle w:val="TAC"/>
              <w:rPr>
                <w:ins w:id="12300" w:author="作者"/>
                <w:lang w:eastAsia="ja-JP"/>
              </w:rPr>
            </w:pPr>
            <w:ins w:id="12301" w:author="作者">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036017D0" w14:textId="77777777" w:rsidR="00EA28F9" w:rsidRDefault="00EA28F9" w:rsidP="00F84A72">
            <w:pPr>
              <w:pStyle w:val="TAC"/>
              <w:rPr>
                <w:ins w:id="12302" w:author="作者"/>
                <w:lang w:eastAsia="ja-JP"/>
              </w:rPr>
            </w:pPr>
            <w:ins w:id="12303"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187E2F67" w14:textId="77777777" w:rsidR="00EA28F9" w:rsidRDefault="00EA28F9" w:rsidP="00F84A72">
            <w:pPr>
              <w:pStyle w:val="TAC"/>
              <w:rPr>
                <w:ins w:id="12304" w:author="作者"/>
                <w:lang w:eastAsia="ja-JP"/>
              </w:rPr>
            </w:pPr>
            <w:ins w:id="12305" w:author="作者">
              <w:r>
                <w:t>Used to trigger conditional PSCell change from Cell 2 to Cell 3</w:t>
              </w:r>
            </w:ins>
          </w:p>
        </w:tc>
      </w:tr>
      <w:tr w:rsidR="00EA28F9" w14:paraId="78FE3D49" w14:textId="77777777" w:rsidTr="00F84A72">
        <w:trPr>
          <w:cantSplit/>
          <w:jc w:val="center"/>
          <w:ins w:id="12306" w:author="作者"/>
        </w:trPr>
        <w:tc>
          <w:tcPr>
            <w:tcW w:w="2818" w:type="dxa"/>
            <w:gridSpan w:val="2"/>
            <w:tcBorders>
              <w:top w:val="single" w:sz="4" w:space="0" w:color="auto"/>
              <w:left w:val="single" w:sz="4" w:space="0" w:color="auto"/>
              <w:bottom w:val="single" w:sz="4" w:space="0" w:color="auto"/>
              <w:right w:val="single" w:sz="4" w:space="0" w:color="auto"/>
            </w:tcBorders>
          </w:tcPr>
          <w:p w14:paraId="1630C441" w14:textId="77777777" w:rsidR="00EA28F9" w:rsidRDefault="00EA28F9" w:rsidP="00F84A72">
            <w:pPr>
              <w:pStyle w:val="TAL"/>
              <w:rPr>
                <w:ins w:id="12307" w:author="作者"/>
              </w:rPr>
            </w:pPr>
            <w:ins w:id="12308" w:author="作者">
              <w:r>
                <w:t>DRX</w:t>
              </w:r>
            </w:ins>
          </w:p>
        </w:tc>
        <w:tc>
          <w:tcPr>
            <w:tcW w:w="695" w:type="dxa"/>
            <w:tcBorders>
              <w:top w:val="single" w:sz="4" w:space="0" w:color="auto"/>
              <w:left w:val="single" w:sz="4" w:space="0" w:color="auto"/>
              <w:bottom w:val="single" w:sz="4" w:space="0" w:color="auto"/>
              <w:right w:val="single" w:sz="4" w:space="0" w:color="auto"/>
            </w:tcBorders>
          </w:tcPr>
          <w:p w14:paraId="67E5B100" w14:textId="77777777" w:rsidR="00EA28F9" w:rsidRDefault="00EA28F9" w:rsidP="00F84A72">
            <w:pPr>
              <w:pStyle w:val="TAC"/>
              <w:rPr>
                <w:ins w:id="12309"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71C44076" w14:textId="77777777" w:rsidR="00EA28F9" w:rsidRDefault="00EA28F9" w:rsidP="00F84A72">
            <w:pPr>
              <w:pStyle w:val="TAC"/>
              <w:rPr>
                <w:ins w:id="12310" w:author="作者"/>
              </w:rPr>
            </w:pPr>
            <w:ins w:id="12311" w:author="作者">
              <w:r>
                <w:t>OFF</w:t>
              </w:r>
            </w:ins>
          </w:p>
        </w:tc>
        <w:tc>
          <w:tcPr>
            <w:tcW w:w="4132" w:type="dxa"/>
            <w:tcBorders>
              <w:top w:val="single" w:sz="4" w:space="0" w:color="auto"/>
              <w:left w:val="single" w:sz="4" w:space="0" w:color="auto"/>
              <w:bottom w:val="single" w:sz="4" w:space="0" w:color="auto"/>
              <w:right w:val="single" w:sz="4" w:space="0" w:color="auto"/>
            </w:tcBorders>
          </w:tcPr>
          <w:p w14:paraId="10E9EB8D" w14:textId="77777777" w:rsidR="00EA28F9" w:rsidRDefault="00EA28F9" w:rsidP="00F84A72">
            <w:pPr>
              <w:pStyle w:val="TAC"/>
              <w:rPr>
                <w:ins w:id="12312" w:author="作者"/>
              </w:rPr>
            </w:pPr>
            <w:ins w:id="12313" w:author="作者">
              <w:r>
                <w:t>Continuous monitoring of primary cell</w:t>
              </w:r>
            </w:ins>
          </w:p>
        </w:tc>
      </w:tr>
      <w:tr w:rsidR="00EA28F9" w14:paraId="5F0D5A39" w14:textId="77777777" w:rsidTr="00F84A72">
        <w:trPr>
          <w:cantSplit/>
          <w:jc w:val="center"/>
          <w:ins w:id="1231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4C821B25" w14:textId="77777777" w:rsidR="00EA28F9" w:rsidRDefault="00EA28F9" w:rsidP="00F84A72">
            <w:pPr>
              <w:pStyle w:val="TAL"/>
              <w:rPr>
                <w:ins w:id="12315" w:author="作者"/>
              </w:rPr>
            </w:pPr>
            <w:ins w:id="12316" w:author="作者">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36583D93" w14:textId="77777777" w:rsidR="00EA28F9" w:rsidRDefault="00EA28F9" w:rsidP="00F84A72">
            <w:pPr>
              <w:pStyle w:val="TAC"/>
              <w:rPr>
                <w:ins w:id="12317" w:author="作者"/>
              </w:rPr>
            </w:pPr>
          </w:p>
        </w:tc>
        <w:tc>
          <w:tcPr>
            <w:tcW w:w="1273" w:type="dxa"/>
            <w:tcBorders>
              <w:top w:val="single" w:sz="4" w:space="0" w:color="auto"/>
              <w:left w:val="single" w:sz="4" w:space="0" w:color="auto"/>
              <w:bottom w:val="single" w:sz="4" w:space="0" w:color="auto"/>
              <w:right w:val="single" w:sz="4" w:space="0" w:color="auto"/>
            </w:tcBorders>
            <w:hideMark/>
          </w:tcPr>
          <w:p w14:paraId="723EEFCA" w14:textId="77777777" w:rsidR="00EA28F9" w:rsidRDefault="00EA28F9" w:rsidP="00F84A72">
            <w:pPr>
              <w:pStyle w:val="TAC"/>
              <w:rPr>
                <w:ins w:id="12318" w:author="作者"/>
              </w:rPr>
            </w:pPr>
            <w:ins w:id="12319"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73820BD8" w14:textId="77777777" w:rsidR="00EA28F9" w:rsidRDefault="00EA28F9" w:rsidP="00F84A72">
            <w:pPr>
              <w:pStyle w:val="TAC"/>
              <w:rPr>
                <w:ins w:id="12320" w:author="作者"/>
              </w:rPr>
            </w:pPr>
            <w:ins w:id="12321" w:author="作者">
              <w:r>
                <w:t>Gaps are configured during T1, T2 and released upon T3 starts.</w:t>
              </w:r>
            </w:ins>
          </w:p>
        </w:tc>
      </w:tr>
      <w:tr w:rsidR="00EA28F9" w14:paraId="08AECEEA" w14:textId="77777777" w:rsidTr="00F84A72">
        <w:trPr>
          <w:cantSplit/>
          <w:jc w:val="center"/>
          <w:ins w:id="12322"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1E4B272F" w14:textId="77777777" w:rsidR="00EA28F9" w:rsidRDefault="00EA28F9" w:rsidP="00F84A72">
            <w:pPr>
              <w:pStyle w:val="TAL"/>
              <w:rPr>
                <w:ins w:id="12323" w:author="作者"/>
              </w:rPr>
            </w:pPr>
            <w:ins w:id="12324" w:author="作者">
              <w:r>
                <w:t>PRACH configuration on cell2 and cell3</w:t>
              </w:r>
            </w:ins>
          </w:p>
        </w:tc>
        <w:tc>
          <w:tcPr>
            <w:tcW w:w="695" w:type="dxa"/>
            <w:tcBorders>
              <w:top w:val="single" w:sz="4" w:space="0" w:color="auto"/>
              <w:left w:val="single" w:sz="4" w:space="0" w:color="auto"/>
              <w:bottom w:val="single" w:sz="4" w:space="0" w:color="auto"/>
              <w:right w:val="single" w:sz="4" w:space="0" w:color="auto"/>
            </w:tcBorders>
          </w:tcPr>
          <w:p w14:paraId="442AEDD2" w14:textId="77777777" w:rsidR="00EA28F9" w:rsidRDefault="00EA28F9" w:rsidP="00F84A72">
            <w:pPr>
              <w:pStyle w:val="TAC"/>
              <w:rPr>
                <w:ins w:id="12325" w:author="作者"/>
              </w:rPr>
            </w:pPr>
          </w:p>
        </w:tc>
        <w:tc>
          <w:tcPr>
            <w:tcW w:w="1273" w:type="dxa"/>
            <w:tcBorders>
              <w:top w:val="single" w:sz="4" w:space="0" w:color="auto"/>
              <w:left w:val="single" w:sz="4" w:space="0" w:color="auto"/>
              <w:bottom w:val="single" w:sz="4" w:space="0" w:color="auto"/>
              <w:right w:val="single" w:sz="4" w:space="0" w:color="auto"/>
            </w:tcBorders>
            <w:hideMark/>
          </w:tcPr>
          <w:p w14:paraId="3DF27086" w14:textId="77777777" w:rsidR="00EA28F9" w:rsidRDefault="00EA28F9" w:rsidP="00F84A72">
            <w:pPr>
              <w:pStyle w:val="TAC"/>
              <w:rPr>
                <w:ins w:id="12326" w:author="作者"/>
              </w:rPr>
            </w:pPr>
            <w:ins w:id="12327" w:author="作者">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18D3995A" w14:textId="77777777" w:rsidR="00EA28F9" w:rsidRDefault="00EA28F9" w:rsidP="00F84A72">
            <w:pPr>
              <w:pStyle w:val="TAC"/>
              <w:rPr>
                <w:ins w:id="12328" w:author="作者"/>
              </w:rPr>
            </w:pPr>
            <w:ins w:id="12329" w:author="作者">
              <w:r>
                <w:t>Captured in A.3.8.2.1</w:t>
              </w:r>
            </w:ins>
          </w:p>
        </w:tc>
      </w:tr>
      <w:tr w:rsidR="00EA28F9" w14:paraId="33CAC894" w14:textId="77777777" w:rsidTr="00F84A72">
        <w:trPr>
          <w:cantSplit/>
          <w:jc w:val="center"/>
          <w:ins w:id="12330"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544A9D8" w14:textId="77777777" w:rsidR="00EA28F9" w:rsidRDefault="00EA28F9" w:rsidP="00F84A72">
            <w:pPr>
              <w:pStyle w:val="TAL"/>
              <w:rPr>
                <w:ins w:id="12331" w:author="作者"/>
                <w:lang w:eastAsia="ja-JP"/>
              </w:rPr>
            </w:pPr>
            <w:ins w:id="12332" w:author="作者">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26349E35" w14:textId="77777777" w:rsidR="00EA28F9" w:rsidRDefault="00EA28F9" w:rsidP="00F84A72">
            <w:pPr>
              <w:pStyle w:val="TAC"/>
              <w:rPr>
                <w:ins w:id="12333" w:author="作者"/>
                <w:lang w:eastAsia="ja-JP"/>
              </w:rPr>
            </w:pPr>
            <w:ins w:id="12334" w:author="作者">
              <w:r>
                <w:t>dB</w:t>
              </w:r>
            </w:ins>
          </w:p>
        </w:tc>
        <w:tc>
          <w:tcPr>
            <w:tcW w:w="1273" w:type="dxa"/>
            <w:tcBorders>
              <w:top w:val="single" w:sz="4" w:space="0" w:color="auto"/>
              <w:left w:val="single" w:sz="4" w:space="0" w:color="auto"/>
              <w:bottom w:val="single" w:sz="4" w:space="0" w:color="auto"/>
              <w:right w:val="single" w:sz="4" w:space="0" w:color="auto"/>
            </w:tcBorders>
            <w:hideMark/>
          </w:tcPr>
          <w:p w14:paraId="4BA62FD2" w14:textId="77777777" w:rsidR="00EA28F9" w:rsidRDefault="00EA28F9" w:rsidP="00F84A72">
            <w:pPr>
              <w:pStyle w:val="TAC"/>
              <w:rPr>
                <w:ins w:id="12335" w:author="作者"/>
                <w:lang w:eastAsia="ja-JP"/>
              </w:rPr>
            </w:pPr>
            <w:ins w:id="12336"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41855997" w14:textId="77777777" w:rsidR="00EA28F9" w:rsidRDefault="00EA28F9" w:rsidP="00F84A72">
            <w:pPr>
              <w:pStyle w:val="TAC"/>
              <w:rPr>
                <w:ins w:id="12337" w:author="作者"/>
                <w:lang w:eastAsia="ja-JP"/>
              </w:rPr>
            </w:pPr>
            <w:ins w:id="12338" w:author="作者">
              <w:r>
                <w:t xml:space="preserve">Individual offset for cells on primary component carrier. </w:t>
              </w:r>
            </w:ins>
          </w:p>
        </w:tc>
      </w:tr>
      <w:tr w:rsidR="00EA28F9" w14:paraId="3FAE20AF" w14:textId="77777777" w:rsidTr="00F84A72">
        <w:trPr>
          <w:cantSplit/>
          <w:jc w:val="center"/>
          <w:ins w:id="12339"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057D9DA0" w14:textId="77777777" w:rsidR="00EA28F9" w:rsidRDefault="00EA28F9" w:rsidP="00F84A72">
            <w:pPr>
              <w:pStyle w:val="TAL"/>
              <w:rPr>
                <w:ins w:id="12340" w:author="作者"/>
                <w:lang w:eastAsia="ja-JP"/>
              </w:rPr>
            </w:pPr>
            <w:ins w:id="12341" w:author="作者">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3F14BE05" w14:textId="77777777" w:rsidR="00EA28F9" w:rsidRDefault="00EA28F9" w:rsidP="00F84A72">
            <w:pPr>
              <w:pStyle w:val="TAC"/>
              <w:rPr>
                <w:ins w:id="12342" w:author="作者"/>
                <w:lang w:eastAsia="ja-JP"/>
              </w:rPr>
            </w:pPr>
            <w:ins w:id="12343" w:author="作者">
              <w:r>
                <w:t>dB</w:t>
              </w:r>
            </w:ins>
          </w:p>
        </w:tc>
        <w:tc>
          <w:tcPr>
            <w:tcW w:w="1273" w:type="dxa"/>
            <w:tcBorders>
              <w:top w:val="single" w:sz="4" w:space="0" w:color="auto"/>
              <w:left w:val="single" w:sz="4" w:space="0" w:color="auto"/>
              <w:bottom w:val="single" w:sz="4" w:space="0" w:color="auto"/>
              <w:right w:val="single" w:sz="4" w:space="0" w:color="auto"/>
            </w:tcBorders>
            <w:hideMark/>
          </w:tcPr>
          <w:p w14:paraId="19CA96D1" w14:textId="77777777" w:rsidR="00EA28F9" w:rsidRDefault="00EA28F9" w:rsidP="00F84A72">
            <w:pPr>
              <w:pStyle w:val="TAC"/>
              <w:rPr>
                <w:ins w:id="12344" w:author="作者"/>
                <w:lang w:eastAsia="ja-JP"/>
              </w:rPr>
            </w:pPr>
            <w:ins w:id="12345" w:author="作者">
              <w:r>
                <w:t>0</w:t>
              </w:r>
            </w:ins>
          </w:p>
        </w:tc>
        <w:tc>
          <w:tcPr>
            <w:tcW w:w="4132" w:type="dxa"/>
            <w:tcBorders>
              <w:top w:val="single" w:sz="4" w:space="0" w:color="auto"/>
              <w:left w:val="single" w:sz="4" w:space="0" w:color="auto"/>
              <w:bottom w:val="single" w:sz="4" w:space="0" w:color="auto"/>
              <w:right w:val="single" w:sz="4" w:space="0" w:color="auto"/>
            </w:tcBorders>
            <w:hideMark/>
          </w:tcPr>
          <w:p w14:paraId="0C0890F8" w14:textId="77777777" w:rsidR="00EA28F9" w:rsidRDefault="00EA28F9" w:rsidP="00F84A72">
            <w:pPr>
              <w:pStyle w:val="TAC"/>
              <w:rPr>
                <w:ins w:id="12346" w:author="作者"/>
                <w:lang w:eastAsia="ja-JP"/>
              </w:rPr>
            </w:pPr>
            <w:ins w:id="12347" w:author="作者">
              <w:r>
                <w:t xml:space="preserve">Individual offset for cells on carrier frequency of cell2. </w:t>
              </w:r>
            </w:ins>
          </w:p>
        </w:tc>
      </w:tr>
      <w:tr w:rsidR="00EA28F9" w14:paraId="219A6943" w14:textId="77777777" w:rsidTr="00F84A72">
        <w:trPr>
          <w:cantSplit/>
          <w:jc w:val="center"/>
          <w:ins w:id="12348"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1628A1F5" w14:textId="77777777" w:rsidR="00EA28F9" w:rsidRDefault="00EA28F9" w:rsidP="00F84A72">
            <w:pPr>
              <w:pStyle w:val="TAL"/>
              <w:rPr>
                <w:ins w:id="12349" w:author="作者"/>
                <w:lang w:eastAsia="ja-JP"/>
              </w:rPr>
            </w:pPr>
            <w:ins w:id="12350" w:author="作者">
              <w:r>
                <w:t>T1</w:t>
              </w:r>
            </w:ins>
          </w:p>
        </w:tc>
        <w:tc>
          <w:tcPr>
            <w:tcW w:w="695" w:type="dxa"/>
            <w:tcBorders>
              <w:top w:val="single" w:sz="4" w:space="0" w:color="auto"/>
              <w:left w:val="single" w:sz="4" w:space="0" w:color="auto"/>
              <w:bottom w:val="single" w:sz="4" w:space="0" w:color="auto"/>
              <w:right w:val="single" w:sz="4" w:space="0" w:color="auto"/>
            </w:tcBorders>
            <w:hideMark/>
          </w:tcPr>
          <w:p w14:paraId="2FD9F950" w14:textId="77777777" w:rsidR="00EA28F9" w:rsidRDefault="00EA28F9" w:rsidP="00F84A72">
            <w:pPr>
              <w:pStyle w:val="TAC"/>
              <w:rPr>
                <w:ins w:id="12351" w:author="作者"/>
                <w:lang w:eastAsia="ja-JP"/>
              </w:rPr>
            </w:pPr>
            <w:ins w:id="12352" w:author="作者">
              <w:r>
                <w:t>s</w:t>
              </w:r>
            </w:ins>
          </w:p>
        </w:tc>
        <w:tc>
          <w:tcPr>
            <w:tcW w:w="1273" w:type="dxa"/>
            <w:tcBorders>
              <w:top w:val="single" w:sz="4" w:space="0" w:color="auto"/>
              <w:left w:val="single" w:sz="4" w:space="0" w:color="auto"/>
              <w:bottom w:val="single" w:sz="4" w:space="0" w:color="auto"/>
              <w:right w:val="single" w:sz="4" w:space="0" w:color="auto"/>
            </w:tcBorders>
            <w:hideMark/>
          </w:tcPr>
          <w:p w14:paraId="583E4C93" w14:textId="77777777" w:rsidR="00EA28F9" w:rsidRDefault="00EA28F9" w:rsidP="00F84A72">
            <w:pPr>
              <w:pStyle w:val="TAC"/>
              <w:rPr>
                <w:ins w:id="12353" w:author="作者"/>
                <w:lang w:eastAsia="ja-JP"/>
              </w:rPr>
            </w:pPr>
            <w:ins w:id="12354" w:author="作者">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690C8D6C" w14:textId="77777777" w:rsidR="00EA28F9" w:rsidRDefault="00EA28F9" w:rsidP="00F84A72">
            <w:pPr>
              <w:pStyle w:val="TAC"/>
              <w:rPr>
                <w:ins w:id="12355" w:author="作者"/>
                <w:lang w:eastAsia="ja-JP"/>
              </w:rPr>
            </w:pPr>
            <w:ins w:id="12356" w:author="作者">
              <w:r>
                <w:rPr>
                  <w:lang w:eastAsia="ja-JP"/>
                </w:rPr>
                <w:t>During this time the PCell is known and Cell 2 is unknown.</w:t>
              </w:r>
            </w:ins>
          </w:p>
        </w:tc>
      </w:tr>
      <w:tr w:rsidR="00EA28F9" w14:paraId="6685C4A9" w14:textId="77777777" w:rsidTr="00F84A72">
        <w:trPr>
          <w:cantSplit/>
          <w:jc w:val="center"/>
          <w:ins w:id="12357"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BC500F0" w14:textId="77777777" w:rsidR="00EA28F9" w:rsidRDefault="00EA28F9" w:rsidP="00F84A72">
            <w:pPr>
              <w:pStyle w:val="TAL"/>
              <w:rPr>
                <w:ins w:id="12358" w:author="作者"/>
                <w:lang w:eastAsia="ja-JP"/>
              </w:rPr>
            </w:pPr>
            <w:ins w:id="12359" w:author="作者">
              <w:r>
                <w:t>T2</w:t>
              </w:r>
            </w:ins>
          </w:p>
        </w:tc>
        <w:tc>
          <w:tcPr>
            <w:tcW w:w="695" w:type="dxa"/>
            <w:tcBorders>
              <w:top w:val="single" w:sz="4" w:space="0" w:color="auto"/>
              <w:left w:val="single" w:sz="4" w:space="0" w:color="auto"/>
              <w:bottom w:val="single" w:sz="4" w:space="0" w:color="auto"/>
              <w:right w:val="single" w:sz="4" w:space="0" w:color="auto"/>
            </w:tcBorders>
            <w:hideMark/>
          </w:tcPr>
          <w:p w14:paraId="0FC1C99D" w14:textId="77777777" w:rsidR="00EA28F9" w:rsidRDefault="00EA28F9" w:rsidP="00F84A72">
            <w:pPr>
              <w:pStyle w:val="TAC"/>
              <w:rPr>
                <w:ins w:id="12360" w:author="作者"/>
                <w:lang w:eastAsia="ja-JP"/>
              </w:rPr>
            </w:pPr>
            <w:ins w:id="12361" w:author="作者">
              <w:r>
                <w:t>s</w:t>
              </w:r>
            </w:ins>
          </w:p>
        </w:tc>
        <w:tc>
          <w:tcPr>
            <w:tcW w:w="1273" w:type="dxa"/>
            <w:tcBorders>
              <w:top w:val="single" w:sz="4" w:space="0" w:color="auto"/>
              <w:left w:val="single" w:sz="4" w:space="0" w:color="auto"/>
              <w:bottom w:val="single" w:sz="4" w:space="0" w:color="auto"/>
              <w:right w:val="single" w:sz="4" w:space="0" w:color="auto"/>
            </w:tcBorders>
            <w:hideMark/>
          </w:tcPr>
          <w:p w14:paraId="18603805" w14:textId="77777777" w:rsidR="00EA28F9" w:rsidRDefault="00EA28F9" w:rsidP="00F84A72">
            <w:pPr>
              <w:pStyle w:val="TAC"/>
              <w:rPr>
                <w:ins w:id="12362" w:author="作者"/>
                <w:lang w:eastAsia="ja-JP"/>
              </w:rPr>
            </w:pPr>
            <w:ins w:id="12363" w:author="作者">
              <w:r>
                <w:rPr>
                  <w:rFonts w:cs="Arial"/>
                </w:rPr>
                <w:sym w:font="Symbol" w:char="F0A3"/>
              </w:r>
              <w:r>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3E51E332" w14:textId="77777777" w:rsidR="00EA28F9" w:rsidRDefault="00EA28F9" w:rsidP="00F84A72">
            <w:pPr>
              <w:pStyle w:val="TAC"/>
              <w:rPr>
                <w:ins w:id="12364" w:author="作者"/>
                <w:lang w:eastAsia="ja-JP"/>
              </w:rPr>
            </w:pPr>
            <w:ins w:id="12365" w:author="作者">
              <w:r>
                <w:rPr>
                  <w:lang w:eastAsia="ja-JP"/>
                </w:rPr>
                <w:t>During this time Cell 2 meets the PSCell addition condition and UE adds this PSCell.</w:t>
              </w:r>
            </w:ins>
          </w:p>
        </w:tc>
      </w:tr>
      <w:tr w:rsidR="00EA28F9" w14:paraId="77CF43D7" w14:textId="77777777" w:rsidTr="00F84A72">
        <w:trPr>
          <w:cantSplit/>
          <w:jc w:val="center"/>
          <w:ins w:id="12366"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34D67CE2" w14:textId="77777777" w:rsidR="00EA28F9" w:rsidRDefault="00EA28F9" w:rsidP="00F84A72">
            <w:pPr>
              <w:pStyle w:val="TAL"/>
              <w:rPr>
                <w:ins w:id="12367" w:author="作者"/>
                <w:lang w:eastAsia="zh-CN"/>
              </w:rPr>
            </w:pPr>
            <w:ins w:id="12368" w:author="作者">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2381BCC0" w14:textId="77777777" w:rsidR="00EA28F9" w:rsidRDefault="00EA28F9" w:rsidP="00F84A72">
            <w:pPr>
              <w:pStyle w:val="TAC"/>
              <w:rPr>
                <w:ins w:id="12369" w:author="作者"/>
                <w:lang w:eastAsia="zh-CN"/>
              </w:rPr>
            </w:pPr>
            <w:ins w:id="12370" w:author="作者">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4332D2A3" w14:textId="77777777" w:rsidR="00EA28F9" w:rsidRDefault="00EA28F9" w:rsidP="00F84A72">
            <w:pPr>
              <w:pStyle w:val="TAC"/>
              <w:rPr>
                <w:ins w:id="12371" w:author="作者"/>
                <w:rFonts w:cs="Arial"/>
                <w:lang w:eastAsia="zh-CN"/>
              </w:rPr>
            </w:pPr>
            <w:ins w:id="12372" w:author="作者">
              <w:r>
                <w:rPr>
                  <w:rFonts w:cs="Arial"/>
                </w:rPr>
                <w:sym w:font="Symbol" w:char="F0A3"/>
              </w:r>
              <w:r>
                <w:rPr>
                  <w:rFonts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0FC79C99" w14:textId="77777777" w:rsidR="00EA28F9" w:rsidRDefault="00EA28F9" w:rsidP="00F84A72">
            <w:pPr>
              <w:pStyle w:val="TAC"/>
              <w:rPr>
                <w:ins w:id="12373" w:author="作者"/>
                <w:lang w:eastAsia="ja-JP"/>
              </w:rPr>
            </w:pPr>
            <w:ins w:id="12374" w:author="作者">
              <w:r>
                <w:rPr>
                  <w:lang w:eastAsia="ja-JP"/>
                </w:rPr>
                <w:t>During this time Cell 3 meets the PSCell change condition and UE sends PRACH to Cell 3.</w:t>
              </w:r>
            </w:ins>
          </w:p>
        </w:tc>
      </w:tr>
    </w:tbl>
    <w:p w14:paraId="656A7A07" w14:textId="77777777" w:rsidR="00EA28F9" w:rsidRDefault="00EA28F9" w:rsidP="00EA28F9">
      <w:pPr>
        <w:rPr>
          <w:ins w:id="12375" w:author="作者"/>
        </w:rPr>
      </w:pPr>
    </w:p>
    <w:p w14:paraId="40D8402D" w14:textId="77777777" w:rsidR="00EA28F9" w:rsidRDefault="00EA28F9" w:rsidP="00EA28F9">
      <w:pPr>
        <w:pStyle w:val="TH"/>
        <w:keepNext w:val="0"/>
      </w:pPr>
      <w:ins w:id="12376" w:author="作者">
        <w:r>
          <w:t xml:space="preserve">Table A.6.5.X.1.2-3: Cell Specific Parameters for </w:t>
        </w:r>
        <w:r w:rsidRPr="00CC2B28">
          <w:t>Intra-frequency CPC from FR1-FR1 NR-DC to FR1-FR1 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EA28F9" w14:paraId="121B19C1" w14:textId="77777777" w:rsidTr="00F84A72">
        <w:trPr>
          <w:trHeight w:val="240"/>
          <w:jc w:val="center"/>
          <w:ins w:id="12377" w:author="作者"/>
        </w:trPr>
        <w:tc>
          <w:tcPr>
            <w:tcW w:w="2255" w:type="dxa"/>
            <w:tcBorders>
              <w:top w:val="single" w:sz="4" w:space="0" w:color="auto"/>
              <w:left w:val="single" w:sz="4" w:space="0" w:color="auto"/>
              <w:bottom w:val="nil"/>
              <w:right w:val="single" w:sz="4" w:space="0" w:color="auto"/>
            </w:tcBorders>
            <w:vAlign w:val="center"/>
            <w:hideMark/>
          </w:tcPr>
          <w:p w14:paraId="4322CBD3" w14:textId="77777777" w:rsidR="00EA28F9" w:rsidRDefault="00EA28F9" w:rsidP="00F84A72">
            <w:pPr>
              <w:pStyle w:val="TAH"/>
              <w:keepNext w:val="0"/>
              <w:rPr>
                <w:ins w:id="12378" w:author="作者"/>
              </w:rPr>
            </w:pPr>
            <w:ins w:id="12379" w:author="作者">
              <w:r>
                <w:lastRenderedPageBreak/>
                <w:t>Parameter</w:t>
              </w:r>
            </w:ins>
          </w:p>
        </w:tc>
        <w:tc>
          <w:tcPr>
            <w:tcW w:w="1392" w:type="dxa"/>
            <w:tcBorders>
              <w:top w:val="single" w:sz="4" w:space="0" w:color="auto"/>
              <w:left w:val="single" w:sz="4" w:space="0" w:color="auto"/>
              <w:bottom w:val="nil"/>
              <w:right w:val="single" w:sz="4" w:space="0" w:color="auto"/>
            </w:tcBorders>
            <w:vAlign w:val="center"/>
            <w:hideMark/>
          </w:tcPr>
          <w:p w14:paraId="28F23073" w14:textId="77777777" w:rsidR="00EA28F9" w:rsidRDefault="00EA28F9" w:rsidP="00F84A72">
            <w:pPr>
              <w:pStyle w:val="TAH"/>
              <w:keepNext w:val="0"/>
              <w:rPr>
                <w:ins w:id="12380" w:author="作者"/>
              </w:rPr>
            </w:pPr>
            <w:ins w:id="12381" w:author="作者">
              <w:r>
                <w:t>Unit</w:t>
              </w:r>
            </w:ins>
          </w:p>
        </w:tc>
        <w:tc>
          <w:tcPr>
            <w:tcW w:w="1117" w:type="dxa"/>
            <w:tcBorders>
              <w:top w:val="single" w:sz="4" w:space="0" w:color="auto"/>
              <w:left w:val="single" w:sz="4" w:space="0" w:color="auto"/>
              <w:bottom w:val="nil"/>
              <w:right w:val="single" w:sz="4" w:space="0" w:color="auto"/>
            </w:tcBorders>
            <w:vAlign w:val="center"/>
            <w:hideMark/>
          </w:tcPr>
          <w:p w14:paraId="6E397A99" w14:textId="77777777" w:rsidR="00EA28F9" w:rsidRDefault="00EA28F9" w:rsidP="00F84A72">
            <w:pPr>
              <w:pStyle w:val="TAH"/>
              <w:keepNext w:val="0"/>
              <w:rPr>
                <w:ins w:id="12382" w:author="作者"/>
              </w:rPr>
            </w:pPr>
            <w:ins w:id="12383" w:author="作者">
              <w:r>
                <w:t>Config</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E214315" w14:textId="77777777" w:rsidR="00EA28F9" w:rsidRDefault="00EA28F9" w:rsidP="00F84A72">
            <w:pPr>
              <w:pStyle w:val="TAH"/>
              <w:keepNext w:val="0"/>
              <w:rPr>
                <w:ins w:id="12384" w:author="作者"/>
              </w:rPr>
            </w:pPr>
            <w:ins w:id="12385" w:author="作者">
              <w:r>
                <w:t>Cell 2</w:t>
              </w:r>
            </w:ins>
          </w:p>
        </w:tc>
        <w:tc>
          <w:tcPr>
            <w:tcW w:w="2121" w:type="dxa"/>
            <w:gridSpan w:val="3"/>
            <w:tcBorders>
              <w:top w:val="single" w:sz="4" w:space="0" w:color="auto"/>
              <w:left w:val="single" w:sz="4" w:space="0" w:color="auto"/>
              <w:bottom w:val="single" w:sz="4" w:space="0" w:color="auto"/>
              <w:right w:val="single" w:sz="4" w:space="0" w:color="auto"/>
            </w:tcBorders>
          </w:tcPr>
          <w:p w14:paraId="4D174E13" w14:textId="77777777" w:rsidR="00EA28F9" w:rsidRDefault="00EA28F9" w:rsidP="00F84A72">
            <w:pPr>
              <w:pStyle w:val="TAH"/>
              <w:keepNext w:val="0"/>
              <w:rPr>
                <w:ins w:id="12386" w:author="作者"/>
              </w:rPr>
            </w:pPr>
            <w:ins w:id="12387" w:author="作者">
              <w:r>
                <w:t>Cell 3</w:t>
              </w:r>
            </w:ins>
          </w:p>
        </w:tc>
      </w:tr>
      <w:tr w:rsidR="00EA28F9" w14:paraId="3EFEFE88" w14:textId="77777777" w:rsidTr="00F84A72">
        <w:trPr>
          <w:trHeight w:val="195"/>
          <w:jc w:val="center"/>
          <w:ins w:id="12388" w:author="作者"/>
        </w:trPr>
        <w:tc>
          <w:tcPr>
            <w:tcW w:w="2255" w:type="dxa"/>
            <w:tcBorders>
              <w:top w:val="nil"/>
              <w:left w:val="single" w:sz="4" w:space="0" w:color="auto"/>
              <w:bottom w:val="single" w:sz="4" w:space="0" w:color="auto"/>
              <w:right w:val="single" w:sz="4" w:space="0" w:color="auto"/>
            </w:tcBorders>
            <w:vAlign w:val="center"/>
            <w:hideMark/>
          </w:tcPr>
          <w:p w14:paraId="34B7B557" w14:textId="77777777" w:rsidR="00EA28F9" w:rsidRDefault="00EA28F9" w:rsidP="00F84A72">
            <w:pPr>
              <w:pStyle w:val="TAH"/>
              <w:keepNext w:val="0"/>
              <w:rPr>
                <w:ins w:id="12389" w:author="作者"/>
              </w:rPr>
            </w:pPr>
          </w:p>
        </w:tc>
        <w:tc>
          <w:tcPr>
            <w:tcW w:w="1392" w:type="dxa"/>
            <w:tcBorders>
              <w:top w:val="nil"/>
              <w:left w:val="single" w:sz="4" w:space="0" w:color="auto"/>
              <w:bottom w:val="single" w:sz="4" w:space="0" w:color="auto"/>
              <w:right w:val="single" w:sz="4" w:space="0" w:color="auto"/>
            </w:tcBorders>
            <w:vAlign w:val="center"/>
            <w:hideMark/>
          </w:tcPr>
          <w:p w14:paraId="06B4953D" w14:textId="77777777" w:rsidR="00EA28F9" w:rsidRDefault="00EA28F9" w:rsidP="00F84A72">
            <w:pPr>
              <w:pStyle w:val="TAH"/>
              <w:keepNext w:val="0"/>
              <w:rPr>
                <w:ins w:id="12390" w:author="作者"/>
                <w:rFonts w:ascii="CG Times (WN)" w:hAnsi="CG Times (WN)"/>
                <w:lang w:val="en-US" w:eastAsia="zh-CN"/>
              </w:rPr>
            </w:pPr>
          </w:p>
        </w:tc>
        <w:tc>
          <w:tcPr>
            <w:tcW w:w="1117" w:type="dxa"/>
            <w:tcBorders>
              <w:top w:val="nil"/>
              <w:left w:val="single" w:sz="4" w:space="0" w:color="auto"/>
              <w:bottom w:val="single" w:sz="4" w:space="0" w:color="auto"/>
              <w:right w:val="single" w:sz="4" w:space="0" w:color="auto"/>
            </w:tcBorders>
            <w:vAlign w:val="center"/>
            <w:hideMark/>
          </w:tcPr>
          <w:p w14:paraId="58CDF556" w14:textId="77777777" w:rsidR="00EA28F9" w:rsidRDefault="00EA28F9" w:rsidP="00F84A72">
            <w:pPr>
              <w:pStyle w:val="TAH"/>
              <w:keepNext w:val="0"/>
              <w:rPr>
                <w:ins w:id="12391" w:author="作者"/>
                <w:rFonts w:ascii="CG Times (WN)" w:hAnsi="CG Times (WN)"/>
                <w:lang w:val="en-US"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7049DC93" w14:textId="77777777" w:rsidR="00EA28F9" w:rsidRDefault="00EA28F9" w:rsidP="00F84A72">
            <w:pPr>
              <w:pStyle w:val="TAH"/>
              <w:keepNext w:val="0"/>
              <w:rPr>
                <w:ins w:id="12392" w:author="作者"/>
                <w:lang w:eastAsia="zh-CN"/>
              </w:rPr>
            </w:pPr>
            <w:ins w:id="12393" w:author="作者">
              <w:r>
                <w:rPr>
                  <w:lang w:eastAsia="zh-CN"/>
                </w:rPr>
                <w:t>T1</w:t>
              </w:r>
            </w:ins>
          </w:p>
        </w:tc>
        <w:tc>
          <w:tcPr>
            <w:tcW w:w="909" w:type="dxa"/>
            <w:gridSpan w:val="2"/>
            <w:tcBorders>
              <w:top w:val="single" w:sz="4" w:space="0" w:color="auto"/>
              <w:left w:val="single" w:sz="4" w:space="0" w:color="auto"/>
              <w:bottom w:val="single" w:sz="4" w:space="0" w:color="auto"/>
              <w:right w:val="single" w:sz="4" w:space="0" w:color="auto"/>
            </w:tcBorders>
            <w:vAlign w:val="center"/>
          </w:tcPr>
          <w:p w14:paraId="5C9FE8AA" w14:textId="77777777" w:rsidR="00EA28F9" w:rsidRDefault="00EA28F9" w:rsidP="00F84A72">
            <w:pPr>
              <w:pStyle w:val="TAH"/>
              <w:keepNext w:val="0"/>
              <w:rPr>
                <w:ins w:id="12394" w:author="作者"/>
                <w:lang w:eastAsia="zh-CN"/>
              </w:rPr>
            </w:pPr>
            <w:ins w:id="12395" w:author="作者">
              <w:r>
                <w:rPr>
                  <w:lang w:eastAsia="zh-CN"/>
                </w:rPr>
                <w:t>T2</w:t>
              </w:r>
            </w:ins>
          </w:p>
        </w:tc>
        <w:tc>
          <w:tcPr>
            <w:tcW w:w="908" w:type="dxa"/>
            <w:tcBorders>
              <w:top w:val="single" w:sz="4" w:space="0" w:color="auto"/>
              <w:left w:val="single" w:sz="4" w:space="0" w:color="auto"/>
              <w:bottom w:val="single" w:sz="4" w:space="0" w:color="auto"/>
              <w:right w:val="single" w:sz="4" w:space="0" w:color="auto"/>
            </w:tcBorders>
            <w:vAlign w:val="center"/>
          </w:tcPr>
          <w:p w14:paraId="7DADA5EF" w14:textId="77777777" w:rsidR="00EA28F9" w:rsidRDefault="00EA28F9" w:rsidP="00F84A72">
            <w:pPr>
              <w:pStyle w:val="TAH"/>
              <w:keepNext w:val="0"/>
              <w:rPr>
                <w:ins w:id="12396" w:author="作者"/>
                <w:lang w:eastAsia="zh-CN"/>
              </w:rPr>
            </w:pPr>
            <w:ins w:id="12397" w:author="作者">
              <w:r>
                <w:rPr>
                  <w:lang w:eastAsia="zh-CN"/>
                </w:rPr>
                <w:t>T3</w:t>
              </w:r>
            </w:ins>
          </w:p>
        </w:tc>
        <w:tc>
          <w:tcPr>
            <w:tcW w:w="727" w:type="dxa"/>
            <w:tcBorders>
              <w:top w:val="single" w:sz="4" w:space="0" w:color="auto"/>
              <w:left w:val="single" w:sz="4" w:space="0" w:color="auto"/>
              <w:bottom w:val="single" w:sz="4" w:space="0" w:color="auto"/>
              <w:right w:val="single" w:sz="4" w:space="0" w:color="auto"/>
            </w:tcBorders>
            <w:vAlign w:val="center"/>
          </w:tcPr>
          <w:p w14:paraId="09C3BC69" w14:textId="77777777" w:rsidR="00EA28F9" w:rsidRDefault="00EA28F9" w:rsidP="00F84A72">
            <w:pPr>
              <w:pStyle w:val="TAH"/>
              <w:keepNext w:val="0"/>
              <w:rPr>
                <w:ins w:id="12398" w:author="作者"/>
                <w:lang w:eastAsia="zh-CN"/>
              </w:rPr>
            </w:pPr>
            <w:ins w:id="12399" w:author="作者">
              <w:r>
                <w:rPr>
                  <w:lang w:eastAsia="zh-CN"/>
                </w:rPr>
                <w:t>T1</w:t>
              </w:r>
            </w:ins>
          </w:p>
        </w:tc>
        <w:tc>
          <w:tcPr>
            <w:tcW w:w="727" w:type="dxa"/>
            <w:tcBorders>
              <w:top w:val="single" w:sz="4" w:space="0" w:color="auto"/>
              <w:left w:val="single" w:sz="4" w:space="0" w:color="auto"/>
              <w:bottom w:val="single" w:sz="4" w:space="0" w:color="auto"/>
              <w:right w:val="single" w:sz="4" w:space="0" w:color="auto"/>
            </w:tcBorders>
            <w:vAlign w:val="center"/>
          </w:tcPr>
          <w:p w14:paraId="351FC1EA" w14:textId="77777777" w:rsidR="00EA28F9" w:rsidRDefault="00EA28F9" w:rsidP="00F84A72">
            <w:pPr>
              <w:pStyle w:val="TAH"/>
              <w:keepNext w:val="0"/>
              <w:rPr>
                <w:ins w:id="12400" w:author="作者"/>
                <w:lang w:eastAsia="zh-CN"/>
              </w:rPr>
            </w:pPr>
            <w:ins w:id="12401" w:author="作者">
              <w:r>
                <w:rPr>
                  <w:lang w:eastAsia="zh-CN"/>
                </w:rPr>
                <w:t>T2</w:t>
              </w:r>
            </w:ins>
          </w:p>
        </w:tc>
        <w:tc>
          <w:tcPr>
            <w:tcW w:w="667" w:type="dxa"/>
            <w:tcBorders>
              <w:top w:val="single" w:sz="4" w:space="0" w:color="auto"/>
              <w:left w:val="single" w:sz="4" w:space="0" w:color="auto"/>
              <w:bottom w:val="single" w:sz="4" w:space="0" w:color="auto"/>
              <w:right w:val="single" w:sz="4" w:space="0" w:color="auto"/>
            </w:tcBorders>
            <w:vAlign w:val="center"/>
          </w:tcPr>
          <w:p w14:paraId="1E5F0993" w14:textId="77777777" w:rsidR="00EA28F9" w:rsidRDefault="00EA28F9" w:rsidP="00F84A72">
            <w:pPr>
              <w:pStyle w:val="TAH"/>
              <w:keepNext w:val="0"/>
              <w:rPr>
                <w:ins w:id="12402" w:author="作者"/>
                <w:lang w:eastAsia="zh-CN"/>
              </w:rPr>
            </w:pPr>
            <w:ins w:id="12403" w:author="作者">
              <w:r>
                <w:rPr>
                  <w:lang w:eastAsia="zh-CN"/>
                </w:rPr>
                <w:t>T3</w:t>
              </w:r>
            </w:ins>
          </w:p>
        </w:tc>
      </w:tr>
      <w:tr w:rsidR="00EA28F9" w14:paraId="171060D4" w14:textId="77777777" w:rsidTr="00F84A72">
        <w:trPr>
          <w:jc w:val="center"/>
          <w:ins w:id="12404" w:author="作者"/>
        </w:trPr>
        <w:tc>
          <w:tcPr>
            <w:tcW w:w="2255" w:type="dxa"/>
            <w:tcBorders>
              <w:top w:val="single" w:sz="4" w:space="0" w:color="auto"/>
              <w:left w:val="single" w:sz="4" w:space="0" w:color="auto"/>
              <w:bottom w:val="single" w:sz="4" w:space="0" w:color="auto"/>
              <w:right w:val="single" w:sz="4" w:space="0" w:color="auto"/>
            </w:tcBorders>
            <w:hideMark/>
          </w:tcPr>
          <w:p w14:paraId="57776EBD" w14:textId="77777777" w:rsidR="00EA28F9" w:rsidRDefault="00EA28F9" w:rsidP="00F84A72">
            <w:pPr>
              <w:pStyle w:val="TAL"/>
              <w:keepNext w:val="0"/>
              <w:rPr>
                <w:ins w:id="12405" w:author="作者"/>
                <w:lang w:val="sv-FI"/>
              </w:rPr>
            </w:pPr>
            <w:ins w:id="12406" w:author="作者">
              <w:r>
                <w:rPr>
                  <w:lang w:val="sv-FI"/>
                </w:rPr>
                <w:t>NR RF Channel Number</w:t>
              </w:r>
            </w:ins>
          </w:p>
        </w:tc>
        <w:tc>
          <w:tcPr>
            <w:tcW w:w="1392" w:type="dxa"/>
            <w:tcBorders>
              <w:top w:val="single" w:sz="4" w:space="0" w:color="auto"/>
              <w:left w:val="single" w:sz="4" w:space="0" w:color="auto"/>
              <w:bottom w:val="single" w:sz="4" w:space="0" w:color="auto"/>
              <w:right w:val="single" w:sz="4" w:space="0" w:color="auto"/>
            </w:tcBorders>
          </w:tcPr>
          <w:p w14:paraId="1BE01F81" w14:textId="77777777" w:rsidR="00EA28F9" w:rsidRDefault="00EA28F9" w:rsidP="00F84A72">
            <w:pPr>
              <w:pStyle w:val="TAC"/>
              <w:keepNext w:val="0"/>
              <w:rPr>
                <w:ins w:id="12407" w:author="作者"/>
                <w:lang w:val="sv-FI"/>
              </w:rPr>
            </w:pPr>
          </w:p>
        </w:tc>
        <w:tc>
          <w:tcPr>
            <w:tcW w:w="1117" w:type="dxa"/>
            <w:tcBorders>
              <w:top w:val="single" w:sz="4" w:space="0" w:color="auto"/>
              <w:left w:val="single" w:sz="4" w:space="0" w:color="auto"/>
              <w:bottom w:val="single" w:sz="4" w:space="0" w:color="auto"/>
              <w:right w:val="single" w:sz="4" w:space="0" w:color="auto"/>
            </w:tcBorders>
            <w:hideMark/>
          </w:tcPr>
          <w:p w14:paraId="00255F59" w14:textId="77777777" w:rsidR="00EA28F9" w:rsidRDefault="00EA28F9" w:rsidP="00F84A72">
            <w:pPr>
              <w:pStyle w:val="TAC"/>
              <w:keepNext w:val="0"/>
              <w:rPr>
                <w:ins w:id="12408" w:author="作者"/>
              </w:rPr>
            </w:pPr>
            <w:ins w:id="12409"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4C797C0" w14:textId="77777777" w:rsidR="00EA28F9" w:rsidRDefault="00EA28F9" w:rsidP="00F84A72">
            <w:pPr>
              <w:pStyle w:val="TAC"/>
              <w:keepNext w:val="0"/>
              <w:rPr>
                <w:ins w:id="12410" w:author="作者"/>
              </w:rPr>
            </w:pPr>
            <w:ins w:id="12411" w:author="作者">
              <w:r>
                <w:t>1</w:t>
              </w:r>
            </w:ins>
          </w:p>
        </w:tc>
        <w:tc>
          <w:tcPr>
            <w:tcW w:w="2121" w:type="dxa"/>
            <w:gridSpan w:val="3"/>
            <w:tcBorders>
              <w:top w:val="single" w:sz="4" w:space="0" w:color="auto"/>
              <w:left w:val="single" w:sz="4" w:space="0" w:color="auto"/>
              <w:bottom w:val="single" w:sz="4" w:space="0" w:color="auto"/>
              <w:right w:val="single" w:sz="4" w:space="0" w:color="auto"/>
            </w:tcBorders>
          </w:tcPr>
          <w:p w14:paraId="68155FFD" w14:textId="77777777" w:rsidR="00EA28F9" w:rsidRDefault="00EA28F9" w:rsidP="00F84A72">
            <w:pPr>
              <w:pStyle w:val="TAC"/>
              <w:keepNext w:val="0"/>
              <w:rPr>
                <w:ins w:id="12412" w:author="作者"/>
              </w:rPr>
            </w:pPr>
            <w:ins w:id="12413" w:author="作者">
              <w:r>
                <w:t>1</w:t>
              </w:r>
            </w:ins>
          </w:p>
        </w:tc>
      </w:tr>
      <w:tr w:rsidR="00EA28F9" w14:paraId="37DB26BF" w14:textId="77777777" w:rsidTr="00F84A72">
        <w:trPr>
          <w:jc w:val="center"/>
          <w:ins w:id="12414" w:author="作者"/>
        </w:trPr>
        <w:tc>
          <w:tcPr>
            <w:tcW w:w="2255" w:type="dxa"/>
            <w:tcBorders>
              <w:top w:val="single" w:sz="4" w:space="0" w:color="auto"/>
              <w:left w:val="single" w:sz="4" w:space="0" w:color="auto"/>
              <w:bottom w:val="single" w:sz="4" w:space="0" w:color="auto"/>
              <w:right w:val="single" w:sz="4" w:space="0" w:color="auto"/>
            </w:tcBorders>
            <w:hideMark/>
          </w:tcPr>
          <w:p w14:paraId="6A5F586A" w14:textId="77777777" w:rsidR="00EA28F9" w:rsidRDefault="00EA28F9" w:rsidP="00F84A72">
            <w:pPr>
              <w:pStyle w:val="TAL"/>
              <w:keepNext w:val="0"/>
              <w:rPr>
                <w:ins w:id="12415" w:author="作者"/>
              </w:rPr>
            </w:pPr>
            <w:ins w:id="12416" w:author="作者">
              <w:r>
                <w:t>NR RF Channel Number</w:t>
              </w:r>
            </w:ins>
          </w:p>
        </w:tc>
        <w:tc>
          <w:tcPr>
            <w:tcW w:w="1392" w:type="dxa"/>
            <w:tcBorders>
              <w:top w:val="single" w:sz="4" w:space="0" w:color="auto"/>
              <w:left w:val="single" w:sz="4" w:space="0" w:color="auto"/>
              <w:bottom w:val="single" w:sz="4" w:space="0" w:color="auto"/>
              <w:right w:val="single" w:sz="4" w:space="0" w:color="auto"/>
            </w:tcBorders>
          </w:tcPr>
          <w:p w14:paraId="66CFCB93" w14:textId="77777777" w:rsidR="00EA28F9" w:rsidRDefault="00EA28F9" w:rsidP="00F84A72">
            <w:pPr>
              <w:pStyle w:val="TAC"/>
              <w:keepNext w:val="0"/>
              <w:rPr>
                <w:ins w:id="12417" w:author="作者"/>
              </w:rPr>
            </w:pPr>
          </w:p>
        </w:tc>
        <w:tc>
          <w:tcPr>
            <w:tcW w:w="1117" w:type="dxa"/>
            <w:tcBorders>
              <w:top w:val="single" w:sz="4" w:space="0" w:color="auto"/>
              <w:left w:val="single" w:sz="4" w:space="0" w:color="auto"/>
              <w:bottom w:val="single" w:sz="4" w:space="0" w:color="auto"/>
              <w:right w:val="single" w:sz="4" w:space="0" w:color="auto"/>
            </w:tcBorders>
            <w:hideMark/>
          </w:tcPr>
          <w:p w14:paraId="4CC1A3EA" w14:textId="77777777" w:rsidR="00EA28F9" w:rsidRDefault="00EA28F9" w:rsidP="00F84A72">
            <w:pPr>
              <w:pStyle w:val="TAC"/>
              <w:keepNext w:val="0"/>
              <w:rPr>
                <w:ins w:id="12418" w:author="作者"/>
              </w:rPr>
            </w:pPr>
            <w:ins w:id="12419"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BBA15DC" w14:textId="77777777" w:rsidR="00EA28F9" w:rsidRDefault="00EA28F9" w:rsidP="00F84A72">
            <w:pPr>
              <w:pStyle w:val="TAC"/>
              <w:keepNext w:val="0"/>
              <w:rPr>
                <w:ins w:id="12420" w:author="作者"/>
              </w:rPr>
            </w:pPr>
            <w:ins w:id="12421" w:author="作者">
              <w:r>
                <w:t>1</w:t>
              </w:r>
            </w:ins>
          </w:p>
        </w:tc>
        <w:tc>
          <w:tcPr>
            <w:tcW w:w="2121" w:type="dxa"/>
            <w:gridSpan w:val="3"/>
            <w:tcBorders>
              <w:top w:val="single" w:sz="4" w:space="0" w:color="auto"/>
              <w:left w:val="single" w:sz="4" w:space="0" w:color="auto"/>
              <w:bottom w:val="single" w:sz="4" w:space="0" w:color="auto"/>
              <w:right w:val="single" w:sz="4" w:space="0" w:color="auto"/>
            </w:tcBorders>
          </w:tcPr>
          <w:p w14:paraId="6CE56832" w14:textId="77777777" w:rsidR="00EA28F9" w:rsidRDefault="00EA28F9" w:rsidP="00F84A72">
            <w:pPr>
              <w:pStyle w:val="TAC"/>
              <w:keepNext w:val="0"/>
              <w:rPr>
                <w:ins w:id="12422" w:author="作者"/>
              </w:rPr>
            </w:pPr>
            <w:ins w:id="12423" w:author="作者">
              <w:r>
                <w:t>1</w:t>
              </w:r>
            </w:ins>
          </w:p>
        </w:tc>
      </w:tr>
      <w:tr w:rsidR="00EA28F9" w14:paraId="2470C927" w14:textId="77777777" w:rsidTr="00F84A72">
        <w:trPr>
          <w:trHeight w:val="195"/>
          <w:jc w:val="center"/>
          <w:ins w:id="12424" w:author="作者"/>
        </w:trPr>
        <w:tc>
          <w:tcPr>
            <w:tcW w:w="2255" w:type="dxa"/>
            <w:tcBorders>
              <w:top w:val="nil"/>
              <w:left w:val="single" w:sz="4" w:space="0" w:color="auto"/>
              <w:bottom w:val="nil"/>
              <w:right w:val="single" w:sz="4" w:space="0" w:color="auto"/>
            </w:tcBorders>
            <w:hideMark/>
          </w:tcPr>
          <w:p w14:paraId="6D6A4C78" w14:textId="77777777" w:rsidR="00EA28F9" w:rsidRDefault="00EA28F9" w:rsidP="00F84A72">
            <w:pPr>
              <w:pStyle w:val="TAL"/>
              <w:keepNext w:val="0"/>
              <w:rPr>
                <w:ins w:id="12425" w:author="作者"/>
              </w:rPr>
            </w:pPr>
            <w:ins w:id="12426" w:author="作者">
              <w:r>
                <w:t xml:space="preserve">TDD </w:t>
              </w:r>
            </w:ins>
          </w:p>
        </w:tc>
        <w:tc>
          <w:tcPr>
            <w:tcW w:w="1392" w:type="dxa"/>
            <w:tcBorders>
              <w:top w:val="nil"/>
              <w:left w:val="single" w:sz="4" w:space="0" w:color="auto"/>
              <w:bottom w:val="nil"/>
              <w:right w:val="single" w:sz="4" w:space="0" w:color="auto"/>
            </w:tcBorders>
          </w:tcPr>
          <w:p w14:paraId="220484B1" w14:textId="77777777" w:rsidR="00EA28F9" w:rsidRDefault="00EA28F9" w:rsidP="00F84A72">
            <w:pPr>
              <w:pStyle w:val="TAC"/>
              <w:keepNext w:val="0"/>
              <w:rPr>
                <w:ins w:id="12427"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2633FC3" w14:textId="77777777" w:rsidR="00EA28F9" w:rsidRDefault="00EA28F9" w:rsidP="00F84A72">
            <w:pPr>
              <w:pStyle w:val="TAC"/>
              <w:keepNext w:val="0"/>
              <w:rPr>
                <w:ins w:id="12428" w:author="作者"/>
              </w:rPr>
            </w:pPr>
            <w:ins w:id="12429"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5491DDED" w14:textId="77777777" w:rsidR="00EA28F9" w:rsidRDefault="00EA28F9" w:rsidP="00F84A72">
            <w:pPr>
              <w:pStyle w:val="TAC"/>
              <w:keepNext w:val="0"/>
              <w:rPr>
                <w:ins w:id="12430" w:author="作者"/>
              </w:rPr>
            </w:pPr>
            <w:ins w:id="12431" w:author="作者">
              <w:r>
                <w:t>Not Applicable</w:t>
              </w:r>
            </w:ins>
          </w:p>
        </w:tc>
        <w:tc>
          <w:tcPr>
            <w:tcW w:w="2121" w:type="dxa"/>
            <w:gridSpan w:val="3"/>
            <w:tcBorders>
              <w:top w:val="single" w:sz="4" w:space="0" w:color="auto"/>
              <w:left w:val="single" w:sz="4" w:space="0" w:color="auto"/>
              <w:bottom w:val="single" w:sz="4" w:space="0" w:color="auto"/>
              <w:right w:val="single" w:sz="4" w:space="0" w:color="auto"/>
            </w:tcBorders>
          </w:tcPr>
          <w:p w14:paraId="7AFBAEE0" w14:textId="77777777" w:rsidR="00EA28F9" w:rsidRDefault="00EA28F9" w:rsidP="00F84A72">
            <w:pPr>
              <w:pStyle w:val="TAC"/>
              <w:keepNext w:val="0"/>
              <w:rPr>
                <w:ins w:id="12432" w:author="作者"/>
              </w:rPr>
            </w:pPr>
            <w:ins w:id="12433" w:author="作者">
              <w:r>
                <w:t>Not Applicable</w:t>
              </w:r>
            </w:ins>
          </w:p>
        </w:tc>
      </w:tr>
      <w:tr w:rsidR="00EA28F9" w14:paraId="159688F2" w14:textId="77777777" w:rsidTr="00F84A72">
        <w:trPr>
          <w:trHeight w:val="195"/>
          <w:jc w:val="center"/>
          <w:ins w:id="12434" w:author="作者"/>
        </w:trPr>
        <w:tc>
          <w:tcPr>
            <w:tcW w:w="2255" w:type="dxa"/>
            <w:tcBorders>
              <w:top w:val="nil"/>
              <w:left w:val="single" w:sz="4" w:space="0" w:color="auto"/>
              <w:bottom w:val="nil"/>
              <w:right w:val="single" w:sz="4" w:space="0" w:color="auto"/>
            </w:tcBorders>
            <w:hideMark/>
          </w:tcPr>
          <w:p w14:paraId="15E1A7B9" w14:textId="77777777" w:rsidR="00EA28F9" w:rsidRDefault="00EA28F9" w:rsidP="00F84A72">
            <w:pPr>
              <w:pStyle w:val="TAL"/>
              <w:keepNext w:val="0"/>
              <w:rPr>
                <w:ins w:id="12435" w:author="作者"/>
              </w:rPr>
            </w:pPr>
            <w:ins w:id="12436" w:author="作者">
              <w:r>
                <w:t>configuration</w:t>
              </w:r>
            </w:ins>
          </w:p>
        </w:tc>
        <w:tc>
          <w:tcPr>
            <w:tcW w:w="1392" w:type="dxa"/>
            <w:tcBorders>
              <w:top w:val="nil"/>
              <w:left w:val="single" w:sz="4" w:space="0" w:color="auto"/>
              <w:bottom w:val="nil"/>
              <w:right w:val="single" w:sz="4" w:space="0" w:color="auto"/>
            </w:tcBorders>
            <w:hideMark/>
          </w:tcPr>
          <w:p w14:paraId="0CEC33C9" w14:textId="77777777" w:rsidR="00EA28F9" w:rsidRDefault="00EA28F9" w:rsidP="00F84A72">
            <w:pPr>
              <w:pStyle w:val="TAC"/>
              <w:keepNext w:val="0"/>
              <w:rPr>
                <w:ins w:id="12437" w:author="作者"/>
              </w:rPr>
            </w:pPr>
          </w:p>
        </w:tc>
        <w:tc>
          <w:tcPr>
            <w:tcW w:w="1117" w:type="dxa"/>
            <w:tcBorders>
              <w:top w:val="single" w:sz="4" w:space="0" w:color="auto"/>
              <w:left w:val="single" w:sz="4" w:space="0" w:color="auto"/>
              <w:bottom w:val="single" w:sz="4" w:space="0" w:color="auto"/>
              <w:right w:val="single" w:sz="4" w:space="0" w:color="auto"/>
            </w:tcBorders>
            <w:hideMark/>
          </w:tcPr>
          <w:p w14:paraId="5C8B55BF" w14:textId="77777777" w:rsidR="00EA28F9" w:rsidRDefault="00EA28F9" w:rsidP="00F84A72">
            <w:pPr>
              <w:pStyle w:val="TAC"/>
              <w:keepNext w:val="0"/>
              <w:rPr>
                <w:ins w:id="12438" w:author="作者"/>
              </w:rPr>
            </w:pPr>
            <w:ins w:id="12439"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8657546" w14:textId="77777777" w:rsidR="00EA28F9" w:rsidRDefault="00EA28F9" w:rsidP="00F84A72">
            <w:pPr>
              <w:pStyle w:val="TAC"/>
              <w:keepNext w:val="0"/>
              <w:rPr>
                <w:ins w:id="12440" w:author="作者"/>
              </w:rPr>
            </w:pPr>
            <w:ins w:id="12441" w:author="作者">
              <w:r>
                <w:t>TDDConf.1.1</w:t>
              </w:r>
            </w:ins>
          </w:p>
        </w:tc>
        <w:tc>
          <w:tcPr>
            <w:tcW w:w="2121" w:type="dxa"/>
            <w:gridSpan w:val="3"/>
            <w:tcBorders>
              <w:top w:val="single" w:sz="4" w:space="0" w:color="auto"/>
              <w:left w:val="single" w:sz="4" w:space="0" w:color="auto"/>
              <w:bottom w:val="single" w:sz="4" w:space="0" w:color="auto"/>
              <w:right w:val="single" w:sz="4" w:space="0" w:color="auto"/>
            </w:tcBorders>
          </w:tcPr>
          <w:p w14:paraId="1750E60F" w14:textId="77777777" w:rsidR="00EA28F9" w:rsidRDefault="00EA28F9" w:rsidP="00F84A72">
            <w:pPr>
              <w:pStyle w:val="TAC"/>
              <w:keepNext w:val="0"/>
              <w:rPr>
                <w:ins w:id="12442" w:author="作者"/>
              </w:rPr>
            </w:pPr>
            <w:ins w:id="12443" w:author="作者">
              <w:r>
                <w:t>TDDConf.1.1</w:t>
              </w:r>
            </w:ins>
          </w:p>
        </w:tc>
      </w:tr>
      <w:tr w:rsidR="00EA28F9" w14:paraId="59137FEA" w14:textId="77777777" w:rsidTr="00F84A72">
        <w:trPr>
          <w:trHeight w:val="240"/>
          <w:jc w:val="center"/>
          <w:ins w:id="12444" w:author="作者"/>
        </w:trPr>
        <w:tc>
          <w:tcPr>
            <w:tcW w:w="2255" w:type="dxa"/>
            <w:tcBorders>
              <w:top w:val="nil"/>
              <w:left w:val="single" w:sz="4" w:space="0" w:color="auto"/>
              <w:bottom w:val="single" w:sz="4" w:space="0" w:color="auto"/>
              <w:right w:val="single" w:sz="4" w:space="0" w:color="auto"/>
            </w:tcBorders>
            <w:hideMark/>
          </w:tcPr>
          <w:p w14:paraId="4B1067EE" w14:textId="77777777" w:rsidR="00EA28F9" w:rsidRDefault="00EA28F9" w:rsidP="00F84A72">
            <w:pPr>
              <w:pStyle w:val="TAL"/>
              <w:keepNext w:val="0"/>
              <w:rPr>
                <w:ins w:id="12445" w:author="作者"/>
              </w:rPr>
            </w:pPr>
          </w:p>
        </w:tc>
        <w:tc>
          <w:tcPr>
            <w:tcW w:w="1392" w:type="dxa"/>
            <w:tcBorders>
              <w:top w:val="nil"/>
              <w:left w:val="single" w:sz="4" w:space="0" w:color="auto"/>
              <w:bottom w:val="single" w:sz="4" w:space="0" w:color="auto"/>
              <w:right w:val="single" w:sz="4" w:space="0" w:color="auto"/>
            </w:tcBorders>
            <w:hideMark/>
          </w:tcPr>
          <w:p w14:paraId="4F700242" w14:textId="77777777" w:rsidR="00EA28F9" w:rsidRDefault="00EA28F9" w:rsidP="00F84A72">
            <w:pPr>
              <w:pStyle w:val="TAC"/>
              <w:keepNext w:val="0"/>
              <w:rPr>
                <w:ins w:id="12446"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7136DEE" w14:textId="77777777" w:rsidR="00EA28F9" w:rsidRDefault="00EA28F9" w:rsidP="00F84A72">
            <w:pPr>
              <w:pStyle w:val="TAC"/>
              <w:keepNext w:val="0"/>
              <w:rPr>
                <w:ins w:id="12447" w:author="作者"/>
              </w:rPr>
            </w:pPr>
            <w:ins w:id="12448"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5F6CEFAB" w14:textId="77777777" w:rsidR="00EA28F9" w:rsidRDefault="00EA28F9" w:rsidP="00F84A72">
            <w:pPr>
              <w:pStyle w:val="TAC"/>
              <w:keepNext w:val="0"/>
              <w:rPr>
                <w:ins w:id="12449" w:author="作者"/>
              </w:rPr>
            </w:pPr>
            <w:ins w:id="12450" w:author="作者">
              <w:r>
                <w:t>TDDConf.2.1</w:t>
              </w:r>
            </w:ins>
          </w:p>
        </w:tc>
        <w:tc>
          <w:tcPr>
            <w:tcW w:w="2121" w:type="dxa"/>
            <w:gridSpan w:val="3"/>
            <w:tcBorders>
              <w:top w:val="single" w:sz="4" w:space="0" w:color="auto"/>
              <w:left w:val="single" w:sz="4" w:space="0" w:color="auto"/>
              <w:bottom w:val="single" w:sz="4" w:space="0" w:color="auto"/>
              <w:right w:val="single" w:sz="4" w:space="0" w:color="auto"/>
            </w:tcBorders>
          </w:tcPr>
          <w:p w14:paraId="71335367" w14:textId="77777777" w:rsidR="00EA28F9" w:rsidRDefault="00EA28F9" w:rsidP="00F84A72">
            <w:pPr>
              <w:pStyle w:val="TAC"/>
              <w:keepNext w:val="0"/>
              <w:rPr>
                <w:ins w:id="12451" w:author="作者"/>
              </w:rPr>
            </w:pPr>
            <w:ins w:id="12452" w:author="作者">
              <w:r>
                <w:t>TDDConf.2.1</w:t>
              </w:r>
            </w:ins>
          </w:p>
        </w:tc>
      </w:tr>
      <w:tr w:rsidR="00EA28F9" w14:paraId="10297F0D" w14:textId="77777777" w:rsidTr="00F84A72">
        <w:trPr>
          <w:trHeight w:val="240"/>
          <w:jc w:val="center"/>
          <w:ins w:id="12453" w:author="作者"/>
        </w:trPr>
        <w:tc>
          <w:tcPr>
            <w:tcW w:w="2255" w:type="dxa"/>
            <w:tcBorders>
              <w:top w:val="single" w:sz="4" w:space="0" w:color="auto"/>
              <w:left w:val="single" w:sz="4" w:space="0" w:color="auto"/>
              <w:bottom w:val="nil"/>
              <w:right w:val="single" w:sz="4" w:space="0" w:color="auto"/>
            </w:tcBorders>
            <w:hideMark/>
          </w:tcPr>
          <w:p w14:paraId="5C1F2A9E" w14:textId="77777777" w:rsidR="00EA28F9" w:rsidRDefault="00EA28F9" w:rsidP="00F84A72">
            <w:pPr>
              <w:pStyle w:val="TAL"/>
              <w:keepNext w:val="0"/>
              <w:rPr>
                <w:ins w:id="12454" w:author="作者"/>
              </w:rPr>
            </w:pPr>
            <w:ins w:id="12455" w:author="作者">
              <w:r>
                <w:t>BW</w:t>
              </w:r>
              <w:r>
                <w:rPr>
                  <w:vertAlign w:val="subscript"/>
                </w:rPr>
                <w:t>channel</w:t>
              </w:r>
            </w:ins>
          </w:p>
        </w:tc>
        <w:tc>
          <w:tcPr>
            <w:tcW w:w="1392" w:type="dxa"/>
            <w:tcBorders>
              <w:top w:val="single" w:sz="4" w:space="0" w:color="auto"/>
              <w:left w:val="single" w:sz="4" w:space="0" w:color="auto"/>
              <w:bottom w:val="nil"/>
              <w:right w:val="single" w:sz="4" w:space="0" w:color="auto"/>
            </w:tcBorders>
            <w:hideMark/>
          </w:tcPr>
          <w:p w14:paraId="32B2DDD8" w14:textId="77777777" w:rsidR="00EA28F9" w:rsidRDefault="00EA28F9" w:rsidP="00F84A72">
            <w:pPr>
              <w:pStyle w:val="TAC"/>
              <w:keepNext w:val="0"/>
              <w:rPr>
                <w:ins w:id="12456" w:author="作者"/>
              </w:rPr>
            </w:pPr>
            <w:ins w:id="12457" w:author="作者">
              <w:r>
                <w:t>MHz</w:t>
              </w:r>
            </w:ins>
          </w:p>
        </w:tc>
        <w:tc>
          <w:tcPr>
            <w:tcW w:w="1117" w:type="dxa"/>
            <w:tcBorders>
              <w:top w:val="single" w:sz="4" w:space="0" w:color="auto"/>
              <w:left w:val="single" w:sz="4" w:space="0" w:color="auto"/>
              <w:bottom w:val="single" w:sz="4" w:space="0" w:color="auto"/>
              <w:right w:val="single" w:sz="4" w:space="0" w:color="auto"/>
            </w:tcBorders>
            <w:hideMark/>
          </w:tcPr>
          <w:p w14:paraId="12F57745" w14:textId="77777777" w:rsidR="00EA28F9" w:rsidRDefault="00EA28F9" w:rsidP="00F84A72">
            <w:pPr>
              <w:pStyle w:val="TAC"/>
              <w:keepNext w:val="0"/>
              <w:rPr>
                <w:ins w:id="12458" w:author="作者"/>
              </w:rPr>
            </w:pPr>
            <w:ins w:id="12459"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DED56B3" w14:textId="77777777" w:rsidR="00EA28F9" w:rsidRDefault="00EA28F9" w:rsidP="00F84A72">
            <w:pPr>
              <w:pStyle w:val="TAC"/>
              <w:keepNext w:val="0"/>
              <w:rPr>
                <w:ins w:id="12460" w:author="作者"/>
              </w:rPr>
            </w:pPr>
            <w:ins w:id="12461" w:author="作者">
              <w:r>
                <w:t>10: N</w:t>
              </w:r>
              <w:r>
                <w:rPr>
                  <w:vertAlign w:val="subscript"/>
                </w:rPr>
                <w:t>RB,c</w:t>
              </w:r>
              <w:r>
                <w:t xml:space="preserve"> = 52</w:t>
              </w:r>
            </w:ins>
          </w:p>
        </w:tc>
        <w:tc>
          <w:tcPr>
            <w:tcW w:w="2121" w:type="dxa"/>
            <w:gridSpan w:val="3"/>
            <w:tcBorders>
              <w:top w:val="single" w:sz="4" w:space="0" w:color="auto"/>
              <w:left w:val="single" w:sz="4" w:space="0" w:color="auto"/>
              <w:bottom w:val="single" w:sz="4" w:space="0" w:color="auto"/>
              <w:right w:val="single" w:sz="4" w:space="0" w:color="auto"/>
            </w:tcBorders>
          </w:tcPr>
          <w:p w14:paraId="4523F98D" w14:textId="77777777" w:rsidR="00EA28F9" w:rsidRDefault="00EA28F9" w:rsidP="00F84A72">
            <w:pPr>
              <w:pStyle w:val="TAC"/>
              <w:keepNext w:val="0"/>
              <w:rPr>
                <w:ins w:id="12462" w:author="作者"/>
              </w:rPr>
            </w:pPr>
            <w:ins w:id="12463" w:author="作者">
              <w:r>
                <w:t>10: N</w:t>
              </w:r>
              <w:r>
                <w:rPr>
                  <w:vertAlign w:val="subscript"/>
                </w:rPr>
                <w:t>RB,c</w:t>
              </w:r>
              <w:r>
                <w:t xml:space="preserve"> = 52</w:t>
              </w:r>
            </w:ins>
          </w:p>
        </w:tc>
      </w:tr>
      <w:tr w:rsidR="00EA28F9" w14:paraId="0B7218B4" w14:textId="77777777" w:rsidTr="00F84A72">
        <w:trPr>
          <w:trHeight w:val="240"/>
          <w:jc w:val="center"/>
          <w:ins w:id="12464" w:author="作者"/>
        </w:trPr>
        <w:tc>
          <w:tcPr>
            <w:tcW w:w="2255" w:type="dxa"/>
            <w:tcBorders>
              <w:top w:val="nil"/>
              <w:left w:val="single" w:sz="4" w:space="0" w:color="auto"/>
              <w:bottom w:val="nil"/>
              <w:right w:val="single" w:sz="4" w:space="0" w:color="auto"/>
            </w:tcBorders>
            <w:hideMark/>
          </w:tcPr>
          <w:p w14:paraId="22FBCD9F" w14:textId="77777777" w:rsidR="00EA28F9" w:rsidRDefault="00EA28F9" w:rsidP="00F84A72">
            <w:pPr>
              <w:pStyle w:val="TAL"/>
              <w:keepNext w:val="0"/>
              <w:rPr>
                <w:ins w:id="12465" w:author="作者"/>
              </w:rPr>
            </w:pPr>
          </w:p>
        </w:tc>
        <w:tc>
          <w:tcPr>
            <w:tcW w:w="1392" w:type="dxa"/>
            <w:tcBorders>
              <w:top w:val="nil"/>
              <w:left w:val="single" w:sz="4" w:space="0" w:color="auto"/>
              <w:bottom w:val="nil"/>
              <w:right w:val="single" w:sz="4" w:space="0" w:color="auto"/>
            </w:tcBorders>
            <w:hideMark/>
          </w:tcPr>
          <w:p w14:paraId="310C1392" w14:textId="77777777" w:rsidR="00EA28F9" w:rsidRDefault="00EA28F9" w:rsidP="00F84A72">
            <w:pPr>
              <w:pStyle w:val="TAC"/>
              <w:keepNext w:val="0"/>
              <w:rPr>
                <w:ins w:id="12466"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7579477" w14:textId="77777777" w:rsidR="00EA28F9" w:rsidRDefault="00EA28F9" w:rsidP="00F84A72">
            <w:pPr>
              <w:pStyle w:val="TAC"/>
              <w:keepNext w:val="0"/>
              <w:rPr>
                <w:ins w:id="12467" w:author="作者"/>
              </w:rPr>
            </w:pPr>
            <w:ins w:id="12468"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5E77D8F" w14:textId="77777777" w:rsidR="00EA28F9" w:rsidRDefault="00EA28F9" w:rsidP="00F84A72">
            <w:pPr>
              <w:pStyle w:val="TAC"/>
              <w:keepNext w:val="0"/>
              <w:rPr>
                <w:ins w:id="12469" w:author="作者"/>
                <w:rFonts w:eastAsia="Malgun Gothic"/>
                <w:lang w:val="de-DE"/>
              </w:rPr>
            </w:pPr>
            <w:ins w:id="12470" w:author="作者">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121" w:type="dxa"/>
            <w:gridSpan w:val="3"/>
            <w:tcBorders>
              <w:top w:val="single" w:sz="4" w:space="0" w:color="auto"/>
              <w:left w:val="single" w:sz="4" w:space="0" w:color="auto"/>
              <w:bottom w:val="single" w:sz="4" w:space="0" w:color="auto"/>
              <w:right w:val="single" w:sz="4" w:space="0" w:color="auto"/>
            </w:tcBorders>
          </w:tcPr>
          <w:p w14:paraId="0CC8B91C" w14:textId="77777777" w:rsidR="00EA28F9" w:rsidRDefault="00EA28F9" w:rsidP="00F84A72">
            <w:pPr>
              <w:pStyle w:val="TAC"/>
              <w:keepNext w:val="0"/>
              <w:rPr>
                <w:ins w:id="12471" w:author="作者"/>
                <w:rFonts w:eastAsia="Malgun Gothic"/>
                <w:lang w:val="en-US"/>
              </w:rPr>
            </w:pPr>
            <w:ins w:id="12472" w:author="作者">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EA28F9" w14:paraId="7C4DD25E" w14:textId="77777777" w:rsidTr="00F84A72">
        <w:trPr>
          <w:trHeight w:val="192"/>
          <w:jc w:val="center"/>
          <w:ins w:id="12473" w:author="作者"/>
        </w:trPr>
        <w:tc>
          <w:tcPr>
            <w:tcW w:w="2255" w:type="dxa"/>
            <w:tcBorders>
              <w:top w:val="nil"/>
              <w:left w:val="single" w:sz="4" w:space="0" w:color="auto"/>
              <w:bottom w:val="single" w:sz="4" w:space="0" w:color="auto"/>
              <w:right w:val="single" w:sz="4" w:space="0" w:color="auto"/>
            </w:tcBorders>
            <w:hideMark/>
          </w:tcPr>
          <w:p w14:paraId="332A6757" w14:textId="77777777" w:rsidR="00EA28F9" w:rsidRDefault="00EA28F9" w:rsidP="00F84A72">
            <w:pPr>
              <w:pStyle w:val="TAL"/>
              <w:keepNext w:val="0"/>
              <w:rPr>
                <w:ins w:id="12474" w:author="作者"/>
                <w:rFonts w:eastAsia="Malgun Gothic"/>
                <w:lang w:val="de-DE"/>
              </w:rPr>
            </w:pPr>
          </w:p>
        </w:tc>
        <w:tc>
          <w:tcPr>
            <w:tcW w:w="1392" w:type="dxa"/>
            <w:tcBorders>
              <w:top w:val="nil"/>
              <w:left w:val="single" w:sz="4" w:space="0" w:color="auto"/>
              <w:bottom w:val="single" w:sz="4" w:space="0" w:color="auto"/>
              <w:right w:val="single" w:sz="4" w:space="0" w:color="auto"/>
            </w:tcBorders>
            <w:hideMark/>
          </w:tcPr>
          <w:p w14:paraId="7CCB460D" w14:textId="77777777" w:rsidR="00EA28F9" w:rsidRDefault="00EA28F9" w:rsidP="00F84A72">
            <w:pPr>
              <w:pStyle w:val="TAC"/>
              <w:keepNext w:val="0"/>
              <w:rPr>
                <w:ins w:id="12475"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4B4B93" w14:textId="77777777" w:rsidR="00EA28F9" w:rsidRDefault="00EA28F9" w:rsidP="00F84A72">
            <w:pPr>
              <w:pStyle w:val="TAC"/>
              <w:keepNext w:val="0"/>
              <w:rPr>
                <w:ins w:id="12476" w:author="作者"/>
              </w:rPr>
            </w:pPr>
            <w:ins w:id="12477"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C9EFAC6" w14:textId="77777777" w:rsidR="00EA28F9" w:rsidRDefault="00EA28F9" w:rsidP="00F84A72">
            <w:pPr>
              <w:pStyle w:val="TAC"/>
              <w:keepNext w:val="0"/>
              <w:rPr>
                <w:ins w:id="12478" w:author="作者"/>
              </w:rPr>
            </w:pPr>
            <w:ins w:id="12479"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121" w:type="dxa"/>
            <w:gridSpan w:val="3"/>
            <w:tcBorders>
              <w:top w:val="single" w:sz="4" w:space="0" w:color="auto"/>
              <w:left w:val="single" w:sz="4" w:space="0" w:color="auto"/>
              <w:bottom w:val="single" w:sz="4" w:space="0" w:color="auto"/>
              <w:right w:val="single" w:sz="4" w:space="0" w:color="auto"/>
            </w:tcBorders>
          </w:tcPr>
          <w:p w14:paraId="2A077CDC" w14:textId="77777777" w:rsidR="00EA28F9" w:rsidRDefault="00EA28F9" w:rsidP="00F84A72">
            <w:pPr>
              <w:pStyle w:val="TAC"/>
              <w:keepNext w:val="0"/>
              <w:rPr>
                <w:ins w:id="12480" w:author="作者"/>
                <w:rFonts w:eastAsia="Malgun Gothic"/>
              </w:rPr>
            </w:pPr>
            <w:ins w:id="12481"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EA28F9" w14:paraId="02EBD31B" w14:textId="77777777" w:rsidTr="00F84A72">
        <w:trPr>
          <w:trHeight w:val="300"/>
          <w:jc w:val="center"/>
          <w:ins w:id="12482" w:author="作者"/>
        </w:trPr>
        <w:tc>
          <w:tcPr>
            <w:tcW w:w="2255" w:type="dxa"/>
            <w:tcBorders>
              <w:top w:val="single" w:sz="4" w:space="0" w:color="auto"/>
              <w:left w:val="single" w:sz="4" w:space="0" w:color="auto"/>
              <w:bottom w:val="single" w:sz="4" w:space="0" w:color="auto"/>
              <w:right w:val="single" w:sz="4" w:space="0" w:color="auto"/>
            </w:tcBorders>
            <w:hideMark/>
          </w:tcPr>
          <w:p w14:paraId="508C672B" w14:textId="77777777" w:rsidR="00EA28F9" w:rsidRDefault="00EA28F9" w:rsidP="00F84A72">
            <w:pPr>
              <w:pStyle w:val="TAL"/>
              <w:keepNext w:val="0"/>
              <w:rPr>
                <w:ins w:id="12483" w:author="作者"/>
                <w:lang w:val="en-US"/>
              </w:rPr>
            </w:pPr>
            <w:ins w:id="12484" w:author="作者">
              <w:r>
                <w:rPr>
                  <w:rFonts w:eastAsia="Calibri" w:cs="Arial"/>
                  <w:szCs w:val="18"/>
                </w:rPr>
                <w:t>Initial BWP Configuration</w:t>
              </w:r>
            </w:ins>
          </w:p>
        </w:tc>
        <w:tc>
          <w:tcPr>
            <w:tcW w:w="1392" w:type="dxa"/>
            <w:tcBorders>
              <w:top w:val="single" w:sz="4" w:space="0" w:color="auto"/>
              <w:left w:val="single" w:sz="4" w:space="0" w:color="auto"/>
              <w:bottom w:val="single" w:sz="4" w:space="0" w:color="auto"/>
              <w:right w:val="single" w:sz="4" w:space="0" w:color="auto"/>
            </w:tcBorders>
          </w:tcPr>
          <w:p w14:paraId="355EC2C0" w14:textId="77777777" w:rsidR="00EA28F9" w:rsidRDefault="00EA28F9" w:rsidP="00F84A72">
            <w:pPr>
              <w:pStyle w:val="TAC"/>
              <w:keepNext w:val="0"/>
              <w:rPr>
                <w:ins w:id="12485"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F620955" w14:textId="77777777" w:rsidR="00EA28F9" w:rsidRDefault="00EA28F9" w:rsidP="00F84A72">
            <w:pPr>
              <w:pStyle w:val="TAC"/>
              <w:keepNext w:val="0"/>
              <w:rPr>
                <w:ins w:id="12486" w:author="作者"/>
              </w:rPr>
            </w:pPr>
            <w:ins w:id="12487" w:author="作者">
              <w:r>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F0CC397" w14:textId="77777777" w:rsidR="00EA28F9" w:rsidRDefault="00EA28F9" w:rsidP="00F84A72">
            <w:pPr>
              <w:pStyle w:val="TAC"/>
              <w:keepNext w:val="0"/>
              <w:rPr>
                <w:ins w:id="12488" w:author="作者"/>
              </w:rPr>
            </w:pPr>
            <w:ins w:id="12489" w:author="作者">
              <w:r>
                <w:t>DLBWP.0.1</w:t>
              </w:r>
            </w:ins>
          </w:p>
          <w:p w14:paraId="67B85D28" w14:textId="77777777" w:rsidR="00EA28F9" w:rsidRDefault="00EA28F9" w:rsidP="00F84A72">
            <w:pPr>
              <w:pStyle w:val="TAC"/>
              <w:keepNext w:val="0"/>
              <w:rPr>
                <w:ins w:id="12490" w:author="作者"/>
              </w:rPr>
            </w:pPr>
            <w:ins w:id="12491" w:author="作者">
              <w:r>
                <w:t>ULBWP.0.1</w:t>
              </w:r>
            </w:ins>
          </w:p>
        </w:tc>
        <w:tc>
          <w:tcPr>
            <w:tcW w:w="2121" w:type="dxa"/>
            <w:gridSpan w:val="3"/>
            <w:tcBorders>
              <w:top w:val="single" w:sz="4" w:space="0" w:color="auto"/>
              <w:left w:val="single" w:sz="4" w:space="0" w:color="auto"/>
              <w:bottom w:val="single" w:sz="4" w:space="0" w:color="auto"/>
              <w:right w:val="single" w:sz="4" w:space="0" w:color="auto"/>
            </w:tcBorders>
          </w:tcPr>
          <w:p w14:paraId="26DAB78D" w14:textId="77777777" w:rsidR="00EA28F9" w:rsidRDefault="00EA28F9" w:rsidP="00F84A72">
            <w:pPr>
              <w:pStyle w:val="TAC"/>
              <w:keepNext w:val="0"/>
              <w:rPr>
                <w:ins w:id="12492" w:author="作者"/>
              </w:rPr>
            </w:pPr>
            <w:ins w:id="12493" w:author="作者">
              <w:r>
                <w:t>DLBWP.0.1</w:t>
              </w:r>
            </w:ins>
          </w:p>
          <w:p w14:paraId="2FC064E8" w14:textId="77777777" w:rsidR="00EA28F9" w:rsidRDefault="00EA28F9" w:rsidP="00F84A72">
            <w:pPr>
              <w:pStyle w:val="TAC"/>
              <w:keepNext w:val="0"/>
              <w:rPr>
                <w:ins w:id="12494" w:author="作者"/>
              </w:rPr>
            </w:pPr>
            <w:ins w:id="12495" w:author="作者">
              <w:r>
                <w:t>ULBWP.0.1</w:t>
              </w:r>
            </w:ins>
          </w:p>
        </w:tc>
      </w:tr>
      <w:tr w:rsidR="00EA28F9" w14:paraId="212F17A9" w14:textId="77777777" w:rsidTr="00F84A72">
        <w:trPr>
          <w:trHeight w:val="300"/>
          <w:jc w:val="center"/>
          <w:ins w:id="12496" w:author="作者"/>
        </w:trPr>
        <w:tc>
          <w:tcPr>
            <w:tcW w:w="2255" w:type="dxa"/>
            <w:tcBorders>
              <w:top w:val="single" w:sz="4" w:space="0" w:color="auto"/>
              <w:left w:val="single" w:sz="4" w:space="0" w:color="auto"/>
              <w:bottom w:val="single" w:sz="4" w:space="0" w:color="auto"/>
              <w:right w:val="single" w:sz="4" w:space="0" w:color="auto"/>
            </w:tcBorders>
            <w:hideMark/>
          </w:tcPr>
          <w:p w14:paraId="2C0E567A" w14:textId="77777777" w:rsidR="00EA28F9" w:rsidRDefault="00EA28F9" w:rsidP="00F84A72">
            <w:pPr>
              <w:pStyle w:val="TAL"/>
              <w:keepNext w:val="0"/>
              <w:rPr>
                <w:ins w:id="12497" w:author="作者"/>
                <w:lang w:val="en-US"/>
              </w:rPr>
            </w:pPr>
            <w:ins w:id="12498" w:author="作者">
              <w:r>
                <w:rPr>
                  <w:rFonts w:eastAsia="Calibri" w:cs="Arial"/>
                  <w:szCs w:val="18"/>
                </w:rPr>
                <w:t>Dedicated BWP Configuration</w:t>
              </w:r>
            </w:ins>
          </w:p>
        </w:tc>
        <w:tc>
          <w:tcPr>
            <w:tcW w:w="1392" w:type="dxa"/>
            <w:tcBorders>
              <w:top w:val="single" w:sz="4" w:space="0" w:color="auto"/>
              <w:left w:val="single" w:sz="4" w:space="0" w:color="auto"/>
              <w:bottom w:val="single" w:sz="4" w:space="0" w:color="auto"/>
              <w:right w:val="single" w:sz="4" w:space="0" w:color="auto"/>
            </w:tcBorders>
          </w:tcPr>
          <w:p w14:paraId="3D184B7B" w14:textId="77777777" w:rsidR="00EA28F9" w:rsidRDefault="00EA28F9" w:rsidP="00F84A72">
            <w:pPr>
              <w:pStyle w:val="TAC"/>
              <w:keepNext w:val="0"/>
              <w:rPr>
                <w:ins w:id="1249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68149143" w14:textId="77777777" w:rsidR="00EA28F9" w:rsidRDefault="00EA28F9" w:rsidP="00F84A72">
            <w:pPr>
              <w:pStyle w:val="TAC"/>
              <w:keepNext w:val="0"/>
              <w:rPr>
                <w:ins w:id="12500" w:author="作者"/>
              </w:rPr>
            </w:pPr>
            <w:ins w:id="12501" w:author="作者">
              <w:r>
                <w:rPr>
                  <w:rFonts w:eastAsia="Calibri" w:cs="Arial"/>
                  <w:szCs w:val="18"/>
                </w:rPr>
                <w:t>1,2,3</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815A089" w14:textId="77777777" w:rsidR="00EA28F9" w:rsidRDefault="00EA28F9" w:rsidP="00F84A72">
            <w:pPr>
              <w:pStyle w:val="TAC"/>
              <w:keepNext w:val="0"/>
              <w:rPr>
                <w:ins w:id="12502" w:author="作者"/>
              </w:rPr>
            </w:pPr>
            <w:ins w:id="12503" w:author="作者">
              <w:r>
                <w:t>DLBWP.1.1</w:t>
              </w:r>
            </w:ins>
          </w:p>
          <w:p w14:paraId="70BCA8DE" w14:textId="77777777" w:rsidR="00EA28F9" w:rsidRDefault="00EA28F9" w:rsidP="00F84A72">
            <w:pPr>
              <w:pStyle w:val="TAC"/>
              <w:keepNext w:val="0"/>
              <w:rPr>
                <w:ins w:id="12504" w:author="作者"/>
              </w:rPr>
            </w:pPr>
            <w:ins w:id="12505" w:author="作者">
              <w:r>
                <w:t>ULBWP.1.1</w:t>
              </w:r>
            </w:ins>
          </w:p>
        </w:tc>
        <w:tc>
          <w:tcPr>
            <w:tcW w:w="2121" w:type="dxa"/>
            <w:gridSpan w:val="3"/>
            <w:tcBorders>
              <w:top w:val="single" w:sz="4" w:space="0" w:color="auto"/>
              <w:left w:val="single" w:sz="4" w:space="0" w:color="auto"/>
              <w:bottom w:val="single" w:sz="4" w:space="0" w:color="auto"/>
              <w:right w:val="single" w:sz="4" w:space="0" w:color="auto"/>
            </w:tcBorders>
          </w:tcPr>
          <w:p w14:paraId="10A74BA8" w14:textId="77777777" w:rsidR="00EA28F9" w:rsidRDefault="00EA28F9" w:rsidP="00F84A72">
            <w:pPr>
              <w:pStyle w:val="TAC"/>
              <w:keepNext w:val="0"/>
              <w:rPr>
                <w:ins w:id="12506" w:author="作者"/>
              </w:rPr>
            </w:pPr>
            <w:ins w:id="12507" w:author="作者">
              <w:r>
                <w:t>DLBWP.1.1</w:t>
              </w:r>
            </w:ins>
          </w:p>
          <w:p w14:paraId="7D0E1B02" w14:textId="77777777" w:rsidR="00EA28F9" w:rsidRDefault="00EA28F9" w:rsidP="00F84A72">
            <w:pPr>
              <w:pStyle w:val="TAC"/>
              <w:keepNext w:val="0"/>
              <w:rPr>
                <w:ins w:id="12508" w:author="作者"/>
              </w:rPr>
            </w:pPr>
            <w:ins w:id="12509" w:author="作者">
              <w:r>
                <w:t>ULBWP.1.1</w:t>
              </w:r>
            </w:ins>
          </w:p>
        </w:tc>
      </w:tr>
      <w:tr w:rsidR="00EA28F9" w14:paraId="03F1DF93" w14:textId="77777777" w:rsidTr="00F84A72">
        <w:trPr>
          <w:trHeight w:val="225"/>
          <w:jc w:val="center"/>
          <w:ins w:id="12510" w:author="作者"/>
        </w:trPr>
        <w:tc>
          <w:tcPr>
            <w:tcW w:w="2255" w:type="dxa"/>
            <w:tcBorders>
              <w:top w:val="nil"/>
              <w:left w:val="single" w:sz="4" w:space="0" w:color="auto"/>
              <w:bottom w:val="nil"/>
              <w:right w:val="single" w:sz="4" w:space="0" w:color="auto"/>
            </w:tcBorders>
            <w:hideMark/>
          </w:tcPr>
          <w:p w14:paraId="26AB72A8" w14:textId="77777777" w:rsidR="00EA28F9" w:rsidRDefault="00EA28F9" w:rsidP="00F84A72">
            <w:pPr>
              <w:pStyle w:val="TAL"/>
              <w:keepNext w:val="0"/>
              <w:rPr>
                <w:ins w:id="12511" w:author="作者"/>
              </w:rPr>
            </w:pPr>
            <w:ins w:id="12512" w:author="作者">
              <w:r>
                <w:rPr>
                  <w:lang w:val="en-US"/>
                </w:rPr>
                <w:t xml:space="preserve">PDSCH Reference </w:t>
              </w:r>
            </w:ins>
          </w:p>
        </w:tc>
        <w:tc>
          <w:tcPr>
            <w:tcW w:w="1392" w:type="dxa"/>
            <w:tcBorders>
              <w:top w:val="nil"/>
              <w:left w:val="single" w:sz="4" w:space="0" w:color="auto"/>
              <w:bottom w:val="nil"/>
              <w:right w:val="single" w:sz="4" w:space="0" w:color="auto"/>
            </w:tcBorders>
          </w:tcPr>
          <w:p w14:paraId="1A5A5CB8" w14:textId="77777777" w:rsidR="00EA28F9" w:rsidRDefault="00EA28F9" w:rsidP="00F84A72">
            <w:pPr>
              <w:pStyle w:val="TAC"/>
              <w:keepNext w:val="0"/>
              <w:rPr>
                <w:ins w:id="12513" w:author="作者"/>
              </w:rPr>
            </w:pPr>
          </w:p>
        </w:tc>
        <w:tc>
          <w:tcPr>
            <w:tcW w:w="1117" w:type="dxa"/>
            <w:tcBorders>
              <w:top w:val="single" w:sz="4" w:space="0" w:color="auto"/>
              <w:left w:val="single" w:sz="4" w:space="0" w:color="auto"/>
              <w:bottom w:val="single" w:sz="4" w:space="0" w:color="auto"/>
              <w:right w:val="single" w:sz="4" w:space="0" w:color="auto"/>
            </w:tcBorders>
            <w:hideMark/>
          </w:tcPr>
          <w:p w14:paraId="17A3AF7A" w14:textId="77777777" w:rsidR="00EA28F9" w:rsidRDefault="00EA28F9" w:rsidP="00F84A72">
            <w:pPr>
              <w:pStyle w:val="TAC"/>
              <w:keepNext w:val="0"/>
              <w:rPr>
                <w:ins w:id="12514" w:author="作者"/>
              </w:rPr>
            </w:pPr>
            <w:ins w:id="12515"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D8F8A5F" w14:textId="77777777" w:rsidR="00EA28F9" w:rsidRDefault="00EA28F9" w:rsidP="00F84A72">
            <w:pPr>
              <w:pStyle w:val="TAC"/>
              <w:keepNext w:val="0"/>
              <w:rPr>
                <w:ins w:id="12516" w:author="作者"/>
              </w:rPr>
            </w:pPr>
            <w:ins w:id="12517" w:author="作者">
              <w:r>
                <w:t>SR.1.1 FDD</w:t>
              </w:r>
            </w:ins>
          </w:p>
        </w:tc>
        <w:tc>
          <w:tcPr>
            <w:tcW w:w="2121" w:type="dxa"/>
            <w:gridSpan w:val="3"/>
            <w:tcBorders>
              <w:top w:val="single" w:sz="4" w:space="0" w:color="auto"/>
              <w:left w:val="single" w:sz="4" w:space="0" w:color="auto"/>
              <w:bottom w:val="single" w:sz="4" w:space="0" w:color="auto"/>
              <w:right w:val="single" w:sz="4" w:space="0" w:color="auto"/>
            </w:tcBorders>
          </w:tcPr>
          <w:p w14:paraId="06BC616A" w14:textId="77777777" w:rsidR="00EA28F9" w:rsidRDefault="00EA28F9" w:rsidP="00F84A72">
            <w:pPr>
              <w:pStyle w:val="TAC"/>
              <w:keepNext w:val="0"/>
              <w:rPr>
                <w:ins w:id="12518" w:author="作者"/>
              </w:rPr>
            </w:pPr>
            <w:ins w:id="12519" w:author="作者">
              <w:r>
                <w:t>SR.1.1 FDD</w:t>
              </w:r>
            </w:ins>
          </w:p>
        </w:tc>
      </w:tr>
      <w:tr w:rsidR="00EA28F9" w14:paraId="3FB3CD15" w14:textId="77777777" w:rsidTr="00F84A72">
        <w:trPr>
          <w:trHeight w:val="225"/>
          <w:jc w:val="center"/>
          <w:ins w:id="12520" w:author="作者"/>
        </w:trPr>
        <w:tc>
          <w:tcPr>
            <w:tcW w:w="2255" w:type="dxa"/>
            <w:tcBorders>
              <w:top w:val="nil"/>
              <w:left w:val="single" w:sz="4" w:space="0" w:color="auto"/>
              <w:bottom w:val="nil"/>
              <w:right w:val="single" w:sz="4" w:space="0" w:color="auto"/>
            </w:tcBorders>
            <w:hideMark/>
          </w:tcPr>
          <w:p w14:paraId="711AC97D" w14:textId="77777777" w:rsidR="00EA28F9" w:rsidRDefault="00EA28F9" w:rsidP="00F84A72">
            <w:pPr>
              <w:pStyle w:val="TAL"/>
              <w:keepNext w:val="0"/>
              <w:rPr>
                <w:ins w:id="12521" w:author="作者"/>
              </w:rPr>
            </w:pPr>
            <w:ins w:id="12522" w:author="作者">
              <w:r>
                <w:rPr>
                  <w:lang w:val="en-US"/>
                </w:rPr>
                <w:t>measurement</w:t>
              </w:r>
            </w:ins>
          </w:p>
        </w:tc>
        <w:tc>
          <w:tcPr>
            <w:tcW w:w="1392" w:type="dxa"/>
            <w:tcBorders>
              <w:top w:val="nil"/>
              <w:left w:val="single" w:sz="4" w:space="0" w:color="auto"/>
              <w:bottom w:val="nil"/>
              <w:right w:val="single" w:sz="4" w:space="0" w:color="auto"/>
            </w:tcBorders>
            <w:hideMark/>
          </w:tcPr>
          <w:p w14:paraId="2BB0BE5E" w14:textId="77777777" w:rsidR="00EA28F9" w:rsidRDefault="00EA28F9" w:rsidP="00F84A72">
            <w:pPr>
              <w:pStyle w:val="TAC"/>
              <w:keepNext w:val="0"/>
              <w:rPr>
                <w:ins w:id="12523" w:author="作者"/>
              </w:rPr>
            </w:pPr>
          </w:p>
        </w:tc>
        <w:tc>
          <w:tcPr>
            <w:tcW w:w="1117" w:type="dxa"/>
            <w:tcBorders>
              <w:top w:val="single" w:sz="4" w:space="0" w:color="auto"/>
              <w:left w:val="single" w:sz="4" w:space="0" w:color="auto"/>
              <w:bottom w:val="single" w:sz="4" w:space="0" w:color="auto"/>
              <w:right w:val="single" w:sz="4" w:space="0" w:color="auto"/>
            </w:tcBorders>
            <w:hideMark/>
          </w:tcPr>
          <w:p w14:paraId="3683DCAA" w14:textId="77777777" w:rsidR="00EA28F9" w:rsidRDefault="00EA28F9" w:rsidP="00F84A72">
            <w:pPr>
              <w:pStyle w:val="TAC"/>
              <w:keepNext w:val="0"/>
              <w:rPr>
                <w:ins w:id="12524" w:author="作者"/>
              </w:rPr>
            </w:pPr>
            <w:ins w:id="12525"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BB5284A" w14:textId="77777777" w:rsidR="00EA28F9" w:rsidRDefault="00EA28F9" w:rsidP="00F84A72">
            <w:pPr>
              <w:pStyle w:val="TAC"/>
              <w:keepNext w:val="0"/>
              <w:rPr>
                <w:ins w:id="12526" w:author="作者"/>
              </w:rPr>
            </w:pPr>
            <w:ins w:id="12527" w:author="作者">
              <w:r>
                <w:t>SR.1.1 TDD</w:t>
              </w:r>
            </w:ins>
          </w:p>
        </w:tc>
        <w:tc>
          <w:tcPr>
            <w:tcW w:w="2121" w:type="dxa"/>
            <w:gridSpan w:val="3"/>
            <w:tcBorders>
              <w:top w:val="single" w:sz="4" w:space="0" w:color="auto"/>
              <w:left w:val="single" w:sz="4" w:space="0" w:color="auto"/>
              <w:bottom w:val="single" w:sz="4" w:space="0" w:color="auto"/>
              <w:right w:val="single" w:sz="4" w:space="0" w:color="auto"/>
            </w:tcBorders>
          </w:tcPr>
          <w:p w14:paraId="6FD7AA79" w14:textId="77777777" w:rsidR="00EA28F9" w:rsidRDefault="00EA28F9" w:rsidP="00F84A72">
            <w:pPr>
              <w:pStyle w:val="TAC"/>
              <w:keepNext w:val="0"/>
              <w:rPr>
                <w:ins w:id="12528" w:author="作者"/>
              </w:rPr>
            </w:pPr>
            <w:ins w:id="12529" w:author="作者">
              <w:r>
                <w:t>SR.1.1 TDD</w:t>
              </w:r>
            </w:ins>
          </w:p>
        </w:tc>
      </w:tr>
      <w:tr w:rsidR="00EA28F9" w14:paraId="7D1A540F" w14:textId="77777777" w:rsidTr="00F84A72">
        <w:trPr>
          <w:trHeight w:val="210"/>
          <w:jc w:val="center"/>
          <w:ins w:id="12530" w:author="作者"/>
        </w:trPr>
        <w:tc>
          <w:tcPr>
            <w:tcW w:w="2255" w:type="dxa"/>
            <w:tcBorders>
              <w:top w:val="nil"/>
              <w:left w:val="single" w:sz="4" w:space="0" w:color="auto"/>
              <w:bottom w:val="single" w:sz="4" w:space="0" w:color="auto"/>
              <w:right w:val="single" w:sz="4" w:space="0" w:color="auto"/>
            </w:tcBorders>
            <w:hideMark/>
          </w:tcPr>
          <w:p w14:paraId="6FCF7279" w14:textId="77777777" w:rsidR="00EA28F9" w:rsidRDefault="00EA28F9" w:rsidP="00F84A72">
            <w:pPr>
              <w:pStyle w:val="TAL"/>
              <w:keepNext w:val="0"/>
              <w:rPr>
                <w:ins w:id="12531" w:author="作者"/>
              </w:rPr>
            </w:pPr>
            <w:ins w:id="12532" w:author="作者">
              <w:r>
                <w:rPr>
                  <w:lang w:val="en-US"/>
                </w:rPr>
                <w:t>channel</w:t>
              </w:r>
            </w:ins>
          </w:p>
        </w:tc>
        <w:tc>
          <w:tcPr>
            <w:tcW w:w="1392" w:type="dxa"/>
            <w:tcBorders>
              <w:top w:val="nil"/>
              <w:left w:val="single" w:sz="4" w:space="0" w:color="auto"/>
              <w:bottom w:val="single" w:sz="4" w:space="0" w:color="auto"/>
              <w:right w:val="single" w:sz="4" w:space="0" w:color="auto"/>
            </w:tcBorders>
            <w:hideMark/>
          </w:tcPr>
          <w:p w14:paraId="04676F9E" w14:textId="77777777" w:rsidR="00EA28F9" w:rsidRDefault="00EA28F9" w:rsidP="00F84A72">
            <w:pPr>
              <w:pStyle w:val="TAC"/>
              <w:keepNext w:val="0"/>
              <w:rPr>
                <w:ins w:id="12533"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F31A3FE" w14:textId="77777777" w:rsidR="00EA28F9" w:rsidRDefault="00EA28F9" w:rsidP="00F84A72">
            <w:pPr>
              <w:pStyle w:val="TAC"/>
              <w:keepNext w:val="0"/>
              <w:rPr>
                <w:ins w:id="12534" w:author="作者"/>
              </w:rPr>
            </w:pPr>
            <w:ins w:id="12535"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E6D0576" w14:textId="77777777" w:rsidR="00EA28F9" w:rsidRDefault="00EA28F9" w:rsidP="00F84A72">
            <w:pPr>
              <w:pStyle w:val="TAC"/>
              <w:keepNext w:val="0"/>
              <w:rPr>
                <w:ins w:id="12536" w:author="作者"/>
              </w:rPr>
            </w:pPr>
            <w:ins w:id="12537" w:author="作者">
              <w:r>
                <w:t>SR.2.1 TDD</w:t>
              </w:r>
            </w:ins>
          </w:p>
        </w:tc>
        <w:tc>
          <w:tcPr>
            <w:tcW w:w="2121" w:type="dxa"/>
            <w:gridSpan w:val="3"/>
            <w:tcBorders>
              <w:top w:val="single" w:sz="4" w:space="0" w:color="auto"/>
              <w:left w:val="single" w:sz="4" w:space="0" w:color="auto"/>
              <w:bottom w:val="single" w:sz="4" w:space="0" w:color="auto"/>
              <w:right w:val="single" w:sz="4" w:space="0" w:color="auto"/>
            </w:tcBorders>
          </w:tcPr>
          <w:p w14:paraId="377776EE" w14:textId="77777777" w:rsidR="00EA28F9" w:rsidRDefault="00EA28F9" w:rsidP="00F84A72">
            <w:pPr>
              <w:pStyle w:val="TAC"/>
              <w:keepNext w:val="0"/>
              <w:rPr>
                <w:ins w:id="12538" w:author="作者"/>
              </w:rPr>
            </w:pPr>
            <w:ins w:id="12539" w:author="作者">
              <w:r>
                <w:t>SR.2.1 TDD</w:t>
              </w:r>
            </w:ins>
          </w:p>
        </w:tc>
      </w:tr>
      <w:tr w:rsidR="00EA28F9" w14:paraId="6B2BE49E" w14:textId="77777777" w:rsidTr="00F84A72">
        <w:trPr>
          <w:trHeight w:val="210"/>
          <w:jc w:val="center"/>
          <w:ins w:id="12540" w:author="作者"/>
        </w:trPr>
        <w:tc>
          <w:tcPr>
            <w:tcW w:w="2255" w:type="dxa"/>
            <w:tcBorders>
              <w:top w:val="nil"/>
              <w:left w:val="single" w:sz="4" w:space="0" w:color="auto"/>
              <w:bottom w:val="nil"/>
              <w:right w:val="single" w:sz="4" w:space="0" w:color="auto"/>
            </w:tcBorders>
            <w:hideMark/>
          </w:tcPr>
          <w:p w14:paraId="7617CE37" w14:textId="77777777" w:rsidR="00EA28F9" w:rsidRDefault="00EA28F9" w:rsidP="00F84A72">
            <w:pPr>
              <w:pStyle w:val="TAL"/>
              <w:keepNext w:val="0"/>
              <w:rPr>
                <w:ins w:id="12541" w:author="作者"/>
                <w:lang w:val="en-US"/>
              </w:rPr>
            </w:pPr>
            <w:ins w:id="12542" w:author="作者">
              <w:r>
                <w:t xml:space="preserve">RMSI CORESET Reference </w:t>
              </w:r>
            </w:ins>
          </w:p>
        </w:tc>
        <w:tc>
          <w:tcPr>
            <w:tcW w:w="1392" w:type="dxa"/>
            <w:tcBorders>
              <w:top w:val="nil"/>
              <w:left w:val="single" w:sz="4" w:space="0" w:color="auto"/>
              <w:bottom w:val="nil"/>
              <w:right w:val="single" w:sz="4" w:space="0" w:color="auto"/>
            </w:tcBorders>
          </w:tcPr>
          <w:p w14:paraId="0A4EFD1C" w14:textId="77777777" w:rsidR="00EA28F9" w:rsidRDefault="00EA28F9" w:rsidP="00F84A72">
            <w:pPr>
              <w:pStyle w:val="TAC"/>
              <w:keepNext w:val="0"/>
              <w:rPr>
                <w:ins w:id="12543" w:author="作者"/>
              </w:rPr>
            </w:pPr>
          </w:p>
        </w:tc>
        <w:tc>
          <w:tcPr>
            <w:tcW w:w="1117" w:type="dxa"/>
            <w:tcBorders>
              <w:top w:val="single" w:sz="4" w:space="0" w:color="auto"/>
              <w:left w:val="single" w:sz="4" w:space="0" w:color="auto"/>
              <w:bottom w:val="single" w:sz="4" w:space="0" w:color="auto"/>
              <w:right w:val="single" w:sz="4" w:space="0" w:color="auto"/>
            </w:tcBorders>
            <w:hideMark/>
          </w:tcPr>
          <w:p w14:paraId="1350C8A8" w14:textId="77777777" w:rsidR="00EA28F9" w:rsidRDefault="00EA28F9" w:rsidP="00F84A72">
            <w:pPr>
              <w:pStyle w:val="TAC"/>
              <w:keepNext w:val="0"/>
              <w:rPr>
                <w:ins w:id="12544" w:author="作者"/>
              </w:rPr>
            </w:pPr>
            <w:ins w:id="12545"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D2E9253" w14:textId="77777777" w:rsidR="00EA28F9" w:rsidRDefault="00EA28F9" w:rsidP="00F84A72">
            <w:pPr>
              <w:pStyle w:val="TAC"/>
              <w:keepNext w:val="0"/>
              <w:rPr>
                <w:ins w:id="12546" w:author="作者"/>
              </w:rPr>
            </w:pPr>
            <w:ins w:id="12547" w:author="作者">
              <w:r>
                <w:t>CR.1.1 FDD</w:t>
              </w:r>
            </w:ins>
          </w:p>
        </w:tc>
        <w:tc>
          <w:tcPr>
            <w:tcW w:w="2121" w:type="dxa"/>
            <w:gridSpan w:val="3"/>
            <w:tcBorders>
              <w:top w:val="single" w:sz="4" w:space="0" w:color="auto"/>
              <w:left w:val="single" w:sz="4" w:space="0" w:color="auto"/>
              <w:bottom w:val="single" w:sz="4" w:space="0" w:color="auto"/>
              <w:right w:val="single" w:sz="4" w:space="0" w:color="auto"/>
            </w:tcBorders>
          </w:tcPr>
          <w:p w14:paraId="1EB043F6" w14:textId="77777777" w:rsidR="00EA28F9" w:rsidRDefault="00EA28F9" w:rsidP="00F84A72">
            <w:pPr>
              <w:pStyle w:val="TAC"/>
              <w:keepNext w:val="0"/>
              <w:rPr>
                <w:ins w:id="12548" w:author="作者"/>
              </w:rPr>
            </w:pPr>
            <w:ins w:id="12549" w:author="作者">
              <w:r>
                <w:t>CR.1.1 FDD</w:t>
              </w:r>
            </w:ins>
          </w:p>
        </w:tc>
      </w:tr>
      <w:tr w:rsidR="00EA28F9" w14:paraId="3CD8BD11" w14:textId="77777777" w:rsidTr="00F84A72">
        <w:trPr>
          <w:trHeight w:val="210"/>
          <w:jc w:val="center"/>
          <w:ins w:id="12550" w:author="作者"/>
        </w:trPr>
        <w:tc>
          <w:tcPr>
            <w:tcW w:w="2255" w:type="dxa"/>
            <w:tcBorders>
              <w:top w:val="nil"/>
              <w:left w:val="single" w:sz="4" w:space="0" w:color="auto"/>
              <w:bottom w:val="nil"/>
              <w:right w:val="single" w:sz="4" w:space="0" w:color="auto"/>
            </w:tcBorders>
            <w:hideMark/>
          </w:tcPr>
          <w:p w14:paraId="0DEE80B4" w14:textId="77777777" w:rsidR="00EA28F9" w:rsidRDefault="00EA28F9" w:rsidP="00F84A72">
            <w:pPr>
              <w:pStyle w:val="TAL"/>
              <w:keepNext w:val="0"/>
              <w:rPr>
                <w:ins w:id="12551" w:author="作者"/>
                <w:lang w:val="en-US"/>
              </w:rPr>
            </w:pPr>
            <w:ins w:id="12552" w:author="作者">
              <w:r>
                <w:t>Channel</w:t>
              </w:r>
            </w:ins>
          </w:p>
        </w:tc>
        <w:tc>
          <w:tcPr>
            <w:tcW w:w="1392" w:type="dxa"/>
            <w:tcBorders>
              <w:top w:val="nil"/>
              <w:left w:val="single" w:sz="4" w:space="0" w:color="auto"/>
              <w:bottom w:val="nil"/>
              <w:right w:val="single" w:sz="4" w:space="0" w:color="auto"/>
            </w:tcBorders>
          </w:tcPr>
          <w:p w14:paraId="11CC443F" w14:textId="77777777" w:rsidR="00EA28F9" w:rsidRDefault="00EA28F9" w:rsidP="00F84A72">
            <w:pPr>
              <w:pStyle w:val="TAC"/>
              <w:keepNext w:val="0"/>
              <w:rPr>
                <w:ins w:id="12553" w:author="作者"/>
              </w:rPr>
            </w:pPr>
          </w:p>
        </w:tc>
        <w:tc>
          <w:tcPr>
            <w:tcW w:w="1117" w:type="dxa"/>
            <w:tcBorders>
              <w:top w:val="single" w:sz="4" w:space="0" w:color="auto"/>
              <w:left w:val="single" w:sz="4" w:space="0" w:color="auto"/>
              <w:bottom w:val="single" w:sz="4" w:space="0" w:color="auto"/>
              <w:right w:val="single" w:sz="4" w:space="0" w:color="auto"/>
            </w:tcBorders>
            <w:hideMark/>
          </w:tcPr>
          <w:p w14:paraId="6462E9F8" w14:textId="77777777" w:rsidR="00EA28F9" w:rsidRDefault="00EA28F9" w:rsidP="00F84A72">
            <w:pPr>
              <w:pStyle w:val="TAC"/>
              <w:keepNext w:val="0"/>
              <w:rPr>
                <w:ins w:id="12554" w:author="作者"/>
              </w:rPr>
            </w:pPr>
            <w:ins w:id="12555"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1B6BB11" w14:textId="77777777" w:rsidR="00EA28F9" w:rsidRDefault="00EA28F9" w:rsidP="00F84A72">
            <w:pPr>
              <w:pStyle w:val="TAC"/>
              <w:keepNext w:val="0"/>
              <w:rPr>
                <w:ins w:id="12556" w:author="作者"/>
              </w:rPr>
            </w:pPr>
            <w:ins w:id="12557" w:author="作者">
              <w:r>
                <w:t>CR.1.1 TDD</w:t>
              </w:r>
            </w:ins>
          </w:p>
        </w:tc>
        <w:tc>
          <w:tcPr>
            <w:tcW w:w="2121" w:type="dxa"/>
            <w:gridSpan w:val="3"/>
            <w:tcBorders>
              <w:top w:val="single" w:sz="4" w:space="0" w:color="auto"/>
              <w:left w:val="single" w:sz="4" w:space="0" w:color="auto"/>
              <w:bottom w:val="single" w:sz="4" w:space="0" w:color="auto"/>
              <w:right w:val="single" w:sz="4" w:space="0" w:color="auto"/>
            </w:tcBorders>
          </w:tcPr>
          <w:p w14:paraId="1A334B34" w14:textId="77777777" w:rsidR="00EA28F9" w:rsidRDefault="00EA28F9" w:rsidP="00F84A72">
            <w:pPr>
              <w:pStyle w:val="TAC"/>
              <w:keepNext w:val="0"/>
              <w:rPr>
                <w:ins w:id="12558" w:author="作者"/>
              </w:rPr>
            </w:pPr>
            <w:ins w:id="12559" w:author="作者">
              <w:r>
                <w:t>CR.1.1 TDD</w:t>
              </w:r>
            </w:ins>
          </w:p>
        </w:tc>
      </w:tr>
      <w:tr w:rsidR="00EA28F9" w14:paraId="145CE5CF" w14:textId="77777777" w:rsidTr="00F84A72">
        <w:trPr>
          <w:trHeight w:val="210"/>
          <w:jc w:val="center"/>
          <w:ins w:id="12560" w:author="作者"/>
        </w:trPr>
        <w:tc>
          <w:tcPr>
            <w:tcW w:w="2255" w:type="dxa"/>
            <w:tcBorders>
              <w:top w:val="nil"/>
              <w:left w:val="single" w:sz="4" w:space="0" w:color="auto"/>
              <w:bottom w:val="single" w:sz="4" w:space="0" w:color="auto"/>
              <w:right w:val="single" w:sz="4" w:space="0" w:color="auto"/>
            </w:tcBorders>
          </w:tcPr>
          <w:p w14:paraId="61DA1156" w14:textId="77777777" w:rsidR="00EA28F9" w:rsidRDefault="00EA28F9" w:rsidP="00F84A72">
            <w:pPr>
              <w:pStyle w:val="TAL"/>
              <w:keepNext w:val="0"/>
              <w:rPr>
                <w:ins w:id="12561" w:author="作者"/>
                <w:lang w:val="en-US"/>
              </w:rPr>
            </w:pPr>
          </w:p>
        </w:tc>
        <w:tc>
          <w:tcPr>
            <w:tcW w:w="1392" w:type="dxa"/>
            <w:tcBorders>
              <w:top w:val="nil"/>
              <w:left w:val="single" w:sz="4" w:space="0" w:color="auto"/>
              <w:bottom w:val="single" w:sz="4" w:space="0" w:color="auto"/>
              <w:right w:val="single" w:sz="4" w:space="0" w:color="auto"/>
            </w:tcBorders>
          </w:tcPr>
          <w:p w14:paraId="05D7FA1F" w14:textId="77777777" w:rsidR="00EA28F9" w:rsidRDefault="00EA28F9" w:rsidP="00F84A72">
            <w:pPr>
              <w:pStyle w:val="TAC"/>
              <w:keepNext w:val="0"/>
              <w:rPr>
                <w:ins w:id="12562" w:author="作者"/>
              </w:rPr>
            </w:pPr>
          </w:p>
        </w:tc>
        <w:tc>
          <w:tcPr>
            <w:tcW w:w="1117" w:type="dxa"/>
            <w:tcBorders>
              <w:top w:val="single" w:sz="4" w:space="0" w:color="auto"/>
              <w:left w:val="single" w:sz="4" w:space="0" w:color="auto"/>
              <w:bottom w:val="single" w:sz="4" w:space="0" w:color="auto"/>
              <w:right w:val="single" w:sz="4" w:space="0" w:color="auto"/>
            </w:tcBorders>
            <w:hideMark/>
          </w:tcPr>
          <w:p w14:paraId="49A31DA0" w14:textId="77777777" w:rsidR="00EA28F9" w:rsidRDefault="00EA28F9" w:rsidP="00F84A72">
            <w:pPr>
              <w:pStyle w:val="TAC"/>
              <w:keepNext w:val="0"/>
              <w:rPr>
                <w:ins w:id="12563" w:author="作者"/>
              </w:rPr>
            </w:pPr>
            <w:ins w:id="12564"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1B45CF8" w14:textId="77777777" w:rsidR="00EA28F9" w:rsidRDefault="00EA28F9" w:rsidP="00F84A72">
            <w:pPr>
              <w:pStyle w:val="TAC"/>
              <w:keepNext w:val="0"/>
              <w:rPr>
                <w:ins w:id="12565" w:author="作者"/>
              </w:rPr>
            </w:pPr>
            <w:ins w:id="12566" w:author="作者">
              <w:r>
                <w:t>CR.2.1 TDD</w:t>
              </w:r>
            </w:ins>
          </w:p>
        </w:tc>
        <w:tc>
          <w:tcPr>
            <w:tcW w:w="2121" w:type="dxa"/>
            <w:gridSpan w:val="3"/>
            <w:tcBorders>
              <w:top w:val="single" w:sz="4" w:space="0" w:color="auto"/>
              <w:left w:val="single" w:sz="4" w:space="0" w:color="auto"/>
              <w:bottom w:val="single" w:sz="4" w:space="0" w:color="auto"/>
              <w:right w:val="single" w:sz="4" w:space="0" w:color="auto"/>
            </w:tcBorders>
          </w:tcPr>
          <w:p w14:paraId="4F5F4167" w14:textId="77777777" w:rsidR="00EA28F9" w:rsidRDefault="00EA28F9" w:rsidP="00F84A72">
            <w:pPr>
              <w:pStyle w:val="TAC"/>
              <w:keepNext w:val="0"/>
              <w:rPr>
                <w:ins w:id="12567" w:author="作者"/>
              </w:rPr>
            </w:pPr>
            <w:ins w:id="12568" w:author="作者">
              <w:r>
                <w:t>CR.2.1 TDD</w:t>
              </w:r>
            </w:ins>
          </w:p>
        </w:tc>
      </w:tr>
      <w:tr w:rsidR="00EA28F9" w14:paraId="79C8A3C3" w14:textId="77777777" w:rsidTr="00F84A72">
        <w:trPr>
          <w:trHeight w:val="231"/>
          <w:jc w:val="center"/>
          <w:ins w:id="12569" w:author="作者"/>
        </w:trPr>
        <w:tc>
          <w:tcPr>
            <w:tcW w:w="2255" w:type="dxa"/>
            <w:tcBorders>
              <w:top w:val="single" w:sz="4" w:space="0" w:color="auto"/>
              <w:left w:val="single" w:sz="4" w:space="0" w:color="auto"/>
              <w:bottom w:val="nil"/>
              <w:right w:val="single" w:sz="4" w:space="0" w:color="auto"/>
            </w:tcBorders>
            <w:hideMark/>
          </w:tcPr>
          <w:p w14:paraId="4AE9046D" w14:textId="77777777" w:rsidR="00EA28F9" w:rsidRDefault="00EA28F9" w:rsidP="00F84A72">
            <w:pPr>
              <w:pStyle w:val="TAL"/>
              <w:keepNext w:val="0"/>
              <w:rPr>
                <w:ins w:id="12570" w:author="作者"/>
              </w:rPr>
            </w:pPr>
            <w:ins w:id="12571" w:author="作者">
              <w:r>
                <w:t xml:space="preserve">Dedicated CORESET Reference </w:t>
              </w:r>
            </w:ins>
          </w:p>
        </w:tc>
        <w:tc>
          <w:tcPr>
            <w:tcW w:w="1392" w:type="dxa"/>
            <w:tcBorders>
              <w:top w:val="single" w:sz="4" w:space="0" w:color="auto"/>
              <w:left w:val="single" w:sz="4" w:space="0" w:color="auto"/>
              <w:bottom w:val="nil"/>
              <w:right w:val="single" w:sz="4" w:space="0" w:color="auto"/>
            </w:tcBorders>
          </w:tcPr>
          <w:p w14:paraId="685B9559" w14:textId="77777777" w:rsidR="00EA28F9" w:rsidRDefault="00EA28F9" w:rsidP="00F84A72">
            <w:pPr>
              <w:pStyle w:val="TAC"/>
              <w:keepNext w:val="0"/>
              <w:rPr>
                <w:ins w:id="12572" w:author="作者"/>
              </w:rPr>
            </w:pPr>
          </w:p>
        </w:tc>
        <w:tc>
          <w:tcPr>
            <w:tcW w:w="1117" w:type="dxa"/>
            <w:tcBorders>
              <w:top w:val="single" w:sz="4" w:space="0" w:color="auto"/>
              <w:left w:val="single" w:sz="4" w:space="0" w:color="auto"/>
              <w:bottom w:val="single" w:sz="4" w:space="0" w:color="auto"/>
              <w:right w:val="single" w:sz="4" w:space="0" w:color="auto"/>
            </w:tcBorders>
            <w:hideMark/>
          </w:tcPr>
          <w:p w14:paraId="1C7D69AD" w14:textId="77777777" w:rsidR="00EA28F9" w:rsidRDefault="00EA28F9" w:rsidP="00F84A72">
            <w:pPr>
              <w:pStyle w:val="TAC"/>
              <w:keepNext w:val="0"/>
              <w:rPr>
                <w:ins w:id="12573" w:author="作者"/>
              </w:rPr>
            </w:pPr>
            <w:ins w:id="12574"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124BCC5F" w14:textId="77777777" w:rsidR="00EA28F9" w:rsidRDefault="00EA28F9" w:rsidP="00F84A72">
            <w:pPr>
              <w:pStyle w:val="TAC"/>
              <w:keepNext w:val="0"/>
              <w:rPr>
                <w:ins w:id="12575" w:author="作者"/>
              </w:rPr>
            </w:pPr>
            <w:ins w:id="12576" w:author="作者">
              <w:r>
                <w:t>CCR.1.1 FDD</w:t>
              </w:r>
            </w:ins>
          </w:p>
        </w:tc>
        <w:tc>
          <w:tcPr>
            <w:tcW w:w="2121" w:type="dxa"/>
            <w:gridSpan w:val="3"/>
            <w:tcBorders>
              <w:top w:val="single" w:sz="4" w:space="0" w:color="auto"/>
              <w:left w:val="single" w:sz="4" w:space="0" w:color="auto"/>
              <w:bottom w:val="single" w:sz="4" w:space="0" w:color="auto"/>
              <w:right w:val="single" w:sz="4" w:space="0" w:color="auto"/>
            </w:tcBorders>
          </w:tcPr>
          <w:p w14:paraId="00EC06AC" w14:textId="77777777" w:rsidR="00EA28F9" w:rsidRDefault="00EA28F9" w:rsidP="00F84A72">
            <w:pPr>
              <w:pStyle w:val="TAC"/>
              <w:keepNext w:val="0"/>
              <w:rPr>
                <w:ins w:id="12577" w:author="作者"/>
              </w:rPr>
            </w:pPr>
            <w:ins w:id="12578" w:author="作者">
              <w:r>
                <w:t>CCR.1.1 FDD</w:t>
              </w:r>
            </w:ins>
          </w:p>
        </w:tc>
      </w:tr>
      <w:tr w:rsidR="00EA28F9" w14:paraId="73E8D571" w14:textId="77777777" w:rsidTr="00F84A72">
        <w:trPr>
          <w:trHeight w:val="218"/>
          <w:jc w:val="center"/>
          <w:ins w:id="12579" w:author="作者"/>
        </w:trPr>
        <w:tc>
          <w:tcPr>
            <w:tcW w:w="2255" w:type="dxa"/>
            <w:tcBorders>
              <w:top w:val="nil"/>
              <w:left w:val="single" w:sz="4" w:space="0" w:color="auto"/>
              <w:bottom w:val="nil"/>
              <w:right w:val="single" w:sz="4" w:space="0" w:color="auto"/>
            </w:tcBorders>
            <w:hideMark/>
          </w:tcPr>
          <w:p w14:paraId="213F6149" w14:textId="77777777" w:rsidR="00EA28F9" w:rsidRDefault="00EA28F9" w:rsidP="00F84A72">
            <w:pPr>
              <w:pStyle w:val="TAL"/>
              <w:keepNext w:val="0"/>
              <w:rPr>
                <w:ins w:id="12580" w:author="作者"/>
              </w:rPr>
            </w:pPr>
            <w:ins w:id="12581" w:author="作者">
              <w:r>
                <w:t>Channel</w:t>
              </w:r>
            </w:ins>
          </w:p>
        </w:tc>
        <w:tc>
          <w:tcPr>
            <w:tcW w:w="1392" w:type="dxa"/>
            <w:tcBorders>
              <w:top w:val="nil"/>
              <w:left w:val="single" w:sz="4" w:space="0" w:color="auto"/>
              <w:bottom w:val="nil"/>
              <w:right w:val="single" w:sz="4" w:space="0" w:color="auto"/>
            </w:tcBorders>
            <w:hideMark/>
          </w:tcPr>
          <w:p w14:paraId="1783ECB0" w14:textId="77777777" w:rsidR="00EA28F9" w:rsidRDefault="00EA28F9" w:rsidP="00F84A72">
            <w:pPr>
              <w:pStyle w:val="TAC"/>
              <w:keepNext w:val="0"/>
              <w:rPr>
                <w:ins w:id="12582" w:author="作者"/>
              </w:rPr>
            </w:pPr>
          </w:p>
        </w:tc>
        <w:tc>
          <w:tcPr>
            <w:tcW w:w="1117" w:type="dxa"/>
            <w:tcBorders>
              <w:top w:val="single" w:sz="4" w:space="0" w:color="auto"/>
              <w:left w:val="single" w:sz="4" w:space="0" w:color="auto"/>
              <w:bottom w:val="single" w:sz="4" w:space="0" w:color="auto"/>
              <w:right w:val="single" w:sz="4" w:space="0" w:color="auto"/>
            </w:tcBorders>
            <w:hideMark/>
          </w:tcPr>
          <w:p w14:paraId="3B1BD422" w14:textId="77777777" w:rsidR="00EA28F9" w:rsidRDefault="00EA28F9" w:rsidP="00F84A72">
            <w:pPr>
              <w:pStyle w:val="TAC"/>
              <w:keepNext w:val="0"/>
              <w:rPr>
                <w:ins w:id="12583" w:author="作者"/>
              </w:rPr>
            </w:pPr>
            <w:ins w:id="12584"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5A5FF08" w14:textId="77777777" w:rsidR="00EA28F9" w:rsidRDefault="00EA28F9" w:rsidP="00F84A72">
            <w:pPr>
              <w:pStyle w:val="TAC"/>
              <w:keepNext w:val="0"/>
              <w:rPr>
                <w:ins w:id="12585" w:author="作者"/>
              </w:rPr>
            </w:pPr>
            <w:ins w:id="12586" w:author="作者">
              <w:r>
                <w:t>CCR.1.1 TDD</w:t>
              </w:r>
            </w:ins>
          </w:p>
        </w:tc>
        <w:tc>
          <w:tcPr>
            <w:tcW w:w="2121" w:type="dxa"/>
            <w:gridSpan w:val="3"/>
            <w:tcBorders>
              <w:top w:val="single" w:sz="4" w:space="0" w:color="auto"/>
              <w:left w:val="single" w:sz="4" w:space="0" w:color="auto"/>
              <w:bottom w:val="single" w:sz="4" w:space="0" w:color="auto"/>
              <w:right w:val="single" w:sz="4" w:space="0" w:color="auto"/>
            </w:tcBorders>
          </w:tcPr>
          <w:p w14:paraId="3C35B836" w14:textId="77777777" w:rsidR="00EA28F9" w:rsidRDefault="00EA28F9" w:rsidP="00F84A72">
            <w:pPr>
              <w:pStyle w:val="TAC"/>
              <w:keepNext w:val="0"/>
              <w:rPr>
                <w:ins w:id="12587" w:author="作者"/>
              </w:rPr>
            </w:pPr>
            <w:ins w:id="12588" w:author="作者">
              <w:r>
                <w:t>CCR.1.1 TDD</w:t>
              </w:r>
            </w:ins>
          </w:p>
        </w:tc>
      </w:tr>
      <w:tr w:rsidR="00EA28F9" w14:paraId="01408C20" w14:textId="77777777" w:rsidTr="00F84A72">
        <w:trPr>
          <w:trHeight w:val="219"/>
          <w:jc w:val="center"/>
          <w:ins w:id="12589" w:author="作者"/>
        </w:trPr>
        <w:tc>
          <w:tcPr>
            <w:tcW w:w="2255" w:type="dxa"/>
            <w:tcBorders>
              <w:top w:val="nil"/>
              <w:left w:val="single" w:sz="4" w:space="0" w:color="auto"/>
              <w:bottom w:val="single" w:sz="4" w:space="0" w:color="auto"/>
              <w:right w:val="single" w:sz="4" w:space="0" w:color="auto"/>
            </w:tcBorders>
            <w:hideMark/>
          </w:tcPr>
          <w:p w14:paraId="46514A7C" w14:textId="77777777" w:rsidR="00EA28F9" w:rsidRDefault="00EA28F9" w:rsidP="00F84A72">
            <w:pPr>
              <w:pStyle w:val="TAL"/>
              <w:keepNext w:val="0"/>
              <w:rPr>
                <w:ins w:id="12590" w:author="作者"/>
              </w:rPr>
            </w:pPr>
          </w:p>
        </w:tc>
        <w:tc>
          <w:tcPr>
            <w:tcW w:w="1392" w:type="dxa"/>
            <w:tcBorders>
              <w:top w:val="nil"/>
              <w:left w:val="single" w:sz="4" w:space="0" w:color="auto"/>
              <w:bottom w:val="single" w:sz="4" w:space="0" w:color="auto"/>
              <w:right w:val="single" w:sz="4" w:space="0" w:color="auto"/>
            </w:tcBorders>
            <w:hideMark/>
          </w:tcPr>
          <w:p w14:paraId="37A34965" w14:textId="77777777" w:rsidR="00EA28F9" w:rsidRDefault="00EA28F9" w:rsidP="00F84A72">
            <w:pPr>
              <w:pStyle w:val="TAC"/>
              <w:keepNext w:val="0"/>
              <w:rPr>
                <w:ins w:id="12591"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E437313" w14:textId="77777777" w:rsidR="00EA28F9" w:rsidRDefault="00EA28F9" w:rsidP="00F84A72">
            <w:pPr>
              <w:pStyle w:val="TAC"/>
              <w:keepNext w:val="0"/>
              <w:rPr>
                <w:ins w:id="12592" w:author="作者"/>
              </w:rPr>
            </w:pPr>
            <w:ins w:id="12593"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CA2490A" w14:textId="77777777" w:rsidR="00EA28F9" w:rsidRDefault="00EA28F9" w:rsidP="00F84A72">
            <w:pPr>
              <w:pStyle w:val="TAC"/>
              <w:keepNext w:val="0"/>
              <w:rPr>
                <w:ins w:id="12594" w:author="作者"/>
              </w:rPr>
            </w:pPr>
            <w:ins w:id="12595" w:author="作者">
              <w:r>
                <w:t>CCR.2.1 TDD</w:t>
              </w:r>
            </w:ins>
          </w:p>
        </w:tc>
        <w:tc>
          <w:tcPr>
            <w:tcW w:w="2121" w:type="dxa"/>
            <w:gridSpan w:val="3"/>
            <w:tcBorders>
              <w:top w:val="single" w:sz="4" w:space="0" w:color="auto"/>
              <w:left w:val="single" w:sz="4" w:space="0" w:color="auto"/>
              <w:bottom w:val="single" w:sz="4" w:space="0" w:color="auto"/>
              <w:right w:val="single" w:sz="4" w:space="0" w:color="auto"/>
            </w:tcBorders>
          </w:tcPr>
          <w:p w14:paraId="08D8D3C3" w14:textId="77777777" w:rsidR="00EA28F9" w:rsidRDefault="00EA28F9" w:rsidP="00F84A72">
            <w:pPr>
              <w:pStyle w:val="TAC"/>
              <w:keepNext w:val="0"/>
              <w:rPr>
                <w:ins w:id="12596" w:author="作者"/>
              </w:rPr>
            </w:pPr>
            <w:ins w:id="12597" w:author="作者">
              <w:r>
                <w:t>CCR.2.1 TDD</w:t>
              </w:r>
            </w:ins>
          </w:p>
        </w:tc>
      </w:tr>
      <w:tr w:rsidR="00EA28F9" w14:paraId="6A63B363" w14:textId="77777777" w:rsidTr="00F84A72">
        <w:trPr>
          <w:jc w:val="center"/>
          <w:ins w:id="12598" w:author="作者"/>
        </w:trPr>
        <w:tc>
          <w:tcPr>
            <w:tcW w:w="2255" w:type="dxa"/>
            <w:tcBorders>
              <w:top w:val="single" w:sz="4" w:space="0" w:color="auto"/>
              <w:left w:val="single" w:sz="4" w:space="0" w:color="auto"/>
              <w:bottom w:val="single" w:sz="4" w:space="0" w:color="auto"/>
              <w:right w:val="single" w:sz="4" w:space="0" w:color="auto"/>
            </w:tcBorders>
            <w:hideMark/>
          </w:tcPr>
          <w:p w14:paraId="244C6884" w14:textId="77777777" w:rsidR="00EA28F9" w:rsidRDefault="00EA28F9" w:rsidP="00F84A72">
            <w:pPr>
              <w:pStyle w:val="TAL"/>
              <w:keepNext w:val="0"/>
              <w:rPr>
                <w:ins w:id="12599" w:author="作者"/>
              </w:rPr>
            </w:pPr>
            <w:ins w:id="12600" w:author="作者">
              <w:r>
                <w:t>OCNG Patterns</w:t>
              </w:r>
            </w:ins>
          </w:p>
        </w:tc>
        <w:tc>
          <w:tcPr>
            <w:tcW w:w="1392" w:type="dxa"/>
            <w:tcBorders>
              <w:top w:val="single" w:sz="4" w:space="0" w:color="auto"/>
              <w:left w:val="single" w:sz="4" w:space="0" w:color="auto"/>
              <w:bottom w:val="single" w:sz="4" w:space="0" w:color="auto"/>
              <w:right w:val="single" w:sz="4" w:space="0" w:color="auto"/>
            </w:tcBorders>
          </w:tcPr>
          <w:p w14:paraId="22524EF9" w14:textId="77777777" w:rsidR="00EA28F9" w:rsidRDefault="00EA28F9" w:rsidP="00F84A72">
            <w:pPr>
              <w:pStyle w:val="TAC"/>
              <w:keepNext w:val="0"/>
              <w:rPr>
                <w:ins w:id="12601" w:author="作者"/>
              </w:rPr>
            </w:pPr>
          </w:p>
        </w:tc>
        <w:tc>
          <w:tcPr>
            <w:tcW w:w="1117" w:type="dxa"/>
            <w:tcBorders>
              <w:top w:val="single" w:sz="4" w:space="0" w:color="auto"/>
              <w:left w:val="single" w:sz="4" w:space="0" w:color="auto"/>
              <w:bottom w:val="single" w:sz="4" w:space="0" w:color="auto"/>
              <w:right w:val="single" w:sz="4" w:space="0" w:color="auto"/>
            </w:tcBorders>
            <w:hideMark/>
          </w:tcPr>
          <w:p w14:paraId="4AAC5C38" w14:textId="77777777" w:rsidR="00EA28F9" w:rsidRDefault="00EA28F9" w:rsidP="00F84A72">
            <w:pPr>
              <w:pStyle w:val="TAC"/>
              <w:keepNext w:val="0"/>
              <w:rPr>
                <w:ins w:id="12602" w:author="作者"/>
              </w:rPr>
            </w:pPr>
            <w:ins w:id="12603"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515AA38D" w14:textId="77777777" w:rsidR="00EA28F9" w:rsidRDefault="00EA28F9" w:rsidP="00F84A72">
            <w:pPr>
              <w:pStyle w:val="TAC"/>
              <w:keepNext w:val="0"/>
              <w:rPr>
                <w:ins w:id="12604" w:author="作者"/>
              </w:rPr>
            </w:pPr>
            <w:ins w:id="12605" w:author="作者">
              <w:r>
                <w:rPr>
                  <w:snapToGrid w:val="0"/>
                </w:rPr>
                <w:t>OP.1</w:t>
              </w:r>
            </w:ins>
          </w:p>
        </w:tc>
        <w:tc>
          <w:tcPr>
            <w:tcW w:w="2121" w:type="dxa"/>
            <w:gridSpan w:val="3"/>
            <w:tcBorders>
              <w:top w:val="single" w:sz="4" w:space="0" w:color="auto"/>
              <w:left w:val="single" w:sz="4" w:space="0" w:color="auto"/>
              <w:bottom w:val="single" w:sz="4" w:space="0" w:color="auto"/>
              <w:right w:val="single" w:sz="4" w:space="0" w:color="auto"/>
            </w:tcBorders>
          </w:tcPr>
          <w:p w14:paraId="1D413A3B" w14:textId="77777777" w:rsidR="00EA28F9" w:rsidRDefault="00EA28F9" w:rsidP="00F84A72">
            <w:pPr>
              <w:pStyle w:val="TAC"/>
              <w:keepNext w:val="0"/>
              <w:rPr>
                <w:ins w:id="12606" w:author="作者"/>
                <w:snapToGrid w:val="0"/>
              </w:rPr>
            </w:pPr>
            <w:ins w:id="12607" w:author="作者">
              <w:r>
                <w:rPr>
                  <w:snapToGrid w:val="0"/>
                </w:rPr>
                <w:t>OP.1</w:t>
              </w:r>
            </w:ins>
          </w:p>
        </w:tc>
      </w:tr>
      <w:tr w:rsidR="00EA28F9" w14:paraId="6C68D956" w14:textId="77777777" w:rsidTr="00F84A72">
        <w:trPr>
          <w:trHeight w:val="240"/>
          <w:jc w:val="center"/>
          <w:ins w:id="12608" w:author="作者"/>
        </w:trPr>
        <w:tc>
          <w:tcPr>
            <w:tcW w:w="2255" w:type="dxa"/>
            <w:tcBorders>
              <w:top w:val="single" w:sz="4" w:space="0" w:color="auto"/>
              <w:left w:val="single" w:sz="4" w:space="0" w:color="auto"/>
              <w:bottom w:val="nil"/>
              <w:right w:val="single" w:sz="4" w:space="0" w:color="auto"/>
            </w:tcBorders>
            <w:hideMark/>
          </w:tcPr>
          <w:p w14:paraId="0DE5C186" w14:textId="77777777" w:rsidR="00EA28F9" w:rsidRDefault="00EA28F9" w:rsidP="00F84A72">
            <w:pPr>
              <w:pStyle w:val="TAL"/>
              <w:keepNext w:val="0"/>
              <w:rPr>
                <w:ins w:id="12609" w:author="作者"/>
              </w:rPr>
            </w:pPr>
            <w:ins w:id="12610" w:author="作者">
              <w:r>
                <w:rPr>
                  <w:lang w:val="da-DK"/>
                </w:rPr>
                <w:t>SSB configuration</w:t>
              </w:r>
            </w:ins>
          </w:p>
        </w:tc>
        <w:tc>
          <w:tcPr>
            <w:tcW w:w="1392" w:type="dxa"/>
            <w:tcBorders>
              <w:top w:val="single" w:sz="4" w:space="0" w:color="auto"/>
              <w:left w:val="single" w:sz="4" w:space="0" w:color="auto"/>
              <w:bottom w:val="nil"/>
              <w:right w:val="single" w:sz="4" w:space="0" w:color="auto"/>
            </w:tcBorders>
          </w:tcPr>
          <w:p w14:paraId="423DDC04" w14:textId="77777777" w:rsidR="00EA28F9" w:rsidRDefault="00EA28F9" w:rsidP="00F84A72">
            <w:pPr>
              <w:pStyle w:val="TAC"/>
              <w:keepNext w:val="0"/>
              <w:rPr>
                <w:ins w:id="12611" w:author="作者"/>
              </w:rPr>
            </w:pPr>
          </w:p>
        </w:tc>
        <w:tc>
          <w:tcPr>
            <w:tcW w:w="1117" w:type="dxa"/>
            <w:tcBorders>
              <w:top w:val="single" w:sz="4" w:space="0" w:color="auto"/>
              <w:left w:val="single" w:sz="4" w:space="0" w:color="auto"/>
              <w:bottom w:val="single" w:sz="4" w:space="0" w:color="auto"/>
              <w:right w:val="single" w:sz="4" w:space="0" w:color="auto"/>
            </w:tcBorders>
            <w:hideMark/>
          </w:tcPr>
          <w:p w14:paraId="5A2E50FB" w14:textId="77777777" w:rsidR="00EA28F9" w:rsidRDefault="00EA28F9" w:rsidP="00F84A72">
            <w:pPr>
              <w:pStyle w:val="TAC"/>
              <w:keepNext w:val="0"/>
              <w:rPr>
                <w:ins w:id="12612" w:author="作者"/>
              </w:rPr>
            </w:pPr>
            <w:ins w:id="12613" w:author="作者">
              <w:r>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DE58A9F" w14:textId="77777777" w:rsidR="00EA28F9" w:rsidRDefault="00EA28F9" w:rsidP="00F84A72">
            <w:pPr>
              <w:pStyle w:val="TAC"/>
              <w:keepNext w:val="0"/>
              <w:rPr>
                <w:ins w:id="12614" w:author="作者"/>
              </w:rPr>
            </w:pPr>
            <w:ins w:id="12615" w:author="作者">
              <w:r>
                <w:t>SSB.1 FR1</w:t>
              </w:r>
            </w:ins>
          </w:p>
        </w:tc>
        <w:tc>
          <w:tcPr>
            <w:tcW w:w="2121" w:type="dxa"/>
            <w:gridSpan w:val="3"/>
            <w:tcBorders>
              <w:top w:val="single" w:sz="4" w:space="0" w:color="auto"/>
              <w:left w:val="single" w:sz="4" w:space="0" w:color="auto"/>
              <w:bottom w:val="single" w:sz="4" w:space="0" w:color="auto"/>
              <w:right w:val="single" w:sz="4" w:space="0" w:color="auto"/>
            </w:tcBorders>
          </w:tcPr>
          <w:p w14:paraId="2A03BCA5" w14:textId="77777777" w:rsidR="00EA28F9" w:rsidRDefault="00EA28F9" w:rsidP="00F84A72">
            <w:pPr>
              <w:pStyle w:val="TAC"/>
              <w:keepNext w:val="0"/>
              <w:rPr>
                <w:ins w:id="12616" w:author="作者"/>
              </w:rPr>
            </w:pPr>
            <w:ins w:id="12617" w:author="作者">
              <w:r>
                <w:t>SSB.1 FR1</w:t>
              </w:r>
            </w:ins>
          </w:p>
        </w:tc>
      </w:tr>
      <w:tr w:rsidR="00EA28F9" w14:paraId="41D2D57E" w14:textId="77777777" w:rsidTr="00F84A72">
        <w:trPr>
          <w:trHeight w:val="255"/>
          <w:jc w:val="center"/>
          <w:ins w:id="12618" w:author="作者"/>
        </w:trPr>
        <w:tc>
          <w:tcPr>
            <w:tcW w:w="2255" w:type="dxa"/>
            <w:tcBorders>
              <w:top w:val="nil"/>
              <w:left w:val="single" w:sz="4" w:space="0" w:color="auto"/>
              <w:bottom w:val="single" w:sz="4" w:space="0" w:color="auto"/>
              <w:right w:val="single" w:sz="4" w:space="0" w:color="auto"/>
            </w:tcBorders>
            <w:hideMark/>
          </w:tcPr>
          <w:p w14:paraId="0D669874" w14:textId="77777777" w:rsidR="00EA28F9" w:rsidRDefault="00EA28F9" w:rsidP="00F84A72">
            <w:pPr>
              <w:pStyle w:val="TAL"/>
              <w:keepNext w:val="0"/>
              <w:rPr>
                <w:ins w:id="12619" w:author="作者"/>
              </w:rPr>
            </w:pPr>
          </w:p>
        </w:tc>
        <w:tc>
          <w:tcPr>
            <w:tcW w:w="1392" w:type="dxa"/>
            <w:tcBorders>
              <w:top w:val="nil"/>
              <w:left w:val="single" w:sz="4" w:space="0" w:color="auto"/>
              <w:bottom w:val="single" w:sz="4" w:space="0" w:color="auto"/>
              <w:right w:val="single" w:sz="4" w:space="0" w:color="auto"/>
            </w:tcBorders>
            <w:hideMark/>
          </w:tcPr>
          <w:p w14:paraId="33F3564F" w14:textId="77777777" w:rsidR="00EA28F9" w:rsidRDefault="00EA28F9" w:rsidP="00F84A72">
            <w:pPr>
              <w:pStyle w:val="TAC"/>
              <w:keepNext w:val="0"/>
              <w:rPr>
                <w:ins w:id="12620"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942E912" w14:textId="77777777" w:rsidR="00EA28F9" w:rsidRDefault="00EA28F9" w:rsidP="00F84A72">
            <w:pPr>
              <w:pStyle w:val="TAC"/>
              <w:keepNext w:val="0"/>
              <w:rPr>
                <w:ins w:id="12621" w:author="作者"/>
              </w:rPr>
            </w:pPr>
            <w:ins w:id="12622"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6F41F3F" w14:textId="77777777" w:rsidR="00EA28F9" w:rsidRDefault="00EA28F9" w:rsidP="00F84A72">
            <w:pPr>
              <w:pStyle w:val="TAC"/>
              <w:keepNext w:val="0"/>
              <w:rPr>
                <w:ins w:id="12623" w:author="作者"/>
              </w:rPr>
            </w:pPr>
            <w:ins w:id="12624" w:author="作者">
              <w:r>
                <w:t>SSB.2 FR1</w:t>
              </w:r>
            </w:ins>
          </w:p>
        </w:tc>
        <w:tc>
          <w:tcPr>
            <w:tcW w:w="2121" w:type="dxa"/>
            <w:gridSpan w:val="3"/>
            <w:tcBorders>
              <w:top w:val="single" w:sz="4" w:space="0" w:color="auto"/>
              <w:left w:val="single" w:sz="4" w:space="0" w:color="auto"/>
              <w:bottom w:val="single" w:sz="4" w:space="0" w:color="auto"/>
              <w:right w:val="single" w:sz="4" w:space="0" w:color="auto"/>
            </w:tcBorders>
          </w:tcPr>
          <w:p w14:paraId="4E5F8735" w14:textId="77777777" w:rsidR="00EA28F9" w:rsidRDefault="00EA28F9" w:rsidP="00F84A72">
            <w:pPr>
              <w:pStyle w:val="TAC"/>
              <w:keepNext w:val="0"/>
              <w:rPr>
                <w:ins w:id="12625" w:author="作者"/>
              </w:rPr>
            </w:pPr>
            <w:ins w:id="12626" w:author="作者">
              <w:r>
                <w:t>SSB.2 FR1</w:t>
              </w:r>
            </w:ins>
          </w:p>
        </w:tc>
      </w:tr>
      <w:tr w:rsidR="00EA28F9" w14:paraId="692F6F5A" w14:textId="77777777" w:rsidTr="00F84A72">
        <w:trPr>
          <w:trHeight w:val="225"/>
          <w:jc w:val="center"/>
          <w:ins w:id="12627" w:author="作者"/>
        </w:trPr>
        <w:tc>
          <w:tcPr>
            <w:tcW w:w="2255" w:type="dxa"/>
            <w:tcBorders>
              <w:top w:val="single" w:sz="4" w:space="0" w:color="auto"/>
              <w:left w:val="single" w:sz="4" w:space="0" w:color="auto"/>
              <w:bottom w:val="nil"/>
              <w:right w:val="single" w:sz="4" w:space="0" w:color="auto"/>
            </w:tcBorders>
            <w:hideMark/>
          </w:tcPr>
          <w:p w14:paraId="5055296D" w14:textId="77777777" w:rsidR="00EA28F9" w:rsidRDefault="00EA28F9" w:rsidP="00F84A72">
            <w:pPr>
              <w:pStyle w:val="TAL"/>
              <w:keepNext w:val="0"/>
              <w:rPr>
                <w:ins w:id="12628" w:author="作者"/>
              </w:rPr>
            </w:pPr>
            <w:ins w:id="12629" w:author="作者">
              <w:r>
                <w:rPr>
                  <w:lang w:val="da-DK"/>
                </w:rPr>
                <w:t>SMTC configuration</w:t>
              </w:r>
            </w:ins>
          </w:p>
        </w:tc>
        <w:tc>
          <w:tcPr>
            <w:tcW w:w="1392" w:type="dxa"/>
            <w:tcBorders>
              <w:top w:val="single" w:sz="4" w:space="0" w:color="auto"/>
              <w:left w:val="single" w:sz="4" w:space="0" w:color="auto"/>
              <w:bottom w:val="nil"/>
              <w:right w:val="single" w:sz="4" w:space="0" w:color="auto"/>
            </w:tcBorders>
          </w:tcPr>
          <w:p w14:paraId="6E230E97" w14:textId="77777777" w:rsidR="00EA28F9" w:rsidRDefault="00EA28F9" w:rsidP="00F84A72">
            <w:pPr>
              <w:pStyle w:val="TAC"/>
              <w:keepNext w:val="0"/>
              <w:rPr>
                <w:ins w:id="12630" w:author="作者"/>
              </w:rPr>
            </w:pPr>
          </w:p>
        </w:tc>
        <w:tc>
          <w:tcPr>
            <w:tcW w:w="1117" w:type="dxa"/>
            <w:tcBorders>
              <w:top w:val="single" w:sz="4" w:space="0" w:color="auto"/>
              <w:left w:val="single" w:sz="4" w:space="0" w:color="auto"/>
              <w:bottom w:val="single" w:sz="4" w:space="0" w:color="auto"/>
              <w:right w:val="single" w:sz="4" w:space="0" w:color="auto"/>
            </w:tcBorders>
            <w:hideMark/>
          </w:tcPr>
          <w:p w14:paraId="51F3A872" w14:textId="77777777" w:rsidR="00EA28F9" w:rsidRDefault="00EA28F9" w:rsidP="00F84A72">
            <w:pPr>
              <w:pStyle w:val="TAC"/>
              <w:keepNext w:val="0"/>
              <w:rPr>
                <w:ins w:id="12631" w:author="作者"/>
              </w:rPr>
            </w:pPr>
            <w:ins w:id="12632" w:author="作者">
              <w:r>
                <w:t>1,2,4,5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B920558" w14:textId="77777777" w:rsidR="00EA28F9" w:rsidRDefault="00EA28F9" w:rsidP="00F84A72">
            <w:pPr>
              <w:pStyle w:val="TAC"/>
              <w:keepNext w:val="0"/>
              <w:rPr>
                <w:ins w:id="12633" w:author="作者"/>
              </w:rPr>
            </w:pPr>
            <w:ins w:id="12634" w:author="作者">
              <w:r>
                <w:t>SMTC.1</w:t>
              </w:r>
            </w:ins>
          </w:p>
        </w:tc>
        <w:tc>
          <w:tcPr>
            <w:tcW w:w="2121" w:type="dxa"/>
            <w:gridSpan w:val="3"/>
            <w:tcBorders>
              <w:top w:val="single" w:sz="4" w:space="0" w:color="auto"/>
              <w:left w:val="single" w:sz="4" w:space="0" w:color="auto"/>
              <w:bottom w:val="single" w:sz="4" w:space="0" w:color="auto"/>
              <w:right w:val="single" w:sz="4" w:space="0" w:color="auto"/>
            </w:tcBorders>
          </w:tcPr>
          <w:p w14:paraId="7BE3B1F8" w14:textId="77777777" w:rsidR="00EA28F9" w:rsidRDefault="00EA28F9" w:rsidP="00F84A72">
            <w:pPr>
              <w:pStyle w:val="TAC"/>
              <w:keepNext w:val="0"/>
              <w:rPr>
                <w:ins w:id="12635" w:author="作者"/>
              </w:rPr>
            </w:pPr>
            <w:ins w:id="12636" w:author="作者">
              <w:r>
                <w:t>SMTC.1</w:t>
              </w:r>
            </w:ins>
          </w:p>
        </w:tc>
      </w:tr>
      <w:tr w:rsidR="00EA28F9" w14:paraId="5EB3E0F1" w14:textId="77777777" w:rsidTr="00F84A72">
        <w:trPr>
          <w:trHeight w:val="210"/>
          <w:jc w:val="center"/>
          <w:ins w:id="12637" w:author="作者"/>
        </w:trPr>
        <w:tc>
          <w:tcPr>
            <w:tcW w:w="2255" w:type="dxa"/>
            <w:tcBorders>
              <w:top w:val="nil"/>
              <w:left w:val="single" w:sz="4" w:space="0" w:color="auto"/>
              <w:bottom w:val="single" w:sz="4" w:space="0" w:color="auto"/>
              <w:right w:val="single" w:sz="4" w:space="0" w:color="auto"/>
            </w:tcBorders>
            <w:hideMark/>
          </w:tcPr>
          <w:p w14:paraId="5BCFBE10" w14:textId="77777777" w:rsidR="00EA28F9" w:rsidRDefault="00EA28F9" w:rsidP="00F84A72">
            <w:pPr>
              <w:pStyle w:val="TAL"/>
              <w:keepNext w:val="0"/>
              <w:rPr>
                <w:ins w:id="12638" w:author="作者"/>
              </w:rPr>
            </w:pPr>
          </w:p>
        </w:tc>
        <w:tc>
          <w:tcPr>
            <w:tcW w:w="1392" w:type="dxa"/>
            <w:tcBorders>
              <w:top w:val="nil"/>
              <w:left w:val="single" w:sz="4" w:space="0" w:color="auto"/>
              <w:bottom w:val="single" w:sz="4" w:space="0" w:color="auto"/>
              <w:right w:val="single" w:sz="4" w:space="0" w:color="auto"/>
            </w:tcBorders>
            <w:hideMark/>
          </w:tcPr>
          <w:p w14:paraId="4BBB5B01" w14:textId="77777777" w:rsidR="00EA28F9" w:rsidRDefault="00EA28F9" w:rsidP="00F84A72">
            <w:pPr>
              <w:pStyle w:val="TAC"/>
              <w:keepNext w:val="0"/>
              <w:rPr>
                <w:ins w:id="12639"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D9F247B" w14:textId="77777777" w:rsidR="00EA28F9" w:rsidRDefault="00EA28F9" w:rsidP="00F84A72">
            <w:pPr>
              <w:pStyle w:val="TAC"/>
              <w:keepNext w:val="0"/>
              <w:rPr>
                <w:ins w:id="12640" w:author="作者"/>
              </w:rPr>
            </w:pPr>
            <w:ins w:id="12641"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0D476AD6" w14:textId="77777777" w:rsidR="00EA28F9" w:rsidRDefault="00EA28F9" w:rsidP="00F84A72">
            <w:pPr>
              <w:pStyle w:val="TAC"/>
              <w:keepNext w:val="0"/>
              <w:rPr>
                <w:ins w:id="12642" w:author="作者"/>
              </w:rPr>
            </w:pPr>
            <w:ins w:id="12643" w:author="作者">
              <w:r>
                <w:t>SMTC.1</w:t>
              </w:r>
            </w:ins>
          </w:p>
        </w:tc>
        <w:tc>
          <w:tcPr>
            <w:tcW w:w="2121" w:type="dxa"/>
            <w:gridSpan w:val="3"/>
            <w:tcBorders>
              <w:top w:val="single" w:sz="4" w:space="0" w:color="auto"/>
              <w:left w:val="single" w:sz="4" w:space="0" w:color="auto"/>
              <w:bottom w:val="single" w:sz="4" w:space="0" w:color="auto"/>
              <w:right w:val="single" w:sz="4" w:space="0" w:color="auto"/>
            </w:tcBorders>
          </w:tcPr>
          <w:p w14:paraId="07DA59CE" w14:textId="77777777" w:rsidR="00EA28F9" w:rsidRDefault="00EA28F9" w:rsidP="00F84A72">
            <w:pPr>
              <w:pStyle w:val="TAC"/>
              <w:keepNext w:val="0"/>
              <w:rPr>
                <w:ins w:id="12644" w:author="作者"/>
              </w:rPr>
            </w:pPr>
            <w:ins w:id="12645" w:author="作者">
              <w:r>
                <w:t>SMTC.1</w:t>
              </w:r>
            </w:ins>
          </w:p>
        </w:tc>
      </w:tr>
      <w:tr w:rsidR="00EA28F9" w14:paraId="2601D1EE" w14:textId="77777777" w:rsidTr="00F84A72">
        <w:trPr>
          <w:trHeight w:val="210"/>
          <w:jc w:val="center"/>
          <w:ins w:id="12646" w:author="作者"/>
        </w:trPr>
        <w:tc>
          <w:tcPr>
            <w:tcW w:w="2255" w:type="dxa"/>
            <w:tcBorders>
              <w:top w:val="single" w:sz="4" w:space="0" w:color="auto"/>
              <w:left w:val="single" w:sz="4" w:space="0" w:color="auto"/>
              <w:bottom w:val="nil"/>
              <w:right w:val="single" w:sz="4" w:space="0" w:color="auto"/>
            </w:tcBorders>
            <w:hideMark/>
          </w:tcPr>
          <w:p w14:paraId="35C964BA" w14:textId="77777777" w:rsidR="00EA28F9" w:rsidRDefault="00EA28F9" w:rsidP="00F84A72">
            <w:pPr>
              <w:pStyle w:val="TAL"/>
              <w:keepNext w:val="0"/>
              <w:rPr>
                <w:ins w:id="12647" w:author="作者"/>
                <w:lang w:val="da-DK"/>
              </w:rPr>
            </w:pPr>
            <w:ins w:id="12648" w:author="作者">
              <w:r>
                <w:rPr>
                  <w:lang w:val="da-DK"/>
                </w:rPr>
                <w:t>TRS Configuration</w:t>
              </w:r>
            </w:ins>
          </w:p>
        </w:tc>
        <w:tc>
          <w:tcPr>
            <w:tcW w:w="1392" w:type="dxa"/>
            <w:tcBorders>
              <w:top w:val="single" w:sz="4" w:space="0" w:color="auto"/>
              <w:left w:val="single" w:sz="4" w:space="0" w:color="auto"/>
              <w:bottom w:val="single" w:sz="4" w:space="0" w:color="auto"/>
              <w:right w:val="single" w:sz="4" w:space="0" w:color="auto"/>
            </w:tcBorders>
          </w:tcPr>
          <w:p w14:paraId="0A2A11FC" w14:textId="77777777" w:rsidR="00EA28F9" w:rsidRDefault="00EA28F9" w:rsidP="00F84A72">
            <w:pPr>
              <w:pStyle w:val="TAC"/>
              <w:keepNext w:val="0"/>
              <w:rPr>
                <w:ins w:id="1264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B009EEE" w14:textId="77777777" w:rsidR="00EA28F9" w:rsidRDefault="00EA28F9" w:rsidP="00F84A72">
            <w:pPr>
              <w:pStyle w:val="TAC"/>
              <w:keepNext w:val="0"/>
              <w:rPr>
                <w:ins w:id="12650" w:author="作者"/>
              </w:rPr>
            </w:pPr>
            <w:ins w:id="12651" w:author="作者">
              <w:r>
                <w:t>1,4</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31DDD4A6" w14:textId="77777777" w:rsidR="00EA28F9" w:rsidRDefault="00EA28F9" w:rsidP="00F84A72">
            <w:pPr>
              <w:pStyle w:val="TAC"/>
              <w:keepNext w:val="0"/>
              <w:rPr>
                <w:ins w:id="12652" w:author="作者"/>
              </w:rPr>
            </w:pPr>
            <w:ins w:id="12653" w:author="作者">
              <w:r>
                <w:t>TRS.1.1 FDD</w:t>
              </w:r>
            </w:ins>
          </w:p>
        </w:tc>
        <w:tc>
          <w:tcPr>
            <w:tcW w:w="2121" w:type="dxa"/>
            <w:gridSpan w:val="3"/>
            <w:tcBorders>
              <w:top w:val="single" w:sz="4" w:space="0" w:color="auto"/>
              <w:left w:val="single" w:sz="4" w:space="0" w:color="auto"/>
              <w:bottom w:val="single" w:sz="4" w:space="0" w:color="auto"/>
              <w:right w:val="single" w:sz="4" w:space="0" w:color="auto"/>
            </w:tcBorders>
          </w:tcPr>
          <w:p w14:paraId="2633A306" w14:textId="77777777" w:rsidR="00EA28F9" w:rsidRDefault="00EA28F9" w:rsidP="00F84A72">
            <w:pPr>
              <w:pStyle w:val="TAC"/>
              <w:keepNext w:val="0"/>
              <w:rPr>
                <w:ins w:id="12654" w:author="作者"/>
              </w:rPr>
            </w:pPr>
            <w:ins w:id="12655" w:author="作者">
              <w:r>
                <w:t>TRS.1.1 FDD</w:t>
              </w:r>
            </w:ins>
          </w:p>
        </w:tc>
      </w:tr>
      <w:tr w:rsidR="00EA28F9" w14:paraId="4F31AB5A" w14:textId="77777777" w:rsidTr="00F84A72">
        <w:trPr>
          <w:trHeight w:val="210"/>
          <w:jc w:val="center"/>
          <w:ins w:id="12656" w:author="作者"/>
        </w:trPr>
        <w:tc>
          <w:tcPr>
            <w:tcW w:w="2255" w:type="dxa"/>
            <w:tcBorders>
              <w:top w:val="nil"/>
              <w:left w:val="single" w:sz="4" w:space="0" w:color="auto"/>
              <w:bottom w:val="nil"/>
              <w:right w:val="single" w:sz="4" w:space="0" w:color="auto"/>
            </w:tcBorders>
            <w:hideMark/>
          </w:tcPr>
          <w:p w14:paraId="2EDF6C82" w14:textId="77777777" w:rsidR="00EA28F9" w:rsidRDefault="00EA28F9" w:rsidP="00F84A72">
            <w:pPr>
              <w:pStyle w:val="TAL"/>
              <w:keepNext w:val="0"/>
              <w:rPr>
                <w:ins w:id="12657" w:author="作者"/>
              </w:rPr>
            </w:pPr>
          </w:p>
        </w:tc>
        <w:tc>
          <w:tcPr>
            <w:tcW w:w="1392" w:type="dxa"/>
            <w:tcBorders>
              <w:top w:val="single" w:sz="4" w:space="0" w:color="auto"/>
              <w:left w:val="single" w:sz="4" w:space="0" w:color="auto"/>
              <w:bottom w:val="single" w:sz="4" w:space="0" w:color="auto"/>
              <w:right w:val="single" w:sz="4" w:space="0" w:color="auto"/>
            </w:tcBorders>
          </w:tcPr>
          <w:p w14:paraId="4C5270EC" w14:textId="77777777" w:rsidR="00EA28F9" w:rsidRDefault="00EA28F9" w:rsidP="00F84A72">
            <w:pPr>
              <w:pStyle w:val="TAC"/>
              <w:keepNext w:val="0"/>
              <w:rPr>
                <w:ins w:id="12658" w:author="作者"/>
              </w:rPr>
            </w:pPr>
          </w:p>
        </w:tc>
        <w:tc>
          <w:tcPr>
            <w:tcW w:w="1117" w:type="dxa"/>
            <w:tcBorders>
              <w:top w:val="single" w:sz="4" w:space="0" w:color="auto"/>
              <w:left w:val="single" w:sz="4" w:space="0" w:color="auto"/>
              <w:bottom w:val="single" w:sz="4" w:space="0" w:color="auto"/>
              <w:right w:val="single" w:sz="4" w:space="0" w:color="auto"/>
            </w:tcBorders>
            <w:hideMark/>
          </w:tcPr>
          <w:p w14:paraId="11C2E255" w14:textId="77777777" w:rsidR="00EA28F9" w:rsidRDefault="00EA28F9" w:rsidP="00F84A72">
            <w:pPr>
              <w:pStyle w:val="TAC"/>
              <w:keepNext w:val="0"/>
              <w:rPr>
                <w:ins w:id="12659" w:author="作者"/>
              </w:rPr>
            </w:pPr>
            <w:ins w:id="12660" w:author="作者">
              <w:r>
                <w:t>2,5</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7C718D20" w14:textId="77777777" w:rsidR="00EA28F9" w:rsidRDefault="00EA28F9" w:rsidP="00F84A72">
            <w:pPr>
              <w:pStyle w:val="TAC"/>
              <w:keepNext w:val="0"/>
              <w:rPr>
                <w:ins w:id="12661" w:author="作者"/>
              </w:rPr>
            </w:pPr>
            <w:ins w:id="12662" w:author="作者">
              <w:r>
                <w:t>TRS.1.1 TDD</w:t>
              </w:r>
            </w:ins>
          </w:p>
        </w:tc>
        <w:tc>
          <w:tcPr>
            <w:tcW w:w="2121" w:type="dxa"/>
            <w:gridSpan w:val="3"/>
            <w:tcBorders>
              <w:top w:val="single" w:sz="4" w:space="0" w:color="auto"/>
              <w:left w:val="single" w:sz="4" w:space="0" w:color="auto"/>
              <w:bottom w:val="single" w:sz="4" w:space="0" w:color="auto"/>
              <w:right w:val="single" w:sz="4" w:space="0" w:color="auto"/>
            </w:tcBorders>
          </w:tcPr>
          <w:p w14:paraId="2B3FF1F2" w14:textId="77777777" w:rsidR="00EA28F9" w:rsidRDefault="00EA28F9" w:rsidP="00F84A72">
            <w:pPr>
              <w:pStyle w:val="TAC"/>
              <w:keepNext w:val="0"/>
              <w:rPr>
                <w:ins w:id="12663" w:author="作者"/>
              </w:rPr>
            </w:pPr>
            <w:ins w:id="12664" w:author="作者">
              <w:r>
                <w:t>TRS.1.1 TDD</w:t>
              </w:r>
            </w:ins>
          </w:p>
        </w:tc>
      </w:tr>
      <w:tr w:rsidR="00EA28F9" w14:paraId="1D548655" w14:textId="77777777" w:rsidTr="00F84A72">
        <w:trPr>
          <w:trHeight w:val="210"/>
          <w:jc w:val="center"/>
          <w:ins w:id="12665" w:author="作者"/>
        </w:trPr>
        <w:tc>
          <w:tcPr>
            <w:tcW w:w="2255" w:type="dxa"/>
            <w:tcBorders>
              <w:top w:val="nil"/>
              <w:left w:val="single" w:sz="4" w:space="0" w:color="auto"/>
              <w:bottom w:val="single" w:sz="4" w:space="0" w:color="auto"/>
              <w:right w:val="single" w:sz="4" w:space="0" w:color="auto"/>
            </w:tcBorders>
            <w:hideMark/>
          </w:tcPr>
          <w:p w14:paraId="3F877EC0" w14:textId="77777777" w:rsidR="00EA28F9" w:rsidRDefault="00EA28F9" w:rsidP="00F84A72">
            <w:pPr>
              <w:pStyle w:val="TAL"/>
              <w:keepNext w:val="0"/>
              <w:rPr>
                <w:ins w:id="12666" w:author="作者"/>
              </w:rPr>
            </w:pPr>
          </w:p>
        </w:tc>
        <w:tc>
          <w:tcPr>
            <w:tcW w:w="1392" w:type="dxa"/>
            <w:tcBorders>
              <w:top w:val="single" w:sz="4" w:space="0" w:color="auto"/>
              <w:left w:val="single" w:sz="4" w:space="0" w:color="auto"/>
              <w:bottom w:val="single" w:sz="4" w:space="0" w:color="auto"/>
              <w:right w:val="single" w:sz="4" w:space="0" w:color="auto"/>
            </w:tcBorders>
          </w:tcPr>
          <w:p w14:paraId="4C166A89" w14:textId="77777777" w:rsidR="00EA28F9" w:rsidRDefault="00EA28F9" w:rsidP="00F84A72">
            <w:pPr>
              <w:pStyle w:val="TAC"/>
              <w:keepNext w:val="0"/>
              <w:rPr>
                <w:ins w:id="12667" w:author="作者"/>
              </w:rPr>
            </w:pPr>
          </w:p>
        </w:tc>
        <w:tc>
          <w:tcPr>
            <w:tcW w:w="1117" w:type="dxa"/>
            <w:tcBorders>
              <w:top w:val="single" w:sz="4" w:space="0" w:color="auto"/>
              <w:left w:val="single" w:sz="4" w:space="0" w:color="auto"/>
              <w:bottom w:val="single" w:sz="4" w:space="0" w:color="auto"/>
              <w:right w:val="single" w:sz="4" w:space="0" w:color="auto"/>
            </w:tcBorders>
            <w:hideMark/>
          </w:tcPr>
          <w:p w14:paraId="1301DAFF" w14:textId="77777777" w:rsidR="00EA28F9" w:rsidRDefault="00EA28F9" w:rsidP="00F84A72">
            <w:pPr>
              <w:pStyle w:val="TAC"/>
              <w:keepNext w:val="0"/>
              <w:rPr>
                <w:ins w:id="12668" w:author="作者"/>
              </w:rPr>
            </w:pPr>
            <w:ins w:id="12669" w:author="作者">
              <w:r>
                <w:t>3,6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493B1837" w14:textId="77777777" w:rsidR="00EA28F9" w:rsidRDefault="00EA28F9" w:rsidP="00F84A72">
            <w:pPr>
              <w:pStyle w:val="TAC"/>
              <w:keepNext w:val="0"/>
              <w:rPr>
                <w:ins w:id="12670" w:author="作者"/>
              </w:rPr>
            </w:pPr>
            <w:ins w:id="12671" w:author="作者">
              <w:r>
                <w:t>TRS.1.2 TDD</w:t>
              </w:r>
            </w:ins>
          </w:p>
        </w:tc>
        <w:tc>
          <w:tcPr>
            <w:tcW w:w="2121" w:type="dxa"/>
            <w:gridSpan w:val="3"/>
            <w:tcBorders>
              <w:top w:val="single" w:sz="4" w:space="0" w:color="auto"/>
              <w:left w:val="single" w:sz="4" w:space="0" w:color="auto"/>
              <w:bottom w:val="single" w:sz="4" w:space="0" w:color="auto"/>
              <w:right w:val="single" w:sz="4" w:space="0" w:color="auto"/>
            </w:tcBorders>
          </w:tcPr>
          <w:p w14:paraId="7B1CDCEE" w14:textId="77777777" w:rsidR="00EA28F9" w:rsidRDefault="00EA28F9" w:rsidP="00F84A72">
            <w:pPr>
              <w:pStyle w:val="TAC"/>
              <w:keepNext w:val="0"/>
              <w:rPr>
                <w:ins w:id="12672" w:author="作者"/>
              </w:rPr>
            </w:pPr>
            <w:ins w:id="12673" w:author="作者">
              <w:r>
                <w:t>TRS.1.2 TDD</w:t>
              </w:r>
            </w:ins>
          </w:p>
        </w:tc>
      </w:tr>
      <w:tr w:rsidR="00EA28F9" w14:paraId="7A8C8014" w14:textId="77777777" w:rsidTr="00F84A72">
        <w:trPr>
          <w:trHeight w:val="210"/>
          <w:jc w:val="center"/>
          <w:ins w:id="12674" w:author="作者"/>
        </w:trPr>
        <w:tc>
          <w:tcPr>
            <w:tcW w:w="2255" w:type="dxa"/>
            <w:vMerge w:val="restart"/>
            <w:tcBorders>
              <w:top w:val="nil"/>
              <w:left w:val="single" w:sz="4" w:space="0" w:color="auto"/>
              <w:bottom w:val="single" w:sz="4" w:space="0" w:color="auto"/>
              <w:right w:val="single" w:sz="4" w:space="0" w:color="auto"/>
            </w:tcBorders>
            <w:hideMark/>
          </w:tcPr>
          <w:p w14:paraId="4EB225B2" w14:textId="77777777" w:rsidR="00EA28F9" w:rsidRDefault="00EA28F9" w:rsidP="00F84A72">
            <w:pPr>
              <w:pStyle w:val="TAL"/>
              <w:keepNext w:val="0"/>
              <w:rPr>
                <w:ins w:id="12675" w:author="作者"/>
                <w:lang w:val="da-DK"/>
              </w:rPr>
            </w:pPr>
            <w:ins w:id="12676" w:author="作者">
              <w:r>
                <w:rPr>
                  <w:lang w:eastAsia="zh-CN"/>
                </w:rPr>
                <w:t xml:space="preserve">CSI-RS configuration for CSI reporting </w:t>
              </w:r>
            </w:ins>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235D0E0F" w14:textId="77777777" w:rsidR="00EA28F9" w:rsidRDefault="00EA28F9" w:rsidP="00F84A72">
            <w:pPr>
              <w:pStyle w:val="TAC"/>
              <w:keepNext w:val="0"/>
              <w:rPr>
                <w:ins w:id="12677"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3F11A9C" w14:textId="77777777" w:rsidR="00EA28F9" w:rsidRDefault="00EA28F9" w:rsidP="00F84A72">
            <w:pPr>
              <w:pStyle w:val="TAC"/>
              <w:keepNext w:val="0"/>
              <w:rPr>
                <w:ins w:id="12678" w:author="作者"/>
              </w:rPr>
            </w:pPr>
            <w:ins w:id="12679" w:author="作者">
              <w:r>
                <w:rPr>
                  <w:lang w:eastAsia="zh-CN"/>
                </w:rPr>
                <w:t>1,4</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3969F40" w14:textId="77777777" w:rsidR="00EA28F9" w:rsidRDefault="00EA28F9" w:rsidP="00F84A72">
            <w:pPr>
              <w:pStyle w:val="TAC"/>
              <w:keepNext w:val="0"/>
              <w:rPr>
                <w:ins w:id="12680" w:author="作者"/>
              </w:rPr>
            </w:pPr>
            <w:ins w:id="12681" w:author="作者">
              <w:r>
                <w:rPr>
                  <w:lang w:eastAsia="zh-CN"/>
                </w:rPr>
                <w:t>CSI-RS.1.1 FDD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4682628" w14:textId="77777777" w:rsidR="00EA28F9" w:rsidRDefault="00EA28F9" w:rsidP="00F84A72">
            <w:pPr>
              <w:pStyle w:val="TAC"/>
              <w:keepNext w:val="0"/>
              <w:rPr>
                <w:ins w:id="12682" w:author="作者"/>
                <w:lang w:eastAsia="zh-CN"/>
              </w:rPr>
            </w:pPr>
            <w:ins w:id="12683" w:author="作者">
              <w:r>
                <w:rPr>
                  <w:lang w:eastAsia="zh-CN"/>
                </w:rPr>
                <w:t>CSI-RS.1.1 FDD</w:t>
              </w:r>
            </w:ins>
          </w:p>
        </w:tc>
      </w:tr>
      <w:tr w:rsidR="00EA28F9" w14:paraId="6999102A" w14:textId="77777777" w:rsidTr="00F84A72">
        <w:trPr>
          <w:trHeight w:val="210"/>
          <w:jc w:val="center"/>
          <w:ins w:id="12684" w:author="作者"/>
        </w:trPr>
        <w:tc>
          <w:tcPr>
            <w:tcW w:w="2255" w:type="dxa"/>
            <w:vMerge/>
            <w:tcBorders>
              <w:top w:val="nil"/>
              <w:left w:val="single" w:sz="4" w:space="0" w:color="auto"/>
              <w:bottom w:val="single" w:sz="4" w:space="0" w:color="auto"/>
              <w:right w:val="single" w:sz="4" w:space="0" w:color="auto"/>
            </w:tcBorders>
            <w:vAlign w:val="center"/>
            <w:hideMark/>
          </w:tcPr>
          <w:p w14:paraId="7B1A7E44" w14:textId="77777777" w:rsidR="00EA28F9" w:rsidRDefault="00EA28F9" w:rsidP="00F84A72">
            <w:pPr>
              <w:pStyle w:val="TAL"/>
              <w:keepNext w:val="0"/>
              <w:rPr>
                <w:ins w:id="12685"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26AF269" w14:textId="77777777" w:rsidR="00EA28F9" w:rsidRDefault="00EA28F9" w:rsidP="00F84A72">
            <w:pPr>
              <w:pStyle w:val="TAC"/>
              <w:keepNext w:val="0"/>
              <w:rPr>
                <w:ins w:id="12686"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BE27BCA" w14:textId="77777777" w:rsidR="00EA28F9" w:rsidRDefault="00EA28F9" w:rsidP="00F84A72">
            <w:pPr>
              <w:pStyle w:val="TAC"/>
              <w:keepNext w:val="0"/>
              <w:rPr>
                <w:ins w:id="12687" w:author="作者"/>
              </w:rPr>
            </w:pPr>
            <w:ins w:id="12688" w:author="作者">
              <w:r>
                <w:rPr>
                  <w:lang w:eastAsia="zh-CN"/>
                </w:rPr>
                <w:t>2,5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AB3BF76" w14:textId="77777777" w:rsidR="00EA28F9" w:rsidRDefault="00EA28F9" w:rsidP="00F84A72">
            <w:pPr>
              <w:pStyle w:val="TAC"/>
              <w:keepNext w:val="0"/>
              <w:rPr>
                <w:ins w:id="12689" w:author="作者"/>
              </w:rPr>
            </w:pPr>
            <w:ins w:id="12690" w:author="作者">
              <w:r>
                <w:rPr>
                  <w:lang w:eastAsia="zh-CN"/>
                </w:rPr>
                <w:t>CSI-RS.1.1 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CC4EBDB" w14:textId="77777777" w:rsidR="00EA28F9" w:rsidRDefault="00EA28F9" w:rsidP="00F84A72">
            <w:pPr>
              <w:pStyle w:val="TAC"/>
              <w:keepNext w:val="0"/>
              <w:rPr>
                <w:ins w:id="12691" w:author="作者"/>
                <w:lang w:eastAsia="zh-CN"/>
              </w:rPr>
            </w:pPr>
            <w:ins w:id="12692" w:author="作者">
              <w:r>
                <w:rPr>
                  <w:lang w:eastAsia="zh-CN"/>
                </w:rPr>
                <w:t>CSI-RS.1.1 TDD</w:t>
              </w:r>
            </w:ins>
          </w:p>
        </w:tc>
      </w:tr>
      <w:tr w:rsidR="00EA28F9" w14:paraId="0873B82E" w14:textId="77777777" w:rsidTr="00F84A72">
        <w:trPr>
          <w:trHeight w:val="210"/>
          <w:jc w:val="center"/>
          <w:ins w:id="12693" w:author="作者"/>
        </w:trPr>
        <w:tc>
          <w:tcPr>
            <w:tcW w:w="2255" w:type="dxa"/>
            <w:vMerge/>
            <w:tcBorders>
              <w:top w:val="nil"/>
              <w:left w:val="single" w:sz="4" w:space="0" w:color="auto"/>
              <w:bottom w:val="single" w:sz="4" w:space="0" w:color="auto"/>
              <w:right w:val="single" w:sz="4" w:space="0" w:color="auto"/>
            </w:tcBorders>
            <w:vAlign w:val="center"/>
            <w:hideMark/>
          </w:tcPr>
          <w:p w14:paraId="300E12C5" w14:textId="77777777" w:rsidR="00EA28F9" w:rsidRDefault="00EA28F9" w:rsidP="00F84A72">
            <w:pPr>
              <w:pStyle w:val="TAL"/>
              <w:keepNext w:val="0"/>
              <w:rPr>
                <w:ins w:id="12694"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6F2DE8B" w14:textId="77777777" w:rsidR="00EA28F9" w:rsidRDefault="00EA28F9" w:rsidP="00F84A72">
            <w:pPr>
              <w:pStyle w:val="TAC"/>
              <w:keepNext w:val="0"/>
              <w:rPr>
                <w:ins w:id="12695"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E503F34" w14:textId="77777777" w:rsidR="00EA28F9" w:rsidRDefault="00EA28F9" w:rsidP="00F84A72">
            <w:pPr>
              <w:pStyle w:val="TAC"/>
              <w:keepNext w:val="0"/>
              <w:rPr>
                <w:ins w:id="12696" w:author="作者"/>
              </w:rPr>
            </w:pPr>
            <w:ins w:id="12697" w:author="作者">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7959D61" w14:textId="77777777" w:rsidR="00EA28F9" w:rsidRDefault="00EA28F9" w:rsidP="00F84A72">
            <w:pPr>
              <w:pStyle w:val="TAC"/>
              <w:keepNext w:val="0"/>
              <w:rPr>
                <w:ins w:id="12698" w:author="作者"/>
              </w:rPr>
            </w:pPr>
            <w:ins w:id="12699" w:author="作者">
              <w:r>
                <w:rPr>
                  <w:lang w:eastAsia="zh-CN"/>
                </w:rPr>
                <w:t>CSI-RS.2.1 TDD</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1C39D3B" w14:textId="77777777" w:rsidR="00EA28F9" w:rsidRDefault="00EA28F9" w:rsidP="00F84A72">
            <w:pPr>
              <w:pStyle w:val="TAC"/>
              <w:keepNext w:val="0"/>
              <w:rPr>
                <w:ins w:id="12700" w:author="作者"/>
                <w:lang w:eastAsia="zh-CN"/>
              </w:rPr>
            </w:pPr>
            <w:ins w:id="12701" w:author="作者">
              <w:r>
                <w:rPr>
                  <w:lang w:eastAsia="zh-CN"/>
                </w:rPr>
                <w:t>CSI-RS.2.1 TDD</w:t>
              </w:r>
            </w:ins>
          </w:p>
        </w:tc>
      </w:tr>
      <w:tr w:rsidR="00EA28F9" w14:paraId="1E9214C2" w14:textId="77777777" w:rsidTr="00F84A72">
        <w:trPr>
          <w:trHeight w:val="210"/>
          <w:jc w:val="center"/>
          <w:ins w:id="12702" w:author="作者"/>
        </w:trPr>
        <w:tc>
          <w:tcPr>
            <w:tcW w:w="2255" w:type="dxa"/>
            <w:tcBorders>
              <w:top w:val="nil"/>
              <w:left w:val="single" w:sz="4" w:space="0" w:color="auto"/>
              <w:bottom w:val="single" w:sz="4" w:space="0" w:color="auto"/>
              <w:right w:val="single" w:sz="4" w:space="0" w:color="auto"/>
            </w:tcBorders>
            <w:hideMark/>
          </w:tcPr>
          <w:p w14:paraId="5A6D64B9" w14:textId="77777777" w:rsidR="00EA28F9" w:rsidRDefault="00EA28F9" w:rsidP="00F84A72">
            <w:pPr>
              <w:pStyle w:val="TAL"/>
              <w:keepNext w:val="0"/>
              <w:rPr>
                <w:ins w:id="12703" w:author="作者"/>
                <w:lang w:val="da-DK"/>
              </w:rPr>
            </w:pPr>
            <w:ins w:id="12704" w:author="作者">
              <w:r>
                <w:rPr>
                  <w:rFonts w:eastAsia="MS Mincho"/>
                  <w:lang w:eastAsia="ja-JP"/>
                </w:rPr>
                <w:t>reportConfigType</w:t>
              </w:r>
            </w:ins>
          </w:p>
        </w:tc>
        <w:tc>
          <w:tcPr>
            <w:tcW w:w="1392" w:type="dxa"/>
            <w:tcBorders>
              <w:top w:val="single" w:sz="4" w:space="0" w:color="auto"/>
              <w:left w:val="single" w:sz="4" w:space="0" w:color="auto"/>
              <w:bottom w:val="single" w:sz="4" w:space="0" w:color="auto"/>
              <w:right w:val="single" w:sz="4" w:space="0" w:color="auto"/>
            </w:tcBorders>
            <w:vAlign w:val="center"/>
          </w:tcPr>
          <w:p w14:paraId="31BDE6E6" w14:textId="77777777" w:rsidR="00EA28F9" w:rsidRDefault="00EA28F9" w:rsidP="00F84A72">
            <w:pPr>
              <w:pStyle w:val="TAC"/>
              <w:keepNext w:val="0"/>
              <w:rPr>
                <w:ins w:id="12705"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D4FC94A" w14:textId="77777777" w:rsidR="00EA28F9" w:rsidRDefault="00EA28F9" w:rsidP="00F84A72">
            <w:pPr>
              <w:pStyle w:val="TAC"/>
              <w:keepNext w:val="0"/>
              <w:rPr>
                <w:ins w:id="12706" w:author="作者"/>
              </w:rPr>
            </w:pPr>
            <w:ins w:id="12707" w:author="作者">
              <w:r>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8E9FD83" w14:textId="1455FE2D" w:rsidR="00EA28F9" w:rsidRDefault="003F55D2" w:rsidP="00F84A72">
            <w:pPr>
              <w:pStyle w:val="TAC"/>
              <w:keepNext w:val="0"/>
              <w:rPr>
                <w:ins w:id="12708" w:author="作者"/>
              </w:rPr>
            </w:pPr>
            <w:ins w:id="12709" w:author="作者">
              <w:r>
                <w:rPr>
                  <w:lang w:eastAsia="zh-CN"/>
                </w:rPr>
                <w:t>P</w:t>
              </w:r>
              <w:r w:rsidR="00EA28F9">
                <w:rPr>
                  <w:lang w:eastAsia="zh-CN"/>
                </w:rPr>
                <w:t>eriodic</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3AF7E6E" w14:textId="77777777" w:rsidR="00EA28F9" w:rsidRDefault="00EA28F9" w:rsidP="00F84A72">
            <w:pPr>
              <w:pStyle w:val="TAC"/>
              <w:keepNext w:val="0"/>
              <w:rPr>
                <w:ins w:id="12710" w:author="作者"/>
                <w:lang w:eastAsia="zh-CN"/>
              </w:rPr>
            </w:pPr>
            <w:ins w:id="12711" w:author="作者">
              <w:r>
                <w:rPr>
                  <w:lang w:eastAsia="zh-CN"/>
                </w:rPr>
                <w:t>periodic</w:t>
              </w:r>
            </w:ins>
          </w:p>
        </w:tc>
      </w:tr>
      <w:tr w:rsidR="00EA28F9" w14:paraId="571D9487" w14:textId="77777777" w:rsidTr="00F84A72">
        <w:trPr>
          <w:trHeight w:val="210"/>
          <w:jc w:val="center"/>
          <w:ins w:id="12712" w:author="作者"/>
        </w:trPr>
        <w:tc>
          <w:tcPr>
            <w:tcW w:w="2255" w:type="dxa"/>
            <w:tcBorders>
              <w:top w:val="nil"/>
              <w:left w:val="single" w:sz="4" w:space="0" w:color="auto"/>
              <w:bottom w:val="single" w:sz="4" w:space="0" w:color="auto"/>
              <w:right w:val="single" w:sz="4" w:space="0" w:color="auto"/>
            </w:tcBorders>
            <w:hideMark/>
          </w:tcPr>
          <w:p w14:paraId="6533254D" w14:textId="77777777" w:rsidR="00EA28F9" w:rsidRDefault="00EA28F9" w:rsidP="00F84A72">
            <w:pPr>
              <w:pStyle w:val="TAL"/>
              <w:keepNext w:val="0"/>
              <w:rPr>
                <w:ins w:id="12713" w:author="作者"/>
                <w:lang w:val="da-DK"/>
              </w:rPr>
            </w:pPr>
            <w:ins w:id="12714" w:author="作者">
              <w:r>
                <w:rPr>
                  <w:rFonts w:eastAsia="MS Mincho"/>
                  <w:lang w:eastAsia="ja-JP"/>
                </w:rPr>
                <w:t>reportQuantity</w:t>
              </w:r>
            </w:ins>
          </w:p>
        </w:tc>
        <w:tc>
          <w:tcPr>
            <w:tcW w:w="1392" w:type="dxa"/>
            <w:tcBorders>
              <w:top w:val="single" w:sz="4" w:space="0" w:color="auto"/>
              <w:left w:val="single" w:sz="4" w:space="0" w:color="auto"/>
              <w:bottom w:val="single" w:sz="4" w:space="0" w:color="auto"/>
              <w:right w:val="single" w:sz="4" w:space="0" w:color="auto"/>
            </w:tcBorders>
            <w:vAlign w:val="center"/>
          </w:tcPr>
          <w:p w14:paraId="762AD81B" w14:textId="77777777" w:rsidR="00EA28F9" w:rsidRDefault="00EA28F9" w:rsidP="00F84A72">
            <w:pPr>
              <w:pStyle w:val="TAC"/>
              <w:keepNext w:val="0"/>
              <w:rPr>
                <w:ins w:id="12715"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4B17B8B" w14:textId="77777777" w:rsidR="00EA28F9" w:rsidRDefault="00EA28F9" w:rsidP="00F84A72">
            <w:pPr>
              <w:pStyle w:val="TAC"/>
              <w:keepNext w:val="0"/>
              <w:rPr>
                <w:ins w:id="12716" w:author="作者"/>
              </w:rPr>
            </w:pPr>
            <w:ins w:id="12717" w:author="作者">
              <w:r>
                <w:rPr>
                  <w:lang w:eastAsia="zh-CN"/>
                </w:rPr>
                <w:t>1,2,3,4,5,6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7DD6787" w14:textId="77777777" w:rsidR="00EA28F9" w:rsidRDefault="00EA28F9" w:rsidP="00F84A72">
            <w:pPr>
              <w:pStyle w:val="TAC"/>
              <w:keepNext w:val="0"/>
              <w:rPr>
                <w:ins w:id="12718" w:author="作者"/>
              </w:rPr>
            </w:pPr>
            <w:ins w:id="12719" w:author="作者">
              <w:r>
                <w:rPr>
                  <w:lang w:eastAsia="zh-CN"/>
                </w:rPr>
                <w:t>cri-RI-PMI-CQI</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3D96C53" w14:textId="77777777" w:rsidR="00EA28F9" w:rsidRDefault="00EA28F9" w:rsidP="00F84A72">
            <w:pPr>
              <w:pStyle w:val="TAC"/>
              <w:keepNext w:val="0"/>
              <w:rPr>
                <w:ins w:id="12720" w:author="作者"/>
                <w:lang w:eastAsia="zh-CN"/>
              </w:rPr>
            </w:pPr>
            <w:ins w:id="12721" w:author="作者">
              <w:r>
                <w:rPr>
                  <w:lang w:eastAsia="zh-CN"/>
                </w:rPr>
                <w:t>cri-RI-PMI-CQI</w:t>
              </w:r>
            </w:ins>
          </w:p>
        </w:tc>
      </w:tr>
      <w:tr w:rsidR="00EA28F9" w14:paraId="7545FBE2" w14:textId="77777777" w:rsidTr="00F84A72">
        <w:trPr>
          <w:trHeight w:val="210"/>
          <w:jc w:val="center"/>
          <w:ins w:id="12722" w:author="作者"/>
        </w:trPr>
        <w:tc>
          <w:tcPr>
            <w:tcW w:w="2255" w:type="dxa"/>
            <w:vMerge w:val="restart"/>
            <w:tcBorders>
              <w:top w:val="nil"/>
              <w:left w:val="single" w:sz="4" w:space="0" w:color="auto"/>
              <w:bottom w:val="single" w:sz="4" w:space="0" w:color="auto"/>
              <w:right w:val="single" w:sz="4" w:space="0" w:color="auto"/>
            </w:tcBorders>
            <w:hideMark/>
          </w:tcPr>
          <w:p w14:paraId="24D7D9DC" w14:textId="77777777" w:rsidR="00EA28F9" w:rsidRDefault="00EA28F9" w:rsidP="00F84A72">
            <w:pPr>
              <w:pStyle w:val="TAL"/>
              <w:keepNext w:val="0"/>
              <w:rPr>
                <w:ins w:id="12723" w:author="作者"/>
                <w:lang w:val="da-DK"/>
              </w:rPr>
            </w:pPr>
            <w:ins w:id="12724" w:author="作者">
              <w:r>
                <w:rPr>
                  <w:rFonts w:eastAsia="MS Mincho"/>
                  <w:lang w:eastAsia="ja-JP"/>
                </w:rPr>
                <w:t>CSI reporting periodicity</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07CD8619" w14:textId="77777777" w:rsidR="00EA28F9" w:rsidRDefault="00EA28F9" w:rsidP="00F84A72">
            <w:pPr>
              <w:pStyle w:val="TAC"/>
              <w:keepNext w:val="0"/>
              <w:rPr>
                <w:ins w:id="12725" w:author="作者"/>
              </w:rPr>
            </w:pPr>
            <w:ins w:id="12726" w:author="作者">
              <w:r>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729E10E5" w14:textId="77777777" w:rsidR="00EA28F9" w:rsidRDefault="00EA28F9" w:rsidP="00F84A72">
            <w:pPr>
              <w:pStyle w:val="TAC"/>
              <w:keepNext w:val="0"/>
              <w:rPr>
                <w:ins w:id="12727" w:author="作者"/>
              </w:rPr>
            </w:pPr>
            <w:ins w:id="12728" w:author="作者">
              <w:r>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4FB1AA7" w14:textId="77777777" w:rsidR="00EA28F9" w:rsidRDefault="00EA28F9" w:rsidP="00F84A72">
            <w:pPr>
              <w:pStyle w:val="TAC"/>
              <w:keepNext w:val="0"/>
              <w:rPr>
                <w:ins w:id="12729" w:author="作者"/>
              </w:rPr>
            </w:pPr>
            <w:ins w:id="12730" w:author="作者">
              <w:r>
                <w:rPr>
                  <w:lang w:eastAsia="zh-CN"/>
                </w:rPr>
                <w:t>5</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03A3D14" w14:textId="77777777" w:rsidR="00EA28F9" w:rsidRDefault="00EA28F9" w:rsidP="00F84A72">
            <w:pPr>
              <w:pStyle w:val="TAC"/>
              <w:keepNext w:val="0"/>
              <w:rPr>
                <w:ins w:id="12731" w:author="作者"/>
                <w:lang w:eastAsia="zh-CN"/>
              </w:rPr>
            </w:pPr>
            <w:ins w:id="12732" w:author="作者">
              <w:r>
                <w:rPr>
                  <w:lang w:eastAsia="zh-CN"/>
                </w:rPr>
                <w:t>5</w:t>
              </w:r>
            </w:ins>
          </w:p>
        </w:tc>
      </w:tr>
      <w:tr w:rsidR="00EA28F9" w14:paraId="18D98B37" w14:textId="77777777" w:rsidTr="00F84A72">
        <w:trPr>
          <w:trHeight w:val="210"/>
          <w:jc w:val="center"/>
          <w:ins w:id="12733" w:author="作者"/>
        </w:trPr>
        <w:tc>
          <w:tcPr>
            <w:tcW w:w="2255" w:type="dxa"/>
            <w:vMerge/>
            <w:tcBorders>
              <w:top w:val="nil"/>
              <w:left w:val="single" w:sz="4" w:space="0" w:color="auto"/>
              <w:bottom w:val="single" w:sz="4" w:space="0" w:color="auto"/>
              <w:right w:val="single" w:sz="4" w:space="0" w:color="auto"/>
            </w:tcBorders>
            <w:vAlign w:val="center"/>
            <w:hideMark/>
          </w:tcPr>
          <w:p w14:paraId="18DD0238" w14:textId="77777777" w:rsidR="00EA28F9" w:rsidRDefault="00EA28F9" w:rsidP="00F84A72">
            <w:pPr>
              <w:pStyle w:val="TAL"/>
              <w:keepNext w:val="0"/>
              <w:rPr>
                <w:ins w:id="12734"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1AACE38" w14:textId="77777777" w:rsidR="00EA28F9" w:rsidRDefault="00EA28F9" w:rsidP="00F84A72">
            <w:pPr>
              <w:pStyle w:val="TAC"/>
              <w:keepNext w:val="0"/>
              <w:rPr>
                <w:ins w:id="12735"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0B63D2B" w14:textId="77777777" w:rsidR="00EA28F9" w:rsidRDefault="00EA28F9" w:rsidP="00F84A72">
            <w:pPr>
              <w:pStyle w:val="TAC"/>
              <w:keepNext w:val="0"/>
              <w:rPr>
                <w:ins w:id="12736" w:author="作者"/>
              </w:rPr>
            </w:pPr>
            <w:ins w:id="12737" w:author="作者">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A557A28" w14:textId="77777777" w:rsidR="00EA28F9" w:rsidRDefault="00EA28F9" w:rsidP="00F84A72">
            <w:pPr>
              <w:pStyle w:val="TAC"/>
              <w:keepNext w:val="0"/>
              <w:rPr>
                <w:ins w:id="12738" w:author="作者"/>
              </w:rPr>
            </w:pPr>
            <w:ins w:id="12739" w:author="作者">
              <w:r>
                <w:rPr>
                  <w:lang w:eastAsia="zh-CN"/>
                </w:rPr>
                <w:t>10</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C3C1AB6" w14:textId="77777777" w:rsidR="00EA28F9" w:rsidRDefault="00EA28F9" w:rsidP="00F84A72">
            <w:pPr>
              <w:pStyle w:val="TAC"/>
              <w:keepNext w:val="0"/>
              <w:rPr>
                <w:ins w:id="12740" w:author="作者"/>
                <w:lang w:eastAsia="zh-CN"/>
              </w:rPr>
            </w:pPr>
            <w:ins w:id="12741" w:author="作者">
              <w:r>
                <w:rPr>
                  <w:lang w:eastAsia="zh-CN"/>
                </w:rPr>
                <w:t>10</w:t>
              </w:r>
            </w:ins>
          </w:p>
        </w:tc>
      </w:tr>
      <w:tr w:rsidR="00EA28F9" w14:paraId="2DF8DB37" w14:textId="77777777" w:rsidTr="00F84A72">
        <w:trPr>
          <w:trHeight w:val="210"/>
          <w:jc w:val="center"/>
          <w:ins w:id="12742" w:author="作者"/>
        </w:trPr>
        <w:tc>
          <w:tcPr>
            <w:tcW w:w="2255" w:type="dxa"/>
            <w:vMerge w:val="restart"/>
            <w:tcBorders>
              <w:top w:val="nil"/>
              <w:left w:val="single" w:sz="4" w:space="0" w:color="auto"/>
              <w:bottom w:val="single" w:sz="4" w:space="0" w:color="auto"/>
              <w:right w:val="single" w:sz="4" w:space="0" w:color="auto"/>
            </w:tcBorders>
            <w:hideMark/>
          </w:tcPr>
          <w:p w14:paraId="6CBE8150" w14:textId="77777777" w:rsidR="00EA28F9" w:rsidRDefault="00EA28F9" w:rsidP="00F84A72">
            <w:pPr>
              <w:pStyle w:val="TAL"/>
              <w:keepNext w:val="0"/>
              <w:rPr>
                <w:ins w:id="12743" w:author="作者"/>
                <w:lang w:val="da-DK"/>
              </w:rPr>
            </w:pPr>
            <w:ins w:id="12744" w:author="作者">
              <w:r>
                <w:rPr>
                  <w:rFonts w:eastAsia="MS Mincho"/>
                  <w:lang w:eastAsia="ja-JP"/>
                </w:rPr>
                <w:t>CSI reporting offset</w:t>
              </w:r>
            </w:ins>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6373CD13" w14:textId="77777777" w:rsidR="00EA28F9" w:rsidRDefault="00EA28F9" w:rsidP="00F84A72">
            <w:pPr>
              <w:pStyle w:val="TAC"/>
              <w:keepNext w:val="0"/>
              <w:rPr>
                <w:ins w:id="12745" w:author="作者"/>
              </w:rPr>
            </w:pPr>
            <w:ins w:id="12746" w:author="作者">
              <w:r>
                <w:rPr>
                  <w:lang w:eastAsia="zh-CN"/>
                </w:rPr>
                <w:t>slot</w:t>
              </w:r>
            </w:ins>
          </w:p>
        </w:tc>
        <w:tc>
          <w:tcPr>
            <w:tcW w:w="1117" w:type="dxa"/>
            <w:tcBorders>
              <w:top w:val="single" w:sz="4" w:space="0" w:color="auto"/>
              <w:left w:val="single" w:sz="4" w:space="0" w:color="auto"/>
              <w:bottom w:val="single" w:sz="4" w:space="0" w:color="auto"/>
              <w:right w:val="single" w:sz="4" w:space="0" w:color="auto"/>
            </w:tcBorders>
            <w:vAlign w:val="center"/>
            <w:hideMark/>
          </w:tcPr>
          <w:p w14:paraId="6C8F4B35" w14:textId="77777777" w:rsidR="00EA28F9" w:rsidRDefault="00EA28F9" w:rsidP="00F84A72">
            <w:pPr>
              <w:pStyle w:val="TAC"/>
              <w:keepNext w:val="0"/>
              <w:rPr>
                <w:ins w:id="12747" w:author="作者"/>
              </w:rPr>
            </w:pPr>
            <w:ins w:id="12748" w:author="作者">
              <w:r>
                <w:rPr>
                  <w:lang w:eastAsia="zh-CN"/>
                </w:rPr>
                <w:t>1,2,4,5</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0453361" w14:textId="77777777" w:rsidR="00EA28F9" w:rsidRDefault="00EA28F9" w:rsidP="00F84A72">
            <w:pPr>
              <w:pStyle w:val="TAC"/>
              <w:keepNext w:val="0"/>
              <w:rPr>
                <w:ins w:id="12749" w:author="作者"/>
              </w:rPr>
            </w:pPr>
            <w:ins w:id="12750" w:author="作者">
              <w:r>
                <w:rPr>
                  <w:lang w:eastAsia="zh-CN"/>
                </w:rPr>
                <w:t>2</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9D0E549" w14:textId="77777777" w:rsidR="00EA28F9" w:rsidRDefault="00EA28F9" w:rsidP="00F84A72">
            <w:pPr>
              <w:pStyle w:val="TAC"/>
              <w:keepNext w:val="0"/>
              <w:rPr>
                <w:ins w:id="12751" w:author="作者"/>
                <w:lang w:eastAsia="zh-CN"/>
              </w:rPr>
            </w:pPr>
            <w:ins w:id="12752" w:author="作者">
              <w:r>
                <w:rPr>
                  <w:lang w:eastAsia="zh-CN"/>
                </w:rPr>
                <w:t>2</w:t>
              </w:r>
            </w:ins>
          </w:p>
        </w:tc>
      </w:tr>
      <w:tr w:rsidR="00EA28F9" w14:paraId="1A64520C" w14:textId="77777777" w:rsidTr="00F84A72">
        <w:trPr>
          <w:trHeight w:val="210"/>
          <w:jc w:val="center"/>
          <w:ins w:id="12753" w:author="作者"/>
        </w:trPr>
        <w:tc>
          <w:tcPr>
            <w:tcW w:w="2255" w:type="dxa"/>
            <w:vMerge/>
            <w:tcBorders>
              <w:top w:val="nil"/>
              <w:left w:val="single" w:sz="4" w:space="0" w:color="auto"/>
              <w:bottom w:val="single" w:sz="4" w:space="0" w:color="auto"/>
              <w:right w:val="single" w:sz="4" w:space="0" w:color="auto"/>
            </w:tcBorders>
            <w:vAlign w:val="center"/>
            <w:hideMark/>
          </w:tcPr>
          <w:p w14:paraId="3EFEA193" w14:textId="77777777" w:rsidR="00EA28F9" w:rsidRDefault="00EA28F9" w:rsidP="00F84A72">
            <w:pPr>
              <w:pStyle w:val="TAL"/>
              <w:keepNext w:val="0"/>
              <w:rPr>
                <w:ins w:id="12754" w:author="作者"/>
                <w:lang w:val="da-DK"/>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9896103" w14:textId="77777777" w:rsidR="00EA28F9" w:rsidRDefault="00EA28F9" w:rsidP="00F84A72">
            <w:pPr>
              <w:pStyle w:val="TAC"/>
              <w:keepNext w:val="0"/>
              <w:rPr>
                <w:ins w:id="12755" w:author="作者"/>
              </w:rPr>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65B9D69" w14:textId="77777777" w:rsidR="00EA28F9" w:rsidRDefault="00EA28F9" w:rsidP="00F84A72">
            <w:pPr>
              <w:pStyle w:val="TAC"/>
              <w:keepNext w:val="0"/>
              <w:rPr>
                <w:ins w:id="12756" w:author="作者"/>
              </w:rPr>
            </w:pPr>
            <w:ins w:id="12757" w:author="作者">
              <w:r>
                <w:rPr>
                  <w:lang w:eastAsia="zh-CN"/>
                </w:rPr>
                <w:t>3,6</w:t>
              </w:r>
            </w:ins>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3B29F81" w14:textId="77777777" w:rsidR="00EA28F9" w:rsidRDefault="00EA28F9" w:rsidP="00F84A72">
            <w:pPr>
              <w:pStyle w:val="TAC"/>
              <w:keepNext w:val="0"/>
              <w:rPr>
                <w:ins w:id="12758" w:author="作者"/>
              </w:rPr>
            </w:pPr>
            <w:ins w:id="12759" w:author="作者">
              <w:r>
                <w:rPr>
                  <w:lang w:eastAsia="zh-CN"/>
                </w:rPr>
                <w:t>4</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69E1A51" w14:textId="77777777" w:rsidR="00EA28F9" w:rsidRDefault="00EA28F9" w:rsidP="00F84A72">
            <w:pPr>
              <w:pStyle w:val="TAC"/>
              <w:keepNext w:val="0"/>
              <w:rPr>
                <w:ins w:id="12760" w:author="作者"/>
                <w:lang w:eastAsia="zh-CN"/>
              </w:rPr>
            </w:pPr>
            <w:ins w:id="12761" w:author="作者">
              <w:r>
                <w:rPr>
                  <w:lang w:eastAsia="zh-CN"/>
                </w:rPr>
                <w:t>4</w:t>
              </w:r>
            </w:ins>
          </w:p>
        </w:tc>
      </w:tr>
      <w:tr w:rsidR="00EA28F9" w14:paraId="56C069A6" w14:textId="77777777" w:rsidTr="00F84A72">
        <w:trPr>
          <w:jc w:val="center"/>
          <w:ins w:id="12762" w:author="作者"/>
        </w:trPr>
        <w:tc>
          <w:tcPr>
            <w:tcW w:w="2255" w:type="dxa"/>
            <w:tcBorders>
              <w:top w:val="single" w:sz="4" w:space="0" w:color="auto"/>
              <w:left w:val="single" w:sz="4" w:space="0" w:color="auto"/>
              <w:bottom w:val="single" w:sz="4" w:space="0" w:color="auto"/>
              <w:right w:val="single" w:sz="4" w:space="0" w:color="auto"/>
            </w:tcBorders>
            <w:hideMark/>
          </w:tcPr>
          <w:p w14:paraId="15AC47D1" w14:textId="77777777" w:rsidR="00EA28F9" w:rsidRDefault="00EA28F9" w:rsidP="00F84A72">
            <w:pPr>
              <w:pStyle w:val="TAL"/>
              <w:keepNext w:val="0"/>
              <w:rPr>
                <w:ins w:id="12763" w:author="作者"/>
                <w:lang w:val="en-US"/>
              </w:rPr>
            </w:pPr>
            <w:ins w:id="12764" w:author="作者">
              <w:r>
                <w:rPr>
                  <w:lang w:eastAsia="ja-JP"/>
                </w:rPr>
                <w:t>EPRE ratio of PSS to SSS</w:t>
              </w:r>
            </w:ins>
          </w:p>
        </w:tc>
        <w:tc>
          <w:tcPr>
            <w:tcW w:w="1392" w:type="dxa"/>
            <w:tcBorders>
              <w:top w:val="single" w:sz="4" w:space="0" w:color="auto"/>
              <w:left w:val="single" w:sz="4" w:space="0" w:color="auto"/>
              <w:bottom w:val="nil"/>
              <w:right w:val="single" w:sz="4" w:space="0" w:color="auto"/>
            </w:tcBorders>
          </w:tcPr>
          <w:p w14:paraId="0D4BCBE9" w14:textId="77777777" w:rsidR="00EA28F9" w:rsidRDefault="00EA28F9" w:rsidP="00F84A72">
            <w:pPr>
              <w:pStyle w:val="TAC"/>
              <w:keepNext w:val="0"/>
              <w:rPr>
                <w:ins w:id="12765" w:author="作者"/>
              </w:rPr>
            </w:pPr>
          </w:p>
        </w:tc>
        <w:tc>
          <w:tcPr>
            <w:tcW w:w="1117" w:type="dxa"/>
            <w:tcBorders>
              <w:top w:val="single" w:sz="4" w:space="0" w:color="auto"/>
              <w:left w:val="single" w:sz="4" w:space="0" w:color="auto"/>
              <w:bottom w:val="nil"/>
              <w:right w:val="single" w:sz="4" w:space="0" w:color="auto"/>
            </w:tcBorders>
          </w:tcPr>
          <w:p w14:paraId="2FDA58DA" w14:textId="77777777" w:rsidR="00EA28F9" w:rsidRDefault="00EA28F9" w:rsidP="00F84A72">
            <w:pPr>
              <w:pStyle w:val="TAC"/>
              <w:keepNext w:val="0"/>
              <w:rPr>
                <w:ins w:id="12766" w:author="作者"/>
              </w:rPr>
            </w:pPr>
          </w:p>
        </w:tc>
        <w:tc>
          <w:tcPr>
            <w:tcW w:w="2744" w:type="dxa"/>
            <w:gridSpan w:val="5"/>
            <w:tcBorders>
              <w:top w:val="single" w:sz="4" w:space="0" w:color="auto"/>
              <w:left w:val="single" w:sz="4" w:space="0" w:color="auto"/>
              <w:bottom w:val="nil"/>
              <w:right w:val="single" w:sz="4" w:space="0" w:color="auto"/>
            </w:tcBorders>
          </w:tcPr>
          <w:p w14:paraId="668F674E" w14:textId="77777777" w:rsidR="00EA28F9" w:rsidRDefault="00EA28F9" w:rsidP="00F84A72">
            <w:pPr>
              <w:pStyle w:val="TAC"/>
              <w:keepNext w:val="0"/>
              <w:rPr>
                <w:ins w:id="12767" w:author="作者"/>
              </w:rPr>
            </w:pPr>
          </w:p>
        </w:tc>
        <w:tc>
          <w:tcPr>
            <w:tcW w:w="2121" w:type="dxa"/>
            <w:gridSpan w:val="3"/>
            <w:tcBorders>
              <w:top w:val="single" w:sz="4" w:space="0" w:color="auto"/>
              <w:left w:val="single" w:sz="4" w:space="0" w:color="auto"/>
              <w:bottom w:val="nil"/>
              <w:right w:val="single" w:sz="4" w:space="0" w:color="auto"/>
            </w:tcBorders>
          </w:tcPr>
          <w:p w14:paraId="267AF973" w14:textId="77777777" w:rsidR="00EA28F9" w:rsidRDefault="00EA28F9" w:rsidP="00F84A72">
            <w:pPr>
              <w:pStyle w:val="TAC"/>
              <w:keepNext w:val="0"/>
              <w:rPr>
                <w:ins w:id="12768" w:author="作者"/>
              </w:rPr>
            </w:pPr>
          </w:p>
        </w:tc>
      </w:tr>
      <w:tr w:rsidR="00EA28F9" w14:paraId="75AF8DA8" w14:textId="77777777" w:rsidTr="00F84A72">
        <w:trPr>
          <w:jc w:val="center"/>
          <w:ins w:id="12769" w:author="作者"/>
        </w:trPr>
        <w:tc>
          <w:tcPr>
            <w:tcW w:w="2255" w:type="dxa"/>
            <w:tcBorders>
              <w:top w:val="single" w:sz="4" w:space="0" w:color="auto"/>
              <w:left w:val="single" w:sz="4" w:space="0" w:color="auto"/>
              <w:bottom w:val="single" w:sz="4" w:space="0" w:color="auto"/>
              <w:right w:val="single" w:sz="4" w:space="0" w:color="auto"/>
            </w:tcBorders>
            <w:hideMark/>
          </w:tcPr>
          <w:p w14:paraId="2EA1D9FA" w14:textId="77777777" w:rsidR="00EA28F9" w:rsidRDefault="00EA28F9" w:rsidP="00F84A72">
            <w:pPr>
              <w:pStyle w:val="TAL"/>
              <w:keepNext w:val="0"/>
              <w:rPr>
                <w:ins w:id="12770" w:author="作者"/>
                <w:lang w:val="en-US"/>
              </w:rPr>
            </w:pPr>
            <w:ins w:id="12771" w:author="作者">
              <w:r>
                <w:rPr>
                  <w:lang w:eastAsia="ja-JP"/>
                </w:rPr>
                <w:t>EPRE ratio of PBCH DMRS to SSS</w:t>
              </w:r>
            </w:ins>
          </w:p>
        </w:tc>
        <w:tc>
          <w:tcPr>
            <w:tcW w:w="1392" w:type="dxa"/>
            <w:tcBorders>
              <w:top w:val="nil"/>
              <w:left w:val="single" w:sz="4" w:space="0" w:color="auto"/>
              <w:bottom w:val="nil"/>
              <w:right w:val="single" w:sz="4" w:space="0" w:color="auto"/>
            </w:tcBorders>
            <w:hideMark/>
          </w:tcPr>
          <w:p w14:paraId="1234090A" w14:textId="77777777" w:rsidR="00EA28F9" w:rsidRDefault="00EA28F9" w:rsidP="00F84A72">
            <w:pPr>
              <w:pStyle w:val="TAC"/>
              <w:keepNext w:val="0"/>
              <w:rPr>
                <w:ins w:id="12772" w:author="作者"/>
                <w:lang w:val="en-US"/>
              </w:rPr>
            </w:pPr>
          </w:p>
        </w:tc>
        <w:tc>
          <w:tcPr>
            <w:tcW w:w="1117" w:type="dxa"/>
            <w:tcBorders>
              <w:top w:val="nil"/>
              <w:left w:val="single" w:sz="4" w:space="0" w:color="auto"/>
              <w:bottom w:val="nil"/>
              <w:right w:val="single" w:sz="4" w:space="0" w:color="auto"/>
            </w:tcBorders>
            <w:hideMark/>
          </w:tcPr>
          <w:p w14:paraId="714B8777" w14:textId="77777777" w:rsidR="00EA28F9" w:rsidRDefault="00EA28F9" w:rsidP="00F84A72">
            <w:pPr>
              <w:pStyle w:val="TAC"/>
              <w:keepNext w:val="0"/>
              <w:rPr>
                <w:ins w:id="12773"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7998E154" w14:textId="77777777" w:rsidR="00EA28F9" w:rsidRDefault="00EA28F9" w:rsidP="00F84A72">
            <w:pPr>
              <w:pStyle w:val="TAC"/>
              <w:keepNext w:val="0"/>
              <w:rPr>
                <w:ins w:id="12774"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79095284" w14:textId="77777777" w:rsidR="00EA28F9" w:rsidRDefault="00EA28F9" w:rsidP="00F84A72">
            <w:pPr>
              <w:pStyle w:val="TAC"/>
              <w:keepNext w:val="0"/>
              <w:rPr>
                <w:ins w:id="12775" w:author="作者"/>
                <w:rFonts w:ascii="CG Times (WN)" w:hAnsi="CG Times (WN)"/>
                <w:lang w:val="en-US" w:eastAsia="zh-CN"/>
              </w:rPr>
            </w:pPr>
          </w:p>
        </w:tc>
      </w:tr>
      <w:tr w:rsidR="00EA28F9" w14:paraId="18F72F5E" w14:textId="77777777" w:rsidTr="00F84A72">
        <w:trPr>
          <w:jc w:val="center"/>
          <w:ins w:id="12776" w:author="作者"/>
        </w:trPr>
        <w:tc>
          <w:tcPr>
            <w:tcW w:w="2255" w:type="dxa"/>
            <w:tcBorders>
              <w:top w:val="single" w:sz="4" w:space="0" w:color="auto"/>
              <w:left w:val="single" w:sz="4" w:space="0" w:color="auto"/>
              <w:bottom w:val="single" w:sz="4" w:space="0" w:color="auto"/>
              <w:right w:val="single" w:sz="4" w:space="0" w:color="auto"/>
            </w:tcBorders>
            <w:hideMark/>
          </w:tcPr>
          <w:p w14:paraId="6ADA6209" w14:textId="77777777" w:rsidR="00EA28F9" w:rsidRDefault="00EA28F9" w:rsidP="00F84A72">
            <w:pPr>
              <w:pStyle w:val="TAL"/>
              <w:keepNext w:val="0"/>
              <w:rPr>
                <w:ins w:id="12777" w:author="作者"/>
                <w:lang w:val="en-US"/>
              </w:rPr>
            </w:pPr>
            <w:ins w:id="12778" w:author="作者">
              <w:r>
                <w:rPr>
                  <w:lang w:eastAsia="ja-JP"/>
                </w:rPr>
                <w:t>EPRE ratio of PBCH to PBCH DMRS</w:t>
              </w:r>
            </w:ins>
          </w:p>
        </w:tc>
        <w:tc>
          <w:tcPr>
            <w:tcW w:w="1392" w:type="dxa"/>
            <w:tcBorders>
              <w:top w:val="nil"/>
              <w:left w:val="single" w:sz="4" w:space="0" w:color="auto"/>
              <w:bottom w:val="nil"/>
              <w:right w:val="single" w:sz="4" w:space="0" w:color="auto"/>
            </w:tcBorders>
            <w:hideMark/>
          </w:tcPr>
          <w:p w14:paraId="56EFE4C9" w14:textId="77777777" w:rsidR="00EA28F9" w:rsidRDefault="00EA28F9" w:rsidP="00F84A72">
            <w:pPr>
              <w:pStyle w:val="TAC"/>
              <w:keepNext w:val="0"/>
              <w:rPr>
                <w:ins w:id="12779" w:author="作者"/>
                <w:lang w:val="en-US"/>
              </w:rPr>
            </w:pPr>
          </w:p>
        </w:tc>
        <w:tc>
          <w:tcPr>
            <w:tcW w:w="1117" w:type="dxa"/>
            <w:tcBorders>
              <w:top w:val="nil"/>
              <w:left w:val="single" w:sz="4" w:space="0" w:color="auto"/>
              <w:bottom w:val="nil"/>
              <w:right w:val="single" w:sz="4" w:space="0" w:color="auto"/>
            </w:tcBorders>
            <w:hideMark/>
          </w:tcPr>
          <w:p w14:paraId="4C28D40D" w14:textId="77777777" w:rsidR="00EA28F9" w:rsidRDefault="00EA28F9" w:rsidP="00F84A72">
            <w:pPr>
              <w:pStyle w:val="TAC"/>
              <w:keepNext w:val="0"/>
              <w:rPr>
                <w:ins w:id="12780"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555BD92D" w14:textId="77777777" w:rsidR="00EA28F9" w:rsidRDefault="00EA28F9" w:rsidP="00F84A72">
            <w:pPr>
              <w:pStyle w:val="TAC"/>
              <w:keepNext w:val="0"/>
              <w:rPr>
                <w:ins w:id="12781"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3FA7871D" w14:textId="77777777" w:rsidR="00EA28F9" w:rsidRDefault="00EA28F9" w:rsidP="00F84A72">
            <w:pPr>
              <w:pStyle w:val="TAC"/>
              <w:keepNext w:val="0"/>
              <w:rPr>
                <w:ins w:id="12782" w:author="作者"/>
                <w:rFonts w:ascii="CG Times (WN)" w:hAnsi="CG Times (WN)"/>
                <w:lang w:val="en-US" w:eastAsia="zh-CN"/>
              </w:rPr>
            </w:pPr>
          </w:p>
        </w:tc>
      </w:tr>
      <w:tr w:rsidR="00EA28F9" w14:paraId="788DA9BC" w14:textId="77777777" w:rsidTr="00F84A72">
        <w:trPr>
          <w:jc w:val="center"/>
          <w:ins w:id="12783" w:author="作者"/>
        </w:trPr>
        <w:tc>
          <w:tcPr>
            <w:tcW w:w="2255" w:type="dxa"/>
            <w:tcBorders>
              <w:top w:val="single" w:sz="4" w:space="0" w:color="auto"/>
              <w:left w:val="single" w:sz="4" w:space="0" w:color="auto"/>
              <w:bottom w:val="single" w:sz="4" w:space="0" w:color="auto"/>
              <w:right w:val="single" w:sz="4" w:space="0" w:color="auto"/>
            </w:tcBorders>
            <w:hideMark/>
          </w:tcPr>
          <w:p w14:paraId="5DE0D5BB" w14:textId="77777777" w:rsidR="00EA28F9" w:rsidRDefault="00EA28F9" w:rsidP="00F84A72">
            <w:pPr>
              <w:pStyle w:val="TAL"/>
              <w:keepNext w:val="0"/>
              <w:rPr>
                <w:ins w:id="12784" w:author="作者"/>
                <w:lang w:val="en-US"/>
              </w:rPr>
            </w:pPr>
            <w:ins w:id="12785" w:author="作者">
              <w:r>
                <w:rPr>
                  <w:lang w:eastAsia="ja-JP"/>
                </w:rPr>
                <w:t>EPRE ratio of PDCCH DMRS to SSS</w:t>
              </w:r>
            </w:ins>
          </w:p>
        </w:tc>
        <w:tc>
          <w:tcPr>
            <w:tcW w:w="1392" w:type="dxa"/>
            <w:tcBorders>
              <w:top w:val="nil"/>
              <w:left w:val="single" w:sz="4" w:space="0" w:color="auto"/>
              <w:bottom w:val="nil"/>
              <w:right w:val="single" w:sz="4" w:space="0" w:color="auto"/>
            </w:tcBorders>
            <w:hideMark/>
          </w:tcPr>
          <w:p w14:paraId="157443B3" w14:textId="77777777" w:rsidR="00EA28F9" w:rsidRDefault="00EA28F9" w:rsidP="00F84A72">
            <w:pPr>
              <w:pStyle w:val="TAC"/>
              <w:keepNext w:val="0"/>
              <w:rPr>
                <w:ins w:id="12786" w:author="作者"/>
                <w:lang w:val="en-US"/>
              </w:rPr>
            </w:pPr>
          </w:p>
        </w:tc>
        <w:tc>
          <w:tcPr>
            <w:tcW w:w="1117" w:type="dxa"/>
            <w:tcBorders>
              <w:top w:val="nil"/>
              <w:left w:val="single" w:sz="4" w:space="0" w:color="auto"/>
              <w:bottom w:val="nil"/>
              <w:right w:val="single" w:sz="4" w:space="0" w:color="auto"/>
            </w:tcBorders>
            <w:hideMark/>
          </w:tcPr>
          <w:p w14:paraId="2855D88F" w14:textId="77777777" w:rsidR="00EA28F9" w:rsidRDefault="00EA28F9" w:rsidP="00F84A72">
            <w:pPr>
              <w:pStyle w:val="TAC"/>
              <w:keepNext w:val="0"/>
              <w:rPr>
                <w:ins w:id="12787"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0061B813" w14:textId="77777777" w:rsidR="00EA28F9" w:rsidRDefault="00EA28F9" w:rsidP="00F84A72">
            <w:pPr>
              <w:pStyle w:val="TAC"/>
              <w:keepNext w:val="0"/>
              <w:rPr>
                <w:ins w:id="12788"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3FDF6760" w14:textId="77777777" w:rsidR="00EA28F9" w:rsidRDefault="00EA28F9" w:rsidP="00F84A72">
            <w:pPr>
              <w:pStyle w:val="TAC"/>
              <w:keepNext w:val="0"/>
              <w:rPr>
                <w:ins w:id="12789" w:author="作者"/>
                <w:rFonts w:ascii="CG Times (WN)" w:hAnsi="CG Times (WN)"/>
                <w:lang w:val="en-US" w:eastAsia="zh-CN"/>
              </w:rPr>
            </w:pPr>
          </w:p>
        </w:tc>
      </w:tr>
      <w:tr w:rsidR="00EA28F9" w14:paraId="51CFB2E5" w14:textId="77777777" w:rsidTr="00F84A72">
        <w:trPr>
          <w:jc w:val="center"/>
          <w:ins w:id="12790" w:author="作者"/>
        </w:trPr>
        <w:tc>
          <w:tcPr>
            <w:tcW w:w="2255" w:type="dxa"/>
            <w:tcBorders>
              <w:top w:val="single" w:sz="4" w:space="0" w:color="auto"/>
              <w:left w:val="single" w:sz="4" w:space="0" w:color="auto"/>
              <w:bottom w:val="single" w:sz="4" w:space="0" w:color="auto"/>
              <w:right w:val="single" w:sz="4" w:space="0" w:color="auto"/>
            </w:tcBorders>
            <w:hideMark/>
          </w:tcPr>
          <w:p w14:paraId="6DB5940B" w14:textId="77777777" w:rsidR="00EA28F9" w:rsidRDefault="00EA28F9" w:rsidP="00F84A72">
            <w:pPr>
              <w:pStyle w:val="TAL"/>
              <w:keepNext w:val="0"/>
              <w:rPr>
                <w:ins w:id="12791" w:author="作者"/>
                <w:lang w:val="en-US"/>
              </w:rPr>
            </w:pPr>
            <w:ins w:id="12792" w:author="作者">
              <w:r>
                <w:rPr>
                  <w:lang w:eastAsia="ja-JP"/>
                </w:rPr>
                <w:t>EPRE ratio of PDCCH to PDCCH DMRS</w:t>
              </w:r>
            </w:ins>
          </w:p>
        </w:tc>
        <w:tc>
          <w:tcPr>
            <w:tcW w:w="1392" w:type="dxa"/>
            <w:tcBorders>
              <w:top w:val="nil"/>
              <w:left w:val="single" w:sz="4" w:space="0" w:color="auto"/>
              <w:bottom w:val="nil"/>
              <w:right w:val="single" w:sz="4" w:space="0" w:color="auto"/>
            </w:tcBorders>
            <w:hideMark/>
          </w:tcPr>
          <w:p w14:paraId="69FD68D9" w14:textId="77777777" w:rsidR="00EA28F9" w:rsidRDefault="00EA28F9" w:rsidP="00F84A72">
            <w:pPr>
              <w:pStyle w:val="TAC"/>
              <w:keepNext w:val="0"/>
              <w:rPr>
                <w:ins w:id="12793" w:author="作者"/>
              </w:rPr>
            </w:pPr>
            <w:ins w:id="12794" w:author="作者">
              <w:r>
                <w:t>dB</w:t>
              </w:r>
            </w:ins>
          </w:p>
        </w:tc>
        <w:tc>
          <w:tcPr>
            <w:tcW w:w="1117" w:type="dxa"/>
            <w:tcBorders>
              <w:top w:val="nil"/>
              <w:left w:val="single" w:sz="4" w:space="0" w:color="auto"/>
              <w:bottom w:val="nil"/>
              <w:right w:val="single" w:sz="4" w:space="0" w:color="auto"/>
            </w:tcBorders>
            <w:hideMark/>
          </w:tcPr>
          <w:p w14:paraId="39AC3A9A" w14:textId="77777777" w:rsidR="00EA28F9" w:rsidRDefault="00EA28F9" w:rsidP="00F84A72">
            <w:pPr>
              <w:pStyle w:val="TAC"/>
              <w:keepNext w:val="0"/>
              <w:rPr>
                <w:ins w:id="12795" w:author="作者"/>
              </w:rPr>
            </w:pPr>
            <w:ins w:id="12796" w:author="作者">
              <w:r>
                <w:t>1,2,3,4,5,6</w:t>
              </w:r>
            </w:ins>
          </w:p>
        </w:tc>
        <w:tc>
          <w:tcPr>
            <w:tcW w:w="2744" w:type="dxa"/>
            <w:gridSpan w:val="5"/>
            <w:tcBorders>
              <w:top w:val="nil"/>
              <w:left w:val="single" w:sz="4" w:space="0" w:color="auto"/>
              <w:bottom w:val="nil"/>
              <w:right w:val="single" w:sz="4" w:space="0" w:color="auto"/>
            </w:tcBorders>
            <w:hideMark/>
          </w:tcPr>
          <w:p w14:paraId="1F5103C2" w14:textId="77777777" w:rsidR="00EA28F9" w:rsidRDefault="00EA28F9" w:rsidP="00F84A72">
            <w:pPr>
              <w:pStyle w:val="TAC"/>
              <w:keepNext w:val="0"/>
              <w:rPr>
                <w:ins w:id="12797" w:author="作者"/>
              </w:rPr>
            </w:pPr>
            <w:ins w:id="12798" w:author="作者">
              <w:r>
                <w:t>0</w:t>
              </w:r>
            </w:ins>
          </w:p>
        </w:tc>
        <w:tc>
          <w:tcPr>
            <w:tcW w:w="2121" w:type="dxa"/>
            <w:gridSpan w:val="3"/>
            <w:tcBorders>
              <w:top w:val="nil"/>
              <w:left w:val="single" w:sz="4" w:space="0" w:color="auto"/>
              <w:bottom w:val="nil"/>
              <w:right w:val="single" w:sz="4" w:space="0" w:color="auto"/>
            </w:tcBorders>
          </w:tcPr>
          <w:p w14:paraId="0209ECD7" w14:textId="77777777" w:rsidR="00EA28F9" w:rsidRPr="00380E96" w:rsidRDefault="00EA28F9" w:rsidP="00F84A72">
            <w:pPr>
              <w:pStyle w:val="TAC"/>
              <w:keepNext w:val="0"/>
              <w:rPr>
                <w:ins w:id="12799" w:author="作者"/>
                <w:lang w:val="en-US" w:eastAsia="zh-CN"/>
              </w:rPr>
            </w:pPr>
            <w:ins w:id="12800" w:author="作者">
              <w:r>
                <w:t>0</w:t>
              </w:r>
            </w:ins>
          </w:p>
        </w:tc>
      </w:tr>
      <w:tr w:rsidR="00EA28F9" w14:paraId="39CC1367" w14:textId="77777777" w:rsidTr="00F84A72">
        <w:trPr>
          <w:jc w:val="center"/>
          <w:ins w:id="12801" w:author="作者"/>
        </w:trPr>
        <w:tc>
          <w:tcPr>
            <w:tcW w:w="2255" w:type="dxa"/>
            <w:tcBorders>
              <w:top w:val="single" w:sz="4" w:space="0" w:color="auto"/>
              <w:left w:val="single" w:sz="4" w:space="0" w:color="auto"/>
              <w:bottom w:val="single" w:sz="4" w:space="0" w:color="auto"/>
              <w:right w:val="single" w:sz="4" w:space="0" w:color="auto"/>
            </w:tcBorders>
            <w:hideMark/>
          </w:tcPr>
          <w:p w14:paraId="280EDD47" w14:textId="77777777" w:rsidR="00EA28F9" w:rsidRDefault="00EA28F9" w:rsidP="00F84A72">
            <w:pPr>
              <w:pStyle w:val="TAL"/>
              <w:keepNext w:val="0"/>
              <w:rPr>
                <w:ins w:id="12802" w:author="作者"/>
                <w:lang w:val="en-US"/>
              </w:rPr>
            </w:pPr>
            <w:ins w:id="12803" w:author="作者">
              <w:r>
                <w:rPr>
                  <w:lang w:eastAsia="ja-JP"/>
                </w:rPr>
                <w:t xml:space="preserve">EPRE ratio of PDSCH DMRS to SSS </w:t>
              </w:r>
            </w:ins>
          </w:p>
        </w:tc>
        <w:tc>
          <w:tcPr>
            <w:tcW w:w="1392" w:type="dxa"/>
            <w:tcBorders>
              <w:top w:val="nil"/>
              <w:left w:val="single" w:sz="4" w:space="0" w:color="auto"/>
              <w:bottom w:val="nil"/>
              <w:right w:val="single" w:sz="4" w:space="0" w:color="auto"/>
            </w:tcBorders>
            <w:hideMark/>
          </w:tcPr>
          <w:p w14:paraId="5D4BAE5B" w14:textId="77777777" w:rsidR="00EA28F9" w:rsidRDefault="00EA28F9" w:rsidP="00F84A72">
            <w:pPr>
              <w:pStyle w:val="TAC"/>
              <w:keepNext w:val="0"/>
              <w:rPr>
                <w:ins w:id="12804" w:author="作者"/>
                <w:lang w:val="en-US"/>
              </w:rPr>
            </w:pPr>
          </w:p>
        </w:tc>
        <w:tc>
          <w:tcPr>
            <w:tcW w:w="1117" w:type="dxa"/>
            <w:tcBorders>
              <w:top w:val="nil"/>
              <w:left w:val="single" w:sz="4" w:space="0" w:color="auto"/>
              <w:bottom w:val="nil"/>
              <w:right w:val="single" w:sz="4" w:space="0" w:color="auto"/>
            </w:tcBorders>
            <w:hideMark/>
          </w:tcPr>
          <w:p w14:paraId="3B6CB06D" w14:textId="77777777" w:rsidR="00EA28F9" w:rsidRDefault="00EA28F9" w:rsidP="00F84A72">
            <w:pPr>
              <w:pStyle w:val="TAC"/>
              <w:keepNext w:val="0"/>
              <w:rPr>
                <w:ins w:id="12805"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53B9177E" w14:textId="77777777" w:rsidR="00EA28F9" w:rsidRDefault="00EA28F9" w:rsidP="00F84A72">
            <w:pPr>
              <w:pStyle w:val="TAC"/>
              <w:keepNext w:val="0"/>
              <w:rPr>
                <w:ins w:id="12806"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7EC72B10" w14:textId="77777777" w:rsidR="00EA28F9" w:rsidRDefault="00EA28F9" w:rsidP="00F84A72">
            <w:pPr>
              <w:pStyle w:val="TAC"/>
              <w:keepNext w:val="0"/>
              <w:rPr>
                <w:ins w:id="12807" w:author="作者"/>
                <w:rFonts w:ascii="CG Times (WN)" w:hAnsi="CG Times (WN)"/>
                <w:lang w:val="en-US" w:eastAsia="zh-CN"/>
              </w:rPr>
            </w:pPr>
          </w:p>
        </w:tc>
      </w:tr>
      <w:tr w:rsidR="00EA28F9" w14:paraId="77DD2632" w14:textId="77777777" w:rsidTr="00F84A72">
        <w:trPr>
          <w:jc w:val="center"/>
          <w:ins w:id="12808" w:author="作者"/>
        </w:trPr>
        <w:tc>
          <w:tcPr>
            <w:tcW w:w="2255" w:type="dxa"/>
            <w:tcBorders>
              <w:top w:val="single" w:sz="4" w:space="0" w:color="auto"/>
              <w:left w:val="single" w:sz="4" w:space="0" w:color="auto"/>
              <w:bottom w:val="single" w:sz="4" w:space="0" w:color="auto"/>
              <w:right w:val="single" w:sz="4" w:space="0" w:color="auto"/>
            </w:tcBorders>
            <w:hideMark/>
          </w:tcPr>
          <w:p w14:paraId="6511235E" w14:textId="77777777" w:rsidR="00EA28F9" w:rsidRDefault="00EA28F9" w:rsidP="00F84A72">
            <w:pPr>
              <w:pStyle w:val="TAL"/>
              <w:keepNext w:val="0"/>
              <w:rPr>
                <w:ins w:id="12809" w:author="作者"/>
                <w:lang w:val="en-US"/>
              </w:rPr>
            </w:pPr>
            <w:ins w:id="12810" w:author="作者">
              <w:r>
                <w:rPr>
                  <w:lang w:eastAsia="ja-JP"/>
                </w:rPr>
                <w:t xml:space="preserve">EPRE ratio of PDSCH to PDSCH </w:t>
              </w:r>
            </w:ins>
          </w:p>
        </w:tc>
        <w:tc>
          <w:tcPr>
            <w:tcW w:w="1392" w:type="dxa"/>
            <w:tcBorders>
              <w:top w:val="nil"/>
              <w:left w:val="single" w:sz="4" w:space="0" w:color="auto"/>
              <w:bottom w:val="nil"/>
              <w:right w:val="single" w:sz="4" w:space="0" w:color="auto"/>
            </w:tcBorders>
            <w:hideMark/>
          </w:tcPr>
          <w:p w14:paraId="5D86BBE4" w14:textId="77777777" w:rsidR="00EA28F9" w:rsidRDefault="00EA28F9" w:rsidP="00F84A72">
            <w:pPr>
              <w:pStyle w:val="TAC"/>
              <w:keepNext w:val="0"/>
              <w:rPr>
                <w:ins w:id="12811" w:author="作者"/>
                <w:lang w:val="en-US"/>
              </w:rPr>
            </w:pPr>
          </w:p>
        </w:tc>
        <w:tc>
          <w:tcPr>
            <w:tcW w:w="1117" w:type="dxa"/>
            <w:tcBorders>
              <w:top w:val="nil"/>
              <w:left w:val="single" w:sz="4" w:space="0" w:color="auto"/>
              <w:bottom w:val="nil"/>
              <w:right w:val="single" w:sz="4" w:space="0" w:color="auto"/>
            </w:tcBorders>
            <w:hideMark/>
          </w:tcPr>
          <w:p w14:paraId="14E30581" w14:textId="77777777" w:rsidR="00EA28F9" w:rsidRDefault="00EA28F9" w:rsidP="00F84A72">
            <w:pPr>
              <w:pStyle w:val="TAC"/>
              <w:keepNext w:val="0"/>
              <w:rPr>
                <w:ins w:id="12812"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6456DA03" w14:textId="77777777" w:rsidR="00EA28F9" w:rsidRDefault="00EA28F9" w:rsidP="00F84A72">
            <w:pPr>
              <w:pStyle w:val="TAC"/>
              <w:keepNext w:val="0"/>
              <w:rPr>
                <w:ins w:id="12813"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72F68F1C" w14:textId="77777777" w:rsidR="00EA28F9" w:rsidRDefault="00EA28F9" w:rsidP="00F84A72">
            <w:pPr>
              <w:pStyle w:val="TAC"/>
              <w:keepNext w:val="0"/>
              <w:rPr>
                <w:ins w:id="12814" w:author="作者"/>
                <w:rFonts w:ascii="CG Times (WN)" w:hAnsi="CG Times (WN)"/>
                <w:lang w:val="en-US" w:eastAsia="zh-CN"/>
              </w:rPr>
            </w:pPr>
          </w:p>
        </w:tc>
      </w:tr>
      <w:tr w:rsidR="00EA28F9" w14:paraId="5E479DB4" w14:textId="77777777" w:rsidTr="00F84A72">
        <w:trPr>
          <w:jc w:val="center"/>
          <w:ins w:id="12815" w:author="作者"/>
        </w:trPr>
        <w:tc>
          <w:tcPr>
            <w:tcW w:w="2255" w:type="dxa"/>
            <w:tcBorders>
              <w:top w:val="single" w:sz="4" w:space="0" w:color="auto"/>
              <w:left w:val="single" w:sz="4" w:space="0" w:color="auto"/>
              <w:bottom w:val="single" w:sz="4" w:space="0" w:color="auto"/>
              <w:right w:val="single" w:sz="4" w:space="0" w:color="auto"/>
            </w:tcBorders>
            <w:hideMark/>
          </w:tcPr>
          <w:p w14:paraId="7A0F4445" w14:textId="77777777" w:rsidR="00EA28F9" w:rsidRDefault="00EA28F9" w:rsidP="00F84A72">
            <w:pPr>
              <w:pStyle w:val="TAL"/>
              <w:keepNext w:val="0"/>
              <w:rPr>
                <w:ins w:id="12816" w:author="作者"/>
                <w:lang w:val="en-US"/>
              </w:rPr>
            </w:pPr>
            <w:ins w:id="12817" w:author="作者">
              <w:r>
                <w:rPr>
                  <w:lang w:eastAsia="ja-JP"/>
                </w:rPr>
                <w:t>EPRE ratio of OCNG DMRS to SSS(Note 1)</w:t>
              </w:r>
            </w:ins>
          </w:p>
        </w:tc>
        <w:tc>
          <w:tcPr>
            <w:tcW w:w="1392" w:type="dxa"/>
            <w:tcBorders>
              <w:top w:val="nil"/>
              <w:left w:val="single" w:sz="4" w:space="0" w:color="auto"/>
              <w:bottom w:val="nil"/>
              <w:right w:val="single" w:sz="4" w:space="0" w:color="auto"/>
            </w:tcBorders>
            <w:hideMark/>
          </w:tcPr>
          <w:p w14:paraId="36BB11DD" w14:textId="77777777" w:rsidR="00EA28F9" w:rsidRDefault="00EA28F9" w:rsidP="00F84A72">
            <w:pPr>
              <w:pStyle w:val="TAC"/>
              <w:keepNext w:val="0"/>
              <w:rPr>
                <w:ins w:id="12818" w:author="作者"/>
                <w:lang w:val="en-US"/>
              </w:rPr>
            </w:pPr>
          </w:p>
        </w:tc>
        <w:tc>
          <w:tcPr>
            <w:tcW w:w="1117" w:type="dxa"/>
            <w:tcBorders>
              <w:top w:val="nil"/>
              <w:left w:val="single" w:sz="4" w:space="0" w:color="auto"/>
              <w:bottom w:val="nil"/>
              <w:right w:val="single" w:sz="4" w:space="0" w:color="auto"/>
            </w:tcBorders>
            <w:hideMark/>
          </w:tcPr>
          <w:p w14:paraId="41A91C6F" w14:textId="77777777" w:rsidR="00EA28F9" w:rsidRDefault="00EA28F9" w:rsidP="00F84A72">
            <w:pPr>
              <w:pStyle w:val="TAC"/>
              <w:keepNext w:val="0"/>
              <w:rPr>
                <w:ins w:id="12819" w:author="作者"/>
                <w:rFonts w:ascii="CG Times (WN)" w:hAnsi="CG Times (WN)"/>
                <w:lang w:val="en-US" w:eastAsia="zh-CN"/>
              </w:rPr>
            </w:pPr>
          </w:p>
        </w:tc>
        <w:tc>
          <w:tcPr>
            <w:tcW w:w="2744" w:type="dxa"/>
            <w:gridSpan w:val="5"/>
            <w:tcBorders>
              <w:top w:val="nil"/>
              <w:left w:val="single" w:sz="4" w:space="0" w:color="auto"/>
              <w:bottom w:val="nil"/>
              <w:right w:val="single" w:sz="4" w:space="0" w:color="auto"/>
            </w:tcBorders>
            <w:hideMark/>
          </w:tcPr>
          <w:p w14:paraId="0FB49D4D" w14:textId="77777777" w:rsidR="00EA28F9" w:rsidRDefault="00EA28F9" w:rsidP="00F84A72">
            <w:pPr>
              <w:pStyle w:val="TAC"/>
              <w:keepNext w:val="0"/>
              <w:rPr>
                <w:ins w:id="12820" w:author="作者"/>
                <w:rFonts w:ascii="CG Times (WN)" w:hAnsi="CG Times (WN)"/>
                <w:lang w:val="en-US" w:eastAsia="zh-CN"/>
              </w:rPr>
            </w:pPr>
          </w:p>
        </w:tc>
        <w:tc>
          <w:tcPr>
            <w:tcW w:w="2121" w:type="dxa"/>
            <w:gridSpan w:val="3"/>
            <w:tcBorders>
              <w:top w:val="nil"/>
              <w:left w:val="single" w:sz="4" w:space="0" w:color="auto"/>
              <w:bottom w:val="nil"/>
              <w:right w:val="single" w:sz="4" w:space="0" w:color="auto"/>
            </w:tcBorders>
          </w:tcPr>
          <w:p w14:paraId="1F0357AF" w14:textId="77777777" w:rsidR="00EA28F9" w:rsidRDefault="00EA28F9" w:rsidP="00F84A72">
            <w:pPr>
              <w:pStyle w:val="TAC"/>
              <w:keepNext w:val="0"/>
              <w:rPr>
                <w:ins w:id="12821" w:author="作者"/>
                <w:rFonts w:ascii="CG Times (WN)" w:hAnsi="CG Times (WN)"/>
                <w:lang w:val="en-US" w:eastAsia="zh-CN"/>
              </w:rPr>
            </w:pPr>
          </w:p>
        </w:tc>
      </w:tr>
      <w:tr w:rsidR="00EA28F9" w14:paraId="7166D872" w14:textId="77777777" w:rsidTr="00F84A72">
        <w:trPr>
          <w:jc w:val="center"/>
          <w:ins w:id="12822" w:author="作者"/>
        </w:trPr>
        <w:tc>
          <w:tcPr>
            <w:tcW w:w="2255" w:type="dxa"/>
            <w:tcBorders>
              <w:top w:val="single" w:sz="4" w:space="0" w:color="auto"/>
              <w:left w:val="single" w:sz="4" w:space="0" w:color="auto"/>
              <w:bottom w:val="single" w:sz="4" w:space="0" w:color="auto"/>
              <w:right w:val="single" w:sz="4" w:space="0" w:color="auto"/>
            </w:tcBorders>
            <w:hideMark/>
          </w:tcPr>
          <w:p w14:paraId="7C79E704" w14:textId="77777777" w:rsidR="00EA28F9" w:rsidRDefault="00EA28F9" w:rsidP="00F84A72">
            <w:pPr>
              <w:pStyle w:val="TAL"/>
              <w:keepNext w:val="0"/>
              <w:rPr>
                <w:ins w:id="12823" w:author="作者"/>
                <w:lang w:val="en-US"/>
              </w:rPr>
            </w:pPr>
            <w:ins w:id="12824" w:author="作者">
              <w:r>
                <w:rPr>
                  <w:lang w:eastAsia="ja-JP"/>
                </w:rPr>
                <w:t>EPRE ratio of OCNG to OCNG DMRS (Note 1)</w:t>
              </w:r>
            </w:ins>
          </w:p>
        </w:tc>
        <w:tc>
          <w:tcPr>
            <w:tcW w:w="1392" w:type="dxa"/>
            <w:tcBorders>
              <w:top w:val="nil"/>
              <w:left w:val="single" w:sz="4" w:space="0" w:color="auto"/>
              <w:bottom w:val="single" w:sz="4" w:space="0" w:color="auto"/>
              <w:right w:val="single" w:sz="4" w:space="0" w:color="auto"/>
            </w:tcBorders>
            <w:hideMark/>
          </w:tcPr>
          <w:p w14:paraId="6BA0827B" w14:textId="77777777" w:rsidR="00EA28F9" w:rsidRDefault="00EA28F9" w:rsidP="00F84A72">
            <w:pPr>
              <w:pStyle w:val="TAC"/>
              <w:keepNext w:val="0"/>
              <w:rPr>
                <w:ins w:id="12825" w:author="作者"/>
                <w:lang w:val="en-US"/>
              </w:rPr>
            </w:pPr>
          </w:p>
        </w:tc>
        <w:tc>
          <w:tcPr>
            <w:tcW w:w="1117" w:type="dxa"/>
            <w:tcBorders>
              <w:top w:val="nil"/>
              <w:left w:val="single" w:sz="4" w:space="0" w:color="auto"/>
              <w:bottom w:val="single" w:sz="4" w:space="0" w:color="auto"/>
              <w:right w:val="single" w:sz="4" w:space="0" w:color="auto"/>
            </w:tcBorders>
            <w:hideMark/>
          </w:tcPr>
          <w:p w14:paraId="07BA969B" w14:textId="77777777" w:rsidR="00EA28F9" w:rsidRDefault="00EA28F9" w:rsidP="00F84A72">
            <w:pPr>
              <w:pStyle w:val="TAC"/>
              <w:keepNext w:val="0"/>
              <w:rPr>
                <w:ins w:id="12826" w:author="作者"/>
                <w:rFonts w:ascii="CG Times (WN)" w:hAnsi="CG Times (WN)"/>
                <w:lang w:val="en-US" w:eastAsia="zh-CN"/>
              </w:rPr>
            </w:pPr>
          </w:p>
        </w:tc>
        <w:tc>
          <w:tcPr>
            <w:tcW w:w="2744" w:type="dxa"/>
            <w:gridSpan w:val="5"/>
            <w:tcBorders>
              <w:top w:val="nil"/>
              <w:left w:val="single" w:sz="4" w:space="0" w:color="auto"/>
              <w:bottom w:val="single" w:sz="4" w:space="0" w:color="auto"/>
              <w:right w:val="single" w:sz="4" w:space="0" w:color="auto"/>
            </w:tcBorders>
            <w:hideMark/>
          </w:tcPr>
          <w:p w14:paraId="1C307DC5" w14:textId="77777777" w:rsidR="00EA28F9" w:rsidRDefault="00EA28F9" w:rsidP="00F84A72">
            <w:pPr>
              <w:pStyle w:val="TAC"/>
              <w:keepNext w:val="0"/>
              <w:rPr>
                <w:ins w:id="12827" w:author="作者"/>
                <w:rFonts w:ascii="CG Times (WN)" w:hAnsi="CG Times (WN)"/>
                <w:lang w:val="en-US" w:eastAsia="zh-CN"/>
              </w:rPr>
            </w:pPr>
          </w:p>
        </w:tc>
        <w:tc>
          <w:tcPr>
            <w:tcW w:w="2121" w:type="dxa"/>
            <w:gridSpan w:val="3"/>
            <w:tcBorders>
              <w:top w:val="nil"/>
              <w:left w:val="single" w:sz="4" w:space="0" w:color="auto"/>
              <w:bottom w:val="single" w:sz="4" w:space="0" w:color="auto"/>
              <w:right w:val="single" w:sz="4" w:space="0" w:color="auto"/>
            </w:tcBorders>
          </w:tcPr>
          <w:p w14:paraId="0B55B0A8" w14:textId="77777777" w:rsidR="00EA28F9" w:rsidRDefault="00EA28F9" w:rsidP="00F84A72">
            <w:pPr>
              <w:pStyle w:val="TAC"/>
              <w:keepNext w:val="0"/>
              <w:rPr>
                <w:ins w:id="12828" w:author="作者"/>
                <w:rFonts w:ascii="CG Times (WN)" w:hAnsi="CG Times (WN)"/>
                <w:lang w:val="en-US" w:eastAsia="zh-CN"/>
              </w:rPr>
            </w:pPr>
          </w:p>
        </w:tc>
      </w:tr>
      <w:tr w:rsidR="00EA28F9" w14:paraId="0F5E2971" w14:textId="77777777" w:rsidTr="00F84A72">
        <w:trPr>
          <w:jc w:val="center"/>
          <w:ins w:id="12829" w:author="作者"/>
        </w:trPr>
        <w:tc>
          <w:tcPr>
            <w:tcW w:w="2255" w:type="dxa"/>
            <w:tcBorders>
              <w:top w:val="single" w:sz="4" w:space="0" w:color="auto"/>
              <w:left w:val="single" w:sz="4" w:space="0" w:color="auto"/>
              <w:bottom w:val="single" w:sz="4" w:space="0" w:color="auto"/>
              <w:right w:val="single" w:sz="4" w:space="0" w:color="auto"/>
            </w:tcBorders>
            <w:hideMark/>
          </w:tcPr>
          <w:p w14:paraId="118A8F31" w14:textId="77777777" w:rsidR="00EA28F9" w:rsidRDefault="00EA28F9" w:rsidP="00F84A72">
            <w:pPr>
              <w:pStyle w:val="TAL"/>
              <w:keepNext w:val="0"/>
              <w:rPr>
                <w:ins w:id="12830" w:author="作者"/>
                <w:rFonts w:eastAsia="MS Mincho"/>
                <w:vertAlign w:val="superscript"/>
                <w:lang w:val="en-US"/>
              </w:rPr>
            </w:pPr>
            <w:ins w:id="12831" w:author="作者">
              <w:r w:rsidRPr="00C1068F">
                <w:rPr>
                  <w:noProof/>
                  <w:position w:val="-12"/>
                  <w:lang w:val="en-US"/>
                </w:rPr>
                <w:object w:dxaOrig="420" w:dyaOrig="420" w14:anchorId="35807E2F">
                  <v:shape id="_x0000_i1095" type="#_x0000_t75" alt="" style="width:20.4pt;height:20.4pt;mso-width-percent:0;mso-height-percent:0;mso-width-percent:0;mso-height-percent:0" o:ole="" fillcolor="window">
                    <v:imagedata r:id="rId39" o:title=""/>
                  </v:shape>
                  <o:OLEObject Type="Embed" ProgID="Equation.3" ShapeID="_x0000_i1095" DrawAspect="Content" ObjectID="_1778427230" r:id="rId112"/>
                </w:object>
              </w:r>
            </w:ins>
            <w:ins w:id="12832" w:author="作者">
              <w:r>
                <w:rPr>
                  <w:rFonts w:eastAsia="MS Mincho"/>
                  <w:vertAlign w:val="superscript"/>
                  <w:lang w:val="en-US"/>
                </w:rPr>
                <w:t>Note2</w:t>
              </w:r>
            </w:ins>
          </w:p>
        </w:tc>
        <w:tc>
          <w:tcPr>
            <w:tcW w:w="1392" w:type="dxa"/>
            <w:tcBorders>
              <w:top w:val="single" w:sz="4" w:space="0" w:color="auto"/>
              <w:left w:val="single" w:sz="4" w:space="0" w:color="auto"/>
              <w:bottom w:val="single" w:sz="4" w:space="0" w:color="auto"/>
              <w:right w:val="single" w:sz="4" w:space="0" w:color="auto"/>
            </w:tcBorders>
            <w:hideMark/>
          </w:tcPr>
          <w:p w14:paraId="0BA4155C" w14:textId="77777777" w:rsidR="00EA28F9" w:rsidRDefault="00EA28F9" w:rsidP="00F84A72">
            <w:pPr>
              <w:pStyle w:val="TAC"/>
              <w:keepNext w:val="0"/>
              <w:rPr>
                <w:ins w:id="12833" w:author="作者"/>
              </w:rPr>
            </w:pPr>
            <w:ins w:id="12834" w:author="作者">
              <w:r>
                <w:t>dBm/15 kHz</w:t>
              </w:r>
            </w:ins>
          </w:p>
        </w:tc>
        <w:tc>
          <w:tcPr>
            <w:tcW w:w="1117" w:type="dxa"/>
            <w:tcBorders>
              <w:top w:val="single" w:sz="4" w:space="0" w:color="auto"/>
              <w:left w:val="single" w:sz="4" w:space="0" w:color="auto"/>
              <w:bottom w:val="single" w:sz="4" w:space="0" w:color="auto"/>
              <w:right w:val="single" w:sz="4" w:space="0" w:color="auto"/>
            </w:tcBorders>
            <w:hideMark/>
          </w:tcPr>
          <w:p w14:paraId="30D413A2" w14:textId="77777777" w:rsidR="00EA28F9" w:rsidRDefault="00EA28F9" w:rsidP="00F84A72">
            <w:pPr>
              <w:pStyle w:val="TAC"/>
              <w:keepNext w:val="0"/>
              <w:rPr>
                <w:ins w:id="12835" w:author="作者"/>
              </w:rPr>
            </w:pPr>
            <w:ins w:id="12836" w:author="作者">
              <w:r>
                <w:t>1,2,3,4,5,6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530203F1" w14:textId="77777777" w:rsidR="00EA28F9" w:rsidRDefault="00EA28F9" w:rsidP="00F84A72">
            <w:pPr>
              <w:pStyle w:val="TAC"/>
              <w:keepNext w:val="0"/>
              <w:rPr>
                <w:ins w:id="12837" w:author="作者"/>
              </w:rPr>
            </w:pPr>
            <w:ins w:id="12838" w:author="作者">
              <w:r>
                <w:t>-98</w:t>
              </w:r>
            </w:ins>
          </w:p>
        </w:tc>
      </w:tr>
      <w:tr w:rsidR="00EA28F9" w14:paraId="6E2D10CE" w14:textId="77777777" w:rsidTr="00F84A72">
        <w:trPr>
          <w:trHeight w:val="195"/>
          <w:jc w:val="center"/>
          <w:ins w:id="12839" w:author="作者"/>
        </w:trPr>
        <w:tc>
          <w:tcPr>
            <w:tcW w:w="2255" w:type="dxa"/>
            <w:tcBorders>
              <w:top w:val="single" w:sz="4" w:space="0" w:color="auto"/>
              <w:left w:val="single" w:sz="4" w:space="0" w:color="auto"/>
              <w:bottom w:val="nil"/>
              <w:right w:val="single" w:sz="4" w:space="0" w:color="auto"/>
            </w:tcBorders>
            <w:hideMark/>
          </w:tcPr>
          <w:p w14:paraId="2A689551" w14:textId="77777777" w:rsidR="00EA28F9" w:rsidRDefault="00EA28F9" w:rsidP="00F84A72">
            <w:pPr>
              <w:pStyle w:val="TAL"/>
              <w:keepNext w:val="0"/>
              <w:rPr>
                <w:ins w:id="12840" w:author="作者"/>
                <w:rFonts w:eastAsia="MS Mincho"/>
                <w:vertAlign w:val="superscript"/>
                <w:lang w:val="en-US"/>
              </w:rPr>
            </w:pPr>
            <w:ins w:id="12841" w:author="作者">
              <w:r w:rsidRPr="00C1068F">
                <w:rPr>
                  <w:noProof/>
                  <w:position w:val="-12"/>
                  <w:lang w:val="en-US"/>
                </w:rPr>
                <w:object w:dxaOrig="420" w:dyaOrig="420" w14:anchorId="1D75AD17">
                  <v:shape id="_x0000_i1096" type="#_x0000_t75" alt="" style="width:20.4pt;height:20.4pt;mso-width-percent:0;mso-height-percent:0;mso-width-percent:0;mso-height-percent:0" o:ole="" fillcolor="window">
                    <v:imagedata r:id="rId39" o:title=""/>
                  </v:shape>
                  <o:OLEObject Type="Embed" ProgID="Equation.3" ShapeID="_x0000_i1096" DrawAspect="Content" ObjectID="_1778427231" r:id="rId113"/>
                </w:object>
              </w:r>
            </w:ins>
            <w:ins w:id="12842" w:author="作者">
              <w:r>
                <w:rPr>
                  <w:rFonts w:eastAsia="MS Mincho"/>
                  <w:vertAlign w:val="superscript"/>
                  <w:lang w:val="en-US"/>
                </w:rPr>
                <w:t>Note2</w:t>
              </w:r>
            </w:ins>
          </w:p>
        </w:tc>
        <w:tc>
          <w:tcPr>
            <w:tcW w:w="1392" w:type="dxa"/>
            <w:tcBorders>
              <w:top w:val="single" w:sz="4" w:space="0" w:color="auto"/>
              <w:left w:val="single" w:sz="4" w:space="0" w:color="auto"/>
              <w:bottom w:val="nil"/>
              <w:right w:val="single" w:sz="4" w:space="0" w:color="auto"/>
            </w:tcBorders>
            <w:hideMark/>
          </w:tcPr>
          <w:p w14:paraId="0934FFEC" w14:textId="77777777" w:rsidR="00EA28F9" w:rsidRDefault="00EA28F9" w:rsidP="00F84A72">
            <w:pPr>
              <w:pStyle w:val="TAC"/>
              <w:keepNext w:val="0"/>
              <w:rPr>
                <w:ins w:id="12843" w:author="作者"/>
              </w:rPr>
            </w:pPr>
            <w:ins w:id="12844" w:author="作者">
              <w:r>
                <w:t>dBm/SCS</w:t>
              </w:r>
            </w:ins>
          </w:p>
        </w:tc>
        <w:tc>
          <w:tcPr>
            <w:tcW w:w="1117" w:type="dxa"/>
            <w:tcBorders>
              <w:top w:val="single" w:sz="4" w:space="0" w:color="auto"/>
              <w:left w:val="single" w:sz="4" w:space="0" w:color="auto"/>
              <w:bottom w:val="single" w:sz="4" w:space="0" w:color="auto"/>
              <w:right w:val="single" w:sz="4" w:space="0" w:color="auto"/>
            </w:tcBorders>
            <w:hideMark/>
          </w:tcPr>
          <w:p w14:paraId="514ABCC0" w14:textId="77777777" w:rsidR="00EA28F9" w:rsidRDefault="00EA28F9" w:rsidP="00F84A72">
            <w:pPr>
              <w:pStyle w:val="TAC"/>
              <w:keepNext w:val="0"/>
              <w:rPr>
                <w:ins w:id="12845" w:author="作者"/>
              </w:rPr>
            </w:pPr>
            <w:ins w:id="12846" w:author="作者">
              <w:r>
                <w:t>1,2,4,5</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3B37FE8C" w14:textId="77777777" w:rsidR="00EA28F9" w:rsidRDefault="00EA28F9" w:rsidP="00F84A72">
            <w:pPr>
              <w:pStyle w:val="TAC"/>
              <w:keepNext w:val="0"/>
              <w:rPr>
                <w:ins w:id="12847" w:author="作者"/>
              </w:rPr>
            </w:pPr>
            <w:ins w:id="12848" w:author="作者">
              <w:r>
                <w:t>-98</w:t>
              </w:r>
            </w:ins>
          </w:p>
        </w:tc>
      </w:tr>
      <w:tr w:rsidR="00EA28F9" w14:paraId="4741418D" w14:textId="77777777" w:rsidTr="00F84A72">
        <w:trPr>
          <w:trHeight w:val="240"/>
          <w:jc w:val="center"/>
          <w:ins w:id="12849" w:author="作者"/>
        </w:trPr>
        <w:tc>
          <w:tcPr>
            <w:tcW w:w="2255" w:type="dxa"/>
            <w:tcBorders>
              <w:top w:val="nil"/>
              <w:left w:val="single" w:sz="4" w:space="0" w:color="auto"/>
              <w:bottom w:val="single" w:sz="4" w:space="0" w:color="auto"/>
              <w:right w:val="single" w:sz="4" w:space="0" w:color="auto"/>
            </w:tcBorders>
            <w:hideMark/>
          </w:tcPr>
          <w:p w14:paraId="51EAA7C5" w14:textId="77777777" w:rsidR="00EA28F9" w:rsidRDefault="00EA28F9" w:rsidP="00F84A72">
            <w:pPr>
              <w:pStyle w:val="TAL"/>
              <w:keepNext w:val="0"/>
              <w:rPr>
                <w:ins w:id="12850" w:author="作者"/>
              </w:rPr>
            </w:pPr>
          </w:p>
        </w:tc>
        <w:tc>
          <w:tcPr>
            <w:tcW w:w="1392" w:type="dxa"/>
            <w:tcBorders>
              <w:top w:val="nil"/>
              <w:left w:val="single" w:sz="4" w:space="0" w:color="auto"/>
              <w:bottom w:val="single" w:sz="4" w:space="0" w:color="auto"/>
              <w:right w:val="single" w:sz="4" w:space="0" w:color="auto"/>
            </w:tcBorders>
            <w:hideMark/>
          </w:tcPr>
          <w:p w14:paraId="32331100" w14:textId="77777777" w:rsidR="00EA28F9" w:rsidRDefault="00EA28F9" w:rsidP="00F84A72">
            <w:pPr>
              <w:pStyle w:val="TAC"/>
              <w:keepNext w:val="0"/>
              <w:rPr>
                <w:ins w:id="12851"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C1FFE12" w14:textId="77777777" w:rsidR="00EA28F9" w:rsidRDefault="00EA28F9" w:rsidP="00F84A72">
            <w:pPr>
              <w:pStyle w:val="TAC"/>
              <w:keepNext w:val="0"/>
              <w:rPr>
                <w:ins w:id="12852" w:author="作者"/>
              </w:rPr>
            </w:pPr>
            <w:ins w:id="12853" w:author="作者">
              <w:r>
                <w:t>3,6</w:t>
              </w:r>
            </w:ins>
          </w:p>
        </w:tc>
        <w:tc>
          <w:tcPr>
            <w:tcW w:w="4865" w:type="dxa"/>
            <w:gridSpan w:val="8"/>
            <w:tcBorders>
              <w:top w:val="single" w:sz="4" w:space="0" w:color="auto"/>
              <w:left w:val="single" w:sz="4" w:space="0" w:color="auto"/>
              <w:bottom w:val="single" w:sz="4" w:space="0" w:color="auto"/>
              <w:right w:val="single" w:sz="4" w:space="0" w:color="auto"/>
            </w:tcBorders>
            <w:hideMark/>
          </w:tcPr>
          <w:p w14:paraId="2262E6E9" w14:textId="77777777" w:rsidR="00EA28F9" w:rsidRDefault="00EA28F9" w:rsidP="00F84A72">
            <w:pPr>
              <w:pStyle w:val="TAC"/>
              <w:keepNext w:val="0"/>
              <w:rPr>
                <w:ins w:id="12854" w:author="作者"/>
              </w:rPr>
            </w:pPr>
            <w:ins w:id="12855" w:author="作者">
              <w:r>
                <w:t>-95</w:t>
              </w:r>
            </w:ins>
          </w:p>
        </w:tc>
      </w:tr>
      <w:tr w:rsidR="00EA28F9" w14:paraId="1D519083" w14:textId="77777777" w:rsidTr="00F84A72">
        <w:trPr>
          <w:jc w:val="center"/>
          <w:ins w:id="12856" w:author="作者"/>
        </w:trPr>
        <w:tc>
          <w:tcPr>
            <w:tcW w:w="2255" w:type="dxa"/>
            <w:tcBorders>
              <w:top w:val="single" w:sz="4" w:space="0" w:color="auto"/>
              <w:left w:val="single" w:sz="4" w:space="0" w:color="auto"/>
              <w:bottom w:val="single" w:sz="4" w:space="0" w:color="auto"/>
              <w:right w:val="single" w:sz="4" w:space="0" w:color="auto"/>
            </w:tcBorders>
            <w:hideMark/>
          </w:tcPr>
          <w:p w14:paraId="2D7C8DF3" w14:textId="77777777" w:rsidR="00EA28F9" w:rsidRDefault="00EA28F9" w:rsidP="00F84A72">
            <w:pPr>
              <w:pStyle w:val="TAL"/>
              <w:keepNext w:val="0"/>
              <w:rPr>
                <w:ins w:id="12857" w:author="作者"/>
                <w:rFonts w:eastAsia="MS Mincho"/>
                <w:lang w:val="en-US"/>
              </w:rPr>
            </w:pPr>
            <w:ins w:id="12858" w:author="作者">
              <w:r w:rsidRPr="00C1068F">
                <w:rPr>
                  <w:noProof/>
                  <w:position w:val="-12"/>
                  <w:lang w:val="en-US"/>
                </w:rPr>
                <w:object w:dxaOrig="615" w:dyaOrig="420" w14:anchorId="467E00EE">
                  <v:shape id="_x0000_i1097" type="#_x0000_t75" alt="" style="width:29.9pt;height:20.4pt;mso-width-percent:0;mso-height-percent:0;mso-width-percent:0;mso-height-percent:0" o:ole="" fillcolor="window">
                    <v:imagedata r:id="rId42" o:title=""/>
                  </v:shape>
                  <o:OLEObject Type="Embed" ProgID="Equation.3" ShapeID="_x0000_i1097" DrawAspect="Content" ObjectID="_1778427232" r:id="rId114"/>
                </w:object>
              </w:r>
            </w:ins>
          </w:p>
        </w:tc>
        <w:tc>
          <w:tcPr>
            <w:tcW w:w="1392" w:type="dxa"/>
            <w:tcBorders>
              <w:top w:val="single" w:sz="4" w:space="0" w:color="auto"/>
              <w:left w:val="single" w:sz="4" w:space="0" w:color="auto"/>
              <w:bottom w:val="single" w:sz="4" w:space="0" w:color="auto"/>
              <w:right w:val="single" w:sz="4" w:space="0" w:color="auto"/>
            </w:tcBorders>
          </w:tcPr>
          <w:p w14:paraId="1E5E60F2" w14:textId="77777777" w:rsidR="00EA28F9" w:rsidRDefault="00EA28F9" w:rsidP="00F84A72">
            <w:pPr>
              <w:pStyle w:val="TAC"/>
              <w:keepNext w:val="0"/>
              <w:rPr>
                <w:ins w:id="12859" w:author="作者"/>
              </w:rPr>
            </w:pPr>
          </w:p>
        </w:tc>
        <w:tc>
          <w:tcPr>
            <w:tcW w:w="1117" w:type="dxa"/>
            <w:tcBorders>
              <w:top w:val="single" w:sz="4" w:space="0" w:color="auto"/>
              <w:left w:val="single" w:sz="4" w:space="0" w:color="auto"/>
              <w:bottom w:val="single" w:sz="4" w:space="0" w:color="auto"/>
              <w:right w:val="single" w:sz="4" w:space="0" w:color="auto"/>
            </w:tcBorders>
            <w:hideMark/>
          </w:tcPr>
          <w:p w14:paraId="25B9EA33" w14:textId="77777777" w:rsidR="00EA28F9" w:rsidRDefault="00EA28F9" w:rsidP="00F84A72">
            <w:pPr>
              <w:pStyle w:val="TAC"/>
              <w:keepNext w:val="0"/>
              <w:rPr>
                <w:ins w:id="12860" w:author="作者"/>
              </w:rPr>
            </w:pPr>
            <w:ins w:id="12861" w:author="作者">
              <w:r>
                <w:t>1,2,3,4,5,6</w:t>
              </w:r>
            </w:ins>
          </w:p>
        </w:tc>
        <w:tc>
          <w:tcPr>
            <w:tcW w:w="789" w:type="dxa"/>
            <w:tcBorders>
              <w:top w:val="single" w:sz="4" w:space="0" w:color="auto"/>
              <w:left w:val="single" w:sz="4" w:space="0" w:color="auto"/>
              <w:bottom w:val="single" w:sz="4" w:space="0" w:color="auto"/>
              <w:right w:val="single" w:sz="4" w:space="0" w:color="auto"/>
            </w:tcBorders>
            <w:hideMark/>
          </w:tcPr>
          <w:p w14:paraId="685A6889" w14:textId="77777777" w:rsidR="00EA28F9" w:rsidRDefault="00EA28F9" w:rsidP="00F84A72">
            <w:pPr>
              <w:pStyle w:val="TAC"/>
              <w:keepNext w:val="0"/>
              <w:rPr>
                <w:ins w:id="12862" w:author="作者"/>
              </w:rPr>
            </w:pPr>
            <w:ins w:id="12863" w:author="作者">
              <w:r>
                <w:t>-infinity</w:t>
              </w:r>
            </w:ins>
          </w:p>
        </w:tc>
        <w:tc>
          <w:tcPr>
            <w:tcW w:w="977" w:type="dxa"/>
            <w:gridSpan w:val="2"/>
            <w:tcBorders>
              <w:top w:val="single" w:sz="4" w:space="0" w:color="auto"/>
              <w:left w:val="single" w:sz="4" w:space="0" w:color="auto"/>
              <w:right w:val="single" w:sz="4" w:space="0" w:color="auto"/>
            </w:tcBorders>
          </w:tcPr>
          <w:p w14:paraId="6F6950F1" w14:textId="77777777" w:rsidR="00EA28F9" w:rsidRDefault="00EA28F9" w:rsidP="00F84A72">
            <w:pPr>
              <w:pStyle w:val="TAC"/>
              <w:keepNext w:val="0"/>
              <w:rPr>
                <w:ins w:id="12864" w:author="作者"/>
              </w:rPr>
            </w:pPr>
            <w:ins w:id="12865" w:author="作者">
              <w:r w:rsidRPr="001C0E1B">
                <w:rPr>
                  <w:lang w:val="en-US"/>
                </w:rPr>
                <w:t>8</w:t>
              </w:r>
            </w:ins>
          </w:p>
        </w:tc>
        <w:tc>
          <w:tcPr>
            <w:tcW w:w="978" w:type="dxa"/>
            <w:gridSpan w:val="2"/>
            <w:tcBorders>
              <w:top w:val="single" w:sz="4" w:space="0" w:color="auto"/>
              <w:left w:val="single" w:sz="4" w:space="0" w:color="auto"/>
              <w:right w:val="single" w:sz="4" w:space="0" w:color="auto"/>
            </w:tcBorders>
          </w:tcPr>
          <w:p w14:paraId="36533373" w14:textId="77777777" w:rsidR="00EA28F9" w:rsidRDefault="00EA28F9" w:rsidP="00F84A72">
            <w:pPr>
              <w:pStyle w:val="TAC"/>
              <w:keepNext w:val="0"/>
              <w:rPr>
                <w:ins w:id="12866" w:author="作者"/>
              </w:rPr>
            </w:pPr>
            <w:ins w:id="12867" w:author="作者">
              <w:r w:rsidRPr="001C0E1B">
                <w:rPr>
                  <w:lang w:val="en-US"/>
                </w:rPr>
                <w:t>-3.3</w:t>
              </w:r>
            </w:ins>
          </w:p>
        </w:tc>
        <w:tc>
          <w:tcPr>
            <w:tcW w:w="727" w:type="dxa"/>
            <w:tcBorders>
              <w:left w:val="single" w:sz="4" w:space="0" w:color="auto"/>
              <w:right w:val="single" w:sz="4" w:space="0" w:color="auto"/>
            </w:tcBorders>
          </w:tcPr>
          <w:p w14:paraId="30E98D08" w14:textId="77777777" w:rsidR="00EA28F9" w:rsidRDefault="00EA28F9" w:rsidP="00F84A72">
            <w:pPr>
              <w:pStyle w:val="TAC"/>
              <w:keepNext w:val="0"/>
              <w:rPr>
                <w:ins w:id="12868" w:author="作者"/>
              </w:rPr>
            </w:pPr>
            <w:ins w:id="12869" w:author="作者">
              <w:r>
                <w:t>-infinity</w:t>
              </w:r>
            </w:ins>
          </w:p>
        </w:tc>
        <w:tc>
          <w:tcPr>
            <w:tcW w:w="727" w:type="dxa"/>
            <w:tcBorders>
              <w:left w:val="single" w:sz="4" w:space="0" w:color="auto"/>
              <w:right w:val="single" w:sz="4" w:space="0" w:color="auto"/>
            </w:tcBorders>
          </w:tcPr>
          <w:p w14:paraId="0AD445F9" w14:textId="77777777" w:rsidR="00EA28F9" w:rsidRDefault="00EA28F9" w:rsidP="00F84A72">
            <w:pPr>
              <w:pStyle w:val="TAC"/>
              <w:keepNext w:val="0"/>
              <w:rPr>
                <w:ins w:id="12870" w:author="作者"/>
              </w:rPr>
            </w:pPr>
            <w:ins w:id="12871" w:author="作者">
              <w:r>
                <w:t>-infinity</w:t>
              </w:r>
            </w:ins>
          </w:p>
        </w:tc>
        <w:tc>
          <w:tcPr>
            <w:tcW w:w="667" w:type="dxa"/>
            <w:tcBorders>
              <w:left w:val="single" w:sz="4" w:space="0" w:color="auto"/>
              <w:right w:val="single" w:sz="4" w:space="0" w:color="auto"/>
            </w:tcBorders>
          </w:tcPr>
          <w:p w14:paraId="0C8D21AD" w14:textId="77777777" w:rsidR="00EA28F9" w:rsidRDefault="00EA28F9" w:rsidP="00F84A72">
            <w:pPr>
              <w:pStyle w:val="TAC"/>
              <w:keepNext w:val="0"/>
              <w:rPr>
                <w:ins w:id="12872" w:author="作者"/>
              </w:rPr>
            </w:pPr>
            <w:ins w:id="12873" w:author="作者">
              <w:r w:rsidRPr="001C0E1B">
                <w:rPr>
                  <w:lang w:val="en-US"/>
                </w:rPr>
                <w:t>2.36</w:t>
              </w:r>
            </w:ins>
          </w:p>
        </w:tc>
      </w:tr>
      <w:tr w:rsidR="00EA28F9" w14:paraId="420FBAC4" w14:textId="77777777" w:rsidTr="00F84A72">
        <w:trPr>
          <w:jc w:val="center"/>
          <w:ins w:id="12874" w:author="作者"/>
        </w:trPr>
        <w:tc>
          <w:tcPr>
            <w:tcW w:w="2255" w:type="dxa"/>
            <w:tcBorders>
              <w:top w:val="single" w:sz="4" w:space="0" w:color="auto"/>
              <w:left w:val="single" w:sz="4" w:space="0" w:color="auto"/>
              <w:bottom w:val="single" w:sz="4" w:space="0" w:color="auto"/>
              <w:right w:val="single" w:sz="4" w:space="0" w:color="auto"/>
            </w:tcBorders>
            <w:hideMark/>
          </w:tcPr>
          <w:p w14:paraId="5D21C0F0" w14:textId="77777777" w:rsidR="00EA28F9" w:rsidRDefault="00EA28F9" w:rsidP="00F84A72">
            <w:pPr>
              <w:pStyle w:val="TAL"/>
              <w:keepNext w:val="0"/>
              <w:rPr>
                <w:ins w:id="12875" w:author="作者"/>
                <w:rFonts w:eastAsia="MS Mincho"/>
                <w:lang w:val="en-US"/>
              </w:rPr>
            </w:pPr>
            <w:ins w:id="12876" w:author="作者">
              <w:r w:rsidRPr="00C1068F">
                <w:rPr>
                  <w:noProof/>
                  <w:position w:val="-12"/>
                  <w:lang w:val="en-US"/>
                </w:rPr>
                <w:object w:dxaOrig="825" w:dyaOrig="420" w14:anchorId="6AF67F6D">
                  <v:shape id="_x0000_i1098" type="#_x0000_t75" alt="" style="width:42.1pt;height:20.4pt;mso-width-percent:0;mso-height-percent:0;mso-width-percent:0;mso-height-percent:0" o:ole="" fillcolor="window">
                    <v:imagedata r:id="rId44" o:title=""/>
                  </v:shape>
                  <o:OLEObject Type="Embed" ProgID="Equation.3" ShapeID="_x0000_i1098" DrawAspect="Content" ObjectID="_1778427233" r:id="rId115"/>
                </w:object>
              </w:r>
            </w:ins>
          </w:p>
        </w:tc>
        <w:tc>
          <w:tcPr>
            <w:tcW w:w="1392" w:type="dxa"/>
            <w:tcBorders>
              <w:top w:val="single" w:sz="4" w:space="0" w:color="auto"/>
              <w:left w:val="single" w:sz="4" w:space="0" w:color="auto"/>
              <w:bottom w:val="single" w:sz="4" w:space="0" w:color="auto"/>
              <w:right w:val="single" w:sz="4" w:space="0" w:color="auto"/>
            </w:tcBorders>
          </w:tcPr>
          <w:p w14:paraId="72F39EBC" w14:textId="77777777" w:rsidR="00EA28F9" w:rsidRDefault="00EA28F9" w:rsidP="00F84A72">
            <w:pPr>
              <w:pStyle w:val="TAC"/>
              <w:keepNext w:val="0"/>
              <w:rPr>
                <w:ins w:id="12877" w:author="作者"/>
              </w:rPr>
            </w:pPr>
          </w:p>
        </w:tc>
        <w:tc>
          <w:tcPr>
            <w:tcW w:w="1117" w:type="dxa"/>
            <w:tcBorders>
              <w:top w:val="single" w:sz="4" w:space="0" w:color="auto"/>
              <w:left w:val="single" w:sz="4" w:space="0" w:color="auto"/>
              <w:bottom w:val="single" w:sz="4" w:space="0" w:color="auto"/>
              <w:right w:val="single" w:sz="4" w:space="0" w:color="auto"/>
            </w:tcBorders>
            <w:hideMark/>
          </w:tcPr>
          <w:p w14:paraId="071D938D" w14:textId="77777777" w:rsidR="00EA28F9" w:rsidRDefault="00EA28F9" w:rsidP="00F84A72">
            <w:pPr>
              <w:pStyle w:val="TAC"/>
              <w:keepNext w:val="0"/>
              <w:rPr>
                <w:ins w:id="12878" w:author="作者"/>
              </w:rPr>
            </w:pPr>
            <w:ins w:id="12879" w:author="作者">
              <w:r>
                <w:t>1,2,3,4,5,6</w:t>
              </w:r>
            </w:ins>
          </w:p>
        </w:tc>
        <w:tc>
          <w:tcPr>
            <w:tcW w:w="789" w:type="dxa"/>
            <w:tcBorders>
              <w:top w:val="single" w:sz="4" w:space="0" w:color="auto"/>
              <w:left w:val="single" w:sz="4" w:space="0" w:color="auto"/>
              <w:bottom w:val="single" w:sz="4" w:space="0" w:color="auto"/>
              <w:right w:val="single" w:sz="4" w:space="0" w:color="auto"/>
            </w:tcBorders>
            <w:hideMark/>
          </w:tcPr>
          <w:p w14:paraId="14B24870" w14:textId="77777777" w:rsidR="00EA28F9" w:rsidRDefault="00EA28F9" w:rsidP="00F84A72">
            <w:pPr>
              <w:pStyle w:val="TAC"/>
              <w:keepNext w:val="0"/>
              <w:rPr>
                <w:ins w:id="12880" w:author="作者"/>
              </w:rPr>
            </w:pPr>
            <w:ins w:id="12881" w:author="作者">
              <w:r>
                <w:t>-infinity</w:t>
              </w:r>
            </w:ins>
          </w:p>
        </w:tc>
        <w:tc>
          <w:tcPr>
            <w:tcW w:w="977" w:type="dxa"/>
            <w:gridSpan w:val="2"/>
            <w:tcBorders>
              <w:left w:val="single" w:sz="4" w:space="0" w:color="auto"/>
              <w:right w:val="single" w:sz="4" w:space="0" w:color="auto"/>
            </w:tcBorders>
          </w:tcPr>
          <w:p w14:paraId="1691BDB7" w14:textId="77777777" w:rsidR="00EA28F9" w:rsidRDefault="00EA28F9" w:rsidP="00F84A72">
            <w:pPr>
              <w:pStyle w:val="TAC"/>
              <w:keepNext w:val="0"/>
              <w:rPr>
                <w:ins w:id="12882" w:author="作者"/>
              </w:rPr>
            </w:pPr>
            <w:ins w:id="12883" w:author="作者">
              <w:r w:rsidRPr="001C0E1B">
                <w:rPr>
                  <w:lang w:val="en-US"/>
                </w:rPr>
                <w:t>8</w:t>
              </w:r>
            </w:ins>
          </w:p>
        </w:tc>
        <w:tc>
          <w:tcPr>
            <w:tcW w:w="978" w:type="dxa"/>
            <w:gridSpan w:val="2"/>
            <w:tcBorders>
              <w:left w:val="single" w:sz="4" w:space="0" w:color="auto"/>
              <w:right w:val="single" w:sz="4" w:space="0" w:color="auto"/>
            </w:tcBorders>
          </w:tcPr>
          <w:p w14:paraId="7027E4D4" w14:textId="77777777" w:rsidR="00EA28F9" w:rsidRDefault="00EA28F9" w:rsidP="00F84A72">
            <w:pPr>
              <w:pStyle w:val="TAC"/>
              <w:keepNext w:val="0"/>
              <w:rPr>
                <w:ins w:id="12884" w:author="作者"/>
              </w:rPr>
            </w:pPr>
            <w:ins w:id="12885" w:author="作者">
              <w:r w:rsidRPr="001C0E1B">
                <w:rPr>
                  <w:lang w:val="en-US"/>
                </w:rPr>
                <w:t>8</w:t>
              </w:r>
            </w:ins>
          </w:p>
        </w:tc>
        <w:tc>
          <w:tcPr>
            <w:tcW w:w="727" w:type="dxa"/>
            <w:tcBorders>
              <w:left w:val="single" w:sz="4" w:space="0" w:color="auto"/>
              <w:right w:val="single" w:sz="4" w:space="0" w:color="auto"/>
            </w:tcBorders>
          </w:tcPr>
          <w:p w14:paraId="45828091" w14:textId="77777777" w:rsidR="00EA28F9" w:rsidRDefault="00EA28F9" w:rsidP="00F84A72">
            <w:pPr>
              <w:pStyle w:val="TAC"/>
              <w:keepNext w:val="0"/>
              <w:rPr>
                <w:ins w:id="12886" w:author="作者"/>
              </w:rPr>
            </w:pPr>
            <w:ins w:id="12887" w:author="作者">
              <w:r>
                <w:t>-infinity</w:t>
              </w:r>
            </w:ins>
          </w:p>
        </w:tc>
        <w:tc>
          <w:tcPr>
            <w:tcW w:w="727" w:type="dxa"/>
            <w:tcBorders>
              <w:left w:val="single" w:sz="4" w:space="0" w:color="auto"/>
              <w:right w:val="single" w:sz="4" w:space="0" w:color="auto"/>
            </w:tcBorders>
          </w:tcPr>
          <w:p w14:paraId="3A8B15B7" w14:textId="77777777" w:rsidR="00EA28F9" w:rsidRDefault="00EA28F9" w:rsidP="00F84A72">
            <w:pPr>
              <w:pStyle w:val="TAC"/>
              <w:keepNext w:val="0"/>
              <w:rPr>
                <w:ins w:id="12888" w:author="作者"/>
              </w:rPr>
            </w:pPr>
            <w:ins w:id="12889" w:author="作者">
              <w:r>
                <w:t>-infinity</w:t>
              </w:r>
            </w:ins>
          </w:p>
        </w:tc>
        <w:tc>
          <w:tcPr>
            <w:tcW w:w="667" w:type="dxa"/>
            <w:tcBorders>
              <w:left w:val="single" w:sz="4" w:space="0" w:color="auto"/>
              <w:right w:val="single" w:sz="4" w:space="0" w:color="auto"/>
            </w:tcBorders>
          </w:tcPr>
          <w:p w14:paraId="04CCDB8F" w14:textId="77777777" w:rsidR="00EA28F9" w:rsidRDefault="00EA28F9" w:rsidP="00F84A72">
            <w:pPr>
              <w:pStyle w:val="TAC"/>
              <w:keepNext w:val="0"/>
              <w:rPr>
                <w:ins w:id="12890" w:author="作者"/>
              </w:rPr>
            </w:pPr>
            <w:ins w:id="12891" w:author="作者">
              <w:r w:rsidRPr="001C0E1B">
                <w:rPr>
                  <w:lang w:val="en-US"/>
                </w:rPr>
                <w:t>11</w:t>
              </w:r>
            </w:ins>
          </w:p>
        </w:tc>
      </w:tr>
      <w:tr w:rsidR="00EA28F9" w14:paraId="7A563534" w14:textId="77777777" w:rsidTr="00F84A72">
        <w:trPr>
          <w:trHeight w:val="210"/>
          <w:jc w:val="center"/>
          <w:ins w:id="12892" w:author="作者"/>
        </w:trPr>
        <w:tc>
          <w:tcPr>
            <w:tcW w:w="2255" w:type="dxa"/>
            <w:tcBorders>
              <w:top w:val="single" w:sz="4" w:space="0" w:color="auto"/>
              <w:left w:val="single" w:sz="4" w:space="0" w:color="auto"/>
              <w:bottom w:val="nil"/>
              <w:right w:val="single" w:sz="4" w:space="0" w:color="auto"/>
            </w:tcBorders>
            <w:hideMark/>
          </w:tcPr>
          <w:p w14:paraId="707CC56B" w14:textId="77777777" w:rsidR="00EA28F9" w:rsidRDefault="00EA28F9" w:rsidP="00F84A72">
            <w:pPr>
              <w:pStyle w:val="TAL"/>
              <w:keepNext w:val="0"/>
              <w:rPr>
                <w:ins w:id="12893" w:author="作者"/>
                <w:rFonts w:eastAsia="MS Mincho"/>
                <w:lang w:eastAsia="ja-JP"/>
              </w:rPr>
            </w:pPr>
            <w:ins w:id="12894" w:author="作者">
              <w:r>
                <w:rPr>
                  <w:rFonts w:eastAsia="MS Mincho"/>
                  <w:lang w:val="en-US"/>
                </w:rPr>
                <w:t>SS-RSRP</w:t>
              </w:r>
              <w:r>
                <w:rPr>
                  <w:rFonts w:eastAsia="MS Mincho"/>
                  <w:vertAlign w:val="superscript"/>
                  <w:lang w:val="en-US"/>
                </w:rPr>
                <w:t>Note3</w:t>
              </w:r>
            </w:ins>
          </w:p>
        </w:tc>
        <w:tc>
          <w:tcPr>
            <w:tcW w:w="1392" w:type="dxa"/>
            <w:tcBorders>
              <w:top w:val="single" w:sz="4" w:space="0" w:color="auto"/>
              <w:left w:val="single" w:sz="4" w:space="0" w:color="auto"/>
              <w:bottom w:val="nil"/>
              <w:right w:val="single" w:sz="4" w:space="0" w:color="auto"/>
            </w:tcBorders>
            <w:hideMark/>
          </w:tcPr>
          <w:p w14:paraId="7DAEA05D" w14:textId="77777777" w:rsidR="00EA28F9" w:rsidRDefault="00EA28F9" w:rsidP="00F84A72">
            <w:pPr>
              <w:pStyle w:val="TAC"/>
              <w:keepNext w:val="0"/>
              <w:rPr>
                <w:ins w:id="12895" w:author="作者"/>
              </w:rPr>
            </w:pPr>
            <w:ins w:id="12896" w:author="作者">
              <w:r>
                <w:t>dBm/SCS</w:t>
              </w:r>
            </w:ins>
          </w:p>
        </w:tc>
        <w:tc>
          <w:tcPr>
            <w:tcW w:w="1117" w:type="dxa"/>
            <w:tcBorders>
              <w:top w:val="single" w:sz="4" w:space="0" w:color="auto"/>
              <w:left w:val="single" w:sz="4" w:space="0" w:color="auto"/>
              <w:bottom w:val="single" w:sz="4" w:space="0" w:color="auto"/>
              <w:right w:val="single" w:sz="4" w:space="0" w:color="auto"/>
            </w:tcBorders>
            <w:hideMark/>
          </w:tcPr>
          <w:p w14:paraId="2F4B11C9" w14:textId="77777777" w:rsidR="00EA28F9" w:rsidRDefault="00EA28F9" w:rsidP="00F84A72">
            <w:pPr>
              <w:pStyle w:val="TAC"/>
              <w:keepNext w:val="0"/>
              <w:rPr>
                <w:ins w:id="12897" w:author="作者"/>
              </w:rPr>
            </w:pPr>
            <w:ins w:id="12898" w:author="作者">
              <w:r>
                <w:t>1,2,4,5</w:t>
              </w:r>
            </w:ins>
          </w:p>
        </w:tc>
        <w:tc>
          <w:tcPr>
            <w:tcW w:w="789" w:type="dxa"/>
            <w:tcBorders>
              <w:top w:val="single" w:sz="4" w:space="0" w:color="auto"/>
              <w:left w:val="single" w:sz="4" w:space="0" w:color="auto"/>
              <w:bottom w:val="single" w:sz="4" w:space="0" w:color="auto"/>
              <w:right w:val="single" w:sz="4" w:space="0" w:color="auto"/>
            </w:tcBorders>
            <w:hideMark/>
          </w:tcPr>
          <w:p w14:paraId="6DF62B8D" w14:textId="77777777" w:rsidR="00EA28F9" w:rsidRDefault="00EA28F9" w:rsidP="00F84A72">
            <w:pPr>
              <w:pStyle w:val="TAC"/>
              <w:keepNext w:val="0"/>
              <w:rPr>
                <w:ins w:id="12899" w:author="作者"/>
              </w:rPr>
            </w:pPr>
            <w:ins w:id="12900" w:author="作者">
              <w:r>
                <w:t>-infinity</w:t>
              </w:r>
            </w:ins>
          </w:p>
        </w:tc>
        <w:tc>
          <w:tcPr>
            <w:tcW w:w="977" w:type="dxa"/>
            <w:gridSpan w:val="2"/>
            <w:tcBorders>
              <w:left w:val="single" w:sz="4" w:space="0" w:color="auto"/>
              <w:right w:val="single" w:sz="4" w:space="0" w:color="auto"/>
            </w:tcBorders>
          </w:tcPr>
          <w:p w14:paraId="17F1B0C5" w14:textId="77777777" w:rsidR="00EA28F9" w:rsidRDefault="00EA28F9" w:rsidP="00F84A72">
            <w:pPr>
              <w:pStyle w:val="TAC"/>
              <w:keepNext w:val="0"/>
              <w:rPr>
                <w:ins w:id="12901" w:author="作者"/>
              </w:rPr>
            </w:pPr>
            <w:ins w:id="12902" w:author="作者">
              <w:r w:rsidRPr="001C0E1B">
                <w:rPr>
                  <w:lang w:val="en-US"/>
                </w:rPr>
                <w:t>-90</w:t>
              </w:r>
            </w:ins>
          </w:p>
        </w:tc>
        <w:tc>
          <w:tcPr>
            <w:tcW w:w="978" w:type="dxa"/>
            <w:gridSpan w:val="2"/>
            <w:tcBorders>
              <w:left w:val="single" w:sz="4" w:space="0" w:color="auto"/>
              <w:right w:val="single" w:sz="4" w:space="0" w:color="auto"/>
            </w:tcBorders>
          </w:tcPr>
          <w:p w14:paraId="2E172273" w14:textId="77777777" w:rsidR="00EA28F9" w:rsidRDefault="00EA28F9" w:rsidP="00F84A72">
            <w:pPr>
              <w:pStyle w:val="TAC"/>
              <w:keepNext w:val="0"/>
              <w:rPr>
                <w:ins w:id="12903" w:author="作者"/>
              </w:rPr>
            </w:pPr>
            <w:ins w:id="12904" w:author="作者">
              <w:r w:rsidRPr="001C0E1B">
                <w:rPr>
                  <w:lang w:val="en-US"/>
                </w:rPr>
                <w:t>-90</w:t>
              </w:r>
            </w:ins>
          </w:p>
        </w:tc>
        <w:tc>
          <w:tcPr>
            <w:tcW w:w="727" w:type="dxa"/>
            <w:tcBorders>
              <w:left w:val="single" w:sz="4" w:space="0" w:color="auto"/>
              <w:right w:val="single" w:sz="4" w:space="0" w:color="auto"/>
            </w:tcBorders>
          </w:tcPr>
          <w:p w14:paraId="4891680C" w14:textId="77777777" w:rsidR="00EA28F9" w:rsidRDefault="00EA28F9" w:rsidP="00F84A72">
            <w:pPr>
              <w:pStyle w:val="TAC"/>
              <w:keepNext w:val="0"/>
              <w:rPr>
                <w:ins w:id="12905" w:author="作者"/>
              </w:rPr>
            </w:pPr>
            <w:ins w:id="12906" w:author="作者">
              <w:r>
                <w:t>-infinity</w:t>
              </w:r>
            </w:ins>
          </w:p>
        </w:tc>
        <w:tc>
          <w:tcPr>
            <w:tcW w:w="727" w:type="dxa"/>
            <w:tcBorders>
              <w:left w:val="single" w:sz="4" w:space="0" w:color="auto"/>
              <w:right w:val="single" w:sz="4" w:space="0" w:color="auto"/>
            </w:tcBorders>
          </w:tcPr>
          <w:p w14:paraId="0D517F23" w14:textId="77777777" w:rsidR="00EA28F9" w:rsidRDefault="00EA28F9" w:rsidP="00F84A72">
            <w:pPr>
              <w:pStyle w:val="TAC"/>
              <w:keepNext w:val="0"/>
              <w:rPr>
                <w:ins w:id="12907" w:author="作者"/>
              </w:rPr>
            </w:pPr>
            <w:ins w:id="12908" w:author="作者">
              <w:r>
                <w:t>-infinity</w:t>
              </w:r>
            </w:ins>
          </w:p>
        </w:tc>
        <w:tc>
          <w:tcPr>
            <w:tcW w:w="667" w:type="dxa"/>
            <w:tcBorders>
              <w:left w:val="single" w:sz="4" w:space="0" w:color="auto"/>
              <w:right w:val="single" w:sz="4" w:space="0" w:color="auto"/>
            </w:tcBorders>
          </w:tcPr>
          <w:p w14:paraId="0A870EFA" w14:textId="77777777" w:rsidR="00EA28F9" w:rsidRDefault="00EA28F9" w:rsidP="00F84A72">
            <w:pPr>
              <w:pStyle w:val="TAC"/>
              <w:keepNext w:val="0"/>
              <w:rPr>
                <w:ins w:id="12909" w:author="作者"/>
              </w:rPr>
            </w:pPr>
            <w:ins w:id="12910" w:author="作者">
              <w:r w:rsidRPr="001C0E1B">
                <w:rPr>
                  <w:lang w:val="en-US"/>
                </w:rPr>
                <w:t>-87</w:t>
              </w:r>
            </w:ins>
          </w:p>
        </w:tc>
      </w:tr>
      <w:tr w:rsidR="00EA28F9" w14:paraId="71390490" w14:textId="77777777" w:rsidTr="00F84A72">
        <w:trPr>
          <w:trHeight w:val="240"/>
          <w:jc w:val="center"/>
          <w:ins w:id="12911" w:author="作者"/>
        </w:trPr>
        <w:tc>
          <w:tcPr>
            <w:tcW w:w="2255" w:type="dxa"/>
            <w:tcBorders>
              <w:top w:val="nil"/>
              <w:left w:val="single" w:sz="4" w:space="0" w:color="auto"/>
              <w:bottom w:val="single" w:sz="4" w:space="0" w:color="auto"/>
              <w:right w:val="single" w:sz="4" w:space="0" w:color="auto"/>
            </w:tcBorders>
            <w:hideMark/>
          </w:tcPr>
          <w:p w14:paraId="5844086C" w14:textId="77777777" w:rsidR="00EA28F9" w:rsidRDefault="00EA28F9" w:rsidP="00F84A72">
            <w:pPr>
              <w:pStyle w:val="TAL"/>
              <w:keepNext w:val="0"/>
              <w:rPr>
                <w:ins w:id="12912" w:author="作者"/>
              </w:rPr>
            </w:pPr>
          </w:p>
        </w:tc>
        <w:tc>
          <w:tcPr>
            <w:tcW w:w="1392" w:type="dxa"/>
            <w:tcBorders>
              <w:top w:val="nil"/>
              <w:left w:val="single" w:sz="4" w:space="0" w:color="auto"/>
              <w:bottom w:val="single" w:sz="4" w:space="0" w:color="auto"/>
              <w:right w:val="single" w:sz="4" w:space="0" w:color="auto"/>
            </w:tcBorders>
            <w:hideMark/>
          </w:tcPr>
          <w:p w14:paraId="4503ECE1" w14:textId="77777777" w:rsidR="00EA28F9" w:rsidRDefault="00EA28F9" w:rsidP="00F84A72">
            <w:pPr>
              <w:pStyle w:val="TAC"/>
              <w:keepNext w:val="0"/>
              <w:rPr>
                <w:ins w:id="12913" w:author="作者"/>
                <w:rFonts w:ascii="CG Times (WN)" w:hAnsi="CG Times (WN)"/>
                <w:lang w:val="en-US"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2A33ED1" w14:textId="77777777" w:rsidR="00EA28F9" w:rsidRDefault="00EA28F9" w:rsidP="00F84A72">
            <w:pPr>
              <w:pStyle w:val="TAC"/>
              <w:keepNext w:val="0"/>
              <w:rPr>
                <w:ins w:id="12914" w:author="作者"/>
              </w:rPr>
            </w:pPr>
            <w:ins w:id="12915" w:author="作者">
              <w:r>
                <w:t>3,6</w:t>
              </w:r>
            </w:ins>
          </w:p>
        </w:tc>
        <w:tc>
          <w:tcPr>
            <w:tcW w:w="789" w:type="dxa"/>
            <w:tcBorders>
              <w:top w:val="single" w:sz="4" w:space="0" w:color="auto"/>
              <w:left w:val="single" w:sz="4" w:space="0" w:color="auto"/>
              <w:bottom w:val="single" w:sz="4" w:space="0" w:color="auto"/>
              <w:right w:val="single" w:sz="4" w:space="0" w:color="auto"/>
            </w:tcBorders>
            <w:hideMark/>
          </w:tcPr>
          <w:p w14:paraId="0BADB1EB" w14:textId="77777777" w:rsidR="00EA28F9" w:rsidRDefault="00EA28F9" w:rsidP="00F84A72">
            <w:pPr>
              <w:pStyle w:val="TAC"/>
              <w:keepNext w:val="0"/>
              <w:rPr>
                <w:ins w:id="12916" w:author="作者"/>
              </w:rPr>
            </w:pPr>
            <w:ins w:id="12917" w:author="作者">
              <w:r>
                <w:t>-infinity</w:t>
              </w:r>
            </w:ins>
          </w:p>
        </w:tc>
        <w:tc>
          <w:tcPr>
            <w:tcW w:w="977" w:type="dxa"/>
            <w:gridSpan w:val="2"/>
            <w:tcBorders>
              <w:left w:val="single" w:sz="4" w:space="0" w:color="auto"/>
              <w:right w:val="single" w:sz="4" w:space="0" w:color="auto"/>
            </w:tcBorders>
          </w:tcPr>
          <w:p w14:paraId="218F3D9E" w14:textId="77777777" w:rsidR="00EA28F9" w:rsidRDefault="00EA28F9" w:rsidP="00F84A72">
            <w:pPr>
              <w:pStyle w:val="TAC"/>
              <w:keepNext w:val="0"/>
              <w:rPr>
                <w:ins w:id="12918" w:author="作者"/>
              </w:rPr>
            </w:pPr>
            <w:ins w:id="12919" w:author="作者">
              <w:r w:rsidRPr="001C0E1B">
                <w:rPr>
                  <w:lang w:val="en-US"/>
                </w:rPr>
                <w:t>-87</w:t>
              </w:r>
            </w:ins>
          </w:p>
        </w:tc>
        <w:tc>
          <w:tcPr>
            <w:tcW w:w="978" w:type="dxa"/>
            <w:gridSpan w:val="2"/>
            <w:tcBorders>
              <w:left w:val="single" w:sz="4" w:space="0" w:color="auto"/>
              <w:right w:val="single" w:sz="4" w:space="0" w:color="auto"/>
            </w:tcBorders>
          </w:tcPr>
          <w:p w14:paraId="0F3BA78D" w14:textId="77777777" w:rsidR="00EA28F9" w:rsidRDefault="00EA28F9" w:rsidP="00F84A72">
            <w:pPr>
              <w:pStyle w:val="TAC"/>
              <w:keepNext w:val="0"/>
              <w:rPr>
                <w:ins w:id="12920" w:author="作者"/>
              </w:rPr>
            </w:pPr>
            <w:ins w:id="12921" w:author="作者">
              <w:r w:rsidRPr="001C0E1B">
                <w:rPr>
                  <w:lang w:val="en-US"/>
                </w:rPr>
                <w:t>-87</w:t>
              </w:r>
            </w:ins>
          </w:p>
        </w:tc>
        <w:tc>
          <w:tcPr>
            <w:tcW w:w="727" w:type="dxa"/>
            <w:tcBorders>
              <w:left w:val="single" w:sz="4" w:space="0" w:color="auto"/>
              <w:right w:val="single" w:sz="4" w:space="0" w:color="auto"/>
            </w:tcBorders>
          </w:tcPr>
          <w:p w14:paraId="7E9774D5" w14:textId="77777777" w:rsidR="00EA28F9" w:rsidRDefault="00EA28F9" w:rsidP="00F84A72">
            <w:pPr>
              <w:pStyle w:val="TAC"/>
              <w:keepNext w:val="0"/>
              <w:rPr>
                <w:ins w:id="12922" w:author="作者"/>
              </w:rPr>
            </w:pPr>
            <w:ins w:id="12923" w:author="作者">
              <w:r>
                <w:t>-infinity</w:t>
              </w:r>
            </w:ins>
          </w:p>
        </w:tc>
        <w:tc>
          <w:tcPr>
            <w:tcW w:w="727" w:type="dxa"/>
            <w:tcBorders>
              <w:left w:val="single" w:sz="4" w:space="0" w:color="auto"/>
              <w:right w:val="single" w:sz="4" w:space="0" w:color="auto"/>
            </w:tcBorders>
          </w:tcPr>
          <w:p w14:paraId="1369FA74" w14:textId="77777777" w:rsidR="00EA28F9" w:rsidRDefault="00EA28F9" w:rsidP="00F84A72">
            <w:pPr>
              <w:pStyle w:val="TAC"/>
              <w:keepNext w:val="0"/>
              <w:rPr>
                <w:ins w:id="12924" w:author="作者"/>
              </w:rPr>
            </w:pPr>
            <w:ins w:id="12925" w:author="作者">
              <w:r>
                <w:t>-infinity</w:t>
              </w:r>
            </w:ins>
          </w:p>
        </w:tc>
        <w:tc>
          <w:tcPr>
            <w:tcW w:w="667" w:type="dxa"/>
            <w:tcBorders>
              <w:left w:val="single" w:sz="4" w:space="0" w:color="auto"/>
              <w:right w:val="single" w:sz="4" w:space="0" w:color="auto"/>
            </w:tcBorders>
          </w:tcPr>
          <w:p w14:paraId="63B9FD58" w14:textId="77777777" w:rsidR="00EA28F9" w:rsidRDefault="00EA28F9" w:rsidP="00F84A72">
            <w:pPr>
              <w:pStyle w:val="TAC"/>
              <w:keepNext w:val="0"/>
              <w:rPr>
                <w:ins w:id="12926" w:author="作者"/>
              </w:rPr>
            </w:pPr>
            <w:ins w:id="12927" w:author="作者">
              <w:r w:rsidRPr="001C0E1B">
                <w:rPr>
                  <w:lang w:val="en-US"/>
                </w:rPr>
                <w:t>-84</w:t>
              </w:r>
            </w:ins>
          </w:p>
        </w:tc>
      </w:tr>
      <w:tr w:rsidR="00EA28F9" w14:paraId="2AB3ADA4" w14:textId="77777777" w:rsidTr="00F84A72">
        <w:trPr>
          <w:trHeight w:val="255"/>
          <w:jc w:val="center"/>
          <w:ins w:id="12928" w:author="作者"/>
        </w:trPr>
        <w:tc>
          <w:tcPr>
            <w:tcW w:w="2255" w:type="dxa"/>
            <w:tcBorders>
              <w:top w:val="single" w:sz="4" w:space="0" w:color="auto"/>
              <w:left w:val="single" w:sz="4" w:space="0" w:color="auto"/>
              <w:bottom w:val="nil"/>
              <w:right w:val="single" w:sz="4" w:space="0" w:color="auto"/>
            </w:tcBorders>
            <w:hideMark/>
          </w:tcPr>
          <w:p w14:paraId="33710239" w14:textId="77777777" w:rsidR="00EA28F9" w:rsidRDefault="00EA28F9" w:rsidP="00F84A72">
            <w:pPr>
              <w:pStyle w:val="TAL"/>
              <w:keepNext w:val="0"/>
              <w:rPr>
                <w:ins w:id="12929" w:author="作者"/>
                <w:rFonts w:eastAsia="MS Mincho"/>
                <w:lang w:eastAsia="ja-JP"/>
              </w:rPr>
            </w:pPr>
            <w:ins w:id="12930" w:author="作者">
              <w:r>
                <w:rPr>
                  <w:rFonts w:eastAsia="MS Mincho"/>
                  <w:lang w:val="en-US"/>
                </w:rPr>
                <w:t>Io</w:t>
              </w:r>
              <w:r>
                <w:rPr>
                  <w:rFonts w:eastAsia="MS Mincho"/>
                  <w:vertAlign w:val="superscript"/>
                  <w:lang w:val="en-US"/>
                </w:rPr>
                <w:t>Note3</w:t>
              </w:r>
            </w:ins>
          </w:p>
        </w:tc>
        <w:tc>
          <w:tcPr>
            <w:tcW w:w="1392" w:type="dxa"/>
            <w:tcBorders>
              <w:top w:val="single" w:sz="4" w:space="0" w:color="auto"/>
              <w:left w:val="single" w:sz="4" w:space="0" w:color="auto"/>
              <w:bottom w:val="single" w:sz="4" w:space="0" w:color="auto"/>
              <w:right w:val="single" w:sz="4" w:space="0" w:color="auto"/>
            </w:tcBorders>
            <w:hideMark/>
          </w:tcPr>
          <w:p w14:paraId="116F0C91" w14:textId="77777777" w:rsidR="00EA28F9" w:rsidRDefault="00EA28F9" w:rsidP="00F84A72">
            <w:pPr>
              <w:pStyle w:val="TAC"/>
              <w:keepNext w:val="0"/>
              <w:rPr>
                <w:ins w:id="12931" w:author="作者"/>
              </w:rPr>
            </w:pPr>
            <w:ins w:id="12932" w:author="作者">
              <w:r>
                <w:t>dBm/9.36MHz</w:t>
              </w:r>
            </w:ins>
          </w:p>
        </w:tc>
        <w:tc>
          <w:tcPr>
            <w:tcW w:w="1117" w:type="dxa"/>
            <w:tcBorders>
              <w:top w:val="single" w:sz="4" w:space="0" w:color="auto"/>
              <w:left w:val="single" w:sz="4" w:space="0" w:color="auto"/>
              <w:bottom w:val="single" w:sz="4" w:space="0" w:color="auto"/>
              <w:right w:val="single" w:sz="4" w:space="0" w:color="auto"/>
            </w:tcBorders>
            <w:hideMark/>
          </w:tcPr>
          <w:p w14:paraId="6C41D191" w14:textId="77777777" w:rsidR="00EA28F9" w:rsidRDefault="00EA28F9" w:rsidP="00F84A72">
            <w:pPr>
              <w:pStyle w:val="TAC"/>
              <w:keepNext w:val="0"/>
              <w:rPr>
                <w:ins w:id="12933" w:author="作者"/>
              </w:rPr>
            </w:pPr>
            <w:ins w:id="12934" w:author="作者">
              <w:r>
                <w:t>1,2,4,5</w:t>
              </w:r>
            </w:ins>
          </w:p>
        </w:tc>
        <w:tc>
          <w:tcPr>
            <w:tcW w:w="789" w:type="dxa"/>
            <w:tcBorders>
              <w:top w:val="single" w:sz="4" w:space="0" w:color="auto"/>
              <w:left w:val="single" w:sz="4" w:space="0" w:color="auto"/>
              <w:bottom w:val="single" w:sz="4" w:space="0" w:color="auto"/>
              <w:right w:val="single" w:sz="4" w:space="0" w:color="auto"/>
            </w:tcBorders>
            <w:hideMark/>
          </w:tcPr>
          <w:p w14:paraId="34119F0A" w14:textId="77777777" w:rsidR="00EA28F9" w:rsidRDefault="00EA28F9" w:rsidP="00F84A72">
            <w:pPr>
              <w:pStyle w:val="TAC"/>
              <w:keepNext w:val="0"/>
              <w:rPr>
                <w:ins w:id="12935" w:author="作者"/>
              </w:rPr>
            </w:pPr>
            <w:ins w:id="12936" w:author="作者">
              <w:r>
                <w:t>-70.05</w:t>
              </w:r>
            </w:ins>
          </w:p>
        </w:tc>
        <w:tc>
          <w:tcPr>
            <w:tcW w:w="977" w:type="dxa"/>
            <w:gridSpan w:val="2"/>
            <w:tcBorders>
              <w:left w:val="single" w:sz="4" w:space="0" w:color="auto"/>
              <w:right w:val="single" w:sz="4" w:space="0" w:color="auto"/>
            </w:tcBorders>
          </w:tcPr>
          <w:p w14:paraId="230F03BF" w14:textId="77777777" w:rsidR="00EA28F9" w:rsidRDefault="00EA28F9" w:rsidP="00F84A72">
            <w:pPr>
              <w:pStyle w:val="TAC"/>
              <w:keepNext w:val="0"/>
              <w:rPr>
                <w:ins w:id="12937" w:author="作者"/>
              </w:rPr>
            </w:pPr>
            <w:ins w:id="12938" w:author="作者">
              <w:r w:rsidRPr="001C0E1B">
                <w:rPr>
                  <w:lang w:val="en-US"/>
                </w:rPr>
                <w:t>-61.41</w:t>
              </w:r>
            </w:ins>
          </w:p>
        </w:tc>
        <w:tc>
          <w:tcPr>
            <w:tcW w:w="978" w:type="dxa"/>
            <w:gridSpan w:val="2"/>
            <w:tcBorders>
              <w:left w:val="single" w:sz="4" w:space="0" w:color="auto"/>
              <w:right w:val="single" w:sz="4" w:space="0" w:color="auto"/>
            </w:tcBorders>
          </w:tcPr>
          <w:p w14:paraId="120F8A4F" w14:textId="77777777" w:rsidR="00EA28F9" w:rsidRDefault="00EA28F9" w:rsidP="00F84A72">
            <w:pPr>
              <w:pStyle w:val="TAC"/>
              <w:keepNext w:val="0"/>
              <w:rPr>
                <w:ins w:id="12939" w:author="作者"/>
              </w:rPr>
            </w:pPr>
            <w:ins w:id="12940" w:author="作者">
              <w:r w:rsidRPr="001C0E1B">
                <w:rPr>
                  <w:lang w:val="en-US"/>
                </w:rPr>
                <w:t>-57.06</w:t>
              </w:r>
            </w:ins>
          </w:p>
        </w:tc>
        <w:tc>
          <w:tcPr>
            <w:tcW w:w="727" w:type="dxa"/>
            <w:tcBorders>
              <w:left w:val="single" w:sz="4" w:space="0" w:color="auto"/>
              <w:right w:val="single" w:sz="4" w:space="0" w:color="auto"/>
            </w:tcBorders>
          </w:tcPr>
          <w:p w14:paraId="7939BCF5" w14:textId="77777777" w:rsidR="00EA28F9" w:rsidRDefault="00EA28F9" w:rsidP="00F84A72">
            <w:pPr>
              <w:pStyle w:val="TAC"/>
              <w:keepNext w:val="0"/>
              <w:rPr>
                <w:ins w:id="12941" w:author="作者"/>
              </w:rPr>
            </w:pPr>
            <w:ins w:id="12942" w:author="作者">
              <w:r>
                <w:t>-70.05</w:t>
              </w:r>
            </w:ins>
          </w:p>
        </w:tc>
        <w:tc>
          <w:tcPr>
            <w:tcW w:w="727" w:type="dxa"/>
            <w:tcBorders>
              <w:left w:val="single" w:sz="4" w:space="0" w:color="auto"/>
              <w:right w:val="single" w:sz="4" w:space="0" w:color="auto"/>
            </w:tcBorders>
          </w:tcPr>
          <w:p w14:paraId="3712EF0D" w14:textId="77777777" w:rsidR="00EA28F9" w:rsidRDefault="00EA28F9" w:rsidP="00F84A72">
            <w:pPr>
              <w:pStyle w:val="TAC"/>
              <w:keepNext w:val="0"/>
              <w:rPr>
                <w:ins w:id="12943" w:author="作者"/>
              </w:rPr>
            </w:pPr>
            <w:ins w:id="12944" w:author="作者">
              <w:r w:rsidRPr="001C0E1B">
                <w:rPr>
                  <w:lang w:val="en-US"/>
                </w:rPr>
                <w:t>-61.41</w:t>
              </w:r>
            </w:ins>
          </w:p>
        </w:tc>
        <w:tc>
          <w:tcPr>
            <w:tcW w:w="667" w:type="dxa"/>
            <w:tcBorders>
              <w:left w:val="single" w:sz="4" w:space="0" w:color="auto"/>
              <w:right w:val="single" w:sz="4" w:space="0" w:color="auto"/>
            </w:tcBorders>
          </w:tcPr>
          <w:p w14:paraId="6C699CDD" w14:textId="77777777" w:rsidR="00EA28F9" w:rsidRDefault="00EA28F9" w:rsidP="00F84A72">
            <w:pPr>
              <w:pStyle w:val="TAC"/>
              <w:keepNext w:val="0"/>
              <w:rPr>
                <w:ins w:id="12945" w:author="作者"/>
              </w:rPr>
            </w:pPr>
            <w:ins w:id="12946" w:author="作者">
              <w:r w:rsidRPr="001C0E1B">
                <w:rPr>
                  <w:lang w:val="en-US"/>
                </w:rPr>
                <w:t>-57.06</w:t>
              </w:r>
            </w:ins>
          </w:p>
        </w:tc>
      </w:tr>
      <w:tr w:rsidR="00EA28F9" w14:paraId="78E55D2B" w14:textId="77777777" w:rsidTr="00F84A72">
        <w:trPr>
          <w:trHeight w:val="180"/>
          <w:jc w:val="center"/>
          <w:ins w:id="12947" w:author="作者"/>
        </w:trPr>
        <w:tc>
          <w:tcPr>
            <w:tcW w:w="2255" w:type="dxa"/>
            <w:tcBorders>
              <w:top w:val="nil"/>
              <w:left w:val="single" w:sz="4" w:space="0" w:color="auto"/>
              <w:bottom w:val="single" w:sz="4" w:space="0" w:color="auto"/>
              <w:right w:val="single" w:sz="4" w:space="0" w:color="auto"/>
            </w:tcBorders>
            <w:hideMark/>
          </w:tcPr>
          <w:p w14:paraId="4A194106" w14:textId="77777777" w:rsidR="00EA28F9" w:rsidRDefault="00EA28F9" w:rsidP="00F84A72">
            <w:pPr>
              <w:pStyle w:val="TAL"/>
              <w:keepNext w:val="0"/>
              <w:rPr>
                <w:ins w:id="12948" w:author="作者"/>
              </w:rPr>
            </w:pPr>
          </w:p>
        </w:tc>
        <w:tc>
          <w:tcPr>
            <w:tcW w:w="1392" w:type="dxa"/>
            <w:tcBorders>
              <w:top w:val="single" w:sz="4" w:space="0" w:color="auto"/>
              <w:left w:val="single" w:sz="4" w:space="0" w:color="auto"/>
              <w:bottom w:val="single" w:sz="4" w:space="0" w:color="auto"/>
              <w:right w:val="single" w:sz="4" w:space="0" w:color="auto"/>
            </w:tcBorders>
            <w:hideMark/>
          </w:tcPr>
          <w:p w14:paraId="45E051DB" w14:textId="77777777" w:rsidR="00EA28F9" w:rsidRDefault="00EA28F9" w:rsidP="00F84A72">
            <w:pPr>
              <w:pStyle w:val="TAC"/>
              <w:keepNext w:val="0"/>
              <w:rPr>
                <w:ins w:id="12949" w:author="作者"/>
              </w:rPr>
            </w:pPr>
            <w:ins w:id="12950" w:author="作者">
              <w:r>
                <w:t>dBm/38.1MHz</w:t>
              </w:r>
            </w:ins>
          </w:p>
        </w:tc>
        <w:tc>
          <w:tcPr>
            <w:tcW w:w="1117" w:type="dxa"/>
            <w:tcBorders>
              <w:top w:val="single" w:sz="4" w:space="0" w:color="auto"/>
              <w:left w:val="single" w:sz="4" w:space="0" w:color="auto"/>
              <w:bottom w:val="single" w:sz="4" w:space="0" w:color="auto"/>
              <w:right w:val="single" w:sz="4" w:space="0" w:color="auto"/>
            </w:tcBorders>
            <w:hideMark/>
          </w:tcPr>
          <w:p w14:paraId="49B10DC2" w14:textId="77777777" w:rsidR="00EA28F9" w:rsidRDefault="00EA28F9" w:rsidP="00F84A72">
            <w:pPr>
              <w:pStyle w:val="TAC"/>
              <w:keepNext w:val="0"/>
              <w:rPr>
                <w:ins w:id="12951" w:author="作者"/>
              </w:rPr>
            </w:pPr>
            <w:ins w:id="12952" w:author="作者">
              <w:r>
                <w:t>3,6</w:t>
              </w:r>
            </w:ins>
          </w:p>
        </w:tc>
        <w:tc>
          <w:tcPr>
            <w:tcW w:w="789" w:type="dxa"/>
            <w:tcBorders>
              <w:top w:val="single" w:sz="4" w:space="0" w:color="auto"/>
              <w:left w:val="single" w:sz="4" w:space="0" w:color="auto"/>
              <w:bottom w:val="single" w:sz="4" w:space="0" w:color="auto"/>
              <w:right w:val="single" w:sz="4" w:space="0" w:color="auto"/>
            </w:tcBorders>
            <w:hideMark/>
          </w:tcPr>
          <w:p w14:paraId="2869A518" w14:textId="77777777" w:rsidR="00EA28F9" w:rsidRDefault="00EA28F9" w:rsidP="00F84A72">
            <w:pPr>
              <w:pStyle w:val="TAC"/>
              <w:keepNext w:val="0"/>
              <w:rPr>
                <w:ins w:id="12953" w:author="作者"/>
              </w:rPr>
            </w:pPr>
            <w:ins w:id="12954" w:author="作者">
              <w:r>
                <w:t>-63.94</w:t>
              </w:r>
            </w:ins>
          </w:p>
        </w:tc>
        <w:tc>
          <w:tcPr>
            <w:tcW w:w="977" w:type="dxa"/>
            <w:gridSpan w:val="2"/>
            <w:tcBorders>
              <w:left w:val="single" w:sz="4" w:space="0" w:color="auto"/>
              <w:bottom w:val="single" w:sz="4" w:space="0" w:color="auto"/>
              <w:right w:val="single" w:sz="4" w:space="0" w:color="auto"/>
            </w:tcBorders>
          </w:tcPr>
          <w:p w14:paraId="77EF467C" w14:textId="77777777" w:rsidR="00EA28F9" w:rsidRDefault="00EA28F9" w:rsidP="00F84A72">
            <w:pPr>
              <w:pStyle w:val="TAC"/>
              <w:keepNext w:val="0"/>
              <w:rPr>
                <w:ins w:id="12955" w:author="作者"/>
              </w:rPr>
            </w:pPr>
            <w:ins w:id="12956" w:author="作者">
              <w:r w:rsidRPr="001C0E1B">
                <w:rPr>
                  <w:lang w:val="en-US"/>
                </w:rPr>
                <w:t>-55.31</w:t>
              </w:r>
            </w:ins>
          </w:p>
        </w:tc>
        <w:tc>
          <w:tcPr>
            <w:tcW w:w="978" w:type="dxa"/>
            <w:gridSpan w:val="2"/>
            <w:tcBorders>
              <w:left w:val="single" w:sz="4" w:space="0" w:color="auto"/>
              <w:bottom w:val="single" w:sz="4" w:space="0" w:color="auto"/>
              <w:right w:val="single" w:sz="4" w:space="0" w:color="auto"/>
            </w:tcBorders>
          </w:tcPr>
          <w:p w14:paraId="316FE8CD" w14:textId="77777777" w:rsidR="00EA28F9" w:rsidRDefault="00EA28F9" w:rsidP="00F84A72">
            <w:pPr>
              <w:pStyle w:val="TAC"/>
              <w:keepNext w:val="0"/>
              <w:rPr>
                <w:ins w:id="12957" w:author="作者"/>
              </w:rPr>
            </w:pPr>
            <w:ins w:id="12958" w:author="作者">
              <w:r w:rsidRPr="001C0E1B">
                <w:rPr>
                  <w:lang w:val="en-US"/>
                </w:rPr>
                <w:t>-50.96</w:t>
              </w:r>
            </w:ins>
          </w:p>
        </w:tc>
        <w:tc>
          <w:tcPr>
            <w:tcW w:w="727" w:type="dxa"/>
            <w:tcBorders>
              <w:left w:val="single" w:sz="4" w:space="0" w:color="auto"/>
              <w:bottom w:val="single" w:sz="4" w:space="0" w:color="auto"/>
              <w:right w:val="single" w:sz="4" w:space="0" w:color="auto"/>
            </w:tcBorders>
          </w:tcPr>
          <w:p w14:paraId="2D42CDBA" w14:textId="77777777" w:rsidR="00EA28F9" w:rsidRDefault="00EA28F9" w:rsidP="00F84A72">
            <w:pPr>
              <w:pStyle w:val="TAC"/>
              <w:keepNext w:val="0"/>
              <w:rPr>
                <w:ins w:id="12959" w:author="作者"/>
              </w:rPr>
            </w:pPr>
            <w:ins w:id="12960" w:author="作者">
              <w:r>
                <w:t>-63.94</w:t>
              </w:r>
            </w:ins>
          </w:p>
        </w:tc>
        <w:tc>
          <w:tcPr>
            <w:tcW w:w="727" w:type="dxa"/>
            <w:tcBorders>
              <w:left w:val="single" w:sz="4" w:space="0" w:color="auto"/>
              <w:bottom w:val="single" w:sz="4" w:space="0" w:color="auto"/>
              <w:right w:val="single" w:sz="4" w:space="0" w:color="auto"/>
            </w:tcBorders>
          </w:tcPr>
          <w:p w14:paraId="76DB1675" w14:textId="77777777" w:rsidR="00EA28F9" w:rsidRDefault="00EA28F9" w:rsidP="00F84A72">
            <w:pPr>
              <w:pStyle w:val="TAC"/>
              <w:keepNext w:val="0"/>
              <w:rPr>
                <w:ins w:id="12961" w:author="作者"/>
              </w:rPr>
            </w:pPr>
            <w:ins w:id="12962" w:author="作者">
              <w:r w:rsidRPr="001C0E1B">
                <w:rPr>
                  <w:lang w:val="en-US"/>
                </w:rPr>
                <w:t>-55.31</w:t>
              </w:r>
            </w:ins>
          </w:p>
        </w:tc>
        <w:tc>
          <w:tcPr>
            <w:tcW w:w="667" w:type="dxa"/>
            <w:tcBorders>
              <w:left w:val="single" w:sz="4" w:space="0" w:color="auto"/>
              <w:bottom w:val="single" w:sz="4" w:space="0" w:color="auto"/>
              <w:right w:val="single" w:sz="4" w:space="0" w:color="auto"/>
            </w:tcBorders>
          </w:tcPr>
          <w:p w14:paraId="4DF9880E" w14:textId="77777777" w:rsidR="00EA28F9" w:rsidRDefault="00EA28F9" w:rsidP="00F84A72">
            <w:pPr>
              <w:pStyle w:val="TAC"/>
              <w:keepNext w:val="0"/>
              <w:rPr>
                <w:ins w:id="12963" w:author="作者"/>
              </w:rPr>
            </w:pPr>
            <w:ins w:id="12964" w:author="作者">
              <w:r w:rsidRPr="001C0E1B">
                <w:rPr>
                  <w:lang w:val="en-US"/>
                </w:rPr>
                <w:t>-50.96</w:t>
              </w:r>
            </w:ins>
          </w:p>
        </w:tc>
      </w:tr>
      <w:tr w:rsidR="00EA28F9" w14:paraId="3635D1F5" w14:textId="77777777" w:rsidTr="00F84A72">
        <w:trPr>
          <w:jc w:val="center"/>
          <w:ins w:id="12965" w:author="作者"/>
        </w:trPr>
        <w:tc>
          <w:tcPr>
            <w:tcW w:w="2255" w:type="dxa"/>
            <w:tcBorders>
              <w:top w:val="single" w:sz="4" w:space="0" w:color="auto"/>
              <w:left w:val="single" w:sz="4" w:space="0" w:color="auto"/>
              <w:bottom w:val="single" w:sz="4" w:space="0" w:color="auto"/>
              <w:right w:val="single" w:sz="4" w:space="0" w:color="auto"/>
            </w:tcBorders>
            <w:hideMark/>
          </w:tcPr>
          <w:p w14:paraId="123443E5" w14:textId="77777777" w:rsidR="00EA28F9" w:rsidRDefault="00EA28F9" w:rsidP="00F84A72">
            <w:pPr>
              <w:pStyle w:val="TAL"/>
              <w:keepNext w:val="0"/>
              <w:rPr>
                <w:ins w:id="12966" w:author="作者"/>
                <w:rFonts w:eastAsia="MS Mincho"/>
                <w:lang w:eastAsia="ja-JP"/>
              </w:rPr>
            </w:pPr>
            <w:ins w:id="12967" w:author="作者">
              <w:r>
                <w:rPr>
                  <w:rFonts w:eastAsia="MS Mincho"/>
                  <w:lang w:val="en-US"/>
                </w:rPr>
                <w:t>Propagation condition</w:t>
              </w:r>
            </w:ins>
          </w:p>
        </w:tc>
        <w:tc>
          <w:tcPr>
            <w:tcW w:w="1392" w:type="dxa"/>
            <w:tcBorders>
              <w:top w:val="single" w:sz="4" w:space="0" w:color="auto"/>
              <w:left w:val="single" w:sz="4" w:space="0" w:color="auto"/>
              <w:bottom w:val="single" w:sz="4" w:space="0" w:color="auto"/>
              <w:right w:val="single" w:sz="4" w:space="0" w:color="auto"/>
            </w:tcBorders>
          </w:tcPr>
          <w:p w14:paraId="7A1D52AC" w14:textId="77777777" w:rsidR="00EA28F9" w:rsidRDefault="00EA28F9" w:rsidP="00F84A72">
            <w:pPr>
              <w:pStyle w:val="TAC"/>
              <w:keepNext w:val="0"/>
              <w:rPr>
                <w:ins w:id="12968" w:author="作者"/>
              </w:rPr>
            </w:pPr>
          </w:p>
        </w:tc>
        <w:tc>
          <w:tcPr>
            <w:tcW w:w="1117" w:type="dxa"/>
            <w:tcBorders>
              <w:top w:val="single" w:sz="4" w:space="0" w:color="auto"/>
              <w:left w:val="single" w:sz="4" w:space="0" w:color="auto"/>
              <w:bottom w:val="single" w:sz="4" w:space="0" w:color="auto"/>
              <w:right w:val="single" w:sz="4" w:space="0" w:color="auto"/>
            </w:tcBorders>
            <w:hideMark/>
          </w:tcPr>
          <w:p w14:paraId="51F99050" w14:textId="77777777" w:rsidR="00EA28F9" w:rsidRDefault="00EA28F9" w:rsidP="00F84A72">
            <w:pPr>
              <w:pStyle w:val="TAC"/>
              <w:keepNext w:val="0"/>
              <w:rPr>
                <w:ins w:id="12969" w:author="作者"/>
              </w:rPr>
            </w:pPr>
            <w:ins w:id="12970" w:author="作者">
              <w:r>
                <w:t>1,2,3,4,5,6</w:t>
              </w:r>
            </w:ins>
          </w:p>
        </w:tc>
        <w:tc>
          <w:tcPr>
            <w:tcW w:w="2744" w:type="dxa"/>
            <w:gridSpan w:val="5"/>
            <w:tcBorders>
              <w:top w:val="single" w:sz="4" w:space="0" w:color="auto"/>
              <w:left w:val="single" w:sz="4" w:space="0" w:color="auto"/>
              <w:bottom w:val="single" w:sz="4" w:space="0" w:color="auto"/>
              <w:right w:val="single" w:sz="4" w:space="0" w:color="auto"/>
            </w:tcBorders>
            <w:hideMark/>
          </w:tcPr>
          <w:p w14:paraId="6E222267" w14:textId="77777777" w:rsidR="00EA28F9" w:rsidRDefault="00EA28F9" w:rsidP="00F84A72">
            <w:pPr>
              <w:pStyle w:val="TAC"/>
              <w:keepNext w:val="0"/>
              <w:rPr>
                <w:ins w:id="12971" w:author="作者"/>
              </w:rPr>
            </w:pPr>
            <w:ins w:id="12972" w:author="作者">
              <w:r>
                <w:t>AWGN</w:t>
              </w:r>
            </w:ins>
          </w:p>
        </w:tc>
        <w:tc>
          <w:tcPr>
            <w:tcW w:w="2121" w:type="dxa"/>
            <w:gridSpan w:val="3"/>
            <w:tcBorders>
              <w:top w:val="single" w:sz="4" w:space="0" w:color="auto"/>
              <w:left w:val="single" w:sz="4" w:space="0" w:color="auto"/>
              <w:bottom w:val="single" w:sz="4" w:space="0" w:color="auto"/>
              <w:right w:val="single" w:sz="4" w:space="0" w:color="auto"/>
            </w:tcBorders>
          </w:tcPr>
          <w:p w14:paraId="2E8EC55A" w14:textId="77777777" w:rsidR="00EA28F9" w:rsidRDefault="00EA28F9" w:rsidP="00F84A72">
            <w:pPr>
              <w:pStyle w:val="TAC"/>
              <w:keepNext w:val="0"/>
              <w:rPr>
                <w:ins w:id="12973" w:author="作者"/>
              </w:rPr>
            </w:pPr>
            <w:ins w:id="12974" w:author="作者">
              <w:r>
                <w:t>AWGN</w:t>
              </w:r>
            </w:ins>
          </w:p>
        </w:tc>
      </w:tr>
      <w:tr w:rsidR="00EA28F9" w14:paraId="585EA5C8" w14:textId="77777777" w:rsidTr="00F84A72">
        <w:trPr>
          <w:jc w:val="center"/>
          <w:ins w:id="12975" w:author="作者"/>
        </w:trPr>
        <w:tc>
          <w:tcPr>
            <w:tcW w:w="9629" w:type="dxa"/>
            <w:gridSpan w:val="11"/>
            <w:tcBorders>
              <w:top w:val="single" w:sz="4" w:space="0" w:color="auto"/>
              <w:left w:val="single" w:sz="4" w:space="0" w:color="auto"/>
              <w:bottom w:val="single" w:sz="4" w:space="0" w:color="auto"/>
              <w:right w:val="single" w:sz="4" w:space="0" w:color="auto"/>
            </w:tcBorders>
            <w:hideMark/>
          </w:tcPr>
          <w:p w14:paraId="49C469B0" w14:textId="77777777" w:rsidR="00EA28F9" w:rsidRDefault="00EA28F9" w:rsidP="00F84A72">
            <w:pPr>
              <w:pStyle w:val="TAN"/>
              <w:keepNext w:val="0"/>
              <w:spacing w:line="254" w:lineRule="auto"/>
              <w:rPr>
                <w:ins w:id="12976" w:author="作者"/>
              </w:rPr>
            </w:pPr>
            <w:ins w:id="12977" w:author="作者">
              <w:r>
                <w:t>Note 1:</w:t>
              </w:r>
              <w:r>
                <w:tab/>
                <w:t>OCNG shall be used such that both cells are fully allocated and a constant total transmitted power spectral density is achieved for all OFDM symbols.</w:t>
              </w:r>
            </w:ins>
          </w:p>
          <w:p w14:paraId="0F175BEF" w14:textId="77777777" w:rsidR="00EA28F9" w:rsidRDefault="00EA28F9" w:rsidP="00F84A72">
            <w:pPr>
              <w:pStyle w:val="TAN"/>
              <w:keepNext w:val="0"/>
              <w:spacing w:line="254" w:lineRule="auto"/>
              <w:rPr>
                <w:ins w:id="12978" w:author="作者"/>
              </w:rPr>
            </w:pPr>
            <w:ins w:id="12979" w:author="作者">
              <w:r>
                <w:t>Note 2:</w:t>
              </w:r>
              <w:r>
                <w:tab/>
                <w:t xml:space="preserve">Interference from other cells and noise sources not specified in the test is assumed to be constant over subcarriers and time and shall be modelled as AWGN of appropriate power for </w:t>
              </w:r>
            </w:ins>
            <w:ins w:id="12980" w:author="作者">
              <w:r>
                <w:rPr>
                  <w:noProof/>
                  <w:position w:val="-12"/>
                </w:rPr>
                <w:object w:dxaOrig="420" w:dyaOrig="420" w14:anchorId="0D83780E">
                  <v:shape id="_x0000_i1099" type="#_x0000_t75" alt="" style="width:20.4pt;height:20.4pt;mso-width-percent:0;mso-height-percent:0;mso-width-percent:0;mso-height-percent:0" o:ole="" fillcolor="window">
                    <v:imagedata r:id="rId39" o:title=""/>
                  </v:shape>
                  <o:OLEObject Type="Embed" ProgID="Equation.3" ShapeID="_x0000_i1099" DrawAspect="Content" ObjectID="_1778427234" r:id="rId116"/>
                </w:object>
              </w:r>
            </w:ins>
            <w:ins w:id="12981" w:author="作者">
              <w:r>
                <w:t xml:space="preserve"> to be fulfilled.</w:t>
              </w:r>
            </w:ins>
          </w:p>
          <w:p w14:paraId="0E2E8EE2" w14:textId="77777777" w:rsidR="00EA28F9" w:rsidRDefault="00EA28F9" w:rsidP="00F84A72">
            <w:pPr>
              <w:pStyle w:val="TAN"/>
              <w:keepNext w:val="0"/>
              <w:spacing w:line="254" w:lineRule="auto"/>
              <w:rPr>
                <w:ins w:id="12982" w:author="作者"/>
              </w:rPr>
            </w:pPr>
            <w:ins w:id="12983" w:author="作者">
              <w:r>
                <w:t>Note 3:</w:t>
              </w:r>
              <w:r>
                <w:tab/>
                <w:t>SS-RSRP and Io levels have been derived from other parameters for information purposes. They are not settable parameters themselves.</w:t>
              </w:r>
            </w:ins>
          </w:p>
          <w:p w14:paraId="2B2C2A47" w14:textId="77777777" w:rsidR="00EA28F9" w:rsidRDefault="00EA28F9" w:rsidP="00F84A72">
            <w:pPr>
              <w:pStyle w:val="TAN"/>
              <w:keepNext w:val="0"/>
              <w:spacing w:line="254" w:lineRule="auto"/>
              <w:rPr>
                <w:ins w:id="12984" w:author="作者"/>
              </w:rPr>
            </w:pPr>
            <w:ins w:id="12985" w:author="作者">
              <w:r>
                <w:t>Note 4:</w:t>
              </w:r>
              <w:r>
                <w:tab/>
                <w:t>SS-RSRP minimum requirements are specified assuming independent interference and noise at each receiver antenna port.</w:t>
              </w:r>
            </w:ins>
          </w:p>
        </w:tc>
      </w:tr>
    </w:tbl>
    <w:p w14:paraId="420AC824" w14:textId="77777777" w:rsidR="00EA28F9" w:rsidRDefault="00EA28F9" w:rsidP="00EA28F9">
      <w:pPr>
        <w:rPr>
          <w:ins w:id="12986" w:author="作者"/>
          <w:lang w:eastAsia="zh-CN"/>
        </w:rPr>
      </w:pPr>
    </w:p>
    <w:p w14:paraId="32ACE8CB" w14:textId="77777777" w:rsidR="00EA28F9" w:rsidRDefault="00EA28F9" w:rsidP="00EA28F9">
      <w:pPr>
        <w:pStyle w:val="5"/>
        <w:rPr>
          <w:ins w:id="12987" w:author="作者"/>
          <w:b/>
          <w:i/>
        </w:rPr>
      </w:pPr>
      <w:ins w:id="12988" w:author="作者">
        <w:r>
          <w:t>A.6.5.X.1.3</w:t>
        </w:r>
        <w:r>
          <w:tab/>
          <w:t>Test Requirements</w:t>
        </w:r>
      </w:ins>
    </w:p>
    <w:p w14:paraId="2E6B73D0" w14:textId="77777777" w:rsidR="00EA28F9" w:rsidRDefault="00EA28F9" w:rsidP="00EA28F9">
      <w:pPr>
        <w:spacing w:before="120" w:after="0"/>
        <w:rPr>
          <w:ins w:id="12989" w:author="作者"/>
          <w:iCs/>
        </w:rPr>
      </w:pPr>
      <w:ins w:id="12990" w:author="作者">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addition condition becomes satisfied at the start of T2. The test shall verify that there are no interruptions during T1.</w:t>
        </w:r>
      </w:ins>
    </w:p>
    <w:p w14:paraId="6B46B1A6" w14:textId="77777777" w:rsidR="00EA28F9" w:rsidRDefault="00EA28F9" w:rsidP="00EA28F9">
      <w:pPr>
        <w:spacing w:before="120" w:after="0"/>
        <w:rPr>
          <w:ins w:id="12991" w:author="作者"/>
          <w:lang w:eastAsia="zh-CN"/>
        </w:rPr>
      </w:pPr>
      <w:ins w:id="12992" w:author="作者">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920+10+62ms=992 ms from the start of T2</w:t>
        </w:r>
        <w:r>
          <w:rPr>
            <w:lang w:eastAsia="zh-CN"/>
          </w:rPr>
          <w:t>.</w:t>
        </w:r>
      </w:ins>
    </w:p>
    <w:p w14:paraId="121A2B43" w14:textId="77777777" w:rsidR="00EA28F9" w:rsidRDefault="00EA28F9" w:rsidP="00EA28F9">
      <w:pPr>
        <w:spacing w:before="120" w:after="0"/>
        <w:rPr>
          <w:ins w:id="12993" w:author="作者"/>
          <w:lang w:eastAsia="zh-CN"/>
        </w:rPr>
      </w:pPr>
      <w:ins w:id="12994" w:author="作者">
        <w:r>
          <w:rPr>
            <w:iCs/>
          </w:rPr>
          <w:t xml:space="preserve">The UE shall start </w:t>
        </w:r>
        <w:r>
          <w:rPr>
            <w:rFonts w:eastAsia="MS Mincho" w:cs="v4.2.0"/>
          </w:rPr>
          <w:t xml:space="preserve">to transmit the PRACH to Cell 3 less than </w:t>
        </w:r>
        <w:r w:rsidRPr="00A2656C">
          <w:rPr>
            <w:bCs/>
            <w:iCs/>
            <w:lang w:val="en-US"/>
          </w:rPr>
          <w:t>T</w:t>
        </w:r>
        <w:r w:rsidRPr="00A2656C">
          <w:rPr>
            <w:bCs/>
            <w:iCs/>
            <w:vertAlign w:val="subscript"/>
            <w:lang w:val="en-US"/>
          </w:rPr>
          <w:t>Event_DU</w:t>
        </w:r>
        <w:r w:rsidRPr="00A2656C">
          <w:rPr>
            <w:bCs/>
            <w:iCs/>
            <w:lang w:val="en-US"/>
          </w:rPr>
          <w:t xml:space="preserve"> + </w:t>
        </w:r>
        <w:r w:rsidRPr="00A2656C">
          <w:rPr>
            <w:bCs/>
            <w:lang w:val="en-US"/>
          </w:rPr>
          <w:t>T</w:t>
        </w:r>
        <w:r w:rsidRPr="00A2656C">
          <w:rPr>
            <w:bCs/>
            <w:vertAlign w:val="subscript"/>
            <w:lang w:val="en-US"/>
          </w:rPr>
          <w:t>measure</w:t>
        </w:r>
        <w:r w:rsidRPr="00A2656C">
          <w:rPr>
            <w:bCs/>
            <w:lang w:val="en-US"/>
          </w:rPr>
          <w:t xml:space="preserve"> + T</w:t>
        </w:r>
        <w:r w:rsidRPr="00A2656C">
          <w:rPr>
            <w:bCs/>
            <w:vertAlign w:val="subscript"/>
            <w:lang w:val="en-US"/>
          </w:rPr>
          <w:t>UE_preparation</w:t>
        </w:r>
        <w:r w:rsidRPr="00A2656C">
          <w:rPr>
            <w:bCs/>
            <w:lang w:val="en-US"/>
          </w:rPr>
          <w:t xml:space="preserve"> + T</w:t>
        </w:r>
        <w:r w:rsidRPr="00A2656C">
          <w:rPr>
            <w:bCs/>
            <w:vertAlign w:val="subscript"/>
            <w:lang w:val="en-US"/>
          </w:rPr>
          <w:t>processing</w:t>
        </w:r>
        <w:r w:rsidRPr="00A2656C">
          <w:rPr>
            <w:bCs/>
            <w:lang w:val="en-US"/>
          </w:rPr>
          <w:t xml:space="preserve"> + T</w:t>
        </w:r>
        <w:r w:rsidRPr="00A2656C">
          <w:rPr>
            <w:bCs/>
            <w:vertAlign w:val="subscript"/>
            <w:lang w:val="en-US"/>
          </w:rPr>
          <w:t>∆</w:t>
        </w:r>
        <w:r w:rsidRPr="00A2656C">
          <w:rPr>
            <w:bCs/>
            <w:lang w:val="en-US"/>
          </w:rPr>
          <w:t xml:space="preserve"> + T</w:t>
        </w:r>
        <w:r w:rsidRPr="00A2656C">
          <w:rPr>
            <w:bCs/>
            <w:vertAlign w:val="subscript"/>
            <w:lang w:val="en-US"/>
          </w:rPr>
          <w:t>PSCell_ DU</w:t>
        </w:r>
        <w:r w:rsidRPr="00A2656C">
          <w:rPr>
            <w:bCs/>
            <w:lang w:val="en-US"/>
          </w:rPr>
          <w:t xml:space="preserve"> + 2 ms</w:t>
        </w:r>
        <w:r>
          <w:t xml:space="preserve"> = 0+920+10+62ms=992 ms from the start of T3</w:t>
        </w:r>
        <w:r>
          <w:rPr>
            <w:lang w:eastAsia="zh-CN"/>
          </w:rPr>
          <w:t>.</w:t>
        </w:r>
      </w:ins>
    </w:p>
    <w:p w14:paraId="10FA69DB" w14:textId="77777777" w:rsidR="00EA28F9" w:rsidRPr="00302B42" w:rsidRDefault="00EA28F9" w:rsidP="00EA28F9">
      <w:pPr>
        <w:spacing w:before="120" w:after="0"/>
        <w:rPr>
          <w:ins w:id="12995" w:author="作者"/>
          <w:bCs/>
          <w:lang w:val="en-US" w:eastAsia="zh-CN"/>
        </w:rPr>
      </w:pPr>
      <w:ins w:id="12996" w:author="作者">
        <w:r w:rsidRPr="00302B42">
          <w:rPr>
            <w:bCs/>
            <w:lang w:val="en-US" w:eastAsia="zh-CN"/>
          </w:rPr>
          <w:t>All of the above test requirements shall be fulfilled in order for the observed conditional PSCell addition and release delay to be counted as correct. The rate of correct events observed during repeated tests shall be at least 90%.</w:t>
        </w:r>
      </w:ins>
    </w:p>
    <w:p w14:paraId="71BBB918" w14:textId="77777777" w:rsidR="00EA28F9" w:rsidRDefault="00EA28F9" w:rsidP="00EA28F9">
      <w:pPr>
        <w:rPr>
          <w:color w:val="000000"/>
          <w:szCs w:val="24"/>
          <w:lang w:eastAsia="zh-CN"/>
        </w:rPr>
      </w:pPr>
    </w:p>
    <w:p w14:paraId="49B8B2F2" w14:textId="77777777" w:rsidR="00EA28F9" w:rsidRDefault="00EA28F9" w:rsidP="00EA28F9">
      <w:pPr>
        <w:pStyle w:val="40"/>
        <w:rPr>
          <w:ins w:id="12997" w:author="作者"/>
        </w:rPr>
      </w:pPr>
      <w:bookmarkStart w:id="12998" w:name="_Hlk164790669"/>
      <w:ins w:id="12999" w:author="作者">
        <w:r>
          <w:t>A.6.5.</w:t>
        </w:r>
        <w:r>
          <w:rPr>
            <w:rFonts w:hint="eastAsia"/>
            <w:lang w:val="en-US" w:eastAsia="zh-CN"/>
          </w:rPr>
          <w:t>X</w:t>
        </w:r>
        <w:r>
          <w:t>.2</w:t>
        </w:r>
        <w:r>
          <w:tab/>
        </w:r>
        <w:r w:rsidRPr="00444C02">
          <w:t>Int</w:t>
        </w:r>
        <w:r>
          <w:t>er</w:t>
        </w:r>
        <w:r w:rsidRPr="00444C02">
          <w:t xml:space="preserve">-frequency </w:t>
        </w:r>
        <w:r>
          <w:t xml:space="preserve">subsequent </w:t>
        </w:r>
        <w:r w:rsidRPr="00444C02">
          <w:t>CP</w:t>
        </w:r>
        <w:r>
          <w:t>A</w:t>
        </w:r>
        <w:r w:rsidRPr="00444C02">
          <w:t xml:space="preserve"> from FR1-FR1 NR-DC to FR1-FR1 NR-DC</w:t>
        </w:r>
        <w:bookmarkEnd w:id="12998"/>
      </w:ins>
    </w:p>
    <w:p w14:paraId="4DB5D70A" w14:textId="77777777" w:rsidR="00EA28F9" w:rsidRDefault="00EA28F9" w:rsidP="00EA28F9">
      <w:pPr>
        <w:pStyle w:val="5"/>
        <w:rPr>
          <w:ins w:id="13000" w:author="作者"/>
        </w:rPr>
      </w:pPr>
      <w:ins w:id="13001" w:author="作者">
        <w:r>
          <w:t>A.6.5.X.2.1</w:t>
        </w:r>
        <w:r>
          <w:tab/>
          <w:t>Test purpose and environment</w:t>
        </w:r>
      </w:ins>
    </w:p>
    <w:p w14:paraId="54076E67" w14:textId="77777777" w:rsidR="00EA28F9" w:rsidRDefault="00EA28F9" w:rsidP="00EA28F9">
      <w:pPr>
        <w:rPr>
          <w:ins w:id="13002" w:author="作者"/>
        </w:rPr>
      </w:pPr>
      <w:ins w:id="13003" w:author="作者">
        <w:r>
          <w:t xml:space="preserve">The purpose of this test is to verify that the </w:t>
        </w:r>
        <w:del w:id="13004" w:author="Apple - Qiming Li" w:date="2024-05-27T13:45:00Z">
          <w:r w:rsidDel="00D55E47">
            <w:delText>S</w:delText>
          </w:r>
        </w:del>
      </w:ins>
      <w:ins w:id="13005" w:author="Apple - Qiming Li" w:date="2024-05-27T13:45:00Z">
        <w:r>
          <w:t>s</w:t>
        </w:r>
      </w:ins>
      <w:ins w:id="13006" w:author="作者">
        <w:r>
          <w:t xml:space="preserve">ubsequent </w:t>
        </w:r>
        <w:del w:id="13007" w:author="Apple - Qiming Li" w:date="2024-05-27T13:45:00Z">
          <w:r w:rsidDel="00D55E47">
            <w:delText xml:space="preserve">NR </w:delText>
          </w:r>
        </w:del>
        <w:r>
          <w:t xml:space="preserve">conditional </w:t>
        </w:r>
      </w:ins>
      <w:ins w:id="13008" w:author="Apple - Qiming Li" w:date="2024-05-27T13:45:00Z">
        <w:r>
          <w:t xml:space="preserve">NR </w:t>
        </w:r>
      </w:ins>
      <w:ins w:id="13009" w:author="作者">
        <w:r>
          <w:t xml:space="preserve">PSCell addition under </w:t>
        </w:r>
        <w:r>
          <w:rPr>
            <w:rFonts w:hint="eastAsia"/>
            <w:lang w:val="en-US" w:eastAsia="zh-CN"/>
          </w:rPr>
          <w:t>NR</w:t>
        </w:r>
        <w:r>
          <w:t>-DC is within the requirements stated in clause 8.9</w:t>
        </w:r>
        <w:r>
          <w:rPr>
            <w:rFonts w:hint="eastAsia"/>
            <w:lang w:val="en-US" w:eastAsia="zh-CN"/>
          </w:rPr>
          <w:t>C</w:t>
        </w:r>
        <w:r>
          <w:t>.2.</w:t>
        </w:r>
      </w:ins>
    </w:p>
    <w:p w14:paraId="3C23421B" w14:textId="77777777" w:rsidR="00EA28F9" w:rsidRDefault="00EA28F9" w:rsidP="00EA28F9">
      <w:pPr>
        <w:rPr>
          <w:ins w:id="13010" w:author="Apple - Qiming Li" w:date="2024-05-27T13:45:00Z"/>
          <w:bCs/>
          <w:color w:val="000000"/>
          <w:lang w:val="en-US" w:eastAsia="zh-CN"/>
        </w:rPr>
      </w:pPr>
      <w:ins w:id="13011" w:author="Apple - Qiming Li" w:date="2024-05-27T13:45:00Z">
        <w:r>
          <w:t xml:space="preserve">For UE supporting subsequent conditional PSCell addition/change, UE </w:t>
        </w:r>
        <w:r>
          <w:rPr>
            <w:color w:val="000000"/>
            <w:lang w:val="en-US"/>
          </w:rPr>
          <w:t xml:space="preserve">only needs to pass either </w:t>
        </w:r>
        <w:r>
          <w:rPr>
            <w:bCs/>
            <w:color w:val="000000"/>
            <w:lang w:val="en-US"/>
          </w:rPr>
          <w:t>int</w:t>
        </w:r>
        <w:r>
          <w:rPr>
            <w:rFonts w:hint="eastAsia"/>
            <w:bCs/>
            <w:color w:val="000000"/>
            <w:lang w:val="en-US" w:eastAsia="zh-CN"/>
          </w:rPr>
          <w:t>er</w:t>
        </w:r>
        <w:r>
          <w:rPr>
            <w:bCs/>
            <w:color w:val="000000"/>
            <w:lang w:val="en-US"/>
          </w:rPr>
          <w:t>-frequency CP</w:t>
        </w:r>
        <w:r>
          <w:rPr>
            <w:rFonts w:hint="eastAsia"/>
            <w:bCs/>
            <w:color w:val="000000"/>
            <w:lang w:val="en-US" w:eastAsia="zh-CN"/>
          </w:rPr>
          <w:t>A</w:t>
        </w:r>
        <w:r>
          <w:rPr>
            <w:bCs/>
            <w:color w:val="000000"/>
            <w:lang w:val="en-US"/>
          </w:rPr>
          <w:t xml:space="preserve"> from FR1-FR1 NR-DC to FR1-FR1 NR-DC defined in</w:t>
        </w:r>
        <w:r>
          <w:rPr>
            <w:color w:val="000000"/>
            <w:lang w:val="en-US"/>
          </w:rPr>
          <w:t xml:space="preserve"> clause or </w:t>
        </w:r>
        <w:r>
          <w:rPr>
            <w:bCs/>
            <w:color w:val="000000"/>
            <w:lang w:val="en-US"/>
          </w:rPr>
          <w:t>int</w:t>
        </w:r>
        <w:r>
          <w:rPr>
            <w:rFonts w:hint="eastAsia"/>
            <w:bCs/>
            <w:color w:val="000000"/>
            <w:lang w:val="en-US" w:eastAsia="zh-CN"/>
          </w:rPr>
          <w:t>er</w:t>
        </w:r>
        <w:r>
          <w:rPr>
            <w:bCs/>
            <w:color w:val="000000"/>
            <w:lang w:val="en-US"/>
          </w:rPr>
          <w:t>-frequency CP</w:t>
        </w:r>
        <w:r>
          <w:rPr>
            <w:rFonts w:hint="eastAsia"/>
            <w:bCs/>
            <w:color w:val="000000"/>
            <w:lang w:val="en-US" w:eastAsia="zh-CN"/>
          </w:rPr>
          <w:t>A</w:t>
        </w:r>
        <w:r>
          <w:rPr>
            <w:bCs/>
            <w:color w:val="000000"/>
            <w:lang w:val="en-US"/>
          </w:rPr>
          <w:t xml:space="preserve"> from FR1-FR2 NR-DC to FR1-FR2 NR-DC defined in clause </w:t>
        </w:r>
        <w:r>
          <w:rPr>
            <w:rFonts w:hint="eastAsia"/>
            <w:bCs/>
            <w:color w:val="000000"/>
            <w:lang w:val="en-US" w:eastAsia="zh-CN"/>
          </w:rPr>
          <w:t>A.7.5.X.2</w:t>
        </w:r>
        <w:r>
          <w:rPr>
            <w:bCs/>
            <w:color w:val="000000"/>
            <w:lang w:val="en-US"/>
          </w:rPr>
          <w:t>.</w:t>
        </w:r>
        <w:r>
          <w:rPr>
            <w:rFonts w:hint="eastAsia"/>
            <w:bCs/>
            <w:color w:val="000000"/>
            <w:lang w:val="en-US" w:eastAsia="zh-CN"/>
          </w:rPr>
          <w:t xml:space="preserve"> </w:t>
        </w:r>
      </w:ins>
    </w:p>
    <w:p w14:paraId="2FABD3BC" w14:textId="77777777" w:rsidR="00EA28F9" w:rsidRDefault="00EA28F9" w:rsidP="00EA28F9">
      <w:pPr>
        <w:rPr>
          <w:ins w:id="13012" w:author="Apple - Qiming Li" w:date="2024-05-27T13:45:00Z"/>
          <w:highlight w:val="yellow"/>
          <w:lang w:eastAsia="zh-CN"/>
        </w:rPr>
      </w:pPr>
      <w:ins w:id="13013" w:author="Apple - Qiming Li" w:date="2024-05-27T13:45:00Z">
        <w:r>
          <w:rPr>
            <w:bCs/>
            <w:color w:val="000000"/>
            <w:lang w:val="en-US"/>
          </w:rPr>
          <w:t xml:space="preserve">For UE which can pass this test, test of </w:t>
        </w:r>
        <w:r>
          <w:rPr>
            <w:bCs/>
            <w:color w:val="000000"/>
          </w:rPr>
          <w:t xml:space="preserve">conditional PSCell addition and release delay defined in </w:t>
        </w:r>
        <w:r>
          <w:rPr>
            <w:rFonts w:hint="eastAsia"/>
            <w:bCs/>
            <w:color w:val="000000"/>
            <w:lang w:val="en-US" w:eastAsia="zh-CN"/>
          </w:rPr>
          <w:t>[</w:t>
        </w:r>
        <w:r>
          <w:rPr>
            <w:bCs/>
            <w:color w:val="000000"/>
          </w:rPr>
          <w:t>A.6.5.10</w:t>
        </w:r>
        <w:r>
          <w:rPr>
            <w:rFonts w:hint="eastAsia"/>
            <w:bCs/>
            <w:color w:val="000000"/>
            <w:lang w:val="en-US" w:eastAsia="zh-CN"/>
          </w:rPr>
          <w:t>]</w:t>
        </w:r>
        <w:r>
          <w:rPr>
            <w:bCs/>
            <w:color w:val="000000"/>
          </w:rPr>
          <w:t xml:space="preserve"> can be skipped.</w:t>
        </w:r>
      </w:ins>
    </w:p>
    <w:p w14:paraId="6DE6A989" w14:textId="77777777" w:rsidR="00EA28F9" w:rsidRDefault="00EA28F9" w:rsidP="00EA28F9">
      <w:pPr>
        <w:pStyle w:val="5"/>
        <w:rPr>
          <w:ins w:id="13014" w:author="作者"/>
        </w:rPr>
      </w:pPr>
      <w:ins w:id="13015" w:author="作者">
        <w:r>
          <w:t>A.6.5.X.2.2</w:t>
        </w:r>
        <w:r>
          <w:tab/>
          <w:t>Test Parameters</w:t>
        </w:r>
      </w:ins>
    </w:p>
    <w:p w14:paraId="4502EF98" w14:textId="77777777" w:rsidR="00EA28F9" w:rsidRDefault="00EA28F9" w:rsidP="00EA28F9">
      <w:pPr>
        <w:rPr>
          <w:ins w:id="13016" w:author="作者"/>
        </w:rPr>
      </w:pPr>
      <w:ins w:id="13017" w:author="作者">
        <w:r>
          <w:t xml:space="preserve">Supported test configurations are shown in A.6.5.X.2.2-1. </w:t>
        </w:r>
      </w:ins>
    </w:p>
    <w:p w14:paraId="1CAE79C1" w14:textId="77777777" w:rsidR="00EA28F9" w:rsidRDefault="00EA28F9" w:rsidP="00EA28F9">
      <w:pPr>
        <w:jc w:val="both"/>
        <w:rPr>
          <w:ins w:id="13018" w:author="作者"/>
        </w:rPr>
      </w:pPr>
      <w:ins w:id="13019" w:author="作者">
        <w:r>
          <w:t xml:space="preserve">The test parameters for NR </w:t>
        </w:r>
        <w:r>
          <w:rPr>
            <w:rFonts w:hint="eastAsia"/>
            <w:lang w:val="en-US" w:eastAsia="zh-CN"/>
          </w:rPr>
          <w:t>C</w:t>
        </w:r>
        <w:r>
          <w:t>ell</w:t>
        </w:r>
        <w:r>
          <w:rPr>
            <w:rFonts w:hint="eastAsia"/>
            <w:lang w:val="en-US" w:eastAsia="zh-CN"/>
          </w:rPr>
          <w:t xml:space="preserve"> 2 and Cell 3</w:t>
        </w:r>
        <w:r>
          <w:t xml:space="preserve"> are given in Tables A.6.5.X.2.2-2 and cell-specific parameters in A.6.5.X.2.2-3 below. </w:t>
        </w:r>
      </w:ins>
    </w:p>
    <w:p w14:paraId="6C81AB4A" w14:textId="77777777" w:rsidR="00EA28F9" w:rsidRDefault="00EA28F9" w:rsidP="00EA28F9">
      <w:pPr>
        <w:rPr>
          <w:ins w:id="13020" w:author="作者"/>
        </w:rPr>
      </w:pPr>
      <w:ins w:id="13021" w:author="作者">
        <w:r>
          <w:t xml:space="preserve">The test consists of </w:t>
        </w:r>
        <w:r>
          <w:rPr>
            <w:rFonts w:hint="eastAsia"/>
            <w:lang w:val="en-US" w:eastAsia="zh-CN"/>
          </w:rPr>
          <w:t>four</w:t>
        </w:r>
        <w:r>
          <w:t xml:space="preserve"> successive time periods with duration of T1, T2, </w:t>
        </w:r>
        <w:r>
          <w:rPr>
            <w:rFonts w:hint="eastAsia"/>
            <w:lang w:val="en-US" w:eastAsia="zh-CN"/>
          </w:rPr>
          <w:t xml:space="preserve">T3 </w:t>
        </w:r>
        <w:r>
          <w:t>and T</w:t>
        </w:r>
        <w:r>
          <w:rPr>
            <w:rFonts w:hint="eastAsia"/>
            <w:lang w:val="en-US" w:eastAsia="zh-CN"/>
          </w:rPr>
          <w:t>4</w:t>
        </w:r>
        <w:r>
          <w:t xml:space="preserve"> respectively. Before the test starts the UE is connected to Cell 1 (NR PCell) on radio channel 1 (PCC) but is not aware of Cell 2 (NR PSCell) on radio channel 2. The UE is only monitoring the PCC. During T1 only Cell1 is known to the UE.</w:t>
        </w:r>
      </w:ins>
    </w:p>
    <w:p w14:paraId="45952F57" w14:textId="77777777" w:rsidR="00EA28F9" w:rsidRDefault="00EA28F9" w:rsidP="00EA28F9">
      <w:pPr>
        <w:rPr>
          <w:ins w:id="13022" w:author="作者"/>
          <w:rFonts w:cs="v4.2.0"/>
        </w:rPr>
      </w:pPr>
      <w:ins w:id="13023" w:author="作者">
        <w:r>
          <w:rPr>
            <w:rFonts w:eastAsia="Batang"/>
          </w:rPr>
          <w:lastRenderedPageBreak/>
          <w:t>At the start of time duration T1, the UE does not have any timing information of Cell 2.</w:t>
        </w:r>
        <w:r>
          <w:rPr>
            <w:rFonts w:cs="v4.2.0"/>
          </w:rPr>
          <w:t xml:space="preserve"> The TE shall configure subsequent conditional PSCell addition with cell 2 and cell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07460762" w14:textId="77777777" w:rsidR="00EA28F9" w:rsidRDefault="00EA28F9" w:rsidP="00EA28F9">
      <w:pPr>
        <w:rPr>
          <w:ins w:id="13024" w:author="作者"/>
          <w:lang w:val="en-US" w:eastAsia="ko-KR"/>
        </w:rPr>
      </w:pPr>
      <w:ins w:id="13025" w:author="作者">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Pr>
            <w:lang w:val="en-US" w:eastAsia="ko-KR"/>
          </w:rPr>
          <w:t xml:space="preserve">UE transmits SN RRCReconfigurationcomplete message), T3 starts. </w:t>
        </w:r>
      </w:ins>
    </w:p>
    <w:p w14:paraId="2495E7DC" w14:textId="77777777" w:rsidR="00EA28F9" w:rsidRDefault="00EA28F9" w:rsidP="00EA28F9">
      <w:pPr>
        <w:rPr>
          <w:ins w:id="13026" w:author="作者"/>
          <w:lang w:val="en-US" w:eastAsia="ko-KR"/>
        </w:rPr>
      </w:pPr>
      <w:ins w:id="13027" w:author="作者">
        <w:r>
          <w:rPr>
            <w:rFonts w:hint="eastAsia"/>
            <w:lang w:val="en-US" w:eastAsia="zh-CN"/>
          </w:rPr>
          <w:t>At the start of T3, t</w:t>
        </w:r>
        <w:r>
          <w:t>he test system shall send a RRC</w:t>
        </w:r>
      </w:ins>
      <w:ins w:id="13028" w:author="Apple - Qiming Li" w:date="2024-05-27T13:46:00Z">
        <w:r>
          <w:t>Rconfiguration</w:t>
        </w:r>
      </w:ins>
      <w:ins w:id="13029" w:author="作者">
        <w:r>
          <w:t xml:space="preserve"> message to the UE </w:t>
        </w:r>
        <w:r>
          <w:rPr>
            <w:rFonts w:hint="eastAsia"/>
            <w:lang w:val="en-US" w:eastAsia="zh-CN"/>
          </w:rPr>
          <w:t xml:space="preserve">to </w:t>
        </w:r>
        <w:r>
          <w:t>releas</w:t>
        </w:r>
        <w:r>
          <w:rPr>
            <w:rFonts w:hint="eastAsia"/>
            <w:lang w:val="en-US" w:eastAsia="zh-CN"/>
          </w:rPr>
          <w:t>e</w:t>
        </w:r>
        <w:r>
          <w:t xml:space="preserv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ins>
    </w:p>
    <w:p w14:paraId="25ECB1AC" w14:textId="77777777" w:rsidR="00EA28F9" w:rsidRDefault="00EA28F9" w:rsidP="00EA28F9">
      <w:pPr>
        <w:jc w:val="both"/>
        <w:rPr>
          <w:ins w:id="13030" w:author="作者"/>
        </w:rPr>
      </w:pPr>
      <w:ins w:id="13031" w:author="作者">
        <w:r>
          <w:rPr>
            <w:lang w:val="en-US" w:eastAsia="ko-KR"/>
          </w:rPr>
          <w:t>At the start of T</w:t>
        </w:r>
        <w:r>
          <w:rPr>
            <w:rFonts w:hint="eastAsia"/>
            <w:lang w:val="en-US" w:eastAsia="zh-CN"/>
          </w:rPr>
          <w:t>4</w:t>
        </w:r>
        <w:r>
          <w:rPr>
            <w:lang w:val="en-US" w:eastAsia="ko-KR"/>
          </w:rPr>
          <w:t xml:space="preserve">, </w:t>
        </w:r>
        <w:r>
          <w:rPr>
            <w:rFonts w:eastAsia="Batang"/>
          </w:rPr>
          <w:t>cell 3 becomes detectable and meets the subsequent</w:t>
        </w:r>
        <w:r>
          <w:rPr>
            <w:rFonts w:hint="eastAsia"/>
            <w:lang w:val="en-US" w:eastAsia="zh-CN"/>
          </w:rPr>
          <w:t xml:space="preserve"> </w:t>
        </w:r>
        <w:r>
          <w:rPr>
            <w:rFonts w:cs="v4.2.0"/>
          </w:rPr>
          <w:t>PSCell</w:t>
        </w:r>
        <w:r>
          <w:rPr>
            <w:rFonts w:eastAsia="Batang"/>
          </w:rPr>
          <w:t xml:space="preserve"> addition condition. UE shall be able to measure and detect that the condition is fulfilled</w:t>
        </w:r>
        <w:r>
          <w:rPr>
            <w:rFonts w:hint="eastAsia"/>
            <w:lang w:val="en-US" w:eastAsia="zh-CN"/>
          </w:rPr>
          <w:t xml:space="preserve"> </w:t>
        </w:r>
        <w:r>
          <w:rPr>
            <w:rFonts w:eastAsia="Batang"/>
          </w:rPr>
          <w:t>during time T</w:t>
        </w:r>
        <w:r>
          <w:rPr>
            <w:rFonts w:eastAsia="Batang"/>
            <w:vertAlign w:val="subscript"/>
          </w:rPr>
          <w:t>measure</w:t>
        </w:r>
        <w:r>
          <w:rPr>
            <w:rFonts w:eastAsia="Batang"/>
          </w:rPr>
          <w:t>, after which it will transmit the PRACH preamble to cell 3.</w:t>
        </w:r>
      </w:ins>
    </w:p>
    <w:p w14:paraId="0468E9A8" w14:textId="77777777" w:rsidR="00EA28F9" w:rsidRDefault="00EA28F9" w:rsidP="00EA28F9">
      <w:pPr>
        <w:pStyle w:val="TH"/>
        <w:rPr>
          <w:ins w:id="13032" w:author="作者"/>
        </w:rPr>
      </w:pPr>
      <w:ins w:id="13033" w:author="作者">
        <w:r>
          <w:t xml:space="preserve">Table A.6.5.X.2.2-1: Supported test configurations for </w:t>
        </w:r>
      </w:ins>
      <w:ins w:id="13034" w:author="Apple - Qiming Li" w:date="2024-05-27T13:47:00Z">
        <w:r>
          <w:t>Inter-frequency Subsequent CP</w:t>
        </w:r>
        <w:r>
          <w:rPr>
            <w:rFonts w:hint="eastAsia"/>
            <w:lang w:val="en-US" w:eastAsia="zh-CN"/>
          </w:rPr>
          <w:t>A</w:t>
        </w:r>
        <w:r>
          <w:t xml:space="preserve"> from FR1-FR1 NR-DC to FR1-FR1 NR-DC</w:t>
        </w:r>
      </w:ins>
      <w:ins w:id="13035" w:author="作者">
        <w:del w:id="13036" w:author="Apple - Qiming Li" w:date="2024-05-27T13:47:00Z">
          <w:r w:rsidDel="00D55E47">
            <w:delText>FR1 PSCell</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5"/>
      </w:tblGrid>
      <w:tr w:rsidR="00EA28F9" w14:paraId="43705C49" w14:textId="77777777" w:rsidTr="00F84A72">
        <w:trPr>
          <w:trHeight w:val="274"/>
          <w:jc w:val="center"/>
          <w:ins w:id="13037" w:author="作者"/>
        </w:trPr>
        <w:tc>
          <w:tcPr>
            <w:tcW w:w="1631" w:type="dxa"/>
            <w:tcBorders>
              <w:top w:val="single" w:sz="4" w:space="0" w:color="auto"/>
              <w:left w:val="single" w:sz="4" w:space="0" w:color="auto"/>
              <w:bottom w:val="single" w:sz="4" w:space="0" w:color="auto"/>
              <w:right w:val="single" w:sz="4" w:space="0" w:color="auto"/>
            </w:tcBorders>
          </w:tcPr>
          <w:p w14:paraId="47D88129" w14:textId="77777777" w:rsidR="00EA28F9" w:rsidRDefault="00EA28F9" w:rsidP="00F84A72">
            <w:pPr>
              <w:pStyle w:val="TAH"/>
              <w:spacing w:line="254" w:lineRule="auto"/>
              <w:rPr>
                <w:ins w:id="13038" w:author="作者"/>
                <w:lang w:eastAsia="zh-TW"/>
              </w:rPr>
            </w:pPr>
            <w:ins w:id="13039" w:author="作者">
              <w:r>
                <w:rPr>
                  <w:lang w:eastAsia="zh-TW"/>
                </w:rPr>
                <w:t>Configuration</w:t>
              </w:r>
            </w:ins>
          </w:p>
        </w:tc>
        <w:tc>
          <w:tcPr>
            <w:tcW w:w="6605" w:type="dxa"/>
            <w:tcBorders>
              <w:top w:val="single" w:sz="4" w:space="0" w:color="auto"/>
              <w:left w:val="single" w:sz="4" w:space="0" w:color="auto"/>
              <w:bottom w:val="single" w:sz="4" w:space="0" w:color="auto"/>
              <w:right w:val="single" w:sz="4" w:space="0" w:color="auto"/>
            </w:tcBorders>
          </w:tcPr>
          <w:p w14:paraId="57DFE566" w14:textId="77777777" w:rsidR="00EA28F9" w:rsidRDefault="00EA28F9" w:rsidP="00F84A72">
            <w:pPr>
              <w:pStyle w:val="TAH"/>
              <w:spacing w:line="254" w:lineRule="auto"/>
              <w:rPr>
                <w:ins w:id="13040" w:author="作者"/>
                <w:lang w:eastAsia="zh-TW"/>
              </w:rPr>
            </w:pPr>
            <w:ins w:id="13041" w:author="作者">
              <w:r>
                <w:rPr>
                  <w:lang w:eastAsia="zh-TW"/>
                </w:rPr>
                <w:t>Description</w:t>
              </w:r>
            </w:ins>
          </w:p>
        </w:tc>
      </w:tr>
      <w:tr w:rsidR="00EA28F9" w14:paraId="3C0BDDC8" w14:textId="77777777" w:rsidTr="00F84A72">
        <w:trPr>
          <w:trHeight w:val="277"/>
          <w:jc w:val="center"/>
          <w:ins w:id="13042" w:author="作者"/>
        </w:trPr>
        <w:tc>
          <w:tcPr>
            <w:tcW w:w="1631" w:type="dxa"/>
            <w:tcBorders>
              <w:top w:val="single" w:sz="4" w:space="0" w:color="auto"/>
              <w:left w:val="single" w:sz="4" w:space="0" w:color="auto"/>
              <w:bottom w:val="single" w:sz="4" w:space="0" w:color="auto"/>
              <w:right w:val="single" w:sz="4" w:space="0" w:color="auto"/>
            </w:tcBorders>
          </w:tcPr>
          <w:p w14:paraId="48913B61" w14:textId="77777777" w:rsidR="00EA28F9" w:rsidRDefault="00EA28F9" w:rsidP="00F84A72">
            <w:pPr>
              <w:pStyle w:val="TAL"/>
              <w:rPr>
                <w:ins w:id="13043" w:author="作者"/>
                <w:lang w:eastAsia="zh-TW"/>
              </w:rPr>
            </w:pPr>
            <w:ins w:id="13044" w:author="作者">
              <w:r>
                <w:rPr>
                  <w:lang w:eastAsia="zh-TW"/>
                </w:rPr>
                <w:t>1</w:t>
              </w:r>
            </w:ins>
          </w:p>
        </w:tc>
        <w:tc>
          <w:tcPr>
            <w:tcW w:w="6605" w:type="dxa"/>
            <w:tcBorders>
              <w:top w:val="single" w:sz="4" w:space="0" w:color="auto"/>
              <w:left w:val="single" w:sz="4" w:space="0" w:color="auto"/>
              <w:bottom w:val="single" w:sz="4" w:space="0" w:color="auto"/>
              <w:right w:val="single" w:sz="4" w:space="0" w:color="auto"/>
            </w:tcBorders>
          </w:tcPr>
          <w:p w14:paraId="069FD06F" w14:textId="77777777" w:rsidR="00EA28F9" w:rsidRDefault="00EA28F9" w:rsidP="00F84A72">
            <w:pPr>
              <w:pStyle w:val="TAL"/>
              <w:rPr>
                <w:ins w:id="13045" w:author="作者"/>
                <w:lang w:eastAsia="zh-TW"/>
              </w:rPr>
            </w:pPr>
            <w:ins w:id="13046" w:author="作者">
              <w:r>
                <w:t>PCell: 15 kHz SSB SCS, 10 MHz bandwidth, FDD duplex mode. PSCell: FDD</w:t>
              </w:r>
            </w:ins>
          </w:p>
        </w:tc>
      </w:tr>
      <w:tr w:rsidR="00EA28F9" w14:paraId="71025AE8" w14:textId="77777777" w:rsidTr="00F84A72">
        <w:trPr>
          <w:trHeight w:val="274"/>
          <w:jc w:val="center"/>
          <w:ins w:id="13047" w:author="作者"/>
        </w:trPr>
        <w:tc>
          <w:tcPr>
            <w:tcW w:w="1631" w:type="dxa"/>
            <w:tcBorders>
              <w:top w:val="single" w:sz="4" w:space="0" w:color="auto"/>
              <w:left w:val="single" w:sz="4" w:space="0" w:color="auto"/>
              <w:bottom w:val="single" w:sz="4" w:space="0" w:color="auto"/>
              <w:right w:val="single" w:sz="4" w:space="0" w:color="auto"/>
            </w:tcBorders>
          </w:tcPr>
          <w:p w14:paraId="2E4828FC" w14:textId="77777777" w:rsidR="00EA28F9" w:rsidRDefault="00EA28F9" w:rsidP="00F84A72">
            <w:pPr>
              <w:pStyle w:val="TAL"/>
              <w:rPr>
                <w:ins w:id="13048" w:author="作者"/>
                <w:lang w:eastAsia="zh-TW"/>
              </w:rPr>
            </w:pPr>
            <w:ins w:id="13049" w:author="作者">
              <w:r>
                <w:rPr>
                  <w:lang w:eastAsia="zh-TW"/>
                </w:rPr>
                <w:t>2</w:t>
              </w:r>
            </w:ins>
          </w:p>
        </w:tc>
        <w:tc>
          <w:tcPr>
            <w:tcW w:w="6605" w:type="dxa"/>
            <w:tcBorders>
              <w:top w:val="single" w:sz="4" w:space="0" w:color="auto"/>
              <w:left w:val="single" w:sz="4" w:space="0" w:color="auto"/>
              <w:bottom w:val="single" w:sz="4" w:space="0" w:color="auto"/>
              <w:right w:val="single" w:sz="4" w:space="0" w:color="auto"/>
            </w:tcBorders>
          </w:tcPr>
          <w:p w14:paraId="21591188" w14:textId="77777777" w:rsidR="00EA28F9" w:rsidRDefault="00EA28F9" w:rsidP="00F84A72">
            <w:pPr>
              <w:pStyle w:val="TAL"/>
              <w:rPr>
                <w:ins w:id="13050" w:author="作者"/>
                <w:lang w:eastAsia="zh-TW"/>
              </w:rPr>
            </w:pPr>
            <w:ins w:id="13051" w:author="作者">
              <w:r>
                <w:t>PCell: 15 kHz SSB SCS, 10 MHz bandwidth, TDD duplex mode. PSCell: FDD</w:t>
              </w:r>
            </w:ins>
          </w:p>
        </w:tc>
      </w:tr>
      <w:tr w:rsidR="00EA28F9" w14:paraId="0187B8BF" w14:textId="77777777" w:rsidTr="00F84A72">
        <w:trPr>
          <w:trHeight w:val="274"/>
          <w:jc w:val="center"/>
          <w:ins w:id="13052" w:author="作者"/>
        </w:trPr>
        <w:tc>
          <w:tcPr>
            <w:tcW w:w="1631" w:type="dxa"/>
            <w:tcBorders>
              <w:top w:val="single" w:sz="4" w:space="0" w:color="auto"/>
              <w:left w:val="single" w:sz="4" w:space="0" w:color="auto"/>
              <w:bottom w:val="single" w:sz="4" w:space="0" w:color="auto"/>
              <w:right w:val="single" w:sz="4" w:space="0" w:color="auto"/>
            </w:tcBorders>
          </w:tcPr>
          <w:p w14:paraId="02666195" w14:textId="77777777" w:rsidR="00EA28F9" w:rsidRDefault="00EA28F9" w:rsidP="00F84A72">
            <w:pPr>
              <w:pStyle w:val="TAL"/>
              <w:rPr>
                <w:ins w:id="13053" w:author="作者"/>
                <w:lang w:eastAsia="zh-TW"/>
              </w:rPr>
            </w:pPr>
            <w:ins w:id="13054" w:author="作者">
              <w:r>
                <w:rPr>
                  <w:lang w:eastAsia="zh-TW"/>
                </w:rPr>
                <w:t>3</w:t>
              </w:r>
            </w:ins>
          </w:p>
        </w:tc>
        <w:tc>
          <w:tcPr>
            <w:tcW w:w="6605" w:type="dxa"/>
            <w:tcBorders>
              <w:top w:val="single" w:sz="4" w:space="0" w:color="auto"/>
              <w:left w:val="single" w:sz="4" w:space="0" w:color="auto"/>
              <w:bottom w:val="single" w:sz="4" w:space="0" w:color="auto"/>
              <w:right w:val="single" w:sz="4" w:space="0" w:color="auto"/>
            </w:tcBorders>
          </w:tcPr>
          <w:p w14:paraId="2CBA48CD" w14:textId="77777777" w:rsidR="00EA28F9" w:rsidRDefault="00EA28F9" w:rsidP="00F84A72">
            <w:pPr>
              <w:pStyle w:val="TAL"/>
              <w:rPr>
                <w:ins w:id="13055" w:author="作者"/>
                <w:lang w:eastAsia="zh-TW"/>
              </w:rPr>
            </w:pPr>
            <w:ins w:id="13056" w:author="作者">
              <w:r>
                <w:t>PCell: 30 kHz SSB SCS, 40 MHz bandwidth, TDD duplex mode. PSCell: FDD</w:t>
              </w:r>
            </w:ins>
          </w:p>
        </w:tc>
      </w:tr>
      <w:tr w:rsidR="00EA28F9" w14:paraId="3080D2CE" w14:textId="77777777" w:rsidTr="00F84A72">
        <w:trPr>
          <w:trHeight w:val="274"/>
          <w:jc w:val="center"/>
          <w:ins w:id="13057" w:author="作者"/>
        </w:trPr>
        <w:tc>
          <w:tcPr>
            <w:tcW w:w="1631" w:type="dxa"/>
            <w:tcBorders>
              <w:top w:val="single" w:sz="4" w:space="0" w:color="auto"/>
              <w:left w:val="single" w:sz="4" w:space="0" w:color="auto"/>
              <w:bottom w:val="single" w:sz="4" w:space="0" w:color="auto"/>
              <w:right w:val="single" w:sz="4" w:space="0" w:color="auto"/>
            </w:tcBorders>
          </w:tcPr>
          <w:p w14:paraId="4EC71A74" w14:textId="77777777" w:rsidR="00EA28F9" w:rsidRDefault="00EA28F9" w:rsidP="00F84A72">
            <w:pPr>
              <w:pStyle w:val="TAL"/>
              <w:rPr>
                <w:ins w:id="13058" w:author="作者"/>
                <w:lang w:eastAsia="zh-TW"/>
              </w:rPr>
            </w:pPr>
            <w:ins w:id="13059" w:author="作者">
              <w:r>
                <w:rPr>
                  <w:lang w:eastAsia="zh-TW"/>
                </w:rPr>
                <w:t>4</w:t>
              </w:r>
            </w:ins>
          </w:p>
        </w:tc>
        <w:tc>
          <w:tcPr>
            <w:tcW w:w="6605" w:type="dxa"/>
            <w:tcBorders>
              <w:top w:val="single" w:sz="4" w:space="0" w:color="auto"/>
              <w:left w:val="single" w:sz="4" w:space="0" w:color="auto"/>
              <w:bottom w:val="single" w:sz="4" w:space="0" w:color="auto"/>
              <w:right w:val="single" w:sz="4" w:space="0" w:color="auto"/>
            </w:tcBorders>
          </w:tcPr>
          <w:p w14:paraId="474EAE48" w14:textId="77777777" w:rsidR="00EA28F9" w:rsidRDefault="00EA28F9" w:rsidP="00F84A72">
            <w:pPr>
              <w:pStyle w:val="TAL"/>
              <w:rPr>
                <w:ins w:id="13060" w:author="作者"/>
                <w:lang w:eastAsia="zh-TW"/>
              </w:rPr>
            </w:pPr>
            <w:ins w:id="13061" w:author="作者">
              <w:r>
                <w:t>PCell: 15 kHz SSB SCS, 10 MHz bandwidth, FDD duplex mode. PSCell: TDD</w:t>
              </w:r>
            </w:ins>
          </w:p>
        </w:tc>
      </w:tr>
      <w:tr w:rsidR="00EA28F9" w14:paraId="578FA21D" w14:textId="77777777" w:rsidTr="00F84A72">
        <w:trPr>
          <w:trHeight w:val="274"/>
          <w:jc w:val="center"/>
          <w:ins w:id="13062" w:author="作者"/>
        </w:trPr>
        <w:tc>
          <w:tcPr>
            <w:tcW w:w="1631" w:type="dxa"/>
            <w:tcBorders>
              <w:top w:val="single" w:sz="4" w:space="0" w:color="auto"/>
              <w:left w:val="single" w:sz="4" w:space="0" w:color="auto"/>
              <w:bottom w:val="single" w:sz="4" w:space="0" w:color="auto"/>
              <w:right w:val="single" w:sz="4" w:space="0" w:color="auto"/>
            </w:tcBorders>
          </w:tcPr>
          <w:p w14:paraId="5923E9B9" w14:textId="77777777" w:rsidR="00EA28F9" w:rsidRDefault="00EA28F9" w:rsidP="00F84A72">
            <w:pPr>
              <w:pStyle w:val="TAL"/>
              <w:rPr>
                <w:ins w:id="13063" w:author="作者"/>
                <w:lang w:eastAsia="zh-TW"/>
              </w:rPr>
            </w:pPr>
            <w:ins w:id="13064" w:author="作者">
              <w:r>
                <w:rPr>
                  <w:lang w:eastAsia="zh-TW"/>
                </w:rPr>
                <w:t>5</w:t>
              </w:r>
            </w:ins>
          </w:p>
        </w:tc>
        <w:tc>
          <w:tcPr>
            <w:tcW w:w="6605" w:type="dxa"/>
            <w:tcBorders>
              <w:top w:val="single" w:sz="4" w:space="0" w:color="auto"/>
              <w:left w:val="single" w:sz="4" w:space="0" w:color="auto"/>
              <w:bottom w:val="single" w:sz="4" w:space="0" w:color="auto"/>
              <w:right w:val="single" w:sz="4" w:space="0" w:color="auto"/>
            </w:tcBorders>
          </w:tcPr>
          <w:p w14:paraId="51CA4396" w14:textId="77777777" w:rsidR="00EA28F9" w:rsidRDefault="00EA28F9" w:rsidP="00F84A72">
            <w:pPr>
              <w:pStyle w:val="TAL"/>
              <w:rPr>
                <w:ins w:id="13065" w:author="作者"/>
                <w:lang w:eastAsia="zh-TW"/>
              </w:rPr>
            </w:pPr>
            <w:ins w:id="13066" w:author="作者">
              <w:r>
                <w:t>PCell: 15 kHz SSB SCS, 10 MHz bandwidth, TDD duplex mode. PSCell: TDD</w:t>
              </w:r>
            </w:ins>
          </w:p>
        </w:tc>
      </w:tr>
      <w:tr w:rsidR="00EA28F9" w14:paraId="673A7351" w14:textId="77777777" w:rsidTr="00F84A72">
        <w:trPr>
          <w:trHeight w:val="274"/>
          <w:jc w:val="center"/>
          <w:ins w:id="13067" w:author="作者"/>
        </w:trPr>
        <w:tc>
          <w:tcPr>
            <w:tcW w:w="1631" w:type="dxa"/>
            <w:tcBorders>
              <w:top w:val="single" w:sz="4" w:space="0" w:color="auto"/>
              <w:left w:val="single" w:sz="4" w:space="0" w:color="auto"/>
              <w:bottom w:val="single" w:sz="4" w:space="0" w:color="auto"/>
              <w:right w:val="single" w:sz="4" w:space="0" w:color="auto"/>
            </w:tcBorders>
          </w:tcPr>
          <w:p w14:paraId="3C4B1D75" w14:textId="77777777" w:rsidR="00EA28F9" w:rsidRDefault="00EA28F9" w:rsidP="00F84A72">
            <w:pPr>
              <w:pStyle w:val="TAL"/>
              <w:rPr>
                <w:ins w:id="13068" w:author="作者"/>
                <w:lang w:eastAsia="zh-TW"/>
              </w:rPr>
            </w:pPr>
            <w:ins w:id="13069" w:author="作者">
              <w:r>
                <w:rPr>
                  <w:lang w:eastAsia="zh-TW"/>
                </w:rPr>
                <w:t>6</w:t>
              </w:r>
            </w:ins>
          </w:p>
        </w:tc>
        <w:tc>
          <w:tcPr>
            <w:tcW w:w="6605" w:type="dxa"/>
            <w:tcBorders>
              <w:top w:val="single" w:sz="4" w:space="0" w:color="auto"/>
              <w:left w:val="single" w:sz="4" w:space="0" w:color="auto"/>
              <w:bottom w:val="single" w:sz="4" w:space="0" w:color="auto"/>
              <w:right w:val="single" w:sz="4" w:space="0" w:color="auto"/>
            </w:tcBorders>
          </w:tcPr>
          <w:p w14:paraId="28B5F310" w14:textId="77777777" w:rsidR="00EA28F9" w:rsidRDefault="00EA28F9" w:rsidP="00F84A72">
            <w:pPr>
              <w:pStyle w:val="TAL"/>
              <w:rPr>
                <w:ins w:id="13070" w:author="作者"/>
                <w:lang w:eastAsia="zh-TW"/>
              </w:rPr>
            </w:pPr>
            <w:ins w:id="13071" w:author="作者">
              <w:r>
                <w:t>PCell: 30 kHz SSB SCS, 40 MHz bandwidth, TDD duplex mode. PSCell: TDD</w:t>
              </w:r>
            </w:ins>
          </w:p>
        </w:tc>
      </w:tr>
      <w:tr w:rsidR="00EA28F9" w14:paraId="2ED3D935" w14:textId="77777777" w:rsidTr="00F84A72">
        <w:trPr>
          <w:trHeight w:val="274"/>
          <w:jc w:val="center"/>
          <w:ins w:id="13072" w:author="作者"/>
        </w:trPr>
        <w:tc>
          <w:tcPr>
            <w:tcW w:w="8236" w:type="dxa"/>
            <w:gridSpan w:val="2"/>
            <w:tcBorders>
              <w:top w:val="single" w:sz="4" w:space="0" w:color="auto"/>
              <w:left w:val="single" w:sz="4" w:space="0" w:color="auto"/>
              <w:bottom w:val="single" w:sz="4" w:space="0" w:color="auto"/>
              <w:right w:val="single" w:sz="4" w:space="0" w:color="auto"/>
            </w:tcBorders>
          </w:tcPr>
          <w:p w14:paraId="4866E7B5" w14:textId="77777777" w:rsidR="00EA28F9" w:rsidRDefault="00EA28F9" w:rsidP="00F84A72">
            <w:pPr>
              <w:pStyle w:val="TAN"/>
              <w:rPr>
                <w:ins w:id="13073" w:author="作者"/>
                <w:lang w:eastAsia="zh-TW"/>
              </w:rPr>
            </w:pPr>
            <w:ins w:id="13074" w:author="作者">
              <w:r>
                <w:rPr>
                  <w:lang w:eastAsia="zh-TW"/>
                </w:rPr>
                <w:t>Note:</w:t>
              </w:r>
              <w:r>
                <w:rPr>
                  <w:lang w:eastAsia="zh-TW"/>
                </w:rPr>
                <w:tab/>
                <w:t>The UE is only required to pass in one of the supported test configurations in FR1</w:t>
              </w:r>
            </w:ins>
          </w:p>
        </w:tc>
      </w:tr>
    </w:tbl>
    <w:p w14:paraId="1040808D" w14:textId="77777777" w:rsidR="00EA28F9" w:rsidRDefault="00EA28F9" w:rsidP="00EA28F9">
      <w:pPr>
        <w:rPr>
          <w:ins w:id="13075" w:author="作者"/>
        </w:rPr>
      </w:pPr>
    </w:p>
    <w:p w14:paraId="159060D7" w14:textId="77777777" w:rsidR="00EA28F9" w:rsidRDefault="00EA28F9" w:rsidP="00EA28F9">
      <w:pPr>
        <w:pStyle w:val="TH"/>
        <w:rPr>
          <w:ins w:id="13076" w:author="作者"/>
          <w:i/>
        </w:rPr>
      </w:pPr>
      <w:ins w:id="13077" w:author="作者">
        <w:r>
          <w:t>Table A.6.5.X.2.2-2: General Test Parameters for</w:t>
        </w:r>
        <w:r>
          <w:rPr>
            <w:rFonts w:hint="eastAsia"/>
            <w:lang w:val="en-US" w:eastAsia="zh-CN"/>
          </w:rPr>
          <w:t xml:space="preserve"> </w:t>
        </w:r>
        <w:r>
          <w:rPr>
            <w:lang w:eastAsia="zh-CN"/>
          </w:rPr>
          <w:t>Subsequent</w:t>
        </w:r>
        <w:r>
          <w:t xml:space="preserve"> Conditional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A28F9" w14:paraId="278E2991" w14:textId="77777777" w:rsidTr="00F84A72">
        <w:trPr>
          <w:cantSplit/>
          <w:jc w:val="center"/>
          <w:ins w:id="13078" w:author="作者"/>
        </w:trPr>
        <w:tc>
          <w:tcPr>
            <w:tcW w:w="2818" w:type="dxa"/>
            <w:gridSpan w:val="2"/>
            <w:tcBorders>
              <w:top w:val="single" w:sz="4" w:space="0" w:color="auto"/>
              <w:left w:val="single" w:sz="4" w:space="0" w:color="auto"/>
              <w:bottom w:val="single" w:sz="4" w:space="0" w:color="auto"/>
              <w:right w:val="single" w:sz="4" w:space="0" w:color="auto"/>
            </w:tcBorders>
          </w:tcPr>
          <w:p w14:paraId="5EDFD3BF" w14:textId="77777777" w:rsidR="00EA28F9" w:rsidRDefault="00EA28F9" w:rsidP="00F84A72">
            <w:pPr>
              <w:pStyle w:val="TAH"/>
              <w:rPr>
                <w:ins w:id="13079" w:author="作者"/>
                <w:lang w:eastAsia="ja-JP"/>
              </w:rPr>
            </w:pPr>
            <w:ins w:id="13080" w:author="作者">
              <w:r>
                <w:t>Parameter</w:t>
              </w:r>
            </w:ins>
          </w:p>
        </w:tc>
        <w:tc>
          <w:tcPr>
            <w:tcW w:w="695" w:type="dxa"/>
            <w:tcBorders>
              <w:top w:val="single" w:sz="4" w:space="0" w:color="auto"/>
              <w:left w:val="single" w:sz="4" w:space="0" w:color="auto"/>
              <w:bottom w:val="single" w:sz="4" w:space="0" w:color="auto"/>
              <w:right w:val="single" w:sz="4" w:space="0" w:color="auto"/>
            </w:tcBorders>
          </w:tcPr>
          <w:p w14:paraId="4BCB36B4" w14:textId="77777777" w:rsidR="00EA28F9" w:rsidRDefault="00EA28F9" w:rsidP="00F84A72">
            <w:pPr>
              <w:pStyle w:val="TAH"/>
              <w:rPr>
                <w:ins w:id="13081" w:author="作者"/>
                <w:lang w:eastAsia="ja-JP"/>
              </w:rPr>
            </w:pPr>
            <w:ins w:id="13082" w:author="作者">
              <w:r>
                <w:t>Unit</w:t>
              </w:r>
            </w:ins>
          </w:p>
        </w:tc>
        <w:tc>
          <w:tcPr>
            <w:tcW w:w="1273" w:type="dxa"/>
            <w:tcBorders>
              <w:top w:val="single" w:sz="4" w:space="0" w:color="auto"/>
              <w:left w:val="single" w:sz="4" w:space="0" w:color="auto"/>
              <w:bottom w:val="single" w:sz="4" w:space="0" w:color="auto"/>
              <w:right w:val="single" w:sz="4" w:space="0" w:color="auto"/>
            </w:tcBorders>
          </w:tcPr>
          <w:p w14:paraId="4DFE7BF2" w14:textId="77777777" w:rsidR="00EA28F9" w:rsidRDefault="00EA28F9" w:rsidP="00F84A72">
            <w:pPr>
              <w:pStyle w:val="TAH"/>
              <w:rPr>
                <w:ins w:id="13083" w:author="作者"/>
                <w:lang w:eastAsia="ja-JP"/>
              </w:rPr>
            </w:pPr>
            <w:ins w:id="13084" w:author="作者">
              <w:r>
                <w:t>Value</w:t>
              </w:r>
            </w:ins>
          </w:p>
        </w:tc>
        <w:tc>
          <w:tcPr>
            <w:tcW w:w="4132" w:type="dxa"/>
            <w:tcBorders>
              <w:top w:val="single" w:sz="4" w:space="0" w:color="auto"/>
              <w:left w:val="single" w:sz="4" w:space="0" w:color="auto"/>
              <w:bottom w:val="single" w:sz="4" w:space="0" w:color="auto"/>
              <w:right w:val="single" w:sz="4" w:space="0" w:color="auto"/>
            </w:tcBorders>
          </w:tcPr>
          <w:p w14:paraId="36E5C39D" w14:textId="77777777" w:rsidR="00EA28F9" w:rsidRDefault="00EA28F9" w:rsidP="00F84A72">
            <w:pPr>
              <w:pStyle w:val="TAH"/>
              <w:rPr>
                <w:ins w:id="13085" w:author="作者"/>
                <w:lang w:eastAsia="ja-JP"/>
              </w:rPr>
            </w:pPr>
            <w:ins w:id="13086" w:author="作者">
              <w:r>
                <w:t>Comment</w:t>
              </w:r>
            </w:ins>
          </w:p>
        </w:tc>
      </w:tr>
      <w:tr w:rsidR="00EA28F9" w14:paraId="43024440" w14:textId="77777777" w:rsidTr="00F84A72">
        <w:trPr>
          <w:cantSplit/>
          <w:jc w:val="center"/>
          <w:ins w:id="13087" w:author="作者"/>
        </w:trPr>
        <w:tc>
          <w:tcPr>
            <w:tcW w:w="2818" w:type="dxa"/>
            <w:gridSpan w:val="2"/>
            <w:tcBorders>
              <w:top w:val="single" w:sz="4" w:space="0" w:color="auto"/>
              <w:left w:val="single" w:sz="4" w:space="0" w:color="auto"/>
              <w:bottom w:val="single" w:sz="4" w:space="0" w:color="auto"/>
              <w:right w:val="single" w:sz="4" w:space="0" w:color="auto"/>
            </w:tcBorders>
          </w:tcPr>
          <w:p w14:paraId="13DD56C0" w14:textId="77777777" w:rsidR="00EA28F9" w:rsidRDefault="00EA28F9" w:rsidP="00F84A72">
            <w:pPr>
              <w:pStyle w:val="TAL"/>
              <w:rPr>
                <w:ins w:id="13088" w:author="作者"/>
                <w:lang w:val="it-IT" w:eastAsia="ja-JP"/>
              </w:rPr>
            </w:pPr>
            <w:ins w:id="13089" w:author="作者">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D55CAA2" w14:textId="77777777" w:rsidR="00EA28F9" w:rsidRDefault="00EA28F9" w:rsidP="00F84A72">
            <w:pPr>
              <w:pStyle w:val="TAC"/>
              <w:rPr>
                <w:ins w:id="13090" w:author="作者"/>
                <w:lang w:val="it-IT" w:eastAsia="ja-JP"/>
              </w:rPr>
            </w:pPr>
          </w:p>
        </w:tc>
        <w:tc>
          <w:tcPr>
            <w:tcW w:w="1273" w:type="dxa"/>
            <w:tcBorders>
              <w:top w:val="single" w:sz="4" w:space="0" w:color="auto"/>
              <w:left w:val="single" w:sz="4" w:space="0" w:color="auto"/>
              <w:bottom w:val="single" w:sz="4" w:space="0" w:color="auto"/>
              <w:right w:val="single" w:sz="4" w:space="0" w:color="auto"/>
            </w:tcBorders>
          </w:tcPr>
          <w:p w14:paraId="4F4B7C3F" w14:textId="77777777" w:rsidR="00EA28F9" w:rsidRDefault="00EA28F9" w:rsidP="00F84A72">
            <w:pPr>
              <w:pStyle w:val="TAC"/>
              <w:rPr>
                <w:ins w:id="13091" w:author="作者"/>
                <w:lang w:val="en-US" w:eastAsia="zh-CN"/>
              </w:rPr>
            </w:pPr>
            <w:ins w:id="13092" w:author="作者">
              <w:r>
                <w:rPr>
                  <w:lang w:val="sv-SE"/>
                </w:rPr>
                <w:t>1, 2</w:t>
              </w:r>
              <w:r>
                <w:rPr>
                  <w:rFonts w:hint="eastAsia"/>
                  <w:lang w:val="en-US" w:eastAsia="zh-CN"/>
                </w:rPr>
                <w:t>, 3</w:t>
              </w:r>
            </w:ins>
          </w:p>
        </w:tc>
        <w:tc>
          <w:tcPr>
            <w:tcW w:w="4132" w:type="dxa"/>
            <w:tcBorders>
              <w:top w:val="single" w:sz="4" w:space="0" w:color="auto"/>
              <w:left w:val="single" w:sz="4" w:space="0" w:color="auto"/>
              <w:bottom w:val="single" w:sz="4" w:space="0" w:color="auto"/>
              <w:right w:val="single" w:sz="4" w:space="0" w:color="auto"/>
            </w:tcBorders>
          </w:tcPr>
          <w:p w14:paraId="1DEA5D19" w14:textId="77777777" w:rsidR="00EA28F9" w:rsidRDefault="00EA28F9" w:rsidP="00F84A72">
            <w:pPr>
              <w:pStyle w:val="TAC"/>
              <w:rPr>
                <w:ins w:id="13093" w:author="作者"/>
                <w:lang w:eastAsia="ja-JP"/>
              </w:rPr>
            </w:pPr>
            <w:ins w:id="13094" w:author="作者">
              <w:r>
                <w:t>T</w:t>
              </w:r>
              <w:r>
                <w:rPr>
                  <w:rFonts w:hint="eastAsia"/>
                  <w:lang w:val="en-US" w:eastAsia="zh-CN"/>
                </w:rPr>
                <w:t>hree</w:t>
              </w:r>
              <w:r>
                <w:t xml:space="preserve"> radio channels</w:t>
              </w:r>
              <w:r>
                <w:rPr>
                  <w:rFonts w:hint="eastAsia"/>
                  <w:lang w:val="en-US" w:eastAsia="zh-CN"/>
                </w:rPr>
                <w:t xml:space="preserve"> </w:t>
              </w:r>
              <w:r>
                <w:t>are used for NR Cell</w:t>
              </w:r>
              <w:r>
                <w:rPr>
                  <w:rFonts w:hint="eastAsia"/>
                  <w:lang w:val="en-US" w:eastAsia="zh-CN"/>
                </w:rPr>
                <w:t xml:space="preserve">s </w:t>
              </w:r>
              <w:r>
                <w:t xml:space="preserve">for this test. </w:t>
              </w:r>
            </w:ins>
          </w:p>
        </w:tc>
      </w:tr>
      <w:tr w:rsidR="00EA28F9" w14:paraId="32211B21" w14:textId="77777777" w:rsidTr="00F84A72">
        <w:trPr>
          <w:cantSplit/>
          <w:jc w:val="center"/>
          <w:ins w:id="13095" w:author="作者"/>
        </w:trPr>
        <w:tc>
          <w:tcPr>
            <w:tcW w:w="1324" w:type="dxa"/>
            <w:tcBorders>
              <w:top w:val="single" w:sz="4" w:space="0" w:color="auto"/>
              <w:left w:val="single" w:sz="4" w:space="0" w:color="auto"/>
              <w:bottom w:val="nil"/>
              <w:right w:val="single" w:sz="4" w:space="0" w:color="auto"/>
            </w:tcBorders>
          </w:tcPr>
          <w:p w14:paraId="49011F9E" w14:textId="77777777" w:rsidR="00EA28F9" w:rsidRDefault="00EA28F9" w:rsidP="00F84A72">
            <w:pPr>
              <w:pStyle w:val="TAL"/>
              <w:rPr>
                <w:ins w:id="13096" w:author="作者"/>
              </w:rPr>
            </w:pPr>
            <w:ins w:id="13097" w:author="作者">
              <w:r>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4B26DE78" w14:textId="77777777" w:rsidR="00EA28F9" w:rsidRDefault="00EA28F9" w:rsidP="00F84A72">
            <w:pPr>
              <w:pStyle w:val="TAL"/>
              <w:rPr>
                <w:ins w:id="13098" w:author="作者"/>
              </w:rPr>
            </w:pPr>
            <w:ins w:id="13099" w:author="作者">
              <w:r>
                <w:t>Active PCell</w:t>
              </w:r>
            </w:ins>
          </w:p>
        </w:tc>
        <w:tc>
          <w:tcPr>
            <w:tcW w:w="695" w:type="dxa"/>
            <w:tcBorders>
              <w:top w:val="single" w:sz="4" w:space="0" w:color="auto"/>
              <w:left w:val="single" w:sz="4" w:space="0" w:color="auto"/>
              <w:bottom w:val="nil"/>
              <w:right w:val="single" w:sz="4" w:space="0" w:color="auto"/>
            </w:tcBorders>
          </w:tcPr>
          <w:p w14:paraId="2D3174EA" w14:textId="77777777" w:rsidR="00EA28F9" w:rsidRDefault="00EA28F9" w:rsidP="00F84A72">
            <w:pPr>
              <w:pStyle w:val="TAC"/>
              <w:rPr>
                <w:ins w:id="13100"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5D5F0E3F" w14:textId="77777777" w:rsidR="00EA28F9" w:rsidRDefault="00EA28F9" w:rsidP="00F84A72">
            <w:pPr>
              <w:pStyle w:val="TAC"/>
              <w:rPr>
                <w:ins w:id="13101" w:author="作者"/>
              </w:rPr>
            </w:pPr>
            <w:ins w:id="13102" w:author="作者">
              <w:r>
                <w:t>Cell1</w:t>
              </w:r>
            </w:ins>
          </w:p>
        </w:tc>
        <w:tc>
          <w:tcPr>
            <w:tcW w:w="4132" w:type="dxa"/>
            <w:tcBorders>
              <w:top w:val="single" w:sz="4" w:space="0" w:color="auto"/>
              <w:left w:val="single" w:sz="4" w:space="0" w:color="auto"/>
              <w:bottom w:val="single" w:sz="4" w:space="0" w:color="auto"/>
              <w:right w:val="single" w:sz="4" w:space="0" w:color="auto"/>
            </w:tcBorders>
          </w:tcPr>
          <w:p w14:paraId="22B26D8A" w14:textId="77777777" w:rsidR="00EA28F9" w:rsidRDefault="00EA28F9" w:rsidP="00F84A72">
            <w:pPr>
              <w:pStyle w:val="TAC"/>
              <w:rPr>
                <w:ins w:id="13103" w:author="作者"/>
              </w:rPr>
            </w:pPr>
            <w:ins w:id="13104" w:author="作者">
              <w:r>
                <w:t>PCell on RF channel number 1.</w:t>
              </w:r>
            </w:ins>
          </w:p>
        </w:tc>
      </w:tr>
      <w:tr w:rsidR="00EA28F9" w14:paraId="08E40485" w14:textId="77777777" w:rsidTr="00F84A72">
        <w:trPr>
          <w:cantSplit/>
          <w:jc w:val="center"/>
          <w:ins w:id="13105" w:author="作者"/>
        </w:trPr>
        <w:tc>
          <w:tcPr>
            <w:tcW w:w="1324" w:type="dxa"/>
            <w:tcBorders>
              <w:top w:val="nil"/>
              <w:left w:val="single" w:sz="4" w:space="0" w:color="auto"/>
              <w:bottom w:val="nil"/>
              <w:right w:val="single" w:sz="4" w:space="0" w:color="auto"/>
            </w:tcBorders>
          </w:tcPr>
          <w:p w14:paraId="3B1A8C38" w14:textId="77777777" w:rsidR="00EA28F9" w:rsidRDefault="00EA28F9" w:rsidP="00F84A72">
            <w:pPr>
              <w:pStyle w:val="TAL"/>
              <w:rPr>
                <w:ins w:id="13106" w:author="作者"/>
              </w:rPr>
            </w:pPr>
          </w:p>
        </w:tc>
        <w:tc>
          <w:tcPr>
            <w:tcW w:w="1494" w:type="dxa"/>
            <w:vMerge w:val="restart"/>
            <w:tcBorders>
              <w:top w:val="single" w:sz="4" w:space="0" w:color="auto"/>
              <w:left w:val="single" w:sz="4" w:space="0" w:color="auto"/>
              <w:right w:val="single" w:sz="4" w:space="0" w:color="auto"/>
            </w:tcBorders>
          </w:tcPr>
          <w:p w14:paraId="048201E9" w14:textId="77777777" w:rsidR="00EA28F9" w:rsidRDefault="00EA28F9" w:rsidP="00F84A72">
            <w:pPr>
              <w:pStyle w:val="TAL"/>
              <w:rPr>
                <w:ins w:id="13107" w:author="作者"/>
              </w:rPr>
            </w:pPr>
            <w:ins w:id="13108" w:author="作者">
              <w:r>
                <w:t>Neighbour cell</w:t>
              </w:r>
            </w:ins>
          </w:p>
        </w:tc>
        <w:tc>
          <w:tcPr>
            <w:tcW w:w="695" w:type="dxa"/>
            <w:tcBorders>
              <w:top w:val="nil"/>
              <w:left w:val="single" w:sz="4" w:space="0" w:color="auto"/>
              <w:bottom w:val="nil"/>
              <w:right w:val="single" w:sz="4" w:space="0" w:color="auto"/>
            </w:tcBorders>
          </w:tcPr>
          <w:p w14:paraId="0A8FF8A7" w14:textId="77777777" w:rsidR="00EA28F9" w:rsidRDefault="00EA28F9" w:rsidP="00F84A72">
            <w:pPr>
              <w:pStyle w:val="TAC"/>
              <w:rPr>
                <w:ins w:id="13109"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5042CA33" w14:textId="77777777" w:rsidR="00EA28F9" w:rsidRDefault="00EA28F9" w:rsidP="00F84A72">
            <w:pPr>
              <w:pStyle w:val="TAC"/>
              <w:rPr>
                <w:ins w:id="13110" w:author="作者"/>
                <w:lang w:val="en-US" w:eastAsia="zh-CN"/>
              </w:rPr>
            </w:pPr>
            <w:ins w:id="13111" w:author="作者">
              <w:r>
                <w:rPr>
                  <w:rFonts w:hint="eastAsia"/>
                  <w:lang w:val="en-US" w:eastAsia="zh-CN"/>
                </w:rPr>
                <w:t>Cell2</w:t>
              </w:r>
            </w:ins>
          </w:p>
        </w:tc>
        <w:tc>
          <w:tcPr>
            <w:tcW w:w="4132" w:type="dxa"/>
            <w:tcBorders>
              <w:top w:val="single" w:sz="4" w:space="0" w:color="auto"/>
              <w:left w:val="single" w:sz="4" w:space="0" w:color="auto"/>
              <w:bottom w:val="single" w:sz="4" w:space="0" w:color="auto"/>
              <w:right w:val="single" w:sz="4" w:space="0" w:color="auto"/>
            </w:tcBorders>
          </w:tcPr>
          <w:p w14:paraId="2D53F4D3" w14:textId="77777777" w:rsidR="00EA28F9" w:rsidRDefault="00EA28F9" w:rsidP="00F84A72">
            <w:pPr>
              <w:pStyle w:val="TAC"/>
              <w:rPr>
                <w:ins w:id="13112" w:author="作者"/>
              </w:rPr>
            </w:pPr>
            <w:ins w:id="13113" w:author="作者">
              <w:r>
                <w:rPr>
                  <w:rFonts w:hint="eastAsia"/>
                  <w:lang w:val="en-US" w:eastAsia="zh-CN"/>
                </w:rPr>
                <w:t xml:space="preserve">Neighbour cell </w:t>
              </w:r>
              <w:r>
                <w:t>on RF channel number 2.</w:t>
              </w:r>
            </w:ins>
          </w:p>
        </w:tc>
      </w:tr>
      <w:tr w:rsidR="00EA28F9" w14:paraId="3CC8DF12" w14:textId="77777777" w:rsidTr="00F84A72">
        <w:trPr>
          <w:cantSplit/>
          <w:jc w:val="center"/>
          <w:ins w:id="13114" w:author="作者"/>
        </w:trPr>
        <w:tc>
          <w:tcPr>
            <w:tcW w:w="1324" w:type="dxa"/>
            <w:tcBorders>
              <w:top w:val="nil"/>
              <w:left w:val="single" w:sz="4" w:space="0" w:color="auto"/>
              <w:bottom w:val="single" w:sz="4" w:space="0" w:color="auto"/>
              <w:right w:val="single" w:sz="4" w:space="0" w:color="auto"/>
            </w:tcBorders>
          </w:tcPr>
          <w:p w14:paraId="2E8E08D5" w14:textId="77777777" w:rsidR="00EA28F9" w:rsidRDefault="00EA28F9" w:rsidP="00F84A72">
            <w:pPr>
              <w:pStyle w:val="TAL"/>
              <w:rPr>
                <w:ins w:id="13115" w:author="作者"/>
              </w:rPr>
            </w:pPr>
          </w:p>
        </w:tc>
        <w:tc>
          <w:tcPr>
            <w:tcW w:w="1494" w:type="dxa"/>
            <w:vMerge/>
            <w:tcBorders>
              <w:left w:val="single" w:sz="4" w:space="0" w:color="auto"/>
              <w:bottom w:val="single" w:sz="4" w:space="0" w:color="auto"/>
              <w:right w:val="single" w:sz="4" w:space="0" w:color="auto"/>
            </w:tcBorders>
          </w:tcPr>
          <w:p w14:paraId="19F594CB" w14:textId="77777777" w:rsidR="00EA28F9" w:rsidRDefault="00EA28F9" w:rsidP="00F84A72">
            <w:pPr>
              <w:pStyle w:val="TAL"/>
              <w:rPr>
                <w:ins w:id="13116" w:author="作者"/>
              </w:rPr>
            </w:pPr>
          </w:p>
        </w:tc>
        <w:tc>
          <w:tcPr>
            <w:tcW w:w="695" w:type="dxa"/>
            <w:tcBorders>
              <w:top w:val="nil"/>
              <w:left w:val="single" w:sz="4" w:space="0" w:color="auto"/>
              <w:bottom w:val="single" w:sz="4" w:space="0" w:color="auto"/>
              <w:right w:val="single" w:sz="4" w:space="0" w:color="auto"/>
            </w:tcBorders>
          </w:tcPr>
          <w:p w14:paraId="7D59F92C" w14:textId="77777777" w:rsidR="00EA28F9" w:rsidRDefault="00EA28F9" w:rsidP="00F84A72">
            <w:pPr>
              <w:pStyle w:val="TAC"/>
              <w:rPr>
                <w:ins w:id="13117" w:author="作者"/>
              </w:rPr>
            </w:pPr>
          </w:p>
        </w:tc>
        <w:tc>
          <w:tcPr>
            <w:tcW w:w="1273" w:type="dxa"/>
            <w:tcBorders>
              <w:top w:val="single" w:sz="4" w:space="0" w:color="auto"/>
              <w:left w:val="single" w:sz="4" w:space="0" w:color="auto"/>
              <w:bottom w:val="single" w:sz="4" w:space="0" w:color="auto"/>
              <w:right w:val="single" w:sz="4" w:space="0" w:color="auto"/>
            </w:tcBorders>
          </w:tcPr>
          <w:p w14:paraId="7FB90D7C" w14:textId="77777777" w:rsidR="00EA28F9" w:rsidRDefault="00EA28F9" w:rsidP="00F84A72">
            <w:pPr>
              <w:pStyle w:val="TAC"/>
              <w:rPr>
                <w:ins w:id="13118" w:author="作者"/>
                <w:lang w:eastAsia="zh-CN"/>
              </w:rPr>
            </w:pPr>
            <w:ins w:id="13119" w:author="作者">
              <w:r>
                <w:t>Cell</w:t>
              </w:r>
              <w:r>
                <w:rPr>
                  <w:rFonts w:hint="eastAsia"/>
                  <w:lang w:val="en-US" w:eastAsia="zh-CN"/>
                </w:rPr>
                <w:t>3</w:t>
              </w:r>
            </w:ins>
          </w:p>
        </w:tc>
        <w:tc>
          <w:tcPr>
            <w:tcW w:w="4132" w:type="dxa"/>
            <w:tcBorders>
              <w:top w:val="single" w:sz="4" w:space="0" w:color="auto"/>
              <w:left w:val="single" w:sz="4" w:space="0" w:color="auto"/>
              <w:bottom w:val="single" w:sz="4" w:space="0" w:color="auto"/>
              <w:right w:val="single" w:sz="4" w:space="0" w:color="auto"/>
            </w:tcBorders>
          </w:tcPr>
          <w:p w14:paraId="79473BAA" w14:textId="77777777" w:rsidR="00EA28F9" w:rsidRDefault="00EA28F9" w:rsidP="00F84A72">
            <w:pPr>
              <w:pStyle w:val="TAC"/>
              <w:rPr>
                <w:ins w:id="13120" w:author="作者"/>
              </w:rPr>
            </w:pPr>
            <w:ins w:id="13121" w:author="作者">
              <w:r>
                <w:t xml:space="preserve">Neighbour cell on RF channel number </w:t>
              </w:r>
              <w:r>
                <w:rPr>
                  <w:rFonts w:hint="eastAsia"/>
                  <w:lang w:val="en-US" w:eastAsia="zh-CN"/>
                </w:rPr>
                <w:t>3</w:t>
              </w:r>
              <w:r>
                <w:t>.</w:t>
              </w:r>
            </w:ins>
          </w:p>
        </w:tc>
      </w:tr>
      <w:tr w:rsidR="00EA28F9" w14:paraId="5971E511" w14:textId="77777777" w:rsidTr="00F84A72">
        <w:trPr>
          <w:cantSplit/>
          <w:jc w:val="center"/>
          <w:ins w:id="13122" w:author="作者"/>
        </w:trPr>
        <w:tc>
          <w:tcPr>
            <w:tcW w:w="1324" w:type="dxa"/>
            <w:tcBorders>
              <w:top w:val="single" w:sz="4" w:space="0" w:color="auto"/>
              <w:left w:val="single" w:sz="4" w:space="0" w:color="auto"/>
              <w:bottom w:val="nil"/>
              <w:right w:val="single" w:sz="4" w:space="0" w:color="auto"/>
            </w:tcBorders>
          </w:tcPr>
          <w:p w14:paraId="01228830" w14:textId="77777777" w:rsidR="00EA28F9" w:rsidRDefault="00EA28F9" w:rsidP="00F84A72">
            <w:pPr>
              <w:pStyle w:val="TAL"/>
              <w:rPr>
                <w:ins w:id="13123" w:author="作者"/>
              </w:rPr>
            </w:pPr>
            <w:ins w:id="13124" w:author="作者">
              <w:r>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24CF5A54" w14:textId="77777777" w:rsidR="00EA28F9" w:rsidRDefault="00EA28F9" w:rsidP="00F84A72">
            <w:pPr>
              <w:pStyle w:val="TAL"/>
              <w:rPr>
                <w:ins w:id="13125" w:author="作者"/>
              </w:rPr>
            </w:pPr>
            <w:ins w:id="13126" w:author="作者">
              <w:r>
                <w:t>Active PCell</w:t>
              </w:r>
            </w:ins>
          </w:p>
        </w:tc>
        <w:tc>
          <w:tcPr>
            <w:tcW w:w="695" w:type="dxa"/>
            <w:tcBorders>
              <w:top w:val="single" w:sz="4" w:space="0" w:color="auto"/>
              <w:left w:val="single" w:sz="4" w:space="0" w:color="auto"/>
              <w:bottom w:val="nil"/>
              <w:right w:val="single" w:sz="4" w:space="0" w:color="auto"/>
            </w:tcBorders>
          </w:tcPr>
          <w:p w14:paraId="41C90788" w14:textId="77777777" w:rsidR="00EA28F9" w:rsidRDefault="00EA28F9" w:rsidP="00F84A72">
            <w:pPr>
              <w:pStyle w:val="TAC"/>
              <w:rPr>
                <w:ins w:id="13127" w:author="作者"/>
              </w:rPr>
            </w:pPr>
          </w:p>
        </w:tc>
        <w:tc>
          <w:tcPr>
            <w:tcW w:w="1273" w:type="dxa"/>
            <w:tcBorders>
              <w:top w:val="single" w:sz="4" w:space="0" w:color="auto"/>
              <w:left w:val="single" w:sz="4" w:space="0" w:color="auto"/>
              <w:bottom w:val="single" w:sz="4" w:space="0" w:color="auto"/>
              <w:right w:val="single" w:sz="4" w:space="0" w:color="auto"/>
            </w:tcBorders>
          </w:tcPr>
          <w:p w14:paraId="5832C888" w14:textId="77777777" w:rsidR="00EA28F9" w:rsidRDefault="00EA28F9" w:rsidP="00F84A72">
            <w:pPr>
              <w:pStyle w:val="TAC"/>
              <w:rPr>
                <w:ins w:id="13128" w:author="作者"/>
              </w:rPr>
            </w:pPr>
            <w:ins w:id="13129" w:author="作者">
              <w:r>
                <w:t>Cell1</w:t>
              </w:r>
            </w:ins>
          </w:p>
        </w:tc>
        <w:tc>
          <w:tcPr>
            <w:tcW w:w="4132" w:type="dxa"/>
            <w:tcBorders>
              <w:top w:val="single" w:sz="4" w:space="0" w:color="auto"/>
              <w:left w:val="single" w:sz="4" w:space="0" w:color="auto"/>
              <w:bottom w:val="single" w:sz="4" w:space="0" w:color="auto"/>
              <w:right w:val="single" w:sz="4" w:space="0" w:color="auto"/>
            </w:tcBorders>
          </w:tcPr>
          <w:p w14:paraId="2F43DC94" w14:textId="77777777" w:rsidR="00EA28F9" w:rsidRDefault="00EA28F9" w:rsidP="00F84A72">
            <w:pPr>
              <w:pStyle w:val="TAC"/>
              <w:rPr>
                <w:ins w:id="13130" w:author="作者"/>
              </w:rPr>
            </w:pPr>
            <w:ins w:id="13131" w:author="作者">
              <w:r>
                <w:t>PCell on RF channel number 1.</w:t>
              </w:r>
            </w:ins>
          </w:p>
        </w:tc>
      </w:tr>
      <w:tr w:rsidR="00EA28F9" w14:paraId="33C46DB1" w14:textId="77777777" w:rsidTr="00F84A72">
        <w:trPr>
          <w:cantSplit/>
          <w:jc w:val="center"/>
          <w:ins w:id="13132" w:author="作者"/>
        </w:trPr>
        <w:tc>
          <w:tcPr>
            <w:tcW w:w="1324" w:type="dxa"/>
            <w:tcBorders>
              <w:top w:val="nil"/>
              <w:left w:val="single" w:sz="4" w:space="0" w:color="auto"/>
              <w:bottom w:val="nil"/>
              <w:right w:val="single" w:sz="4" w:space="0" w:color="auto"/>
            </w:tcBorders>
          </w:tcPr>
          <w:p w14:paraId="016DAC13" w14:textId="77777777" w:rsidR="00EA28F9" w:rsidRDefault="00EA28F9" w:rsidP="00F84A72">
            <w:pPr>
              <w:pStyle w:val="TAL"/>
              <w:rPr>
                <w:ins w:id="13133" w:author="作者"/>
              </w:rPr>
            </w:pPr>
            <w:ins w:id="13134" w:author="作者">
              <w:r>
                <w:t>Condition</w:t>
              </w:r>
            </w:ins>
          </w:p>
        </w:tc>
        <w:tc>
          <w:tcPr>
            <w:tcW w:w="1494" w:type="dxa"/>
            <w:tcBorders>
              <w:top w:val="single" w:sz="4" w:space="0" w:color="auto"/>
              <w:left w:val="single" w:sz="4" w:space="0" w:color="auto"/>
              <w:right w:val="single" w:sz="4" w:space="0" w:color="auto"/>
            </w:tcBorders>
          </w:tcPr>
          <w:p w14:paraId="676F01C8" w14:textId="77777777" w:rsidR="00EA28F9" w:rsidRDefault="00EA28F9" w:rsidP="00F84A72">
            <w:pPr>
              <w:pStyle w:val="TAL"/>
              <w:rPr>
                <w:ins w:id="13135" w:author="作者"/>
              </w:rPr>
            </w:pPr>
            <w:ins w:id="13136" w:author="作者">
              <w:r>
                <w:rPr>
                  <w:rFonts w:hint="eastAsia"/>
                  <w:lang w:val="en-US" w:eastAsia="zh-CN"/>
                </w:rPr>
                <w:t>Active PSCell</w:t>
              </w:r>
            </w:ins>
          </w:p>
        </w:tc>
        <w:tc>
          <w:tcPr>
            <w:tcW w:w="695" w:type="dxa"/>
            <w:tcBorders>
              <w:top w:val="nil"/>
              <w:left w:val="single" w:sz="4" w:space="0" w:color="auto"/>
              <w:bottom w:val="nil"/>
              <w:right w:val="single" w:sz="4" w:space="0" w:color="auto"/>
            </w:tcBorders>
          </w:tcPr>
          <w:p w14:paraId="28A44E4B" w14:textId="77777777" w:rsidR="00EA28F9" w:rsidRDefault="00EA28F9" w:rsidP="00F84A72">
            <w:pPr>
              <w:pStyle w:val="TAC"/>
              <w:rPr>
                <w:ins w:id="13137" w:author="作者"/>
              </w:rPr>
            </w:pPr>
          </w:p>
        </w:tc>
        <w:tc>
          <w:tcPr>
            <w:tcW w:w="1273" w:type="dxa"/>
            <w:tcBorders>
              <w:top w:val="single" w:sz="4" w:space="0" w:color="auto"/>
              <w:left w:val="single" w:sz="4" w:space="0" w:color="auto"/>
              <w:bottom w:val="single" w:sz="4" w:space="0" w:color="auto"/>
              <w:right w:val="single" w:sz="4" w:space="0" w:color="auto"/>
            </w:tcBorders>
          </w:tcPr>
          <w:p w14:paraId="425C631F" w14:textId="77777777" w:rsidR="00EA28F9" w:rsidRDefault="00EA28F9" w:rsidP="00F84A72">
            <w:pPr>
              <w:pStyle w:val="TAC"/>
              <w:rPr>
                <w:ins w:id="13138" w:author="作者"/>
              </w:rPr>
            </w:pPr>
            <w:ins w:id="13139" w:author="作者">
              <w:r>
                <w:t>Cell</w:t>
              </w:r>
              <w:r>
                <w:rPr>
                  <w:rFonts w:hint="eastAsia"/>
                  <w:lang w:val="en-US" w:eastAsia="zh-CN"/>
                </w:rPr>
                <w:t>3</w:t>
              </w:r>
            </w:ins>
          </w:p>
        </w:tc>
        <w:tc>
          <w:tcPr>
            <w:tcW w:w="4132" w:type="dxa"/>
            <w:tcBorders>
              <w:top w:val="single" w:sz="4" w:space="0" w:color="auto"/>
              <w:left w:val="single" w:sz="4" w:space="0" w:color="auto"/>
              <w:bottom w:val="single" w:sz="4" w:space="0" w:color="auto"/>
              <w:right w:val="single" w:sz="4" w:space="0" w:color="auto"/>
            </w:tcBorders>
          </w:tcPr>
          <w:p w14:paraId="6D5367DD" w14:textId="77777777" w:rsidR="00EA28F9" w:rsidRDefault="00EA28F9" w:rsidP="00F84A72">
            <w:pPr>
              <w:pStyle w:val="TAC"/>
              <w:rPr>
                <w:ins w:id="13140" w:author="作者"/>
              </w:rPr>
            </w:pPr>
            <w:ins w:id="13141" w:author="作者">
              <w:r>
                <w:t>PS</w:t>
              </w:r>
              <w:r>
                <w:rPr>
                  <w:lang w:val="en-US" w:eastAsia="zh-CN"/>
                </w:rPr>
                <w:t>C</w:t>
              </w:r>
              <w:r>
                <w:t xml:space="preserve">ell on RF channel number </w:t>
              </w:r>
              <w:r>
                <w:rPr>
                  <w:rFonts w:hint="eastAsia"/>
                  <w:lang w:val="en-US" w:eastAsia="zh-CN"/>
                </w:rPr>
                <w:t>3</w:t>
              </w:r>
            </w:ins>
          </w:p>
        </w:tc>
      </w:tr>
      <w:tr w:rsidR="00EA28F9" w14:paraId="14988C28" w14:textId="77777777" w:rsidTr="00F84A72">
        <w:trPr>
          <w:cantSplit/>
          <w:jc w:val="center"/>
          <w:ins w:id="13142" w:author="作者"/>
        </w:trPr>
        <w:tc>
          <w:tcPr>
            <w:tcW w:w="1324" w:type="dxa"/>
            <w:tcBorders>
              <w:top w:val="nil"/>
              <w:left w:val="single" w:sz="4" w:space="0" w:color="auto"/>
              <w:bottom w:val="single" w:sz="4" w:space="0" w:color="auto"/>
              <w:right w:val="single" w:sz="4" w:space="0" w:color="auto"/>
            </w:tcBorders>
          </w:tcPr>
          <w:p w14:paraId="11B0E211" w14:textId="77777777" w:rsidR="00EA28F9" w:rsidRDefault="00EA28F9" w:rsidP="00F84A72">
            <w:pPr>
              <w:pStyle w:val="TAL"/>
              <w:rPr>
                <w:ins w:id="13143" w:author="作者"/>
              </w:rPr>
            </w:pPr>
          </w:p>
        </w:tc>
        <w:tc>
          <w:tcPr>
            <w:tcW w:w="1494" w:type="dxa"/>
            <w:tcBorders>
              <w:left w:val="single" w:sz="4" w:space="0" w:color="auto"/>
              <w:bottom w:val="single" w:sz="4" w:space="0" w:color="auto"/>
              <w:right w:val="single" w:sz="4" w:space="0" w:color="auto"/>
            </w:tcBorders>
          </w:tcPr>
          <w:p w14:paraId="49DD5395" w14:textId="77777777" w:rsidR="00EA28F9" w:rsidRDefault="00EA28F9" w:rsidP="00F84A72">
            <w:pPr>
              <w:pStyle w:val="TAL"/>
              <w:rPr>
                <w:ins w:id="13144" w:author="作者"/>
                <w:lang w:val="en-US" w:eastAsia="zh-CN"/>
              </w:rPr>
            </w:pPr>
            <w:ins w:id="13145" w:author="作者">
              <w:r>
                <w:rPr>
                  <w:rFonts w:hint="eastAsia"/>
                  <w:lang w:val="en-US" w:eastAsia="zh-CN"/>
                </w:rPr>
                <w:t>Neighbour Cell</w:t>
              </w:r>
            </w:ins>
          </w:p>
        </w:tc>
        <w:tc>
          <w:tcPr>
            <w:tcW w:w="695" w:type="dxa"/>
            <w:tcBorders>
              <w:top w:val="nil"/>
              <w:left w:val="single" w:sz="4" w:space="0" w:color="auto"/>
              <w:bottom w:val="single" w:sz="4" w:space="0" w:color="auto"/>
              <w:right w:val="single" w:sz="4" w:space="0" w:color="auto"/>
            </w:tcBorders>
          </w:tcPr>
          <w:p w14:paraId="4ADC57D1" w14:textId="77777777" w:rsidR="00EA28F9" w:rsidRDefault="00EA28F9" w:rsidP="00F84A72">
            <w:pPr>
              <w:pStyle w:val="TAC"/>
              <w:rPr>
                <w:ins w:id="13146" w:author="作者"/>
              </w:rPr>
            </w:pPr>
          </w:p>
        </w:tc>
        <w:tc>
          <w:tcPr>
            <w:tcW w:w="1273" w:type="dxa"/>
            <w:tcBorders>
              <w:top w:val="single" w:sz="4" w:space="0" w:color="auto"/>
              <w:left w:val="single" w:sz="4" w:space="0" w:color="auto"/>
              <w:bottom w:val="single" w:sz="4" w:space="0" w:color="auto"/>
              <w:right w:val="single" w:sz="4" w:space="0" w:color="auto"/>
            </w:tcBorders>
          </w:tcPr>
          <w:p w14:paraId="0221BADB" w14:textId="77777777" w:rsidR="00EA28F9" w:rsidRDefault="00EA28F9" w:rsidP="00F84A72">
            <w:pPr>
              <w:pStyle w:val="TAC"/>
              <w:rPr>
                <w:ins w:id="13147" w:author="作者"/>
                <w:lang w:val="en-US" w:eastAsia="zh-CN"/>
              </w:rPr>
            </w:pPr>
            <w:ins w:id="13148" w:author="作者">
              <w:r>
                <w:rPr>
                  <w:rFonts w:hint="eastAsia"/>
                  <w:lang w:val="en-US" w:eastAsia="zh-CN"/>
                </w:rPr>
                <w:t>Cell2</w:t>
              </w:r>
            </w:ins>
          </w:p>
        </w:tc>
        <w:tc>
          <w:tcPr>
            <w:tcW w:w="4132" w:type="dxa"/>
            <w:tcBorders>
              <w:top w:val="single" w:sz="4" w:space="0" w:color="auto"/>
              <w:left w:val="single" w:sz="4" w:space="0" w:color="auto"/>
              <w:bottom w:val="single" w:sz="4" w:space="0" w:color="auto"/>
              <w:right w:val="single" w:sz="4" w:space="0" w:color="auto"/>
            </w:tcBorders>
          </w:tcPr>
          <w:p w14:paraId="630A1370" w14:textId="77777777" w:rsidR="00EA28F9" w:rsidRDefault="00EA28F9" w:rsidP="00F84A72">
            <w:pPr>
              <w:pStyle w:val="TAC"/>
              <w:rPr>
                <w:ins w:id="13149" w:author="作者"/>
              </w:rPr>
            </w:pPr>
            <w:ins w:id="13150" w:author="作者">
              <w:r>
                <w:t>Neighbour cell on RF channel number 2</w:t>
              </w:r>
            </w:ins>
          </w:p>
        </w:tc>
      </w:tr>
      <w:tr w:rsidR="00EA28F9" w14:paraId="289E7BE5" w14:textId="77777777" w:rsidTr="00F84A72">
        <w:trPr>
          <w:cantSplit/>
          <w:jc w:val="center"/>
          <w:ins w:id="13151" w:author="作者"/>
        </w:trPr>
        <w:tc>
          <w:tcPr>
            <w:tcW w:w="1324" w:type="dxa"/>
            <w:tcBorders>
              <w:top w:val="single" w:sz="4" w:space="0" w:color="auto"/>
              <w:left w:val="single" w:sz="4" w:space="0" w:color="auto"/>
              <w:bottom w:val="nil"/>
              <w:right w:val="single" w:sz="4" w:space="0" w:color="auto"/>
            </w:tcBorders>
          </w:tcPr>
          <w:p w14:paraId="3B458431" w14:textId="77777777" w:rsidR="00EA28F9" w:rsidRDefault="00EA28F9" w:rsidP="00F84A72">
            <w:pPr>
              <w:pStyle w:val="TAL"/>
              <w:rPr>
                <w:ins w:id="13152" w:author="作者"/>
              </w:rPr>
            </w:pPr>
            <w:ins w:id="13153" w:author="作者">
              <w:del w:id="13154" w:author="Apple - Qiming Li" w:date="2024-05-27T13:53:00Z">
                <w:r w:rsidDel="002219FE">
                  <w:delText>A1</w:delText>
                </w:r>
              </w:del>
            </w:ins>
            <w:ins w:id="13155" w:author="Apple - Qiming Li" w:date="2024-05-27T13:53:00Z">
              <w:r>
                <w:t>A4</w:t>
              </w:r>
            </w:ins>
          </w:p>
        </w:tc>
        <w:tc>
          <w:tcPr>
            <w:tcW w:w="1494" w:type="dxa"/>
            <w:tcBorders>
              <w:top w:val="single" w:sz="4" w:space="0" w:color="auto"/>
              <w:left w:val="single" w:sz="4" w:space="0" w:color="auto"/>
              <w:bottom w:val="single" w:sz="4" w:space="0" w:color="auto"/>
              <w:right w:val="single" w:sz="4" w:space="0" w:color="auto"/>
            </w:tcBorders>
          </w:tcPr>
          <w:p w14:paraId="74ED2556" w14:textId="77777777" w:rsidR="00EA28F9" w:rsidRDefault="00EA28F9" w:rsidP="00F84A72">
            <w:pPr>
              <w:pStyle w:val="TAL"/>
              <w:rPr>
                <w:ins w:id="13156" w:author="作者"/>
                <w:bCs/>
                <w:lang w:eastAsia="zh-CN"/>
              </w:rPr>
            </w:pPr>
            <w:ins w:id="13157" w:author="作者">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48BE56C4" w14:textId="77777777" w:rsidR="00EA28F9" w:rsidRDefault="00EA28F9" w:rsidP="00F84A72">
            <w:pPr>
              <w:pStyle w:val="TAC"/>
              <w:rPr>
                <w:ins w:id="13158" w:author="作者"/>
                <w:bCs/>
                <w:lang w:eastAsia="zh-CN"/>
              </w:rPr>
            </w:pPr>
            <w:ins w:id="13159" w:author="作者">
              <w:r>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4913873A" w14:textId="77777777" w:rsidR="00EA28F9" w:rsidRDefault="00EA28F9" w:rsidP="00F84A72">
            <w:pPr>
              <w:pStyle w:val="TAC"/>
              <w:rPr>
                <w:ins w:id="13160" w:author="作者"/>
                <w:bCs/>
                <w:lang w:eastAsia="zh-CN"/>
              </w:rPr>
            </w:pPr>
            <w:ins w:id="13161" w:author="作者">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D3796BD" w14:textId="77777777" w:rsidR="00EA28F9" w:rsidRDefault="00EA28F9" w:rsidP="00F84A72">
            <w:pPr>
              <w:pStyle w:val="TAC"/>
              <w:rPr>
                <w:ins w:id="13162" w:author="作者"/>
                <w:bCs/>
                <w:lang w:eastAsia="zh-CN"/>
              </w:rPr>
            </w:pPr>
            <w:ins w:id="13163" w:author="作者">
              <w:r>
                <w:rPr>
                  <w:bCs/>
                  <w:lang w:eastAsia="zh-CN"/>
                </w:rPr>
                <w:t>Hysteresis for evaluation of event A1.</w:t>
              </w:r>
            </w:ins>
          </w:p>
        </w:tc>
      </w:tr>
      <w:tr w:rsidR="00EA28F9" w14:paraId="15EECEAD" w14:textId="77777777" w:rsidTr="00F84A72">
        <w:trPr>
          <w:cantSplit/>
          <w:jc w:val="center"/>
          <w:ins w:id="13164" w:author="作者"/>
        </w:trPr>
        <w:tc>
          <w:tcPr>
            <w:tcW w:w="1324" w:type="dxa"/>
            <w:tcBorders>
              <w:top w:val="nil"/>
              <w:left w:val="single" w:sz="4" w:space="0" w:color="auto"/>
              <w:bottom w:val="nil"/>
              <w:right w:val="single" w:sz="4" w:space="0" w:color="auto"/>
            </w:tcBorders>
          </w:tcPr>
          <w:p w14:paraId="6303D29C" w14:textId="77777777" w:rsidR="00EA28F9" w:rsidRDefault="00EA28F9" w:rsidP="00F84A72">
            <w:pPr>
              <w:pStyle w:val="TAL"/>
              <w:rPr>
                <w:ins w:id="13165" w:author="作者"/>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24B3A362" w14:textId="77777777" w:rsidR="00EA28F9" w:rsidRDefault="00EA28F9" w:rsidP="00F84A72">
            <w:pPr>
              <w:pStyle w:val="TAL"/>
              <w:rPr>
                <w:ins w:id="13166" w:author="作者"/>
                <w:bCs/>
                <w:lang w:eastAsia="zh-CN"/>
              </w:rPr>
            </w:pPr>
            <w:ins w:id="13167" w:author="作者">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1A8FB1FB" w14:textId="77777777" w:rsidR="00EA28F9" w:rsidRDefault="00EA28F9" w:rsidP="00F84A72">
            <w:pPr>
              <w:pStyle w:val="TAC"/>
              <w:rPr>
                <w:ins w:id="13168" w:author="作者"/>
                <w:lang w:eastAsia="zh-CN"/>
              </w:rPr>
            </w:pPr>
            <w:ins w:id="13169" w:author="作者">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15ABB9AF" w14:textId="77777777" w:rsidR="00EA28F9" w:rsidRDefault="00EA28F9" w:rsidP="00F84A72">
            <w:pPr>
              <w:pStyle w:val="TAC"/>
              <w:rPr>
                <w:ins w:id="13170" w:author="作者"/>
                <w:lang w:eastAsia="zh-CN"/>
              </w:rPr>
            </w:pPr>
            <w:ins w:id="13171" w:author="作者">
              <w:del w:id="13172" w:author="Apple - Qiming Li" w:date="2024-05-27T13:47:00Z">
                <w:r w:rsidDel="00D55E47">
                  <w:rPr>
                    <w:lang w:eastAsia="zh-CN"/>
                  </w:rPr>
                  <w:delText>-93</w:delText>
                </w:r>
              </w:del>
            </w:ins>
            <w:ins w:id="13173" w:author="Apple - Qiming Li" w:date="2024-05-27T13:47:00Z">
              <w:r>
                <w:rPr>
                  <w:lang w:eastAsia="zh-CN"/>
                </w:rPr>
                <w:t>-118</w:t>
              </w:r>
            </w:ins>
          </w:p>
        </w:tc>
        <w:tc>
          <w:tcPr>
            <w:tcW w:w="4132" w:type="dxa"/>
            <w:tcBorders>
              <w:top w:val="single" w:sz="4" w:space="0" w:color="auto"/>
              <w:left w:val="single" w:sz="4" w:space="0" w:color="auto"/>
              <w:bottom w:val="single" w:sz="4" w:space="0" w:color="auto"/>
              <w:right w:val="single" w:sz="4" w:space="0" w:color="auto"/>
            </w:tcBorders>
          </w:tcPr>
          <w:p w14:paraId="77FF3DB2" w14:textId="77777777" w:rsidR="00EA28F9" w:rsidRDefault="00EA28F9" w:rsidP="00F84A72">
            <w:pPr>
              <w:pStyle w:val="TAC"/>
              <w:rPr>
                <w:ins w:id="13174" w:author="作者"/>
                <w:bCs/>
                <w:lang w:eastAsia="zh-CN"/>
              </w:rPr>
            </w:pPr>
            <w:ins w:id="13175" w:author="Apple - Qiming Li" w:date="2024-05-27T13:47:00Z">
              <w:r>
                <w:t>A4 event is used to trigger conditional PSCell addition of Cell 2</w:t>
              </w:r>
            </w:ins>
            <w:ins w:id="13176" w:author="Apple - Qiming Li" w:date="2024-05-27T13:48:00Z">
              <w:r>
                <w:t>.</w:t>
              </w:r>
            </w:ins>
            <w:ins w:id="13177" w:author="作者">
              <w:del w:id="13178" w:author="Apple - Qiming Li" w:date="2024-05-27T13:47:00Z">
                <w:r w:rsidDel="00D55E47">
                  <w:rPr>
                    <w:lang w:eastAsia="zh-CN"/>
                  </w:rPr>
                  <w:delText xml:space="preserve">Actual RSRP threshold for event A1. Needs to take absolute accuracy tolerance in clause 10.1.4.1 into account plus margin.  </w:delText>
                </w:r>
              </w:del>
            </w:ins>
          </w:p>
        </w:tc>
      </w:tr>
      <w:tr w:rsidR="00EA28F9" w14:paraId="7124E8E4" w14:textId="77777777" w:rsidTr="00F84A72">
        <w:trPr>
          <w:cantSplit/>
          <w:jc w:val="center"/>
          <w:ins w:id="13179" w:author="作者"/>
        </w:trPr>
        <w:tc>
          <w:tcPr>
            <w:tcW w:w="1324" w:type="dxa"/>
            <w:tcBorders>
              <w:top w:val="nil"/>
              <w:left w:val="single" w:sz="4" w:space="0" w:color="auto"/>
              <w:bottom w:val="single" w:sz="4" w:space="0" w:color="auto"/>
              <w:right w:val="single" w:sz="4" w:space="0" w:color="auto"/>
            </w:tcBorders>
          </w:tcPr>
          <w:p w14:paraId="057B83D0" w14:textId="77777777" w:rsidR="00EA28F9" w:rsidRDefault="00EA28F9" w:rsidP="00F84A72">
            <w:pPr>
              <w:pStyle w:val="TAL"/>
              <w:rPr>
                <w:ins w:id="13180" w:author="作者"/>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6E7C888B" w14:textId="77777777" w:rsidR="00EA28F9" w:rsidRDefault="00EA28F9" w:rsidP="00F84A72">
            <w:pPr>
              <w:pStyle w:val="TAL"/>
              <w:rPr>
                <w:ins w:id="13181" w:author="作者"/>
                <w:bCs/>
                <w:lang w:eastAsia="ja-JP"/>
              </w:rPr>
            </w:pPr>
            <w:ins w:id="13182" w:author="作者">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3A8F2F5D" w14:textId="77777777" w:rsidR="00EA28F9" w:rsidRDefault="00EA28F9" w:rsidP="00F84A72">
            <w:pPr>
              <w:pStyle w:val="TAC"/>
              <w:rPr>
                <w:ins w:id="13183" w:author="作者"/>
                <w:bCs/>
                <w:lang w:eastAsia="ja-JP"/>
              </w:rPr>
            </w:pPr>
            <w:ins w:id="13184" w:author="作者">
              <w:r>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2218C7CC" w14:textId="77777777" w:rsidR="00EA28F9" w:rsidRDefault="00EA28F9" w:rsidP="00F84A72">
            <w:pPr>
              <w:pStyle w:val="TAC"/>
              <w:rPr>
                <w:ins w:id="13185" w:author="作者"/>
                <w:bCs/>
                <w:lang w:eastAsia="zh-CN"/>
              </w:rPr>
            </w:pPr>
            <w:ins w:id="13186" w:author="作者">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2BB59BC0" w14:textId="77777777" w:rsidR="00EA28F9" w:rsidRDefault="00EA28F9" w:rsidP="00F84A72">
            <w:pPr>
              <w:pStyle w:val="TAC"/>
              <w:rPr>
                <w:ins w:id="13187" w:author="作者"/>
                <w:bCs/>
                <w:lang w:eastAsia="zh-CN"/>
              </w:rPr>
            </w:pPr>
          </w:p>
        </w:tc>
      </w:tr>
      <w:tr w:rsidR="00EA28F9" w14:paraId="45A27E50" w14:textId="77777777" w:rsidTr="00F84A72">
        <w:trPr>
          <w:cantSplit/>
          <w:jc w:val="center"/>
          <w:ins w:id="13188" w:author="作者"/>
        </w:trPr>
        <w:tc>
          <w:tcPr>
            <w:tcW w:w="2818" w:type="dxa"/>
            <w:gridSpan w:val="2"/>
            <w:tcBorders>
              <w:top w:val="single" w:sz="4" w:space="0" w:color="auto"/>
              <w:left w:val="single" w:sz="4" w:space="0" w:color="auto"/>
              <w:bottom w:val="single" w:sz="4" w:space="0" w:color="auto"/>
              <w:right w:val="single" w:sz="4" w:space="0" w:color="auto"/>
            </w:tcBorders>
          </w:tcPr>
          <w:p w14:paraId="3007725B" w14:textId="77777777" w:rsidR="00EA28F9" w:rsidRDefault="00EA28F9" w:rsidP="00F84A72">
            <w:pPr>
              <w:pStyle w:val="TAL"/>
              <w:rPr>
                <w:ins w:id="13189" w:author="作者"/>
                <w:lang w:eastAsia="ja-JP"/>
              </w:rPr>
            </w:pPr>
            <w:ins w:id="13190" w:author="作者">
              <w:r>
                <w:t>DRX</w:t>
              </w:r>
            </w:ins>
          </w:p>
        </w:tc>
        <w:tc>
          <w:tcPr>
            <w:tcW w:w="695" w:type="dxa"/>
            <w:tcBorders>
              <w:top w:val="single" w:sz="4" w:space="0" w:color="auto"/>
              <w:left w:val="single" w:sz="4" w:space="0" w:color="auto"/>
              <w:bottom w:val="single" w:sz="4" w:space="0" w:color="auto"/>
              <w:right w:val="single" w:sz="4" w:space="0" w:color="auto"/>
            </w:tcBorders>
          </w:tcPr>
          <w:p w14:paraId="28BAECE5" w14:textId="77777777" w:rsidR="00EA28F9" w:rsidRDefault="00EA28F9" w:rsidP="00F84A72">
            <w:pPr>
              <w:pStyle w:val="TAC"/>
              <w:rPr>
                <w:ins w:id="13191"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261ECCE2" w14:textId="77777777" w:rsidR="00EA28F9" w:rsidRDefault="00EA28F9" w:rsidP="00F84A72">
            <w:pPr>
              <w:pStyle w:val="TAC"/>
              <w:rPr>
                <w:ins w:id="13192" w:author="作者"/>
                <w:lang w:eastAsia="ja-JP"/>
              </w:rPr>
            </w:pPr>
            <w:ins w:id="13193" w:author="作者">
              <w:r>
                <w:t>OFF</w:t>
              </w:r>
            </w:ins>
          </w:p>
        </w:tc>
        <w:tc>
          <w:tcPr>
            <w:tcW w:w="4132" w:type="dxa"/>
            <w:tcBorders>
              <w:top w:val="single" w:sz="4" w:space="0" w:color="auto"/>
              <w:left w:val="single" w:sz="4" w:space="0" w:color="auto"/>
              <w:bottom w:val="single" w:sz="4" w:space="0" w:color="auto"/>
              <w:right w:val="single" w:sz="4" w:space="0" w:color="auto"/>
            </w:tcBorders>
          </w:tcPr>
          <w:p w14:paraId="06A6BCB7" w14:textId="77777777" w:rsidR="00EA28F9" w:rsidRDefault="00EA28F9" w:rsidP="00F84A72">
            <w:pPr>
              <w:pStyle w:val="TAC"/>
              <w:rPr>
                <w:ins w:id="13194" w:author="作者"/>
                <w:lang w:eastAsia="ja-JP"/>
              </w:rPr>
            </w:pPr>
            <w:ins w:id="13195" w:author="作者">
              <w:r>
                <w:t>Continuous monitoring of primary cell</w:t>
              </w:r>
            </w:ins>
          </w:p>
        </w:tc>
      </w:tr>
      <w:tr w:rsidR="00EA28F9" w14:paraId="7B65DAE5" w14:textId="77777777" w:rsidTr="00F84A72">
        <w:trPr>
          <w:cantSplit/>
          <w:jc w:val="center"/>
          <w:ins w:id="13196" w:author="作者"/>
        </w:trPr>
        <w:tc>
          <w:tcPr>
            <w:tcW w:w="2818" w:type="dxa"/>
            <w:gridSpan w:val="2"/>
            <w:tcBorders>
              <w:top w:val="single" w:sz="4" w:space="0" w:color="auto"/>
              <w:left w:val="single" w:sz="4" w:space="0" w:color="auto"/>
              <w:bottom w:val="single" w:sz="4" w:space="0" w:color="auto"/>
              <w:right w:val="single" w:sz="4" w:space="0" w:color="auto"/>
            </w:tcBorders>
          </w:tcPr>
          <w:p w14:paraId="05D4A7FF" w14:textId="77777777" w:rsidR="00EA28F9" w:rsidRDefault="00EA28F9" w:rsidP="00F84A72">
            <w:pPr>
              <w:pStyle w:val="TAL"/>
              <w:rPr>
                <w:ins w:id="13197" w:author="作者"/>
              </w:rPr>
            </w:pPr>
            <w:ins w:id="13198" w:author="作者">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4A3D8873" w14:textId="77777777" w:rsidR="00EA28F9" w:rsidRDefault="00EA28F9" w:rsidP="00F84A72">
            <w:pPr>
              <w:pStyle w:val="TAC"/>
              <w:rPr>
                <w:ins w:id="13199" w:author="作者"/>
              </w:rPr>
            </w:pPr>
          </w:p>
        </w:tc>
        <w:tc>
          <w:tcPr>
            <w:tcW w:w="1273" w:type="dxa"/>
            <w:tcBorders>
              <w:top w:val="single" w:sz="4" w:space="0" w:color="auto"/>
              <w:left w:val="single" w:sz="4" w:space="0" w:color="auto"/>
              <w:bottom w:val="single" w:sz="4" w:space="0" w:color="auto"/>
              <w:right w:val="single" w:sz="4" w:space="0" w:color="auto"/>
            </w:tcBorders>
          </w:tcPr>
          <w:p w14:paraId="35A88110" w14:textId="77777777" w:rsidR="00EA28F9" w:rsidRDefault="00EA28F9" w:rsidP="00F84A72">
            <w:pPr>
              <w:pStyle w:val="TAC"/>
              <w:rPr>
                <w:ins w:id="13200" w:author="作者"/>
              </w:rPr>
            </w:pPr>
            <w:ins w:id="13201" w:author="作者">
              <w:r>
                <w:t>0</w:t>
              </w:r>
            </w:ins>
          </w:p>
        </w:tc>
        <w:tc>
          <w:tcPr>
            <w:tcW w:w="4132" w:type="dxa"/>
            <w:tcBorders>
              <w:top w:val="single" w:sz="4" w:space="0" w:color="auto"/>
              <w:left w:val="single" w:sz="4" w:space="0" w:color="auto"/>
              <w:bottom w:val="single" w:sz="4" w:space="0" w:color="auto"/>
              <w:right w:val="single" w:sz="4" w:space="0" w:color="auto"/>
            </w:tcBorders>
          </w:tcPr>
          <w:p w14:paraId="1C6C2220" w14:textId="77777777" w:rsidR="00EA28F9" w:rsidRDefault="00EA28F9" w:rsidP="00F84A72">
            <w:pPr>
              <w:pStyle w:val="TAC"/>
              <w:rPr>
                <w:ins w:id="13202" w:author="作者"/>
              </w:rPr>
            </w:pPr>
            <w:ins w:id="13203" w:author="作者">
              <w:r>
                <w:t>Gaps are configured during T1, T2</w:t>
              </w:r>
              <w:r>
                <w:rPr>
                  <w:rFonts w:hint="eastAsia"/>
                  <w:lang w:val="en-US" w:eastAsia="zh-CN"/>
                </w:rPr>
                <w:t xml:space="preserve">, </w:t>
              </w:r>
              <w:r>
                <w:rPr>
                  <w:lang w:val="en-US" w:eastAsia="zh-CN"/>
                </w:rPr>
                <w:t>T3</w:t>
              </w:r>
              <w:r>
                <w:t xml:space="preserve"> and</w:t>
              </w:r>
              <w:r>
                <w:rPr>
                  <w:rFonts w:hint="eastAsia"/>
                  <w:lang w:val="en-US" w:eastAsia="zh-CN"/>
                </w:rPr>
                <w:t xml:space="preserve"> </w:t>
              </w:r>
              <w:r>
                <w:t>T</w:t>
              </w:r>
              <w:r>
                <w:rPr>
                  <w:rFonts w:hint="eastAsia"/>
                  <w:lang w:val="en-US" w:eastAsia="zh-CN"/>
                </w:rPr>
                <w:t>4</w:t>
              </w:r>
              <w:r>
                <w:t>.</w:t>
              </w:r>
            </w:ins>
          </w:p>
        </w:tc>
      </w:tr>
      <w:tr w:rsidR="00EA28F9" w14:paraId="5FEFF03C" w14:textId="77777777" w:rsidTr="00F84A72">
        <w:trPr>
          <w:cantSplit/>
          <w:jc w:val="center"/>
          <w:ins w:id="13204" w:author="作者"/>
        </w:trPr>
        <w:tc>
          <w:tcPr>
            <w:tcW w:w="2818" w:type="dxa"/>
            <w:gridSpan w:val="2"/>
            <w:tcBorders>
              <w:top w:val="single" w:sz="4" w:space="0" w:color="auto"/>
              <w:left w:val="single" w:sz="4" w:space="0" w:color="auto"/>
              <w:bottom w:val="single" w:sz="4" w:space="0" w:color="auto"/>
              <w:right w:val="single" w:sz="4" w:space="0" w:color="auto"/>
            </w:tcBorders>
          </w:tcPr>
          <w:p w14:paraId="0D8B8904" w14:textId="77777777" w:rsidR="00EA28F9" w:rsidRDefault="00EA28F9" w:rsidP="00F84A72">
            <w:pPr>
              <w:pStyle w:val="TAL"/>
              <w:rPr>
                <w:ins w:id="13205" w:author="作者"/>
              </w:rPr>
            </w:pPr>
            <w:ins w:id="13206" w:author="作者">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D1421D0" w14:textId="77777777" w:rsidR="00EA28F9" w:rsidRDefault="00EA28F9" w:rsidP="00F84A72">
            <w:pPr>
              <w:pStyle w:val="TAC"/>
              <w:rPr>
                <w:ins w:id="13207" w:author="作者"/>
              </w:rPr>
            </w:pPr>
          </w:p>
        </w:tc>
        <w:tc>
          <w:tcPr>
            <w:tcW w:w="1273" w:type="dxa"/>
            <w:tcBorders>
              <w:top w:val="single" w:sz="4" w:space="0" w:color="auto"/>
              <w:left w:val="single" w:sz="4" w:space="0" w:color="auto"/>
              <w:bottom w:val="single" w:sz="4" w:space="0" w:color="auto"/>
              <w:right w:val="single" w:sz="4" w:space="0" w:color="auto"/>
            </w:tcBorders>
          </w:tcPr>
          <w:p w14:paraId="48620DB7" w14:textId="77777777" w:rsidR="00EA28F9" w:rsidRDefault="00EA28F9" w:rsidP="00F84A72">
            <w:pPr>
              <w:pStyle w:val="TAC"/>
              <w:rPr>
                <w:ins w:id="13208" w:author="作者"/>
              </w:rPr>
            </w:pPr>
            <w:ins w:id="13209" w:author="作者">
              <w:r>
                <w:t>FR1 PRACH configuration 1</w:t>
              </w:r>
            </w:ins>
          </w:p>
        </w:tc>
        <w:tc>
          <w:tcPr>
            <w:tcW w:w="4132" w:type="dxa"/>
            <w:tcBorders>
              <w:top w:val="single" w:sz="4" w:space="0" w:color="auto"/>
              <w:left w:val="single" w:sz="4" w:space="0" w:color="auto"/>
              <w:bottom w:val="single" w:sz="4" w:space="0" w:color="auto"/>
              <w:right w:val="single" w:sz="4" w:space="0" w:color="auto"/>
            </w:tcBorders>
          </w:tcPr>
          <w:p w14:paraId="74B5078F" w14:textId="77777777" w:rsidR="00EA28F9" w:rsidRDefault="00EA28F9" w:rsidP="00F84A72">
            <w:pPr>
              <w:pStyle w:val="TAC"/>
              <w:rPr>
                <w:ins w:id="13210" w:author="作者"/>
              </w:rPr>
            </w:pPr>
            <w:ins w:id="13211" w:author="作者">
              <w:r>
                <w:t>Captured in A.3.8.2.1</w:t>
              </w:r>
            </w:ins>
          </w:p>
        </w:tc>
      </w:tr>
      <w:tr w:rsidR="00EA28F9" w14:paraId="0177283F" w14:textId="77777777" w:rsidTr="00F84A72">
        <w:trPr>
          <w:cantSplit/>
          <w:jc w:val="center"/>
          <w:ins w:id="13212" w:author="作者"/>
        </w:trPr>
        <w:tc>
          <w:tcPr>
            <w:tcW w:w="2818" w:type="dxa"/>
            <w:gridSpan w:val="2"/>
            <w:tcBorders>
              <w:top w:val="single" w:sz="4" w:space="0" w:color="auto"/>
              <w:left w:val="single" w:sz="4" w:space="0" w:color="auto"/>
              <w:bottom w:val="single" w:sz="4" w:space="0" w:color="auto"/>
              <w:right w:val="single" w:sz="4" w:space="0" w:color="auto"/>
            </w:tcBorders>
          </w:tcPr>
          <w:p w14:paraId="12E00E3C" w14:textId="77777777" w:rsidR="00EA28F9" w:rsidRDefault="00EA28F9" w:rsidP="00F84A72">
            <w:pPr>
              <w:pStyle w:val="TAL"/>
              <w:rPr>
                <w:ins w:id="13213" w:author="作者"/>
                <w:lang w:eastAsia="ja-JP"/>
              </w:rPr>
            </w:pPr>
            <w:ins w:id="13214" w:author="作者">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tcPr>
          <w:p w14:paraId="388EBE82" w14:textId="77777777" w:rsidR="00EA28F9" w:rsidRDefault="00EA28F9" w:rsidP="00F84A72">
            <w:pPr>
              <w:pStyle w:val="TAC"/>
              <w:rPr>
                <w:ins w:id="13215" w:author="作者"/>
                <w:lang w:eastAsia="ja-JP"/>
              </w:rPr>
            </w:pPr>
            <w:ins w:id="13216" w:author="作者">
              <w:r>
                <w:t>dB</w:t>
              </w:r>
            </w:ins>
          </w:p>
        </w:tc>
        <w:tc>
          <w:tcPr>
            <w:tcW w:w="1273" w:type="dxa"/>
            <w:tcBorders>
              <w:top w:val="single" w:sz="4" w:space="0" w:color="auto"/>
              <w:left w:val="single" w:sz="4" w:space="0" w:color="auto"/>
              <w:bottom w:val="single" w:sz="4" w:space="0" w:color="auto"/>
              <w:right w:val="single" w:sz="4" w:space="0" w:color="auto"/>
            </w:tcBorders>
          </w:tcPr>
          <w:p w14:paraId="572F493B" w14:textId="77777777" w:rsidR="00EA28F9" w:rsidRDefault="00EA28F9" w:rsidP="00F84A72">
            <w:pPr>
              <w:pStyle w:val="TAC"/>
              <w:rPr>
                <w:ins w:id="13217" w:author="作者"/>
                <w:lang w:eastAsia="ja-JP"/>
              </w:rPr>
            </w:pPr>
            <w:ins w:id="13218" w:author="作者">
              <w:r>
                <w:t>0</w:t>
              </w:r>
            </w:ins>
          </w:p>
        </w:tc>
        <w:tc>
          <w:tcPr>
            <w:tcW w:w="4132" w:type="dxa"/>
            <w:tcBorders>
              <w:top w:val="single" w:sz="4" w:space="0" w:color="auto"/>
              <w:left w:val="single" w:sz="4" w:space="0" w:color="auto"/>
              <w:bottom w:val="single" w:sz="4" w:space="0" w:color="auto"/>
              <w:right w:val="single" w:sz="4" w:space="0" w:color="auto"/>
            </w:tcBorders>
          </w:tcPr>
          <w:p w14:paraId="4C194BA0" w14:textId="77777777" w:rsidR="00EA28F9" w:rsidRDefault="00EA28F9" w:rsidP="00F84A72">
            <w:pPr>
              <w:pStyle w:val="TAC"/>
              <w:rPr>
                <w:ins w:id="13219" w:author="作者"/>
                <w:lang w:eastAsia="ja-JP"/>
              </w:rPr>
            </w:pPr>
            <w:ins w:id="13220" w:author="作者">
              <w:r>
                <w:t xml:space="preserve">Individual offset for cells on primary component carrier. </w:t>
              </w:r>
            </w:ins>
          </w:p>
        </w:tc>
      </w:tr>
      <w:tr w:rsidR="00EA28F9" w14:paraId="7EEF6A5F" w14:textId="77777777" w:rsidTr="00F84A72">
        <w:trPr>
          <w:cantSplit/>
          <w:jc w:val="center"/>
          <w:ins w:id="13221" w:author="作者"/>
        </w:trPr>
        <w:tc>
          <w:tcPr>
            <w:tcW w:w="2818" w:type="dxa"/>
            <w:gridSpan w:val="2"/>
            <w:tcBorders>
              <w:top w:val="single" w:sz="4" w:space="0" w:color="auto"/>
              <w:left w:val="single" w:sz="4" w:space="0" w:color="auto"/>
              <w:bottom w:val="single" w:sz="4" w:space="0" w:color="auto"/>
              <w:right w:val="single" w:sz="4" w:space="0" w:color="auto"/>
            </w:tcBorders>
          </w:tcPr>
          <w:p w14:paraId="534FBAAC" w14:textId="77777777" w:rsidR="00EA28F9" w:rsidRDefault="00EA28F9" w:rsidP="00F84A72">
            <w:pPr>
              <w:pStyle w:val="TAL"/>
              <w:rPr>
                <w:ins w:id="13222" w:author="作者"/>
                <w:lang w:eastAsia="ja-JP"/>
              </w:rPr>
            </w:pPr>
            <w:ins w:id="13223" w:author="作者">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tcPr>
          <w:p w14:paraId="34B944C2" w14:textId="77777777" w:rsidR="00EA28F9" w:rsidRDefault="00EA28F9" w:rsidP="00F84A72">
            <w:pPr>
              <w:pStyle w:val="TAC"/>
              <w:rPr>
                <w:ins w:id="13224" w:author="作者"/>
                <w:lang w:eastAsia="ja-JP"/>
              </w:rPr>
            </w:pPr>
            <w:ins w:id="13225" w:author="作者">
              <w:r>
                <w:t>dB</w:t>
              </w:r>
            </w:ins>
          </w:p>
        </w:tc>
        <w:tc>
          <w:tcPr>
            <w:tcW w:w="1273" w:type="dxa"/>
            <w:tcBorders>
              <w:top w:val="single" w:sz="4" w:space="0" w:color="auto"/>
              <w:left w:val="single" w:sz="4" w:space="0" w:color="auto"/>
              <w:bottom w:val="single" w:sz="4" w:space="0" w:color="auto"/>
              <w:right w:val="single" w:sz="4" w:space="0" w:color="auto"/>
            </w:tcBorders>
          </w:tcPr>
          <w:p w14:paraId="428F9779" w14:textId="77777777" w:rsidR="00EA28F9" w:rsidRDefault="00EA28F9" w:rsidP="00F84A72">
            <w:pPr>
              <w:pStyle w:val="TAC"/>
              <w:rPr>
                <w:ins w:id="13226" w:author="作者"/>
                <w:lang w:eastAsia="ja-JP"/>
              </w:rPr>
            </w:pPr>
            <w:ins w:id="13227" w:author="作者">
              <w:r>
                <w:t>0</w:t>
              </w:r>
            </w:ins>
          </w:p>
        </w:tc>
        <w:tc>
          <w:tcPr>
            <w:tcW w:w="4132" w:type="dxa"/>
            <w:tcBorders>
              <w:top w:val="single" w:sz="4" w:space="0" w:color="auto"/>
              <w:left w:val="single" w:sz="4" w:space="0" w:color="auto"/>
              <w:bottom w:val="single" w:sz="4" w:space="0" w:color="auto"/>
              <w:right w:val="single" w:sz="4" w:space="0" w:color="auto"/>
            </w:tcBorders>
          </w:tcPr>
          <w:p w14:paraId="19B2E45C" w14:textId="77777777" w:rsidR="00EA28F9" w:rsidRDefault="00EA28F9" w:rsidP="00F84A72">
            <w:pPr>
              <w:pStyle w:val="TAC"/>
              <w:rPr>
                <w:ins w:id="13228" w:author="作者"/>
                <w:lang w:eastAsia="ja-JP"/>
              </w:rPr>
            </w:pPr>
            <w:ins w:id="13229" w:author="作者">
              <w:r>
                <w:t xml:space="preserve">Individual offset for cells on carrier frequency of cell2. </w:t>
              </w:r>
            </w:ins>
          </w:p>
        </w:tc>
      </w:tr>
      <w:tr w:rsidR="00EA28F9" w14:paraId="3115FE46" w14:textId="77777777" w:rsidTr="00F84A72">
        <w:trPr>
          <w:cantSplit/>
          <w:jc w:val="center"/>
          <w:ins w:id="13230" w:author="作者"/>
        </w:trPr>
        <w:tc>
          <w:tcPr>
            <w:tcW w:w="2818" w:type="dxa"/>
            <w:gridSpan w:val="2"/>
            <w:tcBorders>
              <w:top w:val="single" w:sz="4" w:space="0" w:color="auto"/>
              <w:left w:val="single" w:sz="4" w:space="0" w:color="auto"/>
              <w:bottom w:val="single" w:sz="4" w:space="0" w:color="auto"/>
              <w:right w:val="single" w:sz="4" w:space="0" w:color="auto"/>
            </w:tcBorders>
          </w:tcPr>
          <w:p w14:paraId="41D0AD42" w14:textId="77777777" w:rsidR="00EA28F9" w:rsidRDefault="00EA28F9" w:rsidP="00F84A72">
            <w:pPr>
              <w:pStyle w:val="TAL"/>
              <w:rPr>
                <w:ins w:id="13231" w:author="作者"/>
                <w:lang w:val="en-US" w:eastAsia="zh-CN"/>
              </w:rPr>
            </w:pPr>
            <w:ins w:id="13232" w:author="作者">
              <w:r>
                <w:t xml:space="preserve">Cell-individual offset for cells on RF channel number </w:t>
              </w:r>
              <w:r>
                <w:rPr>
                  <w:rFonts w:hint="eastAsia"/>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7D93826F" w14:textId="77777777" w:rsidR="00EA28F9" w:rsidRDefault="00EA28F9" w:rsidP="00F84A72">
            <w:pPr>
              <w:pStyle w:val="TAC"/>
              <w:rPr>
                <w:ins w:id="13233" w:author="作者"/>
              </w:rPr>
            </w:pPr>
            <w:ins w:id="13234" w:author="作者">
              <w:r>
                <w:t>dB</w:t>
              </w:r>
            </w:ins>
          </w:p>
        </w:tc>
        <w:tc>
          <w:tcPr>
            <w:tcW w:w="1273" w:type="dxa"/>
            <w:tcBorders>
              <w:top w:val="single" w:sz="4" w:space="0" w:color="auto"/>
              <w:left w:val="single" w:sz="4" w:space="0" w:color="auto"/>
              <w:bottom w:val="single" w:sz="4" w:space="0" w:color="auto"/>
              <w:right w:val="single" w:sz="4" w:space="0" w:color="auto"/>
            </w:tcBorders>
          </w:tcPr>
          <w:p w14:paraId="1EFFC4C7" w14:textId="77777777" w:rsidR="00EA28F9" w:rsidRDefault="00EA28F9" w:rsidP="00F84A72">
            <w:pPr>
              <w:pStyle w:val="TAC"/>
              <w:rPr>
                <w:ins w:id="13235" w:author="作者"/>
                <w:lang w:val="en-US" w:eastAsia="zh-CN"/>
              </w:rPr>
            </w:pPr>
            <w:ins w:id="13236" w:author="作者">
              <w:r>
                <w:rPr>
                  <w:rFonts w:hint="eastAsia"/>
                  <w:lang w:val="en-US" w:eastAsia="zh-CN"/>
                </w:rPr>
                <w:t>0</w:t>
              </w:r>
            </w:ins>
          </w:p>
        </w:tc>
        <w:tc>
          <w:tcPr>
            <w:tcW w:w="4132" w:type="dxa"/>
            <w:tcBorders>
              <w:top w:val="single" w:sz="4" w:space="0" w:color="auto"/>
              <w:left w:val="single" w:sz="4" w:space="0" w:color="auto"/>
              <w:bottom w:val="single" w:sz="4" w:space="0" w:color="auto"/>
              <w:right w:val="single" w:sz="4" w:space="0" w:color="auto"/>
            </w:tcBorders>
          </w:tcPr>
          <w:p w14:paraId="552CC1DC" w14:textId="77777777" w:rsidR="00EA28F9" w:rsidRDefault="00EA28F9" w:rsidP="00F84A72">
            <w:pPr>
              <w:pStyle w:val="TAC"/>
              <w:rPr>
                <w:ins w:id="13237" w:author="作者"/>
              </w:rPr>
            </w:pPr>
            <w:ins w:id="13238" w:author="作者">
              <w:r>
                <w:t>Individual offset for cells on carrier frequency of cell</w:t>
              </w:r>
              <w:r>
                <w:rPr>
                  <w:rFonts w:hint="eastAsia"/>
                  <w:lang w:val="en-US" w:eastAsia="zh-CN"/>
                </w:rPr>
                <w:t>3</w:t>
              </w:r>
              <w:r>
                <w:t xml:space="preserve">. </w:t>
              </w:r>
            </w:ins>
          </w:p>
        </w:tc>
      </w:tr>
      <w:tr w:rsidR="00EA28F9" w14:paraId="403B4D2A" w14:textId="77777777" w:rsidTr="00F84A72">
        <w:trPr>
          <w:cantSplit/>
          <w:jc w:val="center"/>
          <w:ins w:id="13239" w:author="作者"/>
        </w:trPr>
        <w:tc>
          <w:tcPr>
            <w:tcW w:w="2818" w:type="dxa"/>
            <w:gridSpan w:val="2"/>
            <w:tcBorders>
              <w:top w:val="single" w:sz="4" w:space="0" w:color="auto"/>
              <w:left w:val="single" w:sz="4" w:space="0" w:color="auto"/>
              <w:bottom w:val="single" w:sz="4" w:space="0" w:color="auto"/>
              <w:right w:val="single" w:sz="4" w:space="0" w:color="auto"/>
            </w:tcBorders>
          </w:tcPr>
          <w:p w14:paraId="33C885BE" w14:textId="77777777" w:rsidR="00EA28F9" w:rsidRDefault="00EA28F9" w:rsidP="00F84A72">
            <w:pPr>
              <w:pStyle w:val="TAL"/>
              <w:rPr>
                <w:ins w:id="13240" w:author="作者"/>
                <w:lang w:eastAsia="ja-JP"/>
              </w:rPr>
            </w:pPr>
            <w:ins w:id="13241" w:author="作者">
              <w:r>
                <w:t>T1</w:t>
              </w:r>
            </w:ins>
          </w:p>
        </w:tc>
        <w:tc>
          <w:tcPr>
            <w:tcW w:w="695" w:type="dxa"/>
            <w:tcBorders>
              <w:top w:val="single" w:sz="4" w:space="0" w:color="auto"/>
              <w:left w:val="single" w:sz="4" w:space="0" w:color="auto"/>
              <w:bottom w:val="single" w:sz="4" w:space="0" w:color="auto"/>
              <w:right w:val="single" w:sz="4" w:space="0" w:color="auto"/>
            </w:tcBorders>
          </w:tcPr>
          <w:p w14:paraId="2EBF9A59" w14:textId="77777777" w:rsidR="00EA28F9" w:rsidRDefault="00EA28F9" w:rsidP="00F84A72">
            <w:pPr>
              <w:pStyle w:val="TAC"/>
              <w:rPr>
                <w:ins w:id="13242" w:author="作者"/>
                <w:lang w:eastAsia="ja-JP"/>
              </w:rPr>
            </w:pPr>
            <w:ins w:id="13243" w:author="作者">
              <w:r>
                <w:t>s</w:t>
              </w:r>
            </w:ins>
          </w:p>
        </w:tc>
        <w:tc>
          <w:tcPr>
            <w:tcW w:w="1273" w:type="dxa"/>
            <w:tcBorders>
              <w:top w:val="single" w:sz="4" w:space="0" w:color="auto"/>
              <w:left w:val="single" w:sz="4" w:space="0" w:color="auto"/>
              <w:bottom w:val="single" w:sz="4" w:space="0" w:color="auto"/>
              <w:right w:val="single" w:sz="4" w:space="0" w:color="auto"/>
            </w:tcBorders>
          </w:tcPr>
          <w:p w14:paraId="07911763" w14:textId="77777777" w:rsidR="00EA28F9" w:rsidRDefault="00EA28F9" w:rsidP="00F84A72">
            <w:pPr>
              <w:pStyle w:val="TAC"/>
              <w:rPr>
                <w:ins w:id="13244" w:author="作者"/>
                <w:lang w:eastAsia="zh-CN"/>
              </w:rPr>
            </w:pPr>
            <w:ins w:id="13245" w:author="作者">
              <w:r>
                <w:rPr>
                  <w:rFonts w:hint="eastAsia"/>
                  <w:lang w:val="en-US" w:eastAsia="zh-CN"/>
                </w:rPr>
                <w:t>1</w:t>
              </w:r>
            </w:ins>
          </w:p>
        </w:tc>
        <w:tc>
          <w:tcPr>
            <w:tcW w:w="4132" w:type="dxa"/>
            <w:tcBorders>
              <w:top w:val="single" w:sz="4" w:space="0" w:color="auto"/>
              <w:left w:val="single" w:sz="4" w:space="0" w:color="auto"/>
              <w:bottom w:val="single" w:sz="4" w:space="0" w:color="auto"/>
              <w:right w:val="single" w:sz="4" w:space="0" w:color="auto"/>
            </w:tcBorders>
          </w:tcPr>
          <w:p w14:paraId="643AD647" w14:textId="77777777" w:rsidR="00EA28F9" w:rsidRDefault="00EA28F9" w:rsidP="00F84A72">
            <w:pPr>
              <w:pStyle w:val="TAC"/>
              <w:rPr>
                <w:ins w:id="13246" w:author="作者"/>
                <w:lang w:eastAsia="ja-JP"/>
              </w:rPr>
            </w:pPr>
            <w:ins w:id="13247" w:author="作者">
              <w:r>
                <w:rPr>
                  <w:lang w:eastAsia="ja-JP"/>
                </w:rPr>
                <w:t>During this time the PCell is known</w:t>
              </w:r>
              <w:r>
                <w:rPr>
                  <w:rFonts w:hint="eastAsia"/>
                  <w:lang w:val="en-US" w:eastAsia="zh-CN"/>
                </w:rPr>
                <w:t>, PSCell 1</w:t>
              </w:r>
              <w:r>
                <w:rPr>
                  <w:lang w:eastAsia="ja-JP"/>
                </w:rPr>
                <w:t xml:space="preserve"> and </w:t>
              </w:r>
              <w:r>
                <w:rPr>
                  <w:rFonts w:hint="eastAsia"/>
                  <w:lang w:val="en-US" w:eastAsia="zh-CN"/>
                </w:rPr>
                <w:t>PSC</w:t>
              </w:r>
              <w:r>
                <w:rPr>
                  <w:lang w:eastAsia="ja-JP"/>
                </w:rPr>
                <w:t>ell 2</w:t>
              </w:r>
              <w:r>
                <w:rPr>
                  <w:rFonts w:hint="eastAsia"/>
                  <w:lang w:val="en-US" w:eastAsia="zh-CN"/>
                </w:rPr>
                <w:t xml:space="preserve"> are</w:t>
              </w:r>
              <w:r>
                <w:rPr>
                  <w:lang w:eastAsia="ja-JP"/>
                </w:rPr>
                <w:t xml:space="preserve"> </w:t>
              </w:r>
              <w:r>
                <w:rPr>
                  <w:rFonts w:hint="eastAsia"/>
                  <w:lang w:val="en-US" w:eastAsia="zh-CN"/>
                </w:rPr>
                <w:t>un</w:t>
              </w:r>
              <w:r>
                <w:rPr>
                  <w:lang w:eastAsia="ja-JP"/>
                </w:rPr>
                <w:t>known.</w:t>
              </w:r>
            </w:ins>
          </w:p>
        </w:tc>
      </w:tr>
      <w:tr w:rsidR="00EA28F9" w14:paraId="2B9809D5" w14:textId="77777777" w:rsidTr="00F84A72">
        <w:trPr>
          <w:cantSplit/>
          <w:jc w:val="center"/>
          <w:ins w:id="13248" w:author="作者"/>
        </w:trPr>
        <w:tc>
          <w:tcPr>
            <w:tcW w:w="2818" w:type="dxa"/>
            <w:gridSpan w:val="2"/>
            <w:tcBorders>
              <w:top w:val="single" w:sz="4" w:space="0" w:color="auto"/>
              <w:left w:val="single" w:sz="4" w:space="0" w:color="auto"/>
              <w:bottom w:val="single" w:sz="4" w:space="0" w:color="auto"/>
              <w:right w:val="single" w:sz="4" w:space="0" w:color="auto"/>
            </w:tcBorders>
          </w:tcPr>
          <w:p w14:paraId="3E0C2943" w14:textId="77777777" w:rsidR="00EA28F9" w:rsidRDefault="00EA28F9" w:rsidP="00F84A72">
            <w:pPr>
              <w:pStyle w:val="TAL"/>
              <w:rPr>
                <w:ins w:id="13249" w:author="作者"/>
                <w:lang w:val="en-US" w:eastAsia="zh-CN"/>
              </w:rPr>
            </w:pPr>
            <w:ins w:id="13250" w:author="作者">
              <w:r>
                <w:rPr>
                  <w:rFonts w:hint="eastAsia"/>
                  <w:lang w:val="en-US" w:eastAsia="zh-CN"/>
                </w:rPr>
                <w:t>T2</w:t>
              </w:r>
            </w:ins>
          </w:p>
        </w:tc>
        <w:tc>
          <w:tcPr>
            <w:tcW w:w="695" w:type="dxa"/>
            <w:tcBorders>
              <w:top w:val="single" w:sz="4" w:space="0" w:color="auto"/>
              <w:left w:val="single" w:sz="4" w:space="0" w:color="auto"/>
              <w:bottom w:val="single" w:sz="4" w:space="0" w:color="auto"/>
              <w:right w:val="single" w:sz="4" w:space="0" w:color="auto"/>
            </w:tcBorders>
          </w:tcPr>
          <w:p w14:paraId="7397C37B" w14:textId="77777777" w:rsidR="00EA28F9" w:rsidRDefault="00EA28F9" w:rsidP="00F84A72">
            <w:pPr>
              <w:pStyle w:val="TAC"/>
              <w:rPr>
                <w:ins w:id="13251" w:author="作者"/>
                <w:lang w:val="en-US" w:eastAsia="zh-CN"/>
              </w:rPr>
            </w:pPr>
            <w:ins w:id="13252" w:author="作者">
              <w:r>
                <w:rPr>
                  <w:rFonts w:hint="eastAsia"/>
                  <w:lang w:val="en-US" w:eastAsia="zh-CN"/>
                </w:rPr>
                <w:t>s</w:t>
              </w:r>
            </w:ins>
          </w:p>
        </w:tc>
        <w:tc>
          <w:tcPr>
            <w:tcW w:w="1273" w:type="dxa"/>
            <w:tcBorders>
              <w:top w:val="single" w:sz="4" w:space="0" w:color="auto"/>
              <w:left w:val="single" w:sz="4" w:space="0" w:color="auto"/>
              <w:bottom w:val="single" w:sz="4" w:space="0" w:color="auto"/>
              <w:right w:val="single" w:sz="4" w:space="0" w:color="auto"/>
            </w:tcBorders>
          </w:tcPr>
          <w:p w14:paraId="20334537" w14:textId="77777777" w:rsidR="00EA28F9" w:rsidRDefault="00EA28F9" w:rsidP="00F84A72">
            <w:pPr>
              <w:pStyle w:val="TAC"/>
              <w:rPr>
                <w:ins w:id="13253" w:author="作者"/>
                <w:lang w:val="en-US" w:eastAsia="zh-CN"/>
              </w:rPr>
            </w:pPr>
            <w:ins w:id="13254" w:author="作者">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tcPr>
          <w:p w14:paraId="69F30873" w14:textId="77777777" w:rsidR="00EA28F9" w:rsidRDefault="00EA28F9" w:rsidP="00F84A72">
            <w:pPr>
              <w:pStyle w:val="TAC"/>
              <w:rPr>
                <w:ins w:id="13255" w:author="作者"/>
                <w:lang w:eastAsia="ja-JP"/>
              </w:rPr>
            </w:pPr>
            <w:ins w:id="13256" w:author="作者">
              <w:r>
                <w:rPr>
                  <w:lang w:eastAsia="ja-JP"/>
                </w:rPr>
                <w:t xml:space="preserve">During this time </w:t>
              </w:r>
              <w:r>
                <w:rPr>
                  <w:rFonts w:hint="eastAsia"/>
                  <w:lang w:val="en-US" w:eastAsia="zh-CN"/>
                </w:rPr>
                <w:t>PSCell 1</w:t>
              </w:r>
              <w:r>
                <w:rPr>
                  <w:lang w:eastAsia="ja-JP"/>
                </w:rPr>
                <w:t xml:space="preserve"> meets the PSCell addition condition and UE adds this PSCell.</w:t>
              </w:r>
            </w:ins>
          </w:p>
        </w:tc>
      </w:tr>
      <w:tr w:rsidR="00EA28F9" w14:paraId="7344DA66" w14:textId="77777777" w:rsidTr="00F84A72">
        <w:trPr>
          <w:cantSplit/>
          <w:jc w:val="center"/>
          <w:ins w:id="13257" w:author="作者"/>
        </w:trPr>
        <w:tc>
          <w:tcPr>
            <w:tcW w:w="2818" w:type="dxa"/>
            <w:gridSpan w:val="2"/>
            <w:tcBorders>
              <w:top w:val="single" w:sz="4" w:space="0" w:color="auto"/>
              <w:left w:val="single" w:sz="4" w:space="0" w:color="auto"/>
              <w:bottom w:val="single" w:sz="4" w:space="0" w:color="auto"/>
              <w:right w:val="single" w:sz="4" w:space="0" w:color="auto"/>
            </w:tcBorders>
          </w:tcPr>
          <w:p w14:paraId="02BDF2FF" w14:textId="77777777" w:rsidR="00EA28F9" w:rsidRDefault="00EA28F9" w:rsidP="00F84A72">
            <w:pPr>
              <w:pStyle w:val="TAL"/>
              <w:rPr>
                <w:ins w:id="13258" w:author="作者"/>
                <w:lang w:eastAsia="zh-CN"/>
              </w:rPr>
            </w:pPr>
            <w:ins w:id="13259" w:author="作者">
              <w:r>
                <w:t>T</w:t>
              </w:r>
              <w:r>
                <w:rPr>
                  <w:rFonts w:hint="eastAsia"/>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4C1FC01B" w14:textId="77777777" w:rsidR="00EA28F9" w:rsidRDefault="00EA28F9" w:rsidP="00F84A72">
            <w:pPr>
              <w:pStyle w:val="TAC"/>
              <w:rPr>
                <w:ins w:id="13260" w:author="作者"/>
                <w:lang w:eastAsia="ja-JP"/>
              </w:rPr>
            </w:pPr>
            <w:ins w:id="13261" w:author="作者">
              <w:r>
                <w:t>s</w:t>
              </w:r>
            </w:ins>
          </w:p>
        </w:tc>
        <w:tc>
          <w:tcPr>
            <w:tcW w:w="1273" w:type="dxa"/>
            <w:tcBorders>
              <w:top w:val="single" w:sz="4" w:space="0" w:color="auto"/>
              <w:left w:val="single" w:sz="4" w:space="0" w:color="auto"/>
              <w:bottom w:val="single" w:sz="4" w:space="0" w:color="auto"/>
              <w:right w:val="single" w:sz="4" w:space="0" w:color="auto"/>
            </w:tcBorders>
          </w:tcPr>
          <w:p w14:paraId="7919B0BC" w14:textId="77777777" w:rsidR="00EA28F9" w:rsidRDefault="00EA28F9" w:rsidP="00F84A72">
            <w:pPr>
              <w:pStyle w:val="TAC"/>
              <w:rPr>
                <w:ins w:id="13262" w:author="作者"/>
                <w:lang w:val="en-US" w:eastAsia="zh-CN"/>
              </w:rPr>
            </w:pPr>
            <w:ins w:id="13263" w:author="作者">
              <w:r>
                <w:rPr>
                  <w:rFonts w:cs="Arial"/>
                </w:rPr>
                <w:sym w:font="Symbol" w:char="F0A3"/>
              </w:r>
              <w:r>
                <w:rPr>
                  <w:rFonts w:hint="eastAsia"/>
                  <w:lang w:val="en-US" w:eastAsia="zh-CN"/>
                </w:rPr>
                <w:t>1</w:t>
              </w:r>
            </w:ins>
          </w:p>
        </w:tc>
        <w:tc>
          <w:tcPr>
            <w:tcW w:w="4132" w:type="dxa"/>
            <w:tcBorders>
              <w:top w:val="single" w:sz="4" w:space="0" w:color="auto"/>
              <w:left w:val="single" w:sz="4" w:space="0" w:color="auto"/>
              <w:bottom w:val="single" w:sz="4" w:space="0" w:color="auto"/>
              <w:right w:val="single" w:sz="4" w:space="0" w:color="auto"/>
            </w:tcBorders>
          </w:tcPr>
          <w:p w14:paraId="699E26D6" w14:textId="77777777" w:rsidR="00EA28F9" w:rsidRDefault="00EA28F9" w:rsidP="00F84A72">
            <w:pPr>
              <w:pStyle w:val="TAC"/>
              <w:rPr>
                <w:ins w:id="13264" w:author="作者"/>
                <w:lang w:eastAsia="ja-JP"/>
              </w:rPr>
            </w:pPr>
            <w:ins w:id="13265" w:author="作者">
              <w:r>
                <w:t>During this time the UE releases the PSCell</w:t>
              </w:r>
              <w:r>
                <w:rPr>
                  <w:rFonts w:hint="eastAsia"/>
                  <w:lang w:val="en-US" w:eastAsia="zh-CN"/>
                </w:rPr>
                <w:t xml:space="preserve"> 1</w:t>
              </w:r>
              <w:r>
                <w:t>.</w:t>
              </w:r>
            </w:ins>
          </w:p>
        </w:tc>
      </w:tr>
      <w:tr w:rsidR="00EA28F9" w14:paraId="6381A8F7" w14:textId="77777777" w:rsidTr="00F84A72">
        <w:trPr>
          <w:cantSplit/>
          <w:jc w:val="center"/>
          <w:ins w:id="13266" w:author="作者"/>
        </w:trPr>
        <w:tc>
          <w:tcPr>
            <w:tcW w:w="2818" w:type="dxa"/>
            <w:gridSpan w:val="2"/>
            <w:tcBorders>
              <w:top w:val="single" w:sz="4" w:space="0" w:color="auto"/>
              <w:left w:val="single" w:sz="4" w:space="0" w:color="auto"/>
              <w:bottom w:val="single" w:sz="4" w:space="0" w:color="auto"/>
              <w:right w:val="single" w:sz="4" w:space="0" w:color="auto"/>
            </w:tcBorders>
          </w:tcPr>
          <w:p w14:paraId="337B6228" w14:textId="77777777" w:rsidR="00EA28F9" w:rsidRDefault="00EA28F9" w:rsidP="00F84A72">
            <w:pPr>
              <w:pStyle w:val="TAL"/>
              <w:rPr>
                <w:ins w:id="13267" w:author="作者"/>
                <w:lang w:eastAsia="zh-CN"/>
              </w:rPr>
            </w:pPr>
            <w:ins w:id="13268" w:author="作者">
              <w:r>
                <w:rPr>
                  <w:lang w:eastAsia="zh-CN"/>
                </w:rPr>
                <w:t>T</w:t>
              </w:r>
              <w:r>
                <w:rPr>
                  <w:rFonts w:hint="eastAsia"/>
                  <w:lang w:val="en-US" w:eastAsia="zh-CN"/>
                </w:rPr>
                <w:t>4</w:t>
              </w:r>
            </w:ins>
          </w:p>
        </w:tc>
        <w:tc>
          <w:tcPr>
            <w:tcW w:w="695" w:type="dxa"/>
            <w:tcBorders>
              <w:top w:val="single" w:sz="4" w:space="0" w:color="auto"/>
              <w:left w:val="single" w:sz="4" w:space="0" w:color="auto"/>
              <w:bottom w:val="single" w:sz="4" w:space="0" w:color="auto"/>
              <w:right w:val="single" w:sz="4" w:space="0" w:color="auto"/>
            </w:tcBorders>
          </w:tcPr>
          <w:p w14:paraId="1F716FFA" w14:textId="77777777" w:rsidR="00EA28F9" w:rsidRDefault="00EA28F9" w:rsidP="00F84A72">
            <w:pPr>
              <w:pStyle w:val="TAC"/>
              <w:rPr>
                <w:ins w:id="13269" w:author="作者"/>
                <w:lang w:eastAsia="zh-CN"/>
              </w:rPr>
            </w:pPr>
            <w:ins w:id="13270" w:author="作者">
              <w:r>
                <w:rPr>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5DE17C52" w14:textId="77777777" w:rsidR="00EA28F9" w:rsidRDefault="00EA28F9" w:rsidP="00F84A72">
            <w:pPr>
              <w:pStyle w:val="TAC"/>
              <w:rPr>
                <w:ins w:id="13271" w:author="作者"/>
                <w:rFonts w:cs="Arial"/>
                <w:lang w:eastAsia="zh-CN"/>
              </w:rPr>
            </w:pPr>
            <w:ins w:id="13272" w:author="作者">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tcPr>
          <w:p w14:paraId="2E6B3FF7" w14:textId="77777777" w:rsidR="00EA28F9" w:rsidRDefault="00EA28F9" w:rsidP="00F84A72">
            <w:pPr>
              <w:pStyle w:val="TAC"/>
              <w:rPr>
                <w:ins w:id="13273" w:author="作者"/>
                <w:lang w:eastAsia="ja-JP"/>
              </w:rPr>
            </w:pPr>
            <w:ins w:id="13274" w:author="作者">
              <w:r>
                <w:rPr>
                  <w:lang w:eastAsia="ja-JP"/>
                </w:rPr>
                <w:t xml:space="preserve">During this time </w:t>
              </w:r>
              <w:r>
                <w:rPr>
                  <w:rFonts w:hint="eastAsia"/>
                  <w:lang w:val="en-US" w:eastAsia="zh-CN"/>
                </w:rPr>
                <w:t>PS</w:t>
              </w:r>
              <w:r>
                <w:rPr>
                  <w:lang w:eastAsia="ja-JP"/>
                </w:rPr>
                <w:t>Cell 2 meets the addition condition and UE adds this PSCell.</w:t>
              </w:r>
            </w:ins>
          </w:p>
        </w:tc>
      </w:tr>
    </w:tbl>
    <w:p w14:paraId="003BFB74" w14:textId="77777777" w:rsidR="00EA28F9" w:rsidRDefault="00EA28F9" w:rsidP="00EA28F9">
      <w:pPr>
        <w:rPr>
          <w:ins w:id="13275" w:author="作者"/>
        </w:rPr>
      </w:pPr>
    </w:p>
    <w:p w14:paraId="182A3DF3" w14:textId="77777777" w:rsidR="00EA28F9" w:rsidRDefault="00EA28F9" w:rsidP="00EA28F9">
      <w:pPr>
        <w:pStyle w:val="TH"/>
        <w:rPr>
          <w:ins w:id="13276" w:author="作者"/>
        </w:rPr>
      </w:pPr>
      <w:ins w:id="13277" w:author="作者">
        <w:r>
          <w:lastRenderedPageBreak/>
          <w:t xml:space="preserve">Table A.6.5.X.2.2-3: Cell Specific Parameters for </w:t>
        </w:r>
        <w:r>
          <w:rPr>
            <w:lang w:eastAsia="zh-CN"/>
          </w:rPr>
          <w:t>Subsequent</w:t>
        </w:r>
        <w:r>
          <w:rPr>
            <w:rFonts w:hint="eastAsia"/>
            <w:lang w:val="en-US" w:eastAsia="zh-CN"/>
          </w:rPr>
          <w:t xml:space="preserve"> </w:t>
        </w:r>
        <w:r>
          <w:t>Conditional PSCell Addition and Release</w:t>
        </w:r>
      </w:ins>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08"/>
      </w:tblGrid>
      <w:tr w:rsidR="00EA28F9" w14:paraId="7B5FB2FB" w14:textId="77777777" w:rsidTr="00F84A72">
        <w:trPr>
          <w:trHeight w:val="240"/>
          <w:jc w:val="center"/>
          <w:ins w:id="13278" w:author="作者"/>
        </w:trPr>
        <w:tc>
          <w:tcPr>
            <w:tcW w:w="2004" w:type="dxa"/>
            <w:tcBorders>
              <w:top w:val="single" w:sz="4" w:space="0" w:color="auto"/>
              <w:left w:val="single" w:sz="4" w:space="0" w:color="auto"/>
              <w:bottom w:val="nil"/>
              <w:right w:val="single" w:sz="4" w:space="0" w:color="auto"/>
            </w:tcBorders>
            <w:vAlign w:val="center"/>
          </w:tcPr>
          <w:p w14:paraId="27975E95" w14:textId="77777777" w:rsidR="00EA28F9" w:rsidRDefault="00EA28F9" w:rsidP="00F84A72">
            <w:pPr>
              <w:pStyle w:val="TAH"/>
              <w:rPr>
                <w:ins w:id="13279" w:author="作者"/>
              </w:rPr>
            </w:pPr>
            <w:ins w:id="13280" w:author="作者">
              <w:r>
                <w:lastRenderedPageBreak/>
                <w:t>Parameter</w:t>
              </w:r>
            </w:ins>
          </w:p>
        </w:tc>
        <w:tc>
          <w:tcPr>
            <w:tcW w:w="1357" w:type="dxa"/>
            <w:tcBorders>
              <w:top w:val="single" w:sz="4" w:space="0" w:color="auto"/>
              <w:left w:val="single" w:sz="4" w:space="0" w:color="auto"/>
              <w:bottom w:val="nil"/>
              <w:right w:val="single" w:sz="4" w:space="0" w:color="auto"/>
            </w:tcBorders>
            <w:vAlign w:val="center"/>
          </w:tcPr>
          <w:p w14:paraId="75145106" w14:textId="77777777" w:rsidR="00EA28F9" w:rsidRDefault="00EA28F9" w:rsidP="00F84A72">
            <w:pPr>
              <w:pStyle w:val="TAH"/>
              <w:rPr>
                <w:ins w:id="13281" w:author="作者"/>
              </w:rPr>
            </w:pPr>
            <w:ins w:id="13282" w:author="作者">
              <w:r>
                <w:t>Unit</w:t>
              </w:r>
            </w:ins>
          </w:p>
        </w:tc>
        <w:tc>
          <w:tcPr>
            <w:tcW w:w="1067" w:type="dxa"/>
            <w:tcBorders>
              <w:top w:val="single" w:sz="4" w:space="0" w:color="auto"/>
              <w:left w:val="single" w:sz="4" w:space="0" w:color="auto"/>
              <w:bottom w:val="nil"/>
              <w:right w:val="single" w:sz="4" w:space="0" w:color="auto"/>
            </w:tcBorders>
            <w:vAlign w:val="center"/>
          </w:tcPr>
          <w:p w14:paraId="27754FDD" w14:textId="77777777" w:rsidR="00EA28F9" w:rsidRDefault="00EA28F9" w:rsidP="00F84A72">
            <w:pPr>
              <w:pStyle w:val="TAH"/>
              <w:rPr>
                <w:ins w:id="13283" w:author="作者"/>
              </w:rPr>
            </w:pPr>
            <w:ins w:id="13284" w:author="作者">
              <w:r>
                <w:t>Config</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A858E5A" w14:textId="77777777" w:rsidR="00EA28F9" w:rsidRDefault="00EA28F9" w:rsidP="00F84A72">
            <w:pPr>
              <w:pStyle w:val="TAH"/>
              <w:rPr>
                <w:ins w:id="13285" w:author="作者"/>
                <w:lang w:val="en-US" w:eastAsia="zh-CN"/>
              </w:rPr>
            </w:pPr>
            <w:ins w:id="13286" w:author="作者">
              <w:r>
                <w:rPr>
                  <w:rFonts w:hint="eastAsia"/>
                  <w:lang w:val="en-US" w:eastAsia="zh-CN"/>
                </w:rPr>
                <w:t>Cell 2</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50B2EDF5" w14:textId="77777777" w:rsidR="00EA28F9" w:rsidRDefault="00EA28F9" w:rsidP="00F84A72">
            <w:pPr>
              <w:pStyle w:val="TAH"/>
              <w:rPr>
                <w:ins w:id="13287" w:author="作者"/>
                <w:lang w:val="en-US" w:eastAsia="zh-CN"/>
              </w:rPr>
            </w:pPr>
            <w:ins w:id="13288" w:author="作者">
              <w:r>
                <w:rPr>
                  <w:rFonts w:hint="eastAsia"/>
                  <w:lang w:val="en-US" w:eastAsia="zh-CN"/>
                </w:rPr>
                <w:t>Cell 3</w:t>
              </w:r>
            </w:ins>
          </w:p>
        </w:tc>
      </w:tr>
      <w:tr w:rsidR="00EA28F9" w14:paraId="503EA8D5" w14:textId="77777777" w:rsidTr="00F84A72">
        <w:trPr>
          <w:trHeight w:val="195"/>
          <w:jc w:val="center"/>
          <w:ins w:id="13289" w:author="作者"/>
        </w:trPr>
        <w:tc>
          <w:tcPr>
            <w:tcW w:w="2004" w:type="dxa"/>
            <w:tcBorders>
              <w:top w:val="nil"/>
              <w:left w:val="single" w:sz="4" w:space="0" w:color="auto"/>
              <w:bottom w:val="single" w:sz="4" w:space="0" w:color="auto"/>
              <w:right w:val="single" w:sz="4" w:space="0" w:color="auto"/>
            </w:tcBorders>
            <w:vAlign w:val="center"/>
          </w:tcPr>
          <w:p w14:paraId="2162455D" w14:textId="77777777" w:rsidR="00EA28F9" w:rsidRDefault="00EA28F9" w:rsidP="00F84A72">
            <w:pPr>
              <w:pStyle w:val="TAH"/>
              <w:rPr>
                <w:ins w:id="13290" w:author="作者"/>
              </w:rPr>
            </w:pPr>
          </w:p>
        </w:tc>
        <w:tc>
          <w:tcPr>
            <w:tcW w:w="1357" w:type="dxa"/>
            <w:tcBorders>
              <w:top w:val="nil"/>
              <w:left w:val="single" w:sz="4" w:space="0" w:color="auto"/>
              <w:bottom w:val="single" w:sz="4" w:space="0" w:color="auto"/>
              <w:right w:val="single" w:sz="4" w:space="0" w:color="auto"/>
            </w:tcBorders>
            <w:vAlign w:val="center"/>
          </w:tcPr>
          <w:p w14:paraId="520BD621" w14:textId="77777777" w:rsidR="00EA28F9" w:rsidRDefault="00EA28F9" w:rsidP="00F84A72">
            <w:pPr>
              <w:pStyle w:val="TAH"/>
              <w:rPr>
                <w:ins w:id="13291" w:author="作者"/>
                <w:rFonts w:ascii="CG Times (WN)" w:hAnsi="CG Times (WN)"/>
                <w:lang w:val="en-US" w:eastAsia="zh-CN"/>
              </w:rPr>
            </w:pPr>
          </w:p>
        </w:tc>
        <w:tc>
          <w:tcPr>
            <w:tcW w:w="1067" w:type="dxa"/>
            <w:tcBorders>
              <w:top w:val="nil"/>
              <w:left w:val="single" w:sz="4" w:space="0" w:color="auto"/>
              <w:bottom w:val="single" w:sz="4" w:space="0" w:color="auto"/>
              <w:right w:val="single" w:sz="4" w:space="0" w:color="auto"/>
            </w:tcBorders>
            <w:vAlign w:val="center"/>
          </w:tcPr>
          <w:p w14:paraId="2B22858F" w14:textId="77777777" w:rsidR="00EA28F9" w:rsidRDefault="00EA28F9" w:rsidP="00F84A72">
            <w:pPr>
              <w:pStyle w:val="TAH"/>
              <w:rPr>
                <w:ins w:id="13292" w:author="作者"/>
                <w:rFonts w:ascii="CG Times (WN)" w:hAnsi="CG Times (WN)"/>
                <w:lang w:val="en-US"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66A830F" w14:textId="77777777" w:rsidR="00EA28F9" w:rsidRDefault="00EA28F9" w:rsidP="00F84A72">
            <w:pPr>
              <w:pStyle w:val="TAH"/>
              <w:rPr>
                <w:ins w:id="13293" w:author="作者"/>
                <w:lang w:eastAsia="zh-CN"/>
              </w:rPr>
            </w:pPr>
            <w:ins w:id="13294" w:author="作者">
              <w:r>
                <w:rPr>
                  <w:lang w:eastAsia="zh-CN"/>
                </w:rPr>
                <w:t>T1</w:t>
              </w:r>
            </w:ins>
          </w:p>
        </w:tc>
        <w:tc>
          <w:tcPr>
            <w:tcW w:w="654" w:type="dxa"/>
            <w:tcBorders>
              <w:top w:val="single" w:sz="4" w:space="0" w:color="auto"/>
              <w:left w:val="single" w:sz="4" w:space="0" w:color="auto"/>
              <w:bottom w:val="single" w:sz="4" w:space="0" w:color="auto"/>
              <w:right w:val="single" w:sz="4" w:space="0" w:color="auto"/>
            </w:tcBorders>
            <w:vAlign w:val="center"/>
          </w:tcPr>
          <w:p w14:paraId="1F32B490" w14:textId="77777777" w:rsidR="00EA28F9" w:rsidRDefault="00EA28F9" w:rsidP="00F84A72">
            <w:pPr>
              <w:pStyle w:val="TAH"/>
              <w:rPr>
                <w:ins w:id="13295" w:author="作者"/>
                <w:lang w:eastAsia="zh-CN"/>
              </w:rPr>
            </w:pPr>
            <w:ins w:id="13296" w:author="作者">
              <w:r>
                <w:rPr>
                  <w:lang w:eastAsia="zh-CN"/>
                </w:rPr>
                <w:t>T2</w:t>
              </w:r>
            </w:ins>
          </w:p>
        </w:tc>
        <w:tc>
          <w:tcPr>
            <w:tcW w:w="717" w:type="dxa"/>
            <w:tcBorders>
              <w:top w:val="single" w:sz="4" w:space="0" w:color="auto"/>
              <w:left w:val="single" w:sz="4" w:space="0" w:color="auto"/>
              <w:bottom w:val="single" w:sz="4" w:space="0" w:color="auto"/>
              <w:right w:val="single" w:sz="4" w:space="0" w:color="auto"/>
            </w:tcBorders>
            <w:vAlign w:val="center"/>
          </w:tcPr>
          <w:p w14:paraId="7745B12E" w14:textId="77777777" w:rsidR="00EA28F9" w:rsidRDefault="00EA28F9" w:rsidP="00F84A72">
            <w:pPr>
              <w:pStyle w:val="TAH"/>
              <w:rPr>
                <w:ins w:id="13297" w:author="作者"/>
                <w:lang w:eastAsia="zh-CN"/>
              </w:rPr>
            </w:pPr>
            <w:ins w:id="13298" w:author="作者">
              <w:r>
                <w:rPr>
                  <w:lang w:eastAsia="zh-CN"/>
                </w:rPr>
                <w:t>T3</w:t>
              </w:r>
            </w:ins>
          </w:p>
        </w:tc>
        <w:tc>
          <w:tcPr>
            <w:tcW w:w="599" w:type="dxa"/>
            <w:tcBorders>
              <w:top w:val="single" w:sz="4" w:space="0" w:color="auto"/>
              <w:left w:val="single" w:sz="4" w:space="0" w:color="auto"/>
              <w:bottom w:val="single" w:sz="4" w:space="0" w:color="auto"/>
              <w:right w:val="single" w:sz="4" w:space="0" w:color="auto"/>
            </w:tcBorders>
            <w:vAlign w:val="center"/>
          </w:tcPr>
          <w:p w14:paraId="47AB2CBE" w14:textId="77777777" w:rsidR="00EA28F9" w:rsidRDefault="00EA28F9" w:rsidP="00F84A72">
            <w:pPr>
              <w:pStyle w:val="TAH"/>
              <w:rPr>
                <w:ins w:id="13299" w:author="作者"/>
                <w:lang w:eastAsia="zh-CN"/>
              </w:rPr>
            </w:pPr>
            <w:ins w:id="13300" w:author="作者">
              <w:r>
                <w:rPr>
                  <w:lang w:eastAsia="zh-CN"/>
                </w:rPr>
                <w:t>T4</w:t>
              </w:r>
            </w:ins>
          </w:p>
        </w:tc>
        <w:tc>
          <w:tcPr>
            <w:tcW w:w="706" w:type="dxa"/>
            <w:tcBorders>
              <w:top w:val="single" w:sz="4" w:space="0" w:color="auto"/>
              <w:left w:val="single" w:sz="4" w:space="0" w:color="auto"/>
              <w:bottom w:val="single" w:sz="4" w:space="0" w:color="auto"/>
              <w:right w:val="single" w:sz="4" w:space="0" w:color="auto"/>
            </w:tcBorders>
            <w:vAlign w:val="center"/>
          </w:tcPr>
          <w:p w14:paraId="0CE058C2" w14:textId="77777777" w:rsidR="00EA28F9" w:rsidRDefault="00EA28F9" w:rsidP="00F84A72">
            <w:pPr>
              <w:pStyle w:val="TAH"/>
              <w:rPr>
                <w:ins w:id="13301" w:author="作者"/>
                <w:lang w:val="en-US" w:eastAsia="zh-CN"/>
              </w:rPr>
            </w:pPr>
            <w:ins w:id="13302" w:author="作者">
              <w:r>
                <w:rPr>
                  <w:rFonts w:hint="eastAsia"/>
                  <w:lang w:val="en-US" w:eastAsia="zh-CN"/>
                </w:rPr>
                <w:t>T1</w:t>
              </w:r>
            </w:ins>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5B9B4E4" w14:textId="77777777" w:rsidR="00EA28F9" w:rsidRDefault="00EA28F9" w:rsidP="00F84A72">
            <w:pPr>
              <w:pStyle w:val="TAH"/>
              <w:rPr>
                <w:ins w:id="13303" w:author="作者"/>
                <w:lang w:val="en-US" w:eastAsia="zh-CN"/>
              </w:rPr>
            </w:pPr>
            <w:ins w:id="13304" w:author="作者">
              <w:r>
                <w:rPr>
                  <w:rFonts w:hint="eastAsia"/>
                  <w:lang w:val="en-US" w:eastAsia="zh-CN"/>
                </w:rPr>
                <w:t>T2</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105D3AF7" w14:textId="77777777" w:rsidR="00EA28F9" w:rsidRDefault="00EA28F9" w:rsidP="00F84A72">
            <w:pPr>
              <w:pStyle w:val="TAH"/>
              <w:rPr>
                <w:ins w:id="13305" w:author="作者"/>
                <w:lang w:val="en-US" w:eastAsia="zh-CN"/>
              </w:rPr>
            </w:pPr>
            <w:ins w:id="13306" w:author="作者">
              <w:r>
                <w:rPr>
                  <w:rFonts w:hint="eastAsia"/>
                  <w:lang w:val="en-US" w:eastAsia="zh-CN"/>
                </w:rPr>
                <w:t>T3</w:t>
              </w:r>
            </w:ins>
          </w:p>
        </w:tc>
        <w:tc>
          <w:tcPr>
            <w:tcW w:w="708" w:type="dxa"/>
            <w:tcBorders>
              <w:top w:val="single" w:sz="4" w:space="0" w:color="auto"/>
              <w:left w:val="single" w:sz="4" w:space="0" w:color="auto"/>
              <w:bottom w:val="single" w:sz="4" w:space="0" w:color="auto"/>
              <w:right w:val="single" w:sz="4" w:space="0" w:color="auto"/>
            </w:tcBorders>
            <w:vAlign w:val="center"/>
          </w:tcPr>
          <w:p w14:paraId="63ABC8AE" w14:textId="77777777" w:rsidR="00EA28F9" w:rsidRDefault="00EA28F9" w:rsidP="00F84A72">
            <w:pPr>
              <w:pStyle w:val="TAH"/>
              <w:rPr>
                <w:ins w:id="13307" w:author="作者"/>
                <w:lang w:val="en-US" w:eastAsia="zh-CN"/>
              </w:rPr>
            </w:pPr>
            <w:ins w:id="13308" w:author="作者">
              <w:r>
                <w:rPr>
                  <w:rFonts w:hint="eastAsia"/>
                  <w:lang w:val="en-US" w:eastAsia="zh-CN"/>
                </w:rPr>
                <w:t>T4</w:t>
              </w:r>
            </w:ins>
          </w:p>
        </w:tc>
      </w:tr>
      <w:tr w:rsidR="00EA28F9" w14:paraId="14314F4B" w14:textId="77777777" w:rsidTr="00F84A72">
        <w:trPr>
          <w:jc w:val="center"/>
          <w:ins w:id="13309" w:author="作者"/>
        </w:trPr>
        <w:tc>
          <w:tcPr>
            <w:tcW w:w="2004" w:type="dxa"/>
            <w:tcBorders>
              <w:top w:val="single" w:sz="4" w:space="0" w:color="auto"/>
              <w:left w:val="single" w:sz="4" w:space="0" w:color="auto"/>
              <w:bottom w:val="single" w:sz="4" w:space="0" w:color="auto"/>
              <w:right w:val="single" w:sz="4" w:space="0" w:color="auto"/>
            </w:tcBorders>
          </w:tcPr>
          <w:p w14:paraId="0EDFC341" w14:textId="77777777" w:rsidR="00EA28F9" w:rsidRDefault="00EA28F9" w:rsidP="00F84A72">
            <w:pPr>
              <w:pStyle w:val="TAL"/>
              <w:rPr>
                <w:ins w:id="13310" w:author="作者"/>
              </w:rPr>
            </w:pPr>
            <w:ins w:id="13311" w:author="作者">
              <w:r>
                <w:t>NR RF Channel Number</w:t>
              </w:r>
            </w:ins>
          </w:p>
        </w:tc>
        <w:tc>
          <w:tcPr>
            <w:tcW w:w="1357" w:type="dxa"/>
            <w:tcBorders>
              <w:top w:val="single" w:sz="4" w:space="0" w:color="auto"/>
              <w:left w:val="single" w:sz="4" w:space="0" w:color="auto"/>
              <w:bottom w:val="single" w:sz="4" w:space="0" w:color="auto"/>
              <w:right w:val="single" w:sz="4" w:space="0" w:color="auto"/>
            </w:tcBorders>
          </w:tcPr>
          <w:p w14:paraId="39526037" w14:textId="77777777" w:rsidR="00EA28F9" w:rsidRDefault="00EA28F9" w:rsidP="00F84A72">
            <w:pPr>
              <w:pStyle w:val="TAC"/>
              <w:rPr>
                <w:ins w:id="13312" w:author="作者"/>
              </w:rPr>
            </w:pPr>
          </w:p>
        </w:tc>
        <w:tc>
          <w:tcPr>
            <w:tcW w:w="1067" w:type="dxa"/>
            <w:tcBorders>
              <w:top w:val="single" w:sz="4" w:space="0" w:color="auto"/>
              <w:left w:val="single" w:sz="4" w:space="0" w:color="auto"/>
              <w:bottom w:val="single" w:sz="4" w:space="0" w:color="auto"/>
              <w:right w:val="single" w:sz="4" w:space="0" w:color="auto"/>
            </w:tcBorders>
          </w:tcPr>
          <w:p w14:paraId="28420263" w14:textId="77777777" w:rsidR="00EA28F9" w:rsidRDefault="00EA28F9" w:rsidP="00F84A72">
            <w:pPr>
              <w:pStyle w:val="TAC"/>
              <w:rPr>
                <w:ins w:id="13313" w:author="作者"/>
              </w:rPr>
            </w:pPr>
            <w:ins w:id="13314"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076252BB" w14:textId="77777777" w:rsidR="00EA28F9" w:rsidRDefault="00EA28F9" w:rsidP="00F84A72">
            <w:pPr>
              <w:pStyle w:val="TAC"/>
              <w:rPr>
                <w:ins w:id="13315" w:author="作者"/>
                <w:lang w:val="en-US" w:eastAsia="zh-CN"/>
              </w:rPr>
            </w:pPr>
            <w:ins w:id="13316" w:author="作者">
              <w:r>
                <w:rPr>
                  <w:rFonts w:hint="eastAsia"/>
                  <w:lang w:val="en-US" w:eastAsia="zh-CN"/>
                </w:rPr>
                <w:t>2</w:t>
              </w:r>
            </w:ins>
          </w:p>
        </w:tc>
        <w:tc>
          <w:tcPr>
            <w:tcW w:w="2826" w:type="dxa"/>
            <w:gridSpan w:val="7"/>
            <w:tcBorders>
              <w:top w:val="single" w:sz="4" w:space="0" w:color="auto"/>
              <w:left w:val="single" w:sz="4" w:space="0" w:color="auto"/>
              <w:bottom w:val="single" w:sz="4" w:space="0" w:color="auto"/>
              <w:right w:val="single" w:sz="4" w:space="0" w:color="auto"/>
            </w:tcBorders>
          </w:tcPr>
          <w:p w14:paraId="620C7D57" w14:textId="77777777" w:rsidR="00EA28F9" w:rsidRDefault="00EA28F9" w:rsidP="00F84A72">
            <w:pPr>
              <w:pStyle w:val="TAC"/>
              <w:rPr>
                <w:ins w:id="13317" w:author="作者"/>
                <w:lang w:val="en-US" w:eastAsia="zh-CN"/>
              </w:rPr>
            </w:pPr>
            <w:ins w:id="13318" w:author="作者">
              <w:r>
                <w:rPr>
                  <w:rFonts w:hint="eastAsia"/>
                  <w:lang w:val="en-US" w:eastAsia="zh-CN"/>
                </w:rPr>
                <w:t>3</w:t>
              </w:r>
            </w:ins>
          </w:p>
        </w:tc>
      </w:tr>
      <w:tr w:rsidR="00EA28F9" w14:paraId="070EA540" w14:textId="77777777" w:rsidTr="00F84A72">
        <w:trPr>
          <w:trHeight w:val="195"/>
          <w:jc w:val="center"/>
          <w:ins w:id="13319" w:author="作者"/>
        </w:trPr>
        <w:tc>
          <w:tcPr>
            <w:tcW w:w="2004" w:type="dxa"/>
            <w:tcBorders>
              <w:top w:val="nil"/>
              <w:left w:val="single" w:sz="4" w:space="0" w:color="auto"/>
              <w:bottom w:val="nil"/>
              <w:right w:val="single" w:sz="4" w:space="0" w:color="auto"/>
            </w:tcBorders>
          </w:tcPr>
          <w:p w14:paraId="42BBBE2C" w14:textId="77777777" w:rsidR="00EA28F9" w:rsidRDefault="00EA28F9" w:rsidP="00F84A72">
            <w:pPr>
              <w:pStyle w:val="TAL"/>
              <w:rPr>
                <w:ins w:id="13320" w:author="作者"/>
              </w:rPr>
            </w:pPr>
            <w:ins w:id="13321" w:author="作者">
              <w:r>
                <w:t xml:space="preserve">TDD </w:t>
              </w:r>
            </w:ins>
          </w:p>
        </w:tc>
        <w:tc>
          <w:tcPr>
            <w:tcW w:w="1357" w:type="dxa"/>
            <w:tcBorders>
              <w:top w:val="nil"/>
              <w:left w:val="single" w:sz="4" w:space="0" w:color="auto"/>
              <w:bottom w:val="nil"/>
              <w:right w:val="single" w:sz="4" w:space="0" w:color="auto"/>
            </w:tcBorders>
          </w:tcPr>
          <w:p w14:paraId="377B743A" w14:textId="77777777" w:rsidR="00EA28F9" w:rsidRDefault="00EA28F9" w:rsidP="00F84A72">
            <w:pPr>
              <w:pStyle w:val="TAC"/>
              <w:rPr>
                <w:ins w:id="13322" w:author="作者"/>
              </w:rPr>
            </w:pPr>
          </w:p>
        </w:tc>
        <w:tc>
          <w:tcPr>
            <w:tcW w:w="1067" w:type="dxa"/>
            <w:tcBorders>
              <w:top w:val="single" w:sz="4" w:space="0" w:color="auto"/>
              <w:left w:val="single" w:sz="4" w:space="0" w:color="auto"/>
              <w:bottom w:val="single" w:sz="4" w:space="0" w:color="auto"/>
              <w:right w:val="single" w:sz="4" w:space="0" w:color="auto"/>
            </w:tcBorders>
          </w:tcPr>
          <w:p w14:paraId="1626B189" w14:textId="77777777" w:rsidR="00EA28F9" w:rsidRDefault="00EA28F9" w:rsidP="00F84A72">
            <w:pPr>
              <w:pStyle w:val="TAC"/>
              <w:rPr>
                <w:ins w:id="13323" w:author="作者"/>
              </w:rPr>
            </w:pPr>
            <w:ins w:id="13324"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65758DCA" w14:textId="77777777" w:rsidR="00EA28F9" w:rsidRDefault="00EA28F9" w:rsidP="00F84A72">
            <w:pPr>
              <w:pStyle w:val="TAC"/>
              <w:rPr>
                <w:ins w:id="13325" w:author="作者"/>
              </w:rPr>
            </w:pPr>
            <w:ins w:id="13326" w:author="作者">
              <w:r>
                <w:t>Not Applicable</w:t>
              </w:r>
            </w:ins>
          </w:p>
        </w:tc>
        <w:tc>
          <w:tcPr>
            <w:tcW w:w="2826" w:type="dxa"/>
            <w:gridSpan w:val="7"/>
            <w:tcBorders>
              <w:top w:val="single" w:sz="4" w:space="0" w:color="auto"/>
              <w:left w:val="single" w:sz="4" w:space="0" w:color="auto"/>
              <w:bottom w:val="single" w:sz="4" w:space="0" w:color="auto"/>
              <w:right w:val="single" w:sz="4" w:space="0" w:color="auto"/>
            </w:tcBorders>
          </w:tcPr>
          <w:p w14:paraId="69CD60FC" w14:textId="77777777" w:rsidR="00EA28F9" w:rsidRDefault="00EA28F9" w:rsidP="00F84A72">
            <w:pPr>
              <w:pStyle w:val="TAC"/>
              <w:rPr>
                <w:ins w:id="13327" w:author="作者"/>
              </w:rPr>
            </w:pPr>
            <w:ins w:id="13328" w:author="作者">
              <w:r>
                <w:t>Not Applicable</w:t>
              </w:r>
            </w:ins>
          </w:p>
        </w:tc>
      </w:tr>
      <w:tr w:rsidR="00EA28F9" w14:paraId="71AC0915" w14:textId="77777777" w:rsidTr="00F84A72">
        <w:trPr>
          <w:trHeight w:val="195"/>
          <w:jc w:val="center"/>
          <w:ins w:id="13329" w:author="作者"/>
        </w:trPr>
        <w:tc>
          <w:tcPr>
            <w:tcW w:w="2004" w:type="dxa"/>
            <w:tcBorders>
              <w:top w:val="nil"/>
              <w:left w:val="single" w:sz="4" w:space="0" w:color="auto"/>
              <w:bottom w:val="nil"/>
              <w:right w:val="single" w:sz="4" w:space="0" w:color="auto"/>
            </w:tcBorders>
          </w:tcPr>
          <w:p w14:paraId="57E64BD6" w14:textId="77777777" w:rsidR="00EA28F9" w:rsidRDefault="00EA28F9" w:rsidP="00F84A72">
            <w:pPr>
              <w:pStyle w:val="TAL"/>
              <w:rPr>
                <w:ins w:id="13330" w:author="作者"/>
              </w:rPr>
            </w:pPr>
            <w:ins w:id="13331" w:author="作者">
              <w:r>
                <w:t>configuration</w:t>
              </w:r>
            </w:ins>
          </w:p>
        </w:tc>
        <w:tc>
          <w:tcPr>
            <w:tcW w:w="1357" w:type="dxa"/>
            <w:tcBorders>
              <w:top w:val="nil"/>
              <w:left w:val="single" w:sz="4" w:space="0" w:color="auto"/>
              <w:bottom w:val="nil"/>
              <w:right w:val="single" w:sz="4" w:space="0" w:color="auto"/>
            </w:tcBorders>
          </w:tcPr>
          <w:p w14:paraId="38F82470" w14:textId="77777777" w:rsidR="00EA28F9" w:rsidRDefault="00EA28F9" w:rsidP="00F84A72">
            <w:pPr>
              <w:pStyle w:val="TAC"/>
              <w:rPr>
                <w:ins w:id="13332" w:author="作者"/>
              </w:rPr>
            </w:pPr>
          </w:p>
        </w:tc>
        <w:tc>
          <w:tcPr>
            <w:tcW w:w="1067" w:type="dxa"/>
            <w:tcBorders>
              <w:top w:val="single" w:sz="4" w:space="0" w:color="auto"/>
              <w:left w:val="single" w:sz="4" w:space="0" w:color="auto"/>
              <w:bottom w:val="single" w:sz="4" w:space="0" w:color="auto"/>
              <w:right w:val="single" w:sz="4" w:space="0" w:color="auto"/>
            </w:tcBorders>
          </w:tcPr>
          <w:p w14:paraId="229AB268" w14:textId="77777777" w:rsidR="00EA28F9" w:rsidRDefault="00EA28F9" w:rsidP="00F84A72">
            <w:pPr>
              <w:pStyle w:val="TAC"/>
              <w:rPr>
                <w:ins w:id="13333" w:author="作者"/>
              </w:rPr>
            </w:pPr>
            <w:ins w:id="13334"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23BB11D4" w14:textId="77777777" w:rsidR="00EA28F9" w:rsidRDefault="00EA28F9" w:rsidP="00F84A72">
            <w:pPr>
              <w:pStyle w:val="TAC"/>
              <w:rPr>
                <w:ins w:id="13335" w:author="作者"/>
              </w:rPr>
            </w:pPr>
            <w:ins w:id="13336" w:author="作者">
              <w:r>
                <w:t>TDDConf.1.1</w:t>
              </w:r>
            </w:ins>
          </w:p>
        </w:tc>
        <w:tc>
          <w:tcPr>
            <w:tcW w:w="2826" w:type="dxa"/>
            <w:gridSpan w:val="7"/>
            <w:tcBorders>
              <w:top w:val="single" w:sz="4" w:space="0" w:color="auto"/>
              <w:left w:val="single" w:sz="4" w:space="0" w:color="auto"/>
              <w:bottom w:val="single" w:sz="4" w:space="0" w:color="auto"/>
              <w:right w:val="single" w:sz="4" w:space="0" w:color="auto"/>
            </w:tcBorders>
          </w:tcPr>
          <w:p w14:paraId="5AA7C7E2" w14:textId="77777777" w:rsidR="00EA28F9" w:rsidRDefault="00EA28F9" w:rsidP="00F84A72">
            <w:pPr>
              <w:pStyle w:val="TAC"/>
              <w:rPr>
                <w:ins w:id="13337" w:author="作者"/>
              </w:rPr>
            </w:pPr>
            <w:ins w:id="13338" w:author="作者">
              <w:r>
                <w:t>TDDConf.1.1</w:t>
              </w:r>
            </w:ins>
          </w:p>
        </w:tc>
      </w:tr>
      <w:tr w:rsidR="00EA28F9" w14:paraId="0B29FEA7" w14:textId="77777777" w:rsidTr="00F84A72">
        <w:trPr>
          <w:trHeight w:val="240"/>
          <w:jc w:val="center"/>
          <w:ins w:id="13339" w:author="作者"/>
        </w:trPr>
        <w:tc>
          <w:tcPr>
            <w:tcW w:w="2004" w:type="dxa"/>
            <w:tcBorders>
              <w:top w:val="nil"/>
              <w:left w:val="single" w:sz="4" w:space="0" w:color="auto"/>
              <w:bottom w:val="single" w:sz="4" w:space="0" w:color="auto"/>
              <w:right w:val="single" w:sz="4" w:space="0" w:color="auto"/>
            </w:tcBorders>
          </w:tcPr>
          <w:p w14:paraId="6FE55E9E" w14:textId="77777777" w:rsidR="00EA28F9" w:rsidRDefault="00EA28F9" w:rsidP="00F84A72">
            <w:pPr>
              <w:pStyle w:val="TAL"/>
              <w:rPr>
                <w:ins w:id="13340" w:author="作者"/>
              </w:rPr>
            </w:pPr>
          </w:p>
        </w:tc>
        <w:tc>
          <w:tcPr>
            <w:tcW w:w="1357" w:type="dxa"/>
            <w:tcBorders>
              <w:top w:val="nil"/>
              <w:left w:val="single" w:sz="4" w:space="0" w:color="auto"/>
              <w:bottom w:val="single" w:sz="4" w:space="0" w:color="auto"/>
              <w:right w:val="single" w:sz="4" w:space="0" w:color="auto"/>
            </w:tcBorders>
          </w:tcPr>
          <w:p w14:paraId="4D6BB421" w14:textId="77777777" w:rsidR="00EA28F9" w:rsidRDefault="00EA28F9" w:rsidP="00F84A72">
            <w:pPr>
              <w:pStyle w:val="TAC"/>
              <w:rPr>
                <w:ins w:id="13341"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7EA4302" w14:textId="77777777" w:rsidR="00EA28F9" w:rsidRDefault="00EA28F9" w:rsidP="00F84A72">
            <w:pPr>
              <w:pStyle w:val="TAC"/>
              <w:rPr>
                <w:ins w:id="13342" w:author="作者"/>
              </w:rPr>
            </w:pPr>
            <w:ins w:id="13343"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31198895" w14:textId="77777777" w:rsidR="00EA28F9" w:rsidRDefault="00EA28F9" w:rsidP="00F84A72">
            <w:pPr>
              <w:pStyle w:val="TAC"/>
              <w:rPr>
                <w:ins w:id="13344" w:author="作者"/>
              </w:rPr>
            </w:pPr>
            <w:ins w:id="13345" w:author="作者">
              <w:r>
                <w:t>TDDConf.2.1</w:t>
              </w:r>
            </w:ins>
          </w:p>
        </w:tc>
        <w:tc>
          <w:tcPr>
            <w:tcW w:w="2826" w:type="dxa"/>
            <w:gridSpan w:val="7"/>
            <w:tcBorders>
              <w:top w:val="single" w:sz="4" w:space="0" w:color="auto"/>
              <w:left w:val="single" w:sz="4" w:space="0" w:color="auto"/>
              <w:bottom w:val="single" w:sz="4" w:space="0" w:color="auto"/>
              <w:right w:val="single" w:sz="4" w:space="0" w:color="auto"/>
            </w:tcBorders>
          </w:tcPr>
          <w:p w14:paraId="3B998256" w14:textId="77777777" w:rsidR="00EA28F9" w:rsidRDefault="00EA28F9" w:rsidP="00F84A72">
            <w:pPr>
              <w:pStyle w:val="TAC"/>
              <w:rPr>
                <w:ins w:id="13346" w:author="作者"/>
              </w:rPr>
            </w:pPr>
            <w:ins w:id="13347" w:author="作者">
              <w:r>
                <w:t>TDDConf.2.1</w:t>
              </w:r>
            </w:ins>
          </w:p>
        </w:tc>
      </w:tr>
      <w:tr w:rsidR="00EA28F9" w14:paraId="04C608E7" w14:textId="77777777" w:rsidTr="00F84A72">
        <w:trPr>
          <w:trHeight w:val="240"/>
          <w:jc w:val="center"/>
          <w:ins w:id="13348" w:author="作者"/>
        </w:trPr>
        <w:tc>
          <w:tcPr>
            <w:tcW w:w="2004" w:type="dxa"/>
            <w:tcBorders>
              <w:top w:val="single" w:sz="4" w:space="0" w:color="auto"/>
              <w:left w:val="single" w:sz="4" w:space="0" w:color="auto"/>
              <w:bottom w:val="nil"/>
              <w:right w:val="single" w:sz="4" w:space="0" w:color="auto"/>
            </w:tcBorders>
          </w:tcPr>
          <w:p w14:paraId="651B053D" w14:textId="77777777" w:rsidR="00EA28F9" w:rsidRDefault="00EA28F9" w:rsidP="00F84A72">
            <w:pPr>
              <w:pStyle w:val="TAL"/>
              <w:rPr>
                <w:ins w:id="13349" w:author="作者"/>
              </w:rPr>
            </w:pPr>
            <w:ins w:id="13350" w:author="作者">
              <w:r>
                <w:t>BW</w:t>
              </w:r>
              <w:r>
                <w:rPr>
                  <w:vertAlign w:val="subscript"/>
                </w:rPr>
                <w:t>channel</w:t>
              </w:r>
            </w:ins>
          </w:p>
        </w:tc>
        <w:tc>
          <w:tcPr>
            <w:tcW w:w="1357" w:type="dxa"/>
            <w:tcBorders>
              <w:top w:val="single" w:sz="4" w:space="0" w:color="auto"/>
              <w:left w:val="single" w:sz="4" w:space="0" w:color="auto"/>
              <w:bottom w:val="nil"/>
              <w:right w:val="single" w:sz="4" w:space="0" w:color="auto"/>
            </w:tcBorders>
          </w:tcPr>
          <w:p w14:paraId="58A4D451" w14:textId="77777777" w:rsidR="00EA28F9" w:rsidRDefault="00EA28F9" w:rsidP="00F84A72">
            <w:pPr>
              <w:pStyle w:val="TAC"/>
              <w:rPr>
                <w:ins w:id="13351" w:author="作者"/>
              </w:rPr>
            </w:pPr>
            <w:ins w:id="13352" w:author="作者">
              <w:r>
                <w:t>MHz</w:t>
              </w:r>
            </w:ins>
          </w:p>
        </w:tc>
        <w:tc>
          <w:tcPr>
            <w:tcW w:w="1067" w:type="dxa"/>
            <w:tcBorders>
              <w:top w:val="single" w:sz="4" w:space="0" w:color="auto"/>
              <w:left w:val="single" w:sz="4" w:space="0" w:color="auto"/>
              <w:bottom w:val="single" w:sz="4" w:space="0" w:color="auto"/>
              <w:right w:val="single" w:sz="4" w:space="0" w:color="auto"/>
            </w:tcBorders>
          </w:tcPr>
          <w:p w14:paraId="46721B7D" w14:textId="77777777" w:rsidR="00EA28F9" w:rsidRDefault="00EA28F9" w:rsidP="00F84A72">
            <w:pPr>
              <w:pStyle w:val="TAC"/>
              <w:rPr>
                <w:ins w:id="13353" w:author="作者"/>
              </w:rPr>
            </w:pPr>
            <w:ins w:id="13354"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2295721D" w14:textId="77777777" w:rsidR="00EA28F9" w:rsidRDefault="00EA28F9" w:rsidP="00F84A72">
            <w:pPr>
              <w:pStyle w:val="TAC"/>
              <w:rPr>
                <w:ins w:id="13355" w:author="作者"/>
              </w:rPr>
            </w:pPr>
            <w:ins w:id="13356" w:author="作者">
              <w:r>
                <w:t>10: N</w:t>
              </w:r>
              <w:r>
                <w:rPr>
                  <w:vertAlign w:val="subscript"/>
                </w:rPr>
                <w:t>RB,c</w:t>
              </w:r>
              <w:r>
                <w:t xml:space="preserve"> = 52</w:t>
              </w:r>
            </w:ins>
          </w:p>
        </w:tc>
        <w:tc>
          <w:tcPr>
            <w:tcW w:w="2826" w:type="dxa"/>
            <w:gridSpan w:val="7"/>
            <w:tcBorders>
              <w:top w:val="single" w:sz="4" w:space="0" w:color="auto"/>
              <w:left w:val="single" w:sz="4" w:space="0" w:color="auto"/>
              <w:bottom w:val="single" w:sz="4" w:space="0" w:color="auto"/>
              <w:right w:val="single" w:sz="4" w:space="0" w:color="auto"/>
            </w:tcBorders>
          </w:tcPr>
          <w:p w14:paraId="5A4784FF" w14:textId="77777777" w:rsidR="00EA28F9" w:rsidRDefault="00EA28F9" w:rsidP="00F84A72">
            <w:pPr>
              <w:pStyle w:val="TAC"/>
              <w:rPr>
                <w:ins w:id="13357" w:author="作者"/>
              </w:rPr>
            </w:pPr>
            <w:ins w:id="13358" w:author="作者">
              <w:r>
                <w:t>10: N</w:t>
              </w:r>
              <w:r>
                <w:rPr>
                  <w:vertAlign w:val="subscript"/>
                </w:rPr>
                <w:t>RB,c</w:t>
              </w:r>
              <w:r>
                <w:t xml:space="preserve"> = 52</w:t>
              </w:r>
            </w:ins>
          </w:p>
        </w:tc>
      </w:tr>
      <w:tr w:rsidR="00EA28F9" w14:paraId="6FF6E158" w14:textId="77777777" w:rsidTr="00F84A72">
        <w:trPr>
          <w:trHeight w:val="240"/>
          <w:jc w:val="center"/>
          <w:ins w:id="13359" w:author="作者"/>
        </w:trPr>
        <w:tc>
          <w:tcPr>
            <w:tcW w:w="2004" w:type="dxa"/>
            <w:tcBorders>
              <w:top w:val="nil"/>
              <w:left w:val="single" w:sz="4" w:space="0" w:color="auto"/>
              <w:bottom w:val="nil"/>
              <w:right w:val="single" w:sz="4" w:space="0" w:color="auto"/>
            </w:tcBorders>
          </w:tcPr>
          <w:p w14:paraId="3C50265D" w14:textId="77777777" w:rsidR="00EA28F9" w:rsidRDefault="00EA28F9" w:rsidP="00F84A72">
            <w:pPr>
              <w:pStyle w:val="TAL"/>
              <w:rPr>
                <w:ins w:id="13360" w:author="作者"/>
              </w:rPr>
            </w:pPr>
          </w:p>
        </w:tc>
        <w:tc>
          <w:tcPr>
            <w:tcW w:w="1357" w:type="dxa"/>
            <w:tcBorders>
              <w:top w:val="nil"/>
              <w:left w:val="single" w:sz="4" w:space="0" w:color="auto"/>
              <w:bottom w:val="nil"/>
              <w:right w:val="single" w:sz="4" w:space="0" w:color="auto"/>
            </w:tcBorders>
          </w:tcPr>
          <w:p w14:paraId="69DC8A36" w14:textId="77777777" w:rsidR="00EA28F9" w:rsidRDefault="00EA28F9" w:rsidP="00F84A72">
            <w:pPr>
              <w:pStyle w:val="TAC"/>
              <w:rPr>
                <w:ins w:id="13361"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4CAF1DF2" w14:textId="77777777" w:rsidR="00EA28F9" w:rsidRDefault="00EA28F9" w:rsidP="00F84A72">
            <w:pPr>
              <w:pStyle w:val="TAC"/>
              <w:rPr>
                <w:ins w:id="13362" w:author="作者"/>
              </w:rPr>
            </w:pPr>
            <w:ins w:id="13363"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751CAF11" w14:textId="77777777" w:rsidR="00EA28F9" w:rsidRDefault="00EA28F9" w:rsidP="00F84A72">
            <w:pPr>
              <w:pStyle w:val="TAC"/>
              <w:rPr>
                <w:ins w:id="13364" w:author="作者"/>
                <w:rFonts w:eastAsia="Malgun Gothic"/>
                <w:lang w:val="de-DE"/>
              </w:rPr>
            </w:pPr>
            <w:ins w:id="13365" w:author="作者">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826" w:type="dxa"/>
            <w:gridSpan w:val="7"/>
            <w:tcBorders>
              <w:top w:val="single" w:sz="4" w:space="0" w:color="auto"/>
              <w:left w:val="single" w:sz="4" w:space="0" w:color="auto"/>
              <w:bottom w:val="single" w:sz="4" w:space="0" w:color="auto"/>
              <w:right w:val="single" w:sz="4" w:space="0" w:color="auto"/>
            </w:tcBorders>
          </w:tcPr>
          <w:p w14:paraId="68751D6E" w14:textId="77777777" w:rsidR="00EA28F9" w:rsidRDefault="00EA28F9" w:rsidP="00F84A72">
            <w:pPr>
              <w:pStyle w:val="TAC"/>
              <w:rPr>
                <w:ins w:id="13366" w:author="作者"/>
                <w:rFonts w:eastAsia="Malgun Gothic"/>
                <w:lang w:val="en-US"/>
              </w:rPr>
            </w:pPr>
            <w:ins w:id="13367" w:author="作者">
              <w:r>
                <w:t>10: N</w:t>
              </w:r>
              <w:r>
                <w:rPr>
                  <w:vertAlign w:val="subscript"/>
                </w:rPr>
                <w:t>RB,c</w:t>
              </w:r>
              <w:r>
                <w:t xml:space="preserve"> = 52</w:t>
              </w:r>
            </w:ins>
          </w:p>
        </w:tc>
      </w:tr>
      <w:tr w:rsidR="00EA28F9" w14:paraId="28842FB9" w14:textId="77777777" w:rsidTr="00F84A72">
        <w:trPr>
          <w:trHeight w:val="192"/>
          <w:jc w:val="center"/>
          <w:ins w:id="13368" w:author="作者"/>
        </w:trPr>
        <w:tc>
          <w:tcPr>
            <w:tcW w:w="2004" w:type="dxa"/>
            <w:tcBorders>
              <w:top w:val="nil"/>
              <w:left w:val="single" w:sz="4" w:space="0" w:color="auto"/>
              <w:bottom w:val="single" w:sz="4" w:space="0" w:color="auto"/>
              <w:right w:val="single" w:sz="4" w:space="0" w:color="auto"/>
            </w:tcBorders>
          </w:tcPr>
          <w:p w14:paraId="6D2FEBBF" w14:textId="77777777" w:rsidR="00EA28F9" w:rsidRDefault="00EA28F9" w:rsidP="00F84A72">
            <w:pPr>
              <w:pStyle w:val="TAL"/>
              <w:rPr>
                <w:ins w:id="13369" w:author="作者"/>
                <w:rFonts w:eastAsia="Malgun Gothic"/>
                <w:lang w:val="de-DE"/>
              </w:rPr>
            </w:pPr>
          </w:p>
        </w:tc>
        <w:tc>
          <w:tcPr>
            <w:tcW w:w="1357" w:type="dxa"/>
            <w:tcBorders>
              <w:top w:val="nil"/>
              <w:left w:val="single" w:sz="4" w:space="0" w:color="auto"/>
              <w:bottom w:val="single" w:sz="4" w:space="0" w:color="auto"/>
              <w:right w:val="single" w:sz="4" w:space="0" w:color="auto"/>
            </w:tcBorders>
          </w:tcPr>
          <w:p w14:paraId="6273E51D" w14:textId="77777777" w:rsidR="00EA28F9" w:rsidRDefault="00EA28F9" w:rsidP="00F84A72">
            <w:pPr>
              <w:pStyle w:val="TAC"/>
              <w:rPr>
                <w:ins w:id="13370"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13296493" w14:textId="77777777" w:rsidR="00EA28F9" w:rsidRDefault="00EA28F9" w:rsidP="00F84A72">
            <w:pPr>
              <w:pStyle w:val="TAC"/>
              <w:rPr>
                <w:ins w:id="13371" w:author="作者"/>
              </w:rPr>
            </w:pPr>
            <w:ins w:id="13372"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3604297B" w14:textId="77777777" w:rsidR="00EA28F9" w:rsidRDefault="00EA28F9" w:rsidP="00F84A72">
            <w:pPr>
              <w:pStyle w:val="TAC"/>
              <w:rPr>
                <w:ins w:id="13373" w:author="作者"/>
              </w:rPr>
            </w:pPr>
            <w:ins w:id="13374"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826" w:type="dxa"/>
            <w:gridSpan w:val="7"/>
            <w:tcBorders>
              <w:top w:val="single" w:sz="4" w:space="0" w:color="auto"/>
              <w:left w:val="single" w:sz="4" w:space="0" w:color="auto"/>
              <w:bottom w:val="single" w:sz="4" w:space="0" w:color="auto"/>
              <w:right w:val="single" w:sz="4" w:space="0" w:color="auto"/>
            </w:tcBorders>
          </w:tcPr>
          <w:p w14:paraId="58B81180" w14:textId="77777777" w:rsidR="00EA28F9" w:rsidRDefault="00EA28F9" w:rsidP="00F84A72">
            <w:pPr>
              <w:pStyle w:val="TAC"/>
              <w:rPr>
                <w:ins w:id="13375" w:author="作者"/>
                <w:rFonts w:eastAsia="Malgun Gothic"/>
              </w:rPr>
            </w:pPr>
            <w:ins w:id="13376" w:author="作者">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EA28F9" w14:paraId="703C5C85" w14:textId="77777777" w:rsidTr="00F84A72">
        <w:trPr>
          <w:trHeight w:val="300"/>
          <w:jc w:val="center"/>
          <w:ins w:id="13377" w:author="作者"/>
        </w:trPr>
        <w:tc>
          <w:tcPr>
            <w:tcW w:w="2004" w:type="dxa"/>
            <w:tcBorders>
              <w:top w:val="single" w:sz="4" w:space="0" w:color="auto"/>
              <w:left w:val="single" w:sz="4" w:space="0" w:color="auto"/>
              <w:bottom w:val="single" w:sz="4" w:space="0" w:color="auto"/>
              <w:right w:val="single" w:sz="4" w:space="0" w:color="auto"/>
            </w:tcBorders>
          </w:tcPr>
          <w:p w14:paraId="722785F9" w14:textId="77777777" w:rsidR="00EA28F9" w:rsidRDefault="00EA28F9" w:rsidP="00F84A72">
            <w:pPr>
              <w:pStyle w:val="TAL"/>
              <w:rPr>
                <w:ins w:id="13378" w:author="作者"/>
                <w:lang w:val="en-US"/>
              </w:rPr>
            </w:pPr>
            <w:ins w:id="13379" w:author="作者">
              <w:r>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tcPr>
          <w:p w14:paraId="714BA361" w14:textId="77777777" w:rsidR="00EA28F9" w:rsidRDefault="00EA28F9" w:rsidP="00F84A72">
            <w:pPr>
              <w:pStyle w:val="TAC"/>
              <w:rPr>
                <w:ins w:id="13380" w:author="作者"/>
              </w:rPr>
            </w:pPr>
          </w:p>
        </w:tc>
        <w:tc>
          <w:tcPr>
            <w:tcW w:w="1067" w:type="dxa"/>
            <w:tcBorders>
              <w:top w:val="single" w:sz="4" w:space="0" w:color="auto"/>
              <w:left w:val="single" w:sz="4" w:space="0" w:color="auto"/>
              <w:bottom w:val="single" w:sz="4" w:space="0" w:color="auto"/>
              <w:right w:val="single" w:sz="4" w:space="0" w:color="auto"/>
            </w:tcBorders>
          </w:tcPr>
          <w:p w14:paraId="7DC7BF3D" w14:textId="77777777" w:rsidR="00EA28F9" w:rsidRDefault="00EA28F9" w:rsidP="00F84A72">
            <w:pPr>
              <w:pStyle w:val="TAC"/>
              <w:rPr>
                <w:ins w:id="13381" w:author="作者"/>
              </w:rPr>
            </w:pPr>
            <w:ins w:id="13382" w:author="作者">
              <w:r>
                <w:rPr>
                  <w:rFonts w:eastAsia="Calibri" w:cs="Arial"/>
                  <w:szCs w:val="18"/>
                </w:rPr>
                <w:t>1,2,3</w:t>
              </w:r>
            </w:ins>
          </w:p>
        </w:tc>
        <w:tc>
          <w:tcPr>
            <w:tcW w:w="2618" w:type="dxa"/>
            <w:gridSpan w:val="5"/>
            <w:tcBorders>
              <w:top w:val="single" w:sz="4" w:space="0" w:color="auto"/>
              <w:left w:val="single" w:sz="4" w:space="0" w:color="auto"/>
              <w:bottom w:val="single" w:sz="4" w:space="0" w:color="auto"/>
              <w:right w:val="single" w:sz="4" w:space="0" w:color="auto"/>
            </w:tcBorders>
          </w:tcPr>
          <w:p w14:paraId="730082DD" w14:textId="77777777" w:rsidR="00EA28F9" w:rsidRDefault="00EA28F9" w:rsidP="00F84A72">
            <w:pPr>
              <w:pStyle w:val="TAC"/>
              <w:rPr>
                <w:ins w:id="13383" w:author="作者"/>
              </w:rPr>
            </w:pPr>
            <w:ins w:id="13384" w:author="作者">
              <w:r>
                <w:t>DLBWP.0.1</w:t>
              </w:r>
            </w:ins>
          </w:p>
          <w:p w14:paraId="75A9544A" w14:textId="77777777" w:rsidR="00EA28F9" w:rsidRDefault="00EA28F9" w:rsidP="00F84A72">
            <w:pPr>
              <w:pStyle w:val="TAC"/>
              <w:rPr>
                <w:ins w:id="13385" w:author="作者"/>
              </w:rPr>
            </w:pPr>
            <w:ins w:id="13386" w:author="作者">
              <w:r>
                <w:t>ULBWP.0.1</w:t>
              </w:r>
            </w:ins>
          </w:p>
        </w:tc>
        <w:tc>
          <w:tcPr>
            <w:tcW w:w="2826" w:type="dxa"/>
            <w:gridSpan w:val="7"/>
            <w:tcBorders>
              <w:top w:val="single" w:sz="4" w:space="0" w:color="auto"/>
              <w:left w:val="single" w:sz="4" w:space="0" w:color="auto"/>
              <w:bottom w:val="single" w:sz="4" w:space="0" w:color="auto"/>
              <w:right w:val="single" w:sz="4" w:space="0" w:color="auto"/>
            </w:tcBorders>
          </w:tcPr>
          <w:p w14:paraId="7C138C65" w14:textId="77777777" w:rsidR="00EA28F9" w:rsidRDefault="00EA28F9" w:rsidP="00F84A72">
            <w:pPr>
              <w:pStyle w:val="TAC"/>
              <w:rPr>
                <w:ins w:id="13387" w:author="作者"/>
              </w:rPr>
            </w:pPr>
            <w:ins w:id="13388" w:author="作者">
              <w:r>
                <w:t>DLBWP.0.1</w:t>
              </w:r>
            </w:ins>
          </w:p>
          <w:p w14:paraId="14FE0617" w14:textId="77777777" w:rsidR="00EA28F9" w:rsidRDefault="00EA28F9" w:rsidP="00F84A72">
            <w:pPr>
              <w:pStyle w:val="TAC"/>
              <w:rPr>
                <w:ins w:id="13389" w:author="作者"/>
              </w:rPr>
            </w:pPr>
            <w:ins w:id="13390" w:author="作者">
              <w:r>
                <w:t>ULBWP.0.1</w:t>
              </w:r>
            </w:ins>
          </w:p>
        </w:tc>
      </w:tr>
      <w:tr w:rsidR="00EA28F9" w14:paraId="5B08B61C" w14:textId="77777777" w:rsidTr="00F84A72">
        <w:trPr>
          <w:trHeight w:val="300"/>
          <w:jc w:val="center"/>
          <w:ins w:id="13391" w:author="作者"/>
        </w:trPr>
        <w:tc>
          <w:tcPr>
            <w:tcW w:w="2004" w:type="dxa"/>
            <w:tcBorders>
              <w:top w:val="single" w:sz="4" w:space="0" w:color="auto"/>
              <w:left w:val="single" w:sz="4" w:space="0" w:color="auto"/>
              <w:bottom w:val="single" w:sz="4" w:space="0" w:color="auto"/>
              <w:right w:val="single" w:sz="4" w:space="0" w:color="auto"/>
            </w:tcBorders>
          </w:tcPr>
          <w:p w14:paraId="56B6550C" w14:textId="77777777" w:rsidR="00EA28F9" w:rsidRDefault="00EA28F9" w:rsidP="00F84A72">
            <w:pPr>
              <w:pStyle w:val="TAL"/>
              <w:rPr>
                <w:ins w:id="13392" w:author="作者"/>
                <w:lang w:val="en-US"/>
              </w:rPr>
            </w:pPr>
            <w:ins w:id="13393" w:author="作者">
              <w:r>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tcPr>
          <w:p w14:paraId="2BE99B95" w14:textId="77777777" w:rsidR="00EA28F9" w:rsidRDefault="00EA28F9" w:rsidP="00F84A72">
            <w:pPr>
              <w:pStyle w:val="TAC"/>
              <w:rPr>
                <w:ins w:id="13394" w:author="作者"/>
              </w:rPr>
            </w:pPr>
          </w:p>
        </w:tc>
        <w:tc>
          <w:tcPr>
            <w:tcW w:w="1067" w:type="dxa"/>
            <w:tcBorders>
              <w:top w:val="single" w:sz="4" w:space="0" w:color="auto"/>
              <w:left w:val="single" w:sz="4" w:space="0" w:color="auto"/>
              <w:bottom w:val="single" w:sz="4" w:space="0" w:color="auto"/>
              <w:right w:val="single" w:sz="4" w:space="0" w:color="auto"/>
            </w:tcBorders>
          </w:tcPr>
          <w:p w14:paraId="3C025E06" w14:textId="77777777" w:rsidR="00EA28F9" w:rsidRDefault="00EA28F9" w:rsidP="00F84A72">
            <w:pPr>
              <w:pStyle w:val="TAC"/>
              <w:rPr>
                <w:ins w:id="13395" w:author="作者"/>
              </w:rPr>
            </w:pPr>
            <w:ins w:id="13396" w:author="作者">
              <w:r>
                <w:rPr>
                  <w:rFonts w:eastAsia="Calibri" w:cs="Arial"/>
                  <w:szCs w:val="18"/>
                </w:rPr>
                <w:t>1,2,3</w:t>
              </w:r>
            </w:ins>
          </w:p>
        </w:tc>
        <w:tc>
          <w:tcPr>
            <w:tcW w:w="2618" w:type="dxa"/>
            <w:gridSpan w:val="5"/>
            <w:tcBorders>
              <w:top w:val="single" w:sz="4" w:space="0" w:color="auto"/>
              <w:left w:val="single" w:sz="4" w:space="0" w:color="auto"/>
              <w:bottom w:val="single" w:sz="4" w:space="0" w:color="auto"/>
              <w:right w:val="single" w:sz="4" w:space="0" w:color="auto"/>
            </w:tcBorders>
          </w:tcPr>
          <w:p w14:paraId="41DDDD2D" w14:textId="77777777" w:rsidR="00EA28F9" w:rsidRDefault="00EA28F9" w:rsidP="00F84A72">
            <w:pPr>
              <w:pStyle w:val="TAC"/>
              <w:rPr>
                <w:ins w:id="13397" w:author="作者"/>
              </w:rPr>
            </w:pPr>
            <w:ins w:id="13398" w:author="作者">
              <w:r>
                <w:t>DLBWP.1.1</w:t>
              </w:r>
            </w:ins>
          </w:p>
          <w:p w14:paraId="777AEEBF" w14:textId="77777777" w:rsidR="00EA28F9" w:rsidRDefault="00EA28F9" w:rsidP="00F84A72">
            <w:pPr>
              <w:pStyle w:val="TAC"/>
              <w:rPr>
                <w:ins w:id="13399" w:author="作者"/>
              </w:rPr>
            </w:pPr>
            <w:ins w:id="13400" w:author="作者">
              <w:r>
                <w:t>ULBWP.1.1</w:t>
              </w:r>
            </w:ins>
          </w:p>
        </w:tc>
        <w:tc>
          <w:tcPr>
            <w:tcW w:w="2826" w:type="dxa"/>
            <w:gridSpan w:val="7"/>
            <w:tcBorders>
              <w:top w:val="single" w:sz="4" w:space="0" w:color="auto"/>
              <w:left w:val="single" w:sz="4" w:space="0" w:color="auto"/>
              <w:bottom w:val="single" w:sz="4" w:space="0" w:color="auto"/>
              <w:right w:val="single" w:sz="4" w:space="0" w:color="auto"/>
            </w:tcBorders>
          </w:tcPr>
          <w:p w14:paraId="422608B4" w14:textId="77777777" w:rsidR="00EA28F9" w:rsidRDefault="00EA28F9" w:rsidP="00F84A72">
            <w:pPr>
              <w:pStyle w:val="TAC"/>
              <w:rPr>
                <w:ins w:id="13401" w:author="作者"/>
              </w:rPr>
            </w:pPr>
            <w:ins w:id="13402" w:author="作者">
              <w:r>
                <w:t>DLBWP.1.1</w:t>
              </w:r>
            </w:ins>
          </w:p>
          <w:p w14:paraId="4828A9D9" w14:textId="77777777" w:rsidR="00EA28F9" w:rsidRDefault="00EA28F9" w:rsidP="00F84A72">
            <w:pPr>
              <w:pStyle w:val="TAC"/>
              <w:rPr>
                <w:ins w:id="13403" w:author="作者"/>
              </w:rPr>
            </w:pPr>
            <w:ins w:id="13404" w:author="作者">
              <w:r>
                <w:t>ULBWP.1.1</w:t>
              </w:r>
            </w:ins>
          </w:p>
        </w:tc>
      </w:tr>
      <w:tr w:rsidR="00EA28F9" w14:paraId="615FC7D3" w14:textId="77777777" w:rsidTr="00F84A72">
        <w:trPr>
          <w:trHeight w:val="225"/>
          <w:jc w:val="center"/>
          <w:ins w:id="13405" w:author="作者"/>
        </w:trPr>
        <w:tc>
          <w:tcPr>
            <w:tcW w:w="2004" w:type="dxa"/>
            <w:tcBorders>
              <w:top w:val="nil"/>
              <w:left w:val="single" w:sz="4" w:space="0" w:color="auto"/>
              <w:bottom w:val="nil"/>
              <w:right w:val="single" w:sz="4" w:space="0" w:color="auto"/>
            </w:tcBorders>
          </w:tcPr>
          <w:p w14:paraId="783F2690" w14:textId="77777777" w:rsidR="00EA28F9" w:rsidRDefault="00EA28F9" w:rsidP="00F84A72">
            <w:pPr>
              <w:pStyle w:val="TAL"/>
              <w:rPr>
                <w:ins w:id="13406" w:author="作者"/>
              </w:rPr>
            </w:pPr>
            <w:ins w:id="13407" w:author="作者">
              <w:r>
                <w:rPr>
                  <w:lang w:val="en-US"/>
                </w:rPr>
                <w:t xml:space="preserve">PDSCH Reference </w:t>
              </w:r>
            </w:ins>
          </w:p>
        </w:tc>
        <w:tc>
          <w:tcPr>
            <w:tcW w:w="1357" w:type="dxa"/>
            <w:tcBorders>
              <w:top w:val="nil"/>
              <w:left w:val="single" w:sz="4" w:space="0" w:color="auto"/>
              <w:bottom w:val="nil"/>
              <w:right w:val="single" w:sz="4" w:space="0" w:color="auto"/>
            </w:tcBorders>
          </w:tcPr>
          <w:p w14:paraId="29B74CB6" w14:textId="77777777" w:rsidR="00EA28F9" w:rsidRDefault="00EA28F9" w:rsidP="00F84A72">
            <w:pPr>
              <w:pStyle w:val="TAC"/>
              <w:rPr>
                <w:ins w:id="13408" w:author="作者"/>
              </w:rPr>
            </w:pPr>
          </w:p>
        </w:tc>
        <w:tc>
          <w:tcPr>
            <w:tcW w:w="1067" w:type="dxa"/>
            <w:tcBorders>
              <w:top w:val="single" w:sz="4" w:space="0" w:color="auto"/>
              <w:left w:val="single" w:sz="4" w:space="0" w:color="auto"/>
              <w:bottom w:val="single" w:sz="4" w:space="0" w:color="auto"/>
              <w:right w:val="single" w:sz="4" w:space="0" w:color="auto"/>
            </w:tcBorders>
          </w:tcPr>
          <w:p w14:paraId="7806B941" w14:textId="77777777" w:rsidR="00EA28F9" w:rsidRDefault="00EA28F9" w:rsidP="00F84A72">
            <w:pPr>
              <w:pStyle w:val="TAC"/>
              <w:rPr>
                <w:ins w:id="13409" w:author="作者"/>
              </w:rPr>
            </w:pPr>
            <w:ins w:id="13410"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34FDFC55" w14:textId="77777777" w:rsidR="00EA28F9" w:rsidRDefault="00EA28F9" w:rsidP="00F84A72">
            <w:pPr>
              <w:pStyle w:val="TAC"/>
              <w:rPr>
                <w:ins w:id="13411" w:author="作者"/>
              </w:rPr>
            </w:pPr>
            <w:ins w:id="13412" w:author="作者">
              <w:r>
                <w:t>SR.1.1 FDD</w:t>
              </w:r>
            </w:ins>
          </w:p>
        </w:tc>
        <w:tc>
          <w:tcPr>
            <w:tcW w:w="2826" w:type="dxa"/>
            <w:gridSpan w:val="7"/>
            <w:tcBorders>
              <w:top w:val="single" w:sz="4" w:space="0" w:color="auto"/>
              <w:left w:val="single" w:sz="4" w:space="0" w:color="auto"/>
              <w:bottom w:val="single" w:sz="4" w:space="0" w:color="auto"/>
              <w:right w:val="single" w:sz="4" w:space="0" w:color="auto"/>
            </w:tcBorders>
          </w:tcPr>
          <w:p w14:paraId="0EC61D54" w14:textId="77777777" w:rsidR="00EA28F9" w:rsidRDefault="00EA28F9" w:rsidP="00F84A72">
            <w:pPr>
              <w:pStyle w:val="TAC"/>
              <w:rPr>
                <w:ins w:id="13413" w:author="作者"/>
              </w:rPr>
            </w:pPr>
            <w:ins w:id="13414" w:author="作者">
              <w:r>
                <w:t>SR.1.1 FDD</w:t>
              </w:r>
            </w:ins>
          </w:p>
        </w:tc>
      </w:tr>
      <w:tr w:rsidR="00EA28F9" w14:paraId="6C84EBC7" w14:textId="77777777" w:rsidTr="00F84A72">
        <w:trPr>
          <w:trHeight w:val="225"/>
          <w:jc w:val="center"/>
          <w:ins w:id="13415" w:author="作者"/>
        </w:trPr>
        <w:tc>
          <w:tcPr>
            <w:tcW w:w="2004" w:type="dxa"/>
            <w:tcBorders>
              <w:top w:val="nil"/>
              <w:left w:val="single" w:sz="4" w:space="0" w:color="auto"/>
              <w:bottom w:val="nil"/>
              <w:right w:val="single" w:sz="4" w:space="0" w:color="auto"/>
            </w:tcBorders>
          </w:tcPr>
          <w:p w14:paraId="3281DF37" w14:textId="77777777" w:rsidR="00EA28F9" w:rsidRDefault="00EA28F9" w:rsidP="00F84A72">
            <w:pPr>
              <w:pStyle w:val="TAL"/>
              <w:rPr>
                <w:ins w:id="13416" w:author="作者"/>
              </w:rPr>
            </w:pPr>
            <w:ins w:id="13417" w:author="作者">
              <w:r>
                <w:rPr>
                  <w:lang w:val="en-US"/>
                </w:rPr>
                <w:t>measurement</w:t>
              </w:r>
            </w:ins>
          </w:p>
        </w:tc>
        <w:tc>
          <w:tcPr>
            <w:tcW w:w="1357" w:type="dxa"/>
            <w:tcBorders>
              <w:top w:val="nil"/>
              <w:left w:val="single" w:sz="4" w:space="0" w:color="auto"/>
              <w:bottom w:val="nil"/>
              <w:right w:val="single" w:sz="4" w:space="0" w:color="auto"/>
            </w:tcBorders>
          </w:tcPr>
          <w:p w14:paraId="3B5D1A98" w14:textId="77777777" w:rsidR="00EA28F9" w:rsidRDefault="00EA28F9" w:rsidP="00F84A72">
            <w:pPr>
              <w:pStyle w:val="TAC"/>
              <w:rPr>
                <w:ins w:id="13418" w:author="作者"/>
              </w:rPr>
            </w:pPr>
          </w:p>
        </w:tc>
        <w:tc>
          <w:tcPr>
            <w:tcW w:w="1067" w:type="dxa"/>
            <w:tcBorders>
              <w:top w:val="single" w:sz="4" w:space="0" w:color="auto"/>
              <w:left w:val="single" w:sz="4" w:space="0" w:color="auto"/>
              <w:bottom w:val="single" w:sz="4" w:space="0" w:color="auto"/>
              <w:right w:val="single" w:sz="4" w:space="0" w:color="auto"/>
            </w:tcBorders>
          </w:tcPr>
          <w:p w14:paraId="7DD21C58" w14:textId="77777777" w:rsidR="00EA28F9" w:rsidRDefault="00EA28F9" w:rsidP="00F84A72">
            <w:pPr>
              <w:pStyle w:val="TAC"/>
              <w:rPr>
                <w:ins w:id="13419" w:author="作者"/>
              </w:rPr>
            </w:pPr>
            <w:ins w:id="13420"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00966817" w14:textId="77777777" w:rsidR="00EA28F9" w:rsidRDefault="00EA28F9" w:rsidP="00F84A72">
            <w:pPr>
              <w:pStyle w:val="TAC"/>
              <w:rPr>
                <w:ins w:id="13421" w:author="作者"/>
              </w:rPr>
            </w:pPr>
            <w:ins w:id="13422" w:author="作者">
              <w:r>
                <w:t>SR.1.1 TDD</w:t>
              </w:r>
            </w:ins>
          </w:p>
        </w:tc>
        <w:tc>
          <w:tcPr>
            <w:tcW w:w="2826" w:type="dxa"/>
            <w:gridSpan w:val="7"/>
            <w:tcBorders>
              <w:top w:val="single" w:sz="4" w:space="0" w:color="auto"/>
              <w:left w:val="single" w:sz="4" w:space="0" w:color="auto"/>
              <w:bottom w:val="single" w:sz="4" w:space="0" w:color="auto"/>
              <w:right w:val="single" w:sz="4" w:space="0" w:color="auto"/>
            </w:tcBorders>
          </w:tcPr>
          <w:p w14:paraId="2523E13F" w14:textId="77777777" w:rsidR="00EA28F9" w:rsidRDefault="00EA28F9" w:rsidP="00F84A72">
            <w:pPr>
              <w:pStyle w:val="TAC"/>
              <w:rPr>
                <w:ins w:id="13423" w:author="作者"/>
              </w:rPr>
            </w:pPr>
            <w:ins w:id="13424" w:author="作者">
              <w:r>
                <w:t>SR.1.1 TDD</w:t>
              </w:r>
            </w:ins>
          </w:p>
        </w:tc>
      </w:tr>
      <w:tr w:rsidR="00EA28F9" w14:paraId="34C050FE" w14:textId="77777777" w:rsidTr="00F84A72">
        <w:trPr>
          <w:trHeight w:val="210"/>
          <w:jc w:val="center"/>
          <w:ins w:id="13425" w:author="作者"/>
        </w:trPr>
        <w:tc>
          <w:tcPr>
            <w:tcW w:w="2004" w:type="dxa"/>
            <w:tcBorders>
              <w:top w:val="nil"/>
              <w:left w:val="single" w:sz="4" w:space="0" w:color="auto"/>
              <w:bottom w:val="single" w:sz="4" w:space="0" w:color="auto"/>
              <w:right w:val="single" w:sz="4" w:space="0" w:color="auto"/>
            </w:tcBorders>
          </w:tcPr>
          <w:p w14:paraId="425617FB" w14:textId="77777777" w:rsidR="00EA28F9" w:rsidRDefault="00EA28F9" w:rsidP="00F84A72">
            <w:pPr>
              <w:pStyle w:val="TAL"/>
              <w:rPr>
                <w:ins w:id="13426" w:author="作者"/>
              </w:rPr>
            </w:pPr>
            <w:ins w:id="13427" w:author="作者">
              <w:r>
                <w:rPr>
                  <w:lang w:val="en-US"/>
                </w:rPr>
                <w:t>channel</w:t>
              </w:r>
            </w:ins>
          </w:p>
        </w:tc>
        <w:tc>
          <w:tcPr>
            <w:tcW w:w="1357" w:type="dxa"/>
            <w:tcBorders>
              <w:top w:val="nil"/>
              <w:left w:val="single" w:sz="4" w:space="0" w:color="auto"/>
              <w:bottom w:val="single" w:sz="4" w:space="0" w:color="auto"/>
              <w:right w:val="single" w:sz="4" w:space="0" w:color="auto"/>
            </w:tcBorders>
          </w:tcPr>
          <w:p w14:paraId="7BE2E2F4" w14:textId="77777777" w:rsidR="00EA28F9" w:rsidRDefault="00EA28F9" w:rsidP="00F84A72">
            <w:pPr>
              <w:pStyle w:val="TAC"/>
              <w:rPr>
                <w:ins w:id="13428" w:author="作者"/>
              </w:rPr>
            </w:pPr>
          </w:p>
        </w:tc>
        <w:tc>
          <w:tcPr>
            <w:tcW w:w="1067" w:type="dxa"/>
            <w:tcBorders>
              <w:top w:val="single" w:sz="4" w:space="0" w:color="auto"/>
              <w:left w:val="single" w:sz="4" w:space="0" w:color="auto"/>
              <w:bottom w:val="single" w:sz="4" w:space="0" w:color="auto"/>
              <w:right w:val="single" w:sz="4" w:space="0" w:color="auto"/>
            </w:tcBorders>
          </w:tcPr>
          <w:p w14:paraId="4A29A4A0" w14:textId="77777777" w:rsidR="00EA28F9" w:rsidRDefault="00EA28F9" w:rsidP="00F84A72">
            <w:pPr>
              <w:pStyle w:val="TAC"/>
              <w:rPr>
                <w:ins w:id="13429" w:author="作者"/>
              </w:rPr>
            </w:pPr>
            <w:ins w:id="13430"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3A9D5CE0" w14:textId="77777777" w:rsidR="00EA28F9" w:rsidRDefault="00EA28F9" w:rsidP="00F84A72">
            <w:pPr>
              <w:pStyle w:val="TAC"/>
              <w:rPr>
                <w:ins w:id="13431" w:author="作者"/>
              </w:rPr>
            </w:pPr>
            <w:ins w:id="13432" w:author="作者">
              <w:r>
                <w:t>SR.2.1 TDD</w:t>
              </w:r>
            </w:ins>
          </w:p>
        </w:tc>
        <w:tc>
          <w:tcPr>
            <w:tcW w:w="2826" w:type="dxa"/>
            <w:gridSpan w:val="7"/>
            <w:tcBorders>
              <w:top w:val="single" w:sz="4" w:space="0" w:color="auto"/>
              <w:left w:val="single" w:sz="4" w:space="0" w:color="auto"/>
              <w:bottom w:val="single" w:sz="4" w:space="0" w:color="auto"/>
              <w:right w:val="single" w:sz="4" w:space="0" w:color="auto"/>
            </w:tcBorders>
          </w:tcPr>
          <w:p w14:paraId="4200D38B" w14:textId="77777777" w:rsidR="00EA28F9" w:rsidRDefault="00EA28F9" w:rsidP="00F84A72">
            <w:pPr>
              <w:pStyle w:val="TAC"/>
              <w:rPr>
                <w:ins w:id="13433" w:author="作者"/>
              </w:rPr>
            </w:pPr>
            <w:ins w:id="13434" w:author="作者">
              <w:r>
                <w:t>SR.2.1 TDD</w:t>
              </w:r>
            </w:ins>
          </w:p>
        </w:tc>
      </w:tr>
      <w:tr w:rsidR="00EA28F9" w14:paraId="12EBB4B0" w14:textId="77777777" w:rsidTr="00F84A72">
        <w:trPr>
          <w:trHeight w:val="210"/>
          <w:jc w:val="center"/>
          <w:ins w:id="13435" w:author="作者"/>
        </w:trPr>
        <w:tc>
          <w:tcPr>
            <w:tcW w:w="2004" w:type="dxa"/>
            <w:tcBorders>
              <w:top w:val="nil"/>
              <w:left w:val="single" w:sz="4" w:space="0" w:color="auto"/>
              <w:bottom w:val="nil"/>
              <w:right w:val="single" w:sz="4" w:space="0" w:color="auto"/>
            </w:tcBorders>
          </w:tcPr>
          <w:p w14:paraId="50EFDD6A" w14:textId="77777777" w:rsidR="00EA28F9" w:rsidRDefault="00EA28F9" w:rsidP="00F84A72">
            <w:pPr>
              <w:pStyle w:val="TAL"/>
              <w:rPr>
                <w:ins w:id="13436" w:author="作者"/>
                <w:lang w:val="en-US"/>
              </w:rPr>
            </w:pPr>
            <w:ins w:id="13437" w:author="作者">
              <w:r>
                <w:t xml:space="preserve">RMSI CORESET Reference </w:t>
              </w:r>
            </w:ins>
          </w:p>
        </w:tc>
        <w:tc>
          <w:tcPr>
            <w:tcW w:w="1357" w:type="dxa"/>
            <w:tcBorders>
              <w:top w:val="nil"/>
              <w:left w:val="single" w:sz="4" w:space="0" w:color="auto"/>
              <w:bottom w:val="nil"/>
              <w:right w:val="single" w:sz="4" w:space="0" w:color="auto"/>
            </w:tcBorders>
          </w:tcPr>
          <w:p w14:paraId="1D0E0DBE" w14:textId="77777777" w:rsidR="00EA28F9" w:rsidRDefault="00EA28F9" w:rsidP="00F84A72">
            <w:pPr>
              <w:pStyle w:val="TAC"/>
              <w:rPr>
                <w:ins w:id="13438" w:author="作者"/>
              </w:rPr>
            </w:pPr>
          </w:p>
        </w:tc>
        <w:tc>
          <w:tcPr>
            <w:tcW w:w="1067" w:type="dxa"/>
            <w:tcBorders>
              <w:top w:val="single" w:sz="4" w:space="0" w:color="auto"/>
              <w:left w:val="single" w:sz="4" w:space="0" w:color="auto"/>
              <w:bottom w:val="single" w:sz="4" w:space="0" w:color="auto"/>
              <w:right w:val="single" w:sz="4" w:space="0" w:color="auto"/>
            </w:tcBorders>
          </w:tcPr>
          <w:p w14:paraId="3F31EA85" w14:textId="77777777" w:rsidR="00EA28F9" w:rsidRDefault="00EA28F9" w:rsidP="00F84A72">
            <w:pPr>
              <w:pStyle w:val="TAC"/>
              <w:rPr>
                <w:ins w:id="13439" w:author="作者"/>
              </w:rPr>
            </w:pPr>
            <w:ins w:id="13440"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78FEC881" w14:textId="77777777" w:rsidR="00EA28F9" w:rsidRDefault="00EA28F9" w:rsidP="00F84A72">
            <w:pPr>
              <w:pStyle w:val="TAC"/>
              <w:rPr>
                <w:ins w:id="13441" w:author="作者"/>
              </w:rPr>
            </w:pPr>
            <w:ins w:id="13442" w:author="作者">
              <w:r>
                <w:t>CR.1.1 FDD</w:t>
              </w:r>
            </w:ins>
          </w:p>
        </w:tc>
        <w:tc>
          <w:tcPr>
            <w:tcW w:w="2826" w:type="dxa"/>
            <w:gridSpan w:val="7"/>
            <w:tcBorders>
              <w:top w:val="single" w:sz="4" w:space="0" w:color="auto"/>
              <w:left w:val="single" w:sz="4" w:space="0" w:color="auto"/>
              <w:bottom w:val="single" w:sz="4" w:space="0" w:color="auto"/>
              <w:right w:val="single" w:sz="4" w:space="0" w:color="auto"/>
            </w:tcBorders>
          </w:tcPr>
          <w:p w14:paraId="615EF50C" w14:textId="77777777" w:rsidR="00EA28F9" w:rsidRDefault="00EA28F9" w:rsidP="00F84A72">
            <w:pPr>
              <w:pStyle w:val="TAC"/>
              <w:rPr>
                <w:ins w:id="13443" w:author="作者"/>
              </w:rPr>
            </w:pPr>
            <w:ins w:id="13444" w:author="作者">
              <w:r>
                <w:t>CR.1.1 FDD</w:t>
              </w:r>
            </w:ins>
          </w:p>
        </w:tc>
      </w:tr>
      <w:tr w:rsidR="00EA28F9" w14:paraId="7A58A21E" w14:textId="77777777" w:rsidTr="00F84A72">
        <w:trPr>
          <w:trHeight w:val="210"/>
          <w:jc w:val="center"/>
          <w:ins w:id="13445" w:author="作者"/>
        </w:trPr>
        <w:tc>
          <w:tcPr>
            <w:tcW w:w="2004" w:type="dxa"/>
            <w:tcBorders>
              <w:top w:val="nil"/>
              <w:left w:val="single" w:sz="4" w:space="0" w:color="auto"/>
              <w:bottom w:val="nil"/>
              <w:right w:val="single" w:sz="4" w:space="0" w:color="auto"/>
            </w:tcBorders>
          </w:tcPr>
          <w:p w14:paraId="777F89EB" w14:textId="77777777" w:rsidR="00EA28F9" w:rsidRDefault="00EA28F9" w:rsidP="00F84A72">
            <w:pPr>
              <w:pStyle w:val="TAL"/>
              <w:rPr>
                <w:ins w:id="13446" w:author="作者"/>
                <w:lang w:val="en-US"/>
              </w:rPr>
            </w:pPr>
            <w:ins w:id="13447" w:author="作者">
              <w:r>
                <w:t>Channel</w:t>
              </w:r>
            </w:ins>
          </w:p>
        </w:tc>
        <w:tc>
          <w:tcPr>
            <w:tcW w:w="1357" w:type="dxa"/>
            <w:tcBorders>
              <w:top w:val="nil"/>
              <w:left w:val="single" w:sz="4" w:space="0" w:color="auto"/>
              <w:bottom w:val="nil"/>
              <w:right w:val="single" w:sz="4" w:space="0" w:color="auto"/>
            </w:tcBorders>
          </w:tcPr>
          <w:p w14:paraId="72DAEF3C" w14:textId="77777777" w:rsidR="00EA28F9" w:rsidRDefault="00EA28F9" w:rsidP="00F84A72">
            <w:pPr>
              <w:pStyle w:val="TAC"/>
              <w:rPr>
                <w:ins w:id="13448" w:author="作者"/>
              </w:rPr>
            </w:pPr>
          </w:p>
        </w:tc>
        <w:tc>
          <w:tcPr>
            <w:tcW w:w="1067" w:type="dxa"/>
            <w:tcBorders>
              <w:top w:val="single" w:sz="4" w:space="0" w:color="auto"/>
              <w:left w:val="single" w:sz="4" w:space="0" w:color="auto"/>
              <w:bottom w:val="single" w:sz="4" w:space="0" w:color="auto"/>
              <w:right w:val="single" w:sz="4" w:space="0" w:color="auto"/>
            </w:tcBorders>
          </w:tcPr>
          <w:p w14:paraId="5418BC2B" w14:textId="77777777" w:rsidR="00EA28F9" w:rsidRDefault="00EA28F9" w:rsidP="00F84A72">
            <w:pPr>
              <w:pStyle w:val="TAC"/>
              <w:rPr>
                <w:ins w:id="13449" w:author="作者"/>
              </w:rPr>
            </w:pPr>
            <w:ins w:id="13450"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53F7A2B3" w14:textId="77777777" w:rsidR="00EA28F9" w:rsidRDefault="00EA28F9" w:rsidP="00F84A72">
            <w:pPr>
              <w:pStyle w:val="TAC"/>
              <w:rPr>
                <w:ins w:id="13451" w:author="作者"/>
              </w:rPr>
            </w:pPr>
            <w:ins w:id="13452" w:author="作者">
              <w:r>
                <w:t>CR.1.1 TDD</w:t>
              </w:r>
            </w:ins>
          </w:p>
        </w:tc>
        <w:tc>
          <w:tcPr>
            <w:tcW w:w="2826" w:type="dxa"/>
            <w:gridSpan w:val="7"/>
            <w:tcBorders>
              <w:top w:val="single" w:sz="4" w:space="0" w:color="auto"/>
              <w:left w:val="single" w:sz="4" w:space="0" w:color="auto"/>
              <w:bottom w:val="single" w:sz="4" w:space="0" w:color="auto"/>
              <w:right w:val="single" w:sz="4" w:space="0" w:color="auto"/>
            </w:tcBorders>
          </w:tcPr>
          <w:p w14:paraId="5E298823" w14:textId="77777777" w:rsidR="00EA28F9" w:rsidRDefault="00EA28F9" w:rsidP="00F84A72">
            <w:pPr>
              <w:pStyle w:val="TAC"/>
              <w:rPr>
                <w:ins w:id="13453" w:author="作者"/>
              </w:rPr>
            </w:pPr>
            <w:ins w:id="13454" w:author="作者">
              <w:r>
                <w:t>CR.1.1 TDD</w:t>
              </w:r>
            </w:ins>
          </w:p>
        </w:tc>
      </w:tr>
      <w:tr w:rsidR="00EA28F9" w14:paraId="6A42EA0C" w14:textId="77777777" w:rsidTr="00F84A72">
        <w:trPr>
          <w:trHeight w:val="210"/>
          <w:jc w:val="center"/>
          <w:ins w:id="13455" w:author="作者"/>
        </w:trPr>
        <w:tc>
          <w:tcPr>
            <w:tcW w:w="2004" w:type="dxa"/>
            <w:tcBorders>
              <w:top w:val="nil"/>
              <w:left w:val="single" w:sz="4" w:space="0" w:color="auto"/>
              <w:bottom w:val="single" w:sz="4" w:space="0" w:color="auto"/>
              <w:right w:val="single" w:sz="4" w:space="0" w:color="auto"/>
            </w:tcBorders>
          </w:tcPr>
          <w:p w14:paraId="35505F52" w14:textId="77777777" w:rsidR="00EA28F9" w:rsidRDefault="00EA28F9" w:rsidP="00F84A72">
            <w:pPr>
              <w:pStyle w:val="TAL"/>
              <w:rPr>
                <w:ins w:id="13456" w:author="作者"/>
                <w:lang w:val="en-US"/>
              </w:rPr>
            </w:pPr>
          </w:p>
        </w:tc>
        <w:tc>
          <w:tcPr>
            <w:tcW w:w="1357" w:type="dxa"/>
            <w:tcBorders>
              <w:top w:val="nil"/>
              <w:left w:val="single" w:sz="4" w:space="0" w:color="auto"/>
              <w:bottom w:val="single" w:sz="4" w:space="0" w:color="auto"/>
              <w:right w:val="single" w:sz="4" w:space="0" w:color="auto"/>
            </w:tcBorders>
          </w:tcPr>
          <w:p w14:paraId="6765A188" w14:textId="77777777" w:rsidR="00EA28F9" w:rsidRDefault="00EA28F9" w:rsidP="00F84A72">
            <w:pPr>
              <w:pStyle w:val="TAC"/>
              <w:rPr>
                <w:ins w:id="13457" w:author="作者"/>
              </w:rPr>
            </w:pPr>
          </w:p>
        </w:tc>
        <w:tc>
          <w:tcPr>
            <w:tcW w:w="1067" w:type="dxa"/>
            <w:tcBorders>
              <w:top w:val="single" w:sz="4" w:space="0" w:color="auto"/>
              <w:left w:val="single" w:sz="4" w:space="0" w:color="auto"/>
              <w:bottom w:val="single" w:sz="4" w:space="0" w:color="auto"/>
              <w:right w:val="single" w:sz="4" w:space="0" w:color="auto"/>
            </w:tcBorders>
          </w:tcPr>
          <w:p w14:paraId="40F2C8F4" w14:textId="77777777" w:rsidR="00EA28F9" w:rsidRDefault="00EA28F9" w:rsidP="00F84A72">
            <w:pPr>
              <w:pStyle w:val="TAC"/>
              <w:rPr>
                <w:ins w:id="13458" w:author="作者"/>
              </w:rPr>
            </w:pPr>
            <w:ins w:id="13459"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3D141DB8" w14:textId="77777777" w:rsidR="00EA28F9" w:rsidRDefault="00EA28F9" w:rsidP="00F84A72">
            <w:pPr>
              <w:pStyle w:val="TAC"/>
              <w:rPr>
                <w:ins w:id="13460" w:author="作者"/>
              </w:rPr>
            </w:pPr>
            <w:ins w:id="13461" w:author="作者">
              <w:r>
                <w:t>CR.2.1 TDD</w:t>
              </w:r>
            </w:ins>
          </w:p>
        </w:tc>
        <w:tc>
          <w:tcPr>
            <w:tcW w:w="2826" w:type="dxa"/>
            <w:gridSpan w:val="7"/>
            <w:tcBorders>
              <w:top w:val="single" w:sz="4" w:space="0" w:color="auto"/>
              <w:left w:val="single" w:sz="4" w:space="0" w:color="auto"/>
              <w:bottom w:val="single" w:sz="4" w:space="0" w:color="auto"/>
              <w:right w:val="single" w:sz="4" w:space="0" w:color="auto"/>
            </w:tcBorders>
          </w:tcPr>
          <w:p w14:paraId="47C4F6F5" w14:textId="77777777" w:rsidR="00EA28F9" w:rsidRDefault="00EA28F9" w:rsidP="00F84A72">
            <w:pPr>
              <w:pStyle w:val="TAC"/>
              <w:rPr>
                <w:ins w:id="13462" w:author="作者"/>
              </w:rPr>
            </w:pPr>
            <w:ins w:id="13463" w:author="作者">
              <w:r>
                <w:t>CR.2.1 TDD</w:t>
              </w:r>
            </w:ins>
          </w:p>
        </w:tc>
      </w:tr>
      <w:tr w:rsidR="00EA28F9" w14:paraId="5F73D174" w14:textId="77777777" w:rsidTr="00F84A72">
        <w:trPr>
          <w:trHeight w:val="231"/>
          <w:jc w:val="center"/>
          <w:ins w:id="13464" w:author="作者"/>
        </w:trPr>
        <w:tc>
          <w:tcPr>
            <w:tcW w:w="2004" w:type="dxa"/>
            <w:tcBorders>
              <w:top w:val="single" w:sz="4" w:space="0" w:color="auto"/>
              <w:left w:val="single" w:sz="4" w:space="0" w:color="auto"/>
              <w:bottom w:val="nil"/>
              <w:right w:val="single" w:sz="4" w:space="0" w:color="auto"/>
            </w:tcBorders>
          </w:tcPr>
          <w:p w14:paraId="2419AE6B" w14:textId="77777777" w:rsidR="00EA28F9" w:rsidRDefault="00EA28F9" w:rsidP="00F84A72">
            <w:pPr>
              <w:pStyle w:val="TAL"/>
              <w:rPr>
                <w:ins w:id="13465" w:author="作者"/>
              </w:rPr>
            </w:pPr>
            <w:ins w:id="13466" w:author="作者">
              <w:r>
                <w:t xml:space="preserve">Dedicated CORESET Reference </w:t>
              </w:r>
            </w:ins>
          </w:p>
        </w:tc>
        <w:tc>
          <w:tcPr>
            <w:tcW w:w="1357" w:type="dxa"/>
            <w:tcBorders>
              <w:top w:val="single" w:sz="4" w:space="0" w:color="auto"/>
              <w:left w:val="single" w:sz="4" w:space="0" w:color="auto"/>
              <w:bottom w:val="nil"/>
              <w:right w:val="single" w:sz="4" w:space="0" w:color="auto"/>
            </w:tcBorders>
          </w:tcPr>
          <w:p w14:paraId="08451378" w14:textId="77777777" w:rsidR="00EA28F9" w:rsidRDefault="00EA28F9" w:rsidP="00F84A72">
            <w:pPr>
              <w:pStyle w:val="TAC"/>
              <w:rPr>
                <w:ins w:id="13467" w:author="作者"/>
              </w:rPr>
            </w:pPr>
          </w:p>
        </w:tc>
        <w:tc>
          <w:tcPr>
            <w:tcW w:w="1067" w:type="dxa"/>
            <w:tcBorders>
              <w:top w:val="single" w:sz="4" w:space="0" w:color="auto"/>
              <w:left w:val="single" w:sz="4" w:space="0" w:color="auto"/>
              <w:bottom w:val="single" w:sz="4" w:space="0" w:color="auto"/>
              <w:right w:val="single" w:sz="4" w:space="0" w:color="auto"/>
            </w:tcBorders>
          </w:tcPr>
          <w:p w14:paraId="5D0898D7" w14:textId="77777777" w:rsidR="00EA28F9" w:rsidRDefault="00EA28F9" w:rsidP="00F84A72">
            <w:pPr>
              <w:pStyle w:val="TAC"/>
              <w:rPr>
                <w:ins w:id="13468" w:author="作者"/>
              </w:rPr>
            </w:pPr>
            <w:ins w:id="13469"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2DDC5D6D" w14:textId="77777777" w:rsidR="00EA28F9" w:rsidRDefault="00EA28F9" w:rsidP="00F84A72">
            <w:pPr>
              <w:pStyle w:val="TAC"/>
              <w:rPr>
                <w:ins w:id="13470" w:author="作者"/>
              </w:rPr>
            </w:pPr>
            <w:ins w:id="13471" w:author="作者">
              <w:r>
                <w:t>CCR.1.1 FDD</w:t>
              </w:r>
            </w:ins>
          </w:p>
        </w:tc>
        <w:tc>
          <w:tcPr>
            <w:tcW w:w="2826" w:type="dxa"/>
            <w:gridSpan w:val="7"/>
            <w:tcBorders>
              <w:top w:val="single" w:sz="4" w:space="0" w:color="auto"/>
              <w:left w:val="single" w:sz="4" w:space="0" w:color="auto"/>
              <w:bottom w:val="single" w:sz="4" w:space="0" w:color="auto"/>
              <w:right w:val="single" w:sz="4" w:space="0" w:color="auto"/>
            </w:tcBorders>
          </w:tcPr>
          <w:p w14:paraId="79F8F8F5" w14:textId="77777777" w:rsidR="00EA28F9" w:rsidRDefault="00EA28F9" w:rsidP="00F84A72">
            <w:pPr>
              <w:pStyle w:val="TAC"/>
              <w:rPr>
                <w:ins w:id="13472" w:author="作者"/>
              </w:rPr>
            </w:pPr>
            <w:ins w:id="13473" w:author="作者">
              <w:r>
                <w:t>CCR.1.1 FDD</w:t>
              </w:r>
            </w:ins>
          </w:p>
        </w:tc>
      </w:tr>
      <w:tr w:rsidR="00EA28F9" w14:paraId="2DDB1BF7" w14:textId="77777777" w:rsidTr="00F84A72">
        <w:trPr>
          <w:trHeight w:val="218"/>
          <w:jc w:val="center"/>
          <w:ins w:id="13474" w:author="作者"/>
        </w:trPr>
        <w:tc>
          <w:tcPr>
            <w:tcW w:w="2004" w:type="dxa"/>
            <w:tcBorders>
              <w:top w:val="nil"/>
              <w:left w:val="single" w:sz="4" w:space="0" w:color="auto"/>
              <w:bottom w:val="nil"/>
              <w:right w:val="single" w:sz="4" w:space="0" w:color="auto"/>
            </w:tcBorders>
          </w:tcPr>
          <w:p w14:paraId="7937321E" w14:textId="77777777" w:rsidR="00EA28F9" w:rsidRDefault="00EA28F9" w:rsidP="00F84A72">
            <w:pPr>
              <w:pStyle w:val="TAL"/>
              <w:rPr>
                <w:ins w:id="13475" w:author="作者"/>
              </w:rPr>
            </w:pPr>
            <w:ins w:id="13476" w:author="作者">
              <w:r>
                <w:t>Channel</w:t>
              </w:r>
            </w:ins>
          </w:p>
        </w:tc>
        <w:tc>
          <w:tcPr>
            <w:tcW w:w="1357" w:type="dxa"/>
            <w:tcBorders>
              <w:top w:val="nil"/>
              <w:left w:val="single" w:sz="4" w:space="0" w:color="auto"/>
              <w:bottom w:val="nil"/>
              <w:right w:val="single" w:sz="4" w:space="0" w:color="auto"/>
            </w:tcBorders>
          </w:tcPr>
          <w:p w14:paraId="558AA714" w14:textId="77777777" w:rsidR="00EA28F9" w:rsidRDefault="00EA28F9" w:rsidP="00F84A72">
            <w:pPr>
              <w:pStyle w:val="TAC"/>
              <w:rPr>
                <w:ins w:id="13477" w:author="作者"/>
              </w:rPr>
            </w:pPr>
          </w:p>
        </w:tc>
        <w:tc>
          <w:tcPr>
            <w:tcW w:w="1067" w:type="dxa"/>
            <w:tcBorders>
              <w:top w:val="single" w:sz="4" w:space="0" w:color="auto"/>
              <w:left w:val="single" w:sz="4" w:space="0" w:color="auto"/>
              <w:bottom w:val="single" w:sz="4" w:space="0" w:color="auto"/>
              <w:right w:val="single" w:sz="4" w:space="0" w:color="auto"/>
            </w:tcBorders>
          </w:tcPr>
          <w:p w14:paraId="43387F9C" w14:textId="77777777" w:rsidR="00EA28F9" w:rsidRDefault="00EA28F9" w:rsidP="00F84A72">
            <w:pPr>
              <w:pStyle w:val="TAC"/>
              <w:rPr>
                <w:ins w:id="13478" w:author="作者"/>
              </w:rPr>
            </w:pPr>
            <w:ins w:id="13479"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6984593D" w14:textId="77777777" w:rsidR="00EA28F9" w:rsidRDefault="00EA28F9" w:rsidP="00F84A72">
            <w:pPr>
              <w:pStyle w:val="TAC"/>
              <w:rPr>
                <w:ins w:id="13480" w:author="作者"/>
              </w:rPr>
            </w:pPr>
            <w:ins w:id="13481" w:author="作者">
              <w:r>
                <w:t>CCR.1.1 TDD</w:t>
              </w:r>
            </w:ins>
          </w:p>
        </w:tc>
        <w:tc>
          <w:tcPr>
            <w:tcW w:w="2826" w:type="dxa"/>
            <w:gridSpan w:val="7"/>
            <w:tcBorders>
              <w:top w:val="single" w:sz="4" w:space="0" w:color="auto"/>
              <w:left w:val="single" w:sz="4" w:space="0" w:color="auto"/>
              <w:bottom w:val="single" w:sz="4" w:space="0" w:color="auto"/>
              <w:right w:val="single" w:sz="4" w:space="0" w:color="auto"/>
            </w:tcBorders>
          </w:tcPr>
          <w:p w14:paraId="156063A3" w14:textId="77777777" w:rsidR="00EA28F9" w:rsidRDefault="00EA28F9" w:rsidP="00F84A72">
            <w:pPr>
              <w:pStyle w:val="TAC"/>
              <w:rPr>
                <w:ins w:id="13482" w:author="作者"/>
              </w:rPr>
            </w:pPr>
            <w:ins w:id="13483" w:author="作者">
              <w:r>
                <w:t>CCR.1.1 TDD</w:t>
              </w:r>
            </w:ins>
          </w:p>
        </w:tc>
      </w:tr>
      <w:tr w:rsidR="00EA28F9" w14:paraId="6C0BF155" w14:textId="77777777" w:rsidTr="00F84A72">
        <w:trPr>
          <w:trHeight w:val="219"/>
          <w:jc w:val="center"/>
          <w:ins w:id="13484" w:author="作者"/>
        </w:trPr>
        <w:tc>
          <w:tcPr>
            <w:tcW w:w="2004" w:type="dxa"/>
            <w:tcBorders>
              <w:top w:val="nil"/>
              <w:left w:val="single" w:sz="4" w:space="0" w:color="auto"/>
              <w:bottom w:val="single" w:sz="4" w:space="0" w:color="auto"/>
              <w:right w:val="single" w:sz="4" w:space="0" w:color="auto"/>
            </w:tcBorders>
          </w:tcPr>
          <w:p w14:paraId="49CC8B9A" w14:textId="77777777" w:rsidR="00EA28F9" w:rsidRDefault="00EA28F9" w:rsidP="00F84A72">
            <w:pPr>
              <w:pStyle w:val="TAL"/>
              <w:rPr>
                <w:ins w:id="13485" w:author="作者"/>
              </w:rPr>
            </w:pPr>
          </w:p>
        </w:tc>
        <w:tc>
          <w:tcPr>
            <w:tcW w:w="1357" w:type="dxa"/>
            <w:tcBorders>
              <w:top w:val="nil"/>
              <w:left w:val="single" w:sz="4" w:space="0" w:color="auto"/>
              <w:bottom w:val="single" w:sz="4" w:space="0" w:color="auto"/>
              <w:right w:val="single" w:sz="4" w:space="0" w:color="auto"/>
            </w:tcBorders>
          </w:tcPr>
          <w:p w14:paraId="4714679D" w14:textId="77777777" w:rsidR="00EA28F9" w:rsidRDefault="00EA28F9" w:rsidP="00F84A72">
            <w:pPr>
              <w:pStyle w:val="TAC"/>
              <w:rPr>
                <w:ins w:id="13486"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4D7D59D" w14:textId="77777777" w:rsidR="00EA28F9" w:rsidRDefault="00EA28F9" w:rsidP="00F84A72">
            <w:pPr>
              <w:pStyle w:val="TAC"/>
              <w:rPr>
                <w:ins w:id="13487" w:author="作者"/>
              </w:rPr>
            </w:pPr>
            <w:ins w:id="13488"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172AD13D" w14:textId="77777777" w:rsidR="00EA28F9" w:rsidRDefault="00EA28F9" w:rsidP="00F84A72">
            <w:pPr>
              <w:pStyle w:val="TAC"/>
              <w:rPr>
                <w:ins w:id="13489" w:author="作者"/>
              </w:rPr>
            </w:pPr>
            <w:ins w:id="13490" w:author="作者">
              <w:r>
                <w:t>CCR.2.1 TDD</w:t>
              </w:r>
            </w:ins>
          </w:p>
        </w:tc>
        <w:tc>
          <w:tcPr>
            <w:tcW w:w="2826" w:type="dxa"/>
            <w:gridSpan w:val="7"/>
            <w:tcBorders>
              <w:top w:val="single" w:sz="4" w:space="0" w:color="auto"/>
              <w:left w:val="single" w:sz="4" w:space="0" w:color="auto"/>
              <w:bottom w:val="single" w:sz="4" w:space="0" w:color="auto"/>
              <w:right w:val="single" w:sz="4" w:space="0" w:color="auto"/>
            </w:tcBorders>
          </w:tcPr>
          <w:p w14:paraId="60A9C589" w14:textId="77777777" w:rsidR="00EA28F9" w:rsidRDefault="00EA28F9" w:rsidP="00F84A72">
            <w:pPr>
              <w:pStyle w:val="TAC"/>
              <w:rPr>
                <w:ins w:id="13491" w:author="作者"/>
              </w:rPr>
            </w:pPr>
            <w:ins w:id="13492" w:author="作者">
              <w:r>
                <w:t>CCR.2.1 TDD</w:t>
              </w:r>
            </w:ins>
          </w:p>
        </w:tc>
      </w:tr>
      <w:tr w:rsidR="00EA28F9" w14:paraId="23688E3A" w14:textId="77777777" w:rsidTr="00F84A72">
        <w:trPr>
          <w:jc w:val="center"/>
          <w:ins w:id="13493" w:author="作者"/>
        </w:trPr>
        <w:tc>
          <w:tcPr>
            <w:tcW w:w="2004" w:type="dxa"/>
            <w:tcBorders>
              <w:top w:val="single" w:sz="4" w:space="0" w:color="auto"/>
              <w:left w:val="single" w:sz="4" w:space="0" w:color="auto"/>
              <w:bottom w:val="single" w:sz="4" w:space="0" w:color="auto"/>
              <w:right w:val="single" w:sz="4" w:space="0" w:color="auto"/>
            </w:tcBorders>
          </w:tcPr>
          <w:p w14:paraId="21363E8B" w14:textId="77777777" w:rsidR="00EA28F9" w:rsidRDefault="00EA28F9" w:rsidP="00F84A72">
            <w:pPr>
              <w:pStyle w:val="TAL"/>
              <w:rPr>
                <w:ins w:id="13494" w:author="作者"/>
              </w:rPr>
            </w:pPr>
            <w:ins w:id="13495" w:author="作者">
              <w:r>
                <w:t>OCNG Patterns</w:t>
              </w:r>
            </w:ins>
          </w:p>
        </w:tc>
        <w:tc>
          <w:tcPr>
            <w:tcW w:w="1357" w:type="dxa"/>
            <w:tcBorders>
              <w:top w:val="single" w:sz="4" w:space="0" w:color="auto"/>
              <w:left w:val="single" w:sz="4" w:space="0" w:color="auto"/>
              <w:bottom w:val="single" w:sz="4" w:space="0" w:color="auto"/>
              <w:right w:val="single" w:sz="4" w:space="0" w:color="auto"/>
            </w:tcBorders>
          </w:tcPr>
          <w:p w14:paraId="390A2D4B" w14:textId="77777777" w:rsidR="00EA28F9" w:rsidRDefault="00EA28F9" w:rsidP="00F84A72">
            <w:pPr>
              <w:pStyle w:val="TAC"/>
              <w:rPr>
                <w:ins w:id="13496" w:author="作者"/>
              </w:rPr>
            </w:pPr>
          </w:p>
        </w:tc>
        <w:tc>
          <w:tcPr>
            <w:tcW w:w="1067" w:type="dxa"/>
            <w:tcBorders>
              <w:top w:val="single" w:sz="4" w:space="0" w:color="auto"/>
              <w:left w:val="single" w:sz="4" w:space="0" w:color="auto"/>
              <w:bottom w:val="single" w:sz="4" w:space="0" w:color="auto"/>
              <w:right w:val="single" w:sz="4" w:space="0" w:color="auto"/>
            </w:tcBorders>
          </w:tcPr>
          <w:p w14:paraId="56786512" w14:textId="77777777" w:rsidR="00EA28F9" w:rsidRDefault="00EA28F9" w:rsidP="00F84A72">
            <w:pPr>
              <w:pStyle w:val="TAC"/>
              <w:rPr>
                <w:ins w:id="13497" w:author="作者"/>
              </w:rPr>
            </w:pPr>
            <w:ins w:id="13498"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63CA40AC" w14:textId="77777777" w:rsidR="00EA28F9" w:rsidRDefault="00EA28F9" w:rsidP="00F84A72">
            <w:pPr>
              <w:pStyle w:val="TAC"/>
              <w:rPr>
                <w:ins w:id="13499" w:author="作者"/>
              </w:rPr>
            </w:pPr>
            <w:ins w:id="13500" w:author="作者">
              <w:r>
                <w:rPr>
                  <w:snapToGrid w:val="0"/>
                </w:rPr>
                <w:t>OP.1</w:t>
              </w:r>
            </w:ins>
          </w:p>
        </w:tc>
        <w:tc>
          <w:tcPr>
            <w:tcW w:w="2826" w:type="dxa"/>
            <w:gridSpan w:val="7"/>
            <w:tcBorders>
              <w:top w:val="single" w:sz="4" w:space="0" w:color="auto"/>
              <w:left w:val="single" w:sz="4" w:space="0" w:color="auto"/>
              <w:bottom w:val="single" w:sz="4" w:space="0" w:color="auto"/>
              <w:right w:val="single" w:sz="4" w:space="0" w:color="auto"/>
            </w:tcBorders>
          </w:tcPr>
          <w:p w14:paraId="611FFE38" w14:textId="77777777" w:rsidR="00EA28F9" w:rsidRDefault="00EA28F9" w:rsidP="00F84A72">
            <w:pPr>
              <w:pStyle w:val="TAC"/>
              <w:rPr>
                <w:ins w:id="13501" w:author="作者"/>
                <w:snapToGrid w:val="0"/>
              </w:rPr>
            </w:pPr>
            <w:ins w:id="13502" w:author="作者">
              <w:r>
                <w:rPr>
                  <w:snapToGrid w:val="0"/>
                </w:rPr>
                <w:t>OP.1</w:t>
              </w:r>
            </w:ins>
          </w:p>
        </w:tc>
      </w:tr>
      <w:tr w:rsidR="00EA28F9" w14:paraId="1D0205BD" w14:textId="77777777" w:rsidTr="00F84A72">
        <w:trPr>
          <w:trHeight w:val="240"/>
          <w:jc w:val="center"/>
          <w:ins w:id="13503" w:author="作者"/>
        </w:trPr>
        <w:tc>
          <w:tcPr>
            <w:tcW w:w="2004" w:type="dxa"/>
            <w:tcBorders>
              <w:top w:val="single" w:sz="4" w:space="0" w:color="auto"/>
              <w:left w:val="single" w:sz="4" w:space="0" w:color="auto"/>
              <w:bottom w:val="nil"/>
              <w:right w:val="single" w:sz="4" w:space="0" w:color="auto"/>
            </w:tcBorders>
          </w:tcPr>
          <w:p w14:paraId="7D24FF6A" w14:textId="77777777" w:rsidR="00EA28F9" w:rsidRDefault="00EA28F9" w:rsidP="00F84A72">
            <w:pPr>
              <w:pStyle w:val="TAL"/>
              <w:rPr>
                <w:ins w:id="13504" w:author="作者"/>
              </w:rPr>
            </w:pPr>
            <w:ins w:id="13505" w:author="作者">
              <w:r>
                <w:rPr>
                  <w:lang w:val="da-DK"/>
                </w:rPr>
                <w:t>SSB configuration</w:t>
              </w:r>
            </w:ins>
          </w:p>
        </w:tc>
        <w:tc>
          <w:tcPr>
            <w:tcW w:w="1357" w:type="dxa"/>
            <w:tcBorders>
              <w:top w:val="single" w:sz="4" w:space="0" w:color="auto"/>
              <w:left w:val="single" w:sz="4" w:space="0" w:color="auto"/>
              <w:bottom w:val="nil"/>
              <w:right w:val="single" w:sz="4" w:space="0" w:color="auto"/>
            </w:tcBorders>
          </w:tcPr>
          <w:p w14:paraId="0F677621" w14:textId="77777777" w:rsidR="00EA28F9" w:rsidRDefault="00EA28F9" w:rsidP="00F84A72">
            <w:pPr>
              <w:pStyle w:val="TAC"/>
              <w:rPr>
                <w:ins w:id="13506" w:author="作者"/>
              </w:rPr>
            </w:pPr>
          </w:p>
        </w:tc>
        <w:tc>
          <w:tcPr>
            <w:tcW w:w="1067" w:type="dxa"/>
            <w:tcBorders>
              <w:top w:val="single" w:sz="4" w:space="0" w:color="auto"/>
              <w:left w:val="single" w:sz="4" w:space="0" w:color="auto"/>
              <w:bottom w:val="single" w:sz="4" w:space="0" w:color="auto"/>
              <w:right w:val="single" w:sz="4" w:space="0" w:color="auto"/>
            </w:tcBorders>
          </w:tcPr>
          <w:p w14:paraId="0F2B83C4" w14:textId="77777777" w:rsidR="00EA28F9" w:rsidRDefault="00EA28F9" w:rsidP="00F84A72">
            <w:pPr>
              <w:pStyle w:val="TAC"/>
              <w:rPr>
                <w:ins w:id="13507" w:author="作者"/>
              </w:rPr>
            </w:pPr>
            <w:ins w:id="13508" w:author="作者">
              <w:r>
                <w:t>1,2,4,5</w:t>
              </w:r>
            </w:ins>
          </w:p>
        </w:tc>
        <w:tc>
          <w:tcPr>
            <w:tcW w:w="2618" w:type="dxa"/>
            <w:gridSpan w:val="5"/>
            <w:tcBorders>
              <w:top w:val="single" w:sz="4" w:space="0" w:color="auto"/>
              <w:left w:val="single" w:sz="4" w:space="0" w:color="auto"/>
              <w:bottom w:val="single" w:sz="4" w:space="0" w:color="auto"/>
              <w:right w:val="single" w:sz="4" w:space="0" w:color="auto"/>
            </w:tcBorders>
          </w:tcPr>
          <w:p w14:paraId="136ABD63" w14:textId="77777777" w:rsidR="00EA28F9" w:rsidRDefault="00EA28F9" w:rsidP="00F84A72">
            <w:pPr>
              <w:pStyle w:val="TAC"/>
              <w:rPr>
                <w:ins w:id="13509" w:author="作者"/>
              </w:rPr>
            </w:pPr>
            <w:ins w:id="13510" w:author="作者">
              <w:r>
                <w:t>SSB.1 FR1</w:t>
              </w:r>
            </w:ins>
          </w:p>
        </w:tc>
        <w:tc>
          <w:tcPr>
            <w:tcW w:w="2826" w:type="dxa"/>
            <w:gridSpan w:val="7"/>
            <w:tcBorders>
              <w:top w:val="single" w:sz="4" w:space="0" w:color="auto"/>
              <w:left w:val="single" w:sz="4" w:space="0" w:color="auto"/>
              <w:bottom w:val="single" w:sz="4" w:space="0" w:color="auto"/>
              <w:right w:val="single" w:sz="4" w:space="0" w:color="auto"/>
            </w:tcBorders>
          </w:tcPr>
          <w:p w14:paraId="00F047E0" w14:textId="77777777" w:rsidR="00EA28F9" w:rsidRDefault="00EA28F9" w:rsidP="00F84A72">
            <w:pPr>
              <w:pStyle w:val="TAC"/>
              <w:rPr>
                <w:ins w:id="13511" w:author="作者"/>
              </w:rPr>
            </w:pPr>
            <w:ins w:id="13512" w:author="作者">
              <w:r>
                <w:t>SSB.1 FR1</w:t>
              </w:r>
            </w:ins>
          </w:p>
        </w:tc>
      </w:tr>
      <w:tr w:rsidR="00EA28F9" w14:paraId="754FAAEC" w14:textId="77777777" w:rsidTr="00F84A72">
        <w:trPr>
          <w:trHeight w:val="255"/>
          <w:jc w:val="center"/>
          <w:ins w:id="13513" w:author="作者"/>
        </w:trPr>
        <w:tc>
          <w:tcPr>
            <w:tcW w:w="2004" w:type="dxa"/>
            <w:tcBorders>
              <w:top w:val="nil"/>
              <w:left w:val="single" w:sz="4" w:space="0" w:color="auto"/>
              <w:bottom w:val="single" w:sz="4" w:space="0" w:color="auto"/>
              <w:right w:val="single" w:sz="4" w:space="0" w:color="auto"/>
            </w:tcBorders>
          </w:tcPr>
          <w:p w14:paraId="71A2E153" w14:textId="77777777" w:rsidR="00EA28F9" w:rsidRDefault="00EA28F9" w:rsidP="00F84A72">
            <w:pPr>
              <w:pStyle w:val="TAL"/>
              <w:rPr>
                <w:ins w:id="13514" w:author="作者"/>
              </w:rPr>
            </w:pPr>
          </w:p>
        </w:tc>
        <w:tc>
          <w:tcPr>
            <w:tcW w:w="1357" w:type="dxa"/>
            <w:tcBorders>
              <w:top w:val="nil"/>
              <w:left w:val="single" w:sz="4" w:space="0" w:color="auto"/>
              <w:bottom w:val="single" w:sz="4" w:space="0" w:color="auto"/>
              <w:right w:val="single" w:sz="4" w:space="0" w:color="auto"/>
            </w:tcBorders>
          </w:tcPr>
          <w:p w14:paraId="10AB254E" w14:textId="77777777" w:rsidR="00EA28F9" w:rsidRDefault="00EA28F9" w:rsidP="00F84A72">
            <w:pPr>
              <w:pStyle w:val="TAC"/>
              <w:rPr>
                <w:ins w:id="13515"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10C2CBAC" w14:textId="77777777" w:rsidR="00EA28F9" w:rsidRDefault="00EA28F9" w:rsidP="00F84A72">
            <w:pPr>
              <w:pStyle w:val="TAC"/>
              <w:rPr>
                <w:ins w:id="13516" w:author="作者"/>
              </w:rPr>
            </w:pPr>
            <w:ins w:id="13517"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1C0C5104" w14:textId="77777777" w:rsidR="00EA28F9" w:rsidRDefault="00EA28F9" w:rsidP="00F84A72">
            <w:pPr>
              <w:pStyle w:val="TAC"/>
              <w:rPr>
                <w:ins w:id="13518" w:author="作者"/>
              </w:rPr>
            </w:pPr>
            <w:ins w:id="13519" w:author="作者">
              <w:r>
                <w:t>SSB.2 FR1</w:t>
              </w:r>
            </w:ins>
          </w:p>
        </w:tc>
        <w:tc>
          <w:tcPr>
            <w:tcW w:w="2826" w:type="dxa"/>
            <w:gridSpan w:val="7"/>
            <w:tcBorders>
              <w:top w:val="single" w:sz="4" w:space="0" w:color="auto"/>
              <w:left w:val="single" w:sz="4" w:space="0" w:color="auto"/>
              <w:bottom w:val="single" w:sz="4" w:space="0" w:color="auto"/>
              <w:right w:val="single" w:sz="4" w:space="0" w:color="auto"/>
            </w:tcBorders>
          </w:tcPr>
          <w:p w14:paraId="1F8CBD87" w14:textId="77777777" w:rsidR="00EA28F9" w:rsidRDefault="00EA28F9" w:rsidP="00F84A72">
            <w:pPr>
              <w:pStyle w:val="TAC"/>
              <w:rPr>
                <w:ins w:id="13520" w:author="作者"/>
              </w:rPr>
            </w:pPr>
            <w:ins w:id="13521" w:author="作者">
              <w:r>
                <w:t>SSB.2 FR1</w:t>
              </w:r>
            </w:ins>
          </w:p>
        </w:tc>
      </w:tr>
      <w:tr w:rsidR="00EA28F9" w14:paraId="0C6D239C" w14:textId="77777777" w:rsidTr="00F84A72">
        <w:trPr>
          <w:trHeight w:val="225"/>
          <w:jc w:val="center"/>
          <w:ins w:id="13522" w:author="作者"/>
        </w:trPr>
        <w:tc>
          <w:tcPr>
            <w:tcW w:w="2004" w:type="dxa"/>
            <w:tcBorders>
              <w:top w:val="single" w:sz="4" w:space="0" w:color="auto"/>
              <w:left w:val="single" w:sz="4" w:space="0" w:color="auto"/>
              <w:bottom w:val="nil"/>
              <w:right w:val="single" w:sz="4" w:space="0" w:color="auto"/>
            </w:tcBorders>
          </w:tcPr>
          <w:p w14:paraId="0C5D197F" w14:textId="77777777" w:rsidR="00EA28F9" w:rsidRDefault="00EA28F9" w:rsidP="00F84A72">
            <w:pPr>
              <w:pStyle w:val="TAL"/>
              <w:rPr>
                <w:ins w:id="13523" w:author="作者"/>
              </w:rPr>
            </w:pPr>
            <w:ins w:id="13524" w:author="作者">
              <w:r>
                <w:rPr>
                  <w:lang w:val="da-DK"/>
                </w:rPr>
                <w:t>SMTC configuration</w:t>
              </w:r>
            </w:ins>
          </w:p>
        </w:tc>
        <w:tc>
          <w:tcPr>
            <w:tcW w:w="1357" w:type="dxa"/>
            <w:tcBorders>
              <w:top w:val="single" w:sz="4" w:space="0" w:color="auto"/>
              <w:left w:val="single" w:sz="4" w:space="0" w:color="auto"/>
              <w:bottom w:val="nil"/>
              <w:right w:val="single" w:sz="4" w:space="0" w:color="auto"/>
            </w:tcBorders>
          </w:tcPr>
          <w:p w14:paraId="6AA7D70E" w14:textId="77777777" w:rsidR="00EA28F9" w:rsidRDefault="00EA28F9" w:rsidP="00F84A72">
            <w:pPr>
              <w:pStyle w:val="TAC"/>
              <w:rPr>
                <w:ins w:id="13525" w:author="作者"/>
              </w:rPr>
            </w:pPr>
          </w:p>
        </w:tc>
        <w:tc>
          <w:tcPr>
            <w:tcW w:w="1067" w:type="dxa"/>
            <w:tcBorders>
              <w:top w:val="single" w:sz="4" w:space="0" w:color="auto"/>
              <w:left w:val="single" w:sz="4" w:space="0" w:color="auto"/>
              <w:bottom w:val="single" w:sz="4" w:space="0" w:color="auto"/>
              <w:right w:val="single" w:sz="4" w:space="0" w:color="auto"/>
            </w:tcBorders>
          </w:tcPr>
          <w:p w14:paraId="43F21D96" w14:textId="77777777" w:rsidR="00EA28F9" w:rsidRDefault="00EA28F9" w:rsidP="00F84A72">
            <w:pPr>
              <w:pStyle w:val="TAC"/>
              <w:rPr>
                <w:ins w:id="13526" w:author="作者"/>
              </w:rPr>
            </w:pPr>
            <w:ins w:id="13527" w:author="作者">
              <w:r>
                <w:t>1,2,4,5</w:t>
              </w:r>
            </w:ins>
          </w:p>
        </w:tc>
        <w:tc>
          <w:tcPr>
            <w:tcW w:w="2618" w:type="dxa"/>
            <w:gridSpan w:val="5"/>
            <w:tcBorders>
              <w:top w:val="single" w:sz="4" w:space="0" w:color="auto"/>
              <w:left w:val="single" w:sz="4" w:space="0" w:color="auto"/>
              <w:bottom w:val="single" w:sz="4" w:space="0" w:color="auto"/>
              <w:right w:val="single" w:sz="4" w:space="0" w:color="auto"/>
            </w:tcBorders>
          </w:tcPr>
          <w:p w14:paraId="3A65D3BE" w14:textId="77777777" w:rsidR="00EA28F9" w:rsidRDefault="00EA28F9" w:rsidP="00F84A72">
            <w:pPr>
              <w:pStyle w:val="TAC"/>
              <w:rPr>
                <w:ins w:id="13528" w:author="作者"/>
              </w:rPr>
            </w:pPr>
            <w:ins w:id="13529" w:author="作者">
              <w:r>
                <w:t>SMTC.1</w:t>
              </w:r>
            </w:ins>
          </w:p>
        </w:tc>
        <w:tc>
          <w:tcPr>
            <w:tcW w:w="2826" w:type="dxa"/>
            <w:gridSpan w:val="7"/>
            <w:tcBorders>
              <w:top w:val="single" w:sz="4" w:space="0" w:color="auto"/>
              <w:left w:val="single" w:sz="4" w:space="0" w:color="auto"/>
              <w:bottom w:val="single" w:sz="4" w:space="0" w:color="auto"/>
              <w:right w:val="single" w:sz="4" w:space="0" w:color="auto"/>
            </w:tcBorders>
          </w:tcPr>
          <w:p w14:paraId="6F78E81A" w14:textId="77777777" w:rsidR="00EA28F9" w:rsidRDefault="00EA28F9" w:rsidP="00F84A72">
            <w:pPr>
              <w:pStyle w:val="TAC"/>
              <w:rPr>
                <w:ins w:id="13530" w:author="作者"/>
              </w:rPr>
            </w:pPr>
            <w:ins w:id="13531" w:author="作者">
              <w:r>
                <w:t>SMTC.1</w:t>
              </w:r>
            </w:ins>
          </w:p>
        </w:tc>
      </w:tr>
      <w:tr w:rsidR="00EA28F9" w14:paraId="7260CB67" w14:textId="77777777" w:rsidTr="00F84A72">
        <w:trPr>
          <w:trHeight w:val="210"/>
          <w:jc w:val="center"/>
          <w:ins w:id="13532" w:author="作者"/>
        </w:trPr>
        <w:tc>
          <w:tcPr>
            <w:tcW w:w="2004" w:type="dxa"/>
            <w:tcBorders>
              <w:top w:val="nil"/>
              <w:left w:val="single" w:sz="4" w:space="0" w:color="auto"/>
              <w:bottom w:val="single" w:sz="4" w:space="0" w:color="auto"/>
              <w:right w:val="single" w:sz="4" w:space="0" w:color="auto"/>
            </w:tcBorders>
          </w:tcPr>
          <w:p w14:paraId="51FBDC61" w14:textId="77777777" w:rsidR="00EA28F9" w:rsidRDefault="00EA28F9" w:rsidP="00F84A72">
            <w:pPr>
              <w:pStyle w:val="TAL"/>
              <w:rPr>
                <w:ins w:id="13533" w:author="作者"/>
              </w:rPr>
            </w:pPr>
          </w:p>
        </w:tc>
        <w:tc>
          <w:tcPr>
            <w:tcW w:w="1357" w:type="dxa"/>
            <w:tcBorders>
              <w:top w:val="nil"/>
              <w:left w:val="single" w:sz="4" w:space="0" w:color="auto"/>
              <w:bottom w:val="single" w:sz="4" w:space="0" w:color="auto"/>
              <w:right w:val="single" w:sz="4" w:space="0" w:color="auto"/>
            </w:tcBorders>
          </w:tcPr>
          <w:p w14:paraId="464264BB" w14:textId="77777777" w:rsidR="00EA28F9" w:rsidRDefault="00EA28F9" w:rsidP="00F84A72">
            <w:pPr>
              <w:pStyle w:val="TAC"/>
              <w:rPr>
                <w:ins w:id="13534"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C1F3E8F" w14:textId="77777777" w:rsidR="00EA28F9" w:rsidRDefault="00EA28F9" w:rsidP="00F84A72">
            <w:pPr>
              <w:pStyle w:val="TAC"/>
              <w:rPr>
                <w:ins w:id="13535" w:author="作者"/>
              </w:rPr>
            </w:pPr>
            <w:ins w:id="13536"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55AFF1FA" w14:textId="77777777" w:rsidR="00EA28F9" w:rsidRDefault="00EA28F9" w:rsidP="00F84A72">
            <w:pPr>
              <w:pStyle w:val="TAC"/>
              <w:rPr>
                <w:ins w:id="13537" w:author="作者"/>
              </w:rPr>
            </w:pPr>
            <w:ins w:id="13538" w:author="作者">
              <w:r>
                <w:t>SMTC.1</w:t>
              </w:r>
            </w:ins>
          </w:p>
        </w:tc>
        <w:tc>
          <w:tcPr>
            <w:tcW w:w="2826" w:type="dxa"/>
            <w:gridSpan w:val="7"/>
            <w:tcBorders>
              <w:top w:val="single" w:sz="4" w:space="0" w:color="auto"/>
              <w:left w:val="single" w:sz="4" w:space="0" w:color="auto"/>
              <w:bottom w:val="single" w:sz="4" w:space="0" w:color="auto"/>
              <w:right w:val="single" w:sz="4" w:space="0" w:color="auto"/>
            </w:tcBorders>
          </w:tcPr>
          <w:p w14:paraId="59E2F1BD" w14:textId="77777777" w:rsidR="00EA28F9" w:rsidRDefault="00EA28F9" w:rsidP="00F84A72">
            <w:pPr>
              <w:pStyle w:val="TAC"/>
              <w:rPr>
                <w:ins w:id="13539" w:author="作者"/>
              </w:rPr>
            </w:pPr>
            <w:ins w:id="13540" w:author="作者">
              <w:r>
                <w:t>SMTC.1</w:t>
              </w:r>
            </w:ins>
          </w:p>
        </w:tc>
      </w:tr>
      <w:tr w:rsidR="00EA28F9" w14:paraId="3C7D622E" w14:textId="77777777" w:rsidTr="00F84A72">
        <w:trPr>
          <w:trHeight w:val="210"/>
          <w:jc w:val="center"/>
          <w:ins w:id="13541" w:author="作者"/>
        </w:trPr>
        <w:tc>
          <w:tcPr>
            <w:tcW w:w="2004" w:type="dxa"/>
            <w:tcBorders>
              <w:top w:val="single" w:sz="4" w:space="0" w:color="auto"/>
              <w:left w:val="single" w:sz="4" w:space="0" w:color="auto"/>
              <w:bottom w:val="nil"/>
              <w:right w:val="single" w:sz="4" w:space="0" w:color="auto"/>
            </w:tcBorders>
          </w:tcPr>
          <w:p w14:paraId="06683644" w14:textId="77777777" w:rsidR="00EA28F9" w:rsidRDefault="00EA28F9" w:rsidP="00F84A72">
            <w:pPr>
              <w:pStyle w:val="TAL"/>
              <w:rPr>
                <w:ins w:id="13542" w:author="作者"/>
                <w:lang w:val="da-DK"/>
              </w:rPr>
            </w:pPr>
            <w:ins w:id="13543" w:author="作者">
              <w:r>
                <w:rPr>
                  <w:lang w:val="da-DK"/>
                </w:rPr>
                <w:t>TRS Configuration</w:t>
              </w:r>
            </w:ins>
          </w:p>
        </w:tc>
        <w:tc>
          <w:tcPr>
            <w:tcW w:w="1357" w:type="dxa"/>
            <w:tcBorders>
              <w:top w:val="single" w:sz="4" w:space="0" w:color="auto"/>
              <w:left w:val="single" w:sz="4" w:space="0" w:color="auto"/>
              <w:bottom w:val="single" w:sz="4" w:space="0" w:color="auto"/>
              <w:right w:val="single" w:sz="4" w:space="0" w:color="auto"/>
            </w:tcBorders>
          </w:tcPr>
          <w:p w14:paraId="66F68E51" w14:textId="77777777" w:rsidR="00EA28F9" w:rsidRDefault="00EA28F9" w:rsidP="00F84A72">
            <w:pPr>
              <w:pStyle w:val="TAC"/>
              <w:rPr>
                <w:ins w:id="13544" w:author="作者"/>
              </w:rPr>
            </w:pPr>
          </w:p>
        </w:tc>
        <w:tc>
          <w:tcPr>
            <w:tcW w:w="1067" w:type="dxa"/>
            <w:tcBorders>
              <w:top w:val="single" w:sz="4" w:space="0" w:color="auto"/>
              <w:left w:val="single" w:sz="4" w:space="0" w:color="auto"/>
              <w:bottom w:val="single" w:sz="4" w:space="0" w:color="auto"/>
              <w:right w:val="single" w:sz="4" w:space="0" w:color="auto"/>
            </w:tcBorders>
          </w:tcPr>
          <w:p w14:paraId="1BBE9B6F" w14:textId="77777777" w:rsidR="00EA28F9" w:rsidRDefault="00EA28F9" w:rsidP="00F84A72">
            <w:pPr>
              <w:pStyle w:val="TAC"/>
              <w:rPr>
                <w:ins w:id="13545" w:author="作者"/>
              </w:rPr>
            </w:pPr>
            <w:ins w:id="13546" w:author="作者">
              <w:r>
                <w:t>1,4</w:t>
              </w:r>
            </w:ins>
          </w:p>
        </w:tc>
        <w:tc>
          <w:tcPr>
            <w:tcW w:w="2618" w:type="dxa"/>
            <w:gridSpan w:val="5"/>
            <w:tcBorders>
              <w:top w:val="single" w:sz="4" w:space="0" w:color="auto"/>
              <w:left w:val="single" w:sz="4" w:space="0" w:color="auto"/>
              <w:bottom w:val="single" w:sz="4" w:space="0" w:color="auto"/>
              <w:right w:val="single" w:sz="4" w:space="0" w:color="auto"/>
            </w:tcBorders>
          </w:tcPr>
          <w:p w14:paraId="7A5DBB46" w14:textId="77777777" w:rsidR="00EA28F9" w:rsidRDefault="00EA28F9" w:rsidP="00F84A72">
            <w:pPr>
              <w:pStyle w:val="TAC"/>
              <w:rPr>
                <w:ins w:id="13547" w:author="作者"/>
              </w:rPr>
            </w:pPr>
            <w:ins w:id="13548" w:author="作者">
              <w:r>
                <w:t>TRS.1.1 FDD</w:t>
              </w:r>
            </w:ins>
          </w:p>
        </w:tc>
        <w:tc>
          <w:tcPr>
            <w:tcW w:w="2826" w:type="dxa"/>
            <w:gridSpan w:val="7"/>
            <w:tcBorders>
              <w:top w:val="single" w:sz="4" w:space="0" w:color="auto"/>
              <w:left w:val="single" w:sz="4" w:space="0" w:color="auto"/>
              <w:bottom w:val="single" w:sz="4" w:space="0" w:color="auto"/>
              <w:right w:val="single" w:sz="4" w:space="0" w:color="auto"/>
            </w:tcBorders>
          </w:tcPr>
          <w:p w14:paraId="78E67758" w14:textId="77777777" w:rsidR="00EA28F9" w:rsidRDefault="00EA28F9" w:rsidP="00F84A72">
            <w:pPr>
              <w:pStyle w:val="TAC"/>
              <w:rPr>
                <w:ins w:id="13549" w:author="作者"/>
              </w:rPr>
            </w:pPr>
            <w:ins w:id="13550" w:author="作者">
              <w:r>
                <w:t>TRS.1.1 FDD</w:t>
              </w:r>
            </w:ins>
          </w:p>
        </w:tc>
      </w:tr>
      <w:tr w:rsidR="00EA28F9" w14:paraId="4FAE6FFD" w14:textId="77777777" w:rsidTr="00F84A72">
        <w:trPr>
          <w:trHeight w:val="210"/>
          <w:jc w:val="center"/>
          <w:ins w:id="13551" w:author="作者"/>
        </w:trPr>
        <w:tc>
          <w:tcPr>
            <w:tcW w:w="2004" w:type="dxa"/>
            <w:tcBorders>
              <w:top w:val="nil"/>
              <w:left w:val="single" w:sz="4" w:space="0" w:color="auto"/>
              <w:bottom w:val="nil"/>
              <w:right w:val="single" w:sz="4" w:space="0" w:color="auto"/>
            </w:tcBorders>
          </w:tcPr>
          <w:p w14:paraId="312C5840" w14:textId="77777777" w:rsidR="00EA28F9" w:rsidRDefault="00EA28F9" w:rsidP="00F84A72">
            <w:pPr>
              <w:pStyle w:val="TAL"/>
              <w:rPr>
                <w:ins w:id="13552" w:author="作者"/>
              </w:rPr>
            </w:pPr>
          </w:p>
        </w:tc>
        <w:tc>
          <w:tcPr>
            <w:tcW w:w="1357" w:type="dxa"/>
            <w:tcBorders>
              <w:top w:val="single" w:sz="4" w:space="0" w:color="auto"/>
              <w:left w:val="single" w:sz="4" w:space="0" w:color="auto"/>
              <w:bottom w:val="single" w:sz="4" w:space="0" w:color="auto"/>
              <w:right w:val="single" w:sz="4" w:space="0" w:color="auto"/>
            </w:tcBorders>
          </w:tcPr>
          <w:p w14:paraId="0D426B6A" w14:textId="77777777" w:rsidR="00EA28F9" w:rsidRDefault="00EA28F9" w:rsidP="00F84A72">
            <w:pPr>
              <w:pStyle w:val="TAC"/>
              <w:rPr>
                <w:ins w:id="13553" w:author="作者"/>
              </w:rPr>
            </w:pPr>
          </w:p>
        </w:tc>
        <w:tc>
          <w:tcPr>
            <w:tcW w:w="1067" w:type="dxa"/>
            <w:tcBorders>
              <w:top w:val="single" w:sz="4" w:space="0" w:color="auto"/>
              <w:left w:val="single" w:sz="4" w:space="0" w:color="auto"/>
              <w:bottom w:val="single" w:sz="4" w:space="0" w:color="auto"/>
              <w:right w:val="single" w:sz="4" w:space="0" w:color="auto"/>
            </w:tcBorders>
          </w:tcPr>
          <w:p w14:paraId="481F8505" w14:textId="77777777" w:rsidR="00EA28F9" w:rsidRDefault="00EA28F9" w:rsidP="00F84A72">
            <w:pPr>
              <w:pStyle w:val="TAC"/>
              <w:rPr>
                <w:ins w:id="13554" w:author="作者"/>
              </w:rPr>
            </w:pPr>
            <w:ins w:id="13555" w:author="作者">
              <w:r>
                <w:t>2,5</w:t>
              </w:r>
            </w:ins>
          </w:p>
        </w:tc>
        <w:tc>
          <w:tcPr>
            <w:tcW w:w="2618" w:type="dxa"/>
            <w:gridSpan w:val="5"/>
            <w:tcBorders>
              <w:top w:val="single" w:sz="4" w:space="0" w:color="auto"/>
              <w:left w:val="single" w:sz="4" w:space="0" w:color="auto"/>
              <w:bottom w:val="single" w:sz="4" w:space="0" w:color="auto"/>
              <w:right w:val="single" w:sz="4" w:space="0" w:color="auto"/>
            </w:tcBorders>
          </w:tcPr>
          <w:p w14:paraId="7C3EDD8A" w14:textId="77777777" w:rsidR="00EA28F9" w:rsidRDefault="00EA28F9" w:rsidP="00F84A72">
            <w:pPr>
              <w:pStyle w:val="TAC"/>
              <w:rPr>
                <w:ins w:id="13556" w:author="作者"/>
              </w:rPr>
            </w:pPr>
            <w:ins w:id="13557" w:author="作者">
              <w:r>
                <w:t>TRS.1.1 TDD</w:t>
              </w:r>
            </w:ins>
          </w:p>
        </w:tc>
        <w:tc>
          <w:tcPr>
            <w:tcW w:w="2826" w:type="dxa"/>
            <w:gridSpan w:val="7"/>
            <w:tcBorders>
              <w:top w:val="single" w:sz="4" w:space="0" w:color="auto"/>
              <w:left w:val="single" w:sz="4" w:space="0" w:color="auto"/>
              <w:bottom w:val="single" w:sz="4" w:space="0" w:color="auto"/>
              <w:right w:val="single" w:sz="4" w:space="0" w:color="auto"/>
            </w:tcBorders>
          </w:tcPr>
          <w:p w14:paraId="12C5F757" w14:textId="77777777" w:rsidR="00EA28F9" w:rsidRDefault="00EA28F9" w:rsidP="00F84A72">
            <w:pPr>
              <w:pStyle w:val="TAC"/>
              <w:rPr>
                <w:ins w:id="13558" w:author="作者"/>
              </w:rPr>
            </w:pPr>
            <w:ins w:id="13559" w:author="作者">
              <w:r>
                <w:t>TRS.1.1 TDD</w:t>
              </w:r>
            </w:ins>
          </w:p>
        </w:tc>
      </w:tr>
      <w:tr w:rsidR="00EA28F9" w14:paraId="6AE211D1" w14:textId="77777777" w:rsidTr="00F84A72">
        <w:trPr>
          <w:trHeight w:val="210"/>
          <w:jc w:val="center"/>
          <w:ins w:id="13560" w:author="作者"/>
        </w:trPr>
        <w:tc>
          <w:tcPr>
            <w:tcW w:w="2004" w:type="dxa"/>
            <w:tcBorders>
              <w:top w:val="nil"/>
              <w:left w:val="single" w:sz="4" w:space="0" w:color="auto"/>
              <w:bottom w:val="single" w:sz="4" w:space="0" w:color="auto"/>
              <w:right w:val="single" w:sz="4" w:space="0" w:color="auto"/>
            </w:tcBorders>
          </w:tcPr>
          <w:p w14:paraId="720B1D44" w14:textId="77777777" w:rsidR="00EA28F9" w:rsidRDefault="00EA28F9" w:rsidP="00F84A72">
            <w:pPr>
              <w:pStyle w:val="TAL"/>
              <w:rPr>
                <w:ins w:id="13561" w:author="作者"/>
              </w:rPr>
            </w:pPr>
          </w:p>
        </w:tc>
        <w:tc>
          <w:tcPr>
            <w:tcW w:w="1357" w:type="dxa"/>
            <w:tcBorders>
              <w:top w:val="single" w:sz="4" w:space="0" w:color="auto"/>
              <w:left w:val="single" w:sz="4" w:space="0" w:color="auto"/>
              <w:bottom w:val="single" w:sz="4" w:space="0" w:color="auto"/>
              <w:right w:val="single" w:sz="4" w:space="0" w:color="auto"/>
            </w:tcBorders>
          </w:tcPr>
          <w:p w14:paraId="2F6EAA2C" w14:textId="77777777" w:rsidR="00EA28F9" w:rsidRDefault="00EA28F9" w:rsidP="00F84A72">
            <w:pPr>
              <w:pStyle w:val="TAC"/>
              <w:rPr>
                <w:ins w:id="13562" w:author="作者"/>
              </w:rPr>
            </w:pPr>
          </w:p>
        </w:tc>
        <w:tc>
          <w:tcPr>
            <w:tcW w:w="1067" w:type="dxa"/>
            <w:tcBorders>
              <w:top w:val="single" w:sz="4" w:space="0" w:color="auto"/>
              <w:left w:val="single" w:sz="4" w:space="0" w:color="auto"/>
              <w:bottom w:val="single" w:sz="4" w:space="0" w:color="auto"/>
              <w:right w:val="single" w:sz="4" w:space="0" w:color="auto"/>
            </w:tcBorders>
          </w:tcPr>
          <w:p w14:paraId="43832630" w14:textId="77777777" w:rsidR="00EA28F9" w:rsidRDefault="00EA28F9" w:rsidP="00F84A72">
            <w:pPr>
              <w:pStyle w:val="TAC"/>
              <w:rPr>
                <w:ins w:id="13563" w:author="作者"/>
              </w:rPr>
            </w:pPr>
            <w:ins w:id="13564" w:author="作者">
              <w:r>
                <w:t>3,6</w:t>
              </w:r>
            </w:ins>
          </w:p>
        </w:tc>
        <w:tc>
          <w:tcPr>
            <w:tcW w:w="2618" w:type="dxa"/>
            <w:gridSpan w:val="5"/>
            <w:tcBorders>
              <w:top w:val="single" w:sz="4" w:space="0" w:color="auto"/>
              <w:left w:val="single" w:sz="4" w:space="0" w:color="auto"/>
              <w:bottom w:val="single" w:sz="4" w:space="0" w:color="auto"/>
              <w:right w:val="single" w:sz="4" w:space="0" w:color="auto"/>
            </w:tcBorders>
          </w:tcPr>
          <w:p w14:paraId="195CCEDD" w14:textId="77777777" w:rsidR="00EA28F9" w:rsidRDefault="00EA28F9" w:rsidP="00F84A72">
            <w:pPr>
              <w:pStyle w:val="TAC"/>
              <w:rPr>
                <w:ins w:id="13565" w:author="作者"/>
              </w:rPr>
            </w:pPr>
            <w:ins w:id="13566" w:author="作者">
              <w:r>
                <w:t>TRS.1.2 TDD</w:t>
              </w:r>
            </w:ins>
          </w:p>
        </w:tc>
        <w:tc>
          <w:tcPr>
            <w:tcW w:w="2826" w:type="dxa"/>
            <w:gridSpan w:val="7"/>
            <w:tcBorders>
              <w:top w:val="single" w:sz="4" w:space="0" w:color="auto"/>
              <w:left w:val="single" w:sz="4" w:space="0" w:color="auto"/>
              <w:bottom w:val="single" w:sz="4" w:space="0" w:color="auto"/>
              <w:right w:val="single" w:sz="4" w:space="0" w:color="auto"/>
            </w:tcBorders>
          </w:tcPr>
          <w:p w14:paraId="1878BC72" w14:textId="77777777" w:rsidR="00EA28F9" w:rsidRDefault="00EA28F9" w:rsidP="00F84A72">
            <w:pPr>
              <w:pStyle w:val="TAC"/>
              <w:rPr>
                <w:ins w:id="13567" w:author="作者"/>
              </w:rPr>
            </w:pPr>
            <w:ins w:id="13568" w:author="作者">
              <w:r>
                <w:t>TRS.1.2 TDD</w:t>
              </w:r>
            </w:ins>
          </w:p>
        </w:tc>
      </w:tr>
      <w:tr w:rsidR="00EA28F9" w14:paraId="2AEEB3C0" w14:textId="77777777" w:rsidTr="00F84A72">
        <w:trPr>
          <w:trHeight w:val="210"/>
          <w:jc w:val="center"/>
          <w:ins w:id="13569" w:author="作者"/>
        </w:trPr>
        <w:tc>
          <w:tcPr>
            <w:tcW w:w="2004" w:type="dxa"/>
            <w:vMerge w:val="restart"/>
            <w:tcBorders>
              <w:top w:val="nil"/>
              <w:left w:val="single" w:sz="4" w:space="0" w:color="auto"/>
              <w:bottom w:val="single" w:sz="4" w:space="0" w:color="auto"/>
              <w:right w:val="single" w:sz="4" w:space="0" w:color="auto"/>
            </w:tcBorders>
          </w:tcPr>
          <w:p w14:paraId="7DD265CD" w14:textId="77777777" w:rsidR="00EA28F9" w:rsidRDefault="00EA28F9" w:rsidP="00F84A72">
            <w:pPr>
              <w:pStyle w:val="TAL"/>
              <w:rPr>
                <w:ins w:id="13570" w:author="作者"/>
                <w:lang w:val="da-DK"/>
              </w:rPr>
            </w:pPr>
            <w:ins w:id="13571" w:author="作者">
              <w:r>
                <w:rPr>
                  <w:lang w:eastAsia="zh-CN"/>
                </w:rPr>
                <w:t xml:space="preserve">CSI-RS configuration for CSI reporting </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B985273" w14:textId="77777777" w:rsidR="00EA28F9" w:rsidRDefault="00EA28F9" w:rsidP="00F84A72">
            <w:pPr>
              <w:pStyle w:val="TAC"/>
              <w:rPr>
                <w:ins w:id="13572"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6D9FCBAF" w14:textId="77777777" w:rsidR="00EA28F9" w:rsidRDefault="00EA28F9" w:rsidP="00F84A72">
            <w:pPr>
              <w:pStyle w:val="TAC"/>
              <w:rPr>
                <w:ins w:id="13573" w:author="作者"/>
              </w:rPr>
            </w:pPr>
            <w:ins w:id="13574" w:author="作者">
              <w:r>
                <w:rPr>
                  <w:lang w:eastAsia="zh-CN"/>
                </w:rPr>
                <w:t>1,4</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655E479" w14:textId="77777777" w:rsidR="00EA28F9" w:rsidRDefault="00EA28F9" w:rsidP="00F84A72">
            <w:pPr>
              <w:pStyle w:val="TAC"/>
              <w:rPr>
                <w:ins w:id="13575" w:author="作者"/>
              </w:rPr>
            </w:pPr>
            <w:ins w:id="13576" w:author="作者">
              <w:r>
                <w:rPr>
                  <w:lang w:eastAsia="zh-CN"/>
                </w:rPr>
                <w:t>CSI-RS.1.1 FDD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482ABF03" w14:textId="77777777" w:rsidR="00EA28F9" w:rsidRDefault="00EA28F9" w:rsidP="00F84A72">
            <w:pPr>
              <w:pStyle w:val="TAC"/>
              <w:rPr>
                <w:ins w:id="13577" w:author="作者"/>
                <w:lang w:eastAsia="zh-CN"/>
              </w:rPr>
            </w:pPr>
            <w:ins w:id="13578" w:author="作者">
              <w:r>
                <w:rPr>
                  <w:lang w:eastAsia="zh-CN"/>
                </w:rPr>
                <w:t>CSI-RS.1.1 FDD</w:t>
              </w:r>
            </w:ins>
          </w:p>
        </w:tc>
      </w:tr>
      <w:tr w:rsidR="00EA28F9" w14:paraId="5FE19E1B" w14:textId="77777777" w:rsidTr="00F84A72">
        <w:trPr>
          <w:trHeight w:val="210"/>
          <w:jc w:val="center"/>
          <w:ins w:id="13579" w:author="作者"/>
        </w:trPr>
        <w:tc>
          <w:tcPr>
            <w:tcW w:w="2004" w:type="dxa"/>
            <w:vMerge/>
            <w:tcBorders>
              <w:top w:val="nil"/>
              <w:left w:val="single" w:sz="4" w:space="0" w:color="auto"/>
              <w:bottom w:val="single" w:sz="4" w:space="0" w:color="auto"/>
              <w:right w:val="single" w:sz="4" w:space="0" w:color="auto"/>
            </w:tcBorders>
            <w:vAlign w:val="center"/>
          </w:tcPr>
          <w:p w14:paraId="2272A88A" w14:textId="77777777" w:rsidR="00EA28F9" w:rsidRDefault="00EA28F9" w:rsidP="00F84A72">
            <w:pPr>
              <w:pStyle w:val="TAL"/>
              <w:rPr>
                <w:ins w:id="13580"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3B87D2B" w14:textId="77777777" w:rsidR="00EA28F9" w:rsidRDefault="00EA28F9" w:rsidP="00F84A72">
            <w:pPr>
              <w:pStyle w:val="TAC"/>
              <w:rPr>
                <w:ins w:id="13581"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77A69596" w14:textId="77777777" w:rsidR="00EA28F9" w:rsidRDefault="00EA28F9" w:rsidP="00F84A72">
            <w:pPr>
              <w:pStyle w:val="TAC"/>
              <w:rPr>
                <w:ins w:id="13582" w:author="作者"/>
              </w:rPr>
            </w:pPr>
            <w:ins w:id="13583" w:author="作者">
              <w:r>
                <w:rPr>
                  <w:lang w:eastAsia="zh-CN"/>
                </w:rPr>
                <w:t>2,5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CC599D2" w14:textId="77777777" w:rsidR="00EA28F9" w:rsidRDefault="00EA28F9" w:rsidP="00F84A72">
            <w:pPr>
              <w:pStyle w:val="TAC"/>
              <w:rPr>
                <w:ins w:id="13584" w:author="作者"/>
              </w:rPr>
            </w:pPr>
            <w:ins w:id="13585" w:author="作者">
              <w:r>
                <w:rPr>
                  <w:lang w:eastAsia="zh-CN"/>
                </w:rPr>
                <w:t>CSI-RS.1.1 TDD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53AAF0B8" w14:textId="77777777" w:rsidR="00EA28F9" w:rsidRDefault="00EA28F9" w:rsidP="00F84A72">
            <w:pPr>
              <w:pStyle w:val="TAC"/>
              <w:rPr>
                <w:ins w:id="13586" w:author="作者"/>
                <w:lang w:eastAsia="zh-CN"/>
              </w:rPr>
            </w:pPr>
            <w:ins w:id="13587" w:author="作者">
              <w:r>
                <w:rPr>
                  <w:lang w:eastAsia="zh-CN"/>
                </w:rPr>
                <w:t>CSI-RS.1.1 TDD</w:t>
              </w:r>
            </w:ins>
          </w:p>
        </w:tc>
      </w:tr>
      <w:tr w:rsidR="00EA28F9" w14:paraId="559EC845" w14:textId="77777777" w:rsidTr="00F84A72">
        <w:trPr>
          <w:trHeight w:val="210"/>
          <w:jc w:val="center"/>
          <w:ins w:id="13588" w:author="作者"/>
        </w:trPr>
        <w:tc>
          <w:tcPr>
            <w:tcW w:w="2004" w:type="dxa"/>
            <w:vMerge/>
            <w:tcBorders>
              <w:top w:val="nil"/>
              <w:left w:val="single" w:sz="4" w:space="0" w:color="auto"/>
              <w:bottom w:val="single" w:sz="4" w:space="0" w:color="auto"/>
              <w:right w:val="single" w:sz="4" w:space="0" w:color="auto"/>
            </w:tcBorders>
            <w:vAlign w:val="center"/>
          </w:tcPr>
          <w:p w14:paraId="6D7B54C9" w14:textId="77777777" w:rsidR="00EA28F9" w:rsidRDefault="00EA28F9" w:rsidP="00F84A72">
            <w:pPr>
              <w:pStyle w:val="TAL"/>
              <w:rPr>
                <w:ins w:id="13589"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F70A133" w14:textId="77777777" w:rsidR="00EA28F9" w:rsidRDefault="00EA28F9" w:rsidP="00F84A72">
            <w:pPr>
              <w:pStyle w:val="TAC"/>
              <w:rPr>
                <w:ins w:id="1359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0EE4F6E0" w14:textId="77777777" w:rsidR="00EA28F9" w:rsidRDefault="00EA28F9" w:rsidP="00F84A72">
            <w:pPr>
              <w:pStyle w:val="TAC"/>
              <w:rPr>
                <w:ins w:id="13591" w:author="作者"/>
              </w:rPr>
            </w:pPr>
            <w:ins w:id="13592"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0DF9E96" w14:textId="77777777" w:rsidR="00EA28F9" w:rsidRDefault="00EA28F9" w:rsidP="00F84A72">
            <w:pPr>
              <w:pStyle w:val="TAC"/>
              <w:rPr>
                <w:ins w:id="13593" w:author="作者"/>
              </w:rPr>
            </w:pPr>
            <w:ins w:id="13594" w:author="作者">
              <w:r>
                <w:rPr>
                  <w:lang w:eastAsia="zh-CN"/>
                </w:rPr>
                <w:t>CSI-RS.2.1 TDD</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1DD37E3E" w14:textId="77777777" w:rsidR="00EA28F9" w:rsidRDefault="00EA28F9" w:rsidP="00F84A72">
            <w:pPr>
              <w:pStyle w:val="TAC"/>
              <w:rPr>
                <w:ins w:id="13595" w:author="作者"/>
                <w:lang w:eastAsia="zh-CN"/>
              </w:rPr>
            </w:pPr>
            <w:ins w:id="13596" w:author="作者">
              <w:r>
                <w:rPr>
                  <w:lang w:eastAsia="zh-CN"/>
                </w:rPr>
                <w:t>CSI-RS.2.1 TDD</w:t>
              </w:r>
            </w:ins>
          </w:p>
        </w:tc>
      </w:tr>
      <w:tr w:rsidR="00EA28F9" w14:paraId="2FD47EE0" w14:textId="77777777" w:rsidTr="00F84A72">
        <w:trPr>
          <w:trHeight w:val="210"/>
          <w:jc w:val="center"/>
          <w:ins w:id="13597" w:author="作者"/>
        </w:trPr>
        <w:tc>
          <w:tcPr>
            <w:tcW w:w="2004" w:type="dxa"/>
            <w:tcBorders>
              <w:top w:val="nil"/>
              <w:left w:val="single" w:sz="4" w:space="0" w:color="auto"/>
              <w:bottom w:val="single" w:sz="4" w:space="0" w:color="auto"/>
              <w:right w:val="single" w:sz="4" w:space="0" w:color="auto"/>
            </w:tcBorders>
          </w:tcPr>
          <w:p w14:paraId="4775E9CD" w14:textId="77777777" w:rsidR="00EA28F9" w:rsidRDefault="00EA28F9" w:rsidP="00F84A72">
            <w:pPr>
              <w:pStyle w:val="TAL"/>
              <w:rPr>
                <w:ins w:id="13598" w:author="作者"/>
                <w:lang w:val="da-DK"/>
              </w:rPr>
            </w:pPr>
            <w:ins w:id="13599" w:author="作者">
              <w:r>
                <w:rPr>
                  <w:rFonts w:eastAsia="MS Mincho"/>
                  <w:lang w:eastAsia="ja-JP"/>
                </w:rPr>
                <w:t>reportConfigType</w:t>
              </w:r>
            </w:ins>
          </w:p>
        </w:tc>
        <w:tc>
          <w:tcPr>
            <w:tcW w:w="1357" w:type="dxa"/>
            <w:tcBorders>
              <w:top w:val="single" w:sz="4" w:space="0" w:color="auto"/>
              <w:left w:val="single" w:sz="4" w:space="0" w:color="auto"/>
              <w:bottom w:val="single" w:sz="4" w:space="0" w:color="auto"/>
              <w:right w:val="single" w:sz="4" w:space="0" w:color="auto"/>
            </w:tcBorders>
            <w:vAlign w:val="center"/>
          </w:tcPr>
          <w:p w14:paraId="119740D5" w14:textId="77777777" w:rsidR="00EA28F9" w:rsidRDefault="00EA28F9" w:rsidP="00F84A72">
            <w:pPr>
              <w:pStyle w:val="TAC"/>
              <w:rPr>
                <w:ins w:id="1360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729ED94F" w14:textId="77777777" w:rsidR="00EA28F9" w:rsidRDefault="00EA28F9" w:rsidP="00F84A72">
            <w:pPr>
              <w:pStyle w:val="TAC"/>
              <w:rPr>
                <w:ins w:id="13601" w:author="作者"/>
              </w:rPr>
            </w:pPr>
            <w:ins w:id="13602" w:author="作者">
              <w:r>
                <w:rPr>
                  <w:lang w:eastAsia="zh-CN"/>
                </w:rPr>
                <w:t>1,2,3,4,5,6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30392CD" w14:textId="00011BB5" w:rsidR="00EA28F9" w:rsidRDefault="003F55D2" w:rsidP="00F84A72">
            <w:pPr>
              <w:pStyle w:val="TAC"/>
              <w:rPr>
                <w:ins w:id="13603" w:author="作者"/>
              </w:rPr>
            </w:pPr>
            <w:ins w:id="13604" w:author="作者">
              <w:r>
                <w:rPr>
                  <w:lang w:eastAsia="zh-CN"/>
                </w:rPr>
                <w:t>P</w:t>
              </w:r>
              <w:r w:rsidR="00EA28F9">
                <w:rPr>
                  <w:lang w:eastAsia="zh-CN"/>
                </w:rPr>
                <w:t>eriodic</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4B2399EA" w14:textId="77777777" w:rsidR="00EA28F9" w:rsidRDefault="00EA28F9" w:rsidP="00F84A72">
            <w:pPr>
              <w:pStyle w:val="TAC"/>
              <w:rPr>
                <w:ins w:id="13605" w:author="作者"/>
                <w:lang w:eastAsia="zh-CN"/>
              </w:rPr>
            </w:pPr>
            <w:ins w:id="13606" w:author="作者">
              <w:r>
                <w:rPr>
                  <w:lang w:eastAsia="zh-CN"/>
                </w:rPr>
                <w:t>periodic</w:t>
              </w:r>
            </w:ins>
          </w:p>
        </w:tc>
      </w:tr>
      <w:tr w:rsidR="00EA28F9" w14:paraId="1723126F" w14:textId="77777777" w:rsidTr="00F84A72">
        <w:trPr>
          <w:trHeight w:val="210"/>
          <w:jc w:val="center"/>
          <w:ins w:id="13607" w:author="作者"/>
        </w:trPr>
        <w:tc>
          <w:tcPr>
            <w:tcW w:w="2004" w:type="dxa"/>
            <w:tcBorders>
              <w:top w:val="nil"/>
              <w:left w:val="single" w:sz="4" w:space="0" w:color="auto"/>
              <w:bottom w:val="single" w:sz="4" w:space="0" w:color="auto"/>
              <w:right w:val="single" w:sz="4" w:space="0" w:color="auto"/>
            </w:tcBorders>
          </w:tcPr>
          <w:p w14:paraId="06141B30" w14:textId="77777777" w:rsidR="00EA28F9" w:rsidRDefault="00EA28F9" w:rsidP="00F84A72">
            <w:pPr>
              <w:pStyle w:val="TAL"/>
              <w:rPr>
                <w:ins w:id="13608" w:author="作者"/>
                <w:lang w:val="da-DK"/>
              </w:rPr>
            </w:pPr>
            <w:ins w:id="13609" w:author="作者">
              <w:r>
                <w:rPr>
                  <w:rFonts w:eastAsia="MS Mincho"/>
                  <w:lang w:eastAsia="ja-JP"/>
                </w:rPr>
                <w:t>reportQuantity</w:t>
              </w:r>
            </w:ins>
          </w:p>
        </w:tc>
        <w:tc>
          <w:tcPr>
            <w:tcW w:w="1357" w:type="dxa"/>
            <w:tcBorders>
              <w:top w:val="single" w:sz="4" w:space="0" w:color="auto"/>
              <w:left w:val="single" w:sz="4" w:space="0" w:color="auto"/>
              <w:bottom w:val="single" w:sz="4" w:space="0" w:color="auto"/>
              <w:right w:val="single" w:sz="4" w:space="0" w:color="auto"/>
            </w:tcBorders>
            <w:vAlign w:val="center"/>
          </w:tcPr>
          <w:p w14:paraId="4C63C2AC" w14:textId="77777777" w:rsidR="00EA28F9" w:rsidRDefault="00EA28F9" w:rsidP="00F84A72">
            <w:pPr>
              <w:pStyle w:val="TAC"/>
              <w:rPr>
                <w:ins w:id="1361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2A303034" w14:textId="77777777" w:rsidR="00EA28F9" w:rsidRDefault="00EA28F9" w:rsidP="00F84A72">
            <w:pPr>
              <w:pStyle w:val="TAC"/>
              <w:rPr>
                <w:ins w:id="13611" w:author="作者"/>
              </w:rPr>
            </w:pPr>
            <w:ins w:id="13612" w:author="作者">
              <w:r>
                <w:rPr>
                  <w:lang w:eastAsia="zh-CN"/>
                </w:rPr>
                <w:t>1,2,3,4,5,6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5B60E10" w14:textId="77777777" w:rsidR="00EA28F9" w:rsidRDefault="00EA28F9" w:rsidP="00F84A72">
            <w:pPr>
              <w:pStyle w:val="TAC"/>
              <w:rPr>
                <w:ins w:id="13613" w:author="作者"/>
              </w:rPr>
            </w:pPr>
            <w:ins w:id="13614" w:author="作者">
              <w:r>
                <w:rPr>
                  <w:lang w:eastAsia="zh-CN"/>
                </w:rPr>
                <w:t>cri-RI-PMI-CQI</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0446471F" w14:textId="77777777" w:rsidR="00EA28F9" w:rsidRDefault="00EA28F9" w:rsidP="00F84A72">
            <w:pPr>
              <w:pStyle w:val="TAC"/>
              <w:rPr>
                <w:ins w:id="13615" w:author="作者"/>
                <w:lang w:eastAsia="zh-CN"/>
              </w:rPr>
            </w:pPr>
            <w:ins w:id="13616" w:author="作者">
              <w:r>
                <w:rPr>
                  <w:lang w:eastAsia="zh-CN"/>
                </w:rPr>
                <w:t>cri-RI-PMI-CQI</w:t>
              </w:r>
            </w:ins>
          </w:p>
        </w:tc>
      </w:tr>
      <w:tr w:rsidR="00EA28F9" w14:paraId="18C2B207" w14:textId="77777777" w:rsidTr="00F84A72">
        <w:trPr>
          <w:trHeight w:val="210"/>
          <w:jc w:val="center"/>
          <w:ins w:id="13617" w:author="作者"/>
        </w:trPr>
        <w:tc>
          <w:tcPr>
            <w:tcW w:w="2004" w:type="dxa"/>
            <w:vMerge w:val="restart"/>
            <w:tcBorders>
              <w:top w:val="nil"/>
              <w:left w:val="single" w:sz="4" w:space="0" w:color="auto"/>
              <w:bottom w:val="single" w:sz="4" w:space="0" w:color="auto"/>
              <w:right w:val="single" w:sz="4" w:space="0" w:color="auto"/>
            </w:tcBorders>
          </w:tcPr>
          <w:p w14:paraId="3786D935" w14:textId="77777777" w:rsidR="00EA28F9" w:rsidRDefault="00EA28F9" w:rsidP="00F84A72">
            <w:pPr>
              <w:pStyle w:val="TAL"/>
              <w:rPr>
                <w:ins w:id="13618" w:author="作者"/>
                <w:lang w:val="da-DK"/>
              </w:rPr>
            </w:pPr>
            <w:ins w:id="13619" w:author="作者">
              <w:r>
                <w:rPr>
                  <w:rFonts w:eastAsia="MS Mincho"/>
                  <w:lang w:eastAsia="ja-JP"/>
                </w:rPr>
                <w:t>CSI reporting periodicity</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B479886" w14:textId="77777777" w:rsidR="00EA28F9" w:rsidRDefault="00EA28F9" w:rsidP="00F84A72">
            <w:pPr>
              <w:pStyle w:val="TAC"/>
              <w:rPr>
                <w:ins w:id="13620" w:author="作者"/>
              </w:rPr>
            </w:pPr>
            <w:ins w:id="13621" w:author="作者">
              <w:r>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tcPr>
          <w:p w14:paraId="14B33775" w14:textId="77777777" w:rsidR="00EA28F9" w:rsidRDefault="00EA28F9" w:rsidP="00F84A72">
            <w:pPr>
              <w:pStyle w:val="TAC"/>
              <w:rPr>
                <w:ins w:id="13622" w:author="作者"/>
              </w:rPr>
            </w:pPr>
            <w:ins w:id="13623" w:author="作者">
              <w:r>
                <w:rPr>
                  <w:lang w:eastAsia="zh-CN"/>
                </w:rPr>
                <w:t>1,2,4,5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A6330C3" w14:textId="77777777" w:rsidR="00EA28F9" w:rsidRDefault="00EA28F9" w:rsidP="00F84A72">
            <w:pPr>
              <w:pStyle w:val="TAC"/>
              <w:rPr>
                <w:ins w:id="13624" w:author="作者"/>
              </w:rPr>
            </w:pPr>
            <w:ins w:id="13625" w:author="作者">
              <w:r>
                <w:rPr>
                  <w:lang w:eastAsia="zh-CN"/>
                </w:rPr>
                <w:t>5</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0A527798" w14:textId="77777777" w:rsidR="00EA28F9" w:rsidRDefault="00EA28F9" w:rsidP="00F84A72">
            <w:pPr>
              <w:pStyle w:val="TAC"/>
              <w:rPr>
                <w:ins w:id="13626" w:author="作者"/>
                <w:lang w:val="en-US" w:eastAsia="zh-CN"/>
              </w:rPr>
            </w:pPr>
            <w:ins w:id="13627" w:author="作者">
              <w:r>
                <w:rPr>
                  <w:rFonts w:hint="eastAsia"/>
                  <w:lang w:val="en-US" w:eastAsia="zh-CN"/>
                </w:rPr>
                <w:t>5</w:t>
              </w:r>
            </w:ins>
          </w:p>
        </w:tc>
      </w:tr>
      <w:tr w:rsidR="00EA28F9" w14:paraId="1C0E73F6" w14:textId="77777777" w:rsidTr="00F84A72">
        <w:trPr>
          <w:trHeight w:val="210"/>
          <w:jc w:val="center"/>
          <w:ins w:id="13628" w:author="作者"/>
        </w:trPr>
        <w:tc>
          <w:tcPr>
            <w:tcW w:w="2004" w:type="dxa"/>
            <w:vMerge/>
            <w:tcBorders>
              <w:top w:val="nil"/>
              <w:left w:val="single" w:sz="4" w:space="0" w:color="auto"/>
              <w:bottom w:val="single" w:sz="4" w:space="0" w:color="auto"/>
              <w:right w:val="single" w:sz="4" w:space="0" w:color="auto"/>
            </w:tcBorders>
            <w:vAlign w:val="center"/>
          </w:tcPr>
          <w:p w14:paraId="003465AD" w14:textId="77777777" w:rsidR="00EA28F9" w:rsidRDefault="00EA28F9" w:rsidP="00F84A72">
            <w:pPr>
              <w:pStyle w:val="TAL"/>
              <w:rPr>
                <w:ins w:id="13629"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752D5AFC" w14:textId="77777777" w:rsidR="00EA28F9" w:rsidRDefault="00EA28F9" w:rsidP="00F84A72">
            <w:pPr>
              <w:pStyle w:val="TAC"/>
              <w:rPr>
                <w:ins w:id="1363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68087E24" w14:textId="77777777" w:rsidR="00EA28F9" w:rsidRDefault="00EA28F9" w:rsidP="00F84A72">
            <w:pPr>
              <w:pStyle w:val="TAC"/>
              <w:rPr>
                <w:ins w:id="13631" w:author="作者"/>
              </w:rPr>
            </w:pPr>
            <w:ins w:id="13632"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8DC1866" w14:textId="77777777" w:rsidR="00EA28F9" w:rsidRDefault="00EA28F9" w:rsidP="00F84A72">
            <w:pPr>
              <w:pStyle w:val="TAC"/>
              <w:rPr>
                <w:ins w:id="13633" w:author="作者"/>
              </w:rPr>
            </w:pPr>
            <w:ins w:id="13634" w:author="作者">
              <w:r>
                <w:rPr>
                  <w:lang w:eastAsia="zh-CN"/>
                </w:rPr>
                <w:t>10</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1EA0DB6C" w14:textId="77777777" w:rsidR="00EA28F9" w:rsidRDefault="00EA28F9" w:rsidP="00F84A72">
            <w:pPr>
              <w:pStyle w:val="TAC"/>
              <w:rPr>
                <w:ins w:id="13635" w:author="作者"/>
                <w:lang w:val="en-US" w:eastAsia="zh-CN"/>
              </w:rPr>
            </w:pPr>
            <w:ins w:id="13636" w:author="作者">
              <w:r>
                <w:rPr>
                  <w:rFonts w:hint="eastAsia"/>
                  <w:lang w:val="en-US" w:eastAsia="zh-CN"/>
                </w:rPr>
                <w:t>10</w:t>
              </w:r>
            </w:ins>
          </w:p>
        </w:tc>
      </w:tr>
      <w:tr w:rsidR="00EA28F9" w14:paraId="30E8D7DB" w14:textId="77777777" w:rsidTr="00F84A72">
        <w:trPr>
          <w:trHeight w:val="210"/>
          <w:jc w:val="center"/>
          <w:ins w:id="13637" w:author="作者"/>
        </w:trPr>
        <w:tc>
          <w:tcPr>
            <w:tcW w:w="2004" w:type="dxa"/>
            <w:vMerge w:val="restart"/>
            <w:tcBorders>
              <w:top w:val="nil"/>
              <w:left w:val="single" w:sz="4" w:space="0" w:color="auto"/>
              <w:bottom w:val="single" w:sz="4" w:space="0" w:color="auto"/>
              <w:right w:val="single" w:sz="4" w:space="0" w:color="auto"/>
            </w:tcBorders>
          </w:tcPr>
          <w:p w14:paraId="718360E8" w14:textId="77777777" w:rsidR="00EA28F9" w:rsidRDefault="00EA28F9" w:rsidP="00F84A72">
            <w:pPr>
              <w:pStyle w:val="TAL"/>
              <w:rPr>
                <w:ins w:id="13638" w:author="作者"/>
                <w:lang w:val="da-DK"/>
              </w:rPr>
            </w:pPr>
            <w:ins w:id="13639" w:author="作者">
              <w:r>
                <w:rPr>
                  <w:rFonts w:eastAsia="MS Mincho"/>
                  <w:lang w:eastAsia="ja-JP"/>
                </w:rPr>
                <w:t>CSI reporting offset</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8299B7E" w14:textId="77777777" w:rsidR="00EA28F9" w:rsidRDefault="00EA28F9" w:rsidP="00F84A72">
            <w:pPr>
              <w:pStyle w:val="TAC"/>
              <w:rPr>
                <w:ins w:id="13640" w:author="作者"/>
              </w:rPr>
            </w:pPr>
            <w:ins w:id="13641" w:author="作者">
              <w:r>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tcPr>
          <w:p w14:paraId="4F3F0A50" w14:textId="77777777" w:rsidR="00EA28F9" w:rsidRDefault="00EA28F9" w:rsidP="00F84A72">
            <w:pPr>
              <w:pStyle w:val="TAC"/>
              <w:rPr>
                <w:ins w:id="13642" w:author="作者"/>
              </w:rPr>
            </w:pPr>
            <w:ins w:id="13643" w:author="作者">
              <w:r>
                <w:rPr>
                  <w:lang w:eastAsia="zh-CN"/>
                </w:rPr>
                <w:t>1,2,4,5</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07B7B39" w14:textId="77777777" w:rsidR="00EA28F9" w:rsidRDefault="00EA28F9" w:rsidP="00F84A72">
            <w:pPr>
              <w:pStyle w:val="TAC"/>
              <w:rPr>
                <w:ins w:id="13644" w:author="作者"/>
              </w:rPr>
            </w:pPr>
            <w:ins w:id="13645" w:author="作者">
              <w:r>
                <w:rPr>
                  <w:lang w:eastAsia="zh-CN"/>
                </w:rPr>
                <w:t>2</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5C332394" w14:textId="77777777" w:rsidR="00EA28F9" w:rsidRDefault="00EA28F9" w:rsidP="00F84A72">
            <w:pPr>
              <w:pStyle w:val="TAC"/>
              <w:rPr>
                <w:ins w:id="13646" w:author="作者"/>
                <w:lang w:val="en-US" w:eastAsia="zh-CN"/>
              </w:rPr>
            </w:pPr>
            <w:ins w:id="13647" w:author="作者">
              <w:r>
                <w:rPr>
                  <w:rFonts w:hint="eastAsia"/>
                  <w:lang w:val="en-US" w:eastAsia="zh-CN"/>
                </w:rPr>
                <w:t>2</w:t>
              </w:r>
            </w:ins>
          </w:p>
        </w:tc>
      </w:tr>
      <w:tr w:rsidR="00EA28F9" w14:paraId="132293BC" w14:textId="77777777" w:rsidTr="00F84A72">
        <w:trPr>
          <w:trHeight w:val="210"/>
          <w:jc w:val="center"/>
          <w:ins w:id="13648" w:author="作者"/>
        </w:trPr>
        <w:tc>
          <w:tcPr>
            <w:tcW w:w="2004" w:type="dxa"/>
            <w:vMerge/>
            <w:tcBorders>
              <w:top w:val="nil"/>
              <w:left w:val="single" w:sz="4" w:space="0" w:color="auto"/>
              <w:bottom w:val="single" w:sz="4" w:space="0" w:color="auto"/>
              <w:right w:val="single" w:sz="4" w:space="0" w:color="auto"/>
            </w:tcBorders>
            <w:vAlign w:val="center"/>
          </w:tcPr>
          <w:p w14:paraId="6FADC665" w14:textId="77777777" w:rsidR="00EA28F9" w:rsidRDefault="00EA28F9" w:rsidP="00F84A72">
            <w:pPr>
              <w:pStyle w:val="TAL"/>
              <w:rPr>
                <w:ins w:id="13649" w:author="作者"/>
                <w:lang w:val="da-DK"/>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78A108B9" w14:textId="77777777" w:rsidR="00EA28F9" w:rsidRDefault="00EA28F9" w:rsidP="00F84A72">
            <w:pPr>
              <w:pStyle w:val="TAC"/>
              <w:rPr>
                <w:ins w:id="13650" w:author="作者"/>
              </w:rPr>
            </w:pPr>
          </w:p>
        </w:tc>
        <w:tc>
          <w:tcPr>
            <w:tcW w:w="1067" w:type="dxa"/>
            <w:tcBorders>
              <w:top w:val="single" w:sz="4" w:space="0" w:color="auto"/>
              <w:left w:val="single" w:sz="4" w:space="0" w:color="auto"/>
              <w:bottom w:val="single" w:sz="4" w:space="0" w:color="auto"/>
              <w:right w:val="single" w:sz="4" w:space="0" w:color="auto"/>
            </w:tcBorders>
            <w:vAlign w:val="center"/>
          </w:tcPr>
          <w:p w14:paraId="54D8A11C" w14:textId="77777777" w:rsidR="00EA28F9" w:rsidRDefault="00EA28F9" w:rsidP="00F84A72">
            <w:pPr>
              <w:pStyle w:val="TAC"/>
              <w:rPr>
                <w:ins w:id="13651" w:author="作者"/>
              </w:rPr>
            </w:pPr>
            <w:ins w:id="13652" w:author="作者">
              <w:r>
                <w:rPr>
                  <w:lang w:eastAsia="zh-CN"/>
                </w:rPr>
                <w:t>3,6</w:t>
              </w:r>
            </w:ins>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5A98B69" w14:textId="77777777" w:rsidR="00EA28F9" w:rsidRDefault="00EA28F9" w:rsidP="00F84A72">
            <w:pPr>
              <w:pStyle w:val="TAC"/>
              <w:rPr>
                <w:ins w:id="13653" w:author="作者"/>
              </w:rPr>
            </w:pPr>
            <w:ins w:id="13654" w:author="作者">
              <w:r>
                <w:rPr>
                  <w:lang w:eastAsia="zh-CN"/>
                </w:rPr>
                <w:t>4</w:t>
              </w:r>
            </w:ins>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245605A0" w14:textId="77777777" w:rsidR="00EA28F9" w:rsidRDefault="00EA28F9" w:rsidP="00F84A72">
            <w:pPr>
              <w:pStyle w:val="TAC"/>
              <w:rPr>
                <w:ins w:id="13655" w:author="作者"/>
                <w:lang w:val="en-US" w:eastAsia="zh-CN"/>
              </w:rPr>
            </w:pPr>
            <w:ins w:id="13656" w:author="作者">
              <w:r>
                <w:rPr>
                  <w:rFonts w:hint="eastAsia"/>
                  <w:lang w:val="en-US" w:eastAsia="zh-CN"/>
                </w:rPr>
                <w:t>4</w:t>
              </w:r>
            </w:ins>
          </w:p>
        </w:tc>
      </w:tr>
      <w:tr w:rsidR="00EA28F9" w14:paraId="23EC30D8" w14:textId="77777777" w:rsidTr="00F84A72">
        <w:trPr>
          <w:jc w:val="center"/>
          <w:ins w:id="13657" w:author="作者"/>
        </w:trPr>
        <w:tc>
          <w:tcPr>
            <w:tcW w:w="2004" w:type="dxa"/>
            <w:tcBorders>
              <w:top w:val="single" w:sz="4" w:space="0" w:color="auto"/>
              <w:left w:val="single" w:sz="4" w:space="0" w:color="auto"/>
              <w:bottom w:val="single" w:sz="4" w:space="0" w:color="auto"/>
              <w:right w:val="single" w:sz="4" w:space="0" w:color="auto"/>
            </w:tcBorders>
          </w:tcPr>
          <w:p w14:paraId="308A4726" w14:textId="77777777" w:rsidR="00EA28F9" w:rsidRDefault="00EA28F9" w:rsidP="00F84A72">
            <w:pPr>
              <w:pStyle w:val="TAL"/>
              <w:rPr>
                <w:ins w:id="13658" w:author="作者"/>
                <w:lang w:val="en-US"/>
              </w:rPr>
            </w:pPr>
            <w:ins w:id="13659" w:author="作者">
              <w:r>
                <w:rPr>
                  <w:lang w:eastAsia="ja-JP"/>
                </w:rPr>
                <w:t>EPRE ratio of PSS to SSS</w:t>
              </w:r>
            </w:ins>
          </w:p>
        </w:tc>
        <w:tc>
          <w:tcPr>
            <w:tcW w:w="1357" w:type="dxa"/>
            <w:tcBorders>
              <w:top w:val="single" w:sz="4" w:space="0" w:color="auto"/>
              <w:left w:val="single" w:sz="4" w:space="0" w:color="auto"/>
              <w:bottom w:val="nil"/>
              <w:right w:val="single" w:sz="4" w:space="0" w:color="auto"/>
            </w:tcBorders>
          </w:tcPr>
          <w:p w14:paraId="43D84AF4" w14:textId="77777777" w:rsidR="00EA28F9" w:rsidRDefault="00EA28F9" w:rsidP="00F84A72">
            <w:pPr>
              <w:pStyle w:val="TAC"/>
              <w:rPr>
                <w:ins w:id="13660" w:author="作者"/>
              </w:rPr>
            </w:pPr>
          </w:p>
        </w:tc>
        <w:tc>
          <w:tcPr>
            <w:tcW w:w="1067" w:type="dxa"/>
            <w:tcBorders>
              <w:top w:val="single" w:sz="4" w:space="0" w:color="auto"/>
              <w:left w:val="single" w:sz="4" w:space="0" w:color="auto"/>
              <w:bottom w:val="nil"/>
              <w:right w:val="single" w:sz="4" w:space="0" w:color="auto"/>
            </w:tcBorders>
          </w:tcPr>
          <w:p w14:paraId="5BC05DC9" w14:textId="77777777" w:rsidR="00EA28F9" w:rsidRDefault="00EA28F9" w:rsidP="00F84A72">
            <w:pPr>
              <w:pStyle w:val="TAC"/>
              <w:rPr>
                <w:ins w:id="13661" w:author="作者"/>
              </w:rPr>
            </w:pPr>
          </w:p>
        </w:tc>
        <w:tc>
          <w:tcPr>
            <w:tcW w:w="2618" w:type="dxa"/>
            <w:gridSpan w:val="5"/>
            <w:tcBorders>
              <w:top w:val="single" w:sz="4" w:space="0" w:color="auto"/>
              <w:left w:val="single" w:sz="4" w:space="0" w:color="auto"/>
              <w:bottom w:val="nil"/>
              <w:right w:val="single" w:sz="4" w:space="0" w:color="auto"/>
            </w:tcBorders>
          </w:tcPr>
          <w:p w14:paraId="7DDADE7A" w14:textId="77777777" w:rsidR="00EA28F9" w:rsidRDefault="00EA28F9" w:rsidP="00F84A72">
            <w:pPr>
              <w:pStyle w:val="TAC"/>
              <w:rPr>
                <w:ins w:id="13662" w:author="作者"/>
              </w:rPr>
            </w:pPr>
          </w:p>
        </w:tc>
        <w:tc>
          <w:tcPr>
            <w:tcW w:w="2826" w:type="dxa"/>
            <w:gridSpan w:val="7"/>
            <w:tcBorders>
              <w:top w:val="single" w:sz="4" w:space="0" w:color="auto"/>
              <w:left w:val="single" w:sz="4" w:space="0" w:color="auto"/>
              <w:bottom w:val="nil"/>
              <w:right w:val="single" w:sz="4" w:space="0" w:color="auto"/>
            </w:tcBorders>
          </w:tcPr>
          <w:p w14:paraId="5095F531" w14:textId="77777777" w:rsidR="00EA28F9" w:rsidRDefault="00EA28F9" w:rsidP="00F84A72">
            <w:pPr>
              <w:pStyle w:val="TAC"/>
              <w:rPr>
                <w:ins w:id="13663" w:author="作者"/>
              </w:rPr>
            </w:pPr>
          </w:p>
        </w:tc>
      </w:tr>
      <w:tr w:rsidR="00EA28F9" w14:paraId="0C4B368F" w14:textId="77777777" w:rsidTr="00F84A72">
        <w:trPr>
          <w:jc w:val="center"/>
          <w:ins w:id="13664" w:author="作者"/>
        </w:trPr>
        <w:tc>
          <w:tcPr>
            <w:tcW w:w="2004" w:type="dxa"/>
            <w:tcBorders>
              <w:top w:val="single" w:sz="4" w:space="0" w:color="auto"/>
              <w:left w:val="single" w:sz="4" w:space="0" w:color="auto"/>
              <w:bottom w:val="single" w:sz="4" w:space="0" w:color="auto"/>
              <w:right w:val="single" w:sz="4" w:space="0" w:color="auto"/>
            </w:tcBorders>
          </w:tcPr>
          <w:p w14:paraId="371A925B" w14:textId="77777777" w:rsidR="00EA28F9" w:rsidRDefault="00EA28F9" w:rsidP="00F84A72">
            <w:pPr>
              <w:pStyle w:val="TAL"/>
              <w:rPr>
                <w:ins w:id="13665" w:author="作者"/>
                <w:lang w:val="en-US"/>
              </w:rPr>
            </w:pPr>
            <w:ins w:id="13666" w:author="作者">
              <w:r>
                <w:rPr>
                  <w:lang w:eastAsia="ja-JP"/>
                </w:rPr>
                <w:t>EPRE ratio of PBCH DMRS to SSS</w:t>
              </w:r>
            </w:ins>
          </w:p>
        </w:tc>
        <w:tc>
          <w:tcPr>
            <w:tcW w:w="1357" w:type="dxa"/>
            <w:tcBorders>
              <w:top w:val="nil"/>
              <w:left w:val="single" w:sz="4" w:space="0" w:color="auto"/>
              <w:bottom w:val="nil"/>
              <w:right w:val="single" w:sz="4" w:space="0" w:color="auto"/>
            </w:tcBorders>
          </w:tcPr>
          <w:p w14:paraId="116D7644" w14:textId="77777777" w:rsidR="00EA28F9" w:rsidRDefault="00EA28F9" w:rsidP="00F84A72">
            <w:pPr>
              <w:pStyle w:val="TAC"/>
              <w:rPr>
                <w:ins w:id="13667" w:author="作者"/>
                <w:lang w:val="en-US"/>
              </w:rPr>
            </w:pPr>
          </w:p>
        </w:tc>
        <w:tc>
          <w:tcPr>
            <w:tcW w:w="1067" w:type="dxa"/>
            <w:tcBorders>
              <w:top w:val="nil"/>
              <w:left w:val="single" w:sz="4" w:space="0" w:color="auto"/>
              <w:bottom w:val="nil"/>
              <w:right w:val="single" w:sz="4" w:space="0" w:color="auto"/>
            </w:tcBorders>
          </w:tcPr>
          <w:p w14:paraId="2F5ED3F0" w14:textId="77777777" w:rsidR="00EA28F9" w:rsidRDefault="00EA28F9" w:rsidP="00F84A72">
            <w:pPr>
              <w:pStyle w:val="TAC"/>
              <w:rPr>
                <w:ins w:id="13668"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63F571BB" w14:textId="77777777" w:rsidR="00EA28F9" w:rsidRDefault="00EA28F9" w:rsidP="00F84A72">
            <w:pPr>
              <w:pStyle w:val="TAC"/>
              <w:rPr>
                <w:ins w:id="13669"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5A190114" w14:textId="77777777" w:rsidR="00EA28F9" w:rsidRDefault="00EA28F9" w:rsidP="00F84A72">
            <w:pPr>
              <w:pStyle w:val="TAC"/>
              <w:rPr>
                <w:ins w:id="13670" w:author="作者"/>
                <w:rFonts w:ascii="CG Times (WN)" w:hAnsi="CG Times (WN)"/>
                <w:lang w:val="en-US" w:eastAsia="zh-CN"/>
              </w:rPr>
            </w:pPr>
          </w:p>
        </w:tc>
      </w:tr>
      <w:tr w:rsidR="00EA28F9" w14:paraId="5A3195BD" w14:textId="77777777" w:rsidTr="00F84A72">
        <w:trPr>
          <w:jc w:val="center"/>
          <w:ins w:id="13671" w:author="作者"/>
        </w:trPr>
        <w:tc>
          <w:tcPr>
            <w:tcW w:w="2004" w:type="dxa"/>
            <w:tcBorders>
              <w:top w:val="single" w:sz="4" w:space="0" w:color="auto"/>
              <w:left w:val="single" w:sz="4" w:space="0" w:color="auto"/>
              <w:bottom w:val="single" w:sz="4" w:space="0" w:color="auto"/>
              <w:right w:val="single" w:sz="4" w:space="0" w:color="auto"/>
            </w:tcBorders>
          </w:tcPr>
          <w:p w14:paraId="3C78BAB4" w14:textId="77777777" w:rsidR="00EA28F9" w:rsidRDefault="00EA28F9" w:rsidP="00F84A72">
            <w:pPr>
              <w:pStyle w:val="TAL"/>
              <w:rPr>
                <w:ins w:id="13672" w:author="作者"/>
                <w:lang w:val="en-US"/>
              </w:rPr>
            </w:pPr>
            <w:ins w:id="13673" w:author="作者">
              <w:r>
                <w:rPr>
                  <w:lang w:eastAsia="ja-JP"/>
                </w:rPr>
                <w:t>EPRE ratio of PBCH to PBCH DMRS</w:t>
              </w:r>
            </w:ins>
          </w:p>
        </w:tc>
        <w:tc>
          <w:tcPr>
            <w:tcW w:w="1357" w:type="dxa"/>
            <w:tcBorders>
              <w:top w:val="nil"/>
              <w:left w:val="single" w:sz="4" w:space="0" w:color="auto"/>
              <w:bottom w:val="nil"/>
              <w:right w:val="single" w:sz="4" w:space="0" w:color="auto"/>
            </w:tcBorders>
          </w:tcPr>
          <w:p w14:paraId="7E9F726A" w14:textId="77777777" w:rsidR="00EA28F9" w:rsidRDefault="00EA28F9" w:rsidP="00F84A72">
            <w:pPr>
              <w:pStyle w:val="TAC"/>
              <w:rPr>
                <w:ins w:id="13674" w:author="作者"/>
                <w:lang w:val="en-US"/>
              </w:rPr>
            </w:pPr>
          </w:p>
        </w:tc>
        <w:tc>
          <w:tcPr>
            <w:tcW w:w="1067" w:type="dxa"/>
            <w:tcBorders>
              <w:top w:val="nil"/>
              <w:left w:val="single" w:sz="4" w:space="0" w:color="auto"/>
              <w:bottom w:val="nil"/>
              <w:right w:val="single" w:sz="4" w:space="0" w:color="auto"/>
            </w:tcBorders>
          </w:tcPr>
          <w:p w14:paraId="45F54358" w14:textId="77777777" w:rsidR="00EA28F9" w:rsidRDefault="00EA28F9" w:rsidP="00F84A72">
            <w:pPr>
              <w:pStyle w:val="TAC"/>
              <w:rPr>
                <w:ins w:id="13675"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6D25641A" w14:textId="77777777" w:rsidR="00EA28F9" w:rsidRDefault="00EA28F9" w:rsidP="00F84A72">
            <w:pPr>
              <w:pStyle w:val="TAC"/>
              <w:rPr>
                <w:ins w:id="13676"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4E7E312E" w14:textId="77777777" w:rsidR="00EA28F9" w:rsidRDefault="00EA28F9" w:rsidP="00F84A72">
            <w:pPr>
              <w:pStyle w:val="TAC"/>
              <w:rPr>
                <w:ins w:id="13677" w:author="作者"/>
                <w:rFonts w:ascii="CG Times (WN)" w:hAnsi="CG Times (WN)"/>
                <w:lang w:val="en-US" w:eastAsia="zh-CN"/>
              </w:rPr>
            </w:pPr>
          </w:p>
        </w:tc>
      </w:tr>
      <w:tr w:rsidR="00EA28F9" w14:paraId="7B534E05" w14:textId="77777777" w:rsidTr="00F84A72">
        <w:trPr>
          <w:jc w:val="center"/>
          <w:ins w:id="13678" w:author="作者"/>
        </w:trPr>
        <w:tc>
          <w:tcPr>
            <w:tcW w:w="2004" w:type="dxa"/>
            <w:tcBorders>
              <w:top w:val="single" w:sz="4" w:space="0" w:color="auto"/>
              <w:left w:val="single" w:sz="4" w:space="0" w:color="auto"/>
              <w:bottom w:val="single" w:sz="4" w:space="0" w:color="auto"/>
              <w:right w:val="single" w:sz="4" w:space="0" w:color="auto"/>
            </w:tcBorders>
          </w:tcPr>
          <w:p w14:paraId="3B4A604F" w14:textId="77777777" w:rsidR="00EA28F9" w:rsidRDefault="00EA28F9" w:rsidP="00F84A72">
            <w:pPr>
              <w:pStyle w:val="TAL"/>
              <w:rPr>
                <w:ins w:id="13679" w:author="作者"/>
                <w:lang w:val="en-US"/>
              </w:rPr>
            </w:pPr>
            <w:ins w:id="13680" w:author="作者">
              <w:r>
                <w:rPr>
                  <w:lang w:eastAsia="ja-JP"/>
                </w:rPr>
                <w:t>EPRE ratio of PDCCH DMRS to SSS</w:t>
              </w:r>
            </w:ins>
          </w:p>
        </w:tc>
        <w:tc>
          <w:tcPr>
            <w:tcW w:w="1357" w:type="dxa"/>
            <w:tcBorders>
              <w:top w:val="nil"/>
              <w:left w:val="single" w:sz="4" w:space="0" w:color="auto"/>
              <w:bottom w:val="nil"/>
              <w:right w:val="single" w:sz="4" w:space="0" w:color="auto"/>
            </w:tcBorders>
          </w:tcPr>
          <w:p w14:paraId="2F5D78B6" w14:textId="77777777" w:rsidR="00EA28F9" w:rsidRDefault="00EA28F9" w:rsidP="00F84A72">
            <w:pPr>
              <w:pStyle w:val="TAC"/>
              <w:rPr>
                <w:ins w:id="13681" w:author="作者"/>
                <w:lang w:val="en-US"/>
              </w:rPr>
            </w:pPr>
          </w:p>
        </w:tc>
        <w:tc>
          <w:tcPr>
            <w:tcW w:w="1067" w:type="dxa"/>
            <w:tcBorders>
              <w:top w:val="nil"/>
              <w:left w:val="single" w:sz="4" w:space="0" w:color="auto"/>
              <w:bottom w:val="nil"/>
              <w:right w:val="single" w:sz="4" w:space="0" w:color="auto"/>
            </w:tcBorders>
          </w:tcPr>
          <w:p w14:paraId="2FECB8EE" w14:textId="77777777" w:rsidR="00EA28F9" w:rsidRDefault="00EA28F9" w:rsidP="00F84A72">
            <w:pPr>
              <w:pStyle w:val="TAC"/>
              <w:rPr>
                <w:ins w:id="13682"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277F61FF" w14:textId="77777777" w:rsidR="00EA28F9" w:rsidRDefault="00EA28F9" w:rsidP="00F84A72">
            <w:pPr>
              <w:pStyle w:val="TAC"/>
              <w:rPr>
                <w:ins w:id="13683"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5CDF3DD0" w14:textId="77777777" w:rsidR="00EA28F9" w:rsidRDefault="00EA28F9" w:rsidP="00F84A72">
            <w:pPr>
              <w:pStyle w:val="TAC"/>
              <w:rPr>
                <w:ins w:id="13684" w:author="作者"/>
                <w:rFonts w:ascii="CG Times (WN)" w:hAnsi="CG Times (WN)"/>
                <w:lang w:val="en-US" w:eastAsia="zh-CN"/>
              </w:rPr>
            </w:pPr>
          </w:p>
        </w:tc>
      </w:tr>
      <w:tr w:rsidR="00EA28F9" w14:paraId="3CEAD544" w14:textId="77777777" w:rsidTr="00F84A72">
        <w:trPr>
          <w:jc w:val="center"/>
          <w:ins w:id="13685" w:author="作者"/>
        </w:trPr>
        <w:tc>
          <w:tcPr>
            <w:tcW w:w="2004" w:type="dxa"/>
            <w:tcBorders>
              <w:top w:val="single" w:sz="4" w:space="0" w:color="auto"/>
              <w:left w:val="single" w:sz="4" w:space="0" w:color="auto"/>
              <w:bottom w:val="single" w:sz="4" w:space="0" w:color="auto"/>
              <w:right w:val="single" w:sz="4" w:space="0" w:color="auto"/>
            </w:tcBorders>
          </w:tcPr>
          <w:p w14:paraId="45E50084" w14:textId="77777777" w:rsidR="00EA28F9" w:rsidRDefault="00EA28F9" w:rsidP="00F84A72">
            <w:pPr>
              <w:pStyle w:val="TAL"/>
              <w:rPr>
                <w:ins w:id="13686" w:author="作者"/>
                <w:lang w:val="en-US"/>
              </w:rPr>
            </w:pPr>
            <w:ins w:id="13687" w:author="作者">
              <w:r>
                <w:rPr>
                  <w:lang w:eastAsia="ja-JP"/>
                </w:rPr>
                <w:t>EPRE ratio of PDCCH to PDCCH DMRS</w:t>
              </w:r>
            </w:ins>
          </w:p>
        </w:tc>
        <w:tc>
          <w:tcPr>
            <w:tcW w:w="1357" w:type="dxa"/>
            <w:tcBorders>
              <w:top w:val="nil"/>
              <w:left w:val="single" w:sz="4" w:space="0" w:color="auto"/>
              <w:bottom w:val="nil"/>
              <w:right w:val="single" w:sz="4" w:space="0" w:color="auto"/>
            </w:tcBorders>
          </w:tcPr>
          <w:p w14:paraId="7D51949A" w14:textId="77777777" w:rsidR="00EA28F9" w:rsidRDefault="00EA28F9" w:rsidP="00F84A72">
            <w:pPr>
              <w:pStyle w:val="TAC"/>
              <w:rPr>
                <w:ins w:id="13688" w:author="作者"/>
              </w:rPr>
            </w:pPr>
            <w:ins w:id="13689" w:author="作者">
              <w:r>
                <w:t>dB</w:t>
              </w:r>
            </w:ins>
          </w:p>
        </w:tc>
        <w:tc>
          <w:tcPr>
            <w:tcW w:w="1067" w:type="dxa"/>
            <w:tcBorders>
              <w:top w:val="nil"/>
              <w:left w:val="single" w:sz="4" w:space="0" w:color="auto"/>
              <w:bottom w:val="nil"/>
              <w:right w:val="single" w:sz="4" w:space="0" w:color="auto"/>
            </w:tcBorders>
          </w:tcPr>
          <w:p w14:paraId="3DBED12E" w14:textId="77777777" w:rsidR="00EA28F9" w:rsidRDefault="00EA28F9" w:rsidP="00F84A72">
            <w:pPr>
              <w:pStyle w:val="TAC"/>
              <w:rPr>
                <w:ins w:id="13690" w:author="作者"/>
              </w:rPr>
            </w:pPr>
            <w:ins w:id="13691" w:author="作者">
              <w:r>
                <w:t>1,2,3,4,5,6</w:t>
              </w:r>
            </w:ins>
          </w:p>
        </w:tc>
        <w:tc>
          <w:tcPr>
            <w:tcW w:w="2618" w:type="dxa"/>
            <w:gridSpan w:val="5"/>
            <w:tcBorders>
              <w:top w:val="nil"/>
              <w:left w:val="single" w:sz="4" w:space="0" w:color="auto"/>
              <w:bottom w:val="nil"/>
              <w:right w:val="single" w:sz="4" w:space="0" w:color="auto"/>
            </w:tcBorders>
          </w:tcPr>
          <w:p w14:paraId="5C6BA7A7" w14:textId="77777777" w:rsidR="00EA28F9" w:rsidRDefault="00EA28F9" w:rsidP="00F84A72">
            <w:pPr>
              <w:pStyle w:val="TAC"/>
              <w:rPr>
                <w:ins w:id="13692" w:author="作者"/>
              </w:rPr>
            </w:pPr>
            <w:ins w:id="13693" w:author="作者">
              <w:r>
                <w:t>0</w:t>
              </w:r>
            </w:ins>
          </w:p>
        </w:tc>
        <w:tc>
          <w:tcPr>
            <w:tcW w:w="2826" w:type="dxa"/>
            <w:gridSpan w:val="7"/>
            <w:tcBorders>
              <w:top w:val="nil"/>
              <w:left w:val="single" w:sz="4" w:space="0" w:color="auto"/>
              <w:bottom w:val="nil"/>
              <w:right w:val="single" w:sz="4" w:space="0" w:color="auto"/>
            </w:tcBorders>
          </w:tcPr>
          <w:p w14:paraId="290B989F" w14:textId="77777777" w:rsidR="00EA28F9" w:rsidRDefault="00EA28F9" w:rsidP="00F84A72">
            <w:pPr>
              <w:pStyle w:val="TAC"/>
              <w:rPr>
                <w:ins w:id="13694" w:author="作者"/>
                <w:lang w:val="en-US" w:eastAsia="zh-CN"/>
              </w:rPr>
            </w:pPr>
            <w:ins w:id="13695" w:author="作者">
              <w:r>
                <w:rPr>
                  <w:rFonts w:hint="eastAsia"/>
                  <w:lang w:val="en-US" w:eastAsia="zh-CN"/>
                </w:rPr>
                <w:t>0</w:t>
              </w:r>
            </w:ins>
          </w:p>
        </w:tc>
      </w:tr>
      <w:tr w:rsidR="00EA28F9" w14:paraId="0733C666" w14:textId="77777777" w:rsidTr="00F84A72">
        <w:trPr>
          <w:jc w:val="center"/>
          <w:ins w:id="13696" w:author="作者"/>
        </w:trPr>
        <w:tc>
          <w:tcPr>
            <w:tcW w:w="2004" w:type="dxa"/>
            <w:tcBorders>
              <w:top w:val="single" w:sz="4" w:space="0" w:color="auto"/>
              <w:left w:val="single" w:sz="4" w:space="0" w:color="auto"/>
              <w:bottom w:val="single" w:sz="4" w:space="0" w:color="auto"/>
              <w:right w:val="single" w:sz="4" w:space="0" w:color="auto"/>
            </w:tcBorders>
          </w:tcPr>
          <w:p w14:paraId="180472D0" w14:textId="77777777" w:rsidR="00EA28F9" w:rsidRDefault="00EA28F9" w:rsidP="00F84A72">
            <w:pPr>
              <w:pStyle w:val="TAL"/>
              <w:rPr>
                <w:ins w:id="13697" w:author="作者"/>
                <w:lang w:val="en-US"/>
              </w:rPr>
            </w:pPr>
            <w:ins w:id="13698" w:author="作者">
              <w:r>
                <w:rPr>
                  <w:lang w:eastAsia="ja-JP"/>
                </w:rPr>
                <w:t xml:space="preserve">EPRE ratio of PDSCH DMRS to SSS </w:t>
              </w:r>
            </w:ins>
          </w:p>
        </w:tc>
        <w:tc>
          <w:tcPr>
            <w:tcW w:w="1357" w:type="dxa"/>
            <w:tcBorders>
              <w:top w:val="nil"/>
              <w:left w:val="single" w:sz="4" w:space="0" w:color="auto"/>
              <w:bottom w:val="nil"/>
              <w:right w:val="single" w:sz="4" w:space="0" w:color="auto"/>
            </w:tcBorders>
          </w:tcPr>
          <w:p w14:paraId="7DB5589F" w14:textId="77777777" w:rsidR="00EA28F9" w:rsidRDefault="00EA28F9" w:rsidP="00F84A72">
            <w:pPr>
              <w:pStyle w:val="TAC"/>
              <w:rPr>
                <w:ins w:id="13699" w:author="作者"/>
                <w:lang w:val="en-US"/>
              </w:rPr>
            </w:pPr>
          </w:p>
        </w:tc>
        <w:tc>
          <w:tcPr>
            <w:tcW w:w="1067" w:type="dxa"/>
            <w:tcBorders>
              <w:top w:val="nil"/>
              <w:left w:val="single" w:sz="4" w:space="0" w:color="auto"/>
              <w:bottom w:val="nil"/>
              <w:right w:val="single" w:sz="4" w:space="0" w:color="auto"/>
            </w:tcBorders>
          </w:tcPr>
          <w:p w14:paraId="3115BB68" w14:textId="77777777" w:rsidR="00EA28F9" w:rsidRDefault="00EA28F9" w:rsidP="00F84A72">
            <w:pPr>
              <w:pStyle w:val="TAC"/>
              <w:rPr>
                <w:ins w:id="13700"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29C35123" w14:textId="77777777" w:rsidR="00EA28F9" w:rsidRDefault="00EA28F9" w:rsidP="00F84A72">
            <w:pPr>
              <w:pStyle w:val="TAC"/>
              <w:rPr>
                <w:ins w:id="13701"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450C62B6" w14:textId="77777777" w:rsidR="00EA28F9" w:rsidRDefault="00EA28F9" w:rsidP="00F84A72">
            <w:pPr>
              <w:pStyle w:val="TAC"/>
              <w:rPr>
                <w:ins w:id="13702" w:author="作者"/>
                <w:rFonts w:ascii="CG Times (WN)" w:hAnsi="CG Times (WN)"/>
                <w:lang w:val="en-US" w:eastAsia="zh-CN"/>
              </w:rPr>
            </w:pPr>
          </w:p>
        </w:tc>
      </w:tr>
      <w:tr w:rsidR="00EA28F9" w14:paraId="0EB4DAD1" w14:textId="77777777" w:rsidTr="00F84A72">
        <w:trPr>
          <w:jc w:val="center"/>
          <w:ins w:id="13703" w:author="作者"/>
        </w:trPr>
        <w:tc>
          <w:tcPr>
            <w:tcW w:w="2004" w:type="dxa"/>
            <w:tcBorders>
              <w:top w:val="single" w:sz="4" w:space="0" w:color="auto"/>
              <w:left w:val="single" w:sz="4" w:space="0" w:color="auto"/>
              <w:bottom w:val="single" w:sz="4" w:space="0" w:color="auto"/>
              <w:right w:val="single" w:sz="4" w:space="0" w:color="auto"/>
            </w:tcBorders>
          </w:tcPr>
          <w:p w14:paraId="684EE835" w14:textId="77777777" w:rsidR="00EA28F9" w:rsidRDefault="00EA28F9" w:rsidP="00F84A72">
            <w:pPr>
              <w:pStyle w:val="TAL"/>
              <w:rPr>
                <w:ins w:id="13704" w:author="作者"/>
                <w:lang w:val="en-US"/>
              </w:rPr>
            </w:pPr>
            <w:ins w:id="13705" w:author="作者">
              <w:r>
                <w:rPr>
                  <w:lang w:eastAsia="ja-JP"/>
                </w:rPr>
                <w:t xml:space="preserve">EPRE ratio of PDSCH to PDSCH </w:t>
              </w:r>
            </w:ins>
          </w:p>
        </w:tc>
        <w:tc>
          <w:tcPr>
            <w:tcW w:w="1357" w:type="dxa"/>
            <w:tcBorders>
              <w:top w:val="nil"/>
              <w:left w:val="single" w:sz="4" w:space="0" w:color="auto"/>
              <w:bottom w:val="nil"/>
              <w:right w:val="single" w:sz="4" w:space="0" w:color="auto"/>
            </w:tcBorders>
          </w:tcPr>
          <w:p w14:paraId="362F1917" w14:textId="77777777" w:rsidR="00EA28F9" w:rsidRDefault="00EA28F9" w:rsidP="00F84A72">
            <w:pPr>
              <w:pStyle w:val="TAC"/>
              <w:rPr>
                <w:ins w:id="13706" w:author="作者"/>
                <w:lang w:val="en-US"/>
              </w:rPr>
            </w:pPr>
          </w:p>
        </w:tc>
        <w:tc>
          <w:tcPr>
            <w:tcW w:w="1067" w:type="dxa"/>
            <w:tcBorders>
              <w:top w:val="nil"/>
              <w:left w:val="single" w:sz="4" w:space="0" w:color="auto"/>
              <w:bottom w:val="nil"/>
              <w:right w:val="single" w:sz="4" w:space="0" w:color="auto"/>
            </w:tcBorders>
          </w:tcPr>
          <w:p w14:paraId="47E2470B" w14:textId="77777777" w:rsidR="00EA28F9" w:rsidRDefault="00EA28F9" w:rsidP="00F84A72">
            <w:pPr>
              <w:pStyle w:val="TAC"/>
              <w:rPr>
                <w:ins w:id="13707"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4ECC59F8" w14:textId="77777777" w:rsidR="00EA28F9" w:rsidRDefault="00EA28F9" w:rsidP="00F84A72">
            <w:pPr>
              <w:pStyle w:val="TAC"/>
              <w:rPr>
                <w:ins w:id="13708"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10A46B4B" w14:textId="77777777" w:rsidR="00EA28F9" w:rsidRDefault="00EA28F9" w:rsidP="00F84A72">
            <w:pPr>
              <w:pStyle w:val="TAC"/>
              <w:rPr>
                <w:ins w:id="13709" w:author="作者"/>
                <w:rFonts w:ascii="CG Times (WN)" w:hAnsi="CG Times (WN)"/>
                <w:lang w:val="en-US" w:eastAsia="zh-CN"/>
              </w:rPr>
            </w:pPr>
          </w:p>
        </w:tc>
      </w:tr>
      <w:tr w:rsidR="00EA28F9" w14:paraId="035DB82D" w14:textId="77777777" w:rsidTr="00F84A72">
        <w:trPr>
          <w:jc w:val="center"/>
          <w:ins w:id="13710" w:author="作者"/>
        </w:trPr>
        <w:tc>
          <w:tcPr>
            <w:tcW w:w="2004" w:type="dxa"/>
            <w:tcBorders>
              <w:top w:val="single" w:sz="4" w:space="0" w:color="auto"/>
              <w:left w:val="single" w:sz="4" w:space="0" w:color="auto"/>
              <w:bottom w:val="single" w:sz="4" w:space="0" w:color="auto"/>
              <w:right w:val="single" w:sz="4" w:space="0" w:color="auto"/>
            </w:tcBorders>
          </w:tcPr>
          <w:p w14:paraId="4B3B2ABD" w14:textId="77777777" w:rsidR="00EA28F9" w:rsidRDefault="00EA28F9" w:rsidP="00F84A72">
            <w:pPr>
              <w:pStyle w:val="TAL"/>
              <w:rPr>
                <w:ins w:id="13711" w:author="作者"/>
                <w:lang w:val="en-US"/>
              </w:rPr>
            </w:pPr>
            <w:ins w:id="13712" w:author="作者">
              <w:r>
                <w:rPr>
                  <w:lang w:eastAsia="ja-JP"/>
                </w:rPr>
                <w:t>EPRE ratio of OCNG DMRS to SSS(Note 1)</w:t>
              </w:r>
            </w:ins>
          </w:p>
        </w:tc>
        <w:tc>
          <w:tcPr>
            <w:tcW w:w="1357" w:type="dxa"/>
            <w:tcBorders>
              <w:top w:val="nil"/>
              <w:left w:val="single" w:sz="4" w:space="0" w:color="auto"/>
              <w:bottom w:val="nil"/>
              <w:right w:val="single" w:sz="4" w:space="0" w:color="auto"/>
            </w:tcBorders>
          </w:tcPr>
          <w:p w14:paraId="37E371F2" w14:textId="77777777" w:rsidR="00EA28F9" w:rsidRDefault="00EA28F9" w:rsidP="00F84A72">
            <w:pPr>
              <w:pStyle w:val="TAC"/>
              <w:rPr>
                <w:ins w:id="13713" w:author="作者"/>
                <w:lang w:val="en-US"/>
              </w:rPr>
            </w:pPr>
          </w:p>
        </w:tc>
        <w:tc>
          <w:tcPr>
            <w:tcW w:w="1067" w:type="dxa"/>
            <w:tcBorders>
              <w:top w:val="nil"/>
              <w:left w:val="single" w:sz="4" w:space="0" w:color="auto"/>
              <w:bottom w:val="nil"/>
              <w:right w:val="single" w:sz="4" w:space="0" w:color="auto"/>
            </w:tcBorders>
          </w:tcPr>
          <w:p w14:paraId="2B973039" w14:textId="77777777" w:rsidR="00EA28F9" w:rsidRDefault="00EA28F9" w:rsidP="00F84A72">
            <w:pPr>
              <w:pStyle w:val="TAC"/>
              <w:rPr>
                <w:ins w:id="13714" w:author="作者"/>
                <w:rFonts w:ascii="CG Times (WN)" w:hAnsi="CG Times (WN)"/>
                <w:lang w:val="en-US" w:eastAsia="zh-CN"/>
              </w:rPr>
            </w:pPr>
          </w:p>
        </w:tc>
        <w:tc>
          <w:tcPr>
            <w:tcW w:w="2618" w:type="dxa"/>
            <w:gridSpan w:val="5"/>
            <w:tcBorders>
              <w:top w:val="nil"/>
              <w:left w:val="single" w:sz="4" w:space="0" w:color="auto"/>
              <w:bottom w:val="nil"/>
              <w:right w:val="single" w:sz="4" w:space="0" w:color="auto"/>
            </w:tcBorders>
          </w:tcPr>
          <w:p w14:paraId="6221D658" w14:textId="77777777" w:rsidR="00EA28F9" w:rsidRDefault="00EA28F9" w:rsidP="00F84A72">
            <w:pPr>
              <w:pStyle w:val="TAC"/>
              <w:rPr>
                <w:ins w:id="13715" w:author="作者"/>
                <w:rFonts w:ascii="CG Times (WN)" w:hAnsi="CG Times (WN)"/>
                <w:lang w:val="en-US" w:eastAsia="zh-CN"/>
              </w:rPr>
            </w:pPr>
          </w:p>
        </w:tc>
        <w:tc>
          <w:tcPr>
            <w:tcW w:w="2826" w:type="dxa"/>
            <w:gridSpan w:val="7"/>
            <w:tcBorders>
              <w:top w:val="nil"/>
              <w:left w:val="single" w:sz="4" w:space="0" w:color="auto"/>
              <w:bottom w:val="nil"/>
              <w:right w:val="single" w:sz="4" w:space="0" w:color="auto"/>
            </w:tcBorders>
          </w:tcPr>
          <w:p w14:paraId="4728CD6D" w14:textId="77777777" w:rsidR="00EA28F9" w:rsidRDefault="00EA28F9" w:rsidP="00F84A72">
            <w:pPr>
              <w:pStyle w:val="TAC"/>
              <w:rPr>
                <w:ins w:id="13716" w:author="作者"/>
                <w:rFonts w:ascii="CG Times (WN)" w:hAnsi="CG Times (WN)"/>
                <w:lang w:val="en-US" w:eastAsia="zh-CN"/>
              </w:rPr>
            </w:pPr>
          </w:p>
        </w:tc>
      </w:tr>
      <w:tr w:rsidR="00EA28F9" w14:paraId="2E95EF67" w14:textId="77777777" w:rsidTr="00F84A72">
        <w:trPr>
          <w:jc w:val="center"/>
          <w:ins w:id="13717" w:author="作者"/>
        </w:trPr>
        <w:tc>
          <w:tcPr>
            <w:tcW w:w="2004" w:type="dxa"/>
            <w:tcBorders>
              <w:top w:val="single" w:sz="4" w:space="0" w:color="auto"/>
              <w:left w:val="single" w:sz="4" w:space="0" w:color="auto"/>
              <w:bottom w:val="single" w:sz="4" w:space="0" w:color="auto"/>
              <w:right w:val="single" w:sz="4" w:space="0" w:color="auto"/>
            </w:tcBorders>
          </w:tcPr>
          <w:p w14:paraId="3D6F4734" w14:textId="77777777" w:rsidR="00EA28F9" w:rsidRDefault="00EA28F9" w:rsidP="00F84A72">
            <w:pPr>
              <w:pStyle w:val="TAL"/>
              <w:rPr>
                <w:ins w:id="13718" w:author="作者"/>
                <w:lang w:val="en-US"/>
              </w:rPr>
            </w:pPr>
            <w:ins w:id="13719" w:author="作者">
              <w:r>
                <w:rPr>
                  <w:lang w:eastAsia="ja-JP"/>
                </w:rPr>
                <w:t>EPRE ratio of OCNG to OCNG DMRS (Note 1)</w:t>
              </w:r>
            </w:ins>
          </w:p>
        </w:tc>
        <w:tc>
          <w:tcPr>
            <w:tcW w:w="1357" w:type="dxa"/>
            <w:tcBorders>
              <w:top w:val="nil"/>
              <w:left w:val="single" w:sz="4" w:space="0" w:color="auto"/>
              <w:bottom w:val="single" w:sz="4" w:space="0" w:color="auto"/>
              <w:right w:val="single" w:sz="4" w:space="0" w:color="auto"/>
            </w:tcBorders>
          </w:tcPr>
          <w:p w14:paraId="710B59D9" w14:textId="77777777" w:rsidR="00EA28F9" w:rsidRDefault="00EA28F9" w:rsidP="00F84A72">
            <w:pPr>
              <w:pStyle w:val="TAC"/>
              <w:rPr>
                <w:ins w:id="13720" w:author="作者"/>
                <w:lang w:val="en-US"/>
              </w:rPr>
            </w:pPr>
          </w:p>
        </w:tc>
        <w:tc>
          <w:tcPr>
            <w:tcW w:w="1067" w:type="dxa"/>
            <w:tcBorders>
              <w:top w:val="nil"/>
              <w:left w:val="single" w:sz="4" w:space="0" w:color="auto"/>
              <w:bottom w:val="single" w:sz="4" w:space="0" w:color="auto"/>
              <w:right w:val="single" w:sz="4" w:space="0" w:color="auto"/>
            </w:tcBorders>
          </w:tcPr>
          <w:p w14:paraId="5B82D05E" w14:textId="77777777" w:rsidR="00EA28F9" w:rsidRDefault="00EA28F9" w:rsidP="00F84A72">
            <w:pPr>
              <w:pStyle w:val="TAC"/>
              <w:rPr>
                <w:ins w:id="13721" w:author="作者"/>
                <w:rFonts w:ascii="CG Times (WN)" w:hAnsi="CG Times (WN)"/>
                <w:lang w:val="en-US" w:eastAsia="zh-CN"/>
              </w:rPr>
            </w:pPr>
          </w:p>
        </w:tc>
        <w:tc>
          <w:tcPr>
            <w:tcW w:w="2618" w:type="dxa"/>
            <w:gridSpan w:val="5"/>
            <w:tcBorders>
              <w:top w:val="nil"/>
              <w:left w:val="single" w:sz="4" w:space="0" w:color="auto"/>
              <w:bottom w:val="single" w:sz="4" w:space="0" w:color="auto"/>
              <w:right w:val="single" w:sz="4" w:space="0" w:color="auto"/>
            </w:tcBorders>
          </w:tcPr>
          <w:p w14:paraId="44808DC6" w14:textId="77777777" w:rsidR="00EA28F9" w:rsidRDefault="00EA28F9" w:rsidP="00F84A72">
            <w:pPr>
              <w:pStyle w:val="TAC"/>
              <w:rPr>
                <w:ins w:id="13722" w:author="作者"/>
                <w:rFonts w:ascii="CG Times (WN)" w:hAnsi="CG Times (WN)"/>
                <w:lang w:val="en-US" w:eastAsia="zh-CN"/>
              </w:rPr>
            </w:pPr>
          </w:p>
        </w:tc>
        <w:tc>
          <w:tcPr>
            <w:tcW w:w="2826" w:type="dxa"/>
            <w:gridSpan w:val="7"/>
            <w:tcBorders>
              <w:top w:val="nil"/>
              <w:left w:val="single" w:sz="4" w:space="0" w:color="auto"/>
              <w:bottom w:val="single" w:sz="4" w:space="0" w:color="auto"/>
              <w:right w:val="single" w:sz="4" w:space="0" w:color="auto"/>
            </w:tcBorders>
          </w:tcPr>
          <w:p w14:paraId="12CBC6CA" w14:textId="77777777" w:rsidR="00EA28F9" w:rsidRDefault="00EA28F9" w:rsidP="00F84A72">
            <w:pPr>
              <w:pStyle w:val="TAC"/>
              <w:rPr>
                <w:ins w:id="13723" w:author="作者"/>
                <w:rFonts w:ascii="CG Times (WN)" w:hAnsi="CG Times (WN)"/>
                <w:lang w:val="en-US" w:eastAsia="zh-CN"/>
              </w:rPr>
            </w:pPr>
          </w:p>
        </w:tc>
      </w:tr>
      <w:tr w:rsidR="00EA28F9" w14:paraId="16BE0A17" w14:textId="77777777" w:rsidTr="00F84A72">
        <w:trPr>
          <w:jc w:val="center"/>
          <w:ins w:id="13724" w:author="作者"/>
        </w:trPr>
        <w:tc>
          <w:tcPr>
            <w:tcW w:w="2004" w:type="dxa"/>
            <w:tcBorders>
              <w:top w:val="single" w:sz="4" w:space="0" w:color="auto"/>
              <w:left w:val="single" w:sz="4" w:space="0" w:color="auto"/>
              <w:bottom w:val="single" w:sz="4" w:space="0" w:color="auto"/>
              <w:right w:val="single" w:sz="4" w:space="0" w:color="auto"/>
            </w:tcBorders>
          </w:tcPr>
          <w:p w14:paraId="490E08DA" w14:textId="77777777" w:rsidR="00EA28F9" w:rsidRDefault="00EA28F9" w:rsidP="00F84A72">
            <w:pPr>
              <w:pStyle w:val="TAL"/>
              <w:rPr>
                <w:ins w:id="13725" w:author="作者"/>
                <w:rFonts w:eastAsia="MS Mincho"/>
                <w:vertAlign w:val="superscript"/>
                <w:lang w:val="en-US"/>
              </w:rPr>
            </w:pPr>
            <w:ins w:id="13726" w:author="作者">
              <w:r>
                <w:rPr>
                  <w:noProof/>
                  <w:position w:val="-12"/>
                  <w:lang w:val="en-US"/>
                </w:rPr>
                <w:object w:dxaOrig="411" w:dyaOrig="411" w14:anchorId="07A16384">
                  <v:shape id="_x0000_i1100" type="#_x0000_t75" alt="" style="width:21.05pt;height:21.05pt;mso-width-percent:0;mso-height-percent:0;mso-width-percent:0;mso-height-percent:0" o:ole="">
                    <v:imagedata r:id="rId39" o:title=""/>
                  </v:shape>
                  <o:OLEObject Type="Embed" ProgID="Equation.3" ShapeID="_x0000_i1100" DrawAspect="Content" ObjectID="_1778427235" r:id="rId117"/>
                </w:object>
              </w:r>
            </w:ins>
            <w:ins w:id="13727" w:author="作者">
              <w:r>
                <w:rPr>
                  <w:rFonts w:eastAsia="MS Mincho"/>
                  <w:vertAlign w:val="superscript"/>
                  <w:lang w:val="en-US"/>
                </w:rPr>
                <w:t>Note2</w:t>
              </w:r>
            </w:ins>
          </w:p>
        </w:tc>
        <w:tc>
          <w:tcPr>
            <w:tcW w:w="1357" w:type="dxa"/>
            <w:tcBorders>
              <w:top w:val="single" w:sz="4" w:space="0" w:color="auto"/>
              <w:left w:val="single" w:sz="4" w:space="0" w:color="auto"/>
              <w:bottom w:val="single" w:sz="4" w:space="0" w:color="auto"/>
              <w:right w:val="single" w:sz="4" w:space="0" w:color="auto"/>
            </w:tcBorders>
          </w:tcPr>
          <w:p w14:paraId="3A766325" w14:textId="77777777" w:rsidR="00EA28F9" w:rsidRDefault="00EA28F9" w:rsidP="00F84A72">
            <w:pPr>
              <w:pStyle w:val="TAC"/>
              <w:rPr>
                <w:ins w:id="13728" w:author="作者"/>
              </w:rPr>
            </w:pPr>
            <w:ins w:id="13729" w:author="作者">
              <w:r>
                <w:t>dBm/15 kHz</w:t>
              </w:r>
            </w:ins>
          </w:p>
        </w:tc>
        <w:tc>
          <w:tcPr>
            <w:tcW w:w="1067" w:type="dxa"/>
            <w:tcBorders>
              <w:top w:val="single" w:sz="4" w:space="0" w:color="auto"/>
              <w:left w:val="single" w:sz="4" w:space="0" w:color="auto"/>
              <w:bottom w:val="single" w:sz="4" w:space="0" w:color="auto"/>
              <w:right w:val="single" w:sz="4" w:space="0" w:color="auto"/>
            </w:tcBorders>
          </w:tcPr>
          <w:p w14:paraId="6AC65503" w14:textId="77777777" w:rsidR="00EA28F9" w:rsidRDefault="00EA28F9" w:rsidP="00F84A72">
            <w:pPr>
              <w:pStyle w:val="TAC"/>
              <w:rPr>
                <w:ins w:id="13730" w:author="作者"/>
              </w:rPr>
            </w:pPr>
            <w:ins w:id="13731" w:author="作者">
              <w:r>
                <w:t>1,2,3,4,5,6</w:t>
              </w:r>
            </w:ins>
          </w:p>
        </w:tc>
        <w:tc>
          <w:tcPr>
            <w:tcW w:w="5444" w:type="dxa"/>
            <w:gridSpan w:val="12"/>
            <w:tcBorders>
              <w:top w:val="single" w:sz="4" w:space="0" w:color="auto"/>
              <w:left w:val="single" w:sz="4" w:space="0" w:color="auto"/>
              <w:right w:val="single" w:sz="4" w:space="0" w:color="auto"/>
            </w:tcBorders>
          </w:tcPr>
          <w:p w14:paraId="55B8345F" w14:textId="77777777" w:rsidR="00EA28F9" w:rsidRDefault="00EA28F9" w:rsidP="00F84A72">
            <w:pPr>
              <w:pStyle w:val="TAC"/>
              <w:rPr>
                <w:ins w:id="13732" w:author="作者"/>
                <w:lang w:val="en-US" w:eastAsia="zh-CN"/>
              </w:rPr>
            </w:pPr>
            <w:ins w:id="13733" w:author="作者">
              <w:r>
                <w:rPr>
                  <w:rFonts w:hint="eastAsia"/>
                  <w:lang w:val="en-US" w:eastAsia="zh-CN"/>
                </w:rPr>
                <w:t>-85</w:t>
              </w:r>
            </w:ins>
          </w:p>
        </w:tc>
      </w:tr>
      <w:tr w:rsidR="00EA28F9" w14:paraId="562B747E" w14:textId="77777777" w:rsidTr="00F84A72">
        <w:trPr>
          <w:trHeight w:val="195"/>
          <w:jc w:val="center"/>
          <w:ins w:id="13734" w:author="作者"/>
        </w:trPr>
        <w:tc>
          <w:tcPr>
            <w:tcW w:w="2004" w:type="dxa"/>
            <w:tcBorders>
              <w:top w:val="single" w:sz="4" w:space="0" w:color="auto"/>
              <w:left w:val="single" w:sz="4" w:space="0" w:color="auto"/>
              <w:bottom w:val="nil"/>
              <w:right w:val="single" w:sz="4" w:space="0" w:color="auto"/>
            </w:tcBorders>
          </w:tcPr>
          <w:p w14:paraId="1395C536" w14:textId="77777777" w:rsidR="00EA28F9" w:rsidRDefault="00EA28F9" w:rsidP="00F84A72">
            <w:pPr>
              <w:pStyle w:val="TAL"/>
              <w:rPr>
                <w:ins w:id="13735" w:author="作者"/>
                <w:rFonts w:eastAsia="MS Mincho"/>
                <w:vertAlign w:val="superscript"/>
                <w:lang w:val="en-US"/>
              </w:rPr>
            </w:pPr>
            <w:ins w:id="13736" w:author="作者">
              <w:r>
                <w:rPr>
                  <w:noProof/>
                  <w:position w:val="-12"/>
                  <w:lang w:val="en-US"/>
                </w:rPr>
                <w:object w:dxaOrig="411" w:dyaOrig="411" w14:anchorId="55737BCB">
                  <v:shape id="_x0000_i1101" type="#_x0000_t75" alt="" style="width:21.05pt;height:21.05pt;mso-width-percent:0;mso-height-percent:0;mso-width-percent:0;mso-height-percent:0" o:ole="">
                    <v:imagedata r:id="rId39" o:title=""/>
                  </v:shape>
                  <o:OLEObject Type="Embed" ProgID="Equation.3" ShapeID="_x0000_i1101" DrawAspect="Content" ObjectID="_1778427236" r:id="rId118"/>
                </w:object>
              </w:r>
            </w:ins>
            <w:ins w:id="13737" w:author="作者">
              <w:r>
                <w:rPr>
                  <w:rFonts w:eastAsia="MS Mincho"/>
                  <w:vertAlign w:val="superscript"/>
                  <w:lang w:val="en-US"/>
                </w:rPr>
                <w:t>Note2</w:t>
              </w:r>
            </w:ins>
          </w:p>
        </w:tc>
        <w:tc>
          <w:tcPr>
            <w:tcW w:w="1357" w:type="dxa"/>
            <w:tcBorders>
              <w:top w:val="single" w:sz="4" w:space="0" w:color="auto"/>
              <w:left w:val="single" w:sz="4" w:space="0" w:color="auto"/>
              <w:bottom w:val="nil"/>
              <w:right w:val="single" w:sz="4" w:space="0" w:color="auto"/>
            </w:tcBorders>
          </w:tcPr>
          <w:p w14:paraId="73BB6C93" w14:textId="77777777" w:rsidR="00EA28F9" w:rsidRDefault="00EA28F9" w:rsidP="00F84A72">
            <w:pPr>
              <w:pStyle w:val="TAC"/>
              <w:rPr>
                <w:ins w:id="13738" w:author="作者"/>
              </w:rPr>
            </w:pPr>
            <w:ins w:id="13739" w:author="作者">
              <w:r>
                <w:t>dBm/SCS</w:t>
              </w:r>
            </w:ins>
          </w:p>
        </w:tc>
        <w:tc>
          <w:tcPr>
            <w:tcW w:w="1067" w:type="dxa"/>
            <w:tcBorders>
              <w:top w:val="single" w:sz="4" w:space="0" w:color="auto"/>
              <w:left w:val="single" w:sz="4" w:space="0" w:color="auto"/>
              <w:bottom w:val="single" w:sz="4" w:space="0" w:color="auto"/>
              <w:right w:val="single" w:sz="4" w:space="0" w:color="auto"/>
            </w:tcBorders>
          </w:tcPr>
          <w:p w14:paraId="784139F0" w14:textId="77777777" w:rsidR="00EA28F9" w:rsidRDefault="00EA28F9" w:rsidP="00F84A72">
            <w:pPr>
              <w:pStyle w:val="TAC"/>
              <w:rPr>
                <w:ins w:id="13740" w:author="作者"/>
              </w:rPr>
            </w:pPr>
            <w:ins w:id="13741" w:author="作者">
              <w:r>
                <w:t>1,2,4,5</w:t>
              </w:r>
            </w:ins>
          </w:p>
        </w:tc>
        <w:tc>
          <w:tcPr>
            <w:tcW w:w="5444" w:type="dxa"/>
            <w:gridSpan w:val="12"/>
            <w:tcBorders>
              <w:left w:val="single" w:sz="4" w:space="0" w:color="auto"/>
              <w:right w:val="single" w:sz="4" w:space="0" w:color="auto"/>
            </w:tcBorders>
          </w:tcPr>
          <w:p w14:paraId="795893CF" w14:textId="77777777" w:rsidR="00EA28F9" w:rsidRDefault="00EA28F9" w:rsidP="00F84A72">
            <w:pPr>
              <w:pStyle w:val="TAC"/>
              <w:rPr>
                <w:ins w:id="13742" w:author="作者"/>
                <w:lang w:val="en-US" w:eastAsia="zh-CN"/>
              </w:rPr>
            </w:pPr>
            <w:ins w:id="13743" w:author="作者">
              <w:r>
                <w:rPr>
                  <w:rFonts w:hint="eastAsia"/>
                  <w:lang w:val="en-US" w:eastAsia="zh-CN"/>
                </w:rPr>
                <w:t>-85</w:t>
              </w:r>
            </w:ins>
          </w:p>
        </w:tc>
      </w:tr>
      <w:tr w:rsidR="00EA28F9" w14:paraId="6DF4E591" w14:textId="77777777" w:rsidTr="00F84A72">
        <w:trPr>
          <w:trHeight w:val="240"/>
          <w:jc w:val="center"/>
          <w:ins w:id="13744" w:author="作者"/>
        </w:trPr>
        <w:tc>
          <w:tcPr>
            <w:tcW w:w="2004" w:type="dxa"/>
            <w:tcBorders>
              <w:top w:val="nil"/>
              <w:left w:val="single" w:sz="4" w:space="0" w:color="auto"/>
              <w:bottom w:val="single" w:sz="4" w:space="0" w:color="auto"/>
              <w:right w:val="single" w:sz="4" w:space="0" w:color="auto"/>
            </w:tcBorders>
          </w:tcPr>
          <w:p w14:paraId="5C20EF32" w14:textId="77777777" w:rsidR="00EA28F9" w:rsidRDefault="00EA28F9" w:rsidP="00F84A72">
            <w:pPr>
              <w:pStyle w:val="TAL"/>
              <w:rPr>
                <w:ins w:id="13745" w:author="作者"/>
              </w:rPr>
            </w:pPr>
          </w:p>
        </w:tc>
        <w:tc>
          <w:tcPr>
            <w:tcW w:w="1357" w:type="dxa"/>
            <w:tcBorders>
              <w:top w:val="nil"/>
              <w:left w:val="single" w:sz="4" w:space="0" w:color="auto"/>
              <w:bottom w:val="single" w:sz="4" w:space="0" w:color="auto"/>
              <w:right w:val="single" w:sz="4" w:space="0" w:color="auto"/>
            </w:tcBorders>
          </w:tcPr>
          <w:p w14:paraId="768540CE" w14:textId="77777777" w:rsidR="00EA28F9" w:rsidRDefault="00EA28F9" w:rsidP="00F84A72">
            <w:pPr>
              <w:pStyle w:val="TAC"/>
              <w:rPr>
                <w:ins w:id="13746"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1141166" w14:textId="77777777" w:rsidR="00EA28F9" w:rsidRDefault="00EA28F9" w:rsidP="00F84A72">
            <w:pPr>
              <w:pStyle w:val="TAC"/>
              <w:rPr>
                <w:ins w:id="13747" w:author="作者"/>
              </w:rPr>
            </w:pPr>
            <w:ins w:id="13748" w:author="作者">
              <w:r>
                <w:t>3,6</w:t>
              </w:r>
            </w:ins>
          </w:p>
        </w:tc>
        <w:tc>
          <w:tcPr>
            <w:tcW w:w="5444" w:type="dxa"/>
            <w:gridSpan w:val="12"/>
            <w:tcBorders>
              <w:left w:val="single" w:sz="4" w:space="0" w:color="auto"/>
              <w:right w:val="single" w:sz="4" w:space="0" w:color="auto"/>
            </w:tcBorders>
          </w:tcPr>
          <w:p w14:paraId="29EC6BEB" w14:textId="77777777" w:rsidR="00EA28F9" w:rsidRDefault="00EA28F9" w:rsidP="00F84A72">
            <w:pPr>
              <w:pStyle w:val="TAC"/>
              <w:rPr>
                <w:ins w:id="13749" w:author="作者"/>
                <w:lang w:val="en-US" w:eastAsia="zh-CN"/>
              </w:rPr>
            </w:pPr>
            <w:ins w:id="13750" w:author="作者">
              <w:r>
                <w:rPr>
                  <w:rFonts w:hint="eastAsia"/>
                  <w:lang w:val="en-US" w:eastAsia="zh-CN"/>
                </w:rPr>
                <w:t>-82</w:t>
              </w:r>
            </w:ins>
          </w:p>
        </w:tc>
      </w:tr>
      <w:tr w:rsidR="00EA28F9" w14:paraId="4CCE88A8" w14:textId="77777777" w:rsidTr="00F84A72">
        <w:trPr>
          <w:jc w:val="center"/>
          <w:ins w:id="13751" w:author="作者"/>
        </w:trPr>
        <w:tc>
          <w:tcPr>
            <w:tcW w:w="2004" w:type="dxa"/>
            <w:tcBorders>
              <w:top w:val="single" w:sz="4" w:space="0" w:color="auto"/>
              <w:left w:val="single" w:sz="4" w:space="0" w:color="auto"/>
              <w:bottom w:val="single" w:sz="4" w:space="0" w:color="auto"/>
              <w:right w:val="single" w:sz="4" w:space="0" w:color="auto"/>
            </w:tcBorders>
          </w:tcPr>
          <w:p w14:paraId="6717EBA7" w14:textId="77777777" w:rsidR="00EA28F9" w:rsidRDefault="00EA28F9" w:rsidP="00F84A72">
            <w:pPr>
              <w:pStyle w:val="TAL"/>
              <w:rPr>
                <w:ins w:id="13752" w:author="作者"/>
                <w:rFonts w:eastAsia="MS Mincho"/>
                <w:lang w:val="en-US"/>
              </w:rPr>
            </w:pPr>
            <w:ins w:id="13753" w:author="作者">
              <w:r>
                <w:rPr>
                  <w:noProof/>
                  <w:position w:val="-12"/>
                  <w:lang w:val="en-US"/>
                </w:rPr>
                <w:object w:dxaOrig="617" w:dyaOrig="411" w14:anchorId="4A610777">
                  <v:shape id="_x0000_i1102" type="#_x0000_t75" alt="" style="width:29.9pt;height:21.05pt;mso-width-percent:0;mso-height-percent:0;mso-width-percent:0;mso-height-percent:0" o:ole="">
                    <v:imagedata r:id="rId42" o:title=""/>
                  </v:shape>
                  <o:OLEObject Type="Embed" ProgID="Equation.3" ShapeID="_x0000_i1102" DrawAspect="Content" ObjectID="_1778427237" r:id="rId119"/>
                </w:object>
              </w:r>
            </w:ins>
          </w:p>
        </w:tc>
        <w:tc>
          <w:tcPr>
            <w:tcW w:w="1357" w:type="dxa"/>
            <w:tcBorders>
              <w:top w:val="single" w:sz="4" w:space="0" w:color="auto"/>
              <w:left w:val="single" w:sz="4" w:space="0" w:color="auto"/>
              <w:bottom w:val="single" w:sz="4" w:space="0" w:color="auto"/>
              <w:right w:val="single" w:sz="4" w:space="0" w:color="auto"/>
            </w:tcBorders>
          </w:tcPr>
          <w:p w14:paraId="1BB848CD" w14:textId="77777777" w:rsidR="00EA28F9" w:rsidRDefault="00EA28F9" w:rsidP="00F84A72">
            <w:pPr>
              <w:pStyle w:val="TAC"/>
              <w:rPr>
                <w:ins w:id="13754" w:author="作者"/>
              </w:rPr>
            </w:pPr>
          </w:p>
        </w:tc>
        <w:tc>
          <w:tcPr>
            <w:tcW w:w="1067" w:type="dxa"/>
            <w:tcBorders>
              <w:top w:val="single" w:sz="4" w:space="0" w:color="auto"/>
              <w:left w:val="single" w:sz="4" w:space="0" w:color="auto"/>
              <w:bottom w:val="single" w:sz="4" w:space="0" w:color="auto"/>
              <w:right w:val="single" w:sz="4" w:space="0" w:color="auto"/>
            </w:tcBorders>
          </w:tcPr>
          <w:p w14:paraId="07CD9FDE" w14:textId="77777777" w:rsidR="00EA28F9" w:rsidRDefault="00EA28F9" w:rsidP="00F84A72">
            <w:pPr>
              <w:pStyle w:val="TAC"/>
              <w:rPr>
                <w:ins w:id="13755" w:author="作者"/>
              </w:rPr>
            </w:pPr>
            <w:ins w:id="13756" w:author="作者">
              <w:r>
                <w:t>1,2,3,4,5,6</w:t>
              </w:r>
            </w:ins>
          </w:p>
        </w:tc>
        <w:tc>
          <w:tcPr>
            <w:tcW w:w="614" w:type="dxa"/>
            <w:tcBorders>
              <w:left w:val="single" w:sz="4" w:space="0" w:color="auto"/>
              <w:right w:val="single" w:sz="4" w:space="0" w:color="auto"/>
            </w:tcBorders>
          </w:tcPr>
          <w:p w14:paraId="767AAE62" w14:textId="77777777" w:rsidR="00EA28F9" w:rsidRDefault="00EA28F9" w:rsidP="00F84A72">
            <w:pPr>
              <w:pStyle w:val="TAC"/>
              <w:rPr>
                <w:ins w:id="13757" w:author="作者"/>
                <w:lang w:val="en-US" w:eastAsia="zh-CN"/>
              </w:rPr>
            </w:pPr>
            <w:ins w:id="13758" w:author="作者">
              <w:r>
                <w:rPr>
                  <w:rFonts w:cs="Arial"/>
                  <w:lang w:val="en-US"/>
                </w:rPr>
                <w:t>-∞</w:t>
              </w:r>
            </w:ins>
          </w:p>
        </w:tc>
        <w:tc>
          <w:tcPr>
            <w:tcW w:w="688" w:type="dxa"/>
            <w:gridSpan w:val="2"/>
            <w:tcBorders>
              <w:left w:val="single" w:sz="4" w:space="0" w:color="auto"/>
              <w:right w:val="single" w:sz="4" w:space="0" w:color="auto"/>
            </w:tcBorders>
          </w:tcPr>
          <w:p w14:paraId="5B80E248" w14:textId="77777777" w:rsidR="00EA28F9" w:rsidRDefault="00EA28F9" w:rsidP="00F84A72">
            <w:pPr>
              <w:pStyle w:val="TAC"/>
              <w:rPr>
                <w:ins w:id="13759" w:author="作者"/>
                <w:lang w:val="en-US" w:eastAsia="zh-CN"/>
              </w:rPr>
            </w:pPr>
            <w:ins w:id="13760" w:author="作者">
              <w:r>
                <w:rPr>
                  <w:rFonts w:hint="eastAsia"/>
                  <w:lang w:val="en-US" w:eastAsia="zh-CN"/>
                </w:rPr>
                <w:t>0</w:t>
              </w:r>
            </w:ins>
          </w:p>
        </w:tc>
        <w:tc>
          <w:tcPr>
            <w:tcW w:w="717" w:type="dxa"/>
            <w:tcBorders>
              <w:left w:val="single" w:sz="4" w:space="0" w:color="auto"/>
              <w:right w:val="single" w:sz="4" w:space="0" w:color="auto"/>
            </w:tcBorders>
          </w:tcPr>
          <w:p w14:paraId="7A75C795" w14:textId="77777777" w:rsidR="00EA28F9" w:rsidRDefault="00EA28F9" w:rsidP="00F84A72">
            <w:pPr>
              <w:pStyle w:val="TAC"/>
              <w:rPr>
                <w:ins w:id="13761" w:author="作者"/>
              </w:rPr>
            </w:pPr>
            <w:ins w:id="13762" w:author="作者">
              <w:r>
                <w:rPr>
                  <w:rFonts w:cs="Arial"/>
                  <w:lang w:val="en-US"/>
                </w:rPr>
                <w:t>-∞</w:t>
              </w:r>
            </w:ins>
          </w:p>
        </w:tc>
        <w:tc>
          <w:tcPr>
            <w:tcW w:w="599" w:type="dxa"/>
            <w:tcBorders>
              <w:left w:val="single" w:sz="4" w:space="0" w:color="auto"/>
              <w:right w:val="single" w:sz="4" w:space="0" w:color="auto"/>
            </w:tcBorders>
          </w:tcPr>
          <w:p w14:paraId="1376A0C2" w14:textId="77777777" w:rsidR="00EA28F9" w:rsidRDefault="00EA28F9" w:rsidP="00F84A72">
            <w:pPr>
              <w:pStyle w:val="TAC"/>
              <w:rPr>
                <w:ins w:id="13763" w:author="作者"/>
              </w:rPr>
            </w:pPr>
            <w:ins w:id="13764"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4901EF3E" w14:textId="77777777" w:rsidR="00EA28F9" w:rsidRDefault="00EA28F9" w:rsidP="00F84A72">
            <w:pPr>
              <w:pStyle w:val="TAC"/>
              <w:rPr>
                <w:ins w:id="13765" w:author="作者"/>
              </w:rPr>
            </w:pPr>
            <w:ins w:id="13766"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6A440346" w14:textId="77777777" w:rsidR="00EA28F9" w:rsidRDefault="00EA28F9" w:rsidP="00F84A72">
            <w:pPr>
              <w:pStyle w:val="TAC"/>
              <w:rPr>
                <w:ins w:id="13767" w:author="作者"/>
              </w:rPr>
            </w:pPr>
            <w:ins w:id="13768"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4E3E87E5" w14:textId="77777777" w:rsidR="00EA28F9" w:rsidRDefault="00EA28F9" w:rsidP="00F84A72">
            <w:pPr>
              <w:pStyle w:val="TAC"/>
              <w:rPr>
                <w:ins w:id="13769" w:author="作者"/>
              </w:rPr>
            </w:pPr>
            <w:ins w:id="13770"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4FF03282" w14:textId="77777777" w:rsidR="00EA28F9" w:rsidRDefault="00EA28F9" w:rsidP="00F84A72">
            <w:pPr>
              <w:pStyle w:val="TAC"/>
              <w:rPr>
                <w:ins w:id="13771" w:author="作者"/>
                <w:lang w:val="en-US" w:eastAsia="zh-CN"/>
              </w:rPr>
            </w:pPr>
            <w:ins w:id="13772" w:author="作者">
              <w:r>
                <w:rPr>
                  <w:rFonts w:hint="eastAsia"/>
                  <w:lang w:val="en-US" w:eastAsia="zh-CN"/>
                </w:rPr>
                <w:t>0</w:t>
              </w:r>
            </w:ins>
          </w:p>
        </w:tc>
      </w:tr>
      <w:tr w:rsidR="00EA28F9" w14:paraId="552E8284" w14:textId="77777777" w:rsidTr="00F84A72">
        <w:trPr>
          <w:jc w:val="center"/>
          <w:ins w:id="13773" w:author="作者"/>
        </w:trPr>
        <w:tc>
          <w:tcPr>
            <w:tcW w:w="2004" w:type="dxa"/>
            <w:tcBorders>
              <w:top w:val="single" w:sz="4" w:space="0" w:color="auto"/>
              <w:left w:val="single" w:sz="4" w:space="0" w:color="auto"/>
              <w:bottom w:val="single" w:sz="4" w:space="0" w:color="auto"/>
              <w:right w:val="single" w:sz="4" w:space="0" w:color="auto"/>
            </w:tcBorders>
          </w:tcPr>
          <w:p w14:paraId="2A5D704C" w14:textId="77777777" w:rsidR="00EA28F9" w:rsidRDefault="00EA28F9" w:rsidP="00F84A72">
            <w:pPr>
              <w:pStyle w:val="TAL"/>
              <w:rPr>
                <w:ins w:id="13774" w:author="作者"/>
                <w:rFonts w:eastAsia="MS Mincho"/>
                <w:lang w:val="en-US"/>
              </w:rPr>
            </w:pPr>
            <w:ins w:id="13775" w:author="作者">
              <w:r>
                <w:rPr>
                  <w:noProof/>
                  <w:position w:val="-12"/>
                  <w:lang w:val="en-US"/>
                </w:rPr>
                <w:object w:dxaOrig="823" w:dyaOrig="411" w14:anchorId="07684F94">
                  <v:shape id="_x0000_i1103" type="#_x0000_t75" alt="" style="width:42.1pt;height:21.05pt;mso-width-percent:0;mso-height-percent:0;mso-width-percent:0;mso-height-percent:0" o:ole="">
                    <v:imagedata r:id="rId44" o:title=""/>
                  </v:shape>
                  <o:OLEObject Type="Embed" ProgID="Equation.3" ShapeID="_x0000_i1103" DrawAspect="Content" ObjectID="_1778427238" r:id="rId120"/>
                </w:object>
              </w:r>
            </w:ins>
          </w:p>
        </w:tc>
        <w:tc>
          <w:tcPr>
            <w:tcW w:w="1357" w:type="dxa"/>
            <w:tcBorders>
              <w:top w:val="single" w:sz="4" w:space="0" w:color="auto"/>
              <w:left w:val="single" w:sz="4" w:space="0" w:color="auto"/>
              <w:bottom w:val="single" w:sz="4" w:space="0" w:color="auto"/>
              <w:right w:val="single" w:sz="4" w:space="0" w:color="auto"/>
            </w:tcBorders>
          </w:tcPr>
          <w:p w14:paraId="5DA9D03A" w14:textId="77777777" w:rsidR="00EA28F9" w:rsidRDefault="00EA28F9" w:rsidP="00F84A72">
            <w:pPr>
              <w:pStyle w:val="TAC"/>
              <w:rPr>
                <w:ins w:id="13776" w:author="作者"/>
              </w:rPr>
            </w:pPr>
          </w:p>
        </w:tc>
        <w:tc>
          <w:tcPr>
            <w:tcW w:w="1067" w:type="dxa"/>
            <w:tcBorders>
              <w:top w:val="single" w:sz="4" w:space="0" w:color="auto"/>
              <w:left w:val="single" w:sz="4" w:space="0" w:color="auto"/>
              <w:bottom w:val="single" w:sz="4" w:space="0" w:color="auto"/>
              <w:right w:val="single" w:sz="4" w:space="0" w:color="auto"/>
            </w:tcBorders>
          </w:tcPr>
          <w:p w14:paraId="56A618E3" w14:textId="77777777" w:rsidR="00EA28F9" w:rsidRDefault="00EA28F9" w:rsidP="00F84A72">
            <w:pPr>
              <w:pStyle w:val="TAC"/>
              <w:rPr>
                <w:ins w:id="13777" w:author="作者"/>
              </w:rPr>
            </w:pPr>
            <w:ins w:id="13778" w:author="作者">
              <w:r>
                <w:t>1,2,3,4,5,6</w:t>
              </w:r>
            </w:ins>
          </w:p>
        </w:tc>
        <w:tc>
          <w:tcPr>
            <w:tcW w:w="614" w:type="dxa"/>
            <w:tcBorders>
              <w:left w:val="single" w:sz="4" w:space="0" w:color="auto"/>
              <w:right w:val="single" w:sz="4" w:space="0" w:color="auto"/>
            </w:tcBorders>
          </w:tcPr>
          <w:p w14:paraId="3D1591CF" w14:textId="77777777" w:rsidR="00EA28F9" w:rsidRDefault="00EA28F9" w:rsidP="00F84A72">
            <w:pPr>
              <w:pStyle w:val="TAC"/>
              <w:rPr>
                <w:ins w:id="13779" w:author="作者"/>
                <w:lang w:val="en-US" w:eastAsia="zh-CN"/>
              </w:rPr>
            </w:pPr>
            <w:ins w:id="13780" w:author="作者">
              <w:r>
                <w:rPr>
                  <w:rFonts w:cs="Arial"/>
                  <w:lang w:val="en-US"/>
                </w:rPr>
                <w:t>-∞</w:t>
              </w:r>
            </w:ins>
          </w:p>
        </w:tc>
        <w:tc>
          <w:tcPr>
            <w:tcW w:w="688" w:type="dxa"/>
            <w:gridSpan w:val="2"/>
            <w:tcBorders>
              <w:left w:val="single" w:sz="4" w:space="0" w:color="auto"/>
              <w:right w:val="single" w:sz="4" w:space="0" w:color="auto"/>
            </w:tcBorders>
          </w:tcPr>
          <w:p w14:paraId="7F8787C4" w14:textId="77777777" w:rsidR="00EA28F9" w:rsidRDefault="00EA28F9" w:rsidP="00F84A72">
            <w:pPr>
              <w:pStyle w:val="TAC"/>
              <w:rPr>
                <w:ins w:id="13781" w:author="作者"/>
                <w:lang w:val="en-US" w:eastAsia="zh-CN"/>
              </w:rPr>
            </w:pPr>
            <w:ins w:id="13782" w:author="作者">
              <w:r>
                <w:rPr>
                  <w:rFonts w:hint="eastAsia"/>
                  <w:lang w:val="en-US" w:eastAsia="zh-CN"/>
                </w:rPr>
                <w:t>0</w:t>
              </w:r>
            </w:ins>
          </w:p>
        </w:tc>
        <w:tc>
          <w:tcPr>
            <w:tcW w:w="717" w:type="dxa"/>
            <w:tcBorders>
              <w:left w:val="single" w:sz="4" w:space="0" w:color="auto"/>
              <w:right w:val="single" w:sz="4" w:space="0" w:color="auto"/>
            </w:tcBorders>
          </w:tcPr>
          <w:p w14:paraId="0D7054AE" w14:textId="77777777" w:rsidR="00EA28F9" w:rsidRDefault="00EA28F9" w:rsidP="00F84A72">
            <w:pPr>
              <w:pStyle w:val="TAC"/>
              <w:rPr>
                <w:ins w:id="13783" w:author="作者"/>
              </w:rPr>
            </w:pPr>
            <w:ins w:id="13784" w:author="作者">
              <w:r>
                <w:rPr>
                  <w:rFonts w:cs="Arial"/>
                  <w:lang w:val="en-US"/>
                </w:rPr>
                <w:t>-∞</w:t>
              </w:r>
            </w:ins>
          </w:p>
        </w:tc>
        <w:tc>
          <w:tcPr>
            <w:tcW w:w="599" w:type="dxa"/>
            <w:tcBorders>
              <w:left w:val="single" w:sz="4" w:space="0" w:color="auto"/>
              <w:right w:val="single" w:sz="4" w:space="0" w:color="auto"/>
            </w:tcBorders>
          </w:tcPr>
          <w:p w14:paraId="296D4F09" w14:textId="77777777" w:rsidR="00EA28F9" w:rsidRDefault="00EA28F9" w:rsidP="00F84A72">
            <w:pPr>
              <w:pStyle w:val="TAC"/>
              <w:rPr>
                <w:ins w:id="13785" w:author="作者"/>
              </w:rPr>
            </w:pPr>
            <w:ins w:id="13786"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617DCC1B" w14:textId="77777777" w:rsidR="00EA28F9" w:rsidRDefault="00EA28F9" w:rsidP="00F84A72">
            <w:pPr>
              <w:pStyle w:val="TAC"/>
              <w:rPr>
                <w:ins w:id="13787" w:author="作者"/>
              </w:rPr>
            </w:pPr>
            <w:ins w:id="13788"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320C1EB9" w14:textId="77777777" w:rsidR="00EA28F9" w:rsidRDefault="00EA28F9" w:rsidP="00F84A72">
            <w:pPr>
              <w:pStyle w:val="TAC"/>
              <w:rPr>
                <w:ins w:id="13789" w:author="作者"/>
              </w:rPr>
            </w:pPr>
            <w:ins w:id="13790"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16035CCD" w14:textId="77777777" w:rsidR="00EA28F9" w:rsidRDefault="00EA28F9" w:rsidP="00F84A72">
            <w:pPr>
              <w:pStyle w:val="TAC"/>
              <w:rPr>
                <w:ins w:id="13791" w:author="作者"/>
              </w:rPr>
            </w:pPr>
            <w:ins w:id="13792"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1A0BE3CA" w14:textId="77777777" w:rsidR="00EA28F9" w:rsidRDefault="00EA28F9" w:rsidP="00F84A72">
            <w:pPr>
              <w:pStyle w:val="TAC"/>
              <w:rPr>
                <w:ins w:id="13793" w:author="作者"/>
                <w:lang w:val="en-US" w:eastAsia="zh-CN"/>
              </w:rPr>
            </w:pPr>
            <w:ins w:id="13794" w:author="作者">
              <w:r>
                <w:rPr>
                  <w:rFonts w:hint="eastAsia"/>
                  <w:lang w:val="en-US" w:eastAsia="zh-CN"/>
                </w:rPr>
                <w:t>0</w:t>
              </w:r>
            </w:ins>
          </w:p>
        </w:tc>
      </w:tr>
      <w:tr w:rsidR="00EA28F9" w14:paraId="3DDF65BB" w14:textId="77777777" w:rsidTr="00F84A72">
        <w:trPr>
          <w:trHeight w:val="210"/>
          <w:jc w:val="center"/>
          <w:ins w:id="13795" w:author="作者"/>
        </w:trPr>
        <w:tc>
          <w:tcPr>
            <w:tcW w:w="2004" w:type="dxa"/>
            <w:tcBorders>
              <w:top w:val="single" w:sz="4" w:space="0" w:color="auto"/>
              <w:left w:val="single" w:sz="4" w:space="0" w:color="auto"/>
              <w:bottom w:val="nil"/>
              <w:right w:val="single" w:sz="4" w:space="0" w:color="auto"/>
            </w:tcBorders>
          </w:tcPr>
          <w:p w14:paraId="7451DC64" w14:textId="77777777" w:rsidR="00EA28F9" w:rsidRDefault="00EA28F9" w:rsidP="00F84A72">
            <w:pPr>
              <w:pStyle w:val="TAL"/>
              <w:rPr>
                <w:ins w:id="13796" w:author="作者"/>
                <w:rFonts w:eastAsia="MS Mincho"/>
                <w:lang w:eastAsia="ja-JP"/>
              </w:rPr>
            </w:pPr>
            <w:ins w:id="13797" w:author="作者">
              <w:r>
                <w:rPr>
                  <w:rFonts w:eastAsia="MS Mincho"/>
                  <w:lang w:val="en-US"/>
                </w:rPr>
                <w:t>SS-RSRP</w:t>
              </w:r>
              <w:r>
                <w:rPr>
                  <w:rFonts w:eastAsia="MS Mincho"/>
                  <w:vertAlign w:val="superscript"/>
                  <w:lang w:val="en-US"/>
                </w:rPr>
                <w:t>Note3</w:t>
              </w:r>
            </w:ins>
          </w:p>
        </w:tc>
        <w:tc>
          <w:tcPr>
            <w:tcW w:w="1357" w:type="dxa"/>
            <w:tcBorders>
              <w:top w:val="single" w:sz="4" w:space="0" w:color="auto"/>
              <w:left w:val="single" w:sz="4" w:space="0" w:color="auto"/>
              <w:bottom w:val="nil"/>
              <w:right w:val="single" w:sz="4" w:space="0" w:color="auto"/>
            </w:tcBorders>
          </w:tcPr>
          <w:p w14:paraId="0380CB63" w14:textId="77777777" w:rsidR="00EA28F9" w:rsidRDefault="00EA28F9" w:rsidP="00F84A72">
            <w:pPr>
              <w:pStyle w:val="TAC"/>
              <w:rPr>
                <w:ins w:id="13798" w:author="作者"/>
              </w:rPr>
            </w:pPr>
            <w:ins w:id="13799" w:author="作者">
              <w:r>
                <w:t>dBm/SCS</w:t>
              </w:r>
            </w:ins>
          </w:p>
        </w:tc>
        <w:tc>
          <w:tcPr>
            <w:tcW w:w="1067" w:type="dxa"/>
            <w:tcBorders>
              <w:top w:val="single" w:sz="4" w:space="0" w:color="auto"/>
              <w:left w:val="single" w:sz="4" w:space="0" w:color="auto"/>
              <w:bottom w:val="single" w:sz="4" w:space="0" w:color="auto"/>
              <w:right w:val="single" w:sz="4" w:space="0" w:color="auto"/>
            </w:tcBorders>
          </w:tcPr>
          <w:p w14:paraId="7F074D88" w14:textId="77777777" w:rsidR="00EA28F9" w:rsidRDefault="00EA28F9" w:rsidP="00F84A72">
            <w:pPr>
              <w:pStyle w:val="TAC"/>
              <w:rPr>
                <w:ins w:id="13800" w:author="作者"/>
              </w:rPr>
            </w:pPr>
            <w:ins w:id="13801" w:author="作者">
              <w:r>
                <w:t>1,2,4,5</w:t>
              </w:r>
            </w:ins>
          </w:p>
        </w:tc>
        <w:tc>
          <w:tcPr>
            <w:tcW w:w="614" w:type="dxa"/>
            <w:tcBorders>
              <w:left w:val="single" w:sz="4" w:space="0" w:color="auto"/>
              <w:right w:val="single" w:sz="4" w:space="0" w:color="auto"/>
            </w:tcBorders>
          </w:tcPr>
          <w:p w14:paraId="56365FED" w14:textId="77777777" w:rsidR="00EA28F9" w:rsidRDefault="00EA28F9" w:rsidP="00F84A72">
            <w:pPr>
              <w:pStyle w:val="TAC"/>
              <w:rPr>
                <w:ins w:id="13802" w:author="作者"/>
                <w:lang w:val="en-US" w:eastAsia="zh-CN"/>
              </w:rPr>
            </w:pPr>
            <w:ins w:id="13803" w:author="作者">
              <w:r>
                <w:rPr>
                  <w:rFonts w:cs="Arial"/>
                  <w:lang w:val="en-US"/>
                </w:rPr>
                <w:t>-∞</w:t>
              </w:r>
            </w:ins>
          </w:p>
        </w:tc>
        <w:tc>
          <w:tcPr>
            <w:tcW w:w="688" w:type="dxa"/>
            <w:gridSpan w:val="2"/>
            <w:tcBorders>
              <w:left w:val="single" w:sz="4" w:space="0" w:color="auto"/>
              <w:right w:val="single" w:sz="4" w:space="0" w:color="auto"/>
            </w:tcBorders>
          </w:tcPr>
          <w:p w14:paraId="7F0AFB4F" w14:textId="77777777" w:rsidR="00EA28F9" w:rsidRDefault="00EA28F9" w:rsidP="00F84A72">
            <w:pPr>
              <w:pStyle w:val="TAC"/>
              <w:rPr>
                <w:ins w:id="13804" w:author="作者"/>
                <w:lang w:val="en-US" w:eastAsia="zh-CN"/>
              </w:rPr>
            </w:pPr>
            <w:ins w:id="13805" w:author="作者">
              <w:r>
                <w:rPr>
                  <w:rFonts w:hint="eastAsia"/>
                  <w:lang w:val="en-US" w:eastAsia="zh-CN"/>
                </w:rPr>
                <w:t>-85</w:t>
              </w:r>
            </w:ins>
          </w:p>
        </w:tc>
        <w:tc>
          <w:tcPr>
            <w:tcW w:w="717" w:type="dxa"/>
            <w:tcBorders>
              <w:left w:val="single" w:sz="4" w:space="0" w:color="auto"/>
              <w:right w:val="single" w:sz="4" w:space="0" w:color="auto"/>
            </w:tcBorders>
          </w:tcPr>
          <w:p w14:paraId="6357FB56" w14:textId="77777777" w:rsidR="00EA28F9" w:rsidRDefault="00EA28F9" w:rsidP="00F84A72">
            <w:pPr>
              <w:pStyle w:val="TAC"/>
              <w:rPr>
                <w:ins w:id="13806" w:author="作者"/>
              </w:rPr>
            </w:pPr>
            <w:ins w:id="13807" w:author="作者">
              <w:r>
                <w:rPr>
                  <w:rFonts w:cs="Arial"/>
                  <w:lang w:val="en-US"/>
                </w:rPr>
                <w:t>-∞</w:t>
              </w:r>
            </w:ins>
          </w:p>
        </w:tc>
        <w:tc>
          <w:tcPr>
            <w:tcW w:w="599" w:type="dxa"/>
            <w:tcBorders>
              <w:left w:val="single" w:sz="4" w:space="0" w:color="auto"/>
              <w:right w:val="single" w:sz="4" w:space="0" w:color="auto"/>
            </w:tcBorders>
          </w:tcPr>
          <w:p w14:paraId="4151F2FA" w14:textId="77777777" w:rsidR="00EA28F9" w:rsidRDefault="00EA28F9" w:rsidP="00F84A72">
            <w:pPr>
              <w:pStyle w:val="TAC"/>
              <w:rPr>
                <w:ins w:id="13808" w:author="作者"/>
              </w:rPr>
            </w:pPr>
            <w:ins w:id="13809"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7FE32766" w14:textId="77777777" w:rsidR="00EA28F9" w:rsidRDefault="00EA28F9" w:rsidP="00F84A72">
            <w:pPr>
              <w:pStyle w:val="TAC"/>
              <w:rPr>
                <w:ins w:id="13810" w:author="作者"/>
              </w:rPr>
            </w:pPr>
            <w:ins w:id="13811"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486B784E" w14:textId="77777777" w:rsidR="00EA28F9" w:rsidRDefault="00EA28F9" w:rsidP="00F84A72">
            <w:pPr>
              <w:pStyle w:val="TAC"/>
              <w:rPr>
                <w:ins w:id="13812" w:author="作者"/>
              </w:rPr>
            </w:pPr>
            <w:ins w:id="13813"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5DF312BD" w14:textId="77777777" w:rsidR="00EA28F9" w:rsidRDefault="00EA28F9" w:rsidP="00F84A72">
            <w:pPr>
              <w:pStyle w:val="TAC"/>
              <w:rPr>
                <w:ins w:id="13814" w:author="作者"/>
              </w:rPr>
            </w:pPr>
            <w:ins w:id="13815"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5122C4A9" w14:textId="77777777" w:rsidR="00EA28F9" w:rsidRDefault="00EA28F9" w:rsidP="00F84A72">
            <w:pPr>
              <w:pStyle w:val="TAC"/>
              <w:rPr>
                <w:ins w:id="13816" w:author="作者"/>
                <w:lang w:val="en-US" w:eastAsia="zh-CN"/>
              </w:rPr>
            </w:pPr>
            <w:ins w:id="13817" w:author="作者">
              <w:r>
                <w:rPr>
                  <w:rFonts w:hint="eastAsia"/>
                  <w:lang w:val="en-US" w:eastAsia="zh-CN"/>
                </w:rPr>
                <w:t>-85</w:t>
              </w:r>
            </w:ins>
          </w:p>
        </w:tc>
      </w:tr>
      <w:tr w:rsidR="00EA28F9" w14:paraId="3FB1DAFE" w14:textId="77777777" w:rsidTr="00F84A72">
        <w:trPr>
          <w:trHeight w:val="240"/>
          <w:jc w:val="center"/>
          <w:ins w:id="13818" w:author="作者"/>
        </w:trPr>
        <w:tc>
          <w:tcPr>
            <w:tcW w:w="2004" w:type="dxa"/>
            <w:tcBorders>
              <w:top w:val="nil"/>
              <w:left w:val="single" w:sz="4" w:space="0" w:color="auto"/>
              <w:bottom w:val="single" w:sz="4" w:space="0" w:color="auto"/>
              <w:right w:val="single" w:sz="4" w:space="0" w:color="auto"/>
            </w:tcBorders>
          </w:tcPr>
          <w:p w14:paraId="3E4E84B6" w14:textId="77777777" w:rsidR="00EA28F9" w:rsidRDefault="00EA28F9" w:rsidP="00F84A72">
            <w:pPr>
              <w:pStyle w:val="TAL"/>
              <w:rPr>
                <w:ins w:id="13819" w:author="作者"/>
              </w:rPr>
            </w:pPr>
          </w:p>
        </w:tc>
        <w:tc>
          <w:tcPr>
            <w:tcW w:w="1357" w:type="dxa"/>
            <w:tcBorders>
              <w:top w:val="nil"/>
              <w:left w:val="single" w:sz="4" w:space="0" w:color="auto"/>
              <w:bottom w:val="single" w:sz="4" w:space="0" w:color="auto"/>
              <w:right w:val="single" w:sz="4" w:space="0" w:color="auto"/>
            </w:tcBorders>
          </w:tcPr>
          <w:p w14:paraId="6546026C" w14:textId="77777777" w:rsidR="00EA28F9" w:rsidRDefault="00EA28F9" w:rsidP="00F84A72">
            <w:pPr>
              <w:pStyle w:val="TAC"/>
              <w:rPr>
                <w:ins w:id="13820" w:author="作者"/>
                <w:rFonts w:ascii="CG Times (WN)" w:hAnsi="CG Times (WN)"/>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49D7CDF0" w14:textId="77777777" w:rsidR="00EA28F9" w:rsidRDefault="00EA28F9" w:rsidP="00F84A72">
            <w:pPr>
              <w:pStyle w:val="TAC"/>
              <w:rPr>
                <w:ins w:id="13821" w:author="作者"/>
              </w:rPr>
            </w:pPr>
            <w:ins w:id="13822" w:author="作者">
              <w:r>
                <w:t>3,6</w:t>
              </w:r>
            </w:ins>
          </w:p>
        </w:tc>
        <w:tc>
          <w:tcPr>
            <w:tcW w:w="614" w:type="dxa"/>
            <w:tcBorders>
              <w:left w:val="single" w:sz="4" w:space="0" w:color="auto"/>
              <w:right w:val="single" w:sz="4" w:space="0" w:color="auto"/>
            </w:tcBorders>
          </w:tcPr>
          <w:p w14:paraId="77044ED2" w14:textId="77777777" w:rsidR="00EA28F9" w:rsidRDefault="00EA28F9" w:rsidP="00F84A72">
            <w:pPr>
              <w:pStyle w:val="TAC"/>
              <w:rPr>
                <w:ins w:id="13823" w:author="作者"/>
                <w:lang w:val="en-US" w:eastAsia="zh-CN"/>
              </w:rPr>
            </w:pPr>
            <w:ins w:id="13824" w:author="作者">
              <w:r>
                <w:rPr>
                  <w:rFonts w:cs="Arial"/>
                  <w:lang w:val="en-US"/>
                </w:rPr>
                <w:t>-∞</w:t>
              </w:r>
            </w:ins>
          </w:p>
        </w:tc>
        <w:tc>
          <w:tcPr>
            <w:tcW w:w="688" w:type="dxa"/>
            <w:gridSpan w:val="2"/>
            <w:tcBorders>
              <w:left w:val="single" w:sz="4" w:space="0" w:color="auto"/>
              <w:right w:val="single" w:sz="4" w:space="0" w:color="auto"/>
            </w:tcBorders>
          </w:tcPr>
          <w:p w14:paraId="7B50B7EF" w14:textId="77777777" w:rsidR="00EA28F9" w:rsidRDefault="00EA28F9" w:rsidP="00F84A72">
            <w:pPr>
              <w:pStyle w:val="TAC"/>
              <w:rPr>
                <w:ins w:id="13825" w:author="作者"/>
                <w:lang w:val="en-US" w:eastAsia="zh-CN"/>
              </w:rPr>
            </w:pPr>
            <w:ins w:id="13826" w:author="作者">
              <w:r>
                <w:rPr>
                  <w:rFonts w:hint="eastAsia"/>
                  <w:lang w:val="en-US" w:eastAsia="zh-CN"/>
                </w:rPr>
                <w:t>-82</w:t>
              </w:r>
            </w:ins>
          </w:p>
        </w:tc>
        <w:tc>
          <w:tcPr>
            <w:tcW w:w="717" w:type="dxa"/>
            <w:tcBorders>
              <w:left w:val="single" w:sz="4" w:space="0" w:color="auto"/>
              <w:right w:val="single" w:sz="4" w:space="0" w:color="auto"/>
            </w:tcBorders>
          </w:tcPr>
          <w:p w14:paraId="62AD5085" w14:textId="77777777" w:rsidR="00EA28F9" w:rsidRDefault="00EA28F9" w:rsidP="00F84A72">
            <w:pPr>
              <w:pStyle w:val="TAC"/>
              <w:rPr>
                <w:ins w:id="13827" w:author="作者"/>
              </w:rPr>
            </w:pPr>
            <w:ins w:id="13828" w:author="作者">
              <w:r>
                <w:rPr>
                  <w:rFonts w:cs="Arial"/>
                  <w:lang w:val="en-US"/>
                </w:rPr>
                <w:t>-∞</w:t>
              </w:r>
            </w:ins>
          </w:p>
        </w:tc>
        <w:tc>
          <w:tcPr>
            <w:tcW w:w="599" w:type="dxa"/>
            <w:tcBorders>
              <w:left w:val="single" w:sz="4" w:space="0" w:color="auto"/>
              <w:right w:val="single" w:sz="4" w:space="0" w:color="auto"/>
            </w:tcBorders>
          </w:tcPr>
          <w:p w14:paraId="2DF6F288" w14:textId="77777777" w:rsidR="00EA28F9" w:rsidRDefault="00EA28F9" w:rsidP="00F84A72">
            <w:pPr>
              <w:pStyle w:val="TAC"/>
              <w:rPr>
                <w:ins w:id="13829" w:author="作者"/>
              </w:rPr>
            </w:pPr>
            <w:ins w:id="13830" w:author="作者">
              <w:r>
                <w:rPr>
                  <w:rFonts w:cs="Arial"/>
                  <w:lang w:val="en-US"/>
                </w:rPr>
                <w:t>-∞</w:t>
              </w:r>
            </w:ins>
          </w:p>
        </w:tc>
        <w:tc>
          <w:tcPr>
            <w:tcW w:w="717" w:type="dxa"/>
            <w:gridSpan w:val="2"/>
            <w:tcBorders>
              <w:top w:val="single" w:sz="4" w:space="0" w:color="auto"/>
              <w:left w:val="single" w:sz="4" w:space="0" w:color="auto"/>
              <w:bottom w:val="single" w:sz="4" w:space="0" w:color="auto"/>
              <w:right w:val="single" w:sz="4" w:space="0" w:color="auto"/>
            </w:tcBorders>
          </w:tcPr>
          <w:p w14:paraId="75C31AAD" w14:textId="77777777" w:rsidR="00EA28F9" w:rsidRDefault="00EA28F9" w:rsidP="00F84A72">
            <w:pPr>
              <w:pStyle w:val="TAC"/>
              <w:rPr>
                <w:ins w:id="13831" w:author="作者"/>
              </w:rPr>
            </w:pPr>
            <w:ins w:id="13832" w:author="作者">
              <w:r>
                <w:rPr>
                  <w:rFonts w:cs="Arial"/>
                  <w:lang w:val="en-US"/>
                </w:rPr>
                <w:t>-∞</w:t>
              </w:r>
            </w:ins>
          </w:p>
        </w:tc>
        <w:tc>
          <w:tcPr>
            <w:tcW w:w="638" w:type="dxa"/>
            <w:tcBorders>
              <w:top w:val="single" w:sz="4" w:space="0" w:color="auto"/>
              <w:left w:val="single" w:sz="4" w:space="0" w:color="auto"/>
              <w:bottom w:val="single" w:sz="4" w:space="0" w:color="auto"/>
              <w:right w:val="single" w:sz="4" w:space="0" w:color="auto"/>
            </w:tcBorders>
          </w:tcPr>
          <w:p w14:paraId="58E365CB" w14:textId="77777777" w:rsidR="00EA28F9" w:rsidRDefault="00EA28F9" w:rsidP="00F84A72">
            <w:pPr>
              <w:pStyle w:val="TAC"/>
              <w:rPr>
                <w:ins w:id="13833" w:author="作者"/>
              </w:rPr>
            </w:pPr>
            <w:ins w:id="13834" w:author="作者">
              <w:r>
                <w:rPr>
                  <w:rFonts w:cs="Arial"/>
                  <w:lang w:val="en-US"/>
                </w:rPr>
                <w:t>-∞</w:t>
              </w:r>
            </w:ins>
          </w:p>
        </w:tc>
        <w:tc>
          <w:tcPr>
            <w:tcW w:w="645" w:type="dxa"/>
            <w:gridSpan w:val="2"/>
            <w:tcBorders>
              <w:top w:val="single" w:sz="4" w:space="0" w:color="auto"/>
              <w:left w:val="single" w:sz="4" w:space="0" w:color="auto"/>
              <w:bottom w:val="single" w:sz="4" w:space="0" w:color="auto"/>
              <w:right w:val="single" w:sz="4" w:space="0" w:color="auto"/>
            </w:tcBorders>
          </w:tcPr>
          <w:p w14:paraId="26C4FBD5" w14:textId="77777777" w:rsidR="00EA28F9" w:rsidRDefault="00EA28F9" w:rsidP="00F84A72">
            <w:pPr>
              <w:pStyle w:val="TAC"/>
              <w:rPr>
                <w:ins w:id="13835" w:author="作者"/>
              </w:rPr>
            </w:pPr>
            <w:ins w:id="13836" w:author="作者">
              <w:r>
                <w:rPr>
                  <w:rFonts w:cs="Arial"/>
                  <w:lang w:val="en-US"/>
                </w:rPr>
                <w:t>-∞</w:t>
              </w:r>
            </w:ins>
          </w:p>
        </w:tc>
        <w:tc>
          <w:tcPr>
            <w:tcW w:w="826" w:type="dxa"/>
            <w:gridSpan w:val="2"/>
            <w:tcBorders>
              <w:top w:val="single" w:sz="4" w:space="0" w:color="auto"/>
              <w:left w:val="single" w:sz="4" w:space="0" w:color="auto"/>
              <w:bottom w:val="single" w:sz="4" w:space="0" w:color="auto"/>
              <w:right w:val="single" w:sz="4" w:space="0" w:color="auto"/>
            </w:tcBorders>
          </w:tcPr>
          <w:p w14:paraId="6DFDE11C" w14:textId="77777777" w:rsidR="00EA28F9" w:rsidRDefault="00EA28F9" w:rsidP="00F84A72">
            <w:pPr>
              <w:pStyle w:val="TAC"/>
              <w:rPr>
                <w:ins w:id="13837" w:author="作者"/>
                <w:lang w:val="en-US" w:eastAsia="zh-CN"/>
              </w:rPr>
            </w:pPr>
            <w:ins w:id="13838" w:author="作者">
              <w:r>
                <w:rPr>
                  <w:rFonts w:hint="eastAsia"/>
                  <w:lang w:val="en-US" w:eastAsia="zh-CN"/>
                </w:rPr>
                <w:t>-82</w:t>
              </w:r>
            </w:ins>
          </w:p>
        </w:tc>
      </w:tr>
      <w:tr w:rsidR="00EA28F9" w14:paraId="13D77CBB" w14:textId="77777777" w:rsidTr="00F84A72">
        <w:trPr>
          <w:trHeight w:val="255"/>
          <w:jc w:val="center"/>
          <w:ins w:id="13839" w:author="作者"/>
        </w:trPr>
        <w:tc>
          <w:tcPr>
            <w:tcW w:w="2004" w:type="dxa"/>
            <w:tcBorders>
              <w:top w:val="single" w:sz="4" w:space="0" w:color="auto"/>
              <w:left w:val="single" w:sz="4" w:space="0" w:color="auto"/>
              <w:bottom w:val="nil"/>
              <w:right w:val="single" w:sz="4" w:space="0" w:color="auto"/>
            </w:tcBorders>
          </w:tcPr>
          <w:p w14:paraId="252B2ACD" w14:textId="77777777" w:rsidR="00EA28F9" w:rsidRDefault="00EA28F9" w:rsidP="00F84A72">
            <w:pPr>
              <w:pStyle w:val="TAL"/>
              <w:rPr>
                <w:ins w:id="13840" w:author="作者"/>
                <w:rFonts w:eastAsia="MS Mincho"/>
                <w:lang w:eastAsia="ja-JP"/>
              </w:rPr>
            </w:pPr>
            <w:ins w:id="13841" w:author="作者">
              <w:r>
                <w:rPr>
                  <w:rFonts w:eastAsia="MS Mincho"/>
                  <w:lang w:val="en-US"/>
                </w:rPr>
                <w:t>Io</w:t>
              </w:r>
              <w:r>
                <w:rPr>
                  <w:rFonts w:eastAsia="MS Mincho"/>
                  <w:vertAlign w:val="superscript"/>
                  <w:lang w:val="en-US"/>
                </w:rPr>
                <w:t>Note3</w:t>
              </w:r>
            </w:ins>
          </w:p>
        </w:tc>
        <w:tc>
          <w:tcPr>
            <w:tcW w:w="1357" w:type="dxa"/>
            <w:tcBorders>
              <w:top w:val="single" w:sz="4" w:space="0" w:color="auto"/>
              <w:left w:val="single" w:sz="4" w:space="0" w:color="auto"/>
              <w:bottom w:val="single" w:sz="4" w:space="0" w:color="auto"/>
              <w:right w:val="single" w:sz="4" w:space="0" w:color="auto"/>
            </w:tcBorders>
          </w:tcPr>
          <w:p w14:paraId="0415BCDD" w14:textId="77777777" w:rsidR="00EA28F9" w:rsidRDefault="00EA28F9" w:rsidP="00F84A72">
            <w:pPr>
              <w:pStyle w:val="TAC"/>
              <w:rPr>
                <w:ins w:id="13842" w:author="作者"/>
              </w:rPr>
            </w:pPr>
            <w:ins w:id="13843" w:author="作者">
              <w:r>
                <w:t>dBm/9.36MHz</w:t>
              </w:r>
            </w:ins>
          </w:p>
        </w:tc>
        <w:tc>
          <w:tcPr>
            <w:tcW w:w="1067" w:type="dxa"/>
            <w:tcBorders>
              <w:top w:val="single" w:sz="4" w:space="0" w:color="auto"/>
              <w:left w:val="single" w:sz="4" w:space="0" w:color="auto"/>
              <w:bottom w:val="single" w:sz="4" w:space="0" w:color="auto"/>
              <w:right w:val="single" w:sz="4" w:space="0" w:color="auto"/>
            </w:tcBorders>
          </w:tcPr>
          <w:p w14:paraId="50FB1B36" w14:textId="77777777" w:rsidR="00EA28F9" w:rsidRDefault="00EA28F9" w:rsidP="00F84A72">
            <w:pPr>
              <w:pStyle w:val="TAC"/>
              <w:rPr>
                <w:ins w:id="13844" w:author="作者"/>
              </w:rPr>
            </w:pPr>
            <w:ins w:id="13845" w:author="作者">
              <w:r>
                <w:t>1,2,4,5</w:t>
              </w:r>
            </w:ins>
          </w:p>
        </w:tc>
        <w:tc>
          <w:tcPr>
            <w:tcW w:w="614" w:type="dxa"/>
            <w:tcBorders>
              <w:left w:val="single" w:sz="4" w:space="0" w:color="auto"/>
              <w:right w:val="single" w:sz="4" w:space="0" w:color="auto"/>
            </w:tcBorders>
          </w:tcPr>
          <w:p w14:paraId="4C4FD7E9" w14:textId="77777777" w:rsidR="00EA28F9" w:rsidRDefault="00EA28F9" w:rsidP="00F84A72">
            <w:pPr>
              <w:pStyle w:val="TAC"/>
              <w:rPr>
                <w:ins w:id="13846" w:author="作者"/>
                <w:lang w:val="en-US" w:eastAsia="zh-CN"/>
              </w:rPr>
            </w:pPr>
            <w:ins w:id="13847" w:author="作者">
              <w:r>
                <w:rPr>
                  <w:rFonts w:hint="eastAsia"/>
                  <w:lang w:val="en-US" w:eastAsia="zh-CN"/>
                </w:rPr>
                <w:t>-57</w:t>
              </w:r>
            </w:ins>
          </w:p>
        </w:tc>
        <w:tc>
          <w:tcPr>
            <w:tcW w:w="688" w:type="dxa"/>
            <w:gridSpan w:val="2"/>
            <w:tcBorders>
              <w:left w:val="single" w:sz="4" w:space="0" w:color="auto"/>
              <w:right w:val="single" w:sz="4" w:space="0" w:color="auto"/>
            </w:tcBorders>
          </w:tcPr>
          <w:p w14:paraId="2E1AD1B3" w14:textId="77777777" w:rsidR="00EA28F9" w:rsidRDefault="00EA28F9" w:rsidP="00F84A72">
            <w:pPr>
              <w:pStyle w:val="TAC"/>
              <w:rPr>
                <w:ins w:id="13848" w:author="作者"/>
                <w:lang w:val="en-US" w:eastAsia="zh-CN"/>
              </w:rPr>
            </w:pPr>
            <w:ins w:id="13849" w:author="作者">
              <w:r>
                <w:rPr>
                  <w:rFonts w:hint="eastAsia"/>
                  <w:lang w:val="en-US" w:eastAsia="zh-CN"/>
                </w:rPr>
                <w:t>-54</w:t>
              </w:r>
            </w:ins>
          </w:p>
        </w:tc>
        <w:tc>
          <w:tcPr>
            <w:tcW w:w="717" w:type="dxa"/>
            <w:tcBorders>
              <w:left w:val="single" w:sz="4" w:space="0" w:color="auto"/>
              <w:right w:val="single" w:sz="4" w:space="0" w:color="auto"/>
            </w:tcBorders>
          </w:tcPr>
          <w:p w14:paraId="55EB8183" w14:textId="77777777" w:rsidR="00EA28F9" w:rsidRDefault="00EA28F9" w:rsidP="00F84A72">
            <w:pPr>
              <w:pStyle w:val="TAC"/>
              <w:rPr>
                <w:ins w:id="13850" w:author="作者"/>
              </w:rPr>
            </w:pPr>
            <w:ins w:id="13851" w:author="作者">
              <w:r>
                <w:rPr>
                  <w:rFonts w:hint="eastAsia"/>
                  <w:lang w:val="en-US" w:eastAsia="zh-CN"/>
                </w:rPr>
                <w:t>-57</w:t>
              </w:r>
            </w:ins>
          </w:p>
        </w:tc>
        <w:tc>
          <w:tcPr>
            <w:tcW w:w="599" w:type="dxa"/>
            <w:tcBorders>
              <w:left w:val="single" w:sz="4" w:space="0" w:color="auto"/>
              <w:right w:val="single" w:sz="4" w:space="0" w:color="auto"/>
            </w:tcBorders>
          </w:tcPr>
          <w:p w14:paraId="46D4755A" w14:textId="77777777" w:rsidR="00EA28F9" w:rsidRDefault="00EA28F9" w:rsidP="00F84A72">
            <w:pPr>
              <w:pStyle w:val="TAC"/>
              <w:rPr>
                <w:ins w:id="13852" w:author="作者"/>
              </w:rPr>
            </w:pPr>
            <w:ins w:id="13853" w:author="作者">
              <w:r>
                <w:rPr>
                  <w:rFonts w:hint="eastAsia"/>
                  <w:lang w:val="en-US" w:eastAsia="zh-CN"/>
                </w:rPr>
                <w:t>-57</w:t>
              </w:r>
            </w:ins>
          </w:p>
        </w:tc>
        <w:tc>
          <w:tcPr>
            <w:tcW w:w="717" w:type="dxa"/>
            <w:gridSpan w:val="2"/>
            <w:tcBorders>
              <w:top w:val="single" w:sz="4" w:space="0" w:color="auto"/>
              <w:left w:val="single" w:sz="4" w:space="0" w:color="auto"/>
              <w:bottom w:val="single" w:sz="4" w:space="0" w:color="auto"/>
              <w:right w:val="single" w:sz="4" w:space="0" w:color="auto"/>
            </w:tcBorders>
          </w:tcPr>
          <w:p w14:paraId="5FA6D3B6" w14:textId="77777777" w:rsidR="00EA28F9" w:rsidRDefault="00EA28F9" w:rsidP="00F84A72">
            <w:pPr>
              <w:pStyle w:val="TAC"/>
              <w:rPr>
                <w:ins w:id="13854" w:author="作者"/>
              </w:rPr>
            </w:pPr>
            <w:ins w:id="13855" w:author="作者">
              <w:r>
                <w:rPr>
                  <w:rFonts w:hint="eastAsia"/>
                  <w:lang w:val="en-US" w:eastAsia="zh-CN"/>
                </w:rPr>
                <w:t>-57</w:t>
              </w:r>
            </w:ins>
          </w:p>
        </w:tc>
        <w:tc>
          <w:tcPr>
            <w:tcW w:w="638" w:type="dxa"/>
            <w:tcBorders>
              <w:top w:val="single" w:sz="4" w:space="0" w:color="auto"/>
              <w:left w:val="single" w:sz="4" w:space="0" w:color="auto"/>
              <w:bottom w:val="single" w:sz="4" w:space="0" w:color="auto"/>
              <w:right w:val="single" w:sz="4" w:space="0" w:color="auto"/>
            </w:tcBorders>
          </w:tcPr>
          <w:p w14:paraId="1E14DB0A" w14:textId="77777777" w:rsidR="00EA28F9" w:rsidRDefault="00EA28F9" w:rsidP="00F84A72">
            <w:pPr>
              <w:pStyle w:val="TAC"/>
              <w:rPr>
                <w:ins w:id="13856" w:author="作者"/>
              </w:rPr>
            </w:pPr>
            <w:ins w:id="13857" w:author="作者">
              <w:r>
                <w:rPr>
                  <w:rFonts w:hint="eastAsia"/>
                  <w:lang w:val="en-US" w:eastAsia="zh-CN"/>
                </w:rPr>
                <w:t>-57</w:t>
              </w:r>
            </w:ins>
          </w:p>
        </w:tc>
        <w:tc>
          <w:tcPr>
            <w:tcW w:w="645" w:type="dxa"/>
            <w:gridSpan w:val="2"/>
            <w:tcBorders>
              <w:top w:val="single" w:sz="4" w:space="0" w:color="auto"/>
              <w:left w:val="single" w:sz="4" w:space="0" w:color="auto"/>
              <w:bottom w:val="single" w:sz="4" w:space="0" w:color="auto"/>
              <w:right w:val="single" w:sz="4" w:space="0" w:color="auto"/>
            </w:tcBorders>
          </w:tcPr>
          <w:p w14:paraId="2123D405" w14:textId="77777777" w:rsidR="00EA28F9" w:rsidRDefault="00EA28F9" w:rsidP="00F84A72">
            <w:pPr>
              <w:pStyle w:val="TAC"/>
              <w:rPr>
                <w:ins w:id="13858" w:author="作者"/>
              </w:rPr>
            </w:pPr>
            <w:ins w:id="13859" w:author="作者">
              <w:r>
                <w:rPr>
                  <w:rFonts w:hint="eastAsia"/>
                  <w:lang w:val="en-US" w:eastAsia="zh-CN"/>
                </w:rPr>
                <w:t>-57</w:t>
              </w:r>
            </w:ins>
          </w:p>
        </w:tc>
        <w:tc>
          <w:tcPr>
            <w:tcW w:w="826" w:type="dxa"/>
            <w:gridSpan w:val="2"/>
            <w:tcBorders>
              <w:top w:val="single" w:sz="4" w:space="0" w:color="auto"/>
              <w:left w:val="single" w:sz="4" w:space="0" w:color="auto"/>
              <w:bottom w:val="single" w:sz="4" w:space="0" w:color="auto"/>
              <w:right w:val="single" w:sz="4" w:space="0" w:color="auto"/>
            </w:tcBorders>
          </w:tcPr>
          <w:p w14:paraId="76897EEF" w14:textId="77777777" w:rsidR="00EA28F9" w:rsidRDefault="00EA28F9" w:rsidP="00F84A72">
            <w:pPr>
              <w:pStyle w:val="TAC"/>
              <w:rPr>
                <w:ins w:id="13860" w:author="作者"/>
                <w:lang w:val="en-US" w:eastAsia="zh-CN"/>
              </w:rPr>
            </w:pPr>
            <w:ins w:id="13861" w:author="作者">
              <w:r>
                <w:rPr>
                  <w:rFonts w:hint="eastAsia"/>
                  <w:lang w:val="en-US" w:eastAsia="zh-CN"/>
                </w:rPr>
                <w:t>-54</w:t>
              </w:r>
            </w:ins>
          </w:p>
        </w:tc>
      </w:tr>
      <w:tr w:rsidR="00EA28F9" w14:paraId="0BFAAB9B" w14:textId="77777777" w:rsidTr="00F84A72">
        <w:trPr>
          <w:trHeight w:val="180"/>
          <w:jc w:val="center"/>
          <w:ins w:id="13862" w:author="作者"/>
        </w:trPr>
        <w:tc>
          <w:tcPr>
            <w:tcW w:w="2004" w:type="dxa"/>
            <w:tcBorders>
              <w:top w:val="nil"/>
              <w:left w:val="single" w:sz="4" w:space="0" w:color="auto"/>
              <w:bottom w:val="single" w:sz="4" w:space="0" w:color="auto"/>
              <w:right w:val="single" w:sz="4" w:space="0" w:color="auto"/>
            </w:tcBorders>
          </w:tcPr>
          <w:p w14:paraId="4CD8C69C" w14:textId="77777777" w:rsidR="00EA28F9" w:rsidRDefault="00EA28F9" w:rsidP="00F84A72">
            <w:pPr>
              <w:pStyle w:val="TAL"/>
              <w:rPr>
                <w:ins w:id="13863" w:author="作者"/>
              </w:rPr>
            </w:pPr>
          </w:p>
        </w:tc>
        <w:tc>
          <w:tcPr>
            <w:tcW w:w="1357" w:type="dxa"/>
            <w:tcBorders>
              <w:top w:val="single" w:sz="4" w:space="0" w:color="auto"/>
              <w:left w:val="single" w:sz="4" w:space="0" w:color="auto"/>
              <w:bottom w:val="single" w:sz="4" w:space="0" w:color="auto"/>
              <w:right w:val="single" w:sz="4" w:space="0" w:color="auto"/>
            </w:tcBorders>
          </w:tcPr>
          <w:p w14:paraId="33481CC0" w14:textId="77777777" w:rsidR="00EA28F9" w:rsidRDefault="00EA28F9" w:rsidP="00F84A72">
            <w:pPr>
              <w:pStyle w:val="TAC"/>
              <w:rPr>
                <w:ins w:id="13864" w:author="作者"/>
              </w:rPr>
            </w:pPr>
            <w:ins w:id="13865" w:author="作者">
              <w:r>
                <w:t>dBm/38.1MHz</w:t>
              </w:r>
            </w:ins>
          </w:p>
        </w:tc>
        <w:tc>
          <w:tcPr>
            <w:tcW w:w="1067" w:type="dxa"/>
            <w:tcBorders>
              <w:top w:val="single" w:sz="4" w:space="0" w:color="auto"/>
              <w:left w:val="single" w:sz="4" w:space="0" w:color="auto"/>
              <w:bottom w:val="single" w:sz="4" w:space="0" w:color="auto"/>
              <w:right w:val="single" w:sz="4" w:space="0" w:color="auto"/>
            </w:tcBorders>
          </w:tcPr>
          <w:p w14:paraId="7083AF90" w14:textId="77777777" w:rsidR="00EA28F9" w:rsidRDefault="00EA28F9" w:rsidP="00F84A72">
            <w:pPr>
              <w:pStyle w:val="TAC"/>
              <w:rPr>
                <w:ins w:id="13866" w:author="作者"/>
              </w:rPr>
            </w:pPr>
            <w:ins w:id="13867" w:author="作者">
              <w:r>
                <w:t>3,6</w:t>
              </w:r>
            </w:ins>
          </w:p>
        </w:tc>
        <w:tc>
          <w:tcPr>
            <w:tcW w:w="614" w:type="dxa"/>
            <w:tcBorders>
              <w:left w:val="single" w:sz="4" w:space="0" w:color="auto"/>
              <w:bottom w:val="single" w:sz="4" w:space="0" w:color="auto"/>
              <w:right w:val="single" w:sz="4" w:space="0" w:color="auto"/>
            </w:tcBorders>
          </w:tcPr>
          <w:p w14:paraId="06F321E6" w14:textId="77777777" w:rsidR="00EA28F9" w:rsidRDefault="00EA28F9" w:rsidP="00F84A72">
            <w:pPr>
              <w:pStyle w:val="TAC"/>
              <w:rPr>
                <w:ins w:id="13868" w:author="作者"/>
                <w:lang w:val="en-US" w:eastAsia="zh-CN"/>
              </w:rPr>
            </w:pPr>
            <w:ins w:id="13869" w:author="作者">
              <w:r>
                <w:rPr>
                  <w:rFonts w:hint="eastAsia"/>
                  <w:lang w:val="en-US" w:eastAsia="zh-CN"/>
                </w:rPr>
                <w:t>-57</w:t>
              </w:r>
            </w:ins>
          </w:p>
        </w:tc>
        <w:tc>
          <w:tcPr>
            <w:tcW w:w="688" w:type="dxa"/>
            <w:gridSpan w:val="2"/>
            <w:tcBorders>
              <w:left w:val="single" w:sz="4" w:space="0" w:color="auto"/>
              <w:bottom w:val="single" w:sz="4" w:space="0" w:color="auto"/>
              <w:right w:val="single" w:sz="4" w:space="0" w:color="auto"/>
            </w:tcBorders>
          </w:tcPr>
          <w:p w14:paraId="38682E53" w14:textId="77777777" w:rsidR="00EA28F9" w:rsidRDefault="00EA28F9" w:rsidP="00F84A72">
            <w:pPr>
              <w:pStyle w:val="TAC"/>
              <w:rPr>
                <w:ins w:id="13870" w:author="作者"/>
                <w:lang w:val="en-US" w:eastAsia="zh-CN"/>
              </w:rPr>
            </w:pPr>
            <w:ins w:id="13871" w:author="作者">
              <w:r>
                <w:rPr>
                  <w:rFonts w:hint="eastAsia"/>
                  <w:lang w:val="en-US" w:eastAsia="zh-CN"/>
                </w:rPr>
                <w:t>-48</w:t>
              </w:r>
            </w:ins>
          </w:p>
        </w:tc>
        <w:tc>
          <w:tcPr>
            <w:tcW w:w="717" w:type="dxa"/>
            <w:tcBorders>
              <w:left w:val="single" w:sz="4" w:space="0" w:color="auto"/>
              <w:bottom w:val="single" w:sz="4" w:space="0" w:color="auto"/>
              <w:right w:val="single" w:sz="4" w:space="0" w:color="auto"/>
            </w:tcBorders>
          </w:tcPr>
          <w:p w14:paraId="0FC601B8" w14:textId="77777777" w:rsidR="00EA28F9" w:rsidRDefault="00EA28F9" w:rsidP="00F84A72">
            <w:pPr>
              <w:pStyle w:val="TAC"/>
              <w:rPr>
                <w:ins w:id="13872" w:author="作者"/>
              </w:rPr>
            </w:pPr>
            <w:ins w:id="13873" w:author="作者">
              <w:r>
                <w:rPr>
                  <w:rFonts w:hint="eastAsia"/>
                  <w:lang w:val="en-US" w:eastAsia="zh-CN"/>
                </w:rPr>
                <w:t>-57</w:t>
              </w:r>
            </w:ins>
          </w:p>
        </w:tc>
        <w:tc>
          <w:tcPr>
            <w:tcW w:w="599" w:type="dxa"/>
            <w:tcBorders>
              <w:left w:val="single" w:sz="4" w:space="0" w:color="auto"/>
              <w:bottom w:val="single" w:sz="4" w:space="0" w:color="auto"/>
              <w:right w:val="single" w:sz="4" w:space="0" w:color="auto"/>
            </w:tcBorders>
          </w:tcPr>
          <w:p w14:paraId="3A3CA1F9" w14:textId="77777777" w:rsidR="00EA28F9" w:rsidRDefault="00EA28F9" w:rsidP="00F84A72">
            <w:pPr>
              <w:pStyle w:val="TAC"/>
              <w:rPr>
                <w:ins w:id="13874" w:author="作者"/>
              </w:rPr>
            </w:pPr>
            <w:ins w:id="13875" w:author="作者">
              <w:r>
                <w:rPr>
                  <w:rFonts w:hint="eastAsia"/>
                  <w:lang w:val="en-US" w:eastAsia="zh-CN"/>
                </w:rPr>
                <w:t>-57</w:t>
              </w:r>
            </w:ins>
          </w:p>
        </w:tc>
        <w:tc>
          <w:tcPr>
            <w:tcW w:w="717" w:type="dxa"/>
            <w:gridSpan w:val="2"/>
            <w:tcBorders>
              <w:top w:val="single" w:sz="4" w:space="0" w:color="auto"/>
              <w:left w:val="single" w:sz="4" w:space="0" w:color="auto"/>
              <w:bottom w:val="single" w:sz="4" w:space="0" w:color="auto"/>
              <w:right w:val="single" w:sz="4" w:space="0" w:color="auto"/>
            </w:tcBorders>
          </w:tcPr>
          <w:p w14:paraId="431E94CA" w14:textId="77777777" w:rsidR="00EA28F9" w:rsidRDefault="00EA28F9" w:rsidP="00F84A72">
            <w:pPr>
              <w:pStyle w:val="TAC"/>
              <w:rPr>
                <w:ins w:id="13876" w:author="作者"/>
              </w:rPr>
            </w:pPr>
            <w:ins w:id="13877" w:author="作者">
              <w:r>
                <w:rPr>
                  <w:rFonts w:hint="eastAsia"/>
                  <w:lang w:val="en-US" w:eastAsia="zh-CN"/>
                </w:rPr>
                <w:t>-57</w:t>
              </w:r>
            </w:ins>
          </w:p>
        </w:tc>
        <w:tc>
          <w:tcPr>
            <w:tcW w:w="638" w:type="dxa"/>
            <w:tcBorders>
              <w:top w:val="single" w:sz="4" w:space="0" w:color="auto"/>
              <w:left w:val="single" w:sz="4" w:space="0" w:color="auto"/>
              <w:bottom w:val="single" w:sz="4" w:space="0" w:color="auto"/>
              <w:right w:val="single" w:sz="4" w:space="0" w:color="auto"/>
            </w:tcBorders>
          </w:tcPr>
          <w:p w14:paraId="073EE03A" w14:textId="77777777" w:rsidR="00EA28F9" w:rsidRDefault="00EA28F9" w:rsidP="00F84A72">
            <w:pPr>
              <w:pStyle w:val="TAC"/>
              <w:rPr>
                <w:ins w:id="13878" w:author="作者"/>
              </w:rPr>
            </w:pPr>
            <w:ins w:id="13879" w:author="作者">
              <w:r>
                <w:rPr>
                  <w:rFonts w:hint="eastAsia"/>
                  <w:lang w:val="en-US" w:eastAsia="zh-CN"/>
                </w:rPr>
                <w:t>-57</w:t>
              </w:r>
            </w:ins>
          </w:p>
        </w:tc>
        <w:tc>
          <w:tcPr>
            <w:tcW w:w="645" w:type="dxa"/>
            <w:gridSpan w:val="2"/>
            <w:tcBorders>
              <w:top w:val="single" w:sz="4" w:space="0" w:color="auto"/>
              <w:left w:val="single" w:sz="4" w:space="0" w:color="auto"/>
              <w:bottom w:val="single" w:sz="4" w:space="0" w:color="auto"/>
              <w:right w:val="single" w:sz="4" w:space="0" w:color="auto"/>
            </w:tcBorders>
          </w:tcPr>
          <w:p w14:paraId="122CD88E" w14:textId="77777777" w:rsidR="00EA28F9" w:rsidRDefault="00EA28F9" w:rsidP="00F84A72">
            <w:pPr>
              <w:pStyle w:val="TAC"/>
              <w:rPr>
                <w:ins w:id="13880" w:author="作者"/>
              </w:rPr>
            </w:pPr>
            <w:ins w:id="13881" w:author="作者">
              <w:r>
                <w:rPr>
                  <w:rFonts w:hint="eastAsia"/>
                  <w:lang w:val="en-US" w:eastAsia="zh-CN"/>
                </w:rPr>
                <w:t>-57</w:t>
              </w:r>
            </w:ins>
          </w:p>
        </w:tc>
        <w:tc>
          <w:tcPr>
            <w:tcW w:w="826" w:type="dxa"/>
            <w:gridSpan w:val="2"/>
            <w:tcBorders>
              <w:top w:val="single" w:sz="4" w:space="0" w:color="auto"/>
              <w:left w:val="single" w:sz="4" w:space="0" w:color="auto"/>
              <w:bottom w:val="single" w:sz="4" w:space="0" w:color="auto"/>
              <w:right w:val="single" w:sz="4" w:space="0" w:color="auto"/>
            </w:tcBorders>
          </w:tcPr>
          <w:p w14:paraId="5D7C7E00" w14:textId="77777777" w:rsidR="00EA28F9" w:rsidRDefault="00EA28F9" w:rsidP="00F84A72">
            <w:pPr>
              <w:pStyle w:val="TAC"/>
              <w:ind w:firstLineChars="100" w:firstLine="180"/>
              <w:jc w:val="both"/>
              <w:rPr>
                <w:ins w:id="13882" w:author="作者"/>
                <w:lang w:val="en-US" w:eastAsia="zh-CN"/>
              </w:rPr>
            </w:pPr>
            <w:ins w:id="13883" w:author="作者">
              <w:r>
                <w:rPr>
                  <w:rFonts w:hint="eastAsia"/>
                  <w:lang w:val="en-US" w:eastAsia="zh-CN"/>
                </w:rPr>
                <w:t>-48</w:t>
              </w:r>
            </w:ins>
          </w:p>
        </w:tc>
      </w:tr>
      <w:tr w:rsidR="00EA28F9" w14:paraId="53982C7E" w14:textId="77777777" w:rsidTr="00F84A72">
        <w:trPr>
          <w:jc w:val="center"/>
          <w:ins w:id="13884" w:author="作者"/>
        </w:trPr>
        <w:tc>
          <w:tcPr>
            <w:tcW w:w="2004" w:type="dxa"/>
            <w:tcBorders>
              <w:top w:val="single" w:sz="4" w:space="0" w:color="auto"/>
              <w:left w:val="single" w:sz="4" w:space="0" w:color="auto"/>
              <w:bottom w:val="single" w:sz="4" w:space="0" w:color="auto"/>
              <w:right w:val="single" w:sz="4" w:space="0" w:color="auto"/>
            </w:tcBorders>
          </w:tcPr>
          <w:p w14:paraId="2A96187A" w14:textId="77777777" w:rsidR="00EA28F9" w:rsidRDefault="00EA28F9" w:rsidP="00F84A72">
            <w:pPr>
              <w:pStyle w:val="TAL"/>
              <w:rPr>
                <w:ins w:id="13885" w:author="作者"/>
                <w:rFonts w:eastAsia="MS Mincho"/>
                <w:lang w:eastAsia="ja-JP"/>
              </w:rPr>
            </w:pPr>
            <w:ins w:id="13886" w:author="作者">
              <w:r>
                <w:rPr>
                  <w:rFonts w:eastAsia="MS Mincho"/>
                  <w:lang w:val="en-US"/>
                </w:rPr>
                <w:t>Propagation condition</w:t>
              </w:r>
            </w:ins>
          </w:p>
        </w:tc>
        <w:tc>
          <w:tcPr>
            <w:tcW w:w="1357" w:type="dxa"/>
            <w:tcBorders>
              <w:top w:val="single" w:sz="4" w:space="0" w:color="auto"/>
              <w:left w:val="single" w:sz="4" w:space="0" w:color="auto"/>
              <w:bottom w:val="single" w:sz="4" w:space="0" w:color="auto"/>
              <w:right w:val="single" w:sz="4" w:space="0" w:color="auto"/>
            </w:tcBorders>
          </w:tcPr>
          <w:p w14:paraId="5B35B884" w14:textId="77777777" w:rsidR="00EA28F9" w:rsidRDefault="00EA28F9" w:rsidP="00F84A72">
            <w:pPr>
              <w:pStyle w:val="TAC"/>
              <w:rPr>
                <w:ins w:id="13887" w:author="作者"/>
              </w:rPr>
            </w:pPr>
          </w:p>
        </w:tc>
        <w:tc>
          <w:tcPr>
            <w:tcW w:w="1067" w:type="dxa"/>
            <w:tcBorders>
              <w:top w:val="single" w:sz="4" w:space="0" w:color="auto"/>
              <w:left w:val="single" w:sz="4" w:space="0" w:color="auto"/>
              <w:bottom w:val="single" w:sz="4" w:space="0" w:color="auto"/>
              <w:right w:val="single" w:sz="4" w:space="0" w:color="auto"/>
            </w:tcBorders>
          </w:tcPr>
          <w:p w14:paraId="36F482A2" w14:textId="77777777" w:rsidR="00EA28F9" w:rsidRDefault="00EA28F9" w:rsidP="00F84A72">
            <w:pPr>
              <w:pStyle w:val="TAC"/>
              <w:rPr>
                <w:ins w:id="13888" w:author="作者"/>
              </w:rPr>
            </w:pPr>
            <w:ins w:id="13889" w:author="作者">
              <w:r>
                <w:t>1,2,3,4,5,6</w:t>
              </w:r>
            </w:ins>
          </w:p>
        </w:tc>
        <w:tc>
          <w:tcPr>
            <w:tcW w:w="2618" w:type="dxa"/>
            <w:gridSpan w:val="5"/>
            <w:tcBorders>
              <w:top w:val="single" w:sz="4" w:space="0" w:color="auto"/>
              <w:left w:val="single" w:sz="4" w:space="0" w:color="auto"/>
              <w:bottom w:val="single" w:sz="4" w:space="0" w:color="auto"/>
              <w:right w:val="single" w:sz="4" w:space="0" w:color="auto"/>
            </w:tcBorders>
          </w:tcPr>
          <w:p w14:paraId="5D446328" w14:textId="77777777" w:rsidR="00EA28F9" w:rsidRDefault="00EA28F9" w:rsidP="00F84A72">
            <w:pPr>
              <w:pStyle w:val="TAC"/>
              <w:rPr>
                <w:ins w:id="13890" w:author="作者"/>
              </w:rPr>
            </w:pPr>
            <w:ins w:id="13891" w:author="作者">
              <w:r>
                <w:t>AWGN</w:t>
              </w:r>
            </w:ins>
          </w:p>
        </w:tc>
        <w:tc>
          <w:tcPr>
            <w:tcW w:w="2826" w:type="dxa"/>
            <w:gridSpan w:val="7"/>
            <w:tcBorders>
              <w:top w:val="single" w:sz="4" w:space="0" w:color="auto"/>
              <w:left w:val="single" w:sz="4" w:space="0" w:color="auto"/>
              <w:bottom w:val="single" w:sz="4" w:space="0" w:color="auto"/>
              <w:right w:val="single" w:sz="4" w:space="0" w:color="auto"/>
            </w:tcBorders>
          </w:tcPr>
          <w:p w14:paraId="239CDB5C" w14:textId="77777777" w:rsidR="00EA28F9" w:rsidRDefault="00EA28F9" w:rsidP="00F84A72">
            <w:pPr>
              <w:pStyle w:val="TAC"/>
              <w:rPr>
                <w:ins w:id="13892" w:author="作者"/>
                <w:lang w:val="en-US" w:eastAsia="zh-CN"/>
              </w:rPr>
            </w:pPr>
            <w:ins w:id="13893" w:author="作者">
              <w:r>
                <w:rPr>
                  <w:rFonts w:hint="eastAsia"/>
                  <w:lang w:val="en-US" w:eastAsia="zh-CN"/>
                </w:rPr>
                <w:t>AWGN</w:t>
              </w:r>
            </w:ins>
          </w:p>
        </w:tc>
      </w:tr>
      <w:tr w:rsidR="00EA28F9" w14:paraId="6BF6712E" w14:textId="77777777" w:rsidTr="00F84A72">
        <w:trPr>
          <w:jc w:val="center"/>
          <w:ins w:id="13894" w:author="作者"/>
        </w:trPr>
        <w:tc>
          <w:tcPr>
            <w:tcW w:w="9872" w:type="dxa"/>
            <w:gridSpan w:val="15"/>
            <w:tcBorders>
              <w:top w:val="single" w:sz="4" w:space="0" w:color="auto"/>
              <w:left w:val="single" w:sz="4" w:space="0" w:color="auto"/>
              <w:bottom w:val="single" w:sz="4" w:space="0" w:color="auto"/>
              <w:right w:val="single" w:sz="4" w:space="0" w:color="auto"/>
            </w:tcBorders>
          </w:tcPr>
          <w:p w14:paraId="0FEFAFF9" w14:textId="77777777" w:rsidR="00EA28F9" w:rsidRDefault="00EA28F9" w:rsidP="00F84A72">
            <w:pPr>
              <w:pStyle w:val="TAN"/>
              <w:keepNext w:val="0"/>
              <w:spacing w:line="254" w:lineRule="auto"/>
              <w:rPr>
                <w:ins w:id="13895" w:author="作者"/>
              </w:rPr>
            </w:pPr>
            <w:ins w:id="13896" w:author="作者">
              <w:r>
                <w:t>Note 1:</w:t>
              </w:r>
              <w:r>
                <w:tab/>
                <w:t>OCNG shall be used such that both cells are fully allocated and a constant total transmitted power spectral density is achieved for all OFDM symbols.</w:t>
              </w:r>
            </w:ins>
          </w:p>
          <w:p w14:paraId="793EA0E5" w14:textId="77777777" w:rsidR="00EA28F9" w:rsidRDefault="00EA28F9" w:rsidP="00F84A72">
            <w:pPr>
              <w:pStyle w:val="TAN"/>
              <w:keepNext w:val="0"/>
              <w:spacing w:line="254" w:lineRule="auto"/>
              <w:rPr>
                <w:ins w:id="13897" w:author="作者"/>
              </w:rPr>
            </w:pPr>
            <w:ins w:id="13898" w:author="作者">
              <w:r>
                <w:t>Note 2:</w:t>
              </w:r>
              <w:r>
                <w:tab/>
                <w:t xml:space="preserve">Interference from other cells and noise sources not specified in the test is assumed to be constant over subcarriers and time and shall be modelled as AWGN of appropriate power for </w:t>
              </w:r>
            </w:ins>
            <w:ins w:id="13899" w:author="作者">
              <w:r>
                <w:rPr>
                  <w:noProof/>
                  <w:position w:val="-12"/>
                </w:rPr>
                <w:object w:dxaOrig="411" w:dyaOrig="411" w14:anchorId="47C19118">
                  <v:shape id="_x0000_i1104" type="#_x0000_t75" alt="" style="width:21.05pt;height:21.05pt;mso-width-percent:0;mso-height-percent:0;mso-width-percent:0;mso-height-percent:0" o:ole="">
                    <v:imagedata r:id="rId39" o:title=""/>
                  </v:shape>
                  <o:OLEObject Type="Embed" ProgID="Equation.3" ShapeID="_x0000_i1104" DrawAspect="Content" ObjectID="_1778427239" r:id="rId121"/>
                </w:object>
              </w:r>
            </w:ins>
            <w:ins w:id="13900" w:author="作者">
              <w:r>
                <w:t xml:space="preserve"> to be fulfilled.</w:t>
              </w:r>
            </w:ins>
          </w:p>
          <w:p w14:paraId="72AF6F4B" w14:textId="77777777" w:rsidR="00EA28F9" w:rsidRDefault="00EA28F9" w:rsidP="00F84A72">
            <w:pPr>
              <w:pStyle w:val="TAN"/>
              <w:keepNext w:val="0"/>
              <w:spacing w:line="254" w:lineRule="auto"/>
              <w:rPr>
                <w:ins w:id="13901" w:author="作者"/>
              </w:rPr>
            </w:pPr>
            <w:ins w:id="13902" w:author="作者">
              <w:r>
                <w:t>Note 3:</w:t>
              </w:r>
              <w:r>
                <w:tab/>
                <w:t>SS-RSRP and Io levels have been derived from other parameters for information purposes. They are not settable parameters themselves.</w:t>
              </w:r>
            </w:ins>
          </w:p>
          <w:p w14:paraId="4F4D850F" w14:textId="77777777" w:rsidR="00EA28F9" w:rsidRDefault="00EA28F9" w:rsidP="00F84A72">
            <w:pPr>
              <w:pStyle w:val="TAN"/>
              <w:keepNext w:val="0"/>
              <w:spacing w:line="254" w:lineRule="auto"/>
              <w:rPr>
                <w:ins w:id="13903" w:author="作者"/>
              </w:rPr>
            </w:pPr>
            <w:ins w:id="13904" w:author="作者">
              <w:r>
                <w:t>Note 4:</w:t>
              </w:r>
              <w:r>
                <w:tab/>
                <w:t>SS-RSRP minimum requirements are specified assuming independent interference and noise at each receiver antenna port.</w:t>
              </w:r>
            </w:ins>
          </w:p>
        </w:tc>
      </w:tr>
    </w:tbl>
    <w:p w14:paraId="6860DEA8" w14:textId="77777777" w:rsidR="00EA28F9" w:rsidRDefault="00EA28F9" w:rsidP="00EA28F9">
      <w:pPr>
        <w:rPr>
          <w:ins w:id="13905" w:author="作者"/>
        </w:rPr>
      </w:pPr>
    </w:p>
    <w:p w14:paraId="674AB110" w14:textId="77777777" w:rsidR="00EA28F9" w:rsidRDefault="00EA28F9" w:rsidP="00EA28F9">
      <w:pPr>
        <w:pStyle w:val="5"/>
        <w:rPr>
          <w:ins w:id="13906" w:author="作者"/>
          <w:b/>
          <w:i/>
        </w:rPr>
      </w:pPr>
      <w:ins w:id="13907" w:author="作者">
        <w:r>
          <w:t>A.6.5.X.2.3</w:t>
        </w:r>
        <w:r>
          <w:tab/>
          <w:t>Test Requirements</w:t>
        </w:r>
      </w:ins>
    </w:p>
    <w:p w14:paraId="3777B171" w14:textId="77777777" w:rsidR="00EA28F9" w:rsidRDefault="00EA28F9" w:rsidP="00EA28F9">
      <w:pPr>
        <w:spacing w:before="120" w:after="0"/>
        <w:rPr>
          <w:ins w:id="13908" w:author="作者"/>
          <w:iCs/>
        </w:rPr>
      </w:pPr>
      <w:ins w:id="13909" w:author="作者">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addition condition becomes satisfied at the start of T2. The test shall verify that there are no interruptions during T1.</w:t>
        </w:r>
      </w:ins>
    </w:p>
    <w:p w14:paraId="05DF14D8" w14:textId="77777777" w:rsidR="00EA28F9" w:rsidRDefault="00EA28F9" w:rsidP="00EA28F9">
      <w:pPr>
        <w:spacing w:before="120" w:after="0"/>
        <w:rPr>
          <w:ins w:id="13910" w:author="作者"/>
          <w:lang w:val="en-US" w:eastAsia="zh-CN"/>
        </w:rPr>
      </w:pPr>
      <w:ins w:id="13911" w:author="作者">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w:t>
        </w:r>
        <w:r>
          <w:rPr>
            <w:rFonts w:hint="eastAsia"/>
            <w:lang w:val="en-US" w:eastAsia="zh-CN"/>
          </w:rPr>
          <w:t>111</w:t>
        </w:r>
        <w:r>
          <w:t>2 ms from the start of T2</w:t>
        </w:r>
        <w:r>
          <w:rPr>
            <w:rFonts w:hint="eastAsia"/>
            <w:lang w:val="en-US" w:eastAsia="zh-CN"/>
          </w:rPr>
          <w:t>.</w:t>
        </w:r>
      </w:ins>
    </w:p>
    <w:p w14:paraId="5A2F5F4F" w14:textId="77777777" w:rsidR="00EA28F9" w:rsidRDefault="00EA28F9" w:rsidP="00EA28F9">
      <w:pPr>
        <w:spacing w:before="120" w:after="0"/>
        <w:rPr>
          <w:ins w:id="13912" w:author="作者"/>
          <w:lang w:eastAsia="zh-CN"/>
        </w:rPr>
      </w:pPr>
      <w:ins w:id="13913" w:author="作者">
        <w:r>
          <w:rPr>
            <w:iCs/>
          </w:rPr>
          <w:t xml:space="preserve">The UE shall start </w:t>
        </w:r>
        <w:r>
          <w:rPr>
            <w:rFonts w:eastAsia="MS Mincho" w:cs="v4.2.0"/>
          </w:rPr>
          <w:t xml:space="preserve">to transmit the PRACH to Cell 3 less than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r>
          <w:t xml:space="preserve"> = 0+</w:t>
        </w:r>
        <w:r>
          <w:rPr>
            <w:rFonts w:hint="eastAsia"/>
            <w:lang w:val="en-US" w:eastAsia="zh-CN"/>
          </w:rPr>
          <w:t>1040</w:t>
        </w:r>
        <w:r>
          <w:t>+10+62ms=</w:t>
        </w:r>
        <w:r>
          <w:rPr>
            <w:rFonts w:hint="eastAsia"/>
            <w:lang w:val="en-US" w:eastAsia="zh-CN"/>
          </w:rPr>
          <w:t>111</w:t>
        </w:r>
        <w:r>
          <w:t>2 ms from the start of T</w:t>
        </w:r>
        <w:r>
          <w:rPr>
            <w:rFonts w:hint="eastAsia"/>
            <w:lang w:val="en-US" w:eastAsia="zh-CN"/>
          </w:rPr>
          <w:t>4</w:t>
        </w:r>
        <w:r>
          <w:rPr>
            <w:lang w:eastAsia="zh-CN"/>
          </w:rPr>
          <w:t>.</w:t>
        </w:r>
      </w:ins>
    </w:p>
    <w:p w14:paraId="6668466B" w14:textId="77777777" w:rsidR="00EA28F9" w:rsidRDefault="00EA28F9" w:rsidP="00EA28F9">
      <w:pPr>
        <w:spacing w:before="120" w:after="0"/>
        <w:rPr>
          <w:lang w:eastAsia="zh-CN"/>
        </w:rPr>
      </w:pPr>
      <w:ins w:id="13914" w:author="作者">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28F806DE" w14:textId="77777777" w:rsidR="00EA28F9" w:rsidRDefault="00EA28F9" w:rsidP="00EA28F9"/>
    <w:p w14:paraId="4E2C43DF" w14:textId="15B9F1A6" w:rsidR="00EA28F9" w:rsidRDefault="00EA28F9" w:rsidP="00EA28F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61522F">
        <w:rPr>
          <w:rFonts w:ascii="Arial" w:hAnsi="Arial" w:cs="Arial"/>
          <w:noProof/>
          <w:color w:val="FF0000"/>
        </w:rPr>
        <w:t>7</w:t>
      </w:r>
    </w:p>
    <w:p w14:paraId="133497F5" w14:textId="77777777" w:rsidR="00EA28F9" w:rsidRDefault="00EA28F9" w:rsidP="00EA28F9">
      <w:pPr>
        <w:rPr>
          <w:noProof/>
        </w:rPr>
      </w:pPr>
    </w:p>
    <w:p w14:paraId="68FE6E2D" w14:textId="77777777" w:rsidR="00EA28F9" w:rsidRDefault="00EA28F9" w:rsidP="00EA28F9">
      <w:pPr>
        <w:rPr>
          <w:noProof/>
        </w:rPr>
      </w:pPr>
    </w:p>
    <w:p w14:paraId="03D59948" w14:textId="087E4DC2" w:rsidR="00EA28F9" w:rsidRDefault="00EA28F9" w:rsidP="00EA28F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61522F">
        <w:rPr>
          <w:rFonts w:ascii="Arial" w:hAnsi="Arial" w:cs="Arial"/>
          <w:noProof/>
          <w:color w:val="FF0000"/>
        </w:rPr>
        <w:t>8</w:t>
      </w:r>
    </w:p>
    <w:p w14:paraId="47ABD3C3" w14:textId="77777777" w:rsidR="002A174B" w:rsidRPr="00857F5B" w:rsidRDefault="002A174B" w:rsidP="002A174B">
      <w:pPr>
        <w:pStyle w:val="40"/>
        <w:overflowPunct w:val="0"/>
        <w:autoSpaceDE w:val="0"/>
        <w:autoSpaceDN w:val="0"/>
        <w:adjustRightInd w:val="0"/>
        <w:textAlignment w:val="baseline"/>
        <w:rPr>
          <w:ins w:id="13915" w:author="Apple - Qiming Li" w:date="2024-05-27T13:09:00Z"/>
          <w:lang w:eastAsia="zh-CN"/>
        </w:rPr>
      </w:pPr>
      <w:ins w:id="13916" w:author="Apple - Qiming Li" w:date="2024-05-27T13:09:00Z">
        <w:r w:rsidRPr="00857F5B">
          <w:rPr>
            <w:lang w:eastAsia="zh-CN"/>
          </w:rPr>
          <w:t>A.6.6.9.2</w:t>
        </w:r>
        <w:r w:rsidRPr="00857F5B">
          <w:rPr>
            <w:lang w:eastAsia="zh-CN"/>
          </w:rPr>
          <w:tab/>
          <w:t xml:space="preserve">Test case for Idle mode fast CA/DC </w:t>
        </w:r>
        <w:r>
          <w:rPr>
            <w:lang w:eastAsia="zh-CN"/>
          </w:rPr>
          <w:t xml:space="preserve">eEMR </w:t>
        </w:r>
        <w:r w:rsidRPr="00857F5B">
          <w:rPr>
            <w:lang w:eastAsia="zh-CN"/>
          </w:rPr>
          <w:t>measurement for FR1</w:t>
        </w:r>
      </w:ins>
    </w:p>
    <w:p w14:paraId="25E7CA64" w14:textId="77777777" w:rsidR="002A174B" w:rsidRPr="00857F5B" w:rsidRDefault="002A174B" w:rsidP="002A174B">
      <w:pPr>
        <w:pStyle w:val="5"/>
        <w:overflowPunct w:val="0"/>
        <w:autoSpaceDE w:val="0"/>
        <w:autoSpaceDN w:val="0"/>
        <w:adjustRightInd w:val="0"/>
        <w:textAlignment w:val="baseline"/>
        <w:rPr>
          <w:ins w:id="13917" w:author="Apple - Qiming Li" w:date="2024-05-27T13:09:00Z"/>
          <w:lang w:eastAsia="zh-CN"/>
        </w:rPr>
      </w:pPr>
      <w:ins w:id="13918" w:author="Apple - Qiming Li" w:date="2024-05-27T13:09:00Z">
        <w:r w:rsidRPr="00857F5B">
          <w:rPr>
            <w:lang w:eastAsia="zh-CN"/>
          </w:rPr>
          <w:t>A.6.6.9.2.1</w:t>
        </w:r>
        <w:r w:rsidRPr="00857F5B">
          <w:rPr>
            <w:lang w:eastAsia="zh-CN"/>
          </w:rPr>
          <w:tab/>
          <w:t>Test Purpose and Environment</w:t>
        </w:r>
      </w:ins>
    </w:p>
    <w:p w14:paraId="484C1D0B" w14:textId="77777777" w:rsidR="002A174B" w:rsidRPr="003063FE" w:rsidRDefault="002A174B" w:rsidP="002A174B">
      <w:pPr>
        <w:rPr>
          <w:ins w:id="13919" w:author="Apple - Qiming Li" w:date="2024-05-27T13:09:00Z"/>
        </w:rPr>
      </w:pPr>
      <w:ins w:id="13920" w:author="Apple - Qiming Li" w:date="2024-05-27T13:09:00Z">
        <w:r w:rsidRPr="003063FE">
          <w:t xml:space="preserve">The purpose of this test is to verify </w:t>
        </w:r>
        <w:r>
          <w:t>UE measurement reporting behaviour as specified in clause 4.7</w:t>
        </w:r>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r w:rsidRPr="006C455E">
          <w:rPr>
            <w:i/>
            <w:iCs/>
            <w:lang w:val="en-US"/>
          </w:rPr>
          <w:t>measIdleValidityDuration</w:t>
        </w:r>
        <w:r>
          <w:rPr>
            <w:i/>
            <w:iCs/>
            <w:lang w:val="en-US"/>
          </w:rPr>
          <w:t xml:space="preserve"> </w:t>
        </w:r>
        <w:r w:rsidRPr="00D41D5D">
          <w:t>is configured for the test case when there are no measurement results to report at RRC connection setup</w:t>
        </w:r>
        <w:r w:rsidRPr="003063FE">
          <w:t>.</w:t>
        </w:r>
      </w:ins>
    </w:p>
    <w:p w14:paraId="2B030A1C" w14:textId="77777777" w:rsidR="002A174B" w:rsidRPr="003063FE" w:rsidRDefault="002A174B" w:rsidP="002A174B">
      <w:pPr>
        <w:rPr>
          <w:ins w:id="13921" w:author="Apple - Qiming Li" w:date="2024-05-27T13:09:00Z"/>
        </w:rPr>
      </w:pPr>
      <w:ins w:id="13922" w:author="Apple - Qiming Li" w:date="2024-05-27T13:09:00Z">
        <w:r w:rsidRPr="003063FE">
          <w:t>In this test, there are two cells: NR cell 1 as PCell in FR1 on NR RF channel 1 and NR cell 2 as</w:t>
        </w:r>
        <w:r>
          <w:rPr>
            <w:rFonts w:hint="eastAsia"/>
            <w:lang w:eastAsia="ko-KR"/>
          </w:rPr>
          <w:t xml:space="preserve"> inter-frequency</w:t>
        </w:r>
        <w:r w:rsidRPr="003063FE">
          <w:t xml:space="preserve"> neighbour cell in FR1 on NR RF channel 2.  The test parameters are given in Tables </w:t>
        </w:r>
        <w:r>
          <w:t>A.6.6.9.2</w:t>
        </w:r>
        <w:r w:rsidRPr="003063FE">
          <w:t xml:space="preserve">.1-1, </w:t>
        </w:r>
        <w:r>
          <w:t>A.6.6.9.2</w:t>
        </w:r>
        <w:r w:rsidRPr="003063FE">
          <w:t xml:space="preserve">.1-2, </w:t>
        </w:r>
        <w:r>
          <w:t>A.6.6.9.2</w:t>
        </w:r>
        <w:r w:rsidRPr="003063FE">
          <w:t>.1-3.</w:t>
        </w:r>
      </w:ins>
    </w:p>
    <w:p w14:paraId="2EA7A938" w14:textId="77777777" w:rsidR="002A174B" w:rsidRPr="003063FE" w:rsidRDefault="002A174B" w:rsidP="002A174B">
      <w:pPr>
        <w:rPr>
          <w:ins w:id="13923" w:author="Apple - Qiming Li" w:date="2024-05-27T13:09:00Z"/>
        </w:rPr>
      </w:pPr>
      <w:ins w:id="13924" w:author="Apple - Qiming Li" w:date="2024-05-27T13:09:00Z">
        <w:r w:rsidRPr="003063FE">
          <w:t xml:space="preserve">The test consists of 4 successive time periods, with time duration of T1, T2, T3 and T4 respectively. </w:t>
        </w:r>
      </w:ins>
    </w:p>
    <w:p w14:paraId="71138309" w14:textId="77777777" w:rsidR="002A174B" w:rsidRDefault="002A174B" w:rsidP="002A174B">
      <w:pPr>
        <w:rPr>
          <w:ins w:id="13925" w:author="Apple - Qiming Li" w:date="2024-05-27T13:09:00Z"/>
        </w:rPr>
      </w:pPr>
      <w:ins w:id="13926" w:author="Apple - Qiming Li" w:date="2024-05-27T13:09:00Z">
        <w:r w:rsidRPr="003063FE">
          <w:t xml:space="preserve">During T1, the UE is connected to cell 1 only and shall not have any timing information of cell 2. UE is configured with early measurement reporting </w:t>
        </w:r>
        <w:r>
          <w:t xml:space="preserve">for cell 2 in </w:t>
        </w:r>
        <w:r w:rsidRPr="006C455E">
          <w:rPr>
            <w:i/>
            <w:iCs/>
            <w:lang w:val="en-US"/>
          </w:rPr>
          <w:t>measIdleCarrierListNR-r16</w:t>
        </w:r>
        <w:r w:rsidRPr="003063FE">
          <w:t>. Beam level reporting for early measurements is not configured. The time point when UE receives RRC_Release message from the TE defines the starting point of T2.</w:t>
        </w:r>
      </w:ins>
    </w:p>
    <w:p w14:paraId="1496EB3B" w14:textId="77777777" w:rsidR="002A174B" w:rsidRPr="00BE645F" w:rsidRDefault="002A174B" w:rsidP="002A174B">
      <w:pPr>
        <w:rPr>
          <w:ins w:id="13927" w:author="Apple - Qiming Li" w:date="2024-05-27T13:09:00Z"/>
          <w:color w:val="000000" w:themeColor="text1"/>
          <w:lang w:val="en-US"/>
        </w:rPr>
      </w:pPr>
      <w:ins w:id="13928" w:author="Apple - Qiming Li" w:date="2024-05-27T13:09:00Z">
        <w:r>
          <w:rPr>
            <w:color w:val="000000" w:themeColor="text1"/>
            <w:lang w:val="en-US"/>
          </w:rPr>
          <w:t>During T2 and T3 the UE is in idle mode.</w:t>
        </w:r>
      </w:ins>
    </w:p>
    <w:p w14:paraId="7CCAECC1" w14:textId="77777777" w:rsidR="002A174B" w:rsidRPr="003063FE" w:rsidRDefault="002A174B" w:rsidP="002A174B">
      <w:pPr>
        <w:rPr>
          <w:ins w:id="13929" w:author="Apple - Qiming Li" w:date="2024-05-27T13:09:00Z"/>
        </w:rPr>
      </w:pPr>
      <w:ins w:id="13930" w:author="Apple - Qiming Li" w:date="2024-05-27T13:09:00Z">
        <w:r>
          <w:rPr>
            <w:color w:val="000000" w:themeColor="text1"/>
            <w:lang w:val="en-US"/>
          </w:rPr>
          <w:lastRenderedPageBreak/>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shall not be</w:t>
        </w:r>
        <w:r w:rsidRPr="003063FE">
          <w:rPr>
            <w:color w:val="000000" w:themeColor="text1"/>
            <w:lang w:val="en-US"/>
          </w:rPr>
          <w:t xml:space="preserve"> performed. Signal level of cell </w:t>
        </w:r>
        <w:r>
          <w:rPr>
            <w:color w:val="000000" w:themeColor="text1"/>
            <w:lang w:val="en-US"/>
          </w:rPr>
          <w:t xml:space="preserve">2 </w:t>
        </w:r>
        <w:r w:rsidRPr="003063FE">
          <w:rPr>
            <w:color w:val="000000" w:themeColor="text1"/>
            <w:lang w:val="en-US"/>
          </w:rPr>
          <w:t xml:space="preserve">is set to </w:t>
        </w:r>
        <w:r>
          <w:rPr>
            <w:color w:val="000000" w:themeColor="text1"/>
            <w:lang w:val="en-US"/>
          </w:rPr>
          <w:t xml:space="preserve">the value given in </w:t>
        </w:r>
        <w:r w:rsidRPr="008F719F">
          <w:rPr>
            <w:color w:val="000000" w:themeColor="text1"/>
            <w:lang w:val="en-US"/>
          </w:rPr>
          <w:t>Table A.6.6.9.2.1-3</w:t>
        </w:r>
        <w:r w:rsidRPr="003063FE">
          <w:rPr>
            <w:color w:val="000000" w:themeColor="text1"/>
            <w:lang w:val="en-US"/>
          </w:rPr>
          <w:t xml:space="preserve">. </w:t>
        </w:r>
        <w:r>
          <w:t>The time when T331 timer expires defines the ending point of T2.</w:t>
        </w:r>
      </w:ins>
    </w:p>
    <w:p w14:paraId="0FE99C68" w14:textId="77777777" w:rsidR="002A174B" w:rsidRPr="00BE645F" w:rsidRDefault="002A174B" w:rsidP="002A174B">
      <w:pPr>
        <w:spacing w:after="120"/>
        <w:rPr>
          <w:ins w:id="13931" w:author="Apple - Qiming Li" w:date="2024-05-27T13:09:00Z"/>
          <w:i/>
        </w:rPr>
      </w:pPr>
      <w:ins w:id="13932" w:author="Apple - Qiming Li" w:date="2024-05-27T13:09:00Z">
        <w:r>
          <w:rPr>
            <w:iCs/>
          </w:rPr>
          <w:t>At the beginning of</w:t>
        </w:r>
        <w:r w:rsidRPr="003063FE">
          <w:rPr>
            <w:iCs/>
          </w:rPr>
          <w:t xml:space="preserve"> T3, the sig</w:t>
        </w:r>
        <w:r>
          <w:rPr>
            <w:iCs/>
          </w:rPr>
          <w:t>n</w:t>
        </w:r>
        <w:r w:rsidRPr="003063FE">
          <w:rPr>
            <w:iCs/>
          </w:rPr>
          <w:t xml:space="preserve">al level of </w:t>
        </w:r>
        <w:r>
          <w:rPr>
            <w:iCs/>
          </w:rPr>
          <w:t>the</w:t>
        </w:r>
        <w:r w:rsidRPr="003063FE">
          <w:rPr>
            <w:iCs/>
          </w:rPr>
          <w:t xml:space="preserve"> neibour cell </w:t>
        </w:r>
        <w:r>
          <w:rPr>
            <w:iCs/>
          </w:rPr>
          <w:t xml:space="preserve">is </w:t>
        </w:r>
        <w:r w:rsidRPr="003063FE">
          <w:rPr>
            <w:iCs/>
          </w:rPr>
          <w:t xml:space="preserve">set to </w:t>
        </w:r>
        <w:r>
          <w:rPr>
            <w:iCs/>
          </w:rPr>
          <w:t>turned off.</w:t>
        </w:r>
        <w:r w:rsidRPr="003063FE">
          <w:rPr>
            <w:i/>
          </w:rPr>
          <w:t xml:space="preserve"> </w:t>
        </w:r>
        <w:r>
          <w:rPr>
            <w:i/>
          </w:rPr>
          <w:t xml:space="preserve"> </w:t>
        </w:r>
        <w:r>
          <w:rPr>
            <w:color w:val="000000" w:themeColor="text1"/>
            <w:lang w:val="en-US"/>
          </w:rPr>
          <w:t xml:space="preserve">The duration of the T3 equals to </w:t>
        </w:r>
        <w:r w:rsidRPr="003063FE">
          <w:rPr>
            <w:i/>
          </w:rPr>
          <w:t>measIdleValidityDuration</w:t>
        </w:r>
        <w:r>
          <w:rPr>
            <w:i/>
          </w:rPr>
          <w:t>.</w:t>
        </w:r>
      </w:ins>
    </w:p>
    <w:p w14:paraId="1021F1AA" w14:textId="77777777" w:rsidR="002A174B" w:rsidRPr="003063FE" w:rsidRDefault="002A174B" w:rsidP="002A174B">
      <w:pPr>
        <w:spacing w:after="120"/>
        <w:rPr>
          <w:ins w:id="13933" w:author="Apple - Qiming Li" w:date="2024-05-27T13:09:00Z"/>
          <w:iCs/>
          <w:color w:val="000000" w:themeColor="text1"/>
          <w:lang w:val="en-US"/>
        </w:rPr>
      </w:pPr>
      <w:ins w:id="13934" w:author="Apple - Qiming Li" w:date="2024-05-27T13:09:00Z">
        <w:r w:rsidRPr="003063FE">
          <w:rPr>
            <w:iCs/>
          </w:rPr>
          <w:t xml:space="preserve">The time when TE </w:t>
        </w:r>
        <w:r>
          <w:rPr>
            <w:iCs/>
          </w:rPr>
          <w:t>sends the paging message is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ins>
    </w:p>
    <w:p w14:paraId="0140BCDC" w14:textId="77777777" w:rsidR="002A174B" w:rsidRPr="00481338" w:rsidRDefault="002A174B" w:rsidP="002A174B">
      <w:pPr>
        <w:jc w:val="center"/>
        <w:rPr>
          <w:ins w:id="13935" w:author="Apple - Qiming Li" w:date="2024-05-27T13:09:00Z"/>
          <w:rFonts w:ascii="Arial" w:hAnsi="Arial" w:cs="Arial"/>
          <w:b/>
          <w:lang w:eastAsia="en-GB"/>
        </w:rPr>
      </w:pPr>
      <w:ins w:id="13936" w:author="Apple - Qiming Li" w:date="2024-05-27T13:09:00Z">
        <w:r w:rsidRPr="00481338">
          <w:rPr>
            <w:rFonts w:ascii="Arial" w:hAnsi="Arial" w:cs="Arial"/>
            <w:b/>
            <w:lang w:eastAsia="en-GB"/>
          </w:rPr>
          <w:t>Table A.6.6.9.2.1-1: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174B" w:rsidRPr="00481338" w14:paraId="30D2C15F" w14:textId="77777777" w:rsidTr="00F84A72">
        <w:trPr>
          <w:jc w:val="center"/>
          <w:ins w:id="13937"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2B99FCF2" w14:textId="77777777" w:rsidR="002A174B" w:rsidRPr="008F7EE0" w:rsidRDefault="002A174B" w:rsidP="00F84A72">
            <w:pPr>
              <w:rPr>
                <w:ins w:id="13938" w:author="Apple - Qiming Li" w:date="2024-05-27T13:09:00Z"/>
                <w:rFonts w:ascii="Arial" w:hAnsi="Arial" w:cs="Arial"/>
                <w:b/>
                <w:bCs/>
              </w:rPr>
            </w:pPr>
            <w:ins w:id="13939" w:author="Apple - Qiming Li" w:date="2024-05-27T13:09:00Z">
              <w:r w:rsidRPr="008F7EE0">
                <w:rPr>
                  <w:rFonts w:ascii="Arial" w:hAnsi="Arial" w:cs="Arial"/>
                  <w:b/>
                  <w:bC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4D898C28" w14:textId="77777777" w:rsidR="002A174B" w:rsidRPr="008F7EE0" w:rsidRDefault="002A174B" w:rsidP="00F84A72">
            <w:pPr>
              <w:rPr>
                <w:ins w:id="13940" w:author="Apple - Qiming Li" w:date="2024-05-27T13:09:00Z"/>
                <w:rFonts w:ascii="Arial" w:hAnsi="Arial" w:cs="Arial"/>
                <w:b/>
                <w:bCs/>
              </w:rPr>
            </w:pPr>
            <w:ins w:id="13941" w:author="Apple - Qiming Li" w:date="2024-05-27T13:09:00Z">
              <w:r w:rsidRPr="008F7EE0">
                <w:rPr>
                  <w:rFonts w:ascii="Arial" w:hAnsi="Arial" w:cs="Arial"/>
                  <w:b/>
                  <w:bCs/>
                </w:rPr>
                <w:t>Description</w:t>
              </w:r>
            </w:ins>
          </w:p>
        </w:tc>
      </w:tr>
      <w:tr w:rsidR="002A174B" w:rsidRPr="00481338" w14:paraId="38DD8995" w14:textId="77777777" w:rsidTr="00F84A72">
        <w:trPr>
          <w:jc w:val="center"/>
          <w:ins w:id="13942"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20512BC9" w14:textId="77777777" w:rsidR="002A174B" w:rsidRPr="008F7EE0" w:rsidRDefault="002A174B" w:rsidP="00F84A72">
            <w:pPr>
              <w:rPr>
                <w:ins w:id="13943" w:author="Apple - Qiming Li" w:date="2024-05-27T13:09:00Z"/>
                <w:rFonts w:ascii="Arial" w:hAnsi="Arial" w:cs="Arial"/>
                <w:sz w:val="18"/>
                <w:szCs w:val="18"/>
              </w:rPr>
            </w:pPr>
            <w:ins w:id="13944" w:author="Apple - Qiming Li" w:date="2024-05-27T13:09:00Z">
              <w:r w:rsidRPr="008F7EE0">
                <w:rPr>
                  <w:rFonts w:ascii="Arial" w:hAnsi="Arial" w:cs="Arial"/>
                  <w:sz w:val="18"/>
                  <w:szCs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6509826D" w14:textId="77777777" w:rsidR="002A174B" w:rsidRPr="008F7EE0" w:rsidRDefault="002A174B" w:rsidP="00F84A72">
            <w:pPr>
              <w:rPr>
                <w:ins w:id="13945" w:author="Apple - Qiming Li" w:date="2024-05-27T13:09:00Z"/>
                <w:rFonts w:ascii="Arial" w:hAnsi="Arial" w:cs="Arial"/>
                <w:sz w:val="18"/>
                <w:szCs w:val="18"/>
              </w:rPr>
            </w:pPr>
            <w:ins w:id="13946" w:author="Apple - Qiming Li" w:date="2024-05-27T13:09:00Z">
              <w:r w:rsidRPr="008F7EE0">
                <w:rPr>
                  <w:rFonts w:ascii="Arial" w:hAnsi="Arial" w:cs="Arial"/>
                  <w:sz w:val="18"/>
                  <w:szCs w:val="18"/>
                </w:rPr>
                <w:t>NR 15 kHz SSB SCS, 10 MHz bandwidth, FDD duplex mode</w:t>
              </w:r>
            </w:ins>
          </w:p>
        </w:tc>
      </w:tr>
      <w:tr w:rsidR="002A174B" w:rsidRPr="00481338" w14:paraId="1B1231C7" w14:textId="77777777" w:rsidTr="00F84A72">
        <w:trPr>
          <w:jc w:val="center"/>
          <w:ins w:id="13947"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25F3E7E1" w14:textId="77777777" w:rsidR="002A174B" w:rsidRPr="008F7EE0" w:rsidRDefault="002A174B" w:rsidP="00F84A72">
            <w:pPr>
              <w:rPr>
                <w:ins w:id="13948" w:author="Apple - Qiming Li" w:date="2024-05-27T13:09:00Z"/>
                <w:rFonts w:ascii="Arial" w:hAnsi="Arial" w:cs="Arial"/>
                <w:sz w:val="18"/>
                <w:szCs w:val="18"/>
              </w:rPr>
            </w:pPr>
            <w:ins w:id="13949" w:author="Apple - Qiming Li" w:date="2024-05-27T13:09:00Z">
              <w:r w:rsidRPr="008F7EE0">
                <w:rPr>
                  <w:rFonts w:ascii="Arial" w:hAnsi="Arial" w:cs="Arial"/>
                  <w:sz w:val="18"/>
                  <w:szCs w:val="18"/>
                </w:rPr>
                <w:t>2</w:t>
              </w:r>
            </w:ins>
          </w:p>
        </w:tc>
        <w:tc>
          <w:tcPr>
            <w:tcW w:w="7299" w:type="dxa"/>
            <w:tcBorders>
              <w:top w:val="single" w:sz="4" w:space="0" w:color="auto"/>
              <w:left w:val="single" w:sz="4" w:space="0" w:color="auto"/>
              <w:bottom w:val="single" w:sz="4" w:space="0" w:color="auto"/>
              <w:right w:val="single" w:sz="4" w:space="0" w:color="auto"/>
            </w:tcBorders>
            <w:hideMark/>
          </w:tcPr>
          <w:p w14:paraId="191378E9" w14:textId="77777777" w:rsidR="002A174B" w:rsidRPr="008F7EE0" w:rsidRDefault="002A174B" w:rsidP="00F84A72">
            <w:pPr>
              <w:rPr>
                <w:ins w:id="13950" w:author="Apple - Qiming Li" w:date="2024-05-27T13:09:00Z"/>
                <w:rFonts w:ascii="Arial" w:hAnsi="Arial" w:cs="Arial"/>
                <w:sz w:val="18"/>
                <w:szCs w:val="18"/>
              </w:rPr>
            </w:pPr>
            <w:ins w:id="13951" w:author="Apple - Qiming Li" w:date="2024-05-27T13:09:00Z">
              <w:r w:rsidRPr="008F7EE0">
                <w:rPr>
                  <w:rFonts w:ascii="Arial" w:hAnsi="Arial" w:cs="Arial"/>
                  <w:sz w:val="18"/>
                  <w:szCs w:val="18"/>
                </w:rPr>
                <w:t>NR 15 kHz SSB SCS, 10 MHz bandwidth, TDD duplex mode</w:t>
              </w:r>
            </w:ins>
          </w:p>
        </w:tc>
      </w:tr>
      <w:tr w:rsidR="002A174B" w:rsidRPr="00481338" w14:paraId="68135671" w14:textId="77777777" w:rsidTr="00F84A72">
        <w:trPr>
          <w:jc w:val="center"/>
          <w:ins w:id="13952"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240C5C70" w14:textId="77777777" w:rsidR="002A174B" w:rsidRPr="008F7EE0" w:rsidRDefault="002A174B" w:rsidP="00F84A72">
            <w:pPr>
              <w:rPr>
                <w:ins w:id="13953" w:author="Apple - Qiming Li" w:date="2024-05-27T13:09:00Z"/>
                <w:rFonts w:ascii="Arial" w:hAnsi="Arial" w:cs="Arial"/>
                <w:sz w:val="18"/>
                <w:szCs w:val="18"/>
              </w:rPr>
            </w:pPr>
            <w:ins w:id="13954" w:author="Apple - Qiming Li" w:date="2024-05-27T13:09:00Z">
              <w:r w:rsidRPr="008F7EE0">
                <w:rPr>
                  <w:rFonts w:ascii="Arial" w:hAnsi="Arial" w:cs="Arial"/>
                  <w:sz w:val="18"/>
                  <w:szCs w:val="18"/>
                </w:rPr>
                <w:t>3</w:t>
              </w:r>
            </w:ins>
          </w:p>
        </w:tc>
        <w:tc>
          <w:tcPr>
            <w:tcW w:w="7299" w:type="dxa"/>
            <w:tcBorders>
              <w:top w:val="single" w:sz="4" w:space="0" w:color="auto"/>
              <w:left w:val="single" w:sz="4" w:space="0" w:color="auto"/>
              <w:bottom w:val="single" w:sz="4" w:space="0" w:color="auto"/>
              <w:right w:val="single" w:sz="4" w:space="0" w:color="auto"/>
            </w:tcBorders>
            <w:hideMark/>
          </w:tcPr>
          <w:p w14:paraId="0942F08F" w14:textId="77777777" w:rsidR="002A174B" w:rsidRPr="008F7EE0" w:rsidRDefault="002A174B" w:rsidP="00F84A72">
            <w:pPr>
              <w:rPr>
                <w:ins w:id="13955" w:author="Apple - Qiming Li" w:date="2024-05-27T13:09:00Z"/>
                <w:rFonts w:ascii="Arial" w:hAnsi="Arial" w:cs="Arial"/>
                <w:sz w:val="18"/>
                <w:szCs w:val="18"/>
              </w:rPr>
            </w:pPr>
            <w:ins w:id="13956" w:author="Apple - Qiming Li" w:date="2024-05-27T13:09:00Z">
              <w:r w:rsidRPr="008F7EE0">
                <w:rPr>
                  <w:rFonts w:ascii="Arial" w:hAnsi="Arial" w:cs="Arial"/>
                  <w:sz w:val="18"/>
                  <w:szCs w:val="18"/>
                </w:rPr>
                <w:t>NR 30kHz SSB SCS, 40 MHz bandwidth, TDD duplex mode</w:t>
              </w:r>
            </w:ins>
          </w:p>
        </w:tc>
      </w:tr>
      <w:tr w:rsidR="002A174B" w:rsidRPr="00481338" w14:paraId="0BFAF851" w14:textId="77777777" w:rsidTr="00F84A72">
        <w:trPr>
          <w:jc w:val="center"/>
          <w:ins w:id="13957" w:author="Apple - Qiming Li" w:date="2024-05-27T13:09:00Z"/>
        </w:trPr>
        <w:tc>
          <w:tcPr>
            <w:tcW w:w="9629" w:type="dxa"/>
            <w:gridSpan w:val="2"/>
            <w:tcBorders>
              <w:top w:val="single" w:sz="4" w:space="0" w:color="auto"/>
              <w:left w:val="single" w:sz="4" w:space="0" w:color="auto"/>
              <w:bottom w:val="single" w:sz="4" w:space="0" w:color="auto"/>
              <w:right w:val="single" w:sz="4" w:space="0" w:color="auto"/>
            </w:tcBorders>
            <w:hideMark/>
          </w:tcPr>
          <w:p w14:paraId="48E82B9B" w14:textId="77777777" w:rsidR="002A174B" w:rsidRPr="008F7EE0" w:rsidRDefault="002A174B" w:rsidP="00F84A72">
            <w:pPr>
              <w:rPr>
                <w:ins w:id="13958" w:author="Apple - Qiming Li" w:date="2024-05-27T13:09:00Z"/>
                <w:rFonts w:ascii="Arial" w:hAnsi="Arial" w:cs="Arial"/>
                <w:sz w:val="18"/>
                <w:szCs w:val="18"/>
              </w:rPr>
            </w:pPr>
            <w:ins w:id="13959" w:author="Apple - Qiming Li" w:date="2024-05-27T13:09:00Z">
              <w:r w:rsidRPr="008F7EE0">
                <w:rPr>
                  <w:rFonts w:ascii="Arial" w:hAnsi="Arial" w:cs="Arial"/>
                  <w:sz w:val="18"/>
                  <w:szCs w:val="18"/>
                </w:rPr>
                <w:t>Note 1:</w:t>
              </w:r>
              <w:r w:rsidRPr="008F7EE0">
                <w:rPr>
                  <w:rFonts w:ascii="Arial" w:hAnsi="Arial" w:cs="Arial"/>
                  <w:sz w:val="18"/>
                  <w:szCs w:val="18"/>
                </w:rPr>
                <w:tab/>
                <w:t>The UE is only required to be tested in one of the supported test configurations</w:t>
              </w:r>
            </w:ins>
          </w:p>
          <w:p w14:paraId="0DDDAB22" w14:textId="77777777" w:rsidR="002A174B" w:rsidRPr="008F7EE0" w:rsidRDefault="002A174B" w:rsidP="00F84A72">
            <w:pPr>
              <w:rPr>
                <w:ins w:id="13960" w:author="Apple - Qiming Li" w:date="2024-05-27T13:09:00Z"/>
                <w:rFonts w:ascii="Arial" w:hAnsi="Arial" w:cs="Arial"/>
                <w:sz w:val="18"/>
                <w:szCs w:val="18"/>
              </w:rPr>
            </w:pPr>
            <w:ins w:id="13961" w:author="Apple - Qiming Li" w:date="2024-05-27T13:09:00Z">
              <w:r w:rsidRPr="008F7EE0">
                <w:rPr>
                  <w:rFonts w:ascii="Arial" w:hAnsi="Arial" w:cs="Arial"/>
                  <w:sz w:val="18"/>
                  <w:szCs w:val="18"/>
                </w:rPr>
                <w:t>Note 2:</w:t>
              </w:r>
              <w:r w:rsidRPr="008F7EE0">
                <w:rPr>
                  <w:rFonts w:ascii="Arial" w:hAnsi="Arial" w:cs="Arial"/>
                  <w:sz w:val="18"/>
                  <w:szCs w:val="18"/>
                </w:rPr>
                <w:tab/>
                <w:t>target NR cell has the same SCS, BW and duplex mode as NR serving cell</w:t>
              </w:r>
            </w:ins>
          </w:p>
        </w:tc>
      </w:tr>
    </w:tbl>
    <w:p w14:paraId="36150169" w14:textId="77777777" w:rsidR="002A174B" w:rsidRPr="00481338" w:rsidRDefault="002A174B" w:rsidP="002A174B">
      <w:pPr>
        <w:jc w:val="center"/>
        <w:rPr>
          <w:ins w:id="13962" w:author="Apple - Qiming Li" w:date="2024-05-27T13:09:00Z"/>
          <w:rFonts w:ascii="Arial" w:hAnsi="Arial" w:cs="Arial"/>
          <w:b/>
          <w:lang w:eastAsia="en-GB"/>
        </w:rPr>
      </w:pPr>
    </w:p>
    <w:p w14:paraId="5EE3E5A5" w14:textId="77777777" w:rsidR="002A174B" w:rsidRPr="00481338" w:rsidRDefault="002A174B" w:rsidP="002A174B">
      <w:pPr>
        <w:jc w:val="center"/>
        <w:rPr>
          <w:ins w:id="13963" w:author="Apple - Qiming Li" w:date="2024-05-27T13:09:00Z"/>
          <w:rFonts w:ascii="Arial" w:hAnsi="Arial" w:cs="Arial"/>
          <w:b/>
          <w:lang w:eastAsia="en-GB"/>
        </w:rPr>
      </w:pPr>
      <w:ins w:id="13964" w:author="Apple - Qiming Li" w:date="2024-05-27T13:09:00Z">
        <w:r w:rsidRPr="00481338">
          <w:rPr>
            <w:rFonts w:ascii="Arial" w:hAnsi="Arial" w:cs="Arial"/>
            <w:b/>
            <w:lang w:eastAsia="en-GB"/>
          </w:rPr>
          <w:t xml:space="preserve">Table A.6.6.9.2.1-2: General test parameters for </w:t>
        </w:r>
        <w:r>
          <w:rPr>
            <w:rFonts w:ascii="Arial" w:hAnsi="Arial" w:cs="Arial"/>
            <w:b/>
            <w:lang w:eastAsia="en-GB"/>
          </w:rPr>
          <w:t xml:space="preserve">Idle </w:t>
        </w:r>
        <w:r w:rsidRPr="00481338">
          <w:rPr>
            <w:rFonts w:ascii="Arial" w:hAnsi="Arial" w:cs="Arial"/>
            <w:b/>
            <w:lang w:eastAsia="en-GB"/>
          </w:rPr>
          <w:t>mode</w:t>
        </w:r>
        <w:r>
          <w:rPr>
            <w:rFonts w:ascii="Arial" w:hAnsi="Arial" w:cs="Arial"/>
            <w:b/>
            <w:lang w:eastAsia="en-GB"/>
          </w:rPr>
          <w:t xml:space="preserve"> fast</w:t>
        </w:r>
        <w:r w:rsidRPr="00481338">
          <w:rPr>
            <w:rFonts w:ascii="Arial" w:hAnsi="Arial" w:cs="Arial"/>
            <w:b/>
            <w:lang w:eastAsia="en-GB"/>
          </w:rPr>
          <w:t xml:space="preserve"> CA/DC</w:t>
        </w:r>
        <w:r>
          <w:rPr>
            <w:rFonts w:ascii="Arial" w:hAnsi="Arial" w:cs="Arial"/>
            <w:b/>
            <w:lang w:eastAsia="en-GB"/>
          </w:rPr>
          <w:t xml:space="preserve"> eEMR</w:t>
        </w:r>
        <w:r w:rsidRPr="00481338">
          <w:rPr>
            <w:rFonts w:ascii="Arial" w:hAnsi="Arial" w:cs="Arial"/>
            <w:b/>
            <w:lang w:eastAsia="en-GB"/>
          </w:rPr>
          <w:t xml:space="preserve">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174B" w:rsidRPr="00481338" w14:paraId="1E00E75D" w14:textId="77777777" w:rsidTr="00F84A72">
        <w:trPr>
          <w:cantSplit/>
          <w:trHeight w:val="80"/>
          <w:ins w:id="13965" w:author="Apple - Qiming Li" w:date="2024-05-27T13:09:00Z"/>
        </w:trPr>
        <w:tc>
          <w:tcPr>
            <w:tcW w:w="2119" w:type="dxa"/>
            <w:tcBorders>
              <w:top w:val="single" w:sz="4" w:space="0" w:color="auto"/>
              <w:left w:val="single" w:sz="4" w:space="0" w:color="auto"/>
              <w:bottom w:val="nil"/>
              <w:right w:val="single" w:sz="4" w:space="0" w:color="auto"/>
            </w:tcBorders>
            <w:hideMark/>
          </w:tcPr>
          <w:p w14:paraId="67EDD63D" w14:textId="77777777" w:rsidR="002A174B" w:rsidRPr="008F7EE0" w:rsidRDefault="002A174B" w:rsidP="00F84A72">
            <w:pPr>
              <w:rPr>
                <w:ins w:id="13966" w:author="Apple - Qiming Li" w:date="2024-05-27T13:09:00Z"/>
                <w:rFonts w:ascii="Arial" w:hAnsi="Arial" w:cs="Arial"/>
                <w:sz w:val="18"/>
                <w:szCs w:val="18"/>
              </w:rPr>
            </w:pPr>
            <w:ins w:id="13967" w:author="Apple - Qiming Li" w:date="2024-05-27T13:09:00Z">
              <w:r w:rsidRPr="008F7EE0">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2A40C032" w14:textId="77777777" w:rsidR="002A174B" w:rsidRPr="008F7EE0" w:rsidRDefault="002A174B" w:rsidP="00F84A72">
            <w:pPr>
              <w:rPr>
                <w:ins w:id="13968" w:author="Apple - Qiming Li" w:date="2024-05-27T13:09:00Z"/>
                <w:rFonts w:ascii="Arial" w:hAnsi="Arial" w:cs="Arial"/>
                <w:sz w:val="18"/>
                <w:szCs w:val="18"/>
              </w:rPr>
            </w:pPr>
            <w:ins w:id="13969" w:author="Apple - Qiming Li" w:date="2024-05-27T13:09:00Z">
              <w:r w:rsidRPr="008F7EE0">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111A166F" w14:textId="77777777" w:rsidR="002A174B" w:rsidRPr="008F7EE0" w:rsidRDefault="002A174B" w:rsidP="00F84A72">
            <w:pPr>
              <w:rPr>
                <w:ins w:id="13970" w:author="Apple - Qiming Li" w:date="2024-05-27T13:09:00Z"/>
                <w:rFonts w:ascii="Arial" w:hAnsi="Arial" w:cs="Arial"/>
                <w:sz w:val="18"/>
                <w:szCs w:val="18"/>
              </w:rPr>
            </w:pPr>
            <w:ins w:id="13971" w:author="Apple - Qiming Li" w:date="2024-05-27T13:09:00Z">
              <w:r w:rsidRPr="008F7EE0">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30DB52C1" w14:textId="77777777" w:rsidR="002A174B" w:rsidRPr="008F7EE0" w:rsidRDefault="002A174B" w:rsidP="00F84A72">
            <w:pPr>
              <w:rPr>
                <w:ins w:id="13972" w:author="Apple - Qiming Li" w:date="2024-05-27T13:09:00Z"/>
                <w:rFonts w:ascii="Arial" w:hAnsi="Arial" w:cs="Arial"/>
                <w:sz w:val="18"/>
                <w:szCs w:val="18"/>
              </w:rPr>
            </w:pPr>
            <w:ins w:id="13973" w:author="Apple - Qiming Li" w:date="2024-05-27T13:09:00Z">
              <w:r w:rsidRPr="008F7EE0">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690272F4" w14:textId="77777777" w:rsidR="002A174B" w:rsidRPr="008F7EE0" w:rsidRDefault="002A174B" w:rsidP="00F84A72">
            <w:pPr>
              <w:rPr>
                <w:ins w:id="13974" w:author="Apple - Qiming Li" w:date="2024-05-27T13:09:00Z"/>
                <w:rFonts w:ascii="Arial" w:hAnsi="Arial" w:cs="Arial"/>
                <w:sz w:val="18"/>
                <w:szCs w:val="18"/>
              </w:rPr>
            </w:pPr>
            <w:ins w:id="13975" w:author="Apple - Qiming Li" w:date="2024-05-27T13:09:00Z">
              <w:r w:rsidRPr="008F7EE0">
                <w:rPr>
                  <w:rFonts w:ascii="Arial" w:hAnsi="Arial" w:cs="Arial"/>
                  <w:sz w:val="18"/>
                  <w:szCs w:val="18"/>
                </w:rPr>
                <w:t>Comment</w:t>
              </w:r>
            </w:ins>
          </w:p>
        </w:tc>
      </w:tr>
      <w:tr w:rsidR="002A174B" w:rsidRPr="00481338" w14:paraId="56DFDF2E" w14:textId="77777777" w:rsidTr="00F84A72">
        <w:trPr>
          <w:cantSplit/>
          <w:trHeight w:val="79"/>
          <w:ins w:id="13976" w:author="Apple - Qiming Li" w:date="2024-05-27T13:09:00Z"/>
        </w:trPr>
        <w:tc>
          <w:tcPr>
            <w:tcW w:w="2119" w:type="dxa"/>
            <w:tcBorders>
              <w:top w:val="nil"/>
              <w:left w:val="single" w:sz="4" w:space="0" w:color="auto"/>
              <w:bottom w:val="single" w:sz="4" w:space="0" w:color="auto"/>
              <w:right w:val="single" w:sz="4" w:space="0" w:color="auto"/>
            </w:tcBorders>
          </w:tcPr>
          <w:p w14:paraId="23B8A3C4" w14:textId="77777777" w:rsidR="002A174B" w:rsidRPr="008F7EE0" w:rsidRDefault="002A174B" w:rsidP="00F84A72">
            <w:pPr>
              <w:rPr>
                <w:ins w:id="13977" w:author="Apple - Qiming Li" w:date="2024-05-27T13:09: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7D6F6CE4" w14:textId="77777777" w:rsidR="002A174B" w:rsidRPr="008F7EE0" w:rsidRDefault="002A174B" w:rsidP="00F84A72">
            <w:pPr>
              <w:rPr>
                <w:ins w:id="13978" w:author="Apple - Qiming Li" w:date="2024-05-27T13:09: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36B16D1A" w14:textId="77777777" w:rsidR="002A174B" w:rsidRPr="008F7EE0" w:rsidRDefault="002A174B" w:rsidP="00F84A72">
            <w:pPr>
              <w:rPr>
                <w:ins w:id="13979" w:author="Apple - Qiming Li" w:date="2024-05-27T13:09: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FB3451A" w14:textId="77777777" w:rsidR="002A174B" w:rsidRPr="008F7EE0" w:rsidRDefault="002A174B" w:rsidP="00F84A72">
            <w:pPr>
              <w:rPr>
                <w:ins w:id="13980" w:author="Apple - Qiming Li" w:date="2024-05-27T13:09: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2B6EDB4D" w14:textId="77777777" w:rsidR="002A174B" w:rsidRPr="008F7EE0" w:rsidRDefault="002A174B" w:rsidP="00F84A72">
            <w:pPr>
              <w:rPr>
                <w:ins w:id="13981" w:author="Apple - Qiming Li" w:date="2024-05-27T13:09:00Z"/>
                <w:rFonts w:ascii="Arial" w:hAnsi="Arial" w:cs="Arial"/>
                <w:sz w:val="18"/>
                <w:szCs w:val="18"/>
              </w:rPr>
            </w:pPr>
          </w:p>
        </w:tc>
      </w:tr>
      <w:tr w:rsidR="002A174B" w:rsidRPr="00481338" w14:paraId="0BD0F5F7" w14:textId="77777777" w:rsidTr="00F84A72">
        <w:trPr>
          <w:cantSplit/>
          <w:trHeight w:val="614"/>
          <w:ins w:id="13982"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6581C91E" w14:textId="77777777" w:rsidR="002A174B" w:rsidRPr="008F7EE0" w:rsidRDefault="002A174B" w:rsidP="00F84A72">
            <w:pPr>
              <w:rPr>
                <w:ins w:id="13983" w:author="Apple - Qiming Li" w:date="2024-05-27T13:09:00Z"/>
                <w:rFonts w:ascii="Arial" w:hAnsi="Arial" w:cs="Arial"/>
                <w:sz w:val="18"/>
                <w:szCs w:val="18"/>
              </w:rPr>
            </w:pPr>
            <w:ins w:id="13984" w:author="Apple - Qiming Li" w:date="2024-05-27T13:09:00Z">
              <w:r w:rsidRPr="008F7EE0">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3F0D62D5" w14:textId="77777777" w:rsidR="002A174B" w:rsidRPr="008F7EE0" w:rsidRDefault="002A174B" w:rsidP="00F84A72">
            <w:pPr>
              <w:rPr>
                <w:ins w:id="13985"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F956489" w14:textId="77777777" w:rsidR="002A174B" w:rsidRPr="008F7EE0" w:rsidRDefault="002A174B" w:rsidP="00F84A72">
            <w:pPr>
              <w:rPr>
                <w:ins w:id="13986" w:author="Apple - Qiming Li" w:date="2024-05-27T13:09:00Z"/>
                <w:rFonts w:ascii="Arial" w:hAnsi="Arial" w:cs="Arial"/>
                <w:sz w:val="18"/>
                <w:szCs w:val="18"/>
              </w:rPr>
            </w:pPr>
            <w:ins w:id="13987"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13ECFD6" w14:textId="77777777" w:rsidR="002A174B" w:rsidRPr="008F7EE0" w:rsidRDefault="002A174B" w:rsidP="00F84A72">
            <w:pPr>
              <w:rPr>
                <w:ins w:id="13988" w:author="Apple - Qiming Li" w:date="2024-05-27T13:09:00Z"/>
                <w:rFonts w:ascii="Arial" w:hAnsi="Arial" w:cs="Arial"/>
                <w:sz w:val="18"/>
                <w:szCs w:val="18"/>
              </w:rPr>
            </w:pPr>
            <w:ins w:id="13989" w:author="Apple - Qiming Li" w:date="2024-05-27T13:09:00Z">
              <w:r w:rsidRPr="008F7EE0">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01B80629" w14:textId="77777777" w:rsidR="002A174B" w:rsidRPr="008F7EE0" w:rsidRDefault="002A174B" w:rsidP="00F84A72">
            <w:pPr>
              <w:rPr>
                <w:ins w:id="13990" w:author="Apple - Qiming Li" w:date="2024-05-27T13:09:00Z"/>
                <w:rFonts w:ascii="Arial" w:hAnsi="Arial" w:cs="Arial"/>
                <w:sz w:val="18"/>
                <w:szCs w:val="18"/>
              </w:rPr>
            </w:pPr>
            <w:ins w:id="13991" w:author="Apple - Qiming Li" w:date="2024-05-27T13:09:00Z">
              <w:r w:rsidRPr="008F7EE0">
                <w:rPr>
                  <w:rFonts w:ascii="Arial" w:hAnsi="Arial" w:cs="Arial"/>
                  <w:sz w:val="18"/>
                  <w:szCs w:val="18"/>
                </w:rPr>
                <w:t>Two FR1 NR carrier frequencies are used.</w:t>
              </w:r>
            </w:ins>
          </w:p>
        </w:tc>
      </w:tr>
      <w:tr w:rsidR="002A174B" w:rsidRPr="00481338" w14:paraId="01D602FC" w14:textId="77777777" w:rsidTr="00F84A72">
        <w:trPr>
          <w:cantSplit/>
          <w:trHeight w:val="823"/>
          <w:ins w:id="13992"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6A78B882" w14:textId="77777777" w:rsidR="002A174B" w:rsidRPr="008F7EE0" w:rsidRDefault="002A174B" w:rsidP="00F84A72">
            <w:pPr>
              <w:rPr>
                <w:ins w:id="13993" w:author="Apple - Qiming Li" w:date="2024-05-27T13:09:00Z"/>
                <w:rFonts w:ascii="Arial" w:hAnsi="Arial" w:cs="Arial"/>
                <w:sz w:val="18"/>
                <w:szCs w:val="18"/>
              </w:rPr>
            </w:pPr>
            <w:ins w:id="13994" w:author="Apple - Qiming Li" w:date="2024-05-27T13:09:00Z">
              <w:r w:rsidRPr="008F7EE0">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344B3167" w14:textId="77777777" w:rsidR="002A174B" w:rsidRPr="008F7EE0" w:rsidRDefault="002A174B" w:rsidP="00F84A72">
            <w:pPr>
              <w:rPr>
                <w:ins w:id="13995"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3B31356" w14:textId="77777777" w:rsidR="002A174B" w:rsidRPr="008F7EE0" w:rsidRDefault="002A174B" w:rsidP="00F84A72">
            <w:pPr>
              <w:rPr>
                <w:ins w:id="13996" w:author="Apple - Qiming Li" w:date="2024-05-27T13:09:00Z"/>
                <w:rFonts w:ascii="Arial" w:hAnsi="Arial" w:cs="Arial"/>
                <w:sz w:val="18"/>
                <w:szCs w:val="18"/>
              </w:rPr>
            </w:pPr>
            <w:ins w:id="13997"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7F998B1" w14:textId="77777777" w:rsidR="002A174B" w:rsidRPr="008F7EE0" w:rsidRDefault="002A174B" w:rsidP="00F84A72">
            <w:pPr>
              <w:rPr>
                <w:ins w:id="13998" w:author="Apple - Qiming Li" w:date="2024-05-27T13:09:00Z"/>
                <w:rFonts w:ascii="Arial" w:hAnsi="Arial" w:cs="Arial"/>
                <w:sz w:val="18"/>
                <w:szCs w:val="18"/>
              </w:rPr>
            </w:pPr>
            <w:ins w:id="13999" w:author="Apple - Qiming Li" w:date="2024-05-27T13:09:00Z">
              <w:r w:rsidRPr="008F7EE0">
                <w:rPr>
                  <w:rFonts w:ascii="Arial" w:hAnsi="Arial" w:cs="Arial"/>
                  <w:sz w:val="18"/>
                  <w:szCs w:val="18"/>
                </w:rPr>
                <w:t>NR cell 1 (Pcell)</w:t>
              </w:r>
            </w:ins>
          </w:p>
        </w:tc>
        <w:tc>
          <w:tcPr>
            <w:tcW w:w="3071" w:type="dxa"/>
            <w:tcBorders>
              <w:top w:val="single" w:sz="4" w:space="0" w:color="auto"/>
              <w:left w:val="single" w:sz="4" w:space="0" w:color="auto"/>
              <w:bottom w:val="single" w:sz="4" w:space="0" w:color="auto"/>
              <w:right w:val="single" w:sz="4" w:space="0" w:color="auto"/>
            </w:tcBorders>
            <w:hideMark/>
          </w:tcPr>
          <w:p w14:paraId="4D639EF5" w14:textId="77777777" w:rsidR="002A174B" w:rsidRPr="008F7EE0" w:rsidRDefault="002A174B" w:rsidP="00F84A72">
            <w:pPr>
              <w:rPr>
                <w:ins w:id="14000" w:author="Apple - Qiming Li" w:date="2024-05-27T13:09:00Z"/>
                <w:rFonts w:ascii="Arial" w:hAnsi="Arial" w:cs="Arial"/>
                <w:sz w:val="18"/>
                <w:szCs w:val="18"/>
              </w:rPr>
            </w:pPr>
            <w:ins w:id="14001" w:author="Apple - Qiming Li" w:date="2024-05-27T13:09:00Z">
              <w:r w:rsidRPr="008F7EE0">
                <w:rPr>
                  <w:rFonts w:ascii="Arial" w:hAnsi="Arial" w:cs="Arial"/>
                  <w:sz w:val="18"/>
                  <w:szCs w:val="18"/>
                </w:rPr>
                <w:t>NR Cell 1 is on NR RF channel number 1.</w:t>
              </w:r>
            </w:ins>
          </w:p>
        </w:tc>
      </w:tr>
      <w:tr w:rsidR="002A174B" w:rsidRPr="00481338" w14:paraId="6E6178F3" w14:textId="77777777" w:rsidTr="00F84A72">
        <w:trPr>
          <w:cantSplit/>
          <w:trHeight w:val="406"/>
          <w:ins w:id="14002"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0A3D3932" w14:textId="77777777" w:rsidR="002A174B" w:rsidRPr="008F7EE0" w:rsidRDefault="002A174B" w:rsidP="00F84A72">
            <w:pPr>
              <w:rPr>
                <w:ins w:id="14003" w:author="Apple - Qiming Li" w:date="2024-05-27T13:09:00Z"/>
                <w:rFonts w:ascii="Arial" w:hAnsi="Arial" w:cs="Arial"/>
                <w:sz w:val="18"/>
                <w:szCs w:val="18"/>
              </w:rPr>
            </w:pPr>
            <w:ins w:id="14004" w:author="Apple - Qiming Li" w:date="2024-05-27T13:09:00Z">
              <w:r w:rsidRPr="008F7EE0">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69C7D6C1" w14:textId="77777777" w:rsidR="002A174B" w:rsidRPr="008F7EE0" w:rsidRDefault="002A174B" w:rsidP="00F84A72">
            <w:pPr>
              <w:rPr>
                <w:ins w:id="14005"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286A5A9" w14:textId="77777777" w:rsidR="002A174B" w:rsidRPr="008F7EE0" w:rsidRDefault="002A174B" w:rsidP="00F84A72">
            <w:pPr>
              <w:rPr>
                <w:ins w:id="14006" w:author="Apple - Qiming Li" w:date="2024-05-27T13:09:00Z"/>
                <w:rFonts w:ascii="Arial" w:hAnsi="Arial" w:cs="Arial"/>
                <w:sz w:val="18"/>
                <w:szCs w:val="18"/>
              </w:rPr>
            </w:pPr>
            <w:ins w:id="14007"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28E231A" w14:textId="77777777" w:rsidR="002A174B" w:rsidRPr="008F7EE0" w:rsidRDefault="002A174B" w:rsidP="00F84A72">
            <w:pPr>
              <w:rPr>
                <w:ins w:id="14008" w:author="Apple - Qiming Li" w:date="2024-05-27T13:09:00Z"/>
                <w:rFonts w:ascii="Arial" w:hAnsi="Arial" w:cs="Arial"/>
                <w:sz w:val="18"/>
                <w:szCs w:val="18"/>
              </w:rPr>
            </w:pPr>
            <w:ins w:id="14009" w:author="Apple - Qiming Li" w:date="2024-05-27T13:09:00Z">
              <w:r w:rsidRPr="008F7EE0">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51E58D10" w14:textId="77777777" w:rsidR="002A174B" w:rsidRPr="008F7EE0" w:rsidRDefault="002A174B" w:rsidP="00F84A72">
            <w:pPr>
              <w:rPr>
                <w:ins w:id="14010" w:author="Apple - Qiming Li" w:date="2024-05-27T13:09:00Z"/>
                <w:rFonts w:ascii="Arial" w:hAnsi="Arial" w:cs="Arial"/>
                <w:sz w:val="18"/>
                <w:szCs w:val="18"/>
              </w:rPr>
            </w:pPr>
            <w:ins w:id="14011" w:author="Apple - Qiming Li" w:date="2024-05-27T13:09:00Z">
              <w:r w:rsidRPr="008F7EE0">
                <w:rPr>
                  <w:rFonts w:ascii="Arial" w:hAnsi="Arial" w:cs="Arial"/>
                  <w:sz w:val="18"/>
                  <w:szCs w:val="18"/>
                </w:rPr>
                <w:t xml:space="preserve">NR cell 2 is on NR RF channel number 2. </w:t>
              </w:r>
            </w:ins>
          </w:p>
        </w:tc>
      </w:tr>
      <w:tr w:rsidR="002A174B" w:rsidRPr="00481338" w14:paraId="3E46E3A3" w14:textId="77777777" w:rsidTr="00F84A72">
        <w:trPr>
          <w:cantSplit/>
          <w:trHeight w:val="416"/>
          <w:ins w:id="14012" w:author="Apple - Qiming Li" w:date="2024-05-27T13:09:00Z"/>
        </w:trPr>
        <w:tc>
          <w:tcPr>
            <w:tcW w:w="2119" w:type="dxa"/>
            <w:tcBorders>
              <w:top w:val="single" w:sz="4" w:space="0" w:color="auto"/>
              <w:left w:val="single" w:sz="4" w:space="0" w:color="auto"/>
              <w:bottom w:val="nil"/>
              <w:right w:val="single" w:sz="4" w:space="0" w:color="auto"/>
            </w:tcBorders>
            <w:hideMark/>
          </w:tcPr>
          <w:p w14:paraId="2C69EFD3" w14:textId="77777777" w:rsidR="002A174B" w:rsidRPr="008F7EE0" w:rsidRDefault="002A174B" w:rsidP="00F84A72">
            <w:pPr>
              <w:rPr>
                <w:ins w:id="14013" w:author="Apple - Qiming Li" w:date="2024-05-27T13:09:00Z"/>
                <w:rFonts w:ascii="Arial" w:hAnsi="Arial" w:cs="Arial"/>
                <w:sz w:val="18"/>
                <w:szCs w:val="18"/>
              </w:rPr>
            </w:pPr>
            <w:ins w:id="14014" w:author="Apple - Qiming Li" w:date="2024-05-27T13:09:00Z">
              <w:r w:rsidRPr="008F7EE0">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77223AB4" w14:textId="77777777" w:rsidR="002A174B" w:rsidRPr="008F7EE0" w:rsidRDefault="002A174B" w:rsidP="00F84A72">
            <w:pPr>
              <w:rPr>
                <w:ins w:id="14015"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7330F69" w14:textId="77777777" w:rsidR="002A174B" w:rsidRPr="008F7EE0" w:rsidRDefault="002A174B" w:rsidP="00F84A72">
            <w:pPr>
              <w:rPr>
                <w:ins w:id="14016" w:author="Apple - Qiming Li" w:date="2024-05-27T13:09:00Z"/>
                <w:rFonts w:ascii="Arial" w:hAnsi="Arial" w:cs="Arial"/>
                <w:sz w:val="18"/>
                <w:szCs w:val="18"/>
              </w:rPr>
            </w:pPr>
            <w:ins w:id="14017" w:author="Apple - Qiming Li" w:date="2024-05-27T13:09:00Z">
              <w:r w:rsidRPr="008F7EE0">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E33171" w14:textId="77777777" w:rsidR="002A174B" w:rsidRPr="008F7EE0" w:rsidRDefault="002A174B" w:rsidP="00F84A72">
            <w:pPr>
              <w:rPr>
                <w:ins w:id="14018" w:author="Apple - Qiming Li" w:date="2024-05-27T13:09:00Z"/>
                <w:rFonts w:ascii="Arial" w:hAnsi="Arial" w:cs="Arial"/>
                <w:sz w:val="18"/>
                <w:szCs w:val="18"/>
              </w:rPr>
            </w:pPr>
            <w:ins w:id="14019" w:author="Apple - Qiming Li" w:date="2024-05-27T13:09:00Z">
              <w:r w:rsidRPr="008F7EE0">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32ECB775" w14:textId="77777777" w:rsidR="002A174B" w:rsidRPr="008F7EE0" w:rsidRDefault="002A174B" w:rsidP="00F84A72">
            <w:pPr>
              <w:rPr>
                <w:ins w:id="14020" w:author="Apple - Qiming Li" w:date="2024-05-27T13:09:00Z"/>
                <w:rFonts w:ascii="Arial" w:hAnsi="Arial" w:cs="Arial"/>
                <w:sz w:val="18"/>
                <w:szCs w:val="18"/>
              </w:rPr>
            </w:pPr>
            <w:ins w:id="14021" w:author="Apple - Qiming Li" w:date="2024-05-27T13:09:00Z">
              <w:r w:rsidRPr="008F7EE0">
                <w:rPr>
                  <w:rFonts w:ascii="Arial" w:hAnsi="Arial" w:cs="Arial"/>
                  <w:sz w:val="18"/>
                  <w:szCs w:val="18"/>
                </w:rPr>
                <w:t>As specified in clause A.3.10.1</w:t>
              </w:r>
            </w:ins>
          </w:p>
        </w:tc>
      </w:tr>
      <w:tr w:rsidR="002A174B" w:rsidRPr="00481338" w14:paraId="561D32D0" w14:textId="77777777" w:rsidTr="00F84A72">
        <w:trPr>
          <w:cantSplit/>
          <w:trHeight w:val="416"/>
          <w:ins w:id="14022" w:author="Apple - Qiming Li" w:date="2024-05-27T13:09:00Z"/>
        </w:trPr>
        <w:tc>
          <w:tcPr>
            <w:tcW w:w="2119" w:type="dxa"/>
            <w:tcBorders>
              <w:top w:val="nil"/>
              <w:left w:val="single" w:sz="4" w:space="0" w:color="auto"/>
              <w:bottom w:val="nil"/>
              <w:right w:val="single" w:sz="4" w:space="0" w:color="auto"/>
            </w:tcBorders>
          </w:tcPr>
          <w:p w14:paraId="4097BFC7" w14:textId="77777777" w:rsidR="002A174B" w:rsidRPr="008F7EE0" w:rsidRDefault="002A174B" w:rsidP="00F84A72">
            <w:pPr>
              <w:rPr>
                <w:ins w:id="14023" w:author="Apple - Qiming Li" w:date="2024-05-27T13:09: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8A50DC9" w14:textId="77777777" w:rsidR="002A174B" w:rsidRPr="008F7EE0" w:rsidRDefault="002A174B" w:rsidP="00F84A72">
            <w:pPr>
              <w:rPr>
                <w:ins w:id="14024"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F0E9F5B" w14:textId="77777777" w:rsidR="002A174B" w:rsidRPr="008F7EE0" w:rsidRDefault="002A174B" w:rsidP="00F84A72">
            <w:pPr>
              <w:rPr>
                <w:ins w:id="14025" w:author="Apple - Qiming Li" w:date="2024-05-27T13:09:00Z"/>
                <w:rFonts w:ascii="Arial" w:hAnsi="Arial" w:cs="Arial"/>
                <w:sz w:val="18"/>
                <w:szCs w:val="18"/>
              </w:rPr>
            </w:pPr>
            <w:ins w:id="14026" w:author="Apple - Qiming Li" w:date="2024-05-27T13:09:00Z">
              <w:r w:rsidRPr="008F7EE0">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3F04168A" w14:textId="77777777" w:rsidR="002A174B" w:rsidRPr="008F7EE0" w:rsidRDefault="002A174B" w:rsidP="00F84A72">
            <w:pPr>
              <w:rPr>
                <w:ins w:id="14027" w:author="Apple - Qiming Li" w:date="2024-05-27T13:09:00Z"/>
                <w:rFonts w:ascii="Arial" w:hAnsi="Arial" w:cs="Arial"/>
                <w:sz w:val="18"/>
                <w:szCs w:val="18"/>
              </w:rPr>
            </w:pPr>
            <w:ins w:id="14028" w:author="Apple - Qiming Li" w:date="2024-05-27T13:09:00Z">
              <w:r w:rsidRPr="008F7EE0">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1AE1739E" w14:textId="77777777" w:rsidR="002A174B" w:rsidRPr="008F7EE0" w:rsidRDefault="002A174B" w:rsidP="00F84A72">
            <w:pPr>
              <w:rPr>
                <w:ins w:id="14029" w:author="Apple - Qiming Li" w:date="2024-05-27T13:09:00Z"/>
                <w:rFonts w:ascii="Arial" w:hAnsi="Arial" w:cs="Arial"/>
                <w:sz w:val="18"/>
                <w:szCs w:val="18"/>
              </w:rPr>
            </w:pPr>
            <w:ins w:id="14030" w:author="Apple - Qiming Li" w:date="2024-05-27T13:09:00Z">
              <w:r w:rsidRPr="008F7EE0">
                <w:rPr>
                  <w:rFonts w:ascii="Arial" w:hAnsi="Arial" w:cs="Arial"/>
                  <w:sz w:val="18"/>
                  <w:szCs w:val="18"/>
                </w:rPr>
                <w:t>As specified in clause A.3.10.1</w:t>
              </w:r>
            </w:ins>
          </w:p>
        </w:tc>
      </w:tr>
      <w:tr w:rsidR="002A174B" w:rsidRPr="00481338" w14:paraId="0AD45775" w14:textId="77777777" w:rsidTr="00F84A72">
        <w:trPr>
          <w:cantSplit/>
          <w:trHeight w:val="416"/>
          <w:ins w:id="14031" w:author="Apple - Qiming Li" w:date="2024-05-27T13:09:00Z"/>
        </w:trPr>
        <w:tc>
          <w:tcPr>
            <w:tcW w:w="2119" w:type="dxa"/>
            <w:tcBorders>
              <w:top w:val="nil"/>
              <w:left w:val="single" w:sz="4" w:space="0" w:color="auto"/>
              <w:bottom w:val="single" w:sz="4" w:space="0" w:color="auto"/>
              <w:right w:val="single" w:sz="4" w:space="0" w:color="auto"/>
            </w:tcBorders>
          </w:tcPr>
          <w:p w14:paraId="39333B2A" w14:textId="77777777" w:rsidR="002A174B" w:rsidRPr="008F7EE0" w:rsidRDefault="002A174B" w:rsidP="00F84A72">
            <w:pPr>
              <w:rPr>
                <w:ins w:id="14032" w:author="Apple - Qiming Li" w:date="2024-05-27T13:09: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D719FC8" w14:textId="77777777" w:rsidR="002A174B" w:rsidRPr="008F7EE0" w:rsidRDefault="002A174B" w:rsidP="00F84A72">
            <w:pPr>
              <w:rPr>
                <w:ins w:id="14033"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B0BC095" w14:textId="77777777" w:rsidR="002A174B" w:rsidRPr="008F7EE0" w:rsidRDefault="002A174B" w:rsidP="00F84A72">
            <w:pPr>
              <w:rPr>
                <w:ins w:id="14034" w:author="Apple - Qiming Li" w:date="2024-05-27T13:09:00Z"/>
                <w:rFonts w:ascii="Arial" w:hAnsi="Arial" w:cs="Arial"/>
                <w:sz w:val="18"/>
                <w:szCs w:val="18"/>
              </w:rPr>
            </w:pPr>
            <w:ins w:id="14035" w:author="Apple - Qiming Li" w:date="2024-05-27T13:09:00Z">
              <w:r w:rsidRPr="008F7EE0">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CE7D098" w14:textId="77777777" w:rsidR="002A174B" w:rsidRPr="008F7EE0" w:rsidRDefault="002A174B" w:rsidP="00F84A72">
            <w:pPr>
              <w:rPr>
                <w:ins w:id="14036" w:author="Apple - Qiming Li" w:date="2024-05-27T13:09:00Z"/>
                <w:rFonts w:ascii="Arial" w:hAnsi="Arial" w:cs="Arial"/>
                <w:sz w:val="18"/>
                <w:szCs w:val="18"/>
              </w:rPr>
            </w:pPr>
            <w:ins w:id="14037" w:author="Apple - Qiming Li" w:date="2024-05-27T13:09:00Z">
              <w:r w:rsidRPr="008F7EE0">
                <w:rPr>
                  <w:rFonts w:ascii="Arial" w:hAnsi="Arial" w:cs="Arial"/>
                  <w:sz w:val="18"/>
                  <w:szCs w:val="18"/>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443A4776" w14:textId="77777777" w:rsidR="002A174B" w:rsidRPr="008F7EE0" w:rsidRDefault="002A174B" w:rsidP="00F84A72">
            <w:pPr>
              <w:rPr>
                <w:ins w:id="14038" w:author="Apple - Qiming Li" w:date="2024-05-27T13:09:00Z"/>
                <w:rFonts w:ascii="Arial" w:hAnsi="Arial" w:cs="Arial"/>
                <w:sz w:val="18"/>
                <w:szCs w:val="18"/>
              </w:rPr>
            </w:pPr>
            <w:ins w:id="14039" w:author="Apple - Qiming Li" w:date="2024-05-27T13:09:00Z">
              <w:r w:rsidRPr="008F7EE0">
                <w:rPr>
                  <w:rFonts w:ascii="Arial" w:hAnsi="Arial" w:cs="Arial"/>
                  <w:sz w:val="18"/>
                  <w:szCs w:val="18"/>
                </w:rPr>
                <w:t>As specified in clause A.3.10.1</w:t>
              </w:r>
            </w:ins>
          </w:p>
        </w:tc>
      </w:tr>
      <w:tr w:rsidR="002A174B" w:rsidRPr="00481338" w14:paraId="01A8CCA6" w14:textId="77777777" w:rsidTr="00F84A72">
        <w:trPr>
          <w:cantSplit/>
          <w:trHeight w:val="208"/>
          <w:ins w:id="1404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0F2BD1F6" w14:textId="77777777" w:rsidR="002A174B" w:rsidRPr="008F7EE0" w:rsidRDefault="002A174B" w:rsidP="00F84A72">
            <w:pPr>
              <w:rPr>
                <w:ins w:id="14041" w:author="Apple - Qiming Li" w:date="2024-05-27T13:09:00Z"/>
                <w:rFonts w:ascii="Arial" w:hAnsi="Arial" w:cs="Arial"/>
                <w:sz w:val="18"/>
                <w:szCs w:val="18"/>
              </w:rPr>
            </w:pPr>
            <w:ins w:id="14042" w:author="Apple - Qiming Li" w:date="2024-05-27T13:09:00Z">
              <w:r w:rsidRPr="008F7EE0">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1F229586" w14:textId="77777777" w:rsidR="002A174B" w:rsidRPr="008F7EE0" w:rsidRDefault="002A174B" w:rsidP="00F84A72">
            <w:pPr>
              <w:rPr>
                <w:ins w:id="14043" w:author="Apple - Qiming Li" w:date="2024-05-27T13:09:00Z"/>
                <w:rFonts w:ascii="Arial" w:hAnsi="Arial" w:cs="Arial"/>
                <w:sz w:val="18"/>
                <w:szCs w:val="18"/>
              </w:rPr>
            </w:pPr>
            <w:ins w:id="14044" w:author="Apple - Qiming Li" w:date="2024-05-27T13:09:00Z">
              <w:r w:rsidRPr="008F7EE0">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0CCEF047" w14:textId="77777777" w:rsidR="002A174B" w:rsidRPr="008F7EE0" w:rsidRDefault="002A174B" w:rsidP="00F84A72">
            <w:pPr>
              <w:rPr>
                <w:ins w:id="14045" w:author="Apple - Qiming Li" w:date="2024-05-27T13:09:00Z"/>
                <w:rFonts w:ascii="Arial" w:hAnsi="Arial" w:cs="Arial"/>
                <w:sz w:val="18"/>
                <w:szCs w:val="18"/>
              </w:rPr>
            </w:pPr>
            <w:ins w:id="14046"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E488EA" w14:textId="77777777" w:rsidR="002A174B" w:rsidRPr="008F7EE0" w:rsidRDefault="002A174B" w:rsidP="00F84A72">
            <w:pPr>
              <w:rPr>
                <w:ins w:id="14047" w:author="Apple - Qiming Li" w:date="2024-05-27T13:09:00Z"/>
                <w:rFonts w:ascii="Arial" w:hAnsi="Arial" w:cs="Arial"/>
                <w:sz w:val="18"/>
                <w:szCs w:val="18"/>
              </w:rPr>
            </w:pPr>
            <w:ins w:id="14048" w:author="Apple - Qiming Li" w:date="2024-05-27T13:09:00Z">
              <w:r w:rsidRPr="008F7EE0">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4F6570E4" w14:textId="77777777" w:rsidR="002A174B" w:rsidRPr="008F7EE0" w:rsidRDefault="002A174B" w:rsidP="00F84A72">
            <w:pPr>
              <w:rPr>
                <w:ins w:id="14049" w:author="Apple - Qiming Li" w:date="2024-05-27T13:09:00Z"/>
                <w:rFonts w:ascii="Arial" w:hAnsi="Arial" w:cs="Arial"/>
                <w:sz w:val="18"/>
                <w:szCs w:val="18"/>
              </w:rPr>
            </w:pPr>
          </w:p>
        </w:tc>
      </w:tr>
      <w:tr w:rsidR="002A174B" w:rsidRPr="00481338" w14:paraId="5B7ABD65" w14:textId="77777777" w:rsidTr="00F84A72">
        <w:trPr>
          <w:cantSplit/>
          <w:trHeight w:val="208"/>
          <w:ins w:id="1405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43BFAC69" w14:textId="77777777" w:rsidR="002A174B" w:rsidRPr="008F7EE0" w:rsidRDefault="002A174B" w:rsidP="00F84A72">
            <w:pPr>
              <w:rPr>
                <w:ins w:id="14051" w:author="Apple - Qiming Li" w:date="2024-05-27T13:09:00Z"/>
                <w:rFonts w:ascii="Arial" w:hAnsi="Arial" w:cs="Arial"/>
                <w:sz w:val="18"/>
                <w:szCs w:val="18"/>
              </w:rPr>
            </w:pPr>
            <w:ins w:id="14052" w:author="Apple - Qiming Li" w:date="2024-05-27T13:09:00Z">
              <w:r w:rsidRPr="008F7EE0">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2B460327" w14:textId="77777777" w:rsidR="002A174B" w:rsidRPr="008F7EE0" w:rsidRDefault="002A174B" w:rsidP="00F84A72">
            <w:pPr>
              <w:rPr>
                <w:ins w:id="14053"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7F3A74A" w14:textId="77777777" w:rsidR="002A174B" w:rsidRPr="008F7EE0" w:rsidRDefault="002A174B" w:rsidP="00F84A72">
            <w:pPr>
              <w:rPr>
                <w:ins w:id="14054" w:author="Apple - Qiming Li" w:date="2024-05-27T13:09:00Z"/>
                <w:rFonts w:ascii="Arial" w:hAnsi="Arial" w:cs="Arial"/>
                <w:sz w:val="18"/>
                <w:szCs w:val="18"/>
              </w:rPr>
            </w:pPr>
            <w:ins w:id="14055"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9659D99" w14:textId="77777777" w:rsidR="002A174B" w:rsidRPr="008F7EE0" w:rsidRDefault="002A174B" w:rsidP="00F84A72">
            <w:pPr>
              <w:rPr>
                <w:ins w:id="14056" w:author="Apple - Qiming Li" w:date="2024-05-27T13:09:00Z"/>
                <w:rFonts w:ascii="Arial" w:hAnsi="Arial" w:cs="Arial"/>
                <w:sz w:val="18"/>
                <w:szCs w:val="18"/>
              </w:rPr>
            </w:pPr>
            <w:ins w:id="14057" w:author="Apple - Qiming Li" w:date="2024-05-27T13:09:00Z">
              <w:r w:rsidRPr="008F7EE0">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6A5BB6A5" w14:textId="77777777" w:rsidR="002A174B" w:rsidRPr="008F7EE0" w:rsidRDefault="002A174B" w:rsidP="00F84A72">
            <w:pPr>
              <w:rPr>
                <w:ins w:id="14058" w:author="Apple - Qiming Li" w:date="2024-05-27T13:09:00Z"/>
                <w:rFonts w:ascii="Arial" w:hAnsi="Arial" w:cs="Arial"/>
                <w:sz w:val="18"/>
                <w:szCs w:val="18"/>
              </w:rPr>
            </w:pPr>
            <w:ins w:id="14059" w:author="Apple - Qiming Li" w:date="2024-05-27T13:09:00Z">
              <w:r w:rsidRPr="008F7EE0">
                <w:rPr>
                  <w:rFonts w:ascii="Arial" w:hAnsi="Arial" w:cs="Arial"/>
                  <w:sz w:val="18"/>
                  <w:szCs w:val="18"/>
                </w:rPr>
                <w:t>The detailed configuration is specified in TS 38.211 clause 6.3.3.2</w:t>
              </w:r>
            </w:ins>
          </w:p>
        </w:tc>
      </w:tr>
      <w:tr w:rsidR="002A174B" w:rsidRPr="00481338" w14:paraId="0DB93CB9" w14:textId="77777777" w:rsidTr="00F84A72">
        <w:trPr>
          <w:cantSplit/>
          <w:trHeight w:val="208"/>
          <w:ins w:id="1406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0EC0A349" w14:textId="77777777" w:rsidR="002A174B" w:rsidRPr="008F7EE0" w:rsidRDefault="002A174B" w:rsidP="00F84A72">
            <w:pPr>
              <w:rPr>
                <w:ins w:id="14061" w:author="Apple - Qiming Li" w:date="2024-05-27T13:09:00Z"/>
                <w:rFonts w:ascii="Arial" w:hAnsi="Arial" w:cs="Arial"/>
                <w:sz w:val="18"/>
                <w:szCs w:val="18"/>
              </w:rPr>
            </w:pPr>
            <w:ins w:id="14062" w:author="Apple - Qiming Li" w:date="2024-05-27T13:09:00Z">
              <w:r w:rsidRPr="008F7EE0">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0F44E7F6" w14:textId="77777777" w:rsidR="002A174B" w:rsidRPr="008F7EE0" w:rsidRDefault="002A174B" w:rsidP="00F84A72">
            <w:pPr>
              <w:rPr>
                <w:ins w:id="14063"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18383EF" w14:textId="77777777" w:rsidR="002A174B" w:rsidRPr="008F7EE0" w:rsidRDefault="002A174B" w:rsidP="00F84A72">
            <w:pPr>
              <w:rPr>
                <w:ins w:id="14064" w:author="Apple - Qiming Li" w:date="2024-05-27T13:09:00Z"/>
                <w:rFonts w:ascii="Arial" w:hAnsi="Arial" w:cs="Arial"/>
                <w:sz w:val="18"/>
                <w:szCs w:val="18"/>
              </w:rPr>
            </w:pPr>
            <w:ins w:id="14065"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D69512D" w14:textId="77777777" w:rsidR="002A174B" w:rsidRPr="008F7EE0" w:rsidRDefault="002A174B" w:rsidP="00F84A72">
            <w:pPr>
              <w:rPr>
                <w:ins w:id="14066" w:author="Apple - Qiming Li" w:date="2024-05-27T13:09:00Z"/>
                <w:rFonts w:ascii="Arial" w:hAnsi="Arial" w:cs="Arial"/>
                <w:sz w:val="18"/>
                <w:szCs w:val="18"/>
              </w:rPr>
            </w:pPr>
            <w:ins w:id="14067" w:author="Apple - Qiming Li" w:date="2024-05-27T13:09:00Z">
              <w:r w:rsidRPr="008F7EE0">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1C5BEDA9" w14:textId="77777777" w:rsidR="002A174B" w:rsidRPr="008F7EE0" w:rsidRDefault="002A174B" w:rsidP="00F84A72">
            <w:pPr>
              <w:rPr>
                <w:ins w:id="14068" w:author="Apple - Qiming Li" w:date="2024-05-27T13:09:00Z"/>
                <w:rFonts w:ascii="Arial" w:hAnsi="Arial" w:cs="Arial"/>
                <w:sz w:val="18"/>
                <w:szCs w:val="18"/>
              </w:rPr>
            </w:pPr>
          </w:p>
        </w:tc>
      </w:tr>
      <w:tr w:rsidR="002A174B" w:rsidRPr="00481338" w14:paraId="49DC507D" w14:textId="77777777" w:rsidTr="00F84A72">
        <w:trPr>
          <w:cantSplit/>
          <w:trHeight w:val="198"/>
          <w:ins w:id="14069"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165B2DE5" w14:textId="77777777" w:rsidR="002A174B" w:rsidRPr="008F7EE0" w:rsidRDefault="002A174B" w:rsidP="00F84A72">
            <w:pPr>
              <w:rPr>
                <w:ins w:id="14070" w:author="Apple - Qiming Li" w:date="2024-05-27T13:09:00Z"/>
                <w:rFonts w:ascii="Arial" w:hAnsi="Arial" w:cs="Arial"/>
                <w:sz w:val="18"/>
                <w:szCs w:val="18"/>
              </w:rPr>
            </w:pPr>
            <w:ins w:id="14071" w:author="Apple - Qiming Li" w:date="2024-05-27T13:09:00Z">
              <w:r w:rsidRPr="008F7EE0">
                <w:rPr>
                  <w:rFonts w:ascii="Arial" w:hAnsi="Arial" w:cs="Arial"/>
                  <w:sz w:val="18"/>
                  <w:szCs w:val="18"/>
                </w:rPr>
                <w:t>TimeToTrigger</w:t>
              </w:r>
            </w:ins>
          </w:p>
        </w:tc>
        <w:tc>
          <w:tcPr>
            <w:tcW w:w="595" w:type="dxa"/>
            <w:tcBorders>
              <w:top w:val="single" w:sz="4" w:space="0" w:color="auto"/>
              <w:left w:val="single" w:sz="4" w:space="0" w:color="auto"/>
              <w:bottom w:val="single" w:sz="4" w:space="0" w:color="auto"/>
              <w:right w:val="single" w:sz="4" w:space="0" w:color="auto"/>
            </w:tcBorders>
            <w:hideMark/>
          </w:tcPr>
          <w:p w14:paraId="42FC75DE" w14:textId="77777777" w:rsidR="002A174B" w:rsidRPr="008F7EE0" w:rsidRDefault="002A174B" w:rsidP="00F84A72">
            <w:pPr>
              <w:rPr>
                <w:ins w:id="14072" w:author="Apple - Qiming Li" w:date="2024-05-27T13:09:00Z"/>
                <w:rFonts w:ascii="Arial" w:hAnsi="Arial" w:cs="Arial"/>
                <w:sz w:val="18"/>
                <w:szCs w:val="18"/>
              </w:rPr>
            </w:pPr>
            <w:ins w:id="14073" w:author="Apple - Qiming Li" w:date="2024-05-27T13:09: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A42B105" w14:textId="77777777" w:rsidR="002A174B" w:rsidRPr="008F7EE0" w:rsidRDefault="002A174B" w:rsidP="00F84A72">
            <w:pPr>
              <w:rPr>
                <w:ins w:id="14074" w:author="Apple - Qiming Li" w:date="2024-05-27T13:09:00Z"/>
                <w:rFonts w:ascii="Arial" w:hAnsi="Arial" w:cs="Arial"/>
                <w:sz w:val="18"/>
                <w:szCs w:val="18"/>
              </w:rPr>
            </w:pPr>
            <w:ins w:id="14075"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B8DF1D3" w14:textId="77777777" w:rsidR="002A174B" w:rsidRPr="008F7EE0" w:rsidRDefault="002A174B" w:rsidP="00F84A72">
            <w:pPr>
              <w:rPr>
                <w:ins w:id="14076" w:author="Apple - Qiming Li" w:date="2024-05-27T13:09:00Z"/>
                <w:rFonts w:ascii="Arial" w:hAnsi="Arial" w:cs="Arial"/>
                <w:sz w:val="18"/>
                <w:szCs w:val="18"/>
              </w:rPr>
            </w:pPr>
            <w:ins w:id="14077" w:author="Apple - Qiming Li" w:date="2024-05-27T13:09:00Z">
              <w:r w:rsidRPr="008F7EE0">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2F82D96F" w14:textId="77777777" w:rsidR="002A174B" w:rsidRPr="008F7EE0" w:rsidRDefault="002A174B" w:rsidP="00F84A72">
            <w:pPr>
              <w:rPr>
                <w:ins w:id="14078" w:author="Apple - Qiming Li" w:date="2024-05-27T13:09:00Z"/>
                <w:rFonts w:ascii="Arial" w:hAnsi="Arial" w:cs="Arial"/>
                <w:sz w:val="18"/>
                <w:szCs w:val="18"/>
              </w:rPr>
            </w:pPr>
          </w:p>
        </w:tc>
      </w:tr>
      <w:tr w:rsidR="002A174B" w:rsidRPr="00481338" w14:paraId="21A6BDDA" w14:textId="77777777" w:rsidTr="00F84A72">
        <w:trPr>
          <w:cantSplit/>
          <w:trHeight w:val="208"/>
          <w:ins w:id="14079"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2408AB18" w14:textId="77777777" w:rsidR="002A174B" w:rsidRPr="008F7EE0" w:rsidRDefault="002A174B" w:rsidP="00F84A72">
            <w:pPr>
              <w:rPr>
                <w:ins w:id="14080" w:author="Apple - Qiming Li" w:date="2024-05-27T13:09:00Z"/>
                <w:rFonts w:ascii="Arial" w:hAnsi="Arial" w:cs="Arial"/>
                <w:sz w:val="18"/>
                <w:szCs w:val="18"/>
              </w:rPr>
            </w:pPr>
            <w:ins w:id="14081" w:author="Apple - Qiming Li" w:date="2024-05-27T13:09:00Z">
              <w:r w:rsidRPr="008F7EE0">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7B988FD5" w14:textId="77777777" w:rsidR="002A174B" w:rsidRPr="008F7EE0" w:rsidRDefault="002A174B" w:rsidP="00F84A72">
            <w:pPr>
              <w:rPr>
                <w:ins w:id="14082"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6D2CF99" w14:textId="77777777" w:rsidR="002A174B" w:rsidRPr="008F7EE0" w:rsidRDefault="002A174B" w:rsidP="00F84A72">
            <w:pPr>
              <w:rPr>
                <w:ins w:id="14083" w:author="Apple - Qiming Li" w:date="2024-05-27T13:09:00Z"/>
                <w:rFonts w:ascii="Arial" w:hAnsi="Arial" w:cs="Arial"/>
                <w:sz w:val="18"/>
                <w:szCs w:val="18"/>
              </w:rPr>
            </w:pPr>
            <w:ins w:id="14084"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072E5BF" w14:textId="77777777" w:rsidR="002A174B" w:rsidRPr="008F7EE0" w:rsidRDefault="002A174B" w:rsidP="00F84A72">
            <w:pPr>
              <w:rPr>
                <w:ins w:id="14085" w:author="Apple - Qiming Li" w:date="2024-05-27T13:09:00Z"/>
                <w:rFonts w:ascii="Arial" w:hAnsi="Arial" w:cs="Arial"/>
                <w:sz w:val="18"/>
                <w:szCs w:val="18"/>
              </w:rPr>
            </w:pPr>
            <w:ins w:id="14086" w:author="Apple - Qiming Li" w:date="2024-05-27T13:09:00Z">
              <w:r w:rsidRPr="008F7EE0">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52E47699" w14:textId="77777777" w:rsidR="002A174B" w:rsidRPr="008F7EE0" w:rsidRDefault="002A174B" w:rsidP="00F84A72">
            <w:pPr>
              <w:rPr>
                <w:ins w:id="14087" w:author="Apple - Qiming Li" w:date="2024-05-27T13:09:00Z"/>
                <w:rFonts w:ascii="Arial" w:hAnsi="Arial" w:cs="Arial"/>
                <w:sz w:val="18"/>
                <w:szCs w:val="18"/>
              </w:rPr>
            </w:pPr>
            <w:ins w:id="14088" w:author="Apple - Qiming Li" w:date="2024-05-27T13:09:00Z">
              <w:r w:rsidRPr="008F7EE0">
                <w:rPr>
                  <w:rFonts w:ascii="Arial" w:hAnsi="Arial" w:cs="Arial"/>
                  <w:sz w:val="18"/>
                  <w:szCs w:val="18"/>
                </w:rPr>
                <w:t>L3 filtering is not used</w:t>
              </w:r>
            </w:ins>
          </w:p>
        </w:tc>
      </w:tr>
      <w:tr w:rsidR="002A174B" w:rsidRPr="00481338" w14:paraId="5E279ED4" w14:textId="77777777" w:rsidTr="00F84A72">
        <w:trPr>
          <w:cantSplit/>
          <w:trHeight w:val="208"/>
          <w:ins w:id="14089"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14CE1337" w14:textId="77777777" w:rsidR="002A174B" w:rsidRPr="008F7EE0" w:rsidRDefault="002A174B" w:rsidP="00F84A72">
            <w:pPr>
              <w:rPr>
                <w:ins w:id="14090" w:author="Apple - Qiming Li" w:date="2024-05-27T13:09:00Z"/>
                <w:rFonts w:ascii="Arial" w:hAnsi="Arial" w:cs="Arial"/>
                <w:sz w:val="18"/>
                <w:szCs w:val="18"/>
              </w:rPr>
            </w:pPr>
            <w:ins w:id="14091" w:author="Apple - Qiming Li" w:date="2024-05-27T13:09:00Z">
              <w:r w:rsidRPr="008F7EE0">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40C3CF3E" w14:textId="77777777" w:rsidR="002A174B" w:rsidRPr="008F7EE0" w:rsidRDefault="002A174B" w:rsidP="00F84A72">
            <w:pPr>
              <w:rPr>
                <w:ins w:id="14092"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2F24215" w14:textId="77777777" w:rsidR="002A174B" w:rsidRPr="008F7EE0" w:rsidRDefault="002A174B" w:rsidP="00F84A72">
            <w:pPr>
              <w:rPr>
                <w:ins w:id="14093" w:author="Apple - Qiming Li" w:date="2024-05-27T13:09:00Z"/>
                <w:rFonts w:ascii="Arial" w:hAnsi="Arial" w:cs="Arial"/>
                <w:sz w:val="18"/>
                <w:szCs w:val="18"/>
              </w:rPr>
            </w:pPr>
            <w:ins w:id="14094"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2DE0130" w14:textId="77777777" w:rsidR="002A174B" w:rsidRPr="008F7EE0" w:rsidRDefault="002A174B" w:rsidP="00F84A72">
            <w:pPr>
              <w:rPr>
                <w:ins w:id="14095" w:author="Apple - Qiming Li" w:date="2024-05-27T13:09:00Z"/>
                <w:rFonts w:ascii="Arial" w:hAnsi="Arial" w:cs="Arial"/>
                <w:sz w:val="18"/>
                <w:szCs w:val="18"/>
              </w:rPr>
            </w:pPr>
            <w:ins w:id="14096" w:author="Apple - Qiming Li" w:date="2024-05-27T13:09:00Z">
              <w:r w:rsidRPr="008F7EE0">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69E054F1" w14:textId="77777777" w:rsidR="002A174B" w:rsidRPr="008F7EE0" w:rsidRDefault="002A174B" w:rsidP="00F84A72">
            <w:pPr>
              <w:rPr>
                <w:ins w:id="14097" w:author="Apple - Qiming Li" w:date="2024-05-27T13:09:00Z"/>
                <w:rFonts w:ascii="Arial" w:hAnsi="Arial" w:cs="Arial"/>
                <w:sz w:val="18"/>
                <w:szCs w:val="18"/>
              </w:rPr>
            </w:pPr>
            <w:ins w:id="14098" w:author="Apple - Qiming Li" w:date="2024-05-27T13:09:00Z">
              <w:r w:rsidRPr="008F7EE0">
                <w:rPr>
                  <w:rFonts w:ascii="Arial" w:hAnsi="Arial" w:cs="Arial"/>
                  <w:sz w:val="18"/>
                  <w:szCs w:val="18"/>
                </w:rPr>
                <w:t>DRX is not used</w:t>
              </w:r>
            </w:ins>
          </w:p>
        </w:tc>
      </w:tr>
      <w:tr w:rsidR="002A174B" w:rsidRPr="00481338" w14:paraId="263A6993" w14:textId="77777777" w:rsidTr="00F84A72">
        <w:trPr>
          <w:cantSplit/>
          <w:trHeight w:val="208"/>
          <w:ins w:id="14099"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31051FD4" w14:textId="77777777" w:rsidR="002A174B" w:rsidRPr="008F7EE0" w:rsidRDefault="002A174B" w:rsidP="00F84A72">
            <w:pPr>
              <w:rPr>
                <w:ins w:id="14100" w:author="Apple - Qiming Li" w:date="2024-05-27T13:09:00Z"/>
                <w:rFonts w:ascii="Arial" w:hAnsi="Arial" w:cs="Arial"/>
                <w:sz w:val="18"/>
                <w:szCs w:val="18"/>
              </w:rPr>
            </w:pPr>
            <w:ins w:id="14101" w:author="Apple - Qiming Li" w:date="2024-05-27T13:09:00Z">
              <w:r w:rsidRPr="008F7EE0">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2CA2E8AD" w14:textId="77777777" w:rsidR="002A174B" w:rsidRPr="008F7EE0" w:rsidRDefault="002A174B" w:rsidP="00F84A72">
            <w:pPr>
              <w:rPr>
                <w:ins w:id="14102" w:author="Apple - Qiming Li" w:date="2024-05-27T13:09:00Z"/>
                <w:rFonts w:ascii="Arial" w:hAnsi="Arial" w:cs="Arial"/>
                <w:sz w:val="18"/>
                <w:szCs w:val="18"/>
              </w:rPr>
            </w:pPr>
            <w:ins w:id="14103" w:author="Apple - Qiming Li" w:date="2024-05-27T13:09: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0C4F477" w14:textId="77777777" w:rsidR="002A174B" w:rsidRPr="008F7EE0" w:rsidRDefault="002A174B" w:rsidP="00F84A72">
            <w:pPr>
              <w:rPr>
                <w:ins w:id="14104" w:author="Apple - Qiming Li" w:date="2024-05-27T13:09:00Z"/>
                <w:rFonts w:ascii="Arial" w:hAnsi="Arial" w:cs="Arial"/>
                <w:sz w:val="18"/>
                <w:szCs w:val="18"/>
              </w:rPr>
            </w:pPr>
            <w:ins w:id="14105"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EE334E0" w14:textId="77777777" w:rsidR="002A174B" w:rsidRPr="008F7EE0" w:rsidRDefault="002A174B" w:rsidP="00F84A72">
            <w:pPr>
              <w:rPr>
                <w:ins w:id="14106" w:author="Apple - Qiming Li" w:date="2024-05-27T13:09:00Z"/>
                <w:rFonts w:ascii="Arial" w:hAnsi="Arial" w:cs="Arial"/>
                <w:sz w:val="18"/>
                <w:szCs w:val="18"/>
                <w:lang w:eastAsia="ko-KR"/>
              </w:rPr>
            </w:pPr>
            <w:ins w:id="14107" w:author="Apple - Qiming Li" w:date="2024-05-27T13:09:00Z">
              <w:r w:rsidRPr="008F7EE0">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0D703F55" w14:textId="77777777" w:rsidR="002A174B" w:rsidRPr="008F7EE0" w:rsidRDefault="002A174B" w:rsidP="00F84A72">
            <w:pPr>
              <w:rPr>
                <w:ins w:id="14108" w:author="Apple - Qiming Li" w:date="2024-05-27T13:09:00Z"/>
                <w:rFonts w:ascii="Arial" w:hAnsi="Arial" w:cs="Arial"/>
                <w:sz w:val="18"/>
                <w:szCs w:val="18"/>
              </w:rPr>
            </w:pPr>
            <w:ins w:id="14109" w:author="Apple - Qiming Li" w:date="2024-05-27T13:09:00Z">
              <w:r w:rsidRPr="008F7EE0">
                <w:rPr>
                  <w:rFonts w:ascii="Arial" w:hAnsi="Arial" w:cs="Arial"/>
                  <w:sz w:val="18"/>
                  <w:szCs w:val="18"/>
                </w:rPr>
                <w:t>The value shall be used for all cells in the test.</w:t>
              </w:r>
            </w:ins>
          </w:p>
        </w:tc>
      </w:tr>
      <w:tr w:rsidR="002A174B" w:rsidRPr="00481338" w14:paraId="2B0EA9EE" w14:textId="77777777" w:rsidTr="00F84A72">
        <w:trPr>
          <w:cantSplit/>
          <w:trHeight w:val="208"/>
          <w:ins w:id="1411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29F0E563" w14:textId="77777777" w:rsidR="002A174B" w:rsidRPr="008F7EE0" w:rsidRDefault="002A174B" w:rsidP="00F84A72">
            <w:pPr>
              <w:rPr>
                <w:ins w:id="14111" w:author="Apple - Qiming Li" w:date="2024-05-27T13:09:00Z"/>
                <w:rFonts w:ascii="Arial" w:hAnsi="Arial" w:cs="Arial"/>
                <w:sz w:val="18"/>
                <w:szCs w:val="18"/>
              </w:rPr>
            </w:pPr>
            <w:ins w:id="14112" w:author="Apple - Qiming Li" w:date="2024-05-27T13:09:00Z">
              <w:r w:rsidRPr="008F7EE0">
                <w:rPr>
                  <w:rFonts w:ascii="Arial" w:hAnsi="Arial" w:cs="Arial"/>
                  <w:sz w:val="18"/>
                  <w:szCs w:val="18"/>
                </w:rPr>
                <w:t>T331</w:t>
              </w:r>
            </w:ins>
          </w:p>
        </w:tc>
        <w:tc>
          <w:tcPr>
            <w:tcW w:w="595" w:type="dxa"/>
            <w:tcBorders>
              <w:top w:val="single" w:sz="4" w:space="0" w:color="auto"/>
              <w:left w:val="single" w:sz="4" w:space="0" w:color="auto"/>
              <w:bottom w:val="single" w:sz="4" w:space="0" w:color="auto"/>
              <w:right w:val="single" w:sz="4" w:space="0" w:color="auto"/>
            </w:tcBorders>
            <w:hideMark/>
          </w:tcPr>
          <w:p w14:paraId="199CD2E8" w14:textId="77777777" w:rsidR="002A174B" w:rsidRPr="008F7EE0" w:rsidRDefault="002A174B" w:rsidP="00F84A72">
            <w:pPr>
              <w:rPr>
                <w:ins w:id="14113" w:author="Apple - Qiming Li" w:date="2024-05-27T13:09:00Z"/>
                <w:rFonts w:ascii="Arial" w:hAnsi="Arial" w:cs="Arial"/>
                <w:sz w:val="18"/>
                <w:szCs w:val="18"/>
              </w:rPr>
            </w:pPr>
            <w:ins w:id="14114" w:author="Apple - Qiming Li" w:date="2024-05-27T13:09: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3053D880" w14:textId="77777777" w:rsidR="002A174B" w:rsidRPr="008F7EE0" w:rsidRDefault="002A174B" w:rsidP="00F84A72">
            <w:pPr>
              <w:rPr>
                <w:ins w:id="14115" w:author="Apple - Qiming Li" w:date="2024-05-27T13:09: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hideMark/>
          </w:tcPr>
          <w:p w14:paraId="1BA569E7" w14:textId="77777777" w:rsidR="002A174B" w:rsidRPr="008F7EE0" w:rsidRDefault="002A174B" w:rsidP="00F84A72">
            <w:pPr>
              <w:rPr>
                <w:ins w:id="14116" w:author="Apple - Qiming Li" w:date="2024-05-27T13:09:00Z"/>
                <w:rFonts w:ascii="Arial" w:hAnsi="Arial" w:cs="Arial"/>
                <w:sz w:val="18"/>
                <w:szCs w:val="18"/>
              </w:rPr>
            </w:pPr>
            <w:ins w:id="14117" w:author="Apple - Qiming Li" w:date="2024-05-27T13:09:00Z">
              <w:r w:rsidRPr="008F7EE0">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33DC7203" w14:textId="77777777" w:rsidR="002A174B" w:rsidRPr="008F7EE0" w:rsidRDefault="002A174B" w:rsidP="00F84A72">
            <w:pPr>
              <w:rPr>
                <w:ins w:id="14118" w:author="Apple - Qiming Li" w:date="2024-05-27T13:09:00Z"/>
                <w:rFonts w:ascii="Arial" w:hAnsi="Arial" w:cs="Arial"/>
                <w:sz w:val="18"/>
                <w:szCs w:val="18"/>
              </w:rPr>
            </w:pPr>
          </w:p>
        </w:tc>
      </w:tr>
      <w:tr w:rsidR="002A174B" w:rsidRPr="00481338" w14:paraId="5DA032CA" w14:textId="77777777" w:rsidTr="00F84A72">
        <w:trPr>
          <w:cantSplit/>
          <w:trHeight w:val="208"/>
          <w:ins w:id="14119" w:author="Apple - Qiming Li" w:date="2024-05-27T13:09:00Z"/>
        </w:trPr>
        <w:tc>
          <w:tcPr>
            <w:tcW w:w="2119" w:type="dxa"/>
            <w:tcBorders>
              <w:top w:val="single" w:sz="4" w:space="0" w:color="auto"/>
              <w:left w:val="single" w:sz="4" w:space="0" w:color="auto"/>
              <w:bottom w:val="single" w:sz="4" w:space="0" w:color="auto"/>
              <w:right w:val="single" w:sz="4" w:space="0" w:color="auto"/>
            </w:tcBorders>
          </w:tcPr>
          <w:p w14:paraId="6C99E092" w14:textId="77777777" w:rsidR="002A174B" w:rsidRPr="008F7EE0" w:rsidRDefault="002A174B" w:rsidP="00F84A72">
            <w:pPr>
              <w:rPr>
                <w:ins w:id="14120" w:author="Apple - Qiming Li" w:date="2024-05-27T13:09:00Z"/>
                <w:rFonts w:ascii="Arial" w:hAnsi="Arial" w:cs="Arial"/>
                <w:sz w:val="18"/>
                <w:szCs w:val="18"/>
              </w:rPr>
            </w:pPr>
            <w:ins w:id="14121" w:author="Apple - Qiming Li" w:date="2024-05-27T13:09:00Z">
              <w:r w:rsidRPr="008F7EE0">
                <w:rPr>
                  <w:rFonts w:ascii="Arial" w:hAnsi="Arial" w:cs="Arial"/>
                  <w:i/>
                  <w:sz w:val="18"/>
                  <w:szCs w:val="18"/>
                </w:rPr>
                <w:lastRenderedPageBreak/>
                <w:t>measIdleValidityDuration</w:t>
              </w:r>
              <w:r w:rsidRPr="008F7EE0">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66491FB5" w14:textId="77777777" w:rsidR="002A174B" w:rsidRPr="008F7EE0" w:rsidRDefault="002A174B" w:rsidP="00F84A72">
            <w:pPr>
              <w:rPr>
                <w:ins w:id="14122" w:author="Apple - Qiming Li" w:date="2024-05-27T13:09:00Z"/>
                <w:rFonts w:ascii="Arial" w:hAnsi="Arial" w:cs="Arial"/>
                <w:sz w:val="18"/>
                <w:szCs w:val="18"/>
              </w:rPr>
            </w:pPr>
            <w:ins w:id="14123" w:author="Apple - Qiming Li" w:date="2024-05-27T13:09: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1E52631C" w14:textId="77777777" w:rsidR="002A174B" w:rsidRPr="008F7EE0" w:rsidRDefault="002A174B" w:rsidP="00F84A72">
            <w:pPr>
              <w:rPr>
                <w:ins w:id="14124" w:author="Apple - Qiming Li" w:date="2024-05-27T13:09: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59B0E26A" w14:textId="77777777" w:rsidR="002A174B" w:rsidRPr="008F7EE0" w:rsidRDefault="002A174B" w:rsidP="00F84A72">
            <w:pPr>
              <w:rPr>
                <w:ins w:id="14125" w:author="Apple - Qiming Li" w:date="2024-05-27T13:09:00Z"/>
                <w:rFonts w:ascii="Arial" w:hAnsi="Arial" w:cs="Arial"/>
                <w:sz w:val="18"/>
                <w:szCs w:val="18"/>
              </w:rPr>
            </w:pPr>
            <w:ins w:id="14126" w:author="Apple - Qiming Li" w:date="2024-05-27T13:09:00Z">
              <w:r w:rsidRPr="008F7EE0">
                <w:rPr>
                  <w:rFonts w:ascii="Arial" w:hAnsi="Arial" w:cs="Arial"/>
                  <w:sz w:val="18"/>
                  <w:szCs w:val="18"/>
                </w:rPr>
                <w:t>10</w:t>
              </w:r>
            </w:ins>
          </w:p>
        </w:tc>
        <w:tc>
          <w:tcPr>
            <w:tcW w:w="3071" w:type="dxa"/>
            <w:tcBorders>
              <w:top w:val="single" w:sz="4" w:space="0" w:color="auto"/>
              <w:left w:val="single" w:sz="4" w:space="0" w:color="auto"/>
              <w:bottom w:val="single" w:sz="4" w:space="0" w:color="auto"/>
              <w:right w:val="single" w:sz="4" w:space="0" w:color="auto"/>
            </w:tcBorders>
          </w:tcPr>
          <w:p w14:paraId="71EAF404" w14:textId="77777777" w:rsidR="002A174B" w:rsidRPr="008F7EE0" w:rsidRDefault="002A174B" w:rsidP="00F84A72">
            <w:pPr>
              <w:rPr>
                <w:ins w:id="14127" w:author="Apple - Qiming Li" w:date="2024-05-27T13:09:00Z"/>
                <w:rFonts w:ascii="Arial" w:hAnsi="Arial" w:cs="Arial"/>
                <w:sz w:val="18"/>
                <w:szCs w:val="18"/>
              </w:rPr>
            </w:pPr>
          </w:p>
        </w:tc>
      </w:tr>
      <w:tr w:rsidR="002A174B" w:rsidRPr="00481338" w14:paraId="2CB0F2DA" w14:textId="77777777" w:rsidTr="00F84A72">
        <w:trPr>
          <w:cantSplit/>
          <w:trHeight w:val="614"/>
          <w:ins w:id="14128" w:author="Apple - Qiming Li" w:date="2024-05-27T13:09:00Z"/>
        </w:trPr>
        <w:tc>
          <w:tcPr>
            <w:tcW w:w="2119" w:type="dxa"/>
            <w:tcBorders>
              <w:top w:val="single" w:sz="4" w:space="0" w:color="auto"/>
              <w:left w:val="single" w:sz="4" w:space="0" w:color="auto"/>
              <w:bottom w:val="nil"/>
              <w:right w:val="single" w:sz="4" w:space="0" w:color="auto"/>
            </w:tcBorders>
            <w:hideMark/>
          </w:tcPr>
          <w:p w14:paraId="65C95A9A" w14:textId="77777777" w:rsidR="002A174B" w:rsidRPr="008F7EE0" w:rsidRDefault="002A174B" w:rsidP="00F84A72">
            <w:pPr>
              <w:rPr>
                <w:ins w:id="14129" w:author="Apple - Qiming Li" w:date="2024-05-27T13:09:00Z"/>
                <w:rFonts w:ascii="Arial" w:hAnsi="Arial" w:cs="Arial"/>
                <w:sz w:val="18"/>
                <w:szCs w:val="18"/>
              </w:rPr>
            </w:pPr>
            <w:ins w:id="14130" w:author="Apple - Qiming Li" w:date="2024-05-27T13:09:00Z">
              <w:r w:rsidRPr="008F7EE0">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78A5C35F" w14:textId="77777777" w:rsidR="002A174B" w:rsidRPr="008F7EE0" w:rsidRDefault="002A174B" w:rsidP="00F84A72">
            <w:pPr>
              <w:rPr>
                <w:ins w:id="14131"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A451644" w14:textId="77777777" w:rsidR="002A174B" w:rsidRPr="008F7EE0" w:rsidRDefault="002A174B" w:rsidP="00F84A72">
            <w:pPr>
              <w:rPr>
                <w:ins w:id="14132" w:author="Apple - Qiming Li" w:date="2024-05-27T13:09:00Z"/>
                <w:rFonts w:ascii="Arial" w:hAnsi="Arial" w:cs="Arial"/>
                <w:sz w:val="18"/>
                <w:szCs w:val="18"/>
              </w:rPr>
            </w:pPr>
            <w:ins w:id="14133" w:author="Apple - Qiming Li" w:date="2024-05-27T13:09:00Z">
              <w:r w:rsidRPr="008F7EE0">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773E0D5" w14:textId="77777777" w:rsidR="002A174B" w:rsidRPr="008F7EE0" w:rsidRDefault="002A174B" w:rsidP="00F84A72">
            <w:pPr>
              <w:rPr>
                <w:ins w:id="14134" w:author="Apple - Qiming Li" w:date="2024-05-27T13:09:00Z"/>
                <w:rFonts w:ascii="Arial" w:hAnsi="Arial" w:cs="Arial"/>
                <w:sz w:val="18"/>
                <w:szCs w:val="18"/>
              </w:rPr>
            </w:pPr>
            <w:ins w:id="14135" w:author="Apple - Qiming Li" w:date="2024-05-27T13:09:00Z">
              <w:r w:rsidRPr="008F7EE0">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538512B6" w14:textId="77777777" w:rsidR="002A174B" w:rsidRPr="008F7EE0" w:rsidRDefault="002A174B" w:rsidP="00F84A72">
            <w:pPr>
              <w:rPr>
                <w:ins w:id="14136" w:author="Apple - Qiming Li" w:date="2024-05-27T13:09:00Z"/>
                <w:rFonts w:ascii="Arial" w:hAnsi="Arial" w:cs="Arial"/>
                <w:sz w:val="18"/>
                <w:szCs w:val="18"/>
              </w:rPr>
            </w:pPr>
            <w:ins w:id="14137" w:author="Apple - Qiming Li" w:date="2024-05-27T13:09:00Z">
              <w:r w:rsidRPr="008F7EE0">
                <w:rPr>
                  <w:rFonts w:ascii="Arial" w:hAnsi="Arial" w:cs="Arial"/>
                  <w:sz w:val="18"/>
                  <w:szCs w:val="18"/>
                </w:rPr>
                <w:t>Asynchronous cells.</w:t>
              </w:r>
            </w:ins>
          </w:p>
          <w:p w14:paraId="332BA6F6" w14:textId="77777777" w:rsidR="002A174B" w:rsidRPr="008F7EE0" w:rsidRDefault="002A174B" w:rsidP="00F84A72">
            <w:pPr>
              <w:rPr>
                <w:ins w:id="14138" w:author="Apple - Qiming Li" w:date="2024-05-27T13:09:00Z"/>
                <w:rFonts w:ascii="Arial" w:hAnsi="Arial" w:cs="Arial"/>
                <w:sz w:val="18"/>
                <w:szCs w:val="18"/>
              </w:rPr>
            </w:pPr>
            <w:ins w:id="14139" w:author="Apple - Qiming Li" w:date="2024-05-27T13:09:00Z">
              <w:r w:rsidRPr="008F7EE0">
                <w:rPr>
                  <w:rFonts w:ascii="Arial" w:hAnsi="Arial" w:cs="Arial"/>
                  <w:sz w:val="18"/>
                  <w:szCs w:val="18"/>
                </w:rPr>
                <w:t>The timing of Cell 2 is 3ms later than the timing of Cell 1.</w:t>
              </w:r>
            </w:ins>
          </w:p>
        </w:tc>
      </w:tr>
      <w:tr w:rsidR="002A174B" w:rsidRPr="00481338" w14:paraId="69DCC7DE" w14:textId="77777777" w:rsidTr="00F84A72">
        <w:trPr>
          <w:cantSplit/>
          <w:trHeight w:val="614"/>
          <w:ins w:id="14140" w:author="Apple - Qiming Li" w:date="2024-05-27T13:09:00Z"/>
        </w:trPr>
        <w:tc>
          <w:tcPr>
            <w:tcW w:w="2119" w:type="dxa"/>
            <w:tcBorders>
              <w:top w:val="nil"/>
              <w:left w:val="single" w:sz="4" w:space="0" w:color="auto"/>
              <w:bottom w:val="single" w:sz="4" w:space="0" w:color="auto"/>
              <w:right w:val="single" w:sz="4" w:space="0" w:color="auto"/>
            </w:tcBorders>
          </w:tcPr>
          <w:p w14:paraId="1B61539D" w14:textId="77777777" w:rsidR="002A174B" w:rsidRPr="008F7EE0" w:rsidRDefault="002A174B" w:rsidP="00F84A72">
            <w:pPr>
              <w:rPr>
                <w:ins w:id="14141" w:author="Apple - Qiming Li" w:date="2024-05-27T13:09: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FD16D45" w14:textId="77777777" w:rsidR="002A174B" w:rsidRPr="008F7EE0" w:rsidRDefault="002A174B" w:rsidP="00F84A72">
            <w:pPr>
              <w:rPr>
                <w:ins w:id="14142"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059FBF6" w14:textId="77777777" w:rsidR="002A174B" w:rsidRPr="008F7EE0" w:rsidRDefault="002A174B" w:rsidP="00F84A72">
            <w:pPr>
              <w:rPr>
                <w:ins w:id="14143" w:author="Apple - Qiming Li" w:date="2024-05-27T13:09:00Z"/>
                <w:rFonts w:ascii="Arial" w:hAnsi="Arial" w:cs="Arial"/>
                <w:sz w:val="18"/>
                <w:szCs w:val="18"/>
              </w:rPr>
            </w:pPr>
            <w:ins w:id="14144" w:author="Apple - Qiming Li" w:date="2024-05-27T13:09:00Z">
              <w:r w:rsidRPr="008F7EE0">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3723C4A4" w14:textId="77777777" w:rsidR="002A174B" w:rsidRPr="008F7EE0" w:rsidRDefault="002A174B" w:rsidP="00F84A72">
            <w:pPr>
              <w:rPr>
                <w:ins w:id="14145" w:author="Apple - Qiming Li" w:date="2024-05-27T13:09:00Z"/>
                <w:rFonts w:ascii="Arial" w:hAnsi="Arial" w:cs="Arial"/>
                <w:sz w:val="18"/>
                <w:szCs w:val="18"/>
              </w:rPr>
            </w:pPr>
            <w:ins w:id="14146" w:author="Apple - Qiming Li" w:date="2024-05-27T13:09:00Z">
              <w:r w:rsidRPr="008F7EE0">
                <w:rPr>
                  <w:rFonts w:ascii="Arial" w:hAnsi="Arial" w:cs="Arial"/>
                  <w:sz w:val="18"/>
                  <w:szCs w:val="18"/>
                </w:rPr>
                <w:t>3</w:t>
              </w:r>
              <w:r w:rsidRPr="008F7EE0">
                <w:rPr>
                  <w:rFonts w:ascii="Arial" w:hAnsi="Arial" w:cs="Arial"/>
                  <w:sz w:val="18"/>
                  <w:szCs w:val="18"/>
                </w:rPr>
                <w:sym w:font="Symbol" w:char="F06D"/>
              </w:r>
              <w:r w:rsidRPr="008F7EE0">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723B8ADC" w14:textId="77777777" w:rsidR="002A174B" w:rsidRPr="008F7EE0" w:rsidRDefault="002A174B" w:rsidP="00F84A72">
            <w:pPr>
              <w:rPr>
                <w:ins w:id="14147" w:author="Apple - Qiming Li" w:date="2024-05-27T13:09:00Z"/>
                <w:rFonts w:ascii="Arial" w:hAnsi="Arial" w:cs="Arial"/>
                <w:sz w:val="18"/>
                <w:szCs w:val="18"/>
              </w:rPr>
            </w:pPr>
            <w:ins w:id="14148" w:author="Apple - Qiming Li" w:date="2024-05-27T13:09:00Z">
              <w:r w:rsidRPr="008F7EE0">
                <w:rPr>
                  <w:rFonts w:ascii="Arial" w:hAnsi="Arial" w:cs="Arial"/>
                  <w:sz w:val="18"/>
                  <w:szCs w:val="18"/>
                </w:rPr>
                <w:t>Synchronous cells.</w:t>
              </w:r>
            </w:ins>
          </w:p>
          <w:p w14:paraId="714B1E78" w14:textId="77777777" w:rsidR="002A174B" w:rsidRPr="008F7EE0" w:rsidRDefault="002A174B" w:rsidP="00F84A72">
            <w:pPr>
              <w:rPr>
                <w:ins w:id="14149" w:author="Apple - Qiming Li" w:date="2024-05-27T13:09:00Z"/>
                <w:rFonts w:ascii="Arial" w:hAnsi="Arial" w:cs="Arial"/>
                <w:sz w:val="18"/>
                <w:szCs w:val="18"/>
              </w:rPr>
            </w:pPr>
          </w:p>
        </w:tc>
      </w:tr>
      <w:tr w:rsidR="002A174B" w:rsidRPr="00481338" w14:paraId="3577CC86" w14:textId="77777777" w:rsidTr="00F84A72">
        <w:trPr>
          <w:cantSplit/>
          <w:trHeight w:val="208"/>
          <w:ins w:id="1415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55EC8D9A" w14:textId="77777777" w:rsidR="002A174B" w:rsidRPr="008F7EE0" w:rsidRDefault="002A174B" w:rsidP="00F84A72">
            <w:pPr>
              <w:rPr>
                <w:ins w:id="14151" w:author="Apple - Qiming Li" w:date="2024-05-27T13:09:00Z"/>
                <w:rFonts w:ascii="Arial" w:hAnsi="Arial" w:cs="Arial"/>
                <w:sz w:val="18"/>
                <w:szCs w:val="18"/>
              </w:rPr>
            </w:pPr>
            <w:ins w:id="14152" w:author="Apple - Qiming Li" w:date="2024-05-27T13:09:00Z">
              <w:r w:rsidRPr="008F7EE0">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6F0133BF" w14:textId="77777777" w:rsidR="002A174B" w:rsidRPr="008F7EE0" w:rsidRDefault="002A174B" w:rsidP="00F84A72">
            <w:pPr>
              <w:rPr>
                <w:ins w:id="14153" w:author="Apple - Qiming Li" w:date="2024-05-27T13:09:00Z"/>
                <w:rFonts w:ascii="Arial" w:hAnsi="Arial" w:cs="Arial"/>
                <w:sz w:val="18"/>
                <w:szCs w:val="18"/>
              </w:rPr>
            </w:pPr>
            <w:ins w:id="14154" w:author="Apple - Qiming Li" w:date="2024-05-27T13:09: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C2B0852" w14:textId="77777777" w:rsidR="002A174B" w:rsidRPr="008F7EE0" w:rsidRDefault="002A174B" w:rsidP="00F84A72">
            <w:pPr>
              <w:rPr>
                <w:ins w:id="14155" w:author="Apple - Qiming Li" w:date="2024-05-27T13:09:00Z"/>
                <w:rFonts w:ascii="Arial" w:hAnsi="Arial" w:cs="Arial"/>
                <w:sz w:val="18"/>
                <w:szCs w:val="18"/>
              </w:rPr>
            </w:pPr>
            <w:ins w:id="14156"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9EAF4DA" w14:textId="77777777" w:rsidR="002A174B" w:rsidRPr="00123094" w:rsidRDefault="002A174B" w:rsidP="00F84A72">
            <w:pPr>
              <w:rPr>
                <w:ins w:id="14157" w:author="Apple - Qiming Li" w:date="2024-05-27T13:09:00Z"/>
                <w:rFonts w:ascii="Arial" w:hAnsi="Arial" w:cs="Arial"/>
                <w:sz w:val="18"/>
                <w:szCs w:val="18"/>
                <w:lang w:eastAsia="ko-KR"/>
              </w:rPr>
            </w:pPr>
            <w:ins w:id="14158" w:author="Apple - Qiming Li" w:date="2024-05-27T13:09:00Z">
              <w:r>
                <w:rPr>
                  <w:rFonts w:ascii="Arial" w:hAnsi="Arial" w:cs="Arial" w:hint="eastAsia"/>
                  <w:sz w:val="18"/>
                  <w:szCs w:val="18"/>
                  <w:lang w:eastAsia="ko-KR"/>
                </w:rPr>
                <w:t>5</w:t>
              </w:r>
            </w:ins>
          </w:p>
        </w:tc>
        <w:tc>
          <w:tcPr>
            <w:tcW w:w="3071" w:type="dxa"/>
            <w:tcBorders>
              <w:top w:val="single" w:sz="4" w:space="0" w:color="auto"/>
              <w:left w:val="single" w:sz="4" w:space="0" w:color="auto"/>
              <w:bottom w:val="single" w:sz="4" w:space="0" w:color="auto"/>
              <w:right w:val="single" w:sz="4" w:space="0" w:color="auto"/>
            </w:tcBorders>
          </w:tcPr>
          <w:p w14:paraId="05C0187B" w14:textId="77777777" w:rsidR="002A174B" w:rsidRPr="008F7EE0" w:rsidRDefault="002A174B" w:rsidP="00F84A72">
            <w:pPr>
              <w:rPr>
                <w:ins w:id="14159" w:author="Apple - Qiming Li" w:date="2024-05-27T13:09:00Z"/>
                <w:rFonts w:ascii="Arial" w:hAnsi="Arial" w:cs="Arial"/>
                <w:sz w:val="18"/>
                <w:szCs w:val="18"/>
              </w:rPr>
            </w:pPr>
          </w:p>
        </w:tc>
      </w:tr>
      <w:tr w:rsidR="002A174B" w:rsidRPr="00481338" w14:paraId="24E1DE12" w14:textId="77777777" w:rsidTr="00F84A72">
        <w:trPr>
          <w:cantSplit/>
          <w:trHeight w:val="208"/>
          <w:ins w:id="1416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4FEE001A" w14:textId="77777777" w:rsidR="002A174B" w:rsidRPr="008F7EE0" w:rsidRDefault="002A174B" w:rsidP="00F84A72">
            <w:pPr>
              <w:rPr>
                <w:ins w:id="14161" w:author="Apple - Qiming Li" w:date="2024-05-27T13:09:00Z"/>
                <w:rFonts w:ascii="Arial" w:hAnsi="Arial" w:cs="Arial"/>
                <w:sz w:val="18"/>
                <w:szCs w:val="18"/>
              </w:rPr>
            </w:pPr>
            <w:ins w:id="14162" w:author="Apple - Qiming Li" w:date="2024-05-27T13:09:00Z">
              <w:r w:rsidRPr="008F7EE0">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7886D3F6" w14:textId="77777777" w:rsidR="002A174B" w:rsidRPr="008F7EE0" w:rsidRDefault="002A174B" w:rsidP="00F84A72">
            <w:pPr>
              <w:rPr>
                <w:ins w:id="14163" w:author="Apple - Qiming Li" w:date="2024-05-27T13:09:00Z"/>
                <w:rFonts w:ascii="Arial" w:hAnsi="Arial" w:cs="Arial"/>
                <w:sz w:val="18"/>
                <w:szCs w:val="18"/>
              </w:rPr>
            </w:pPr>
            <w:ins w:id="14164" w:author="Apple - Qiming Li" w:date="2024-05-27T13:09: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77E817F" w14:textId="77777777" w:rsidR="002A174B" w:rsidRPr="008F7EE0" w:rsidRDefault="002A174B" w:rsidP="00F84A72">
            <w:pPr>
              <w:rPr>
                <w:ins w:id="14165" w:author="Apple - Qiming Li" w:date="2024-05-27T13:09:00Z"/>
                <w:rFonts w:ascii="Arial" w:hAnsi="Arial" w:cs="Arial"/>
                <w:sz w:val="18"/>
                <w:szCs w:val="18"/>
              </w:rPr>
            </w:pPr>
            <w:ins w:id="14166"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B3ACC29" w14:textId="77777777" w:rsidR="002A174B" w:rsidRPr="008F7EE0" w:rsidRDefault="002A174B" w:rsidP="00F84A72">
            <w:pPr>
              <w:rPr>
                <w:ins w:id="14167" w:author="Apple - Qiming Li" w:date="2024-05-27T13:09:00Z"/>
                <w:rFonts w:ascii="Arial" w:hAnsi="Arial" w:cs="Arial"/>
                <w:sz w:val="18"/>
                <w:szCs w:val="18"/>
              </w:rPr>
            </w:pPr>
            <w:ins w:id="14168" w:author="Apple - Qiming Li" w:date="2024-05-27T13:09:00Z">
              <w:r w:rsidRPr="008F7EE0">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19B737BC" w14:textId="77777777" w:rsidR="002A174B" w:rsidRPr="008F7EE0" w:rsidRDefault="002A174B" w:rsidP="00F84A72">
            <w:pPr>
              <w:rPr>
                <w:ins w:id="14169" w:author="Apple - Qiming Li" w:date="2024-05-27T13:09:00Z"/>
                <w:rFonts w:ascii="Arial" w:hAnsi="Arial" w:cs="Arial"/>
                <w:sz w:val="18"/>
                <w:szCs w:val="18"/>
              </w:rPr>
            </w:pPr>
          </w:p>
        </w:tc>
      </w:tr>
      <w:tr w:rsidR="002A174B" w:rsidRPr="00481338" w14:paraId="60114C60" w14:textId="77777777" w:rsidTr="00F84A72">
        <w:trPr>
          <w:cantSplit/>
          <w:trHeight w:val="208"/>
          <w:ins w:id="1417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081129EA" w14:textId="77777777" w:rsidR="002A174B" w:rsidRPr="008F7EE0" w:rsidRDefault="002A174B" w:rsidP="00F84A72">
            <w:pPr>
              <w:rPr>
                <w:ins w:id="14171" w:author="Apple - Qiming Li" w:date="2024-05-27T13:09:00Z"/>
                <w:rFonts w:ascii="Arial" w:hAnsi="Arial" w:cs="Arial"/>
                <w:sz w:val="18"/>
                <w:szCs w:val="18"/>
              </w:rPr>
            </w:pPr>
            <w:ins w:id="14172" w:author="Apple - Qiming Li" w:date="2024-05-27T13:09:00Z">
              <w:r w:rsidRPr="008F7EE0">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1581B387" w14:textId="77777777" w:rsidR="002A174B" w:rsidRPr="008F7EE0" w:rsidRDefault="002A174B" w:rsidP="00F84A72">
            <w:pPr>
              <w:rPr>
                <w:ins w:id="14173" w:author="Apple - Qiming Li" w:date="2024-05-27T13:09:00Z"/>
                <w:rFonts w:ascii="Arial" w:hAnsi="Arial" w:cs="Arial"/>
                <w:sz w:val="18"/>
                <w:szCs w:val="18"/>
              </w:rPr>
            </w:pPr>
            <w:ins w:id="14174" w:author="Apple - Qiming Li" w:date="2024-05-27T13:09: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BD0FA64" w14:textId="77777777" w:rsidR="002A174B" w:rsidRPr="008F7EE0" w:rsidRDefault="002A174B" w:rsidP="00F84A72">
            <w:pPr>
              <w:rPr>
                <w:ins w:id="14175" w:author="Apple - Qiming Li" w:date="2024-05-27T13:09:00Z"/>
                <w:rFonts w:ascii="Arial" w:hAnsi="Arial" w:cs="Arial"/>
                <w:sz w:val="18"/>
                <w:szCs w:val="18"/>
              </w:rPr>
            </w:pPr>
            <w:ins w:id="14176" w:author="Apple - Qiming Li" w:date="2024-05-27T13:09: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B229896" w14:textId="77777777" w:rsidR="002A174B" w:rsidRPr="008F7EE0" w:rsidRDefault="002A174B" w:rsidP="00F84A72">
            <w:pPr>
              <w:rPr>
                <w:ins w:id="14177" w:author="Apple - Qiming Li" w:date="2024-05-27T13:09:00Z"/>
                <w:rFonts w:ascii="Arial" w:hAnsi="Arial" w:cs="Arial"/>
                <w:sz w:val="18"/>
                <w:szCs w:val="18"/>
              </w:rPr>
            </w:pPr>
            <w:ins w:id="14178" w:author="Apple - Qiming Li" w:date="2024-05-27T13:09:00Z">
              <w:r w:rsidRPr="008F7EE0">
                <w:rPr>
                  <w:rFonts w:ascii="Arial" w:hAnsi="Arial" w:cs="Arial"/>
                  <w:sz w:val="18"/>
                  <w:szCs w:val="18"/>
                </w:rPr>
                <w:t>10</w:t>
              </w:r>
            </w:ins>
          </w:p>
        </w:tc>
        <w:tc>
          <w:tcPr>
            <w:tcW w:w="3071" w:type="dxa"/>
            <w:tcBorders>
              <w:top w:val="single" w:sz="4" w:space="0" w:color="auto"/>
              <w:left w:val="single" w:sz="4" w:space="0" w:color="auto"/>
              <w:bottom w:val="single" w:sz="4" w:space="0" w:color="auto"/>
              <w:right w:val="single" w:sz="4" w:space="0" w:color="auto"/>
            </w:tcBorders>
          </w:tcPr>
          <w:p w14:paraId="49446631" w14:textId="77777777" w:rsidR="002A174B" w:rsidRPr="008F7EE0" w:rsidRDefault="002A174B" w:rsidP="00F84A72">
            <w:pPr>
              <w:rPr>
                <w:ins w:id="14179" w:author="Apple - Qiming Li" w:date="2024-05-27T13:09:00Z"/>
                <w:rFonts w:ascii="Arial" w:hAnsi="Arial" w:cs="Arial"/>
                <w:sz w:val="18"/>
                <w:szCs w:val="18"/>
              </w:rPr>
            </w:pPr>
          </w:p>
        </w:tc>
      </w:tr>
      <w:tr w:rsidR="002A174B" w:rsidRPr="00481338" w14:paraId="0D331986" w14:textId="77777777" w:rsidTr="00F84A72">
        <w:trPr>
          <w:cantSplit/>
          <w:trHeight w:val="208"/>
          <w:ins w:id="14180" w:author="Apple - Qiming Li" w:date="2024-05-27T13:09:00Z"/>
        </w:trPr>
        <w:tc>
          <w:tcPr>
            <w:tcW w:w="2119" w:type="dxa"/>
            <w:tcBorders>
              <w:top w:val="single" w:sz="4" w:space="0" w:color="auto"/>
              <w:left w:val="single" w:sz="4" w:space="0" w:color="auto"/>
              <w:bottom w:val="single" w:sz="4" w:space="0" w:color="auto"/>
              <w:right w:val="single" w:sz="4" w:space="0" w:color="auto"/>
            </w:tcBorders>
          </w:tcPr>
          <w:p w14:paraId="12ABF245" w14:textId="77777777" w:rsidR="002A174B" w:rsidRPr="008F7EE0" w:rsidRDefault="002A174B" w:rsidP="00F84A72">
            <w:pPr>
              <w:rPr>
                <w:ins w:id="14181" w:author="Apple - Qiming Li" w:date="2024-05-27T13:09:00Z"/>
                <w:rFonts w:ascii="Arial" w:hAnsi="Arial" w:cs="Arial"/>
                <w:sz w:val="18"/>
                <w:szCs w:val="18"/>
              </w:rPr>
            </w:pPr>
            <w:ins w:id="14182" w:author="Apple - Qiming Li" w:date="2024-05-27T13:09:00Z">
              <w:r w:rsidRPr="008F7EE0">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6979EA0D" w14:textId="77777777" w:rsidR="002A174B" w:rsidRPr="008F7EE0" w:rsidRDefault="002A174B" w:rsidP="00F84A72">
            <w:pPr>
              <w:rPr>
                <w:ins w:id="14183" w:author="Apple - Qiming Li" w:date="2024-05-27T13:09:00Z"/>
                <w:rFonts w:ascii="Arial" w:hAnsi="Arial" w:cs="Arial"/>
                <w:sz w:val="18"/>
                <w:szCs w:val="18"/>
              </w:rPr>
            </w:pPr>
            <w:ins w:id="14184" w:author="Apple - Qiming Li" w:date="2024-05-27T13:09:00Z">
              <w:r w:rsidRPr="008F7EE0">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0514DC47" w14:textId="77777777" w:rsidR="002A174B" w:rsidRPr="008F7EE0" w:rsidRDefault="002A174B" w:rsidP="00F84A72">
            <w:pPr>
              <w:rPr>
                <w:ins w:id="14185" w:author="Apple - Qiming Li" w:date="2024-05-27T13:09: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0C534452" w14:textId="77777777" w:rsidR="002A174B" w:rsidRPr="008F7EE0" w:rsidRDefault="002A174B" w:rsidP="00F84A72">
            <w:pPr>
              <w:rPr>
                <w:ins w:id="14186" w:author="Apple - Qiming Li" w:date="2024-05-27T13:09:00Z"/>
                <w:rFonts w:ascii="Arial" w:hAnsi="Arial" w:cs="Arial"/>
                <w:sz w:val="18"/>
                <w:szCs w:val="18"/>
              </w:rPr>
            </w:pPr>
            <w:ins w:id="14187" w:author="Apple - Qiming Li" w:date="2024-05-27T13:09:00Z">
              <w:r w:rsidRPr="008F7EE0">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7170BDED" w14:textId="77777777" w:rsidR="002A174B" w:rsidRPr="008F7EE0" w:rsidRDefault="002A174B" w:rsidP="00F84A72">
            <w:pPr>
              <w:rPr>
                <w:ins w:id="14188" w:author="Apple - Qiming Li" w:date="2024-05-27T13:09:00Z"/>
                <w:rFonts w:ascii="Arial" w:hAnsi="Arial" w:cs="Arial"/>
                <w:sz w:val="18"/>
                <w:szCs w:val="18"/>
              </w:rPr>
            </w:pPr>
          </w:p>
        </w:tc>
      </w:tr>
    </w:tbl>
    <w:p w14:paraId="7C66D6DC" w14:textId="77777777" w:rsidR="002A174B" w:rsidRPr="00481338" w:rsidRDefault="002A174B" w:rsidP="002A174B">
      <w:pPr>
        <w:rPr>
          <w:ins w:id="14189" w:author="Apple - Qiming Li" w:date="2024-05-27T13:09:00Z"/>
          <w:rFonts w:ascii="Arial" w:hAnsi="Arial" w:cs="Arial"/>
        </w:rPr>
      </w:pPr>
    </w:p>
    <w:p w14:paraId="104DA412" w14:textId="77777777" w:rsidR="002A174B" w:rsidRPr="00481338" w:rsidRDefault="002A174B" w:rsidP="002A174B">
      <w:pPr>
        <w:jc w:val="center"/>
        <w:rPr>
          <w:ins w:id="14190" w:author="Apple - Qiming Li" w:date="2024-05-27T13:09:00Z"/>
          <w:rFonts w:ascii="Arial" w:hAnsi="Arial" w:cs="Arial"/>
          <w:b/>
          <w:lang w:eastAsia="en-GB"/>
        </w:rPr>
      </w:pPr>
      <w:ins w:id="14191" w:author="Apple - Qiming Li" w:date="2024-05-27T13:09:00Z">
        <w:r w:rsidRPr="00481338">
          <w:rPr>
            <w:rFonts w:ascii="Arial" w:hAnsi="Arial" w:cs="Arial"/>
            <w:b/>
            <w:lang w:eastAsia="en-GB"/>
          </w:rPr>
          <w:t xml:space="preserve">Table A.6.6.9.2.1-3: Cell specific test parameters for Idle and connected mode </w:t>
        </w:r>
        <w:r>
          <w:rPr>
            <w:rFonts w:ascii="Arial" w:hAnsi="Arial" w:cs="Arial"/>
            <w:b/>
            <w:lang w:eastAsia="en-GB"/>
          </w:rPr>
          <w:t xml:space="preserve">for </w:t>
        </w:r>
        <w:r w:rsidRPr="00481338">
          <w:rPr>
            <w:rFonts w:ascii="Arial" w:hAnsi="Arial" w:cs="Arial"/>
            <w:b/>
            <w:lang w:eastAsia="en-GB"/>
          </w:rPr>
          <w:t>fast CA/DC eEMR measurement for FR1</w:t>
        </w:r>
      </w:ins>
    </w:p>
    <w:tbl>
      <w:tblPr>
        <w:tblW w:w="9821"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2A174B" w:rsidRPr="00481338" w14:paraId="384771F6" w14:textId="77777777" w:rsidTr="002A174B">
        <w:trPr>
          <w:cantSplit/>
          <w:trHeight w:val="185"/>
          <w:ins w:id="14192"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0D9BFA9E" w14:textId="77777777" w:rsidR="002A174B" w:rsidRPr="008F7EE0" w:rsidRDefault="002A174B" w:rsidP="00F84A72">
            <w:pPr>
              <w:rPr>
                <w:ins w:id="14193" w:author="Apple - Qiming Li" w:date="2024-05-27T13:09:00Z"/>
                <w:rFonts w:ascii="Arial" w:hAnsi="Arial" w:cs="Arial"/>
                <w:sz w:val="18"/>
                <w:szCs w:val="18"/>
              </w:rPr>
            </w:pPr>
            <w:ins w:id="14194" w:author="Apple - Qiming Li" w:date="2024-05-27T13:09:00Z">
              <w:r w:rsidRPr="008F7EE0">
                <w:rPr>
                  <w:rFonts w:ascii="Arial" w:hAnsi="Arial" w:cs="Arial"/>
                  <w:sz w:val="18"/>
                  <w:szCs w:val="18"/>
                </w:rPr>
                <w:t>Parameter</w:t>
              </w:r>
            </w:ins>
          </w:p>
        </w:tc>
        <w:tc>
          <w:tcPr>
            <w:tcW w:w="663" w:type="dxa"/>
            <w:tcBorders>
              <w:top w:val="single" w:sz="4" w:space="0" w:color="auto"/>
              <w:left w:val="single" w:sz="4" w:space="0" w:color="auto"/>
              <w:bottom w:val="nil"/>
              <w:right w:val="single" w:sz="4" w:space="0" w:color="auto"/>
            </w:tcBorders>
            <w:hideMark/>
          </w:tcPr>
          <w:p w14:paraId="33EA3C17" w14:textId="77777777" w:rsidR="002A174B" w:rsidRPr="008F7EE0" w:rsidRDefault="002A174B" w:rsidP="00F84A72">
            <w:pPr>
              <w:rPr>
                <w:ins w:id="14195" w:author="Apple - Qiming Li" w:date="2024-05-27T13:09:00Z"/>
                <w:rFonts w:ascii="Arial" w:hAnsi="Arial" w:cs="Arial"/>
                <w:sz w:val="18"/>
                <w:szCs w:val="18"/>
              </w:rPr>
            </w:pPr>
            <w:ins w:id="14196" w:author="Apple - Qiming Li" w:date="2024-05-27T13:09:00Z">
              <w:r w:rsidRPr="008F7EE0">
                <w:rPr>
                  <w:rFonts w:ascii="Arial" w:hAnsi="Arial" w:cs="Arial"/>
                  <w:sz w:val="18"/>
                  <w:szCs w:val="18"/>
                </w:rPr>
                <w:t>Unit</w:t>
              </w:r>
            </w:ins>
          </w:p>
        </w:tc>
        <w:tc>
          <w:tcPr>
            <w:tcW w:w="1724" w:type="dxa"/>
            <w:tcBorders>
              <w:top w:val="single" w:sz="4" w:space="0" w:color="auto"/>
              <w:left w:val="single" w:sz="4" w:space="0" w:color="auto"/>
              <w:bottom w:val="nil"/>
              <w:right w:val="single" w:sz="4" w:space="0" w:color="auto"/>
            </w:tcBorders>
            <w:hideMark/>
          </w:tcPr>
          <w:p w14:paraId="3C101D24" w14:textId="77777777" w:rsidR="002A174B" w:rsidRPr="008F7EE0" w:rsidRDefault="002A174B" w:rsidP="00F84A72">
            <w:pPr>
              <w:rPr>
                <w:ins w:id="14197" w:author="Apple - Qiming Li" w:date="2024-05-27T13:09:00Z"/>
                <w:rFonts w:ascii="Arial" w:hAnsi="Arial" w:cs="Arial"/>
                <w:sz w:val="18"/>
                <w:szCs w:val="18"/>
              </w:rPr>
            </w:pPr>
            <w:ins w:id="14198" w:author="Apple - Qiming Li" w:date="2024-05-27T13:09:00Z">
              <w:r w:rsidRPr="008F7EE0">
                <w:rPr>
                  <w:rFonts w:ascii="Arial" w:hAnsi="Arial" w:cs="Arial"/>
                  <w:sz w:val="18"/>
                  <w:szCs w:val="18"/>
                </w:rPr>
                <w:t>Test configuration</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13ABF4D" w14:textId="77777777" w:rsidR="002A174B" w:rsidRPr="008F7EE0" w:rsidRDefault="002A174B" w:rsidP="00F84A72">
            <w:pPr>
              <w:rPr>
                <w:ins w:id="14199" w:author="Apple - Qiming Li" w:date="2024-05-27T13:09:00Z"/>
                <w:rFonts w:ascii="Arial" w:hAnsi="Arial" w:cs="Arial"/>
                <w:sz w:val="18"/>
                <w:szCs w:val="18"/>
              </w:rPr>
            </w:pPr>
            <w:ins w:id="14200" w:author="Apple - Qiming Li" w:date="2024-05-27T13:09:00Z">
              <w:r w:rsidRPr="008F7EE0">
                <w:rPr>
                  <w:rFonts w:ascii="Arial" w:hAnsi="Arial" w:cs="Arial"/>
                  <w:sz w:val="18"/>
                  <w:szCs w:val="18"/>
                </w:rPr>
                <w:t>Cell 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55C9C2EA" w14:textId="77777777" w:rsidR="002A174B" w:rsidRPr="008F7EE0" w:rsidRDefault="002A174B" w:rsidP="00F84A72">
            <w:pPr>
              <w:rPr>
                <w:ins w:id="14201" w:author="Apple - Qiming Li" w:date="2024-05-27T13:09:00Z"/>
                <w:rFonts w:ascii="Arial" w:hAnsi="Arial" w:cs="Arial"/>
                <w:sz w:val="18"/>
                <w:szCs w:val="18"/>
              </w:rPr>
            </w:pPr>
            <w:ins w:id="14202" w:author="Apple - Qiming Li" w:date="2024-05-27T13:09:00Z">
              <w:r w:rsidRPr="008F7EE0">
                <w:rPr>
                  <w:rFonts w:ascii="Arial" w:hAnsi="Arial" w:cs="Arial"/>
                  <w:sz w:val="18"/>
                  <w:szCs w:val="18"/>
                </w:rPr>
                <w:t>Cell 2</w:t>
              </w:r>
            </w:ins>
          </w:p>
        </w:tc>
      </w:tr>
      <w:tr w:rsidR="002A174B" w:rsidRPr="00481338" w14:paraId="049FAF42" w14:textId="77777777" w:rsidTr="002A174B">
        <w:trPr>
          <w:gridAfter w:val="1"/>
          <w:wAfter w:w="8" w:type="dxa"/>
          <w:cantSplit/>
          <w:trHeight w:val="185"/>
          <w:ins w:id="14203" w:author="Apple - Qiming Li" w:date="2024-05-27T13:09:00Z"/>
        </w:trPr>
        <w:tc>
          <w:tcPr>
            <w:tcW w:w="2121" w:type="dxa"/>
            <w:gridSpan w:val="2"/>
            <w:tcBorders>
              <w:top w:val="nil"/>
              <w:left w:val="single" w:sz="4" w:space="0" w:color="auto"/>
              <w:bottom w:val="single" w:sz="4" w:space="0" w:color="auto"/>
              <w:right w:val="single" w:sz="4" w:space="0" w:color="auto"/>
            </w:tcBorders>
          </w:tcPr>
          <w:p w14:paraId="27EBB3E0" w14:textId="77777777" w:rsidR="002A174B" w:rsidRPr="008F7EE0" w:rsidRDefault="002A174B" w:rsidP="00F84A72">
            <w:pPr>
              <w:rPr>
                <w:ins w:id="14204" w:author="Apple - Qiming Li" w:date="2024-05-27T13:09:00Z"/>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1860531F" w14:textId="77777777" w:rsidR="002A174B" w:rsidRPr="008F7EE0" w:rsidRDefault="002A174B" w:rsidP="00F84A72">
            <w:pPr>
              <w:rPr>
                <w:ins w:id="14205" w:author="Apple - Qiming Li" w:date="2024-05-27T13:09:00Z"/>
                <w:rFonts w:ascii="Arial" w:hAnsi="Arial" w:cs="Arial"/>
                <w:sz w:val="18"/>
                <w:szCs w:val="18"/>
              </w:rPr>
            </w:pPr>
          </w:p>
        </w:tc>
        <w:tc>
          <w:tcPr>
            <w:tcW w:w="1724" w:type="dxa"/>
            <w:tcBorders>
              <w:top w:val="nil"/>
              <w:left w:val="single" w:sz="4" w:space="0" w:color="auto"/>
              <w:bottom w:val="single" w:sz="4" w:space="0" w:color="auto"/>
              <w:right w:val="single" w:sz="4" w:space="0" w:color="auto"/>
            </w:tcBorders>
          </w:tcPr>
          <w:p w14:paraId="42618F53" w14:textId="77777777" w:rsidR="002A174B" w:rsidRPr="008F7EE0" w:rsidRDefault="002A174B" w:rsidP="00F84A72">
            <w:pPr>
              <w:rPr>
                <w:ins w:id="14206" w:author="Apple - Qiming Li" w:date="2024-05-27T13:09:00Z"/>
                <w:rFonts w:ascii="Arial" w:hAnsi="Arial" w:cs="Arial"/>
                <w:sz w:val="18"/>
                <w:szCs w:val="18"/>
              </w:rPr>
            </w:pPr>
          </w:p>
        </w:tc>
        <w:tc>
          <w:tcPr>
            <w:tcW w:w="530" w:type="dxa"/>
            <w:tcBorders>
              <w:top w:val="single" w:sz="4" w:space="0" w:color="auto"/>
              <w:left w:val="single" w:sz="4" w:space="0" w:color="auto"/>
              <w:bottom w:val="single" w:sz="4" w:space="0" w:color="auto"/>
              <w:right w:val="single" w:sz="4" w:space="0" w:color="auto"/>
            </w:tcBorders>
            <w:hideMark/>
          </w:tcPr>
          <w:p w14:paraId="33C42C6F" w14:textId="77777777" w:rsidR="002A174B" w:rsidRPr="008F7EE0" w:rsidRDefault="002A174B" w:rsidP="00F84A72">
            <w:pPr>
              <w:rPr>
                <w:ins w:id="14207" w:author="Apple - Qiming Li" w:date="2024-05-27T13:09:00Z"/>
                <w:rFonts w:ascii="Arial" w:hAnsi="Arial" w:cs="Arial"/>
                <w:sz w:val="18"/>
                <w:szCs w:val="18"/>
              </w:rPr>
            </w:pPr>
            <w:ins w:id="14208" w:author="Apple - Qiming Li" w:date="2024-05-27T13:09:00Z">
              <w:r w:rsidRPr="008F7EE0">
                <w:rPr>
                  <w:rFonts w:ascii="Arial" w:hAnsi="Arial" w:cs="Arial"/>
                  <w:sz w:val="18"/>
                  <w:szCs w:val="18"/>
                </w:rPr>
                <w:t>T1</w:t>
              </w:r>
            </w:ins>
          </w:p>
        </w:tc>
        <w:tc>
          <w:tcPr>
            <w:tcW w:w="530" w:type="dxa"/>
            <w:tcBorders>
              <w:top w:val="single" w:sz="4" w:space="0" w:color="auto"/>
              <w:left w:val="single" w:sz="4" w:space="0" w:color="auto"/>
              <w:bottom w:val="single" w:sz="4" w:space="0" w:color="auto"/>
              <w:right w:val="single" w:sz="4" w:space="0" w:color="auto"/>
            </w:tcBorders>
            <w:hideMark/>
          </w:tcPr>
          <w:p w14:paraId="07E96A88" w14:textId="77777777" w:rsidR="002A174B" w:rsidRPr="008F7EE0" w:rsidRDefault="002A174B" w:rsidP="00F84A72">
            <w:pPr>
              <w:rPr>
                <w:ins w:id="14209" w:author="Apple - Qiming Li" w:date="2024-05-27T13:09:00Z"/>
                <w:rFonts w:ascii="Arial" w:hAnsi="Arial" w:cs="Arial"/>
                <w:sz w:val="18"/>
                <w:szCs w:val="18"/>
              </w:rPr>
            </w:pPr>
            <w:ins w:id="14210" w:author="Apple - Qiming Li" w:date="2024-05-27T13:09:00Z">
              <w:r w:rsidRPr="008F7EE0">
                <w:rPr>
                  <w:rFonts w:ascii="Arial" w:hAnsi="Arial" w:cs="Arial"/>
                  <w:sz w:val="18"/>
                  <w:szCs w:val="18"/>
                </w:rPr>
                <w:t>T2</w:t>
              </w:r>
            </w:ins>
          </w:p>
        </w:tc>
        <w:tc>
          <w:tcPr>
            <w:tcW w:w="530" w:type="dxa"/>
            <w:tcBorders>
              <w:top w:val="single" w:sz="4" w:space="0" w:color="auto"/>
              <w:left w:val="single" w:sz="4" w:space="0" w:color="auto"/>
              <w:bottom w:val="single" w:sz="4" w:space="0" w:color="auto"/>
              <w:right w:val="single" w:sz="4" w:space="0" w:color="auto"/>
            </w:tcBorders>
            <w:hideMark/>
          </w:tcPr>
          <w:p w14:paraId="20A88C78" w14:textId="77777777" w:rsidR="002A174B" w:rsidRPr="008F7EE0" w:rsidRDefault="002A174B" w:rsidP="00F84A72">
            <w:pPr>
              <w:rPr>
                <w:ins w:id="14211" w:author="Apple - Qiming Li" w:date="2024-05-27T13:09:00Z"/>
                <w:rFonts w:ascii="Arial" w:hAnsi="Arial" w:cs="Arial"/>
                <w:sz w:val="18"/>
                <w:szCs w:val="18"/>
              </w:rPr>
            </w:pPr>
            <w:ins w:id="14212" w:author="Apple - Qiming Li" w:date="2024-05-27T13:09:00Z">
              <w:r w:rsidRPr="008F7EE0">
                <w:rPr>
                  <w:rFonts w:ascii="Arial" w:hAnsi="Arial" w:cs="Arial"/>
                  <w:sz w:val="18"/>
                  <w:szCs w:val="18"/>
                </w:rPr>
                <w:t>T3</w:t>
              </w:r>
            </w:ins>
          </w:p>
        </w:tc>
        <w:tc>
          <w:tcPr>
            <w:tcW w:w="533" w:type="dxa"/>
            <w:tcBorders>
              <w:top w:val="single" w:sz="4" w:space="0" w:color="auto"/>
              <w:left w:val="single" w:sz="4" w:space="0" w:color="auto"/>
              <w:bottom w:val="single" w:sz="4" w:space="0" w:color="auto"/>
              <w:right w:val="single" w:sz="4" w:space="0" w:color="auto"/>
            </w:tcBorders>
          </w:tcPr>
          <w:p w14:paraId="7D219FBF" w14:textId="77777777" w:rsidR="002A174B" w:rsidRPr="008F7EE0" w:rsidRDefault="002A174B" w:rsidP="00F84A72">
            <w:pPr>
              <w:rPr>
                <w:ins w:id="14213" w:author="Apple - Qiming Li" w:date="2024-05-27T13:09:00Z"/>
                <w:rFonts w:ascii="Arial" w:hAnsi="Arial" w:cs="Arial"/>
                <w:sz w:val="18"/>
                <w:szCs w:val="18"/>
              </w:rPr>
            </w:pPr>
            <w:ins w:id="14214" w:author="Apple - Qiming Li" w:date="2024-05-27T13:09:00Z">
              <w:r w:rsidRPr="008F7EE0">
                <w:rPr>
                  <w:rFonts w:ascii="Arial" w:hAnsi="Arial" w:cs="Arial"/>
                  <w:sz w:val="18"/>
                  <w:szCs w:val="18"/>
                </w:rPr>
                <w:t>T4</w:t>
              </w:r>
            </w:ins>
          </w:p>
        </w:tc>
        <w:tc>
          <w:tcPr>
            <w:tcW w:w="795" w:type="dxa"/>
            <w:tcBorders>
              <w:top w:val="single" w:sz="4" w:space="0" w:color="auto"/>
              <w:left w:val="single" w:sz="4" w:space="0" w:color="auto"/>
              <w:bottom w:val="single" w:sz="4" w:space="0" w:color="auto"/>
              <w:right w:val="single" w:sz="4" w:space="0" w:color="auto"/>
            </w:tcBorders>
            <w:hideMark/>
          </w:tcPr>
          <w:p w14:paraId="0DFA5F85" w14:textId="77777777" w:rsidR="002A174B" w:rsidRPr="008F7EE0" w:rsidRDefault="002A174B" w:rsidP="00F84A72">
            <w:pPr>
              <w:rPr>
                <w:ins w:id="14215" w:author="Apple - Qiming Li" w:date="2024-05-27T13:09:00Z"/>
                <w:rFonts w:ascii="Arial" w:hAnsi="Arial" w:cs="Arial"/>
                <w:sz w:val="18"/>
                <w:szCs w:val="18"/>
              </w:rPr>
            </w:pPr>
            <w:ins w:id="14216" w:author="Apple - Qiming Li" w:date="2024-05-27T13:09:00Z">
              <w:r w:rsidRPr="008F7EE0">
                <w:rPr>
                  <w:rFonts w:ascii="Arial" w:hAnsi="Arial" w:cs="Arial"/>
                  <w:sz w:val="18"/>
                  <w:szCs w:val="18"/>
                </w:rPr>
                <w:t>T1</w:t>
              </w:r>
            </w:ins>
          </w:p>
        </w:tc>
        <w:tc>
          <w:tcPr>
            <w:tcW w:w="796" w:type="dxa"/>
            <w:tcBorders>
              <w:top w:val="single" w:sz="4" w:space="0" w:color="auto"/>
              <w:left w:val="single" w:sz="4" w:space="0" w:color="auto"/>
              <w:bottom w:val="single" w:sz="4" w:space="0" w:color="auto"/>
              <w:right w:val="single" w:sz="4" w:space="0" w:color="auto"/>
            </w:tcBorders>
            <w:hideMark/>
          </w:tcPr>
          <w:p w14:paraId="592F31FA" w14:textId="77777777" w:rsidR="002A174B" w:rsidRPr="008F7EE0" w:rsidRDefault="002A174B" w:rsidP="00F84A72">
            <w:pPr>
              <w:rPr>
                <w:ins w:id="14217" w:author="Apple - Qiming Li" w:date="2024-05-27T13:09:00Z"/>
                <w:rFonts w:ascii="Arial" w:hAnsi="Arial" w:cs="Arial"/>
                <w:sz w:val="18"/>
                <w:szCs w:val="18"/>
              </w:rPr>
            </w:pPr>
            <w:ins w:id="14218" w:author="Apple - Qiming Li" w:date="2024-05-27T13:09:00Z">
              <w:r w:rsidRPr="008F7EE0">
                <w:rPr>
                  <w:rFonts w:ascii="Arial" w:hAnsi="Arial" w:cs="Arial"/>
                  <w:sz w:val="18"/>
                  <w:szCs w:val="18"/>
                </w:rPr>
                <w:t>T2</w:t>
              </w:r>
            </w:ins>
          </w:p>
        </w:tc>
        <w:tc>
          <w:tcPr>
            <w:tcW w:w="795" w:type="dxa"/>
            <w:tcBorders>
              <w:top w:val="single" w:sz="4" w:space="0" w:color="auto"/>
              <w:left w:val="single" w:sz="4" w:space="0" w:color="auto"/>
              <w:bottom w:val="single" w:sz="4" w:space="0" w:color="auto"/>
              <w:right w:val="single" w:sz="4" w:space="0" w:color="auto"/>
            </w:tcBorders>
            <w:hideMark/>
          </w:tcPr>
          <w:p w14:paraId="029D3AA9" w14:textId="77777777" w:rsidR="002A174B" w:rsidRPr="008F7EE0" w:rsidRDefault="002A174B" w:rsidP="00F84A72">
            <w:pPr>
              <w:rPr>
                <w:ins w:id="14219" w:author="Apple - Qiming Li" w:date="2024-05-27T13:09:00Z"/>
                <w:rFonts w:ascii="Arial" w:hAnsi="Arial" w:cs="Arial"/>
                <w:sz w:val="18"/>
                <w:szCs w:val="18"/>
              </w:rPr>
            </w:pPr>
            <w:ins w:id="14220" w:author="Apple - Qiming Li" w:date="2024-05-27T13:09:00Z">
              <w:r w:rsidRPr="008F7EE0">
                <w:rPr>
                  <w:rFonts w:ascii="Arial" w:hAnsi="Arial" w:cs="Arial"/>
                  <w:sz w:val="18"/>
                  <w:szCs w:val="18"/>
                </w:rPr>
                <w:t>T3</w:t>
              </w:r>
            </w:ins>
          </w:p>
        </w:tc>
        <w:tc>
          <w:tcPr>
            <w:tcW w:w="796" w:type="dxa"/>
            <w:tcBorders>
              <w:top w:val="single" w:sz="4" w:space="0" w:color="auto"/>
              <w:left w:val="single" w:sz="4" w:space="0" w:color="auto"/>
              <w:bottom w:val="single" w:sz="4" w:space="0" w:color="auto"/>
              <w:right w:val="single" w:sz="4" w:space="0" w:color="auto"/>
            </w:tcBorders>
          </w:tcPr>
          <w:p w14:paraId="64E01C04" w14:textId="77777777" w:rsidR="002A174B" w:rsidRPr="008F7EE0" w:rsidRDefault="002A174B" w:rsidP="00F84A72">
            <w:pPr>
              <w:rPr>
                <w:ins w:id="14221" w:author="Apple - Qiming Li" w:date="2024-05-27T13:09:00Z"/>
                <w:rFonts w:ascii="Arial" w:hAnsi="Arial" w:cs="Arial"/>
                <w:sz w:val="18"/>
                <w:szCs w:val="18"/>
              </w:rPr>
            </w:pPr>
            <w:ins w:id="14222" w:author="Apple - Qiming Li" w:date="2024-05-27T13:09:00Z">
              <w:r w:rsidRPr="008F7EE0">
                <w:rPr>
                  <w:rFonts w:ascii="Arial" w:hAnsi="Arial" w:cs="Arial"/>
                  <w:sz w:val="18"/>
                  <w:szCs w:val="18"/>
                </w:rPr>
                <w:t>T4</w:t>
              </w:r>
            </w:ins>
          </w:p>
        </w:tc>
      </w:tr>
      <w:tr w:rsidR="002A174B" w:rsidRPr="00481338" w14:paraId="14FFF3F4" w14:textId="77777777" w:rsidTr="002A174B">
        <w:trPr>
          <w:cantSplit/>
          <w:trHeight w:val="185"/>
          <w:ins w:id="14223"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7D132D5F" w14:textId="77777777" w:rsidR="002A174B" w:rsidRPr="008F7EE0" w:rsidRDefault="002A174B" w:rsidP="00F84A72">
            <w:pPr>
              <w:rPr>
                <w:ins w:id="14224" w:author="Apple - Qiming Li" w:date="2024-05-27T13:09:00Z"/>
                <w:rFonts w:ascii="Arial" w:hAnsi="Arial" w:cs="Arial"/>
                <w:sz w:val="18"/>
                <w:szCs w:val="18"/>
              </w:rPr>
            </w:pPr>
            <w:ins w:id="14225" w:author="Apple - Qiming Li" w:date="2024-05-27T13:09:00Z">
              <w:r w:rsidRPr="008F7EE0">
                <w:rPr>
                  <w:rFonts w:ascii="Arial" w:hAnsi="Arial" w:cs="Arial"/>
                  <w:sz w:val="18"/>
                  <w:szCs w:val="18"/>
                </w:rPr>
                <w:t>NR RF Channel Number</w:t>
              </w:r>
            </w:ins>
          </w:p>
        </w:tc>
        <w:tc>
          <w:tcPr>
            <w:tcW w:w="663" w:type="dxa"/>
            <w:tcBorders>
              <w:top w:val="single" w:sz="4" w:space="0" w:color="auto"/>
              <w:left w:val="single" w:sz="4" w:space="0" w:color="auto"/>
              <w:bottom w:val="single" w:sz="4" w:space="0" w:color="auto"/>
              <w:right w:val="single" w:sz="4" w:space="0" w:color="auto"/>
            </w:tcBorders>
          </w:tcPr>
          <w:p w14:paraId="63C090C4" w14:textId="77777777" w:rsidR="002A174B" w:rsidRPr="008F7EE0" w:rsidRDefault="002A174B" w:rsidP="00F84A72">
            <w:pPr>
              <w:rPr>
                <w:ins w:id="14226"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6D7EA7C3" w14:textId="77777777" w:rsidR="002A174B" w:rsidRPr="008F7EE0" w:rsidRDefault="002A174B" w:rsidP="00F84A72">
            <w:pPr>
              <w:rPr>
                <w:ins w:id="14227" w:author="Apple - Qiming Li" w:date="2024-05-27T13:09:00Z"/>
                <w:rFonts w:ascii="Arial" w:hAnsi="Arial" w:cs="Arial"/>
                <w:sz w:val="18"/>
                <w:szCs w:val="18"/>
              </w:rPr>
            </w:pPr>
            <w:ins w:id="14228" w:author="Apple - Qiming Li" w:date="2024-05-27T13:09:00Z">
              <w:r w:rsidRPr="008F7EE0">
                <w:rPr>
                  <w:rFonts w:ascii="Arial" w:hAnsi="Arial" w:cs="Arial"/>
                  <w:sz w:val="18"/>
                  <w:szCs w:val="18"/>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EF6C7A5" w14:textId="77777777" w:rsidR="002A174B" w:rsidRPr="008F7EE0" w:rsidRDefault="002A174B" w:rsidP="00F84A72">
            <w:pPr>
              <w:rPr>
                <w:ins w:id="14229" w:author="Apple - Qiming Li" w:date="2024-05-27T13:09:00Z"/>
                <w:rFonts w:ascii="Arial" w:hAnsi="Arial" w:cs="Arial"/>
                <w:sz w:val="18"/>
                <w:szCs w:val="18"/>
              </w:rPr>
            </w:pPr>
            <w:ins w:id="14230" w:author="Apple - Qiming Li" w:date="2024-05-27T13:09:00Z">
              <w:r w:rsidRPr="008F7EE0">
                <w:rPr>
                  <w:rFonts w:ascii="Arial" w:hAnsi="Arial" w:cs="Arial"/>
                  <w:sz w:val="18"/>
                  <w:szCs w:val="18"/>
                </w:rPr>
                <w:t>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4C55DCAF" w14:textId="77777777" w:rsidR="002A174B" w:rsidRPr="008F7EE0" w:rsidRDefault="002A174B" w:rsidP="00F84A72">
            <w:pPr>
              <w:rPr>
                <w:ins w:id="14231" w:author="Apple - Qiming Li" w:date="2024-05-27T13:09:00Z"/>
                <w:rFonts w:ascii="Arial" w:hAnsi="Arial" w:cs="Arial"/>
                <w:sz w:val="18"/>
                <w:szCs w:val="18"/>
              </w:rPr>
            </w:pPr>
            <w:ins w:id="14232" w:author="Apple - Qiming Li" w:date="2024-05-27T13:09:00Z">
              <w:r w:rsidRPr="008F7EE0">
                <w:rPr>
                  <w:rFonts w:ascii="Arial" w:hAnsi="Arial" w:cs="Arial"/>
                  <w:sz w:val="18"/>
                  <w:szCs w:val="18"/>
                </w:rPr>
                <w:t>2</w:t>
              </w:r>
            </w:ins>
          </w:p>
        </w:tc>
      </w:tr>
      <w:tr w:rsidR="002A174B" w:rsidRPr="00481338" w14:paraId="0CDB4575" w14:textId="77777777" w:rsidTr="002A174B">
        <w:trPr>
          <w:cantSplit/>
          <w:trHeight w:val="185"/>
          <w:ins w:id="14233"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3A3E8AF8" w14:textId="77777777" w:rsidR="002A174B" w:rsidRPr="008F7EE0" w:rsidRDefault="002A174B" w:rsidP="00F84A72">
            <w:pPr>
              <w:rPr>
                <w:ins w:id="14234" w:author="Apple - Qiming Li" w:date="2024-05-27T13:09:00Z"/>
                <w:rFonts w:ascii="Arial" w:hAnsi="Arial" w:cs="Arial"/>
                <w:sz w:val="18"/>
                <w:szCs w:val="18"/>
              </w:rPr>
            </w:pPr>
            <w:ins w:id="14235" w:author="Apple - Qiming Li" w:date="2024-05-27T13:09:00Z">
              <w:r w:rsidRPr="008F7EE0">
                <w:rPr>
                  <w:rFonts w:ascii="Arial" w:hAnsi="Arial" w:cs="Arial"/>
                  <w:sz w:val="18"/>
                  <w:szCs w:val="18"/>
                </w:rPr>
                <w:t>Duplex mode</w:t>
              </w:r>
            </w:ins>
          </w:p>
        </w:tc>
        <w:tc>
          <w:tcPr>
            <w:tcW w:w="663" w:type="dxa"/>
            <w:tcBorders>
              <w:top w:val="single" w:sz="4" w:space="0" w:color="auto"/>
              <w:left w:val="single" w:sz="4" w:space="0" w:color="auto"/>
              <w:bottom w:val="single" w:sz="4" w:space="0" w:color="auto"/>
              <w:right w:val="single" w:sz="4" w:space="0" w:color="auto"/>
            </w:tcBorders>
          </w:tcPr>
          <w:p w14:paraId="0C660FD5" w14:textId="77777777" w:rsidR="002A174B" w:rsidRPr="008F7EE0" w:rsidRDefault="002A174B" w:rsidP="00F84A72">
            <w:pPr>
              <w:rPr>
                <w:ins w:id="14236"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427A19A6" w14:textId="77777777" w:rsidR="002A174B" w:rsidRPr="008F7EE0" w:rsidRDefault="002A174B" w:rsidP="00F84A72">
            <w:pPr>
              <w:rPr>
                <w:ins w:id="14237" w:author="Apple - Qiming Li" w:date="2024-05-27T13:09:00Z"/>
                <w:rFonts w:ascii="Arial" w:hAnsi="Arial" w:cs="Arial"/>
                <w:sz w:val="18"/>
                <w:szCs w:val="18"/>
              </w:rPr>
            </w:pPr>
            <w:ins w:id="14238" w:author="Apple - Qiming Li" w:date="2024-05-27T13:09:00Z">
              <w:r w:rsidRPr="008F7EE0">
                <w:rPr>
                  <w:rFonts w:ascii="Arial" w:hAnsi="Arial" w:cs="Arial"/>
                  <w:sz w:val="18"/>
                  <w:szCs w:val="18"/>
                </w:rPr>
                <w:t>Config 1</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6136C2C7" w14:textId="77777777" w:rsidR="002A174B" w:rsidRPr="008F7EE0" w:rsidRDefault="002A174B" w:rsidP="00F84A72">
            <w:pPr>
              <w:rPr>
                <w:ins w:id="14239" w:author="Apple - Qiming Li" w:date="2024-05-27T13:09:00Z"/>
                <w:rFonts w:ascii="Arial" w:hAnsi="Arial" w:cs="Arial"/>
                <w:sz w:val="18"/>
                <w:szCs w:val="18"/>
              </w:rPr>
            </w:pPr>
            <w:ins w:id="14240" w:author="Apple - Qiming Li" w:date="2024-05-27T13:09:00Z">
              <w:r w:rsidRPr="008F7EE0">
                <w:rPr>
                  <w:rFonts w:ascii="Arial" w:hAnsi="Arial" w:cs="Arial"/>
                  <w:sz w:val="18"/>
                  <w:szCs w:val="18"/>
                </w:rPr>
                <w:t>FDD</w:t>
              </w:r>
            </w:ins>
          </w:p>
        </w:tc>
      </w:tr>
      <w:tr w:rsidR="002A174B" w:rsidRPr="00481338" w14:paraId="7854795F" w14:textId="77777777" w:rsidTr="002A174B">
        <w:trPr>
          <w:cantSplit/>
          <w:trHeight w:val="185"/>
          <w:ins w:id="14241" w:author="Apple - Qiming Li" w:date="2024-05-27T13:09:00Z"/>
        </w:trPr>
        <w:tc>
          <w:tcPr>
            <w:tcW w:w="2121" w:type="dxa"/>
            <w:gridSpan w:val="2"/>
            <w:tcBorders>
              <w:top w:val="nil"/>
              <w:left w:val="single" w:sz="4" w:space="0" w:color="auto"/>
              <w:bottom w:val="single" w:sz="4" w:space="0" w:color="auto"/>
              <w:right w:val="single" w:sz="4" w:space="0" w:color="auto"/>
            </w:tcBorders>
          </w:tcPr>
          <w:p w14:paraId="530441F7" w14:textId="77777777" w:rsidR="002A174B" w:rsidRPr="008F7EE0" w:rsidRDefault="002A174B" w:rsidP="00F84A72">
            <w:pPr>
              <w:rPr>
                <w:ins w:id="14242"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5637DDD" w14:textId="77777777" w:rsidR="002A174B" w:rsidRPr="008F7EE0" w:rsidRDefault="002A174B" w:rsidP="00F84A72">
            <w:pPr>
              <w:rPr>
                <w:ins w:id="14243"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34E07F06" w14:textId="77777777" w:rsidR="002A174B" w:rsidRPr="008F7EE0" w:rsidRDefault="002A174B" w:rsidP="00F84A72">
            <w:pPr>
              <w:rPr>
                <w:ins w:id="14244" w:author="Apple - Qiming Li" w:date="2024-05-27T13:09:00Z"/>
                <w:rFonts w:ascii="Arial" w:hAnsi="Arial" w:cs="Arial"/>
                <w:sz w:val="18"/>
                <w:szCs w:val="18"/>
              </w:rPr>
            </w:pPr>
            <w:ins w:id="14245" w:author="Apple - Qiming Li" w:date="2024-05-27T13:09:00Z">
              <w:r w:rsidRPr="008F7EE0">
                <w:rPr>
                  <w:rFonts w:ascii="Arial" w:hAnsi="Arial" w:cs="Arial"/>
                  <w:sz w:val="18"/>
                  <w:szCs w:val="18"/>
                </w:rPr>
                <w:t>Config 2,3</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2375C6B3" w14:textId="77777777" w:rsidR="002A174B" w:rsidRPr="008F7EE0" w:rsidRDefault="002A174B" w:rsidP="00F84A72">
            <w:pPr>
              <w:rPr>
                <w:ins w:id="14246" w:author="Apple - Qiming Li" w:date="2024-05-27T13:09:00Z"/>
                <w:rFonts w:ascii="Arial" w:hAnsi="Arial" w:cs="Arial"/>
                <w:sz w:val="18"/>
                <w:szCs w:val="18"/>
              </w:rPr>
            </w:pPr>
            <w:ins w:id="14247" w:author="Apple - Qiming Li" w:date="2024-05-27T13:09:00Z">
              <w:r w:rsidRPr="008F7EE0">
                <w:rPr>
                  <w:rFonts w:ascii="Arial" w:hAnsi="Arial" w:cs="Arial"/>
                  <w:sz w:val="18"/>
                  <w:szCs w:val="18"/>
                </w:rPr>
                <w:t>TDD</w:t>
              </w:r>
            </w:ins>
          </w:p>
        </w:tc>
      </w:tr>
      <w:tr w:rsidR="002A174B" w:rsidRPr="00481338" w14:paraId="1F0BD98E" w14:textId="77777777" w:rsidTr="002A174B">
        <w:trPr>
          <w:cantSplit/>
          <w:trHeight w:val="185"/>
          <w:ins w:id="14248"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5BC12221" w14:textId="77777777" w:rsidR="002A174B" w:rsidRPr="008F7EE0" w:rsidRDefault="002A174B" w:rsidP="00F84A72">
            <w:pPr>
              <w:rPr>
                <w:ins w:id="14249" w:author="Apple - Qiming Li" w:date="2024-05-27T13:09:00Z"/>
                <w:rFonts w:ascii="Arial" w:hAnsi="Arial" w:cs="Arial"/>
                <w:sz w:val="18"/>
                <w:szCs w:val="18"/>
              </w:rPr>
            </w:pPr>
            <w:ins w:id="14250" w:author="Apple - Qiming Li" w:date="2024-05-27T13:09:00Z">
              <w:r w:rsidRPr="008F7EE0">
                <w:rPr>
                  <w:rFonts w:ascii="Arial" w:hAnsi="Arial" w:cs="Arial"/>
                  <w:sz w:val="18"/>
                  <w:szCs w:val="18"/>
                </w:rPr>
                <w:t>TDD configuration</w:t>
              </w:r>
            </w:ins>
          </w:p>
        </w:tc>
        <w:tc>
          <w:tcPr>
            <w:tcW w:w="663" w:type="dxa"/>
            <w:tcBorders>
              <w:top w:val="single" w:sz="4" w:space="0" w:color="auto"/>
              <w:left w:val="single" w:sz="4" w:space="0" w:color="auto"/>
              <w:bottom w:val="single" w:sz="4" w:space="0" w:color="auto"/>
              <w:right w:val="single" w:sz="4" w:space="0" w:color="auto"/>
            </w:tcBorders>
          </w:tcPr>
          <w:p w14:paraId="1B472621" w14:textId="77777777" w:rsidR="002A174B" w:rsidRPr="008F7EE0" w:rsidRDefault="002A174B" w:rsidP="00F84A72">
            <w:pPr>
              <w:rPr>
                <w:ins w:id="14251"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tcPr>
          <w:p w14:paraId="138E872C" w14:textId="77777777" w:rsidR="002A174B" w:rsidRPr="008F7EE0" w:rsidRDefault="002A174B" w:rsidP="00F84A72">
            <w:pPr>
              <w:rPr>
                <w:ins w:id="14252" w:author="Apple - Qiming Li" w:date="2024-05-27T13:09:00Z"/>
                <w:rFonts w:ascii="Arial" w:hAnsi="Arial" w:cs="Arial"/>
                <w:sz w:val="18"/>
                <w:szCs w:val="18"/>
              </w:rPr>
            </w:pPr>
            <w:ins w:id="14253" w:author="Apple - Qiming Li" w:date="2024-05-27T13:09:00Z">
              <w:r w:rsidRPr="008F7EE0">
                <w:rPr>
                  <w:rFonts w:ascii="Arial" w:hAnsi="Arial" w:cs="Arial"/>
                  <w:sz w:val="18"/>
                  <w:szCs w:val="18"/>
                </w:rPr>
                <w:t>N.A</w:t>
              </w:r>
            </w:ins>
          </w:p>
        </w:tc>
        <w:tc>
          <w:tcPr>
            <w:tcW w:w="5313" w:type="dxa"/>
            <w:gridSpan w:val="9"/>
            <w:tcBorders>
              <w:top w:val="single" w:sz="4" w:space="0" w:color="auto"/>
              <w:left w:val="single" w:sz="4" w:space="0" w:color="auto"/>
              <w:bottom w:val="single" w:sz="4" w:space="0" w:color="auto"/>
              <w:right w:val="single" w:sz="4" w:space="0" w:color="auto"/>
            </w:tcBorders>
          </w:tcPr>
          <w:p w14:paraId="5DE46BE3" w14:textId="77777777" w:rsidR="002A174B" w:rsidRPr="008F7EE0" w:rsidRDefault="002A174B" w:rsidP="00F84A72">
            <w:pPr>
              <w:rPr>
                <w:ins w:id="14254" w:author="Apple - Qiming Li" w:date="2024-05-27T13:09:00Z"/>
                <w:rFonts w:ascii="Arial" w:hAnsi="Arial" w:cs="Arial"/>
                <w:sz w:val="18"/>
                <w:szCs w:val="18"/>
              </w:rPr>
            </w:pPr>
            <w:ins w:id="14255" w:author="Apple - Qiming Li" w:date="2024-05-27T13:09:00Z">
              <w:r w:rsidRPr="008F7EE0">
                <w:rPr>
                  <w:rFonts w:ascii="Arial" w:hAnsi="Arial" w:cs="Arial"/>
                  <w:sz w:val="18"/>
                  <w:szCs w:val="18"/>
                </w:rPr>
                <w:t>N.A</w:t>
              </w:r>
            </w:ins>
          </w:p>
        </w:tc>
      </w:tr>
      <w:tr w:rsidR="002A174B" w:rsidRPr="00481338" w14:paraId="51DC05F1" w14:textId="77777777" w:rsidTr="002A174B">
        <w:trPr>
          <w:cantSplit/>
          <w:trHeight w:val="185"/>
          <w:ins w:id="14256" w:author="Apple - Qiming Li" w:date="2024-05-27T13:09:00Z"/>
        </w:trPr>
        <w:tc>
          <w:tcPr>
            <w:tcW w:w="2121" w:type="dxa"/>
            <w:gridSpan w:val="2"/>
            <w:tcBorders>
              <w:top w:val="nil"/>
              <w:left w:val="single" w:sz="4" w:space="0" w:color="auto"/>
              <w:bottom w:val="nil"/>
              <w:right w:val="single" w:sz="4" w:space="0" w:color="auto"/>
            </w:tcBorders>
          </w:tcPr>
          <w:p w14:paraId="24A5DA41" w14:textId="77777777" w:rsidR="002A174B" w:rsidRPr="008F7EE0" w:rsidRDefault="002A174B" w:rsidP="00F84A72">
            <w:pPr>
              <w:rPr>
                <w:ins w:id="14257"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9B2B5E6" w14:textId="77777777" w:rsidR="002A174B" w:rsidRPr="008F7EE0" w:rsidRDefault="002A174B" w:rsidP="00F84A72">
            <w:pPr>
              <w:rPr>
                <w:ins w:id="14258"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tcPr>
          <w:p w14:paraId="27F8FA91" w14:textId="77777777" w:rsidR="002A174B" w:rsidRPr="008F7EE0" w:rsidRDefault="002A174B" w:rsidP="00F84A72">
            <w:pPr>
              <w:rPr>
                <w:ins w:id="14259" w:author="Apple - Qiming Li" w:date="2024-05-27T13:09:00Z"/>
                <w:rFonts w:ascii="Arial" w:hAnsi="Arial" w:cs="Arial"/>
                <w:sz w:val="18"/>
                <w:szCs w:val="18"/>
              </w:rPr>
            </w:pPr>
            <w:ins w:id="14260" w:author="Apple - Qiming Li" w:date="2024-05-27T13:09:00Z">
              <w:r w:rsidRPr="008F7EE0">
                <w:rPr>
                  <w:rFonts w:ascii="Arial" w:hAnsi="Arial" w:cs="Arial"/>
                  <w:sz w:val="18"/>
                  <w:szCs w:val="18"/>
                </w:rPr>
                <w:t>TDDConf.1.1</w:t>
              </w:r>
            </w:ins>
          </w:p>
        </w:tc>
        <w:tc>
          <w:tcPr>
            <w:tcW w:w="5313" w:type="dxa"/>
            <w:gridSpan w:val="9"/>
            <w:tcBorders>
              <w:top w:val="single" w:sz="4" w:space="0" w:color="auto"/>
              <w:left w:val="single" w:sz="4" w:space="0" w:color="auto"/>
              <w:bottom w:val="single" w:sz="4" w:space="0" w:color="auto"/>
              <w:right w:val="single" w:sz="4" w:space="0" w:color="auto"/>
            </w:tcBorders>
          </w:tcPr>
          <w:p w14:paraId="15B1677E" w14:textId="77777777" w:rsidR="002A174B" w:rsidRPr="008F7EE0" w:rsidRDefault="002A174B" w:rsidP="00F84A72">
            <w:pPr>
              <w:rPr>
                <w:ins w:id="14261" w:author="Apple - Qiming Li" w:date="2024-05-27T13:09:00Z"/>
                <w:rFonts w:ascii="Arial" w:hAnsi="Arial" w:cs="Arial"/>
                <w:sz w:val="18"/>
                <w:szCs w:val="18"/>
              </w:rPr>
            </w:pPr>
            <w:ins w:id="14262" w:author="Apple - Qiming Li" w:date="2024-05-27T13:09:00Z">
              <w:r w:rsidRPr="008F7EE0">
                <w:rPr>
                  <w:rFonts w:ascii="Arial" w:hAnsi="Arial" w:cs="Arial"/>
                  <w:sz w:val="18"/>
                  <w:szCs w:val="18"/>
                </w:rPr>
                <w:t>TDDConf.1.1</w:t>
              </w:r>
            </w:ins>
          </w:p>
        </w:tc>
      </w:tr>
      <w:tr w:rsidR="002A174B" w:rsidRPr="00481338" w14:paraId="21CC4968" w14:textId="77777777" w:rsidTr="002A174B">
        <w:trPr>
          <w:cantSplit/>
          <w:trHeight w:val="185"/>
          <w:ins w:id="14263" w:author="Apple - Qiming Li" w:date="2024-05-27T13:09:00Z"/>
        </w:trPr>
        <w:tc>
          <w:tcPr>
            <w:tcW w:w="2121" w:type="dxa"/>
            <w:gridSpan w:val="2"/>
            <w:tcBorders>
              <w:top w:val="nil"/>
              <w:left w:val="single" w:sz="4" w:space="0" w:color="auto"/>
              <w:bottom w:val="single" w:sz="4" w:space="0" w:color="auto"/>
              <w:right w:val="single" w:sz="4" w:space="0" w:color="auto"/>
            </w:tcBorders>
          </w:tcPr>
          <w:p w14:paraId="00DCDF19" w14:textId="77777777" w:rsidR="002A174B" w:rsidRPr="008F7EE0" w:rsidRDefault="002A174B" w:rsidP="00F84A72">
            <w:pPr>
              <w:rPr>
                <w:ins w:id="14264"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4676ED1" w14:textId="77777777" w:rsidR="002A174B" w:rsidRPr="008F7EE0" w:rsidRDefault="002A174B" w:rsidP="00F84A72">
            <w:pPr>
              <w:rPr>
                <w:ins w:id="14265"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F130C42" w14:textId="77777777" w:rsidR="002A174B" w:rsidRPr="008F7EE0" w:rsidRDefault="002A174B" w:rsidP="00F84A72">
            <w:pPr>
              <w:rPr>
                <w:ins w:id="14266" w:author="Apple - Qiming Li" w:date="2024-05-27T13:09:00Z"/>
                <w:rFonts w:ascii="Arial" w:hAnsi="Arial" w:cs="Arial"/>
                <w:sz w:val="18"/>
                <w:szCs w:val="18"/>
              </w:rPr>
            </w:pPr>
            <w:ins w:id="14267" w:author="Apple - Qiming Li" w:date="2024-05-27T13:09:00Z">
              <w:r w:rsidRPr="008F7EE0">
                <w:rPr>
                  <w:rFonts w:ascii="Arial" w:hAnsi="Arial" w:cs="Arial"/>
                  <w:sz w:val="18"/>
                  <w:szCs w:val="18"/>
                </w:rPr>
                <w:t>TDDConf.2.1</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18CA3E7F" w14:textId="77777777" w:rsidR="002A174B" w:rsidRPr="008F7EE0" w:rsidRDefault="002A174B" w:rsidP="00F84A72">
            <w:pPr>
              <w:rPr>
                <w:ins w:id="14268" w:author="Apple - Qiming Li" w:date="2024-05-27T13:09:00Z"/>
                <w:rFonts w:ascii="Arial" w:hAnsi="Arial" w:cs="Arial"/>
                <w:sz w:val="18"/>
                <w:szCs w:val="18"/>
              </w:rPr>
            </w:pPr>
            <w:ins w:id="14269" w:author="Apple - Qiming Li" w:date="2024-05-27T13:09:00Z">
              <w:r w:rsidRPr="008F7EE0">
                <w:rPr>
                  <w:rFonts w:ascii="Arial" w:hAnsi="Arial" w:cs="Arial"/>
                  <w:sz w:val="18"/>
                  <w:szCs w:val="18"/>
                </w:rPr>
                <w:t>TDDConf.2.1</w:t>
              </w:r>
            </w:ins>
          </w:p>
        </w:tc>
      </w:tr>
      <w:tr w:rsidR="002A174B" w:rsidRPr="00481338" w14:paraId="06E52DA0" w14:textId="77777777" w:rsidTr="002A174B">
        <w:trPr>
          <w:cantSplit/>
          <w:trHeight w:val="185"/>
          <w:ins w:id="14270"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3528E842" w14:textId="77777777" w:rsidR="002A174B" w:rsidRPr="008F7EE0" w:rsidRDefault="002A174B" w:rsidP="00F84A72">
            <w:pPr>
              <w:rPr>
                <w:ins w:id="14271" w:author="Apple - Qiming Li" w:date="2024-05-27T13:09:00Z"/>
                <w:rFonts w:ascii="Arial" w:hAnsi="Arial" w:cs="Arial"/>
                <w:sz w:val="18"/>
                <w:szCs w:val="18"/>
              </w:rPr>
            </w:pPr>
            <w:ins w:id="14272" w:author="Apple - Qiming Li" w:date="2024-05-27T13:09:00Z">
              <w:r w:rsidRPr="008F7EE0">
                <w:rPr>
                  <w:rFonts w:ascii="Arial" w:hAnsi="Arial" w:cs="Arial"/>
                  <w:sz w:val="18"/>
                  <w:szCs w:val="18"/>
                </w:rPr>
                <w:t>BWchannel</w:t>
              </w:r>
            </w:ins>
          </w:p>
        </w:tc>
        <w:tc>
          <w:tcPr>
            <w:tcW w:w="663" w:type="dxa"/>
            <w:tcBorders>
              <w:top w:val="single" w:sz="4" w:space="0" w:color="auto"/>
              <w:left w:val="single" w:sz="4" w:space="0" w:color="auto"/>
              <w:bottom w:val="nil"/>
              <w:right w:val="single" w:sz="4" w:space="0" w:color="auto"/>
            </w:tcBorders>
            <w:hideMark/>
          </w:tcPr>
          <w:p w14:paraId="7D62FEC5" w14:textId="77777777" w:rsidR="002A174B" w:rsidRPr="008F7EE0" w:rsidRDefault="002A174B" w:rsidP="00F84A72">
            <w:pPr>
              <w:rPr>
                <w:ins w:id="14273" w:author="Apple - Qiming Li" w:date="2024-05-27T13:09:00Z"/>
                <w:rFonts w:ascii="Arial" w:hAnsi="Arial" w:cs="Arial"/>
                <w:sz w:val="18"/>
                <w:szCs w:val="18"/>
              </w:rPr>
            </w:pPr>
            <w:ins w:id="14274" w:author="Apple - Qiming Li" w:date="2024-05-27T13:09:00Z">
              <w:r w:rsidRPr="008F7EE0">
                <w:rPr>
                  <w:rFonts w:ascii="Arial" w:hAnsi="Arial" w:cs="Arial"/>
                  <w:sz w:val="18"/>
                  <w:szCs w:val="18"/>
                </w:rPr>
                <w:t>MHz</w:t>
              </w:r>
            </w:ins>
          </w:p>
        </w:tc>
        <w:tc>
          <w:tcPr>
            <w:tcW w:w="1724" w:type="dxa"/>
            <w:tcBorders>
              <w:top w:val="single" w:sz="4" w:space="0" w:color="auto"/>
              <w:left w:val="single" w:sz="4" w:space="0" w:color="auto"/>
              <w:bottom w:val="single" w:sz="4" w:space="0" w:color="auto"/>
              <w:right w:val="single" w:sz="4" w:space="0" w:color="auto"/>
            </w:tcBorders>
            <w:hideMark/>
          </w:tcPr>
          <w:p w14:paraId="59D4C0C1" w14:textId="77777777" w:rsidR="002A174B" w:rsidRPr="008F7EE0" w:rsidRDefault="002A174B" w:rsidP="00F84A72">
            <w:pPr>
              <w:rPr>
                <w:ins w:id="14275" w:author="Apple - Qiming Li" w:date="2024-05-27T13:09:00Z"/>
                <w:rFonts w:ascii="Arial" w:hAnsi="Arial" w:cs="Arial"/>
                <w:sz w:val="18"/>
                <w:szCs w:val="18"/>
              </w:rPr>
            </w:pPr>
            <w:ins w:id="14276" w:author="Apple - Qiming Li" w:date="2024-05-27T13:09:00Z">
              <w:r w:rsidRPr="008F7EE0">
                <w:rPr>
                  <w:rFonts w:ascii="Arial" w:hAnsi="Arial" w:cs="Arial"/>
                  <w:sz w:val="18"/>
                  <w:szCs w:val="18"/>
                </w:rPr>
                <w:t>Config 1,2</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51F38940" w14:textId="77777777" w:rsidR="002A174B" w:rsidRPr="008F7EE0" w:rsidRDefault="002A174B" w:rsidP="00F84A72">
            <w:pPr>
              <w:rPr>
                <w:ins w:id="14277" w:author="Apple - Qiming Li" w:date="2024-05-27T13:09:00Z"/>
                <w:rFonts w:ascii="Arial" w:hAnsi="Arial" w:cs="Arial"/>
                <w:sz w:val="18"/>
                <w:szCs w:val="18"/>
              </w:rPr>
            </w:pPr>
            <w:ins w:id="14278" w:author="Apple - Qiming Li" w:date="2024-05-27T13:09:00Z">
              <w:r w:rsidRPr="008F7EE0">
                <w:rPr>
                  <w:rFonts w:ascii="Arial" w:hAnsi="Arial" w:cs="Arial"/>
                  <w:sz w:val="18"/>
                  <w:szCs w:val="18"/>
                </w:rPr>
                <w:t>10: NRB,c = 52</w:t>
              </w:r>
            </w:ins>
          </w:p>
        </w:tc>
      </w:tr>
      <w:tr w:rsidR="002A174B" w:rsidRPr="00481338" w14:paraId="38C663DF" w14:textId="77777777" w:rsidTr="002A174B">
        <w:trPr>
          <w:cantSplit/>
          <w:trHeight w:val="185"/>
          <w:ins w:id="14279" w:author="Apple - Qiming Li" w:date="2024-05-27T13:09:00Z"/>
        </w:trPr>
        <w:tc>
          <w:tcPr>
            <w:tcW w:w="2121" w:type="dxa"/>
            <w:gridSpan w:val="2"/>
            <w:tcBorders>
              <w:top w:val="nil"/>
              <w:left w:val="single" w:sz="4" w:space="0" w:color="auto"/>
              <w:bottom w:val="single" w:sz="4" w:space="0" w:color="auto"/>
              <w:right w:val="single" w:sz="4" w:space="0" w:color="auto"/>
            </w:tcBorders>
          </w:tcPr>
          <w:p w14:paraId="211410A5" w14:textId="77777777" w:rsidR="002A174B" w:rsidRPr="008F7EE0" w:rsidRDefault="002A174B" w:rsidP="00F84A72">
            <w:pPr>
              <w:rPr>
                <w:ins w:id="14280" w:author="Apple - Qiming Li" w:date="2024-05-27T13:09:00Z"/>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19CF424A" w14:textId="77777777" w:rsidR="002A174B" w:rsidRPr="008F7EE0" w:rsidRDefault="002A174B" w:rsidP="00F84A72">
            <w:pPr>
              <w:rPr>
                <w:ins w:id="14281"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3F2EDB23" w14:textId="77777777" w:rsidR="002A174B" w:rsidRPr="008F7EE0" w:rsidRDefault="002A174B" w:rsidP="00F84A72">
            <w:pPr>
              <w:rPr>
                <w:ins w:id="14282" w:author="Apple - Qiming Li" w:date="2024-05-27T13:09:00Z"/>
                <w:rFonts w:ascii="Arial" w:hAnsi="Arial" w:cs="Arial"/>
                <w:sz w:val="18"/>
                <w:szCs w:val="18"/>
              </w:rPr>
            </w:pPr>
            <w:ins w:id="14283" w:author="Apple - Qiming Li" w:date="2024-05-27T13:09:00Z">
              <w:r w:rsidRPr="008F7EE0">
                <w:rPr>
                  <w:rFonts w:ascii="Arial" w:hAnsi="Arial" w:cs="Arial"/>
                  <w:sz w:val="18"/>
                  <w:szCs w:val="18"/>
                </w:rPr>
                <w:t>Config 3</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0399A7C8" w14:textId="77777777" w:rsidR="002A174B" w:rsidRPr="008F7EE0" w:rsidRDefault="002A174B" w:rsidP="00F84A72">
            <w:pPr>
              <w:rPr>
                <w:ins w:id="14284" w:author="Apple - Qiming Li" w:date="2024-05-27T13:09:00Z"/>
                <w:rFonts w:ascii="Arial" w:hAnsi="Arial" w:cs="Arial"/>
                <w:sz w:val="18"/>
                <w:szCs w:val="18"/>
              </w:rPr>
            </w:pPr>
            <w:ins w:id="14285" w:author="Apple - Qiming Li" w:date="2024-05-27T13:09:00Z">
              <w:r w:rsidRPr="008F7EE0">
                <w:rPr>
                  <w:rFonts w:ascii="Arial" w:hAnsi="Arial" w:cs="Arial"/>
                  <w:sz w:val="18"/>
                  <w:szCs w:val="18"/>
                </w:rPr>
                <w:t>40: NRB,c = 106</w:t>
              </w:r>
            </w:ins>
          </w:p>
        </w:tc>
      </w:tr>
      <w:tr w:rsidR="002A174B" w:rsidRPr="00481338" w14:paraId="03FC05A8" w14:textId="77777777" w:rsidTr="002A174B">
        <w:trPr>
          <w:cantSplit/>
          <w:trHeight w:val="185"/>
          <w:ins w:id="14286"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2DF22F0A" w14:textId="77777777" w:rsidR="002A174B" w:rsidRPr="008F7EE0" w:rsidRDefault="002A174B" w:rsidP="00F84A72">
            <w:pPr>
              <w:rPr>
                <w:ins w:id="14287" w:author="Apple - Qiming Li" w:date="2024-05-27T13:09:00Z"/>
                <w:rFonts w:ascii="Arial" w:hAnsi="Arial" w:cs="Arial"/>
                <w:sz w:val="18"/>
                <w:szCs w:val="18"/>
              </w:rPr>
            </w:pPr>
            <w:ins w:id="14288" w:author="Apple - Qiming Li" w:date="2024-05-27T13:09:00Z">
              <w:r w:rsidRPr="008F7EE0">
                <w:rPr>
                  <w:rFonts w:ascii="Arial" w:hAnsi="Arial" w:cs="Arial"/>
                  <w:sz w:val="18"/>
                  <w:szCs w:val="18"/>
                </w:rPr>
                <w:t>BWP BW</w:t>
              </w:r>
            </w:ins>
          </w:p>
        </w:tc>
        <w:tc>
          <w:tcPr>
            <w:tcW w:w="663" w:type="dxa"/>
            <w:tcBorders>
              <w:top w:val="single" w:sz="4" w:space="0" w:color="auto"/>
              <w:left w:val="single" w:sz="4" w:space="0" w:color="auto"/>
              <w:bottom w:val="nil"/>
              <w:right w:val="single" w:sz="4" w:space="0" w:color="auto"/>
            </w:tcBorders>
            <w:hideMark/>
          </w:tcPr>
          <w:p w14:paraId="3F0361FB" w14:textId="77777777" w:rsidR="002A174B" w:rsidRPr="008F7EE0" w:rsidRDefault="002A174B" w:rsidP="00F84A72">
            <w:pPr>
              <w:rPr>
                <w:ins w:id="14289" w:author="Apple - Qiming Li" w:date="2024-05-27T13:09:00Z"/>
                <w:rFonts w:ascii="Arial" w:hAnsi="Arial" w:cs="Arial"/>
                <w:sz w:val="18"/>
                <w:szCs w:val="18"/>
              </w:rPr>
            </w:pPr>
            <w:ins w:id="14290" w:author="Apple - Qiming Li" w:date="2024-05-27T13:09:00Z">
              <w:r w:rsidRPr="008F7EE0">
                <w:rPr>
                  <w:rFonts w:ascii="Arial" w:hAnsi="Arial" w:cs="Arial"/>
                  <w:sz w:val="18"/>
                  <w:szCs w:val="18"/>
                </w:rPr>
                <w:t>MHz</w:t>
              </w:r>
            </w:ins>
          </w:p>
        </w:tc>
        <w:tc>
          <w:tcPr>
            <w:tcW w:w="1724" w:type="dxa"/>
            <w:tcBorders>
              <w:top w:val="single" w:sz="4" w:space="0" w:color="auto"/>
              <w:left w:val="single" w:sz="4" w:space="0" w:color="auto"/>
              <w:bottom w:val="single" w:sz="4" w:space="0" w:color="auto"/>
              <w:right w:val="single" w:sz="4" w:space="0" w:color="auto"/>
            </w:tcBorders>
            <w:hideMark/>
          </w:tcPr>
          <w:p w14:paraId="7FD2C1BB" w14:textId="77777777" w:rsidR="002A174B" w:rsidRPr="008F7EE0" w:rsidRDefault="002A174B" w:rsidP="00F84A72">
            <w:pPr>
              <w:rPr>
                <w:ins w:id="14291" w:author="Apple - Qiming Li" w:date="2024-05-27T13:09:00Z"/>
                <w:rFonts w:ascii="Arial" w:hAnsi="Arial" w:cs="Arial"/>
                <w:sz w:val="18"/>
                <w:szCs w:val="18"/>
              </w:rPr>
            </w:pPr>
            <w:ins w:id="14292" w:author="Apple - Qiming Li" w:date="2024-05-27T13:09:00Z">
              <w:r w:rsidRPr="008F7EE0">
                <w:rPr>
                  <w:rFonts w:ascii="Arial" w:hAnsi="Arial" w:cs="Arial"/>
                  <w:sz w:val="18"/>
                  <w:szCs w:val="18"/>
                </w:rPr>
                <w:t>Config 1,2</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535F242F" w14:textId="77777777" w:rsidR="002A174B" w:rsidRPr="008F7EE0" w:rsidRDefault="002A174B" w:rsidP="00F84A72">
            <w:pPr>
              <w:rPr>
                <w:ins w:id="14293" w:author="Apple - Qiming Li" w:date="2024-05-27T13:09:00Z"/>
                <w:rFonts w:ascii="Arial" w:hAnsi="Arial" w:cs="Arial"/>
                <w:sz w:val="18"/>
                <w:szCs w:val="18"/>
              </w:rPr>
            </w:pPr>
            <w:ins w:id="14294" w:author="Apple - Qiming Li" w:date="2024-05-27T13:09:00Z">
              <w:r w:rsidRPr="008F7EE0">
                <w:rPr>
                  <w:rFonts w:ascii="Arial" w:hAnsi="Arial" w:cs="Arial"/>
                  <w:sz w:val="18"/>
                  <w:szCs w:val="18"/>
                </w:rPr>
                <w:t>10: NRB,c = 52</w:t>
              </w:r>
            </w:ins>
          </w:p>
        </w:tc>
      </w:tr>
      <w:tr w:rsidR="002A174B" w:rsidRPr="00481338" w14:paraId="33A82120" w14:textId="77777777" w:rsidTr="002A174B">
        <w:trPr>
          <w:cantSplit/>
          <w:trHeight w:val="185"/>
          <w:ins w:id="14295" w:author="Apple - Qiming Li" w:date="2024-05-27T13:09:00Z"/>
        </w:trPr>
        <w:tc>
          <w:tcPr>
            <w:tcW w:w="2121" w:type="dxa"/>
            <w:gridSpan w:val="2"/>
            <w:tcBorders>
              <w:top w:val="nil"/>
              <w:left w:val="single" w:sz="4" w:space="0" w:color="auto"/>
              <w:bottom w:val="single" w:sz="4" w:space="0" w:color="auto"/>
              <w:right w:val="single" w:sz="4" w:space="0" w:color="auto"/>
            </w:tcBorders>
          </w:tcPr>
          <w:p w14:paraId="7671A4B1" w14:textId="77777777" w:rsidR="002A174B" w:rsidRPr="008F7EE0" w:rsidRDefault="002A174B" w:rsidP="00F84A72">
            <w:pPr>
              <w:rPr>
                <w:ins w:id="14296" w:author="Apple - Qiming Li" w:date="2024-05-27T13:09:00Z"/>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00C81004" w14:textId="77777777" w:rsidR="002A174B" w:rsidRPr="008F7EE0" w:rsidRDefault="002A174B" w:rsidP="00F84A72">
            <w:pPr>
              <w:rPr>
                <w:ins w:id="14297"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161B2AB8" w14:textId="77777777" w:rsidR="002A174B" w:rsidRPr="008F7EE0" w:rsidRDefault="002A174B" w:rsidP="00F84A72">
            <w:pPr>
              <w:rPr>
                <w:ins w:id="14298" w:author="Apple - Qiming Li" w:date="2024-05-27T13:09:00Z"/>
                <w:rFonts w:ascii="Arial" w:hAnsi="Arial" w:cs="Arial"/>
                <w:sz w:val="18"/>
                <w:szCs w:val="18"/>
              </w:rPr>
            </w:pPr>
            <w:ins w:id="14299" w:author="Apple - Qiming Li" w:date="2024-05-27T13:09:00Z">
              <w:r w:rsidRPr="008F7EE0">
                <w:rPr>
                  <w:rFonts w:ascii="Arial" w:hAnsi="Arial" w:cs="Arial"/>
                  <w:sz w:val="18"/>
                  <w:szCs w:val="18"/>
                </w:rPr>
                <w:t>Config 3</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2B429057" w14:textId="77777777" w:rsidR="002A174B" w:rsidRPr="008F7EE0" w:rsidRDefault="002A174B" w:rsidP="00F84A72">
            <w:pPr>
              <w:rPr>
                <w:ins w:id="14300" w:author="Apple - Qiming Li" w:date="2024-05-27T13:09:00Z"/>
                <w:rFonts w:ascii="Arial" w:hAnsi="Arial" w:cs="Arial"/>
                <w:sz w:val="18"/>
                <w:szCs w:val="18"/>
              </w:rPr>
            </w:pPr>
            <w:ins w:id="14301" w:author="Apple - Qiming Li" w:date="2024-05-27T13:09:00Z">
              <w:r w:rsidRPr="008F7EE0">
                <w:rPr>
                  <w:rFonts w:ascii="Arial" w:hAnsi="Arial" w:cs="Arial"/>
                  <w:sz w:val="18"/>
                  <w:szCs w:val="18"/>
                </w:rPr>
                <w:t>40: NRB,c = 106</w:t>
              </w:r>
            </w:ins>
          </w:p>
        </w:tc>
      </w:tr>
      <w:tr w:rsidR="002A174B" w:rsidRPr="00481338" w14:paraId="0C7457BF" w14:textId="77777777" w:rsidTr="002A174B">
        <w:trPr>
          <w:cantSplit/>
          <w:trHeight w:val="185"/>
          <w:ins w:id="14302" w:author="Apple - Qiming Li" w:date="2024-05-27T13:09:00Z"/>
        </w:trPr>
        <w:tc>
          <w:tcPr>
            <w:tcW w:w="1326" w:type="dxa"/>
            <w:tcBorders>
              <w:top w:val="single" w:sz="4" w:space="0" w:color="auto"/>
              <w:left w:val="single" w:sz="4" w:space="0" w:color="auto"/>
              <w:bottom w:val="nil"/>
              <w:right w:val="single" w:sz="4" w:space="0" w:color="auto"/>
            </w:tcBorders>
            <w:hideMark/>
          </w:tcPr>
          <w:p w14:paraId="540B9DB5" w14:textId="77777777" w:rsidR="002A174B" w:rsidRPr="008F7EE0" w:rsidRDefault="002A174B" w:rsidP="00F84A72">
            <w:pPr>
              <w:rPr>
                <w:ins w:id="14303" w:author="Apple - Qiming Li" w:date="2024-05-27T13:09:00Z"/>
                <w:rFonts w:ascii="Arial" w:hAnsi="Arial" w:cs="Arial"/>
                <w:sz w:val="18"/>
                <w:szCs w:val="18"/>
              </w:rPr>
            </w:pPr>
            <w:ins w:id="14304" w:author="Apple - Qiming Li" w:date="2024-05-27T13:09:00Z">
              <w:r w:rsidRPr="008F7EE0">
                <w:rPr>
                  <w:rFonts w:ascii="Arial" w:hAnsi="Arial" w:cs="Arial"/>
                  <w:sz w:val="18"/>
                  <w:szCs w:val="18"/>
                </w:rPr>
                <w:t>BWP configuration</w:t>
              </w:r>
            </w:ins>
          </w:p>
        </w:tc>
        <w:tc>
          <w:tcPr>
            <w:tcW w:w="795" w:type="dxa"/>
            <w:tcBorders>
              <w:top w:val="single" w:sz="4" w:space="0" w:color="auto"/>
              <w:left w:val="single" w:sz="4" w:space="0" w:color="auto"/>
              <w:bottom w:val="single" w:sz="4" w:space="0" w:color="auto"/>
              <w:right w:val="single" w:sz="4" w:space="0" w:color="auto"/>
            </w:tcBorders>
            <w:hideMark/>
          </w:tcPr>
          <w:p w14:paraId="5CADF91D" w14:textId="77777777" w:rsidR="002A174B" w:rsidRPr="008F7EE0" w:rsidRDefault="002A174B" w:rsidP="00F84A72">
            <w:pPr>
              <w:rPr>
                <w:ins w:id="14305" w:author="Apple - Qiming Li" w:date="2024-05-27T13:09:00Z"/>
                <w:rFonts w:ascii="Arial" w:hAnsi="Arial" w:cs="Arial"/>
                <w:sz w:val="18"/>
                <w:szCs w:val="18"/>
              </w:rPr>
            </w:pPr>
            <w:ins w:id="14306" w:author="Apple - Qiming Li" w:date="2024-05-27T13:09:00Z">
              <w:r w:rsidRPr="008F7EE0">
                <w:rPr>
                  <w:rFonts w:ascii="Arial" w:hAnsi="Arial" w:cs="Arial"/>
                  <w:sz w:val="18"/>
                  <w:szCs w:val="18"/>
                </w:rPr>
                <w:t>Initial DL BWP</w:t>
              </w:r>
            </w:ins>
          </w:p>
        </w:tc>
        <w:tc>
          <w:tcPr>
            <w:tcW w:w="663" w:type="dxa"/>
            <w:tcBorders>
              <w:top w:val="single" w:sz="4" w:space="0" w:color="auto"/>
              <w:left w:val="single" w:sz="4" w:space="0" w:color="auto"/>
              <w:bottom w:val="single" w:sz="4" w:space="0" w:color="auto"/>
              <w:right w:val="single" w:sz="4" w:space="0" w:color="auto"/>
            </w:tcBorders>
          </w:tcPr>
          <w:p w14:paraId="193AB34A" w14:textId="77777777" w:rsidR="002A174B" w:rsidRPr="008F7EE0" w:rsidRDefault="002A174B" w:rsidP="00F84A72">
            <w:pPr>
              <w:rPr>
                <w:ins w:id="14307" w:author="Apple - Qiming Li" w:date="2024-05-27T13:09:00Z"/>
                <w:rFonts w:ascii="Arial" w:hAnsi="Arial" w:cs="Arial"/>
                <w:sz w:val="18"/>
                <w:szCs w:val="18"/>
              </w:rPr>
            </w:pPr>
          </w:p>
        </w:tc>
        <w:tc>
          <w:tcPr>
            <w:tcW w:w="1724" w:type="dxa"/>
            <w:tcBorders>
              <w:top w:val="single" w:sz="4" w:space="0" w:color="auto"/>
              <w:left w:val="single" w:sz="4" w:space="0" w:color="auto"/>
              <w:bottom w:val="nil"/>
              <w:right w:val="single" w:sz="4" w:space="0" w:color="auto"/>
            </w:tcBorders>
            <w:hideMark/>
          </w:tcPr>
          <w:p w14:paraId="7BFCEAFB" w14:textId="77777777" w:rsidR="002A174B" w:rsidRPr="008F7EE0" w:rsidRDefault="002A174B" w:rsidP="00F84A72">
            <w:pPr>
              <w:rPr>
                <w:ins w:id="14308" w:author="Apple - Qiming Li" w:date="2024-05-27T13:09:00Z"/>
                <w:rFonts w:ascii="Arial" w:hAnsi="Arial" w:cs="Arial"/>
                <w:sz w:val="18"/>
                <w:szCs w:val="18"/>
              </w:rPr>
            </w:pPr>
            <w:ins w:id="14309" w:author="Apple - Qiming Li" w:date="2024-05-27T13:09:00Z">
              <w:r w:rsidRPr="008F7EE0">
                <w:rPr>
                  <w:rFonts w:ascii="Arial" w:hAnsi="Arial" w:cs="Arial"/>
                  <w:sz w:val="18"/>
                  <w:szCs w:val="18"/>
                </w:rPr>
                <w:t>Config 1, 2,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0CF9BDE" w14:textId="77777777" w:rsidR="002A174B" w:rsidRPr="008F7EE0" w:rsidRDefault="002A174B" w:rsidP="00F84A72">
            <w:pPr>
              <w:rPr>
                <w:ins w:id="14310" w:author="Apple - Qiming Li" w:date="2024-05-27T13:09:00Z"/>
                <w:rFonts w:ascii="Arial" w:hAnsi="Arial" w:cs="Arial"/>
                <w:sz w:val="18"/>
                <w:szCs w:val="18"/>
              </w:rPr>
            </w:pPr>
            <w:ins w:id="14311" w:author="Apple - Qiming Li" w:date="2024-05-27T13:09:00Z">
              <w:r w:rsidRPr="008F7EE0">
                <w:rPr>
                  <w:rFonts w:ascii="Arial" w:hAnsi="Arial" w:cs="Arial"/>
                  <w:sz w:val="18"/>
                  <w:szCs w:val="18"/>
                </w:rPr>
                <w:t>DLBWP.0.1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279B50B8" w14:textId="77777777" w:rsidR="002A174B" w:rsidRPr="008F7EE0" w:rsidRDefault="002A174B" w:rsidP="00F84A72">
            <w:pPr>
              <w:rPr>
                <w:ins w:id="14312" w:author="Apple - Qiming Li" w:date="2024-05-27T13:09:00Z"/>
                <w:rFonts w:ascii="Arial" w:hAnsi="Arial" w:cs="Arial"/>
                <w:sz w:val="18"/>
                <w:szCs w:val="18"/>
              </w:rPr>
            </w:pPr>
            <w:ins w:id="14313" w:author="Apple - Qiming Li" w:date="2024-05-27T13:09:00Z">
              <w:r w:rsidRPr="008F7EE0">
                <w:rPr>
                  <w:rFonts w:ascii="Arial" w:hAnsi="Arial" w:cs="Arial"/>
                  <w:sz w:val="18"/>
                  <w:szCs w:val="18"/>
                </w:rPr>
                <w:t>NA</w:t>
              </w:r>
            </w:ins>
          </w:p>
        </w:tc>
      </w:tr>
      <w:tr w:rsidR="002A174B" w:rsidRPr="00481338" w14:paraId="234865AC" w14:textId="77777777" w:rsidTr="002A174B">
        <w:trPr>
          <w:cantSplit/>
          <w:trHeight w:val="185"/>
          <w:ins w:id="14314" w:author="Apple - Qiming Li" w:date="2024-05-27T13:09:00Z"/>
        </w:trPr>
        <w:tc>
          <w:tcPr>
            <w:tcW w:w="1326" w:type="dxa"/>
            <w:tcBorders>
              <w:top w:val="nil"/>
              <w:left w:val="single" w:sz="4" w:space="0" w:color="auto"/>
              <w:bottom w:val="nil"/>
              <w:right w:val="single" w:sz="4" w:space="0" w:color="auto"/>
            </w:tcBorders>
          </w:tcPr>
          <w:p w14:paraId="6656F700" w14:textId="77777777" w:rsidR="002A174B" w:rsidRPr="008F7EE0" w:rsidRDefault="002A174B" w:rsidP="00F84A72">
            <w:pPr>
              <w:rPr>
                <w:ins w:id="14315" w:author="Apple - Qiming Li" w:date="2024-05-27T13:09:00Z"/>
                <w:rFonts w:ascii="Arial"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314EB92E" w14:textId="77777777" w:rsidR="002A174B" w:rsidRPr="008F7EE0" w:rsidRDefault="002A174B" w:rsidP="00F84A72">
            <w:pPr>
              <w:rPr>
                <w:ins w:id="14316" w:author="Apple - Qiming Li" w:date="2024-05-27T13:09:00Z"/>
                <w:rFonts w:ascii="Arial" w:hAnsi="Arial" w:cs="Arial"/>
                <w:sz w:val="18"/>
                <w:szCs w:val="18"/>
              </w:rPr>
            </w:pPr>
            <w:ins w:id="14317" w:author="Apple - Qiming Li" w:date="2024-05-27T13:09:00Z">
              <w:r w:rsidRPr="008F7EE0">
                <w:rPr>
                  <w:rFonts w:ascii="Arial" w:hAnsi="Arial" w:cs="Arial"/>
                  <w:sz w:val="18"/>
                  <w:szCs w:val="18"/>
                </w:rPr>
                <w:t>Initial UL BWP</w:t>
              </w:r>
            </w:ins>
          </w:p>
        </w:tc>
        <w:tc>
          <w:tcPr>
            <w:tcW w:w="663" w:type="dxa"/>
            <w:tcBorders>
              <w:top w:val="single" w:sz="4" w:space="0" w:color="auto"/>
              <w:left w:val="single" w:sz="4" w:space="0" w:color="auto"/>
              <w:bottom w:val="single" w:sz="4" w:space="0" w:color="auto"/>
              <w:right w:val="single" w:sz="4" w:space="0" w:color="auto"/>
            </w:tcBorders>
          </w:tcPr>
          <w:p w14:paraId="3422EF0E" w14:textId="77777777" w:rsidR="002A174B" w:rsidRPr="008F7EE0" w:rsidRDefault="002A174B" w:rsidP="00F84A72">
            <w:pPr>
              <w:rPr>
                <w:ins w:id="14318" w:author="Apple - Qiming Li" w:date="2024-05-27T13:09:00Z"/>
                <w:rFonts w:ascii="Arial" w:hAnsi="Arial" w:cs="Arial"/>
                <w:sz w:val="18"/>
                <w:szCs w:val="18"/>
              </w:rPr>
            </w:pPr>
          </w:p>
        </w:tc>
        <w:tc>
          <w:tcPr>
            <w:tcW w:w="1724" w:type="dxa"/>
            <w:tcBorders>
              <w:top w:val="nil"/>
              <w:left w:val="single" w:sz="4" w:space="0" w:color="auto"/>
              <w:bottom w:val="nil"/>
              <w:right w:val="single" w:sz="4" w:space="0" w:color="auto"/>
            </w:tcBorders>
          </w:tcPr>
          <w:p w14:paraId="3B39C1A8" w14:textId="77777777" w:rsidR="002A174B" w:rsidRPr="008F7EE0" w:rsidRDefault="002A174B" w:rsidP="00F84A72">
            <w:pPr>
              <w:rPr>
                <w:ins w:id="14319" w:author="Apple - Qiming Li" w:date="2024-05-27T13:09:00Z"/>
                <w:rFonts w:ascii="Arial" w:hAnsi="Arial" w:cs="Arial"/>
                <w:sz w:val="18"/>
                <w:szCs w:val="18"/>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31C70E24" w14:textId="77777777" w:rsidR="002A174B" w:rsidRPr="008F7EE0" w:rsidRDefault="002A174B" w:rsidP="00F84A72">
            <w:pPr>
              <w:rPr>
                <w:ins w:id="14320" w:author="Apple - Qiming Li" w:date="2024-05-27T13:09:00Z"/>
                <w:rFonts w:ascii="Arial" w:hAnsi="Arial" w:cs="Arial"/>
                <w:sz w:val="18"/>
                <w:szCs w:val="18"/>
              </w:rPr>
            </w:pPr>
            <w:ins w:id="14321" w:author="Apple - Qiming Li" w:date="2024-05-27T13:09:00Z">
              <w:r w:rsidRPr="008F7EE0">
                <w:rPr>
                  <w:rFonts w:ascii="Arial" w:hAnsi="Arial" w:cs="Arial"/>
                  <w:sz w:val="18"/>
                  <w:szCs w:val="18"/>
                </w:rPr>
                <w:t>ULBWP.0.1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3C765930" w14:textId="77777777" w:rsidR="002A174B" w:rsidRPr="008F7EE0" w:rsidRDefault="002A174B" w:rsidP="00F84A72">
            <w:pPr>
              <w:rPr>
                <w:ins w:id="14322" w:author="Apple - Qiming Li" w:date="2024-05-27T13:09:00Z"/>
                <w:rFonts w:ascii="Arial" w:hAnsi="Arial" w:cs="Arial"/>
                <w:sz w:val="18"/>
                <w:szCs w:val="18"/>
              </w:rPr>
            </w:pPr>
            <w:ins w:id="14323" w:author="Apple - Qiming Li" w:date="2024-05-27T13:09:00Z">
              <w:r w:rsidRPr="008F7EE0">
                <w:rPr>
                  <w:rFonts w:ascii="Arial" w:hAnsi="Arial" w:cs="Arial"/>
                  <w:sz w:val="18"/>
                  <w:szCs w:val="18"/>
                </w:rPr>
                <w:t>NA</w:t>
              </w:r>
            </w:ins>
          </w:p>
        </w:tc>
      </w:tr>
      <w:tr w:rsidR="002A174B" w:rsidRPr="00481338" w14:paraId="337E9EB2" w14:textId="77777777" w:rsidTr="002A174B">
        <w:trPr>
          <w:cantSplit/>
          <w:trHeight w:val="185"/>
          <w:ins w:id="14324" w:author="Apple - Qiming Li" w:date="2024-05-27T13:09:00Z"/>
        </w:trPr>
        <w:tc>
          <w:tcPr>
            <w:tcW w:w="1326" w:type="dxa"/>
            <w:tcBorders>
              <w:top w:val="nil"/>
              <w:left w:val="single" w:sz="4" w:space="0" w:color="auto"/>
              <w:bottom w:val="nil"/>
              <w:right w:val="single" w:sz="4" w:space="0" w:color="auto"/>
            </w:tcBorders>
          </w:tcPr>
          <w:p w14:paraId="2B714C28" w14:textId="77777777" w:rsidR="002A174B" w:rsidRPr="008F7EE0" w:rsidRDefault="002A174B" w:rsidP="00F84A72">
            <w:pPr>
              <w:rPr>
                <w:ins w:id="14325" w:author="Apple - Qiming Li" w:date="2024-05-27T13:09:00Z"/>
                <w:rFonts w:ascii="Arial"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348357C0" w14:textId="77777777" w:rsidR="002A174B" w:rsidRPr="008F7EE0" w:rsidRDefault="002A174B" w:rsidP="00F84A72">
            <w:pPr>
              <w:rPr>
                <w:ins w:id="14326" w:author="Apple - Qiming Li" w:date="2024-05-27T13:09:00Z"/>
                <w:rFonts w:ascii="Arial" w:hAnsi="Arial" w:cs="Arial"/>
                <w:sz w:val="18"/>
                <w:szCs w:val="18"/>
              </w:rPr>
            </w:pPr>
            <w:ins w:id="14327" w:author="Apple - Qiming Li" w:date="2024-05-27T13:09:00Z">
              <w:r w:rsidRPr="008F7EE0">
                <w:rPr>
                  <w:rFonts w:ascii="Arial" w:hAnsi="Arial" w:cs="Arial"/>
                  <w:sz w:val="18"/>
                  <w:szCs w:val="18"/>
                </w:rPr>
                <w:t>Dedicated DL BWP</w:t>
              </w:r>
            </w:ins>
          </w:p>
        </w:tc>
        <w:tc>
          <w:tcPr>
            <w:tcW w:w="663" w:type="dxa"/>
            <w:tcBorders>
              <w:top w:val="single" w:sz="4" w:space="0" w:color="auto"/>
              <w:left w:val="single" w:sz="4" w:space="0" w:color="auto"/>
              <w:bottom w:val="single" w:sz="4" w:space="0" w:color="auto"/>
              <w:right w:val="single" w:sz="4" w:space="0" w:color="auto"/>
            </w:tcBorders>
          </w:tcPr>
          <w:p w14:paraId="2DCA2396" w14:textId="77777777" w:rsidR="002A174B" w:rsidRPr="008F7EE0" w:rsidRDefault="002A174B" w:rsidP="00F84A72">
            <w:pPr>
              <w:rPr>
                <w:ins w:id="14328" w:author="Apple - Qiming Li" w:date="2024-05-27T13:09:00Z"/>
                <w:rFonts w:ascii="Arial" w:hAnsi="Arial" w:cs="Arial"/>
                <w:sz w:val="18"/>
                <w:szCs w:val="18"/>
              </w:rPr>
            </w:pPr>
          </w:p>
        </w:tc>
        <w:tc>
          <w:tcPr>
            <w:tcW w:w="1724" w:type="dxa"/>
            <w:tcBorders>
              <w:top w:val="nil"/>
              <w:left w:val="single" w:sz="4" w:space="0" w:color="auto"/>
              <w:bottom w:val="nil"/>
              <w:right w:val="single" w:sz="4" w:space="0" w:color="auto"/>
            </w:tcBorders>
          </w:tcPr>
          <w:p w14:paraId="3EC40C3B" w14:textId="77777777" w:rsidR="002A174B" w:rsidRPr="008F7EE0" w:rsidRDefault="002A174B" w:rsidP="00F84A72">
            <w:pPr>
              <w:rPr>
                <w:ins w:id="14329" w:author="Apple - Qiming Li" w:date="2024-05-27T13:09:00Z"/>
                <w:rFonts w:ascii="Arial" w:hAnsi="Arial" w:cs="Arial"/>
                <w:sz w:val="18"/>
                <w:szCs w:val="18"/>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2160C01" w14:textId="77777777" w:rsidR="002A174B" w:rsidRPr="008F7EE0" w:rsidRDefault="002A174B" w:rsidP="00F84A72">
            <w:pPr>
              <w:rPr>
                <w:ins w:id="14330" w:author="Apple - Qiming Li" w:date="2024-05-27T13:09:00Z"/>
                <w:rFonts w:ascii="Arial" w:hAnsi="Arial" w:cs="Arial"/>
                <w:sz w:val="18"/>
                <w:szCs w:val="18"/>
              </w:rPr>
            </w:pPr>
            <w:ins w:id="14331" w:author="Apple - Qiming Li" w:date="2024-05-27T13:09:00Z">
              <w:r w:rsidRPr="008F7EE0">
                <w:rPr>
                  <w:rFonts w:ascii="Arial" w:hAnsi="Arial" w:cs="Arial"/>
                  <w:sz w:val="18"/>
                  <w:szCs w:val="18"/>
                </w:rPr>
                <w:t>DLBWP.1.1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22D72A4D" w14:textId="77777777" w:rsidR="002A174B" w:rsidRPr="008F7EE0" w:rsidRDefault="002A174B" w:rsidP="00F84A72">
            <w:pPr>
              <w:rPr>
                <w:ins w:id="14332" w:author="Apple - Qiming Li" w:date="2024-05-27T13:09:00Z"/>
                <w:rFonts w:ascii="Arial" w:hAnsi="Arial" w:cs="Arial"/>
                <w:sz w:val="18"/>
                <w:szCs w:val="18"/>
              </w:rPr>
            </w:pPr>
            <w:ins w:id="14333" w:author="Apple - Qiming Li" w:date="2024-05-27T13:09:00Z">
              <w:r w:rsidRPr="008F7EE0">
                <w:rPr>
                  <w:rFonts w:ascii="Arial" w:hAnsi="Arial" w:cs="Arial"/>
                  <w:sz w:val="18"/>
                  <w:szCs w:val="18"/>
                </w:rPr>
                <w:t>NA</w:t>
              </w:r>
            </w:ins>
          </w:p>
        </w:tc>
      </w:tr>
      <w:tr w:rsidR="002A174B" w:rsidRPr="00481338" w14:paraId="1F903B32" w14:textId="77777777" w:rsidTr="002A174B">
        <w:trPr>
          <w:cantSplit/>
          <w:trHeight w:val="185"/>
          <w:ins w:id="14334" w:author="Apple - Qiming Li" w:date="2024-05-27T13:09:00Z"/>
        </w:trPr>
        <w:tc>
          <w:tcPr>
            <w:tcW w:w="1326" w:type="dxa"/>
            <w:tcBorders>
              <w:top w:val="nil"/>
              <w:left w:val="single" w:sz="4" w:space="0" w:color="auto"/>
              <w:bottom w:val="single" w:sz="4" w:space="0" w:color="auto"/>
              <w:right w:val="single" w:sz="4" w:space="0" w:color="auto"/>
            </w:tcBorders>
          </w:tcPr>
          <w:p w14:paraId="1B9AF187" w14:textId="77777777" w:rsidR="002A174B" w:rsidRPr="008F7EE0" w:rsidRDefault="002A174B" w:rsidP="00F84A72">
            <w:pPr>
              <w:rPr>
                <w:ins w:id="14335" w:author="Apple - Qiming Li" w:date="2024-05-27T13:09:00Z"/>
                <w:rFonts w:ascii="Arial"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223079DF" w14:textId="77777777" w:rsidR="002A174B" w:rsidRPr="008F7EE0" w:rsidRDefault="002A174B" w:rsidP="00F84A72">
            <w:pPr>
              <w:rPr>
                <w:ins w:id="14336" w:author="Apple - Qiming Li" w:date="2024-05-27T13:09:00Z"/>
                <w:rFonts w:ascii="Arial" w:hAnsi="Arial" w:cs="Arial"/>
                <w:sz w:val="18"/>
                <w:szCs w:val="18"/>
              </w:rPr>
            </w:pPr>
            <w:ins w:id="14337" w:author="Apple - Qiming Li" w:date="2024-05-27T13:09:00Z">
              <w:r w:rsidRPr="008F7EE0">
                <w:rPr>
                  <w:rFonts w:ascii="Arial" w:hAnsi="Arial" w:cs="Arial"/>
                  <w:sz w:val="18"/>
                  <w:szCs w:val="18"/>
                </w:rPr>
                <w:t>Dedicated UL BWP</w:t>
              </w:r>
            </w:ins>
          </w:p>
        </w:tc>
        <w:tc>
          <w:tcPr>
            <w:tcW w:w="663" w:type="dxa"/>
            <w:tcBorders>
              <w:top w:val="single" w:sz="4" w:space="0" w:color="auto"/>
              <w:left w:val="single" w:sz="4" w:space="0" w:color="auto"/>
              <w:bottom w:val="single" w:sz="4" w:space="0" w:color="auto"/>
              <w:right w:val="single" w:sz="4" w:space="0" w:color="auto"/>
            </w:tcBorders>
          </w:tcPr>
          <w:p w14:paraId="38C031D6" w14:textId="77777777" w:rsidR="002A174B" w:rsidRPr="008F7EE0" w:rsidRDefault="002A174B" w:rsidP="00F84A72">
            <w:pPr>
              <w:rPr>
                <w:ins w:id="14338" w:author="Apple - Qiming Li" w:date="2024-05-27T13:09:00Z"/>
                <w:rFonts w:ascii="Arial" w:hAnsi="Arial" w:cs="Arial"/>
                <w:sz w:val="18"/>
                <w:szCs w:val="18"/>
              </w:rPr>
            </w:pPr>
          </w:p>
        </w:tc>
        <w:tc>
          <w:tcPr>
            <w:tcW w:w="1724" w:type="dxa"/>
            <w:tcBorders>
              <w:top w:val="nil"/>
              <w:left w:val="single" w:sz="4" w:space="0" w:color="auto"/>
              <w:bottom w:val="single" w:sz="4" w:space="0" w:color="auto"/>
              <w:right w:val="single" w:sz="4" w:space="0" w:color="auto"/>
            </w:tcBorders>
          </w:tcPr>
          <w:p w14:paraId="40449FB5" w14:textId="77777777" w:rsidR="002A174B" w:rsidRPr="008F7EE0" w:rsidRDefault="002A174B" w:rsidP="00F84A72">
            <w:pPr>
              <w:rPr>
                <w:ins w:id="14339" w:author="Apple - Qiming Li" w:date="2024-05-27T13:09:00Z"/>
                <w:rFonts w:ascii="Arial" w:hAnsi="Arial" w:cs="Arial"/>
                <w:sz w:val="18"/>
                <w:szCs w:val="18"/>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23AFA8BD" w14:textId="77777777" w:rsidR="002A174B" w:rsidRPr="008F7EE0" w:rsidRDefault="002A174B" w:rsidP="00F84A72">
            <w:pPr>
              <w:rPr>
                <w:ins w:id="14340" w:author="Apple - Qiming Li" w:date="2024-05-27T13:09:00Z"/>
                <w:rFonts w:ascii="Arial" w:hAnsi="Arial" w:cs="Arial"/>
                <w:sz w:val="18"/>
                <w:szCs w:val="18"/>
              </w:rPr>
            </w:pPr>
            <w:ins w:id="14341" w:author="Apple - Qiming Li" w:date="2024-05-27T13:09:00Z">
              <w:r w:rsidRPr="008F7EE0">
                <w:rPr>
                  <w:rFonts w:ascii="Arial" w:hAnsi="Arial" w:cs="Arial"/>
                  <w:sz w:val="18"/>
                  <w:szCs w:val="18"/>
                </w:rPr>
                <w:t>ULBWP.1.1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24E9272A" w14:textId="77777777" w:rsidR="002A174B" w:rsidRPr="008F7EE0" w:rsidRDefault="002A174B" w:rsidP="00F84A72">
            <w:pPr>
              <w:rPr>
                <w:ins w:id="14342" w:author="Apple - Qiming Li" w:date="2024-05-27T13:09:00Z"/>
                <w:rFonts w:ascii="Arial" w:hAnsi="Arial" w:cs="Arial"/>
                <w:sz w:val="18"/>
                <w:szCs w:val="18"/>
              </w:rPr>
            </w:pPr>
            <w:ins w:id="14343" w:author="Apple - Qiming Li" w:date="2024-05-27T13:09:00Z">
              <w:r w:rsidRPr="008F7EE0">
                <w:rPr>
                  <w:rFonts w:ascii="Arial" w:hAnsi="Arial" w:cs="Arial"/>
                  <w:sz w:val="18"/>
                  <w:szCs w:val="18"/>
                </w:rPr>
                <w:t>NA</w:t>
              </w:r>
            </w:ins>
          </w:p>
        </w:tc>
      </w:tr>
      <w:tr w:rsidR="002A174B" w:rsidRPr="00481338" w14:paraId="6DF75FFF" w14:textId="77777777" w:rsidTr="002A174B">
        <w:trPr>
          <w:cantSplit/>
          <w:trHeight w:val="185"/>
          <w:ins w:id="14344"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7B3BA4D5" w14:textId="77777777" w:rsidR="002A174B" w:rsidRPr="008F7EE0" w:rsidRDefault="002A174B" w:rsidP="00F84A72">
            <w:pPr>
              <w:rPr>
                <w:ins w:id="14345" w:author="Apple - Qiming Li" w:date="2024-05-27T13:09:00Z"/>
                <w:rFonts w:ascii="Arial" w:hAnsi="Arial" w:cs="Arial"/>
                <w:sz w:val="18"/>
                <w:szCs w:val="18"/>
              </w:rPr>
            </w:pPr>
            <w:ins w:id="14346" w:author="Apple - Qiming Li" w:date="2024-05-27T13:09:00Z">
              <w:r w:rsidRPr="008F7EE0">
                <w:rPr>
                  <w:rFonts w:ascii="Arial" w:hAnsi="Arial" w:cs="Arial"/>
                  <w:sz w:val="18"/>
                  <w:szCs w:val="18"/>
                </w:rPr>
                <w:t>TRS configuration</w:t>
              </w:r>
            </w:ins>
          </w:p>
        </w:tc>
        <w:tc>
          <w:tcPr>
            <w:tcW w:w="663" w:type="dxa"/>
            <w:tcBorders>
              <w:top w:val="single" w:sz="4" w:space="0" w:color="auto"/>
              <w:left w:val="single" w:sz="4" w:space="0" w:color="auto"/>
              <w:bottom w:val="nil"/>
              <w:right w:val="single" w:sz="4" w:space="0" w:color="auto"/>
            </w:tcBorders>
          </w:tcPr>
          <w:p w14:paraId="3A2F7E02" w14:textId="77777777" w:rsidR="002A174B" w:rsidRPr="008F7EE0" w:rsidRDefault="002A174B" w:rsidP="00F84A72">
            <w:pPr>
              <w:rPr>
                <w:ins w:id="14347"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4B01EBAB" w14:textId="77777777" w:rsidR="002A174B" w:rsidRPr="008F7EE0" w:rsidRDefault="002A174B" w:rsidP="00F84A72">
            <w:pPr>
              <w:rPr>
                <w:ins w:id="14348" w:author="Apple - Qiming Li" w:date="2024-05-27T13:09:00Z"/>
                <w:rFonts w:ascii="Arial" w:hAnsi="Arial" w:cs="Arial"/>
                <w:sz w:val="18"/>
                <w:szCs w:val="18"/>
              </w:rPr>
            </w:pPr>
            <w:ins w:id="14349" w:author="Apple - Qiming Li" w:date="2024-05-27T13:09:00Z">
              <w:r w:rsidRPr="008F7EE0">
                <w:rPr>
                  <w:rFonts w:ascii="Arial" w:hAnsi="Arial" w:cs="Arial"/>
                  <w:sz w:val="18"/>
                  <w:szCs w:val="18"/>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3BAC9E7" w14:textId="77777777" w:rsidR="002A174B" w:rsidRPr="008F7EE0" w:rsidRDefault="002A174B" w:rsidP="00F84A72">
            <w:pPr>
              <w:rPr>
                <w:ins w:id="14350" w:author="Apple - Qiming Li" w:date="2024-05-27T13:09:00Z"/>
                <w:rFonts w:ascii="Arial" w:hAnsi="Arial" w:cs="Arial"/>
                <w:sz w:val="18"/>
                <w:szCs w:val="18"/>
              </w:rPr>
            </w:pPr>
            <w:ins w:id="14351" w:author="Apple - Qiming Li" w:date="2024-05-27T13:09:00Z">
              <w:r w:rsidRPr="008F7EE0">
                <w:rPr>
                  <w:rFonts w:ascii="Arial" w:hAnsi="Arial" w:cs="Arial"/>
                  <w:sz w:val="18"/>
                  <w:szCs w:val="18"/>
                </w:rPr>
                <w:t>TRS.1.1 FDD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4FE06108" w14:textId="77777777" w:rsidR="002A174B" w:rsidRPr="008F7EE0" w:rsidRDefault="002A174B" w:rsidP="00F84A72">
            <w:pPr>
              <w:rPr>
                <w:ins w:id="14352" w:author="Apple - Qiming Li" w:date="2024-05-27T13:09:00Z"/>
                <w:rFonts w:ascii="Arial" w:hAnsi="Arial" w:cs="Arial"/>
                <w:sz w:val="18"/>
                <w:szCs w:val="18"/>
              </w:rPr>
            </w:pPr>
            <w:ins w:id="14353" w:author="Apple - Qiming Li" w:date="2024-05-27T13:09:00Z">
              <w:r w:rsidRPr="008F7EE0">
                <w:rPr>
                  <w:rFonts w:ascii="Arial" w:hAnsi="Arial" w:cs="Arial"/>
                  <w:sz w:val="18"/>
                  <w:szCs w:val="18"/>
                </w:rPr>
                <w:t>NA</w:t>
              </w:r>
            </w:ins>
          </w:p>
        </w:tc>
      </w:tr>
      <w:tr w:rsidR="002A174B" w:rsidRPr="00481338" w14:paraId="076004ED" w14:textId="77777777" w:rsidTr="002A174B">
        <w:trPr>
          <w:cantSplit/>
          <w:trHeight w:val="185"/>
          <w:ins w:id="14354" w:author="Apple - Qiming Li" w:date="2024-05-27T13:09:00Z"/>
        </w:trPr>
        <w:tc>
          <w:tcPr>
            <w:tcW w:w="2121" w:type="dxa"/>
            <w:gridSpan w:val="2"/>
            <w:tcBorders>
              <w:top w:val="nil"/>
              <w:left w:val="single" w:sz="4" w:space="0" w:color="auto"/>
              <w:bottom w:val="nil"/>
              <w:right w:val="single" w:sz="4" w:space="0" w:color="auto"/>
            </w:tcBorders>
          </w:tcPr>
          <w:p w14:paraId="462AAFA6" w14:textId="77777777" w:rsidR="002A174B" w:rsidRPr="008F7EE0" w:rsidRDefault="002A174B" w:rsidP="00F84A72">
            <w:pPr>
              <w:rPr>
                <w:ins w:id="14355" w:author="Apple - Qiming Li" w:date="2024-05-27T13:09:00Z"/>
                <w:rFonts w:ascii="Arial" w:hAnsi="Arial" w:cs="Arial"/>
                <w:sz w:val="18"/>
                <w:szCs w:val="18"/>
              </w:rPr>
            </w:pPr>
          </w:p>
        </w:tc>
        <w:tc>
          <w:tcPr>
            <w:tcW w:w="663" w:type="dxa"/>
            <w:tcBorders>
              <w:top w:val="nil"/>
              <w:left w:val="single" w:sz="4" w:space="0" w:color="auto"/>
              <w:bottom w:val="nil"/>
              <w:right w:val="single" w:sz="4" w:space="0" w:color="auto"/>
            </w:tcBorders>
          </w:tcPr>
          <w:p w14:paraId="6EA15070" w14:textId="77777777" w:rsidR="002A174B" w:rsidRPr="008F7EE0" w:rsidRDefault="002A174B" w:rsidP="00F84A72">
            <w:pPr>
              <w:rPr>
                <w:ins w:id="14356"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3D97D06C" w14:textId="77777777" w:rsidR="002A174B" w:rsidRPr="008F7EE0" w:rsidRDefault="002A174B" w:rsidP="00F84A72">
            <w:pPr>
              <w:rPr>
                <w:ins w:id="14357" w:author="Apple - Qiming Li" w:date="2024-05-27T13:09:00Z"/>
                <w:rFonts w:ascii="Arial" w:hAnsi="Arial" w:cs="Arial"/>
                <w:sz w:val="18"/>
                <w:szCs w:val="18"/>
              </w:rPr>
            </w:pPr>
            <w:ins w:id="14358" w:author="Apple - Qiming Li" w:date="2024-05-27T13:09:00Z">
              <w:r w:rsidRPr="008F7EE0">
                <w:rPr>
                  <w:rFonts w:ascii="Arial" w:hAnsi="Arial" w:cs="Arial"/>
                  <w:sz w:val="18"/>
                  <w:szCs w:val="18"/>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423A345" w14:textId="77777777" w:rsidR="002A174B" w:rsidRPr="008F7EE0" w:rsidRDefault="002A174B" w:rsidP="00F84A72">
            <w:pPr>
              <w:rPr>
                <w:ins w:id="14359" w:author="Apple - Qiming Li" w:date="2024-05-27T13:09:00Z"/>
                <w:rFonts w:ascii="Arial" w:hAnsi="Arial" w:cs="Arial"/>
                <w:sz w:val="18"/>
                <w:szCs w:val="18"/>
              </w:rPr>
            </w:pPr>
            <w:ins w:id="14360" w:author="Apple - Qiming Li" w:date="2024-05-27T13:09:00Z">
              <w:r w:rsidRPr="008F7EE0">
                <w:rPr>
                  <w:rFonts w:ascii="Arial" w:hAnsi="Arial" w:cs="Arial"/>
                  <w:sz w:val="18"/>
                  <w:szCs w:val="18"/>
                </w:rPr>
                <w:t>TRS.1.1 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63B2DFC" w14:textId="77777777" w:rsidR="002A174B" w:rsidRPr="008F7EE0" w:rsidRDefault="002A174B" w:rsidP="00F84A72">
            <w:pPr>
              <w:rPr>
                <w:ins w:id="14361" w:author="Apple - Qiming Li" w:date="2024-05-27T13:09:00Z"/>
                <w:rFonts w:ascii="Arial" w:hAnsi="Arial" w:cs="Arial"/>
                <w:sz w:val="18"/>
                <w:szCs w:val="18"/>
              </w:rPr>
            </w:pPr>
            <w:ins w:id="14362" w:author="Apple - Qiming Li" w:date="2024-05-27T13:09:00Z">
              <w:r w:rsidRPr="008F7EE0">
                <w:rPr>
                  <w:rFonts w:ascii="Arial" w:hAnsi="Arial" w:cs="Arial"/>
                  <w:sz w:val="18"/>
                  <w:szCs w:val="18"/>
                </w:rPr>
                <w:t>NA</w:t>
              </w:r>
            </w:ins>
          </w:p>
        </w:tc>
      </w:tr>
      <w:tr w:rsidR="002A174B" w:rsidRPr="00481338" w14:paraId="078B25E2" w14:textId="77777777" w:rsidTr="002A174B">
        <w:trPr>
          <w:cantSplit/>
          <w:trHeight w:val="185"/>
          <w:ins w:id="14363" w:author="Apple - Qiming Li" w:date="2024-05-27T13:09:00Z"/>
        </w:trPr>
        <w:tc>
          <w:tcPr>
            <w:tcW w:w="2121" w:type="dxa"/>
            <w:gridSpan w:val="2"/>
            <w:tcBorders>
              <w:top w:val="nil"/>
              <w:left w:val="single" w:sz="4" w:space="0" w:color="auto"/>
              <w:bottom w:val="single" w:sz="4" w:space="0" w:color="auto"/>
              <w:right w:val="single" w:sz="4" w:space="0" w:color="auto"/>
            </w:tcBorders>
          </w:tcPr>
          <w:p w14:paraId="09A9AC8D" w14:textId="77777777" w:rsidR="002A174B" w:rsidRPr="008F7EE0" w:rsidRDefault="002A174B" w:rsidP="00F84A72">
            <w:pPr>
              <w:rPr>
                <w:ins w:id="14364" w:author="Apple - Qiming Li" w:date="2024-05-27T13:09:00Z"/>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4D4D5664" w14:textId="77777777" w:rsidR="002A174B" w:rsidRPr="008F7EE0" w:rsidRDefault="002A174B" w:rsidP="00F84A72">
            <w:pPr>
              <w:rPr>
                <w:ins w:id="14365"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2AF82ADF" w14:textId="77777777" w:rsidR="002A174B" w:rsidRPr="008F7EE0" w:rsidRDefault="002A174B" w:rsidP="00F84A72">
            <w:pPr>
              <w:rPr>
                <w:ins w:id="14366" w:author="Apple - Qiming Li" w:date="2024-05-27T13:09:00Z"/>
                <w:rFonts w:ascii="Arial" w:hAnsi="Arial" w:cs="Arial"/>
                <w:sz w:val="18"/>
                <w:szCs w:val="18"/>
              </w:rPr>
            </w:pPr>
            <w:ins w:id="14367" w:author="Apple - Qiming Li" w:date="2024-05-27T13:09:00Z">
              <w:r w:rsidRPr="008F7EE0">
                <w:rPr>
                  <w:rFonts w:ascii="Arial" w:hAnsi="Arial" w:cs="Arial"/>
                  <w:sz w:val="18"/>
                  <w:szCs w:val="18"/>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D91801C" w14:textId="77777777" w:rsidR="002A174B" w:rsidRPr="008F7EE0" w:rsidRDefault="002A174B" w:rsidP="00F84A72">
            <w:pPr>
              <w:rPr>
                <w:ins w:id="14368" w:author="Apple - Qiming Li" w:date="2024-05-27T13:09:00Z"/>
                <w:rFonts w:ascii="Arial" w:hAnsi="Arial" w:cs="Arial"/>
                <w:sz w:val="18"/>
                <w:szCs w:val="18"/>
              </w:rPr>
            </w:pPr>
            <w:ins w:id="14369" w:author="Apple - Qiming Li" w:date="2024-05-27T13:09:00Z">
              <w:r w:rsidRPr="008F7EE0">
                <w:rPr>
                  <w:rFonts w:ascii="Arial" w:hAnsi="Arial" w:cs="Arial"/>
                  <w:sz w:val="18"/>
                  <w:szCs w:val="18"/>
                </w:rPr>
                <w:t>TRS.1.2 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21EC7682" w14:textId="77777777" w:rsidR="002A174B" w:rsidRPr="008F7EE0" w:rsidRDefault="002A174B" w:rsidP="00F84A72">
            <w:pPr>
              <w:rPr>
                <w:ins w:id="14370" w:author="Apple - Qiming Li" w:date="2024-05-27T13:09:00Z"/>
                <w:rFonts w:ascii="Arial" w:hAnsi="Arial" w:cs="Arial"/>
                <w:sz w:val="18"/>
                <w:szCs w:val="18"/>
              </w:rPr>
            </w:pPr>
            <w:ins w:id="14371" w:author="Apple - Qiming Li" w:date="2024-05-27T13:09:00Z">
              <w:r w:rsidRPr="008F7EE0">
                <w:rPr>
                  <w:rFonts w:ascii="Arial" w:hAnsi="Arial" w:cs="Arial"/>
                  <w:sz w:val="18"/>
                  <w:szCs w:val="18"/>
                </w:rPr>
                <w:t>NA</w:t>
              </w:r>
            </w:ins>
          </w:p>
        </w:tc>
      </w:tr>
      <w:tr w:rsidR="002A174B" w:rsidRPr="00481338" w14:paraId="2C4924BB" w14:textId="77777777" w:rsidTr="002A174B">
        <w:trPr>
          <w:cantSplit/>
          <w:trHeight w:val="185"/>
          <w:ins w:id="14372"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0038FB9D" w14:textId="77777777" w:rsidR="002A174B" w:rsidRPr="008F7EE0" w:rsidRDefault="002A174B" w:rsidP="00F84A72">
            <w:pPr>
              <w:rPr>
                <w:ins w:id="14373" w:author="Apple - Qiming Li" w:date="2024-05-27T13:09:00Z"/>
                <w:rFonts w:ascii="Arial" w:hAnsi="Arial" w:cs="Arial"/>
                <w:sz w:val="18"/>
                <w:szCs w:val="18"/>
              </w:rPr>
            </w:pPr>
            <w:ins w:id="14374" w:author="Apple - Qiming Li" w:date="2024-05-27T13:09:00Z">
              <w:r w:rsidRPr="008F7EE0">
                <w:rPr>
                  <w:rFonts w:ascii="Arial" w:hAnsi="Arial" w:cs="Arial"/>
                  <w:sz w:val="18"/>
                  <w:szCs w:val="18"/>
                </w:rPr>
                <w:t xml:space="preserve">OCNG Patterns defined in A.3.2.1.1 (OP.1) </w:t>
              </w:r>
            </w:ins>
          </w:p>
        </w:tc>
        <w:tc>
          <w:tcPr>
            <w:tcW w:w="663" w:type="dxa"/>
            <w:tcBorders>
              <w:top w:val="single" w:sz="4" w:space="0" w:color="auto"/>
              <w:left w:val="single" w:sz="4" w:space="0" w:color="auto"/>
              <w:bottom w:val="single" w:sz="4" w:space="0" w:color="auto"/>
              <w:right w:val="single" w:sz="4" w:space="0" w:color="auto"/>
            </w:tcBorders>
          </w:tcPr>
          <w:p w14:paraId="25196577" w14:textId="77777777" w:rsidR="002A174B" w:rsidRPr="008F7EE0" w:rsidRDefault="002A174B" w:rsidP="00F84A72">
            <w:pPr>
              <w:rPr>
                <w:ins w:id="14375"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5A565F3F" w14:textId="77777777" w:rsidR="002A174B" w:rsidRPr="008F7EE0" w:rsidRDefault="002A174B" w:rsidP="00F84A72">
            <w:pPr>
              <w:rPr>
                <w:ins w:id="14376" w:author="Apple - Qiming Li" w:date="2024-05-27T13:09:00Z"/>
                <w:rFonts w:ascii="Arial" w:hAnsi="Arial" w:cs="Arial"/>
                <w:sz w:val="18"/>
                <w:szCs w:val="18"/>
              </w:rPr>
            </w:pPr>
            <w:ins w:id="14377" w:author="Apple - Qiming Li" w:date="2024-05-27T13:09:00Z">
              <w:r w:rsidRPr="008F7EE0">
                <w:rPr>
                  <w:rFonts w:ascii="Arial" w:hAnsi="Arial" w:cs="Arial"/>
                  <w:sz w:val="18"/>
                  <w:szCs w:val="18"/>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E90D405" w14:textId="77777777" w:rsidR="002A174B" w:rsidRPr="008F7EE0" w:rsidRDefault="002A174B" w:rsidP="00F84A72">
            <w:pPr>
              <w:rPr>
                <w:ins w:id="14378" w:author="Apple - Qiming Li" w:date="2024-05-27T13:09:00Z"/>
                <w:rFonts w:ascii="Arial" w:hAnsi="Arial" w:cs="Arial"/>
                <w:sz w:val="18"/>
                <w:szCs w:val="18"/>
              </w:rPr>
            </w:pPr>
            <w:ins w:id="14379" w:author="Apple - Qiming Li" w:date="2024-05-27T13:09:00Z">
              <w:r w:rsidRPr="008F7EE0">
                <w:rPr>
                  <w:rFonts w:ascii="Arial" w:hAnsi="Arial" w:cs="Arial"/>
                  <w:sz w:val="18"/>
                  <w:szCs w:val="18"/>
                </w:rPr>
                <w:t>OP.1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55229F61" w14:textId="77777777" w:rsidR="002A174B" w:rsidRPr="008F7EE0" w:rsidRDefault="002A174B" w:rsidP="00F84A72">
            <w:pPr>
              <w:rPr>
                <w:ins w:id="14380" w:author="Apple - Qiming Li" w:date="2024-05-27T13:09:00Z"/>
                <w:rFonts w:ascii="Arial" w:hAnsi="Arial" w:cs="Arial"/>
                <w:sz w:val="18"/>
                <w:szCs w:val="18"/>
              </w:rPr>
            </w:pPr>
            <w:ins w:id="14381" w:author="Apple - Qiming Li" w:date="2024-05-27T13:09:00Z">
              <w:r w:rsidRPr="008F7EE0">
                <w:rPr>
                  <w:rFonts w:ascii="Arial" w:hAnsi="Arial" w:cs="Arial"/>
                  <w:sz w:val="18"/>
                  <w:szCs w:val="18"/>
                </w:rPr>
                <w:t>OP.1</w:t>
              </w:r>
            </w:ins>
          </w:p>
        </w:tc>
      </w:tr>
      <w:tr w:rsidR="002A174B" w:rsidRPr="00481338" w14:paraId="7ED95D5C" w14:textId="77777777" w:rsidTr="002A174B">
        <w:trPr>
          <w:cantSplit/>
          <w:trHeight w:val="185"/>
          <w:ins w:id="14382"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0D12E145" w14:textId="77777777" w:rsidR="002A174B" w:rsidRPr="008F7EE0" w:rsidRDefault="002A174B" w:rsidP="00F84A72">
            <w:pPr>
              <w:rPr>
                <w:ins w:id="14383" w:author="Apple - Qiming Li" w:date="2024-05-27T13:09:00Z"/>
                <w:rFonts w:ascii="Arial" w:hAnsi="Arial" w:cs="Arial"/>
                <w:sz w:val="18"/>
                <w:szCs w:val="18"/>
              </w:rPr>
            </w:pPr>
            <w:ins w:id="14384" w:author="Apple - Qiming Li" w:date="2024-05-27T13:09:00Z">
              <w:r w:rsidRPr="008F7EE0">
                <w:rPr>
                  <w:rFonts w:ascii="Arial" w:hAnsi="Arial" w:cs="Arial"/>
                  <w:sz w:val="18"/>
                  <w:szCs w:val="18"/>
                </w:rPr>
                <w:t>PDSCH Reference measurement channel</w:t>
              </w:r>
            </w:ins>
          </w:p>
        </w:tc>
        <w:tc>
          <w:tcPr>
            <w:tcW w:w="663" w:type="dxa"/>
            <w:tcBorders>
              <w:top w:val="single" w:sz="4" w:space="0" w:color="auto"/>
              <w:left w:val="single" w:sz="4" w:space="0" w:color="auto"/>
              <w:bottom w:val="single" w:sz="4" w:space="0" w:color="auto"/>
              <w:right w:val="single" w:sz="4" w:space="0" w:color="auto"/>
            </w:tcBorders>
          </w:tcPr>
          <w:p w14:paraId="2858C48C" w14:textId="77777777" w:rsidR="002A174B" w:rsidRPr="008F7EE0" w:rsidRDefault="002A174B" w:rsidP="00F84A72">
            <w:pPr>
              <w:rPr>
                <w:ins w:id="14385"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078F657" w14:textId="77777777" w:rsidR="002A174B" w:rsidRPr="008F7EE0" w:rsidRDefault="002A174B" w:rsidP="00F84A72">
            <w:pPr>
              <w:rPr>
                <w:ins w:id="14386" w:author="Apple - Qiming Li" w:date="2024-05-27T13:09:00Z"/>
                <w:rFonts w:ascii="Arial" w:hAnsi="Arial" w:cs="Arial"/>
                <w:sz w:val="18"/>
                <w:szCs w:val="18"/>
              </w:rPr>
            </w:pPr>
            <w:ins w:id="14387" w:author="Apple - Qiming Li" w:date="2024-05-27T13:09:00Z">
              <w:r w:rsidRPr="008F7EE0">
                <w:rPr>
                  <w:rFonts w:ascii="Arial" w:hAnsi="Arial" w:cs="Arial"/>
                  <w:sz w:val="18"/>
                  <w:szCs w:val="18"/>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B8F4C62" w14:textId="77777777" w:rsidR="002A174B" w:rsidRPr="008F7EE0" w:rsidRDefault="002A174B" w:rsidP="00F84A72">
            <w:pPr>
              <w:rPr>
                <w:ins w:id="14388" w:author="Apple - Qiming Li" w:date="2024-05-27T13:09:00Z"/>
                <w:rFonts w:ascii="Arial" w:hAnsi="Arial" w:cs="Arial"/>
                <w:sz w:val="18"/>
                <w:szCs w:val="18"/>
              </w:rPr>
            </w:pPr>
            <w:ins w:id="14389" w:author="Apple - Qiming Li" w:date="2024-05-27T13:09:00Z">
              <w:r w:rsidRPr="008F7EE0">
                <w:rPr>
                  <w:rFonts w:ascii="Arial" w:hAnsi="Arial" w:cs="Arial"/>
                  <w:sz w:val="18"/>
                  <w:szCs w:val="18"/>
                </w:rPr>
                <w:t>SR.1.1 FDD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73723147" w14:textId="77777777" w:rsidR="002A174B" w:rsidRPr="008F7EE0" w:rsidRDefault="002A174B" w:rsidP="00F84A72">
            <w:pPr>
              <w:rPr>
                <w:ins w:id="14390" w:author="Apple - Qiming Li" w:date="2024-05-27T13:09:00Z"/>
                <w:rFonts w:ascii="Arial" w:hAnsi="Arial" w:cs="Arial"/>
                <w:sz w:val="18"/>
                <w:szCs w:val="18"/>
              </w:rPr>
            </w:pPr>
            <w:ins w:id="14391" w:author="Apple - Qiming Li" w:date="2024-05-27T13:09:00Z">
              <w:r w:rsidRPr="008F7EE0">
                <w:rPr>
                  <w:rFonts w:ascii="Arial" w:hAnsi="Arial" w:cs="Arial"/>
                  <w:sz w:val="18"/>
                  <w:szCs w:val="18"/>
                </w:rPr>
                <w:t>SR.1.1 FDD</w:t>
              </w:r>
            </w:ins>
          </w:p>
        </w:tc>
      </w:tr>
      <w:tr w:rsidR="002A174B" w:rsidRPr="00481338" w14:paraId="7E700328" w14:textId="77777777" w:rsidTr="002A174B">
        <w:trPr>
          <w:cantSplit/>
          <w:trHeight w:val="185"/>
          <w:ins w:id="14392" w:author="Apple - Qiming Li" w:date="2024-05-27T13:09:00Z"/>
        </w:trPr>
        <w:tc>
          <w:tcPr>
            <w:tcW w:w="2121" w:type="dxa"/>
            <w:gridSpan w:val="2"/>
            <w:tcBorders>
              <w:top w:val="nil"/>
              <w:left w:val="single" w:sz="4" w:space="0" w:color="auto"/>
              <w:bottom w:val="nil"/>
              <w:right w:val="single" w:sz="4" w:space="0" w:color="auto"/>
            </w:tcBorders>
          </w:tcPr>
          <w:p w14:paraId="73DF9A44" w14:textId="77777777" w:rsidR="002A174B" w:rsidRPr="008F7EE0" w:rsidRDefault="002A174B" w:rsidP="00F84A72">
            <w:pPr>
              <w:rPr>
                <w:ins w:id="14393"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42E08AE" w14:textId="77777777" w:rsidR="002A174B" w:rsidRPr="008F7EE0" w:rsidRDefault="002A174B" w:rsidP="00F84A72">
            <w:pPr>
              <w:rPr>
                <w:ins w:id="14394"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550FDD4B" w14:textId="77777777" w:rsidR="002A174B" w:rsidRPr="008F7EE0" w:rsidRDefault="002A174B" w:rsidP="00F84A72">
            <w:pPr>
              <w:rPr>
                <w:ins w:id="14395" w:author="Apple - Qiming Li" w:date="2024-05-27T13:09:00Z"/>
                <w:rFonts w:ascii="Arial" w:hAnsi="Arial" w:cs="Arial"/>
                <w:sz w:val="18"/>
                <w:szCs w:val="18"/>
              </w:rPr>
            </w:pPr>
            <w:ins w:id="14396" w:author="Apple - Qiming Li" w:date="2024-05-27T13:09:00Z">
              <w:r w:rsidRPr="008F7EE0">
                <w:rPr>
                  <w:rFonts w:ascii="Arial" w:hAnsi="Arial" w:cs="Arial"/>
                  <w:sz w:val="18"/>
                  <w:szCs w:val="18"/>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CA9572B" w14:textId="77777777" w:rsidR="002A174B" w:rsidRPr="008F7EE0" w:rsidRDefault="002A174B" w:rsidP="00F84A72">
            <w:pPr>
              <w:rPr>
                <w:ins w:id="14397" w:author="Apple - Qiming Li" w:date="2024-05-27T13:09:00Z"/>
                <w:rFonts w:ascii="Arial" w:hAnsi="Arial" w:cs="Arial"/>
                <w:sz w:val="18"/>
                <w:szCs w:val="18"/>
              </w:rPr>
            </w:pPr>
            <w:ins w:id="14398" w:author="Apple - Qiming Li" w:date="2024-05-27T13:09:00Z">
              <w:r w:rsidRPr="008F7EE0">
                <w:rPr>
                  <w:rFonts w:ascii="Arial" w:hAnsi="Arial" w:cs="Arial"/>
                  <w:sz w:val="18"/>
                  <w:szCs w:val="18"/>
                </w:rPr>
                <w:t>SR.1.1 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781ED0D" w14:textId="77777777" w:rsidR="002A174B" w:rsidRPr="008F7EE0" w:rsidRDefault="002A174B" w:rsidP="00F84A72">
            <w:pPr>
              <w:rPr>
                <w:ins w:id="14399" w:author="Apple - Qiming Li" w:date="2024-05-27T13:09:00Z"/>
                <w:rFonts w:ascii="Arial" w:hAnsi="Arial" w:cs="Arial"/>
                <w:sz w:val="18"/>
                <w:szCs w:val="18"/>
              </w:rPr>
            </w:pPr>
            <w:ins w:id="14400" w:author="Apple - Qiming Li" w:date="2024-05-27T13:09:00Z">
              <w:r w:rsidRPr="008F7EE0">
                <w:rPr>
                  <w:rFonts w:ascii="Arial" w:hAnsi="Arial" w:cs="Arial"/>
                  <w:sz w:val="18"/>
                  <w:szCs w:val="18"/>
                </w:rPr>
                <w:t>SR.1.1 TDD</w:t>
              </w:r>
            </w:ins>
          </w:p>
        </w:tc>
      </w:tr>
      <w:tr w:rsidR="002A174B" w:rsidRPr="00481338" w14:paraId="62BAC7B0" w14:textId="77777777" w:rsidTr="002A174B">
        <w:trPr>
          <w:cantSplit/>
          <w:trHeight w:val="185"/>
          <w:ins w:id="14401" w:author="Apple - Qiming Li" w:date="2024-05-27T13:09:00Z"/>
        </w:trPr>
        <w:tc>
          <w:tcPr>
            <w:tcW w:w="2121" w:type="dxa"/>
            <w:gridSpan w:val="2"/>
            <w:tcBorders>
              <w:top w:val="nil"/>
              <w:left w:val="single" w:sz="4" w:space="0" w:color="auto"/>
              <w:bottom w:val="single" w:sz="4" w:space="0" w:color="auto"/>
              <w:right w:val="single" w:sz="4" w:space="0" w:color="auto"/>
            </w:tcBorders>
          </w:tcPr>
          <w:p w14:paraId="2A3603E7" w14:textId="77777777" w:rsidR="002A174B" w:rsidRPr="008F7EE0" w:rsidRDefault="002A174B" w:rsidP="00F84A72">
            <w:pPr>
              <w:rPr>
                <w:ins w:id="14402"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75407DD2" w14:textId="77777777" w:rsidR="002A174B" w:rsidRPr="008F7EE0" w:rsidRDefault="002A174B" w:rsidP="00F84A72">
            <w:pPr>
              <w:rPr>
                <w:ins w:id="14403"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4627D760" w14:textId="77777777" w:rsidR="002A174B" w:rsidRPr="008F7EE0" w:rsidRDefault="002A174B" w:rsidP="00F84A72">
            <w:pPr>
              <w:rPr>
                <w:ins w:id="14404" w:author="Apple - Qiming Li" w:date="2024-05-27T13:09:00Z"/>
                <w:rFonts w:ascii="Arial" w:hAnsi="Arial" w:cs="Arial"/>
                <w:sz w:val="18"/>
                <w:szCs w:val="18"/>
              </w:rPr>
            </w:pPr>
            <w:ins w:id="14405" w:author="Apple - Qiming Li" w:date="2024-05-27T13:09:00Z">
              <w:r w:rsidRPr="008F7EE0">
                <w:rPr>
                  <w:rFonts w:ascii="Arial" w:hAnsi="Arial" w:cs="Arial"/>
                  <w:sz w:val="18"/>
                  <w:szCs w:val="18"/>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17E61E9" w14:textId="77777777" w:rsidR="002A174B" w:rsidRPr="008F7EE0" w:rsidRDefault="002A174B" w:rsidP="00F84A72">
            <w:pPr>
              <w:rPr>
                <w:ins w:id="14406" w:author="Apple - Qiming Li" w:date="2024-05-27T13:09:00Z"/>
                <w:rFonts w:ascii="Arial" w:hAnsi="Arial" w:cs="Arial"/>
                <w:sz w:val="18"/>
                <w:szCs w:val="18"/>
              </w:rPr>
            </w:pPr>
            <w:ins w:id="14407" w:author="Apple - Qiming Li" w:date="2024-05-27T13:09:00Z">
              <w:r w:rsidRPr="008F7EE0">
                <w:rPr>
                  <w:rFonts w:ascii="Arial" w:hAnsi="Arial" w:cs="Arial"/>
                  <w:sz w:val="18"/>
                  <w:szCs w:val="18"/>
                </w:rPr>
                <w:t>SR2.1 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87EC790" w14:textId="77777777" w:rsidR="002A174B" w:rsidRPr="008F7EE0" w:rsidRDefault="002A174B" w:rsidP="00F84A72">
            <w:pPr>
              <w:rPr>
                <w:ins w:id="14408" w:author="Apple - Qiming Li" w:date="2024-05-27T13:09:00Z"/>
                <w:rFonts w:ascii="Arial" w:hAnsi="Arial" w:cs="Arial"/>
                <w:sz w:val="18"/>
                <w:szCs w:val="18"/>
              </w:rPr>
            </w:pPr>
            <w:ins w:id="14409" w:author="Apple - Qiming Li" w:date="2024-05-27T13:09:00Z">
              <w:r w:rsidRPr="008F7EE0">
                <w:rPr>
                  <w:rFonts w:ascii="Arial" w:hAnsi="Arial" w:cs="Arial"/>
                  <w:sz w:val="18"/>
                  <w:szCs w:val="18"/>
                </w:rPr>
                <w:t>SR2.1 TDD</w:t>
              </w:r>
            </w:ins>
          </w:p>
        </w:tc>
      </w:tr>
      <w:tr w:rsidR="002A174B" w:rsidRPr="00481338" w14:paraId="569F2772" w14:textId="77777777" w:rsidTr="002A174B">
        <w:trPr>
          <w:cantSplit/>
          <w:trHeight w:val="185"/>
          <w:ins w:id="14410"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328B9137" w14:textId="77777777" w:rsidR="002A174B" w:rsidRPr="008F7EE0" w:rsidRDefault="002A174B" w:rsidP="00F84A72">
            <w:pPr>
              <w:rPr>
                <w:ins w:id="14411" w:author="Apple - Qiming Li" w:date="2024-05-27T13:09:00Z"/>
                <w:rFonts w:ascii="Arial" w:hAnsi="Arial" w:cs="Arial"/>
                <w:sz w:val="18"/>
                <w:szCs w:val="18"/>
              </w:rPr>
            </w:pPr>
            <w:ins w:id="14412" w:author="Apple - Qiming Li" w:date="2024-05-27T13:09:00Z">
              <w:r w:rsidRPr="008F7EE0">
                <w:rPr>
                  <w:rFonts w:ascii="Arial" w:hAnsi="Arial" w:cs="Arial"/>
                  <w:sz w:val="18"/>
                  <w:szCs w:val="18"/>
                </w:rPr>
                <w:t>CORESET Reference Channel</w:t>
              </w:r>
            </w:ins>
          </w:p>
        </w:tc>
        <w:tc>
          <w:tcPr>
            <w:tcW w:w="663" w:type="dxa"/>
            <w:tcBorders>
              <w:top w:val="single" w:sz="4" w:space="0" w:color="auto"/>
              <w:left w:val="single" w:sz="4" w:space="0" w:color="auto"/>
              <w:bottom w:val="single" w:sz="4" w:space="0" w:color="auto"/>
              <w:right w:val="single" w:sz="4" w:space="0" w:color="auto"/>
            </w:tcBorders>
          </w:tcPr>
          <w:p w14:paraId="2F4EC280" w14:textId="77777777" w:rsidR="002A174B" w:rsidRPr="008F7EE0" w:rsidRDefault="002A174B" w:rsidP="00F84A72">
            <w:pPr>
              <w:rPr>
                <w:ins w:id="14413"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B8861F7" w14:textId="77777777" w:rsidR="002A174B" w:rsidRPr="008F7EE0" w:rsidRDefault="002A174B" w:rsidP="00F84A72">
            <w:pPr>
              <w:rPr>
                <w:ins w:id="14414" w:author="Apple - Qiming Li" w:date="2024-05-27T13:09:00Z"/>
                <w:rFonts w:ascii="Arial" w:hAnsi="Arial" w:cs="Arial"/>
                <w:sz w:val="18"/>
                <w:szCs w:val="18"/>
              </w:rPr>
            </w:pPr>
            <w:ins w:id="14415" w:author="Apple - Qiming Li" w:date="2024-05-27T13:09:00Z">
              <w:r w:rsidRPr="008F7EE0">
                <w:rPr>
                  <w:rFonts w:ascii="Arial" w:hAnsi="Arial" w:cs="Arial"/>
                  <w:sz w:val="18"/>
                  <w:szCs w:val="18"/>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A234D26" w14:textId="77777777" w:rsidR="002A174B" w:rsidRPr="008F7EE0" w:rsidRDefault="002A174B" w:rsidP="00F84A72">
            <w:pPr>
              <w:rPr>
                <w:ins w:id="14416" w:author="Apple - Qiming Li" w:date="2024-05-27T13:09:00Z"/>
                <w:rFonts w:ascii="Arial" w:hAnsi="Arial" w:cs="Arial"/>
                <w:sz w:val="18"/>
                <w:szCs w:val="18"/>
              </w:rPr>
            </w:pPr>
            <w:ins w:id="14417" w:author="Apple - Qiming Li" w:date="2024-05-27T13:09:00Z">
              <w:r w:rsidRPr="008F7EE0">
                <w:rPr>
                  <w:rFonts w:ascii="Arial" w:hAnsi="Arial" w:cs="Arial"/>
                  <w:sz w:val="18"/>
                  <w:szCs w:val="18"/>
                </w:rPr>
                <w:t>CR.1.1 FDD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77536D90" w14:textId="77777777" w:rsidR="002A174B" w:rsidRPr="008F7EE0" w:rsidRDefault="002A174B" w:rsidP="00F84A72">
            <w:pPr>
              <w:rPr>
                <w:ins w:id="14418" w:author="Apple - Qiming Li" w:date="2024-05-27T13:09:00Z"/>
                <w:rFonts w:ascii="Arial" w:hAnsi="Arial" w:cs="Arial"/>
                <w:sz w:val="18"/>
                <w:szCs w:val="18"/>
              </w:rPr>
            </w:pPr>
            <w:ins w:id="14419" w:author="Apple - Qiming Li" w:date="2024-05-27T13:09:00Z">
              <w:r w:rsidRPr="008F7EE0">
                <w:rPr>
                  <w:rFonts w:ascii="Arial" w:hAnsi="Arial" w:cs="Arial"/>
                  <w:sz w:val="18"/>
                  <w:szCs w:val="18"/>
                </w:rPr>
                <w:t>CR.1.1 FDD</w:t>
              </w:r>
            </w:ins>
          </w:p>
        </w:tc>
      </w:tr>
      <w:tr w:rsidR="002A174B" w:rsidRPr="00481338" w14:paraId="6E9BEBBC" w14:textId="77777777" w:rsidTr="002A174B">
        <w:trPr>
          <w:cantSplit/>
          <w:trHeight w:val="185"/>
          <w:ins w:id="14420" w:author="Apple - Qiming Li" w:date="2024-05-27T13:09:00Z"/>
        </w:trPr>
        <w:tc>
          <w:tcPr>
            <w:tcW w:w="2121" w:type="dxa"/>
            <w:gridSpan w:val="2"/>
            <w:tcBorders>
              <w:top w:val="nil"/>
              <w:left w:val="single" w:sz="4" w:space="0" w:color="auto"/>
              <w:bottom w:val="nil"/>
              <w:right w:val="single" w:sz="4" w:space="0" w:color="auto"/>
            </w:tcBorders>
          </w:tcPr>
          <w:p w14:paraId="32B91D40" w14:textId="77777777" w:rsidR="002A174B" w:rsidRPr="008F7EE0" w:rsidRDefault="002A174B" w:rsidP="00F84A72">
            <w:pPr>
              <w:rPr>
                <w:ins w:id="14421"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2A3FC1E" w14:textId="77777777" w:rsidR="002A174B" w:rsidRPr="008F7EE0" w:rsidRDefault="002A174B" w:rsidP="00F84A72">
            <w:pPr>
              <w:rPr>
                <w:ins w:id="14422"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680BB289" w14:textId="77777777" w:rsidR="002A174B" w:rsidRPr="008F7EE0" w:rsidRDefault="002A174B" w:rsidP="00F84A72">
            <w:pPr>
              <w:rPr>
                <w:ins w:id="14423" w:author="Apple - Qiming Li" w:date="2024-05-27T13:09:00Z"/>
                <w:rFonts w:ascii="Arial" w:hAnsi="Arial" w:cs="Arial"/>
                <w:sz w:val="18"/>
                <w:szCs w:val="18"/>
              </w:rPr>
            </w:pPr>
            <w:ins w:id="14424" w:author="Apple - Qiming Li" w:date="2024-05-27T13:09:00Z">
              <w:r w:rsidRPr="008F7EE0">
                <w:rPr>
                  <w:rFonts w:ascii="Arial" w:hAnsi="Arial" w:cs="Arial"/>
                  <w:sz w:val="18"/>
                  <w:szCs w:val="18"/>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3CD0EFC" w14:textId="77777777" w:rsidR="002A174B" w:rsidRPr="008F7EE0" w:rsidRDefault="002A174B" w:rsidP="00F84A72">
            <w:pPr>
              <w:rPr>
                <w:ins w:id="14425" w:author="Apple - Qiming Li" w:date="2024-05-27T13:09:00Z"/>
                <w:rFonts w:ascii="Arial" w:hAnsi="Arial" w:cs="Arial"/>
                <w:sz w:val="18"/>
                <w:szCs w:val="18"/>
              </w:rPr>
            </w:pPr>
            <w:ins w:id="14426" w:author="Apple - Qiming Li" w:date="2024-05-27T13:09:00Z">
              <w:r w:rsidRPr="008F7EE0">
                <w:rPr>
                  <w:rFonts w:ascii="Arial" w:hAnsi="Arial" w:cs="Arial"/>
                  <w:sz w:val="18"/>
                  <w:szCs w:val="18"/>
                </w:rPr>
                <w:t>CR.1.1 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0CC4A288" w14:textId="77777777" w:rsidR="002A174B" w:rsidRPr="008F7EE0" w:rsidRDefault="002A174B" w:rsidP="00F84A72">
            <w:pPr>
              <w:rPr>
                <w:ins w:id="14427" w:author="Apple - Qiming Li" w:date="2024-05-27T13:09:00Z"/>
                <w:rFonts w:ascii="Arial" w:hAnsi="Arial" w:cs="Arial"/>
                <w:sz w:val="18"/>
                <w:szCs w:val="18"/>
              </w:rPr>
            </w:pPr>
            <w:ins w:id="14428" w:author="Apple - Qiming Li" w:date="2024-05-27T13:09:00Z">
              <w:r w:rsidRPr="008F7EE0">
                <w:rPr>
                  <w:rFonts w:ascii="Arial" w:hAnsi="Arial" w:cs="Arial"/>
                  <w:sz w:val="18"/>
                  <w:szCs w:val="18"/>
                </w:rPr>
                <w:t>CR.1.1 TDD</w:t>
              </w:r>
            </w:ins>
          </w:p>
        </w:tc>
      </w:tr>
      <w:tr w:rsidR="002A174B" w:rsidRPr="00481338" w14:paraId="3073C608" w14:textId="77777777" w:rsidTr="002A174B">
        <w:trPr>
          <w:cantSplit/>
          <w:trHeight w:val="185"/>
          <w:ins w:id="14429" w:author="Apple - Qiming Li" w:date="2024-05-27T13:09:00Z"/>
        </w:trPr>
        <w:tc>
          <w:tcPr>
            <w:tcW w:w="2121" w:type="dxa"/>
            <w:gridSpan w:val="2"/>
            <w:tcBorders>
              <w:top w:val="nil"/>
              <w:left w:val="single" w:sz="4" w:space="0" w:color="auto"/>
              <w:bottom w:val="single" w:sz="4" w:space="0" w:color="auto"/>
              <w:right w:val="single" w:sz="4" w:space="0" w:color="auto"/>
            </w:tcBorders>
          </w:tcPr>
          <w:p w14:paraId="6EAF6B34" w14:textId="77777777" w:rsidR="002A174B" w:rsidRPr="008F7EE0" w:rsidRDefault="002A174B" w:rsidP="00F84A72">
            <w:pPr>
              <w:rPr>
                <w:ins w:id="14430"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AB096E9" w14:textId="77777777" w:rsidR="002A174B" w:rsidRPr="008F7EE0" w:rsidRDefault="002A174B" w:rsidP="00F84A72">
            <w:pPr>
              <w:rPr>
                <w:ins w:id="14431"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439A4D93" w14:textId="77777777" w:rsidR="002A174B" w:rsidRPr="008F7EE0" w:rsidRDefault="002A174B" w:rsidP="00F84A72">
            <w:pPr>
              <w:rPr>
                <w:ins w:id="14432" w:author="Apple - Qiming Li" w:date="2024-05-27T13:09:00Z"/>
                <w:rFonts w:ascii="Arial" w:hAnsi="Arial" w:cs="Arial"/>
                <w:sz w:val="18"/>
                <w:szCs w:val="18"/>
              </w:rPr>
            </w:pPr>
            <w:ins w:id="14433" w:author="Apple - Qiming Li" w:date="2024-05-27T13:09:00Z">
              <w:r w:rsidRPr="008F7EE0">
                <w:rPr>
                  <w:rFonts w:ascii="Arial" w:hAnsi="Arial" w:cs="Arial"/>
                  <w:sz w:val="18"/>
                  <w:szCs w:val="18"/>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19ECD95" w14:textId="77777777" w:rsidR="002A174B" w:rsidRPr="008F7EE0" w:rsidRDefault="002A174B" w:rsidP="00F84A72">
            <w:pPr>
              <w:rPr>
                <w:ins w:id="14434" w:author="Apple - Qiming Li" w:date="2024-05-27T13:09:00Z"/>
                <w:rFonts w:ascii="Arial" w:hAnsi="Arial" w:cs="Arial"/>
                <w:sz w:val="18"/>
                <w:szCs w:val="18"/>
              </w:rPr>
            </w:pPr>
            <w:ins w:id="14435" w:author="Apple - Qiming Li" w:date="2024-05-27T13:09:00Z">
              <w:r w:rsidRPr="008F7EE0">
                <w:rPr>
                  <w:rFonts w:ascii="Arial" w:hAnsi="Arial" w:cs="Arial"/>
                  <w:sz w:val="18"/>
                  <w:szCs w:val="18"/>
                </w:rPr>
                <w:t>CR2.1 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1441840E" w14:textId="77777777" w:rsidR="002A174B" w:rsidRPr="008F7EE0" w:rsidRDefault="002A174B" w:rsidP="00F84A72">
            <w:pPr>
              <w:rPr>
                <w:ins w:id="14436" w:author="Apple - Qiming Li" w:date="2024-05-27T13:09:00Z"/>
                <w:rFonts w:ascii="Arial" w:hAnsi="Arial" w:cs="Arial"/>
                <w:sz w:val="18"/>
                <w:szCs w:val="18"/>
              </w:rPr>
            </w:pPr>
            <w:ins w:id="14437" w:author="Apple - Qiming Li" w:date="2024-05-27T13:09:00Z">
              <w:r w:rsidRPr="008F7EE0">
                <w:rPr>
                  <w:rFonts w:ascii="Arial" w:hAnsi="Arial" w:cs="Arial"/>
                  <w:sz w:val="18"/>
                  <w:szCs w:val="18"/>
                </w:rPr>
                <w:t>CR2.1 TDD</w:t>
              </w:r>
            </w:ins>
          </w:p>
        </w:tc>
      </w:tr>
      <w:tr w:rsidR="002A174B" w:rsidRPr="00481338" w14:paraId="5750A1A8" w14:textId="77777777" w:rsidTr="002A174B">
        <w:trPr>
          <w:cantSplit/>
          <w:trHeight w:val="185"/>
          <w:ins w:id="14438"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6480FC8B" w14:textId="77777777" w:rsidR="002A174B" w:rsidRPr="008F7EE0" w:rsidRDefault="002A174B" w:rsidP="00F84A72">
            <w:pPr>
              <w:rPr>
                <w:ins w:id="14439" w:author="Apple - Qiming Li" w:date="2024-05-27T13:09:00Z"/>
                <w:rFonts w:ascii="Arial" w:hAnsi="Arial" w:cs="Arial"/>
                <w:sz w:val="18"/>
                <w:szCs w:val="18"/>
              </w:rPr>
            </w:pPr>
            <w:ins w:id="14440" w:author="Apple - Qiming Li" w:date="2024-05-27T13:09:00Z">
              <w:r w:rsidRPr="008F7EE0">
                <w:rPr>
                  <w:rFonts w:ascii="Arial" w:hAnsi="Arial" w:cs="Arial"/>
                  <w:sz w:val="18"/>
                  <w:szCs w:val="18"/>
                </w:rPr>
                <w:t>SSB parameters</w:t>
              </w:r>
            </w:ins>
          </w:p>
        </w:tc>
        <w:tc>
          <w:tcPr>
            <w:tcW w:w="663" w:type="dxa"/>
            <w:tcBorders>
              <w:top w:val="single" w:sz="4" w:space="0" w:color="auto"/>
              <w:left w:val="single" w:sz="4" w:space="0" w:color="auto"/>
              <w:bottom w:val="single" w:sz="4" w:space="0" w:color="auto"/>
              <w:right w:val="single" w:sz="4" w:space="0" w:color="auto"/>
            </w:tcBorders>
          </w:tcPr>
          <w:p w14:paraId="43653FF4" w14:textId="77777777" w:rsidR="002A174B" w:rsidRPr="008F7EE0" w:rsidRDefault="002A174B" w:rsidP="00F84A72">
            <w:pPr>
              <w:rPr>
                <w:ins w:id="14441"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1E535D38" w14:textId="77777777" w:rsidR="002A174B" w:rsidRPr="008F7EE0" w:rsidRDefault="002A174B" w:rsidP="00F84A72">
            <w:pPr>
              <w:rPr>
                <w:ins w:id="14442" w:author="Apple - Qiming Li" w:date="2024-05-27T13:09:00Z"/>
                <w:rFonts w:ascii="Arial" w:hAnsi="Arial" w:cs="Arial"/>
                <w:sz w:val="18"/>
                <w:szCs w:val="18"/>
              </w:rPr>
            </w:pPr>
            <w:ins w:id="14443" w:author="Apple - Qiming Li" w:date="2024-05-27T13:09:00Z">
              <w:r w:rsidRPr="008F7EE0">
                <w:rPr>
                  <w:rFonts w:ascii="Arial" w:hAnsi="Arial" w:cs="Arial"/>
                  <w:sz w:val="18"/>
                  <w:szCs w:val="18"/>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F2BDE32" w14:textId="77777777" w:rsidR="002A174B" w:rsidRPr="008F7EE0" w:rsidRDefault="002A174B" w:rsidP="00F84A72">
            <w:pPr>
              <w:rPr>
                <w:ins w:id="14444" w:author="Apple - Qiming Li" w:date="2024-05-27T13:09:00Z"/>
                <w:rFonts w:ascii="Arial" w:hAnsi="Arial" w:cs="Arial"/>
                <w:sz w:val="18"/>
                <w:szCs w:val="18"/>
              </w:rPr>
            </w:pPr>
            <w:ins w:id="14445" w:author="Apple - Qiming Li" w:date="2024-05-27T13:09:00Z">
              <w:r w:rsidRPr="008F7EE0">
                <w:rPr>
                  <w:rFonts w:ascii="Arial" w:hAnsi="Arial" w:cs="Arial"/>
                  <w:sz w:val="18"/>
                  <w:szCs w:val="18"/>
                </w:rPr>
                <w:t>SSB.1 FR1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50F80E7D" w14:textId="77777777" w:rsidR="002A174B" w:rsidRPr="008F7EE0" w:rsidRDefault="002A174B" w:rsidP="00F84A72">
            <w:pPr>
              <w:rPr>
                <w:ins w:id="14446" w:author="Apple - Qiming Li" w:date="2024-05-27T13:09:00Z"/>
                <w:rFonts w:ascii="Arial" w:hAnsi="Arial" w:cs="Arial"/>
                <w:sz w:val="18"/>
                <w:szCs w:val="18"/>
              </w:rPr>
            </w:pPr>
            <w:ins w:id="14447" w:author="Apple - Qiming Li" w:date="2024-05-27T13:09:00Z">
              <w:r w:rsidRPr="008F7EE0">
                <w:rPr>
                  <w:rFonts w:ascii="Arial" w:hAnsi="Arial" w:cs="Arial"/>
                  <w:sz w:val="18"/>
                  <w:szCs w:val="18"/>
                </w:rPr>
                <w:t>SSB.5 FR1</w:t>
              </w:r>
            </w:ins>
          </w:p>
        </w:tc>
      </w:tr>
      <w:tr w:rsidR="002A174B" w:rsidRPr="00481338" w14:paraId="2BB7ADBA" w14:textId="77777777" w:rsidTr="002A174B">
        <w:trPr>
          <w:cantSplit/>
          <w:trHeight w:val="185"/>
          <w:ins w:id="14448" w:author="Apple - Qiming Li" w:date="2024-05-27T13:09:00Z"/>
        </w:trPr>
        <w:tc>
          <w:tcPr>
            <w:tcW w:w="2121" w:type="dxa"/>
            <w:gridSpan w:val="2"/>
            <w:tcBorders>
              <w:top w:val="nil"/>
              <w:left w:val="single" w:sz="4" w:space="0" w:color="auto"/>
              <w:bottom w:val="nil"/>
              <w:right w:val="single" w:sz="4" w:space="0" w:color="auto"/>
            </w:tcBorders>
          </w:tcPr>
          <w:p w14:paraId="4B56987A" w14:textId="77777777" w:rsidR="002A174B" w:rsidRPr="008F7EE0" w:rsidRDefault="002A174B" w:rsidP="00F84A72">
            <w:pPr>
              <w:rPr>
                <w:ins w:id="14449"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424501E" w14:textId="77777777" w:rsidR="002A174B" w:rsidRPr="008F7EE0" w:rsidRDefault="002A174B" w:rsidP="00F84A72">
            <w:pPr>
              <w:rPr>
                <w:ins w:id="14450"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102279E6" w14:textId="77777777" w:rsidR="002A174B" w:rsidRPr="008F7EE0" w:rsidRDefault="002A174B" w:rsidP="00F84A72">
            <w:pPr>
              <w:rPr>
                <w:ins w:id="14451" w:author="Apple - Qiming Li" w:date="2024-05-27T13:09:00Z"/>
                <w:rFonts w:ascii="Arial" w:hAnsi="Arial" w:cs="Arial"/>
                <w:sz w:val="18"/>
                <w:szCs w:val="18"/>
              </w:rPr>
            </w:pPr>
            <w:ins w:id="14452" w:author="Apple - Qiming Li" w:date="2024-05-27T13:09:00Z">
              <w:r w:rsidRPr="008F7EE0">
                <w:rPr>
                  <w:rFonts w:ascii="Arial" w:hAnsi="Arial" w:cs="Arial"/>
                  <w:sz w:val="18"/>
                  <w:szCs w:val="18"/>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5AB2EB8" w14:textId="77777777" w:rsidR="002A174B" w:rsidRPr="008F7EE0" w:rsidRDefault="002A174B" w:rsidP="00F84A72">
            <w:pPr>
              <w:rPr>
                <w:ins w:id="14453" w:author="Apple - Qiming Li" w:date="2024-05-27T13:09:00Z"/>
                <w:rFonts w:ascii="Arial" w:hAnsi="Arial" w:cs="Arial"/>
                <w:sz w:val="18"/>
                <w:szCs w:val="18"/>
              </w:rPr>
            </w:pPr>
            <w:ins w:id="14454" w:author="Apple - Qiming Li" w:date="2024-05-27T13:09:00Z">
              <w:r w:rsidRPr="008F7EE0">
                <w:rPr>
                  <w:rFonts w:ascii="Arial" w:hAnsi="Arial" w:cs="Arial"/>
                  <w:sz w:val="18"/>
                  <w:szCs w:val="18"/>
                </w:rPr>
                <w:t>SSB.1 FR1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32C0B3A" w14:textId="77777777" w:rsidR="002A174B" w:rsidRPr="008F7EE0" w:rsidRDefault="002A174B" w:rsidP="00F84A72">
            <w:pPr>
              <w:rPr>
                <w:ins w:id="14455" w:author="Apple - Qiming Li" w:date="2024-05-27T13:09:00Z"/>
                <w:rFonts w:ascii="Arial" w:hAnsi="Arial" w:cs="Arial"/>
                <w:sz w:val="18"/>
                <w:szCs w:val="18"/>
              </w:rPr>
            </w:pPr>
            <w:ins w:id="14456" w:author="Apple - Qiming Li" w:date="2024-05-27T13:09:00Z">
              <w:r w:rsidRPr="008F7EE0">
                <w:rPr>
                  <w:rFonts w:ascii="Arial" w:hAnsi="Arial" w:cs="Arial"/>
                  <w:sz w:val="18"/>
                  <w:szCs w:val="18"/>
                </w:rPr>
                <w:t>SSB.5 FR1</w:t>
              </w:r>
            </w:ins>
          </w:p>
        </w:tc>
      </w:tr>
      <w:tr w:rsidR="002A174B" w:rsidRPr="00481338" w14:paraId="370B1221" w14:textId="77777777" w:rsidTr="002A174B">
        <w:trPr>
          <w:cantSplit/>
          <w:trHeight w:val="185"/>
          <w:ins w:id="14457" w:author="Apple - Qiming Li" w:date="2024-05-27T13:09:00Z"/>
        </w:trPr>
        <w:tc>
          <w:tcPr>
            <w:tcW w:w="2121" w:type="dxa"/>
            <w:gridSpan w:val="2"/>
            <w:tcBorders>
              <w:top w:val="nil"/>
              <w:left w:val="single" w:sz="4" w:space="0" w:color="auto"/>
              <w:bottom w:val="single" w:sz="4" w:space="0" w:color="auto"/>
              <w:right w:val="single" w:sz="4" w:space="0" w:color="auto"/>
            </w:tcBorders>
          </w:tcPr>
          <w:p w14:paraId="40908380" w14:textId="77777777" w:rsidR="002A174B" w:rsidRPr="008F7EE0" w:rsidRDefault="002A174B" w:rsidP="00F84A72">
            <w:pPr>
              <w:rPr>
                <w:ins w:id="14458"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311918E" w14:textId="77777777" w:rsidR="002A174B" w:rsidRPr="008F7EE0" w:rsidRDefault="002A174B" w:rsidP="00F84A72">
            <w:pPr>
              <w:rPr>
                <w:ins w:id="14459"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5409B613" w14:textId="77777777" w:rsidR="002A174B" w:rsidRPr="008F7EE0" w:rsidRDefault="002A174B" w:rsidP="00F84A72">
            <w:pPr>
              <w:rPr>
                <w:ins w:id="14460" w:author="Apple - Qiming Li" w:date="2024-05-27T13:09:00Z"/>
                <w:rFonts w:ascii="Arial" w:hAnsi="Arial" w:cs="Arial"/>
                <w:sz w:val="18"/>
                <w:szCs w:val="18"/>
              </w:rPr>
            </w:pPr>
            <w:ins w:id="14461" w:author="Apple - Qiming Li" w:date="2024-05-27T13:09:00Z">
              <w:r w:rsidRPr="008F7EE0">
                <w:rPr>
                  <w:rFonts w:ascii="Arial" w:hAnsi="Arial" w:cs="Arial"/>
                  <w:sz w:val="18"/>
                  <w:szCs w:val="18"/>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39AC74E" w14:textId="77777777" w:rsidR="002A174B" w:rsidRPr="008F7EE0" w:rsidRDefault="002A174B" w:rsidP="00F84A72">
            <w:pPr>
              <w:rPr>
                <w:ins w:id="14462" w:author="Apple - Qiming Li" w:date="2024-05-27T13:09:00Z"/>
                <w:rFonts w:ascii="Arial" w:hAnsi="Arial" w:cs="Arial"/>
                <w:sz w:val="18"/>
                <w:szCs w:val="18"/>
              </w:rPr>
            </w:pPr>
            <w:ins w:id="14463" w:author="Apple - Qiming Li" w:date="2024-05-27T13:09:00Z">
              <w:r w:rsidRPr="008F7EE0">
                <w:rPr>
                  <w:rFonts w:ascii="Arial" w:hAnsi="Arial" w:cs="Arial"/>
                  <w:sz w:val="18"/>
                  <w:szCs w:val="18"/>
                </w:rPr>
                <w:t>SSB.2 FR1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33DCC1FF" w14:textId="77777777" w:rsidR="002A174B" w:rsidRPr="008F7EE0" w:rsidRDefault="002A174B" w:rsidP="00F84A72">
            <w:pPr>
              <w:rPr>
                <w:ins w:id="14464" w:author="Apple - Qiming Li" w:date="2024-05-27T13:09:00Z"/>
                <w:rFonts w:ascii="Arial" w:hAnsi="Arial" w:cs="Arial"/>
                <w:sz w:val="18"/>
                <w:szCs w:val="18"/>
              </w:rPr>
            </w:pPr>
            <w:ins w:id="14465" w:author="Apple - Qiming Li" w:date="2024-05-27T13:09:00Z">
              <w:r w:rsidRPr="008F7EE0">
                <w:rPr>
                  <w:rFonts w:ascii="Arial" w:hAnsi="Arial" w:cs="Arial"/>
                  <w:sz w:val="18"/>
                  <w:szCs w:val="18"/>
                </w:rPr>
                <w:t>SSB.6 FR1</w:t>
              </w:r>
            </w:ins>
          </w:p>
        </w:tc>
      </w:tr>
      <w:tr w:rsidR="002A174B" w:rsidRPr="00481338" w14:paraId="7CA9A0DB" w14:textId="77777777" w:rsidTr="002A174B">
        <w:trPr>
          <w:cantSplit/>
          <w:trHeight w:val="185"/>
          <w:ins w:id="14466"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3EC34232" w14:textId="77777777" w:rsidR="002A174B" w:rsidRPr="008F7EE0" w:rsidRDefault="002A174B" w:rsidP="00F84A72">
            <w:pPr>
              <w:rPr>
                <w:ins w:id="14467" w:author="Apple - Qiming Li" w:date="2024-05-27T13:09:00Z"/>
                <w:rFonts w:ascii="Arial" w:hAnsi="Arial" w:cs="Arial"/>
                <w:sz w:val="18"/>
                <w:szCs w:val="18"/>
              </w:rPr>
            </w:pPr>
            <w:ins w:id="14468" w:author="Apple - Qiming Li" w:date="2024-05-27T13:09:00Z">
              <w:r w:rsidRPr="008F7EE0">
                <w:rPr>
                  <w:rFonts w:ascii="Arial" w:hAnsi="Arial" w:cs="Arial"/>
                  <w:sz w:val="18"/>
                  <w:szCs w:val="18"/>
                </w:rPr>
                <w:t>SMTC configuration defined in A.3.11</w:t>
              </w:r>
            </w:ins>
          </w:p>
        </w:tc>
        <w:tc>
          <w:tcPr>
            <w:tcW w:w="663" w:type="dxa"/>
            <w:tcBorders>
              <w:top w:val="single" w:sz="4" w:space="0" w:color="auto"/>
              <w:left w:val="single" w:sz="4" w:space="0" w:color="auto"/>
              <w:bottom w:val="single" w:sz="4" w:space="0" w:color="auto"/>
              <w:right w:val="single" w:sz="4" w:space="0" w:color="auto"/>
            </w:tcBorders>
          </w:tcPr>
          <w:p w14:paraId="63CF5992" w14:textId="77777777" w:rsidR="002A174B" w:rsidRPr="008F7EE0" w:rsidRDefault="002A174B" w:rsidP="00F84A72">
            <w:pPr>
              <w:rPr>
                <w:ins w:id="14469"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24AC14FA" w14:textId="77777777" w:rsidR="002A174B" w:rsidRPr="008F7EE0" w:rsidRDefault="002A174B" w:rsidP="00F84A72">
            <w:pPr>
              <w:rPr>
                <w:ins w:id="14470" w:author="Apple - Qiming Li" w:date="2024-05-27T13:09:00Z"/>
                <w:rFonts w:ascii="Arial" w:hAnsi="Arial" w:cs="Arial"/>
                <w:sz w:val="18"/>
                <w:szCs w:val="18"/>
              </w:rPr>
            </w:pPr>
            <w:ins w:id="14471" w:author="Apple - Qiming Li" w:date="2024-05-27T13:09:00Z">
              <w:r w:rsidRPr="008F7EE0">
                <w:rPr>
                  <w:rFonts w:ascii="Arial" w:hAnsi="Arial" w:cs="Arial"/>
                  <w:sz w:val="18"/>
                  <w:szCs w:val="18"/>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8AD739D" w14:textId="77777777" w:rsidR="002A174B" w:rsidRPr="008F7EE0" w:rsidRDefault="002A174B" w:rsidP="00F84A72">
            <w:pPr>
              <w:rPr>
                <w:ins w:id="14472" w:author="Apple - Qiming Li" w:date="2024-05-27T13:09:00Z"/>
                <w:rFonts w:ascii="Arial" w:hAnsi="Arial" w:cs="Arial"/>
                <w:sz w:val="18"/>
                <w:szCs w:val="18"/>
              </w:rPr>
            </w:pPr>
            <w:ins w:id="14473" w:author="Apple - Qiming Li" w:date="2024-05-27T13:09:00Z">
              <w:r w:rsidRPr="008F7EE0">
                <w:rPr>
                  <w:rFonts w:ascii="Arial" w:hAnsi="Arial" w:cs="Arial"/>
                  <w:sz w:val="18"/>
                  <w:szCs w:val="18"/>
                </w:rPr>
                <w:t>SMTC.2</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3139421A" w14:textId="77777777" w:rsidR="002A174B" w:rsidRPr="008F7EE0" w:rsidRDefault="002A174B" w:rsidP="00F84A72">
            <w:pPr>
              <w:rPr>
                <w:ins w:id="14474" w:author="Apple - Qiming Li" w:date="2024-05-27T13:09:00Z"/>
                <w:rFonts w:ascii="Arial" w:hAnsi="Arial" w:cs="Arial"/>
                <w:sz w:val="18"/>
                <w:szCs w:val="18"/>
              </w:rPr>
            </w:pPr>
            <w:ins w:id="14475" w:author="Apple - Qiming Li" w:date="2024-05-27T13:09:00Z">
              <w:r w:rsidRPr="008F7EE0">
                <w:rPr>
                  <w:rFonts w:ascii="Arial" w:hAnsi="Arial" w:cs="Arial"/>
                  <w:sz w:val="18"/>
                  <w:szCs w:val="18"/>
                </w:rPr>
                <w:t>SMTC.5</w:t>
              </w:r>
            </w:ins>
          </w:p>
        </w:tc>
      </w:tr>
      <w:tr w:rsidR="002A174B" w:rsidRPr="00481338" w14:paraId="7171BE05" w14:textId="77777777" w:rsidTr="002A174B">
        <w:trPr>
          <w:cantSplit/>
          <w:trHeight w:val="185"/>
          <w:ins w:id="14476" w:author="Apple - Qiming Li" w:date="2024-05-27T13:09:00Z"/>
        </w:trPr>
        <w:tc>
          <w:tcPr>
            <w:tcW w:w="2121" w:type="dxa"/>
            <w:gridSpan w:val="2"/>
            <w:tcBorders>
              <w:top w:val="nil"/>
              <w:left w:val="single" w:sz="4" w:space="0" w:color="auto"/>
              <w:bottom w:val="single" w:sz="4" w:space="0" w:color="auto"/>
              <w:right w:val="single" w:sz="4" w:space="0" w:color="auto"/>
            </w:tcBorders>
          </w:tcPr>
          <w:p w14:paraId="128CE15B" w14:textId="77777777" w:rsidR="002A174B" w:rsidRPr="008F7EE0" w:rsidRDefault="002A174B" w:rsidP="00F84A72">
            <w:pPr>
              <w:rPr>
                <w:ins w:id="14477"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1AE13D6" w14:textId="77777777" w:rsidR="002A174B" w:rsidRPr="008F7EE0" w:rsidRDefault="002A174B" w:rsidP="00F84A72">
            <w:pPr>
              <w:rPr>
                <w:ins w:id="14478"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4E3BBFEC" w14:textId="77777777" w:rsidR="002A174B" w:rsidRPr="008F7EE0" w:rsidRDefault="002A174B" w:rsidP="00F84A72">
            <w:pPr>
              <w:rPr>
                <w:ins w:id="14479" w:author="Apple - Qiming Li" w:date="2024-05-27T13:09:00Z"/>
                <w:rFonts w:ascii="Arial" w:hAnsi="Arial" w:cs="Arial"/>
                <w:sz w:val="18"/>
                <w:szCs w:val="18"/>
              </w:rPr>
            </w:pPr>
            <w:ins w:id="14480" w:author="Apple - Qiming Li" w:date="2024-05-27T13:09:00Z">
              <w:r w:rsidRPr="008F7EE0">
                <w:rPr>
                  <w:rFonts w:ascii="Arial" w:hAnsi="Arial" w:cs="Arial"/>
                  <w:sz w:val="18"/>
                  <w:szCs w:val="18"/>
                </w:rPr>
                <w:t>Config 2,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53EB000" w14:textId="77777777" w:rsidR="002A174B" w:rsidRPr="008F7EE0" w:rsidRDefault="002A174B" w:rsidP="00F84A72">
            <w:pPr>
              <w:rPr>
                <w:ins w:id="14481" w:author="Apple - Qiming Li" w:date="2024-05-27T13:09:00Z"/>
                <w:rFonts w:ascii="Arial" w:hAnsi="Arial" w:cs="Arial"/>
                <w:sz w:val="18"/>
                <w:szCs w:val="18"/>
              </w:rPr>
            </w:pPr>
            <w:ins w:id="14482" w:author="Apple - Qiming Li" w:date="2024-05-27T13:09:00Z">
              <w:r w:rsidRPr="008F7EE0">
                <w:rPr>
                  <w:rFonts w:ascii="Arial" w:hAnsi="Arial" w:cs="Arial"/>
                  <w:sz w:val="18"/>
                  <w:szCs w:val="18"/>
                </w:rPr>
                <w:t>SMTC.1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30F2E617" w14:textId="77777777" w:rsidR="002A174B" w:rsidRPr="008F7EE0" w:rsidRDefault="002A174B" w:rsidP="00F84A72">
            <w:pPr>
              <w:rPr>
                <w:ins w:id="14483" w:author="Apple - Qiming Li" w:date="2024-05-27T13:09:00Z"/>
                <w:rFonts w:ascii="Arial" w:hAnsi="Arial" w:cs="Arial"/>
                <w:sz w:val="18"/>
                <w:szCs w:val="18"/>
              </w:rPr>
            </w:pPr>
            <w:ins w:id="14484" w:author="Apple - Qiming Li" w:date="2024-05-27T13:09:00Z">
              <w:r w:rsidRPr="008F7EE0">
                <w:rPr>
                  <w:rFonts w:ascii="Arial" w:hAnsi="Arial" w:cs="Arial"/>
                  <w:sz w:val="18"/>
                  <w:szCs w:val="18"/>
                </w:rPr>
                <w:t>SMTC.4</w:t>
              </w:r>
            </w:ins>
          </w:p>
        </w:tc>
      </w:tr>
      <w:tr w:rsidR="002A174B" w:rsidRPr="00481338" w14:paraId="306208E1" w14:textId="77777777" w:rsidTr="002A174B">
        <w:trPr>
          <w:cantSplit/>
          <w:trHeight w:val="185"/>
          <w:ins w:id="14485"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3393B277" w14:textId="77777777" w:rsidR="002A174B" w:rsidRPr="008F7EE0" w:rsidRDefault="002A174B" w:rsidP="00F84A72">
            <w:pPr>
              <w:rPr>
                <w:ins w:id="14486" w:author="Apple - Qiming Li" w:date="2024-05-27T13:09:00Z"/>
                <w:rFonts w:ascii="Arial" w:hAnsi="Arial" w:cs="Arial"/>
                <w:sz w:val="18"/>
                <w:szCs w:val="18"/>
              </w:rPr>
            </w:pPr>
            <w:ins w:id="14487" w:author="Apple - Qiming Li" w:date="2024-05-27T13:09:00Z">
              <w:r w:rsidRPr="008F7EE0">
                <w:rPr>
                  <w:rFonts w:ascii="Arial" w:hAnsi="Arial" w:cs="Arial"/>
                  <w:sz w:val="18"/>
                  <w:szCs w:val="18"/>
                </w:rPr>
                <w:t>PDSCH/PDCCH subcarrier spacing</w:t>
              </w:r>
            </w:ins>
          </w:p>
        </w:tc>
        <w:tc>
          <w:tcPr>
            <w:tcW w:w="663" w:type="dxa"/>
            <w:tcBorders>
              <w:top w:val="single" w:sz="4" w:space="0" w:color="auto"/>
              <w:left w:val="single" w:sz="4" w:space="0" w:color="auto"/>
              <w:bottom w:val="nil"/>
              <w:right w:val="single" w:sz="4" w:space="0" w:color="auto"/>
            </w:tcBorders>
            <w:hideMark/>
          </w:tcPr>
          <w:p w14:paraId="44324164" w14:textId="77777777" w:rsidR="002A174B" w:rsidRPr="008F7EE0" w:rsidRDefault="002A174B" w:rsidP="00F84A72">
            <w:pPr>
              <w:rPr>
                <w:ins w:id="14488" w:author="Apple - Qiming Li" w:date="2024-05-27T13:09:00Z"/>
                <w:rFonts w:ascii="Arial" w:hAnsi="Arial" w:cs="Arial"/>
                <w:sz w:val="18"/>
                <w:szCs w:val="18"/>
              </w:rPr>
            </w:pPr>
            <w:ins w:id="14489" w:author="Apple - Qiming Li" w:date="2024-05-27T13:09:00Z">
              <w:r w:rsidRPr="008F7EE0">
                <w:rPr>
                  <w:rFonts w:ascii="Arial" w:hAnsi="Arial" w:cs="Arial"/>
                  <w:sz w:val="18"/>
                  <w:szCs w:val="18"/>
                </w:rPr>
                <w:t>kHz</w:t>
              </w:r>
            </w:ins>
          </w:p>
        </w:tc>
        <w:tc>
          <w:tcPr>
            <w:tcW w:w="1724" w:type="dxa"/>
            <w:tcBorders>
              <w:top w:val="single" w:sz="4" w:space="0" w:color="auto"/>
              <w:left w:val="single" w:sz="4" w:space="0" w:color="auto"/>
              <w:bottom w:val="single" w:sz="4" w:space="0" w:color="auto"/>
              <w:right w:val="single" w:sz="4" w:space="0" w:color="auto"/>
            </w:tcBorders>
            <w:hideMark/>
          </w:tcPr>
          <w:p w14:paraId="57038214" w14:textId="77777777" w:rsidR="002A174B" w:rsidRPr="008F7EE0" w:rsidRDefault="002A174B" w:rsidP="00F84A72">
            <w:pPr>
              <w:rPr>
                <w:ins w:id="14490" w:author="Apple - Qiming Li" w:date="2024-05-27T13:09:00Z"/>
                <w:rFonts w:ascii="Arial" w:hAnsi="Arial" w:cs="Arial"/>
                <w:sz w:val="18"/>
                <w:szCs w:val="18"/>
              </w:rPr>
            </w:pPr>
            <w:ins w:id="14491" w:author="Apple - Qiming Li" w:date="2024-05-27T13:09:00Z">
              <w:r w:rsidRPr="008F7EE0">
                <w:rPr>
                  <w:rFonts w:ascii="Arial" w:hAnsi="Arial" w:cs="Arial"/>
                  <w:sz w:val="18"/>
                  <w:szCs w:val="18"/>
                </w:rPr>
                <w:t>Config 1,2</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3CA2108F" w14:textId="77777777" w:rsidR="002A174B" w:rsidRPr="008F7EE0" w:rsidRDefault="002A174B" w:rsidP="00F84A72">
            <w:pPr>
              <w:rPr>
                <w:ins w:id="14492" w:author="Apple - Qiming Li" w:date="2024-05-27T13:09:00Z"/>
                <w:rFonts w:ascii="Arial" w:hAnsi="Arial" w:cs="Arial"/>
                <w:sz w:val="18"/>
                <w:szCs w:val="18"/>
              </w:rPr>
            </w:pPr>
            <w:ins w:id="14493" w:author="Apple - Qiming Li" w:date="2024-05-27T13:09:00Z">
              <w:r w:rsidRPr="008F7EE0">
                <w:rPr>
                  <w:rFonts w:ascii="Arial" w:hAnsi="Arial" w:cs="Arial"/>
                  <w:sz w:val="18"/>
                  <w:szCs w:val="18"/>
                </w:rPr>
                <w:t>15</w:t>
              </w:r>
            </w:ins>
          </w:p>
        </w:tc>
      </w:tr>
      <w:tr w:rsidR="002A174B" w:rsidRPr="00481338" w14:paraId="5F7250A1" w14:textId="77777777" w:rsidTr="002A174B">
        <w:trPr>
          <w:cantSplit/>
          <w:trHeight w:val="185"/>
          <w:ins w:id="14494" w:author="Apple - Qiming Li" w:date="2024-05-27T13:09:00Z"/>
        </w:trPr>
        <w:tc>
          <w:tcPr>
            <w:tcW w:w="2121" w:type="dxa"/>
            <w:gridSpan w:val="2"/>
            <w:tcBorders>
              <w:top w:val="nil"/>
              <w:left w:val="single" w:sz="4" w:space="0" w:color="auto"/>
              <w:bottom w:val="single" w:sz="4" w:space="0" w:color="auto"/>
              <w:right w:val="single" w:sz="4" w:space="0" w:color="auto"/>
            </w:tcBorders>
          </w:tcPr>
          <w:p w14:paraId="3BFB6BCB" w14:textId="77777777" w:rsidR="002A174B" w:rsidRPr="008F7EE0" w:rsidRDefault="002A174B" w:rsidP="00F84A72">
            <w:pPr>
              <w:rPr>
                <w:ins w:id="14495" w:author="Apple - Qiming Li" w:date="2024-05-27T13:09:00Z"/>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37630C3C" w14:textId="77777777" w:rsidR="002A174B" w:rsidRPr="008F7EE0" w:rsidRDefault="002A174B" w:rsidP="00F84A72">
            <w:pPr>
              <w:rPr>
                <w:ins w:id="14496"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6DD92A31" w14:textId="77777777" w:rsidR="002A174B" w:rsidRPr="008F7EE0" w:rsidRDefault="002A174B" w:rsidP="00F84A72">
            <w:pPr>
              <w:rPr>
                <w:ins w:id="14497" w:author="Apple - Qiming Li" w:date="2024-05-27T13:09:00Z"/>
                <w:rFonts w:ascii="Arial" w:hAnsi="Arial" w:cs="Arial"/>
                <w:sz w:val="18"/>
                <w:szCs w:val="18"/>
              </w:rPr>
            </w:pPr>
            <w:ins w:id="14498" w:author="Apple - Qiming Li" w:date="2024-05-27T13:09:00Z">
              <w:r w:rsidRPr="008F7EE0">
                <w:rPr>
                  <w:rFonts w:ascii="Arial" w:hAnsi="Arial" w:cs="Arial"/>
                  <w:sz w:val="18"/>
                  <w:szCs w:val="18"/>
                </w:rPr>
                <w:t>Config 3</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3F34962F" w14:textId="77777777" w:rsidR="002A174B" w:rsidRPr="008F7EE0" w:rsidRDefault="002A174B" w:rsidP="00F84A72">
            <w:pPr>
              <w:rPr>
                <w:ins w:id="14499" w:author="Apple - Qiming Li" w:date="2024-05-27T13:09:00Z"/>
                <w:rFonts w:ascii="Arial" w:hAnsi="Arial" w:cs="Arial"/>
                <w:sz w:val="18"/>
                <w:szCs w:val="18"/>
              </w:rPr>
            </w:pPr>
            <w:ins w:id="14500" w:author="Apple - Qiming Li" w:date="2024-05-27T13:09:00Z">
              <w:r w:rsidRPr="008F7EE0">
                <w:rPr>
                  <w:rFonts w:ascii="Arial" w:hAnsi="Arial" w:cs="Arial"/>
                  <w:sz w:val="18"/>
                  <w:szCs w:val="18"/>
                </w:rPr>
                <w:t>30</w:t>
              </w:r>
            </w:ins>
          </w:p>
        </w:tc>
      </w:tr>
      <w:tr w:rsidR="002A174B" w:rsidRPr="00481338" w14:paraId="7A2A8B47" w14:textId="77777777" w:rsidTr="002A174B">
        <w:trPr>
          <w:cantSplit/>
          <w:trHeight w:val="185"/>
          <w:ins w:id="14501"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3F8C1C3C" w14:textId="77777777" w:rsidR="002A174B" w:rsidRPr="008F7EE0" w:rsidRDefault="002A174B" w:rsidP="00F84A72">
            <w:pPr>
              <w:rPr>
                <w:ins w:id="14502" w:author="Apple - Qiming Li" w:date="2024-05-27T13:09:00Z"/>
                <w:rFonts w:ascii="Arial" w:hAnsi="Arial" w:cs="Arial"/>
                <w:sz w:val="18"/>
                <w:szCs w:val="18"/>
              </w:rPr>
            </w:pPr>
            <w:ins w:id="14503" w:author="Apple - Qiming Li" w:date="2024-05-27T13:09:00Z">
              <w:r w:rsidRPr="008F7EE0">
                <w:rPr>
                  <w:rFonts w:ascii="Arial" w:hAnsi="Arial" w:cs="Arial"/>
                  <w:sz w:val="18"/>
                  <w:szCs w:val="18"/>
                </w:rPr>
                <w:t>EPRE ratio of PSS to SSS</w:t>
              </w:r>
            </w:ins>
          </w:p>
        </w:tc>
        <w:tc>
          <w:tcPr>
            <w:tcW w:w="663" w:type="dxa"/>
            <w:tcBorders>
              <w:top w:val="single" w:sz="4" w:space="0" w:color="auto"/>
              <w:left w:val="single" w:sz="4" w:space="0" w:color="auto"/>
              <w:bottom w:val="single" w:sz="4" w:space="0" w:color="auto"/>
              <w:right w:val="single" w:sz="4" w:space="0" w:color="auto"/>
            </w:tcBorders>
          </w:tcPr>
          <w:p w14:paraId="7D240B46" w14:textId="77777777" w:rsidR="002A174B" w:rsidRPr="008F7EE0" w:rsidRDefault="002A174B" w:rsidP="00F84A72">
            <w:pPr>
              <w:rPr>
                <w:ins w:id="14504" w:author="Apple - Qiming Li" w:date="2024-05-27T13:09:00Z"/>
                <w:rFonts w:ascii="Arial" w:hAnsi="Arial" w:cs="Arial"/>
                <w:sz w:val="18"/>
                <w:szCs w:val="18"/>
              </w:rPr>
            </w:pPr>
          </w:p>
        </w:tc>
        <w:tc>
          <w:tcPr>
            <w:tcW w:w="1724" w:type="dxa"/>
            <w:tcBorders>
              <w:top w:val="single" w:sz="4" w:space="0" w:color="auto"/>
              <w:left w:val="single" w:sz="4" w:space="0" w:color="auto"/>
              <w:bottom w:val="nil"/>
              <w:right w:val="single" w:sz="4" w:space="0" w:color="auto"/>
            </w:tcBorders>
            <w:hideMark/>
          </w:tcPr>
          <w:p w14:paraId="6AD188B1" w14:textId="77777777" w:rsidR="002A174B" w:rsidRPr="008F7EE0" w:rsidRDefault="002A174B" w:rsidP="00F84A72">
            <w:pPr>
              <w:rPr>
                <w:ins w:id="14505" w:author="Apple - Qiming Li" w:date="2024-05-27T13:09:00Z"/>
                <w:rFonts w:ascii="Arial" w:hAnsi="Arial" w:cs="Arial"/>
                <w:sz w:val="18"/>
                <w:szCs w:val="18"/>
              </w:rPr>
            </w:pPr>
            <w:ins w:id="14506" w:author="Apple - Qiming Li" w:date="2024-05-27T13:09:00Z">
              <w:r w:rsidRPr="008F7EE0">
                <w:rPr>
                  <w:rFonts w:ascii="Arial" w:hAnsi="Arial" w:cs="Arial"/>
                  <w:sz w:val="18"/>
                  <w:szCs w:val="18"/>
                </w:rPr>
                <w:t>Config 1,2,3</w:t>
              </w:r>
            </w:ins>
          </w:p>
        </w:tc>
        <w:tc>
          <w:tcPr>
            <w:tcW w:w="2123" w:type="dxa"/>
            <w:gridSpan w:val="4"/>
            <w:tcBorders>
              <w:top w:val="single" w:sz="4" w:space="0" w:color="auto"/>
              <w:left w:val="single" w:sz="4" w:space="0" w:color="auto"/>
              <w:bottom w:val="nil"/>
              <w:right w:val="single" w:sz="4" w:space="0" w:color="auto"/>
            </w:tcBorders>
            <w:hideMark/>
          </w:tcPr>
          <w:p w14:paraId="0375EFB5" w14:textId="77777777" w:rsidR="002A174B" w:rsidRPr="008F7EE0" w:rsidRDefault="002A174B" w:rsidP="00F84A72">
            <w:pPr>
              <w:rPr>
                <w:ins w:id="14507" w:author="Apple - Qiming Li" w:date="2024-05-27T13:09:00Z"/>
                <w:rFonts w:ascii="Arial" w:hAnsi="Arial" w:cs="Arial"/>
                <w:sz w:val="18"/>
                <w:szCs w:val="18"/>
              </w:rPr>
            </w:pPr>
            <w:ins w:id="14508" w:author="Apple - Qiming Li" w:date="2024-05-27T13:09:00Z">
              <w:r w:rsidRPr="008F7EE0">
                <w:rPr>
                  <w:rFonts w:ascii="Arial" w:hAnsi="Arial" w:cs="Arial"/>
                  <w:sz w:val="18"/>
                  <w:szCs w:val="18"/>
                </w:rPr>
                <w:t>0</w:t>
              </w:r>
            </w:ins>
          </w:p>
        </w:tc>
        <w:tc>
          <w:tcPr>
            <w:tcW w:w="3190" w:type="dxa"/>
            <w:gridSpan w:val="5"/>
            <w:tcBorders>
              <w:top w:val="single" w:sz="4" w:space="0" w:color="auto"/>
              <w:left w:val="single" w:sz="4" w:space="0" w:color="auto"/>
              <w:bottom w:val="nil"/>
              <w:right w:val="single" w:sz="4" w:space="0" w:color="auto"/>
            </w:tcBorders>
            <w:hideMark/>
          </w:tcPr>
          <w:p w14:paraId="5E799A8A" w14:textId="77777777" w:rsidR="002A174B" w:rsidRPr="008F7EE0" w:rsidRDefault="002A174B" w:rsidP="00F84A72">
            <w:pPr>
              <w:rPr>
                <w:ins w:id="14509" w:author="Apple - Qiming Li" w:date="2024-05-27T13:09:00Z"/>
                <w:rFonts w:ascii="Arial" w:hAnsi="Arial" w:cs="Arial"/>
                <w:sz w:val="18"/>
                <w:szCs w:val="18"/>
              </w:rPr>
            </w:pPr>
            <w:ins w:id="14510" w:author="Apple - Qiming Li" w:date="2024-05-27T13:09:00Z">
              <w:r w:rsidRPr="008F7EE0">
                <w:rPr>
                  <w:rFonts w:ascii="Arial" w:hAnsi="Arial" w:cs="Arial"/>
                  <w:sz w:val="18"/>
                  <w:szCs w:val="18"/>
                </w:rPr>
                <w:t>0</w:t>
              </w:r>
            </w:ins>
          </w:p>
        </w:tc>
      </w:tr>
      <w:tr w:rsidR="002A174B" w:rsidRPr="00481338" w14:paraId="7DCA7CC2" w14:textId="77777777" w:rsidTr="002A174B">
        <w:trPr>
          <w:cantSplit/>
          <w:trHeight w:val="185"/>
          <w:ins w:id="14511"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4D2E1941" w14:textId="77777777" w:rsidR="002A174B" w:rsidRPr="008F7EE0" w:rsidRDefault="002A174B" w:rsidP="00F84A72">
            <w:pPr>
              <w:rPr>
                <w:ins w:id="14512" w:author="Apple - Qiming Li" w:date="2024-05-27T13:09:00Z"/>
                <w:rFonts w:ascii="Arial" w:hAnsi="Arial" w:cs="Arial"/>
                <w:sz w:val="18"/>
                <w:szCs w:val="18"/>
              </w:rPr>
            </w:pPr>
            <w:ins w:id="14513" w:author="Apple - Qiming Li" w:date="2024-05-27T13:09:00Z">
              <w:r w:rsidRPr="008F7EE0">
                <w:rPr>
                  <w:rFonts w:ascii="Arial" w:hAnsi="Arial" w:cs="Arial"/>
                  <w:sz w:val="18"/>
                  <w:szCs w:val="18"/>
                </w:rPr>
                <w:t>EPRE ratio of PBCH DMRS to SSS</w:t>
              </w:r>
            </w:ins>
          </w:p>
        </w:tc>
        <w:tc>
          <w:tcPr>
            <w:tcW w:w="663" w:type="dxa"/>
            <w:tcBorders>
              <w:top w:val="single" w:sz="4" w:space="0" w:color="auto"/>
              <w:left w:val="single" w:sz="4" w:space="0" w:color="auto"/>
              <w:bottom w:val="single" w:sz="4" w:space="0" w:color="auto"/>
              <w:right w:val="single" w:sz="4" w:space="0" w:color="auto"/>
            </w:tcBorders>
          </w:tcPr>
          <w:p w14:paraId="7C8BB331" w14:textId="77777777" w:rsidR="002A174B" w:rsidRPr="008F7EE0" w:rsidRDefault="002A174B" w:rsidP="00F84A72">
            <w:pPr>
              <w:rPr>
                <w:ins w:id="14514" w:author="Apple - Qiming Li" w:date="2024-05-27T13:09:00Z"/>
                <w:rFonts w:ascii="Arial" w:hAnsi="Arial" w:cs="Arial"/>
                <w:sz w:val="18"/>
                <w:szCs w:val="18"/>
              </w:rPr>
            </w:pPr>
          </w:p>
        </w:tc>
        <w:tc>
          <w:tcPr>
            <w:tcW w:w="1724" w:type="dxa"/>
            <w:tcBorders>
              <w:top w:val="nil"/>
              <w:left w:val="single" w:sz="4" w:space="0" w:color="auto"/>
              <w:bottom w:val="nil"/>
              <w:right w:val="single" w:sz="4" w:space="0" w:color="auto"/>
            </w:tcBorders>
          </w:tcPr>
          <w:p w14:paraId="1666642D" w14:textId="77777777" w:rsidR="002A174B" w:rsidRPr="008F7EE0" w:rsidRDefault="002A174B" w:rsidP="00F84A72">
            <w:pPr>
              <w:rPr>
                <w:ins w:id="14515" w:author="Apple - Qiming Li" w:date="2024-05-27T13:09:00Z"/>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711DD21C" w14:textId="77777777" w:rsidR="002A174B" w:rsidRPr="008F7EE0" w:rsidRDefault="002A174B" w:rsidP="00F84A72">
            <w:pPr>
              <w:rPr>
                <w:ins w:id="14516" w:author="Apple - Qiming Li" w:date="2024-05-27T13:09:00Z"/>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20126C1E" w14:textId="77777777" w:rsidR="002A174B" w:rsidRPr="008F7EE0" w:rsidRDefault="002A174B" w:rsidP="00F84A72">
            <w:pPr>
              <w:rPr>
                <w:ins w:id="14517" w:author="Apple - Qiming Li" w:date="2024-05-27T13:09:00Z"/>
                <w:rFonts w:ascii="Arial" w:hAnsi="Arial" w:cs="Arial"/>
                <w:sz w:val="18"/>
                <w:szCs w:val="18"/>
              </w:rPr>
            </w:pPr>
          </w:p>
        </w:tc>
      </w:tr>
      <w:tr w:rsidR="002A174B" w:rsidRPr="00481338" w14:paraId="7F846FCB" w14:textId="77777777" w:rsidTr="002A174B">
        <w:trPr>
          <w:cantSplit/>
          <w:trHeight w:val="185"/>
          <w:ins w:id="14518"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5C2111B7" w14:textId="77777777" w:rsidR="002A174B" w:rsidRPr="008F7EE0" w:rsidRDefault="002A174B" w:rsidP="00F84A72">
            <w:pPr>
              <w:rPr>
                <w:ins w:id="14519" w:author="Apple - Qiming Li" w:date="2024-05-27T13:09:00Z"/>
                <w:rFonts w:ascii="Arial" w:hAnsi="Arial" w:cs="Arial"/>
                <w:sz w:val="18"/>
                <w:szCs w:val="18"/>
              </w:rPr>
            </w:pPr>
            <w:ins w:id="14520" w:author="Apple - Qiming Li" w:date="2024-05-27T13:09:00Z">
              <w:r w:rsidRPr="008F7EE0">
                <w:rPr>
                  <w:rFonts w:ascii="Arial" w:hAnsi="Arial" w:cs="Arial"/>
                  <w:sz w:val="18"/>
                  <w:szCs w:val="18"/>
                </w:rPr>
                <w:t>EPRE ratio of PBCH to PBCH DMRS</w:t>
              </w:r>
            </w:ins>
          </w:p>
        </w:tc>
        <w:tc>
          <w:tcPr>
            <w:tcW w:w="663" w:type="dxa"/>
            <w:tcBorders>
              <w:top w:val="single" w:sz="4" w:space="0" w:color="auto"/>
              <w:left w:val="single" w:sz="4" w:space="0" w:color="auto"/>
              <w:bottom w:val="single" w:sz="4" w:space="0" w:color="auto"/>
              <w:right w:val="single" w:sz="4" w:space="0" w:color="auto"/>
            </w:tcBorders>
          </w:tcPr>
          <w:p w14:paraId="7BB18167" w14:textId="77777777" w:rsidR="002A174B" w:rsidRPr="008F7EE0" w:rsidRDefault="002A174B" w:rsidP="00F84A72">
            <w:pPr>
              <w:rPr>
                <w:ins w:id="14521" w:author="Apple - Qiming Li" w:date="2024-05-27T13:09:00Z"/>
                <w:rFonts w:ascii="Arial" w:hAnsi="Arial" w:cs="Arial"/>
                <w:sz w:val="18"/>
                <w:szCs w:val="18"/>
              </w:rPr>
            </w:pPr>
          </w:p>
        </w:tc>
        <w:tc>
          <w:tcPr>
            <w:tcW w:w="1724" w:type="dxa"/>
            <w:tcBorders>
              <w:top w:val="nil"/>
              <w:left w:val="single" w:sz="4" w:space="0" w:color="auto"/>
              <w:bottom w:val="nil"/>
              <w:right w:val="single" w:sz="4" w:space="0" w:color="auto"/>
            </w:tcBorders>
          </w:tcPr>
          <w:p w14:paraId="63BE4A25" w14:textId="77777777" w:rsidR="002A174B" w:rsidRPr="008F7EE0" w:rsidRDefault="002A174B" w:rsidP="00F84A72">
            <w:pPr>
              <w:rPr>
                <w:ins w:id="14522" w:author="Apple - Qiming Li" w:date="2024-05-27T13:09:00Z"/>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162F65DB" w14:textId="77777777" w:rsidR="002A174B" w:rsidRPr="008F7EE0" w:rsidRDefault="002A174B" w:rsidP="00F84A72">
            <w:pPr>
              <w:rPr>
                <w:ins w:id="14523" w:author="Apple - Qiming Li" w:date="2024-05-27T13:09:00Z"/>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33633210" w14:textId="77777777" w:rsidR="002A174B" w:rsidRPr="008F7EE0" w:rsidRDefault="002A174B" w:rsidP="00F84A72">
            <w:pPr>
              <w:rPr>
                <w:ins w:id="14524" w:author="Apple - Qiming Li" w:date="2024-05-27T13:09:00Z"/>
                <w:rFonts w:ascii="Arial" w:hAnsi="Arial" w:cs="Arial"/>
                <w:sz w:val="18"/>
                <w:szCs w:val="18"/>
              </w:rPr>
            </w:pPr>
          </w:p>
        </w:tc>
      </w:tr>
      <w:tr w:rsidR="002A174B" w:rsidRPr="00481338" w14:paraId="1A019639" w14:textId="77777777" w:rsidTr="002A174B">
        <w:trPr>
          <w:cantSplit/>
          <w:trHeight w:val="185"/>
          <w:ins w:id="14525"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16C1B2BD" w14:textId="77777777" w:rsidR="002A174B" w:rsidRPr="008F7EE0" w:rsidRDefault="002A174B" w:rsidP="00F84A72">
            <w:pPr>
              <w:rPr>
                <w:ins w:id="14526" w:author="Apple - Qiming Li" w:date="2024-05-27T13:09:00Z"/>
                <w:rFonts w:ascii="Arial" w:hAnsi="Arial" w:cs="Arial"/>
                <w:sz w:val="18"/>
                <w:szCs w:val="18"/>
              </w:rPr>
            </w:pPr>
            <w:ins w:id="14527" w:author="Apple - Qiming Li" w:date="2024-05-27T13:09:00Z">
              <w:r w:rsidRPr="008F7EE0">
                <w:rPr>
                  <w:rFonts w:ascii="Arial" w:hAnsi="Arial" w:cs="Arial"/>
                  <w:sz w:val="18"/>
                  <w:szCs w:val="18"/>
                </w:rPr>
                <w:t>EPRE ratio of PDCCH DMRS to SSS</w:t>
              </w:r>
            </w:ins>
          </w:p>
        </w:tc>
        <w:tc>
          <w:tcPr>
            <w:tcW w:w="663" w:type="dxa"/>
            <w:tcBorders>
              <w:top w:val="single" w:sz="4" w:space="0" w:color="auto"/>
              <w:left w:val="single" w:sz="4" w:space="0" w:color="auto"/>
              <w:bottom w:val="single" w:sz="4" w:space="0" w:color="auto"/>
              <w:right w:val="single" w:sz="4" w:space="0" w:color="auto"/>
            </w:tcBorders>
          </w:tcPr>
          <w:p w14:paraId="1FF2B708" w14:textId="77777777" w:rsidR="002A174B" w:rsidRPr="008F7EE0" w:rsidRDefault="002A174B" w:rsidP="00F84A72">
            <w:pPr>
              <w:rPr>
                <w:ins w:id="14528" w:author="Apple - Qiming Li" w:date="2024-05-27T13:09:00Z"/>
                <w:rFonts w:ascii="Arial" w:hAnsi="Arial" w:cs="Arial"/>
                <w:sz w:val="18"/>
                <w:szCs w:val="18"/>
              </w:rPr>
            </w:pPr>
          </w:p>
        </w:tc>
        <w:tc>
          <w:tcPr>
            <w:tcW w:w="1724" w:type="dxa"/>
            <w:tcBorders>
              <w:top w:val="nil"/>
              <w:left w:val="single" w:sz="4" w:space="0" w:color="auto"/>
              <w:bottom w:val="nil"/>
              <w:right w:val="single" w:sz="4" w:space="0" w:color="auto"/>
            </w:tcBorders>
          </w:tcPr>
          <w:p w14:paraId="3D64747D" w14:textId="77777777" w:rsidR="002A174B" w:rsidRPr="008F7EE0" w:rsidRDefault="002A174B" w:rsidP="00F84A72">
            <w:pPr>
              <w:rPr>
                <w:ins w:id="14529" w:author="Apple - Qiming Li" w:date="2024-05-27T13:09:00Z"/>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51D5BD4B" w14:textId="77777777" w:rsidR="002A174B" w:rsidRPr="008F7EE0" w:rsidRDefault="002A174B" w:rsidP="00F84A72">
            <w:pPr>
              <w:rPr>
                <w:ins w:id="14530" w:author="Apple - Qiming Li" w:date="2024-05-27T13:09:00Z"/>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0FCBD6F1" w14:textId="77777777" w:rsidR="002A174B" w:rsidRPr="008F7EE0" w:rsidRDefault="002A174B" w:rsidP="00F84A72">
            <w:pPr>
              <w:rPr>
                <w:ins w:id="14531" w:author="Apple - Qiming Li" w:date="2024-05-27T13:09:00Z"/>
                <w:rFonts w:ascii="Arial" w:hAnsi="Arial" w:cs="Arial"/>
                <w:sz w:val="18"/>
                <w:szCs w:val="18"/>
              </w:rPr>
            </w:pPr>
          </w:p>
        </w:tc>
      </w:tr>
      <w:tr w:rsidR="002A174B" w:rsidRPr="00481338" w14:paraId="049ABEC3" w14:textId="77777777" w:rsidTr="002A174B">
        <w:trPr>
          <w:cantSplit/>
          <w:trHeight w:val="185"/>
          <w:ins w:id="14532"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49ECC4CD" w14:textId="77777777" w:rsidR="002A174B" w:rsidRPr="008F7EE0" w:rsidRDefault="002A174B" w:rsidP="00F84A72">
            <w:pPr>
              <w:rPr>
                <w:ins w:id="14533" w:author="Apple - Qiming Li" w:date="2024-05-27T13:09:00Z"/>
                <w:rFonts w:ascii="Arial" w:hAnsi="Arial" w:cs="Arial"/>
                <w:sz w:val="18"/>
                <w:szCs w:val="18"/>
              </w:rPr>
            </w:pPr>
            <w:ins w:id="14534" w:author="Apple - Qiming Li" w:date="2024-05-27T13:09:00Z">
              <w:r w:rsidRPr="008F7EE0">
                <w:rPr>
                  <w:rFonts w:ascii="Arial" w:hAnsi="Arial" w:cs="Arial"/>
                  <w:sz w:val="18"/>
                  <w:szCs w:val="18"/>
                </w:rPr>
                <w:t>EPRE ratio of PDCCH to PDCCH DMRS</w:t>
              </w:r>
            </w:ins>
          </w:p>
        </w:tc>
        <w:tc>
          <w:tcPr>
            <w:tcW w:w="663" w:type="dxa"/>
            <w:tcBorders>
              <w:top w:val="single" w:sz="4" w:space="0" w:color="auto"/>
              <w:left w:val="single" w:sz="4" w:space="0" w:color="auto"/>
              <w:bottom w:val="single" w:sz="4" w:space="0" w:color="auto"/>
              <w:right w:val="single" w:sz="4" w:space="0" w:color="auto"/>
            </w:tcBorders>
          </w:tcPr>
          <w:p w14:paraId="1B46B9E0" w14:textId="77777777" w:rsidR="002A174B" w:rsidRPr="008F7EE0" w:rsidRDefault="002A174B" w:rsidP="00F84A72">
            <w:pPr>
              <w:rPr>
                <w:ins w:id="14535" w:author="Apple - Qiming Li" w:date="2024-05-27T13:09:00Z"/>
                <w:rFonts w:ascii="Arial" w:hAnsi="Arial" w:cs="Arial"/>
                <w:sz w:val="18"/>
                <w:szCs w:val="18"/>
              </w:rPr>
            </w:pPr>
          </w:p>
        </w:tc>
        <w:tc>
          <w:tcPr>
            <w:tcW w:w="1724" w:type="dxa"/>
            <w:tcBorders>
              <w:top w:val="nil"/>
              <w:left w:val="single" w:sz="4" w:space="0" w:color="auto"/>
              <w:bottom w:val="nil"/>
              <w:right w:val="single" w:sz="4" w:space="0" w:color="auto"/>
            </w:tcBorders>
          </w:tcPr>
          <w:p w14:paraId="03559235" w14:textId="77777777" w:rsidR="002A174B" w:rsidRPr="008F7EE0" w:rsidRDefault="002A174B" w:rsidP="00F84A72">
            <w:pPr>
              <w:rPr>
                <w:ins w:id="14536" w:author="Apple - Qiming Li" w:date="2024-05-27T13:09:00Z"/>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04D6A7D7" w14:textId="77777777" w:rsidR="002A174B" w:rsidRPr="008F7EE0" w:rsidRDefault="002A174B" w:rsidP="00F84A72">
            <w:pPr>
              <w:rPr>
                <w:ins w:id="14537" w:author="Apple - Qiming Li" w:date="2024-05-27T13:09:00Z"/>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39F19981" w14:textId="77777777" w:rsidR="002A174B" w:rsidRPr="008F7EE0" w:rsidRDefault="002A174B" w:rsidP="00F84A72">
            <w:pPr>
              <w:rPr>
                <w:ins w:id="14538" w:author="Apple - Qiming Li" w:date="2024-05-27T13:09:00Z"/>
                <w:rFonts w:ascii="Arial" w:hAnsi="Arial" w:cs="Arial"/>
                <w:sz w:val="18"/>
                <w:szCs w:val="18"/>
              </w:rPr>
            </w:pPr>
          </w:p>
        </w:tc>
      </w:tr>
      <w:tr w:rsidR="002A174B" w:rsidRPr="00481338" w14:paraId="3F1CDAA1" w14:textId="77777777" w:rsidTr="002A174B">
        <w:trPr>
          <w:cantSplit/>
          <w:trHeight w:val="185"/>
          <w:ins w:id="14539"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3F94EA99" w14:textId="77777777" w:rsidR="002A174B" w:rsidRPr="008F7EE0" w:rsidRDefault="002A174B" w:rsidP="00F84A72">
            <w:pPr>
              <w:rPr>
                <w:ins w:id="14540" w:author="Apple - Qiming Li" w:date="2024-05-27T13:09:00Z"/>
                <w:rFonts w:ascii="Arial" w:hAnsi="Arial" w:cs="Arial"/>
                <w:sz w:val="18"/>
                <w:szCs w:val="18"/>
              </w:rPr>
            </w:pPr>
            <w:ins w:id="14541" w:author="Apple - Qiming Li" w:date="2024-05-27T13:09:00Z">
              <w:r w:rsidRPr="008F7EE0">
                <w:rPr>
                  <w:rFonts w:ascii="Arial" w:hAnsi="Arial" w:cs="Arial"/>
                  <w:sz w:val="18"/>
                  <w:szCs w:val="18"/>
                </w:rPr>
                <w:t xml:space="preserve">EPRE ratio of PDSCH DMRS to SSS </w:t>
              </w:r>
            </w:ins>
          </w:p>
        </w:tc>
        <w:tc>
          <w:tcPr>
            <w:tcW w:w="663" w:type="dxa"/>
            <w:tcBorders>
              <w:top w:val="single" w:sz="4" w:space="0" w:color="auto"/>
              <w:left w:val="single" w:sz="4" w:space="0" w:color="auto"/>
              <w:bottom w:val="single" w:sz="4" w:space="0" w:color="auto"/>
              <w:right w:val="single" w:sz="4" w:space="0" w:color="auto"/>
            </w:tcBorders>
          </w:tcPr>
          <w:p w14:paraId="4EF8CC6B" w14:textId="77777777" w:rsidR="002A174B" w:rsidRPr="008F7EE0" w:rsidRDefault="002A174B" w:rsidP="00F84A72">
            <w:pPr>
              <w:rPr>
                <w:ins w:id="14542" w:author="Apple - Qiming Li" w:date="2024-05-27T13:09:00Z"/>
                <w:rFonts w:ascii="Arial" w:hAnsi="Arial" w:cs="Arial"/>
                <w:sz w:val="18"/>
                <w:szCs w:val="18"/>
              </w:rPr>
            </w:pPr>
          </w:p>
        </w:tc>
        <w:tc>
          <w:tcPr>
            <w:tcW w:w="1724" w:type="dxa"/>
            <w:tcBorders>
              <w:top w:val="nil"/>
              <w:left w:val="single" w:sz="4" w:space="0" w:color="auto"/>
              <w:bottom w:val="nil"/>
              <w:right w:val="single" w:sz="4" w:space="0" w:color="auto"/>
            </w:tcBorders>
          </w:tcPr>
          <w:p w14:paraId="39C700BC" w14:textId="77777777" w:rsidR="002A174B" w:rsidRPr="008F7EE0" w:rsidRDefault="002A174B" w:rsidP="00F84A72">
            <w:pPr>
              <w:rPr>
                <w:ins w:id="14543" w:author="Apple - Qiming Li" w:date="2024-05-27T13:09:00Z"/>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2273FA4D" w14:textId="77777777" w:rsidR="002A174B" w:rsidRPr="008F7EE0" w:rsidRDefault="002A174B" w:rsidP="00F84A72">
            <w:pPr>
              <w:rPr>
                <w:ins w:id="14544" w:author="Apple - Qiming Li" w:date="2024-05-27T13:09:00Z"/>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565612D2" w14:textId="77777777" w:rsidR="002A174B" w:rsidRPr="008F7EE0" w:rsidRDefault="002A174B" w:rsidP="00F84A72">
            <w:pPr>
              <w:rPr>
                <w:ins w:id="14545" w:author="Apple - Qiming Li" w:date="2024-05-27T13:09:00Z"/>
                <w:rFonts w:ascii="Arial" w:hAnsi="Arial" w:cs="Arial"/>
                <w:sz w:val="18"/>
                <w:szCs w:val="18"/>
              </w:rPr>
            </w:pPr>
          </w:p>
        </w:tc>
      </w:tr>
      <w:tr w:rsidR="002A174B" w:rsidRPr="00481338" w14:paraId="54055487" w14:textId="77777777" w:rsidTr="002A174B">
        <w:trPr>
          <w:cantSplit/>
          <w:trHeight w:val="185"/>
          <w:ins w:id="14546"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50FC323F" w14:textId="77777777" w:rsidR="002A174B" w:rsidRPr="008F7EE0" w:rsidRDefault="002A174B" w:rsidP="00F84A72">
            <w:pPr>
              <w:rPr>
                <w:ins w:id="14547" w:author="Apple - Qiming Li" w:date="2024-05-27T13:09:00Z"/>
                <w:rFonts w:ascii="Arial" w:hAnsi="Arial" w:cs="Arial"/>
                <w:sz w:val="18"/>
                <w:szCs w:val="18"/>
              </w:rPr>
            </w:pPr>
            <w:ins w:id="14548" w:author="Apple - Qiming Li" w:date="2024-05-27T13:09:00Z">
              <w:r w:rsidRPr="008F7EE0">
                <w:rPr>
                  <w:rFonts w:ascii="Arial" w:hAnsi="Arial" w:cs="Arial"/>
                  <w:sz w:val="18"/>
                  <w:szCs w:val="18"/>
                </w:rPr>
                <w:t xml:space="preserve">EPRE ratio of PDSCH to PDSCH </w:t>
              </w:r>
            </w:ins>
          </w:p>
        </w:tc>
        <w:tc>
          <w:tcPr>
            <w:tcW w:w="663" w:type="dxa"/>
            <w:tcBorders>
              <w:top w:val="single" w:sz="4" w:space="0" w:color="auto"/>
              <w:left w:val="single" w:sz="4" w:space="0" w:color="auto"/>
              <w:bottom w:val="single" w:sz="4" w:space="0" w:color="auto"/>
              <w:right w:val="single" w:sz="4" w:space="0" w:color="auto"/>
            </w:tcBorders>
          </w:tcPr>
          <w:p w14:paraId="762079F8" w14:textId="77777777" w:rsidR="002A174B" w:rsidRPr="008F7EE0" w:rsidRDefault="002A174B" w:rsidP="00F84A72">
            <w:pPr>
              <w:rPr>
                <w:ins w:id="14549" w:author="Apple - Qiming Li" w:date="2024-05-27T13:09:00Z"/>
                <w:rFonts w:ascii="Arial" w:hAnsi="Arial" w:cs="Arial"/>
                <w:sz w:val="18"/>
                <w:szCs w:val="18"/>
              </w:rPr>
            </w:pPr>
          </w:p>
        </w:tc>
        <w:tc>
          <w:tcPr>
            <w:tcW w:w="1724" w:type="dxa"/>
            <w:tcBorders>
              <w:top w:val="nil"/>
              <w:left w:val="single" w:sz="4" w:space="0" w:color="auto"/>
              <w:bottom w:val="nil"/>
              <w:right w:val="single" w:sz="4" w:space="0" w:color="auto"/>
            </w:tcBorders>
          </w:tcPr>
          <w:p w14:paraId="56F40C30" w14:textId="77777777" w:rsidR="002A174B" w:rsidRPr="008F7EE0" w:rsidRDefault="002A174B" w:rsidP="00F84A72">
            <w:pPr>
              <w:rPr>
                <w:ins w:id="14550" w:author="Apple - Qiming Li" w:date="2024-05-27T13:09:00Z"/>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6B847942" w14:textId="77777777" w:rsidR="002A174B" w:rsidRPr="008F7EE0" w:rsidRDefault="002A174B" w:rsidP="00F84A72">
            <w:pPr>
              <w:rPr>
                <w:ins w:id="14551" w:author="Apple - Qiming Li" w:date="2024-05-27T13:09:00Z"/>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542CC16D" w14:textId="77777777" w:rsidR="002A174B" w:rsidRPr="008F7EE0" w:rsidRDefault="002A174B" w:rsidP="00F84A72">
            <w:pPr>
              <w:rPr>
                <w:ins w:id="14552" w:author="Apple - Qiming Li" w:date="2024-05-27T13:09:00Z"/>
                <w:rFonts w:ascii="Arial" w:hAnsi="Arial" w:cs="Arial"/>
                <w:sz w:val="18"/>
                <w:szCs w:val="18"/>
              </w:rPr>
            </w:pPr>
          </w:p>
        </w:tc>
      </w:tr>
      <w:tr w:rsidR="002A174B" w:rsidRPr="00481338" w14:paraId="02F649F6" w14:textId="77777777" w:rsidTr="002A174B">
        <w:trPr>
          <w:cantSplit/>
          <w:trHeight w:val="185"/>
          <w:ins w:id="14553"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6B88A864" w14:textId="77777777" w:rsidR="002A174B" w:rsidRPr="008F7EE0" w:rsidRDefault="002A174B" w:rsidP="00F84A72">
            <w:pPr>
              <w:rPr>
                <w:ins w:id="14554" w:author="Apple - Qiming Li" w:date="2024-05-27T13:09:00Z"/>
                <w:rFonts w:ascii="Arial" w:hAnsi="Arial" w:cs="Arial"/>
                <w:sz w:val="18"/>
                <w:szCs w:val="18"/>
              </w:rPr>
            </w:pPr>
            <w:ins w:id="14555" w:author="Apple - Qiming Li" w:date="2024-05-27T13:09:00Z">
              <w:r w:rsidRPr="008F7EE0">
                <w:rPr>
                  <w:rFonts w:ascii="Arial" w:hAnsi="Arial" w:cs="Arial"/>
                  <w:sz w:val="18"/>
                  <w:szCs w:val="18"/>
                </w:rPr>
                <w:t>EPRE ratio of OCNG DMRS to SSS(Note 1)</w:t>
              </w:r>
            </w:ins>
          </w:p>
        </w:tc>
        <w:tc>
          <w:tcPr>
            <w:tcW w:w="663" w:type="dxa"/>
            <w:tcBorders>
              <w:top w:val="single" w:sz="4" w:space="0" w:color="auto"/>
              <w:left w:val="single" w:sz="4" w:space="0" w:color="auto"/>
              <w:bottom w:val="single" w:sz="4" w:space="0" w:color="auto"/>
              <w:right w:val="single" w:sz="4" w:space="0" w:color="auto"/>
            </w:tcBorders>
          </w:tcPr>
          <w:p w14:paraId="74B0ED00" w14:textId="77777777" w:rsidR="002A174B" w:rsidRPr="008F7EE0" w:rsidRDefault="002A174B" w:rsidP="00F84A72">
            <w:pPr>
              <w:rPr>
                <w:ins w:id="14556" w:author="Apple - Qiming Li" w:date="2024-05-27T13:09:00Z"/>
                <w:rFonts w:ascii="Arial" w:hAnsi="Arial" w:cs="Arial"/>
                <w:sz w:val="18"/>
                <w:szCs w:val="18"/>
              </w:rPr>
            </w:pPr>
          </w:p>
        </w:tc>
        <w:tc>
          <w:tcPr>
            <w:tcW w:w="1724" w:type="dxa"/>
            <w:tcBorders>
              <w:top w:val="nil"/>
              <w:left w:val="single" w:sz="4" w:space="0" w:color="auto"/>
              <w:bottom w:val="nil"/>
              <w:right w:val="single" w:sz="4" w:space="0" w:color="auto"/>
            </w:tcBorders>
          </w:tcPr>
          <w:p w14:paraId="42810FC3" w14:textId="77777777" w:rsidR="002A174B" w:rsidRPr="008F7EE0" w:rsidRDefault="002A174B" w:rsidP="00F84A72">
            <w:pPr>
              <w:rPr>
                <w:ins w:id="14557" w:author="Apple - Qiming Li" w:date="2024-05-27T13:09:00Z"/>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6C4681EE" w14:textId="77777777" w:rsidR="002A174B" w:rsidRPr="008F7EE0" w:rsidRDefault="002A174B" w:rsidP="00F84A72">
            <w:pPr>
              <w:rPr>
                <w:ins w:id="14558" w:author="Apple - Qiming Li" w:date="2024-05-27T13:09:00Z"/>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67F37C59" w14:textId="77777777" w:rsidR="002A174B" w:rsidRPr="008F7EE0" w:rsidRDefault="002A174B" w:rsidP="00F84A72">
            <w:pPr>
              <w:rPr>
                <w:ins w:id="14559" w:author="Apple - Qiming Li" w:date="2024-05-27T13:09:00Z"/>
                <w:rFonts w:ascii="Arial" w:hAnsi="Arial" w:cs="Arial"/>
                <w:sz w:val="18"/>
                <w:szCs w:val="18"/>
              </w:rPr>
            </w:pPr>
          </w:p>
        </w:tc>
      </w:tr>
      <w:tr w:rsidR="002A174B" w:rsidRPr="00481338" w14:paraId="33535D1B" w14:textId="77777777" w:rsidTr="002A174B">
        <w:trPr>
          <w:cantSplit/>
          <w:trHeight w:val="185"/>
          <w:ins w:id="14560"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3D801DDC" w14:textId="77777777" w:rsidR="002A174B" w:rsidRPr="008F7EE0" w:rsidRDefault="002A174B" w:rsidP="00F84A72">
            <w:pPr>
              <w:rPr>
                <w:ins w:id="14561" w:author="Apple - Qiming Li" w:date="2024-05-27T13:09:00Z"/>
                <w:rFonts w:ascii="Arial" w:hAnsi="Arial" w:cs="Arial"/>
                <w:sz w:val="18"/>
                <w:szCs w:val="18"/>
              </w:rPr>
            </w:pPr>
            <w:ins w:id="14562" w:author="Apple - Qiming Li" w:date="2024-05-27T13:09:00Z">
              <w:r w:rsidRPr="008F7EE0">
                <w:rPr>
                  <w:rFonts w:ascii="Arial" w:hAnsi="Arial" w:cs="Arial"/>
                  <w:sz w:val="18"/>
                  <w:szCs w:val="18"/>
                </w:rPr>
                <w:t>EPRE ratio of OCNG to OCNG DMRS (Note 1)</w:t>
              </w:r>
            </w:ins>
          </w:p>
        </w:tc>
        <w:tc>
          <w:tcPr>
            <w:tcW w:w="663" w:type="dxa"/>
            <w:tcBorders>
              <w:top w:val="single" w:sz="4" w:space="0" w:color="auto"/>
              <w:left w:val="single" w:sz="4" w:space="0" w:color="auto"/>
              <w:bottom w:val="single" w:sz="4" w:space="0" w:color="auto"/>
              <w:right w:val="single" w:sz="4" w:space="0" w:color="auto"/>
            </w:tcBorders>
          </w:tcPr>
          <w:p w14:paraId="7706634D" w14:textId="77777777" w:rsidR="002A174B" w:rsidRPr="008F7EE0" w:rsidRDefault="002A174B" w:rsidP="00F84A72">
            <w:pPr>
              <w:rPr>
                <w:ins w:id="14563" w:author="Apple - Qiming Li" w:date="2024-05-27T13:09:00Z"/>
                <w:rFonts w:ascii="Arial" w:hAnsi="Arial" w:cs="Arial"/>
                <w:sz w:val="18"/>
                <w:szCs w:val="18"/>
              </w:rPr>
            </w:pPr>
          </w:p>
        </w:tc>
        <w:tc>
          <w:tcPr>
            <w:tcW w:w="1724" w:type="dxa"/>
            <w:tcBorders>
              <w:top w:val="nil"/>
              <w:left w:val="single" w:sz="4" w:space="0" w:color="auto"/>
              <w:bottom w:val="single" w:sz="4" w:space="0" w:color="auto"/>
              <w:right w:val="single" w:sz="4" w:space="0" w:color="auto"/>
            </w:tcBorders>
          </w:tcPr>
          <w:p w14:paraId="4B1C84C5" w14:textId="77777777" w:rsidR="002A174B" w:rsidRPr="008F7EE0" w:rsidRDefault="002A174B" w:rsidP="00F84A72">
            <w:pPr>
              <w:rPr>
                <w:ins w:id="14564" w:author="Apple - Qiming Li" w:date="2024-05-27T13:09:00Z"/>
                <w:rFonts w:ascii="Arial" w:hAnsi="Arial" w:cs="Arial"/>
                <w:sz w:val="18"/>
                <w:szCs w:val="18"/>
              </w:rPr>
            </w:pPr>
          </w:p>
        </w:tc>
        <w:tc>
          <w:tcPr>
            <w:tcW w:w="2123" w:type="dxa"/>
            <w:gridSpan w:val="4"/>
            <w:tcBorders>
              <w:top w:val="nil"/>
              <w:left w:val="single" w:sz="4" w:space="0" w:color="auto"/>
              <w:bottom w:val="single" w:sz="4" w:space="0" w:color="auto"/>
              <w:right w:val="single" w:sz="4" w:space="0" w:color="auto"/>
            </w:tcBorders>
          </w:tcPr>
          <w:p w14:paraId="201E66E4" w14:textId="77777777" w:rsidR="002A174B" w:rsidRPr="008F7EE0" w:rsidRDefault="002A174B" w:rsidP="00F84A72">
            <w:pPr>
              <w:rPr>
                <w:ins w:id="14565" w:author="Apple - Qiming Li" w:date="2024-05-27T13:09:00Z"/>
                <w:rFonts w:ascii="Arial" w:hAnsi="Arial" w:cs="Arial"/>
                <w:sz w:val="18"/>
                <w:szCs w:val="18"/>
              </w:rPr>
            </w:pPr>
          </w:p>
        </w:tc>
        <w:tc>
          <w:tcPr>
            <w:tcW w:w="3190" w:type="dxa"/>
            <w:gridSpan w:val="5"/>
            <w:tcBorders>
              <w:top w:val="nil"/>
              <w:left w:val="single" w:sz="4" w:space="0" w:color="auto"/>
              <w:bottom w:val="single" w:sz="4" w:space="0" w:color="auto"/>
              <w:right w:val="single" w:sz="4" w:space="0" w:color="auto"/>
            </w:tcBorders>
          </w:tcPr>
          <w:p w14:paraId="495DECD4" w14:textId="77777777" w:rsidR="002A174B" w:rsidRPr="008F7EE0" w:rsidRDefault="002A174B" w:rsidP="00F84A72">
            <w:pPr>
              <w:rPr>
                <w:ins w:id="14566" w:author="Apple - Qiming Li" w:date="2024-05-27T13:09:00Z"/>
                <w:rFonts w:ascii="Arial" w:hAnsi="Arial" w:cs="Arial"/>
                <w:sz w:val="18"/>
                <w:szCs w:val="18"/>
              </w:rPr>
            </w:pPr>
          </w:p>
        </w:tc>
      </w:tr>
      <w:tr w:rsidR="002A174B" w:rsidRPr="00481338" w14:paraId="0D013C24" w14:textId="77777777" w:rsidTr="002A174B">
        <w:trPr>
          <w:cantSplit/>
          <w:trHeight w:val="185"/>
          <w:ins w:id="14567"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2027915A" w14:textId="77777777" w:rsidR="002A174B" w:rsidRPr="008F7EE0" w:rsidRDefault="002A174B" w:rsidP="00F84A72">
            <w:pPr>
              <w:rPr>
                <w:ins w:id="14568" w:author="Apple - Qiming Li" w:date="2024-05-27T13:09:00Z"/>
                <w:rFonts w:ascii="Arial" w:hAnsi="Arial" w:cs="Arial"/>
                <w:sz w:val="18"/>
                <w:szCs w:val="18"/>
              </w:rPr>
            </w:pPr>
            <w:ins w:id="14569" w:author="Griselda WANG" w:date="2024-05-24T04:31:00Z">
              <w:r w:rsidRPr="008F7EE0">
                <w:rPr>
                  <w:rFonts w:ascii="Arial" w:hAnsi="Arial" w:cs="Arial"/>
                  <w:noProof/>
                  <w:sz w:val="18"/>
                  <w:szCs w:val="18"/>
                  <w:lang w:val="fr-FR"/>
                </w:rPr>
                <w:object w:dxaOrig="435" w:dyaOrig="285" w14:anchorId="157BAE44">
                  <v:shape id="_x0000_i1105" type="#_x0000_t75" alt="" style="width:19.7pt;height:15.6pt;mso-width-percent:0;mso-height-percent:0;mso-width-percent:0;mso-height-percent:0" o:ole="" fillcolor="window">
                    <v:imagedata r:id="rId39" o:title=""/>
                  </v:shape>
                  <o:OLEObject Type="Embed" ProgID="Equation.3" ShapeID="_x0000_i1105" DrawAspect="Content" ObjectID="_1778427240" r:id="rId122"/>
                </w:object>
              </w:r>
            </w:ins>
            <w:ins w:id="14570" w:author="Apple - Qiming Li" w:date="2024-05-27T13:09:00Z">
              <w:r w:rsidRPr="008F7EE0">
                <w:rPr>
                  <w:rFonts w:ascii="Arial" w:hAnsi="Arial" w:cs="Arial"/>
                  <w:sz w:val="18"/>
                  <w:szCs w:val="18"/>
                </w:rPr>
                <w:t>Note2</w:t>
              </w:r>
            </w:ins>
          </w:p>
        </w:tc>
        <w:tc>
          <w:tcPr>
            <w:tcW w:w="663" w:type="dxa"/>
            <w:tcBorders>
              <w:top w:val="single" w:sz="4" w:space="0" w:color="auto"/>
              <w:left w:val="single" w:sz="4" w:space="0" w:color="auto"/>
              <w:bottom w:val="single" w:sz="4" w:space="0" w:color="auto"/>
              <w:right w:val="single" w:sz="4" w:space="0" w:color="auto"/>
            </w:tcBorders>
            <w:hideMark/>
          </w:tcPr>
          <w:p w14:paraId="28FFFA8B" w14:textId="77777777" w:rsidR="002A174B" w:rsidRPr="008F7EE0" w:rsidRDefault="002A174B" w:rsidP="00F84A72">
            <w:pPr>
              <w:rPr>
                <w:ins w:id="14571" w:author="Apple - Qiming Li" w:date="2024-05-27T13:09:00Z"/>
                <w:rFonts w:ascii="Arial" w:hAnsi="Arial" w:cs="Arial"/>
                <w:sz w:val="18"/>
                <w:szCs w:val="18"/>
              </w:rPr>
            </w:pPr>
            <w:ins w:id="14572" w:author="Apple - Qiming Li" w:date="2024-05-27T13:09:00Z">
              <w:r w:rsidRPr="008F7EE0">
                <w:rPr>
                  <w:rFonts w:ascii="Arial" w:hAnsi="Arial" w:cs="Arial"/>
                  <w:sz w:val="18"/>
                  <w:szCs w:val="18"/>
                </w:rPr>
                <w:t>dBm/15kHz</w:t>
              </w:r>
            </w:ins>
          </w:p>
        </w:tc>
        <w:tc>
          <w:tcPr>
            <w:tcW w:w="1724" w:type="dxa"/>
            <w:tcBorders>
              <w:top w:val="single" w:sz="4" w:space="0" w:color="auto"/>
              <w:left w:val="single" w:sz="4" w:space="0" w:color="auto"/>
              <w:bottom w:val="single" w:sz="4" w:space="0" w:color="auto"/>
              <w:right w:val="single" w:sz="4" w:space="0" w:color="auto"/>
            </w:tcBorders>
          </w:tcPr>
          <w:p w14:paraId="7F3B7FF5" w14:textId="77777777" w:rsidR="002A174B" w:rsidRPr="008F7EE0" w:rsidRDefault="002A174B" w:rsidP="00F84A72">
            <w:pPr>
              <w:rPr>
                <w:ins w:id="14573" w:author="Apple - Qiming Li" w:date="2024-05-27T13:09:00Z"/>
                <w:rFonts w:ascii="Arial" w:hAnsi="Arial" w:cs="Arial"/>
                <w:sz w:val="18"/>
                <w:szCs w:val="18"/>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28A8D590" w14:textId="77777777" w:rsidR="002A174B" w:rsidRPr="008F7EE0" w:rsidRDefault="002A174B" w:rsidP="00F84A72">
            <w:pPr>
              <w:rPr>
                <w:ins w:id="14574" w:author="Apple - Qiming Li" w:date="2024-05-27T13:09:00Z"/>
                <w:rFonts w:ascii="Arial" w:hAnsi="Arial" w:cs="Arial"/>
                <w:sz w:val="18"/>
                <w:szCs w:val="18"/>
              </w:rPr>
            </w:pPr>
            <w:ins w:id="14575" w:author="Apple - Qiming Li" w:date="2024-05-27T13:09:00Z">
              <w:r w:rsidRPr="008F7EE0">
                <w:rPr>
                  <w:rFonts w:ascii="Arial" w:hAnsi="Arial" w:cs="Arial"/>
                  <w:sz w:val="18"/>
                  <w:szCs w:val="18"/>
                </w:rPr>
                <w:t>-98</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7015BD04" w14:textId="77777777" w:rsidR="002A174B" w:rsidRPr="008F7EE0" w:rsidRDefault="002A174B" w:rsidP="00F84A72">
            <w:pPr>
              <w:rPr>
                <w:ins w:id="14576" w:author="Apple - Qiming Li" w:date="2024-05-27T13:09:00Z"/>
                <w:rFonts w:ascii="Arial" w:hAnsi="Arial" w:cs="Arial"/>
                <w:sz w:val="18"/>
                <w:szCs w:val="18"/>
              </w:rPr>
            </w:pPr>
            <w:ins w:id="14577" w:author="Apple - Qiming Li" w:date="2024-05-27T13:09:00Z">
              <w:r w:rsidRPr="008F7EE0">
                <w:rPr>
                  <w:rFonts w:ascii="Arial" w:hAnsi="Arial" w:cs="Arial"/>
                  <w:sz w:val="18"/>
                  <w:szCs w:val="18"/>
                </w:rPr>
                <w:t>-98</w:t>
              </w:r>
            </w:ins>
          </w:p>
        </w:tc>
      </w:tr>
      <w:tr w:rsidR="002A174B" w:rsidRPr="00481338" w14:paraId="2455BD37" w14:textId="77777777" w:rsidTr="002A174B">
        <w:trPr>
          <w:cantSplit/>
          <w:trHeight w:val="185"/>
          <w:ins w:id="14578"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036CE3F5" w14:textId="77777777" w:rsidR="002A174B" w:rsidRPr="008F7EE0" w:rsidRDefault="002A174B" w:rsidP="00F84A72">
            <w:pPr>
              <w:rPr>
                <w:ins w:id="14579" w:author="Apple - Qiming Li" w:date="2024-05-27T13:09:00Z"/>
                <w:rFonts w:ascii="Arial" w:hAnsi="Arial" w:cs="Arial"/>
                <w:sz w:val="18"/>
                <w:szCs w:val="18"/>
              </w:rPr>
            </w:pPr>
            <w:ins w:id="14580" w:author="Griselda WANG" w:date="2024-05-24T04:31:00Z">
              <w:r w:rsidRPr="008F7EE0">
                <w:rPr>
                  <w:rFonts w:ascii="Arial" w:hAnsi="Arial" w:cs="Arial"/>
                  <w:noProof/>
                  <w:sz w:val="18"/>
                  <w:szCs w:val="18"/>
                  <w:lang w:val="fr-FR"/>
                </w:rPr>
                <w:object w:dxaOrig="435" w:dyaOrig="285" w14:anchorId="44D92CC3">
                  <v:shape id="_x0000_i1106" type="#_x0000_t75" alt="" style="width:19.7pt;height:15.6pt;mso-width-percent:0;mso-height-percent:0;mso-width-percent:0;mso-height-percent:0" o:ole="" fillcolor="window">
                    <v:imagedata r:id="rId39" o:title=""/>
                  </v:shape>
                  <o:OLEObject Type="Embed" ProgID="Equation.3" ShapeID="_x0000_i1106" DrawAspect="Content" ObjectID="_1778427241" r:id="rId123"/>
                </w:object>
              </w:r>
            </w:ins>
            <w:ins w:id="14581" w:author="Apple - Qiming Li" w:date="2024-05-27T13:09:00Z">
              <w:r w:rsidRPr="008F7EE0">
                <w:rPr>
                  <w:rFonts w:ascii="Arial" w:hAnsi="Arial" w:cs="Arial"/>
                  <w:sz w:val="18"/>
                  <w:szCs w:val="18"/>
                </w:rPr>
                <w:t>Note2</w:t>
              </w:r>
            </w:ins>
          </w:p>
        </w:tc>
        <w:tc>
          <w:tcPr>
            <w:tcW w:w="663" w:type="dxa"/>
            <w:tcBorders>
              <w:top w:val="single" w:sz="4" w:space="0" w:color="auto"/>
              <w:left w:val="single" w:sz="4" w:space="0" w:color="auto"/>
              <w:bottom w:val="nil"/>
              <w:right w:val="single" w:sz="4" w:space="0" w:color="auto"/>
            </w:tcBorders>
            <w:hideMark/>
          </w:tcPr>
          <w:p w14:paraId="0371EE4C" w14:textId="77777777" w:rsidR="002A174B" w:rsidRPr="008F7EE0" w:rsidRDefault="002A174B" w:rsidP="00F84A72">
            <w:pPr>
              <w:rPr>
                <w:ins w:id="14582" w:author="Apple - Qiming Li" w:date="2024-05-27T13:09:00Z"/>
                <w:rFonts w:ascii="Arial" w:hAnsi="Arial" w:cs="Arial"/>
                <w:sz w:val="18"/>
                <w:szCs w:val="18"/>
              </w:rPr>
            </w:pPr>
            <w:ins w:id="14583" w:author="Apple - Qiming Li" w:date="2024-05-27T13:09:00Z">
              <w:r w:rsidRPr="008F7EE0">
                <w:rPr>
                  <w:rFonts w:ascii="Arial" w:hAnsi="Arial" w:cs="Arial"/>
                  <w:sz w:val="18"/>
                  <w:szCs w:val="18"/>
                </w:rPr>
                <w:t>dBm/SCS</w:t>
              </w:r>
            </w:ins>
          </w:p>
        </w:tc>
        <w:tc>
          <w:tcPr>
            <w:tcW w:w="1724" w:type="dxa"/>
            <w:tcBorders>
              <w:top w:val="single" w:sz="4" w:space="0" w:color="auto"/>
              <w:left w:val="single" w:sz="4" w:space="0" w:color="auto"/>
              <w:bottom w:val="single" w:sz="4" w:space="0" w:color="auto"/>
              <w:right w:val="single" w:sz="4" w:space="0" w:color="auto"/>
            </w:tcBorders>
            <w:hideMark/>
          </w:tcPr>
          <w:p w14:paraId="44CF873E" w14:textId="77777777" w:rsidR="002A174B" w:rsidRPr="008F7EE0" w:rsidRDefault="002A174B" w:rsidP="00F84A72">
            <w:pPr>
              <w:rPr>
                <w:ins w:id="14584" w:author="Apple - Qiming Li" w:date="2024-05-27T13:09:00Z"/>
                <w:rFonts w:ascii="Arial" w:hAnsi="Arial" w:cs="Arial"/>
                <w:sz w:val="18"/>
                <w:szCs w:val="18"/>
              </w:rPr>
            </w:pPr>
            <w:ins w:id="14585" w:author="Apple - Qiming Li" w:date="2024-05-27T13:09:00Z">
              <w:r w:rsidRPr="008F7EE0">
                <w:rPr>
                  <w:rFonts w:ascii="Arial" w:hAnsi="Arial" w:cs="Arial"/>
                  <w:sz w:val="18"/>
                  <w:szCs w:val="18"/>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88420C0" w14:textId="77777777" w:rsidR="002A174B" w:rsidRPr="008F7EE0" w:rsidRDefault="002A174B" w:rsidP="00F84A72">
            <w:pPr>
              <w:rPr>
                <w:ins w:id="14586" w:author="Apple - Qiming Li" w:date="2024-05-27T13:09:00Z"/>
                <w:rFonts w:ascii="Arial" w:hAnsi="Arial" w:cs="Arial"/>
                <w:sz w:val="18"/>
                <w:szCs w:val="18"/>
              </w:rPr>
            </w:pPr>
            <w:ins w:id="14587" w:author="Apple - Qiming Li" w:date="2024-05-27T13:09:00Z">
              <w:r w:rsidRPr="008F7EE0">
                <w:rPr>
                  <w:rFonts w:ascii="Arial" w:hAnsi="Arial" w:cs="Arial"/>
                  <w:sz w:val="18"/>
                  <w:szCs w:val="18"/>
                </w:rPr>
                <w:t>-98</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2FE94DAD" w14:textId="77777777" w:rsidR="002A174B" w:rsidRPr="008F7EE0" w:rsidRDefault="002A174B" w:rsidP="00F84A72">
            <w:pPr>
              <w:rPr>
                <w:ins w:id="14588" w:author="Apple - Qiming Li" w:date="2024-05-27T13:09:00Z"/>
                <w:rFonts w:ascii="Arial" w:hAnsi="Arial" w:cs="Arial"/>
                <w:sz w:val="18"/>
                <w:szCs w:val="18"/>
              </w:rPr>
            </w:pPr>
            <w:ins w:id="14589" w:author="Apple - Qiming Li" w:date="2024-05-27T13:09:00Z">
              <w:r w:rsidRPr="008F7EE0">
                <w:rPr>
                  <w:rFonts w:ascii="Arial" w:hAnsi="Arial" w:cs="Arial"/>
                  <w:sz w:val="18"/>
                  <w:szCs w:val="18"/>
                </w:rPr>
                <w:t>-98</w:t>
              </w:r>
            </w:ins>
          </w:p>
        </w:tc>
      </w:tr>
      <w:tr w:rsidR="002A174B" w:rsidRPr="00481338" w14:paraId="5CB4FB56" w14:textId="77777777" w:rsidTr="002A174B">
        <w:trPr>
          <w:cantSplit/>
          <w:trHeight w:val="185"/>
          <w:ins w:id="14590" w:author="Apple - Qiming Li" w:date="2024-05-27T13:09:00Z"/>
        </w:trPr>
        <w:tc>
          <w:tcPr>
            <w:tcW w:w="2121" w:type="dxa"/>
            <w:gridSpan w:val="2"/>
            <w:tcBorders>
              <w:top w:val="nil"/>
              <w:left w:val="single" w:sz="4" w:space="0" w:color="auto"/>
              <w:bottom w:val="single" w:sz="4" w:space="0" w:color="auto"/>
              <w:right w:val="single" w:sz="4" w:space="0" w:color="auto"/>
            </w:tcBorders>
          </w:tcPr>
          <w:p w14:paraId="0848B8E1" w14:textId="77777777" w:rsidR="002A174B" w:rsidRPr="008F7EE0" w:rsidRDefault="002A174B" w:rsidP="00F84A72">
            <w:pPr>
              <w:rPr>
                <w:ins w:id="14591" w:author="Apple - Qiming Li" w:date="2024-05-27T13:09:00Z"/>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68E957AB" w14:textId="77777777" w:rsidR="002A174B" w:rsidRPr="008F7EE0" w:rsidRDefault="002A174B" w:rsidP="00F84A72">
            <w:pPr>
              <w:rPr>
                <w:ins w:id="14592"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5AD52358" w14:textId="77777777" w:rsidR="002A174B" w:rsidRPr="008F7EE0" w:rsidRDefault="002A174B" w:rsidP="00F84A72">
            <w:pPr>
              <w:rPr>
                <w:ins w:id="14593" w:author="Apple - Qiming Li" w:date="2024-05-27T13:09:00Z"/>
                <w:rFonts w:ascii="Arial" w:hAnsi="Arial" w:cs="Arial"/>
                <w:sz w:val="18"/>
                <w:szCs w:val="18"/>
              </w:rPr>
            </w:pPr>
            <w:ins w:id="14594" w:author="Apple - Qiming Li" w:date="2024-05-27T13:09:00Z">
              <w:r w:rsidRPr="008F7EE0">
                <w:rPr>
                  <w:rFonts w:ascii="Arial" w:hAnsi="Arial" w:cs="Arial"/>
                  <w:sz w:val="18"/>
                  <w:szCs w:val="18"/>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DB9DA35" w14:textId="77777777" w:rsidR="002A174B" w:rsidRPr="008F7EE0" w:rsidRDefault="002A174B" w:rsidP="00F84A72">
            <w:pPr>
              <w:rPr>
                <w:ins w:id="14595" w:author="Apple - Qiming Li" w:date="2024-05-27T13:09:00Z"/>
                <w:rFonts w:ascii="Arial" w:hAnsi="Arial" w:cs="Arial"/>
                <w:sz w:val="18"/>
                <w:szCs w:val="18"/>
              </w:rPr>
            </w:pPr>
            <w:ins w:id="14596" w:author="Apple - Qiming Li" w:date="2024-05-27T13:09:00Z">
              <w:r w:rsidRPr="008F7EE0">
                <w:rPr>
                  <w:rFonts w:ascii="Arial" w:hAnsi="Arial" w:cs="Arial"/>
                  <w:sz w:val="18"/>
                  <w:szCs w:val="18"/>
                </w:rPr>
                <w:t>-95</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1DF50B08" w14:textId="77777777" w:rsidR="002A174B" w:rsidRPr="008F7EE0" w:rsidRDefault="002A174B" w:rsidP="00F84A72">
            <w:pPr>
              <w:rPr>
                <w:ins w:id="14597" w:author="Apple - Qiming Li" w:date="2024-05-27T13:09:00Z"/>
                <w:rFonts w:ascii="Arial" w:hAnsi="Arial" w:cs="Arial"/>
                <w:sz w:val="18"/>
                <w:szCs w:val="18"/>
              </w:rPr>
            </w:pPr>
            <w:ins w:id="14598" w:author="Apple - Qiming Li" w:date="2024-05-27T13:09:00Z">
              <w:r w:rsidRPr="008F7EE0">
                <w:rPr>
                  <w:rFonts w:ascii="Arial" w:hAnsi="Arial" w:cs="Arial"/>
                  <w:sz w:val="18"/>
                  <w:szCs w:val="18"/>
                </w:rPr>
                <w:t>-95</w:t>
              </w:r>
            </w:ins>
          </w:p>
        </w:tc>
      </w:tr>
      <w:tr w:rsidR="002A174B" w:rsidRPr="00481338" w14:paraId="6451CFBA" w14:textId="77777777" w:rsidTr="002A174B">
        <w:trPr>
          <w:gridAfter w:val="1"/>
          <w:wAfter w:w="8" w:type="dxa"/>
          <w:cantSplit/>
          <w:trHeight w:val="185"/>
          <w:ins w:id="14599"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261AEC62" w14:textId="77777777" w:rsidR="002A174B" w:rsidRPr="008F7EE0" w:rsidRDefault="002A174B" w:rsidP="00F84A72">
            <w:pPr>
              <w:rPr>
                <w:ins w:id="14600" w:author="Apple - Qiming Li" w:date="2024-05-27T13:09:00Z"/>
                <w:rFonts w:ascii="Arial" w:hAnsi="Arial" w:cs="Arial"/>
                <w:sz w:val="18"/>
                <w:szCs w:val="18"/>
              </w:rPr>
            </w:pPr>
            <w:ins w:id="14601" w:author="Apple - Qiming Li" w:date="2024-05-27T13:09:00Z">
              <w:r w:rsidRPr="008F7EE0">
                <w:rPr>
                  <w:rFonts w:ascii="Arial" w:hAnsi="Arial" w:cs="Arial"/>
                  <w:sz w:val="18"/>
                  <w:szCs w:val="18"/>
                </w:rPr>
                <w:lastRenderedPageBreak/>
                <w:t>SS-RSRP Note 3</w:t>
              </w:r>
            </w:ins>
          </w:p>
        </w:tc>
        <w:tc>
          <w:tcPr>
            <w:tcW w:w="663" w:type="dxa"/>
            <w:tcBorders>
              <w:top w:val="single" w:sz="4" w:space="0" w:color="auto"/>
              <w:left w:val="single" w:sz="4" w:space="0" w:color="auto"/>
              <w:bottom w:val="nil"/>
              <w:right w:val="single" w:sz="4" w:space="0" w:color="auto"/>
            </w:tcBorders>
            <w:hideMark/>
          </w:tcPr>
          <w:p w14:paraId="71EB32C8" w14:textId="77777777" w:rsidR="002A174B" w:rsidRPr="008F7EE0" w:rsidRDefault="002A174B" w:rsidP="00F84A72">
            <w:pPr>
              <w:rPr>
                <w:ins w:id="14602" w:author="Apple - Qiming Li" w:date="2024-05-27T13:09:00Z"/>
                <w:rFonts w:ascii="Arial" w:hAnsi="Arial" w:cs="Arial"/>
                <w:sz w:val="18"/>
                <w:szCs w:val="18"/>
              </w:rPr>
            </w:pPr>
            <w:ins w:id="14603" w:author="Apple - Qiming Li" w:date="2024-05-27T13:09:00Z">
              <w:r w:rsidRPr="008F7EE0">
                <w:rPr>
                  <w:rFonts w:ascii="Arial" w:hAnsi="Arial" w:cs="Arial"/>
                  <w:sz w:val="18"/>
                  <w:szCs w:val="18"/>
                </w:rPr>
                <w:t>dBm/SCS</w:t>
              </w:r>
            </w:ins>
          </w:p>
        </w:tc>
        <w:tc>
          <w:tcPr>
            <w:tcW w:w="1724" w:type="dxa"/>
            <w:tcBorders>
              <w:top w:val="single" w:sz="4" w:space="0" w:color="auto"/>
              <w:left w:val="single" w:sz="4" w:space="0" w:color="auto"/>
              <w:bottom w:val="single" w:sz="4" w:space="0" w:color="auto"/>
              <w:right w:val="single" w:sz="4" w:space="0" w:color="auto"/>
            </w:tcBorders>
            <w:hideMark/>
          </w:tcPr>
          <w:p w14:paraId="670811EC" w14:textId="77777777" w:rsidR="002A174B" w:rsidRPr="008F7EE0" w:rsidRDefault="002A174B" w:rsidP="00F84A72">
            <w:pPr>
              <w:rPr>
                <w:ins w:id="14604" w:author="Apple - Qiming Li" w:date="2024-05-27T13:09:00Z"/>
                <w:rFonts w:ascii="Arial" w:hAnsi="Arial" w:cs="Arial"/>
                <w:sz w:val="18"/>
                <w:szCs w:val="18"/>
              </w:rPr>
            </w:pPr>
            <w:ins w:id="14605" w:author="Apple - Qiming Li" w:date="2024-05-27T13:09:00Z">
              <w:r w:rsidRPr="008F7EE0">
                <w:rPr>
                  <w:rFonts w:ascii="Arial" w:hAnsi="Arial" w:cs="Arial"/>
                  <w:sz w:val="18"/>
                  <w:szCs w:val="18"/>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BA480E6" w14:textId="77777777" w:rsidR="002A174B" w:rsidRPr="008F7EE0" w:rsidRDefault="002A174B" w:rsidP="00F84A72">
            <w:pPr>
              <w:rPr>
                <w:ins w:id="14606" w:author="Apple - Qiming Li" w:date="2024-05-27T13:09:00Z"/>
                <w:rFonts w:ascii="Arial" w:hAnsi="Arial" w:cs="Arial"/>
                <w:sz w:val="18"/>
                <w:szCs w:val="18"/>
              </w:rPr>
            </w:pPr>
            <w:ins w:id="14607" w:author="Apple - Qiming Li" w:date="2024-05-27T13:09:00Z">
              <w:r w:rsidRPr="008F7EE0">
                <w:rPr>
                  <w:rFonts w:ascii="Arial" w:hAnsi="Arial" w:cs="Arial"/>
                  <w:sz w:val="18"/>
                  <w:szCs w:val="18"/>
                </w:rPr>
                <w:t>-91</w:t>
              </w:r>
            </w:ins>
          </w:p>
        </w:tc>
        <w:tc>
          <w:tcPr>
            <w:tcW w:w="795" w:type="dxa"/>
            <w:tcBorders>
              <w:top w:val="single" w:sz="4" w:space="0" w:color="auto"/>
              <w:left w:val="single" w:sz="4" w:space="0" w:color="auto"/>
              <w:bottom w:val="single" w:sz="4" w:space="0" w:color="auto"/>
              <w:right w:val="single" w:sz="4" w:space="0" w:color="auto"/>
            </w:tcBorders>
            <w:hideMark/>
          </w:tcPr>
          <w:p w14:paraId="30F1BC31" w14:textId="77777777" w:rsidR="002A174B" w:rsidRPr="008F7EE0" w:rsidRDefault="002A174B" w:rsidP="00F84A72">
            <w:pPr>
              <w:rPr>
                <w:ins w:id="14608" w:author="Apple - Qiming Li" w:date="2024-05-27T13:09:00Z"/>
                <w:rFonts w:ascii="Arial" w:hAnsi="Arial" w:cs="Arial"/>
                <w:sz w:val="18"/>
                <w:szCs w:val="18"/>
              </w:rPr>
            </w:pPr>
            <w:ins w:id="14609" w:author="Apple - Qiming Li" w:date="2024-05-27T13:09:00Z">
              <w:r w:rsidRPr="008F7EE0">
                <w:rPr>
                  <w:rFonts w:ascii="Arial" w:hAnsi="Arial" w:cs="Arial"/>
                  <w:sz w:val="18"/>
                  <w:szCs w:val="18"/>
                </w:rPr>
                <w:t>-infinity</w:t>
              </w:r>
            </w:ins>
          </w:p>
        </w:tc>
        <w:tc>
          <w:tcPr>
            <w:tcW w:w="796" w:type="dxa"/>
            <w:tcBorders>
              <w:top w:val="single" w:sz="4" w:space="0" w:color="auto"/>
              <w:left w:val="single" w:sz="4" w:space="0" w:color="auto"/>
              <w:bottom w:val="single" w:sz="4" w:space="0" w:color="auto"/>
              <w:right w:val="single" w:sz="4" w:space="0" w:color="auto"/>
            </w:tcBorders>
            <w:hideMark/>
          </w:tcPr>
          <w:p w14:paraId="44CD65F6" w14:textId="77777777" w:rsidR="002A174B" w:rsidRPr="008F7EE0" w:rsidRDefault="002A174B" w:rsidP="00F84A72">
            <w:pPr>
              <w:rPr>
                <w:ins w:id="14610" w:author="Apple - Qiming Li" w:date="2024-05-27T13:09:00Z"/>
                <w:rFonts w:ascii="Arial" w:hAnsi="Arial" w:cs="Arial"/>
                <w:sz w:val="18"/>
                <w:szCs w:val="18"/>
              </w:rPr>
            </w:pPr>
            <w:ins w:id="14611" w:author="Apple - Qiming Li" w:date="2024-05-27T13:09:00Z">
              <w:r w:rsidRPr="008F7EE0">
                <w:rPr>
                  <w:rFonts w:ascii="Arial" w:hAnsi="Arial" w:cs="Arial"/>
                  <w:sz w:val="18"/>
                  <w:szCs w:val="18"/>
                </w:rPr>
                <w:t>-98</w:t>
              </w:r>
            </w:ins>
          </w:p>
        </w:tc>
        <w:tc>
          <w:tcPr>
            <w:tcW w:w="795" w:type="dxa"/>
            <w:tcBorders>
              <w:top w:val="single" w:sz="4" w:space="0" w:color="auto"/>
              <w:left w:val="single" w:sz="4" w:space="0" w:color="auto"/>
              <w:bottom w:val="single" w:sz="4" w:space="0" w:color="auto"/>
              <w:right w:val="single" w:sz="4" w:space="0" w:color="auto"/>
            </w:tcBorders>
            <w:hideMark/>
          </w:tcPr>
          <w:p w14:paraId="16CD771F" w14:textId="77777777" w:rsidR="002A174B" w:rsidRPr="008F7EE0" w:rsidRDefault="002A174B" w:rsidP="00F84A72">
            <w:pPr>
              <w:rPr>
                <w:ins w:id="14612" w:author="Apple - Qiming Li" w:date="2024-05-27T13:09:00Z"/>
                <w:rFonts w:ascii="Arial" w:hAnsi="Arial" w:cs="Arial"/>
                <w:sz w:val="18"/>
                <w:szCs w:val="18"/>
              </w:rPr>
            </w:pPr>
            <w:ins w:id="14613" w:author="Apple - Qiming Li" w:date="2024-05-27T13:09:00Z">
              <w:r w:rsidRPr="008F7EE0">
                <w:rPr>
                  <w:rFonts w:ascii="Arial" w:hAnsi="Arial" w:cs="Arial"/>
                  <w:sz w:val="18"/>
                  <w:szCs w:val="18"/>
                </w:rPr>
                <w:t>infinity</w:t>
              </w:r>
            </w:ins>
          </w:p>
        </w:tc>
        <w:tc>
          <w:tcPr>
            <w:tcW w:w="796" w:type="dxa"/>
            <w:tcBorders>
              <w:top w:val="single" w:sz="4" w:space="0" w:color="auto"/>
              <w:left w:val="single" w:sz="4" w:space="0" w:color="auto"/>
              <w:bottom w:val="single" w:sz="4" w:space="0" w:color="auto"/>
              <w:right w:val="single" w:sz="4" w:space="0" w:color="auto"/>
            </w:tcBorders>
          </w:tcPr>
          <w:p w14:paraId="635F9130" w14:textId="77777777" w:rsidR="002A174B" w:rsidRPr="008F7EE0" w:rsidRDefault="002A174B" w:rsidP="00F84A72">
            <w:pPr>
              <w:rPr>
                <w:ins w:id="14614" w:author="Apple - Qiming Li" w:date="2024-05-27T13:09:00Z"/>
                <w:rFonts w:ascii="Arial" w:hAnsi="Arial" w:cs="Arial"/>
                <w:sz w:val="18"/>
                <w:szCs w:val="18"/>
              </w:rPr>
            </w:pPr>
            <w:ins w:id="14615" w:author="Apple - Qiming Li" w:date="2024-05-27T13:09:00Z">
              <w:r w:rsidRPr="008F7EE0">
                <w:rPr>
                  <w:rFonts w:ascii="Arial" w:hAnsi="Arial" w:cs="Arial"/>
                  <w:sz w:val="18"/>
                  <w:szCs w:val="18"/>
                </w:rPr>
                <w:t>infinity</w:t>
              </w:r>
            </w:ins>
          </w:p>
        </w:tc>
      </w:tr>
      <w:tr w:rsidR="002A174B" w:rsidRPr="00481338" w14:paraId="76797825" w14:textId="77777777" w:rsidTr="002A174B">
        <w:trPr>
          <w:gridAfter w:val="1"/>
          <w:wAfter w:w="8" w:type="dxa"/>
          <w:cantSplit/>
          <w:trHeight w:val="185"/>
          <w:ins w:id="14616" w:author="Apple - Qiming Li" w:date="2024-05-27T13:09:00Z"/>
        </w:trPr>
        <w:tc>
          <w:tcPr>
            <w:tcW w:w="2121" w:type="dxa"/>
            <w:gridSpan w:val="2"/>
            <w:tcBorders>
              <w:top w:val="nil"/>
              <w:left w:val="single" w:sz="4" w:space="0" w:color="auto"/>
              <w:bottom w:val="single" w:sz="4" w:space="0" w:color="auto"/>
              <w:right w:val="single" w:sz="4" w:space="0" w:color="auto"/>
            </w:tcBorders>
          </w:tcPr>
          <w:p w14:paraId="319B04FD" w14:textId="77777777" w:rsidR="002A174B" w:rsidRPr="008F7EE0" w:rsidRDefault="002A174B" w:rsidP="00F84A72">
            <w:pPr>
              <w:rPr>
                <w:ins w:id="14617" w:author="Apple - Qiming Li" w:date="2024-05-27T13:09:00Z"/>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231B1F66" w14:textId="77777777" w:rsidR="002A174B" w:rsidRPr="008F7EE0" w:rsidRDefault="002A174B" w:rsidP="00F84A72">
            <w:pPr>
              <w:rPr>
                <w:ins w:id="14618"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62905C73" w14:textId="77777777" w:rsidR="002A174B" w:rsidRPr="008F7EE0" w:rsidRDefault="002A174B" w:rsidP="00F84A72">
            <w:pPr>
              <w:rPr>
                <w:ins w:id="14619" w:author="Apple - Qiming Li" w:date="2024-05-27T13:09:00Z"/>
                <w:rFonts w:ascii="Arial" w:hAnsi="Arial" w:cs="Arial"/>
                <w:sz w:val="18"/>
                <w:szCs w:val="18"/>
              </w:rPr>
            </w:pPr>
            <w:ins w:id="14620" w:author="Apple - Qiming Li" w:date="2024-05-27T13:09:00Z">
              <w:r w:rsidRPr="008F7EE0">
                <w:rPr>
                  <w:rFonts w:ascii="Arial" w:hAnsi="Arial" w:cs="Arial"/>
                  <w:sz w:val="18"/>
                  <w:szCs w:val="18"/>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737A428" w14:textId="77777777" w:rsidR="002A174B" w:rsidRPr="008F7EE0" w:rsidRDefault="002A174B" w:rsidP="00F84A72">
            <w:pPr>
              <w:rPr>
                <w:ins w:id="14621" w:author="Apple - Qiming Li" w:date="2024-05-27T13:09:00Z"/>
                <w:rFonts w:ascii="Arial" w:hAnsi="Arial" w:cs="Arial"/>
                <w:sz w:val="18"/>
                <w:szCs w:val="18"/>
              </w:rPr>
            </w:pPr>
            <w:ins w:id="14622" w:author="Apple - Qiming Li" w:date="2024-05-27T13:09:00Z">
              <w:r w:rsidRPr="008F7EE0">
                <w:rPr>
                  <w:rFonts w:ascii="Arial" w:hAnsi="Arial" w:cs="Arial"/>
                  <w:sz w:val="18"/>
                  <w:szCs w:val="18"/>
                </w:rPr>
                <w:t>-88</w:t>
              </w:r>
            </w:ins>
          </w:p>
        </w:tc>
        <w:tc>
          <w:tcPr>
            <w:tcW w:w="795" w:type="dxa"/>
            <w:tcBorders>
              <w:top w:val="single" w:sz="4" w:space="0" w:color="auto"/>
              <w:left w:val="single" w:sz="4" w:space="0" w:color="auto"/>
              <w:bottom w:val="single" w:sz="4" w:space="0" w:color="auto"/>
              <w:right w:val="single" w:sz="4" w:space="0" w:color="auto"/>
            </w:tcBorders>
            <w:hideMark/>
          </w:tcPr>
          <w:p w14:paraId="0CA18074" w14:textId="77777777" w:rsidR="002A174B" w:rsidRPr="008F7EE0" w:rsidRDefault="002A174B" w:rsidP="00F84A72">
            <w:pPr>
              <w:rPr>
                <w:ins w:id="14623" w:author="Apple - Qiming Li" w:date="2024-05-27T13:09:00Z"/>
                <w:rFonts w:ascii="Arial" w:hAnsi="Arial" w:cs="Arial"/>
                <w:sz w:val="18"/>
                <w:szCs w:val="18"/>
              </w:rPr>
            </w:pPr>
            <w:ins w:id="14624" w:author="Apple - Qiming Li" w:date="2024-05-27T13:09:00Z">
              <w:r w:rsidRPr="008F7EE0">
                <w:rPr>
                  <w:rFonts w:ascii="Arial" w:hAnsi="Arial" w:cs="Arial"/>
                  <w:sz w:val="18"/>
                  <w:szCs w:val="18"/>
                </w:rPr>
                <w:t>-infinity</w:t>
              </w:r>
            </w:ins>
          </w:p>
        </w:tc>
        <w:tc>
          <w:tcPr>
            <w:tcW w:w="796" w:type="dxa"/>
            <w:tcBorders>
              <w:top w:val="single" w:sz="4" w:space="0" w:color="auto"/>
              <w:left w:val="single" w:sz="4" w:space="0" w:color="auto"/>
              <w:bottom w:val="single" w:sz="4" w:space="0" w:color="auto"/>
              <w:right w:val="single" w:sz="4" w:space="0" w:color="auto"/>
            </w:tcBorders>
            <w:hideMark/>
          </w:tcPr>
          <w:p w14:paraId="2AC9A787" w14:textId="77777777" w:rsidR="002A174B" w:rsidRPr="008F7EE0" w:rsidRDefault="002A174B" w:rsidP="00F84A72">
            <w:pPr>
              <w:rPr>
                <w:ins w:id="14625" w:author="Apple - Qiming Li" w:date="2024-05-27T13:09:00Z"/>
                <w:rFonts w:ascii="Arial" w:hAnsi="Arial" w:cs="Arial"/>
                <w:sz w:val="18"/>
                <w:szCs w:val="18"/>
              </w:rPr>
            </w:pPr>
            <w:ins w:id="14626" w:author="Apple - Qiming Li" w:date="2024-05-27T13:09:00Z">
              <w:r w:rsidRPr="008F7EE0">
                <w:rPr>
                  <w:rFonts w:ascii="Arial" w:hAnsi="Arial" w:cs="Arial"/>
                  <w:sz w:val="18"/>
                  <w:szCs w:val="18"/>
                </w:rPr>
                <w:t>-95</w:t>
              </w:r>
            </w:ins>
          </w:p>
        </w:tc>
        <w:tc>
          <w:tcPr>
            <w:tcW w:w="795" w:type="dxa"/>
            <w:tcBorders>
              <w:top w:val="single" w:sz="4" w:space="0" w:color="auto"/>
              <w:left w:val="single" w:sz="4" w:space="0" w:color="auto"/>
              <w:bottom w:val="single" w:sz="4" w:space="0" w:color="auto"/>
              <w:right w:val="single" w:sz="4" w:space="0" w:color="auto"/>
            </w:tcBorders>
            <w:hideMark/>
          </w:tcPr>
          <w:p w14:paraId="152CA12A" w14:textId="77777777" w:rsidR="002A174B" w:rsidRPr="008F7EE0" w:rsidRDefault="002A174B" w:rsidP="00F84A72">
            <w:pPr>
              <w:rPr>
                <w:ins w:id="14627" w:author="Apple - Qiming Li" w:date="2024-05-27T13:09:00Z"/>
                <w:rFonts w:ascii="Arial" w:hAnsi="Arial" w:cs="Arial"/>
                <w:sz w:val="18"/>
                <w:szCs w:val="18"/>
              </w:rPr>
            </w:pPr>
            <w:ins w:id="14628" w:author="Apple - Qiming Li" w:date="2024-05-27T13:09:00Z">
              <w:r w:rsidRPr="008F7EE0">
                <w:rPr>
                  <w:rFonts w:ascii="Arial" w:hAnsi="Arial" w:cs="Arial"/>
                  <w:sz w:val="18"/>
                  <w:szCs w:val="18"/>
                </w:rPr>
                <w:t>infinity</w:t>
              </w:r>
            </w:ins>
          </w:p>
        </w:tc>
        <w:tc>
          <w:tcPr>
            <w:tcW w:w="796" w:type="dxa"/>
            <w:tcBorders>
              <w:top w:val="single" w:sz="4" w:space="0" w:color="auto"/>
              <w:left w:val="single" w:sz="4" w:space="0" w:color="auto"/>
              <w:bottom w:val="single" w:sz="4" w:space="0" w:color="auto"/>
              <w:right w:val="single" w:sz="4" w:space="0" w:color="auto"/>
            </w:tcBorders>
          </w:tcPr>
          <w:p w14:paraId="6C2F87CB" w14:textId="77777777" w:rsidR="002A174B" w:rsidRPr="008F7EE0" w:rsidRDefault="002A174B" w:rsidP="00F84A72">
            <w:pPr>
              <w:rPr>
                <w:ins w:id="14629" w:author="Apple - Qiming Li" w:date="2024-05-27T13:09:00Z"/>
                <w:rFonts w:ascii="Arial" w:hAnsi="Arial" w:cs="Arial"/>
                <w:sz w:val="18"/>
                <w:szCs w:val="18"/>
              </w:rPr>
            </w:pPr>
            <w:ins w:id="14630" w:author="Apple - Qiming Li" w:date="2024-05-27T13:09:00Z">
              <w:r w:rsidRPr="008F7EE0">
                <w:rPr>
                  <w:rFonts w:ascii="Arial" w:hAnsi="Arial" w:cs="Arial"/>
                  <w:sz w:val="18"/>
                  <w:szCs w:val="18"/>
                </w:rPr>
                <w:t>infinity</w:t>
              </w:r>
            </w:ins>
          </w:p>
        </w:tc>
      </w:tr>
      <w:tr w:rsidR="002A174B" w:rsidRPr="00481338" w14:paraId="4513FFE1" w14:textId="77777777" w:rsidTr="002A174B">
        <w:trPr>
          <w:gridAfter w:val="1"/>
          <w:wAfter w:w="8" w:type="dxa"/>
          <w:cantSplit/>
          <w:trHeight w:val="185"/>
          <w:ins w:id="14631"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2D0317F5" w14:textId="77777777" w:rsidR="002A174B" w:rsidRPr="008F7EE0" w:rsidRDefault="002A174B" w:rsidP="00F84A72">
            <w:pPr>
              <w:rPr>
                <w:ins w:id="14632" w:author="Apple - Qiming Li" w:date="2024-05-27T13:09:00Z"/>
                <w:rFonts w:ascii="Arial" w:hAnsi="Arial" w:cs="Arial"/>
                <w:sz w:val="18"/>
                <w:szCs w:val="18"/>
              </w:rPr>
            </w:pPr>
            <w:ins w:id="14633" w:author="Griselda WANG" w:date="2024-05-24T04:31:00Z">
              <w:r w:rsidRPr="008F7EE0">
                <w:rPr>
                  <w:rFonts w:ascii="Arial" w:hAnsi="Arial" w:cs="Arial"/>
                  <w:noProof/>
                  <w:sz w:val="18"/>
                  <w:szCs w:val="18"/>
                  <w:lang w:val="fr-FR"/>
                </w:rPr>
                <w:object w:dxaOrig="435" w:dyaOrig="285" w14:anchorId="5A97084F">
                  <v:shape id="_x0000_i1107" type="#_x0000_t75" alt="" style="width:19.7pt;height:15.6pt;mso-width-percent:0;mso-height-percent:0;mso-width-percent:0;mso-height-percent:0" o:ole="" fillcolor="window">
                    <v:imagedata r:id="rId42" o:title=""/>
                  </v:shape>
                  <o:OLEObject Type="Embed" ProgID="Equation.3" ShapeID="_x0000_i1107" DrawAspect="Content" ObjectID="_1778427242" r:id="rId124"/>
                </w:object>
              </w:r>
            </w:ins>
          </w:p>
        </w:tc>
        <w:tc>
          <w:tcPr>
            <w:tcW w:w="663" w:type="dxa"/>
            <w:tcBorders>
              <w:top w:val="single" w:sz="4" w:space="0" w:color="auto"/>
              <w:left w:val="single" w:sz="4" w:space="0" w:color="auto"/>
              <w:bottom w:val="single" w:sz="4" w:space="0" w:color="auto"/>
              <w:right w:val="single" w:sz="4" w:space="0" w:color="auto"/>
            </w:tcBorders>
            <w:hideMark/>
          </w:tcPr>
          <w:p w14:paraId="6ABAD6DC" w14:textId="77777777" w:rsidR="002A174B" w:rsidRPr="008F7EE0" w:rsidRDefault="002A174B" w:rsidP="00F84A72">
            <w:pPr>
              <w:rPr>
                <w:ins w:id="14634" w:author="Apple - Qiming Li" w:date="2024-05-27T13:09:00Z"/>
                <w:rFonts w:ascii="Arial" w:hAnsi="Arial" w:cs="Arial"/>
                <w:sz w:val="18"/>
                <w:szCs w:val="18"/>
              </w:rPr>
            </w:pPr>
            <w:ins w:id="14635" w:author="Apple - Qiming Li" w:date="2024-05-27T13:09:00Z">
              <w:r w:rsidRPr="008F7EE0">
                <w:rPr>
                  <w:rFonts w:ascii="Arial" w:hAnsi="Arial" w:cs="Arial"/>
                  <w:sz w:val="18"/>
                  <w:szCs w:val="18"/>
                </w:rPr>
                <w:t>dB</w:t>
              </w:r>
            </w:ins>
          </w:p>
        </w:tc>
        <w:tc>
          <w:tcPr>
            <w:tcW w:w="1724" w:type="dxa"/>
            <w:tcBorders>
              <w:top w:val="single" w:sz="4" w:space="0" w:color="auto"/>
              <w:left w:val="single" w:sz="4" w:space="0" w:color="auto"/>
              <w:bottom w:val="single" w:sz="4" w:space="0" w:color="auto"/>
              <w:right w:val="single" w:sz="4" w:space="0" w:color="auto"/>
            </w:tcBorders>
            <w:hideMark/>
          </w:tcPr>
          <w:p w14:paraId="1CD1B35B" w14:textId="77777777" w:rsidR="002A174B" w:rsidRPr="008F7EE0" w:rsidRDefault="002A174B" w:rsidP="00F84A72">
            <w:pPr>
              <w:rPr>
                <w:ins w:id="14636" w:author="Apple - Qiming Li" w:date="2024-05-27T13:09:00Z"/>
                <w:rFonts w:ascii="Arial" w:hAnsi="Arial" w:cs="Arial"/>
                <w:sz w:val="18"/>
                <w:szCs w:val="18"/>
              </w:rPr>
            </w:pPr>
            <w:ins w:id="14637" w:author="Apple - Qiming Li" w:date="2024-05-27T13:09:00Z">
              <w:r w:rsidRPr="008F7EE0">
                <w:rPr>
                  <w:rFonts w:ascii="Arial" w:hAnsi="Arial" w:cs="Arial"/>
                  <w:sz w:val="18"/>
                  <w:szCs w:val="18"/>
                </w:rPr>
                <w:t>Config 1,2,3,4,</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3DA6015" w14:textId="77777777" w:rsidR="002A174B" w:rsidRPr="008F7EE0" w:rsidRDefault="002A174B" w:rsidP="00F84A72">
            <w:pPr>
              <w:rPr>
                <w:ins w:id="14638" w:author="Apple - Qiming Li" w:date="2024-05-27T13:09:00Z"/>
                <w:rFonts w:ascii="Arial" w:hAnsi="Arial" w:cs="Arial"/>
                <w:sz w:val="18"/>
                <w:szCs w:val="18"/>
              </w:rPr>
            </w:pPr>
            <w:ins w:id="14639" w:author="Apple - Qiming Li" w:date="2024-05-27T13:09:00Z">
              <w:r w:rsidRPr="008F7EE0">
                <w:rPr>
                  <w:rFonts w:ascii="Arial" w:hAnsi="Arial" w:cs="Arial"/>
                  <w:sz w:val="18"/>
                  <w:szCs w:val="18"/>
                </w:rPr>
                <w:t>7</w:t>
              </w:r>
            </w:ins>
          </w:p>
          <w:p w14:paraId="5BA4DE0B" w14:textId="77777777" w:rsidR="002A174B" w:rsidRPr="008F7EE0" w:rsidRDefault="002A174B" w:rsidP="00F84A72">
            <w:pPr>
              <w:rPr>
                <w:ins w:id="14640" w:author="Apple - Qiming Li" w:date="2024-05-27T13:09:00Z"/>
                <w:rFonts w:ascii="Arial"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5EE732B9" w14:textId="77777777" w:rsidR="002A174B" w:rsidRPr="008F7EE0" w:rsidRDefault="002A174B" w:rsidP="00F84A72">
            <w:pPr>
              <w:rPr>
                <w:ins w:id="14641" w:author="Apple - Qiming Li" w:date="2024-05-27T13:09:00Z"/>
                <w:rFonts w:ascii="Arial" w:hAnsi="Arial" w:cs="Arial"/>
                <w:sz w:val="18"/>
                <w:szCs w:val="18"/>
              </w:rPr>
            </w:pPr>
            <w:ins w:id="14642" w:author="Apple - Qiming Li" w:date="2024-05-27T13:09:00Z">
              <w:r w:rsidRPr="008F7EE0">
                <w:rPr>
                  <w:rFonts w:ascii="Arial" w:hAnsi="Arial" w:cs="Arial"/>
                  <w:sz w:val="18"/>
                  <w:szCs w:val="18"/>
                </w:rPr>
                <w:t>- infinity</w:t>
              </w:r>
            </w:ins>
          </w:p>
        </w:tc>
        <w:tc>
          <w:tcPr>
            <w:tcW w:w="796" w:type="dxa"/>
            <w:tcBorders>
              <w:top w:val="single" w:sz="4" w:space="0" w:color="auto"/>
              <w:left w:val="single" w:sz="4" w:space="0" w:color="auto"/>
              <w:bottom w:val="single" w:sz="4" w:space="0" w:color="auto"/>
              <w:right w:val="single" w:sz="4" w:space="0" w:color="auto"/>
            </w:tcBorders>
            <w:hideMark/>
          </w:tcPr>
          <w:p w14:paraId="6691BE2B" w14:textId="77777777" w:rsidR="002A174B" w:rsidRPr="008F7EE0" w:rsidRDefault="002A174B" w:rsidP="00F84A72">
            <w:pPr>
              <w:rPr>
                <w:ins w:id="14643" w:author="Apple - Qiming Li" w:date="2024-05-27T13:09:00Z"/>
                <w:rFonts w:ascii="Arial" w:hAnsi="Arial" w:cs="Arial"/>
                <w:sz w:val="18"/>
                <w:szCs w:val="18"/>
              </w:rPr>
            </w:pPr>
            <w:ins w:id="14644" w:author="Apple - Qiming Li" w:date="2024-05-27T13:09:00Z">
              <w:r w:rsidRPr="008F7EE0">
                <w:rPr>
                  <w:rFonts w:ascii="Arial" w:hAnsi="Arial" w:cs="Arial"/>
                  <w:sz w:val="18"/>
                  <w:szCs w:val="18"/>
                </w:rPr>
                <w:t>0</w:t>
              </w:r>
            </w:ins>
          </w:p>
        </w:tc>
        <w:tc>
          <w:tcPr>
            <w:tcW w:w="795" w:type="dxa"/>
            <w:tcBorders>
              <w:top w:val="single" w:sz="4" w:space="0" w:color="auto"/>
              <w:left w:val="single" w:sz="4" w:space="0" w:color="auto"/>
              <w:bottom w:val="single" w:sz="4" w:space="0" w:color="auto"/>
              <w:right w:val="single" w:sz="4" w:space="0" w:color="auto"/>
            </w:tcBorders>
            <w:hideMark/>
          </w:tcPr>
          <w:p w14:paraId="00396518" w14:textId="77777777" w:rsidR="002A174B" w:rsidRPr="008F7EE0" w:rsidRDefault="002A174B" w:rsidP="00F84A72">
            <w:pPr>
              <w:rPr>
                <w:ins w:id="14645" w:author="Apple - Qiming Li" w:date="2024-05-27T13:09:00Z"/>
                <w:rFonts w:ascii="Arial" w:hAnsi="Arial" w:cs="Arial"/>
                <w:sz w:val="18"/>
                <w:szCs w:val="18"/>
              </w:rPr>
            </w:pPr>
            <w:ins w:id="14646" w:author="Apple - Qiming Li" w:date="2024-05-27T13:09:00Z">
              <w:r w:rsidRPr="008F7EE0">
                <w:rPr>
                  <w:rFonts w:ascii="Arial" w:hAnsi="Arial" w:cs="Arial"/>
                  <w:sz w:val="18"/>
                  <w:szCs w:val="18"/>
                </w:rPr>
                <w:t>infinity</w:t>
              </w:r>
            </w:ins>
          </w:p>
        </w:tc>
        <w:tc>
          <w:tcPr>
            <w:tcW w:w="796" w:type="dxa"/>
            <w:tcBorders>
              <w:top w:val="single" w:sz="4" w:space="0" w:color="auto"/>
              <w:left w:val="single" w:sz="4" w:space="0" w:color="auto"/>
              <w:bottom w:val="single" w:sz="4" w:space="0" w:color="auto"/>
              <w:right w:val="single" w:sz="4" w:space="0" w:color="auto"/>
            </w:tcBorders>
          </w:tcPr>
          <w:p w14:paraId="34E80BA8" w14:textId="77777777" w:rsidR="002A174B" w:rsidRPr="008F7EE0" w:rsidRDefault="002A174B" w:rsidP="00F84A72">
            <w:pPr>
              <w:rPr>
                <w:ins w:id="14647" w:author="Apple - Qiming Li" w:date="2024-05-27T13:09:00Z"/>
                <w:rFonts w:ascii="Arial" w:hAnsi="Arial" w:cs="Arial"/>
                <w:sz w:val="18"/>
                <w:szCs w:val="18"/>
              </w:rPr>
            </w:pPr>
            <w:ins w:id="14648" w:author="Apple - Qiming Li" w:date="2024-05-27T13:09:00Z">
              <w:r w:rsidRPr="008F7EE0">
                <w:rPr>
                  <w:rFonts w:ascii="Arial" w:hAnsi="Arial" w:cs="Arial"/>
                  <w:sz w:val="18"/>
                  <w:szCs w:val="18"/>
                </w:rPr>
                <w:t>infinity</w:t>
              </w:r>
            </w:ins>
          </w:p>
        </w:tc>
      </w:tr>
      <w:tr w:rsidR="002A174B" w:rsidRPr="00481338" w14:paraId="1A79779B" w14:textId="77777777" w:rsidTr="002A174B">
        <w:trPr>
          <w:gridAfter w:val="1"/>
          <w:wAfter w:w="8" w:type="dxa"/>
          <w:cantSplit/>
          <w:trHeight w:val="185"/>
          <w:ins w:id="14649"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2B4C266B" w14:textId="77777777" w:rsidR="002A174B" w:rsidRPr="008F7EE0" w:rsidRDefault="002A174B" w:rsidP="00F84A72">
            <w:pPr>
              <w:rPr>
                <w:ins w:id="14650" w:author="Apple - Qiming Li" w:date="2024-05-27T13:09:00Z"/>
                <w:rFonts w:ascii="Arial" w:hAnsi="Arial" w:cs="Arial"/>
                <w:sz w:val="18"/>
                <w:szCs w:val="18"/>
              </w:rPr>
            </w:pPr>
            <w:ins w:id="14651" w:author="Griselda WANG" w:date="2024-05-24T04:31:00Z">
              <w:r w:rsidRPr="008F7EE0">
                <w:rPr>
                  <w:rFonts w:ascii="Arial" w:hAnsi="Arial" w:cs="Arial"/>
                  <w:noProof/>
                  <w:sz w:val="18"/>
                  <w:szCs w:val="18"/>
                  <w:lang w:val="fr-FR"/>
                </w:rPr>
                <w:object w:dxaOrig="585" w:dyaOrig="285" w14:anchorId="6F26A5DF">
                  <v:shape id="_x0000_i1108" type="#_x0000_t75" alt="" style="width:29.9pt;height:15.6pt;mso-width-percent:0;mso-height-percent:0;mso-width-percent:0;mso-height-percent:0" o:ole="" fillcolor="window">
                    <v:imagedata r:id="rId44" o:title=""/>
                  </v:shape>
                  <o:OLEObject Type="Embed" ProgID="Equation.3" ShapeID="_x0000_i1108" DrawAspect="Content" ObjectID="_1778427243" r:id="rId125"/>
                </w:object>
              </w:r>
            </w:ins>
          </w:p>
        </w:tc>
        <w:tc>
          <w:tcPr>
            <w:tcW w:w="663" w:type="dxa"/>
            <w:tcBorders>
              <w:top w:val="single" w:sz="4" w:space="0" w:color="auto"/>
              <w:left w:val="single" w:sz="4" w:space="0" w:color="auto"/>
              <w:bottom w:val="single" w:sz="4" w:space="0" w:color="auto"/>
              <w:right w:val="single" w:sz="4" w:space="0" w:color="auto"/>
            </w:tcBorders>
            <w:hideMark/>
          </w:tcPr>
          <w:p w14:paraId="236A9BE2" w14:textId="77777777" w:rsidR="002A174B" w:rsidRPr="008F7EE0" w:rsidRDefault="002A174B" w:rsidP="00F84A72">
            <w:pPr>
              <w:rPr>
                <w:ins w:id="14652" w:author="Apple - Qiming Li" w:date="2024-05-27T13:09:00Z"/>
                <w:rFonts w:ascii="Arial" w:hAnsi="Arial" w:cs="Arial"/>
                <w:sz w:val="18"/>
                <w:szCs w:val="18"/>
              </w:rPr>
            </w:pPr>
            <w:ins w:id="14653" w:author="Apple - Qiming Li" w:date="2024-05-27T13:09:00Z">
              <w:r w:rsidRPr="008F7EE0">
                <w:rPr>
                  <w:rFonts w:ascii="Arial" w:hAnsi="Arial" w:cs="Arial"/>
                  <w:sz w:val="18"/>
                  <w:szCs w:val="18"/>
                </w:rPr>
                <w:t>dB</w:t>
              </w:r>
            </w:ins>
          </w:p>
        </w:tc>
        <w:tc>
          <w:tcPr>
            <w:tcW w:w="1724" w:type="dxa"/>
            <w:tcBorders>
              <w:top w:val="single" w:sz="4" w:space="0" w:color="auto"/>
              <w:left w:val="single" w:sz="4" w:space="0" w:color="auto"/>
              <w:bottom w:val="single" w:sz="4" w:space="0" w:color="auto"/>
              <w:right w:val="single" w:sz="4" w:space="0" w:color="auto"/>
            </w:tcBorders>
            <w:hideMark/>
          </w:tcPr>
          <w:p w14:paraId="4BEAEBBE" w14:textId="77777777" w:rsidR="002A174B" w:rsidRPr="008F7EE0" w:rsidRDefault="002A174B" w:rsidP="00F84A72">
            <w:pPr>
              <w:rPr>
                <w:ins w:id="14654" w:author="Apple - Qiming Li" w:date="2024-05-27T13:09:00Z"/>
                <w:rFonts w:ascii="Arial" w:hAnsi="Arial" w:cs="Arial"/>
                <w:sz w:val="18"/>
                <w:szCs w:val="18"/>
              </w:rPr>
            </w:pPr>
            <w:ins w:id="14655" w:author="Apple - Qiming Li" w:date="2024-05-27T13:09:00Z">
              <w:r w:rsidRPr="008F7EE0">
                <w:rPr>
                  <w:rFonts w:ascii="Arial" w:hAnsi="Arial" w:cs="Arial"/>
                  <w:sz w:val="18"/>
                  <w:szCs w:val="18"/>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E62AC2C" w14:textId="77777777" w:rsidR="002A174B" w:rsidRPr="008F7EE0" w:rsidRDefault="002A174B" w:rsidP="00F84A72">
            <w:pPr>
              <w:rPr>
                <w:ins w:id="14656" w:author="Apple - Qiming Li" w:date="2024-05-27T13:09:00Z"/>
                <w:rFonts w:ascii="Arial" w:hAnsi="Arial" w:cs="Arial"/>
                <w:sz w:val="18"/>
                <w:szCs w:val="18"/>
              </w:rPr>
            </w:pPr>
            <w:ins w:id="14657" w:author="Apple - Qiming Li" w:date="2024-05-27T13:09:00Z">
              <w:r w:rsidRPr="008F7EE0">
                <w:rPr>
                  <w:rFonts w:ascii="Arial" w:hAnsi="Arial" w:cs="Arial"/>
                  <w:sz w:val="18"/>
                  <w:szCs w:val="18"/>
                </w:rPr>
                <w:t>7</w:t>
              </w:r>
            </w:ins>
          </w:p>
        </w:tc>
        <w:tc>
          <w:tcPr>
            <w:tcW w:w="795" w:type="dxa"/>
            <w:tcBorders>
              <w:top w:val="single" w:sz="4" w:space="0" w:color="auto"/>
              <w:left w:val="single" w:sz="4" w:space="0" w:color="auto"/>
              <w:bottom w:val="single" w:sz="4" w:space="0" w:color="auto"/>
              <w:right w:val="single" w:sz="4" w:space="0" w:color="auto"/>
            </w:tcBorders>
            <w:hideMark/>
          </w:tcPr>
          <w:p w14:paraId="7A73C6C8" w14:textId="77777777" w:rsidR="002A174B" w:rsidRPr="008F7EE0" w:rsidRDefault="002A174B" w:rsidP="00F84A72">
            <w:pPr>
              <w:rPr>
                <w:ins w:id="14658" w:author="Apple - Qiming Li" w:date="2024-05-27T13:09:00Z"/>
                <w:rFonts w:ascii="Arial" w:hAnsi="Arial" w:cs="Arial"/>
                <w:sz w:val="18"/>
                <w:szCs w:val="18"/>
              </w:rPr>
            </w:pPr>
            <w:ins w:id="14659" w:author="Apple - Qiming Li" w:date="2024-05-27T13:09:00Z">
              <w:r w:rsidRPr="008F7EE0">
                <w:rPr>
                  <w:rFonts w:ascii="Arial" w:hAnsi="Arial" w:cs="Arial"/>
                  <w:sz w:val="18"/>
                  <w:szCs w:val="18"/>
                </w:rPr>
                <w:t>infinity</w:t>
              </w:r>
            </w:ins>
          </w:p>
        </w:tc>
        <w:tc>
          <w:tcPr>
            <w:tcW w:w="796" w:type="dxa"/>
            <w:tcBorders>
              <w:top w:val="single" w:sz="4" w:space="0" w:color="auto"/>
              <w:left w:val="single" w:sz="4" w:space="0" w:color="auto"/>
              <w:bottom w:val="single" w:sz="4" w:space="0" w:color="auto"/>
              <w:right w:val="single" w:sz="4" w:space="0" w:color="auto"/>
            </w:tcBorders>
            <w:hideMark/>
          </w:tcPr>
          <w:p w14:paraId="469DECB4" w14:textId="77777777" w:rsidR="002A174B" w:rsidRPr="008F7EE0" w:rsidRDefault="002A174B" w:rsidP="00F84A72">
            <w:pPr>
              <w:rPr>
                <w:ins w:id="14660" w:author="Apple - Qiming Li" w:date="2024-05-27T13:09:00Z"/>
                <w:rFonts w:ascii="Arial" w:hAnsi="Arial" w:cs="Arial"/>
                <w:sz w:val="18"/>
                <w:szCs w:val="18"/>
              </w:rPr>
            </w:pPr>
            <w:ins w:id="14661" w:author="Apple - Qiming Li" w:date="2024-05-27T13:09:00Z">
              <w:r w:rsidRPr="008F7EE0">
                <w:rPr>
                  <w:rFonts w:ascii="Arial" w:hAnsi="Arial" w:cs="Arial"/>
                  <w:sz w:val="18"/>
                  <w:szCs w:val="18"/>
                </w:rPr>
                <w:t>0</w:t>
              </w:r>
            </w:ins>
          </w:p>
        </w:tc>
        <w:tc>
          <w:tcPr>
            <w:tcW w:w="795" w:type="dxa"/>
            <w:tcBorders>
              <w:top w:val="single" w:sz="4" w:space="0" w:color="auto"/>
              <w:left w:val="single" w:sz="4" w:space="0" w:color="auto"/>
              <w:bottom w:val="single" w:sz="4" w:space="0" w:color="auto"/>
              <w:right w:val="single" w:sz="4" w:space="0" w:color="auto"/>
            </w:tcBorders>
            <w:hideMark/>
          </w:tcPr>
          <w:p w14:paraId="338E8D95" w14:textId="77777777" w:rsidR="002A174B" w:rsidRPr="008F7EE0" w:rsidRDefault="002A174B" w:rsidP="00F84A72">
            <w:pPr>
              <w:rPr>
                <w:ins w:id="14662" w:author="Apple - Qiming Li" w:date="2024-05-27T13:09:00Z"/>
                <w:rFonts w:ascii="Arial" w:hAnsi="Arial" w:cs="Arial"/>
                <w:sz w:val="18"/>
                <w:szCs w:val="18"/>
              </w:rPr>
            </w:pPr>
            <w:ins w:id="14663" w:author="Apple - Qiming Li" w:date="2024-05-27T13:09:00Z">
              <w:r w:rsidRPr="008F7EE0">
                <w:rPr>
                  <w:rFonts w:ascii="Arial" w:hAnsi="Arial" w:cs="Arial"/>
                  <w:sz w:val="18"/>
                  <w:szCs w:val="18"/>
                </w:rPr>
                <w:t>infinity</w:t>
              </w:r>
            </w:ins>
          </w:p>
        </w:tc>
        <w:tc>
          <w:tcPr>
            <w:tcW w:w="796" w:type="dxa"/>
            <w:tcBorders>
              <w:top w:val="single" w:sz="4" w:space="0" w:color="auto"/>
              <w:left w:val="single" w:sz="4" w:space="0" w:color="auto"/>
              <w:bottom w:val="single" w:sz="4" w:space="0" w:color="auto"/>
              <w:right w:val="single" w:sz="4" w:space="0" w:color="auto"/>
            </w:tcBorders>
          </w:tcPr>
          <w:p w14:paraId="7EDA5EF2" w14:textId="77777777" w:rsidR="002A174B" w:rsidRPr="008F7EE0" w:rsidRDefault="002A174B" w:rsidP="00F84A72">
            <w:pPr>
              <w:rPr>
                <w:ins w:id="14664" w:author="Apple - Qiming Li" w:date="2024-05-27T13:09:00Z"/>
                <w:rFonts w:ascii="Arial" w:hAnsi="Arial" w:cs="Arial"/>
                <w:sz w:val="18"/>
                <w:szCs w:val="18"/>
              </w:rPr>
            </w:pPr>
            <w:ins w:id="14665" w:author="Apple - Qiming Li" w:date="2024-05-27T13:09:00Z">
              <w:r w:rsidRPr="008F7EE0">
                <w:rPr>
                  <w:rFonts w:ascii="Arial" w:hAnsi="Arial" w:cs="Arial"/>
                  <w:sz w:val="18"/>
                  <w:szCs w:val="18"/>
                </w:rPr>
                <w:t>infinity</w:t>
              </w:r>
            </w:ins>
          </w:p>
        </w:tc>
      </w:tr>
      <w:tr w:rsidR="002A174B" w:rsidRPr="00481338" w14:paraId="551BA0B2" w14:textId="77777777" w:rsidTr="002A174B">
        <w:trPr>
          <w:gridAfter w:val="1"/>
          <w:wAfter w:w="8" w:type="dxa"/>
          <w:cantSplit/>
          <w:trHeight w:val="185"/>
          <w:ins w:id="14666" w:author="Apple - Qiming Li" w:date="2024-05-27T13:09:00Z"/>
        </w:trPr>
        <w:tc>
          <w:tcPr>
            <w:tcW w:w="2121" w:type="dxa"/>
            <w:gridSpan w:val="2"/>
            <w:tcBorders>
              <w:top w:val="single" w:sz="4" w:space="0" w:color="auto"/>
              <w:left w:val="single" w:sz="4" w:space="0" w:color="auto"/>
              <w:bottom w:val="nil"/>
              <w:right w:val="single" w:sz="4" w:space="0" w:color="auto"/>
            </w:tcBorders>
            <w:hideMark/>
          </w:tcPr>
          <w:p w14:paraId="40EE3B5E" w14:textId="77777777" w:rsidR="002A174B" w:rsidRPr="008F7EE0" w:rsidRDefault="002A174B" w:rsidP="00F84A72">
            <w:pPr>
              <w:rPr>
                <w:ins w:id="14667" w:author="Apple - Qiming Li" w:date="2024-05-27T13:09:00Z"/>
                <w:rFonts w:ascii="Arial" w:hAnsi="Arial" w:cs="Arial"/>
                <w:sz w:val="18"/>
                <w:szCs w:val="18"/>
              </w:rPr>
            </w:pPr>
            <w:ins w:id="14668" w:author="Apple - Qiming Li" w:date="2024-05-27T13:09:00Z">
              <w:r w:rsidRPr="008F7EE0">
                <w:rPr>
                  <w:rFonts w:ascii="Arial" w:hAnsi="Arial" w:cs="Arial"/>
                  <w:sz w:val="18"/>
                  <w:szCs w:val="18"/>
                </w:rPr>
                <w:t>IoNote3</w:t>
              </w:r>
            </w:ins>
          </w:p>
        </w:tc>
        <w:tc>
          <w:tcPr>
            <w:tcW w:w="663" w:type="dxa"/>
            <w:tcBorders>
              <w:top w:val="single" w:sz="4" w:space="0" w:color="auto"/>
              <w:left w:val="single" w:sz="4" w:space="0" w:color="auto"/>
              <w:bottom w:val="single" w:sz="4" w:space="0" w:color="auto"/>
              <w:right w:val="single" w:sz="4" w:space="0" w:color="auto"/>
            </w:tcBorders>
            <w:hideMark/>
          </w:tcPr>
          <w:p w14:paraId="0E68589F" w14:textId="77777777" w:rsidR="002A174B" w:rsidRPr="008F7EE0" w:rsidRDefault="002A174B" w:rsidP="00F84A72">
            <w:pPr>
              <w:rPr>
                <w:ins w:id="14669" w:author="Apple - Qiming Li" w:date="2024-05-27T13:09:00Z"/>
                <w:rFonts w:ascii="Arial" w:hAnsi="Arial" w:cs="Arial"/>
                <w:sz w:val="18"/>
                <w:szCs w:val="18"/>
              </w:rPr>
            </w:pPr>
            <w:ins w:id="14670" w:author="Apple - Qiming Li" w:date="2024-05-27T13:09:00Z">
              <w:r w:rsidRPr="008F7EE0">
                <w:rPr>
                  <w:rFonts w:ascii="Arial" w:hAnsi="Arial" w:cs="Arial"/>
                  <w:sz w:val="18"/>
                  <w:szCs w:val="18"/>
                </w:rPr>
                <w:t>dBm/9.36MHz</w:t>
              </w:r>
            </w:ins>
          </w:p>
        </w:tc>
        <w:tc>
          <w:tcPr>
            <w:tcW w:w="1724" w:type="dxa"/>
            <w:tcBorders>
              <w:top w:val="single" w:sz="4" w:space="0" w:color="auto"/>
              <w:left w:val="single" w:sz="4" w:space="0" w:color="auto"/>
              <w:bottom w:val="single" w:sz="4" w:space="0" w:color="auto"/>
              <w:right w:val="single" w:sz="4" w:space="0" w:color="auto"/>
            </w:tcBorders>
            <w:hideMark/>
          </w:tcPr>
          <w:p w14:paraId="541C8C93" w14:textId="77777777" w:rsidR="002A174B" w:rsidRPr="008F7EE0" w:rsidRDefault="002A174B" w:rsidP="00F84A72">
            <w:pPr>
              <w:rPr>
                <w:ins w:id="14671" w:author="Apple - Qiming Li" w:date="2024-05-27T13:09:00Z"/>
                <w:rFonts w:ascii="Arial" w:hAnsi="Arial" w:cs="Arial"/>
                <w:sz w:val="18"/>
                <w:szCs w:val="18"/>
              </w:rPr>
            </w:pPr>
            <w:ins w:id="14672" w:author="Apple - Qiming Li" w:date="2024-05-27T13:09:00Z">
              <w:r w:rsidRPr="008F7EE0">
                <w:rPr>
                  <w:rFonts w:ascii="Arial" w:hAnsi="Arial" w:cs="Arial"/>
                  <w:sz w:val="18"/>
                  <w:szCs w:val="18"/>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649C1CF" w14:textId="77777777" w:rsidR="002A174B" w:rsidRPr="008F7EE0" w:rsidRDefault="002A174B" w:rsidP="00F84A72">
            <w:pPr>
              <w:rPr>
                <w:ins w:id="14673" w:author="Apple - Qiming Li" w:date="2024-05-27T13:09:00Z"/>
                <w:rFonts w:ascii="Arial" w:hAnsi="Arial" w:cs="Arial"/>
                <w:sz w:val="18"/>
                <w:szCs w:val="18"/>
              </w:rPr>
            </w:pPr>
            <w:ins w:id="14674" w:author="Apple - Qiming Li" w:date="2024-05-27T13:09:00Z">
              <w:r w:rsidRPr="008F7EE0">
                <w:rPr>
                  <w:rFonts w:ascii="Arial" w:hAnsi="Arial" w:cs="Arial"/>
                  <w:sz w:val="18"/>
                  <w:szCs w:val="18"/>
                </w:rPr>
                <w:t>-62.26</w:t>
              </w:r>
            </w:ins>
          </w:p>
        </w:tc>
        <w:tc>
          <w:tcPr>
            <w:tcW w:w="795" w:type="dxa"/>
            <w:tcBorders>
              <w:top w:val="single" w:sz="4" w:space="0" w:color="auto"/>
              <w:left w:val="single" w:sz="4" w:space="0" w:color="auto"/>
              <w:bottom w:val="single" w:sz="4" w:space="0" w:color="auto"/>
              <w:right w:val="single" w:sz="4" w:space="0" w:color="auto"/>
            </w:tcBorders>
            <w:hideMark/>
          </w:tcPr>
          <w:p w14:paraId="369D1D4F" w14:textId="77777777" w:rsidR="002A174B" w:rsidRPr="008F7EE0" w:rsidRDefault="002A174B" w:rsidP="00F84A72">
            <w:pPr>
              <w:rPr>
                <w:ins w:id="14675" w:author="Apple - Qiming Li" w:date="2024-05-27T13:09:00Z"/>
                <w:rFonts w:ascii="Arial" w:hAnsi="Arial" w:cs="Arial"/>
                <w:sz w:val="18"/>
                <w:szCs w:val="18"/>
              </w:rPr>
            </w:pPr>
            <w:ins w:id="14676" w:author="Apple - Qiming Li" w:date="2024-05-27T13:09:00Z">
              <w:r w:rsidRPr="008F7EE0">
                <w:rPr>
                  <w:rFonts w:ascii="Arial" w:hAnsi="Arial" w:cs="Arial"/>
                  <w:sz w:val="18"/>
                  <w:szCs w:val="18"/>
                </w:rPr>
                <w:t>-70.</w:t>
              </w:r>
              <w:r>
                <w:rPr>
                  <w:rFonts w:ascii="Arial" w:hAnsi="Arial" w:cs="Arial"/>
                  <w:sz w:val="18"/>
                  <w:szCs w:val="18"/>
                </w:rPr>
                <w:t>0</w:t>
              </w:r>
              <w:r w:rsidRPr="008F7EE0">
                <w:rPr>
                  <w:rFonts w:ascii="Arial" w:hAnsi="Arial" w:cs="Arial"/>
                  <w:sz w:val="18"/>
                  <w:szCs w:val="18"/>
                </w:rPr>
                <w:t>5</w:t>
              </w:r>
            </w:ins>
          </w:p>
        </w:tc>
        <w:tc>
          <w:tcPr>
            <w:tcW w:w="796" w:type="dxa"/>
            <w:tcBorders>
              <w:top w:val="single" w:sz="4" w:space="0" w:color="auto"/>
              <w:left w:val="single" w:sz="4" w:space="0" w:color="auto"/>
              <w:bottom w:val="single" w:sz="4" w:space="0" w:color="auto"/>
              <w:right w:val="single" w:sz="4" w:space="0" w:color="auto"/>
            </w:tcBorders>
            <w:hideMark/>
          </w:tcPr>
          <w:p w14:paraId="447A23E2" w14:textId="77777777" w:rsidR="002A174B" w:rsidRPr="008F7EE0" w:rsidRDefault="002A174B" w:rsidP="00F84A72">
            <w:pPr>
              <w:rPr>
                <w:ins w:id="14677" w:author="Apple - Qiming Li" w:date="2024-05-27T13:09:00Z"/>
                <w:rFonts w:ascii="Arial" w:hAnsi="Arial" w:cs="Arial"/>
                <w:sz w:val="18"/>
                <w:szCs w:val="18"/>
              </w:rPr>
            </w:pPr>
            <w:ins w:id="14678" w:author="Apple - Qiming Li" w:date="2024-05-27T13:09:00Z">
              <w:r w:rsidRPr="008F7EE0">
                <w:rPr>
                  <w:rFonts w:ascii="Arial" w:hAnsi="Arial" w:cs="Arial"/>
                  <w:sz w:val="18"/>
                  <w:szCs w:val="18"/>
                </w:rPr>
                <w:t>-67.04</w:t>
              </w:r>
            </w:ins>
          </w:p>
        </w:tc>
        <w:tc>
          <w:tcPr>
            <w:tcW w:w="795" w:type="dxa"/>
            <w:tcBorders>
              <w:top w:val="single" w:sz="4" w:space="0" w:color="auto"/>
              <w:left w:val="single" w:sz="4" w:space="0" w:color="auto"/>
              <w:bottom w:val="single" w:sz="4" w:space="0" w:color="auto"/>
              <w:right w:val="single" w:sz="4" w:space="0" w:color="auto"/>
            </w:tcBorders>
            <w:hideMark/>
          </w:tcPr>
          <w:p w14:paraId="1CBF7A2F" w14:textId="77777777" w:rsidR="002A174B" w:rsidRPr="008F7EE0" w:rsidRDefault="002A174B" w:rsidP="00F84A72">
            <w:pPr>
              <w:rPr>
                <w:ins w:id="14679" w:author="Apple - Qiming Li" w:date="2024-05-27T13:09:00Z"/>
                <w:rFonts w:ascii="Arial" w:hAnsi="Arial" w:cs="Arial"/>
                <w:sz w:val="18"/>
                <w:szCs w:val="18"/>
              </w:rPr>
            </w:pPr>
            <w:ins w:id="14680" w:author="Apple - Qiming Li" w:date="2024-05-27T13:09:00Z">
              <w:r w:rsidRPr="008F7EE0">
                <w:rPr>
                  <w:rFonts w:ascii="Arial" w:hAnsi="Arial" w:cs="Arial"/>
                  <w:sz w:val="18"/>
                  <w:szCs w:val="18"/>
                </w:rPr>
                <w:t>-70.</w:t>
              </w:r>
              <w:r>
                <w:rPr>
                  <w:rFonts w:ascii="Arial" w:hAnsi="Arial" w:cs="Arial"/>
                  <w:sz w:val="18"/>
                  <w:szCs w:val="18"/>
                </w:rPr>
                <w:t>0</w:t>
              </w:r>
              <w:r w:rsidRPr="008F7EE0">
                <w:rPr>
                  <w:rFonts w:ascii="Arial" w:hAnsi="Arial" w:cs="Arial"/>
                  <w:sz w:val="18"/>
                  <w:szCs w:val="18"/>
                </w:rPr>
                <w:t>5</w:t>
              </w:r>
            </w:ins>
          </w:p>
        </w:tc>
        <w:tc>
          <w:tcPr>
            <w:tcW w:w="796" w:type="dxa"/>
            <w:tcBorders>
              <w:top w:val="single" w:sz="4" w:space="0" w:color="auto"/>
              <w:left w:val="single" w:sz="4" w:space="0" w:color="auto"/>
              <w:bottom w:val="single" w:sz="4" w:space="0" w:color="auto"/>
              <w:right w:val="single" w:sz="4" w:space="0" w:color="auto"/>
            </w:tcBorders>
          </w:tcPr>
          <w:p w14:paraId="78BF11D2" w14:textId="77777777" w:rsidR="002A174B" w:rsidRPr="008F7EE0" w:rsidRDefault="002A174B" w:rsidP="00F84A72">
            <w:pPr>
              <w:rPr>
                <w:ins w:id="14681" w:author="Apple - Qiming Li" w:date="2024-05-27T13:09:00Z"/>
                <w:rFonts w:ascii="Arial" w:hAnsi="Arial" w:cs="Arial"/>
                <w:sz w:val="18"/>
                <w:szCs w:val="18"/>
              </w:rPr>
            </w:pPr>
            <w:ins w:id="14682" w:author="Apple - Qiming Li" w:date="2024-05-27T13:09:00Z">
              <w:r w:rsidRPr="008F7EE0">
                <w:rPr>
                  <w:rFonts w:ascii="Arial" w:hAnsi="Arial" w:cs="Arial"/>
                  <w:sz w:val="18"/>
                  <w:szCs w:val="18"/>
                </w:rPr>
                <w:t>-70.</w:t>
              </w:r>
              <w:r>
                <w:rPr>
                  <w:rFonts w:ascii="Arial" w:hAnsi="Arial" w:cs="Arial"/>
                  <w:sz w:val="18"/>
                  <w:szCs w:val="18"/>
                </w:rPr>
                <w:t>0</w:t>
              </w:r>
              <w:r w:rsidRPr="008F7EE0">
                <w:rPr>
                  <w:rFonts w:ascii="Arial" w:hAnsi="Arial" w:cs="Arial"/>
                  <w:sz w:val="18"/>
                  <w:szCs w:val="18"/>
                </w:rPr>
                <w:t>5</w:t>
              </w:r>
            </w:ins>
          </w:p>
        </w:tc>
      </w:tr>
      <w:tr w:rsidR="002A174B" w:rsidRPr="00481338" w14:paraId="4E1F2BBA" w14:textId="77777777" w:rsidTr="002A174B">
        <w:trPr>
          <w:gridAfter w:val="1"/>
          <w:wAfter w:w="8" w:type="dxa"/>
          <w:cantSplit/>
          <w:trHeight w:val="185"/>
          <w:ins w:id="14683" w:author="Apple - Qiming Li" w:date="2024-05-27T13:09:00Z"/>
        </w:trPr>
        <w:tc>
          <w:tcPr>
            <w:tcW w:w="2121" w:type="dxa"/>
            <w:gridSpan w:val="2"/>
            <w:tcBorders>
              <w:top w:val="nil"/>
              <w:left w:val="single" w:sz="4" w:space="0" w:color="auto"/>
              <w:bottom w:val="single" w:sz="4" w:space="0" w:color="auto"/>
              <w:right w:val="single" w:sz="4" w:space="0" w:color="auto"/>
            </w:tcBorders>
          </w:tcPr>
          <w:p w14:paraId="1FF0ACCD" w14:textId="77777777" w:rsidR="002A174B" w:rsidRPr="008F7EE0" w:rsidRDefault="002A174B" w:rsidP="00F84A72">
            <w:pPr>
              <w:rPr>
                <w:ins w:id="14684" w:author="Apple - Qiming Li" w:date="2024-05-27T13:09: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hideMark/>
          </w:tcPr>
          <w:p w14:paraId="6F21E9AB" w14:textId="77777777" w:rsidR="002A174B" w:rsidRPr="008F7EE0" w:rsidRDefault="002A174B" w:rsidP="00F84A72">
            <w:pPr>
              <w:rPr>
                <w:ins w:id="14685" w:author="Apple - Qiming Li" w:date="2024-05-27T13:09:00Z"/>
                <w:rFonts w:ascii="Arial" w:hAnsi="Arial" w:cs="Arial"/>
                <w:sz w:val="18"/>
                <w:szCs w:val="18"/>
              </w:rPr>
            </w:pPr>
            <w:ins w:id="14686" w:author="Apple - Qiming Li" w:date="2024-05-27T13:09:00Z">
              <w:r w:rsidRPr="008F7EE0">
                <w:rPr>
                  <w:rFonts w:ascii="Arial" w:hAnsi="Arial" w:cs="Arial"/>
                  <w:sz w:val="18"/>
                  <w:szCs w:val="18"/>
                </w:rPr>
                <w:t>dBm/38.16MHz</w:t>
              </w:r>
            </w:ins>
          </w:p>
        </w:tc>
        <w:tc>
          <w:tcPr>
            <w:tcW w:w="1724" w:type="dxa"/>
            <w:tcBorders>
              <w:top w:val="single" w:sz="4" w:space="0" w:color="auto"/>
              <w:left w:val="single" w:sz="4" w:space="0" w:color="auto"/>
              <w:bottom w:val="single" w:sz="4" w:space="0" w:color="auto"/>
              <w:right w:val="single" w:sz="4" w:space="0" w:color="auto"/>
            </w:tcBorders>
            <w:hideMark/>
          </w:tcPr>
          <w:p w14:paraId="030E43FB" w14:textId="77777777" w:rsidR="002A174B" w:rsidRPr="008F7EE0" w:rsidRDefault="002A174B" w:rsidP="00F84A72">
            <w:pPr>
              <w:rPr>
                <w:ins w:id="14687" w:author="Apple - Qiming Li" w:date="2024-05-27T13:09:00Z"/>
                <w:rFonts w:ascii="Arial" w:hAnsi="Arial" w:cs="Arial"/>
                <w:sz w:val="18"/>
                <w:szCs w:val="18"/>
              </w:rPr>
            </w:pPr>
            <w:ins w:id="14688" w:author="Apple - Qiming Li" w:date="2024-05-27T13:09:00Z">
              <w:r w:rsidRPr="008F7EE0">
                <w:rPr>
                  <w:rFonts w:ascii="Arial" w:hAnsi="Arial" w:cs="Arial"/>
                  <w:sz w:val="18"/>
                  <w:szCs w:val="18"/>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552953A" w14:textId="77777777" w:rsidR="002A174B" w:rsidRPr="008F7EE0" w:rsidRDefault="002A174B" w:rsidP="00F84A72">
            <w:pPr>
              <w:rPr>
                <w:ins w:id="14689" w:author="Apple - Qiming Li" w:date="2024-05-27T13:09:00Z"/>
                <w:rFonts w:ascii="Arial" w:hAnsi="Arial" w:cs="Arial"/>
                <w:sz w:val="18"/>
                <w:szCs w:val="18"/>
              </w:rPr>
            </w:pPr>
            <w:ins w:id="14690" w:author="Apple - Qiming Li" w:date="2024-05-27T13:09:00Z">
              <w:r w:rsidRPr="008F7EE0">
                <w:rPr>
                  <w:rFonts w:ascii="Arial" w:hAnsi="Arial" w:cs="Arial"/>
                  <w:sz w:val="18"/>
                  <w:szCs w:val="18"/>
                </w:rPr>
                <w:t>-56.15</w:t>
              </w:r>
            </w:ins>
          </w:p>
        </w:tc>
        <w:tc>
          <w:tcPr>
            <w:tcW w:w="795" w:type="dxa"/>
            <w:tcBorders>
              <w:top w:val="single" w:sz="4" w:space="0" w:color="auto"/>
              <w:left w:val="single" w:sz="4" w:space="0" w:color="auto"/>
              <w:bottom w:val="single" w:sz="4" w:space="0" w:color="auto"/>
              <w:right w:val="single" w:sz="4" w:space="0" w:color="auto"/>
            </w:tcBorders>
            <w:hideMark/>
          </w:tcPr>
          <w:p w14:paraId="5C33AFE2" w14:textId="77777777" w:rsidR="002A174B" w:rsidRPr="008F7EE0" w:rsidRDefault="002A174B" w:rsidP="00F84A72">
            <w:pPr>
              <w:rPr>
                <w:ins w:id="14691" w:author="Apple - Qiming Li" w:date="2024-05-27T13:09:00Z"/>
                <w:rFonts w:ascii="Arial" w:hAnsi="Arial" w:cs="Arial"/>
                <w:sz w:val="18"/>
                <w:szCs w:val="18"/>
              </w:rPr>
            </w:pPr>
            <w:ins w:id="14692" w:author="Apple - Qiming Li" w:date="2024-05-27T13:09:00Z">
              <w:r w:rsidRPr="008F7EE0">
                <w:rPr>
                  <w:rFonts w:ascii="Arial" w:hAnsi="Arial" w:cs="Arial"/>
                  <w:sz w:val="18"/>
                  <w:szCs w:val="18"/>
                </w:rPr>
                <w:t>-63.94</w:t>
              </w:r>
            </w:ins>
          </w:p>
        </w:tc>
        <w:tc>
          <w:tcPr>
            <w:tcW w:w="796" w:type="dxa"/>
            <w:tcBorders>
              <w:top w:val="single" w:sz="4" w:space="0" w:color="auto"/>
              <w:left w:val="single" w:sz="4" w:space="0" w:color="auto"/>
              <w:bottom w:val="single" w:sz="4" w:space="0" w:color="auto"/>
              <w:right w:val="single" w:sz="4" w:space="0" w:color="auto"/>
            </w:tcBorders>
            <w:hideMark/>
          </w:tcPr>
          <w:p w14:paraId="45EF4B77" w14:textId="77777777" w:rsidR="002A174B" w:rsidRPr="008F7EE0" w:rsidRDefault="002A174B" w:rsidP="00F84A72">
            <w:pPr>
              <w:rPr>
                <w:ins w:id="14693" w:author="Apple - Qiming Li" w:date="2024-05-27T13:09:00Z"/>
                <w:rFonts w:ascii="Arial" w:hAnsi="Arial" w:cs="Arial"/>
                <w:sz w:val="18"/>
                <w:szCs w:val="18"/>
              </w:rPr>
            </w:pPr>
            <w:ins w:id="14694" w:author="Apple - Qiming Li" w:date="2024-05-27T13:09:00Z">
              <w:r w:rsidRPr="008F7EE0">
                <w:rPr>
                  <w:rFonts w:ascii="Arial" w:hAnsi="Arial" w:cs="Arial"/>
                  <w:sz w:val="18"/>
                  <w:szCs w:val="18"/>
                </w:rPr>
                <w:t>-60.93</w:t>
              </w:r>
            </w:ins>
          </w:p>
        </w:tc>
        <w:tc>
          <w:tcPr>
            <w:tcW w:w="795" w:type="dxa"/>
            <w:tcBorders>
              <w:top w:val="single" w:sz="4" w:space="0" w:color="auto"/>
              <w:left w:val="single" w:sz="4" w:space="0" w:color="auto"/>
              <w:bottom w:val="single" w:sz="4" w:space="0" w:color="auto"/>
              <w:right w:val="single" w:sz="4" w:space="0" w:color="auto"/>
            </w:tcBorders>
            <w:hideMark/>
          </w:tcPr>
          <w:p w14:paraId="082EF052" w14:textId="77777777" w:rsidR="002A174B" w:rsidRPr="008F7EE0" w:rsidRDefault="002A174B" w:rsidP="00F84A72">
            <w:pPr>
              <w:rPr>
                <w:ins w:id="14695" w:author="Apple - Qiming Li" w:date="2024-05-27T13:09:00Z"/>
                <w:rFonts w:ascii="Arial" w:hAnsi="Arial" w:cs="Arial"/>
                <w:sz w:val="18"/>
                <w:szCs w:val="18"/>
              </w:rPr>
            </w:pPr>
            <w:ins w:id="14696" w:author="Apple - Qiming Li" w:date="2024-05-27T13:09:00Z">
              <w:r w:rsidRPr="008F7EE0">
                <w:rPr>
                  <w:rFonts w:ascii="Arial" w:hAnsi="Arial" w:cs="Arial"/>
                  <w:sz w:val="18"/>
                  <w:szCs w:val="18"/>
                </w:rPr>
                <w:t>-63.94</w:t>
              </w:r>
            </w:ins>
          </w:p>
        </w:tc>
        <w:tc>
          <w:tcPr>
            <w:tcW w:w="796" w:type="dxa"/>
            <w:tcBorders>
              <w:top w:val="single" w:sz="4" w:space="0" w:color="auto"/>
              <w:left w:val="single" w:sz="4" w:space="0" w:color="auto"/>
              <w:bottom w:val="single" w:sz="4" w:space="0" w:color="auto"/>
              <w:right w:val="single" w:sz="4" w:space="0" w:color="auto"/>
            </w:tcBorders>
          </w:tcPr>
          <w:p w14:paraId="0BC63656" w14:textId="77777777" w:rsidR="002A174B" w:rsidRPr="008F7EE0" w:rsidRDefault="002A174B" w:rsidP="00F84A72">
            <w:pPr>
              <w:rPr>
                <w:ins w:id="14697" w:author="Apple - Qiming Li" w:date="2024-05-27T13:09:00Z"/>
                <w:rFonts w:ascii="Arial" w:hAnsi="Arial" w:cs="Arial"/>
                <w:sz w:val="18"/>
                <w:szCs w:val="18"/>
              </w:rPr>
            </w:pPr>
            <w:ins w:id="14698" w:author="Apple - Qiming Li" w:date="2024-05-27T13:09:00Z">
              <w:r w:rsidRPr="008F7EE0">
                <w:rPr>
                  <w:rFonts w:ascii="Arial" w:hAnsi="Arial" w:cs="Arial"/>
                  <w:sz w:val="18"/>
                  <w:szCs w:val="18"/>
                </w:rPr>
                <w:t>-63.94</w:t>
              </w:r>
            </w:ins>
          </w:p>
        </w:tc>
      </w:tr>
      <w:tr w:rsidR="002A174B" w:rsidRPr="00481338" w14:paraId="79929BAD" w14:textId="77777777" w:rsidTr="002A174B">
        <w:trPr>
          <w:cantSplit/>
          <w:trHeight w:val="185"/>
          <w:ins w:id="14699" w:author="Apple - Qiming Li" w:date="2024-05-27T13:09:00Z"/>
        </w:trPr>
        <w:tc>
          <w:tcPr>
            <w:tcW w:w="2121" w:type="dxa"/>
            <w:gridSpan w:val="2"/>
            <w:tcBorders>
              <w:top w:val="single" w:sz="4" w:space="0" w:color="auto"/>
              <w:left w:val="single" w:sz="4" w:space="0" w:color="auto"/>
              <w:bottom w:val="single" w:sz="4" w:space="0" w:color="auto"/>
              <w:right w:val="single" w:sz="4" w:space="0" w:color="auto"/>
            </w:tcBorders>
            <w:hideMark/>
          </w:tcPr>
          <w:p w14:paraId="1CDD580A" w14:textId="77777777" w:rsidR="002A174B" w:rsidRPr="008F7EE0" w:rsidRDefault="002A174B" w:rsidP="00F84A72">
            <w:pPr>
              <w:rPr>
                <w:ins w:id="14700" w:author="Apple - Qiming Li" w:date="2024-05-27T13:09:00Z"/>
                <w:rFonts w:ascii="Arial" w:hAnsi="Arial" w:cs="Arial"/>
                <w:sz w:val="18"/>
                <w:szCs w:val="18"/>
              </w:rPr>
            </w:pPr>
            <w:ins w:id="14701" w:author="Apple - Qiming Li" w:date="2024-05-27T13:09:00Z">
              <w:r w:rsidRPr="008F7EE0">
                <w:rPr>
                  <w:rFonts w:ascii="Arial" w:hAnsi="Arial" w:cs="Arial"/>
                  <w:sz w:val="18"/>
                  <w:szCs w:val="18"/>
                </w:rPr>
                <w:t>Propagation Condition</w:t>
              </w:r>
            </w:ins>
          </w:p>
        </w:tc>
        <w:tc>
          <w:tcPr>
            <w:tcW w:w="663" w:type="dxa"/>
            <w:tcBorders>
              <w:top w:val="single" w:sz="4" w:space="0" w:color="auto"/>
              <w:left w:val="single" w:sz="4" w:space="0" w:color="auto"/>
              <w:bottom w:val="single" w:sz="4" w:space="0" w:color="auto"/>
              <w:right w:val="single" w:sz="4" w:space="0" w:color="auto"/>
            </w:tcBorders>
          </w:tcPr>
          <w:p w14:paraId="72872676" w14:textId="77777777" w:rsidR="002A174B" w:rsidRPr="008F7EE0" w:rsidRDefault="002A174B" w:rsidP="00F84A72">
            <w:pPr>
              <w:rPr>
                <w:ins w:id="14702" w:author="Apple - Qiming Li" w:date="2024-05-27T13:09:00Z"/>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45DB6ADD" w14:textId="77777777" w:rsidR="002A174B" w:rsidRPr="008F7EE0" w:rsidRDefault="002A174B" w:rsidP="00F84A72">
            <w:pPr>
              <w:rPr>
                <w:ins w:id="14703" w:author="Apple - Qiming Li" w:date="2024-05-27T13:09:00Z"/>
                <w:rFonts w:ascii="Arial" w:hAnsi="Arial" w:cs="Arial"/>
                <w:sz w:val="18"/>
                <w:szCs w:val="18"/>
              </w:rPr>
            </w:pPr>
            <w:ins w:id="14704" w:author="Apple - Qiming Li" w:date="2024-05-27T13:09:00Z">
              <w:r w:rsidRPr="008F7EE0">
                <w:rPr>
                  <w:rFonts w:ascii="Arial" w:hAnsi="Arial" w:cs="Arial"/>
                  <w:sz w:val="18"/>
                  <w:szCs w:val="18"/>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D9F6CA4" w14:textId="77777777" w:rsidR="002A174B" w:rsidRPr="008F7EE0" w:rsidRDefault="002A174B" w:rsidP="00F84A72">
            <w:pPr>
              <w:rPr>
                <w:ins w:id="14705" w:author="Apple - Qiming Li" w:date="2024-05-27T13:09:00Z"/>
                <w:rFonts w:ascii="Arial" w:hAnsi="Arial" w:cs="Arial"/>
                <w:sz w:val="18"/>
                <w:szCs w:val="18"/>
              </w:rPr>
            </w:pPr>
            <w:ins w:id="14706" w:author="Apple - Qiming Li" w:date="2024-05-27T13:09:00Z">
              <w:r w:rsidRPr="008F7EE0">
                <w:rPr>
                  <w:rFonts w:ascii="Arial" w:hAnsi="Arial" w:cs="Arial"/>
                  <w:sz w:val="18"/>
                  <w:szCs w:val="18"/>
                </w:rPr>
                <w:t>AWGN</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38178694" w14:textId="77777777" w:rsidR="002A174B" w:rsidRPr="008F7EE0" w:rsidRDefault="002A174B" w:rsidP="00F84A72">
            <w:pPr>
              <w:rPr>
                <w:ins w:id="14707" w:author="Apple - Qiming Li" w:date="2024-05-27T13:09:00Z"/>
                <w:rFonts w:ascii="Arial" w:hAnsi="Arial" w:cs="Arial"/>
                <w:sz w:val="18"/>
                <w:szCs w:val="18"/>
              </w:rPr>
            </w:pPr>
            <w:ins w:id="14708" w:author="Apple - Qiming Li" w:date="2024-05-27T13:09:00Z">
              <w:r w:rsidRPr="008F7EE0">
                <w:rPr>
                  <w:rFonts w:ascii="Arial" w:hAnsi="Arial" w:cs="Arial"/>
                  <w:sz w:val="18"/>
                  <w:szCs w:val="18"/>
                </w:rPr>
                <w:t>AWGN</w:t>
              </w:r>
            </w:ins>
          </w:p>
        </w:tc>
      </w:tr>
      <w:tr w:rsidR="002A174B" w:rsidRPr="00481338" w14:paraId="17AF7BE0" w14:textId="77777777" w:rsidTr="002A174B">
        <w:trPr>
          <w:cantSplit/>
          <w:trHeight w:val="185"/>
          <w:ins w:id="14709" w:author="Apple - Qiming Li" w:date="2024-05-27T13:09:00Z"/>
        </w:trPr>
        <w:tc>
          <w:tcPr>
            <w:tcW w:w="9821" w:type="dxa"/>
            <w:gridSpan w:val="13"/>
            <w:tcBorders>
              <w:top w:val="single" w:sz="4" w:space="0" w:color="auto"/>
              <w:left w:val="single" w:sz="4" w:space="0" w:color="auto"/>
              <w:bottom w:val="single" w:sz="4" w:space="0" w:color="auto"/>
              <w:right w:val="single" w:sz="4" w:space="0" w:color="auto"/>
            </w:tcBorders>
            <w:hideMark/>
          </w:tcPr>
          <w:p w14:paraId="086B39BB" w14:textId="77777777" w:rsidR="002A174B" w:rsidRPr="008F7EE0" w:rsidRDefault="002A174B" w:rsidP="00F84A72">
            <w:pPr>
              <w:rPr>
                <w:ins w:id="14710" w:author="Apple - Qiming Li" w:date="2024-05-27T13:09:00Z"/>
                <w:rFonts w:ascii="Arial" w:hAnsi="Arial" w:cs="Arial"/>
                <w:sz w:val="18"/>
                <w:szCs w:val="18"/>
              </w:rPr>
            </w:pPr>
            <w:ins w:id="14711" w:author="Apple - Qiming Li" w:date="2024-05-27T13:09:00Z">
              <w:r w:rsidRPr="008F7EE0">
                <w:rPr>
                  <w:rFonts w:ascii="Arial" w:hAnsi="Arial" w:cs="Arial"/>
                  <w:sz w:val="18"/>
                  <w:szCs w:val="18"/>
                </w:rPr>
                <w:t>Note 1:</w:t>
              </w:r>
              <w:r w:rsidRPr="008F7EE0">
                <w:rPr>
                  <w:rFonts w:ascii="Arial" w:hAnsi="Arial" w:cs="Arial"/>
                  <w:sz w:val="18"/>
                  <w:szCs w:val="18"/>
                </w:rPr>
                <w:tab/>
                <w:t>OCNG shall be used such that both cells are fully allocated and a constant total transmitted power spectral density is achieved for all OFDM symbols.</w:t>
              </w:r>
            </w:ins>
          </w:p>
          <w:p w14:paraId="14927468" w14:textId="77777777" w:rsidR="002A174B" w:rsidRPr="008F7EE0" w:rsidRDefault="002A174B" w:rsidP="00F84A72">
            <w:pPr>
              <w:rPr>
                <w:ins w:id="14712" w:author="Apple - Qiming Li" w:date="2024-05-27T13:09:00Z"/>
                <w:rFonts w:ascii="Arial" w:hAnsi="Arial" w:cs="Arial"/>
                <w:sz w:val="18"/>
                <w:szCs w:val="18"/>
              </w:rPr>
            </w:pPr>
            <w:ins w:id="14713" w:author="Apple - Qiming Li" w:date="2024-05-27T13:09:00Z">
              <w:r w:rsidRPr="008F7EE0">
                <w:rPr>
                  <w:rFonts w:ascii="Arial" w:hAnsi="Arial" w:cs="Arial"/>
                  <w:sz w:val="18"/>
                  <w:szCs w:val="18"/>
                </w:rPr>
                <w:t>Note 2:</w:t>
              </w:r>
              <w:r w:rsidRPr="008F7EE0">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4714" w:author="Griselda WANG" w:date="2024-05-24T04:31:00Z">
              <w:r w:rsidRPr="008F7EE0">
                <w:rPr>
                  <w:rFonts w:ascii="Arial" w:hAnsi="Arial" w:cs="Arial"/>
                  <w:noProof/>
                  <w:sz w:val="18"/>
                  <w:szCs w:val="18"/>
                  <w:lang w:val="fr-FR"/>
                </w:rPr>
                <w:object w:dxaOrig="435" w:dyaOrig="285" w14:anchorId="38B660C9">
                  <v:shape id="_x0000_i1109" type="#_x0000_t75" alt="" style="width:19.7pt;height:15.6pt;mso-width-percent:0;mso-height-percent:0;mso-width-percent:0;mso-height-percent:0" o:ole="" fillcolor="window">
                    <v:imagedata r:id="rId39" o:title=""/>
                  </v:shape>
                  <o:OLEObject Type="Embed" ProgID="Equation.3" ShapeID="_x0000_i1109" DrawAspect="Content" ObjectID="_1778427244" r:id="rId126"/>
                </w:object>
              </w:r>
            </w:ins>
            <w:ins w:id="14715" w:author="Apple - Qiming Li" w:date="2024-05-27T13:09:00Z">
              <w:r w:rsidRPr="008F7EE0">
                <w:rPr>
                  <w:rFonts w:ascii="Arial" w:hAnsi="Arial" w:cs="Arial"/>
                  <w:sz w:val="18"/>
                  <w:szCs w:val="18"/>
                </w:rPr>
                <w:t xml:space="preserve"> to be fulfilled.</w:t>
              </w:r>
            </w:ins>
          </w:p>
          <w:p w14:paraId="51887978" w14:textId="77777777" w:rsidR="002A174B" w:rsidRPr="008F7EE0" w:rsidRDefault="002A174B" w:rsidP="00F84A72">
            <w:pPr>
              <w:rPr>
                <w:ins w:id="14716" w:author="Apple - Qiming Li" w:date="2024-05-27T13:09:00Z"/>
                <w:rFonts w:ascii="Arial" w:hAnsi="Arial" w:cs="Arial"/>
                <w:sz w:val="18"/>
                <w:szCs w:val="18"/>
              </w:rPr>
            </w:pPr>
            <w:ins w:id="14717" w:author="Apple - Qiming Li" w:date="2024-05-27T13:09:00Z">
              <w:r w:rsidRPr="008F7EE0">
                <w:rPr>
                  <w:rFonts w:ascii="Arial" w:hAnsi="Arial" w:cs="Arial"/>
                  <w:sz w:val="18"/>
                  <w:szCs w:val="18"/>
                </w:rPr>
                <w:t>Note 3:</w:t>
              </w:r>
              <w:r w:rsidRPr="008F7EE0">
                <w:rPr>
                  <w:rFonts w:ascii="Arial" w:hAnsi="Arial" w:cs="Arial"/>
                  <w:sz w:val="18"/>
                  <w:szCs w:val="18"/>
                </w:rPr>
                <w:tab/>
                <w:t>SS-RSRP and Io levels have been derived from other parameters for information purposes. They are not settable parameters themselves.</w:t>
              </w:r>
            </w:ins>
          </w:p>
          <w:p w14:paraId="7BA8D991" w14:textId="77777777" w:rsidR="002A174B" w:rsidRPr="008F7EE0" w:rsidRDefault="002A174B" w:rsidP="00F84A72">
            <w:pPr>
              <w:rPr>
                <w:ins w:id="14718" w:author="Apple - Qiming Li" w:date="2024-05-27T13:09:00Z"/>
                <w:rFonts w:ascii="Arial" w:hAnsi="Arial" w:cs="Arial"/>
                <w:sz w:val="18"/>
                <w:szCs w:val="18"/>
              </w:rPr>
            </w:pPr>
            <w:ins w:id="14719" w:author="Apple - Qiming Li" w:date="2024-05-27T13:09:00Z">
              <w:r w:rsidRPr="008F7EE0">
                <w:rPr>
                  <w:rFonts w:ascii="Arial" w:hAnsi="Arial" w:cs="Arial"/>
                  <w:sz w:val="18"/>
                  <w:szCs w:val="18"/>
                </w:rPr>
                <w:t>Note 4:</w:t>
              </w:r>
              <w:r w:rsidRPr="008F7EE0">
                <w:rPr>
                  <w:rFonts w:ascii="Arial" w:hAnsi="Arial" w:cs="Arial"/>
                  <w:sz w:val="18"/>
                  <w:szCs w:val="18"/>
                </w:rPr>
                <w:tab/>
                <w:t>SS-RSRP minimum requirements are specified assuming independent interference and noise at each receiver antenna port.</w:t>
              </w:r>
            </w:ins>
          </w:p>
        </w:tc>
      </w:tr>
    </w:tbl>
    <w:p w14:paraId="422FFEF1" w14:textId="77777777" w:rsidR="002A174B" w:rsidRPr="003063FE" w:rsidRDefault="002A174B" w:rsidP="002A174B">
      <w:pPr>
        <w:rPr>
          <w:ins w:id="14720" w:author="Apple - Qiming Li" w:date="2024-05-27T13:09:00Z"/>
        </w:rPr>
      </w:pPr>
    </w:p>
    <w:p w14:paraId="465430BA" w14:textId="77777777" w:rsidR="002A174B" w:rsidRPr="007D19BA" w:rsidRDefault="002A174B" w:rsidP="002A174B">
      <w:pPr>
        <w:pStyle w:val="5"/>
        <w:overflowPunct w:val="0"/>
        <w:autoSpaceDE w:val="0"/>
        <w:autoSpaceDN w:val="0"/>
        <w:adjustRightInd w:val="0"/>
        <w:textAlignment w:val="baseline"/>
        <w:rPr>
          <w:ins w:id="14721" w:author="Apple - Qiming Li" w:date="2024-05-27T13:09:00Z"/>
          <w:lang w:eastAsia="zh-CN"/>
        </w:rPr>
      </w:pPr>
      <w:ins w:id="14722" w:author="Apple - Qiming Li" w:date="2024-05-27T13:09:00Z">
        <w:r w:rsidRPr="007D19BA">
          <w:rPr>
            <w:lang w:eastAsia="zh-CN"/>
          </w:rPr>
          <w:t>A.6.6.9.2.2</w:t>
        </w:r>
        <w:r w:rsidRPr="007D19BA">
          <w:rPr>
            <w:lang w:eastAsia="zh-CN"/>
          </w:rPr>
          <w:tab/>
          <w:t>Test Requirements</w:t>
        </w:r>
      </w:ins>
    </w:p>
    <w:p w14:paraId="26DE2CDC" w14:textId="77777777" w:rsidR="002A174B" w:rsidRDefault="002A174B" w:rsidP="002A174B">
      <w:pPr>
        <w:rPr>
          <w:ins w:id="14723" w:author="Apple - Qiming Li" w:date="2024-05-27T13:09:00Z"/>
        </w:rPr>
      </w:pPr>
      <w:ins w:id="14724" w:author="Apple - Qiming Li" w:date="2024-05-27T13:09:00Z">
        <w:r w:rsidRPr="003063FE">
          <w:t>During the period T</w:t>
        </w:r>
        <w:r>
          <w:t>2 and T3,</w:t>
        </w:r>
        <w:r w:rsidRPr="003063FE">
          <w:t xml:space="preserve"> </w:t>
        </w:r>
        <w:r>
          <w:t>t</w:t>
        </w:r>
        <w:r w:rsidRPr="003063FE">
          <w:t xml:space="preserve">he UE shall not perform reselection. </w:t>
        </w:r>
      </w:ins>
    </w:p>
    <w:p w14:paraId="346BACDE" w14:textId="77777777" w:rsidR="002A174B" w:rsidRDefault="002A174B" w:rsidP="002A174B">
      <w:pPr>
        <w:rPr>
          <w:ins w:id="14725" w:author="Apple - Qiming Li" w:date="2024-05-27T13:09:00Z"/>
        </w:rPr>
      </w:pPr>
      <w:ins w:id="14726" w:author="Apple - Qiming Li" w:date="2024-05-27T13:09:00Z">
        <w:r w:rsidRPr="003063FE">
          <w:t>At the start of T</w:t>
        </w:r>
        <w:r>
          <w:t>4</w:t>
        </w:r>
        <w:r w:rsidRPr="003063FE">
          <w:t xml:space="preserve"> the UE is paged for connection setup. During the connection setup the UE is requested to transmit early measurement report for cell 2. </w:t>
        </w:r>
      </w:ins>
    </w:p>
    <w:p w14:paraId="21D39C4A" w14:textId="77777777" w:rsidR="002A174B" w:rsidRPr="003063FE" w:rsidRDefault="002A174B" w:rsidP="002A174B">
      <w:pPr>
        <w:rPr>
          <w:ins w:id="14727" w:author="Apple - Qiming Li" w:date="2024-05-27T13:09:00Z"/>
        </w:rPr>
      </w:pPr>
      <w:ins w:id="14728" w:author="Apple - Qiming Li" w:date="2024-05-27T13:09:00Z">
        <w:r w:rsidRPr="003063FE">
          <w:t xml:space="preserve">The UE shall </w:t>
        </w:r>
        <w:r>
          <w:t xml:space="preserve">NOT </w:t>
        </w:r>
        <w:r w:rsidRPr="003063FE">
          <w:t>send early measurement report to the PCell</w:t>
        </w:r>
        <w:r>
          <w:t xml:space="preserve"> in this test</w:t>
        </w:r>
        <w:r w:rsidRPr="003063FE">
          <w:t>.</w:t>
        </w:r>
      </w:ins>
    </w:p>
    <w:p w14:paraId="48FFD861" w14:textId="4BE551F3" w:rsidR="00EA28F9" w:rsidRDefault="002A174B" w:rsidP="00EA28F9">
      <w:ins w:id="14729" w:author="Apple - Qiming Li" w:date="2024-05-27T13:09:00Z">
        <w:r w:rsidRPr="003063FE">
          <w:t>The rate of correct events observed during repeated tests shall be at least 90%.</w:t>
        </w:r>
      </w:ins>
    </w:p>
    <w:p w14:paraId="1A1CE08D" w14:textId="5C39D372" w:rsidR="00EA28F9" w:rsidRDefault="00EA28F9" w:rsidP="00EA28F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61522F">
        <w:rPr>
          <w:rFonts w:ascii="Arial" w:hAnsi="Arial" w:cs="Arial"/>
          <w:noProof/>
          <w:color w:val="FF0000"/>
        </w:rPr>
        <w:t>8</w:t>
      </w:r>
    </w:p>
    <w:p w14:paraId="76D6D026" w14:textId="77777777" w:rsidR="00EA28F9" w:rsidRDefault="00EA28F9" w:rsidP="00EA28F9">
      <w:pPr>
        <w:rPr>
          <w:noProof/>
        </w:rPr>
      </w:pPr>
    </w:p>
    <w:p w14:paraId="29FC313A" w14:textId="032C8770" w:rsidR="00EA28F9" w:rsidRDefault="00EA28F9" w:rsidP="00EA28F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1522F">
        <w:rPr>
          <w:rFonts w:ascii="Arial" w:hAnsi="Arial" w:cs="Arial"/>
          <w:noProof/>
          <w:color w:val="FF0000"/>
        </w:rPr>
        <w:t>19</w:t>
      </w:r>
      <w:r>
        <w:rPr>
          <w:rFonts w:ascii="Arial" w:hAnsi="Arial" w:cs="Arial"/>
          <w:noProof/>
          <w:color w:val="FF0000"/>
        </w:rPr>
        <w:t xml:space="preserve"> </w:t>
      </w:r>
    </w:p>
    <w:p w14:paraId="14D94E38" w14:textId="77777777" w:rsidR="00630C7A" w:rsidRPr="007D19BA" w:rsidRDefault="00630C7A" w:rsidP="00630C7A">
      <w:pPr>
        <w:pStyle w:val="40"/>
        <w:overflowPunct w:val="0"/>
        <w:autoSpaceDE w:val="0"/>
        <w:autoSpaceDN w:val="0"/>
        <w:adjustRightInd w:val="0"/>
        <w:textAlignment w:val="baseline"/>
        <w:rPr>
          <w:ins w:id="14730" w:author="Apple - Qiming Li" w:date="2024-05-27T13:09:00Z"/>
          <w:lang w:eastAsia="zh-CN"/>
        </w:rPr>
      </w:pPr>
      <w:ins w:id="14731" w:author="Apple - Qiming Li" w:date="2024-05-27T13:09:00Z">
        <w:r w:rsidRPr="007D19BA">
          <w:rPr>
            <w:lang w:eastAsia="zh-CN"/>
          </w:rPr>
          <w:t>A.6.6.9.3</w:t>
        </w:r>
        <w:r w:rsidRPr="007D19BA">
          <w:rPr>
            <w:lang w:eastAsia="zh-CN"/>
          </w:rPr>
          <w:tab/>
          <w:t>Test case for Idle mode fast CA/DC cell reselection measurement for FR1</w:t>
        </w:r>
      </w:ins>
      <w:ins w:id="14732" w:author="Apple - Qiming Li" w:date="2024-05-27T13:32:00Z">
        <w:r>
          <w:rPr>
            <w:lang w:eastAsia="zh-CN"/>
          </w:rPr>
          <w:t xml:space="preserve"> without</w:t>
        </w:r>
      </w:ins>
      <w:ins w:id="14733" w:author="Apple - Qiming Li" w:date="2024-05-27T13:34:00Z">
        <w:r>
          <w:rPr>
            <w:lang w:eastAsia="zh-CN"/>
          </w:rPr>
          <w:t xml:space="preserve"> valid</w:t>
        </w:r>
      </w:ins>
      <w:ins w:id="14734" w:author="Apple - Qiming Li" w:date="2024-05-27T13:32:00Z">
        <w:r>
          <w:rPr>
            <w:lang w:eastAsia="zh-CN"/>
          </w:rPr>
          <w:t xml:space="preserve"> reporting</w:t>
        </w:r>
      </w:ins>
    </w:p>
    <w:p w14:paraId="6F9A84E5" w14:textId="77777777" w:rsidR="00630C7A" w:rsidRPr="00857F5B" w:rsidRDefault="00630C7A" w:rsidP="00630C7A">
      <w:pPr>
        <w:pStyle w:val="5"/>
        <w:overflowPunct w:val="0"/>
        <w:autoSpaceDE w:val="0"/>
        <w:autoSpaceDN w:val="0"/>
        <w:adjustRightInd w:val="0"/>
        <w:textAlignment w:val="baseline"/>
        <w:rPr>
          <w:ins w:id="14735" w:author="Apple - Qiming Li" w:date="2024-05-27T13:09:00Z"/>
          <w:lang w:eastAsia="zh-CN"/>
        </w:rPr>
      </w:pPr>
      <w:ins w:id="14736" w:author="Apple - Qiming Li" w:date="2024-05-27T13:09:00Z">
        <w:r w:rsidRPr="00857F5B">
          <w:rPr>
            <w:lang w:eastAsia="zh-CN"/>
          </w:rPr>
          <w:t>A.6.6.9.3.1</w:t>
        </w:r>
        <w:r w:rsidRPr="00857F5B">
          <w:rPr>
            <w:lang w:eastAsia="zh-CN"/>
          </w:rPr>
          <w:tab/>
          <w:t>Test Purpose and Environment</w:t>
        </w:r>
      </w:ins>
    </w:p>
    <w:p w14:paraId="15E93B22" w14:textId="77777777" w:rsidR="00630C7A" w:rsidRPr="003063FE" w:rsidRDefault="00630C7A" w:rsidP="00630C7A">
      <w:pPr>
        <w:rPr>
          <w:ins w:id="14737" w:author="Apple - Qiming Li" w:date="2024-05-27T13:09:00Z"/>
        </w:rPr>
      </w:pPr>
      <w:ins w:id="14738" w:author="Apple - Qiming Li" w:date="2024-05-27T13:09:00Z">
        <w:r w:rsidRPr="003063FE">
          <w:t xml:space="preserve">The purpose of this test is to verify </w:t>
        </w:r>
        <w:r>
          <w:t>UE measurement reporting behaviour as specified in clause 4.7</w:t>
        </w:r>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r w:rsidRPr="00AD0389">
          <w:rPr>
            <w:i/>
            <w:iCs/>
            <w:lang w:val="en-US"/>
          </w:rPr>
          <w:t>measReselectionValidityDuration-r18</w:t>
        </w:r>
        <w:r w:rsidRPr="00564045">
          <w:rPr>
            <w:lang w:val="en-US"/>
          </w:rPr>
          <w:t xml:space="preserve"> </w:t>
        </w:r>
        <w:r w:rsidRPr="00AD0389">
          <w:t>is configured for t</w:t>
        </w:r>
        <w:r>
          <w:t>h</w:t>
        </w:r>
        <w:r w:rsidRPr="00AD0389">
          <w:t>e test case when there are no measurement results to report at RRC connection setup</w:t>
        </w:r>
        <w:r w:rsidRPr="003063FE">
          <w:t>.</w:t>
        </w:r>
      </w:ins>
    </w:p>
    <w:p w14:paraId="2F8E373B" w14:textId="77777777" w:rsidR="00630C7A" w:rsidRPr="003063FE" w:rsidRDefault="00630C7A" w:rsidP="00630C7A">
      <w:pPr>
        <w:rPr>
          <w:ins w:id="14739" w:author="Apple - Qiming Li" w:date="2024-05-27T13:09:00Z"/>
        </w:rPr>
      </w:pPr>
      <w:ins w:id="14740" w:author="Apple - Qiming Li" w:date="2024-05-27T13:09:00Z">
        <w:r w:rsidRPr="003063FE">
          <w:t>In this test, there are two cells: NR cell 1 as PCell in FR1 on NR RF channel 1 and NR cell 2 as</w:t>
        </w:r>
        <w:r>
          <w:rPr>
            <w:rFonts w:hint="eastAsia"/>
            <w:lang w:eastAsia="ko-KR"/>
          </w:rPr>
          <w:t xml:space="preserve"> inter-frequency</w:t>
        </w:r>
        <w:r w:rsidRPr="003063FE">
          <w:t xml:space="preserve"> neighbour cell in FR1 on NR RF channel 2.  The test parameters are given in Tables </w:t>
        </w:r>
        <w:r w:rsidRPr="004C72FC">
          <w:t>A.6.6.9.3</w:t>
        </w:r>
        <w:r>
          <w:t>.1</w:t>
        </w:r>
        <w:r w:rsidRPr="003063FE">
          <w:t xml:space="preserve">-1, </w:t>
        </w:r>
        <w:r>
          <w:t>A.6.6.9.3.1</w:t>
        </w:r>
        <w:r w:rsidRPr="003063FE">
          <w:t xml:space="preserve">-2, </w:t>
        </w:r>
        <w:r w:rsidRPr="004C72FC">
          <w:t>A.6.6.9.3</w:t>
        </w:r>
        <w:r w:rsidRPr="003063FE">
          <w:t>.1-3</w:t>
        </w:r>
        <w:r>
          <w:t>.</w:t>
        </w:r>
      </w:ins>
    </w:p>
    <w:p w14:paraId="7DE9AEE4" w14:textId="77777777" w:rsidR="00630C7A" w:rsidRDefault="00630C7A" w:rsidP="00630C7A">
      <w:pPr>
        <w:rPr>
          <w:ins w:id="14741" w:author="Apple - Qiming Li" w:date="2024-05-27T13:09:00Z"/>
        </w:rPr>
      </w:pPr>
      <w:ins w:id="14742" w:author="Apple - Qiming Li" w:date="2024-05-27T13:09:00Z">
        <w:r w:rsidRPr="003063FE">
          <w:t xml:space="preserve">The test consists of 4 successive time periods, with time duration of T1, T2, T3 and T4 respectively. </w:t>
        </w:r>
      </w:ins>
    </w:p>
    <w:p w14:paraId="08E76694" w14:textId="77777777" w:rsidR="00630C7A" w:rsidRPr="003063FE" w:rsidRDefault="00630C7A" w:rsidP="00630C7A">
      <w:pPr>
        <w:rPr>
          <w:ins w:id="14743" w:author="Apple - Qiming Li" w:date="2024-05-27T13:09:00Z"/>
        </w:rPr>
      </w:pPr>
      <w:ins w:id="14744" w:author="Apple - Qiming Li" w:date="2024-05-27T13:09:00Z">
        <w:r w:rsidRPr="003063FE">
          <w:lastRenderedPageBreak/>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Beam level reporting for early measurements is not configured. The time point when UE receives RRC_Release message from the TE defines the starting point of T2.</w:t>
        </w:r>
      </w:ins>
    </w:p>
    <w:p w14:paraId="3056F816" w14:textId="77777777" w:rsidR="00630C7A" w:rsidRDefault="00630C7A" w:rsidP="00630C7A">
      <w:pPr>
        <w:rPr>
          <w:ins w:id="14745" w:author="Apple - Qiming Li" w:date="2024-05-27T13:09:00Z"/>
          <w:color w:val="000000" w:themeColor="text1"/>
          <w:lang w:val="en-US"/>
        </w:rPr>
      </w:pPr>
      <w:ins w:id="14746" w:author="Apple - Qiming Li" w:date="2024-05-27T13:09:00Z">
        <w:r>
          <w:rPr>
            <w:color w:val="000000" w:themeColor="text1"/>
            <w:lang w:val="en-US"/>
          </w:rPr>
          <w:t>During T2 and T3 the UE is in idle mode.</w:t>
        </w:r>
      </w:ins>
    </w:p>
    <w:p w14:paraId="13781FF0" w14:textId="77777777" w:rsidR="00630C7A" w:rsidRPr="003063FE" w:rsidRDefault="00630C7A" w:rsidP="00630C7A">
      <w:pPr>
        <w:rPr>
          <w:ins w:id="14747" w:author="Apple - Qiming Li" w:date="2024-05-27T13:09:00Z"/>
        </w:rPr>
      </w:pPr>
      <w:ins w:id="14748" w:author="Apple - Qiming Li" w:date="2024-05-27T13:09:00Z">
        <w:r>
          <w:rPr>
            <w:color w:val="000000" w:themeColor="text1"/>
            <w:lang w:val="en-US"/>
          </w:rPr>
          <w:t>At the beginning of</w:t>
        </w:r>
        <w:r w:rsidRPr="003063FE">
          <w:rPr>
            <w:color w:val="000000" w:themeColor="text1"/>
            <w:lang w:val="en-US"/>
          </w:rPr>
          <w:t xml:space="preserve"> T2, </w:t>
        </w:r>
        <w:r>
          <w:rPr>
            <w:color w:val="000000" w:themeColor="text1"/>
            <w:lang w:val="en-US"/>
          </w:rPr>
          <w:t>cell 2</w:t>
        </w:r>
        <w:r w:rsidRPr="003063FE">
          <w:rPr>
            <w:color w:val="000000" w:themeColor="text1"/>
            <w:lang w:val="en-US"/>
          </w:rPr>
          <w:t xml:space="preserve"> 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shall not be</w:t>
        </w:r>
        <w:r w:rsidRPr="003063FE">
          <w:rPr>
            <w:color w:val="000000" w:themeColor="text1"/>
            <w:lang w:val="en-US"/>
          </w:rPr>
          <w:t xml:space="preserve"> performed. Signal level </w:t>
        </w:r>
        <w:r>
          <w:rPr>
            <w:color w:val="000000" w:themeColor="text1"/>
            <w:lang w:val="en-US"/>
          </w:rPr>
          <w:t xml:space="preserve">of cell 2 </w:t>
        </w:r>
        <w:r w:rsidRPr="003063FE">
          <w:rPr>
            <w:color w:val="000000" w:themeColor="text1"/>
            <w:lang w:val="en-US"/>
          </w:rPr>
          <w:t xml:space="preserve">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3</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F7311C">
          <w:t>Table A.6.6.9.3.1-2.</w:t>
        </w:r>
      </w:ins>
    </w:p>
    <w:p w14:paraId="026DF9A8" w14:textId="77777777" w:rsidR="00630C7A" w:rsidRDefault="00630C7A" w:rsidP="00630C7A">
      <w:pPr>
        <w:spacing w:after="120"/>
        <w:rPr>
          <w:ins w:id="14749" w:author="Apple - Qiming Li" w:date="2024-05-27T13:09:00Z"/>
          <w:i/>
          <w:iCs/>
        </w:rPr>
      </w:pPr>
      <w:ins w:id="14750" w:author="Apple - Qiming Li" w:date="2024-05-27T13:09:00Z">
        <w:r>
          <w:rPr>
            <w:color w:val="000000" w:themeColor="text1"/>
            <w:lang w:val="en-US"/>
          </w:rPr>
          <w:t xml:space="preserve">At the beginning of T3, </w:t>
        </w:r>
        <w:r w:rsidRPr="003063FE">
          <w:rPr>
            <w:iCs/>
          </w:rPr>
          <w:t xml:space="preserve">the singal level of </w:t>
        </w:r>
        <w:r>
          <w:rPr>
            <w:iCs/>
          </w:rPr>
          <w:t xml:space="preserve">cell 2 is </w:t>
        </w:r>
        <w:r w:rsidRPr="003063FE">
          <w:rPr>
            <w:iCs/>
          </w:rPr>
          <w:t xml:space="preserve">set to </w:t>
        </w:r>
        <w:r>
          <w:rPr>
            <w:iCs/>
          </w:rPr>
          <w:t>turned off.</w:t>
        </w:r>
        <w:r w:rsidRPr="003063FE">
          <w:rPr>
            <w:i/>
          </w:rPr>
          <w:t xml:space="preserve"> </w:t>
        </w:r>
        <w:r>
          <w:rPr>
            <w:color w:val="000000" w:themeColor="text1"/>
            <w:lang w:val="en-US"/>
          </w:rPr>
          <w:t xml:space="preserve">The duration of the T3 equals to </w:t>
        </w:r>
        <w:r w:rsidRPr="00564045">
          <w:rPr>
            <w:i/>
            <w:iCs/>
          </w:rPr>
          <w:t>measReselectionValidityDuration-r18</w:t>
        </w:r>
        <w:r>
          <w:rPr>
            <w:i/>
            <w:iCs/>
          </w:rPr>
          <w:t>.</w:t>
        </w:r>
      </w:ins>
    </w:p>
    <w:p w14:paraId="500F4FBD" w14:textId="77777777" w:rsidR="00630C7A" w:rsidRPr="003063FE" w:rsidRDefault="00630C7A" w:rsidP="00630C7A">
      <w:pPr>
        <w:spacing w:after="120"/>
        <w:rPr>
          <w:ins w:id="14751" w:author="Apple - Qiming Li" w:date="2024-05-27T13:09:00Z"/>
          <w:iCs/>
          <w:color w:val="000000" w:themeColor="text1"/>
          <w:lang w:val="en-US"/>
        </w:rPr>
      </w:pPr>
      <w:ins w:id="14752" w:author="Apple - Qiming Li" w:date="2024-05-27T13:09:00Z">
        <w:r w:rsidRPr="003063FE">
          <w:rPr>
            <w:iCs/>
          </w:rPr>
          <w:t xml:space="preserve">The time when TE </w:t>
        </w:r>
        <w:r>
          <w:rPr>
            <w:iCs/>
          </w:rPr>
          <w:t>sends the paging message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ins>
    </w:p>
    <w:p w14:paraId="7672D7DB" w14:textId="77777777" w:rsidR="00630C7A" w:rsidRPr="00D56BDA" w:rsidRDefault="00630C7A" w:rsidP="00630C7A">
      <w:pPr>
        <w:jc w:val="center"/>
        <w:rPr>
          <w:ins w:id="14753" w:author="Apple - Qiming Li" w:date="2024-05-27T13:09:00Z"/>
          <w:rFonts w:ascii="Arial" w:hAnsi="Arial" w:cs="Arial"/>
          <w:b/>
          <w:lang w:eastAsia="en-GB"/>
        </w:rPr>
      </w:pPr>
      <w:ins w:id="14754" w:author="Apple - Qiming Li" w:date="2024-05-27T13:09:00Z">
        <w:r w:rsidRPr="00D56BDA">
          <w:rPr>
            <w:rFonts w:ascii="Arial" w:hAnsi="Arial" w:cs="Arial"/>
            <w:b/>
            <w:lang w:eastAsia="en-GB"/>
          </w:rPr>
          <w:t>Table A.6.6.9.3.1-1: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30C7A" w:rsidRPr="00D56BDA" w14:paraId="099380BA" w14:textId="77777777" w:rsidTr="00F84A72">
        <w:trPr>
          <w:jc w:val="center"/>
          <w:ins w:id="14755"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2ECFE75E" w14:textId="77777777" w:rsidR="00630C7A" w:rsidRPr="00B4718C" w:rsidRDefault="00630C7A" w:rsidP="00F84A72">
            <w:pPr>
              <w:rPr>
                <w:ins w:id="14756" w:author="Apple - Qiming Li" w:date="2024-05-27T13:09:00Z"/>
                <w:rFonts w:ascii="Arial" w:hAnsi="Arial" w:cs="Arial"/>
                <w:b/>
                <w:bCs/>
              </w:rPr>
            </w:pPr>
            <w:ins w:id="14757" w:author="Apple - Qiming Li" w:date="2024-05-27T13:09:00Z">
              <w:r w:rsidRPr="00B4718C">
                <w:rPr>
                  <w:rFonts w:ascii="Arial" w:hAnsi="Arial" w:cs="Arial"/>
                  <w:b/>
                  <w:bC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8EBCFE5" w14:textId="77777777" w:rsidR="00630C7A" w:rsidRPr="00B4718C" w:rsidRDefault="00630C7A" w:rsidP="00F84A72">
            <w:pPr>
              <w:rPr>
                <w:ins w:id="14758" w:author="Apple - Qiming Li" w:date="2024-05-27T13:09:00Z"/>
                <w:rFonts w:ascii="Arial" w:hAnsi="Arial" w:cs="Arial"/>
                <w:b/>
                <w:bCs/>
              </w:rPr>
            </w:pPr>
            <w:ins w:id="14759" w:author="Apple - Qiming Li" w:date="2024-05-27T13:09:00Z">
              <w:r w:rsidRPr="00B4718C">
                <w:rPr>
                  <w:rFonts w:ascii="Arial" w:hAnsi="Arial" w:cs="Arial"/>
                  <w:b/>
                  <w:bCs/>
                </w:rPr>
                <w:t>Description</w:t>
              </w:r>
            </w:ins>
          </w:p>
        </w:tc>
      </w:tr>
      <w:tr w:rsidR="00630C7A" w:rsidRPr="00D56BDA" w14:paraId="5BAE3391" w14:textId="77777777" w:rsidTr="00F84A72">
        <w:trPr>
          <w:jc w:val="center"/>
          <w:ins w:id="14760"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7ABE0ED9" w14:textId="77777777" w:rsidR="00630C7A" w:rsidRPr="00B4718C" w:rsidRDefault="00630C7A" w:rsidP="00F84A72">
            <w:pPr>
              <w:rPr>
                <w:ins w:id="14761" w:author="Apple - Qiming Li" w:date="2024-05-27T13:09:00Z"/>
                <w:rFonts w:ascii="Arial" w:hAnsi="Arial" w:cs="Arial"/>
                <w:sz w:val="18"/>
                <w:szCs w:val="18"/>
              </w:rPr>
            </w:pPr>
            <w:ins w:id="14762" w:author="Apple - Qiming Li" w:date="2024-05-27T13:09:00Z">
              <w:r w:rsidRPr="00B4718C">
                <w:rPr>
                  <w:rFonts w:ascii="Arial" w:hAnsi="Arial" w:cs="Arial"/>
                  <w:sz w:val="18"/>
                  <w:szCs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684C8C45" w14:textId="77777777" w:rsidR="00630C7A" w:rsidRPr="00B4718C" w:rsidRDefault="00630C7A" w:rsidP="00F84A72">
            <w:pPr>
              <w:rPr>
                <w:ins w:id="14763" w:author="Apple - Qiming Li" w:date="2024-05-27T13:09:00Z"/>
                <w:rFonts w:ascii="Arial" w:hAnsi="Arial" w:cs="Arial"/>
                <w:sz w:val="18"/>
                <w:szCs w:val="18"/>
              </w:rPr>
            </w:pPr>
            <w:ins w:id="14764" w:author="Apple - Qiming Li" w:date="2024-05-27T13:09:00Z">
              <w:r w:rsidRPr="00B4718C">
                <w:rPr>
                  <w:rFonts w:ascii="Arial" w:hAnsi="Arial" w:cs="Arial"/>
                  <w:sz w:val="18"/>
                  <w:szCs w:val="18"/>
                </w:rPr>
                <w:t>NR 15 kHz SSB SCS, 10 MHz bandwidth, FDD duplex mode</w:t>
              </w:r>
            </w:ins>
          </w:p>
        </w:tc>
      </w:tr>
      <w:tr w:rsidR="00630C7A" w:rsidRPr="00D56BDA" w14:paraId="43B264C2" w14:textId="77777777" w:rsidTr="00F84A72">
        <w:trPr>
          <w:jc w:val="center"/>
          <w:ins w:id="14765"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44FD2F39" w14:textId="77777777" w:rsidR="00630C7A" w:rsidRPr="00B4718C" w:rsidRDefault="00630C7A" w:rsidP="00F84A72">
            <w:pPr>
              <w:rPr>
                <w:ins w:id="14766" w:author="Apple - Qiming Li" w:date="2024-05-27T13:09:00Z"/>
                <w:rFonts w:ascii="Arial" w:hAnsi="Arial" w:cs="Arial"/>
                <w:sz w:val="18"/>
                <w:szCs w:val="18"/>
              </w:rPr>
            </w:pPr>
            <w:ins w:id="14767" w:author="Apple - Qiming Li" w:date="2024-05-27T13:09:00Z">
              <w:r w:rsidRPr="00B4718C">
                <w:rPr>
                  <w:rFonts w:ascii="Arial" w:hAnsi="Arial" w:cs="Arial"/>
                  <w:sz w:val="18"/>
                  <w:szCs w:val="18"/>
                </w:rPr>
                <w:t>2</w:t>
              </w:r>
            </w:ins>
          </w:p>
        </w:tc>
        <w:tc>
          <w:tcPr>
            <w:tcW w:w="7299" w:type="dxa"/>
            <w:tcBorders>
              <w:top w:val="single" w:sz="4" w:space="0" w:color="auto"/>
              <w:left w:val="single" w:sz="4" w:space="0" w:color="auto"/>
              <w:bottom w:val="single" w:sz="4" w:space="0" w:color="auto"/>
              <w:right w:val="single" w:sz="4" w:space="0" w:color="auto"/>
            </w:tcBorders>
            <w:hideMark/>
          </w:tcPr>
          <w:p w14:paraId="4009669D" w14:textId="77777777" w:rsidR="00630C7A" w:rsidRPr="00B4718C" w:rsidRDefault="00630C7A" w:rsidP="00F84A72">
            <w:pPr>
              <w:rPr>
                <w:ins w:id="14768" w:author="Apple - Qiming Li" w:date="2024-05-27T13:09:00Z"/>
                <w:rFonts w:ascii="Arial" w:hAnsi="Arial" w:cs="Arial"/>
                <w:sz w:val="18"/>
                <w:szCs w:val="18"/>
              </w:rPr>
            </w:pPr>
            <w:ins w:id="14769" w:author="Apple - Qiming Li" w:date="2024-05-27T13:09:00Z">
              <w:r w:rsidRPr="00B4718C">
                <w:rPr>
                  <w:rFonts w:ascii="Arial" w:hAnsi="Arial" w:cs="Arial"/>
                  <w:sz w:val="18"/>
                  <w:szCs w:val="18"/>
                </w:rPr>
                <w:t>NR 15 kHz SSB SCS, 10 MHz bandwidth, TDD duplex mode</w:t>
              </w:r>
            </w:ins>
          </w:p>
        </w:tc>
      </w:tr>
      <w:tr w:rsidR="00630C7A" w:rsidRPr="00D56BDA" w14:paraId="34AA1A9A" w14:textId="77777777" w:rsidTr="00F84A72">
        <w:trPr>
          <w:jc w:val="center"/>
          <w:ins w:id="14770"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2DD04A82" w14:textId="77777777" w:rsidR="00630C7A" w:rsidRPr="00B4718C" w:rsidRDefault="00630C7A" w:rsidP="00F84A72">
            <w:pPr>
              <w:rPr>
                <w:ins w:id="14771" w:author="Apple - Qiming Li" w:date="2024-05-27T13:09:00Z"/>
                <w:rFonts w:ascii="Arial" w:hAnsi="Arial" w:cs="Arial"/>
                <w:sz w:val="18"/>
                <w:szCs w:val="18"/>
              </w:rPr>
            </w:pPr>
            <w:ins w:id="14772" w:author="Apple - Qiming Li" w:date="2024-05-27T13:09:00Z">
              <w:r w:rsidRPr="00B4718C">
                <w:rPr>
                  <w:rFonts w:ascii="Arial" w:hAnsi="Arial" w:cs="Arial"/>
                  <w:sz w:val="18"/>
                  <w:szCs w:val="18"/>
                </w:rPr>
                <w:t>3</w:t>
              </w:r>
            </w:ins>
          </w:p>
        </w:tc>
        <w:tc>
          <w:tcPr>
            <w:tcW w:w="7299" w:type="dxa"/>
            <w:tcBorders>
              <w:top w:val="single" w:sz="4" w:space="0" w:color="auto"/>
              <w:left w:val="single" w:sz="4" w:space="0" w:color="auto"/>
              <w:bottom w:val="single" w:sz="4" w:space="0" w:color="auto"/>
              <w:right w:val="single" w:sz="4" w:space="0" w:color="auto"/>
            </w:tcBorders>
            <w:hideMark/>
          </w:tcPr>
          <w:p w14:paraId="2AC72383" w14:textId="77777777" w:rsidR="00630C7A" w:rsidRPr="00B4718C" w:rsidRDefault="00630C7A" w:rsidP="00F84A72">
            <w:pPr>
              <w:rPr>
                <w:ins w:id="14773" w:author="Apple - Qiming Li" w:date="2024-05-27T13:09:00Z"/>
                <w:rFonts w:ascii="Arial" w:hAnsi="Arial" w:cs="Arial"/>
                <w:sz w:val="18"/>
                <w:szCs w:val="18"/>
              </w:rPr>
            </w:pPr>
            <w:ins w:id="14774" w:author="Apple - Qiming Li" w:date="2024-05-27T13:09:00Z">
              <w:r w:rsidRPr="00B4718C">
                <w:rPr>
                  <w:rFonts w:ascii="Arial" w:hAnsi="Arial" w:cs="Arial"/>
                  <w:sz w:val="18"/>
                  <w:szCs w:val="18"/>
                </w:rPr>
                <w:t>NR 30kHz SSB SCS, 40 MHz bandwidth, TDD duplex mode</w:t>
              </w:r>
            </w:ins>
          </w:p>
        </w:tc>
      </w:tr>
      <w:tr w:rsidR="00630C7A" w:rsidRPr="00D56BDA" w14:paraId="74C48757" w14:textId="77777777" w:rsidTr="00F84A72">
        <w:trPr>
          <w:jc w:val="center"/>
          <w:ins w:id="14775" w:author="Apple - Qiming Li" w:date="2024-05-27T13:09:00Z"/>
        </w:trPr>
        <w:tc>
          <w:tcPr>
            <w:tcW w:w="9629" w:type="dxa"/>
            <w:gridSpan w:val="2"/>
            <w:tcBorders>
              <w:top w:val="single" w:sz="4" w:space="0" w:color="auto"/>
              <w:left w:val="single" w:sz="4" w:space="0" w:color="auto"/>
              <w:bottom w:val="single" w:sz="4" w:space="0" w:color="auto"/>
              <w:right w:val="single" w:sz="4" w:space="0" w:color="auto"/>
            </w:tcBorders>
            <w:hideMark/>
          </w:tcPr>
          <w:p w14:paraId="7CCB60C1" w14:textId="77777777" w:rsidR="00630C7A" w:rsidRPr="00B4718C" w:rsidRDefault="00630C7A" w:rsidP="00F84A72">
            <w:pPr>
              <w:rPr>
                <w:ins w:id="14776" w:author="Apple - Qiming Li" w:date="2024-05-27T13:09:00Z"/>
                <w:rFonts w:ascii="Arial" w:hAnsi="Arial" w:cs="Arial"/>
                <w:sz w:val="18"/>
                <w:szCs w:val="18"/>
              </w:rPr>
            </w:pPr>
            <w:ins w:id="14777" w:author="Apple - Qiming Li" w:date="2024-05-27T13:09:00Z">
              <w:r w:rsidRPr="00B4718C">
                <w:rPr>
                  <w:rFonts w:ascii="Arial" w:hAnsi="Arial" w:cs="Arial"/>
                  <w:sz w:val="18"/>
                  <w:szCs w:val="18"/>
                </w:rPr>
                <w:t>Note 1:</w:t>
              </w:r>
              <w:r w:rsidRPr="00B4718C">
                <w:rPr>
                  <w:rFonts w:ascii="Arial" w:hAnsi="Arial" w:cs="Arial"/>
                  <w:sz w:val="18"/>
                  <w:szCs w:val="18"/>
                </w:rPr>
                <w:tab/>
                <w:t>The UE is only required to be tested in one of the supported test configurations</w:t>
              </w:r>
            </w:ins>
          </w:p>
          <w:p w14:paraId="214BD203" w14:textId="77777777" w:rsidR="00630C7A" w:rsidRPr="00B4718C" w:rsidRDefault="00630C7A" w:rsidP="00F84A72">
            <w:pPr>
              <w:rPr>
                <w:ins w:id="14778" w:author="Apple - Qiming Li" w:date="2024-05-27T13:09:00Z"/>
                <w:rFonts w:ascii="Arial" w:hAnsi="Arial" w:cs="Arial"/>
                <w:sz w:val="18"/>
                <w:szCs w:val="18"/>
              </w:rPr>
            </w:pPr>
            <w:ins w:id="14779" w:author="Apple - Qiming Li" w:date="2024-05-27T13:09:00Z">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ins>
          </w:p>
        </w:tc>
      </w:tr>
    </w:tbl>
    <w:p w14:paraId="32891509" w14:textId="77777777" w:rsidR="00630C7A" w:rsidRPr="00D56BDA" w:rsidRDefault="00630C7A" w:rsidP="00630C7A">
      <w:pPr>
        <w:rPr>
          <w:ins w:id="14780" w:author="Apple - Qiming Li" w:date="2024-05-27T13:09:00Z"/>
          <w:rFonts w:ascii="Arial" w:hAnsi="Arial" w:cs="Arial"/>
        </w:rPr>
      </w:pPr>
    </w:p>
    <w:p w14:paraId="4FF8BAA2" w14:textId="77777777" w:rsidR="00630C7A" w:rsidRPr="00D56BDA" w:rsidRDefault="00630C7A" w:rsidP="00630C7A">
      <w:pPr>
        <w:jc w:val="center"/>
        <w:rPr>
          <w:ins w:id="14781" w:author="Apple - Qiming Li" w:date="2024-05-27T13:09:00Z"/>
          <w:rFonts w:ascii="Arial" w:hAnsi="Arial" w:cs="Arial"/>
          <w:b/>
          <w:lang w:eastAsia="en-GB"/>
        </w:rPr>
      </w:pPr>
      <w:ins w:id="14782" w:author="Apple - Qiming Li" w:date="2024-05-27T13:09:00Z">
        <w:r w:rsidRPr="00D56BDA">
          <w:rPr>
            <w:rFonts w:ascii="Arial" w:hAnsi="Arial" w:cs="Arial"/>
            <w:b/>
            <w:lang w:eastAsia="en-GB"/>
          </w:rPr>
          <w:t>Table A.6.6.9.3.1-2: General test parameters for Idle mode</w:t>
        </w:r>
        <w:r>
          <w:rPr>
            <w:rFonts w:ascii="Arial" w:hAnsi="Arial" w:cs="Arial"/>
            <w:b/>
            <w:lang w:eastAsia="en-GB"/>
          </w:rPr>
          <w:t xml:space="preserve"> fast</w:t>
        </w:r>
        <w:r w:rsidRPr="00D56BDA">
          <w:rPr>
            <w:rFonts w:ascii="Arial" w:hAnsi="Arial" w:cs="Arial"/>
            <w:b/>
            <w:lang w:eastAsia="en-GB"/>
          </w:rPr>
          <w:t xml:space="preserve"> CA/DC </w:t>
        </w:r>
        <w:r>
          <w:rPr>
            <w:rFonts w:ascii="Arial" w:hAnsi="Arial" w:cs="Arial"/>
            <w:b/>
            <w:lang w:eastAsia="en-GB"/>
          </w:rPr>
          <w:t xml:space="preserve">cell-reselection </w:t>
        </w:r>
        <w:r w:rsidRPr="00D56BDA">
          <w:rPr>
            <w:rFonts w:ascii="Arial" w:hAnsi="Arial" w:cs="Arial"/>
            <w:b/>
            <w:lang w:eastAsia="en-GB"/>
          </w:rPr>
          <w:t xml:space="preserve">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30C7A" w:rsidRPr="00D56BDA" w14:paraId="32734A9E" w14:textId="77777777" w:rsidTr="00F84A72">
        <w:trPr>
          <w:cantSplit/>
          <w:trHeight w:val="80"/>
          <w:ins w:id="14783" w:author="Apple - Qiming Li" w:date="2024-05-27T13:09:00Z"/>
        </w:trPr>
        <w:tc>
          <w:tcPr>
            <w:tcW w:w="2119" w:type="dxa"/>
            <w:tcBorders>
              <w:top w:val="single" w:sz="4" w:space="0" w:color="auto"/>
              <w:left w:val="single" w:sz="4" w:space="0" w:color="auto"/>
              <w:bottom w:val="nil"/>
              <w:right w:val="single" w:sz="4" w:space="0" w:color="auto"/>
            </w:tcBorders>
            <w:hideMark/>
          </w:tcPr>
          <w:p w14:paraId="141CB3D1" w14:textId="77777777" w:rsidR="00630C7A" w:rsidRPr="00B4718C" w:rsidRDefault="00630C7A" w:rsidP="00F84A72">
            <w:pPr>
              <w:rPr>
                <w:ins w:id="14784" w:author="Apple - Qiming Li" w:date="2024-05-27T13:09:00Z"/>
                <w:rFonts w:ascii="Arial" w:hAnsi="Arial" w:cs="Arial"/>
                <w:sz w:val="18"/>
                <w:szCs w:val="18"/>
              </w:rPr>
            </w:pPr>
            <w:ins w:id="14785" w:author="Apple - Qiming Li" w:date="2024-05-27T13:09:00Z">
              <w:r w:rsidRPr="00B4718C">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2C2B2009" w14:textId="77777777" w:rsidR="00630C7A" w:rsidRPr="00B4718C" w:rsidRDefault="00630C7A" w:rsidP="00F84A72">
            <w:pPr>
              <w:rPr>
                <w:ins w:id="14786" w:author="Apple - Qiming Li" w:date="2024-05-27T13:09:00Z"/>
                <w:rFonts w:ascii="Arial" w:hAnsi="Arial" w:cs="Arial"/>
                <w:sz w:val="18"/>
                <w:szCs w:val="18"/>
              </w:rPr>
            </w:pPr>
            <w:ins w:id="14787" w:author="Apple - Qiming Li" w:date="2024-05-27T13:09:00Z">
              <w:r w:rsidRPr="00B4718C">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0D78BB36" w14:textId="77777777" w:rsidR="00630C7A" w:rsidRPr="00B4718C" w:rsidRDefault="00630C7A" w:rsidP="00F84A72">
            <w:pPr>
              <w:rPr>
                <w:ins w:id="14788" w:author="Apple - Qiming Li" w:date="2024-05-27T13:09:00Z"/>
                <w:rFonts w:ascii="Arial" w:hAnsi="Arial" w:cs="Arial"/>
                <w:sz w:val="18"/>
                <w:szCs w:val="18"/>
              </w:rPr>
            </w:pPr>
            <w:ins w:id="14789" w:author="Apple - Qiming Li" w:date="2024-05-27T13:09:00Z">
              <w:r w:rsidRPr="00B4718C">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6BB2B419" w14:textId="77777777" w:rsidR="00630C7A" w:rsidRPr="00B4718C" w:rsidRDefault="00630C7A" w:rsidP="00F84A72">
            <w:pPr>
              <w:rPr>
                <w:ins w:id="14790" w:author="Apple - Qiming Li" w:date="2024-05-27T13:09:00Z"/>
                <w:rFonts w:ascii="Arial" w:hAnsi="Arial" w:cs="Arial"/>
                <w:sz w:val="18"/>
                <w:szCs w:val="18"/>
              </w:rPr>
            </w:pPr>
            <w:ins w:id="14791" w:author="Apple - Qiming Li" w:date="2024-05-27T13:09:00Z">
              <w:r w:rsidRPr="00B4718C">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41B406BD" w14:textId="77777777" w:rsidR="00630C7A" w:rsidRPr="00B4718C" w:rsidRDefault="00630C7A" w:rsidP="00F84A72">
            <w:pPr>
              <w:rPr>
                <w:ins w:id="14792" w:author="Apple - Qiming Li" w:date="2024-05-27T13:09:00Z"/>
                <w:rFonts w:ascii="Arial" w:hAnsi="Arial" w:cs="Arial"/>
                <w:sz w:val="18"/>
                <w:szCs w:val="18"/>
              </w:rPr>
            </w:pPr>
            <w:ins w:id="14793" w:author="Apple - Qiming Li" w:date="2024-05-27T13:09:00Z">
              <w:r w:rsidRPr="00B4718C">
                <w:rPr>
                  <w:rFonts w:ascii="Arial" w:hAnsi="Arial" w:cs="Arial"/>
                  <w:sz w:val="18"/>
                  <w:szCs w:val="18"/>
                </w:rPr>
                <w:t>Comment</w:t>
              </w:r>
            </w:ins>
          </w:p>
        </w:tc>
      </w:tr>
      <w:tr w:rsidR="00630C7A" w:rsidRPr="00D56BDA" w14:paraId="69EFBE00" w14:textId="77777777" w:rsidTr="00F84A72">
        <w:trPr>
          <w:cantSplit/>
          <w:trHeight w:val="79"/>
          <w:ins w:id="14794" w:author="Apple - Qiming Li" w:date="2024-05-27T13:09:00Z"/>
        </w:trPr>
        <w:tc>
          <w:tcPr>
            <w:tcW w:w="2119" w:type="dxa"/>
            <w:tcBorders>
              <w:top w:val="nil"/>
              <w:left w:val="single" w:sz="4" w:space="0" w:color="auto"/>
              <w:bottom w:val="single" w:sz="4" w:space="0" w:color="auto"/>
              <w:right w:val="single" w:sz="4" w:space="0" w:color="auto"/>
            </w:tcBorders>
          </w:tcPr>
          <w:p w14:paraId="0C024D98" w14:textId="77777777" w:rsidR="00630C7A" w:rsidRPr="00B4718C" w:rsidRDefault="00630C7A" w:rsidP="00F84A72">
            <w:pPr>
              <w:rPr>
                <w:ins w:id="14795" w:author="Apple - Qiming Li" w:date="2024-05-27T13:09: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4F676A8D" w14:textId="77777777" w:rsidR="00630C7A" w:rsidRPr="00B4718C" w:rsidRDefault="00630C7A" w:rsidP="00F84A72">
            <w:pPr>
              <w:rPr>
                <w:ins w:id="14796" w:author="Apple - Qiming Li" w:date="2024-05-27T13:09: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4D6F951D" w14:textId="77777777" w:rsidR="00630C7A" w:rsidRPr="00B4718C" w:rsidRDefault="00630C7A" w:rsidP="00F84A72">
            <w:pPr>
              <w:rPr>
                <w:ins w:id="14797" w:author="Apple - Qiming Li" w:date="2024-05-27T13:09: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CB856F8" w14:textId="77777777" w:rsidR="00630C7A" w:rsidRPr="00B4718C" w:rsidRDefault="00630C7A" w:rsidP="00F84A72">
            <w:pPr>
              <w:rPr>
                <w:ins w:id="14798" w:author="Apple - Qiming Li" w:date="2024-05-27T13:09: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56ED5557" w14:textId="77777777" w:rsidR="00630C7A" w:rsidRPr="00B4718C" w:rsidRDefault="00630C7A" w:rsidP="00F84A72">
            <w:pPr>
              <w:rPr>
                <w:ins w:id="14799" w:author="Apple - Qiming Li" w:date="2024-05-27T13:09:00Z"/>
                <w:rFonts w:ascii="Arial" w:hAnsi="Arial" w:cs="Arial"/>
                <w:sz w:val="18"/>
                <w:szCs w:val="18"/>
              </w:rPr>
            </w:pPr>
          </w:p>
        </w:tc>
      </w:tr>
      <w:tr w:rsidR="00630C7A" w:rsidRPr="00D56BDA" w14:paraId="4BF6615F" w14:textId="77777777" w:rsidTr="00F84A72">
        <w:trPr>
          <w:cantSplit/>
          <w:trHeight w:val="614"/>
          <w:ins w:id="1480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2D58E636" w14:textId="77777777" w:rsidR="00630C7A" w:rsidRPr="00B4718C" w:rsidRDefault="00630C7A" w:rsidP="00F84A72">
            <w:pPr>
              <w:rPr>
                <w:ins w:id="14801" w:author="Apple - Qiming Li" w:date="2024-05-27T13:09:00Z"/>
                <w:rFonts w:ascii="Arial" w:hAnsi="Arial" w:cs="Arial"/>
                <w:sz w:val="18"/>
                <w:szCs w:val="18"/>
              </w:rPr>
            </w:pPr>
            <w:ins w:id="14802" w:author="Apple - Qiming Li" w:date="2024-05-27T13:09:00Z">
              <w:r w:rsidRPr="00B4718C">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468461C9" w14:textId="77777777" w:rsidR="00630C7A" w:rsidRPr="00B4718C" w:rsidRDefault="00630C7A" w:rsidP="00F84A72">
            <w:pPr>
              <w:rPr>
                <w:ins w:id="14803"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FA83063" w14:textId="77777777" w:rsidR="00630C7A" w:rsidRPr="00B4718C" w:rsidRDefault="00630C7A" w:rsidP="00F84A72">
            <w:pPr>
              <w:rPr>
                <w:ins w:id="14804" w:author="Apple - Qiming Li" w:date="2024-05-27T13:09:00Z"/>
                <w:rFonts w:ascii="Arial" w:hAnsi="Arial" w:cs="Arial"/>
                <w:sz w:val="18"/>
                <w:szCs w:val="18"/>
              </w:rPr>
            </w:pPr>
            <w:ins w:id="14805"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2553409" w14:textId="77777777" w:rsidR="00630C7A" w:rsidRPr="00B4718C" w:rsidRDefault="00630C7A" w:rsidP="00F84A72">
            <w:pPr>
              <w:rPr>
                <w:ins w:id="14806" w:author="Apple - Qiming Li" w:date="2024-05-27T13:09:00Z"/>
                <w:rFonts w:ascii="Arial" w:hAnsi="Arial" w:cs="Arial"/>
                <w:sz w:val="18"/>
                <w:szCs w:val="18"/>
              </w:rPr>
            </w:pPr>
            <w:ins w:id="14807" w:author="Apple - Qiming Li" w:date="2024-05-27T13:09:00Z">
              <w:r w:rsidRPr="00B4718C">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29BA1097" w14:textId="77777777" w:rsidR="00630C7A" w:rsidRPr="00B4718C" w:rsidRDefault="00630C7A" w:rsidP="00F84A72">
            <w:pPr>
              <w:rPr>
                <w:ins w:id="14808" w:author="Apple - Qiming Li" w:date="2024-05-27T13:09:00Z"/>
                <w:rFonts w:ascii="Arial" w:hAnsi="Arial" w:cs="Arial"/>
                <w:sz w:val="18"/>
                <w:szCs w:val="18"/>
              </w:rPr>
            </w:pPr>
            <w:ins w:id="14809" w:author="Apple - Qiming Li" w:date="2024-05-27T13:09:00Z">
              <w:r>
                <w:rPr>
                  <w:rFonts w:ascii="Arial" w:hAnsi="Arial" w:cs="Arial"/>
                  <w:sz w:val="18"/>
                  <w:szCs w:val="18"/>
                </w:rPr>
                <w:t>Two</w:t>
              </w:r>
              <w:r w:rsidRPr="00B4718C">
                <w:rPr>
                  <w:rFonts w:ascii="Arial" w:hAnsi="Arial" w:cs="Arial"/>
                  <w:sz w:val="18"/>
                  <w:szCs w:val="18"/>
                </w:rPr>
                <w:t xml:space="preserve"> FR1 NR carrier frequencies </w:t>
              </w:r>
              <w:r>
                <w:rPr>
                  <w:rFonts w:ascii="Arial" w:hAnsi="Arial" w:cs="Arial"/>
                  <w:sz w:val="18"/>
                  <w:szCs w:val="18"/>
                </w:rPr>
                <w:t>are</w:t>
              </w:r>
              <w:r w:rsidRPr="00B4718C">
                <w:rPr>
                  <w:rFonts w:ascii="Arial" w:hAnsi="Arial" w:cs="Arial"/>
                  <w:sz w:val="18"/>
                  <w:szCs w:val="18"/>
                </w:rPr>
                <w:t xml:space="preserve"> used.</w:t>
              </w:r>
            </w:ins>
          </w:p>
          <w:p w14:paraId="621B4A18" w14:textId="77777777" w:rsidR="00630C7A" w:rsidRPr="00B4718C" w:rsidRDefault="00630C7A" w:rsidP="00F84A72">
            <w:pPr>
              <w:rPr>
                <w:ins w:id="14810" w:author="Apple - Qiming Li" w:date="2024-05-27T13:09:00Z"/>
                <w:rFonts w:ascii="Arial" w:hAnsi="Arial" w:cs="Arial"/>
                <w:sz w:val="18"/>
                <w:szCs w:val="18"/>
              </w:rPr>
            </w:pPr>
          </w:p>
        </w:tc>
      </w:tr>
      <w:tr w:rsidR="00630C7A" w:rsidRPr="00D56BDA" w14:paraId="54BCD4B2" w14:textId="77777777" w:rsidTr="00F84A72">
        <w:trPr>
          <w:cantSplit/>
          <w:trHeight w:val="823"/>
          <w:ins w:id="14811"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46024D82" w14:textId="77777777" w:rsidR="00630C7A" w:rsidRPr="00B4718C" w:rsidRDefault="00630C7A" w:rsidP="00F84A72">
            <w:pPr>
              <w:rPr>
                <w:ins w:id="14812" w:author="Apple - Qiming Li" w:date="2024-05-27T13:09:00Z"/>
                <w:rFonts w:ascii="Arial" w:hAnsi="Arial" w:cs="Arial"/>
                <w:sz w:val="18"/>
                <w:szCs w:val="18"/>
              </w:rPr>
            </w:pPr>
            <w:ins w:id="14813" w:author="Apple - Qiming Li" w:date="2024-05-27T13:09:00Z">
              <w:r w:rsidRPr="00B4718C">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61643F74" w14:textId="77777777" w:rsidR="00630C7A" w:rsidRPr="00B4718C" w:rsidRDefault="00630C7A" w:rsidP="00F84A72">
            <w:pPr>
              <w:rPr>
                <w:ins w:id="14814"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DE32D11" w14:textId="77777777" w:rsidR="00630C7A" w:rsidRPr="00B4718C" w:rsidRDefault="00630C7A" w:rsidP="00F84A72">
            <w:pPr>
              <w:rPr>
                <w:ins w:id="14815" w:author="Apple - Qiming Li" w:date="2024-05-27T13:09:00Z"/>
                <w:rFonts w:ascii="Arial" w:hAnsi="Arial" w:cs="Arial"/>
                <w:sz w:val="18"/>
                <w:szCs w:val="18"/>
              </w:rPr>
            </w:pPr>
            <w:ins w:id="14816"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44BC8A" w14:textId="77777777" w:rsidR="00630C7A" w:rsidRPr="00B4718C" w:rsidRDefault="00630C7A" w:rsidP="00F84A72">
            <w:pPr>
              <w:rPr>
                <w:ins w:id="14817" w:author="Apple - Qiming Li" w:date="2024-05-27T13:09:00Z"/>
                <w:rFonts w:ascii="Arial" w:hAnsi="Arial" w:cs="Arial"/>
                <w:sz w:val="18"/>
                <w:szCs w:val="18"/>
              </w:rPr>
            </w:pPr>
            <w:ins w:id="14818" w:author="Apple - Qiming Li" w:date="2024-05-27T13:09:00Z">
              <w:r w:rsidRPr="00B4718C">
                <w:rPr>
                  <w:rFonts w:ascii="Arial" w:hAnsi="Arial" w:cs="Arial"/>
                  <w:sz w:val="18"/>
                  <w:szCs w:val="18"/>
                </w:rPr>
                <w:t>NR cell 1 (Pcell)</w:t>
              </w:r>
            </w:ins>
          </w:p>
        </w:tc>
        <w:tc>
          <w:tcPr>
            <w:tcW w:w="3071" w:type="dxa"/>
            <w:tcBorders>
              <w:top w:val="single" w:sz="4" w:space="0" w:color="auto"/>
              <w:left w:val="single" w:sz="4" w:space="0" w:color="auto"/>
              <w:bottom w:val="single" w:sz="4" w:space="0" w:color="auto"/>
              <w:right w:val="single" w:sz="4" w:space="0" w:color="auto"/>
            </w:tcBorders>
            <w:hideMark/>
          </w:tcPr>
          <w:p w14:paraId="3B01F265" w14:textId="77777777" w:rsidR="00630C7A" w:rsidRPr="00B4718C" w:rsidRDefault="00630C7A" w:rsidP="00F84A72">
            <w:pPr>
              <w:rPr>
                <w:ins w:id="14819" w:author="Apple - Qiming Li" w:date="2024-05-27T13:09:00Z"/>
                <w:rFonts w:ascii="Arial" w:hAnsi="Arial" w:cs="Arial"/>
                <w:sz w:val="18"/>
                <w:szCs w:val="18"/>
              </w:rPr>
            </w:pPr>
            <w:ins w:id="14820" w:author="Apple - Qiming Li" w:date="2024-05-27T13:09:00Z">
              <w:r w:rsidRPr="00B4718C">
                <w:rPr>
                  <w:rFonts w:ascii="Arial" w:hAnsi="Arial" w:cs="Arial"/>
                  <w:sz w:val="18"/>
                  <w:szCs w:val="18"/>
                </w:rPr>
                <w:t>NR Cell 1 is on NR RF channel number 1.</w:t>
              </w:r>
            </w:ins>
          </w:p>
        </w:tc>
      </w:tr>
      <w:tr w:rsidR="00630C7A" w:rsidRPr="00D56BDA" w14:paraId="16842103" w14:textId="77777777" w:rsidTr="00F84A72">
        <w:trPr>
          <w:cantSplit/>
          <w:trHeight w:val="406"/>
          <w:ins w:id="14821"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6B389FDB" w14:textId="77777777" w:rsidR="00630C7A" w:rsidRPr="00B4718C" w:rsidRDefault="00630C7A" w:rsidP="00F84A72">
            <w:pPr>
              <w:rPr>
                <w:ins w:id="14822" w:author="Apple - Qiming Li" w:date="2024-05-27T13:09:00Z"/>
                <w:rFonts w:ascii="Arial" w:hAnsi="Arial" w:cs="Arial"/>
                <w:sz w:val="18"/>
                <w:szCs w:val="18"/>
              </w:rPr>
            </w:pPr>
            <w:ins w:id="14823" w:author="Apple - Qiming Li" w:date="2024-05-27T13:09:00Z">
              <w:r w:rsidRPr="00B4718C">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765983AD" w14:textId="77777777" w:rsidR="00630C7A" w:rsidRPr="00B4718C" w:rsidRDefault="00630C7A" w:rsidP="00F84A72">
            <w:pPr>
              <w:rPr>
                <w:ins w:id="14824"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31D6C12" w14:textId="77777777" w:rsidR="00630C7A" w:rsidRPr="00B4718C" w:rsidRDefault="00630C7A" w:rsidP="00F84A72">
            <w:pPr>
              <w:rPr>
                <w:ins w:id="14825" w:author="Apple - Qiming Li" w:date="2024-05-27T13:09:00Z"/>
                <w:rFonts w:ascii="Arial" w:hAnsi="Arial" w:cs="Arial"/>
                <w:sz w:val="18"/>
                <w:szCs w:val="18"/>
              </w:rPr>
            </w:pPr>
            <w:ins w:id="14826"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AC7E1DA" w14:textId="77777777" w:rsidR="00630C7A" w:rsidRPr="00B4718C" w:rsidRDefault="00630C7A" w:rsidP="00F84A72">
            <w:pPr>
              <w:rPr>
                <w:ins w:id="14827" w:author="Apple - Qiming Li" w:date="2024-05-27T13:09:00Z"/>
                <w:rFonts w:ascii="Arial" w:hAnsi="Arial" w:cs="Arial"/>
                <w:sz w:val="18"/>
                <w:szCs w:val="18"/>
              </w:rPr>
            </w:pPr>
            <w:ins w:id="14828" w:author="Apple - Qiming Li" w:date="2024-05-27T13:09:00Z">
              <w:r w:rsidRPr="00B4718C">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613056F0" w14:textId="77777777" w:rsidR="00630C7A" w:rsidRPr="00B4718C" w:rsidRDefault="00630C7A" w:rsidP="00F84A72">
            <w:pPr>
              <w:rPr>
                <w:ins w:id="14829" w:author="Apple - Qiming Li" w:date="2024-05-27T13:09:00Z"/>
                <w:rFonts w:ascii="Arial" w:hAnsi="Arial" w:cs="Arial"/>
                <w:sz w:val="18"/>
                <w:szCs w:val="18"/>
              </w:rPr>
            </w:pPr>
            <w:ins w:id="14830" w:author="Apple - Qiming Li" w:date="2024-05-27T13:09:00Z">
              <w:r w:rsidRPr="00B4718C">
                <w:rPr>
                  <w:rFonts w:ascii="Arial" w:hAnsi="Arial" w:cs="Arial"/>
                  <w:sz w:val="18"/>
                  <w:szCs w:val="18"/>
                </w:rPr>
                <w:t xml:space="preserve">NR cell 2 is on NR RF channel number 2. </w:t>
              </w:r>
            </w:ins>
          </w:p>
        </w:tc>
      </w:tr>
      <w:tr w:rsidR="00630C7A" w:rsidRPr="00D56BDA" w14:paraId="710554FF" w14:textId="77777777" w:rsidTr="00F84A72">
        <w:trPr>
          <w:cantSplit/>
          <w:trHeight w:val="416"/>
          <w:ins w:id="14831" w:author="Apple - Qiming Li" w:date="2024-05-27T13:09:00Z"/>
        </w:trPr>
        <w:tc>
          <w:tcPr>
            <w:tcW w:w="2119" w:type="dxa"/>
            <w:tcBorders>
              <w:top w:val="single" w:sz="4" w:space="0" w:color="auto"/>
              <w:left w:val="single" w:sz="4" w:space="0" w:color="auto"/>
              <w:bottom w:val="nil"/>
              <w:right w:val="single" w:sz="4" w:space="0" w:color="auto"/>
            </w:tcBorders>
            <w:hideMark/>
          </w:tcPr>
          <w:p w14:paraId="65F3322D" w14:textId="77777777" w:rsidR="00630C7A" w:rsidRPr="00B4718C" w:rsidRDefault="00630C7A" w:rsidP="00F84A72">
            <w:pPr>
              <w:rPr>
                <w:ins w:id="14832" w:author="Apple - Qiming Li" w:date="2024-05-27T13:09:00Z"/>
                <w:rFonts w:ascii="Arial" w:hAnsi="Arial" w:cs="Arial"/>
                <w:sz w:val="18"/>
                <w:szCs w:val="18"/>
              </w:rPr>
            </w:pPr>
            <w:ins w:id="14833" w:author="Apple - Qiming Li" w:date="2024-05-27T13:09:00Z">
              <w:r w:rsidRPr="00B4718C">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3DD8CA21" w14:textId="77777777" w:rsidR="00630C7A" w:rsidRPr="00B4718C" w:rsidRDefault="00630C7A" w:rsidP="00F84A72">
            <w:pPr>
              <w:rPr>
                <w:ins w:id="14834"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0CF2F67" w14:textId="77777777" w:rsidR="00630C7A" w:rsidRPr="00B4718C" w:rsidRDefault="00630C7A" w:rsidP="00F84A72">
            <w:pPr>
              <w:rPr>
                <w:ins w:id="14835" w:author="Apple - Qiming Li" w:date="2024-05-27T13:09:00Z"/>
                <w:rFonts w:ascii="Arial" w:hAnsi="Arial" w:cs="Arial"/>
                <w:sz w:val="18"/>
                <w:szCs w:val="18"/>
              </w:rPr>
            </w:pPr>
            <w:ins w:id="14836" w:author="Apple - Qiming Li" w:date="2024-05-27T13:09:00Z">
              <w:r w:rsidRPr="00B4718C">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75A4CF8" w14:textId="77777777" w:rsidR="00630C7A" w:rsidRPr="00B4718C" w:rsidRDefault="00630C7A" w:rsidP="00F84A72">
            <w:pPr>
              <w:rPr>
                <w:ins w:id="14837" w:author="Apple - Qiming Li" w:date="2024-05-27T13:09:00Z"/>
                <w:rFonts w:ascii="Arial" w:hAnsi="Arial" w:cs="Arial"/>
                <w:sz w:val="18"/>
                <w:szCs w:val="18"/>
              </w:rPr>
            </w:pPr>
            <w:ins w:id="14838" w:author="Apple - Qiming Li" w:date="2024-05-27T13:09:00Z">
              <w:r w:rsidRPr="00B4718C">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0E47BC09" w14:textId="77777777" w:rsidR="00630C7A" w:rsidRPr="00B4718C" w:rsidRDefault="00630C7A" w:rsidP="00F84A72">
            <w:pPr>
              <w:rPr>
                <w:ins w:id="14839" w:author="Apple - Qiming Li" w:date="2024-05-27T13:09:00Z"/>
                <w:rFonts w:ascii="Arial" w:hAnsi="Arial" w:cs="Arial"/>
                <w:sz w:val="18"/>
                <w:szCs w:val="18"/>
              </w:rPr>
            </w:pPr>
            <w:ins w:id="14840" w:author="Apple - Qiming Li" w:date="2024-05-27T13:09:00Z">
              <w:r w:rsidRPr="00B4718C">
                <w:rPr>
                  <w:rFonts w:ascii="Arial" w:hAnsi="Arial" w:cs="Arial"/>
                  <w:sz w:val="18"/>
                  <w:szCs w:val="18"/>
                </w:rPr>
                <w:t>As specified in clause A.3.10.1</w:t>
              </w:r>
            </w:ins>
          </w:p>
        </w:tc>
      </w:tr>
      <w:tr w:rsidR="00630C7A" w:rsidRPr="00D56BDA" w14:paraId="44341545" w14:textId="77777777" w:rsidTr="00F84A72">
        <w:trPr>
          <w:cantSplit/>
          <w:trHeight w:val="416"/>
          <w:ins w:id="14841" w:author="Apple - Qiming Li" w:date="2024-05-27T13:09:00Z"/>
        </w:trPr>
        <w:tc>
          <w:tcPr>
            <w:tcW w:w="2119" w:type="dxa"/>
            <w:tcBorders>
              <w:top w:val="nil"/>
              <w:left w:val="single" w:sz="4" w:space="0" w:color="auto"/>
              <w:bottom w:val="nil"/>
              <w:right w:val="single" w:sz="4" w:space="0" w:color="auto"/>
            </w:tcBorders>
          </w:tcPr>
          <w:p w14:paraId="749AAF86" w14:textId="77777777" w:rsidR="00630C7A" w:rsidRPr="00B4718C" w:rsidRDefault="00630C7A" w:rsidP="00F84A72">
            <w:pPr>
              <w:rPr>
                <w:ins w:id="14842" w:author="Apple - Qiming Li" w:date="2024-05-27T13:09: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6D4C8F4E" w14:textId="77777777" w:rsidR="00630C7A" w:rsidRPr="00B4718C" w:rsidRDefault="00630C7A" w:rsidP="00F84A72">
            <w:pPr>
              <w:rPr>
                <w:ins w:id="14843"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D228545" w14:textId="77777777" w:rsidR="00630C7A" w:rsidRPr="00B4718C" w:rsidRDefault="00630C7A" w:rsidP="00F84A72">
            <w:pPr>
              <w:rPr>
                <w:ins w:id="14844" w:author="Apple - Qiming Li" w:date="2024-05-27T13:09:00Z"/>
                <w:rFonts w:ascii="Arial" w:hAnsi="Arial" w:cs="Arial"/>
                <w:sz w:val="18"/>
                <w:szCs w:val="18"/>
              </w:rPr>
            </w:pPr>
            <w:ins w:id="14845" w:author="Apple - Qiming Li" w:date="2024-05-27T13:09:00Z">
              <w:r w:rsidRPr="00B4718C">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205F6B21" w14:textId="77777777" w:rsidR="00630C7A" w:rsidRPr="00B4718C" w:rsidRDefault="00630C7A" w:rsidP="00F84A72">
            <w:pPr>
              <w:rPr>
                <w:ins w:id="14846" w:author="Apple - Qiming Li" w:date="2024-05-27T13:09:00Z"/>
                <w:rFonts w:ascii="Arial" w:hAnsi="Arial" w:cs="Arial"/>
                <w:sz w:val="18"/>
                <w:szCs w:val="18"/>
              </w:rPr>
            </w:pPr>
            <w:ins w:id="14847" w:author="Apple - Qiming Li" w:date="2024-05-27T13:09:00Z">
              <w:r w:rsidRPr="00B4718C">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079D9A46" w14:textId="77777777" w:rsidR="00630C7A" w:rsidRPr="00B4718C" w:rsidRDefault="00630C7A" w:rsidP="00F84A72">
            <w:pPr>
              <w:rPr>
                <w:ins w:id="14848" w:author="Apple - Qiming Li" w:date="2024-05-27T13:09:00Z"/>
                <w:rFonts w:ascii="Arial" w:hAnsi="Arial" w:cs="Arial"/>
                <w:sz w:val="18"/>
                <w:szCs w:val="18"/>
              </w:rPr>
            </w:pPr>
            <w:ins w:id="14849" w:author="Apple - Qiming Li" w:date="2024-05-27T13:09:00Z">
              <w:r w:rsidRPr="00B4718C">
                <w:rPr>
                  <w:rFonts w:ascii="Arial" w:hAnsi="Arial" w:cs="Arial"/>
                  <w:sz w:val="18"/>
                  <w:szCs w:val="18"/>
                </w:rPr>
                <w:t>As specified in clause A.3.10.1</w:t>
              </w:r>
            </w:ins>
          </w:p>
        </w:tc>
      </w:tr>
      <w:tr w:rsidR="00630C7A" w:rsidRPr="00D56BDA" w14:paraId="330E54CB" w14:textId="77777777" w:rsidTr="00F84A72">
        <w:trPr>
          <w:cantSplit/>
          <w:trHeight w:val="416"/>
          <w:ins w:id="14850" w:author="Apple - Qiming Li" w:date="2024-05-27T13:09:00Z"/>
        </w:trPr>
        <w:tc>
          <w:tcPr>
            <w:tcW w:w="2119" w:type="dxa"/>
            <w:tcBorders>
              <w:top w:val="nil"/>
              <w:left w:val="single" w:sz="4" w:space="0" w:color="auto"/>
              <w:bottom w:val="single" w:sz="4" w:space="0" w:color="auto"/>
              <w:right w:val="single" w:sz="4" w:space="0" w:color="auto"/>
            </w:tcBorders>
          </w:tcPr>
          <w:p w14:paraId="1D20C77E" w14:textId="77777777" w:rsidR="00630C7A" w:rsidRPr="00B4718C" w:rsidRDefault="00630C7A" w:rsidP="00F84A72">
            <w:pPr>
              <w:rPr>
                <w:ins w:id="14851" w:author="Apple - Qiming Li" w:date="2024-05-27T13:09: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0D91F4EF" w14:textId="77777777" w:rsidR="00630C7A" w:rsidRPr="00B4718C" w:rsidRDefault="00630C7A" w:rsidP="00F84A72">
            <w:pPr>
              <w:rPr>
                <w:ins w:id="14852"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36E253B" w14:textId="77777777" w:rsidR="00630C7A" w:rsidRPr="00B4718C" w:rsidRDefault="00630C7A" w:rsidP="00F84A72">
            <w:pPr>
              <w:rPr>
                <w:ins w:id="14853" w:author="Apple - Qiming Li" w:date="2024-05-27T13:09:00Z"/>
                <w:rFonts w:ascii="Arial" w:hAnsi="Arial" w:cs="Arial"/>
                <w:sz w:val="18"/>
                <w:szCs w:val="18"/>
              </w:rPr>
            </w:pPr>
            <w:ins w:id="14854" w:author="Apple - Qiming Li" w:date="2024-05-27T13:09:00Z">
              <w:r w:rsidRPr="00B4718C">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239708F3" w14:textId="77777777" w:rsidR="00630C7A" w:rsidRPr="00B4718C" w:rsidRDefault="00630C7A" w:rsidP="00F84A72">
            <w:pPr>
              <w:rPr>
                <w:ins w:id="14855" w:author="Apple - Qiming Li" w:date="2024-05-27T13:09:00Z"/>
                <w:rFonts w:ascii="Arial" w:hAnsi="Arial" w:cs="Arial"/>
                <w:sz w:val="18"/>
                <w:szCs w:val="18"/>
              </w:rPr>
            </w:pPr>
            <w:ins w:id="14856" w:author="Apple - Qiming Li" w:date="2024-05-27T13:09:00Z">
              <w:r w:rsidRPr="00B4718C">
                <w:rPr>
                  <w:rFonts w:ascii="Arial" w:hAnsi="Arial" w:cs="Arial"/>
                  <w:sz w:val="18"/>
                  <w:szCs w:val="18"/>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743F14D0" w14:textId="77777777" w:rsidR="00630C7A" w:rsidRPr="00B4718C" w:rsidRDefault="00630C7A" w:rsidP="00F84A72">
            <w:pPr>
              <w:rPr>
                <w:ins w:id="14857" w:author="Apple - Qiming Li" w:date="2024-05-27T13:09:00Z"/>
                <w:rFonts w:ascii="Arial" w:hAnsi="Arial" w:cs="Arial"/>
                <w:sz w:val="18"/>
                <w:szCs w:val="18"/>
              </w:rPr>
            </w:pPr>
            <w:ins w:id="14858" w:author="Apple - Qiming Li" w:date="2024-05-27T13:09:00Z">
              <w:r w:rsidRPr="00B4718C">
                <w:rPr>
                  <w:rFonts w:ascii="Arial" w:hAnsi="Arial" w:cs="Arial"/>
                  <w:sz w:val="18"/>
                  <w:szCs w:val="18"/>
                </w:rPr>
                <w:t>As specified in clause A.3.10.1</w:t>
              </w:r>
            </w:ins>
          </w:p>
        </w:tc>
      </w:tr>
      <w:tr w:rsidR="00630C7A" w:rsidRPr="00D56BDA" w14:paraId="57173DB0" w14:textId="77777777" w:rsidTr="00F84A72">
        <w:trPr>
          <w:cantSplit/>
          <w:trHeight w:val="208"/>
          <w:ins w:id="14859"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47D7B282" w14:textId="77777777" w:rsidR="00630C7A" w:rsidRPr="00B4718C" w:rsidRDefault="00630C7A" w:rsidP="00F84A72">
            <w:pPr>
              <w:rPr>
                <w:ins w:id="14860" w:author="Apple - Qiming Li" w:date="2024-05-27T13:09:00Z"/>
                <w:rFonts w:ascii="Arial" w:hAnsi="Arial" w:cs="Arial"/>
                <w:sz w:val="18"/>
                <w:szCs w:val="18"/>
              </w:rPr>
            </w:pPr>
            <w:ins w:id="14861" w:author="Apple - Qiming Li" w:date="2024-05-27T13:09:00Z">
              <w:r w:rsidRPr="00B4718C">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38E7F8FF" w14:textId="77777777" w:rsidR="00630C7A" w:rsidRPr="00B4718C" w:rsidRDefault="00630C7A" w:rsidP="00F84A72">
            <w:pPr>
              <w:rPr>
                <w:ins w:id="14862" w:author="Apple - Qiming Li" w:date="2024-05-27T13:09:00Z"/>
                <w:rFonts w:ascii="Arial" w:hAnsi="Arial" w:cs="Arial"/>
                <w:sz w:val="18"/>
                <w:szCs w:val="18"/>
              </w:rPr>
            </w:pPr>
            <w:ins w:id="14863" w:author="Apple - Qiming Li" w:date="2024-05-27T13:09:00Z">
              <w:r w:rsidRPr="00B4718C">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36482B53" w14:textId="77777777" w:rsidR="00630C7A" w:rsidRPr="00B4718C" w:rsidRDefault="00630C7A" w:rsidP="00F84A72">
            <w:pPr>
              <w:rPr>
                <w:ins w:id="14864" w:author="Apple - Qiming Li" w:date="2024-05-27T13:09:00Z"/>
                <w:rFonts w:ascii="Arial" w:hAnsi="Arial" w:cs="Arial"/>
                <w:sz w:val="18"/>
                <w:szCs w:val="18"/>
              </w:rPr>
            </w:pPr>
            <w:ins w:id="14865"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B2DD15" w14:textId="77777777" w:rsidR="00630C7A" w:rsidRPr="00B4718C" w:rsidRDefault="00630C7A" w:rsidP="00F84A72">
            <w:pPr>
              <w:rPr>
                <w:ins w:id="14866" w:author="Apple - Qiming Li" w:date="2024-05-27T13:09:00Z"/>
                <w:rFonts w:ascii="Arial" w:hAnsi="Arial" w:cs="Arial"/>
                <w:sz w:val="18"/>
                <w:szCs w:val="18"/>
              </w:rPr>
            </w:pPr>
            <w:ins w:id="14867" w:author="Apple - Qiming Li" w:date="2024-05-27T13:09:00Z">
              <w:r w:rsidRPr="00B4718C">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2DD81E82" w14:textId="77777777" w:rsidR="00630C7A" w:rsidRPr="00B4718C" w:rsidRDefault="00630C7A" w:rsidP="00F84A72">
            <w:pPr>
              <w:rPr>
                <w:ins w:id="14868" w:author="Apple - Qiming Li" w:date="2024-05-27T13:09:00Z"/>
                <w:rFonts w:ascii="Arial" w:hAnsi="Arial" w:cs="Arial"/>
                <w:sz w:val="18"/>
                <w:szCs w:val="18"/>
              </w:rPr>
            </w:pPr>
          </w:p>
        </w:tc>
      </w:tr>
      <w:tr w:rsidR="00630C7A" w:rsidRPr="00D56BDA" w14:paraId="1CC0E264" w14:textId="77777777" w:rsidTr="00F84A72">
        <w:trPr>
          <w:cantSplit/>
          <w:trHeight w:val="208"/>
          <w:ins w:id="14869"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31A66853" w14:textId="77777777" w:rsidR="00630C7A" w:rsidRPr="00B4718C" w:rsidRDefault="00630C7A" w:rsidP="00F84A72">
            <w:pPr>
              <w:rPr>
                <w:ins w:id="14870" w:author="Apple - Qiming Li" w:date="2024-05-27T13:09:00Z"/>
                <w:rFonts w:ascii="Arial" w:hAnsi="Arial" w:cs="Arial"/>
                <w:sz w:val="18"/>
                <w:szCs w:val="18"/>
              </w:rPr>
            </w:pPr>
            <w:ins w:id="14871" w:author="Apple - Qiming Li" w:date="2024-05-27T13:09:00Z">
              <w:r w:rsidRPr="00B4718C">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57FCF465" w14:textId="77777777" w:rsidR="00630C7A" w:rsidRPr="00B4718C" w:rsidRDefault="00630C7A" w:rsidP="00F84A72">
            <w:pPr>
              <w:rPr>
                <w:ins w:id="14872"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E38A208" w14:textId="77777777" w:rsidR="00630C7A" w:rsidRPr="00B4718C" w:rsidRDefault="00630C7A" w:rsidP="00F84A72">
            <w:pPr>
              <w:rPr>
                <w:ins w:id="14873" w:author="Apple - Qiming Li" w:date="2024-05-27T13:09:00Z"/>
                <w:rFonts w:ascii="Arial" w:hAnsi="Arial" w:cs="Arial"/>
                <w:sz w:val="18"/>
                <w:szCs w:val="18"/>
              </w:rPr>
            </w:pPr>
            <w:ins w:id="14874"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ACD07D" w14:textId="77777777" w:rsidR="00630C7A" w:rsidRPr="00B4718C" w:rsidRDefault="00630C7A" w:rsidP="00F84A72">
            <w:pPr>
              <w:rPr>
                <w:ins w:id="14875" w:author="Apple - Qiming Li" w:date="2024-05-27T13:09:00Z"/>
                <w:rFonts w:ascii="Arial" w:hAnsi="Arial" w:cs="Arial"/>
                <w:sz w:val="18"/>
                <w:szCs w:val="18"/>
              </w:rPr>
            </w:pPr>
            <w:ins w:id="14876" w:author="Apple - Qiming Li" w:date="2024-05-27T13:09:00Z">
              <w:r w:rsidRPr="00B4718C">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69C74577" w14:textId="77777777" w:rsidR="00630C7A" w:rsidRPr="00B4718C" w:rsidRDefault="00630C7A" w:rsidP="00F84A72">
            <w:pPr>
              <w:rPr>
                <w:ins w:id="14877" w:author="Apple - Qiming Li" w:date="2024-05-27T13:09:00Z"/>
                <w:rFonts w:ascii="Arial" w:hAnsi="Arial" w:cs="Arial"/>
                <w:sz w:val="18"/>
                <w:szCs w:val="18"/>
              </w:rPr>
            </w:pPr>
            <w:ins w:id="14878" w:author="Apple - Qiming Li" w:date="2024-05-27T13:09:00Z">
              <w:r w:rsidRPr="00B4718C">
                <w:rPr>
                  <w:rFonts w:ascii="Arial" w:hAnsi="Arial" w:cs="Arial"/>
                  <w:sz w:val="18"/>
                  <w:szCs w:val="18"/>
                </w:rPr>
                <w:t>The detailed configuration is specified in TS 38.211 clause 6.3.3.2</w:t>
              </w:r>
            </w:ins>
          </w:p>
        </w:tc>
      </w:tr>
      <w:tr w:rsidR="00630C7A" w:rsidRPr="00D56BDA" w14:paraId="6B2E30BE" w14:textId="77777777" w:rsidTr="00F84A72">
        <w:trPr>
          <w:cantSplit/>
          <w:trHeight w:val="208"/>
          <w:ins w:id="14879"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2EB9C8FB" w14:textId="77777777" w:rsidR="00630C7A" w:rsidRPr="00B4718C" w:rsidRDefault="00630C7A" w:rsidP="00F84A72">
            <w:pPr>
              <w:rPr>
                <w:ins w:id="14880" w:author="Apple - Qiming Li" w:date="2024-05-27T13:09:00Z"/>
                <w:rFonts w:ascii="Arial" w:hAnsi="Arial" w:cs="Arial"/>
                <w:sz w:val="18"/>
                <w:szCs w:val="18"/>
              </w:rPr>
            </w:pPr>
            <w:ins w:id="14881" w:author="Apple - Qiming Li" w:date="2024-05-27T13:09:00Z">
              <w:r w:rsidRPr="00B4718C">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286016EF" w14:textId="77777777" w:rsidR="00630C7A" w:rsidRPr="00B4718C" w:rsidRDefault="00630C7A" w:rsidP="00F84A72">
            <w:pPr>
              <w:rPr>
                <w:ins w:id="14882"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95C88D3" w14:textId="77777777" w:rsidR="00630C7A" w:rsidRPr="00B4718C" w:rsidRDefault="00630C7A" w:rsidP="00F84A72">
            <w:pPr>
              <w:rPr>
                <w:ins w:id="14883" w:author="Apple - Qiming Li" w:date="2024-05-27T13:09:00Z"/>
                <w:rFonts w:ascii="Arial" w:hAnsi="Arial" w:cs="Arial"/>
                <w:sz w:val="18"/>
                <w:szCs w:val="18"/>
              </w:rPr>
            </w:pPr>
            <w:ins w:id="14884"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DF9AA65" w14:textId="77777777" w:rsidR="00630C7A" w:rsidRPr="00B4718C" w:rsidRDefault="00630C7A" w:rsidP="00F84A72">
            <w:pPr>
              <w:rPr>
                <w:ins w:id="14885" w:author="Apple - Qiming Li" w:date="2024-05-27T13:09:00Z"/>
                <w:rFonts w:ascii="Arial" w:hAnsi="Arial" w:cs="Arial"/>
                <w:sz w:val="18"/>
                <w:szCs w:val="18"/>
              </w:rPr>
            </w:pPr>
            <w:ins w:id="14886" w:author="Apple - Qiming Li" w:date="2024-05-27T13:09:00Z">
              <w:r w:rsidRPr="00B4718C">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2E0AB0D2" w14:textId="77777777" w:rsidR="00630C7A" w:rsidRPr="00B4718C" w:rsidRDefault="00630C7A" w:rsidP="00F84A72">
            <w:pPr>
              <w:rPr>
                <w:ins w:id="14887" w:author="Apple - Qiming Li" w:date="2024-05-27T13:09:00Z"/>
                <w:rFonts w:ascii="Arial" w:hAnsi="Arial" w:cs="Arial"/>
                <w:sz w:val="18"/>
                <w:szCs w:val="18"/>
              </w:rPr>
            </w:pPr>
          </w:p>
        </w:tc>
      </w:tr>
      <w:tr w:rsidR="00630C7A" w:rsidRPr="00D56BDA" w14:paraId="62AAD85F" w14:textId="77777777" w:rsidTr="00F84A72">
        <w:trPr>
          <w:cantSplit/>
          <w:trHeight w:val="198"/>
          <w:ins w:id="14888"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6610DBA9" w14:textId="77777777" w:rsidR="00630C7A" w:rsidRPr="00B4718C" w:rsidRDefault="00630C7A" w:rsidP="00F84A72">
            <w:pPr>
              <w:rPr>
                <w:ins w:id="14889" w:author="Apple - Qiming Li" w:date="2024-05-27T13:09:00Z"/>
                <w:rFonts w:ascii="Arial" w:hAnsi="Arial" w:cs="Arial"/>
                <w:sz w:val="18"/>
                <w:szCs w:val="18"/>
              </w:rPr>
            </w:pPr>
            <w:ins w:id="14890" w:author="Apple - Qiming Li" w:date="2024-05-27T13:09:00Z">
              <w:r w:rsidRPr="00B4718C">
                <w:rPr>
                  <w:rFonts w:ascii="Arial" w:hAnsi="Arial" w:cs="Arial"/>
                  <w:sz w:val="18"/>
                  <w:szCs w:val="18"/>
                </w:rPr>
                <w:t>TimeToTrigger</w:t>
              </w:r>
            </w:ins>
          </w:p>
        </w:tc>
        <w:tc>
          <w:tcPr>
            <w:tcW w:w="595" w:type="dxa"/>
            <w:tcBorders>
              <w:top w:val="single" w:sz="4" w:space="0" w:color="auto"/>
              <w:left w:val="single" w:sz="4" w:space="0" w:color="auto"/>
              <w:bottom w:val="single" w:sz="4" w:space="0" w:color="auto"/>
              <w:right w:val="single" w:sz="4" w:space="0" w:color="auto"/>
            </w:tcBorders>
            <w:hideMark/>
          </w:tcPr>
          <w:p w14:paraId="2FC7DF4D" w14:textId="77777777" w:rsidR="00630C7A" w:rsidRPr="00B4718C" w:rsidRDefault="00630C7A" w:rsidP="00F84A72">
            <w:pPr>
              <w:rPr>
                <w:ins w:id="14891" w:author="Apple - Qiming Li" w:date="2024-05-27T13:09:00Z"/>
                <w:rFonts w:ascii="Arial" w:hAnsi="Arial" w:cs="Arial"/>
                <w:sz w:val="18"/>
                <w:szCs w:val="18"/>
              </w:rPr>
            </w:pPr>
            <w:ins w:id="14892" w:author="Apple - Qiming Li" w:date="2024-05-27T13:09: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1CE5EF2" w14:textId="77777777" w:rsidR="00630C7A" w:rsidRPr="00B4718C" w:rsidRDefault="00630C7A" w:rsidP="00F84A72">
            <w:pPr>
              <w:rPr>
                <w:ins w:id="14893" w:author="Apple - Qiming Li" w:date="2024-05-27T13:09:00Z"/>
                <w:rFonts w:ascii="Arial" w:hAnsi="Arial" w:cs="Arial"/>
                <w:sz w:val="18"/>
                <w:szCs w:val="18"/>
              </w:rPr>
            </w:pPr>
            <w:ins w:id="14894"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51D38D1" w14:textId="77777777" w:rsidR="00630C7A" w:rsidRPr="00B4718C" w:rsidRDefault="00630C7A" w:rsidP="00F84A72">
            <w:pPr>
              <w:rPr>
                <w:ins w:id="14895" w:author="Apple - Qiming Li" w:date="2024-05-27T13:09:00Z"/>
                <w:rFonts w:ascii="Arial" w:hAnsi="Arial" w:cs="Arial"/>
                <w:sz w:val="18"/>
                <w:szCs w:val="18"/>
              </w:rPr>
            </w:pPr>
            <w:ins w:id="14896" w:author="Apple - Qiming Li" w:date="2024-05-27T13:09:00Z">
              <w:r w:rsidRPr="00B4718C">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4D1967AB" w14:textId="77777777" w:rsidR="00630C7A" w:rsidRPr="00B4718C" w:rsidRDefault="00630C7A" w:rsidP="00F84A72">
            <w:pPr>
              <w:rPr>
                <w:ins w:id="14897" w:author="Apple - Qiming Li" w:date="2024-05-27T13:09:00Z"/>
                <w:rFonts w:ascii="Arial" w:hAnsi="Arial" w:cs="Arial"/>
                <w:sz w:val="18"/>
                <w:szCs w:val="18"/>
              </w:rPr>
            </w:pPr>
          </w:p>
        </w:tc>
      </w:tr>
      <w:tr w:rsidR="00630C7A" w:rsidRPr="00D56BDA" w14:paraId="5EBB2A52" w14:textId="77777777" w:rsidTr="00F84A72">
        <w:trPr>
          <w:cantSplit/>
          <w:trHeight w:val="208"/>
          <w:ins w:id="14898"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4F3B98C4" w14:textId="77777777" w:rsidR="00630C7A" w:rsidRPr="00B4718C" w:rsidRDefault="00630C7A" w:rsidP="00F84A72">
            <w:pPr>
              <w:rPr>
                <w:ins w:id="14899" w:author="Apple - Qiming Li" w:date="2024-05-27T13:09:00Z"/>
                <w:rFonts w:ascii="Arial" w:hAnsi="Arial" w:cs="Arial"/>
                <w:sz w:val="18"/>
                <w:szCs w:val="18"/>
              </w:rPr>
            </w:pPr>
            <w:ins w:id="14900" w:author="Apple - Qiming Li" w:date="2024-05-27T13:09:00Z">
              <w:r w:rsidRPr="00B4718C">
                <w:rPr>
                  <w:rFonts w:ascii="Arial" w:hAnsi="Arial" w:cs="Arial"/>
                  <w:sz w:val="18"/>
                  <w:szCs w:val="18"/>
                </w:rPr>
                <w:lastRenderedPageBreak/>
                <w:t>Filter coefficient</w:t>
              </w:r>
            </w:ins>
          </w:p>
        </w:tc>
        <w:tc>
          <w:tcPr>
            <w:tcW w:w="595" w:type="dxa"/>
            <w:tcBorders>
              <w:top w:val="single" w:sz="4" w:space="0" w:color="auto"/>
              <w:left w:val="single" w:sz="4" w:space="0" w:color="auto"/>
              <w:bottom w:val="single" w:sz="4" w:space="0" w:color="auto"/>
              <w:right w:val="single" w:sz="4" w:space="0" w:color="auto"/>
            </w:tcBorders>
          </w:tcPr>
          <w:p w14:paraId="3C607264" w14:textId="77777777" w:rsidR="00630C7A" w:rsidRPr="00B4718C" w:rsidRDefault="00630C7A" w:rsidP="00F84A72">
            <w:pPr>
              <w:rPr>
                <w:ins w:id="14901"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B114257" w14:textId="77777777" w:rsidR="00630C7A" w:rsidRPr="00B4718C" w:rsidRDefault="00630C7A" w:rsidP="00F84A72">
            <w:pPr>
              <w:rPr>
                <w:ins w:id="14902" w:author="Apple - Qiming Li" w:date="2024-05-27T13:09:00Z"/>
                <w:rFonts w:ascii="Arial" w:hAnsi="Arial" w:cs="Arial"/>
                <w:sz w:val="18"/>
                <w:szCs w:val="18"/>
              </w:rPr>
            </w:pPr>
            <w:ins w:id="14903"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02ADF8B" w14:textId="77777777" w:rsidR="00630C7A" w:rsidRPr="00B4718C" w:rsidRDefault="00630C7A" w:rsidP="00F84A72">
            <w:pPr>
              <w:rPr>
                <w:ins w:id="14904" w:author="Apple - Qiming Li" w:date="2024-05-27T13:09:00Z"/>
                <w:rFonts w:ascii="Arial" w:hAnsi="Arial" w:cs="Arial"/>
                <w:sz w:val="18"/>
                <w:szCs w:val="18"/>
              </w:rPr>
            </w:pPr>
            <w:ins w:id="14905" w:author="Apple - Qiming Li" w:date="2024-05-27T13:09:00Z">
              <w:r w:rsidRPr="00B4718C">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47CEAC77" w14:textId="77777777" w:rsidR="00630C7A" w:rsidRPr="00B4718C" w:rsidRDefault="00630C7A" w:rsidP="00F84A72">
            <w:pPr>
              <w:rPr>
                <w:ins w:id="14906" w:author="Apple - Qiming Li" w:date="2024-05-27T13:09:00Z"/>
                <w:rFonts w:ascii="Arial" w:hAnsi="Arial" w:cs="Arial"/>
                <w:sz w:val="18"/>
                <w:szCs w:val="18"/>
              </w:rPr>
            </w:pPr>
            <w:ins w:id="14907" w:author="Apple - Qiming Li" w:date="2024-05-27T13:09:00Z">
              <w:r w:rsidRPr="00B4718C">
                <w:rPr>
                  <w:rFonts w:ascii="Arial" w:hAnsi="Arial" w:cs="Arial"/>
                  <w:sz w:val="18"/>
                  <w:szCs w:val="18"/>
                </w:rPr>
                <w:t>L3 filtering is not used</w:t>
              </w:r>
            </w:ins>
          </w:p>
        </w:tc>
      </w:tr>
      <w:tr w:rsidR="00630C7A" w:rsidRPr="00D56BDA" w14:paraId="68A35B75" w14:textId="77777777" w:rsidTr="00F84A72">
        <w:trPr>
          <w:cantSplit/>
          <w:trHeight w:val="208"/>
          <w:ins w:id="14908"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4D536481" w14:textId="77777777" w:rsidR="00630C7A" w:rsidRPr="00B4718C" w:rsidRDefault="00630C7A" w:rsidP="00F84A72">
            <w:pPr>
              <w:rPr>
                <w:ins w:id="14909" w:author="Apple - Qiming Li" w:date="2024-05-27T13:09:00Z"/>
                <w:rFonts w:ascii="Arial" w:hAnsi="Arial" w:cs="Arial"/>
                <w:sz w:val="18"/>
                <w:szCs w:val="18"/>
              </w:rPr>
            </w:pPr>
            <w:ins w:id="14910" w:author="Apple - Qiming Li" w:date="2024-05-27T13:09:00Z">
              <w:r w:rsidRPr="00B4718C">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1343851A" w14:textId="77777777" w:rsidR="00630C7A" w:rsidRPr="00B4718C" w:rsidRDefault="00630C7A" w:rsidP="00F84A72">
            <w:pPr>
              <w:rPr>
                <w:ins w:id="14911"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05600ED" w14:textId="77777777" w:rsidR="00630C7A" w:rsidRPr="00B4718C" w:rsidRDefault="00630C7A" w:rsidP="00F84A72">
            <w:pPr>
              <w:rPr>
                <w:ins w:id="14912" w:author="Apple - Qiming Li" w:date="2024-05-27T13:09:00Z"/>
                <w:rFonts w:ascii="Arial" w:hAnsi="Arial" w:cs="Arial"/>
                <w:sz w:val="18"/>
                <w:szCs w:val="18"/>
              </w:rPr>
            </w:pPr>
            <w:ins w:id="14913"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E6E4CB5" w14:textId="77777777" w:rsidR="00630C7A" w:rsidRPr="00B4718C" w:rsidRDefault="00630C7A" w:rsidP="00F84A72">
            <w:pPr>
              <w:rPr>
                <w:ins w:id="14914" w:author="Apple - Qiming Li" w:date="2024-05-27T13:09:00Z"/>
                <w:rFonts w:ascii="Arial" w:hAnsi="Arial" w:cs="Arial"/>
                <w:sz w:val="18"/>
                <w:szCs w:val="18"/>
              </w:rPr>
            </w:pPr>
            <w:ins w:id="14915" w:author="Apple - Qiming Li" w:date="2024-05-27T13:09:00Z">
              <w:r w:rsidRPr="00B4718C">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08816F9C" w14:textId="77777777" w:rsidR="00630C7A" w:rsidRPr="00B4718C" w:rsidRDefault="00630C7A" w:rsidP="00F84A72">
            <w:pPr>
              <w:rPr>
                <w:ins w:id="14916" w:author="Apple - Qiming Li" w:date="2024-05-27T13:09:00Z"/>
                <w:rFonts w:ascii="Arial" w:hAnsi="Arial" w:cs="Arial"/>
                <w:sz w:val="18"/>
                <w:szCs w:val="18"/>
              </w:rPr>
            </w:pPr>
            <w:ins w:id="14917" w:author="Apple - Qiming Li" w:date="2024-05-27T13:09:00Z">
              <w:r w:rsidRPr="00B4718C">
                <w:rPr>
                  <w:rFonts w:ascii="Arial" w:hAnsi="Arial" w:cs="Arial"/>
                  <w:sz w:val="18"/>
                  <w:szCs w:val="18"/>
                </w:rPr>
                <w:t>DRX is not used</w:t>
              </w:r>
            </w:ins>
          </w:p>
        </w:tc>
      </w:tr>
      <w:tr w:rsidR="00630C7A" w:rsidRPr="00D56BDA" w14:paraId="05AFE2DD" w14:textId="77777777" w:rsidTr="00F84A72">
        <w:trPr>
          <w:cantSplit/>
          <w:trHeight w:val="208"/>
          <w:ins w:id="14918"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5DF882A6" w14:textId="77777777" w:rsidR="00630C7A" w:rsidRPr="00B4718C" w:rsidRDefault="00630C7A" w:rsidP="00F84A72">
            <w:pPr>
              <w:rPr>
                <w:ins w:id="14919" w:author="Apple - Qiming Li" w:date="2024-05-27T13:09:00Z"/>
                <w:rFonts w:ascii="Arial" w:hAnsi="Arial" w:cs="Arial"/>
                <w:sz w:val="18"/>
                <w:szCs w:val="18"/>
              </w:rPr>
            </w:pPr>
            <w:ins w:id="14920" w:author="Apple - Qiming Li" w:date="2024-05-27T13:09:00Z">
              <w:r w:rsidRPr="00B4718C">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21B910C5" w14:textId="77777777" w:rsidR="00630C7A" w:rsidRPr="00B4718C" w:rsidRDefault="00630C7A" w:rsidP="00F84A72">
            <w:pPr>
              <w:rPr>
                <w:ins w:id="14921" w:author="Apple - Qiming Li" w:date="2024-05-27T13:09:00Z"/>
                <w:rFonts w:ascii="Arial" w:hAnsi="Arial" w:cs="Arial"/>
                <w:sz w:val="18"/>
                <w:szCs w:val="18"/>
              </w:rPr>
            </w:pPr>
            <w:ins w:id="14922" w:author="Apple - Qiming Li" w:date="2024-05-27T13:09: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53C50FB6" w14:textId="77777777" w:rsidR="00630C7A" w:rsidRPr="00B4718C" w:rsidRDefault="00630C7A" w:rsidP="00F84A72">
            <w:pPr>
              <w:rPr>
                <w:ins w:id="14923" w:author="Apple - Qiming Li" w:date="2024-05-27T13:09:00Z"/>
                <w:rFonts w:ascii="Arial" w:hAnsi="Arial" w:cs="Arial"/>
                <w:sz w:val="18"/>
                <w:szCs w:val="18"/>
              </w:rPr>
            </w:pPr>
            <w:ins w:id="14924"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9F89128" w14:textId="77777777" w:rsidR="00630C7A" w:rsidRPr="00B4718C" w:rsidRDefault="00630C7A" w:rsidP="00F84A72">
            <w:pPr>
              <w:rPr>
                <w:ins w:id="14925" w:author="Apple - Qiming Li" w:date="2024-05-27T13:09:00Z"/>
                <w:rFonts w:ascii="Arial" w:hAnsi="Arial" w:cs="Arial"/>
                <w:sz w:val="18"/>
                <w:szCs w:val="18"/>
              </w:rPr>
            </w:pPr>
            <w:ins w:id="14926" w:author="Apple - Qiming Li" w:date="2024-05-27T13:09:00Z">
              <w:r w:rsidRPr="00B4718C">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5FE595C7" w14:textId="77777777" w:rsidR="00630C7A" w:rsidRPr="00B4718C" w:rsidRDefault="00630C7A" w:rsidP="00F84A72">
            <w:pPr>
              <w:rPr>
                <w:ins w:id="14927" w:author="Apple - Qiming Li" w:date="2024-05-27T13:09:00Z"/>
                <w:rFonts w:ascii="Arial" w:hAnsi="Arial" w:cs="Arial"/>
                <w:sz w:val="18"/>
                <w:szCs w:val="18"/>
              </w:rPr>
            </w:pPr>
            <w:ins w:id="14928" w:author="Apple - Qiming Li" w:date="2024-05-27T13:09:00Z">
              <w:r w:rsidRPr="00B4718C">
                <w:rPr>
                  <w:rFonts w:ascii="Arial" w:hAnsi="Arial" w:cs="Arial"/>
                  <w:sz w:val="18"/>
                  <w:szCs w:val="18"/>
                </w:rPr>
                <w:t>The value shall be used for all cells in the test.</w:t>
              </w:r>
            </w:ins>
          </w:p>
        </w:tc>
      </w:tr>
      <w:tr w:rsidR="00630C7A" w:rsidRPr="00D56BDA" w14:paraId="28D55D5C" w14:textId="77777777" w:rsidTr="00F84A72">
        <w:trPr>
          <w:cantSplit/>
          <w:trHeight w:val="208"/>
          <w:ins w:id="14929" w:author="Apple - Qiming Li" w:date="2024-05-27T13:09:00Z"/>
        </w:trPr>
        <w:tc>
          <w:tcPr>
            <w:tcW w:w="2119" w:type="dxa"/>
            <w:tcBorders>
              <w:top w:val="single" w:sz="4" w:space="0" w:color="auto"/>
              <w:left w:val="single" w:sz="4" w:space="0" w:color="auto"/>
              <w:bottom w:val="single" w:sz="4" w:space="0" w:color="auto"/>
              <w:right w:val="single" w:sz="4" w:space="0" w:color="auto"/>
            </w:tcBorders>
          </w:tcPr>
          <w:p w14:paraId="479EFD85" w14:textId="77777777" w:rsidR="00630C7A" w:rsidRPr="00B4718C" w:rsidRDefault="00630C7A" w:rsidP="00F84A72">
            <w:pPr>
              <w:rPr>
                <w:ins w:id="14930" w:author="Apple - Qiming Li" w:date="2024-05-27T13:09:00Z"/>
                <w:rFonts w:ascii="Arial" w:hAnsi="Arial" w:cs="Arial"/>
                <w:sz w:val="18"/>
                <w:szCs w:val="18"/>
              </w:rPr>
            </w:pPr>
            <w:ins w:id="14931" w:author="Apple - Qiming Li" w:date="2024-05-27T13:09:00Z">
              <w:r w:rsidRPr="00B4718C">
                <w:rPr>
                  <w:rFonts w:ascii="Arial" w:hAnsi="Arial" w:cs="Arial"/>
                  <w:i/>
                  <w:sz w:val="18"/>
                  <w:szCs w:val="18"/>
                </w:rPr>
                <w:t xml:space="preserve">measReselectionValidityDuration-r18 </w:t>
              </w:r>
              <w:r w:rsidRPr="00B4718C">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3970AADD" w14:textId="77777777" w:rsidR="00630C7A" w:rsidRPr="00B4718C" w:rsidRDefault="00630C7A" w:rsidP="00F84A72">
            <w:pPr>
              <w:rPr>
                <w:ins w:id="14932" w:author="Apple - Qiming Li" w:date="2024-05-27T13:09:00Z"/>
                <w:rFonts w:ascii="Arial" w:hAnsi="Arial" w:cs="Arial"/>
                <w:sz w:val="18"/>
                <w:szCs w:val="18"/>
              </w:rPr>
            </w:pPr>
            <w:ins w:id="14933" w:author="Apple - Qiming Li" w:date="2024-05-27T13:09: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3257A811" w14:textId="77777777" w:rsidR="00630C7A" w:rsidRPr="00B4718C" w:rsidRDefault="00630C7A" w:rsidP="00F84A72">
            <w:pPr>
              <w:rPr>
                <w:ins w:id="14934" w:author="Apple - Qiming Li" w:date="2024-05-27T13:09: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67D76E76" w14:textId="77777777" w:rsidR="00630C7A" w:rsidRPr="00B4718C" w:rsidRDefault="00630C7A" w:rsidP="00F84A72">
            <w:pPr>
              <w:rPr>
                <w:ins w:id="14935" w:author="Apple - Qiming Li" w:date="2024-05-27T13:09:00Z"/>
                <w:rFonts w:ascii="Arial" w:hAnsi="Arial" w:cs="Arial"/>
                <w:sz w:val="18"/>
                <w:szCs w:val="18"/>
              </w:rPr>
            </w:pPr>
            <w:ins w:id="14936" w:author="Apple - Qiming Li" w:date="2024-05-27T13:09:00Z">
              <w:r w:rsidRPr="00B4718C">
                <w:rPr>
                  <w:rFonts w:ascii="Arial" w:hAnsi="Arial" w:cs="Arial"/>
                  <w:sz w:val="18"/>
                  <w:szCs w:val="18"/>
                </w:rPr>
                <w:t>5</w:t>
              </w:r>
            </w:ins>
          </w:p>
        </w:tc>
        <w:tc>
          <w:tcPr>
            <w:tcW w:w="3071" w:type="dxa"/>
            <w:tcBorders>
              <w:top w:val="single" w:sz="4" w:space="0" w:color="auto"/>
              <w:left w:val="single" w:sz="4" w:space="0" w:color="auto"/>
              <w:bottom w:val="single" w:sz="4" w:space="0" w:color="auto"/>
              <w:right w:val="single" w:sz="4" w:space="0" w:color="auto"/>
            </w:tcBorders>
          </w:tcPr>
          <w:p w14:paraId="4EB5A059" w14:textId="77777777" w:rsidR="00630C7A" w:rsidRPr="00B4718C" w:rsidRDefault="00630C7A" w:rsidP="00F84A72">
            <w:pPr>
              <w:rPr>
                <w:ins w:id="14937" w:author="Apple - Qiming Li" w:date="2024-05-27T13:09:00Z"/>
                <w:rFonts w:ascii="Arial" w:hAnsi="Arial" w:cs="Arial"/>
                <w:sz w:val="18"/>
                <w:szCs w:val="18"/>
              </w:rPr>
            </w:pPr>
          </w:p>
        </w:tc>
      </w:tr>
      <w:tr w:rsidR="00630C7A" w:rsidRPr="00D56BDA" w14:paraId="43F4377B" w14:textId="77777777" w:rsidTr="00F84A72">
        <w:trPr>
          <w:cantSplit/>
          <w:trHeight w:val="614"/>
          <w:ins w:id="14938" w:author="Apple - Qiming Li" w:date="2024-05-27T13:09:00Z"/>
        </w:trPr>
        <w:tc>
          <w:tcPr>
            <w:tcW w:w="2119" w:type="dxa"/>
            <w:tcBorders>
              <w:top w:val="single" w:sz="4" w:space="0" w:color="auto"/>
              <w:left w:val="single" w:sz="4" w:space="0" w:color="auto"/>
              <w:bottom w:val="nil"/>
              <w:right w:val="single" w:sz="4" w:space="0" w:color="auto"/>
            </w:tcBorders>
            <w:hideMark/>
          </w:tcPr>
          <w:p w14:paraId="1C6B62E6" w14:textId="77777777" w:rsidR="00630C7A" w:rsidRPr="00B4718C" w:rsidRDefault="00630C7A" w:rsidP="00F84A72">
            <w:pPr>
              <w:rPr>
                <w:ins w:id="14939" w:author="Apple - Qiming Li" w:date="2024-05-27T13:09:00Z"/>
                <w:rFonts w:ascii="Arial" w:hAnsi="Arial" w:cs="Arial"/>
                <w:sz w:val="18"/>
                <w:szCs w:val="18"/>
              </w:rPr>
            </w:pPr>
            <w:ins w:id="14940" w:author="Apple - Qiming Li" w:date="2024-05-27T13:09:00Z">
              <w:r w:rsidRPr="00B4718C">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5EBDC82D" w14:textId="77777777" w:rsidR="00630C7A" w:rsidRPr="00B4718C" w:rsidRDefault="00630C7A" w:rsidP="00F84A72">
            <w:pPr>
              <w:rPr>
                <w:ins w:id="14941"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1B55026" w14:textId="77777777" w:rsidR="00630C7A" w:rsidRPr="00B4718C" w:rsidRDefault="00630C7A" w:rsidP="00F84A72">
            <w:pPr>
              <w:rPr>
                <w:ins w:id="14942" w:author="Apple - Qiming Li" w:date="2024-05-27T13:09:00Z"/>
                <w:rFonts w:ascii="Arial" w:hAnsi="Arial" w:cs="Arial"/>
                <w:sz w:val="18"/>
                <w:szCs w:val="18"/>
              </w:rPr>
            </w:pPr>
            <w:ins w:id="14943" w:author="Apple - Qiming Li" w:date="2024-05-27T13:09:00Z">
              <w:r w:rsidRPr="00B4718C">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3D08791" w14:textId="77777777" w:rsidR="00630C7A" w:rsidRPr="00B4718C" w:rsidRDefault="00630C7A" w:rsidP="00F84A72">
            <w:pPr>
              <w:rPr>
                <w:ins w:id="14944" w:author="Apple - Qiming Li" w:date="2024-05-27T13:09:00Z"/>
                <w:rFonts w:ascii="Arial" w:hAnsi="Arial" w:cs="Arial"/>
                <w:sz w:val="18"/>
                <w:szCs w:val="18"/>
              </w:rPr>
            </w:pPr>
            <w:ins w:id="14945" w:author="Apple - Qiming Li" w:date="2024-05-27T13:09:00Z">
              <w:r w:rsidRPr="00B4718C">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41ED7D46" w14:textId="77777777" w:rsidR="00630C7A" w:rsidRPr="00B4718C" w:rsidRDefault="00630C7A" w:rsidP="00F84A72">
            <w:pPr>
              <w:rPr>
                <w:ins w:id="14946" w:author="Apple - Qiming Li" w:date="2024-05-27T13:09:00Z"/>
                <w:rFonts w:ascii="Arial" w:hAnsi="Arial" w:cs="Arial"/>
                <w:sz w:val="18"/>
                <w:szCs w:val="18"/>
              </w:rPr>
            </w:pPr>
            <w:ins w:id="14947" w:author="Apple - Qiming Li" w:date="2024-05-27T13:09:00Z">
              <w:r w:rsidRPr="00B4718C">
                <w:rPr>
                  <w:rFonts w:ascii="Arial" w:hAnsi="Arial" w:cs="Arial"/>
                  <w:sz w:val="18"/>
                  <w:szCs w:val="18"/>
                </w:rPr>
                <w:t>Asynchronous cells.</w:t>
              </w:r>
            </w:ins>
          </w:p>
          <w:p w14:paraId="4EEBB7BA" w14:textId="77777777" w:rsidR="00630C7A" w:rsidRPr="00B4718C" w:rsidRDefault="00630C7A" w:rsidP="00F84A72">
            <w:pPr>
              <w:rPr>
                <w:ins w:id="14948" w:author="Apple - Qiming Li" w:date="2024-05-27T13:09:00Z"/>
                <w:rFonts w:ascii="Arial" w:hAnsi="Arial" w:cs="Arial"/>
                <w:sz w:val="18"/>
                <w:szCs w:val="18"/>
              </w:rPr>
            </w:pPr>
            <w:ins w:id="14949" w:author="Apple - Qiming Li" w:date="2024-05-27T13:09:00Z">
              <w:r w:rsidRPr="00B4718C">
                <w:rPr>
                  <w:rFonts w:ascii="Arial" w:hAnsi="Arial" w:cs="Arial"/>
                  <w:sz w:val="18"/>
                  <w:szCs w:val="18"/>
                </w:rPr>
                <w:t>The timing of Cell 2 is 3ms later than the timing of Cell 1.</w:t>
              </w:r>
            </w:ins>
          </w:p>
        </w:tc>
      </w:tr>
      <w:tr w:rsidR="00630C7A" w:rsidRPr="00D56BDA" w14:paraId="54279304" w14:textId="77777777" w:rsidTr="00F84A72">
        <w:trPr>
          <w:cantSplit/>
          <w:trHeight w:val="614"/>
          <w:ins w:id="14950" w:author="Apple - Qiming Li" w:date="2024-05-27T13:09:00Z"/>
        </w:trPr>
        <w:tc>
          <w:tcPr>
            <w:tcW w:w="2119" w:type="dxa"/>
            <w:tcBorders>
              <w:top w:val="nil"/>
              <w:left w:val="single" w:sz="4" w:space="0" w:color="auto"/>
              <w:bottom w:val="single" w:sz="4" w:space="0" w:color="auto"/>
              <w:right w:val="single" w:sz="4" w:space="0" w:color="auto"/>
            </w:tcBorders>
          </w:tcPr>
          <w:p w14:paraId="0B014C84" w14:textId="77777777" w:rsidR="00630C7A" w:rsidRPr="00B4718C" w:rsidRDefault="00630C7A" w:rsidP="00F84A72">
            <w:pPr>
              <w:rPr>
                <w:ins w:id="14951" w:author="Apple - Qiming Li" w:date="2024-05-27T13:09: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4BE12DD5" w14:textId="77777777" w:rsidR="00630C7A" w:rsidRPr="00B4718C" w:rsidRDefault="00630C7A" w:rsidP="00F84A72">
            <w:pPr>
              <w:rPr>
                <w:ins w:id="14952"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8A821F8" w14:textId="77777777" w:rsidR="00630C7A" w:rsidRPr="00B4718C" w:rsidRDefault="00630C7A" w:rsidP="00F84A72">
            <w:pPr>
              <w:rPr>
                <w:ins w:id="14953" w:author="Apple - Qiming Li" w:date="2024-05-27T13:09:00Z"/>
                <w:rFonts w:ascii="Arial" w:hAnsi="Arial" w:cs="Arial"/>
                <w:sz w:val="18"/>
                <w:szCs w:val="18"/>
              </w:rPr>
            </w:pPr>
            <w:ins w:id="14954" w:author="Apple - Qiming Li" w:date="2024-05-27T13:09:00Z">
              <w:r w:rsidRPr="00B4718C">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052BD58E" w14:textId="77777777" w:rsidR="00630C7A" w:rsidRPr="00B4718C" w:rsidRDefault="00630C7A" w:rsidP="00F84A72">
            <w:pPr>
              <w:rPr>
                <w:ins w:id="14955" w:author="Apple - Qiming Li" w:date="2024-05-27T13:09:00Z"/>
                <w:rFonts w:ascii="Arial" w:hAnsi="Arial" w:cs="Arial"/>
                <w:sz w:val="18"/>
                <w:szCs w:val="18"/>
              </w:rPr>
            </w:pPr>
            <w:ins w:id="14956" w:author="Apple - Qiming Li" w:date="2024-05-27T13:09:00Z">
              <w:r w:rsidRPr="00B4718C">
                <w:rPr>
                  <w:rFonts w:ascii="Arial" w:hAnsi="Arial" w:cs="Arial"/>
                  <w:sz w:val="18"/>
                  <w:szCs w:val="18"/>
                </w:rPr>
                <w:t>3</w:t>
              </w:r>
              <w:r w:rsidRPr="00B4718C">
                <w:rPr>
                  <w:rFonts w:ascii="Arial" w:hAnsi="Arial" w:cs="Arial"/>
                  <w:sz w:val="18"/>
                  <w:szCs w:val="18"/>
                </w:rPr>
                <w:sym w:font="Symbol" w:char="F06D"/>
              </w:r>
              <w:r w:rsidRPr="00B4718C">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7DAC4D5F" w14:textId="77777777" w:rsidR="00630C7A" w:rsidRPr="00B4718C" w:rsidRDefault="00630C7A" w:rsidP="00F84A72">
            <w:pPr>
              <w:rPr>
                <w:ins w:id="14957" w:author="Apple - Qiming Li" w:date="2024-05-27T13:09:00Z"/>
                <w:rFonts w:ascii="Arial" w:hAnsi="Arial" w:cs="Arial"/>
                <w:sz w:val="18"/>
                <w:szCs w:val="18"/>
              </w:rPr>
            </w:pPr>
            <w:ins w:id="14958" w:author="Apple - Qiming Li" w:date="2024-05-27T13:09:00Z">
              <w:r w:rsidRPr="00B4718C">
                <w:rPr>
                  <w:rFonts w:ascii="Arial" w:hAnsi="Arial" w:cs="Arial"/>
                  <w:sz w:val="18"/>
                  <w:szCs w:val="18"/>
                </w:rPr>
                <w:t>Synchronous cells.</w:t>
              </w:r>
            </w:ins>
          </w:p>
          <w:p w14:paraId="56213CD5" w14:textId="77777777" w:rsidR="00630C7A" w:rsidRPr="00B4718C" w:rsidRDefault="00630C7A" w:rsidP="00F84A72">
            <w:pPr>
              <w:rPr>
                <w:ins w:id="14959" w:author="Apple - Qiming Li" w:date="2024-05-27T13:09:00Z"/>
                <w:rFonts w:ascii="Arial" w:hAnsi="Arial" w:cs="Arial"/>
                <w:sz w:val="18"/>
                <w:szCs w:val="18"/>
              </w:rPr>
            </w:pPr>
          </w:p>
        </w:tc>
      </w:tr>
      <w:tr w:rsidR="00630C7A" w:rsidRPr="00D56BDA" w14:paraId="25B7BA6C" w14:textId="77777777" w:rsidTr="00F84A72">
        <w:trPr>
          <w:cantSplit/>
          <w:trHeight w:val="208"/>
          <w:ins w:id="1496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0D3FDFEA" w14:textId="77777777" w:rsidR="00630C7A" w:rsidRPr="00B4718C" w:rsidRDefault="00630C7A" w:rsidP="00F84A72">
            <w:pPr>
              <w:rPr>
                <w:ins w:id="14961" w:author="Apple - Qiming Li" w:date="2024-05-27T13:09:00Z"/>
                <w:rFonts w:ascii="Arial" w:hAnsi="Arial" w:cs="Arial"/>
                <w:sz w:val="18"/>
                <w:szCs w:val="18"/>
              </w:rPr>
            </w:pPr>
            <w:ins w:id="14962" w:author="Apple - Qiming Li" w:date="2024-05-27T13:09:00Z">
              <w:r w:rsidRPr="00B4718C">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667DD737" w14:textId="77777777" w:rsidR="00630C7A" w:rsidRPr="00B4718C" w:rsidRDefault="00630C7A" w:rsidP="00F84A72">
            <w:pPr>
              <w:rPr>
                <w:ins w:id="14963" w:author="Apple - Qiming Li" w:date="2024-05-27T13:09:00Z"/>
                <w:rFonts w:ascii="Arial" w:hAnsi="Arial" w:cs="Arial"/>
                <w:sz w:val="18"/>
                <w:szCs w:val="18"/>
              </w:rPr>
            </w:pPr>
            <w:ins w:id="14964" w:author="Apple - Qiming Li" w:date="2024-05-27T13:09: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4B65690" w14:textId="77777777" w:rsidR="00630C7A" w:rsidRPr="00B4718C" w:rsidRDefault="00630C7A" w:rsidP="00F84A72">
            <w:pPr>
              <w:rPr>
                <w:ins w:id="14965" w:author="Apple - Qiming Li" w:date="2024-05-27T13:09:00Z"/>
                <w:rFonts w:ascii="Arial" w:hAnsi="Arial" w:cs="Arial"/>
                <w:sz w:val="18"/>
                <w:szCs w:val="18"/>
              </w:rPr>
            </w:pPr>
            <w:ins w:id="14966"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2239645" w14:textId="77777777" w:rsidR="00630C7A" w:rsidRPr="00B4718C" w:rsidRDefault="00630C7A" w:rsidP="00F84A72">
            <w:pPr>
              <w:rPr>
                <w:ins w:id="14967" w:author="Apple - Qiming Li" w:date="2024-05-27T13:09:00Z"/>
                <w:rFonts w:ascii="Arial" w:hAnsi="Arial" w:cs="Arial"/>
                <w:sz w:val="18"/>
                <w:szCs w:val="18"/>
              </w:rPr>
            </w:pPr>
            <w:ins w:id="14968" w:author="Apple - Qiming Li" w:date="2024-05-27T13:09:00Z">
              <w:r>
                <w:rPr>
                  <w:rFonts w:ascii="Arial" w:hAnsi="Arial" w:cs="Arial" w:hint="eastAsia"/>
                  <w:sz w:val="18"/>
                  <w:szCs w:val="18"/>
                  <w:lang w:eastAsia="ko-KR"/>
                </w:rPr>
                <w:t>5</w:t>
              </w:r>
            </w:ins>
          </w:p>
        </w:tc>
        <w:tc>
          <w:tcPr>
            <w:tcW w:w="3071" w:type="dxa"/>
            <w:tcBorders>
              <w:top w:val="single" w:sz="4" w:space="0" w:color="auto"/>
              <w:left w:val="single" w:sz="4" w:space="0" w:color="auto"/>
              <w:bottom w:val="single" w:sz="4" w:space="0" w:color="auto"/>
              <w:right w:val="single" w:sz="4" w:space="0" w:color="auto"/>
            </w:tcBorders>
          </w:tcPr>
          <w:p w14:paraId="0A48CB9B" w14:textId="77777777" w:rsidR="00630C7A" w:rsidRPr="00B4718C" w:rsidRDefault="00630C7A" w:rsidP="00F84A72">
            <w:pPr>
              <w:rPr>
                <w:ins w:id="14969" w:author="Apple - Qiming Li" w:date="2024-05-27T13:09:00Z"/>
                <w:rFonts w:ascii="Arial" w:hAnsi="Arial" w:cs="Arial"/>
                <w:sz w:val="18"/>
                <w:szCs w:val="18"/>
              </w:rPr>
            </w:pPr>
          </w:p>
        </w:tc>
      </w:tr>
      <w:tr w:rsidR="00630C7A" w:rsidRPr="00D56BDA" w14:paraId="0853D3FD" w14:textId="77777777" w:rsidTr="00F84A72">
        <w:trPr>
          <w:cantSplit/>
          <w:trHeight w:val="208"/>
          <w:ins w:id="1497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14779528" w14:textId="77777777" w:rsidR="00630C7A" w:rsidRPr="00B4718C" w:rsidRDefault="00630C7A" w:rsidP="00F84A72">
            <w:pPr>
              <w:rPr>
                <w:ins w:id="14971" w:author="Apple - Qiming Li" w:date="2024-05-27T13:09:00Z"/>
                <w:rFonts w:ascii="Arial" w:hAnsi="Arial" w:cs="Arial"/>
                <w:sz w:val="18"/>
                <w:szCs w:val="18"/>
              </w:rPr>
            </w:pPr>
            <w:ins w:id="14972" w:author="Apple - Qiming Li" w:date="2024-05-27T13:09:00Z">
              <w:r w:rsidRPr="00B4718C">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4AA1E3CA" w14:textId="77777777" w:rsidR="00630C7A" w:rsidRPr="00B4718C" w:rsidRDefault="00630C7A" w:rsidP="00F84A72">
            <w:pPr>
              <w:rPr>
                <w:ins w:id="14973" w:author="Apple - Qiming Li" w:date="2024-05-27T13:09:00Z"/>
                <w:rFonts w:ascii="Arial" w:hAnsi="Arial" w:cs="Arial"/>
                <w:sz w:val="18"/>
                <w:szCs w:val="18"/>
              </w:rPr>
            </w:pPr>
            <w:ins w:id="14974" w:author="Apple - Qiming Li" w:date="2024-05-27T13:09: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3FACA86E" w14:textId="77777777" w:rsidR="00630C7A" w:rsidRPr="00B4718C" w:rsidRDefault="00630C7A" w:rsidP="00F84A72">
            <w:pPr>
              <w:rPr>
                <w:ins w:id="14975" w:author="Apple - Qiming Li" w:date="2024-05-27T13:09:00Z"/>
                <w:rFonts w:ascii="Arial" w:hAnsi="Arial" w:cs="Arial"/>
                <w:sz w:val="18"/>
                <w:szCs w:val="18"/>
              </w:rPr>
            </w:pPr>
            <w:ins w:id="14976"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DC65AF4" w14:textId="77777777" w:rsidR="00630C7A" w:rsidRPr="00B4718C" w:rsidRDefault="00630C7A" w:rsidP="00F84A72">
            <w:pPr>
              <w:rPr>
                <w:ins w:id="14977" w:author="Apple - Qiming Li" w:date="2024-05-27T13:09:00Z"/>
                <w:rFonts w:ascii="Arial" w:hAnsi="Arial" w:cs="Arial"/>
                <w:sz w:val="18"/>
                <w:szCs w:val="18"/>
              </w:rPr>
            </w:pPr>
            <w:ins w:id="14978" w:author="Apple - Qiming Li" w:date="2024-05-27T13:09:00Z">
              <w:r w:rsidRPr="00B4718C">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1D9C1810" w14:textId="77777777" w:rsidR="00630C7A" w:rsidRPr="00B4718C" w:rsidRDefault="00630C7A" w:rsidP="00F84A72">
            <w:pPr>
              <w:rPr>
                <w:ins w:id="14979" w:author="Apple - Qiming Li" w:date="2024-05-27T13:09:00Z"/>
                <w:rFonts w:ascii="Arial" w:hAnsi="Arial" w:cs="Arial"/>
                <w:sz w:val="18"/>
                <w:szCs w:val="18"/>
              </w:rPr>
            </w:pPr>
          </w:p>
        </w:tc>
      </w:tr>
      <w:tr w:rsidR="00630C7A" w:rsidRPr="00D56BDA" w14:paraId="186B9E09" w14:textId="77777777" w:rsidTr="00F84A72">
        <w:trPr>
          <w:cantSplit/>
          <w:trHeight w:val="208"/>
          <w:ins w:id="14980"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12F850E7" w14:textId="77777777" w:rsidR="00630C7A" w:rsidRPr="00B4718C" w:rsidRDefault="00630C7A" w:rsidP="00F84A72">
            <w:pPr>
              <w:rPr>
                <w:ins w:id="14981" w:author="Apple - Qiming Li" w:date="2024-05-27T13:09:00Z"/>
                <w:rFonts w:ascii="Arial" w:hAnsi="Arial" w:cs="Arial"/>
                <w:sz w:val="18"/>
                <w:szCs w:val="18"/>
              </w:rPr>
            </w:pPr>
            <w:ins w:id="14982" w:author="Apple - Qiming Li" w:date="2024-05-27T13:09:00Z">
              <w:r w:rsidRPr="00B4718C">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5B44660A" w14:textId="77777777" w:rsidR="00630C7A" w:rsidRPr="00B4718C" w:rsidRDefault="00630C7A" w:rsidP="00F84A72">
            <w:pPr>
              <w:rPr>
                <w:ins w:id="14983" w:author="Apple - Qiming Li" w:date="2024-05-27T13:09:00Z"/>
                <w:rFonts w:ascii="Arial" w:hAnsi="Arial" w:cs="Arial"/>
                <w:sz w:val="18"/>
                <w:szCs w:val="18"/>
              </w:rPr>
            </w:pPr>
            <w:ins w:id="14984" w:author="Apple - Qiming Li" w:date="2024-05-27T13:09: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A0B6958" w14:textId="77777777" w:rsidR="00630C7A" w:rsidRPr="00B4718C" w:rsidRDefault="00630C7A" w:rsidP="00F84A72">
            <w:pPr>
              <w:rPr>
                <w:ins w:id="14985" w:author="Apple - Qiming Li" w:date="2024-05-27T13:09:00Z"/>
                <w:rFonts w:ascii="Arial" w:hAnsi="Arial" w:cs="Arial"/>
                <w:sz w:val="18"/>
                <w:szCs w:val="18"/>
              </w:rPr>
            </w:pPr>
            <w:ins w:id="14986" w:author="Apple - Qiming Li" w:date="2024-05-27T13:09: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2D53B65" w14:textId="77777777" w:rsidR="00630C7A" w:rsidRPr="00B4718C" w:rsidRDefault="00630C7A" w:rsidP="00F84A72">
            <w:pPr>
              <w:rPr>
                <w:ins w:id="14987" w:author="Apple - Qiming Li" w:date="2024-05-27T13:09:00Z"/>
                <w:rFonts w:ascii="Arial" w:hAnsi="Arial" w:cs="Arial"/>
                <w:sz w:val="18"/>
                <w:szCs w:val="18"/>
              </w:rPr>
            </w:pPr>
            <w:ins w:id="14988" w:author="Apple - Qiming Li" w:date="2024-05-27T13:09:00Z">
              <w:r w:rsidRPr="00B4718C">
                <w:rPr>
                  <w:rFonts w:ascii="Arial" w:hAnsi="Arial" w:cs="Arial"/>
                  <w:sz w:val="18"/>
                  <w:szCs w:val="18"/>
                </w:rPr>
                <w:t>5</w:t>
              </w:r>
            </w:ins>
          </w:p>
        </w:tc>
        <w:tc>
          <w:tcPr>
            <w:tcW w:w="3071" w:type="dxa"/>
            <w:tcBorders>
              <w:top w:val="single" w:sz="4" w:space="0" w:color="auto"/>
              <w:left w:val="single" w:sz="4" w:space="0" w:color="auto"/>
              <w:bottom w:val="single" w:sz="4" w:space="0" w:color="auto"/>
              <w:right w:val="single" w:sz="4" w:space="0" w:color="auto"/>
            </w:tcBorders>
          </w:tcPr>
          <w:p w14:paraId="59547725" w14:textId="77777777" w:rsidR="00630C7A" w:rsidRPr="00B4718C" w:rsidRDefault="00630C7A" w:rsidP="00F84A72">
            <w:pPr>
              <w:rPr>
                <w:ins w:id="14989" w:author="Apple - Qiming Li" w:date="2024-05-27T13:09:00Z"/>
                <w:rFonts w:ascii="Arial" w:hAnsi="Arial" w:cs="Arial"/>
                <w:sz w:val="18"/>
                <w:szCs w:val="18"/>
              </w:rPr>
            </w:pPr>
          </w:p>
        </w:tc>
      </w:tr>
      <w:tr w:rsidR="00630C7A" w:rsidRPr="00D56BDA" w14:paraId="3CDBBA96" w14:textId="77777777" w:rsidTr="00F84A72">
        <w:trPr>
          <w:cantSplit/>
          <w:trHeight w:val="208"/>
          <w:ins w:id="14990" w:author="Apple - Qiming Li" w:date="2024-05-27T13:09:00Z"/>
        </w:trPr>
        <w:tc>
          <w:tcPr>
            <w:tcW w:w="2119" w:type="dxa"/>
            <w:tcBorders>
              <w:top w:val="single" w:sz="4" w:space="0" w:color="auto"/>
              <w:left w:val="single" w:sz="4" w:space="0" w:color="auto"/>
              <w:bottom w:val="single" w:sz="4" w:space="0" w:color="auto"/>
              <w:right w:val="single" w:sz="4" w:space="0" w:color="auto"/>
            </w:tcBorders>
          </w:tcPr>
          <w:p w14:paraId="739A7FB4" w14:textId="77777777" w:rsidR="00630C7A" w:rsidRPr="00B4718C" w:rsidRDefault="00630C7A" w:rsidP="00F84A72">
            <w:pPr>
              <w:rPr>
                <w:ins w:id="14991" w:author="Apple - Qiming Li" w:date="2024-05-27T13:09:00Z"/>
                <w:rFonts w:ascii="Arial" w:hAnsi="Arial" w:cs="Arial"/>
                <w:sz w:val="18"/>
                <w:szCs w:val="18"/>
              </w:rPr>
            </w:pPr>
            <w:ins w:id="14992" w:author="Apple - Qiming Li" w:date="2024-05-27T13:09:00Z">
              <w:r w:rsidRPr="00B4718C">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092224B0" w14:textId="77777777" w:rsidR="00630C7A" w:rsidRPr="00B4718C" w:rsidRDefault="00630C7A" w:rsidP="00F84A72">
            <w:pPr>
              <w:rPr>
                <w:ins w:id="14993" w:author="Apple - Qiming Li" w:date="2024-05-27T13:09:00Z"/>
                <w:rFonts w:ascii="Arial" w:hAnsi="Arial" w:cs="Arial"/>
                <w:sz w:val="18"/>
                <w:szCs w:val="18"/>
              </w:rPr>
            </w:pPr>
            <w:ins w:id="14994" w:author="Apple - Qiming Li" w:date="2024-05-27T13:09:00Z">
              <w:r w:rsidRPr="00B4718C">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7DE636FF" w14:textId="77777777" w:rsidR="00630C7A" w:rsidRPr="00B4718C" w:rsidRDefault="00630C7A" w:rsidP="00F84A72">
            <w:pPr>
              <w:rPr>
                <w:ins w:id="14995" w:author="Apple - Qiming Li" w:date="2024-05-27T13:09: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03D8C449" w14:textId="77777777" w:rsidR="00630C7A" w:rsidRPr="00B4718C" w:rsidRDefault="00630C7A" w:rsidP="00F84A72">
            <w:pPr>
              <w:rPr>
                <w:ins w:id="14996" w:author="Apple - Qiming Li" w:date="2024-05-27T13:09:00Z"/>
                <w:rFonts w:ascii="Arial" w:hAnsi="Arial" w:cs="Arial"/>
                <w:sz w:val="18"/>
                <w:szCs w:val="18"/>
              </w:rPr>
            </w:pPr>
            <w:ins w:id="14997" w:author="Apple - Qiming Li" w:date="2024-05-27T13:09:00Z">
              <w:r w:rsidRPr="00B4718C">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2DEECA82" w14:textId="77777777" w:rsidR="00630C7A" w:rsidRPr="00B4718C" w:rsidRDefault="00630C7A" w:rsidP="00F84A72">
            <w:pPr>
              <w:rPr>
                <w:ins w:id="14998" w:author="Apple - Qiming Li" w:date="2024-05-27T13:09:00Z"/>
                <w:rFonts w:ascii="Arial" w:hAnsi="Arial" w:cs="Arial"/>
                <w:sz w:val="18"/>
                <w:szCs w:val="18"/>
              </w:rPr>
            </w:pPr>
          </w:p>
        </w:tc>
      </w:tr>
    </w:tbl>
    <w:p w14:paraId="5491F2C5" w14:textId="77777777" w:rsidR="00630C7A" w:rsidRPr="00D56BDA" w:rsidRDefault="00630C7A" w:rsidP="00630C7A">
      <w:pPr>
        <w:rPr>
          <w:ins w:id="14999" w:author="Apple - Qiming Li" w:date="2024-05-27T13:09:00Z"/>
          <w:rFonts w:ascii="Arial" w:hAnsi="Arial" w:cs="Arial"/>
        </w:rPr>
      </w:pPr>
    </w:p>
    <w:p w14:paraId="7E1B4714" w14:textId="77777777" w:rsidR="00630C7A" w:rsidRPr="00D56BDA" w:rsidRDefault="00630C7A" w:rsidP="00630C7A">
      <w:pPr>
        <w:jc w:val="center"/>
        <w:rPr>
          <w:ins w:id="15000" w:author="Apple - Qiming Li" w:date="2024-05-27T13:09:00Z"/>
          <w:rFonts w:ascii="Arial" w:hAnsi="Arial" w:cs="Arial"/>
          <w:b/>
          <w:lang w:eastAsia="en-GB"/>
        </w:rPr>
      </w:pPr>
      <w:ins w:id="15001" w:author="Apple - Qiming Li" w:date="2024-05-27T13:09:00Z">
        <w:r w:rsidRPr="00D56BDA">
          <w:rPr>
            <w:rFonts w:ascii="Arial" w:hAnsi="Arial" w:cs="Arial"/>
            <w:b/>
            <w:lang w:eastAsia="en-GB"/>
          </w:rPr>
          <w:t>Table A.6.6.9.3.1-3: Cell specific test parameters for Idle and connected mode for fast CA/DC cell re-selection measurement for FR1</w:t>
        </w:r>
      </w:ins>
    </w:p>
    <w:tbl>
      <w:tblPr>
        <w:tblW w:w="9843"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630C7A" w:rsidRPr="00D56BDA" w14:paraId="3BDA0014" w14:textId="77777777" w:rsidTr="00630C7A">
        <w:trPr>
          <w:cantSplit/>
          <w:trHeight w:val="171"/>
          <w:ins w:id="15002"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7782D076" w14:textId="77777777" w:rsidR="00630C7A" w:rsidRPr="00B4718C" w:rsidRDefault="00630C7A" w:rsidP="00F84A72">
            <w:pPr>
              <w:rPr>
                <w:ins w:id="15003" w:author="Apple - Qiming Li" w:date="2024-05-27T13:09:00Z"/>
                <w:rFonts w:ascii="Arial" w:hAnsi="Arial" w:cs="Arial"/>
                <w:sz w:val="18"/>
                <w:szCs w:val="18"/>
              </w:rPr>
            </w:pPr>
            <w:ins w:id="15004" w:author="Apple - Qiming Li" w:date="2024-05-27T13:09:00Z">
              <w:r w:rsidRPr="00B4718C">
                <w:rPr>
                  <w:rFonts w:ascii="Arial" w:hAnsi="Arial" w:cs="Arial"/>
                  <w:sz w:val="18"/>
                  <w:szCs w:val="18"/>
                </w:rPr>
                <w:t>Parameter</w:t>
              </w:r>
            </w:ins>
          </w:p>
        </w:tc>
        <w:tc>
          <w:tcPr>
            <w:tcW w:w="852" w:type="dxa"/>
            <w:tcBorders>
              <w:top w:val="single" w:sz="4" w:space="0" w:color="auto"/>
              <w:left w:val="single" w:sz="4" w:space="0" w:color="auto"/>
              <w:bottom w:val="nil"/>
              <w:right w:val="single" w:sz="4" w:space="0" w:color="auto"/>
            </w:tcBorders>
            <w:hideMark/>
          </w:tcPr>
          <w:p w14:paraId="708424FE" w14:textId="77777777" w:rsidR="00630C7A" w:rsidRPr="00B4718C" w:rsidRDefault="00630C7A" w:rsidP="00F84A72">
            <w:pPr>
              <w:rPr>
                <w:ins w:id="15005" w:author="Apple - Qiming Li" w:date="2024-05-27T13:09:00Z"/>
                <w:rFonts w:ascii="Arial" w:hAnsi="Arial" w:cs="Arial"/>
                <w:sz w:val="18"/>
                <w:szCs w:val="18"/>
              </w:rPr>
            </w:pPr>
            <w:ins w:id="15006" w:author="Apple - Qiming Li" w:date="2024-05-27T13:09:00Z">
              <w:r w:rsidRPr="00B4718C">
                <w:rPr>
                  <w:rFonts w:ascii="Arial" w:hAnsi="Arial" w:cs="Arial"/>
                  <w:sz w:val="18"/>
                  <w:szCs w:val="18"/>
                </w:rPr>
                <w:t>Unit</w:t>
              </w:r>
            </w:ins>
          </w:p>
        </w:tc>
        <w:tc>
          <w:tcPr>
            <w:tcW w:w="1729" w:type="dxa"/>
            <w:tcBorders>
              <w:top w:val="single" w:sz="4" w:space="0" w:color="auto"/>
              <w:left w:val="single" w:sz="4" w:space="0" w:color="auto"/>
              <w:bottom w:val="nil"/>
              <w:right w:val="single" w:sz="4" w:space="0" w:color="auto"/>
            </w:tcBorders>
            <w:hideMark/>
          </w:tcPr>
          <w:p w14:paraId="188C144B" w14:textId="77777777" w:rsidR="00630C7A" w:rsidRPr="00B4718C" w:rsidRDefault="00630C7A" w:rsidP="00F84A72">
            <w:pPr>
              <w:rPr>
                <w:ins w:id="15007" w:author="Apple - Qiming Li" w:date="2024-05-27T13:09:00Z"/>
                <w:rFonts w:ascii="Arial" w:hAnsi="Arial" w:cs="Arial"/>
                <w:sz w:val="18"/>
                <w:szCs w:val="18"/>
              </w:rPr>
            </w:pPr>
            <w:ins w:id="15008" w:author="Apple - Qiming Li" w:date="2024-05-27T13:09:00Z">
              <w:r w:rsidRPr="00B4718C">
                <w:rPr>
                  <w:rFonts w:ascii="Arial" w:hAnsi="Arial" w:cs="Arial"/>
                  <w:sz w:val="18"/>
                  <w:szCs w:val="18"/>
                </w:rPr>
                <w:t>Test configuration</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50F34A00" w14:textId="77777777" w:rsidR="00630C7A" w:rsidRPr="00B4718C" w:rsidRDefault="00630C7A" w:rsidP="00F84A72">
            <w:pPr>
              <w:rPr>
                <w:ins w:id="15009" w:author="Apple - Qiming Li" w:date="2024-05-27T13:09:00Z"/>
                <w:rFonts w:ascii="Arial" w:hAnsi="Arial" w:cs="Arial"/>
                <w:sz w:val="18"/>
                <w:szCs w:val="18"/>
              </w:rPr>
            </w:pPr>
            <w:ins w:id="15010" w:author="Apple - Qiming Li" w:date="2024-05-27T13:09:00Z">
              <w:r w:rsidRPr="00B4718C">
                <w:rPr>
                  <w:rFonts w:ascii="Arial" w:hAnsi="Arial" w:cs="Arial"/>
                  <w:sz w:val="18"/>
                  <w:szCs w:val="18"/>
                </w:rPr>
                <w:t>Cell 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206ACA27" w14:textId="77777777" w:rsidR="00630C7A" w:rsidRPr="00B4718C" w:rsidRDefault="00630C7A" w:rsidP="00F84A72">
            <w:pPr>
              <w:rPr>
                <w:ins w:id="15011" w:author="Apple - Qiming Li" w:date="2024-05-27T13:09:00Z"/>
                <w:rFonts w:ascii="Arial" w:hAnsi="Arial" w:cs="Arial"/>
                <w:sz w:val="18"/>
                <w:szCs w:val="18"/>
              </w:rPr>
            </w:pPr>
            <w:ins w:id="15012" w:author="Apple - Qiming Li" w:date="2024-05-27T13:09:00Z">
              <w:r w:rsidRPr="00B4718C">
                <w:rPr>
                  <w:rFonts w:ascii="Arial" w:hAnsi="Arial" w:cs="Arial"/>
                  <w:sz w:val="18"/>
                  <w:szCs w:val="18"/>
                </w:rPr>
                <w:t>Cell 2</w:t>
              </w:r>
            </w:ins>
          </w:p>
        </w:tc>
      </w:tr>
      <w:tr w:rsidR="00630C7A" w:rsidRPr="00D56BDA" w14:paraId="5FC69038" w14:textId="77777777" w:rsidTr="00630C7A">
        <w:trPr>
          <w:cantSplit/>
          <w:trHeight w:val="171"/>
          <w:ins w:id="15013" w:author="Apple - Qiming Li" w:date="2024-05-27T13:09:00Z"/>
        </w:trPr>
        <w:tc>
          <w:tcPr>
            <w:tcW w:w="1940" w:type="dxa"/>
            <w:gridSpan w:val="2"/>
            <w:tcBorders>
              <w:top w:val="nil"/>
              <w:left w:val="single" w:sz="4" w:space="0" w:color="auto"/>
              <w:bottom w:val="single" w:sz="4" w:space="0" w:color="auto"/>
              <w:right w:val="single" w:sz="4" w:space="0" w:color="auto"/>
            </w:tcBorders>
          </w:tcPr>
          <w:p w14:paraId="3541C4CD" w14:textId="77777777" w:rsidR="00630C7A" w:rsidRPr="00B4718C" w:rsidRDefault="00630C7A" w:rsidP="00F84A72">
            <w:pPr>
              <w:rPr>
                <w:ins w:id="15014" w:author="Apple - Qiming Li" w:date="2024-05-27T13:09:00Z"/>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3727B587" w14:textId="77777777" w:rsidR="00630C7A" w:rsidRPr="00B4718C" w:rsidRDefault="00630C7A" w:rsidP="00F84A72">
            <w:pPr>
              <w:rPr>
                <w:ins w:id="15015" w:author="Apple - Qiming Li" w:date="2024-05-27T13:09:00Z"/>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096BD9B5" w14:textId="77777777" w:rsidR="00630C7A" w:rsidRPr="00B4718C" w:rsidRDefault="00630C7A" w:rsidP="00F84A72">
            <w:pPr>
              <w:rPr>
                <w:ins w:id="15016" w:author="Apple - Qiming Li" w:date="2024-05-27T13:09:00Z"/>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hideMark/>
          </w:tcPr>
          <w:p w14:paraId="098BAA2E" w14:textId="77777777" w:rsidR="00630C7A" w:rsidRPr="00B4718C" w:rsidRDefault="00630C7A" w:rsidP="00F84A72">
            <w:pPr>
              <w:rPr>
                <w:ins w:id="15017" w:author="Apple - Qiming Li" w:date="2024-05-27T13:09:00Z"/>
                <w:rFonts w:ascii="Arial" w:hAnsi="Arial" w:cs="Arial"/>
                <w:sz w:val="18"/>
                <w:szCs w:val="18"/>
              </w:rPr>
            </w:pPr>
            <w:ins w:id="15018" w:author="Apple - Qiming Li" w:date="2024-05-27T13:09:00Z">
              <w:r w:rsidRPr="00B4718C">
                <w:rPr>
                  <w:rFonts w:ascii="Arial" w:hAnsi="Arial" w:cs="Arial"/>
                  <w:sz w:val="18"/>
                  <w:szCs w:val="18"/>
                </w:rPr>
                <w:t>T1</w:t>
              </w:r>
            </w:ins>
          </w:p>
        </w:tc>
        <w:tc>
          <w:tcPr>
            <w:tcW w:w="531" w:type="dxa"/>
            <w:tcBorders>
              <w:top w:val="single" w:sz="4" w:space="0" w:color="auto"/>
              <w:left w:val="single" w:sz="4" w:space="0" w:color="auto"/>
              <w:bottom w:val="single" w:sz="4" w:space="0" w:color="auto"/>
              <w:right w:val="single" w:sz="4" w:space="0" w:color="auto"/>
            </w:tcBorders>
            <w:hideMark/>
          </w:tcPr>
          <w:p w14:paraId="4E0C6DBE" w14:textId="77777777" w:rsidR="00630C7A" w:rsidRPr="00B4718C" w:rsidRDefault="00630C7A" w:rsidP="00F84A72">
            <w:pPr>
              <w:rPr>
                <w:ins w:id="15019" w:author="Apple - Qiming Li" w:date="2024-05-27T13:09:00Z"/>
                <w:rFonts w:ascii="Arial" w:hAnsi="Arial" w:cs="Arial"/>
                <w:sz w:val="18"/>
                <w:szCs w:val="18"/>
              </w:rPr>
            </w:pPr>
            <w:ins w:id="15020" w:author="Apple - Qiming Li" w:date="2024-05-27T13:09:00Z">
              <w:r w:rsidRPr="00B4718C">
                <w:rPr>
                  <w:rFonts w:ascii="Arial" w:hAnsi="Arial" w:cs="Arial"/>
                  <w:sz w:val="18"/>
                  <w:szCs w:val="18"/>
                </w:rPr>
                <w:t>T2</w:t>
              </w:r>
            </w:ins>
          </w:p>
        </w:tc>
        <w:tc>
          <w:tcPr>
            <w:tcW w:w="531" w:type="dxa"/>
            <w:tcBorders>
              <w:top w:val="single" w:sz="4" w:space="0" w:color="auto"/>
              <w:left w:val="single" w:sz="4" w:space="0" w:color="auto"/>
              <w:bottom w:val="single" w:sz="4" w:space="0" w:color="auto"/>
              <w:right w:val="single" w:sz="4" w:space="0" w:color="auto"/>
            </w:tcBorders>
            <w:hideMark/>
          </w:tcPr>
          <w:p w14:paraId="4DDAF35B" w14:textId="77777777" w:rsidR="00630C7A" w:rsidRPr="00B4718C" w:rsidRDefault="00630C7A" w:rsidP="00F84A72">
            <w:pPr>
              <w:rPr>
                <w:ins w:id="15021" w:author="Apple - Qiming Li" w:date="2024-05-27T13:09:00Z"/>
                <w:rFonts w:ascii="Arial" w:hAnsi="Arial" w:cs="Arial"/>
                <w:sz w:val="18"/>
                <w:szCs w:val="18"/>
              </w:rPr>
            </w:pPr>
            <w:ins w:id="15022" w:author="Apple - Qiming Li" w:date="2024-05-27T13:09:00Z">
              <w:r w:rsidRPr="00B4718C">
                <w:rPr>
                  <w:rFonts w:ascii="Arial" w:hAnsi="Arial" w:cs="Arial"/>
                  <w:sz w:val="18"/>
                  <w:szCs w:val="18"/>
                </w:rPr>
                <w:t>T3</w:t>
              </w:r>
            </w:ins>
          </w:p>
        </w:tc>
        <w:tc>
          <w:tcPr>
            <w:tcW w:w="535" w:type="dxa"/>
            <w:tcBorders>
              <w:top w:val="single" w:sz="4" w:space="0" w:color="auto"/>
              <w:left w:val="single" w:sz="4" w:space="0" w:color="auto"/>
              <w:bottom w:val="single" w:sz="4" w:space="0" w:color="auto"/>
              <w:right w:val="single" w:sz="4" w:space="0" w:color="auto"/>
            </w:tcBorders>
          </w:tcPr>
          <w:p w14:paraId="63B6C206" w14:textId="77777777" w:rsidR="00630C7A" w:rsidRPr="00B4718C" w:rsidRDefault="00630C7A" w:rsidP="00F84A72">
            <w:pPr>
              <w:rPr>
                <w:ins w:id="15023" w:author="Apple - Qiming Li" w:date="2024-05-27T13:09:00Z"/>
                <w:rFonts w:ascii="Arial" w:hAnsi="Arial" w:cs="Arial"/>
                <w:sz w:val="18"/>
                <w:szCs w:val="18"/>
              </w:rPr>
            </w:pPr>
            <w:ins w:id="15024" w:author="Apple - Qiming Li" w:date="2024-05-27T13:09:00Z">
              <w:r w:rsidRPr="00B4718C">
                <w:rPr>
                  <w:rFonts w:ascii="Arial" w:hAnsi="Arial" w:cs="Arial"/>
                  <w:sz w:val="18"/>
                  <w:szCs w:val="18"/>
                </w:rPr>
                <w:t>T4</w:t>
              </w:r>
            </w:ins>
          </w:p>
        </w:tc>
        <w:tc>
          <w:tcPr>
            <w:tcW w:w="796" w:type="dxa"/>
            <w:tcBorders>
              <w:top w:val="single" w:sz="4" w:space="0" w:color="auto"/>
              <w:left w:val="single" w:sz="4" w:space="0" w:color="auto"/>
              <w:bottom w:val="single" w:sz="4" w:space="0" w:color="auto"/>
              <w:right w:val="single" w:sz="4" w:space="0" w:color="auto"/>
            </w:tcBorders>
            <w:hideMark/>
          </w:tcPr>
          <w:p w14:paraId="753E4375" w14:textId="77777777" w:rsidR="00630C7A" w:rsidRPr="00B4718C" w:rsidRDefault="00630C7A" w:rsidP="00F84A72">
            <w:pPr>
              <w:rPr>
                <w:ins w:id="15025" w:author="Apple - Qiming Li" w:date="2024-05-27T13:09:00Z"/>
                <w:rFonts w:ascii="Arial" w:hAnsi="Arial" w:cs="Arial"/>
                <w:sz w:val="18"/>
                <w:szCs w:val="18"/>
              </w:rPr>
            </w:pPr>
            <w:ins w:id="15026" w:author="Apple - Qiming Li" w:date="2024-05-27T13:09:00Z">
              <w:r w:rsidRPr="00B4718C">
                <w:rPr>
                  <w:rFonts w:ascii="Arial" w:hAnsi="Arial" w:cs="Arial"/>
                  <w:sz w:val="18"/>
                  <w:szCs w:val="18"/>
                </w:rPr>
                <w:t>T1</w:t>
              </w:r>
            </w:ins>
          </w:p>
        </w:tc>
        <w:tc>
          <w:tcPr>
            <w:tcW w:w="797" w:type="dxa"/>
            <w:tcBorders>
              <w:top w:val="single" w:sz="4" w:space="0" w:color="auto"/>
              <w:left w:val="single" w:sz="4" w:space="0" w:color="auto"/>
              <w:bottom w:val="single" w:sz="4" w:space="0" w:color="auto"/>
              <w:right w:val="single" w:sz="4" w:space="0" w:color="auto"/>
            </w:tcBorders>
            <w:hideMark/>
          </w:tcPr>
          <w:p w14:paraId="70AED331" w14:textId="77777777" w:rsidR="00630C7A" w:rsidRPr="00B4718C" w:rsidRDefault="00630C7A" w:rsidP="00F84A72">
            <w:pPr>
              <w:rPr>
                <w:ins w:id="15027" w:author="Apple - Qiming Li" w:date="2024-05-27T13:09:00Z"/>
                <w:rFonts w:ascii="Arial" w:hAnsi="Arial" w:cs="Arial"/>
                <w:sz w:val="18"/>
                <w:szCs w:val="18"/>
              </w:rPr>
            </w:pPr>
            <w:ins w:id="15028" w:author="Apple - Qiming Li" w:date="2024-05-27T13:09:00Z">
              <w:r w:rsidRPr="00B4718C">
                <w:rPr>
                  <w:rFonts w:ascii="Arial" w:hAnsi="Arial" w:cs="Arial"/>
                  <w:sz w:val="18"/>
                  <w:szCs w:val="18"/>
                </w:rPr>
                <w:t>T2</w:t>
              </w:r>
            </w:ins>
          </w:p>
        </w:tc>
        <w:tc>
          <w:tcPr>
            <w:tcW w:w="796" w:type="dxa"/>
            <w:tcBorders>
              <w:top w:val="single" w:sz="4" w:space="0" w:color="auto"/>
              <w:left w:val="single" w:sz="4" w:space="0" w:color="auto"/>
              <w:bottom w:val="single" w:sz="4" w:space="0" w:color="auto"/>
              <w:right w:val="single" w:sz="4" w:space="0" w:color="auto"/>
            </w:tcBorders>
            <w:hideMark/>
          </w:tcPr>
          <w:p w14:paraId="7DE8EA05" w14:textId="77777777" w:rsidR="00630C7A" w:rsidRPr="00B4718C" w:rsidRDefault="00630C7A" w:rsidP="00F84A72">
            <w:pPr>
              <w:rPr>
                <w:ins w:id="15029" w:author="Apple - Qiming Li" w:date="2024-05-27T13:09:00Z"/>
                <w:rFonts w:ascii="Arial" w:hAnsi="Arial" w:cs="Arial"/>
                <w:sz w:val="18"/>
                <w:szCs w:val="18"/>
              </w:rPr>
            </w:pPr>
            <w:ins w:id="15030" w:author="Apple - Qiming Li" w:date="2024-05-27T13:09:00Z">
              <w:r w:rsidRPr="00B4718C">
                <w:rPr>
                  <w:rFonts w:ascii="Arial" w:hAnsi="Arial" w:cs="Arial"/>
                  <w:sz w:val="18"/>
                  <w:szCs w:val="18"/>
                </w:rPr>
                <w:t>T3</w:t>
              </w:r>
            </w:ins>
          </w:p>
        </w:tc>
        <w:tc>
          <w:tcPr>
            <w:tcW w:w="805" w:type="dxa"/>
            <w:tcBorders>
              <w:top w:val="single" w:sz="4" w:space="0" w:color="auto"/>
              <w:left w:val="single" w:sz="4" w:space="0" w:color="auto"/>
              <w:bottom w:val="single" w:sz="4" w:space="0" w:color="auto"/>
              <w:right w:val="single" w:sz="4" w:space="0" w:color="auto"/>
            </w:tcBorders>
          </w:tcPr>
          <w:p w14:paraId="6B66BF52" w14:textId="77777777" w:rsidR="00630C7A" w:rsidRPr="00B4718C" w:rsidRDefault="00630C7A" w:rsidP="00F84A72">
            <w:pPr>
              <w:rPr>
                <w:ins w:id="15031" w:author="Apple - Qiming Li" w:date="2024-05-27T13:09:00Z"/>
                <w:rFonts w:ascii="Arial" w:hAnsi="Arial" w:cs="Arial"/>
                <w:sz w:val="18"/>
                <w:szCs w:val="18"/>
              </w:rPr>
            </w:pPr>
            <w:ins w:id="15032" w:author="Apple - Qiming Li" w:date="2024-05-27T13:09:00Z">
              <w:r w:rsidRPr="00B4718C">
                <w:rPr>
                  <w:rFonts w:ascii="Arial" w:hAnsi="Arial" w:cs="Arial"/>
                  <w:sz w:val="18"/>
                  <w:szCs w:val="18"/>
                </w:rPr>
                <w:t>T4</w:t>
              </w:r>
            </w:ins>
          </w:p>
        </w:tc>
      </w:tr>
      <w:tr w:rsidR="00630C7A" w:rsidRPr="00D56BDA" w14:paraId="640454A5" w14:textId="77777777" w:rsidTr="00630C7A">
        <w:trPr>
          <w:cantSplit/>
          <w:trHeight w:val="171"/>
          <w:ins w:id="15033"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5F978FAE" w14:textId="77777777" w:rsidR="00630C7A" w:rsidRPr="00B4718C" w:rsidRDefault="00630C7A" w:rsidP="00F84A72">
            <w:pPr>
              <w:rPr>
                <w:ins w:id="15034" w:author="Apple - Qiming Li" w:date="2024-05-27T13:09:00Z"/>
                <w:rFonts w:ascii="Arial" w:hAnsi="Arial" w:cs="Arial"/>
                <w:sz w:val="18"/>
                <w:szCs w:val="18"/>
              </w:rPr>
            </w:pPr>
            <w:ins w:id="15035" w:author="Apple - Qiming Li" w:date="2024-05-27T13:09:00Z">
              <w:r w:rsidRPr="00B4718C">
                <w:rPr>
                  <w:rFonts w:ascii="Arial" w:hAnsi="Arial" w:cs="Arial"/>
                  <w:sz w:val="18"/>
                  <w:szCs w:val="18"/>
                </w:rPr>
                <w:t>NR RF Channel Number</w:t>
              </w:r>
            </w:ins>
          </w:p>
        </w:tc>
        <w:tc>
          <w:tcPr>
            <w:tcW w:w="852" w:type="dxa"/>
            <w:tcBorders>
              <w:top w:val="single" w:sz="4" w:space="0" w:color="auto"/>
              <w:left w:val="single" w:sz="4" w:space="0" w:color="auto"/>
              <w:bottom w:val="single" w:sz="4" w:space="0" w:color="auto"/>
              <w:right w:val="single" w:sz="4" w:space="0" w:color="auto"/>
            </w:tcBorders>
          </w:tcPr>
          <w:p w14:paraId="546FF029" w14:textId="77777777" w:rsidR="00630C7A" w:rsidRPr="00B4718C" w:rsidRDefault="00630C7A" w:rsidP="00F84A72">
            <w:pPr>
              <w:rPr>
                <w:ins w:id="15036"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55D2896" w14:textId="77777777" w:rsidR="00630C7A" w:rsidRPr="00B4718C" w:rsidRDefault="00630C7A" w:rsidP="00F84A72">
            <w:pPr>
              <w:rPr>
                <w:ins w:id="15037" w:author="Apple - Qiming Li" w:date="2024-05-27T13:09:00Z"/>
                <w:rFonts w:ascii="Arial" w:hAnsi="Arial" w:cs="Arial"/>
                <w:sz w:val="18"/>
                <w:szCs w:val="18"/>
              </w:rPr>
            </w:pPr>
            <w:ins w:id="15038" w:author="Apple - Qiming Li" w:date="2024-05-27T13:09:00Z">
              <w:r w:rsidRPr="00B4718C">
                <w:rPr>
                  <w:rFonts w:ascii="Arial" w:hAnsi="Arial" w:cs="Arial"/>
                  <w:sz w:val="18"/>
                  <w:szCs w:val="18"/>
                </w:rPr>
                <w:t>Config 1,2,3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41EAFE93" w14:textId="77777777" w:rsidR="00630C7A" w:rsidRPr="00B4718C" w:rsidRDefault="00630C7A" w:rsidP="00F84A72">
            <w:pPr>
              <w:rPr>
                <w:ins w:id="15039" w:author="Apple - Qiming Li" w:date="2024-05-27T13:09:00Z"/>
                <w:rFonts w:ascii="Arial" w:hAnsi="Arial" w:cs="Arial"/>
                <w:sz w:val="18"/>
                <w:szCs w:val="18"/>
              </w:rPr>
            </w:pPr>
            <w:ins w:id="15040" w:author="Apple - Qiming Li" w:date="2024-05-27T13:09:00Z">
              <w:r w:rsidRPr="00B4718C">
                <w:rPr>
                  <w:rFonts w:ascii="Arial" w:hAnsi="Arial" w:cs="Arial"/>
                  <w:sz w:val="18"/>
                  <w:szCs w:val="18"/>
                </w:rPr>
                <w:t>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6F351F72" w14:textId="77777777" w:rsidR="00630C7A" w:rsidRPr="00B4718C" w:rsidRDefault="00630C7A" w:rsidP="00F84A72">
            <w:pPr>
              <w:rPr>
                <w:ins w:id="15041" w:author="Apple - Qiming Li" w:date="2024-05-27T13:09:00Z"/>
                <w:rFonts w:ascii="Arial" w:hAnsi="Arial" w:cs="Arial"/>
                <w:sz w:val="18"/>
                <w:szCs w:val="18"/>
              </w:rPr>
            </w:pPr>
            <w:ins w:id="15042" w:author="Apple - Qiming Li" w:date="2024-05-27T13:09:00Z">
              <w:r w:rsidRPr="00B4718C">
                <w:rPr>
                  <w:rFonts w:ascii="Arial" w:hAnsi="Arial" w:cs="Arial"/>
                  <w:sz w:val="18"/>
                  <w:szCs w:val="18"/>
                </w:rPr>
                <w:t>2</w:t>
              </w:r>
            </w:ins>
          </w:p>
        </w:tc>
      </w:tr>
      <w:tr w:rsidR="00630C7A" w:rsidRPr="00D56BDA" w14:paraId="0FF2BBD9" w14:textId="77777777" w:rsidTr="00630C7A">
        <w:trPr>
          <w:cantSplit/>
          <w:trHeight w:val="171"/>
          <w:ins w:id="15043"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15301E14" w14:textId="77777777" w:rsidR="00630C7A" w:rsidRPr="00B4718C" w:rsidRDefault="00630C7A" w:rsidP="00F84A72">
            <w:pPr>
              <w:rPr>
                <w:ins w:id="15044" w:author="Apple - Qiming Li" w:date="2024-05-27T13:09:00Z"/>
                <w:rFonts w:ascii="Arial" w:hAnsi="Arial" w:cs="Arial"/>
                <w:sz w:val="18"/>
                <w:szCs w:val="18"/>
              </w:rPr>
            </w:pPr>
            <w:ins w:id="15045" w:author="Apple - Qiming Li" w:date="2024-05-27T13:09:00Z">
              <w:r w:rsidRPr="00B4718C">
                <w:rPr>
                  <w:rFonts w:ascii="Arial" w:hAnsi="Arial" w:cs="Arial"/>
                  <w:sz w:val="18"/>
                  <w:szCs w:val="18"/>
                </w:rPr>
                <w:t>Duplex mode</w:t>
              </w:r>
            </w:ins>
          </w:p>
        </w:tc>
        <w:tc>
          <w:tcPr>
            <w:tcW w:w="852" w:type="dxa"/>
            <w:tcBorders>
              <w:top w:val="single" w:sz="4" w:space="0" w:color="auto"/>
              <w:left w:val="single" w:sz="4" w:space="0" w:color="auto"/>
              <w:bottom w:val="single" w:sz="4" w:space="0" w:color="auto"/>
              <w:right w:val="single" w:sz="4" w:space="0" w:color="auto"/>
            </w:tcBorders>
          </w:tcPr>
          <w:p w14:paraId="71FE9A76" w14:textId="77777777" w:rsidR="00630C7A" w:rsidRPr="00B4718C" w:rsidRDefault="00630C7A" w:rsidP="00F84A72">
            <w:pPr>
              <w:rPr>
                <w:ins w:id="15046"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4F789FB8" w14:textId="77777777" w:rsidR="00630C7A" w:rsidRPr="00B4718C" w:rsidRDefault="00630C7A" w:rsidP="00F84A72">
            <w:pPr>
              <w:rPr>
                <w:ins w:id="15047" w:author="Apple - Qiming Li" w:date="2024-05-27T13:09:00Z"/>
                <w:rFonts w:ascii="Arial" w:hAnsi="Arial" w:cs="Arial"/>
                <w:sz w:val="18"/>
                <w:szCs w:val="18"/>
              </w:rPr>
            </w:pPr>
            <w:ins w:id="15048" w:author="Apple - Qiming Li" w:date="2024-05-27T13:09:00Z">
              <w:r w:rsidRPr="00B4718C">
                <w:rPr>
                  <w:rFonts w:ascii="Arial" w:hAnsi="Arial" w:cs="Arial"/>
                  <w:sz w:val="18"/>
                  <w:szCs w:val="18"/>
                </w:rPr>
                <w:t>Config 1</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6194439D" w14:textId="77777777" w:rsidR="00630C7A" w:rsidRPr="00B4718C" w:rsidRDefault="00630C7A" w:rsidP="00F84A72">
            <w:pPr>
              <w:rPr>
                <w:ins w:id="15049" w:author="Apple - Qiming Li" w:date="2024-05-27T13:09:00Z"/>
                <w:rFonts w:ascii="Arial" w:hAnsi="Arial" w:cs="Arial"/>
                <w:sz w:val="18"/>
                <w:szCs w:val="18"/>
              </w:rPr>
            </w:pPr>
            <w:ins w:id="15050" w:author="Apple - Qiming Li" w:date="2024-05-27T13:09:00Z">
              <w:r w:rsidRPr="00B4718C">
                <w:rPr>
                  <w:rFonts w:ascii="Arial" w:hAnsi="Arial" w:cs="Arial"/>
                  <w:sz w:val="18"/>
                  <w:szCs w:val="18"/>
                </w:rPr>
                <w:t>FDD</w:t>
              </w:r>
            </w:ins>
          </w:p>
        </w:tc>
      </w:tr>
      <w:tr w:rsidR="00630C7A" w:rsidRPr="00D56BDA" w14:paraId="14143D14" w14:textId="77777777" w:rsidTr="00630C7A">
        <w:trPr>
          <w:cantSplit/>
          <w:trHeight w:val="171"/>
          <w:ins w:id="15051" w:author="Apple - Qiming Li" w:date="2024-05-27T13:09:00Z"/>
        </w:trPr>
        <w:tc>
          <w:tcPr>
            <w:tcW w:w="1940" w:type="dxa"/>
            <w:gridSpan w:val="2"/>
            <w:tcBorders>
              <w:top w:val="nil"/>
              <w:left w:val="single" w:sz="4" w:space="0" w:color="auto"/>
              <w:bottom w:val="single" w:sz="4" w:space="0" w:color="auto"/>
              <w:right w:val="single" w:sz="4" w:space="0" w:color="auto"/>
            </w:tcBorders>
          </w:tcPr>
          <w:p w14:paraId="6E1D3731" w14:textId="77777777" w:rsidR="00630C7A" w:rsidRPr="00B4718C" w:rsidRDefault="00630C7A" w:rsidP="00F84A72">
            <w:pPr>
              <w:rPr>
                <w:ins w:id="15052"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71DB37F4" w14:textId="77777777" w:rsidR="00630C7A" w:rsidRPr="00B4718C" w:rsidRDefault="00630C7A" w:rsidP="00F84A72">
            <w:pPr>
              <w:rPr>
                <w:ins w:id="15053"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01FE6DE0" w14:textId="77777777" w:rsidR="00630C7A" w:rsidRPr="00B4718C" w:rsidRDefault="00630C7A" w:rsidP="00F84A72">
            <w:pPr>
              <w:rPr>
                <w:ins w:id="15054" w:author="Apple - Qiming Li" w:date="2024-05-27T13:09:00Z"/>
                <w:rFonts w:ascii="Arial" w:hAnsi="Arial" w:cs="Arial"/>
                <w:sz w:val="18"/>
                <w:szCs w:val="18"/>
              </w:rPr>
            </w:pPr>
            <w:ins w:id="15055" w:author="Apple - Qiming Li" w:date="2024-05-27T13:09:00Z">
              <w:r w:rsidRPr="00B4718C">
                <w:rPr>
                  <w:rFonts w:ascii="Arial" w:hAnsi="Arial" w:cs="Arial"/>
                  <w:sz w:val="18"/>
                  <w:szCs w:val="18"/>
                </w:rPr>
                <w:t>Config 2,3</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18C9E2F3" w14:textId="77777777" w:rsidR="00630C7A" w:rsidRPr="00B4718C" w:rsidRDefault="00630C7A" w:rsidP="00F84A72">
            <w:pPr>
              <w:rPr>
                <w:ins w:id="15056" w:author="Apple - Qiming Li" w:date="2024-05-27T13:09:00Z"/>
                <w:rFonts w:ascii="Arial" w:hAnsi="Arial" w:cs="Arial"/>
                <w:sz w:val="18"/>
                <w:szCs w:val="18"/>
              </w:rPr>
            </w:pPr>
            <w:ins w:id="15057" w:author="Apple - Qiming Li" w:date="2024-05-27T13:09:00Z">
              <w:r w:rsidRPr="00B4718C">
                <w:rPr>
                  <w:rFonts w:ascii="Arial" w:hAnsi="Arial" w:cs="Arial"/>
                  <w:sz w:val="18"/>
                  <w:szCs w:val="18"/>
                </w:rPr>
                <w:t>TDD</w:t>
              </w:r>
            </w:ins>
          </w:p>
        </w:tc>
      </w:tr>
      <w:tr w:rsidR="00630C7A" w:rsidRPr="00D56BDA" w14:paraId="3A77E310" w14:textId="77777777" w:rsidTr="00630C7A">
        <w:trPr>
          <w:cantSplit/>
          <w:trHeight w:val="171"/>
          <w:ins w:id="15058"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6777E69B" w14:textId="77777777" w:rsidR="00630C7A" w:rsidRPr="00B4718C" w:rsidRDefault="00630C7A" w:rsidP="00F84A72">
            <w:pPr>
              <w:rPr>
                <w:ins w:id="15059" w:author="Apple - Qiming Li" w:date="2024-05-27T13:09:00Z"/>
                <w:rFonts w:ascii="Arial" w:hAnsi="Arial" w:cs="Arial"/>
                <w:sz w:val="18"/>
                <w:szCs w:val="18"/>
              </w:rPr>
            </w:pPr>
            <w:ins w:id="15060" w:author="Apple - Qiming Li" w:date="2024-05-27T13:09:00Z">
              <w:r w:rsidRPr="00B4718C">
                <w:rPr>
                  <w:rFonts w:ascii="Arial" w:hAnsi="Arial" w:cs="Arial"/>
                  <w:sz w:val="18"/>
                  <w:szCs w:val="18"/>
                </w:rPr>
                <w:t>TDD configuration</w:t>
              </w:r>
            </w:ins>
          </w:p>
        </w:tc>
        <w:tc>
          <w:tcPr>
            <w:tcW w:w="852" w:type="dxa"/>
            <w:tcBorders>
              <w:top w:val="single" w:sz="4" w:space="0" w:color="auto"/>
              <w:left w:val="single" w:sz="4" w:space="0" w:color="auto"/>
              <w:bottom w:val="single" w:sz="4" w:space="0" w:color="auto"/>
              <w:right w:val="single" w:sz="4" w:space="0" w:color="auto"/>
            </w:tcBorders>
          </w:tcPr>
          <w:p w14:paraId="7DD6A6F1" w14:textId="77777777" w:rsidR="00630C7A" w:rsidRPr="00B4718C" w:rsidRDefault="00630C7A" w:rsidP="00F84A72">
            <w:pPr>
              <w:rPr>
                <w:ins w:id="15061"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tcPr>
          <w:p w14:paraId="2ECF5533" w14:textId="77777777" w:rsidR="00630C7A" w:rsidRPr="00B4718C" w:rsidRDefault="00630C7A" w:rsidP="00F84A72">
            <w:pPr>
              <w:rPr>
                <w:ins w:id="15062" w:author="Apple - Qiming Li" w:date="2024-05-27T13:09:00Z"/>
                <w:rFonts w:ascii="Arial" w:hAnsi="Arial" w:cs="Arial"/>
                <w:sz w:val="18"/>
                <w:szCs w:val="18"/>
              </w:rPr>
            </w:pPr>
            <w:ins w:id="15063" w:author="Apple - Qiming Li" w:date="2024-05-27T13:09:00Z">
              <w:r w:rsidRPr="00B4718C">
                <w:rPr>
                  <w:rFonts w:ascii="Arial" w:hAnsi="Arial" w:cs="Arial"/>
                  <w:sz w:val="18"/>
                  <w:szCs w:val="18"/>
                </w:rPr>
                <w:t>N.A</w:t>
              </w:r>
            </w:ins>
          </w:p>
        </w:tc>
        <w:tc>
          <w:tcPr>
            <w:tcW w:w="5322" w:type="dxa"/>
            <w:gridSpan w:val="8"/>
            <w:tcBorders>
              <w:top w:val="single" w:sz="4" w:space="0" w:color="auto"/>
              <w:left w:val="single" w:sz="4" w:space="0" w:color="auto"/>
              <w:bottom w:val="single" w:sz="4" w:space="0" w:color="auto"/>
              <w:right w:val="single" w:sz="4" w:space="0" w:color="auto"/>
            </w:tcBorders>
          </w:tcPr>
          <w:p w14:paraId="630463DC" w14:textId="77777777" w:rsidR="00630C7A" w:rsidRPr="00B4718C" w:rsidRDefault="00630C7A" w:rsidP="00F84A72">
            <w:pPr>
              <w:rPr>
                <w:ins w:id="15064" w:author="Apple - Qiming Li" w:date="2024-05-27T13:09:00Z"/>
                <w:rFonts w:ascii="Arial" w:hAnsi="Arial" w:cs="Arial"/>
                <w:sz w:val="18"/>
                <w:szCs w:val="18"/>
              </w:rPr>
            </w:pPr>
            <w:ins w:id="15065" w:author="Apple - Qiming Li" w:date="2024-05-27T13:09:00Z">
              <w:r w:rsidRPr="00B4718C">
                <w:rPr>
                  <w:rFonts w:ascii="Arial" w:hAnsi="Arial" w:cs="Arial"/>
                  <w:sz w:val="18"/>
                  <w:szCs w:val="18"/>
                </w:rPr>
                <w:t>N.A</w:t>
              </w:r>
            </w:ins>
          </w:p>
        </w:tc>
      </w:tr>
      <w:tr w:rsidR="00630C7A" w:rsidRPr="00D56BDA" w14:paraId="3172A191" w14:textId="77777777" w:rsidTr="00630C7A">
        <w:trPr>
          <w:cantSplit/>
          <w:trHeight w:val="171"/>
          <w:ins w:id="15066" w:author="Apple - Qiming Li" w:date="2024-05-27T13:09:00Z"/>
        </w:trPr>
        <w:tc>
          <w:tcPr>
            <w:tcW w:w="1940" w:type="dxa"/>
            <w:gridSpan w:val="2"/>
            <w:tcBorders>
              <w:top w:val="nil"/>
              <w:left w:val="single" w:sz="4" w:space="0" w:color="auto"/>
              <w:bottom w:val="nil"/>
              <w:right w:val="single" w:sz="4" w:space="0" w:color="auto"/>
            </w:tcBorders>
          </w:tcPr>
          <w:p w14:paraId="244EA51F" w14:textId="77777777" w:rsidR="00630C7A" w:rsidRPr="00B4718C" w:rsidRDefault="00630C7A" w:rsidP="00F84A72">
            <w:pPr>
              <w:rPr>
                <w:ins w:id="15067"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78215499" w14:textId="77777777" w:rsidR="00630C7A" w:rsidRPr="00B4718C" w:rsidRDefault="00630C7A" w:rsidP="00F84A72">
            <w:pPr>
              <w:rPr>
                <w:ins w:id="15068"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tcPr>
          <w:p w14:paraId="31B77695" w14:textId="77777777" w:rsidR="00630C7A" w:rsidRPr="00B4718C" w:rsidRDefault="00630C7A" w:rsidP="00F84A72">
            <w:pPr>
              <w:rPr>
                <w:ins w:id="15069" w:author="Apple - Qiming Li" w:date="2024-05-27T13:09:00Z"/>
                <w:rFonts w:ascii="Arial" w:hAnsi="Arial" w:cs="Arial"/>
                <w:sz w:val="18"/>
                <w:szCs w:val="18"/>
              </w:rPr>
            </w:pPr>
            <w:ins w:id="15070" w:author="Apple - Qiming Li" w:date="2024-05-27T13:09:00Z">
              <w:r w:rsidRPr="00B4718C">
                <w:rPr>
                  <w:rFonts w:ascii="Arial" w:hAnsi="Arial" w:cs="Arial"/>
                  <w:sz w:val="18"/>
                  <w:szCs w:val="18"/>
                </w:rPr>
                <w:t>TDDConf.1.1</w:t>
              </w:r>
            </w:ins>
          </w:p>
        </w:tc>
        <w:tc>
          <w:tcPr>
            <w:tcW w:w="5322" w:type="dxa"/>
            <w:gridSpan w:val="8"/>
            <w:tcBorders>
              <w:top w:val="single" w:sz="4" w:space="0" w:color="auto"/>
              <w:left w:val="single" w:sz="4" w:space="0" w:color="auto"/>
              <w:bottom w:val="single" w:sz="4" w:space="0" w:color="auto"/>
              <w:right w:val="single" w:sz="4" w:space="0" w:color="auto"/>
            </w:tcBorders>
          </w:tcPr>
          <w:p w14:paraId="664CF57D" w14:textId="77777777" w:rsidR="00630C7A" w:rsidRPr="00B4718C" w:rsidRDefault="00630C7A" w:rsidP="00F84A72">
            <w:pPr>
              <w:rPr>
                <w:ins w:id="15071" w:author="Apple - Qiming Li" w:date="2024-05-27T13:09:00Z"/>
                <w:rFonts w:ascii="Arial" w:hAnsi="Arial" w:cs="Arial"/>
                <w:sz w:val="18"/>
                <w:szCs w:val="18"/>
              </w:rPr>
            </w:pPr>
            <w:ins w:id="15072" w:author="Apple - Qiming Li" w:date="2024-05-27T13:09:00Z">
              <w:r w:rsidRPr="00B4718C">
                <w:rPr>
                  <w:rFonts w:ascii="Arial" w:hAnsi="Arial" w:cs="Arial"/>
                  <w:sz w:val="18"/>
                  <w:szCs w:val="18"/>
                </w:rPr>
                <w:t>TDDConf.1.1</w:t>
              </w:r>
            </w:ins>
          </w:p>
        </w:tc>
      </w:tr>
      <w:tr w:rsidR="00630C7A" w:rsidRPr="00D56BDA" w14:paraId="5E998520" w14:textId="77777777" w:rsidTr="00630C7A">
        <w:trPr>
          <w:cantSplit/>
          <w:trHeight w:val="171"/>
          <w:ins w:id="15073" w:author="Apple - Qiming Li" w:date="2024-05-27T13:09:00Z"/>
        </w:trPr>
        <w:tc>
          <w:tcPr>
            <w:tcW w:w="1940" w:type="dxa"/>
            <w:gridSpan w:val="2"/>
            <w:tcBorders>
              <w:top w:val="nil"/>
              <w:left w:val="single" w:sz="4" w:space="0" w:color="auto"/>
              <w:bottom w:val="single" w:sz="4" w:space="0" w:color="auto"/>
              <w:right w:val="single" w:sz="4" w:space="0" w:color="auto"/>
            </w:tcBorders>
          </w:tcPr>
          <w:p w14:paraId="15ACF366" w14:textId="77777777" w:rsidR="00630C7A" w:rsidRPr="00B4718C" w:rsidRDefault="00630C7A" w:rsidP="00F84A72">
            <w:pPr>
              <w:rPr>
                <w:ins w:id="15074"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27023A9E" w14:textId="77777777" w:rsidR="00630C7A" w:rsidRPr="00B4718C" w:rsidRDefault="00630C7A" w:rsidP="00F84A72">
            <w:pPr>
              <w:rPr>
                <w:ins w:id="15075"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B8F7978" w14:textId="77777777" w:rsidR="00630C7A" w:rsidRPr="00B4718C" w:rsidRDefault="00630C7A" w:rsidP="00F84A72">
            <w:pPr>
              <w:rPr>
                <w:ins w:id="15076" w:author="Apple - Qiming Li" w:date="2024-05-27T13:09:00Z"/>
                <w:rFonts w:ascii="Arial" w:hAnsi="Arial" w:cs="Arial"/>
                <w:sz w:val="18"/>
                <w:szCs w:val="18"/>
              </w:rPr>
            </w:pPr>
            <w:ins w:id="15077" w:author="Apple - Qiming Li" w:date="2024-05-27T13:09:00Z">
              <w:r w:rsidRPr="00B4718C">
                <w:rPr>
                  <w:rFonts w:ascii="Arial" w:hAnsi="Arial" w:cs="Arial"/>
                  <w:sz w:val="18"/>
                  <w:szCs w:val="18"/>
                </w:rPr>
                <w:t>TDDConf.2.1</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6A33C1AA" w14:textId="77777777" w:rsidR="00630C7A" w:rsidRPr="00B4718C" w:rsidRDefault="00630C7A" w:rsidP="00F84A72">
            <w:pPr>
              <w:rPr>
                <w:ins w:id="15078" w:author="Apple - Qiming Li" w:date="2024-05-27T13:09:00Z"/>
                <w:rFonts w:ascii="Arial" w:hAnsi="Arial" w:cs="Arial"/>
                <w:sz w:val="18"/>
                <w:szCs w:val="18"/>
              </w:rPr>
            </w:pPr>
            <w:ins w:id="15079" w:author="Apple - Qiming Li" w:date="2024-05-27T13:09:00Z">
              <w:r w:rsidRPr="00B4718C">
                <w:rPr>
                  <w:rFonts w:ascii="Arial" w:hAnsi="Arial" w:cs="Arial"/>
                  <w:sz w:val="18"/>
                  <w:szCs w:val="18"/>
                </w:rPr>
                <w:t>TDDConf.2.1</w:t>
              </w:r>
            </w:ins>
          </w:p>
        </w:tc>
      </w:tr>
      <w:tr w:rsidR="00630C7A" w:rsidRPr="00D56BDA" w14:paraId="7E90EAC0" w14:textId="77777777" w:rsidTr="00630C7A">
        <w:trPr>
          <w:cantSplit/>
          <w:trHeight w:val="171"/>
          <w:ins w:id="15080"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42950BD2" w14:textId="77777777" w:rsidR="00630C7A" w:rsidRPr="00B4718C" w:rsidRDefault="00630C7A" w:rsidP="00F84A72">
            <w:pPr>
              <w:rPr>
                <w:ins w:id="15081" w:author="Apple - Qiming Li" w:date="2024-05-27T13:09:00Z"/>
                <w:rFonts w:ascii="Arial" w:hAnsi="Arial" w:cs="Arial"/>
                <w:sz w:val="18"/>
                <w:szCs w:val="18"/>
              </w:rPr>
            </w:pPr>
            <w:ins w:id="15082" w:author="Apple - Qiming Li" w:date="2024-05-27T13:09:00Z">
              <w:r w:rsidRPr="00B4718C">
                <w:rPr>
                  <w:rFonts w:ascii="Arial" w:hAnsi="Arial" w:cs="Arial"/>
                  <w:sz w:val="18"/>
                  <w:szCs w:val="18"/>
                </w:rPr>
                <w:t>BWchannel</w:t>
              </w:r>
            </w:ins>
          </w:p>
        </w:tc>
        <w:tc>
          <w:tcPr>
            <w:tcW w:w="852" w:type="dxa"/>
            <w:tcBorders>
              <w:top w:val="single" w:sz="4" w:space="0" w:color="auto"/>
              <w:left w:val="single" w:sz="4" w:space="0" w:color="auto"/>
              <w:bottom w:val="nil"/>
              <w:right w:val="single" w:sz="4" w:space="0" w:color="auto"/>
            </w:tcBorders>
            <w:hideMark/>
          </w:tcPr>
          <w:p w14:paraId="6AF3400B" w14:textId="77777777" w:rsidR="00630C7A" w:rsidRPr="00B4718C" w:rsidRDefault="00630C7A" w:rsidP="00F84A72">
            <w:pPr>
              <w:rPr>
                <w:ins w:id="15083" w:author="Apple - Qiming Li" w:date="2024-05-27T13:09:00Z"/>
                <w:rFonts w:ascii="Arial" w:hAnsi="Arial" w:cs="Arial"/>
                <w:sz w:val="18"/>
                <w:szCs w:val="18"/>
              </w:rPr>
            </w:pPr>
            <w:ins w:id="15084" w:author="Apple - Qiming Li" w:date="2024-05-27T13:09:00Z">
              <w:r w:rsidRPr="00B4718C">
                <w:rPr>
                  <w:rFonts w:ascii="Arial" w:hAnsi="Arial" w:cs="Arial"/>
                  <w:sz w:val="18"/>
                  <w:szCs w:val="18"/>
                </w:rPr>
                <w:t>MHz</w:t>
              </w:r>
            </w:ins>
          </w:p>
        </w:tc>
        <w:tc>
          <w:tcPr>
            <w:tcW w:w="1729" w:type="dxa"/>
            <w:tcBorders>
              <w:top w:val="single" w:sz="4" w:space="0" w:color="auto"/>
              <w:left w:val="single" w:sz="4" w:space="0" w:color="auto"/>
              <w:bottom w:val="single" w:sz="4" w:space="0" w:color="auto"/>
              <w:right w:val="single" w:sz="4" w:space="0" w:color="auto"/>
            </w:tcBorders>
            <w:hideMark/>
          </w:tcPr>
          <w:p w14:paraId="10ECCE26" w14:textId="77777777" w:rsidR="00630C7A" w:rsidRPr="00B4718C" w:rsidRDefault="00630C7A" w:rsidP="00F84A72">
            <w:pPr>
              <w:rPr>
                <w:ins w:id="15085" w:author="Apple - Qiming Li" w:date="2024-05-27T13:09:00Z"/>
                <w:rFonts w:ascii="Arial" w:hAnsi="Arial" w:cs="Arial"/>
                <w:sz w:val="18"/>
                <w:szCs w:val="18"/>
              </w:rPr>
            </w:pPr>
            <w:ins w:id="15086" w:author="Apple - Qiming Li" w:date="2024-05-27T13:09:00Z">
              <w:r w:rsidRPr="00B4718C">
                <w:rPr>
                  <w:rFonts w:ascii="Arial" w:hAnsi="Arial" w:cs="Arial"/>
                  <w:sz w:val="18"/>
                  <w:szCs w:val="18"/>
                </w:rPr>
                <w:t>Config 1,2</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67AD4DDC" w14:textId="77777777" w:rsidR="00630C7A" w:rsidRPr="00B4718C" w:rsidRDefault="00630C7A" w:rsidP="00F84A72">
            <w:pPr>
              <w:rPr>
                <w:ins w:id="15087" w:author="Apple - Qiming Li" w:date="2024-05-27T13:09:00Z"/>
                <w:rFonts w:ascii="Arial" w:hAnsi="Arial" w:cs="Arial"/>
                <w:sz w:val="18"/>
                <w:szCs w:val="18"/>
              </w:rPr>
            </w:pPr>
            <w:ins w:id="15088" w:author="Apple - Qiming Li" w:date="2024-05-27T13:09:00Z">
              <w:r w:rsidRPr="00B4718C">
                <w:rPr>
                  <w:rFonts w:ascii="Arial" w:hAnsi="Arial" w:cs="Arial"/>
                  <w:sz w:val="18"/>
                  <w:szCs w:val="18"/>
                </w:rPr>
                <w:t>10: NRB,c = 52</w:t>
              </w:r>
            </w:ins>
          </w:p>
        </w:tc>
      </w:tr>
      <w:tr w:rsidR="00630C7A" w:rsidRPr="00D56BDA" w14:paraId="77B6C8C8" w14:textId="77777777" w:rsidTr="00630C7A">
        <w:trPr>
          <w:cantSplit/>
          <w:trHeight w:val="171"/>
          <w:ins w:id="15089" w:author="Apple - Qiming Li" w:date="2024-05-27T13:09:00Z"/>
        </w:trPr>
        <w:tc>
          <w:tcPr>
            <w:tcW w:w="1940" w:type="dxa"/>
            <w:gridSpan w:val="2"/>
            <w:tcBorders>
              <w:top w:val="nil"/>
              <w:left w:val="single" w:sz="4" w:space="0" w:color="auto"/>
              <w:bottom w:val="single" w:sz="4" w:space="0" w:color="auto"/>
              <w:right w:val="single" w:sz="4" w:space="0" w:color="auto"/>
            </w:tcBorders>
          </w:tcPr>
          <w:p w14:paraId="188AD54B" w14:textId="77777777" w:rsidR="00630C7A" w:rsidRPr="00B4718C" w:rsidRDefault="00630C7A" w:rsidP="00F84A72">
            <w:pPr>
              <w:rPr>
                <w:ins w:id="15090" w:author="Apple - Qiming Li" w:date="2024-05-27T13:09:00Z"/>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2125565F" w14:textId="77777777" w:rsidR="00630C7A" w:rsidRPr="00B4718C" w:rsidRDefault="00630C7A" w:rsidP="00F84A72">
            <w:pPr>
              <w:rPr>
                <w:ins w:id="15091"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06F2FDD" w14:textId="77777777" w:rsidR="00630C7A" w:rsidRPr="00B4718C" w:rsidRDefault="00630C7A" w:rsidP="00F84A72">
            <w:pPr>
              <w:rPr>
                <w:ins w:id="15092" w:author="Apple - Qiming Li" w:date="2024-05-27T13:09:00Z"/>
                <w:rFonts w:ascii="Arial" w:hAnsi="Arial" w:cs="Arial"/>
                <w:sz w:val="18"/>
                <w:szCs w:val="18"/>
              </w:rPr>
            </w:pPr>
            <w:ins w:id="15093" w:author="Apple - Qiming Li" w:date="2024-05-27T13:09:00Z">
              <w:r w:rsidRPr="00B4718C">
                <w:rPr>
                  <w:rFonts w:ascii="Arial" w:hAnsi="Arial" w:cs="Arial"/>
                  <w:sz w:val="18"/>
                  <w:szCs w:val="18"/>
                </w:rPr>
                <w:t>Config 3</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348BF15A" w14:textId="77777777" w:rsidR="00630C7A" w:rsidRPr="00B4718C" w:rsidRDefault="00630C7A" w:rsidP="00F84A72">
            <w:pPr>
              <w:rPr>
                <w:ins w:id="15094" w:author="Apple - Qiming Li" w:date="2024-05-27T13:09:00Z"/>
                <w:rFonts w:ascii="Arial" w:hAnsi="Arial" w:cs="Arial"/>
                <w:sz w:val="18"/>
                <w:szCs w:val="18"/>
              </w:rPr>
            </w:pPr>
            <w:ins w:id="15095" w:author="Apple - Qiming Li" w:date="2024-05-27T13:09:00Z">
              <w:r w:rsidRPr="00B4718C">
                <w:rPr>
                  <w:rFonts w:ascii="Arial" w:hAnsi="Arial" w:cs="Arial"/>
                  <w:sz w:val="18"/>
                  <w:szCs w:val="18"/>
                </w:rPr>
                <w:t>40: NRB,c = 106</w:t>
              </w:r>
            </w:ins>
          </w:p>
        </w:tc>
      </w:tr>
      <w:tr w:rsidR="00630C7A" w:rsidRPr="00D56BDA" w14:paraId="7D945071" w14:textId="77777777" w:rsidTr="00630C7A">
        <w:trPr>
          <w:cantSplit/>
          <w:trHeight w:val="171"/>
          <w:ins w:id="15096"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3A419E9D" w14:textId="77777777" w:rsidR="00630C7A" w:rsidRPr="00B4718C" w:rsidRDefault="00630C7A" w:rsidP="00F84A72">
            <w:pPr>
              <w:rPr>
                <w:ins w:id="15097" w:author="Apple - Qiming Li" w:date="2024-05-27T13:09:00Z"/>
                <w:rFonts w:ascii="Arial" w:hAnsi="Arial" w:cs="Arial"/>
                <w:sz w:val="18"/>
                <w:szCs w:val="18"/>
              </w:rPr>
            </w:pPr>
            <w:ins w:id="15098" w:author="Apple - Qiming Li" w:date="2024-05-27T13:09:00Z">
              <w:r w:rsidRPr="00B4718C">
                <w:rPr>
                  <w:rFonts w:ascii="Arial" w:hAnsi="Arial" w:cs="Arial"/>
                  <w:sz w:val="18"/>
                  <w:szCs w:val="18"/>
                </w:rPr>
                <w:t>BWP BW</w:t>
              </w:r>
            </w:ins>
          </w:p>
        </w:tc>
        <w:tc>
          <w:tcPr>
            <w:tcW w:w="852" w:type="dxa"/>
            <w:tcBorders>
              <w:top w:val="single" w:sz="4" w:space="0" w:color="auto"/>
              <w:left w:val="single" w:sz="4" w:space="0" w:color="auto"/>
              <w:bottom w:val="nil"/>
              <w:right w:val="single" w:sz="4" w:space="0" w:color="auto"/>
            </w:tcBorders>
            <w:hideMark/>
          </w:tcPr>
          <w:p w14:paraId="026EAD8D" w14:textId="77777777" w:rsidR="00630C7A" w:rsidRPr="00B4718C" w:rsidRDefault="00630C7A" w:rsidP="00F84A72">
            <w:pPr>
              <w:rPr>
                <w:ins w:id="15099" w:author="Apple - Qiming Li" w:date="2024-05-27T13:09:00Z"/>
                <w:rFonts w:ascii="Arial" w:hAnsi="Arial" w:cs="Arial"/>
                <w:sz w:val="18"/>
                <w:szCs w:val="18"/>
              </w:rPr>
            </w:pPr>
            <w:ins w:id="15100" w:author="Apple - Qiming Li" w:date="2024-05-27T13:09:00Z">
              <w:r w:rsidRPr="00B4718C">
                <w:rPr>
                  <w:rFonts w:ascii="Arial" w:hAnsi="Arial" w:cs="Arial"/>
                  <w:sz w:val="18"/>
                  <w:szCs w:val="18"/>
                </w:rPr>
                <w:t>MHz</w:t>
              </w:r>
            </w:ins>
          </w:p>
        </w:tc>
        <w:tc>
          <w:tcPr>
            <w:tcW w:w="1729" w:type="dxa"/>
            <w:tcBorders>
              <w:top w:val="single" w:sz="4" w:space="0" w:color="auto"/>
              <w:left w:val="single" w:sz="4" w:space="0" w:color="auto"/>
              <w:bottom w:val="single" w:sz="4" w:space="0" w:color="auto"/>
              <w:right w:val="single" w:sz="4" w:space="0" w:color="auto"/>
            </w:tcBorders>
            <w:hideMark/>
          </w:tcPr>
          <w:p w14:paraId="6B04BCC2" w14:textId="77777777" w:rsidR="00630C7A" w:rsidRPr="00B4718C" w:rsidRDefault="00630C7A" w:rsidP="00F84A72">
            <w:pPr>
              <w:rPr>
                <w:ins w:id="15101" w:author="Apple - Qiming Li" w:date="2024-05-27T13:09:00Z"/>
                <w:rFonts w:ascii="Arial" w:hAnsi="Arial" w:cs="Arial"/>
                <w:sz w:val="18"/>
                <w:szCs w:val="18"/>
              </w:rPr>
            </w:pPr>
            <w:ins w:id="15102" w:author="Apple - Qiming Li" w:date="2024-05-27T13:09:00Z">
              <w:r w:rsidRPr="00B4718C">
                <w:rPr>
                  <w:rFonts w:ascii="Arial" w:hAnsi="Arial" w:cs="Arial"/>
                  <w:sz w:val="18"/>
                  <w:szCs w:val="18"/>
                </w:rPr>
                <w:t>Config 1,2</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2FCA43B5" w14:textId="77777777" w:rsidR="00630C7A" w:rsidRPr="00B4718C" w:rsidRDefault="00630C7A" w:rsidP="00F84A72">
            <w:pPr>
              <w:rPr>
                <w:ins w:id="15103" w:author="Apple - Qiming Li" w:date="2024-05-27T13:09:00Z"/>
                <w:rFonts w:ascii="Arial" w:hAnsi="Arial" w:cs="Arial"/>
                <w:sz w:val="18"/>
                <w:szCs w:val="18"/>
              </w:rPr>
            </w:pPr>
            <w:ins w:id="15104" w:author="Apple - Qiming Li" w:date="2024-05-27T13:09:00Z">
              <w:r w:rsidRPr="00B4718C">
                <w:rPr>
                  <w:rFonts w:ascii="Arial" w:hAnsi="Arial" w:cs="Arial"/>
                  <w:sz w:val="18"/>
                  <w:szCs w:val="18"/>
                </w:rPr>
                <w:t>10: NRB,c = 52</w:t>
              </w:r>
            </w:ins>
          </w:p>
        </w:tc>
      </w:tr>
      <w:tr w:rsidR="00630C7A" w:rsidRPr="00D56BDA" w14:paraId="595DABE9" w14:textId="77777777" w:rsidTr="00630C7A">
        <w:trPr>
          <w:cantSplit/>
          <w:trHeight w:val="171"/>
          <w:ins w:id="15105" w:author="Apple - Qiming Li" w:date="2024-05-27T13:09:00Z"/>
        </w:trPr>
        <w:tc>
          <w:tcPr>
            <w:tcW w:w="1940" w:type="dxa"/>
            <w:gridSpan w:val="2"/>
            <w:tcBorders>
              <w:top w:val="nil"/>
              <w:left w:val="single" w:sz="4" w:space="0" w:color="auto"/>
              <w:bottom w:val="single" w:sz="4" w:space="0" w:color="auto"/>
              <w:right w:val="single" w:sz="4" w:space="0" w:color="auto"/>
            </w:tcBorders>
          </w:tcPr>
          <w:p w14:paraId="3DDEE926" w14:textId="77777777" w:rsidR="00630C7A" w:rsidRPr="00B4718C" w:rsidRDefault="00630C7A" w:rsidP="00F84A72">
            <w:pPr>
              <w:rPr>
                <w:ins w:id="15106" w:author="Apple - Qiming Li" w:date="2024-05-27T13:09:00Z"/>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2BA33870" w14:textId="77777777" w:rsidR="00630C7A" w:rsidRPr="00B4718C" w:rsidRDefault="00630C7A" w:rsidP="00F84A72">
            <w:pPr>
              <w:rPr>
                <w:ins w:id="15107"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FB8EE2A" w14:textId="77777777" w:rsidR="00630C7A" w:rsidRPr="00B4718C" w:rsidRDefault="00630C7A" w:rsidP="00F84A72">
            <w:pPr>
              <w:rPr>
                <w:ins w:id="15108" w:author="Apple - Qiming Li" w:date="2024-05-27T13:09:00Z"/>
                <w:rFonts w:ascii="Arial" w:hAnsi="Arial" w:cs="Arial"/>
                <w:sz w:val="18"/>
                <w:szCs w:val="18"/>
              </w:rPr>
            </w:pPr>
            <w:ins w:id="15109" w:author="Apple - Qiming Li" w:date="2024-05-27T13:09:00Z">
              <w:r w:rsidRPr="00B4718C">
                <w:rPr>
                  <w:rFonts w:ascii="Arial" w:hAnsi="Arial" w:cs="Arial"/>
                  <w:sz w:val="18"/>
                  <w:szCs w:val="18"/>
                </w:rPr>
                <w:t>Config 3</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6495940D" w14:textId="77777777" w:rsidR="00630C7A" w:rsidRPr="00B4718C" w:rsidRDefault="00630C7A" w:rsidP="00F84A72">
            <w:pPr>
              <w:rPr>
                <w:ins w:id="15110" w:author="Apple - Qiming Li" w:date="2024-05-27T13:09:00Z"/>
                <w:rFonts w:ascii="Arial" w:hAnsi="Arial" w:cs="Arial"/>
                <w:sz w:val="18"/>
                <w:szCs w:val="18"/>
              </w:rPr>
            </w:pPr>
            <w:ins w:id="15111" w:author="Apple - Qiming Li" w:date="2024-05-27T13:09:00Z">
              <w:r w:rsidRPr="00B4718C">
                <w:rPr>
                  <w:rFonts w:ascii="Arial" w:hAnsi="Arial" w:cs="Arial"/>
                  <w:sz w:val="18"/>
                  <w:szCs w:val="18"/>
                </w:rPr>
                <w:t>40: NRB,c = 106</w:t>
              </w:r>
            </w:ins>
          </w:p>
        </w:tc>
      </w:tr>
      <w:tr w:rsidR="00630C7A" w:rsidRPr="00D56BDA" w14:paraId="7C210517" w14:textId="77777777" w:rsidTr="00630C7A">
        <w:trPr>
          <w:cantSplit/>
          <w:trHeight w:val="171"/>
          <w:ins w:id="15112" w:author="Apple - Qiming Li" w:date="2024-05-27T13:09:00Z"/>
        </w:trPr>
        <w:tc>
          <w:tcPr>
            <w:tcW w:w="977" w:type="dxa"/>
            <w:tcBorders>
              <w:top w:val="single" w:sz="4" w:space="0" w:color="auto"/>
              <w:left w:val="single" w:sz="4" w:space="0" w:color="auto"/>
              <w:bottom w:val="nil"/>
              <w:right w:val="single" w:sz="4" w:space="0" w:color="auto"/>
            </w:tcBorders>
            <w:hideMark/>
          </w:tcPr>
          <w:p w14:paraId="7998E6C7" w14:textId="77777777" w:rsidR="00630C7A" w:rsidRPr="00B4718C" w:rsidRDefault="00630C7A" w:rsidP="00F84A72">
            <w:pPr>
              <w:rPr>
                <w:ins w:id="15113" w:author="Apple - Qiming Li" w:date="2024-05-27T13:09:00Z"/>
                <w:rFonts w:ascii="Arial" w:hAnsi="Arial" w:cs="Arial"/>
                <w:sz w:val="18"/>
                <w:szCs w:val="18"/>
              </w:rPr>
            </w:pPr>
            <w:ins w:id="15114" w:author="Apple - Qiming Li" w:date="2024-05-27T13:09:00Z">
              <w:r w:rsidRPr="00B4718C">
                <w:rPr>
                  <w:rFonts w:ascii="Arial" w:hAnsi="Arial" w:cs="Arial"/>
                  <w:sz w:val="18"/>
                  <w:szCs w:val="18"/>
                </w:rPr>
                <w:t>BWP configuration</w:t>
              </w:r>
            </w:ins>
          </w:p>
        </w:tc>
        <w:tc>
          <w:tcPr>
            <w:tcW w:w="963" w:type="dxa"/>
            <w:tcBorders>
              <w:top w:val="single" w:sz="4" w:space="0" w:color="auto"/>
              <w:left w:val="single" w:sz="4" w:space="0" w:color="auto"/>
              <w:bottom w:val="single" w:sz="4" w:space="0" w:color="auto"/>
              <w:right w:val="single" w:sz="4" w:space="0" w:color="auto"/>
            </w:tcBorders>
            <w:hideMark/>
          </w:tcPr>
          <w:p w14:paraId="79DA5806" w14:textId="77777777" w:rsidR="00630C7A" w:rsidRPr="00B4718C" w:rsidRDefault="00630C7A" w:rsidP="00F84A72">
            <w:pPr>
              <w:rPr>
                <w:ins w:id="15115" w:author="Apple - Qiming Li" w:date="2024-05-27T13:09:00Z"/>
                <w:rFonts w:ascii="Arial" w:hAnsi="Arial" w:cs="Arial"/>
                <w:sz w:val="18"/>
                <w:szCs w:val="18"/>
              </w:rPr>
            </w:pPr>
            <w:ins w:id="15116" w:author="Apple - Qiming Li" w:date="2024-05-27T13:09:00Z">
              <w:r w:rsidRPr="00B4718C">
                <w:rPr>
                  <w:rFonts w:ascii="Arial" w:hAnsi="Arial" w:cs="Arial"/>
                  <w:sz w:val="18"/>
                  <w:szCs w:val="18"/>
                </w:rPr>
                <w:t>Initial DL BWP</w:t>
              </w:r>
            </w:ins>
          </w:p>
        </w:tc>
        <w:tc>
          <w:tcPr>
            <w:tcW w:w="852" w:type="dxa"/>
            <w:tcBorders>
              <w:top w:val="single" w:sz="4" w:space="0" w:color="auto"/>
              <w:left w:val="single" w:sz="4" w:space="0" w:color="auto"/>
              <w:bottom w:val="single" w:sz="4" w:space="0" w:color="auto"/>
              <w:right w:val="single" w:sz="4" w:space="0" w:color="auto"/>
            </w:tcBorders>
          </w:tcPr>
          <w:p w14:paraId="486FE892" w14:textId="77777777" w:rsidR="00630C7A" w:rsidRPr="00B4718C" w:rsidRDefault="00630C7A" w:rsidP="00F84A72">
            <w:pPr>
              <w:rPr>
                <w:ins w:id="15117" w:author="Apple - Qiming Li" w:date="2024-05-27T13:09:00Z"/>
                <w:rFonts w:ascii="Arial" w:hAnsi="Arial" w:cs="Arial"/>
                <w:sz w:val="18"/>
                <w:szCs w:val="18"/>
              </w:rPr>
            </w:pPr>
          </w:p>
        </w:tc>
        <w:tc>
          <w:tcPr>
            <w:tcW w:w="1729" w:type="dxa"/>
            <w:tcBorders>
              <w:top w:val="single" w:sz="4" w:space="0" w:color="auto"/>
              <w:left w:val="single" w:sz="4" w:space="0" w:color="auto"/>
              <w:bottom w:val="nil"/>
              <w:right w:val="single" w:sz="4" w:space="0" w:color="auto"/>
            </w:tcBorders>
            <w:hideMark/>
          </w:tcPr>
          <w:p w14:paraId="083A15C4" w14:textId="77777777" w:rsidR="00630C7A" w:rsidRPr="00B4718C" w:rsidRDefault="00630C7A" w:rsidP="00F84A72">
            <w:pPr>
              <w:rPr>
                <w:ins w:id="15118" w:author="Apple - Qiming Li" w:date="2024-05-27T13:09:00Z"/>
                <w:rFonts w:ascii="Arial" w:hAnsi="Arial" w:cs="Arial"/>
                <w:sz w:val="18"/>
                <w:szCs w:val="18"/>
              </w:rPr>
            </w:pPr>
            <w:ins w:id="15119" w:author="Apple - Qiming Li" w:date="2024-05-27T13:09:00Z">
              <w:r w:rsidRPr="00B4718C">
                <w:rPr>
                  <w:rFonts w:ascii="Arial" w:hAnsi="Arial" w:cs="Arial"/>
                  <w:sz w:val="18"/>
                  <w:szCs w:val="18"/>
                </w:rPr>
                <w:t>Config 1, 2, 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3761A2D2" w14:textId="77777777" w:rsidR="00630C7A" w:rsidRPr="00B4718C" w:rsidRDefault="00630C7A" w:rsidP="00F84A72">
            <w:pPr>
              <w:rPr>
                <w:ins w:id="15120" w:author="Apple - Qiming Li" w:date="2024-05-27T13:09:00Z"/>
                <w:rFonts w:ascii="Arial" w:hAnsi="Arial" w:cs="Arial"/>
                <w:sz w:val="18"/>
                <w:szCs w:val="18"/>
              </w:rPr>
            </w:pPr>
            <w:ins w:id="15121" w:author="Apple - Qiming Li" w:date="2024-05-27T13:09:00Z">
              <w:r w:rsidRPr="00B4718C">
                <w:rPr>
                  <w:rFonts w:ascii="Arial" w:hAnsi="Arial" w:cs="Arial"/>
                  <w:sz w:val="18"/>
                  <w:szCs w:val="18"/>
                </w:rPr>
                <w:t>DLBWP.0.1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37B028FB" w14:textId="77777777" w:rsidR="00630C7A" w:rsidRPr="00B4718C" w:rsidRDefault="00630C7A" w:rsidP="00F84A72">
            <w:pPr>
              <w:rPr>
                <w:ins w:id="15122" w:author="Apple - Qiming Li" w:date="2024-05-27T13:09:00Z"/>
                <w:rFonts w:ascii="Arial" w:hAnsi="Arial" w:cs="Arial"/>
                <w:sz w:val="18"/>
                <w:szCs w:val="18"/>
              </w:rPr>
            </w:pPr>
            <w:ins w:id="15123" w:author="Apple - Qiming Li" w:date="2024-05-27T13:09:00Z">
              <w:r w:rsidRPr="00B4718C">
                <w:rPr>
                  <w:rFonts w:ascii="Arial" w:hAnsi="Arial" w:cs="Arial"/>
                  <w:sz w:val="18"/>
                  <w:szCs w:val="18"/>
                </w:rPr>
                <w:t>NA</w:t>
              </w:r>
            </w:ins>
          </w:p>
        </w:tc>
      </w:tr>
      <w:tr w:rsidR="00630C7A" w:rsidRPr="00D56BDA" w14:paraId="3F4C8CFB" w14:textId="77777777" w:rsidTr="00630C7A">
        <w:trPr>
          <w:cantSplit/>
          <w:trHeight w:val="171"/>
          <w:ins w:id="15124" w:author="Apple - Qiming Li" w:date="2024-05-27T13:09:00Z"/>
        </w:trPr>
        <w:tc>
          <w:tcPr>
            <w:tcW w:w="977" w:type="dxa"/>
            <w:tcBorders>
              <w:top w:val="nil"/>
              <w:left w:val="single" w:sz="4" w:space="0" w:color="auto"/>
              <w:bottom w:val="nil"/>
              <w:right w:val="single" w:sz="4" w:space="0" w:color="auto"/>
            </w:tcBorders>
          </w:tcPr>
          <w:p w14:paraId="19CD3061" w14:textId="77777777" w:rsidR="00630C7A" w:rsidRPr="00B4718C" w:rsidRDefault="00630C7A" w:rsidP="00F84A72">
            <w:pPr>
              <w:rPr>
                <w:ins w:id="15125" w:author="Apple - Qiming Li" w:date="2024-05-27T13:09:00Z"/>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6FC5B7CD" w14:textId="77777777" w:rsidR="00630C7A" w:rsidRPr="00B4718C" w:rsidRDefault="00630C7A" w:rsidP="00F84A72">
            <w:pPr>
              <w:rPr>
                <w:ins w:id="15126" w:author="Apple - Qiming Li" w:date="2024-05-27T13:09:00Z"/>
                <w:rFonts w:ascii="Arial" w:hAnsi="Arial" w:cs="Arial"/>
                <w:sz w:val="18"/>
                <w:szCs w:val="18"/>
              </w:rPr>
            </w:pPr>
            <w:ins w:id="15127" w:author="Apple - Qiming Li" w:date="2024-05-27T13:09:00Z">
              <w:r w:rsidRPr="00B4718C">
                <w:rPr>
                  <w:rFonts w:ascii="Arial" w:hAnsi="Arial" w:cs="Arial"/>
                  <w:sz w:val="18"/>
                  <w:szCs w:val="18"/>
                </w:rPr>
                <w:t>Initial UL BWP</w:t>
              </w:r>
            </w:ins>
          </w:p>
        </w:tc>
        <w:tc>
          <w:tcPr>
            <w:tcW w:w="852" w:type="dxa"/>
            <w:tcBorders>
              <w:top w:val="single" w:sz="4" w:space="0" w:color="auto"/>
              <w:left w:val="single" w:sz="4" w:space="0" w:color="auto"/>
              <w:bottom w:val="single" w:sz="4" w:space="0" w:color="auto"/>
              <w:right w:val="single" w:sz="4" w:space="0" w:color="auto"/>
            </w:tcBorders>
          </w:tcPr>
          <w:p w14:paraId="0F292704" w14:textId="77777777" w:rsidR="00630C7A" w:rsidRPr="00B4718C" w:rsidRDefault="00630C7A" w:rsidP="00F84A72">
            <w:pPr>
              <w:rPr>
                <w:ins w:id="15128" w:author="Apple - Qiming Li" w:date="2024-05-27T13:09:00Z"/>
                <w:rFonts w:ascii="Arial" w:hAnsi="Arial" w:cs="Arial"/>
                <w:sz w:val="18"/>
                <w:szCs w:val="18"/>
              </w:rPr>
            </w:pPr>
          </w:p>
        </w:tc>
        <w:tc>
          <w:tcPr>
            <w:tcW w:w="1729" w:type="dxa"/>
            <w:tcBorders>
              <w:top w:val="nil"/>
              <w:left w:val="single" w:sz="4" w:space="0" w:color="auto"/>
              <w:bottom w:val="nil"/>
              <w:right w:val="single" w:sz="4" w:space="0" w:color="auto"/>
            </w:tcBorders>
          </w:tcPr>
          <w:p w14:paraId="38CA7B87" w14:textId="77777777" w:rsidR="00630C7A" w:rsidRPr="00B4718C" w:rsidRDefault="00630C7A" w:rsidP="00F84A72">
            <w:pPr>
              <w:rPr>
                <w:ins w:id="15129" w:author="Apple - Qiming Li" w:date="2024-05-27T13:09:00Z"/>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4AF1B0ED" w14:textId="77777777" w:rsidR="00630C7A" w:rsidRPr="00B4718C" w:rsidRDefault="00630C7A" w:rsidP="00F84A72">
            <w:pPr>
              <w:rPr>
                <w:ins w:id="15130" w:author="Apple - Qiming Li" w:date="2024-05-27T13:09:00Z"/>
                <w:rFonts w:ascii="Arial" w:hAnsi="Arial" w:cs="Arial"/>
                <w:sz w:val="18"/>
                <w:szCs w:val="18"/>
              </w:rPr>
            </w:pPr>
            <w:ins w:id="15131" w:author="Apple - Qiming Li" w:date="2024-05-27T13:09:00Z">
              <w:r w:rsidRPr="00B4718C">
                <w:rPr>
                  <w:rFonts w:ascii="Arial" w:hAnsi="Arial" w:cs="Arial"/>
                  <w:sz w:val="18"/>
                  <w:szCs w:val="18"/>
                </w:rPr>
                <w:t>ULBWP.0.1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351D477E" w14:textId="77777777" w:rsidR="00630C7A" w:rsidRPr="00B4718C" w:rsidRDefault="00630C7A" w:rsidP="00F84A72">
            <w:pPr>
              <w:rPr>
                <w:ins w:id="15132" w:author="Apple - Qiming Li" w:date="2024-05-27T13:09:00Z"/>
                <w:rFonts w:ascii="Arial" w:hAnsi="Arial" w:cs="Arial"/>
                <w:sz w:val="18"/>
                <w:szCs w:val="18"/>
              </w:rPr>
            </w:pPr>
            <w:ins w:id="15133" w:author="Apple - Qiming Li" w:date="2024-05-27T13:09:00Z">
              <w:r w:rsidRPr="00B4718C">
                <w:rPr>
                  <w:rFonts w:ascii="Arial" w:hAnsi="Arial" w:cs="Arial"/>
                  <w:sz w:val="18"/>
                  <w:szCs w:val="18"/>
                </w:rPr>
                <w:t>NA</w:t>
              </w:r>
            </w:ins>
          </w:p>
        </w:tc>
      </w:tr>
      <w:tr w:rsidR="00630C7A" w:rsidRPr="00D56BDA" w14:paraId="15B7C47D" w14:textId="77777777" w:rsidTr="00630C7A">
        <w:trPr>
          <w:cantSplit/>
          <w:trHeight w:val="171"/>
          <w:ins w:id="15134" w:author="Apple - Qiming Li" w:date="2024-05-27T13:09:00Z"/>
        </w:trPr>
        <w:tc>
          <w:tcPr>
            <w:tcW w:w="977" w:type="dxa"/>
            <w:tcBorders>
              <w:top w:val="nil"/>
              <w:left w:val="single" w:sz="4" w:space="0" w:color="auto"/>
              <w:bottom w:val="nil"/>
              <w:right w:val="single" w:sz="4" w:space="0" w:color="auto"/>
            </w:tcBorders>
          </w:tcPr>
          <w:p w14:paraId="76C95BB6" w14:textId="77777777" w:rsidR="00630C7A" w:rsidRPr="00B4718C" w:rsidRDefault="00630C7A" w:rsidP="00F84A72">
            <w:pPr>
              <w:rPr>
                <w:ins w:id="15135" w:author="Apple - Qiming Li" w:date="2024-05-27T13:09:00Z"/>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25D04FDA" w14:textId="77777777" w:rsidR="00630C7A" w:rsidRPr="00B4718C" w:rsidRDefault="00630C7A" w:rsidP="00F84A72">
            <w:pPr>
              <w:rPr>
                <w:ins w:id="15136" w:author="Apple - Qiming Li" w:date="2024-05-27T13:09:00Z"/>
                <w:rFonts w:ascii="Arial" w:hAnsi="Arial" w:cs="Arial"/>
                <w:sz w:val="18"/>
                <w:szCs w:val="18"/>
              </w:rPr>
            </w:pPr>
            <w:ins w:id="15137" w:author="Apple - Qiming Li" w:date="2024-05-27T13:09:00Z">
              <w:r w:rsidRPr="00B4718C">
                <w:rPr>
                  <w:rFonts w:ascii="Arial" w:hAnsi="Arial" w:cs="Arial"/>
                  <w:sz w:val="18"/>
                  <w:szCs w:val="18"/>
                </w:rPr>
                <w:t>Dedicated DL BWP</w:t>
              </w:r>
            </w:ins>
          </w:p>
        </w:tc>
        <w:tc>
          <w:tcPr>
            <w:tcW w:w="852" w:type="dxa"/>
            <w:tcBorders>
              <w:top w:val="single" w:sz="4" w:space="0" w:color="auto"/>
              <w:left w:val="single" w:sz="4" w:space="0" w:color="auto"/>
              <w:bottom w:val="single" w:sz="4" w:space="0" w:color="auto"/>
              <w:right w:val="single" w:sz="4" w:space="0" w:color="auto"/>
            </w:tcBorders>
          </w:tcPr>
          <w:p w14:paraId="4394260D" w14:textId="77777777" w:rsidR="00630C7A" w:rsidRPr="00B4718C" w:rsidRDefault="00630C7A" w:rsidP="00F84A72">
            <w:pPr>
              <w:rPr>
                <w:ins w:id="15138" w:author="Apple - Qiming Li" w:date="2024-05-27T13:09:00Z"/>
                <w:rFonts w:ascii="Arial" w:hAnsi="Arial" w:cs="Arial"/>
                <w:sz w:val="18"/>
                <w:szCs w:val="18"/>
              </w:rPr>
            </w:pPr>
          </w:p>
        </w:tc>
        <w:tc>
          <w:tcPr>
            <w:tcW w:w="1729" w:type="dxa"/>
            <w:tcBorders>
              <w:top w:val="nil"/>
              <w:left w:val="single" w:sz="4" w:space="0" w:color="auto"/>
              <w:bottom w:val="nil"/>
              <w:right w:val="single" w:sz="4" w:space="0" w:color="auto"/>
            </w:tcBorders>
          </w:tcPr>
          <w:p w14:paraId="2584A1FB" w14:textId="77777777" w:rsidR="00630C7A" w:rsidRPr="00B4718C" w:rsidRDefault="00630C7A" w:rsidP="00F84A72">
            <w:pPr>
              <w:rPr>
                <w:ins w:id="15139" w:author="Apple - Qiming Li" w:date="2024-05-27T13:09:00Z"/>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6C46EB2E" w14:textId="77777777" w:rsidR="00630C7A" w:rsidRPr="00B4718C" w:rsidRDefault="00630C7A" w:rsidP="00F84A72">
            <w:pPr>
              <w:rPr>
                <w:ins w:id="15140" w:author="Apple - Qiming Li" w:date="2024-05-27T13:09:00Z"/>
                <w:rFonts w:ascii="Arial" w:hAnsi="Arial" w:cs="Arial"/>
                <w:sz w:val="18"/>
                <w:szCs w:val="18"/>
              </w:rPr>
            </w:pPr>
            <w:ins w:id="15141" w:author="Apple - Qiming Li" w:date="2024-05-27T13:09:00Z">
              <w:r w:rsidRPr="00B4718C">
                <w:rPr>
                  <w:rFonts w:ascii="Arial" w:hAnsi="Arial" w:cs="Arial"/>
                  <w:sz w:val="18"/>
                  <w:szCs w:val="18"/>
                </w:rPr>
                <w:t>DLBWP.1.1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77B92B1C" w14:textId="77777777" w:rsidR="00630C7A" w:rsidRPr="00B4718C" w:rsidRDefault="00630C7A" w:rsidP="00F84A72">
            <w:pPr>
              <w:rPr>
                <w:ins w:id="15142" w:author="Apple - Qiming Li" w:date="2024-05-27T13:09:00Z"/>
                <w:rFonts w:ascii="Arial" w:hAnsi="Arial" w:cs="Arial"/>
                <w:sz w:val="18"/>
                <w:szCs w:val="18"/>
              </w:rPr>
            </w:pPr>
            <w:ins w:id="15143" w:author="Apple - Qiming Li" w:date="2024-05-27T13:09:00Z">
              <w:r w:rsidRPr="00B4718C">
                <w:rPr>
                  <w:rFonts w:ascii="Arial" w:hAnsi="Arial" w:cs="Arial"/>
                  <w:sz w:val="18"/>
                  <w:szCs w:val="18"/>
                </w:rPr>
                <w:t>NA</w:t>
              </w:r>
            </w:ins>
          </w:p>
        </w:tc>
      </w:tr>
      <w:tr w:rsidR="00630C7A" w:rsidRPr="00D56BDA" w14:paraId="782D8BA9" w14:textId="77777777" w:rsidTr="00630C7A">
        <w:trPr>
          <w:cantSplit/>
          <w:trHeight w:val="171"/>
          <w:ins w:id="15144" w:author="Apple - Qiming Li" w:date="2024-05-27T13:09:00Z"/>
        </w:trPr>
        <w:tc>
          <w:tcPr>
            <w:tcW w:w="977" w:type="dxa"/>
            <w:tcBorders>
              <w:top w:val="nil"/>
              <w:left w:val="single" w:sz="4" w:space="0" w:color="auto"/>
              <w:bottom w:val="single" w:sz="4" w:space="0" w:color="auto"/>
              <w:right w:val="single" w:sz="4" w:space="0" w:color="auto"/>
            </w:tcBorders>
          </w:tcPr>
          <w:p w14:paraId="45F9B7DE" w14:textId="77777777" w:rsidR="00630C7A" w:rsidRPr="00B4718C" w:rsidRDefault="00630C7A" w:rsidP="00F84A72">
            <w:pPr>
              <w:rPr>
                <w:ins w:id="15145" w:author="Apple - Qiming Li" w:date="2024-05-27T13:09:00Z"/>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180F8BEE" w14:textId="77777777" w:rsidR="00630C7A" w:rsidRPr="00B4718C" w:rsidRDefault="00630C7A" w:rsidP="00F84A72">
            <w:pPr>
              <w:rPr>
                <w:ins w:id="15146" w:author="Apple - Qiming Li" w:date="2024-05-27T13:09:00Z"/>
                <w:rFonts w:ascii="Arial" w:hAnsi="Arial" w:cs="Arial"/>
                <w:sz w:val="18"/>
                <w:szCs w:val="18"/>
              </w:rPr>
            </w:pPr>
            <w:ins w:id="15147" w:author="Apple - Qiming Li" w:date="2024-05-27T13:09:00Z">
              <w:r w:rsidRPr="00B4718C">
                <w:rPr>
                  <w:rFonts w:ascii="Arial" w:hAnsi="Arial" w:cs="Arial"/>
                  <w:sz w:val="18"/>
                  <w:szCs w:val="18"/>
                </w:rPr>
                <w:t>Dedicated UL BWP</w:t>
              </w:r>
            </w:ins>
          </w:p>
        </w:tc>
        <w:tc>
          <w:tcPr>
            <w:tcW w:w="852" w:type="dxa"/>
            <w:tcBorders>
              <w:top w:val="single" w:sz="4" w:space="0" w:color="auto"/>
              <w:left w:val="single" w:sz="4" w:space="0" w:color="auto"/>
              <w:bottom w:val="single" w:sz="4" w:space="0" w:color="auto"/>
              <w:right w:val="single" w:sz="4" w:space="0" w:color="auto"/>
            </w:tcBorders>
          </w:tcPr>
          <w:p w14:paraId="2777D97E" w14:textId="77777777" w:rsidR="00630C7A" w:rsidRPr="00B4718C" w:rsidRDefault="00630C7A" w:rsidP="00F84A72">
            <w:pPr>
              <w:rPr>
                <w:ins w:id="15148" w:author="Apple - Qiming Li" w:date="2024-05-27T13:09:00Z"/>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3BDF7ACF" w14:textId="77777777" w:rsidR="00630C7A" w:rsidRPr="00B4718C" w:rsidRDefault="00630C7A" w:rsidP="00F84A72">
            <w:pPr>
              <w:rPr>
                <w:ins w:id="15149" w:author="Apple - Qiming Li" w:date="2024-05-27T13:09:00Z"/>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07772E58" w14:textId="77777777" w:rsidR="00630C7A" w:rsidRPr="00B4718C" w:rsidRDefault="00630C7A" w:rsidP="00F84A72">
            <w:pPr>
              <w:rPr>
                <w:ins w:id="15150" w:author="Apple - Qiming Li" w:date="2024-05-27T13:09:00Z"/>
                <w:rFonts w:ascii="Arial" w:hAnsi="Arial" w:cs="Arial"/>
                <w:sz w:val="18"/>
                <w:szCs w:val="18"/>
              </w:rPr>
            </w:pPr>
            <w:ins w:id="15151" w:author="Apple - Qiming Li" w:date="2024-05-27T13:09:00Z">
              <w:r w:rsidRPr="00B4718C">
                <w:rPr>
                  <w:rFonts w:ascii="Arial" w:hAnsi="Arial" w:cs="Arial"/>
                  <w:sz w:val="18"/>
                  <w:szCs w:val="18"/>
                </w:rPr>
                <w:t>ULBWP.1.1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0239A2F7" w14:textId="77777777" w:rsidR="00630C7A" w:rsidRPr="00B4718C" w:rsidRDefault="00630C7A" w:rsidP="00F84A72">
            <w:pPr>
              <w:rPr>
                <w:ins w:id="15152" w:author="Apple - Qiming Li" w:date="2024-05-27T13:09:00Z"/>
                <w:rFonts w:ascii="Arial" w:hAnsi="Arial" w:cs="Arial"/>
                <w:sz w:val="18"/>
                <w:szCs w:val="18"/>
              </w:rPr>
            </w:pPr>
            <w:ins w:id="15153" w:author="Apple - Qiming Li" w:date="2024-05-27T13:09:00Z">
              <w:r w:rsidRPr="00B4718C">
                <w:rPr>
                  <w:rFonts w:ascii="Arial" w:hAnsi="Arial" w:cs="Arial"/>
                  <w:sz w:val="18"/>
                  <w:szCs w:val="18"/>
                </w:rPr>
                <w:t>NA</w:t>
              </w:r>
            </w:ins>
          </w:p>
        </w:tc>
      </w:tr>
      <w:tr w:rsidR="00630C7A" w:rsidRPr="00D56BDA" w14:paraId="004DEFA6" w14:textId="77777777" w:rsidTr="00630C7A">
        <w:trPr>
          <w:cantSplit/>
          <w:trHeight w:val="171"/>
          <w:ins w:id="15154"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0653B981" w14:textId="77777777" w:rsidR="00630C7A" w:rsidRPr="00B4718C" w:rsidRDefault="00630C7A" w:rsidP="00F84A72">
            <w:pPr>
              <w:rPr>
                <w:ins w:id="15155" w:author="Apple - Qiming Li" w:date="2024-05-27T13:09:00Z"/>
                <w:rFonts w:ascii="Arial" w:hAnsi="Arial" w:cs="Arial"/>
                <w:sz w:val="18"/>
                <w:szCs w:val="18"/>
              </w:rPr>
            </w:pPr>
            <w:ins w:id="15156" w:author="Apple - Qiming Li" w:date="2024-05-27T13:09:00Z">
              <w:r w:rsidRPr="00B4718C">
                <w:rPr>
                  <w:rFonts w:ascii="Arial" w:hAnsi="Arial" w:cs="Arial"/>
                  <w:sz w:val="18"/>
                  <w:szCs w:val="18"/>
                </w:rPr>
                <w:t>TRS configuration</w:t>
              </w:r>
            </w:ins>
          </w:p>
        </w:tc>
        <w:tc>
          <w:tcPr>
            <w:tcW w:w="852" w:type="dxa"/>
            <w:tcBorders>
              <w:top w:val="single" w:sz="4" w:space="0" w:color="auto"/>
              <w:left w:val="single" w:sz="4" w:space="0" w:color="auto"/>
              <w:bottom w:val="nil"/>
              <w:right w:val="single" w:sz="4" w:space="0" w:color="auto"/>
            </w:tcBorders>
          </w:tcPr>
          <w:p w14:paraId="55002BA8" w14:textId="77777777" w:rsidR="00630C7A" w:rsidRPr="00B4718C" w:rsidRDefault="00630C7A" w:rsidP="00F84A72">
            <w:pPr>
              <w:rPr>
                <w:ins w:id="15157"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0297A2CD" w14:textId="77777777" w:rsidR="00630C7A" w:rsidRPr="00B4718C" w:rsidRDefault="00630C7A" w:rsidP="00F84A72">
            <w:pPr>
              <w:rPr>
                <w:ins w:id="15158" w:author="Apple - Qiming Li" w:date="2024-05-27T13:09:00Z"/>
                <w:rFonts w:ascii="Arial" w:hAnsi="Arial" w:cs="Arial"/>
                <w:sz w:val="18"/>
                <w:szCs w:val="18"/>
              </w:rPr>
            </w:pPr>
            <w:ins w:id="15159" w:author="Apple - Qiming Li" w:date="2024-05-27T13:09:00Z">
              <w:r w:rsidRPr="00B4718C">
                <w:rPr>
                  <w:rFonts w:ascii="Arial" w:hAnsi="Arial" w:cs="Arial"/>
                  <w:sz w:val="18"/>
                  <w:szCs w:val="18"/>
                </w:rPr>
                <w:t>Config 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0E4D52FD" w14:textId="77777777" w:rsidR="00630C7A" w:rsidRPr="00B4718C" w:rsidRDefault="00630C7A" w:rsidP="00F84A72">
            <w:pPr>
              <w:rPr>
                <w:ins w:id="15160" w:author="Apple - Qiming Li" w:date="2024-05-27T13:09:00Z"/>
                <w:rFonts w:ascii="Arial" w:hAnsi="Arial" w:cs="Arial"/>
                <w:sz w:val="18"/>
                <w:szCs w:val="18"/>
              </w:rPr>
            </w:pPr>
            <w:ins w:id="15161" w:author="Apple - Qiming Li" w:date="2024-05-27T13:09:00Z">
              <w:r w:rsidRPr="00B4718C">
                <w:rPr>
                  <w:rFonts w:ascii="Arial" w:hAnsi="Arial" w:cs="Arial"/>
                  <w:sz w:val="18"/>
                  <w:szCs w:val="18"/>
                </w:rPr>
                <w:t>TRS.1.1 FDD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47757673" w14:textId="77777777" w:rsidR="00630C7A" w:rsidRPr="00B4718C" w:rsidRDefault="00630C7A" w:rsidP="00F84A72">
            <w:pPr>
              <w:rPr>
                <w:ins w:id="15162" w:author="Apple - Qiming Li" w:date="2024-05-27T13:09:00Z"/>
                <w:rFonts w:ascii="Arial" w:hAnsi="Arial" w:cs="Arial"/>
                <w:sz w:val="18"/>
                <w:szCs w:val="18"/>
              </w:rPr>
            </w:pPr>
            <w:ins w:id="15163" w:author="Apple - Qiming Li" w:date="2024-05-27T13:09:00Z">
              <w:r w:rsidRPr="00B4718C">
                <w:rPr>
                  <w:rFonts w:ascii="Arial" w:hAnsi="Arial" w:cs="Arial"/>
                  <w:sz w:val="18"/>
                  <w:szCs w:val="18"/>
                </w:rPr>
                <w:t>NA</w:t>
              </w:r>
            </w:ins>
          </w:p>
        </w:tc>
      </w:tr>
      <w:tr w:rsidR="00630C7A" w:rsidRPr="00D56BDA" w14:paraId="00669180" w14:textId="77777777" w:rsidTr="00630C7A">
        <w:trPr>
          <w:cantSplit/>
          <w:trHeight w:val="171"/>
          <w:ins w:id="15164" w:author="Apple - Qiming Li" w:date="2024-05-27T13:09:00Z"/>
        </w:trPr>
        <w:tc>
          <w:tcPr>
            <w:tcW w:w="1940" w:type="dxa"/>
            <w:gridSpan w:val="2"/>
            <w:tcBorders>
              <w:top w:val="nil"/>
              <w:left w:val="single" w:sz="4" w:space="0" w:color="auto"/>
              <w:bottom w:val="nil"/>
              <w:right w:val="single" w:sz="4" w:space="0" w:color="auto"/>
            </w:tcBorders>
          </w:tcPr>
          <w:p w14:paraId="48EF6CED" w14:textId="77777777" w:rsidR="00630C7A" w:rsidRPr="00B4718C" w:rsidRDefault="00630C7A" w:rsidP="00F84A72">
            <w:pPr>
              <w:rPr>
                <w:ins w:id="15165" w:author="Apple - Qiming Li" w:date="2024-05-27T13:09:00Z"/>
                <w:rFonts w:ascii="Arial" w:hAnsi="Arial" w:cs="Arial"/>
                <w:sz w:val="18"/>
                <w:szCs w:val="18"/>
              </w:rPr>
            </w:pPr>
          </w:p>
        </w:tc>
        <w:tc>
          <w:tcPr>
            <w:tcW w:w="852" w:type="dxa"/>
            <w:tcBorders>
              <w:top w:val="nil"/>
              <w:left w:val="single" w:sz="4" w:space="0" w:color="auto"/>
              <w:bottom w:val="nil"/>
              <w:right w:val="single" w:sz="4" w:space="0" w:color="auto"/>
            </w:tcBorders>
          </w:tcPr>
          <w:p w14:paraId="24328DBA" w14:textId="77777777" w:rsidR="00630C7A" w:rsidRPr="00B4718C" w:rsidRDefault="00630C7A" w:rsidP="00F84A72">
            <w:pPr>
              <w:rPr>
                <w:ins w:id="15166"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4273E153" w14:textId="77777777" w:rsidR="00630C7A" w:rsidRPr="00B4718C" w:rsidRDefault="00630C7A" w:rsidP="00F84A72">
            <w:pPr>
              <w:rPr>
                <w:ins w:id="15167" w:author="Apple - Qiming Li" w:date="2024-05-27T13:09:00Z"/>
                <w:rFonts w:ascii="Arial" w:hAnsi="Arial" w:cs="Arial"/>
                <w:sz w:val="18"/>
                <w:szCs w:val="18"/>
              </w:rPr>
            </w:pPr>
            <w:ins w:id="15168" w:author="Apple - Qiming Li" w:date="2024-05-27T13:09:00Z">
              <w:r w:rsidRPr="00B4718C">
                <w:rPr>
                  <w:rFonts w:ascii="Arial" w:hAnsi="Arial" w:cs="Arial"/>
                  <w:sz w:val="18"/>
                  <w:szCs w:val="18"/>
                </w:rPr>
                <w:t>Config 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7298154D" w14:textId="77777777" w:rsidR="00630C7A" w:rsidRPr="00B4718C" w:rsidRDefault="00630C7A" w:rsidP="00F84A72">
            <w:pPr>
              <w:rPr>
                <w:ins w:id="15169" w:author="Apple - Qiming Li" w:date="2024-05-27T13:09:00Z"/>
                <w:rFonts w:ascii="Arial" w:hAnsi="Arial" w:cs="Arial"/>
                <w:sz w:val="18"/>
                <w:szCs w:val="18"/>
              </w:rPr>
            </w:pPr>
            <w:ins w:id="15170" w:author="Apple - Qiming Li" w:date="2024-05-27T13:09:00Z">
              <w:r w:rsidRPr="00B4718C">
                <w:rPr>
                  <w:rFonts w:ascii="Arial" w:hAnsi="Arial" w:cs="Arial"/>
                  <w:sz w:val="18"/>
                  <w:szCs w:val="18"/>
                </w:rPr>
                <w:t>TRS.1.1 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4F76173E" w14:textId="77777777" w:rsidR="00630C7A" w:rsidRPr="00B4718C" w:rsidRDefault="00630C7A" w:rsidP="00F84A72">
            <w:pPr>
              <w:rPr>
                <w:ins w:id="15171" w:author="Apple - Qiming Li" w:date="2024-05-27T13:09:00Z"/>
                <w:rFonts w:ascii="Arial" w:hAnsi="Arial" w:cs="Arial"/>
                <w:sz w:val="18"/>
                <w:szCs w:val="18"/>
              </w:rPr>
            </w:pPr>
            <w:ins w:id="15172" w:author="Apple - Qiming Li" w:date="2024-05-27T13:09:00Z">
              <w:r w:rsidRPr="00B4718C">
                <w:rPr>
                  <w:rFonts w:ascii="Arial" w:hAnsi="Arial" w:cs="Arial"/>
                  <w:sz w:val="18"/>
                  <w:szCs w:val="18"/>
                </w:rPr>
                <w:t>NA</w:t>
              </w:r>
            </w:ins>
          </w:p>
        </w:tc>
      </w:tr>
      <w:tr w:rsidR="00630C7A" w:rsidRPr="00D56BDA" w14:paraId="1AC824D8" w14:textId="77777777" w:rsidTr="00630C7A">
        <w:trPr>
          <w:cantSplit/>
          <w:trHeight w:val="171"/>
          <w:ins w:id="15173" w:author="Apple - Qiming Li" w:date="2024-05-27T13:09:00Z"/>
        </w:trPr>
        <w:tc>
          <w:tcPr>
            <w:tcW w:w="1940" w:type="dxa"/>
            <w:gridSpan w:val="2"/>
            <w:tcBorders>
              <w:top w:val="nil"/>
              <w:left w:val="single" w:sz="4" w:space="0" w:color="auto"/>
              <w:bottom w:val="single" w:sz="4" w:space="0" w:color="auto"/>
              <w:right w:val="single" w:sz="4" w:space="0" w:color="auto"/>
            </w:tcBorders>
          </w:tcPr>
          <w:p w14:paraId="79E88528" w14:textId="77777777" w:rsidR="00630C7A" w:rsidRPr="00B4718C" w:rsidRDefault="00630C7A" w:rsidP="00F84A72">
            <w:pPr>
              <w:rPr>
                <w:ins w:id="15174" w:author="Apple - Qiming Li" w:date="2024-05-27T13:09:00Z"/>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68494F6F" w14:textId="77777777" w:rsidR="00630C7A" w:rsidRPr="00B4718C" w:rsidRDefault="00630C7A" w:rsidP="00F84A72">
            <w:pPr>
              <w:rPr>
                <w:ins w:id="15175"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F793FF2" w14:textId="77777777" w:rsidR="00630C7A" w:rsidRPr="00B4718C" w:rsidRDefault="00630C7A" w:rsidP="00F84A72">
            <w:pPr>
              <w:rPr>
                <w:ins w:id="15176" w:author="Apple - Qiming Li" w:date="2024-05-27T13:09:00Z"/>
                <w:rFonts w:ascii="Arial" w:hAnsi="Arial" w:cs="Arial"/>
                <w:sz w:val="18"/>
                <w:szCs w:val="18"/>
              </w:rPr>
            </w:pPr>
            <w:ins w:id="15177" w:author="Apple - Qiming Li" w:date="2024-05-27T13:09:00Z">
              <w:r w:rsidRPr="00B4718C">
                <w:rPr>
                  <w:rFonts w:ascii="Arial" w:hAnsi="Arial" w:cs="Arial"/>
                  <w:sz w:val="18"/>
                  <w:szCs w:val="18"/>
                </w:rPr>
                <w:t>Config 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499712F6" w14:textId="77777777" w:rsidR="00630C7A" w:rsidRPr="00B4718C" w:rsidRDefault="00630C7A" w:rsidP="00F84A72">
            <w:pPr>
              <w:rPr>
                <w:ins w:id="15178" w:author="Apple - Qiming Li" w:date="2024-05-27T13:09:00Z"/>
                <w:rFonts w:ascii="Arial" w:hAnsi="Arial" w:cs="Arial"/>
                <w:sz w:val="18"/>
                <w:szCs w:val="18"/>
              </w:rPr>
            </w:pPr>
            <w:ins w:id="15179" w:author="Apple - Qiming Li" w:date="2024-05-27T13:09:00Z">
              <w:r w:rsidRPr="00B4718C">
                <w:rPr>
                  <w:rFonts w:ascii="Arial" w:hAnsi="Arial" w:cs="Arial"/>
                  <w:sz w:val="18"/>
                  <w:szCs w:val="18"/>
                </w:rPr>
                <w:t>TRS.1.2 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43BF3E5C" w14:textId="77777777" w:rsidR="00630C7A" w:rsidRPr="00B4718C" w:rsidRDefault="00630C7A" w:rsidP="00F84A72">
            <w:pPr>
              <w:rPr>
                <w:ins w:id="15180" w:author="Apple - Qiming Li" w:date="2024-05-27T13:09:00Z"/>
                <w:rFonts w:ascii="Arial" w:hAnsi="Arial" w:cs="Arial"/>
                <w:sz w:val="18"/>
                <w:szCs w:val="18"/>
              </w:rPr>
            </w:pPr>
            <w:ins w:id="15181" w:author="Apple - Qiming Li" w:date="2024-05-27T13:09:00Z">
              <w:r w:rsidRPr="00B4718C">
                <w:rPr>
                  <w:rFonts w:ascii="Arial" w:hAnsi="Arial" w:cs="Arial"/>
                  <w:sz w:val="18"/>
                  <w:szCs w:val="18"/>
                </w:rPr>
                <w:t>NA</w:t>
              </w:r>
            </w:ins>
          </w:p>
        </w:tc>
      </w:tr>
      <w:tr w:rsidR="00630C7A" w:rsidRPr="00D56BDA" w14:paraId="60EC36AD" w14:textId="77777777" w:rsidTr="00630C7A">
        <w:trPr>
          <w:cantSplit/>
          <w:trHeight w:val="171"/>
          <w:ins w:id="15182"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0B3A28A5" w14:textId="77777777" w:rsidR="00630C7A" w:rsidRPr="00B4718C" w:rsidRDefault="00630C7A" w:rsidP="00F84A72">
            <w:pPr>
              <w:rPr>
                <w:ins w:id="15183" w:author="Apple - Qiming Li" w:date="2024-05-27T13:09:00Z"/>
                <w:rFonts w:ascii="Arial" w:hAnsi="Arial" w:cs="Arial"/>
                <w:sz w:val="18"/>
                <w:szCs w:val="18"/>
              </w:rPr>
            </w:pPr>
            <w:ins w:id="15184" w:author="Apple - Qiming Li" w:date="2024-05-27T13:09:00Z">
              <w:r w:rsidRPr="00B4718C">
                <w:rPr>
                  <w:rFonts w:ascii="Arial" w:hAnsi="Arial" w:cs="Arial"/>
                  <w:sz w:val="18"/>
                  <w:szCs w:val="18"/>
                </w:rPr>
                <w:t xml:space="preserve">OCNG Patterns defined in A.3.2.1.1 (OP.1) </w:t>
              </w:r>
            </w:ins>
          </w:p>
        </w:tc>
        <w:tc>
          <w:tcPr>
            <w:tcW w:w="852" w:type="dxa"/>
            <w:tcBorders>
              <w:top w:val="single" w:sz="4" w:space="0" w:color="auto"/>
              <w:left w:val="single" w:sz="4" w:space="0" w:color="auto"/>
              <w:bottom w:val="single" w:sz="4" w:space="0" w:color="auto"/>
              <w:right w:val="single" w:sz="4" w:space="0" w:color="auto"/>
            </w:tcBorders>
          </w:tcPr>
          <w:p w14:paraId="513601EE" w14:textId="77777777" w:rsidR="00630C7A" w:rsidRPr="00B4718C" w:rsidRDefault="00630C7A" w:rsidP="00F84A72">
            <w:pPr>
              <w:rPr>
                <w:ins w:id="15185"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FF4E5F3" w14:textId="77777777" w:rsidR="00630C7A" w:rsidRPr="00B4718C" w:rsidRDefault="00630C7A" w:rsidP="00F84A72">
            <w:pPr>
              <w:rPr>
                <w:ins w:id="15186" w:author="Apple - Qiming Li" w:date="2024-05-27T13:09:00Z"/>
                <w:rFonts w:ascii="Arial" w:hAnsi="Arial" w:cs="Arial"/>
                <w:sz w:val="18"/>
                <w:szCs w:val="18"/>
              </w:rPr>
            </w:pPr>
            <w:ins w:id="15187" w:author="Apple - Qiming Li" w:date="2024-05-27T13:09:00Z">
              <w:r w:rsidRPr="00B4718C">
                <w:rPr>
                  <w:rFonts w:ascii="Arial" w:hAnsi="Arial" w:cs="Arial"/>
                  <w:sz w:val="18"/>
                  <w:szCs w:val="18"/>
                </w:rPr>
                <w:t>Config 1,2,3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112650A1" w14:textId="77777777" w:rsidR="00630C7A" w:rsidRPr="00B4718C" w:rsidRDefault="00630C7A" w:rsidP="00F84A72">
            <w:pPr>
              <w:rPr>
                <w:ins w:id="15188" w:author="Apple - Qiming Li" w:date="2024-05-27T13:09:00Z"/>
                <w:rFonts w:ascii="Arial" w:hAnsi="Arial" w:cs="Arial"/>
                <w:sz w:val="18"/>
                <w:szCs w:val="18"/>
              </w:rPr>
            </w:pPr>
            <w:ins w:id="15189" w:author="Apple - Qiming Li" w:date="2024-05-27T13:09:00Z">
              <w:r w:rsidRPr="00B4718C">
                <w:rPr>
                  <w:rFonts w:ascii="Arial" w:hAnsi="Arial" w:cs="Arial"/>
                  <w:sz w:val="18"/>
                  <w:szCs w:val="18"/>
                </w:rPr>
                <w:t>OP.1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05EFF08E" w14:textId="77777777" w:rsidR="00630C7A" w:rsidRPr="00B4718C" w:rsidRDefault="00630C7A" w:rsidP="00F84A72">
            <w:pPr>
              <w:rPr>
                <w:ins w:id="15190" w:author="Apple - Qiming Li" w:date="2024-05-27T13:09:00Z"/>
                <w:rFonts w:ascii="Arial" w:hAnsi="Arial" w:cs="Arial"/>
                <w:sz w:val="18"/>
                <w:szCs w:val="18"/>
              </w:rPr>
            </w:pPr>
            <w:ins w:id="15191" w:author="Apple - Qiming Li" w:date="2024-05-27T13:09:00Z">
              <w:r w:rsidRPr="00B4718C">
                <w:rPr>
                  <w:rFonts w:ascii="Arial" w:hAnsi="Arial" w:cs="Arial"/>
                  <w:sz w:val="18"/>
                  <w:szCs w:val="18"/>
                </w:rPr>
                <w:t>OP.1</w:t>
              </w:r>
            </w:ins>
          </w:p>
        </w:tc>
      </w:tr>
      <w:tr w:rsidR="00630C7A" w:rsidRPr="00D56BDA" w14:paraId="2C7B40D6" w14:textId="77777777" w:rsidTr="00630C7A">
        <w:trPr>
          <w:cantSplit/>
          <w:trHeight w:val="171"/>
          <w:ins w:id="15192"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60FA6270" w14:textId="77777777" w:rsidR="00630C7A" w:rsidRPr="00B4718C" w:rsidRDefault="00630C7A" w:rsidP="00F84A72">
            <w:pPr>
              <w:rPr>
                <w:ins w:id="15193" w:author="Apple - Qiming Li" w:date="2024-05-27T13:09:00Z"/>
                <w:rFonts w:ascii="Arial" w:hAnsi="Arial" w:cs="Arial"/>
                <w:sz w:val="18"/>
                <w:szCs w:val="18"/>
              </w:rPr>
            </w:pPr>
            <w:ins w:id="15194" w:author="Apple - Qiming Li" w:date="2024-05-27T13:09:00Z">
              <w:r w:rsidRPr="00B4718C">
                <w:rPr>
                  <w:rFonts w:ascii="Arial" w:hAnsi="Arial" w:cs="Arial"/>
                  <w:sz w:val="18"/>
                  <w:szCs w:val="18"/>
                </w:rPr>
                <w:t>PDSCH Reference measurement channel</w:t>
              </w:r>
            </w:ins>
          </w:p>
        </w:tc>
        <w:tc>
          <w:tcPr>
            <w:tcW w:w="852" w:type="dxa"/>
            <w:tcBorders>
              <w:top w:val="single" w:sz="4" w:space="0" w:color="auto"/>
              <w:left w:val="single" w:sz="4" w:space="0" w:color="auto"/>
              <w:bottom w:val="single" w:sz="4" w:space="0" w:color="auto"/>
              <w:right w:val="single" w:sz="4" w:space="0" w:color="auto"/>
            </w:tcBorders>
          </w:tcPr>
          <w:p w14:paraId="009F497E" w14:textId="77777777" w:rsidR="00630C7A" w:rsidRPr="00B4718C" w:rsidRDefault="00630C7A" w:rsidP="00F84A72">
            <w:pPr>
              <w:rPr>
                <w:ins w:id="15195"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9D32257" w14:textId="77777777" w:rsidR="00630C7A" w:rsidRPr="00B4718C" w:rsidRDefault="00630C7A" w:rsidP="00F84A72">
            <w:pPr>
              <w:rPr>
                <w:ins w:id="15196" w:author="Apple - Qiming Li" w:date="2024-05-27T13:09:00Z"/>
                <w:rFonts w:ascii="Arial" w:hAnsi="Arial" w:cs="Arial"/>
                <w:sz w:val="18"/>
                <w:szCs w:val="18"/>
              </w:rPr>
            </w:pPr>
            <w:ins w:id="15197" w:author="Apple - Qiming Li" w:date="2024-05-27T13:09:00Z">
              <w:r w:rsidRPr="00B4718C">
                <w:rPr>
                  <w:rFonts w:ascii="Arial" w:hAnsi="Arial" w:cs="Arial"/>
                  <w:sz w:val="18"/>
                  <w:szCs w:val="18"/>
                </w:rPr>
                <w:t>Config 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33D94CF5" w14:textId="77777777" w:rsidR="00630C7A" w:rsidRPr="00B4718C" w:rsidRDefault="00630C7A" w:rsidP="00F84A72">
            <w:pPr>
              <w:rPr>
                <w:ins w:id="15198" w:author="Apple - Qiming Li" w:date="2024-05-27T13:09:00Z"/>
                <w:rFonts w:ascii="Arial" w:hAnsi="Arial" w:cs="Arial"/>
                <w:sz w:val="18"/>
                <w:szCs w:val="18"/>
              </w:rPr>
            </w:pPr>
            <w:ins w:id="15199" w:author="Apple - Qiming Li" w:date="2024-05-27T13:09:00Z">
              <w:r w:rsidRPr="00B4718C">
                <w:rPr>
                  <w:rFonts w:ascii="Arial" w:hAnsi="Arial" w:cs="Arial"/>
                  <w:sz w:val="18"/>
                  <w:szCs w:val="18"/>
                </w:rPr>
                <w:t>SR.1.1 FDD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326A20DB" w14:textId="77777777" w:rsidR="00630C7A" w:rsidRPr="00B4718C" w:rsidRDefault="00630C7A" w:rsidP="00F84A72">
            <w:pPr>
              <w:rPr>
                <w:ins w:id="15200" w:author="Apple - Qiming Li" w:date="2024-05-27T13:09:00Z"/>
                <w:rFonts w:ascii="Arial" w:hAnsi="Arial" w:cs="Arial"/>
                <w:sz w:val="18"/>
                <w:szCs w:val="18"/>
              </w:rPr>
            </w:pPr>
            <w:ins w:id="15201" w:author="Apple - Qiming Li" w:date="2024-05-27T13:09:00Z">
              <w:r w:rsidRPr="00B4718C">
                <w:rPr>
                  <w:rFonts w:ascii="Arial" w:hAnsi="Arial" w:cs="Arial"/>
                  <w:sz w:val="18"/>
                  <w:szCs w:val="18"/>
                </w:rPr>
                <w:t>SR.1.1 FDD</w:t>
              </w:r>
            </w:ins>
          </w:p>
        </w:tc>
      </w:tr>
      <w:tr w:rsidR="00630C7A" w:rsidRPr="00D56BDA" w14:paraId="5AB06F6D" w14:textId="77777777" w:rsidTr="00630C7A">
        <w:trPr>
          <w:cantSplit/>
          <w:trHeight w:val="171"/>
          <w:ins w:id="15202" w:author="Apple - Qiming Li" w:date="2024-05-27T13:09:00Z"/>
        </w:trPr>
        <w:tc>
          <w:tcPr>
            <w:tcW w:w="1940" w:type="dxa"/>
            <w:gridSpan w:val="2"/>
            <w:tcBorders>
              <w:top w:val="nil"/>
              <w:left w:val="single" w:sz="4" w:space="0" w:color="auto"/>
              <w:bottom w:val="nil"/>
              <w:right w:val="single" w:sz="4" w:space="0" w:color="auto"/>
            </w:tcBorders>
          </w:tcPr>
          <w:p w14:paraId="0F730BF7" w14:textId="77777777" w:rsidR="00630C7A" w:rsidRPr="00B4718C" w:rsidRDefault="00630C7A" w:rsidP="00F84A72">
            <w:pPr>
              <w:rPr>
                <w:ins w:id="15203"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4B9EBB60" w14:textId="77777777" w:rsidR="00630C7A" w:rsidRPr="00B4718C" w:rsidRDefault="00630C7A" w:rsidP="00F84A72">
            <w:pPr>
              <w:rPr>
                <w:ins w:id="15204"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3873801" w14:textId="77777777" w:rsidR="00630C7A" w:rsidRPr="00B4718C" w:rsidRDefault="00630C7A" w:rsidP="00F84A72">
            <w:pPr>
              <w:rPr>
                <w:ins w:id="15205" w:author="Apple - Qiming Li" w:date="2024-05-27T13:09:00Z"/>
                <w:rFonts w:ascii="Arial" w:hAnsi="Arial" w:cs="Arial"/>
                <w:sz w:val="18"/>
                <w:szCs w:val="18"/>
              </w:rPr>
            </w:pPr>
            <w:ins w:id="15206" w:author="Apple - Qiming Li" w:date="2024-05-27T13:09:00Z">
              <w:r w:rsidRPr="00B4718C">
                <w:rPr>
                  <w:rFonts w:ascii="Arial" w:hAnsi="Arial" w:cs="Arial"/>
                  <w:sz w:val="18"/>
                  <w:szCs w:val="18"/>
                </w:rPr>
                <w:t>Config 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157C47F2" w14:textId="77777777" w:rsidR="00630C7A" w:rsidRPr="00B4718C" w:rsidRDefault="00630C7A" w:rsidP="00F84A72">
            <w:pPr>
              <w:rPr>
                <w:ins w:id="15207" w:author="Apple - Qiming Li" w:date="2024-05-27T13:09:00Z"/>
                <w:rFonts w:ascii="Arial" w:hAnsi="Arial" w:cs="Arial"/>
                <w:sz w:val="18"/>
                <w:szCs w:val="18"/>
              </w:rPr>
            </w:pPr>
            <w:ins w:id="15208" w:author="Apple - Qiming Li" w:date="2024-05-27T13:09:00Z">
              <w:r w:rsidRPr="00B4718C">
                <w:rPr>
                  <w:rFonts w:ascii="Arial" w:hAnsi="Arial" w:cs="Arial"/>
                  <w:sz w:val="18"/>
                  <w:szCs w:val="18"/>
                </w:rPr>
                <w:t>SR.1.1 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5BE0D0A0" w14:textId="77777777" w:rsidR="00630C7A" w:rsidRPr="00B4718C" w:rsidRDefault="00630C7A" w:rsidP="00F84A72">
            <w:pPr>
              <w:rPr>
                <w:ins w:id="15209" w:author="Apple - Qiming Li" w:date="2024-05-27T13:09:00Z"/>
                <w:rFonts w:ascii="Arial" w:hAnsi="Arial" w:cs="Arial"/>
                <w:sz w:val="18"/>
                <w:szCs w:val="18"/>
              </w:rPr>
            </w:pPr>
            <w:ins w:id="15210" w:author="Apple - Qiming Li" w:date="2024-05-27T13:09:00Z">
              <w:r w:rsidRPr="00B4718C">
                <w:rPr>
                  <w:rFonts w:ascii="Arial" w:hAnsi="Arial" w:cs="Arial"/>
                  <w:sz w:val="18"/>
                  <w:szCs w:val="18"/>
                </w:rPr>
                <w:t>SR.1.1 TDD</w:t>
              </w:r>
            </w:ins>
          </w:p>
        </w:tc>
      </w:tr>
      <w:tr w:rsidR="00630C7A" w:rsidRPr="00D56BDA" w14:paraId="2AFF5300" w14:textId="77777777" w:rsidTr="00630C7A">
        <w:trPr>
          <w:cantSplit/>
          <w:trHeight w:val="171"/>
          <w:ins w:id="15211" w:author="Apple - Qiming Li" w:date="2024-05-27T13:09:00Z"/>
        </w:trPr>
        <w:tc>
          <w:tcPr>
            <w:tcW w:w="1940" w:type="dxa"/>
            <w:gridSpan w:val="2"/>
            <w:tcBorders>
              <w:top w:val="nil"/>
              <w:left w:val="single" w:sz="4" w:space="0" w:color="auto"/>
              <w:bottom w:val="single" w:sz="4" w:space="0" w:color="auto"/>
              <w:right w:val="single" w:sz="4" w:space="0" w:color="auto"/>
            </w:tcBorders>
          </w:tcPr>
          <w:p w14:paraId="3DAF989E" w14:textId="77777777" w:rsidR="00630C7A" w:rsidRPr="00B4718C" w:rsidRDefault="00630C7A" w:rsidP="00F84A72">
            <w:pPr>
              <w:rPr>
                <w:ins w:id="15212"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147EAE15" w14:textId="77777777" w:rsidR="00630C7A" w:rsidRPr="00B4718C" w:rsidRDefault="00630C7A" w:rsidP="00F84A72">
            <w:pPr>
              <w:rPr>
                <w:ins w:id="15213"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AE91672" w14:textId="77777777" w:rsidR="00630C7A" w:rsidRPr="00B4718C" w:rsidRDefault="00630C7A" w:rsidP="00F84A72">
            <w:pPr>
              <w:rPr>
                <w:ins w:id="15214" w:author="Apple - Qiming Li" w:date="2024-05-27T13:09:00Z"/>
                <w:rFonts w:ascii="Arial" w:hAnsi="Arial" w:cs="Arial"/>
                <w:sz w:val="18"/>
                <w:szCs w:val="18"/>
              </w:rPr>
            </w:pPr>
            <w:ins w:id="15215" w:author="Apple - Qiming Li" w:date="2024-05-27T13:09:00Z">
              <w:r w:rsidRPr="00B4718C">
                <w:rPr>
                  <w:rFonts w:ascii="Arial" w:hAnsi="Arial" w:cs="Arial"/>
                  <w:sz w:val="18"/>
                  <w:szCs w:val="18"/>
                </w:rPr>
                <w:t>Config 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3B0F03CF" w14:textId="77777777" w:rsidR="00630C7A" w:rsidRPr="00B4718C" w:rsidRDefault="00630C7A" w:rsidP="00F84A72">
            <w:pPr>
              <w:rPr>
                <w:ins w:id="15216" w:author="Apple - Qiming Li" w:date="2024-05-27T13:09:00Z"/>
                <w:rFonts w:ascii="Arial" w:hAnsi="Arial" w:cs="Arial"/>
                <w:sz w:val="18"/>
                <w:szCs w:val="18"/>
              </w:rPr>
            </w:pPr>
            <w:ins w:id="15217" w:author="Apple - Qiming Li" w:date="2024-05-27T13:09:00Z">
              <w:r w:rsidRPr="00B4718C">
                <w:rPr>
                  <w:rFonts w:ascii="Arial" w:hAnsi="Arial" w:cs="Arial"/>
                  <w:sz w:val="18"/>
                  <w:szCs w:val="18"/>
                </w:rPr>
                <w:t>SR2.1 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4A11E15C" w14:textId="77777777" w:rsidR="00630C7A" w:rsidRPr="00B4718C" w:rsidRDefault="00630C7A" w:rsidP="00F84A72">
            <w:pPr>
              <w:rPr>
                <w:ins w:id="15218" w:author="Apple - Qiming Li" w:date="2024-05-27T13:09:00Z"/>
                <w:rFonts w:ascii="Arial" w:hAnsi="Arial" w:cs="Arial"/>
                <w:sz w:val="18"/>
                <w:szCs w:val="18"/>
              </w:rPr>
            </w:pPr>
            <w:ins w:id="15219" w:author="Apple - Qiming Li" w:date="2024-05-27T13:09:00Z">
              <w:r w:rsidRPr="00B4718C">
                <w:rPr>
                  <w:rFonts w:ascii="Arial" w:hAnsi="Arial" w:cs="Arial"/>
                  <w:sz w:val="18"/>
                  <w:szCs w:val="18"/>
                </w:rPr>
                <w:t>SR2.1 TDD</w:t>
              </w:r>
            </w:ins>
          </w:p>
        </w:tc>
      </w:tr>
      <w:tr w:rsidR="00630C7A" w:rsidRPr="00D56BDA" w14:paraId="2A700374" w14:textId="77777777" w:rsidTr="00630C7A">
        <w:trPr>
          <w:cantSplit/>
          <w:trHeight w:val="171"/>
          <w:ins w:id="15220"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201FF2E8" w14:textId="77777777" w:rsidR="00630C7A" w:rsidRPr="00B4718C" w:rsidRDefault="00630C7A" w:rsidP="00F84A72">
            <w:pPr>
              <w:rPr>
                <w:ins w:id="15221" w:author="Apple - Qiming Li" w:date="2024-05-27T13:09:00Z"/>
                <w:rFonts w:ascii="Arial" w:hAnsi="Arial" w:cs="Arial"/>
                <w:sz w:val="18"/>
                <w:szCs w:val="18"/>
              </w:rPr>
            </w:pPr>
            <w:ins w:id="15222" w:author="Apple - Qiming Li" w:date="2024-05-27T13:09:00Z">
              <w:r w:rsidRPr="00B4718C">
                <w:rPr>
                  <w:rFonts w:ascii="Arial" w:hAnsi="Arial" w:cs="Arial"/>
                  <w:sz w:val="18"/>
                  <w:szCs w:val="18"/>
                </w:rPr>
                <w:t>CORESET Reference Channel</w:t>
              </w:r>
            </w:ins>
          </w:p>
        </w:tc>
        <w:tc>
          <w:tcPr>
            <w:tcW w:w="852" w:type="dxa"/>
            <w:tcBorders>
              <w:top w:val="single" w:sz="4" w:space="0" w:color="auto"/>
              <w:left w:val="single" w:sz="4" w:space="0" w:color="auto"/>
              <w:bottom w:val="single" w:sz="4" w:space="0" w:color="auto"/>
              <w:right w:val="single" w:sz="4" w:space="0" w:color="auto"/>
            </w:tcBorders>
          </w:tcPr>
          <w:p w14:paraId="04B661D6" w14:textId="77777777" w:rsidR="00630C7A" w:rsidRPr="00B4718C" w:rsidRDefault="00630C7A" w:rsidP="00F84A72">
            <w:pPr>
              <w:rPr>
                <w:ins w:id="15223"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3D40104" w14:textId="77777777" w:rsidR="00630C7A" w:rsidRPr="00B4718C" w:rsidRDefault="00630C7A" w:rsidP="00F84A72">
            <w:pPr>
              <w:rPr>
                <w:ins w:id="15224" w:author="Apple - Qiming Li" w:date="2024-05-27T13:09:00Z"/>
                <w:rFonts w:ascii="Arial" w:hAnsi="Arial" w:cs="Arial"/>
                <w:sz w:val="18"/>
                <w:szCs w:val="18"/>
              </w:rPr>
            </w:pPr>
            <w:ins w:id="15225" w:author="Apple - Qiming Li" w:date="2024-05-27T13:09:00Z">
              <w:r w:rsidRPr="00B4718C">
                <w:rPr>
                  <w:rFonts w:ascii="Arial" w:hAnsi="Arial" w:cs="Arial"/>
                  <w:sz w:val="18"/>
                  <w:szCs w:val="18"/>
                </w:rPr>
                <w:t>Config 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5737F215" w14:textId="77777777" w:rsidR="00630C7A" w:rsidRPr="00B4718C" w:rsidRDefault="00630C7A" w:rsidP="00F84A72">
            <w:pPr>
              <w:rPr>
                <w:ins w:id="15226" w:author="Apple - Qiming Li" w:date="2024-05-27T13:09:00Z"/>
                <w:rFonts w:ascii="Arial" w:hAnsi="Arial" w:cs="Arial"/>
                <w:sz w:val="18"/>
                <w:szCs w:val="18"/>
              </w:rPr>
            </w:pPr>
            <w:ins w:id="15227" w:author="Apple - Qiming Li" w:date="2024-05-27T13:09:00Z">
              <w:r w:rsidRPr="00B4718C">
                <w:rPr>
                  <w:rFonts w:ascii="Arial" w:hAnsi="Arial" w:cs="Arial"/>
                  <w:sz w:val="18"/>
                  <w:szCs w:val="18"/>
                </w:rPr>
                <w:t>CR.1.1 FDD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184F0498" w14:textId="77777777" w:rsidR="00630C7A" w:rsidRPr="00B4718C" w:rsidRDefault="00630C7A" w:rsidP="00F84A72">
            <w:pPr>
              <w:rPr>
                <w:ins w:id="15228" w:author="Apple - Qiming Li" w:date="2024-05-27T13:09:00Z"/>
                <w:rFonts w:ascii="Arial" w:hAnsi="Arial" w:cs="Arial"/>
                <w:sz w:val="18"/>
                <w:szCs w:val="18"/>
              </w:rPr>
            </w:pPr>
            <w:ins w:id="15229" w:author="Apple - Qiming Li" w:date="2024-05-27T13:09:00Z">
              <w:r w:rsidRPr="00B4718C">
                <w:rPr>
                  <w:rFonts w:ascii="Arial" w:hAnsi="Arial" w:cs="Arial"/>
                  <w:sz w:val="18"/>
                  <w:szCs w:val="18"/>
                </w:rPr>
                <w:t>CR.1.1 FDD</w:t>
              </w:r>
            </w:ins>
          </w:p>
        </w:tc>
      </w:tr>
      <w:tr w:rsidR="00630C7A" w:rsidRPr="00D56BDA" w14:paraId="4A9FE26A" w14:textId="77777777" w:rsidTr="00630C7A">
        <w:trPr>
          <w:cantSplit/>
          <w:trHeight w:val="171"/>
          <w:ins w:id="15230" w:author="Apple - Qiming Li" w:date="2024-05-27T13:09:00Z"/>
        </w:trPr>
        <w:tc>
          <w:tcPr>
            <w:tcW w:w="1940" w:type="dxa"/>
            <w:gridSpan w:val="2"/>
            <w:tcBorders>
              <w:top w:val="nil"/>
              <w:left w:val="single" w:sz="4" w:space="0" w:color="auto"/>
              <w:bottom w:val="nil"/>
              <w:right w:val="single" w:sz="4" w:space="0" w:color="auto"/>
            </w:tcBorders>
          </w:tcPr>
          <w:p w14:paraId="26413084" w14:textId="77777777" w:rsidR="00630C7A" w:rsidRPr="00B4718C" w:rsidRDefault="00630C7A" w:rsidP="00F84A72">
            <w:pPr>
              <w:rPr>
                <w:ins w:id="15231"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2DEEF459" w14:textId="77777777" w:rsidR="00630C7A" w:rsidRPr="00B4718C" w:rsidRDefault="00630C7A" w:rsidP="00F84A72">
            <w:pPr>
              <w:rPr>
                <w:ins w:id="15232"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4320BD3E" w14:textId="77777777" w:rsidR="00630C7A" w:rsidRPr="00B4718C" w:rsidRDefault="00630C7A" w:rsidP="00F84A72">
            <w:pPr>
              <w:rPr>
                <w:ins w:id="15233" w:author="Apple - Qiming Li" w:date="2024-05-27T13:09:00Z"/>
                <w:rFonts w:ascii="Arial" w:hAnsi="Arial" w:cs="Arial"/>
                <w:sz w:val="18"/>
                <w:szCs w:val="18"/>
              </w:rPr>
            </w:pPr>
            <w:ins w:id="15234" w:author="Apple - Qiming Li" w:date="2024-05-27T13:09:00Z">
              <w:r w:rsidRPr="00B4718C">
                <w:rPr>
                  <w:rFonts w:ascii="Arial" w:hAnsi="Arial" w:cs="Arial"/>
                  <w:sz w:val="18"/>
                  <w:szCs w:val="18"/>
                </w:rPr>
                <w:t>Config 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5A08D53B" w14:textId="77777777" w:rsidR="00630C7A" w:rsidRPr="00B4718C" w:rsidRDefault="00630C7A" w:rsidP="00F84A72">
            <w:pPr>
              <w:rPr>
                <w:ins w:id="15235" w:author="Apple - Qiming Li" w:date="2024-05-27T13:09:00Z"/>
                <w:rFonts w:ascii="Arial" w:hAnsi="Arial" w:cs="Arial"/>
                <w:sz w:val="18"/>
                <w:szCs w:val="18"/>
              </w:rPr>
            </w:pPr>
            <w:ins w:id="15236" w:author="Apple - Qiming Li" w:date="2024-05-27T13:09:00Z">
              <w:r w:rsidRPr="00B4718C">
                <w:rPr>
                  <w:rFonts w:ascii="Arial" w:hAnsi="Arial" w:cs="Arial"/>
                  <w:sz w:val="18"/>
                  <w:szCs w:val="18"/>
                </w:rPr>
                <w:t>CR.1.1 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1FE90CE1" w14:textId="77777777" w:rsidR="00630C7A" w:rsidRPr="00B4718C" w:rsidRDefault="00630C7A" w:rsidP="00F84A72">
            <w:pPr>
              <w:rPr>
                <w:ins w:id="15237" w:author="Apple - Qiming Li" w:date="2024-05-27T13:09:00Z"/>
                <w:rFonts w:ascii="Arial" w:hAnsi="Arial" w:cs="Arial"/>
                <w:sz w:val="18"/>
                <w:szCs w:val="18"/>
              </w:rPr>
            </w:pPr>
            <w:ins w:id="15238" w:author="Apple - Qiming Li" w:date="2024-05-27T13:09:00Z">
              <w:r w:rsidRPr="00B4718C">
                <w:rPr>
                  <w:rFonts w:ascii="Arial" w:hAnsi="Arial" w:cs="Arial"/>
                  <w:sz w:val="18"/>
                  <w:szCs w:val="18"/>
                </w:rPr>
                <w:t>CR.1.1 TDD</w:t>
              </w:r>
            </w:ins>
          </w:p>
        </w:tc>
      </w:tr>
      <w:tr w:rsidR="00630C7A" w:rsidRPr="00D56BDA" w14:paraId="0F900E94" w14:textId="77777777" w:rsidTr="00630C7A">
        <w:trPr>
          <w:cantSplit/>
          <w:trHeight w:val="171"/>
          <w:ins w:id="15239" w:author="Apple - Qiming Li" w:date="2024-05-27T13:09:00Z"/>
        </w:trPr>
        <w:tc>
          <w:tcPr>
            <w:tcW w:w="1940" w:type="dxa"/>
            <w:gridSpan w:val="2"/>
            <w:tcBorders>
              <w:top w:val="nil"/>
              <w:left w:val="single" w:sz="4" w:space="0" w:color="auto"/>
              <w:bottom w:val="single" w:sz="4" w:space="0" w:color="auto"/>
              <w:right w:val="single" w:sz="4" w:space="0" w:color="auto"/>
            </w:tcBorders>
          </w:tcPr>
          <w:p w14:paraId="72BDCBB4" w14:textId="77777777" w:rsidR="00630C7A" w:rsidRPr="00B4718C" w:rsidRDefault="00630C7A" w:rsidP="00F84A72">
            <w:pPr>
              <w:rPr>
                <w:ins w:id="15240"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763CB85D" w14:textId="77777777" w:rsidR="00630C7A" w:rsidRPr="00B4718C" w:rsidRDefault="00630C7A" w:rsidP="00F84A72">
            <w:pPr>
              <w:rPr>
                <w:ins w:id="15241"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279D148" w14:textId="77777777" w:rsidR="00630C7A" w:rsidRPr="00B4718C" w:rsidRDefault="00630C7A" w:rsidP="00F84A72">
            <w:pPr>
              <w:rPr>
                <w:ins w:id="15242" w:author="Apple - Qiming Li" w:date="2024-05-27T13:09:00Z"/>
                <w:rFonts w:ascii="Arial" w:hAnsi="Arial" w:cs="Arial"/>
                <w:sz w:val="18"/>
                <w:szCs w:val="18"/>
              </w:rPr>
            </w:pPr>
            <w:ins w:id="15243" w:author="Apple - Qiming Li" w:date="2024-05-27T13:09:00Z">
              <w:r w:rsidRPr="00B4718C">
                <w:rPr>
                  <w:rFonts w:ascii="Arial" w:hAnsi="Arial" w:cs="Arial"/>
                  <w:sz w:val="18"/>
                  <w:szCs w:val="18"/>
                </w:rPr>
                <w:t>Config 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665E769E" w14:textId="77777777" w:rsidR="00630C7A" w:rsidRPr="00B4718C" w:rsidRDefault="00630C7A" w:rsidP="00F84A72">
            <w:pPr>
              <w:rPr>
                <w:ins w:id="15244" w:author="Apple - Qiming Li" w:date="2024-05-27T13:09:00Z"/>
                <w:rFonts w:ascii="Arial" w:hAnsi="Arial" w:cs="Arial"/>
                <w:sz w:val="18"/>
                <w:szCs w:val="18"/>
              </w:rPr>
            </w:pPr>
            <w:ins w:id="15245" w:author="Apple - Qiming Li" w:date="2024-05-27T13:09:00Z">
              <w:r w:rsidRPr="00B4718C">
                <w:rPr>
                  <w:rFonts w:ascii="Arial" w:hAnsi="Arial" w:cs="Arial"/>
                  <w:sz w:val="18"/>
                  <w:szCs w:val="18"/>
                </w:rPr>
                <w:t>CR2.1 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50F985D5" w14:textId="77777777" w:rsidR="00630C7A" w:rsidRPr="00B4718C" w:rsidRDefault="00630C7A" w:rsidP="00F84A72">
            <w:pPr>
              <w:rPr>
                <w:ins w:id="15246" w:author="Apple - Qiming Li" w:date="2024-05-27T13:09:00Z"/>
                <w:rFonts w:ascii="Arial" w:hAnsi="Arial" w:cs="Arial"/>
                <w:sz w:val="18"/>
                <w:szCs w:val="18"/>
              </w:rPr>
            </w:pPr>
            <w:ins w:id="15247" w:author="Apple - Qiming Li" w:date="2024-05-27T13:09:00Z">
              <w:r w:rsidRPr="00B4718C">
                <w:rPr>
                  <w:rFonts w:ascii="Arial" w:hAnsi="Arial" w:cs="Arial"/>
                  <w:sz w:val="18"/>
                  <w:szCs w:val="18"/>
                </w:rPr>
                <w:t>CR2.1 TDD</w:t>
              </w:r>
            </w:ins>
          </w:p>
        </w:tc>
      </w:tr>
      <w:tr w:rsidR="00630C7A" w:rsidRPr="00D56BDA" w14:paraId="63C623F5" w14:textId="77777777" w:rsidTr="00630C7A">
        <w:trPr>
          <w:cantSplit/>
          <w:trHeight w:val="171"/>
          <w:ins w:id="15248"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248C0135" w14:textId="77777777" w:rsidR="00630C7A" w:rsidRPr="00B4718C" w:rsidRDefault="00630C7A" w:rsidP="00F84A72">
            <w:pPr>
              <w:rPr>
                <w:ins w:id="15249" w:author="Apple - Qiming Li" w:date="2024-05-27T13:09:00Z"/>
                <w:rFonts w:ascii="Arial" w:hAnsi="Arial" w:cs="Arial"/>
                <w:sz w:val="18"/>
                <w:szCs w:val="18"/>
              </w:rPr>
            </w:pPr>
            <w:ins w:id="15250" w:author="Apple - Qiming Li" w:date="2024-05-27T13:09:00Z">
              <w:r w:rsidRPr="00B4718C">
                <w:rPr>
                  <w:rFonts w:ascii="Arial" w:hAnsi="Arial" w:cs="Arial"/>
                  <w:sz w:val="18"/>
                  <w:szCs w:val="18"/>
                </w:rPr>
                <w:t>SSB parameters</w:t>
              </w:r>
            </w:ins>
          </w:p>
        </w:tc>
        <w:tc>
          <w:tcPr>
            <w:tcW w:w="852" w:type="dxa"/>
            <w:tcBorders>
              <w:top w:val="single" w:sz="4" w:space="0" w:color="auto"/>
              <w:left w:val="single" w:sz="4" w:space="0" w:color="auto"/>
              <w:bottom w:val="single" w:sz="4" w:space="0" w:color="auto"/>
              <w:right w:val="single" w:sz="4" w:space="0" w:color="auto"/>
            </w:tcBorders>
          </w:tcPr>
          <w:p w14:paraId="2A1725FF" w14:textId="77777777" w:rsidR="00630C7A" w:rsidRPr="00B4718C" w:rsidRDefault="00630C7A" w:rsidP="00F84A72">
            <w:pPr>
              <w:rPr>
                <w:ins w:id="15251"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5197603" w14:textId="77777777" w:rsidR="00630C7A" w:rsidRPr="00B4718C" w:rsidRDefault="00630C7A" w:rsidP="00F84A72">
            <w:pPr>
              <w:rPr>
                <w:ins w:id="15252" w:author="Apple - Qiming Li" w:date="2024-05-27T13:09:00Z"/>
                <w:rFonts w:ascii="Arial" w:hAnsi="Arial" w:cs="Arial"/>
                <w:sz w:val="18"/>
                <w:szCs w:val="18"/>
              </w:rPr>
            </w:pPr>
            <w:ins w:id="15253" w:author="Apple - Qiming Li" w:date="2024-05-27T13:09:00Z">
              <w:r w:rsidRPr="00B4718C">
                <w:rPr>
                  <w:rFonts w:ascii="Arial" w:hAnsi="Arial" w:cs="Arial"/>
                  <w:sz w:val="18"/>
                  <w:szCs w:val="18"/>
                </w:rPr>
                <w:t>Config 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4CD12AC7" w14:textId="77777777" w:rsidR="00630C7A" w:rsidRPr="00B4718C" w:rsidRDefault="00630C7A" w:rsidP="00F84A72">
            <w:pPr>
              <w:rPr>
                <w:ins w:id="15254" w:author="Apple - Qiming Li" w:date="2024-05-27T13:09:00Z"/>
                <w:rFonts w:ascii="Arial" w:hAnsi="Arial" w:cs="Arial"/>
                <w:sz w:val="18"/>
                <w:szCs w:val="18"/>
              </w:rPr>
            </w:pPr>
            <w:ins w:id="15255" w:author="Apple - Qiming Li" w:date="2024-05-27T13:09:00Z">
              <w:r w:rsidRPr="00B4718C">
                <w:rPr>
                  <w:rFonts w:ascii="Arial" w:hAnsi="Arial" w:cs="Arial"/>
                  <w:sz w:val="18"/>
                  <w:szCs w:val="18"/>
                </w:rPr>
                <w:t>SSB.1 FR1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0F62FE65" w14:textId="77777777" w:rsidR="00630C7A" w:rsidRPr="00B4718C" w:rsidRDefault="00630C7A" w:rsidP="00F84A72">
            <w:pPr>
              <w:rPr>
                <w:ins w:id="15256" w:author="Apple - Qiming Li" w:date="2024-05-27T13:09:00Z"/>
                <w:rFonts w:ascii="Arial" w:hAnsi="Arial" w:cs="Arial"/>
                <w:sz w:val="18"/>
                <w:szCs w:val="18"/>
              </w:rPr>
            </w:pPr>
            <w:ins w:id="15257" w:author="Apple - Qiming Li" w:date="2024-05-27T13:09:00Z">
              <w:r w:rsidRPr="00B4718C">
                <w:rPr>
                  <w:rFonts w:ascii="Arial" w:hAnsi="Arial" w:cs="Arial"/>
                  <w:sz w:val="18"/>
                  <w:szCs w:val="18"/>
                </w:rPr>
                <w:t>SSB.5 FR1</w:t>
              </w:r>
            </w:ins>
          </w:p>
        </w:tc>
      </w:tr>
      <w:tr w:rsidR="00630C7A" w:rsidRPr="00D56BDA" w14:paraId="47D3C882" w14:textId="77777777" w:rsidTr="00630C7A">
        <w:trPr>
          <w:cantSplit/>
          <w:trHeight w:val="171"/>
          <w:ins w:id="15258" w:author="Apple - Qiming Li" w:date="2024-05-27T13:09:00Z"/>
        </w:trPr>
        <w:tc>
          <w:tcPr>
            <w:tcW w:w="1940" w:type="dxa"/>
            <w:gridSpan w:val="2"/>
            <w:tcBorders>
              <w:top w:val="nil"/>
              <w:left w:val="single" w:sz="4" w:space="0" w:color="auto"/>
              <w:bottom w:val="nil"/>
              <w:right w:val="single" w:sz="4" w:space="0" w:color="auto"/>
            </w:tcBorders>
          </w:tcPr>
          <w:p w14:paraId="435E61D8" w14:textId="77777777" w:rsidR="00630C7A" w:rsidRPr="00B4718C" w:rsidRDefault="00630C7A" w:rsidP="00F84A72">
            <w:pPr>
              <w:rPr>
                <w:ins w:id="15259"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16DC6E44" w14:textId="77777777" w:rsidR="00630C7A" w:rsidRPr="00B4718C" w:rsidRDefault="00630C7A" w:rsidP="00F84A72">
            <w:pPr>
              <w:rPr>
                <w:ins w:id="15260"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17EF588" w14:textId="77777777" w:rsidR="00630C7A" w:rsidRPr="00B4718C" w:rsidRDefault="00630C7A" w:rsidP="00F84A72">
            <w:pPr>
              <w:rPr>
                <w:ins w:id="15261" w:author="Apple - Qiming Li" w:date="2024-05-27T13:09:00Z"/>
                <w:rFonts w:ascii="Arial" w:hAnsi="Arial" w:cs="Arial"/>
                <w:sz w:val="18"/>
                <w:szCs w:val="18"/>
              </w:rPr>
            </w:pPr>
            <w:ins w:id="15262" w:author="Apple - Qiming Li" w:date="2024-05-27T13:09:00Z">
              <w:r w:rsidRPr="00B4718C">
                <w:rPr>
                  <w:rFonts w:ascii="Arial" w:hAnsi="Arial" w:cs="Arial"/>
                  <w:sz w:val="18"/>
                  <w:szCs w:val="18"/>
                </w:rPr>
                <w:t>Config 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1E9E192E" w14:textId="77777777" w:rsidR="00630C7A" w:rsidRPr="00B4718C" w:rsidRDefault="00630C7A" w:rsidP="00F84A72">
            <w:pPr>
              <w:rPr>
                <w:ins w:id="15263" w:author="Apple - Qiming Li" w:date="2024-05-27T13:09:00Z"/>
                <w:rFonts w:ascii="Arial" w:hAnsi="Arial" w:cs="Arial"/>
                <w:sz w:val="18"/>
                <w:szCs w:val="18"/>
              </w:rPr>
            </w:pPr>
            <w:ins w:id="15264" w:author="Apple - Qiming Li" w:date="2024-05-27T13:09:00Z">
              <w:r w:rsidRPr="00B4718C">
                <w:rPr>
                  <w:rFonts w:ascii="Arial" w:hAnsi="Arial" w:cs="Arial"/>
                  <w:sz w:val="18"/>
                  <w:szCs w:val="18"/>
                </w:rPr>
                <w:t>SSB.1 FR1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3238CB16" w14:textId="77777777" w:rsidR="00630C7A" w:rsidRPr="00B4718C" w:rsidRDefault="00630C7A" w:rsidP="00F84A72">
            <w:pPr>
              <w:rPr>
                <w:ins w:id="15265" w:author="Apple - Qiming Li" w:date="2024-05-27T13:09:00Z"/>
                <w:rFonts w:ascii="Arial" w:hAnsi="Arial" w:cs="Arial"/>
                <w:sz w:val="18"/>
                <w:szCs w:val="18"/>
              </w:rPr>
            </w:pPr>
            <w:ins w:id="15266" w:author="Apple - Qiming Li" w:date="2024-05-27T13:09:00Z">
              <w:r w:rsidRPr="00B4718C">
                <w:rPr>
                  <w:rFonts w:ascii="Arial" w:hAnsi="Arial" w:cs="Arial"/>
                  <w:sz w:val="18"/>
                  <w:szCs w:val="18"/>
                </w:rPr>
                <w:t>SSB.5 FR1</w:t>
              </w:r>
            </w:ins>
          </w:p>
        </w:tc>
      </w:tr>
      <w:tr w:rsidR="00630C7A" w:rsidRPr="00D56BDA" w14:paraId="3B76C220" w14:textId="77777777" w:rsidTr="00630C7A">
        <w:trPr>
          <w:cantSplit/>
          <w:trHeight w:val="171"/>
          <w:ins w:id="15267" w:author="Apple - Qiming Li" w:date="2024-05-27T13:09:00Z"/>
        </w:trPr>
        <w:tc>
          <w:tcPr>
            <w:tcW w:w="1940" w:type="dxa"/>
            <w:gridSpan w:val="2"/>
            <w:tcBorders>
              <w:top w:val="nil"/>
              <w:left w:val="single" w:sz="4" w:space="0" w:color="auto"/>
              <w:bottom w:val="single" w:sz="4" w:space="0" w:color="auto"/>
              <w:right w:val="single" w:sz="4" w:space="0" w:color="auto"/>
            </w:tcBorders>
          </w:tcPr>
          <w:p w14:paraId="22C001F0" w14:textId="77777777" w:rsidR="00630C7A" w:rsidRPr="00B4718C" w:rsidRDefault="00630C7A" w:rsidP="00F84A72">
            <w:pPr>
              <w:rPr>
                <w:ins w:id="15268"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B171E71" w14:textId="77777777" w:rsidR="00630C7A" w:rsidRPr="00B4718C" w:rsidRDefault="00630C7A" w:rsidP="00F84A72">
            <w:pPr>
              <w:rPr>
                <w:ins w:id="15269"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00F7AF1E" w14:textId="77777777" w:rsidR="00630C7A" w:rsidRPr="00B4718C" w:rsidRDefault="00630C7A" w:rsidP="00F84A72">
            <w:pPr>
              <w:rPr>
                <w:ins w:id="15270" w:author="Apple - Qiming Li" w:date="2024-05-27T13:09:00Z"/>
                <w:rFonts w:ascii="Arial" w:hAnsi="Arial" w:cs="Arial"/>
                <w:sz w:val="18"/>
                <w:szCs w:val="18"/>
              </w:rPr>
            </w:pPr>
            <w:ins w:id="15271" w:author="Apple - Qiming Li" w:date="2024-05-27T13:09:00Z">
              <w:r w:rsidRPr="00B4718C">
                <w:rPr>
                  <w:rFonts w:ascii="Arial" w:hAnsi="Arial" w:cs="Arial"/>
                  <w:sz w:val="18"/>
                  <w:szCs w:val="18"/>
                </w:rPr>
                <w:t>Config 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3905D21D" w14:textId="77777777" w:rsidR="00630C7A" w:rsidRPr="00B4718C" w:rsidRDefault="00630C7A" w:rsidP="00F84A72">
            <w:pPr>
              <w:rPr>
                <w:ins w:id="15272" w:author="Apple - Qiming Li" w:date="2024-05-27T13:09:00Z"/>
                <w:rFonts w:ascii="Arial" w:hAnsi="Arial" w:cs="Arial"/>
                <w:sz w:val="18"/>
                <w:szCs w:val="18"/>
              </w:rPr>
            </w:pPr>
            <w:ins w:id="15273" w:author="Apple - Qiming Li" w:date="2024-05-27T13:09:00Z">
              <w:r w:rsidRPr="00B4718C">
                <w:rPr>
                  <w:rFonts w:ascii="Arial" w:hAnsi="Arial" w:cs="Arial"/>
                  <w:sz w:val="18"/>
                  <w:szCs w:val="18"/>
                </w:rPr>
                <w:t>SSB.2 FR1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2F5A6F90" w14:textId="77777777" w:rsidR="00630C7A" w:rsidRPr="00B4718C" w:rsidRDefault="00630C7A" w:rsidP="00F84A72">
            <w:pPr>
              <w:rPr>
                <w:ins w:id="15274" w:author="Apple - Qiming Li" w:date="2024-05-27T13:09:00Z"/>
                <w:rFonts w:ascii="Arial" w:hAnsi="Arial" w:cs="Arial"/>
                <w:sz w:val="18"/>
                <w:szCs w:val="18"/>
              </w:rPr>
            </w:pPr>
            <w:ins w:id="15275" w:author="Apple - Qiming Li" w:date="2024-05-27T13:09:00Z">
              <w:r w:rsidRPr="00B4718C">
                <w:rPr>
                  <w:rFonts w:ascii="Arial" w:hAnsi="Arial" w:cs="Arial"/>
                  <w:sz w:val="18"/>
                  <w:szCs w:val="18"/>
                </w:rPr>
                <w:t>SSB.6 FR1</w:t>
              </w:r>
            </w:ins>
          </w:p>
        </w:tc>
      </w:tr>
      <w:tr w:rsidR="00630C7A" w:rsidRPr="00D56BDA" w14:paraId="24AC5710" w14:textId="77777777" w:rsidTr="00630C7A">
        <w:trPr>
          <w:cantSplit/>
          <w:trHeight w:val="171"/>
          <w:ins w:id="15276"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56022528" w14:textId="77777777" w:rsidR="00630C7A" w:rsidRPr="00B4718C" w:rsidRDefault="00630C7A" w:rsidP="00F84A72">
            <w:pPr>
              <w:rPr>
                <w:ins w:id="15277" w:author="Apple - Qiming Li" w:date="2024-05-27T13:09:00Z"/>
                <w:rFonts w:ascii="Arial" w:hAnsi="Arial" w:cs="Arial"/>
                <w:sz w:val="18"/>
                <w:szCs w:val="18"/>
              </w:rPr>
            </w:pPr>
            <w:ins w:id="15278" w:author="Apple - Qiming Li" w:date="2024-05-27T13:09:00Z">
              <w:r w:rsidRPr="00B4718C">
                <w:rPr>
                  <w:rFonts w:ascii="Arial" w:hAnsi="Arial" w:cs="Arial"/>
                  <w:sz w:val="18"/>
                  <w:szCs w:val="18"/>
                </w:rPr>
                <w:t>SMTC configuration defined in A.3.11</w:t>
              </w:r>
            </w:ins>
          </w:p>
        </w:tc>
        <w:tc>
          <w:tcPr>
            <w:tcW w:w="852" w:type="dxa"/>
            <w:tcBorders>
              <w:top w:val="single" w:sz="4" w:space="0" w:color="auto"/>
              <w:left w:val="single" w:sz="4" w:space="0" w:color="auto"/>
              <w:bottom w:val="single" w:sz="4" w:space="0" w:color="auto"/>
              <w:right w:val="single" w:sz="4" w:space="0" w:color="auto"/>
            </w:tcBorders>
          </w:tcPr>
          <w:p w14:paraId="2B586013" w14:textId="77777777" w:rsidR="00630C7A" w:rsidRPr="00B4718C" w:rsidRDefault="00630C7A" w:rsidP="00F84A72">
            <w:pPr>
              <w:rPr>
                <w:ins w:id="15279"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86A8BFF" w14:textId="77777777" w:rsidR="00630C7A" w:rsidRPr="00B4718C" w:rsidRDefault="00630C7A" w:rsidP="00F84A72">
            <w:pPr>
              <w:rPr>
                <w:ins w:id="15280" w:author="Apple - Qiming Li" w:date="2024-05-27T13:09:00Z"/>
                <w:rFonts w:ascii="Arial" w:hAnsi="Arial" w:cs="Arial"/>
                <w:sz w:val="18"/>
                <w:szCs w:val="18"/>
              </w:rPr>
            </w:pPr>
            <w:ins w:id="15281" w:author="Apple - Qiming Li" w:date="2024-05-27T13:09:00Z">
              <w:r w:rsidRPr="00B4718C">
                <w:rPr>
                  <w:rFonts w:ascii="Arial" w:hAnsi="Arial" w:cs="Arial"/>
                  <w:sz w:val="18"/>
                  <w:szCs w:val="18"/>
                </w:rPr>
                <w:t>Config 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2A89A056" w14:textId="77777777" w:rsidR="00630C7A" w:rsidRPr="00B4718C" w:rsidRDefault="00630C7A" w:rsidP="00F84A72">
            <w:pPr>
              <w:rPr>
                <w:ins w:id="15282" w:author="Apple - Qiming Li" w:date="2024-05-27T13:09:00Z"/>
                <w:rFonts w:ascii="Arial" w:hAnsi="Arial" w:cs="Arial"/>
                <w:sz w:val="18"/>
                <w:szCs w:val="18"/>
              </w:rPr>
            </w:pPr>
            <w:ins w:id="15283" w:author="Apple - Qiming Li" w:date="2024-05-27T13:09:00Z">
              <w:r w:rsidRPr="00B4718C">
                <w:rPr>
                  <w:rFonts w:ascii="Arial" w:hAnsi="Arial" w:cs="Arial"/>
                  <w:sz w:val="18"/>
                  <w:szCs w:val="18"/>
                </w:rPr>
                <w:t>SMTC.2</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7CD8CFE4" w14:textId="77777777" w:rsidR="00630C7A" w:rsidRPr="00B4718C" w:rsidRDefault="00630C7A" w:rsidP="00F84A72">
            <w:pPr>
              <w:rPr>
                <w:ins w:id="15284" w:author="Apple - Qiming Li" w:date="2024-05-27T13:09:00Z"/>
                <w:rFonts w:ascii="Arial" w:hAnsi="Arial" w:cs="Arial"/>
                <w:sz w:val="18"/>
                <w:szCs w:val="18"/>
              </w:rPr>
            </w:pPr>
            <w:ins w:id="15285" w:author="Apple - Qiming Li" w:date="2024-05-27T13:09:00Z">
              <w:r w:rsidRPr="00B4718C">
                <w:rPr>
                  <w:rFonts w:ascii="Arial" w:hAnsi="Arial" w:cs="Arial"/>
                  <w:sz w:val="18"/>
                  <w:szCs w:val="18"/>
                </w:rPr>
                <w:t>SMTC.5</w:t>
              </w:r>
            </w:ins>
          </w:p>
        </w:tc>
      </w:tr>
      <w:tr w:rsidR="00630C7A" w:rsidRPr="00D56BDA" w14:paraId="1FEA6AE9" w14:textId="77777777" w:rsidTr="00630C7A">
        <w:trPr>
          <w:cantSplit/>
          <w:trHeight w:val="171"/>
          <w:ins w:id="15286" w:author="Apple - Qiming Li" w:date="2024-05-27T13:09:00Z"/>
        </w:trPr>
        <w:tc>
          <w:tcPr>
            <w:tcW w:w="1940" w:type="dxa"/>
            <w:gridSpan w:val="2"/>
            <w:tcBorders>
              <w:top w:val="nil"/>
              <w:left w:val="single" w:sz="4" w:space="0" w:color="auto"/>
              <w:bottom w:val="single" w:sz="4" w:space="0" w:color="auto"/>
              <w:right w:val="single" w:sz="4" w:space="0" w:color="auto"/>
            </w:tcBorders>
          </w:tcPr>
          <w:p w14:paraId="0294D6C2" w14:textId="77777777" w:rsidR="00630C7A" w:rsidRPr="00B4718C" w:rsidRDefault="00630C7A" w:rsidP="00F84A72">
            <w:pPr>
              <w:rPr>
                <w:ins w:id="15287"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22FF9111" w14:textId="77777777" w:rsidR="00630C7A" w:rsidRPr="00B4718C" w:rsidRDefault="00630C7A" w:rsidP="00F84A72">
            <w:pPr>
              <w:rPr>
                <w:ins w:id="15288"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416D02AF" w14:textId="77777777" w:rsidR="00630C7A" w:rsidRPr="00B4718C" w:rsidRDefault="00630C7A" w:rsidP="00F84A72">
            <w:pPr>
              <w:rPr>
                <w:ins w:id="15289" w:author="Apple - Qiming Li" w:date="2024-05-27T13:09:00Z"/>
                <w:rFonts w:ascii="Arial" w:hAnsi="Arial" w:cs="Arial"/>
                <w:sz w:val="18"/>
                <w:szCs w:val="18"/>
              </w:rPr>
            </w:pPr>
            <w:ins w:id="15290" w:author="Apple - Qiming Li" w:date="2024-05-27T13:09:00Z">
              <w:r w:rsidRPr="00B4718C">
                <w:rPr>
                  <w:rFonts w:ascii="Arial" w:hAnsi="Arial" w:cs="Arial"/>
                  <w:sz w:val="18"/>
                  <w:szCs w:val="18"/>
                </w:rPr>
                <w:t>Config 2, 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0E0CC553" w14:textId="77777777" w:rsidR="00630C7A" w:rsidRPr="00B4718C" w:rsidRDefault="00630C7A" w:rsidP="00F84A72">
            <w:pPr>
              <w:rPr>
                <w:ins w:id="15291" w:author="Apple - Qiming Li" w:date="2024-05-27T13:09:00Z"/>
                <w:rFonts w:ascii="Arial" w:hAnsi="Arial" w:cs="Arial"/>
                <w:sz w:val="18"/>
                <w:szCs w:val="18"/>
              </w:rPr>
            </w:pPr>
            <w:ins w:id="15292" w:author="Apple - Qiming Li" w:date="2024-05-27T13:09:00Z">
              <w:r w:rsidRPr="00B4718C">
                <w:rPr>
                  <w:rFonts w:ascii="Arial" w:hAnsi="Arial" w:cs="Arial"/>
                  <w:sz w:val="18"/>
                  <w:szCs w:val="18"/>
                </w:rPr>
                <w:t>SMTC.1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1AFABB26" w14:textId="77777777" w:rsidR="00630C7A" w:rsidRPr="00B4718C" w:rsidRDefault="00630C7A" w:rsidP="00F84A72">
            <w:pPr>
              <w:rPr>
                <w:ins w:id="15293" w:author="Apple - Qiming Li" w:date="2024-05-27T13:09:00Z"/>
                <w:rFonts w:ascii="Arial" w:hAnsi="Arial" w:cs="Arial"/>
                <w:sz w:val="18"/>
                <w:szCs w:val="18"/>
              </w:rPr>
            </w:pPr>
            <w:ins w:id="15294" w:author="Apple - Qiming Li" w:date="2024-05-27T13:09:00Z">
              <w:r w:rsidRPr="00B4718C">
                <w:rPr>
                  <w:rFonts w:ascii="Arial" w:hAnsi="Arial" w:cs="Arial"/>
                  <w:sz w:val="18"/>
                  <w:szCs w:val="18"/>
                </w:rPr>
                <w:t>SMTC.4</w:t>
              </w:r>
            </w:ins>
          </w:p>
        </w:tc>
      </w:tr>
      <w:tr w:rsidR="00630C7A" w:rsidRPr="00D56BDA" w14:paraId="670A334B" w14:textId="77777777" w:rsidTr="00630C7A">
        <w:trPr>
          <w:cantSplit/>
          <w:trHeight w:val="171"/>
          <w:ins w:id="15295"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7F1438C5" w14:textId="77777777" w:rsidR="00630C7A" w:rsidRPr="00B4718C" w:rsidRDefault="00630C7A" w:rsidP="00F84A72">
            <w:pPr>
              <w:rPr>
                <w:ins w:id="15296" w:author="Apple - Qiming Li" w:date="2024-05-27T13:09:00Z"/>
                <w:rFonts w:ascii="Arial" w:hAnsi="Arial" w:cs="Arial"/>
                <w:sz w:val="18"/>
                <w:szCs w:val="18"/>
              </w:rPr>
            </w:pPr>
            <w:ins w:id="15297" w:author="Apple - Qiming Li" w:date="2024-05-27T13:09:00Z">
              <w:r w:rsidRPr="00B4718C">
                <w:rPr>
                  <w:rFonts w:ascii="Arial" w:hAnsi="Arial" w:cs="Arial"/>
                  <w:sz w:val="18"/>
                  <w:szCs w:val="18"/>
                </w:rPr>
                <w:t>PDSCH/PDCCH subcarrier spacing</w:t>
              </w:r>
            </w:ins>
          </w:p>
        </w:tc>
        <w:tc>
          <w:tcPr>
            <w:tcW w:w="852" w:type="dxa"/>
            <w:tcBorders>
              <w:top w:val="single" w:sz="4" w:space="0" w:color="auto"/>
              <w:left w:val="single" w:sz="4" w:space="0" w:color="auto"/>
              <w:bottom w:val="nil"/>
              <w:right w:val="single" w:sz="4" w:space="0" w:color="auto"/>
            </w:tcBorders>
            <w:hideMark/>
          </w:tcPr>
          <w:p w14:paraId="45D2CC63" w14:textId="77777777" w:rsidR="00630C7A" w:rsidRPr="00B4718C" w:rsidRDefault="00630C7A" w:rsidP="00F84A72">
            <w:pPr>
              <w:rPr>
                <w:ins w:id="15298" w:author="Apple - Qiming Li" w:date="2024-05-27T13:09:00Z"/>
                <w:rFonts w:ascii="Arial" w:hAnsi="Arial" w:cs="Arial"/>
                <w:sz w:val="18"/>
                <w:szCs w:val="18"/>
              </w:rPr>
            </w:pPr>
            <w:ins w:id="15299" w:author="Apple - Qiming Li" w:date="2024-05-27T13:09:00Z">
              <w:r w:rsidRPr="00B4718C">
                <w:rPr>
                  <w:rFonts w:ascii="Arial" w:hAnsi="Arial" w:cs="Arial"/>
                  <w:sz w:val="18"/>
                  <w:szCs w:val="18"/>
                </w:rPr>
                <w:t>kHz</w:t>
              </w:r>
            </w:ins>
          </w:p>
        </w:tc>
        <w:tc>
          <w:tcPr>
            <w:tcW w:w="1729" w:type="dxa"/>
            <w:tcBorders>
              <w:top w:val="single" w:sz="4" w:space="0" w:color="auto"/>
              <w:left w:val="single" w:sz="4" w:space="0" w:color="auto"/>
              <w:bottom w:val="single" w:sz="4" w:space="0" w:color="auto"/>
              <w:right w:val="single" w:sz="4" w:space="0" w:color="auto"/>
            </w:tcBorders>
            <w:hideMark/>
          </w:tcPr>
          <w:p w14:paraId="42F7BE51" w14:textId="77777777" w:rsidR="00630C7A" w:rsidRPr="00B4718C" w:rsidRDefault="00630C7A" w:rsidP="00F84A72">
            <w:pPr>
              <w:rPr>
                <w:ins w:id="15300" w:author="Apple - Qiming Li" w:date="2024-05-27T13:09:00Z"/>
                <w:rFonts w:ascii="Arial" w:hAnsi="Arial" w:cs="Arial"/>
                <w:sz w:val="18"/>
                <w:szCs w:val="18"/>
              </w:rPr>
            </w:pPr>
            <w:ins w:id="15301" w:author="Apple - Qiming Li" w:date="2024-05-27T13:09:00Z">
              <w:r w:rsidRPr="00B4718C">
                <w:rPr>
                  <w:rFonts w:ascii="Arial" w:hAnsi="Arial" w:cs="Arial"/>
                  <w:sz w:val="18"/>
                  <w:szCs w:val="18"/>
                </w:rPr>
                <w:t>Config 1,2</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354D06CA" w14:textId="77777777" w:rsidR="00630C7A" w:rsidRPr="00B4718C" w:rsidRDefault="00630C7A" w:rsidP="00F84A72">
            <w:pPr>
              <w:rPr>
                <w:ins w:id="15302" w:author="Apple - Qiming Li" w:date="2024-05-27T13:09:00Z"/>
                <w:rFonts w:ascii="Arial" w:hAnsi="Arial" w:cs="Arial"/>
                <w:sz w:val="18"/>
                <w:szCs w:val="18"/>
              </w:rPr>
            </w:pPr>
            <w:ins w:id="15303" w:author="Apple - Qiming Li" w:date="2024-05-27T13:09:00Z">
              <w:r w:rsidRPr="00B4718C">
                <w:rPr>
                  <w:rFonts w:ascii="Arial" w:hAnsi="Arial" w:cs="Arial"/>
                  <w:sz w:val="18"/>
                  <w:szCs w:val="18"/>
                </w:rPr>
                <w:t>15</w:t>
              </w:r>
            </w:ins>
          </w:p>
        </w:tc>
      </w:tr>
      <w:tr w:rsidR="00630C7A" w:rsidRPr="00D56BDA" w14:paraId="6E22E125" w14:textId="77777777" w:rsidTr="00630C7A">
        <w:trPr>
          <w:cantSplit/>
          <w:trHeight w:val="171"/>
          <w:ins w:id="15304" w:author="Apple - Qiming Li" w:date="2024-05-27T13:09:00Z"/>
        </w:trPr>
        <w:tc>
          <w:tcPr>
            <w:tcW w:w="1940" w:type="dxa"/>
            <w:gridSpan w:val="2"/>
            <w:tcBorders>
              <w:top w:val="nil"/>
              <w:left w:val="single" w:sz="4" w:space="0" w:color="auto"/>
              <w:bottom w:val="single" w:sz="4" w:space="0" w:color="auto"/>
              <w:right w:val="single" w:sz="4" w:space="0" w:color="auto"/>
            </w:tcBorders>
          </w:tcPr>
          <w:p w14:paraId="0D5EC221" w14:textId="77777777" w:rsidR="00630C7A" w:rsidRPr="00B4718C" w:rsidRDefault="00630C7A" w:rsidP="00F84A72">
            <w:pPr>
              <w:rPr>
                <w:ins w:id="15305" w:author="Apple - Qiming Li" w:date="2024-05-27T13:09:00Z"/>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74A2576" w14:textId="77777777" w:rsidR="00630C7A" w:rsidRPr="00B4718C" w:rsidRDefault="00630C7A" w:rsidP="00F84A72">
            <w:pPr>
              <w:rPr>
                <w:ins w:id="15306"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428BDF8E" w14:textId="77777777" w:rsidR="00630C7A" w:rsidRPr="00B4718C" w:rsidRDefault="00630C7A" w:rsidP="00F84A72">
            <w:pPr>
              <w:rPr>
                <w:ins w:id="15307" w:author="Apple - Qiming Li" w:date="2024-05-27T13:09:00Z"/>
                <w:rFonts w:ascii="Arial" w:hAnsi="Arial" w:cs="Arial"/>
                <w:sz w:val="18"/>
                <w:szCs w:val="18"/>
              </w:rPr>
            </w:pPr>
            <w:ins w:id="15308" w:author="Apple - Qiming Li" w:date="2024-05-27T13:09:00Z">
              <w:r w:rsidRPr="00B4718C">
                <w:rPr>
                  <w:rFonts w:ascii="Arial" w:hAnsi="Arial" w:cs="Arial"/>
                  <w:sz w:val="18"/>
                  <w:szCs w:val="18"/>
                </w:rPr>
                <w:t>Config 3</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0B0C3390" w14:textId="77777777" w:rsidR="00630C7A" w:rsidRPr="00B4718C" w:rsidRDefault="00630C7A" w:rsidP="00F84A72">
            <w:pPr>
              <w:rPr>
                <w:ins w:id="15309" w:author="Apple - Qiming Li" w:date="2024-05-27T13:09:00Z"/>
                <w:rFonts w:ascii="Arial" w:hAnsi="Arial" w:cs="Arial"/>
                <w:sz w:val="18"/>
                <w:szCs w:val="18"/>
              </w:rPr>
            </w:pPr>
            <w:ins w:id="15310" w:author="Apple - Qiming Li" w:date="2024-05-27T13:09:00Z">
              <w:r w:rsidRPr="00B4718C">
                <w:rPr>
                  <w:rFonts w:ascii="Arial" w:hAnsi="Arial" w:cs="Arial"/>
                  <w:sz w:val="18"/>
                  <w:szCs w:val="18"/>
                </w:rPr>
                <w:t>30</w:t>
              </w:r>
            </w:ins>
          </w:p>
        </w:tc>
      </w:tr>
      <w:tr w:rsidR="00630C7A" w:rsidRPr="00D56BDA" w14:paraId="6DAC172F" w14:textId="77777777" w:rsidTr="00630C7A">
        <w:trPr>
          <w:cantSplit/>
          <w:trHeight w:val="171"/>
          <w:ins w:id="15311"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4B242D5F" w14:textId="77777777" w:rsidR="00630C7A" w:rsidRPr="00B4718C" w:rsidRDefault="00630C7A" w:rsidP="00F84A72">
            <w:pPr>
              <w:rPr>
                <w:ins w:id="15312" w:author="Apple - Qiming Li" w:date="2024-05-27T13:09:00Z"/>
                <w:rFonts w:ascii="Arial" w:hAnsi="Arial" w:cs="Arial"/>
                <w:sz w:val="18"/>
                <w:szCs w:val="18"/>
              </w:rPr>
            </w:pPr>
            <w:ins w:id="15313" w:author="Apple - Qiming Li" w:date="2024-05-27T13:09:00Z">
              <w:r w:rsidRPr="00B4718C">
                <w:rPr>
                  <w:rFonts w:ascii="Arial" w:hAnsi="Arial" w:cs="Arial"/>
                  <w:sz w:val="18"/>
                  <w:szCs w:val="18"/>
                </w:rPr>
                <w:t>EPRE ratio of PSS to SSS</w:t>
              </w:r>
            </w:ins>
          </w:p>
        </w:tc>
        <w:tc>
          <w:tcPr>
            <w:tcW w:w="852" w:type="dxa"/>
            <w:tcBorders>
              <w:top w:val="single" w:sz="4" w:space="0" w:color="auto"/>
              <w:left w:val="single" w:sz="4" w:space="0" w:color="auto"/>
              <w:bottom w:val="single" w:sz="4" w:space="0" w:color="auto"/>
              <w:right w:val="single" w:sz="4" w:space="0" w:color="auto"/>
            </w:tcBorders>
          </w:tcPr>
          <w:p w14:paraId="45ED62C3" w14:textId="77777777" w:rsidR="00630C7A" w:rsidRPr="00B4718C" w:rsidRDefault="00630C7A" w:rsidP="00F84A72">
            <w:pPr>
              <w:rPr>
                <w:ins w:id="15314" w:author="Apple - Qiming Li" w:date="2024-05-27T13:09:00Z"/>
                <w:rFonts w:ascii="Arial" w:hAnsi="Arial" w:cs="Arial"/>
                <w:sz w:val="18"/>
                <w:szCs w:val="18"/>
              </w:rPr>
            </w:pPr>
          </w:p>
        </w:tc>
        <w:tc>
          <w:tcPr>
            <w:tcW w:w="1729" w:type="dxa"/>
            <w:tcBorders>
              <w:top w:val="single" w:sz="4" w:space="0" w:color="auto"/>
              <w:left w:val="single" w:sz="4" w:space="0" w:color="auto"/>
              <w:bottom w:val="nil"/>
              <w:right w:val="single" w:sz="4" w:space="0" w:color="auto"/>
            </w:tcBorders>
            <w:hideMark/>
          </w:tcPr>
          <w:p w14:paraId="3EF2B718" w14:textId="77777777" w:rsidR="00630C7A" w:rsidRPr="00B4718C" w:rsidRDefault="00630C7A" w:rsidP="00F84A72">
            <w:pPr>
              <w:rPr>
                <w:ins w:id="15315" w:author="Apple - Qiming Li" w:date="2024-05-27T13:09:00Z"/>
                <w:rFonts w:ascii="Arial" w:hAnsi="Arial" w:cs="Arial"/>
                <w:sz w:val="18"/>
                <w:szCs w:val="18"/>
              </w:rPr>
            </w:pPr>
            <w:ins w:id="15316" w:author="Apple - Qiming Li" w:date="2024-05-27T13:09:00Z">
              <w:r w:rsidRPr="00B4718C">
                <w:rPr>
                  <w:rFonts w:ascii="Arial" w:hAnsi="Arial" w:cs="Arial"/>
                  <w:sz w:val="18"/>
                  <w:szCs w:val="18"/>
                </w:rPr>
                <w:t>Config 1,2,3</w:t>
              </w:r>
            </w:ins>
          </w:p>
        </w:tc>
        <w:tc>
          <w:tcPr>
            <w:tcW w:w="2128" w:type="dxa"/>
            <w:gridSpan w:val="4"/>
            <w:tcBorders>
              <w:top w:val="single" w:sz="4" w:space="0" w:color="auto"/>
              <w:left w:val="single" w:sz="4" w:space="0" w:color="auto"/>
              <w:bottom w:val="nil"/>
              <w:right w:val="single" w:sz="4" w:space="0" w:color="auto"/>
            </w:tcBorders>
            <w:hideMark/>
          </w:tcPr>
          <w:p w14:paraId="0066EEE9" w14:textId="77777777" w:rsidR="00630C7A" w:rsidRPr="00B4718C" w:rsidRDefault="00630C7A" w:rsidP="00F84A72">
            <w:pPr>
              <w:rPr>
                <w:ins w:id="15317" w:author="Apple - Qiming Li" w:date="2024-05-27T13:09:00Z"/>
                <w:rFonts w:ascii="Arial" w:hAnsi="Arial" w:cs="Arial"/>
                <w:sz w:val="18"/>
                <w:szCs w:val="18"/>
              </w:rPr>
            </w:pPr>
            <w:ins w:id="15318" w:author="Apple - Qiming Li" w:date="2024-05-27T13:09:00Z">
              <w:r w:rsidRPr="00B4718C">
                <w:rPr>
                  <w:rFonts w:ascii="Arial" w:hAnsi="Arial" w:cs="Arial"/>
                  <w:sz w:val="18"/>
                  <w:szCs w:val="18"/>
                </w:rPr>
                <w:t>0</w:t>
              </w:r>
            </w:ins>
          </w:p>
        </w:tc>
        <w:tc>
          <w:tcPr>
            <w:tcW w:w="3194" w:type="dxa"/>
            <w:gridSpan w:val="4"/>
            <w:tcBorders>
              <w:top w:val="single" w:sz="4" w:space="0" w:color="auto"/>
              <w:left w:val="single" w:sz="4" w:space="0" w:color="auto"/>
              <w:bottom w:val="nil"/>
              <w:right w:val="single" w:sz="4" w:space="0" w:color="auto"/>
            </w:tcBorders>
            <w:hideMark/>
          </w:tcPr>
          <w:p w14:paraId="07E8164C" w14:textId="77777777" w:rsidR="00630C7A" w:rsidRPr="00B4718C" w:rsidRDefault="00630C7A" w:rsidP="00F84A72">
            <w:pPr>
              <w:rPr>
                <w:ins w:id="15319" w:author="Apple - Qiming Li" w:date="2024-05-27T13:09:00Z"/>
                <w:rFonts w:ascii="Arial" w:hAnsi="Arial" w:cs="Arial"/>
                <w:sz w:val="18"/>
                <w:szCs w:val="18"/>
              </w:rPr>
            </w:pPr>
            <w:ins w:id="15320" w:author="Apple - Qiming Li" w:date="2024-05-27T13:09:00Z">
              <w:r w:rsidRPr="00B4718C">
                <w:rPr>
                  <w:rFonts w:ascii="Arial" w:hAnsi="Arial" w:cs="Arial"/>
                  <w:sz w:val="18"/>
                  <w:szCs w:val="18"/>
                </w:rPr>
                <w:t>0</w:t>
              </w:r>
            </w:ins>
          </w:p>
        </w:tc>
      </w:tr>
      <w:tr w:rsidR="00630C7A" w:rsidRPr="00D56BDA" w14:paraId="372D0F92" w14:textId="77777777" w:rsidTr="00630C7A">
        <w:trPr>
          <w:cantSplit/>
          <w:trHeight w:val="171"/>
          <w:ins w:id="15321"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7E02496B" w14:textId="77777777" w:rsidR="00630C7A" w:rsidRPr="00B4718C" w:rsidRDefault="00630C7A" w:rsidP="00F84A72">
            <w:pPr>
              <w:rPr>
                <w:ins w:id="15322" w:author="Apple - Qiming Li" w:date="2024-05-27T13:09:00Z"/>
                <w:rFonts w:ascii="Arial" w:hAnsi="Arial" w:cs="Arial"/>
                <w:sz w:val="18"/>
                <w:szCs w:val="18"/>
              </w:rPr>
            </w:pPr>
            <w:ins w:id="15323" w:author="Apple - Qiming Li" w:date="2024-05-27T13:09:00Z">
              <w:r w:rsidRPr="00B4718C">
                <w:rPr>
                  <w:rFonts w:ascii="Arial" w:hAnsi="Arial" w:cs="Arial"/>
                  <w:sz w:val="18"/>
                  <w:szCs w:val="18"/>
                </w:rPr>
                <w:t>EPRE ratio of PBCH DMRS to SSS</w:t>
              </w:r>
            </w:ins>
          </w:p>
        </w:tc>
        <w:tc>
          <w:tcPr>
            <w:tcW w:w="852" w:type="dxa"/>
            <w:tcBorders>
              <w:top w:val="single" w:sz="4" w:space="0" w:color="auto"/>
              <w:left w:val="single" w:sz="4" w:space="0" w:color="auto"/>
              <w:bottom w:val="single" w:sz="4" w:space="0" w:color="auto"/>
              <w:right w:val="single" w:sz="4" w:space="0" w:color="auto"/>
            </w:tcBorders>
          </w:tcPr>
          <w:p w14:paraId="38C77965" w14:textId="77777777" w:rsidR="00630C7A" w:rsidRPr="00B4718C" w:rsidRDefault="00630C7A" w:rsidP="00F84A72">
            <w:pPr>
              <w:rPr>
                <w:ins w:id="15324" w:author="Apple - Qiming Li" w:date="2024-05-27T13:09:00Z"/>
                <w:rFonts w:ascii="Arial" w:hAnsi="Arial" w:cs="Arial"/>
                <w:sz w:val="18"/>
                <w:szCs w:val="18"/>
              </w:rPr>
            </w:pPr>
          </w:p>
        </w:tc>
        <w:tc>
          <w:tcPr>
            <w:tcW w:w="1729" w:type="dxa"/>
            <w:tcBorders>
              <w:top w:val="nil"/>
              <w:left w:val="single" w:sz="4" w:space="0" w:color="auto"/>
              <w:bottom w:val="nil"/>
              <w:right w:val="single" w:sz="4" w:space="0" w:color="auto"/>
            </w:tcBorders>
          </w:tcPr>
          <w:p w14:paraId="5788E458" w14:textId="77777777" w:rsidR="00630C7A" w:rsidRPr="00B4718C" w:rsidRDefault="00630C7A" w:rsidP="00F84A72">
            <w:pPr>
              <w:rPr>
                <w:ins w:id="15325" w:author="Apple - Qiming Li" w:date="2024-05-27T13:09:00Z"/>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39ACD6D7" w14:textId="77777777" w:rsidR="00630C7A" w:rsidRPr="00B4718C" w:rsidRDefault="00630C7A" w:rsidP="00F84A72">
            <w:pPr>
              <w:rPr>
                <w:ins w:id="15326" w:author="Apple - Qiming Li" w:date="2024-05-27T13:09:00Z"/>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6BACBE6" w14:textId="77777777" w:rsidR="00630C7A" w:rsidRPr="00B4718C" w:rsidRDefault="00630C7A" w:rsidP="00F84A72">
            <w:pPr>
              <w:rPr>
                <w:ins w:id="15327" w:author="Apple - Qiming Li" w:date="2024-05-27T13:09:00Z"/>
                <w:rFonts w:ascii="Arial" w:hAnsi="Arial" w:cs="Arial"/>
                <w:sz w:val="18"/>
                <w:szCs w:val="18"/>
              </w:rPr>
            </w:pPr>
          </w:p>
        </w:tc>
      </w:tr>
      <w:tr w:rsidR="00630C7A" w:rsidRPr="00D56BDA" w14:paraId="63207068" w14:textId="77777777" w:rsidTr="00630C7A">
        <w:trPr>
          <w:cantSplit/>
          <w:trHeight w:val="171"/>
          <w:ins w:id="15328"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56BB25C9" w14:textId="77777777" w:rsidR="00630C7A" w:rsidRPr="00B4718C" w:rsidRDefault="00630C7A" w:rsidP="00F84A72">
            <w:pPr>
              <w:rPr>
                <w:ins w:id="15329" w:author="Apple - Qiming Li" w:date="2024-05-27T13:09:00Z"/>
                <w:rFonts w:ascii="Arial" w:hAnsi="Arial" w:cs="Arial"/>
                <w:sz w:val="18"/>
                <w:szCs w:val="18"/>
              </w:rPr>
            </w:pPr>
            <w:ins w:id="15330" w:author="Apple - Qiming Li" w:date="2024-05-27T13:09:00Z">
              <w:r w:rsidRPr="00B4718C">
                <w:rPr>
                  <w:rFonts w:ascii="Arial" w:hAnsi="Arial" w:cs="Arial"/>
                  <w:sz w:val="18"/>
                  <w:szCs w:val="18"/>
                </w:rPr>
                <w:t>EPRE ratio of PBCH to PBCH DMRS</w:t>
              </w:r>
            </w:ins>
          </w:p>
        </w:tc>
        <w:tc>
          <w:tcPr>
            <w:tcW w:w="852" w:type="dxa"/>
            <w:tcBorders>
              <w:top w:val="single" w:sz="4" w:space="0" w:color="auto"/>
              <w:left w:val="single" w:sz="4" w:space="0" w:color="auto"/>
              <w:bottom w:val="single" w:sz="4" w:space="0" w:color="auto"/>
              <w:right w:val="single" w:sz="4" w:space="0" w:color="auto"/>
            </w:tcBorders>
          </w:tcPr>
          <w:p w14:paraId="64A57060" w14:textId="77777777" w:rsidR="00630C7A" w:rsidRPr="00B4718C" w:rsidRDefault="00630C7A" w:rsidP="00F84A72">
            <w:pPr>
              <w:rPr>
                <w:ins w:id="15331" w:author="Apple - Qiming Li" w:date="2024-05-27T13:09:00Z"/>
                <w:rFonts w:ascii="Arial" w:hAnsi="Arial" w:cs="Arial"/>
                <w:sz w:val="18"/>
                <w:szCs w:val="18"/>
              </w:rPr>
            </w:pPr>
          </w:p>
        </w:tc>
        <w:tc>
          <w:tcPr>
            <w:tcW w:w="1729" w:type="dxa"/>
            <w:tcBorders>
              <w:top w:val="nil"/>
              <w:left w:val="single" w:sz="4" w:space="0" w:color="auto"/>
              <w:bottom w:val="nil"/>
              <w:right w:val="single" w:sz="4" w:space="0" w:color="auto"/>
            </w:tcBorders>
          </w:tcPr>
          <w:p w14:paraId="39D50358" w14:textId="77777777" w:rsidR="00630C7A" w:rsidRPr="00B4718C" w:rsidRDefault="00630C7A" w:rsidP="00F84A72">
            <w:pPr>
              <w:rPr>
                <w:ins w:id="15332" w:author="Apple - Qiming Li" w:date="2024-05-27T13:09:00Z"/>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3BEE1319" w14:textId="77777777" w:rsidR="00630C7A" w:rsidRPr="00B4718C" w:rsidRDefault="00630C7A" w:rsidP="00F84A72">
            <w:pPr>
              <w:rPr>
                <w:ins w:id="15333" w:author="Apple - Qiming Li" w:date="2024-05-27T13:09:00Z"/>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75F6E8A" w14:textId="77777777" w:rsidR="00630C7A" w:rsidRPr="00B4718C" w:rsidRDefault="00630C7A" w:rsidP="00F84A72">
            <w:pPr>
              <w:rPr>
                <w:ins w:id="15334" w:author="Apple - Qiming Li" w:date="2024-05-27T13:09:00Z"/>
                <w:rFonts w:ascii="Arial" w:hAnsi="Arial" w:cs="Arial"/>
                <w:sz w:val="18"/>
                <w:szCs w:val="18"/>
              </w:rPr>
            </w:pPr>
          </w:p>
        </w:tc>
      </w:tr>
      <w:tr w:rsidR="00630C7A" w:rsidRPr="00D56BDA" w14:paraId="190AC99C" w14:textId="77777777" w:rsidTr="00630C7A">
        <w:trPr>
          <w:cantSplit/>
          <w:trHeight w:val="171"/>
          <w:ins w:id="15335"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6E854289" w14:textId="77777777" w:rsidR="00630C7A" w:rsidRPr="00B4718C" w:rsidRDefault="00630C7A" w:rsidP="00F84A72">
            <w:pPr>
              <w:rPr>
                <w:ins w:id="15336" w:author="Apple - Qiming Li" w:date="2024-05-27T13:09:00Z"/>
                <w:rFonts w:ascii="Arial" w:hAnsi="Arial" w:cs="Arial"/>
                <w:sz w:val="18"/>
                <w:szCs w:val="18"/>
              </w:rPr>
            </w:pPr>
            <w:ins w:id="15337" w:author="Apple - Qiming Li" w:date="2024-05-27T13:09:00Z">
              <w:r w:rsidRPr="00B4718C">
                <w:rPr>
                  <w:rFonts w:ascii="Arial" w:hAnsi="Arial" w:cs="Arial"/>
                  <w:sz w:val="18"/>
                  <w:szCs w:val="18"/>
                </w:rPr>
                <w:t>EPRE ratio of PDCCH DMRS to SSS</w:t>
              </w:r>
            </w:ins>
          </w:p>
        </w:tc>
        <w:tc>
          <w:tcPr>
            <w:tcW w:w="852" w:type="dxa"/>
            <w:tcBorders>
              <w:top w:val="single" w:sz="4" w:space="0" w:color="auto"/>
              <w:left w:val="single" w:sz="4" w:space="0" w:color="auto"/>
              <w:bottom w:val="single" w:sz="4" w:space="0" w:color="auto"/>
              <w:right w:val="single" w:sz="4" w:space="0" w:color="auto"/>
            </w:tcBorders>
          </w:tcPr>
          <w:p w14:paraId="09566C2C" w14:textId="77777777" w:rsidR="00630C7A" w:rsidRPr="00B4718C" w:rsidRDefault="00630C7A" w:rsidP="00F84A72">
            <w:pPr>
              <w:rPr>
                <w:ins w:id="15338" w:author="Apple - Qiming Li" w:date="2024-05-27T13:09:00Z"/>
                <w:rFonts w:ascii="Arial" w:hAnsi="Arial" w:cs="Arial"/>
                <w:sz w:val="18"/>
                <w:szCs w:val="18"/>
              </w:rPr>
            </w:pPr>
          </w:p>
        </w:tc>
        <w:tc>
          <w:tcPr>
            <w:tcW w:w="1729" w:type="dxa"/>
            <w:tcBorders>
              <w:top w:val="nil"/>
              <w:left w:val="single" w:sz="4" w:space="0" w:color="auto"/>
              <w:bottom w:val="nil"/>
              <w:right w:val="single" w:sz="4" w:space="0" w:color="auto"/>
            </w:tcBorders>
          </w:tcPr>
          <w:p w14:paraId="538084C3" w14:textId="77777777" w:rsidR="00630C7A" w:rsidRPr="00B4718C" w:rsidRDefault="00630C7A" w:rsidP="00F84A72">
            <w:pPr>
              <w:rPr>
                <w:ins w:id="15339" w:author="Apple - Qiming Li" w:date="2024-05-27T13:09:00Z"/>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04721033" w14:textId="77777777" w:rsidR="00630C7A" w:rsidRPr="00B4718C" w:rsidRDefault="00630C7A" w:rsidP="00F84A72">
            <w:pPr>
              <w:rPr>
                <w:ins w:id="15340" w:author="Apple - Qiming Li" w:date="2024-05-27T13:09:00Z"/>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26E42276" w14:textId="77777777" w:rsidR="00630C7A" w:rsidRPr="00B4718C" w:rsidRDefault="00630C7A" w:rsidP="00F84A72">
            <w:pPr>
              <w:rPr>
                <w:ins w:id="15341" w:author="Apple - Qiming Li" w:date="2024-05-27T13:09:00Z"/>
                <w:rFonts w:ascii="Arial" w:hAnsi="Arial" w:cs="Arial"/>
                <w:sz w:val="18"/>
                <w:szCs w:val="18"/>
              </w:rPr>
            </w:pPr>
          </w:p>
        </w:tc>
      </w:tr>
      <w:tr w:rsidR="00630C7A" w:rsidRPr="00D56BDA" w14:paraId="69F7C840" w14:textId="77777777" w:rsidTr="00630C7A">
        <w:trPr>
          <w:cantSplit/>
          <w:trHeight w:val="171"/>
          <w:ins w:id="15342"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4DE516C0" w14:textId="77777777" w:rsidR="00630C7A" w:rsidRPr="00B4718C" w:rsidRDefault="00630C7A" w:rsidP="00F84A72">
            <w:pPr>
              <w:rPr>
                <w:ins w:id="15343" w:author="Apple - Qiming Li" w:date="2024-05-27T13:09:00Z"/>
                <w:rFonts w:ascii="Arial" w:hAnsi="Arial" w:cs="Arial"/>
                <w:sz w:val="18"/>
                <w:szCs w:val="18"/>
              </w:rPr>
            </w:pPr>
            <w:ins w:id="15344" w:author="Apple - Qiming Li" w:date="2024-05-27T13:09:00Z">
              <w:r w:rsidRPr="00B4718C">
                <w:rPr>
                  <w:rFonts w:ascii="Arial" w:hAnsi="Arial" w:cs="Arial"/>
                  <w:sz w:val="18"/>
                  <w:szCs w:val="18"/>
                </w:rPr>
                <w:t>EPRE ratio of PDCCH to PDCCH DMRS</w:t>
              </w:r>
            </w:ins>
          </w:p>
        </w:tc>
        <w:tc>
          <w:tcPr>
            <w:tcW w:w="852" w:type="dxa"/>
            <w:tcBorders>
              <w:top w:val="single" w:sz="4" w:space="0" w:color="auto"/>
              <w:left w:val="single" w:sz="4" w:space="0" w:color="auto"/>
              <w:bottom w:val="single" w:sz="4" w:space="0" w:color="auto"/>
              <w:right w:val="single" w:sz="4" w:space="0" w:color="auto"/>
            </w:tcBorders>
          </w:tcPr>
          <w:p w14:paraId="68A69C9D" w14:textId="77777777" w:rsidR="00630C7A" w:rsidRPr="00B4718C" w:rsidRDefault="00630C7A" w:rsidP="00F84A72">
            <w:pPr>
              <w:rPr>
                <w:ins w:id="15345" w:author="Apple - Qiming Li" w:date="2024-05-27T13:09:00Z"/>
                <w:rFonts w:ascii="Arial" w:hAnsi="Arial" w:cs="Arial"/>
                <w:sz w:val="18"/>
                <w:szCs w:val="18"/>
              </w:rPr>
            </w:pPr>
          </w:p>
        </w:tc>
        <w:tc>
          <w:tcPr>
            <w:tcW w:w="1729" w:type="dxa"/>
            <w:tcBorders>
              <w:top w:val="nil"/>
              <w:left w:val="single" w:sz="4" w:space="0" w:color="auto"/>
              <w:bottom w:val="nil"/>
              <w:right w:val="single" w:sz="4" w:space="0" w:color="auto"/>
            </w:tcBorders>
          </w:tcPr>
          <w:p w14:paraId="5AD31D35" w14:textId="77777777" w:rsidR="00630C7A" w:rsidRPr="00B4718C" w:rsidRDefault="00630C7A" w:rsidP="00F84A72">
            <w:pPr>
              <w:rPr>
                <w:ins w:id="15346" w:author="Apple - Qiming Li" w:date="2024-05-27T13:09:00Z"/>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701462DA" w14:textId="77777777" w:rsidR="00630C7A" w:rsidRPr="00B4718C" w:rsidRDefault="00630C7A" w:rsidP="00F84A72">
            <w:pPr>
              <w:rPr>
                <w:ins w:id="15347" w:author="Apple - Qiming Li" w:date="2024-05-27T13:09:00Z"/>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592134EA" w14:textId="77777777" w:rsidR="00630C7A" w:rsidRPr="00B4718C" w:rsidRDefault="00630C7A" w:rsidP="00F84A72">
            <w:pPr>
              <w:rPr>
                <w:ins w:id="15348" w:author="Apple - Qiming Li" w:date="2024-05-27T13:09:00Z"/>
                <w:rFonts w:ascii="Arial" w:hAnsi="Arial" w:cs="Arial"/>
                <w:sz w:val="18"/>
                <w:szCs w:val="18"/>
              </w:rPr>
            </w:pPr>
          </w:p>
        </w:tc>
      </w:tr>
      <w:tr w:rsidR="00630C7A" w:rsidRPr="00D56BDA" w14:paraId="70B17DD8" w14:textId="77777777" w:rsidTr="00630C7A">
        <w:trPr>
          <w:cantSplit/>
          <w:trHeight w:val="171"/>
          <w:ins w:id="15349"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61CA37E2" w14:textId="77777777" w:rsidR="00630C7A" w:rsidRPr="00B4718C" w:rsidRDefault="00630C7A" w:rsidP="00F84A72">
            <w:pPr>
              <w:rPr>
                <w:ins w:id="15350" w:author="Apple - Qiming Li" w:date="2024-05-27T13:09:00Z"/>
                <w:rFonts w:ascii="Arial" w:hAnsi="Arial" w:cs="Arial"/>
                <w:sz w:val="18"/>
                <w:szCs w:val="18"/>
              </w:rPr>
            </w:pPr>
            <w:ins w:id="15351" w:author="Apple - Qiming Li" w:date="2024-05-27T13:09:00Z">
              <w:r w:rsidRPr="00B4718C">
                <w:rPr>
                  <w:rFonts w:ascii="Arial" w:hAnsi="Arial" w:cs="Arial"/>
                  <w:sz w:val="18"/>
                  <w:szCs w:val="18"/>
                </w:rPr>
                <w:t xml:space="preserve">EPRE ratio of PDSCH DMRS to SSS </w:t>
              </w:r>
            </w:ins>
          </w:p>
        </w:tc>
        <w:tc>
          <w:tcPr>
            <w:tcW w:w="852" w:type="dxa"/>
            <w:tcBorders>
              <w:top w:val="single" w:sz="4" w:space="0" w:color="auto"/>
              <w:left w:val="single" w:sz="4" w:space="0" w:color="auto"/>
              <w:bottom w:val="single" w:sz="4" w:space="0" w:color="auto"/>
              <w:right w:val="single" w:sz="4" w:space="0" w:color="auto"/>
            </w:tcBorders>
          </w:tcPr>
          <w:p w14:paraId="25CEC3E0" w14:textId="77777777" w:rsidR="00630C7A" w:rsidRPr="00B4718C" w:rsidRDefault="00630C7A" w:rsidP="00F84A72">
            <w:pPr>
              <w:rPr>
                <w:ins w:id="15352" w:author="Apple - Qiming Li" w:date="2024-05-27T13:09:00Z"/>
                <w:rFonts w:ascii="Arial" w:hAnsi="Arial" w:cs="Arial"/>
                <w:sz w:val="18"/>
                <w:szCs w:val="18"/>
              </w:rPr>
            </w:pPr>
          </w:p>
        </w:tc>
        <w:tc>
          <w:tcPr>
            <w:tcW w:w="1729" w:type="dxa"/>
            <w:tcBorders>
              <w:top w:val="nil"/>
              <w:left w:val="single" w:sz="4" w:space="0" w:color="auto"/>
              <w:bottom w:val="nil"/>
              <w:right w:val="single" w:sz="4" w:space="0" w:color="auto"/>
            </w:tcBorders>
          </w:tcPr>
          <w:p w14:paraId="083D3C00" w14:textId="77777777" w:rsidR="00630C7A" w:rsidRPr="00B4718C" w:rsidRDefault="00630C7A" w:rsidP="00F84A72">
            <w:pPr>
              <w:rPr>
                <w:ins w:id="15353" w:author="Apple - Qiming Li" w:date="2024-05-27T13:09:00Z"/>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30337463" w14:textId="77777777" w:rsidR="00630C7A" w:rsidRPr="00B4718C" w:rsidRDefault="00630C7A" w:rsidP="00F84A72">
            <w:pPr>
              <w:rPr>
                <w:ins w:id="15354" w:author="Apple - Qiming Li" w:date="2024-05-27T13:09:00Z"/>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4104D022" w14:textId="77777777" w:rsidR="00630C7A" w:rsidRPr="00B4718C" w:rsidRDefault="00630C7A" w:rsidP="00F84A72">
            <w:pPr>
              <w:rPr>
                <w:ins w:id="15355" w:author="Apple - Qiming Li" w:date="2024-05-27T13:09:00Z"/>
                <w:rFonts w:ascii="Arial" w:hAnsi="Arial" w:cs="Arial"/>
                <w:sz w:val="18"/>
                <w:szCs w:val="18"/>
              </w:rPr>
            </w:pPr>
          </w:p>
        </w:tc>
      </w:tr>
      <w:tr w:rsidR="00630C7A" w:rsidRPr="00D56BDA" w14:paraId="103ED9DC" w14:textId="77777777" w:rsidTr="00630C7A">
        <w:trPr>
          <w:cantSplit/>
          <w:trHeight w:val="171"/>
          <w:ins w:id="15356"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6435AAF9" w14:textId="77777777" w:rsidR="00630C7A" w:rsidRPr="00B4718C" w:rsidRDefault="00630C7A" w:rsidP="00F84A72">
            <w:pPr>
              <w:rPr>
                <w:ins w:id="15357" w:author="Apple - Qiming Li" w:date="2024-05-27T13:09:00Z"/>
                <w:rFonts w:ascii="Arial" w:hAnsi="Arial" w:cs="Arial"/>
                <w:sz w:val="18"/>
                <w:szCs w:val="18"/>
              </w:rPr>
            </w:pPr>
            <w:ins w:id="15358" w:author="Apple - Qiming Li" w:date="2024-05-27T13:09:00Z">
              <w:r w:rsidRPr="00B4718C">
                <w:rPr>
                  <w:rFonts w:ascii="Arial" w:hAnsi="Arial" w:cs="Arial"/>
                  <w:sz w:val="18"/>
                  <w:szCs w:val="18"/>
                </w:rPr>
                <w:t xml:space="preserve">EPRE ratio of PDSCH to PDSCH </w:t>
              </w:r>
            </w:ins>
          </w:p>
        </w:tc>
        <w:tc>
          <w:tcPr>
            <w:tcW w:w="852" w:type="dxa"/>
            <w:tcBorders>
              <w:top w:val="single" w:sz="4" w:space="0" w:color="auto"/>
              <w:left w:val="single" w:sz="4" w:space="0" w:color="auto"/>
              <w:bottom w:val="single" w:sz="4" w:space="0" w:color="auto"/>
              <w:right w:val="single" w:sz="4" w:space="0" w:color="auto"/>
            </w:tcBorders>
          </w:tcPr>
          <w:p w14:paraId="79ECF4AF" w14:textId="77777777" w:rsidR="00630C7A" w:rsidRPr="00B4718C" w:rsidRDefault="00630C7A" w:rsidP="00F84A72">
            <w:pPr>
              <w:rPr>
                <w:ins w:id="15359" w:author="Apple - Qiming Li" w:date="2024-05-27T13:09:00Z"/>
                <w:rFonts w:ascii="Arial" w:hAnsi="Arial" w:cs="Arial"/>
                <w:sz w:val="18"/>
                <w:szCs w:val="18"/>
              </w:rPr>
            </w:pPr>
          </w:p>
        </w:tc>
        <w:tc>
          <w:tcPr>
            <w:tcW w:w="1729" w:type="dxa"/>
            <w:tcBorders>
              <w:top w:val="nil"/>
              <w:left w:val="single" w:sz="4" w:space="0" w:color="auto"/>
              <w:bottom w:val="nil"/>
              <w:right w:val="single" w:sz="4" w:space="0" w:color="auto"/>
            </w:tcBorders>
          </w:tcPr>
          <w:p w14:paraId="1273E2CD" w14:textId="77777777" w:rsidR="00630C7A" w:rsidRPr="00B4718C" w:rsidRDefault="00630C7A" w:rsidP="00F84A72">
            <w:pPr>
              <w:rPr>
                <w:ins w:id="15360" w:author="Apple - Qiming Li" w:date="2024-05-27T13:09:00Z"/>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02D08474" w14:textId="77777777" w:rsidR="00630C7A" w:rsidRPr="00B4718C" w:rsidRDefault="00630C7A" w:rsidP="00F84A72">
            <w:pPr>
              <w:rPr>
                <w:ins w:id="15361" w:author="Apple - Qiming Li" w:date="2024-05-27T13:09:00Z"/>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14760F8A" w14:textId="77777777" w:rsidR="00630C7A" w:rsidRPr="00B4718C" w:rsidRDefault="00630C7A" w:rsidP="00F84A72">
            <w:pPr>
              <w:rPr>
                <w:ins w:id="15362" w:author="Apple - Qiming Li" w:date="2024-05-27T13:09:00Z"/>
                <w:rFonts w:ascii="Arial" w:hAnsi="Arial" w:cs="Arial"/>
                <w:sz w:val="18"/>
                <w:szCs w:val="18"/>
              </w:rPr>
            </w:pPr>
          </w:p>
        </w:tc>
      </w:tr>
      <w:tr w:rsidR="00630C7A" w:rsidRPr="00D56BDA" w14:paraId="0E0F52A6" w14:textId="77777777" w:rsidTr="00630C7A">
        <w:trPr>
          <w:cantSplit/>
          <w:trHeight w:val="171"/>
          <w:ins w:id="15363"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5638844B" w14:textId="77777777" w:rsidR="00630C7A" w:rsidRPr="00B4718C" w:rsidRDefault="00630C7A" w:rsidP="00F84A72">
            <w:pPr>
              <w:rPr>
                <w:ins w:id="15364" w:author="Apple - Qiming Li" w:date="2024-05-27T13:09:00Z"/>
                <w:rFonts w:ascii="Arial" w:hAnsi="Arial" w:cs="Arial"/>
                <w:sz w:val="18"/>
                <w:szCs w:val="18"/>
              </w:rPr>
            </w:pPr>
            <w:ins w:id="15365" w:author="Apple - Qiming Li" w:date="2024-05-27T13:09:00Z">
              <w:r w:rsidRPr="00B4718C">
                <w:rPr>
                  <w:rFonts w:ascii="Arial" w:hAnsi="Arial" w:cs="Arial"/>
                  <w:sz w:val="18"/>
                  <w:szCs w:val="18"/>
                </w:rPr>
                <w:lastRenderedPageBreak/>
                <w:t>EPRE ratio of OCNG DMRS to SSS(Note 1)</w:t>
              </w:r>
            </w:ins>
          </w:p>
        </w:tc>
        <w:tc>
          <w:tcPr>
            <w:tcW w:w="852" w:type="dxa"/>
            <w:tcBorders>
              <w:top w:val="single" w:sz="4" w:space="0" w:color="auto"/>
              <w:left w:val="single" w:sz="4" w:space="0" w:color="auto"/>
              <w:bottom w:val="single" w:sz="4" w:space="0" w:color="auto"/>
              <w:right w:val="single" w:sz="4" w:space="0" w:color="auto"/>
            </w:tcBorders>
          </w:tcPr>
          <w:p w14:paraId="51381400" w14:textId="77777777" w:rsidR="00630C7A" w:rsidRPr="00B4718C" w:rsidRDefault="00630C7A" w:rsidP="00F84A72">
            <w:pPr>
              <w:rPr>
                <w:ins w:id="15366" w:author="Apple - Qiming Li" w:date="2024-05-27T13:09:00Z"/>
                <w:rFonts w:ascii="Arial" w:hAnsi="Arial" w:cs="Arial"/>
                <w:sz w:val="18"/>
                <w:szCs w:val="18"/>
              </w:rPr>
            </w:pPr>
          </w:p>
        </w:tc>
        <w:tc>
          <w:tcPr>
            <w:tcW w:w="1729" w:type="dxa"/>
            <w:tcBorders>
              <w:top w:val="nil"/>
              <w:left w:val="single" w:sz="4" w:space="0" w:color="auto"/>
              <w:bottom w:val="nil"/>
              <w:right w:val="single" w:sz="4" w:space="0" w:color="auto"/>
            </w:tcBorders>
          </w:tcPr>
          <w:p w14:paraId="6F642D46" w14:textId="77777777" w:rsidR="00630C7A" w:rsidRPr="00B4718C" w:rsidRDefault="00630C7A" w:rsidP="00F84A72">
            <w:pPr>
              <w:rPr>
                <w:ins w:id="15367" w:author="Apple - Qiming Li" w:date="2024-05-27T13:09:00Z"/>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7129B822" w14:textId="77777777" w:rsidR="00630C7A" w:rsidRPr="00B4718C" w:rsidRDefault="00630C7A" w:rsidP="00F84A72">
            <w:pPr>
              <w:rPr>
                <w:ins w:id="15368" w:author="Apple - Qiming Li" w:date="2024-05-27T13:09:00Z"/>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6889EB28" w14:textId="77777777" w:rsidR="00630C7A" w:rsidRPr="00B4718C" w:rsidRDefault="00630C7A" w:rsidP="00F84A72">
            <w:pPr>
              <w:rPr>
                <w:ins w:id="15369" w:author="Apple - Qiming Li" w:date="2024-05-27T13:09:00Z"/>
                <w:rFonts w:ascii="Arial" w:hAnsi="Arial" w:cs="Arial"/>
                <w:sz w:val="18"/>
                <w:szCs w:val="18"/>
              </w:rPr>
            </w:pPr>
          </w:p>
        </w:tc>
      </w:tr>
      <w:tr w:rsidR="00630C7A" w:rsidRPr="00D56BDA" w14:paraId="657528F2" w14:textId="77777777" w:rsidTr="00630C7A">
        <w:trPr>
          <w:cantSplit/>
          <w:trHeight w:val="171"/>
          <w:ins w:id="15370"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7CE25A1B" w14:textId="77777777" w:rsidR="00630C7A" w:rsidRPr="00B4718C" w:rsidRDefault="00630C7A" w:rsidP="00F84A72">
            <w:pPr>
              <w:rPr>
                <w:ins w:id="15371" w:author="Apple - Qiming Li" w:date="2024-05-27T13:09:00Z"/>
                <w:rFonts w:ascii="Arial" w:hAnsi="Arial" w:cs="Arial"/>
                <w:sz w:val="18"/>
                <w:szCs w:val="18"/>
              </w:rPr>
            </w:pPr>
            <w:ins w:id="15372" w:author="Apple - Qiming Li" w:date="2024-05-27T13:09:00Z">
              <w:r w:rsidRPr="00B4718C">
                <w:rPr>
                  <w:rFonts w:ascii="Arial" w:hAnsi="Arial" w:cs="Arial"/>
                  <w:sz w:val="18"/>
                  <w:szCs w:val="18"/>
                </w:rPr>
                <w:t>EPRE ratio of OCNG to OCNG DMRS (Note 1)</w:t>
              </w:r>
            </w:ins>
          </w:p>
        </w:tc>
        <w:tc>
          <w:tcPr>
            <w:tcW w:w="852" w:type="dxa"/>
            <w:tcBorders>
              <w:top w:val="single" w:sz="4" w:space="0" w:color="auto"/>
              <w:left w:val="single" w:sz="4" w:space="0" w:color="auto"/>
              <w:bottom w:val="single" w:sz="4" w:space="0" w:color="auto"/>
              <w:right w:val="single" w:sz="4" w:space="0" w:color="auto"/>
            </w:tcBorders>
          </w:tcPr>
          <w:p w14:paraId="12A7B9AB" w14:textId="77777777" w:rsidR="00630C7A" w:rsidRPr="00B4718C" w:rsidRDefault="00630C7A" w:rsidP="00F84A72">
            <w:pPr>
              <w:rPr>
                <w:ins w:id="15373" w:author="Apple - Qiming Li" w:date="2024-05-27T13:09:00Z"/>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478A9256" w14:textId="77777777" w:rsidR="00630C7A" w:rsidRPr="00B4718C" w:rsidRDefault="00630C7A" w:rsidP="00F84A72">
            <w:pPr>
              <w:rPr>
                <w:ins w:id="15374" w:author="Apple - Qiming Li" w:date="2024-05-27T13:09:00Z"/>
                <w:rFonts w:ascii="Arial" w:hAnsi="Arial" w:cs="Arial"/>
                <w:sz w:val="18"/>
                <w:szCs w:val="18"/>
              </w:rPr>
            </w:pPr>
          </w:p>
        </w:tc>
        <w:tc>
          <w:tcPr>
            <w:tcW w:w="2128" w:type="dxa"/>
            <w:gridSpan w:val="4"/>
            <w:tcBorders>
              <w:top w:val="nil"/>
              <w:left w:val="single" w:sz="4" w:space="0" w:color="auto"/>
              <w:bottom w:val="single" w:sz="4" w:space="0" w:color="auto"/>
              <w:right w:val="single" w:sz="4" w:space="0" w:color="auto"/>
            </w:tcBorders>
          </w:tcPr>
          <w:p w14:paraId="2A1CD671" w14:textId="77777777" w:rsidR="00630C7A" w:rsidRPr="00B4718C" w:rsidRDefault="00630C7A" w:rsidP="00F84A72">
            <w:pPr>
              <w:rPr>
                <w:ins w:id="15375" w:author="Apple - Qiming Li" w:date="2024-05-27T13:09:00Z"/>
                <w:rFonts w:ascii="Arial" w:hAnsi="Arial" w:cs="Arial"/>
                <w:sz w:val="18"/>
                <w:szCs w:val="18"/>
              </w:rPr>
            </w:pPr>
          </w:p>
        </w:tc>
        <w:tc>
          <w:tcPr>
            <w:tcW w:w="3194" w:type="dxa"/>
            <w:gridSpan w:val="4"/>
            <w:tcBorders>
              <w:top w:val="nil"/>
              <w:left w:val="single" w:sz="4" w:space="0" w:color="auto"/>
              <w:bottom w:val="single" w:sz="4" w:space="0" w:color="auto"/>
              <w:right w:val="single" w:sz="4" w:space="0" w:color="auto"/>
            </w:tcBorders>
          </w:tcPr>
          <w:p w14:paraId="2F5B87CA" w14:textId="77777777" w:rsidR="00630C7A" w:rsidRPr="00B4718C" w:rsidRDefault="00630C7A" w:rsidP="00F84A72">
            <w:pPr>
              <w:rPr>
                <w:ins w:id="15376" w:author="Apple - Qiming Li" w:date="2024-05-27T13:09:00Z"/>
                <w:rFonts w:ascii="Arial" w:hAnsi="Arial" w:cs="Arial"/>
                <w:sz w:val="18"/>
                <w:szCs w:val="18"/>
              </w:rPr>
            </w:pPr>
          </w:p>
        </w:tc>
      </w:tr>
      <w:tr w:rsidR="00630C7A" w:rsidRPr="00D56BDA" w14:paraId="75CEB52F" w14:textId="77777777" w:rsidTr="00630C7A">
        <w:trPr>
          <w:cantSplit/>
          <w:trHeight w:val="171"/>
          <w:ins w:id="15377"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5AB0C093" w14:textId="77777777" w:rsidR="00630C7A" w:rsidRPr="00B4718C" w:rsidRDefault="00630C7A" w:rsidP="00F84A72">
            <w:pPr>
              <w:rPr>
                <w:ins w:id="15378" w:author="Apple - Qiming Li" w:date="2024-05-27T13:09:00Z"/>
                <w:rFonts w:ascii="Arial" w:hAnsi="Arial" w:cs="Arial"/>
                <w:sz w:val="18"/>
                <w:szCs w:val="18"/>
              </w:rPr>
            </w:pPr>
            <w:ins w:id="15379" w:author="Griselda WANG" w:date="2024-05-24T04:32:00Z">
              <w:r w:rsidRPr="00B4718C">
                <w:rPr>
                  <w:rFonts w:ascii="Arial" w:hAnsi="Arial" w:cs="Arial"/>
                  <w:noProof/>
                  <w:sz w:val="18"/>
                  <w:szCs w:val="18"/>
                  <w:lang w:val="fr-FR"/>
                </w:rPr>
                <w:object w:dxaOrig="435" w:dyaOrig="285" w14:anchorId="4E8BDECA">
                  <v:shape id="_x0000_i1110" type="#_x0000_t75" alt="" style="width:19.7pt;height:15.6pt;mso-width-percent:0;mso-height-percent:0;mso-width-percent:0;mso-height-percent:0" o:ole="" fillcolor="window">
                    <v:imagedata r:id="rId39" o:title=""/>
                  </v:shape>
                  <o:OLEObject Type="Embed" ProgID="Equation.3" ShapeID="_x0000_i1110" DrawAspect="Content" ObjectID="_1778427245" r:id="rId127"/>
                </w:object>
              </w:r>
            </w:ins>
            <w:ins w:id="15380" w:author="Apple - Qiming Li" w:date="2024-05-27T13:09:00Z">
              <w:r w:rsidRPr="00B4718C">
                <w:rPr>
                  <w:rFonts w:ascii="Arial" w:hAnsi="Arial" w:cs="Arial"/>
                  <w:sz w:val="18"/>
                  <w:szCs w:val="18"/>
                </w:rPr>
                <w:t>Note2</w:t>
              </w:r>
            </w:ins>
          </w:p>
        </w:tc>
        <w:tc>
          <w:tcPr>
            <w:tcW w:w="852" w:type="dxa"/>
            <w:tcBorders>
              <w:top w:val="single" w:sz="4" w:space="0" w:color="auto"/>
              <w:left w:val="single" w:sz="4" w:space="0" w:color="auto"/>
              <w:bottom w:val="single" w:sz="4" w:space="0" w:color="auto"/>
              <w:right w:val="single" w:sz="4" w:space="0" w:color="auto"/>
            </w:tcBorders>
            <w:hideMark/>
          </w:tcPr>
          <w:p w14:paraId="49D8C07C" w14:textId="77777777" w:rsidR="00630C7A" w:rsidRPr="00B4718C" w:rsidRDefault="00630C7A" w:rsidP="00F84A72">
            <w:pPr>
              <w:rPr>
                <w:ins w:id="15381" w:author="Apple - Qiming Li" w:date="2024-05-27T13:09:00Z"/>
                <w:rFonts w:ascii="Arial" w:hAnsi="Arial" w:cs="Arial"/>
                <w:sz w:val="18"/>
                <w:szCs w:val="18"/>
              </w:rPr>
            </w:pPr>
            <w:ins w:id="15382" w:author="Apple - Qiming Li" w:date="2024-05-27T13:09:00Z">
              <w:r w:rsidRPr="00B4718C">
                <w:rPr>
                  <w:rFonts w:ascii="Arial" w:hAnsi="Arial" w:cs="Arial"/>
                  <w:sz w:val="18"/>
                  <w:szCs w:val="18"/>
                </w:rPr>
                <w:t>dBm/15kHz</w:t>
              </w:r>
            </w:ins>
          </w:p>
        </w:tc>
        <w:tc>
          <w:tcPr>
            <w:tcW w:w="1729" w:type="dxa"/>
            <w:tcBorders>
              <w:top w:val="single" w:sz="4" w:space="0" w:color="auto"/>
              <w:left w:val="single" w:sz="4" w:space="0" w:color="auto"/>
              <w:bottom w:val="single" w:sz="4" w:space="0" w:color="auto"/>
              <w:right w:val="single" w:sz="4" w:space="0" w:color="auto"/>
            </w:tcBorders>
          </w:tcPr>
          <w:p w14:paraId="1B5D4345" w14:textId="77777777" w:rsidR="00630C7A" w:rsidRPr="00B4718C" w:rsidRDefault="00630C7A" w:rsidP="00F84A72">
            <w:pPr>
              <w:rPr>
                <w:ins w:id="15383" w:author="Apple - Qiming Li" w:date="2024-05-27T13:09:00Z"/>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63EA68F5" w14:textId="77777777" w:rsidR="00630C7A" w:rsidRPr="00B4718C" w:rsidRDefault="00630C7A" w:rsidP="00F84A72">
            <w:pPr>
              <w:rPr>
                <w:ins w:id="15384" w:author="Apple - Qiming Li" w:date="2024-05-27T13:09:00Z"/>
                <w:rFonts w:ascii="Arial" w:hAnsi="Arial" w:cs="Arial"/>
                <w:sz w:val="18"/>
                <w:szCs w:val="18"/>
              </w:rPr>
            </w:pPr>
            <w:ins w:id="15385" w:author="Apple - Qiming Li" w:date="2024-05-27T13:09:00Z">
              <w:r w:rsidRPr="00B4718C">
                <w:rPr>
                  <w:rFonts w:ascii="Arial" w:hAnsi="Arial" w:cs="Arial"/>
                  <w:sz w:val="18"/>
                  <w:szCs w:val="18"/>
                </w:rPr>
                <w:t>-98</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32C9765E" w14:textId="77777777" w:rsidR="00630C7A" w:rsidRPr="00B4718C" w:rsidRDefault="00630C7A" w:rsidP="00F84A72">
            <w:pPr>
              <w:rPr>
                <w:ins w:id="15386" w:author="Apple - Qiming Li" w:date="2024-05-27T13:09:00Z"/>
                <w:rFonts w:ascii="Arial" w:hAnsi="Arial" w:cs="Arial"/>
                <w:sz w:val="18"/>
                <w:szCs w:val="18"/>
              </w:rPr>
            </w:pPr>
            <w:ins w:id="15387" w:author="Apple - Qiming Li" w:date="2024-05-27T13:09:00Z">
              <w:r w:rsidRPr="00B4718C">
                <w:rPr>
                  <w:rFonts w:ascii="Arial" w:hAnsi="Arial" w:cs="Arial"/>
                  <w:sz w:val="18"/>
                  <w:szCs w:val="18"/>
                </w:rPr>
                <w:t>-98</w:t>
              </w:r>
            </w:ins>
          </w:p>
        </w:tc>
      </w:tr>
      <w:tr w:rsidR="00630C7A" w:rsidRPr="00D56BDA" w14:paraId="37A01A32" w14:textId="77777777" w:rsidTr="00630C7A">
        <w:trPr>
          <w:cantSplit/>
          <w:trHeight w:val="171"/>
          <w:ins w:id="15388"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1609BF64" w14:textId="77777777" w:rsidR="00630C7A" w:rsidRPr="00B4718C" w:rsidRDefault="00630C7A" w:rsidP="00F84A72">
            <w:pPr>
              <w:rPr>
                <w:ins w:id="15389" w:author="Apple - Qiming Li" w:date="2024-05-27T13:09:00Z"/>
                <w:rFonts w:ascii="Arial" w:hAnsi="Arial" w:cs="Arial"/>
                <w:sz w:val="18"/>
                <w:szCs w:val="18"/>
              </w:rPr>
            </w:pPr>
            <w:ins w:id="15390" w:author="Griselda WANG" w:date="2024-05-24T04:32:00Z">
              <w:r w:rsidRPr="00B4718C">
                <w:rPr>
                  <w:rFonts w:ascii="Arial" w:hAnsi="Arial" w:cs="Arial"/>
                  <w:noProof/>
                  <w:sz w:val="18"/>
                  <w:szCs w:val="18"/>
                  <w:lang w:val="fr-FR"/>
                </w:rPr>
                <w:object w:dxaOrig="435" w:dyaOrig="285" w14:anchorId="66EECD2A">
                  <v:shape id="_x0000_i1111" type="#_x0000_t75" alt="" style="width:19.7pt;height:15.6pt;mso-width-percent:0;mso-height-percent:0;mso-width-percent:0;mso-height-percent:0" o:ole="" fillcolor="window">
                    <v:imagedata r:id="rId39" o:title=""/>
                  </v:shape>
                  <o:OLEObject Type="Embed" ProgID="Equation.3" ShapeID="_x0000_i1111" DrawAspect="Content" ObjectID="_1778427246" r:id="rId128"/>
                </w:object>
              </w:r>
            </w:ins>
            <w:ins w:id="15391" w:author="Apple - Qiming Li" w:date="2024-05-27T13:09:00Z">
              <w:r w:rsidRPr="00B4718C">
                <w:rPr>
                  <w:rFonts w:ascii="Arial" w:hAnsi="Arial" w:cs="Arial"/>
                  <w:sz w:val="18"/>
                  <w:szCs w:val="18"/>
                </w:rPr>
                <w:t>Note2</w:t>
              </w:r>
            </w:ins>
          </w:p>
        </w:tc>
        <w:tc>
          <w:tcPr>
            <w:tcW w:w="852" w:type="dxa"/>
            <w:tcBorders>
              <w:top w:val="single" w:sz="4" w:space="0" w:color="auto"/>
              <w:left w:val="single" w:sz="4" w:space="0" w:color="auto"/>
              <w:bottom w:val="nil"/>
              <w:right w:val="single" w:sz="4" w:space="0" w:color="auto"/>
            </w:tcBorders>
            <w:hideMark/>
          </w:tcPr>
          <w:p w14:paraId="0F0027C9" w14:textId="77777777" w:rsidR="00630C7A" w:rsidRPr="00B4718C" w:rsidRDefault="00630C7A" w:rsidP="00F84A72">
            <w:pPr>
              <w:rPr>
                <w:ins w:id="15392" w:author="Apple - Qiming Li" w:date="2024-05-27T13:09:00Z"/>
                <w:rFonts w:ascii="Arial" w:hAnsi="Arial" w:cs="Arial"/>
                <w:sz w:val="18"/>
                <w:szCs w:val="18"/>
              </w:rPr>
            </w:pPr>
            <w:ins w:id="15393" w:author="Apple - Qiming Li" w:date="2024-05-27T13:09:00Z">
              <w:r w:rsidRPr="00B4718C">
                <w:rPr>
                  <w:rFonts w:ascii="Arial" w:hAnsi="Arial" w:cs="Arial"/>
                  <w:sz w:val="18"/>
                  <w:szCs w:val="18"/>
                </w:rPr>
                <w:t>dBm/SCS</w:t>
              </w:r>
            </w:ins>
          </w:p>
        </w:tc>
        <w:tc>
          <w:tcPr>
            <w:tcW w:w="1729" w:type="dxa"/>
            <w:tcBorders>
              <w:top w:val="single" w:sz="4" w:space="0" w:color="auto"/>
              <w:left w:val="single" w:sz="4" w:space="0" w:color="auto"/>
              <w:bottom w:val="single" w:sz="4" w:space="0" w:color="auto"/>
              <w:right w:val="single" w:sz="4" w:space="0" w:color="auto"/>
            </w:tcBorders>
            <w:hideMark/>
          </w:tcPr>
          <w:p w14:paraId="1403164D" w14:textId="77777777" w:rsidR="00630C7A" w:rsidRPr="00B4718C" w:rsidRDefault="00630C7A" w:rsidP="00F84A72">
            <w:pPr>
              <w:rPr>
                <w:ins w:id="15394" w:author="Apple - Qiming Li" w:date="2024-05-27T13:09:00Z"/>
                <w:rFonts w:ascii="Arial" w:hAnsi="Arial" w:cs="Arial"/>
                <w:sz w:val="18"/>
                <w:szCs w:val="18"/>
              </w:rPr>
            </w:pPr>
            <w:ins w:id="15395" w:author="Apple - Qiming Li" w:date="2024-05-27T13:09:00Z">
              <w:r w:rsidRPr="00B4718C">
                <w:rPr>
                  <w:rFonts w:ascii="Arial" w:hAnsi="Arial" w:cs="Arial"/>
                  <w:sz w:val="18"/>
                  <w:szCs w:val="18"/>
                </w:rPr>
                <w:t>Config 1,2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557B3800" w14:textId="77777777" w:rsidR="00630C7A" w:rsidRPr="00B4718C" w:rsidRDefault="00630C7A" w:rsidP="00F84A72">
            <w:pPr>
              <w:rPr>
                <w:ins w:id="15396" w:author="Apple - Qiming Li" w:date="2024-05-27T13:09:00Z"/>
                <w:rFonts w:ascii="Arial" w:hAnsi="Arial" w:cs="Arial"/>
                <w:sz w:val="18"/>
                <w:szCs w:val="18"/>
              </w:rPr>
            </w:pPr>
            <w:ins w:id="15397" w:author="Apple - Qiming Li" w:date="2024-05-27T13:09:00Z">
              <w:r w:rsidRPr="00B4718C">
                <w:rPr>
                  <w:rFonts w:ascii="Arial" w:hAnsi="Arial" w:cs="Arial"/>
                  <w:sz w:val="18"/>
                  <w:szCs w:val="18"/>
                </w:rPr>
                <w:t>-98</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73204265" w14:textId="77777777" w:rsidR="00630C7A" w:rsidRPr="00B4718C" w:rsidRDefault="00630C7A" w:rsidP="00F84A72">
            <w:pPr>
              <w:rPr>
                <w:ins w:id="15398" w:author="Apple - Qiming Li" w:date="2024-05-27T13:09:00Z"/>
                <w:rFonts w:ascii="Arial" w:hAnsi="Arial" w:cs="Arial"/>
                <w:sz w:val="18"/>
                <w:szCs w:val="18"/>
              </w:rPr>
            </w:pPr>
            <w:ins w:id="15399" w:author="Apple - Qiming Li" w:date="2024-05-27T13:09:00Z">
              <w:r w:rsidRPr="00B4718C">
                <w:rPr>
                  <w:rFonts w:ascii="Arial" w:hAnsi="Arial" w:cs="Arial"/>
                  <w:sz w:val="18"/>
                  <w:szCs w:val="18"/>
                </w:rPr>
                <w:t>-98</w:t>
              </w:r>
            </w:ins>
          </w:p>
        </w:tc>
      </w:tr>
      <w:tr w:rsidR="00630C7A" w:rsidRPr="00D56BDA" w14:paraId="2A6427F5" w14:textId="77777777" w:rsidTr="00630C7A">
        <w:trPr>
          <w:cantSplit/>
          <w:trHeight w:val="171"/>
          <w:ins w:id="15400" w:author="Apple - Qiming Li" w:date="2024-05-27T13:09:00Z"/>
        </w:trPr>
        <w:tc>
          <w:tcPr>
            <w:tcW w:w="1940" w:type="dxa"/>
            <w:gridSpan w:val="2"/>
            <w:tcBorders>
              <w:top w:val="nil"/>
              <w:left w:val="single" w:sz="4" w:space="0" w:color="auto"/>
              <w:bottom w:val="single" w:sz="4" w:space="0" w:color="auto"/>
              <w:right w:val="single" w:sz="4" w:space="0" w:color="auto"/>
            </w:tcBorders>
          </w:tcPr>
          <w:p w14:paraId="1419D399" w14:textId="77777777" w:rsidR="00630C7A" w:rsidRPr="00B4718C" w:rsidRDefault="00630C7A" w:rsidP="00F84A72">
            <w:pPr>
              <w:rPr>
                <w:ins w:id="15401" w:author="Apple - Qiming Li" w:date="2024-05-27T13:09:00Z"/>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3DD7497B" w14:textId="77777777" w:rsidR="00630C7A" w:rsidRPr="00B4718C" w:rsidRDefault="00630C7A" w:rsidP="00F84A72">
            <w:pPr>
              <w:rPr>
                <w:ins w:id="15402"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072AD6AB" w14:textId="77777777" w:rsidR="00630C7A" w:rsidRPr="00B4718C" w:rsidRDefault="00630C7A" w:rsidP="00F84A72">
            <w:pPr>
              <w:rPr>
                <w:ins w:id="15403" w:author="Apple - Qiming Li" w:date="2024-05-27T13:09:00Z"/>
                <w:rFonts w:ascii="Arial" w:hAnsi="Arial" w:cs="Arial"/>
                <w:sz w:val="18"/>
                <w:szCs w:val="18"/>
              </w:rPr>
            </w:pPr>
            <w:ins w:id="15404" w:author="Apple - Qiming Li" w:date="2024-05-27T13:09:00Z">
              <w:r w:rsidRPr="00B4718C">
                <w:rPr>
                  <w:rFonts w:ascii="Arial" w:hAnsi="Arial" w:cs="Arial"/>
                  <w:sz w:val="18"/>
                  <w:szCs w:val="18"/>
                </w:rPr>
                <w:t>Config 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117A0F94" w14:textId="77777777" w:rsidR="00630C7A" w:rsidRPr="00B4718C" w:rsidRDefault="00630C7A" w:rsidP="00F84A72">
            <w:pPr>
              <w:rPr>
                <w:ins w:id="15405" w:author="Apple - Qiming Li" w:date="2024-05-27T13:09:00Z"/>
                <w:rFonts w:ascii="Arial" w:hAnsi="Arial" w:cs="Arial"/>
                <w:sz w:val="18"/>
                <w:szCs w:val="18"/>
              </w:rPr>
            </w:pPr>
            <w:ins w:id="15406" w:author="Apple - Qiming Li" w:date="2024-05-27T13:09:00Z">
              <w:r w:rsidRPr="00B4718C">
                <w:rPr>
                  <w:rFonts w:ascii="Arial" w:hAnsi="Arial" w:cs="Arial"/>
                  <w:sz w:val="18"/>
                  <w:szCs w:val="18"/>
                </w:rPr>
                <w:t>-95</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12B44FC0" w14:textId="77777777" w:rsidR="00630C7A" w:rsidRPr="00B4718C" w:rsidRDefault="00630C7A" w:rsidP="00F84A72">
            <w:pPr>
              <w:rPr>
                <w:ins w:id="15407" w:author="Apple - Qiming Li" w:date="2024-05-27T13:09:00Z"/>
                <w:rFonts w:ascii="Arial" w:hAnsi="Arial" w:cs="Arial"/>
                <w:sz w:val="18"/>
                <w:szCs w:val="18"/>
              </w:rPr>
            </w:pPr>
            <w:ins w:id="15408" w:author="Apple - Qiming Li" w:date="2024-05-27T13:09:00Z">
              <w:r w:rsidRPr="00B4718C">
                <w:rPr>
                  <w:rFonts w:ascii="Arial" w:hAnsi="Arial" w:cs="Arial"/>
                  <w:sz w:val="18"/>
                  <w:szCs w:val="18"/>
                </w:rPr>
                <w:t>-95</w:t>
              </w:r>
            </w:ins>
          </w:p>
        </w:tc>
      </w:tr>
      <w:tr w:rsidR="00630C7A" w:rsidRPr="00D56BDA" w14:paraId="5B5AB5D8" w14:textId="77777777" w:rsidTr="00630C7A">
        <w:trPr>
          <w:cantSplit/>
          <w:trHeight w:val="171"/>
          <w:ins w:id="15409"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5F5DA61D" w14:textId="77777777" w:rsidR="00630C7A" w:rsidRPr="00B4718C" w:rsidRDefault="00630C7A" w:rsidP="00F84A72">
            <w:pPr>
              <w:rPr>
                <w:ins w:id="15410" w:author="Apple - Qiming Li" w:date="2024-05-27T13:09:00Z"/>
                <w:rFonts w:ascii="Arial" w:hAnsi="Arial" w:cs="Arial"/>
                <w:sz w:val="18"/>
                <w:szCs w:val="18"/>
              </w:rPr>
            </w:pPr>
            <w:ins w:id="15411" w:author="Apple - Qiming Li" w:date="2024-05-27T13:09:00Z">
              <w:r w:rsidRPr="00B4718C">
                <w:rPr>
                  <w:rFonts w:ascii="Arial" w:hAnsi="Arial" w:cs="Arial"/>
                  <w:sz w:val="18"/>
                  <w:szCs w:val="18"/>
                </w:rPr>
                <w:t>SS-RSRP Note 3</w:t>
              </w:r>
            </w:ins>
          </w:p>
        </w:tc>
        <w:tc>
          <w:tcPr>
            <w:tcW w:w="852" w:type="dxa"/>
            <w:tcBorders>
              <w:top w:val="single" w:sz="4" w:space="0" w:color="auto"/>
              <w:left w:val="single" w:sz="4" w:space="0" w:color="auto"/>
              <w:bottom w:val="nil"/>
              <w:right w:val="single" w:sz="4" w:space="0" w:color="auto"/>
            </w:tcBorders>
            <w:hideMark/>
          </w:tcPr>
          <w:p w14:paraId="26BA84A6" w14:textId="77777777" w:rsidR="00630C7A" w:rsidRPr="00B4718C" w:rsidRDefault="00630C7A" w:rsidP="00F84A72">
            <w:pPr>
              <w:rPr>
                <w:ins w:id="15412" w:author="Apple - Qiming Li" w:date="2024-05-27T13:09:00Z"/>
                <w:rFonts w:ascii="Arial" w:hAnsi="Arial" w:cs="Arial"/>
                <w:sz w:val="18"/>
                <w:szCs w:val="18"/>
              </w:rPr>
            </w:pPr>
            <w:ins w:id="15413" w:author="Apple - Qiming Li" w:date="2024-05-27T13:09:00Z">
              <w:r w:rsidRPr="00B4718C">
                <w:rPr>
                  <w:rFonts w:ascii="Arial" w:hAnsi="Arial" w:cs="Arial"/>
                  <w:sz w:val="18"/>
                  <w:szCs w:val="18"/>
                </w:rPr>
                <w:t>dBm/SCS</w:t>
              </w:r>
            </w:ins>
          </w:p>
        </w:tc>
        <w:tc>
          <w:tcPr>
            <w:tcW w:w="1729" w:type="dxa"/>
            <w:tcBorders>
              <w:top w:val="single" w:sz="4" w:space="0" w:color="auto"/>
              <w:left w:val="single" w:sz="4" w:space="0" w:color="auto"/>
              <w:bottom w:val="single" w:sz="4" w:space="0" w:color="auto"/>
              <w:right w:val="single" w:sz="4" w:space="0" w:color="auto"/>
            </w:tcBorders>
            <w:hideMark/>
          </w:tcPr>
          <w:p w14:paraId="5C7F8D2D" w14:textId="77777777" w:rsidR="00630C7A" w:rsidRPr="00B4718C" w:rsidRDefault="00630C7A" w:rsidP="00F84A72">
            <w:pPr>
              <w:rPr>
                <w:ins w:id="15414" w:author="Apple - Qiming Li" w:date="2024-05-27T13:09:00Z"/>
                <w:rFonts w:ascii="Arial" w:hAnsi="Arial" w:cs="Arial"/>
                <w:sz w:val="18"/>
                <w:szCs w:val="18"/>
              </w:rPr>
            </w:pPr>
            <w:ins w:id="15415" w:author="Apple - Qiming Li" w:date="2024-05-27T13:09:00Z">
              <w:r w:rsidRPr="00B4718C">
                <w:rPr>
                  <w:rFonts w:ascii="Arial" w:hAnsi="Arial" w:cs="Arial"/>
                  <w:sz w:val="18"/>
                  <w:szCs w:val="18"/>
                </w:rPr>
                <w:t>Config 1,2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2457CC05" w14:textId="77777777" w:rsidR="00630C7A" w:rsidRPr="00B4718C" w:rsidRDefault="00630C7A" w:rsidP="00F84A72">
            <w:pPr>
              <w:rPr>
                <w:ins w:id="15416" w:author="Apple - Qiming Li" w:date="2024-05-27T13:09:00Z"/>
                <w:rFonts w:ascii="Arial" w:hAnsi="Arial" w:cs="Arial"/>
                <w:sz w:val="18"/>
                <w:szCs w:val="18"/>
              </w:rPr>
            </w:pPr>
            <w:ins w:id="15417" w:author="Apple - Qiming Li" w:date="2024-05-27T13:09:00Z">
              <w:r w:rsidRPr="00B4718C">
                <w:rPr>
                  <w:rFonts w:ascii="Arial" w:hAnsi="Arial" w:cs="Arial"/>
                  <w:sz w:val="18"/>
                  <w:szCs w:val="18"/>
                </w:rPr>
                <w:t>-91</w:t>
              </w:r>
            </w:ins>
          </w:p>
        </w:tc>
        <w:tc>
          <w:tcPr>
            <w:tcW w:w="796" w:type="dxa"/>
            <w:tcBorders>
              <w:top w:val="single" w:sz="4" w:space="0" w:color="auto"/>
              <w:left w:val="single" w:sz="4" w:space="0" w:color="auto"/>
              <w:bottom w:val="single" w:sz="4" w:space="0" w:color="auto"/>
              <w:right w:val="single" w:sz="4" w:space="0" w:color="auto"/>
            </w:tcBorders>
            <w:hideMark/>
          </w:tcPr>
          <w:p w14:paraId="573A9908" w14:textId="77777777" w:rsidR="00630C7A" w:rsidRPr="00B4718C" w:rsidRDefault="00630C7A" w:rsidP="00F84A72">
            <w:pPr>
              <w:rPr>
                <w:ins w:id="15418" w:author="Apple - Qiming Li" w:date="2024-05-27T13:09:00Z"/>
                <w:rFonts w:ascii="Arial" w:hAnsi="Arial" w:cs="Arial"/>
                <w:sz w:val="18"/>
                <w:szCs w:val="18"/>
              </w:rPr>
            </w:pPr>
            <w:ins w:id="15419" w:author="Apple - Qiming Li" w:date="2024-05-27T13:09:00Z">
              <w:r w:rsidRPr="00B4718C">
                <w:rPr>
                  <w:rFonts w:ascii="Arial" w:hAnsi="Arial" w:cs="Arial"/>
                  <w:sz w:val="18"/>
                  <w:szCs w:val="18"/>
                </w:rPr>
                <w:t>-infinity</w:t>
              </w:r>
            </w:ins>
          </w:p>
        </w:tc>
        <w:tc>
          <w:tcPr>
            <w:tcW w:w="797" w:type="dxa"/>
            <w:tcBorders>
              <w:top w:val="single" w:sz="4" w:space="0" w:color="auto"/>
              <w:left w:val="single" w:sz="4" w:space="0" w:color="auto"/>
              <w:bottom w:val="single" w:sz="4" w:space="0" w:color="auto"/>
              <w:right w:val="single" w:sz="4" w:space="0" w:color="auto"/>
            </w:tcBorders>
            <w:hideMark/>
          </w:tcPr>
          <w:p w14:paraId="7E0DB11A" w14:textId="77777777" w:rsidR="00630C7A" w:rsidRPr="00B4718C" w:rsidRDefault="00630C7A" w:rsidP="00F84A72">
            <w:pPr>
              <w:rPr>
                <w:ins w:id="15420" w:author="Apple - Qiming Li" w:date="2024-05-27T13:09:00Z"/>
                <w:rFonts w:ascii="Arial" w:hAnsi="Arial" w:cs="Arial"/>
                <w:sz w:val="18"/>
                <w:szCs w:val="18"/>
              </w:rPr>
            </w:pPr>
            <w:ins w:id="15421" w:author="Apple - Qiming Li" w:date="2024-05-27T13:09:00Z">
              <w:r w:rsidRPr="00B4718C">
                <w:rPr>
                  <w:rFonts w:ascii="Arial" w:hAnsi="Arial" w:cs="Arial"/>
                  <w:sz w:val="18"/>
                  <w:szCs w:val="18"/>
                </w:rPr>
                <w:t>-98</w:t>
              </w:r>
            </w:ins>
          </w:p>
        </w:tc>
        <w:tc>
          <w:tcPr>
            <w:tcW w:w="796" w:type="dxa"/>
            <w:tcBorders>
              <w:top w:val="single" w:sz="4" w:space="0" w:color="auto"/>
              <w:left w:val="single" w:sz="4" w:space="0" w:color="auto"/>
              <w:bottom w:val="single" w:sz="4" w:space="0" w:color="auto"/>
              <w:right w:val="single" w:sz="4" w:space="0" w:color="auto"/>
            </w:tcBorders>
            <w:hideMark/>
          </w:tcPr>
          <w:p w14:paraId="6E50338B" w14:textId="77777777" w:rsidR="00630C7A" w:rsidRPr="00B4718C" w:rsidRDefault="00630C7A" w:rsidP="00F84A72">
            <w:pPr>
              <w:rPr>
                <w:ins w:id="15422" w:author="Apple - Qiming Li" w:date="2024-05-27T13:09:00Z"/>
                <w:rFonts w:ascii="Arial" w:hAnsi="Arial" w:cs="Arial"/>
                <w:sz w:val="18"/>
                <w:szCs w:val="18"/>
              </w:rPr>
            </w:pPr>
            <w:ins w:id="15423" w:author="Apple - Qiming Li" w:date="2024-05-27T13:09:00Z">
              <w:r w:rsidRPr="00B4718C">
                <w:rPr>
                  <w:rFonts w:ascii="Arial" w:hAnsi="Arial" w:cs="Arial"/>
                  <w:sz w:val="18"/>
                  <w:szCs w:val="18"/>
                </w:rPr>
                <w:t>infinity</w:t>
              </w:r>
            </w:ins>
          </w:p>
        </w:tc>
        <w:tc>
          <w:tcPr>
            <w:tcW w:w="805" w:type="dxa"/>
            <w:tcBorders>
              <w:top w:val="single" w:sz="4" w:space="0" w:color="auto"/>
              <w:left w:val="single" w:sz="4" w:space="0" w:color="auto"/>
              <w:bottom w:val="single" w:sz="4" w:space="0" w:color="auto"/>
              <w:right w:val="single" w:sz="4" w:space="0" w:color="auto"/>
            </w:tcBorders>
          </w:tcPr>
          <w:p w14:paraId="15D65A81" w14:textId="77777777" w:rsidR="00630C7A" w:rsidRPr="00B4718C" w:rsidRDefault="00630C7A" w:rsidP="00F84A72">
            <w:pPr>
              <w:rPr>
                <w:ins w:id="15424" w:author="Apple - Qiming Li" w:date="2024-05-27T13:09:00Z"/>
                <w:rFonts w:ascii="Arial" w:hAnsi="Arial" w:cs="Arial"/>
                <w:sz w:val="18"/>
                <w:szCs w:val="18"/>
              </w:rPr>
            </w:pPr>
            <w:ins w:id="15425" w:author="Apple - Qiming Li" w:date="2024-05-27T13:09:00Z">
              <w:r w:rsidRPr="00B4718C">
                <w:rPr>
                  <w:rFonts w:ascii="Arial" w:hAnsi="Arial" w:cs="Arial"/>
                  <w:sz w:val="18"/>
                  <w:szCs w:val="18"/>
                </w:rPr>
                <w:t>infinity</w:t>
              </w:r>
            </w:ins>
          </w:p>
        </w:tc>
      </w:tr>
      <w:tr w:rsidR="00630C7A" w:rsidRPr="00D56BDA" w14:paraId="62880CA1" w14:textId="77777777" w:rsidTr="00630C7A">
        <w:trPr>
          <w:cantSplit/>
          <w:trHeight w:val="171"/>
          <w:ins w:id="15426" w:author="Apple - Qiming Li" w:date="2024-05-27T13:09:00Z"/>
        </w:trPr>
        <w:tc>
          <w:tcPr>
            <w:tcW w:w="1940" w:type="dxa"/>
            <w:gridSpan w:val="2"/>
            <w:tcBorders>
              <w:top w:val="nil"/>
              <w:left w:val="single" w:sz="4" w:space="0" w:color="auto"/>
              <w:bottom w:val="single" w:sz="4" w:space="0" w:color="auto"/>
              <w:right w:val="single" w:sz="4" w:space="0" w:color="auto"/>
            </w:tcBorders>
          </w:tcPr>
          <w:p w14:paraId="41FEF509" w14:textId="77777777" w:rsidR="00630C7A" w:rsidRPr="00B4718C" w:rsidRDefault="00630C7A" w:rsidP="00F84A72">
            <w:pPr>
              <w:rPr>
                <w:ins w:id="15427" w:author="Apple - Qiming Li" w:date="2024-05-27T13:09:00Z"/>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6D0B44BD" w14:textId="77777777" w:rsidR="00630C7A" w:rsidRPr="00B4718C" w:rsidRDefault="00630C7A" w:rsidP="00F84A72">
            <w:pPr>
              <w:rPr>
                <w:ins w:id="15428"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4590B22" w14:textId="77777777" w:rsidR="00630C7A" w:rsidRPr="00B4718C" w:rsidRDefault="00630C7A" w:rsidP="00F84A72">
            <w:pPr>
              <w:rPr>
                <w:ins w:id="15429" w:author="Apple - Qiming Li" w:date="2024-05-27T13:09:00Z"/>
                <w:rFonts w:ascii="Arial" w:hAnsi="Arial" w:cs="Arial"/>
                <w:sz w:val="18"/>
                <w:szCs w:val="18"/>
              </w:rPr>
            </w:pPr>
            <w:ins w:id="15430" w:author="Apple - Qiming Li" w:date="2024-05-27T13:09:00Z">
              <w:r w:rsidRPr="00B4718C">
                <w:rPr>
                  <w:rFonts w:ascii="Arial" w:hAnsi="Arial" w:cs="Arial"/>
                  <w:sz w:val="18"/>
                  <w:szCs w:val="18"/>
                </w:rPr>
                <w:t>Config 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470CF696" w14:textId="77777777" w:rsidR="00630C7A" w:rsidRPr="00B4718C" w:rsidRDefault="00630C7A" w:rsidP="00F84A72">
            <w:pPr>
              <w:rPr>
                <w:ins w:id="15431" w:author="Apple - Qiming Li" w:date="2024-05-27T13:09:00Z"/>
                <w:rFonts w:ascii="Arial" w:hAnsi="Arial" w:cs="Arial"/>
                <w:sz w:val="18"/>
                <w:szCs w:val="18"/>
              </w:rPr>
            </w:pPr>
            <w:ins w:id="15432" w:author="Apple - Qiming Li" w:date="2024-05-27T13:09:00Z">
              <w:r w:rsidRPr="00B4718C">
                <w:rPr>
                  <w:rFonts w:ascii="Arial" w:hAnsi="Arial" w:cs="Arial"/>
                  <w:sz w:val="18"/>
                  <w:szCs w:val="18"/>
                </w:rPr>
                <w:t>-88</w:t>
              </w:r>
            </w:ins>
          </w:p>
        </w:tc>
        <w:tc>
          <w:tcPr>
            <w:tcW w:w="796" w:type="dxa"/>
            <w:tcBorders>
              <w:top w:val="single" w:sz="4" w:space="0" w:color="auto"/>
              <w:left w:val="single" w:sz="4" w:space="0" w:color="auto"/>
              <w:bottom w:val="single" w:sz="4" w:space="0" w:color="auto"/>
              <w:right w:val="single" w:sz="4" w:space="0" w:color="auto"/>
            </w:tcBorders>
            <w:hideMark/>
          </w:tcPr>
          <w:p w14:paraId="575CAD29" w14:textId="77777777" w:rsidR="00630C7A" w:rsidRPr="00B4718C" w:rsidRDefault="00630C7A" w:rsidP="00F84A72">
            <w:pPr>
              <w:rPr>
                <w:ins w:id="15433" w:author="Apple - Qiming Li" w:date="2024-05-27T13:09:00Z"/>
                <w:rFonts w:ascii="Arial" w:hAnsi="Arial" w:cs="Arial"/>
                <w:sz w:val="18"/>
                <w:szCs w:val="18"/>
              </w:rPr>
            </w:pPr>
            <w:ins w:id="15434" w:author="Apple - Qiming Li" w:date="2024-05-27T13:09:00Z">
              <w:r w:rsidRPr="00B4718C">
                <w:rPr>
                  <w:rFonts w:ascii="Arial" w:hAnsi="Arial" w:cs="Arial"/>
                  <w:sz w:val="18"/>
                  <w:szCs w:val="18"/>
                </w:rPr>
                <w:t>-infinity</w:t>
              </w:r>
            </w:ins>
          </w:p>
        </w:tc>
        <w:tc>
          <w:tcPr>
            <w:tcW w:w="797" w:type="dxa"/>
            <w:tcBorders>
              <w:top w:val="single" w:sz="4" w:space="0" w:color="auto"/>
              <w:left w:val="single" w:sz="4" w:space="0" w:color="auto"/>
              <w:bottom w:val="single" w:sz="4" w:space="0" w:color="auto"/>
              <w:right w:val="single" w:sz="4" w:space="0" w:color="auto"/>
            </w:tcBorders>
            <w:hideMark/>
          </w:tcPr>
          <w:p w14:paraId="196BE17A" w14:textId="77777777" w:rsidR="00630C7A" w:rsidRPr="00B4718C" w:rsidRDefault="00630C7A" w:rsidP="00F84A72">
            <w:pPr>
              <w:rPr>
                <w:ins w:id="15435" w:author="Apple - Qiming Li" w:date="2024-05-27T13:09:00Z"/>
                <w:rFonts w:ascii="Arial" w:hAnsi="Arial" w:cs="Arial"/>
                <w:sz w:val="18"/>
                <w:szCs w:val="18"/>
              </w:rPr>
            </w:pPr>
            <w:ins w:id="15436" w:author="Apple - Qiming Li" w:date="2024-05-27T13:09:00Z">
              <w:r w:rsidRPr="00B4718C">
                <w:rPr>
                  <w:rFonts w:ascii="Arial" w:hAnsi="Arial" w:cs="Arial"/>
                  <w:sz w:val="18"/>
                  <w:szCs w:val="18"/>
                </w:rPr>
                <w:t>-95</w:t>
              </w:r>
            </w:ins>
          </w:p>
        </w:tc>
        <w:tc>
          <w:tcPr>
            <w:tcW w:w="796" w:type="dxa"/>
            <w:tcBorders>
              <w:top w:val="single" w:sz="4" w:space="0" w:color="auto"/>
              <w:left w:val="single" w:sz="4" w:space="0" w:color="auto"/>
              <w:bottom w:val="single" w:sz="4" w:space="0" w:color="auto"/>
              <w:right w:val="single" w:sz="4" w:space="0" w:color="auto"/>
            </w:tcBorders>
            <w:hideMark/>
          </w:tcPr>
          <w:p w14:paraId="5AB5C828" w14:textId="77777777" w:rsidR="00630C7A" w:rsidRPr="00B4718C" w:rsidRDefault="00630C7A" w:rsidP="00F84A72">
            <w:pPr>
              <w:rPr>
                <w:ins w:id="15437" w:author="Apple - Qiming Li" w:date="2024-05-27T13:09:00Z"/>
                <w:rFonts w:ascii="Arial" w:hAnsi="Arial" w:cs="Arial"/>
                <w:sz w:val="18"/>
                <w:szCs w:val="18"/>
              </w:rPr>
            </w:pPr>
            <w:ins w:id="15438" w:author="Apple - Qiming Li" w:date="2024-05-27T13:09:00Z">
              <w:r w:rsidRPr="00B4718C">
                <w:rPr>
                  <w:rFonts w:ascii="Arial" w:hAnsi="Arial" w:cs="Arial"/>
                  <w:sz w:val="18"/>
                  <w:szCs w:val="18"/>
                </w:rPr>
                <w:t>infinity</w:t>
              </w:r>
            </w:ins>
          </w:p>
        </w:tc>
        <w:tc>
          <w:tcPr>
            <w:tcW w:w="805" w:type="dxa"/>
            <w:tcBorders>
              <w:top w:val="single" w:sz="4" w:space="0" w:color="auto"/>
              <w:left w:val="single" w:sz="4" w:space="0" w:color="auto"/>
              <w:bottom w:val="single" w:sz="4" w:space="0" w:color="auto"/>
              <w:right w:val="single" w:sz="4" w:space="0" w:color="auto"/>
            </w:tcBorders>
          </w:tcPr>
          <w:p w14:paraId="0ACC8146" w14:textId="77777777" w:rsidR="00630C7A" w:rsidRPr="00B4718C" w:rsidRDefault="00630C7A" w:rsidP="00F84A72">
            <w:pPr>
              <w:rPr>
                <w:ins w:id="15439" w:author="Apple - Qiming Li" w:date="2024-05-27T13:09:00Z"/>
                <w:rFonts w:ascii="Arial" w:hAnsi="Arial" w:cs="Arial"/>
                <w:sz w:val="18"/>
                <w:szCs w:val="18"/>
              </w:rPr>
            </w:pPr>
            <w:ins w:id="15440" w:author="Apple - Qiming Li" w:date="2024-05-27T13:09:00Z">
              <w:r w:rsidRPr="00B4718C">
                <w:rPr>
                  <w:rFonts w:ascii="Arial" w:hAnsi="Arial" w:cs="Arial"/>
                  <w:sz w:val="18"/>
                  <w:szCs w:val="18"/>
                </w:rPr>
                <w:t>infinity</w:t>
              </w:r>
            </w:ins>
          </w:p>
        </w:tc>
      </w:tr>
      <w:tr w:rsidR="00630C7A" w:rsidRPr="00D56BDA" w14:paraId="6AFB4DE3" w14:textId="77777777" w:rsidTr="00630C7A">
        <w:trPr>
          <w:cantSplit/>
          <w:trHeight w:val="171"/>
          <w:ins w:id="15441"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18597128" w14:textId="77777777" w:rsidR="00630C7A" w:rsidRPr="00B4718C" w:rsidRDefault="00630C7A" w:rsidP="00F84A72">
            <w:pPr>
              <w:rPr>
                <w:ins w:id="15442" w:author="Apple - Qiming Li" w:date="2024-05-27T13:09:00Z"/>
                <w:rFonts w:ascii="Arial" w:hAnsi="Arial" w:cs="Arial"/>
                <w:sz w:val="18"/>
                <w:szCs w:val="18"/>
              </w:rPr>
            </w:pPr>
            <w:ins w:id="15443" w:author="Griselda WANG" w:date="2024-05-24T04:32:00Z">
              <w:r w:rsidRPr="00B4718C">
                <w:rPr>
                  <w:rFonts w:ascii="Arial" w:hAnsi="Arial" w:cs="Arial"/>
                  <w:noProof/>
                  <w:sz w:val="18"/>
                  <w:szCs w:val="18"/>
                  <w:lang w:val="fr-FR"/>
                </w:rPr>
                <w:object w:dxaOrig="435" w:dyaOrig="285" w14:anchorId="72419FAB">
                  <v:shape id="_x0000_i1112" type="#_x0000_t75" alt="" style="width:19.7pt;height:15.6pt;mso-width-percent:0;mso-height-percent:0;mso-width-percent:0;mso-height-percent:0" o:ole="" fillcolor="window">
                    <v:imagedata r:id="rId42" o:title=""/>
                  </v:shape>
                  <o:OLEObject Type="Embed" ProgID="Equation.3" ShapeID="_x0000_i1112" DrawAspect="Content" ObjectID="_1778427247" r:id="rId129"/>
                </w:object>
              </w:r>
            </w:ins>
          </w:p>
        </w:tc>
        <w:tc>
          <w:tcPr>
            <w:tcW w:w="852" w:type="dxa"/>
            <w:tcBorders>
              <w:top w:val="single" w:sz="4" w:space="0" w:color="auto"/>
              <w:left w:val="single" w:sz="4" w:space="0" w:color="auto"/>
              <w:bottom w:val="single" w:sz="4" w:space="0" w:color="auto"/>
              <w:right w:val="single" w:sz="4" w:space="0" w:color="auto"/>
            </w:tcBorders>
            <w:hideMark/>
          </w:tcPr>
          <w:p w14:paraId="3A56B7E4" w14:textId="77777777" w:rsidR="00630C7A" w:rsidRPr="00B4718C" w:rsidRDefault="00630C7A" w:rsidP="00F84A72">
            <w:pPr>
              <w:rPr>
                <w:ins w:id="15444" w:author="Apple - Qiming Li" w:date="2024-05-27T13:09:00Z"/>
                <w:rFonts w:ascii="Arial" w:hAnsi="Arial" w:cs="Arial"/>
                <w:sz w:val="18"/>
                <w:szCs w:val="18"/>
              </w:rPr>
            </w:pPr>
            <w:ins w:id="15445" w:author="Apple - Qiming Li" w:date="2024-05-27T13:09:00Z">
              <w:r w:rsidRPr="00B4718C">
                <w:rPr>
                  <w:rFonts w:ascii="Arial" w:hAnsi="Arial" w:cs="Arial"/>
                  <w:sz w:val="18"/>
                  <w:szCs w:val="18"/>
                </w:rPr>
                <w:t>dB</w:t>
              </w:r>
            </w:ins>
          </w:p>
        </w:tc>
        <w:tc>
          <w:tcPr>
            <w:tcW w:w="1729" w:type="dxa"/>
            <w:tcBorders>
              <w:top w:val="single" w:sz="4" w:space="0" w:color="auto"/>
              <w:left w:val="single" w:sz="4" w:space="0" w:color="auto"/>
              <w:bottom w:val="single" w:sz="4" w:space="0" w:color="auto"/>
              <w:right w:val="single" w:sz="4" w:space="0" w:color="auto"/>
            </w:tcBorders>
            <w:hideMark/>
          </w:tcPr>
          <w:p w14:paraId="2BD96DB0" w14:textId="77777777" w:rsidR="00630C7A" w:rsidRPr="00B4718C" w:rsidRDefault="00630C7A" w:rsidP="00F84A72">
            <w:pPr>
              <w:rPr>
                <w:ins w:id="15446" w:author="Apple - Qiming Li" w:date="2024-05-27T13:09:00Z"/>
                <w:rFonts w:ascii="Arial" w:hAnsi="Arial" w:cs="Arial"/>
                <w:sz w:val="18"/>
                <w:szCs w:val="18"/>
              </w:rPr>
            </w:pPr>
            <w:ins w:id="15447" w:author="Apple - Qiming Li" w:date="2024-05-27T13:09:00Z">
              <w:r w:rsidRPr="00B4718C">
                <w:rPr>
                  <w:rFonts w:ascii="Arial" w:hAnsi="Arial" w:cs="Arial"/>
                  <w:sz w:val="18"/>
                  <w:szCs w:val="18"/>
                </w:rPr>
                <w:t>Config 1,2,3,4,</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4F51B3D5" w14:textId="77777777" w:rsidR="00630C7A" w:rsidRPr="00B4718C" w:rsidRDefault="00630C7A" w:rsidP="00F84A72">
            <w:pPr>
              <w:rPr>
                <w:ins w:id="15448" w:author="Apple - Qiming Li" w:date="2024-05-27T13:09:00Z"/>
                <w:rFonts w:ascii="Arial" w:hAnsi="Arial" w:cs="Arial"/>
                <w:sz w:val="18"/>
                <w:szCs w:val="18"/>
              </w:rPr>
            </w:pPr>
            <w:ins w:id="15449" w:author="Apple - Qiming Li" w:date="2024-05-27T13:09:00Z">
              <w:r w:rsidRPr="00B4718C">
                <w:rPr>
                  <w:rFonts w:ascii="Arial" w:hAnsi="Arial" w:cs="Arial"/>
                  <w:sz w:val="18"/>
                  <w:szCs w:val="18"/>
                </w:rPr>
                <w:t>7</w:t>
              </w:r>
            </w:ins>
          </w:p>
          <w:p w14:paraId="0C6CC361" w14:textId="77777777" w:rsidR="00630C7A" w:rsidRPr="00B4718C" w:rsidRDefault="00630C7A" w:rsidP="00F84A72">
            <w:pPr>
              <w:rPr>
                <w:ins w:id="15450" w:author="Apple - Qiming Li" w:date="2024-05-27T13:09:00Z"/>
                <w:rFonts w:ascii="Arial" w:hAnsi="Arial" w:cs="Arial"/>
                <w:sz w:val="18"/>
                <w:szCs w:val="18"/>
              </w:rPr>
            </w:pPr>
          </w:p>
        </w:tc>
        <w:tc>
          <w:tcPr>
            <w:tcW w:w="796" w:type="dxa"/>
            <w:tcBorders>
              <w:top w:val="single" w:sz="4" w:space="0" w:color="auto"/>
              <w:left w:val="single" w:sz="4" w:space="0" w:color="auto"/>
              <w:bottom w:val="single" w:sz="4" w:space="0" w:color="auto"/>
              <w:right w:val="single" w:sz="4" w:space="0" w:color="auto"/>
            </w:tcBorders>
            <w:hideMark/>
          </w:tcPr>
          <w:p w14:paraId="43902147" w14:textId="77777777" w:rsidR="00630C7A" w:rsidRPr="00B4718C" w:rsidRDefault="00630C7A" w:rsidP="00F84A72">
            <w:pPr>
              <w:rPr>
                <w:ins w:id="15451" w:author="Apple - Qiming Li" w:date="2024-05-27T13:09:00Z"/>
                <w:rFonts w:ascii="Arial" w:hAnsi="Arial" w:cs="Arial"/>
                <w:sz w:val="18"/>
                <w:szCs w:val="18"/>
              </w:rPr>
            </w:pPr>
            <w:ins w:id="15452" w:author="Apple - Qiming Li" w:date="2024-05-27T13:09:00Z">
              <w:r w:rsidRPr="00B4718C">
                <w:rPr>
                  <w:rFonts w:ascii="Arial" w:hAnsi="Arial" w:cs="Arial"/>
                  <w:sz w:val="18"/>
                  <w:szCs w:val="18"/>
                </w:rPr>
                <w:t>- infinity</w:t>
              </w:r>
            </w:ins>
          </w:p>
        </w:tc>
        <w:tc>
          <w:tcPr>
            <w:tcW w:w="797" w:type="dxa"/>
            <w:tcBorders>
              <w:top w:val="single" w:sz="4" w:space="0" w:color="auto"/>
              <w:left w:val="single" w:sz="4" w:space="0" w:color="auto"/>
              <w:bottom w:val="single" w:sz="4" w:space="0" w:color="auto"/>
              <w:right w:val="single" w:sz="4" w:space="0" w:color="auto"/>
            </w:tcBorders>
            <w:hideMark/>
          </w:tcPr>
          <w:p w14:paraId="0B596DBF" w14:textId="77777777" w:rsidR="00630C7A" w:rsidRPr="00B4718C" w:rsidRDefault="00630C7A" w:rsidP="00F84A72">
            <w:pPr>
              <w:rPr>
                <w:ins w:id="15453" w:author="Apple - Qiming Li" w:date="2024-05-27T13:09:00Z"/>
                <w:rFonts w:ascii="Arial" w:hAnsi="Arial" w:cs="Arial"/>
                <w:sz w:val="18"/>
                <w:szCs w:val="18"/>
              </w:rPr>
            </w:pPr>
            <w:ins w:id="15454" w:author="Apple - Qiming Li" w:date="2024-05-27T13:09:00Z">
              <w:r w:rsidRPr="00B4718C">
                <w:rPr>
                  <w:rFonts w:ascii="Arial" w:hAnsi="Arial" w:cs="Arial"/>
                  <w:sz w:val="18"/>
                  <w:szCs w:val="18"/>
                </w:rPr>
                <w:t>0</w:t>
              </w:r>
            </w:ins>
          </w:p>
        </w:tc>
        <w:tc>
          <w:tcPr>
            <w:tcW w:w="796" w:type="dxa"/>
            <w:tcBorders>
              <w:top w:val="single" w:sz="4" w:space="0" w:color="auto"/>
              <w:left w:val="single" w:sz="4" w:space="0" w:color="auto"/>
              <w:bottom w:val="single" w:sz="4" w:space="0" w:color="auto"/>
              <w:right w:val="single" w:sz="4" w:space="0" w:color="auto"/>
            </w:tcBorders>
            <w:hideMark/>
          </w:tcPr>
          <w:p w14:paraId="00D400C6" w14:textId="77777777" w:rsidR="00630C7A" w:rsidRPr="00B4718C" w:rsidRDefault="00630C7A" w:rsidP="00F84A72">
            <w:pPr>
              <w:rPr>
                <w:ins w:id="15455" w:author="Apple - Qiming Li" w:date="2024-05-27T13:09:00Z"/>
                <w:rFonts w:ascii="Arial" w:hAnsi="Arial" w:cs="Arial"/>
                <w:sz w:val="18"/>
                <w:szCs w:val="18"/>
              </w:rPr>
            </w:pPr>
            <w:ins w:id="15456" w:author="Apple - Qiming Li" w:date="2024-05-27T13:09:00Z">
              <w:r w:rsidRPr="00B4718C">
                <w:rPr>
                  <w:rFonts w:ascii="Arial" w:hAnsi="Arial" w:cs="Arial"/>
                  <w:sz w:val="18"/>
                  <w:szCs w:val="18"/>
                </w:rPr>
                <w:t>infinity</w:t>
              </w:r>
            </w:ins>
          </w:p>
        </w:tc>
        <w:tc>
          <w:tcPr>
            <w:tcW w:w="805" w:type="dxa"/>
            <w:tcBorders>
              <w:top w:val="single" w:sz="4" w:space="0" w:color="auto"/>
              <w:left w:val="single" w:sz="4" w:space="0" w:color="auto"/>
              <w:bottom w:val="single" w:sz="4" w:space="0" w:color="auto"/>
              <w:right w:val="single" w:sz="4" w:space="0" w:color="auto"/>
            </w:tcBorders>
          </w:tcPr>
          <w:p w14:paraId="602E4AE0" w14:textId="77777777" w:rsidR="00630C7A" w:rsidRPr="00B4718C" w:rsidRDefault="00630C7A" w:rsidP="00F84A72">
            <w:pPr>
              <w:rPr>
                <w:ins w:id="15457" w:author="Apple - Qiming Li" w:date="2024-05-27T13:09:00Z"/>
                <w:rFonts w:ascii="Arial" w:hAnsi="Arial" w:cs="Arial"/>
                <w:sz w:val="18"/>
                <w:szCs w:val="18"/>
              </w:rPr>
            </w:pPr>
            <w:ins w:id="15458" w:author="Apple - Qiming Li" w:date="2024-05-27T13:09:00Z">
              <w:r w:rsidRPr="00B4718C">
                <w:rPr>
                  <w:rFonts w:ascii="Arial" w:hAnsi="Arial" w:cs="Arial"/>
                  <w:sz w:val="18"/>
                  <w:szCs w:val="18"/>
                </w:rPr>
                <w:t>infinity</w:t>
              </w:r>
            </w:ins>
          </w:p>
        </w:tc>
      </w:tr>
      <w:tr w:rsidR="00630C7A" w:rsidRPr="00D56BDA" w14:paraId="03F59510" w14:textId="77777777" w:rsidTr="00630C7A">
        <w:trPr>
          <w:cantSplit/>
          <w:trHeight w:val="171"/>
          <w:ins w:id="15459"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45E7F2F4" w14:textId="77777777" w:rsidR="00630C7A" w:rsidRPr="00B4718C" w:rsidRDefault="00630C7A" w:rsidP="00F84A72">
            <w:pPr>
              <w:rPr>
                <w:ins w:id="15460" w:author="Apple - Qiming Li" w:date="2024-05-27T13:09:00Z"/>
                <w:rFonts w:ascii="Arial" w:hAnsi="Arial" w:cs="Arial"/>
                <w:sz w:val="18"/>
                <w:szCs w:val="18"/>
              </w:rPr>
            </w:pPr>
            <w:ins w:id="15461" w:author="Griselda WANG" w:date="2024-05-24T04:32:00Z">
              <w:r w:rsidRPr="00B4718C">
                <w:rPr>
                  <w:rFonts w:ascii="Arial" w:hAnsi="Arial" w:cs="Arial"/>
                  <w:noProof/>
                  <w:sz w:val="18"/>
                  <w:szCs w:val="18"/>
                  <w:lang w:val="fr-FR"/>
                </w:rPr>
                <w:object w:dxaOrig="585" w:dyaOrig="285" w14:anchorId="5A975409">
                  <v:shape id="_x0000_i1113" type="#_x0000_t75" alt="" style="width:29.9pt;height:15.6pt;mso-width-percent:0;mso-height-percent:0;mso-width-percent:0;mso-height-percent:0" o:ole="" fillcolor="window">
                    <v:imagedata r:id="rId44" o:title=""/>
                  </v:shape>
                  <o:OLEObject Type="Embed" ProgID="Equation.3" ShapeID="_x0000_i1113" DrawAspect="Content" ObjectID="_1778427248" r:id="rId130"/>
                </w:object>
              </w:r>
            </w:ins>
          </w:p>
        </w:tc>
        <w:tc>
          <w:tcPr>
            <w:tcW w:w="852" w:type="dxa"/>
            <w:tcBorders>
              <w:top w:val="single" w:sz="4" w:space="0" w:color="auto"/>
              <w:left w:val="single" w:sz="4" w:space="0" w:color="auto"/>
              <w:bottom w:val="single" w:sz="4" w:space="0" w:color="auto"/>
              <w:right w:val="single" w:sz="4" w:space="0" w:color="auto"/>
            </w:tcBorders>
            <w:hideMark/>
          </w:tcPr>
          <w:p w14:paraId="6E604D49" w14:textId="77777777" w:rsidR="00630C7A" w:rsidRPr="00B4718C" w:rsidRDefault="00630C7A" w:rsidP="00F84A72">
            <w:pPr>
              <w:rPr>
                <w:ins w:id="15462" w:author="Apple - Qiming Li" w:date="2024-05-27T13:09:00Z"/>
                <w:rFonts w:ascii="Arial" w:hAnsi="Arial" w:cs="Arial"/>
                <w:sz w:val="18"/>
                <w:szCs w:val="18"/>
              </w:rPr>
            </w:pPr>
            <w:ins w:id="15463" w:author="Apple - Qiming Li" w:date="2024-05-27T13:09:00Z">
              <w:r w:rsidRPr="00B4718C">
                <w:rPr>
                  <w:rFonts w:ascii="Arial" w:hAnsi="Arial" w:cs="Arial"/>
                  <w:sz w:val="18"/>
                  <w:szCs w:val="18"/>
                </w:rPr>
                <w:t>dB</w:t>
              </w:r>
            </w:ins>
          </w:p>
        </w:tc>
        <w:tc>
          <w:tcPr>
            <w:tcW w:w="1729" w:type="dxa"/>
            <w:tcBorders>
              <w:top w:val="single" w:sz="4" w:space="0" w:color="auto"/>
              <w:left w:val="single" w:sz="4" w:space="0" w:color="auto"/>
              <w:bottom w:val="single" w:sz="4" w:space="0" w:color="auto"/>
              <w:right w:val="single" w:sz="4" w:space="0" w:color="auto"/>
            </w:tcBorders>
            <w:hideMark/>
          </w:tcPr>
          <w:p w14:paraId="7F81D0C4" w14:textId="77777777" w:rsidR="00630C7A" w:rsidRPr="00B4718C" w:rsidRDefault="00630C7A" w:rsidP="00F84A72">
            <w:pPr>
              <w:rPr>
                <w:ins w:id="15464" w:author="Apple - Qiming Li" w:date="2024-05-27T13:09:00Z"/>
                <w:rFonts w:ascii="Arial" w:hAnsi="Arial" w:cs="Arial"/>
                <w:sz w:val="18"/>
                <w:szCs w:val="18"/>
              </w:rPr>
            </w:pPr>
            <w:ins w:id="15465" w:author="Apple - Qiming Li" w:date="2024-05-27T13:09:00Z">
              <w:r w:rsidRPr="00B4718C">
                <w:rPr>
                  <w:rFonts w:ascii="Arial" w:hAnsi="Arial" w:cs="Arial"/>
                  <w:sz w:val="18"/>
                  <w:szCs w:val="18"/>
                </w:rPr>
                <w:t>Config 1,2,3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3232FB18" w14:textId="77777777" w:rsidR="00630C7A" w:rsidRPr="00B4718C" w:rsidRDefault="00630C7A" w:rsidP="00F84A72">
            <w:pPr>
              <w:rPr>
                <w:ins w:id="15466" w:author="Apple - Qiming Li" w:date="2024-05-27T13:09:00Z"/>
                <w:rFonts w:ascii="Arial" w:hAnsi="Arial" w:cs="Arial"/>
                <w:sz w:val="18"/>
                <w:szCs w:val="18"/>
              </w:rPr>
            </w:pPr>
            <w:ins w:id="15467" w:author="Apple - Qiming Li" w:date="2024-05-27T13:09:00Z">
              <w:r w:rsidRPr="00B4718C">
                <w:rPr>
                  <w:rFonts w:ascii="Arial" w:hAnsi="Arial" w:cs="Arial"/>
                  <w:sz w:val="18"/>
                  <w:szCs w:val="18"/>
                </w:rPr>
                <w:t>7</w:t>
              </w:r>
            </w:ins>
          </w:p>
        </w:tc>
        <w:tc>
          <w:tcPr>
            <w:tcW w:w="796" w:type="dxa"/>
            <w:tcBorders>
              <w:top w:val="single" w:sz="4" w:space="0" w:color="auto"/>
              <w:left w:val="single" w:sz="4" w:space="0" w:color="auto"/>
              <w:bottom w:val="single" w:sz="4" w:space="0" w:color="auto"/>
              <w:right w:val="single" w:sz="4" w:space="0" w:color="auto"/>
            </w:tcBorders>
            <w:hideMark/>
          </w:tcPr>
          <w:p w14:paraId="68D7A65A" w14:textId="77777777" w:rsidR="00630C7A" w:rsidRPr="00B4718C" w:rsidRDefault="00630C7A" w:rsidP="00F84A72">
            <w:pPr>
              <w:rPr>
                <w:ins w:id="15468" w:author="Apple - Qiming Li" w:date="2024-05-27T13:09:00Z"/>
                <w:rFonts w:ascii="Arial" w:hAnsi="Arial" w:cs="Arial"/>
                <w:sz w:val="18"/>
                <w:szCs w:val="18"/>
              </w:rPr>
            </w:pPr>
            <w:ins w:id="15469" w:author="Apple - Qiming Li" w:date="2024-05-27T13:09:00Z">
              <w:r w:rsidRPr="00B4718C">
                <w:rPr>
                  <w:rFonts w:ascii="Arial" w:hAnsi="Arial" w:cs="Arial"/>
                  <w:sz w:val="18"/>
                  <w:szCs w:val="18"/>
                </w:rPr>
                <w:t>infinity</w:t>
              </w:r>
            </w:ins>
          </w:p>
        </w:tc>
        <w:tc>
          <w:tcPr>
            <w:tcW w:w="797" w:type="dxa"/>
            <w:tcBorders>
              <w:top w:val="single" w:sz="4" w:space="0" w:color="auto"/>
              <w:left w:val="single" w:sz="4" w:space="0" w:color="auto"/>
              <w:bottom w:val="single" w:sz="4" w:space="0" w:color="auto"/>
              <w:right w:val="single" w:sz="4" w:space="0" w:color="auto"/>
            </w:tcBorders>
            <w:hideMark/>
          </w:tcPr>
          <w:p w14:paraId="3415B458" w14:textId="77777777" w:rsidR="00630C7A" w:rsidRPr="00B4718C" w:rsidRDefault="00630C7A" w:rsidP="00F84A72">
            <w:pPr>
              <w:rPr>
                <w:ins w:id="15470" w:author="Apple - Qiming Li" w:date="2024-05-27T13:09:00Z"/>
                <w:rFonts w:ascii="Arial" w:hAnsi="Arial" w:cs="Arial"/>
                <w:sz w:val="18"/>
                <w:szCs w:val="18"/>
              </w:rPr>
            </w:pPr>
            <w:ins w:id="15471" w:author="Apple - Qiming Li" w:date="2024-05-27T13:09:00Z">
              <w:r w:rsidRPr="00B4718C">
                <w:rPr>
                  <w:rFonts w:ascii="Arial" w:hAnsi="Arial" w:cs="Arial"/>
                  <w:sz w:val="18"/>
                  <w:szCs w:val="18"/>
                </w:rPr>
                <w:t>0</w:t>
              </w:r>
            </w:ins>
          </w:p>
        </w:tc>
        <w:tc>
          <w:tcPr>
            <w:tcW w:w="796" w:type="dxa"/>
            <w:tcBorders>
              <w:top w:val="single" w:sz="4" w:space="0" w:color="auto"/>
              <w:left w:val="single" w:sz="4" w:space="0" w:color="auto"/>
              <w:bottom w:val="single" w:sz="4" w:space="0" w:color="auto"/>
              <w:right w:val="single" w:sz="4" w:space="0" w:color="auto"/>
            </w:tcBorders>
            <w:hideMark/>
          </w:tcPr>
          <w:p w14:paraId="3FB47227" w14:textId="77777777" w:rsidR="00630C7A" w:rsidRPr="00B4718C" w:rsidRDefault="00630C7A" w:rsidP="00F84A72">
            <w:pPr>
              <w:rPr>
                <w:ins w:id="15472" w:author="Apple - Qiming Li" w:date="2024-05-27T13:09:00Z"/>
                <w:rFonts w:ascii="Arial" w:hAnsi="Arial" w:cs="Arial"/>
                <w:sz w:val="18"/>
                <w:szCs w:val="18"/>
              </w:rPr>
            </w:pPr>
            <w:ins w:id="15473" w:author="Apple - Qiming Li" w:date="2024-05-27T13:09:00Z">
              <w:r w:rsidRPr="00B4718C">
                <w:rPr>
                  <w:rFonts w:ascii="Arial" w:hAnsi="Arial" w:cs="Arial"/>
                  <w:sz w:val="18"/>
                  <w:szCs w:val="18"/>
                </w:rPr>
                <w:t>infinity</w:t>
              </w:r>
            </w:ins>
          </w:p>
        </w:tc>
        <w:tc>
          <w:tcPr>
            <w:tcW w:w="805" w:type="dxa"/>
            <w:tcBorders>
              <w:top w:val="single" w:sz="4" w:space="0" w:color="auto"/>
              <w:left w:val="single" w:sz="4" w:space="0" w:color="auto"/>
              <w:bottom w:val="single" w:sz="4" w:space="0" w:color="auto"/>
              <w:right w:val="single" w:sz="4" w:space="0" w:color="auto"/>
            </w:tcBorders>
          </w:tcPr>
          <w:p w14:paraId="088C2860" w14:textId="77777777" w:rsidR="00630C7A" w:rsidRPr="00B4718C" w:rsidRDefault="00630C7A" w:rsidP="00F84A72">
            <w:pPr>
              <w:rPr>
                <w:ins w:id="15474" w:author="Apple - Qiming Li" w:date="2024-05-27T13:09:00Z"/>
                <w:rFonts w:ascii="Arial" w:hAnsi="Arial" w:cs="Arial"/>
                <w:sz w:val="18"/>
                <w:szCs w:val="18"/>
              </w:rPr>
            </w:pPr>
            <w:ins w:id="15475" w:author="Apple - Qiming Li" w:date="2024-05-27T13:09:00Z">
              <w:r w:rsidRPr="00B4718C">
                <w:rPr>
                  <w:rFonts w:ascii="Arial" w:hAnsi="Arial" w:cs="Arial"/>
                  <w:sz w:val="18"/>
                  <w:szCs w:val="18"/>
                </w:rPr>
                <w:t>infinity</w:t>
              </w:r>
            </w:ins>
          </w:p>
        </w:tc>
      </w:tr>
      <w:tr w:rsidR="00630C7A" w:rsidRPr="00D56BDA" w14:paraId="2B0DD74A" w14:textId="77777777" w:rsidTr="00630C7A">
        <w:trPr>
          <w:cantSplit/>
          <w:trHeight w:val="171"/>
          <w:ins w:id="15476" w:author="Apple - Qiming Li" w:date="2024-05-27T13:09:00Z"/>
        </w:trPr>
        <w:tc>
          <w:tcPr>
            <w:tcW w:w="1940" w:type="dxa"/>
            <w:gridSpan w:val="2"/>
            <w:tcBorders>
              <w:top w:val="single" w:sz="4" w:space="0" w:color="auto"/>
              <w:left w:val="single" w:sz="4" w:space="0" w:color="auto"/>
              <w:bottom w:val="nil"/>
              <w:right w:val="single" w:sz="4" w:space="0" w:color="auto"/>
            </w:tcBorders>
            <w:hideMark/>
          </w:tcPr>
          <w:p w14:paraId="7F644466" w14:textId="77777777" w:rsidR="00630C7A" w:rsidRPr="00B4718C" w:rsidRDefault="00630C7A" w:rsidP="00F84A72">
            <w:pPr>
              <w:rPr>
                <w:ins w:id="15477" w:author="Apple - Qiming Li" w:date="2024-05-27T13:09:00Z"/>
                <w:rFonts w:ascii="Arial" w:hAnsi="Arial" w:cs="Arial"/>
                <w:sz w:val="18"/>
                <w:szCs w:val="18"/>
              </w:rPr>
            </w:pPr>
            <w:ins w:id="15478" w:author="Apple - Qiming Li" w:date="2024-05-27T13:09:00Z">
              <w:r w:rsidRPr="00B4718C">
                <w:rPr>
                  <w:rFonts w:ascii="Arial" w:hAnsi="Arial" w:cs="Arial"/>
                  <w:sz w:val="18"/>
                  <w:szCs w:val="18"/>
                </w:rPr>
                <w:t>IoNote3</w:t>
              </w:r>
            </w:ins>
          </w:p>
        </w:tc>
        <w:tc>
          <w:tcPr>
            <w:tcW w:w="852" w:type="dxa"/>
            <w:tcBorders>
              <w:top w:val="single" w:sz="4" w:space="0" w:color="auto"/>
              <w:left w:val="single" w:sz="4" w:space="0" w:color="auto"/>
              <w:bottom w:val="single" w:sz="4" w:space="0" w:color="auto"/>
              <w:right w:val="single" w:sz="4" w:space="0" w:color="auto"/>
            </w:tcBorders>
            <w:hideMark/>
          </w:tcPr>
          <w:p w14:paraId="44A10919" w14:textId="77777777" w:rsidR="00630C7A" w:rsidRPr="00B4718C" w:rsidRDefault="00630C7A" w:rsidP="00F84A72">
            <w:pPr>
              <w:rPr>
                <w:ins w:id="15479" w:author="Apple - Qiming Li" w:date="2024-05-27T13:09:00Z"/>
                <w:rFonts w:ascii="Arial" w:hAnsi="Arial" w:cs="Arial"/>
                <w:sz w:val="18"/>
                <w:szCs w:val="18"/>
              </w:rPr>
            </w:pPr>
            <w:ins w:id="15480" w:author="Apple - Qiming Li" w:date="2024-05-27T13:09:00Z">
              <w:r w:rsidRPr="00B4718C">
                <w:rPr>
                  <w:rFonts w:ascii="Arial" w:hAnsi="Arial" w:cs="Arial"/>
                  <w:sz w:val="18"/>
                  <w:szCs w:val="18"/>
                </w:rPr>
                <w:t>dBm/9.36MHz</w:t>
              </w:r>
            </w:ins>
          </w:p>
        </w:tc>
        <w:tc>
          <w:tcPr>
            <w:tcW w:w="1729" w:type="dxa"/>
            <w:tcBorders>
              <w:top w:val="single" w:sz="4" w:space="0" w:color="auto"/>
              <w:left w:val="single" w:sz="4" w:space="0" w:color="auto"/>
              <w:bottom w:val="single" w:sz="4" w:space="0" w:color="auto"/>
              <w:right w:val="single" w:sz="4" w:space="0" w:color="auto"/>
            </w:tcBorders>
            <w:hideMark/>
          </w:tcPr>
          <w:p w14:paraId="70E6CA4A" w14:textId="77777777" w:rsidR="00630C7A" w:rsidRPr="00B4718C" w:rsidRDefault="00630C7A" w:rsidP="00F84A72">
            <w:pPr>
              <w:rPr>
                <w:ins w:id="15481" w:author="Apple - Qiming Li" w:date="2024-05-27T13:09:00Z"/>
                <w:rFonts w:ascii="Arial" w:hAnsi="Arial" w:cs="Arial"/>
                <w:sz w:val="18"/>
                <w:szCs w:val="18"/>
              </w:rPr>
            </w:pPr>
            <w:ins w:id="15482" w:author="Apple - Qiming Li" w:date="2024-05-27T13:09:00Z">
              <w:r w:rsidRPr="00B4718C">
                <w:rPr>
                  <w:rFonts w:ascii="Arial" w:hAnsi="Arial" w:cs="Arial"/>
                  <w:sz w:val="18"/>
                  <w:szCs w:val="18"/>
                </w:rPr>
                <w:t>Config 1,2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60EB5A4A" w14:textId="77777777" w:rsidR="00630C7A" w:rsidRPr="00B4718C" w:rsidRDefault="00630C7A" w:rsidP="00F84A72">
            <w:pPr>
              <w:rPr>
                <w:ins w:id="15483" w:author="Apple - Qiming Li" w:date="2024-05-27T13:09:00Z"/>
                <w:rFonts w:ascii="Arial" w:hAnsi="Arial" w:cs="Arial"/>
                <w:sz w:val="18"/>
                <w:szCs w:val="18"/>
              </w:rPr>
            </w:pPr>
            <w:ins w:id="15484" w:author="Apple - Qiming Li" w:date="2024-05-27T13:09:00Z">
              <w:r w:rsidRPr="00B4718C">
                <w:rPr>
                  <w:rFonts w:ascii="Arial" w:hAnsi="Arial" w:cs="Arial"/>
                  <w:sz w:val="18"/>
                  <w:szCs w:val="18"/>
                </w:rPr>
                <w:t>-62.26</w:t>
              </w:r>
            </w:ins>
          </w:p>
        </w:tc>
        <w:tc>
          <w:tcPr>
            <w:tcW w:w="796" w:type="dxa"/>
            <w:tcBorders>
              <w:top w:val="single" w:sz="4" w:space="0" w:color="auto"/>
              <w:left w:val="single" w:sz="4" w:space="0" w:color="auto"/>
              <w:bottom w:val="single" w:sz="4" w:space="0" w:color="auto"/>
              <w:right w:val="single" w:sz="4" w:space="0" w:color="auto"/>
            </w:tcBorders>
            <w:hideMark/>
          </w:tcPr>
          <w:p w14:paraId="3FF3A7D1" w14:textId="77777777" w:rsidR="00630C7A" w:rsidRPr="00B4718C" w:rsidRDefault="00630C7A" w:rsidP="00F84A72">
            <w:pPr>
              <w:rPr>
                <w:ins w:id="15485" w:author="Apple - Qiming Li" w:date="2024-05-27T13:09:00Z"/>
                <w:rFonts w:ascii="Arial" w:hAnsi="Arial" w:cs="Arial"/>
                <w:sz w:val="18"/>
                <w:szCs w:val="18"/>
              </w:rPr>
            </w:pPr>
            <w:ins w:id="15486" w:author="Apple - Qiming Li" w:date="2024-05-27T13:09:00Z">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ins>
          </w:p>
        </w:tc>
        <w:tc>
          <w:tcPr>
            <w:tcW w:w="797" w:type="dxa"/>
            <w:tcBorders>
              <w:top w:val="single" w:sz="4" w:space="0" w:color="auto"/>
              <w:left w:val="single" w:sz="4" w:space="0" w:color="auto"/>
              <w:bottom w:val="single" w:sz="4" w:space="0" w:color="auto"/>
              <w:right w:val="single" w:sz="4" w:space="0" w:color="auto"/>
            </w:tcBorders>
            <w:hideMark/>
          </w:tcPr>
          <w:p w14:paraId="0179DC17" w14:textId="77777777" w:rsidR="00630C7A" w:rsidRPr="00B4718C" w:rsidRDefault="00630C7A" w:rsidP="00F84A72">
            <w:pPr>
              <w:rPr>
                <w:ins w:id="15487" w:author="Apple - Qiming Li" w:date="2024-05-27T13:09:00Z"/>
                <w:rFonts w:ascii="Arial" w:hAnsi="Arial" w:cs="Arial"/>
                <w:sz w:val="18"/>
                <w:szCs w:val="18"/>
              </w:rPr>
            </w:pPr>
            <w:ins w:id="15488" w:author="Apple - Qiming Li" w:date="2024-05-27T13:09:00Z">
              <w:r w:rsidRPr="00B4718C">
                <w:rPr>
                  <w:rFonts w:ascii="Arial" w:hAnsi="Arial" w:cs="Arial"/>
                  <w:sz w:val="18"/>
                  <w:szCs w:val="18"/>
                </w:rPr>
                <w:t>-67.04</w:t>
              </w:r>
            </w:ins>
          </w:p>
        </w:tc>
        <w:tc>
          <w:tcPr>
            <w:tcW w:w="796" w:type="dxa"/>
            <w:tcBorders>
              <w:top w:val="single" w:sz="4" w:space="0" w:color="auto"/>
              <w:left w:val="single" w:sz="4" w:space="0" w:color="auto"/>
              <w:bottom w:val="single" w:sz="4" w:space="0" w:color="auto"/>
              <w:right w:val="single" w:sz="4" w:space="0" w:color="auto"/>
            </w:tcBorders>
            <w:hideMark/>
          </w:tcPr>
          <w:p w14:paraId="3AFD05B2" w14:textId="77777777" w:rsidR="00630C7A" w:rsidRPr="00B4718C" w:rsidRDefault="00630C7A" w:rsidP="00F84A72">
            <w:pPr>
              <w:rPr>
                <w:ins w:id="15489" w:author="Apple - Qiming Li" w:date="2024-05-27T13:09:00Z"/>
                <w:rFonts w:ascii="Arial" w:hAnsi="Arial" w:cs="Arial"/>
                <w:sz w:val="18"/>
                <w:szCs w:val="18"/>
              </w:rPr>
            </w:pPr>
            <w:ins w:id="15490" w:author="Apple - Qiming Li" w:date="2024-05-27T13:09:00Z">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ins>
          </w:p>
        </w:tc>
        <w:tc>
          <w:tcPr>
            <w:tcW w:w="805" w:type="dxa"/>
            <w:tcBorders>
              <w:top w:val="single" w:sz="4" w:space="0" w:color="auto"/>
              <w:left w:val="single" w:sz="4" w:space="0" w:color="auto"/>
              <w:bottom w:val="single" w:sz="4" w:space="0" w:color="auto"/>
              <w:right w:val="single" w:sz="4" w:space="0" w:color="auto"/>
            </w:tcBorders>
          </w:tcPr>
          <w:p w14:paraId="17D03F01" w14:textId="77777777" w:rsidR="00630C7A" w:rsidRPr="00B4718C" w:rsidRDefault="00630C7A" w:rsidP="00F84A72">
            <w:pPr>
              <w:rPr>
                <w:ins w:id="15491" w:author="Apple - Qiming Li" w:date="2024-05-27T13:09:00Z"/>
                <w:rFonts w:ascii="Arial" w:hAnsi="Arial" w:cs="Arial"/>
                <w:sz w:val="18"/>
                <w:szCs w:val="18"/>
              </w:rPr>
            </w:pPr>
            <w:ins w:id="15492" w:author="Apple - Qiming Li" w:date="2024-05-27T13:09:00Z">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ins>
          </w:p>
        </w:tc>
      </w:tr>
      <w:tr w:rsidR="00630C7A" w:rsidRPr="00D56BDA" w14:paraId="33EB6875" w14:textId="77777777" w:rsidTr="00630C7A">
        <w:trPr>
          <w:cantSplit/>
          <w:trHeight w:val="171"/>
          <w:ins w:id="15493" w:author="Apple - Qiming Li" w:date="2024-05-27T13:09:00Z"/>
        </w:trPr>
        <w:tc>
          <w:tcPr>
            <w:tcW w:w="1940" w:type="dxa"/>
            <w:gridSpan w:val="2"/>
            <w:tcBorders>
              <w:top w:val="nil"/>
              <w:left w:val="single" w:sz="4" w:space="0" w:color="auto"/>
              <w:bottom w:val="single" w:sz="4" w:space="0" w:color="auto"/>
              <w:right w:val="single" w:sz="4" w:space="0" w:color="auto"/>
            </w:tcBorders>
          </w:tcPr>
          <w:p w14:paraId="4D090820" w14:textId="77777777" w:rsidR="00630C7A" w:rsidRPr="00B4718C" w:rsidRDefault="00630C7A" w:rsidP="00F84A72">
            <w:pPr>
              <w:rPr>
                <w:ins w:id="15494" w:author="Apple - Qiming Li" w:date="2024-05-27T13:09:00Z"/>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hideMark/>
          </w:tcPr>
          <w:p w14:paraId="6E899016" w14:textId="77777777" w:rsidR="00630C7A" w:rsidRPr="00B4718C" w:rsidRDefault="00630C7A" w:rsidP="00F84A72">
            <w:pPr>
              <w:rPr>
                <w:ins w:id="15495" w:author="Apple - Qiming Li" w:date="2024-05-27T13:09:00Z"/>
                <w:rFonts w:ascii="Arial" w:hAnsi="Arial" w:cs="Arial"/>
                <w:sz w:val="18"/>
                <w:szCs w:val="18"/>
              </w:rPr>
            </w:pPr>
            <w:ins w:id="15496" w:author="Apple - Qiming Li" w:date="2024-05-27T13:09:00Z">
              <w:r w:rsidRPr="00B4718C">
                <w:rPr>
                  <w:rFonts w:ascii="Arial" w:hAnsi="Arial" w:cs="Arial"/>
                  <w:sz w:val="18"/>
                  <w:szCs w:val="18"/>
                </w:rPr>
                <w:t>dBm/38.16MHz</w:t>
              </w:r>
            </w:ins>
          </w:p>
        </w:tc>
        <w:tc>
          <w:tcPr>
            <w:tcW w:w="1729" w:type="dxa"/>
            <w:tcBorders>
              <w:top w:val="single" w:sz="4" w:space="0" w:color="auto"/>
              <w:left w:val="single" w:sz="4" w:space="0" w:color="auto"/>
              <w:bottom w:val="single" w:sz="4" w:space="0" w:color="auto"/>
              <w:right w:val="single" w:sz="4" w:space="0" w:color="auto"/>
            </w:tcBorders>
            <w:hideMark/>
          </w:tcPr>
          <w:p w14:paraId="2E697B61" w14:textId="77777777" w:rsidR="00630C7A" w:rsidRPr="00B4718C" w:rsidRDefault="00630C7A" w:rsidP="00F84A72">
            <w:pPr>
              <w:rPr>
                <w:ins w:id="15497" w:author="Apple - Qiming Li" w:date="2024-05-27T13:09:00Z"/>
                <w:rFonts w:ascii="Arial" w:hAnsi="Arial" w:cs="Arial"/>
                <w:sz w:val="18"/>
                <w:szCs w:val="18"/>
              </w:rPr>
            </w:pPr>
            <w:ins w:id="15498" w:author="Apple - Qiming Li" w:date="2024-05-27T13:09:00Z">
              <w:r w:rsidRPr="00B4718C">
                <w:rPr>
                  <w:rFonts w:ascii="Arial" w:hAnsi="Arial" w:cs="Arial"/>
                  <w:sz w:val="18"/>
                  <w:szCs w:val="18"/>
                </w:rPr>
                <w:t>Config 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1FAEF48F" w14:textId="77777777" w:rsidR="00630C7A" w:rsidRPr="00B4718C" w:rsidRDefault="00630C7A" w:rsidP="00F84A72">
            <w:pPr>
              <w:rPr>
                <w:ins w:id="15499" w:author="Apple - Qiming Li" w:date="2024-05-27T13:09:00Z"/>
                <w:rFonts w:ascii="Arial" w:hAnsi="Arial" w:cs="Arial"/>
                <w:sz w:val="18"/>
                <w:szCs w:val="18"/>
              </w:rPr>
            </w:pPr>
            <w:ins w:id="15500" w:author="Apple - Qiming Li" w:date="2024-05-27T13:09:00Z">
              <w:r w:rsidRPr="00B4718C">
                <w:rPr>
                  <w:rFonts w:ascii="Arial" w:hAnsi="Arial" w:cs="Arial"/>
                  <w:sz w:val="18"/>
                  <w:szCs w:val="18"/>
                </w:rPr>
                <w:t>-56.15</w:t>
              </w:r>
            </w:ins>
          </w:p>
        </w:tc>
        <w:tc>
          <w:tcPr>
            <w:tcW w:w="796" w:type="dxa"/>
            <w:tcBorders>
              <w:top w:val="single" w:sz="4" w:space="0" w:color="auto"/>
              <w:left w:val="single" w:sz="4" w:space="0" w:color="auto"/>
              <w:bottom w:val="single" w:sz="4" w:space="0" w:color="auto"/>
              <w:right w:val="single" w:sz="4" w:space="0" w:color="auto"/>
            </w:tcBorders>
            <w:hideMark/>
          </w:tcPr>
          <w:p w14:paraId="15E8CDE5" w14:textId="77777777" w:rsidR="00630C7A" w:rsidRPr="00B4718C" w:rsidRDefault="00630C7A" w:rsidP="00F84A72">
            <w:pPr>
              <w:rPr>
                <w:ins w:id="15501" w:author="Apple - Qiming Li" w:date="2024-05-27T13:09:00Z"/>
                <w:rFonts w:ascii="Arial" w:hAnsi="Arial" w:cs="Arial"/>
                <w:sz w:val="18"/>
                <w:szCs w:val="18"/>
              </w:rPr>
            </w:pPr>
            <w:ins w:id="15502" w:author="Apple - Qiming Li" w:date="2024-05-27T13:09:00Z">
              <w:r w:rsidRPr="00B4718C">
                <w:rPr>
                  <w:rFonts w:ascii="Arial" w:hAnsi="Arial" w:cs="Arial"/>
                  <w:sz w:val="18"/>
                  <w:szCs w:val="18"/>
                </w:rPr>
                <w:t>-63.94</w:t>
              </w:r>
            </w:ins>
          </w:p>
        </w:tc>
        <w:tc>
          <w:tcPr>
            <w:tcW w:w="797" w:type="dxa"/>
            <w:tcBorders>
              <w:top w:val="single" w:sz="4" w:space="0" w:color="auto"/>
              <w:left w:val="single" w:sz="4" w:space="0" w:color="auto"/>
              <w:bottom w:val="single" w:sz="4" w:space="0" w:color="auto"/>
              <w:right w:val="single" w:sz="4" w:space="0" w:color="auto"/>
            </w:tcBorders>
            <w:hideMark/>
          </w:tcPr>
          <w:p w14:paraId="1F2F89A8" w14:textId="77777777" w:rsidR="00630C7A" w:rsidRPr="00B4718C" w:rsidRDefault="00630C7A" w:rsidP="00F84A72">
            <w:pPr>
              <w:rPr>
                <w:ins w:id="15503" w:author="Apple - Qiming Li" w:date="2024-05-27T13:09:00Z"/>
                <w:rFonts w:ascii="Arial" w:hAnsi="Arial" w:cs="Arial"/>
                <w:sz w:val="18"/>
                <w:szCs w:val="18"/>
              </w:rPr>
            </w:pPr>
            <w:ins w:id="15504" w:author="Apple - Qiming Li" w:date="2024-05-27T13:09:00Z">
              <w:r w:rsidRPr="00B4718C">
                <w:rPr>
                  <w:rFonts w:ascii="Arial" w:hAnsi="Arial" w:cs="Arial"/>
                  <w:sz w:val="18"/>
                  <w:szCs w:val="18"/>
                </w:rPr>
                <w:t>-60.93</w:t>
              </w:r>
            </w:ins>
          </w:p>
        </w:tc>
        <w:tc>
          <w:tcPr>
            <w:tcW w:w="796" w:type="dxa"/>
            <w:tcBorders>
              <w:top w:val="single" w:sz="4" w:space="0" w:color="auto"/>
              <w:left w:val="single" w:sz="4" w:space="0" w:color="auto"/>
              <w:bottom w:val="single" w:sz="4" w:space="0" w:color="auto"/>
              <w:right w:val="single" w:sz="4" w:space="0" w:color="auto"/>
            </w:tcBorders>
            <w:hideMark/>
          </w:tcPr>
          <w:p w14:paraId="7DC0C619" w14:textId="77777777" w:rsidR="00630C7A" w:rsidRPr="00B4718C" w:rsidRDefault="00630C7A" w:rsidP="00F84A72">
            <w:pPr>
              <w:rPr>
                <w:ins w:id="15505" w:author="Apple - Qiming Li" w:date="2024-05-27T13:09:00Z"/>
                <w:rFonts w:ascii="Arial" w:hAnsi="Arial" w:cs="Arial"/>
                <w:sz w:val="18"/>
                <w:szCs w:val="18"/>
              </w:rPr>
            </w:pPr>
            <w:ins w:id="15506" w:author="Apple - Qiming Li" w:date="2024-05-27T13:09:00Z">
              <w:r w:rsidRPr="00B4718C">
                <w:rPr>
                  <w:rFonts w:ascii="Arial" w:hAnsi="Arial" w:cs="Arial"/>
                  <w:sz w:val="18"/>
                  <w:szCs w:val="18"/>
                </w:rPr>
                <w:t>-63.94</w:t>
              </w:r>
            </w:ins>
          </w:p>
        </w:tc>
        <w:tc>
          <w:tcPr>
            <w:tcW w:w="805" w:type="dxa"/>
            <w:tcBorders>
              <w:top w:val="single" w:sz="4" w:space="0" w:color="auto"/>
              <w:left w:val="single" w:sz="4" w:space="0" w:color="auto"/>
              <w:bottom w:val="single" w:sz="4" w:space="0" w:color="auto"/>
              <w:right w:val="single" w:sz="4" w:space="0" w:color="auto"/>
            </w:tcBorders>
          </w:tcPr>
          <w:p w14:paraId="677CA5A4" w14:textId="77777777" w:rsidR="00630C7A" w:rsidRPr="00B4718C" w:rsidRDefault="00630C7A" w:rsidP="00F84A72">
            <w:pPr>
              <w:rPr>
                <w:ins w:id="15507" w:author="Apple - Qiming Li" w:date="2024-05-27T13:09:00Z"/>
                <w:rFonts w:ascii="Arial" w:hAnsi="Arial" w:cs="Arial"/>
                <w:sz w:val="18"/>
                <w:szCs w:val="18"/>
              </w:rPr>
            </w:pPr>
            <w:ins w:id="15508" w:author="Apple - Qiming Li" w:date="2024-05-27T13:09:00Z">
              <w:r w:rsidRPr="00B4718C">
                <w:rPr>
                  <w:rFonts w:ascii="Arial" w:hAnsi="Arial" w:cs="Arial"/>
                  <w:sz w:val="18"/>
                  <w:szCs w:val="18"/>
                </w:rPr>
                <w:t>-63.94</w:t>
              </w:r>
            </w:ins>
          </w:p>
        </w:tc>
      </w:tr>
      <w:tr w:rsidR="00630C7A" w:rsidRPr="00D56BDA" w14:paraId="38F9C565" w14:textId="77777777" w:rsidTr="00630C7A">
        <w:trPr>
          <w:cantSplit/>
          <w:trHeight w:val="171"/>
          <w:ins w:id="15509" w:author="Apple - Qiming Li" w:date="2024-05-27T13:09:00Z"/>
        </w:trPr>
        <w:tc>
          <w:tcPr>
            <w:tcW w:w="1940" w:type="dxa"/>
            <w:gridSpan w:val="2"/>
            <w:tcBorders>
              <w:top w:val="single" w:sz="4" w:space="0" w:color="auto"/>
              <w:left w:val="single" w:sz="4" w:space="0" w:color="auto"/>
              <w:bottom w:val="single" w:sz="4" w:space="0" w:color="auto"/>
              <w:right w:val="single" w:sz="4" w:space="0" w:color="auto"/>
            </w:tcBorders>
            <w:hideMark/>
          </w:tcPr>
          <w:p w14:paraId="69132F36" w14:textId="77777777" w:rsidR="00630C7A" w:rsidRPr="00B4718C" w:rsidRDefault="00630C7A" w:rsidP="00F84A72">
            <w:pPr>
              <w:rPr>
                <w:ins w:id="15510" w:author="Apple - Qiming Li" w:date="2024-05-27T13:09:00Z"/>
                <w:rFonts w:ascii="Arial" w:hAnsi="Arial" w:cs="Arial"/>
                <w:sz w:val="18"/>
                <w:szCs w:val="18"/>
              </w:rPr>
            </w:pPr>
            <w:ins w:id="15511" w:author="Apple - Qiming Li" w:date="2024-05-27T13:09:00Z">
              <w:r w:rsidRPr="00B4718C">
                <w:rPr>
                  <w:rFonts w:ascii="Arial" w:hAnsi="Arial" w:cs="Arial"/>
                  <w:sz w:val="18"/>
                  <w:szCs w:val="18"/>
                </w:rPr>
                <w:t>Propagation Condition</w:t>
              </w:r>
            </w:ins>
          </w:p>
        </w:tc>
        <w:tc>
          <w:tcPr>
            <w:tcW w:w="852" w:type="dxa"/>
            <w:tcBorders>
              <w:top w:val="single" w:sz="4" w:space="0" w:color="auto"/>
              <w:left w:val="single" w:sz="4" w:space="0" w:color="auto"/>
              <w:bottom w:val="single" w:sz="4" w:space="0" w:color="auto"/>
              <w:right w:val="single" w:sz="4" w:space="0" w:color="auto"/>
            </w:tcBorders>
          </w:tcPr>
          <w:p w14:paraId="20071B3D" w14:textId="77777777" w:rsidR="00630C7A" w:rsidRPr="00B4718C" w:rsidRDefault="00630C7A" w:rsidP="00F84A72">
            <w:pPr>
              <w:rPr>
                <w:ins w:id="15512" w:author="Apple - Qiming Li" w:date="2024-05-27T13:09:00Z"/>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4BACA6DC" w14:textId="77777777" w:rsidR="00630C7A" w:rsidRPr="00B4718C" w:rsidRDefault="00630C7A" w:rsidP="00F84A72">
            <w:pPr>
              <w:rPr>
                <w:ins w:id="15513" w:author="Apple - Qiming Li" w:date="2024-05-27T13:09:00Z"/>
                <w:rFonts w:ascii="Arial" w:hAnsi="Arial" w:cs="Arial"/>
                <w:sz w:val="18"/>
                <w:szCs w:val="18"/>
              </w:rPr>
            </w:pPr>
            <w:ins w:id="15514" w:author="Apple - Qiming Li" w:date="2024-05-27T13:09:00Z">
              <w:r w:rsidRPr="00B4718C">
                <w:rPr>
                  <w:rFonts w:ascii="Arial" w:hAnsi="Arial" w:cs="Arial"/>
                  <w:sz w:val="18"/>
                  <w:szCs w:val="18"/>
                </w:rPr>
                <w:t>Config 1,2,3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398A2C80" w14:textId="77777777" w:rsidR="00630C7A" w:rsidRPr="00B4718C" w:rsidRDefault="00630C7A" w:rsidP="00F84A72">
            <w:pPr>
              <w:rPr>
                <w:ins w:id="15515" w:author="Apple - Qiming Li" w:date="2024-05-27T13:09:00Z"/>
                <w:rFonts w:ascii="Arial" w:hAnsi="Arial" w:cs="Arial"/>
                <w:sz w:val="18"/>
                <w:szCs w:val="18"/>
              </w:rPr>
            </w:pPr>
            <w:ins w:id="15516" w:author="Apple - Qiming Li" w:date="2024-05-27T13:09:00Z">
              <w:r w:rsidRPr="00B4718C">
                <w:rPr>
                  <w:rFonts w:ascii="Arial" w:hAnsi="Arial" w:cs="Arial"/>
                  <w:sz w:val="18"/>
                  <w:szCs w:val="18"/>
                </w:rPr>
                <w:t>AWGN</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04D9F788" w14:textId="77777777" w:rsidR="00630C7A" w:rsidRPr="00B4718C" w:rsidRDefault="00630C7A" w:rsidP="00F84A72">
            <w:pPr>
              <w:rPr>
                <w:ins w:id="15517" w:author="Apple - Qiming Li" w:date="2024-05-27T13:09:00Z"/>
                <w:rFonts w:ascii="Arial" w:hAnsi="Arial" w:cs="Arial"/>
                <w:sz w:val="18"/>
                <w:szCs w:val="18"/>
              </w:rPr>
            </w:pPr>
            <w:ins w:id="15518" w:author="Apple - Qiming Li" w:date="2024-05-27T13:09:00Z">
              <w:r w:rsidRPr="00B4718C">
                <w:rPr>
                  <w:rFonts w:ascii="Arial" w:hAnsi="Arial" w:cs="Arial"/>
                  <w:sz w:val="18"/>
                  <w:szCs w:val="18"/>
                </w:rPr>
                <w:t>AWGN</w:t>
              </w:r>
            </w:ins>
          </w:p>
        </w:tc>
      </w:tr>
      <w:tr w:rsidR="00630C7A" w:rsidRPr="00D56BDA" w14:paraId="26FACA55" w14:textId="77777777" w:rsidTr="00F84A72">
        <w:trPr>
          <w:cantSplit/>
          <w:trHeight w:val="171"/>
          <w:ins w:id="15519" w:author="Apple - Qiming Li" w:date="2024-05-27T13:09:00Z"/>
        </w:trPr>
        <w:tc>
          <w:tcPr>
            <w:tcW w:w="9843" w:type="dxa"/>
            <w:gridSpan w:val="12"/>
            <w:tcBorders>
              <w:top w:val="single" w:sz="4" w:space="0" w:color="auto"/>
              <w:left w:val="single" w:sz="4" w:space="0" w:color="auto"/>
              <w:bottom w:val="single" w:sz="4" w:space="0" w:color="auto"/>
              <w:right w:val="single" w:sz="4" w:space="0" w:color="auto"/>
            </w:tcBorders>
            <w:hideMark/>
          </w:tcPr>
          <w:p w14:paraId="611674E1" w14:textId="77777777" w:rsidR="00630C7A" w:rsidRPr="00B4718C" w:rsidRDefault="00630C7A" w:rsidP="00F84A72">
            <w:pPr>
              <w:rPr>
                <w:ins w:id="15520" w:author="Apple - Qiming Li" w:date="2024-05-27T13:09:00Z"/>
                <w:rFonts w:ascii="Arial" w:hAnsi="Arial" w:cs="Arial"/>
                <w:sz w:val="18"/>
                <w:szCs w:val="18"/>
              </w:rPr>
            </w:pPr>
            <w:ins w:id="15521" w:author="Apple - Qiming Li" w:date="2024-05-27T13:09:00Z">
              <w:r w:rsidRPr="00B4718C">
                <w:rPr>
                  <w:rFonts w:ascii="Arial" w:hAnsi="Arial" w:cs="Arial"/>
                  <w:sz w:val="18"/>
                  <w:szCs w:val="18"/>
                </w:rPr>
                <w:t>Note 1:</w:t>
              </w:r>
              <w:r w:rsidRPr="00B4718C">
                <w:rPr>
                  <w:rFonts w:ascii="Arial" w:hAnsi="Arial" w:cs="Arial"/>
                  <w:sz w:val="18"/>
                  <w:szCs w:val="18"/>
                </w:rPr>
                <w:tab/>
                <w:t>OCNG shall be used such that both cells are fully allocated and a constant total transmitted power spectral density is achieved for all OFDM symbols.</w:t>
              </w:r>
            </w:ins>
          </w:p>
          <w:p w14:paraId="358EB6A1" w14:textId="77777777" w:rsidR="00630C7A" w:rsidRPr="00B4718C" w:rsidRDefault="00630C7A" w:rsidP="00F84A72">
            <w:pPr>
              <w:rPr>
                <w:ins w:id="15522" w:author="Apple - Qiming Li" w:date="2024-05-27T13:09:00Z"/>
                <w:rFonts w:ascii="Arial" w:hAnsi="Arial" w:cs="Arial"/>
                <w:sz w:val="18"/>
                <w:szCs w:val="18"/>
              </w:rPr>
            </w:pPr>
            <w:ins w:id="15523" w:author="Apple - Qiming Li" w:date="2024-05-27T13:09:00Z">
              <w:r w:rsidRPr="00B4718C">
                <w:rPr>
                  <w:rFonts w:ascii="Arial" w:hAnsi="Arial" w:cs="Arial"/>
                  <w:sz w:val="18"/>
                  <w:szCs w:val="18"/>
                </w:rPr>
                <w:t>Note 2:</w:t>
              </w:r>
              <w:r w:rsidRPr="00B4718C">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5524" w:author="Griselda WANG" w:date="2024-05-24T04:32:00Z">
              <w:r w:rsidRPr="00B4718C">
                <w:rPr>
                  <w:rFonts w:ascii="Arial" w:hAnsi="Arial" w:cs="Arial"/>
                  <w:noProof/>
                  <w:sz w:val="18"/>
                  <w:szCs w:val="18"/>
                  <w:lang w:val="fr-FR"/>
                </w:rPr>
                <w:object w:dxaOrig="435" w:dyaOrig="285" w14:anchorId="7A7FD347">
                  <v:shape id="_x0000_i1114" type="#_x0000_t75" alt="" style="width:19.7pt;height:15.6pt;mso-width-percent:0;mso-height-percent:0;mso-width-percent:0;mso-height-percent:0" o:ole="" fillcolor="window">
                    <v:imagedata r:id="rId39" o:title=""/>
                  </v:shape>
                  <o:OLEObject Type="Embed" ProgID="Equation.3" ShapeID="_x0000_i1114" DrawAspect="Content" ObjectID="_1778427249" r:id="rId131"/>
                </w:object>
              </w:r>
            </w:ins>
            <w:ins w:id="15525" w:author="Apple - Qiming Li" w:date="2024-05-27T13:09:00Z">
              <w:r w:rsidRPr="00B4718C">
                <w:rPr>
                  <w:rFonts w:ascii="Arial" w:hAnsi="Arial" w:cs="Arial"/>
                  <w:sz w:val="18"/>
                  <w:szCs w:val="18"/>
                </w:rPr>
                <w:t xml:space="preserve"> to be fulfilled.</w:t>
              </w:r>
            </w:ins>
          </w:p>
          <w:p w14:paraId="3F00FEA1" w14:textId="77777777" w:rsidR="00630C7A" w:rsidRPr="00B4718C" w:rsidRDefault="00630C7A" w:rsidP="00F84A72">
            <w:pPr>
              <w:rPr>
                <w:ins w:id="15526" w:author="Apple - Qiming Li" w:date="2024-05-27T13:09:00Z"/>
                <w:rFonts w:ascii="Arial" w:hAnsi="Arial" w:cs="Arial"/>
                <w:sz w:val="18"/>
                <w:szCs w:val="18"/>
              </w:rPr>
            </w:pPr>
            <w:ins w:id="15527" w:author="Apple - Qiming Li" w:date="2024-05-27T13:09:00Z">
              <w:r w:rsidRPr="00B4718C">
                <w:rPr>
                  <w:rFonts w:ascii="Arial" w:hAnsi="Arial" w:cs="Arial"/>
                  <w:sz w:val="18"/>
                  <w:szCs w:val="18"/>
                </w:rPr>
                <w:t>Note 3:</w:t>
              </w:r>
              <w:r w:rsidRPr="00B4718C">
                <w:rPr>
                  <w:rFonts w:ascii="Arial" w:hAnsi="Arial" w:cs="Arial"/>
                  <w:sz w:val="18"/>
                  <w:szCs w:val="18"/>
                </w:rPr>
                <w:tab/>
                <w:t>SS-RSRP and Io levels have been derived from other parameters for information purposes. They are not settable parameters themselves.</w:t>
              </w:r>
            </w:ins>
          </w:p>
          <w:p w14:paraId="24352C8C" w14:textId="77777777" w:rsidR="00630C7A" w:rsidRPr="00B4718C" w:rsidRDefault="00630C7A" w:rsidP="00F84A72">
            <w:pPr>
              <w:rPr>
                <w:ins w:id="15528" w:author="Apple - Qiming Li" w:date="2024-05-27T13:09:00Z"/>
                <w:rFonts w:ascii="Arial" w:hAnsi="Arial" w:cs="Arial"/>
                <w:sz w:val="18"/>
                <w:szCs w:val="18"/>
              </w:rPr>
            </w:pPr>
            <w:ins w:id="15529" w:author="Apple - Qiming Li" w:date="2024-05-27T13:09:00Z">
              <w:r w:rsidRPr="00B4718C">
                <w:rPr>
                  <w:rFonts w:ascii="Arial" w:hAnsi="Arial" w:cs="Arial"/>
                  <w:sz w:val="18"/>
                  <w:szCs w:val="18"/>
                </w:rPr>
                <w:t>Note 4:</w:t>
              </w:r>
              <w:r w:rsidRPr="00B4718C">
                <w:rPr>
                  <w:rFonts w:ascii="Arial" w:hAnsi="Arial" w:cs="Arial"/>
                  <w:sz w:val="18"/>
                  <w:szCs w:val="18"/>
                </w:rPr>
                <w:tab/>
                <w:t>SS-RSRP minimum requirements are specified assuming independent interference and noise at each receiver antenna port.</w:t>
              </w:r>
            </w:ins>
          </w:p>
        </w:tc>
      </w:tr>
    </w:tbl>
    <w:p w14:paraId="70D0DE65" w14:textId="77777777" w:rsidR="00630C7A" w:rsidRPr="00857F5B" w:rsidRDefault="00630C7A" w:rsidP="00630C7A">
      <w:pPr>
        <w:pStyle w:val="5"/>
        <w:overflowPunct w:val="0"/>
        <w:autoSpaceDE w:val="0"/>
        <w:autoSpaceDN w:val="0"/>
        <w:adjustRightInd w:val="0"/>
        <w:textAlignment w:val="baseline"/>
        <w:rPr>
          <w:ins w:id="15530" w:author="Apple - Qiming Li" w:date="2024-05-27T13:09:00Z"/>
          <w:lang w:eastAsia="zh-CN"/>
        </w:rPr>
      </w:pPr>
      <w:ins w:id="15531" w:author="Apple - Qiming Li" w:date="2024-05-27T13:09:00Z">
        <w:r w:rsidRPr="00857F5B">
          <w:rPr>
            <w:lang w:eastAsia="zh-CN"/>
          </w:rPr>
          <w:t>A.6.6.9.3.2</w:t>
        </w:r>
        <w:r w:rsidRPr="00857F5B">
          <w:rPr>
            <w:lang w:eastAsia="zh-CN"/>
          </w:rPr>
          <w:tab/>
          <w:t>Test Requirements</w:t>
        </w:r>
      </w:ins>
    </w:p>
    <w:p w14:paraId="17F0B09F" w14:textId="77777777" w:rsidR="00630C7A" w:rsidRDefault="00630C7A" w:rsidP="00630C7A">
      <w:pPr>
        <w:rPr>
          <w:ins w:id="15532" w:author="Apple - Qiming Li" w:date="2024-05-27T13:09:00Z"/>
        </w:rPr>
      </w:pPr>
      <w:ins w:id="15533" w:author="Apple - Qiming Li" w:date="2024-05-27T13:09:00Z">
        <w:r w:rsidRPr="003063FE">
          <w:t>During the period T</w:t>
        </w:r>
        <w:r>
          <w:t>2,</w:t>
        </w:r>
        <w:r w:rsidRPr="003063FE">
          <w:t xml:space="preserve"> </w:t>
        </w:r>
        <w:r>
          <w:t>t</w:t>
        </w:r>
        <w:r w:rsidRPr="003063FE">
          <w:t xml:space="preserve">he UE shall not perform reselection. </w:t>
        </w:r>
      </w:ins>
    </w:p>
    <w:p w14:paraId="07B474D8" w14:textId="77777777" w:rsidR="00630C7A" w:rsidRDefault="00630C7A" w:rsidP="00630C7A">
      <w:pPr>
        <w:rPr>
          <w:ins w:id="15534" w:author="Apple - Qiming Li" w:date="2024-05-27T13:09:00Z"/>
        </w:rPr>
      </w:pPr>
      <w:ins w:id="15535" w:author="Apple - Qiming Li" w:date="2024-05-27T13:09:00Z">
        <w:r w:rsidRPr="003063FE">
          <w:t>At the start of T</w:t>
        </w:r>
        <w:r>
          <w:t>4</w:t>
        </w:r>
        <w:r w:rsidRPr="003063FE">
          <w:t xml:space="preserve"> the UE is paged for connection setup. During the connection setup the UE is requested to transmit early measurement report for cell 2. </w:t>
        </w:r>
      </w:ins>
    </w:p>
    <w:p w14:paraId="30F334F9" w14:textId="77777777" w:rsidR="00630C7A" w:rsidRPr="003063FE" w:rsidRDefault="00630C7A" w:rsidP="00630C7A">
      <w:pPr>
        <w:rPr>
          <w:ins w:id="15536" w:author="Apple - Qiming Li" w:date="2024-05-27T13:09:00Z"/>
        </w:rPr>
      </w:pPr>
      <w:ins w:id="15537" w:author="Apple - Qiming Li" w:date="2024-05-27T13:09:00Z">
        <w:r w:rsidRPr="003063FE">
          <w:t xml:space="preserve">The UE shall </w:t>
        </w:r>
        <w:r>
          <w:t xml:space="preserve">NOT </w:t>
        </w:r>
        <w:r w:rsidRPr="003063FE">
          <w:t>send early measurement report to the PCell</w:t>
        </w:r>
        <w:r>
          <w:t xml:space="preserve"> in this test</w:t>
        </w:r>
        <w:r w:rsidRPr="003063FE">
          <w:t>.</w:t>
        </w:r>
      </w:ins>
    </w:p>
    <w:p w14:paraId="558412CE" w14:textId="657EC91C" w:rsidR="00EA28F9" w:rsidRDefault="00630C7A" w:rsidP="00EA28F9">
      <w:ins w:id="15538" w:author="Apple - Qiming Li" w:date="2024-05-27T13:09:00Z">
        <w:r w:rsidRPr="003063FE">
          <w:t>The rate of correct events observed during repeated tests shall be at least 90%.</w:t>
        </w:r>
      </w:ins>
    </w:p>
    <w:p w14:paraId="46D2521C" w14:textId="6A45EF2D" w:rsidR="00EA28F9" w:rsidRDefault="00EA28F9" w:rsidP="00EA28F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1522F">
        <w:rPr>
          <w:rFonts w:ascii="Arial" w:hAnsi="Arial" w:cs="Arial"/>
          <w:noProof/>
          <w:color w:val="FF0000"/>
        </w:rPr>
        <w:t>19</w:t>
      </w:r>
    </w:p>
    <w:p w14:paraId="71763F8C" w14:textId="77777777" w:rsidR="00630C7A" w:rsidRDefault="00630C7A" w:rsidP="00630C7A">
      <w:pPr>
        <w:rPr>
          <w:noProof/>
        </w:rPr>
      </w:pPr>
    </w:p>
    <w:p w14:paraId="6070C5EF" w14:textId="2BA49A02" w:rsidR="00630C7A" w:rsidRDefault="00630C7A" w:rsidP="00630C7A">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2</w:t>
      </w:r>
      <w:r w:rsidR="0061522F">
        <w:rPr>
          <w:rFonts w:ascii="Arial" w:hAnsi="Arial" w:cs="Arial"/>
          <w:noProof/>
          <w:color w:val="FF0000"/>
        </w:rPr>
        <w:t>0</w:t>
      </w:r>
    </w:p>
    <w:p w14:paraId="269193E2" w14:textId="77777777" w:rsidR="00630C7A" w:rsidRPr="007D19BA" w:rsidRDefault="00630C7A" w:rsidP="00630C7A">
      <w:pPr>
        <w:pStyle w:val="40"/>
        <w:overflowPunct w:val="0"/>
        <w:autoSpaceDE w:val="0"/>
        <w:autoSpaceDN w:val="0"/>
        <w:adjustRightInd w:val="0"/>
        <w:textAlignment w:val="baseline"/>
        <w:rPr>
          <w:ins w:id="15539" w:author="Apple - Qiming Li" w:date="2024-05-27T13:09:00Z"/>
          <w:lang w:eastAsia="zh-CN"/>
        </w:rPr>
      </w:pPr>
      <w:ins w:id="15540" w:author="Apple - Qiming Li" w:date="2024-05-27T13:09:00Z">
        <w:r w:rsidRPr="007D19BA">
          <w:rPr>
            <w:lang w:eastAsia="zh-CN"/>
          </w:rPr>
          <w:lastRenderedPageBreak/>
          <w:t>A.6.6.9.4</w:t>
        </w:r>
        <w:r w:rsidRPr="007D19BA">
          <w:rPr>
            <w:lang w:eastAsia="zh-CN"/>
          </w:rPr>
          <w:tab/>
          <w:t>Test case for Idle mode fast CA/DC cell reselection measurement for FR1</w:t>
        </w:r>
      </w:ins>
      <w:ins w:id="15541" w:author="Apple - Qiming Li" w:date="2024-05-27T13:35:00Z">
        <w:r>
          <w:rPr>
            <w:lang w:eastAsia="zh-CN"/>
          </w:rPr>
          <w:t xml:space="preserve"> with valid reporting</w:t>
        </w:r>
      </w:ins>
    </w:p>
    <w:p w14:paraId="39E306AA" w14:textId="77777777" w:rsidR="00630C7A" w:rsidRPr="00857F5B" w:rsidRDefault="00630C7A" w:rsidP="00630C7A">
      <w:pPr>
        <w:pStyle w:val="5"/>
        <w:overflowPunct w:val="0"/>
        <w:autoSpaceDE w:val="0"/>
        <w:autoSpaceDN w:val="0"/>
        <w:adjustRightInd w:val="0"/>
        <w:textAlignment w:val="baseline"/>
        <w:rPr>
          <w:ins w:id="15542" w:author="Apple - Qiming Li" w:date="2024-05-27T13:09:00Z"/>
          <w:lang w:eastAsia="zh-CN"/>
        </w:rPr>
      </w:pPr>
      <w:ins w:id="15543" w:author="Apple - Qiming Li" w:date="2024-05-27T13:09:00Z">
        <w:r w:rsidRPr="00857F5B">
          <w:rPr>
            <w:lang w:eastAsia="zh-CN"/>
          </w:rPr>
          <w:t>A.6.6.9.4.1</w:t>
        </w:r>
        <w:r w:rsidRPr="00857F5B">
          <w:rPr>
            <w:lang w:eastAsia="zh-CN"/>
          </w:rPr>
          <w:tab/>
          <w:t>Test Purpose and Environment</w:t>
        </w:r>
      </w:ins>
    </w:p>
    <w:p w14:paraId="55837F20" w14:textId="77777777" w:rsidR="00630C7A" w:rsidRPr="003063FE" w:rsidRDefault="00630C7A" w:rsidP="00630C7A">
      <w:pPr>
        <w:rPr>
          <w:ins w:id="15544" w:author="Apple - Qiming Li" w:date="2024-05-27T13:09:00Z"/>
        </w:rPr>
      </w:pPr>
      <w:ins w:id="15545" w:author="Apple - Qiming Li" w:date="2024-05-27T13:09:00Z">
        <w:r w:rsidRPr="003063FE">
          <w:t xml:space="preserve">The purpose of this test is to verify </w:t>
        </w:r>
        <w:r>
          <w:t>UE measurement reporting behaviour as specified in clause 4.7</w:t>
        </w:r>
        <w:r w:rsidRPr="003063FE">
          <w:t>. This test will partly verify the</w:t>
        </w:r>
        <w:r>
          <w:t xml:space="preserve"> m fast</w:t>
        </w:r>
        <w:r w:rsidRPr="003063FE">
          <w:t xml:space="preserve"> CA/DC measurement</w:t>
        </w:r>
        <w:r>
          <w:t xml:space="preserve"> reporting</w:t>
        </w:r>
        <w:r w:rsidRPr="003063FE">
          <w:t xml:space="preserve"> requirements in clause 4.7</w:t>
        </w:r>
        <w:r>
          <w:t xml:space="preserve"> when </w:t>
        </w:r>
        <w:r w:rsidRPr="00F93C64">
          <w:rPr>
            <w:i/>
            <w:iCs/>
            <w:lang w:val="en-US"/>
          </w:rPr>
          <w:t>measReselectionValidityDuration-</w:t>
        </w:r>
        <w:r w:rsidRPr="00F93C64">
          <w:rPr>
            <w:i/>
            <w:iCs/>
          </w:rPr>
          <w:t>r18</w:t>
        </w:r>
        <w:r w:rsidRPr="00F93C64">
          <w:t xml:space="preserve"> is configured for t</w:t>
        </w:r>
        <w:r>
          <w:t>h</w:t>
        </w:r>
        <w:r w:rsidRPr="00F93C64">
          <w:t>e test case when there are measurement results to report at RRC connection setup</w:t>
        </w:r>
        <w:r w:rsidRPr="003063FE">
          <w:t>.</w:t>
        </w:r>
      </w:ins>
    </w:p>
    <w:p w14:paraId="30B0C086" w14:textId="77777777" w:rsidR="00630C7A" w:rsidRPr="003063FE" w:rsidRDefault="00630C7A" w:rsidP="00630C7A">
      <w:pPr>
        <w:rPr>
          <w:ins w:id="15546" w:author="Apple - Qiming Li" w:date="2024-05-27T13:09:00Z"/>
        </w:rPr>
      </w:pPr>
      <w:ins w:id="15547" w:author="Apple - Qiming Li" w:date="2024-05-27T13:09:00Z">
        <w:r w:rsidRPr="003063FE">
          <w:t xml:space="preserve">In this test, there are two cells: NR cell 1 as PCell in FR1 on NR RF channel 1 and NR cell 2 as neighbour cell in FR1 on NR RF channel 2.  The test parameters are given in Tables </w:t>
        </w:r>
        <w:r w:rsidRPr="00A21837">
          <w:t>A.6.6.9.4</w:t>
        </w:r>
        <w:r>
          <w:t>.1</w:t>
        </w:r>
        <w:r w:rsidRPr="003063FE">
          <w:t xml:space="preserve">-1, </w:t>
        </w:r>
        <w:r w:rsidRPr="00A21837">
          <w:t>A.6.6.9.4</w:t>
        </w:r>
        <w:r>
          <w:t>.1</w:t>
        </w:r>
        <w:r w:rsidRPr="003063FE">
          <w:t xml:space="preserve">-2, </w:t>
        </w:r>
        <w:r w:rsidRPr="00A21837">
          <w:t>A.6.6.9.4</w:t>
        </w:r>
        <w:r>
          <w:t>.1</w:t>
        </w:r>
        <w:r w:rsidRPr="003063FE">
          <w:t>-3.</w:t>
        </w:r>
      </w:ins>
    </w:p>
    <w:p w14:paraId="07D69C9D" w14:textId="77777777" w:rsidR="00630C7A" w:rsidRPr="003063FE" w:rsidRDefault="00630C7A" w:rsidP="00630C7A">
      <w:pPr>
        <w:rPr>
          <w:ins w:id="15548" w:author="Apple - Qiming Li" w:date="2024-05-27T13:09:00Z"/>
        </w:rPr>
      </w:pPr>
      <w:ins w:id="15549" w:author="Apple - Qiming Li" w:date="2024-05-27T13:09:00Z">
        <w:r w:rsidRPr="003063FE">
          <w:t xml:space="preserve">The test consists of 4 successive time periods, with time duration of T1, T2, T3 and T4 respectively. </w:t>
        </w:r>
      </w:ins>
    </w:p>
    <w:p w14:paraId="4F42F4E6" w14:textId="77777777" w:rsidR="00630C7A" w:rsidRPr="003063FE" w:rsidRDefault="00630C7A" w:rsidP="00630C7A">
      <w:pPr>
        <w:rPr>
          <w:ins w:id="15550" w:author="Apple - Qiming Li" w:date="2024-05-27T13:09:00Z"/>
        </w:rPr>
      </w:pPr>
      <w:ins w:id="15551" w:author="Apple - Qiming Li" w:date="2024-05-27T13:09:00Z">
        <w:r w:rsidRPr="003063FE">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Beam level reporting for early measurements is not configured. The time point when UE receives RRC_Release message from the TE defines the starting point of T2.</w:t>
        </w:r>
      </w:ins>
    </w:p>
    <w:p w14:paraId="56B9E86E" w14:textId="77777777" w:rsidR="00630C7A" w:rsidRPr="003063FE" w:rsidRDefault="00630C7A" w:rsidP="00630C7A">
      <w:pPr>
        <w:rPr>
          <w:ins w:id="15552" w:author="Apple - Qiming Li" w:date="2024-05-27T13:09:00Z"/>
        </w:rPr>
      </w:pPr>
      <w:ins w:id="15553" w:author="Apple - Qiming Li" w:date="2024-05-27T13:09:00Z">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 xml:space="preserve">shall not be </w:t>
        </w:r>
        <w:r w:rsidRPr="003063FE">
          <w:rPr>
            <w:color w:val="000000" w:themeColor="text1"/>
            <w:lang w:val="en-US"/>
          </w:rPr>
          <w:t>performed. Signal level of cell</w:t>
        </w:r>
        <w:r>
          <w:rPr>
            <w:color w:val="000000" w:themeColor="text1"/>
            <w:lang w:val="en-US"/>
          </w:rPr>
          <w:t xml:space="preserve"> 2</w:t>
        </w:r>
        <w:r w:rsidRPr="003063FE">
          <w:rPr>
            <w:color w:val="000000" w:themeColor="text1"/>
            <w:lang w:val="en-US"/>
          </w:rPr>
          <w:t xml:space="preserve"> 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4</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9B3AD6">
          <w:t>Table A.6.6.9.4.1-2.</w:t>
        </w:r>
      </w:ins>
    </w:p>
    <w:p w14:paraId="3516ABBD" w14:textId="77777777" w:rsidR="00630C7A" w:rsidRDefault="00630C7A" w:rsidP="00630C7A">
      <w:pPr>
        <w:spacing w:after="120"/>
        <w:rPr>
          <w:ins w:id="15554" w:author="Apple - Qiming Li" w:date="2024-05-27T13:09:00Z"/>
          <w:i/>
          <w:iCs/>
        </w:rPr>
      </w:pPr>
      <w:ins w:id="15555" w:author="Apple - Qiming Li" w:date="2024-05-27T13:09:00Z">
        <w:r>
          <w:rPr>
            <w:iCs/>
          </w:rPr>
          <w:t>At the beginning of</w:t>
        </w:r>
        <w:r w:rsidRPr="003063FE">
          <w:rPr>
            <w:iCs/>
          </w:rPr>
          <w:t xml:space="preserve"> T3, the sig</w:t>
        </w:r>
        <w:r>
          <w:rPr>
            <w:iCs/>
          </w:rPr>
          <w:t>n</w:t>
        </w:r>
        <w:r w:rsidRPr="003063FE">
          <w:rPr>
            <w:iCs/>
          </w:rPr>
          <w:t xml:space="preserve">al level of </w:t>
        </w:r>
        <w:r>
          <w:rPr>
            <w:iCs/>
          </w:rPr>
          <w:t>cell 2</w:t>
        </w:r>
        <w:r w:rsidRPr="003063FE">
          <w:rPr>
            <w:iCs/>
          </w:rPr>
          <w:t xml:space="preserve"> </w:t>
        </w:r>
        <w:r>
          <w:rPr>
            <w:iCs/>
          </w:rPr>
          <w:t>is</w:t>
        </w:r>
        <w:r w:rsidRPr="003063FE">
          <w:rPr>
            <w:iCs/>
          </w:rPr>
          <w:t xml:space="preserve"> set </w:t>
        </w:r>
        <w:r>
          <w:rPr>
            <w:iCs/>
          </w:rPr>
          <w:t xml:space="preserve">to another value </w:t>
        </w:r>
        <w:r>
          <w:t xml:space="preserve">according to the </w:t>
        </w:r>
        <w:r w:rsidRPr="009B3AD6">
          <w:t>Table A.6.6.9.4.1-</w:t>
        </w:r>
        <w:r>
          <w:t>3</w:t>
        </w:r>
        <w:r>
          <w:rPr>
            <w:iCs/>
          </w:rPr>
          <w:t>.</w:t>
        </w:r>
        <w:r w:rsidRPr="003063FE">
          <w:rPr>
            <w:i/>
          </w:rPr>
          <w:t xml:space="preserve"> </w:t>
        </w:r>
        <w:r>
          <w:rPr>
            <w:color w:val="000000" w:themeColor="text1"/>
            <w:lang w:val="en-US"/>
          </w:rPr>
          <w:t xml:space="preserve">The duration of T3 equals to </w:t>
        </w:r>
        <w:r w:rsidRPr="00564045">
          <w:rPr>
            <w:i/>
            <w:iCs/>
          </w:rPr>
          <w:t>measReselectionValidityDuration-r18</w:t>
        </w:r>
        <w:r>
          <w:rPr>
            <w:i/>
            <w:iCs/>
          </w:rPr>
          <w:t xml:space="preserve"> .</w:t>
        </w:r>
      </w:ins>
    </w:p>
    <w:p w14:paraId="41C73B17" w14:textId="77777777" w:rsidR="00630C7A" w:rsidRDefault="00630C7A" w:rsidP="00630C7A">
      <w:pPr>
        <w:spacing w:after="120"/>
        <w:rPr>
          <w:ins w:id="15556" w:author="Apple - Qiming Li" w:date="2024-05-27T13:09:00Z"/>
          <w:iCs/>
        </w:rPr>
      </w:pPr>
      <w:ins w:id="15557" w:author="Apple - Qiming Li" w:date="2024-05-27T13:09:00Z">
        <w:r w:rsidRPr="003063FE">
          <w:rPr>
            <w:iCs/>
          </w:rPr>
          <w:t xml:space="preserve">The time when TE </w:t>
        </w:r>
        <w:r>
          <w:rPr>
            <w:iCs/>
          </w:rPr>
          <w:t>sends the paging message</w:t>
        </w:r>
        <w:r w:rsidRPr="003063FE">
          <w:rPr>
            <w:iCs/>
          </w:rPr>
          <w:t xml:space="preserve"> </w:t>
        </w:r>
        <w:r>
          <w:rPr>
            <w:iCs/>
          </w:rPr>
          <w:t xml:space="preserve">is defined </w:t>
        </w:r>
        <w:r w:rsidRPr="003063FE">
          <w:rPr>
            <w:iCs/>
          </w:rPr>
          <w:t>as the starting point of T4.</w:t>
        </w:r>
        <w:r>
          <w:rPr>
            <w:iCs/>
          </w:rPr>
          <w:t xml:space="preserve"> </w:t>
        </w:r>
        <w:r w:rsidRPr="003063FE">
          <w:rPr>
            <w:iCs/>
          </w:rPr>
          <w:t xml:space="preserve">During T4, </w:t>
        </w:r>
        <w:r>
          <w:rPr>
            <w:iCs/>
          </w:rPr>
          <w:t xml:space="preserve">in this test the </w:t>
        </w:r>
        <w:r w:rsidRPr="003063FE">
          <w:rPr>
            <w:iCs/>
          </w:rPr>
          <w:t xml:space="preserve">UE shall send measurement report </w:t>
        </w:r>
        <w:r>
          <w:rPr>
            <w:iCs/>
          </w:rPr>
          <w:t>within the duration of</w:t>
        </w:r>
        <w:r w:rsidRPr="003063FE">
          <w:rPr>
            <w:iCs/>
          </w:rPr>
          <w:t xml:space="preserve"> T4.</w:t>
        </w:r>
      </w:ins>
    </w:p>
    <w:p w14:paraId="1332BB7F" w14:textId="77777777" w:rsidR="00630C7A" w:rsidRPr="003063FE" w:rsidRDefault="00630C7A" w:rsidP="00630C7A">
      <w:pPr>
        <w:spacing w:after="120"/>
        <w:rPr>
          <w:ins w:id="15558" w:author="Apple - Qiming Li" w:date="2024-05-27T13:09:00Z"/>
          <w:iCs/>
          <w:color w:val="000000" w:themeColor="text1"/>
          <w:lang w:val="en-US"/>
        </w:rPr>
      </w:pPr>
    </w:p>
    <w:p w14:paraId="1C4FBE52" w14:textId="77777777" w:rsidR="00630C7A" w:rsidRPr="00D56BDA" w:rsidRDefault="00630C7A" w:rsidP="00630C7A">
      <w:pPr>
        <w:jc w:val="center"/>
        <w:rPr>
          <w:ins w:id="15559" w:author="Apple - Qiming Li" w:date="2024-05-27T13:09:00Z"/>
          <w:rFonts w:ascii="Arial" w:hAnsi="Arial" w:cs="Arial"/>
          <w:b/>
          <w:lang w:eastAsia="en-GB"/>
        </w:rPr>
      </w:pPr>
      <w:ins w:id="15560" w:author="Apple - Qiming Li" w:date="2024-05-27T13:09:00Z">
        <w:r w:rsidRPr="00D56BDA">
          <w:rPr>
            <w:rFonts w:ascii="Arial" w:hAnsi="Arial" w:cs="Arial"/>
            <w:b/>
            <w:lang w:eastAsia="en-GB"/>
          </w:rPr>
          <w:t>Table A.6.6.9.4.1-1: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30C7A" w:rsidRPr="00D56BDA" w14:paraId="7FD39DFE" w14:textId="77777777" w:rsidTr="00F84A72">
        <w:trPr>
          <w:jc w:val="center"/>
          <w:ins w:id="15561"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3A4518B2" w14:textId="77777777" w:rsidR="00630C7A" w:rsidRPr="00B4718C" w:rsidRDefault="00630C7A" w:rsidP="00F84A72">
            <w:pPr>
              <w:rPr>
                <w:ins w:id="15562" w:author="Apple - Qiming Li" w:date="2024-05-27T13:09:00Z"/>
                <w:rFonts w:ascii="Arial" w:hAnsi="Arial" w:cs="Arial"/>
                <w:b/>
                <w:bCs/>
              </w:rPr>
            </w:pPr>
            <w:ins w:id="15563" w:author="Apple - Qiming Li" w:date="2024-05-27T13:09:00Z">
              <w:r w:rsidRPr="00B4718C">
                <w:rPr>
                  <w:rFonts w:ascii="Arial" w:hAnsi="Arial" w:cs="Arial"/>
                  <w:b/>
                  <w:bC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7D13464" w14:textId="77777777" w:rsidR="00630C7A" w:rsidRPr="00B4718C" w:rsidRDefault="00630C7A" w:rsidP="00F84A72">
            <w:pPr>
              <w:rPr>
                <w:ins w:id="15564" w:author="Apple - Qiming Li" w:date="2024-05-27T13:09:00Z"/>
                <w:rFonts w:ascii="Arial" w:hAnsi="Arial" w:cs="Arial"/>
                <w:b/>
                <w:bCs/>
              </w:rPr>
            </w:pPr>
            <w:ins w:id="15565" w:author="Apple - Qiming Li" w:date="2024-05-27T13:09:00Z">
              <w:r w:rsidRPr="00B4718C">
                <w:rPr>
                  <w:rFonts w:ascii="Arial" w:hAnsi="Arial" w:cs="Arial"/>
                  <w:b/>
                  <w:bCs/>
                </w:rPr>
                <w:t>Description</w:t>
              </w:r>
            </w:ins>
          </w:p>
        </w:tc>
      </w:tr>
      <w:tr w:rsidR="00630C7A" w:rsidRPr="00B4718C" w14:paraId="5C226A04" w14:textId="77777777" w:rsidTr="00F84A72">
        <w:trPr>
          <w:jc w:val="center"/>
          <w:ins w:id="15566"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746105EB" w14:textId="77777777" w:rsidR="00630C7A" w:rsidRPr="00B4718C" w:rsidRDefault="00630C7A" w:rsidP="00F84A72">
            <w:pPr>
              <w:rPr>
                <w:ins w:id="15567" w:author="Apple - Qiming Li" w:date="2024-05-27T13:09:00Z"/>
                <w:rFonts w:ascii="Arial" w:hAnsi="Arial" w:cs="Arial"/>
                <w:sz w:val="18"/>
                <w:szCs w:val="18"/>
              </w:rPr>
            </w:pPr>
            <w:ins w:id="15568" w:author="Apple - Qiming Li" w:date="2024-05-27T13:09:00Z">
              <w:r w:rsidRPr="00B4718C">
                <w:rPr>
                  <w:rFonts w:ascii="Arial" w:hAnsi="Arial" w:cs="Arial"/>
                  <w:sz w:val="18"/>
                  <w:szCs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492CF0E5" w14:textId="77777777" w:rsidR="00630C7A" w:rsidRPr="00B4718C" w:rsidRDefault="00630C7A" w:rsidP="00F84A72">
            <w:pPr>
              <w:rPr>
                <w:ins w:id="15569" w:author="Apple - Qiming Li" w:date="2024-05-27T13:09:00Z"/>
                <w:rFonts w:ascii="Arial" w:hAnsi="Arial" w:cs="Arial"/>
                <w:sz w:val="18"/>
                <w:szCs w:val="18"/>
              </w:rPr>
            </w:pPr>
            <w:ins w:id="15570" w:author="Apple - Qiming Li" w:date="2024-05-27T13:09:00Z">
              <w:r w:rsidRPr="00B4718C">
                <w:rPr>
                  <w:rFonts w:ascii="Arial" w:hAnsi="Arial" w:cs="Arial"/>
                  <w:sz w:val="18"/>
                  <w:szCs w:val="18"/>
                </w:rPr>
                <w:t>NR 15 kHz SSB SCS, 10 MHz bandwidth, FDD duplex mode</w:t>
              </w:r>
            </w:ins>
          </w:p>
        </w:tc>
      </w:tr>
      <w:tr w:rsidR="00630C7A" w:rsidRPr="00B4718C" w14:paraId="752DEB4F" w14:textId="77777777" w:rsidTr="00F84A72">
        <w:trPr>
          <w:jc w:val="center"/>
          <w:ins w:id="15571"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2F49F9B7" w14:textId="77777777" w:rsidR="00630C7A" w:rsidRPr="00B4718C" w:rsidRDefault="00630C7A" w:rsidP="00F84A72">
            <w:pPr>
              <w:rPr>
                <w:ins w:id="15572" w:author="Apple - Qiming Li" w:date="2024-05-27T13:09:00Z"/>
                <w:rFonts w:ascii="Arial" w:hAnsi="Arial" w:cs="Arial"/>
                <w:sz w:val="18"/>
                <w:szCs w:val="18"/>
              </w:rPr>
            </w:pPr>
            <w:ins w:id="15573" w:author="Apple - Qiming Li" w:date="2024-05-27T13:09:00Z">
              <w:r w:rsidRPr="00B4718C">
                <w:rPr>
                  <w:rFonts w:ascii="Arial" w:hAnsi="Arial" w:cs="Arial"/>
                  <w:sz w:val="18"/>
                  <w:szCs w:val="18"/>
                </w:rPr>
                <w:t>2</w:t>
              </w:r>
            </w:ins>
          </w:p>
        </w:tc>
        <w:tc>
          <w:tcPr>
            <w:tcW w:w="7299" w:type="dxa"/>
            <w:tcBorders>
              <w:top w:val="single" w:sz="4" w:space="0" w:color="auto"/>
              <w:left w:val="single" w:sz="4" w:space="0" w:color="auto"/>
              <w:bottom w:val="single" w:sz="4" w:space="0" w:color="auto"/>
              <w:right w:val="single" w:sz="4" w:space="0" w:color="auto"/>
            </w:tcBorders>
            <w:hideMark/>
          </w:tcPr>
          <w:p w14:paraId="43FDA84A" w14:textId="77777777" w:rsidR="00630C7A" w:rsidRPr="00B4718C" w:rsidRDefault="00630C7A" w:rsidP="00F84A72">
            <w:pPr>
              <w:rPr>
                <w:ins w:id="15574" w:author="Apple - Qiming Li" w:date="2024-05-27T13:09:00Z"/>
                <w:rFonts w:ascii="Arial" w:hAnsi="Arial" w:cs="Arial"/>
                <w:sz w:val="18"/>
                <w:szCs w:val="18"/>
              </w:rPr>
            </w:pPr>
            <w:ins w:id="15575" w:author="Apple - Qiming Li" w:date="2024-05-27T13:09:00Z">
              <w:r w:rsidRPr="00B4718C">
                <w:rPr>
                  <w:rFonts w:ascii="Arial" w:hAnsi="Arial" w:cs="Arial"/>
                  <w:sz w:val="18"/>
                  <w:szCs w:val="18"/>
                </w:rPr>
                <w:t>NR 15 kHz SSB SCS, 10 MHz bandwidth, TDD duplex mode</w:t>
              </w:r>
            </w:ins>
          </w:p>
        </w:tc>
      </w:tr>
      <w:tr w:rsidR="00630C7A" w:rsidRPr="00B4718C" w14:paraId="68856ADD" w14:textId="77777777" w:rsidTr="00F84A72">
        <w:trPr>
          <w:jc w:val="center"/>
          <w:ins w:id="15576" w:author="Apple - Qiming Li" w:date="2024-05-27T13:09:00Z"/>
        </w:trPr>
        <w:tc>
          <w:tcPr>
            <w:tcW w:w="2330" w:type="dxa"/>
            <w:tcBorders>
              <w:top w:val="single" w:sz="4" w:space="0" w:color="auto"/>
              <w:left w:val="single" w:sz="4" w:space="0" w:color="auto"/>
              <w:bottom w:val="single" w:sz="4" w:space="0" w:color="auto"/>
              <w:right w:val="single" w:sz="4" w:space="0" w:color="auto"/>
            </w:tcBorders>
            <w:hideMark/>
          </w:tcPr>
          <w:p w14:paraId="7DA91A06" w14:textId="77777777" w:rsidR="00630C7A" w:rsidRPr="00B4718C" w:rsidRDefault="00630C7A" w:rsidP="00F84A72">
            <w:pPr>
              <w:rPr>
                <w:ins w:id="15577" w:author="Apple - Qiming Li" w:date="2024-05-27T13:09:00Z"/>
                <w:rFonts w:ascii="Arial" w:hAnsi="Arial" w:cs="Arial"/>
                <w:sz w:val="18"/>
                <w:szCs w:val="18"/>
              </w:rPr>
            </w:pPr>
            <w:ins w:id="15578" w:author="Apple - Qiming Li" w:date="2024-05-27T13:09:00Z">
              <w:r w:rsidRPr="00B4718C">
                <w:rPr>
                  <w:rFonts w:ascii="Arial" w:hAnsi="Arial" w:cs="Arial"/>
                  <w:sz w:val="18"/>
                  <w:szCs w:val="18"/>
                </w:rPr>
                <w:t>3</w:t>
              </w:r>
            </w:ins>
          </w:p>
        </w:tc>
        <w:tc>
          <w:tcPr>
            <w:tcW w:w="7299" w:type="dxa"/>
            <w:tcBorders>
              <w:top w:val="single" w:sz="4" w:space="0" w:color="auto"/>
              <w:left w:val="single" w:sz="4" w:space="0" w:color="auto"/>
              <w:bottom w:val="single" w:sz="4" w:space="0" w:color="auto"/>
              <w:right w:val="single" w:sz="4" w:space="0" w:color="auto"/>
            </w:tcBorders>
            <w:hideMark/>
          </w:tcPr>
          <w:p w14:paraId="5B5860C6" w14:textId="77777777" w:rsidR="00630C7A" w:rsidRPr="00B4718C" w:rsidRDefault="00630C7A" w:rsidP="00F84A72">
            <w:pPr>
              <w:rPr>
                <w:ins w:id="15579" w:author="Apple - Qiming Li" w:date="2024-05-27T13:09:00Z"/>
                <w:rFonts w:ascii="Arial" w:hAnsi="Arial" w:cs="Arial"/>
                <w:sz w:val="18"/>
                <w:szCs w:val="18"/>
              </w:rPr>
            </w:pPr>
            <w:ins w:id="15580" w:author="Apple - Qiming Li" w:date="2024-05-27T13:09:00Z">
              <w:r w:rsidRPr="00B4718C">
                <w:rPr>
                  <w:rFonts w:ascii="Arial" w:hAnsi="Arial" w:cs="Arial"/>
                  <w:sz w:val="18"/>
                  <w:szCs w:val="18"/>
                </w:rPr>
                <w:t>NR 30kHz SSB SCS, 40 MHz bandwidth, TDD duplex mode</w:t>
              </w:r>
            </w:ins>
          </w:p>
        </w:tc>
      </w:tr>
      <w:tr w:rsidR="00630C7A" w:rsidRPr="00B4718C" w14:paraId="15EE6E3D" w14:textId="77777777" w:rsidTr="00F84A72">
        <w:trPr>
          <w:jc w:val="center"/>
          <w:ins w:id="15581" w:author="Apple - Qiming Li" w:date="2024-05-27T13:09:00Z"/>
        </w:trPr>
        <w:tc>
          <w:tcPr>
            <w:tcW w:w="9629" w:type="dxa"/>
            <w:gridSpan w:val="2"/>
            <w:tcBorders>
              <w:top w:val="single" w:sz="4" w:space="0" w:color="auto"/>
              <w:left w:val="single" w:sz="4" w:space="0" w:color="auto"/>
              <w:bottom w:val="single" w:sz="4" w:space="0" w:color="auto"/>
              <w:right w:val="single" w:sz="4" w:space="0" w:color="auto"/>
            </w:tcBorders>
            <w:hideMark/>
          </w:tcPr>
          <w:p w14:paraId="61617F71" w14:textId="77777777" w:rsidR="00630C7A" w:rsidRPr="00B4718C" w:rsidRDefault="00630C7A" w:rsidP="00F84A72">
            <w:pPr>
              <w:rPr>
                <w:ins w:id="15582" w:author="Apple - Qiming Li" w:date="2024-05-27T13:09:00Z"/>
                <w:rFonts w:ascii="Arial" w:hAnsi="Arial" w:cs="Arial"/>
                <w:sz w:val="18"/>
                <w:szCs w:val="18"/>
              </w:rPr>
            </w:pPr>
            <w:ins w:id="15583" w:author="Apple - Qiming Li" w:date="2024-05-27T13:09:00Z">
              <w:r w:rsidRPr="00B4718C">
                <w:rPr>
                  <w:rFonts w:ascii="Arial" w:hAnsi="Arial" w:cs="Arial"/>
                  <w:sz w:val="18"/>
                  <w:szCs w:val="18"/>
                </w:rPr>
                <w:t>Note 1:</w:t>
              </w:r>
              <w:r w:rsidRPr="00B4718C">
                <w:rPr>
                  <w:rFonts w:ascii="Arial" w:hAnsi="Arial" w:cs="Arial"/>
                  <w:sz w:val="18"/>
                  <w:szCs w:val="18"/>
                </w:rPr>
                <w:tab/>
                <w:t>The UE is only required to be tested in one of the supported test configurations</w:t>
              </w:r>
            </w:ins>
          </w:p>
          <w:p w14:paraId="7463061D" w14:textId="77777777" w:rsidR="00630C7A" w:rsidRPr="00B4718C" w:rsidRDefault="00630C7A" w:rsidP="00F84A72">
            <w:pPr>
              <w:rPr>
                <w:ins w:id="15584" w:author="Apple - Qiming Li" w:date="2024-05-27T13:09:00Z"/>
                <w:rFonts w:ascii="Arial" w:hAnsi="Arial" w:cs="Arial"/>
                <w:sz w:val="18"/>
                <w:szCs w:val="18"/>
              </w:rPr>
            </w:pPr>
            <w:ins w:id="15585" w:author="Apple - Qiming Li" w:date="2024-05-27T13:09:00Z">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ins>
          </w:p>
        </w:tc>
      </w:tr>
    </w:tbl>
    <w:p w14:paraId="7707DC9E" w14:textId="77777777" w:rsidR="00630C7A" w:rsidRPr="00B4718C" w:rsidRDefault="00630C7A" w:rsidP="00630C7A">
      <w:pPr>
        <w:rPr>
          <w:ins w:id="15586" w:author="Apple - Qiming Li" w:date="2024-05-27T13:09:00Z"/>
          <w:rFonts w:ascii="Arial" w:hAnsi="Arial" w:cs="Arial"/>
          <w:sz w:val="18"/>
          <w:szCs w:val="18"/>
        </w:rPr>
      </w:pPr>
    </w:p>
    <w:p w14:paraId="03A79E07" w14:textId="77777777" w:rsidR="00630C7A" w:rsidRPr="00D56BDA" w:rsidRDefault="00630C7A" w:rsidP="00630C7A">
      <w:pPr>
        <w:jc w:val="center"/>
        <w:rPr>
          <w:ins w:id="15587" w:author="Apple - Qiming Li" w:date="2024-05-27T13:09:00Z"/>
          <w:rFonts w:ascii="Arial" w:hAnsi="Arial" w:cs="Arial"/>
          <w:b/>
          <w:lang w:eastAsia="en-GB"/>
        </w:rPr>
      </w:pPr>
      <w:ins w:id="15588" w:author="Apple - Qiming Li" w:date="2024-05-27T13:09:00Z">
        <w:r w:rsidRPr="00D56BDA">
          <w:rPr>
            <w:rFonts w:ascii="Arial" w:hAnsi="Arial" w:cs="Arial"/>
            <w:b/>
            <w:lang w:eastAsia="en-GB"/>
          </w:rPr>
          <w:t>Table A.6.6.9.4.1-2: General test parameters for Idle mode</w:t>
        </w:r>
        <w:r>
          <w:rPr>
            <w:rFonts w:ascii="Arial" w:hAnsi="Arial" w:cs="Arial"/>
            <w:b/>
            <w:lang w:eastAsia="en-GB"/>
          </w:rPr>
          <w:t xml:space="preserve"> fast</w:t>
        </w:r>
        <w:r w:rsidRPr="00D56BDA">
          <w:rPr>
            <w:rFonts w:ascii="Arial" w:hAnsi="Arial" w:cs="Arial"/>
            <w:b/>
            <w:lang w:eastAsia="en-GB"/>
          </w:rPr>
          <w:t xml:space="preserve"> CA/DC</w:t>
        </w:r>
        <w:r>
          <w:rPr>
            <w:rFonts w:ascii="Arial" w:hAnsi="Arial" w:cs="Arial"/>
            <w:b/>
            <w:lang w:eastAsia="en-GB"/>
          </w:rPr>
          <w:t xml:space="preserve"> cell-reselection</w:t>
        </w:r>
        <w:r w:rsidRPr="00D56BDA">
          <w:rPr>
            <w:rFonts w:ascii="Arial" w:hAnsi="Arial" w:cs="Arial"/>
            <w:b/>
            <w:lang w:eastAsia="en-GB"/>
          </w:rPr>
          <w:t xml:space="preserve">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30C7A" w:rsidRPr="00D56BDA" w14:paraId="15DB611B" w14:textId="77777777" w:rsidTr="00F84A72">
        <w:trPr>
          <w:cantSplit/>
          <w:trHeight w:val="80"/>
          <w:ins w:id="15589" w:author="Apple - Qiming Li" w:date="2024-05-27T13:09:00Z"/>
        </w:trPr>
        <w:tc>
          <w:tcPr>
            <w:tcW w:w="2119" w:type="dxa"/>
            <w:tcBorders>
              <w:top w:val="single" w:sz="4" w:space="0" w:color="auto"/>
              <w:left w:val="single" w:sz="4" w:space="0" w:color="auto"/>
              <w:bottom w:val="nil"/>
              <w:right w:val="single" w:sz="4" w:space="0" w:color="auto"/>
            </w:tcBorders>
            <w:hideMark/>
          </w:tcPr>
          <w:p w14:paraId="50661323" w14:textId="77777777" w:rsidR="00630C7A" w:rsidRPr="00BC297E" w:rsidRDefault="00630C7A" w:rsidP="00F84A72">
            <w:pPr>
              <w:rPr>
                <w:ins w:id="15590" w:author="Apple - Qiming Li" w:date="2024-05-27T13:09:00Z"/>
                <w:rFonts w:ascii="Arial" w:hAnsi="Arial" w:cs="Arial"/>
                <w:sz w:val="18"/>
                <w:szCs w:val="18"/>
              </w:rPr>
            </w:pPr>
            <w:ins w:id="15591" w:author="Apple - Qiming Li" w:date="2024-05-27T13:09:00Z">
              <w:r w:rsidRPr="00BC297E">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76F90013" w14:textId="77777777" w:rsidR="00630C7A" w:rsidRPr="00BC297E" w:rsidRDefault="00630C7A" w:rsidP="00F84A72">
            <w:pPr>
              <w:rPr>
                <w:ins w:id="15592" w:author="Apple - Qiming Li" w:date="2024-05-27T13:09:00Z"/>
                <w:rFonts w:ascii="Arial" w:hAnsi="Arial" w:cs="Arial"/>
                <w:sz w:val="18"/>
                <w:szCs w:val="18"/>
              </w:rPr>
            </w:pPr>
            <w:ins w:id="15593" w:author="Apple - Qiming Li" w:date="2024-05-27T13:09:00Z">
              <w:r w:rsidRPr="00BC297E">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4984DB5A" w14:textId="77777777" w:rsidR="00630C7A" w:rsidRPr="00BC297E" w:rsidRDefault="00630C7A" w:rsidP="00F84A72">
            <w:pPr>
              <w:rPr>
                <w:ins w:id="15594" w:author="Apple - Qiming Li" w:date="2024-05-27T13:09:00Z"/>
                <w:rFonts w:ascii="Arial" w:hAnsi="Arial" w:cs="Arial"/>
                <w:sz w:val="18"/>
                <w:szCs w:val="18"/>
              </w:rPr>
            </w:pPr>
            <w:ins w:id="15595" w:author="Apple - Qiming Li" w:date="2024-05-27T13:09:00Z">
              <w:r w:rsidRPr="00BC297E">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08DFEEAE" w14:textId="77777777" w:rsidR="00630C7A" w:rsidRPr="00BC297E" w:rsidRDefault="00630C7A" w:rsidP="00F84A72">
            <w:pPr>
              <w:rPr>
                <w:ins w:id="15596" w:author="Apple - Qiming Li" w:date="2024-05-27T13:09:00Z"/>
                <w:rFonts w:ascii="Arial" w:hAnsi="Arial" w:cs="Arial"/>
                <w:sz w:val="18"/>
                <w:szCs w:val="18"/>
              </w:rPr>
            </w:pPr>
            <w:ins w:id="15597" w:author="Apple - Qiming Li" w:date="2024-05-27T13:09:00Z">
              <w:r w:rsidRPr="00BC297E">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11D43AAB" w14:textId="77777777" w:rsidR="00630C7A" w:rsidRPr="00BC297E" w:rsidRDefault="00630C7A" w:rsidP="00F84A72">
            <w:pPr>
              <w:rPr>
                <w:ins w:id="15598" w:author="Apple - Qiming Li" w:date="2024-05-27T13:09:00Z"/>
                <w:rFonts w:ascii="Arial" w:hAnsi="Arial" w:cs="Arial"/>
                <w:sz w:val="18"/>
                <w:szCs w:val="18"/>
              </w:rPr>
            </w:pPr>
            <w:ins w:id="15599" w:author="Apple - Qiming Li" w:date="2024-05-27T13:09:00Z">
              <w:r w:rsidRPr="00BC297E">
                <w:rPr>
                  <w:rFonts w:ascii="Arial" w:hAnsi="Arial" w:cs="Arial"/>
                  <w:sz w:val="18"/>
                  <w:szCs w:val="18"/>
                </w:rPr>
                <w:t>Comment</w:t>
              </w:r>
            </w:ins>
          </w:p>
        </w:tc>
      </w:tr>
      <w:tr w:rsidR="00630C7A" w:rsidRPr="00D56BDA" w14:paraId="6C6C3AEB" w14:textId="77777777" w:rsidTr="00F84A72">
        <w:trPr>
          <w:cantSplit/>
          <w:trHeight w:val="79"/>
          <w:ins w:id="15600" w:author="Apple - Qiming Li" w:date="2024-05-27T13:09:00Z"/>
        </w:trPr>
        <w:tc>
          <w:tcPr>
            <w:tcW w:w="2119" w:type="dxa"/>
            <w:tcBorders>
              <w:top w:val="nil"/>
              <w:left w:val="single" w:sz="4" w:space="0" w:color="auto"/>
              <w:bottom w:val="single" w:sz="4" w:space="0" w:color="auto"/>
              <w:right w:val="single" w:sz="4" w:space="0" w:color="auto"/>
            </w:tcBorders>
          </w:tcPr>
          <w:p w14:paraId="1C28F804" w14:textId="77777777" w:rsidR="00630C7A" w:rsidRPr="00BC297E" w:rsidRDefault="00630C7A" w:rsidP="00F84A72">
            <w:pPr>
              <w:rPr>
                <w:ins w:id="15601" w:author="Apple - Qiming Li" w:date="2024-05-27T13:09: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6ABF7590" w14:textId="77777777" w:rsidR="00630C7A" w:rsidRPr="00BC297E" w:rsidRDefault="00630C7A" w:rsidP="00F84A72">
            <w:pPr>
              <w:rPr>
                <w:ins w:id="15602" w:author="Apple - Qiming Li" w:date="2024-05-27T13:09: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4E0DF36C" w14:textId="77777777" w:rsidR="00630C7A" w:rsidRPr="00BC297E" w:rsidRDefault="00630C7A" w:rsidP="00F84A72">
            <w:pPr>
              <w:rPr>
                <w:ins w:id="15603" w:author="Apple - Qiming Li" w:date="2024-05-27T13:09: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8405579" w14:textId="77777777" w:rsidR="00630C7A" w:rsidRPr="00BC297E" w:rsidRDefault="00630C7A" w:rsidP="00F84A72">
            <w:pPr>
              <w:rPr>
                <w:ins w:id="15604" w:author="Apple - Qiming Li" w:date="2024-05-27T13:09: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271BB144" w14:textId="77777777" w:rsidR="00630C7A" w:rsidRPr="00BC297E" w:rsidRDefault="00630C7A" w:rsidP="00F84A72">
            <w:pPr>
              <w:rPr>
                <w:ins w:id="15605" w:author="Apple - Qiming Li" w:date="2024-05-27T13:09:00Z"/>
                <w:rFonts w:ascii="Arial" w:hAnsi="Arial" w:cs="Arial"/>
                <w:sz w:val="18"/>
                <w:szCs w:val="18"/>
              </w:rPr>
            </w:pPr>
          </w:p>
        </w:tc>
      </w:tr>
      <w:tr w:rsidR="00630C7A" w:rsidRPr="00D56BDA" w14:paraId="3B8BD897" w14:textId="77777777" w:rsidTr="00F84A72">
        <w:trPr>
          <w:cantSplit/>
          <w:trHeight w:val="614"/>
          <w:ins w:id="15606"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0F1D3293" w14:textId="77777777" w:rsidR="00630C7A" w:rsidRPr="00BC297E" w:rsidRDefault="00630C7A" w:rsidP="00F84A72">
            <w:pPr>
              <w:rPr>
                <w:ins w:id="15607" w:author="Apple - Qiming Li" w:date="2024-05-27T13:09:00Z"/>
                <w:rFonts w:ascii="Arial" w:hAnsi="Arial" w:cs="Arial"/>
                <w:sz w:val="18"/>
                <w:szCs w:val="18"/>
              </w:rPr>
            </w:pPr>
            <w:ins w:id="15608" w:author="Apple - Qiming Li" w:date="2024-05-27T13:09:00Z">
              <w:r w:rsidRPr="00BC297E">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6E29E5C6" w14:textId="77777777" w:rsidR="00630C7A" w:rsidRPr="00BC297E" w:rsidRDefault="00630C7A" w:rsidP="00F84A72">
            <w:pPr>
              <w:rPr>
                <w:ins w:id="15609"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860DBDB" w14:textId="77777777" w:rsidR="00630C7A" w:rsidRPr="00BC297E" w:rsidRDefault="00630C7A" w:rsidP="00F84A72">
            <w:pPr>
              <w:rPr>
                <w:ins w:id="15610" w:author="Apple - Qiming Li" w:date="2024-05-27T13:09:00Z"/>
                <w:rFonts w:ascii="Arial" w:hAnsi="Arial" w:cs="Arial"/>
                <w:sz w:val="18"/>
                <w:szCs w:val="18"/>
              </w:rPr>
            </w:pPr>
            <w:ins w:id="15611"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6DF5560" w14:textId="77777777" w:rsidR="00630C7A" w:rsidRPr="00BC297E" w:rsidRDefault="00630C7A" w:rsidP="00F84A72">
            <w:pPr>
              <w:rPr>
                <w:ins w:id="15612" w:author="Apple - Qiming Li" w:date="2024-05-27T13:09:00Z"/>
                <w:rFonts w:ascii="Arial" w:hAnsi="Arial" w:cs="Arial"/>
                <w:sz w:val="18"/>
                <w:szCs w:val="18"/>
              </w:rPr>
            </w:pPr>
            <w:ins w:id="15613" w:author="Apple - Qiming Li" w:date="2024-05-27T13:09:00Z">
              <w:r w:rsidRPr="00BC297E">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10DAFE2C" w14:textId="77777777" w:rsidR="00630C7A" w:rsidRPr="00BC297E" w:rsidRDefault="00630C7A" w:rsidP="00F84A72">
            <w:pPr>
              <w:rPr>
                <w:ins w:id="15614" w:author="Apple - Qiming Li" w:date="2024-05-27T13:09:00Z"/>
                <w:rFonts w:ascii="Arial" w:hAnsi="Arial" w:cs="Arial"/>
                <w:sz w:val="18"/>
                <w:szCs w:val="18"/>
              </w:rPr>
            </w:pPr>
            <w:ins w:id="15615" w:author="Apple - Qiming Li" w:date="2024-05-27T13:09:00Z">
              <w:r>
                <w:rPr>
                  <w:rFonts w:ascii="Arial" w:hAnsi="Arial" w:cs="Arial"/>
                  <w:sz w:val="18"/>
                  <w:szCs w:val="18"/>
                </w:rPr>
                <w:t>Two</w:t>
              </w:r>
              <w:r w:rsidRPr="00BC297E">
                <w:rPr>
                  <w:rFonts w:ascii="Arial" w:hAnsi="Arial" w:cs="Arial"/>
                  <w:sz w:val="18"/>
                  <w:szCs w:val="18"/>
                </w:rPr>
                <w:t xml:space="preserve"> FR1 NR carrier frequencies </w:t>
              </w:r>
              <w:r>
                <w:rPr>
                  <w:rFonts w:ascii="Arial" w:hAnsi="Arial" w:cs="Arial"/>
                  <w:sz w:val="18"/>
                  <w:szCs w:val="18"/>
                </w:rPr>
                <w:t>are</w:t>
              </w:r>
              <w:r w:rsidRPr="00BC297E">
                <w:rPr>
                  <w:rFonts w:ascii="Arial" w:hAnsi="Arial" w:cs="Arial"/>
                  <w:sz w:val="18"/>
                  <w:szCs w:val="18"/>
                </w:rPr>
                <w:t xml:space="preserve"> used.</w:t>
              </w:r>
            </w:ins>
          </w:p>
          <w:p w14:paraId="3C559D99" w14:textId="77777777" w:rsidR="00630C7A" w:rsidRPr="00BC297E" w:rsidRDefault="00630C7A" w:rsidP="00F84A72">
            <w:pPr>
              <w:rPr>
                <w:ins w:id="15616" w:author="Apple - Qiming Li" w:date="2024-05-27T13:09:00Z"/>
                <w:rFonts w:ascii="Arial" w:hAnsi="Arial" w:cs="Arial"/>
                <w:sz w:val="18"/>
                <w:szCs w:val="18"/>
              </w:rPr>
            </w:pPr>
          </w:p>
        </w:tc>
      </w:tr>
      <w:tr w:rsidR="00630C7A" w:rsidRPr="00D56BDA" w14:paraId="5C6253C6" w14:textId="77777777" w:rsidTr="00F84A72">
        <w:trPr>
          <w:cantSplit/>
          <w:trHeight w:val="823"/>
          <w:ins w:id="15617"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7F00E2CE" w14:textId="77777777" w:rsidR="00630C7A" w:rsidRPr="00BC297E" w:rsidRDefault="00630C7A" w:rsidP="00F84A72">
            <w:pPr>
              <w:rPr>
                <w:ins w:id="15618" w:author="Apple - Qiming Li" w:date="2024-05-27T13:09:00Z"/>
                <w:rFonts w:ascii="Arial" w:hAnsi="Arial" w:cs="Arial"/>
                <w:sz w:val="18"/>
                <w:szCs w:val="18"/>
              </w:rPr>
            </w:pPr>
            <w:ins w:id="15619" w:author="Apple - Qiming Li" w:date="2024-05-27T13:09:00Z">
              <w:r w:rsidRPr="00BC297E">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600A03C0" w14:textId="77777777" w:rsidR="00630C7A" w:rsidRPr="00BC297E" w:rsidRDefault="00630C7A" w:rsidP="00F84A72">
            <w:pPr>
              <w:rPr>
                <w:ins w:id="15620"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B3ED3F5" w14:textId="77777777" w:rsidR="00630C7A" w:rsidRPr="00BC297E" w:rsidRDefault="00630C7A" w:rsidP="00F84A72">
            <w:pPr>
              <w:rPr>
                <w:ins w:id="15621" w:author="Apple - Qiming Li" w:date="2024-05-27T13:09:00Z"/>
                <w:rFonts w:ascii="Arial" w:hAnsi="Arial" w:cs="Arial"/>
                <w:sz w:val="18"/>
                <w:szCs w:val="18"/>
              </w:rPr>
            </w:pPr>
            <w:ins w:id="15622"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565DD5" w14:textId="77777777" w:rsidR="00630C7A" w:rsidRPr="00BC297E" w:rsidRDefault="00630C7A" w:rsidP="00F84A72">
            <w:pPr>
              <w:rPr>
                <w:ins w:id="15623" w:author="Apple - Qiming Li" w:date="2024-05-27T13:09:00Z"/>
                <w:rFonts w:ascii="Arial" w:hAnsi="Arial" w:cs="Arial"/>
                <w:sz w:val="18"/>
                <w:szCs w:val="18"/>
              </w:rPr>
            </w:pPr>
            <w:ins w:id="15624" w:author="Apple - Qiming Li" w:date="2024-05-27T13:09:00Z">
              <w:r w:rsidRPr="00BC297E">
                <w:rPr>
                  <w:rFonts w:ascii="Arial" w:hAnsi="Arial" w:cs="Arial"/>
                  <w:sz w:val="18"/>
                  <w:szCs w:val="18"/>
                </w:rPr>
                <w:t>NR cell 1 (Pcell)</w:t>
              </w:r>
            </w:ins>
          </w:p>
        </w:tc>
        <w:tc>
          <w:tcPr>
            <w:tcW w:w="3071" w:type="dxa"/>
            <w:tcBorders>
              <w:top w:val="single" w:sz="4" w:space="0" w:color="auto"/>
              <w:left w:val="single" w:sz="4" w:space="0" w:color="auto"/>
              <w:bottom w:val="single" w:sz="4" w:space="0" w:color="auto"/>
              <w:right w:val="single" w:sz="4" w:space="0" w:color="auto"/>
            </w:tcBorders>
            <w:hideMark/>
          </w:tcPr>
          <w:p w14:paraId="705A89B8" w14:textId="77777777" w:rsidR="00630C7A" w:rsidRPr="00BC297E" w:rsidRDefault="00630C7A" w:rsidP="00F84A72">
            <w:pPr>
              <w:rPr>
                <w:ins w:id="15625" w:author="Apple - Qiming Li" w:date="2024-05-27T13:09:00Z"/>
                <w:rFonts w:ascii="Arial" w:hAnsi="Arial" w:cs="Arial"/>
                <w:sz w:val="18"/>
                <w:szCs w:val="18"/>
              </w:rPr>
            </w:pPr>
            <w:ins w:id="15626" w:author="Apple - Qiming Li" w:date="2024-05-27T13:09:00Z">
              <w:r w:rsidRPr="00BC297E">
                <w:rPr>
                  <w:rFonts w:ascii="Arial" w:hAnsi="Arial" w:cs="Arial"/>
                  <w:sz w:val="18"/>
                  <w:szCs w:val="18"/>
                </w:rPr>
                <w:t>NR Cell 1 is on NR RF channel number 1.</w:t>
              </w:r>
            </w:ins>
          </w:p>
        </w:tc>
      </w:tr>
      <w:tr w:rsidR="00630C7A" w:rsidRPr="00D56BDA" w14:paraId="10611E6E" w14:textId="77777777" w:rsidTr="00F84A72">
        <w:trPr>
          <w:cantSplit/>
          <w:trHeight w:val="406"/>
          <w:ins w:id="15627"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4334BD8E" w14:textId="77777777" w:rsidR="00630C7A" w:rsidRPr="00BC297E" w:rsidRDefault="00630C7A" w:rsidP="00F84A72">
            <w:pPr>
              <w:rPr>
                <w:ins w:id="15628" w:author="Apple - Qiming Li" w:date="2024-05-27T13:09:00Z"/>
                <w:rFonts w:ascii="Arial" w:hAnsi="Arial" w:cs="Arial"/>
                <w:sz w:val="18"/>
                <w:szCs w:val="18"/>
              </w:rPr>
            </w:pPr>
            <w:ins w:id="15629" w:author="Apple - Qiming Li" w:date="2024-05-27T13:09:00Z">
              <w:r w:rsidRPr="00BC297E">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5958B645" w14:textId="77777777" w:rsidR="00630C7A" w:rsidRPr="00BC297E" w:rsidRDefault="00630C7A" w:rsidP="00F84A72">
            <w:pPr>
              <w:rPr>
                <w:ins w:id="15630"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B554C0F" w14:textId="77777777" w:rsidR="00630C7A" w:rsidRPr="00BC297E" w:rsidRDefault="00630C7A" w:rsidP="00F84A72">
            <w:pPr>
              <w:rPr>
                <w:ins w:id="15631" w:author="Apple - Qiming Li" w:date="2024-05-27T13:09:00Z"/>
                <w:rFonts w:ascii="Arial" w:hAnsi="Arial" w:cs="Arial"/>
                <w:sz w:val="18"/>
                <w:szCs w:val="18"/>
              </w:rPr>
            </w:pPr>
            <w:ins w:id="15632"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253B0DE" w14:textId="77777777" w:rsidR="00630C7A" w:rsidRPr="00BC297E" w:rsidRDefault="00630C7A" w:rsidP="00F84A72">
            <w:pPr>
              <w:rPr>
                <w:ins w:id="15633" w:author="Apple - Qiming Li" w:date="2024-05-27T13:09:00Z"/>
                <w:rFonts w:ascii="Arial" w:hAnsi="Arial" w:cs="Arial"/>
                <w:sz w:val="18"/>
                <w:szCs w:val="18"/>
              </w:rPr>
            </w:pPr>
            <w:ins w:id="15634" w:author="Apple - Qiming Li" w:date="2024-05-27T13:09:00Z">
              <w:r w:rsidRPr="00BC297E">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6FB5112F" w14:textId="77777777" w:rsidR="00630C7A" w:rsidRPr="00BC297E" w:rsidRDefault="00630C7A" w:rsidP="00F84A72">
            <w:pPr>
              <w:rPr>
                <w:ins w:id="15635" w:author="Apple - Qiming Li" w:date="2024-05-27T13:09:00Z"/>
                <w:rFonts w:ascii="Arial" w:hAnsi="Arial" w:cs="Arial"/>
                <w:sz w:val="18"/>
                <w:szCs w:val="18"/>
              </w:rPr>
            </w:pPr>
            <w:ins w:id="15636" w:author="Apple - Qiming Li" w:date="2024-05-27T13:09:00Z">
              <w:r w:rsidRPr="00BC297E">
                <w:rPr>
                  <w:rFonts w:ascii="Arial" w:hAnsi="Arial" w:cs="Arial"/>
                  <w:sz w:val="18"/>
                  <w:szCs w:val="18"/>
                </w:rPr>
                <w:t xml:space="preserve">NR cell 2 is on NR RF channel number 2. </w:t>
              </w:r>
            </w:ins>
          </w:p>
        </w:tc>
      </w:tr>
      <w:tr w:rsidR="00630C7A" w:rsidRPr="00D56BDA" w14:paraId="4C5C681C" w14:textId="77777777" w:rsidTr="00F84A72">
        <w:trPr>
          <w:cantSplit/>
          <w:trHeight w:val="416"/>
          <w:ins w:id="15637" w:author="Apple - Qiming Li" w:date="2024-05-27T13:09:00Z"/>
        </w:trPr>
        <w:tc>
          <w:tcPr>
            <w:tcW w:w="2119" w:type="dxa"/>
            <w:tcBorders>
              <w:top w:val="single" w:sz="4" w:space="0" w:color="auto"/>
              <w:left w:val="single" w:sz="4" w:space="0" w:color="auto"/>
              <w:bottom w:val="nil"/>
              <w:right w:val="single" w:sz="4" w:space="0" w:color="auto"/>
            </w:tcBorders>
            <w:hideMark/>
          </w:tcPr>
          <w:p w14:paraId="78D91A3B" w14:textId="77777777" w:rsidR="00630C7A" w:rsidRPr="00BC297E" w:rsidRDefault="00630C7A" w:rsidP="00F84A72">
            <w:pPr>
              <w:rPr>
                <w:ins w:id="15638" w:author="Apple - Qiming Li" w:date="2024-05-27T13:09:00Z"/>
                <w:rFonts w:ascii="Arial" w:hAnsi="Arial" w:cs="Arial"/>
                <w:sz w:val="18"/>
                <w:szCs w:val="18"/>
              </w:rPr>
            </w:pPr>
            <w:ins w:id="15639" w:author="Apple - Qiming Li" w:date="2024-05-27T13:09:00Z">
              <w:r w:rsidRPr="00BC297E">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3BD03315" w14:textId="77777777" w:rsidR="00630C7A" w:rsidRPr="00BC297E" w:rsidRDefault="00630C7A" w:rsidP="00F84A72">
            <w:pPr>
              <w:rPr>
                <w:ins w:id="15640"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D448AF7" w14:textId="77777777" w:rsidR="00630C7A" w:rsidRPr="00BC297E" w:rsidRDefault="00630C7A" w:rsidP="00F84A72">
            <w:pPr>
              <w:rPr>
                <w:ins w:id="15641" w:author="Apple - Qiming Li" w:date="2024-05-27T13:09:00Z"/>
                <w:rFonts w:ascii="Arial" w:hAnsi="Arial" w:cs="Arial"/>
                <w:sz w:val="18"/>
                <w:szCs w:val="18"/>
              </w:rPr>
            </w:pPr>
            <w:ins w:id="15642" w:author="Apple - Qiming Li" w:date="2024-05-27T13:09:00Z">
              <w:r w:rsidRPr="00BC297E">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993F382" w14:textId="77777777" w:rsidR="00630C7A" w:rsidRPr="00BC297E" w:rsidRDefault="00630C7A" w:rsidP="00F84A72">
            <w:pPr>
              <w:rPr>
                <w:ins w:id="15643" w:author="Apple - Qiming Li" w:date="2024-05-27T13:09:00Z"/>
                <w:rFonts w:ascii="Arial" w:hAnsi="Arial" w:cs="Arial"/>
                <w:sz w:val="18"/>
                <w:szCs w:val="18"/>
              </w:rPr>
            </w:pPr>
            <w:ins w:id="15644" w:author="Apple - Qiming Li" w:date="2024-05-27T13:09:00Z">
              <w:r w:rsidRPr="00BC297E">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0BF18A89" w14:textId="77777777" w:rsidR="00630C7A" w:rsidRPr="00BC297E" w:rsidRDefault="00630C7A" w:rsidP="00F84A72">
            <w:pPr>
              <w:rPr>
                <w:ins w:id="15645" w:author="Apple - Qiming Li" w:date="2024-05-27T13:09:00Z"/>
                <w:rFonts w:ascii="Arial" w:hAnsi="Arial" w:cs="Arial"/>
                <w:sz w:val="18"/>
                <w:szCs w:val="18"/>
              </w:rPr>
            </w:pPr>
            <w:ins w:id="15646" w:author="Apple - Qiming Li" w:date="2024-05-27T13:09:00Z">
              <w:r w:rsidRPr="00BC297E">
                <w:rPr>
                  <w:rFonts w:ascii="Arial" w:hAnsi="Arial" w:cs="Arial"/>
                  <w:sz w:val="18"/>
                  <w:szCs w:val="18"/>
                </w:rPr>
                <w:t>As specified in clause A.3.10.1</w:t>
              </w:r>
            </w:ins>
          </w:p>
        </w:tc>
      </w:tr>
      <w:tr w:rsidR="00630C7A" w:rsidRPr="00D56BDA" w14:paraId="091729CC" w14:textId="77777777" w:rsidTr="00F84A72">
        <w:trPr>
          <w:cantSplit/>
          <w:trHeight w:val="416"/>
          <w:ins w:id="15647" w:author="Apple - Qiming Li" w:date="2024-05-27T13:09:00Z"/>
        </w:trPr>
        <w:tc>
          <w:tcPr>
            <w:tcW w:w="2119" w:type="dxa"/>
            <w:tcBorders>
              <w:top w:val="nil"/>
              <w:left w:val="single" w:sz="4" w:space="0" w:color="auto"/>
              <w:bottom w:val="nil"/>
              <w:right w:val="single" w:sz="4" w:space="0" w:color="auto"/>
            </w:tcBorders>
          </w:tcPr>
          <w:p w14:paraId="1012D8CF" w14:textId="77777777" w:rsidR="00630C7A" w:rsidRPr="00BC297E" w:rsidRDefault="00630C7A" w:rsidP="00F84A72">
            <w:pPr>
              <w:rPr>
                <w:ins w:id="15648" w:author="Apple - Qiming Li" w:date="2024-05-27T13:09: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3E14407C" w14:textId="77777777" w:rsidR="00630C7A" w:rsidRPr="00BC297E" w:rsidRDefault="00630C7A" w:rsidP="00F84A72">
            <w:pPr>
              <w:rPr>
                <w:ins w:id="15649"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9FAB33C" w14:textId="77777777" w:rsidR="00630C7A" w:rsidRPr="00BC297E" w:rsidRDefault="00630C7A" w:rsidP="00F84A72">
            <w:pPr>
              <w:rPr>
                <w:ins w:id="15650" w:author="Apple - Qiming Li" w:date="2024-05-27T13:09:00Z"/>
                <w:rFonts w:ascii="Arial" w:hAnsi="Arial" w:cs="Arial"/>
                <w:sz w:val="18"/>
                <w:szCs w:val="18"/>
              </w:rPr>
            </w:pPr>
            <w:ins w:id="15651" w:author="Apple - Qiming Li" w:date="2024-05-27T13:09:00Z">
              <w:r w:rsidRPr="00BC297E">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11BAC4A4" w14:textId="77777777" w:rsidR="00630C7A" w:rsidRPr="00BC297E" w:rsidRDefault="00630C7A" w:rsidP="00F84A72">
            <w:pPr>
              <w:rPr>
                <w:ins w:id="15652" w:author="Apple - Qiming Li" w:date="2024-05-27T13:09:00Z"/>
                <w:rFonts w:ascii="Arial" w:hAnsi="Arial" w:cs="Arial"/>
                <w:sz w:val="18"/>
                <w:szCs w:val="18"/>
              </w:rPr>
            </w:pPr>
            <w:ins w:id="15653" w:author="Apple - Qiming Li" w:date="2024-05-27T13:09:00Z">
              <w:r w:rsidRPr="00BC297E">
                <w:rPr>
                  <w:rFonts w:ascii="Arial" w:hAnsi="Arial" w:cs="Arial"/>
                  <w:sz w:val="18"/>
                  <w:szCs w:val="18"/>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451671C3" w14:textId="77777777" w:rsidR="00630C7A" w:rsidRPr="00BC297E" w:rsidRDefault="00630C7A" w:rsidP="00F84A72">
            <w:pPr>
              <w:rPr>
                <w:ins w:id="15654" w:author="Apple - Qiming Li" w:date="2024-05-27T13:09:00Z"/>
                <w:rFonts w:ascii="Arial" w:hAnsi="Arial" w:cs="Arial"/>
                <w:sz w:val="18"/>
                <w:szCs w:val="18"/>
              </w:rPr>
            </w:pPr>
            <w:ins w:id="15655" w:author="Apple - Qiming Li" w:date="2024-05-27T13:09:00Z">
              <w:r w:rsidRPr="00BC297E">
                <w:rPr>
                  <w:rFonts w:ascii="Arial" w:hAnsi="Arial" w:cs="Arial"/>
                  <w:sz w:val="18"/>
                  <w:szCs w:val="18"/>
                </w:rPr>
                <w:t>As specified in clause A.3.10.1</w:t>
              </w:r>
            </w:ins>
          </w:p>
        </w:tc>
      </w:tr>
      <w:tr w:rsidR="00630C7A" w:rsidRPr="00D56BDA" w14:paraId="5E29D52A" w14:textId="77777777" w:rsidTr="00F84A72">
        <w:trPr>
          <w:cantSplit/>
          <w:trHeight w:val="416"/>
          <w:ins w:id="15656" w:author="Apple - Qiming Li" w:date="2024-05-27T13:09:00Z"/>
        </w:trPr>
        <w:tc>
          <w:tcPr>
            <w:tcW w:w="2119" w:type="dxa"/>
            <w:tcBorders>
              <w:top w:val="nil"/>
              <w:left w:val="single" w:sz="4" w:space="0" w:color="auto"/>
              <w:bottom w:val="single" w:sz="4" w:space="0" w:color="auto"/>
              <w:right w:val="single" w:sz="4" w:space="0" w:color="auto"/>
            </w:tcBorders>
          </w:tcPr>
          <w:p w14:paraId="58AB366C" w14:textId="77777777" w:rsidR="00630C7A" w:rsidRPr="00BC297E" w:rsidRDefault="00630C7A" w:rsidP="00F84A72">
            <w:pPr>
              <w:rPr>
                <w:ins w:id="15657" w:author="Apple - Qiming Li" w:date="2024-05-27T13:09: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3B53B9BB" w14:textId="77777777" w:rsidR="00630C7A" w:rsidRPr="00BC297E" w:rsidRDefault="00630C7A" w:rsidP="00F84A72">
            <w:pPr>
              <w:rPr>
                <w:ins w:id="15658"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6091560" w14:textId="77777777" w:rsidR="00630C7A" w:rsidRPr="00BC297E" w:rsidRDefault="00630C7A" w:rsidP="00F84A72">
            <w:pPr>
              <w:rPr>
                <w:ins w:id="15659" w:author="Apple - Qiming Li" w:date="2024-05-27T13:09:00Z"/>
                <w:rFonts w:ascii="Arial" w:hAnsi="Arial" w:cs="Arial"/>
                <w:sz w:val="18"/>
                <w:szCs w:val="18"/>
              </w:rPr>
            </w:pPr>
            <w:ins w:id="15660" w:author="Apple - Qiming Li" w:date="2024-05-27T13:09:00Z">
              <w:r w:rsidRPr="00BC297E">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7585C090" w14:textId="77777777" w:rsidR="00630C7A" w:rsidRPr="00BC297E" w:rsidRDefault="00630C7A" w:rsidP="00F84A72">
            <w:pPr>
              <w:rPr>
                <w:ins w:id="15661" w:author="Apple - Qiming Li" w:date="2024-05-27T13:09:00Z"/>
                <w:rFonts w:ascii="Arial" w:hAnsi="Arial" w:cs="Arial"/>
                <w:sz w:val="18"/>
                <w:szCs w:val="18"/>
              </w:rPr>
            </w:pPr>
            <w:ins w:id="15662" w:author="Apple - Qiming Li" w:date="2024-05-27T13:09:00Z">
              <w:r w:rsidRPr="00BC297E">
                <w:rPr>
                  <w:rFonts w:ascii="Arial" w:hAnsi="Arial" w:cs="Arial"/>
                  <w:sz w:val="18"/>
                  <w:szCs w:val="18"/>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27395976" w14:textId="77777777" w:rsidR="00630C7A" w:rsidRPr="00BC297E" w:rsidRDefault="00630C7A" w:rsidP="00F84A72">
            <w:pPr>
              <w:rPr>
                <w:ins w:id="15663" w:author="Apple - Qiming Li" w:date="2024-05-27T13:09:00Z"/>
                <w:rFonts w:ascii="Arial" w:hAnsi="Arial" w:cs="Arial"/>
                <w:sz w:val="18"/>
                <w:szCs w:val="18"/>
              </w:rPr>
            </w:pPr>
            <w:ins w:id="15664" w:author="Apple - Qiming Li" w:date="2024-05-27T13:09:00Z">
              <w:r w:rsidRPr="00BC297E">
                <w:rPr>
                  <w:rFonts w:ascii="Arial" w:hAnsi="Arial" w:cs="Arial"/>
                  <w:sz w:val="18"/>
                  <w:szCs w:val="18"/>
                </w:rPr>
                <w:t>As specified in clause A.3.10.1</w:t>
              </w:r>
            </w:ins>
          </w:p>
        </w:tc>
      </w:tr>
      <w:tr w:rsidR="00630C7A" w:rsidRPr="00D56BDA" w14:paraId="7DD82D4F" w14:textId="77777777" w:rsidTr="00F84A72">
        <w:trPr>
          <w:cantSplit/>
          <w:trHeight w:val="208"/>
          <w:ins w:id="15665"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05E3892C" w14:textId="77777777" w:rsidR="00630C7A" w:rsidRPr="00BC297E" w:rsidRDefault="00630C7A" w:rsidP="00F84A72">
            <w:pPr>
              <w:rPr>
                <w:ins w:id="15666" w:author="Apple - Qiming Li" w:date="2024-05-27T13:09:00Z"/>
                <w:rFonts w:ascii="Arial" w:hAnsi="Arial" w:cs="Arial"/>
                <w:sz w:val="18"/>
                <w:szCs w:val="18"/>
              </w:rPr>
            </w:pPr>
            <w:ins w:id="15667" w:author="Apple - Qiming Li" w:date="2024-05-27T13:09:00Z">
              <w:r w:rsidRPr="00BC297E">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05121975" w14:textId="77777777" w:rsidR="00630C7A" w:rsidRPr="00BC297E" w:rsidRDefault="00630C7A" w:rsidP="00F84A72">
            <w:pPr>
              <w:rPr>
                <w:ins w:id="15668" w:author="Apple - Qiming Li" w:date="2024-05-27T13:09:00Z"/>
                <w:rFonts w:ascii="Arial" w:hAnsi="Arial" w:cs="Arial"/>
                <w:sz w:val="18"/>
                <w:szCs w:val="18"/>
              </w:rPr>
            </w:pPr>
            <w:ins w:id="15669" w:author="Apple - Qiming Li" w:date="2024-05-27T13:09:00Z">
              <w:r w:rsidRPr="00BC297E">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22674106" w14:textId="77777777" w:rsidR="00630C7A" w:rsidRPr="00BC297E" w:rsidRDefault="00630C7A" w:rsidP="00F84A72">
            <w:pPr>
              <w:rPr>
                <w:ins w:id="15670" w:author="Apple - Qiming Li" w:date="2024-05-27T13:09:00Z"/>
                <w:rFonts w:ascii="Arial" w:hAnsi="Arial" w:cs="Arial"/>
                <w:sz w:val="18"/>
                <w:szCs w:val="18"/>
              </w:rPr>
            </w:pPr>
            <w:ins w:id="15671"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E363A66" w14:textId="77777777" w:rsidR="00630C7A" w:rsidRPr="00BC297E" w:rsidRDefault="00630C7A" w:rsidP="00F84A72">
            <w:pPr>
              <w:rPr>
                <w:ins w:id="15672" w:author="Apple - Qiming Li" w:date="2024-05-27T13:09:00Z"/>
                <w:rFonts w:ascii="Arial" w:hAnsi="Arial" w:cs="Arial"/>
                <w:sz w:val="18"/>
                <w:szCs w:val="18"/>
              </w:rPr>
            </w:pPr>
            <w:ins w:id="15673" w:author="Apple - Qiming Li" w:date="2024-05-27T13:09:00Z">
              <w:r w:rsidRPr="00BC297E">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316B563D" w14:textId="77777777" w:rsidR="00630C7A" w:rsidRPr="00BC297E" w:rsidRDefault="00630C7A" w:rsidP="00F84A72">
            <w:pPr>
              <w:rPr>
                <w:ins w:id="15674" w:author="Apple - Qiming Li" w:date="2024-05-27T13:09:00Z"/>
                <w:rFonts w:ascii="Arial" w:hAnsi="Arial" w:cs="Arial"/>
                <w:sz w:val="18"/>
                <w:szCs w:val="18"/>
              </w:rPr>
            </w:pPr>
          </w:p>
        </w:tc>
      </w:tr>
      <w:tr w:rsidR="00630C7A" w:rsidRPr="00D56BDA" w14:paraId="240F74B6" w14:textId="77777777" w:rsidTr="00F84A72">
        <w:trPr>
          <w:cantSplit/>
          <w:trHeight w:val="208"/>
          <w:ins w:id="15675"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694F3704" w14:textId="77777777" w:rsidR="00630C7A" w:rsidRPr="00BC297E" w:rsidRDefault="00630C7A" w:rsidP="00F84A72">
            <w:pPr>
              <w:rPr>
                <w:ins w:id="15676" w:author="Apple - Qiming Li" w:date="2024-05-27T13:09:00Z"/>
                <w:rFonts w:ascii="Arial" w:hAnsi="Arial" w:cs="Arial"/>
                <w:sz w:val="18"/>
                <w:szCs w:val="18"/>
              </w:rPr>
            </w:pPr>
            <w:ins w:id="15677" w:author="Apple - Qiming Li" w:date="2024-05-27T13:09:00Z">
              <w:r w:rsidRPr="00BC297E">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1EFE9675" w14:textId="77777777" w:rsidR="00630C7A" w:rsidRPr="00BC297E" w:rsidRDefault="00630C7A" w:rsidP="00F84A72">
            <w:pPr>
              <w:rPr>
                <w:ins w:id="15678"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7DEBF9A" w14:textId="77777777" w:rsidR="00630C7A" w:rsidRPr="00BC297E" w:rsidRDefault="00630C7A" w:rsidP="00F84A72">
            <w:pPr>
              <w:rPr>
                <w:ins w:id="15679" w:author="Apple - Qiming Li" w:date="2024-05-27T13:09:00Z"/>
                <w:rFonts w:ascii="Arial" w:hAnsi="Arial" w:cs="Arial"/>
                <w:sz w:val="18"/>
                <w:szCs w:val="18"/>
              </w:rPr>
            </w:pPr>
            <w:ins w:id="15680"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7693A28" w14:textId="77777777" w:rsidR="00630C7A" w:rsidRPr="00BC297E" w:rsidRDefault="00630C7A" w:rsidP="00F84A72">
            <w:pPr>
              <w:rPr>
                <w:ins w:id="15681" w:author="Apple - Qiming Li" w:date="2024-05-27T13:09:00Z"/>
                <w:rFonts w:ascii="Arial" w:hAnsi="Arial" w:cs="Arial"/>
                <w:sz w:val="18"/>
                <w:szCs w:val="18"/>
              </w:rPr>
            </w:pPr>
            <w:ins w:id="15682" w:author="Apple - Qiming Li" w:date="2024-05-27T13:09:00Z">
              <w:r w:rsidRPr="00BC297E">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0AE8E7C0" w14:textId="77777777" w:rsidR="00630C7A" w:rsidRPr="00BC297E" w:rsidRDefault="00630C7A" w:rsidP="00F84A72">
            <w:pPr>
              <w:rPr>
                <w:ins w:id="15683" w:author="Apple - Qiming Li" w:date="2024-05-27T13:09:00Z"/>
                <w:rFonts w:ascii="Arial" w:hAnsi="Arial" w:cs="Arial"/>
                <w:sz w:val="18"/>
                <w:szCs w:val="18"/>
              </w:rPr>
            </w:pPr>
            <w:ins w:id="15684" w:author="Apple - Qiming Li" w:date="2024-05-27T13:09:00Z">
              <w:r w:rsidRPr="00BC297E">
                <w:rPr>
                  <w:rFonts w:ascii="Arial" w:hAnsi="Arial" w:cs="Arial"/>
                  <w:sz w:val="18"/>
                  <w:szCs w:val="18"/>
                </w:rPr>
                <w:t>The detailed configuration is specified in TS 38.211 clause 6.3.3.2</w:t>
              </w:r>
            </w:ins>
          </w:p>
        </w:tc>
      </w:tr>
      <w:tr w:rsidR="00630C7A" w:rsidRPr="00D56BDA" w14:paraId="46066418" w14:textId="77777777" w:rsidTr="00F84A72">
        <w:trPr>
          <w:cantSplit/>
          <w:trHeight w:val="208"/>
          <w:ins w:id="15685"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7FFD3A49" w14:textId="77777777" w:rsidR="00630C7A" w:rsidRPr="00BC297E" w:rsidRDefault="00630C7A" w:rsidP="00F84A72">
            <w:pPr>
              <w:rPr>
                <w:ins w:id="15686" w:author="Apple - Qiming Li" w:date="2024-05-27T13:09:00Z"/>
                <w:rFonts w:ascii="Arial" w:hAnsi="Arial" w:cs="Arial"/>
                <w:sz w:val="18"/>
                <w:szCs w:val="18"/>
              </w:rPr>
            </w:pPr>
            <w:ins w:id="15687" w:author="Apple - Qiming Li" w:date="2024-05-27T13:09:00Z">
              <w:r w:rsidRPr="00BC297E">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30B2105C" w14:textId="77777777" w:rsidR="00630C7A" w:rsidRPr="00BC297E" w:rsidRDefault="00630C7A" w:rsidP="00F84A72">
            <w:pPr>
              <w:rPr>
                <w:ins w:id="15688"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A2A6D6B" w14:textId="77777777" w:rsidR="00630C7A" w:rsidRPr="00BC297E" w:rsidRDefault="00630C7A" w:rsidP="00F84A72">
            <w:pPr>
              <w:rPr>
                <w:ins w:id="15689" w:author="Apple - Qiming Li" w:date="2024-05-27T13:09:00Z"/>
                <w:rFonts w:ascii="Arial" w:hAnsi="Arial" w:cs="Arial"/>
                <w:sz w:val="18"/>
                <w:szCs w:val="18"/>
              </w:rPr>
            </w:pPr>
            <w:ins w:id="15690"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8B46D1A" w14:textId="77777777" w:rsidR="00630C7A" w:rsidRPr="00BC297E" w:rsidRDefault="00630C7A" w:rsidP="00F84A72">
            <w:pPr>
              <w:rPr>
                <w:ins w:id="15691" w:author="Apple - Qiming Li" w:date="2024-05-27T13:09:00Z"/>
                <w:rFonts w:ascii="Arial" w:hAnsi="Arial" w:cs="Arial"/>
                <w:sz w:val="18"/>
                <w:szCs w:val="18"/>
              </w:rPr>
            </w:pPr>
            <w:ins w:id="15692" w:author="Apple - Qiming Li" w:date="2024-05-27T13:09:00Z">
              <w:r w:rsidRPr="00BC297E">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0CCA4003" w14:textId="77777777" w:rsidR="00630C7A" w:rsidRPr="00BC297E" w:rsidRDefault="00630C7A" w:rsidP="00F84A72">
            <w:pPr>
              <w:rPr>
                <w:ins w:id="15693" w:author="Apple - Qiming Li" w:date="2024-05-27T13:09:00Z"/>
                <w:rFonts w:ascii="Arial" w:hAnsi="Arial" w:cs="Arial"/>
                <w:sz w:val="18"/>
                <w:szCs w:val="18"/>
              </w:rPr>
            </w:pPr>
          </w:p>
        </w:tc>
      </w:tr>
      <w:tr w:rsidR="00630C7A" w:rsidRPr="00D56BDA" w14:paraId="2D71174F" w14:textId="77777777" w:rsidTr="00F84A72">
        <w:trPr>
          <w:cantSplit/>
          <w:trHeight w:val="198"/>
          <w:ins w:id="15694"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7E3ABE9D" w14:textId="77777777" w:rsidR="00630C7A" w:rsidRPr="00BC297E" w:rsidRDefault="00630C7A" w:rsidP="00F84A72">
            <w:pPr>
              <w:rPr>
                <w:ins w:id="15695" w:author="Apple - Qiming Li" w:date="2024-05-27T13:09:00Z"/>
                <w:rFonts w:ascii="Arial" w:hAnsi="Arial" w:cs="Arial"/>
                <w:sz w:val="18"/>
                <w:szCs w:val="18"/>
              </w:rPr>
            </w:pPr>
            <w:ins w:id="15696" w:author="Apple - Qiming Li" w:date="2024-05-27T13:09:00Z">
              <w:r w:rsidRPr="00BC297E">
                <w:rPr>
                  <w:rFonts w:ascii="Arial" w:hAnsi="Arial" w:cs="Arial"/>
                  <w:sz w:val="18"/>
                  <w:szCs w:val="18"/>
                </w:rPr>
                <w:t>TimeToTrigger</w:t>
              </w:r>
            </w:ins>
          </w:p>
        </w:tc>
        <w:tc>
          <w:tcPr>
            <w:tcW w:w="595" w:type="dxa"/>
            <w:tcBorders>
              <w:top w:val="single" w:sz="4" w:space="0" w:color="auto"/>
              <w:left w:val="single" w:sz="4" w:space="0" w:color="auto"/>
              <w:bottom w:val="single" w:sz="4" w:space="0" w:color="auto"/>
              <w:right w:val="single" w:sz="4" w:space="0" w:color="auto"/>
            </w:tcBorders>
            <w:hideMark/>
          </w:tcPr>
          <w:p w14:paraId="2EAF7B55" w14:textId="77777777" w:rsidR="00630C7A" w:rsidRPr="00BC297E" w:rsidRDefault="00630C7A" w:rsidP="00F84A72">
            <w:pPr>
              <w:rPr>
                <w:ins w:id="15697" w:author="Apple - Qiming Li" w:date="2024-05-27T13:09:00Z"/>
                <w:rFonts w:ascii="Arial" w:hAnsi="Arial" w:cs="Arial"/>
                <w:sz w:val="18"/>
                <w:szCs w:val="18"/>
              </w:rPr>
            </w:pPr>
            <w:ins w:id="15698" w:author="Apple - Qiming Li" w:date="2024-05-27T13:09: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D1B2DBE" w14:textId="77777777" w:rsidR="00630C7A" w:rsidRPr="00BC297E" w:rsidRDefault="00630C7A" w:rsidP="00F84A72">
            <w:pPr>
              <w:rPr>
                <w:ins w:id="15699" w:author="Apple - Qiming Li" w:date="2024-05-27T13:09:00Z"/>
                <w:rFonts w:ascii="Arial" w:hAnsi="Arial" w:cs="Arial"/>
                <w:sz w:val="18"/>
                <w:szCs w:val="18"/>
              </w:rPr>
            </w:pPr>
            <w:ins w:id="15700"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6B69EE7" w14:textId="77777777" w:rsidR="00630C7A" w:rsidRPr="00BC297E" w:rsidRDefault="00630C7A" w:rsidP="00F84A72">
            <w:pPr>
              <w:rPr>
                <w:ins w:id="15701" w:author="Apple - Qiming Li" w:date="2024-05-27T13:09:00Z"/>
                <w:rFonts w:ascii="Arial" w:hAnsi="Arial" w:cs="Arial"/>
                <w:sz w:val="18"/>
                <w:szCs w:val="18"/>
              </w:rPr>
            </w:pPr>
            <w:ins w:id="15702" w:author="Apple - Qiming Li" w:date="2024-05-27T13:09:00Z">
              <w:r w:rsidRPr="00BC297E">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16FAC555" w14:textId="77777777" w:rsidR="00630C7A" w:rsidRPr="00BC297E" w:rsidRDefault="00630C7A" w:rsidP="00F84A72">
            <w:pPr>
              <w:rPr>
                <w:ins w:id="15703" w:author="Apple - Qiming Li" w:date="2024-05-27T13:09:00Z"/>
                <w:rFonts w:ascii="Arial" w:hAnsi="Arial" w:cs="Arial"/>
                <w:sz w:val="18"/>
                <w:szCs w:val="18"/>
              </w:rPr>
            </w:pPr>
          </w:p>
        </w:tc>
      </w:tr>
      <w:tr w:rsidR="00630C7A" w:rsidRPr="00D56BDA" w14:paraId="72437147" w14:textId="77777777" w:rsidTr="00F84A72">
        <w:trPr>
          <w:cantSplit/>
          <w:trHeight w:val="208"/>
          <w:ins w:id="15704"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66980BD6" w14:textId="77777777" w:rsidR="00630C7A" w:rsidRPr="00BC297E" w:rsidRDefault="00630C7A" w:rsidP="00F84A72">
            <w:pPr>
              <w:rPr>
                <w:ins w:id="15705" w:author="Apple - Qiming Li" w:date="2024-05-27T13:09:00Z"/>
                <w:rFonts w:ascii="Arial" w:hAnsi="Arial" w:cs="Arial"/>
                <w:sz w:val="18"/>
                <w:szCs w:val="18"/>
              </w:rPr>
            </w:pPr>
            <w:ins w:id="15706" w:author="Apple - Qiming Li" w:date="2024-05-27T13:09:00Z">
              <w:r w:rsidRPr="00BC297E">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720AFE49" w14:textId="77777777" w:rsidR="00630C7A" w:rsidRPr="00BC297E" w:rsidRDefault="00630C7A" w:rsidP="00F84A72">
            <w:pPr>
              <w:rPr>
                <w:ins w:id="15707"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ACA25CA" w14:textId="77777777" w:rsidR="00630C7A" w:rsidRPr="00BC297E" w:rsidRDefault="00630C7A" w:rsidP="00F84A72">
            <w:pPr>
              <w:rPr>
                <w:ins w:id="15708" w:author="Apple - Qiming Li" w:date="2024-05-27T13:09:00Z"/>
                <w:rFonts w:ascii="Arial" w:hAnsi="Arial" w:cs="Arial"/>
                <w:sz w:val="18"/>
                <w:szCs w:val="18"/>
              </w:rPr>
            </w:pPr>
            <w:ins w:id="15709"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818862F" w14:textId="77777777" w:rsidR="00630C7A" w:rsidRPr="00BC297E" w:rsidRDefault="00630C7A" w:rsidP="00F84A72">
            <w:pPr>
              <w:rPr>
                <w:ins w:id="15710" w:author="Apple - Qiming Li" w:date="2024-05-27T13:09:00Z"/>
                <w:rFonts w:ascii="Arial" w:hAnsi="Arial" w:cs="Arial"/>
                <w:sz w:val="18"/>
                <w:szCs w:val="18"/>
              </w:rPr>
            </w:pPr>
            <w:ins w:id="15711" w:author="Apple - Qiming Li" w:date="2024-05-27T13:09:00Z">
              <w:r w:rsidRPr="00BC297E">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4FE07DB5" w14:textId="77777777" w:rsidR="00630C7A" w:rsidRPr="00BC297E" w:rsidRDefault="00630C7A" w:rsidP="00F84A72">
            <w:pPr>
              <w:rPr>
                <w:ins w:id="15712" w:author="Apple - Qiming Li" w:date="2024-05-27T13:09:00Z"/>
                <w:rFonts w:ascii="Arial" w:hAnsi="Arial" w:cs="Arial"/>
                <w:sz w:val="18"/>
                <w:szCs w:val="18"/>
              </w:rPr>
            </w:pPr>
            <w:ins w:id="15713" w:author="Apple - Qiming Li" w:date="2024-05-27T13:09:00Z">
              <w:r w:rsidRPr="00BC297E">
                <w:rPr>
                  <w:rFonts w:ascii="Arial" w:hAnsi="Arial" w:cs="Arial"/>
                  <w:sz w:val="18"/>
                  <w:szCs w:val="18"/>
                </w:rPr>
                <w:t>L3 filtering is not used</w:t>
              </w:r>
            </w:ins>
          </w:p>
        </w:tc>
      </w:tr>
      <w:tr w:rsidR="00630C7A" w:rsidRPr="00D56BDA" w14:paraId="369FF61A" w14:textId="77777777" w:rsidTr="00F84A72">
        <w:trPr>
          <w:cantSplit/>
          <w:trHeight w:val="208"/>
          <w:ins w:id="15714"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205D998C" w14:textId="77777777" w:rsidR="00630C7A" w:rsidRPr="00BC297E" w:rsidRDefault="00630C7A" w:rsidP="00F84A72">
            <w:pPr>
              <w:rPr>
                <w:ins w:id="15715" w:author="Apple - Qiming Li" w:date="2024-05-27T13:09:00Z"/>
                <w:rFonts w:ascii="Arial" w:hAnsi="Arial" w:cs="Arial"/>
                <w:sz w:val="18"/>
                <w:szCs w:val="18"/>
              </w:rPr>
            </w:pPr>
            <w:ins w:id="15716" w:author="Apple - Qiming Li" w:date="2024-05-27T13:09:00Z">
              <w:r w:rsidRPr="00BC297E">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41D840F0" w14:textId="77777777" w:rsidR="00630C7A" w:rsidRPr="00BC297E" w:rsidRDefault="00630C7A" w:rsidP="00F84A72">
            <w:pPr>
              <w:rPr>
                <w:ins w:id="15717"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040100E" w14:textId="77777777" w:rsidR="00630C7A" w:rsidRPr="00BC297E" w:rsidRDefault="00630C7A" w:rsidP="00F84A72">
            <w:pPr>
              <w:rPr>
                <w:ins w:id="15718" w:author="Apple - Qiming Li" w:date="2024-05-27T13:09:00Z"/>
                <w:rFonts w:ascii="Arial" w:hAnsi="Arial" w:cs="Arial"/>
                <w:sz w:val="18"/>
                <w:szCs w:val="18"/>
              </w:rPr>
            </w:pPr>
            <w:ins w:id="15719"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4B4ACE5" w14:textId="77777777" w:rsidR="00630C7A" w:rsidRPr="00BC297E" w:rsidRDefault="00630C7A" w:rsidP="00F84A72">
            <w:pPr>
              <w:rPr>
                <w:ins w:id="15720" w:author="Apple - Qiming Li" w:date="2024-05-27T13:09:00Z"/>
                <w:rFonts w:ascii="Arial" w:hAnsi="Arial" w:cs="Arial"/>
                <w:sz w:val="18"/>
                <w:szCs w:val="18"/>
              </w:rPr>
            </w:pPr>
            <w:ins w:id="15721" w:author="Apple - Qiming Li" w:date="2024-05-27T13:09:00Z">
              <w:r w:rsidRPr="00BC297E">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3259B5CB" w14:textId="77777777" w:rsidR="00630C7A" w:rsidRPr="00BC297E" w:rsidRDefault="00630C7A" w:rsidP="00F84A72">
            <w:pPr>
              <w:rPr>
                <w:ins w:id="15722" w:author="Apple - Qiming Li" w:date="2024-05-27T13:09:00Z"/>
                <w:rFonts w:ascii="Arial" w:hAnsi="Arial" w:cs="Arial"/>
                <w:sz w:val="18"/>
                <w:szCs w:val="18"/>
              </w:rPr>
            </w:pPr>
            <w:ins w:id="15723" w:author="Apple - Qiming Li" w:date="2024-05-27T13:09:00Z">
              <w:r w:rsidRPr="00BC297E">
                <w:rPr>
                  <w:rFonts w:ascii="Arial" w:hAnsi="Arial" w:cs="Arial"/>
                  <w:sz w:val="18"/>
                  <w:szCs w:val="18"/>
                </w:rPr>
                <w:t>DRX is not used</w:t>
              </w:r>
            </w:ins>
          </w:p>
        </w:tc>
      </w:tr>
      <w:tr w:rsidR="00630C7A" w:rsidRPr="00D56BDA" w14:paraId="34E66AEA" w14:textId="77777777" w:rsidTr="00F84A72">
        <w:trPr>
          <w:cantSplit/>
          <w:trHeight w:val="208"/>
          <w:ins w:id="15724"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31B1169E" w14:textId="77777777" w:rsidR="00630C7A" w:rsidRPr="00BC297E" w:rsidRDefault="00630C7A" w:rsidP="00F84A72">
            <w:pPr>
              <w:rPr>
                <w:ins w:id="15725" w:author="Apple - Qiming Li" w:date="2024-05-27T13:09:00Z"/>
                <w:rFonts w:ascii="Arial" w:hAnsi="Arial" w:cs="Arial"/>
                <w:sz w:val="18"/>
                <w:szCs w:val="18"/>
              </w:rPr>
            </w:pPr>
            <w:ins w:id="15726" w:author="Apple - Qiming Li" w:date="2024-05-27T13:09:00Z">
              <w:r w:rsidRPr="00BC297E">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71BD76B3" w14:textId="77777777" w:rsidR="00630C7A" w:rsidRPr="00BC297E" w:rsidRDefault="00630C7A" w:rsidP="00F84A72">
            <w:pPr>
              <w:rPr>
                <w:ins w:id="15727" w:author="Apple - Qiming Li" w:date="2024-05-27T13:09:00Z"/>
                <w:rFonts w:ascii="Arial" w:hAnsi="Arial" w:cs="Arial"/>
                <w:sz w:val="18"/>
                <w:szCs w:val="18"/>
              </w:rPr>
            </w:pPr>
            <w:ins w:id="15728" w:author="Apple - Qiming Li" w:date="2024-05-27T13:09: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C7F9FED" w14:textId="77777777" w:rsidR="00630C7A" w:rsidRPr="00BC297E" w:rsidRDefault="00630C7A" w:rsidP="00F84A72">
            <w:pPr>
              <w:rPr>
                <w:ins w:id="15729" w:author="Apple - Qiming Li" w:date="2024-05-27T13:09:00Z"/>
                <w:rFonts w:ascii="Arial" w:hAnsi="Arial" w:cs="Arial"/>
                <w:sz w:val="18"/>
                <w:szCs w:val="18"/>
              </w:rPr>
            </w:pPr>
            <w:ins w:id="15730"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726F3FC" w14:textId="77777777" w:rsidR="00630C7A" w:rsidRPr="00BC297E" w:rsidRDefault="00630C7A" w:rsidP="00F84A72">
            <w:pPr>
              <w:rPr>
                <w:ins w:id="15731" w:author="Apple - Qiming Li" w:date="2024-05-27T13:09:00Z"/>
                <w:rFonts w:ascii="Arial" w:hAnsi="Arial" w:cs="Arial"/>
                <w:sz w:val="18"/>
                <w:szCs w:val="18"/>
              </w:rPr>
            </w:pPr>
            <w:ins w:id="15732" w:author="Apple - Qiming Li" w:date="2024-05-27T13:09:00Z">
              <w:r w:rsidRPr="00BC297E">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4C6AB674" w14:textId="77777777" w:rsidR="00630C7A" w:rsidRPr="00BC297E" w:rsidRDefault="00630C7A" w:rsidP="00F84A72">
            <w:pPr>
              <w:rPr>
                <w:ins w:id="15733" w:author="Apple - Qiming Li" w:date="2024-05-27T13:09:00Z"/>
                <w:rFonts w:ascii="Arial" w:hAnsi="Arial" w:cs="Arial"/>
                <w:sz w:val="18"/>
                <w:szCs w:val="18"/>
              </w:rPr>
            </w:pPr>
            <w:ins w:id="15734" w:author="Apple - Qiming Li" w:date="2024-05-27T13:09:00Z">
              <w:r w:rsidRPr="00BC297E">
                <w:rPr>
                  <w:rFonts w:ascii="Arial" w:hAnsi="Arial" w:cs="Arial"/>
                  <w:sz w:val="18"/>
                  <w:szCs w:val="18"/>
                </w:rPr>
                <w:t>The value shall be used for all cells in the test.</w:t>
              </w:r>
            </w:ins>
          </w:p>
        </w:tc>
      </w:tr>
      <w:tr w:rsidR="00630C7A" w:rsidRPr="00D56BDA" w14:paraId="6B2664AA" w14:textId="77777777" w:rsidTr="00F84A72">
        <w:trPr>
          <w:cantSplit/>
          <w:trHeight w:val="208"/>
          <w:ins w:id="15735" w:author="Apple - Qiming Li" w:date="2024-05-27T13:09:00Z"/>
        </w:trPr>
        <w:tc>
          <w:tcPr>
            <w:tcW w:w="2119" w:type="dxa"/>
            <w:tcBorders>
              <w:top w:val="single" w:sz="4" w:space="0" w:color="auto"/>
              <w:left w:val="single" w:sz="4" w:space="0" w:color="auto"/>
              <w:bottom w:val="single" w:sz="4" w:space="0" w:color="auto"/>
              <w:right w:val="single" w:sz="4" w:space="0" w:color="auto"/>
            </w:tcBorders>
          </w:tcPr>
          <w:p w14:paraId="06A066A2" w14:textId="77777777" w:rsidR="00630C7A" w:rsidRPr="00BC297E" w:rsidRDefault="00630C7A" w:rsidP="00F84A72">
            <w:pPr>
              <w:rPr>
                <w:ins w:id="15736" w:author="Apple - Qiming Li" w:date="2024-05-27T13:09:00Z"/>
                <w:rFonts w:ascii="Arial" w:hAnsi="Arial" w:cs="Arial"/>
                <w:sz w:val="18"/>
                <w:szCs w:val="18"/>
              </w:rPr>
            </w:pPr>
            <w:ins w:id="15737" w:author="Apple - Qiming Li" w:date="2024-05-27T13:09:00Z">
              <w:r w:rsidRPr="00BC297E">
                <w:rPr>
                  <w:rFonts w:ascii="Arial" w:hAnsi="Arial" w:cs="Arial"/>
                  <w:i/>
                  <w:sz w:val="18"/>
                  <w:szCs w:val="18"/>
                </w:rPr>
                <w:t xml:space="preserve">measReselectionValidityDuration-r18 </w:t>
              </w:r>
              <w:r w:rsidRPr="00BC297E">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528DFD3D" w14:textId="77777777" w:rsidR="00630C7A" w:rsidRPr="00BC297E" w:rsidRDefault="00630C7A" w:rsidP="00F84A72">
            <w:pPr>
              <w:rPr>
                <w:ins w:id="15738" w:author="Apple - Qiming Li" w:date="2024-05-27T13:09:00Z"/>
                <w:rFonts w:ascii="Arial" w:hAnsi="Arial" w:cs="Arial"/>
                <w:sz w:val="18"/>
                <w:szCs w:val="18"/>
              </w:rPr>
            </w:pPr>
            <w:ins w:id="15739" w:author="Apple - Qiming Li" w:date="2024-05-27T13:09: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2C38E354" w14:textId="77777777" w:rsidR="00630C7A" w:rsidRPr="00BC297E" w:rsidRDefault="00630C7A" w:rsidP="00F84A72">
            <w:pPr>
              <w:rPr>
                <w:ins w:id="15740" w:author="Apple - Qiming Li" w:date="2024-05-27T13:09: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1D75E303" w14:textId="77777777" w:rsidR="00630C7A" w:rsidRPr="00BC297E" w:rsidRDefault="00630C7A" w:rsidP="00F84A72">
            <w:pPr>
              <w:rPr>
                <w:ins w:id="15741" w:author="Apple - Qiming Li" w:date="2024-05-27T13:09:00Z"/>
                <w:rFonts w:ascii="Arial" w:hAnsi="Arial" w:cs="Arial"/>
                <w:sz w:val="18"/>
                <w:szCs w:val="18"/>
              </w:rPr>
            </w:pPr>
            <w:ins w:id="15742" w:author="Apple - Qiming Li" w:date="2024-05-27T13:09:00Z">
              <w:r w:rsidRPr="00BC297E">
                <w:rPr>
                  <w:rFonts w:ascii="Arial" w:hAnsi="Arial" w:cs="Arial"/>
                  <w:sz w:val="18"/>
                  <w:szCs w:val="18"/>
                </w:rPr>
                <w:t>5</w:t>
              </w:r>
            </w:ins>
          </w:p>
        </w:tc>
        <w:tc>
          <w:tcPr>
            <w:tcW w:w="3071" w:type="dxa"/>
            <w:tcBorders>
              <w:top w:val="single" w:sz="4" w:space="0" w:color="auto"/>
              <w:left w:val="single" w:sz="4" w:space="0" w:color="auto"/>
              <w:bottom w:val="single" w:sz="4" w:space="0" w:color="auto"/>
              <w:right w:val="single" w:sz="4" w:space="0" w:color="auto"/>
            </w:tcBorders>
          </w:tcPr>
          <w:p w14:paraId="4E92A73B" w14:textId="77777777" w:rsidR="00630C7A" w:rsidRPr="00BC297E" w:rsidRDefault="00630C7A" w:rsidP="00F84A72">
            <w:pPr>
              <w:rPr>
                <w:ins w:id="15743" w:author="Apple - Qiming Li" w:date="2024-05-27T13:09:00Z"/>
                <w:rFonts w:ascii="Arial" w:hAnsi="Arial" w:cs="Arial"/>
                <w:sz w:val="18"/>
                <w:szCs w:val="18"/>
              </w:rPr>
            </w:pPr>
          </w:p>
        </w:tc>
      </w:tr>
      <w:tr w:rsidR="00630C7A" w:rsidRPr="00D56BDA" w14:paraId="3B37866D" w14:textId="77777777" w:rsidTr="00F84A72">
        <w:trPr>
          <w:cantSplit/>
          <w:trHeight w:val="614"/>
          <w:ins w:id="15744" w:author="Apple - Qiming Li" w:date="2024-05-27T13:09:00Z"/>
        </w:trPr>
        <w:tc>
          <w:tcPr>
            <w:tcW w:w="2119" w:type="dxa"/>
            <w:tcBorders>
              <w:top w:val="single" w:sz="4" w:space="0" w:color="auto"/>
              <w:left w:val="single" w:sz="4" w:space="0" w:color="auto"/>
              <w:bottom w:val="nil"/>
              <w:right w:val="single" w:sz="4" w:space="0" w:color="auto"/>
            </w:tcBorders>
            <w:hideMark/>
          </w:tcPr>
          <w:p w14:paraId="3AF0AC9E" w14:textId="77777777" w:rsidR="00630C7A" w:rsidRPr="00BC297E" w:rsidRDefault="00630C7A" w:rsidP="00F84A72">
            <w:pPr>
              <w:rPr>
                <w:ins w:id="15745" w:author="Apple - Qiming Li" w:date="2024-05-27T13:09:00Z"/>
                <w:rFonts w:ascii="Arial" w:hAnsi="Arial" w:cs="Arial"/>
                <w:sz w:val="18"/>
                <w:szCs w:val="18"/>
              </w:rPr>
            </w:pPr>
            <w:ins w:id="15746" w:author="Apple - Qiming Li" w:date="2024-05-27T13:09:00Z">
              <w:r w:rsidRPr="00BC297E">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3E1B01BD" w14:textId="77777777" w:rsidR="00630C7A" w:rsidRPr="00BC297E" w:rsidRDefault="00630C7A" w:rsidP="00F84A72">
            <w:pPr>
              <w:rPr>
                <w:ins w:id="15747"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D1E8F6C" w14:textId="77777777" w:rsidR="00630C7A" w:rsidRPr="00BC297E" w:rsidRDefault="00630C7A" w:rsidP="00F84A72">
            <w:pPr>
              <w:rPr>
                <w:ins w:id="15748" w:author="Apple - Qiming Li" w:date="2024-05-27T13:09:00Z"/>
                <w:rFonts w:ascii="Arial" w:hAnsi="Arial" w:cs="Arial"/>
                <w:sz w:val="18"/>
                <w:szCs w:val="18"/>
              </w:rPr>
            </w:pPr>
            <w:ins w:id="15749" w:author="Apple - Qiming Li" w:date="2024-05-27T13:09:00Z">
              <w:r w:rsidRPr="00BC297E">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870DAF5" w14:textId="77777777" w:rsidR="00630C7A" w:rsidRPr="00BC297E" w:rsidRDefault="00630C7A" w:rsidP="00F84A72">
            <w:pPr>
              <w:rPr>
                <w:ins w:id="15750" w:author="Apple - Qiming Li" w:date="2024-05-27T13:09:00Z"/>
                <w:rFonts w:ascii="Arial" w:hAnsi="Arial" w:cs="Arial"/>
                <w:sz w:val="18"/>
                <w:szCs w:val="18"/>
              </w:rPr>
            </w:pPr>
            <w:ins w:id="15751" w:author="Apple - Qiming Li" w:date="2024-05-27T13:09:00Z">
              <w:r w:rsidRPr="00BC297E">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6C8CAFBC" w14:textId="77777777" w:rsidR="00630C7A" w:rsidRPr="00BC297E" w:rsidRDefault="00630C7A" w:rsidP="00F84A72">
            <w:pPr>
              <w:rPr>
                <w:ins w:id="15752" w:author="Apple - Qiming Li" w:date="2024-05-27T13:09:00Z"/>
                <w:rFonts w:ascii="Arial" w:hAnsi="Arial" w:cs="Arial"/>
                <w:sz w:val="18"/>
                <w:szCs w:val="18"/>
              </w:rPr>
            </w:pPr>
            <w:ins w:id="15753" w:author="Apple - Qiming Li" w:date="2024-05-27T13:09:00Z">
              <w:r w:rsidRPr="00BC297E">
                <w:rPr>
                  <w:rFonts w:ascii="Arial" w:hAnsi="Arial" w:cs="Arial"/>
                  <w:sz w:val="18"/>
                  <w:szCs w:val="18"/>
                </w:rPr>
                <w:t>Asynchronous cells.</w:t>
              </w:r>
            </w:ins>
          </w:p>
          <w:p w14:paraId="6C3EAB1E" w14:textId="77777777" w:rsidR="00630C7A" w:rsidRPr="00BC297E" w:rsidRDefault="00630C7A" w:rsidP="00F84A72">
            <w:pPr>
              <w:rPr>
                <w:ins w:id="15754" w:author="Apple - Qiming Li" w:date="2024-05-27T13:09:00Z"/>
                <w:rFonts w:ascii="Arial" w:hAnsi="Arial" w:cs="Arial"/>
                <w:sz w:val="18"/>
                <w:szCs w:val="18"/>
              </w:rPr>
            </w:pPr>
            <w:ins w:id="15755" w:author="Apple - Qiming Li" w:date="2024-05-27T13:09:00Z">
              <w:r w:rsidRPr="00BC297E">
                <w:rPr>
                  <w:rFonts w:ascii="Arial" w:hAnsi="Arial" w:cs="Arial"/>
                  <w:sz w:val="18"/>
                  <w:szCs w:val="18"/>
                </w:rPr>
                <w:t>The timing of Cell 2 is 3ms later than the timing of Cell 1.</w:t>
              </w:r>
            </w:ins>
          </w:p>
        </w:tc>
      </w:tr>
      <w:tr w:rsidR="00630C7A" w:rsidRPr="00D56BDA" w14:paraId="6A0857DC" w14:textId="77777777" w:rsidTr="00F84A72">
        <w:trPr>
          <w:cantSplit/>
          <w:trHeight w:val="614"/>
          <w:ins w:id="15756" w:author="Apple - Qiming Li" w:date="2024-05-27T13:09:00Z"/>
        </w:trPr>
        <w:tc>
          <w:tcPr>
            <w:tcW w:w="2119" w:type="dxa"/>
            <w:tcBorders>
              <w:top w:val="nil"/>
              <w:left w:val="single" w:sz="4" w:space="0" w:color="auto"/>
              <w:bottom w:val="single" w:sz="4" w:space="0" w:color="auto"/>
              <w:right w:val="single" w:sz="4" w:space="0" w:color="auto"/>
            </w:tcBorders>
          </w:tcPr>
          <w:p w14:paraId="5C2CC60F" w14:textId="77777777" w:rsidR="00630C7A" w:rsidRPr="00BC297E" w:rsidRDefault="00630C7A" w:rsidP="00F84A72">
            <w:pPr>
              <w:rPr>
                <w:ins w:id="15757" w:author="Apple - Qiming Li" w:date="2024-05-27T13:09: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3CB70BB6" w14:textId="77777777" w:rsidR="00630C7A" w:rsidRPr="00BC297E" w:rsidRDefault="00630C7A" w:rsidP="00F84A72">
            <w:pPr>
              <w:rPr>
                <w:ins w:id="15758" w:author="Apple - Qiming Li" w:date="2024-05-27T13:09: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5490BEC" w14:textId="77777777" w:rsidR="00630C7A" w:rsidRPr="00BC297E" w:rsidRDefault="00630C7A" w:rsidP="00F84A72">
            <w:pPr>
              <w:rPr>
                <w:ins w:id="15759" w:author="Apple - Qiming Li" w:date="2024-05-27T13:09:00Z"/>
                <w:rFonts w:ascii="Arial" w:hAnsi="Arial" w:cs="Arial"/>
                <w:sz w:val="18"/>
                <w:szCs w:val="18"/>
              </w:rPr>
            </w:pPr>
            <w:ins w:id="15760" w:author="Apple - Qiming Li" w:date="2024-05-27T13:09:00Z">
              <w:r w:rsidRPr="00BC297E">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6E5B4F86" w14:textId="77777777" w:rsidR="00630C7A" w:rsidRPr="00BC297E" w:rsidRDefault="00630C7A" w:rsidP="00F84A72">
            <w:pPr>
              <w:rPr>
                <w:ins w:id="15761" w:author="Apple - Qiming Li" w:date="2024-05-27T13:09:00Z"/>
                <w:rFonts w:ascii="Arial" w:hAnsi="Arial" w:cs="Arial"/>
                <w:sz w:val="18"/>
                <w:szCs w:val="18"/>
              </w:rPr>
            </w:pPr>
            <w:ins w:id="15762" w:author="Apple - Qiming Li" w:date="2024-05-27T13:09:00Z">
              <w:r w:rsidRPr="00BC297E">
                <w:rPr>
                  <w:rFonts w:ascii="Arial" w:hAnsi="Arial" w:cs="Arial"/>
                  <w:sz w:val="18"/>
                  <w:szCs w:val="18"/>
                </w:rPr>
                <w:t>3</w:t>
              </w:r>
              <w:r w:rsidRPr="00BC297E">
                <w:rPr>
                  <w:rFonts w:ascii="Arial" w:hAnsi="Arial" w:cs="Arial"/>
                  <w:sz w:val="18"/>
                  <w:szCs w:val="18"/>
                </w:rPr>
                <w:sym w:font="Symbol" w:char="F06D"/>
              </w:r>
              <w:r w:rsidRPr="00BC297E">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4006AC02" w14:textId="77777777" w:rsidR="00630C7A" w:rsidRPr="00BC297E" w:rsidRDefault="00630C7A" w:rsidP="00F84A72">
            <w:pPr>
              <w:rPr>
                <w:ins w:id="15763" w:author="Apple - Qiming Li" w:date="2024-05-27T13:09:00Z"/>
                <w:rFonts w:ascii="Arial" w:hAnsi="Arial" w:cs="Arial"/>
                <w:sz w:val="18"/>
                <w:szCs w:val="18"/>
              </w:rPr>
            </w:pPr>
            <w:ins w:id="15764" w:author="Apple - Qiming Li" w:date="2024-05-27T13:09:00Z">
              <w:r w:rsidRPr="00BC297E">
                <w:rPr>
                  <w:rFonts w:ascii="Arial" w:hAnsi="Arial" w:cs="Arial"/>
                  <w:sz w:val="18"/>
                  <w:szCs w:val="18"/>
                </w:rPr>
                <w:t>Synchronous cells.</w:t>
              </w:r>
            </w:ins>
          </w:p>
          <w:p w14:paraId="5B01AAF5" w14:textId="77777777" w:rsidR="00630C7A" w:rsidRPr="00BC297E" w:rsidRDefault="00630C7A" w:rsidP="00F84A72">
            <w:pPr>
              <w:rPr>
                <w:ins w:id="15765" w:author="Apple - Qiming Li" w:date="2024-05-27T13:09:00Z"/>
                <w:rFonts w:ascii="Arial" w:hAnsi="Arial" w:cs="Arial"/>
                <w:sz w:val="18"/>
                <w:szCs w:val="18"/>
              </w:rPr>
            </w:pPr>
          </w:p>
        </w:tc>
      </w:tr>
      <w:tr w:rsidR="00630C7A" w:rsidRPr="00D56BDA" w14:paraId="2A98E9B1" w14:textId="77777777" w:rsidTr="00F84A72">
        <w:trPr>
          <w:cantSplit/>
          <w:trHeight w:val="208"/>
          <w:ins w:id="15766"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5D1F9179" w14:textId="77777777" w:rsidR="00630C7A" w:rsidRPr="00BC297E" w:rsidRDefault="00630C7A" w:rsidP="00F84A72">
            <w:pPr>
              <w:rPr>
                <w:ins w:id="15767" w:author="Apple - Qiming Li" w:date="2024-05-27T13:09:00Z"/>
                <w:rFonts w:ascii="Arial" w:hAnsi="Arial" w:cs="Arial"/>
                <w:sz w:val="18"/>
                <w:szCs w:val="18"/>
              </w:rPr>
            </w:pPr>
            <w:ins w:id="15768" w:author="Apple - Qiming Li" w:date="2024-05-27T13:09:00Z">
              <w:r w:rsidRPr="00BC297E">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1F1CC725" w14:textId="77777777" w:rsidR="00630C7A" w:rsidRPr="00BC297E" w:rsidRDefault="00630C7A" w:rsidP="00F84A72">
            <w:pPr>
              <w:rPr>
                <w:ins w:id="15769" w:author="Apple - Qiming Li" w:date="2024-05-27T13:09:00Z"/>
                <w:rFonts w:ascii="Arial" w:hAnsi="Arial" w:cs="Arial"/>
                <w:sz w:val="18"/>
                <w:szCs w:val="18"/>
              </w:rPr>
            </w:pPr>
            <w:ins w:id="15770" w:author="Apple - Qiming Li" w:date="2024-05-27T13:09: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E109768" w14:textId="77777777" w:rsidR="00630C7A" w:rsidRPr="00BC297E" w:rsidRDefault="00630C7A" w:rsidP="00F84A72">
            <w:pPr>
              <w:rPr>
                <w:ins w:id="15771" w:author="Apple - Qiming Li" w:date="2024-05-27T13:09:00Z"/>
                <w:rFonts w:ascii="Arial" w:hAnsi="Arial" w:cs="Arial"/>
                <w:sz w:val="18"/>
                <w:szCs w:val="18"/>
              </w:rPr>
            </w:pPr>
            <w:ins w:id="15772"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D8D36C4" w14:textId="77777777" w:rsidR="00630C7A" w:rsidRPr="00BC297E" w:rsidRDefault="00630C7A" w:rsidP="00F84A72">
            <w:pPr>
              <w:rPr>
                <w:ins w:id="15773" w:author="Apple - Qiming Li" w:date="2024-05-27T13:09:00Z"/>
                <w:rFonts w:ascii="Arial" w:hAnsi="Arial" w:cs="Arial"/>
                <w:sz w:val="18"/>
                <w:szCs w:val="18"/>
              </w:rPr>
            </w:pPr>
            <w:ins w:id="15774" w:author="Apple - Qiming Li" w:date="2024-05-27T13:09:00Z">
              <w:r w:rsidRPr="00BC297E">
                <w:rPr>
                  <w:rFonts w:ascii="Arial" w:hAnsi="Arial" w:cs="Arial"/>
                  <w:sz w:val="18"/>
                  <w:szCs w:val="18"/>
                </w:rPr>
                <w:t>10</w:t>
              </w:r>
            </w:ins>
          </w:p>
        </w:tc>
        <w:tc>
          <w:tcPr>
            <w:tcW w:w="3071" w:type="dxa"/>
            <w:tcBorders>
              <w:top w:val="single" w:sz="4" w:space="0" w:color="auto"/>
              <w:left w:val="single" w:sz="4" w:space="0" w:color="auto"/>
              <w:bottom w:val="single" w:sz="4" w:space="0" w:color="auto"/>
              <w:right w:val="single" w:sz="4" w:space="0" w:color="auto"/>
            </w:tcBorders>
          </w:tcPr>
          <w:p w14:paraId="3D7AC9B5" w14:textId="77777777" w:rsidR="00630C7A" w:rsidRPr="00BC297E" w:rsidRDefault="00630C7A" w:rsidP="00F84A72">
            <w:pPr>
              <w:rPr>
                <w:ins w:id="15775" w:author="Apple - Qiming Li" w:date="2024-05-27T13:09:00Z"/>
                <w:rFonts w:ascii="Arial" w:hAnsi="Arial" w:cs="Arial"/>
                <w:sz w:val="18"/>
                <w:szCs w:val="18"/>
              </w:rPr>
            </w:pPr>
          </w:p>
        </w:tc>
      </w:tr>
      <w:tr w:rsidR="00630C7A" w:rsidRPr="00D56BDA" w14:paraId="534063E3" w14:textId="77777777" w:rsidTr="00F84A72">
        <w:trPr>
          <w:cantSplit/>
          <w:trHeight w:val="208"/>
          <w:ins w:id="15776"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4749E2F9" w14:textId="77777777" w:rsidR="00630C7A" w:rsidRPr="00BC297E" w:rsidRDefault="00630C7A" w:rsidP="00F84A72">
            <w:pPr>
              <w:rPr>
                <w:ins w:id="15777" w:author="Apple - Qiming Li" w:date="2024-05-27T13:09:00Z"/>
                <w:rFonts w:ascii="Arial" w:hAnsi="Arial" w:cs="Arial"/>
                <w:sz w:val="18"/>
                <w:szCs w:val="18"/>
              </w:rPr>
            </w:pPr>
            <w:ins w:id="15778" w:author="Apple - Qiming Li" w:date="2024-05-27T13:09:00Z">
              <w:r w:rsidRPr="00BC297E">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789542B8" w14:textId="77777777" w:rsidR="00630C7A" w:rsidRPr="00BC297E" w:rsidRDefault="00630C7A" w:rsidP="00F84A72">
            <w:pPr>
              <w:rPr>
                <w:ins w:id="15779" w:author="Apple - Qiming Li" w:date="2024-05-27T13:09:00Z"/>
                <w:rFonts w:ascii="Arial" w:hAnsi="Arial" w:cs="Arial"/>
                <w:sz w:val="18"/>
                <w:szCs w:val="18"/>
              </w:rPr>
            </w:pPr>
            <w:ins w:id="15780" w:author="Apple - Qiming Li" w:date="2024-05-27T13:09: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12D8C00" w14:textId="77777777" w:rsidR="00630C7A" w:rsidRPr="00BC297E" w:rsidRDefault="00630C7A" w:rsidP="00F84A72">
            <w:pPr>
              <w:rPr>
                <w:ins w:id="15781" w:author="Apple - Qiming Li" w:date="2024-05-27T13:09:00Z"/>
                <w:rFonts w:ascii="Arial" w:hAnsi="Arial" w:cs="Arial"/>
                <w:sz w:val="18"/>
                <w:szCs w:val="18"/>
              </w:rPr>
            </w:pPr>
            <w:ins w:id="15782"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B6098EB" w14:textId="77777777" w:rsidR="00630C7A" w:rsidRPr="00BC297E" w:rsidRDefault="00630C7A" w:rsidP="00F84A72">
            <w:pPr>
              <w:rPr>
                <w:ins w:id="15783" w:author="Apple - Qiming Li" w:date="2024-05-27T13:09:00Z"/>
                <w:rFonts w:ascii="Arial" w:hAnsi="Arial" w:cs="Arial"/>
                <w:sz w:val="18"/>
                <w:szCs w:val="18"/>
              </w:rPr>
            </w:pPr>
            <w:ins w:id="15784" w:author="Apple - Qiming Li" w:date="2024-05-27T13:09:00Z">
              <w:r w:rsidRPr="00BC297E">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63D73CB2" w14:textId="77777777" w:rsidR="00630C7A" w:rsidRPr="00BC297E" w:rsidRDefault="00630C7A" w:rsidP="00F84A72">
            <w:pPr>
              <w:rPr>
                <w:ins w:id="15785" w:author="Apple - Qiming Li" w:date="2024-05-27T13:09:00Z"/>
                <w:rFonts w:ascii="Arial" w:hAnsi="Arial" w:cs="Arial"/>
                <w:sz w:val="18"/>
                <w:szCs w:val="18"/>
              </w:rPr>
            </w:pPr>
          </w:p>
        </w:tc>
      </w:tr>
      <w:tr w:rsidR="00630C7A" w:rsidRPr="00D56BDA" w14:paraId="43F70AAD" w14:textId="77777777" w:rsidTr="00F84A72">
        <w:trPr>
          <w:cantSplit/>
          <w:trHeight w:val="208"/>
          <w:ins w:id="15786" w:author="Apple - Qiming Li" w:date="2024-05-27T13:09:00Z"/>
        </w:trPr>
        <w:tc>
          <w:tcPr>
            <w:tcW w:w="2119" w:type="dxa"/>
            <w:tcBorders>
              <w:top w:val="single" w:sz="4" w:space="0" w:color="auto"/>
              <w:left w:val="single" w:sz="4" w:space="0" w:color="auto"/>
              <w:bottom w:val="single" w:sz="4" w:space="0" w:color="auto"/>
              <w:right w:val="single" w:sz="4" w:space="0" w:color="auto"/>
            </w:tcBorders>
            <w:hideMark/>
          </w:tcPr>
          <w:p w14:paraId="6844D288" w14:textId="77777777" w:rsidR="00630C7A" w:rsidRPr="00BC297E" w:rsidRDefault="00630C7A" w:rsidP="00F84A72">
            <w:pPr>
              <w:rPr>
                <w:ins w:id="15787" w:author="Apple - Qiming Li" w:date="2024-05-27T13:09:00Z"/>
                <w:rFonts w:ascii="Arial" w:hAnsi="Arial" w:cs="Arial"/>
                <w:sz w:val="18"/>
                <w:szCs w:val="18"/>
              </w:rPr>
            </w:pPr>
            <w:ins w:id="15788" w:author="Apple - Qiming Li" w:date="2024-05-27T13:09:00Z">
              <w:r w:rsidRPr="00BC297E">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334D87CB" w14:textId="77777777" w:rsidR="00630C7A" w:rsidRPr="00BC297E" w:rsidRDefault="00630C7A" w:rsidP="00F84A72">
            <w:pPr>
              <w:rPr>
                <w:ins w:id="15789" w:author="Apple - Qiming Li" w:date="2024-05-27T13:09:00Z"/>
                <w:rFonts w:ascii="Arial" w:hAnsi="Arial" w:cs="Arial"/>
                <w:sz w:val="18"/>
                <w:szCs w:val="18"/>
              </w:rPr>
            </w:pPr>
            <w:ins w:id="15790" w:author="Apple - Qiming Li" w:date="2024-05-27T13:09: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405F4F29" w14:textId="77777777" w:rsidR="00630C7A" w:rsidRPr="00BC297E" w:rsidRDefault="00630C7A" w:rsidP="00F84A72">
            <w:pPr>
              <w:rPr>
                <w:ins w:id="15791" w:author="Apple - Qiming Li" w:date="2024-05-27T13:09:00Z"/>
                <w:rFonts w:ascii="Arial" w:hAnsi="Arial" w:cs="Arial"/>
                <w:sz w:val="18"/>
                <w:szCs w:val="18"/>
              </w:rPr>
            </w:pPr>
            <w:ins w:id="15792" w:author="Apple - Qiming Li" w:date="2024-05-27T13:09: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36CBEA0" w14:textId="77777777" w:rsidR="00630C7A" w:rsidRPr="00BC297E" w:rsidRDefault="00630C7A" w:rsidP="00F84A72">
            <w:pPr>
              <w:rPr>
                <w:ins w:id="15793" w:author="Apple - Qiming Li" w:date="2024-05-27T13:09:00Z"/>
                <w:rFonts w:ascii="Arial" w:hAnsi="Arial" w:cs="Arial"/>
                <w:sz w:val="18"/>
                <w:szCs w:val="18"/>
              </w:rPr>
            </w:pPr>
            <w:ins w:id="15794" w:author="Apple - Qiming Li" w:date="2024-05-27T13:09:00Z">
              <w:r w:rsidRPr="00BC297E">
                <w:rPr>
                  <w:rFonts w:ascii="Arial" w:hAnsi="Arial" w:cs="Arial"/>
                  <w:sz w:val="18"/>
                  <w:szCs w:val="18"/>
                </w:rPr>
                <w:t>5</w:t>
              </w:r>
            </w:ins>
          </w:p>
        </w:tc>
        <w:tc>
          <w:tcPr>
            <w:tcW w:w="3071" w:type="dxa"/>
            <w:tcBorders>
              <w:top w:val="single" w:sz="4" w:space="0" w:color="auto"/>
              <w:left w:val="single" w:sz="4" w:space="0" w:color="auto"/>
              <w:bottom w:val="single" w:sz="4" w:space="0" w:color="auto"/>
              <w:right w:val="single" w:sz="4" w:space="0" w:color="auto"/>
            </w:tcBorders>
          </w:tcPr>
          <w:p w14:paraId="1DD9B4BA" w14:textId="77777777" w:rsidR="00630C7A" w:rsidRPr="00BC297E" w:rsidRDefault="00630C7A" w:rsidP="00F84A72">
            <w:pPr>
              <w:rPr>
                <w:ins w:id="15795" w:author="Apple - Qiming Li" w:date="2024-05-27T13:09:00Z"/>
                <w:rFonts w:ascii="Arial" w:hAnsi="Arial" w:cs="Arial"/>
                <w:sz w:val="18"/>
                <w:szCs w:val="18"/>
              </w:rPr>
            </w:pPr>
          </w:p>
        </w:tc>
      </w:tr>
      <w:tr w:rsidR="00630C7A" w:rsidRPr="00D56BDA" w14:paraId="49B64AFA" w14:textId="77777777" w:rsidTr="00F84A72">
        <w:trPr>
          <w:cantSplit/>
          <w:trHeight w:val="208"/>
          <w:ins w:id="15796" w:author="Apple - Qiming Li" w:date="2024-05-27T13:09:00Z"/>
        </w:trPr>
        <w:tc>
          <w:tcPr>
            <w:tcW w:w="2119" w:type="dxa"/>
            <w:tcBorders>
              <w:top w:val="single" w:sz="4" w:space="0" w:color="auto"/>
              <w:left w:val="single" w:sz="4" w:space="0" w:color="auto"/>
              <w:bottom w:val="single" w:sz="4" w:space="0" w:color="auto"/>
              <w:right w:val="single" w:sz="4" w:space="0" w:color="auto"/>
            </w:tcBorders>
          </w:tcPr>
          <w:p w14:paraId="77617725" w14:textId="77777777" w:rsidR="00630C7A" w:rsidRPr="00BC297E" w:rsidRDefault="00630C7A" w:rsidP="00F84A72">
            <w:pPr>
              <w:rPr>
                <w:ins w:id="15797" w:author="Apple - Qiming Li" w:date="2024-05-27T13:09:00Z"/>
                <w:rFonts w:ascii="Arial" w:hAnsi="Arial" w:cs="Arial"/>
                <w:sz w:val="18"/>
                <w:szCs w:val="18"/>
              </w:rPr>
            </w:pPr>
            <w:ins w:id="15798" w:author="Apple - Qiming Li" w:date="2024-05-27T13:09:00Z">
              <w:r w:rsidRPr="00BC297E">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7124C0A6" w14:textId="77777777" w:rsidR="00630C7A" w:rsidRPr="00BC297E" w:rsidRDefault="00630C7A" w:rsidP="00F84A72">
            <w:pPr>
              <w:rPr>
                <w:ins w:id="15799" w:author="Apple - Qiming Li" w:date="2024-05-27T13:09:00Z"/>
                <w:rFonts w:ascii="Arial" w:hAnsi="Arial" w:cs="Arial"/>
                <w:sz w:val="18"/>
                <w:szCs w:val="18"/>
              </w:rPr>
            </w:pPr>
            <w:ins w:id="15800" w:author="Apple - Qiming Li" w:date="2024-05-27T13:09:00Z">
              <w:r w:rsidRPr="00BC297E">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29FF8409" w14:textId="77777777" w:rsidR="00630C7A" w:rsidRPr="00BC297E" w:rsidRDefault="00630C7A" w:rsidP="00F84A72">
            <w:pPr>
              <w:rPr>
                <w:ins w:id="15801" w:author="Apple - Qiming Li" w:date="2024-05-27T13:09: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4A791E1E" w14:textId="77777777" w:rsidR="00630C7A" w:rsidRPr="00BC297E" w:rsidRDefault="00630C7A" w:rsidP="00F84A72">
            <w:pPr>
              <w:rPr>
                <w:ins w:id="15802" w:author="Apple - Qiming Li" w:date="2024-05-27T13:09:00Z"/>
                <w:rFonts w:ascii="Arial" w:hAnsi="Arial" w:cs="Arial"/>
                <w:sz w:val="18"/>
                <w:szCs w:val="18"/>
              </w:rPr>
            </w:pPr>
            <w:ins w:id="15803" w:author="Apple - Qiming Li" w:date="2024-05-27T13:09:00Z">
              <w:r w:rsidRPr="00BC297E">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23853E5D" w14:textId="77777777" w:rsidR="00630C7A" w:rsidRPr="00BC297E" w:rsidRDefault="00630C7A" w:rsidP="00F84A72">
            <w:pPr>
              <w:rPr>
                <w:ins w:id="15804" w:author="Apple - Qiming Li" w:date="2024-05-27T13:09:00Z"/>
                <w:rFonts w:ascii="Arial" w:hAnsi="Arial" w:cs="Arial"/>
                <w:sz w:val="18"/>
                <w:szCs w:val="18"/>
              </w:rPr>
            </w:pPr>
          </w:p>
        </w:tc>
      </w:tr>
    </w:tbl>
    <w:p w14:paraId="716746D0" w14:textId="77777777" w:rsidR="00630C7A" w:rsidRPr="00D56BDA" w:rsidRDefault="00630C7A" w:rsidP="00630C7A">
      <w:pPr>
        <w:rPr>
          <w:ins w:id="15805" w:author="Apple - Qiming Li" w:date="2024-05-27T13:09:00Z"/>
          <w:rFonts w:ascii="Arial" w:hAnsi="Arial" w:cs="Arial"/>
        </w:rPr>
      </w:pPr>
    </w:p>
    <w:p w14:paraId="22148C48" w14:textId="77777777" w:rsidR="00630C7A" w:rsidRPr="00D56BDA" w:rsidRDefault="00630C7A" w:rsidP="00630C7A">
      <w:pPr>
        <w:jc w:val="center"/>
        <w:rPr>
          <w:ins w:id="15806" w:author="Apple - Qiming Li" w:date="2024-05-27T13:09:00Z"/>
          <w:rFonts w:ascii="Arial" w:hAnsi="Arial" w:cs="Arial"/>
          <w:b/>
          <w:lang w:eastAsia="en-GB"/>
        </w:rPr>
      </w:pPr>
      <w:ins w:id="15807" w:author="Apple - Qiming Li" w:date="2024-05-27T13:09:00Z">
        <w:r w:rsidRPr="00D56BDA">
          <w:rPr>
            <w:rFonts w:ascii="Arial" w:hAnsi="Arial" w:cs="Arial"/>
            <w:b/>
            <w:lang w:eastAsia="en-GB"/>
          </w:rPr>
          <w:t>Table A.6.6.9.3.1-3: Cell specific test parameters for Idle and connected mode for fast CA/DC cell re-selection measurement for FR1</w:t>
        </w:r>
      </w:ins>
    </w:p>
    <w:tbl>
      <w:tblPr>
        <w:tblW w:w="1006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709"/>
        <w:gridCol w:w="1585"/>
        <w:gridCol w:w="531"/>
        <w:gridCol w:w="532"/>
        <w:gridCol w:w="531"/>
        <w:gridCol w:w="532"/>
        <w:gridCol w:w="844"/>
        <w:gridCol w:w="844"/>
        <w:gridCol w:w="844"/>
        <w:gridCol w:w="845"/>
      </w:tblGrid>
      <w:tr w:rsidR="00630C7A" w:rsidRPr="00D56BDA" w14:paraId="0D68737E" w14:textId="77777777" w:rsidTr="00F84A72">
        <w:trPr>
          <w:cantSplit/>
          <w:trHeight w:val="187"/>
          <w:ins w:id="15808"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09565D3B" w14:textId="77777777" w:rsidR="00630C7A" w:rsidRPr="00B2079F" w:rsidRDefault="00630C7A" w:rsidP="00F84A72">
            <w:pPr>
              <w:rPr>
                <w:ins w:id="15809" w:author="Apple - Qiming Li" w:date="2024-05-27T13:09:00Z"/>
                <w:rFonts w:ascii="Arial" w:hAnsi="Arial" w:cs="Arial"/>
                <w:sz w:val="18"/>
                <w:szCs w:val="18"/>
              </w:rPr>
            </w:pPr>
            <w:ins w:id="15810" w:author="Apple - Qiming Li" w:date="2024-05-27T13:09:00Z">
              <w:r w:rsidRPr="00B2079F">
                <w:rPr>
                  <w:rFonts w:ascii="Arial" w:hAnsi="Arial" w:cs="Arial"/>
                  <w:sz w:val="18"/>
                  <w:szCs w:val="18"/>
                </w:rPr>
                <w:t>Parameter</w:t>
              </w:r>
            </w:ins>
          </w:p>
        </w:tc>
        <w:tc>
          <w:tcPr>
            <w:tcW w:w="709" w:type="dxa"/>
            <w:tcBorders>
              <w:top w:val="single" w:sz="4" w:space="0" w:color="auto"/>
              <w:left w:val="single" w:sz="4" w:space="0" w:color="auto"/>
              <w:bottom w:val="nil"/>
              <w:right w:val="single" w:sz="4" w:space="0" w:color="auto"/>
            </w:tcBorders>
            <w:hideMark/>
          </w:tcPr>
          <w:p w14:paraId="51436751" w14:textId="77777777" w:rsidR="00630C7A" w:rsidRPr="00B2079F" w:rsidRDefault="00630C7A" w:rsidP="00F84A72">
            <w:pPr>
              <w:rPr>
                <w:ins w:id="15811" w:author="Apple - Qiming Li" w:date="2024-05-27T13:09:00Z"/>
                <w:rFonts w:ascii="Arial" w:hAnsi="Arial" w:cs="Arial"/>
                <w:sz w:val="18"/>
                <w:szCs w:val="18"/>
              </w:rPr>
            </w:pPr>
            <w:ins w:id="15812" w:author="Apple - Qiming Li" w:date="2024-05-27T13:09:00Z">
              <w:r w:rsidRPr="00B2079F">
                <w:rPr>
                  <w:rFonts w:ascii="Arial" w:hAnsi="Arial" w:cs="Arial"/>
                  <w:sz w:val="18"/>
                  <w:szCs w:val="18"/>
                </w:rPr>
                <w:t>Unit</w:t>
              </w:r>
            </w:ins>
          </w:p>
        </w:tc>
        <w:tc>
          <w:tcPr>
            <w:tcW w:w="1585" w:type="dxa"/>
            <w:tcBorders>
              <w:top w:val="single" w:sz="4" w:space="0" w:color="auto"/>
              <w:left w:val="single" w:sz="4" w:space="0" w:color="auto"/>
              <w:bottom w:val="nil"/>
              <w:right w:val="single" w:sz="4" w:space="0" w:color="auto"/>
            </w:tcBorders>
            <w:hideMark/>
          </w:tcPr>
          <w:p w14:paraId="21DF61D3" w14:textId="77777777" w:rsidR="00630C7A" w:rsidRPr="00B2079F" w:rsidRDefault="00630C7A" w:rsidP="00F84A72">
            <w:pPr>
              <w:rPr>
                <w:ins w:id="15813" w:author="Apple - Qiming Li" w:date="2024-05-27T13:09:00Z"/>
                <w:rFonts w:ascii="Arial" w:hAnsi="Arial" w:cs="Arial"/>
                <w:sz w:val="18"/>
                <w:szCs w:val="18"/>
              </w:rPr>
            </w:pPr>
            <w:ins w:id="15814" w:author="Apple - Qiming Li" w:date="2024-05-27T13:09:00Z">
              <w:r w:rsidRPr="00B2079F">
                <w:rPr>
                  <w:rFonts w:ascii="Arial" w:hAnsi="Arial" w:cs="Arial"/>
                  <w:sz w:val="18"/>
                  <w:szCs w:val="18"/>
                </w:rPr>
                <w:t>Test configuration</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11B89580" w14:textId="77777777" w:rsidR="00630C7A" w:rsidRPr="00B2079F" w:rsidRDefault="00630C7A" w:rsidP="00F84A72">
            <w:pPr>
              <w:rPr>
                <w:ins w:id="15815" w:author="Apple - Qiming Li" w:date="2024-05-27T13:09:00Z"/>
                <w:rFonts w:ascii="Arial" w:hAnsi="Arial" w:cs="Arial"/>
                <w:sz w:val="18"/>
                <w:szCs w:val="18"/>
              </w:rPr>
            </w:pPr>
            <w:ins w:id="15816" w:author="Apple - Qiming Li" w:date="2024-05-27T13:09:00Z">
              <w:r w:rsidRPr="00B2079F">
                <w:rPr>
                  <w:rFonts w:ascii="Arial" w:hAnsi="Arial" w:cs="Arial"/>
                  <w:sz w:val="18"/>
                  <w:szCs w:val="18"/>
                </w:rPr>
                <w:t>Cell 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714C0BAA" w14:textId="77777777" w:rsidR="00630C7A" w:rsidRPr="00B2079F" w:rsidRDefault="00630C7A" w:rsidP="00F84A72">
            <w:pPr>
              <w:rPr>
                <w:ins w:id="15817" w:author="Apple - Qiming Li" w:date="2024-05-27T13:09:00Z"/>
                <w:rFonts w:ascii="Arial" w:hAnsi="Arial" w:cs="Arial"/>
                <w:sz w:val="18"/>
                <w:szCs w:val="18"/>
              </w:rPr>
            </w:pPr>
            <w:ins w:id="15818" w:author="Apple - Qiming Li" w:date="2024-05-27T13:09:00Z">
              <w:r w:rsidRPr="00B2079F">
                <w:rPr>
                  <w:rFonts w:ascii="Arial" w:hAnsi="Arial" w:cs="Arial"/>
                  <w:sz w:val="18"/>
                  <w:szCs w:val="18"/>
                </w:rPr>
                <w:t>Cell 2</w:t>
              </w:r>
            </w:ins>
          </w:p>
        </w:tc>
      </w:tr>
      <w:tr w:rsidR="00630C7A" w:rsidRPr="00D56BDA" w14:paraId="4D4DE7D9" w14:textId="77777777" w:rsidTr="00F84A72">
        <w:trPr>
          <w:cantSplit/>
          <w:trHeight w:val="187"/>
          <w:ins w:id="15819" w:author="Apple - Qiming Li" w:date="2024-05-27T13:09:00Z"/>
        </w:trPr>
        <w:tc>
          <w:tcPr>
            <w:tcW w:w="2268" w:type="dxa"/>
            <w:gridSpan w:val="2"/>
            <w:tcBorders>
              <w:top w:val="nil"/>
              <w:left w:val="single" w:sz="4" w:space="0" w:color="auto"/>
              <w:bottom w:val="single" w:sz="4" w:space="0" w:color="auto"/>
              <w:right w:val="single" w:sz="4" w:space="0" w:color="auto"/>
            </w:tcBorders>
          </w:tcPr>
          <w:p w14:paraId="7B2370A0" w14:textId="77777777" w:rsidR="00630C7A" w:rsidRPr="00B2079F" w:rsidRDefault="00630C7A" w:rsidP="00F84A72">
            <w:pPr>
              <w:rPr>
                <w:ins w:id="15820" w:author="Apple - Qiming Li" w:date="2024-05-27T13:0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19A4B1BF" w14:textId="77777777" w:rsidR="00630C7A" w:rsidRPr="00B2079F" w:rsidRDefault="00630C7A" w:rsidP="00F84A72">
            <w:pPr>
              <w:rPr>
                <w:ins w:id="15821" w:author="Apple - Qiming Li" w:date="2024-05-27T13:09:00Z"/>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5E43BD88" w14:textId="77777777" w:rsidR="00630C7A" w:rsidRPr="00B2079F" w:rsidRDefault="00630C7A" w:rsidP="00F84A72">
            <w:pPr>
              <w:rPr>
                <w:ins w:id="15822" w:author="Apple - Qiming Li" w:date="2024-05-27T13:09:00Z"/>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hideMark/>
          </w:tcPr>
          <w:p w14:paraId="67CAFFBE" w14:textId="77777777" w:rsidR="00630C7A" w:rsidRPr="00B2079F" w:rsidRDefault="00630C7A" w:rsidP="00F84A72">
            <w:pPr>
              <w:rPr>
                <w:ins w:id="15823" w:author="Apple - Qiming Li" w:date="2024-05-27T13:09:00Z"/>
                <w:rFonts w:ascii="Arial" w:hAnsi="Arial" w:cs="Arial"/>
                <w:sz w:val="18"/>
                <w:szCs w:val="18"/>
              </w:rPr>
            </w:pPr>
            <w:ins w:id="15824" w:author="Apple - Qiming Li" w:date="2024-05-27T13:09:00Z">
              <w:r w:rsidRPr="00B2079F">
                <w:rPr>
                  <w:rFonts w:ascii="Arial" w:hAnsi="Arial" w:cs="Arial"/>
                  <w:sz w:val="18"/>
                  <w:szCs w:val="18"/>
                </w:rPr>
                <w:t>T1</w:t>
              </w:r>
            </w:ins>
          </w:p>
        </w:tc>
        <w:tc>
          <w:tcPr>
            <w:tcW w:w="532" w:type="dxa"/>
            <w:tcBorders>
              <w:top w:val="single" w:sz="4" w:space="0" w:color="auto"/>
              <w:left w:val="single" w:sz="4" w:space="0" w:color="auto"/>
              <w:bottom w:val="single" w:sz="4" w:space="0" w:color="auto"/>
              <w:right w:val="single" w:sz="4" w:space="0" w:color="auto"/>
            </w:tcBorders>
            <w:hideMark/>
          </w:tcPr>
          <w:p w14:paraId="71C20718" w14:textId="77777777" w:rsidR="00630C7A" w:rsidRPr="00B2079F" w:rsidRDefault="00630C7A" w:rsidP="00F84A72">
            <w:pPr>
              <w:rPr>
                <w:ins w:id="15825" w:author="Apple - Qiming Li" w:date="2024-05-27T13:09:00Z"/>
                <w:rFonts w:ascii="Arial" w:hAnsi="Arial" w:cs="Arial"/>
                <w:sz w:val="18"/>
                <w:szCs w:val="18"/>
              </w:rPr>
            </w:pPr>
            <w:ins w:id="15826" w:author="Apple - Qiming Li" w:date="2024-05-27T13:09:00Z">
              <w:r w:rsidRPr="00B2079F">
                <w:rPr>
                  <w:rFonts w:ascii="Arial" w:hAnsi="Arial" w:cs="Arial"/>
                  <w:sz w:val="18"/>
                  <w:szCs w:val="18"/>
                </w:rPr>
                <w:t>T2</w:t>
              </w:r>
            </w:ins>
          </w:p>
        </w:tc>
        <w:tc>
          <w:tcPr>
            <w:tcW w:w="531" w:type="dxa"/>
            <w:tcBorders>
              <w:top w:val="single" w:sz="4" w:space="0" w:color="auto"/>
              <w:left w:val="single" w:sz="4" w:space="0" w:color="auto"/>
              <w:bottom w:val="single" w:sz="4" w:space="0" w:color="auto"/>
              <w:right w:val="single" w:sz="4" w:space="0" w:color="auto"/>
            </w:tcBorders>
            <w:hideMark/>
          </w:tcPr>
          <w:p w14:paraId="3B971336" w14:textId="77777777" w:rsidR="00630C7A" w:rsidRPr="00B2079F" w:rsidRDefault="00630C7A" w:rsidP="00F84A72">
            <w:pPr>
              <w:rPr>
                <w:ins w:id="15827" w:author="Apple - Qiming Li" w:date="2024-05-27T13:09:00Z"/>
                <w:rFonts w:ascii="Arial" w:hAnsi="Arial" w:cs="Arial"/>
                <w:sz w:val="18"/>
                <w:szCs w:val="18"/>
              </w:rPr>
            </w:pPr>
            <w:ins w:id="15828" w:author="Apple - Qiming Li" w:date="2024-05-27T13:09:00Z">
              <w:r w:rsidRPr="00B2079F">
                <w:rPr>
                  <w:rFonts w:ascii="Arial" w:hAnsi="Arial" w:cs="Arial"/>
                  <w:sz w:val="18"/>
                  <w:szCs w:val="18"/>
                </w:rPr>
                <w:t>T3</w:t>
              </w:r>
            </w:ins>
          </w:p>
        </w:tc>
        <w:tc>
          <w:tcPr>
            <w:tcW w:w="532" w:type="dxa"/>
            <w:tcBorders>
              <w:top w:val="single" w:sz="4" w:space="0" w:color="auto"/>
              <w:left w:val="single" w:sz="4" w:space="0" w:color="auto"/>
              <w:bottom w:val="single" w:sz="4" w:space="0" w:color="auto"/>
              <w:right w:val="single" w:sz="4" w:space="0" w:color="auto"/>
            </w:tcBorders>
          </w:tcPr>
          <w:p w14:paraId="2DC8E33F" w14:textId="77777777" w:rsidR="00630C7A" w:rsidRPr="00B2079F" w:rsidRDefault="00630C7A" w:rsidP="00F84A72">
            <w:pPr>
              <w:rPr>
                <w:ins w:id="15829" w:author="Apple - Qiming Li" w:date="2024-05-27T13:09:00Z"/>
                <w:rFonts w:ascii="Arial" w:hAnsi="Arial" w:cs="Arial"/>
                <w:sz w:val="18"/>
                <w:szCs w:val="18"/>
              </w:rPr>
            </w:pPr>
            <w:ins w:id="15830" w:author="Apple - Qiming Li" w:date="2024-05-27T13:09:00Z">
              <w:r w:rsidRPr="00B2079F">
                <w:rPr>
                  <w:rFonts w:ascii="Arial" w:hAnsi="Arial" w:cs="Arial"/>
                  <w:sz w:val="18"/>
                  <w:szCs w:val="18"/>
                </w:rPr>
                <w:t>T4</w:t>
              </w:r>
            </w:ins>
          </w:p>
        </w:tc>
        <w:tc>
          <w:tcPr>
            <w:tcW w:w="844" w:type="dxa"/>
            <w:tcBorders>
              <w:top w:val="single" w:sz="4" w:space="0" w:color="auto"/>
              <w:left w:val="single" w:sz="4" w:space="0" w:color="auto"/>
              <w:bottom w:val="single" w:sz="4" w:space="0" w:color="auto"/>
              <w:right w:val="single" w:sz="4" w:space="0" w:color="auto"/>
            </w:tcBorders>
            <w:hideMark/>
          </w:tcPr>
          <w:p w14:paraId="0EC2BF8E" w14:textId="77777777" w:rsidR="00630C7A" w:rsidRPr="00B2079F" w:rsidRDefault="00630C7A" w:rsidP="00F84A72">
            <w:pPr>
              <w:rPr>
                <w:ins w:id="15831" w:author="Apple - Qiming Li" w:date="2024-05-27T13:09:00Z"/>
                <w:rFonts w:ascii="Arial" w:hAnsi="Arial" w:cs="Arial"/>
                <w:sz w:val="18"/>
                <w:szCs w:val="18"/>
              </w:rPr>
            </w:pPr>
            <w:ins w:id="15832" w:author="Apple - Qiming Li" w:date="2024-05-27T13:09:00Z">
              <w:r w:rsidRPr="00B2079F">
                <w:rPr>
                  <w:rFonts w:ascii="Arial" w:hAnsi="Arial" w:cs="Arial"/>
                  <w:sz w:val="18"/>
                  <w:szCs w:val="18"/>
                </w:rPr>
                <w:t>T1</w:t>
              </w:r>
            </w:ins>
          </w:p>
        </w:tc>
        <w:tc>
          <w:tcPr>
            <w:tcW w:w="844" w:type="dxa"/>
            <w:tcBorders>
              <w:top w:val="single" w:sz="4" w:space="0" w:color="auto"/>
              <w:left w:val="single" w:sz="4" w:space="0" w:color="auto"/>
              <w:bottom w:val="single" w:sz="4" w:space="0" w:color="auto"/>
              <w:right w:val="single" w:sz="4" w:space="0" w:color="auto"/>
            </w:tcBorders>
            <w:hideMark/>
          </w:tcPr>
          <w:p w14:paraId="603B71FE" w14:textId="77777777" w:rsidR="00630C7A" w:rsidRPr="00B2079F" w:rsidRDefault="00630C7A" w:rsidP="00F84A72">
            <w:pPr>
              <w:rPr>
                <w:ins w:id="15833" w:author="Apple - Qiming Li" w:date="2024-05-27T13:09:00Z"/>
                <w:rFonts w:ascii="Arial" w:hAnsi="Arial" w:cs="Arial"/>
                <w:sz w:val="18"/>
                <w:szCs w:val="18"/>
              </w:rPr>
            </w:pPr>
            <w:ins w:id="15834" w:author="Apple - Qiming Li" w:date="2024-05-27T13:09:00Z">
              <w:r w:rsidRPr="00B2079F">
                <w:rPr>
                  <w:rFonts w:ascii="Arial" w:hAnsi="Arial" w:cs="Arial"/>
                  <w:sz w:val="18"/>
                  <w:szCs w:val="18"/>
                </w:rPr>
                <w:t>T2</w:t>
              </w:r>
            </w:ins>
          </w:p>
        </w:tc>
        <w:tc>
          <w:tcPr>
            <w:tcW w:w="844" w:type="dxa"/>
            <w:tcBorders>
              <w:top w:val="single" w:sz="4" w:space="0" w:color="auto"/>
              <w:left w:val="single" w:sz="4" w:space="0" w:color="auto"/>
              <w:bottom w:val="single" w:sz="4" w:space="0" w:color="auto"/>
              <w:right w:val="single" w:sz="4" w:space="0" w:color="auto"/>
            </w:tcBorders>
            <w:hideMark/>
          </w:tcPr>
          <w:p w14:paraId="6390FB15" w14:textId="77777777" w:rsidR="00630C7A" w:rsidRPr="00B2079F" w:rsidRDefault="00630C7A" w:rsidP="00F84A72">
            <w:pPr>
              <w:rPr>
                <w:ins w:id="15835" w:author="Apple - Qiming Li" w:date="2024-05-27T13:09:00Z"/>
                <w:rFonts w:ascii="Arial" w:hAnsi="Arial" w:cs="Arial"/>
                <w:sz w:val="18"/>
                <w:szCs w:val="18"/>
              </w:rPr>
            </w:pPr>
            <w:ins w:id="15836" w:author="Apple - Qiming Li" w:date="2024-05-27T13:09:00Z">
              <w:r w:rsidRPr="00B2079F">
                <w:rPr>
                  <w:rFonts w:ascii="Arial" w:hAnsi="Arial" w:cs="Arial"/>
                  <w:sz w:val="18"/>
                  <w:szCs w:val="18"/>
                </w:rPr>
                <w:t>T3</w:t>
              </w:r>
            </w:ins>
          </w:p>
        </w:tc>
        <w:tc>
          <w:tcPr>
            <w:tcW w:w="845" w:type="dxa"/>
            <w:tcBorders>
              <w:top w:val="single" w:sz="4" w:space="0" w:color="auto"/>
              <w:left w:val="single" w:sz="4" w:space="0" w:color="auto"/>
              <w:bottom w:val="single" w:sz="4" w:space="0" w:color="auto"/>
              <w:right w:val="single" w:sz="4" w:space="0" w:color="auto"/>
            </w:tcBorders>
          </w:tcPr>
          <w:p w14:paraId="4BFD3E5A" w14:textId="77777777" w:rsidR="00630C7A" w:rsidRPr="00B2079F" w:rsidRDefault="00630C7A" w:rsidP="00F84A72">
            <w:pPr>
              <w:rPr>
                <w:ins w:id="15837" w:author="Apple - Qiming Li" w:date="2024-05-27T13:09:00Z"/>
                <w:rFonts w:ascii="Arial" w:hAnsi="Arial" w:cs="Arial"/>
                <w:sz w:val="18"/>
                <w:szCs w:val="18"/>
              </w:rPr>
            </w:pPr>
            <w:ins w:id="15838" w:author="Apple - Qiming Li" w:date="2024-05-27T13:09:00Z">
              <w:r w:rsidRPr="00B2079F">
                <w:rPr>
                  <w:rFonts w:ascii="Arial" w:hAnsi="Arial" w:cs="Arial"/>
                  <w:sz w:val="18"/>
                  <w:szCs w:val="18"/>
                </w:rPr>
                <w:t>T4</w:t>
              </w:r>
            </w:ins>
          </w:p>
        </w:tc>
      </w:tr>
      <w:tr w:rsidR="00630C7A" w:rsidRPr="00D56BDA" w14:paraId="540738F2" w14:textId="77777777" w:rsidTr="00F84A72">
        <w:trPr>
          <w:cantSplit/>
          <w:trHeight w:val="187"/>
          <w:ins w:id="15839"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40C451EA" w14:textId="77777777" w:rsidR="00630C7A" w:rsidRPr="00B2079F" w:rsidRDefault="00630C7A" w:rsidP="00F84A72">
            <w:pPr>
              <w:rPr>
                <w:ins w:id="15840" w:author="Apple - Qiming Li" w:date="2024-05-27T13:09:00Z"/>
                <w:rFonts w:ascii="Arial" w:hAnsi="Arial" w:cs="Arial"/>
                <w:sz w:val="18"/>
                <w:szCs w:val="18"/>
              </w:rPr>
            </w:pPr>
            <w:ins w:id="15841" w:author="Apple - Qiming Li" w:date="2024-05-27T13:09:00Z">
              <w:r w:rsidRPr="00B2079F">
                <w:rPr>
                  <w:rFonts w:ascii="Arial" w:hAnsi="Arial" w:cs="Arial"/>
                  <w:sz w:val="18"/>
                  <w:szCs w:val="18"/>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46874EEE" w14:textId="77777777" w:rsidR="00630C7A" w:rsidRPr="00B2079F" w:rsidRDefault="00630C7A" w:rsidP="00F84A72">
            <w:pPr>
              <w:rPr>
                <w:ins w:id="15842"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4FEBE0E5" w14:textId="77777777" w:rsidR="00630C7A" w:rsidRPr="00B2079F" w:rsidRDefault="00630C7A" w:rsidP="00F84A72">
            <w:pPr>
              <w:rPr>
                <w:ins w:id="15843" w:author="Apple - Qiming Li" w:date="2024-05-27T13:09:00Z"/>
                <w:rFonts w:ascii="Arial" w:hAnsi="Arial" w:cs="Arial"/>
                <w:sz w:val="18"/>
                <w:szCs w:val="18"/>
              </w:rPr>
            </w:pPr>
            <w:ins w:id="15844" w:author="Apple - Qiming Li" w:date="2024-05-27T13:09:00Z">
              <w:r w:rsidRPr="00B2079F">
                <w:rPr>
                  <w:rFonts w:ascii="Arial" w:hAnsi="Arial" w:cs="Arial"/>
                  <w:sz w:val="18"/>
                  <w:szCs w:val="18"/>
                </w:rPr>
                <w:t>Config 1,2,3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271F8244" w14:textId="77777777" w:rsidR="00630C7A" w:rsidRPr="00B2079F" w:rsidRDefault="00630C7A" w:rsidP="00F84A72">
            <w:pPr>
              <w:rPr>
                <w:ins w:id="15845" w:author="Apple - Qiming Li" w:date="2024-05-27T13:09:00Z"/>
                <w:rFonts w:ascii="Arial" w:hAnsi="Arial" w:cs="Arial"/>
                <w:sz w:val="18"/>
                <w:szCs w:val="18"/>
              </w:rPr>
            </w:pPr>
            <w:ins w:id="15846" w:author="Apple - Qiming Li" w:date="2024-05-27T13:09:00Z">
              <w:r w:rsidRPr="00B2079F">
                <w:rPr>
                  <w:rFonts w:ascii="Arial" w:hAnsi="Arial" w:cs="Arial"/>
                  <w:sz w:val="18"/>
                  <w:szCs w:val="18"/>
                </w:rPr>
                <w:t>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7ED532B5" w14:textId="77777777" w:rsidR="00630C7A" w:rsidRPr="00B2079F" w:rsidRDefault="00630C7A" w:rsidP="00F84A72">
            <w:pPr>
              <w:rPr>
                <w:ins w:id="15847" w:author="Apple - Qiming Li" w:date="2024-05-27T13:09:00Z"/>
                <w:rFonts w:ascii="Arial" w:hAnsi="Arial" w:cs="Arial"/>
                <w:sz w:val="18"/>
                <w:szCs w:val="18"/>
              </w:rPr>
            </w:pPr>
            <w:ins w:id="15848" w:author="Apple - Qiming Li" w:date="2024-05-27T13:09:00Z">
              <w:r w:rsidRPr="00B2079F">
                <w:rPr>
                  <w:rFonts w:ascii="Arial" w:hAnsi="Arial" w:cs="Arial"/>
                  <w:sz w:val="18"/>
                  <w:szCs w:val="18"/>
                </w:rPr>
                <w:t>2</w:t>
              </w:r>
            </w:ins>
          </w:p>
        </w:tc>
      </w:tr>
      <w:tr w:rsidR="00630C7A" w:rsidRPr="00D56BDA" w14:paraId="4944050F" w14:textId="77777777" w:rsidTr="00F84A72">
        <w:trPr>
          <w:cantSplit/>
          <w:trHeight w:val="187"/>
          <w:ins w:id="15849"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34208B09" w14:textId="77777777" w:rsidR="00630C7A" w:rsidRPr="00B2079F" w:rsidRDefault="00630C7A" w:rsidP="00F84A72">
            <w:pPr>
              <w:rPr>
                <w:ins w:id="15850" w:author="Apple - Qiming Li" w:date="2024-05-27T13:09:00Z"/>
                <w:rFonts w:ascii="Arial" w:hAnsi="Arial" w:cs="Arial"/>
                <w:sz w:val="18"/>
                <w:szCs w:val="18"/>
              </w:rPr>
            </w:pPr>
            <w:ins w:id="15851" w:author="Apple - Qiming Li" w:date="2024-05-27T13:09:00Z">
              <w:r w:rsidRPr="00B2079F">
                <w:rPr>
                  <w:rFonts w:ascii="Arial" w:hAnsi="Arial" w:cs="Arial"/>
                  <w:sz w:val="18"/>
                  <w:szCs w:val="18"/>
                </w:rPr>
                <w:t>Duplex mode</w:t>
              </w:r>
            </w:ins>
          </w:p>
        </w:tc>
        <w:tc>
          <w:tcPr>
            <w:tcW w:w="709" w:type="dxa"/>
            <w:tcBorders>
              <w:top w:val="single" w:sz="4" w:space="0" w:color="auto"/>
              <w:left w:val="single" w:sz="4" w:space="0" w:color="auto"/>
              <w:bottom w:val="single" w:sz="4" w:space="0" w:color="auto"/>
              <w:right w:val="single" w:sz="4" w:space="0" w:color="auto"/>
            </w:tcBorders>
          </w:tcPr>
          <w:p w14:paraId="5F829A0E" w14:textId="77777777" w:rsidR="00630C7A" w:rsidRPr="00B2079F" w:rsidRDefault="00630C7A" w:rsidP="00F84A72">
            <w:pPr>
              <w:rPr>
                <w:ins w:id="15852"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05CF75C" w14:textId="77777777" w:rsidR="00630C7A" w:rsidRPr="00B2079F" w:rsidRDefault="00630C7A" w:rsidP="00F84A72">
            <w:pPr>
              <w:rPr>
                <w:ins w:id="15853" w:author="Apple - Qiming Li" w:date="2024-05-27T13:09:00Z"/>
                <w:rFonts w:ascii="Arial" w:hAnsi="Arial" w:cs="Arial"/>
                <w:sz w:val="18"/>
                <w:szCs w:val="18"/>
              </w:rPr>
            </w:pPr>
            <w:ins w:id="15854" w:author="Apple - Qiming Li" w:date="2024-05-27T13:09:00Z">
              <w:r w:rsidRPr="00B2079F">
                <w:rPr>
                  <w:rFonts w:ascii="Arial" w:hAnsi="Arial" w:cs="Arial"/>
                  <w:sz w:val="18"/>
                  <w:szCs w:val="18"/>
                </w:rPr>
                <w:t>Config 1</w:t>
              </w:r>
            </w:ins>
          </w:p>
        </w:tc>
        <w:tc>
          <w:tcPr>
            <w:tcW w:w="5503" w:type="dxa"/>
            <w:gridSpan w:val="8"/>
            <w:tcBorders>
              <w:top w:val="single" w:sz="4" w:space="0" w:color="auto"/>
              <w:left w:val="single" w:sz="4" w:space="0" w:color="auto"/>
              <w:bottom w:val="single" w:sz="4" w:space="0" w:color="auto"/>
              <w:right w:val="single" w:sz="4" w:space="0" w:color="auto"/>
            </w:tcBorders>
            <w:hideMark/>
          </w:tcPr>
          <w:p w14:paraId="798A49F4" w14:textId="77777777" w:rsidR="00630C7A" w:rsidRPr="00B2079F" w:rsidRDefault="00630C7A" w:rsidP="00F84A72">
            <w:pPr>
              <w:rPr>
                <w:ins w:id="15855" w:author="Apple - Qiming Li" w:date="2024-05-27T13:09:00Z"/>
                <w:rFonts w:ascii="Arial" w:hAnsi="Arial" w:cs="Arial"/>
                <w:sz w:val="18"/>
                <w:szCs w:val="18"/>
              </w:rPr>
            </w:pPr>
            <w:ins w:id="15856" w:author="Apple - Qiming Li" w:date="2024-05-27T13:09:00Z">
              <w:r w:rsidRPr="00B2079F">
                <w:rPr>
                  <w:rFonts w:ascii="Arial" w:hAnsi="Arial" w:cs="Arial"/>
                  <w:sz w:val="18"/>
                  <w:szCs w:val="18"/>
                </w:rPr>
                <w:t>FDD</w:t>
              </w:r>
            </w:ins>
          </w:p>
        </w:tc>
      </w:tr>
      <w:tr w:rsidR="00630C7A" w:rsidRPr="00D56BDA" w14:paraId="0F651A4E" w14:textId="77777777" w:rsidTr="00F84A72">
        <w:trPr>
          <w:cantSplit/>
          <w:trHeight w:val="187"/>
          <w:ins w:id="15857" w:author="Apple - Qiming Li" w:date="2024-05-27T13:09:00Z"/>
        </w:trPr>
        <w:tc>
          <w:tcPr>
            <w:tcW w:w="2268" w:type="dxa"/>
            <w:gridSpan w:val="2"/>
            <w:tcBorders>
              <w:top w:val="nil"/>
              <w:left w:val="single" w:sz="4" w:space="0" w:color="auto"/>
              <w:bottom w:val="single" w:sz="4" w:space="0" w:color="auto"/>
              <w:right w:val="single" w:sz="4" w:space="0" w:color="auto"/>
            </w:tcBorders>
          </w:tcPr>
          <w:p w14:paraId="5182EE2F" w14:textId="77777777" w:rsidR="00630C7A" w:rsidRPr="00B2079F" w:rsidRDefault="00630C7A" w:rsidP="00F84A72">
            <w:pPr>
              <w:rPr>
                <w:ins w:id="15858"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6F863D5" w14:textId="77777777" w:rsidR="00630C7A" w:rsidRPr="00B2079F" w:rsidRDefault="00630C7A" w:rsidP="00F84A72">
            <w:pPr>
              <w:rPr>
                <w:ins w:id="15859"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221AA54B" w14:textId="77777777" w:rsidR="00630C7A" w:rsidRPr="00B2079F" w:rsidRDefault="00630C7A" w:rsidP="00F84A72">
            <w:pPr>
              <w:rPr>
                <w:ins w:id="15860" w:author="Apple - Qiming Li" w:date="2024-05-27T13:09:00Z"/>
                <w:rFonts w:ascii="Arial" w:hAnsi="Arial" w:cs="Arial"/>
                <w:sz w:val="18"/>
                <w:szCs w:val="18"/>
              </w:rPr>
            </w:pPr>
            <w:ins w:id="15861" w:author="Apple - Qiming Li" w:date="2024-05-27T13:09:00Z">
              <w:r w:rsidRPr="00B2079F">
                <w:rPr>
                  <w:rFonts w:ascii="Arial" w:hAnsi="Arial" w:cs="Arial"/>
                  <w:sz w:val="18"/>
                  <w:szCs w:val="18"/>
                </w:rPr>
                <w:t>Config 2,3</w:t>
              </w:r>
            </w:ins>
          </w:p>
        </w:tc>
        <w:tc>
          <w:tcPr>
            <w:tcW w:w="5503" w:type="dxa"/>
            <w:gridSpan w:val="8"/>
            <w:tcBorders>
              <w:top w:val="single" w:sz="4" w:space="0" w:color="auto"/>
              <w:left w:val="single" w:sz="4" w:space="0" w:color="auto"/>
              <w:bottom w:val="single" w:sz="4" w:space="0" w:color="auto"/>
              <w:right w:val="single" w:sz="4" w:space="0" w:color="auto"/>
            </w:tcBorders>
            <w:hideMark/>
          </w:tcPr>
          <w:p w14:paraId="7343E996" w14:textId="77777777" w:rsidR="00630C7A" w:rsidRPr="00B2079F" w:rsidRDefault="00630C7A" w:rsidP="00F84A72">
            <w:pPr>
              <w:rPr>
                <w:ins w:id="15862" w:author="Apple - Qiming Li" w:date="2024-05-27T13:09:00Z"/>
                <w:rFonts w:ascii="Arial" w:hAnsi="Arial" w:cs="Arial"/>
                <w:sz w:val="18"/>
                <w:szCs w:val="18"/>
              </w:rPr>
            </w:pPr>
            <w:ins w:id="15863" w:author="Apple - Qiming Li" w:date="2024-05-27T13:09:00Z">
              <w:r w:rsidRPr="00B2079F">
                <w:rPr>
                  <w:rFonts w:ascii="Arial" w:hAnsi="Arial" w:cs="Arial"/>
                  <w:sz w:val="18"/>
                  <w:szCs w:val="18"/>
                </w:rPr>
                <w:t>TDD</w:t>
              </w:r>
            </w:ins>
          </w:p>
        </w:tc>
      </w:tr>
      <w:tr w:rsidR="00630C7A" w:rsidRPr="00D56BDA" w14:paraId="481B0AE6" w14:textId="77777777" w:rsidTr="00F84A72">
        <w:trPr>
          <w:cantSplit/>
          <w:trHeight w:val="187"/>
          <w:ins w:id="15864"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34AECAB9" w14:textId="77777777" w:rsidR="00630C7A" w:rsidRPr="00B2079F" w:rsidRDefault="00630C7A" w:rsidP="00F84A72">
            <w:pPr>
              <w:rPr>
                <w:ins w:id="15865" w:author="Apple - Qiming Li" w:date="2024-05-27T13:09:00Z"/>
                <w:rFonts w:ascii="Arial" w:hAnsi="Arial" w:cs="Arial"/>
                <w:sz w:val="18"/>
                <w:szCs w:val="18"/>
              </w:rPr>
            </w:pPr>
            <w:ins w:id="15866" w:author="Apple - Qiming Li" w:date="2024-05-27T13:09:00Z">
              <w:r w:rsidRPr="00B2079F">
                <w:rPr>
                  <w:rFonts w:ascii="Arial" w:hAnsi="Arial" w:cs="Arial"/>
                  <w:sz w:val="18"/>
                  <w:szCs w:val="18"/>
                </w:rPr>
                <w:t>TDD configuration</w:t>
              </w:r>
            </w:ins>
          </w:p>
        </w:tc>
        <w:tc>
          <w:tcPr>
            <w:tcW w:w="709" w:type="dxa"/>
            <w:tcBorders>
              <w:top w:val="single" w:sz="4" w:space="0" w:color="auto"/>
              <w:left w:val="single" w:sz="4" w:space="0" w:color="auto"/>
              <w:bottom w:val="single" w:sz="4" w:space="0" w:color="auto"/>
              <w:right w:val="single" w:sz="4" w:space="0" w:color="auto"/>
            </w:tcBorders>
          </w:tcPr>
          <w:p w14:paraId="30A3F160" w14:textId="77777777" w:rsidR="00630C7A" w:rsidRPr="00B2079F" w:rsidRDefault="00630C7A" w:rsidP="00F84A72">
            <w:pPr>
              <w:rPr>
                <w:ins w:id="15867"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1C6FC55F" w14:textId="77777777" w:rsidR="00630C7A" w:rsidRPr="00B2079F" w:rsidRDefault="00630C7A" w:rsidP="00F84A72">
            <w:pPr>
              <w:rPr>
                <w:ins w:id="15868" w:author="Apple - Qiming Li" w:date="2024-05-27T13:09:00Z"/>
                <w:rFonts w:ascii="Arial" w:hAnsi="Arial" w:cs="Arial"/>
                <w:sz w:val="18"/>
                <w:szCs w:val="18"/>
              </w:rPr>
            </w:pPr>
            <w:ins w:id="15869" w:author="Apple - Qiming Li" w:date="2024-05-27T13:09:00Z">
              <w:r w:rsidRPr="00B2079F">
                <w:rPr>
                  <w:rFonts w:ascii="Arial" w:hAnsi="Arial" w:cs="Arial"/>
                  <w:sz w:val="18"/>
                  <w:szCs w:val="18"/>
                </w:rPr>
                <w:t>N.A</w:t>
              </w:r>
            </w:ins>
          </w:p>
        </w:tc>
        <w:tc>
          <w:tcPr>
            <w:tcW w:w="5503" w:type="dxa"/>
            <w:gridSpan w:val="8"/>
            <w:tcBorders>
              <w:top w:val="single" w:sz="4" w:space="0" w:color="auto"/>
              <w:left w:val="single" w:sz="4" w:space="0" w:color="auto"/>
              <w:bottom w:val="single" w:sz="4" w:space="0" w:color="auto"/>
              <w:right w:val="single" w:sz="4" w:space="0" w:color="auto"/>
            </w:tcBorders>
          </w:tcPr>
          <w:p w14:paraId="06F38AA8" w14:textId="77777777" w:rsidR="00630C7A" w:rsidRPr="00B2079F" w:rsidRDefault="00630C7A" w:rsidP="00F84A72">
            <w:pPr>
              <w:rPr>
                <w:ins w:id="15870" w:author="Apple - Qiming Li" w:date="2024-05-27T13:09:00Z"/>
                <w:rFonts w:ascii="Arial" w:hAnsi="Arial" w:cs="Arial"/>
                <w:sz w:val="18"/>
                <w:szCs w:val="18"/>
              </w:rPr>
            </w:pPr>
            <w:ins w:id="15871" w:author="Apple - Qiming Li" w:date="2024-05-27T13:09:00Z">
              <w:r w:rsidRPr="00B2079F">
                <w:rPr>
                  <w:rFonts w:ascii="Arial" w:hAnsi="Arial" w:cs="Arial"/>
                  <w:sz w:val="18"/>
                  <w:szCs w:val="18"/>
                </w:rPr>
                <w:t>N.A</w:t>
              </w:r>
            </w:ins>
          </w:p>
        </w:tc>
      </w:tr>
      <w:tr w:rsidR="00630C7A" w:rsidRPr="00D56BDA" w14:paraId="574E04F4" w14:textId="77777777" w:rsidTr="00F84A72">
        <w:trPr>
          <w:cantSplit/>
          <w:trHeight w:val="187"/>
          <w:ins w:id="15872" w:author="Apple - Qiming Li" w:date="2024-05-27T13:09:00Z"/>
        </w:trPr>
        <w:tc>
          <w:tcPr>
            <w:tcW w:w="2268" w:type="dxa"/>
            <w:gridSpan w:val="2"/>
            <w:tcBorders>
              <w:top w:val="nil"/>
              <w:left w:val="single" w:sz="4" w:space="0" w:color="auto"/>
              <w:bottom w:val="nil"/>
              <w:right w:val="single" w:sz="4" w:space="0" w:color="auto"/>
            </w:tcBorders>
          </w:tcPr>
          <w:p w14:paraId="507DF86A" w14:textId="77777777" w:rsidR="00630C7A" w:rsidRPr="00B2079F" w:rsidRDefault="00630C7A" w:rsidP="00F84A72">
            <w:pPr>
              <w:rPr>
                <w:ins w:id="15873"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BAFD2B4" w14:textId="77777777" w:rsidR="00630C7A" w:rsidRPr="00B2079F" w:rsidRDefault="00630C7A" w:rsidP="00F84A72">
            <w:pPr>
              <w:rPr>
                <w:ins w:id="15874"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7332EED9" w14:textId="77777777" w:rsidR="00630C7A" w:rsidRPr="00B2079F" w:rsidRDefault="00630C7A" w:rsidP="00F84A72">
            <w:pPr>
              <w:rPr>
                <w:ins w:id="15875" w:author="Apple - Qiming Li" w:date="2024-05-27T13:09:00Z"/>
                <w:rFonts w:ascii="Arial" w:hAnsi="Arial" w:cs="Arial"/>
                <w:sz w:val="18"/>
                <w:szCs w:val="18"/>
              </w:rPr>
            </w:pPr>
            <w:ins w:id="15876" w:author="Apple - Qiming Li" w:date="2024-05-27T13:09:00Z">
              <w:r w:rsidRPr="00B2079F">
                <w:rPr>
                  <w:rFonts w:ascii="Arial" w:hAnsi="Arial" w:cs="Arial"/>
                  <w:sz w:val="18"/>
                  <w:szCs w:val="18"/>
                </w:rPr>
                <w:t>TDDConf.1.1</w:t>
              </w:r>
            </w:ins>
          </w:p>
        </w:tc>
        <w:tc>
          <w:tcPr>
            <w:tcW w:w="5503" w:type="dxa"/>
            <w:gridSpan w:val="8"/>
            <w:tcBorders>
              <w:top w:val="single" w:sz="4" w:space="0" w:color="auto"/>
              <w:left w:val="single" w:sz="4" w:space="0" w:color="auto"/>
              <w:bottom w:val="single" w:sz="4" w:space="0" w:color="auto"/>
              <w:right w:val="single" w:sz="4" w:space="0" w:color="auto"/>
            </w:tcBorders>
          </w:tcPr>
          <w:p w14:paraId="0401E22A" w14:textId="77777777" w:rsidR="00630C7A" w:rsidRPr="00B2079F" w:rsidRDefault="00630C7A" w:rsidP="00F84A72">
            <w:pPr>
              <w:rPr>
                <w:ins w:id="15877" w:author="Apple - Qiming Li" w:date="2024-05-27T13:09:00Z"/>
                <w:rFonts w:ascii="Arial" w:hAnsi="Arial" w:cs="Arial"/>
                <w:sz w:val="18"/>
                <w:szCs w:val="18"/>
              </w:rPr>
            </w:pPr>
            <w:ins w:id="15878" w:author="Apple - Qiming Li" w:date="2024-05-27T13:09:00Z">
              <w:r w:rsidRPr="00B2079F">
                <w:rPr>
                  <w:rFonts w:ascii="Arial" w:hAnsi="Arial" w:cs="Arial"/>
                  <w:sz w:val="18"/>
                  <w:szCs w:val="18"/>
                </w:rPr>
                <w:t>TDDConf.1.1</w:t>
              </w:r>
            </w:ins>
          </w:p>
        </w:tc>
      </w:tr>
      <w:tr w:rsidR="00630C7A" w:rsidRPr="00D56BDA" w14:paraId="6D25EBC0" w14:textId="77777777" w:rsidTr="00F84A72">
        <w:trPr>
          <w:cantSplit/>
          <w:trHeight w:val="187"/>
          <w:ins w:id="15879" w:author="Apple - Qiming Li" w:date="2024-05-27T13:09:00Z"/>
        </w:trPr>
        <w:tc>
          <w:tcPr>
            <w:tcW w:w="2268" w:type="dxa"/>
            <w:gridSpan w:val="2"/>
            <w:tcBorders>
              <w:top w:val="nil"/>
              <w:left w:val="single" w:sz="4" w:space="0" w:color="auto"/>
              <w:bottom w:val="single" w:sz="4" w:space="0" w:color="auto"/>
              <w:right w:val="single" w:sz="4" w:space="0" w:color="auto"/>
            </w:tcBorders>
          </w:tcPr>
          <w:p w14:paraId="6720D81C" w14:textId="77777777" w:rsidR="00630C7A" w:rsidRPr="00B2079F" w:rsidRDefault="00630C7A" w:rsidP="00F84A72">
            <w:pPr>
              <w:rPr>
                <w:ins w:id="15880"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0F9158" w14:textId="77777777" w:rsidR="00630C7A" w:rsidRPr="00B2079F" w:rsidRDefault="00630C7A" w:rsidP="00F84A72">
            <w:pPr>
              <w:rPr>
                <w:ins w:id="15881"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A47E1BE" w14:textId="77777777" w:rsidR="00630C7A" w:rsidRPr="00B2079F" w:rsidRDefault="00630C7A" w:rsidP="00F84A72">
            <w:pPr>
              <w:rPr>
                <w:ins w:id="15882" w:author="Apple - Qiming Li" w:date="2024-05-27T13:09:00Z"/>
                <w:rFonts w:ascii="Arial" w:hAnsi="Arial" w:cs="Arial"/>
                <w:sz w:val="18"/>
                <w:szCs w:val="18"/>
              </w:rPr>
            </w:pPr>
            <w:ins w:id="15883" w:author="Apple - Qiming Li" w:date="2024-05-27T13:09:00Z">
              <w:r w:rsidRPr="00B2079F">
                <w:rPr>
                  <w:rFonts w:ascii="Arial" w:hAnsi="Arial" w:cs="Arial"/>
                  <w:sz w:val="18"/>
                  <w:szCs w:val="18"/>
                </w:rPr>
                <w:t>TDDConf.2.1</w:t>
              </w:r>
            </w:ins>
          </w:p>
        </w:tc>
        <w:tc>
          <w:tcPr>
            <w:tcW w:w="5503" w:type="dxa"/>
            <w:gridSpan w:val="8"/>
            <w:tcBorders>
              <w:top w:val="single" w:sz="4" w:space="0" w:color="auto"/>
              <w:left w:val="single" w:sz="4" w:space="0" w:color="auto"/>
              <w:bottom w:val="single" w:sz="4" w:space="0" w:color="auto"/>
              <w:right w:val="single" w:sz="4" w:space="0" w:color="auto"/>
            </w:tcBorders>
            <w:hideMark/>
          </w:tcPr>
          <w:p w14:paraId="12AC0AC5" w14:textId="77777777" w:rsidR="00630C7A" w:rsidRPr="00B2079F" w:rsidRDefault="00630C7A" w:rsidP="00F84A72">
            <w:pPr>
              <w:rPr>
                <w:ins w:id="15884" w:author="Apple - Qiming Li" w:date="2024-05-27T13:09:00Z"/>
                <w:rFonts w:ascii="Arial" w:hAnsi="Arial" w:cs="Arial"/>
                <w:sz w:val="18"/>
                <w:szCs w:val="18"/>
              </w:rPr>
            </w:pPr>
            <w:ins w:id="15885" w:author="Apple - Qiming Li" w:date="2024-05-27T13:09:00Z">
              <w:r w:rsidRPr="00B2079F">
                <w:rPr>
                  <w:rFonts w:ascii="Arial" w:hAnsi="Arial" w:cs="Arial"/>
                  <w:sz w:val="18"/>
                  <w:szCs w:val="18"/>
                </w:rPr>
                <w:t>TDDConf.2.1</w:t>
              </w:r>
            </w:ins>
          </w:p>
        </w:tc>
      </w:tr>
      <w:tr w:rsidR="00630C7A" w:rsidRPr="00D56BDA" w14:paraId="771E6A99" w14:textId="77777777" w:rsidTr="00F84A72">
        <w:trPr>
          <w:cantSplit/>
          <w:trHeight w:val="187"/>
          <w:ins w:id="15886"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62D209D4" w14:textId="77777777" w:rsidR="00630C7A" w:rsidRPr="00B2079F" w:rsidRDefault="00630C7A" w:rsidP="00F84A72">
            <w:pPr>
              <w:rPr>
                <w:ins w:id="15887" w:author="Apple - Qiming Li" w:date="2024-05-27T13:09:00Z"/>
                <w:rFonts w:ascii="Arial" w:hAnsi="Arial" w:cs="Arial"/>
                <w:sz w:val="18"/>
                <w:szCs w:val="18"/>
              </w:rPr>
            </w:pPr>
            <w:ins w:id="15888" w:author="Apple - Qiming Li" w:date="2024-05-27T13:09:00Z">
              <w:r w:rsidRPr="00B2079F">
                <w:rPr>
                  <w:rFonts w:ascii="Arial" w:hAnsi="Arial" w:cs="Arial"/>
                  <w:sz w:val="18"/>
                  <w:szCs w:val="18"/>
                </w:rPr>
                <w:t>BWchannel</w:t>
              </w:r>
            </w:ins>
          </w:p>
        </w:tc>
        <w:tc>
          <w:tcPr>
            <w:tcW w:w="709" w:type="dxa"/>
            <w:tcBorders>
              <w:top w:val="single" w:sz="4" w:space="0" w:color="auto"/>
              <w:left w:val="single" w:sz="4" w:space="0" w:color="auto"/>
              <w:bottom w:val="nil"/>
              <w:right w:val="single" w:sz="4" w:space="0" w:color="auto"/>
            </w:tcBorders>
            <w:hideMark/>
          </w:tcPr>
          <w:p w14:paraId="2ECFE534" w14:textId="77777777" w:rsidR="00630C7A" w:rsidRPr="00B2079F" w:rsidRDefault="00630C7A" w:rsidP="00F84A72">
            <w:pPr>
              <w:rPr>
                <w:ins w:id="15889" w:author="Apple - Qiming Li" w:date="2024-05-27T13:09:00Z"/>
                <w:rFonts w:ascii="Arial" w:hAnsi="Arial" w:cs="Arial"/>
                <w:sz w:val="18"/>
                <w:szCs w:val="18"/>
              </w:rPr>
            </w:pPr>
            <w:ins w:id="15890" w:author="Apple - Qiming Li" w:date="2024-05-27T13:09:00Z">
              <w:r w:rsidRPr="00B2079F">
                <w:rPr>
                  <w:rFonts w:ascii="Arial" w:hAnsi="Arial" w:cs="Arial"/>
                  <w:sz w:val="18"/>
                  <w:szCs w:val="18"/>
                </w:rPr>
                <w:t>MHz</w:t>
              </w:r>
            </w:ins>
          </w:p>
        </w:tc>
        <w:tc>
          <w:tcPr>
            <w:tcW w:w="1585" w:type="dxa"/>
            <w:tcBorders>
              <w:top w:val="single" w:sz="4" w:space="0" w:color="auto"/>
              <w:left w:val="single" w:sz="4" w:space="0" w:color="auto"/>
              <w:bottom w:val="single" w:sz="4" w:space="0" w:color="auto"/>
              <w:right w:val="single" w:sz="4" w:space="0" w:color="auto"/>
            </w:tcBorders>
            <w:hideMark/>
          </w:tcPr>
          <w:p w14:paraId="7898D7E6" w14:textId="77777777" w:rsidR="00630C7A" w:rsidRPr="00B2079F" w:rsidRDefault="00630C7A" w:rsidP="00F84A72">
            <w:pPr>
              <w:rPr>
                <w:ins w:id="15891" w:author="Apple - Qiming Li" w:date="2024-05-27T13:09:00Z"/>
                <w:rFonts w:ascii="Arial" w:hAnsi="Arial" w:cs="Arial"/>
                <w:sz w:val="18"/>
                <w:szCs w:val="18"/>
              </w:rPr>
            </w:pPr>
            <w:ins w:id="15892" w:author="Apple - Qiming Li" w:date="2024-05-27T13:09:00Z">
              <w:r w:rsidRPr="00B2079F">
                <w:rPr>
                  <w:rFonts w:ascii="Arial" w:hAnsi="Arial" w:cs="Arial"/>
                  <w:sz w:val="18"/>
                  <w:szCs w:val="18"/>
                </w:rPr>
                <w:t>Config 1,2</w:t>
              </w:r>
            </w:ins>
          </w:p>
        </w:tc>
        <w:tc>
          <w:tcPr>
            <w:tcW w:w="5503" w:type="dxa"/>
            <w:gridSpan w:val="8"/>
            <w:tcBorders>
              <w:top w:val="single" w:sz="4" w:space="0" w:color="auto"/>
              <w:left w:val="single" w:sz="4" w:space="0" w:color="auto"/>
              <w:bottom w:val="single" w:sz="4" w:space="0" w:color="auto"/>
              <w:right w:val="single" w:sz="4" w:space="0" w:color="auto"/>
            </w:tcBorders>
            <w:hideMark/>
          </w:tcPr>
          <w:p w14:paraId="1A9F94DC" w14:textId="77777777" w:rsidR="00630C7A" w:rsidRPr="00B2079F" w:rsidRDefault="00630C7A" w:rsidP="00F84A72">
            <w:pPr>
              <w:rPr>
                <w:ins w:id="15893" w:author="Apple - Qiming Li" w:date="2024-05-27T13:09:00Z"/>
                <w:rFonts w:ascii="Arial" w:hAnsi="Arial" w:cs="Arial"/>
                <w:sz w:val="18"/>
                <w:szCs w:val="18"/>
              </w:rPr>
            </w:pPr>
            <w:ins w:id="15894" w:author="Apple - Qiming Li" w:date="2024-05-27T13:09:00Z">
              <w:r w:rsidRPr="00B2079F">
                <w:rPr>
                  <w:rFonts w:ascii="Arial" w:hAnsi="Arial" w:cs="Arial"/>
                  <w:sz w:val="18"/>
                  <w:szCs w:val="18"/>
                </w:rPr>
                <w:t>10: NRB,c = 52</w:t>
              </w:r>
            </w:ins>
          </w:p>
        </w:tc>
      </w:tr>
      <w:tr w:rsidR="00630C7A" w:rsidRPr="00D56BDA" w14:paraId="08B3E4D5" w14:textId="77777777" w:rsidTr="00F84A72">
        <w:trPr>
          <w:cantSplit/>
          <w:trHeight w:val="187"/>
          <w:ins w:id="15895" w:author="Apple - Qiming Li" w:date="2024-05-27T13:09:00Z"/>
        </w:trPr>
        <w:tc>
          <w:tcPr>
            <w:tcW w:w="2268" w:type="dxa"/>
            <w:gridSpan w:val="2"/>
            <w:tcBorders>
              <w:top w:val="nil"/>
              <w:left w:val="single" w:sz="4" w:space="0" w:color="auto"/>
              <w:bottom w:val="single" w:sz="4" w:space="0" w:color="auto"/>
              <w:right w:val="single" w:sz="4" w:space="0" w:color="auto"/>
            </w:tcBorders>
          </w:tcPr>
          <w:p w14:paraId="64EC7600" w14:textId="77777777" w:rsidR="00630C7A" w:rsidRPr="00B2079F" w:rsidRDefault="00630C7A" w:rsidP="00F84A72">
            <w:pPr>
              <w:rPr>
                <w:ins w:id="15896" w:author="Apple - Qiming Li" w:date="2024-05-27T13:0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5E77D91B" w14:textId="77777777" w:rsidR="00630C7A" w:rsidRPr="00B2079F" w:rsidRDefault="00630C7A" w:rsidP="00F84A72">
            <w:pPr>
              <w:rPr>
                <w:ins w:id="15897"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6D0CB5C" w14:textId="77777777" w:rsidR="00630C7A" w:rsidRPr="00B2079F" w:rsidRDefault="00630C7A" w:rsidP="00F84A72">
            <w:pPr>
              <w:rPr>
                <w:ins w:id="15898" w:author="Apple - Qiming Li" w:date="2024-05-27T13:09:00Z"/>
                <w:rFonts w:ascii="Arial" w:hAnsi="Arial" w:cs="Arial"/>
                <w:sz w:val="18"/>
                <w:szCs w:val="18"/>
              </w:rPr>
            </w:pPr>
            <w:ins w:id="15899" w:author="Apple - Qiming Li" w:date="2024-05-27T13:09:00Z">
              <w:r w:rsidRPr="00B2079F">
                <w:rPr>
                  <w:rFonts w:ascii="Arial" w:hAnsi="Arial" w:cs="Arial"/>
                  <w:sz w:val="18"/>
                  <w:szCs w:val="18"/>
                </w:rPr>
                <w:t>Config 3</w:t>
              </w:r>
            </w:ins>
          </w:p>
        </w:tc>
        <w:tc>
          <w:tcPr>
            <w:tcW w:w="5503" w:type="dxa"/>
            <w:gridSpan w:val="8"/>
            <w:tcBorders>
              <w:top w:val="single" w:sz="4" w:space="0" w:color="auto"/>
              <w:left w:val="single" w:sz="4" w:space="0" w:color="auto"/>
              <w:bottom w:val="single" w:sz="4" w:space="0" w:color="auto"/>
              <w:right w:val="single" w:sz="4" w:space="0" w:color="auto"/>
            </w:tcBorders>
            <w:hideMark/>
          </w:tcPr>
          <w:p w14:paraId="03164724" w14:textId="77777777" w:rsidR="00630C7A" w:rsidRPr="00B2079F" w:rsidRDefault="00630C7A" w:rsidP="00F84A72">
            <w:pPr>
              <w:rPr>
                <w:ins w:id="15900" w:author="Apple - Qiming Li" w:date="2024-05-27T13:09:00Z"/>
                <w:rFonts w:ascii="Arial" w:hAnsi="Arial" w:cs="Arial"/>
                <w:sz w:val="18"/>
                <w:szCs w:val="18"/>
              </w:rPr>
            </w:pPr>
            <w:ins w:id="15901" w:author="Apple - Qiming Li" w:date="2024-05-27T13:09:00Z">
              <w:r w:rsidRPr="00B2079F">
                <w:rPr>
                  <w:rFonts w:ascii="Arial" w:hAnsi="Arial" w:cs="Arial"/>
                  <w:sz w:val="18"/>
                  <w:szCs w:val="18"/>
                </w:rPr>
                <w:t>40: NRB,c = 106</w:t>
              </w:r>
            </w:ins>
          </w:p>
        </w:tc>
      </w:tr>
      <w:tr w:rsidR="00630C7A" w:rsidRPr="00D56BDA" w14:paraId="7756FF47" w14:textId="77777777" w:rsidTr="00F84A72">
        <w:trPr>
          <w:cantSplit/>
          <w:trHeight w:val="187"/>
          <w:ins w:id="15902"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785E6E0F" w14:textId="77777777" w:rsidR="00630C7A" w:rsidRPr="00B2079F" w:rsidRDefault="00630C7A" w:rsidP="00F84A72">
            <w:pPr>
              <w:rPr>
                <w:ins w:id="15903" w:author="Apple - Qiming Li" w:date="2024-05-27T13:09:00Z"/>
                <w:rFonts w:ascii="Arial" w:hAnsi="Arial" w:cs="Arial"/>
                <w:sz w:val="18"/>
                <w:szCs w:val="18"/>
              </w:rPr>
            </w:pPr>
            <w:ins w:id="15904" w:author="Apple - Qiming Li" w:date="2024-05-27T13:09:00Z">
              <w:r w:rsidRPr="00B2079F">
                <w:rPr>
                  <w:rFonts w:ascii="Arial" w:hAnsi="Arial" w:cs="Arial"/>
                  <w:sz w:val="18"/>
                  <w:szCs w:val="18"/>
                </w:rPr>
                <w:t>BWP BW</w:t>
              </w:r>
            </w:ins>
          </w:p>
        </w:tc>
        <w:tc>
          <w:tcPr>
            <w:tcW w:w="709" w:type="dxa"/>
            <w:tcBorders>
              <w:top w:val="single" w:sz="4" w:space="0" w:color="auto"/>
              <w:left w:val="single" w:sz="4" w:space="0" w:color="auto"/>
              <w:bottom w:val="nil"/>
              <w:right w:val="single" w:sz="4" w:space="0" w:color="auto"/>
            </w:tcBorders>
            <w:hideMark/>
          </w:tcPr>
          <w:p w14:paraId="59B12C80" w14:textId="77777777" w:rsidR="00630C7A" w:rsidRPr="00B2079F" w:rsidRDefault="00630C7A" w:rsidP="00F84A72">
            <w:pPr>
              <w:rPr>
                <w:ins w:id="15905" w:author="Apple - Qiming Li" w:date="2024-05-27T13:09:00Z"/>
                <w:rFonts w:ascii="Arial" w:hAnsi="Arial" w:cs="Arial"/>
                <w:sz w:val="18"/>
                <w:szCs w:val="18"/>
              </w:rPr>
            </w:pPr>
            <w:ins w:id="15906" w:author="Apple - Qiming Li" w:date="2024-05-27T13:09:00Z">
              <w:r w:rsidRPr="00B2079F">
                <w:rPr>
                  <w:rFonts w:ascii="Arial" w:hAnsi="Arial" w:cs="Arial"/>
                  <w:sz w:val="18"/>
                  <w:szCs w:val="18"/>
                </w:rPr>
                <w:t>MHz</w:t>
              </w:r>
            </w:ins>
          </w:p>
        </w:tc>
        <w:tc>
          <w:tcPr>
            <w:tcW w:w="1585" w:type="dxa"/>
            <w:tcBorders>
              <w:top w:val="single" w:sz="4" w:space="0" w:color="auto"/>
              <w:left w:val="single" w:sz="4" w:space="0" w:color="auto"/>
              <w:bottom w:val="single" w:sz="4" w:space="0" w:color="auto"/>
              <w:right w:val="single" w:sz="4" w:space="0" w:color="auto"/>
            </w:tcBorders>
            <w:hideMark/>
          </w:tcPr>
          <w:p w14:paraId="7D050D2D" w14:textId="77777777" w:rsidR="00630C7A" w:rsidRPr="00B2079F" w:rsidRDefault="00630C7A" w:rsidP="00F84A72">
            <w:pPr>
              <w:rPr>
                <w:ins w:id="15907" w:author="Apple - Qiming Li" w:date="2024-05-27T13:09:00Z"/>
                <w:rFonts w:ascii="Arial" w:hAnsi="Arial" w:cs="Arial"/>
                <w:sz w:val="18"/>
                <w:szCs w:val="18"/>
              </w:rPr>
            </w:pPr>
            <w:ins w:id="15908" w:author="Apple - Qiming Li" w:date="2024-05-27T13:09:00Z">
              <w:r w:rsidRPr="00B2079F">
                <w:rPr>
                  <w:rFonts w:ascii="Arial" w:hAnsi="Arial" w:cs="Arial"/>
                  <w:sz w:val="18"/>
                  <w:szCs w:val="18"/>
                </w:rPr>
                <w:t>Config 1,2</w:t>
              </w:r>
            </w:ins>
          </w:p>
        </w:tc>
        <w:tc>
          <w:tcPr>
            <w:tcW w:w="5503" w:type="dxa"/>
            <w:gridSpan w:val="8"/>
            <w:tcBorders>
              <w:top w:val="single" w:sz="4" w:space="0" w:color="auto"/>
              <w:left w:val="single" w:sz="4" w:space="0" w:color="auto"/>
              <w:bottom w:val="single" w:sz="4" w:space="0" w:color="auto"/>
              <w:right w:val="single" w:sz="4" w:space="0" w:color="auto"/>
            </w:tcBorders>
            <w:hideMark/>
          </w:tcPr>
          <w:p w14:paraId="45D78004" w14:textId="77777777" w:rsidR="00630C7A" w:rsidRPr="00B2079F" w:rsidRDefault="00630C7A" w:rsidP="00F84A72">
            <w:pPr>
              <w:rPr>
                <w:ins w:id="15909" w:author="Apple - Qiming Li" w:date="2024-05-27T13:09:00Z"/>
                <w:rFonts w:ascii="Arial" w:hAnsi="Arial" w:cs="Arial"/>
                <w:sz w:val="18"/>
                <w:szCs w:val="18"/>
              </w:rPr>
            </w:pPr>
            <w:ins w:id="15910" w:author="Apple - Qiming Li" w:date="2024-05-27T13:09:00Z">
              <w:r w:rsidRPr="00B2079F">
                <w:rPr>
                  <w:rFonts w:ascii="Arial" w:hAnsi="Arial" w:cs="Arial"/>
                  <w:sz w:val="18"/>
                  <w:szCs w:val="18"/>
                </w:rPr>
                <w:t>10: NRB,c = 52</w:t>
              </w:r>
            </w:ins>
          </w:p>
        </w:tc>
      </w:tr>
      <w:tr w:rsidR="00630C7A" w:rsidRPr="00D56BDA" w14:paraId="6202B6DF" w14:textId="77777777" w:rsidTr="00F84A72">
        <w:trPr>
          <w:cantSplit/>
          <w:trHeight w:val="187"/>
          <w:ins w:id="15911" w:author="Apple - Qiming Li" w:date="2024-05-27T13:09:00Z"/>
        </w:trPr>
        <w:tc>
          <w:tcPr>
            <w:tcW w:w="2268" w:type="dxa"/>
            <w:gridSpan w:val="2"/>
            <w:tcBorders>
              <w:top w:val="nil"/>
              <w:left w:val="single" w:sz="4" w:space="0" w:color="auto"/>
              <w:bottom w:val="single" w:sz="4" w:space="0" w:color="auto"/>
              <w:right w:val="single" w:sz="4" w:space="0" w:color="auto"/>
            </w:tcBorders>
          </w:tcPr>
          <w:p w14:paraId="5F8C4139" w14:textId="77777777" w:rsidR="00630C7A" w:rsidRPr="00B2079F" w:rsidRDefault="00630C7A" w:rsidP="00F84A72">
            <w:pPr>
              <w:rPr>
                <w:ins w:id="15912" w:author="Apple - Qiming Li" w:date="2024-05-27T13:0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22AF206B" w14:textId="77777777" w:rsidR="00630C7A" w:rsidRPr="00B2079F" w:rsidRDefault="00630C7A" w:rsidP="00F84A72">
            <w:pPr>
              <w:rPr>
                <w:ins w:id="15913"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37B7440" w14:textId="77777777" w:rsidR="00630C7A" w:rsidRPr="00B2079F" w:rsidRDefault="00630C7A" w:rsidP="00F84A72">
            <w:pPr>
              <w:rPr>
                <w:ins w:id="15914" w:author="Apple - Qiming Li" w:date="2024-05-27T13:09:00Z"/>
                <w:rFonts w:ascii="Arial" w:hAnsi="Arial" w:cs="Arial"/>
                <w:sz w:val="18"/>
                <w:szCs w:val="18"/>
              </w:rPr>
            </w:pPr>
            <w:ins w:id="15915" w:author="Apple - Qiming Li" w:date="2024-05-27T13:09:00Z">
              <w:r w:rsidRPr="00B2079F">
                <w:rPr>
                  <w:rFonts w:ascii="Arial" w:hAnsi="Arial" w:cs="Arial"/>
                  <w:sz w:val="18"/>
                  <w:szCs w:val="18"/>
                </w:rPr>
                <w:t>Config 3</w:t>
              </w:r>
            </w:ins>
          </w:p>
        </w:tc>
        <w:tc>
          <w:tcPr>
            <w:tcW w:w="5503" w:type="dxa"/>
            <w:gridSpan w:val="8"/>
            <w:tcBorders>
              <w:top w:val="single" w:sz="4" w:space="0" w:color="auto"/>
              <w:left w:val="single" w:sz="4" w:space="0" w:color="auto"/>
              <w:bottom w:val="single" w:sz="4" w:space="0" w:color="auto"/>
              <w:right w:val="single" w:sz="4" w:space="0" w:color="auto"/>
            </w:tcBorders>
            <w:hideMark/>
          </w:tcPr>
          <w:p w14:paraId="22278AC0" w14:textId="77777777" w:rsidR="00630C7A" w:rsidRPr="00B2079F" w:rsidRDefault="00630C7A" w:rsidP="00F84A72">
            <w:pPr>
              <w:rPr>
                <w:ins w:id="15916" w:author="Apple - Qiming Li" w:date="2024-05-27T13:09:00Z"/>
                <w:rFonts w:ascii="Arial" w:hAnsi="Arial" w:cs="Arial"/>
                <w:sz w:val="18"/>
                <w:szCs w:val="18"/>
              </w:rPr>
            </w:pPr>
            <w:ins w:id="15917" w:author="Apple - Qiming Li" w:date="2024-05-27T13:09:00Z">
              <w:r w:rsidRPr="00B2079F">
                <w:rPr>
                  <w:rFonts w:ascii="Arial" w:hAnsi="Arial" w:cs="Arial"/>
                  <w:sz w:val="18"/>
                  <w:szCs w:val="18"/>
                </w:rPr>
                <w:t>40: NRB,c = 106</w:t>
              </w:r>
            </w:ins>
          </w:p>
        </w:tc>
      </w:tr>
      <w:tr w:rsidR="00630C7A" w:rsidRPr="00D56BDA" w14:paraId="4AA60FCA" w14:textId="77777777" w:rsidTr="00F84A72">
        <w:trPr>
          <w:cantSplit/>
          <w:trHeight w:val="187"/>
          <w:ins w:id="15918" w:author="Apple - Qiming Li" w:date="2024-05-27T13:09:00Z"/>
        </w:trPr>
        <w:tc>
          <w:tcPr>
            <w:tcW w:w="1418" w:type="dxa"/>
            <w:tcBorders>
              <w:top w:val="single" w:sz="4" w:space="0" w:color="auto"/>
              <w:left w:val="single" w:sz="4" w:space="0" w:color="auto"/>
              <w:bottom w:val="nil"/>
              <w:right w:val="single" w:sz="4" w:space="0" w:color="auto"/>
            </w:tcBorders>
            <w:hideMark/>
          </w:tcPr>
          <w:p w14:paraId="1D2E8206" w14:textId="77777777" w:rsidR="00630C7A" w:rsidRPr="00B2079F" w:rsidRDefault="00630C7A" w:rsidP="00F84A72">
            <w:pPr>
              <w:rPr>
                <w:ins w:id="15919" w:author="Apple - Qiming Li" w:date="2024-05-27T13:09:00Z"/>
                <w:rFonts w:ascii="Arial" w:hAnsi="Arial" w:cs="Arial"/>
                <w:sz w:val="18"/>
                <w:szCs w:val="18"/>
              </w:rPr>
            </w:pPr>
            <w:ins w:id="15920" w:author="Apple - Qiming Li" w:date="2024-05-27T13:09:00Z">
              <w:r w:rsidRPr="00B2079F">
                <w:rPr>
                  <w:rFonts w:ascii="Arial" w:hAnsi="Arial" w:cs="Arial"/>
                  <w:sz w:val="18"/>
                  <w:szCs w:val="18"/>
                </w:rPr>
                <w:t>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1C3EE112" w14:textId="77777777" w:rsidR="00630C7A" w:rsidRPr="00B2079F" w:rsidRDefault="00630C7A" w:rsidP="00F84A72">
            <w:pPr>
              <w:rPr>
                <w:ins w:id="15921" w:author="Apple - Qiming Li" w:date="2024-05-27T13:09:00Z"/>
                <w:rFonts w:ascii="Arial" w:hAnsi="Arial" w:cs="Arial"/>
                <w:sz w:val="18"/>
                <w:szCs w:val="18"/>
              </w:rPr>
            </w:pPr>
            <w:ins w:id="15922" w:author="Apple - Qiming Li" w:date="2024-05-27T13:09:00Z">
              <w:r w:rsidRPr="00B2079F">
                <w:rPr>
                  <w:rFonts w:ascii="Arial" w:hAnsi="Arial" w:cs="Arial"/>
                  <w:sz w:val="18"/>
                  <w:szCs w:val="18"/>
                </w:rPr>
                <w:t>Initial DL BWP</w:t>
              </w:r>
            </w:ins>
          </w:p>
        </w:tc>
        <w:tc>
          <w:tcPr>
            <w:tcW w:w="709" w:type="dxa"/>
            <w:tcBorders>
              <w:top w:val="single" w:sz="4" w:space="0" w:color="auto"/>
              <w:left w:val="single" w:sz="4" w:space="0" w:color="auto"/>
              <w:bottom w:val="single" w:sz="4" w:space="0" w:color="auto"/>
              <w:right w:val="single" w:sz="4" w:space="0" w:color="auto"/>
            </w:tcBorders>
          </w:tcPr>
          <w:p w14:paraId="334D2E8E" w14:textId="77777777" w:rsidR="00630C7A" w:rsidRPr="00B2079F" w:rsidRDefault="00630C7A" w:rsidP="00F84A72">
            <w:pPr>
              <w:rPr>
                <w:ins w:id="15923" w:author="Apple - Qiming Li" w:date="2024-05-27T13:09:00Z"/>
                <w:rFonts w:ascii="Arial" w:hAnsi="Arial" w:cs="Arial"/>
                <w:sz w:val="18"/>
                <w:szCs w:val="18"/>
              </w:rPr>
            </w:pPr>
          </w:p>
        </w:tc>
        <w:tc>
          <w:tcPr>
            <w:tcW w:w="1585" w:type="dxa"/>
            <w:tcBorders>
              <w:top w:val="single" w:sz="4" w:space="0" w:color="auto"/>
              <w:left w:val="single" w:sz="4" w:space="0" w:color="auto"/>
              <w:bottom w:val="nil"/>
              <w:right w:val="single" w:sz="4" w:space="0" w:color="auto"/>
            </w:tcBorders>
            <w:hideMark/>
          </w:tcPr>
          <w:p w14:paraId="32FFCE36" w14:textId="77777777" w:rsidR="00630C7A" w:rsidRPr="00B2079F" w:rsidRDefault="00630C7A" w:rsidP="00F84A72">
            <w:pPr>
              <w:rPr>
                <w:ins w:id="15924" w:author="Apple - Qiming Li" w:date="2024-05-27T13:09:00Z"/>
                <w:rFonts w:ascii="Arial" w:hAnsi="Arial" w:cs="Arial"/>
                <w:sz w:val="18"/>
                <w:szCs w:val="18"/>
              </w:rPr>
            </w:pPr>
            <w:ins w:id="15925" w:author="Apple - Qiming Li" w:date="2024-05-27T13:09:00Z">
              <w:r w:rsidRPr="00B2079F">
                <w:rPr>
                  <w:rFonts w:ascii="Arial" w:hAnsi="Arial" w:cs="Arial"/>
                  <w:sz w:val="18"/>
                  <w:szCs w:val="18"/>
                </w:rPr>
                <w:t>Config 1, 2, 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1A96B22E" w14:textId="77777777" w:rsidR="00630C7A" w:rsidRPr="00B2079F" w:rsidRDefault="00630C7A" w:rsidP="00F84A72">
            <w:pPr>
              <w:rPr>
                <w:ins w:id="15926" w:author="Apple - Qiming Li" w:date="2024-05-27T13:09:00Z"/>
                <w:rFonts w:ascii="Arial" w:hAnsi="Arial" w:cs="Arial"/>
                <w:sz w:val="18"/>
                <w:szCs w:val="18"/>
              </w:rPr>
            </w:pPr>
            <w:ins w:id="15927" w:author="Apple - Qiming Li" w:date="2024-05-27T13:09:00Z">
              <w:r w:rsidRPr="00B2079F">
                <w:rPr>
                  <w:rFonts w:ascii="Arial" w:hAnsi="Arial" w:cs="Arial"/>
                  <w:sz w:val="18"/>
                  <w:szCs w:val="18"/>
                </w:rPr>
                <w:t>DLBWP.0.1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223E49E8" w14:textId="77777777" w:rsidR="00630C7A" w:rsidRPr="00B2079F" w:rsidRDefault="00630C7A" w:rsidP="00F84A72">
            <w:pPr>
              <w:rPr>
                <w:ins w:id="15928" w:author="Apple - Qiming Li" w:date="2024-05-27T13:09:00Z"/>
                <w:rFonts w:ascii="Arial" w:hAnsi="Arial" w:cs="Arial"/>
                <w:sz w:val="18"/>
                <w:szCs w:val="18"/>
              </w:rPr>
            </w:pPr>
            <w:ins w:id="15929" w:author="Apple - Qiming Li" w:date="2024-05-27T13:09:00Z">
              <w:r w:rsidRPr="00B2079F">
                <w:rPr>
                  <w:rFonts w:ascii="Arial" w:hAnsi="Arial" w:cs="Arial"/>
                  <w:sz w:val="18"/>
                  <w:szCs w:val="18"/>
                </w:rPr>
                <w:t>NA</w:t>
              </w:r>
            </w:ins>
          </w:p>
        </w:tc>
      </w:tr>
      <w:tr w:rsidR="00630C7A" w:rsidRPr="00D56BDA" w14:paraId="1F1B59CA" w14:textId="77777777" w:rsidTr="00F84A72">
        <w:trPr>
          <w:cantSplit/>
          <w:trHeight w:val="187"/>
          <w:ins w:id="15930" w:author="Apple - Qiming Li" w:date="2024-05-27T13:09:00Z"/>
        </w:trPr>
        <w:tc>
          <w:tcPr>
            <w:tcW w:w="1418" w:type="dxa"/>
            <w:tcBorders>
              <w:top w:val="nil"/>
              <w:left w:val="single" w:sz="4" w:space="0" w:color="auto"/>
              <w:bottom w:val="nil"/>
              <w:right w:val="single" w:sz="4" w:space="0" w:color="auto"/>
            </w:tcBorders>
          </w:tcPr>
          <w:p w14:paraId="5FB88F4C" w14:textId="77777777" w:rsidR="00630C7A" w:rsidRPr="00B2079F" w:rsidRDefault="00630C7A" w:rsidP="00F84A72">
            <w:pPr>
              <w:rPr>
                <w:ins w:id="15931" w:author="Apple - Qiming Li" w:date="2024-05-27T13:09: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65E4B6C" w14:textId="77777777" w:rsidR="00630C7A" w:rsidRPr="00B2079F" w:rsidRDefault="00630C7A" w:rsidP="00F84A72">
            <w:pPr>
              <w:rPr>
                <w:ins w:id="15932" w:author="Apple - Qiming Li" w:date="2024-05-27T13:09:00Z"/>
                <w:rFonts w:ascii="Arial" w:hAnsi="Arial" w:cs="Arial"/>
                <w:sz w:val="18"/>
                <w:szCs w:val="18"/>
              </w:rPr>
            </w:pPr>
            <w:ins w:id="15933" w:author="Apple - Qiming Li" w:date="2024-05-27T13:09:00Z">
              <w:r w:rsidRPr="00B2079F">
                <w:rPr>
                  <w:rFonts w:ascii="Arial" w:hAnsi="Arial" w:cs="Arial"/>
                  <w:sz w:val="18"/>
                  <w:szCs w:val="18"/>
                </w:rPr>
                <w:t>Initial UL BWP</w:t>
              </w:r>
            </w:ins>
          </w:p>
        </w:tc>
        <w:tc>
          <w:tcPr>
            <w:tcW w:w="709" w:type="dxa"/>
            <w:tcBorders>
              <w:top w:val="single" w:sz="4" w:space="0" w:color="auto"/>
              <w:left w:val="single" w:sz="4" w:space="0" w:color="auto"/>
              <w:bottom w:val="single" w:sz="4" w:space="0" w:color="auto"/>
              <w:right w:val="single" w:sz="4" w:space="0" w:color="auto"/>
            </w:tcBorders>
          </w:tcPr>
          <w:p w14:paraId="2A804EE5" w14:textId="77777777" w:rsidR="00630C7A" w:rsidRPr="00B2079F" w:rsidRDefault="00630C7A" w:rsidP="00F84A72">
            <w:pPr>
              <w:rPr>
                <w:ins w:id="15934" w:author="Apple - Qiming Li" w:date="2024-05-27T13:09:00Z"/>
                <w:rFonts w:ascii="Arial" w:hAnsi="Arial" w:cs="Arial"/>
                <w:sz w:val="18"/>
                <w:szCs w:val="18"/>
              </w:rPr>
            </w:pPr>
          </w:p>
        </w:tc>
        <w:tc>
          <w:tcPr>
            <w:tcW w:w="1585" w:type="dxa"/>
            <w:tcBorders>
              <w:top w:val="nil"/>
              <w:left w:val="single" w:sz="4" w:space="0" w:color="auto"/>
              <w:bottom w:val="nil"/>
              <w:right w:val="single" w:sz="4" w:space="0" w:color="auto"/>
            </w:tcBorders>
          </w:tcPr>
          <w:p w14:paraId="175F66CF" w14:textId="77777777" w:rsidR="00630C7A" w:rsidRPr="00B2079F" w:rsidRDefault="00630C7A" w:rsidP="00F84A72">
            <w:pPr>
              <w:rPr>
                <w:ins w:id="15935" w:author="Apple - Qiming Li" w:date="2024-05-27T13:09:00Z"/>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41F7CED8" w14:textId="77777777" w:rsidR="00630C7A" w:rsidRPr="00B2079F" w:rsidRDefault="00630C7A" w:rsidP="00F84A72">
            <w:pPr>
              <w:rPr>
                <w:ins w:id="15936" w:author="Apple - Qiming Li" w:date="2024-05-27T13:09:00Z"/>
                <w:rFonts w:ascii="Arial" w:hAnsi="Arial" w:cs="Arial"/>
                <w:sz w:val="18"/>
                <w:szCs w:val="18"/>
              </w:rPr>
            </w:pPr>
            <w:ins w:id="15937" w:author="Apple - Qiming Li" w:date="2024-05-27T13:09:00Z">
              <w:r w:rsidRPr="00B2079F">
                <w:rPr>
                  <w:rFonts w:ascii="Arial" w:hAnsi="Arial" w:cs="Arial"/>
                  <w:sz w:val="18"/>
                  <w:szCs w:val="18"/>
                </w:rPr>
                <w:t>ULBWP.0.1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5AC6FE6C" w14:textId="77777777" w:rsidR="00630C7A" w:rsidRPr="00B2079F" w:rsidRDefault="00630C7A" w:rsidP="00F84A72">
            <w:pPr>
              <w:rPr>
                <w:ins w:id="15938" w:author="Apple - Qiming Li" w:date="2024-05-27T13:09:00Z"/>
                <w:rFonts w:ascii="Arial" w:hAnsi="Arial" w:cs="Arial"/>
                <w:sz w:val="18"/>
                <w:szCs w:val="18"/>
              </w:rPr>
            </w:pPr>
            <w:ins w:id="15939" w:author="Apple - Qiming Li" w:date="2024-05-27T13:09:00Z">
              <w:r w:rsidRPr="00B2079F">
                <w:rPr>
                  <w:rFonts w:ascii="Arial" w:hAnsi="Arial" w:cs="Arial"/>
                  <w:sz w:val="18"/>
                  <w:szCs w:val="18"/>
                </w:rPr>
                <w:t>NA</w:t>
              </w:r>
            </w:ins>
          </w:p>
        </w:tc>
      </w:tr>
      <w:tr w:rsidR="00630C7A" w:rsidRPr="00D56BDA" w14:paraId="56D61EF8" w14:textId="77777777" w:rsidTr="00F84A72">
        <w:trPr>
          <w:cantSplit/>
          <w:trHeight w:val="187"/>
          <w:ins w:id="15940" w:author="Apple - Qiming Li" w:date="2024-05-27T13:09:00Z"/>
        </w:trPr>
        <w:tc>
          <w:tcPr>
            <w:tcW w:w="1418" w:type="dxa"/>
            <w:tcBorders>
              <w:top w:val="nil"/>
              <w:left w:val="single" w:sz="4" w:space="0" w:color="auto"/>
              <w:bottom w:val="nil"/>
              <w:right w:val="single" w:sz="4" w:space="0" w:color="auto"/>
            </w:tcBorders>
          </w:tcPr>
          <w:p w14:paraId="77506B14" w14:textId="77777777" w:rsidR="00630C7A" w:rsidRPr="00B2079F" w:rsidRDefault="00630C7A" w:rsidP="00F84A72">
            <w:pPr>
              <w:rPr>
                <w:ins w:id="15941" w:author="Apple - Qiming Li" w:date="2024-05-27T13:09: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328D028" w14:textId="77777777" w:rsidR="00630C7A" w:rsidRPr="00B2079F" w:rsidRDefault="00630C7A" w:rsidP="00F84A72">
            <w:pPr>
              <w:rPr>
                <w:ins w:id="15942" w:author="Apple - Qiming Li" w:date="2024-05-27T13:09:00Z"/>
                <w:rFonts w:ascii="Arial" w:hAnsi="Arial" w:cs="Arial"/>
                <w:sz w:val="18"/>
                <w:szCs w:val="18"/>
              </w:rPr>
            </w:pPr>
            <w:ins w:id="15943" w:author="Apple - Qiming Li" w:date="2024-05-27T13:09:00Z">
              <w:r w:rsidRPr="00B2079F">
                <w:rPr>
                  <w:rFonts w:ascii="Arial" w:hAnsi="Arial" w:cs="Arial"/>
                  <w:sz w:val="18"/>
                  <w:szCs w:val="18"/>
                </w:rPr>
                <w:t>Dedicated DL BWP</w:t>
              </w:r>
            </w:ins>
          </w:p>
        </w:tc>
        <w:tc>
          <w:tcPr>
            <w:tcW w:w="709" w:type="dxa"/>
            <w:tcBorders>
              <w:top w:val="single" w:sz="4" w:space="0" w:color="auto"/>
              <w:left w:val="single" w:sz="4" w:space="0" w:color="auto"/>
              <w:bottom w:val="single" w:sz="4" w:space="0" w:color="auto"/>
              <w:right w:val="single" w:sz="4" w:space="0" w:color="auto"/>
            </w:tcBorders>
          </w:tcPr>
          <w:p w14:paraId="2FC66BF8" w14:textId="77777777" w:rsidR="00630C7A" w:rsidRPr="00B2079F" w:rsidRDefault="00630C7A" w:rsidP="00F84A72">
            <w:pPr>
              <w:rPr>
                <w:ins w:id="15944" w:author="Apple - Qiming Li" w:date="2024-05-27T13:09:00Z"/>
                <w:rFonts w:ascii="Arial" w:hAnsi="Arial" w:cs="Arial"/>
                <w:sz w:val="18"/>
                <w:szCs w:val="18"/>
              </w:rPr>
            </w:pPr>
          </w:p>
        </w:tc>
        <w:tc>
          <w:tcPr>
            <w:tcW w:w="1585" w:type="dxa"/>
            <w:tcBorders>
              <w:top w:val="nil"/>
              <w:left w:val="single" w:sz="4" w:space="0" w:color="auto"/>
              <w:bottom w:val="nil"/>
              <w:right w:val="single" w:sz="4" w:space="0" w:color="auto"/>
            </w:tcBorders>
          </w:tcPr>
          <w:p w14:paraId="6A28CFF9" w14:textId="77777777" w:rsidR="00630C7A" w:rsidRPr="00B2079F" w:rsidRDefault="00630C7A" w:rsidP="00F84A72">
            <w:pPr>
              <w:rPr>
                <w:ins w:id="15945" w:author="Apple - Qiming Li" w:date="2024-05-27T13:09:00Z"/>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3ABF7D37" w14:textId="77777777" w:rsidR="00630C7A" w:rsidRPr="00B2079F" w:rsidRDefault="00630C7A" w:rsidP="00F84A72">
            <w:pPr>
              <w:rPr>
                <w:ins w:id="15946" w:author="Apple - Qiming Li" w:date="2024-05-27T13:09:00Z"/>
                <w:rFonts w:ascii="Arial" w:hAnsi="Arial" w:cs="Arial"/>
                <w:sz w:val="18"/>
                <w:szCs w:val="18"/>
              </w:rPr>
            </w:pPr>
            <w:ins w:id="15947" w:author="Apple - Qiming Li" w:date="2024-05-27T13:09:00Z">
              <w:r w:rsidRPr="00B2079F">
                <w:rPr>
                  <w:rFonts w:ascii="Arial" w:hAnsi="Arial" w:cs="Arial"/>
                  <w:sz w:val="18"/>
                  <w:szCs w:val="18"/>
                </w:rPr>
                <w:t>DLBWP.1.1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5F338730" w14:textId="77777777" w:rsidR="00630C7A" w:rsidRPr="00B2079F" w:rsidRDefault="00630C7A" w:rsidP="00F84A72">
            <w:pPr>
              <w:rPr>
                <w:ins w:id="15948" w:author="Apple - Qiming Li" w:date="2024-05-27T13:09:00Z"/>
                <w:rFonts w:ascii="Arial" w:hAnsi="Arial" w:cs="Arial"/>
                <w:sz w:val="18"/>
                <w:szCs w:val="18"/>
              </w:rPr>
            </w:pPr>
            <w:ins w:id="15949" w:author="Apple - Qiming Li" w:date="2024-05-27T13:09:00Z">
              <w:r w:rsidRPr="00B2079F">
                <w:rPr>
                  <w:rFonts w:ascii="Arial" w:hAnsi="Arial" w:cs="Arial"/>
                  <w:sz w:val="18"/>
                  <w:szCs w:val="18"/>
                </w:rPr>
                <w:t>NA</w:t>
              </w:r>
            </w:ins>
          </w:p>
        </w:tc>
      </w:tr>
      <w:tr w:rsidR="00630C7A" w:rsidRPr="00D56BDA" w14:paraId="169B1CAF" w14:textId="77777777" w:rsidTr="00F84A72">
        <w:trPr>
          <w:cantSplit/>
          <w:trHeight w:val="187"/>
          <w:ins w:id="15950" w:author="Apple - Qiming Li" w:date="2024-05-27T13:09:00Z"/>
        </w:trPr>
        <w:tc>
          <w:tcPr>
            <w:tcW w:w="1418" w:type="dxa"/>
            <w:tcBorders>
              <w:top w:val="nil"/>
              <w:left w:val="single" w:sz="4" w:space="0" w:color="auto"/>
              <w:bottom w:val="single" w:sz="4" w:space="0" w:color="auto"/>
              <w:right w:val="single" w:sz="4" w:space="0" w:color="auto"/>
            </w:tcBorders>
          </w:tcPr>
          <w:p w14:paraId="6F6EE476" w14:textId="77777777" w:rsidR="00630C7A" w:rsidRPr="00B2079F" w:rsidRDefault="00630C7A" w:rsidP="00F84A72">
            <w:pPr>
              <w:rPr>
                <w:ins w:id="15951" w:author="Apple - Qiming Li" w:date="2024-05-27T13:09: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C3F70F1" w14:textId="77777777" w:rsidR="00630C7A" w:rsidRPr="00B2079F" w:rsidRDefault="00630C7A" w:rsidP="00F84A72">
            <w:pPr>
              <w:rPr>
                <w:ins w:id="15952" w:author="Apple - Qiming Li" w:date="2024-05-27T13:09:00Z"/>
                <w:rFonts w:ascii="Arial" w:hAnsi="Arial" w:cs="Arial"/>
                <w:sz w:val="18"/>
                <w:szCs w:val="18"/>
              </w:rPr>
            </w:pPr>
            <w:ins w:id="15953" w:author="Apple - Qiming Li" w:date="2024-05-27T13:09:00Z">
              <w:r w:rsidRPr="00B2079F">
                <w:rPr>
                  <w:rFonts w:ascii="Arial" w:hAnsi="Arial" w:cs="Arial"/>
                  <w:sz w:val="18"/>
                  <w:szCs w:val="18"/>
                </w:rPr>
                <w:t>Dedicated UL BWP</w:t>
              </w:r>
            </w:ins>
          </w:p>
        </w:tc>
        <w:tc>
          <w:tcPr>
            <w:tcW w:w="709" w:type="dxa"/>
            <w:tcBorders>
              <w:top w:val="single" w:sz="4" w:space="0" w:color="auto"/>
              <w:left w:val="single" w:sz="4" w:space="0" w:color="auto"/>
              <w:bottom w:val="single" w:sz="4" w:space="0" w:color="auto"/>
              <w:right w:val="single" w:sz="4" w:space="0" w:color="auto"/>
            </w:tcBorders>
          </w:tcPr>
          <w:p w14:paraId="78DC7A94" w14:textId="77777777" w:rsidR="00630C7A" w:rsidRPr="00B2079F" w:rsidRDefault="00630C7A" w:rsidP="00F84A72">
            <w:pPr>
              <w:rPr>
                <w:ins w:id="15954" w:author="Apple - Qiming Li" w:date="2024-05-27T13:09:00Z"/>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3D578656" w14:textId="77777777" w:rsidR="00630C7A" w:rsidRPr="00B2079F" w:rsidRDefault="00630C7A" w:rsidP="00F84A72">
            <w:pPr>
              <w:rPr>
                <w:ins w:id="15955" w:author="Apple - Qiming Li" w:date="2024-05-27T13:09:00Z"/>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61C973C5" w14:textId="77777777" w:rsidR="00630C7A" w:rsidRPr="00B2079F" w:rsidRDefault="00630C7A" w:rsidP="00F84A72">
            <w:pPr>
              <w:rPr>
                <w:ins w:id="15956" w:author="Apple - Qiming Li" w:date="2024-05-27T13:09:00Z"/>
                <w:rFonts w:ascii="Arial" w:hAnsi="Arial" w:cs="Arial"/>
                <w:sz w:val="18"/>
                <w:szCs w:val="18"/>
              </w:rPr>
            </w:pPr>
            <w:ins w:id="15957" w:author="Apple - Qiming Li" w:date="2024-05-27T13:09:00Z">
              <w:r w:rsidRPr="00B2079F">
                <w:rPr>
                  <w:rFonts w:ascii="Arial" w:hAnsi="Arial" w:cs="Arial"/>
                  <w:sz w:val="18"/>
                  <w:szCs w:val="18"/>
                </w:rPr>
                <w:t>ULBWP.1.1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086B474D" w14:textId="77777777" w:rsidR="00630C7A" w:rsidRPr="00B2079F" w:rsidRDefault="00630C7A" w:rsidP="00F84A72">
            <w:pPr>
              <w:rPr>
                <w:ins w:id="15958" w:author="Apple - Qiming Li" w:date="2024-05-27T13:09:00Z"/>
                <w:rFonts w:ascii="Arial" w:hAnsi="Arial" w:cs="Arial"/>
                <w:sz w:val="18"/>
                <w:szCs w:val="18"/>
              </w:rPr>
            </w:pPr>
            <w:ins w:id="15959" w:author="Apple - Qiming Li" w:date="2024-05-27T13:09:00Z">
              <w:r w:rsidRPr="00B2079F">
                <w:rPr>
                  <w:rFonts w:ascii="Arial" w:hAnsi="Arial" w:cs="Arial"/>
                  <w:sz w:val="18"/>
                  <w:szCs w:val="18"/>
                </w:rPr>
                <w:t>NA</w:t>
              </w:r>
            </w:ins>
          </w:p>
        </w:tc>
      </w:tr>
      <w:tr w:rsidR="00630C7A" w:rsidRPr="00D56BDA" w14:paraId="2F75F52F" w14:textId="77777777" w:rsidTr="00F84A72">
        <w:trPr>
          <w:cantSplit/>
          <w:trHeight w:val="187"/>
          <w:ins w:id="15960"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57A81288" w14:textId="77777777" w:rsidR="00630C7A" w:rsidRPr="00B2079F" w:rsidRDefault="00630C7A" w:rsidP="00F84A72">
            <w:pPr>
              <w:rPr>
                <w:ins w:id="15961" w:author="Apple - Qiming Li" w:date="2024-05-27T13:09:00Z"/>
                <w:rFonts w:ascii="Arial" w:hAnsi="Arial" w:cs="Arial"/>
                <w:sz w:val="18"/>
                <w:szCs w:val="18"/>
              </w:rPr>
            </w:pPr>
            <w:ins w:id="15962" w:author="Apple - Qiming Li" w:date="2024-05-27T13:09:00Z">
              <w:r w:rsidRPr="00B2079F">
                <w:rPr>
                  <w:rFonts w:ascii="Arial" w:hAnsi="Arial" w:cs="Arial"/>
                  <w:sz w:val="18"/>
                  <w:szCs w:val="18"/>
                </w:rPr>
                <w:t>TRS configuration</w:t>
              </w:r>
            </w:ins>
          </w:p>
        </w:tc>
        <w:tc>
          <w:tcPr>
            <w:tcW w:w="709" w:type="dxa"/>
            <w:tcBorders>
              <w:top w:val="single" w:sz="4" w:space="0" w:color="auto"/>
              <w:left w:val="single" w:sz="4" w:space="0" w:color="auto"/>
              <w:bottom w:val="nil"/>
              <w:right w:val="single" w:sz="4" w:space="0" w:color="auto"/>
            </w:tcBorders>
          </w:tcPr>
          <w:p w14:paraId="65DBC4A5" w14:textId="77777777" w:rsidR="00630C7A" w:rsidRPr="00B2079F" w:rsidRDefault="00630C7A" w:rsidP="00F84A72">
            <w:pPr>
              <w:rPr>
                <w:ins w:id="15963"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B13D498" w14:textId="77777777" w:rsidR="00630C7A" w:rsidRPr="00B2079F" w:rsidRDefault="00630C7A" w:rsidP="00F84A72">
            <w:pPr>
              <w:rPr>
                <w:ins w:id="15964" w:author="Apple - Qiming Li" w:date="2024-05-27T13:09:00Z"/>
                <w:rFonts w:ascii="Arial" w:hAnsi="Arial" w:cs="Arial"/>
                <w:sz w:val="18"/>
                <w:szCs w:val="18"/>
              </w:rPr>
            </w:pPr>
            <w:ins w:id="15965" w:author="Apple - Qiming Li" w:date="2024-05-27T13:09:00Z">
              <w:r w:rsidRPr="00B2079F">
                <w:rPr>
                  <w:rFonts w:ascii="Arial" w:hAnsi="Arial" w:cs="Arial"/>
                  <w:sz w:val="18"/>
                  <w:szCs w:val="18"/>
                </w:rPr>
                <w:t>Config 1</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02CF9F38" w14:textId="77777777" w:rsidR="00630C7A" w:rsidRPr="00B2079F" w:rsidRDefault="00630C7A" w:rsidP="00F84A72">
            <w:pPr>
              <w:rPr>
                <w:ins w:id="15966" w:author="Apple - Qiming Li" w:date="2024-05-27T13:09:00Z"/>
                <w:rFonts w:ascii="Arial" w:hAnsi="Arial" w:cs="Arial"/>
                <w:sz w:val="18"/>
                <w:szCs w:val="18"/>
              </w:rPr>
            </w:pPr>
            <w:ins w:id="15967" w:author="Apple - Qiming Li" w:date="2024-05-27T13:09:00Z">
              <w:r w:rsidRPr="00B2079F">
                <w:rPr>
                  <w:rFonts w:ascii="Arial" w:hAnsi="Arial" w:cs="Arial"/>
                  <w:sz w:val="18"/>
                  <w:szCs w:val="18"/>
                </w:rPr>
                <w:t>TRS.1.1 FDD</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721BCC35" w14:textId="77777777" w:rsidR="00630C7A" w:rsidRPr="00B2079F" w:rsidRDefault="00630C7A" w:rsidP="00F84A72">
            <w:pPr>
              <w:rPr>
                <w:ins w:id="15968" w:author="Apple - Qiming Li" w:date="2024-05-27T13:09:00Z"/>
                <w:rFonts w:ascii="Arial" w:hAnsi="Arial" w:cs="Arial"/>
                <w:sz w:val="18"/>
                <w:szCs w:val="18"/>
              </w:rPr>
            </w:pPr>
            <w:ins w:id="15969" w:author="Apple - Qiming Li" w:date="2024-05-27T13:09:00Z">
              <w:r w:rsidRPr="00B2079F">
                <w:rPr>
                  <w:rFonts w:ascii="Arial" w:hAnsi="Arial" w:cs="Arial"/>
                  <w:sz w:val="18"/>
                  <w:szCs w:val="18"/>
                </w:rPr>
                <w:t>NA</w:t>
              </w:r>
            </w:ins>
          </w:p>
        </w:tc>
      </w:tr>
      <w:tr w:rsidR="00630C7A" w:rsidRPr="00D56BDA" w14:paraId="7F7172E7" w14:textId="77777777" w:rsidTr="00F84A72">
        <w:trPr>
          <w:cantSplit/>
          <w:trHeight w:val="187"/>
          <w:ins w:id="15970" w:author="Apple - Qiming Li" w:date="2024-05-27T13:09:00Z"/>
        </w:trPr>
        <w:tc>
          <w:tcPr>
            <w:tcW w:w="2268" w:type="dxa"/>
            <w:gridSpan w:val="2"/>
            <w:tcBorders>
              <w:top w:val="nil"/>
              <w:left w:val="single" w:sz="4" w:space="0" w:color="auto"/>
              <w:bottom w:val="nil"/>
              <w:right w:val="single" w:sz="4" w:space="0" w:color="auto"/>
            </w:tcBorders>
          </w:tcPr>
          <w:p w14:paraId="5B4BD414" w14:textId="77777777" w:rsidR="00630C7A" w:rsidRPr="00B2079F" w:rsidRDefault="00630C7A" w:rsidP="00F84A72">
            <w:pPr>
              <w:rPr>
                <w:ins w:id="15971" w:author="Apple - Qiming Li" w:date="2024-05-27T13:09:00Z"/>
                <w:rFonts w:ascii="Arial" w:hAnsi="Arial" w:cs="Arial"/>
                <w:sz w:val="18"/>
                <w:szCs w:val="18"/>
              </w:rPr>
            </w:pPr>
          </w:p>
        </w:tc>
        <w:tc>
          <w:tcPr>
            <w:tcW w:w="709" w:type="dxa"/>
            <w:tcBorders>
              <w:top w:val="nil"/>
              <w:left w:val="single" w:sz="4" w:space="0" w:color="auto"/>
              <w:bottom w:val="nil"/>
              <w:right w:val="single" w:sz="4" w:space="0" w:color="auto"/>
            </w:tcBorders>
          </w:tcPr>
          <w:p w14:paraId="0713F277" w14:textId="77777777" w:rsidR="00630C7A" w:rsidRPr="00B2079F" w:rsidRDefault="00630C7A" w:rsidP="00F84A72">
            <w:pPr>
              <w:rPr>
                <w:ins w:id="15972"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234961A0" w14:textId="77777777" w:rsidR="00630C7A" w:rsidRPr="00B2079F" w:rsidRDefault="00630C7A" w:rsidP="00F84A72">
            <w:pPr>
              <w:rPr>
                <w:ins w:id="15973" w:author="Apple - Qiming Li" w:date="2024-05-27T13:09:00Z"/>
                <w:rFonts w:ascii="Arial" w:hAnsi="Arial" w:cs="Arial"/>
                <w:sz w:val="18"/>
                <w:szCs w:val="18"/>
              </w:rPr>
            </w:pPr>
            <w:ins w:id="15974" w:author="Apple - Qiming Li" w:date="2024-05-27T13:09:00Z">
              <w:r w:rsidRPr="00B2079F">
                <w:rPr>
                  <w:rFonts w:ascii="Arial" w:hAnsi="Arial" w:cs="Arial"/>
                  <w:sz w:val="18"/>
                  <w:szCs w:val="18"/>
                </w:rPr>
                <w:t>Config 2</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5132F8E9" w14:textId="77777777" w:rsidR="00630C7A" w:rsidRPr="00B2079F" w:rsidRDefault="00630C7A" w:rsidP="00F84A72">
            <w:pPr>
              <w:rPr>
                <w:ins w:id="15975" w:author="Apple - Qiming Li" w:date="2024-05-27T13:09:00Z"/>
                <w:rFonts w:ascii="Arial" w:hAnsi="Arial" w:cs="Arial"/>
                <w:sz w:val="18"/>
                <w:szCs w:val="18"/>
              </w:rPr>
            </w:pPr>
            <w:ins w:id="15976" w:author="Apple - Qiming Li" w:date="2024-05-27T13:09:00Z">
              <w:r w:rsidRPr="00B2079F">
                <w:rPr>
                  <w:rFonts w:ascii="Arial" w:hAnsi="Arial" w:cs="Arial"/>
                  <w:sz w:val="18"/>
                  <w:szCs w:val="18"/>
                </w:rPr>
                <w:t>TRS.1.1 TDD</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2B83EEEB" w14:textId="77777777" w:rsidR="00630C7A" w:rsidRPr="00B2079F" w:rsidRDefault="00630C7A" w:rsidP="00F84A72">
            <w:pPr>
              <w:rPr>
                <w:ins w:id="15977" w:author="Apple - Qiming Li" w:date="2024-05-27T13:09:00Z"/>
                <w:rFonts w:ascii="Arial" w:hAnsi="Arial" w:cs="Arial"/>
                <w:sz w:val="18"/>
                <w:szCs w:val="18"/>
              </w:rPr>
            </w:pPr>
            <w:ins w:id="15978" w:author="Apple - Qiming Li" w:date="2024-05-27T13:09:00Z">
              <w:r w:rsidRPr="00B2079F">
                <w:rPr>
                  <w:rFonts w:ascii="Arial" w:hAnsi="Arial" w:cs="Arial"/>
                  <w:sz w:val="18"/>
                  <w:szCs w:val="18"/>
                </w:rPr>
                <w:t>NA</w:t>
              </w:r>
            </w:ins>
          </w:p>
        </w:tc>
      </w:tr>
      <w:tr w:rsidR="00630C7A" w:rsidRPr="00D56BDA" w14:paraId="5E7C957E" w14:textId="77777777" w:rsidTr="00F84A72">
        <w:trPr>
          <w:cantSplit/>
          <w:trHeight w:val="187"/>
          <w:ins w:id="15979" w:author="Apple - Qiming Li" w:date="2024-05-27T13:09:00Z"/>
        </w:trPr>
        <w:tc>
          <w:tcPr>
            <w:tcW w:w="2268" w:type="dxa"/>
            <w:gridSpan w:val="2"/>
            <w:tcBorders>
              <w:top w:val="nil"/>
              <w:left w:val="single" w:sz="4" w:space="0" w:color="auto"/>
              <w:bottom w:val="single" w:sz="4" w:space="0" w:color="auto"/>
              <w:right w:val="single" w:sz="4" w:space="0" w:color="auto"/>
            </w:tcBorders>
          </w:tcPr>
          <w:p w14:paraId="3E51F756" w14:textId="77777777" w:rsidR="00630C7A" w:rsidRPr="00B2079F" w:rsidRDefault="00630C7A" w:rsidP="00F84A72">
            <w:pPr>
              <w:rPr>
                <w:ins w:id="15980" w:author="Apple - Qiming Li" w:date="2024-05-27T13:0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698A7BFA" w14:textId="77777777" w:rsidR="00630C7A" w:rsidRPr="00B2079F" w:rsidRDefault="00630C7A" w:rsidP="00F84A72">
            <w:pPr>
              <w:rPr>
                <w:ins w:id="15981"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00C30894" w14:textId="77777777" w:rsidR="00630C7A" w:rsidRPr="00B2079F" w:rsidRDefault="00630C7A" w:rsidP="00F84A72">
            <w:pPr>
              <w:rPr>
                <w:ins w:id="15982" w:author="Apple - Qiming Li" w:date="2024-05-27T13:09:00Z"/>
                <w:rFonts w:ascii="Arial" w:hAnsi="Arial" w:cs="Arial"/>
                <w:sz w:val="18"/>
                <w:szCs w:val="18"/>
              </w:rPr>
            </w:pPr>
            <w:ins w:id="15983" w:author="Apple - Qiming Li" w:date="2024-05-27T13:09:00Z">
              <w:r w:rsidRPr="00B2079F">
                <w:rPr>
                  <w:rFonts w:ascii="Arial" w:hAnsi="Arial" w:cs="Arial"/>
                  <w:sz w:val="18"/>
                  <w:szCs w:val="18"/>
                </w:rPr>
                <w:t>Config 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552CD8AD" w14:textId="77777777" w:rsidR="00630C7A" w:rsidRPr="00B2079F" w:rsidRDefault="00630C7A" w:rsidP="00F84A72">
            <w:pPr>
              <w:rPr>
                <w:ins w:id="15984" w:author="Apple - Qiming Li" w:date="2024-05-27T13:09:00Z"/>
                <w:rFonts w:ascii="Arial" w:hAnsi="Arial" w:cs="Arial"/>
                <w:sz w:val="18"/>
                <w:szCs w:val="18"/>
              </w:rPr>
            </w:pPr>
            <w:ins w:id="15985" w:author="Apple - Qiming Li" w:date="2024-05-27T13:09:00Z">
              <w:r w:rsidRPr="00B2079F">
                <w:rPr>
                  <w:rFonts w:ascii="Arial" w:hAnsi="Arial" w:cs="Arial"/>
                  <w:sz w:val="18"/>
                  <w:szCs w:val="18"/>
                </w:rPr>
                <w:t>TRS.1.2 TDD</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3481468E" w14:textId="77777777" w:rsidR="00630C7A" w:rsidRPr="00B2079F" w:rsidRDefault="00630C7A" w:rsidP="00F84A72">
            <w:pPr>
              <w:rPr>
                <w:ins w:id="15986" w:author="Apple - Qiming Li" w:date="2024-05-27T13:09:00Z"/>
                <w:rFonts w:ascii="Arial" w:hAnsi="Arial" w:cs="Arial"/>
                <w:sz w:val="18"/>
                <w:szCs w:val="18"/>
              </w:rPr>
            </w:pPr>
            <w:ins w:id="15987" w:author="Apple - Qiming Li" w:date="2024-05-27T13:09:00Z">
              <w:r w:rsidRPr="00B2079F">
                <w:rPr>
                  <w:rFonts w:ascii="Arial" w:hAnsi="Arial" w:cs="Arial"/>
                  <w:sz w:val="18"/>
                  <w:szCs w:val="18"/>
                </w:rPr>
                <w:t>NA</w:t>
              </w:r>
            </w:ins>
          </w:p>
        </w:tc>
      </w:tr>
      <w:tr w:rsidR="00630C7A" w:rsidRPr="00D56BDA" w14:paraId="75C27F1A" w14:textId="77777777" w:rsidTr="00F84A72">
        <w:trPr>
          <w:cantSplit/>
          <w:trHeight w:val="187"/>
          <w:ins w:id="15988"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6C7FEFCB" w14:textId="77777777" w:rsidR="00630C7A" w:rsidRPr="00B2079F" w:rsidRDefault="00630C7A" w:rsidP="00F84A72">
            <w:pPr>
              <w:rPr>
                <w:ins w:id="15989" w:author="Apple - Qiming Li" w:date="2024-05-27T13:09:00Z"/>
                <w:rFonts w:ascii="Arial" w:hAnsi="Arial" w:cs="Arial"/>
                <w:sz w:val="18"/>
                <w:szCs w:val="18"/>
              </w:rPr>
            </w:pPr>
            <w:ins w:id="15990" w:author="Apple - Qiming Li" w:date="2024-05-27T13:09:00Z">
              <w:r w:rsidRPr="00B2079F">
                <w:rPr>
                  <w:rFonts w:ascii="Arial" w:hAnsi="Arial" w:cs="Arial"/>
                  <w:sz w:val="18"/>
                  <w:szCs w:val="18"/>
                </w:rPr>
                <w:t xml:space="preserve">OCNG Patterns defined in A.3.2.1.1 (OP.1) </w:t>
              </w:r>
            </w:ins>
          </w:p>
        </w:tc>
        <w:tc>
          <w:tcPr>
            <w:tcW w:w="709" w:type="dxa"/>
            <w:tcBorders>
              <w:top w:val="single" w:sz="4" w:space="0" w:color="auto"/>
              <w:left w:val="single" w:sz="4" w:space="0" w:color="auto"/>
              <w:bottom w:val="single" w:sz="4" w:space="0" w:color="auto"/>
              <w:right w:val="single" w:sz="4" w:space="0" w:color="auto"/>
            </w:tcBorders>
          </w:tcPr>
          <w:p w14:paraId="031F239B" w14:textId="77777777" w:rsidR="00630C7A" w:rsidRPr="00B2079F" w:rsidRDefault="00630C7A" w:rsidP="00F84A72">
            <w:pPr>
              <w:rPr>
                <w:ins w:id="15991"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CA5914D" w14:textId="77777777" w:rsidR="00630C7A" w:rsidRPr="00B2079F" w:rsidRDefault="00630C7A" w:rsidP="00F84A72">
            <w:pPr>
              <w:rPr>
                <w:ins w:id="15992" w:author="Apple - Qiming Li" w:date="2024-05-27T13:09:00Z"/>
                <w:rFonts w:ascii="Arial" w:hAnsi="Arial" w:cs="Arial"/>
                <w:sz w:val="18"/>
                <w:szCs w:val="18"/>
              </w:rPr>
            </w:pPr>
            <w:ins w:id="15993" w:author="Apple - Qiming Li" w:date="2024-05-27T13:09:00Z">
              <w:r w:rsidRPr="00B2079F">
                <w:rPr>
                  <w:rFonts w:ascii="Arial" w:hAnsi="Arial" w:cs="Arial"/>
                  <w:sz w:val="18"/>
                  <w:szCs w:val="18"/>
                </w:rPr>
                <w:t>Config 1,2,3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56C42651" w14:textId="77777777" w:rsidR="00630C7A" w:rsidRPr="00B2079F" w:rsidRDefault="00630C7A" w:rsidP="00F84A72">
            <w:pPr>
              <w:rPr>
                <w:ins w:id="15994" w:author="Apple - Qiming Li" w:date="2024-05-27T13:09:00Z"/>
                <w:rFonts w:ascii="Arial" w:hAnsi="Arial" w:cs="Arial"/>
                <w:sz w:val="18"/>
                <w:szCs w:val="18"/>
              </w:rPr>
            </w:pPr>
            <w:ins w:id="15995" w:author="Apple - Qiming Li" w:date="2024-05-27T13:09:00Z">
              <w:r w:rsidRPr="00B2079F">
                <w:rPr>
                  <w:rFonts w:ascii="Arial" w:hAnsi="Arial" w:cs="Arial"/>
                  <w:sz w:val="18"/>
                  <w:szCs w:val="18"/>
                </w:rPr>
                <w:t>OP.1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3DFEDF1F" w14:textId="77777777" w:rsidR="00630C7A" w:rsidRPr="00B2079F" w:rsidRDefault="00630C7A" w:rsidP="00F84A72">
            <w:pPr>
              <w:rPr>
                <w:ins w:id="15996" w:author="Apple - Qiming Li" w:date="2024-05-27T13:09:00Z"/>
                <w:rFonts w:ascii="Arial" w:hAnsi="Arial" w:cs="Arial"/>
                <w:sz w:val="18"/>
                <w:szCs w:val="18"/>
              </w:rPr>
            </w:pPr>
            <w:ins w:id="15997" w:author="Apple - Qiming Li" w:date="2024-05-27T13:09:00Z">
              <w:r w:rsidRPr="00B2079F">
                <w:rPr>
                  <w:rFonts w:ascii="Arial" w:hAnsi="Arial" w:cs="Arial"/>
                  <w:sz w:val="18"/>
                  <w:szCs w:val="18"/>
                </w:rPr>
                <w:t>OP.1</w:t>
              </w:r>
            </w:ins>
          </w:p>
        </w:tc>
      </w:tr>
      <w:tr w:rsidR="00630C7A" w:rsidRPr="00D56BDA" w14:paraId="570C8558" w14:textId="77777777" w:rsidTr="00F84A72">
        <w:trPr>
          <w:cantSplit/>
          <w:trHeight w:val="187"/>
          <w:ins w:id="15998"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4192F64A" w14:textId="77777777" w:rsidR="00630C7A" w:rsidRPr="00B2079F" w:rsidRDefault="00630C7A" w:rsidP="00F84A72">
            <w:pPr>
              <w:rPr>
                <w:ins w:id="15999" w:author="Apple - Qiming Li" w:date="2024-05-27T13:09:00Z"/>
                <w:rFonts w:ascii="Arial" w:hAnsi="Arial" w:cs="Arial"/>
                <w:sz w:val="18"/>
                <w:szCs w:val="18"/>
              </w:rPr>
            </w:pPr>
            <w:ins w:id="16000" w:author="Apple - Qiming Li" w:date="2024-05-27T13:09:00Z">
              <w:r w:rsidRPr="00B2079F">
                <w:rPr>
                  <w:rFonts w:ascii="Arial" w:hAnsi="Arial" w:cs="Arial"/>
                  <w:sz w:val="18"/>
                  <w:szCs w:val="18"/>
                </w:rPr>
                <w:t>PDSCH Reference measurement channel</w:t>
              </w:r>
            </w:ins>
          </w:p>
        </w:tc>
        <w:tc>
          <w:tcPr>
            <w:tcW w:w="709" w:type="dxa"/>
            <w:tcBorders>
              <w:top w:val="single" w:sz="4" w:space="0" w:color="auto"/>
              <w:left w:val="single" w:sz="4" w:space="0" w:color="auto"/>
              <w:bottom w:val="single" w:sz="4" w:space="0" w:color="auto"/>
              <w:right w:val="single" w:sz="4" w:space="0" w:color="auto"/>
            </w:tcBorders>
          </w:tcPr>
          <w:p w14:paraId="3DFF59D0" w14:textId="77777777" w:rsidR="00630C7A" w:rsidRPr="00B2079F" w:rsidRDefault="00630C7A" w:rsidP="00F84A72">
            <w:pPr>
              <w:rPr>
                <w:ins w:id="16001"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08254DBE" w14:textId="77777777" w:rsidR="00630C7A" w:rsidRPr="00B2079F" w:rsidRDefault="00630C7A" w:rsidP="00F84A72">
            <w:pPr>
              <w:rPr>
                <w:ins w:id="16002" w:author="Apple - Qiming Li" w:date="2024-05-27T13:09:00Z"/>
                <w:rFonts w:ascii="Arial" w:hAnsi="Arial" w:cs="Arial"/>
                <w:sz w:val="18"/>
                <w:szCs w:val="18"/>
              </w:rPr>
            </w:pPr>
            <w:ins w:id="16003" w:author="Apple - Qiming Li" w:date="2024-05-27T13:09:00Z">
              <w:r w:rsidRPr="00B2079F">
                <w:rPr>
                  <w:rFonts w:ascii="Arial" w:hAnsi="Arial" w:cs="Arial"/>
                  <w:sz w:val="18"/>
                  <w:szCs w:val="18"/>
                </w:rPr>
                <w:t>Config 1</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1A2428F3" w14:textId="77777777" w:rsidR="00630C7A" w:rsidRPr="00B2079F" w:rsidRDefault="00630C7A" w:rsidP="00F84A72">
            <w:pPr>
              <w:rPr>
                <w:ins w:id="16004" w:author="Apple - Qiming Li" w:date="2024-05-27T13:09:00Z"/>
                <w:rFonts w:ascii="Arial" w:hAnsi="Arial" w:cs="Arial"/>
                <w:sz w:val="18"/>
                <w:szCs w:val="18"/>
              </w:rPr>
            </w:pPr>
            <w:ins w:id="16005" w:author="Apple - Qiming Li" w:date="2024-05-27T13:09:00Z">
              <w:r w:rsidRPr="00B2079F">
                <w:rPr>
                  <w:rFonts w:ascii="Arial" w:hAnsi="Arial" w:cs="Arial"/>
                  <w:sz w:val="18"/>
                  <w:szCs w:val="18"/>
                </w:rPr>
                <w:t>SR.1.1 FDD</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7843AB38" w14:textId="77777777" w:rsidR="00630C7A" w:rsidRPr="00B2079F" w:rsidRDefault="00630C7A" w:rsidP="00F84A72">
            <w:pPr>
              <w:rPr>
                <w:ins w:id="16006" w:author="Apple - Qiming Li" w:date="2024-05-27T13:09:00Z"/>
                <w:rFonts w:ascii="Arial" w:hAnsi="Arial" w:cs="Arial"/>
                <w:sz w:val="18"/>
                <w:szCs w:val="18"/>
              </w:rPr>
            </w:pPr>
            <w:ins w:id="16007" w:author="Apple - Qiming Li" w:date="2024-05-27T13:09:00Z">
              <w:r w:rsidRPr="00B2079F">
                <w:rPr>
                  <w:rFonts w:ascii="Arial" w:hAnsi="Arial" w:cs="Arial"/>
                  <w:sz w:val="18"/>
                  <w:szCs w:val="18"/>
                </w:rPr>
                <w:t>SR.1.1 FDD</w:t>
              </w:r>
            </w:ins>
          </w:p>
        </w:tc>
      </w:tr>
      <w:tr w:rsidR="00630C7A" w:rsidRPr="00D56BDA" w14:paraId="1101E789" w14:textId="77777777" w:rsidTr="00F84A72">
        <w:trPr>
          <w:cantSplit/>
          <w:trHeight w:val="187"/>
          <w:ins w:id="16008" w:author="Apple - Qiming Li" w:date="2024-05-27T13:09:00Z"/>
        </w:trPr>
        <w:tc>
          <w:tcPr>
            <w:tcW w:w="2268" w:type="dxa"/>
            <w:gridSpan w:val="2"/>
            <w:tcBorders>
              <w:top w:val="nil"/>
              <w:left w:val="single" w:sz="4" w:space="0" w:color="auto"/>
              <w:bottom w:val="nil"/>
              <w:right w:val="single" w:sz="4" w:space="0" w:color="auto"/>
            </w:tcBorders>
          </w:tcPr>
          <w:p w14:paraId="16646081" w14:textId="77777777" w:rsidR="00630C7A" w:rsidRPr="00B2079F" w:rsidRDefault="00630C7A" w:rsidP="00F84A72">
            <w:pPr>
              <w:rPr>
                <w:ins w:id="16009"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3D6FF0B" w14:textId="77777777" w:rsidR="00630C7A" w:rsidRPr="00B2079F" w:rsidRDefault="00630C7A" w:rsidP="00F84A72">
            <w:pPr>
              <w:rPr>
                <w:ins w:id="16010"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0A031C18" w14:textId="77777777" w:rsidR="00630C7A" w:rsidRPr="00B2079F" w:rsidRDefault="00630C7A" w:rsidP="00F84A72">
            <w:pPr>
              <w:rPr>
                <w:ins w:id="16011" w:author="Apple - Qiming Li" w:date="2024-05-27T13:09:00Z"/>
                <w:rFonts w:ascii="Arial" w:hAnsi="Arial" w:cs="Arial"/>
                <w:sz w:val="18"/>
                <w:szCs w:val="18"/>
              </w:rPr>
            </w:pPr>
            <w:ins w:id="16012" w:author="Apple - Qiming Li" w:date="2024-05-27T13:09:00Z">
              <w:r w:rsidRPr="00B2079F">
                <w:rPr>
                  <w:rFonts w:ascii="Arial" w:hAnsi="Arial" w:cs="Arial"/>
                  <w:sz w:val="18"/>
                  <w:szCs w:val="18"/>
                </w:rPr>
                <w:t>Config 2</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3459890E" w14:textId="77777777" w:rsidR="00630C7A" w:rsidRPr="00B2079F" w:rsidRDefault="00630C7A" w:rsidP="00F84A72">
            <w:pPr>
              <w:rPr>
                <w:ins w:id="16013" w:author="Apple - Qiming Li" w:date="2024-05-27T13:09:00Z"/>
                <w:rFonts w:ascii="Arial" w:hAnsi="Arial" w:cs="Arial"/>
                <w:sz w:val="18"/>
                <w:szCs w:val="18"/>
              </w:rPr>
            </w:pPr>
            <w:ins w:id="16014" w:author="Apple - Qiming Li" w:date="2024-05-27T13:09:00Z">
              <w:r w:rsidRPr="00B2079F">
                <w:rPr>
                  <w:rFonts w:ascii="Arial" w:hAnsi="Arial" w:cs="Arial"/>
                  <w:sz w:val="18"/>
                  <w:szCs w:val="18"/>
                </w:rPr>
                <w:t>SR.1.1 TDD</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69EBAABC" w14:textId="77777777" w:rsidR="00630C7A" w:rsidRPr="00B2079F" w:rsidRDefault="00630C7A" w:rsidP="00F84A72">
            <w:pPr>
              <w:rPr>
                <w:ins w:id="16015" w:author="Apple - Qiming Li" w:date="2024-05-27T13:09:00Z"/>
                <w:rFonts w:ascii="Arial" w:hAnsi="Arial" w:cs="Arial"/>
                <w:sz w:val="18"/>
                <w:szCs w:val="18"/>
              </w:rPr>
            </w:pPr>
            <w:ins w:id="16016" w:author="Apple - Qiming Li" w:date="2024-05-27T13:09:00Z">
              <w:r w:rsidRPr="00B2079F">
                <w:rPr>
                  <w:rFonts w:ascii="Arial" w:hAnsi="Arial" w:cs="Arial"/>
                  <w:sz w:val="18"/>
                  <w:szCs w:val="18"/>
                </w:rPr>
                <w:t>SR.1.1 TDD</w:t>
              </w:r>
            </w:ins>
          </w:p>
        </w:tc>
      </w:tr>
      <w:tr w:rsidR="00630C7A" w:rsidRPr="00D56BDA" w14:paraId="0707EE6D" w14:textId="77777777" w:rsidTr="00F84A72">
        <w:trPr>
          <w:cantSplit/>
          <w:trHeight w:val="187"/>
          <w:ins w:id="16017" w:author="Apple - Qiming Li" w:date="2024-05-27T13:09:00Z"/>
        </w:trPr>
        <w:tc>
          <w:tcPr>
            <w:tcW w:w="2268" w:type="dxa"/>
            <w:gridSpan w:val="2"/>
            <w:tcBorders>
              <w:top w:val="nil"/>
              <w:left w:val="single" w:sz="4" w:space="0" w:color="auto"/>
              <w:bottom w:val="single" w:sz="4" w:space="0" w:color="auto"/>
              <w:right w:val="single" w:sz="4" w:space="0" w:color="auto"/>
            </w:tcBorders>
          </w:tcPr>
          <w:p w14:paraId="111C2234" w14:textId="77777777" w:rsidR="00630C7A" w:rsidRPr="00B2079F" w:rsidRDefault="00630C7A" w:rsidP="00F84A72">
            <w:pPr>
              <w:rPr>
                <w:ins w:id="16018"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F58D78A" w14:textId="77777777" w:rsidR="00630C7A" w:rsidRPr="00B2079F" w:rsidRDefault="00630C7A" w:rsidP="00F84A72">
            <w:pPr>
              <w:rPr>
                <w:ins w:id="16019"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0E51C13F" w14:textId="77777777" w:rsidR="00630C7A" w:rsidRPr="00B2079F" w:rsidRDefault="00630C7A" w:rsidP="00F84A72">
            <w:pPr>
              <w:rPr>
                <w:ins w:id="16020" w:author="Apple - Qiming Li" w:date="2024-05-27T13:09:00Z"/>
                <w:rFonts w:ascii="Arial" w:hAnsi="Arial" w:cs="Arial"/>
                <w:sz w:val="18"/>
                <w:szCs w:val="18"/>
              </w:rPr>
            </w:pPr>
            <w:ins w:id="16021" w:author="Apple - Qiming Li" w:date="2024-05-27T13:09:00Z">
              <w:r w:rsidRPr="00B2079F">
                <w:rPr>
                  <w:rFonts w:ascii="Arial" w:hAnsi="Arial" w:cs="Arial"/>
                  <w:sz w:val="18"/>
                  <w:szCs w:val="18"/>
                </w:rPr>
                <w:t>Config 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716F47F4" w14:textId="77777777" w:rsidR="00630C7A" w:rsidRPr="00B2079F" w:rsidRDefault="00630C7A" w:rsidP="00F84A72">
            <w:pPr>
              <w:rPr>
                <w:ins w:id="16022" w:author="Apple - Qiming Li" w:date="2024-05-27T13:09:00Z"/>
                <w:rFonts w:ascii="Arial" w:hAnsi="Arial" w:cs="Arial"/>
                <w:sz w:val="18"/>
                <w:szCs w:val="18"/>
              </w:rPr>
            </w:pPr>
            <w:ins w:id="16023" w:author="Apple - Qiming Li" w:date="2024-05-27T13:09:00Z">
              <w:r w:rsidRPr="00B2079F">
                <w:rPr>
                  <w:rFonts w:ascii="Arial" w:hAnsi="Arial" w:cs="Arial"/>
                  <w:sz w:val="18"/>
                  <w:szCs w:val="18"/>
                </w:rPr>
                <w:t>SR2.1 TDD</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55285313" w14:textId="77777777" w:rsidR="00630C7A" w:rsidRPr="00B2079F" w:rsidRDefault="00630C7A" w:rsidP="00F84A72">
            <w:pPr>
              <w:rPr>
                <w:ins w:id="16024" w:author="Apple - Qiming Li" w:date="2024-05-27T13:09:00Z"/>
                <w:rFonts w:ascii="Arial" w:hAnsi="Arial" w:cs="Arial"/>
                <w:sz w:val="18"/>
                <w:szCs w:val="18"/>
              </w:rPr>
            </w:pPr>
            <w:ins w:id="16025" w:author="Apple - Qiming Li" w:date="2024-05-27T13:09:00Z">
              <w:r w:rsidRPr="00B2079F">
                <w:rPr>
                  <w:rFonts w:ascii="Arial" w:hAnsi="Arial" w:cs="Arial"/>
                  <w:sz w:val="18"/>
                  <w:szCs w:val="18"/>
                </w:rPr>
                <w:t>SR2.1 TDD</w:t>
              </w:r>
            </w:ins>
          </w:p>
        </w:tc>
      </w:tr>
      <w:tr w:rsidR="00630C7A" w:rsidRPr="00D56BDA" w14:paraId="7696D66D" w14:textId="77777777" w:rsidTr="00F84A72">
        <w:trPr>
          <w:cantSplit/>
          <w:trHeight w:val="187"/>
          <w:ins w:id="16026"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56527C00" w14:textId="77777777" w:rsidR="00630C7A" w:rsidRPr="00B2079F" w:rsidRDefault="00630C7A" w:rsidP="00F84A72">
            <w:pPr>
              <w:rPr>
                <w:ins w:id="16027" w:author="Apple - Qiming Li" w:date="2024-05-27T13:09:00Z"/>
                <w:rFonts w:ascii="Arial" w:hAnsi="Arial" w:cs="Arial"/>
                <w:sz w:val="18"/>
                <w:szCs w:val="18"/>
              </w:rPr>
            </w:pPr>
            <w:ins w:id="16028" w:author="Apple - Qiming Li" w:date="2024-05-27T13:09:00Z">
              <w:r w:rsidRPr="00B2079F">
                <w:rPr>
                  <w:rFonts w:ascii="Arial" w:hAnsi="Arial" w:cs="Arial"/>
                  <w:sz w:val="18"/>
                  <w:szCs w:val="18"/>
                </w:rPr>
                <w:t>CORESET Reference Channel</w:t>
              </w:r>
            </w:ins>
          </w:p>
        </w:tc>
        <w:tc>
          <w:tcPr>
            <w:tcW w:w="709" w:type="dxa"/>
            <w:tcBorders>
              <w:top w:val="single" w:sz="4" w:space="0" w:color="auto"/>
              <w:left w:val="single" w:sz="4" w:space="0" w:color="auto"/>
              <w:bottom w:val="single" w:sz="4" w:space="0" w:color="auto"/>
              <w:right w:val="single" w:sz="4" w:space="0" w:color="auto"/>
            </w:tcBorders>
          </w:tcPr>
          <w:p w14:paraId="356BF2E1" w14:textId="77777777" w:rsidR="00630C7A" w:rsidRPr="00B2079F" w:rsidRDefault="00630C7A" w:rsidP="00F84A72">
            <w:pPr>
              <w:rPr>
                <w:ins w:id="16029"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09516447" w14:textId="77777777" w:rsidR="00630C7A" w:rsidRPr="00B2079F" w:rsidRDefault="00630C7A" w:rsidP="00F84A72">
            <w:pPr>
              <w:rPr>
                <w:ins w:id="16030" w:author="Apple - Qiming Li" w:date="2024-05-27T13:09:00Z"/>
                <w:rFonts w:ascii="Arial" w:hAnsi="Arial" w:cs="Arial"/>
                <w:sz w:val="18"/>
                <w:szCs w:val="18"/>
              </w:rPr>
            </w:pPr>
            <w:ins w:id="16031" w:author="Apple - Qiming Li" w:date="2024-05-27T13:09:00Z">
              <w:r w:rsidRPr="00B2079F">
                <w:rPr>
                  <w:rFonts w:ascii="Arial" w:hAnsi="Arial" w:cs="Arial"/>
                  <w:sz w:val="18"/>
                  <w:szCs w:val="18"/>
                </w:rPr>
                <w:t>Config 1</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1280B6A9" w14:textId="77777777" w:rsidR="00630C7A" w:rsidRPr="00B2079F" w:rsidRDefault="00630C7A" w:rsidP="00F84A72">
            <w:pPr>
              <w:rPr>
                <w:ins w:id="16032" w:author="Apple - Qiming Li" w:date="2024-05-27T13:09:00Z"/>
                <w:rFonts w:ascii="Arial" w:hAnsi="Arial" w:cs="Arial"/>
                <w:sz w:val="18"/>
                <w:szCs w:val="18"/>
              </w:rPr>
            </w:pPr>
            <w:ins w:id="16033" w:author="Apple - Qiming Li" w:date="2024-05-27T13:09:00Z">
              <w:r w:rsidRPr="00B2079F">
                <w:rPr>
                  <w:rFonts w:ascii="Arial" w:hAnsi="Arial" w:cs="Arial"/>
                  <w:sz w:val="18"/>
                  <w:szCs w:val="18"/>
                </w:rPr>
                <w:t>CR.1.1 FDD</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6EEC3414" w14:textId="77777777" w:rsidR="00630C7A" w:rsidRPr="00B2079F" w:rsidRDefault="00630C7A" w:rsidP="00F84A72">
            <w:pPr>
              <w:rPr>
                <w:ins w:id="16034" w:author="Apple - Qiming Li" w:date="2024-05-27T13:09:00Z"/>
                <w:rFonts w:ascii="Arial" w:hAnsi="Arial" w:cs="Arial"/>
                <w:sz w:val="18"/>
                <w:szCs w:val="18"/>
              </w:rPr>
            </w:pPr>
            <w:ins w:id="16035" w:author="Apple - Qiming Li" w:date="2024-05-27T13:09:00Z">
              <w:r w:rsidRPr="00B2079F">
                <w:rPr>
                  <w:rFonts w:ascii="Arial" w:hAnsi="Arial" w:cs="Arial"/>
                  <w:sz w:val="18"/>
                  <w:szCs w:val="18"/>
                </w:rPr>
                <w:t>CR.1.1 FDD</w:t>
              </w:r>
            </w:ins>
          </w:p>
        </w:tc>
      </w:tr>
      <w:tr w:rsidR="00630C7A" w:rsidRPr="00D56BDA" w14:paraId="4DA53E5E" w14:textId="77777777" w:rsidTr="00F84A72">
        <w:trPr>
          <w:cantSplit/>
          <w:trHeight w:val="187"/>
          <w:ins w:id="16036" w:author="Apple - Qiming Li" w:date="2024-05-27T13:09:00Z"/>
        </w:trPr>
        <w:tc>
          <w:tcPr>
            <w:tcW w:w="2268" w:type="dxa"/>
            <w:gridSpan w:val="2"/>
            <w:tcBorders>
              <w:top w:val="nil"/>
              <w:left w:val="single" w:sz="4" w:space="0" w:color="auto"/>
              <w:bottom w:val="nil"/>
              <w:right w:val="single" w:sz="4" w:space="0" w:color="auto"/>
            </w:tcBorders>
          </w:tcPr>
          <w:p w14:paraId="13AD1AD9" w14:textId="77777777" w:rsidR="00630C7A" w:rsidRPr="00B2079F" w:rsidRDefault="00630C7A" w:rsidP="00F84A72">
            <w:pPr>
              <w:rPr>
                <w:ins w:id="16037"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EBA50F" w14:textId="77777777" w:rsidR="00630C7A" w:rsidRPr="00B2079F" w:rsidRDefault="00630C7A" w:rsidP="00F84A72">
            <w:pPr>
              <w:rPr>
                <w:ins w:id="16038"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528336C" w14:textId="77777777" w:rsidR="00630C7A" w:rsidRPr="00B2079F" w:rsidRDefault="00630C7A" w:rsidP="00F84A72">
            <w:pPr>
              <w:rPr>
                <w:ins w:id="16039" w:author="Apple - Qiming Li" w:date="2024-05-27T13:09:00Z"/>
                <w:rFonts w:ascii="Arial" w:hAnsi="Arial" w:cs="Arial"/>
                <w:sz w:val="18"/>
                <w:szCs w:val="18"/>
              </w:rPr>
            </w:pPr>
            <w:ins w:id="16040" w:author="Apple - Qiming Li" w:date="2024-05-27T13:09:00Z">
              <w:r w:rsidRPr="00B2079F">
                <w:rPr>
                  <w:rFonts w:ascii="Arial" w:hAnsi="Arial" w:cs="Arial"/>
                  <w:sz w:val="18"/>
                  <w:szCs w:val="18"/>
                </w:rPr>
                <w:t>Config 2</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0249A38F" w14:textId="77777777" w:rsidR="00630C7A" w:rsidRPr="00B2079F" w:rsidRDefault="00630C7A" w:rsidP="00F84A72">
            <w:pPr>
              <w:rPr>
                <w:ins w:id="16041" w:author="Apple - Qiming Li" w:date="2024-05-27T13:09:00Z"/>
                <w:rFonts w:ascii="Arial" w:hAnsi="Arial" w:cs="Arial"/>
                <w:sz w:val="18"/>
                <w:szCs w:val="18"/>
              </w:rPr>
            </w:pPr>
            <w:ins w:id="16042" w:author="Apple - Qiming Li" w:date="2024-05-27T13:09:00Z">
              <w:r w:rsidRPr="00B2079F">
                <w:rPr>
                  <w:rFonts w:ascii="Arial" w:hAnsi="Arial" w:cs="Arial"/>
                  <w:sz w:val="18"/>
                  <w:szCs w:val="18"/>
                </w:rPr>
                <w:t>CR.1.1 TDD</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5E1458F3" w14:textId="77777777" w:rsidR="00630C7A" w:rsidRPr="00B2079F" w:rsidRDefault="00630C7A" w:rsidP="00F84A72">
            <w:pPr>
              <w:rPr>
                <w:ins w:id="16043" w:author="Apple - Qiming Li" w:date="2024-05-27T13:09:00Z"/>
                <w:rFonts w:ascii="Arial" w:hAnsi="Arial" w:cs="Arial"/>
                <w:sz w:val="18"/>
                <w:szCs w:val="18"/>
              </w:rPr>
            </w:pPr>
            <w:ins w:id="16044" w:author="Apple - Qiming Li" w:date="2024-05-27T13:09:00Z">
              <w:r w:rsidRPr="00B2079F">
                <w:rPr>
                  <w:rFonts w:ascii="Arial" w:hAnsi="Arial" w:cs="Arial"/>
                  <w:sz w:val="18"/>
                  <w:szCs w:val="18"/>
                </w:rPr>
                <w:t>CR.1.1 TDD</w:t>
              </w:r>
            </w:ins>
          </w:p>
        </w:tc>
      </w:tr>
      <w:tr w:rsidR="00630C7A" w:rsidRPr="00D56BDA" w14:paraId="64750816" w14:textId="77777777" w:rsidTr="00F84A72">
        <w:trPr>
          <w:cantSplit/>
          <w:trHeight w:val="187"/>
          <w:ins w:id="16045" w:author="Apple - Qiming Li" w:date="2024-05-27T13:09:00Z"/>
        </w:trPr>
        <w:tc>
          <w:tcPr>
            <w:tcW w:w="2268" w:type="dxa"/>
            <w:gridSpan w:val="2"/>
            <w:tcBorders>
              <w:top w:val="nil"/>
              <w:left w:val="single" w:sz="4" w:space="0" w:color="auto"/>
              <w:bottom w:val="single" w:sz="4" w:space="0" w:color="auto"/>
              <w:right w:val="single" w:sz="4" w:space="0" w:color="auto"/>
            </w:tcBorders>
          </w:tcPr>
          <w:p w14:paraId="57566FB1" w14:textId="77777777" w:rsidR="00630C7A" w:rsidRPr="00B2079F" w:rsidRDefault="00630C7A" w:rsidP="00F84A72">
            <w:pPr>
              <w:rPr>
                <w:ins w:id="16046"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A07C772" w14:textId="77777777" w:rsidR="00630C7A" w:rsidRPr="00B2079F" w:rsidRDefault="00630C7A" w:rsidP="00F84A72">
            <w:pPr>
              <w:rPr>
                <w:ins w:id="16047"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077B3AB5" w14:textId="77777777" w:rsidR="00630C7A" w:rsidRPr="00B2079F" w:rsidRDefault="00630C7A" w:rsidP="00F84A72">
            <w:pPr>
              <w:rPr>
                <w:ins w:id="16048" w:author="Apple - Qiming Li" w:date="2024-05-27T13:09:00Z"/>
                <w:rFonts w:ascii="Arial" w:hAnsi="Arial" w:cs="Arial"/>
                <w:sz w:val="18"/>
                <w:szCs w:val="18"/>
              </w:rPr>
            </w:pPr>
            <w:ins w:id="16049" w:author="Apple - Qiming Li" w:date="2024-05-27T13:09:00Z">
              <w:r w:rsidRPr="00B2079F">
                <w:rPr>
                  <w:rFonts w:ascii="Arial" w:hAnsi="Arial" w:cs="Arial"/>
                  <w:sz w:val="18"/>
                  <w:szCs w:val="18"/>
                </w:rPr>
                <w:t>Config 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1D87E083" w14:textId="77777777" w:rsidR="00630C7A" w:rsidRPr="00B2079F" w:rsidRDefault="00630C7A" w:rsidP="00F84A72">
            <w:pPr>
              <w:rPr>
                <w:ins w:id="16050" w:author="Apple - Qiming Li" w:date="2024-05-27T13:09:00Z"/>
                <w:rFonts w:ascii="Arial" w:hAnsi="Arial" w:cs="Arial"/>
                <w:sz w:val="18"/>
                <w:szCs w:val="18"/>
              </w:rPr>
            </w:pPr>
            <w:ins w:id="16051" w:author="Apple - Qiming Li" w:date="2024-05-27T13:09:00Z">
              <w:r w:rsidRPr="00B2079F">
                <w:rPr>
                  <w:rFonts w:ascii="Arial" w:hAnsi="Arial" w:cs="Arial"/>
                  <w:sz w:val="18"/>
                  <w:szCs w:val="18"/>
                </w:rPr>
                <w:t>CR2.1 TDD</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00BCC242" w14:textId="77777777" w:rsidR="00630C7A" w:rsidRPr="00B2079F" w:rsidRDefault="00630C7A" w:rsidP="00F84A72">
            <w:pPr>
              <w:rPr>
                <w:ins w:id="16052" w:author="Apple - Qiming Li" w:date="2024-05-27T13:09:00Z"/>
                <w:rFonts w:ascii="Arial" w:hAnsi="Arial" w:cs="Arial"/>
                <w:sz w:val="18"/>
                <w:szCs w:val="18"/>
              </w:rPr>
            </w:pPr>
            <w:ins w:id="16053" w:author="Apple - Qiming Li" w:date="2024-05-27T13:09:00Z">
              <w:r w:rsidRPr="00B2079F">
                <w:rPr>
                  <w:rFonts w:ascii="Arial" w:hAnsi="Arial" w:cs="Arial"/>
                  <w:sz w:val="18"/>
                  <w:szCs w:val="18"/>
                </w:rPr>
                <w:t>CR2.1 TDD</w:t>
              </w:r>
            </w:ins>
          </w:p>
        </w:tc>
      </w:tr>
      <w:tr w:rsidR="00630C7A" w:rsidRPr="00D56BDA" w14:paraId="7AFF30EC" w14:textId="77777777" w:rsidTr="00F84A72">
        <w:trPr>
          <w:cantSplit/>
          <w:trHeight w:val="187"/>
          <w:ins w:id="16054"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78C410FA" w14:textId="77777777" w:rsidR="00630C7A" w:rsidRPr="00B2079F" w:rsidRDefault="00630C7A" w:rsidP="00F84A72">
            <w:pPr>
              <w:rPr>
                <w:ins w:id="16055" w:author="Apple - Qiming Li" w:date="2024-05-27T13:09:00Z"/>
                <w:rFonts w:ascii="Arial" w:hAnsi="Arial" w:cs="Arial"/>
                <w:sz w:val="18"/>
                <w:szCs w:val="18"/>
              </w:rPr>
            </w:pPr>
            <w:ins w:id="16056" w:author="Apple - Qiming Li" w:date="2024-05-27T13:09:00Z">
              <w:r w:rsidRPr="00B2079F">
                <w:rPr>
                  <w:rFonts w:ascii="Arial" w:hAnsi="Arial" w:cs="Arial"/>
                  <w:sz w:val="18"/>
                  <w:szCs w:val="18"/>
                </w:rPr>
                <w:t>SSB parameters</w:t>
              </w:r>
            </w:ins>
          </w:p>
        </w:tc>
        <w:tc>
          <w:tcPr>
            <w:tcW w:w="709" w:type="dxa"/>
            <w:tcBorders>
              <w:top w:val="single" w:sz="4" w:space="0" w:color="auto"/>
              <w:left w:val="single" w:sz="4" w:space="0" w:color="auto"/>
              <w:bottom w:val="single" w:sz="4" w:space="0" w:color="auto"/>
              <w:right w:val="single" w:sz="4" w:space="0" w:color="auto"/>
            </w:tcBorders>
          </w:tcPr>
          <w:p w14:paraId="14CC3C16" w14:textId="77777777" w:rsidR="00630C7A" w:rsidRPr="00B2079F" w:rsidRDefault="00630C7A" w:rsidP="00F84A72">
            <w:pPr>
              <w:rPr>
                <w:ins w:id="16057"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A29D5CE" w14:textId="77777777" w:rsidR="00630C7A" w:rsidRPr="00B2079F" w:rsidRDefault="00630C7A" w:rsidP="00F84A72">
            <w:pPr>
              <w:rPr>
                <w:ins w:id="16058" w:author="Apple - Qiming Li" w:date="2024-05-27T13:09:00Z"/>
                <w:rFonts w:ascii="Arial" w:hAnsi="Arial" w:cs="Arial"/>
                <w:sz w:val="18"/>
                <w:szCs w:val="18"/>
              </w:rPr>
            </w:pPr>
            <w:ins w:id="16059" w:author="Apple - Qiming Li" w:date="2024-05-27T13:09:00Z">
              <w:r w:rsidRPr="00B2079F">
                <w:rPr>
                  <w:rFonts w:ascii="Arial" w:hAnsi="Arial" w:cs="Arial"/>
                  <w:sz w:val="18"/>
                  <w:szCs w:val="18"/>
                </w:rPr>
                <w:t>Config 1</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31FC3A6B" w14:textId="77777777" w:rsidR="00630C7A" w:rsidRPr="00B2079F" w:rsidRDefault="00630C7A" w:rsidP="00F84A72">
            <w:pPr>
              <w:rPr>
                <w:ins w:id="16060" w:author="Apple - Qiming Li" w:date="2024-05-27T13:09:00Z"/>
                <w:rFonts w:ascii="Arial" w:hAnsi="Arial" w:cs="Arial"/>
                <w:sz w:val="18"/>
                <w:szCs w:val="18"/>
              </w:rPr>
            </w:pPr>
            <w:ins w:id="16061" w:author="Apple - Qiming Li" w:date="2024-05-27T13:09:00Z">
              <w:r w:rsidRPr="00B2079F">
                <w:rPr>
                  <w:rFonts w:ascii="Arial" w:hAnsi="Arial" w:cs="Arial"/>
                  <w:sz w:val="18"/>
                  <w:szCs w:val="18"/>
                </w:rPr>
                <w:t>SSB.1 FR1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3459FB01" w14:textId="77777777" w:rsidR="00630C7A" w:rsidRPr="00B2079F" w:rsidRDefault="00630C7A" w:rsidP="00F84A72">
            <w:pPr>
              <w:rPr>
                <w:ins w:id="16062" w:author="Apple - Qiming Li" w:date="2024-05-27T13:09:00Z"/>
                <w:rFonts w:ascii="Arial" w:hAnsi="Arial" w:cs="Arial"/>
                <w:sz w:val="18"/>
                <w:szCs w:val="18"/>
              </w:rPr>
            </w:pPr>
            <w:ins w:id="16063" w:author="Apple - Qiming Li" w:date="2024-05-27T13:09:00Z">
              <w:r w:rsidRPr="00B2079F">
                <w:rPr>
                  <w:rFonts w:ascii="Arial" w:hAnsi="Arial" w:cs="Arial"/>
                  <w:sz w:val="18"/>
                  <w:szCs w:val="18"/>
                </w:rPr>
                <w:t>SSB.5 FR1</w:t>
              </w:r>
            </w:ins>
          </w:p>
        </w:tc>
      </w:tr>
      <w:tr w:rsidR="00630C7A" w:rsidRPr="00D56BDA" w14:paraId="109AFF40" w14:textId="77777777" w:rsidTr="00F84A72">
        <w:trPr>
          <w:cantSplit/>
          <w:trHeight w:val="187"/>
          <w:ins w:id="16064" w:author="Apple - Qiming Li" w:date="2024-05-27T13:09:00Z"/>
        </w:trPr>
        <w:tc>
          <w:tcPr>
            <w:tcW w:w="2268" w:type="dxa"/>
            <w:gridSpan w:val="2"/>
            <w:tcBorders>
              <w:top w:val="nil"/>
              <w:left w:val="single" w:sz="4" w:space="0" w:color="auto"/>
              <w:bottom w:val="nil"/>
              <w:right w:val="single" w:sz="4" w:space="0" w:color="auto"/>
            </w:tcBorders>
          </w:tcPr>
          <w:p w14:paraId="2B04CC97" w14:textId="77777777" w:rsidR="00630C7A" w:rsidRPr="00B2079F" w:rsidRDefault="00630C7A" w:rsidP="00F84A72">
            <w:pPr>
              <w:rPr>
                <w:ins w:id="16065"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298442" w14:textId="77777777" w:rsidR="00630C7A" w:rsidRPr="00B2079F" w:rsidRDefault="00630C7A" w:rsidP="00F84A72">
            <w:pPr>
              <w:rPr>
                <w:ins w:id="16066"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DC3DC27" w14:textId="77777777" w:rsidR="00630C7A" w:rsidRPr="00B2079F" w:rsidRDefault="00630C7A" w:rsidP="00F84A72">
            <w:pPr>
              <w:rPr>
                <w:ins w:id="16067" w:author="Apple - Qiming Li" w:date="2024-05-27T13:09:00Z"/>
                <w:rFonts w:ascii="Arial" w:hAnsi="Arial" w:cs="Arial"/>
                <w:sz w:val="18"/>
                <w:szCs w:val="18"/>
              </w:rPr>
            </w:pPr>
            <w:ins w:id="16068" w:author="Apple - Qiming Li" w:date="2024-05-27T13:09:00Z">
              <w:r w:rsidRPr="00B2079F">
                <w:rPr>
                  <w:rFonts w:ascii="Arial" w:hAnsi="Arial" w:cs="Arial"/>
                  <w:sz w:val="18"/>
                  <w:szCs w:val="18"/>
                </w:rPr>
                <w:t>Config 2</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1DE18788" w14:textId="77777777" w:rsidR="00630C7A" w:rsidRPr="00B2079F" w:rsidRDefault="00630C7A" w:rsidP="00F84A72">
            <w:pPr>
              <w:rPr>
                <w:ins w:id="16069" w:author="Apple - Qiming Li" w:date="2024-05-27T13:09:00Z"/>
                <w:rFonts w:ascii="Arial" w:hAnsi="Arial" w:cs="Arial"/>
                <w:sz w:val="18"/>
                <w:szCs w:val="18"/>
              </w:rPr>
            </w:pPr>
            <w:ins w:id="16070" w:author="Apple - Qiming Li" w:date="2024-05-27T13:09:00Z">
              <w:r w:rsidRPr="00B2079F">
                <w:rPr>
                  <w:rFonts w:ascii="Arial" w:hAnsi="Arial" w:cs="Arial"/>
                  <w:sz w:val="18"/>
                  <w:szCs w:val="18"/>
                </w:rPr>
                <w:t>SSB.1 FR1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70192B32" w14:textId="77777777" w:rsidR="00630C7A" w:rsidRPr="00B2079F" w:rsidRDefault="00630C7A" w:rsidP="00F84A72">
            <w:pPr>
              <w:rPr>
                <w:ins w:id="16071" w:author="Apple - Qiming Li" w:date="2024-05-27T13:09:00Z"/>
                <w:rFonts w:ascii="Arial" w:hAnsi="Arial" w:cs="Arial"/>
                <w:sz w:val="18"/>
                <w:szCs w:val="18"/>
              </w:rPr>
            </w:pPr>
            <w:ins w:id="16072" w:author="Apple - Qiming Li" w:date="2024-05-27T13:09:00Z">
              <w:r w:rsidRPr="00B2079F">
                <w:rPr>
                  <w:rFonts w:ascii="Arial" w:hAnsi="Arial" w:cs="Arial"/>
                  <w:sz w:val="18"/>
                  <w:szCs w:val="18"/>
                </w:rPr>
                <w:t>SSB.5 FR1</w:t>
              </w:r>
            </w:ins>
          </w:p>
        </w:tc>
      </w:tr>
      <w:tr w:rsidR="00630C7A" w:rsidRPr="00D56BDA" w14:paraId="6CC23521" w14:textId="77777777" w:rsidTr="00F84A72">
        <w:trPr>
          <w:cantSplit/>
          <w:trHeight w:val="187"/>
          <w:ins w:id="16073" w:author="Apple - Qiming Li" w:date="2024-05-27T13:09:00Z"/>
        </w:trPr>
        <w:tc>
          <w:tcPr>
            <w:tcW w:w="2268" w:type="dxa"/>
            <w:gridSpan w:val="2"/>
            <w:tcBorders>
              <w:top w:val="nil"/>
              <w:left w:val="single" w:sz="4" w:space="0" w:color="auto"/>
              <w:bottom w:val="single" w:sz="4" w:space="0" w:color="auto"/>
              <w:right w:val="single" w:sz="4" w:space="0" w:color="auto"/>
            </w:tcBorders>
          </w:tcPr>
          <w:p w14:paraId="253EE4E3" w14:textId="77777777" w:rsidR="00630C7A" w:rsidRPr="00B2079F" w:rsidRDefault="00630C7A" w:rsidP="00F84A72">
            <w:pPr>
              <w:rPr>
                <w:ins w:id="16074"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8DF9980" w14:textId="77777777" w:rsidR="00630C7A" w:rsidRPr="00B2079F" w:rsidRDefault="00630C7A" w:rsidP="00F84A72">
            <w:pPr>
              <w:rPr>
                <w:ins w:id="16075"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510B6D1" w14:textId="77777777" w:rsidR="00630C7A" w:rsidRPr="00B2079F" w:rsidRDefault="00630C7A" w:rsidP="00F84A72">
            <w:pPr>
              <w:rPr>
                <w:ins w:id="16076" w:author="Apple - Qiming Li" w:date="2024-05-27T13:09:00Z"/>
                <w:rFonts w:ascii="Arial" w:hAnsi="Arial" w:cs="Arial"/>
                <w:sz w:val="18"/>
                <w:szCs w:val="18"/>
              </w:rPr>
            </w:pPr>
            <w:ins w:id="16077" w:author="Apple - Qiming Li" w:date="2024-05-27T13:09:00Z">
              <w:r w:rsidRPr="00B2079F">
                <w:rPr>
                  <w:rFonts w:ascii="Arial" w:hAnsi="Arial" w:cs="Arial"/>
                  <w:sz w:val="18"/>
                  <w:szCs w:val="18"/>
                </w:rPr>
                <w:t>Config 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5D423861" w14:textId="77777777" w:rsidR="00630C7A" w:rsidRPr="00B2079F" w:rsidRDefault="00630C7A" w:rsidP="00F84A72">
            <w:pPr>
              <w:rPr>
                <w:ins w:id="16078" w:author="Apple - Qiming Li" w:date="2024-05-27T13:09:00Z"/>
                <w:rFonts w:ascii="Arial" w:hAnsi="Arial" w:cs="Arial"/>
                <w:sz w:val="18"/>
                <w:szCs w:val="18"/>
              </w:rPr>
            </w:pPr>
            <w:ins w:id="16079" w:author="Apple - Qiming Li" w:date="2024-05-27T13:09:00Z">
              <w:r w:rsidRPr="00B2079F">
                <w:rPr>
                  <w:rFonts w:ascii="Arial" w:hAnsi="Arial" w:cs="Arial"/>
                  <w:sz w:val="18"/>
                  <w:szCs w:val="18"/>
                </w:rPr>
                <w:t>SSB.2 FR1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5079D3E1" w14:textId="77777777" w:rsidR="00630C7A" w:rsidRPr="00B2079F" w:rsidRDefault="00630C7A" w:rsidP="00F84A72">
            <w:pPr>
              <w:rPr>
                <w:ins w:id="16080" w:author="Apple - Qiming Li" w:date="2024-05-27T13:09:00Z"/>
                <w:rFonts w:ascii="Arial" w:hAnsi="Arial" w:cs="Arial"/>
                <w:sz w:val="18"/>
                <w:szCs w:val="18"/>
              </w:rPr>
            </w:pPr>
            <w:ins w:id="16081" w:author="Apple - Qiming Li" w:date="2024-05-27T13:09:00Z">
              <w:r w:rsidRPr="00B2079F">
                <w:rPr>
                  <w:rFonts w:ascii="Arial" w:hAnsi="Arial" w:cs="Arial"/>
                  <w:sz w:val="18"/>
                  <w:szCs w:val="18"/>
                </w:rPr>
                <w:t>SSB.6 FR1</w:t>
              </w:r>
            </w:ins>
          </w:p>
        </w:tc>
      </w:tr>
      <w:tr w:rsidR="00630C7A" w:rsidRPr="00D56BDA" w14:paraId="533897CC" w14:textId="77777777" w:rsidTr="00F84A72">
        <w:trPr>
          <w:cantSplit/>
          <w:trHeight w:val="187"/>
          <w:ins w:id="16082"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717D1D62" w14:textId="77777777" w:rsidR="00630C7A" w:rsidRPr="00B2079F" w:rsidRDefault="00630C7A" w:rsidP="00F84A72">
            <w:pPr>
              <w:rPr>
                <w:ins w:id="16083" w:author="Apple - Qiming Li" w:date="2024-05-27T13:09:00Z"/>
                <w:rFonts w:ascii="Arial" w:hAnsi="Arial" w:cs="Arial"/>
                <w:sz w:val="18"/>
                <w:szCs w:val="18"/>
              </w:rPr>
            </w:pPr>
            <w:ins w:id="16084" w:author="Apple - Qiming Li" w:date="2024-05-27T13:09:00Z">
              <w:r w:rsidRPr="00B2079F">
                <w:rPr>
                  <w:rFonts w:ascii="Arial" w:hAnsi="Arial" w:cs="Arial"/>
                  <w:sz w:val="18"/>
                  <w:szCs w:val="18"/>
                </w:rPr>
                <w:t>SMTC configuration defined in A.3.11</w:t>
              </w:r>
            </w:ins>
          </w:p>
        </w:tc>
        <w:tc>
          <w:tcPr>
            <w:tcW w:w="709" w:type="dxa"/>
            <w:tcBorders>
              <w:top w:val="single" w:sz="4" w:space="0" w:color="auto"/>
              <w:left w:val="single" w:sz="4" w:space="0" w:color="auto"/>
              <w:bottom w:val="single" w:sz="4" w:space="0" w:color="auto"/>
              <w:right w:val="single" w:sz="4" w:space="0" w:color="auto"/>
            </w:tcBorders>
          </w:tcPr>
          <w:p w14:paraId="67DD361B" w14:textId="77777777" w:rsidR="00630C7A" w:rsidRPr="00B2079F" w:rsidRDefault="00630C7A" w:rsidP="00F84A72">
            <w:pPr>
              <w:rPr>
                <w:ins w:id="16085"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2C718D3D" w14:textId="77777777" w:rsidR="00630C7A" w:rsidRPr="00B2079F" w:rsidRDefault="00630C7A" w:rsidP="00F84A72">
            <w:pPr>
              <w:rPr>
                <w:ins w:id="16086" w:author="Apple - Qiming Li" w:date="2024-05-27T13:09:00Z"/>
                <w:rFonts w:ascii="Arial" w:hAnsi="Arial" w:cs="Arial"/>
                <w:sz w:val="18"/>
                <w:szCs w:val="18"/>
              </w:rPr>
            </w:pPr>
            <w:ins w:id="16087" w:author="Apple - Qiming Li" w:date="2024-05-27T13:09:00Z">
              <w:r w:rsidRPr="00B2079F">
                <w:rPr>
                  <w:rFonts w:ascii="Arial" w:hAnsi="Arial" w:cs="Arial"/>
                  <w:sz w:val="18"/>
                  <w:szCs w:val="18"/>
                </w:rPr>
                <w:t>Config 1</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1B44386D" w14:textId="77777777" w:rsidR="00630C7A" w:rsidRPr="00B2079F" w:rsidRDefault="00630C7A" w:rsidP="00F84A72">
            <w:pPr>
              <w:rPr>
                <w:ins w:id="16088" w:author="Apple - Qiming Li" w:date="2024-05-27T13:09:00Z"/>
                <w:rFonts w:ascii="Arial" w:hAnsi="Arial" w:cs="Arial"/>
                <w:sz w:val="18"/>
                <w:szCs w:val="18"/>
              </w:rPr>
            </w:pPr>
            <w:ins w:id="16089" w:author="Apple - Qiming Li" w:date="2024-05-27T13:09:00Z">
              <w:r w:rsidRPr="00B2079F">
                <w:rPr>
                  <w:rFonts w:ascii="Arial" w:hAnsi="Arial" w:cs="Arial"/>
                  <w:sz w:val="18"/>
                  <w:szCs w:val="18"/>
                </w:rPr>
                <w:t>SMTC.2</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23356A37" w14:textId="77777777" w:rsidR="00630C7A" w:rsidRPr="00B2079F" w:rsidRDefault="00630C7A" w:rsidP="00F84A72">
            <w:pPr>
              <w:rPr>
                <w:ins w:id="16090" w:author="Apple - Qiming Li" w:date="2024-05-27T13:09:00Z"/>
                <w:rFonts w:ascii="Arial" w:hAnsi="Arial" w:cs="Arial"/>
                <w:sz w:val="18"/>
                <w:szCs w:val="18"/>
              </w:rPr>
            </w:pPr>
            <w:ins w:id="16091" w:author="Apple - Qiming Li" w:date="2024-05-27T13:09:00Z">
              <w:r w:rsidRPr="00B2079F">
                <w:rPr>
                  <w:rFonts w:ascii="Arial" w:hAnsi="Arial" w:cs="Arial"/>
                  <w:sz w:val="18"/>
                  <w:szCs w:val="18"/>
                </w:rPr>
                <w:t>SMTC.5</w:t>
              </w:r>
            </w:ins>
          </w:p>
        </w:tc>
      </w:tr>
      <w:tr w:rsidR="00630C7A" w:rsidRPr="00D56BDA" w14:paraId="103E69A9" w14:textId="77777777" w:rsidTr="00F84A72">
        <w:trPr>
          <w:cantSplit/>
          <w:trHeight w:val="187"/>
          <w:ins w:id="16092" w:author="Apple - Qiming Li" w:date="2024-05-27T13:09:00Z"/>
        </w:trPr>
        <w:tc>
          <w:tcPr>
            <w:tcW w:w="2268" w:type="dxa"/>
            <w:gridSpan w:val="2"/>
            <w:tcBorders>
              <w:top w:val="nil"/>
              <w:left w:val="single" w:sz="4" w:space="0" w:color="auto"/>
              <w:bottom w:val="single" w:sz="4" w:space="0" w:color="auto"/>
              <w:right w:val="single" w:sz="4" w:space="0" w:color="auto"/>
            </w:tcBorders>
          </w:tcPr>
          <w:p w14:paraId="3D244274" w14:textId="77777777" w:rsidR="00630C7A" w:rsidRPr="00B2079F" w:rsidRDefault="00630C7A" w:rsidP="00F84A72">
            <w:pPr>
              <w:rPr>
                <w:ins w:id="16093"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1631B6" w14:textId="77777777" w:rsidR="00630C7A" w:rsidRPr="00B2079F" w:rsidRDefault="00630C7A" w:rsidP="00F84A72">
            <w:pPr>
              <w:rPr>
                <w:ins w:id="16094"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57DD739" w14:textId="77777777" w:rsidR="00630C7A" w:rsidRPr="00B2079F" w:rsidRDefault="00630C7A" w:rsidP="00F84A72">
            <w:pPr>
              <w:rPr>
                <w:ins w:id="16095" w:author="Apple - Qiming Li" w:date="2024-05-27T13:09:00Z"/>
                <w:rFonts w:ascii="Arial" w:hAnsi="Arial" w:cs="Arial"/>
                <w:sz w:val="18"/>
                <w:szCs w:val="18"/>
              </w:rPr>
            </w:pPr>
            <w:ins w:id="16096" w:author="Apple - Qiming Li" w:date="2024-05-27T13:09:00Z">
              <w:r w:rsidRPr="00B2079F">
                <w:rPr>
                  <w:rFonts w:ascii="Arial" w:hAnsi="Arial" w:cs="Arial"/>
                  <w:sz w:val="18"/>
                  <w:szCs w:val="18"/>
                </w:rPr>
                <w:t>Config 2, 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77B6AA2D" w14:textId="77777777" w:rsidR="00630C7A" w:rsidRPr="00B2079F" w:rsidRDefault="00630C7A" w:rsidP="00F84A72">
            <w:pPr>
              <w:rPr>
                <w:ins w:id="16097" w:author="Apple - Qiming Li" w:date="2024-05-27T13:09:00Z"/>
                <w:rFonts w:ascii="Arial" w:hAnsi="Arial" w:cs="Arial"/>
                <w:sz w:val="18"/>
                <w:szCs w:val="18"/>
              </w:rPr>
            </w:pPr>
            <w:ins w:id="16098" w:author="Apple - Qiming Li" w:date="2024-05-27T13:09:00Z">
              <w:r w:rsidRPr="00B2079F">
                <w:rPr>
                  <w:rFonts w:ascii="Arial" w:hAnsi="Arial" w:cs="Arial"/>
                  <w:sz w:val="18"/>
                  <w:szCs w:val="18"/>
                </w:rPr>
                <w:t>SMTC.1</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35AB85F2" w14:textId="77777777" w:rsidR="00630C7A" w:rsidRPr="00B2079F" w:rsidRDefault="00630C7A" w:rsidP="00F84A72">
            <w:pPr>
              <w:rPr>
                <w:ins w:id="16099" w:author="Apple - Qiming Li" w:date="2024-05-27T13:09:00Z"/>
                <w:rFonts w:ascii="Arial" w:hAnsi="Arial" w:cs="Arial"/>
                <w:sz w:val="18"/>
                <w:szCs w:val="18"/>
              </w:rPr>
            </w:pPr>
            <w:ins w:id="16100" w:author="Apple - Qiming Li" w:date="2024-05-27T13:09:00Z">
              <w:r w:rsidRPr="00B2079F">
                <w:rPr>
                  <w:rFonts w:ascii="Arial" w:hAnsi="Arial" w:cs="Arial"/>
                  <w:sz w:val="18"/>
                  <w:szCs w:val="18"/>
                </w:rPr>
                <w:t>SMTC.4</w:t>
              </w:r>
            </w:ins>
          </w:p>
        </w:tc>
      </w:tr>
      <w:tr w:rsidR="00630C7A" w:rsidRPr="00D56BDA" w14:paraId="4D82740B" w14:textId="77777777" w:rsidTr="00F84A72">
        <w:trPr>
          <w:cantSplit/>
          <w:trHeight w:val="187"/>
          <w:ins w:id="16101"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45683C94" w14:textId="77777777" w:rsidR="00630C7A" w:rsidRPr="00B2079F" w:rsidRDefault="00630C7A" w:rsidP="00F84A72">
            <w:pPr>
              <w:rPr>
                <w:ins w:id="16102" w:author="Apple - Qiming Li" w:date="2024-05-27T13:09:00Z"/>
                <w:rFonts w:ascii="Arial" w:hAnsi="Arial" w:cs="Arial"/>
                <w:sz w:val="18"/>
                <w:szCs w:val="18"/>
              </w:rPr>
            </w:pPr>
            <w:ins w:id="16103" w:author="Apple - Qiming Li" w:date="2024-05-27T13:09:00Z">
              <w:r w:rsidRPr="00B2079F">
                <w:rPr>
                  <w:rFonts w:ascii="Arial" w:hAnsi="Arial" w:cs="Arial"/>
                  <w:sz w:val="18"/>
                  <w:szCs w:val="18"/>
                </w:rPr>
                <w:t>PDSCH/PDCCH subcarrier spacing</w:t>
              </w:r>
            </w:ins>
          </w:p>
        </w:tc>
        <w:tc>
          <w:tcPr>
            <w:tcW w:w="709" w:type="dxa"/>
            <w:tcBorders>
              <w:top w:val="single" w:sz="4" w:space="0" w:color="auto"/>
              <w:left w:val="single" w:sz="4" w:space="0" w:color="auto"/>
              <w:bottom w:val="nil"/>
              <w:right w:val="single" w:sz="4" w:space="0" w:color="auto"/>
            </w:tcBorders>
            <w:hideMark/>
          </w:tcPr>
          <w:p w14:paraId="4AE8DED8" w14:textId="77777777" w:rsidR="00630C7A" w:rsidRPr="00B2079F" w:rsidRDefault="00630C7A" w:rsidP="00F84A72">
            <w:pPr>
              <w:rPr>
                <w:ins w:id="16104" w:author="Apple - Qiming Li" w:date="2024-05-27T13:09:00Z"/>
                <w:rFonts w:ascii="Arial" w:hAnsi="Arial" w:cs="Arial"/>
                <w:sz w:val="18"/>
                <w:szCs w:val="18"/>
              </w:rPr>
            </w:pPr>
            <w:ins w:id="16105" w:author="Apple - Qiming Li" w:date="2024-05-27T13:09:00Z">
              <w:r w:rsidRPr="00B2079F">
                <w:rPr>
                  <w:rFonts w:ascii="Arial" w:hAnsi="Arial" w:cs="Arial"/>
                  <w:sz w:val="18"/>
                  <w:szCs w:val="18"/>
                </w:rPr>
                <w:t>kHz</w:t>
              </w:r>
            </w:ins>
          </w:p>
        </w:tc>
        <w:tc>
          <w:tcPr>
            <w:tcW w:w="1585" w:type="dxa"/>
            <w:tcBorders>
              <w:top w:val="single" w:sz="4" w:space="0" w:color="auto"/>
              <w:left w:val="single" w:sz="4" w:space="0" w:color="auto"/>
              <w:bottom w:val="single" w:sz="4" w:space="0" w:color="auto"/>
              <w:right w:val="single" w:sz="4" w:space="0" w:color="auto"/>
            </w:tcBorders>
            <w:hideMark/>
          </w:tcPr>
          <w:p w14:paraId="62B9DF94" w14:textId="77777777" w:rsidR="00630C7A" w:rsidRPr="00B2079F" w:rsidRDefault="00630C7A" w:rsidP="00F84A72">
            <w:pPr>
              <w:rPr>
                <w:ins w:id="16106" w:author="Apple - Qiming Li" w:date="2024-05-27T13:09:00Z"/>
                <w:rFonts w:ascii="Arial" w:hAnsi="Arial" w:cs="Arial"/>
                <w:sz w:val="18"/>
                <w:szCs w:val="18"/>
              </w:rPr>
            </w:pPr>
            <w:ins w:id="16107" w:author="Apple - Qiming Li" w:date="2024-05-27T13:09:00Z">
              <w:r w:rsidRPr="00B2079F">
                <w:rPr>
                  <w:rFonts w:ascii="Arial" w:hAnsi="Arial" w:cs="Arial"/>
                  <w:sz w:val="18"/>
                  <w:szCs w:val="18"/>
                </w:rPr>
                <w:t>Config 1,2</w:t>
              </w:r>
            </w:ins>
          </w:p>
        </w:tc>
        <w:tc>
          <w:tcPr>
            <w:tcW w:w="5503" w:type="dxa"/>
            <w:gridSpan w:val="8"/>
            <w:tcBorders>
              <w:top w:val="single" w:sz="4" w:space="0" w:color="auto"/>
              <w:left w:val="single" w:sz="4" w:space="0" w:color="auto"/>
              <w:bottom w:val="single" w:sz="4" w:space="0" w:color="auto"/>
              <w:right w:val="single" w:sz="4" w:space="0" w:color="auto"/>
            </w:tcBorders>
            <w:hideMark/>
          </w:tcPr>
          <w:p w14:paraId="0FC32C2D" w14:textId="77777777" w:rsidR="00630C7A" w:rsidRPr="00B2079F" w:rsidRDefault="00630C7A" w:rsidP="00F84A72">
            <w:pPr>
              <w:rPr>
                <w:ins w:id="16108" w:author="Apple - Qiming Li" w:date="2024-05-27T13:09:00Z"/>
                <w:rFonts w:ascii="Arial" w:hAnsi="Arial" w:cs="Arial"/>
                <w:sz w:val="18"/>
                <w:szCs w:val="18"/>
              </w:rPr>
            </w:pPr>
            <w:ins w:id="16109" w:author="Apple - Qiming Li" w:date="2024-05-27T13:09:00Z">
              <w:r w:rsidRPr="00B2079F">
                <w:rPr>
                  <w:rFonts w:ascii="Arial" w:hAnsi="Arial" w:cs="Arial"/>
                  <w:sz w:val="18"/>
                  <w:szCs w:val="18"/>
                </w:rPr>
                <w:t>15</w:t>
              </w:r>
            </w:ins>
          </w:p>
        </w:tc>
      </w:tr>
      <w:tr w:rsidR="00630C7A" w:rsidRPr="00D56BDA" w14:paraId="19544695" w14:textId="77777777" w:rsidTr="00F84A72">
        <w:trPr>
          <w:cantSplit/>
          <w:trHeight w:val="187"/>
          <w:ins w:id="16110" w:author="Apple - Qiming Li" w:date="2024-05-27T13:09:00Z"/>
        </w:trPr>
        <w:tc>
          <w:tcPr>
            <w:tcW w:w="2268" w:type="dxa"/>
            <w:gridSpan w:val="2"/>
            <w:tcBorders>
              <w:top w:val="nil"/>
              <w:left w:val="single" w:sz="4" w:space="0" w:color="auto"/>
              <w:bottom w:val="single" w:sz="4" w:space="0" w:color="auto"/>
              <w:right w:val="single" w:sz="4" w:space="0" w:color="auto"/>
            </w:tcBorders>
          </w:tcPr>
          <w:p w14:paraId="20AA9E98" w14:textId="77777777" w:rsidR="00630C7A" w:rsidRPr="00B2079F" w:rsidRDefault="00630C7A" w:rsidP="00F84A72">
            <w:pPr>
              <w:rPr>
                <w:ins w:id="16111" w:author="Apple - Qiming Li" w:date="2024-05-27T13:0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C92E377" w14:textId="77777777" w:rsidR="00630C7A" w:rsidRPr="00B2079F" w:rsidRDefault="00630C7A" w:rsidP="00F84A72">
            <w:pPr>
              <w:rPr>
                <w:ins w:id="16112"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A2D398D" w14:textId="77777777" w:rsidR="00630C7A" w:rsidRPr="00B2079F" w:rsidRDefault="00630C7A" w:rsidP="00F84A72">
            <w:pPr>
              <w:rPr>
                <w:ins w:id="16113" w:author="Apple - Qiming Li" w:date="2024-05-27T13:09:00Z"/>
                <w:rFonts w:ascii="Arial" w:hAnsi="Arial" w:cs="Arial"/>
                <w:sz w:val="18"/>
                <w:szCs w:val="18"/>
              </w:rPr>
            </w:pPr>
            <w:ins w:id="16114" w:author="Apple - Qiming Li" w:date="2024-05-27T13:09:00Z">
              <w:r w:rsidRPr="00B2079F">
                <w:rPr>
                  <w:rFonts w:ascii="Arial" w:hAnsi="Arial" w:cs="Arial"/>
                  <w:sz w:val="18"/>
                  <w:szCs w:val="18"/>
                </w:rPr>
                <w:t>Config 3</w:t>
              </w:r>
            </w:ins>
          </w:p>
        </w:tc>
        <w:tc>
          <w:tcPr>
            <w:tcW w:w="5503" w:type="dxa"/>
            <w:gridSpan w:val="8"/>
            <w:tcBorders>
              <w:top w:val="single" w:sz="4" w:space="0" w:color="auto"/>
              <w:left w:val="single" w:sz="4" w:space="0" w:color="auto"/>
              <w:bottom w:val="single" w:sz="4" w:space="0" w:color="auto"/>
              <w:right w:val="single" w:sz="4" w:space="0" w:color="auto"/>
            </w:tcBorders>
            <w:hideMark/>
          </w:tcPr>
          <w:p w14:paraId="7405B095" w14:textId="77777777" w:rsidR="00630C7A" w:rsidRPr="00B2079F" w:rsidRDefault="00630C7A" w:rsidP="00F84A72">
            <w:pPr>
              <w:rPr>
                <w:ins w:id="16115" w:author="Apple - Qiming Li" w:date="2024-05-27T13:09:00Z"/>
                <w:rFonts w:ascii="Arial" w:hAnsi="Arial" w:cs="Arial"/>
                <w:sz w:val="18"/>
                <w:szCs w:val="18"/>
              </w:rPr>
            </w:pPr>
            <w:ins w:id="16116" w:author="Apple - Qiming Li" w:date="2024-05-27T13:09:00Z">
              <w:r w:rsidRPr="00B2079F">
                <w:rPr>
                  <w:rFonts w:ascii="Arial" w:hAnsi="Arial" w:cs="Arial"/>
                  <w:sz w:val="18"/>
                  <w:szCs w:val="18"/>
                </w:rPr>
                <w:t>30</w:t>
              </w:r>
            </w:ins>
          </w:p>
        </w:tc>
      </w:tr>
      <w:tr w:rsidR="00630C7A" w:rsidRPr="00D56BDA" w14:paraId="0FB87342" w14:textId="77777777" w:rsidTr="00F84A72">
        <w:trPr>
          <w:cantSplit/>
          <w:trHeight w:val="187"/>
          <w:ins w:id="16117"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51247EBF" w14:textId="77777777" w:rsidR="00630C7A" w:rsidRPr="00B2079F" w:rsidRDefault="00630C7A" w:rsidP="00F84A72">
            <w:pPr>
              <w:rPr>
                <w:ins w:id="16118" w:author="Apple - Qiming Li" w:date="2024-05-27T13:09:00Z"/>
                <w:rFonts w:ascii="Arial" w:hAnsi="Arial" w:cs="Arial"/>
                <w:sz w:val="18"/>
                <w:szCs w:val="18"/>
              </w:rPr>
            </w:pPr>
            <w:ins w:id="16119" w:author="Apple - Qiming Li" w:date="2024-05-27T13:09:00Z">
              <w:r w:rsidRPr="00B2079F">
                <w:rPr>
                  <w:rFonts w:ascii="Arial" w:hAnsi="Arial" w:cs="Arial"/>
                  <w:sz w:val="18"/>
                  <w:szCs w:val="18"/>
                </w:rPr>
                <w:t>EPRE ratio of PSS to SSS</w:t>
              </w:r>
            </w:ins>
          </w:p>
        </w:tc>
        <w:tc>
          <w:tcPr>
            <w:tcW w:w="709" w:type="dxa"/>
            <w:tcBorders>
              <w:top w:val="single" w:sz="4" w:space="0" w:color="auto"/>
              <w:left w:val="single" w:sz="4" w:space="0" w:color="auto"/>
              <w:bottom w:val="single" w:sz="4" w:space="0" w:color="auto"/>
              <w:right w:val="single" w:sz="4" w:space="0" w:color="auto"/>
            </w:tcBorders>
          </w:tcPr>
          <w:p w14:paraId="001F3D35" w14:textId="77777777" w:rsidR="00630C7A" w:rsidRPr="00B2079F" w:rsidRDefault="00630C7A" w:rsidP="00F84A72">
            <w:pPr>
              <w:rPr>
                <w:ins w:id="16120" w:author="Apple - Qiming Li" w:date="2024-05-27T13:09:00Z"/>
                <w:rFonts w:ascii="Arial" w:hAnsi="Arial" w:cs="Arial"/>
                <w:sz w:val="18"/>
                <w:szCs w:val="18"/>
              </w:rPr>
            </w:pPr>
          </w:p>
        </w:tc>
        <w:tc>
          <w:tcPr>
            <w:tcW w:w="1585" w:type="dxa"/>
            <w:tcBorders>
              <w:top w:val="single" w:sz="4" w:space="0" w:color="auto"/>
              <w:left w:val="single" w:sz="4" w:space="0" w:color="auto"/>
              <w:bottom w:val="nil"/>
              <w:right w:val="single" w:sz="4" w:space="0" w:color="auto"/>
            </w:tcBorders>
            <w:hideMark/>
          </w:tcPr>
          <w:p w14:paraId="497BC93C" w14:textId="77777777" w:rsidR="00630C7A" w:rsidRPr="00B2079F" w:rsidRDefault="00630C7A" w:rsidP="00F84A72">
            <w:pPr>
              <w:rPr>
                <w:ins w:id="16121" w:author="Apple - Qiming Li" w:date="2024-05-27T13:09:00Z"/>
                <w:rFonts w:ascii="Arial" w:hAnsi="Arial" w:cs="Arial"/>
                <w:sz w:val="18"/>
                <w:szCs w:val="18"/>
              </w:rPr>
            </w:pPr>
            <w:ins w:id="16122" w:author="Apple - Qiming Li" w:date="2024-05-27T13:09:00Z">
              <w:r w:rsidRPr="00B2079F">
                <w:rPr>
                  <w:rFonts w:ascii="Arial" w:hAnsi="Arial" w:cs="Arial"/>
                  <w:sz w:val="18"/>
                  <w:szCs w:val="18"/>
                </w:rPr>
                <w:t>Config 1,2,3</w:t>
              </w:r>
            </w:ins>
          </w:p>
        </w:tc>
        <w:tc>
          <w:tcPr>
            <w:tcW w:w="2126" w:type="dxa"/>
            <w:gridSpan w:val="4"/>
            <w:tcBorders>
              <w:top w:val="single" w:sz="4" w:space="0" w:color="auto"/>
              <w:left w:val="single" w:sz="4" w:space="0" w:color="auto"/>
              <w:bottom w:val="nil"/>
              <w:right w:val="single" w:sz="4" w:space="0" w:color="auto"/>
            </w:tcBorders>
            <w:hideMark/>
          </w:tcPr>
          <w:p w14:paraId="2CE3D85E" w14:textId="77777777" w:rsidR="00630C7A" w:rsidRPr="00B2079F" w:rsidRDefault="00630C7A" w:rsidP="00F84A72">
            <w:pPr>
              <w:rPr>
                <w:ins w:id="16123" w:author="Apple - Qiming Li" w:date="2024-05-27T13:09:00Z"/>
                <w:rFonts w:ascii="Arial" w:hAnsi="Arial" w:cs="Arial"/>
                <w:sz w:val="18"/>
                <w:szCs w:val="18"/>
              </w:rPr>
            </w:pPr>
            <w:ins w:id="16124" w:author="Apple - Qiming Li" w:date="2024-05-27T13:09:00Z">
              <w:r w:rsidRPr="00B2079F">
                <w:rPr>
                  <w:rFonts w:ascii="Arial" w:hAnsi="Arial" w:cs="Arial"/>
                  <w:sz w:val="18"/>
                  <w:szCs w:val="18"/>
                </w:rPr>
                <w:t>0</w:t>
              </w:r>
            </w:ins>
          </w:p>
        </w:tc>
        <w:tc>
          <w:tcPr>
            <w:tcW w:w="3377" w:type="dxa"/>
            <w:gridSpan w:val="4"/>
            <w:tcBorders>
              <w:top w:val="single" w:sz="4" w:space="0" w:color="auto"/>
              <w:left w:val="single" w:sz="4" w:space="0" w:color="auto"/>
              <w:bottom w:val="nil"/>
              <w:right w:val="single" w:sz="4" w:space="0" w:color="auto"/>
            </w:tcBorders>
            <w:hideMark/>
          </w:tcPr>
          <w:p w14:paraId="3BF060A5" w14:textId="77777777" w:rsidR="00630C7A" w:rsidRPr="00B2079F" w:rsidRDefault="00630C7A" w:rsidP="00F84A72">
            <w:pPr>
              <w:rPr>
                <w:ins w:id="16125" w:author="Apple - Qiming Li" w:date="2024-05-27T13:09:00Z"/>
                <w:rFonts w:ascii="Arial" w:hAnsi="Arial" w:cs="Arial"/>
                <w:sz w:val="18"/>
                <w:szCs w:val="18"/>
              </w:rPr>
            </w:pPr>
            <w:ins w:id="16126" w:author="Apple - Qiming Li" w:date="2024-05-27T13:09:00Z">
              <w:r w:rsidRPr="00B2079F">
                <w:rPr>
                  <w:rFonts w:ascii="Arial" w:hAnsi="Arial" w:cs="Arial"/>
                  <w:sz w:val="18"/>
                  <w:szCs w:val="18"/>
                </w:rPr>
                <w:t>0</w:t>
              </w:r>
            </w:ins>
          </w:p>
        </w:tc>
      </w:tr>
      <w:tr w:rsidR="00630C7A" w:rsidRPr="00D56BDA" w14:paraId="3C3F95B2" w14:textId="77777777" w:rsidTr="00F84A72">
        <w:trPr>
          <w:cantSplit/>
          <w:trHeight w:val="187"/>
          <w:ins w:id="16127"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322A723C" w14:textId="77777777" w:rsidR="00630C7A" w:rsidRPr="00B2079F" w:rsidRDefault="00630C7A" w:rsidP="00F84A72">
            <w:pPr>
              <w:rPr>
                <w:ins w:id="16128" w:author="Apple - Qiming Li" w:date="2024-05-27T13:09:00Z"/>
                <w:rFonts w:ascii="Arial" w:hAnsi="Arial" w:cs="Arial"/>
                <w:sz w:val="18"/>
                <w:szCs w:val="18"/>
              </w:rPr>
            </w:pPr>
            <w:ins w:id="16129" w:author="Apple - Qiming Li" w:date="2024-05-27T13:09:00Z">
              <w:r w:rsidRPr="00B2079F">
                <w:rPr>
                  <w:rFonts w:ascii="Arial" w:hAnsi="Arial" w:cs="Arial"/>
                  <w:sz w:val="18"/>
                  <w:szCs w:val="18"/>
                </w:rPr>
                <w:t>EPRE ratio of PBCH DMRS to SSS</w:t>
              </w:r>
            </w:ins>
          </w:p>
        </w:tc>
        <w:tc>
          <w:tcPr>
            <w:tcW w:w="709" w:type="dxa"/>
            <w:tcBorders>
              <w:top w:val="single" w:sz="4" w:space="0" w:color="auto"/>
              <w:left w:val="single" w:sz="4" w:space="0" w:color="auto"/>
              <w:bottom w:val="single" w:sz="4" w:space="0" w:color="auto"/>
              <w:right w:val="single" w:sz="4" w:space="0" w:color="auto"/>
            </w:tcBorders>
          </w:tcPr>
          <w:p w14:paraId="216D37AC" w14:textId="77777777" w:rsidR="00630C7A" w:rsidRPr="00B2079F" w:rsidRDefault="00630C7A" w:rsidP="00F84A72">
            <w:pPr>
              <w:rPr>
                <w:ins w:id="16130" w:author="Apple - Qiming Li" w:date="2024-05-27T13:09:00Z"/>
                <w:rFonts w:ascii="Arial" w:hAnsi="Arial" w:cs="Arial"/>
                <w:sz w:val="18"/>
                <w:szCs w:val="18"/>
              </w:rPr>
            </w:pPr>
          </w:p>
        </w:tc>
        <w:tc>
          <w:tcPr>
            <w:tcW w:w="1585" w:type="dxa"/>
            <w:tcBorders>
              <w:top w:val="nil"/>
              <w:left w:val="single" w:sz="4" w:space="0" w:color="auto"/>
              <w:bottom w:val="nil"/>
              <w:right w:val="single" w:sz="4" w:space="0" w:color="auto"/>
            </w:tcBorders>
          </w:tcPr>
          <w:p w14:paraId="75FD8D16" w14:textId="77777777" w:rsidR="00630C7A" w:rsidRPr="00B2079F" w:rsidRDefault="00630C7A" w:rsidP="00F84A72">
            <w:pPr>
              <w:rPr>
                <w:ins w:id="16131" w:author="Apple - Qiming Li" w:date="2024-05-27T13:09:00Z"/>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1B1A6966" w14:textId="77777777" w:rsidR="00630C7A" w:rsidRPr="00B2079F" w:rsidRDefault="00630C7A" w:rsidP="00F84A72">
            <w:pPr>
              <w:rPr>
                <w:ins w:id="16132" w:author="Apple - Qiming Li" w:date="2024-05-27T13:09:00Z"/>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5F4A30D0" w14:textId="77777777" w:rsidR="00630C7A" w:rsidRPr="00B2079F" w:rsidRDefault="00630C7A" w:rsidP="00F84A72">
            <w:pPr>
              <w:rPr>
                <w:ins w:id="16133" w:author="Apple - Qiming Li" w:date="2024-05-27T13:09:00Z"/>
                <w:rFonts w:ascii="Arial" w:hAnsi="Arial" w:cs="Arial"/>
                <w:sz w:val="18"/>
                <w:szCs w:val="18"/>
              </w:rPr>
            </w:pPr>
          </w:p>
        </w:tc>
      </w:tr>
      <w:tr w:rsidR="00630C7A" w:rsidRPr="00D56BDA" w14:paraId="67DBB1E0" w14:textId="77777777" w:rsidTr="00F84A72">
        <w:trPr>
          <w:cantSplit/>
          <w:trHeight w:val="187"/>
          <w:ins w:id="16134"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6E5EAA59" w14:textId="77777777" w:rsidR="00630C7A" w:rsidRPr="00B2079F" w:rsidRDefault="00630C7A" w:rsidP="00F84A72">
            <w:pPr>
              <w:rPr>
                <w:ins w:id="16135" w:author="Apple - Qiming Li" w:date="2024-05-27T13:09:00Z"/>
                <w:rFonts w:ascii="Arial" w:hAnsi="Arial" w:cs="Arial"/>
                <w:sz w:val="18"/>
                <w:szCs w:val="18"/>
              </w:rPr>
            </w:pPr>
            <w:ins w:id="16136" w:author="Apple - Qiming Li" w:date="2024-05-27T13:09:00Z">
              <w:r w:rsidRPr="00B2079F">
                <w:rPr>
                  <w:rFonts w:ascii="Arial" w:hAnsi="Arial" w:cs="Arial"/>
                  <w:sz w:val="18"/>
                  <w:szCs w:val="18"/>
                </w:rPr>
                <w:t>EPRE ratio of PBCH to PBCH DMRS</w:t>
              </w:r>
            </w:ins>
          </w:p>
        </w:tc>
        <w:tc>
          <w:tcPr>
            <w:tcW w:w="709" w:type="dxa"/>
            <w:tcBorders>
              <w:top w:val="single" w:sz="4" w:space="0" w:color="auto"/>
              <w:left w:val="single" w:sz="4" w:space="0" w:color="auto"/>
              <w:bottom w:val="single" w:sz="4" w:space="0" w:color="auto"/>
              <w:right w:val="single" w:sz="4" w:space="0" w:color="auto"/>
            </w:tcBorders>
          </w:tcPr>
          <w:p w14:paraId="40BA0C9F" w14:textId="77777777" w:rsidR="00630C7A" w:rsidRPr="00B2079F" w:rsidRDefault="00630C7A" w:rsidP="00F84A72">
            <w:pPr>
              <w:rPr>
                <w:ins w:id="16137" w:author="Apple - Qiming Li" w:date="2024-05-27T13:09:00Z"/>
                <w:rFonts w:ascii="Arial" w:hAnsi="Arial" w:cs="Arial"/>
                <w:sz w:val="18"/>
                <w:szCs w:val="18"/>
              </w:rPr>
            </w:pPr>
          </w:p>
        </w:tc>
        <w:tc>
          <w:tcPr>
            <w:tcW w:w="1585" w:type="dxa"/>
            <w:tcBorders>
              <w:top w:val="nil"/>
              <w:left w:val="single" w:sz="4" w:space="0" w:color="auto"/>
              <w:bottom w:val="nil"/>
              <w:right w:val="single" w:sz="4" w:space="0" w:color="auto"/>
            </w:tcBorders>
          </w:tcPr>
          <w:p w14:paraId="3C830601" w14:textId="77777777" w:rsidR="00630C7A" w:rsidRPr="00B2079F" w:rsidRDefault="00630C7A" w:rsidP="00F84A72">
            <w:pPr>
              <w:rPr>
                <w:ins w:id="16138" w:author="Apple - Qiming Li" w:date="2024-05-27T13:09:00Z"/>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098A30D4" w14:textId="77777777" w:rsidR="00630C7A" w:rsidRPr="00B2079F" w:rsidRDefault="00630C7A" w:rsidP="00F84A72">
            <w:pPr>
              <w:rPr>
                <w:ins w:id="16139" w:author="Apple - Qiming Li" w:date="2024-05-27T13:09:00Z"/>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157FEE0A" w14:textId="77777777" w:rsidR="00630C7A" w:rsidRPr="00B2079F" w:rsidRDefault="00630C7A" w:rsidP="00F84A72">
            <w:pPr>
              <w:rPr>
                <w:ins w:id="16140" w:author="Apple - Qiming Li" w:date="2024-05-27T13:09:00Z"/>
                <w:rFonts w:ascii="Arial" w:hAnsi="Arial" w:cs="Arial"/>
                <w:sz w:val="18"/>
                <w:szCs w:val="18"/>
              </w:rPr>
            </w:pPr>
          </w:p>
        </w:tc>
      </w:tr>
      <w:tr w:rsidR="00630C7A" w:rsidRPr="00D56BDA" w14:paraId="3C4DBE75" w14:textId="77777777" w:rsidTr="00F84A72">
        <w:trPr>
          <w:cantSplit/>
          <w:trHeight w:val="187"/>
          <w:ins w:id="16141"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7243B9B6" w14:textId="77777777" w:rsidR="00630C7A" w:rsidRPr="00B2079F" w:rsidRDefault="00630C7A" w:rsidP="00F84A72">
            <w:pPr>
              <w:rPr>
                <w:ins w:id="16142" w:author="Apple - Qiming Li" w:date="2024-05-27T13:09:00Z"/>
                <w:rFonts w:ascii="Arial" w:hAnsi="Arial" w:cs="Arial"/>
                <w:sz w:val="18"/>
                <w:szCs w:val="18"/>
              </w:rPr>
            </w:pPr>
            <w:ins w:id="16143" w:author="Apple - Qiming Li" w:date="2024-05-27T13:09:00Z">
              <w:r w:rsidRPr="00B2079F">
                <w:rPr>
                  <w:rFonts w:ascii="Arial" w:hAnsi="Arial" w:cs="Arial"/>
                  <w:sz w:val="18"/>
                  <w:szCs w:val="18"/>
                </w:rPr>
                <w:t>EPRE ratio of PDCCH DMRS to SSS</w:t>
              </w:r>
            </w:ins>
          </w:p>
        </w:tc>
        <w:tc>
          <w:tcPr>
            <w:tcW w:w="709" w:type="dxa"/>
            <w:tcBorders>
              <w:top w:val="single" w:sz="4" w:space="0" w:color="auto"/>
              <w:left w:val="single" w:sz="4" w:space="0" w:color="auto"/>
              <w:bottom w:val="single" w:sz="4" w:space="0" w:color="auto"/>
              <w:right w:val="single" w:sz="4" w:space="0" w:color="auto"/>
            </w:tcBorders>
          </w:tcPr>
          <w:p w14:paraId="2B386511" w14:textId="77777777" w:rsidR="00630C7A" w:rsidRPr="00B2079F" w:rsidRDefault="00630C7A" w:rsidP="00F84A72">
            <w:pPr>
              <w:rPr>
                <w:ins w:id="16144" w:author="Apple - Qiming Li" w:date="2024-05-27T13:09:00Z"/>
                <w:rFonts w:ascii="Arial" w:hAnsi="Arial" w:cs="Arial"/>
                <w:sz w:val="18"/>
                <w:szCs w:val="18"/>
              </w:rPr>
            </w:pPr>
          </w:p>
        </w:tc>
        <w:tc>
          <w:tcPr>
            <w:tcW w:w="1585" w:type="dxa"/>
            <w:tcBorders>
              <w:top w:val="nil"/>
              <w:left w:val="single" w:sz="4" w:space="0" w:color="auto"/>
              <w:bottom w:val="nil"/>
              <w:right w:val="single" w:sz="4" w:space="0" w:color="auto"/>
            </w:tcBorders>
          </w:tcPr>
          <w:p w14:paraId="2D8A1106" w14:textId="77777777" w:rsidR="00630C7A" w:rsidRPr="00B2079F" w:rsidRDefault="00630C7A" w:rsidP="00F84A72">
            <w:pPr>
              <w:rPr>
                <w:ins w:id="16145" w:author="Apple - Qiming Li" w:date="2024-05-27T13:09:00Z"/>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24BBD079" w14:textId="77777777" w:rsidR="00630C7A" w:rsidRPr="00B2079F" w:rsidRDefault="00630C7A" w:rsidP="00F84A72">
            <w:pPr>
              <w:rPr>
                <w:ins w:id="16146" w:author="Apple - Qiming Li" w:date="2024-05-27T13:09:00Z"/>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54397BC3" w14:textId="77777777" w:rsidR="00630C7A" w:rsidRPr="00B2079F" w:rsidRDefault="00630C7A" w:rsidP="00F84A72">
            <w:pPr>
              <w:rPr>
                <w:ins w:id="16147" w:author="Apple - Qiming Li" w:date="2024-05-27T13:09:00Z"/>
                <w:rFonts w:ascii="Arial" w:hAnsi="Arial" w:cs="Arial"/>
                <w:sz w:val="18"/>
                <w:szCs w:val="18"/>
              </w:rPr>
            </w:pPr>
          </w:p>
        </w:tc>
      </w:tr>
      <w:tr w:rsidR="00630C7A" w:rsidRPr="00D56BDA" w14:paraId="45FB555B" w14:textId="77777777" w:rsidTr="00F84A72">
        <w:trPr>
          <w:cantSplit/>
          <w:trHeight w:val="187"/>
          <w:ins w:id="16148"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0D906772" w14:textId="77777777" w:rsidR="00630C7A" w:rsidRPr="00B2079F" w:rsidRDefault="00630C7A" w:rsidP="00F84A72">
            <w:pPr>
              <w:rPr>
                <w:ins w:id="16149" w:author="Apple - Qiming Li" w:date="2024-05-27T13:09:00Z"/>
                <w:rFonts w:ascii="Arial" w:hAnsi="Arial" w:cs="Arial"/>
                <w:sz w:val="18"/>
                <w:szCs w:val="18"/>
              </w:rPr>
            </w:pPr>
            <w:ins w:id="16150" w:author="Apple - Qiming Li" w:date="2024-05-27T13:09:00Z">
              <w:r w:rsidRPr="00B2079F">
                <w:rPr>
                  <w:rFonts w:ascii="Arial" w:hAnsi="Arial" w:cs="Arial"/>
                  <w:sz w:val="18"/>
                  <w:szCs w:val="18"/>
                </w:rPr>
                <w:lastRenderedPageBreak/>
                <w:t>EPRE ratio of PDCCH to PDCCH DMRS</w:t>
              </w:r>
            </w:ins>
          </w:p>
        </w:tc>
        <w:tc>
          <w:tcPr>
            <w:tcW w:w="709" w:type="dxa"/>
            <w:tcBorders>
              <w:top w:val="single" w:sz="4" w:space="0" w:color="auto"/>
              <w:left w:val="single" w:sz="4" w:space="0" w:color="auto"/>
              <w:bottom w:val="single" w:sz="4" w:space="0" w:color="auto"/>
              <w:right w:val="single" w:sz="4" w:space="0" w:color="auto"/>
            </w:tcBorders>
          </w:tcPr>
          <w:p w14:paraId="77DD4B30" w14:textId="77777777" w:rsidR="00630C7A" w:rsidRPr="00B2079F" w:rsidRDefault="00630C7A" w:rsidP="00F84A72">
            <w:pPr>
              <w:rPr>
                <w:ins w:id="16151" w:author="Apple - Qiming Li" w:date="2024-05-27T13:09:00Z"/>
                <w:rFonts w:ascii="Arial" w:hAnsi="Arial" w:cs="Arial"/>
                <w:sz w:val="18"/>
                <w:szCs w:val="18"/>
              </w:rPr>
            </w:pPr>
          </w:p>
        </w:tc>
        <w:tc>
          <w:tcPr>
            <w:tcW w:w="1585" w:type="dxa"/>
            <w:tcBorders>
              <w:top w:val="nil"/>
              <w:left w:val="single" w:sz="4" w:space="0" w:color="auto"/>
              <w:bottom w:val="nil"/>
              <w:right w:val="single" w:sz="4" w:space="0" w:color="auto"/>
            </w:tcBorders>
          </w:tcPr>
          <w:p w14:paraId="7F9A7B47" w14:textId="77777777" w:rsidR="00630C7A" w:rsidRPr="00B2079F" w:rsidRDefault="00630C7A" w:rsidP="00F84A72">
            <w:pPr>
              <w:rPr>
                <w:ins w:id="16152" w:author="Apple - Qiming Li" w:date="2024-05-27T13:09:00Z"/>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647842F5" w14:textId="77777777" w:rsidR="00630C7A" w:rsidRPr="00B2079F" w:rsidRDefault="00630C7A" w:rsidP="00F84A72">
            <w:pPr>
              <w:rPr>
                <w:ins w:id="16153" w:author="Apple - Qiming Li" w:date="2024-05-27T13:09:00Z"/>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4ADAE0E" w14:textId="77777777" w:rsidR="00630C7A" w:rsidRPr="00B2079F" w:rsidRDefault="00630C7A" w:rsidP="00F84A72">
            <w:pPr>
              <w:rPr>
                <w:ins w:id="16154" w:author="Apple - Qiming Li" w:date="2024-05-27T13:09:00Z"/>
                <w:rFonts w:ascii="Arial" w:hAnsi="Arial" w:cs="Arial"/>
                <w:sz w:val="18"/>
                <w:szCs w:val="18"/>
              </w:rPr>
            </w:pPr>
          </w:p>
        </w:tc>
      </w:tr>
      <w:tr w:rsidR="00630C7A" w:rsidRPr="00D56BDA" w14:paraId="4CCCB30F" w14:textId="77777777" w:rsidTr="00F84A72">
        <w:trPr>
          <w:cantSplit/>
          <w:trHeight w:val="187"/>
          <w:ins w:id="16155"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56067114" w14:textId="77777777" w:rsidR="00630C7A" w:rsidRPr="00B2079F" w:rsidRDefault="00630C7A" w:rsidP="00F84A72">
            <w:pPr>
              <w:rPr>
                <w:ins w:id="16156" w:author="Apple - Qiming Li" w:date="2024-05-27T13:09:00Z"/>
                <w:rFonts w:ascii="Arial" w:hAnsi="Arial" w:cs="Arial"/>
                <w:sz w:val="18"/>
                <w:szCs w:val="18"/>
              </w:rPr>
            </w:pPr>
            <w:ins w:id="16157" w:author="Apple - Qiming Li" w:date="2024-05-27T13:09:00Z">
              <w:r w:rsidRPr="00B2079F">
                <w:rPr>
                  <w:rFonts w:ascii="Arial" w:hAnsi="Arial" w:cs="Arial"/>
                  <w:sz w:val="18"/>
                  <w:szCs w:val="18"/>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tcPr>
          <w:p w14:paraId="502CF11E" w14:textId="77777777" w:rsidR="00630C7A" w:rsidRPr="00B2079F" w:rsidRDefault="00630C7A" w:rsidP="00F84A72">
            <w:pPr>
              <w:rPr>
                <w:ins w:id="16158" w:author="Apple - Qiming Li" w:date="2024-05-27T13:09:00Z"/>
                <w:rFonts w:ascii="Arial" w:hAnsi="Arial" w:cs="Arial"/>
                <w:sz w:val="18"/>
                <w:szCs w:val="18"/>
              </w:rPr>
            </w:pPr>
          </w:p>
        </w:tc>
        <w:tc>
          <w:tcPr>
            <w:tcW w:w="1585" w:type="dxa"/>
            <w:tcBorders>
              <w:top w:val="nil"/>
              <w:left w:val="single" w:sz="4" w:space="0" w:color="auto"/>
              <w:bottom w:val="nil"/>
              <w:right w:val="single" w:sz="4" w:space="0" w:color="auto"/>
            </w:tcBorders>
          </w:tcPr>
          <w:p w14:paraId="672AF878" w14:textId="77777777" w:rsidR="00630C7A" w:rsidRPr="00B2079F" w:rsidRDefault="00630C7A" w:rsidP="00F84A72">
            <w:pPr>
              <w:rPr>
                <w:ins w:id="16159" w:author="Apple - Qiming Li" w:date="2024-05-27T13:09:00Z"/>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768AF4FF" w14:textId="77777777" w:rsidR="00630C7A" w:rsidRPr="00B2079F" w:rsidRDefault="00630C7A" w:rsidP="00F84A72">
            <w:pPr>
              <w:rPr>
                <w:ins w:id="16160" w:author="Apple - Qiming Li" w:date="2024-05-27T13:09:00Z"/>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BE5DFEF" w14:textId="77777777" w:rsidR="00630C7A" w:rsidRPr="00B2079F" w:rsidRDefault="00630C7A" w:rsidP="00F84A72">
            <w:pPr>
              <w:rPr>
                <w:ins w:id="16161" w:author="Apple - Qiming Li" w:date="2024-05-27T13:09:00Z"/>
                <w:rFonts w:ascii="Arial" w:hAnsi="Arial" w:cs="Arial"/>
                <w:sz w:val="18"/>
                <w:szCs w:val="18"/>
              </w:rPr>
            </w:pPr>
          </w:p>
        </w:tc>
      </w:tr>
      <w:tr w:rsidR="00630C7A" w:rsidRPr="00D56BDA" w14:paraId="481228F8" w14:textId="77777777" w:rsidTr="00F84A72">
        <w:trPr>
          <w:cantSplit/>
          <w:trHeight w:val="187"/>
          <w:ins w:id="16162"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63FE1B1E" w14:textId="77777777" w:rsidR="00630C7A" w:rsidRPr="00B2079F" w:rsidRDefault="00630C7A" w:rsidP="00F84A72">
            <w:pPr>
              <w:rPr>
                <w:ins w:id="16163" w:author="Apple - Qiming Li" w:date="2024-05-27T13:09:00Z"/>
                <w:rFonts w:ascii="Arial" w:hAnsi="Arial" w:cs="Arial"/>
                <w:sz w:val="18"/>
                <w:szCs w:val="18"/>
              </w:rPr>
            </w:pPr>
            <w:ins w:id="16164" w:author="Apple - Qiming Li" w:date="2024-05-27T13:09:00Z">
              <w:r w:rsidRPr="00B2079F">
                <w:rPr>
                  <w:rFonts w:ascii="Arial" w:hAnsi="Arial" w:cs="Arial"/>
                  <w:sz w:val="18"/>
                  <w:szCs w:val="18"/>
                </w:rPr>
                <w:t xml:space="preserve">EPRE ratio of PDSCH to PDSCH </w:t>
              </w:r>
            </w:ins>
          </w:p>
        </w:tc>
        <w:tc>
          <w:tcPr>
            <w:tcW w:w="709" w:type="dxa"/>
            <w:tcBorders>
              <w:top w:val="single" w:sz="4" w:space="0" w:color="auto"/>
              <w:left w:val="single" w:sz="4" w:space="0" w:color="auto"/>
              <w:bottom w:val="single" w:sz="4" w:space="0" w:color="auto"/>
              <w:right w:val="single" w:sz="4" w:space="0" w:color="auto"/>
            </w:tcBorders>
          </w:tcPr>
          <w:p w14:paraId="2663317B" w14:textId="77777777" w:rsidR="00630C7A" w:rsidRPr="00B2079F" w:rsidRDefault="00630C7A" w:rsidP="00F84A72">
            <w:pPr>
              <w:rPr>
                <w:ins w:id="16165" w:author="Apple - Qiming Li" w:date="2024-05-27T13:09:00Z"/>
                <w:rFonts w:ascii="Arial" w:hAnsi="Arial" w:cs="Arial"/>
                <w:sz w:val="18"/>
                <w:szCs w:val="18"/>
              </w:rPr>
            </w:pPr>
          </w:p>
        </w:tc>
        <w:tc>
          <w:tcPr>
            <w:tcW w:w="1585" w:type="dxa"/>
            <w:tcBorders>
              <w:top w:val="nil"/>
              <w:left w:val="single" w:sz="4" w:space="0" w:color="auto"/>
              <w:bottom w:val="nil"/>
              <w:right w:val="single" w:sz="4" w:space="0" w:color="auto"/>
            </w:tcBorders>
          </w:tcPr>
          <w:p w14:paraId="466DFE85" w14:textId="77777777" w:rsidR="00630C7A" w:rsidRPr="00B2079F" w:rsidRDefault="00630C7A" w:rsidP="00F84A72">
            <w:pPr>
              <w:rPr>
                <w:ins w:id="16166" w:author="Apple - Qiming Li" w:date="2024-05-27T13:09:00Z"/>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04CA0F0F" w14:textId="77777777" w:rsidR="00630C7A" w:rsidRPr="00B2079F" w:rsidRDefault="00630C7A" w:rsidP="00F84A72">
            <w:pPr>
              <w:rPr>
                <w:ins w:id="16167" w:author="Apple - Qiming Li" w:date="2024-05-27T13:09:00Z"/>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56B064A6" w14:textId="77777777" w:rsidR="00630C7A" w:rsidRPr="00B2079F" w:rsidRDefault="00630C7A" w:rsidP="00F84A72">
            <w:pPr>
              <w:rPr>
                <w:ins w:id="16168" w:author="Apple - Qiming Li" w:date="2024-05-27T13:09:00Z"/>
                <w:rFonts w:ascii="Arial" w:hAnsi="Arial" w:cs="Arial"/>
                <w:sz w:val="18"/>
                <w:szCs w:val="18"/>
              </w:rPr>
            </w:pPr>
          </w:p>
        </w:tc>
      </w:tr>
      <w:tr w:rsidR="00630C7A" w:rsidRPr="00D56BDA" w14:paraId="589E815B" w14:textId="77777777" w:rsidTr="00F84A72">
        <w:trPr>
          <w:cantSplit/>
          <w:trHeight w:val="187"/>
          <w:ins w:id="16169"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7BBA84D0" w14:textId="77777777" w:rsidR="00630C7A" w:rsidRPr="00B2079F" w:rsidRDefault="00630C7A" w:rsidP="00F84A72">
            <w:pPr>
              <w:rPr>
                <w:ins w:id="16170" w:author="Apple - Qiming Li" w:date="2024-05-27T13:09:00Z"/>
                <w:rFonts w:ascii="Arial" w:hAnsi="Arial" w:cs="Arial"/>
                <w:sz w:val="18"/>
                <w:szCs w:val="18"/>
              </w:rPr>
            </w:pPr>
            <w:ins w:id="16171" w:author="Apple - Qiming Li" w:date="2024-05-27T13:09:00Z">
              <w:r w:rsidRPr="00B2079F">
                <w:rPr>
                  <w:rFonts w:ascii="Arial" w:hAnsi="Arial" w:cs="Arial"/>
                  <w:sz w:val="18"/>
                  <w:szCs w:val="18"/>
                </w:rPr>
                <w:t>EPRE ratio of OCNG DMRS to SSS(Note 1)</w:t>
              </w:r>
            </w:ins>
          </w:p>
        </w:tc>
        <w:tc>
          <w:tcPr>
            <w:tcW w:w="709" w:type="dxa"/>
            <w:tcBorders>
              <w:top w:val="single" w:sz="4" w:space="0" w:color="auto"/>
              <w:left w:val="single" w:sz="4" w:space="0" w:color="auto"/>
              <w:bottom w:val="single" w:sz="4" w:space="0" w:color="auto"/>
              <w:right w:val="single" w:sz="4" w:space="0" w:color="auto"/>
            </w:tcBorders>
          </w:tcPr>
          <w:p w14:paraId="3D860DC8" w14:textId="77777777" w:rsidR="00630C7A" w:rsidRPr="00B2079F" w:rsidRDefault="00630C7A" w:rsidP="00F84A72">
            <w:pPr>
              <w:rPr>
                <w:ins w:id="16172" w:author="Apple - Qiming Li" w:date="2024-05-27T13:09:00Z"/>
                <w:rFonts w:ascii="Arial" w:hAnsi="Arial" w:cs="Arial"/>
                <w:sz w:val="18"/>
                <w:szCs w:val="18"/>
              </w:rPr>
            </w:pPr>
          </w:p>
        </w:tc>
        <w:tc>
          <w:tcPr>
            <w:tcW w:w="1585" w:type="dxa"/>
            <w:tcBorders>
              <w:top w:val="nil"/>
              <w:left w:val="single" w:sz="4" w:space="0" w:color="auto"/>
              <w:bottom w:val="nil"/>
              <w:right w:val="single" w:sz="4" w:space="0" w:color="auto"/>
            </w:tcBorders>
          </w:tcPr>
          <w:p w14:paraId="5ACB92FD" w14:textId="77777777" w:rsidR="00630C7A" w:rsidRPr="00B2079F" w:rsidRDefault="00630C7A" w:rsidP="00F84A72">
            <w:pPr>
              <w:rPr>
                <w:ins w:id="16173" w:author="Apple - Qiming Li" w:date="2024-05-27T13:09:00Z"/>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4ED2CBE0" w14:textId="77777777" w:rsidR="00630C7A" w:rsidRPr="00B2079F" w:rsidRDefault="00630C7A" w:rsidP="00F84A72">
            <w:pPr>
              <w:rPr>
                <w:ins w:id="16174" w:author="Apple - Qiming Li" w:date="2024-05-27T13:09:00Z"/>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07E433A9" w14:textId="77777777" w:rsidR="00630C7A" w:rsidRPr="00B2079F" w:rsidRDefault="00630C7A" w:rsidP="00F84A72">
            <w:pPr>
              <w:rPr>
                <w:ins w:id="16175" w:author="Apple - Qiming Li" w:date="2024-05-27T13:09:00Z"/>
                <w:rFonts w:ascii="Arial" w:hAnsi="Arial" w:cs="Arial"/>
                <w:sz w:val="18"/>
                <w:szCs w:val="18"/>
              </w:rPr>
            </w:pPr>
          </w:p>
        </w:tc>
      </w:tr>
      <w:tr w:rsidR="00630C7A" w:rsidRPr="00D56BDA" w14:paraId="44E5B93B" w14:textId="77777777" w:rsidTr="00F84A72">
        <w:trPr>
          <w:cantSplit/>
          <w:trHeight w:val="187"/>
          <w:ins w:id="16176"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53D56B48" w14:textId="77777777" w:rsidR="00630C7A" w:rsidRPr="00B2079F" w:rsidRDefault="00630C7A" w:rsidP="00F84A72">
            <w:pPr>
              <w:rPr>
                <w:ins w:id="16177" w:author="Apple - Qiming Li" w:date="2024-05-27T13:09:00Z"/>
                <w:rFonts w:ascii="Arial" w:hAnsi="Arial" w:cs="Arial"/>
                <w:sz w:val="18"/>
                <w:szCs w:val="18"/>
              </w:rPr>
            </w:pPr>
            <w:ins w:id="16178" w:author="Apple - Qiming Li" w:date="2024-05-27T13:09:00Z">
              <w:r w:rsidRPr="00B2079F">
                <w:rPr>
                  <w:rFonts w:ascii="Arial" w:hAnsi="Arial" w:cs="Arial"/>
                  <w:sz w:val="18"/>
                  <w:szCs w:val="18"/>
                </w:rPr>
                <w:t>EPRE ratio of OCNG to OCNG DMRS (Note 1)</w:t>
              </w:r>
            </w:ins>
          </w:p>
        </w:tc>
        <w:tc>
          <w:tcPr>
            <w:tcW w:w="709" w:type="dxa"/>
            <w:tcBorders>
              <w:top w:val="single" w:sz="4" w:space="0" w:color="auto"/>
              <w:left w:val="single" w:sz="4" w:space="0" w:color="auto"/>
              <w:bottom w:val="single" w:sz="4" w:space="0" w:color="auto"/>
              <w:right w:val="single" w:sz="4" w:space="0" w:color="auto"/>
            </w:tcBorders>
          </w:tcPr>
          <w:p w14:paraId="3D818039" w14:textId="77777777" w:rsidR="00630C7A" w:rsidRPr="00B2079F" w:rsidRDefault="00630C7A" w:rsidP="00F84A72">
            <w:pPr>
              <w:rPr>
                <w:ins w:id="16179" w:author="Apple - Qiming Li" w:date="2024-05-27T13:09:00Z"/>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2C20E718" w14:textId="77777777" w:rsidR="00630C7A" w:rsidRPr="00B2079F" w:rsidRDefault="00630C7A" w:rsidP="00F84A72">
            <w:pPr>
              <w:rPr>
                <w:ins w:id="16180" w:author="Apple - Qiming Li" w:date="2024-05-27T13:09:00Z"/>
                <w:rFonts w:ascii="Arial" w:hAnsi="Arial" w:cs="Arial"/>
                <w:sz w:val="18"/>
                <w:szCs w:val="18"/>
              </w:rPr>
            </w:pPr>
          </w:p>
        </w:tc>
        <w:tc>
          <w:tcPr>
            <w:tcW w:w="2126" w:type="dxa"/>
            <w:gridSpan w:val="4"/>
            <w:tcBorders>
              <w:top w:val="nil"/>
              <w:left w:val="single" w:sz="4" w:space="0" w:color="auto"/>
              <w:bottom w:val="single" w:sz="4" w:space="0" w:color="auto"/>
              <w:right w:val="single" w:sz="4" w:space="0" w:color="auto"/>
            </w:tcBorders>
          </w:tcPr>
          <w:p w14:paraId="054E5C23" w14:textId="77777777" w:rsidR="00630C7A" w:rsidRPr="00B2079F" w:rsidRDefault="00630C7A" w:rsidP="00F84A72">
            <w:pPr>
              <w:rPr>
                <w:ins w:id="16181" w:author="Apple - Qiming Li" w:date="2024-05-27T13:09:00Z"/>
                <w:rFonts w:ascii="Arial" w:hAnsi="Arial" w:cs="Arial"/>
                <w:sz w:val="18"/>
                <w:szCs w:val="18"/>
              </w:rPr>
            </w:pPr>
          </w:p>
        </w:tc>
        <w:tc>
          <w:tcPr>
            <w:tcW w:w="3377" w:type="dxa"/>
            <w:gridSpan w:val="4"/>
            <w:tcBorders>
              <w:top w:val="nil"/>
              <w:left w:val="single" w:sz="4" w:space="0" w:color="auto"/>
              <w:bottom w:val="single" w:sz="4" w:space="0" w:color="auto"/>
              <w:right w:val="single" w:sz="4" w:space="0" w:color="auto"/>
            </w:tcBorders>
          </w:tcPr>
          <w:p w14:paraId="2A316B14" w14:textId="77777777" w:rsidR="00630C7A" w:rsidRPr="00B2079F" w:rsidRDefault="00630C7A" w:rsidP="00F84A72">
            <w:pPr>
              <w:rPr>
                <w:ins w:id="16182" w:author="Apple - Qiming Li" w:date="2024-05-27T13:09:00Z"/>
                <w:rFonts w:ascii="Arial" w:hAnsi="Arial" w:cs="Arial"/>
                <w:sz w:val="18"/>
                <w:szCs w:val="18"/>
              </w:rPr>
            </w:pPr>
          </w:p>
        </w:tc>
      </w:tr>
      <w:tr w:rsidR="00630C7A" w:rsidRPr="00D56BDA" w14:paraId="6C163532" w14:textId="77777777" w:rsidTr="00F84A72">
        <w:trPr>
          <w:cantSplit/>
          <w:trHeight w:val="187"/>
          <w:ins w:id="16183"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3BFFD38B" w14:textId="77777777" w:rsidR="00630C7A" w:rsidRPr="00B2079F" w:rsidRDefault="00630C7A" w:rsidP="00F84A72">
            <w:pPr>
              <w:rPr>
                <w:ins w:id="16184" w:author="Apple - Qiming Li" w:date="2024-05-27T13:09:00Z"/>
                <w:rFonts w:ascii="Arial" w:hAnsi="Arial" w:cs="Arial"/>
                <w:sz w:val="18"/>
                <w:szCs w:val="18"/>
              </w:rPr>
            </w:pPr>
            <w:ins w:id="16185" w:author="Griselda WANG" w:date="2024-05-24T04:32:00Z">
              <w:r w:rsidRPr="00B2079F">
                <w:rPr>
                  <w:rFonts w:ascii="Arial" w:hAnsi="Arial" w:cs="Arial"/>
                  <w:noProof/>
                  <w:sz w:val="18"/>
                  <w:szCs w:val="18"/>
                  <w:lang w:val="fr-FR"/>
                </w:rPr>
                <w:object w:dxaOrig="435" w:dyaOrig="285" w14:anchorId="422498A7">
                  <v:shape id="_x0000_i1115" type="#_x0000_t75" alt="" style="width:19.7pt;height:15.6pt;mso-width-percent:0;mso-height-percent:0;mso-width-percent:0;mso-height-percent:0" o:ole="" fillcolor="window">
                    <v:imagedata r:id="rId39" o:title=""/>
                  </v:shape>
                  <o:OLEObject Type="Embed" ProgID="Equation.3" ShapeID="_x0000_i1115" DrawAspect="Content" ObjectID="_1778427250" r:id="rId132"/>
                </w:object>
              </w:r>
            </w:ins>
            <w:ins w:id="16186" w:author="Apple - Qiming Li" w:date="2024-05-27T13:09:00Z">
              <w:r w:rsidRPr="00B2079F">
                <w:rPr>
                  <w:rFonts w:ascii="Arial" w:hAnsi="Arial" w:cs="Arial"/>
                  <w:sz w:val="18"/>
                  <w:szCs w:val="18"/>
                </w:rPr>
                <w:t>Note2</w:t>
              </w:r>
            </w:ins>
          </w:p>
        </w:tc>
        <w:tc>
          <w:tcPr>
            <w:tcW w:w="709" w:type="dxa"/>
            <w:tcBorders>
              <w:top w:val="single" w:sz="4" w:space="0" w:color="auto"/>
              <w:left w:val="single" w:sz="4" w:space="0" w:color="auto"/>
              <w:bottom w:val="single" w:sz="4" w:space="0" w:color="auto"/>
              <w:right w:val="single" w:sz="4" w:space="0" w:color="auto"/>
            </w:tcBorders>
            <w:hideMark/>
          </w:tcPr>
          <w:p w14:paraId="60633D6E" w14:textId="77777777" w:rsidR="00630C7A" w:rsidRPr="00B2079F" w:rsidRDefault="00630C7A" w:rsidP="00F84A72">
            <w:pPr>
              <w:rPr>
                <w:ins w:id="16187" w:author="Apple - Qiming Li" w:date="2024-05-27T13:09:00Z"/>
                <w:rFonts w:ascii="Arial" w:hAnsi="Arial" w:cs="Arial"/>
                <w:sz w:val="18"/>
                <w:szCs w:val="18"/>
              </w:rPr>
            </w:pPr>
            <w:ins w:id="16188" w:author="Apple - Qiming Li" w:date="2024-05-27T13:09:00Z">
              <w:r w:rsidRPr="00B2079F">
                <w:rPr>
                  <w:rFonts w:ascii="Arial" w:hAnsi="Arial" w:cs="Arial"/>
                  <w:sz w:val="18"/>
                  <w:szCs w:val="18"/>
                </w:rPr>
                <w:t>dBm/15kHz</w:t>
              </w:r>
            </w:ins>
          </w:p>
        </w:tc>
        <w:tc>
          <w:tcPr>
            <w:tcW w:w="1585" w:type="dxa"/>
            <w:tcBorders>
              <w:top w:val="single" w:sz="4" w:space="0" w:color="auto"/>
              <w:left w:val="single" w:sz="4" w:space="0" w:color="auto"/>
              <w:bottom w:val="single" w:sz="4" w:space="0" w:color="auto"/>
              <w:right w:val="single" w:sz="4" w:space="0" w:color="auto"/>
            </w:tcBorders>
          </w:tcPr>
          <w:p w14:paraId="5A389F2B" w14:textId="77777777" w:rsidR="00630C7A" w:rsidRPr="00B2079F" w:rsidRDefault="00630C7A" w:rsidP="00F84A72">
            <w:pPr>
              <w:rPr>
                <w:ins w:id="16189" w:author="Apple - Qiming Li" w:date="2024-05-27T13:09:00Z"/>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493F1847" w14:textId="77777777" w:rsidR="00630C7A" w:rsidRPr="00B2079F" w:rsidRDefault="00630C7A" w:rsidP="00F84A72">
            <w:pPr>
              <w:rPr>
                <w:ins w:id="16190" w:author="Apple - Qiming Li" w:date="2024-05-27T13:09:00Z"/>
                <w:rFonts w:ascii="Arial" w:hAnsi="Arial" w:cs="Arial"/>
                <w:sz w:val="18"/>
                <w:szCs w:val="18"/>
              </w:rPr>
            </w:pPr>
            <w:ins w:id="16191" w:author="Apple - Qiming Li" w:date="2024-05-27T13:09:00Z">
              <w:r w:rsidRPr="00B2079F">
                <w:rPr>
                  <w:rFonts w:ascii="Arial" w:hAnsi="Arial" w:cs="Arial"/>
                  <w:sz w:val="18"/>
                  <w:szCs w:val="18"/>
                </w:rPr>
                <w:t>-98</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1493259A" w14:textId="77777777" w:rsidR="00630C7A" w:rsidRPr="00B2079F" w:rsidRDefault="00630C7A" w:rsidP="00F84A72">
            <w:pPr>
              <w:rPr>
                <w:ins w:id="16192" w:author="Apple - Qiming Li" w:date="2024-05-27T13:09:00Z"/>
                <w:rFonts w:ascii="Arial" w:hAnsi="Arial" w:cs="Arial"/>
                <w:sz w:val="18"/>
                <w:szCs w:val="18"/>
              </w:rPr>
            </w:pPr>
            <w:ins w:id="16193" w:author="Apple - Qiming Li" w:date="2024-05-27T13:09:00Z">
              <w:r w:rsidRPr="00B2079F">
                <w:rPr>
                  <w:rFonts w:ascii="Arial" w:hAnsi="Arial" w:cs="Arial"/>
                  <w:sz w:val="18"/>
                  <w:szCs w:val="18"/>
                </w:rPr>
                <w:t>-98</w:t>
              </w:r>
            </w:ins>
          </w:p>
        </w:tc>
      </w:tr>
      <w:tr w:rsidR="00630C7A" w:rsidRPr="00D56BDA" w14:paraId="0216DB86" w14:textId="77777777" w:rsidTr="00F84A72">
        <w:trPr>
          <w:cantSplit/>
          <w:trHeight w:val="187"/>
          <w:ins w:id="16194"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2B03BE78" w14:textId="77777777" w:rsidR="00630C7A" w:rsidRPr="00B2079F" w:rsidRDefault="00630C7A" w:rsidP="00F84A72">
            <w:pPr>
              <w:rPr>
                <w:ins w:id="16195" w:author="Apple - Qiming Li" w:date="2024-05-27T13:09:00Z"/>
                <w:rFonts w:ascii="Arial" w:hAnsi="Arial" w:cs="Arial"/>
                <w:sz w:val="18"/>
                <w:szCs w:val="18"/>
              </w:rPr>
            </w:pPr>
            <w:ins w:id="16196" w:author="Griselda WANG" w:date="2024-05-24T04:32:00Z">
              <w:r w:rsidRPr="00B2079F">
                <w:rPr>
                  <w:rFonts w:ascii="Arial" w:hAnsi="Arial" w:cs="Arial"/>
                  <w:noProof/>
                  <w:sz w:val="18"/>
                  <w:szCs w:val="18"/>
                  <w:lang w:val="fr-FR"/>
                </w:rPr>
                <w:object w:dxaOrig="435" w:dyaOrig="285" w14:anchorId="110128FF">
                  <v:shape id="_x0000_i1116" type="#_x0000_t75" alt="" style="width:19.7pt;height:15.6pt;mso-width-percent:0;mso-height-percent:0;mso-width-percent:0;mso-height-percent:0" o:ole="" fillcolor="window">
                    <v:imagedata r:id="rId39" o:title=""/>
                  </v:shape>
                  <o:OLEObject Type="Embed" ProgID="Equation.3" ShapeID="_x0000_i1116" DrawAspect="Content" ObjectID="_1778427251" r:id="rId133"/>
                </w:object>
              </w:r>
            </w:ins>
            <w:ins w:id="16197" w:author="Apple - Qiming Li" w:date="2024-05-27T13:09:00Z">
              <w:r w:rsidRPr="00B2079F">
                <w:rPr>
                  <w:rFonts w:ascii="Arial" w:hAnsi="Arial" w:cs="Arial"/>
                  <w:sz w:val="18"/>
                  <w:szCs w:val="18"/>
                </w:rPr>
                <w:t>Note2</w:t>
              </w:r>
            </w:ins>
          </w:p>
        </w:tc>
        <w:tc>
          <w:tcPr>
            <w:tcW w:w="709" w:type="dxa"/>
            <w:tcBorders>
              <w:top w:val="single" w:sz="4" w:space="0" w:color="auto"/>
              <w:left w:val="single" w:sz="4" w:space="0" w:color="auto"/>
              <w:bottom w:val="nil"/>
              <w:right w:val="single" w:sz="4" w:space="0" w:color="auto"/>
            </w:tcBorders>
            <w:hideMark/>
          </w:tcPr>
          <w:p w14:paraId="49AECC72" w14:textId="77777777" w:rsidR="00630C7A" w:rsidRPr="00B2079F" w:rsidRDefault="00630C7A" w:rsidP="00F84A72">
            <w:pPr>
              <w:rPr>
                <w:ins w:id="16198" w:author="Apple - Qiming Li" w:date="2024-05-27T13:09:00Z"/>
                <w:rFonts w:ascii="Arial" w:hAnsi="Arial" w:cs="Arial"/>
                <w:sz w:val="18"/>
                <w:szCs w:val="18"/>
              </w:rPr>
            </w:pPr>
            <w:ins w:id="16199" w:author="Apple - Qiming Li" w:date="2024-05-27T13:09:00Z">
              <w:r w:rsidRPr="00B2079F">
                <w:rPr>
                  <w:rFonts w:ascii="Arial" w:hAnsi="Arial" w:cs="Arial"/>
                  <w:sz w:val="18"/>
                  <w:szCs w:val="18"/>
                </w:rPr>
                <w:t>dBm/SCS</w:t>
              </w:r>
            </w:ins>
          </w:p>
        </w:tc>
        <w:tc>
          <w:tcPr>
            <w:tcW w:w="1585" w:type="dxa"/>
            <w:tcBorders>
              <w:top w:val="single" w:sz="4" w:space="0" w:color="auto"/>
              <w:left w:val="single" w:sz="4" w:space="0" w:color="auto"/>
              <w:bottom w:val="single" w:sz="4" w:space="0" w:color="auto"/>
              <w:right w:val="single" w:sz="4" w:space="0" w:color="auto"/>
            </w:tcBorders>
            <w:hideMark/>
          </w:tcPr>
          <w:p w14:paraId="51E61CDC" w14:textId="77777777" w:rsidR="00630C7A" w:rsidRPr="00B2079F" w:rsidRDefault="00630C7A" w:rsidP="00F84A72">
            <w:pPr>
              <w:rPr>
                <w:ins w:id="16200" w:author="Apple - Qiming Li" w:date="2024-05-27T13:09:00Z"/>
                <w:rFonts w:ascii="Arial" w:hAnsi="Arial" w:cs="Arial"/>
                <w:sz w:val="18"/>
                <w:szCs w:val="18"/>
              </w:rPr>
            </w:pPr>
            <w:ins w:id="16201" w:author="Apple - Qiming Li" w:date="2024-05-27T13:09:00Z">
              <w:r w:rsidRPr="00B2079F">
                <w:rPr>
                  <w:rFonts w:ascii="Arial" w:hAnsi="Arial" w:cs="Arial"/>
                  <w:sz w:val="18"/>
                  <w:szCs w:val="18"/>
                </w:rPr>
                <w:t>Config 1,2</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03EE0FE6" w14:textId="77777777" w:rsidR="00630C7A" w:rsidRPr="00B2079F" w:rsidRDefault="00630C7A" w:rsidP="00F84A72">
            <w:pPr>
              <w:rPr>
                <w:ins w:id="16202" w:author="Apple - Qiming Li" w:date="2024-05-27T13:09:00Z"/>
                <w:rFonts w:ascii="Arial" w:hAnsi="Arial" w:cs="Arial"/>
                <w:sz w:val="18"/>
                <w:szCs w:val="18"/>
              </w:rPr>
            </w:pPr>
            <w:ins w:id="16203" w:author="Apple - Qiming Li" w:date="2024-05-27T13:09:00Z">
              <w:r w:rsidRPr="00B2079F">
                <w:rPr>
                  <w:rFonts w:ascii="Arial" w:hAnsi="Arial" w:cs="Arial"/>
                  <w:sz w:val="18"/>
                  <w:szCs w:val="18"/>
                </w:rPr>
                <w:t>-98</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5EE49437" w14:textId="77777777" w:rsidR="00630C7A" w:rsidRPr="00B2079F" w:rsidRDefault="00630C7A" w:rsidP="00F84A72">
            <w:pPr>
              <w:rPr>
                <w:ins w:id="16204" w:author="Apple - Qiming Li" w:date="2024-05-27T13:09:00Z"/>
                <w:rFonts w:ascii="Arial" w:hAnsi="Arial" w:cs="Arial"/>
                <w:sz w:val="18"/>
                <w:szCs w:val="18"/>
              </w:rPr>
            </w:pPr>
            <w:ins w:id="16205" w:author="Apple - Qiming Li" w:date="2024-05-27T13:09:00Z">
              <w:r w:rsidRPr="00B2079F">
                <w:rPr>
                  <w:rFonts w:ascii="Arial" w:hAnsi="Arial" w:cs="Arial"/>
                  <w:sz w:val="18"/>
                  <w:szCs w:val="18"/>
                </w:rPr>
                <w:t>-98</w:t>
              </w:r>
            </w:ins>
          </w:p>
        </w:tc>
      </w:tr>
      <w:tr w:rsidR="00630C7A" w:rsidRPr="00D56BDA" w14:paraId="06F44D63" w14:textId="77777777" w:rsidTr="00F84A72">
        <w:trPr>
          <w:cantSplit/>
          <w:trHeight w:val="187"/>
          <w:ins w:id="16206" w:author="Apple - Qiming Li" w:date="2024-05-27T13:09:00Z"/>
        </w:trPr>
        <w:tc>
          <w:tcPr>
            <w:tcW w:w="2268" w:type="dxa"/>
            <w:gridSpan w:val="2"/>
            <w:tcBorders>
              <w:top w:val="nil"/>
              <w:left w:val="single" w:sz="4" w:space="0" w:color="auto"/>
              <w:bottom w:val="single" w:sz="4" w:space="0" w:color="auto"/>
              <w:right w:val="single" w:sz="4" w:space="0" w:color="auto"/>
            </w:tcBorders>
          </w:tcPr>
          <w:p w14:paraId="41F0597A" w14:textId="77777777" w:rsidR="00630C7A" w:rsidRPr="00B2079F" w:rsidRDefault="00630C7A" w:rsidP="00F84A72">
            <w:pPr>
              <w:rPr>
                <w:ins w:id="16207" w:author="Apple - Qiming Li" w:date="2024-05-27T13:0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3CA58732" w14:textId="77777777" w:rsidR="00630C7A" w:rsidRPr="00B2079F" w:rsidRDefault="00630C7A" w:rsidP="00F84A72">
            <w:pPr>
              <w:rPr>
                <w:ins w:id="16208"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5406CE5" w14:textId="77777777" w:rsidR="00630C7A" w:rsidRPr="00B2079F" w:rsidRDefault="00630C7A" w:rsidP="00F84A72">
            <w:pPr>
              <w:rPr>
                <w:ins w:id="16209" w:author="Apple - Qiming Li" w:date="2024-05-27T13:09:00Z"/>
                <w:rFonts w:ascii="Arial" w:hAnsi="Arial" w:cs="Arial"/>
                <w:sz w:val="18"/>
                <w:szCs w:val="18"/>
              </w:rPr>
            </w:pPr>
            <w:ins w:id="16210" w:author="Apple - Qiming Li" w:date="2024-05-27T13:09:00Z">
              <w:r w:rsidRPr="00B2079F">
                <w:rPr>
                  <w:rFonts w:ascii="Arial" w:hAnsi="Arial" w:cs="Arial"/>
                  <w:sz w:val="18"/>
                  <w:szCs w:val="18"/>
                </w:rPr>
                <w:t>Config 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039E5DF8" w14:textId="77777777" w:rsidR="00630C7A" w:rsidRPr="00B2079F" w:rsidRDefault="00630C7A" w:rsidP="00F84A72">
            <w:pPr>
              <w:rPr>
                <w:ins w:id="16211" w:author="Apple - Qiming Li" w:date="2024-05-27T13:09:00Z"/>
                <w:rFonts w:ascii="Arial" w:hAnsi="Arial" w:cs="Arial"/>
                <w:sz w:val="18"/>
                <w:szCs w:val="18"/>
              </w:rPr>
            </w:pPr>
            <w:ins w:id="16212" w:author="Apple - Qiming Li" w:date="2024-05-27T13:09:00Z">
              <w:r w:rsidRPr="00B2079F">
                <w:rPr>
                  <w:rFonts w:ascii="Arial" w:hAnsi="Arial" w:cs="Arial"/>
                  <w:sz w:val="18"/>
                  <w:szCs w:val="18"/>
                </w:rPr>
                <w:t>-95</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6D879F39" w14:textId="77777777" w:rsidR="00630C7A" w:rsidRPr="00B2079F" w:rsidRDefault="00630C7A" w:rsidP="00F84A72">
            <w:pPr>
              <w:rPr>
                <w:ins w:id="16213" w:author="Apple - Qiming Li" w:date="2024-05-27T13:09:00Z"/>
                <w:rFonts w:ascii="Arial" w:hAnsi="Arial" w:cs="Arial"/>
                <w:sz w:val="18"/>
                <w:szCs w:val="18"/>
              </w:rPr>
            </w:pPr>
            <w:ins w:id="16214" w:author="Apple - Qiming Li" w:date="2024-05-27T13:09:00Z">
              <w:r w:rsidRPr="00B2079F">
                <w:rPr>
                  <w:rFonts w:ascii="Arial" w:hAnsi="Arial" w:cs="Arial"/>
                  <w:sz w:val="18"/>
                  <w:szCs w:val="18"/>
                </w:rPr>
                <w:t>-95</w:t>
              </w:r>
            </w:ins>
          </w:p>
        </w:tc>
      </w:tr>
      <w:tr w:rsidR="00630C7A" w:rsidRPr="00D56BDA" w14:paraId="52B77052" w14:textId="77777777" w:rsidTr="00F84A72">
        <w:trPr>
          <w:cantSplit/>
          <w:trHeight w:val="187"/>
          <w:ins w:id="16215"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65499638" w14:textId="77777777" w:rsidR="00630C7A" w:rsidRPr="00B2079F" w:rsidRDefault="00630C7A" w:rsidP="00F84A72">
            <w:pPr>
              <w:rPr>
                <w:ins w:id="16216" w:author="Apple - Qiming Li" w:date="2024-05-27T13:09:00Z"/>
                <w:rFonts w:ascii="Arial" w:hAnsi="Arial" w:cs="Arial"/>
                <w:sz w:val="18"/>
                <w:szCs w:val="18"/>
              </w:rPr>
            </w:pPr>
            <w:ins w:id="16217" w:author="Apple - Qiming Li" w:date="2024-05-27T13:09:00Z">
              <w:r w:rsidRPr="00B2079F">
                <w:rPr>
                  <w:rFonts w:ascii="Arial" w:hAnsi="Arial" w:cs="Arial"/>
                  <w:sz w:val="18"/>
                  <w:szCs w:val="18"/>
                </w:rPr>
                <w:t>SS-RSRP Note 3</w:t>
              </w:r>
            </w:ins>
          </w:p>
        </w:tc>
        <w:tc>
          <w:tcPr>
            <w:tcW w:w="709" w:type="dxa"/>
            <w:tcBorders>
              <w:top w:val="single" w:sz="4" w:space="0" w:color="auto"/>
              <w:left w:val="single" w:sz="4" w:space="0" w:color="auto"/>
              <w:bottom w:val="nil"/>
              <w:right w:val="single" w:sz="4" w:space="0" w:color="auto"/>
            </w:tcBorders>
            <w:hideMark/>
          </w:tcPr>
          <w:p w14:paraId="5314D894" w14:textId="77777777" w:rsidR="00630C7A" w:rsidRPr="00B2079F" w:rsidRDefault="00630C7A" w:rsidP="00F84A72">
            <w:pPr>
              <w:rPr>
                <w:ins w:id="16218" w:author="Apple - Qiming Li" w:date="2024-05-27T13:09:00Z"/>
                <w:rFonts w:ascii="Arial" w:hAnsi="Arial" w:cs="Arial"/>
                <w:sz w:val="18"/>
                <w:szCs w:val="18"/>
              </w:rPr>
            </w:pPr>
            <w:ins w:id="16219" w:author="Apple - Qiming Li" w:date="2024-05-27T13:09:00Z">
              <w:r w:rsidRPr="00B2079F">
                <w:rPr>
                  <w:rFonts w:ascii="Arial" w:hAnsi="Arial" w:cs="Arial"/>
                  <w:sz w:val="18"/>
                  <w:szCs w:val="18"/>
                </w:rPr>
                <w:t>dBm/SCS</w:t>
              </w:r>
            </w:ins>
          </w:p>
        </w:tc>
        <w:tc>
          <w:tcPr>
            <w:tcW w:w="1585" w:type="dxa"/>
            <w:tcBorders>
              <w:top w:val="single" w:sz="4" w:space="0" w:color="auto"/>
              <w:left w:val="single" w:sz="4" w:space="0" w:color="auto"/>
              <w:bottom w:val="single" w:sz="4" w:space="0" w:color="auto"/>
              <w:right w:val="single" w:sz="4" w:space="0" w:color="auto"/>
            </w:tcBorders>
            <w:hideMark/>
          </w:tcPr>
          <w:p w14:paraId="61C597BB" w14:textId="77777777" w:rsidR="00630C7A" w:rsidRPr="00B2079F" w:rsidRDefault="00630C7A" w:rsidP="00F84A72">
            <w:pPr>
              <w:rPr>
                <w:ins w:id="16220" w:author="Apple - Qiming Li" w:date="2024-05-27T13:09:00Z"/>
                <w:rFonts w:ascii="Arial" w:hAnsi="Arial" w:cs="Arial"/>
                <w:sz w:val="18"/>
                <w:szCs w:val="18"/>
              </w:rPr>
            </w:pPr>
            <w:ins w:id="16221" w:author="Apple - Qiming Li" w:date="2024-05-27T13:09:00Z">
              <w:r w:rsidRPr="00B2079F">
                <w:rPr>
                  <w:rFonts w:ascii="Arial" w:hAnsi="Arial" w:cs="Arial"/>
                  <w:sz w:val="18"/>
                  <w:szCs w:val="18"/>
                </w:rPr>
                <w:t>Config 1,2</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745AC556" w14:textId="77777777" w:rsidR="00630C7A" w:rsidRPr="00B2079F" w:rsidRDefault="00630C7A" w:rsidP="00F84A72">
            <w:pPr>
              <w:rPr>
                <w:ins w:id="16222" w:author="Apple - Qiming Li" w:date="2024-05-27T13:09:00Z"/>
                <w:rFonts w:ascii="Arial" w:hAnsi="Arial" w:cs="Arial"/>
                <w:sz w:val="18"/>
                <w:szCs w:val="18"/>
              </w:rPr>
            </w:pPr>
            <w:ins w:id="16223" w:author="Apple - Qiming Li" w:date="2024-05-27T13:09:00Z">
              <w:r w:rsidRPr="00B2079F">
                <w:rPr>
                  <w:rFonts w:ascii="Arial" w:hAnsi="Arial" w:cs="Arial"/>
                  <w:sz w:val="18"/>
                  <w:szCs w:val="18"/>
                </w:rPr>
                <w:t>-</w:t>
              </w:r>
              <w:r>
                <w:rPr>
                  <w:rFonts w:ascii="Arial" w:hAnsi="Arial" w:cs="Arial"/>
                  <w:sz w:val="18"/>
                  <w:szCs w:val="18"/>
                </w:rPr>
                <w:t>88</w:t>
              </w:r>
            </w:ins>
          </w:p>
        </w:tc>
        <w:tc>
          <w:tcPr>
            <w:tcW w:w="844" w:type="dxa"/>
            <w:tcBorders>
              <w:top w:val="single" w:sz="4" w:space="0" w:color="auto"/>
              <w:left w:val="single" w:sz="4" w:space="0" w:color="auto"/>
              <w:bottom w:val="single" w:sz="4" w:space="0" w:color="auto"/>
              <w:right w:val="single" w:sz="4" w:space="0" w:color="auto"/>
            </w:tcBorders>
            <w:hideMark/>
          </w:tcPr>
          <w:p w14:paraId="59515D5E" w14:textId="77777777" w:rsidR="00630C7A" w:rsidRPr="00B2079F" w:rsidRDefault="00630C7A" w:rsidP="00F84A72">
            <w:pPr>
              <w:rPr>
                <w:ins w:id="16224" w:author="Apple - Qiming Li" w:date="2024-05-27T13:09:00Z"/>
                <w:rFonts w:ascii="Arial" w:hAnsi="Arial" w:cs="Arial"/>
                <w:sz w:val="18"/>
                <w:szCs w:val="18"/>
              </w:rPr>
            </w:pPr>
            <w:ins w:id="16225" w:author="Apple - Qiming Li" w:date="2024-05-27T13:09:00Z">
              <w:r w:rsidRPr="00B2079F">
                <w:rPr>
                  <w:rFonts w:ascii="Arial" w:hAnsi="Arial" w:cs="Arial"/>
                  <w:sz w:val="18"/>
                  <w:szCs w:val="18"/>
                </w:rPr>
                <w:t>-infinity</w:t>
              </w:r>
            </w:ins>
          </w:p>
        </w:tc>
        <w:tc>
          <w:tcPr>
            <w:tcW w:w="844" w:type="dxa"/>
            <w:tcBorders>
              <w:top w:val="single" w:sz="4" w:space="0" w:color="auto"/>
              <w:left w:val="single" w:sz="4" w:space="0" w:color="auto"/>
              <w:bottom w:val="single" w:sz="4" w:space="0" w:color="auto"/>
              <w:right w:val="single" w:sz="4" w:space="0" w:color="auto"/>
            </w:tcBorders>
            <w:hideMark/>
          </w:tcPr>
          <w:p w14:paraId="2177B2FF" w14:textId="77777777" w:rsidR="00630C7A" w:rsidRPr="00B2079F" w:rsidRDefault="00630C7A" w:rsidP="00F84A72">
            <w:pPr>
              <w:rPr>
                <w:ins w:id="16226" w:author="Apple - Qiming Li" w:date="2024-05-27T13:09:00Z"/>
                <w:rFonts w:ascii="Arial" w:hAnsi="Arial" w:cs="Arial"/>
                <w:sz w:val="18"/>
                <w:szCs w:val="18"/>
              </w:rPr>
            </w:pPr>
            <w:ins w:id="16227" w:author="Apple - Qiming Li" w:date="2024-05-27T13:09:00Z">
              <w:r w:rsidRPr="00B2079F">
                <w:rPr>
                  <w:rFonts w:ascii="Arial" w:hAnsi="Arial" w:cs="Arial"/>
                  <w:sz w:val="18"/>
                  <w:szCs w:val="18"/>
                </w:rPr>
                <w:t>-91</w:t>
              </w:r>
            </w:ins>
          </w:p>
        </w:tc>
        <w:tc>
          <w:tcPr>
            <w:tcW w:w="844" w:type="dxa"/>
            <w:tcBorders>
              <w:top w:val="single" w:sz="4" w:space="0" w:color="auto"/>
              <w:left w:val="single" w:sz="4" w:space="0" w:color="auto"/>
              <w:bottom w:val="single" w:sz="4" w:space="0" w:color="auto"/>
              <w:right w:val="single" w:sz="4" w:space="0" w:color="auto"/>
            </w:tcBorders>
            <w:hideMark/>
          </w:tcPr>
          <w:p w14:paraId="081A9DEF" w14:textId="77777777" w:rsidR="00630C7A" w:rsidRPr="00B2079F" w:rsidRDefault="00630C7A" w:rsidP="00F84A72">
            <w:pPr>
              <w:rPr>
                <w:ins w:id="16228" w:author="Apple - Qiming Li" w:date="2024-05-27T13:09:00Z"/>
                <w:rFonts w:ascii="Arial" w:hAnsi="Arial" w:cs="Arial"/>
                <w:sz w:val="18"/>
                <w:szCs w:val="18"/>
              </w:rPr>
            </w:pPr>
            <w:ins w:id="16229" w:author="Apple - Qiming Li" w:date="2024-05-27T13:09:00Z">
              <w:r w:rsidRPr="00B2079F">
                <w:rPr>
                  <w:rFonts w:ascii="Arial" w:hAnsi="Arial" w:cs="Arial"/>
                  <w:sz w:val="18"/>
                  <w:szCs w:val="18"/>
                </w:rPr>
                <w:t>-</w:t>
              </w:r>
              <w:r>
                <w:rPr>
                  <w:rFonts w:ascii="Arial" w:hAnsi="Arial" w:cs="Arial"/>
                  <w:sz w:val="18"/>
                  <w:szCs w:val="18"/>
                </w:rPr>
                <w:t>100</w:t>
              </w:r>
            </w:ins>
          </w:p>
        </w:tc>
        <w:tc>
          <w:tcPr>
            <w:tcW w:w="845" w:type="dxa"/>
            <w:tcBorders>
              <w:top w:val="single" w:sz="4" w:space="0" w:color="auto"/>
              <w:left w:val="single" w:sz="4" w:space="0" w:color="auto"/>
              <w:bottom w:val="single" w:sz="4" w:space="0" w:color="auto"/>
              <w:right w:val="single" w:sz="4" w:space="0" w:color="auto"/>
            </w:tcBorders>
          </w:tcPr>
          <w:p w14:paraId="00297D45" w14:textId="77777777" w:rsidR="00630C7A" w:rsidRPr="00B2079F" w:rsidRDefault="00630C7A" w:rsidP="00F84A72">
            <w:pPr>
              <w:rPr>
                <w:ins w:id="16230" w:author="Apple - Qiming Li" w:date="2024-05-27T13:09:00Z"/>
                <w:rFonts w:ascii="Arial" w:hAnsi="Arial" w:cs="Arial"/>
                <w:sz w:val="18"/>
                <w:szCs w:val="18"/>
              </w:rPr>
            </w:pPr>
            <w:ins w:id="16231" w:author="Apple - Qiming Li" w:date="2024-05-27T13:09:00Z">
              <w:r w:rsidRPr="00B2079F">
                <w:rPr>
                  <w:rFonts w:ascii="Arial" w:hAnsi="Arial" w:cs="Arial"/>
                  <w:sz w:val="18"/>
                  <w:szCs w:val="18"/>
                </w:rPr>
                <w:t>-</w:t>
              </w:r>
              <w:r>
                <w:rPr>
                  <w:rFonts w:ascii="Arial" w:hAnsi="Arial" w:cs="Arial"/>
                  <w:sz w:val="18"/>
                  <w:szCs w:val="18"/>
                </w:rPr>
                <w:t>100</w:t>
              </w:r>
            </w:ins>
          </w:p>
        </w:tc>
      </w:tr>
      <w:tr w:rsidR="00630C7A" w:rsidRPr="00D56BDA" w14:paraId="565BA057" w14:textId="77777777" w:rsidTr="00F84A72">
        <w:trPr>
          <w:cantSplit/>
          <w:trHeight w:val="187"/>
          <w:ins w:id="16232" w:author="Apple - Qiming Li" w:date="2024-05-27T13:09:00Z"/>
        </w:trPr>
        <w:tc>
          <w:tcPr>
            <w:tcW w:w="2268" w:type="dxa"/>
            <w:gridSpan w:val="2"/>
            <w:tcBorders>
              <w:top w:val="nil"/>
              <w:left w:val="single" w:sz="4" w:space="0" w:color="auto"/>
              <w:bottom w:val="single" w:sz="4" w:space="0" w:color="auto"/>
              <w:right w:val="single" w:sz="4" w:space="0" w:color="auto"/>
            </w:tcBorders>
          </w:tcPr>
          <w:p w14:paraId="625CD2BB" w14:textId="77777777" w:rsidR="00630C7A" w:rsidRPr="00B2079F" w:rsidRDefault="00630C7A" w:rsidP="00F84A72">
            <w:pPr>
              <w:rPr>
                <w:ins w:id="16233" w:author="Apple - Qiming Li" w:date="2024-05-27T13:0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1E0D291A" w14:textId="77777777" w:rsidR="00630C7A" w:rsidRPr="00B2079F" w:rsidRDefault="00630C7A" w:rsidP="00F84A72">
            <w:pPr>
              <w:rPr>
                <w:ins w:id="16234"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9EE83C3" w14:textId="77777777" w:rsidR="00630C7A" w:rsidRPr="00B2079F" w:rsidRDefault="00630C7A" w:rsidP="00F84A72">
            <w:pPr>
              <w:rPr>
                <w:ins w:id="16235" w:author="Apple - Qiming Li" w:date="2024-05-27T13:09:00Z"/>
                <w:rFonts w:ascii="Arial" w:hAnsi="Arial" w:cs="Arial"/>
                <w:sz w:val="18"/>
                <w:szCs w:val="18"/>
              </w:rPr>
            </w:pPr>
            <w:ins w:id="16236" w:author="Apple - Qiming Li" w:date="2024-05-27T13:09:00Z">
              <w:r w:rsidRPr="00B2079F">
                <w:rPr>
                  <w:rFonts w:ascii="Arial" w:hAnsi="Arial" w:cs="Arial"/>
                  <w:sz w:val="18"/>
                  <w:szCs w:val="18"/>
                </w:rPr>
                <w:t>Config 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4E41CE51" w14:textId="77777777" w:rsidR="00630C7A" w:rsidRPr="00B2079F" w:rsidRDefault="00630C7A" w:rsidP="00F84A72">
            <w:pPr>
              <w:rPr>
                <w:ins w:id="16237" w:author="Apple - Qiming Li" w:date="2024-05-27T13:09:00Z"/>
                <w:rFonts w:ascii="Arial" w:hAnsi="Arial" w:cs="Arial"/>
                <w:sz w:val="18"/>
                <w:szCs w:val="18"/>
              </w:rPr>
            </w:pPr>
            <w:ins w:id="16238" w:author="Apple - Qiming Li" w:date="2024-05-27T13:09:00Z">
              <w:r w:rsidRPr="00B2079F">
                <w:rPr>
                  <w:rFonts w:ascii="Arial" w:hAnsi="Arial" w:cs="Arial"/>
                  <w:sz w:val="18"/>
                  <w:szCs w:val="18"/>
                </w:rPr>
                <w:t>-</w:t>
              </w:r>
              <w:r>
                <w:rPr>
                  <w:rFonts w:ascii="Arial" w:hAnsi="Arial" w:cs="Arial"/>
                  <w:sz w:val="18"/>
                  <w:szCs w:val="18"/>
                </w:rPr>
                <w:t>85</w:t>
              </w:r>
            </w:ins>
          </w:p>
        </w:tc>
        <w:tc>
          <w:tcPr>
            <w:tcW w:w="844" w:type="dxa"/>
            <w:tcBorders>
              <w:top w:val="single" w:sz="4" w:space="0" w:color="auto"/>
              <w:left w:val="single" w:sz="4" w:space="0" w:color="auto"/>
              <w:bottom w:val="single" w:sz="4" w:space="0" w:color="auto"/>
              <w:right w:val="single" w:sz="4" w:space="0" w:color="auto"/>
            </w:tcBorders>
            <w:hideMark/>
          </w:tcPr>
          <w:p w14:paraId="4D94EAA4" w14:textId="77777777" w:rsidR="00630C7A" w:rsidRPr="00B2079F" w:rsidRDefault="00630C7A" w:rsidP="00F84A72">
            <w:pPr>
              <w:rPr>
                <w:ins w:id="16239" w:author="Apple - Qiming Li" w:date="2024-05-27T13:09:00Z"/>
                <w:rFonts w:ascii="Arial" w:hAnsi="Arial" w:cs="Arial"/>
                <w:sz w:val="18"/>
                <w:szCs w:val="18"/>
              </w:rPr>
            </w:pPr>
            <w:ins w:id="16240" w:author="Apple - Qiming Li" w:date="2024-05-27T13:09:00Z">
              <w:r w:rsidRPr="00B2079F">
                <w:rPr>
                  <w:rFonts w:ascii="Arial" w:hAnsi="Arial" w:cs="Arial"/>
                  <w:sz w:val="18"/>
                  <w:szCs w:val="18"/>
                </w:rPr>
                <w:t>-infinity</w:t>
              </w:r>
            </w:ins>
          </w:p>
        </w:tc>
        <w:tc>
          <w:tcPr>
            <w:tcW w:w="844" w:type="dxa"/>
            <w:tcBorders>
              <w:top w:val="single" w:sz="4" w:space="0" w:color="auto"/>
              <w:left w:val="single" w:sz="4" w:space="0" w:color="auto"/>
              <w:bottom w:val="single" w:sz="4" w:space="0" w:color="auto"/>
              <w:right w:val="single" w:sz="4" w:space="0" w:color="auto"/>
            </w:tcBorders>
            <w:hideMark/>
          </w:tcPr>
          <w:p w14:paraId="64FA8106" w14:textId="77777777" w:rsidR="00630C7A" w:rsidRPr="00B2079F" w:rsidRDefault="00630C7A" w:rsidP="00F84A72">
            <w:pPr>
              <w:rPr>
                <w:ins w:id="16241" w:author="Apple - Qiming Li" w:date="2024-05-27T13:09:00Z"/>
                <w:rFonts w:ascii="Arial" w:hAnsi="Arial" w:cs="Arial"/>
                <w:sz w:val="18"/>
                <w:szCs w:val="18"/>
              </w:rPr>
            </w:pPr>
            <w:ins w:id="16242" w:author="Apple - Qiming Li" w:date="2024-05-27T13:09:00Z">
              <w:r w:rsidRPr="00B2079F">
                <w:rPr>
                  <w:rFonts w:ascii="Arial" w:hAnsi="Arial" w:cs="Arial"/>
                  <w:sz w:val="18"/>
                  <w:szCs w:val="18"/>
                </w:rPr>
                <w:t>-88</w:t>
              </w:r>
            </w:ins>
          </w:p>
        </w:tc>
        <w:tc>
          <w:tcPr>
            <w:tcW w:w="844" w:type="dxa"/>
            <w:tcBorders>
              <w:top w:val="single" w:sz="4" w:space="0" w:color="auto"/>
              <w:left w:val="single" w:sz="4" w:space="0" w:color="auto"/>
              <w:bottom w:val="single" w:sz="4" w:space="0" w:color="auto"/>
              <w:right w:val="single" w:sz="4" w:space="0" w:color="auto"/>
            </w:tcBorders>
            <w:hideMark/>
          </w:tcPr>
          <w:p w14:paraId="7934AF26" w14:textId="77777777" w:rsidR="00630C7A" w:rsidRPr="00B2079F" w:rsidRDefault="00630C7A" w:rsidP="00F84A72">
            <w:pPr>
              <w:rPr>
                <w:ins w:id="16243" w:author="Apple - Qiming Li" w:date="2024-05-27T13:09:00Z"/>
                <w:rFonts w:ascii="Arial" w:hAnsi="Arial" w:cs="Arial"/>
                <w:sz w:val="18"/>
                <w:szCs w:val="18"/>
              </w:rPr>
            </w:pPr>
            <w:ins w:id="16244" w:author="Apple - Qiming Li" w:date="2024-05-27T13:09:00Z">
              <w:r w:rsidRPr="00B2079F">
                <w:rPr>
                  <w:rFonts w:ascii="Arial" w:hAnsi="Arial" w:cs="Arial"/>
                  <w:sz w:val="18"/>
                  <w:szCs w:val="18"/>
                </w:rPr>
                <w:t>-</w:t>
              </w:r>
              <w:r>
                <w:rPr>
                  <w:rFonts w:ascii="Arial" w:hAnsi="Arial" w:cs="Arial"/>
                  <w:sz w:val="18"/>
                  <w:szCs w:val="18"/>
                </w:rPr>
                <w:t>97</w:t>
              </w:r>
            </w:ins>
          </w:p>
        </w:tc>
        <w:tc>
          <w:tcPr>
            <w:tcW w:w="845" w:type="dxa"/>
            <w:tcBorders>
              <w:top w:val="single" w:sz="4" w:space="0" w:color="auto"/>
              <w:left w:val="single" w:sz="4" w:space="0" w:color="auto"/>
              <w:bottom w:val="single" w:sz="4" w:space="0" w:color="auto"/>
              <w:right w:val="single" w:sz="4" w:space="0" w:color="auto"/>
            </w:tcBorders>
          </w:tcPr>
          <w:p w14:paraId="75303B30" w14:textId="77777777" w:rsidR="00630C7A" w:rsidRPr="00B2079F" w:rsidRDefault="00630C7A" w:rsidP="00F84A72">
            <w:pPr>
              <w:rPr>
                <w:ins w:id="16245" w:author="Apple - Qiming Li" w:date="2024-05-27T13:09:00Z"/>
                <w:rFonts w:ascii="Arial" w:hAnsi="Arial" w:cs="Arial"/>
                <w:sz w:val="18"/>
                <w:szCs w:val="18"/>
              </w:rPr>
            </w:pPr>
            <w:ins w:id="16246" w:author="Apple - Qiming Li" w:date="2024-05-27T13:09:00Z">
              <w:r w:rsidRPr="00B2079F">
                <w:rPr>
                  <w:rFonts w:ascii="Arial" w:hAnsi="Arial" w:cs="Arial"/>
                  <w:sz w:val="18"/>
                  <w:szCs w:val="18"/>
                </w:rPr>
                <w:t>-</w:t>
              </w:r>
              <w:r>
                <w:rPr>
                  <w:rFonts w:ascii="Arial" w:hAnsi="Arial" w:cs="Arial"/>
                  <w:sz w:val="18"/>
                  <w:szCs w:val="18"/>
                </w:rPr>
                <w:t>97</w:t>
              </w:r>
            </w:ins>
          </w:p>
        </w:tc>
      </w:tr>
      <w:tr w:rsidR="00630C7A" w:rsidRPr="00D56BDA" w14:paraId="4B600ACA" w14:textId="77777777" w:rsidTr="00F84A72">
        <w:trPr>
          <w:cantSplit/>
          <w:trHeight w:val="187"/>
          <w:ins w:id="16247"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142305D8" w14:textId="77777777" w:rsidR="00630C7A" w:rsidRPr="00B2079F" w:rsidRDefault="00630C7A" w:rsidP="00F84A72">
            <w:pPr>
              <w:rPr>
                <w:ins w:id="16248" w:author="Apple - Qiming Li" w:date="2024-05-27T13:09:00Z"/>
                <w:rFonts w:ascii="Arial" w:hAnsi="Arial" w:cs="Arial"/>
                <w:sz w:val="18"/>
                <w:szCs w:val="18"/>
              </w:rPr>
            </w:pPr>
            <w:ins w:id="16249" w:author="Griselda WANG" w:date="2024-05-24T04:32:00Z">
              <w:r w:rsidRPr="00B2079F">
                <w:rPr>
                  <w:rFonts w:ascii="Arial" w:hAnsi="Arial" w:cs="Arial"/>
                  <w:noProof/>
                  <w:sz w:val="18"/>
                  <w:szCs w:val="18"/>
                  <w:lang w:val="fr-FR"/>
                </w:rPr>
                <w:object w:dxaOrig="435" w:dyaOrig="285" w14:anchorId="748E6872">
                  <v:shape id="_x0000_i1117" type="#_x0000_t75" alt="" style="width:19.7pt;height:15.6pt;mso-width-percent:0;mso-height-percent:0;mso-width-percent:0;mso-height-percent:0" o:ole="" fillcolor="window">
                    <v:imagedata r:id="rId42" o:title=""/>
                  </v:shape>
                  <o:OLEObject Type="Embed" ProgID="Equation.3" ShapeID="_x0000_i1117" DrawAspect="Content" ObjectID="_1778427252" r:id="rId134"/>
                </w:object>
              </w:r>
            </w:ins>
          </w:p>
        </w:tc>
        <w:tc>
          <w:tcPr>
            <w:tcW w:w="709" w:type="dxa"/>
            <w:tcBorders>
              <w:top w:val="single" w:sz="4" w:space="0" w:color="auto"/>
              <w:left w:val="single" w:sz="4" w:space="0" w:color="auto"/>
              <w:bottom w:val="single" w:sz="4" w:space="0" w:color="auto"/>
              <w:right w:val="single" w:sz="4" w:space="0" w:color="auto"/>
            </w:tcBorders>
            <w:hideMark/>
          </w:tcPr>
          <w:p w14:paraId="1EA3F9F3" w14:textId="77777777" w:rsidR="00630C7A" w:rsidRPr="00B2079F" w:rsidRDefault="00630C7A" w:rsidP="00F84A72">
            <w:pPr>
              <w:rPr>
                <w:ins w:id="16250" w:author="Apple - Qiming Li" w:date="2024-05-27T13:09:00Z"/>
                <w:rFonts w:ascii="Arial" w:hAnsi="Arial" w:cs="Arial"/>
                <w:sz w:val="18"/>
                <w:szCs w:val="18"/>
              </w:rPr>
            </w:pPr>
            <w:ins w:id="16251" w:author="Apple - Qiming Li" w:date="2024-05-27T13:09:00Z">
              <w:r w:rsidRPr="00B2079F">
                <w:rPr>
                  <w:rFonts w:ascii="Arial" w:hAnsi="Arial" w:cs="Arial"/>
                  <w:sz w:val="18"/>
                  <w:szCs w:val="18"/>
                </w:rPr>
                <w:t>dB</w:t>
              </w:r>
            </w:ins>
          </w:p>
        </w:tc>
        <w:tc>
          <w:tcPr>
            <w:tcW w:w="1585" w:type="dxa"/>
            <w:tcBorders>
              <w:top w:val="single" w:sz="4" w:space="0" w:color="auto"/>
              <w:left w:val="single" w:sz="4" w:space="0" w:color="auto"/>
              <w:bottom w:val="single" w:sz="4" w:space="0" w:color="auto"/>
              <w:right w:val="single" w:sz="4" w:space="0" w:color="auto"/>
            </w:tcBorders>
            <w:hideMark/>
          </w:tcPr>
          <w:p w14:paraId="13B8A7E3" w14:textId="77777777" w:rsidR="00630C7A" w:rsidRPr="00B2079F" w:rsidRDefault="00630C7A" w:rsidP="00F84A72">
            <w:pPr>
              <w:rPr>
                <w:ins w:id="16252" w:author="Apple - Qiming Li" w:date="2024-05-27T13:09:00Z"/>
                <w:rFonts w:ascii="Arial" w:hAnsi="Arial" w:cs="Arial"/>
                <w:sz w:val="18"/>
                <w:szCs w:val="18"/>
              </w:rPr>
            </w:pPr>
            <w:ins w:id="16253" w:author="Apple - Qiming Li" w:date="2024-05-27T13:09:00Z">
              <w:r w:rsidRPr="00B2079F">
                <w:rPr>
                  <w:rFonts w:ascii="Arial" w:hAnsi="Arial" w:cs="Arial"/>
                  <w:sz w:val="18"/>
                  <w:szCs w:val="18"/>
                </w:rPr>
                <w:t>Config 1,2,3,4,</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2E0D6351" w14:textId="77777777" w:rsidR="00630C7A" w:rsidRPr="00B2079F" w:rsidRDefault="00630C7A" w:rsidP="00F84A72">
            <w:pPr>
              <w:rPr>
                <w:ins w:id="16254" w:author="Apple - Qiming Li" w:date="2024-05-27T13:09:00Z"/>
                <w:rFonts w:ascii="Arial" w:hAnsi="Arial" w:cs="Arial"/>
                <w:sz w:val="18"/>
                <w:szCs w:val="18"/>
              </w:rPr>
            </w:pPr>
            <w:ins w:id="16255" w:author="Apple - Qiming Li" w:date="2024-05-27T13:09:00Z">
              <w:r>
                <w:rPr>
                  <w:rFonts w:ascii="Arial" w:hAnsi="Arial" w:cs="Arial"/>
                  <w:sz w:val="18"/>
                  <w:szCs w:val="18"/>
                </w:rPr>
                <w:t>10</w:t>
              </w:r>
            </w:ins>
          </w:p>
          <w:p w14:paraId="52A7E893" w14:textId="77777777" w:rsidR="00630C7A" w:rsidRPr="00B2079F" w:rsidRDefault="00630C7A" w:rsidP="00F84A72">
            <w:pPr>
              <w:rPr>
                <w:ins w:id="16256" w:author="Apple - Qiming Li" w:date="2024-05-27T13:09:00Z"/>
                <w:rFonts w:ascii="Arial" w:hAnsi="Arial" w:cs="Arial"/>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0E923A8E" w14:textId="77777777" w:rsidR="00630C7A" w:rsidRPr="00B2079F" w:rsidRDefault="00630C7A" w:rsidP="00F84A72">
            <w:pPr>
              <w:rPr>
                <w:ins w:id="16257" w:author="Apple - Qiming Li" w:date="2024-05-27T13:09:00Z"/>
                <w:rFonts w:ascii="Arial" w:hAnsi="Arial" w:cs="Arial"/>
                <w:sz w:val="18"/>
                <w:szCs w:val="18"/>
              </w:rPr>
            </w:pPr>
            <w:ins w:id="16258" w:author="Apple - Qiming Li" w:date="2024-05-27T13:09:00Z">
              <w:r w:rsidRPr="00B2079F">
                <w:rPr>
                  <w:rFonts w:ascii="Arial" w:hAnsi="Arial" w:cs="Arial"/>
                  <w:sz w:val="18"/>
                  <w:szCs w:val="18"/>
                </w:rPr>
                <w:t>- infinity</w:t>
              </w:r>
            </w:ins>
          </w:p>
        </w:tc>
        <w:tc>
          <w:tcPr>
            <w:tcW w:w="844" w:type="dxa"/>
            <w:tcBorders>
              <w:top w:val="single" w:sz="4" w:space="0" w:color="auto"/>
              <w:left w:val="single" w:sz="4" w:space="0" w:color="auto"/>
              <w:bottom w:val="single" w:sz="4" w:space="0" w:color="auto"/>
              <w:right w:val="single" w:sz="4" w:space="0" w:color="auto"/>
            </w:tcBorders>
            <w:hideMark/>
          </w:tcPr>
          <w:p w14:paraId="1ADD0353" w14:textId="77777777" w:rsidR="00630C7A" w:rsidRPr="00B2079F" w:rsidRDefault="00630C7A" w:rsidP="00F84A72">
            <w:pPr>
              <w:rPr>
                <w:ins w:id="16259" w:author="Apple - Qiming Li" w:date="2024-05-27T13:09:00Z"/>
                <w:rFonts w:ascii="Arial" w:hAnsi="Arial" w:cs="Arial"/>
                <w:sz w:val="18"/>
                <w:szCs w:val="18"/>
              </w:rPr>
            </w:pPr>
            <w:ins w:id="16260" w:author="Apple - Qiming Li" w:date="2024-05-27T13:09:00Z">
              <w:r w:rsidRPr="00B2079F">
                <w:rPr>
                  <w:rFonts w:ascii="Arial" w:hAnsi="Arial" w:cs="Arial"/>
                  <w:sz w:val="18"/>
                  <w:szCs w:val="18"/>
                </w:rPr>
                <w:t>7</w:t>
              </w:r>
            </w:ins>
          </w:p>
          <w:p w14:paraId="2BD5414C" w14:textId="77777777" w:rsidR="00630C7A" w:rsidRPr="00B2079F" w:rsidRDefault="00630C7A" w:rsidP="00F84A72">
            <w:pPr>
              <w:rPr>
                <w:ins w:id="16261" w:author="Apple - Qiming Li" w:date="2024-05-27T13:09:00Z"/>
                <w:rFonts w:ascii="Arial" w:hAnsi="Arial" w:cs="Arial"/>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2F36D8A7" w14:textId="77777777" w:rsidR="00630C7A" w:rsidRPr="00B2079F" w:rsidRDefault="00630C7A" w:rsidP="00F84A72">
            <w:pPr>
              <w:rPr>
                <w:ins w:id="16262" w:author="Apple - Qiming Li" w:date="2024-05-27T13:09:00Z"/>
                <w:rFonts w:ascii="Arial" w:hAnsi="Arial" w:cs="Arial"/>
                <w:sz w:val="18"/>
                <w:szCs w:val="18"/>
              </w:rPr>
            </w:pPr>
            <w:ins w:id="16263" w:author="Apple - Qiming Li" w:date="2024-05-27T13:09:00Z">
              <w:r>
                <w:rPr>
                  <w:rFonts w:ascii="Arial" w:hAnsi="Arial" w:cs="Arial"/>
                  <w:sz w:val="18"/>
                  <w:szCs w:val="18"/>
                </w:rPr>
                <w:t>-2</w:t>
              </w:r>
            </w:ins>
          </w:p>
        </w:tc>
        <w:tc>
          <w:tcPr>
            <w:tcW w:w="845" w:type="dxa"/>
            <w:tcBorders>
              <w:top w:val="single" w:sz="4" w:space="0" w:color="auto"/>
              <w:left w:val="single" w:sz="4" w:space="0" w:color="auto"/>
              <w:bottom w:val="single" w:sz="4" w:space="0" w:color="auto"/>
              <w:right w:val="single" w:sz="4" w:space="0" w:color="auto"/>
            </w:tcBorders>
          </w:tcPr>
          <w:p w14:paraId="6622428D" w14:textId="77777777" w:rsidR="00630C7A" w:rsidRPr="00B2079F" w:rsidRDefault="00630C7A" w:rsidP="00F84A72">
            <w:pPr>
              <w:rPr>
                <w:ins w:id="16264" w:author="Apple - Qiming Li" w:date="2024-05-27T13:09:00Z"/>
                <w:rFonts w:ascii="Arial" w:hAnsi="Arial" w:cs="Arial"/>
                <w:sz w:val="18"/>
                <w:szCs w:val="18"/>
              </w:rPr>
            </w:pPr>
            <w:ins w:id="16265" w:author="Apple - Qiming Li" w:date="2024-05-27T13:09:00Z">
              <w:r>
                <w:rPr>
                  <w:rFonts w:ascii="Arial" w:hAnsi="Arial" w:cs="Arial"/>
                  <w:sz w:val="18"/>
                  <w:szCs w:val="18"/>
                </w:rPr>
                <w:t>-2</w:t>
              </w:r>
            </w:ins>
          </w:p>
        </w:tc>
      </w:tr>
      <w:tr w:rsidR="00630C7A" w:rsidRPr="00D56BDA" w14:paraId="0F8D4594" w14:textId="77777777" w:rsidTr="00F84A72">
        <w:trPr>
          <w:cantSplit/>
          <w:trHeight w:val="187"/>
          <w:ins w:id="16266"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3E8AD2FB" w14:textId="77777777" w:rsidR="00630C7A" w:rsidRPr="00B2079F" w:rsidRDefault="00630C7A" w:rsidP="00F84A72">
            <w:pPr>
              <w:rPr>
                <w:ins w:id="16267" w:author="Apple - Qiming Li" w:date="2024-05-27T13:09:00Z"/>
                <w:rFonts w:ascii="Arial" w:hAnsi="Arial" w:cs="Arial"/>
                <w:sz w:val="18"/>
                <w:szCs w:val="18"/>
              </w:rPr>
            </w:pPr>
            <w:ins w:id="16268" w:author="Griselda WANG" w:date="2024-05-24T04:32:00Z">
              <w:r w:rsidRPr="00B2079F">
                <w:rPr>
                  <w:rFonts w:ascii="Arial" w:hAnsi="Arial" w:cs="Arial"/>
                  <w:noProof/>
                  <w:sz w:val="18"/>
                  <w:szCs w:val="18"/>
                  <w:lang w:val="fr-FR"/>
                </w:rPr>
                <w:object w:dxaOrig="585" w:dyaOrig="285" w14:anchorId="1649C4E5">
                  <v:shape id="_x0000_i1118" type="#_x0000_t75" alt="" style="width:29.9pt;height:15.6pt;mso-width-percent:0;mso-height-percent:0;mso-width-percent:0;mso-height-percent:0" o:ole="" fillcolor="window">
                    <v:imagedata r:id="rId44" o:title=""/>
                  </v:shape>
                  <o:OLEObject Type="Embed" ProgID="Equation.3" ShapeID="_x0000_i1118" DrawAspect="Content" ObjectID="_1778427253" r:id="rId135"/>
                </w:object>
              </w:r>
            </w:ins>
          </w:p>
        </w:tc>
        <w:tc>
          <w:tcPr>
            <w:tcW w:w="709" w:type="dxa"/>
            <w:tcBorders>
              <w:top w:val="single" w:sz="4" w:space="0" w:color="auto"/>
              <w:left w:val="single" w:sz="4" w:space="0" w:color="auto"/>
              <w:bottom w:val="single" w:sz="4" w:space="0" w:color="auto"/>
              <w:right w:val="single" w:sz="4" w:space="0" w:color="auto"/>
            </w:tcBorders>
            <w:hideMark/>
          </w:tcPr>
          <w:p w14:paraId="6ECCBABA" w14:textId="77777777" w:rsidR="00630C7A" w:rsidRPr="00B2079F" w:rsidRDefault="00630C7A" w:rsidP="00F84A72">
            <w:pPr>
              <w:rPr>
                <w:ins w:id="16269" w:author="Apple - Qiming Li" w:date="2024-05-27T13:09:00Z"/>
                <w:rFonts w:ascii="Arial" w:hAnsi="Arial" w:cs="Arial"/>
                <w:sz w:val="18"/>
                <w:szCs w:val="18"/>
              </w:rPr>
            </w:pPr>
            <w:ins w:id="16270" w:author="Apple - Qiming Li" w:date="2024-05-27T13:09:00Z">
              <w:r w:rsidRPr="00B2079F">
                <w:rPr>
                  <w:rFonts w:ascii="Arial" w:hAnsi="Arial" w:cs="Arial"/>
                  <w:sz w:val="18"/>
                  <w:szCs w:val="18"/>
                </w:rPr>
                <w:t>dB</w:t>
              </w:r>
            </w:ins>
          </w:p>
        </w:tc>
        <w:tc>
          <w:tcPr>
            <w:tcW w:w="1585" w:type="dxa"/>
            <w:tcBorders>
              <w:top w:val="single" w:sz="4" w:space="0" w:color="auto"/>
              <w:left w:val="single" w:sz="4" w:space="0" w:color="auto"/>
              <w:bottom w:val="single" w:sz="4" w:space="0" w:color="auto"/>
              <w:right w:val="single" w:sz="4" w:space="0" w:color="auto"/>
            </w:tcBorders>
            <w:hideMark/>
          </w:tcPr>
          <w:p w14:paraId="3F245FB7" w14:textId="77777777" w:rsidR="00630C7A" w:rsidRPr="00B2079F" w:rsidRDefault="00630C7A" w:rsidP="00F84A72">
            <w:pPr>
              <w:rPr>
                <w:ins w:id="16271" w:author="Apple - Qiming Li" w:date="2024-05-27T13:09:00Z"/>
                <w:rFonts w:ascii="Arial" w:hAnsi="Arial" w:cs="Arial"/>
                <w:sz w:val="18"/>
                <w:szCs w:val="18"/>
              </w:rPr>
            </w:pPr>
            <w:ins w:id="16272" w:author="Apple - Qiming Li" w:date="2024-05-27T13:09:00Z">
              <w:r w:rsidRPr="00B2079F">
                <w:rPr>
                  <w:rFonts w:ascii="Arial" w:hAnsi="Arial" w:cs="Arial"/>
                  <w:sz w:val="18"/>
                  <w:szCs w:val="18"/>
                </w:rPr>
                <w:t>Config 1,2,3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7178C9EB" w14:textId="77777777" w:rsidR="00630C7A" w:rsidRPr="00B2079F" w:rsidRDefault="00630C7A" w:rsidP="00F84A72">
            <w:pPr>
              <w:rPr>
                <w:ins w:id="16273" w:author="Apple - Qiming Li" w:date="2024-05-27T13:09:00Z"/>
                <w:rFonts w:ascii="Arial" w:hAnsi="Arial" w:cs="Arial"/>
                <w:sz w:val="18"/>
                <w:szCs w:val="18"/>
              </w:rPr>
            </w:pPr>
            <w:ins w:id="16274" w:author="Apple - Qiming Li" w:date="2024-05-27T13:09:00Z">
              <w:r>
                <w:rPr>
                  <w:rFonts w:ascii="Arial" w:hAnsi="Arial" w:cs="Arial"/>
                  <w:sz w:val="18"/>
                  <w:szCs w:val="18"/>
                </w:rPr>
                <w:t>10</w:t>
              </w:r>
            </w:ins>
          </w:p>
        </w:tc>
        <w:tc>
          <w:tcPr>
            <w:tcW w:w="844" w:type="dxa"/>
            <w:tcBorders>
              <w:top w:val="single" w:sz="4" w:space="0" w:color="auto"/>
              <w:left w:val="single" w:sz="4" w:space="0" w:color="auto"/>
              <w:bottom w:val="single" w:sz="4" w:space="0" w:color="auto"/>
              <w:right w:val="single" w:sz="4" w:space="0" w:color="auto"/>
            </w:tcBorders>
            <w:hideMark/>
          </w:tcPr>
          <w:p w14:paraId="41E71F6D" w14:textId="77777777" w:rsidR="00630C7A" w:rsidRPr="00B2079F" w:rsidRDefault="00630C7A" w:rsidP="00F84A72">
            <w:pPr>
              <w:rPr>
                <w:ins w:id="16275" w:author="Apple - Qiming Li" w:date="2024-05-27T13:09:00Z"/>
                <w:rFonts w:ascii="Arial" w:hAnsi="Arial" w:cs="Arial"/>
                <w:sz w:val="18"/>
                <w:szCs w:val="18"/>
              </w:rPr>
            </w:pPr>
            <w:ins w:id="16276" w:author="Apple - Qiming Li" w:date="2024-05-27T13:09:00Z">
              <w:r>
                <w:rPr>
                  <w:rFonts w:ascii="Arial" w:hAnsi="Arial" w:cs="Arial" w:hint="eastAsia"/>
                  <w:sz w:val="18"/>
                  <w:szCs w:val="18"/>
                  <w:lang w:eastAsia="ko-KR"/>
                </w:rPr>
                <w:t>-</w:t>
              </w:r>
              <w:r w:rsidRPr="00B2079F">
                <w:rPr>
                  <w:rFonts w:ascii="Arial" w:hAnsi="Arial" w:cs="Arial"/>
                  <w:sz w:val="18"/>
                  <w:szCs w:val="18"/>
                </w:rPr>
                <w:t>infinity</w:t>
              </w:r>
            </w:ins>
          </w:p>
        </w:tc>
        <w:tc>
          <w:tcPr>
            <w:tcW w:w="844" w:type="dxa"/>
            <w:tcBorders>
              <w:top w:val="single" w:sz="4" w:space="0" w:color="auto"/>
              <w:left w:val="single" w:sz="4" w:space="0" w:color="auto"/>
              <w:bottom w:val="single" w:sz="4" w:space="0" w:color="auto"/>
              <w:right w:val="single" w:sz="4" w:space="0" w:color="auto"/>
            </w:tcBorders>
            <w:hideMark/>
          </w:tcPr>
          <w:p w14:paraId="5AAD7788" w14:textId="77777777" w:rsidR="00630C7A" w:rsidRPr="00B2079F" w:rsidRDefault="00630C7A" w:rsidP="00F84A72">
            <w:pPr>
              <w:rPr>
                <w:ins w:id="16277" w:author="Apple - Qiming Li" w:date="2024-05-27T13:09:00Z"/>
                <w:rFonts w:ascii="Arial" w:hAnsi="Arial" w:cs="Arial"/>
                <w:sz w:val="18"/>
                <w:szCs w:val="18"/>
              </w:rPr>
            </w:pPr>
            <w:ins w:id="16278" w:author="Apple - Qiming Li" w:date="2024-05-27T13:09:00Z">
              <w:r w:rsidRPr="00B2079F">
                <w:rPr>
                  <w:rFonts w:ascii="Arial" w:hAnsi="Arial" w:cs="Arial"/>
                  <w:sz w:val="18"/>
                  <w:szCs w:val="18"/>
                </w:rPr>
                <w:t>7</w:t>
              </w:r>
            </w:ins>
          </w:p>
        </w:tc>
        <w:tc>
          <w:tcPr>
            <w:tcW w:w="844" w:type="dxa"/>
            <w:tcBorders>
              <w:top w:val="single" w:sz="4" w:space="0" w:color="auto"/>
              <w:left w:val="single" w:sz="4" w:space="0" w:color="auto"/>
              <w:bottom w:val="single" w:sz="4" w:space="0" w:color="auto"/>
              <w:right w:val="single" w:sz="4" w:space="0" w:color="auto"/>
            </w:tcBorders>
            <w:hideMark/>
          </w:tcPr>
          <w:p w14:paraId="4BCF7B91" w14:textId="77777777" w:rsidR="00630C7A" w:rsidRPr="00B2079F" w:rsidRDefault="00630C7A" w:rsidP="00F84A72">
            <w:pPr>
              <w:rPr>
                <w:ins w:id="16279" w:author="Apple - Qiming Li" w:date="2024-05-27T13:09:00Z"/>
                <w:rFonts w:ascii="Arial" w:hAnsi="Arial" w:cs="Arial"/>
                <w:sz w:val="18"/>
                <w:szCs w:val="18"/>
              </w:rPr>
            </w:pPr>
            <w:ins w:id="16280" w:author="Apple - Qiming Li" w:date="2024-05-27T13:09:00Z">
              <w:r>
                <w:rPr>
                  <w:rFonts w:ascii="Arial" w:hAnsi="Arial" w:cs="Arial"/>
                  <w:sz w:val="18"/>
                  <w:szCs w:val="18"/>
                </w:rPr>
                <w:t>-2</w:t>
              </w:r>
            </w:ins>
          </w:p>
        </w:tc>
        <w:tc>
          <w:tcPr>
            <w:tcW w:w="845" w:type="dxa"/>
            <w:tcBorders>
              <w:top w:val="single" w:sz="4" w:space="0" w:color="auto"/>
              <w:left w:val="single" w:sz="4" w:space="0" w:color="auto"/>
              <w:bottom w:val="single" w:sz="4" w:space="0" w:color="auto"/>
              <w:right w:val="single" w:sz="4" w:space="0" w:color="auto"/>
            </w:tcBorders>
          </w:tcPr>
          <w:p w14:paraId="71C43760" w14:textId="77777777" w:rsidR="00630C7A" w:rsidRPr="00B2079F" w:rsidRDefault="00630C7A" w:rsidP="00F84A72">
            <w:pPr>
              <w:rPr>
                <w:ins w:id="16281" w:author="Apple - Qiming Li" w:date="2024-05-27T13:09:00Z"/>
                <w:rFonts w:ascii="Arial" w:hAnsi="Arial" w:cs="Arial"/>
                <w:sz w:val="18"/>
                <w:szCs w:val="18"/>
              </w:rPr>
            </w:pPr>
            <w:ins w:id="16282" w:author="Apple - Qiming Li" w:date="2024-05-27T13:09:00Z">
              <w:r>
                <w:rPr>
                  <w:rFonts w:ascii="Arial" w:hAnsi="Arial" w:cs="Arial"/>
                  <w:sz w:val="18"/>
                  <w:szCs w:val="18"/>
                </w:rPr>
                <w:t>-2</w:t>
              </w:r>
            </w:ins>
          </w:p>
        </w:tc>
      </w:tr>
      <w:tr w:rsidR="00630C7A" w:rsidRPr="00D56BDA" w14:paraId="761AF4FB" w14:textId="77777777" w:rsidTr="00F84A72">
        <w:trPr>
          <w:cantSplit/>
          <w:trHeight w:val="187"/>
          <w:ins w:id="16283" w:author="Apple - Qiming Li" w:date="2024-05-27T13:09:00Z"/>
        </w:trPr>
        <w:tc>
          <w:tcPr>
            <w:tcW w:w="2268" w:type="dxa"/>
            <w:gridSpan w:val="2"/>
            <w:tcBorders>
              <w:top w:val="single" w:sz="4" w:space="0" w:color="auto"/>
              <w:left w:val="single" w:sz="4" w:space="0" w:color="auto"/>
              <w:bottom w:val="nil"/>
              <w:right w:val="single" w:sz="4" w:space="0" w:color="auto"/>
            </w:tcBorders>
            <w:hideMark/>
          </w:tcPr>
          <w:p w14:paraId="39B3013A" w14:textId="77777777" w:rsidR="00630C7A" w:rsidRPr="00B2079F" w:rsidRDefault="00630C7A" w:rsidP="00F84A72">
            <w:pPr>
              <w:rPr>
                <w:ins w:id="16284" w:author="Apple - Qiming Li" w:date="2024-05-27T13:09:00Z"/>
                <w:rFonts w:ascii="Arial" w:hAnsi="Arial" w:cs="Arial"/>
                <w:sz w:val="18"/>
                <w:szCs w:val="18"/>
              </w:rPr>
            </w:pPr>
            <w:ins w:id="16285" w:author="Apple - Qiming Li" w:date="2024-05-27T13:09:00Z">
              <w:r w:rsidRPr="00B2079F">
                <w:rPr>
                  <w:rFonts w:ascii="Arial" w:hAnsi="Arial" w:cs="Arial"/>
                  <w:sz w:val="18"/>
                  <w:szCs w:val="18"/>
                </w:rPr>
                <w:t>IoNote3</w:t>
              </w:r>
            </w:ins>
          </w:p>
        </w:tc>
        <w:tc>
          <w:tcPr>
            <w:tcW w:w="709" w:type="dxa"/>
            <w:tcBorders>
              <w:top w:val="single" w:sz="4" w:space="0" w:color="auto"/>
              <w:left w:val="single" w:sz="4" w:space="0" w:color="auto"/>
              <w:bottom w:val="single" w:sz="4" w:space="0" w:color="auto"/>
              <w:right w:val="single" w:sz="4" w:space="0" w:color="auto"/>
            </w:tcBorders>
            <w:hideMark/>
          </w:tcPr>
          <w:p w14:paraId="2342EC55" w14:textId="77777777" w:rsidR="00630C7A" w:rsidRPr="00B2079F" w:rsidRDefault="00630C7A" w:rsidP="00F84A72">
            <w:pPr>
              <w:rPr>
                <w:ins w:id="16286" w:author="Apple - Qiming Li" w:date="2024-05-27T13:09:00Z"/>
                <w:rFonts w:ascii="Arial" w:hAnsi="Arial" w:cs="Arial"/>
                <w:sz w:val="18"/>
                <w:szCs w:val="18"/>
              </w:rPr>
            </w:pPr>
            <w:ins w:id="16287" w:author="Apple - Qiming Li" w:date="2024-05-27T13:09:00Z">
              <w:r w:rsidRPr="00B2079F">
                <w:rPr>
                  <w:rFonts w:ascii="Arial" w:hAnsi="Arial" w:cs="Arial"/>
                  <w:sz w:val="18"/>
                  <w:szCs w:val="18"/>
                </w:rPr>
                <w:t>dBm/9.36MHz</w:t>
              </w:r>
            </w:ins>
          </w:p>
        </w:tc>
        <w:tc>
          <w:tcPr>
            <w:tcW w:w="1585" w:type="dxa"/>
            <w:tcBorders>
              <w:top w:val="single" w:sz="4" w:space="0" w:color="auto"/>
              <w:left w:val="single" w:sz="4" w:space="0" w:color="auto"/>
              <w:bottom w:val="single" w:sz="4" w:space="0" w:color="auto"/>
              <w:right w:val="single" w:sz="4" w:space="0" w:color="auto"/>
            </w:tcBorders>
            <w:hideMark/>
          </w:tcPr>
          <w:p w14:paraId="59713FAF" w14:textId="77777777" w:rsidR="00630C7A" w:rsidRPr="00B2079F" w:rsidRDefault="00630C7A" w:rsidP="00F84A72">
            <w:pPr>
              <w:rPr>
                <w:ins w:id="16288" w:author="Apple - Qiming Li" w:date="2024-05-27T13:09:00Z"/>
                <w:rFonts w:ascii="Arial" w:hAnsi="Arial" w:cs="Arial"/>
                <w:sz w:val="18"/>
                <w:szCs w:val="18"/>
              </w:rPr>
            </w:pPr>
            <w:ins w:id="16289" w:author="Apple - Qiming Li" w:date="2024-05-27T13:09:00Z">
              <w:r w:rsidRPr="00B2079F">
                <w:rPr>
                  <w:rFonts w:ascii="Arial" w:hAnsi="Arial" w:cs="Arial"/>
                  <w:sz w:val="18"/>
                  <w:szCs w:val="18"/>
                </w:rPr>
                <w:t>Config 1,2</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68A50F5D" w14:textId="77777777" w:rsidR="00630C7A" w:rsidRPr="00B2079F" w:rsidRDefault="00630C7A" w:rsidP="00F84A72">
            <w:pPr>
              <w:rPr>
                <w:ins w:id="16290" w:author="Apple - Qiming Li" w:date="2024-05-27T13:09:00Z"/>
                <w:rFonts w:ascii="Arial" w:hAnsi="Arial" w:cs="Arial"/>
                <w:sz w:val="18"/>
                <w:szCs w:val="18"/>
              </w:rPr>
            </w:pPr>
            <w:ins w:id="16291" w:author="Apple - Qiming Li" w:date="2024-05-27T13:09:00Z">
              <w:r w:rsidRPr="00B2079F">
                <w:rPr>
                  <w:rFonts w:ascii="Arial" w:hAnsi="Arial" w:cs="Arial"/>
                  <w:sz w:val="18"/>
                  <w:szCs w:val="18"/>
                </w:rPr>
                <w:t>-</w:t>
              </w:r>
              <w:r>
                <w:rPr>
                  <w:rFonts w:ascii="Arial" w:hAnsi="Arial" w:cs="Arial"/>
                  <w:sz w:val="18"/>
                  <w:szCs w:val="18"/>
                </w:rPr>
                <w:t>59.63</w:t>
              </w:r>
            </w:ins>
          </w:p>
        </w:tc>
        <w:tc>
          <w:tcPr>
            <w:tcW w:w="844" w:type="dxa"/>
            <w:tcBorders>
              <w:top w:val="single" w:sz="4" w:space="0" w:color="auto"/>
              <w:left w:val="single" w:sz="4" w:space="0" w:color="auto"/>
              <w:bottom w:val="single" w:sz="4" w:space="0" w:color="auto"/>
              <w:right w:val="single" w:sz="4" w:space="0" w:color="auto"/>
            </w:tcBorders>
            <w:hideMark/>
          </w:tcPr>
          <w:p w14:paraId="1F4B471E" w14:textId="77777777" w:rsidR="00630C7A" w:rsidRPr="00B2079F" w:rsidRDefault="00630C7A" w:rsidP="00F84A72">
            <w:pPr>
              <w:rPr>
                <w:ins w:id="16292" w:author="Apple - Qiming Li" w:date="2024-05-27T13:09:00Z"/>
                <w:rFonts w:ascii="Arial" w:hAnsi="Arial" w:cs="Arial"/>
                <w:sz w:val="18"/>
                <w:szCs w:val="18"/>
              </w:rPr>
            </w:pPr>
            <w:ins w:id="16293" w:author="Apple - Qiming Li" w:date="2024-05-27T13:09:00Z">
              <w:r w:rsidRPr="00B2079F">
                <w:rPr>
                  <w:rFonts w:ascii="Arial" w:hAnsi="Arial" w:cs="Arial"/>
                  <w:sz w:val="18"/>
                  <w:szCs w:val="18"/>
                </w:rPr>
                <w:t>-70.5</w:t>
              </w:r>
            </w:ins>
          </w:p>
        </w:tc>
        <w:tc>
          <w:tcPr>
            <w:tcW w:w="844" w:type="dxa"/>
            <w:tcBorders>
              <w:top w:val="single" w:sz="4" w:space="0" w:color="auto"/>
              <w:left w:val="single" w:sz="4" w:space="0" w:color="auto"/>
              <w:bottom w:val="single" w:sz="4" w:space="0" w:color="auto"/>
              <w:right w:val="single" w:sz="4" w:space="0" w:color="auto"/>
            </w:tcBorders>
            <w:hideMark/>
          </w:tcPr>
          <w:p w14:paraId="25F405B1" w14:textId="77777777" w:rsidR="00630C7A" w:rsidRPr="00B2079F" w:rsidRDefault="00630C7A" w:rsidP="00F84A72">
            <w:pPr>
              <w:rPr>
                <w:ins w:id="16294" w:author="Apple - Qiming Li" w:date="2024-05-27T13:09:00Z"/>
                <w:rFonts w:ascii="Arial" w:hAnsi="Arial" w:cs="Arial"/>
                <w:sz w:val="18"/>
                <w:szCs w:val="18"/>
              </w:rPr>
            </w:pPr>
            <w:ins w:id="16295" w:author="Apple - Qiming Li" w:date="2024-05-27T13:09:00Z">
              <w:r w:rsidRPr="00B2079F">
                <w:rPr>
                  <w:rFonts w:ascii="Arial" w:hAnsi="Arial" w:cs="Arial"/>
                  <w:sz w:val="18"/>
                  <w:szCs w:val="18"/>
                </w:rPr>
                <w:t>-62.26</w:t>
              </w:r>
            </w:ins>
          </w:p>
        </w:tc>
        <w:tc>
          <w:tcPr>
            <w:tcW w:w="844" w:type="dxa"/>
            <w:tcBorders>
              <w:top w:val="single" w:sz="4" w:space="0" w:color="auto"/>
              <w:left w:val="single" w:sz="4" w:space="0" w:color="auto"/>
              <w:bottom w:val="single" w:sz="4" w:space="0" w:color="auto"/>
              <w:right w:val="single" w:sz="4" w:space="0" w:color="auto"/>
            </w:tcBorders>
            <w:hideMark/>
          </w:tcPr>
          <w:p w14:paraId="1D8B2F32" w14:textId="77777777" w:rsidR="00630C7A" w:rsidRPr="00B2079F" w:rsidRDefault="00630C7A" w:rsidP="00F84A72">
            <w:pPr>
              <w:rPr>
                <w:ins w:id="16296" w:author="Apple - Qiming Li" w:date="2024-05-27T13:09:00Z"/>
                <w:rFonts w:ascii="Arial" w:hAnsi="Arial" w:cs="Arial"/>
                <w:sz w:val="18"/>
                <w:szCs w:val="18"/>
              </w:rPr>
            </w:pPr>
            <w:ins w:id="16297" w:author="Apple - Qiming Li" w:date="2024-05-27T13:09:00Z">
              <w:r w:rsidRPr="00B2079F">
                <w:rPr>
                  <w:rFonts w:ascii="Arial" w:hAnsi="Arial" w:cs="Arial"/>
                  <w:sz w:val="18"/>
                  <w:szCs w:val="18"/>
                </w:rPr>
                <w:t>-</w:t>
              </w:r>
              <w:r>
                <w:rPr>
                  <w:rFonts w:ascii="Arial" w:hAnsi="Arial" w:cs="Arial"/>
                  <w:sz w:val="18"/>
                  <w:szCs w:val="18"/>
                </w:rPr>
                <w:t>67.92</w:t>
              </w:r>
            </w:ins>
          </w:p>
        </w:tc>
        <w:tc>
          <w:tcPr>
            <w:tcW w:w="845" w:type="dxa"/>
            <w:tcBorders>
              <w:top w:val="single" w:sz="4" w:space="0" w:color="auto"/>
              <w:left w:val="single" w:sz="4" w:space="0" w:color="auto"/>
              <w:bottom w:val="single" w:sz="4" w:space="0" w:color="auto"/>
              <w:right w:val="single" w:sz="4" w:space="0" w:color="auto"/>
            </w:tcBorders>
          </w:tcPr>
          <w:p w14:paraId="7F9E471C" w14:textId="77777777" w:rsidR="00630C7A" w:rsidRPr="00B2079F" w:rsidRDefault="00630C7A" w:rsidP="00F84A72">
            <w:pPr>
              <w:rPr>
                <w:ins w:id="16298" w:author="Apple - Qiming Li" w:date="2024-05-27T13:09:00Z"/>
                <w:rFonts w:ascii="Arial" w:hAnsi="Arial" w:cs="Arial"/>
                <w:sz w:val="18"/>
                <w:szCs w:val="18"/>
              </w:rPr>
            </w:pPr>
            <w:ins w:id="16299" w:author="Apple - Qiming Li" w:date="2024-05-27T13:09:00Z">
              <w:r w:rsidRPr="00B2079F">
                <w:rPr>
                  <w:rFonts w:ascii="Arial" w:hAnsi="Arial" w:cs="Arial"/>
                  <w:sz w:val="18"/>
                  <w:szCs w:val="18"/>
                </w:rPr>
                <w:t>-</w:t>
              </w:r>
              <w:r>
                <w:rPr>
                  <w:rFonts w:ascii="Arial" w:hAnsi="Arial" w:cs="Arial"/>
                  <w:sz w:val="18"/>
                  <w:szCs w:val="18"/>
                </w:rPr>
                <w:t>67.92</w:t>
              </w:r>
            </w:ins>
          </w:p>
        </w:tc>
      </w:tr>
      <w:tr w:rsidR="00630C7A" w:rsidRPr="00D56BDA" w14:paraId="0D5219F5" w14:textId="77777777" w:rsidTr="00F84A72">
        <w:trPr>
          <w:cantSplit/>
          <w:trHeight w:val="187"/>
          <w:ins w:id="16300" w:author="Apple - Qiming Li" w:date="2024-05-27T13:09:00Z"/>
        </w:trPr>
        <w:tc>
          <w:tcPr>
            <w:tcW w:w="2268" w:type="dxa"/>
            <w:gridSpan w:val="2"/>
            <w:tcBorders>
              <w:top w:val="nil"/>
              <w:left w:val="single" w:sz="4" w:space="0" w:color="auto"/>
              <w:bottom w:val="single" w:sz="4" w:space="0" w:color="auto"/>
              <w:right w:val="single" w:sz="4" w:space="0" w:color="auto"/>
            </w:tcBorders>
          </w:tcPr>
          <w:p w14:paraId="03352C1C" w14:textId="77777777" w:rsidR="00630C7A" w:rsidRPr="00B2079F" w:rsidRDefault="00630C7A" w:rsidP="00F84A72">
            <w:pPr>
              <w:rPr>
                <w:ins w:id="16301" w:author="Apple - Qiming Li" w:date="2024-05-27T13:09: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29E9E971" w14:textId="77777777" w:rsidR="00630C7A" w:rsidRPr="00B2079F" w:rsidRDefault="00630C7A" w:rsidP="00F84A72">
            <w:pPr>
              <w:rPr>
                <w:ins w:id="16302" w:author="Apple - Qiming Li" w:date="2024-05-27T13:09:00Z"/>
                <w:rFonts w:ascii="Arial" w:hAnsi="Arial" w:cs="Arial"/>
                <w:sz w:val="18"/>
                <w:szCs w:val="18"/>
              </w:rPr>
            </w:pPr>
            <w:ins w:id="16303" w:author="Apple - Qiming Li" w:date="2024-05-27T13:09:00Z">
              <w:r w:rsidRPr="00B2079F">
                <w:rPr>
                  <w:rFonts w:ascii="Arial" w:hAnsi="Arial" w:cs="Arial"/>
                  <w:sz w:val="18"/>
                  <w:szCs w:val="18"/>
                </w:rPr>
                <w:t>dBm/38.16MHz</w:t>
              </w:r>
            </w:ins>
          </w:p>
        </w:tc>
        <w:tc>
          <w:tcPr>
            <w:tcW w:w="1585" w:type="dxa"/>
            <w:tcBorders>
              <w:top w:val="single" w:sz="4" w:space="0" w:color="auto"/>
              <w:left w:val="single" w:sz="4" w:space="0" w:color="auto"/>
              <w:bottom w:val="single" w:sz="4" w:space="0" w:color="auto"/>
              <w:right w:val="single" w:sz="4" w:space="0" w:color="auto"/>
            </w:tcBorders>
            <w:hideMark/>
          </w:tcPr>
          <w:p w14:paraId="0DAD6188" w14:textId="77777777" w:rsidR="00630C7A" w:rsidRPr="00B2079F" w:rsidRDefault="00630C7A" w:rsidP="00F84A72">
            <w:pPr>
              <w:rPr>
                <w:ins w:id="16304" w:author="Apple - Qiming Li" w:date="2024-05-27T13:09:00Z"/>
                <w:rFonts w:ascii="Arial" w:hAnsi="Arial" w:cs="Arial"/>
                <w:sz w:val="18"/>
                <w:szCs w:val="18"/>
              </w:rPr>
            </w:pPr>
            <w:ins w:id="16305" w:author="Apple - Qiming Li" w:date="2024-05-27T13:09:00Z">
              <w:r w:rsidRPr="00B2079F">
                <w:rPr>
                  <w:rFonts w:ascii="Arial" w:hAnsi="Arial" w:cs="Arial"/>
                  <w:sz w:val="18"/>
                  <w:szCs w:val="18"/>
                </w:rPr>
                <w:t>Config 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4F8361D7" w14:textId="77777777" w:rsidR="00630C7A" w:rsidRPr="00B2079F" w:rsidRDefault="00630C7A" w:rsidP="00F84A72">
            <w:pPr>
              <w:rPr>
                <w:ins w:id="16306" w:author="Apple - Qiming Li" w:date="2024-05-27T13:09:00Z"/>
                <w:rFonts w:ascii="Arial" w:hAnsi="Arial" w:cs="Arial"/>
                <w:sz w:val="18"/>
                <w:szCs w:val="18"/>
              </w:rPr>
            </w:pPr>
            <w:ins w:id="16307" w:author="Apple - Qiming Li" w:date="2024-05-27T13:09:00Z">
              <w:r w:rsidRPr="00B2079F">
                <w:rPr>
                  <w:rFonts w:ascii="Arial" w:hAnsi="Arial" w:cs="Arial"/>
                  <w:sz w:val="18"/>
                  <w:szCs w:val="18"/>
                </w:rPr>
                <w:t>-</w:t>
              </w:r>
              <w:r>
                <w:rPr>
                  <w:rFonts w:ascii="Arial" w:hAnsi="Arial" w:cs="Arial"/>
                  <w:sz w:val="18"/>
                  <w:szCs w:val="18"/>
                </w:rPr>
                <w:t>53.53</w:t>
              </w:r>
            </w:ins>
          </w:p>
        </w:tc>
        <w:tc>
          <w:tcPr>
            <w:tcW w:w="844" w:type="dxa"/>
            <w:tcBorders>
              <w:top w:val="single" w:sz="4" w:space="0" w:color="auto"/>
              <w:left w:val="single" w:sz="4" w:space="0" w:color="auto"/>
              <w:bottom w:val="single" w:sz="4" w:space="0" w:color="auto"/>
              <w:right w:val="single" w:sz="4" w:space="0" w:color="auto"/>
            </w:tcBorders>
            <w:hideMark/>
          </w:tcPr>
          <w:p w14:paraId="7E4D6139" w14:textId="77777777" w:rsidR="00630C7A" w:rsidRPr="00B2079F" w:rsidRDefault="00630C7A" w:rsidP="00F84A72">
            <w:pPr>
              <w:rPr>
                <w:ins w:id="16308" w:author="Apple - Qiming Li" w:date="2024-05-27T13:09:00Z"/>
                <w:rFonts w:ascii="Arial" w:hAnsi="Arial" w:cs="Arial"/>
                <w:sz w:val="18"/>
                <w:szCs w:val="18"/>
              </w:rPr>
            </w:pPr>
            <w:ins w:id="16309" w:author="Apple - Qiming Li" w:date="2024-05-27T13:09:00Z">
              <w:r w:rsidRPr="00B2079F">
                <w:rPr>
                  <w:rFonts w:ascii="Arial" w:hAnsi="Arial" w:cs="Arial"/>
                  <w:sz w:val="18"/>
                  <w:szCs w:val="18"/>
                </w:rPr>
                <w:t>-63.94</w:t>
              </w:r>
            </w:ins>
          </w:p>
        </w:tc>
        <w:tc>
          <w:tcPr>
            <w:tcW w:w="844" w:type="dxa"/>
            <w:tcBorders>
              <w:top w:val="single" w:sz="4" w:space="0" w:color="auto"/>
              <w:left w:val="single" w:sz="4" w:space="0" w:color="auto"/>
              <w:bottom w:val="single" w:sz="4" w:space="0" w:color="auto"/>
              <w:right w:val="single" w:sz="4" w:space="0" w:color="auto"/>
            </w:tcBorders>
            <w:hideMark/>
          </w:tcPr>
          <w:p w14:paraId="7997CC07" w14:textId="77777777" w:rsidR="00630C7A" w:rsidRPr="00B2079F" w:rsidRDefault="00630C7A" w:rsidP="00F84A72">
            <w:pPr>
              <w:rPr>
                <w:ins w:id="16310" w:author="Apple - Qiming Li" w:date="2024-05-27T13:09:00Z"/>
                <w:rFonts w:ascii="Arial" w:hAnsi="Arial" w:cs="Arial"/>
                <w:sz w:val="18"/>
                <w:szCs w:val="18"/>
              </w:rPr>
            </w:pPr>
            <w:ins w:id="16311" w:author="Apple - Qiming Li" w:date="2024-05-27T13:09:00Z">
              <w:r w:rsidRPr="00B2079F">
                <w:rPr>
                  <w:rFonts w:ascii="Arial" w:hAnsi="Arial" w:cs="Arial"/>
                  <w:sz w:val="18"/>
                  <w:szCs w:val="18"/>
                </w:rPr>
                <w:t>-56.15</w:t>
              </w:r>
            </w:ins>
          </w:p>
        </w:tc>
        <w:tc>
          <w:tcPr>
            <w:tcW w:w="844" w:type="dxa"/>
            <w:tcBorders>
              <w:top w:val="single" w:sz="4" w:space="0" w:color="auto"/>
              <w:left w:val="single" w:sz="4" w:space="0" w:color="auto"/>
              <w:bottom w:val="single" w:sz="4" w:space="0" w:color="auto"/>
              <w:right w:val="single" w:sz="4" w:space="0" w:color="auto"/>
            </w:tcBorders>
            <w:hideMark/>
          </w:tcPr>
          <w:p w14:paraId="4F7B205A" w14:textId="77777777" w:rsidR="00630C7A" w:rsidRPr="00B2079F" w:rsidRDefault="00630C7A" w:rsidP="00F84A72">
            <w:pPr>
              <w:rPr>
                <w:ins w:id="16312" w:author="Apple - Qiming Li" w:date="2024-05-27T13:09:00Z"/>
                <w:rFonts w:ascii="Arial" w:hAnsi="Arial" w:cs="Arial"/>
                <w:sz w:val="18"/>
                <w:szCs w:val="18"/>
              </w:rPr>
            </w:pPr>
            <w:ins w:id="16313" w:author="Apple - Qiming Li" w:date="2024-05-27T13:09:00Z">
              <w:r w:rsidRPr="00B2079F">
                <w:rPr>
                  <w:rFonts w:ascii="Arial" w:hAnsi="Arial" w:cs="Arial"/>
                  <w:sz w:val="18"/>
                  <w:szCs w:val="18"/>
                </w:rPr>
                <w:t>-</w:t>
              </w:r>
              <w:r>
                <w:rPr>
                  <w:rFonts w:ascii="Arial" w:hAnsi="Arial" w:cs="Arial"/>
                  <w:sz w:val="18"/>
                  <w:szCs w:val="18"/>
                </w:rPr>
                <w:t>61.82</w:t>
              </w:r>
            </w:ins>
          </w:p>
        </w:tc>
        <w:tc>
          <w:tcPr>
            <w:tcW w:w="845" w:type="dxa"/>
            <w:tcBorders>
              <w:top w:val="single" w:sz="4" w:space="0" w:color="auto"/>
              <w:left w:val="single" w:sz="4" w:space="0" w:color="auto"/>
              <w:bottom w:val="single" w:sz="4" w:space="0" w:color="auto"/>
              <w:right w:val="single" w:sz="4" w:space="0" w:color="auto"/>
            </w:tcBorders>
          </w:tcPr>
          <w:p w14:paraId="4195079E" w14:textId="77777777" w:rsidR="00630C7A" w:rsidRPr="00B2079F" w:rsidRDefault="00630C7A" w:rsidP="00F84A72">
            <w:pPr>
              <w:rPr>
                <w:ins w:id="16314" w:author="Apple - Qiming Li" w:date="2024-05-27T13:09:00Z"/>
                <w:rFonts w:ascii="Arial" w:hAnsi="Arial" w:cs="Arial"/>
                <w:sz w:val="18"/>
                <w:szCs w:val="18"/>
              </w:rPr>
            </w:pPr>
            <w:ins w:id="16315" w:author="Apple - Qiming Li" w:date="2024-05-27T13:09:00Z">
              <w:r w:rsidRPr="00B2079F">
                <w:rPr>
                  <w:rFonts w:ascii="Arial" w:hAnsi="Arial" w:cs="Arial"/>
                  <w:sz w:val="18"/>
                  <w:szCs w:val="18"/>
                </w:rPr>
                <w:t>-</w:t>
              </w:r>
              <w:r>
                <w:rPr>
                  <w:rFonts w:ascii="Arial" w:hAnsi="Arial" w:cs="Arial"/>
                  <w:sz w:val="18"/>
                  <w:szCs w:val="18"/>
                </w:rPr>
                <w:t>61.82</w:t>
              </w:r>
            </w:ins>
          </w:p>
        </w:tc>
      </w:tr>
      <w:tr w:rsidR="00630C7A" w:rsidRPr="00D56BDA" w14:paraId="42B86FDA" w14:textId="77777777" w:rsidTr="00F84A72">
        <w:trPr>
          <w:cantSplit/>
          <w:trHeight w:val="187"/>
          <w:ins w:id="16316" w:author="Apple - Qiming Li" w:date="2024-05-27T13:09:00Z"/>
        </w:trPr>
        <w:tc>
          <w:tcPr>
            <w:tcW w:w="2268" w:type="dxa"/>
            <w:gridSpan w:val="2"/>
            <w:tcBorders>
              <w:top w:val="single" w:sz="4" w:space="0" w:color="auto"/>
              <w:left w:val="single" w:sz="4" w:space="0" w:color="auto"/>
              <w:bottom w:val="single" w:sz="4" w:space="0" w:color="auto"/>
              <w:right w:val="single" w:sz="4" w:space="0" w:color="auto"/>
            </w:tcBorders>
            <w:hideMark/>
          </w:tcPr>
          <w:p w14:paraId="21BA9283" w14:textId="77777777" w:rsidR="00630C7A" w:rsidRPr="00B2079F" w:rsidRDefault="00630C7A" w:rsidP="00F84A72">
            <w:pPr>
              <w:rPr>
                <w:ins w:id="16317" w:author="Apple - Qiming Li" w:date="2024-05-27T13:09:00Z"/>
                <w:rFonts w:ascii="Arial" w:hAnsi="Arial" w:cs="Arial"/>
                <w:sz w:val="18"/>
                <w:szCs w:val="18"/>
              </w:rPr>
            </w:pPr>
            <w:ins w:id="16318" w:author="Apple - Qiming Li" w:date="2024-05-27T13:09:00Z">
              <w:r w:rsidRPr="00B2079F">
                <w:rPr>
                  <w:rFonts w:ascii="Arial" w:hAnsi="Arial" w:cs="Arial"/>
                  <w:sz w:val="18"/>
                  <w:szCs w:val="18"/>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0D938283" w14:textId="77777777" w:rsidR="00630C7A" w:rsidRPr="00B2079F" w:rsidRDefault="00630C7A" w:rsidP="00F84A72">
            <w:pPr>
              <w:rPr>
                <w:ins w:id="16319" w:author="Apple - Qiming Li" w:date="2024-05-27T13:09:00Z"/>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6F0283AD" w14:textId="77777777" w:rsidR="00630C7A" w:rsidRPr="00B2079F" w:rsidRDefault="00630C7A" w:rsidP="00F84A72">
            <w:pPr>
              <w:rPr>
                <w:ins w:id="16320" w:author="Apple - Qiming Li" w:date="2024-05-27T13:09:00Z"/>
                <w:rFonts w:ascii="Arial" w:hAnsi="Arial" w:cs="Arial"/>
                <w:sz w:val="18"/>
                <w:szCs w:val="18"/>
              </w:rPr>
            </w:pPr>
            <w:ins w:id="16321" w:author="Apple - Qiming Li" w:date="2024-05-27T13:09:00Z">
              <w:r w:rsidRPr="00B2079F">
                <w:rPr>
                  <w:rFonts w:ascii="Arial" w:hAnsi="Arial" w:cs="Arial"/>
                  <w:sz w:val="18"/>
                  <w:szCs w:val="18"/>
                </w:rPr>
                <w:t>Config 1,2,3</w:t>
              </w:r>
            </w:ins>
          </w:p>
        </w:tc>
        <w:tc>
          <w:tcPr>
            <w:tcW w:w="2126" w:type="dxa"/>
            <w:gridSpan w:val="4"/>
            <w:tcBorders>
              <w:top w:val="single" w:sz="4" w:space="0" w:color="auto"/>
              <w:left w:val="single" w:sz="4" w:space="0" w:color="auto"/>
              <w:bottom w:val="single" w:sz="4" w:space="0" w:color="auto"/>
              <w:right w:val="single" w:sz="4" w:space="0" w:color="auto"/>
            </w:tcBorders>
            <w:hideMark/>
          </w:tcPr>
          <w:p w14:paraId="4E826481" w14:textId="77777777" w:rsidR="00630C7A" w:rsidRPr="00B2079F" w:rsidRDefault="00630C7A" w:rsidP="00F84A72">
            <w:pPr>
              <w:rPr>
                <w:ins w:id="16322" w:author="Apple - Qiming Li" w:date="2024-05-27T13:09:00Z"/>
                <w:rFonts w:ascii="Arial" w:hAnsi="Arial" w:cs="Arial"/>
                <w:sz w:val="18"/>
                <w:szCs w:val="18"/>
              </w:rPr>
            </w:pPr>
            <w:ins w:id="16323" w:author="Apple - Qiming Li" w:date="2024-05-27T13:09:00Z">
              <w:r w:rsidRPr="00B2079F">
                <w:rPr>
                  <w:rFonts w:ascii="Arial" w:hAnsi="Arial" w:cs="Arial"/>
                  <w:sz w:val="18"/>
                  <w:szCs w:val="18"/>
                </w:rPr>
                <w:t>AWGN</w:t>
              </w:r>
            </w:ins>
          </w:p>
        </w:tc>
        <w:tc>
          <w:tcPr>
            <w:tcW w:w="3377" w:type="dxa"/>
            <w:gridSpan w:val="4"/>
            <w:tcBorders>
              <w:top w:val="single" w:sz="4" w:space="0" w:color="auto"/>
              <w:left w:val="single" w:sz="4" w:space="0" w:color="auto"/>
              <w:bottom w:val="single" w:sz="4" w:space="0" w:color="auto"/>
              <w:right w:val="single" w:sz="4" w:space="0" w:color="auto"/>
            </w:tcBorders>
            <w:hideMark/>
          </w:tcPr>
          <w:p w14:paraId="7B568EFD" w14:textId="77777777" w:rsidR="00630C7A" w:rsidRPr="00B2079F" w:rsidRDefault="00630C7A" w:rsidP="00F84A72">
            <w:pPr>
              <w:rPr>
                <w:ins w:id="16324" w:author="Apple - Qiming Li" w:date="2024-05-27T13:09:00Z"/>
                <w:rFonts w:ascii="Arial" w:hAnsi="Arial" w:cs="Arial"/>
                <w:sz w:val="18"/>
                <w:szCs w:val="18"/>
              </w:rPr>
            </w:pPr>
            <w:ins w:id="16325" w:author="Apple - Qiming Li" w:date="2024-05-27T13:09:00Z">
              <w:r w:rsidRPr="00B2079F">
                <w:rPr>
                  <w:rFonts w:ascii="Arial" w:hAnsi="Arial" w:cs="Arial"/>
                  <w:sz w:val="18"/>
                  <w:szCs w:val="18"/>
                </w:rPr>
                <w:t>AWGN</w:t>
              </w:r>
            </w:ins>
          </w:p>
        </w:tc>
      </w:tr>
      <w:tr w:rsidR="00630C7A" w:rsidRPr="00D56BDA" w14:paraId="3F88D3E5" w14:textId="77777777" w:rsidTr="00F84A72">
        <w:trPr>
          <w:cantSplit/>
          <w:trHeight w:val="187"/>
          <w:ins w:id="16326" w:author="Apple - Qiming Li" w:date="2024-05-27T13:09:00Z"/>
        </w:trPr>
        <w:tc>
          <w:tcPr>
            <w:tcW w:w="10065" w:type="dxa"/>
            <w:gridSpan w:val="12"/>
            <w:tcBorders>
              <w:top w:val="single" w:sz="4" w:space="0" w:color="auto"/>
              <w:left w:val="single" w:sz="4" w:space="0" w:color="auto"/>
              <w:bottom w:val="single" w:sz="4" w:space="0" w:color="auto"/>
              <w:right w:val="single" w:sz="4" w:space="0" w:color="auto"/>
            </w:tcBorders>
            <w:hideMark/>
          </w:tcPr>
          <w:p w14:paraId="38A7E66C" w14:textId="77777777" w:rsidR="00630C7A" w:rsidRPr="00B2079F" w:rsidRDefault="00630C7A" w:rsidP="00F84A72">
            <w:pPr>
              <w:rPr>
                <w:ins w:id="16327" w:author="Apple - Qiming Li" w:date="2024-05-27T13:09:00Z"/>
                <w:rFonts w:ascii="Arial" w:hAnsi="Arial" w:cs="Arial"/>
                <w:sz w:val="18"/>
                <w:szCs w:val="18"/>
              </w:rPr>
            </w:pPr>
            <w:ins w:id="16328" w:author="Apple - Qiming Li" w:date="2024-05-27T13:09:00Z">
              <w:r w:rsidRPr="00B2079F">
                <w:rPr>
                  <w:rFonts w:ascii="Arial" w:hAnsi="Arial" w:cs="Arial"/>
                  <w:sz w:val="18"/>
                  <w:szCs w:val="18"/>
                </w:rPr>
                <w:t>Note 1:</w:t>
              </w:r>
              <w:r w:rsidRPr="00B2079F">
                <w:rPr>
                  <w:rFonts w:ascii="Arial" w:hAnsi="Arial" w:cs="Arial"/>
                  <w:sz w:val="18"/>
                  <w:szCs w:val="18"/>
                </w:rPr>
                <w:tab/>
                <w:t>OCNG shall be used such that both cells are fully allocated and a constant total transmitted power spectral density is achieved for all OFDM symbols.</w:t>
              </w:r>
            </w:ins>
          </w:p>
          <w:p w14:paraId="1C3F8A1D" w14:textId="77777777" w:rsidR="00630C7A" w:rsidRPr="00B2079F" w:rsidRDefault="00630C7A" w:rsidP="00F84A72">
            <w:pPr>
              <w:rPr>
                <w:ins w:id="16329" w:author="Apple - Qiming Li" w:date="2024-05-27T13:09:00Z"/>
                <w:rFonts w:ascii="Arial" w:hAnsi="Arial" w:cs="Arial"/>
                <w:sz w:val="18"/>
                <w:szCs w:val="18"/>
              </w:rPr>
            </w:pPr>
            <w:ins w:id="16330" w:author="Apple - Qiming Li" w:date="2024-05-27T13:09:00Z">
              <w:r w:rsidRPr="00B2079F">
                <w:rPr>
                  <w:rFonts w:ascii="Arial" w:hAnsi="Arial" w:cs="Arial"/>
                  <w:sz w:val="18"/>
                  <w:szCs w:val="18"/>
                </w:rPr>
                <w:t>Note 2:</w:t>
              </w:r>
              <w:r w:rsidRPr="00B2079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6331" w:author="Griselda WANG" w:date="2024-05-24T04:32:00Z">
              <w:r w:rsidRPr="00B2079F">
                <w:rPr>
                  <w:rFonts w:ascii="Arial" w:hAnsi="Arial" w:cs="Arial"/>
                  <w:noProof/>
                  <w:sz w:val="18"/>
                  <w:szCs w:val="18"/>
                  <w:lang w:val="fr-FR"/>
                </w:rPr>
                <w:object w:dxaOrig="435" w:dyaOrig="285" w14:anchorId="271332D3">
                  <v:shape id="_x0000_i1119" type="#_x0000_t75" alt="" style="width:19.7pt;height:15.6pt;mso-width-percent:0;mso-height-percent:0;mso-width-percent:0;mso-height-percent:0" o:ole="" fillcolor="window">
                    <v:imagedata r:id="rId39" o:title=""/>
                  </v:shape>
                  <o:OLEObject Type="Embed" ProgID="Equation.3" ShapeID="_x0000_i1119" DrawAspect="Content" ObjectID="_1778427254" r:id="rId136"/>
                </w:object>
              </w:r>
            </w:ins>
            <w:ins w:id="16332" w:author="Apple - Qiming Li" w:date="2024-05-27T13:09:00Z">
              <w:r w:rsidRPr="00B2079F">
                <w:rPr>
                  <w:rFonts w:ascii="Arial" w:hAnsi="Arial" w:cs="Arial"/>
                  <w:sz w:val="18"/>
                  <w:szCs w:val="18"/>
                </w:rPr>
                <w:t xml:space="preserve"> to be fulfilled.</w:t>
              </w:r>
            </w:ins>
          </w:p>
          <w:p w14:paraId="4CA23BF2" w14:textId="77777777" w:rsidR="00630C7A" w:rsidRPr="00B2079F" w:rsidRDefault="00630C7A" w:rsidP="00F84A72">
            <w:pPr>
              <w:rPr>
                <w:ins w:id="16333" w:author="Apple - Qiming Li" w:date="2024-05-27T13:09:00Z"/>
                <w:rFonts w:ascii="Arial" w:hAnsi="Arial" w:cs="Arial"/>
                <w:sz w:val="18"/>
                <w:szCs w:val="18"/>
              </w:rPr>
            </w:pPr>
            <w:ins w:id="16334" w:author="Apple - Qiming Li" w:date="2024-05-27T13:09:00Z">
              <w:r w:rsidRPr="00B2079F">
                <w:rPr>
                  <w:rFonts w:ascii="Arial" w:hAnsi="Arial" w:cs="Arial"/>
                  <w:sz w:val="18"/>
                  <w:szCs w:val="18"/>
                </w:rPr>
                <w:t>Note 3:</w:t>
              </w:r>
              <w:r w:rsidRPr="00B2079F">
                <w:rPr>
                  <w:rFonts w:ascii="Arial" w:hAnsi="Arial" w:cs="Arial"/>
                  <w:sz w:val="18"/>
                  <w:szCs w:val="18"/>
                </w:rPr>
                <w:tab/>
                <w:t>SS-RSRP and Io levels have been derived from other parameters for information purposes. They are not settable parameters themselves.</w:t>
              </w:r>
            </w:ins>
          </w:p>
          <w:p w14:paraId="06E2A2B6" w14:textId="77777777" w:rsidR="00630C7A" w:rsidRPr="00B2079F" w:rsidRDefault="00630C7A" w:rsidP="00F84A72">
            <w:pPr>
              <w:rPr>
                <w:ins w:id="16335" w:author="Apple - Qiming Li" w:date="2024-05-27T13:09:00Z"/>
                <w:rFonts w:ascii="Arial" w:hAnsi="Arial" w:cs="Arial"/>
                <w:sz w:val="18"/>
                <w:szCs w:val="18"/>
              </w:rPr>
            </w:pPr>
            <w:ins w:id="16336" w:author="Apple - Qiming Li" w:date="2024-05-27T13:09:00Z">
              <w:r w:rsidRPr="00B2079F">
                <w:rPr>
                  <w:rFonts w:ascii="Arial" w:hAnsi="Arial" w:cs="Arial"/>
                  <w:sz w:val="18"/>
                  <w:szCs w:val="18"/>
                </w:rPr>
                <w:t>Note 4:</w:t>
              </w:r>
              <w:r w:rsidRPr="00B2079F">
                <w:rPr>
                  <w:rFonts w:ascii="Arial" w:hAnsi="Arial" w:cs="Arial"/>
                  <w:sz w:val="18"/>
                  <w:szCs w:val="18"/>
                </w:rPr>
                <w:tab/>
                <w:t>SS-RSRP minimum requirements are specified assuming independent interference and noise at each receiver antenna port.</w:t>
              </w:r>
            </w:ins>
          </w:p>
        </w:tc>
      </w:tr>
    </w:tbl>
    <w:p w14:paraId="7F35BF5F" w14:textId="77777777" w:rsidR="00630C7A" w:rsidRPr="003063FE" w:rsidRDefault="00630C7A" w:rsidP="00630C7A">
      <w:pPr>
        <w:rPr>
          <w:ins w:id="16337" w:author="Apple - Qiming Li" w:date="2024-05-27T13:09:00Z"/>
        </w:rPr>
      </w:pPr>
    </w:p>
    <w:p w14:paraId="4BFB8EC8" w14:textId="77777777" w:rsidR="00630C7A" w:rsidRPr="00857F5B" w:rsidRDefault="00630C7A" w:rsidP="00630C7A">
      <w:pPr>
        <w:pStyle w:val="5"/>
        <w:overflowPunct w:val="0"/>
        <w:autoSpaceDE w:val="0"/>
        <w:autoSpaceDN w:val="0"/>
        <w:adjustRightInd w:val="0"/>
        <w:textAlignment w:val="baseline"/>
        <w:rPr>
          <w:ins w:id="16338" w:author="Apple - Qiming Li" w:date="2024-05-27T13:09:00Z"/>
          <w:lang w:eastAsia="zh-CN"/>
        </w:rPr>
      </w:pPr>
      <w:ins w:id="16339" w:author="Apple - Qiming Li" w:date="2024-05-27T13:09:00Z">
        <w:r w:rsidRPr="00857F5B">
          <w:rPr>
            <w:lang w:eastAsia="zh-CN"/>
          </w:rPr>
          <w:t>A.6.6.9.4.2</w:t>
        </w:r>
        <w:r w:rsidRPr="00857F5B">
          <w:rPr>
            <w:lang w:eastAsia="zh-CN"/>
          </w:rPr>
          <w:tab/>
          <w:t>Test Requirements</w:t>
        </w:r>
      </w:ins>
    </w:p>
    <w:p w14:paraId="0CA15E75" w14:textId="77777777" w:rsidR="00630C7A" w:rsidRDefault="00630C7A" w:rsidP="00630C7A">
      <w:pPr>
        <w:rPr>
          <w:ins w:id="16340" w:author="Apple - Qiming Li" w:date="2024-05-27T13:09:00Z"/>
        </w:rPr>
      </w:pPr>
      <w:ins w:id="16341" w:author="Apple - Qiming Li" w:date="2024-05-27T13:09:00Z">
        <w:r w:rsidRPr="003063FE">
          <w:t xml:space="preserve">During the period </w:t>
        </w:r>
        <w:r>
          <w:t xml:space="preserve">T2 and </w:t>
        </w:r>
        <w:r w:rsidRPr="003063FE">
          <w:t xml:space="preserve">T3 </w:t>
        </w:r>
        <w:r>
          <w:t>t</w:t>
        </w:r>
        <w:r w:rsidRPr="003063FE">
          <w:t xml:space="preserve">he UE shall not perform reselection. </w:t>
        </w:r>
      </w:ins>
    </w:p>
    <w:p w14:paraId="25B17324" w14:textId="77777777" w:rsidR="00630C7A" w:rsidRDefault="00630C7A" w:rsidP="00630C7A">
      <w:pPr>
        <w:rPr>
          <w:ins w:id="16342" w:author="Apple - Qiming Li" w:date="2024-05-27T13:09:00Z"/>
        </w:rPr>
      </w:pPr>
      <w:ins w:id="16343" w:author="Apple - Qiming Li" w:date="2024-05-27T13:09:00Z">
        <w:r w:rsidRPr="003063FE">
          <w:t>At the start of T</w:t>
        </w:r>
        <w:r>
          <w:t>4</w:t>
        </w:r>
        <w:r w:rsidRPr="003063FE">
          <w:t xml:space="preserve"> the UE is paged for connection setup. During the connection setup the UE is requested to transmit early measurement report for cell 2. </w:t>
        </w:r>
      </w:ins>
    </w:p>
    <w:p w14:paraId="239AEE3E" w14:textId="77777777" w:rsidR="00630C7A" w:rsidRDefault="00630C7A" w:rsidP="00630C7A">
      <w:pPr>
        <w:rPr>
          <w:ins w:id="16344" w:author="Apple - Qiming Li" w:date="2024-05-27T13:09:00Z"/>
        </w:rPr>
      </w:pPr>
      <w:ins w:id="16345" w:author="Apple - Qiming Li" w:date="2024-05-27T13:09:00Z">
        <w:r w:rsidRPr="003063FE">
          <w:t>The UE shall send early measurement report to the PCell</w:t>
        </w:r>
        <w:r>
          <w:t xml:space="preserve"> with valid measurement results.</w:t>
        </w:r>
      </w:ins>
    </w:p>
    <w:p w14:paraId="09B282EA" w14:textId="77777777" w:rsidR="00630C7A" w:rsidRPr="003063FE" w:rsidRDefault="00630C7A" w:rsidP="00630C7A">
      <w:pPr>
        <w:rPr>
          <w:ins w:id="16346" w:author="Apple - Qiming Li" w:date="2024-05-27T13:09:00Z"/>
        </w:rPr>
      </w:pPr>
      <w:ins w:id="16347" w:author="Apple - Qiming Li" w:date="2024-05-27T13:09:00Z">
        <w:r w:rsidRPr="00902368">
          <w:t xml:space="preserve">After receiving the requested early measurement report, the test equipment verifies the accuracy of measurement reported for </w:t>
        </w:r>
        <w:r>
          <w:t>c</w:t>
        </w:r>
        <w:r w:rsidRPr="00902368">
          <w:t xml:space="preserve">ell 2 meets the requirements in Section 10.1.4B for SS-RSRP and in Section 10.1.8B for SS-RSRQ and </w:t>
        </w:r>
        <w:r w:rsidRPr="00902368">
          <w:lastRenderedPageBreak/>
          <w:t>test ends</w:t>
        </w:r>
        <w:r>
          <w:t xml:space="preserve">. </w:t>
        </w:r>
        <w:r w:rsidRPr="00564045">
          <w:t>In the test case, the reported measurements are considered valid if they fulfil measurement accuracy requirements according to cell 2 signal level during T3.</w:t>
        </w:r>
      </w:ins>
    </w:p>
    <w:p w14:paraId="2BC66684" w14:textId="3237BB71" w:rsidR="00630C7A" w:rsidRDefault="00630C7A" w:rsidP="00630C7A">
      <w:ins w:id="16348" w:author="Apple - Qiming Li" w:date="2024-05-27T13:09:00Z">
        <w:r w:rsidRPr="003063FE">
          <w:t>The rate of correct events observed during repeated tests shall be at least 90%.</w:t>
        </w:r>
      </w:ins>
    </w:p>
    <w:p w14:paraId="75579A82" w14:textId="6AF5F7BB" w:rsidR="00630C7A" w:rsidRDefault="00630C7A" w:rsidP="00630C7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2</w:t>
      </w:r>
      <w:r w:rsidR="0061522F">
        <w:rPr>
          <w:rFonts w:ascii="Arial" w:hAnsi="Arial" w:cs="Arial"/>
          <w:noProof/>
          <w:color w:val="FF0000"/>
        </w:rPr>
        <w:t>0</w:t>
      </w:r>
    </w:p>
    <w:p w14:paraId="2815176C" w14:textId="77777777" w:rsidR="00EA28F9" w:rsidRDefault="00EA28F9" w:rsidP="00C74612">
      <w:pPr>
        <w:rPr>
          <w:noProof/>
        </w:rPr>
      </w:pPr>
    </w:p>
    <w:p w14:paraId="457DF78C" w14:textId="29FEBD8C"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2</w:t>
      </w:r>
      <w:r w:rsidR="0061522F">
        <w:rPr>
          <w:rFonts w:ascii="Arial" w:hAnsi="Arial" w:cs="Arial"/>
          <w:noProof/>
          <w:color w:val="FF0000"/>
        </w:rPr>
        <w:t>1</w:t>
      </w:r>
    </w:p>
    <w:p w14:paraId="21B6F0B5" w14:textId="77777777" w:rsidR="00E451EB" w:rsidRDefault="00E451EB" w:rsidP="00E451EB">
      <w:pPr>
        <w:pStyle w:val="30"/>
        <w:rPr>
          <w:ins w:id="16349" w:author="Miao Wang" w:date="2024-05-27T12:01:00Z"/>
        </w:rPr>
      </w:pPr>
      <w:ins w:id="16350" w:author="Miao Wang" w:date="2024-05-27T12:01:00Z">
        <w:r>
          <w:t>A.6.6.x</w:t>
        </w:r>
        <w:r>
          <w:tab/>
          <w:t>LTM Intra-frequency L1-RSRP measurement</w:t>
        </w:r>
      </w:ins>
    </w:p>
    <w:p w14:paraId="023D1E95" w14:textId="77777777" w:rsidR="00E451EB" w:rsidRDefault="00E451EB" w:rsidP="00E451EB">
      <w:pPr>
        <w:pStyle w:val="40"/>
        <w:rPr>
          <w:ins w:id="16351" w:author="Miao Wang" w:date="2024-05-27T12:01:00Z"/>
          <w:snapToGrid w:val="0"/>
        </w:rPr>
      </w:pPr>
      <w:ins w:id="16352" w:author="Miao Wang" w:date="2024-05-27T12:01:00Z">
        <w:r>
          <w:rPr>
            <w:snapToGrid w:val="0"/>
          </w:rPr>
          <w:t>A.6.6.x.1</w:t>
        </w:r>
        <w:r>
          <w:rPr>
            <w:snapToGrid w:val="0"/>
          </w:rPr>
          <w:tab/>
          <w:t>I</w:t>
        </w:r>
        <w:r>
          <w:t>ntra-frequency SSB based L1-RSRP measurement in FR1</w:t>
        </w:r>
      </w:ins>
    </w:p>
    <w:p w14:paraId="7DCAF0E6" w14:textId="77777777" w:rsidR="00E451EB" w:rsidRDefault="00E451EB" w:rsidP="00E451EB">
      <w:pPr>
        <w:pStyle w:val="5"/>
        <w:rPr>
          <w:ins w:id="16353" w:author="Miao Wang" w:date="2024-05-27T12:01:00Z"/>
          <w:snapToGrid w:val="0"/>
        </w:rPr>
      </w:pPr>
      <w:ins w:id="16354" w:author="Miao Wang" w:date="2024-05-27T12:01:00Z">
        <w:r>
          <w:rPr>
            <w:snapToGrid w:val="0"/>
          </w:rPr>
          <w:t>A.6.6.x.1.1</w:t>
        </w:r>
        <w:r>
          <w:rPr>
            <w:snapToGrid w:val="0"/>
          </w:rPr>
          <w:tab/>
          <w:t>Test Purpose and Environment</w:t>
        </w:r>
      </w:ins>
    </w:p>
    <w:p w14:paraId="6D889F4A" w14:textId="77777777" w:rsidR="00E451EB" w:rsidRDefault="00E451EB" w:rsidP="00E451EB">
      <w:pPr>
        <w:rPr>
          <w:ins w:id="16355" w:author="Miao Wang" w:date="2024-05-27T12:01:00Z"/>
        </w:rPr>
      </w:pPr>
      <w:ins w:id="16356" w:author="Miao Wang" w:date="2024-05-27T12:01:00Z">
        <w:r>
          <w:t xml:space="preserve">The purpose of this test is to verify that the UE makes correct reporting of SSB based intra-frequency L1-RSRP measurement on neighbor cell in FR1. This test will partly verify </w:t>
        </w:r>
        <w:r>
          <w:rPr>
            <w:rFonts w:cs="v4.2.0"/>
          </w:rPr>
          <w:t xml:space="preserve">the requirements for </w:t>
        </w:r>
        <w:r>
          <w:t xml:space="preserve">SSB based intra-frequency L1-RSRP measurement on neighbor cell </w:t>
        </w:r>
        <w:r>
          <w:rPr>
            <w:rFonts w:cs="v4.2.0"/>
          </w:rPr>
          <w:t>specified in clause </w:t>
        </w:r>
        <w:r>
          <w:rPr>
            <w:lang w:eastAsia="zh-CN"/>
          </w:rPr>
          <w:t>9.14</w:t>
        </w:r>
        <w:r>
          <w:t>, with the testing configurations for NR cells in Table A.6.6.x.1.1-1.</w:t>
        </w:r>
      </w:ins>
    </w:p>
    <w:p w14:paraId="2D53D4D7" w14:textId="77777777" w:rsidR="00E451EB" w:rsidRDefault="00E451EB" w:rsidP="00E451EB">
      <w:pPr>
        <w:pStyle w:val="TH"/>
        <w:rPr>
          <w:ins w:id="16357" w:author="Miao Wang" w:date="2024-05-27T12:01:00Z"/>
        </w:rPr>
      </w:pPr>
      <w:ins w:id="16358" w:author="Miao Wang" w:date="2024-05-27T12:01:00Z">
        <w:r>
          <w:t xml:space="preserve">Table A.6.6.x.1.1-1: Applicable NR configurations for </w:t>
        </w:r>
        <w:bookmarkStart w:id="16359" w:name="OLE_LINK36"/>
        <w:r>
          <w:t xml:space="preserve">SSB based intra-frequency L1-RSRP </w:t>
        </w:r>
        <w:bookmarkStart w:id="16360" w:name="OLE_LINK8"/>
        <w:bookmarkStart w:id="16361" w:name="OLE_LINK10"/>
        <w:r>
          <w:t>LTM measurement</w:t>
        </w:r>
        <w:bookmarkEnd w:id="16360"/>
        <w:r>
          <w:t xml:space="preserve"> </w:t>
        </w:r>
        <w:bookmarkEnd w:id="16361"/>
        <w:r>
          <w:t>test in FR1</w:t>
        </w:r>
        <w:bookmarkEnd w:id="1635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51EB" w14:paraId="0ABC29BB" w14:textId="77777777" w:rsidTr="00E451EB">
        <w:trPr>
          <w:ins w:id="16362" w:author="Miao Wang" w:date="2024-05-27T12:01:00Z"/>
        </w:trPr>
        <w:tc>
          <w:tcPr>
            <w:tcW w:w="2331" w:type="dxa"/>
            <w:tcBorders>
              <w:top w:val="single" w:sz="4" w:space="0" w:color="auto"/>
              <w:left w:val="single" w:sz="4" w:space="0" w:color="auto"/>
              <w:bottom w:val="single" w:sz="4" w:space="0" w:color="auto"/>
              <w:right w:val="single" w:sz="4" w:space="0" w:color="auto"/>
            </w:tcBorders>
            <w:hideMark/>
          </w:tcPr>
          <w:p w14:paraId="041918CC" w14:textId="77777777" w:rsidR="00E451EB" w:rsidRDefault="00E451EB">
            <w:pPr>
              <w:pStyle w:val="TAH"/>
              <w:spacing w:line="254" w:lineRule="auto"/>
              <w:rPr>
                <w:ins w:id="16363" w:author="Miao Wang" w:date="2024-05-27T12:01:00Z"/>
                <w:lang w:val="en-US"/>
              </w:rPr>
            </w:pPr>
            <w:ins w:id="16364" w:author="Miao Wang" w:date="2024-05-27T12:01: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51D8F1AC" w14:textId="77777777" w:rsidR="00E451EB" w:rsidRDefault="00E451EB">
            <w:pPr>
              <w:pStyle w:val="TAH"/>
              <w:spacing w:line="254" w:lineRule="auto"/>
              <w:rPr>
                <w:ins w:id="16365" w:author="Miao Wang" w:date="2024-05-27T12:01:00Z"/>
                <w:lang w:val="en-US"/>
              </w:rPr>
            </w:pPr>
            <w:ins w:id="16366" w:author="Miao Wang" w:date="2024-05-27T12:01:00Z">
              <w:r>
                <w:rPr>
                  <w:lang w:val="en-US"/>
                </w:rPr>
                <w:t>Description</w:t>
              </w:r>
            </w:ins>
          </w:p>
        </w:tc>
      </w:tr>
      <w:tr w:rsidR="00E451EB" w14:paraId="305CEC91" w14:textId="77777777" w:rsidTr="00E451EB">
        <w:trPr>
          <w:ins w:id="16367" w:author="Miao Wang" w:date="2024-05-27T12:01:00Z"/>
        </w:trPr>
        <w:tc>
          <w:tcPr>
            <w:tcW w:w="2331" w:type="dxa"/>
            <w:tcBorders>
              <w:top w:val="single" w:sz="4" w:space="0" w:color="auto"/>
              <w:left w:val="single" w:sz="4" w:space="0" w:color="auto"/>
              <w:bottom w:val="single" w:sz="4" w:space="0" w:color="auto"/>
              <w:right w:val="single" w:sz="4" w:space="0" w:color="auto"/>
            </w:tcBorders>
            <w:hideMark/>
          </w:tcPr>
          <w:p w14:paraId="6F99A107" w14:textId="77777777" w:rsidR="00E451EB" w:rsidRDefault="00E451EB">
            <w:pPr>
              <w:pStyle w:val="TAC"/>
              <w:spacing w:line="254" w:lineRule="auto"/>
              <w:rPr>
                <w:ins w:id="16368" w:author="Miao Wang" w:date="2024-05-27T12:01:00Z"/>
                <w:lang w:val="en-US"/>
              </w:rPr>
            </w:pPr>
            <w:ins w:id="16369" w:author="Miao Wang" w:date="2024-05-27T12:01: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73C38F4A" w14:textId="77777777" w:rsidR="00E451EB" w:rsidRDefault="00E451EB">
            <w:pPr>
              <w:pStyle w:val="TAC"/>
              <w:spacing w:line="254" w:lineRule="auto"/>
              <w:rPr>
                <w:ins w:id="16370" w:author="Miao Wang" w:date="2024-05-27T12:01:00Z"/>
                <w:lang w:val="en-US"/>
              </w:rPr>
            </w:pPr>
            <w:ins w:id="16371" w:author="Miao Wang" w:date="2024-05-27T12:01:00Z">
              <w:r>
                <w:rPr>
                  <w:lang w:val="en-US"/>
                </w:rPr>
                <w:t>NR 15 kHz SSB SCS, 10 MHz bandwidth, FDD duplex mode</w:t>
              </w:r>
            </w:ins>
          </w:p>
        </w:tc>
      </w:tr>
      <w:tr w:rsidR="00E451EB" w14:paraId="2AD49808" w14:textId="77777777" w:rsidTr="00E451EB">
        <w:trPr>
          <w:ins w:id="16372" w:author="Miao Wang" w:date="2024-05-27T12:01:00Z"/>
        </w:trPr>
        <w:tc>
          <w:tcPr>
            <w:tcW w:w="2331" w:type="dxa"/>
            <w:tcBorders>
              <w:top w:val="single" w:sz="4" w:space="0" w:color="auto"/>
              <w:left w:val="single" w:sz="4" w:space="0" w:color="auto"/>
              <w:bottom w:val="single" w:sz="4" w:space="0" w:color="auto"/>
              <w:right w:val="single" w:sz="4" w:space="0" w:color="auto"/>
            </w:tcBorders>
            <w:hideMark/>
          </w:tcPr>
          <w:p w14:paraId="77EC32B1" w14:textId="77777777" w:rsidR="00E451EB" w:rsidRDefault="00E451EB">
            <w:pPr>
              <w:pStyle w:val="TAC"/>
              <w:spacing w:line="254" w:lineRule="auto"/>
              <w:rPr>
                <w:ins w:id="16373" w:author="Miao Wang" w:date="2024-05-27T12:01:00Z"/>
                <w:lang w:val="en-US"/>
              </w:rPr>
            </w:pPr>
            <w:ins w:id="16374" w:author="Miao Wang" w:date="2024-05-27T12:01: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3B619D19" w14:textId="77777777" w:rsidR="00E451EB" w:rsidRDefault="00E451EB">
            <w:pPr>
              <w:pStyle w:val="TAC"/>
              <w:spacing w:line="254" w:lineRule="auto"/>
              <w:rPr>
                <w:ins w:id="16375" w:author="Miao Wang" w:date="2024-05-27T12:01:00Z"/>
                <w:lang w:val="en-US"/>
              </w:rPr>
            </w:pPr>
            <w:ins w:id="16376" w:author="Miao Wang" w:date="2024-05-27T12:01:00Z">
              <w:r>
                <w:rPr>
                  <w:lang w:val="en-US"/>
                </w:rPr>
                <w:t>NR 15 kHz SSB SCS, 10 MHz bandwidth, TDD duplex mode</w:t>
              </w:r>
            </w:ins>
          </w:p>
        </w:tc>
      </w:tr>
      <w:tr w:rsidR="00E451EB" w14:paraId="1CFF6A72" w14:textId="77777777" w:rsidTr="00E451EB">
        <w:trPr>
          <w:ins w:id="16377" w:author="Miao Wang" w:date="2024-05-27T12:01:00Z"/>
        </w:trPr>
        <w:tc>
          <w:tcPr>
            <w:tcW w:w="2331" w:type="dxa"/>
            <w:tcBorders>
              <w:top w:val="single" w:sz="4" w:space="0" w:color="auto"/>
              <w:left w:val="single" w:sz="4" w:space="0" w:color="auto"/>
              <w:bottom w:val="single" w:sz="4" w:space="0" w:color="auto"/>
              <w:right w:val="single" w:sz="4" w:space="0" w:color="auto"/>
            </w:tcBorders>
            <w:hideMark/>
          </w:tcPr>
          <w:p w14:paraId="38D93D7A" w14:textId="77777777" w:rsidR="00E451EB" w:rsidRDefault="00E451EB">
            <w:pPr>
              <w:pStyle w:val="TAC"/>
              <w:spacing w:line="254" w:lineRule="auto"/>
              <w:rPr>
                <w:ins w:id="16378" w:author="Miao Wang" w:date="2024-05-27T12:01:00Z"/>
                <w:lang w:val="en-US"/>
              </w:rPr>
            </w:pPr>
            <w:ins w:id="16379" w:author="Miao Wang" w:date="2024-05-27T12:01: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0118519B" w14:textId="77777777" w:rsidR="00E451EB" w:rsidRDefault="00E451EB">
            <w:pPr>
              <w:pStyle w:val="TAC"/>
              <w:spacing w:line="254" w:lineRule="auto"/>
              <w:rPr>
                <w:ins w:id="16380" w:author="Miao Wang" w:date="2024-05-27T12:01:00Z"/>
                <w:lang w:val="en-US"/>
              </w:rPr>
            </w:pPr>
            <w:ins w:id="16381" w:author="Miao Wang" w:date="2024-05-27T12:01:00Z">
              <w:r>
                <w:rPr>
                  <w:lang w:val="en-US"/>
                </w:rPr>
                <w:t>NR 30 kHz SSB SCS, 40 MHz bandwidth, TDD duplex mode</w:t>
              </w:r>
            </w:ins>
          </w:p>
        </w:tc>
      </w:tr>
      <w:tr w:rsidR="00E451EB" w14:paraId="50CCB857" w14:textId="77777777" w:rsidTr="00E451EB">
        <w:trPr>
          <w:ins w:id="16382" w:author="Miao Wang" w:date="2024-05-27T12:01:00Z"/>
        </w:trPr>
        <w:tc>
          <w:tcPr>
            <w:tcW w:w="9629" w:type="dxa"/>
            <w:gridSpan w:val="2"/>
            <w:tcBorders>
              <w:top w:val="single" w:sz="4" w:space="0" w:color="auto"/>
              <w:left w:val="single" w:sz="4" w:space="0" w:color="auto"/>
              <w:bottom w:val="single" w:sz="4" w:space="0" w:color="auto"/>
              <w:right w:val="single" w:sz="4" w:space="0" w:color="auto"/>
            </w:tcBorders>
            <w:hideMark/>
          </w:tcPr>
          <w:p w14:paraId="0DA367AB" w14:textId="77777777" w:rsidR="00E451EB" w:rsidRDefault="00E451EB">
            <w:pPr>
              <w:pStyle w:val="TAN"/>
              <w:spacing w:line="254" w:lineRule="auto"/>
              <w:rPr>
                <w:ins w:id="16383" w:author="Miao Wang" w:date="2024-05-27T12:01:00Z"/>
                <w:lang w:val="en-US"/>
              </w:rPr>
            </w:pPr>
            <w:ins w:id="16384" w:author="Miao Wang" w:date="2024-05-27T12:01:00Z">
              <w:r>
                <w:rPr>
                  <w:lang w:val="en-US"/>
                </w:rPr>
                <w:t>Note:</w:t>
              </w:r>
              <w:r>
                <w:rPr>
                  <w:lang w:val="en-US"/>
                </w:rPr>
                <w:tab/>
                <w:t>The UE is only required to be tested in one of the supported test configurations</w:t>
              </w:r>
            </w:ins>
          </w:p>
        </w:tc>
      </w:tr>
    </w:tbl>
    <w:p w14:paraId="58C8C00D" w14:textId="77777777" w:rsidR="00E451EB" w:rsidRDefault="00E451EB" w:rsidP="00E451EB">
      <w:pPr>
        <w:rPr>
          <w:ins w:id="16385" w:author="Miao Wang" w:date="2024-05-27T12:01:00Z"/>
          <w:rFonts w:cs="v4.2.0"/>
        </w:rPr>
      </w:pPr>
    </w:p>
    <w:p w14:paraId="287C9E2C" w14:textId="77777777" w:rsidR="00E451EB" w:rsidRDefault="00E451EB" w:rsidP="00E451EB">
      <w:pPr>
        <w:pStyle w:val="5"/>
        <w:rPr>
          <w:ins w:id="16386" w:author="Miao Wang" w:date="2024-05-27T12:01:00Z"/>
          <w:snapToGrid w:val="0"/>
        </w:rPr>
      </w:pPr>
      <w:bookmarkStart w:id="16387" w:name="OLE_LINK2"/>
      <w:ins w:id="16388" w:author="Miao Wang" w:date="2024-05-27T12:01:00Z">
        <w:r>
          <w:rPr>
            <w:snapToGrid w:val="0"/>
          </w:rPr>
          <w:t>A.6.6.x.1.2</w:t>
        </w:r>
        <w:bookmarkEnd w:id="16387"/>
        <w:r>
          <w:rPr>
            <w:snapToGrid w:val="0"/>
          </w:rPr>
          <w:tab/>
          <w:t>Test Parameters</w:t>
        </w:r>
      </w:ins>
    </w:p>
    <w:p w14:paraId="4FCCC398" w14:textId="77777777" w:rsidR="00E451EB" w:rsidRDefault="00E451EB" w:rsidP="00E451EB">
      <w:pPr>
        <w:rPr>
          <w:ins w:id="16389" w:author="Miao Wang" w:date="2024-05-27T12:01:00Z"/>
        </w:rPr>
      </w:pPr>
      <w:bookmarkStart w:id="16390" w:name="_Hlk161683035"/>
      <w:ins w:id="16391" w:author="Miao Wang" w:date="2024-05-27T12:01:00Z">
        <w:r>
          <w:rPr>
            <w:rFonts w:cs="v4.2.0"/>
          </w:rPr>
          <w:t xml:space="preserve">Two cells are deployed in the test, which are FR1 PCell (Cell 1) and a FR1 neighbour cell (Cell 2) </w:t>
        </w:r>
        <w:bookmarkStart w:id="16392" w:name="OLE_LINK4"/>
        <w:r>
          <w:rPr>
            <w:rFonts w:cs="v4.2.0"/>
          </w:rPr>
          <w:t>on the same frequency as the PCell</w:t>
        </w:r>
        <w:bookmarkEnd w:id="16392"/>
        <w:r>
          <w:rPr>
            <w:rFonts w:cs="v4.2.0"/>
          </w:rPr>
          <w:t>.</w:t>
        </w:r>
        <w:bookmarkEnd w:id="16390"/>
        <w:r>
          <w:t xml:space="preserve"> Measurement period [and measurement accuracy] is tested by using the parameters in table </w:t>
        </w:r>
        <w:r>
          <w:rPr>
            <w:snapToGrid w:val="0"/>
          </w:rPr>
          <w:t>A.6.6.x.1.2</w:t>
        </w:r>
        <w:r>
          <w:t xml:space="preserve">-1, and </w:t>
        </w:r>
        <w:r>
          <w:rPr>
            <w:snapToGrid w:val="0"/>
          </w:rPr>
          <w:t>A.6.6.</w:t>
        </w:r>
        <w:r>
          <w:rPr>
            <w:snapToGrid w:val="0"/>
            <w:lang w:eastAsia="zh-CN"/>
          </w:rPr>
          <w:t>x</w:t>
        </w:r>
        <w:r>
          <w:rPr>
            <w:snapToGrid w:val="0"/>
          </w:rPr>
          <w:t>.1.2</w:t>
        </w:r>
        <w:r>
          <w:t xml:space="preserve">-2. </w:t>
        </w:r>
      </w:ins>
    </w:p>
    <w:p w14:paraId="7D786E3D" w14:textId="77777777" w:rsidR="00E451EB" w:rsidRDefault="00E451EB" w:rsidP="00E451EB">
      <w:pPr>
        <w:rPr>
          <w:ins w:id="16393" w:author="Miao Wang" w:date="2024-05-27T12:01:00Z"/>
        </w:rPr>
      </w:pPr>
      <w:bookmarkStart w:id="16394" w:name="OLE_LINK16"/>
      <w:ins w:id="16395" w:author="Miao Wang" w:date="2024-05-27T12:01:00Z">
        <w:r>
          <w:t>There are two tests in the test case, test 1 and test 2:</w:t>
        </w:r>
      </w:ins>
    </w:p>
    <w:p w14:paraId="102A1A11" w14:textId="77777777" w:rsidR="00E451EB" w:rsidRDefault="00E451EB" w:rsidP="00E451EB">
      <w:pPr>
        <w:pStyle w:val="BL"/>
        <w:rPr>
          <w:ins w:id="16396" w:author="Miao Wang" w:date="2024-05-27T12:01:00Z"/>
        </w:rPr>
      </w:pPr>
      <w:ins w:id="16397" w:author="Miao Wang" w:date="2024-05-27T12:01:00Z">
        <w:r>
          <w:t xml:space="preserve">In test 1, time offset between cells is within CP length. </w:t>
        </w:r>
      </w:ins>
    </w:p>
    <w:p w14:paraId="3A36B40D" w14:textId="77777777" w:rsidR="00E451EB" w:rsidRDefault="00E451EB" w:rsidP="00E451EB">
      <w:pPr>
        <w:pStyle w:val="BL"/>
        <w:rPr>
          <w:ins w:id="16398" w:author="Miao Wang" w:date="2024-05-27T12:01:00Z"/>
        </w:rPr>
      </w:pPr>
      <w:ins w:id="16399" w:author="Miao Wang" w:date="2024-05-27T12:01:00Z">
        <w:r>
          <w:t xml:space="preserve">In test 2, time offset between cells is larger than CP length. </w:t>
        </w:r>
      </w:ins>
    </w:p>
    <w:p w14:paraId="5FA62133" w14:textId="77777777" w:rsidR="00E451EB" w:rsidRDefault="00E451EB" w:rsidP="00E451EB">
      <w:pPr>
        <w:rPr>
          <w:ins w:id="16400" w:author="Miao Wang" w:date="2024-05-27T12:01:00Z"/>
        </w:rPr>
      </w:pPr>
      <w:ins w:id="16401" w:author="Miao Wang" w:date="2024-05-27T12:01:00Z">
        <w:r>
          <w:t xml:space="preserve">If a UE does not support </w:t>
        </w:r>
        <w:r>
          <w:rPr>
            <w:i/>
            <w:iCs/>
          </w:rPr>
          <w:t>[RTD&gt;CP]</w:t>
        </w:r>
        <w:r>
          <w:t>, it is only required to pass test 1. Otherwise, it is only required to pass test 2.</w:t>
        </w:r>
        <w:bookmarkEnd w:id="16394"/>
      </w:ins>
    </w:p>
    <w:p w14:paraId="03549080" w14:textId="77777777" w:rsidR="00E451EB" w:rsidRDefault="00E451EB" w:rsidP="00E451EB">
      <w:pPr>
        <w:rPr>
          <w:ins w:id="16402" w:author="Miao Wang" w:date="2024-05-27T12:01:00Z"/>
        </w:rPr>
      </w:pPr>
      <w:bookmarkStart w:id="16403" w:name="OLE_LINK19"/>
      <w:ins w:id="16404" w:author="Miao Wang" w:date="2024-05-27T12:01:00Z">
        <w:r>
          <w:rPr>
            <w:rFonts w:cs="v4.2.0"/>
          </w:rPr>
          <w:t xml:space="preserve">The test consists of two successive time periods, with time durations of T1 and T2 respectively. </w:t>
        </w:r>
        <w:bookmarkStart w:id="16405" w:name="OLE_LINK5"/>
        <w:bookmarkStart w:id="16406" w:name="OLE_LINK14"/>
        <w:bookmarkStart w:id="16407" w:name="OLE_LINK34"/>
        <w:r>
          <w:rPr>
            <w:rFonts w:cs="v4.2.0"/>
          </w:rPr>
          <w:t>SSB_RP</w:t>
        </w:r>
        <w:bookmarkEnd w:id="16405"/>
        <w:r>
          <w:rPr>
            <w:rFonts w:cs="v4.2.0"/>
          </w:rPr>
          <w:t xml:space="preserve"> of Cell 2 in T1 and T2 are different</w:t>
        </w:r>
        <w:bookmarkEnd w:id="16406"/>
        <w:r>
          <w:rPr>
            <w:rFonts w:cs="v4.2.0"/>
          </w:rPr>
          <w:t>.</w:t>
        </w:r>
        <w:bookmarkEnd w:id="16407"/>
        <w:r>
          <w:rPr>
            <w:rFonts w:cs="v4.2.0"/>
          </w:rPr>
          <w:t xml:space="preserve"> </w:t>
        </w:r>
        <w:r>
          <w:rPr>
            <w:rFonts w:eastAsia="Batang"/>
          </w:rPr>
          <w:t xml:space="preserve"> </w:t>
        </w:r>
        <w:bookmarkStart w:id="16408" w:name="OLE_LINK35"/>
        <w:r>
          <w:rPr>
            <w:rFonts w:eastAsia="Batang"/>
          </w:rPr>
          <w:t>No gap patterns are configured in the test case</w:t>
        </w:r>
        <w:r>
          <w:t>.</w:t>
        </w:r>
      </w:ins>
    </w:p>
    <w:p w14:paraId="5E383259" w14:textId="77777777" w:rsidR="00E451EB" w:rsidRDefault="00E451EB" w:rsidP="00E451EB">
      <w:pPr>
        <w:rPr>
          <w:ins w:id="16409" w:author="Miao Wang" w:date="2024-05-27T12:01:00Z"/>
          <w:lang w:eastAsia="en-GB"/>
        </w:rPr>
      </w:pPr>
      <w:ins w:id="16410" w:author="Miao Wang" w:date="2024-05-27T12:01:00Z">
        <w:r>
          <w:t xml:space="preserve">Prior to the start of the time duration T1, </w:t>
        </w:r>
      </w:ins>
    </w:p>
    <w:p w14:paraId="2CF074D9" w14:textId="77777777" w:rsidR="00E451EB" w:rsidRDefault="00E451EB" w:rsidP="00E451EB">
      <w:pPr>
        <w:pStyle w:val="B10"/>
        <w:rPr>
          <w:ins w:id="16411" w:author="Miao Wang" w:date="2024-05-27T12:01:00Z"/>
        </w:rPr>
      </w:pPr>
      <w:ins w:id="16412" w:author="Miao Wang" w:date="2024-05-27T12:01:00Z">
        <w:r>
          <w:t>-</w:t>
        </w:r>
        <w:r>
          <w:tab/>
          <w:t>UE is connected to Cell 1 (PCell) on RF channel 1 (PCC).</w:t>
        </w:r>
      </w:ins>
    </w:p>
    <w:p w14:paraId="1FBF849F" w14:textId="77777777" w:rsidR="00E451EB" w:rsidRDefault="00E451EB" w:rsidP="00E451EB">
      <w:pPr>
        <w:ind w:left="568" w:hanging="284"/>
        <w:rPr>
          <w:ins w:id="16413" w:author="Miao Wang" w:date="2024-05-27T12:01:00Z"/>
          <w:rFonts w:cs="v4.2.0"/>
        </w:rPr>
      </w:pPr>
      <w:ins w:id="16414" w:author="Miao Wang" w:date="2024-05-27T12:01:00Z">
        <w:r>
          <w:t>-</w:t>
        </w:r>
        <w:r>
          <w:tab/>
        </w:r>
        <w:r>
          <w:rPr>
            <w:rFonts w:cs="v4.2.0"/>
            <w:lang w:eastAsia="zh-CN"/>
          </w:rPr>
          <w:t>A</w:t>
        </w:r>
        <w:r>
          <w:rPr>
            <w:rFonts w:cs="v4.2.0"/>
          </w:rPr>
          <w:t xml:space="preserve"> measurement object is configured for the frequency of the PCell, and it is indicated to the UE that event-triggered reporting with Event A3 is used. </w:t>
        </w:r>
        <w:bookmarkStart w:id="16415" w:name="OLE_LINK7"/>
        <w:r>
          <w:rPr>
            <w:rFonts w:cs="v4.2.0"/>
          </w:rPr>
          <w:t>Before the start of the T1, event is triggered, and UE has sent a measurement report for the Cell 2 with SSB Index</w:t>
        </w:r>
        <w:bookmarkEnd w:id="16415"/>
        <w:r>
          <w:rPr>
            <w:rFonts w:cs="v4.2.0"/>
          </w:rPr>
          <w:t>.</w:t>
        </w:r>
      </w:ins>
    </w:p>
    <w:p w14:paraId="114F8ECC" w14:textId="77777777" w:rsidR="00E451EB" w:rsidRDefault="00E451EB" w:rsidP="00E451EB">
      <w:pPr>
        <w:ind w:left="568" w:hanging="284"/>
        <w:rPr>
          <w:ins w:id="16416" w:author="Miao Wang" w:date="2024-05-27T12:01:00Z"/>
        </w:rPr>
      </w:pPr>
      <w:ins w:id="16417" w:author="Miao Wang" w:date="2024-05-27T12:01:00Z">
        <w:r>
          <w:t xml:space="preserve">-    UE is provided with </w:t>
        </w:r>
        <w:r>
          <w:rPr>
            <w:i/>
            <w:iCs/>
            <w:lang w:eastAsia="ja-JP"/>
          </w:rPr>
          <w:t xml:space="preserve">LTM-Candidate-r18 </w:t>
        </w:r>
        <w:r>
          <w:t>for Cell 2</w:t>
        </w:r>
        <w:r>
          <w:rPr>
            <w:i/>
            <w:iCs/>
            <w:lang w:eastAsia="ja-JP"/>
          </w:rPr>
          <w:t>.</w:t>
        </w:r>
      </w:ins>
    </w:p>
    <w:p w14:paraId="3425E314" w14:textId="77777777" w:rsidR="00E451EB" w:rsidRDefault="00E451EB" w:rsidP="00E451EB">
      <w:pPr>
        <w:ind w:left="568" w:hanging="284"/>
        <w:rPr>
          <w:ins w:id="16418" w:author="Miao Wang" w:date="2024-05-27T12:01:00Z"/>
        </w:rPr>
      </w:pPr>
      <w:ins w:id="16419" w:author="Miao Wang" w:date="2024-05-27T12:01:00Z">
        <w:r>
          <w:t>-</w:t>
        </w:r>
        <w:r>
          <w:tab/>
          <w:t>UE is configured with SSB-based L1-RSRP measurements and periodic L1-RSRP measurement reports on candidate cell (Cell 2) in PUCCH format 2.</w:t>
        </w:r>
      </w:ins>
    </w:p>
    <w:p w14:paraId="2C854E3C" w14:textId="77777777" w:rsidR="00E451EB" w:rsidRDefault="00E451EB" w:rsidP="00E451EB">
      <w:pPr>
        <w:rPr>
          <w:ins w:id="16420" w:author="Miao Wang" w:date="2024-05-27T12:01:00Z"/>
        </w:rPr>
      </w:pPr>
      <w:ins w:id="16421" w:author="Miao Wang" w:date="2024-05-27T12:01:00Z">
        <w:r>
          <w:rPr>
            <w:rFonts w:cs="v4.2.0"/>
          </w:rPr>
          <w:t>At the beginning of T2, SSB_RP of Cell 2 changes to a different value from T1. T2 starts at the beginning of a frame with an odd SFN.</w:t>
        </w:r>
      </w:ins>
    </w:p>
    <w:p w14:paraId="111710B7" w14:textId="77777777" w:rsidR="00E451EB" w:rsidRDefault="00E451EB" w:rsidP="00E451EB">
      <w:pPr>
        <w:pStyle w:val="TH"/>
        <w:rPr>
          <w:ins w:id="16422" w:author="Miao Wang" w:date="2024-05-27T12:01:00Z"/>
        </w:rPr>
      </w:pPr>
      <w:bookmarkStart w:id="16423" w:name="OLE_LINK11"/>
      <w:bookmarkStart w:id="16424" w:name="OLE_LINK9"/>
      <w:bookmarkEnd w:id="16403"/>
      <w:bookmarkEnd w:id="16408"/>
      <w:ins w:id="16425" w:author="Miao Wang" w:date="2024-05-27T12:01:00Z">
        <w:r>
          <w:lastRenderedPageBreak/>
          <w:t xml:space="preserve">Table </w:t>
        </w:r>
        <w:r>
          <w:rPr>
            <w:snapToGrid w:val="0"/>
          </w:rPr>
          <w:t>A.6.6.x.1.2</w:t>
        </w:r>
        <w:r>
          <w:t>-1</w:t>
        </w:r>
        <w:r>
          <w:rPr>
            <w:rFonts w:cs="v4.2.0"/>
          </w:rPr>
          <w:t>: General test parameters for</w:t>
        </w:r>
        <w:r>
          <w:t xml:space="preserve"> SSB based intra-frequency L1-RSRP LTM measurement test in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E451EB" w14:paraId="72EE0705" w14:textId="77777777" w:rsidTr="00E451EB">
        <w:trPr>
          <w:cantSplit/>
          <w:trHeight w:val="113"/>
          <w:jc w:val="center"/>
          <w:ins w:id="16426" w:author="Miao Wang" w:date="2024-05-27T12:01:00Z"/>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3CE909CF" w14:textId="77777777" w:rsidR="00E451EB" w:rsidRDefault="00E451EB">
            <w:pPr>
              <w:pStyle w:val="TAH"/>
              <w:rPr>
                <w:ins w:id="16427" w:author="Miao Wang" w:date="2024-05-27T12:01:00Z"/>
              </w:rPr>
            </w:pPr>
            <w:ins w:id="16428" w:author="Miao Wang" w:date="2024-05-27T12:01:00Z">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532A0F0F" w14:textId="77777777" w:rsidR="00E451EB" w:rsidRDefault="00E451EB">
            <w:pPr>
              <w:pStyle w:val="TAH"/>
              <w:rPr>
                <w:ins w:id="16429" w:author="Miao Wang" w:date="2024-05-27T12:01:00Z"/>
              </w:rPr>
            </w:pPr>
            <w:ins w:id="16430" w:author="Miao Wang" w:date="2024-05-27T12:01:00Z">
              <w:r>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F908985" w14:textId="77777777" w:rsidR="00E451EB" w:rsidRDefault="00E451EB">
            <w:pPr>
              <w:pStyle w:val="TAH"/>
              <w:rPr>
                <w:ins w:id="16431" w:author="Miao Wang" w:date="2024-05-27T12:01:00Z"/>
              </w:rPr>
            </w:pPr>
            <w:ins w:id="16432" w:author="Miao Wang" w:date="2024-05-27T12:01:00Z">
              <w:r>
                <w:t>Value</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36F86957" w14:textId="77777777" w:rsidR="00E451EB" w:rsidRDefault="00E451EB">
            <w:pPr>
              <w:pStyle w:val="TAH"/>
              <w:rPr>
                <w:ins w:id="16433" w:author="Miao Wang" w:date="2024-05-27T12:01:00Z"/>
              </w:rPr>
            </w:pPr>
            <w:ins w:id="16434" w:author="Miao Wang" w:date="2024-05-27T12:01:00Z">
              <w:r>
                <w:t>Comment</w:t>
              </w:r>
            </w:ins>
          </w:p>
        </w:tc>
      </w:tr>
      <w:tr w:rsidR="00E451EB" w14:paraId="6B3F0FCF" w14:textId="77777777" w:rsidTr="00E451EB">
        <w:trPr>
          <w:cantSplit/>
          <w:trHeight w:val="113"/>
          <w:jc w:val="center"/>
          <w:ins w:id="16435" w:author="Miao Wang" w:date="2024-05-27T12:01:00Z"/>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3090318B" w14:textId="77777777" w:rsidR="00E451EB" w:rsidRDefault="00E451EB">
            <w:pPr>
              <w:spacing w:after="0"/>
              <w:rPr>
                <w:ins w:id="16436" w:author="Miao Wang" w:date="2024-05-27T12:01: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6C97C89" w14:textId="77777777" w:rsidR="00E451EB" w:rsidRDefault="00E451EB">
            <w:pPr>
              <w:spacing w:after="0"/>
              <w:rPr>
                <w:ins w:id="16437" w:author="Miao Wang" w:date="2024-05-27T12:01:00Z"/>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1ABB61D9" w14:textId="77777777" w:rsidR="00E451EB" w:rsidRDefault="00E451EB">
            <w:pPr>
              <w:pStyle w:val="TAH"/>
              <w:rPr>
                <w:ins w:id="16438" w:author="Miao Wang" w:date="2024-05-27T12:01:00Z"/>
              </w:rPr>
            </w:pPr>
            <w:ins w:id="16439" w:author="Miao Wang" w:date="2024-05-27T12:01:00Z">
              <w:r>
                <w:rPr>
                  <w:lang w:eastAsia="zh-CN"/>
                </w:rPr>
                <w:t>Test</w:t>
              </w:r>
              <w:r>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21A57FA6" w14:textId="77777777" w:rsidR="00E451EB" w:rsidRDefault="00E451EB">
            <w:pPr>
              <w:pStyle w:val="TAH"/>
              <w:rPr>
                <w:ins w:id="16440" w:author="Miao Wang" w:date="2024-05-27T12:01:00Z"/>
              </w:rPr>
            </w:pPr>
            <w:ins w:id="16441" w:author="Miao Wang" w:date="2024-05-27T12:01:00Z">
              <w:r>
                <w:rPr>
                  <w:lang w:eastAsia="zh-CN"/>
                </w:rPr>
                <w:t>Test</w:t>
              </w:r>
              <w:r>
                <w:t xml:space="preserve"> 2</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651ED786" w14:textId="77777777" w:rsidR="00E451EB" w:rsidRDefault="00E451EB">
            <w:pPr>
              <w:spacing w:after="0"/>
              <w:rPr>
                <w:ins w:id="16442" w:author="Miao Wang" w:date="2024-05-27T12:01:00Z"/>
                <w:rFonts w:ascii="Arial" w:hAnsi="Arial"/>
                <w:b/>
                <w:sz w:val="18"/>
              </w:rPr>
            </w:pPr>
          </w:p>
        </w:tc>
      </w:tr>
      <w:tr w:rsidR="00E451EB" w14:paraId="658B4F71" w14:textId="77777777" w:rsidTr="00E451EB">
        <w:trPr>
          <w:cantSplit/>
          <w:trHeight w:val="113"/>
          <w:jc w:val="center"/>
          <w:ins w:id="16443" w:author="Miao Wang" w:date="2024-05-27T12:01:00Z"/>
        </w:trPr>
        <w:tc>
          <w:tcPr>
            <w:tcW w:w="3258" w:type="dxa"/>
            <w:gridSpan w:val="2"/>
            <w:tcBorders>
              <w:top w:val="single" w:sz="4" w:space="0" w:color="auto"/>
              <w:left w:val="single" w:sz="4" w:space="0" w:color="auto"/>
              <w:bottom w:val="single" w:sz="2" w:space="0" w:color="auto"/>
              <w:right w:val="single" w:sz="2" w:space="0" w:color="auto"/>
            </w:tcBorders>
            <w:hideMark/>
          </w:tcPr>
          <w:p w14:paraId="6D4E7A1F" w14:textId="77777777" w:rsidR="00E451EB" w:rsidRDefault="00E451EB">
            <w:pPr>
              <w:pStyle w:val="TAL"/>
              <w:rPr>
                <w:ins w:id="16444" w:author="Miao Wang" w:date="2024-05-27T12:01:00Z"/>
              </w:rPr>
            </w:pPr>
            <w:bookmarkStart w:id="16445" w:name="_Hlk163926067"/>
            <w:bookmarkStart w:id="16446" w:name="_Hlk163926075"/>
            <w:ins w:id="16447" w:author="Miao Wang" w:date="2024-05-27T12:01:00Z">
              <w:r>
                <w:t>Active cell</w:t>
              </w:r>
            </w:ins>
          </w:p>
        </w:tc>
        <w:tc>
          <w:tcPr>
            <w:tcW w:w="739" w:type="dxa"/>
            <w:tcBorders>
              <w:top w:val="single" w:sz="2" w:space="0" w:color="auto"/>
              <w:left w:val="single" w:sz="2" w:space="0" w:color="auto"/>
              <w:bottom w:val="single" w:sz="2" w:space="0" w:color="auto"/>
              <w:right w:val="single" w:sz="2" w:space="0" w:color="auto"/>
            </w:tcBorders>
          </w:tcPr>
          <w:p w14:paraId="76AFF643" w14:textId="77777777" w:rsidR="00E451EB" w:rsidRDefault="00E451EB">
            <w:pPr>
              <w:pStyle w:val="TAC"/>
              <w:rPr>
                <w:ins w:id="16448" w:author="Miao Wang" w:date="2024-05-27T12:0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787640C" w14:textId="77777777" w:rsidR="00E451EB" w:rsidRDefault="00E451EB">
            <w:pPr>
              <w:pStyle w:val="TAC"/>
              <w:rPr>
                <w:ins w:id="16449" w:author="Miao Wang" w:date="2024-05-27T12:01:00Z"/>
              </w:rPr>
            </w:pPr>
            <w:ins w:id="16450" w:author="Miao Wang" w:date="2024-05-27T12:01:00Z">
              <w:r>
                <w:t>Cell 1</w:t>
              </w:r>
            </w:ins>
          </w:p>
        </w:tc>
        <w:tc>
          <w:tcPr>
            <w:tcW w:w="2835" w:type="dxa"/>
            <w:tcBorders>
              <w:top w:val="single" w:sz="2" w:space="0" w:color="auto"/>
              <w:left w:val="single" w:sz="2" w:space="0" w:color="auto"/>
              <w:bottom w:val="single" w:sz="2" w:space="0" w:color="auto"/>
              <w:right w:val="single" w:sz="2" w:space="0" w:color="auto"/>
            </w:tcBorders>
          </w:tcPr>
          <w:p w14:paraId="0015F602" w14:textId="77777777" w:rsidR="00E451EB" w:rsidRDefault="00E451EB">
            <w:pPr>
              <w:pStyle w:val="TAL"/>
              <w:rPr>
                <w:ins w:id="16451" w:author="Miao Wang" w:date="2024-05-27T12:01:00Z"/>
              </w:rPr>
            </w:pPr>
          </w:p>
        </w:tc>
      </w:tr>
      <w:tr w:rsidR="00E451EB" w14:paraId="1577E37C" w14:textId="77777777" w:rsidTr="00E451EB">
        <w:trPr>
          <w:cantSplit/>
          <w:trHeight w:val="113"/>
          <w:jc w:val="center"/>
          <w:ins w:id="16452" w:author="Miao Wang" w:date="2024-05-27T12:01:00Z"/>
        </w:trPr>
        <w:tc>
          <w:tcPr>
            <w:tcW w:w="3258" w:type="dxa"/>
            <w:gridSpan w:val="2"/>
            <w:tcBorders>
              <w:top w:val="single" w:sz="2" w:space="0" w:color="auto"/>
              <w:left w:val="single" w:sz="4" w:space="0" w:color="auto"/>
              <w:bottom w:val="single" w:sz="4" w:space="0" w:color="auto"/>
              <w:right w:val="single" w:sz="2" w:space="0" w:color="auto"/>
            </w:tcBorders>
            <w:hideMark/>
          </w:tcPr>
          <w:p w14:paraId="2C737C0B" w14:textId="77777777" w:rsidR="00E451EB" w:rsidRDefault="00E451EB">
            <w:pPr>
              <w:pStyle w:val="TAL"/>
              <w:rPr>
                <w:ins w:id="16453" w:author="Miao Wang" w:date="2024-05-27T12:01:00Z"/>
              </w:rPr>
            </w:pPr>
            <w:ins w:id="16454" w:author="Miao Wang" w:date="2024-05-27T12:01: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656A78E0" w14:textId="77777777" w:rsidR="00E451EB" w:rsidRDefault="00E451EB">
            <w:pPr>
              <w:pStyle w:val="TAC"/>
              <w:rPr>
                <w:ins w:id="16455" w:author="Miao Wang" w:date="2024-05-27T12:0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0AC2322" w14:textId="77777777" w:rsidR="00E451EB" w:rsidRDefault="00E451EB">
            <w:pPr>
              <w:pStyle w:val="TAC"/>
              <w:rPr>
                <w:ins w:id="16456" w:author="Miao Wang" w:date="2024-05-27T12:01:00Z"/>
              </w:rPr>
            </w:pPr>
            <w:ins w:id="16457" w:author="Miao Wang" w:date="2024-05-27T12:01: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26CCAF90" w14:textId="77777777" w:rsidR="00E451EB" w:rsidRDefault="00E451EB">
            <w:pPr>
              <w:pStyle w:val="TAL"/>
              <w:rPr>
                <w:ins w:id="16458" w:author="Miao Wang" w:date="2024-05-27T12:01:00Z"/>
                <w:lang w:eastAsia="zh-CN"/>
              </w:rPr>
            </w:pPr>
            <w:bookmarkStart w:id="16459" w:name="OLE_LINK13"/>
            <w:ins w:id="16460" w:author="Miao Wang" w:date="2024-05-27T12:01:00Z">
              <w:r>
                <w:rPr>
                  <w:lang w:eastAsia="zh-CN"/>
                </w:rPr>
                <w:t>Cell 2 is the candidate cell</w:t>
              </w:r>
              <w:bookmarkEnd w:id="16459"/>
            </w:ins>
          </w:p>
        </w:tc>
      </w:tr>
      <w:tr w:rsidR="00E451EB" w14:paraId="0FA02B2A" w14:textId="77777777" w:rsidTr="00E451EB">
        <w:trPr>
          <w:cantSplit/>
          <w:trHeight w:val="113"/>
          <w:jc w:val="center"/>
          <w:ins w:id="16461" w:author="Miao Wang" w:date="2024-05-27T12:01:00Z"/>
        </w:trPr>
        <w:tc>
          <w:tcPr>
            <w:tcW w:w="3258" w:type="dxa"/>
            <w:gridSpan w:val="2"/>
            <w:tcBorders>
              <w:top w:val="single" w:sz="2" w:space="0" w:color="auto"/>
              <w:left w:val="single" w:sz="2" w:space="0" w:color="auto"/>
              <w:bottom w:val="single" w:sz="2" w:space="0" w:color="auto"/>
              <w:right w:val="single" w:sz="2" w:space="0" w:color="auto"/>
            </w:tcBorders>
            <w:hideMark/>
          </w:tcPr>
          <w:p w14:paraId="335EBA0E" w14:textId="77777777" w:rsidR="00E451EB" w:rsidRDefault="00E451EB">
            <w:pPr>
              <w:pStyle w:val="TAL"/>
              <w:rPr>
                <w:ins w:id="16462" w:author="Miao Wang" w:date="2024-05-27T12:01:00Z"/>
              </w:rPr>
            </w:pPr>
            <w:ins w:id="16463" w:author="Miao Wang" w:date="2024-05-27T12:01: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541472CB" w14:textId="77777777" w:rsidR="00E451EB" w:rsidRDefault="00E451EB">
            <w:pPr>
              <w:pStyle w:val="TAC"/>
              <w:rPr>
                <w:ins w:id="16464" w:author="Miao Wang" w:date="2024-05-27T12:01:00Z"/>
              </w:rPr>
            </w:pPr>
            <w:ins w:id="16465" w:author="Miao Wang" w:date="2024-05-27T12:01:00Z">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F84A911" w14:textId="77777777" w:rsidR="00E451EB" w:rsidRDefault="00E451EB">
            <w:pPr>
              <w:pStyle w:val="TAC"/>
              <w:rPr>
                <w:ins w:id="16466" w:author="Miao Wang" w:date="2024-05-27T12:01:00Z"/>
              </w:rPr>
            </w:pPr>
            <w:ins w:id="16467" w:author="Miao Wang" w:date="2024-05-27T12:01:00Z">
              <w:r>
                <w:t>-6</w:t>
              </w:r>
            </w:ins>
          </w:p>
        </w:tc>
        <w:tc>
          <w:tcPr>
            <w:tcW w:w="2835" w:type="dxa"/>
            <w:tcBorders>
              <w:top w:val="single" w:sz="2" w:space="0" w:color="auto"/>
              <w:left w:val="single" w:sz="2" w:space="0" w:color="auto"/>
              <w:bottom w:val="single" w:sz="2" w:space="0" w:color="auto"/>
              <w:right w:val="single" w:sz="2" w:space="0" w:color="auto"/>
            </w:tcBorders>
          </w:tcPr>
          <w:p w14:paraId="0F56CA6B" w14:textId="77777777" w:rsidR="00E451EB" w:rsidRDefault="00E451EB">
            <w:pPr>
              <w:pStyle w:val="TAL"/>
              <w:rPr>
                <w:ins w:id="16468" w:author="Miao Wang" w:date="2024-05-27T12:01:00Z"/>
              </w:rPr>
            </w:pPr>
          </w:p>
        </w:tc>
      </w:tr>
      <w:tr w:rsidR="00E451EB" w14:paraId="00AE1A68" w14:textId="77777777" w:rsidTr="00E451EB">
        <w:trPr>
          <w:cantSplit/>
          <w:trHeight w:val="113"/>
          <w:jc w:val="center"/>
          <w:ins w:id="16469" w:author="Miao Wang" w:date="2024-05-27T12:01:00Z"/>
        </w:trPr>
        <w:tc>
          <w:tcPr>
            <w:tcW w:w="3258" w:type="dxa"/>
            <w:gridSpan w:val="2"/>
            <w:tcBorders>
              <w:top w:val="single" w:sz="2" w:space="0" w:color="auto"/>
              <w:left w:val="single" w:sz="2" w:space="0" w:color="auto"/>
              <w:bottom w:val="single" w:sz="2" w:space="0" w:color="auto"/>
              <w:right w:val="single" w:sz="2" w:space="0" w:color="auto"/>
            </w:tcBorders>
            <w:hideMark/>
          </w:tcPr>
          <w:p w14:paraId="0EA497E4" w14:textId="77777777" w:rsidR="00E451EB" w:rsidRDefault="00E451EB">
            <w:pPr>
              <w:pStyle w:val="TAL"/>
              <w:rPr>
                <w:ins w:id="16470" w:author="Miao Wang" w:date="2024-05-27T12:01:00Z"/>
              </w:rPr>
            </w:pPr>
            <w:ins w:id="16471" w:author="Miao Wang" w:date="2024-05-27T12:01: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5B63D10E" w14:textId="77777777" w:rsidR="00E451EB" w:rsidRDefault="00E451EB">
            <w:pPr>
              <w:pStyle w:val="TAC"/>
              <w:rPr>
                <w:ins w:id="16472" w:author="Miao Wang" w:date="2024-05-27T12:01:00Z"/>
              </w:rPr>
            </w:pPr>
            <w:ins w:id="16473" w:author="Miao Wang" w:date="2024-05-27T12:01:00Z">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F57EE04" w14:textId="77777777" w:rsidR="00E451EB" w:rsidRDefault="00E451EB">
            <w:pPr>
              <w:pStyle w:val="TAC"/>
              <w:rPr>
                <w:ins w:id="16474" w:author="Miao Wang" w:date="2024-05-27T12:01:00Z"/>
              </w:rPr>
            </w:pPr>
            <w:ins w:id="16475" w:author="Miao Wang" w:date="2024-05-27T12:01:00Z">
              <w:r>
                <w:t>0</w:t>
              </w:r>
            </w:ins>
          </w:p>
        </w:tc>
        <w:tc>
          <w:tcPr>
            <w:tcW w:w="2835" w:type="dxa"/>
            <w:tcBorders>
              <w:top w:val="single" w:sz="2" w:space="0" w:color="auto"/>
              <w:left w:val="single" w:sz="2" w:space="0" w:color="auto"/>
              <w:bottom w:val="single" w:sz="2" w:space="0" w:color="auto"/>
              <w:right w:val="single" w:sz="2" w:space="0" w:color="auto"/>
            </w:tcBorders>
          </w:tcPr>
          <w:p w14:paraId="0B52C076" w14:textId="77777777" w:rsidR="00E451EB" w:rsidRDefault="00E451EB">
            <w:pPr>
              <w:pStyle w:val="TAL"/>
              <w:rPr>
                <w:ins w:id="16476" w:author="Miao Wang" w:date="2024-05-27T12:01:00Z"/>
              </w:rPr>
            </w:pPr>
          </w:p>
        </w:tc>
      </w:tr>
      <w:tr w:rsidR="00E451EB" w14:paraId="347B2AB9" w14:textId="77777777" w:rsidTr="00E451EB">
        <w:trPr>
          <w:cantSplit/>
          <w:trHeight w:val="113"/>
          <w:jc w:val="center"/>
          <w:ins w:id="16477" w:author="Miao Wang" w:date="2024-05-27T12:01:00Z"/>
        </w:trPr>
        <w:tc>
          <w:tcPr>
            <w:tcW w:w="3258" w:type="dxa"/>
            <w:gridSpan w:val="2"/>
            <w:tcBorders>
              <w:top w:val="single" w:sz="2" w:space="0" w:color="auto"/>
              <w:left w:val="single" w:sz="2" w:space="0" w:color="auto"/>
              <w:bottom w:val="single" w:sz="2" w:space="0" w:color="auto"/>
              <w:right w:val="single" w:sz="2" w:space="0" w:color="auto"/>
            </w:tcBorders>
            <w:hideMark/>
          </w:tcPr>
          <w:p w14:paraId="3237A95A" w14:textId="77777777" w:rsidR="00E451EB" w:rsidRDefault="00E451EB">
            <w:pPr>
              <w:pStyle w:val="TAL"/>
              <w:rPr>
                <w:ins w:id="16478" w:author="Miao Wang" w:date="2024-05-27T12:01:00Z"/>
              </w:rPr>
            </w:pPr>
            <w:ins w:id="16479" w:author="Miao Wang" w:date="2024-05-27T12:01: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C68A390" w14:textId="77777777" w:rsidR="00E451EB" w:rsidRDefault="00E451EB">
            <w:pPr>
              <w:pStyle w:val="TAC"/>
              <w:rPr>
                <w:ins w:id="16480" w:author="Miao Wang" w:date="2024-05-27T12:01:00Z"/>
              </w:rPr>
            </w:pPr>
            <w:ins w:id="16481" w:author="Miao Wang" w:date="2024-05-27T12:01:00Z">
              <w:r>
                <w:t>ms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5577D53" w14:textId="77777777" w:rsidR="00E451EB" w:rsidRDefault="00E451EB">
            <w:pPr>
              <w:pStyle w:val="TAC"/>
              <w:rPr>
                <w:ins w:id="16482" w:author="Miao Wang" w:date="2024-05-27T12:01:00Z"/>
              </w:rPr>
            </w:pPr>
            <w:ins w:id="16483" w:author="Miao Wang" w:date="2024-05-27T12:01:00Z">
              <w:r>
                <w:t>0</w:t>
              </w:r>
            </w:ins>
          </w:p>
        </w:tc>
        <w:tc>
          <w:tcPr>
            <w:tcW w:w="2835" w:type="dxa"/>
            <w:tcBorders>
              <w:top w:val="single" w:sz="2" w:space="0" w:color="auto"/>
              <w:left w:val="single" w:sz="2" w:space="0" w:color="auto"/>
              <w:bottom w:val="single" w:sz="2" w:space="0" w:color="auto"/>
              <w:right w:val="single" w:sz="2" w:space="0" w:color="auto"/>
            </w:tcBorders>
          </w:tcPr>
          <w:p w14:paraId="386FCF94" w14:textId="77777777" w:rsidR="00E451EB" w:rsidRDefault="00E451EB">
            <w:pPr>
              <w:pStyle w:val="TAL"/>
              <w:rPr>
                <w:ins w:id="16484" w:author="Miao Wang" w:date="2024-05-27T12:01:00Z"/>
              </w:rPr>
            </w:pPr>
          </w:p>
        </w:tc>
      </w:tr>
      <w:tr w:rsidR="00E451EB" w14:paraId="1C6EEC2D" w14:textId="77777777" w:rsidTr="00E451EB">
        <w:trPr>
          <w:cantSplit/>
          <w:trHeight w:val="113"/>
          <w:jc w:val="center"/>
          <w:ins w:id="16485" w:author="Miao Wang" w:date="2024-05-27T12:01:00Z"/>
        </w:trPr>
        <w:tc>
          <w:tcPr>
            <w:tcW w:w="3258" w:type="dxa"/>
            <w:gridSpan w:val="2"/>
            <w:tcBorders>
              <w:top w:val="single" w:sz="2" w:space="0" w:color="auto"/>
              <w:left w:val="single" w:sz="2" w:space="0" w:color="auto"/>
              <w:bottom w:val="single" w:sz="2" w:space="0" w:color="auto"/>
              <w:right w:val="single" w:sz="2" w:space="0" w:color="auto"/>
            </w:tcBorders>
            <w:hideMark/>
          </w:tcPr>
          <w:p w14:paraId="7422B965" w14:textId="77777777" w:rsidR="00E451EB" w:rsidRDefault="00E451EB">
            <w:pPr>
              <w:pStyle w:val="TAL"/>
              <w:rPr>
                <w:ins w:id="16486" w:author="Miao Wang" w:date="2024-05-27T12:01:00Z"/>
              </w:rPr>
            </w:pPr>
            <w:ins w:id="16487" w:author="Miao Wang" w:date="2024-05-27T12:01: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732F4EC0" w14:textId="77777777" w:rsidR="00E451EB" w:rsidRDefault="00E451EB">
            <w:pPr>
              <w:pStyle w:val="TAC"/>
              <w:rPr>
                <w:ins w:id="16488" w:author="Miao Wang" w:date="2024-05-27T12:0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8ED0DB6" w14:textId="77777777" w:rsidR="00E451EB" w:rsidRDefault="00E451EB">
            <w:pPr>
              <w:pStyle w:val="TAC"/>
              <w:rPr>
                <w:ins w:id="16489" w:author="Miao Wang" w:date="2024-05-27T12:01:00Z"/>
              </w:rPr>
            </w:pPr>
            <w:ins w:id="16490" w:author="Miao Wang" w:date="2024-05-27T12:01:00Z">
              <w:r>
                <w:t>0</w:t>
              </w:r>
            </w:ins>
          </w:p>
        </w:tc>
        <w:tc>
          <w:tcPr>
            <w:tcW w:w="2835" w:type="dxa"/>
            <w:tcBorders>
              <w:top w:val="single" w:sz="2" w:space="0" w:color="auto"/>
              <w:left w:val="single" w:sz="2" w:space="0" w:color="auto"/>
              <w:bottom w:val="single" w:sz="2" w:space="0" w:color="auto"/>
              <w:right w:val="single" w:sz="2" w:space="0" w:color="auto"/>
            </w:tcBorders>
            <w:hideMark/>
          </w:tcPr>
          <w:p w14:paraId="393409F6" w14:textId="77777777" w:rsidR="00E451EB" w:rsidRDefault="00E451EB">
            <w:pPr>
              <w:pStyle w:val="TAL"/>
              <w:rPr>
                <w:ins w:id="16491" w:author="Miao Wang" w:date="2024-05-27T12:01:00Z"/>
              </w:rPr>
            </w:pPr>
            <w:bookmarkStart w:id="16492" w:name="OLE_LINK25"/>
            <w:ins w:id="16493" w:author="Miao Wang" w:date="2024-05-27T12:01:00Z">
              <w:r>
                <w:t>L3 filtering is not used</w:t>
              </w:r>
              <w:bookmarkEnd w:id="16492"/>
            </w:ins>
          </w:p>
        </w:tc>
      </w:tr>
      <w:tr w:rsidR="00E451EB" w14:paraId="0CDC7019" w14:textId="77777777" w:rsidTr="00E451EB">
        <w:trPr>
          <w:cantSplit/>
          <w:trHeight w:val="113"/>
          <w:jc w:val="center"/>
          <w:ins w:id="16494" w:author="Miao Wang" w:date="2024-05-27T12:01:00Z"/>
        </w:trPr>
        <w:tc>
          <w:tcPr>
            <w:tcW w:w="3258" w:type="dxa"/>
            <w:gridSpan w:val="2"/>
            <w:tcBorders>
              <w:top w:val="single" w:sz="2" w:space="0" w:color="auto"/>
              <w:left w:val="single" w:sz="2" w:space="0" w:color="auto"/>
              <w:bottom w:val="single" w:sz="2" w:space="0" w:color="auto"/>
              <w:right w:val="single" w:sz="2" w:space="0" w:color="auto"/>
            </w:tcBorders>
            <w:hideMark/>
          </w:tcPr>
          <w:p w14:paraId="66672A99" w14:textId="77777777" w:rsidR="00E451EB" w:rsidRDefault="00E451EB">
            <w:pPr>
              <w:pStyle w:val="TAL"/>
              <w:rPr>
                <w:ins w:id="16495" w:author="Miao Wang" w:date="2024-05-27T12:01:00Z"/>
              </w:rPr>
            </w:pPr>
            <w:bookmarkStart w:id="16496" w:name="OLE_LINK27"/>
            <w:ins w:id="16497" w:author="Miao Wang" w:date="2024-05-27T12:01:00Z">
              <w:r>
                <w:rPr>
                  <w:rFonts w:cs="Arial"/>
                </w:rPr>
                <w:t>DRX</w:t>
              </w:r>
              <w:bookmarkEnd w:id="16496"/>
            </w:ins>
          </w:p>
        </w:tc>
        <w:tc>
          <w:tcPr>
            <w:tcW w:w="739" w:type="dxa"/>
            <w:tcBorders>
              <w:top w:val="single" w:sz="2" w:space="0" w:color="auto"/>
              <w:left w:val="single" w:sz="2" w:space="0" w:color="auto"/>
              <w:bottom w:val="single" w:sz="2" w:space="0" w:color="auto"/>
              <w:right w:val="single" w:sz="2" w:space="0" w:color="auto"/>
            </w:tcBorders>
          </w:tcPr>
          <w:p w14:paraId="1EDA2EE3" w14:textId="77777777" w:rsidR="00E451EB" w:rsidRDefault="00E451EB">
            <w:pPr>
              <w:pStyle w:val="TAC"/>
              <w:rPr>
                <w:ins w:id="16498" w:author="Miao Wang" w:date="2024-05-27T12:0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345853F" w14:textId="77777777" w:rsidR="00E451EB" w:rsidRDefault="00E451EB">
            <w:pPr>
              <w:pStyle w:val="TAC"/>
              <w:rPr>
                <w:ins w:id="16499" w:author="Miao Wang" w:date="2024-05-27T12:01:00Z"/>
              </w:rPr>
            </w:pPr>
            <w:ins w:id="16500" w:author="Miao Wang" w:date="2024-05-27T12:01:00Z">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0D158001" w14:textId="77777777" w:rsidR="00E451EB" w:rsidRDefault="00E451EB">
            <w:pPr>
              <w:pStyle w:val="TAL"/>
              <w:rPr>
                <w:ins w:id="16501" w:author="Miao Wang" w:date="2024-05-27T12:01:00Z"/>
              </w:rPr>
            </w:pPr>
            <w:ins w:id="16502" w:author="Miao Wang" w:date="2024-05-27T12:01:00Z">
              <w:r>
                <w:rPr>
                  <w:rFonts w:cs="Arial"/>
                </w:rPr>
                <w:t>DRX is not used</w:t>
              </w:r>
            </w:ins>
          </w:p>
        </w:tc>
      </w:tr>
      <w:tr w:rsidR="00E451EB" w14:paraId="48B50C85" w14:textId="77777777" w:rsidTr="00E451EB">
        <w:trPr>
          <w:cantSplit/>
          <w:trHeight w:val="113"/>
          <w:jc w:val="center"/>
          <w:ins w:id="16503" w:author="Miao Wang" w:date="2024-05-27T12:01:00Z"/>
        </w:trPr>
        <w:tc>
          <w:tcPr>
            <w:tcW w:w="3258" w:type="dxa"/>
            <w:gridSpan w:val="2"/>
            <w:tcBorders>
              <w:top w:val="single" w:sz="2" w:space="0" w:color="auto"/>
              <w:left w:val="single" w:sz="2" w:space="0" w:color="auto"/>
              <w:bottom w:val="single" w:sz="2" w:space="0" w:color="auto"/>
              <w:right w:val="single" w:sz="2" w:space="0" w:color="auto"/>
            </w:tcBorders>
            <w:hideMark/>
          </w:tcPr>
          <w:p w14:paraId="7FC5185D" w14:textId="77777777" w:rsidR="00E451EB" w:rsidRDefault="00E451EB">
            <w:pPr>
              <w:pStyle w:val="TAL"/>
              <w:rPr>
                <w:ins w:id="16504" w:author="Miao Wang" w:date="2024-05-27T12:01:00Z"/>
              </w:rPr>
            </w:pPr>
            <w:bookmarkStart w:id="16505" w:name="_Hlk163901249"/>
            <w:ins w:id="16506" w:author="Miao Wang" w:date="2024-05-27T12:01: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4744AB36" w14:textId="77777777" w:rsidR="00E451EB" w:rsidRDefault="00E451EB">
            <w:pPr>
              <w:pStyle w:val="TAC"/>
              <w:rPr>
                <w:ins w:id="16507" w:author="Miao Wang" w:date="2024-05-27T12:01:00Z"/>
              </w:rPr>
            </w:pPr>
          </w:p>
        </w:tc>
        <w:tc>
          <w:tcPr>
            <w:tcW w:w="1205" w:type="dxa"/>
            <w:tcBorders>
              <w:top w:val="single" w:sz="2" w:space="0" w:color="auto"/>
              <w:left w:val="single" w:sz="2" w:space="0" w:color="auto"/>
              <w:bottom w:val="single" w:sz="2" w:space="0" w:color="auto"/>
              <w:right w:val="single" w:sz="2" w:space="0" w:color="auto"/>
            </w:tcBorders>
            <w:hideMark/>
          </w:tcPr>
          <w:p w14:paraId="3069012C" w14:textId="77777777" w:rsidR="00E451EB" w:rsidRDefault="00E451EB">
            <w:pPr>
              <w:pStyle w:val="TAC"/>
              <w:rPr>
                <w:ins w:id="16508" w:author="Miao Wang" w:date="2024-05-27T12:01:00Z"/>
              </w:rPr>
            </w:pPr>
            <w:ins w:id="16509" w:author="Miao Wang" w:date="2024-05-27T12:01:00Z">
              <w:r>
                <w:t xml:space="preserve">2 </w:t>
              </w:r>
              <w:r>
                <w:sym w:font="Symbol" w:char="F06D"/>
              </w:r>
              <w:r>
                <w:t>s</w:t>
              </w:r>
            </w:ins>
          </w:p>
        </w:tc>
        <w:tc>
          <w:tcPr>
            <w:tcW w:w="1205" w:type="dxa"/>
            <w:tcBorders>
              <w:top w:val="single" w:sz="2" w:space="0" w:color="auto"/>
              <w:left w:val="single" w:sz="2" w:space="0" w:color="auto"/>
              <w:bottom w:val="single" w:sz="2" w:space="0" w:color="auto"/>
              <w:right w:val="single" w:sz="2" w:space="0" w:color="auto"/>
            </w:tcBorders>
            <w:hideMark/>
          </w:tcPr>
          <w:p w14:paraId="475EC48F" w14:textId="77777777" w:rsidR="00E451EB" w:rsidRDefault="00E451EB">
            <w:pPr>
              <w:pStyle w:val="TAC"/>
              <w:rPr>
                <w:ins w:id="16510" w:author="Miao Wang" w:date="2024-05-27T12:01:00Z"/>
                <w:lang w:eastAsia="zh-CN"/>
              </w:rPr>
            </w:pPr>
            <w:ins w:id="16511" w:author="Miao Wang" w:date="2024-05-27T12:01:00Z">
              <w:r>
                <w:rPr>
                  <w:lang w:eastAsia="zh-CN"/>
                </w:rPr>
                <w:t>20</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19A7780B" w14:textId="77777777" w:rsidR="00E451EB" w:rsidRDefault="00E451EB">
            <w:pPr>
              <w:pStyle w:val="TAL"/>
              <w:rPr>
                <w:ins w:id="16512" w:author="Miao Wang" w:date="2024-05-27T12:01:00Z"/>
              </w:rPr>
            </w:pPr>
            <w:ins w:id="16513" w:author="Miao Wang" w:date="2024-05-27T12:01:00Z">
              <w:r>
                <w:t>The timing of Cell 2 is later than the timing of Cell 1</w:t>
              </w:r>
            </w:ins>
          </w:p>
        </w:tc>
      </w:tr>
      <w:tr w:rsidR="00E451EB" w14:paraId="7FA6B73F" w14:textId="77777777" w:rsidTr="00E451EB">
        <w:trPr>
          <w:cantSplit/>
          <w:trHeight w:val="113"/>
          <w:jc w:val="center"/>
          <w:ins w:id="16514" w:author="Miao Wang" w:date="2024-05-27T12:01:00Z"/>
        </w:trPr>
        <w:tc>
          <w:tcPr>
            <w:tcW w:w="3258" w:type="dxa"/>
            <w:gridSpan w:val="2"/>
            <w:tcBorders>
              <w:top w:val="single" w:sz="2" w:space="0" w:color="auto"/>
              <w:left w:val="single" w:sz="2" w:space="0" w:color="auto"/>
              <w:bottom w:val="single" w:sz="2" w:space="0" w:color="auto"/>
              <w:right w:val="single" w:sz="2" w:space="0" w:color="auto"/>
            </w:tcBorders>
            <w:hideMark/>
          </w:tcPr>
          <w:p w14:paraId="64AE31F1" w14:textId="77777777" w:rsidR="00E451EB" w:rsidRDefault="00E451EB">
            <w:pPr>
              <w:pStyle w:val="TAL"/>
              <w:rPr>
                <w:ins w:id="16515" w:author="Miao Wang" w:date="2024-05-27T12:01:00Z"/>
              </w:rPr>
            </w:pPr>
            <w:bookmarkStart w:id="16516" w:name="_Hlk163926154"/>
            <w:ins w:id="16517" w:author="Miao Wang" w:date="2024-05-27T12:01: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09BECC69" w14:textId="77777777" w:rsidR="00E451EB" w:rsidRDefault="00E451EB">
            <w:pPr>
              <w:pStyle w:val="TAC"/>
              <w:rPr>
                <w:ins w:id="16518" w:author="Miao Wang" w:date="2024-05-27T12:0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7B49429" w14:textId="77777777" w:rsidR="00E451EB" w:rsidRDefault="00E451EB">
            <w:pPr>
              <w:pStyle w:val="TAC"/>
              <w:rPr>
                <w:ins w:id="16519" w:author="Miao Wang" w:date="2024-05-27T12:01:00Z"/>
                <w:lang w:eastAsia="zh-CN"/>
              </w:rPr>
            </w:pPr>
            <w:ins w:id="16520" w:author="Miao Wang" w:date="2024-05-27T12:01:00Z">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65A4D5B0" w14:textId="77777777" w:rsidR="00E451EB" w:rsidRDefault="00E451EB">
            <w:pPr>
              <w:pStyle w:val="TAL"/>
              <w:rPr>
                <w:ins w:id="16521" w:author="Miao Wang" w:date="2024-05-27T12:01:00Z"/>
              </w:rPr>
            </w:pPr>
          </w:p>
        </w:tc>
        <w:bookmarkEnd w:id="16505"/>
        <w:bookmarkEnd w:id="16516"/>
      </w:tr>
      <w:tr w:rsidR="00E451EB" w14:paraId="3E4BBF1C" w14:textId="77777777" w:rsidTr="00E451EB">
        <w:trPr>
          <w:cantSplit/>
          <w:trHeight w:val="113"/>
          <w:jc w:val="center"/>
          <w:ins w:id="16522" w:author="Miao Wang" w:date="2024-05-27T12:01:00Z"/>
        </w:trPr>
        <w:tc>
          <w:tcPr>
            <w:tcW w:w="1557" w:type="dxa"/>
            <w:vMerge w:val="restart"/>
            <w:tcBorders>
              <w:top w:val="single" w:sz="4" w:space="0" w:color="auto"/>
              <w:left w:val="single" w:sz="4" w:space="0" w:color="auto"/>
              <w:bottom w:val="nil"/>
              <w:right w:val="single" w:sz="4" w:space="0" w:color="auto"/>
            </w:tcBorders>
            <w:hideMark/>
          </w:tcPr>
          <w:p w14:paraId="39D0E4D2" w14:textId="77777777" w:rsidR="00E451EB" w:rsidRDefault="00E451EB">
            <w:pPr>
              <w:pStyle w:val="TAL"/>
              <w:rPr>
                <w:ins w:id="16523" w:author="Miao Wang" w:date="2024-05-27T12:01:00Z"/>
              </w:rPr>
            </w:pPr>
            <w:bookmarkStart w:id="16524" w:name="_Hlk163926184"/>
            <w:ins w:id="16525" w:author="Miao Wang" w:date="2024-05-27T12:01: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1DE72CB9" w14:textId="77777777" w:rsidR="00E451EB" w:rsidRDefault="00E451EB">
            <w:pPr>
              <w:pStyle w:val="TAL"/>
              <w:rPr>
                <w:ins w:id="16526" w:author="Miao Wang" w:date="2024-05-27T12:01:00Z"/>
              </w:rPr>
            </w:pPr>
            <w:ins w:id="16527" w:author="Miao Wang" w:date="2024-05-27T12:01: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8AB8647" w14:textId="77777777" w:rsidR="00E451EB" w:rsidRDefault="00E451EB">
            <w:pPr>
              <w:pStyle w:val="TAC"/>
              <w:rPr>
                <w:ins w:id="16528" w:author="Miao Wang" w:date="2024-05-27T12:01:00Z"/>
              </w:rPr>
            </w:pPr>
            <w:ins w:id="16529" w:author="Miao Wang" w:date="2024-05-27T12:01:00Z">
              <w:r>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74B4029" w14:textId="77777777" w:rsidR="00E451EB" w:rsidRDefault="00E451EB">
            <w:pPr>
              <w:pStyle w:val="TAC"/>
              <w:rPr>
                <w:ins w:id="16530" w:author="Miao Wang" w:date="2024-05-27T12:01:00Z"/>
              </w:rPr>
            </w:pPr>
            <w:ins w:id="16531" w:author="Miao Wang" w:date="2024-05-27T12:01:00Z">
              <w:r>
                <w:t>80</w:t>
              </w:r>
            </w:ins>
          </w:p>
        </w:tc>
        <w:tc>
          <w:tcPr>
            <w:tcW w:w="2835" w:type="dxa"/>
            <w:tcBorders>
              <w:top w:val="single" w:sz="2" w:space="0" w:color="auto"/>
              <w:left w:val="single" w:sz="2" w:space="0" w:color="auto"/>
              <w:bottom w:val="single" w:sz="2" w:space="0" w:color="auto"/>
              <w:right w:val="single" w:sz="2" w:space="0" w:color="auto"/>
            </w:tcBorders>
            <w:hideMark/>
          </w:tcPr>
          <w:p w14:paraId="1CE95417" w14:textId="77777777" w:rsidR="00E451EB" w:rsidRDefault="00E451EB">
            <w:pPr>
              <w:pStyle w:val="TAL"/>
              <w:rPr>
                <w:ins w:id="16532" w:author="Miao Wang" w:date="2024-05-27T12:01:00Z"/>
              </w:rPr>
            </w:pPr>
            <w:ins w:id="16533" w:author="Miao Wang" w:date="2024-05-27T12:01:00Z">
              <w:r>
                <w:t>Periodic L1-RSRP reporting configured</w:t>
              </w:r>
            </w:ins>
          </w:p>
        </w:tc>
        <w:bookmarkEnd w:id="16524"/>
      </w:tr>
      <w:tr w:rsidR="00E451EB" w14:paraId="412E2A1D" w14:textId="77777777" w:rsidTr="00E451EB">
        <w:trPr>
          <w:cantSplit/>
          <w:trHeight w:val="113"/>
          <w:jc w:val="center"/>
          <w:ins w:id="16534" w:author="Miao Wang" w:date="2024-05-27T12:01:00Z"/>
        </w:trPr>
        <w:tc>
          <w:tcPr>
            <w:tcW w:w="3258" w:type="dxa"/>
            <w:vMerge/>
            <w:tcBorders>
              <w:top w:val="single" w:sz="4" w:space="0" w:color="auto"/>
              <w:left w:val="single" w:sz="4" w:space="0" w:color="auto"/>
              <w:bottom w:val="nil"/>
              <w:right w:val="single" w:sz="4" w:space="0" w:color="auto"/>
            </w:tcBorders>
            <w:vAlign w:val="center"/>
            <w:hideMark/>
          </w:tcPr>
          <w:p w14:paraId="7AEF7D52" w14:textId="77777777" w:rsidR="00E451EB" w:rsidRDefault="00E451EB">
            <w:pPr>
              <w:spacing w:after="0"/>
              <w:rPr>
                <w:ins w:id="16535" w:author="Miao Wang" w:date="2024-05-27T12:01: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0A79F0F" w14:textId="77777777" w:rsidR="00E451EB" w:rsidRDefault="00E451EB">
            <w:pPr>
              <w:pStyle w:val="TAL"/>
              <w:rPr>
                <w:ins w:id="16536" w:author="Miao Wang" w:date="2024-05-27T12:01:00Z"/>
              </w:rPr>
            </w:pPr>
            <w:ins w:id="16537" w:author="Miao Wang" w:date="2024-05-27T12:01: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498DEE6C" w14:textId="77777777" w:rsidR="00E451EB" w:rsidRDefault="00E451EB">
            <w:pPr>
              <w:pStyle w:val="TAC"/>
              <w:rPr>
                <w:ins w:id="16538" w:author="Miao Wang" w:date="2024-05-27T12:0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5007541" w14:textId="77777777" w:rsidR="00E451EB" w:rsidRDefault="00E451EB">
            <w:pPr>
              <w:pStyle w:val="TAC"/>
              <w:rPr>
                <w:ins w:id="16539" w:author="Miao Wang" w:date="2024-05-27T12:01:00Z"/>
              </w:rPr>
            </w:pPr>
            <w:ins w:id="16540" w:author="Miao Wang" w:date="2024-05-27T12:01:00Z">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5D9F3E84" w14:textId="77777777" w:rsidR="00E451EB" w:rsidRDefault="00E451EB">
            <w:pPr>
              <w:pStyle w:val="TAL"/>
              <w:rPr>
                <w:ins w:id="16541" w:author="Miao Wang" w:date="2024-05-27T12:01:00Z"/>
              </w:rPr>
            </w:pPr>
            <w:bookmarkStart w:id="16542" w:name="OLE_LINK32"/>
            <w:ins w:id="16543" w:author="Miao Wang" w:date="2024-05-27T12:01:00Z">
              <w:r>
                <w:t>Report candidate cell’s (Cell 2) L1-RSRP measurement results.</w:t>
              </w:r>
              <w:bookmarkEnd w:id="16542"/>
            </w:ins>
          </w:p>
        </w:tc>
      </w:tr>
      <w:tr w:rsidR="00E451EB" w14:paraId="61A41FDB" w14:textId="77777777" w:rsidTr="00E451EB">
        <w:trPr>
          <w:cantSplit/>
          <w:trHeight w:val="113"/>
          <w:jc w:val="center"/>
          <w:ins w:id="16544" w:author="Miao Wang" w:date="2024-05-27T12:01:00Z"/>
        </w:trPr>
        <w:tc>
          <w:tcPr>
            <w:tcW w:w="3258" w:type="dxa"/>
            <w:vMerge/>
            <w:tcBorders>
              <w:top w:val="single" w:sz="4" w:space="0" w:color="auto"/>
              <w:left w:val="single" w:sz="4" w:space="0" w:color="auto"/>
              <w:bottom w:val="nil"/>
              <w:right w:val="single" w:sz="4" w:space="0" w:color="auto"/>
            </w:tcBorders>
            <w:vAlign w:val="center"/>
            <w:hideMark/>
          </w:tcPr>
          <w:p w14:paraId="23128469" w14:textId="77777777" w:rsidR="00E451EB" w:rsidRDefault="00E451EB">
            <w:pPr>
              <w:spacing w:after="0"/>
              <w:rPr>
                <w:ins w:id="16545" w:author="Miao Wang" w:date="2024-05-27T12:01: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86E7CE0" w14:textId="77777777" w:rsidR="00E451EB" w:rsidRDefault="00E451EB">
            <w:pPr>
              <w:pStyle w:val="TAL"/>
              <w:rPr>
                <w:ins w:id="16546" w:author="Miao Wang" w:date="2024-05-27T12:01:00Z"/>
              </w:rPr>
            </w:pPr>
            <w:ins w:id="16547" w:author="Miao Wang" w:date="2024-05-27T12:01: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61B950D9" w14:textId="77777777" w:rsidR="00E451EB" w:rsidRDefault="00E451EB">
            <w:pPr>
              <w:pStyle w:val="TAC"/>
              <w:rPr>
                <w:ins w:id="16548" w:author="Miao Wang" w:date="2024-05-27T12:0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D5F8CDF" w14:textId="77777777" w:rsidR="00E451EB" w:rsidRDefault="00E451EB">
            <w:pPr>
              <w:pStyle w:val="TAC"/>
              <w:rPr>
                <w:ins w:id="16549" w:author="Miao Wang" w:date="2024-05-27T12:01:00Z"/>
                <w:lang w:eastAsia="zh-CN"/>
              </w:rPr>
            </w:pPr>
            <w:ins w:id="16550" w:author="Miao Wang" w:date="2024-05-27T12:01:00Z">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5ABFA09" w14:textId="77777777" w:rsidR="00E451EB" w:rsidRDefault="00E451EB">
            <w:pPr>
              <w:spacing w:after="0"/>
              <w:rPr>
                <w:ins w:id="16551" w:author="Miao Wang" w:date="2024-05-27T12:01:00Z"/>
                <w:rFonts w:ascii="Arial" w:hAnsi="Arial"/>
                <w:sz w:val="18"/>
              </w:rPr>
            </w:pPr>
          </w:p>
        </w:tc>
      </w:tr>
      <w:tr w:rsidR="00E451EB" w14:paraId="1B12F688" w14:textId="77777777" w:rsidTr="00E451EB">
        <w:trPr>
          <w:cantSplit/>
          <w:trHeight w:val="113"/>
          <w:jc w:val="center"/>
          <w:ins w:id="16552" w:author="Miao Wang" w:date="2024-05-27T12:01:00Z"/>
        </w:trPr>
        <w:tc>
          <w:tcPr>
            <w:tcW w:w="1557" w:type="dxa"/>
            <w:tcBorders>
              <w:top w:val="nil"/>
              <w:left w:val="single" w:sz="4" w:space="0" w:color="auto"/>
              <w:bottom w:val="single" w:sz="4" w:space="0" w:color="auto"/>
              <w:right w:val="single" w:sz="4" w:space="0" w:color="auto"/>
            </w:tcBorders>
          </w:tcPr>
          <w:p w14:paraId="706706AC" w14:textId="77777777" w:rsidR="00E451EB" w:rsidRDefault="00E451EB">
            <w:pPr>
              <w:pStyle w:val="TAL"/>
              <w:rPr>
                <w:ins w:id="16553" w:author="Miao Wang" w:date="2024-05-27T12:01:00Z"/>
              </w:rPr>
            </w:pPr>
          </w:p>
        </w:tc>
        <w:tc>
          <w:tcPr>
            <w:tcW w:w="1701" w:type="dxa"/>
            <w:tcBorders>
              <w:top w:val="single" w:sz="2" w:space="0" w:color="auto"/>
              <w:left w:val="single" w:sz="4" w:space="0" w:color="auto"/>
              <w:bottom w:val="single" w:sz="2" w:space="0" w:color="auto"/>
              <w:right w:val="single" w:sz="2" w:space="0" w:color="auto"/>
            </w:tcBorders>
            <w:hideMark/>
          </w:tcPr>
          <w:p w14:paraId="3B77E6D3" w14:textId="77777777" w:rsidR="00E451EB" w:rsidRDefault="00E451EB">
            <w:pPr>
              <w:pStyle w:val="TAL"/>
              <w:rPr>
                <w:ins w:id="16554" w:author="Miao Wang" w:date="2024-05-27T12:01:00Z"/>
              </w:rPr>
            </w:pPr>
            <w:ins w:id="16555" w:author="Miao Wang" w:date="2024-05-27T12:01:00Z">
              <w:r>
                <w:t>spCellInclusion</w:t>
              </w:r>
            </w:ins>
          </w:p>
        </w:tc>
        <w:tc>
          <w:tcPr>
            <w:tcW w:w="739" w:type="dxa"/>
            <w:tcBorders>
              <w:top w:val="single" w:sz="2" w:space="0" w:color="auto"/>
              <w:left w:val="single" w:sz="2" w:space="0" w:color="auto"/>
              <w:bottom w:val="single" w:sz="2" w:space="0" w:color="auto"/>
              <w:right w:val="single" w:sz="2" w:space="0" w:color="auto"/>
            </w:tcBorders>
          </w:tcPr>
          <w:p w14:paraId="01DF0DB0" w14:textId="77777777" w:rsidR="00E451EB" w:rsidRDefault="00E451EB">
            <w:pPr>
              <w:pStyle w:val="TAC"/>
              <w:rPr>
                <w:ins w:id="16556" w:author="Miao Wang" w:date="2024-05-27T12:0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51CD507" w14:textId="77777777" w:rsidR="00E451EB" w:rsidRDefault="00E451EB">
            <w:pPr>
              <w:pStyle w:val="TAC"/>
              <w:rPr>
                <w:ins w:id="16557" w:author="Miao Wang" w:date="2024-05-27T12:01:00Z"/>
                <w:lang w:eastAsia="zh-CN"/>
              </w:rPr>
            </w:pPr>
            <w:ins w:id="16558" w:author="Miao Wang" w:date="2024-05-27T12:01:00Z">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E256150" w14:textId="77777777" w:rsidR="00E451EB" w:rsidRDefault="00E451EB">
            <w:pPr>
              <w:spacing w:after="0"/>
              <w:rPr>
                <w:ins w:id="16559" w:author="Miao Wang" w:date="2024-05-27T12:01:00Z"/>
                <w:rFonts w:ascii="Arial" w:hAnsi="Arial"/>
                <w:sz w:val="18"/>
              </w:rPr>
            </w:pPr>
          </w:p>
        </w:tc>
      </w:tr>
      <w:tr w:rsidR="00E451EB" w14:paraId="420E929C" w14:textId="77777777" w:rsidTr="00E451EB">
        <w:trPr>
          <w:cantSplit/>
          <w:trHeight w:val="113"/>
          <w:jc w:val="center"/>
          <w:ins w:id="16560" w:author="Miao Wang" w:date="2024-05-27T12:01:00Z"/>
        </w:trPr>
        <w:tc>
          <w:tcPr>
            <w:tcW w:w="3258" w:type="dxa"/>
            <w:gridSpan w:val="2"/>
            <w:tcBorders>
              <w:top w:val="single" w:sz="2" w:space="0" w:color="auto"/>
              <w:left w:val="single" w:sz="4" w:space="0" w:color="auto"/>
              <w:bottom w:val="single" w:sz="4" w:space="0" w:color="auto"/>
              <w:right w:val="single" w:sz="2" w:space="0" w:color="auto"/>
            </w:tcBorders>
            <w:hideMark/>
          </w:tcPr>
          <w:p w14:paraId="41888949" w14:textId="77777777" w:rsidR="00E451EB" w:rsidRDefault="00E451EB">
            <w:pPr>
              <w:pStyle w:val="TAL"/>
              <w:rPr>
                <w:ins w:id="16561" w:author="Miao Wang" w:date="2024-05-27T12:01:00Z"/>
                <w:lang w:eastAsia="zh-CN"/>
              </w:rPr>
            </w:pPr>
            <w:ins w:id="16562" w:author="Miao Wang" w:date="2024-05-27T12:01: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2E07931B" w14:textId="77777777" w:rsidR="00E451EB" w:rsidRDefault="00E451EB">
            <w:pPr>
              <w:pStyle w:val="TAC"/>
              <w:rPr>
                <w:ins w:id="16563" w:author="Miao Wang" w:date="2024-05-27T12:0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3A347A0" w14:textId="77777777" w:rsidR="00E451EB" w:rsidRDefault="00E451EB">
            <w:pPr>
              <w:pStyle w:val="TAC"/>
              <w:rPr>
                <w:ins w:id="16564" w:author="Miao Wang" w:date="2024-05-27T12:01:00Z"/>
                <w:lang w:eastAsia="zh-CN"/>
              </w:rPr>
            </w:pPr>
            <w:ins w:id="16565" w:author="Miao Wang" w:date="2024-05-27T12:01:00Z">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59FFB6A4" w14:textId="77777777" w:rsidR="00E451EB" w:rsidRDefault="00E451EB">
            <w:pPr>
              <w:pStyle w:val="TAL"/>
              <w:rPr>
                <w:ins w:id="16566" w:author="Miao Wang" w:date="2024-05-27T12:01:00Z"/>
                <w:rFonts w:cs="Arial"/>
              </w:rPr>
            </w:pPr>
            <w:bookmarkStart w:id="16567" w:name="OLE_LINK33"/>
            <w:ins w:id="16568" w:author="Miao Wang" w:date="2024-05-27T12:01:00Z">
              <w:r>
                <w:rPr>
                  <w:rFonts w:cs="Arial"/>
                </w:rPr>
                <w:t>Candidate cell’s configuration is complete configuration</w:t>
              </w:r>
              <w:bookmarkEnd w:id="16567"/>
            </w:ins>
          </w:p>
        </w:tc>
        <w:bookmarkEnd w:id="16445"/>
      </w:tr>
      <w:tr w:rsidR="00E451EB" w14:paraId="4748B215" w14:textId="77777777" w:rsidTr="00E451EB">
        <w:trPr>
          <w:cantSplit/>
          <w:trHeight w:val="113"/>
          <w:jc w:val="center"/>
          <w:ins w:id="16569" w:author="Miao Wang" w:date="2024-05-27T12:01:00Z"/>
        </w:trPr>
        <w:tc>
          <w:tcPr>
            <w:tcW w:w="3258" w:type="dxa"/>
            <w:gridSpan w:val="2"/>
            <w:tcBorders>
              <w:top w:val="single" w:sz="2" w:space="0" w:color="auto"/>
              <w:left w:val="single" w:sz="2" w:space="0" w:color="auto"/>
              <w:bottom w:val="single" w:sz="2" w:space="0" w:color="auto"/>
              <w:right w:val="single" w:sz="2" w:space="0" w:color="auto"/>
            </w:tcBorders>
            <w:hideMark/>
          </w:tcPr>
          <w:p w14:paraId="441B4D21" w14:textId="77777777" w:rsidR="00E451EB" w:rsidRDefault="00E451EB">
            <w:pPr>
              <w:pStyle w:val="TAL"/>
              <w:rPr>
                <w:ins w:id="16570" w:author="Miao Wang" w:date="2024-05-27T12:01:00Z"/>
              </w:rPr>
            </w:pPr>
            <w:ins w:id="16571" w:author="Miao Wang" w:date="2024-05-27T12:01:00Z">
              <w:r>
                <w:t>T1</w:t>
              </w:r>
            </w:ins>
          </w:p>
        </w:tc>
        <w:tc>
          <w:tcPr>
            <w:tcW w:w="739" w:type="dxa"/>
            <w:tcBorders>
              <w:top w:val="single" w:sz="2" w:space="0" w:color="auto"/>
              <w:left w:val="single" w:sz="2" w:space="0" w:color="auto"/>
              <w:bottom w:val="single" w:sz="2" w:space="0" w:color="auto"/>
              <w:right w:val="single" w:sz="2" w:space="0" w:color="auto"/>
            </w:tcBorders>
            <w:hideMark/>
          </w:tcPr>
          <w:p w14:paraId="666AB863" w14:textId="7A59DD6F" w:rsidR="00E451EB" w:rsidRDefault="003F55D2">
            <w:pPr>
              <w:pStyle w:val="TAC"/>
              <w:rPr>
                <w:ins w:id="16572" w:author="Miao Wang" w:date="2024-05-27T12:01:00Z"/>
              </w:rPr>
            </w:pPr>
            <w:ins w:id="16573" w:author="Miao Wang" w:date="2024-05-27T12:01: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730A028" w14:textId="77777777" w:rsidR="00E451EB" w:rsidRDefault="00E451EB">
            <w:pPr>
              <w:pStyle w:val="TAC"/>
              <w:rPr>
                <w:ins w:id="16574" w:author="Miao Wang" w:date="2024-05-27T12:01:00Z"/>
                <w:lang w:eastAsia="zh-CN"/>
              </w:rPr>
            </w:pPr>
            <w:ins w:id="16575" w:author="Miao Wang" w:date="2024-05-27T12:01:00Z">
              <w:r>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0F7CF17B" w14:textId="77777777" w:rsidR="00E451EB" w:rsidRDefault="00E451EB">
            <w:pPr>
              <w:pStyle w:val="TAL"/>
              <w:rPr>
                <w:ins w:id="16576" w:author="Miao Wang" w:date="2024-05-27T12:01:00Z"/>
              </w:rPr>
            </w:pPr>
          </w:p>
        </w:tc>
      </w:tr>
      <w:tr w:rsidR="00E451EB" w14:paraId="3ABA6B50" w14:textId="77777777" w:rsidTr="00E451EB">
        <w:trPr>
          <w:cantSplit/>
          <w:trHeight w:val="113"/>
          <w:jc w:val="center"/>
          <w:ins w:id="16577" w:author="Miao Wang" w:date="2024-05-27T12:01:00Z"/>
        </w:trPr>
        <w:tc>
          <w:tcPr>
            <w:tcW w:w="3258" w:type="dxa"/>
            <w:gridSpan w:val="2"/>
            <w:tcBorders>
              <w:top w:val="single" w:sz="2" w:space="0" w:color="auto"/>
              <w:left w:val="single" w:sz="2" w:space="0" w:color="auto"/>
              <w:bottom w:val="single" w:sz="2" w:space="0" w:color="auto"/>
              <w:right w:val="single" w:sz="2" w:space="0" w:color="auto"/>
            </w:tcBorders>
            <w:hideMark/>
          </w:tcPr>
          <w:p w14:paraId="4AE4A486" w14:textId="77777777" w:rsidR="00E451EB" w:rsidRDefault="00E451EB">
            <w:pPr>
              <w:pStyle w:val="TAL"/>
              <w:rPr>
                <w:ins w:id="16578" w:author="Miao Wang" w:date="2024-05-27T12:01:00Z"/>
              </w:rPr>
            </w:pPr>
            <w:ins w:id="16579" w:author="Miao Wang" w:date="2024-05-27T12:01:00Z">
              <w:r>
                <w:t>T2</w:t>
              </w:r>
            </w:ins>
          </w:p>
        </w:tc>
        <w:tc>
          <w:tcPr>
            <w:tcW w:w="739" w:type="dxa"/>
            <w:tcBorders>
              <w:top w:val="single" w:sz="2" w:space="0" w:color="auto"/>
              <w:left w:val="single" w:sz="2" w:space="0" w:color="auto"/>
              <w:bottom w:val="single" w:sz="2" w:space="0" w:color="auto"/>
              <w:right w:val="single" w:sz="2" w:space="0" w:color="auto"/>
            </w:tcBorders>
            <w:hideMark/>
          </w:tcPr>
          <w:p w14:paraId="40887ACD" w14:textId="25D6954F" w:rsidR="00E451EB" w:rsidRDefault="003F55D2">
            <w:pPr>
              <w:pStyle w:val="TAC"/>
              <w:rPr>
                <w:ins w:id="16580" w:author="Miao Wang" w:date="2024-05-27T12:01:00Z"/>
              </w:rPr>
            </w:pPr>
            <w:ins w:id="16581" w:author="Miao Wang" w:date="2024-05-27T12:01: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EDBE74F" w14:textId="77777777" w:rsidR="00E451EB" w:rsidRDefault="00E451EB">
            <w:pPr>
              <w:pStyle w:val="TAC"/>
              <w:rPr>
                <w:ins w:id="16582" w:author="Miao Wang" w:date="2024-05-27T12:01:00Z"/>
              </w:rPr>
            </w:pPr>
            <w:ins w:id="16583" w:author="Miao Wang" w:date="2024-05-27T12:01:00Z">
              <w:r>
                <w:sym w:font="Symbol" w:char="F0A3"/>
              </w:r>
              <w:r>
                <w:t xml:space="preserve"> 0.5</w:t>
              </w:r>
            </w:ins>
          </w:p>
        </w:tc>
        <w:tc>
          <w:tcPr>
            <w:tcW w:w="2835" w:type="dxa"/>
            <w:tcBorders>
              <w:top w:val="single" w:sz="2" w:space="0" w:color="auto"/>
              <w:left w:val="single" w:sz="2" w:space="0" w:color="auto"/>
              <w:bottom w:val="single" w:sz="2" w:space="0" w:color="auto"/>
              <w:right w:val="single" w:sz="2" w:space="0" w:color="auto"/>
            </w:tcBorders>
          </w:tcPr>
          <w:p w14:paraId="65459D8F" w14:textId="77777777" w:rsidR="00E451EB" w:rsidRDefault="00E451EB">
            <w:pPr>
              <w:pStyle w:val="TAL"/>
              <w:rPr>
                <w:ins w:id="16584" w:author="Miao Wang" w:date="2024-05-27T12:01:00Z"/>
              </w:rPr>
            </w:pPr>
          </w:p>
        </w:tc>
      </w:tr>
      <w:bookmarkEnd w:id="16423"/>
      <w:bookmarkEnd w:id="16446"/>
    </w:tbl>
    <w:p w14:paraId="1CB3B947" w14:textId="77777777" w:rsidR="00E451EB" w:rsidRDefault="00E451EB" w:rsidP="00E451EB">
      <w:pPr>
        <w:rPr>
          <w:ins w:id="16585" w:author="Miao Wang" w:date="2024-05-27T12:01:00Z"/>
        </w:rPr>
      </w:pPr>
    </w:p>
    <w:bookmarkEnd w:id="16424"/>
    <w:p w14:paraId="35D78AC5" w14:textId="77777777" w:rsidR="00E451EB" w:rsidRDefault="00E451EB" w:rsidP="00E451EB">
      <w:pPr>
        <w:pStyle w:val="TH"/>
        <w:rPr>
          <w:ins w:id="16586" w:author="Miao Wang" w:date="2024-05-27T12:01:00Z"/>
        </w:rPr>
      </w:pPr>
      <w:ins w:id="16587" w:author="Miao Wang" w:date="2024-05-27T12:01:00Z">
        <w:r>
          <w:t xml:space="preserve">Table </w:t>
        </w:r>
        <w:r>
          <w:rPr>
            <w:snapToGrid w:val="0"/>
          </w:rPr>
          <w:t>A.6.6.x.1.2</w:t>
        </w:r>
        <w:r>
          <w:t xml:space="preserve">-2: </w:t>
        </w:r>
        <w:bookmarkStart w:id="16588" w:name="OLE_LINK23"/>
        <w:r>
          <w:t>Cell specific test parameters for SSB based intra-frequency L1-RSRP LTM measurement test in FR1</w:t>
        </w:r>
        <w:bookmarkEnd w:id="16588"/>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E451EB" w14:paraId="34D442C1" w14:textId="77777777" w:rsidTr="00E451EB">
        <w:trPr>
          <w:jc w:val="center"/>
          <w:ins w:id="16589" w:author="Miao Wang" w:date="2024-05-27T12:01:00Z"/>
        </w:trPr>
        <w:tc>
          <w:tcPr>
            <w:tcW w:w="3794" w:type="dxa"/>
            <w:gridSpan w:val="3"/>
            <w:tcBorders>
              <w:top w:val="single" w:sz="4" w:space="0" w:color="auto"/>
              <w:left w:val="single" w:sz="4" w:space="0" w:color="auto"/>
              <w:bottom w:val="nil"/>
              <w:right w:val="single" w:sz="4" w:space="0" w:color="auto"/>
            </w:tcBorders>
            <w:vAlign w:val="center"/>
            <w:hideMark/>
          </w:tcPr>
          <w:p w14:paraId="28F38754" w14:textId="77777777" w:rsidR="00E451EB" w:rsidRDefault="00E451EB">
            <w:pPr>
              <w:pStyle w:val="TAH"/>
              <w:rPr>
                <w:ins w:id="16590" w:author="Miao Wang" w:date="2024-05-27T12:01:00Z"/>
              </w:rPr>
            </w:pPr>
            <w:ins w:id="16591" w:author="Miao Wang" w:date="2024-05-27T12:01:00Z">
              <w:r>
                <w:t>Parameter</w:t>
              </w:r>
            </w:ins>
          </w:p>
        </w:tc>
        <w:tc>
          <w:tcPr>
            <w:tcW w:w="1132" w:type="dxa"/>
            <w:tcBorders>
              <w:top w:val="single" w:sz="4" w:space="0" w:color="auto"/>
              <w:left w:val="single" w:sz="4" w:space="0" w:color="auto"/>
              <w:bottom w:val="nil"/>
              <w:right w:val="single" w:sz="4" w:space="0" w:color="auto"/>
            </w:tcBorders>
            <w:vAlign w:val="center"/>
            <w:hideMark/>
          </w:tcPr>
          <w:p w14:paraId="219B5A3D" w14:textId="77777777" w:rsidR="00E451EB" w:rsidRDefault="00E451EB">
            <w:pPr>
              <w:pStyle w:val="TAH"/>
              <w:rPr>
                <w:ins w:id="16592" w:author="Miao Wang" w:date="2024-05-27T12:01:00Z"/>
              </w:rPr>
            </w:pPr>
            <w:ins w:id="16593" w:author="Miao Wang" w:date="2024-05-27T12:01:00Z">
              <w:r>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5FE19CE4" w14:textId="77777777" w:rsidR="00E451EB" w:rsidRDefault="00E451EB">
            <w:pPr>
              <w:pStyle w:val="TAH"/>
              <w:rPr>
                <w:ins w:id="16594" w:author="Miao Wang" w:date="2024-05-27T12:01:00Z"/>
              </w:rPr>
            </w:pPr>
            <w:ins w:id="16595" w:author="Miao Wang" w:date="2024-05-27T12:01:00Z">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6D4CC2A6" w14:textId="77777777" w:rsidR="00E451EB" w:rsidRDefault="00E451EB">
            <w:pPr>
              <w:pStyle w:val="TAH"/>
              <w:rPr>
                <w:ins w:id="16596" w:author="Miao Wang" w:date="2024-05-27T12:01:00Z"/>
              </w:rPr>
            </w:pPr>
            <w:ins w:id="16597" w:author="Miao Wang" w:date="2024-05-27T12:01:00Z">
              <w:r>
                <w:t>Cell 2</w:t>
              </w:r>
            </w:ins>
          </w:p>
        </w:tc>
      </w:tr>
      <w:tr w:rsidR="00E451EB" w14:paraId="4E0A17C1" w14:textId="77777777" w:rsidTr="00E451EB">
        <w:trPr>
          <w:jc w:val="center"/>
          <w:ins w:id="16598" w:author="Miao Wang" w:date="2024-05-27T12:01:00Z"/>
        </w:trPr>
        <w:tc>
          <w:tcPr>
            <w:tcW w:w="3794" w:type="dxa"/>
            <w:gridSpan w:val="3"/>
            <w:tcBorders>
              <w:top w:val="nil"/>
              <w:left w:val="single" w:sz="4" w:space="0" w:color="auto"/>
              <w:bottom w:val="single" w:sz="4" w:space="0" w:color="auto"/>
              <w:right w:val="single" w:sz="4" w:space="0" w:color="auto"/>
            </w:tcBorders>
            <w:vAlign w:val="center"/>
            <w:hideMark/>
          </w:tcPr>
          <w:p w14:paraId="4E11C80B" w14:textId="77777777" w:rsidR="00E451EB" w:rsidRDefault="00E451EB">
            <w:pPr>
              <w:rPr>
                <w:ins w:id="16599" w:author="Miao Wang" w:date="2024-05-27T12:01:00Z"/>
              </w:rPr>
            </w:pPr>
          </w:p>
        </w:tc>
        <w:tc>
          <w:tcPr>
            <w:tcW w:w="1132" w:type="dxa"/>
            <w:tcBorders>
              <w:top w:val="nil"/>
              <w:left w:val="single" w:sz="4" w:space="0" w:color="auto"/>
              <w:bottom w:val="single" w:sz="4" w:space="0" w:color="auto"/>
              <w:right w:val="single" w:sz="4" w:space="0" w:color="auto"/>
            </w:tcBorders>
            <w:vAlign w:val="center"/>
            <w:hideMark/>
          </w:tcPr>
          <w:p w14:paraId="1B343759" w14:textId="77777777" w:rsidR="00E451EB" w:rsidRDefault="00E451EB">
            <w:pPr>
              <w:spacing w:after="0"/>
              <w:rPr>
                <w:ins w:id="16600" w:author="Miao Wang" w:date="2024-05-27T12:01: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D3C13A5" w14:textId="77777777" w:rsidR="00E451EB" w:rsidRDefault="00E451EB">
            <w:pPr>
              <w:pStyle w:val="TAH"/>
              <w:rPr>
                <w:ins w:id="16601" w:author="Miao Wang" w:date="2024-05-27T12:01:00Z"/>
              </w:rPr>
            </w:pPr>
            <w:ins w:id="16602" w:author="Miao Wang" w:date="2024-05-27T12:01:00Z">
              <w:r>
                <w:t>T1</w:t>
              </w:r>
            </w:ins>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4CA7144" w14:textId="77777777" w:rsidR="00E451EB" w:rsidRDefault="00E451EB">
            <w:pPr>
              <w:pStyle w:val="TAH"/>
              <w:rPr>
                <w:ins w:id="16603" w:author="Miao Wang" w:date="2024-05-27T12:01:00Z"/>
              </w:rPr>
            </w:pPr>
            <w:ins w:id="16604" w:author="Miao Wang" w:date="2024-05-27T12:01:00Z">
              <w:r>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25680CC1" w14:textId="77777777" w:rsidR="00E451EB" w:rsidRDefault="00E451EB">
            <w:pPr>
              <w:pStyle w:val="TAH"/>
              <w:rPr>
                <w:ins w:id="16605" w:author="Miao Wang" w:date="2024-05-27T12:01:00Z"/>
              </w:rPr>
            </w:pPr>
            <w:ins w:id="16606" w:author="Miao Wang" w:date="2024-05-27T12:01:00Z">
              <w: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BE13CB" w14:textId="77777777" w:rsidR="00E451EB" w:rsidRDefault="00E451EB">
            <w:pPr>
              <w:pStyle w:val="TAH"/>
              <w:rPr>
                <w:ins w:id="16607" w:author="Miao Wang" w:date="2024-05-27T12:01:00Z"/>
              </w:rPr>
            </w:pPr>
            <w:ins w:id="16608" w:author="Miao Wang" w:date="2024-05-27T12:01:00Z">
              <w:r>
                <w:t>T2</w:t>
              </w:r>
            </w:ins>
          </w:p>
        </w:tc>
      </w:tr>
      <w:tr w:rsidR="00E451EB" w14:paraId="29AC0E73" w14:textId="77777777" w:rsidTr="00E451EB">
        <w:trPr>
          <w:jc w:val="center"/>
          <w:ins w:id="16609"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743E2C1D" w14:textId="77777777" w:rsidR="00E451EB" w:rsidRDefault="00E451EB">
            <w:pPr>
              <w:pStyle w:val="TAL"/>
              <w:rPr>
                <w:ins w:id="16610" w:author="Miao Wang" w:date="2024-05-27T12:01:00Z"/>
              </w:rPr>
            </w:pPr>
            <w:ins w:id="16611" w:author="Miao Wang" w:date="2024-05-27T12:01: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102F4F0C" w14:textId="77777777" w:rsidR="00E451EB" w:rsidRDefault="00E451EB">
            <w:pPr>
              <w:pStyle w:val="TAC"/>
              <w:rPr>
                <w:ins w:id="16612"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1F8323D" w14:textId="77777777" w:rsidR="00E451EB" w:rsidRDefault="00E451EB">
            <w:pPr>
              <w:pStyle w:val="TAC"/>
              <w:rPr>
                <w:ins w:id="16613" w:author="Miao Wang" w:date="2024-05-27T12:01:00Z"/>
              </w:rPr>
            </w:pPr>
            <w:ins w:id="16614" w:author="Miao Wang" w:date="2024-05-27T12:01:00Z">
              <w:r>
                <w:t>1</w:t>
              </w:r>
            </w:ins>
          </w:p>
        </w:tc>
      </w:tr>
      <w:tr w:rsidR="00E451EB" w14:paraId="542B124E" w14:textId="77777777" w:rsidTr="00E451EB">
        <w:trPr>
          <w:jc w:val="center"/>
          <w:ins w:id="16615"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48B325C6" w14:textId="77777777" w:rsidR="00E451EB" w:rsidRDefault="00E451EB">
            <w:pPr>
              <w:pStyle w:val="TAL"/>
              <w:rPr>
                <w:ins w:id="16616" w:author="Miao Wang" w:date="2024-05-27T12:01:00Z"/>
              </w:rPr>
            </w:pPr>
            <w:ins w:id="16617" w:author="Miao Wang" w:date="2024-05-27T12:01:00Z">
              <w:r>
                <w:t>SSB GSCN</w:t>
              </w:r>
            </w:ins>
          </w:p>
        </w:tc>
        <w:tc>
          <w:tcPr>
            <w:tcW w:w="1132" w:type="dxa"/>
            <w:tcBorders>
              <w:top w:val="single" w:sz="4" w:space="0" w:color="auto"/>
              <w:left w:val="single" w:sz="4" w:space="0" w:color="auto"/>
              <w:bottom w:val="single" w:sz="4" w:space="0" w:color="auto"/>
              <w:right w:val="single" w:sz="4" w:space="0" w:color="auto"/>
            </w:tcBorders>
          </w:tcPr>
          <w:p w14:paraId="1BBCFF2A" w14:textId="77777777" w:rsidR="00E451EB" w:rsidRDefault="00E451EB">
            <w:pPr>
              <w:pStyle w:val="TAC"/>
              <w:rPr>
                <w:ins w:id="16618"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C95A6C1" w14:textId="77777777" w:rsidR="00E451EB" w:rsidRDefault="00E451EB">
            <w:pPr>
              <w:pStyle w:val="TAC"/>
              <w:rPr>
                <w:ins w:id="16619" w:author="Miao Wang" w:date="2024-05-27T12:01:00Z"/>
              </w:rPr>
            </w:pPr>
            <w:ins w:id="16620" w:author="Miao Wang" w:date="2024-05-27T12:01:00Z">
              <w:r>
                <w:t>freq1</w:t>
              </w:r>
            </w:ins>
          </w:p>
        </w:tc>
      </w:tr>
      <w:tr w:rsidR="00E451EB" w14:paraId="36F2DDF4" w14:textId="77777777" w:rsidTr="00E451EB">
        <w:trPr>
          <w:jc w:val="center"/>
          <w:ins w:id="16621"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136A0C29" w14:textId="77777777" w:rsidR="00E451EB" w:rsidRDefault="00E451EB">
            <w:pPr>
              <w:pStyle w:val="TAL"/>
              <w:rPr>
                <w:ins w:id="16622" w:author="Miao Wang" w:date="2024-05-27T12:01:00Z"/>
              </w:rPr>
            </w:pPr>
            <w:ins w:id="16623" w:author="Miao Wang" w:date="2024-05-27T12:01: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666141DB" w14:textId="77777777" w:rsidR="00E451EB" w:rsidRDefault="00E451EB">
            <w:pPr>
              <w:pStyle w:val="TAL"/>
              <w:rPr>
                <w:ins w:id="16624" w:author="Miao Wang" w:date="2024-05-27T12:01:00Z"/>
              </w:rPr>
            </w:pPr>
            <w:ins w:id="16625" w:author="Miao Wang" w:date="2024-05-27T12:01:00Z">
              <w:r>
                <w:t>Config 1</w:t>
              </w:r>
            </w:ins>
          </w:p>
        </w:tc>
        <w:tc>
          <w:tcPr>
            <w:tcW w:w="1132" w:type="dxa"/>
            <w:tcBorders>
              <w:top w:val="single" w:sz="4" w:space="0" w:color="auto"/>
              <w:left w:val="single" w:sz="4" w:space="0" w:color="auto"/>
              <w:bottom w:val="nil"/>
              <w:right w:val="single" w:sz="4" w:space="0" w:color="auto"/>
            </w:tcBorders>
          </w:tcPr>
          <w:p w14:paraId="3C285AE8" w14:textId="77777777" w:rsidR="00E451EB" w:rsidRDefault="00E451EB">
            <w:pPr>
              <w:pStyle w:val="TAC"/>
              <w:rPr>
                <w:ins w:id="16626"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33442C8" w14:textId="77777777" w:rsidR="00E451EB" w:rsidRDefault="00E451EB">
            <w:pPr>
              <w:pStyle w:val="TAC"/>
              <w:rPr>
                <w:ins w:id="16627" w:author="Miao Wang" w:date="2024-05-27T12:01:00Z"/>
              </w:rPr>
            </w:pPr>
            <w:ins w:id="16628" w:author="Miao Wang" w:date="2024-05-27T12:01:00Z">
              <w:r>
                <w:t>FDD</w:t>
              </w:r>
            </w:ins>
          </w:p>
        </w:tc>
      </w:tr>
      <w:tr w:rsidR="00E451EB" w14:paraId="2CB56FC8" w14:textId="77777777" w:rsidTr="00E451EB">
        <w:trPr>
          <w:jc w:val="center"/>
          <w:ins w:id="16629" w:author="Miao Wang" w:date="2024-05-27T12:01:00Z"/>
        </w:trPr>
        <w:tc>
          <w:tcPr>
            <w:tcW w:w="2081" w:type="dxa"/>
            <w:gridSpan w:val="2"/>
            <w:tcBorders>
              <w:top w:val="nil"/>
              <w:left w:val="single" w:sz="4" w:space="0" w:color="auto"/>
              <w:bottom w:val="single" w:sz="4" w:space="0" w:color="auto"/>
              <w:right w:val="single" w:sz="4" w:space="0" w:color="auto"/>
            </w:tcBorders>
          </w:tcPr>
          <w:p w14:paraId="1E39B7AE" w14:textId="77777777" w:rsidR="00E451EB" w:rsidRDefault="00E451EB">
            <w:pPr>
              <w:pStyle w:val="TAL"/>
              <w:rPr>
                <w:ins w:id="16630" w:author="Miao Wang" w:date="2024-05-27T12:01:00Z"/>
              </w:rPr>
            </w:pPr>
          </w:p>
        </w:tc>
        <w:tc>
          <w:tcPr>
            <w:tcW w:w="1713" w:type="dxa"/>
            <w:tcBorders>
              <w:top w:val="single" w:sz="4" w:space="0" w:color="auto"/>
              <w:left w:val="single" w:sz="4" w:space="0" w:color="auto"/>
              <w:bottom w:val="single" w:sz="4" w:space="0" w:color="auto"/>
              <w:right w:val="single" w:sz="4" w:space="0" w:color="auto"/>
            </w:tcBorders>
            <w:hideMark/>
          </w:tcPr>
          <w:p w14:paraId="2748401D" w14:textId="77777777" w:rsidR="00E451EB" w:rsidRDefault="00E451EB">
            <w:pPr>
              <w:pStyle w:val="TAL"/>
              <w:rPr>
                <w:ins w:id="16631" w:author="Miao Wang" w:date="2024-05-27T12:01:00Z"/>
              </w:rPr>
            </w:pPr>
            <w:ins w:id="16632" w:author="Miao Wang" w:date="2024-05-27T12:01:00Z">
              <w:r>
                <w:t>Config 2,3</w:t>
              </w:r>
            </w:ins>
          </w:p>
        </w:tc>
        <w:tc>
          <w:tcPr>
            <w:tcW w:w="1132" w:type="dxa"/>
            <w:tcBorders>
              <w:top w:val="nil"/>
              <w:left w:val="single" w:sz="4" w:space="0" w:color="auto"/>
              <w:bottom w:val="single" w:sz="4" w:space="0" w:color="auto"/>
              <w:right w:val="single" w:sz="4" w:space="0" w:color="auto"/>
            </w:tcBorders>
          </w:tcPr>
          <w:p w14:paraId="19D07154" w14:textId="77777777" w:rsidR="00E451EB" w:rsidRDefault="00E451EB">
            <w:pPr>
              <w:pStyle w:val="TAC"/>
              <w:rPr>
                <w:ins w:id="16633"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C98605B" w14:textId="77777777" w:rsidR="00E451EB" w:rsidRDefault="00E451EB">
            <w:pPr>
              <w:pStyle w:val="TAC"/>
              <w:rPr>
                <w:ins w:id="16634" w:author="Miao Wang" w:date="2024-05-27T12:01:00Z"/>
              </w:rPr>
            </w:pPr>
            <w:ins w:id="16635" w:author="Miao Wang" w:date="2024-05-27T12:01:00Z">
              <w:r>
                <w:t>TDD</w:t>
              </w:r>
            </w:ins>
          </w:p>
        </w:tc>
      </w:tr>
      <w:tr w:rsidR="00E451EB" w14:paraId="471A91BA" w14:textId="77777777" w:rsidTr="00E451EB">
        <w:trPr>
          <w:jc w:val="center"/>
          <w:ins w:id="16636"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478E14B6" w14:textId="77777777" w:rsidR="00E451EB" w:rsidRDefault="00E451EB">
            <w:pPr>
              <w:pStyle w:val="TAL"/>
              <w:rPr>
                <w:ins w:id="16637" w:author="Miao Wang" w:date="2024-05-27T12:01:00Z"/>
              </w:rPr>
            </w:pPr>
            <w:ins w:id="16638" w:author="Miao Wang" w:date="2024-05-27T12:01: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0BD67C7" w14:textId="77777777" w:rsidR="00E451EB" w:rsidRDefault="00E451EB">
            <w:pPr>
              <w:pStyle w:val="TAL"/>
              <w:rPr>
                <w:ins w:id="16639" w:author="Miao Wang" w:date="2024-05-27T12:01:00Z"/>
              </w:rPr>
            </w:pPr>
            <w:ins w:id="16640" w:author="Miao Wang" w:date="2024-05-27T12:0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6D431914" w14:textId="77777777" w:rsidR="00E451EB" w:rsidRDefault="00E451EB">
            <w:pPr>
              <w:pStyle w:val="TAC"/>
              <w:rPr>
                <w:ins w:id="16641"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22601A9" w14:textId="77777777" w:rsidR="00E451EB" w:rsidRDefault="00E451EB">
            <w:pPr>
              <w:pStyle w:val="TAC"/>
              <w:rPr>
                <w:ins w:id="16642" w:author="Miao Wang" w:date="2024-05-27T12:01:00Z"/>
              </w:rPr>
            </w:pPr>
            <w:ins w:id="16643" w:author="Miao Wang" w:date="2024-05-27T12:01:00Z">
              <w:r>
                <w:t>Not Applicable</w:t>
              </w:r>
            </w:ins>
          </w:p>
        </w:tc>
      </w:tr>
      <w:tr w:rsidR="00E451EB" w14:paraId="272C2146" w14:textId="77777777" w:rsidTr="00E451EB">
        <w:trPr>
          <w:jc w:val="center"/>
          <w:ins w:id="16644" w:author="Miao Wang" w:date="2024-05-27T12:01:00Z"/>
        </w:trPr>
        <w:tc>
          <w:tcPr>
            <w:tcW w:w="2081" w:type="dxa"/>
            <w:gridSpan w:val="2"/>
            <w:tcBorders>
              <w:top w:val="nil"/>
              <w:left w:val="single" w:sz="4" w:space="0" w:color="auto"/>
              <w:bottom w:val="nil"/>
              <w:right w:val="single" w:sz="4" w:space="0" w:color="auto"/>
            </w:tcBorders>
          </w:tcPr>
          <w:p w14:paraId="61556489" w14:textId="77777777" w:rsidR="00E451EB" w:rsidRDefault="00E451EB">
            <w:pPr>
              <w:pStyle w:val="TAL"/>
              <w:rPr>
                <w:ins w:id="16645" w:author="Miao Wang" w:date="2024-05-27T12:01:00Z"/>
              </w:rPr>
            </w:pPr>
          </w:p>
        </w:tc>
        <w:tc>
          <w:tcPr>
            <w:tcW w:w="1713" w:type="dxa"/>
            <w:tcBorders>
              <w:top w:val="single" w:sz="4" w:space="0" w:color="auto"/>
              <w:left w:val="single" w:sz="4" w:space="0" w:color="auto"/>
              <w:bottom w:val="single" w:sz="4" w:space="0" w:color="auto"/>
              <w:right w:val="single" w:sz="4" w:space="0" w:color="auto"/>
            </w:tcBorders>
            <w:hideMark/>
          </w:tcPr>
          <w:p w14:paraId="23FEBF0D" w14:textId="77777777" w:rsidR="00E451EB" w:rsidRDefault="00E451EB">
            <w:pPr>
              <w:pStyle w:val="TAL"/>
              <w:rPr>
                <w:ins w:id="16646" w:author="Miao Wang" w:date="2024-05-27T12:01:00Z"/>
              </w:rPr>
            </w:pPr>
            <w:ins w:id="16647" w:author="Miao Wang" w:date="2024-05-27T12:01:00Z">
              <w:r>
                <w:t>Config</w:t>
              </w:r>
              <w:r>
                <w:rPr>
                  <w:szCs w:val="18"/>
                </w:rPr>
                <w:t xml:space="preserve"> 2</w:t>
              </w:r>
            </w:ins>
          </w:p>
        </w:tc>
        <w:tc>
          <w:tcPr>
            <w:tcW w:w="1132" w:type="dxa"/>
            <w:tcBorders>
              <w:top w:val="nil"/>
              <w:left w:val="single" w:sz="4" w:space="0" w:color="auto"/>
              <w:bottom w:val="nil"/>
              <w:right w:val="single" w:sz="4" w:space="0" w:color="auto"/>
            </w:tcBorders>
          </w:tcPr>
          <w:p w14:paraId="7EF4230C" w14:textId="77777777" w:rsidR="00E451EB" w:rsidRDefault="00E451EB">
            <w:pPr>
              <w:pStyle w:val="TAC"/>
              <w:rPr>
                <w:ins w:id="16648"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6F16E94" w14:textId="77777777" w:rsidR="00E451EB" w:rsidRDefault="00E451EB">
            <w:pPr>
              <w:pStyle w:val="TAC"/>
              <w:rPr>
                <w:ins w:id="16649" w:author="Miao Wang" w:date="2024-05-27T12:01:00Z"/>
              </w:rPr>
            </w:pPr>
            <w:ins w:id="16650" w:author="Miao Wang" w:date="2024-05-27T12:01:00Z">
              <w:r>
                <w:t>TDDConf.1.1</w:t>
              </w:r>
            </w:ins>
          </w:p>
        </w:tc>
      </w:tr>
      <w:tr w:rsidR="00E451EB" w14:paraId="4E72D056" w14:textId="77777777" w:rsidTr="00E451EB">
        <w:trPr>
          <w:jc w:val="center"/>
          <w:ins w:id="16651" w:author="Miao Wang" w:date="2024-05-27T12:01:00Z"/>
        </w:trPr>
        <w:tc>
          <w:tcPr>
            <w:tcW w:w="2081" w:type="dxa"/>
            <w:gridSpan w:val="2"/>
            <w:tcBorders>
              <w:top w:val="nil"/>
              <w:left w:val="single" w:sz="4" w:space="0" w:color="auto"/>
              <w:bottom w:val="single" w:sz="4" w:space="0" w:color="auto"/>
              <w:right w:val="single" w:sz="4" w:space="0" w:color="auto"/>
            </w:tcBorders>
          </w:tcPr>
          <w:p w14:paraId="6305377F" w14:textId="77777777" w:rsidR="00E451EB" w:rsidRDefault="00E451EB">
            <w:pPr>
              <w:pStyle w:val="TAL"/>
              <w:rPr>
                <w:ins w:id="16652" w:author="Miao Wang" w:date="2024-05-27T12:01:00Z"/>
              </w:rPr>
            </w:pPr>
          </w:p>
        </w:tc>
        <w:tc>
          <w:tcPr>
            <w:tcW w:w="1713" w:type="dxa"/>
            <w:tcBorders>
              <w:top w:val="single" w:sz="4" w:space="0" w:color="auto"/>
              <w:left w:val="single" w:sz="4" w:space="0" w:color="auto"/>
              <w:bottom w:val="single" w:sz="4" w:space="0" w:color="auto"/>
              <w:right w:val="single" w:sz="4" w:space="0" w:color="auto"/>
            </w:tcBorders>
            <w:hideMark/>
          </w:tcPr>
          <w:p w14:paraId="5A2EDE66" w14:textId="77777777" w:rsidR="00E451EB" w:rsidRDefault="00E451EB">
            <w:pPr>
              <w:pStyle w:val="TAL"/>
              <w:rPr>
                <w:ins w:id="16653" w:author="Miao Wang" w:date="2024-05-27T12:01:00Z"/>
              </w:rPr>
            </w:pPr>
            <w:ins w:id="16654" w:author="Miao Wang" w:date="2024-05-27T12:0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316D209" w14:textId="77777777" w:rsidR="00E451EB" w:rsidRDefault="00E451EB">
            <w:pPr>
              <w:pStyle w:val="TAC"/>
              <w:rPr>
                <w:ins w:id="16655"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D847B16" w14:textId="77777777" w:rsidR="00E451EB" w:rsidRDefault="00E451EB">
            <w:pPr>
              <w:pStyle w:val="TAC"/>
              <w:rPr>
                <w:ins w:id="16656" w:author="Miao Wang" w:date="2024-05-27T12:01:00Z"/>
              </w:rPr>
            </w:pPr>
            <w:ins w:id="16657" w:author="Miao Wang" w:date="2024-05-27T12:01:00Z">
              <w:r>
                <w:t>TDDConf.2.1</w:t>
              </w:r>
            </w:ins>
          </w:p>
        </w:tc>
      </w:tr>
      <w:tr w:rsidR="00E451EB" w14:paraId="17C5BBD0" w14:textId="77777777" w:rsidTr="00E451EB">
        <w:trPr>
          <w:jc w:val="center"/>
          <w:ins w:id="16658"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25AF48D0" w14:textId="77777777" w:rsidR="00E451EB" w:rsidRDefault="00E451EB">
            <w:pPr>
              <w:pStyle w:val="TAL"/>
              <w:rPr>
                <w:ins w:id="16659" w:author="Miao Wang" w:date="2024-05-27T12:01:00Z"/>
              </w:rPr>
            </w:pPr>
            <w:ins w:id="16660" w:author="Miao Wang" w:date="2024-05-27T12:01: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508917AC" w14:textId="77777777" w:rsidR="00E451EB" w:rsidRDefault="00E451EB">
            <w:pPr>
              <w:pStyle w:val="TAL"/>
              <w:rPr>
                <w:ins w:id="16661" w:author="Miao Wang" w:date="2024-05-27T12:01:00Z"/>
              </w:rPr>
            </w:pPr>
            <w:ins w:id="16662" w:author="Miao Wang" w:date="2024-05-27T12:0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365DFF98" w14:textId="77777777" w:rsidR="00E451EB" w:rsidRDefault="00E451EB">
            <w:pPr>
              <w:pStyle w:val="TAC"/>
              <w:rPr>
                <w:ins w:id="16663" w:author="Miao Wang" w:date="2024-05-27T12:01:00Z"/>
              </w:rPr>
            </w:pPr>
            <w:ins w:id="16664" w:author="Miao Wang" w:date="2024-05-27T12:01: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4F234974" w14:textId="77777777" w:rsidR="00E451EB" w:rsidRDefault="00E451EB">
            <w:pPr>
              <w:pStyle w:val="TAC"/>
              <w:rPr>
                <w:ins w:id="16665" w:author="Miao Wang" w:date="2024-05-27T12:01:00Z"/>
                <w:szCs w:val="18"/>
              </w:rPr>
            </w:pPr>
            <w:ins w:id="16666" w:author="Miao Wang" w:date="2024-05-27T12:01:00Z">
              <w:r>
                <w:rPr>
                  <w:szCs w:val="18"/>
                </w:rPr>
                <w:t>10: N</w:t>
              </w:r>
              <w:r>
                <w:rPr>
                  <w:szCs w:val="18"/>
                  <w:vertAlign w:val="subscript"/>
                </w:rPr>
                <w:t>RB,c</w:t>
              </w:r>
              <w:r>
                <w:rPr>
                  <w:szCs w:val="18"/>
                </w:rPr>
                <w:t xml:space="preserve"> = 52</w:t>
              </w:r>
            </w:ins>
          </w:p>
        </w:tc>
      </w:tr>
      <w:tr w:rsidR="00E451EB" w14:paraId="7B31E8D4" w14:textId="77777777" w:rsidTr="00E451EB">
        <w:trPr>
          <w:jc w:val="center"/>
          <w:ins w:id="16667" w:author="Miao Wang" w:date="2024-05-27T12:01:00Z"/>
        </w:trPr>
        <w:tc>
          <w:tcPr>
            <w:tcW w:w="2081" w:type="dxa"/>
            <w:gridSpan w:val="2"/>
            <w:tcBorders>
              <w:top w:val="nil"/>
              <w:left w:val="single" w:sz="4" w:space="0" w:color="auto"/>
              <w:bottom w:val="nil"/>
              <w:right w:val="single" w:sz="4" w:space="0" w:color="auto"/>
            </w:tcBorders>
          </w:tcPr>
          <w:p w14:paraId="17C2D7C8" w14:textId="77777777" w:rsidR="00E451EB" w:rsidRDefault="00E451EB">
            <w:pPr>
              <w:pStyle w:val="TAL"/>
              <w:rPr>
                <w:ins w:id="16668" w:author="Miao Wang" w:date="2024-05-27T12:01:00Z"/>
              </w:rPr>
            </w:pPr>
          </w:p>
        </w:tc>
        <w:tc>
          <w:tcPr>
            <w:tcW w:w="1713" w:type="dxa"/>
            <w:tcBorders>
              <w:top w:val="single" w:sz="4" w:space="0" w:color="auto"/>
              <w:left w:val="single" w:sz="4" w:space="0" w:color="auto"/>
              <w:bottom w:val="single" w:sz="4" w:space="0" w:color="auto"/>
              <w:right w:val="single" w:sz="4" w:space="0" w:color="auto"/>
            </w:tcBorders>
            <w:hideMark/>
          </w:tcPr>
          <w:p w14:paraId="28DCD67E" w14:textId="77777777" w:rsidR="00E451EB" w:rsidRDefault="00E451EB">
            <w:pPr>
              <w:pStyle w:val="TAL"/>
              <w:rPr>
                <w:ins w:id="16669" w:author="Miao Wang" w:date="2024-05-27T12:01:00Z"/>
              </w:rPr>
            </w:pPr>
            <w:ins w:id="16670" w:author="Miao Wang" w:date="2024-05-27T12:01:00Z">
              <w:r>
                <w:t>Config</w:t>
              </w:r>
              <w:r>
                <w:rPr>
                  <w:szCs w:val="18"/>
                </w:rPr>
                <w:t xml:space="preserve"> 2</w:t>
              </w:r>
            </w:ins>
          </w:p>
        </w:tc>
        <w:tc>
          <w:tcPr>
            <w:tcW w:w="1132" w:type="dxa"/>
            <w:tcBorders>
              <w:top w:val="nil"/>
              <w:left w:val="single" w:sz="4" w:space="0" w:color="auto"/>
              <w:bottom w:val="nil"/>
              <w:right w:val="single" w:sz="4" w:space="0" w:color="auto"/>
            </w:tcBorders>
          </w:tcPr>
          <w:p w14:paraId="3B1D7A83" w14:textId="77777777" w:rsidR="00E451EB" w:rsidRDefault="00E451EB">
            <w:pPr>
              <w:pStyle w:val="TAC"/>
              <w:rPr>
                <w:ins w:id="16671"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4F1CC27" w14:textId="77777777" w:rsidR="00E451EB" w:rsidRDefault="00E451EB">
            <w:pPr>
              <w:pStyle w:val="TAC"/>
              <w:rPr>
                <w:ins w:id="16672" w:author="Miao Wang" w:date="2024-05-27T12:01:00Z"/>
                <w:szCs w:val="18"/>
              </w:rPr>
            </w:pPr>
            <w:ins w:id="16673" w:author="Miao Wang" w:date="2024-05-27T12:01:00Z">
              <w:r>
                <w:rPr>
                  <w:szCs w:val="18"/>
                </w:rPr>
                <w:t>10: N</w:t>
              </w:r>
              <w:r>
                <w:rPr>
                  <w:szCs w:val="18"/>
                  <w:vertAlign w:val="subscript"/>
                </w:rPr>
                <w:t>RB,c</w:t>
              </w:r>
              <w:r>
                <w:rPr>
                  <w:szCs w:val="18"/>
                </w:rPr>
                <w:t xml:space="preserve"> = 52</w:t>
              </w:r>
            </w:ins>
          </w:p>
        </w:tc>
      </w:tr>
      <w:tr w:rsidR="00E451EB" w14:paraId="4E0BDCEF" w14:textId="77777777" w:rsidTr="00E451EB">
        <w:trPr>
          <w:jc w:val="center"/>
          <w:ins w:id="16674" w:author="Miao Wang" w:date="2024-05-27T12:01:00Z"/>
        </w:trPr>
        <w:tc>
          <w:tcPr>
            <w:tcW w:w="2081" w:type="dxa"/>
            <w:gridSpan w:val="2"/>
            <w:tcBorders>
              <w:top w:val="nil"/>
              <w:left w:val="single" w:sz="4" w:space="0" w:color="auto"/>
              <w:bottom w:val="single" w:sz="4" w:space="0" w:color="auto"/>
              <w:right w:val="single" w:sz="4" w:space="0" w:color="auto"/>
            </w:tcBorders>
          </w:tcPr>
          <w:p w14:paraId="44BE062D" w14:textId="77777777" w:rsidR="00E451EB" w:rsidRDefault="00E451EB">
            <w:pPr>
              <w:pStyle w:val="TAL"/>
              <w:rPr>
                <w:ins w:id="16675" w:author="Miao Wang" w:date="2024-05-27T12:01:00Z"/>
              </w:rPr>
            </w:pPr>
          </w:p>
        </w:tc>
        <w:tc>
          <w:tcPr>
            <w:tcW w:w="1713" w:type="dxa"/>
            <w:tcBorders>
              <w:top w:val="single" w:sz="4" w:space="0" w:color="auto"/>
              <w:left w:val="single" w:sz="4" w:space="0" w:color="auto"/>
              <w:bottom w:val="single" w:sz="4" w:space="0" w:color="auto"/>
              <w:right w:val="single" w:sz="4" w:space="0" w:color="auto"/>
            </w:tcBorders>
            <w:hideMark/>
          </w:tcPr>
          <w:p w14:paraId="48FFBB3F" w14:textId="77777777" w:rsidR="00E451EB" w:rsidRDefault="00E451EB">
            <w:pPr>
              <w:pStyle w:val="TAL"/>
              <w:rPr>
                <w:ins w:id="16676" w:author="Miao Wang" w:date="2024-05-27T12:01:00Z"/>
              </w:rPr>
            </w:pPr>
            <w:ins w:id="16677" w:author="Miao Wang" w:date="2024-05-27T12:0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5BF43FE" w14:textId="77777777" w:rsidR="00E451EB" w:rsidRDefault="00E451EB">
            <w:pPr>
              <w:pStyle w:val="TAC"/>
              <w:rPr>
                <w:ins w:id="16678"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5A03486" w14:textId="77777777" w:rsidR="00E451EB" w:rsidRDefault="00E451EB">
            <w:pPr>
              <w:pStyle w:val="TAC"/>
              <w:rPr>
                <w:ins w:id="16679" w:author="Miao Wang" w:date="2024-05-27T12:01:00Z"/>
                <w:szCs w:val="18"/>
              </w:rPr>
            </w:pPr>
            <w:ins w:id="16680" w:author="Miao Wang" w:date="2024-05-27T12:01:00Z">
              <w:r>
                <w:rPr>
                  <w:szCs w:val="18"/>
                </w:rPr>
                <w:t>40: N</w:t>
              </w:r>
              <w:r>
                <w:rPr>
                  <w:szCs w:val="18"/>
                  <w:vertAlign w:val="subscript"/>
                </w:rPr>
                <w:t>RB,c</w:t>
              </w:r>
              <w:r>
                <w:rPr>
                  <w:szCs w:val="18"/>
                </w:rPr>
                <w:t xml:space="preserve"> = 106</w:t>
              </w:r>
            </w:ins>
          </w:p>
        </w:tc>
      </w:tr>
      <w:tr w:rsidR="00E451EB" w14:paraId="77D3DA20" w14:textId="77777777" w:rsidTr="00E451EB">
        <w:trPr>
          <w:jc w:val="center"/>
          <w:ins w:id="16681"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38279803" w14:textId="77777777" w:rsidR="00E451EB" w:rsidRDefault="00E451EB">
            <w:pPr>
              <w:pStyle w:val="TAL"/>
              <w:rPr>
                <w:ins w:id="16682" w:author="Miao Wang" w:date="2024-05-27T12:01:00Z"/>
              </w:rPr>
            </w:pPr>
            <w:ins w:id="16683" w:author="Miao Wang" w:date="2024-05-27T12:01: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61FF871A" w14:textId="77777777" w:rsidR="00E451EB" w:rsidRDefault="00E451EB">
            <w:pPr>
              <w:pStyle w:val="TAL"/>
              <w:rPr>
                <w:ins w:id="16684" w:author="Miao Wang" w:date="2024-05-27T12:01:00Z"/>
              </w:rPr>
            </w:pPr>
            <w:ins w:id="16685" w:author="Miao Wang" w:date="2024-05-27T12:0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22EECC62" w14:textId="77777777" w:rsidR="00E451EB" w:rsidRDefault="00E451EB">
            <w:pPr>
              <w:pStyle w:val="TAC"/>
              <w:rPr>
                <w:ins w:id="16686" w:author="Miao Wang" w:date="2024-05-27T12:01:00Z"/>
              </w:rPr>
            </w:pPr>
            <w:ins w:id="16687" w:author="Miao Wang" w:date="2024-05-27T12:01: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3E23A092" w14:textId="77777777" w:rsidR="00E451EB" w:rsidRDefault="00E451EB">
            <w:pPr>
              <w:pStyle w:val="TAC"/>
              <w:rPr>
                <w:ins w:id="16688" w:author="Miao Wang" w:date="2024-05-27T12:01:00Z"/>
                <w:szCs w:val="18"/>
              </w:rPr>
            </w:pPr>
            <w:ins w:id="16689" w:author="Miao Wang" w:date="2024-05-27T12:01:00Z">
              <w:r>
                <w:rPr>
                  <w:szCs w:val="18"/>
                </w:rPr>
                <w:t>10: N</w:t>
              </w:r>
              <w:r>
                <w:rPr>
                  <w:szCs w:val="18"/>
                  <w:vertAlign w:val="subscript"/>
                </w:rPr>
                <w:t>RB,c</w:t>
              </w:r>
              <w:r>
                <w:rPr>
                  <w:szCs w:val="18"/>
                </w:rPr>
                <w:t xml:space="preserve"> = 52</w:t>
              </w:r>
            </w:ins>
          </w:p>
        </w:tc>
      </w:tr>
      <w:tr w:rsidR="00E451EB" w14:paraId="732A363E" w14:textId="77777777" w:rsidTr="00E451EB">
        <w:trPr>
          <w:jc w:val="center"/>
          <w:ins w:id="16690" w:author="Miao Wang" w:date="2024-05-27T12:01:00Z"/>
        </w:trPr>
        <w:tc>
          <w:tcPr>
            <w:tcW w:w="2081" w:type="dxa"/>
            <w:gridSpan w:val="2"/>
            <w:tcBorders>
              <w:top w:val="nil"/>
              <w:left w:val="single" w:sz="4" w:space="0" w:color="auto"/>
              <w:bottom w:val="nil"/>
              <w:right w:val="single" w:sz="4" w:space="0" w:color="auto"/>
            </w:tcBorders>
          </w:tcPr>
          <w:p w14:paraId="1563FCB5" w14:textId="77777777" w:rsidR="00E451EB" w:rsidRDefault="00E451EB">
            <w:pPr>
              <w:pStyle w:val="TAL"/>
              <w:rPr>
                <w:ins w:id="16691" w:author="Miao Wang" w:date="2024-05-27T12:01:00Z"/>
              </w:rPr>
            </w:pPr>
          </w:p>
        </w:tc>
        <w:tc>
          <w:tcPr>
            <w:tcW w:w="1713" w:type="dxa"/>
            <w:tcBorders>
              <w:top w:val="single" w:sz="4" w:space="0" w:color="auto"/>
              <w:left w:val="single" w:sz="4" w:space="0" w:color="auto"/>
              <w:bottom w:val="single" w:sz="4" w:space="0" w:color="auto"/>
              <w:right w:val="single" w:sz="4" w:space="0" w:color="auto"/>
            </w:tcBorders>
            <w:hideMark/>
          </w:tcPr>
          <w:p w14:paraId="37E261A1" w14:textId="77777777" w:rsidR="00E451EB" w:rsidRDefault="00E451EB">
            <w:pPr>
              <w:pStyle w:val="TAL"/>
              <w:rPr>
                <w:ins w:id="16692" w:author="Miao Wang" w:date="2024-05-27T12:01:00Z"/>
              </w:rPr>
            </w:pPr>
            <w:ins w:id="16693" w:author="Miao Wang" w:date="2024-05-27T12:01:00Z">
              <w:r>
                <w:t>Config</w:t>
              </w:r>
              <w:r>
                <w:rPr>
                  <w:szCs w:val="18"/>
                </w:rPr>
                <w:t xml:space="preserve"> 2</w:t>
              </w:r>
            </w:ins>
          </w:p>
        </w:tc>
        <w:tc>
          <w:tcPr>
            <w:tcW w:w="1132" w:type="dxa"/>
            <w:tcBorders>
              <w:top w:val="nil"/>
              <w:left w:val="single" w:sz="4" w:space="0" w:color="auto"/>
              <w:bottom w:val="nil"/>
              <w:right w:val="single" w:sz="4" w:space="0" w:color="auto"/>
            </w:tcBorders>
          </w:tcPr>
          <w:p w14:paraId="02C827F9" w14:textId="77777777" w:rsidR="00E451EB" w:rsidRDefault="00E451EB">
            <w:pPr>
              <w:pStyle w:val="TAC"/>
              <w:rPr>
                <w:ins w:id="16694"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3B21DB3" w14:textId="77777777" w:rsidR="00E451EB" w:rsidRDefault="00E451EB">
            <w:pPr>
              <w:pStyle w:val="TAC"/>
              <w:rPr>
                <w:ins w:id="16695" w:author="Miao Wang" w:date="2024-05-27T12:01:00Z"/>
                <w:szCs w:val="18"/>
              </w:rPr>
            </w:pPr>
            <w:ins w:id="16696" w:author="Miao Wang" w:date="2024-05-27T12:01:00Z">
              <w:r>
                <w:rPr>
                  <w:szCs w:val="18"/>
                </w:rPr>
                <w:t>10: N</w:t>
              </w:r>
              <w:r>
                <w:rPr>
                  <w:szCs w:val="18"/>
                  <w:vertAlign w:val="subscript"/>
                </w:rPr>
                <w:t>RB,c</w:t>
              </w:r>
              <w:r>
                <w:rPr>
                  <w:szCs w:val="18"/>
                </w:rPr>
                <w:t xml:space="preserve"> = 52</w:t>
              </w:r>
            </w:ins>
          </w:p>
        </w:tc>
      </w:tr>
      <w:tr w:rsidR="00E451EB" w14:paraId="595D10BF" w14:textId="77777777" w:rsidTr="00E451EB">
        <w:trPr>
          <w:jc w:val="center"/>
          <w:ins w:id="16697" w:author="Miao Wang" w:date="2024-05-27T12:01:00Z"/>
        </w:trPr>
        <w:tc>
          <w:tcPr>
            <w:tcW w:w="2081" w:type="dxa"/>
            <w:gridSpan w:val="2"/>
            <w:tcBorders>
              <w:top w:val="nil"/>
              <w:left w:val="single" w:sz="4" w:space="0" w:color="auto"/>
              <w:bottom w:val="single" w:sz="4" w:space="0" w:color="auto"/>
              <w:right w:val="single" w:sz="4" w:space="0" w:color="auto"/>
            </w:tcBorders>
          </w:tcPr>
          <w:p w14:paraId="356FCDAD" w14:textId="77777777" w:rsidR="00E451EB" w:rsidRDefault="00E451EB">
            <w:pPr>
              <w:pStyle w:val="TAL"/>
              <w:rPr>
                <w:ins w:id="16698" w:author="Miao Wang" w:date="2024-05-27T12:01:00Z"/>
              </w:rPr>
            </w:pPr>
          </w:p>
        </w:tc>
        <w:tc>
          <w:tcPr>
            <w:tcW w:w="1713" w:type="dxa"/>
            <w:tcBorders>
              <w:top w:val="single" w:sz="4" w:space="0" w:color="auto"/>
              <w:left w:val="single" w:sz="4" w:space="0" w:color="auto"/>
              <w:bottom w:val="single" w:sz="4" w:space="0" w:color="auto"/>
              <w:right w:val="single" w:sz="4" w:space="0" w:color="auto"/>
            </w:tcBorders>
            <w:hideMark/>
          </w:tcPr>
          <w:p w14:paraId="1D324815" w14:textId="77777777" w:rsidR="00E451EB" w:rsidRDefault="00E451EB">
            <w:pPr>
              <w:pStyle w:val="TAL"/>
              <w:rPr>
                <w:ins w:id="16699" w:author="Miao Wang" w:date="2024-05-27T12:01:00Z"/>
              </w:rPr>
            </w:pPr>
            <w:ins w:id="16700" w:author="Miao Wang" w:date="2024-05-27T12:0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2D040620" w14:textId="77777777" w:rsidR="00E451EB" w:rsidRDefault="00E451EB">
            <w:pPr>
              <w:pStyle w:val="TAC"/>
              <w:rPr>
                <w:ins w:id="16701"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E6BD1D2" w14:textId="77777777" w:rsidR="00E451EB" w:rsidRDefault="00E451EB">
            <w:pPr>
              <w:pStyle w:val="TAC"/>
              <w:rPr>
                <w:ins w:id="16702" w:author="Miao Wang" w:date="2024-05-27T12:01:00Z"/>
                <w:szCs w:val="18"/>
              </w:rPr>
            </w:pPr>
            <w:ins w:id="16703" w:author="Miao Wang" w:date="2024-05-27T12:01:00Z">
              <w:r>
                <w:rPr>
                  <w:szCs w:val="18"/>
                </w:rPr>
                <w:t>40: N</w:t>
              </w:r>
              <w:r>
                <w:rPr>
                  <w:szCs w:val="18"/>
                  <w:vertAlign w:val="subscript"/>
                </w:rPr>
                <w:t>RB,c</w:t>
              </w:r>
              <w:r>
                <w:rPr>
                  <w:szCs w:val="18"/>
                </w:rPr>
                <w:t xml:space="preserve"> = 106</w:t>
              </w:r>
            </w:ins>
          </w:p>
        </w:tc>
      </w:tr>
      <w:tr w:rsidR="00E451EB" w14:paraId="1477CCC1" w14:textId="77777777" w:rsidTr="00E451EB">
        <w:trPr>
          <w:jc w:val="center"/>
          <w:ins w:id="16704"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625856B6" w14:textId="77777777" w:rsidR="00E451EB" w:rsidRDefault="00E451EB">
            <w:pPr>
              <w:pStyle w:val="TAL"/>
              <w:rPr>
                <w:ins w:id="16705" w:author="Miao Wang" w:date="2024-05-27T12:01:00Z"/>
                <w:rFonts w:cs="Arial"/>
              </w:rPr>
            </w:pPr>
            <w:ins w:id="16706" w:author="Miao Wang" w:date="2024-05-27T12:01: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72037076" w14:textId="77777777" w:rsidR="00E451EB" w:rsidRDefault="00E451EB">
            <w:pPr>
              <w:pStyle w:val="TAL"/>
              <w:rPr>
                <w:ins w:id="16707" w:author="Miao Wang" w:date="2024-05-27T12:01:00Z"/>
              </w:rPr>
            </w:pPr>
            <w:ins w:id="16708" w:author="Miao Wang" w:date="2024-05-27T12:01: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8FE51BC" w14:textId="77777777" w:rsidR="00E451EB" w:rsidRDefault="00E451EB">
            <w:pPr>
              <w:pStyle w:val="TAC"/>
              <w:rPr>
                <w:ins w:id="16709" w:author="Miao Wang" w:date="2024-05-27T12:01: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1F925E4F" w14:textId="77777777" w:rsidR="00E451EB" w:rsidRDefault="00E451EB">
            <w:pPr>
              <w:pStyle w:val="TAC"/>
              <w:rPr>
                <w:ins w:id="16710" w:author="Miao Wang" w:date="2024-05-27T12:01:00Z"/>
                <w:szCs w:val="18"/>
              </w:rPr>
            </w:pPr>
            <w:ins w:id="16711" w:author="Miao Wang" w:date="2024-05-27T12:01:00Z">
              <w:r>
                <w:rPr>
                  <w:szCs w:val="18"/>
                </w:rPr>
                <w:t>SR.1.1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4D38BB57" w14:textId="77777777" w:rsidR="00E451EB" w:rsidRDefault="00E451EB">
            <w:pPr>
              <w:pStyle w:val="TAC"/>
              <w:rPr>
                <w:ins w:id="16712" w:author="Miao Wang" w:date="2024-05-27T12:01:00Z"/>
                <w:szCs w:val="18"/>
              </w:rPr>
            </w:pPr>
            <w:bookmarkStart w:id="16713" w:name="OLE_LINK12"/>
            <w:ins w:id="16714" w:author="Miao Wang" w:date="2024-05-27T12:01:00Z">
              <w:r>
                <w:rPr>
                  <w:rFonts w:cs="v4.2.0"/>
                  <w:lang w:eastAsia="zh-CN"/>
                </w:rPr>
                <w:t>N/A</w:t>
              </w:r>
              <w:bookmarkEnd w:id="16713"/>
            </w:ins>
          </w:p>
        </w:tc>
      </w:tr>
      <w:tr w:rsidR="00E451EB" w14:paraId="299429A4" w14:textId="77777777" w:rsidTr="00E451EB">
        <w:trPr>
          <w:jc w:val="center"/>
          <w:ins w:id="16715" w:author="Miao Wang" w:date="2024-05-27T12:01:00Z"/>
        </w:trPr>
        <w:tc>
          <w:tcPr>
            <w:tcW w:w="2081" w:type="dxa"/>
            <w:gridSpan w:val="2"/>
            <w:tcBorders>
              <w:top w:val="nil"/>
              <w:left w:val="single" w:sz="4" w:space="0" w:color="auto"/>
              <w:bottom w:val="nil"/>
              <w:right w:val="single" w:sz="4" w:space="0" w:color="auto"/>
            </w:tcBorders>
            <w:hideMark/>
          </w:tcPr>
          <w:p w14:paraId="52F6BAEA" w14:textId="77777777" w:rsidR="00E451EB" w:rsidRDefault="00E451EB">
            <w:pPr>
              <w:pStyle w:val="TAL"/>
              <w:rPr>
                <w:ins w:id="16716" w:author="Miao Wang" w:date="2024-05-27T12:01:00Z"/>
                <w:rFonts w:cs="Arial"/>
              </w:rPr>
            </w:pPr>
            <w:ins w:id="16717" w:author="Miao Wang" w:date="2024-05-27T12:01: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5E6D82B1" w14:textId="77777777" w:rsidR="00E451EB" w:rsidRDefault="00E451EB">
            <w:pPr>
              <w:pStyle w:val="TAL"/>
              <w:rPr>
                <w:ins w:id="16718" w:author="Miao Wang" w:date="2024-05-27T12:01:00Z"/>
              </w:rPr>
            </w:pPr>
            <w:ins w:id="16719" w:author="Miao Wang" w:date="2024-05-27T12:01:00Z">
              <w:r>
                <w:t>Config</w:t>
              </w:r>
              <w:r>
                <w:rPr>
                  <w:szCs w:val="18"/>
                </w:rPr>
                <w:t xml:space="preserve"> 2</w:t>
              </w:r>
            </w:ins>
          </w:p>
        </w:tc>
        <w:tc>
          <w:tcPr>
            <w:tcW w:w="1132" w:type="dxa"/>
            <w:tcBorders>
              <w:top w:val="nil"/>
              <w:left w:val="single" w:sz="4" w:space="0" w:color="auto"/>
              <w:bottom w:val="nil"/>
              <w:right w:val="single" w:sz="4" w:space="0" w:color="auto"/>
            </w:tcBorders>
          </w:tcPr>
          <w:p w14:paraId="2A3B986B" w14:textId="77777777" w:rsidR="00E451EB" w:rsidRDefault="00E451EB">
            <w:pPr>
              <w:pStyle w:val="TAC"/>
              <w:rPr>
                <w:ins w:id="16720" w:author="Miao Wang" w:date="2024-05-27T12:01: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B530BB9" w14:textId="77777777" w:rsidR="00E451EB" w:rsidRDefault="00E451EB">
            <w:pPr>
              <w:pStyle w:val="TAC"/>
              <w:rPr>
                <w:ins w:id="16721" w:author="Miao Wang" w:date="2024-05-27T12:01:00Z"/>
                <w:szCs w:val="18"/>
              </w:rPr>
            </w:pPr>
            <w:ins w:id="16722" w:author="Miao Wang" w:date="2024-05-27T12:01:00Z">
              <w:r>
                <w:rPr>
                  <w:szCs w:val="18"/>
                </w:rPr>
                <w:t>SR.1.1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4BF5A3A7" w14:textId="77777777" w:rsidR="00E451EB" w:rsidRDefault="00E451EB">
            <w:pPr>
              <w:pStyle w:val="TAC"/>
              <w:rPr>
                <w:ins w:id="16723" w:author="Miao Wang" w:date="2024-05-27T12:01:00Z"/>
                <w:szCs w:val="18"/>
              </w:rPr>
            </w:pPr>
            <w:ins w:id="16724" w:author="Miao Wang" w:date="2024-05-27T12:01:00Z">
              <w:r>
                <w:rPr>
                  <w:rFonts w:cs="v4.2.0"/>
                  <w:lang w:eastAsia="zh-CN"/>
                </w:rPr>
                <w:t>N/A</w:t>
              </w:r>
            </w:ins>
          </w:p>
        </w:tc>
      </w:tr>
      <w:tr w:rsidR="00E451EB" w14:paraId="368D7931" w14:textId="77777777" w:rsidTr="00E451EB">
        <w:trPr>
          <w:jc w:val="center"/>
          <w:ins w:id="16725" w:author="Miao Wang" w:date="2024-05-27T12:01:00Z"/>
        </w:trPr>
        <w:tc>
          <w:tcPr>
            <w:tcW w:w="2081" w:type="dxa"/>
            <w:gridSpan w:val="2"/>
            <w:tcBorders>
              <w:top w:val="nil"/>
              <w:left w:val="single" w:sz="4" w:space="0" w:color="auto"/>
              <w:bottom w:val="single" w:sz="4" w:space="0" w:color="auto"/>
              <w:right w:val="single" w:sz="4" w:space="0" w:color="auto"/>
            </w:tcBorders>
          </w:tcPr>
          <w:p w14:paraId="340E489A" w14:textId="77777777" w:rsidR="00E451EB" w:rsidRDefault="00E451EB">
            <w:pPr>
              <w:pStyle w:val="TAL"/>
              <w:rPr>
                <w:ins w:id="16726" w:author="Miao Wang" w:date="2024-05-27T12: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304157D" w14:textId="77777777" w:rsidR="00E451EB" w:rsidRDefault="00E451EB">
            <w:pPr>
              <w:pStyle w:val="TAL"/>
              <w:rPr>
                <w:ins w:id="16727" w:author="Miao Wang" w:date="2024-05-27T12:01:00Z"/>
              </w:rPr>
            </w:pPr>
            <w:ins w:id="16728" w:author="Miao Wang" w:date="2024-05-27T12:01: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EB91235" w14:textId="77777777" w:rsidR="00E451EB" w:rsidRDefault="00E451EB">
            <w:pPr>
              <w:pStyle w:val="TAC"/>
              <w:rPr>
                <w:ins w:id="16729" w:author="Miao Wang" w:date="2024-05-27T12:01: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CFC6521" w14:textId="77777777" w:rsidR="00E451EB" w:rsidRDefault="00E451EB">
            <w:pPr>
              <w:pStyle w:val="TAC"/>
              <w:rPr>
                <w:ins w:id="16730" w:author="Miao Wang" w:date="2024-05-27T12:01:00Z"/>
                <w:szCs w:val="18"/>
              </w:rPr>
            </w:pPr>
            <w:ins w:id="16731" w:author="Miao Wang" w:date="2024-05-27T12:01:00Z">
              <w:r>
                <w:rPr>
                  <w:szCs w:val="18"/>
                </w:rPr>
                <w:t>SR.2.1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09C06FCB" w14:textId="77777777" w:rsidR="00E451EB" w:rsidRDefault="00E451EB">
            <w:pPr>
              <w:pStyle w:val="TAC"/>
              <w:rPr>
                <w:ins w:id="16732" w:author="Miao Wang" w:date="2024-05-27T12:01:00Z"/>
                <w:szCs w:val="18"/>
              </w:rPr>
            </w:pPr>
            <w:ins w:id="16733" w:author="Miao Wang" w:date="2024-05-27T12:01:00Z">
              <w:r>
                <w:rPr>
                  <w:rFonts w:cs="v4.2.0"/>
                  <w:lang w:eastAsia="zh-CN"/>
                </w:rPr>
                <w:t>N/A</w:t>
              </w:r>
            </w:ins>
          </w:p>
        </w:tc>
      </w:tr>
      <w:tr w:rsidR="00E451EB" w14:paraId="5B7A3858" w14:textId="77777777" w:rsidTr="00E451EB">
        <w:trPr>
          <w:jc w:val="center"/>
          <w:ins w:id="16734"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6C6F1A59" w14:textId="77777777" w:rsidR="00E451EB" w:rsidRDefault="00E451EB">
            <w:pPr>
              <w:pStyle w:val="TAL"/>
              <w:rPr>
                <w:ins w:id="16735" w:author="Miao Wang" w:date="2024-05-27T12:01:00Z"/>
                <w:rFonts w:cs="Arial"/>
              </w:rPr>
            </w:pPr>
            <w:ins w:id="16736" w:author="Miao Wang" w:date="2024-05-27T12:01: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7D52C875" w14:textId="77777777" w:rsidR="00E451EB" w:rsidRDefault="00E451EB">
            <w:pPr>
              <w:pStyle w:val="TAL"/>
              <w:rPr>
                <w:ins w:id="16737" w:author="Miao Wang" w:date="2024-05-27T12:01:00Z"/>
              </w:rPr>
            </w:pPr>
            <w:ins w:id="16738" w:author="Miao Wang" w:date="2024-05-27T12:01: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6BE121B8" w14:textId="77777777" w:rsidR="00E451EB" w:rsidRDefault="00E451EB">
            <w:pPr>
              <w:pStyle w:val="TAC"/>
              <w:rPr>
                <w:ins w:id="16739" w:author="Miao Wang" w:date="2024-05-27T12:01: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6D77B5E" w14:textId="77777777" w:rsidR="00E451EB" w:rsidRDefault="00E451EB">
            <w:pPr>
              <w:pStyle w:val="TAC"/>
              <w:rPr>
                <w:ins w:id="16740" w:author="Miao Wang" w:date="2024-05-27T12:01:00Z"/>
                <w:szCs w:val="18"/>
              </w:rPr>
            </w:pPr>
            <w:ins w:id="16741" w:author="Miao Wang" w:date="2024-05-27T12:01:00Z">
              <w:r>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03A491CE" w14:textId="77777777" w:rsidR="00E451EB" w:rsidRDefault="00E451EB">
            <w:pPr>
              <w:pStyle w:val="TAC"/>
              <w:rPr>
                <w:ins w:id="16742" w:author="Miao Wang" w:date="2024-05-27T12:01:00Z"/>
                <w:szCs w:val="18"/>
              </w:rPr>
            </w:pPr>
            <w:ins w:id="16743" w:author="Miao Wang" w:date="2024-05-27T12:01:00Z">
              <w:r>
                <w:rPr>
                  <w:rFonts w:cs="v4.2.0"/>
                  <w:lang w:eastAsia="zh-CN"/>
                </w:rPr>
                <w:t>N/A</w:t>
              </w:r>
            </w:ins>
          </w:p>
        </w:tc>
      </w:tr>
      <w:tr w:rsidR="00E451EB" w14:paraId="5C3A68B1" w14:textId="77777777" w:rsidTr="00E451EB">
        <w:trPr>
          <w:jc w:val="center"/>
          <w:ins w:id="16744" w:author="Miao Wang" w:date="2024-05-27T12:01:00Z"/>
        </w:trPr>
        <w:tc>
          <w:tcPr>
            <w:tcW w:w="2081" w:type="dxa"/>
            <w:gridSpan w:val="2"/>
            <w:tcBorders>
              <w:top w:val="nil"/>
              <w:left w:val="single" w:sz="4" w:space="0" w:color="auto"/>
              <w:bottom w:val="nil"/>
              <w:right w:val="single" w:sz="4" w:space="0" w:color="auto"/>
            </w:tcBorders>
          </w:tcPr>
          <w:p w14:paraId="7AD05DC2" w14:textId="77777777" w:rsidR="00E451EB" w:rsidRDefault="00E451EB">
            <w:pPr>
              <w:pStyle w:val="TAL"/>
              <w:rPr>
                <w:ins w:id="16745" w:author="Miao Wang" w:date="2024-05-27T12:01: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6A9DADB" w14:textId="77777777" w:rsidR="00E451EB" w:rsidRDefault="00E451EB">
            <w:pPr>
              <w:pStyle w:val="TAL"/>
              <w:rPr>
                <w:ins w:id="16746" w:author="Miao Wang" w:date="2024-05-27T12:01:00Z"/>
                <w:rFonts w:cs="v5.0.0"/>
              </w:rPr>
            </w:pPr>
            <w:ins w:id="16747" w:author="Miao Wang" w:date="2024-05-27T12:01: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3DD54E" w14:textId="77777777" w:rsidR="00E451EB" w:rsidRDefault="00E451EB">
            <w:pPr>
              <w:spacing w:after="0"/>
              <w:rPr>
                <w:ins w:id="16748" w:author="Miao Wang" w:date="2024-05-27T12:01: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82CF1B2" w14:textId="77777777" w:rsidR="00E451EB" w:rsidRDefault="00E451EB">
            <w:pPr>
              <w:pStyle w:val="TAC"/>
              <w:rPr>
                <w:ins w:id="16749" w:author="Miao Wang" w:date="2024-05-27T12:01:00Z"/>
                <w:szCs w:val="18"/>
              </w:rPr>
            </w:pPr>
            <w:ins w:id="16750" w:author="Miao Wang" w:date="2024-05-27T12:01:00Z">
              <w:r>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5F4103C4" w14:textId="77777777" w:rsidR="00E451EB" w:rsidRDefault="00E451EB">
            <w:pPr>
              <w:pStyle w:val="TAC"/>
              <w:rPr>
                <w:ins w:id="16751" w:author="Miao Wang" w:date="2024-05-27T12:01:00Z"/>
                <w:szCs w:val="18"/>
              </w:rPr>
            </w:pPr>
            <w:ins w:id="16752" w:author="Miao Wang" w:date="2024-05-27T12:01:00Z">
              <w:r>
                <w:rPr>
                  <w:rFonts w:cs="v4.2.0"/>
                  <w:lang w:eastAsia="zh-CN"/>
                </w:rPr>
                <w:t>N/A</w:t>
              </w:r>
            </w:ins>
          </w:p>
        </w:tc>
      </w:tr>
      <w:tr w:rsidR="00E451EB" w14:paraId="043905FA" w14:textId="77777777" w:rsidTr="00E451EB">
        <w:trPr>
          <w:jc w:val="center"/>
          <w:ins w:id="16753" w:author="Miao Wang" w:date="2024-05-27T12:01:00Z"/>
        </w:trPr>
        <w:tc>
          <w:tcPr>
            <w:tcW w:w="2081" w:type="dxa"/>
            <w:gridSpan w:val="2"/>
            <w:tcBorders>
              <w:top w:val="nil"/>
              <w:left w:val="single" w:sz="4" w:space="0" w:color="auto"/>
              <w:bottom w:val="single" w:sz="4" w:space="0" w:color="auto"/>
              <w:right w:val="single" w:sz="4" w:space="0" w:color="auto"/>
            </w:tcBorders>
          </w:tcPr>
          <w:p w14:paraId="47CF3D1F" w14:textId="77777777" w:rsidR="00E451EB" w:rsidRDefault="00E451EB">
            <w:pPr>
              <w:pStyle w:val="TAL"/>
              <w:rPr>
                <w:ins w:id="16754" w:author="Miao Wang" w:date="2024-05-27T12:01: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4689A89" w14:textId="77777777" w:rsidR="00E451EB" w:rsidRDefault="00E451EB">
            <w:pPr>
              <w:pStyle w:val="TAL"/>
              <w:rPr>
                <w:ins w:id="16755" w:author="Miao Wang" w:date="2024-05-27T12:01:00Z"/>
                <w:rFonts w:cs="v5.0.0"/>
              </w:rPr>
            </w:pPr>
            <w:ins w:id="16756" w:author="Miao Wang" w:date="2024-05-27T12:01: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BFD7686" w14:textId="77777777" w:rsidR="00E451EB" w:rsidRDefault="00E451EB">
            <w:pPr>
              <w:spacing w:after="0"/>
              <w:rPr>
                <w:ins w:id="16757" w:author="Miao Wang" w:date="2024-05-27T12:01: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5B8DD26" w14:textId="77777777" w:rsidR="00E451EB" w:rsidRDefault="00E451EB">
            <w:pPr>
              <w:pStyle w:val="TAC"/>
              <w:rPr>
                <w:ins w:id="16758" w:author="Miao Wang" w:date="2024-05-27T12:01:00Z"/>
                <w:szCs w:val="18"/>
              </w:rPr>
            </w:pPr>
            <w:ins w:id="16759" w:author="Miao Wang" w:date="2024-05-27T12:01:00Z">
              <w:r>
                <w:rPr>
                  <w:szCs w:val="18"/>
                </w:rPr>
                <w:t>CR.2.1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5008FF5A" w14:textId="77777777" w:rsidR="00E451EB" w:rsidRDefault="00E451EB">
            <w:pPr>
              <w:pStyle w:val="TAC"/>
              <w:rPr>
                <w:ins w:id="16760" w:author="Miao Wang" w:date="2024-05-27T12:01:00Z"/>
                <w:szCs w:val="18"/>
              </w:rPr>
            </w:pPr>
            <w:ins w:id="16761" w:author="Miao Wang" w:date="2024-05-27T12:01:00Z">
              <w:r>
                <w:rPr>
                  <w:rFonts w:cs="v4.2.0"/>
                  <w:lang w:eastAsia="zh-CN"/>
                </w:rPr>
                <w:t>N/A</w:t>
              </w:r>
            </w:ins>
          </w:p>
        </w:tc>
      </w:tr>
      <w:tr w:rsidR="00E451EB" w14:paraId="73C8F74E" w14:textId="77777777" w:rsidTr="00E451EB">
        <w:trPr>
          <w:jc w:val="center"/>
          <w:ins w:id="16762" w:author="Miao Wang" w:date="2024-05-27T12:01:00Z"/>
        </w:trPr>
        <w:tc>
          <w:tcPr>
            <w:tcW w:w="2081" w:type="dxa"/>
            <w:gridSpan w:val="2"/>
            <w:tcBorders>
              <w:top w:val="nil"/>
              <w:left w:val="single" w:sz="4" w:space="0" w:color="auto"/>
              <w:bottom w:val="single" w:sz="4" w:space="0" w:color="auto"/>
              <w:right w:val="single" w:sz="4" w:space="0" w:color="auto"/>
            </w:tcBorders>
            <w:hideMark/>
          </w:tcPr>
          <w:p w14:paraId="1AA6F8FA" w14:textId="77777777" w:rsidR="00E451EB" w:rsidRDefault="00E451EB">
            <w:pPr>
              <w:pStyle w:val="TAL"/>
              <w:rPr>
                <w:ins w:id="16763" w:author="Miao Wang" w:date="2024-05-27T12:01:00Z"/>
                <w:rFonts w:cs="v5.0.0"/>
              </w:rPr>
            </w:pPr>
            <w:ins w:id="16764" w:author="Miao Wang" w:date="2024-05-27T12:01:00Z">
              <w:r>
                <w:rPr>
                  <w:lang w:eastAsia="zh-CN"/>
                </w:rPr>
                <w:t>CP length</w:t>
              </w:r>
            </w:ins>
          </w:p>
        </w:tc>
        <w:tc>
          <w:tcPr>
            <w:tcW w:w="1713" w:type="dxa"/>
            <w:tcBorders>
              <w:top w:val="single" w:sz="4" w:space="0" w:color="auto"/>
              <w:left w:val="single" w:sz="4" w:space="0" w:color="auto"/>
              <w:bottom w:val="single" w:sz="4" w:space="0" w:color="auto"/>
              <w:right w:val="single" w:sz="4" w:space="0" w:color="auto"/>
            </w:tcBorders>
            <w:vAlign w:val="center"/>
          </w:tcPr>
          <w:p w14:paraId="12AA484B" w14:textId="77777777" w:rsidR="00E451EB" w:rsidRDefault="00E451EB">
            <w:pPr>
              <w:pStyle w:val="TAL"/>
              <w:rPr>
                <w:ins w:id="16765" w:author="Miao Wang" w:date="2024-05-27T12:01:00Z"/>
              </w:rPr>
            </w:pPr>
          </w:p>
        </w:tc>
        <w:tc>
          <w:tcPr>
            <w:tcW w:w="1132" w:type="dxa"/>
            <w:tcBorders>
              <w:top w:val="single" w:sz="4" w:space="0" w:color="auto"/>
              <w:left w:val="single" w:sz="4" w:space="0" w:color="auto"/>
              <w:bottom w:val="single" w:sz="4" w:space="0" w:color="auto"/>
              <w:right w:val="single" w:sz="4" w:space="0" w:color="auto"/>
            </w:tcBorders>
            <w:vAlign w:val="center"/>
          </w:tcPr>
          <w:p w14:paraId="29A424F0" w14:textId="77777777" w:rsidR="00E451EB" w:rsidRDefault="00E451EB">
            <w:pPr>
              <w:pStyle w:val="TAC"/>
              <w:rPr>
                <w:ins w:id="16766"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929CDCD" w14:textId="77777777" w:rsidR="00E451EB" w:rsidRDefault="00E451EB">
            <w:pPr>
              <w:pStyle w:val="TAC"/>
              <w:rPr>
                <w:ins w:id="16767" w:author="Miao Wang" w:date="2024-05-27T12:01:00Z"/>
                <w:szCs w:val="18"/>
                <w:lang w:eastAsia="zh-CN"/>
              </w:rPr>
            </w:pPr>
            <w:ins w:id="16768" w:author="Miao Wang" w:date="2024-05-27T12:01:00Z">
              <w:r>
                <w:rPr>
                  <w:szCs w:val="18"/>
                  <w:lang w:eastAsia="zh-CN"/>
                </w:rPr>
                <w:t>Normal</w:t>
              </w:r>
            </w:ins>
          </w:p>
        </w:tc>
      </w:tr>
      <w:tr w:rsidR="00E451EB" w14:paraId="22152025" w14:textId="77777777" w:rsidTr="00E451EB">
        <w:trPr>
          <w:jc w:val="center"/>
          <w:ins w:id="16769"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7FC45043" w14:textId="77777777" w:rsidR="00E451EB" w:rsidRDefault="00E451EB">
            <w:pPr>
              <w:pStyle w:val="TAL"/>
              <w:rPr>
                <w:ins w:id="16770" w:author="Miao Wang" w:date="2024-05-27T12:01:00Z"/>
              </w:rPr>
            </w:pPr>
            <w:ins w:id="16771" w:author="Miao Wang" w:date="2024-05-27T12:01: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9480DF5" w14:textId="77777777" w:rsidR="00E451EB" w:rsidRDefault="00E451EB">
            <w:pPr>
              <w:pStyle w:val="TAL"/>
              <w:rPr>
                <w:ins w:id="16772" w:author="Miao Wang" w:date="2024-05-27T12:01:00Z"/>
              </w:rPr>
            </w:pPr>
            <w:ins w:id="16773" w:author="Miao Wang" w:date="2024-05-27T12:01: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4C4C2DF8" w14:textId="77777777" w:rsidR="00E451EB" w:rsidRDefault="00E451EB">
            <w:pPr>
              <w:pStyle w:val="TAC"/>
              <w:rPr>
                <w:ins w:id="16774"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18C6541" w14:textId="77777777" w:rsidR="00E451EB" w:rsidRDefault="00E451EB">
            <w:pPr>
              <w:pStyle w:val="TAC"/>
              <w:rPr>
                <w:ins w:id="16775" w:author="Miao Wang" w:date="2024-05-27T12:01:00Z"/>
                <w:sz w:val="16"/>
              </w:rPr>
            </w:pPr>
            <w:ins w:id="16776" w:author="Miao Wang" w:date="2024-05-27T12:01:00Z">
              <w:r>
                <w:rPr>
                  <w:rFonts w:cs="v4.2.0"/>
                  <w:lang w:eastAsia="zh-CN"/>
                </w:rPr>
                <w:t>TRS.1.1 FDD</w:t>
              </w:r>
            </w:ins>
          </w:p>
        </w:tc>
      </w:tr>
      <w:tr w:rsidR="00E451EB" w14:paraId="18349CBC" w14:textId="77777777" w:rsidTr="00E451EB">
        <w:trPr>
          <w:jc w:val="center"/>
          <w:ins w:id="16777" w:author="Miao Wang" w:date="2024-05-27T12:01:00Z"/>
        </w:trPr>
        <w:tc>
          <w:tcPr>
            <w:tcW w:w="2081" w:type="dxa"/>
            <w:gridSpan w:val="2"/>
            <w:tcBorders>
              <w:top w:val="nil"/>
              <w:left w:val="single" w:sz="4" w:space="0" w:color="auto"/>
              <w:bottom w:val="nil"/>
              <w:right w:val="single" w:sz="4" w:space="0" w:color="auto"/>
            </w:tcBorders>
          </w:tcPr>
          <w:p w14:paraId="1F7EE164" w14:textId="77777777" w:rsidR="00E451EB" w:rsidRDefault="00E451EB">
            <w:pPr>
              <w:pStyle w:val="TAL"/>
              <w:rPr>
                <w:ins w:id="16778" w:author="Miao Wang" w:date="2024-05-27T12:01:00Z"/>
              </w:rPr>
            </w:pPr>
          </w:p>
        </w:tc>
        <w:tc>
          <w:tcPr>
            <w:tcW w:w="1713" w:type="dxa"/>
            <w:tcBorders>
              <w:top w:val="single" w:sz="4" w:space="0" w:color="auto"/>
              <w:left w:val="single" w:sz="4" w:space="0" w:color="auto"/>
              <w:bottom w:val="single" w:sz="4" w:space="0" w:color="auto"/>
              <w:right w:val="single" w:sz="4" w:space="0" w:color="auto"/>
            </w:tcBorders>
            <w:hideMark/>
          </w:tcPr>
          <w:p w14:paraId="61998AC6" w14:textId="77777777" w:rsidR="00E451EB" w:rsidRDefault="00E451EB">
            <w:pPr>
              <w:pStyle w:val="TAL"/>
              <w:rPr>
                <w:ins w:id="16779" w:author="Miao Wang" w:date="2024-05-27T12:01:00Z"/>
              </w:rPr>
            </w:pPr>
            <w:ins w:id="16780" w:author="Miao Wang" w:date="2024-05-27T12:01: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5A6DB8C7" w14:textId="77777777" w:rsidR="00E451EB" w:rsidRDefault="00E451EB">
            <w:pPr>
              <w:pStyle w:val="TAC"/>
              <w:rPr>
                <w:ins w:id="16781"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E5684E2" w14:textId="77777777" w:rsidR="00E451EB" w:rsidRDefault="00E451EB">
            <w:pPr>
              <w:pStyle w:val="TAC"/>
              <w:rPr>
                <w:ins w:id="16782" w:author="Miao Wang" w:date="2024-05-27T12:01:00Z"/>
                <w:sz w:val="16"/>
              </w:rPr>
            </w:pPr>
            <w:ins w:id="16783" w:author="Miao Wang" w:date="2024-05-27T12:01:00Z">
              <w:r>
                <w:rPr>
                  <w:rFonts w:cs="v4.2.0"/>
                  <w:lang w:eastAsia="zh-CN"/>
                </w:rPr>
                <w:t>TRS.1.1 TDD</w:t>
              </w:r>
            </w:ins>
          </w:p>
        </w:tc>
      </w:tr>
      <w:tr w:rsidR="00E451EB" w14:paraId="1A1B111D" w14:textId="77777777" w:rsidTr="00E451EB">
        <w:trPr>
          <w:jc w:val="center"/>
          <w:ins w:id="16784" w:author="Miao Wang" w:date="2024-05-27T12:01:00Z"/>
        </w:trPr>
        <w:tc>
          <w:tcPr>
            <w:tcW w:w="2081" w:type="dxa"/>
            <w:gridSpan w:val="2"/>
            <w:tcBorders>
              <w:top w:val="nil"/>
              <w:left w:val="single" w:sz="4" w:space="0" w:color="auto"/>
              <w:bottom w:val="single" w:sz="4" w:space="0" w:color="auto"/>
              <w:right w:val="single" w:sz="4" w:space="0" w:color="auto"/>
            </w:tcBorders>
          </w:tcPr>
          <w:p w14:paraId="356D887A" w14:textId="77777777" w:rsidR="00E451EB" w:rsidRDefault="00E451EB">
            <w:pPr>
              <w:pStyle w:val="TAL"/>
              <w:rPr>
                <w:ins w:id="16785" w:author="Miao Wang" w:date="2024-05-27T12:01:00Z"/>
              </w:rPr>
            </w:pPr>
          </w:p>
        </w:tc>
        <w:tc>
          <w:tcPr>
            <w:tcW w:w="1713" w:type="dxa"/>
            <w:tcBorders>
              <w:top w:val="single" w:sz="4" w:space="0" w:color="auto"/>
              <w:left w:val="single" w:sz="4" w:space="0" w:color="auto"/>
              <w:bottom w:val="single" w:sz="4" w:space="0" w:color="auto"/>
              <w:right w:val="single" w:sz="4" w:space="0" w:color="auto"/>
            </w:tcBorders>
            <w:hideMark/>
          </w:tcPr>
          <w:p w14:paraId="4619824B" w14:textId="77777777" w:rsidR="00E451EB" w:rsidRDefault="00E451EB">
            <w:pPr>
              <w:pStyle w:val="TAL"/>
              <w:rPr>
                <w:ins w:id="16786" w:author="Miao Wang" w:date="2024-05-27T12:01:00Z"/>
              </w:rPr>
            </w:pPr>
            <w:ins w:id="16787" w:author="Miao Wang" w:date="2024-05-27T12:01: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5BA84625" w14:textId="77777777" w:rsidR="00E451EB" w:rsidRDefault="00E451EB">
            <w:pPr>
              <w:pStyle w:val="TAC"/>
              <w:rPr>
                <w:ins w:id="16788"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197DD8B" w14:textId="77777777" w:rsidR="00E451EB" w:rsidRDefault="00E451EB">
            <w:pPr>
              <w:pStyle w:val="TAC"/>
              <w:rPr>
                <w:ins w:id="16789" w:author="Miao Wang" w:date="2024-05-27T12:01:00Z"/>
                <w:sz w:val="16"/>
              </w:rPr>
            </w:pPr>
            <w:ins w:id="16790" w:author="Miao Wang" w:date="2024-05-27T12:01:00Z">
              <w:r>
                <w:rPr>
                  <w:rFonts w:cs="v4.2.0"/>
                  <w:lang w:eastAsia="zh-CN"/>
                </w:rPr>
                <w:t>TRS.1.2 TDD</w:t>
              </w:r>
            </w:ins>
          </w:p>
        </w:tc>
      </w:tr>
      <w:tr w:rsidR="00E451EB" w14:paraId="57BD3CD8" w14:textId="77777777" w:rsidTr="00E451EB">
        <w:trPr>
          <w:jc w:val="center"/>
          <w:ins w:id="16791"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1B6C436E" w14:textId="77777777" w:rsidR="00E451EB" w:rsidRDefault="00E451EB">
            <w:pPr>
              <w:pStyle w:val="TAL"/>
              <w:rPr>
                <w:ins w:id="16792" w:author="Miao Wang" w:date="2024-05-27T12:01:00Z"/>
                <w:highlight w:val="red"/>
              </w:rPr>
            </w:pPr>
            <w:ins w:id="16793" w:author="Miao Wang" w:date="2024-05-27T12:01:00Z">
              <w:r>
                <w:t>OCNG Patterns</w:t>
              </w:r>
            </w:ins>
          </w:p>
        </w:tc>
        <w:tc>
          <w:tcPr>
            <w:tcW w:w="1132" w:type="dxa"/>
            <w:tcBorders>
              <w:top w:val="single" w:sz="4" w:space="0" w:color="auto"/>
              <w:left w:val="single" w:sz="4" w:space="0" w:color="auto"/>
              <w:bottom w:val="single" w:sz="4" w:space="0" w:color="auto"/>
              <w:right w:val="single" w:sz="4" w:space="0" w:color="auto"/>
            </w:tcBorders>
          </w:tcPr>
          <w:p w14:paraId="236387CA" w14:textId="77777777" w:rsidR="00E451EB" w:rsidRDefault="00E451EB">
            <w:pPr>
              <w:pStyle w:val="TAC"/>
              <w:rPr>
                <w:ins w:id="16794" w:author="Miao Wang" w:date="2024-05-27T12:01: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C5D0608" w14:textId="77777777" w:rsidR="00E451EB" w:rsidRDefault="00E451EB">
            <w:pPr>
              <w:pStyle w:val="TAC"/>
              <w:rPr>
                <w:ins w:id="16795" w:author="Miao Wang" w:date="2024-05-27T12:01:00Z"/>
                <w:highlight w:val="red"/>
              </w:rPr>
            </w:pPr>
            <w:ins w:id="16796" w:author="Miao Wang" w:date="2024-05-27T12:01:00Z">
              <w:r>
                <w:rPr>
                  <w:snapToGrid w:val="0"/>
                </w:rPr>
                <w:t>OP.1</w:t>
              </w:r>
            </w:ins>
          </w:p>
        </w:tc>
      </w:tr>
      <w:tr w:rsidR="00E451EB" w14:paraId="3D6BABF7" w14:textId="77777777" w:rsidTr="00E451EB">
        <w:trPr>
          <w:jc w:val="center"/>
          <w:ins w:id="16797"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11D3FF71" w14:textId="77777777" w:rsidR="00E451EB" w:rsidRDefault="00E451EB">
            <w:pPr>
              <w:pStyle w:val="TAL"/>
              <w:rPr>
                <w:ins w:id="16798" w:author="Miao Wang" w:date="2024-05-27T12:01:00Z"/>
              </w:rPr>
            </w:pPr>
            <w:ins w:id="16799" w:author="Miao Wang" w:date="2024-05-27T12:01: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CFB44C8" w14:textId="77777777" w:rsidR="00E451EB" w:rsidRDefault="00E451EB">
            <w:pPr>
              <w:pStyle w:val="TAC"/>
              <w:rPr>
                <w:ins w:id="16800"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E8A5F03" w14:textId="77777777" w:rsidR="00E451EB" w:rsidRDefault="00E451EB">
            <w:pPr>
              <w:pStyle w:val="TAC"/>
              <w:rPr>
                <w:ins w:id="16801" w:author="Miao Wang" w:date="2024-05-27T12:01:00Z"/>
                <w:snapToGrid w:val="0"/>
              </w:rPr>
            </w:pPr>
            <w:ins w:id="16802" w:author="Miao Wang" w:date="2024-05-27T12:01:00Z">
              <w:r>
                <w:rPr>
                  <w:snapToGrid w:val="0"/>
                  <w:szCs w:val="18"/>
                  <w:lang w:eastAsia="zh-CN"/>
                </w:rPr>
                <w:t>SMTC.1</w:t>
              </w:r>
            </w:ins>
          </w:p>
        </w:tc>
      </w:tr>
      <w:tr w:rsidR="00E451EB" w14:paraId="68E4C93F" w14:textId="77777777" w:rsidTr="00E451EB">
        <w:trPr>
          <w:jc w:val="center"/>
          <w:ins w:id="16803"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66B0ED35" w14:textId="77777777" w:rsidR="00E451EB" w:rsidRDefault="00E451EB">
            <w:pPr>
              <w:pStyle w:val="TAL"/>
              <w:rPr>
                <w:ins w:id="16804" w:author="Miao Wang" w:date="2024-05-27T12:01:00Z"/>
                <w:rFonts w:cs="Arial"/>
              </w:rPr>
            </w:pPr>
            <w:ins w:id="16805" w:author="Miao Wang" w:date="2024-05-27T12:01: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C88F939" w14:textId="77777777" w:rsidR="00E451EB" w:rsidRDefault="00E451EB">
            <w:pPr>
              <w:pStyle w:val="TAL"/>
              <w:rPr>
                <w:ins w:id="16806" w:author="Miao Wang" w:date="2024-05-27T12:01:00Z"/>
              </w:rPr>
            </w:pPr>
            <w:ins w:id="16807" w:author="Miao Wang" w:date="2024-05-27T12:0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1DCDD9EC" w14:textId="77777777" w:rsidR="00E451EB" w:rsidRDefault="00E451EB">
            <w:pPr>
              <w:pStyle w:val="TAC"/>
              <w:rPr>
                <w:ins w:id="16808"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D2E00E2" w14:textId="77777777" w:rsidR="00E451EB" w:rsidRDefault="00E451EB">
            <w:pPr>
              <w:pStyle w:val="TAC"/>
              <w:rPr>
                <w:ins w:id="16809" w:author="Miao Wang" w:date="2024-05-27T12:01:00Z"/>
              </w:rPr>
            </w:pPr>
            <w:ins w:id="16810" w:author="Miao Wang" w:date="2024-05-27T12:01:00Z">
              <w:r>
                <w:rPr>
                  <w:rFonts w:cs="v4.2.0"/>
                </w:rPr>
                <w:t>SSB.1 FR1</w:t>
              </w:r>
            </w:ins>
          </w:p>
        </w:tc>
      </w:tr>
      <w:tr w:rsidR="00E451EB" w14:paraId="088554B6" w14:textId="77777777" w:rsidTr="00E451EB">
        <w:trPr>
          <w:jc w:val="center"/>
          <w:ins w:id="16811" w:author="Miao Wang" w:date="2024-05-27T12:01:00Z"/>
        </w:trPr>
        <w:tc>
          <w:tcPr>
            <w:tcW w:w="2081" w:type="dxa"/>
            <w:gridSpan w:val="2"/>
            <w:tcBorders>
              <w:top w:val="nil"/>
              <w:left w:val="single" w:sz="4" w:space="0" w:color="auto"/>
              <w:bottom w:val="single" w:sz="4" w:space="0" w:color="auto"/>
              <w:right w:val="single" w:sz="4" w:space="0" w:color="auto"/>
            </w:tcBorders>
          </w:tcPr>
          <w:p w14:paraId="2C096C80" w14:textId="77777777" w:rsidR="00E451EB" w:rsidRDefault="00E451EB">
            <w:pPr>
              <w:pStyle w:val="TAL"/>
              <w:rPr>
                <w:ins w:id="16812" w:author="Miao Wang" w:date="2024-05-27T12: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0943296" w14:textId="77777777" w:rsidR="00E451EB" w:rsidRDefault="00E451EB">
            <w:pPr>
              <w:pStyle w:val="TAL"/>
              <w:rPr>
                <w:ins w:id="16813" w:author="Miao Wang" w:date="2024-05-27T12:01:00Z"/>
              </w:rPr>
            </w:pPr>
            <w:ins w:id="16814" w:author="Miao Wang" w:date="2024-05-27T12:0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50654DED" w14:textId="77777777" w:rsidR="00E451EB" w:rsidRDefault="00E451EB">
            <w:pPr>
              <w:pStyle w:val="TAC"/>
              <w:rPr>
                <w:ins w:id="16815"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96B6818" w14:textId="77777777" w:rsidR="00E451EB" w:rsidRDefault="00E451EB">
            <w:pPr>
              <w:pStyle w:val="TAC"/>
              <w:rPr>
                <w:ins w:id="16816" w:author="Miao Wang" w:date="2024-05-27T12:01:00Z"/>
              </w:rPr>
            </w:pPr>
            <w:ins w:id="16817" w:author="Miao Wang" w:date="2024-05-27T12:01:00Z">
              <w:r>
                <w:rPr>
                  <w:rFonts w:cs="v4.2.0"/>
                </w:rPr>
                <w:t>SSB.2 FR1</w:t>
              </w:r>
            </w:ins>
          </w:p>
        </w:tc>
      </w:tr>
      <w:tr w:rsidR="00E451EB" w14:paraId="43DC3985" w14:textId="77777777" w:rsidTr="00E451EB">
        <w:trPr>
          <w:jc w:val="center"/>
          <w:ins w:id="16818"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7E0F847C" w14:textId="77777777" w:rsidR="00E451EB" w:rsidRDefault="00E451EB">
            <w:pPr>
              <w:pStyle w:val="TAL"/>
              <w:rPr>
                <w:ins w:id="16819" w:author="Miao Wang" w:date="2024-05-27T12:01:00Z"/>
                <w:rFonts w:cs="Arial"/>
              </w:rPr>
            </w:pPr>
            <w:bookmarkStart w:id="16820" w:name="OLE_LINK20"/>
            <w:ins w:id="16821" w:author="Miao Wang" w:date="2024-05-27T12:01:00Z">
              <w:r>
                <w:rPr>
                  <w:rFonts w:cs="Arial"/>
                </w:rPr>
                <w:t>PDSCH/PDCCH subcarrier spacing</w:t>
              </w:r>
              <w:bookmarkEnd w:id="16820"/>
            </w:ins>
          </w:p>
        </w:tc>
        <w:tc>
          <w:tcPr>
            <w:tcW w:w="1713" w:type="dxa"/>
            <w:tcBorders>
              <w:top w:val="single" w:sz="4" w:space="0" w:color="auto"/>
              <w:left w:val="single" w:sz="4" w:space="0" w:color="auto"/>
              <w:bottom w:val="single" w:sz="4" w:space="0" w:color="auto"/>
              <w:right w:val="single" w:sz="4" w:space="0" w:color="auto"/>
            </w:tcBorders>
            <w:hideMark/>
          </w:tcPr>
          <w:p w14:paraId="345A75FE" w14:textId="77777777" w:rsidR="00E451EB" w:rsidRDefault="00E451EB">
            <w:pPr>
              <w:pStyle w:val="TAL"/>
              <w:rPr>
                <w:ins w:id="16822" w:author="Miao Wang" w:date="2024-05-27T12:01:00Z"/>
              </w:rPr>
            </w:pPr>
            <w:ins w:id="16823" w:author="Miao Wang" w:date="2024-05-27T12:0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0D6D6F50" w14:textId="77777777" w:rsidR="00E451EB" w:rsidRDefault="00E451EB">
            <w:pPr>
              <w:pStyle w:val="TAC"/>
              <w:rPr>
                <w:ins w:id="16824" w:author="Miao Wang" w:date="2024-05-27T12:01:00Z"/>
              </w:rPr>
            </w:pPr>
            <w:ins w:id="16825" w:author="Miao Wang" w:date="2024-05-27T12:01: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3A5401F7" w14:textId="77777777" w:rsidR="00E451EB" w:rsidRDefault="00E451EB">
            <w:pPr>
              <w:pStyle w:val="TAC"/>
              <w:rPr>
                <w:ins w:id="16826" w:author="Miao Wang" w:date="2024-05-27T12:01:00Z"/>
              </w:rPr>
            </w:pPr>
            <w:ins w:id="16827" w:author="Miao Wang" w:date="2024-05-27T12:01:00Z">
              <w:r>
                <w:t>15</w:t>
              </w:r>
            </w:ins>
          </w:p>
        </w:tc>
      </w:tr>
      <w:tr w:rsidR="00E451EB" w14:paraId="452C275F" w14:textId="77777777" w:rsidTr="00E451EB">
        <w:trPr>
          <w:jc w:val="center"/>
          <w:ins w:id="16828" w:author="Miao Wang" w:date="2024-05-27T12:01:00Z"/>
        </w:trPr>
        <w:tc>
          <w:tcPr>
            <w:tcW w:w="2081" w:type="dxa"/>
            <w:gridSpan w:val="2"/>
            <w:tcBorders>
              <w:top w:val="nil"/>
              <w:left w:val="single" w:sz="4" w:space="0" w:color="auto"/>
              <w:bottom w:val="single" w:sz="4" w:space="0" w:color="auto"/>
              <w:right w:val="single" w:sz="4" w:space="0" w:color="auto"/>
            </w:tcBorders>
          </w:tcPr>
          <w:p w14:paraId="72978685" w14:textId="77777777" w:rsidR="00E451EB" w:rsidRDefault="00E451EB">
            <w:pPr>
              <w:pStyle w:val="TAL"/>
              <w:rPr>
                <w:ins w:id="16829" w:author="Miao Wang" w:date="2024-05-27T12: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10890A" w14:textId="77777777" w:rsidR="00E451EB" w:rsidRDefault="00E451EB">
            <w:pPr>
              <w:pStyle w:val="TAL"/>
              <w:rPr>
                <w:ins w:id="16830" w:author="Miao Wang" w:date="2024-05-27T12:01:00Z"/>
              </w:rPr>
            </w:pPr>
            <w:ins w:id="16831" w:author="Miao Wang" w:date="2024-05-27T12:0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27660DB1" w14:textId="77777777" w:rsidR="00E451EB" w:rsidRDefault="00E451EB">
            <w:pPr>
              <w:pStyle w:val="TAC"/>
              <w:rPr>
                <w:ins w:id="16832"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127F69A" w14:textId="77777777" w:rsidR="00E451EB" w:rsidRDefault="00E451EB">
            <w:pPr>
              <w:pStyle w:val="TAC"/>
              <w:rPr>
                <w:ins w:id="16833" w:author="Miao Wang" w:date="2024-05-27T12:01:00Z"/>
              </w:rPr>
            </w:pPr>
            <w:ins w:id="16834" w:author="Miao Wang" w:date="2024-05-27T12:01:00Z">
              <w:r>
                <w:t>30</w:t>
              </w:r>
            </w:ins>
          </w:p>
        </w:tc>
      </w:tr>
      <w:tr w:rsidR="00E451EB" w14:paraId="08867560" w14:textId="77777777" w:rsidTr="00E451EB">
        <w:trPr>
          <w:jc w:val="center"/>
          <w:ins w:id="16835"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49EF2E8B" w14:textId="77777777" w:rsidR="00E451EB" w:rsidRDefault="00E451EB">
            <w:pPr>
              <w:pStyle w:val="TAL"/>
              <w:rPr>
                <w:ins w:id="16836" w:author="Miao Wang" w:date="2024-05-27T12:01:00Z"/>
                <w:rFonts w:cs="Arial"/>
              </w:rPr>
            </w:pPr>
            <w:bookmarkStart w:id="16837" w:name="OLE_LINK21"/>
            <w:ins w:id="16838" w:author="Miao Wang" w:date="2024-05-27T12:01:00Z">
              <w:r>
                <w:rPr>
                  <w:rFonts w:cs="Arial"/>
                </w:rPr>
                <w:t>PUCCH/PUSCH subcarrier spacing</w:t>
              </w:r>
              <w:bookmarkEnd w:id="16837"/>
            </w:ins>
          </w:p>
        </w:tc>
        <w:tc>
          <w:tcPr>
            <w:tcW w:w="1713" w:type="dxa"/>
            <w:tcBorders>
              <w:top w:val="single" w:sz="4" w:space="0" w:color="auto"/>
              <w:left w:val="single" w:sz="4" w:space="0" w:color="auto"/>
              <w:bottom w:val="single" w:sz="4" w:space="0" w:color="auto"/>
              <w:right w:val="single" w:sz="4" w:space="0" w:color="auto"/>
            </w:tcBorders>
            <w:hideMark/>
          </w:tcPr>
          <w:p w14:paraId="77D96BD3" w14:textId="77777777" w:rsidR="00E451EB" w:rsidRDefault="00E451EB">
            <w:pPr>
              <w:pStyle w:val="TAL"/>
              <w:rPr>
                <w:ins w:id="16839" w:author="Miao Wang" w:date="2024-05-27T12:01:00Z"/>
              </w:rPr>
            </w:pPr>
            <w:ins w:id="16840" w:author="Miao Wang" w:date="2024-05-27T12:0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B0A7BFB" w14:textId="77777777" w:rsidR="00E451EB" w:rsidRDefault="00E451EB">
            <w:pPr>
              <w:pStyle w:val="TAC"/>
              <w:rPr>
                <w:ins w:id="16841" w:author="Miao Wang" w:date="2024-05-27T12:01:00Z"/>
              </w:rPr>
            </w:pPr>
            <w:ins w:id="16842" w:author="Miao Wang" w:date="2024-05-27T12:01: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0C432F9E" w14:textId="77777777" w:rsidR="00E451EB" w:rsidRDefault="00E451EB">
            <w:pPr>
              <w:pStyle w:val="TAC"/>
              <w:rPr>
                <w:ins w:id="16843" w:author="Miao Wang" w:date="2024-05-27T12:01:00Z"/>
              </w:rPr>
            </w:pPr>
            <w:ins w:id="16844" w:author="Miao Wang" w:date="2024-05-27T12:01:00Z">
              <w:r>
                <w:t>15</w:t>
              </w:r>
            </w:ins>
          </w:p>
        </w:tc>
      </w:tr>
      <w:tr w:rsidR="00E451EB" w14:paraId="492AF582" w14:textId="77777777" w:rsidTr="00E451EB">
        <w:trPr>
          <w:jc w:val="center"/>
          <w:ins w:id="16845" w:author="Miao Wang" w:date="2024-05-27T12:01:00Z"/>
        </w:trPr>
        <w:tc>
          <w:tcPr>
            <w:tcW w:w="2081" w:type="dxa"/>
            <w:gridSpan w:val="2"/>
            <w:tcBorders>
              <w:top w:val="nil"/>
              <w:left w:val="single" w:sz="4" w:space="0" w:color="auto"/>
              <w:bottom w:val="single" w:sz="4" w:space="0" w:color="auto"/>
              <w:right w:val="single" w:sz="4" w:space="0" w:color="auto"/>
            </w:tcBorders>
          </w:tcPr>
          <w:p w14:paraId="2951A776" w14:textId="77777777" w:rsidR="00E451EB" w:rsidRDefault="00E451EB">
            <w:pPr>
              <w:pStyle w:val="TAL"/>
              <w:rPr>
                <w:ins w:id="16846" w:author="Miao Wang" w:date="2024-05-27T12: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C922D90" w14:textId="77777777" w:rsidR="00E451EB" w:rsidRDefault="00E451EB">
            <w:pPr>
              <w:pStyle w:val="TAL"/>
              <w:rPr>
                <w:ins w:id="16847" w:author="Miao Wang" w:date="2024-05-27T12:01:00Z"/>
              </w:rPr>
            </w:pPr>
            <w:ins w:id="16848" w:author="Miao Wang" w:date="2024-05-27T12:0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4EEAC308" w14:textId="77777777" w:rsidR="00E451EB" w:rsidRDefault="00E451EB">
            <w:pPr>
              <w:pStyle w:val="TAC"/>
              <w:rPr>
                <w:ins w:id="16849"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F48DBF4" w14:textId="77777777" w:rsidR="00E451EB" w:rsidRDefault="00E451EB">
            <w:pPr>
              <w:pStyle w:val="TAC"/>
              <w:rPr>
                <w:ins w:id="16850" w:author="Miao Wang" w:date="2024-05-27T12:01:00Z"/>
              </w:rPr>
            </w:pPr>
            <w:ins w:id="16851" w:author="Miao Wang" w:date="2024-05-27T12:01:00Z">
              <w:r>
                <w:t>30</w:t>
              </w:r>
            </w:ins>
          </w:p>
        </w:tc>
      </w:tr>
      <w:tr w:rsidR="00E451EB" w14:paraId="78C965D5" w14:textId="77777777" w:rsidTr="00E451EB">
        <w:trPr>
          <w:jc w:val="center"/>
          <w:ins w:id="16852" w:author="Miao Wang" w:date="2024-05-27T12:01:00Z"/>
        </w:trPr>
        <w:tc>
          <w:tcPr>
            <w:tcW w:w="2081" w:type="dxa"/>
            <w:gridSpan w:val="2"/>
            <w:tcBorders>
              <w:top w:val="single" w:sz="4" w:space="0" w:color="auto"/>
              <w:left w:val="single" w:sz="4" w:space="0" w:color="auto"/>
              <w:bottom w:val="nil"/>
              <w:right w:val="single" w:sz="4" w:space="0" w:color="auto"/>
            </w:tcBorders>
            <w:hideMark/>
          </w:tcPr>
          <w:p w14:paraId="10195C37" w14:textId="77777777" w:rsidR="00E451EB" w:rsidRDefault="00E451EB">
            <w:pPr>
              <w:pStyle w:val="TAL"/>
              <w:rPr>
                <w:ins w:id="16853" w:author="Miao Wang" w:date="2024-05-27T12:01:00Z"/>
                <w:rFonts w:cs="Arial"/>
              </w:rPr>
            </w:pPr>
            <w:ins w:id="16854" w:author="Miao Wang" w:date="2024-05-27T12:01: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7F3513E" w14:textId="77777777" w:rsidR="00E451EB" w:rsidRDefault="00E451EB">
            <w:pPr>
              <w:pStyle w:val="TAL"/>
              <w:rPr>
                <w:ins w:id="16855" w:author="Miao Wang" w:date="2024-05-27T12:01:00Z"/>
              </w:rPr>
            </w:pPr>
            <w:ins w:id="16856" w:author="Miao Wang" w:date="2024-05-27T12:01:00Z">
              <w:r>
                <w:t>Initial DL BWP</w:t>
              </w:r>
            </w:ins>
          </w:p>
        </w:tc>
        <w:tc>
          <w:tcPr>
            <w:tcW w:w="1132" w:type="dxa"/>
            <w:tcBorders>
              <w:top w:val="single" w:sz="4" w:space="0" w:color="auto"/>
              <w:left w:val="single" w:sz="4" w:space="0" w:color="auto"/>
              <w:bottom w:val="single" w:sz="4" w:space="0" w:color="auto"/>
              <w:right w:val="single" w:sz="4" w:space="0" w:color="auto"/>
            </w:tcBorders>
          </w:tcPr>
          <w:p w14:paraId="0C809842" w14:textId="77777777" w:rsidR="00E451EB" w:rsidRDefault="00E451EB">
            <w:pPr>
              <w:pStyle w:val="TAC"/>
              <w:rPr>
                <w:ins w:id="16857"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C5DE28F" w14:textId="77777777" w:rsidR="00E451EB" w:rsidRDefault="00E451EB">
            <w:pPr>
              <w:pStyle w:val="TAC"/>
              <w:rPr>
                <w:ins w:id="16858" w:author="Miao Wang" w:date="2024-05-27T12:01:00Z"/>
              </w:rPr>
            </w:pPr>
            <w:ins w:id="16859" w:author="Miao Wang" w:date="2024-05-27T12:01:00Z">
              <w:r>
                <w:rPr>
                  <w:rFonts w:cs="v3.7.0"/>
                </w:rPr>
                <w:t>DLBWP.0.1</w:t>
              </w:r>
            </w:ins>
          </w:p>
        </w:tc>
      </w:tr>
      <w:tr w:rsidR="00E451EB" w14:paraId="1A79F1F6" w14:textId="77777777" w:rsidTr="00E451EB">
        <w:trPr>
          <w:jc w:val="center"/>
          <w:ins w:id="16860" w:author="Miao Wang" w:date="2024-05-27T12:01:00Z"/>
        </w:trPr>
        <w:tc>
          <w:tcPr>
            <w:tcW w:w="2081" w:type="dxa"/>
            <w:gridSpan w:val="2"/>
            <w:tcBorders>
              <w:top w:val="nil"/>
              <w:left w:val="single" w:sz="4" w:space="0" w:color="auto"/>
              <w:bottom w:val="nil"/>
              <w:right w:val="single" w:sz="4" w:space="0" w:color="auto"/>
            </w:tcBorders>
          </w:tcPr>
          <w:p w14:paraId="61548D12" w14:textId="77777777" w:rsidR="00E451EB" w:rsidRDefault="00E451EB">
            <w:pPr>
              <w:pStyle w:val="TAL"/>
              <w:rPr>
                <w:ins w:id="16861" w:author="Miao Wang" w:date="2024-05-27T12: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3B4CC93" w14:textId="77777777" w:rsidR="00E451EB" w:rsidRDefault="00E451EB">
            <w:pPr>
              <w:pStyle w:val="TAL"/>
              <w:rPr>
                <w:ins w:id="16862" w:author="Miao Wang" w:date="2024-05-27T12:01:00Z"/>
              </w:rPr>
            </w:pPr>
            <w:ins w:id="16863" w:author="Miao Wang" w:date="2024-05-27T12:01: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4A18DF7F" w14:textId="77777777" w:rsidR="00E451EB" w:rsidRDefault="00E451EB">
            <w:pPr>
              <w:pStyle w:val="TAC"/>
              <w:rPr>
                <w:ins w:id="16864"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742D88A" w14:textId="77777777" w:rsidR="00E451EB" w:rsidRDefault="00E451EB">
            <w:pPr>
              <w:pStyle w:val="TAC"/>
              <w:rPr>
                <w:ins w:id="16865" w:author="Miao Wang" w:date="2024-05-27T12:01:00Z"/>
              </w:rPr>
            </w:pPr>
            <w:ins w:id="16866" w:author="Miao Wang" w:date="2024-05-27T12:01:00Z">
              <w:r>
                <w:rPr>
                  <w:rFonts w:cs="v3.7.0"/>
                </w:rPr>
                <w:t>DLBWP.1.1</w:t>
              </w:r>
            </w:ins>
          </w:p>
        </w:tc>
      </w:tr>
      <w:tr w:rsidR="00E451EB" w14:paraId="49D6CAE4" w14:textId="77777777" w:rsidTr="00E451EB">
        <w:trPr>
          <w:jc w:val="center"/>
          <w:ins w:id="16867" w:author="Miao Wang" w:date="2024-05-27T12:01:00Z"/>
        </w:trPr>
        <w:tc>
          <w:tcPr>
            <w:tcW w:w="2081" w:type="dxa"/>
            <w:gridSpan w:val="2"/>
            <w:tcBorders>
              <w:top w:val="nil"/>
              <w:left w:val="single" w:sz="4" w:space="0" w:color="auto"/>
              <w:bottom w:val="nil"/>
              <w:right w:val="single" w:sz="4" w:space="0" w:color="auto"/>
            </w:tcBorders>
          </w:tcPr>
          <w:p w14:paraId="53443D50" w14:textId="77777777" w:rsidR="00E451EB" w:rsidRDefault="00E451EB">
            <w:pPr>
              <w:pStyle w:val="TAL"/>
              <w:rPr>
                <w:ins w:id="16868" w:author="Miao Wang" w:date="2024-05-27T12: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F102D2" w14:textId="77777777" w:rsidR="00E451EB" w:rsidRDefault="00E451EB">
            <w:pPr>
              <w:pStyle w:val="TAL"/>
              <w:rPr>
                <w:ins w:id="16869" w:author="Miao Wang" w:date="2024-05-27T12:01:00Z"/>
              </w:rPr>
            </w:pPr>
            <w:ins w:id="16870" w:author="Miao Wang" w:date="2024-05-27T12:01:00Z">
              <w:r>
                <w:t>Initial UL BWP</w:t>
              </w:r>
            </w:ins>
          </w:p>
        </w:tc>
        <w:tc>
          <w:tcPr>
            <w:tcW w:w="1132" w:type="dxa"/>
            <w:tcBorders>
              <w:top w:val="single" w:sz="4" w:space="0" w:color="auto"/>
              <w:left w:val="single" w:sz="4" w:space="0" w:color="auto"/>
              <w:bottom w:val="single" w:sz="4" w:space="0" w:color="auto"/>
              <w:right w:val="single" w:sz="4" w:space="0" w:color="auto"/>
            </w:tcBorders>
          </w:tcPr>
          <w:p w14:paraId="68062D8B" w14:textId="77777777" w:rsidR="00E451EB" w:rsidRDefault="00E451EB">
            <w:pPr>
              <w:pStyle w:val="TAC"/>
              <w:rPr>
                <w:ins w:id="16871"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00E260E" w14:textId="77777777" w:rsidR="00E451EB" w:rsidRDefault="00E451EB">
            <w:pPr>
              <w:pStyle w:val="TAC"/>
              <w:rPr>
                <w:ins w:id="16872" w:author="Miao Wang" w:date="2024-05-27T12:01:00Z"/>
              </w:rPr>
            </w:pPr>
            <w:ins w:id="16873" w:author="Miao Wang" w:date="2024-05-27T12:01:00Z">
              <w:r>
                <w:rPr>
                  <w:rFonts w:cs="v3.7.0"/>
                </w:rPr>
                <w:t>ULBWP.0.1</w:t>
              </w:r>
            </w:ins>
          </w:p>
        </w:tc>
      </w:tr>
      <w:tr w:rsidR="00E451EB" w14:paraId="5A115EF8" w14:textId="77777777" w:rsidTr="00E451EB">
        <w:trPr>
          <w:jc w:val="center"/>
          <w:ins w:id="16874" w:author="Miao Wang" w:date="2024-05-27T12:01:00Z"/>
        </w:trPr>
        <w:tc>
          <w:tcPr>
            <w:tcW w:w="2081" w:type="dxa"/>
            <w:gridSpan w:val="2"/>
            <w:tcBorders>
              <w:top w:val="nil"/>
              <w:left w:val="single" w:sz="4" w:space="0" w:color="auto"/>
              <w:bottom w:val="single" w:sz="4" w:space="0" w:color="auto"/>
              <w:right w:val="single" w:sz="4" w:space="0" w:color="auto"/>
            </w:tcBorders>
          </w:tcPr>
          <w:p w14:paraId="50326492" w14:textId="77777777" w:rsidR="00E451EB" w:rsidRDefault="00E451EB">
            <w:pPr>
              <w:pStyle w:val="TAL"/>
              <w:rPr>
                <w:ins w:id="16875" w:author="Miao Wang" w:date="2024-05-27T12:01: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849036A" w14:textId="77777777" w:rsidR="00E451EB" w:rsidRDefault="00E451EB">
            <w:pPr>
              <w:pStyle w:val="TAL"/>
              <w:rPr>
                <w:ins w:id="16876" w:author="Miao Wang" w:date="2024-05-27T12:01:00Z"/>
              </w:rPr>
            </w:pPr>
            <w:ins w:id="16877" w:author="Miao Wang" w:date="2024-05-27T12:01: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6414D332" w14:textId="77777777" w:rsidR="00E451EB" w:rsidRDefault="00E451EB">
            <w:pPr>
              <w:pStyle w:val="TAC"/>
              <w:rPr>
                <w:ins w:id="16878"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DF70F44" w14:textId="77777777" w:rsidR="00E451EB" w:rsidRDefault="00E451EB">
            <w:pPr>
              <w:pStyle w:val="TAC"/>
              <w:rPr>
                <w:ins w:id="16879" w:author="Miao Wang" w:date="2024-05-27T12:01:00Z"/>
              </w:rPr>
            </w:pPr>
            <w:ins w:id="16880" w:author="Miao Wang" w:date="2024-05-27T12:01:00Z">
              <w:r>
                <w:rPr>
                  <w:rFonts w:cs="v3.7.0"/>
                </w:rPr>
                <w:t>ULBWP.1.1</w:t>
              </w:r>
            </w:ins>
          </w:p>
        </w:tc>
      </w:tr>
      <w:tr w:rsidR="00E451EB" w14:paraId="20A77BA1" w14:textId="77777777" w:rsidTr="00E451EB">
        <w:trPr>
          <w:jc w:val="center"/>
          <w:ins w:id="16881"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677543EE" w14:textId="77777777" w:rsidR="00E451EB" w:rsidRDefault="00E451EB">
            <w:pPr>
              <w:pStyle w:val="TAL"/>
              <w:rPr>
                <w:ins w:id="16882" w:author="Miao Wang" w:date="2024-05-27T12:01:00Z"/>
              </w:rPr>
            </w:pPr>
            <w:ins w:id="16883" w:author="Miao Wang" w:date="2024-05-27T12:01: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18BBFA9F" w14:textId="77777777" w:rsidR="00E451EB" w:rsidRDefault="00E451EB">
            <w:pPr>
              <w:pStyle w:val="TAC"/>
              <w:rPr>
                <w:ins w:id="16884" w:author="Miao Wang" w:date="2024-05-27T12:01:00Z"/>
                <w:szCs w:val="18"/>
              </w:rPr>
            </w:pPr>
            <w:ins w:id="16885" w:author="Miao Wang" w:date="2024-05-27T12:01:00Z">
              <w:r>
                <w:rPr>
                  <w:szCs w:val="18"/>
                  <w:lang w:eastAsia="ja-JP"/>
                </w:rPr>
                <w:t>dB</w:t>
              </w:r>
            </w:ins>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7E8A7495" w14:textId="77777777" w:rsidR="00E451EB" w:rsidRDefault="00E451EB">
            <w:pPr>
              <w:pStyle w:val="TAC"/>
              <w:rPr>
                <w:ins w:id="16886" w:author="Miao Wang" w:date="2024-05-27T12:01:00Z"/>
                <w:szCs w:val="18"/>
              </w:rPr>
            </w:pPr>
            <w:ins w:id="16887" w:author="Miao Wang" w:date="2024-05-27T12:01:00Z">
              <w:r>
                <w:rPr>
                  <w:szCs w:val="18"/>
                  <w:lang w:eastAsia="ja-JP"/>
                </w:rPr>
                <w:t>0</w:t>
              </w:r>
            </w:ins>
          </w:p>
        </w:tc>
      </w:tr>
      <w:tr w:rsidR="00E451EB" w14:paraId="7E891388" w14:textId="77777777" w:rsidTr="00E451EB">
        <w:trPr>
          <w:jc w:val="center"/>
          <w:ins w:id="16888"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543EA0EF" w14:textId="77777777" w:rsidR="00E451EB" w:rsidRDefault="00E451EB">
            <w:pPr>
              <w:pStyle w:val="TAL"/>
              <w:rPr>
                <w:ins w:id="16889" w:author="Miao Wang" w:date="2024-05-27T12:01:00Z"/>
              </w:rPr>
            </w:pPr>
            <w:ins w:id="16890" w:author="Miao Wang" w:date="2024-05-27T12:01: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B0DBAD" w14:textId="77777777" w:rsidR="00E451EB" w:rsidRDefault="00E451EB">
            <w:pPr>
              <w:spacing w:after="0"/>
              <w:rPr>
                <w:ins w:id="16891" w:author="Miao Wang" w:date="2024-05-27T12:0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8E83012" w14:textId="77777777" w:rsidR="00E451EB" w:rsidRDefault="00E451EB">
            <w:pPr>
              <w:spacing w:after="0"/>
              <w:rPr>
                <w:ins w:id="16892" w:author="Miao Wang" w:date="2024-05-27T12:01:00Z"/>
                <w:rFonts w:ascii="Arial" w:hAnsi="Arial"/>
                <w:sz w:val="18"/>
                <w:szCs w:val="18"/>
              </w:rPr>
            </w:pPr>
          </w:p>
        </w:tc>
      </w:tr>
      <w:tr w:rsidR="00E451EB" w14:paraId="46931E1F" w14:textId="77777777" w:rsidTr="00E451EB">
        <w:trPr>
          <w:jc w:val="center"/>
          <w:ins w:id="16893"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6BBF3606" w14:textId="77777777" w:rsidR="00E451EB" w:rsidRDefault="00E451EB">
            <w:pPr>
              <w:pStyle w:val="TAL"/>
              <w:rPr>
                <w:ins w:id="16894" w:author="Miao Wang" w:date="2024-05-27T12:01:00Z"/>
              </w:rPr>
            </w:pPr>
            <w:ins w:id="16895" w:author="Miao Wang" w:date="2024-05-27T12:01: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887A7E" w14:textId="77777777" w:rsidR="00E451EB" w:rsidRDefault="00E451EB">
            <w:pPr>
              <w:spacing w:after="0"/>
              <w:rPr>
                <w:ins w:id="16896" w:author="Miao Wang" w:date="2024-05-27T12:0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BD0066C" w14:textId="77777777" w:rsidR="00E451EB" w:rsidRDefault="00E451EB">
            <w:pPr>
              <w:spacing w:after="0"/>
              <w:rPr>
                <w:ins w:id="16897" w:author="Miao Wang" w:date="2024-05-27T12:01:00Z"/>
                <w:rFonts w:ascii="Arial" w:hAnsi="Arial"/>
                <w:sz w:val="18"/>
                <w:szCs w:val="18"/>
              </w:rPr>
            </w:pPr>
          </w:p>
        </w:tc>
      </w:tr>
      <w:tr w:rsidR="00E451EB" w14:paraId="0E54C46A" w14:textId="77777777" w:rsidTr="00E451EB">
        <w:trPr>
          <w:jc w:val="center"/>
          <w:ins w:id="16898"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14F770A5" w14:textId="77777777" w:rsidR="00E451EB" w:rsidRDefault="00E451EB">
            <w:pPr>
              <w:pStyle w:val="TAL"/>
              <w:rPr>
                <w:ins w:id="16899" w:author="Miao Wang" w:date="2024-05-27T12:01:00Z"/>
              </w:rPr>
            </w:pPr>
            <w:ins w:id="16900" w:author="Miao Wang" w:date="2024-05-27T12:01: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A91433" w14:textId="77777777" w:rsidR="00E451EB" w:rsidRDefault="00E451EB">
            <w:pPr>
              <w:spacing w:after="0"/>
              <w:rPr>
                <w:ins w:id="16901" w:author="Miao Wang" w:date="2024-05-27T12:0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878D373" w14:textId="77777777" w:rsidR="00E451EB" w:rsidRDefault="00E451EB">
            <w:pPr>
              <w:spacing w:after="0"/>
              <w:rPr>
                <w:ins w:id="16902" w:author="Miao Wang" w:date="2024-05-27T12:01:00Z"/>
                <w:rFonts w:ascii="Arial" w:hAnsi="Arial"/>
                <w:sz w:val="18"/>
                <w:szCs w:val="18"/>
              </w:rPr>
            </w:pPr>
          </w:p>
        </w:tc>
      </w:tr>
      <w:tr w:rsidR="00E451EB" w14:paraId="4F7D5C11" w14:textId="77777777" w:rsidTr="00E451EB">
        <w:trPr>
          <w:jc w:val="center"/>
          <w:ins w:id="16903"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64FFBD9E" w14:textId="77777777" w:rsidR="00E451EB" w:rsidRDefault="00E451EB">
            <w:pPr>
              <w:pStyle w:val="TAL"/>
              <w:rPr>
                <w:ins w:id="16904" w:author="Miao Wang" w:date="2024-05-27T12:01:00Z"/>
              </w:rPr>
            </w:pPr>
            <w:ins w:id="16905" w:author="Miao Wang" w:date="2024-05-27T12:01: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1A4F8F" w14:textId="77777777" w:rsidR="00E451EB" w:rsidRDefault="00E451EB">
            <w:pPr>
              <w:spacing w:after="0"/>
              <w:rPr>
                <w:ins w:id="16906" w:author="Miao Wang" w:date="2024-05-27T12:0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66AEFC7" w14:textId="77777777" w:rsidR="00E451EB" w:rsidRDefault="00E451EB">
            <w:pPr>
              <w:spacing w:after="0"/>
              <w:rPr>
                <w:ins w:id="16907" w:author="Miao Wang" w:date="2024-05-27T12:01:00Z"/>
                <w:rFonts w:ascii="Arial" w:hAnsi="Arial"/>
                <w:sz w:val="18"/>
                <w:szCs w:val="18"/>
              </w:rPr>
            </w:pPr>
          </w:p>
        </w:tc>
      </w:tr>
      <w:tr w:rsidR="00E451EB" w14:paraId="0B260EC5" w14:textId="77777777" w:rsidTr="00E451EB">
        <w:trPr>
          <w:jc w:val="center"/>
          <w:ins w:id="16908"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1741C98D" w14:textId="77777777" w:rsidR="00E451EB" w:rsidRDefault="00E451EB">
            <w:pPr>
              <w:pStyle w:val="TAL"/>
              <w:rPr>
                <w:ins w:id="16909" w:author="Miao Wang" w:date="2024-05-27T12:01:00Z"/>
              </w:rPr>
            </w:pPr>
            <w:ins w:id="16910" w:author="Miao Wang" w:date="2024-05-27T12:01: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DDE3BD" w14:textId="77777777" w:rsidR="00E451EB" w:rsidRDefault="00E451EB">
            <w:pPr>
              <w:spacing w:after="0"/>
              <w:rPr>
                <w:ins w:id="16911" w:author="Miao Wang" w:date="2024-05-27T12:0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876A85F" w14:textId="77777777" w:rsidR="00E451EB" w:rsidRDefault="00E451EB">
            <w:pPr>
              <w:spacing w:after="0"/>
              <w:rPr>
                <w:ins w:id="16912" w:author="Miao Wang" w:date="2024-05-27T12:01:00Z"/>
                <w:rFonts w:ascii="Arial" w:hAnsi="Arial"/>
                <w:sz w:val="18"/>
                <w:szCs w:val="18"/>
              </w:rPr>
            </w:pPr>
          </w:p>
        </w:tc>
      </w:tr>
      <w:tr w:rsidR="00E451EB" w14:paraId="163A4F6D" w14:textId="77777777" w:rsidTr="00E451EB">
        <w:trPr>
          <w:jc w:val="center"/>
          <w:ins w:id="16913"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4E114F44" w14:textId="77777777" w:rsidR="00E451EB" w:rsidRDefault="00E451EB">
            <w:pPr>
              <w:pStyle w:val="TAL"/>
              <w:rPr>
                <w:ins w:id="16914" w:author="Miao Wang" w:date="2024-05-27T12:01:00Z"/>
              </w:rPr>
            </w:pPr>
            <w:ins w:id="16915" w:author="Miao Wang" w:date="2024-05-27T12:01: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1ACA49" w14:textId="77777777" w:rsidR="00E451EB" w:rsidRDefault="00E451EB">
            <w:pPr>
              <w:spacing w:after="0"/>
              <w:rPr>
                <w:ins w:id="16916" w:author="Miao Wang" w:date="2024-05-27T12:0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3CEF92E" w14:textId="77777777" w:rsidR="00E451EB" w:rsidRDefault="00E451EB">
            <w:pPr>
              <w:spacing w:after="0"/>
              <w:rPr>
                <w:ins w:id="16917" w:author="Miao Wang" w:date="2024-05-27T12:01:00Z"/>
                <w:rFonts w:ascii="Arial" w:hAnsi="Arial"/>
                <w:sz w:val="18"/>
                <w:szCs w:val="18"/>
              </w:rPr>
            </w:pPr>
          </w:p>
        </w:tc>
      </w:tr>
      <w:tr w:rsidR="00E451EB" w14:paraId="426F1514" w14:textId="77777777" w:rsidTr="00E451EB">
        <w:trPr>
          <w:jc w:val="center"/>
          <w:ins w:id="16918"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5605C9C9" w14:textId="77777777" w:rsidR="00E451EB" w:rsidRDefault="00E451EB">
            <w:pPr>
              <w:pStyle w:val="TAL"/>
              <w:rPr>
                <w:ins w:id="16919" w:author="Miao Wang" w:date="2024-05-27T12:01:00Z"/>
              </w:rPr>
            </w:pPr>
            <w:ins w:id="16920" w:author="Miao Wang" w:date="2024-05-27T12:01: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1AFEE9" w14:textId="77777777" w:rsidR="00E451EB" w:rsidRDefault="00E451EB">
            <w:pPr>
              <w:spacing w:after="0"/>
              <w:rPr>
                <w:ins w:id="16921" w:author="Miao Wang" w:date="2024-05-27T12:0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1B1F0C9" w14:textId="77777777" w:rsidR="00E451EB" w:rsidRDefault="00E451EB">
            <w:pPr>
              <w:spacing w:after="0"/>
              <w:rPr>
                <w:ins w:id="16922" w:author="Miao Wang" w:date="2024-05-27T12:01:00Z"/>
                <w:rFonts w:ascii="Arial" w:hAnsi="Arial"/>
                <w:sz w:val="18"/>
                <w:szCs w:val="18"/>
              </w:rPr>
            </w:pPr>
          </w:p>
        </w:tc>
      </w:tr>
      <w:tr w:rsidR="00E451EB" w14:paraId="6A2714E4" w14:textId="77777777" w:rsidTr="00E451EB">
        <w:trPr>
          <w:jc w:val="center"/>
          <w:ins w:id="16923"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3A8873BD" w14:textId="77777777" w:rsidR="00E451EB" w:rsidRDefault="00E451EB">
            <w:pPr>
              <w:pStyle w:val="TAL"/>
              <w:rPr>
                <w:ins w:id="16924" w:author="Miao Wang" w:date="2024-05-27T12:01:00Z"/>
              </w:rPr>
            </w:pPr>
            <w:ins w:id="16925" w:author="Miao Wang" w:date="2024-05-27T12:01: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CCDA7A" w14:textId="77777777" w:rsidR="00E451EB" w:rsidRDefault="00E451EB">
            <w:pPr>
              <w:spacing w:after="0"/>
              <w:rPr>
                <w:ins w:id="16926" w:author="Miao Wang" w:date="2024-05-27T12:01: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0E6325F" w14:textId="77777777" w:rsidR="00E451EB" w:rsidRDefault="00E451EB">
            <w:pPr>
              <w:spacing w:after="0"/>
              <w:rPr>
                <w:ins w:id="16927" w:author="Miao Wang" w:date="2024-05-27T12:01:00Z"/>
                <w:rFonts w:ascii="Arial" w:hAnsi="Arial"/>
                <w:sz w:val="18"/>
                <w:szCs w:val="18"/>
              </w:rPr>
            </w:pPr>
          </w:p>
        </w:tc>
      </w:tr>
      <w:bookmarkStart w:id="16928" w:name="OLE_LINK22"/>
      <w:tr w:rsidR="00E451EB" w14:paraId="391EFC07" w14:textId="77777777" w:rsidTr="00E451EB">
        <w:trPr>
          <w:jc w:val="center"/>
          <w:ins w:id="16929"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7859595F" w14:textId="77777777" w:rsidR="00E451EB" w:rsidRDefault="00E451EB">
            <w:pPr>
              <w:pStyle w:val="TAL"/>
              <w:rPr>
                <w:ins w:id="16930" w:author="Miao Wang" w:date="2024-05-27T12:01:00Z"/>
              </w:rPr>
            </w:pPr>
            <w:ins w:id="16931" w:author="Miao Wang" w:date="2024-05-27T12:01:00Z">
              <w:r>
                <w:rPr>
                  <w:position w:val="-12"/>
                </w:rPr>
                <w:object w:dxaOrig="320" w:dyaOrig="320" w14:anchorId="2E152518">
                  <v:shape id="_x0000_i1120" type="#_x0000_t75" style="width:15.6pt;height:15.6pt" o:ole="" fillcolor="window">
                    <v:imagedata r:id="rId39" o:title=""/>
                  </v:shape>
                  <o:OLEObject Type="Embed" ProgID="Equation.3" ShapeID="_x0000_i1120" DrawAspect="Content" ObjectID="_1778427255" r:id="rId137"/>
                </w:object>
              </w:r>
            </w:ins>
            <w:ins w:id="16932" w:author="Miao Wang" w:date="2024-05-27T12:01:00Z">
              <w:r>
                <w:rPr>
                  <w:vertAlign w:val="superscript"/>
                </w:rPr>
                <w:t>Note2</w:t>
              </w:r>
              <w:bookmarkEnd w:id="16928"/>
            </w:ins>
          </w:p>
        </w:tc>
        <w:tc>
          <w:tcPr>
            <w:tcW w:w="1132" w:type="dxa"/>
            <w:tcBorders>
              <w:top w:val="single" w:sz="4" w:space="0" w:color="auto"/>
              <w:left w:val="single" w:sz="4" w:space="0" w:color="auto"/>
              <w:bottom w:val="single" w:sz="4" w:space="0" w:color="auto"/>
              <w:right w:val="single" w:sz="4" w:space="0" w:color="auto"/>
            </w:tcBorders>
            <w:hideMark/>
          </w:tcPr>
          <w:p w14:paraId="16C69CF5" w14:textId="77777777" w:rsidR="00E451EB" w:rsidRDefault="00E451EB">
            <w:pPr>
              <w:pStyle w:val="TAC"/>
              <w:rPr>
                <w:ins w:id="16933" w:author="Miao Wang" w:date="2024-05-27T12:01:00Z"/>
              </w:rPr>
            </w:pPr>
            <w:bookmarkStart w:id="16934" w:name="OLE_LINK24"/>
            <w:ins w:id="16935" w:author="Miao Wang" w:date="2024-05-27T12:01:00Z">
              <w:r>
                <w:t>dBm/15kHz</w:t>
              </w:r>
              <w:bookmarkEnd w:id="16934"/>
            </w:ins>
          </w:p>
        </w:tc>
        <w:tc>
          <w:tcPr>
            <w:tcW w:w="4668" w:type="dxa"/>
            <w:gridSpan w:val="5"/>
            <w:tcBorders>
              <w:top w:val="single" w:sz="4" w:space="0" w:color="auto"/>
              <w:left w:val="single" w:sz="4" w:space="0" w:color="auto"/>
              <w:bottom w:val="single" w:sz="4" w:space="0" w:color="auto"/>
              <w:right w:val="single" w:sz="4" w:space="0" w:color="auto"/>
            </w:tcBorders>
            <w:hideMark/>
          </w:tcPr>
          <w:p w14:paraId="5C8017D4" w14:textId="77777777" w:rsidR="00E451EB" w:rsidRDefault="00E451EB">
            <w:pPr>
              <w:pStyle w:val="TAC"/>
              <w:rPr>
                <w:ins w:id="16936" w:author="Miao Wang" w:date="2024-05-27T12:01:00Z"/>
              </w:rPr>
            </w:pPr>
            <w:ins w:id="16937" w:author="Miao Wang" w:date="2024-05-27T12:01:00Z">
              <w:r>
                <w:t>-101</w:t>
              </w:r>
            </w:ins>
          </w:p>
        </w:tc>
      </w:tr>
      <w:tr w:rsidR="00E451EB" w14:paraId="7C8280D1" w14:textId="77777777" w:rsidTr="00E451EB">
        <w:trPr>
          <w:jc w:val="center"/>
          <w:ins w:id="16938" w:author="Miao Wang" w:date="2024-05-27T12:01:00Z"/>
        </w:trPr>
        <w:tc>
          <w:tcPr>
            <w:tcW w:w="967" w:type="dxa"/>
            <w:tcBorders>
              <w:top w:val="single" w:sz="4" w:space="0" w:color="auto"/>
              <w:left w:val="single" w:sz="4" w:space="0" w:color="auto"/>
              <w:bottom w:val="nil"/>
              <w:right w:val="single" w:sz="4" w:space="0" w:color="auto"/>
            </w:tcBorders>
            <w:hideMark/>
          </w:tcPr>
          <w:p w14:paraId="74B7747A" w14:textId="77777777" w:rsidR="00E451EB" w:rsidRDefault="00E451EB">
            <w:pPr>
              <w:pStyle w:val="TAL"/>
              <w:rPr>
                <w:ins w:id="16939" w:author="Miao Wang" w:date="2024-05-27T12:01:00Z"/>
                <w:rFonts w:cs="Arial"/>
                <w:vertAlign w:val="superscript"/>
              </w:rPr>
            </w:pPr>
            <w:ins w:id="16940" w:author="Miao Wang" w:date="2024-05-27T12:01:00Z">
              <w:r>
                <w:rPr>
                  <w:rFonts w:eastAsia="Calibri" w:cs="Arial"/>
                  <w:position w:val="-12"/>
                  <w:szCs w:val="22"/>
                </w:rPr>
                <w:object w:dxaOrig="320" w:dyaOrig="320" w14:anchorId="7C3CE368">
                  <v:shape id="_x0000_i1121" type="#_x0000_t75" style="width:15.6pt;height:15.6pt" o:ole="" fillcolor="window">
                    <v:imagedata r:id="rId39" o:title=""/>
                  </v:shape>
                  <o:OLEObject Type="Embed" ProgID="Equation.3" ShapeID="_x0000_i1121" DrawAspect="Content" ObjectID="_1778427256" r:id="rId138"/>
                </w:object>
              </w:r>
            </w:ins>
            <w:ins w:id="16941" w:author="Miao Wang" w:date="2024-05-27T12:01: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CFC67A7" w14:textId="77777777" w:rsidR="00E451EB" w:rsidRDefault="00E451EB">
            <w:pPr>
              <w:pStyle w:val="TAL"/>
              <w:rPr>
                <w:ins w:id="16942" w:author="Miao Wang" w:date="2024-05-27T12:01:00Z"/>
              </w:rPr>
            </w:pPr>
            <w:ins w:id="16943" w:author="Miao Wang" w:date="2024-05-27T12:01: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3A214AE9" w14:textId="77777777" w:rsidR="00E451EB" w:rsidRDefault="00E451EB">
            <w:pPr>
              <w:pStyle w:val="TAC"/>
              <w:rPr>
                <w:ins w:id="16944" w:author="Miao Wang" w:date="2024-05-27T12:01:00Z"/>
              </w:rPr>
            </w:pPr>
            <w:bookmarkStart w:id="16945" w:name="OLE_LINK26"/>
            <w:ins w:id="16946" w:author="Miao Wang" w:date="2024-05-27T12:01:00Z">
              <w:r>
                <w:t>dBm/SCS</w:t>
              </w:r>
              <w:bookmarkEnd w:id="16945"/>
            </w:ins>
          </w:p>
        </w:tc>
        <w:tc>
          <w:tcPr>
            <w:tcW w:w="4668" w:type="dxa"/>
            <w:gridSpan w:val="5"/>
            <w:tcBorders>
              <w:top w:val="single" w:sz="4" w:space="0" w:color="auto"/>
              <w:left w:val="single" w:sz="4" w:space="0" w:color="auto"/>
              <w:bottom w:val="single" w:sz="4" w:space="0" w:color="auto"/>
              <w:right w:val="single" w:sz="4" w:space="0" w:color="auto"/>
            </w:tcBorders>
            <w:hideMark/>
          </w:tcPr>
          <w:p w14:paraId="2A438CEF" w14:textId="77777777" w:rsidR="00E451EB" w:rsidRDefault="00E451EB">
            <w:pPr>
              <w:pStyle w:val="TAC"/>
              <w:rPr>
                <w:ins w:id="16947" w:author="Miao Wang" w:date="2024-05-27T12:01:00Z"/>
              </w:rPr>
            </w:pPr>
            <w:ins w:id="16948" w:author="Miao Wang" w:date="2024-05-27T12:01:00Z">
              <w:r>
                <w:t>-101</w:t>
              </w:r>
            </w:ins>
          </w:p>
        </w:tc>
      </w:tr>
      <w:tr w:rsidR="00E451EB" w14:paraId="1F7B15B0" w14:textId="77777777" w:rsidTr="00E451EB">
        <w:trPr>
          <w:jc w:val="center"/>
          <w:ins w:id="16949" w:author="Miao Wang" w:date="2024-05-27T12:01:00Z"/>
        </w:trPr>
        <w:tc>
          <w:tcPr>
            <w:tcW w:w="967" w:type="dxa"/>
            <w:tcBorders>
              <w:top w:val="nil"/>
              <w:left w:val="single" w:sz="4" w:space="0" w:color="auto"/>
              <w:bottom w:val="single" w:sz="4" w:space="0" w:color="auto"/>
              <w:right w:val="single" w:sz="4" w:space="0" w:color="auto"/>
            </w:tcBorders>
          </w:tcPr>
          <w:p w14:paraId="3594C385" w14:textId="77777777" w:rsidR="00E451EB" w:rsidRDefault="00E451EB">
            <w:pPr>
              <w:pStyle w:val="TAL"/>
              <w:rPr>
                <w:ins w:id="16950" w:author="Miao Wang" w:date="2024-05-27T12:01: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71D86E1" w14:textId="77777777" w:rsidR="00E451EB" w:rsidRDefault="00E451EB">
            <w:pPr>
              <w:pStyle w:val="TAL"/>
              <w:rPr>
                <w:ins w:id="16951" w:author="Miao Wang" w:date="2024-05-27T12:01:00Z"/>
              </w:rPr>
            </w:pPr>
            <w:ins w:id="16952" w:author="Miao Wang" w:date="2024-05-27T12:01: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32CC3D1B" w14:textId="77777777" w:rsidR="00E451EB" w:rsidRDefault="00E451EB">
            <w:pPr>
              <w:pStyle w:val="TAC"/>
              <w:rPr>
                <w:ins w:id="16953" w:author="Miao Wang" w:date="2024-05-27T12:01: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05106B4" w14:textId="77777777" w:rsidR="00E451EB" w:rsidRDefault="00E451EB">
            <w:pPr>
              <w:pStyle w:val="TAC"/>
              <w:rPr>
                <w:ins w:id="16954" w:author="Miao Wang" w:date="2024-05-27T12:01:00Z"/>
              </w:rPr>
            </w:pPr>
            <w:ins w:id="16955" w:author="Miao Wang" w:date="2024-05-27T12:01:00Z">
              <w:r>
                <w:t>-98</w:t>
              </w:r>
            </w:ins>
          </w:p>
        </w:tc>
      </w:tr>
      <w:tr w:rsidR="00E451EB" w14:paraId="009FE442" w14:textId="77777777" w:rsidTr="00E451EB">
        <w:trPr>
          <w:jc w:val="center"/>
          <w:ins w:id="16956"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4FFBC2CC" w14:textId="77777777" w:rsidR="00E451EB" w:rsidRDefault="00E451EB">
            <w:pPr>
              <w:pStyle w:val="TAL"/>
              <w:rPr>
                <w:ins w:id="16957" w:author="Miao Wang" w:date="2024-05-27T12:01:00Z"/>
                <w:i/>
              </w:rPr>
            </w:pPr>
            <w:ins w:id="16958" w:author="Miao Wang" w:date="2024-05-27T12:01:00Z">
              <w:r>
                <w:rPr>
                  <w:i/>
                  <w:position w:val="-12"/>
                </w:rPr>
                <w:object w:dxaOrig="640" w:dyaOrig="320" w14:anchorId="46ECF6E1">
                  <v:shape id="_x0000_i1122" type="#_x0000_t75" style="width:30.55pt;height:15.6pt" o:ole="" fillcolor="window">
                    <v:imagedata r:id="rId42" o:title=""/>
                  </v:shape>
                  <o:OLEObject Type="Embed" ProgID="Equation.3" ShapeID="_x0000_i1122" DrawAspect="Content" ObjectID="_1778427257" r:id="rId139"/>
                </w:object>
              </w:r>
            </w:ins>
          </w:p>
        </w:tc>
        <w:tc>
          <w:tcPr>
            <w:tcW w:w="1132" w:type="dxa"/>
            <w:tcBorders>
              <w:top w:val="single" w:sz="4" w:space="0" w:color="auto"/>
              <w:left w:val="single" w:sz="4" w:space="0" w:color="auto"/>
              <w:bottom w:val="single" w:sz="4" w:space="0" w:color="auto"/>
              <w:right w:val="single" w:sz="4" w:space="0" w:color="auto"/>
            </w:tcBorders>
            <w:hideMark/>
          </w:tcPr>
          <w:p w14:paraId="086CFF5A" w14:textId="77777777" w:rsidR="00E451EB" w:rsidRDefault="00E451EB">
            <w:pPr>
              <w:pStyle w:val="TAC"/>
              <w:rPr>
                <w:ins w:id="16959" w:author="Miao Wang" w:date="2024-05-27T12:01:00Z"/>
              </w:rPr>
            </w:pPr>
            <w:ins w:id="16960" w:author="Miao Wang" w:date="2024-05-27T12:01:00Z">
              <w:r>
                <w:t>dB</w:t>
              </w:r>
            </w:ins>
          </w:p>
        </w:tc>
        <w:tc>
          <w:tcPr>
            <w:tcW w:w="1171" w:type="dxa"/>
            <w:tcBorders>
              <w:top w:val="single" w:sz="4" w:space="0" w:color="auto"/>
              <w:left w:val="single" w:sz="4" w:space="0" w:color="auto"/>
              <w:bottom w:val="single" w:sz="4" w:space="0" w:color="auto"/>
              <w:right w:val="single" w:sz="4" w:space="0" w:color="auto"/>
            </w:tcBorders>
            <w:hideMark/>
          </w:tcPr>
          <w:p w14:paraId="588CE11B" w14:textId="77777777" w:rsidR="00E451EB" w:rsidRDefault="00E451EB">
            <w:pPr>
              <w:pStyle w:val="TAC"/>
              <w:rPr>
                <w:ins w:id="16961" w:author="Miao Wang" w:date="2024-05-27T12:01:00Z"/>
              </w:rPr>
            </w:pPr>
            <w:ins w:id="16962" w:author="Miao Wang" w:date="2024-05-27T12:01:00Z">
              <w:r>
                <w:t>-1.76</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2FA4B89A" w14:textId="77777777" w:rsidR="00E451EB" w:rsidRDefault="00E451EB">
            <w:pPr>
              <w:pStyle w:val="TAC"/>
              <w:rPr>
                <w:ins w:id="16963" w:author="Miao Wang" w:date="2024-05-27T12:01:00Z"/>
              </w:rPr>
            </w:pPr>
            <w:ins w:id="16964" w:author="Miao Wang" w:date="2024-05-27T12:01:00Z">
              <w:r>
                <w:t>-0.19</w:t>
              </w:r>
            </w:ins>
          </w:p>
        </w:tc>
        <w:tc>
          <w:tcPr>
            <w:tcW w:w="1162" w:type="dxa"/>
            <w:tcBorders>
              <w:top w:val="single" w:sz="4" w:space="0" w:color="auto"/>
              <w:left w:val="single" w:sz="4" w:space="0" w:color="auto"/>
              <w:bottom w:val="single" w:sz="4" w:space="0" w:color="auto"/>
              <w:right w:val="single" w:sz="4" w:space="0" w:color="auto"/>
            </w:tcBorders>
            <w:hideMark/>
          </w:tcPr>
          <w:p w14:paraId="5D4AC615" w14:textId="77777777" w:rsidR="00E451EB" w:rsidRDefault="00E451EB">
            <w:pPr>
              <w:pStyle w:val="TAC"/>
              <w:rPr>
                <w:ins w:id="16965" w:author="Miao Wang" w:date="2024-05-27T12:01:00Z"/>
              </w:rPr>
            </w:pPr>
            <w:ins w:id="16966" w:author="Miao Wang" w:date="2024-05-27T12:01:00Z">
              <w:r>
                <w:t>-1.76</w:t>
              </w:r>
            </w:ins>
          </w:p>
        </w:tc>
        <w:tc>
          <w:tcPr>
            <w:tcW w:w="1163" w:type="dxa"/>
            <w:tcBorders>
              <w:top w:val="single" w:sz="4" w:space="0" w:color="auto"/>
              <w:left w:val="single" w:sz="4" w:space="0" w:color="auto"/>
              <w:bottom w:val="single" w:sz="4" w:space="0" w:color="auto"/>
              <w:right w:val="single" w:sz="4" w:space="0" w:color="auto"/>
            </w:tcBorders>
            <w:hideMark/>
          </w:tcPr>
          <w:p w14:paraId="189E012D" w14:textId="77777777" w:rsidR="00E451EB" w:rsidRDefault="00E451EB">
            <w:pPr>
              <w:pStyle w:val="TAC"/>
              <w:rPr>
                <w:ins w:id="16967" w:author="Miao Wang" w:date="2024-05-27T12:01:00Z"/>
              </w:rPr>
            </w:pPr>
            <w:ins w:id="16968" w:author="Miao Wang" w:date="2024-05-27T12:01:00Z">
              <w:r>
                <w:t>-0.19</w:t>
              </w:r>
            </w:ins>
          </w:p>
        </w:tc>
      </w:tr>
      <w:tr w:rsidR="00E451EB" w14:paraId="02F9BD0B" w14:textId="77777777" w:rsidTr="00E451EB">
        <w:trPr>
          <w:jc w:val="center"/>
          <w:ins w:id="16969"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11046157" w14:textId="77777777" w:rsidR="00E451EB" w:rsidRDefault="00E451EB">
            <w:pPr>
              <w:pStyle w:val="TAL"/>
              <w:rPr>
                <w:ins w:id="16970" w:author="Miao Wang" w:date="2024-05-27T12:01:00Z"/>
              </w:rPr>
            </w:pPr>
            <w:ins w:id="16971" w:author="Miao Wang" w:date="2024-05-27T12:01:00Z">
              <w:r>
                <w:rPr>
                  <w:position w:val="-12"/>
                </w:rPr>
                <w:object w:dxaOrig="800" w:dyaOrig="320" w14:anchorId="0BC7F760">
                  <v:shape id="_x0000_i1123" type="#_x0000_t75" style="width:41.45pt;height:15.6pt" o:ole="" fillcolor="window">
                    <v:imagedata r:id="rId44" o:title=""/>
                  </v:shape>
                  <o:OLEObject Type="Embed" ProgID="Equation.3" ShapeID="_x0000_i1123" DrawAspect="Content" ObjectID="_1778427258" r:id="rId140"/>
                </w:object>
              </w:r>
            </w:ins>
          </w:p>
        </w:tc>
        <w:tc>
          <w:tcPr>
            <w:tcW w:w="1132" w:type="dxa"/>
            <w:tcBorders>
              <w:top w:val="single" w:sz="4" w:space="0" w:color="auto"/>
              <w:left w:val="single" w:sz="4" w:space="0" w:color="auto"/>
              <w:bottom w:val="single" w:sz="4" w:space="0" w:color="auto"/>
              <w:right w:val="single" w:sz="4" w:space="0" w:color="auto"/>
            </w:tcBorders>
            <w:hideMark/>
          </w:tcPr>
          <w:p w14:paraId="70170445" w14:textId="77777777" w:rsidR="00E451EB" w:rsidRDefault="00E451EB">
            <w:pPr>
              <w:pStyle w:val="TAC"/>
              <w:rPr>
                <w:ins w:id="16972" w:author="Miao Wang" w:date="2024-05-27T12:01:00Z"/>
              </w:rPr>
            </w:pPr>
            <w:ins w:id="16973" w:author="Miao Wang" w:date="2024-05-27T12:01:00Z">
              <w:r>
                <w:t>dB</w:t>
              </w:r>
            </w:ins>
          </w:p>
        </w:tc>
        <w:tc>
          <w:tcPr>
            <w:tcW w:w="1171" w:type="dxa"/>
            <w:tcBorders>
              <w:top w:val="single" w:sz="4" w:space="0" w:color="auto"/>
              <w:left w:val="single" w:sz="4" w:space="0" w:color="auto"/>
              <w:bottom w:val="single" w:sz="4" w:space="0" w:color="auto"/>
              <w:right w:val="single" w:sz="4" w:space="0" w:color="auto"/>
            </w:tcBorders>
            <w:hideMark/>
          </w:tcPr>
          <w:p w14:paraId="3E0BC337" w14:textId="77777777" w:rsidR="00E451EB" w:rsidRDefault="00E451EB">
            <w:pPr>
              <w:pStyle w:val="TAC"/>
              <w:rPr>
                <w:ins w:id="16974" w:author="Miao Wang" w:date="2024-05-27T12:01:00Z"/>
              </w:rPr>
            </w:pPr>
            <w:ins w:id="16975" w:author="Miao Wang" w:date="2024-05-27T12:01:00Z">
              <w:r>
                <w:t>3</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644CE5AD" w14:textId="77777777" w:rsidR="00E451EB" w:rsidRDefault="00E451EB">
            <w:pPr>
              <w:pStyle w:val="TAC"/>
              <w:rPr>
                <w:ins w:id="16976" w:author="Miao Wang" w:date="2024-05-27T12:01:00Z"/>
              </w:rPr>
            </w:pPr>
            <w:ins w:id="16977" w:author="Miao Wang" w:date="2024-05-27T12:01:00Z">
              <w:r>
                <w:t>14.5</w:t>
              </w:r>
            </w:ins>
          </w:p>
        </w:tc>
        <w:tc>
          <w:tcPr>
            <w:tcW w:w="1162" w:type="dxa"/>
            <w:tcBorders>
              <w:top w:val="single" w:sz="4" w:space="0" w:color="auto"/>
              <w:left w:val="single" w:sz="4" w:space="0" w:color="auto"/>
              <w:bottom w:val="single" w:sz="4" w:space="0" w:color="auto"/>
              <w:right w:val="single" w:sz="4" w:space="0" w:color="auto"/>
            </w:tcBorders>
            <w:hideMark/>
          </w:tcPr>
          <w:p w14:paraId="75140FBC" w14:textId="77777777" w:rsidR="00E451EB" w:rsidRDefault="00E451EB">
            <w:pPr>
              <w:pStyle w:val="TAC"/>
              <w:rPr>
                <w:ins w:id="16978" w:author="Miao Wang" w:date="2024-05-27T12:01:00Z"/>
              </w:rPr>
            </w:pPr>
            <w:ins w:id="16979" w:author="Miao Wang" w:date="2024-05-27T12:01:00Z">
              <w:r>
                <w:t>3</w:t>
              </w:r>
            </w:ins>
          </w:p>
        </w:tc>
        <w:tc>
          <w:tcPr>
            <w:tcW w:w="1163" w:type="dxa"/>
            <w:tcBorders>
              <w:top w:val="single" w:sz="4" w:space="0" w:color="auto"/>
              <w:left w:val="single" w:sz="4" w:space="0" w:color="auto"/>
              <w:bottom w:val="single" w:sz="4" w:space="0" w:color="auto"/>
              <w:right w:val="single" w:sz="4" w:space="0" w:color="auto"/>
            </w:tcBorders>
            <w:hideMark/>
          </w:tcPr>
          <w:p w14:paraId="1DACA319" w14:textId="77777777" w:rsidR="00E451EB" w:rsidRDefault="00E451EB">
            <w:pPr>
              <w:pStyle w:val="TAC"/>
              <w:rPr>
                <w:ins w:id="16980" w:author="Miao Wang" w:date="2024-05-27T12:01:00Z"/>
              </w:rPr>
            </w:pPr>
            <w:ins w:id="16981" w:author="Miao Wang" w:date="2024-05-27T12:01:00Z">
              <w:r>
                <w:t>14.5</w:t>
              </w:r>
            </w:ins>
          </w:p>
        </w:tc>
      </w:tr>
      <w:tr w:rsidR="00E451EB" w14:paraId="48D1AF12" w14:textId="77777777" w:rsidTr="00E451EB">
        <w:trPr>
          <w:jc w:val="center"/>
          <w:ins w:id="16982" w:author="Miao Wang" w:date="2024-05-27T12:01:00Z"/>
        </w:trPr>
        <w:tc>
          <w:tcPr>
            <w:tcW w:w="967" w:type="dxa"/>
            <w:tcBorders>
              <w:top w:val="single" w:sz="4" w:space="0" w:color="auto"/>
              <w:left w:val="single" w:sz="4" w:space="0" w:color="auto"/>
              <w:bottom w:val="nil"/>
              <w:right w:val="single" w:sz="4" w:space="0" w:color="auto"/>
            </w:tcBorders>
            <w:hideMark/>
          </w:tcPr>
          <w:p w14:paraId="41D602FF" w14:textId="77777777" w:rsidR="00E451EB" w:rsidRDefault="00E451EB">
            <w:pPr>
              <w:pStyle w:val="TAL"/>
              <w:rPr>
                <w:ins w:id="16983" w:author="Miao Wang" w:date="2024-05-27T12:01:00Z"/>
              </w:rPr>
            </w:pPr>
            <w:bookmarkStart w:id="16984" w:name="OLE_LINK3"/>
            <w:ins w:id="16985" w:author="Miao Wang" w:date="2024-05-27T12:01:00Z">
              <w:r>
                <w:t>SSB_RP</w:t>
              </w:r>
              <w:bookmarkEnd w:id="16984"/>
            </w:ins>
          </w:p>
        </w:tc>
        <w:tc>
          <w:tcPr>
            <w:tcW w:w="2827" w:type="dxa"/>
            <w:gridSpan w:val="2"/>
            <w:tcBorders>
              <w:top w:val="single" w:sz="4" w:space="0" w:color="auto"/>
              <w:left w:val="single" w:sz="4" w:space="0" w:color="auto"/>
              <w:bottom w:val="single" w:sz="4" w:space="0" w:color="auto"/>
              <w:right w:val="single" w:sz="4" w:space="0" w:color="auto"/>
            </w:tcBorders>
            <w:hideMark/>
          </w:tcPr>
          <w:p w14:paraId="4A3DCCBA" w14:textId="77777777" w:rsidR="00E451EB" w:rsidRDefault="00E451EB">
            <w:pPr>
              <w:pStyle w:val="TAL"/>
              <w:rPr>
                <w:ins w:id="16986" w:author="Miao Wang" w:date="2024-05-27T12:01:00Z"/>
              </w:rPr>
            </w:pPr>
            <w:ins w:id="16987" w:author="Miao Wang" w:date="2024-05-27T12:01: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3FE3CF1E" w14:textId="77777777" w:rsidR="00E451EB" w:rsidRDefault="00E451EB">
            <w:pPr>
              <w:pStyle w:val="TAC"/>
              <w:rPr>
                <w:ins w:id="16988" w:author="Miao Wang" w:date="2024-05-27T12:01:00Z"/>
              </w:rPr>
            </w:pPr>
            <w:ins w:id="16989" w:author="Miao Wang" w:date="2024-05-27T12:01: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218D79AF" w14:textId="77777777" w:rsidR="00E451EB" w:rsidRDefault="00E451EB">
            <w:pPr>
              <w:pStyle w:val="TAC"/>
              <w:rPr>
                <w:ins w:id="16990" w:author="Miao Wang" w:date="2024-05-27T12:01:00Z"/>
              </w:rPr>
            </w:pPr>
            <w:ins w:id="16991" w:author="Miao Wang" w:date="2024-05-27T12:01:00Z">
              <w:r>
                <w:t>-98</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B81E280" w14:textId="77777777" w:rsidR="00E451EB" w:rsidRDefault="00E451EB">
            <w:pPr>
              <w:pStyle w:val="TAC"/>
              <w:rPr>
                <w:ins w:id="16992" w:author="Miao Wang" w:date="2024-05-27T12:01:00Z"/>
              </w:rPr>
            </w:pPr>
            <w:ins w:id="16993" w:author="Miao Wang" w:date="2024-05-27T12:01:00Z">
              <w:r>
                <w:t>-87.5</w:t>
              </w:r>
            </w:ins>
          </w:p>
        </w:tc>
        <w:tc>
          <w:tcPr>
            <w:tcW w:w="1162" w:type="dxa"/>
            <w:tcBorders>
              <w:top w:val="single" w:sz="4" w:space="0" w:color="auto"/>
              <w:left w:val="single" w:sz="4" w:space="0" w:color="auto"/>
              <w:bottom w:val="single" w:sz="4" w:space="0" w:color="auto"/>
              <w:right w:val="single" w:sz="4" w:space="0" w:color="auto"/>
            </w:tcBorders>
            <w:hideMark/>
          </w:tcPr>
          <w:p w14:paraId="50DB1D9E" w14:textId="77777777" w:rsidR="00E451EB" w:rsidRDefault="00E451EB">
            <w:pPr>
              <w:pStyle w:val="TAC"/>
              <w:rPr>
                <w:ins w:id="16994" w:author="Miao Wang" w:date="2024-05-27T12:01:00Z"/>
              </w:rPr>
            </w:pPr>
            <w:ins w:id="16995" w:author="Miao Wang" w:date="2024-05-27T12:01:00Z">
              <w:r>
                <w:t>-98</w:t>
              </w:r>
            </w:ins>
          </w:p>
        </w:tc>
        <w:tc>
          <w:tcPr>
            <w:tcW w:w="1163" w:type="dxa"/>
            <w:tcBorders>
              <w:top w:val="single" w:sz="4" w:space="0" w:color="auto"/>
              <w:left w:val="single" w:sz="4" w:space="0" w:color="auto"/>
              <w:bottom w:val="single" w:sz="4" w:space="0" w:color="auto"/>
              <w:right w:val="single" w:sz="4" w:space="0" w:color="auto"/>
            </w:tcBorders>
            <w:hideMark/>
          </w:tcPr>
          <w:p w14:paraId="010C1D6E" w14:textId="77777777" w:rsidR="00E451EB" w:rsidRDefault="00E451EB">
            <w:pPr>
              <w:pStyle w:val="TAC"/>
              <w:rPr>
                <w:ins w:id="16996" w:author="Miao Wang" w:date="2024-05-27T12:01:00Z"/>
              </w:rPr>
            </w:pPr>
            <w:ins w:id="16997" w:author="Miao Wang" w:date="2024-05-27T12:01:00Z">
              <w:r>
                <w:t>-87.5</w:t>
              </w:r>
            </w:ins>
          </w:p>
        </w:tc>
      </w:tr>
      <w:tr w:rsidR="00E451EB" w14:paraId="0688E5C5" w14:textId="77777777" w:rsidTr="00E451EB">
        <w:trPr>
          <w:jc w:val="center"/>
          <w:ins w:id="16998" w:author="Miao Wang" w:date="2024-05-27T12:01:00Z"/>
        </w:trPr>
        <w:tc>
          <w:tcPr>
            <w:tcW w:w="967" w:type="dxa"/>
            <w:tcBorders>
              <w:top w:val="nil"/>
              <w:left w:val="single" w:sz="4" w:space="0" w:color="auto"/>
              <w:bottom w:val="single" w:sz="4" w:space="0" w:color="auto"/>
              <w:right w:val="single" w:sz="4" w:space="0" w:color="auto"/>
            </w:tcBorders>
          </w:tcPr>
          <w:p w14:paraId="2F362287" w14:textId="77777777" w:rsidR="00E451EB" w:rsidRDefault="00E451EB">
            <w:pPr>
              <w:pStyle w:val="TAL"/>
              <w:rPr>
                <w:ins w:id="16999" w:author="Miao Wang" w:date="2024-05-27T12:01: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AD763F1" w14:textId="77777777" w:rsidR="00E451EB" w:rsidRDefault="00E451EB">
            <w:pPr>
              <w:pStyle w:val="TAL"/>
              <w:rPr>
                <w:ins w:id="17000" w:author="Miao Wang" w:date="2024-05-27T12:01:00Z"/>
              </w:rPr>
            </w:pPr>
            <w:ins w:id="17001" w:author="Miao Wang" w:date="2024-05-27T12:01: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4421F8A8" w14:textId="77777777" w:rsidR="00E451EB" w:rsidRDefault="00E451EB">
            <w:pPr>
              <w:pStyle w:val="TAC"/>
              <w:rPr>
                <w:ins w:id="17002" w:author="Miao Wang" w:date="2024-05-27T12:01:00Z"/>
              </w:rPr>
            </w:pPr>
            <w:ins w:id="17003" w:author="Miao Wang" w:date="2024-05-27T12:01: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664D1248" w14:textId="77777777" w:rsidR="00E451EB" w:rsidRDefault="00E451EB">
            <w:pPr>
              <w:pStyle w:val="TAC"/>
              <w:rPr>
                <w:ins w:id="17004" w:author="Miao Wang" w:date="2024-05-27T12:01:00Z"/>
              </w:rPr>
            </w:pPr>
            <w:ins w:id="17005" w:author="Miao Wang" w:date="2024-05-27T12:01:00Z">
              <w:r>
                <w:t>-95</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35C33869" w14:textId="77777777" w:rsidR="00E451EB" w:rsidRDefault="00E451EB">
            <w:pPr>
              <w:pStyle w:val="TAC"/>
              <w:rPr>
                <w:ins w:id="17006" w:author="Miao Wang" w:date="2024-05-27T12:01:00Z"/>
              </w:rPr>
            </w:pPr>
            <w:ins w:id="17007" w:author="Miao Wang" w:date="2024-05-27T12:01:00Z">
              <w:r>
                <w:t>-84.5</w:t>
              </w:r>
            </w:ins>
          </w:p>
        </w:tc>
        <w:tc>
          <w:tcPr>
            <w:tcW w:w="1162" w:type="dxa"/>
            <w:tcBorders>
              <w:top w:val="single" w:sz="4" w:space="0" w:color="auto"/>
              <w:left w:val="single" w:sz="4" w:space="0" w:color="auto"/>
              <w:bottom w:val="single" w:sz="4" w:space="0" w:color="auto"/>
              <w:right w:val="single" w:sz="4" w:space="0" w:color="auto"/>
            </w:tcBorders>
            <w:hideMark/>
          </w:tcPr>
          <w:p w14:paraId="1D57EF56" w14:textId="77777777" w:rsidR="00E451EB" w:rsidRDefault="00E451EB">
            <w:pPr>
              <w:pStyle w:val="TAC"/>
              <w:rPr>
                <w:ins w:id="17008" w:author="Miao Wang" w:date="2024-05-27T12:01:00Z"/>
              </w:rPr>
            </w:pPr>
            <w:ins w:id="17009" w:author="Miao Wang" w:date="2024-05-27T12:01:00Z">
              <w:r>
                <w:t>-95</w:t>
              </w:r>
            </w:ins>
          </w:p>
        </w:tc>
        <w:tc>
          <w:tcPr>
            <w:tcW w:w="1163" w:type="dxa"/>
            <w:tcBorders>
              <w:top w:val="single" w:sz="4" w:space="0" w:color="auto"/>
              <w:left w:val="single" w:sz="4" w:space="0" w:color="auto"/>
              <w:bottom w:val="single" w:sz="4" w:space="0" w:color="auto"/>
              <w:right w:val="single" w:sz="4" w:space="0" w:color="auto"/>
            </w:tcBorders>
            <w:hideMark/>
          </w:tcPr>
          <w:p w14:paraId="51856BE4" w14:textId="77777777" w:rsidR="00E451EB" w:rsidRDefault="00E451EB">
            <w:pPr>
              <w:pStyle w:val="TAC"/>
              <w:rPr>
                <w:ins w:id="17010" w:author="Miao Wang" w:date="2024-05-27T12:01:00Z"/>
              </w:rPr>
            </w:pPr>
            <w:ins w:id="17011" w:author="Miao Wang" w:date="2024-05-27T12:01:00Z">
              <w:r>
                <w:t>-84.5</w:t>
              </w:r>
            </w:ins>
          </w:p>
        </w:tc>
      </w:tr>
      <w:tr w:rsidR="00E451EB" w14:paraId="34673BDA" w14:textId="77777777" w:rsidTr="00E451EB">
        <w:trPr>
          <w:jc w:val="center"/>
          <w:ins w:id="17012" w:author="Miao Wang" w:date="2024-05-27T12:01:00Z"/>
        </w:trPr>
        <w:tc>
          <w:tcPr>
            <w:tcW w:w="967" w:type="dxa"/>
            <w:tcBorders>
              <w:top w:val="single" w:sz="4" w:space="0" w:color="auto"/>
              <w:left w:val="single" w:sz="4" w:space="0" w:color="auto"/>
              <w:bottom w:val="nil"/>
              <w:right w:val="single" w:sz="4" w:space="0" w:color="auto"/>
            </w:tcBorders>
            <w:hideMark/>
          </w:tcPr>
          <w:p w14:paraId="4CE3652C" w14:textId="77777777" w:rsidR="00E451EB" w:rsidRDefault="00E451EB">
            <w:pPr>
              <w:pStyle w:val="TAL"/>
              <w:rPr>
                <w:ins w:id="17013" w:author="Miao Wang" w:date="2024-05-27T12:01:00Z"/>
                <w:rFonts w:cs="Arial"/>
              </w:rPr>
            </w:pPr>
            <w:ins w:id="17014" w:author="Miao Wang" w:date="2024-05-27T12:01: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AAD2213" w14:textId="77777777" w:rsidR="00E451EB" w:rsidRDefault="00E451EB">
            <w:pPr>
              <w:pStyle w:val="TAL"/>
              <w:rPr>
                <w:ins w:id="17015" w:author="Miao Wang" w:date="2024-05-27T12:01:00Z"/>
              </w:rPr>
            </w:pPr>
            <w:ins w:id="17016" w:author="Miao Wang" w:date="2024-05-27T12:01: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6F010B9D" w14:textId="77777777" w:rsidR="00E451EB" w:rsidRDefault="00E451EB">
            <w:pPr>
              <w:pStyle w:val="TAC"/>
              <w:rPr>
                <w:ins w:id="17017" w:author="Miao Wang" w:date="2024-05-27T12:01:00Z"/>
              </w:rPr>
            </w:pPr>
            <w:ins w:id="17018" w:author="Miao Wang" w:date="2024-05-27T12:01:00Z">
              <w:r>
                <w:t>dBm/</w:t>
              </w:r>
            </w:ins>
          </w:p>
          <w:p w14:paraId="162788A3" w14:textId="77777777" w:rsidR="00E451EB" w:rsidRDefault="00E451EB">
            <w:pPr>
              <w:pStyle w:val="TAC"/>
              <w:rPr>
                <w:ins w:id="17019" w:author="Miao Wang" w:date="2024-05-27T12:01:00Z"/>
              </w:rPr>
            </w:pPr>
            <w:ins w:id="17020" w:author="Miao Wang" w:date="2024-05-27T12:01:00Z">
              <w:r>
                <w:t>9.36MHz</w:t>
              </w:r>
            </w:ins>
          </w:p>
        </w:tc>
        <w:tc>
          <w:tcPr>
            <w:tcW w:w="1171" w:type="dxa"/>
            <w:tcBorders>
              <w:top w:val="single" w:sz="4" w:space="0" w:color="auto"/>
              <w:left w:val="single" w:sz="4" w:space="0" w:color="auto"/>
              <w:bottom w:val="single" w:sz="4" w:space="0" w:color="auto"/>
              <w:right w:val="single" w:sz="4" w:space="0" w:color="auto"/>
            </w:tcBorders>
            <w:hideMark/>
          </w:tcPr>
          <w:p w14:paraId="05B19FC6" w14:textId="77777777" w:rsidR="00E451EB" w:rsidRDefault="00E451EB">
            <w:pPr>
              <w:pStyle w:val="TAC"/>
              <w:rPr>
                <w:ins w:id="17021" w:author="Miao Wang" w:date="2024-05-27T12:01:00Z"/>
                <w:highlight w:val="yellow"/>
              </w:rPr>
            </w:pPr>
            <w:ins w:id="17022" w:author="Miao Wang" w:date="2024-05-27T12:01:00Z">
              <w:r>
                <w:t>-66.07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0A4B1825" w14:textId="77777777" w:rsidR="00E451EB" w:rsidRDefault="00E451EB">
            <w:pPr>
              <w:pStyle w:val="TAC"/>
              <w:rPr>
                <w:ins w:id="17023" w:author="Miao Wang" w:date="2024-05-27T12:01:00Z"/>
                <w:highlight w:val="yellow"/>
              </w:rPr>
            </w:pPr>
            <w:ins w:id="17024" w:author="Miao Wang" w:date="2024-05-27T12:01:00Z">
              <w:r>
                <w:t>-56.44</w:t>
              </w:r>
            </w:ins>
          </w:p>
        </w:tc>
        <w:tc>
          <w:tcPr>
            <w:tcW w:w="1162" w:type="dxa"/>
            <w:tcBorders>
              <w:top w:val="single" w:sz="4" w:space="0" w:color="auto"/>
              <w:left w:val="single" w:sz="4" w:space="0" w:color="auto"/>
              <w:bottom w:val="single" w:sz="4" w:space="0" w:color="auto"/>
              <w:right w:val="single" w:sz="4" w:space="0" w:color="auto"/>
            </w:tcBorders>
            <w:hideMark/>
          </w:tcPr>
          <w:p w14:paraId="7DE9F32B" w14:textId="77777777" w:rsidR="00E451EB" w:rsidRDefault="00E451EB">
            <w:pPr>
              <w:pStyle w:val="TAC"/>
              <w:rPr>
                <w:ins w:id="17025" w:author="Miao Wang" w:date="2024-05-27T12:01:00Z"/>
                <w:highlight w:val="yellow"/>
              </w:rPr>
            </w:pPr>
            <w:ins w:id="17026" w:author="Miao Wang" w:date="2024-05-27T12:01:00Z">
              <w:r>
                <w:t>-66.07</w:t>
              </w:r>
            </w:ins>
          </w:p>
        </w:tc>
        <w:tc>
          <w:tcPr>
            <w:tcW w:w="1163" w:type="dxa"/>
            <w:tcBorders>
              <w:top w:val="single" w:sz="4" w:space="0" w:color="auto"/>
              <w:left w:val="single" w:sz="4" w:space="0" w:color="auto"/>
              <w:bottom w:val="single" w:sz="4" w:space="0" w:color="auto"/>
              <w:right w:val="single" w:sz="4" w:space="0" w:color="auto"/>
            </w:tcBorders>
            <w:hideMark/>
          </w:tcPr>
          <w:p w14:paraId="1322AD83" w14:textId="77777777" w:rsidR="00E451EB" w:rsidRDefault="00E451EB">
            <w:pPr>
              <w:pStyle w:val="TAC"/>
              <w:rPr>
                <w:ins w:id="17027" w:author="Miao Wang" w:date="2024-05-27T12:01:00Z"/>
                <w:highlight w:val="yellow"/>
              </w:rPr>
            </w:pPr>
            <w:ins w:id="17028" w:author="Miao Wang" w:date="2024-05-27T12:01:00Z">
              <w:r>
                <w:t>-56.44</w:t>
              </w:r>
            </w:ins>
          </w:p>
        </w:tc>
      </w:tr>
      <w:tr w:rsidR="00E451EB" w14:paraId="1964A29C" w14:textId="77777777" w:rsidTr="00E451EB">
        <w:trPr>
          <w:jc w:val="center"/>
          <w:ins w:id="17029" w:author="Miao Wang" w:date="2024-05-27T12:01:00Z"/>
        </w:trPr>
        <w:tc>
          <w:tcPr>
            <w:tcW w:w="967" w:type="dxa"/>
            <w:tcBorders>
              <w:top w:val="nil"/>
              <w:left w:val="single" w:sz="4" w:space="0" w:color="auto"/>
              <w:bottom w:val="single" w:sz="4" w:space="0" w:color="auto"/>
              <w:right w:val="single" w:sz="4" w:space="0" w:color="auto"/>
            </w:tcBorders>
            <w:hideMark/>
          </w:tcPr>
          <w:p w14:paraId="776FFC0C" w14:textId="77777777" w:rsidR="00E451EB" w:rsidRDefault="00E451EB">
            <w:pPr>
              <w:rPr>
                <w:ins w:id="17030" w:author="Miao Wang" w:date="2024-05-27T12:01:00Z"/>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E25611B" w14:textId="77777777" w:rsidR="00E451EB" w:rsidRDefault="00E451EB">
            <w:pPr>
              <w:pStyle w:val="TAL"/>
              <w:rPr>
                <w:ins w:id="17031" w:author="Miao Wang" w:date="2024-05-27T12:01:00Z"/>
              </w:rPr>
            </w:pPr>
            <w:ins w:id="17032" w:author="Miao Wang" w:date="2024-05-27T12:01: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1B0B0F52" w14:textId="77777777" w:rsidR="00E451EB" w:rsidRDefault="00E451EB">
            <w:pPr>
              <w:pStyle w:val="TAC"/>
              <w:rPr>
                <w:ins w:id="17033" w:author="Miao Wang" w:date="2024-05-27T12:01:00Z"/>
              </w:rPr>
            </w:pPr>
            <w:ins w:id="17034" w:author="Miao Wang" w:date="2024-05-27T12:01:00Z">
              <w:r>
                <w:t>dBm/</w:t>
              </w:r>
            </w:ins>
          </w:p>
          <w:p w14:paraId="12576D59" w14:textId="77777777" w:rsidR="00E451EB" w:rsidRDefault="00E451EB">
            <w:pPr>
              <w:pStyle w:val="TAC"/>
              <w:rPr>
                <w:ins w:id="17035" w:author="Miao Wang" w:date="2024-05-27T12:01:00Z"/>
              </w:rPr>
            </w:pPr>
            <w:ins w:id="17036" w:author="Miao Wang" w:date="2024-05-27T12:01:00Z">
              <w:r>
                <w:t>38.16MHz</w:t>
              </w:r>
            </w:ins>
          </w:p>
        </w:tc>
        <w:tc>
          <w:tcPr>
            <w:tcW w:w="1171" w:type="dxa"/>
            <w:tcBorders>
              <w:top w:val="single" w:sz="4" w:space="0" w:color="auto"/>
              <w:left w:val="single" w:sz="4" w:space="0" w:color="auto"/>
              <w:bottom w:val="single" w:sz="4" w:space="0" w:color="auto"/>
              <w:right w:val="single" w:sz="4" w:space="0" w:color="auto"/>
            </w:tcBorders>
            <w:hideMark/>
          </w:tcPr>
          <w:p w14:paraId="3F0A976B" w14:textId="77777777" w:rsidR="00E451EB" w:rsidRDefault="00E451EB">
            <w:pPr>
              <w:pStyle w:val="TAC"/>
              <w:rPr>
                <w:ins w:id="17037" w:author="Miao Wang" w:date="2024-05-27T12:01:00Z"/>
                <w:highlight w:val="yellow"/>
              </w:rPr>
            </w:pPr>
            <w:ins w:id="17038" w:author="Miao Wang" w:date="2024-05-27T12:01:00Z">
              <w:r>
                <w:t>-59.96</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145FC488" w14:textId="77777777" w:rsidR="00E451EB" w:rsidRDefault="00E451EB">
            <w:pPr>
              <w:pStyle w:val="TAC"/>
              <w:rPr>
                <w:ins w:id="17039" w:author="Miao Wang" w:date="2024-05-27T12:01:00Z"/>
                <w:highlight w:val="yellow"/>
              </w:rPr>
            </w:pPr>
            <w:ins w:id="17040" w:author="Miao Wang" w:date="2024-05-27T12:01:00Z">
              <w:r>
                <w:t>-50.34</w:t>
              </w:r>
            </w:ins>
          </w:p>
        </w:tc>
        <w:tc>
          <w:tcPr>
            <w:tcW w:w="1162" w:type="dxa"/>
            <w:tcBorders>
              <w:top w:val="single" w:sz="4" w:space="0" w:color="auto"/>
              <w:left w:val="single" w:sz="4" w:space="0" w:color="auto"/>
              <w:bottom w:val="single" w:sz="4" w:space="0" w:color="auto"/>
              <w:right w:val="single" w:sz="4" w:space="0" w:color="auto"/>
            </w:tcBorders>
            <w:hideMark/>
          </w:tcPr>
          <w:p w14:paraId="39035505" w14:textId="77777777" w:rsidR="00E451EB" w:rsidRDefault="00E451EB">
            <w:pPr>
              <w:pStyle w:val="TAC"/>
              <w:rPr>
                <w:ins w:id="17041" w:author="Miao Wang" w:date="2024-05-27T12:01:00Z"/>
                <w:highlight w:val="yellow"/>
              </w:rPr>
            </w:pPr>
            <w:ins w:id="17042" w:author="Miao Wang" w:date="2024-05-27T12:01:00Z">
              <w:r>
                <w:t>-59.96</w:t>
              </w:r>
            </w:ins>
          </w:p>
        </w:tc>
        <w:tc>
          <w:tcPr>
            <w:tcW w:w="1163" w:type="dxa"/>
            <w:tcBorders>
              <w:top w:val="single" w:sz="4" w:space="0" w:color="auto"/>
              <w:left w:val="single" w:sz="4" w:space="0" w:color="auto"/>
              <w:bottom w:val="single" w:sz="4" w:space="0" w:color="auto"/>
              <w:right w:val="single" w:sz="4" w:space="0" w:color="auto"/>
            </w:tcBorders>
            <w:hideMark/>
          </w:tcPr>
          <w:p w14:paraId="4FE182D2" w14:textId="77777777" w:rsidR="00E451EB" w:rsidRDefault="00E451EB">
            <w:pPr>
              <w:pStyle w:val="TAC"/>
              <w:rPr>
                <w:ins w:id="17043" w:author="Miao Wang" w:date="2024-05-27T12:01:00Z"/>
                <w:highlight w:val="yellow"/>
              </w:rPr>
            </w:pPr>
            <w:ins w:id="17044" w:author="Miao Wang" w:date="2024-05-27T12:01:00Z">
              <w:r>
                <w:t>-50.34</w:t>
              </w:r>
            </w:ins>
          </w:p>
        </w:tc>
      </w:tr>
      <w:tr w:rsidR="00E451EB" w14:paraId="2D9E537D" w14:textId="77777777" w:rsidTr="00E451EB">
        <w:trPr>
          <w:jc w:val="center"/>
          <w:ins w:id="17045" w:author="Miao Wang" w:date="2024-05-27T12:01:00Z"/>
        </w:trPr>
        <w:tc>
          <w:tcPr>
            <w:tcW w:w="3794" w:type="dxa"/>
            <w:gridSpan w:val="3"/>
            <w:tcBorders>
              <w:top w:val="single" w:sz="4" w:space="0" w:color="auto"/>
              <w:left w:val="single" w:sz="4" w:space="0" w:color="auto"/>
              <w:bottom w:val="single" w:sz="4" w:space="0" w:color="auto"/>
              <w:right w:val="single" w:sz="4" w:space="0" w:color="auto"/>
            </w:tcBorders>
            <w:hideMark/>
          </w:tcPr>
          <w:p w14:paraId="44BEF8DD" w14:textId="77777777" w:rsidR="00E451EB" w:rsidRDefault="00E451EB">
            <w:pPr>
              <w:pStyle w:val="TAL"/>
              <w:rPr>
                <w:ins w:id="17046" w:author="Miao Wang" w:date="2024-05-27T12:01:00Z"/>
              </w:rPr>
            </w:pPr>
            <w:ins w:id="17047" w:author="Miao Wang" w:date="2024-05-27T12:01:00Z">
              <w: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D5E06FB" w14:textId="77777777" w:rsidR="00E451EB" w:rsidRDefault="00E451EB">
            <w:pPr>
              <w:pStyle w:val="TAC"/>
              <w:rPr>
                <w:ins w:id="17048" w:author="Miao Wang" w:date="2024-05-27T12:01:00Z"/>
              </w:rPr>
            </w:pPr>
            <w:ins w:id="17049" w:author="Miao Wang" w:date="2024-05-27T12:01:00Z">
              <w:r>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4B3EBD13" w14:textId="77777777" w:rsidR="00E451EB" w:rsidRDefault="00E451EB">
            <w:pPr>
              <w:pStyle w:val="TAC"/>
              <w:rPr>
                <w:ins w:id="17050" w:author="Miao Wang" w:date="2024-05-27T12:01:00Z"/>
                <w:rFonts w:cs="Arial"/>
              </w:rPr>
            </w:pPr>
            <w:ins w:id="17051" w:author="Miao Wang" w:date="2024-05-27T12:01:00Z">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40E85F57" w14:textId="77777777" w:rsidR="00E451EB" w:rsidRDefault="00E451EB">
            <w:pPr>
              <w:pStyle w:val="TAC"/>
              <w:rPr>
                <w:ins w:id="17052" w:author="Miao Wang" w:date="2024-05-27T12:01:00Z"/>
                <w:rFonts w:cs="Arial"/>
              </w:rPr>
            </w:pPr>
            <w:ins w:id="17053" w:author="Miao Wang" w:date="2024-05-27T12:01:00Z">
              <w:r>
                <w:rPr>
                  <w:rFonts w:cs="Arial"/>
                </w:rPr>
                <w:t>AWGN</w:t>
              </w:r>
            </w:ins>
          </w:p>
        </w:tc>
      </w:tr>
      <w:tr w:rsidR="00E451EB" w14:paraId="4428F76A" w14:textId="77777777" w:rsidTr="00E451EB">
        <w:trPr>
          <w:jc w:val="center"/>
          <w:ins w:id="17054" w:author="Miao Wang" w:date="2024-05-27T12:01: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DF5B5CF" w14:textId="77777777" w:rsidR="00E451EB" w:rsidRDefault="00E451EB">
            <w:pPr>
              <w:pStyle w:val="TAN"/>
              <w:rPr>
                <w:ins w:id="17055" w:author="Miao Wang" w:date="2024-05-27T12:01:00Z"/>
              </w:rPr>
            </w:pPr>
            <w:ins w:id="17056" w:author="Miao Wang" w:date="2024-05-27T12:01:00Z">
              <w:r>
                <w:t>Note 1:</w:t>
              </w:r>
              <w:r>
                <w:tab/>
                <w:t>OCNG shall be used such that both cells are fully allocated and a constant total transmitted power spectral density is achieved for all OFDM symbols.</w:t>
              </w:r>
            </w:ins>
          </w:p>
          <w:p w14:paraId="464C800B" w14:textId="77777777" w:rsidR="00E451EB" w:rsidRDefault="00E451EB">
            <w:pPr>
              <w:pStyle w:val="TAN"/>
              <w:rPr>
                <w:ins w:id="17057" w:author="Miao Wang" w:date="2024-05-27T12:01:00Z"/>
              </w:rPr>
            </w:pPr>
            <w:ins w:id="17058" w:author="Miao Wang" w:date="2024-05-27T12:01:00Z">
              <w:r>
                <w:t>Note 2:</w:t>
              </w:r>
              <w:r>
                <w:tab/>
                <w:t xml:space="preserve">Interference from other cells and noise sources not specified in the test is assumed to be constant over subcarriers and time and shall be modelled as AWGN of appropriate power for </w:t>
              </w:r>
            </w:ins>
            <w:ins w:id="17059" w:author="Miao Wang" w:date="2024-05-27T12:01:00Z">
              <w:r>
                <w:rPr>
                  <w:rFonts w:eastAsia="Calibri" w:cs="v4.2.0"/>
                  <w:position w:val="-12"/>
                  <w:szCs w:val="22"/>
                </w:rPr>
                <w:object w:dxaOrig="320" w:dyaOrig="320" w14:anchorId="1169C4FE">
                  <v:shape id="_x0000_i1124" type="#_x0000_t75" style="width:15.6pt;height:15.6pt" o:ole="" fillcolor="window">
                    <v:imagedata r:id="rId39" o:title=""/>
                  </v:shape>
                  <o:OLEObject Type="Embed" ProgID="Equation.3" ShapeID="_x0000_i1124" DrawAspect="Content" ObjectID="_1778427259" r:id="rId141"/>
                </w:object>
              </w:r>
            </w:ins>
            <w:ins w:id="17060" w:author="Miao Wang" w:date="2024-05-27T12:01:00Z">
              <w:r>
                <w:t xml:space="preserve"> to be fulfilled.</w:t>
              </w:r>
            </w:ins>
          </w:p>
          <w:p w14:paraId="7FD90886" w14:textId="77777777" w:rsidR="00E451EB" w:rsidRDefault="00E451EB">
            <w:pPr>
              <w:pStyle w:val="TAN"/>
              <w:rPr>
                <w:ins w:id="17061" w:author="Miao Wang" w:date="2024-05-27T12:01:00Z"/>
              </w:rPr>
            </w:pPr>
            <w:ins w:id="17062" w:author="Miao Wang" w:date="2024-05-27T12:01:00Z">
              <w:r>
                <w:t>Note 3:</w:t>
              </w:r>
              <w:r>
                <w:tab/>
                <w:t>Io levels have been derived from other parameters for information purposes. They are not settable parameters themselves.</w:t>
              </w:r>
            </w:ins>
          </w:p>
        </w:tc>
      </w:tr>
    </w:tbl>
    <w:p w14:paraId="72A8655C" w14:textId="77777777" w:rsidR="00E451EB" w:rsidRDefault="00E451EB" w:rsidP="00E451EB">
      <w:pPr>
        <w:rPr>
          <w:ins w:id="17063" w:author="Miao Wang" w:date="2024-05-27T12:01:00Z"/>
        </w:rPr>
      </w:pPr>
    </w:p>
    <w:p w14:paraId="4145820B" w14:textId="77777777" w:rsidR="00E451EB" w:rsidRDefault="00E451EB" w:rsidP="00E451EB">
      <w:pPr>
        <w:pStyle w:val="5"/>
        <w:rPr>
          <w:ins w:id="17064" w:author="Miao Wang" w:date="2024-05-27T12:01:00Z"/>
          <w:snapToGrid w:val="0"/>
        </w:rPr>
      </w:pPr>
      <w:ins w:id="17065" w:author="Miao Wang" w:date="2024-05-27T12:01:00Z">
        <w:r>
          <w:rPr>
            <w:snapToGrid w:val="0"/>
          </w:rPr>
          <w:t>A.6.6.x.1.3 Test Requirements</w:t>
        </w:r>
      </w:ins>
    </w:p>
    <w:p w14:paraId="229AB125" w14:textId="77777777" w:rsidR="00E451EB" w:rsidRDefault="00E451EB" w:rsidP="00E451EB">
      <w:pPr>
        <w:rPr>
          <w:ins w:id="17066" w:author="Miao Wang" w:date="2024-05-27T12:01:00Z"/>
          <w:rFonts w:cs="v4.2.0"/>
        </w:rPr>
      </w:pPr>
      <w:ins w:id="17067" w:author="Miao Wang" w:date="2024-05-27T12:01:00Z">
        <w:r>
          <w:rPr>
            <w:rFonts w:cs="v4.2.0"/>
          </w:rPr>
          <w:t xml:space="preserve">The UE shall send L1-RSRP report every 80 slots. </w:t>
        </w:r>
        <w:r>
          <w:rPr>
            <w:rFonts w:eastAsia="MS Mincho" w:cs="v4.2.0"/>
          </w:rPr>
          <w:t xml:space="preserve">The UE shall start to report a larger L1-RSRP value of Cell 2 in no later than </w:t>
        </w:r>
        <w:r>
          <w:rPr>
            <w:rFonts w:eastAsiaTheme="minorEastAsia"/>
          </w:rPr>
          <w:t xml:space="preserve">20 ms </w:t>
        </w:r>
        <w:r>
          <w:rPr>
            <w:rFonts w:cs="v4.2.0"/>
          </w:rPr>
          <w:t>plus 80 slots</w:t>
        </w:r>
        <w:r>
          <w:rPr>
            <w:rFonts w:eastAsia="MS Mincho" w:cs="v4.2.0"/>
          </w:rPr>
          <w:t xml:space="preserve"> from the beginning of time period T2. </w:t>
        </w:r>
        <w:r>
          <w:rPr>
            <w:rFonts w:cs="v4.2.0"/>
          </w:rPr>
          <w:t xml:space="preserve">UE shall send L1-RSRP report including results of Cell 2 while meeting the L1-RSRP </w:t>
        </w:r>
        <w:r>
          <w:rPr>
            <w:lang w:eastAsia="zh-CN"/>
          </w:rPr>
          <w:t xml:space="preserve">absolute accuracy requirement in clause </w:t>
        </w:r>
        <w:r>
          <w:rPr>
            <w:rFonts w:cs="v4.2.0"/>
          </w:rPr>
          <w:t>10.1.19X.</w:t>
        </w:r>
      </w:ins>
    </w:p>
    <w:p w14:paraId="238AA76B" w14:textId="77777777" w:rsidR="00E451EB" w:rsidRDefault="00E451EB" w:rsidP="00E451EB">
      <w:pPr>
        <w:rPr>
          <w:ins w:id="17068" w:author="Miao Wang" w:date="2024-05-27T12:01:00Z"/>
          <w:rFonts w:cs="v4.2.0"/>
        </w:rPr>
      </w:pPr>
      <w:ins w:id="17069" w:author="Miao Wang" w:date="2024-05-27T12:01:00Z">
        <w:r>
          <w:rPr>
            <w:rFonts w:cs="v4.2.0"/>
          </w:rPr>
          <w:t>The rate of correct events observed during repeated tests shall be at least 90%.</w:t>
        </w:r>
      </w:ins>
    </w:p>
    <w:p w14:paraId="0C8E85BD" w14:textId="19457895" w:rsidR="00C74612" w:rsidRDefault="00E451EB" w:rsidP="00E451EB">
      <w:ins w:id="17070" w:author="Miao Wang" w:date="2024-05-27T12:0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53A5BE" w14:textId="583E0102"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2</w:t>
      </w:r>
      <w:r w:rsidR="0061522F">
        <w:rPr>
          <w:rFonts w:ascii="Arial" w:hAnsi="Arial" w:cs="Arial"/>
          <w:noProof/>
          <w:color w:val="FF0000"/>
        </w:rPr>
        <w:t>1</w:t>
      </w:r>
    </w:p>
    <w:p w14:paraId="2C0A41C4" w14:textId="77777777" w:rsidR="00C74612" w:rsidRDefault="00C74612" w:rsidP="00C74612">
      <w:pPr>
        <w:rPr>
          <w:noProof/>
        </w:rPr>
      </w:pPr>
    </w:p>
    <w:p w14:paraId="2089CA95" w14:textId="7AAF5887"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2</w:t>
      </w:r>
      <w:r w:rsidR="0061522F">
        <w:rPr>
          <w:rFonts w:ascii="Arial" w:hAnsi="Arial" w:cs="Arial"/>
          <w:noProof/>
          <w:color w:val="FF0000"/>
        </w:rPr>
        <w:t>2</w:t>
      </w:r>
    </w:p>
    <w:p w14:paraId="5B7FB352" w14:textId="77777777" w:rsidR="00E451EB" w:rsidRDefault="00E451EB" w:rsidP="00E451EB">
      <w:pPr>
        <w:pStyle w:val="30"/>
        <w:rPr>
          <w:ins w:id="17071" w:author="Miao Wang" w:date="2024-05-27T12:02:00Z"/>
        </w:rPr>
      </w:pPr>
      <w:ins w:id="17072" w:author="Miao Wang" w:date="2024-05-27T12:02:00Z">
        <w:r>
          <w:t>A.6.6.y</w:t>
        </w:r>
        <w:r>
          <w:tab/>
          <w:t>LTM Inter-frequency L1-RSRP measurement with measurement gap</w:t>
        </w:r>
      </w:ins>
    </w:p>
    <w:p w14:paraId="4D0F44B4" w14:textId="77777777" w:rsidR="00E451EB" w:rsidRDefault="00E451EB" w:rsidP="00E451EB">
      <w:pPr>
        <w:pStyle w:val="40"/>
        <w:rPr>
          <w:ins w:id="17073" w:author="Miao Wang" w:date="2024-05-27T12:02:00Z"/>
          <w:snapToGrid w:val="0"/>
        </w:rPr>
      </w:pPr>
      <w:ins w:id="17074" w:author="Miao Wang" w:date="2024-05-27T12:02:00Z">
        <w:r>
          <w:rPr>
            <w:snapToGrid w:val="0"/>
          </w:rPr>
          <w:t>A.6.6.y.1</w:t>
        </w:r>
        <w:r>
          <w:rPr>
            <w:snapToGrid w:val="0"/>
          </w:rPr>
          <w:tab/>
        </w:r>
        <w:bookmarkStart w:id="17075" w:name="OLE_LINK1"/>
        <w:r>
          <w:rPr>
            <w:snapToGrid w:val="0"/>
          </w:rPr>
          <w:t>Inter-frequency SSB based L1-RSRP measurement with measurement gap</w:t>
        </w:r>
        <w:bookmarkEnd w:id="17075"/>
      </w:ins>
    </w:p>
    <w:p w14:paraId="5DCB8727" w14:textId="77777777" w:rsidR="00E451EB" w:rsidRDefault="00E451EB" w:rsidP="00E451EB">
      <w:pPr>
        <w:pStyle w:val="5"/>
        <w:rPr>
          <w:ins w:id="17076" w:author="Miao Wang" w:date="2024-05-27T12:02:00Z"/>
        </w:rPr>
      </w:pPr>
      <w:ins w:id="17077" w:author="Miao Wang" w:date="2024-05-27T12:02:00Z">
        <w:r>
          <w:t>A.6.6.y.1.1</w:t>
        </w:r>
        <w:r>
          <w:tab/>
          <w:t>Test Purpose and Environment</w:t>
        </w:r>
      </w:ins>
    </w:p>
    <w:p w14:paraId="640CD43C" w14:textId="77777777" w:rsidR="00E451EB" w:rsidRDefault="00E451EB" w:rsidP="00E451EB">
      <w:pPr>
        <w:rPr>
          <w:ins w:id="17078" w:author="Miao Wang" w:date="2024-05-27T12:02:00Z"/>
        </w:rPr>
      </w:pPr>
      <w:ins w:id="17079" w:author="Miao Wang" w:date="2024-05-27T12:02:00Z">
        <w:r>
          <w:rPr>
            <w:rFonts w:cs="v4.2.0"/>
          </w:rPr>
          <w:t xml:space="preserve">The purpose of this test is to verify that the UE makes correct reporting of inter-frequency L1-RSRP measurement with measurement gap on candidate neighbour cell. This test will partly verify the L1-RSRP measurement requirements in clause 9.15.5, with </w:t>
        </w:r>
        <w:r>
          <w:t>the testing configurations for NR cells in Table A.6.6.y.1.1-1.</w:t>
        </w:r>
      </w:ins>
    </w:p>
    <w:p w14:paraId="5B36DF4E" w14:textId="77777777" w:rsidR="00E451EB" w:rsidRDefault="00E451EB" w:rsidP="00E451EB">
      <w:pPr>
        <w:pStyle w:val="TH"/>
        <w:rPr>
          <w:ins w:id="17080" w:author="Miao Wang" w:date="2024-05-27T12:02:00Z"/>
        </w:rPr>
      </w:pPr>
      <w:ins w:id="17081" w:author="Miao Wang" w:date="2024-05-27T12:02:00Z">
        <w:r>
          <w:t>Table A.6.6.y.1.1-1: Applicable NR configurations for SSB based inter-frequency L1-RSRP LTM measurement with MG test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51EB" w14:paraId="46CB37B8" w14:textId="77777777" w:rsidTr="00E451EB">
        <w:trPr>
          <w:ins w:id="17082" w:author="Miao Wang" w:date="2024-05-27T12:02:00Z"/>
        </w:trPr>
        <w:tc>
          <w:tcPr>
            <w:tcW w:w="2331" w:type="dxa"/>
            <w:tcBorders>
              <w:top w:val="single" w:sz="4" w:space="0" w:color="auto"/>
              <w:left w:val="single" w:sz="4" w:space="0" w:color="auto"/>
              <w:bottom w:val="single" w:sz="4" w:space="0" w:color="auto"/>
              <w:right w:val="single" w:sz="4" w:space="0" w:color="auto"/>
            </w:tcBorders>
            <w:hideMark/>
          </w:tcPr>
          <w:p w14:paraId="6321A78C" w14:textId="77777777" w:rsidR="00E451EB" w:rsidRDefault="00E451EB">
            <w:pPr>
              <w:pStyle w:val="TAH"/>
              <w:spacing w:line="254" w:lineRule="auto"/>
              <w:rPr>
                <w:ins w:id="17083" w:author="Miao Wang" w:date="2024-05-27T12:02:00Z"/>
              </w:rPr>
            </w:pPr>
            <w:ins w:id="17084" w:author="Miao Wang" w:date="2024-05-27T12:0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1D259B80" w14:textId="77777777" w:rsidR="00E451EB" w:rsidRDefault="00E451EB">
            <w:pPr>
              <w:pStyle w:val="TAH"/>
              <w:spacing w:line="254" w:lineRule="auto"/>
              <w:rPr>
                <w:ins w:id="17085" w:author="Miao Wang" w:date="2024-05-27T12:02:00Z"/>
              </w:rPr>
            </w:pPr>
            <w:ins w:id="17086" w:author="Miao Wang" w:date="2024-05-27T12:02:00Z">
              <w:r>
                <w:t>Description</w:t>
              </w:r>
            </w:ins>
          </w:p>
        </w:tc>
      </w:tr>
      <w:tr w:rsidR="00E451EB" w14:paraId="354AB2CF" w14:textId="77777777" w:rsidTr="00E451EB">
        <w:trPr>
          <w:ins w:id="17087" w:author="Miao Wang" w:date="2024-05-27T12:02:00Z"/>
        </w:trPr>
        <w:tc>
          <w:tcPr>
            <w:tcW w:w="2331" w:type="dxa"/>
            <w:tcBorders>
              <w:top w:val="single" w:sz="4" w:space="0" w:color="auto"/>
              <w:left w:val="single" w:sz="4" w:space="0" w:color="auto"/>
              <w:bottom w:val="single" w:sz="4" w:space="0" w:color="auto"/>
              <w:right w:val="single" w:sz="4" w:space="0" w:color="auto"/>
            </w:tcBorders>
            <w:hideMark/>
          </w:tcPr>
          <w:p w14:paraId="7D256CD9" w14:textId="77777777" w:rsidR="00E451EB" w:rsidRDefault="00E451EB">
            <w:pPr>
              <w:pStyle w:val="TAC"/>
              <w:spacing w:line="254" w:lineRule="auto"/>
              <w:rPr>
                <w:ins w:id="17088" w:author="Miao Wang" w:date="2024-05-27T12:02:00Z"/>
              </w:rPr>
            </w:pPr>
            <w:ins w:id="17089" w:author="Miao Wang" w:date="2024-05-27T12:02:00Z">
              <w:r>
                <w:t>1</w:t>
              </w:r>
            </w:ins>
          </w:p>
        </w:tc>
        <w:tc>
          <w:tcPr>
            <w:tcW w:w="7298" w:type="dxa"/>
            <w:tcBorders>
              <w:top w:val="single" w:sz="4" w:space="0" w:color="auto"/>
              <w:left w:val="single" w:sz="4" w:space="0" w:color="auto"/>
              <w:bottom w:val="single" w:sz="4" w:space="0" w:color="auto"/>
              <w:right w:val="single" w:sz="4" w:space="0" w:color="auto"/>
            </w:tcBorders>
            <w:hideMark/>
          </w:tcPr>
          <w:p w14:paraId="1FCDCD53" w14:textId="77777777" w:rsidR="00E451EB" w:rsidRDefault="00E451EB">
            <w:pPr>
              <w:pStyle w:val="TAC"/>
              <w:spacing w:line="254" w:lineRule="auto"/>
              <w:rPr>
                <w:ins w:id="17090" w:author="Miao Wang" w:date="2024-05-27T12:02:00Z"/>
              </w:rPr>
            </w:pPr>
            <w:ins w:id="17091" w:author="Miao Wang" w:date="2024-05-27T12:02:00Z">
              <w:r>
                <w:t>NR 15 kHz SSB SCS, 10 MHz bandwidth, FDD duplex mode</w:t>
              </w:r>
            </w:ins>
          </w:p>
        </w:tc>
      </w:tr>
      <w:tr w:rsidR="00E451EB" w14:paraId="1FEFCEC4" w14:textId="77777777" w:rsidTr="00E451EB">
        <w:trPr>
          <w:ins w:id="17092" w:author="Miao Wang" w:date="2024-05-27T12:02:00Z"/>
        </w:trPr>
        <w:tc>
          <w:tcPr>
            <w:tcW w:w="2331" w:type="dxa"/>
            <w:tcBorders>
              <w:top w:val="single" w:sz="4" w:space="0" w:color="auto"/>
              <w:left w:val="single" w:sz="4" w:space="0" w:color="auto"/>
              <w:bottom w:val="single" w:sz="4" w:space="0" w:color="auto"/>
              <w:right w:val="single" w:sz="4" w:space="0" w:color="auto"/>
            </w:tcBorders>
            <w:hideMark/>
          </w:tcPr>
          <w:p w14:paraId="0DBA77E2" w14:textId="77777777" w:rsidR="00E451EB" w:rsidRDefault="00E451EB">
            <w:pPr>
              <w:pStyle w:val="TAC"/>
              <w:spacing w:line="254" w:lineRule="auto"/>
              <w:rPr>
                <w:ins w:id="17093" w:author="Miao Wang" w:date="2024-05-27T12:02:00Z"/>
              </w:rPr>
            </w:pPr>
            <w:ins w:id="17094" w:author="Miao Wang" w:date="2024-05-27T12:02:00Z">
              <w:r>
                <w:t>2</w:t>
              </w:r>
            </w:ins>
          </w:p>
        </w:tc>
        <w:tc>
          <w:tcPr>
            <w:tcW w:w="7298" w:type="dxa"/>
            <w:tcBorders>
              <w:top w:val="single" w:sz="4" w:space="0" w:color="auto"/>
              <w:left w:val="single" w:sz="4" w:space="0" w:color="auto"/>
              <w:bottom w:val="single" w:sz="4" w:space="0" w:color="auto"/>
              <w:right w:val="single" w:sz="4" w:space="0" w:color="auto"/>
            </w:tcBorders>
            <w:hideMark/>
          </w:tcPr>
          <w:p w14:paraId="4595D3EC" w14:textId="77777777" w:rsidR="00E451EB" w:rsidRDefault="00E451EB">
            <w:pPr>
              <w:pStyle w:val="TAC"/>
              <w:spacing w:line="254" w:lineRule="auto"/>
              <w:rPr>
                <w:ins w:id="17095" w:author="Miao Wang" w:date="2024-05-27T12:02:00Z"/>
              </w:rPr>
            </w:pPr>
            <w:ins w:id="17096" w:author="Miao Wang" w:date="2024-05-27T12:02:00Z">
              <w:r>
                <w:t>NR 15 kHz SSB SCS, 10 MHz bandwidth, TDD duplex mode</w:t>
              </w:r>
            </w:ins>
          </w:p>
        </w:tc>
      </w:tr>
      <w:tr w:rsidR="00E451EB" w14:paraId="7B0251AF" w14:textId="77777777" w:rsidTr="00E451EB">
        <w:trPr>
          <w:ins w:id="17097" w:author="Miao Wang" w:date="2024-05-27T12:02:00Z"/>
        </w:trPr>
        <w:tc>
          <w:tcPr>
            <w:tcW w:w="2331" w:type="dxa"/>
            <w:tcBorders>
              <w:top w:val="single" w:sz="4" w:space="0" w:color="auto"/>
              <w:left w:val="single" w:sz="4" w:space="0" w:color="auto"/>
              <w:bottom w:val="single" w:sz="4" w:space="0" w:color="auto"/>
              <w:right w:val="single" w:sz="4" w:space="0" w:color="auto"/>
            </w:tcBorders>
            <w:hideMark/>
          </w:tcPr>
          <w:p w14:paraId="4DDBFA5D" w14:textId="77777777" w:rsidR="00E451EB" w:rsidRDefault="00E451EB">
            <w:pPr>
              <w:pStyle w:val="TAC"/>
              <w:spacing w:line="254" w:lineRule="auto"/>
              <w:rPr>
                <w:ins w:id="17098" w:author="Miao Wang" w:date="2024-05-27T12:02:00Z"/>
              </w:rPr>
            </w:pPr>
            <w:ins w:id="17099" w:author="Miao Wang" w:date="2024-05-27T12:02:00Z">
              <w:r>
                <w:t>3</w:t>
              </w:r>
            </w:ins>
          </w:p>
        </w:tc>
        <w:tc>
          <w:tcPr>
            <w:tcW w:w="7298" w:type="dxa"/>
            <w:tcBorders>
              <w:top w:val="single" w:sz="4" w:space="0" w:color="auto"/>
              <w:left w:val="single" w:sz="4" w:space="0" w:color="auto"/>
              <w:bottom w:val="single" w:sz="4" w:space="0" w:color="auto"/>
              <w:right w:val="single" w:sz="4" w:space="0" w:color="auto"/>
            </w:tcBorders>
            <w:hideMark/>
          </w:tcPr>
          <w:p w14:paraId="0B208E5E" w14:textId="77777777" w:rsidR="00E451EB" w:rsidRDefault="00E451EB">
            <w:pPr>
              <w:pStyle w:val="TAC"/>
              <w:spacing w:line="254" w:lineRule="auto"/>
              <w:rPr>
                <w:ins w:id="17100" w:author="Miao Wang" w:date="2024-05-27T12:02:00Z"/>
              </w:rPr>
            </w:pPr>
            <w:ins w:id="17101" w:author="Miao Wang" w:date="2024-05-27T12:02:00Z">
              <w:r>
                <w:t>NR 30 kHz SSB SCS, 40 MHz bandwidth, TDD duplex mode</w:t>
              </w:r>
            </w:ins>
          </w:p>
        </w:tc>
      </w:tr>
      <w:tr w:rsidR="00E451EB" w14:paraId="035BD404" w14:textId="77777777" w:rsidTr="00E451EB">
        <w:trPr>
          <w:ins w:id="17102" w:author="Miao Wang" w:date="2024-05-27T12:02:00Z"/>
        </w:trPr>
        <w:tc>
          <w:tcPr>
            <w:tcW w:w="9629" w:type="dxa"/>
            <w:gridSpan w:val="2"/>
            <w:tcBorders>
              <w:top w:val="single" w:sz="4" w:space="0" w:color="auto"/>
              <w:left w:val="single" w:sz="4" w:space="0" w:color="auto"/>
              <w:bottom w:val="single" w:sz="4" w:space="0" w:color="auto"/>
              <w:right w:val="single" w:sz="4" w:space="0" w:color="auto"/>
            </w:tcBorders>
            <w:hideMark/>
          </w:tcPr>
          <w:p w14:paraId="2304A6DB" w14:textId="77777777" w:rsidR="00E451EB" w:rsidRDefault="00E451EB">
            <w:pPr>
              <w:pStyle w:val="TAN"/>
              <w:rPr>
                <w:ins w:id="17103" w:author="Miao Wang" w:date="2024-05-27T12:02:00Z"/>
                <w:lang w:eastAsia="zh-CN"/>
              </w:rPr>
            </w:pPr>
            <w:ins w:id="17104" w:author="Miao Wang" w:date="2024-05-27T12:02:00Z">
              <w:r>
                <w:t>Note 1:</w:t>
              </w:r>
              <w:r>
                <w:tab/>
                <w:t>The UE is only required to be tested in one of the supported test configurations</w:t>
              </w:r>
              <w:bookmarkStart w:id="17105" w:name="OLE_LINK42"/>
            </w:ins>
          </w:p>
          <w:p w14:paraId="0481D1D7" w14:textId="77777777" w:rsidR="00E451EB" w:rsidRDefault="00E451EB">
            <w:pPr>
              <w:pStyle w:val="TAN"/>
              <w:rPr>
                <w:ins w:id="17106" w:author="Miao Wang" w:date="2024-05-27T12:02:00Z"/>
              </w:rPr>
            </w:pPr>
            <w:ins w:id="17107" w:author="Miao Wang" w:date="2024-05-27T12:02:00Z">
              <w:r>
                <w:t>Note 2:</w:t>
              </w:r>
              <w:r>
                <w:tab/>
                <w:t>Target NR cell has the same SCS, BW and duplex mode as NR serving cell</w:t>
              </w:r>
              <w:bookmarkEnd w:id="17105"/>
            </w:ins>
          </w:p>
        </w:tc>
      </w:tr>
    </w:tbl>
    <w:p w14:paraId="74E145B0" w14:textId="77777777" w:rsidR="00E451EB" w:rsidRDefault="00E451EB" w:rsidP="00E451EB">
      <w:pPr>
        <w:rPr>
          <w:ins w:id="17108" w:author="Miao Wang" w:date="2024-05-27T12:02:00Z"/>
          <w:rFonts w:cs="v4.2.0"/>
        </w:rPr>
      </w:pPr>
    </w:p>
    <w:p w14:paraId="013B5F89" w14:textId="77777777" w:rsidR="00E451EB" w:rsidRDefault="00E451EB" w:rsidP="00E451EB">
      <w:pPr>
        <w:pStyle w:val="5"/>
        <w:rPr>
          <w:ins w:id="17109" w:author="Miao Wang" w:date="2024-05-27T12:02:00Z"/>
        </w:rPr>
      </w:pPr>
      <w:ins w:id="17110" w:author="Miao Wang" w:date="2024-05-27T12:02:00Z">
        <w:r>
          <w:t>A.6.6.y.1.2</w:t>
        </w:r>
        <w:r>
          <w:tab/>
          <w:t>Test parameters</w:t>
        </w:r>
      </w:ins>
    </w:p>
    <w:p w14:paraId="5DCCC224" w14:textId="77777777" w:rsidR="00E451EB" w:rsidRDefault="00E451EB" w:rsidP="00E451EB">
      <w:pPr>
        <w:rPr>
          <w:ins w:id="17111" w:author="Miao Wang" w:date="2024-05-27T12:02:00Z"/>
        </w:rPr>
      </w:pPr>
      <w:ins w:id="17112" w:author="Miao Wang" w:date="2024-05-27T12:02:00Z">
        <w:r>
          <w:rPr>
            <w:rFonts w:cs="v4.2.0"/>
          </w:rPr>
          <w:t>There are</w:t>
        </w:r>
        <w:r>
          <w:rPr>
            <w:rFonts w:eastAsia="Batang"/>
          </w:rPr>
          <w:t xml:space="preserve"> two carriers and one cell on each carrier</w:t>
        </w:r>
        <w:r>
          <w:rPr>
            <w:rFonts w:cs="v4.2.0"/>
          </w:rPr>
          <w:t xml:space="preserve"> in the test,</w:t>
        </w:r>
        <w:r>
          <w:t xml:space="preserve"> NR Cell 1 as PCell in FR1 on NR RF channel 1 and NR Cell 2 as neighbour cell in FR1 on NR RF channel 2. The test parameters for the Cell 1 and Cell 2 are given in Table A.6.6.y.1.2-1 and Table A.6.6.y.1.2-2 below. </w:t>
        </w:r>
      </w:ins>
    </w:p>
    <w:p w14:paraId="1340C1D6" w14:textId="77777777" w:rsidR="00E451EB" w:rsidRDefault="00E451EB" w:rsidP="00E451EB">
      <w:pPr>
        <w:rPr>
          <w:ins w:id="17113" w:author="Miao Wang" w:date="2024-05-27T12:02:00Z"/>
          <w:rFonts w:cs="v4.2.0"/>
        </w:rPr>
      </w:pPr>
      <w:ins w:id="17114" w:author="Miao Wang" w:date="2024-05-27T12:02:00Z">
        <w:r>
          <w:rPr>
            <w:rFonts w:cs="v4.2.0"/>
          </w:rPr>
          <w:t xml:space="preserve">In CSI measurement configuration, UE is indicated to perform inter-frequency L1-RSRP measurement on the SSBs and report periodically. The test consists of two successive time periods, with time duration of T1 and T2 respectively. </w:t>
        </w:r>
      </w:ins>
    </w:p>
    <w:p w14:paraId="3658FD1E" w14:textId="77777777" w:rsidR="00E451EB" w:rsidRDefault="00E451EB" w:rsidP="00E451EB">
      <w:pPr>
        <w:rPr>
          <w:ins w:id="17115" w:author="Miao Wang" w:date="2024-05-27T12:02:00Z"/>
        </w:rPr>
      </w:pPr>
      <w:ins w:id="17116" w:author="Miao Wang" w:date="2024-05-27T12:02:00Z">
        <w:r>
          <w:rPr>
            <w:rFonts w:cs="v4.2.0"/>
          </w:rPr>
          <w:t xml:space="preserve">Measurement gap pattern configuration defined in Table </w:t>
        </w:r>
        <w:r>
          <w:t>A.6.6.y.1.2-1</w:t>
        </w:r>
        <w:r>
          <w:rPr>
            <w:rFonts w:cs="v4.2.0"/>
          </w:rPr>
          <w:t xml:space="preserve"> is provided</w:t>
        </w:r>
        <w:r>
          <w:t xml:space="preserve">. </w:t>
        </w:r>
      </w:ins>
    </w:p>
    <w:p w14:paraId="0EF34197" w14:textId="77777777" w:rsidR="00E451EB" w:rsidRDefault="00E451EB" w:rsidP="00E451EB">
      <w:pPr>
        <w:rPr>
          <w:ins w:id="17117" w:author="Miao Wang" w:date="2024-05-27T12:02:00Z"/>
          <w:lang w:eastAsia="en-GB"/>
        </w:rPr>
      </w:pPr>
      <w:bookmarkStart w:id="17118" w:name="OLE_LINK45"/>
      <w:bookmarkStart w:id="17119" w:name="_Hlk164099027"/>
      <w:ins w:id="17120" w:author="Miao Wang" w:date="2024-05-27T12:02:00Z">
        <w:r>
          <w:t xml:space="preserve">Prior to the start of the time duration T1, </w:t>
        </w:r>
      </w:ins>
    </w:p>
    <w:p w14:paraId="25280198" w14:textId="77777777" w:rsidR="00E451EB" w:rsidRDefault="00E451EB" w:rsidP="00E451EB">
      <w:pPr>
        <w:pStyle w:val="B10"/>
        <w:rPr>
          <w:ins w:id="17121" w:author="Miao Wang" w:date="2024-05-27T12:02:00Z"/>
        </w:rPr>
      </w:pPr>
      <w:ins w:id="17122" w:author="Miao Wang" w:date="2024-05-27T12:02:00Z">
        <w:r>
          <w:t>-</w:t>
        </w:r>
        <w:r>
          <w:tab/>
          <w:t>UE is connected to Cell 1 (PCell) on RF channel 1 (PCC).</w:t>
        </w:r>
      </w:ins>
    </w:p>
    <w:p w14:paraId="0AD1DF7E" w14:textId="77777777" w:rsidR="00E451EB" w:rsidRDefault="00E451EB" w:rsidP="00E451EB">
      <w:pPr>
        <w:ind w:left="568" w:hanging="284"/>
        <w:rPr>
          <w:ins w:id="17123" w:author="Miao Wang" w:date="2024-05-27T12:02:00Z"/>
          <w:rFonts w:cs="v4.2.0"/>
        </w:rPr>
      </w:pPr>
      <w:ins w:id="17124" w:author="Miao Wang" w:date="2024-05-27T12:02:00Z">
        <w:r>
          <w:lastRenderedPageBreak/>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30778BE3" w14:textId="77777777" w:rsidR="00E451EB" w:rsidRDefault="00E451EB" w:rsidP="00E451EB">
      <w:pPr>
        <w:ind w:left="568" w:hanging="284"/>
        <w:rPr>
          <w:ins w:id="17125" w:author="Miao Wang" w:date="2024-05-27T12:02:00Z"/>
        </w:rPr>
      </w:pPr>
      <w:ins w:id="17126" w:author="Miao Wang" w:date="2024-05-27T12:02:00Z">
        <w:r>
          <w:t xml:space="preserve">-    UE is provided with </w:t>
        </w:r>
        <w:r>
          <w:rPr>
            <w:i/>
            <w:iCs/>
            <w:lang w:eastAsia="ja-JP"/>
          </w:rPr>
          <w:t xml:space="preserve">LTM-Candidate-r18 </w:t>
        </w:r>
        <w:r>
          <w:t>for Cell 2</w:t>
        </w:r>
        <w:r>
          <w:rPr>
            <w:i/>
            <w:iCs/>
            <w:lang w:eastAsia="ja-JP"/>
          </w:rPr>
          <w:t>.</w:t>
        </w:r>
      </w:ins>
    </w:p>
    <w:p w14:paraId="753E5642" w14:textId="77777777" w:rsidR="00E451EB" w:rsidRDefault="00E451EB" w:rsidP="00E451EB">
      <w:pPr>
        <w:ind w:left="568" w:hanging="284"/>
        <w:rPr>
          <w:ins w:id="17127" w:author="Miao Wang" w:date="2024-05-27T12:02:00Z"/>
        </w:rPr>
      </w:pPr>
      <w:ins w:id="17128" w:author="Miao Wang" w:date="2024-05-27T12:02:00Z">
        <w:r>
          <w:t>-</w:t>
        </w:r>
        <w:r>
          <w:tab/>
          <w:t>UE is configured with SSB-based L1-RSRP measurements and periodic L1-RSRP measurement reports on candidate cell (Cell 2) in PUCCH format 2.</w:t>
        </w:r>
      </w:ins>
    </w:p>
    <w:p w14:paraId="73801729" w14:textId="77777777" w:rsidR="00E451EB" w:rsidRDefault="00E451EB" w:rsidP="00E451EB">
      <w:pPr>
        <w:rPr>
          <w:ins w:id="17129" w:author="Miao Wang" w:date="2024-05-27T12:02:00Z"/>
        </w:rPr>
      </w:pPr>
      <w:ins w:id="17130" w:author="Miao Wang" w:date="2024-05-27T12:02:00Z">
        <w:r>
          <w:rPr>
            <w:rFonts w:cs="v4.2.0"/>
          </w:rPr>
          <w:t>At the beginning of T2, SSB_RP of Cell 2 changes to a different value from T1.</w:t>
        </w:r>
        <w:bookmarkEnd w:id="17118"/>
      </w:ins>
    </w:p>
    <w:bookmarkEnd w:id="17119"/>
    <w:p w14:paraId="14058366" w14:textId="77777777" w:rsidR="00E451EB" w:rsidRDefault="00E451EB" w:rsidP="00E451EB">
      <w:pPr>
        <w:rPr>
          <w:ins w:id="17131" w:author="Miao Wang" w:date="2024-05-27T12:02:00Z"/>
        </w:rPr>
      </w:pPr>
    </w:p>
    <w:p w14:paraId="328E8B24" w14:textId="77777777" w:rsidR="00E451EB" w:rsidRDefault="00E451EB" w:rsidP="00E451EB">
      <w:pPr>
        <w:pStyle w:val="TH"/>
        <w:rPr>
          <w:ins w:id="17132" w:author="Miao Wang" w:date="2024-05-27T12:02:00Z"/>
        </w:rPr>
      </w:pPr>
      <w:bookmarkStart w:id="17133" w:name="OLE_LINK46"/>
      <w:ins w:id="17134" w:author="Miao Wang" w:date="2024-05-27T12:02:00Z">
        <w:r>
          <w:t xml:space="preserve">Table </w:t>
        </w:r>
        <w:r>
          <w:rPr>
            <w:snapToGrid w:val="0"/>
          </w:rPr>
          <w:t>A.6.6.y.1.2</w:t>
        </w:r>
        <w:r>
          <w:t>-1</w:t>
        </w:r>
        <w:r>
          <w:rPr>
            <w:rFonts w:cs="v4.2.0"/>
          </w:rPr>
          <w:t>: General test parameters for</w:t>
        </w:r>
        <w:r>
          <w:t xml:space="preserve"> SSB based inter-frequency L1-RSRP LTM measurement with MG test in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E451EB" w14:paraId="01652465" w14:textId="77777777" w:rsidTr="00E451EB">
        <w:trPr>
          <w:cantSplit/>
          <w:trHeight w:val="419"/>
          <w:jc w:val="center"/>
          <w:ins w:id="17135"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217CA891" w14:textId="77777777" w:rsidR="00E451EB" w:rsidRDefault="00E451EB">
            <w:pPr>
              <w:pStyle w:val="TAH"/>
              <w:rPr>
                <w:ins w:id="17136" w:author="Miao Wang" w:date="2024-05-27T12:02:00Z"/>
              </w:rPr>
            </w:pPr>
            <w:ins w:id="17137" w:author="Miao Wang" w:date="2024-05-27T12:02:00Z">
              <w:r>
                <w:t>Parameter</w:t>
              </w:r>
            </w:ins>
          </w:p>
        </w:tc>
        <w:tc>
          <w:tcPr>
            <w:tcW w:w="739" w:type="dxa"/>
            <w:tcBorders>
              <w:top w:val="single" w:sz="2" w:space="0" w:color="auto"/>
              <w:left w:val="single" w:sz="2" w:space="0" w:color="auto"/>
              <w:bottom w:val="single" w:sz="2" w:space="0" w:color="auto"/>
              <w:right w:val="single" w:sz="2" w:space="0" w:color="auto"/>
            </w:tcBorders>
            <w:hideMark/>
          </w:tcPr>
          <w:p w14:paraId="465B76E7" w14:textId="77777777" w:rsidR="00E451EB" w:rsidRDefault="00E451EB">
            <w:pPr>
              <w:pStyle w:val="TAH"/>
              <w:rPr>
                <w:ins w:id="17138" w:author="Miao Wang" w:date="2024-05-27T12:02:00Z"/>
              </w:rPr>
            </w:pPr>
            <w:ins w:id="17139" w:author="Miao Wang" w:date="2024-05-27T12:02:00Z">
              <w:r>
                <w:t>Unit</w:t>
              </w:r>
            </w:ins>
          </w:p>
        </w:tc>
        <w:tc>
          <w:tcPr>
            <w:tcW w:w="2410" w:type="dxa"/>
            <w:tcBorders>
              <w:top w:val="single" w:sz="2" w:space="0" w:color="auto"/>
              <w:left w:val="single" w:sz="2" w:space="0" w:color="auto"/>
              <w:bottom w:val="single" w:sz="2" w:space="0" w:color="auto"/>
              <w:right w:val="single" w:sz="2" w:space="0" w:color="auto"/>
            </w:tcBorders>
            <w:hideMark/>
          </w:tcPr>
          <w:p w14:paraId="3DED468C" w14:textId="77777777" w:rsidR="00E451EB" w:rsidRDefault="00E451EB">
            <w:pPr>
              <w:pStyle w:val="TAH"/>
              <w:rPr>
                <w:ins w:id="17140" w:author="Miao Wang" w:date="2024-05-27T12:02:00Z"/>
              </w:rPr>
            </w:pPr>
            <w:ins w:id="17141" w:author="Miao Wang" w:date="2024-05-27T12:02:00Z">
              <w:r>
                <w:t>Value</w:t>
              </w:r>
            </w:ins>
          </w:p>
        </w:tc>
        <w:tc>
          <w:tcPr>
            <w:tcW w:w="2834" w:type="dxa"/>
            <w:tcBorders>
              <w:top w:val="single" w:sz="2" w:space="0" w:color="auto"/>
              <w:left w:val="single" w:sz="2" w:space="0" w:color="auto"/>
              <w:bottom w:val="single" w:sz="2" w:space="0" w:color="auto"/>
              <w:right w:val="single" w:sz="2" w:space="0" w:color="auto"/>
            </w:tcBorders>
            <w:hideMark/>
          </w:tcPr>
          <w:p w14:paraId="52B83F67" w14:textId="77777777" w:rsidR="00E451EB" w:rsidRDefault="00E451EB">
            <w:pPr>
              <w:pStyle w:val="TAH"/>
              <w:rPr>
                <w:ins w:id="17142" w:author="Miao Wang" w:date="2024-05-27T12:02:00Z"/>
              </w:rPr>
            </w:pPr>
            <w:ins w:id="17143" w:author="Miao Wang" w:date="2024-05-27T12:02:00Z">
              <w:r>
                <w:t>Comment</w:t>
              </w:r>
            </w:ins>
          </w:p>
        </w:tc>
      </w:tr>
      <w:tr w:rsidR="00E451EB" w14:paraId="38A97326" w14:textId="77777777" w:rsidTr="00E451EB">
        <w:trPr>
          <w:cantSplit/>
          <w:trHeight w:val="113"/>
          <w:jc w:val="center"/>
          <w:ins w:id="17144" w:author="Miao Wang" w:date="2024-05-27T12:02:00Z"/>
        </w:trPr>
        <w:tc>
          <w:tcPr>
            <w:tcW w:w="3257" w:type="dxa"/>
            <w:gridSpan w:val="2"/>
            <w:tcBorders>
              <w:top w:val="single" w:sz="4" w:space="0" w:color="auto"/>
              <w:left w:val="single" w:sz="4" w:space="0" w:color="auto"/>
              <w:bottom w:val="single" w:sz="2" w:space="0" w:color="auto"/>
              <w:right w:val="single" w:sz="2" w:space="0" w:color="auto"/>
            </w:tcBorders>
            <w:hideMark/>
          </w:tcPr>
          <w:p w14:paraId="2031DF3B" w14:textId="77777777" w:rsidR="00E451EB" w:rsidRDefault="00E451EB">
            <w:pPr>
              <w:pStyle w:val="TAL"/>
              <w:rPr>
                <w:ins w:id="17145" w:author="Miao Wang" w:date="2024-05-27T12:02:00Z"/>
              </w:rPr>
            </w:pPr>
            <w:ins w:id="17146" w:author="Miao Wang" w:date="2024-05-27T12:02:00Z">
              <w:r>
                <w:t>Active cell</w:t>
              </w:r>
            </w:ins>
          </w:p>
        </w:tc>
        <w:tc>
          <w:tcPr>
            <w:tcW w:w="739" w:type="dxa"/>
            <w:tcBorders>
              <w:top w:val="single" w:sz="2" w:space="0" w:color="auto"/>
              <w:left w:val="single" w:sz="2" w:space="0" w:color="auto"/>
              <w:bottom w:val="single" w:sz="2" w:space="0" w:color="auto"/>
              <w:right w:val="single" w:sz="2" w:space="0" w:color="auto"/>
            </w:tcBorders>
          </w:tcPr>
          <w:p w14:paraId="344D982D" w14:textId="77777777" w:rsidR="00E451EB" w:rsidRDefault="00E451EB">
            <w:pPr>
              <w:pStyle w:val="TAC"/>
              <w:rPr>
                <w:ins w:id="17147"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1FD3CF1A" w14:textId="77777777" w:rsidR="00E451EB" w:rsidRDefault="00E451EB">
            <w:pPr>
              <w:pStyle w:val="TAC"/>
              <w:rPr>
                <w:ins w:id="17148" w:author="Miao Wang" w:date="2024-05-27T12:02:00Z"/>
              </w:rPr>
            </w:pPr>
            <w:ins w:id="17149" w:author="Miao Wang" w:date="2024-05-27T12:02:00Z">
              <w:r>
                <w:t>Cell 1</w:t>
              </w:r>
            </w:ins>
          </w:p>
        </w:tc>
        <w:tc>
          <w:tcPr>
            <w:tcW w:w="2834" w:type="dxa"/>
            <w:tcBorders>
              <w:top w:val="single" w:sz="2" w:space="0" w:color="auto"/>
              <w:left w:val="single" w:sz="2" w:space="0" w:color="auto"/>
              <w:bottom w:val="single" w:sz="2" w:space="0" w:color="auto"/>
              <w:right w:val="single" w:sz="2" w:space="0" w:color="auto"/>
            </w:tcBorders>
          </w:tcPr>
          <w:p w14:paraId="1BBCE4FD" w14:textId="77777777" w:rsidR="00E451EB" w:rsidRDefault="00E451EB">
            <w:pPr>
              <w:pStyle w:val="TAL"/>
              <w:rPr>
                <w:ins w:id="17150" w:author="Miao Wang" w:date="2024-05-27T12:02:00Z"/>
              </w:rPr>
            </w:pPr>
          </w:p>
        </w:tc>
      </w:tr>
      <w:tr w:rsidR="00E451EB" w14:paraId="59859E01" w14:textId="77777777" w:rsidTr="00E451EB">
        <w:trPr>
          <w:cantSplit/>
          <w:trHeight w:val="113"/>
          <w:jc w:val="center"/>
          <w:ins w:id="17151" w:author="Miao Wang" w:date="2024-05-27T12:02:00Z"/>
        </w:trPr>
        <w:tc>
          <w:tcPr>
            <w:tcW w:w="3257" w:type="dxa"/>
            <w:gridSpan w:val="2"/>
            <w:tcBorders>
              <w:top w:val="single" w:sz="2" w:space="0" w:color="auto"/>
              <w:left w:val="single" w:sz="4" w:space="0" w:color="auto"/>
              <w:bottom w:val="single" w:sz="4" w:space="0" w:color="auto"/>
              <w:right w:val="single" w:sz="2" w:space="0" w:color="auto"/>
            </w:tcBorders>
            <w:hideMark/>
          </w:tcPr>
          <w:p w14:paraId="57B34199" w14:textId="77777777" w:rsidR="00E451EB" w:rsidRDefault="00E451EB">
            <w:pPr>
              <w:pStyle w:val="TAL"/>
              <w:rPr>
                <w:ins w:id="17152" w:author="Miao Wang" w:date="2024-05-27T12:02:00Z"/>
              </w:rPr>
            </w:pPr>
            <w:ins w:id="17153" w:author="Miao Wang" w:date="2024-05-27T12:02: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12E86300" w14:textId="77777777" w:rsidR="00E451EB" w:rsidRDefault="00E451EB">
            <w:pPr>
              <w:pStyle w:val="TAC"/>
              <w:rPr>
                <w:ins w:id="17154"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782AB75C" w14:textId="77777777" w:rsidR="00E451EB" w:rsidRDefault="00E451EB">
            <w:pPr>
              <w:pStyle w:val="TAC"/>
              <w:rPr>
                <w:ins w:id="17155" w:author="Miao Wang" w:date="2024-05-27T12:02:00Z"/>
              </w:rPr>
            </w:pPr>
            <w:ins w:id="17156" w:author="Miao Wang" w:date="2024-05-27T12:02: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19C945C0" w14:textId="77777777" w:rsidR="00E451EB" w:rsidRDefault="00E451EB">
            <w:pPr>
              <w:pStyle w:val="TAL"/>
              <w:rPr>
                <w:ins w:id="17157" w:author="Miao Wang" w:date="2024-05-27T12:02:00Z"/>
                <w:lang w:eastAsia="zh-CN"/>
              </w:rPr>
            </w:pPr>
            <w:ins w:id="17158" w:author="Miao Wang" w:date="2024-05-27T12:02:00Z">
              <w:r>
                <w:rPr>
                  <w:lang w:eastAsia="zh-CN"/>
                </w:rPr>
                <w:t>Cell 2 is the candidate cell</w:t>
              </w:r>
            </w:ins>
          </w:p>
        </w:tc>
      </w:tr>
      <w:tr w:rsidR="00E451EB" w14:paraId="14A6EDE5" w14:textId="77777777" w:rsidTr="00E451EB">
        <w:trPr>
          <w:cantSplit/>
          <w:trHeight w:val="113"/>
          <w:jc w:val="center"/>
          <w:ins w:id="17159"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760B8299" w14:textId="77777777" w:rsidR="00E451EB" w:rsidRDefault="00E451EB">
            <w:pPr>
              <w:pStyle w:val="TAL"/>
              <w:rPr>
                <w:ins w:id="17160" w:author="Miao Wang" w:date="2024-05-27T12:02:00Z"/>
              </w:rPr>
            </w:pPr>
            <w:ins w:id="17161" w:author="Miao Wang" w:date="2024-05-27T12:02: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329E198D" w14:textId="77777777" w:rsidR="00E451EB" w:rsidRDefault="00E451EB">
            <w:pPr>
              <w:pStyle w:val="TAC"/>
              <w:rPr>
                <w:ins w:id="17162" w:author="Miao Wang" w:date="2024-05-27T12:02:00Z"/>
              </w:rPr>
            </w:pPr>
            <w:ins w:id="17163" w:author="Miao Wang" w:date="2024-05-27T12:02:00Z">
              <w:r>
                <w:t>dB</w:t>
              </w:r>
            </w:ins>
          </w:p>
        </w:tc>
        <w:tc>
          <w:tcPr>
            <w:tcW w:w="2410" w:type="dxa"/>
            <w:tcBorders>
              <w:top w:val="single" w:sz="2" w:space="0" w:color="auto"/>
              <w:left w:val="single" w:sz="2" w:space="0" w:color="auto"/>
              <w:bottom w:val="single" w:sz="2" w:space="0" w:color="auto"/>
              <w:right w:val="single" w:sz="2" w:space="0" w:color="auto"/>
            </w:tcBorders>
            <w:hideMark/>
          </w:tcPr>
          <w:p w14:paraId="7646F456" w14:textId="77777777" w:rsidR="00E451EB" w:rsidRDefault="00E451EB">
            <w:pPr>
              <w:pStyle w:val="TAC"/>
              <w:rPr>
                <w:ins w:id="17164" w:author="Miao Wang" w:date="2024-05-27T12:02:00Z"/>
              </w:rPr>
            </w:pPr>
            <w:ins w:id="17165" w:author="Miao Wang" w:date="2024-05-27T12:02:00Z">
              <w:r>
                <w:t>-6</w:t>
              </w:r>
            </w:ins>
          </w:p>
        </w:tc>
        <w:tc>
          <w:tcPr>
            <w:tcW w:w="2834" w:type="dxa"/>
            <w:tcBorders>
              <w:top w:val="single" w:sz="2" w:space="0" w:color="auto"/>
              <w:left w:val="single" w:sz="2" w:space="0" w:color="auto"/>
              <w:bottom w:val="single" w:sz="2" w:space="0" w:color="auto"/>
              <w:right w:val="single" w:sz="2" w:space="0" w:color="auto"/>
            </w:tcBorders>
          </w:tcPr>
          <w:p w14:paraId="1B187756" w14:textId="77777777" w:rsidR="00E451EB" w:rsidRDefault="00E451EB">
            <w:pPr>
              <w:pStyle w:val="TAL"/>
              <w:rPr>
                <w:ins w:id="17166" w:author="Miao Wang" w:date="2024-05-27T12:02:00Z"/>
              </w:rPr>
            </w:pPr>
          </w:p>
        </w:tc>
      </w:tr>
      <w:tr w:rsidR="00E451EB" w14:paraId="1711812C" w14:textId="77777777" w:rsidTr="00E451EB">
        <w:trPr>
          <w:cantSplit/>
          <w:trHeight w:val="113"/>
          <w:jc w:val="center"/>
          <w:ins w:id="17167"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630120E3" w14:textId="77777777" w:rsidR="00E451EB" w:rsidRDefault="00E451EB">
            <w:pPr>
              <w:pStyle w:val="TAL"/>
              <w:rPr>
                <w:ins w:id="17168" w:author="Miao Wang" w:date="2024-05-27T12:02:00Z"/>
              </w:rPr>
            </w:pPr>
            <w:ins w:id="17169" w:author="Miao Wang" w:date="2024-05-27T12:02: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3D57953B" w14:textId="77777777" w:rsidR="00E451EB" w:rsidRDefault="00E451EB">
            <w:pPr>
              <w:pStyle w:val="TAC"/>
              <w:rPr>
                <w:ins w:id="17170" w:author="Miao Wang" w:date="2024-05-27T12:02:00Z"/>
              </w:rPr>
            </w:pPr>
            <w:ins w:id="17171" w:author="Miao Wang" w:date="2024-05-27T12:02:00Z">
              <w:r>
                <w:t>dB</w:t>
              </w:r>
            </w:ins>
          </w:p>
        </w:tc>
        <w:tc>
          <w:tcPr>
            <w:tcW w:w="2410" w:type="dxa"/>
            <w:tcBorders>
              <w:top w:val="single" w:sz="2" w:space="0" w:color="auto"/>
              <w:left w:val="single" w:sz="2" w:space="0" w:color="auto"/>
              <w:bottom w:val="single" w:sz="2" w:space="0" w:color="auto"/>
              <w:right w:val="single" w:sz="2" w:space="0" w:color="auto"/>
            </w:tcBorders>
            <w:hideMark/>
          </w:tcPr>
          <w:p w14:paraId="6404E06F" w14:textId="77777777" w:rsidR="00E451EB" w:rsidRDefault="00E451EB">
            <w:pPr>
              <w:pStyle w:val="TAC"/>
              <w:rPr>
                <w:ins w:id="17172" w:author="Miao Wang" w:date="2024-05-27T12:02:00Z"/>
              </w:rPr>
            </w:pPr>
            <w:ins w:id="17173" w:author="Miao Wang" w:date="2024-05-27T12:02:00Z">
              <w:r>
                <w:t>0</w:t>
              </w:r>
            </w:ins>
          </w:p>
        </w:tc>
        <w:tc>
          <w:tcPr>
            <w:tcW w:w="2834" w:type="dxa"/>
            <w:tcBorders>
              <w:top w:val="single" w:sz="2" w:space="0" w:color="auto"/>
              <w:left w:val="single" w:sz="2" w:space="0" w:color="auto"/>
              <w:bottom w:val="single" w:sz="2" w:space="0" w:color="auto"/>
              <w:right w:val="single" w:sz="2" w:space="0" w:color="auto"/>
            </w:tcBorders>
          </w:tcPr>
          <w:p w14:paraId="2A22E0A9" w14:textId="77777777" w:rsidR="00E451EB" w:rsidRDefault="00E451EB">
            <w:pPr>
              <w:pStyle w:val="TAL"/>
              <w:rPr>
                <w:ins w:id="17174" w:author="Miao Wang" w:date="2024-05-27T12:02:00Z"/>
              </w:rPr>
            </w:pPr>
          </w:p>
        </w:tc>
      </w:tr>
      <w:tr w:rsidR="00E451EB" w14:paraId="4ECBB19D" w14:textId="77777777" w:rsidTr="00E451EB">
        <w:trPr>
          <w:cantSplit/>
          <w:trHeight w:val="113"/>
          <w:jc w:val="center"/>
          <w:ins w:id="17175"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15953D4B" w14:textId="77777777" w:rsidR="00E451EB" w:rsidRDefault="00E451EB">
            <w:pPr>
              <w:pStyle w:val="TAL"/>
              <w:rPr>
                <w:ins w:id="17176" w:author="Miao Wang" w:date="2024-05-27T12:02:00Z"/>
              </w:rPr>
            </w:pPr>
            <w:ins w:id="17177" w:author="Miao Wang" w:date="2024-05-27T12:02: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95D2497" w14:textId="77777777" w:rsidR="00E451EB" w:rsidRDefault="00E451EB">
            <w:pPr>
              <w:pStyle w:val="TAC"/>
              <w:rPr>
                <w:ins w:id="17178" w:author="Miao Wang" w:date="2024-05-27T12:02:00Z"/>
              </w:rPr>
            </w:pPr>
            <w:ins w:id="17179" w:author="Miao Wang" w:date="2024-05-27T12:02:00Z">
              <w:r>
                <w:t>ms</w:t>
              </w:r>
            </w:ins>
          </w:p>
        </w:tc>
        <w:tc>
          <w:tcPr>
            <w:tcW w:w="2410" w:type="dxa"/>
            <w:tcBorders>
              <w:top w:val="single" w:sz="2" w:space="0" w:color="auto"/>
              <w:left w:val="single" w:sz="2" w:space="0" w:color="auto"/>
              <w:bottom w:val="single" w:sz="2" w:space="0" w:color="auto"/>
              <w:right w:val="single" w:sz="2" w:space="0" w:color="auto"/>
            </w:tcBorders>
            <w:hideMark/>
          </w:tcPr>
          <w:p w14:paraId="25516D21" w14:textId="77777777" w:rsidR="00E451EB" w:rsidRDefault="00E451EB">
            <w:pPr>
              <w:pStyle w:val="TAC"/>
              <w:rPr>
                <w:ins w:id="17180" w:author="Miao Wang" w:date="2024-05-27T12:02:00Z"/>
              </w:rPr>
            </w:pPr>
            <w:ins w:id="17181" w:author="Miao Wang" w:date="2024-05-27T12:02:00Z">
              <w:r>
                <w:t>160</w:t>
              </w:r>
            </w:ins>
          </w:p>
        </w:tc>
        <w:tc>
          <w:tcPr>
            <w:tcW w:w="2834" w:type="dxa"/>
            <w:tcBorders>
              <w:top w:val="single" w:sz="2" w:space="0" w:color="auto"/>
              <w:left w:val="single" w:sz="2" w:space="0" w:color="auto"/>
              <w:bottom w:val="single" w:sz="2" w:space="0" w:color="auto"/>
              <w:right w:val="single" w:sz="2" w:space="0" w:color="auto"/>
            </w:tcBorders>
          </w:tcPr>
          <w:p w14:paraId="3FD44E46" w14:textId="77777777" w:rsidR="00E451EB" w:rsidRDefault="00E451EB">
            <w:pPr>
              <w:pStyle w:val="TAL"/>
              <w:rPr>
                <w:ins w:id="17182" w:author="Miao Wang" w:date="2024-05-27T12:02:00Z"/>
              </w:rPr>
            </w:pPr>
          </w:p>
        </w:tc>
      </w:tr>
      <w:tr w:rsidR="00E451EB" w14:paraId="02819C5A" w14:textId="77777777" w:rsidTr="00E451EB">
        <w:trPr>
          <w:cantSplit/>
          <w:trHeight w:val="113"/>
          <w:jc w:val="center"/>
          <w:ins w:id="17183"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7769BA3C" w14:textId="77777777" w:rsidR="00E451EB" w:rsidRDefault="00E451EB">
            <w:pPr>
              <w:pStyle w:val="TAL"/>
              <w:rPr>
                <w:ins w:id="17184" w:author="Miao Wang" w:date="2024-05-27T12:02:00Z"/>
              </w:rPr>
            </w:pPr>
            <w:ins w:id="17185" w:author="Miao Wang" w:date="2024-05-27T12:02: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2E1A86B6" w14:textId="77777777" w:rsidR="00E451EB" w:rsidRDefault="00E451EB">
            <w:pPr>
              <w:pStyle w:val="TAC"/>
              <w:rPr>
                <w:ins w:id="17186"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4AAEB1C8" w14:textId="77777777" w:rsidR="00E451EB" w:rsidRDefault="00E451EB">
            <w:pPr>
              <w:pStyle w:val="TAC"/>
              <w:rPr>
                <w:ins w:id="17187" w:author="Miao Wang" w:date="2024-05-27T12:02:00Z"/>
              </w:rPr>
            </w:pPr>
            <w:ins w:id="17188" w:author="Miao Wang" w:date="2024-05-27T12:02:00Z">
              <w:r>
                <w:t>0</w:t>
              </w:r>
            </w:ins>
          </w:p>
        </w:tc>
        <w:tc>
          <w:tcPr>
            <w:tcW w:w="2834" w:type="dxa"/>
            <w:tcBorders>
              <w:top w:val="single" w:sz="2" w:space="0" w:color="auto"/>
              <w:left w:val="single" w:sz="2" w:space="0" w:color="auto"/>
              <w:bottom w:val="single" w:sz="2" w:space="0" w:color="auto"/>
              <w:right w:val="single" w:sz="2" w:space="0" w:color="auto"/>
            </w:tcBorders>
            <w:hideMark/>
          </w:tcPr>
          <w:p w14:paraId="2AE7324E" w14:textId="77777777" w:rsidR="00E451EB" w:rsidRDefault="00E451EB">
            <w:pPr>
              <w:pStyle w:val="TAL"/>
              <w:rPr>
                <w:ins w:id="17189" w:author="Miao Wang" w:date="2024-05-27T12:02:00Z"/>
              </w:rPr>
            </w:pPr>
            <w:ins w:id="17190" w:author="Miao Wang" w:date="2024-05-27T12:02:00Z">
              <w:r>
                <w:t>L3 filtering is not used</w:t>
              </w:r>
            </w:ins>
          </w:p>
        </w:tc>
      </w:tr>
      <w:tr w:rsidR="00E451EB" w14:paraId="22C0AEDA" w14:textId="77777777" w:rsidTr="00E451EB">
        <w:trPr>
          <w:cantSplit/>
          <w:trHeight w:val="113"/>
          <w:jc w:val="center"/>
          <w:ins w:id="17191"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4157DD25" w14:textId="77777777" w:rsidR="00E451EB" w:rsidRDefault="00E451EB">
            <w:pPr>
              <w:pStyle w:val="TAL"/>
              <w:rPr>
                <w:ins w:id="17192" w:author="Miao Wang" w:date="2024-05-27T12:02:00Z"/>
              </w:rPr>
            </w:pPr>
            <w:ins w:id="17193" w:author="Miao Wang" w:date="2024-05-27T12:02:00Z">
              <w:r>
                <w:rPr>
                  <w:szCs w:val="24"/>
                  <w:lang w:eastAsia="zh-CN"/>
                </w:rPr>
                <w:t>reportQuantityRS-Indexes</w:t>
              </w:r>
            </w:ins>
          </w:p>
        </w:tc>
        <w:tc>
          <w:tcPr>
            <w:tcW w:w="739" w:type="dxa"/>
            <w:tcBorders>
              <w:top w:val="single" w:sz="2" w:space="0" w:color="auto"/>
              <w:left w:val="single" w:sz="2" w:space="0" w:color="auto"/>
              <w:bottom w:val="single" w:sz="2" w:space="0" w:color="auto"/>
              <w:right w:val="single" w:sz="2" w:space="0" w:color="auto"/>
            </w:tcBorders>
          </w:tcPr>
          <w:p w14:paraId="62CBB3FA" w14:textId="77777777" w:rsidR="00E451EB" w:rsidRDefault="00E451EB">
            <w:pPr>
              <w:pStyle w:val="TAC"/>
              <w:rPr>
                <w:ins w:id="17194"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3BC45F01" w14:textId="77777777" w:rsidR="00E451EB" w:rsidRDefault="00E451EB">
            <w:pPr>
              <w:pStyle w:val="TAC"/>
              <w:rPr>
                <w:ins w:id="17195" w:author="Miao Wang" w:date="2024-05-27T12:02:00Z"/>
                <w:lang w:eastAsia="zh-CN"/>
              </w:rPr>
            </w:pPr>
            <w:ins w:id="17196" w:author="Miao Wang" w:date="2024-05-27T12:02:00Z">
              <w:r>
                <w:rPr>
                  <w:lang w:eastAsia="zh-CN"/>
                </w:rPr>
                <w:t>rsrp</w:t>
              </w:r>
            </w:ins>
          </w:p>
        </w:tc>
        <w:tc>
          <w:tcPr>
            <w:tcW w:w="2834" w:type="dxa"/>
            <w:tcBorders>
              <w:top w:val="single" w:sz="2" w:space="0" w:color="auto"/>
              <w:left w:val="single" w:sz="2" w:space="0" w:color="auto"/>
              <w:bottom w:val="single" w:sz="2" w:space="0" w:color="auto"/>
              <w:right w:val="single" w:sz="2" w:space="0" w:color="auto"/>
            </w:tcBorders>
          </w:tcPr>
          <w:p w14:paraId="777D7364" w14:textId="77777777" w:rsidR="00E451EB" w:rsidRDefault="00E451EB">
            <w:pPr>
              <w:pStyle w:val="TAL"/>
              <w:rPr>
                <w:ins w:id="17197" w:author="Miao Wang" w:date="2024-05-27T12:02:00Z"/>
              </w:rPr>
            </w:pPr>
          </w:p>
        </w:tc>
      </w:tr>
      <w:tr w:rsidR="00E451EB" w14:paraId="00398F1B" w14:textId="77777777" w:rsidTr="00E451EB">
        <w:trPr>
          <w:cantSplit/>
          <w:trHeight w:val="113"/>
          <w:jc w:val="center"/>
          <w:ins w:id="17198"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5500ADD9" w14:textId="77777777" w:rsidR="00E451EB" w:rsidRDefault="00E451EB">
            <w:pPr>
              <w:pStyle w:val="TAL"/>
              <w:rPr>
                <w:ins w:id="17199" w:author="Miao Wang" w:date="2024-05-27T12:02:00Z"/>
              </w:rPr>
            </w:pPr>
            <w:ins w:id="17200" w:author="Miao Wang" w:date="2024-05-27T12:02:00Z">
              <w:r>
                <w:rPr>
                  <w:rStyle w:val="ui-provider"/>
                </w:rPr>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161A30B5" w14:textId="77777777" w:rsidR="00E451EB" w:rsidRDefault="00E451EB">
            <w:pPr>
              <w:pStyle w:val="TAC"/>
              <w:rPr>
                <w:ins w:id="17201"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05CB3F30" w14:textId="77777777" w:rsidR="00E451EB" w:rsidRDefault="00E451EB">
            <w:pPr>
              <w:pStyle w:val="TAC"/>
              <w:rPr>
                <w:ins w:id="17202" w:author="Miao Wang" w:date="2024-05-27T12:02:00Z"/>
              </w:rPr>
            </w:pPr>
            <w:ins w:id="17203" w:author="Miao Wang" w:date="2024-05-27T12:02:00Z">
              <w:r>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6143C716" w14:textId="77777777" w:rsidR="00E451EB" w:rsidRDefault="00E451EB">
            <w:pPr>
              <w:pStyle w:val="TAL"/>
              <w:rPr>
                <w:ins w:id="17204" w:author="Miao Wang" w:date="2024-05-27T12:02:00Z"/>
              </w:rPr>
            </w:pPr>
          </w:p>
        </w:tc>
      </w:tr>
      <w:tr w:rsidR="00E451EB" w14:paraId="7D5CD767" w14:textId="77777777" w:rsidTr="00E451EB">
        <w:trPr>
          <w:cantSplit/>
          <w:trHeight w:val="113"/>
          <w:jc w:val="center"/>
          <w:ins w:id="17205"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3B33B8CE" w14:textId="77777777" w:rsidR="00E451EB" w:rsidRDefault="00E451EB">
            <w:pPr>
              <w:pStyle w:val="TAL"/>
              <w:rPr>
                <w:ins w:id="17206" w:author="Miao Wang" w:date="2024-05-27T12:02:00Z"/>
              </w:rPr>
            </w:pPr>
            <w:ins w:id="17207" w:author="Miao Wang" w:date="2024-05-27T12:02:00Z">
              <w:r>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4A4580F1" w14:textId="77777777" w:rsidR="00E451EB" w:rsidRDefault="00E451EB">
            <w:pPr>
              <w:pStyle w:val="TAC"/>
              <w:rPr>
                <w:ins w:id="17208"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67707810" w14:textId="77777777" w:rsidR="00E451EB" w:rsidRDefault="00E451EB">
            <w:pPr>
              <w:pStyle w:val="TAC"/>
              <w:rPr>
                <w:ins w:id="17209" w:author="Miao Wang" w:date="2024-05-27T12:02:00Z"/>
              </w:rPr>
            </w:pPr>
            <w:ins w:id="17210" w:author="Miao Wang" w:date="2024-05-27T12:02: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60BAE7D6" w14:textId="77777777" w:rsidR="00E451EB" w:rsidRDefault="00E451EB">
            <w:pPr>
              <w:pStyle w:val="TAL"/>
              <w:rPr>
                <w:ins w:id="17211" w:author="Miao Wang" w:date="2024-05-27T12:02:00Z"/>
              </w:rPr>
            </w:pPr>
          </w:p>
        </w:tc>
      </w:tr>
      <w:tr w:rsidR="00E451EB" w14:paraId="5621A302" w14:textId="77777777" w:rsidTr="00E451EB">
        <w:trPr>
          <w:cantSplit/>
          <w:trHeight w:val="113"/>
          <w:jc w:val="center"/>
          <w:ins w:id="17212"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6DC08260" w14:textId="77777777" w:rsidR="00E451EB" w:rsidRDefault="00E451EB">
            <w:pPr>
              <w:pStyle w:val="TAL"/>
              <w:rPr>
                <w:ins w:id="17213" w:author="Miao Wang" w:date="2024-05-27T12:02:00Z"/>
              </w:rPr>
            </w:pPr>
            <w:ins w:id="17214" w:author="Miao Wang" w:date="2024-05-27T12:02: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0D5695BD" w14:textId="77777777" w:rsidR="00E451EB" w:rsidRDefault="00E451EB">
            <w:pPr>
              <w:pStyle w:val="TAC"/>
              <w:rPr>
                <w:ins w:id="17215"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4DBB26B0" w14:textId="77777777" w:rsidR="00E451EB" w:rsidRDefault="00E451EB">
            <w:pPr>
              <w:pStyle w:val="TAC"/>
              <w:rPr>
                <w:ins w:id="17216" w:author="Miao Wang" w:date="2024-05-27T12:02:00Z"/>
              </w:rPr>
            </w:pPr>
            <w:ins w:id="17217" w:author="Miao Wang" w:date="2024-05-27T12:02:00Z">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1FC7FC2A" w14:textId="77777777" w:rsidR="00E451EB" w:rsidRDefault="00E451EB">
            <w:pPr>
              <w:pStyle w:val="TAL"/>
              <w:rPr>
                <w:ins w:id="17218" w:author="Miao Wang" w:date="2024-05-27T12:02:00Z"/>
              </w:rPr>
            </w:pPr>
            <w:ins w:id="17219" w:author="Miao Wang" w:date="2024-05-27T12:02:00Z">
              <w:r>
                <w:rPr>
                  <w:rFonts w:cs="Arial"/>
                </w:rPr>
                <w:t>DRX is not used</w:t>
              </w:r>
            </w:ins>
          </w:p>
        </w:tc>
      </w:tr>
      <w:tr w:rsidR="00E451EB" w14:paraId="658022BD" w14:textId="77777777" w:rsidTr="00E451EB">
        <w:trPr>
          <w:cantSplit/>
          <w:trHeight w:val="113"/>
          <w:jc w:val="center"/>
          <w:ins w:id="17220"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63777611" w14:textId="77777777" w:rsidR="00E451EB" w:rsidRDefault="00E451EB">
            <w:pPr>
              <w:pStyle w:val="TAL"/>
              <w:rPr>
                <w:ins w:id="17221" w:author="Miao Wang" w:date="2024-05-27T12:02:00Z"/>
              </w:rPr>
            </w:pPr>
            <w:ins w:id="17222" w:author="Miao Wang" w:date="2024-05-27T12:02: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78F94B0E" w14:textId="77777777" w:rsidR="00E451EB" w:rsidRDefault="00E451EB">
            <w:pPr>
              <w:pStyle w:val="TAC"/>
              <w:rPr>
                <w:ins w:id="17223"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0EC152F9" w14:textId="77777777" w:rsidR="00E451EB" w:rsidRDefault="00E451EB">
            <w:pPr>
              <w:pStyle w:val="TAC"/>
              <w:rPr>
                <w:ins w:id="17224" w:author="Miao Wang" w:date="2024-05-27T12:02:00Z"/>
                <w:lang w:eastAsia="zh-CN"/>
              </w:rPr>
            </w:pPr>
            <w:ins w:id="17225" w:author="Miao Wang" w:date="2024-05-27T12:02:00Z">
              <w:r>
                <w:t xml:space="preserve">3 </w:t>
              </w:r>
              <w:r>
                <w:sym w:font="Symbol" w:char="F06D"/>
              </w:r>
              <w:r>
                <w:t>s</w:t>
              </w:r>
            </w:ins>
          </w:p>
        </w:tc>
        <w:tc>
          <w:tcPr>
            <w:tcW w:w="2834" w:type="dxa"/>
            <w:tcBorders>
              <w:top w:val="single" w:sz="2" w:space="0" w:color="auto"/>
              <w:left w:val="single" w:sz="2" w:space="0" w:color="auto"/>
              <w:bottom w:val="single" w:sz="2" w:space="0" w:color="auto"/>
              <w:right w:val="single" w:sz="2" w:space="0" w:color="auto"/>
            </w:tcBorders>
            <w:hideMark/>
          </w:tcPr>
          <w:p w14:paraId="2998C9BD" w14:textId="77777777" w:rsidR="00E451EB" w:rsidRDefault="00E451EB">
            <w:pPr>
              <w:pStyle w:val="TAL"/>
              <w:rPr>
                <w:ins w:id="17226" w:author="Miao Wang" w:date="2024-05-27T12:02:00Z"/>
              </w:rPr>
            </w:pPr>
            <w:ins w:id="17227" w:author="Miao Wang" w:date="2024-05-27T12:02:00Z">
              <w:r>
                <w:t>The timing of Cell 2 is later than the timing of Cell 1</w:t>
              </w:r>
            </w:ins>
          </w:p>
        </w:tc>
      </w:tr>
      <w:tr w:rsidR="00E451EB" w14:paraId="67B24BEF" w14:textId="77777777" w:rsidTr="00E451EB">
        <w:trPr>
          <w:cantSplit/>
          <w:trHeight w:val="113"/>
          <w:jc w:val="center"/>
          <w:ins w:id="17228"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7FC186A5" w14:textId="77777777" w:rsidR="00E451EB" w:rsidRDefault="00E451EB">
            <w:pPr>
              <w:pStyle w:val="TAL"/>
              <w:rPr>
                <w:ins w:id="17229" w:author="Miao Wang" w:date="2024-05-27T12:02:00Z"/>
              </w:rPr>
            </w:pPr>
            <w:ins w:id="17230" w:author="Miao Wang" w:date="2024-05-27T12:02: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3E576DEA" w14:textId="77777777" w:rsidR="00E451EB" w:rsidRDefault="00E451EB">
            <w:pPr>
              <w:pStyle w:val="TAC"/>
              <w:rPr>
                <w:ins w:id="17231"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3B207B28" w14:textId="77777777" w:rsidR="00E451EB" w:rsidRDefault="00E451EB">
            <w:pPr>
              <w:pStyle w:val="TAC"/>
              <w:rPr>
                <w:ins w:id="17232" w:author="Miao Wang" w:date="2024-05-27T12:02:00Z"/>
                <w:lang w:eastAsia="zh-CN"/>
              </w:rPr>
            </w:pPr>
            <w:ins w:id="17233" w:author="Miao Wang" w:date="2024-05-27T12:02:00Z">
              <w:r>
                <w:rPr>
                  <w:lang w:eastAsia="zh-CN"/>
                </w:rPr>
                <w:t>Enabled</w:t>
              </w:r>
            </w:ins>
          </w:p>
        </w:tc>
        <w:tc>
          <w:tcPr>
            <w:tcW w:w="2834" w:type="dxa"/>
            <w:tcBorders>
              <w:top w:val="single" w:sz="2" w:space="0" w:color="auto"/>
              <w:left w:val="single" w:sz="2" w:space="0" w:color="auto"/>
              <w:bottom w:val="single" w:sz="2" w:space="0" w:color="auto"/>
              <w:right w:val="single" w:sz="2" w:space="0" w:color="auto"/>
            </w:tcBorders>
            <w:hideMark/>
          </w:tcPr>
          <w:p w14:paraId="68217C81" w14:textId="77777777" w:rsidR="00E451EB" w:rsidRDefault="00E451EB">
            <w:pPr>
              <w:pStyle w:val="TAL"/>
              <w:rPr>
                <w:ins w:id="17234" w:author="Miao Wang" w:date="2024-05-27T12:02:00Z"/>
                <w:rFonts w:eastAsia="PMingLiU"/>
                <w:lang w:eastAsia="zh-TW"/>
              </w:rPr>
            </w:pPr>
            <w:ins w:id="17235" w:author="Miao Wang" w:date="2024-05-27T12:02:00Z">
              <w:r>
                <w:rPr>
                  <w:rFonts w:eastAsia="PMingLiU"/>
                  <w:lang w:eastAsia="zh-TW"/>
                </w:rPr>
                <w:t>Not relevant to this test case</w:t>
              </w:r>
            </w:ins>
          </w:p>
        </w:tc>
      </w:tr>
      <w:tr w:rsidR="00E451EB" w14:paraId="66B09A20" w14:textId="77777777" w:rsidTr="00E451EB">
        <w:trPr>
          <w:cantSplit/>
          <w:trHeight w:val="113"/>
          <w:jc w:val="center"/>
          <w:ins w:id="17236"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3E17FF51" w14:textId="77777777" w:rsidR="00E451EB" w:rsidRDefault="00E451EB">
            <w:pPr>
              <w:pStyle w:val="TAL"/>
              <w:rPr>
                <w:ins w:id="17237" w:author="Miao Wang" w:date="2024-05-27T12:02:00Z"/>
              </w:rPr>
            </w:pPr>
            <w:ins w:id="17238" w:author="Miao Wang" w:date="2024-05-27T12:02:00Z">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39AAAB0E" w14:textId="77777777" w:rsidR="00E451EB" w:rsidRDefault="00E451EB">
            <w:pPr>
              <w:pStyle w:val="TAC"/>
              <w:rPr>
                <w:ins w:id="17239"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63710FC0" w14:textId="77777777" w:rsidR="00E451EB" w:rsidRDefault="00E451EB">
            <w:pPr>
              <w:pStyle w:val="TAC"/>
              <w:rPr>
                <w:ins w:id="17240" w:author="Miao Wang" w:date="2024-05-27T12:02:00Z"/>
                <w:rFonts w:eastAsia="PMingLiU"/>
                <w:lang w:eastAsia="zh-TW"/>
              </w:rPr>
            </w:pPr>
            <w:ins w:id="17241" w:author="Miao Wang" w:date="2024-05-27T12:02:00Z">
              <w:r>
                <w:rPr>
                  <w:rFonts w:eastAsia="PMingLiU"/>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03762686" w14:textId="77777777" w:rsidR="00E451EB" w:rsidRDefault="00E451EB">
            <w:pPr>
              <w:pStyle w:val="TAL"/>
              <w:rPr>
                <w:ins w:id="17242" w:author="Miao Wang" w:date="2024-05-27T12:02:00Z"/>
                <w:rFonts w:eastAsia="PMingLiU"/>
                <w:lang w:eastAsia="zh-TW"/>
              </w:rPr>
            </w:pPr>
          </w:p>
        </w:tc>
      </w:tr>
      <w:tr w:rsidR="00E451EB" w14:paraId="517B11F2" w14:textId="77777777" w:rsidTr="00E451EB">
        <w:trPr>
          <w:cantSplit/>
          <w:trHeight w:val="113"/>
          <w:jc w:val="center"/>
          <w:ins w:id="17243"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2015A75A" w14:textId="77777777" w:rsidR="00E451EB" w:rsidRDefault="00E451EB">
            <w:pPr>
              <w:pStyle w:val="TAL"/>
              <w:rPr>
                <w:ins w:id="17244" w:author="Miao Wang" w:date="2024-05-27T12:02:00Z"/>
              </w:rPr>
            </w:pPr>
            <w:ins w:id="17245" w:author="Miao Wang" w:date="2024-05-27T12:02:00Z">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79C1E67B" w14:textId="77777777" w:rsidR="00E451EB" w:rsidRDefault="00E451EB">
            <w:pPr>
              <w:pStyle w:val="TAC"/>
              <w:rPr>
                <w:ins w:id="17246" w:author="Miao Wang" w:date="2024-05-27T12:02:00Z"/>
              </w:rPr>
            </w:pPr>
            <w:ins w:id="17247" w:author="Miao Wang" w:date="2024-05-27T12:02:00Z">
              <w:r>
                <w:t>ms</w:t>
              </w:r>
            </w:ins>
          </w:p>
        </w:tc>
        <w:tc>
          <w:tcPr>
            <w:tcW w:w="2410" w:type="dxa"/>
            <w:tcBorders>
              <w:top w:val="single" w:sz="2" w:space="0" w:color="auto"/>
              <w:left w:val="single" w:sz="2" w:space="0" w:color="auto"/>
              <w:bottom w:val="single" w:sz="2" w:space="0" w:color="auto"/>
              <w:right w:val="single" w:sz="2" w:space="0" w:color="auto"/>
            </w:tcBorders>
            <w:hideMark/>
          </w:tcPr>
          <w:p w14:paraId="1EB40521" w14:textId="77777777" w:rsidR="00E451EB" w:rsidRDefault="00E451EB">
            <w:pPr>
              <w:pStyle w:val="TAC"/>
              <w:rPr>
                <w:ins w:id="17248" w:author="Miao Wang" w:date="2024-05-27T12:02:00Z"/>
                <w:rFonts w:eastAsia="PMingLiU"/>
                <w:lang w:eastAsia="zh-TW"/>
              </w:rPr>
            </w:pPr>
            <w:ins w:id="17249" w:author="Miao Wang" w:date="2024-05-27T12:02:00Z">
              <w:r>
                <w:rPr>
                  <w:rFonts w:eastAsia="PMingLiU"/>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7B3593FC" w14:textId="77777777" w:rsidR="00E451EB" w:rsidRDefault="00E451EB">
            <w:pPr>
              <w:pStyle w:val="TAL"/>
              <w:rPr>
                <w:ins w:id="17250" w:author="Miao Wang" w:date="2024-05-27T12:02:00Z"/>
                <w:rFonts w:eastAsia="PMingLiU"/>
                <w:lang w:eastAsia="zh-TW"/>
              </w:rPr>
            </w:pPr>
          </w:p>
        </w:tc>
      </w:tr>
      <w:tr w:rsidR="00E451EB" w14:paraId="4C1A6246" w14:textId="77777777" w:rsidTr="00E451EB">
        <w:trPr>
          <w:cantSplit/>
          <w:trHeight w:val="113"/>
          <w:jc w:val="center"/>
          <w:ins w:id="17251" w:author="Miao Wang" w:date="2024-05-27T12:02:00Z"/>
        </w:trPr>
        <w:tc>
          <w:tcPr>
            <w:tcW w:w="1556" w:type="dxa"/>
            <w:vMerge w:val="restart"/>
            <w:tcBorders>
              <w:top w:val="single" w:sz="4" w:space="0" w:color="auto"/>
              <w:left w:val="single" w:sz="4" w:space="0" w:color="auto"/>
              <w:bottom w:val="nil"/>
              <w:right w:val="single" w:sz="4" w:space="0" w:color="auto"/>
            </w:tcBorders>
            <w:hideMark/>
          </w:tcPr>
          <w:p w14:paraId="796C643A" w14:textId="77777777" w:rsidR="00E451EB" w:rsidRDefault="00E451EB">
            <w:pPr>
              <w:pStyle w:val="TAL"/>
              <w:rPr>
                <w:ins w:id="17252" w:author="Miao Wang" w:date="2024-05-27T12:02:00Z"/>
              </w:rPr>
            </w:pPr>
            <w:bookmarkStart w:id="17253" w:name="_Hlk164099094"/>
            <w:ins w:id="17254" w:author="Miao Wang" w:date="2024-05-27T12:02: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4E4DF3D0" w14:textId="77777777" w:rsidR="00E451EB" w:rsidRDefault="00E451EB">
            <w:pPr>
              <w:pStyle w:val="TAL"/>
              <w:rPr>
                <w:ins w:id="17255" w:author="Miao Wang" w:date="2024-05-27T12:02:00Z"/>
              </w:rPr>
            </w:pPr>
            <w:ins w:id="17256" w:author="Miao Wang" w:date="2024-05-27T12:02: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1F8F5E63" w14:textId="77777777" w:rsidR="00E451EB" w:rsidRDefault="00E451EB">
            <w:pPr>
              <w:pStyle w:val="TAC"/>
              <w:rPr>
                <w:ins w:id="17257" w:author="Miao Wang" w:date="2024-05-27T12:02:00Z"/>
              </w:rPr>
            </w:pPr>
            <w:ins w:id="17258" w:author="Miao Wang" w:date="2024-05-27T12:02:00Z">
              <w:r>
                <w:t>slot</w:t>
              </w:r>
            </w:ins>
          </w:p>
        </w:tc>
        <w:tc>
          <w:tcPr>
            <w:tcW w:w="2410" w:type="dxa"/>
            <w:tcBorders>
              <w:top w:val="single" w:sz="2" w:space="0" w:color="auto"/>
              <w:left w:val="single" w:sz="2" w:space="0" w:color="auto"/>
              <w:bottom w:val="single" w:sz="2" w:space="0" w:color="auto"/>
              <w:right w:val="single" w:sz="2" w:space="0" w:color="auto"/>
            </w:tcBorders>
            <w:hideMark/>
          </w:tcPr>
          <w:p w14:paraId="5A24BE0D" w14:textId="77777777" w:rsidR="00E451EB" w:rsidRDefault="00E451EB">
            <w:pPr>
              <w:pStyle w:val="TAC"/>
              <w:rPr>
                <w:ins w:id="17259" w:author="Miao Wang" w:date="2024-05-27T12:02:00Z"/>
              </w:rPr>
            </w:pPr>
            <w:ins w:id="17260" w:author="Miao Wang" w:date="2024-05-27T12:02:00Z">
              <w:r>
                <w:t>80</w:t>
              </w:r>
            </w:ins>
          </w:p>
        </w:tc>
        <w:tc>
          <w:tcPr>
            <w:tcW w:w="2834" w:type="dxa"/>
            <w:tcBorders>
              <w:top w:val="single" w:sz="2" w:space="0" w:color="auto"/>
              <w:left w:val="single" w:sz="2" w:space="0" w:color="auto"/>
              <w:bottom w:val="single" w:sz="2" w:space="0" w:color="auto"/>
              <w:right w:val="single" w:sz="2" w:space="0" w:color="auto"/>
            </w:tcBorders>
            <w:hideMark/>
          </w:tcPr>
          <w:p w14:paraId="4E9BDA81" w14:textId="77777777" w:rsidR="00E451EB" w:rsidRDefault="00E451EB">
            <w:pPr>
              <w:pStyle w:val="TAL"/>
              <w:rPr>
                <w:ins w:id="17261" w:author="Miao Wang" w:date="2024-05-27T12:02:00Z"/>
              </w:rPr>
            </w:pPr>
            <w:ins w:id="17262" w:author="Miao Wang" w:date="2024-05-27T12:02:00Z">
              <w:r>
                <w:t>Periodic L1-RSRP reporting configured</w:t>
              </w:r>
            </w:ins>
          </w:p>
        </w:tc>
      </w:tr>
      <w:tr w:rsidR="00E451EB" w14:paraId="4F307D11" w14:textId="77777777" w:rsidTr="00E451EB">
        <w:trPr>
          <w:cantSplit/>
          <w:trHeight w:val="113"/>
          <w:jc w:val="center"/>
          <w:ins w:id="17263" w:author="Miao Wang" w:date="2024-05-27T12:02:00Z"/>
        </w:trPr>
        <w:tc>
          <w:tcPr>
            <w:tcW w:w="3257" w:type="dxa"/>
            <w:vMerge/>
            <w:tcBorders>
              <w:top w:val="single" w:sz="4" w:space="0" w:color="auto"/>
              <w:left w:val="single" w:sz="4" w:space="0" w:color="auto"/>
              <w:bottom w:val="nil"/>
              <w:right w:val="single" w:sz="4" w:space="0" w:color="auto"/>
            </w:tcBorders>
            <w:vAlign w:val="center"/>
            <w:hideMark/>
          </w:tcPr>
          <w:p w14:paraId="2B390859" w14:textId="77777777" w:rsidR="00E451EB" w:rsidRDefault="00E451EB">
            <w:pPr>
              <w:spacing w:after="0"/>
              <w:rPr>
                <w:ins w:id="17264" w:author="Miao Wang" w:date="2024-05-27T12:02: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6020DE8" w14:textId="77777777" w:rsidR="00E451EB" w:rsidRDefault="00E451EB">
            <w:pPr>
              <w:pStyle w:val="TAL"/>
              <w:rPr>
                <w:ins w:id="17265" w:author="Miao Wang" w:date="2024-05-27T12:02:00Z"/>
              </w:rPr>
            </w:pPr>
            <w:ins w:id="17266" w:author="Miao Wang" w:date="2024-05-27T12:02: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57DC535F" w14:textId="77777777" w:rsidR="00E451EB" w:rsidRDefault="00E451EB">
            <w:pPr>
              <w:pStyle w:val="TAC"/>
              <w:rPr>
                <w:ins w:id="17267"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3A775867" w14:textId="77777777" w:rsidR="00E451EB" w:rsidRDefault="00E451EB">
            <w:pPr>
              <w:pStyle w:val="TAC"/>
              <w:rPr>
                <w:ins w:id="17268" w:author="Miao Wang" w:date="2024-05-27T12:02:00Z"/>
              </w:rPr>
            </w:pPr>
            <w:ins w:id="17269" w:author="Miao Wang" w:date="2024-05-27T12:02:00Z">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0F8728AF" w14:textId="77777777" w:rsidR="00E451EB" w:rsidRDefault="00E451EB">
            <w:pPr>
              <w:pStyle w:val="TAL"/>
              <w:rPr>
                <w:ins w:id="17270" w:author="Miao Wang" w:date="2024-05-27T12:02:00Z"/>
              </w:rPr>
            </w:pPr>
            <w:ins w:id="17271" w:author="Miao Wang" w:date="2024-05-27T12:02:00Z">
              <w:r>
                <w:t>Report candidate cell’s (Cell 2) L1-RSRP measurement results.</w:t>
              </w:r>
            </w:ins>
          </w:p>
        </w:tc>
      </w:tr>
      <w:tr w:rsidR="00E451EB" w14:paraId="525CC115" w14:textId="77777777" w:rsidTr="00E451EB">
        <w:trPr>
          <w:cantSplit/>
          <w:trHeight w:val="113"/>
          <w:jc w:val="center"/>
          <w:ins w:id="17272" w:author="Miao Wang" w:date="2024-05-27T12:02:00Z"/>
        </w:trPr>
        <w:tc>
          <w:tcPr>
            <w:tcW w:w="3257" w:type="dxa"/>
            <w:vMerge/>
            <w:tcBorders>
              <w:top w:val="single" w:sz="4" w:space="0" w:color="auto"/>
              <w:left w:val="single" w:sz="4" w:space="0" w:color="auto"/>
              <w:bottom w:val="nil"/>
              <w:right w:val="single" w:sz="4" w:space="0" w:color="auto"/>
            </w:tcBorders>
            <w:vAlign w:val="center"/>
            <w:hideMark/>
          </w:tcPr>
          <w:p w14:paraId="123AD78F" w14:textId="77777777" w:rsidR="00E451EB" w:rsidRDefault="00E451EB">
            <w:pPr>
              <w:spacing w:after="0"/>
              <w:rPr>
                <w:ins w:id="17273" w:author="Miao Wang" w:date="2024-05-27T12:02: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66C4F61" w14:textId="77777777" w:rsidR="00E451EB" w:rsidRDefault="00E451EB">
            <w:pPr>
              <w:pStyle w:val="TAL"/>
              <w:rPr>
                <w:ins w:id="17274" w:author="Miao Wang" w:date="2024-05-27T12:02:00Z"/>
              </w:rPr>
            </w:pPr>
            <w:ins w:id="17275" w:author="Miao Wang" w:date="2024-05-27T12:02: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342E328D" w14:textId="77777777" w:rsidR="00E451EB" w:rsidRDefault="00E451EB">
            <w:pPr>
              <w:pStyle w:val="TAC"/>
              <w:rPr>
                <w:ins w:id="17276"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6B561DDE" w14:textId="77777777" w:rsidR="00E451EB" w:rsidRDefault="00E451EB">
            <w:pPr>
              <w:pStyle w:val="TAC"/>
              <w:rPr>
                <w:ins w:id="17277" w:author="Miao Wang" w:date="2024-05-27T12:02:00Z"/>
                <w:lang w:eastAsia="zh-CN"/>
              </w:rPr>
            </w:pPr>
            <w:ins w:id="17278" w:author="Miao Wang" w:date="2024-05-27T12:02:00Z">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1C4B4E6" w14:textId="77777777" w:rsidR="00E451EB" w:rsidRDefault="00E451EB">
            <w:pPr>
              <w:spacing w:after="0"/>
              <w:rPr>
                <w:ins w:id="17279" w:author="Miao Wang" w:date="2024-05-27T12:02:00Z"/>
                <w:rFonts w:ascii="Arial" w:hAnsi="Arial"/>
                <w:sz w:val="18"/>
              </w:rPr>
            </w:pPr>
          </w:p>
        </w:tc>
      </w:tr>
      <w:tr w:rsidR="00E451EB" w14:paraId="4460E734" w14:textId="77777777" w:rsidTr="00E451EB">
        <w:trPr>
          <w:cantSplit/>
          <w:trHeight w:val="113"/>
          <w:jc w:val="center"/>
          <w:ins w:id="17280" w:author="Miao Wang" w:date="2024-05-27T12:02:00Z"/>
        </w:trPr>
        <w:tc>
          <w:tcPr>
            <w:tcW w:w="1556" w:type="dxa"/>
            <w:tcBorders>
              <w:top w:val="nil"/>
              <w:left w:val="single" w:sz="4" w:space="0" w:color="auto"/>
              <w:bottom w:val="single" w:sz="4" w:space="0" w:color="auto"/>
              <w:right w:val="single" w:sz="4" w:space="0" w:color="auto"/>
            </w:tcBorders>
          </w:tcPr>
          <w:p w14:paraId="4B682130" w14:textId="77777777" w:rsidR="00E451EB" w:rsidRDefault="00E451EB">
            <w:pPr>
              <w:pStyle w:val="TAL"/>
              <w:rPr>
                <w:ins w:id="17281" w:author="Miao Wang" w:date="2024-05-27T12:02:00Z"/>
              </w:rPr>
            </w:pPr>
          </w:p>
        </w:tc>
        <w:tc>
          <w:tcPr>
            <w:tcW w:w="1701" w:type="dxa"/>
            <w:tcBorders>
              <w:top w:val="single" w:sz="2" w:space="0" w:color="auto"/>
              <w:left w:val="single" w:sz="4" w:space="0" w:color="auto"/>
              <w:bottom w:val="single" w:sz="2" w:space="0" w:color="auto"/>
              <w:right w:val="single" w:sz="2" w:space="0" w:color="auto"/>
            </w:tcBorders>
            <w:hideMark/>
          </w:tcPr>
          <w:p w14:paraId="74CE111D" w14:textId="77777777" w:rsidR="00E451EB" w:rsidRDefault="00E451EB">
            <w:pPr>
              <w:pStyle w:val="TAL"/>
              <w:rPr>
                <w:ins w:id="17282" w:author="Miao Wang" w:date="2024-05-27T12:02:00Z"/>
              </w:rPr>
            </w:pPr>
            <w:ins w:id="17283" w:author="Miao Wang" w:date="2024-05-27T12:02:00Z">
              <w:r>
                <w:t>spCellInclusion</w:t>
              </w:r>
            </w:ins>
          </w:p>
        </w:tc>
        <w:tc>
          <w:tcPr>
            <w:tcW w:w="739" w:type="dxa"/>
            <w:tcBorders>
              <w:top w:val="single" w:sz="2" w:space="0" w:color="auto"/>
              <w:left w:val="single" w:sz="2" w:space="0" w:color="auto"/>
              <w:bottom w:val="single" w:sz="2" w:space="0" w:color="auto"/>
              <w:right w:val="single" w:sz="2" w:space="0" w:color="auto"/>
            </w:tcBorders>
          </w:tcPr>
          <w:p w14:paraId="20738E35" w14:textId="77777777" w:rsidR="00E451EB" w:rsidRDefault="00E451EB">
            <w:pPr>
              <w:pStyle w:val="TAC"/>
              <w:rPr>
                <w:ins w:id="17284"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0C2346B9" w14:textId="77777777" w:rsidR="00E451EB" w:rsidRDefault="00E451EB">
            <w:pPr>
              <w:pStyle w:val="TAC"/>
              <w:rPr>
                <w:ins w:id="17285" w:author="Miao Wang" w:date="2024-05-27T12:02:00Z"/>
                <w:lang w:eastAsia="zh-CN"/>
              </w:rPr>
            </w:pPr>
            <w:ins w:id="17286" w:author="Miao Wang" w:date="2024-05-27T12:02:00Z">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05CD4EA" w14:textId="77777777" w:rsidR="00E451EB" w:rsidRDefault="00E451EB">
            <w:pPr>
              <w:spacing w:after="0"/>
              <w:rPr>
                <w:ins w:id="17287" w:author="Miao Wang" w:date="2024-05-27T12:02:00Z"/>
                <w:rFonts w:ascii="Arial" w:hAnsi="Arial"/>
                <w:sz w:val="18"/>
              </w:rPr>
            </w:pPr>
          </w:p>
        </w:tc>
      </w:tr>
      <w:tr w:rsidR="00E451EB" w14:paraId="723FC771" w14:textId="77777777" w:rsidTr="00E451EB">
        <w:trPr>
          <w:cantSplit/>
          <w:trHeight w:val="113"/>
          <w:jc w:val="center"/>
          <w:ins w:id="17288" w:author="Miao Wang" w:date="2024-05-27T12:02:00Z"/>
        </w:trPr>
        <w:tc>
          <w:tcPr>
            <w:tcW w:w="3257" w:type="dxa"/>
            <w:gridSpan w:val="2"/>
            <w:tcBorders>
              <w:top w:val="single" w:sz="2" w:space="0" w:color="auto"/>
              <w:left w:val="single" w:sz="4" w:space="0" w:color="auto"/>
              <w:bottom w:val="single" w:sz="4" w:space="0" w:color="auto"/>
              <w:right w:val="single" w:sz="2" w:space="0" w:color="auto"/>
            </w:tcBorders>
            <w:hideMark/>
          </w:tcPr>
          <w:p w14:paraId="549299B2" w14:textId="77777777" w:rsidR="00E451EB" w:rsidRDefault="00E451EB">
            <w:pPr>
              <w:pStyle w:val="TAL"/>
              <w:rPr>
                <w:ins w:id="17289" w:author="Miao Wang" w:date="2024-05-27T12:02:00Z"/>
                <w:lang w:eastAsia="zh-CN"/>
              </w:rPr>
            </w:pPr>
            <w:ins w:id="17290" w:author="Miao Wang" w:date="2024-05-27T12:02: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171F1968" w14:textId="77777777" w:rsidR="00E451EB" w:rsidRDefault="00E451EB">
            <w:pPr>
              <w:pStyle w:val="TAC"/>
              <w:rPr>
                <w:ins w:id="17291" w:author="Miao Wang" w:date="2024-05-27T12:02:00Z"/>
              </w:rPr>
            </w:pPr>
          </w:p>
        </w:tc>
        <w:tc>
          <w:tcPr>
            <w:tcW w:w="2410" w:type="dxa"/>
            <w:tcBorders>
              <w:top w:val="single" w:sz="2" w:space="0" w:color="auto"/>
              <w:left w:val="single" w:sz="2" w:space="0" w:color="auto"/>
              <w:bottom w:val="single" w:sz="2" w:space="0" w:color="auto"/>
              <w:right w:val="single" w:sz="2" w:space="0" w:color="auto"/>
            </w:tcBorders>
            <w:hideMark/>
          </w:tcPr>
          <w:p w14:paraId="1F1E7929" w14:textId="77777777" w:rsidR="00E451EB" w:rsidRDefault="00E451EB">
            <w:pPr>
              <w:pStyle w:val="TAC"/>
              <w:rPr>
                <w:ins w:id="17292" w:author="Miao Wang" w:date="2024-05-27T12:02:00Z"/>
                <w:lang w:eastAsia="zh-CN"/>
              </w:rPr>
            </w:pPr>
            <w:ins w:id="17293" w:author="Miao Wang" w:date="2024-05-27T12:02: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6F1ACD38" w14:textId="77777777" w:rsidR="00E451EB" w:rsidRDefault="00E451EB">
            <w:pPr>
              <w:pStyle w:val="TAL"/>
              <w:rPr>
                <w:ins w:id="17294" w:author="Miao Wang" w:date="2024-05-27T12:02:00Z"/>
                <w:rFonts w:cs="Arial"/>
              </w:rPr>
            </w:pPr>
            <w:ins w:id="17295" w:author="Miao Wang" w:date="2024-05-27T12:02:00Z">
              <w:r>
                <w:rPr>
                  <w:rFonts w:cs="Arial"/>
                </w:rPr>
                <w:t>Candidate cell’s configuration is complete configuration</w:t>
              </w:r>
            </w:ins>
          </w:p>
        </w:tc>
        <w:bookmarkEnd w:id="17253"/>
      </w:tr>
      <w:tr w:rsidR="00E451EB" w14:paraId="3FCC166B" w14:textId="77777777" w:rsidTr="00E451EB">
        <w:trPr>
          <w:cantSplit/>
          <w:trHeight w:val="113"/>
          <w:jc w:val="center"/>
          <w:ins w:id="17296"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13D31BAF" w14:textId="77777777" w:rsidR="00E451EB" w:rsidRDefault="00E451EB">
            <w:pPr>
              <w:pStyle w:val="TAL"/>
              <w:rPr>
                <w:ins w:id="17297" w:author="Miao Wang" w:date="2024-05-27T12:02:00Z"/>
              </w:rPr>
            </w:pPr>
            <w:ins w:id="17298" w:author="Miao Wang" w:date="2024-05-27T12:02:00Z">
              <w:r>
                <w:t>T1</w:t>
              </w:r>
            </w:ins>
          </w:p>
        </w:tc>
        <w:tc>
          <w:tcPr>
            <w:tcW w:w="739" w:type="dxa"/>
            <w:tcBorders>
              <w:top w:val="single" w:sz="2" w:space="0" w:color="auto"/>
              <w:left w:val="single" w:sz="2" w:space="0" w:color="auto"/>
              <w:bottom w:val="single" w:sz="2" w:space="0" w:color="auto"/>
              <w:right w:val="single" w:sz="2" w:space="0" w:color="auto"/>
            </w:tcBorders>
            <w:hideMark/>
          </w:tcPr>
          <w:p w14:paraId="24D9D621" w14:textId="77777777" w:rsidR="00E451EB" w:rsidRDefault="00E451EB">
            <w:pPr>
              <w:pStyle w:val="TAC"/>
              <w:rPr>
                <w:ins w:id="17299" w:author="Miao Wang" w:date="2024-05-27T12:02:00Z"/>
              </w:rPr>
            </w:pPr>
            <w:ins w:id="17300" w:author="Miao Wang" w:date="2024-05-27T12:02:00Z">
              <w:r>
                <w:t>s</w:t>
              </w:r>
            </w:ins>
          </w:p>
        </w:tc>
        <w:tc>
          <w:tcPr>
            <w:tcW w:w="2410" w:type="dxa"/>
            <w:tcBorders>
              <w:top w:val="single" w:sz="2" w:space="0" w:color="auto"/>
              <w:left w:val="single" w:sz="2" w:space="0" w:color="auto"/>
              <w:bottom w:val="single" w:sz="2" w:space="0" w:color="auto"/>
              <w:right w:val="single" w:sz="2" w:space="0" w:color="auto"/>
            </w:tcBorders>
            <w:hideMark/>
          </w:tcPr>
          <w:p w14:paraId="53F86363" w14:textId="77777777" w:rsidR="00E451EB" w:rsidRDefault="00E451EB">
            <w:pPr>
              <w:pStyle w:val="TAC"/>
              <w:rPr>
                <w:ins w:id="17301" w:author="Miao Wang" w:date="2024-05-27T12:02:00Z"/>
                <w:lang w:eastAsia="zh-CN"/>
              </w:rPr>
            </w:pPr>
            <w:ins w:id="17302" w:author="Miao Wang" w:date="2024-05-27T12:02:00Z">
              <w:r>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7B09BE07" w14:textId="77777777" w:rsidR="00E451EB" w:rsidRDefault="00E451EB">
            <w:pPr>
              <w:pStyle w:val="TAL"/>
              <w:rPr>
                <w:ins w:id="17303" w:author="Miao Wang" w:date="2024-05-27T12:02:00Z"/>
              </w:rPr>
            </w:pPr>
          </w:p>
        </w:tc>
      </w:tr>
      <w:tr w:rsidR="00E451EB" w14:paraId="6372623E" w14:textId="77777777" w:rsidTr="00E451EB">
        <w:trPr>
          <w:cantSplit/>
          <w:trHeight w:val="113"/>
          <w:jc w:val="center"/>
          <w:ins w:id="17304" w:author="Miao Wang" w:date="2024-05-27T12:02:00Z"/>
        </w:trPr>
        <w:tc>
          <w:tcPr>
            <w:tcW w:w="3257" w:type="dxa"/>
            <w:gridSpan w:val="2"/>
            <w:tcBorders>
              <w:top w:val="single" w:sz="2" w:space="0" w:color="auto"/>
              <w:left w:val="single" w:sz="2" w:space="0" w:color="auto"/>
              <w:bottom w:val="single" w:sz="2" w:space="0" w:color="auto"/>
              <w:right w:val="single" w:sz="2" w:space="0" w:color="auto"/>
            </w:tcBorders>
            <w:hideMark/>
          </w:tcPr>
          <w:p w14:paraId="1384D4BA" w14:textId="77777777" w:rsidR="00E451EB" w:rsidRDefault="00E451EB">
            <w:pPr>
              <w:pStyle w:val="TAL"/>
              <w:rPr>
                <w:ins w:id="17305" w:author="Miao Wang" w:date="2024-05-27T12:02:00Z"/>
              </w:rPr>
            </w:pPr>
            <w:ins w:id="17306" w:author="Miao Wang" w:date="2024-05-27T12:02:00Z">
              <w:r>
                <w:t>T2</w:t>
              </w:r>
            </w:ins>
          </w:p>
        </w:tc>
        <w:tc>
          <w:tcPr>
            <w:tcW w:w="739" w:type="dxa"/>
            <w:tcBorders>
              <w:top w:val="single" w:sz="2" w:space="0" w:color="auto"/>
              <w:left w:val="single" w:sz="2" w:space="0" w:color="auto"/>
              <w:bottom w:val="single" w:sz="2" w:space="0" w:color="auto"/>
              <w:right w:val="single" w:sz="2" w:space="0" w:color="auto"/>
            </w:tcBorders>
            <w:hideMark/>
          </w:tcPr>
          <w:p w14:paraId="69E18C7B" w14:textId="77777777" w:rsidR="00E451EB" w:rsidRDefault="00E451EB">
            <w:pPr>
              <w:pStyle w:val="TAC"/>
              <w:rPr>
                <w:ins w:id="17307" w:author="Miao Wang" w:date="2024-05-27T12:02:00Z"/>
              </w:rPr>
            </w:pPr>
            <w:ins w:id="17308" w:author="Miao Wang" w:date="2024-05-27T12:02:00Z">
              <w:r>
                <w:t>s</w:t>
              </w:r>
            </w:ins>
          </w:p>
        </w:tc>
        <w:tc>
          <w:tcPr>
            <w:tcW w:w="2410" w:type="dxa"/>
            <w:tcBorders>
              <w:top w:val="single" w:sz="2" w:space="0" w:color="auto"/>
              <w:left w:val="single" w:sz="2" w:space="0" w:color="auto"/>
              <w:bottom w:val="single" w:sz="2" w:space="0" w:color="auto"/>
              <w:right w:val="single" w:sz="2" w:space="0" w:color="auto"/>
            </w:tcBorders>
            <w:hideMark/>
          </w:tcPr>
          <w:p w14:paraId="0CD72B45" w14:textId="77777777" w:rsidR="00E451EB" w:rsidRDefault="00E451EB">
            <w:pPr>
              <w:pStyle w:val="TAC"/>
              <w:rPr>
                <w:ins w:id="17309" w:author="Miao Wang" w:date="2024-05-27T12:02:00Z"/>
              </w:rPr>
            </w:pPr>
            <w:ins w:id="17310" w:author="Miao Wang" w:date="2024-05-27T12:02:00Z">
              <w:r>
                <w:sym w:font="Symbol" w:char="F0A3"/>
              </w:r>
              <w:r>
                <w:t xml:space="preserve"> 0.5</w:t>
              </w:r>
            </w:ins>
          </w:p>
        </w:tc>
        <w:tc>
          <w:tcPr>
            <w:tcW w:w="2834" w:type="dxa"/>
            <w:tcBorders>
              <w:top w:val="single" w:sz="2" w:space="0" w:color="auto"/>
              <w:left w:val="single" w:sz="2" w:space="0" w:color="auto"/>
              <w:bottom w:val="single" w:sz="2" w:space="0" w:color="auto"/>
              <w:right w:val="single" w:sz="2" w:space="0" w:color="auto"/>
            </w:tcBorders>
          </w:tcPr>
          <w:p w14:paraId="35A3AEB7" w14:textId="77777777" w:rsidR="00E451EB" w:rsidRDefault="00E451EB">
            <w:pPr>
              <w:pStyle w:val="TAL"/>
              <w:rPr>
                <w:ins w:id="17311" w:author="Miao Wang" w:date="2024-05-27T12:02:00Z"/>
              </w:rPr>
            </w:pPr>
          </w:p>
        </w:tc>
      </w:tr>
      <w:bookmarkEnd w:id="17133"/>
    </w:tbl>
    <w:p w14:paraId="362FD478" w14:textId="77777777" w:rsidR="00E451EB" w:rsidRDefault="00E451EB" w:rsidP="00E451EB">
      <w:pPr>
        <w:rPr>
          <w:ins w:id="17312" w:author="Miao Wang" w:date="2024-05-27T12:02:00Z"/>
        </w:rPr>
      </w:pPr>
    </w:p>
    <w:p w14:paraId="63F6C14E" w14:textId="77777777" w:rsidR="00E451EB" w:rsidRDefault="00E451EB" w:rsidP="00E451EB">
      <w:pPr>
        <w:pStyle w:val="TH"/>
        <w:rPr>
          <w:ins w:id="17313" w:author="Miao Wang" w:date="2024-05-27T12:02:00Z"/>
        </w:rPr>
      </w:pPr>
      <w:ins w:id="17314" w:author="Miao Wang" w:date="2024-05-27T12:02:00Z">
        <w:r>
          <w:t>Table A.6.6.y.1.2-2: Cell specific test parameters for SSB based inter-frequency L1-RSRP LTM measurement with MG test in FR1</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960"/>
        <w:gridCol w:w="1269"/>
        <w:gridCol w:w="871"/>
        <w:gridCol w:w="872"/>
        <w:gridCol w:w="871"/>
        <w:gridCol w:w="872"/>
      </w:tblGrid>
      <w:tr w:rsidR="00E451EB" w14:paraId="1A29C25A" w14:textId="77777777" w:rsidTr="00E451EB">
        <w:trPr>
          <w:trHeight w:val="88"/>
          <w:jc w:val="center"/>
          <w:ins w:id="17315" w:author="Miao Wang" w:date="2024-05-27T12:0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C62B2A4" w14:textId="77777777" w:rsidR="00E451EB" w:rsidRDefault="00E451EB">
            <w:pPr>
              <w:pStyle w:val="TAH"/>
              <w:rPr>
                <w:ins w:id="17316" w:author="Miao Wang" w:date="2024-05-27T12:02:00Z"/>
              </w:rPr>
            </w:pPr>
            <w:ins w:id="17317" w:author="Miao Wang" w:date="2024-05-27T12:02:00Z">
              <w:r>
                <w:t>Parameter</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6C073C" w14:textId="77777777" w:rsidR="00E451EB" w:rsidRDefault="00E451EB">
            <w:pPr>
              <w:pStyle w:val="TAH"/>
              <w:rPr>
                <w:ins w:id="17318" w:author="Miao Wang" w:date="2024-05-27T12:02:00Z"/>
              </w:rPr>
            </w:pPr>
            <w:ins w:id="17319" w:author="Miao Wang" w:date="2024-05-27T12:02:00Z">
              <w:r>
                <w:t>Config</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85E517A" w14:textId="77777777" w:rsidR="00E451EB" w:rsidRDefault="00E451EB">
            <w:pPr>
              <w:pStyle w:val="TAH"/>
              <w:rPr>
                <w:ins w:id="17320" w:author="Miao Wang" w:date="2024-05-27T12:02:00Z"/>
              </w:rPr>
            </w:pPr>
            <w:ins w:id="17321" w:author="Miao Wang" w:date="2024-05-27T12:02:00Z">
              <w: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689682" w14:textId="77777777" w:rsidR="00E451EB" w:rsidRDefault="00E451EB">
            <w:pPr>
              <w:pStyle w:val="TAH"/>
              <w:rPr>
                <w:ins w:id="17322" w:author="Miao Wang" w:date="2024-05-27T12:02:00Z"/>
              </w:rPr>
            </w:pPr>
            <w:ins w:id="17323" w:author="Miao Wang" w:date="2024-05-27T12:02:00Z">
              <w:r>
                <w:t>Cell 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8629CE5" w14:textId="77777777" w:rsidR="00E451EB" w:rsidRDefault="00E451EB">
            <w:pPr>
              <w:pStyle w:val="TAH"/>
              <w:rPr>
                <w:ins w:id="17324" w:author="Miao Wang" w:date="2024-05-27T12:02:00Z"/>
                <w:rFonts w:eastAsia="PMingLiU"/>
                <w:lang w:eastAsia="zh-TW"/>
              </w:rPr>
            </w:pPr>
            <w:ins w:id="17325" w:author="Miao Wang" w:date="2024-05-27T12:02:00Z">
              <w:r>
                <w:rPr>
                  <w:rFonts w:eastAsia="PMingLiU"/>
                  <w:lang w:eastAsia="zh-TW"/>
                </w:rPr>
                <w:t>Cell 2</w:t>
              </w:r>
            </w:ins>
          </w:p>
        </w:tc>
      </w:tr>
      <w:tr w:rsidR="00E451EB" w14:paraId="256CE021" w14:textId="77777777" w:rsidTr="00E451EB">
        <w:trPr>
          <w:trHeight w:val="87"/>
          <w:jc w:val="center"/>
          <w:ins w:id="17326" w:author="Miao Wang" w:date="2024-05-27T12:02:00Z"/>
        </w:trPr>
        <w:tc>
          <w:tcPr>
            <w:tcW w:w="8876" w:type="dxa"/>
            <w:vMerge/>
            <w:tcBorders>
              <w:top w:val="single" w:sz="4" w:space="0" w:color="auto"/>
              <w:left w:val="single" w:sz="4" w:space="0" w:color="auto"/>
              <w:bottom w:val="single" w:sz="4" w:space="0" w:color="auto"/>
              <w:right w:val="single" w:sz="4" w:space="0" w:color="auto"/>
            </w:tcBorders>
            <w:vAlign w:val="center"/>
            <w:hideMark/>
          </w:tcPr>
          <w:p w14:paraId="4F11C345" w14:textId="77777777" w:rsidR="00E451EB" w:rsidRDefault="00E451EB">
            <w:pPr>
              <w:spacing w:after="0"/>
              <w:rPr>
                <w:ins w:id="17327" w:author="Miao Wang" w:date="2024-05-27T12:02:00Z"/>
                <w:rFonts w:ascii="Arial" w:hAnsi="Arial"/>
                <w:b/>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7D2054" w14:textId="77777777" w:rsidR="00E451EB" w:rsidRDefault="00E451EB">
            <w:pPr>
              <w:spacing w:after="0"/>
              <w:rPr>
                <w:ins w:id="17328" w:author="Miao Wang" w:date="2024-05-27T12:02:00Z"/>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4E36CC" w14:textId="77777777" w:rsidR="00E451EB" w:rsidRDefault="00E451EB">
            <w:pPr>
              <w:spacing w:after="0"/>
              <w:rPr>
                <w:ins w:id="17329" w:author="Miao Wang" w:date="2024-05-27T12:02: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198E263" w14:textId="77777777" w:rsidR="00E451EB" w:rsidRDefault="00E451EB">
            <w:pPr>
              <w:pStyle w:val="TAH"/>
              <w:rPr>
                <w:ins w:id="17330" w:author="Miao Wang" w:date="2024-05-27T12:02:00Z"/>
                <w:rFonts w:eastAsia="PMingLiU"/>
                <w:lang w:eastAsia="zh-TW"/>
              </w:rPr>
            </w:pPr>
            <w:ins w:id="17331" w:author="Miao Wang" w:date="2024-05-27T12:02:00Z">
              <w:r>
                <w:rPr>
                  <w:rFonts w:eastAsia="PMingLiU"/>
                  <w:lang w:eastAsia="zh-TW"/>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131C53B" w14:textId="77777777" w:rsidR="00E451EB" w:rsidRDefault="00E451EB">
            <w:pPr>
              <w:pStyle w:val="TAH"/>
              <w:rPr>
                <w:ins w:id="17332" w:author="Miao Wang" w:date="2024-05-27T12:02:00Z"/>
                <w:rFonts w:eastAsia="PMingLiU"/>
                <w:lang w:eastAsia="zh-TW"/>
              </w:rPr>
            </w:pPr>
            <w:ins w:id="17333" w:author="Miao Wang" w:date="2024-05-27T12:02:00Z">
              <w:r>
                <w:rPr>
                  <w:rFonts w:eastAsia="PMingLiU"/>
                  <w:lang w:eastAsia="zh-TW"/>
                </w:rPr>
                <w:t>T2</w:t>
              </w:r>
            </w:ins>
          </w:p>
        </w:tc>
        <w:tc>
          <w:tcPr>
            <w:tcW w:w="871" w:type="dxa"/>
            <w:tcBorders>
              <w:top w:val="single" w:sz="4" w:space="0" w:color="auto"/>
              <w:left w:val="single" w:sz="4" w:space="0" w:color="auto"/>
              <w:bottom w:val="single" w:sz="4" w:space="0" w:color="auto"/>
              <w:right w:val="single" w:sz="4" w:space="0" w:color="auto"/>
            </w:tcBorders>
            <w:hideMark/>
          </w:tcPr>
          <w:p w14:paraId="1D685D66" w14:textId="77777777" w:rsidR="00E451EB" w:rsidRDefault="00E451EB">
            <w:pPr>
              <w:pStyle w:val="TAH"/>
              <w:rPr>
                <w:ins w:id="17334" w:author="Miao Wang" w:date="2024-05-27T12:02:00Z"/>
                <w:rFonts w:eastAsia="PMingLiU"/>
                <w:lang w:eastAsia="zh-TW"/>
              </w:rPr>
            </w:pPr>
            <w:ins w:id="17335" w:author="Miao Wang" w:date="2024-05-27T12:02:00Z">
              <w:r>
                <w:rPr>
                  <w:rFonts w:eastAsia="PMingLiU"/>
                  <w:lang w:eastAsia="zh-TW"/>
                </w:rPr>
                <w:t>T1</w:t>
              </w:r>
            </w:ins>
          </w:p>
        </w:tc>
        <w:tc>
          <w:tcPr>
            <w:tcW w:w="872" w:type="dxa"/>
            <w:tcBorders>
              <w:top w:val="single" w:sz="4" w:space="0" w:color="auto"/>
              <w:left w:val="single" w:sz="4" w:space="0" w:color="auto"/>
              <w:bottom w:val="single" w:sz="4" w:space="0" w:color="auto"/>
              <w:right w:val="single" w:sz="4" w:space="0" w:color="auto"/>
            </w:tcBorders>
            <w:hideMark/>
          </w:tcPr>
          <w:p w14:paraId="47D3DA5C" w14:textId="77777777" w:rsidR="00E451EB" w:rsidRDefault="00E451EB">
            <w:pPr>
              <w:pStyle w:val="TAH"/>
              <w:rPr>
                <w:ins w:id="17336" w:author="Miao Wang" w:date="2024-05-27T12:02:00Z"/>
                <w:rFonts w:eastAsia="PMingLiU"/>
                <w:lang w:eastAsia="zh-TW"/>
              </w:rPr>
            </w:pPr>
            <w:ins w:id="17337" w:author="Miao Wang" w:date="2024-05-27T12:02:00Z">
              <w:r>
                <w:rPr>
                  <w:rFonts w:eastAsia="PMingLiU"/>
                  <w:lang w:eastAsia="zh-TW"/>
                </w:rPr>
                <w:t>T2</w:t>
              </w:r>
            </w:ins>
          </w:p>
        </w:tc>
      </w:tr>
      <w:tr w:rsidR="00E451EB" w14:paraId="15908C14" w14:textId="77777777" w:rsidTr="00E451EB">
        <w:trPr>
          <w:trHeight w:val="187"/>
          <w:jc w:val="center"/>
          <w:ins w:id="17338"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5CDF0A42" w14:textId="77777777" w:rsidR="00E451EB" w:rsidRDefault="00E451EB">
            <w:pPr>
              <w:pStyle w:val="TAL"/>
              <w:rPr>
                <w:ins w:id="17339" w:author="Miao Wang" w:date="2024-05-27T12:02:00Z"/>
              </w:rPr>
            </w:pPr>
            <w:ins w:id="17340" w:author="Miao Wang" w:date="2024-05-27T12:02: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73996F9F" w14:textId="77777777" w:rsidR="00E451EB" w:rsidRDefault="00E451EB">
            <w:pPr>
              <w:pStyle w:val="TAC"/>
              <w:rPr>
                <w:ins w:id="17341" w:author="Miao Wang" w:date="2024-05-27T12:02:00Z"/>
              </w:rPr>
            </w:pPr>
            <w:ins w:id="17342" w:author="Miao Wang" w:date="2024-05-27T12:02:00Z">
              <w:r>
                <w:t>1~3</w:t>
              </w:r>
            </w:ins>
          </w:p>
        </w:tc>
        <w:tc>
          <w:tcPr>
            <w:tcW w:w="1268" w:type="dxa"/>
            <w:tcBorders>
              <w:top w:val="single" w:sz="4" w:space="0" w:color="auto"/>
              <w:left w:val="single" w:sz="4" w:space="0" w:color="auto"/>
              <w:bottom w:val="single" w:sz="4" w:space="0" w:color="auto"/>
              <w:right w:val="single" w:sz="4" w:space="0" w:color="auto"/>
            </w:tcBorders>
          </w:tcPr>
          <w:p w14:paraId="605C2B4F" w14:textId="77777777" w:rsidR="00E451EB" w:rsidRDefault="00E451EB">
            <w:pPr>
              <w:pStyle w:val="TAC"/>
              <w:rPr>
                <w:ins w:id="17343"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AF65BFA" w14:textId="77777777" w:rsidR="00E451EB" w:rsidRDefault="00E451EB">
            <w:pPr>
              <w:pStyle w:val="TAC"/>
              <w:rPr>
                <w:ins w:id="17344" w:author="Miao Wang" w:date="2024-05-27T12:02:00Z"/>
              </w:rPr>
            </w:pPr>
            <w:ins w:id="17345" w:author="Miao Wang" w:date="2024-05-27T12:02:00Z">
              <w:r>
                <w:t>freq1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8335D56" w14:textId="77777777" w:rsidR="00E451EB" w:rsidRDefault="00E451EB">
            <w:pPr>
              <w:pStyle w:val="TAC"/>
              <w:rPr>
                <w:ins w:id="17346" w:author="Miao Wang" w:date="2024-05-27T12:02:00Z"/>
                <w:rFonts w:eastAsia="PMingLiU"/>
                <w:lang w:eastAsia="zh-TW"/>
              </w:rPr>
            </w:pPr>
            <w:ins w:id="17347" w:author="Miao Wang" w:date="2024-05-27T12:02:00Z">
              <w:r>
                <w:rPr>
                  <w:rFonts w:eastAsia="PMingLiU"/>
                  <w:lang w:eastAsia="zh-TW"/>
                </w:rPr>
                <w:t>freq2</w:t>
              </w:r>
            </w:ins>
          </w:p>
        </w:tc>
      </w:tr>
      <w:tr w:rsidR="00E451EB" w14:paraId="0DDA6AF7" w14:textId="77777777" w:rsidTr="00E451EB">
        <w:trPr>
          <w:trHeight w:val="187"/>
          <w:jc w:val="center"/>
          <w:ins w:id="17348" w:author="Miao Wang" w:date="2024-05-27T12:02:00Z"/>
        </w:trPr>
        <w:tc>
          <w:tcPr>
            <w:tcW w:w="3163" w:type="dxa"/>
            <w:tcBorders>
              <w:top w:val="single" w:sz="4" w:space="0" w:color="auto"/>
              <w:left w:val="single" w:sz="4" w:space="0" w:color="auto"/>
              <w:bottom w:val="nil"/>
              <w:right w:val="single" w:sz="4" w:space="0" w:color="auto"/>
            </w:tcBorders>
            <w:hideMark/>
          </w:tcPr>
          <w:p w14:paraId="655A9AF4" w14:textId="77777777" w:rsidR="00E451EB" w:rsidRDefault="00E451EB">
            <w:pPr>
              <w:pStyle w:val="TAL"/>
              <w:rPr>
                <w:ins w:id="17349" w:author="Miao Wang" w:date="2024-05-27T12:02:00Z"/>
              </w:rPr>
            </w:pPr>
            <w:ins w:id="17350" w:author="Miao Wang" w:date="2024-05-27T12:02: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FF76B9D" w14:textId="77777777" w:rsidR="00E451EB" w:rsidRDefault="00E451EB">
            <w:pPr>
              <w:pStyle w:val="TAC"/>
              <w:rPr>
                <w:ins w:id="17351" w:author="Miao Wang" w:date="2024-05-27T12:02:00Z"/>
              </w:rPr>
            </w:pPr>
            <w:ins w:id="17352" w:author="Miao Wang" w:date="2024-05-27T12:02:00Z">
              <w:r>
                <w:t>1</w:t>
              </w:r>
            </w:ins>
          </w:p>
        </w:tc>
        <w:tc>
          <w:tcPr>
            <w:tcW w:w="1268" w:type="dxa"/>
            <w:tcBorders>
              <w:top w:val="single" w:sz="4" w:space="0" w:color="auto"/>
              <w:left w:val="single" w:sz="4" w:space="0" w:color="auto"/>
              <w:bottom w:val="nil"/>
              <w:right w:val="single" w:sz="4" w:space="0" w:color="auto"/>
            </w:tcBorders>
          </w:tcPr>
          <w:p w14:paraId="31E8523C" w14:textId="77777777" w:rsidR="00E451EB" w:rsidRDefault="00E451EB">
            <w:pPr>
              <w:pStyle w:val="TAC"/>
              <w:rPr>
                <w:ins w:id="17353"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8A7865D" w14:textId="77777777" w:rsidR="00E451EB" w:rsidRDefault="00E451EB">
            <w:pPr>
              <w:pStyle w:val="TAC"/>
              <w:rPr>
                <w:ins w:id="17354" w:author="Miao Wang" w:date="2024-05-27T12:02:00Z"/>
              </w:rPr>
            </w:pPr>
            <w:ins w:id="17355" w:author="Miao Wang" w:date="2024-05-27T12:02:00Z">
              <w:r>
                <w:t>FDD</w:t>
              </w:r>
            </w:ins>
          </w:p>
        </w:tc>
      </w:tr>
      <w:tr w:rsidR="00E451EB" w14:paraId="43B408F1" w14:textId="77777777" w:rsidTr="00E451EB">
        <w:trPr>
          <w:trHeight w:val="187"/>
          <w:jc w:val="center"/>
          <w:ins w:id="17356" w:author="Miao Wang" w:date="2024-05-27T12:02:00Z"/>
        </w:trPr>
        <w:tc>
          <w:tcPr>
            <w:tcW w:w="3163" w:type="dxa"/>
            <w:tcBorders>
              <w:top w:val="nil"/>
              <w:left w:val="single" w:sz="4" w:space="0" w:color="auto"/>
              <w:bottom w:val="nil"/>
              <w:right w:val="single" w:sz="4" w:space="0" w:color="auto"/>
            </w:tcBorders>
            <w:hideMark/>
          </w:tcPr>
          <w:p w14:paraId="0F463CA8" w14:textId="77777777" w:rsidR="00E451EB" w:rsidRDefault="00E451EB">
            <w:pPr>
              <w:rPr>
                <w:ins w:id="17357"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1491B1FB" w14:textId="77777777" w:rsidR="00E451EB" w:rsidRDefault="00E451EB">
            <w:pPr>
              <w:pStyle w:val="TAC"/>
              <w:rPr>
                <w:ins w:id="17358" w:author="Miao Wang" w:date="2024-05-27T12:02:00Z"/>
              </w:rPr>
            </w:pPr>
            <w:ins w:id="17359" w:author="Miao Wang" w:date="2024-05-27T12:02:00Z">
              <w:r>
                <w:t>2</w:t>
              </w:r>
            </w:ins>
          </w:p>
        </w:tc>
        <w:tc>
          <w:tcPr>
            <w:tcW w:w="1268" w:type="dxa"/>
            <w:tcBorders>
              <w:top w:val="nil"/>
              <w:left w:val="single" w:sz="4" w:space="0" w:color="auto"/>
              <w:bottom w:val="nil"/>
              <w:right w:val="single" w:sz="4" w:space="0" w:color="auto"/>
            </w:tcBorders>
            <w:hideMark/>
          </w:tcPr>
          <w:p w14:paraId="34659F75" w14:textId="77777777" w:rsidR="00E451EB" w:rsidRDefault="00E451EB">
            <w:pPr>
              <w:rPr>
                <w:ins w:id="17360"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A32AF7" w14:textId="77777777" w:rsidR="00E451EB" w:rsidRDefault="00E451EB">
            <w:pPr>
              <w:pStyle w:val="TAC"/>
              <w:rPr>
                <w:ins w:id="17361" w:author="Miao Wang" w:date="2024-05-27T12:02:00Z"/>
              </w:rPr>
            </w:pPr>
            <w:ins w:id="17362" w:author="Miao Wang" w:date="2024-05-27T12:02:00Z">
              <w:r>
                <w:t>TDD</w:t>
              </w:r>
            </w:ins>
          </w:p>
        </w:tc>
      </w:tr>
      <w:tr w:rsidR="00E451EB" w14:paraId="5F2BE350" w14:textId="77777777" w:rsidTr="00E451EB">
        <w:trPr>
          <w:trHeight w:val="187"/>
          <w:jc w:val="center"/>
          <w:ins w:id="17363" w:author="Miao Wang" w:date="2024-05-27T12:02:00Z"/>
        </w:trPr>
        <w:tc>
          <w:tcPr>
            <w:tcW w:w="3163" w:type="dxa"/>
            <w:tcBorders>
              <w:top w:val="nil"/>
              <w:left w:val="single" w:sz="4" w:space="0" w:color="auto"/>
              <w:bottom w:val="single" w:sz="4" w:space="0" w:color="auto"/>
              <w:right w:val="single" w:sz="4" w:space="0" w:color="auto"/>
            </w:tcBorders>
            <w:hideMark/>
          </w:tcPr>
          <w:p w14:paraId="6CC7DCC4" w14:textId="77777777" w:rsidR="00E451EB" w:rsidRDefault="00E451EB">
            <w:pPr>
              <w:rPr>
                <w:ins w:id="17364"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4A6D3587" w14:textId="77777777" w:rsidR="00E451EB" w:rsidRDefault="00E451EB">
            <w:pPr>
              <w:pStyle w:val="TAC"/>
              <w:rPr>
                <w:ins w:id="17365" w:author="Miao Wang" w:date="2024-05-27T12:02:00Z"/>
              </w:rPr>
            </w:pPr>
            <w:ins w:id="17366" w:author="Miao Wang" w:date="2024-05-27T12:02:00Z">
              <w:r>
                <w:t>3</w:t>
              </w:r>
            </w:ins>
          </w:p>
        </w:tc>
        <w:tc>
          <w:tcPr>
            <w:tcW w:w="1268" w:type="dxa"/>
            <w:tcBorders>
              <w:top w:val="nil"/>
              <w:left w:val="single" w:sz="4" w:space="0" w:color="auto"/>
              <w:bottom w:val="single" w:sz="4" w:space="0" w:color="auto"/>
              <w:right w:val="single" w:sz="4" w:space="0" w:color="auto"/>
            </w:tcBorders>
            <w:hideMark/>
          </w:tcPr>
          <w:p w14:paraId="5AAB4C4A" w14:textId="77777777" w:rsidR="00E451EB" w:rsidRDefault="00E451EB">
            <w:pPr>
              <w:rPr>
                <w:ins w:id="17367"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89AA153" w14:textId="77777777" w:rsidR="00E451EB" w:rsidRDefault="00E451EB">
            <w:pPr>
              <w:pStyle w:val="TAC"/>
              <w:rPr>
                <w:ins w:id="17368" w:author="Miao Wang" w:date="2024-05-27T12:02:00Z"/>
              </w:rPr>
            </w:pPr>
            <w:ins w:id="17369" w:author="Miao Wang" w:date="2024-05-27T12:02:00Z">
              <w:r>
                <w:t>TDD</w:t>
              </w:r>
            </w:ins>
          </w:p>
        </w:tc>
      </w:tr>
      <w:tr w:rsidR="00E451EB" w14:paraId="4B495828" w14:textId="77777777" w:rsidTr="00E451EB">
        <w:trPr>
          <w:trHeight w:val="187"/>
          <w:jc w:val="center"/>
          <w:ins w:id="17370" w:author="Miao Wang" w:date="2024-05-27T12:02:00Z"/>
        </w:trPr>
        <w:tc>
          <w:tcPr>
            <w:tcW w:w="3163" w:type="dxa"/>
            <w:tcBorders>
              <w:top w:val="single" w:sz="4" w:space="0" w:color="auto"/>
              <w:left w:val="single" w:sz="4" w:space="0" w:color="auto"/>
              <w:bottom w:val="nil"/>
              <w:right w:val="single" w:sz="4" w:space="0" w:color="auto"/>
            </w:tcBorders>
            <w:hideMark/>
          </w:tcPr>
          <w:p w14:paraId="31BC5F23" w14:textId="77777777" w:rsidR="00E451EB" w:rsidRDefault="00E451EB">
            <w:pPr>
              <w:pStyle w:val="TAL"/>
              <w:rPr>
                <w:ins w:id="17371" w:author="Miao Wang" w:date="2024-05-27T12:02:00Z"/>
              </w:rPr>
            </w:pPr>
            <w:ins w:id="17372" w:author="Miao Wang" w:date="2024-05-27T12:02: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29A8AD9" w14:textId="77777777" w:rsidR="00E451EB" w:rsidRDefault="00E451EB">
            <w:pPr>
              <w:pStyle w:val="TAC"/>
              <w:rPr>
                <w:ins w:id="17373" w:author="Miao Wang" w:date="2024-05-27T12:02:00Z"/>
              </w:rPr>
            </w:pPr>
            <w:ins w:id="17374" w:author="Miao Wang" w:date="2024-05-27T12:02:00Z">
              <w:r>
                <w:t>1</w:t>
              </w:r>
            </w:ins>
          </w:p>
        </w:tc>
        <w:tc>
          <w:tcPr>
            <w:tcW w:w="1268" w:type="dxa"/>
            <w:tcBorders>
              <w:top w:val="single" w:sz="4" w:space="0" w:color="auto"/>
              <w:left w:val="single" w:sz="4" w:space="0" w:color="auto"/>
              <w:bottom w:val="nil"/>
              <w:right w:val="single" w:sz="4" w:space="0" w:color="auto"/>
            </w:tcBorders>
          </w:tcPr>
          <w:p w14:paraId="1DCD651A" w14:textId="77777777" w:rsidR="00E451EB" w:rsidRDefault="00E451EB">
            <w:pPr>
              <w:pStyle w:val="TAC"/>
              <w:rPr>
                <w:ins w:id="17375"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BAC47BF" w14:textId="77777777" w:rsidR="00E451EB" w:rsidRDefault="00E451EB">
            <w:pPr>
              <w:pStyle w:val="TAC"/>
              <w:rPr>
                <w:ins w:id="17376" w:author="Miao Wang" w:date="2024-05-27T12:02:00Z"/>
              </w:rPr>
            </w:pPr>
            <w:ins w:id="17377" w:author="Miao Wang" w:date="2024-05-27T12:02:00Z">
              <w:r>
                <w:t>N/A</w:t>
              </w:r>
            </w:ins>
          </w:p>
        </w:tc>
      </w:tr>
      <w:tr w:rsidR="00E451EB" w14:paraId="3899132F" w14:textId="77777777" w:rsidTr="00E451EB">
        <w:trPr>
          <w:trHeight w:val="187"/>
          <w:jc w:val="center"/>
          <w:ins w:id="17378" w:author="Miao Wang" w:date="2024-05-27T12:02:00Z"/>
        </w:trPr>
        <w:tc>
          <w:tcPr>
            <w:tcW w:w="3163" w:type="dxa"/>
            <w:tcBorders>
              <w:top w:val="nil"/>
              <w:left w:val="single" w:sz="4" w:space="0" w:color="auto"/>
              <w:bottom w:val="nil"/>
              <w:right w:val="single" w:sz="4" w:space="0" w:color="auto"/>
            </w:tcBorders>
            <w:hideMark/>
          </w:tcPr>
          <w:p w14:paraId="57C7D46A" w14:textId="77777777" w:rsidR="00E451EB" w:rsidRDefault="00E451EB">
            <w:pPr>
              <w:rPr>
                <w:ins w:id="17379"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282CD734" w14:textId="77777777" w:rsidR="00E451EB" w:rsidRDefault="00E451EB">
            <w:pPr>
              <w:pStyle w:val="TAC"/>
              <w:rPr>
                <w:ins w:id="17380" w:author="Miao Wang" w:date="2024-05-27T12:02:00Z"/>
              </w:rPr>
            </w:pPr>
            <w:ins w:id="17381" w:author="Miao Wang" w:date="2024-05-27T12:02:00Z">
              <w:r>
                <w:t>2</w:t>
              </w:r>
            </w:ins>
          </w:p>
        </w:tc>
        <w:tc>
          <w:tcPr>
            <w:tcW w:w="1268" w:type="dxa"/>
            <w:tcBorders>
              <w:top w:val="nil"/>
              <w:left w:val="single" w:sz="4" w:space="0" w:color="auto"/>
              <w:bottom w:val="nil"/>
              <w:right w:val="single" w:sz="4" w:space="0" w:color="auto"/>
            </w:tcBorders>
            <w:hideMark/>
          </w:tcPr>
          <w:p w14:paraId="5B48A08F" w14:textId="77777777" w:rsidR="00E451EB" w:rsidRDefault="00E451EB">
            <w:pPr>
              <w:rPr>
                <w:ins w:id="17382"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C447069" w14:textId="77777777" w:rsidR="00E451EB" w:rsidRDefault="00E451EB">
            <w:pPr>
              <w:pStyle w:val="TAC"/>
              <w:rPr>
                <w:ins w:id="17383" w:author="Miao Wang" w:date="2024-05-27T12:02:00Z"/>
              </w:rPr>
            </w:pPr>
            <w:ins w:id="17384" w:author="Miao Wang" w:date="2024-05-27T12:02:00Z">
              <w:r>
                <w:t>TDDConf.1.1</w:t>
              </w:r>
            </w:ins>
          </w:p>
        </w:tc>
      </w:tr>
      <w:tr w:rsidR="00E451EB" w14:paraId="21199CD0" w14:textId="77777777" w:rsidTr="00E451EB">
        <w:trPr>
          <w:trHeight w:val="187"/>
          <w:jc w:val="center"/>
          <w:ins w:id="17385" w:author="Miao Wang" w:date="2024-05-27T12:02:00Z"/>
        </w:trPr>
        <w:tc>
          <w:tcPr>
            <w:tcW w:w="3163" w:type="dxa"/>
            <w:tcBorders>
              <w:top w:val="nil"/>
              <w:left w:val="single" w:sz="4" w:space="0" w:color="auto"/>
              <w:bottom w:val="single" w:sz="4" w:space="0" w:color="auto"/>
              <w:right w:val="single" w:sz="4" w:space="0" w:color="auto"/>
            </w:tcBorders>
            <w:hideMark/>
          </w:tcPr>
          <w:p w14:paraId="6381BDE6" w14:textId="77777777" w:rsidR="00E451EB" w:rsidRDefault="00E451EB">
            <w:pPr>
              <w:rPr>
                <w:ins w:id="17386"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035F19DE" w14:textId="77777777" w:rsidR="00E451EB" w:rsidRDefault="00E451EB">
            <w:pPr>
              <w:pStyle w:val="TAC"/>
              <w:rPr>
                <w:ins w:id="17387" w:author="Miao Wang" w:date="2024-05-27T12:02:00Z"/>
              </w:rPr>
            </w:pPr>
            <w:ins w:id="17388" w:author="Miao Wang" w:date="2024-05-27T12:02:00Z">
              <w:r>
                <w:t>3</w:t>
              </w:r>
            </w:ins>
          </w:p>
        </w:tc>
        <w:tc>
          <w:tcPr>
            <w:tcW w:w="1268" w:type="dxa"/>
            <w:tcBorders>
              <w:top w:val="nil"/>
              <w:left w:val="single" w:sz="4" w:space="0" w:color="auto"/>
              <w:bottom w:val="single" w:sz="4" w:space="0" w:color="auto"/>
              <w:right w:val="single" w:sz="4" w:space="0" w:color="auto"/>
            </w:tcBorders>
            <w:hideMark/>
          </w:tcPr>
          <w:p w14:paraId="7270100B" w14:textId="77777777" w:rsidR="00E451EB" w:rsidRDefault="00E451EB">
            <w:pPr>
              <w:rPr>
                <w:ins w:id="17389"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0247141" w14:textId="77777777" w:rsidR="00E451EB" w:rsidRDefault="00E451EB">
            <w:pPr>
              <w:pStyle w:val="TAC"/>
              <w:rPr>
                <w:ins w:id="17390" w:author="Miao Wang" w:date="2024-05-27T12:02:00Z"/>
              </w:rPr>
            </w:pPr>
            <w:ins w:id="17391" w:author="Miao Wang" w:date="2024-05-27T12:02:00Z">
              <w:r>
                <w:t>TDDConf.2.1</w:t>
              </w:r>
            </w:ins>
          </w:p>
        </w:tc>
      </w:tr>
      <w:tr w:rsidR="00E451EB" w14:paraId="273E25D5" w14:textId="77777777" w:rsidTr="00E451EB">
        <w:trPr>
          <w:trHeight w:val="187"/>
          <w:jc w:val="center"/>
          <w:ins w:id="17392" w:author="Miao Wang" w:date="2024-05-27T12:02:00Z"/>
        </w:trPr>
        <w:tc>
          <w:tcPr>
            <w:tcW w:w="3163" w:type="dxa"/>
            <w:tcBorders>
              <w:top w:val="single" w:sz="4" w:space="0" w:color="auto"/>
              <w:left w:val="single" w:sz="4" w:space="0" w:color="auto"/>
              <w:bottom w:val="nil"/>
              <w:right w:val="single" w:sz="4" w:space="0" w:color="auto"/>
            </w:tcBorders>
            <w:hideMark/>
          </w:tcPr>
          <w:p w14:paraId="6EA19500" w14:textId="77777777" w:rsidR="00E451EB" w:rsidRDefault="00E451EB">
            <w:pPr>
              <w:pStyle w:val="TAL"/>
              <w:rPr>
                <w:ins w:id="17393" w:author="Miao Wang" w:date="2024-05-27T12:02:00Z"/>
                <w:vertAlign w:val="subscript"/>
              </w:rPr>
            </w:pPr>
            <w:ins w:id="17394" w:author="Miao Wang" w:date="2024-05-27T12:02:00Z">
              <w:r>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7DE1F1B" w14:textId="77777777" w:rsidR="00E451EB" w:rsidRDefault="00E451EB">
            <w:pPr>
              <w:pStyle w:val="TAC"/>
              <w:rPr>
                <w:ins w:id="17395" w:author="Miao Wang" w:date="2024-05-27T12:02:00Z"/>
              </w:rPr>
            </w:pPr>
            <w:ins w:id="17396" w:author="Miao Wang" w:date="2024-05-27T12:02:00Z">
              <w:r>
                <w:t>1</w:t>
              </w:r>
            </w:ins>
          </w:p>
        </w:tc>
        <w:tc>
          <w:tcPr>
            <w:tcW w:w="1268" w:type="dxa"/>
            <w:tcBorders>
              <w:top w:val="single" w:sz="4" w:space="0" w:color="auto"/>
              <w:left w:val="single" w:sz="4" w:space="0" w:color="auto"/>
              <w:bottom w:val="nil"/>
              <w:right w:val="single" w:sz="4" w:space="0" w:color="auto"/>
            </w:tcBorders>
            <w:hideMark/>
          </w:tcPr>
          <w:p w14:paraId="2F5C1D43" w14:textId="77777777" w:rsidR="00E451EB" w:rsidRDefault="00E451EB">
            <w:pPr>
              <w:pStyle w:val="TAC"/>
              <w:rPr>
                <w:ins w:id="17397" w:author="Miao Wang" w:date="2024-05-27T12:02:00Z"/>
              </w:rPr>
            </w:pPr>
            <w:ins w:id="17398" w:author="Miao Wang" w:date="2024-05-27T12:02:00Z">
              <w:r>
                <w:t>MHz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BDB4DA1" w14:textId="77777777" w:rsidR="00E451EB" w:rsidRDefault="00E451EB">
            <w:pPr>
              <w:pStyle w:val="TAC"/>
              <w:rPr>
                <w:ins w:id="17399" w:author="Miao Wang" w:date="2024-05-27T12:02:00Z"/>
                <w:szCs w:val="18"/>
              </w:rPr>
            </w:pPr>
            <w:ins w:id="17400" w:author="Miao Wang" w:date="2024-05-27T12:02:00Z">
              <w:r>
                <w:rPr>
                  <w:szCs w:val="18"/>
                </w:rPr>
                <w:t>10: N</w:t>
              </w:r>
              <w:r>
                <w:rPr>
                  <w:szCs w:val="18"/>
                  <w:vertAlign w:val="subscript"/>
                </w:rPr>
                <w:t>RB,c</w:t>
              </w:r>
              <w:r>
                <w:rPr>
                  <w:szCs w:val="18"/>
                </w:rPr>
                <w:t xml:space="preserve"> = 52</w:t>
              </w:r>
            </w:ins>
          </w:p>
        </w:tc>
      </w:tr>
      <w:tr w:rsidR="00E451EB" w14:paraId="0B5CE815" w14:textId="77777777" w:rsidTr="00E451EB">
        <w:trPr>
          <w:trHeight w:val="187"/>
          <w:jc w:val="center"/>
          <w:ins w:id="17401" w:author="Miao Wang" w:date="2024-05-27T12:02:00Z"/>
        </w:trPr>
        <w:tc>
          <w:tcPr>
            <w:tcW w:w="3163" w:type="dxa"/>
            <w:tcBorders>
              <w:top w:val="nil"/>
              <w:left w:val="single" w:sz="4" w:space="0" w:color="auto"/>
              <w:bottom w:val="nil"/>
              <w:right w:val="single" w:sz="4" w:space="0" w:color="auto"/>
            </w:tcBorders>
            <w:hideMark/>
          </w:tcPr>
          <w:p w14:paraId="163E181A" w14:textId="77777777" w:rsidR="00E451EB" w:rsidRDefault="00E451EB">
            <w:pPr>
              <w:rPr>
                <w:ins w:id="17402" w:author="Miao Wang" w:date="2024-05-27T12:02:00Z"/>
                <w:szCs w:val="18"/>
              </w:rPr>
            </w:pPr>
          </w:p>
        </w:tc>
        <w:tc>
          <w:tcPr>
            <w:tcW w:w="959" w:type="dxa"/>
            <w:tcBorders>
              <w:top w:val="single" w:sz="4" w:space="0" w:color="auto"/>
              <w:left w:val="single" w:sz="4" w:space="0" w:color="auto"/>
              <w:bottom w:val="single" w:sz="4" w:space="0" w:color="auto"/>
              <w:right w:val="single" w:sz="4" w:space="0" w:color="auto"/>
            </w:tcBorders>
            <w:hideMark/>
          </w:tcPr>
          <w:p w14:paraId="672F4801" w14:textId="77777777" w:rsidR="00E451EB" w:rsidRDefault="00E451EB">
            <w:pPr>
              <w:pStyle w:val="TAC"/>
              <w:rPr>
                <w:ins w:id="17403" w:author="Miao Wang" w:date="2024-05-27T12:02:00Z"/>
              </w:rPr>
            </w:pPr>
            <w:ins w:id="17404" w:author="Miao Wang" w:date="2024-05-27T12:02:00Z">
              <w:r>
                <w:t>2</w:t>
              </w:r>
            </w:ins>
          </w:p>
        </w:tc>
        <w:tc>
          <w:tcPr>
            <w:tcW w:w="1268" w:type="dxa"/>
            <w:tcBorders>
              <w:top w:val="nil"/>
              <w:left w:val="single" w:sz="4" w:space="0" w:color="auto"/>
              <w:bottom w:val="nil"/>
              <w:right w:val="single" w:sz="4" w:space="0" w:color="auto"/>
            </w:tcBorders>
            <w:hideMark/>
          </w:tcPr>
          <w:p w14:paraId="1BEA2ECC" w14:textId="77777777" w:rsidR="00E451EB" w:rsidRDefault="00E451EB">
            <w:pPr>
              <w:rPr>
                <w:ins w:id="17405"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2121930" w14:textId="77777777" w:rsidR="00E451EB" w:rsidRDefault="00E451EB">
            <w:pPr>
              <w:pStyle w:val="TAC"/>
              <w:rPr>
                <w:ins w:id="17406" w:author="Miao Wang" w:date="2024-05-27T12:02:00Z"/>
                <w:szCs w:val="18"/>
              </w:rPr>
            </w:pPr>
            <w:ins w:id="17407" w:author="Miao Wang" w:date="2024-05-27T12:02:00Z">
              <w:r>
                <w:rPr>
                  <w:szCs w:val="18"/>
                </w:rPr>
                <w:t>10: N</w:t>
              </w:r>
              <w:r>
                <w:rPr>
                  <w:szCs w:val="18"/>
                  <w:vertAlign w:val="subscript"/>
                </w:rPr>
                <w:t>RB,c</w:t>
              </w:r>
              <w:r>
                <w:rPr>
                  <w:szCs w:val="18"/>
                </w:rPr>
                <w:t xml:space="preserve"> = 52</w:t>
              </w:r>
            </w:ins>
          </w:p>
        </w:tc>
      </w:tr>
      <w:tr w:rsidR="00E451EB" w14:paraId="460BF71D" w14:textId="77777777" w:rsidTr="00E451EB">
        <w:trPr>
          <w:trHeight w:val="187"/>
          <w:jc w:val="center"/>
          <w:ins w:id="17408" w:author="Miao Wang" w:date="2024-05-27T12:02:00Z"/>
        </w:trPr>
        <w:tc>
          <w:tcPr>
            <w:tcW w:w="3163" w:type="dxa"/>
            <w:tcBorders>
              <w:top w:val="nil"/>
              <w:left w:val="single" w:sz="4" w:space="0" w:color="auto"/>
              <w:bottom w:val="single" w:sz="4" w:space="0" w:color="auto"/>
              <w:right w:val="single" w:sz="4" w:space="0" w:color="auto"/>
            </w:tcBorders>
            <w:hideMark/>
          </w:tcPr>
          <w:p w14:paraId="06403677" w14:textId="77777777" w:rsidR="00E451EB" w:rsidRDefault="00E451EB">
            <w:pPr>
              <w:rPr>
                <w:ins w:id="17409" w:author="Miao Wang" w:date="2024-05-27T12:02:00Z"/>
                <w:szCs w:val="18"/>
              </w:rPr>
            </w:pPr>
          </w:p>
        </w:tc>
        <w:tc>
          <w:tcPr>
            <w:tcW w:w="959" w:type="dxa"/>
            <w:tcBorders>
              <w:top w:val="single" w:sz="4" w:space="0" w:color="auto"/>
              <w:left w:val="single" w:sz="4" w:space="0" w:color="auto"/>
              <w:bottom w:val="single" w:sz="4" w:space="0" w:color="auto"/>
              <w:right w:val="single" w:sz="4" w:space="0" w:color="auto"/>
            </w:tcBorders>
            <w:hideMark/>
          </w:tcPr>
          <w:p w14:paraId="68762C9D" w14:textId="77777777" w:rsidR="00E451EB" w:rsidRDefault="00E451EB">
            <w:pPr>
              <w:pStyle w:val="TAC"/>
              <w:rPr>
                <w:ins w:id="17410" w:author="Miao Wang" w:date="2024-05-27T12:02:00Z"/>
              </w:rPr>
            </w:pPr>
            <w:ins w:id="17411" w:author="Miao Wang" w:date="2024-05-27T12:02:00Z">
              <w:r>
                <w:t>3</w:t>
              </w:r>
            </w:ins>
          </w:p>
        </w:tc>
        <w:tc>
          <w:tcPr>
            <w:tcW w:w="1268" w:type="dxa"/>
            <w:tcBorders>
              <w:top w:val="nil"/>
              <w:left w:val="single" w:sz="4" w:space="0" w:color="auto"/>
              <w:bottom w:val="single" w:sz="4" w:space="0" w:color="auto"/>
              <w:right w:val="single" w:sz="4" w:space="0" w:color="auto"/>
            </w:tcBorders>
            <w:hideMark/>
          </w:tcPr>
          <w:p w14:paraId="189A793A" w14:textId="77777777" w:rsidR="00E451EB" w:rsidRDefault="00E451EB">
            <w:pPr>
              <w:rPr>
                <w:ins w:id="17412"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929721F" w14:textId="77777777" w:rsidR="00E451EB" w:rsidRDefault="00E451EB">
            <w:pPr>
              <w:pStyle w:val="TAC"/>
              <w:rPr>
                <w:ins w:id="17413" w:author="Miao Wang" w:date="2024-05-27T12:02:00Z"/>
                <w:szCs w:val="18"/>
              </w:rPr>
            </w:pPr>
            <w:ins w:id="17414" w:author="Miao Wang" w:date="2024-05-27T12:02:00Z">
              <w:r>
                <w:rPr>
                  <w:szCs w:val="18"/>
                </w:rPr>
                <w:t>40: N</w:t>
              </w:r>
              <w:r>
                <w:rPr>
                  <w:szCs w:val="18"/>
                  <w:vertAlign w:val="subscript"/>
                </w:rPr>
                <w:t>RB,c</w:t>
              </w:r>
              <w:r>
                <w:rPr>
                  <w:szCs w:val="18"/>
                </w:rPr>
                <w:t xml:space="preserve"> = 106</w:t>
              </w:r>
            </w:ins>
          </w:p>
        </w:tc>
      </w:tr>
      <w:tr w:rsidR="00E451EB" w14:paraId="7BD8CE7A" w14:textId="77777777" w:rsidTr="00E451EB">
        <w:trPr>
          <w:trHeight w:val="187"/>
          <w:jc w:val="center"/>
          <w:ins w:id="17415" w:author="Miao Wang" w:date="2024-05-27T12:02:00Z"/>
        </w:trPr>
        <w:tc>
          <w:tcPr>
            <w:tcW w:w="3163" w:type="dxa"/>
            <w:tcBorders>
              <w:top w:val="single" w:sz="4" w:space="0" w:color="auto"/>
              <w:left w:val="single" w:sz="4" w:space="0" w:color="auto"/>
              <w:bottom w:val="nil"/>
              <w:right w:val="single" w:sz="4" w:space="0" w:color="auto"/>
            </w:tcBorders>
            <w:hideMark/>
          </w:tcPr>
          <w:p w14:paraId="5413E415" w14:textId="77777777" w:rsidR="00E451EB" w:rsidRDefault="00E451EB">
            <w:pPr>
              <w:pStyle w:val="TAL"/>
              <w:rPr>
                <w:ins w:id="17416" w:author="Miao Wang" w:date="2024-05-27T12:02:00Z"/>
              </w:rPr>
            </w:pPr>
            <w:ins w:id="17417" w:author="Miao Wang" w:date="2024-05-27T12:02: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A21DD96" w14:textId="77777777" w:rsidR="00E451EB" w:rsidRDefault="00E451EB">
            <w:pPr>
              <w:pStyle w:val="TAC"/>
              <w:rPr>
                <w:ins w:id="17418" w:author="Miao Wang" w:date="2024-05-27T12:02:00Z"/>
              </w:rPr>
            </w:pPr>
            <w:ins w:id="17419" w:author="Miao Wang" w:date="2024-05-27T12:02:00Z">
              <w:r>
                <w:t>1</w:t>
              </w:r>
            </w:ins>
          </w:p>
        </w:tc>
        <w:tc>
          <w:tcPr>
            <w:tcW w:w="1268" w:type="dxa"/>
            <w:tcBorders>
              <w:top w:val="single" w:sz="4" w:space="0" w:color="auto"/>
              <w:left w:val="single" w:sz="4" w:space="0" w:color="auto"/>
              <w:bottom w:val="nil"/>
              <w:right w:val="single" w:sz="4" w:space="0" w:color="auto"/>
            </w:tcBorders>
          </w:tcPr>
          <w:p w14:paraId="203E82CF" w14:textId="77777777" w:rsidR="00E451EB" w:rsidRDefault="00E451EB">
            <w:pPr>
              <w:pStyle w:val="TAC"/>
              <w:rPr>
                <w:ins w:id="17420"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92D0556" w14:textId="77777777" w:rsidR="00E451EB" w:rsidRDefault="00E451EB">
            <w:pPr>
              <w:pStyle w:val="TAC"/>
              <w:rPr>
                <w:ins w:id="17421" w:author="Miao Wang" w:date="2024-05-27T12:02:00Z"/>
              </w:rPr>
            </w:pPr>
            <w:ins w:id="17422" w:author="Miao Wang" w:date="2024-05-27T12:02:00Z">
              <w:r>
                <w:t>SR.1.1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F326851" w14:textId="77777777" w:rsidR="00E451EB" w:rsidRDefault="00E451EB">
            <w:pPr>
              <w:pStyle w:val="TAC"/>
              <w:rPr>
                <w:ins w:id="17423" w:author="Miao Wang" w:date="2024-05-27T12:02:00Z"/>
              </w:rPr>
            </w:pPr>
            <w:ins w:id="17424" w:author="Miao Wang" w:date="2024-05-27T12:02:00Z">
              <w:r>
                <w:rPr>
                  <w:rFonts w:cs="v4.2.0"/>
                  <w:lang w:eastAsia="zh-CN"/>
                </w:rPr>
                <w:t>N/A</w:t>
              </w:r>
            </w:ins>
          </w:p>
        </w:tc>
      </w:tr>
      <w:tr w:rsidR="00E451EB" w14:paraId="4AFF3C11" w14:textId="77777777" w:rsidTr="00E451EB">
        <w:trPr>
          <w:trHeight w:val="187"/>
          <w:jc w:val="center"/>
          <w:ins w:id="17425" w:author="Miao Wang" w:date="2024-05-27T12:02:00Z"/>
        </w:trPr>
        <w:tc>
          <w:tcPr>
            <w:tcW w:w="3163" w:type="dxa"/>
            <w:tcBorders>
              <w:top w:val="nil"/>
              <w:left w:val="single" w:sz="4" w:space="0" w:color="auto"/>
              <w:bottom w:val="nil"/>
              <w:right w:val="single" w:sz="4" w:space="0" w:color="auto"/>
            </w:tcBorders>
            <w:hideMark/>
          </w:tcPr>
          <w:p w14:paraId="4776239E" w14:textId="77777777" w:rsidR="00E451EB" w:rsidRDefault="00E451EB">
            <w:pPr>
              <w:rPr>
                <w:ins w:id="17426"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1A4143A3" w14:textId="77777777" w:rsidR="00E451EB" w:rsidRDefault="00E451EB">
            <w:pPr>
              <w:pStyle w:val="TAC"/>
              <w:rPr>
                <w:ins w:id="17427" w:author="Miao Wang" w:date="2024-05-27T12:02:00Z"/>
              </w:rPr>
            </w:pPr>
            <w:ins w:id="17428" w:author="Miao Wang" w:date="2024-05-27T12:02:00Z">
              <w:r>
                <w:t>2</w:t>
              </w:r>
            </w:ins>
          </w:p>
        </w:tc>
        <w:tc>
          <w:tcPr>
            <w:tcW w:w="1268" w:type="dxa"/>
            <w:tcBorders>
              <w:top w:val="nil"/>
              <w:left w:val="single" w:sz="4" w:space="0" w:color="auto"/>
              <w:bottom w:val="nil"/>
              <w:right w:val="single" w:sz="4" w:space="0" w:color="auto"/>
            </w:tcBorders>
            <w:hideMark/>
          </w:tcPr>
          <w:p w14:paraId="54CC7285" w14:textId="77777777" w:rsidR="00E451EB" w:rsidRDefault="00E451EB">
            <w:pPr>
              <w:rPr>
                <w:ins w:id="17429"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2523BE5" w14:textId="77777777" w:rsidR="00E451EB" w:rsidRDefault="00E451EB">
            <w:pPr>
              <w:pStyle w:val="TAC"/>
              <w:rPr>
                <w:ins w:id="17430" w:author="Miao Wang" w:date="2024-05-27T12:02:00Z"/>
              </w:rPr>
            </w:pPr>
            <w:ins w:id="17431" w:author="Miao Wang" w:date="2024-05-27T12:02:00Z">
              <w:r>
                <w:t>SR.1.1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7D0A963" w14:textId="77777777" w:rsidR="00E451EB" w:rsidRDefault="00E451EB">
            <w:pPr>
              <w:pStyle w:val="TAC"/>
              <w:rPr>
                <w:ins w:id="17432" w:author="Miao Wang" w:date="2024-05-27T12:02:00Z"/>
              </w:rPr>
            </w:pPr>
            <w:ins w:id="17433" w:author="Miao Wang" w:date="2024-05-27T12:02:00Z">
              <w:r>
                <w:rPr>
                  <w:rFonts w:cs="v4.2.0"/>
                  <w:lang w:eastAsia="zh-CN"/>
                </w:rPr>
                <w:t>N/A</w:t>
              </w:r>
            </w:ins>
          </w:p>
        </w:tc>
      </w:tr>
      <w:tr w:rsidR="00E451EB" w14:paraId="2522C14D" w14:textId="77777777" w:rsidTr="00E451EB">
        <w:trPr>
          <w:trHeight w:val="187"/>
          <w:jc w:val="center"/>
          <w:ins w:id="17434" w:author="Miao Wang" w:date="2024-05-27T12:02:00Z"/>
        </w:trPr>
        <w:tc>
          <w:tcPr>
            <w:tcW w:w="3163" w:type="dxa"/>
            <w:tcBorders>
              <w:top w:val="nil"/>
              <w:left w:val="single" w:sz="4" w:space="0" w:color="auto"/>
              <w:bottom w:val="single" w:sz="4" w:space="0" w:color="auto"/>
              <w:right w:val="single" w:sz="4" w:space="0" w:color="auto"/>
            </w:tcBorders>
            <w:hideMark/>
          </w:tcPr>
          <w:p w14:paraId="3CB030BE" w14:textId="77777777" w:rsidR="00E451EB" w:rsidRDefault="00E451EB">
            <w:pPr>
              <w:rPr>
                <w:ins w:id="17435"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4E4AB753" w14:textId="77777777" w:rsidR="00E451EB" w:rsidRDefault="00E451EB">
            <w:pPr>
              <w:pStyle w:val="TAC"/>
              <w:rPr>
                <w:ins w:id="17436" w:author="Miao Wang" w:date="2024-05-27T12:02:00Z"/>
              </w:rPr>
            </w:pPr>
            <w:ins w:id="17437" w:author="Miao Wang" w:date="2024-05-27T12:02:00Z">
              <w:r>
                <w:t>3</w:t>
              </w:r>
            </w:ins>
          </w:p>
        </w:tc>
        <w:tc>
          <w:tcPr>
            <w:tcW w:w="1268" w:type="dxa"/>
            <w:tcBorders>
              <w:top w:val="nil"/>
              <w:left w:val="single" w:sz="4" w:space="0" w:color="auto"/>
              <w:bottom w:val="single" w:sz="4" w:space="0" w:color="auto"/>
              <w:right w:val="single" w:sz="4" w:space="0" w:color="auto"/>
            </w:tcBorders>
            <w:hideMark/>
          </w:tcPr>
          <w:p w14:paraId="2367BDE0" w14:textId="77777777" w:rsidR="00E451EB" w:rsidRDefault="00E451EB">
            <w:pPr>
              <w:rPr>
                <w:ins w:id="17438"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DEC023B" w14:textId="77777777" w:rsidR="00E451EB" w:rsidRDefault="00E451EB">
            <w:pPr>
              <w:pStyle w:val="TAC"/>
              <w:rPr>
                <w:ins w:id="17439" w:author="Miao Wang" w:date="2024-05-27T12:02:00Z"/>
              </w:rPr>
            </w:pPr>
            <w:ins w:id="17440" w:author="Miao Wang" w:date="2024-05-27T12:02:00Z">
              <w:r>
                <w:t>SR.2.1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421E72B1" w14:textId="77777777" w:rsidR="00E451EB" w:rsidRDefault="00E451EB">
            <w:pPr>
              <w:pStyle w:val="TAC"/>
              <w:rPr>
                <w:ins w:id="17441" w:author="Miao Wang" w:date="2024-05-27T12:02:00Z"/>
              </w:rPr>
            </w:pPr>
            <w:ins w:id="17442" w:author="Miao Wang" w:date="2024-05-27T12:02:00Z">
              <w:r>
                <w:rPr>
                  <w:rFonts w:cs="v4.2.0"/>
                  <w:lang w:eastAsia="zh-CN"/>
                </w:rPr>
                <w:t>N/A</w:t>
              </w:r>
            </w:ins>
          </w:p>
        </w:tc>
      </w:tr>
      <w:tr w:rsidR="00E451EB" w14:paraId="0999738A" w14:textId="77777777" w:rsidTr="00E451EB">
        <w:trPr>
          <w:trHeight w:val="187"/>
          <w:jc w:val="center"/>
          <w:ins w:id="17443" w:author="Miao Wang" w:date="2024-05-27T12:02:00Z"/>
        </w:trPr>
        <w:tc>
          <w:tcPr>
            <w:tcW w:w="3163" w:type="dxa"/>
            <w:tcBorders>
              <w:top w:val="single" w:sz="4" w:space="0" w:color="auto"/>
              <w:left w:val="single" w:sz="4" w:space="0" w:color="auto"/>
              <w:bottom w:val="nil"/>
              <w:right w:val="single" w:sz="4" w:space="0" w:color="auto"/>
            </w:tcBorders>
            <w:hideMark/>
          </w:tcPr>
          <w:p w14:paraId="415E6803" w14:textId="77777777" w:rsidR="00E451EB" w:rsidRDefault="00E451EB">
            <w:pPr>
              <w:pStyle w:val="TAL"/>
              <w:rPr>
                <w:ins w:id="17444" w:author="Miao Wang" w:date="2024-05-27T12:02:00Z"/>
              </w:rPr>
            </w:pPr>
            <w:ins w:id="17445" w:author="Miao Wang" w:date="2024-05-27T12:02:00Z">
              <w:r>
                <w:lastRenderedPageBreak/>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DC9080A" w14:textId="77777777" w:rsidR="00E451EB" w:rsidRDefault="00E451EB">
            <w:pPr>
              <w:pStyle w:val="TAC"/>
              <w:rPr>
                <w:ins w:id="17446" w:author="Miao Wang" w:date="2024-05-27T12:02:00Z"/>
              </w:rPr>
            </w:pPr>
            <w:ins w:id="17447" w:author="Miao Wang" w:date="2024-05-27T12:02:00Z">
              <w:r>
                <w:t>1</w:t>
              </w:r>
            </w:ins>
          </w:p>
        </w:tc>
        <w:tc>
          <w:tcPr>
            <w:tcW w:w="1268" w:type="dxa"/>
            <w:tcBorders>
              <w:top w:val="single" w:sz="4" w:space="0" w:color="auto"/>
              <w:left w:val="single" w:sz="4" w:space="0" w:color="auto"/>
              <w:bottom w:val="nil"/>
              <w:right w:val="single" w:sz="4" w:space="0" w:color="auto"/>
            </w:tcBorders>
          </w:tcPr>
          <w:p w14:paraId="04465661" w14:textId="77777777" w:rsidR="00E451EB" w:rsidRDefault="00E451EB">
            <w:pPr>
              <w:pStyle w:val="TAC"/>
              <w:rPr>
                <w:ins w:id="17448"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96C8C8D" w14:textId="77777777" w:rsidR="00E451EB" w:rsidRDefault="00E451EB">
            <w:pPr>
              <w:pStyle w:val="TAC"/>
              <w:rPr>
                <w:ins w:id="17449" w:author="Miao Wang" w:date="2024-05-27T12:02:00Z"/>
              </w:rPr>
            </w:pPr>
            <w:ins w:id="17450" w:author="Miao Wang" w:date="2024-05-27T12:02:00Z">
              <w:r>
                <w:t>CR.1.1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7458B15F" w14:textId="77777777" w:rsidR="00E451EB" w:rsidRDefault="00E451EB">
            <w:pPr>
              <w:pStyle w:val="TAC"/>
              <w:rPr>
                <w:ins w:id="17451" w:author="Miao Wang" w:date="2024-05-27T12:02:00Z"/>
              </w:rPr>
            </w:pPr>
            <w:ins w:id="17452" w:author="Miao Wang" w:date="2024-05-27T12:02:00Z">
              <w:r>
                <w:rPr>
                  <w:rFonts w:cs="v4.2.0"/>
                  <w:lang w:eastAsia="zh-CN"/>
                </w:rPr>
                <w:t>N/A</w:t>
              </w:r>
            </w:ins>
          </w:p>
        </w:tc>
      </w:tr>
      <w:tr w:rsidR="00E451EB" w14:paraId="3431404E" w14:textId="77777777" w:rsidTr="00E451EB">
        <w:trPr>
          <w:trHeight w:val="187"/>
          <w:jc w:val="center"/>
          <w:ins w:id="17453" w:author="Miao Wang" w:date="2024-05-27T12:02:00Z"/>
        </w:trPr>
        <w:tc>
          <w:tcPr>
            <w:tcW w:w="3163" w:type="dxa"/>
            <w:tcBorders>
              <w:top w:val="nil"/>
              <w:left w:val="single" w:sz="4" w:space="0" w:color="auto"/>
              <w:bottom w:val="nil"/>
              <w:right w:val="single" w:sz="4" w:space="0" w:color="auto"/>
            </w:tcBorders>
            <w:hideMark/>
          </w:tcPr>
          <w:p w14:paraId="5EF22982" w14:textId="77777777" w:rsidR="00E451EB" w:rsidRDefault="00E451EB">
            <w:pPr>
              <w:rPr>
                <w:ins w:id="17454"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0B2F38CC" w14:textId="77777777" w:rsidR="00E451EB" w:rsidRDefault="00E451EB">
            <w:pPr>
              <w:pStyle w:val="TAC"/>
              <w:rPr>
                <w:ins w:id="17455" w:author="Miao Wang" w:date="2024-05-27T12:02:00Z"/>
              </w:rPr>
            </w:pPr>
            <w:ins w:id="17456" w:author="Miao Wang" w:date="2024-05-27T12:02:00Z">
              <w:r>
                <w:t>2</w:t>
              </w:r>
            </w:ins>
          </w:p>
        </w:tc>
        <w:tc>
          <w:tcPr>
            <w:tcW w:w="1268" w:type="dxa"/>
            <w:tcBorders>
              <w:top w:val="nil"/>
              <w:left w:val="single" w:sz="4" w:space="0" w:color="auto"/>
              <w:bottom w:val="nil"/>
              <w:right w:val="single" w:sz="4" w:space="0" w:color="auto"/>
            </w:tcBorders>
            <w:hideMark/>
          </w:tcPr>
          <w:p w14:paraId="2DA2920C" w14:textId="77777777" w:rsidR="00E451EB" w:rsidRDefault="00E451EB">
            <w:pPr>
              <w:rPr>
                <w:ins w:id="17457"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0C9A914" w14:textId="77777777" w:rsidR="00E451EB" w:rsidRDefault="00E451EB">
            <w:pPr>
              <w:pStyle w:val="TAC"/>
              <w:rPr>
                <w:ins w:id="17458" w:author="Miao Wang" w:date="2024-05-27T12:02:00Z"/>
              </w:rPr>
            </w:pPr>
            <w:ins w:id="17459" w:author="Miao Wang" w:date="2024-05-27T12:02:00Z">
              <w:r>
                <w:t>CR.1.1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368527C" w14:textId="77777777" w:rsidR="00E451EB" w:rsidRDefault="00E451EB">
            <w:pPr>
              <w:pStyle w:val="TAC"/>
              <w:rPr>
                <w:ins w:id="17460" w:author="Miao Wang" w:date="2024-05-27T12:02:00Z"/>
              </w:rPr>
            </w:pPr>
            <w:ins w:id="17461" w:author="Miao Wang" w:date="2024-05-27T12:02:00Z">
              <w:r>
                <w:rPr>
                  <w:rFonts w:cs="v4.2.0"/>
                  <w:lang w:eastAsia="zh-CN"/>
                </w:rPr>
                <w:t>N/A</w:t>
              </w:r>
            </w:ins>
          </w:p>
        </w:tc>
      </w:tr>
      <w:tr w:rsidR="00E451EB" w14:paraId="4DCF55C7" w14:textId="77777777" w:rsidTr="00E451EB">
        <w:trPr>
          <w:trHeight w:val="187"/>
          <w:jc w:val="center"/>
          <w:ins w:id="17462" w:author="Miao Wang" w:date="2024-05-27T12:02:00Z"/>
        </w:trPr>
        <w:tc>
          <w:tcPr>
            <w:tcW w:w="3163" w:type="dxa"/>
            <w:tcBorders>
              <w:top w:val="nil"/>
              <w:left w:val="single" w:sz="4" w:space="0" w:color="auto"/>
              <w:bottom w:val="single" w:sz="4" w:space="0" w:color="auto"/>
              <w:right w:val="single" w:sz="4" w:space="0" w:color="auto"/>
            </w:tcBorders>
            <w:hideMark/>
          </w:tcPr>
          <w:p w14:paraId="607CC155" w14:textId="77777777" w:rsidR="00E451EB" w:rsidRDefault="00E451EB">
            <w:pPr>
              <w:rPr>
                <w:ins w:id="17463"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2D11C148" w14:textId="77777777" w:rsidR="00E451EB" w:rsidRDefault="00E451EB">
            <w:pPr>
              <w:pStyle w:val="TAC"/>
              <w:rPr>
                <w:ins w:id="17464" w:author="Miao Wang" w:date="2024-05-27T12:02:00Z"/>
              </w:rPr>
            </w:pPr>
            <w:ins w:id="17465" w:author="Miao Wang" w:date="2024-05-27T12:02:00Z">
              <w:r>
                <w:t>3</w:t>
              </w:r>
            </w:ins>
          </w:p>
        </w:tc>
        <w:tc>
          <w:tcPr>
            <w:tcW w:w="1268" w:type="dxa"/>
            <w:tcBorders>
              <w:top w:val="nil"/>
              <w:left w:val="single" w:sz="4" w:space="0" w:color="auto"/>
              <w:bottom w:val="single" w:sz="4" w:space="0" w:color="auto"/>
              <w:right w:val="single" w:sz="4" w:space="0" w:color="auto"/>
            </w:tcBorders>
            <w:hideMark/>
          </w:tcPr>
          <w:p w14:paraId="1D30B41C" w14:textId="77777777" w:rsidR="00E451EB" w:rsidRDefault="00E451EB">
            <w:pPr>
              <w:rPr>
                <w:ins w:id="17466"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07A5E8D" w14:textId="77777777" w:rsidR="00E451EB" w:rsidRDefault="00E451EB">
            <w:pPr>
              <w:pStyle w:val="TAC"/>
              <w:rPr>
                <w:ins w:id="17467" w:author="Miao Wang" w:date="2024-05-27T12:02:00Z"/>
              </w:rPr>
            </w:pPr>
            <w:ins w:id="17468" w:author="Miao Wang" w:date="2024-05-27T12:02:00Z">
              <w:r>
                <w:t>CR.2.1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18A32E6" w14:textId="77777777" w:rsidR="00E451EB" w:rsidRDefault="00E451EB">
            <w:pPr>
              <w:pStyle w:val="TAC"/>
              <w:rPr>
                <w:ins w:id="17469" w:author="Miao Wang" w:date="2024-05-27T12:02:00Z"/>
              </w:rPr>
            </w:pPr>
            <w:ins w:id="17470" w:author="Miao Wang" w:date="2024-05-27T12:02:00Z">
              <w:r>
                <w:rPr>
                  <w:rFonts w:cs="v4.2.0"/>
                  <w:lang w:eastAsia="zh-CN"/>
                </w:rPr>
                <w:t>N/A</w:t>
              </w:r>
            </w:ins>
          </w:p>
        </w:tc>
      </w:tr>
      <w:tr w:rsidR="00E451EB" w14:paraId="16233772" w14:textId="77777777" w:rsidTr="00E451EB">
        <w:trPr>
          <w:trHeight w:val="187"/>
          <w:jc w:val="center"/>
          <w:ins w:id="17471" w:author="Miao Wang" w:date="2024-05-27T12:02:00Z"/>
        </w:trPr>
        <w:tc>
          <w:tcPr>
            <w:tcW w:w="3163" w:type="dxa"/>
            <w:tcBorders>
              <w:top w:val="single" w:sz="4" w:space="0" w:color="auto"/>
              <w:left w:val="single" w:sz="4" w:space="0" w:color="auto"/>
              <w:bottom w:val="nil"/>
              <w:right w:val="single" w:sz="4" w:space="0" w:color="auto"/>
            </w:tcBorders>
            <w:hideMark/>
          </w:tcPr>
          <w:p w14:paraId="261AA449" w14:textId="77777777" w:rsidR="00E451EB" w:rsidRDefault="00E451EB">
            <w:pPr>
              <w:pStyle w:val="TAL"/>
              <w:rPr>
                <w:ins w:id="17472" w:author="Miao Wang" w:date="2024-05-27T12:02:00Z"/>
              </w:rPr>
            </w:pPr>
            <w:ins w:id="17473" w:author="Miao Wang" w:date="2024-05-27T12:02:00Z">
              <w: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71D5B0F" w14:textId="77777777" w:rsidR="00E451EB" w:rsidRDefault="00E451EB">
            <w:pPr>
              <w:pStyle w:val="TAC"/>
              <w:rPr>
                <w:ins w:id="17474" w:author="Miao Wang" w:date="2024-05-27T12:02:00Z"/>
              </w:rPr>
            </w:pPr>
            <w:ins w:id="17475" w:author="Miao Wang" w:date="2024-05-27T12:02:00Z">
              <w:r>
                <w:t>1</w:t>
              </w:r>
            </w:ins>
          </w:p>
        </w:tc>
        <w:tc>
          <w:tcPr>
            <w:tcW w:w="1268" w:type="dxa"/>
            <w:tcBorders>
              <w:top w:val="single" w:sz="4" w:space="0" w:color="auto"/>
              <w:left w:val="single" w:sz="4" w:space="0" w:color="auto"/>
              <w:bottom w:val="nil"/>
              <w:right w:val="single" w:sz="4" w:space="0" w:color="auto"/>
            </w:tcBorders>
          </w:tcPr>
          <w:p w14:paraId="6C3B46C8" w14:textId="77777777" w:rsidR="00E451EB" w:rsidRDefault="00E451EB">
            <w:pPr>
              <w:pStyle w:val="TAC"/>
              <w:rPr>
                <w:ins w:id="17476"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9175BEB" w14:textId="77777777" w:rsidR="00E451EB" w:rsidRDefault="00E451EB">
            <w:pPr>
              <w:pStyle w:val="TAC"/>
              <w:rPr>
                <w:ins w:id="17477" w:author="Miao Wang" w:date="2024-05-27T12:02:00Z"/>
              </w:rPr>
            </w:pPr>
            <w:ins w:id="17478" w:author="Miao Wang" w:date="2024-05-27T12:02:00Z">
              <w:r>
                <w:t>CCR.1.1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502E2A8D" w14:textId="77777777" w:rsidR="00E451EB" w:rsidRDefault="00E451EB">
            <w:pPr>
              <w:pStyle w:val="TAC"/>
              <w:rPr>
                <w:ins w:id="17479" w:author="Miao Wang" w:date="2024-05-27T12:02:00Z"/>
              </w:rPr>
            </w:pPr>
            <w:ins w:id="17480" w:author="Miao Wang" w:date="2024-05-27T12:02:00Z">
              <w:r>
                <w:rPr>
                  <w:rFonts w:cs="v4.2.0"/>
                  <w:lang w:eastAsia="zh-CN"/>
                </w:rPr>
                <w:t>N/A</w:t>
              </w:r>
            </w:ins>
          </w:p>
        </w:tc>
      </w:tr>
      <w:tr w:rsidR="00E451EB" w14:paraId="611CB339" w14:textId="77777777" w:rsidTr="00E451EB">
        <w:trPr>
          <w:trHeight w:val="187"/>
          <w:jc w:val="center"/>
          <w:ins w:id="17481" w:author="Miao Wang" w:date="2024-05-27T12:02:00Z"/>
        </w:trPr>
        <w:tc>
          <w:tcPr>
            <w:tcW w:w="3163" w:type="dxa"/>
            <w:tcBorders>
              <w:top w:val="nil"/>
              <w:left w:val="single" w:sz="4" w:space="0" w:color="auto"/>
              <w:bottom w:val="nil"/>
              <w:right w:val="single" w:sz="4" w:space="0" w:color="auto"/>
            </w:tcBorders>
            <w:hideMark/>
          </w:tcPr>
          <w:p w14:paraId="6012CA2F" w14:textId="77777777" w:rsidR="00E451EB" w:rsidRDefault="00E451EB">
            <w:pPr>
              <w:rPr>
                <w:ins w:id="17482"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4BE348A3" w14:textId="77777777" w:rsidR="00E451EB" w:rsidRDefault="00E451EB">
            <w:pPr>
              <w:pStyle w:val="TAC"/>
              <w:rPr>
                <w:ins w:id="17483" w:author="Miao Wang" w:date="2024-05-27T12:02:00Z"/>
              </w:rPr>
            </w:pPr>
            <w:ins w:id="17484" w:author="Miao Wang" w:date="2024-05-27T12:02:00Z">
              <w:r>
                <w:t>2</w:t>
              </w:r>
            </w:ins>
          </w:p>
        </w:tc>
        <w:tc>
          <w:tcPr>
            <w:tcW w:w="1268" w:type="dxa"/>
            <w:tcBorders>
              <w:top w:val="nil"/>
              <w:left w:val="single" w:sz="4" w:space="0" w:color="auto"/>
              <w:bottom w:val="nil"/>
              <w:right w:val="single" w:sz="4" w:space="0" w:color="auto"/>
            </w:tcBorders>
            <w:hideMark/>
          </w:tcPr>
          <w:p w14:paraId="69666DB4" w14:textId="77777777" w:rsidR="00E451EB" w:rsidRDefault="00E451EB">
            <w:pPr>
              <w:rPr>
                <w:ins w:id="17485"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98B8017" w14:textId="77777777" w:rsidR="00E451EB" w:rsidRDefault="00E451EB">
            <w:pPr>
              <w:pStyle w:val="TAC"/>
              <w:rPr>
                <w:ins w:id="17486" w:author="Miao Wang" w:date="2024-05-27T12:02:00Z"/>
              </w:rPr>
            </w:pPr>
            <w:ins w:id="17487" w:author="Miao Wang" w:date="2024-05-27T12:02:00Z">
              <w:r>
                <w:t>CCR.1.1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7BDA2D6" w14:textId="77777777" w:rsidR="00E451EB" w:rsidRDefault="00E451EB">
            <w:pPr>
              <w:pStyle w:val="TAC"/>
              <w:rPr>
                <w:ins w:id="17488" w:author="Miao Wang" w:date="2024-05-27T12:02:00Z"/>
              </w:rPr>
            </w:pPr>
            <w:ins w:id="17489" w:author="Miao Wang" w:date="2024-05-27T12:02:00Z">
              <w:r>
                <w:rPr>
                  <w:rFonts w:cs="v4.2.0"/>
                  <w:lang w:eastAsia="zh-CN"/>
                </w:rPr>
                <w:t>N/A</w:t>
              </w:r>
            </w:ins>
          </w:p>
        </w:tc>
      </w:tr>
      <w:tr w:rsidR="00E451EB" w14:paraId="1FB87DF5" w14:textId="77777777" w:rsidTr="00E451EB">
        <w:trPr>
          <w:trHeight w:val="187"/>
          <w:jc w:val="center"/>
          <w:ins w:id="17490" w:author="Miao Wang" w:date="2024-05-27T12:02:00Z"/>
        </w:trPr>
        <w:tc>
          <w:tcPr>
            <w:tcW w:w="3163" w:type="dxa"/>
            <w:tcBorders>
              <w:top w:val="nil"/>
              <w:left w:val="single" w:sz="4" w:space="0" w:color="auto"/>
              <w:bottom w:val="single" w:sz="4" w:space="0" w:color="auto"/>
              <w:right w:val="single" w:sz="4" w:space="0" w:color="auto"/>
            </w:tcBorders>
            <w:hideMark/>
          </w:tcPr>
          <w:p w14:paraId="2514767D" w14:textId="77777777" w:rsidR="00E451EB" w:rsidRDefault="00E451EB">
            <w:pPr>
              <w:rPr>
                <w:ins w:id="17491"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1D1258A7" w14:textId="77777777" w:rsidR="00E451EB" w:rsidRDefault="00E451EB">
            <w:pPr>
              <w:pStyle w:val="TAC"/>
              <w:rPr>
                <w:ins w:id="17492" w:author="Miao Wang" w:date="2024-05-27T12:02:00Z"/>
              </w:rPr>
            </w:pPr>
            <w:ins w:id="17493" w:author="Miao Wang" w:date="2024-05-27T12:02:00Z">
              <w:r>
                <w:t>3</w:t>
              </w:r>
            </w:ins>
          </w:p>
        </w:tc>
        <w:tc>
          <w:tcPr>
            <w:tcW w:w="1268" w:type="dxa"/>
            <w:tcBorders>
              <w:top w:val="nil"/>
              <w:left w:val="single" w:sz="4" w:space="0" w:color="auto"/>
              <w:bottom w:val="single" w:sz="4" w:space="0" w:color="auto"/>
              <w:right w:val="single" w:sz="4" w:space="0" w:color="auto"/>
            </w:tcBorders>
            <w:hideMark/>
          </w:tcPr>
          <w:p w14:paraId="63DFBDD5" w14:textId="77777777" w:rsidR="00E451EB" w:rsidRDefault="00E451EB">
            <w:pPr>
              <w:rPr>
                <w:ins w:id="17494"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98272F1" w14:textId="77777777" w:rsidR="00E451EB" w:rsidRDefault="00E451EB">
            <w:pPr>
              <w:pStyle w:val="TAC"/>
              <w:rPr>
                <w:ins w:id="17495" w:author="Miao Wang" w:date="2024-05-27T12:02:00Z"/>
              </w:rPr>
            </w:pPr>
            <w:ins w:id="17496" w:author="Miao Wang" w:date="2024-05-27T12:02:00Z">
              <w:r>
                <w:t>CCR.2.1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3C8043DE" w14:textId="77777777" w:rsidR="00E451EB" w:rsidRDefault="00E451EB">
            <w:pPr>
              <w:pStyle w:val="TAC"/>
              <w:rPr>
                <w:ins w:id="17497" w:author="Miao Wang" w:date="2024-05-27T12:02:00Z"/>
              </w:rPr>
            </w:pPr>
            <w:bookmarkStart w:id="17498" w:name="OLE_LINK18"/>
            <w:ins w:id="17499" w:author="Miao Wang" w:date="2024-05-27T12:02:00Z">
              <w:r>
                <w:rPr>
                  <w:rFonts w:cs="v4.2.0"/>
                  <w:lang w:eastAsia="zh-CN"/>
                </w:rPr>
                <w:t>N/A</w:t>
              </w:r>
              <w:bookmarkEnd w:id="17498"/>
            </w:ins>
          </w:p>
        </w:tc>
      </w:tr>
      <w:tr w:rsidR="00E451EB" w14:paraId="3E820E28" w14:textId="77777777" w:rsidTr="00E451EB">
        <w:trPr>
          <w:trHeight w:val="187"/>
          <w:jc w:val="center"/>
          <w:ins w:id="17500" w:author="Miao Wang" w:date="2024-05-27T12:02:00Z"/>
        </w:trPr>
        <w:tc>
          <w:tcPr>
            <w:tcW w:w="3163" w:type="dxa"/>
            <w:tcBorders>
              <w:top w:val="single" w:sz="4" w:space="0" w:color="auto"/>
              <w:left w:val="single" w:sz="4" w:space="0" w:color="auto"/>
              <w:bottom w:val="nil"/>
              <w:right w:val="single" w:sz="4" w:space="0" w:color="auto"/>
            </w:tcBorders>
            <w:hideMark/>
          </w:tcPr>
          <w:p w14:paraId="03C4DF79" w14:textId="77777777" w:rsidR="00E451EB" w:rsidRDefault="00E451EB">
            <w:pPr>
              <w:pStyle w:val="TAL"/>
              <w:rPr>
                <w:ins w:id="17501" w:author="Miao Wang" w:date="2024-05-27T12:02:00Z"/>
              </w:rPr>
            </w:pPr>
            <w:bookmarkStart w:id="17502" w:name="_Hlk163922572"/>
            <w:ins w:id="17503" w:author="Miao Wang" w:date="2024-05-27T12:02: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BDD2AA" w14:textId="77777777" w:rsidR="00E451EB" w:rsidRDefault="00E451EB">
            <w:pPr>
              <w:pStyle w:val="TAC"/>
              <w:rPr>
                <w:ins w:id="17504" w:author="Miao Wang" w:date="2024-05-27T12:02:00Z"/>
              </w:rPr>
            </w:pPr>
            <w:ins w:id="17505" w:author="Miao Wang" w:date="2024-05-27T12:02:00Z">
              <w:r>
                <w:t>1</w:t>
              </w:r>
            </w:ins>
          </w:p>
        </w:tc>
        <w:tc>
          <w:tcPr>
            <w:tcW w:w="1268" w:type="dxa"/>
            <w:tcBorders>
              <w:top w:val="single" w:sz="4" w:space="0" w:color="auto"/>
              <w:left w:val="single" w:sz="4" w:space="0" w:color="auto"/>
              <w:bottom w:val="nil"/>
              <w:right w:val="single" w:sz="4" w:space="0" w:color="auto"/>
            </w:tcBorders>
          </w:tcPr>
          <w:p w14:paraId="374795F4" w14:textId="77777777" w:rsidR="00E451EB" w:rsidRDefault="00E451EB">
            <w:pPr>
              <w:pStyle w:val="TAC"/>
              <w:rPr>
                <w:ins w:id="17506"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0509572" w14:textId="77777777" w:rsidR="00E451EB" w:rsidRDefault="00E451EB">
            <w:pPr>
              <w:pStyle w:val="TAC"/>
              <w:rPr>
                <w:ins w:id="17507" w:author="Miao Wang" w:date="2024-05-27T12:02:00Z"/>
              </w:rPr>
            </w:pPr>
            <w:ins w:id="17508" w:author="Miao Wang" w:date="2024-05-27T12:02:00Z">
              <w:r>
                <w:t>SSB.1 FR1</w:t>
              </w:r>
            </w:ins>
          </w:p>
        </w:tc>
      </w:tr>
      <w:tr w:rsidR="00E451EB" w14:paraId="61B36BCC" w14:textId="77777777" w:rsidTr="00E451EB">
        <w:trPr>
          <w:trHeight w:val="187"/>
          <w:jc w:val="center"/>
          <w:ins w:id="17509" w:author="Miao Wang" w:date="2024-05-27T12:02:00Z"/>
        </w:trPr>
        <w:tc>
          <w:tcPr>
            <w:tcW w:w="3163" w:type="dxa"/>
            <w:tcBorders>
              <w:top w:val="nil"/>
              <w:left w:val="single" w:sz="4" w:space="0" w:color="auto"/>
              <w:bottom w:val="nil"/>
              <w:right w:val="single" w:sz="4" w:space="0" w:color="auto"/>
            </w:tcBorders>
            <w:hideMark/>
          </w:tcPr>
          <w:p w14:paraId="1E65E2E9" w14:textId="77777777" w:rsidR="00E451EB" w:rsidRDefault="00E451EB">
            <w:pPr>
              <w:rPr>
                <w:ins w:id="17510"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45BEB7F8" w14:textId="77777777" w:rsidR="00E451EB" w:rsidRDefault="00E451EB">
            <w:pPr>
              <w:pStyle w:val="TAC"/>
              <w:rPr>
                <w:ins w:id="17511" w:author="Miao Wang" w:date="2024-05-27T12:02:00Z"/>
              </w:rPr>
            </w:pPr>
            <w:ins w:id="17512" w:author="Miao Wang" w:date="2024-05-27T12:02:00Z">
              <w:r>
                <w:t>2</w:t>
              </w:r>
            </w:ins>
          </w:p>
        </w:tc>
        <w:tc>
          <w:tcPr>
            <w:tcW w:w="1268" w:type="dxa"/>
            <w:tcBorders>
              <w:top w:val="nil"/>
              <w:left w:val="single" w:sz="4" w:space="0" w:color="auto"/>
              <w:bottom w:val="nil"/>
              <w:right w:val="single" w:sz="4" w:space="0" w:color="auto"/>
            </w:tcBorders>
            <w:hideMark/>
          </w:tcPr>
          <w:p w14:paraId="40A48F31" w14:textId="77777777" w:rsidR="00E451EB" w:rsidRDefault="00E451EB">
            <w:pPr>
              <w:rPr>
                <w:ins w:id="17513"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4162C70" w14:textId="77777777" w:rsidR="00E451EB" w:rsidRDefault="00E451EB">
            <w:pPr>
              <w:pStyle w:val="TAC"/>
              <w:rPr>
                <w:ins w:id="17514" w:author="Miao Wang" w:date="2024-05-27T12:02:00Z"/>
              </w:rPr>
            </w:pPr>
            <w:ins w:id="17515" w:author="Miao Wang" w:date="2024-05-27T12:02:00Z">
              <w:r>
                <w:t>SSB.1 FR1</w:t>
              </w:r>
            </w:ins>
          </w:p>
        </w:tc>
      </w:tr>
      <w:tr w:rsidR="00E451EB" w14:paraId="4966CC32" w14:textId="77777777" w:rsidTr="00E451EB">
        <w:trPr>
          <w:trHeight w:val="187"/>
          <w:jc w:val="center"/>
          <w:ins w:id="17516" w:author="Miao Wang" w:date="2024-05-27T12:02:00Z"/>
        </w:trPr>
        <w:tc>
          <w:tcPr>
            <w:tcW w:w="3163" w:type="dxa"/>
            <w:tcBorders>
              <w:top w:val="nil"/>
              <w:left w:val="single" w:sz="4" w:space="0" w:color="auto"/>
              <w:bottom w:val="single" w:sz="4" w:space="0" w:color="auto"/>
              <w:right w:val="single" w:sz="4" w:space="0" w:color="auto"/>
            </w:tcBorders>
            <w:hideMark/>
          </w:tcPr>
          <w:p w14:paraId="3B3B6A45" w14:textId="77777777" w:rsidR="00E451EB" w:rsidRDefault="00E451EB">
            <w:pPr>
              <w:rPr>
                <w:ins w:id="17517"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7168A7E3" w14:textId="77777777" w:rsidR="00E451EB" w:rsidRDefault="00E451EB">
            <w:pPr>
              <w:pStyle w:val="TAC"/>
              <w:rPr>
                <w:ins w:id="17518" w:author="Miao Wang" w:date="2024-05-27T12:02:00Z"/>
              </w:rPr>
            </w:pPr>
            <w:ins w:id="17519" w:author="Miao Wang" w:date="2024-05-27T12:02:00Z">
              <w:r>
                <w:t>3</w:t>
              </w:r>
            </w:ins>
          </w:p>
        </w:tc>
        <w:tc>
          <w:tcPr>
            <w:tcW w:w="1268" w:type="dxa"/>
            <w:tcBorders>
              <w:top w:val="nil"/>
              <w:left w:val="single" w:sz="4" w:space="0" w:color="auto"/>
              <w:bottom w:val="single" w:sz="4" w:space="0" w:color="auto"/>
              <w:right w:val="single" w:sz="4" w:space="0" w:color="auto"/>
            </w:tcBorders>
            <w:hideMark/>
          </w:tcPr>
          <w:p w14:paraId="56FDB2F7" w14:textId="77777777" w:rsidR="00E451EB" w:rsidRDefault="00E451EB">
            <w:pPr>
              <w:rPr>
                <w:ins w:id="17520"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DC77F2D" w14:textId="77777777" w:rsidR="00E451EB" w:rsidRDefault="00E451EB">
            <w:pPr>
              <w:pStyle w:val="TAC"/>
              <w:rPr>
                <w:ins w:id="17521" w:author="Miao Wang" w:date="2024-05-27T12:02:00Z"/>
              </w:rPr>
            </w:pPr>
            <w:ins w:id="17522" w:author="Miao Wang" w:date="2024-05-27T12:02:00Z">
              <w:r>
                <w:t>SSB.2 FR1</w:t>
              </w:r>
            </w:ins>
          </w:p>
        </w:tc>
        <w:bookmarkEnd w:id="17502"/>
      </w:tr>
      <w:tr w:rsidR="00E451EB" w14:paraId="724E72BC" w14:textId="77777777" w:rsidTr="00E451EB">
        <w:trPr>
          <w:trHeight w:val="187"/>
          <w:jc w:val="center"/>
          <w:ins w:id="17523"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07B474C2" w14:textId="77777777" w:rsidR="00E451EB" w:rsidRDefault="00E451EB">
            <w:pPr>
              <w:pStyle w:val="TAL"/>
              <w:rPr>
                <w:ins w:id="17524" w:author="Miao Wang" w:date="2024-05-27T12:02:00Z"/>
              </w:rPr>
            </w:pPr>
            <w:ins w:id="17525" w:author="Miao Wang" w:date="2024-05-27T12:02:00Z">
              <w: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0EFDABE" w14:textId="77777777" w:rsidR="00E451EB" w:rsidRDefault="00E451EB">
            <w:pPr>
              <w:pStyle w:val="TAC"/>
              <w:rPr>
                <w:ins w:id="17526" w:author="Miao Wang" w:date="2024-05-27T12:02:00Z"/>
              </w:rPr>
            </w:pPr>
            <w:ins w:id="17527" w:author="Miao Wang" w:date="2024-05-27T12:02:00Z">
              <w:r>
                <w:t>1~3</w:t>
              </w:r>
            </w:ins>
          </w:p>
        </w:tc>
        <w:tc>
          <w:tcPr>
            <w:tcW w:w="1268" w:type="dxa"/>
            <w:tcBorders>
              <w:top w:val="single" w:sz="4" w:space="0" w:color="auto"/>
              <w:left w:val="single" w:sz="4" w:space="0" w:color="auto"/>
              <w:bottom w:val="single" w:sz="4" w:space="0" w:color="auto"/>
              <w:right w:val="single" w:sz="4" w:space="0" w:color="auto"/>
            </w:tcBorders>
          </w:tcPr>
          <w:p w14:paraId="7CA78190" w14:textId="77777777" w:rsidR="00E451EB" w:rsidRDefault="00E451EB">
            <w:pPr>
              <w:pStyle w:val="TAC"/>
              <w:rPr>
                <w:ins w:id="17528"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12269A6" w14:textId="77777777" w:rsidR="00E451EB" w:rsidRDefault="00E451EB">
            <w:pPr>
              <w:pStyle w:val="TAC"/>
              <w:rPr>
                <w:ins w:id="17529" w:author="Miao Wang" w:date="2024-05-27T12:02:00Z"/>
              </w:rPr>
            </w:pPr>
            <w:bookmarkStart w:id="17530" w:name="OLE_LINK17"/>
            <w:ins w:id="17531" w:author="Miao Wang" w:date="2024-05-27T12:02:00Z">
              <w:r>
                <w:t>OP.1</w:t>
              </w:r>
              <w:bookmarkEnd w:id="17530"/>
            </w:ins>
          </w:p>
        </w:tc>
        <w:tc>
          <w:tcPr>
            <w:tcW w:w="1743" w:type="dxa"/>
            <w:gridSpan w:val="2"/>
            <w:tcBorders>
              <w:top w:val="single" w:sz="4" w:space="0" w:color="auto"/>
              <w:left w:val="single" w:sz="4" w:space="0" w:color="auto"/>
              <w:bottom w:val="single" w:sz="4" w:space="0" w:color="auto"/>
              <w:right w:val="single" w:sz="4" w:space="0" w:color="auto"/>
            </w:tcBorders>
            <w:hideMark/>
          </w:tcPr>
          <w:p w14:paraId="603BD45A" w14:textId="77777777" w:rsidR="00E451EB" w:rsidRDefault="00E451EB">
            <w:pPr>
              <w:pStyle w:val="TAC"/>
              <w:rPr>
                <w:ins w:id="17532" w:author="Miao Wang" w:date="2024-05-27T12:02:00Z"/>
              </w:rPr>
            </w:pPr>
            <w:ins w:id="17533" w:author="Miao Wang" w:date="2024-05-27T12:02:00Z">
              <w:r>
                <w:t>OP.1</w:t>
              </w:r>
            </w:ins>
          </w:p>
        </w:tc>
      </w:tr>
      <w:tr w:rsidR="00E451EB" w14:paraId="060858C2" w14:textId="77777777" w:rsidTr="00E451EB">
        <w:trPr>
          <w:trHeight w:val="187"/>
          <w:jc w:val="center"/>
          <w:ins w:id="17534"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469481AB" w14:textId="77777777" w:rsidR="00E451EB" w:rsidRDefault="00E451EB">
            <w:pPr>
              <w:pStyle w:val="TAL"/>
              <w:rPr>
                <w:ins w:id="17535" w:author="Miao Wang" w:date="2024-05-27T12:02:00Z"/>
              </w:rPr>
            </w:pPr>
            <w:ins w:id="17536" w:author="Miao Wang" w:date="2024-05-27T12:02: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A3F6233" w14:textId="77777777" w:rsidR="00E451EB" w:rsidRDefault="00E451EB">
            <w:pPr>
              <w:pStyle w:val="TAC"/>
              <w:rPr>
                <w:ins w:id="17537" w:author="Miao Wang" w:date="2024-05-27T12:02:00Z"/>
              </w:rPr>
            </w:pPr>
            <w:ins w:id="17538" w:author="Miao Wang" w:date="2024-05-27T12:02:00Z">
              <w:r>
                <w:t>1~3</w:t>
              </w:r>
            </w:ins>
          </w:p>
        </w:tc>
        <w:tc>
          <w:tcPr>
            <w:tcW w:w="1268" w:type="dxa"/>
            <w:tcBorders>
              <w:top w:val="single" w:sz="4" w:space="0" w:color="auto"/>
              <w:left w:val="single" w:sz="4" w:space="0" w:color="auto"/>
              <w:bottom w:val="single" w:sz="4" w:space="0" w:color="auto"/>
              <w:right w:val="single" w:sz="4" w:space="0" w:color="auto"/>
            </w:tcBorders>
          </w:tcPr>
          <w:p w14:paraId="7CA719A3" w14:textId="77777777" w:rsidR="00E451EB" w:rsidRDefault="00E451EB">
            <w:pPr>
              <w:pStyle w:val="TAC"/>
              <w:rPr>
                <w:ins w:id="17539"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18F7D9F" w14:textId="77777777" w:rsidR="00E451EB" w:rsidRDefault="00E451EB">
            <w:pPr>
              <w:pStyle w:val="TAC"/>
              <w:rPr>
                <w:ins w:id="17540" w:author="Miao Wang" w:date="2024-05-27T12:02:00Z"/>
              </w:rPr>
            </w:pPr>
            <w:ins w:id="17541" w:author="Miao Wang" w:date="2024-05-27T12:02:00Z">
              <w:r>
                <w:t>DLBWP.0.1</w:t>
              </w:r>
            </w:ins>
          </w:p>
          <w:p w14:paraId="68D31CE4" w14:textId="77777777" w:rsidR="00E451EB" w:rsidRDefault="00E451EB">
            <w:pPr>
              <w:pStyle w:val="TAC"/>
              <w:rPr>
                <w:ins w:id="17542" w:author="Miao Wang" w:date="2024-05-27T12:02:00Z"/>
              </w:rPr>
            </w:pPr>
            <w:ins w:id="17543" w:author="Miao Wang" w:date="2024-05-27T12:02:00Z">
              <w:r>
                <w:t>ULBWP.0.1</w:t>
              </w:r>
            </w:ins>
          </w:p>
        </w:tc>
      </w:tr>
      <w:tr w:rsidR="00E451EB" w14:paraId="2F5F4B95" w14:textId="77777777" w:rsidTr="00E451EB">
        <w:trPr>
          <w:trHeight w:val="187"/>
          <w:jc w:val="center"/>
          <w:ins w:id="17544"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0941BC9B" w14:textId="77777777" w:rsidR="00E451EB" w:rsidRDefault="00E451EB">
            <w:pPr>
              <w:pStyle w:val="TAL"/>
              <w:rPr>
                <w:ins w:id="17545" w:author="Miao Wang" w:date="2024-05-27T12:02:00Z"/>
              </w:rPr>
            </w:pPr>
            <w:ins w:id="17546" w:author="Miao Wang" w:date="2024-05-27T12:02: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ED4DA4" w14:textId="77777777" w:rsidR="00E451EB" w:rsidRDefault="00E451EB">
            <w:pPr>
              <w:pStyle w:val="TAC"/>
              <w:rPr>
                <w:ins w:id="17547" w:author="Miao Wang" w:date="2024-05-27T12:02:00Z"/>
              </w:rPr>
            </w:pPr>
            <w:ins w:id="17548" w:author="Miao Wang" w:date="2024-05-27T12:02:00Z">
              <w:r>
                <w:t>1~3</w:t>
              </w:r>
            </w:ins>
          </w:p>
        </w:tc>
        <w:tc>
          <w:tcPr>
            <w:tcW w:w="1268" w:type="dxa"/>
            <w:tcBorders>
              <w:top w:val="single" w:sz="4" w:space="0" w:color="auto"/>
              <w:left w:val="single" w:sz="4" w:space="0" w:color="auto"/>
              <w:bottom w:val="single" w:sz="4" w:space="0" w:color="auto"/>
              <w:right w:val="single" w:sz="4" w:space="0" w:color="auto"/>
            </w:tcBorders>
          </w:tcPr>
          <w:p w14:paraId="5FC8636B" w14:textId="77777777" w:rsidR="00E451EB" w:rsidRDefault="00E451EB">
            <w:pPr>
              <w:pStyle w:val="TAC"/>
              <w:rPr>
                <w:ins w:id="17549"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59AEDB8" w14:textId="77777777" w:rsidR="00E451EB" w:rsidRDefault="00E451EB">
            <w:pPr>
              <w:pStyle w:val="TAC"/>
              <w:rPr>
                <w:ins w:id="17550" w:author="Miao Wang" w:date="2024-05-27T12:02:00Z"/>
              </w:rPr>
            </w:pPr>
            <w:ins w:id="17551" w:author="Miao Wang" w:date="2024-05-27T12:02:00Z">
              <w:r>
                <w:t>DLBWP.1.1</w:t>
              </w:r>
            </w:ins>
          </w:p>
          <w:p w14:paraId="439E6A42" w14:textId="77777777" w:rsidR="00E451EB" w:rsidRDefault="00E451EB">
            <w:pPr>
              <w:pStyle w:val="TAC"/>
              <w:rPr>
                <w:ins w:id="17552" w:author="Miao Wang" w:date="2024-05-27T12:02:00Z"/>
              </w:rPr>
            </w:pPr>
            <w:ins w:id="17553" w:author="Miao Wang" w:date="2024-05-27T12:02:00Z">
              <w:r>
                <w:t>ULBWP.1.1</w:t>
              </w:r>
            </w:ins>
          </w:p>
        </w:tc>
      </w:tr>
      <w:tr w:rsidR="00E451EB" w14:paraId="5FB96195" w14:textId="77777777" w:rsidTr="00E451EB">
        <w:trPr>
          <w:trHeight w:val="187"/>
          <w:jc w:val="center"/>
          <w:ins w:id="17554"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75E3524A" w14:textId="77777777" w:rsidR="00E451EB" w:rsidRDefault="00E451EB">
            <w:pPr>
              <w:pStyle w:val="TAL"/>
              <w:rPr>
                <w:ins w:id="17555" w:author="Miao Wang" w:date="2024-05-27T12:02:00Z"/>
              </w:rPr>
            </w:pPr>
            <w:ins w:id="17556" w:author="Miao Wang" w:date="2024-05-27T12:02: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D8E5CF" w14:textId="77777777" w:rsidR="00E451EB" w:rsidRDefault="00E451EB">
            <w:pPr>
              <w:pStyle w:val="TAC"/>
              <w:rPr>
                <w:ins w:id="17557" w:author="Miao Wang" w:date="2024-05-27T12:02:00Z"/>
              </w:rPr>
            </w:pPr>
            <w:ins w:id="17558" w:author="Miao Wang" w:date="2024-05-27T12:02:00Z">
              <w:r>
                <w:t>1~3</w:t>
              </w:r>
            </w:ins>
          </w:p>
        </w:tc>
        <w:tc>
          <w:tcPr>
            <w:tcW w:w="1268" w:type="dxa"/>
            <w:tcBorders>
              <w:top w:val="single" w:sz="4" w:space="0" w:color="auto"/>
              <w:left w:val="single" w:sz="4" w:space="0" w:color="auto"/>
              <w:bottom w:val="single" w:sz="4" w:space="0" w:color="auto"/>
              <w:right w:val="single" w:sz="4" w:space="0" w:color="auto"/>
            </w:tcBorders>
          </w:tcPr>
          <w:p w14:paraId="17F4F2AB" w14:textId="77777777" w:rsidR="00E451EB" w:rsidRDefault="00E451EB">
            <w:pPr>
              <w:pStyle w:val="TAC"/>
              <w:rPr>
                <w:ins w:id="17559"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B0E5401" w14:textId="77777777" w:rsidR="00E451EB" w:rsidRDefault="00E451EB">
            <w:pPr>
              <w:pStyle w:val="TAC"/>
              <w:rPr>
                <w:ins w:id="17560" w:author="Miao Wang" w:date="2024-05-27T12:02:00Z"/>
              </w:rPr>
            </w:pPr>
            <w:ins w:id="17561" w:author="Miao Wang" w:date="2024-05-27T12:02:00Z">
              <w:r>
                <w:t>SMTC.1</w:t>
              </w:r>
            </w:ins>
          </w:p>
        </w:tc>
      </w:tr>
      <w:tr w:rsidR="00E451EB" w14:paraId="3FEC69F7" w14:textId="77777777" w:rsidTr="00E451EB">
        <w:trPr>
          <w:trHeight w:val="187"/>
          <w:jc w:val="center"/>
          <w:ins w:id="17562" w:author="Miao Wang" w:date="2024-05-27T12:02:00Z"/>
        </w:trPr>
        <w:tc>
          <w:tcPr>
            <w:tcW w:w="3163" w:type="dxa"/>
            <w:tcBorders>
              <w:top w:val="single" w:sz="4" w:space="0" w:color="auto"/>
              <w:left w:val="single" w:sz="4" w:space="0" w:color="auto"/>
              <w:bottom w:val="nil"/>
              <w:right w:val="single" w:sz="4" w:space="0" w:color="auto"/>
            </w:tcBorders>
            <w:hideMark/>
          </w:tcPr>
          <w:p w14:paraId="65E18C4F" w14:textId="77777777" w:rsidR="00E451EB" w:rsidRDefault="00E451EB">
            <w:pPr>
              <w:pStyle w:val="TAL"/>
              <w:rPr>
                <w:ins w:id="17563" w:author="Miao Wang" w:date="2024-05-27T12:02:00Z"/>
              </w:rPr>
            </w:pPr>
            <w:ins w:id="17564" w:author="Miao Wang" w:date="2024-05-27T12:02: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8D0A438" w14:textId="77777777" w:rsidR="00E451EB" w:rsidRDefault="00E451EB">
            <w:pPr>
              <w:pStyle w:val="TAC"/>
              <w:rPr>
                <w:ins w:id="17565" w:author="Miao Wang" w:date="2024-05-27T12:02:00Z"/>
              </w:rPr>
            </w:pPr>
            <w:ins w:id="17566" w:author="Miao Wang" w:date="2024-05-27T12:02:00Z">
              <w:r>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1738B2F1" w14:textId="77777777" w:rsidR="00E451EB" w:rsidRDefault="00E451EB">
            <w:pPr>
              <w:pStyle w:val="TAC"/>
              <w:rPr>
                <w:ins w:id="17567"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5357CAC" w14:textId="77777777" w:rsidR="00E451EB" w:rsidRDefault="00E451EB">
            <w:pPr>
              <w:pStyle w:val="TAC"/>
              <w:rPr>
                <w:ins w:id="17568" w:author="Miao Wang" w:date="2024-05-27T12:02:00Z"/>
              </w:rPr>
            </w:pPr>
            <w:ins w:id="17569" w:author="Miao Wang" w:date="2024-05-27T12:02:00Z">
              <w:r>
                <w:rPr>
                  <w:rFonts w:eastAsia="Calibri"/>
                  <w:snapToGrid w:val="0"/>
                  <w:szCs w:val="18"/>
                </w:rPr>
                <w:t>TRS.1.1 FDD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FFCCA5F" w14:textId="77777777" w:rsidR="00E451EB" w:rsidRDefault="00E451EB">
            <w:pPr>
              <w:pStyle w:val="TAC"/>
              <w:rPr>
                <w:ins w:id="17570" w:author="Miao Wang" w:date="2024-05-27T12:02:00Z"/>
                <w:rFonts w:eastAsia="Calibri"/>
                <w:snapToGrid w:val="0"/>
                <w:szCs w:val="18"/>
              </w:rPr>
            </w:pPr>
            <w:ins w:id="17571" w:author="Miao Wang" w:date="2024-05-27T12:02:00Z">
              <w:r>
                <w:rPr>
                  <w:rFonts w:cs="v4.2.0"/>
                  <w:lang w:eastAsia="zh-CN"/>
                </w:rPr>
                <w:t>N/A</w:t>
              </w:r>
            </w:ins>
          </w:p>
        </w:tc>
      </w:tr>
      <w:tr w:rsidR="00E451EB" w14:paraId="6C788578" w14:textId="77777777" w:rsidTr="00E451EB">
        <w:trPr>
          <w:trHeight w:val="187"/>
          <w:jc w:val="center"/>
          <w:ins w:id="17572" w:author="Miao Wang" w:date="2024-05-27T12:02:00Z"/>
        </w:trPr>
        <w:tc>
          <w:tcPr>
            <w:tcW w:w="3163" w:type="dxa"/>
            <w:tcBorders>
              <w:top w:val="nil"/>
              <w:left w:val="single" w:sz="4" w:space="0" w:color="auto"/>
              <w:bottom w:val="nil"/>
              <w:right w:val="single" w:sz="4" w:space="0" w:color="auto"/>
            </w:tcBorders>
            <w:hideMark/>
          </w:tcPr>
          <w:p w14:paraId="6BA9FF32" w14:textId="77777777" w:rsidR="00E451EB" w:rsidRDefault="00E451EB">
            <w:pPr>
              <w:rPr>
                <w:ins w:id="17573" w:author="Miao Wang" w:date="2024-05-27T12:02:00Z"/>
                <w:rFonts w:eastAsia="Calibri"/>
                <w:snapToGrid w:val="0"/>
                <w:szCs w:val="18"/>
              </w:rPr>
            </w:pPr>
          </w:p>
        </w:tc>
        <w:tc>
          <w:tcPr>
            <w:tcW w:w="959" w:type="dxa"/>
            <w:tcBorders>
              <w:top w:val="single" w:sz="4" w:space="0" w:color="auto"/>
              <w:left w:val="single" w:sz="4" w:space="0" w:color="auto"/>
              <w:bottom w:val="single" w:sz="4" w:space="0" w:color="auto"/>
              <w:right w:val="single" w:sz="4" w:space="0" w:color="auto"/>
            </w:tcBorders>
            <w:hideMark/>
          </w:tcPr>
          <w:p w14:paraId="73B01287" w14:textId="77777777" w:rsidR="00E451EB" w:rsidRDefault="00E451EB">
            <w:pPr>
              <w:pStyle w:val="TAC"/>
              <w:rPr>
                <w:ins w:id="17574" w:author="Miao Wang" w:date="2024-05-27T12:02:00Z"/>
              </w:rPr>
            </w:pPr>
            <w:ins w:id="17575" w:author="Miao Wang" w:date="2024-05-27T12:02:00Z">
              <w:r>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44C3BE80" w14:textId="77777777" w:rsidR="00E451EB" w:rsidRDefault="00E451EB">
            <w:pPr>
              <w:pStyle w:val="TAC"/>
              <w:rPr>
                <w:ins w:id="17576"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4701F46" w14:textId="77777777" w:rsidR="00E451EB" w:rsidRDefault="00E451EB">
            <w:pPr>
              <w:pStyle w:val="TAC"/>
              <w:rPr>
                <w:ins w:id="17577" w:author="Miao Wang" w:date="2024-05-27T12:02:00Z"/>
              </w:rPr>
            </w:pPr>
            <w:ins w:id="17578" w:author="Miao Wang" w:date="2024-05-27T12:02:00Z">
              <w:r>
                <w:rPr>
                  <w:rFonts w:eastAsia="Calibri"/>
                  <w:snapToGrid w:val="0"/>
                  <w:szCs w:val="18"/>
                </w:rPr>
                <w:t>TRS.1.1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7C6C940C" w14:textId="77777777" w:rsidR="00E451EB" w:rsidRDefault="00E451EB">
            <w:pPr>
              <w:pStyle w:val="TAC"/>
              <w:rPr>
                <w:ins w:id="17579" w:author="Miao Wang" w:date="2024-05-27T12:02:00Z"/>
                <w:rFonts w:eastAsia="Calibri"/>
                <w:snapToGrid w:val="0"/>
                <w:szCs w:val="18"/>
              </w:rPr>
            </w:pPr>
            <w:ins w:id="17580" w:author="Miao Wang" w:date="2024-05-27T12:02:00Z">
              <w:r>
                <w:rPr>
                  <w:rFonts w:cs="v4.2.0"/>
                  <w:lang w:eastAsia="zh-CN"/>
                </w:rPr>
                <w:t>N/A</w:t>
              </w:r>
            </w:ins>
          </w:p>
        </w:tc>
      </w:tr>
      <w:tr w:rsidR="00E451EB" w14:paraId="1772FD82" w14:textId="77777777" w:rsidTr="00E451EB">
        <w:trPr>
          <w:trHeight w:val="187"/>
          <w:jc w:val="center"/>
          <w:ins w:id="17581" w:author="Miao Wang" w:date="2024-05-27T12:02:00Z"/>
        </w:trPr>
        <w:tc>
          <w:tcPr>
            <w:tcW w:w="3163" w:type="dxa"/>
            <w:tcBorders>
              <w:top w:val="nil"/>
              <w:left w:val="single" w:sz="4" w:space="0" w:color="auto"/>
              <w:bottom w:val="single" w:sz="4" w:space="0" w:color="auto"/>
              <w:right w:val="single" w:sz="4" w:space="0" w:color="auto"/>
            </w:tcBorders>
            <w:hideMark/>
          </w:tcPr>
          <w:p w14:paraId="66A54933" w14:textId="77777777" w:rsidR="00E451EB" w:rsidRDefault="00E451EB">
            <w:pPr>
              <w:rPr>
                <w:ins w:id="17582" w:author="Miao Wang" w:date="2024-05-27T12:02:00Z"/>
                <w:rFonts w:eastAsia="Calibri"/>
                <w:snapToGrid w:val="0"/>
                <w:szCs w:val="18"/>
              </w:rPr>
            </w:pPr>
          </w:p>
        </w:tc>
        <w:tc>
          <w:tcPr>
            <w:tcW w:w="959" w:type="dxa"/>
            <w:tcBorders>
              <w:top w:val="single" w:sz="4" w:space="0" w:color="auto"/>
              <w:left w:val="single" w:sz="4" w:space="0" w:color="auto"/>
              <w:bottom w:val="single" w:sz="4" w:space="0" w:color="auto"/>
              <w:right w:val="single" w:sz="4" w:space="0" w:color="auto"/>
            </w:tcBorders>
            <w:hideMark/>
          </w:tcPr>
          <w:p w14:paraId="6DF60610" w14:textId="77777777" w:rsidR="00E451EB" w:rsidRDefault="00E451EB">
            <w:pPr>
              <w:pStyle w:val="TAC"/>
              <w:rPr>
                <w:ins w:id="17583" w:author="Miao Wang" w:date="2024-05-27T12:02:00Z"/>
              </w:rPr>
            </w:pPr>
            <w:ins w:id="17584" w:author="Miao Wang" w:date="2024-05-27T12:02:00Z">
              <w:r>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12537A2B" w14:textId="77777777" w:rsidR="00E451EB" w:rsidRDefault="00E451EB">
            <w:pPr>
              <w:pStyle w:val="TAC"/>
              <w:rPr>
                <w:ins w:id="17585"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7827BE5" w14:textId="77777777" w:rsidR="00E451EB" w:rsidRDefault="00E451EB">
            <w:pPr>
              <w:pStyle w:val="TAC"/>
              <w:rPr>
                <w:ins w:id="17586" w:author="Miao Wang" w:date="2024-05-27T12:02:00Z"/>
              </w:rPr>
            </w:pPr>
            <w:ins w:id="17587" w:author="Miao Wang" w:date="2024-05-27T12:02:00Z">
              <w:r>
                <w:rPr>
                  <w:rFonts w:eastAsia="Calibri"/>
                  <w:snapToGrid w:val="0"/>
                  <w:szCs w:val="18"/>
                </w:rPr>
                <w:t>TRS.1.2 TDD</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53D7C37A" w14:textId="77777777" w:rsidR="00E451EB" w:rsidRDefault="00E451EB">
            <w:pPr>
              <w:pStyle w:val="TAC"/>
              <w:rPr>
                <w:ins w:id="17588" w:author="Miao Wang" w:date="2024-05-27T12:02:00Z"/>
                <w:rFonts w:eastAsia="Calibri"/>
                <w:snapToGrid w:val="0"/>
                <w:szCs w:val="18"/>
              </w:rPr>
            </w:pPr>
            <w:ins w:id="17589" w:author="Miao Wang" w:date="2024-05-27T12:02:00Z">
              <w:r>
                <w:rPr>
                  <w:rFonts w:cs="v4.2.0"/>
                  <w:lang w:eastAsia="zh-CN"/>
                </w:rPr>
                <w:t>N/A</w:t>
              </w:r>
            </w:ins>
          </w:p>
        </w:tc>
      </w:tr>
      <w:tr w:rsidR="00E451EB" w14:paraId="2BCFE489" w14:textId="77777777" w:rsidTr="00E451EB">
        <w:trPr>
          <w:trHeight w:val="187"/>
          <w:jc w:val="center"/>
          <w:ins w:id="17590"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31742411" w14:textId="77777777" w:rsidR="00E451EB" w:rsidRDefault="00E451EB">
            <w:pPr>
              <w:pStyle w:val="TAL"/>
              <w:rPr>
                <w:ins w:id="17591" w:author="Miao Wang" w:date="2024-05-27T12:02:00Z"/>
              </w:rPr>
            </w:pPr>
            <w:ins w:id="17592" w:author="Miao Wang" w:date="2024-05-27T12:02:00Z">
              <w:r>
                <w:t>EPRE ratio of PSS to SSS</w:t>
              </w:r>
            </w:ins>
          </w:p>
        </w:tc>
        <w:tc>
          <w:tcPr>
            <w:tcW w:w="959" w:type="dxa"/>
            <w:tcBorders>
              <w:top w:val="single" w:sz="4" w:space="0" w:color="auto"/>
              <w:left w:val="single" w:sz="4" w:space="0" w:color="auto"/>
              <w:bottom w:val="nil"/>
              <w:right w:val="single" w:sz="4" w:space="0" w:color="auto"/>
            </w:tcBorders>
            <w:hideMark/>
          </w:tcPr>
          <w:p w14:paraId="4F9870B9" w14:textId="77777777" w:rsidR="00E451EB" w:rsidRDefault="00E451EB">
            <w:pPr>
              <w:pStyle w:val="TAC"/>
              <w:rPr>
                <w:ins w:id="17593" w:author="Miao Wang" w:date="2024-05-27T12:02:00Z"/>
              </w:rPr>
            </w:pPr>
            <w:ins w:id="17594" w:author="Miao Wang" w:date="2024-05-27T12:02:00Z">
              <w:r>
                <w:t>1~3</w:t>
              </w:r>
            </w:ins>
          </w:p>
        </w:tc>
        <w:tc>
          <w:tcPr>
            <w:tcW w:w="1268" w:type="dxa"/>
            <w:tcBorders>
              <w:top w:val="single" w:sz="4" w:space="0" w:color="auto"/>
              <w:left w:val="single" w:sz="4" w:space="0" w:color="auto"/>
              <w:bottom w:val="nil"/>
              <w:right w:val="single" w:sz="4" w:space="0" w:color="auto"/>
            </w:tcBorders>
            <w:hideMark/>
          </w:tcPr>
          <w:p w14:paraId="26294D2A" w14:textId="77777777" w:rsidR="00E451EB" w:rsidRDefault="00E451EB">
            <w:pPr>
              <w:pStyle w:val="TAC"/>
              <w:rPr>
                <w:ins w:id="17595" w:author="Miao Wang" w:date="2024-05-27T12:02:00Z"/>
              </w:rPr>
            </w:pPr>
            <w:ins w:id="17596" w:author="Miao Wang" w:date="2024-05-27T12:02:00Z">
              <w:r>
                <w:t>dB</w:t>
              </w:r>
            </w:ins>
          </w:p>
        </w:tc>
        <w:tc>
          <w:tcPr>
            <w:tcW w:w="3486" w:type="dxa"/>
            <w:gridSpan w:val="4"/>
            <w:vMerge w:val="restart"/>
            <w:tcBorders>
              <w:top w:val="single" w:sz="4" w:space="0" w:color="auto"/>
              <w:left w:val="single" w:sz="4" w:space="0" w:color="auto"/>
              <w:bottom w:val="single" w:sz="4" w:space="0" w:color="auto"/>
              <w:right w:val="single" w:sz="4" w:space="0" w:color="auto"/>
            </w:tcBorders>
            <w:hideMark/>
          </w:tcPr>
          <w:p w14:paraId="19820393" w14:textId="77777777" w:rsidR="00E451EB" w:rsidRDefault="00E451EB">
            <w:pPr>
              <w:pStyle w:val="TAC"/>
              <w:rPr>
                <w:ins w:id="17597" w:author="Miao Wang" w:date="2024-05-27T12:02:00Z"/>
              </w:rPr>
            </w:pPr>
            <w:ins w:id="17598" w:author="Miao Wang" w:date="2024-05-27T12:02:00Z">
              <w:r>
                <w:t>0</w:t>
              </w:r>
            </w:ins>
          </w:p>
        </w:tc>
      </w:tr>
      <w:tr w:rsidR="00E451EB" w14:paraId="3E479202" w14:textId="77777777" w:rsidTr="00E451EB">
        <w:trPr>
          <w:trHeight w:val="187"/>
          <w:jc w:val="center"/>
          <w:ins w:id="17599"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617F3635" w14:textId="77777777" w:rsidR="00E451EB" w:rsidRDefault="00E451EB">
            <w:pPr>
              <w:pStyle w:val="TAL"/>
              <w:rPr>
                <w:ins w:id="17600" w:author="Miao Wang" w:date="2024-05-27T12:02:00Z"/>
              </w:rPr>
            </w:pPr>
            <w:ins w:id="17601" w:author="Miao Wang" w:date="2024-05-27T12:02:00Z">
              <w:r>
                <w:t>EPRE ratio of PBCH DMRS to SSS</w:t>
              </w:r>
            </w:ins>
          </w:p>
        </w:tc>
        <w:tc>
          <w:tcPr>
            <w:tcW w:w="959" w:type="dxa"/>
            <w:tcBorders>
              <w:top w:val="nil"/>
              <w:left w:val="single" w:sz="4" w:space="0" w:color="auto"/>
              <w:bottom w:val="nil"/>
              <w:right w:val="single" w:sz="4" w:space="0" w:color="auto"/>
            </w:tcBorders>
            <w:hideMark/>
          </w:tcPr>
          <w:p w14:paraId="684F724F" w14:textId="77777777" w:rsidR="00E451EB" w:rsidRDefault="00E451EB">
            <w:pPr>
              <w:rPr>
                <w:ins w:id="17602" w:author="Miao Wang" w:date="2024-05-27T12:02:00Z"/>
              </w:rPr>
            </w:pPr>
          </w:p>
        </w:tc>
        <w:tc>
          <w:tcPr>
            <w:tcW w:w="1268" w:type="dxa"/>
            <w:tcBorders>
              <w:top w:val="nil"/>
              <w:left w:val="single" w:sz="4" w:space="0" w:color="auto"/>
              <w:bottom w:val="nil"/>
              <w:right w:val="single" w:sz="4" w:space="0" w:color="auto"/>
            </w:tcBorders>
            <w:hideMark/>
          </w:tcPr>
          <w:p w14:paraId="4AE11F7C" w14:textId="77777777" w:rsidR="00E451EB" w:rsidRDefault="00E451EB">
            <w:pPr>
              <w:spacing w:after="0"/>
              <w:rPr>
                <w:ins w:id="17603" w:author="Miao Wang" w:date="2024-05-27T12:02:00Z"/>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3981A945" w14:textId="77777777" w:rsidR="00E451EB" w:rsidRDefault="00E451EB">
            <w:pPr>
              <w:spacing w:after="0"/>
              <w:rPr>
                <w:ins w:id="17604" w:author="Miao Wang" w:date="2024-05-27T12:02:00Z"/>
                <w:rFonts w:ascii="Arial" w:hAnsi="Arial"/>
                <w:sz w:val="18"/>
              </w:rPr>
            </w:pPr>
          </w:p>
        </w:tc>
      </w:tr>
      <w:tr w:rsidR="00E451EB" w14:paraId="2EA285A7" w14:textId="77777777" w:rsidTr="00E451EB">
        <w:trPr>
          <w:trHeight w:val="187"/>
          <w:jc w:val="center"/>
          <w:ins w:id="17605"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5AB93DAD" w14:textId="77777777" w:rsidR="00E451EB" w:rsidRDefault="00E451EB">
            <w:pPr>
              <w:pStyle w:val="TAL"/>
              <w:rPr>
                <w:ins w:id="17606" w:author="Miao Wang" w:date="2024-05-27T12:02:00Z"/>
              </w:rPr>
            </w:pPr>
            <w:ins w:id="17607" w:author="Miao Wang" w:date="2024-05-27T12:02:00Z">
              <w:r>
                <w:t>EPRE ratio of PBCH to PBCH DMRS</w:t>
              </w:r>
            </w:ins>
          </w:p>
        </w:tc>
        <w:tc>
          <w:tcPr>
            <w:tcW w:w="959" w:type="dxa"/>
            <w:tcBorders>
              <w:top w:val="nil"/>
              <w:left w:val="single" w:sz="4" w:space="0" w:color="auto"/>
              <w:bottom w:val="nil"/>
              <w:right w:val="single" w:sz="4" w:space="0" w:color="auto"/>
            </w:tcBorders>
            <w:hideMark/>
          </w:tcPr>
          <w:p w14:paraId="0F8005B8" w14:textId="77777777" w:rsidR="00E451EB" w:rsidRDefault="00E451EB">
            <w:pPr>
              <w:rPr>
                <w:ins w:id="17608" w:author="Miao Wang" w:date="2024-05-27T12:02:00Z"/>
              </w:rPr>
            </w:pPr>
          </w:p>
        </w:tc>
        <w:tc>
          <w:tcPr>
            <w:tcW w:w="1268" w:type="dxa"/>
            <w:tcBorders>
              <w:top w:val="nil"/>
              <w:left w:val="single" w:sz="4" w:space="0" w:color="auto"/>
              <w:bottom w:val="nil"/>
              <w:right w:val="single" w:sz="4" w:space="0" w:color="auto"/>
            </w:tcBorders>
            <w:hideMark/>
          </w:tcPr>
          <w:p w14:paraId="3D681E97" w14:textId="77777777" w:rsidR="00E451EB" w:rsidRDefault="00E451EB">
            <w:pPr>
              <w:spacing w:after="0"/>
              <w:rPr>
                <w:ins w:id="17609" w:author="Miao Wang" w:date="2024-05-27T12:02:00Z"/>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E6A49EA" w14:textId="77777777" w:rsidR="00E451EB" w:rsidRDefault="00E451EB">
            <w:pPr>
              <w:spacing w:after="0"/>
              <w:rPr>
                <w:ins w:id="17610" w:author="Miao Wang" w:date="2024-05-27T12:02:00Z"/>
                <w:rFonts w:ascii="Arial" w:hAnsi="Arial"/>
                <w:sz w:val="18"/>
              </w:rPr>
            </w:pPr>
          </w:p>
        </w:tc>
      </w:tr>
      <w:tr w:rsidR="00E451EB" w14:paraId="3E9CEAAD" w14:textId="77777777" w:rsidTr="00E451EB">
        <w:trPr>
          <w:trHeight w:val="187"/>
          <w:jc w:val="center"/>
          <w:ins w:id="17611"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2BEE23DF" w14:textId="77777777" w:rsidR="00E451EB" w:rsidRDefault="00E451EB">
            <w:pPr>
              <w:pStyle w:val="TAL"/>
              <w:rPr>
                <w:ins w:id="17612" w:author="Miao Wang" w:date="2024-05-27T12:02:00Z"/>
              </w:rPr>
            </w:pPr>
            <w:ins w:id="17613" w:author="Miao Wang" w:date="2024-05-27T12:02:00Z">
              <w:r>
                <w:t>EPRE ratio of PDCCH DMRS to SSS</w:t>
              </w:r>
            </w:ins>
          </w:p>
        </w:tc>
        <w:tc>
          <w:tcPr>
            <w:tcW w:w="959" w:type="dxa"/>
            <w:tcBorders>
              <w:top w:val="nil"/>
              <w:left w:val="single" w:sz="4" w:space="0" w:color="auto"/>
              <w:bottom w:val="nil"/>
              <w:right w:val="single" w:sz="4" w:space="0" w:color="auto"/>
            </w:tcBorders>
            <w:hideMark/>
          </w:tcPr>
          <w:p w14:paraId="69E2F16F" w14:textId="77777777" w:rsidR="00E451EB" w:rsidRDefault="00E451EB">
            <w:pPr>
              <w:rPr>
                <w:ins w:id="17614" w:author="Miao Wang" w:date="2024-05-27T12:02:00Z"/>
              </w:rPr>
            </w:pPr>
          </w:p>
        </w:tc>
        <w:tc>
          <w:tcPr>
            <w:tcW w:w="1268" w:type="dxa"/>
            <w:tcBorders>
              <w:top w:val="nil"/>
              <w:left w:val="single" w:sz="4" w:space="0" w:color="auto"/>
              <w:bottom w:val="nil"/>
              <w:right w:val="single" w:sz="4" w:space="0" w:color="auto"/>
            </w:tcBorders>
            <w:hideMark/>
          </w:tcPr>
          <w:p w14:paraId="42551DD8" w14:textId="77777777" w:rsidR="00E451EB" w:rsidRDefault="00E451EB">
            <w:pPr>
              <w:spacing w:after="0"/>
              <w:rPr>
                <w:ins w:id="17615" w:author="Miao Wang" w:date="2024-05-27T12:02:00Z"/>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666BE3C" w14:textId="77777777" w:rsidR="00E451EB" w:rsidRDefault="00E451EB">
            <w:pPr>
              <w:spacing w:after="0"/>
              <w:rPr>
                <w:ins w:id="17616" w:author="Miao Wang" w:date="2024-05-27T12:02:00Z"/>
                <w:rFonts w:ascii="Arial" w:hAnsi="Arial"/>
                <w:sz w:val="18"/>
              </w:rPr>
            </w:pPr>
          </w:p>
        </w:tc>
      </w:tr>
      <w:tr w:rsidR="00E451EB" w14:paraId="44A452A1" w14:textId="77777777" w:rsidTr="00E451EB">
        <w:trPr>
          <w:trHeight w:val="187"/>
          <w:jc w:val="center"/>
          <w:ins w:id="17617"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24E3B163" w14:textId="77777777" w:rsidR="00E451EB" w:rsidRDefault="00E451EB">
            <w:pPr>
              <w:pStyle w:val="TAL"/>
              <w:rPr>
                <w:ins w:id="17618" w:author="Miao Wang" w:date="2024-05-27T12:02:00Z"/>
              </w:rPr>
            </w:pPr>
            <w:ins w:id="17619" w:author="Miao Wang" w:date="2024-05-27T12:02:00Z">
              <w:r>
                <w:t>EPRE ratio of PDCCH to PDCCH DMRS</w:t>
              </w:r>
            </w:ins>
          </w:p>
        </w:tc>
        <w:tc>
          <w:tcPr>
            <w:tcW w:w="959" w:type="dxa"/>
            <w:tcBorders>
              <w:top w:val="nil"/>
              <w:left w:val="single" w:sz="4" w:space="0" w:color="auto"/>
              <w:bottom w:val="nil"/>
              <w:right w:val="single" w:sz="4" w:space="0" w:color="auto"/>
            </w:tcBorders>
            <w:hideMark/>
          </w:tcPr>
          <w:p w14:paraId="4E18E1D4" w14:textId="77777777" w:rsidR="00E451EB" w:rsidRDefault="00E451EB">
            <w:pPr>
              <w:rPr>
                <w:ins w:id="17620" w:author="Miao Wang" w:date="2024-05-27T12:02:00Z"/>
              </w:rPr>
            </w:pPr>
          </w:p>
        </w:tc>
        <w:tc>
          <w:tcPr>
            <w:tcW w:w="1268" w:type="dxa"/>
            <w:tcBorders>
              <w:top w:val="nil"/>
              <w:left w:val="single" w:sz="4" w:space="0" w:color="auto"/>
              <w:bottom w:val="nil"/>
              <w:right w:val="single" w:sz="4" w:space="0" w:color="auto"/>
            </w:tcBorders>
            <w:hideMark/>
          </w:tcPr>
          <w:p w14:paraId="2B9C6B11" w14:textId="77777777" w:rsidR="00E451EB" w:rsidRDefault="00E451EB">
            <w:pPr>
              <w:spacing w:after="0"/>
              <w:rPr>
                <w:ins w:id="17621" w:author="Miao Wang" w:date="2024-05-27T12:02:00Z"/>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2AC437FB" w14:textId="77777777" w:rsidR="00E451EB" w:rsidRDefault="00E451EB">
            <w:pPr>
              <w:spacing w:after="0"/>
              <w:rPr>
                <w:ins w:id="17622" w:author="Miao Wang" w:date="2024-05-27T12:02:00Z"/>
                <w:rFonts w:ascii="Arial" w:hAnsi="Arial"/>
                <w:sz w:val="18"/>
              </w:rPr>
            </w:pPr>
          </w:p>
        </w:tc>
      </w:tr>
      <w:tr w:rsidR="00E451EB" w14:paraId="10973E8C" w14:textId="77777777" w:rsidTr="00E451EB">
        <w:trPr>
          <w:trHeight w:val="187"/>
          <w:jc w:val="center"/>
          <w:ins w:id="17623"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6F02B809" w14:textId="77777777" w:rsidR="00E451EB" w:rsidRDefault="00E451EB">
            <w:pPr>
              <w:pStyle w:val="TAL"/>
              <w:rPr>
                <w:ins w:id="17624" w:author="Miao Wang" w:date="2024-05-27T12:02:00Z"/>
              </w:rPr>
            </w:pPr>
            <w:ins w:id="17625" w:author="Miao Wang" w:date="2024-05-27T12:02:00Z">
              <w:r>
                <w:t>EPRE ratio of PDSCH DMRS to SSS</w:t>
              </w:r>
            </w:ins>
          </w:p>
        </w:tc>
        <w:tc>
          <w:tcPr>
            <w:tcW w:w="959" w:type="dxa"/>
            <w:tcBorders>
              <w:top w:val="nil"/>
              <w:left w:val="single" w:sz="4" w:space="0" w:color="auto"/>
              <w:bottom w:val="nil"/>
              <w:right w:val="single" w:sz="4" w:space="0" w:color="auto"/>
            </w:tcBorders>
            <w:hideMark/>
          </w:tcPr>
          <w:p w14:paraId="565B3165" w14:textId="77777777" w:rsidR="00E451EB" w:rsidRDefault="00E451EB">
            <w:pPr>
              <w:rPr>
                <w:ins w:id="17626" w:author="Miao Wang" w:date="2024-05-27T12:02:00Z"/>
              </w:rPr>
            </w:pPr>
          </w:p>
        </w:tc>
        <w:tc>
          <w:tcPr>
            <w:tcW w:w="1268" w:type="dxa"/>
            <w:tcBorders>
              <w:top w:val="nil"/>
              <w:left w:val="single" w:sz="4" w:space="0" w:color="auto"/>
              <w:bottom w:val="nil"/>
              <w:right w:val="single" w:sz="4" w:space="0" w:color="auto"/>
            </w:tcBorders>
            <w:hideMark/>
          </w:tcPr>
          <w:p w14:paraId="0382E0E9" w14:textId="77777777" w:rsidR="00E451EB" w:rsidRDefault="00E451EB">
            <w:pPr>
              <w:spacing w:after="0"/>
              <w:rPr>
                <w:ins w:id="17627" w:author="Miao Wang" w:date="2024-05-27T12:02:00Z"/>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4EFB0FBA" w14:textId="77777777" w:rsidR="00E451EB" w:rsidRDefault="00E451EB">
            <w:pPr>
              <w:spacing w:after="0"/>
              <w:rPr>
                <w:ins w:id="17628" w:author="Miao Wang" w:date="2024-05-27T12:02:00Z"/>
                <w:rFonts w:ascii="Arial" w:hAnsi="Arial"/>
                <w:sz w:val="18"/>
              </w:rPr>
            </w:pPr>
          </w:p>
        </w:tc>
      </w:tr>
      <w:tr w:rsidR="00E451EB" w14:paraId="06F66D93" w14:textId="77777777" w:rsidTr="00E451EB">
        <w:trPr>
          <w:trHeight w:val="187"/>
          <w:jc w:val="center"/>
          <w:ins w:id="17629"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15472A86" w14:textId="77777777" w:rsidR="00E451EB" w:rsidRDefault="00E451EB">
            <w:pPr>
              <w:pStyle w:val="TAL"/>
              <w:rPr>
                <w:ins w:id="17630" w:author="Miao Wang" w:date="2024-05-27T12:02:00Z"/>
              </w:rPr>
            </w:pPr>
            <w:ins w:id="17631" w:author="Miao Wang" w:date="2024-05-27T12:02:00Z">
              <w:r>
                <w:t>EPRE ratio of PDSCH to PDSCH DMRS</w:t>
              </w:r>
            </w:ins>
          </w:p>
        </w:tc>
        <w:tc>
          <w:tcPr>
            <w:tcW w:w="959" w:type="dxa"/>
            <w:tcBorders>
              <w:top w:val="nil"/>
              <w:left w:val="single" w:sz="4" w:space="0" w:color="auto"/>
              <w:bottom w:val="nil"/>
              <w:right w:val="single" w:sz="4" w:space="0" w:color="auto"/>
            </w:tcBorders>
            <w:hideMark/>
          </w:tcPr>
          <w:p w14:paraId="663709DB" w14:textId="77777777" w:rsidR="00E451EB" w:rsidRDefault="00E451EB">
            <w:pPr>
              <w:rPr>
                <w:ins w:id="17632" w:author="Miao Wang" w:date="2024-05-27T12:02:00Z"/>
              </w:rPr>
            </w:pPr>
          </w:p>
        </w:tc>
        <w:tc>
          <w:tcPr>
            <w:tcW w:w="1268" w:type="dxa"/>
            <w:tcBorders>
              <w:top w:val="nil"/>
              <w:left w:val="single" w:sz="4" w:space="0" w:color="auto"/>
              <w:bottom w:val="nil"/>
              <w:right w:val="single" w:sz="4" w:space="0" w:color="auto"/>
            </w:tcBorders>
            <w:hideMark/>
          </w:tcPr>
          <w:p w14:paraId="6881F2B8" w14:textId="77777777" w:rsidR="00E451EB" w:rsidRDefault="00E451EB">
            <w:pPr>
              <w:spacing w:after="0"/>
              <w:rPr>
                <w:ins w:id="17633" w:author="Miao Wang" w:date="2024-05-27T12:02:00Z"/>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C4966B7" w14:textId="77777777" w:rsidR="00E451EB" w:rsidRDefault="00E451EB">
            <w:pPr>
              <w:spacing w:after="0"/>
              <w:rPr>
                <w:ins w:id="17634" w:author="Miao Wang" w:date="2024-05-27T12:02:00Z"/>
                <w:rFonts w:ascii="Arial" w:hAnsi="Arial"/>
                <w:sz w:val="18"/>
              </w:rPr>
            </w:pPr>
          </w:p>
        </w:tc>
      </w:tr>
      <w:tr w:rsidR="00E451EB" w14:paraId="25AE5064" w14:textId="77777777" w:rsidTr="00E451EB">
        <w:trPr>
          <w:trHeight w:val="187"/>
          <w:jc w:val="center"/>
          <w:ins w:id="17635"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36D653E1" w14:textId="77777777" w:rsidR="00E451EB" w:rsidRDefault="00E451EB">
            <w:pPr>
              <w:pStyle w:val="TAL"/>
              <w:rPr>
                <w:ins w:id="17636" w:author="Miao Wang" w:date="2024-05-27T12:02:00Z"/>
              </w:rPr>
            </w:pPr>
            <w:ins w:id="17637" w:author="Miao Wang" w:date="2024-05-27T12:02:00Z">
              <w:r>
                <w:t>EPRE ratio of OCNG DMRS to SSS</w:t>
              </w:r>
              <w:r>
                <w:rPr>
                  <w:vertAlign w:val="superscript"/>
                </w:rPr>
                <w:t>Note 1</w:t>
              </w:r>
            </w:ins>
          </w:p>
        </w:tc>
        <w:tc>
          <w:tcPr>
            <w:tcW w:w="959" w:type="dxa"/>
            <w:tcBorders>
              <w:top w:val="nil"/>
              <w:left w:val="single" w:sz="4" w:space="0" w:color="auto"/>
              <w:bottom w:val="nil"/>
              <w:right w:val="single" w:sz="4" w:space="0" w:color="auto"/>
            </w:tcBorders>
            <w:hideMark/>
          </w:tcPr>
          <w:p w14:paraId="575CB069" w14:textId="77777777" w:rsidR="00E451EB" w:rsidRDefault="00E451EB">
            <w:pPr>
              <w:rPr>
                <w:ins w:id="17638" w:author="Miao Wang" w:date="2024-05-27T12:02:00Z"/>
              </w:rPr>
            </w:pPr>
          </w:p>
        </w:tc>
        <w:tc>
          <w:tcPr>
            <w:tcW w:w="1268" w:type="dxa"/>
            <w:tcBorders>
              <w:top w:val="nil"/>
              <w:left w:val="single" w:sz="4" w:space="0" w:color="auto"/>
              <w:bottom w:val="nil"/>
              <w:right w:val="single" w:sz="4" w:space="0" w:color="auto"/>
            </w:tcBorders>
            <w:hideMark/>
          </w:tcPr>
          <w:p w14:paraId="19E88589" w14:textId="77777777" w:rsidR="00E451EB" w:rsidRDefault="00E451EB">
            <w:pPr>
              <w:spacing w:after="0"/>
              <w:rPr>
                <w:ins w:id="17639" w:author="Miao Wang" w:date="2024-05-27T12:02:00Z"/>
                <w:rFonts w:ascii="CG Times (WN)" w:hAnsi="CG Times (WN)"/>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857A700" w14:textId="77777777" w:rsidR="00E451EB" w:rsidRDefault="00E451EB">
            <w:pPr>
              <w:spacing w:after="0"/>
              <w:rPr>
                <w:ins w:id="17640" w:author="Miao Wang" w:date="2024-05-27T12:02:00Z"/>
                <w:rFonts w:ascii="Arial" w:hAnsi="Arial"/>
                <w:sz w:val="18"/>
              </w:rPr>
            </w:pPr>
          </w:p>
        </w:tc>
      </w:tr>
      <w:tr w:rsidR="00E451EB" w14:paraId="52FDE19D" w14:textId="77777777" w:rsidTr="00E451EB">
        <w:trPr>
          <w:trHeight w:val="187"/>
          <w:jc w:val="center"/>
          <w:ins w:id="17641"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2B4ED84F" w14:textId="77777777" w:rsidR="00E451EB" w:rsidRDefault="00E451EB">
            <w:pPr>
              <w:pStyle w:val="TAL"/>
              <w:rPr>
                <w:ins w:id="17642" w:author="Miao Wang" w:date="2024-05-27T12:02:00Z"/>
              </w:rPr>
            </w:pPr>
            <w:ins w:id="17643" w:author="Miao Wang" w:date="2024-05-27T12:02:00Z">
              <w:r>
                <w:t>EPRE ratio of OCNG to OCNG DMRS</w:t>
              </w:r>
              <w:r>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0ACD0939" w14:textId="77777777" w:rsidR="00E451EB" w:rsidRDefault="00E451EB">
            <w:pPr>
              <w:rPr>
                <w:ins w:id="17644" w:author="Miao Wang" w:date="2024-05-27T12:02:00Z"/>
              </w:rPr>
            </w:pPr>
          </w:p>
        </w:tc>
        <w:tc>
          <w:tcPr>
            <w:tcW w:w="1268" w:type="dxa"/>
            <w:tcBorders>
              <w:top w:val="nil"/>
              <w:left w:val="single" w:sz="4" w:space="0" w:color="auto"/>
              <w:bottom w:val="single" w:sz="4" w:space="0" w:color="auto"/>
              <w:right w:val="single" w:sz="4" w:space="0" w:color="auto"/>
            </w:tcBorders>
            <w:hideMark/>
          </w:tcPr>
          <w:p w14:paraId="76E77DDC" w14:textId="77777777" w:rsidR="00E451EB" w:rsidRDefault="00E451EB">
            <w:pPr>
              <w:spacing w:after="0"/>
              <w:rPr>
                <w:ins w:id="17645" w:author="Miao Wang" w:date="2024-05-27T12:02:00Z"/>
                <w:rFonts w:ascii="CG Times (WN)" w:hAnsi="CG Times (WN)"/>
                <w:lang w:val="en-US" w:eastAsia="zh-CN"/>
              </w:rPr>
            </w:pPr>
          </w:p>
        </w:tc>
        <w:tc>
          <w:tcPr>
            <w:tcW w:w="6973" w:type="dxa"/>
            <w:gridSpan w:val="4"/>
            <w:vMerge/>
            <w:tcBorders>
              <w:top w:val="nil"/>
              <w:left w:val="single" w:sz="4" w:space="0" w:color="auto"/>
              <w:bottom w:val="single" w:sz="4" w:space="0" w:color="auto"/>
              <w:right w:val="single" w:sz="4" w:space="0" w:color="auto"/>
            </w:tcBorders>
            <w:vAlign w:val="center"/>
            <w:hideMark/>
          </w:tcPr>
          <w:p w14:paraId="29D45CEE" w14:textId="77777777" w:rsidR="00E451EB" w:rsidRDefault="00E451EB">
            <w:pPr>
              <w:spacing w:after="0"/>
              <w:rPr>
                <w:ins w:id="17646" w:author="Miao Wang" w:date="2024-05-27T12:02:00Z"/>
                <w:rFonts w:ascii="Arial" w:hAnsi="Arial"/>
                <w:sz w:val="18"/>
              </w:rPr>
            </w:pPr>
          </w:p>
        </w:tc>
      </w:tr>
      <w:tr w:rsidR="00E451EB" w14:paraId="103D2885" w14:textId="77777777" w:rsidTr="00E451EB">
        <w:trPr>
          <w:trHeight w:val="187"/>
          <w:jc w:val="center"/>
          <w:ins w:id="17647"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70C524FD" w14:textId="77777777" w:rsidR="00E451EB" w:rsidRDefault="00E451EB">
            <w:pPr>
              <w:pStyle w:val="TAL"/>
              <w:rPr>
                <w:ins w:id="17648" w:author="Miao Wang" w:date="2024-05-27T12:02:00Z"/>
              </w:rPr>
            </w:pPr>
            <w:ins w:id="17649" w:author="Miao Wang" w:date="2024-05-27T12:02:00Z">
              <w:r>
                <w:rPr>
                  <w:rFonts w:ascii="Times New Roman" w:hAnsi="Times New Roman"/>
                  <w:position w:val="-12"/>
                  <w:sz w:val="20"/>
                </w:rPr>
                <w:object w:dxaOrig="370" w:dyaOrig="370" w14:anchorId="6DA08808">
                  <v:shape id="_x0000_i1125" type="#_x0000_t75" style="width:20.4pt;height:20.4pt" o:ole="" fillcolor="window">
                    <v:imagedata r:id="rId39" o:title=""/>
                  </v:shape>
                  <o:OLEObject Type="Embed" ProgID="Equation.3" ShapeID="_x0000_i1125" DrawAspect="Content" ObjectID="_1778427260" r:id="rId142"/>
                </w:object>
              </w:r>
            </w:ins>
            <w:ins w:id="17650" w:author="Miao Wang" w:date="2024-05-27T12:02:00Z">
              <w:r>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hideMark/>
          </w:tcPr>
          <w:p w14:paraId="5628FFC3" w14:textId="77777777" w:rsidR="00E451EB" w:rsidRDefault="00E451EB">
            <w:pPr>
              <w:pStyle w:val="TAC"/>
              <w:rPr>
                <w:ins w:id="17651" w:author="Miao Wang" w:date="2024-05-27T12:02:00Z"/>
                <w:rFonts w:eastAsia="PMingLiU"/>
                <w:lang w:eastAsia="zh-TW"/>
              </w:rPr>
            </w:pPr>
            <w:ins w:id="17652" w:author="Miao Wang" w:date="2024-05-27T12:02:00Z">
              <w:r>
                <w:rPr>
                  <w:rFonts w:eastAsia="PMingLiU"/>
                  <w:lang w:eastAsia="zh-TW"/>
                </w:rPr>
                <w:t>1~3</w:t>
              </w:r>
            </w:ins>
          </w:p>
        </w:tc>
        <w:tc>
          <w:tcPr>
            <w:tcW w:w="1268" w:type="dxa"/>
            <w:tcBorders>
              <w:top w:val="single" w:sz="4" w:space="0" w:color="auto"/>
              <w:left w:val="single" w:sz="4" w:space="0" w:color="auto"/>
              <w:bottom w:val="single" w:sz="4" w:space="0" w:color="auto"/>
              <w:right w:val="single" w:sz="4" w:space="0" w:color="auto"/>
            </w:tcBorders>
            <w:hideMark/>
          </w:tcPr>
          <w:p w14:paraId="7DE8AD6F" w14:textId="77777777" w:rsidR="00E451EB" w:rsidRDefault="00E451EB">
            <w:pPr>
              <w:pStyle w:val="TAC"/>
              <w:rPr>
                <w:ins w:id="17653" w:author="Miao Wang" w:date="2024-05-27T12:02:00Z"/>
              </w:rPr>
            </w:pPr>
            <w:ins w:id="17654" w:author="Miao Wang" w:date="2024-05-27T12:02:00Z">
              <w: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252741B" w14:textId="77777777" w:rsidR="00E451EB" w:rsidRDefault="00E451EB">
            <w:pPr>
              <w:pStyle w:val="TAC"/>
              <w:rPr>
                <w:ins w:id="17655" w:author="Miao Wang" w:date="2024-05-27T12:02:00Z"/>
                <w:rFonts w:eastAsia="PMingLiU"/>
                <w:lang w:eastAsia="zh-TW"/>
              </w:rPr>
            </w:pPr>
            <w:ins w:id="17656" w:author="Miao Wang" w:date="2024-05-27T12:02:00Z">
              <w:r>
                <w:t>-94.65</w:t>
              </w:r>
            </w:ins>
          </w:p>
        </w:tc>
      </w:tr>
      <w:tr w:rsidR="00E451EB" w14:paraId="725B7923" w14:textId="77777777" w:rsidTr="00E451EB">
        <w:trPr>
          <w:trHeight w:val="187"/>
          <w:jc w:val="center"/>
          <w:ins w:id="17657" w:author="Miao Wang" w:date="2024-05-27T12:02:00Z"/>
        </w:trPr>
        <w:tc>
          <w:tcPr>
            <w:tcW w:w="3163" w:type="dxa"/>
            <w:tcBorders>
              <w:top w:val="single" w:sz="4" w:space="0" w:color="auto"/>
              <w:left w:val="single" w:sz="4" w:space="0" w:color="auto"/>
              <w:bottom w:val="nil"/>
              <w:right w:val="single" w:sz="4" w:space="0" w:color="auto"/>
            </w:tcBorders>
            <w:hideMark/>
          </w:tcPr>
          <w:p w14:paraId="154841B2" w14:textId="77777777" w:rsidR="00E451EB" w:rsidRDefault="00E451EB">
            <w:pPr>
              <w:pStyle w:val="TAL"/>
              <w:rPr>
                <w:ins w:id="17658" w:author="Miao Wang" w:date="2024-05-27T12:02:00Z"/>
              </w:rPr>
            </w:pPr>
            <w:ins w:id="17659" w:author="Miao Wang" w:date="2024-05-27T12:02:00Z">
              <w:r>
                <w:rPr>
                  <w:rFonts w:ascii="Times New Roman" w:hAnsi="Times New Roman"/>
                  <w:position w:val="-12"/>
                  <w:sz w:val="20"/>
                </w:rPr>
                <w:object w:dxaOrig="370" w:dyaOrig="370" w14:anchorId="428F8574">
                  <v:shape id="_x0000_i1126" type="#_x0000_t75" style="width:20.4pt;height:20.4pt" o:ole="" fillcolor="window">
                    <v:imagedata r:id="rId39" o:title=""/>
                  </v:shape>
                  <o:OLEObject Type="Embed" ProgID="Equation.3" ShapeID="_x0000_i1126" DrawAspect="Content" ObjectID="_1778427261" r:id="rId143"/>
                </w:object>
              </w:r>
            </w:ins>
            <w:ins w:id="17660" w:author="Miao Wang" w:date="2024-05-27T12:02:00Z">
              <w:r>
                <w:rPr>
                  <w:vertAlign w:val="superscript"/>
                </w:rPr>
                <w:t>Note2</w:t>
              </w:r>
            </w:ins>
          </w:p>
        </w:tc>
        <w:tc>
          <w:tcPr>
            <w:tcW w:w="959" w:type="dxa"/>
            <w:tcBorders>
              <w:top w:val="single" w:sz="4" w:space="0" w:color="auto"/>
              <w:left w:val="single" w:sz="4" w:space="0" w:color="auto"/>
              <w:bottom w:val="single" w:sz="4" w:space="0" w:color="auto"/>
              <w:right w:val="single" w:sz="4" w:space="0" w:color="auto"/>
            </w:tcBorders>
            <w:hideMark/>
          </w:tcPr>
          <w:p w14:paraId="100D192B" w14:textId="77777777" w:rsidR="00E451EB" w:rsidRDefault="00E451EB">
            <w:pPr>
              <w:pStyle w:val="TAC"/>
              <w:rPr>
                <w:ins w:id="17661" w:author="Miao Wang" w:date="2024-05-27T12:02:00Z"/>
                <w:rFonts w:eastAsia="PMingLiU"/>
                <w:lang w:eastAsia="zh-TW"/>
              </w:rPr>
            </w:pPr>
            <w:ins w:id="17662" w:author="Miao Wang" w:date="2024-05-27T12:02:00Z">
              <w:r>
                <w:rPr>
                  <w:rFonts w:eastAsia="PMingLiU"/>
                  <w:lang w:eastAsia="zh-TW"/>
                </w:rPr>
                <w:t>1,2</w:t>
              </w:r>
            </w:ins>
          </w:p>
        </w:tc>
        <w:tc>
          <w:tcPr>
            <w:tcW w:w="1268" w:type="dxa"/>
            <w:tcBorders>
              <w:top w:val="single" w:sz="4" w:space="0" w:color="auto"/>
              <w:left w:val="single" w:sz="4" w:space="0" w:color="auto"/>
              <w:bottom w:val="nil"/>
              <w:right w:val="single" w:sz="4" w:space="0" w:color="auto"/>
            </w:tcBorders>
            <w:hideMark/>
          </w:tcPr>
          <w:p w14:paraId="618B2F61" w14:textId="77777777" w:rsidR="00E451EB" w:rsidRDefault="00E451EB">
            <w:pPr>
              <w:pStyle w:val="TAC"/>
              <w:rPr>
                <w:ins w:id="17663" w:author="Miao Wang" w:date="2024-05-27T12:02:00Z"/>
              </w:rPr>
            </w:pPr>
            <w:ins w:id="17664" w:author="Miao Wang" w:date="2024-05-27T12:02:00Z">
              <w:r>
                <w:t>dBm/SCS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3A59540" w14:textId="77777777" w:rsidR="00E451EB" w:rsidRDefault="00E451EB">
            <w:pPr>
              <w:pStyle w:val="TAC"/>
              <w:rPr>
                <w:ins w:id="17665" w:author="Miao Wang" w:date="2024-05-27T12:02:00Z"/>
                <w:rFonts w:eastAsia="PMingLiU"/>
                <w:lang w:eastAsia="zh-TW"/>
              </w:rPr>
            </w:pPr>
            <w:ins w:id="17666" w:author="Miao Wang" w:date="2024-05-27T12:02:00Z">
              <w:r>
                <w:t>-94.65</w:t>
              </w:r>
            </w:ins>
          </w:p>
        </w:tc>
      </w:tr>
      <w:tr w:rsidR="00E451EB" w14:paraId="745460A7" w14:textId="77777777" w:rsidTr="00E451EB">
        <w:trPr>
          <w:trHeight w:val="187"/>
          <w:jc w:val="center"/>
          <w:ins w:id="17667" w:author="Miao Wang" w:date="2024-05-27T12:02:00Z"/>
        </w:trPr>
        <w:tc>
          <w:tcPr>
            <w:tcW w:w="3163" w:type="dxa"/>
            <w:tcBorders>
              <w:top w:val="nil"/>
              <w:left w:val="single" w:sz="4" w:space="0" w:color="auto"/>
              <w:bottom w:val="single" w:sz="4" w:space="0" w:color="auto"/>
              <w:right w:val="single" w:sz="4" w:space="0" w:color="auto"/>
            </w:tcBorders>
          </w:tcPr>
          <w:p w14:paraId="3A431918" w14:textId="77777777" w:rsidR="00E451EB" w:rsidRDefault="00E451EB">
            <w:pPr>
              <w:pStyle w:val="TAL"/>
              <w:rPr>
                <w:ins w:id="17668"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3B267E6B" w14:textId="77777777" w:rsidR="00E451EB" w:rsidRDefault="00E451EB">
            <w:pPr>
              <w:pStyle w:val="TAC"/>
              <w:rPr>
                <w:ins w:id="17669" w:author="Miao Wang" w:date="2024-05-27T12:02:00Z"/>
                <w:rFonts w:eastAsia="PMingLiU"/>
                <w:lang w:eastAsia="zh-TW"/>
              </w:rPr>
            </w:pPr>
            <w:ins w:id="17670" w:author="Miao Wang" w:date="2024-05-27T12:02:00Z">
              <w:r>
                <w:rPr>
                  <w:rFonts w:eastAsia="PMingLiU"/>
                  <w:lang w:eastAsia="zh-TW"/>
                </w:rPr>
                <w:t>3</w:t>
              </w:r>
            </w:ins>
          </w:p>
        </w:tc>
        <w:tc>
          <w:tcPr>
            <w:tcW w:w="1268" w:type="dxa"/>
            <w:tcBorders>
              <w:top w:val="nil"/>
              <w:left w:val="single" w:sz="4" w:space="0" w:color="auto"/>
              <w:bottom w:val="single" w:sz="4" w:space="0" w:color="auto"/>
              <w:right w:val="single" w:sz="4" w:space="0" w:color="auto"/>
            </w:tcBorders>
          </w:tcPr>
          <w:p w14:paraId="4ECC9A66" w14:textId="77777777" w:rsidR="00E451EB" w:rsidRDefault="00E451EB">
            <w:pPr>
              <w:pStyle w:val="TAC"/>
              <w:rPr>
                <w:ins w:id="17671" w:author="Miao Wang" w:date="2024-05-27T12:0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A4C187E" w14:textId="77777777" w:rsidR="00E451EB" w:rsidRDefault="00E451EB">
            <w:pPr>
              <w:pStyle w:val="TAC"/>
              <w:rPr>
                <w:ins w:id="17672" w:author="Miao Wang" w:date="2024-05-27T12:02:00Z"/>
                <w:rFonts w:eastAsia="PMingLiU"/>
                <w:lang w:eastAsia="zh-TW"/>
              </w:rPr>
            </w:pPr>
            <w:ins w:id="17673" w:author="Miao Wang" w:date="2024-05-27T12:02:00Z">
              <w:r>
                <w:rPr>
                  <w:rFonts w:eastAsia="Calibri"/>
                  <w:szCs w:val="22"/>
                </w:rPr>
                <w:t>-91.65</w:t>
              </w:r>
            </w:ins>
          </w:p>
        </w:tc>
      </w:tr>
      <w:tr w:rsidR="00E451EB" w14:paraId="6624316E" w14:textId="77777777" w:rsidTr="00E451EB">
        <w:trPr>
          <w:trHeight w:val="187"/>
          <w:jc w:val="center"/>
          <w:ins w:id="17674"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640CE06D" w14:textId="4700738E" w:rsidR="00E451EB" w:rsidRDefault="00E451EB">
            <w:pPr>
              <w:pStyle w:val="TAL"/>
              <w:rPr>
                <w:ins w:id="17675" w:author="Miao Wang" w:date="2024-05-27T12:02:00Z"/>
              </w:rPr>
            </w:pPr>
            <w:ins w:id="17676" w:author="Miao Wang" w:date="2024-05-27T12:02:00Z">
              <w:r>
                <w:rPr>
                  <w:rFonts w:eastAsia="Calibri"/>
                  <w:noProof/>
                  <w:position w:val="-12"/>
                  <w:szCs w:val="22"/>
                  <w:lang w:val="en-US" w:eastAsia="zh-CN"/>
                </w:rPr>
                <w:drawing>
                  <wp:inline distT="0" distB="0" distL="0" distR="0" wp14:anchorId="16FF985F" wp14:editId="4BEFBBB2">
                    <wp:extent cx="381635" cy="230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hideMark/>
          </w:tcPr>
          <w:p w14:paraId="5D0A95E1" w14:textId="77777777" w:rsidR="00E451EB" w:rsidRDefault="00E451EB">
            <w:pPr>
              <w:pStyle w:val="TAC"/>
              <w:rPr>
                <w:ins w:id="17677" w:author="Miao Wang" w:date="2024-05-27T12:02:00Z"/>
                <w:rFonts w:eastAsia="PMingLiU"/>
                <w:lang w:eastAsia="zh-TW"/>
              </w:rPr>
            </w:pPr>
            <w:ins w:id="17678" w:author="Miao Wang" w:date="2024-05-27T12:02:00Z">
              <w:r>
                <w:rPr>
                  <w:rFonts w:eastAsia="PMingLiU"/>
                  <w:lang w:eastAsia="zh-TW"/>
                </w:rPr>
                <w:t>1~3</w:t>
              </w:r>
            </w:ins>
          </w:p>
        </w:tc>
        <w:tc>
          <w:tcPr>
            <w:tcW w:w="1268" w:type="dxa"/>
            <w:tcBorders>
              <w:top w:val="single" w:sz="4" w:space="0" w:color="auto"/>
              <w:left w:val="single" w:sz="4" w:space="0" w:color="auto"/>
              <w:bottom w:val="single" w:sz="4" w:space="0" w:color="auto"/>
              <w:right w:val="single" w:sz="4" w:space="0" w:color="auto"/>
            </w:tcBorders>
            <w:hideMark/>
          </w:tcPr>
          <w:p w14:paraId="7A24C23C" w14:textId="77777777" w:rsidR="00E451EB" w:rsidRDefault="00E451EB">
            <w:pPr>
              <w:pStyle w:val="TAC"/>
              <w:rPr>
                <w:ins w:id="17679" w:author="Miao Wang" w:date="2024-05-27T12:02:00Z"/>
                <w:rFonts w:eastAsia="PMingLiU"/>
                <w:lang w:eastAsia="zh-TW"/>
              </w:rPr>
            </w:pPr>
            <w:ins w:id="17680" w:author="Miao Wang" w:date="2024-05-27T12:02:00Z">
              <w:r>
                <w:rPr>
                  <w:rFonts w:eastAsia="PMingLiU"/>
                  <w:lang w:eastAsia="zh-TW"/>
                </w:rPr>
                <w:t>dB</w:t>
              </w:r>
            </w:ins>
          </w:p>
        </w:tc>
        <w:tc>
          <w:tcPr>
            <w:tcW w:w="871" w:type="dxa"/>
            <w:tcBorders>
              <w:top w:val="single" w:sz="4" w:space="0" w:color="auto"/>
              <w:left w:val="single" w:sz="4" w:space="0" w:color="auto"/>
              <w:bottom w:val="single" w:sz="4" w:space="0" w:color="auto"/>
              <w:right w:val="single" w:sz="4" w:space="0" w:color="auto"/>
            </w:tcBorders>
            <w:hideMark/>
          </w:tcPr>
          <w:p w14:paraId="6F3C6E68" w14:textId="77777777" w:rsidR="00E451EB" w:rsidRDefault="00E451EB">
            <w:pPr>
              <w:pStyle w:val="TAC"/>
              <w:rPr>
                <w:ins w:id="17681" w:author="Miao Wang" w:date="2024-05-27T12:02:00Z"/>
                <w:rFonts w:eastAsia="PMingLiU"/>
                <w:lang w:eastAsia="zh-TW"/>
              </w:rPr>
            </w:pPr>
            <w:ins w:id="17682" w:author="Miao Wang" w:date="2024-05-27T12:02:00Z">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hideMark/>
          </w:tcPr>
          <w:p w14:paraId="7C647A4C" w14:textId="77777777" w:rsidR="00E451EB" w:rsidRDefault="00E451EB">
            <w:pPr>
              <w:pStyle w:val="TAC"/>
              <w:rPr>
                <w:ins w:id="17683" w:author="Miao Wang" w:date="2024-05-27T12:02:00Z"/>
                <w:rFonts w:eastAsia="PMingLiU"/>
                <w:lang w:eastAsia="zh-TW"/>
              </w:rPr>
            </w:pPr>
            <w:ins w:id="17684" w:author="Miao Wang" w:date="2024-05-27T12:02:00Z">
              <w:r>
                <w:rPr>
                  <w:rFonts w:eastAsia="PMingLiU"/>
                  <w:lang w:eastAsia="zh-TW"/>
                </w:rPr>
                <w:t>0</w:t>
              </w:r>
            </w:ins>
          </w:p>
        </w:tc>
        <w:tc>
          <w:tcPr>
            <w:tcW w:w="871" w:type="dxa"/>
            <w:tcBorders>
              <w:top w:val="single" w:sz="4" w:space="0" w:color="auto"/>
              <w:left w:val="single" w:sz="4" w:space="0" w:color="auto"/>
              <w:bottom w:val="single" w:sz="4" w:space="0" w:color="auto"/>
              <w:right w:val="single" w:sz="4" w:space="0" w:color="auto"/>
            </w:tcBorders>
            <w:hideMark/>
          </w:tcPr>
          <w:p w14:paraId="35B4B2D1" w14:textId="77777777" w:rsidR="00E451EB" w:rsidRDefault="00E451EB">
            <w:pPr>
              <w:pStyle w:val="TAC"/>
              <w:rPr>
                <w:ins w:id="17685" w:author="Miao Wang" w:date="2024-05-27T12:02:00Z"/>
                <w:rFonts w:eastAsia="PMingLiU"/>
                <w:lang w:eastAsia="zh-TW"/>
              </w:rPr>
            </w:pPr>
            <w:ins w:id="17686" w:author="Miao Wang" w:date="2024-05-27T12:02:00Z">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hideMark/>
          </w:tcPr>
          <w:p w14:paraId="703CC37B" w14:textId="77777777" w:rsidR="00E451EB" w:rsidRDefault="00E451EB">
            <w:pPr>
              <w:pStyle w:val="TAC"/>
              <w:rPr>
                <w:ins w:id="17687" w:author="Miao Wang" w:date="2024-05-27T12:02:00Z"/>
                <w:rFonts w:eastAsia="PMingLiU"/>
                <w:lang w:eastAsia="zh-TW"/>
              </w:rPr>
            </w:pPr>
            <w:ins w:id="17688" w:author="Miao Wang" w:date="2024-05-27T12:02:00Z">
              <w:r>
                <w:rPr>
                  <w:rFonts w:eastAsia="PMingLiU"/>
                  <w:lang w:eastAsia="zh-TW"/>
                </w:rPr>
                <w:t>8</w:t>
              </w:r>
            </w:ins>
          </w:p>
        </w:tc>
      </w:tr>
      <w:tr w:rsidR="00E451EB" w14:paraId="29CB8B3A" w14:textId="77777777" w:rsidTr="00E451EB">
        <w:trPr>
          <w:trHeight w:val="187"/>
          <w:jc w:val="center"/>
          <w:ins w:id="17689"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15892A98" w14:textId="300A1386" w:rsidR="00E451EB" w:rsidRDefault="00E451EB">
            <w:pPr>
              <w:pStyle w:val="TAL"/>
              <w:rPr>
                <w:ins w:id="17690" w:author="Miao Wang" w:date="2024-05-27T12:02:00Z"/>
              </w:rPr>
            </w:pPr>
            <w:ins w:id="17691" w:author="Miao Wang" w:date="2024-05-27T12:02:00Z">
              <w:r>
                <w:rPr>
                  <w:noProof/>
                  <w:lang w:val="en-US" w:eastAsia="zh-CN"/>
                </w:rPr>
                <w:drawing>
                  <wp:inline distT="0" distB="0" distL="0" distR="0" wp14:anchorId="66853732" wp14:editId="3631D01F">
                    <wp:extent cx="532765" cy="23050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hideMark/>
          </w:tcPr>
          <w:p w14:paraId="4A33D6B2" w14:textId="77777777" w:rsidR="00E451EB" w:rsidRDefault="00E451EB">
            <w:pPr>
              <w:pStyle w:val="TAC"/>
              <w:rPr>
                <w:ins w:id="17692" w:author="Miao Wang" w:date="2024-05-27T12:02:00Z"/>
                <w:rFonts w:eastAsia="PMingLiU"/>
                <w:lang w:eastAsia="zh-TW"/>
              </w:rPr>
            </w:pPr>
            <w:ins w:id="17693" w:author="Miao Wang" w:date="2024-05-27T12:02:00Z">
              <w:r>
                <w:rPr>
                  <w:rFonts w:eastAsia="PMingLiU"/>
                  <w:lang w:eastAsia="zh-TW"/>
                </w:rPr>
                <w:t>1~3</w:t>
              </w:r>
            </w:ins>
          </w:p>
        </w:tc>
        <w:tc>
          <w:tcPr>
            <w:tcW w:w="1268" w:type="dxa"/>
            <w:tcBorders>
              <w:top w:val="single" w:sz="4" w:space="0" w:color="auto"/>
              <w:left w:val="single" w:sz="4" w:space="0" w:color="auto"/>
              <w:bottom w:val="single" w:sz="4" w:space="0" w:color="auto"/>
              <w:right w:val="single" w:sz="4" w:space="0" w:color="auto"/>
            </w:tcBorders>
            <w:hideMark/>
          </w:tcPr>
          <w:p w14:paraId="41C03D76" w14:textId="77777777" w:rsidR="00E451EB" w:rsidRDefault="00E451EB">
            <w:pPr>
              <w:pStyle w:val="TAC"/>
              <w:rPr>
                <w:ins w:id="17694" w:author="Miao Wang" w:date="2024-05-27T12:02:00Z"/>
                <w:rFonts w:eastAsia="PMingLiU"/>
                <w:lang w:eastAsia="zh-TW"/>
              </w:rPr>
            </w:pPr>
            <w:ins w:id="17695" w:author="Miao Wang" w:date="2024-05-27T12:02:00Z">
              <w:r>
                <w:rPr>
                  <w:rFonts w:eastAsia="PMingLiU"/>
                  <w:lang w:eastAsia="zh-TW"/>
                </w:rPr>
                <w:t>dB</w:t>
              </w:r>
            </w:ins>
          </w:p>
        </w:tc>
        <w:tc>
          <w:tcPr>
            <w:tcW w:w="871" w:type="dxa"/>
            <w:tcBorders>
              <w:top w:val="single" w:sz="4" w:space="0" w:color="auto"/>
              <w:left w:val="single" w:sz="4" w:space="0" w:color="auto"/>
              <w:bottom w:val="single" w:sz="4" w:space="0" w:color="auto"/>
              <w:right w:val="single" w:sz="4" w:space="0" w:color="auto"/>
            </w:tcBorders>
            <w:hideMark/>
          </w:tcPr>
          <w:p w14:paraId="0702A6B2" w14:textId="77777777" w:rsidR="00E451EB" w:rsidRDefault="00E451EB">
            <w:pPr>
              <w:pStyle w:val="TAC"/>
              <w:rPr>
                <w:ins w:id="17696" w:author="Miao Wang" w:date="2024-05-27T12:02:00Z"/>
                <w:rFonts w:eastAsia="PMingLiU"/>
                <w:lang w:eastAsia="zh-TW"/>
              </w:rPr>
            </w:pPr>
            <w:ins w:id="17697" w:author="Miao Wang" w:date="2024-05-27T12:02:00Z">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hideMark/>
          </w:tcPr>
          <w:p w14:paraId="0BC1B171" w14:textId="77777777" w:rsidR="00E451EB" w:rsidRDefault="00E451EB">
            <w:pPr>
              <w:pStyle w:val="TAC"/>
              <w:rPr>
                <w:ins w:id="17698" w:author="Miao Wang" w:date="2024-05-27T12:02:00Z"/>
                <w:rFonts w:eastAsia="PMingLiU"/>
                <w:lang w:eastAsia="zh-TW"/>
              </w:rPr>
            </w:pPr>
            <w:ins w:id="17699" w:author="Miao Wang" w:date="2024-05-27T12:02:00Z">
              <w:r>
                <w:rPr>
                  <w:rFonts w:eastAsia="PMingLiU"/>
                  <w:lang w:eastAsia="zh-TW"/>
                </w:rPr>
                <w:t>0</w:t>
              </w:r>
            </w:ins>
          </w:p>
        </w:tc>
        <w:tc>
          <w:tcPr>
            <w:tcW w:w="871" w:type="dxa"/>
            <w:tcBorders>
              <w:top w:val="single" w:sz="4" w:space="0" w:color="auto"/>
              <w:left w:val="single" w:sz="4" w:space="0" w:color="auto"/>
              <w:bottom w:val="single" w:sz="4" w:space="0" w:color="auto"/>
              <w:right w:val="single" w:sz="4" w:space="0" w:color="auto"/>
            </w:tcBorders>
            <w:hideMark/>
          </w:tcPr>
          <w:p w14:paraId="20C0E710" w14:textId="77777777" w:rsidR="00E451EB" w:rsidRDefault="00E451EB">
            <w:pPr>
              <w:pStyle w:val="TAC"/>
              <w:rPr>
                <w:ins w:id="17700" w:author="Miao Wang" w:date="2024-05-27T12:02:00Z"/>
                <w:rFonts w:eastAsia="PMingLiU"/>
                <w:lang w:eastAsia="zh-TW"/>
              </w:rPr>
            </w:pPr>
            <w:ins w:id="17701" w:author="Miao Wang" w:date="2024-05-27T12:02:00Z">
              <w:r>
                <w:rPr>
                  <w:rFonts w:eastAsia="PMingLiU"/>
                  <w:lang w:eastAsia="zh-TW"/>
                </w:rPr>
                <w:t>0</w:t>
              </w:r>
            </w:ins>
          </w:p>
        </w:tc>
        <w:tc>
          <w:tcPr>
            <w:tcW w:w="872" w:type="dxa"/>
            <w:tcBorders>
              <w:top w:val="single" w:sz="4" w:space="0" w:color="auto"/>
              <w:left w:val="single" w:sz="4" w:space="0" w:color="auto"/>
              <w:bottom w:val="single" w:sz="4" w:space="0" w:color="auto"/>
              <w:right w:val="single" w:sz="4" w:space="0" w:color="auto"/>
            </w:tcBorders>
            <w:hideMark/>
          </w:tcPr>
          <w:p w14:paraId="236D0E55" w14:textId="77777777" w:rsidR="00E451EB" w:rsidRDefault="00E451EB">
            <w:pPr>
              <w:pStyle w:val="TAC"/>
              <w:rPr>
                <w:ins w:id="17702" w:author="Miao Wang" w:date="2024-05-27T12:02:00Z"/>
                <w:rFonts w:eastAsia="PMingLiU"/>
                <w:lang w:eastAsia="zh-TW"/>
              </w:rPr>
            </w:pPr>
            <w:ins w:id="17703" w:author="Miao Wang" w:date="2024-05-27T12:02:00Z">
              <w:r>
                <w:rPr>
                  <w:rFonts w:eastAsia="PMingLiU"/>
                  <w:lang w:eastAsia="zh-TW"/>
                </w:rPr>
                <w:t>8</w:t>
              </w:r>
            </w:ins>
          </w:p>
        </w:tc>
      </w:tr>
      <w:tr w:rsidR="00E451EB" w14:paraId="614F1AFC" w14:textId="77777777" w:rsidTr="00E451EB">
        <w:trPr>
          <w:trHeight w:val="187"/>
          <w:jc w:val="center"/>
          <w:ins w:id="17704" w:author="Miao Wang" w:date="2024-05-27T12:02:00Z"/>
        </w:trPr>
        <w:tc>
          <w:tcPr>
            <w:tcW w:w="3163" w:type="dxa"/>
            <w:tcBorders>
              <w:top w:val="single" w:sz="4" w:space="0" w:color="auto"/>
              <w:left w:val="single" w:sz="4" w:space="0" w:color="auto"/>
              <w:bottom w:val="nil"/>
              <w:right w:val="single" w:sz="4" w:space="0" w:color="auto"/>
            </w:tcBorders>
            <w:hideMark/>
          </w:tcPr>
          <w:p w14:paraId="00A8FA54" w14:textId="77777777" w:rsidR="00E451EB" w:rsidRDefault="00E451EB">
            <w:pPr>
              <w:pStyle w:val="TAL"/>
              <w:rPr>
                <w:ins w:id="17705" w:author="Miao Wang" w:date="2024-05-27T12:02:00Z"/>
              </w:rPr>
            </w:pPr>
            <w:ins w:id="17706" w:author="Miao Wang" w:date="2024-05-27T12:02:00Z">
              <w:r>
                <w:t xml:space="preserve">SSB RSRP </w:t>
              </w:r>
              <w:r>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hideMark/>
          </w:tcPr>
          <w:p w14:paraId="6D981C37" w14:textId="77777777" w:rsidR="00E451EB" w:rsidRDefault="00E451EB">
            <w:pPr>
              <w:pStyle w:val="TAC"/>
              <w:rPr>
                <w:ins w:id="17707" w:author="Miao Wang" w:date="2024-05-27T12:02:00Z"/>
                <w:rFonts w:eastAsia="PMingLiU"/>
                <w:lang w:eastAsia="zh-TW"/>
              </w:rPr>
            </w:pPr>
            <w:ins w:id="17708" w:author="Miao Wang" w:date="2024-05-27T12:02:00Z">
              <w:r>
                <w:rPr>
                  <w:rFonts w:eastAsia="PMingLiU"/>
                  <w:lang w:eastAsia="zh-TW"/>
                </w:rPr>
                <w:t>1,2</w:t>
              </w:r>
            </w:ins>
          </w:p>
        </w:tc>
        <w:tc>
          <w:tcPr>
            <w:tcW w:w="1268" w:type="dxa"/>
            <w:tcBorders>
              <w:top w:val="single" w:sz="4" w:space="0" w:color="auto"/>
              <w:left w:val="single" w:sz="4" w:space="0" w:color="auto"/>
              <w:bottom w:val="nil"/>
              <w:right w:val="single" w:sz="4" w:space="0" w:color="auto"/>
            </w:tcBorders>
            <w:hideMark/>
          </w:tcPr>
          <w:p w14:paraId="7F7F508E" w14:textId="77777777" w:rsidR="00E451EB" w:rsidRDefault="00E451EB">
            <w:pPr>
              <w:pStyle w:val="TAC"/>
              <w:rPr>
                <w:ins w:id="17709" w:author="Miao Wang" w:date="2024-05-27T12:02:00Z"/>
              </w:rPr>
            </w:pPr>
            <w:ins w:id="17710" w:author="Miao Wang" w:date="2024-05-27T12:02:00Z">
              <w:r>
                <w:t>dBm/SSB SCS</w:t>
              </w:r>
            </w:ins>
          </w:p>
        </w:tc>
        <w:tc>
          <w:tcPr>
            <w:tcW w:w="871" w:type="dxa"/>
            <w:tcBorders>
              <w:top w:val="single" w:sz="4" w:space="0" w:color="auto"/>
              <w:left w:val="single" w:sz="4" w:space="0" w:color="auto"/>
              <w:bottom w:val="single" w:sz="4" w:space="0" w:color="auto"/>
              <w:right w:val="single" w:sz="4" w:space="0" w:color="auto"/>
            </w:tcBorders>
            <w:hideMark/>
          </w:tcPr>
          <w:p w14:paraId="52425697" w14:textId="77777777" w:rsidR="00E451EB" w:rsidRDefault="00E451EB">
            <w:pPr>
              <w:pStyle w:val="TAC"/>
              <w:rPr>
                <w:ins w:id="17711" w:author="Miao Wang" w:date="2024-05-27T12:02:00Z"/>
              </w:rPr>
            </w:pPr>
            <w:ins w:id="17712" w:author="Miao Wang" w:date="2024-05-27T12:02:00Z">
              <w:r>
                <w:t>-94.65</w:t>
              </w:r>
            </w:ins>
          </w:p>
        </w:tc>
        <w:tc>
          <w:tcPr>
            <w:tcW w:w="872" w:type="dxa"/>
            <w:tcBorders>
              <w:top w:val="single" w:sz="4" w:space="0" w:color="auto"/>
              <w:left w:val="single" w:sz="4" w:space="0" w:color="auto"/>
              <w:bottom w:val="single" w:sz="4" w:space="0" w:color="auto"/>
              <w:right w:val="single" w:sz="4" w:space="0" w:color="auto"/>
            </w:tcBorders>
            <w:hideMark/>
          </w:tcPr>
          <w:p w14:paraId="5600B433" w14:textId="77777777" w:rsidR="00E451EB" w:rsidRDefault="00E451EB">
            <w:pPr>
              <w:pStyle w:val="TAC"/>
              <w:rPr>
                <w:ins w:id="17713" w:author="Miao Wang" w:date="2024-05-27T12:02:00Z"/>
              </w:rPr>
            </w:pPr>
            <w:ins w:id="17714" w:author="Miao Wang" w:date="2024-05-27T12:02:00Z">
              <w:r>
                <w:t>-94.65</w:t>
              </w:r>
            </w:ins>
          </w:p>
        </w:tc>
        <w:tc>
          <w:tcPr>
            <w:tcW w:w="871" w:type="dxa"/>
            <w:tcBorders>
              <w:top w:val="single" w:sz="4" w:space="0" w:color="auto"/>
              <w:left w:val="single" w:sz="4" w:space="0" w:color="auto"/>
              <w:bottom w:val="single" w:sz="4" w:space="0" w:color="auto"/>
              <w:right w:val="single" w:sz="4" w:space="0" w:color="auto"/>
            </w:tcBorders>
            <w:hideMark/>
          </w:tcPr>
          <w:p w14:paraId="740DDE18" w14:textId="77777777" w:rsidR="00E451EB" w:rsidRDefault="00E451EB">
            <w:pPr>
              <w:pStyle w:val="TAC"/>
              <w:rPr>
                <w:ins w:id="17715" w:author="Miao Wang" w:date="2024-05-27T12:02:00Z"/>
                <w:rFonts w:eastAsia="PMingLiU"/>
                <w:lang w:eastAsia="zh-TW"/>
              </w:rPr>
            </w:pPr>
            <w:ins w:id="17716" w:author="Miao Wang" w:date="2024-05-27T12:02:00Z">
              <w:r>
                <w:t>-94.65</w:t>
              </w:r>
            </w:ins>
          </w:p>
        </w:tc>
        <w:tc>
          <w:tcPr>
            <w:tcW w:w="872" w:type="dxa"/>
            <w:tcBorders>
              <w:top w:val="single" w:sz="4" w:space="0" w:color="auto"/>
              <w:left w:val="single" w:sz="4" w:space="0" w:color="auto"/>
              <w:bottom w:val="single" w:sz="4" w:space="0" w:color="auto"/>
              <w:right w:val="single" w:sz="4" w:space="0" w:color="auto"/>
            </w:tcBorders>
            <w:hideMark/>
          </w:tcPr>
          <w:p w14:paraId="530E2931" w14:textId="77777777" w:rsidR="00E451EB" w:rsidRDefault="00E451EB">
            <w:pPr>
              <w:pStyle w:val="TAC"/>
              <w:rPr>
                <w:ins w:id="17717" w:author="Miao Wang" w:date="2024-05-27T12:02:00Z"/>
                <w:rFonts w:eastAsia="PMingLiU"/>
                <w:lang w:eastAsia="zh-TW"/>
              </w:rPr>
            </w:pPr>
            <w:ins w:id="17718" w:author="Miao Wang" w:date="2024-05-27T12:02:00Z">
              <w:r>
                <w:rPr>
                  <w:rFonts w:eastAsia="PMingLiU"/>
                  <w:lang w:eastAsia="zh-TW"/>
                </w:rPr>
                <w:t>-86.65</w:t>
              </w:r>
            </w:ins>
          </w:p>
        </w:tc>
      </w:tr>
      <w:tr w:rsidR="00E451EB" w14:paraId="1BF551B6" w14:textId="77777777" w:rsidTr="00E451EB">
        <w:trPr>
          <w:trHeight w:val="187"/>
          <w:jc w:val="center"/>
          <w:ins w:id="17719" w:author="Miao Wang" w:date="2024-05-27T12:02:00Z"/>
        </w:trPr>
        <w:tc>
          <w:tcPr>
            <w:tcW w:w="3163" w:type="dxa"/>
            <w:tcBorders>
              <w:top w:val="nil"/>
              <w:left w:val="single" w:sz="4" w:space="0" w:color="auto"/>
              <w:bottom w:val="single" w:sz="4" w:space="0" w:color="auto"/>
              <w:right w:val="single" w:sz="4" w:space="0" w:color="auto"/>
            </w:tcBorders>
          </w:tcPr>
          <w:p w14:paraId="32CB1BC0" w14:textId="77777777" w:rsidR="00E451EB" w:rsidRDefault="00E451EB">
            <w:pPr>
              <w:pStyle w:val="TAL"/>
              <w:rPr>
                <w:ins w:id="17720"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34F4654D" w14:textId="77777777" w:rsidR="00E451EB" w:rsidRDefault="00E451EB">
            <w:pPr>
              <w:pStyle w:val="TAC"/>
              <w:rPr>
                <w:ins w:id="17721" w:author="Miao Wang" w:date="2024-05-27T12:02:00Z"/>
                <w:rFonts w:eastAsia="PMingLiU"/>
                <w:lang w:eastAsia="zh-TW"/>
              </w:rPr>
            </w:pPr>
            <w:ins w:id="17722" w:author="Miao Wang" w:date="2024-05-27T12:02:00Z">
              <w:r>
                <w:rPr>
                  <w:rFonts w:eastAsia="PMingLiU"/>
                  <w:lang w:eastAsia="zh-TW"/>
                </w:rPr>
                <w:t>3</w:t>
              </w:r>
            </w:ins>
          </w:p>
        </w:tc>
        <w:tc>
          <w:tcPr>
            <w:tcW w:w="1268" w:type="dxa"/>
            <w:tcBorders>
              <w:top w:val="nil"/>
              <w:left w:val="single" w:sz="4" w:space="0" w:color="auto"/>
              <w:bottom w:val="single" w:sz="4" w:space="0" w:color="auto"/>
              <w:right w:val="single" w:sz="4" w:space="0" w:color="auto"/>
            </w:tcBorders>
          </w:tcPr>
          <w:p w14:paraId="1EDEF891" w14:textId="77777777" w:rsidR="00E451EB" w:rsidRDefault="00E451EB">
            <w:pPr>
              <w:pStyle w:val="TAC"/>
              <w:rPr>
                <w:ins w:id="17723" w:author="Miao Wang" w:date="2024-05-27T12:02:00Z"/>
              </w:rPr>
            </w:pPr>
          </w:p>
        </w:tc>
        <w:tc>
          <w:tcPr>
            <w:tcW w:w="871" w:type="dxa"/>
            <w:tcBorders>
              <w:top w:val="single" w:sz="4" w:space="0" w:color="auto"/>
              <w:left w:val="single" w:sz="4" w:space="0" w:color="auto"/>
              <w:bottom w:val="single" w:sz="4" w:space="0" w:color="auto"/>
              <w:right w:val="single" w:sz="4" w:space="0" w:color="auto"/>
            </w:tcBorders>
            <w:hideMark/>
          </w:tcPr>
          <w:p w14:paraId="6AF291FD" w14:textId="77777777" w:rsidR="00E451EB" w:rsidRDefault="00E451EB">
            <w:pPr>
              <w:pStyle w:val="TAC"/>
              <w:rPr>
                <w:ins w:id="17724" w:author="Miao Wang" w:date="2024-05-27T12:02:00Z"/>
              </w:rPr>
            </w:pPr>
            <w:ins w:id="17725" w:author="Miao Wang" w:date="2024-05-27T12:02:00Z">
              <w:r>
                <w:t>-91.65</w:t>
              </w:r>
            </w:ins>
          </w:p>
        </w:tc>
        <w:tc>
          <w:tcPr>
            <w:tcW w:w="872" w:type="dxa"/>
            <w:tcBorders>
              <w:top w:val="single" w:sz="4" w:space="0" w:color="auto"/>
              <w:left w:val="single" w:sz="4" w:space="0" w:color="auto"/>
              <w:bottom w:val="single" w:sz="4" w:space="0" w:color="auto"/>
              <w:right w:val="single" w:sz="4" w:space="0" w:color="auto"/>
            </w:tcBorders>
            <w:hideMark/>
          </w:tcPr>
          <w:p w14:paraId="76D78367" w14:textId="77777777" w:rsidR="00E451EB" w:rsidRDefault="00E451EB">
            <w:pPr>
              <w:pStyle w:val="TAC"/>
              <w:rPr>
                <w:ins w:id="17726" w:author="Miao Wang" w:date="2024-05-27T12:02:00Z"/>
              </w:rPr>
            </w:pPr>
            <w:ins w:id="17727" w:author="Miao Wang" w:date="2024-05-27T12:02:00Z">
              <w:r>
                <w:t>-91.65</w:t>
              </w:r>
            </w:ins>
          </w:p>
        </w:tc>
        <w:tc>
          <w:tcPr>
            <w:tcW w:w="871" w:type="dxa"/>
            <w:tcBorders>
              <w:top w:val="single" w:sz="4" w:space="0" w:color="auto"/>
              <w:left w:val="single" w:sz="4" w:space="0" w:color="auto"/>
              <w:bottom w:val="single" w:sz="4" w:space="0" w:color="auto"/>
              <w:right w:val="single" w:sz="4" w:space="0" w:color="auto"/>
            </w:tcBorders>
            <w:hideMark/>
          </w:tcPr>
          <w:p w14:paraId="44D90738" w14:textId="77777777" w:rsidR="00E451EB" w:rsidRDefault="00E451EB">
            <w:pPr>
              <w:pStyle w:val="TAC"/>
              <w:rPr>
                <w:ins w:id="17728" w:author="Miao Wang" w:date="2024-05-27T12:02:00Z"/>
                <w:rFonts w:eastAsia="PMingLiU"/>
                <w:lang w:eastAsia="zh-TW"/>
              </w:rPr>
            </w:pPr>
            <w:ins w:id="17729" w:author="Miao Wang" w:date="2024-05-27T12:02:00Z">
              <w:r>
                <w:t>-91.65</w:t>
              </w:r>
            </w:ins>
          </w:p>
        </w:tc>
        <w:tc>
          <w:tcPr>
            <w:tcW w:w="872" w:type="dxa"/>
            <w:tcBorders>
              <w:top w:val="single" w:sz="4" w:space="0" w:color="auto"/>
              <w:left w:val="single" w:sz="4" w:space="0" w:color="auto"/>
              <w:bottom w:val="single" w:sz="4" w:space="0" w:color="auto"/>
              <w:right w:val="single" w:sz="4" w:space="0" w:color="auto"/>
            </w:tcBorders>
            <w:hideMark/>
          </w:tcPr>
          <w:p w14:paraId="54F6D279" w14:textId="77777777" w:rsidR="00E451EB" w:rsidRDefault="00E451EB">
            <w:pPr>
              <w:pStyle w:val="TAC"/>
              <w:rPr>
                <w:ins w:id="17730" w:author="Miao Wang" w:date="2024-05-27T12:02:00Z"/>
                <w:rFonts w:eastAsia="PMingLiU"/>
                <w:lang w:eastAsia="zh-TW"/>
              </w:rPr>
            </w:pPr>
            <w:ins w:id="17731" w:author="Miao Wang" w:date="2024-05-27T12:02:00Z">
              <w:r>
                <w:rPr>
                  <w:rFonts w:eastAsia="PMingLiU"/>
                  <w:lang w:eastAsia="zh-TW"/>
                </w:rPr>
                <w:t>-83.65</w:t>
              </w:r>
            </w:ins>
          </w:p>
        </w:tc>
      </w:tr>
      <w:tr w:rsidR="00E451EB" w14:paraId="187B3B5C" w14:textId="77777777" w:rsidTr="00E451EB">
        <w:trPr>
          <w:trHeight w:val="187"/>
          <w:jc w:val="center"/>
          <w:ins w:id="17732" w:author="Miao Wang" w:date="2024-05-27T12:02:00Z"/>
        </w:trPr>
        <w:tc>
          <w:tcPr>
            <w:tcW w:w="3163" w:type="dxa"/>
            <w:tcBorders>
              <w:top w:val="single" w:sz="4" w:space="0" w:color="auto"/>
              <w:left w:val="single" w:sz="4" w:space="0" w:color="auto"/>
              <w:bottom w:val="nil"/>
              <w:right w:val="single" w:sz="4" w:space="0" w:color="auto"/>
            </w:tcBorders>
            <w:hideMark/>
          </w:tcPr>
          <w:p w14:paraId="2D4C8038" w14:textId="77777777" w:rsidR="00E451EB" w:rsidRDefault="00E451EB">
            <w:pPr>
              <w:pStyle w:val="TAL"/>
              <w:rPr>
                <w:ins w:id="17733" w:author="Miao Wang" w:date="2024-05-27T12:02:00Z"/>
              </w:rPr>
            </w:pPr>
            <w:ins w:id="17734" w:author="Miao Wang" w:date="2024-05-27T12:02:00Z">
              <w:r>
                <w:t xml:space="preserve">Io </w:t>
              </w:r>
              <w:r>
                <w:rPr>
                  <w:vertAlign w:val="superscript"/>
                </w:rPr>
                <w:t>Note3</w:t>
              </w:r>
            </w:ins>
          </w:p>
        </w:tc>
        <w:tc>
          <w:tcPr>
            <w:tcW w:w="959" w:type="dxa"/>
            <w:tcBorders>
              <w:top w:val="single" w:sz="4" w:space="0" w:color="auto"/>
              <w:left w:val="single" w:sz="4" w:space="0" w:color="auto"/>
              <w:bottom w:val="single" w:sz="4" w:space="0" w:color="auto"/>
              <w:right w:val="single" w:sz="4" w:space="0" w:color="auto"/>
            </w:tcBorders>
            <w:hideMark/>
          </w:tcPr>
          <w:p w14:paraId="6ADFBAA9" w14:textId="77777777" w:rsidR="00E451EB" w:rsidRDefault="00E451EB">
            <w:pPr>
              <w:pStyle w:val="TAC"/>
              <w:rPr>
                <w:ins w:id="17735" w:author="Miao Wang" w:date="2024-05-27T12:02:00Z"/>
                <w:rFonts w:eastAsia="PMingLiU"/>
                <w:lang w:eastAsia="zh-TW"/>
              </w:rPr>
            </w:pPr>
            <w:ins w:id="17736" w:author="Miao Wang" w:date="2024-05-27T12:02:00Z">
              <w:r>
                <w:rPr>
                  <w:rFonts w:eastAsia="PMingLiU"/>
                  <w:lang w:eastAsia="zh-TW"/>
                </w:rPr>
                <w:t>1,2</w:t>
              </w:r>
            </w:ins>
          </w:p>
        </w:tc>
        <w:tc>
          <w:tcPr>
            <w:tcW w:w="1268" w:type="dxa"/>
            <w:tcBorders>
              <w:top w:val="single" w:sz="4" w:space="0" w:color="auto"/>
              <w:left w:val="single" w:sz="4" w:space="0" w:color="auto"/>
              <w:bottom w:val="single" w:sz="4" w:space="0" w:color="auto"/>
              <w:right w:val="single" w:sz="4" w:space="0" w:color="auto"/>
            </w:tcBorders>
            <w:hideMark/>
          </w:tcPr>
          <w:p w14:paraId="2408C8D4" w14:textId="77777777" w:rsidR="00E451EB" w:rsidRDefault="00E451EB">
            <w:pPr>
              <w:pStyle w:val="TAC"/>
              <w:rPr>
                <w:ins w:id="17737" w:author="Miao Wang" w:date="2024-05-27T12:02:00Z"/>
              </w:rPr>
            </w:pPr>
            <w:ins w:id="17738" w:author="Miao Wang" w:date="2024-05-27T12:02:00Z">
              <w:r>
                <w:t>dBm/9.36 MHz</w:t>
              </w:r>
            </w:ins>
          </w:p>
        </w:tc>
        <w:tc>
          <w:tcPr>
            <w:tcW w:w="871" w:type="dxa"/>
            <w:tcBorders>
              <w:top w:val="single" w:sz="4" w:space="0" w:color="auto"/>
              <w:left w:val="single" w:sz="4" w:space="0" w:color="auto"/>
              <w:bottom w:val="single" w:sz="4" w:space="0" w:color="auto"/>
              <w:right w:val="single" w:sz="4" w:space="0" w:color="auto"/>
            </w:tcBorders>
            <w:hideMark/>
          </w:tcPr>
          <w:p w14:paraId="000D21FF" w14:textId="77777777" w:rsidR="00E451EB" w:rsidRDefault="00E451EB">
            <w:pPr>
              <w:pStyle w:val="TAC"/>
              <w:rPr>
                <w:ins w:id="17739" w:author="Miao Wang" w:date="2024-05-27T12:02:00Z"/>
              </w:rPr>
            </w:pPr>
            <w:ins w:id="17740" w:author="Miao Wang" w:date="2024-05-27T12:02:00Z">
              <w:r>
                <w:t>-63.69</w:t>
              </w:r>
            </w:ins>
          </w:p>
        </w:tc>
        <w:tc>
          <w:tcPr>
            <w:tcW w:w="872" w:type="dxa"/>
            <w:tcBorders>
              <w:top w:val="single" w:sz="4" w:space="0" w:color="auto"/>
              <w:left w:val="single" w:sz="4" w:space="0" w:color="auto"/>
              <w:bottom w:val="single" w:sz="4" w:space="0" w:color="auto"/>
              <w:right w:val="single" w:sz="4" w:space="0" w:color="auto"/>
            </w:tcBorders>
            <w:hideMark/>
          </w:tcPr>
          <w:p w14:paraId="12DDD0DD" w14:textId="77777777" w:rsidR="00E451EB" w:rsidRDefault="00E451EB">
            <w:pPr>
              <w:pStyle w:val="TAC"/>
              <w:rPr>
                <w:ins w:id="17741" w:author="Miao Wang" w:date="2024-05-27T12:02:00Z"/>
              </w:rPr>
            </w:pPr>
            <w:ins w:id="17742" w:author="Miao Wang" w:date="2024-05-27T12:02:00Z">
              <w:r>
                <w:t>-63.69</w:t>
              </w:r>
            </w:ins>
          </w:p>
        </w:tc>
        <w:tc>
          <w:tcPr>
            <w:tcW w:w="871" w:type="dxa"/>
            <w:tcBorders>
              <w:top w:val="single" w:sz="4" w:space="0" w:color="auto"/>
              <w:left w:val="single" w:sz="4" w:space="0" w:color="auto"/>
              <w:bottom w:val="single" w:sz="4" w:space="0" w:color="auto"/>
              <w:right w:val="single" w:sz="4" w:space="0" w:color="auto"/>
            </w:tcBorders>
            <w:hideMark/>
          </w:tcPr>
          <w:p w14:paraId="62A25B9E" w14:textId="77777777" w:rsidR="00E451EB" w:rsidRDefault="00E451EB">
            <w:pPr>
              <w:pStyle w:val="TAC"/>
              <w:rPr>
                <w:ins w:id="17743" w:author="Miao Wang" w:date="2024-05-27T12:02:00Z"/>
                <w:rFonts w:eastAsia="PMingLiU"/>
                <w:lang w:eastAsia="zh-TW"/>
              </w:rPr>
            </w:pPr>
            <w:ins w:id="17744" w:author="Miao Wang" w:date="2024-05-27T12:02:00Z">
              <w:r>
                <w:t>-63.69</w:t>
              </w:r>
            </w:ins>
          </w:p>
        </w:tc>
        <w:tc>
          <w:tcPr>
            <w:tcW w:w="872" w:type="dxa"/>
            <w:tcBorders>
              <w:top w:val="single" w:sz="4" w:space="0" w:color="auto"/>
              <w:left w:val="single" w:sz="4" w:space="0" w:color="auto"/>
              <w:bottom w:val="single" w:sz="4" w:space="0" w:color="auto"/>
              <w:right w:val="single" w:sz="4" w:space="0" w:color="auto"/>
            </w:tcBorders>
            <w:hideMark/>
          </w:tcPr>
          <w:p w14:paraId="09A19FC7" w14:textId="77777777" w:rsidR="00E451EB" w:rsidRDefault="00E451EB">
            <w:pPr>
              <w:pStyle w:val="TAC"/>
              <w:rPr>
                <w:ins w:id="17745" w:author="Miao Wang" w:date="2024-05-27T12:02:00Z"/>
                <w:rFonts w:eastAsia="PMingLiU"/>
                <w:lang w:eastAsia="zh-TW"/>
              </w:rPr>
            </w:pPr>
            <w:ins w:id="17746" w:author="Miao Wang" w:date="2024-05-27T12:02:00Z">
              <w:r>
                <w:rPr>
                  <w:rFonts w:eastAsia="PMingLiU"/>
                  <w:lang w:eastAsia="zh-TW"/>
                </w:rPr>
                <w:t>-58.06</w:t>
              </w:r>
            </w:ins>
          </w:p>
        </w:tc>
      </w:tr>
      <w:tr w:rsidR="00E451EB" w14:paraId="7787D252" w14:textId="77777777" w:rsidTr="00E451EB">
        <w:trPr>
          <w:trHeight w:val="187"/>
          <w:jc w:val="center"/>
          <w:ins w:id="17747" w:author="Miao Wang" w:date="2024-05-27T12:02:00Z"/>
        </w:trPr>
        <w:tc>
          <w:tcPr>
            <w:tcW w:w="3163" w:type="dxa"/>
            <w:tcBorders>
              <w:top w:val="nil"/>
              <w:left w:val="single" w:sz="4" w:space="0" w:color="auto"/>
              <w:bottom w:val="single" w:sz="4" w:space="0" w:color="auto"/>
              <w:right w:val="single" w:sz="4" w:space="0" w:color="auto"/>
            </w:tcBorders>
          </w:tcPr>
          <w:p w14:paraId="4AA0F663" w14:textId="77777777" w:rsidR="00E451EB" w:rsidRDefault="00E451EB">
            <w:pPr>
              <w:pStyle w:val="TAL"/>
              <w:rPr>
                <w:ins w:id="17748" w:author="Miao Wang" w:date="2024-05-27T12:02:00Z"/>
              </w:rPr>
            </w:pPr>
          </w:p>
        </w:tc>
        <w:tc>
          <w:tcPr>
            <w:tcW w:w="959" w:type="dxa"/>
            <w:tcBorders>
              <w:top w:val="single" w:sz="4" w:space="0" w:color="auto"/>
              <w:left w:val="single" w:sz="4" w:space="0" w:color="auto"/>
              <w:bottom w:val="single" w:sz="4" w:space="0" w:color="auto"/>
              <w:right w:val="single" w:sz="4" w:space="0" w:color="auto"/>
            </w:tcBorders>
            <w:hideMark/>
          </w:tcPr>
          <w:p w14:paraId="1C191620" w14:textId="77777777" w:rsidR="00E451EB" w:rsidRDefault="00E451EB">
            <w:pPr>
              <w:pStyle w:val="TAC"/>
              <w:rPr>
                <w:ins w:id="17749" w:author="Miao Wang" w:date="2024-05-27T12:02:00Z"/>
                <w:rFonts w:eastAsia="PMingLiU"/>
                <w:lang w:eastAsia="zh-TW"/>
              </w:rPr>
            </w:pPr>
            <w:ins w:id="17750" w:author="Miao Wang" w:date="2024-05-27T12:02:00Z">
              <w:r>
                <w:rPr>
                  <w:rFonts w:eastAsia="PMingLiU"/>
                  <w:lang w:eastAsia="zh-TW"/>
                </w:rPr>
                <w:t>3</w:t>
              </w:r>
            </w:ins>
          </w:p>
        </w:tc>
        <w:tc>
          <w:tcPr>
            <w:tcW w:w="1268" w:type="dxa"/>
            <w:tcBorders>
              <w:top w:val="single" w:sz="4" w:space="0" w:color="auto"/>
              <w:left w:val="single" w:sz="4" w:space="0" w:color="auto"/>
              <w:bottom w:val="single" w:sz="4" w:space="0" w:color="auto"/>
              <w:right w:val="single" w:sz="4" w:space="0" w:color="auto"/>
            </w:tcBorders>
            <w:hideMark/>
          </w:tcPr>
          <w:p w14:paraId="09727B28" w14:textId="77777777" w:rsidR="00E451EB" w:rsidRDefault="00E451EB">
            <w:pPr>
              <w:pStyle w:val="TAC"/>
              <w:rPr>
                <w:ins w:id="17751" w:author="Miao Wang" w:date="2024-05-27T12:02:00Z"/>
              </w:rPr>
            </w:pPr>
            <w:ins w:id="17752" w:author="Miao Wang" w:date="2024-05-27T12:02:00Z">
              <w:r>
                <w:t>dBm/38.16 MHz</w:t>
              </w:r>
            </w:ins>
          </w:p>
        </w:tc>
        <w:tc>
          <w:tcPr>
            <w:tcW w:w="871" w:type="dxa"/>
            <w:tcBorders>
              <w:top w:val="single" w:sz="4" w:space="0" w:color="auto"/>
              <w:left w:val="single" w:sz="4" w:space="0" w:color="auto"/>
              <w:bottom w:val="single" w:sz="4" w:space="0" w:color="auto"/>
              <w:right w:val="single" w:sz="4" w:space="0" w:color="auto"/>
            </w:tcBorders>
            <w:hideMark/>
          </w:tcPr>
          <w:p w14:paraId="07EB637C" w14:textId="77777777" w:rsidR="00E451EB" w:rsidRDefault="00E451EB">
            <w:pPr>
              <w:pStyle w:val="TAC"/>
              <w:rPr>
                <w:ins w:id="17753" w:author="Miao Wang" w:date="2024-05-27T12:02:00Z"/>
              </w:rPr>
            </w:pPr>
            <w:ins w:id="17754" w:author="Miao Wang" w:date="2024-05-27T12:02:00Z">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C543721" w14:textId="77777777" w:rsidR="00E451EB" w:rsidRDefault="00E451EB">
            <w:pPr>
              <w:pStyle w:val="TAC"/>
              <w:rPr>
                <w:ins w:id="17755" w:author="Miao Wang" w:date="2024-05-27T12:02:00Z"/>
              </w:rPr>
            </w:pPr>
            <w:ins w:id="17756" w:author="Miao Wang" w:date="2024-05-27T12:02:00Z">
              <w:r>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5D3D7D5" w14:textId="77777777" w:rsidR="00E451EB" w:rsidRDefault="00E451EB">
            <w:pPr>
              <w:pStyle w:val="TAC"/>
              <w:rPr>
                <w:ins w:id="17757" w:author="Miao Wang" w:date="2024-05-27T12:02:00Z"/>
                <w:rFonts w:eastAsia="PMingLiU"/>
                <w:lang w:eastAsia="zh-TW"/>
              </w:rPr>
            </w:pPr>
            <w:ins w:id="17758" w:author="Miao Wang" w:date="2024-05-27T12:02:00Z">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5B0C077B" w14:textId="77777777" w:rsidR="00E451EB" w:rsidRDefault="00E451EB">
            <w:pPr>
              <w:pStyle w:val="TAC"/>
              <w:rPr>
                <w:ins w:id="17759" w:author="Miao Wang" w:date="2024-05-27T12:02:00Z"/>
                <w:rFonts w:eastAsia="PMingLiU"/>
                <w:lang w:eastAsia="zh-TW"/>
              </w:rPr>
            </w:pPr>
            <w:ins w:id="17760" w:author="Miao Wang" w:date="2024-05-27T12:02:00Z">
              <w:r>
                <w:rPr>
                  <w:rFonts w:eastAsia="PMingLiU"/>
                  <w:lang w:eastAsia="zh-TW"/>
                </w:rPr>
                <w:t>-51.97</w:t>
              </w:r>
            </w:ins>
          </w:p>
        </w:tc>
      </w:tr>
      <w:tr w:rsidR="00E451EB" w14:paraId="3E4078BF" w14:textId="77777777" w:rsidTr="00E451EB">
        <w:trPr>
          <w:trHeight w:val="187"/>
          <w:jc w:val="center"/>
          <w:ins w:id="17761" w:author="Miao Wang" w:date="2024-05-27T12:02:00Z"/>
        </w:trPr>
        <w:tc>
          <w:tcPr>
            <w:tcW w:w="3163" w:type="dxa"/>
            <w:tcBorders>
              <w:top w:val="single" w:sz="4" w:space="0" w:color="auto"/>
              <w:left w:val="single" w:sz="4" w:space="0" w:color="auto"/>
              <w:bottom w:val="single" w:sz="4" w:space="0" w:color="auto"/>
              <w:right w:val="single" w:sz="4" w:space="0" w:color="auto"/>
            </w:tcBorders>
            <w:hideMark/>
          </w:tcPr>
          <w:p w14:paraId="309C8F6C" w14:textId="77777777" w:rsidR="00E451EB" w:rsidRDefault="00E451EB">
            <w:pPr>
              <w:pStyle w:val="TAL"/>
              <w:rPr>
                <w:ins w:id="17762" w:author="Miao Wang" w:date="2024-05-27T12:02:00Z"/>
              </w:rPr>
            </w:pPr>
            <w:ins w:id="17763" w:author="Miao Wang" w:date="2024-05-27T12:02:00Z">
              <w: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136F0FD" w14:textId="77777777" w:rsidR="00E451EB" w:rsidRDefault="00E451EB">
            <w:pPr>
              <w:pStyle w:val="TAC"/>
              <w:rPr>
                <w:ins w:id="17764" w:author="Miao Wang" w:date="2024-05-27T12:02:00Z"/>
              </w:rPr>
            </w:pPr>
            <w:ins w:id="17765" w:author="Miao Wang" w:date="2024-05-27T12:02:00Z">
              <w:r>
                <w:t>1~3</w:t>
              </w:r>
            </w:ins>
          </w:p>
        </w:tc>
        <w:tc>
          <w:tcPr>
            <w:tcW w:w="1268" w:type="dxa"/>
            <w:tcBorders>
              <w:top w:val="single" w:sz="4" w:space="0" w:color="auto"/>
              <w:left w:val="single" w:sz="4" w:space="0" w:color="auto"/>
              <w:bottom w:val="single" w:sz="4" w:space="0" w:color="auto"/>
              <w:right w:val="single" w:sz="4" w:space="0" w:color="auto"/>
            </w:tcBorders>
            <w:hideMark/>
          </w:tcPr>
          <w:p w14:paraId="33C7C9B7" w14:textId="77777777" w:rsidR="00E451EB" w:rsidRDefault="00E451EB">
            <w:pPr>
              <w:rPr>
                <w:ins w:id="17766" w:author="Miao Wang" w:date="2024-05-27T12:02: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29246FA" w14:textId="77777777" w:rsidR="00E451EB" w:rsidRDefault="00E451EB">
            <w:pPr>
              <w:pStyle w:val="TAC"/>
              <w:rPr>
                <w:ins w:id="17767" w:author="Miao Wang" w:date="2024-05-27T12:02:00Z"/>
              </w:rPr>
            </w:pPr>
            <w:ins w:id="17768" w:author="Miao Wang" w:date="2024-05-27T12:02:00Z">
              <w:r>
                <w:t>AWGN</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0B9AD77" w14:textId="77777777" w:rsidR="00E451EB" w:rsidRDefault="00E451EB">
            <w:pPr>
              <w:pStyle w:val="TAC"/>
              <w:rPr>
                <w:ins w:id="17769" w:author="Miao Wang" w:date="2024-05-27T12:02:00Z"/>
                <w:rFonts w:eastAsia="PMingLiU"/>
                <w:lang w:eastAsia="zh-TW"/>
              </w:rPr>
            </w:pPr>
            <w:ins w:id="17770" w:author="Miao Wang" w:date="2024-05-27T12:02:00Z">
              <w:r>
                <w:rPr>
                  <w:rFonts w:eastAsia="PMingLiU"/>
                  <w:lang w:eastAsia="zh-TW"/>
                </w:rPr>
                <w:t>AWGN</w:t>
              </w:r>
            </w:ins>
          </w:p>
        </w:tc>
      </w:tr>
      <w:tr w:rsidR="00E451EB" w14:paraId="59EC8B33" w14:textId="77777777" w:rsidTr="00E451EB">
        <w:trPr>
          <w:trHeight w:val="187"/>
          <w:jc w:val="center"/>
          <w:ins w:id="17771" w:author="Miao Wang" w:date="2024-05-27T12:02:00Z"/>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4A6516A8" w14:textId="77777777" w:rsidR="00E451EB" w:rsidRDefault="00E451EB">
            <w:pPr>
              <w:pStyle w:val="TAN"/>
              <w:rPr>
                <w:ins w:id="17772" w:author="Miao Wang" w:date="2024-05-27T12:02:00Z"/>
              </w:rPr>
            </w:pPr>
            <w:bookmarkStart w:id="17773" w:name="OLE_LINK37"/>
            <w:ins w:id="17774" w:author="Miao Wang" w:date="2024-05-27T12:02:00Z">
              <w:r>
                <w:t>Note 1:</w:t>
              </w:r>
              <w:r>
                <w:tab/>
                <w:t>OCNG shall be used such that both cells are fully allocated and a constant total transmitted power spectral density is achieved for all OFDM symbols.</w:t>
              </w:r>
              <w:bookmarkEnd w:id="17773"/>
            </w:ins>
          </w:p>
          <w:p w14:paraId="23231655" w14:textId="77777777" w:rsidR="00E451EB" w:rsidRDefault="00E451EB">
            <w:pPr>
              <w:pStyle w:val="TAN"/>
              <w:rPr>
                <w:ins w:id="17775" w:author="Miao Wang" w:date="2024-05-27T12:02:00Z"/>
              </w:rPr>
            </w:pPr>
            <w:ins w:id="17776" w:author="Miao Wang" w:date="2024-05-27T12:02:00Z">
              <w:r>
                <w:t>Note 2:</w:t>
              </w:r>
              <w:r>
                <w:tab/>
                <w:t>The resources for uplink transmission are assigned to the UE prior to the start of time period T2.</w:t>
              </w:r>
            </w:ins>
          </w:p>
          <w:p w14:paraId="141C728E" w14:textId="77777777" w:rsidR="00E451EB" w:rsidRDefault="00E451EB">
            <w:pPr>
              <w:pStyle w:val="TAN"/>
              <w:rPr>
                <w:ins w:id="17777" w:author="Miao Wang" w:date="2024-05-27T12:02:00Z"/>
              </w:rPr>
            </w:pPr>
            <w:ins w:id="17778" w:author="Miao Wang" w:date="2024-05-27T12:02:00Z">
              <w:r>
                <w:t>Note 3:</w:t>
              </w:r>
              <w:r>
                <w:tab/>
                <w:t xml:space="preserve">Interference from other cells and noise sources not specified in the test is assumed to be constant over subcarriers and time and shall be modelled as AWGN of appropriate power for </w:t>
              </w:r>
            </w:ins>
            <w:ins w:id="17779" w:author="Miao Wang" w:date="2024-05-27T12:02:00Z">
              <w:r>
                <w:rPr>
                  <w:rFonts w:ascii="Times New Roman" w:hAnsi="Times New Roman" w:cs="v4.2.0"/>
                  <w:position w:val="-12"/>
                  <w:sz w:val="20"/>
                </w:rPr>
                <w:object w:dxaOrig="410" w:dyaOrig="410" w14:anchorId="1FA36C55">
                  <v:shape id="_x0000_i1127" type="#_x0000_t75" style="width:20.4pt;height:20.4pt" o:ole="" fillcolor="window">
                    <v:imagedata r:id="rId39" o:title=""/>
                  </v:shape>
                  <o:OLEObject Type="Embed" ProgID="Equation.3" ShapeID="_x0000_i1127" DrawAspect="Content" ObjectID="_1778427262" r:id="rId146"/>
                </w:object>
              </w:r>
            </w:ins>
            <w:ins w:id="17780" w:author="Miao Wang" w:date="2024-05-27T12:02:00Z">
              <w:r>
                <w:t xml:space="preserve"> to be fulfilled.</w:t>
              </w:r>
            </w:ins>
          </w:p>
          <w:p w14:paraId="2263637E" w14:textId="77777777" w:rsidR="00E451EB" w:rsidRDefault="00E451EB">
            <w:pPr>
              <w:pStyle w:val="TAN"/>
              <w:rPr>
                <w:ins w:id="17781" w:author="Miao Wang" w:date="2024-05-27T12:02:00Z"/>
              </w:rPr>
            </w:pPr>
            <w:ins w:id="17782" w:author="Miao Wang" w:date="2024-05-27T12:02:00Z">
              <w:r>
                <w:t>Note 4:</w:t>
              </w:r>
              <w:r>
                <w:tab/>
                <w:t>SS-RSRP and Io levels have been derived from other parameters for information purposes. They are not settable parameters themselves..</w:t>
              </w:r>
            </w:ins>
          </w:p>
        </w:tc>
      </w:tr>
    </w:tbl>
    <w:p w14:paraId="62A506BB" w14:textId="77777777" w:rsidR="00E451EB" w:rsidRDefault="00E451EB" w:rsidP="00E451EB">
      <w:pPr>
        <w:rPr>
          <w:ins w:id="17783" w:author="Miao Wang" w:date="2024-05-27T12:02:00Z"/>
          <w:rFonts w:cs="v4.2.0"/>
        </w:rPr>
      </w:pPr>
    </w:p>
    <w:p w14:paraId="700020A7" w14:textId="77777777" w:rsidR="00E451EB" w:rsidRDefault="00E451EB" w:rsidP="00E451EB">
      <w:pPr>
        <w:pStyle w:val="5"/>
        <w:rPr>
          <w:ins w:id="17784" w:author="Miao Wang" w:date="2024-05-27T12:02:00Z"/>
        </w:rPr>
      </w:pPr>
      <w:ins w:id="17785" w:author="Miao Wang" w:date="2024-05-27T12:02:00Z">
        <w:r>
          <w:lastRenderedPageBreak/>
          <w:t>A.6.6.y.1.3</w:t>
        </w:r>
        <w:r>
          <w:tab/>
          <w:t>Test Requirements</w:t>
        </w:r>
      </w:ins>
    </w:p>
    <w:p w14:paraId="612D6974" w14:textId="4FF19603" w:rsidR="00C74612" w:rsidRDefault="00E451EB" w:rsidP="00E451EB">
      <w:ins w:id="17786" w:author="Miao Wang" w:date="2024-05-27T12:02:00Z">
        <w:r>
          <w:rPr>
            <w:rFonts w:cs="v4.2.0"/>
          </w:rPr>
          <w:t xml:space="preserve">During T1 The UE shall send inter-frequency L1-RSRP report every 80 slots. No later than 80 ms plus 80 slots from the beginning of time period T2, UE shall send L1-RSRP report of Cell 2. The RSRP report during T2 shall be larger than that during T1. These reported measurement report shall meet the </w:t>
        </w:r>
        <w:r>
          <w:rPr>
            <w:lang w:eastAsia="zh-CN"/>
          </w:rPr>
          <w:t xml:space="preserve">absolute accuracy requirement in clause </w:t>
        </w:r>
        <w:r>
          <w:rPr>
            <w:rFonts w:cs="v4.2.0"/>
          </w:rPr>
          <w:t>10.1.19y. The rate of correct events observed during repeated tests shall be at least 90%.</w:t>
        </w:r>
      </w:ins>
    </w:p>
    <w:p w14:paraId="1E7DEF62" w14:textId="233866BA"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2</w:t>
      </w:r>
      <w:r w:rsidR="0061522F">
        <w:rPr>
          <w:rFonts w:ascii="Arial" w:hAnsi="Arial" w:cs="Arial"/>
          <w:noProof/>
          <w:color w:val="FF0000"/>
        </w:rPr>
        <w:t>2</w:t>
      </w:r>
    </w:p>
    <w:p w14:paraId="60554FDA" w14:textId="77777777" w:rsidR="00C74612" w:rsidRDefault="00C74612" w:rsidP="00C74612">
      <w:pPr>
        <w:rPr>
          <w:noProof/>
        </w:rPr>
      </w:pPr>
    </w:p>
    <w:p w14:paraId="43E54273" w14:textId="7E6CC89E"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2</w:t>
      </w:r>
      <w:r w:rsidR="0061522F">
        <w:rPr>
          <w:rFonts w:ascii="Arial" w:hAnsi="Arial" w:cs="Arial"/>
          <w:noProof/>
          <w:color w:val="FF0000"/>
        </w:rPr>
        <w:t>3</w:t>
      </w:r>
    </w:p>
    <w:p w14:paraId="79A00FB2" w14:textId="77777777" w:rsidR="004408B4" w:rsidRDefault="004408B4" w:rsidP="004408B4">
      <w:pPr>
        <w:pStyle w:val="30"/>
        <w:rPr>
          <w:ins w:id="17787" w:author="Miao Wang" w:date="2024-05-27T12:04:00Z"/>
        </w:rPr>
      </w:pPr>
      <w:ins w:id="17788" w:author="Miao Wang" w:date="2024-05-27T12:04:00Z">
        <w:r>
          <w:t>A.6.6.z</w:t>
        </w:r>
        <w:r>
          <w:tab/>
          <w:t>LTM Inter-frequency L1-RSRP measurement without measurement gap</w:t>
        </w:r>
      </w:ins>
    </w:p>
    <w:p w14:paraId="0C8719F3" w14:textId="77777777" w:rsidR="004408B4" w:rsidRDefault="004408B4" w:rsidP="004408B4">
      <w:pPr>
        <w:pStyle w:val="40"/>
        <w:rPr>
          <w:ins w:id="17789" w:author="Miao Wang" w:date="2024-05-27T12:04:00Z"/>
          <w:snapToGrid w:val="0"/>
        </w:rPr>
      </w:pPr>
      <w:ins w:id="17790" w:author="Miao Wang" w:date="2024-05-27T12:04:00Z">
        <w:r>
          <w:rPr>
            <w:snapToGrid w:val="0"/>
          </w:rPr>
          <w:t>A.6.6.</w:t>
        </w:r>
        <w:r>
          <w:rPr>
            <w:snapToGrid w:val="0"/>
            <w:lang w:val="en-US" w:eastAsia="zh-CN"/>
          </w:rPr>
          <w:t>z</w:t>
        </w:r>
        <w:r>
          <w:rPr>
            <w:snapToGrid w:val="0"/>
          </w:rPr>
          <w:t>.</w:t>
        </w:r>
        <w:r>
          <w:rPr>
            <w:snapToGrid w:val="0"/>
            <w:lang w:val="en-US" w:eastAsia="zh-CN"/>
          </w:rPr>
          <w:t>1</w:t>
        </w:r>
        <w:r>
          <w:rPr>
            <w:snapToGrid w:val="0"/>
          </w:rPr>
          <w:tab/>
        </w:r>
        <w:r>
          <w:rPr>
            <w:snapToGrid w:val="0"/>
            <w:lang w:val="en-US" w:eastAsia="zh-CN"/>
          </w:rPr>
          <w:t>I</w:t>
        </w:r>
        <w:r>
          <w:rPr>
            <w:snapToGrid w:val="0"/>
          </w:rPr>
          <w:t>nter-</w:t>
        </w:r>
        <w:r>
          <w:rPr>
            <w:snapToGrid w:val="0"/>
            <w:lang w:val="en-US" w:eastAsia="zh-CN"/>
          </w:rPr>
          <w:t>frequency</w:t>
        </w:r>
        <w:r>
          <w:rPr>
            <w:snapToGrid w:val="0"/>
            <w:lang w:val="en-US"/>
          </w:rPr>
          <w:t xml:space="preserve"> </w:t>
        </w:r>
        <w:r>
          <w:rPr>
            <w:snapToGrid w:val="0"/>
            <w:lang w:val="en-US" w:eastAsia="zh-CN"/>
          </w:rPr>
          <w:t xml:space="preserve">SSB based </w:t>
        </w:r>
        <w:r>
          <w:rPr>
            <w:snapToGrid w:val="0"/>
          </w:rPr>
          <w:t xml:space="preserve">L1-RSRP measurement </w:t>
        </w:r>
        <w:r>
          <w:rPr>
            <w:snapToGrid w:val="0"/>
            <w:lang w:val="en-US" w:eastAsia="zh-CN"/>
          </w:rPr>
          <w:t>without measurement gap</w:t>
        </w:r>
      </w:ins>
    </w:p>
    <w:p w14:paraId="35FB438A" w14:textId="77777777" w:rsidR="004408B4" w:rsidRDefault="004408B4" w:rsidP="004408B4">
      <w:pPr>
        <w:pStyle w:val="5"/>
        <w:rPr>
          <w:ins w:id="17791" w:author="Miao Wang" w:date="2024-05-27T12:04:00Z"/>
        </w:rPr>
      </w:pPr>
      <w:ins w:id="17792" w:author="Miao Wang" w:date="2024-05-27T12:04:00Z">
        <w:r>
          <w:t>A.6.6.</w:t>
        </w:r>
        <w:r>
          <w:rPr>
            <w:lang w:val="en-US" w:eastAsia="zh-CN"/>
          </w:rPr>
          <w:t>z</w:t>
        </w:r>
        <w:r>
          <w:t>.</w:t>
        </w:r>
        <w:r>
          <w:rPr>
            <w:lang w:val="en-US" w:eastAsia="zh-CN"/>
          </w:rPr>
          <w:t>1</w:t>
        </w:r>
        <w:r>
          <w:t>.1</w:t>
        </w:r>
        <w:r>
          <w:tab/>
          <w:t>Test Purpose and Environment</w:t>
        </w:r>
      </w:ins>
    </w:p>
    <w:p w14:paraId="035ACAD2" w14:textId="77777777" w:rsidR="004408B4" w:rsidRDefault="004408B4" w:rsidP="004408B4">
      <w:pPr>
        <w:rPr>
          <w:ins w:id="17793" w:author="Miao Wang" w:date="2024-05-27T12:04:00Z"/>
        </w:rPr>
      </w:pPr>
      <w:ins w:id="17794" w:author="Miao Wang" w:date="2024-05-27T12:04:00Z">
        <w:r>
          <w:t xml:space="preserve">The purpose of this test is to verify that the UE </w:t>
        </w:r>
        <w:r>
          <w:rPr>
            <w:lang w:val="en-US" w:eastAsia="zh-CN"/>
          </w:rPr>
          <w:t xml:space="preserve">supporting inter-frequency L1-RSRP measurements without gap </w:t>
        </w:r>
        <w:r>
          <w:t xml:space="preserve">makes correct reporting of </w:t>
        </w:r>
        <w:r>
          <w:rPr>
            <w:lang w:val="en-US" w:eastAsia="zh-CN"/>
          </w:rPr>
          <w:t xml:space="preserve">inter-frequency </w:t>
        </w:r>
        <w:r>
          <w:t>L1-RSRP measurement. This test will partly verify the L1-RSRP measurement requirements in clause 9.1</w:t>
        </w:r>
        <w:r>
          <w:rPr>
            <w:lang w:val="en-US" w:eastAsia="zh-CN"/>
          </w:rPr>
          <w:t>5</w:t>
        </w:r>
        <w:r>
          <w:t>.</w:t>
        </w:r>
        <w:r>
          <w:rPr>
            <w:lang w:val="en-US" w:eastAsia="zh-CN"/>
          </w:rPr>
          <w:t>6</w:t>
        </w:r>
        <w:r>
          <w:t>, with the testing configurations for NR serving cells in Table A.6.6.</w:t>
        </w:r>
        <w:r>
          <w:rPr>
            <w:lang w:val="en-US" w:eastAsia="zh-CN"/>
          </w:rPr>
          <w:t>z</w:t>
        </w:r>
        <w:r>
          <w:t>.</w:t>
        </w:r>
        <w:r>
          <w:rPr>
            <w:lang w:val="en-US" w:eastAsia="zh-CN"/>
          </w:rPr>
          <w:t>1</w:t>
        </w:r>
        <w:r>
          <w:t>.1-1.</w:t>
        </w:r>
      </w:ins>
    </w:p>
    <w:p w14:paraId="4D238AEB" w14:textId="77777777" w:rsidR="004408B4" w:rsidRDefault="004408B4" w:rsidP="004408B4">
      <w:pPr>
        <w:pStyle w:val="TH"/>
        <w:rPr>
          <w:ins w:id="17795" w:author="Miao Wang" w:date="2024-05-27T12:04:00Z"/>
        </w:rPr>
      </w:pPr>
      <w:ins w:id="17796" w:author="Miao Wang" w:date="2024-05-27T12:04:00Z">
        <w:r>
          <w:t>Table A.6.6.</w:t>
        </w:r>
        <w:r>
          <w:rPr>
            <w:lang w:val="en-US" w:eastAsia="zh-CN"/>
          </w:rPr>
          <w:t>z</w:t>
        </w:r>
        <w:r>
          <w:t>.</w:t>
        </w:r>
        <w:r>
          <w:rPr>
            <w:lang w:val="en-US" w:eastAsia="zh-CN"/>
          </w:rPr>
          <w:t>1</w:t>
        </w:r>
        <w:r>
          <w:t xml:space="preserve">.1-1: Applicable NR configurations for </w:t>
        </w:r>
        <w:r>
          <w:rPr>
            <w:lang w:val="en-US" w:eastAsia="zh-CN"/>
          </w:rPr>
          <w:t>SSB based inter-frequency</w:t>
        </w:r>
        <w:r>
          <w:t xml:space="preserve"> L1-RSRP </w:t>
        </w:r>
        <w:r>
          <w:rPr>
            <w:lang w:val="en-US" w:eastAsia="zh-CN"/>
          </w:rPr>
          <w:t xml:space="preserve">measurement without measurement gap in </w:t>
        </w:r>
        <w: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08B4" w14:paraId="29D838BA" w14:textId="77777777" w:rsidTr="004408B4">
        <w:trPr>
          <w:ins w:id="17797" w:author="Miao Wang" w:date="2024-05-27T12:04:00Z"/>
        </w:trPr>
        <w:tc>
          <w:tcPr>
            <w:tcW w:w="2331" w:type="dxa"/>
            <w:tcBorders>
              <w:top w:val="single" w:sz="4" w:space="0" w:color="auto"/>
              <w:left w:val="single" w:sz="4" w:space="0" w:color="auto"/>
              <w:bottom w:val="single" w:sz="4" w:space="0" w:color="auto"/>
              <w:right w:val="single" w:sz="4" w:space="0" w:color="auto"/>
            </w:tcBorders>
            <w:hideMark/>
          </w:tcPr>
          <w:p w14:paraId="67952ECA" w14:textId="77777777" w:rsidR="004408B4" w:rsidRDefault="004408B4">
            <w:pPr>
              <w:keepNext/>
              <w:keepLines/>
              <w:spacing w:after="0" w:line="254" w:lineRule="auto"/>
              <w:jc w:val="center"/>
              <w:rPr>
                <w:ins w:id="17798" w:author="Miao Wang" w:date="2024-05-27T12:04:00Z"/>
                <w:rFonts w:ascii="Arial" w:hAnsi="Arial"/>
                <w:b/>
                <w:sz w:val="18"/>
              </w:rPr>
            </w:pPr>
            <w:ins w:id="17799" w:author="Miao Wang" w:date="2024-05-27T12:04:00Z">
              <w:r>
                <w:rPr>
                  <w:rFonts w:ascii="Arial"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130D7EB" w14:textId="77777777" w:rsidR="004408B4" w:rsidRDefault="004408B4">
            <w:pPr>
              <w:keepNext/>
              <w:keepLines/>
              <w:spacing w:after="0" w:line="254" w:lineRule="auto"/>
              <w:jc w:val="center"/>
              <w:rPr>
                <w:ins w:id="17800" w:author="Miao Wang" w:date="2024-05-27T12:04:00Z"/>
                <w:rFonts w:ascii="Arial" w:hAnsi="Arial"/>
                <w:b/>
                <w:sz w:val="18"/>
              </w:rPr>
            </w:pPr>
            <w:ins w:id="17801" w:author="Miao Wang" w:date="2024-05-27T12:04:00Z">
              <w:r>
                <w:rPr>
                  <w:rFonts w:ascii="Arial" w:hAnsi="Arial"/>
                  <w:b/>
                  <w:sz w:val="18"/>
                </w:rPr>
                <w:t>Description</w:t>
              </w:r>
            </w:ins>
          </w:p>
        </w:tc>
      </w:tr>
      <w:tr w:rsidR="004408B4" w14:paraId="293A9A85" w14:textId="77777777" w:rsidTr="004408B4">
        <w:trPr>
          <w:ins w:id="17802" w:author="Miao Wang" w:date="2024-05-27T12:04:00Z"/>
        </w:trPr>
        <w:tc>
          <w:tcPr>
            <w:tcW w:w="2331" w:type="dxa"/>
            <w:tcBorders>
              <w:top w:val="single" w:sz="4" w:space="0" w:color="auto"/>
              <w:left w:val="single" w:sz="4" w:space="0" w:color="auto"/>
              <w:bottom w:val="single" w:sz="4" w:space="0" w:color="auto"/>
              <w:right w:val="single" w:sz="4" w:space="0" w:color="auto"/>
            </w:tcBorders>
            <w:hideMark/>
          </w:tcPr>
          <w:p w14:paraId="6704EFB1" w14:textId="77777777" w:rsidR="004408B4" w:rsidRDefault="004408B4">
            <w:pPr>
              <w:keepNext/>
              <w:keepLines/>
              <w:spacing w:after="0" w:line="254" w:lineRule="auto"/>
              <w:jc w:val="center"/>
              <w:rPr>
                <w:ins w:id="17803" w:author="Miao Wang" w:date="2024-05-27T12:04:00Z"/>
                <w:rFonts w:ascii="Arial" w:hAnsi="Arial"/>
                <w:sz w:val="18"/>
              </w:rPr>
            </w:pPr>
            <w:ins w:id="17804" w:author="Miao Wang" w:date="2024-05-27T12:04:00Z">
              <w:r>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436C3503" w14:textId="77777777" w:rsidR="004408B4" w:rsidRDefault="004408B4">
            <w:pPr>
              <w:keepNext/>
              <w:keepLines/>
              <w:spacing w:after="0" w:line="254" w:lineRule="auto"/>
              <w:jc w:val="center"/>
              <w:rPr>
                <w:ins w:id="17805" w:author="Miao Wang" w:date="2024-05-27T12:04:00Z"/>
                <w:rFonts w:ascii="Arial" w:hAnsi="Arial"/>
                <w:sz w:val="18"/>
              </w:rPr>
            </w:pPr>
            <w:ins w:id="17806" w:author="Miao Wang" w:date="2024-05-27T12:04:00Z">
              <w:r>
                <w:rPr>
                  <w:rFonts w:ascii="Arial" w:hAnsi="Arial"/>
                  <w:sz w:val="18"/>
                </w:rPr>
                <w:t>NR 15 kHz SSB SCS, 10 MHz bandwidth, FDD duplex mode</w:t>
              </w:r>
            </w:ins>
          </w:p>
        </w:tc>
      </w:tr>
      <w:tr w:rsidR="004408B4" w14:paraId="30729351" w14:textId="77777777" w:rsidTr="004408B4">
        <w:trPr>
          <w:ins w:id="17807" w:author="Miao Wang" w:date="2024-05-27T12:04:00Z"/>
        </w:trPr>
        <w:tc>
          <w:tcPr>
            <w:tcW w:w="2331" w:type="dxa"/>
            <w:tcBorders>
              <w:top w:val="single" w:sz="4" w:space="0" w:color="auto"/>
              <w:left w:val="single" w:sz="4" w:space="0" w:color="auto"/>
              <w:bottom w:val="single" w:sz="4" w:space="0" w:color="auto"/>
              <w:right w:val="single" w:sz="4" w:space="0" w:color="auto"/>
            </w:tcBorders>
            <w:hideMark/>
          </w:tcPr>
          <w:p w14:paraId="48469F68" w14:textId="77777777" w:rsidR="004408B4" w:rsidRDefault="004408B4">
            <w:pPr>
              <w:keepNext/>
              <w:keepLines/>
              <w:spacing w:after="0" w:line="254" w:lineRule="auto"/>
              <w:jc w:val="center"/>
              <w:rPr>
                <w:ins w:id="17808" w:author="Miao Wang" w:date="2024-05-27T12:04:00Z"/>
                <w:rFonts w:ascii="Arial" w:hAnsi="Arial"/>
                <w:sz w:val="18"/>
              </w:rPr>
            </w:pPr>
            <w:ins w:id="17809" w:author="Miao Wang" w:date="2024-05-27T12:04:00Z">
              <w:r>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585E305F" w14:textId="77777777" w:rsidR="004408B4" w:rsidRDefault="004408B4">
            <w:pPr>
              <w:keepNext/>
              <w:keepLines/>
              <w:spacing w:after="0" w:line="254" w:lineRule="auto"/>
              <w:jc w:val="center"/>
              <w:rPr>
                <w:ins w:id="17810" w:author="Miao Wang" w:date="2024-05-27T12:04:00Z"/>
                <w:rFonts w:ascii="Arial" w:hAnsi="Arial"/>
                <w:sz w:val="18"/>
              </w:rPr>
            </w:pPr>
            <w:ins w:id="17811" w:author="Miao Wang" w:date="2024-05-27T12:04:00Z">
              <w:r>
                <w:rPr>
                  <w:rFonts w:ascii="Arial" w:hAnsi="Arial"/>
                  <w:sz w:val="18"/>
                </w:rPr>
                <w:t>NR 15 kHz SSB SCS, 10 MHz bandwidth, TDD duplex mode</w:t>
              </w:r>
            </w:ins>
          </w:p>
        </w:tc>
      </w:tr>
      <w:tr w:rsidR="004408B4" w14:paraId="70205E6F" w14:textId="77777777" w:rsidTr="004408B4">
        <w:trPr>
          <w:ins w:id="17812" w:author="Miao Wang" w:date="2024-05-27T12:04:00Z"/>
        </w:trPr>
        <w:tc>
          <w:tcPr>
            <w:tcW w:w="2331" w:type="dxa"/>
            <w:tcBorders>
              <w:top w:val="single" w:sz="4" w:space="0" w:color="auto"/>
              <w:left w:val="single" w:sz="4" w:space="0" w:color="auto"/>
              <w:bottom w:val="single" w:sz="4" w:space="0" w:color="auto"/>
              <w:right w:val="single" w:sz="4" w:space="0" w:color="auto"/>
            </w:tcBorders>
            <w:hideMark/>
          </w:tcPr>
          <w:p w14:paraId="368A45FF" w14:textId="77777777" w:rsidR="004408B4" w:rsidRDefault="004408B4">
            <w:pPr>
              <w:keepNext/>
              <w:keepLines/>
              <w:spacing w:after="0" w:line="254" w:lineRule="auto"/>
              <w:jc w:val="center"/>
              <w:rPr>
                <w:ins w:id="17813" w:author="Miao Wang" w:date="2024-05-27T12:04:00Z"/>
                <w:rFonts w:ascii="Arial" w:hAnsi="Arial"/>
                <w:sz w:val="18"/>
              </w:rPr>
            </w:pPr>
            <w:ins w:id="17814" w:author="Miao Wang" w:date="2024-05-27T12:04:00Z">
              <w:r>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14:paraId="71AC0A9F" w14:textId="77777777" w:rsidR="004408B4" w:rsidRDefault="004408B4">
            <w:pPr>
              <w:keepNext/>
              <w:keepLines/>
              <w:spacing w:after="0" w:line="254" w:lineRule="auto"/>
              <w:jc w:val="center"/>
              <w:rPr>
                <w:ins w:id="17815" w:author="Miao Wang" w:date="2024-05-27T12:04:00Z"/>
                <w:rFonts w:ascii="Arial" w:hAnsi="Arial"/>
                <w:sz w:val="18"/>
              </w:rPr>
            </w:pPr>
            <w:ins w:id="17816" w:author="Miao Wang" w:date="2024-05-27T12:04:00Z">
              <w:r>
                <w:rPr>
                  <w:rFonts w:ascii="Arial" w:hAnsi="Arial"/>
                  <w:sz w:val="18"/>
                </w:rPr>
                <w:t>NR 30 kHz SSB SCS, 40 MHz bandwidth, TDD duplex mode</w:t>
              </w:r>
            </w:ins>
          </w:p>
        </w:tc>
      </w:tr>
      <w:tr w:rsidR="004408B4" w14:paraId="143C6B85" w14:textId="77777777" w:rsidTr="004408B4">
        <w:trPr>
          <w:ins w:id="17817" w:author="Miao Wang" w:date="2024-05-27T12:04:00Z"/>
        </w:trPr>
        <w:tc>
          <w:tcPr>
            <w:tcW w:w="9629" w:type="dxa"/>
            <w:gridSpan w:val="2"/>
            <w:tcBorders>
              <w:top w:val="single" w:sz="4" w:space="0" w:color="auto"/>
              <w:left w:val="single" w:sz="4" w:space="0" w:color="auto"/>
              <w:bottom w:val="single" w:sz="4" w:space="0" w:color="auto"/>
              <w:right w:val="single" w:sz="4" w:space="0" w:color="auto"/>
            </w:tcBorders>
            <w:hideMark/>
          </w:tcPr>
          <w:p w14:paraId="24D3BF16" w14:textId="77777777" w:rsidR="004408B4" w:rsidRDefault="004408B4">
            <w:pPr>
              <w:keepNext/>
              <w:keepLines/>
              <w:spacing w:after="0" w:line="254" w:lineRule="auto"/>
              <w:ind w:left="851" w:hanging="851"/>
              <w:rPr>
                <w:ins w:id="17818" w:author="Miao Wang" w:date="2024-05-27T12:04:00Z"/>
                <w:rFonts w:ascii="Arial" w:hAnsi="Arial"/>
                <w:sz w:val="18"/>
              </w:rPr>
            </w:pPr>
            <w:ins w:id="17819" w:author="Miao Wang" w:date="2024-05-27T12:04:00Z">
              <w:r>
                <w:rPr>
                  <w:rFonts w:ascii="Arial" w:hAnsi="Arial"/>
                  <w:sz w:val="18"/>
                </w:rPr>
                <w:t>Note</w:t>
              </w:r>
              <w:r>
                <w:rPr>
                  <w:rFonts w:ascii="Arial" w:hAnsi="Arial"/>
                  <w:sz w:val="18"/>
                  <w:lang w:val="en-US" w:eastAsia="zh-CN"/>
                </w:rPr>
                <w:t xml:space="preserve"> 1</w:t>
              </w:r>
              <w:r>
                <w:rPr>
                  <w:rFonts w:ascii="Arial" w:hAnsi="Arial"/>
                  <w:sz w:val="18"/>
                </w:rPr>
                <w:t>:</w:t>
              </w:r>
              <w:r>
                <w:rPr>
                  <w:rFonts w:ascii="Arial" w:hAnsi="Arial"/>
                  <w:sz w:val="18"/>
                </w:rPr>
                <w:tab/>
                <w:t>The UE is only required to be tested in one of the supported test configurations</w:t>
              </w:r>
            </w:ins>
          </w:p>
          <w:p w14:paraId="6A568515" w14:textId="77777777" w:rsidR="004408B4" w:rsidRDefault="004408B4">
            <w:pPr>
              <w:keepNext/>
              <w:keepLines/>
              <w:spacing w:after="0" w:line="254" w:lineRule="auto"/>
              <w:ind w:left="851" w:hanging="851"/>
              <w:rPr>
                <w:ins w:id="17820" w:author="Miao Wang" w:date="2024-05-27T12:04:00Z"/>
                <w:rFonts w:ascii="Arial" w:hAnsi="Arial"/>
                <w:sz w:val="18"/>
              </w:rPr>
            </w:pPr>
            <w:ins w:id="17821" w:author="Miao Wang" w:date="2024-05-27T12:04:00Z">
              <w:r>
                <w:rPr>
                  <w:rFonts w:ascii="Arial" w:hAnsi="Arial"/>
                  <w:sz w:val="18"/>
                </w:rPr>
                <w:t>Note 2:</w:t>
              </w:r>
              <w:r>
                <w:rPr>
                  <w:rFonts w:ascii="Arial" w:hAnsi="Arial"/>
                  <w:sz w:val="18"/>
                </w:rPr>
                <w:tab/>
                <w:t>Target NR cell has the same SCS, BW and duplex mode as NR serving cell</w:t>
              </w:r>
            </w:ins>
          </w:p>
        </w:tc>
      </w:tr>
    </w:tbl>
    <w:p w14:paraId="6CF58E94" w14:textId="77777777" w:rsidR="004408B4" w:rsidRDefault="004408B4" w:rsidP="004408B4">
      <w:pPr>
        <w:rPr>
          <w:ins w:id="17822" w:author="Miao Wang" w:date="2024-05-27T12:04:00Z"/>
          <w:rFonts w:cs="v4.2.0"/>
        </w:rPr>
      </w:pPr>
    </w:p>
    <w:p w14:paraId="236BA5A0" w14:textId="77777777" w:rsidR="004408B4" w:rsidRDefault="004408B4" w:rsidP="004408B4">
      <w:pPr>
        <w:pStyle w:val="5"/>
        <w:rPr>
          <w:ins w:id="17823" w:author="Miao Wang" w:date="2024-05-27T12:04:00Z"/>
        </w:rPr>
      </w:pPr>
      <w:ins w:id="17824" w:author="Miao Wang" w:date="2024-05-27T12:04:00Z">
        <w:r>
          <w:t>A.6.6.</w:t>
        </w:r>
        <w:r>
          <w:rPr>
            <w:lang w:val="en-US" w:eastAsia="zh-CN"/>
          </w:rPr>
          <w:t>z</w:t>
        </w:r>
        <w:r>
          <w:t>.</w:t>
        </w:r>
        <w:r>
          <w:rPr>
            <w:lang w:val="en-US" w:eastAsia="zh-CN"/>
          </w:rPr>
          <w:t>1</w:t>
        </w:r>
        <w:r>
          <w:t>.2</w:t>
        </w:r>
        <w:r>
          <w:tab/>
          <w:t>Test parameters</w:t>
        </w:r>
      </w:ins>
    </w:p>
    <w:p w14:paraId="73BDA74A" w14:textId="77777777" w:rsidR="004408B4" w:rsidRDefault="004408B4" w:rsidP="004408B4">
      <w:pPr>
        <w:rPr>
          <w:ins w:id="17825" w:author="Miao Wang" w:date="2024-05-27T12:04:00Z"/>
        </w:rPr>
      </w:pPr>
      <w:ins w:id="17826" w:author="Miao Wang" w:date="2024-05-27T12:04:00Z">
        <w:r>
          <w:rPr>
            <w:rFonts w:cs="v4.2.0"/>
          </w:rPr>
          <w:t xml:space="preserve">There are two cells in the test, the FR1 PCell (Cell 1) </w:t>
        </w:r>
        <w:r>
          <w:t>on NR RF channel 1</w:t>
        </w:r>
        <w:r>
          <w:rPr>
            <w:lang w:val="en-US" w:eastAsia="zh-CN"/>
          </w:rPr>
          <w:t xml:space="preserve"> </w:t>
        </w:r>
        <w:r>
          <w:rPr>
            <w:rFonts w:cs="v4.2.0"/>
          </w:rPr>
          <w:t>and Cell 2</w:t>
        </w:r>
        <w:r>
          <w:rPr>
            <w:rFonts w:cs="v4.2.0"/>
            <w:lang w:val="en-US" w:eastAsia="zh-CN"/>
          </w:rPr>
          <w:t xml:space="preserve"> as neighbour cell in FR1 on NR RF channel 2</w:t>
        </w:r>
        <w:r>
          <w:t>. The SSB of Cell 2 is completely within UE’s active BWP BW. The RBs containing SSB from Cell 1 and Cell 2 should be different in frequency location within the cell bandwidth.</w:t>
        </w:r>
        <w:r>
          <w:rPr>
            <w:lang w:val="en-US" w:eastAsia="zh-CN"/>
          </w:rPr>
          <w:t xml:space="preserve"> </w:t>
        </w:r>
        <w:r>
          <w:t>The test parameters are given in Table A.6.6.</w:t>
        </w:r>
        <w:r>
          <w:rPr>
            <w:lang w:val="en-US" w:eastAsia="zh-CN"/>
          </w:rPr>
          <w:t>z</w:t>
        </w:r>
        <w:r>
          <w:t>.</w:t>
        </w:r>
        <w:r>
          <w:rPr>
            <w:lang w:val="en-US" w:eastAsia="zh-CN"/>
          </w:rPr>
          <w:t>1</w:t>
        </w:r>
        <w:r>
          <w:t>.2-1 and Table A.6.6.</w:t>
        </w:r>
        <w:r>
          <w:rPr>
            <w:lang w:val="en-US" w:eastAsia="zh-CN"/>
          </w:rPr>
          <w:t>z</w:t>
        </w:r>
        <w:r>
          <w:t>.</w:t>
        </w:r>
        <w:r>
          <w:rPr>
            <w:lang w:val="en-US" w:eastAsia="zh-CN"/>
          </w:rPr>
          <w:t>1</w:t>
        </w:r>
        <w:r>
          <w:t>.2-2 below.</w:t>
        </w:r>
      </w:ins>
    </w:p>
    <w:p w14:paraId="4DC7BC9D" w14:textId="77777777" w:rsidR="004408B4" w:rsidRDefault="004408B4" w:rsidP="004408B4">
      <w:pPr>
        <w:rPr>
          <w:ins w:id="17827" w:author="Miao Wang" w:date="2024-05-27T12:04:00Z"/>
        </w:rPr>
      </w:pPr>
      <w:ins w:id="17828" w:author="Miao Wang" w:date="2024-05-27T12:04:00Z">
        <w:r>
          <w:t>There are two tests in the test case, test 1 and test 2:</w:t>
        </w:r>
      </w:ins>
    </w:p>
    <w:p w14:paraId="029BC142" w14:textId="77777777" w:rsidR="004408B4" w:rsidRDefault="004408B4" w:rsidP="004408B4">
      <w:pPr>
        <w:pStyle w:val="BL"/>
        <w:rPr>
          <w:ins w:id="17829" w:author="Miao Wang" w:date="2024-05-27T12:04:00Z"/>
        </w:rPr>
      </w:pPr>
      <w:ins w:id="17830" w:author="Miao Wang" w:date="2024-05-27T12:04:00Z">
        <w:r>
          <w:t xml:space="preserve">In test 1, time offset between cells is within CP length. </w:t>
        </w:r>
      </w:ins>
    </w:p>
    <w:p w14:paraId="2C51BBDF" w14:textId="77777777" w:rsidR="004408B4" w:rsidRDefault="004408B4" w:rsidP="004408B4">
      <w:pPr>
        <w:pStyle w:val="BL"/>
        <w:rPr>
          <w:ins w:id="17831" w:author="Miao Wang" w:date="2024-05-27T12:04:00Z"/>
        </w:rPr>
      </w:pPr>
      <w:ins w:id="17832" w:author="Miao Wang" w:date="2024-05-27T12:04:00Z">
        <w:r>
          <w:t xml:space="preserve">In test 2, time offset between cells is larger than CP length. </w:t>
        </w:r>
      </w:ins>
    </w:p>
    <w:p w14:paraId="56A12B03" w14:textId="77777777" w:rsidR="004408B4" w:rsidRDefault="004408B4" w:rsidP="004408B4">
      <w:pPr>
        <w:rPr>
          <w:ins w:id="17833" w:author="Miao Wang" w:date="2024-05-27T12:04:00Z"/>
        </w:rPr>
      </w:pPr>
      <w:ins w:id="17834" w:author="Miao Wang" w:date="2024-05-27T12:04:00Z">
        <w:r>
          <w:t xml:space="preserve">UE </w:t>
        </w:r>
        <w:r>
          <w:rPr>
            <w:lang w:val="en-US" w:eastAsia="zh-CN"/>
          </w:rPr>
          <w:t xml:space="preserve">not capable of </w:t>
        </w:r>
        <w:r>
          <w:t>[RTD&gt;CP] is only required to pass test 1. Otherwise, it is only required to pass test 2.</w:t>
        </w:r>
      </w:ins>
    </w:p>
    <w:p w14:paraId="7FFBEA21" w14:textId="77777777" w:rsidR="004408B4" w:rsidRDefault="004408B4" w:rsidP="004408B4">
      <w:pPr>
        <w:rPr>
          <w:ins w:id="17835" w:author="Miao Wang" w:date="2024-05-27T12:04:00Z"/>
        </w:rPr>
      </w:pPr>
      <w:ins w:id="17836" w:author="Miao Wang" w:date="2024-05-27T12:04:00Z">
        <w:r>
          <w:t>The test consists of two successive time periods, with time duration of T1 and T2 respectively.</w:t>
        </w:r>
        <w:r>
          <w:rPr>
            <w:lang w:val="en-US" w:eastAsia="zh-CN"/>
          </w:rPr>
          <w:t xml:space="preserve"> </w:t>
        </w:r>
        <w:r>
          <w:t xml:space="preserve">There is no measurement gap configured in the test. </w:t>
        </w:r>
      </w:ins>
    </w:p>
    <w:p w14:paraId="7E51DE3C" w14:textId="77777777" w:rsidR="004408B4" w:rsidRDefault="004408B4" w:rsidP="004408B4">
      <w:pPr>
        <w:rPr>
          <w:ins w:id="17837" w:author="Miao Wang" w:date="2024-05-27T12:04:00Z"/>
          <w:lang w:eastAsia="en-GB"/>
        </w:rPr>
      </w:pPr>
      <w:ins w:id="17838" w:author="Miao Wang" w:date="2024-05-27T12:04:00Z">
        <w:r>
          <w:t xml:space="preserve">Prior to the start of the time duration T1, </w:t>
        </w:r>
      </w:ins>
    </w:p>
    <w:p w14:paraId="25C79384" w14:textId="77777777" w:rsidR="004408B4" w:rsidRDefault="004408B4" w:rsidP="004408B4">
      <w:pPr>
        <w:pStyle w:val="B10"/>
        <w:rPr>
          <w:ins w:id="17839" w:author="Miao Wang" w:date="2024-05-27T12:04:00Z"/>
        </w:rPr>
      </w:pPr>
      <w:ins w:id="17840" w:author="Miao Wang" w:date="2024-05-27T12:04:00Z">
        <w:r>
          <w:t>-</w:t>
        </w:r>
        <w:r>
          <w:tab/>
          <w:t>UE is connected to Cell 1 (PCell) on RF channel 1 (PCC).</w:t>
        </w:r>
      </w:ins>
    </w:p>
    <w:p w14:paraId="74730232" w14:textId="77777777" w:rsidR="004408B4" w:rsidRDefault="004408B4" w:rsidP="004408B4">
      <w:pPr>
        <w:ind w:left="568" w:hanging="284"/>
        <w:rPr>
          <w:ins w:id="17841" w:author="Miao Wang" w:date="2024-05-27T12:04:00Z"/>
          <w:rFonts w:cs="v4.2.0"/>
        </w:rPr>
      </w:pPr>
      <w:ins w:id="17842" w:author="Miao Wang" w:date="2024-05-27T12:04:00Z">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ins>
    </w:p>
    <w:p w14:paraId="7B2830CC" w14:textId="77777777" w:rsidR="004408B4" w:rsidRDefault="004408B4" w:rsidP="004408B4">
      <w:pPr>
        <w:ind w:left="568" w:hanging="284"/>
        <w:rPr>
          <w:ins w:id="17843" w:author="Miao Wang" w:date="2024-05-27T12:04:00Z"/>
        </w:rPr>
      </w:pPr>
      <w:ins w:id="17844" w:author="Miao Wang" w:date="2024-05-27T12:04:00Z">
        <w:r>
          <w:t xml:space="preserve">-    UE is provided with </w:t>
        </w:r>
        <w:r>
          <w:rPr>
            <w:i/>
            <w:iCs/>
            <w:lang w:eastAsia="ja-JP"/>
          </w:rPr>
          <w:t xml:space="preserve">LTM-Candidate-r18 </w:t>
        </w:r>
        <w:r>
          <w:t>for Cell 2</w:t>
        </w:r>
        <w:r>
          <w:rPr>
            <w:i/>
            <w:iCs/>
            <w:lang w:eastAsia="ja-JP"/>
          </w:rPr>
          <w:t>.</w:t>
        </w:r>
      </w:ins>
    </w:p>
    <w:p w14:paraId="4FE4ED08" w14:textId="77777777" w:rsidR="004408B4" w:rsidRDefault="004408B4" w:rsidP="004408B4">
      <w:pPr>
        <w:ind w:left="568" w:hanging="284"/>
        <w:rPr>
          <w:ins w:id="17845" w:author="Miao Wang" w:date="2024-05-27T12:04:00Z"/>
        </w:rPr>
      </w:pPr>
      <w:ins w:id="17846" w:author="Miao Wang" w:date="2024-05-27T12:04:00Z">
        <w:r>
          <w:lastRenderedPageBreak/>
          <w:t>-</w:t>
        </w:r>
        <w:r>
          <w:tab/>
          <w:t>UE is configured with SSB-based L1-RSRP measurements and periodic L1-RSRP measurement reports on candidate cell (Cell 2) in PUCCH format 2.</w:t>
        </w:r>
      </w:ins>
    </w:p>
    <w:p w14:paraId="1C662D8A" w14:textId="77777777" w:rsidR="004408B4" w:rsidRDefault="004408B4" w:rsidP="004408B4">
      <w:pPr>
        <w:rPr>
          <w:ins w:id="17847" w:author="Miao Wang" w:date="2024-05-27T12:04:00Z"/>
        </w:rPr>
      </w:pPr>
      <w:ins w:id="17848" w:author="Miao Wang" w:date="2024-05-27T12:04:00Z">
        <w:r>
          <w:rPr>
            <w:rFonts w:cs="v4.2.0"/>
          </w:rPr>
          <w:t>At the beginning of T2, SSB_RP of Cell 2 changes to a different value from T1. T2 starts at the beginning of a frame with an even SFN.</w:t>
        </w:r>
      </w:ins>
    </w:p>
    <w:p w14:paraId="16EDD49D" w14:textId="77777777" w:rsidR="004408B4" w:rsidRDefault="004408B4" w:rsidP="004408B4">
      <w:pPr>
        <w:rPr>
          <w:ins w:id="17849" w:author="Miao Wang" w:date="2024-05-27T12:04:00Z"/>
        </w:rPr>
      </w:pPr>
    </w:p>
    <w:p w14:paraId="3D023778" w14:textId="77777777" w:rsidR="004408B4" w:rsidRDefault="004408B4" w:rsidP="004408B4">
      <w:pPr>
        <w:keepNext/>
        <w:keepLines/>
        <w:spacing w:before="60"/>
        <w:jc w:val="center"/>
        <w:rPr>
          <w:ins w:id="17850" w:author="Miao Wang" w:date="2024-05-27T12:04:00Z"/>
          <w:rFonts w:ascii="Arial" w:hAnsi="Arial"/>
          <w:b/>
          <w:lang w:val="en-US" w:eastAsia="zh-CN"/>
        </w:rPr>
      </w:pPr>
      <w:ins w:id="17851" w:author="Miao Wang" w:date="2024-05-27T12:04:00Z">
        <w:r>
          <w:rPr>
            <w:rFonts w:ascii="Arial" w:hAnsi="Arial"/>
            <w:b/>
          </w:rPr>
          <w:t>Table A.6.6.</w:t>
        </w:r>
        <w:r>
          <w:rPr>
            <w:rFonts w:ascii="Arial" w:hAnsi="Arial"/>
            <w:b/>
            <w:lang w:val="en-US" w:eastAsia="zh-CN"/>
          </w:rPr>
          <w:t>z</w:t>
        </w:r>
        <w:r>
          <w:rPr>
            <w:rFonts w:ascii="Arial" w:hAnsi="Arial"/>
            <w:b/>
          </w:rPr>
          <w:t>.</w:t>
        </w:r>
        <w:r>
          <w:rPr>
            <w:rFonts w:ascii="Arial" w:hAnsi="Arial"/>
            <w:b/>
            <w:lang w:val="en-US" w:eastAsia="zh-CN"/>
          </w:rPr>
          <w:t>1</w:t>
        </w:r>
        <w:r>
          <w:rPr>
            <w:rFonts w:ascii="Arial" w:hAnsi="Arial"/>
            <w:b/>
          </w:rPr>
          <w:t>.2-1: General test parameters</w:t>
        </w:r>
        <w:r>
          <w:rPr>
            <w:rFonts w:ascii="Arial" w:hAnsi="Arial"/>
            <w:b/>
            <w:lang w:val="en-US" w:eastAsia="zh-CN"/>
          </w:rPr>
          <w:t xml:space="preserve">  for SSB based inter-frequency L1-RSRP measurement without measurement gap in test</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792"/>
        <w:gridCol w:w="1268"/>
        <w:gridCol w:w="1285"/>
        <w:gridCol w:w="1473"/>
        <w:gridCol w:w="2170"/>
      </w:tblGrid>
      <w:tr w:rsidR="004408B4" w14:paraId="28D57714" w14:textId="77777777" w:rsidTr="004408B4">
        <w:trPr>
          <w:trHeight w:val="187"/>
          <w:jc w:val="center"/>
          <w:ins w:id="17852" w:author="Miao Wang" w:date="2024-05-27T12:04:00Z"/>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16C56C" w14:textId="77777777" w:rsidR="004408B4" w:rsidRDefault="004408B4">
            <w:pPr>
              <w:keepNext/>
              <w:keepLines/>
              <w:spacing w:after="0"/>
              <w:jc w:val="center"/>
              <w:rPr>
                <w:ins w:id="17853" w:author="Miao Wang" w:date="2024-05-27T12:04:00Z"/>
                <w:rFonts w:ascii="Arial" w:hAnsi="Arial"/>
                <w:b/>
                <w:sz w:val="18"/>
              </w:rPr>
            </w:pPr>
            <w:ins w:id="17854" w:author="Miao Wang" w:date="2024-05-27T12:04:00Z">
              <w:r>
                <w:rPr>
                  <w:rFonts w:ascii="Arial" w:hAnsi="Arial"/>
                  <w:b/>
                  <w:sz w:val="18"/>
                </w:rPr>
                <w:t>Parameter</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9A07702" w14:textId="77777777" w:rsidR="004408B4" w:rsidRDefault="004408B4">
            <w:pPr>
              <w:keepNext/>
              <w:keepLines/>
              <w:spacing w:after="0"/>
              <w:jc w:val="center"/>
              <w:rPr>
                <w:ins w:id="17855" w:author="Miao Wang" w:date="2024-05-27T12:04:00Z"/>
                <w:rFonts w:ascii="Arial" w:hAnsi="Arial"/>
                <w:b/>
                <w:sz w:val="18"/>
              </w:rPr>
            </w:pPr>
            <w:ins w:id="17856" w:author="Miao Wang" w:date="2024-05-27T12:04:00Z">
              <w:r>
                <w:rPr>
                  <w:rFonts w:ascii="Arial" w:hAnsi="Arial"/>
                  <w:b/>
                  <w:sz w:val="18"/>
                </w:rPr>
                <w:t>Unit</w:t>
              </w:r>
            </w:ins>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C025919" w14:textId="77777777" w:rsidR="004408B4" w:rsidRDefault="004408B4">
            <w:pPr>
              <w:keepNext/>
              <w:keepLines/>
              <w:spacing w:after="0"/>
              <w:jc w:val="center"/>
              <w:rPr>
                <w:ins w:id="17857" w:author="Miao Wang" w:date="2024-05-27T12:04:00Z"/>
                <w:rFonts w:ascii="Arial" w:hAnsi="Arial"/>
                <w:b/>
                <w:sz w:val="18"/>
              </w:rPr>
            </w:pPr>
            <w:ins w:id="17858" w:author="Miao Wang" w:date="2024-05-27T12:04:00Z">
              <w:r>
                <w:rPr>
                  <w:rFonts w:ascii="Arial" w:hAnsi="Arial"/>
                  <w:b/>
                  <w:sz w:val="18"/>
                </w:rPr>
                <w:t>Value</w:t>
              </w:r>
            </w:ins>
          </w:p>
        </w:tc>
        <w:tc>
          <w:tcPr>
            <w:tcW w:w="2170" w:type="dxa"/>
            <w:tcBorders>
              <w:top w:val="single" w:sz="4" w:space="0" w:color="auto"/>
              <w:left w:val="single" w:sz="4" w:space="0" w:color="auto"/>
              <w:bottom w:val="single" w:sz="4" w:space="0" w:color="auto"/>
              <w:right w:val="single" w:sz="4" w:space="0" w:color="auto"/>
            </w:tcBorders>
            <w:vAlign w:val="center"/>
            <w:hideMark/>
          </w:tcPr>
          <w:p w14:paraId="4120F7F6" w14:textId="77777777" w:rsidR="004408B4" w:rsidRDefault="004408B4">
            <w:pPr>
              <w:keepNext/>
              <w:keepLines/>
              <w:spacing w:after="0"/>
              <w:jc w:val="center"/>
              <w:rPr>
                <w:ins w:id="17859" w:author="Miao Wang" w:date="2024-05-27T12:04:00Z"/>
                <w:rFonts w:ascii="Arial" w:hAnsi="Arial"/>
                <w:b/>
                <w:sz w:val="18"/>
                <w:lang w:val="en-US" w:eastAsia="zh-CN"/>
              </w:rPr>
            </w:pPr>
            <w:ins w:id="17860" w:author="Miao Wang" w:date="2024-05-27T12:04:00Z">
              <w:r>
                <w:rPr>
                  <w:rFonts w:ascii="Arial" w:hAnsi="Arial"/>
                  <w:b/>
                  <w:sz w:val="18"/>
                  <w:lang w:val="en-US" w:eastAsia="zh-CN"/>
                </w:rPr>
                <w:t>Comment</w:t>
              </w:r>
            </w:ins>
          </w:p>
        </w:tc>
      </w:tr>
      <w:tr w:rsidR="004408B4" w14:paraId="67440975" w14:textId="77777777" w:rsidTr="004408B4">
        <w:trPr>
          <w:trHeight w:val="187"/>
          <w:jc w:val="center"/>
          <w:ins w:id="17861" w:author="Miao Wang" w:date="2024-05-27T12:04:00Z"/>
        </w:trPr>
        <w:tc>
          <w:tcPr>
            <w:tcW w:w="5064" w:type="dxa"/>
            <w:gridSpan w:val="2"/>
            <w:vMerge/>
            <w:tcBorders>
              <w:top w:val="single" w:sz="4" w:space="0" w:color="auto"/>
              <w:left w:val="single" w:sz="4" w:space="0" w:color="auto"/>
              <w:bottom w:val="single" w:sz="4" w:space="0" w:color="auto"/>
              <w:right w:val="single" w:sz="4" w:space="0" w:color="auto"/>
            </w:tcBorders>
            <w:vAlign w:val="center"/>
            <w:hideMark/>
          </w:tcPr>
          <w:p w14:paraId="20460486" w14:textId="77777777" w:rsidR="004408B4" w:rsidRDefault="004408B4">
            <w:pPr>
              <w:spacing w:after="0"/>
              <w:rPr>
                <w:ins w:id="17862" w:author="Miao Wang" w:date="2024-05-27T12:04:00Z"/>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283C62" w14:textId="77777777" w:rsidR="004408B4" w:rsidRDefault="004408B4">
            <w:pPr>
              <w:spacing w:after="0"/>
              <w:rPr>
                <w:ins w:id="17863" w:author="Miao Wang" w:date="2024-05-27T12:04:00Z"/>
                <w:rFonts w:ascii="Arial" w:hAnsi="Arial"/>
                <w:b/>
                <w:sz w:val="18"/>
              </w:rPr>
            </w:pPr>
          </w:p>
        </w:tc>
        <w:tc>
          <w:tcPr>
            <w:tcW w:w="1285" w:type="dxa"/>
            <w:tcBorders>
              <w:top w:val="single" w:sz="4" w:space="0" w:color="auto"/>
              <w:left w:val="single" w:sz="4" w:space="0" w:color="auto"/>
              <w:bottom w:val="single" w:sz="4" w:space="0" w:color="auto"/>
              <w:right w:val="single" w:sz="4" w:space="0" w:color="auto"/>
            </w:tcBorders>
            <w:hideMark/>
          </w:tcPr>
          <w:p w14:paraId="57A13BD0" w14:textId="77777777" w:rsidR="004408B4" w:rsidRDefault="004408B4">
            <w:pPr>
              <w:keepNext/>
              <w:keepLines/>
              <w:spacing w:after="0"/>
              <w:jc w:val="center"/>
              <w:rPr>
                <w:ins w:id="17864" w:author="Miao Wang" w:date="2024-05-27T12:04:00Z"/>
                <w:rFonts w:ascii="Arial" w:hAnsi="Arial"/>
                <w:sz w:val="18"/>
                <w:lang w:val="en-US" w:eastAsia="zh-CN"/>
              </w:rPr>
            </w:pPr>
            <w:ins w:id="17865" w:author="Miao Wang" w:date="2024-05-27T12:04:00Z">
              <w:r>
                <w:rPr>
                  <w:rFonts w:ascii="Arial" w:hAnsi="Arial"/>
                  <w:sz w:val="18"/>
                  <w:lang w:val="en-US" w:eastAsia="zh-CN"/>
                </w:rPr>
                <w:t>Test 1</w:t>
              </w:r>
            </w:ins>
          </w:p>
        </w:tc>
        <w:tc>
          <w:tcPr>
            <w:tcW w:w="1473" w:type="dxa"/>
            <w:tcBorders>
              <w:top w:val="single" w:sz="4" w:space="0" w:color="auto"/>
              <w:left w:val="single" w:sz="4" w:space="0" w:color="auto"/>
              <w:bottom w:val="single" w:sz="4" w:space="0" w:color="auto"/>
              <w:right w:val="single" w:sz="4" w:space="0" w:color="auto"/>
            </w:tcBorders>
            <w:hideMark/>
          </w:tcPr>
          <w:p w14:paraId="5F808DF3" w14:textId="77777777" w:rsidR="004408B4" w:rsidRDefault="004408B4">
            <w:pPr>
              <w:keepNext/>
              <w:keepLines/>
              <w:spacing w:after="0"/>
              <w:jc w:val="center"/>
              <w:rPr>
                <w:ins w:id="17866" w:author="Miao Wang" w:date="2024-05-27T12:04:00Z"/>
                <w:rFonts w:ascii="Arial" w:hAnsi="Arial"/>
                <w:sz w:val="18"/>
              </w:rPr>
            </w:pPr>
            <w:ins w:id="17867" w:author="Miao Wang" w:date="2024-05-27T12:04:00Z">
              <w:r>
                <w:rPr>
                  <w:rFonts w:ascii="Arial" w:hAnsi="Arial"/>
                  <w:sz w:val="18"/>
                  <w:lang w:val="en-US" w:eastAsia="zh-CN"/>
                </w:rPr>
                <w:t>Test 2</w:t>
              </w:r>
            </w:ins>
          </w:p>
        </w:tc>
        <w:tc>
          <w:tcPr>
            <w:tcW w:w="2170" w:type="dxa"/>
            <w:tcBorders>
              <w:top w:val="single" w:sz="4" w:space="0" w:color="auto"/>
              <w:left w:val="single" w:sz="4" w:space="0" w:color="auto"/>
              <w:bottom w:val="single" w:sz="4" w:space="0" w:color="auto"/>
              <w:right w:val="single" w:sz="4" w:space="0" w:color="auto"/>
            </w:tcBorders>
          </w:tcPr>
          <w:p w14:paraId="61D298FD" w14:textId="77777777" w:rsidR="004408B4" w:rsidRDefault="004408B4">
            <w:pPr>
              <w:keepNext/>
              <w:keepLines/>
              <w:spacing w:after="0"/>
              <w:jc w:val="center"/>
              <w:rPr>
                <w:ins w:id="17868" w:author="Miao Wang" w:date="2024-05-27T12:04:00Z"/>
                <w:rFonts w:ascii="Arial" w:hAnsi="Arial"/>
                <w:sz w:val="18"/>
                <w:lang w:val="en-US" w:eastAsia="zh-CN"/>
              </w:rPr>
            </w:pPr>
          </w:p>
        </w:tc>
      </w:tr>
      <w:tr w:rsidR="004408B4" w14:paraId="01C6D9A3" w14:textId="77777777" w:rsidTr="004408B4">
        <w:trPr>
          <w:trHeight w:val="187"/>
          <w:jc w:val="center"/>
          <w:ins w:id="17869"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382BCEC2" w14:textId="77777777" w:rsidR="004408B4" w:rsidRDefault="004408B4">
            <w:pPr>
              <w:keepNext/>
              <w:keepLines/>
              <w:spacing w:after="0"/>
              <w:rPr>
                <w:ins w:id="17870" w:author="Miao Wang" w:date="2024-05-27T12:04:00Z"/>
                <w:rFonts w:ascii="Arial" w:hAnsi="Arial"/>
                <w:sz w:val="18"/>
              </w:rPr>
            </w:pPr>
            <w:ins w:id="17871" w:author="Miao Wang" w:date="2024-05-27T12:04:00Z">
              <w:r>
                <w:rPr>
                  <w:rFonts w:ascii="Arial" w:hAnsi="Arial"/>
                  <w:sz w:val="18"/>
                </w:rPr>
                <w:t>Active cell</w:t>
              </w:r>
            </w:ins>
          </w:p>
        </w:tc>
        <w:tc>
          <w:tcPr>
            <w:tcW w:w="1268" w:type="dxa"/>
            <w:tcBorders>
              <w:top w:val="single" w:sz="4" w:space="0" w:color="auto"/>
              <w:left w:val="single" w:sz="4" w:space="0" w:color="auto"/>
              <w:bottom w:val="single" w:sz="4" w:space="0" w:color="auto"/>
              <w:right w:val="single" w:sz="4" w:space="0" w:color="auto"/>
            </w:tcBorders>
          </w:tcPr>
          <w:p w14:paraId="03A7A89F" w14:textId="77777777" w:rsidR="004408B4" w:rsidRDefault="004408B4">
            <w:pPr>
              <w:keepNext/>
              <w:keepLines/>
              <w:spacing w:after="0"/>
              <w:jc w:val="center"/>
              <w:rPr>
                <w:ins w:id="17872" w:author="Miao Wang" w:date="2024-05-27T12:04:00Z"/>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51FC7B75" w14:textId="77777777" w:rsidR="004408B4" w:rsidRDefault="004408B4">
            <w:pPr>
              <w:keepNext/>
              <w:keepLines/>
              <w:spacing w:after="0"/>
              <w:jc w:val="center"/>
              <w:rPr>
                <w:ins w:id="17873" w:author="Miao Wang" w:date="2024-05-27T12:04:00Z"/>
                <w:rFonts w:ascii="Arial" w:hAnsi="Arial"/>
                <w:sz w:val="18"/>
              </w:rPr>
            </w:pPr>
            <w:ins w:id="17874" w:author="Miao Wang" w:date="2024-05-27T12:04:00Z">
              <w:r>
                <w:rPr>
                  <w:rFonts w:ascii="Arial" w:hAnsi="Arial"/>
                  <w:sz w:val="18"/>
                </w:rPr>
                <w:t>Cell 1</w:t>
              </w:r>
            </w:ins>
          </w:p>
        </w:tc>
        <w:tc>
          <w:tcPr>
            <w:tcW w:w="2170" w:type="dxa"/>
            <w:tcBorders>
              <w:top w:val="single" w:sz="4" w:space="0" w:color="auto"/>
              <w:left w:val="single" w:sz="4" w:space="0" w:color="auto"/>
              <w:bottom w:val="single" w:sz="4" w:space="0" w:color="auto"/>
              <w:right w:val="single" w:sz="4" w:space="0" w:color="auto"/>
            </w:tcBorders>
          </w:tcPr>
          <w:p w14:paraId="5E190AF9" w14:textId="77777777" w:rsidR="004408B4" w:rsidRDefault="004408B4">
            <w:pPr>
              <w:keepNext/>
              <w:keepLines/>
              <w:spacing w:after="0"/>
              <w:jc w:val="center"/>
              <w:rPr>
                <w:ins w:id="17875" w:author="Miao Wang" w:date="2024-05-27T12:04:00Z"/>
                <w:rFonts w:ascii="Arial" w:hAnsi="Arial"/>
                <w:sz w:val="18"/>
              </w:rPr>
            </w:pPr>
          </w:p>
        </w:tc>
      </w:tr>
      <w:tr w:rsidR="004408B4" w14:paraId="3DA26925" w14:textId="77777777" w:rsidTr="004408B4">
        <w:trPr>
          <w:trHeight w:val="187"/>
          <w:jc w:val="center"/>
          <w:ins w:id="17876"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4497FA43" w14:textId="77777777" w:rsidR="004408B4" w:rsidRDefault="004408B4">
            <w:pPr>
              <w:keepNext/>
              <w:keepLines/>
              <w:spacing w:after="0"/>
              <w:rPr>
                <w:ins w:id="17877" w:author="Miao Wang" w:date="2024-05-27T12:04:00Z"/>
                <w:rFonts w:ascii="Arial" w:hAnsi="Arial"/>
                <w:sz w:val="18"/>
                <w:lang w:val="en-US" w:eastAsia="zh-CN"/>
              </w:rPr>
            </w:pPr>
            <w:ins w:id="17878" w:author="Miao Wang" w:date="2024-05-27T12:04:00Z">
              <w:r>
                <w:rPr>
                  <w:rFonts w:ascii="Arial" w:hAnsi="Arial"/>
                  <w:bCs/>
                  <w:sz w:val="18"/>
                  <w:lang w:val="en-US" w:eastAsia="zh-CN"/>
                </w:rPr>
                <w:t>Neighbour cell</w:t>
              </w:r>
            </w:ins>
          </w:p>
        </w:tc>
        <w:tc>
          <w:tcPr>
            <w:tcW w:w="1268" w:type="dxa"/>
            <w:tcBorders>
              <w:top w:val="single" w:sz="4" w:space="0" w:color="auto"/>
              <w:left w:val="single" w:sz="4" w:space="0" w:color="auto"/>
              <w:bottom w:val="single" w:sz="4" w:space="0" w:color="auto"/>
              <w:right w:val="single" w:sz="4" w:space="0" w:color="auto"/>
            </w:tcBorders>
          </w:tcPr>
          <w:p w14:paraId="1568B117" w14:textId="77777777" w:rsidR="004408B4" w:rsidRDefault="004408B4">
            <w:pPr>
              <w:keepNext/>
              <w:keepLines/>
              <w:spacing w:after="0"/>
              <w:jc w:val="center"/>
              <w:rPr>
                <w:ins w:id="17879" w:author="Miao Wang" w:date="2024-05-27T12:04:00Z"/>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6C5E742D" w14:textId="77777777" w:rsidR="004408B4" w:rsidRDefault="004408B4">
            <w:pPr>
              <w:keepNext/>
              <w:keepLines/>
              <w:spacing w:after="0"/>
              <w:jc w:val="center"/>
              <w:rPr>
                <w:ins w:id="17880" w:author="Miao Wang" w:date="2024-05-27T12:04:00Z"/>
                <w:rFonts w:ascii="Arial" w:hAnsi="Arial"/>
                <w:bCs/>
                <w:sz w:val="18"/>
              </w:rPr>
            </w:pPr>
            <w:ins w:id="17881" w:author="Miao Wang" w:date="2024-05-27T12:04:00Z">
              <w:r>
                <w:rPr>
                  <w:rFonts w:ascii="Arial" w:hAnsi="Arial"/>
                  <w:bCs/>
                  <w:sz w:val="18"/>
                </w:rPr>
                <w:t>Cell 2</w:t>
              </w:r>
            </w:ins>
          </w:p>
        </w:tc>
        <w:tc>
          <w:tcPr>
            <w:tcW w:w="2170" w:type="dxa"/>
            <w:tcBorders>
              <w:top w:val="single" w:sz="4" w:space="0" w:color="auto"/>
              <w:left w:val="single" w:sz="4" w:space="0" w:color="auto"/>
              <w:bottom w:val="single" w:sz="4" w:space="0" w:color="auto"/>
              <w:right w:val="single" w:sz="4" w:space="0" w:color="auto"/>
            </w:tcBorders>
            <w:hideMark/>
          </w:tcPr>
          <w:p w14:paraId="7E9BE4B8" w14:textId="77777777" w:rsidR="004408B4" w:rsidRDefault="004408B4">
            <w:pPr>
              <w:keepNext/>
              <w:keepLines/>
              <w:spacing w:after="0"/>
              <w:jc w:val="center"/>
              <w:rPr>
                <w:ins w:id="17882" w:author="Miao Wang" w:date="2024-05-27T12:04:00Z"/>
                <w:rFonts w:ascii="Arial" w:hAnsi="Arial"/>
                <w:bCs/>
                <w:sz w:val="18"/>
                <w:lang w:val="en-US" w:eastAsia="zh-CN"/>
              </w:rPr>
            </w:pPr>
            <w:ins w:id="17883" w:author="Miao Wang" w:date="2024-05-27T12:04:00Z">
              <w:r>
                <w:rPr>
                  <w:rFonts w:ascii="Arial" w:hAnsi="Arial"/>
                  <w:bCs/>
                  <w:sz w:val="18"/>
                  <w:lang w:val="en-US" w:eastAsia="zh-CN"/>
                </w:rPr>
                <w:t>Cell 2 is candidate cell</w:t>
              </w:r>
            </w:ins>
          </w:p>
        </w:tc>
      </w:tr>
      <w:tr w:rsidR="004408B4" w14:paraId="7C501FA5" w14:textId="77777777" w:rsidTr="004408B4">
        <w:trPr>
          <w:trHeight w:val="187"/>
          <w:jc w:val="center"/>
          <w:ins w:id="17884"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1AA8857D" w14:textId="77777777" w:rsidR="004408B4" w:rsidRDefault="004408B4">
            <w:pPr>
              <w:keepNext/>
              <w:keepLines/>
              <w:spacing w:after="0"/>
              <w:rPr>
                <w:ins w:id="17885" w:author="Miao Wang" w:date="2024-05-27T12:04:00Z"/>
                <w:rFonts w:ascii="Arial" w:hAnsi="Arial"/>
                <w:sz w:val="18"/>
              </w:rPr>
            </w:pPr>
            <w:ins w:id="17886" w:author="Miao Wang" w:date="2024-05-27T12:04:00Z">
              <w:r>
                <w:rPr>
                  <w:rFonts w:ascii="Arial" w:hAnsi="Arial"/>
                  <w:sz w:val="18"/>
                </w:rPr>
                <w:t>RF Channel Number</w:t>
              </w:r>
            </w:ins>
          </w:p>
        </w:tc>
        <w:tc>
          <w:tcPr>
            <w:tcW w:w="1268" w:type="dxa"/>
            <w:tcBorders>
              <w:top w:val="single" w:sz="4" w:space="0" w:color="auto"/>
              <w:left w:val="single" w:sz="4" w:space="0" w:color="auto"/>
              <w:bottom w:val="single" w:sz="4" w:space="0" w:color="auto"/>
              <w:right w:val="single" w:sz="4" w:space="0" w:color="auto"/>
            </w:tcBorders>
          </w:tcPr>
          <w:p w14:paraId="4E15C61B" w14:textId="77777777" w:rsidR="004408B4" w:rsidRDefault="004408B4">
            <w:pPr>
              <w:keepNext/>
              <w:keepLines/>
              <w:spacing w:after="0"/>
              <w:jc w:val="center"/>
              <w:rPr>
                <w:ins w:id="17887" w:author="Miao Wang" w:date="2024-05-27T12:04:00Z"/>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345DCE67" w14:textId="77777777" w:rsidR="004408B4" w:rsidRDefault="004408B4">
            <w:pPr>
              <w:keepNext/>
              <w:keepLines/>
              <w:spacing w:after="0"/>
              <w:jc w:val="center"/>
              <w:rPr>
                <w:ins w:id="17888" w:author="Miao Wang" w:date="2024-05-27T12:04:00Z"/>
                <w:rFonts w:ascii="Arial" w:hAnsi="Arial"/>
                <w:bCs/>
                <w:sz w:val="18"/>
              </w:rPr>
            </w:pPr>
            <w:ins w:id="17889" w:author="Miao Wang" w:date="2024-05-27T12:04:00Z">
              <w:r>
                <w:rPr>
                  <w:rFonts w:ascii="Arial" w:hAnsi="Arial"/>
                  <w:bCs/>
                  <w:sz w:val="18"/>
                </w:rPr>
                <w:t xml:space="preserve">1: Cell 1 </w:t>
              </w:r>
            </w:ins>
          </w:p>
          <w:p w14:paraId="0DC42208" w14:textId="77777777" w:rsidR="004408B4" w:rsidRDefault="004408B4">
            <w:pPr>
              <w:keepNext/>
              <w:keepLines/>
              <w:spacing w:after="0"/>
              <w:jc w:val="center"/>
              <w:rPr>
                <w:ins w:id="17890" w:author="Miao Wang" w:date="2024-05-27T12:04:00Z"/>
                <w:rFonts w:ascii="Arial" w:hAnsi="Arial"/>
                <w:bCs/>
                <w:sz w:val="18"/>
              </w:rPr>
            </w:pPr>
            <w:ins w:id="17891" w:author="Miao Wang" w:date="2024-05-27T12:04:00Z">
              <w:r>
                <w:rPr>
                  <w:rFonts w:ascii="Arial" w:hAnsi="Arial"/>
                  <w:bCs/>
                  <w:sz w:val="18"/>
                  <w:lang w:val="en-US" w:eastAsia="zh-CN"/>
                </w:rPr>
                <w:t>2:</w:t>
              </w:r>
              <w:r>
                <w:rPr>
                  <w:rFonts w:ascii="Arial" w:hAnsi="Arial"/>
                  <w:bCs/>
                  <w:sz w:val="18"/>
                </w:rPr>
                <w:t xml:space="preserve"> Cell 2</w:t>
              </w:r>
            </w:ins>
          </w:p>
        </w:tc>
        <w:tc>
          <w:tcPr>
            <w:tcW w:w="2170" w:type="dxa"/>
            <w:tcBorders>
              <w:top w:val="single" w:sz="4" w:space="0" w:color="auto"/>
              <w:left w:val="single" w:sz="4" w:space="0" w:color="auto"/>
              <w:bottom w:val="single" w:sz="4" w:space="0" w:color="auto"/>
              <w:right w:val="single" w:sz="4" w:space="0" w:color="auto"/>
            </w:tcBorders>
          </w:tcPr>
          <w:p w14:paraId="385A53DD" w14:textId="77777777" w:rsidR="004408B4" w:rsidRDefault="004408B4">
            <w:pPr>
              <w:keepNext/>
              <w:keepLines/>
              <w:spacing w:after="0"/>
              <w:jc w:val="center"/>
              <w:rPr>
                <w:ins w:id="17892" w:author="Miao Wang" w:date="2024-05-27T12:04:00Z"/>
                <w:rFonts w:ascii="Arial" w:hAnsi="Arial"/>
                <w:bCs/>
                <w:sz w:val="18"/>
                <w:lang w:val="en-US" w:eastAsia="zh-CN"/>
              </w:rPr>
            </w:pPr>
          </w:p>
        </w:tc>
      </w:tr>
      <w:tr w:rsidR="004408B4" w14:paraId="103C6A2E" w14:textId="77777777" w:rsidTr="004408B4">
        <w:trPr>
          <w:trHeight w:val="187"/>
          <w:jc w:val="center"/>
          <w:ins w:id="17893"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28DAFF65" w14:textId="77777777" w:rsidR="004408B4" w:rsidRDefault="004408B4">
            <w:pPr>
              <w:pStyle w:val="TAL"/>
              <w:rPr>
                <w:ins w:id="17894" w:author="Miao Wang" w:date="2024-05-27T12:04:00Z"/>
              </w:rPr>
            </w:pPr>
            <w:ins w:id="17895" w:author="Miao Wang" w:date="2024-05-27T12:04:00Z">
              <w:r>
                <w:rPr>
                  <w:rFonts w:cs="v4.2.0"/>
                </w:rPr>
                <w:t>A3-Offset</w:t>
              </w:r>
            </w:ins>
          </w:p>
        </w:tc>
        <w:tc>
          <w:tcPr>
            <w:tcW w:w="1268" w:type="dxa"/>
            <w:tcBorders>
              <w:top w:val="single" w:sz="4" w:space="0" w:color="auto"/>
              <w:left w:val="single" w:sz="4" w:space="0" w:color="auto"/>
              <w:bottom w:val="single" w:sz="4" w:space="0" w:color="auto"/>
              <w:right w:val="single" w:sz="4" w:space="0" w:color="auto"/>
            </w:tcBorders>
            <w:hideMark/>
          </w:tcPr>
          <w:p w14:paraId="7484824E" w14:textId="77777777" w:rsidR="004408B4" w:rsidRDefault="004408B4">
            <w:pPr>
              <w:pStyle w:val="TAC"/>
              <w:rPr>
                <w:ins w:id="17896" w:author="Miao Wang" w:date="2024-05-27T12:04:00Z"/>
              </w:rPr>
            </w:pPr>
            <w:ins w:id="17897" w:author="Miao Wang" w:date="2024-05-27T12:04:00Z">
              <w:r>
                <w:t>dB</w:t>
              </w:r>
            </w:ins>
          </w:p>
        </w:tc>
        <w:tc>
          <w:tcPr>
            <w:tcW w:w="2758" w:type="dxa"/>
            <w:gridSpan w:val="2"/>
            <w:tcBorders>
              <w:top w:val="single" w:sz="4" w:space="0" w:color="auto"/>
              <w:left w:val="single" w:sz="4" w:space="0" w:color="auto"/>
              <w:bottom w:val="single" w:sz="4" w:space="0" w:color="auto"/>
              <w:right w:val="single" w:sz="4" w:space="0" w:color="auto"/>
            </w:tcBorders>
            <w:hideMark/>
          </w:tcPr>
          <w:p w14:paraId="1A87E885" w14:textId="77777777" w:rsidR="004408B4" w:rsidRDefault="004408B4">
            <w:pPr>
              <w:pStyle w:val="TAC"/>
              <w:rPr>
                <w:ins w:id="17898" w:author="Miao Wang" w:date="2024-05-27T12:04:00Z"/>
                <w:highlight w:val="magenta"/>
                <w:lang w:val="en-US" w:eastAsia="zh-CN"/>
              </w:rPr>
            </w:pPr>
            <w:ins w:id="17899" w:author="Miao Wang" w:date="2024-05-27T12:04:00Z">
              <w:r>
                <w:rPr>
                  <w:lang w:val="en-US" w:eastAsia="zh-CN"/>
                </w:rPr>
                <w:t>-6</w:t>
              </w:r>
            </w:ins>
          </w:p>
        </w:tc>
        <w:tc>
          <w:tcPr>
            <w:tcW w:w="2170" w:type="dxa"/>
            <w:tcBorders>
              <w:top w:val="single" w:sz="4" w:space="0" w:color="auto"/>
              <w:left w:val="single" w:sz="4" w:space="0" w:color="auto"/>
              <w:bottom w:val="single" w:sz="4" w:space="0" w:color="auto"/>
              <w:right w:val="single" w:sz="4" w:space="0" w:color="auto"/>
            </w:tcBorders>
          </w:tcPr>
          <w:p w14:paraId="6AEFE54B" w14:textId="77777777" w:rsidR="004408B4" w:rsidRDefault="004408B4">
            <w:pPr>
              <w:pStyle w:val="TAC"/>
              <w:rPr>
                <w:ins w:id="17900" w:author="Miao Wang" w:date="2024-05-27T12:04:00Z"/>
              </w:rPr>
            </w:pPr>
          </w:p>
        </w:tc>
      </w:tr>
      <w:tr w:rsidR="004408B4" w14:paraId="569E4678" w14:textId="77777777" w:rsidTr="004408B4">
        <w:trPr>
          <w:trHeight w:val="187"/>
          <w:jc w:val="center"/>
          <w:ins w:id="17901"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78C22AF8" w14:textId="77777777" w:rsidR="004408B4" w:rsidRDefault="004408B4">
            <w:pPr>
              <w:pStyle w:val="TAL"/>
              <w:rPr>
                <w:ins w:id="17902" w:author="Miao Wang" w:date="2024-05-27T12:04:00Z"/>
              </w:rPr>
            </w:pPr>
            <w:ins w:id="17903" w:author="Miao Wang" w:date="2024-05-27T12:04:00Z">
              <w:r>
                <w:rPr>
                  <w:rFonts w:cs="v4.2.0"/>
                </w:rPr>
                <w:t>Hysteresis</w:t>
              </w:r>
            </w:ins>
          </w:p>
        </w:tc>
        <w:tc>
          <w:tcPr>
            <w:tcW w:w="1268" w:type="dxa"/>
            <w:tcBorders>
              <w:top w:val="single" w:sz="4" w:space="0" w:color="auto"/>
              <w:left w:val="single" w:sz="4" w:space="0" w:color="auto"/>
              <w:bottom w:val="single" w:sz="4" w:space="0" w:color="auto"/>
              <w:right w:val="single" w:sz="4" w:space="0" w:color="auto"/>
            </w:tcBorders>
            <w:hideMark/>
          </w:tcPr>
          <w:p w14:paraId="4BF75824" w14:textId="77777777" w:rsidR="004408B4" w:rsidRDefault="004408B4">
            <w:pPr>
              <w:pStyle w:val="TAC"/>
              <w:rPr>
                <w:ins w:id="17904" w:author="Miao Wang" w:date="2024-05-27T12:04:00Z"/>
              </w:rPr>
            </w:pPr>
            <w:ins w:id="17905" w:author="Miao Wang" w:date="2024-05-27T12:04:00Z">
              <w:r>
                <w:t>dB</w:t>
              </w:r>
            </w:ins>
          </w:p>
        </w:tc>
        <w:tc>
          <w:tcPr>
            <w:tcW w:w="2758" w:type="dxa"/>
            <w:gridSpan w:val="2"/>
            <w:tcBorders>
              <w:top w:val="single" w:sz="4" w:space="0" w:color="auto"/>
              <w:left w:val="single" w:sz="4" w:space="0" w:color="auto"/>
              <w:bottom w:val="single" w:sz="4" w:space="0" w:color="auto"/>
              <w:right w:val="single" w:sz="4" w:space="0" w:color="auto"/>
            </w:tcBorders>
            <w:hideMark/>
          </w:tcPr>
          <w:p w14:paraId="6AFD3438" w14:textId="77777777" w:rsidR="004408B4" w:rsidRDefault="004408B4">
            <w:pPr>
              <w:pStyle w:val="TAC"/>
              <w:rPr>
                <w:ins w:id="17906" w:author="Miao Wang" w:date="2024-05-27T12:04:00Z"/>
                <w:highlight w:val="magenta"/>
              </w:rPr>
            </w:pPr>
            <w:ins w:id="17907" w:author="Miao Wang" w:date="2024-05-27T12:04:00Z">
              <w:r>
                <w:t>0</w:t>
              </w:r>
            </w:ins>
          </w:p>
        </w:tc>
        <w:tc>
          <w:tcPr>
            <w:tcW w:w="2170" w:type="dxa"/>
            <w:tcBorders>
              <w:top w:val="single" w:sz="4" w:space="0" w:color="auto"/>
              <w:left w:val="single" w:sz="4" w:space="0" w:color="auto"/>
              <w:bottom w:val="single" w:sz="4" w:space="0" w:color="auto"/>
              <w:right w:val="single" w:sz="4" w:space="0" w:color="auto"/>
            </w:tcBorders>
          </w:tcPr>
          <w:p w14:paraId="0EC92BB4" w14:textId="77777777" w:rsidR="004408B4" w:rsidRDefault="004408B4">
            <w:pPr>
              <w:pStyle w:val="TAC"/>
              <w:rPr>
                <w:ins w:id="17908" w:author="Miao Wang" w:date="2024-05-27T12:04:00Z"/>
              </w:rPr>
            </w:pPr>
          </w:p>
        </w:tc>
      </w:tr>
      <w:tr w:rsidR="004408B4" w14:paraId="5FC06843" w14:textId="77777777" w:rsidTr="004408B4">
        <w:trPr>
          <w:trHeight w:val="187"/>
          <w:jc w:val="center"/>
          <w:ins w:id="17909"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11025EA3" w14:textId="77777777" w:rsidR="004408B4" w:rsidRDefault="004408B4">
            <w:pPr>
              <w:pStyle w:val="TAL"/>
              <w:rPr>
                <w:ins w:id="17910" w:author="Miao Wang" w:date="2024-05-27T12:04:00Z"/>
              </w:rPr>
            </w:pPr>
            <w:ins w:id="17911" w:author="Miao Wang" w:date="2024-05-27T12:04:00Z">
              <w:r>
                <w:rPr>
                  <w:rFonts w:cs="v4.2.0"/>
                </w:rPr>
                <w:t>Time To Trigger</w:t>
              </w:r>
            </w:ins>
          </w:p>
        </w:tc>
        <w:tc>
          <w:tcPr>
            <w:tcW w:w="1268" w:type="dxa"/>
            <w:tcBorders>
              <w:top w:val="single" w:sz="4" w:space="0" w:color="auto"/>
              <w:left w:val="single" w:sz="4" w:space="0" w:color="auto"/>
              <w:bottom w:val="single" w:sz="4" w:space="0" w:color="auto"/>
              <w:right w:val="single" w:sz="4" w:space="0" w:color="auto"/>
            </w:tcBorders>
            <w:hideMark/>
          </w:tcPr>
          <w:p w14:paraId="22F53C0E" w14:textId="77777777" w:rsidR="004408B4" w:rsidRDefault="004408B4">
            <w:pPr>
              <w:pStyle w:val="TAC"/>
              <w:rPr>
                <w:ins w:id="17912" w:author="Miao Wang" w:date="2024-05-27T12:04:00Z"/>
              </w:rPr>
            </w:pPr>
            <w:ins w:id="17913" w:author="Miao Wang" w:date="2024-05-27T12:04:00Z">
              <w:r>
                <w:t>s</w:t>
              </w:r>
            </w:ins>
          </w:p>
        </w:tc>
        <w:tc>
          <w:tcPr>
            <w:tcW w:w="2758" w:type="dxa"/>
            <w:gridSpan w:val="2"/>
            <w:tcBorders>
              <w:top w:val="single" w:sz="4" w:space="0" w:color="auto"/>
              <w:left w:val="single" w:sz="4" w:space="0" w:color="auto"/>
              <w:bottom w:val="single" w:sz="4" w:space="0" w:color="auto"/>
              <w:right w:val="single" w:sz="4" w:space="0" w:color="auto"/>
            </w:tcBorders>
            <w:hideMark/>
          </w:tcPr>
          <w:p w14:paraId="350D9856" w14:textId="77777777" w:rsidR="004408B4" w:rsidRDefault="004408B4">
            <w:pPr>
              <w:pStyle w:val="TAC"/>
              <w:rPr>
                <w:ins w:id="17914" w:author="Miao Wang" w:date="2024-05-27T12:04:00Z"/>
                <w:highlight w:val="magenta"/>
              </w:rPr>
            </w:pPr>
            <w:ins w:id="17915" w:author="Miao Wang" w:date="2024-05-27T12:04:00Z">
              <w:r>
                <w:t>0</w:t>
              </w:r>
            </w:ins>
          </w:p>
        </w:tc>
        <w:tc>
          <w:tcPr>
            <w:tcW w:w="2170" w:type="dxa"/>
            <w:tcBorders>
              <w:top w:val="single" w:sz="4" w:space="0" w:color="auto"/>
              <w:left w:val="single" w:sz="4" w:space="0" w:color="auto"/>
              <w:bottom w:val="single" w:sz="4" w:space="0" w:color="auto"/>
              <w:right w:val="single" w:sz="4" w:space="0" w:color="auto"/>
            </w:tcBorders>
          </w:tcPr>
          <w:p w14:paraId="6599FE5F" w14:textId="77777777" w:rsidR="004408B4" w:rsidRDefault="004408B4">
            <w:pPr>
              <w:pStyle w:val="TAC"/>
              <w:rPr>
                <w:ins w:id="17916" w:author="Miao Wang" w:date="2024-05-27T12:04:00Z"/>
              </w:rPr>
            </w:pPr>
          </w:p>
        </w:tc>
      </w:tr>
      <w:tr w:rsidR="004408B4" w14:paraId="5CF31A73" w14:textId="77777777" w:rsidTr="004408B4">
        <w:trPr>
          <w:trHeight w:val="187"/>
          <w:jc w:val="center"/>
          <w:ins w:id="17917"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736CC5CD" w14:textId="77777777" w:rsidR="004408B4" w:rsidRDefault="004408B4">
            <w:pPr>
              <w:pStyle w:val="TAL"/>
              <w:rPr>
                <w:ins w:id="17918" w:author="Miao Wang" w:date="2024-05-27T12:04:00Z"/>
              </w:rPr>
            </w:pPr>
            <w:ins w:id="17919" w:author="Miao Wang" w:date="2024-05-27T12:04:00Z">
              <w:r>
                <w:t>Filter coefficient</w:t>
              </w:r>
            </w:ins>
          </w:p>
        </w:tc>
        <w:tc>
          <w:tcPr>
            <w:tcW w:w="1268" w:type="dxa"/>
            <w:tcBorders>
              <w:top w:val="single" w:sz="4" w:space="0" w:color="auto"/>
              <w:left w:val="single" w:sz="4" w:space="0" w:color="auto"/>
              <w:bottom w:val="single" w:sz="4" w:space="0" w:color="auto"/>
              <w:right w:val="single" w:sz="4" w:space="0" w:color="auto"/>
            </w:tcBorders>
          </w:tcPr>
          <w:p w14:paraId="2EED4628" w14:textId="77777777" w:rsidR="004408B4" w:rsidRDefault="004408B4">
            <w:pPr>
              <w:pStyle w:val="TAC"/>
              <w:rPr>
                <w:ins w:id="17920" w:author="Miao Wang" w:date="2024-05-27T12:04:00Z"/>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5FA92999" w14:textId="77777777" w:rsidR="004408B4" w:rsidRDefault="004408B4">
            <w:pPr>
              <w:pStyle w:val="TAC"/>
              <w:rPr>
                <w:ins w:id="17921" w:author="Miao Wang" w:date="2024-05-27T12:04:00Z"/>
                <w:highlight w:val="magenta"/>
              </w:rPr>
            </w:pPr>
            <w:ins w:id="17922" w:author="Miao Wang" w:date="2024-05-27T12:04:00Z">
              <w:r>
                <w:t>0</w:t>
              </w:r>
            </w:ins>
          </w:p>
        </w:tc>
        <w:tc>
          <w:tcPr>
            <w:tcW w:w="2170" w:type="dxa"/>
            <w:tcBorders>
              <w:top w:val="single" w:sz="4" w:space="0" w:color="auto"/>
              <w:left w:val="single" w:sz="4" w:space="0" w:color="auto"/>
              <w:bottom w:val="single" w:sz="4" w:space="0" w:color="auto"/>
              <w:right w:val="single" w:sz="4" w:space="0" w:color="auto"/>
            </w:tcBorders>
            <w:hideMark/>
          </w:tcPr>
          <w:p w14:paraId="77ADADD7" w14:textId="77777777" w:rsidR="004408B4" w:rsidRDefault="004408B4">
            <w:pPr>
              <w:pStyle w:val="TAC"/>
              <w:rPr>
                <w:ins w:id="17923" w:author="Miao Wang" w:date="2024-05-27T12:04:00Z"/>
                <w:lang w:val="en-US" w:eastAsia="zh-CN"/>
              </w:rPr>
            </w:pPr>
            <w:ins w:id="17924" w:author="Miao Wang" w:date="2024-05-27T12:04:00Z">
              <w:r>
                <w:rPr>
                  <w:lang w:val="en-US" w:eastAsia="zh-CN"/>
                </w:rPr>
                <w:t>L3 filtering is not used</w:t>
              </w:r>
            </w:ins>
          </w:p>
        </w:tc>
      </w:tr>
      <w:tr w:rsidR="004408B4" w14:paraId="4527B919" w14:textId="77777777" w:rsidTr="004408B4">
        <w:trPr>
          <w:trHeight w:val="187"/>
          <w:jc w:val="center"/>
          <w:ins w:id="17925"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754A85AA" w14:textId="77777777" w:rsidR="004408B4" w:rsidRDefault="004408B4">
            <w:pPr>
              <w:pStyle w:val="TAL"/>
              <w:rPr>
                <w:ins w:id="17926" w:author="Miao Wang" w:date="2024-05-27T12:04:00Z"/>
              </w:rPr>
            </w:pPr>
            <w:ins w:id="17927" w:author="Miao Wang" w:date="2024-05-27T12:04:00Z">
              <w:r>
                <w:rPr>
                  <w:rStyle w:val="ui-provider"/>
                </w:rPr>
                <w:t>maxNrofRS-IndexesToReport</w:t>
              </w:r>
            </w:ins>
          </w:p>
        </w:tc>
        <w:tc>
          <w:tcPr>
            <w:tcW w:w="1268" w:type="dxa"/>
            <w:tcBorders>
              <w:top w:val="single" w:sz="4" w:space="0" w:color="auto"/>
              <w:left w:val="single" w:sz="4" w:space="0" w:color="auto"/>
              <w:bottom w:val="single" w:sz="4" w:space="0" w:color="auto"/>
              <w:right w:val="single" w:sz="4" w:space="0" w:color="auto"/>
            </w:tcBorders>
          </w:tcPr>
          <w:p w14:paraId="46F6CD6F" w14:textId="77777777" w:rsidR="004408B4" w:rsidRDefault="004408B4">
            <w:pPr>
              <w:pStyle w:val="TAC"/>
              <w:rPr>
                <w:ins w:id="17928" w:author="Miao Wang" w:date="2024-05-27T12:04:00Z"/>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0533ECC6" w14:textId="77777777" w:rsidR="004408B4" w:rsidRDefault="004408B4">
            <w:pPr>
              <w:pStyle w:val="TAC"/>
              <w:rPr>
                <w:ins w:id="17929" w:author="Miao Wang" w:date="2024-05-27T12:04:00Z"/>
              </w:rPr>
            </w:pPr>
            <w:ins w:id="17930" w:author="Miao Wang" w:date="2024-05-27T12:04:00Z">
              <w:r>
                <w:rPr>
                  <w:lang w:eastAsia="zh-CN"/>
                </w:rPr>
                <w:t>1</w:t>
              </w:r>
            </w:ins>
          </w:p>
        </w:tc>
        <w:tc>
          <w:tcPr>
            <w:tcW w:w="2170" w:type="dxa"/>
            <w:tcBorders>
              <w:top w:val="single" w:sz="4" w:space="0" w:color="auto"/>
              <w:left w:val="single" w:sz="4" w:space="0" w:color="auto"/>
              <w:bottom w:val="single" w:sz="4" w:space="0" w:color="auto"/>
              <w:right w:val="single" w:sz="4" w:space="0" w:color="auto"/>
            </w:tcBorders>
          </w:tcPr>
          <w:p w14:paraId="340F2C6A" w14:textId="77777777" w:rsidR="004408B4" w:rsidRDefault="004408B4">
            <w:pPr>
              <w:pStyle w:val="TAC"/>
              <w:rPr>
                <w:ins w:id="17931" w:author="Miao Wang" w:date="2024-05-27T12:04:00Z"/>
                <w:lang w:val="en-US" w:eastAsia="zh-CN"/>
              </w:rPr>
            </w:pPr>
          </w:p>
        </w:tc>
      </w:tr>
      <w:tr w:rsidR="004408B4" w14:paraId="47FF988A" w14:textId="77777777" w:rsidTr="004408B4">
        <w:trPr>
          <w:trHeight w:val="187"/>
          <w:jc w:val="center"/>
          <w:ins w:id="17932"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1FF4BEB7" w14:textId="77777777" w:rsidR="004408B4" w:rsidRDefault="004408B4">
            <w:pPr>
              <w:pStyle w:val="TAL"/>
              <w:rPr>
                <w:ins w:id="17933" w:author="Miao Wang" w:date="2024-05-27T12:04:00Z"/>
              </w:rPr>
            </w:pPr>
            <w:ins w:id="17934" w:author="Miao Wang" w:date="2024-05-27T12:04:00Z">
              <w:r>
                <w:t>includeBeamMeasurements</w:t>
              </w:r>
            </w:ins>
          </w:p>
        </w:tc>
        <w:tc>
          <w:tcPr>
            <w:tcW w:w="1268" w:type="dxa"/>
            <w:tcBorders>
              <w:top w:val="single" w:sz="4" w:space="0" w:color="auto"/>
              <w:left w:val="single" w:sz="4" w:space="0" w:color="auto"/>
              <w:bottom w:val="single" w:sz="4" w:space="0" w:color="auto"/>
              <w:right w:val="single" w:sz="4" w:space="0" w:color="auto"/>
            </w:tcBorders>
          </w:tcPr>
          <w:p w14:paraId="0B4522AA" w14:textId="77777777" w:rsidR="004408B4" w:rsidRDefault="004408B4">
            <w:pPr>
              <w:pStyle w:val="TAC"/>
              <w:rPr>
                <w:ins w:id="17935" w:author="Miao Wang" w:date="2024-05-27T12:04:00Z"/>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764F7F5D" w14:textId="77777777" w:rsidR="004408B4" w:rsidRDefault="004408B4">
            <w:pPr>
              <w:pStyle w:val="TAC"/>
              <w:rPr>
                <w:ins w:id="17936" w:author="Miao Wang" w:date="2024-05-27T12:04:00Z"/>
              </w:rPr>
            </w:pPr>
            <w:ins w:id="17937" w:author="Miao Wang" w:date="2024-05-27T12:04:00Z">
              <w:r>
                <w:rPr>
                  <w:lang w:eastAsia="zh-CN"/>
                </w:rPr>
                <w:t>True</w:t>
              </w:r>
            </w:ins>
          </w:p>
        </w:tc>
        <w:tc>
          <w:tcPr>
            <w:tcW w:w="2170" w:type="dxa"/>
            <w:tcBorders>
              <w:top w:val="single" w:sz="4" w:space="0" w:color="auto"/>
              <w:left w:val="single" w:sz="4" w:space="0" w:color="auto"/>
              <w:bottom w:val="single" w:sz="4" w:space="0" w:color="auto"/>
              <w:right w:val="single" w:sz="4" w:space="0" w:color="auto"/>
            </w:tcBorders>
          </w:tcPr>
          <w:p w14:paraId="62D6080C" w14:textId="77777777" w:rsidR="004408B4" w:rsidRDefault="004408B4">
            <w:pPr>
              <w:pStyle w:val="TAC"/>
              <w:rPr>
                <w:ins w:id="17938" w:author="Miao Wang" w:date="2024-05-27T12:04:00Z"/>
                <w:lang w:val="en-US" w:eastAsia="zh-CN"/>
              </w:rPr>
            </w:pPr>
          </w:p>
        </w:tc>
      </w:tr>
      <w:tr w:rsidR="004408B4" w14:paraId="34FFF08B" w14:textId="77777777" w:rsidTr="004408B4">
        <w:trPr>
          <w:trHeight w:val="187"/>
          <w:jc w:val="center"/>
          <w:ins w:id="17939"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338BBA5A" w14:textId="77777777" w:rsidR="004408B4" w:rsidRDefault="004408B4">
            <w:pPr>
              <w:keepNext/>
              <w:keepLines/>
              <w:spacing w:after="0"/>
              <w:rPr>
                <w:ins w:id="17940" w:author="Miao Wang" w:date="2024-05-27T12:04:00Z"/>
                <w:rFonts w:ascii="Arial" w:hAnsi="Arial"/>
                <w:sz w:val="18"/>
              </w:rPr>
            </w:pPr>
            <w:ins w:id="17941" w:author="Miao Wang" w:date="2024-05-27T12:04:00Z">
              <w:r>
                <w:rPr>
                  <w:rFonts w:ascii="Arial" w:hAnsi="Arial"/>
                  <w:sz w:val="18"/>
                </w:rPr>
                <w:t>Time offset between cells</w:t>
              </w:r>
            </w:ins>
          </w:p>
        </w:tc>
        <w:tc>
          <w:tcPr>
            <w:tcW w:w="1268" w:type="dxa"/>
            <w:tcBorders>
              <w:top w:val="single" w:sz="4" w:space="0" w:color="auto"/>
              <w:left w:val="single" w:sz="4" w:space="0" w:color="auto"/>
              <w:bottom w:val="single" w:sz="4" w:space="0" w:color="auto"/>
              <w:right w:val="single" w:sz="4" w:space="0" w:color="auto"/>
            </w:tcBorders>
            <w:hideMark/>
          </w:tcPr>
          <w:p w14:paraId="1278EED5" w14:textId="77777777" w:rsidR="004408B4" w:rsidRDefault="004408B4">
            <w:pPr>
              <w:keepNext/>
              <w:keepLines/>
              <w:spacing w:after="0"/>
              <w:jc w:val="center"/>
              <w:rPr>
                <w:ins w:id="17942" w:author="Miao Wang" w:date="2024-05-27T12:04:00Z"/>
                <w:rFonts w:ascii="Arial" w:hAnsi="Arial"/>
                <w:sz w:val="18"/>
              </w:rPr>
            </w:pPr>
            <w:ins w:id="17943" w:author="Miao Wang" w:date="2024-05-27T12:04:00Z">
              <w:r>
                <w:sym w:font="Symbol" w:char="F06D"/>
              </w:r>
              <w:r>
                <w:t>s</w:t>
              </w:r>
              <w:r>
                <w:rPr>
                  <w:rFonts w:ascii="Arial" w:hAnsi="Arial"/>
                  <w:sz w:val="18"/>
                </w:rPr>
                <w:t xml:space="preserve"> </w:t>
              </w:r>
            </w:ins>
          </w:p>
        </w:tc>
        <w:tc>
          <w:tcPr>
            <w:tcW w:w="1285" w:type="dxa"/>
            <w:tcBorders>
              <w:top w:val="single" w:sz="4" w:space="0" w:color="auto"/>
              <w:left w:val="single" w:sz="4" w:space="0" w:color="auto"/>
              <w:bottom w:val="single" w:sz="4" w:space="0" w:color="auto"/>
              <w:right w:val="single" w:sz="4" w:space="0" w:color="auto"/>
            </w:tcBorders>
            <w:hideMark/>
          </w:tcPr>
          <w:p w14:paraId="446F1694" w14:textId="77777777" w:rsidR="004408B4" w:rsidRDefault="004408B4">
            <w:pPr>
              <w:keepNext/>
              <w:keepLines/>
              <w:spacing w:after="0"/>
              <w:jc w:val="center"/>
              <w:rPr>
                <w:ins w:id="17944" w:author="Miao Wang" w:date="2024-05-27T12:04:00Z"/>
                <w:rFonts w:ascii="Arial" w:hAnsi="Arial"/>
                <w:sz w:val="18"/>
                <w:lang w:val="en-US" w:eastAsia="zh-CN"/>
              </w:rPr>
            </w:pPr>
            <w:ins w:id="17945" w:author="Miao Wang" w:date="2024-05-27T12:04:00Z">
              <w:r>
                <w:rPr>
                  <w:rFonts w:ascii="Arial" w:hAnsi="Arial"/>
                  <w:sz w:val="18"/>
                  <w:lang w:val="en-US" w:eastAsia="zh-CN"/>
                </w:rPr>
                <w:t>2</w:t>
              </w:r>
            </w:ins>
          </w:p>
        </w:tc>
        <w:tc>
          <w:tcPr>
            <w:tcW w:w="1473" w:type="dxa"/>
            <w:tcBorders>
              <w:top w:val="single" w:sz="4" w:space="0" w:color="auto"/>
              <w:left w:val="single" w:sz="4" w:space="0" w:color="auto"/>
              <w:bottom w:val="single" w:sz="4" w:space="0" w:color="auto"/>
              <w:right w:val="single" w:sz="4" w:space="0" w:color="auto"/>
            </w:tcBorders>
            <w:hideMark/>
          </w:tcPr>
          <w:p w14:paraId="74C20441" w14:textId="77777777" w:rsidR="004408B4" w:rsidRDefault="004408B4">
            <w:pPr>
              <w:keepNext/>
              <w:keepLines/>
              <w:spacing w:after="0"/>
              <w:jc w:val="center"/>
              <w:rPr>
                <w:ins w:id="17946" w:author="Miao Wang" w:date="2024-05-27T12:04:00Z"/>
                <w:rFonts w:ascii="Arial" w:hAnsi="Arial"/>
                <w:sz w:val="18"/>
                <w:lang w:val="en-US" w:eastAsia="zh-CN"/>
              </w:rPr>
            </w:pPr>
            <w:ins w:id="17947" w:author="Miao Wang" w:date="2024-05-27T12:04:00Z">
              <w:r>
                <w:rPr>
                  <w:rFonts w:ascii="Arial" w:hAnsi="Arial"/>
                  <w:sz w:val="18"/>
                  <w:lang w:val="en-US" w:eastAsia="zh-CN"/>
                </w:rPr>
                <w:t>20</w:t>
              </w:r>
            </w:ins>
          </w:p>
        </w:tc>
        <w:tc>
          <w:tcPr>
            <w:tcW w:w="2170" w:type="dxa"/>
            <w:tcBorders>
              <w:top w:val="single" w:sz="4" w:space="0" w:color="auto"/>
              <w:left w:val="single" w:sz="4" w:space="0" w:color="auto"/>
              <w:bottom w:val="single" w:sz="4" w:space="0" w:color="auto"/>
              <w:right w:val="single" w:sz="4" w:space="0" w:color="auto"/>
            </w:tcBorders>
          </w:tcPr>
          <w:p w14:paraId="522A1F4F" w14:textId="77777777" w:rsidR="004408B4" w:rsidRDefault="004408B4">
            <w:pPr>
              <w:keepNext/>
              <w:keepLines/>
              <w:spacing w:after="0"/>
              <w:jc w:val="center"/>
              <w:rPr>
                <w:ins w:id="17948" w:author="Miao Wang" w:date="2024-05-27T12:04:00Z"/>
                <w:rFonts w:ascii="Arial" w:hAnsi="Arial"/>
                <w:sz w:val="18"/>
                <w:lang w:val="en-US" w:eastAsia="zh-CN"/>
              </w:rPr>
            </w:pPr>
          </w:p>
        </w:tc>
      </w:tr>
      <w:tr w:rsidR="004408B4" w14:paraId="26FB4F82" w14:textId="77777777" w:rsidTr="004408B4">
        <w:trPr>
          <w:trHeight w:val="187"/>
          <w:jc w:val="center"/>
          <w:ins w:id="17949"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59BBCBFA" w14:textId="77777777" w:rsidR="004408B4" w:rsidRDefault="004408B4">
            <w:pPr>
              <w:keepNext/>
              <w:keepLines/>
              <w:spacing w:after="0"/>
              <w:rPr>
                <w:ins w:id="17950" w:author="Miao Wang" w:date="2024-05-27T12:04:00Z"/>
                <w:rFonts w:ascii="Arial" w:hAnsi="Arial"/>
                <w:sz w:val="18"/>
                <w:lang w:val="en-US" w:eastAsia="zh-CN"/>
              </w:rPr>
            </w:pPr>
            <w:ins w:id="17951" w:author="Miao Wang" w:date="2024-05-27T12:04:00Z">
              <w:r>
                <w:rPr>
                  <w:rFonts w:ascii="Arial" w:hAnsi="Arial"/>
                  <w:sz w:val="18"/>
                  <w:lang w:val="en-US" w:eastAsia="zh-CN"/>
                </w:rPr>
                <w:t>DRX</w:t>
              </w:r>
            </w:ins>
          </w:p>
        </w:tc>
        <w:tc>
          <w:tcPr>
            <w:tcW w:w="1268" w:type="dxa"/>
            <w:tcBorders>
              <w:top w:val="single" w:sz="4" w:space="0" w:color="auto"/>
              <w:left w:val="single" w:sz="4" w:space="0" w:color="auto"/>
              <w:bottom w:val="single" w:sz="4" w:space="0" w:color="auto"/>
              <w:right w:val="single" w:sz="4" w:space="0" w:color="auto"/>
            </w:tcBorders>
          </w:tcPr>
          <w:p w14:paraId="148D1A9A" w14:textId="77777777" w:rsidR="004408B4" w:rsidRDefault="004408B4">
            <w:pPr>
              <w:keepNext/>
              <w:keepLines/>
              <w:spacing w:after="0"/>
              <w:jc w:val="center"/>
              <w:rPr>
                <w:ins w:id="17952" w:author="Miao Wang" w:date="2024-05-27T12:04:00Z"/>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04424530" w14:textId="77777777" w:rsidR="004408B4" w:rsidRDefault="004408B4">
            <w:pPr>
              <w:keepNext/>
              <w:keepLines/>
              <w:spacing w:after="0"/>
              <w:jc w:val="center"/>
              <w:rPr>
                <w:ins w:id="17953" w:author="Miao Wang" w:date="2024-05-27T12:04:00Z"/>
                <w:rFonts w:ascii="Arial" w:hAnsi="Arial"/>
                <w:sz w:val="18"/>
                <w:lang w:val="en-US" w:eastAsia="zh-CN"/>
              </w:rPr>
            </w:pPr>
            <w:ins w:id="17954" w:author="Miao Wang" w:date="2024-05-27T12:04:00Z">
              <w:r>
                <w:rPr>
                  <w:rFonts w:ascii="Arial" w:hAnsi="Arial"/>
                  <w:sz w:val="18"/>
                  <w:lang w:val="en-US" w:eastAsia="zh-CN"/>
                </w:rPr>
                <w:t>OFF</w:t>
              </w:r>
            </w:ins>
          </w:p>
        </w:tc>
        <w:tc>
          <w:tcPr>
            <w:tcW w:w="2170" w:type="dxa"/>
            <w:tcBorders>
              <w:top w:val="single" w:sz="4" w:space="0" w:color="auto"/>
              <w:left w:val="single" w:sz="4" w:space="0" w:color="auto"/>
              <w:bottom w:val="single" w:sz="4" w:space="0" w:color="auto"/>
              <w:right w:val="single" w:sz="4" w:space="0" w:color="auto"/>
            </w:tcBorders>
          </w:tcPr>
          <w:p w14:paraId="7D650199" w14:textId="77777777" w:rsidR="004408B4" w:rsidRDefault="004408B4">
            <w:pPr>
              <w:keepNext/>
              <w:keepLines/>
              <w:spacing w:after="0"/>
              <w:jc w:val="center"/>
              <w:rPr>
                <w:ins w:id="17955" w:author="Miao Wang" w:date="2024-05-27T12:04:00Z"/>
                <w:rFonts w:ascii="Arial" w:hAnsi="Arial"/>
                <w:sz w:val="18"/>
                <w:lang w:val="en-US" w:eastAsia="zh-CN"/>
              </w:rPr>
            </w:pPr>
          </w:p>
        </w:tc>
      </w:tr>
      <w:tr w:rsidR="004408B4" w14:paraId="0875756C" w14:textId="77777777" w:rsidTr="004408B4">
        <w:trPr>
          <w:trHeight w:val="187"/>
          <w:jc w:val="center"/>
          <w:ins w:id="17956" w:author="Miao Wang" w:date="2024-05-27T12:04:00Z"/>
        </w:trPr>
        <w:tc>
          <w:tcPr>
            <w:tcW w:w="1478" w:type="dxa"/>
            <w:vMerge w:val="restart"/>
            <w:tcBorders>
              <w:top w:val="single" w:sz="4" w:space="0" w:color="auto"/>
              <w:left w:val="single" w:sz="4" w:space="0" w:color="auto"/>
              <w:bottom w:val="single" w:sz="4" w:space="0" w:color="auto"/>
              <w:right w:val="single" w:sz="4" w:space="0" w:color="auto"/>
            </w:tcBorders>
            <w:hideMark/>
          </w:tcPr>
          <w:p w14:paraId="1225EAB2" w14:textId="77777777" w:rsidR="004408B4" w:rsidRDefault="004408B4">
            <w:pPr>
              <w:keepNext/>
              <w:keepLines/>
              <w:spacing w:after="0"/>
              <w:rPr>
                <w:ins w:id="17957" w:author="Miao Wang" w:date="2024-05-27T12:04:00Z"/>
                <w:rFonts w:ascii="Arial" w:hAnsi="Arial"/>
                <w:sz w:val="18"/>
              </w:rPr>
            </w:pPr>
            <w:ins w:id="17958" w:author="Miao Wang" w:date="2024-05-27T12:04:00Z">
              <w:r>
                <w:rPr>
                  <w:rFonts w:ascii="Arial" w:hAnsi="Arial"/>
                  <w:sz w:val="18"/>
                </w:rPr>
                <w:t>LTM-CSI-ReportConfig</w:t>
              </w:r>
            </w:ins>
          </w:p>
        </w:tc>
        <w:tc>
          <w:tcPr>
            <w:tcW w:w="1793" w:type="dxa"/>
            <w:tcBorders>
              <w:top w:val="single" w:sz="4" w:space="0" w:color="auto"/>
              <w:left w:val="single" w:sz="4" w:space="0" w:color="auto"/>
              <w:bottom w:val="single" w:sz="4" w:space="0" w:color="auto"/>
              <w:right w:val="single" w:sz="4" w:space="0" w:color="auto"/>
            </w:tcBorders>
            <w:hideMark/>
          </w:tcPr>
          <w:p w14:paraId="53A9788B" w14:textId="77777777" w:rsidR="004408B4" w:rsidRDefault="004408B4">
            <w:pPr>
              <w:pStyle w:val="TAL"/>
              <w:rPr>
                <w:ins w:id="17959" w:author="Miao Wang" w:date="2024-05-27T12:04:00Z"/>
              </w:rPr>
            </w:pPr>
            <w:ins w:id="17960" w:author="Miao Wang" w:date="2024-05-27T12:04:00Z">
              <w:r>
                <w:t>L1-RSRP reporting period</w:t>
              </w:r>
            </w:ins>
          </w:p>
        </w:tc>
        <w:tc>
          <w:tcPr>
            <w:tcW w:w="1268" w:type="dxa"/>
            <w:tcBorders>
              <w:top w:val="single" w:sz="4" w:space="0" w:color="auto"/>
              <w:left w:val="single" w:sz="4" w:space="0" w:color="auto"/>
              <w:bottom w:val="single" w:sz="4" w:space="0" w:color="auto"/>
              <w:right w:val="single" w:sz="4" w:space="0" w:color="auto"/>
            </w:tcBorders>
            <w:hideMark/>
          </w:tcPr>
          <w:p w14:paraId="27824A15" w14:textId="77777777" w:rsidR="004408B4" w:rsidRDefault="004408B4">
            <w:pPr>
              <w:keepNext/>
              <w:keepLines/>
              <w:spacing w:after="0"/>
              <w:jc w:val="center"/>
              <w:rPr>
                <w:ins w:id="17961" w:author="Miao Wang" w:date="2024-05-27T12:04:00Z"/>
                <w:rFonts w:ascii="Arial" w:hAnsi="Arial"/>
                <w:sz w:val="18"/>
                <w:lang w:val="en-US" w:eastAsia="zh-CN"/>
              </w:rPr>
            </w:pPr>
            <w:ins w:id="17962" w:author="Miao Wang" w:date="2024-05-27T12:04:00Z">
              <w:r>
                <w:rPr>
                  <w:rFonts w:ascii="Arial" w:hAnsi="Arial"/>
                  <w:sz w:val="18"/>
                  <w:lang w:val="en-US" w:eastAsia="zh-CN"/>
                </w:rPr>
                <w:t>slot</w:t>
              </w:r>
            </w:ins>
          </w:p>
        </w:tc>
        <w:tc>
          <w:tcPr>
            <w:tcW w:w="2758" w:type="dxa"/>
            <w:gridSpan w:val="2"/>
            <w:tcBorders>
              <w:top w:val="single" w:sz="4" w:space="0" w:color="auto"/>
              <w:left w:val="single" w:sz="4" w:space="0" w:color="auto"/>
              <w:bottom w:val="single" w:sz="4" w:space="0" w:color="auto"/>
              <w:right w:val="single" w:sz="4" w:space="0" w:color="auto"/>
            </w:tcBorders>
            <w:hideMark/>
          </w:tcPr>
          <w:p w14:paraId="4C60DC73" w14:textId="77777777" w:rsidR="004408B4" w:rsidRDefault="004408B4">
            <w:pPr>
              <w:pStyle w:val="TAC"/>
              <w:rPr>
                <w:ins w:id="17963" w:author="Miao Wang" w:date="2024-05-27T12:04:00Z"/>
              </w:rPr>
            </w:pPr>
            <w:ins w:id="17964" w:author="Miao Wang" w:date="2024-05-27T12:04:00Z">
              <w:r>
                <w:t>80</w:t>
              </w:r>
            </w:ins>
          </w:p>
        </w:tc>
        <w:tc>
          <w:tcPr>
            <w:tcW w:w="2170" w:type="dxa"/>
            <w:tcBorders>
              <w:top w:val="single" w:sz="4" w:space="0" w:color="auto"/>
              <w:left w:val="single" w:sz="4" w:space="0" w:color="auto"/>
              <w:bottom w:val="single" w:sz="4" w:space="0" w:color="auto"/>
              <w:right w:val="single" w:sz="4" w:space="0" w:color="auto"/>
            </w:tcBorders>
            <w:hideMark/>
          </w:tcPr>
          <w:p w14:paraId="3AF5F2EE" w14:textId="77777777" w:rsidR="004408B4" w:rsidRDefault="004408B4">
            <w:pPr>
              <w:pStyle w:val="TAC"/>
              <w:rPr>
                <w:ins w:id="17965" w:author="Miao Wang" w:date="2024-05-27T12:04:00Z"/>
              </w:rPr>
            </w:pPr>
            <w:ins w:id="17966" w:author="Miao Wang" w:date="2024-05-27T12:04:00Z">
              <w:r>
                <w:t>Periodic L1-RSRP reporting configured</w:t>
              </w:r>
            </w:ins>
          </w:p>
        </w:tc>
      </w:tr>
      <w:tr w:rsidR="004408B4" w14:paraId="3FA36C2E" w14:textId="77777777" w:rsidTr="004408B4">
        <w:trPr>
          <w:trHeight w:val="187"/>
          <w:jc w:val="center"/>
          <w:ins w:id="17967" w:author="Miao Wang" w:date="2024-05-27T12:04: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1D26655C" w14:textId="77777777" w:rsidR="004408B4" w:rsidRDefault="004408B4">
            <w:pPr>
              <w:spacing w:after="0"/>
              <w:rPr>
                <w:ins w:id="17968" w:author="Miao Wang" w:date="2024-05-27T12:04:00Z"/>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50B4BF1" w14:textId="77777777" w:rsidR="004408B4" w:rsidRDefault="004408B4">
            <w:pPr>
              <w:pStyle w:val="TAL"/>
              <w:rPr>
                <w:ins w:id="17969" w:author="Miao Wang" w:date="2024-05-27T12:04:00Z"/>
                <w:highlight w:val="magenta"/>
              </w:rPr>
            </w:pPr>
            <w:ins w:id="17970" w:author="Miao Wang" w:date="2024-05-27T12:04:00Z">
              <w:r>
                <w:t>nrOfReportedCells</w:t>
              </w:r>
            </w:ins>
          </w:p>
        </w:tc>
        <w:tc>
          <w:tcPr>
            <w:tcW w:w="1268" w:type="dxa"/>
            <w:tcBorders>
              <w:top w:val="single" w:sz="4" w:space="0" w:color="auto"/>
              <w:left w:val="single" w:sz="4" w:space="0" w:color="auto"/>
              <w:bottom w:val="single" w:sz="4" w:space="0" w:color="auto"/>
              <w:right w:val="single" w:sz="4" w:space="0" w:color="auto"/>
            </w:tcBorders>
          </w:tcPr>
          <w:p w14:paraId="7D6D4E5D" w14:textId="77777777" w:rsidR="004408B4" w:rsidRDefault="004408B4">
            <w:pPr>
              <w:keepNext/>
              <w:keepLines/>
              <w:spacing w:after="0"/>
              <w:jc w:val="center"/>
              <w:rPr>
                <w:ins w:id="17971" w:author="Miao Wang" w:date="2024-05-27T12:04:00Z"/>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6564429D" w14:textId="77777777" w:rsidR="004408B4" w:rsidRDefault="004408B4">
            <w:pPr>
              <w:pStyle w:val="TAC"/>
              <w:rPr>
                <w:ins w:id="17972" w:author="Miao Wang" w:date="2024-05-27T12:04:00Z"/>
                <w:highlight w:val="magenta"/>
              </w:rPr>
            </w:pPr>
            <w:ins w:id="17973" w:author="Miao Wang" w:date="2024-05-27T12:04:00Z">
              <w:r>
                <w:rPr>
                  <w:lang w:eastAsia="zh-CN"/>
                </w:rPr>
                <w:t>n1</w:t>
              </w:r>
            </w:ins>
          </w:p>
        </w:tc>
        <w:tc>
          <w:tcPr>
            <w:tcW w:w="2170" w:type="dxa"/>
            <w:vMerge w:val="restart"/>
            <w:tcBorders>
              <w:top w:val="single" w:sz="4" w:space="0" w:color="auto"/>
              <w:left w:val="single" w:sz="4" w:space="0" w:color="auto"/>
              <w:bottom w:val="single" w:sz="4" w:space="0" w:color="auto"/>
              <w:right w:val="single" w:sz="4" w:space="0" w:color="auto"/>
            </w:tcBorders>
            <w:hideMark/>
          </w:tcPr>
          <w:p w14:paraId="525C728D" w14:textId="77777777" w:rsidR="004408B4" w:rsidRDefault="004408B4">
            <w:pPr>
              <w:pStyle w:val="TAC"/>
              <w:rPr>
                <w:ins w:id="17974" w:author="Miao Wang" w:date="2024-05-27T12:04:00Z"/>
                <w:lang w:eastAsia="zh-CN"/>
              </w:rPr>
            </w:pPr>
            <w:ins w:id="17975" w:author="Miao Wang" w:date="2024-05-27T12:04:00Z">
              <w:r>
                <w:t>Report candidate cell’s (Cell 2) L1-RSRP measurement results</w:t>
              </w:r>
            </w:ins>
          </w:p>
        </w:tc>
      </w:tr>
      <w:tr w:rsidR="004408B4" w14:paraId="12E84119" w14:textId="77777777" w:rsidTr="004408B4">
        <w:trPr>
          <w:trHeight w:val="187"/>
          <w:jc w:val="center"/>
          <w:ins w:id="17976" w:author="Miao Wang" w:date="2024-05-27T12:04: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7B79FC32" w14:textId="77777777" w:rsidR="004408B4" w:rsidRDefault="004408B4">
            <w:pPr>
              <w:spacing w:after="0"/>
              <w:rPr>
                <w:ins w:id="17977" w:author="Miao Wang" w:date="2024-05-27T12:04:00Z"/>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1CD020D" w14:textId="77777777" w:rsidR="004408B4" w:rsidRDefault="004408B4">
            <w:pPr>
              <w:pStyle w:val="TAL"/>
              <w:rPr>
                <w:ins w:id="17978" w:author="Miao Wang" w:date="2024-05-27T12:04:00Z"/>
                <w:highlight w:val="magenta"/>
              </w:rPr>
            </w:pPr>
            <w:ins w:id="17979" w:author="Miao Wang" w:date="2024-05-27T12:04:00Z">
              <w:r>
                <w:t>nrOfReportedRS-PerCell</w:t>
              </w:r>
            </w:ins>
          </w:p>
        </w:tc>
        <w:tc>
          <w:tcPr>
            <w:tcW w:w="1268" w:type="dxa"/>
            <w:tcBorders>
              <w:top w:val="single" w:sz="4" w:space="0" w:color="auto"/>
              <w:left w:val="single" w:sz="4" w:space="0" w:color="auto"/>
              <w:bottom w:val="single" w:sz="4" w:space="0" w:color="auto"/>
              <w:right w:val="single" w:sz="4" w:space="0" w:color="auto"/>
            </w:tcBorders>
          </w:tcPr>
          <w:p w14:paraId="00D4782E" w14:textId="77777777" w:rsidR="004408B4" w:rsidRDefault="004408B4">
            <w:pPr>
              <w:keepNext/>
              <w:keepLines/>
              <w:spacing w:after="0"/>
              <w:jc w:val="center"/>
              <w:rPr>
                <w:ins w:id="17980" w:author="Miao Wang" w:date="2024-05-27T12:04:00Z"/>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72132CD0" w14:textId="77777777" w:rsidR="004408B4" w:rsidRDefault="004408B4">
            <w:pPr>
              <w:pStyle w:val="TAC"/>
              <w:rPr>
                <w:ins w:id="17981" w:author="Miao Wang" w:date="2024-05-27T12:04:00Z"/>
                <w:highlight w:val="magenta"/>
              </w:rPr>
            </w:pPr>
            <w:ins w:id="17982" w:author="Miao Wang" w:date="2024-05-27T12:04:00Z">
              <w:r>
                <w:rPr>
                  <w:lang w:eastAsia="zh-CN"/>
                </w:rPr>
                <w:t>n1</w:t>
              </w:r>
            </w:ins>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64AB18EE" w14:textId="77777777" w:rsidR="004408B4" w:rsidRDefault="004408B4">
            <w:pPr>
              <w:spacing w:after="0"/>
              <w:rPr>
                <w:ins w:id="17983" w:author="Miao Wang" w:date="2024-05-27T12:04:00Z"/>
                <w:rFonts w:ascii="Arial" w:hAnsi="Arial"/>
                <w:sz w:val="18"/>
                <w:lang w:eastAsia="zh-CN"/>
              </w:rPr>
            </w:pPr>
          </w:p>
        </w:tc>
      </w:tr>
      <w:tr w:rsidR="004408B4" w14:paraId="2DFCD5DB" w14:textId="77777777" w:rsidTr="004408B4">
        <w:trPr>
          <w:trHeight w:val="187"/>
          <w:jc w:val="center"/>
          <w:ins w:id="17984" w:author="Miao Wang" w:date="2024-05-27T12:04:00Z"/>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73161F5D" w14:textId="77777777" w:rsidR="004408B4" w:rsidRDefault="004408B4">
            <w:pPr>
              <w:spacing w:after="0"/>
              <w:rPr>
                <w:ins w:id="17985" w:author="Miao Wang" w:date="2024-05-27T12:04:00Z"/>
                <w:rFonts w:ascii="Arial"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32BE3756" w14:textId="77777777" w:rsidR="004408B4" w:rsidRDefault="004408B4">
            <w:pPr>
              <w:pStyle w:val="TAL"/>
              <w:rPr>
                <w:ins w:id="17986" w:author="Miao Wang" w:date="2024-05-27T12:04:00Z"/>
                <w:highlight w:val="magenta"/>
              </w:rPr>
            </w:pPr>
            <w:ins w:id="17987" w:author="Miao Wang" w:date="2024-05-27T12:04:00Z">
              <w:r>
                <w:t>spCellInclusion</w:t>
              </w:r>
            </w:ins>
          </w:p>
        </w:tc>
        <w:tc>
          <w:tcPr>
            <w:tcW w:w="1268" w:type="dxa"/>
            <w:tcBorders>
              <w:top w:val="single" w:sz="4" w:space="0" w:color="auto"/>
              <w:left w:val="single" w:sz="4" w:space="0" w:color="auto"/>
              <w:bottom w:val="single" w:sz="4" w:space="0" w:color="auto"/>
              <w:right w:val="single" w:sz="4" w:space="0" w:color="auto"/>
            </w:tcBorders>
          </w:tcPr>
          <w:p w14:paraId="465D9E28" w14:textId="77777777" w:rsidR="004408B4" w:rsidRDefault="004408B4">
            <w:pPr>
              <w:keepNext/>
              <w:keepLines/>
              <w:spacing w:after="0"/>
              <w:jc w:val="center"/>
              <w:rPr>
                <w:ins w:id="17988" w:author="Miao Wang" w:date="2024-05-27T12:04:00Z"/>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10893C0D" w14:textId="77777777" w:rsidR="004408B4" w:rsidRDefault="004408B4">
            <w:pPr>
              <w:pStyle w:val="TAC"/>
              <w:rPr>
                <w:ins w:id="17989" w:author="Miao Wang" w:date="2024-05-27T12:04:00Z"/>
                <w:highlight w:val="magenta"/>
              </w:rPr>
            </w:pPr>
            <w:ins w:id="17990" w:author="Miao Wang" w:date="2024-05-27T12:04:00Z">
              <w:r>
                <w:rPr>
                  <w:lang w:eastAsia="zh-CN"/>
                </w:rPr>
                <w:t>N/A</w:t>
              </w:r>
            </w:ins>
          </w:p>
        </w:tc>
        <w:tc>
          <w:tcPr>
            <w:tcW w:w="2170" w:type="dxa"/>
            <w:vMerge/>
            <w:tcBorders>
              <w:top w:val="single" w:sz="4" w:space="0" w:color="auto"/>
              <w:left w:val="single" w:sz="4" w:space="0" w:color="auto"/>
              <w:bottom w:val="single" w:sz="4" w:space="0" w:color="auto"/>
              <w:right w:val="single" w:sz="4" w:space="0" w:color="auto"/>
            </w:tcBorders>
            <w:vAlign w:val="center"/>
            <w:hideMark/>
          </w:tcPr>
          <w:p w14:paraId="7BD17830" w14:textId="77777777" w:rsidR="004408B4" w:rsidRDefault="004408B4">
            <w:pPr>
              <w:spacing w:after="0"/>
              <w:rPr>
                <w:ins w:id="17991" w:author="Miao Wang" w:date="2024-05-27T12:04:00Z"/>
                <w:rFonts w:ascii="Arial" w:hAnsi="Arial"/>
                <w:sz w:val="18"/>
                <w:lang w:eastAsia="zh-CN"/>
              </w:rPr>
            </w:pPr>
          </w:p>
        </w:tc>
      </w:tr>
      <w:tr w:rsidR="004408B4" w14:paraId="6C503A30" w14:textId="77777777" w:rsidTr="004408B4">
        <w:trPr>
          <w:trHeight w:val="187"/>
          <w:jc w:val="center"/>
          <w:ins w:id="17992"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57A4F552" w14:textId="77777777" w:rsidR="004408B4" w:rsidRDefault="004408B4">
            <w:pPr>
              <w:pStyle w:val="TAL"/>
              <w:rPr>
                <w:ins w:id="17993" w:author="Miao Wang" w:date="2024-05-27T12:04:00Z"/>
                <w:highlight w:val="magenta"/>
              </w:rPr>
            </w:pPr>
            <w:ins w:id="17994" w:author="Miao Wang" w:date="2024-05-27T12:04:00Z">
              <w:r>
                <w:t>ltm-ConfigComplete</w:t>
              </w:r>
            </w:ins>
          </w:p>
        </w:tc>
        <w:tc>
          <w:tcPr>
            <w:tcW w:w="1268" w:type="dxa"/>
            <w:tcBorders>
              <w:top w:val="single" w:sz="4" w:space="0" w:color="auto"/>
              <w:left w:val="single" w:sz="4" w:space="0" w:color="auto"/>
              <w:bottom w:val="single" w:sz="4" w:space="0" w:color="auto"/>
              <w:right w:val="single" w:sz="4" w:space="0" w:color="auto"/>
            </w:tcBorders>
          </w:tcPr>
          <w:p w14:paraId="6E641E8E" w14:textId="77777777" w:rsidR="004408B4" w:rsidRDefault="004408B4">
            <w:pPr>
              <w:keepNext/>
              <w:keepLines/>
              <w:spacing w:after="0"/>
              <w:jc w:val="center"/>
              <w:rPr>
                <w:ins w:id="17995" w:author="Miao Wang" w:date="2024-05-27T12:04:00Z"/>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hideMark/>
          </w:tcPr>
          <w:p w14:paraId="11F530A3" w14:textId="77777777" w:rsidR="004408B4" w:rsidRDefault="004408B4">
            <w:pPr>
              <w:pStyle w:val="TAC"/>
              <w:rPr>
                <w:ins w:id="17996" w:author="Miao Wang" w:date="2024-05-27T12:04:00Z"/>
                <w:highlight w:val="magenta"/>
              </w:rPr>
            </w:pPr>
            <w:ins w:id="17997" w:author="Miao Wang" w:date="2024-05-27T12:04:00Z">
              <w:r>
                <w:rPr>
                  <w:lang w:eastAsia="zh-CN"/>
                </w:rPr>
                <w:t>True</w:t>
              </w:r>
            </w:ins>
          </w:p>
        </w:tc>
        <w:tc>
          <w:tcPr>
            <w:tcW w:w="2170" w:type="dxa"/>
            <w:tcBorders>
              <w:top w:val="single" w:sz="4" w:space="0" w:color="auto"/>
              <w:left w:val="single" w:sz="4" w:space="0" w:color="auto"/>
              <w:bottom w:val="single" w:sz="4" w:space="0" w:color="auto"/>
              <w:right w:val="single" w:sz="4" w:space="0" w:color="auto"/>
            </w:tcBorders>
            <w:hideMark/>
          </w:tcPr>
          <w:p w14:paraId="0657AB38" w14:textId="77777777" w:rsidR="004408B4" w:rsidRDefault="004408B4">
            <w:pPr>
              <w:keepNext/>
              <w:keepLines/>
              <w:spacing w:after="0"/>
              <w:jc w:val="center"/>
              <w:rPr>
                <w:ins w:id="17998" w:author="Miao Wang" w:date="2024-05-27T12:04:00Z"/>
                <w:lang w:eastAsia="zh-CN"/>
              </w:rPr>
            </w:pPr>
            <w:ins w:id="17999" w:author="Miao Wang" w:date="2024-05-27T12:04:00Z">
              <w:r>
                <w:rPr>
                  <w:rFonts w:ascii="Arial" w:hAnsi="Arial"/>
                  <w:sz w:val="18"/>
                </w:rPr>
                <w:t>Candidate cell’s configuration is complete configuration</w:t>
              </w:r>
            </w:ins>
          </w:p>
        </w:tc>
      </w:tr>
      <w:tr w:rsidR="004408B4" w14:paraId="5DE8C027" w14:textId="77777777" w:rsidTr="004408B4">
        <w:trPr>
          <w:trHeight w:val="187"/>
          <w:jc w:val="center"/>
          <w:ins w:id="18000"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5CD54224" w14:textId="77777777" w:rsidR="004408B4" w:rsidRDefault="004408B4">
            <w:pPr>
              <w:keepNext/>
              <w:keepLines/>
              <w:spacing w:after="0"/>
              <w:rPr>
                <w:ins w:id="18001" w:author="Miao Wang" w:date="2024-05-27T12:04:00Z"/>
                <w:rFonts w:ascii="Arial" w:hAnsi="Arial"/>
                <w:sz w:val="18"/>
                <w:lang w:val="en-US" w:eastAsia="zh-CN"/>
              </w:rPr>
            </w:pPr>
            <w:ins w:id="18002" w:author="Miao Wang" w:date="2024-05-27T12:04:00Z">
              <w:r>
                <w:rPr>
                  <w:rFonts w:ascii="Arial" w:hAnsi="Arial"/>
                  <w:sz w:val="18"/>
                  <w:lang w:val="en-US" w:eastAsia="zh-CN"/>
                </w:rPr>
                <w:t>T1</w:t>
              </w:r>
            </w:ins>
          </w:p>
        </w:tc>
        <w:tc>
          <w:tcPr>
            <w:tcW w:w="1268" w:type="dxa"/>
            <w:tcBorders>
              <w:top w:val="single" w:sz="4" w:space="0" w:color="auto"/>
              <w:left w:val="single" w:sz="4" w:space="0" w:color="auto"/>
              <w:bottom w:val="single" w:sz="4" w:space="0" w:color="auto"/>
              <w:right w:val="single" w:sz="4" w:space="0" w:color="auto"/>
            </w:tcBorders>
            <w:hideMark/>
          </w:tcPr>
          <w:p w14:paraId="7C573EE8" w14:textId="77777777" w:rsidR="004408B4" w:rsidRDefault="004408B4">
            <w:pPr>
              <w:keepNext/>
              <w:keepLines/>
              <w:spacing w:after="0"/>
              <w:jc w:val="center"/>
              <w:rPr>
                <w:ins w:id="18003" w:author="Miao Wang" w:date="2024-05-27T12:04:00Z"/>
                <w:rFonts w:ascii="Arial" w:hAnsi="Arial"/>
                <w:sz w:val="18"/>
                <w:lang w:val="en-US" w:eastAsia="zh-CN"/>
              </w:rPr>
            </w:pPr>
            <w:ins w:id="18004" w:author="Miao Wang" w:date="2024-05-27T12:04:00Z">
              <w:r>
                <w:rPr>
                  <w:rFonts w:ascii="Arial" w:hAnsi="Arial"/>
                  <w:sz w:val="18"/>
                  <w:lang w:val="en-US" w:eastAsia="zh-CN"/>
                </w:rPr>
                <w:t>s</w:t>
              </w:r>
            </w:ins>
          </w:p>
        </w:tc>
        <w:tc>
          <w:tcPr>
            <w:tcW w:w="2758" w:type="dxa"/>
            <w:gridSpan w:val="2"/>
            <w:tcBorders>
              <w:top w:val="single" w:sz="4" w:space="0" w:color="auto"/>
              <w:left w:val="single" w:sz="4" w:space="0" w:color="auto"/>
              <w:bottom w:val="single" w:sz="4" w:space="0" w:color="auto"/>
              <w:right w:val="single" w:sz="4" w:space="0" w:color="auto"/>
            </w:tcBorders>
            <w:hideMark/>
          </w:tcPr>
          <w:p w14:paraId="3A1556B3" w14:textId="77777777" w:rsidR="004408B4" w:rsidRDefault="004408B4">
            <w:pPr>
              <w:keepNext/>
              <w:keepLines/>
              <w:spacing w:after="0"/>
              <w:jc w:val="center"/>
              <w:rPr>
                <w:ins w:id="18005" w:author="Miao Wang" w:date="2024-05-27T12:04:00Z"/>
                <w:rFonts w:ascii="Arial" w:hAnsi="Arial"/>
                <w:sz w:val="18"/>
                <w:lang w:val="en-US" w:eastAsia="zh-CN"/>
              </w:rPr>
            </w:pPr>
            <w:ins w:id="18006" w:author="Miao Wang" w:date="2024-05-27T12:04:00Z">
              <w:r>
                <w:rPr>
                  <w:rFonts w:ascii="Arial" w:hAnsi="Arial"/>
                  <w:sz w:val="18"/>
                  <w:lang w:val="en-US" w:eastAsia="zh-CN"/>
                </w:rPr>
                <w:t>0.3</w:t>
              </w:r>
            </w:ins>
          </w:p>
        </w:tc>
        <w:tc>
          <w:tcPr>
            <w:tcW w:w="2170" w:type="dxa"/>
            <w:tcBorders>
              <w:top w:val="single" w:sz="4" w:space="0" w:color="auto"/>
              <w:left w:val="single" w:sz="4" w:space="0" w:color="auto"/>
              <w:bottom w:val="single" w:sz="4" w:space="0" w:color="auto"/>
              <w:right w:val="single" w:sz="4" w:space="0" w:color="auto"/>
            </w:tcBorders>
          </w:tcPr>
          <w:p w14:paraId="5FABD3C9" w14:textId="77777777" w:rsidR="004408B4" w:rsidRDefault="004408B4">
            <w:pPr>
              <w:keepNext/>
              <w:keepLines/>
              <w:spacing w:after="0"/>
              <w:jc w:val="center"/>
              <w:rPr>
                <w:ins w:id="18007" w:author="Miao Wang" w:date="2024-05-27T12:04:00Z"/>
                <w:rFonts w:ascii="Arial" w:hAnsi="Arial"/>
                <w:sz w:val="18"/>
                <w:lang w:val="en-US" w:eastAsia="zh-CN"/>
              </w:rPr>
            </w:pPr>
          </w:p>
        </w:tc>
      </w:tr>
      <w:tr w:rsidR="004408B4" w14:paraId="0AD0285B" w14:textId="77777777" w:rsidTr="004408B4">
        <w:trPr>
          <w:trHeight w:val="187"/>
          <w:jc w:val="center"/>
          <w:ins w:id="18008" w:author="Miao Wang" w:date="2024-05-27T12:04:00Z"/>
        </w:trPr>
        <w:tc>
          <w:tcPr>
            <w:tcW w:w="3271" w:type="dxa"/>
            <w:gridSpan w:val="2"/>
            <w:tcBorders>
              <w:top w:val="single" w:sz="4" w:space="0" w:color="auto"/>
              <w:left w:val="single" w:sz="4" w:space="0" w:color="auto"/>
              <w:bottom w:val="single" w:sz="4" w:space="0" w:color="auto"/>
              <w:right w:val="single" w:sz="4" w:space="0" w:color="auto"/>
            </w:tcBorders>
            <w:hideMark/>
          </w:tcPr>
          <w:p w14:paraId="452074DB" w14:textId="77777777" w:rsidR="004408B4" w:rsidRDefault="004408B4">
            <w:pPr>
              <w:keepNext/>
              <w:keepLines/>
              <w:spacing w:after="0"/>
              <w:rPr>
                <w:ins w:id="18009" w:author="Miao Wang" w:date="2024-05-27T12:04:00Z"/>
                <w:rFonts w:ascii="Arial" w:hAnsi="Arial"/>
                <w:sz w:val="18"/>
                <w:lang w:val="en-US" w:eastAsia="zh-CN"/>
              </w:rPr>
            </w:pPr>
            <w:ins w:id="18010" w:author="Miao Wang" w:date="2024-05-27T12:04:00Z">
              <w:r>
                <w:rPr>
                  <w:rFonts w:ascii="Arial" w:hAnsi="Arial"/>
                  <w:sz w:val="18"/>
                  <w:lang w:val="en-US" w:eastAsia="zh-CN"/>
                </w:rPr>
                <w:t>T2</w:t>
              </w:r>
            </w:ins>
          </w:p>
        </w:tc>
        <w:tc>
          <w:tcPr>
            <w:tcW w:w="1268" w:type="dxa"/>
            <w:tcBorders>
              <w:top w:val="single" w:sz="4" w:space="0" w:color="auto"/>
              <w:left w:val="single" w:sz="4" w:space="0" w:color="auto"/>
              <w:bottom w:val="single" w:sz="4" w:space="0" w:color="auto"/>
              <w:right w:val="single" w:sz="4" w:space="0" w:color="auto"/>
            </w:tcBorders>
            <w:hideMark/>
          </w:tcPr>
          <w:p w14:paraId="092FC37D" w14:textId="77777777" w:rsidR="004408B4" w:rsidRDefault="004408B4">
            <w:pPr>
              <w:keepNext/>
              <w:keepLines/>
              <w:spacing w:after="0"/>
              <w:jc w:val="center"/>
              <w:rPr>
                <w:ins w:id="18011" w:author="Miao Wang" w:date="2024-05-27T12:04:00Z"/>
                <w:rFonts w:ascii="Arial" w:hAnsi="Arial"/>
                <w:sz w:val="18"/>
                <w:lang w:val="en-US" w:eastAsia="zh-CN"/>
              </w:rPr>
            </w:pPr>
            <w:ins w:id="18012" w:author="Miao Wang" w:date="2024-05-27T12:04:00Z">
              <w:r>
                <w:rPr>
                  <w:rFonts w:ascii="Arial" w:hAnsi="Arial"/>
                  <w:sz w:val="18"/>
                  <w:lang w:val="en-US" w:eastAsia="zh-CN"/>
                </w:rPr>
                <w:t>s</w:t>
              </w:r>
            </w:ins>
          </w:p>
        </w:tc>
        <w:tc>
          <w:tcPr>
            <w:tcW w:w="2758" w:type="dxa"/>
            <w:gridSpan w:val="2"/>
            <w:tcBorders>
              <w:top w:val="single" w:sz="4" w:space="0" w:color="auto"/>
              <w:left w:val="single" w:sz="4" w:space="0" w:color="auto"/>
              <w:bottom w:val="single" w:sz="4" w:space="0" w:color="auto"/>
              <w:right w:val="single" w:sz="4" w:space="0" w:color="auto"/>
            </w:tcBorders>
            <w:hideMark/>
          </w:tcPr>
          <w:p w14:paraId="086B424B" w14:textId="77777777" w:rsidR="004408B4" w:rsidRDefault="004408B4">
            <w:pPr>
              <w:keepNext/>
              <w:keepLines/>
              <w:spacing w:after="0"/>
              <w:jc w:val="center"/>
              <w:rPr>
                <w:ins w:id="18013" w:author="Miao Wang" w:date="2024-05-27T12:04:00Z"/>
                <w:rFonts w:ascii="Arial" w:hAnsi="Arial"/>
                <w:sz w:val="18"/>
                <w:lang w:val="en-US" w:eastAsia="zh-CN"/>
              </w:rPr>
            </w:pPr>
            <w:ins w:id="18014" w:author="Miao Wang" w:date="2024-05-27T12:04:00Z">
              <w:r>
                <w:rPr>
                  <w:rFonts w:ascii="Arial" w:hAnsi="Arial"/>
                  <w:sz w:val="18"/>
                  <w:lang w:val="en-US" w:eastAsia="zh-CN"/>
                </w:rPr>
                <w:t>0.5</w:t>
              </w:r>
            </w:ins>
          </w:p>
        </w:tc>
        <w:tc>
          <w:tcPr>
            <w:tcW w:w="2170" w:type="dxa"/>
            <w:tcBorders>
              <w:top w:val="single" w:sz="4" w:space="0" w:color="auto"/>
              <w:left w:val="single" w:sz="4" w:space="0" w:color="auto"/>
              <w:bottom w:val="single" w:sz="4" w:space="0" w:color="auto"/>
              <w:right w:val="single" w:sz="4" w:space="0" w:color="auto"/>
            </w:tcBorders>
          </w:tcPr>
          <w:p w14:paraId="15DAED59" w14:textId="77777777" w:rsidR="004408B4" w:rsidRDefault="004408B4">
            <w:pPr>
              <w:keepNext/>
              <w:keepLines/>
              <w:spacing w:after="0"/>
              <w:jc w:val="center"/>
              <w:rPr>
                <w:ins w:id="18015" w:author="Miao Wang" w:date="2024-05-27T12:04:00Z"/>
                <w:rFonts w:ascii="Arial" w:hAnsi="Arial"/>
                <w:sz w:val="18"/>
                <w:lang w:val="en-US" w:eastAsia="zh-CN"/>
              </w:rPr>
            </w:pPr>
          </w:p>
        </w:tc>
      </w:tr>
    </w:tbl>
    <w:p w14:paraId="6EA8E74C" w14:textId="77777777" w:rsidR="004408B4" w:rsidRDefault="004408B4" w:rsidP="004408B4">
      <w:pPr>
        <w:rPr>
          <w:ins w:id="18016" w:author="Miao Wang" w:date="2024-05-27T12:04:00Z"/>
          <w:rFonts w:cs="v4.2.0"/>
        </w:rPr>
      </w:pPr>
    </w:p>
    <w:p w14:paraId="60BE504F" w14:textId="77777777" w:rsidR="004408B4" w:rsidRDefault="004408B4" w:rsidP="004408B4">
      <w:pPr>
        <w:keepNext/>
        <w:keepLines/>
        <w:spacing w:before="60"/>
        <w:jc w:val="center"/>
        <w:rPr>
          <w:ins w:id="18017" w:author="Miao Wang" w:date="2024-05-27T12:04:00Z"/>
          <w:lang w:val="en-US" w:eastAsia="zh-CN"/>
        </w:rPr>
      </w:pPr>
      <w:ins w:id="18018" w:author="Miao Wang" w:date="2024-05-27T12:04:00Z">
        <w:r>
          <w:rPr>
            <w:rFonts w:ascii="Arial" w:hAnsi="Arial"/>
            <w:b/>
          </w:rPr>
          <w:lastRenderedPageBreak/>
          <w:t>Table A.6.6.</w:t>
        </w:r>
        <w:r>
          <w:rPr>
            <w:rFonts w:ascii="Arial" w:hAnsi="Arial"/>
            <w:b/>
            <w:lang w:val="en-US" w:eastAsia="zh-CN"/>
          </w:rPr>
          <w:t>z</w:t>
        </w:r>
        <w:r>
          <w:rPr>
            <w:rFonts w:ascii="Arial" w:hAnsi="Arial"/>
            <w:b/>
          </w:rPr>
          <w:t>.</w:t>
        </w:r>
        <w:r>
          <w:rPr>
            <w:rFonts w:ascii="Arial" w:hAnsi="Arial"/>
            <w:b/>
            <w:lang w:val="en-US" w:eastAsia="zh-CN"/>
          </w:rPr>
          <w:t>1</w:t>
        </w:r>
        <w:r>
          <w:rPr>
            <w:rFonts w:ascii="Arial" w:hAnsi="Arial"/>
            <w:b/>
          </w:rPr>
          <w:t xml:space="preserve">.2-2: </w:t>
        </w:r>
        <w:r>
          <w:rPr>
            <w:rFonts w:ascii="Arial" w:hAnsi="Arial"/>
            <w:b/>
            <w:lang w:val="en-US" w:eastAsia="zh-CN"/>
          </w:rPr>
          <w:t>Cell</w:t>
        </w:r>
        <w:r>
          <w:rPr>
            <w:rFonts w:ascii="Arial" w:hAnsi="Arial"/>
            <w:b/>
          </w:rPr>
          <w:t xml:space="preserve"> specific test parameters</w:t>
        </w:r>
        <w:r>
          <w:rPr>
            <w:rFonts w:ascii="Arial" w:hAnsi="Arial"/>
            <w:b/>
            <w:lang w:val="en-US" w:eastAsia="zh-CN"/>
          </w:rPr>
          <w:t xml:space="preserve">  for SSB based inter-frequency L1-RSRP measurement without measurement gap in test</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4408B4" w14:paraId="4191A43C" w14:textId="77777777" w:rsidTr="004408B4">
        <w:trPr>
          <w:jc w:val="center"/>
          <w:ins w:id="18019" w:author="Miao Wang" w:date="2024-05-27T12:04:00Z"/>
        </w:trPr>
        <w:tc>
          <w:tcPr>
            <w:tcW w:w="3794" w:type="dxa"/>
            <w:gridSpan w:val="3"/>
            <w:tcBorders>
              <w:top w:val="single" w:sz="4" w:space="0" w:color="auto"/>
              <w:left w:val="single" w:sz="4" w:space="0" w:color="auto"/>
              <w:bottom w:val="nil"/>
              <w:right w:val="single" w:sz="4" w:space="0" w:color="auto"/>
            </w:tcBorders>
            <w:vAlign w:val="center"/>
            <w:hideMark/>
          </w:tcPr>
          <w:p w14:paraId="001BD0BA" w14:textId="77777777" w:rsidR="004408B4" w:rsidRDefault="004408B4">
            <w:pPr>
              <w:pStyle w:val="TAH"/>
              <w:rPr>
                <w:ins w:id="18020" w:author="Miao Wang" w:date="2024-05-27T12:04:00Z"/>
              </w:rPr>
            </w:pPr>
            <w:ins w:id="18021" w:author="Miao Wang" w:date="2024-05-27T12:04:00Z">
              <w:r>
                <w:t>Parameter</w:t>
              </w:r>
            </w:ins>
          </w:p>
        </w:tc>
        <w:tc>
          <w:tcPr>
            <w:tcW w:w="1132" w:type="dxa"/>
            <w:tcBorders>
              <w:top w:val="single" w:sz="4" w:space="0" w:color="auto"/>
              <w:left w:val="single" w:sz="4" w:space="0" w:color="auto"/>
              <w:bottom w:val="nil"/>
              <w:right w:val="single" w:sz="4" w:space="0" w:color="auto"/>
            </w:tcBorders>
            <w:vAlign w:val="center"/>
            <w:hideMark/>
          </w:tcPr>
          <w:p w14:paraId="462323DF" w14:textId="77777777" w:rsidR="004408B4" w:rsidRDefault="004408B4">
            <w:pPr>
              <w:pStyle w:val="TAH"/>
              <w:rPr>
                <w:ins w:id="18022" w:author="Miao Wang" w:date="2024-05-27T12:04:00Z"/>
              </w:rPr>
            </w:pPr>
            <w:ins w:id="18023" w:author="Miao Wang" w:date="2024-05-27T12:04:00Z">
              <w:r>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4D23F39C" w14:textId="77777777" w:rsidR="004408B4" w:rsidRDefault="004408B4">
            <w:pPr>
              <w:pStyle w:val="TAH"/>
              <w:rPr>
                <w:ins w:id="18024" w:author="Miao Wang" w:date="2024-05-27T12:04:00Z"/>
              </w:rPr>
            </w:pPr>
            <w:ins w:id="18025" w:author="Miao Wang" w:date="2024-05-27T12:04:00Z">
              <w: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745887A" w14:textId="77777777" w:rsidR="004408B4" w:rsidRDefault="004408B4">
            <w:pPr>
              <w:pStyle w:val="TAH"/>
              <w:rPr>
                <w:ins w:id="18026" w:author="Miao Wang" w:date="2024-05-27T12:04:00Z"/>
              </w:rPr>
            </w:pPr>
            <w:ins w:id="18027" w:author="Miao Wang" w:date="2024-05-27T12:04:00Z">
              <w:r>
                <w:t>Cell 2</w:t>
              </w:r>
            </w:ins>
          </w:p>
        </w:tc>
      </w:tr>
      <w:tr w:rsidR="004408B4" w14:paraId="4E69DB09" w14:textId="77777777" w:rsidTr="004408B4">
        <w:trPr>
          <w:jc w:val="center"/>
          <w:ins w:id="18028" w:author="Miao Wang" w:date="2024-05-27T12:04:00Z"/>
        </w:trPr>
        <w:tc>
          <w:tcPr>
            <w:tcW w:w="3794" w:type="dxa"/>
            <w:gridSpan w:val="3"/>
            <w:tcBorders>
              <w:top w:val="nil"/>
              <w:left w:val="single" w:sz="4" w:space="0" w:color="auto"/>
              <w:bottom w:val="single" w:sz="4" w:space="0" w:color="auto"/>
              <w:right w:val="single" w:sz="4" w:space="0" w:color="auto"/>
            </w:tcBorders>
            <w:vAlign w:val="center"/>
          </w:tcPr>
          <w:p w14:paraId="0B566BA4" w14:textId="77777777" w:rsidR="004408B4" w:rsidRDefault="004408B4">
            <w:pPr>
              <w:pStyle w:val="TAH"/>
              <w:rPr>
                <w:ins w:id="18029" w:author="Miao Wang" w:date="2024-05-27T12:04:00Z"/>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0D6C1DE4" w14:textId="77777777" w:rsidR="004408B4" w:rsidRDefault="004408B4">
            <w:pPr>
              <w:pStyle w:val="TAH"/>
              <w:rPr>
                <w:ins w:id="18030" w:author="Miao Wang" w:date="2024-05-27T12:04: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7C366DC" w14:textId="77777777" w:rsidR="004408B4" w:rsidRDefault="004408B4">
            <w:pPr>
              <w:pStyle w:val="TAH"/>
              <w:rPr>
                <w:ins w:id="18031" w:author="Miao Wang" w:date="2024-05-27T12:04:00Z"/>
              </w:rPr>
            </w:pPr>
            <w:ins w:id="18032" w:author="Miao Wang" w:date="2024-05-27T12:04:00Z">
              <w:r>
                <w:t>T1</w:t>
              </w:r>
            </w:ins>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E4DADC8" w14:textId="77777777" w:rsidR="004408B4" w:rsidRDefault="004408B4">
            <w:pPr>
              <w:pStyle w:val="TAH"/>
              <w:rPr>
                <w:ins w:id="18033" w:author="Miao Wang" w:date="2024-05-27T12:04:00Z"/>
              </w:rPr>
            </w:pPr>
            <w:ins w:id="18034" w:author="Miao Wang" w:date="2024-05-27T12:04:00Z">
              <w:r>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3510C3C6" w14:textId="77777777" w:rsidR="004408B4" w:rsidRDefault="004408B4">
            <w:pPr>
              <w:pStyle w:val="TAH"/>
              <w:rPr>
                <w:ins w:id="18035" w:author="Miao Wang" w:date="2024-05-27T12:04:00Z"/>
              </w:rPr>
            </w:pPr>
            <w:ins w:id="18036" w:author="Miao Wang" w:date="2024-05-27T12:04:00Z">
              <w: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F334EFB" w14:textId="77777777" w:rsidR="004408B4" w:rsidRDefault="004408B4">
            <w:pPr>
              <w:pStyle w:val="TAH"/>
              <w:rPr>
                <w:ins w:id="18037" w:author="Miao Wang" w:date="2024-05-27T12:04:00Z"/>
              </w:rPr>
            </w:pPr>
            <w:ins w:id="18038" w:author="Miao Wang" w:date="2024-05-27T12:04:00Z">
              <w:r>
                <w:t>T2</w:t>
              </w:r>
            </w:ins>
          </w:p>
        </w:tc>
      </w:tr>
      <w:tr w:rsidR="004408B4" w14:paraId="6AA60B10" w14:textId="77777777" w:rsidTr="004408B4">
        <w:trPr>
          <w:jc w:val="center"/>
          <w:ins w:id="18039"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4E04B8AB" w14:textId="77777777" w:rsidR="004408B4" w:rsidRDefault="004408B4">
            <w:pPr>
              <w:pStyle w:val="TAL"/>
              <w:rPr>
                <w:ins w:id="18040" w:author="Miao Wang" w:date="2024-05-27T12:04:00Z"/>
              </w:rPr>
            </w:pPr>
            <w:ins w:id="18041" w:author="Miao Wang" w:date="2024-05-27T12:04: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262D4E24" w14:textId="77777777" w:rsidR="004408B4" w:rsidRDefault="004408B4">
            <w:pPr>
              <w:pStyle w:val="TAC"/>
              <w:rPr>
                <w:ins w:id="18042"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31B82A3" w14:textId="77777777" w:rsidR="004408B4" w:rsidRDefault="004408B4">
            <w:pPr>
              <w:pStyle w:val="TAC"/>
              <w:rPr>
                <w:ins w:id="18043" w:author="Miao Wang" w:date="2024-05-27T12:04:00Z"/>
              </w:rPr>
            </w:pPr>
            <w:ins w:id="18044" w:author="Miao Wang" w:date="2024-05-27T12:04:00Z">
              <w:r>
                <w:t>1</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416F6C99" w14:textId="77777777" w:rsidR="004408B4" w:rsidRDefault="004408B4">
            <w:pPr>
              <w:pStyle w:val="TAC"/>
              <w:rPr>
                <w:ins w:id="18045" w:author="Miao Wang" w:date="2024-05-27T12:04:00Z"/>
                <w:lang w:val="en-US" w:eastAsia="zh-CN"/>
              </w:rPr>
            </w:pPr>
            <w:ins w:id="18046" w:author="Miao Wang" w:date="2024-05-27T12:04:00Z">
              <w:r>
                <w:rPr>
                  <w:lang w:val="en-US" w:eastAsia="zh-CN"/>
                </w:rPr>
                <w:t>2</w:t>
              </w:r>
            </w:ins>
          </w:p>
        </w:tc>
      </w:tr>
      <w:tr w:rsidR="004408B4" w14:paraId="09FD8257" w14:textId="77777777" w:rsidTr="004408B4">
        <w:trPr>
          <w:trHeight w:val="188"/>
          <w:jc w:val="center"/>
          <w:ins w:id="18047"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7F034AB6" w14:textId="77777777" w:rsidR="004408B4" w:rsidRDefault="004408B4">
            <w:pPr>
              <w:pStyle w:val="TAL"/>
              <w:rPr>
                <w:ins w:id="18048" w:author="Miao Wang" w:date="2024-05-27T12:04:00Z"/>
              </w:rPr>
            </w:pPr>
            <w:ins w:id="18049" w:author="Miao Wang" w:date="2024-05-27T12:04:00Z">
              <w:r>
                <w:t>SSB GSCN</w:t>
              </w:r>
            </w:ins>
          </w:p>
        </w:tc>
        <w:tc>
          <w:tcPr>
            <w:tcW w:w="1132" w:type="dxa"/>
            <w:tcBorders>
              <w:top w:val="single" w:sz="4" w:space="0" w:color="auto"/>
              <w:left w:val="single" w:sz="4" w:space="0" w:color="auto"/>
              <w:bottom w:val="single" w:sz="4" w:space="0" w:color="auto"/>
              <w:right w:val="single" w:sz="4" w:space="0" w:color="auto"/>
            </w:tcBorders>
          </w:tcPr>
          <w:p w14:paraId="3C562985" w14:textId="77777777" w:rsidR="004408B4" w:rsidRDefault="004408B4">
            <w:pPr>
              <w:pStyle w:val="TAC"/>
              <w:rPr>
                <w:ins w:id="18050"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083A177" w14:textId="77777777" w:rsidR="004408B4" w:rsidRDefault="004408B4">
            <w:pPr>
              <w:pStyle w:val="TAC"/>
              <w:rPr>
                <w:ins w:id="18051" w:author="Miao Wang" w:date="2024-05-27T12:04:00Z"/>
              </w:rPr>
            </w:pPr>
            <w:ins w:id="18052" w:author="Miao Wang" w:date="2024-05-27T12:04:00Z">
              <w:r>
                <w:t>freq1</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64D63D60" w14:textId="77777777" w:rsidR="004408B4" w:rsidRDefault="004408B4">
            <w:pPr>
              <w:pStyle w:val="TAC"/>
              <w:rPr>
                <w:ins w:id="18053" w:author="Miao Wang" w:date="2024-05-27T12:04:00Z"/>
                <w:lang w:val="en-US" w:eastAsia="zh-CN"/>
              </w:rPr>
            </w:pPr>
            <w:ins w:id="18054" w:author="Miao Wang" w:date="2024-05-27T12:04:00Z">
              <w:r>
                <w:t>freq</w:t>
              </w:r>
              <w:r>
                <w:rPr>
                  <w:lang w:val="en-US" w:eastAsia="zh-CN"/>
                </w:rPr>
                <w:t>2</w:t>
              </w:r>
            </w:ins>
          </w:p>
        </w:tc>
      </w:tr>
      <w:tr w:rsidR="004408B4" w14:paraId="559F59AF" w14:textId="77777777" w:rsidTr="004408B4">
        <w:trPr>
          <w:jc w:val="center"/>
          <w:ins w:id="18055"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5D7DFDC0" w14:textId="77777777" w:rsidR="004408B4" w:rsidRDefault="004408B4">
            <w:pPr>
              <w:pStyle w:val="TAL"/>
              <w:rPr>
                <w:ins w:id="18056" w:author="Miao Wang" w:date="2024-05-27T12:04:00Z"/>
              </w:rPr>
            </w:pPr>
            <w:ins w:id="18057" w:author="Miao Wang" w:date="2024-05-27T12:04: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457C86CA" w14:textId="77777777" w:rsidR="004408B4" w:rsidRDefault="004408B4">
            <w:pPr>
              <w:pStyle w:val="TAL"/>
              <w:rPr>
                <w:ins w:id="18058" w:author="Miao Wang" w:date="2024-05-27T12:04:00Z"/>
              </w:rPr>
            </w:pPr>
            <w:ins w:id="18059" w:author="Miao Wang" w:date="2024-05-27T12:04:00Z">
              <w:r>
                <w:t>Config 1</w:t>
              </w:r>
            </w:ins>
          </w:p>
        </w:tc>
        <w:tc>
          <w:tcPr>
            <w:tcW w:w="1132" w:type="dxa"/>
            <w:tcBorders>
              <w:top w:val="single" w:sz="4" w:space="0" w:color="auto"/>
              <w:left w:val="single" w:sz="4" w:space="0" w:color="auto"/>
              <w:bottom w:val="nil"/>
              <w:right w:val="single" w:sz="4" w:space="0" w:color="auto"/>
            </w:tcBorders>
          </w:tcPr>
          <w:p w14:paraId="554BDDA1" w14:textId="77777777" w:rsidR="004408B4" w:rsidRDefault="004408B4">
            <w:pPr>
              <w:pStyle w:val="TAC"/>
              <w:rPr>
                <w:ins w:id="18060"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A82590E" w14:textId="77777777" w:rsidR="004408B4" w:rsidRDefault="004408B4">
            <w:pPr>
              <w:pStyle w:val="TAC"/>
              <w:rPr>
                <w:ins w:id="18061" w:author="Miao Wang" w:date="2024-05-27T12:04:00Z"/>
              </w:rPr>
            </w:pPr>
            <w:ins w:id="18062" w:author="Miao Wang" w:date="2024-05-27T12:04:00Z">
              <w:r>
                <w:t>FDD</w:t>
              </w:r>
            </w:ins>
          </w:p>
        </w:tc>
      </w:tr>
      <w:tr w:rsidR="004408B4" w14:paraId="3165883E" w14:textId="77777777" w:rsidTr="004408B4">
        <w:trPr>
          <w:jc w:val="center"/>
          <w:ins w:id="18063" w:author="Miao Wang" w:date="2024-05-27T12:04:00Z"/>
        </w:trPr>
        <w:tc>
          <w:tcPr>
            <w:tcW w:w="2081" w:type="dxa"/>
            <w:gridSpan w:val="2"/>
            <w:tcBorders>
              <w:top w:val="nil"/>
              <w:left w:val="single" w:sz="4" w:space="0" w:color="auto"/>
              <w:bottom w:val="single" w:sz="4" w:space="0" w:color="auto"/>
              <w:right w:val="single" w:sz="4" w:space="0" w:color="auto"/>
            </w:tcBorders>
          </w:tcPr>
          <w:p w14:paraId="5D40621E" w14:textId="77777777" w:rsidR="004408B4" w:rsidRDefault="004408B4">
            <w:pPr>
              <w:pStyle w:val="TAL"/>
              <w:rPr>
                <w:ins w:id="18064" w:author="Miao Wang" w:date="2024-05-27T12:04:00Z"/>
              </w:rPr>
            </w:pPr>
          </w:p>
        </w:tc>
        <w:tc>
          <w:tcPr>
            <w:tcW w:w="1713" w:type="dxa"/>
            <w:tcBorders>
              <w:top w:val="single" w:sz="4" w:space="0" w:color="auto"/>
              <w:left w:val="single" w:sz="4" w:space="0" w:color="auto"/>
              <w:bottom w:val="single" w:sz="4" w:space="0" w:color="auto"/>
              <w:right w:val="single" w:sz="4" w:space="0" w:color="auto"/>
            </w:tcBorders>
            <w:hideMark/>
          </w:tcPr>
          <w:p w14:paraId="0A01070C" w14:textId="77777777" w:rsidR="004408B4" w:rsidRDefault="004408B4">
            <w:pPr>
              <w:pStyle w:val="TAL"/>
              <w:rPr>
                <w:ins w:id="18065" w:author="Miao Wang" w:date="2024-05-27T12:04:00Z"/>
              </w:rPr>
            </w:pPr>
            <w:ins w:id="18066" w:author="Miao Wang" w:date="2024-05-27T12:04:00Z">
              <w:r>
                <w:t>Config 2,3</w:t>
              </w:r>
            </w:ins>
          </w:p>
        </w:tc>
        <w:tc>
          <w:tcPr>
            <w:tcW w:w="1132" w:type="dxa"/>
            <w:tcBorders>
              <w:top w:val="nil"/>
              <w:left w:val="single" w:sz="4" w:space="0" w:color="auto"/>
              <w:bottom w:val="single" w:sz="4" w:space="0" w:color="auto"/>
              <w:right w:val="single" w:sz="4" w:space="0" w:color="auto"/>
            </w:tcBorders>
          </w:tcPr>
          <w:p w14:paraId="64780B48" w14:textId="77777777" w:rsidR="004408B4" w:rsidRDefault="004408B4">
            <w:pPr>
              <w:pStyle w:val="TAC"/>
              <w:rPr>
                <w:ins w:id="18067"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C55C4A3" w14:textId="77777777" w:rsidR="004408B4" w:rsidRDefault="004408B4">
            <w:pPr>
              <w:pStyle w:val="TAC"/>
              <w:rPr>
                <w:ins w:id="18068" w:author="Miao Wang" w:date="2024-05-27T12:04:00Z"/>
              </w:rPr>
            </w:pPr>
            <w:ins w:id="18069" w:author="Miao Wang" w:date="2024-05-27T12:04:00Z">
              <w:r>
                <w:t>TDD</w:t>
              </w:r>
            </w:ins>
          </w:p>
        </w:tc>
      </w:tr>
      <w:tr w:rsidR="004408B4" w14:paraId="1D22DFBE" w14:textId="77777777" w:rsidTr="004408B4">
        <w:trPr>
          <w:jc w:val="center"/>
          <w:ins w:id="18070"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1F288313" w14:textId="77777777" w:rsidR="004408B4" w:rsidRDefault="004408B4">
            <w:pPr>
              <w:pStyle w:val="TAL"/>
              <w:rPr>
                <w:ins w:id="18071" w:author="Miao Wang" w:date="2024-05-27T12:04:00Z"/>
              </w:rPr>
            </w:pPr>
            <w:ins w:id="18072" w:author="Miao Wang" w:date="2024-05-27T12:04: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0392D7E" w14:textId="77777777" w:rsidR="004408B4" w:rsidRDefault="004408B4">
            <w:pPr>
              <w:pStyle w:val="TAL"/>
              <w:rPr>
                <w:ins w:id="18073" w:author="Miao Wang" w:date="2024-05-27T12:04:00Z"/>
              </w:rPr>
            </w:pPr>
            <w:ins w:id="18074" w:author="Miao Wang" w:date="2024-05-27T12:0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5C932073" w14:textId="77777777" w:rsidR="004408B4" w:rsidRDefault="004408B4">
            <w:pPr>
              <w:pStyle w:val="TAC"/>
              <w:rPr>
                <w:ins w:id="18075"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350C85A" w14:textId="77777777" w:rsidR="004408B4" w:rsidRDefault="004408B4">
            <w:pPr>
              <w:pStyle w:val="TAC"/>
              <w:rPr>
                <w:ins w:id="18076" w:author="Miao Wang" w:date="2024-05-27T12:04:00Z"/>
              </w:rPr>
            </w:pPr>
            <w:ins w:id="18077" w:author="Miao Wang" w:date="2024-05-27T12:04:00Z">
              <w:r>
                <w:t>Not Applicable</w:t>
              </w:r>
            </w:ins>
          </w:p>
        </w:tc>
      </w:tr>
      <w:tr w:rsidR="004408B4" w14:paraId="179ECB4B" w14:textId="77777777" w:rsidTr="004408B4">
        <w:trPr>
          <w:jc w:val="center"/>
          <w:ins w:id="18078" w:author="Miao Wang" w:date="2024-05-27T12:04:00Z"/>
        </w:trPr>
        <w:tc>
          <w:tcPr>
            <w:tcW w:w="2081" w:type="dxa"/>
            <w:gridSpan w:val="2"/>
            <w:tcBorders>
              <w:top w:val="nil"/>
              <w:left w:val="single" w:sz="4" w:space="0" w:color="auto"/>
              <w:bottom w:val="nil"/>
              <w:right w:val="single" w:sz="4" w:space="0" w:color="auto"/>
            </w:tcBorders>
          </w:tcPr>
          <w:p w14:paraId="5DEE3498" w14:textId="77777777" w:rsidR="004408B4" w:rsidRDefault="004408B4">
            <w:pPr>
              <w:pStyle w:val="TAL"/>
              <w:rPr>
                <w:ins w:id="18079" w:author="Miao Wang" w:date="2024-05-27T12:04:00Z"/>
              </w:rPr>
            </w:pPr>
          </w:p>
        </w:tc>
        <w:tc>
          <w:tcPr>
            <w:tcW w:w="1713" w:type="dxa"/>
            <w:tcBorders>
              <w:top w:val="single" w:sz="4" w:space="0" w:color="auto"/>
              <w:left w:val="single" w:sz="4" w:space="0" w:color="auto"/>
              <w:bottom w:val="single" w:sz="4" w:space="0" w:color="auto"/>
              <w:right w:val="single" w:sz="4" w:space="0" w:color="auto"/>
            </w:tcBorders>
            <w:hideMark/>
          </w:tcPr>
          <w:p w14:paraId="16648A61" w14:textId="77777777" w:rsidR="004408B4" w:rsidRDefault="004408B4">
            <w:pPr>
              <w:pStyle w:val="TAL"/>
              <w:rPr>
                <w:ins w:id="18080" w:author="Miao Wang" w:date="2024-05-27T12:04:00Z"/>
              </w:rPr>
            </w:pPr>
            <w:ins w:id="18081" w:author="Miao Wang" w:date="2024-05-27T12:04:00Z">
              <w:r>
                <w:t>Config</w:t>
              </w:r>
              <w:r>
                <w:rPr>
                  <w:szCs w:val="18"/>
                </w:rPr>
                <w:t xml:space="preserve"> 2</w:t>
              </w:r>
            </w:ins>
          </w:p>
        </w:tc>
        <w:tc>
          <w:tcPr>
            <w:tcW w:w="1132" w:type="dxa"/>
            <w:tcBorders>
              <w:top w:val="nil"/>
              <w:left w:val="single" w:sz="4" w:space="0" w:color="auto"/>
              <w:bottom w:val="nil"/>
              <w:right w:val="single" w:sz="4" w:space="0" w:color="auto"/>
            </w:tcBorders>
          </w:tcPr>
          <w:p w14:paraId="2A1D78F1" w14:textId="77777777" w:rsidR="004408B4" w:rsidRDefault="004408B4">
            <w:pPr>
              <w:pStyle w:val="TAC"/>
              <w:rPr>
                <w:ins w:id="18082"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47B576E3" w14:textId="77777777" w:rsidR="004408B4" w:rsidRDefault="004408B4">
            <w:pPr>
              <w:pStyle w:val="TAC"/>
              <w:rPr>
                <w:ins w:id="18083" w:author="Miao Wang" w:date="2024-05-27T12:04:00Z"/>
              </w:rPr>
            </w:pPr>
            <w:ins w:id="18084" w:author="Miao Wang" w:date="2024-05-27T12:04:00Z">
              <w:r>
                <w:t>TDDConf.1.1</w:t>
              </w:r>
            </w:ins>
          </w:p>
        </w:tc>
      </w:tr>
      <w:tr w:rsidR="004408B4" w14:paraId="2881D681" w14:textId="77777777" w:rsidTr="004408B4">
        <w:trPr>
          <w:jc w:val="center"/>
          <w:ins w:id="18085" w:author="Miao Wang" w:date="2024-05-27T12:04:00Z"/>
        </w:trPr>
        <w:tc>
          <w:tcPr>
            <w:tcW w:w="2081" w:type="dxa"/>
            <w:gridSpan w:val="2"/>
            <w:tcBorders>
              <w:top w:val="nil"/>
              <w:left w:val="single" w:sz="4" w:space="0" w:color="auto"/>
              <w:bottom w:val="single" w:sz="4" w:space="0" w:color="auto"/>
              <w:right w:val="single" w:sz="4" w:space="0" w:color="auto"/>
            </w:tcBorders>
          </w:tcPr>
          <w:p w14:paraId="41E9B425" w14:textId="77777777" w:rsidR="004408B4" w:rsidRDefault="004408B4">
            <w:pPr>
              <w:pStyle w:val="TAL"/>
              <w:rPr>
                <w:ins w:id="18086" w:author="Miao Wang" w:date="2024-05-27T12:04:00Z"/>
              </w:rPr>
            </w:pPr>
          </w:p>
        </w:tc>
        <w:tc>
          <w:tcPr>
            <w:tcW w:w="1713" w:type="dxa"/>
            <w:tcBorders>
              <w:top w:val="single" w:sz="4" w:space="0" w:color="auto"/>
              <w:left w:val="single" w:sz="4" w:space="0" w:color="auto"/>
              <w:bottom w:val="single" w:sz="4" w:space="0" w:color="auto"/>
              <w:right w:val="single" w:sz="4" w:space="0" w:color="auto"/>
            </w:tcBorders>
            <w:hideMark/>
          </w:tcPr>
          <w:p w14:paraId="3DB0B640" w14:textId="77777777" w:rsidR="004408B4" w:rsidRDefault="004408B4">
            <w:pPr>
              <w:pStyle w:val="TAL"/>
              <w:rPr>
                <w:ins w:id="18087" w:author="Miao Wang" w:date="2024-05-27T12:04:00Z"/>
              </w:rPr>
            </w:pPr>
            <w:ins w:id="18088" w:author="Miao Wang" w:date="2024-05-27T12:0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F4C81AD" w14:textId="77777777" w:rsidR="004408B4" w:rsidRDefault="004408B4">
            <w:pPr>
              <w:pStyle w:val="TAC"/>
              <w:rPr>
                <w:ins w:id="18089"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517AE2C" w14:textId="77777777" w:rsidR="004408B4" w:rsidRDefault="004408B4">
            <w:pPr>
              <w:pStyle w:val="TAC"/>
              <w:rPr>
                <w:ins w:id="18090" w:author="Miao Wang" w:date="2024-05-27T12:04:00Z"/>
              </w:rPr>
            </w:pPr>
            <w:ins w:id="18091" w:author="Miao Wang" w:date="2024-05-27T12:04:00Z">
              <w:r>
                <w:t>TDDConf.2.1</w:t>
              </w:r>
            </w:ins>
          </w:p>
        </w:tc>
      </w:tr>
      <w:tr w:rsidR="004408B4" w14:paraId="772BC8CB" w14:textId="77777777" w:rsidTr="004408B4">
        <w:trPr>
          <w:jc w:val="center"/>
          <w:ins w:id="18092"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180EEAE8" w14:textId="77777777" w:rsidR="004408B4" w:rsidRDefault="004408B4">
            <w:pPr>
              <w:pStyle w:val="TAL"/>
              <w:rPr>
                <w:ins w:id="18093" w:author="Miao Wang" w:date="2024-05-27T12:04:00Z"/>
              </w:rPr>
            </w:pPr>
            <w:ins w:id="18094" w:author="Miao Wang" w:date="2024-05-27T12:04:00Z">
              <w:r>
                <w:t>BW</w:t>
              </w:r>
              <w:r>
                <w:rPr>
                  <w:vertAlign w:val="subscript"/>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0F568A2B" w14:textId="77777777" w:rsidR="004408B4" w:rsidRDefault="004408B4">
            <w:pPr>
              <w:pStyle w:val="TAL"/>
              <w:rPr>
                <w:ins w:id="18095" w:author="Miao Wang" w:date="2024-05-27T12:04:00Z"/>
              </w:rPr>
            </w:pPr>
            <w:ins w:id="18096" w:author="Miao Wang" w:date="2024-05-27T12:0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05FF5CD4" w14:textId="77777777" w:rsidR="004408B4" w:rsidRDefault="004408B4">
            <w:pPr>
              <w:pStyle w:val="TAC"/>
              <w:rPr>
                <w:ins w:id="18097" w:author="Miao Wang" w:date="2024-05-27T12:04:00Z"/>
              </w:rPr>
            </w:pPr>
            <w:ins w:id="18098" w:author="Miao Wang" w:date="2024-05-27T12:04: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3098F640" w14:textId="77777777" w:rsidR="004408B4" w:rsidRDefault="004408B4">
            <w:pPr>
              <w:pStyle w:val="TAC"/>
              <w:rPr>
                <w:ins w:id="18099" w:author="Miao Wang" w:date="2024-05-27T12:04:00Z"/>
                <w:szCs w:val="18"/>
              </w:rPr>
            </w:pPr>
            <w:ins w:id="18100" w:author="Miao Wang" w:date="2024-05-27T12:04:00Z">
              <w:r>
                <w:rPr>
                  <w:szCs w:val="18"/>
                </w:rPr>
                <w:t>10: N</w:t>
              </w:r>
              <w:r>
                <w:rPr>
                  <w:szCs w:val="18"/>
                  <w:vertAlign w:val="subscript"/>
                </w:rPr>
                <w:t>RB,c</w:t>
              </w:r>
              <w:r>
                <w:rPr>
                  <w:szCs w:val="18"/>
                </w:rPr>
                <w:t xml:space="preserve"> = 52</w:t>
              </w:r>
            </w:ins>
          </w:p>
        </w:tc>
      </w:tr>
      <w:tr w:rsidR="004408B4" w14:paraId="3AAC3D90" w14:textId="77777777" w:rsidTr="004408B4">
        <w:trPr>
          <w:jc w:val="center"/>
          <w:ins w:id="18101" w:author="Miao Wang" w:date="2024-05-27T12:04:00Z"/>
        </w:trPr>
        <w:tc>
          <w:tcPr>
            <w:tcW w:w="2081" w:type="dxa"/>
            <w:gridSpan w:val="2"/>
            <w:tcBorders>
              <w:top w:val="nil"/>
              <w:left w:val="single" w:sz="4" w:space="0" w:color="auto"/>
              <w:bottom w:val="nil"/>
              <w:right w:val="single" w:sz="4" w:space="0" w:color="auto"/>
            </w:tcBorders>
          </w:tcPr>
          <w:p w14:paraId="65C301E4" w14:textId="77777777" w:rsidR="004408B4" w:rsidRDefault="004408B4">
            <w:pPr>
              <w:pStyle w:val="TAL"/>
              <w:rPr>
                <w:ins w:id="18102" w:author="Miao Wang" w:date="2024-05-27T12:04:00Z"/>
              </w:rPr>
            </w:pPr>
          </w:p>
        </w:tc>
        <w:tc>
          <w:tcPr>
            <w:tcW w:w="1713" w:type="dxa"/>
            <w:tcBorders>
              <w:top w:val="single" w:sz="4" w:space="0" w:color="auto"/>
              <w:left w:val="single" w:sz="4" w:space="0" w:color="auto"/>
              <w:bottom w:val="single" w:sz="4" w:space="0" w:color="auto"/>
              <w:right w:val="single" w:sz="4" w:space="0" w:color="auto"/>
            </w:tcBorders>
            <w:hideMark/>
          </w:tcPr>
          <w:p w14:paraId="052C6245" w14:textId="77777777" w:rsidR="004408B4" w:rsidRDefault="004408B4">
            <w:pPr>
              <w:pStyle w:val="TAL"/>
              <w:rPr>
                <w:ins w:id="18103" w:author="Miao Wang" w:date="2024-05-27T12:04:00Z"/>
              </w:rPr>
            </w:pPr>
            <w:ins w:id="18104" w:author="Miao Wang" w:date="2024-05-27T12:04:00Z">
              <w:r>
                <w:t>Config</w:t>
              </w:r>
              <w:r>
                <w:rPr>
                  <w:szCs w:val="18"/>
                </w:rPr>
                <w:t xml:space="preserve"> 2</w:t>
              </w:r>
            </w:ins>
          </w:p>
        </w:tc>
        <w:tc>
          <w:tcPr>
            <w:tcW w:w="1132" w:type="dxa"/>
            <w:tcBorders>
              <w:top w:val="nil"/>
              <w:left w:val="single" w:sz="4" w:space="0" w:color="auto"/>
              <w:bottom w:val="nil"/>
              <w:right w:val="single" w:sz="4" w:space="0" w:color="auto"/>
            </w:tcBorders>
          </w:tcPr>
          <w:p w14:paraId="12C2ADC3" w14:textId="77777777" w:rsidR="004408B4" w:rsidRDefault="004408B4">
            <w:pPr>
              <w:pStyle w:val="TAC"/>
              <w:rPr>
                <w:ins w:id="18105"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190CA43" w14:textId="77777777" w:rsidR="004408B4" w:rsidRDefault="004408B4">
            <w:pPr>
              <w:pStyle w:val="TAC"/>
              <w:rPr>
                <w:ins w:id="18106" w:author="Miao Wang" w:date="2024-05-27T12:04:00Z"/>
                <w:szCs w:val="18"/>
              </w:rPr>
            </w:pPr>
            <w:ins w:id="18107" w:author="Miao Wang" w:date="2024-05-27T12:04:00Z">
              <w:r>
                <w:rPr>
                  <w:szCs w:val="18"/>
                </w:rPr>
                <w:t>10: N</w:t>
              </w:r>
              <w:r>
                <w:rPr>
                  <w:szCs w:val="18"/>
                  <w:vertAlign w:val="subscript"/>
                </w:rPr>
                <w:t>RB,c</w:t>
              </w:r>
              <w:r>
                <w:rPr>
                  <w:szCs w:val="18"/>
                </w:rPr>
                <w:t xml:space="preserve"> = 52</w:t>
              </w:r>
            </w:ins>
          </w:p>
        </w:tc>
      </w:tr>
      <w:tr w:rsidR="004408B4" w14:paraId="6A437B21" w14:textId="77777777" w:rsidTr="004408B4">
        <w:trPr>
          <w:jc w:val="center"/>
          <w:ins w:id="18108" w:author="Miao Wang" w:date="2024-05-27T12:04:00Z"/>
        </w:trPr>
        <w:tc>
          <w:tcPr>
            <w:tcW w:w="2081" w:type="dxa"/>
            <w:gridSpan w:val="2"/>
            <w:tcBorders>
              <w:top w:val="nil"/>
              <w:left w:val="single" w:sz="4" w:space="0" w:color="auto"/>
              <w:bottom w:val="single" w:sz="4" w:space="0" w:color="auto"/>
              <w:right w:val="single" w:sz="4" w:space="0" w:color="auto"/>
            </w:tcBorders>
          </w:tcPr>
          <w:p w14:paraId="7CC29340" w14:textId="77777777" w:rsidR="004408B4" w:rsidRDefault="004408B4">
            <w:pPr>
              <w:pStyle w:val="TAL"/>
              <w:rPr>
                <w:ins w:id="18109" w:author="Miao Wang" w:date="2024-05-27T12:04:00Z"/>
              </w:rPr>
            </w:pPr>
          </w:p>
        </w:tc>
        <w:tc>
          <w:tcPr>
            <w:tcW w:w="1713" w:type="dxa"/>
            <w:tcBorders>
              <w:top w:val="single" w:sz="4" w:space="0" w:color="auto"/>
              <w:left w:val="single" w:sz="4" w:space="0" w:color="auto"/>
              <w:bottom w:val="single" w:sz="4" w:space="0" w:color="auto"/>
              <w:right w:val="single" w:sz="4" w:space="0" w:color="auto"/>
            </w:tcBorders>
            <w:hideMark/>
          </w:tcPr>
          <w:p w14:paraId="4F980B90" w14:textId="77777777" w:rsidR="004408B4" w:rsidRDefault="004408B4">
            <w:pPr>
              <w:pStyle w:val="TAL"/>
              <w:rPr>
                <w:ins w:id="18110" w:author="Miao Wang" w:date="2024-05-27T12:04:00Z"/>
              </w:rPr>
            </w:pPr>
            <w:ins w:id="18111" w:author="Miao Wang" w:date="2024-05-27T12:0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7008355" w14:textId="77777777" w:rsidR="004408B4" w:rsidRDefault="004408B4">
            <w:pPr>
              <w:pStyle w:val="TAC"/>
              <w:rPr>
                <w:ins w:id="18112"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9BB1C90" w14:textId="77777777" w:rsidR="004408B4" w:rsidRDefault="004408B4">
            <w:pPr>
              <w:pStyle w:val="TAC"/>
              <w:rPr>
                <w:ins w:id="18113" w:author="Miao Wang" w:date="2024-05-27T12:04:00Z"/>
                <w:szCs w:val="18"/>
              </w:rPr>
            </w:pPr>
            <w:ins w:id="18114" w:author="Miao Wang" w:date="2024-05-27T12:04:00Z">
              <w:r>
                <w:rPr>
                  <w:szCs w:val="18"/>
                </w:rPr>
                <w:t>40: N</w:t>
              </w:r>
              <w:r>
                <w:rPr>
                  <w:szCs w:val="18"/>
                  <w:vertAlign w:val="subscript"/>
                </w:rPr>
                <w:t>RB,c</w:t>
              </w:r>
              <w:r>
                <w:rPr>
                  <w:szCs w:val="18"/>
                </w:rPr>
                <w:t xml:space="preserve"> = 106</w:t>
              </w:r>
            </w:ins>
          </w:p>
        </w:tc>
      </w:tr>
      <w:tr w:rsidR="004408B4" w14:paraId="7B481BD7" w14:textId="77777777" w:rsidTr="004408B4">
        <w:trPr>
          <w:jc w:val="center"/>
          <w:ins w:id="18115"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39D79162" w14:textId="77777777" w:rsidR="004408B4" w:rsidRDefault="004408B4">
            <w:pPr>
              <w:pStyle w:val="TAL"/>
              <w:rPr>
                <w:ins w:id="18116" w:author="Miao Wang" w:date="2024-05-27T12:04:00Z"/>
              </w:rPr>
            </w:pPr>
            <w:ins w:id="18117" w:author="Miao Wang" w:date="2024-05-27T12:04: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1DF121C3" w14:textId="77777777" w:rsidR="004408B4" w:rsidRDefault="004408B4">
            <w:pPr>
              <w:pStyle w:val="TAL"/>
              <w:rPr>
                <w:ins w:id="18118" w:author="Miao Wang" w:date="2024-05-27T12:04:00Z"/>
              </w:rPr>
            </w:pPr>
            <w:ins w:id="18119" w:author="Miao Wang" w:date="2024-05-27T12:0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46A9026B" w14:textId="77777777" w:rsidR="004408B4" w:rsidRDefault="004408B4">
            <w:pPr>
              <w:pStyle w:val="TAC"/>
              <w:rPr>
                <w:ins w:id="18120" w:author="Miao Wang" w:date="2024-05-27T12:04:00Z"/>
              </w:rPr>
            </w:pPr>
            <w:ins w:id="18121" w:author="Miao Wang" w:date="2024-05-27T12:04:00Z">
              <w:r>
                <w:t>MHz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5CCE8EC6" w14:textId="77777777" w:rsidR="004408B4" w:rsidRDefault="004408B4">
            <w:pPr>
              <w:pStyle w:val="TAC"/>
              <w:rPr>
                <w:ins w:id="18122" w:author="Miao Wang" w:date="2024-05-27T12:04:00Z"/>
                <w:szCs w:val="18"/>
              </w:rPr>
            </w:pPr>
            <w:ins w:id="18123" w:author="Miao Wang" w:date="2024-05-27T12:04:00Z">
              <w:r>
                <w:rPr>
                  <w:szCs w:val="18"/>
                </w:rPr>
                <w:t>10: N</w:t>
              </w:r>
              <w:r>
                <w:rPr>
                  <w:szCs w:val="18"/>
                  <w:vertAlign w:val="subscript"/>
                </w:rPr>
                <w:t>RB,c</w:t>
              </w:r>
              <w:r>
                <w:rPr>
                  <w:szCs w:val="18"/>
                </w:rPr>
                <w:t xml:space="preserve"> = 52</w:t>
              </w:r>
            </w:ins>
          </w:p>
        </w:tc>
      </w:tr>
      <w:tr w:rsidR="004408B4" w14:paraId="241AE97F" w14:textId="77777777" w:rsidTr="004408B4">
        <w:trPr>
          <w:jc w:val="center"/>
          <w:ins w:id="18124" w:author="Miao Wang" w:date="2024-05-27T12:04:00Z"/>
        </w:trPr>
        <w:tc>
          <w:tcPr>
            <w:tcW w:w="2081" w:type="dxa"/>
            <w:gridSpan w:val="2"/>
            <w:tcBorders>
              <w:top w:val="nil"/>
              <w:left w:val="single" w:sz="4" w:space="0" w:color="auto"/>
              <w:bottom w:val="nil"/>
              <w:right w:val="single" w:sz="4" w:space="0" w:color="auto"/>
            </w:tcBorders>
          </w:tcPr>
          <w:p w14:paraId="1861061D" w14:textId="77777777" w:rsidR="004408B4" w:rsidRDefault="004408B4">
            <w:pPr>
              <w:pStyle w:val="TAL"/>
              <w:rPr>
                <w:ins w:id="18125" w:author="Miao Wang" w:date="2024-05-27T12:04:00Z"/>
              </w:rPr>
            </w:pPr>
          </w:p>
        </w:tc>
        <w:tc>
          <w:tcPr>
            <w:tcW w:w="1713" w:type="dxa"/>
            <w:tcBorders>
              <w:top w:val="single" w:sz="4" w:space="0" w:color="auto"/>
              <w:left w:val="single" w:sz="4" w:space="0" w:color="auto"/>
              <w:bottom w:val="single" w:sz="4" w:space="0" w:color="auto"/>
              <w:right w:val="single" w:sz="4" w:space="0" w:color="auto"/>
            </w:tcBorders>
            <w:hideMark/>
          </w:tcPr>
          <w:p w14:paraId="5D343584" w14:textId="77777777" w:rsidR="004408B4" w:rsidRDefault="004408B4">
            <w:pPr>
              <w:pStyle w:val="TAL"/>
              <w:rPr>
                <w:ins w:id="18126" w:author="Miao Wang" w:date="2024-05-27T12:04:00Z"/>
              </w:rPr>
            </w:pPr>
            <w:ins w:id="18127" w:author="Miao Wang" w:date="2024-05-27T12:04:00Z">
              <w:r>
                <w:t>Config</w:t>
              </w:r>
              <w:r>
                <w:rPr>
                  <w:szCs w:val="18"/>
                </w:rPr>
                <w:t xml:space="preserve"> 2</w:t>
              </w:r>
            </w:ins>
          </w:p>
        </w:tc>
        <w:tc>
          <w:tcPr>
            <w:tcW w:w="1132" w:type="dxa"/>
            <w:tcBorders>
              <w:top w:val="nil"/>
              <w:left w:val="single" w:sz="4" w:space="0" w:color="auto"/>
              <w:bottom w:val="nil"/>
              <w:right w:val="single" w:sz="4" w:space="0" w:color="auto"/>
            </w:tcBorders>
          </w:tcPr>
          <w:p w14:paraId="36F5DE86" w14:textId="77777777" w:rsidR="004408B4" w:rsidRDefault="004408B4">
            <w:pPr>
              <w:pStyle w:val="TAC"/>
              <w:rPr>
                <w:ins w:id="18128"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1667ECB" w14:textId="77777777" w:rsidR="004408B4" w:rsidRDefault="004408B4">
            <w:pPr>
              <w:pStyle w:val="TAC"/>
              <w:rPr>
                <w:ins w:id="18129" w:author="Miao Wang" w:date="2024-05-27T12:04:00Z"/>
                <w:szCs w:val="18"/>
              </w:rPr>
            </w:pPr>
            <w:ins w:id="18130" w:author="Miao Wang" w:date="2024-05-27T12:04:00Z">
              <w:r>
                <w:rPr>
                  <w:szCs w:val="18"/>
                </w:rPr>
                <w:t>10: N</w:t>
              </w:r>
              <w:r>
                <w:rPr>
                  <w:szCs w:val="18"/>
                  <w:vertAlign w:val="subscript"/>
                </w:rPr>
                <w:t>RB,c</w:t>
              </w:r>
              <w:r>
                <w:rPr>
                  <w:szCs w:val="18"/>
                </w:rPr>
                <w:t xml:space="preserve"> = 52</w:t>
              </w:r>
            </w:ins>
          </w:p>
        </w:tc>
      </w:tr>
      <w:tr w:rsidR="004408B4" w14:paraId="6F1AEC70" w14:textId="77777777" w:rsidTr="004408B4">
        <w:trPr>
          <w:jc w:val="center"/>
          <w:ins w:id="18131" w:author="Miao Wang" w:date="2024-05-27T12:04:00Z"/>
        </w:trPr>
        <w:tc>
          <w:tcPr>
            <w:tcW w:w="2081" w:type="dxa"/>
            <w:gridSpan w:val="2"/>
            <w:tcBorders>
              <w:top w:val="nil"/>
              <w:left w:val="single" w:sz="4" w:space="0" w:color="auto"/>
              <w:bottom w:val="single" w:sz="4" w:space="0" w:color="auto"/>
              <w:right w:val="single" w:sz="4" w:space="0" w:color="auto"/>
            </w:tcBorders>
          </w:tcPr>
          <w:p w14:paraId="377C6602" w14:textId="77777777" w:rsidR="004408B4" w:rsidRDefault="004408B4">
            <w:pPr>
              <w:pStyle w:val="TAL"/>
              <w:rPr>
                <w:ins w:id="18132" w:author="Miao Wang" w:date="2024-05-27T12:04:00Z"/>
              </w:rPr>
            </w:pPr>
          </w:p>
        </w:tc>
        <w:tc>
          <w:tcPr>
            <w:tcW w:w="1713" w:type="dxa"/>
            <w:tcBorders>
              <w:top w:val="single" w:sz="4" w:space="0" w:color="auto"/>
              <w:left w:val="single" w:sz="4" w:space="0" w:color="auto"/>
              <w:bottom w:val="single" w:sz="4" w:space="0" w:color="auto"/>
              <w:right w:val="single" w:sz="4" w:space="0" w:color="auto"/>
            </w:tcBorders>
            <w:hideMark/>
          </w:tcPr>
          <w:p w14:paraId="3A622F65" w14:textId="77777777" w:rsidR="004408B4" w:rsidRDefault="004408B4">
            <w:pPr>
              <w:pStyle w:val="TAL"/>
              <w:rPr>
                <w:ins w:id="18133" w:author="Miao Wang" w:date="2024-05-27T12:04:00Z"/>
              </w:rPr>
            </w:pPr>
            <w:ins w:id="18134" w:author="Miao Wang" w:date="2024-05-27T12:0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3C11945" w14:textId="77777777" w:rsidR="004408B4" w:rsidRDefault="004408B4">
            <w:pPr>
              <w:pStyle w:val="TAC"/>
              <w:rPr>
                <w:ins w:id="18135"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1F35545" w14:textId="77777777" w:rsidR="004408B4" w:rsidRDefault="004408B4">
            <w:pPr>
              <w:pStyle w:val="TAC"/>
              <w:rPr>
                <w:ins w:id="18136" w:author="Miao Wang" w:date="2024-05-27T12:04:00Z"/>
                <w:szCs w:val="18"/>
              </w:rPr>
            </w:pPr>
            <w:ins w:id="18137" w:author="Miao Wang" w:date="2024-05-27T12:04:00Z">
              <w:r>
                <w:rPr>
                  <w:szCs w:val="18"/>
                </w:rPr>
                <w:t>40: N</w:t>
              </w:r>
              <w:r>
                <w:rPr>
                  <w:szCs w:val="18"/>
                  <w:vertAlign w:val="subscript"/>
                </w:rPr>
                <w:t>RB,c</w:t>
              </w:r>
              <w:r>
                <w:rPr>
                  <w:szCs w:val="18"/>
                </w:rPr>
                <w:t xml:space="preserve"> = 106</w:t>
              </w:r>
            </w:ins>
          </w:p>
        </w:tc>
      </w:tr>
      <w:tr w:rsidR="004408B4" w14:paraId="49D46887" w14:textId="77777777" w:rsidTr="004408B4">
        <w:trPr>
          <w:jc w:val="center"/>
          <w:ins w:id="18138"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76ED839E" w14:textId="77777777" w:rsidR="004408B4" w:rsidRDefault="004408B4">
            <w:pPr>
              <w:pStyle w:val="TAL"/>
              <w:rPr>
                <w:ins w:id="18139" w:author="Miao Wang" w:date="2024-05-27T12:04:00Z"/>
                <w:rFonts w:cs="Arial"/>
              </w:rPr>
            </w:pPr>
            <w:ins w:id="18140" w:author="Miao Wang" w:date="2024-05-27T12:04: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10DF29C8" w14:textId="77777777" w:rsidR="004408B4" w:rsidRDefault="004408B4">
            <w:pPr>
              <w:pStyle w:val="TAL"/>
              <w:rPr>
                <w:ins w:id="18141" w:author="Miao Wang" w:date="2024-05-27T12:04:00Z"/>
              </w:rPr>
            </w:pPr>
            <w:ins w:id="18142" w:author="Miao Wang" w:date="2024-05-27T12:0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5C5287FD" w14:textId="77777777" w:rsidR="004408B4" w:rsidRDefault="004408B4">
            <w:pPr>
              <w:pStyle w:val="TAC"/>
              <w:rPr>
                <w:ins w:id="18143"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537E6CD" w14:textId="77777777" w:rsidR="004408B4" w:rsidRDefault="004408B4">
            <w:pPr>
              <w:pStyle w:val="TAC"/>
              <w:rPr>
                <w:ins w:id="18144" w:author="Miao Wang" w:date="2024-05-27T12:04:00Z"/>
                <w:szCs w:val="18"/>
              </w:rPr>
            </w:pPr>
            <w:ins w:id="18145" w:author="Miao Wang" w:date="2024-05-27T12:04:00Z">
              <w:r>
                <w:rPr>
                  <w:szCs w:val="18"/>
                </w:rPr>
                <w:t>SR.1.1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2C9E23E9" w14:textId="77777777" w:rsidR="004408B4" w:rsidRDefault="004408B4">
            <w:pPr>
              <w:pStyle w:val="TAC"/>
              <w:rPr>
                <w:ins w:id="18146" w:author="Miao Wang" w:date="2024-05-27T12:04:00Z"/>
                <w:szCs w:val="18"/>
              </w:rPr>
            </w:pPr>
            <w:ins w:id="18147" w:author="Miao Wang" w:date="2024-05-27T12:04:00Z">
              <w:r>
                <w:rPr>
                  <w:rFonts w:cs="v4.2.0"/>
                  <w:lang w:eastAsia="zh-CN"/>
                </w:rPr>
                <w:t>N/A</w:t>
              </w:r>
            </w:ins>
          </w:p>
        </w:tc>
      </w:tr>
      <w:tr w:rsidR="004408B4" w14:paraId="59D1F047" w14:textId="77777777" w:rsidTr="004408B4">
        <w:trPr>
          <w:jc w:val="center"/>
          <w:ins w:id="18148" w:author="Miao Wang" w:date="2024-05-27T12:04:00Z"/>
        </w:trPr>
        <w:tc>
          <w:tcPr>
            <w:tcW w:w="2081" w:type="dxa"/>
            <w:gridSpan w:val="2"/>
            <w:tcBorders>
              <w:top w:val="nil"/>
              <w:left w:val="single" w:sz="4" w:space="0" w:color="auto"/>
              <w:bottom w:val="nil"/>
              <w:right w:val="single" w:sz="4" w:space="0" w:color="auto"/>
            </w:tcBorders>
            <w:hideMark/>
          </w:tcPr>
          <w:p w14:paraId="74BAD66F" w14:textId="77777777" w:rsidR="004408B4" w:rsidRDefault="004408B4">
            <w:pPr>
              <w:pStyle w:val="TAL"/>
              <w:rPr>
                <w:ins w:id="18149" w:author="Miao Wang" w:date="2024-05-27T12:04:00Z"/>
                <w:rFonts w:cs="Arial"/>
              </w:rPr>
            </w:pPr>
            <w:ins w:id="18150" w:author="Miao Wang" w:date="2024-05-27T12:04: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3EC166E5" w14:textId="77777777" w:rsidR="004408B4" w:rsidRDefault="004408B4">
            <w:pPr>
              <w:pStyle w:val="TAL"/>
              <w:rPr>
                <w:ins w:id="18151" w:author="Miao Wang" w:date="2024-05-27T12:04:00Z"/>
              </w:rPr>
            </w:pPr>
            <w:ins w:id="18152" w:author="Miao Wang" w:date="2024-05-27T12:04:00Z">
              <w:r>
                <w:t>Config</w:t>
              </w:r>
              <w:r>
                <w:rPr>
                  <w:szCs w:val="18"/>
                </w:rPr>
                <w:t xml:space="preserve"> 2</w:t>
              </w:r>
            </w:ins>
          </w:p>
        </w:tc>
        <w:tc>
          <w:tcPr>
            <w:tcW w:w="1132" w:type="dxa"/>
            <w:tcBorders>
              <w:top w:val="nil"/>
              <w:left w:val="single" w:sz="4" w:space="0" w:color="auto"/>
              <w:bottom w:val="nil"/>
              <w:right w:val="single" w:sz="4" w:space="0" w:color="auto"/>
            </w:tcBorders>
          </w:tcPr>
          <w:p w14:paraId="1C9541B9" w14:textId="77777777" w:rsidR="004408B4" w:rsidRDefault="004408B4">
            <w:pPr>
              <w:pStyle w:val="TAC"/>
              <w:rPr>
                <w:ins w:id="18153"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5072A94" w14:textId="77777777" w:rsidR="004408B4" w:rsidRDefault="004408B4">
            <w:pPr>
              <w:pStyle w:val="TAC"/>
              <w:rPr>
                <w:ins w:id="18154" w:author="Miao Wang" w:date="2024-05-27T12:04:00Z"/>
                <w:szCs w:val="18"/>
              </w:rPr>
            </w:pPr>
            <w:ins w:id="18155" w:author="Miao Wang" w:date="2024-05-27T12:04:00Z">
              <w:r>
                <w:rPr>
                  <w:szCs w:val="18"/>
                </w:rPr>
                <w:t>SR.1.1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1EF93779" w14:textId="77777777" w:rsidR="004408B4" w:rsidRDefault="004408B4">
            <w:pPr>
              <w:pStyle w:val="TAC"/>
              <w:rPr>
                <w:ins w:id="18156" w:author="Miao Wang" w:date="2024-05-27T12:04:00Z"/>
                <w:szCs w:val="18"/>
              </w:rPr>
            </w:pPr>
            <w:ins w:id="18157" w:author="Miao Wang" w:date="2024-05-27T12:04:00Z">
              <w:r>
                <w:rPr>
                  <w:rFonts w:cs="v4.2.0"/>
                  <w:lang w:eastAsia="zh-CN"/>
                </w:rPr>
                <w:t>N/A</w:t>
              </w:r>
            </w:ins>
          </w:p>
        </w:tc>
      </w:tr>
      <w:tr w:rsidR="004408B4" w14:paraId="013DECE7" w14:textId="77777777" w:rsidTr="004408B4">
        <w:trPr>
          <w:jc w:val="center"/>
          <w:ins w:id="18158" w:author="Miao Wang" w:date="2024-05-27T12:04:00Z"/>
        </w:trPr>
        <w:tc>
          <w:tcPr>
            <w:tcW w:w="2081" w:type="dxa"/>
            <w:gridSpan w:val="2"/>
            <w:tcBorders>
              <w:top w:val="nil"/>
              <w:left w:val="single" w:sz="4" w:space="0" w:color="auto"/>
              <w:bottom w:val="single" w:sz="4" w:space="0" w:color="auto"/>
              <w:right w:val="single" w:sz="4" w:space="0" w:color="auto"/>
            </w:tcBorders>
          </w:tcPr>
          <w:p w14:paraId="65FBAD08" w14:textId="77777777" w:rsidR="004408B4" w:rsidRDefault="004408B4">
            <w:pPr>
              <w:pStyle w:val="TAL"/>
              <w:rPr>
                <w:ins w:id="18159" w:author="Miao Wang" w:date="2024-05-27T12:0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329F290" w14:textId="77777777" w:rsidR="004408B4" w:rsidRDefault="004408B4">
            <w:pPr>
              <w:pStyle w:val="TAL"/>
              <w:rPr>
                <w:ins w:id="18160" w:author="Miao Wang" w:date="2024-05-27T12:04:00Z"/>
              </w:rPr>
            </w:pPr>
            <w:ins w:id="18161" w:author="Miao Wang" w:date="2024-05-27T12:04: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7B4B2BF1" w14:textId="77777777" w:rsidR="004408B4" w:rsidRDefault="004408B4">
            <w:pPr>
              <w:pStyle w:val="TAC"/>
              <w:rPr>
                <w:ins w:id="18162"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DE1AE26" w14:textId="77777777" w:rsidR="004408B4" w:rsidRDefault="004408B4">
            <w:pPr>
              <w:pStyle w:val="TAC"/>
              <w:rPr>
                <w:ins w:id="18163" w:author="Miao Wang" w:date="2024-05-27T12:04:00Z"/>
                <w:szCs w:val="18"/>
              </w:rPr>
            </w:pPr>
            <w:ins w:id="18164" w:author="Miao Wang" w:date="2024-05-27T12:04:00Z">
              <w:r>
                <w:rPr>
                  <w:szCs w:val="18"/>
                </w:rPr>
                <w:t>SR.2.1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25E29A15" w14:textId="77777777" w:rsidR="004408B4" w:rsidRDefault="004408B4">
            <w:pPr>
              <w:pStyle w:val="TAC"/>
              <w:rPr>
                <w:ins w:id="18165" w:author="Miao Wang" w:date="2024-05-27T12:04:00Z"/>
                <w:szCs w:val="18"/>
              </w:rPr>
            </w:pPr>
            <w:ins w:id="18166" w:author="Miao Wang" w:date="2024-05-27T12:04:00Z">
              <w:r>
                <w:rPr>
                  <w:rFonts w:cs="v4.2.0"/>
                  <w:lang w:eastAsia="zh-CN"/>
                </w:rPr>
                <w:t>N/A</w:t>
              </w:r>
            </w:ins>
          </w:p>
        </w:tc>
      </w:tr>
      <w:tr w:rsidR="004408B4" w14:paraId="57134291" w14:textId="77777777" w:rsidTr="004408B4">
        <w:trPr>
          <w:jc w:val="center"/>
          <w:ins w:id="18167"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3FB60228" w14:textId="77777777" w:rsidR="004408B4" w:rsidRDefault="004408B4">
            <w:pPr>
              <w:pStyle w:val="TAL"/>
              <w:rPr>
                <w:ins w:id="18168" w:author="Miao Wang" w:date="2024-05-27T12:04:00Z"/>
                <w:rFonts w:cs="Arial"/>
              </w:rPr>
            </w:pPr>
            <w:ins w:id="18169" w:author="Miao Wang" w:date="2024-05-27T12:04: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447D80C3" w14:textId="77777777" w:rsidR="004408B4" w:rsidRDefault="004408B4">
            <w:pPr>
              <w:pStyle w:val="TAL"/>
              <w:rPr>
                <w:ins w:id="18170" w:author="Miao Wang" w:date="2024-05-27T12:04:00Z"/>
              </w:rPr>
            </w:pPr>
            <w:ins w:id="18171" w:author="Miao Wang" w:date="2024-05-27T12:04: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1DC1A20B" w14:textId="77777777" w:rsidR="004408B4" w:rsidRDefault="004408B4">
            <w:pPr>
              <w:pStyle w:val="TAC"/>
              <w:rPr>
                <w:ins w:id="18172"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872345F" w14:textId="77777777" w:rsidR="004408B4" w:rsidRDefault="004408B4">
            <w:pPr>
              <w:pStyle w:val="TAC"/>
              <w:rPr>
                <w:ins w:id="18173" w:author="Miao Wang" w:date="2024-05-27T12:04:00Z"/>
                <w:szCs w:val="18"/>
              </w:rPr>
            </w:pPr>
            <w:ins w:id="18174" w:author="Miao Wang" w:date="2024-05-27T12:04:00Z">
              <w:r>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404FF914" w14:textId="77777777" w:rsidR="004408B4" w:rsidRDefault="004408B4">
            <w:pPr>
              <w:pStyle w:val="TAC"/>
              <w:rPr>
                <w:ins w:id="18175" w:author="Miao Wang" w:date="2024-05-27T12:04:00Z"/>
                <w:szCs w:val="18"/>
              </w:rPr>
            </w:pPr>
            <w:ins w:id="18176" w:author="Miao Wang" w:date="2024-05-27T12:04:00Z">
              <w:r>
                <w:rPr>
                  <w:rFonts w:cs="v4.2.0"/>
                  <w:lang w:eastAsia="zh-CN"/>
                </w:rPr>
                <w:t>N/A</w:t>
              </w:r>
            </w:ins>
          </w:p>
        </w:tc>
      </w:tr>
      <w:tr w:rsidR="004408B4" w14:paraId="4643D4E1" w14:textId="77777777" w:rsidTr="004408B4">
        <w:trPr>
          <w:jc w:val="center"/>
          <w:ins w:id="18177" w:author="Miao Wang" w:date="2024-05-27T12:04:00Z"/>
        </w:trPr>
        <w:tc>
          <w:tcPr>
            <w:tcW w:w="2081" w:type="dxa"/>
            <w:gridSpan w:val="2"/>
            <w:tcBorders>
              <w:top w:val="nil"/>
              <w:left w:val="single" w:sz="4" w:space="0" w:color="auto"/>
              <w:bottom w:val="nil"/>
              <w:right w:val="single" w:sz="4" w:space="0" w:color="auto"/>
            </w:tcBorders>
          </w:tcPr>
          <w:p w14:paraId="18ED8766" w14:textId="77777777" w:rsidR="004408B4" w:rsidRDefault="004408B4">
            <w:pPr>
              <w:pStyle w:val="TAL"/>
              <w:rPr>
                <w:ins w:id="18178" w:author="Miao Wang" w:date="2024-05-27T12:04: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B701BE9" w14:textId="77777777" w:rsidR="004408B4" w:rsidRDefault="004408B4">
            <w:pPr>
              <w:pStyle w:val="TAL"/>
              <w:rPr>
                <w:ins w:id="18179" w:author="Miao Wang" w:date="2024-05-27T12:04:00Z"/>
                <w:rFonts w:cs="v5.0.0"/>
              </w:rPr>
            </w:pPr>
            <w:ins w:id="18180" w:author="Miao Wang" w:date="2024-05-27T12:04: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6EB9AE7" w14:textId="77777777" w:rsidR="004408B4" w:rsidRDefault="004408B4">
            <w:pPr>
              <w:spacing w:after="0"/>
              <w:rPr>
                <w:ins w:id="18181" w:author="Miao Wang" w:date="2024-05-27T12:04: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7A26110" w14:textId="77777777" w:rsidR="004408B4" w:rsidRDefault="004408B4">
            <w:pPr>
              <w:pStyle w:val="TAC"/>
              <w:rPr>
                <w:ins w:id="18182" w:author="Miao Wang" w:date="2024-05-27T12:04:00Z"/>
                <w:szCs w:val="18"/>
              </w:rPr>
            </w:pPr>
            <w:ins w:id="18183" w:author="Miao Wang" w:date="2024-05-27T12:04:00Z">
              <w:r>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0B729827" w14:textId="77777777" w:rsidR="004408B4" w:rsidRDefault="004408B4">
            <w:pPr>
              <w:pStyle w:val="TAC"/>
              <w:rPr>
                <w:ins w:id="18184" w:author="Miao Wang" w:date="2024-05-27T12:04:00Z"/>
                <w:szCs w:val="18"/>
              </w:rPr>
            </w:pPr>
            <w:ins w:id="18185" w:author="Miao Wang" w:date="2024-05-27T12:04:00Z">
              <w:r>
                <w:rPr>
                  <w:rFonts w:cs="v4.2.0"/>
                  <w:lang w:eastAsia="zh-CN"/>
                </w:rPr>
                <w:t>N/A</w:t>
              </w:r>
            </w:ins>
          </w:p>
        </w:tc>
      </w:tr>
      <w:tr w:rsidR="004408B4" w14:paraId="4CC4D6E2" w14:textId="77777777" w:rsidTr="004408B4">
        <w:trPr>
          <w:jc w:val="center"/>
          <w:ins w:id="18186" w:author="Miao Wang" w:date="2024-05-27T12:04:00Z"/>
        </w:trPr>
        <w:tc>
          <w:tcPr>
            <w:tcW w:w="2081" w:type="dxa"/>
            <w:gridSpan w:val="2"/>
            <w:tcBorders>
              <w:top w:val="nil"/>
              <w:left w:val="single" w:sz="4" w:space="0" w:color="auto"/>
              <w:bottom w:val="single" w:sz="4" w:space="0" w:color="auto"/>
              <w:right w:val="single" w:sz="4" w:space="0" w:color="auto"/>
            </w:tcBorders>
          </w:tcPr>
          <w:p w14:paraId="334A84DF" w14:textId="77777777" w:rsidR="004408B4" w:rsidRDefault="004408B4">
            <w:pPr>
              <w:pStyle w:val="TAL"/>
              <w:rPr>
                <w:ins w:id="18187" w:author="Miao Wang" w:date="2024-05-27T12:04: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CD81D47" w14:textId="77777777" w:rsidR="004408B4" w:rsidRDefault="004408B4">
            <w:pPr>
              <w:pStyle w:val="TAL"/>
              <w:rPr>
                <w:ins w:id="18188" w:author="Miao Wang" w:date="2024-05-27T12:04:00Z"/>
                <w:rFonts w:cs="v5.0.0"/>
              </w:rPr>
            </w:pPr>
            <w:ins w:id="18189" w:author="Miao Wang" w:date="2024-05-27T12:04: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E80476" w14:textId="77777777" w:rsidR="004408B4" w:rsidRDefault="004408B4">
            <w:pPr>
              <w:spacing w:after="0"/>
              <w:rPr>
                <w:ins w:id="18190" w:author="Miao Wang" w:date="2024-05-27T12:04:00Z"/>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4FFEA45" w14:textId="77777777" w:rsidR="004408B4" w:rsidRDefault="004408B4">
            <w:pPr>
              <w:pStyle w:val="TAC"/>
              <w:rPr>
                <w:ins w:id="18191" w:author="Miao Wang" w:date="2024-05-27T12:04:00Z"/>
                <w:szCs w:val="18"/>
              </w:rPr>
            </w:pPr>
            <w:ins w:id="18192" w:author="Miao Wang" w:date="2024-05-27T12:04:00Z">
              <w:r>
                <w:rPr>
                  <w:szCs w:val="18"/>
                </w:rPr>
                <w:t>CR.2.1 TDD</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18CB5D3E" w14:textId="77777777" w:rsidR="004408B4" w:rsidRDefault="004408B4">
            <w:pPr>
              <w:pStyle w:val="TAC"/>
              <w:rPr>
                <w:ins w:id="18193" w:author="Miao Wang" w:date="2024-05-27T12:04:00Z"/>
                <w:szCs w:val="18"/>
              </w:rPr>
            </w:pPr>
            <w:ins w:id="18194" w:author="Miao Wang" w:date="2024-05-27T12:04:00Z">
              <w:r>
                <w:rPr>
                  <w:rFonts w:cs="v4.2.0"/>
                  <w:lang w:eastAsia="zh-CN"/>
                </w:rPr>
                <w:t>N/A</w:t>
              </w:r>
            </w:ins>
          </w:p>
        </w:tc>
      </w:tr>
      <w:tr w:rsidR="004408B4" w14:paraId="285B982C" w14:textId="77777777" w:rsidTr="004408B4">
        <w:trPr>
          <w:jc w:val="center"/>
          <w:ins w:id="18195" w:author="Miao Wang" w:date="2024-05-27T12:04:00Z"/>
        </w:trPr>
        <w:tc>
          <w:tcPr>
            <w:tcW w:w="2081" w:type="dxa"/>
            <w:gridSpan w:val="2"/>
            <w:tcBorders>
              <w:top w:val="nil"/>
              <w:left w:val="single" w:sz="4" w:space="0" w:color="auto"/>
              <w:bottom w:val="single" w:sz="4" w:space="0" w:color="auto"/>
              <w:right w:val="single" w:sz="4" w:space="0" w:color="auto"/>
            </w:tcBorders>
            <w:hideMark/>
          </w:tcPr>
          <w:p w14:paraId="36748141" w14:textId="77777777" w:rsidR="004408B4" w:rsidRDefault="004408B4">
            <w:pPr>
              <w:pStyle w:val="TAL"/>
              <w:rPr>
                <w:ins w:id="18196" w:author="Miao Wang" w:date="2024-05-27T12:04:00Z"/>
                <w:rFonts w:cs="v5.0.0"/>
              </w:rPr>
            </w:pPr>
            <w:ins w:id="18197" w:author="Miao Wang" w:date="2024-05-27T12:04:00Z">
              <w:r>
                <w:rPr>
                  <w:lang w:eastAsia="zh-CN"/>
                </w:rPr>
                <w:t>CP length</w:t>
              </w:r>
            </w:ins>
          </w:p>
        </w:tc>
        <w:tc>
          <w:tcPr>
            <w:tcW w:w="1713" w:type="dxa"/>
            <w:tcBorders>
              <w:top w:val="single" w:sz="4" w:space="0" w:color="auto"/>
              <w:left w:val="single" w:sz="4" w:space="0" w:color="auto"/>
              <w:bottom w:val="single" w:sz="4" w:space="0" w:color="auto"/>
              <w:right w:val="single" w:sz="4" w:space="0" w:color="auto"/>
            </w:tcBorders>
            <w:vAlign w:val="center"/>
          </w:tcPr>
          <w:p w14:paraId="2E8F7CB2" w14:textId="77777777" w:rsidR="004408B4" w:rsidRDefault="004408B4">
            <w:pPr>
              <w:pStyle w:val="TAL"/>
              <w:rPr>
                <w:ins w:id="18198" w:author="Miao Wang" w:date="2024-05-27T12:04:00Z"/>
              </w:rPr>
            </w:pPr>
          </w:p>
        </w:tc>
        <w:tc>
          <w:tcPr>
            <w:tcW w:w="1132" w:type="dxa"/>
            <w:tcBorders>
              <w:top w:val="single" w:sz="4" w:space="0" w:color="auto"/>
              <w:left w:val="single" w:sz="4" w:space="0" w:color="auto"/>
              <w:bottom w:val="single" w:sz="4" w:space="0" w:color="auto"/>
              <w:right w:val="single" w:sz="4" w:space="0" w:color="auto"/>
            </w:tcBorders>
            <w:vAlign w:val="center"/>
          </w:tcPr>
          <w:p w14:paraId="51AF8996" w14:textId="77777777" w:rsidR="004408B4" w:rsidRDefault="004408B4">
            <w:pPr>
              <w:pStyle w:val="TAC"/>
              <w:rPr>
                <w:ins w:id="18199"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63E1FED" w14:textId="77777777" w:rsidR="004408B4" w:rsidRDefault="004408B4">
            <w:pPr>
              <w:pStyle w:val="TAC"/>
              <w:rPr>
                <w:ins w:id="18200" w:author="Miao Wang" w:date="2024-05-27T12:04:00Z"/>
                <w:szCs w:val="18"/>
                <w:lang w:eastAsia="zh-CN"/>
              </w:rPr>
            </w:pPr>
            <w:ins w:id="18201" w:author="Miao Wang" w:date="2024-05-27T12:04:00Z">
              <w:r>
                <w:rPr>
                  <w:szCs w:val="18"/>
                  <w:lang w:eastAsia="zh-CN"/>
                </w:rPr>
                <w:t>Normal</w:t>
              </w:r>
            </w:ins>
          </w:p>
        </w:tc>
      </w:tr>
      <w:tr w:rsidR="004408B4" w14:paraId="40C39F24" w14:textId="77777777" w:rsidTr="004408B4">
        <w:trPr>
          <w:jc w:val="center"/>
          <w:ins w:id="18202"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5CE997FD" w14:textId="77777777" w:rsidR="004408B4" w:rsidRDefault="004408B4">
            <w:pPr>
              <w:pStyle w:val="TAL"/>
              <w:rPr>
                <w:ins w:id="18203" w:author="Miao Wang" w:date="2024-05-27T12:04:00Z"/>
              </w:rPr>
            </w:pPr>
            <w:ins w:id="18204" w:author="Miao Wang" w:date="2024-05-27T12:04: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878B41C" w14:textId="77777777" w:rsidR="004408B4" w:rsidRDefault="004408B4">
            <w:pPr>
              <w:pStyle w:val="TAL"/>
              <w:rPr>
                <w:ins w:id="18205" w:author="Miao Wang" w:date="2024-05-27T12:04:00Z"/>
              </w:rPr>
            </w:pPr>
            <w:ins w:id="18206" w:author="Miao Wang" w:date="2024-05-27T12:04: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19A23891" w14:textId="77777777" w:rsidR="004408B4" w:rsidRDefault="004408B4">
            <w:pPr>
              <w:pStyle w:val="TAC"/>
              <w:rPr>
                <w:ins w:id="18207"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F60D476" w14:textId="77777777" w:rsidR="004408B4" w:rsidRDefault="004408B4">
            <w:pPr>
              <w:pStyle w:val="TAC"/>
              <w:rPr>
                <w:ins w:id="18208" w:author="Miao Wang" w:date="2024-05-27T12:04:00Z"/>
                <w:sz w:val="16"/>
              </w:rPr>
            </w:pPr>
            <w:ins w:id="18209" w:author="Miao Wang" w:date="2024-05-27T12:04:00Z">
              <w:r>
                <w:rPr>
                  <w:rFonts w:cs="v4.2.0"/>
                  <w:lang w:eastAsia="zh-CN"/>
                </w:rPr>
                <w:t>TRS.1.1 FDD</w:t>
              </w:r>
            </w:ins>
          </w:p>
        </w:tc>
      </w:tr>
      <w:tr w:rsidR="004408B4" w14:paraId="1EA54714" w14:textId="77777777" w:rsidTr="004408B4">
        <w:trPr>
          <w:jc w:val="center"/>
          <w:ins w:id="18210" w:author="Miao Wang" w:date="2024-05-27T12:04:00Z"/>
        </w:trPr>
        <w:tc>
          <w:tcPr>
            <w:tcW w:w="2081" w:type="dxa"/>
            <w:gridSpan w:val="2"/>
            <w:tcBorders>
              <w:top w:val="nil"/>
              <w:left w:val="single" w:sz="4" w:space="0" w:color="auto"/>
              <w:bottom w:val="nil"/>
              <w:right w:val="single" w:sz="4" w:space="0" w:color="auto"/>
            </w:tcBorders>
          </w:tcPr>
          <w:p w14:paraId="2BBCEDB0" w14:textId="77777777" w:rsidR="004408B4" w:rsidRDefault="004408B4">
            <w:pPr>
              <w:pStyle w:val="TAL"/>
              <w:rPr>
                <w:ins w:id="18211" w:author="Miao Wang" w:date="2024-05-27T12:04:00Z"/>
              </w:rPr>
            </w:pPr>
          </w:p>
        </w:tc>
        <w:tc>
          <w:tcPr>
            <w:tcW w:w="1713" w:type="dxa"/>
            <w:tcBorders>
              <w:top w:val="single" w:sz="4" w:space="0" w:color="auto"/>
              <w:left w:val="single" w:sz="4" w:space="0" w:color="auto"/>
              <w:bottom w:val="single" w:sz="4" w:space="0" w:color="auto"/>
              <w:right w:val="single" w:sz="4" w:space="0" w:color="auto"/>
            </w:tcBorders>
            <w:hideMark/>
          </w:tcPr>
          <w:p w14:paraId="09F748F7" w14:textId="77777777" w:rsidR="004408B4" w:rsidRDefault="004408B4">
            <w:pPr>
              <w:pStyle w:val="TAL"/>
              <w:rPr>
                <w:ins w:id="18212" w:author="Miao Wang" w:date="2024-05-27T12:04:00Z"/>
              </w:rPr>
            </w:pPr>
            <w:ins w:id="18213" w:author="Miao Wang" w:date="2024-05-27T12:04: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6EB6DEE7" w14:textId="77777777" w:rsidR="004408B4" w:rsidRDefault="004408B4">
            <w:pPr>
              <w:pStyle w:val="TAC"/>
              <w:rPr>
                <w:ins w:id="18214"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8924671" w14:textId="77777777" w:rsidR="004408B4" w:rsidRDefault="004408B4">
            <w:pPr>
              <w:pStyle w:val="TAC"/>
              <w:rPr>
                <w:ins w:id="18215" w:author="Miao Wang" w:date="2024-05-27T12:04:00Z"/>
                <w:sz w:val="16"/>
              </w:rPr>
            </w:pPr>
            <w:ins w:id="18216" w:author="Miao Wang" w:date="2024-05-27T12:04:00Z">
              <w:r>
                <w:rPr>
                  <w:rFonts w:cs="v4.2.0"/>
                  <w:lang w:eastAsia="zh-CN"/>
                </w:rPr>
                <w:t>TRS.1.1 TDD</w:t>
              </w:r>
            </w:ins>
          </w:p>
        </w:tc>
      </w:tr>
      <w:tr w:rsidR="004408B4" w14:paraId="6080813E" w14:textId="77777777" w:rsidTr="004408B4">
        <w:trPr>
          <w:jc w:val="center"/>
          <w:ins w:id="18217" w:author="Miao Wang" w:date="2024-05-27T12:04:00Z"/>
        </w:trPr>
        <w:tc>
          <w:tcPr>
            <w:tcW w:w="2081" w:type="dxa"/>
            <w:gridSpan w:val="2"/>
            <w:tcBorders>
              <w:top w:val="nil"/>
              <w:left w:val="single" w:sz="4" w:space="0" w:color="auto"/>
              <w:bottom w:val="single" w:sz="4" w:space="0" w:color="auto"/>
              <w:right w:val="single" w:sz="4" w:space="0" w:color="auto"/>
            </w:tcBorders>
          </w:tcPr>
          <w:p w14:paraId="45A47EA4" w14:textId="77777777" w:rsidR="004408B4" w:rsidRDefault="004408B4">
            <w:pPr>
              <w:pStyle w:val="TAL"/>
              <w:rPr>
                <w:ins w:id="18218" w:author="Miao Wang" w:date="2024-05-27T12:04:00Z"/>
              </w:rPr>
            </w:pPr>
          </w:p>
        </w:tc>
        <w:tc>
          <w:tcPr>
            <w:tcW w:w="1713" w:type="dxa"/>
            <w:tcBorders>
              <w:top w:val="single" w:sz="4" w:space="0" w:color="auto"/>
              <w:left w:val="single" w:sz="4" w:space="0" w:color="auto"/>
              <w:bottom w:val="single" w:sz="4" w:space="0" w:color="auto"/>
              <w:right w:val="single" w:sz="4" w:space="0" w:color="auto"/>
            </w:tcBorders>
            <w:hideMark/>
          </w:tcPr>
          <w:p w14:paraId="529B3224" w14:textId="77777777" w:rsidR="004408B4" w:rsidRDefault="004408B4">
            <w:pPr>
              <w:pStyle w:val="TAL"/>
              <w:rPr>
                <w:ins w:id="18219" w:author="Miao Wang" w:date="2024-05-27T12:04:00Z"/>
              </w:rPr>
            </w:pPr>
            <w:ins w:id="18220" w:author="Miao Wang" w:date="2024-05-27T12:04: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26DF83BE" w14:textId="77777777" w:rsidR="004408B4" w:rsidRDefault="004408B4">
            <w:pPr>
              <w:pStyle w:val="TAC"/>
              <w:rPr>
                <w:ins w:id="18221"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67CDE2BE" w14:textId="77777777" w:rsidR="004408B4" w:rsidRDefault="004408B4">
            <w:pPr>
              <w:pStyle w:val="TAC"/>
              <w:rPr>
                <w:ins w:id="18222" w:author="Miao Wang" w:date="2024-05-27T12:04:00Z"/>
                <w:sz w:val="16"/>
              </w:rPr>
            </w:pPr>
            <w:ins w:id="18223" w:author="Miao Wang" w:date="2024-05-27T12:04:00Z">
              <w:r>
                <w:rPr>
                  <w:rFonts w:cs="v4.2.0"/>
                  <w:lang w:eastAsia="zh-CN"/>
                </w:rPr>
                <w:t>TRS.1.2 TDD</w:t>
              </w:r>
            </w:ins>
          </w:p>
        </w:tc>
      </w:tr>
      <w:tr w:rsidR="004408B4" w14:paraId="61FEEE7D" w14:textId="77777777" w:rsidTr="004408B4">
        <w:trPr>
          <w:jc w:val="center"/>
          <w:ins w:id="18224"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3CEB08C8" w14:textId="77777777" w:rsidR="004408B4" w:rsidRDefault="004408B4">
            <w:pPr>
              <w:pStyle w:val="TAL"/>
              <w:rPr>
                <w:ins w:id="18225" w:author="Miao Wang" w:date="2024-05-27T12:04:00Z"/>
                <w:highlight w:val="red"/>
              </w:rPr>
            </w:pPr>
            <w:ins w:id="18226" w:author="Miao Wang" w:date="2024-05-27T12:04:00Z">
              <w:r>
                <w:t>OCNG Patterns</w:t>
              </w:r>
            </w:ins>
          </w:p>
        </w:tc>
        <w:tc>
          <w:tcPr>
            <w:tcW w:w="1132" w:type="dxa"/>
            <w:tcBorders>
              <w:top w:val="single" w:sz="4" w:space="0" w:color="auto"/>
              <w:left w:val="single" w:sz="4" w:space="0" w:color="auto"/>
              <w:bottom w:val="single" w:sz="4" w:space="0" w:color="auto"/>
              <w:right w:val="single" w:sz="4" w:space="0" w:color="auto"/>
            </w:tcBorders>
          </w:tcPr>
          <w:p w14:paraId="1FBCB1A8" w14:textId="77777777" w:rsidR="004408B4" w:rsidRDefault="004408B4">
            <w:pPr>
              <w:pStyle w:val="TAC"/>
              <w:rPr>
                <w:ins w:id="18227" w:author="Miao Wang" w:date="2024-05-27T12:04: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4F83B12" w14:textId="77777777" w:rsidR="004408B4" w:rsidRDefault="004408B4">
            <w:pPr>
              <w:pStyle w:val="TAC"/>
              <w:rPr>
                <w:ins w:id="18228" w:author="Miao Wang" w:date="2024-05-27T12:04:00Z"/>
                <w:highlight w:val="red"/>
              </w:rPr>
            </w:pPr>
            <w:ins w:id="18229" w:author="Miao Wang" w:date="2024-05-27T12:04:00Z">
              <w:r>
                <w:rPr>
                  <w:snapToGrid w:val="0"/>
                </w:rPr>
                <w:t>OP.1</w:t>
              </w:r>
            </w:ins>
          </w:p>
        </w:tc>
      </w:tr>
      <w:tr w:rsidR="004408B4" w14:paraId="1D6F2A1A" w14:textId="77777777" w:rsidTr="004408B4">
        <w:trPr>
          <w:jc w:val="center"/>
          <w:ins w:id="18230" w:author="Miao Wang" w:date="2024-05-27T12:04:00Z"/>
        </w:trPr>
        <w:tc>
          <w:tcPr>
            <w:tcW w:w="2081" w:type="dxa"/>
            <w:gridSpan w:val="2"/>
            <w:vMerge w:val="restart"/>
            <w:tcBorders>
              <w:top w:val="single" w:sz="4" w:space="0" w:color="auto"/>
              <w:left w:val="single" w:sz="4" w:space="0" w:color="auto"/>
              <w:bottom w:val="single" w:sz="4" w:space="0" w:color="auto"/>
              <w:right w:val="single" w:sz="4" w:space="0" w:color="auto"/>
            </w:tcBorders>
            <w:hideMark/>
          </w:tcPr>
          <w:p w14:paraId="0C102028" w14:textId="77777777" w:rsidR="004408B4" w:rsidRDefault="004408B4">
            <w:pPr>
              <w:pStyle w:val="TAL"/>
              <w:rPr>
                <w:ins w:id="18231" w:author="Miao Wang" w:date="2024-05-27T12:04:00Z"/>
              </w:rPr>
            </w:pPr>
            <w:ins w:id="18232" w:author="Miao Wang" w:date="2024-05-27T12:04:00Z">
              <w:r>
                <w:rPr>
                  <w:szCs w:val="18"/>
                  <w:lang w:eastAsia="zh-CN"/>
                </w:rPr>
                <w:t>SMTC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1AE63D7" w14:textId="77777777" w:rsidR="004408B4" w:rsidRDefault="004408B4">
            <w:pPr>
              <w:pStyle w:val="TAL"/>
              <w:rPr>
                <w:ins w:id="18233" w:author="Miao Wang" w:date="2024-05-27T12:04:00Z"/>
                <w:szCs w:val="18"/>
                <w:lang w:eastAsia="zh-CN"/>
              </w:rPr>
            </w:pPr>
            <w:ins w:id="18234" w:author="Miao Wang" w:date="2024-05-27T12:04: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7A39099E" w14:textId="77777777" w:rsidR="004408B4" w:rsidRDefault="004408B4">
            <w:pPr>
              <w:pStyle w:val="TAC"/>
              <w:rPr>
                <w:ins w:id="18235"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932DC6B" w14:textId="77777777" w:rsidR="004408B4" w:rsidRDefault="004408B4">
            <w:pPr>
              <w:pStyle w:val="TAC"/>
              <w:rPr>
                <w:ins w:id="18236" w:author="Miao Wang" w:date="2024-05-27T12:04:00Z"/>
                <w:snapToGrid w:val="0"/>
              </w:rPr>
            </w:pPr>
            <w:ins w:id="18237" w:author="Miao Wang" w:date="2024-05-27T12:04:00Z">
              <w:r>
                <w:rPr>
                  <w:snapToGrid w:val="0"/>
                  <w:szCs w:val="18"/>
                  <w:lang w:eastAsia="zh-CN"/>
                </w:rPr>
                <w:t>SMTC.</w:t>
              </w:r>
              <w:r>
                <w:rPr>
                  <w:snapToGrid w:val="0"/>
                  <w:szCs w:val="18"/>
                  <w:lang w:val="en-US" w:eastAsia="zh-CN"/>
                </w:rPr>
                <w:t>2</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2F3EF5F9" w14:textId="77777777" w:rsidR="004408B4" w:rsidRDefault="004408B4">
            <w:pPr>
              <w:pStyle w:val="TAC"/>
              <w:rPr>
                <w:ins w:id="18238" w:author="Miao Wang" w:date="2024-05-27T12:04:00Z"/>
                <w:snapToGrid w:val="0"/>
                <w:szCs w:val="18"/>
                <w:lang w:val="en-US" w:eastAsia="zh-CN"/>
              </w:rPr>
            </w:pPr>
            <w:ins w:id="18239" w:author="Miao Wang" w:date="2024-05-27T12:04:00Z">
              <w:r>
                <w:rPr>
                  <w:snapToGrid w:val="0"/>
                  <w:szCs w:val="18"/>
                  <w:lang w:eastAsia="zh-CN"/>
                </w:rPr>
                <w:t>SMTC.</w:t>
              </w:r>
              <w:r>
                <w:rPr>
                  <w:snapToGrid w:val="0"/>
                  <w:szCs w:val="18"/>
                  <w:lang w:val="en-US" w:eastAsia="zh-CN"/>
                </w:rPr>
                <w:t>5</w:t>
              </w:r>
            </w:ins>
          </w:p>
        </w:tc>
      </w:tr>
      <w:tr w:rsidR="004408B4" w14:paraId="3C0C0032" w14:textId="77777777" w:rsidTr="004408B4">
        <w:trPr>
          <w:jc w:val="center"/>
          <w:ins w:id="18240" w:author="Miao Wang" w:date="2024-05-27T12:04:00Z"/>
        </w:trPr>
        <w:tc>
          <w:tcPr>
            <w:tcW w:w="12421" w:type="dxa"/>
            <w:gridSpan w:val="2"/>
            <w:vMerge/>
            <w:tcBorders>
              <w:top w:val="single" w:sz="4" w:space="0" w:color="auto"/>
              <w:left w:val="single" w:sz="4" w:space="0" w:color="auto"/>
              <w:bottom w:val="single" w:sz="4" w:space="0" w:color="auto"/>
              <w:right w:val="single" w:sz="4" w:space="0" w:color="auto"/>
            </w:tcBorders>
            <w:vAlign w:val="center"/>
            <w:hideMark/>
          </w:tcPr>
          <w:p w14:paraId="4CAED65A" w14:textId="77777777" w:rsidR="004408B4" w:rsidRDefault="004408B4">
            <w:pPr>
              <w:spacing w:after="0"/>
              <w:rPr>
                <w:ins w:id="18241" w:author="Miao Wang" w:date="2024-05-27T12:04:00Z"/>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6A62094B" w14:textId="77777777" w:rsidR="004408B4" w:rsidRDefault="004408B4">
            <w:pPr>
              <w:pStyle w:val="TAL"/>
              <w:rPr>
                <w:ins w:id="18242" w:author="Miao Wang" w:date="2024-05-27T12:04:00Z"/>
                <w:szCs w:val="18"/>
                <w:lang w:val="en-US" w:eastAsia="zh-CN"/>
              </w:rPr>
            </w:pPr>
            <w:ins w:id="18243" w:author="Miao Wang" w:date="2024-05-27T12:04:00Z">
              <w:r>
                <w:t>Config</w:t>
              </w:r>
              <w:r>
                <w:rPr>
                  <w:szCs w:val="18"/>
                </w:rPr>
                <w:t xml:space="preserve"> </w:t>
              </w:r>
              <w:r>
                <w:rPr>
                  <w:szCs w:val="18"/>
                  <w:lang w:val="en-US" w:eastAsia="zh-CN"/>
                </w:rPr>
                <w:t>2,3</w:t>
              </w:r>
            </w:ins>
          </w:p>
        </w:tc>
        <w:tc>
          <w:tcPr>
            <w:tcW w:w="1132" w:type="dxa"/>
            <w:tcBorders>
              <w:top w:val="single" w:sz="4" w:space="0" w:color="auto"/>
              <w:left w:val="single" w:sz="4" w:space="0" w:color="auto"/>
              <w:bottom w:val="single" w:sz="4" w:space="0" w:color="auto"/>
              <w:right w:val="single" w:sz="4" w:space="0" w:color="auto"/>
            </w:tcBorders>
          </w:tcPr>
          <w:p w14:paraId="4E0B70D7" w14:textId="77777777" w:rsidR="004408B4" w:rsidRDefault="004408B4">
            <w:pPr>
              <w:pStyle w:val="TAC"/>
              <w:rPr>
                <w:ins w:id="18244"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7F4C5D8" w14:textId="77777777" w:rsidR="004408B4" w:rsidRDefault="004408B4">
            <w:pPr>
              <w:pStyle w:val="TAC"/>
              <w:rPr>
                <w:ins w:id="18245" w:author="Miao Wang" w:date="2024-05-27T12:04:00Z"/>
                <w:snapToGrid w:val="0"/>
                <w:szCs w:val="18"/>
                <w:lang w:eastAsia="zh-CN"/>
              </w:rPr>
            </w:pPr>
            <w:ins w:id="18246" w:author="Miao Wang" w:date="2024-05-27T12:04:00Z">
              <w:r>
                <w:rPr>
                  <w:snapToGrid w:val="0"/>
                  <w:szCs w:val="18"/>
                  <w:lang w:eastAsia="zh-CN"/>
                </w:rPr>
                <w:t>SMTC.1</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7456ABDC" w14:textId="77777777" w:rsidR="004408B4" w:rsidRDefault="004408B4">
            <w:pPr>
              <w:pStyle w:val="TAC"/>
              <w:rPr>
                <w:ins w:id="18247" w:author="Miao Wang" w:date="2024-05-27T12:04:00Z"/>
                <w:snapToGrid w:val="0"/>
                <w:szCs w:val="18"/>
                <w:lang w:val="en-US" w:eastAsia="zh-CN"/>
              </w:rPr>
            </w:pPr>
            <w:ins w:id="18248" w:author="Miao Wang" w:date="2024-05-27T12:04:00Z">
              <w:r>
                <w:rPr>
                  <w:snapToGrid w:val="0"/>
                  <w:szCs w:val="18"/>
                  <w:lang w:eastAsia="zh-CN"/>
                </w:rPr>
                <w:t>SMTC.</w:t>
              </w:r>
              <w:r>
                <w:rPr>
                  <w:snapToGrid w:val="0"/>
                  <w:szCs w:val="18"/>
                  <w:lang w:val="en-US" w:eastAsia="zh-CN"/>
                </w:rPr>
                <w:t>4</w:t>
              </w:r>
            </w:ins>
          </w:p>
        </w:tc>
      </w:tr>
      <w:tr w:rsidR="004408B4" w14:paraId="774A5367" w14:textId="77777777" w:rsidTr="004408B4">
        <w:trPr>
          <w:jc w:val="center"/>
          <w:ins w:id="18249"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33705FF2" w14:textId="77777777" w:rsidR="004408B4" w:rsidRDefault="004408B4">
            <w:pPr>
              <w:pStyle w:val="TAL"/>
              <w:rPr>
                <w:ins w:id="18250" w:author="Miao Wang" w:date="2024-05-27T12:04:00Z"/>
                <w:rFonts w:cs="Arial"/>
              </w:rPr>
            </w:pPr>
            <w:ins w:id="18251" w:author="Miao Wang" w:date="2024-05-27T12:04:00Z">
              <w:r>
                <w:rPr>
                  <w:rFonts w:cs="Arial"/>
                </w:rPr>
                <w:lastRenderedPageBreak/>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91DA253" w14:textId="77777777" w:rsidR="004408B4" w:rsidRDefault="004408B4">
            <w:pPr>
              <w:pStyle w:val="TAL"/>
              <w:rPr>
                <w:ins w:id="18252" w:author="Miao Wang" w:date="2024-05-27T12:04:00Z"/>
              </w:rPr>
            </w:pPr>
            <w:ins w:id="18253" w:author="Miao Wang" w:date="2024-05-27T12:0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00E93B13" w14:textId="77777777" w:rsidR="004408B4" w:rsidRDefault="004408B4">
            <w:pPr>
              <w:pStyle w:val="TAC"/>
              <w:rPr>
                <w:ins w:id="18254"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E8BF131" w14:textId="77777777" w:rsidR="004408B4" w:rsidRDefault="004408B4">
            <w:pPr>
              <w:pStyle w:val="TAC"/>
              <w:rPr>
                <w:ins w:id="18255" w:author="Miao Wang" w:date="2024-05-27T12:04:00Z"/>
              </w:rPr>
            </w:pPr>
            <w:ins w:id="18256" w:author="Miao Wang" w:date="2024-05-27T12:04:00Z">
              <w:r>
                <w:rPr>
                  <w:rFonts w:cs="v4.2.0"/>
                </w:rPr>
                <w:t>SSB.1 FR1</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29B09B80" w14:textId="77777777" w:rsidR="004408B4" w:rsidRDefault="004408B4">
            <w:pPr>
              <w:pStyle w:val="TAC"/>
              <w:rPr>
                <w:ins w:id="18257" w:author="Miao Wang" w:date="2024-05-27T12:04:00Z"/>
                <w:rFonts w:cs="v4.2.0"/>
              </w:rPr>
            </w:pPr>
            <w:ins w:id="18258" w:author="Miao Wang" w:date="2024-05-27T12:04:00Z">
              <w:r>
                <w:rPr>
                  <w:lang w:eastAsia="zh-CN"/>
                </w:rPr>
                <w:t>SSB.5 FR1</w:t>
              </w:r>
            </w:ins>
          </w:p>
        </w:tc>
      </w:tr>
      <w:tr w:rsidR="004408B4" w14:paraId="361A9385" w14:textId="77777777" w:rsidTr="004408B4">
        <w:trPr>
          <w:jc w:val="center"/>
          <w:ins w:id="18259" w:author="Miao Wang" w:date="2024-05-27T12:04:00Z"/>
        </w:trPr>
        <w:tc>
          <w:tcPr>
            <w:tcW w:w="2081" w:type="dxa"/>
            <w:gridSpan w:val="2"/>
            <w:tcBorders>
              <w:top w:val="nil"/>
              <w:left w:val="single" w:sz="4" w:space="0" w:color="auto"/>
              <w:bottom w:val="single" w:sz="4" w:space="0" w:color="auto"/>
              <w:right w:val="single" w:sz="4" w:space="0" w:color="auto"/>
            </w:tcBorders>
          </w:tcPr>
          <w:p w14:paraId="796E8D10" w14:textId="77777777" w:rsidR="004408B4" w:rsidRDefault="004408B4">
            <w:pPr>
              <w:pStyle w:val="TAL"/>
              <w:rPr>
                <w:ins w:id="18260" w:author="Miao Wang" w:date="2024-05-27T12:0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126A3F6" w14:textId="77777777" w:rsidR="004408B4" w:rsidRDefault="004408B4">
            <w:pPr>
              <w:pStyle w:val="TAL"/>
              <w:rPr>
                <w:ins w:id="18261" w:author="Miao Wang" w:date="2024-05-27T12:04:00Z"/>
              </w:rPr>
            </w:pPr>
            <w:ins w:id="18262" w:author="Miao Wang" w:date="2024-05-27T12:0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626CE5AA" w14:textId="77777777" w:rsidR="004408B4" w:rsidRDefault="004408B4">
            <w:pPr>
              <w:pStyle w:val="TAC"/>
              <w:rPr>
                <w:ins w:id="18263"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6B387AC" w14:textId="77777777" w:rsidR="004408B4" w:rsidRDefault="004408B4">
            <w:pPr>
              <w:pStyle w:val="TAC"/>
              <w:rPr>
                <w:ins w:id="18264" w:author="Miao Wang" w:date="2024-05-27T12:04:00Z"/>
              </w:rPr>
            </w:pPr>
            <w:ins w:id="18265" w:author="Miao Wang" w:date="2024-05-27T12:04:00Z">
              <w:r>
                <w:rPr>
                  <w:rFonts w:cs="v4.2.0"/>
                </w:rPr>
                <w:t>SSB.2 FR1</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30688DF4" w14:textId="77777777" w:rsidR="004408B4" w:rsidRDefault="004408B4">
            <w:pPr>
              <w:pStyle w:val="TAC"/>
              <w:rPr>
                <w:ins w:id="18266" w:author="Miao Wang" w:date="2024-05-27T12:04:00Z"/>
                <w:rFonts w:cs="v4.2.0"/>
              </w:rPr>
            </w:pPr>
            <w:ins w:id="18267" w:author="Miao Wang" w:date="2024-05-27T12:04:00Z">
              <w:r>
                <w:rPr>
                  <w:lang w:eastAsia="zh-CN"/>
                </w:rPr>
                <w:t>SSB.</w:t>
              </w:r>
              <w:r>
                <w:rPr>
                  <w:lang w:val="en-US" w:eastAsia="zh-CN"/>
                </w:rPr>
                <w:t>6</w:t>
              </w:r>
              <w:r>
                <w:rPr>
                  <w:lang w:eastAsia="zh-CN"/>
                </w:rPr>
                <w:t xml:space="preserve"> FR1</w:t>
              </w:r>
            </w:ins>
          </w:p>
        </w:tc>
      </w:tr>
      <w:tr w:rsidR="004408B4" w14:paraId="1F97F6F5" w14:textId="77777777" w:rsidTr="004408B4">
        <w:trPr>
          <w:jc w:val="center"/>
          <w:ins w:id="18268"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349A32E7" w14:textId="77777777" w:rsidR="004408B4" w:rsidRDefault="004408B4">
            <w:pPr>
              <w:pStyle w:val="TAL"/>
              <w:rPr>
                <w:ins w:id="18269" w:author="Miao Wang" w:date="2024-05-27T12:04:00Z"/>
                <w:rFonts w:cs="Arial"/>
              </w:rPr>
            </w:pPr>
            <w:ins w:id="18270" w:author="Miao Wang" w:date="2024-05-27T12:04: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A9F9CBD" w14:textId="77777777" w:rsidR="004408B4" w:rsidRDefault="004408B4">
            <w:pPr>
              <w:pStyle w:val="TAL"/>
              <w:rPr>
                <w:ins w:id="18271" w:author="Miao Wang" w:date="2024-05-27T12:04:00Z"/>
              </w:rPr>
            </w:pPr>
            <w:ins w:id="18272" w:author="Miao Wang" w:date="2024-05-27T12:0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784CC9CF" w14:textId="77777777" w:rsidR="004408B4" w:rsidRDefault="004408B4">
            <w:pPr>
              <w:pStyle w:val="TAC"/>
              <w:rPr>
                <w:ins w:id="18273" w:author="Miao Wang" w:date="2024-05-27T12:04:00Z"/>
              </w:rPr>
            </w:pPr>
            <w:ins w:id="18274" w:author="Miao Wang" w:date="2024-05-27T12:04: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34E71185" w14:textId="77777777" w:rsidR="004408B4" w:rsidRDefault="004408B4">
            <w:pPr>
              <w:pStyle w:val="TAC"/>
              <w:rPr>
                <w:ins w:id="18275" w:author="Miao Wang" w:date="2024-05-27T12:04:00Z"/>
              </w:rPr>
            </w:pPr>
            <w:ins w:id="18276" w:author="Miao Wang" w:date="2024-05-27T12:04:00Z">
              <w:r>
                <w:t>15</w:t>
              </w:r>
            </w:ins>
          </w:p>
        </w:tc>
      </w:tr>
      <w:tr w:rsidR="004408B4" w14:paraId="47D990DE" w14:textId="77777777" w:rsidTr="004408B4">
        <w:trPr>
          <w:jc w:val="center"/>
          <w:ins w:id="18277" w:author="Miao Wang" w:date="2024-05-27T12:04:00Z"/>
        </w:trPr>
        <w:tc>
          <w:tcPr>
            <w:tcW w:w="2081" w:type="dxa"/>
            <w:gridSpan w:val="2"/>
            <w:tcBorders>
              <w:top w:val="nil"/>
              <w:left w:val="single" w:sz="4" w:space="0" w:color="auto"/>
              <w:bottom w:val="single" w:sz="4" w:space="0" w:color="auto"/>
              <w:right w:val="single" w:sz="4" w:space="0" w:color="auto"/>
            </w:tcBorders>
          </w:tcPr>
          <w:p w14:paraId="23E9CE1A" w14:textId="77777777" w:rsidR="004408B4" w:rsidRDefault="004408B4">
            <w:pPr>
              <w:pStyle w:val="TAL"/>
              <w:rPr>
                <w:ins w:id="18278" w:author="Miao Wang" w:date="2024-05-27T12:0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B947EA8" w14:textId="77777777" w:rsidR="004408B4" w:rsidRDefault="004408B4">
            <w:pPr>
              <w:pStyle w:val="TAL"/>
              <w:rPr>
                <w:ins w:id="18279" w:author="Miao Wang" w:date="2024-05-27T12:04:00Z"/>
              </w:rPr>
            </w:pPr>
            <w:ins w:id="18280" w:author="Miao Wang" w:date="2024-05-27T12:0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6ACBCA3F" w14:textId="77777777" w:rsidR="004408B4" w:rsidRDefault="004408B4">
            <w:pPr>
              <w:pStyle w:val="TAC"/>
              <w:rPr>
                <w:ins w:id="18281"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71ABD36" w14:textId="77777777" w:rsidR="004408B4" w:rsidRDefault="004408B4">
            <w:pPr>
              <w:pStyle w:val="TAC"/>
              <w:rPr>
                <w:ins w:id="18282" w:author="Miao Wang" w:date="2024-05-27T12:04:00Z"/>
              </w:rPr>
            </w:pPr>
            <w:ins w:id="18283" w:author="Miao Wang" w:date="2024-05-27T12:04:00Z">
              <w:r>
                <w:t>30</w:t>
              </w:r>
            </w:ins>
          </w:p>
        </w:tc>
      </w:tr>
      <w:tr w:rsidR="004408B4" w14:paraId="2E5A3783" w14:textId="77777777" w:rsidTr="004408B4">
        <w:trPr>
          <w:jc w:val="center"/>
          <w:ins w:id="18284"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00975CBC" w14:textId="77777777" w:rsidR="004408B4" w:rsidRDefault="004408B4">
            <w:pPr>
              <w:pStyle w:val="TAL"/>
              <w:rPr>
                <w:ins w:id="18285" w:author="Miao Wang" w:date="2024-05-27T12:04:00Z"/>
                <w:rFonts w:cs="Arial"/>
              </w:rPr>
            </w:pPr>
            <w:ins w:id="18286" w:author="Miao Wang" w:date="2024-05-27T12:04: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49CD41BB" w14:textId="77777777" w:rsidR="004408B4" w:rsidRDefault="004408B4">
            <w:pPr>
              <w:pStyle w:val="TAL"/>
              <w:rPr>
                <w:ins w:id="18287" w:author="Miao Wang" w:date="2024-05-27T12:04:00Z"/>
              </w:rPr>
            </w:pPr>
            <w:ins w:id="18288" w:author="Miao Wang" w:date="2024-05-27T12:0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25F8DEE" w14:textId="77777777" w:rsidR="004408B4" w:rsidRDefault="004408B4">
            <w:pPr>
              <w:pStyle w:val="TAC"/>
              <w:rPr>
                <w:ins w:id="18289" w:author="Miao Wang" w:date="2024-05-27T12:04:00Z"/>
              </w:rPr>
            </w:pPr>
            <w:ins w:id="18290" w:author="Miao Wang" w:date="2024-05-27T12:04:00Z">
              <w:r>
                <w:t>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06D4D774" w14:textId="77777777" w:rsidR="004408B4" w:rsidRDefault="004408B4">
            <w:pPr>
              <w:pStyle w:val="TAC"/>
              <w:rPr>
                <w:ins w:id="18291" w:author="Miao Wang" w:date="2024-05-27T12:04:00Z"/>
              </w:rPr>
            </w:pPr>
            <w:ins w:id="18292" w:author="Miao Wang" w:date="2024-05-27T12:04:00Z">
              <w:r>
                <w:t>15</w:t>
              </w:r>
            </w:ins>
          </w:p>
        </w:tc>
      </w:tr>
      <w:tr w:rsidR="004408B4" w14:paraId="30B30AAC" w14:textId="77777777" w:rsidTr="004408B4">
        <w:trPr>
          <w:jc w:val="center"/>
          <w:ins w:id="18293" w:author="Miao Wang" w:date="2024-05-27T12:04:00Z"/>
        </w:trPr>
        <w:tc>
          <w:tcPr>
            <w:tcW w:w="2081" w:type="dxa"/>
            <w:gridSpan w:val="2"/>
            <w:tcBorders>
              <w:top w:val="nil"/>
              <w:left w:val="single" w:sz="4" w:space="0" w:color="auto"/>
              <w:bottom w:val="single" w:sz="4" w:space="0" w:color="auto"/>
              <w:right w:val="single" w:sz="4" w:space="0" w:color="auto"/>
            </w:tcBorders>
          </w:tcPr>
          <w:p w14:paraId="5610632C" w14:textId="77777777" w:rsidR="004408B4" w:rsidRDefault="004408B4">
            <w:pPr>
              <w:pStyle w:val="TAL"/>
              <w:rPr>
                <w:ins w:id="18294" w:author="Miao Wang" w:date="2024-05-27T12:0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DB96CDE" w14:textId="77777777" w:rsidR="004408B4" w:rsidRDefault="004408B4">
            <w:pPr>
              <w:pStyle w:val="TAL"/>
              <w:rPr>
                <w:ins w:id="18295" w:author="Miao Wang" w:date="2024-05-27T12:04:00Z"/>
              </w:rPr>
            </w:pPr>
            <w:ins w:id="18296" w:author="Miao Wang" w:date="2024-05-27T12:0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5D927157" w14:textId="77777777" w:rsidR="004408B4" w:rsidRDefault="004408B4">
            <w:pPr>
              <w:pStyle w:val="TAC"/>
              <w:rPr>
                <w:ins w:id="18297"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612F7A3" w14:textId="77777777" w:rsidR="004408B4" w:rsidRDefault="004408B4">
            <w:pPr>
              <w:pStyle w:val="TAC"/>
              <w:rPr>
                <w:ins w:id="18298" w:author="Miao Wang" w:date="2024-05-27T12:04:00Z"/>
              </w:rPr>
            </w:pPr>
            <w:ins w:id="18299" w:author="Miao Wang" w:date="2024-05-27T12:04:00Z">
              <w:r>
                <w:t>30</w:t>
              </w:r>
            </w:ins>
          </w:p>
        </w:tc>
      </w:tr>
      <w:tr w:rsidR="004408B4" w14:paraId="6297AD31" w14:textId="77777777" w:rsidTr="004408B4">
        <w:trPr>
          <w:jc w:val="center"/>
          <w:ins w:id="18300" w:author="Miao Wang" w:date="2024-05-27T12:04:00Z"/>
        </w:trPr>
        <w:tc>
          <w:tcPr>
            <w:tcW w:w="2081" w:type="dxa"/>
            <w:gridSpan w:val="2"/>
            <w:tcBorders>
              <w:top w:val="single" w:sz="4" w:space="0" w:color="auto"/>
              <w:left w:val="single" w:sz="4" w:space="0" w:color="auto"/>
              <w:bottom w:val="nil"/>
              <w:right w:val="single" w:sz="4" w:space="0" w:color="auto"/>
            </w:tcBorders>
            <w:hideMark/>
          </w:tcPr>
          <w:p w14:paraId="5FAD35E2" w14:textId="77777777" w:rsidR="004408B4" w:rsidRDefault="004408B4">
            <w:pPr>
              <w:pStyle w:val="TAL"/>
              <w:rPr>
                <w:ins w:id="18301" w:author="Miao Wang" w:date="2024-05-27T12:04:00Z"/>
                <w:rFonts w:cs="Arial"/>
              </w:rPr>
            </w:pPr>
            <w:ins w:id="18302" w:author="Miao Wang" w:date="2024-05-27T12:04: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2F9114C" w14:textId="77777777" w:rsidR="004408B4" w:rsidRDefault="004408B4">
            <w:pPr>
              <w:pStyle w:val="TAL"/>
              <w:rPr>
                <w:ins w:id="18303" w:author="Miao Wang" w:date="2024-05-27T12:04:00Z"/>
              </w:rPr>
            </w:pPr>
            <w:ins w:id="18304" w:author="Miao Wang" w:date="2024-05-27T12:04:00Z">
              <w:r>
                <w:t>Initial DL BWP</w:t>
              </w:r>
            </w:ins>
          </w:p>
        </w:tc>
        <w:tc>
          <w:tcPr>
            <w:tcW w:w="1132" w:type="dxa"/>
            <w:tcBorders>
              <w:top w:val="single" w:sz="4" w:space="0" w:color="auto"/>
              <w:left w:val="single" w:sz="4" w:space="0" w:color="auto"/>
              <w:bottom w:val="single" w:sz="4" w:space="0" w:color="auto"/>
              <w:right w:val="single" w:sz="4" w:space="0" w:color="auto"/>
            </w:tcBorders>
          </w:tcPr>
          <w:p w14:paraId="78193D30" w14:textId="77777777" w:rsidR="004408B4" w:rsidRDefault="004408B4">
            <w:pPr>
              <w:pStyle w:val="TAC"/>
              <w:rPr>
                <w:ins w:id="18305"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B4D5D8F" w14:textId="77777777" w:rsidR="004408B4" w:rsidRDefault="004408B4">
            <w:pPr>
              <w:pStyle w:val="TAC"/>
              <w:rPr>
                <w:ins w:id="18306" w:author="Miao Wang" w:date="2024-05-27T12:04:00Z"/>
              </w:rPr>
            </w:pPr>
            <w:ins w:id="18307" w:author="Miao Wang" w:date="2024-05-27T12:04:00Z">
              <w:r>
                <w:rPr>
                  <w:rFonts w:cs="v3.7.0"/>
                </w:rPr>
                <w:t>DLBWP.0.1</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620B325B" w14:textId="77777777" w:rsidR="004408B4" w:rsidRDefault="004408B4">
            <w:pPr>
              <w:pStyle w:val="TAC"/>
              <w:rPr>
                <w:ins w:id="18308" w:author="Miao Wang" w:date="2024-05-27T12:04:00Z"/>
                <w:rFonts w:cs="v3.7.0"/>
              </w:rPr>
            </w:pPr>
            <w:ins w:id="18309" w:author="Miao Wang" w:date="2024-05-27T12:04:00Z">
              <w:r>
                <w:rPr>
                  <w:szCs w:val="18"/>
                </w:rPr>
                <w:t>NA</w:t>
              </w:r>
            </w:ins>
          </w:p>
        </w:tc>
      </w:tr>
      <w:tr w:rsidR="004408B4" w14:paraId="67D691E2" w14:textId="77777777" w:rsidTr="004408B4">
        <w:trPr>
          <w:jc w:val="center"/>
          <w:ins w:id="18310" w:author="Miao Wang" w:date="2024-05-27T12:04:00Z"/>
        </w:trPr>
        <w:tc>
          <w:tcPr>
            <w:tcW w:w="2081" w:type="dxa"/>
            <w:gridSpan w:val="2"/>
            <w:tcBorders>
              <w:top w:val="nil"/>
              <w:left w:val="single" w:sz="4" w:space="0" w:color="auto"/>
              <w:bottom w:val="nil"/>
              <w:right w:val="single" w:sz="4" w:space="0" w:color="auto"/>
            </w:tcBorders>
          </w:tcPr>
          <w:p w14:paraId="6FDC0C5C" w14:textId="77777777" w:rsidR="004408B4" w:rsidRDefault="004408B4">
            <w:pPr>
              <w:pStyle w:val="TAL"/>
              <w:rPr>
                <w:ins w:id="18311" w:author="Miao Wang" w:date="2024-05-27T12:0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7D32446" w14:textId="77777777" w:rsidR="004408B4" w:rsidRDefault="004408B4">
            <w:pPr>
              <w:pStyle w:val="TAL"/>
              <w:rPr>
                <w:ins w:id="18312" w:author="Miao Wang" w:date="2024-05-27T12:04:00Z"/>
              </w:rPr>
            </w:pPr>
            <w:ins w:id="18313" w:author="Miao Wang" w:date="2024-05-27T12:04: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2A237F34" w14:textId="77777777" w:rsidR="004408B4" w:rsidRDefault="004408B4">
            <w:pPr>
              <w:pStyle w:val="TAC"/>
              <w:rPr>
                <w:ins w:id="18314"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ED3A557" w14:textId="77777777" w:rsidR="004408B4" w:rsidRDefault="004408B4">
            <w:pPr>
              <w:pStyle w:val="TAC"/>
              <w:rPr>
                <w:ins w:id="18315" w:author="Miao Wang" w:date="2024-05-27T12:04:00Z"/>
              </w:rPr>
            </w:pPr>
            <w:ins w:id="18316" w:author="Miao Wang" w:date="2024-05-27T12:04:00Z">
              <w:r>
                <w:rPr>
                  <w:rFonts w:cs="v3.7.0"/>
                </w:rPr>
                <w:t>DLBWP.1.1</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087ABDF8" w14:textId="77777777" w:rsidR="004408B4" w:rsidRDefault="004408B4">
            <w:pPr>
              <w:pStyle w:val="TAC"/>
              <w:rPr>
                <w:ins w:id="18317" w:author="Miao Wang" w:date="2024-05-27T12:04:00Z"/>
                <w:rFonts w:cs="v3.7.0"/>
              </w:rPr>
            </w:pPr>
            <w:ins w:id="18318" w:author="Miao Wang" w:date="2024-05-27T12:04:00Z">
              <w:r>
                <w:rPr>
                  <w:szCs w:val="18"/>
                </w:rPr>
                <w:t>NA</w:t>
              </w:r>
            </w:ins>
          </w:p>
        </w:tc>
      </w:tr>
      <w:tr w:rsidR="004408B4" w14:paraId="783423D3" w14:textId="77777777" w:rsidTr="004408B4">
        <w:trPr>
          <w:jc w:val="center"/>
          <w:ins w:id="18319" w:author="Miao Wang" w:date="2024-05-27T12:04:00Z"/>
        </w:trPr>
        <w:tc>
          <w:tcPr>
            <w:tcW w:w="2081" w:type="dxa"/>
            <w:gridSpan w:val="2"/>
            <w:tcBorders>
              <w:top w:val="nil"/>
              <w:left w:val="single" w:sz="4" w:space="0" w:color="auto"/>
              <w:bottom w:val="nil"/>
              <w:right w:val="single" w:sz="4" w:space="0" w:color="auto"/>
            </w:tcBorders>
          </w:tcPr>
          <w:p w14:paraId="2DA76D2F" w14:textId="77777777" w:rsidR="004408B4" w:rsidRDefault="004408B4">
            <w:pPr>
              <w:pStyle w:val="TAL"/>
              <w:rPr>
                <w:ins w:id="18320" w:author="Miao Wang" w:date="2024-05-27T12:0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147500" w14:textId="77777777" w:rsidR="004408B4" w:rsidRDefault="004408B4">
            <w:pPr>
              <w:pStyle w:val="TAL"/>
              <w:rPr>
                <w:ins w:id="18321" w:author="Miao Wang" w:date="2024-05-27T12:04:00Z"/>
              </w:rPr>
            </w:pPr>
            <w:ins w:id="18322" w:author="Miao Wang" w:date="2024-05-27T12:04:00Z">
              <w:r>
                <w:t>Initial UL BWP</w:t>
              </w:r>
            </w:ins>
          </w:p>
        </w:tc>
        <w:tc>
          <w:tcPr>
            <w:tcW w:w="1132" w:type="dxa"/>
            <w:tcBorders>
              <w:top w:val="single" w:sz="4" w:space="0" w:color="auto"/>
              <w:left w:val="single" w:sz="4" w:space="0" w:color="auto"/>
              <w:bottom w:val="single" w:sz="4" w:space="0" w:color="auto"/>
              <w:right w:val="single" w:sz="4" w:space="0" w:color="auto"/>
            </w:tcBorders>
          </w:tcPr>
          <w:p w14:paraId="2AD93B12" w14:textId="77777777" w:rsidR="004408B4" w:rsidRDefault="004408B4">
            <w:pPr>
              <w:pStyle w:val="TAC"/>
              <w:rPr>
                <w:ins w:id="18323"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ABBF29C" w14:textId="77777777" w:rsidR="004408B4" w:rsidRDefault="004408B4">
            <w:pPr>
              <w:pStyle w:val="TAC"/>
              <w:rPr>
                <w:ins w:id="18324" w:author="Miao Wang" w:date="2024-05-27T12:04:00Z"/>
              </w:rPr>
            </w:pPr>
            <w:ins w:id="18325" w:author="Miao Wang" w:date="2024-05-27T12:04:00Z">
              <w:r>
                <w:rPr>
                  <w:rFonts w:cs="v3.7.0"/>
                </w:rPr>
                <w:t>ULBWP.0.1</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4757390B" w14:textId="77777777" w:rsidR="004408B4" w:rsidRDefault="004408B4">
            <w:pPr>
              <w:pStyle w:val="TAC"/>
              <w:rPr>
                <w:ins w:id="18326" w:author="Miao Wang" w:date="2024-05-27T12:04:00Z"/>
                <w:rFonts w:cs="v3.7.0"/>
              </w:rPr>
            </w:pPr>
            <w:ins w:id="18327" w:author="Miao Wang" w:date="2024-05-27T12:04:00Z">
              <w:r>
                <w:rPr>
                  <w:szCs w:val="18"/>
                </w:rPr>
                <w:t>NA</w:t>
              </w:r>
            </w:ins>
          </w:p>
        </w:tc>
      </w:tr>
      <w:tr w:rsidR="004408B4" w14:paraId="70B381E2" w14:textId="77777777" w:rsidTr="004408B4">
        <w:trPr>
          <w:jc w:val="center"/>
          <w:ins w:id="18328" w:author="Miao Wang" w:date="2024-05-27T12:04:00Z"/>
        </w:trPr>
        <w:tc>
          <w:tcPr>
            <w:tcW w:w="2081" w:type="dxa"/>
            <w:gridSpan w:val="2"/>
            <w:tcBorders>
              <w:top w:val="nil"/>
              <w:left w:val="single" w:sz="4" w:space="0" w:color="auto"/>
              <w:bottom w:val="single" w:sz="4" w:space="0" w:color="auto"/>
              <w:right w:val="single" w:sz="4" w:space="0" w:color="auto"/>
            </w:tcBorders>
          </w:tcPr>
          <w:p w14:paraId="034F44C6" w14:textId="77777777" w:rsidR="004408B4" w:rsidRDefault="004408B4">
            <w:pPr>
              <w:pStyle w:val="TAL"/>
              <w:rPr>
                <w:ins w:id="18329" w:author="Miao Wang" w:date="2024-05-27T12:04: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30E21CB" w14:textId="77777777" w:rsidR="004408B4" w:rsidRDefault="004408B4">
            <w:pPr>
              <w:pStyle w:val="TAL"/>
              <w:rPr>
                <w:ins w:id="18330" w:author="Miao Wang" w:date="2024-05-27T12:04:00Z"/>
              </w:rPr>
            </w:pPr>
            <w:ins w:id="18331" w:author="Miao Wang" w:date="2024-05-27T12:04: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203335A1" w14:textId="77777777" w:rsidR="004408B4" w:rsidRDefault="004408B4">
            <w:pPr>
              <w:pStyle w:val="TAC"/>
              <w:rPr>
                <w:ins w:id="18332" w:author="Miao Wang" w:date="2024-05-27T12:04:00Z"/>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79D138A" w14:textId="77777777" w:rsidR="004408B4" w:rsidRDefault="004408B4">
            <w:pPr>
              <w:pStyle w:val="TAC"/>
              <w:rPr>
                <w:ins w:id="18333" w:author="Miao Wang" w:date="2024-05-27T12:04:00Z"/>
              </w:rPr>
            </w:pPr>
            <w:ins w:id="18334" w:author="Miao Wang" w:date="2024-05-27T12:04:00Z">
              <w:r>
                <w:rPr>
                  <w:rFonts w:cs="v3.7.0"/>
                </w:rPr>
                <w:t>ULBWP.1.1</w:t>
              </w:r>
            </w:ins>
          </w:p>
        </w:tc>
        <w:tc>
          <w:tcPr>
            <w:tcW w:w="2334" w:type="dxa"/>
            <w:gridSpan w:val="3"/>
            <w:tcBorders>
              <w:top w:val="single" w:sz="4" w:space="0" w:color="auto"/>
              <w:left w:val="single" w:sz="4" w:space="0" w:color="auto"/>
              <w:bottom w:val="single" w:sz="4" w:space="0" w:color="auto"/>
              <w:right w:val="single" w:sz="4" w:space="0" w:color="auto"/>
            </w:tcBorders>
            <w:hideMark/>
          </w:tcPr>
          <w:p w14:paraId="10037BDD" w14:textId="77777777" w:rsidR="004408B4" w:rsidRDefault="004408B4">
            <w:pPr>
              <w:pStyle w:val="TAC"/>
              <w:rPr>
                <w:ins w:id="18335" w:author="Miao Wang" w:date="2024-05-27T12:04:00Z"/>
                <w:rFonts w:cs="v3.7.0"/>
              </w:rPr>
            </w:pPr>
            <w:ins w:id="18336" w:author="Miao Wang" w:date="2024-05-27T12:04:00Z">
              <w:r>
                <w:rPr>
                  <w:szCs w:val="18"/>
                </w:rPr>
                <w:t>NA</w:t>
              </w:r>
            </w:ins>
          </w:p>
        </w:tc>
      </w:tr>
      <w:tr w:rsidR="004408B4" w14:paraId="6F41EB52" w14:textId="77777777" w:rsidTr="004408B4">
        <w:trPr>
          <w:jc w:val="center"/>
          <w:ins w:id="18337"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318AA893" w14:textId="77777777" w:rsidR="004408B4" w:rsidRDefault="004408B4">
            <w:pPr>
              <w:pStyle w:val="TAL"/>
              <w:rPr>
                <w:ins w:id="18338" w:author="Miao Wang" w:date="2024-05-27T12:04:00Z"/>
              </w:rPr>
            </w:pPr>
            <w:ins w:id="18339" w:author="Miao Wang" w:date="2024-05-27T12:04: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2F71D16A" w14:textId="77777777" w:rsidR="004408B4" w:rsidRDefault="004408B4">
            <w:pPr>
              <w:pStyle w:val="TAC"/>
              <w:rPr>
                <w:ins w:id="18340" w:author="Miao Wang" w:date="2024-05-27T12:04:00Z"/>
                <w:szCs w:val="18"/>
              </w:rPr>
            </w:pPr>
            <w:ins w:id="18341" w:author="Miao Wang" w:date="2024-05-27T12:04:00Z">
              <w:r>
                <w:rPr>
                  <w:szCs w:val="18"/>
                  <w:lang w:eastAsia="ja-JP"/>
                </w:rPr>
                <w:t>dB</w:t>
              </w:r>
            </w:ins>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3C7BAA52" w14:textId="77777777" w:rsidR="004408B4" w:rsidRDefault="004408B4">
            <w:pPr>
              <w:pStyle w:val="TAC"/>
              <w:rPr>
                <w:ins w:id="18342" w:author="Miao Wang" w:date="2024-05-27T12:04:00Z"/>
                <w:szCs w:val="18"/>
              </w:rPr>
            </w:pPr>
            <w:ins w:id="18343" w:author="Miao Wang" w:date="2024-05-27T12:04:00Z">
              <w:r>
                <w:rPr>
                  <w:szCs w:val="18"/>
                  <w:lang w:eastAsia="ja-JP"/>
                </w:rPr>
                <w:t>0</w:t>
              </w:r>
            </w:ins>
          </w:p>
        </w:tc>
      </w:tr>
      <w:tr w:rsidR="004408B4" w14:paraId="697151F6" w14:textId="77777777" w:rsidTr="004408B4">
        <w:trPr>
          <w:jc w:val="center"/>
          <w:ins w:id="18344"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4EED9955" w14:textId="77777777" w:rsidR="004408B4" w:rsidRDefault="004408B4">
            <w:pPr>
              <w:pStyle w:val="TAL"/>
              <w:rPr>
                <w:ins w:id="18345" w:author="Miao Wang" w:date="2024-05-27T12:04:00Z"/>
              </w:rPr>
            </w:pPr>
            <w:ins w:id="18346" w:author="Miao Wang" w:date="2024-05-27T12:04: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202521" w14:textId="77777777" w:rsidR="004408B4" w:rsidRDefault="004408B4">
            <w:pPr>
              <w:spacing w:after="0"/>
              <w:rPr>
                <w:ins w:id="18347" w:author="Miao Wang" w:date="2024-05-27T12:0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83D0EE5" w14:textId="77777777" w:rsidR="004408B4" w:rsidRDefault="004408B4">
            <w:pPr>
              <w:spacing w:after="0"/>
              <w:rPr>
                <w:ins w:id="18348" w:author="Miao Wang" w:date="2024-05-27T12:04:00Z"/>
                <w:rFonts w:ascii="Arial" w:hAnsi="Arial"/>
                <w:sz w:val="18"/>
                <w:szCs w:val="18"/>
              </w:rPr>
            </w:pPr>
          </w:p>
        </w:tc>
      </w:tr>
      <w:tr w:rsidR="004408B4" w14:paraId="05F2BFA0" w14:textId="77777777" w:rsidTr="004408B4">
        <w:trPr>
          <w:jc w:val="center"/>
          <w:ins w:id="18349"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3B62445A" w14:textId="77777777" w:rsidR="004408B4" w:rsidRDefault="004408B4">
            <w:pPr>
              <w:pStyle w:val="TAL"/>
              <w:rPr>
                <w:ins w:id="18350" w:author="Miao Wang" w:date="2024-05-27T12:04:00Z"/>
              </w:rPr>
            </w:pPr>
            <w:ins w:id="18351" w:author="Miao Wang" w:date="2024-05-27T12:04: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E4FF72" w14:textId="77777777" w:rsidR="004408B4" w:rsidRDefault="004408B4">
            <w:pPr>
              <w:spacing w:after="0"/>
              <w:rPr>
                <w:ins w:id="18352" w:author="Miao Wang" w:date="2024-05-27T12:0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3288E95" w14:textId="77777777" w:rsidR="004408B4" w:rsidRDefault="004408B4">
            <w:pPr>
              <w:spacing w:after="0"/>
              <w:rPr>
                <w:ins w:id="18353" w:author="Miao Wang" w:date="2024-05-27T12:04:00Z"/>
                <w:rFonts w:ascii="Arial" w:hAnsi="Arial"/>
                <w:sz w:val="18"/>
                <w:szCs w:val="18"/>
              </w:rPr>
            </w:pPr>
          </w:p>
        </w:tc>
      </w:tr>
      <w:tr w:rsidR="004408B4" w14:paraId="62EE48C3" w14:textId="77777777" w:rsidTr="004408B4">
        <w:trPr>
          <w:jc w:val="center"/>
          <w:ins w:id="18354"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4CAE1A44" w14:textId="77777777" w:rsidR="004408B4" w:rsidRDefault="004408B4">
            <w:pPr>
              <w:pStyle w:val="TAL"/>
              <w:rPr>
                <w:ins w:id="18355" w:author="Miao Wang" w:date="2024-05-27T12:04:00Z"/>
              </w:rPr>
            </w:pPr>
            <w:ins w:id="18356" w:author="Miao Wang" w:date="2024-05-27T12:04: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E3284EF" w14:textId="77777777" w:rsidR="004408B4" w:rsidRDefault="004408B4">
            <w:pPr>
              <w:spacing w:after="0"/>
              <w:rPr>
                <w:ins w:id="18357" w:author="Miao Wang" w:date="2024-05-27T12:0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322A3B0" w14:textId="77777777" w:rsidR="004408B4" w:rsidRDefault="004408B4">
            <w:pPr>
              <w:spacing w:after="0"/>
              <w:rPr>
                <w:ins w:id="18358" w:author="Miao Wang" w:date="2024-05-27T12:04:00Z"/>
                <w:rFonts w:ascii="Arial" w:hAnsi="Arial"/>
                <w:sz w:val="18"/>
                <w:szCs w:val="18"/>
              </w:rPr>
            </w:pPr>
          </w:p>
        </w:tc>
      </w:tr>
      <w:tr w:rsidR="004408B4" w14:paraId="63AE2F8D" w14:textId="77777777" w:rsidTr="004408B4">
        <w:trPr>
          <w:jc w:val="center"/>
          <w:ins w:id="18359"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6A6A5906" w14:textId="77777777" w:rsidR="004408B4" w:rsidRDefault="004408B4">
            <w:pPr>
              <w:pStyle w:val="TAL"/>
              <w:rPr>
                <w:ins w:id="18360" w:author="Miao Wang" w:date="2024-05-27T12:04:00Z"/>
              </w:rPr>
            </w:pPr>
            <w:ins w:id="18361" w:author="Miao Wang" w:date="2024-05-27T12:04: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E63983" w14:textId="77777777" w:rsidR="004408B4" w:rsidRDefault="004408B4">
            <w:pPr>
              <w:spacing w:after="0"/>
              <w:rPr>
                <w:ins w:id="18362" w:author="Miao Wang" w:date="2024-05-27T12:0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7391381" w14:textId="77777777" w:rsidR="004408B4" w:rsidRDefault="004408B4">
            <w:pPr>
              <w:spacing w:after="0"/>
              <w:rPr>
                <w:ins w:id="18363" w:author="Miao Wang" w:date="2024-05-27T12:04:00Z"/>
                <w:rFonts w:ascii="Arial" w:hAnsi="Arial"/>
                <w:sz w:val="18"/>
                <w:szCs w:val="18"/>
              </w:rPr>
            </w:pPr>
          </w:p>
        </w:tc>
      </w:tr>
      <w:tr w:rsidR="004408B4" w14:paraId="6B71B107" w14:textId="77777777" w:rsidTr="004408B4">
        <w:trPr>
          <w:jc w:val="center"/>
          <w:ins w:id="18364"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2C631F72" w14:textId="77777777" w:rsidR="004408B4" w:rsidRDefault="004408B4">
            <w:pPr>
              <w:pStyle w:val="TAL"/>
              <w:rPr>
                <w:ins w:id="18365" w:author="Miao Wang" w:date="2024-05-27T12:04:00Z"/>
              </w:rPr>
            </w:pPr>
            <w:ins w:id="18366" w:author="Miao Wang" w:date="2024-05-27T12:04: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BA2F7A" w14:textId="77777777" w:rsidR="004408B4" w:rsidRDefault="004408B4">
            <w:pPr>
              <w:spacing w:after="0"/>
              <w:rPr>
                <w:ins w:id="18367" w:author="Miao Wang" w:date="2024-05-27T12:0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EBC5E13" w14:textId="77777777" w:rsidR="004408B4" w:rsidRDefault="004408B4">
            <w:pPr>
              <w:spacing w:after="0"/>
              <w:rPr>
                <w:ins w:id="18368" w:author="Miao Wang" w:date="2024-05-27T12:04:00Z"/>
                <w:rFonts w:ascii="Arial" w:hAnsi="Arial"/>
                <w:sz w:val="18"/>
                <w:szCs w:val="18"/>
              </w:rPr>
            </w:pPr>
          </w:p>
        </w:tc>
      </w:tr>
      <w:tr w:rsidR="004408B4" w14:paraId="343CD240" w14:textId="77777777" w:rsidTr="004408B4">
        <w:trPr>
          <w:jc w:val="center"/>
          <w:ins w:id="18369"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03A1473E" w14:textId="77777777" w:rsidR="004408B4" w:rsidRDefault="004408B4">
            <w:pPr>
              <w:pStyle w:val="TAL"/>
              <w:rPr>
                <w:ins w:id="18370" w:author="Miao Wang" w:date="2024-05-27T12:04:00Z"/>
              </w:rPr>
            </w:pPr>
            <w:ins w:id="18371" w:author="Miao Wang" w:date="2024-05-27T12:04: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36C600" w14:textId="77777777" w:rsidR="004408B4" w:rsidRDefault="004408B4">
            <w:pPr>
              <w:spacing w:after="0"/>
              <w:rPr>
                <w:ins w:id="18372" w:author="Miao Wang" w:date="2024-05-27T12:0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956DBD9" w14:textId="77777777" w:rsidR="004408B4" w:rsidRDefault="004408B4">
            <w:pPr>
              <w:spacing w:after="0"/>
              <w:rPr>
                <w:ins w:id="18373" w:author="Miao Wang" w:date="2024-05-27T12:04:00Z"/>
                <w:rFonts w:ascii="Arial" w:hAnsi="Arial"/>
                <w:sz w:val="18"/>
                <w:szCs w:val="18"/>
              </w:rPr>
            </w:pPr>
          </w:p>
        </w:tc>
      </w:tr>
      <w:tr w:rsidR="004408B4" w14:paraId="7B3EA310" w14:textId="77777777" w:rsidTr="004408B4">
        <w:trPr>
          <w:jc w:val="center"/>
          <w:ins w:id="18374"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1C5AA07E" w14:textId="77777777" w:rsidR="004408B4" w:rsidRDefault="004408B4">
            <w:pPr>
              <w:pStyle w:val="TAL"/>
              <w:rPr>
                <w:ins w:id="18375" w:author="Miao Wang" w:date="2024-05-27T12:04:00Z"/>
              </w:rPr>
            </w:pPr>
            <w:ins w:id="18376" w:author="Miao Wang" w:date="2024-05-27T12:04: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CBC0F0" w14:textId="77777777" w:rsidR="004408B4" w:rsidRDefault="004408B4">
            <w:pPr>
              <w:spacing w:after="0"/>
              <w:rPr>
                <w:ins w:id="18377" w:author="Miao Wang" w:date="2024-05-27T12:0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2B595C0" w14:textId="77777777" w:rsidR="004408B4" w:rsidRDefault="004408B4">
            <w:pPr>
              <w:spacing w:after="0"/>
              <w:rPr>
                <w:ins w:id="18378" w:author="Miao Wang" w:date="2024-05-27T12:04:00Z"/>
                <w:rFonts w:ascii="Arial" w:hAnsi="Arial"/>
                <w:sz w:val="18"/>
                <w:szCs w:val="18"/>
              </w:rPr>
            </w:pPr>
          </w:p>
        </w:tc>
      </w:tr>
      <w:tr w:rsidR="004408B4" w14:paraId="50E0D397" w14:textId="77777777" w:rsidTr="004408B4">
        <w:trPr>
          <w:jc w:val="center"/>
          <w:ins w:id="18379"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2D02A57C" w14:textId="77777777" w:rsidR="004408B4" w:rsidRDefault="004408B4">
            <w:pPr>
              <w:pStyle w:val="TAL"/>
              <w:rPr>
                <w:ins w:id="18380" w:author="Miao Wang" w:date="2024-05-27T12:04:00Z"/>
              </w:rPr>
            </w:pPr>
            <w:ins w:id="18381" w:author="Miao Wang" w:date="2024-05-27T12:04: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934583" w14:textId="77777777" w:rsidR="004408B4" w:rsidRDefault="004408B4">
            <w:pPr>
              <w:spacing w:after="0"/>
              <w:rPr>
                <w:ins w:id="18382" w:author="Miao Wang" w:date="2024-05-27T12:04:00Z"/>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1DE86AA" w14:textId="77777777" w:rsidR="004408B4" w:rsidRDefault="004408B4">
            <w:pPr>
              <w:spacing w:after="0"/>
              <w:rPr>
                <w:ins w:id="18383" w:author="Miao Wang" w:date="2024-05-27T12:04:00Z"/>
                <w:rFonts w:ascii="Arial" w:hAnsi="Arial"/>
                <w:sz w:val="18"/>
                <w:szCs w:val="18"/>
              </w:rPr>
            </w:pPr>
          </w:p>
        </w:tc>
      </w:tr>
      <w:tr w:rsidR="004408B4" w14:paraId="5FF79B7A" w14:textId="77777777" w:rsidTr="004408B4">
        <w:trPr>
          <w:jc w:val="center"/>
          <w:ins w:id="18384"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5C222BA9" w14:textId="77777777" w:rsidR="004408B4" w:rsidRDefault="004408B4">
            <w:pPr>
              <w:pStyle w:val="TAL"/>
              <w:rPr>
                <w:ins w:id="18385" w:author="Miao Wang" w:date="2024-05-27T12:04:00Z"/>
              </w:rPr>
            </w:pPr>
            <w:ins w:id="18386" w:author="Miao Wang" w:date="2024-05-27T12:04:00Z">
              <w:r>
                <w:rPr>
                  <w:position w:val="-12"/>
                </w:rPr>
                <w:object w:dxaOrig="320" w:dyaOrig="320" w14:anchorId="47E00D80">
                  <v:shape id="_x0000_i1128" type="#_x0000_t75" style="width:15.6pt;height:15.6pt" o:ole="">
                    <v:imagedata r:id="rId39" o:title=""/>
                  </v:shape>
                  <o:OLEObject Type="Embed" ProgID="Equation.3" ShapeID="_x0000_i1128" DrawAspect="Content" ObjectID="_1778427263" r:id="rId147"/>
                </w:object>
              </w:r>
            </w:ins>
            <w:ins w:id="18387" w:author="Miao Wang" w:date="2024-05-27T12:04: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25F1E124" w14:textId="77777777" w:rsidR="004408B4" w:rsidRDefault="004408B4">
            <w:pPr>
              <w:pStyle w:val="TAC"/>
              <w:rPr>
                <w:ins w:id="18388" w:author="Miao Wang" w:date="2024-05-27T12:04:00Z"/>
              </w:rPr>
            </w:pPr>
            <w:ins w:id="18389" w:author="Miao Wang" w:date="2024-05-27T12:04:00Z">
              <w:r>
                <w:t>dBm/15kHz</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4B56E763" w14:textId="77777777" w:rsidR="004408B4" w:rsidRDefault="004408B4">
            <w:pPr>
              <w:pStyle w:val="TAC"/>
              <w:rPr>
                <w:ins w:id="18390" w:author="Miao Wang" w:date="2024-05-27T12:04:00Z"/>
              </w:rPr>
            </w:pPr>
            <w:ins w:id="18391" w:author="Miao Wang" w:date="2024-05-27T12:04:00Z">
              <w:r>
                <w:t>-101</w:t>
              </w:r>
            </w:ins>
          </w:p>
        </w:tc>
      </w:tr>
      <w:tr w:rsidR="004408B4" w14:paraId="1CE1E7E0" w14:textId="77777777" w:rsidTr="004408B4">
        <w:trPr>
          <w:jc w:val="center"/>
          <w:ins w:id="18392" w:author="Miao Wang" w:date="2024-05-27T12:04:00Z"/>
        </w:trPr>
        <w:tc>
          <w:tcPr>
            <w:tcW w:w="967" w:type="dxa"/>
            <w:tcBorders>
              <w:top w:val="single" w:sz="4" w:space="0" w:color="auto"/>
              <w:left w:val="single" w:sz="4" w:space="0" w:color="auto"/>
              <w:bottom w:val="nil"/>
              <w:right w:val="single" w:sz="4" w:space="0" w:color="auto"/>
            </w:tcBorders>
            <w:hideMark/>
          </w:tcPr>
          <w:p w14:paraId="39148158" w14:textId="77777777" w:rsidR="004408B4" w:rsidRDefault="004408B4">
            <w:pPr>
              <w:pStyle w:val="TAL"/>
              <w:rPr>
                <w:ins w:id="18393" w:author="Miao Wang" w:date="2024-05-27T12:04:00Z"/>
                <w:rFonts w:cs="Arial"/>
                <w:vertAlign w:val="superscript"/>
              </w:rPr>
            </w:pPr>
            <w:ins w:id="18394" w:author="Miao Wang" w:date="2024-05-27T12:04:00Z">
              <w:r>
                <w:rPr>
                  <w:rFonts w:eastAsia="Calibri" w:cs="Arial"/>
                  <w:position w:val="-12"/>
                  <w:szCs w:val="22"/>
                </w:rPr>
                <w:object w:dxaOrig="320" w:dyaOrig="320" w14:anchorId="7972BEF0">
                  <v:shape id="_x0000_i1129" type="#_x0000_t75" style="width:15.6pt;height:15.6pt" o:ole="">
                    <v:imagedata r:id="rId39" o:title=""/>
                  </v:shape>
                  <o:OLEObject Type="Embed" ProgID="Equation.3" ShapeID="_x0000_i1129" DrawAspect="Content" ObjectID="_1778427264" r:id="rId148"/>
                </w:object>
              </w:r>
            </w:ins>
            <w:ins w:id="18395" w:author="Miao Wang" w:date="2024-05-27T12:04: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2B2E7A1" w14:textId="77777777" w:rsidR="004408B4" w:rsidRDefault="004408B4">
            <w:pPr>
              <w:pStyle w:val="TAL"/>
              <w:rPr>
                <w:ins w:id="18396" w:author="Miao Wang" w:date="2024-05-27T12:04:00Z"/>
              </w:rPr>
            </w:pPr>
            <w:ins w:id="18397" w:author="Miao Wang" w:date="2024-05-27T12:04: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046D0374" w14:textId="77777777" w:rsidR="004408B4" w:rsidRDefault="004408B4">
            <w:pPr>
              <w:pStyle w:val="TAC"/>
              <w:rPr>
                <w:ins w:id="18398" w:author="Miao Wang" w:date="2024-05-27T12:04:00Z"/>
              </w:rPr>
            </w:pPr>
            <w:ins w:id="18399" w:author="Miao Wang" w:date="2024-05-27T12:04:00Z">
              <w:r>
                <w:t>dBm/SCS</w:t>
              </w:r>
            </w:ins>
          </w:p>
        </w:tc>
        <w:tc>
          <w:tcPr>
            <w:tcW w:w="4668" w:type="dxa"/>
            <w:gridSpan w:val="5"/>
            <w:tcBorders>
              <w:top w:val="single" w:sz="4" w:space="0" w:color="auto"/>
              <w:left w:val="single" w:sz="4" w:space="0" w:color="auto"/>
              <w:bottom w:val="single" w:sz="4" w:space="0" w:color="auto"/>
              <w:right w:val="single" w:sz="4" w:space="0" w:color="auto"/>
            </w:tcBorders>
            <w:hideMark/>
          </w:tcPr>
          <w:p w14:paraId="652A2532" w14:textId="77777777" w:rsidR="004408B4" w:rsidRDefault="004408B4">
            <w:pPr>
              <w:pStyle w:val="TAC"/>
              <w:rPr>
                <w:ins w:id="18400" w:author="Miao Wang" w:date="2024-05-27T12:04:00Z"/>
              </w:rPr>
            </w:pPr>
            <w:ins w:id="18401" w:author="Miao Wang" w:date="2024-05-27T12:04:00Z">
              <w:r>
                <w:t>-101</w:t>
              </w:r>
            </w:ins>
          </w:p>
        </w:tc>
      </w:tr>
      <w:tr w:rsidR="004408B4" w14:paraId="4E417462" w14:textId="77777777" w:rsidTr="004408B4">
        <w:trPr>
          <w:jc w:val="center"/>
          <w:ins w:id="18402" w:author="Miao Wang" w:date="2024-05-27T12:04:00Z"/>
        </w:trPr>
        <w:tc>
          <w:tcPr>
            <w:tcW w:w="967" w:type="dxa"/>
            <w:tcBorders>
              <w:top w:val="nil"/>
              <w:left w:val="single" w:sz="4" w:space="0" w:color="auto"/>
              <w:bottom w:val="single" w:sz="4" w:space="0" w:color="auto"/>
              <w:right w:val="single" w:sz="4" w:space="0" w:color="auto"/>
            </w:tcBorders>
          </w:tcPr>
          <w:p w14:paraId="218947C1" w14:textId="77777777" w:rsidR="004408B4" w:rsidRDefault="004408B4">
            <w:pPr>
              <w:pStyle w:val="TAL"/>
              <w:rPr>
                <w:ins w:id="18403" w:author="Miao Wang" w:date="2024-05-27T12:04: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A92869D" w14:textId="77777777" w:rsidR="004408B4" w:rsidRDefault="004408B4">
            <w:pPr>
              <w:pStyle w:val="TAL"/>
              <w:rPr>
                <w:ins w:id="18404" w:author="Miao Wang" w:date="2024-05-27T12:04:00Z"/>
              </w:rPr>
            </w:pPr>
            <w:ins w:id="18405" w:author="Miao Wang" w:date="2024-05-27T12:04: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52430429" w14:textId="77777777" w:rsidR="004408B4" w:rsidRDefault="004408B4">
            <w:pPr>
              <w:pStyle w:val="TAC"/>
              <w:rPr>
                <w:ins w:id="18406" w:author="Miao Wang" w:date="2024-05-27T12:04:00Z"/>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70036B8A" w14:textId="77777777" w:rsidR="004408B4" w:rsidRDefault="004408B4">
            <w:pPr>
              <w:pStyle w:val="TAC"/>
              <w:rPr>
                <w:ins w:id="18407" w:author="Miao Wang" w:date="2024-05-27T12:04:00Z"/>
              </w:rPr>
            </w:pPr>
            <w:ins w:id="18408" w:author="Miao Wang" w:date="2024-05-27T12:04:00Z">
              <w:r>
                <w:t>-98</w:t>
              </w:r>
            </w:ins>
          </w:p>
        </w:tc>
      </w:tr>
      <w:tr w:rsidR="004408B4" w14:paraId="43B3E060" w14:textId="77777777" w:rsidTr="004408B4">
        <w:trPr>
          <w:jc w:val="center"/>
          <w:ins w:id="18409"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401AB921" w14:textId="77777777" w:rsidR="004408B4" w:rsidRDefault="004408B4">
            <w:pPr>
              <w:pStyle w:val="TAL"/>
              <w:rPr>
                <w:ins w:id="18410" w:author="Miao Wang" w:date="2024-05-27T12:04:00Z"/>
                <w:i/>
              </w:rPr>
            </w:pPr>
            <w:ins w:id="18411" w:author="Miao Wang" w:date="2024-05-27T12:04:00Z">
              <w:r>
                <w:rPr>
                  <w:i/>
                  <w:position w:val="-12"/>
                </w:rPr>
                <w:object w:dxaOrig="640" w:dyaOrig="320" w14:anchorId="4213FC6A">
                  <v:shape id="_x0000_i1130" type="#_x0000_t75" style="width:30.55pt;height:15.6pt" o:ole="">
                    <v:imagedata r:id="rId42" o:title=""/>
                  </v:shape>
                  <o:OLEObject Type="Embed" ProgID="Equation.3" ShapeID="_x0000_i1130" DrawAspect="Content" ObjectID="_1778427265" r:id="rId149"/>
                </w:object>
              </w:r>
            </w:ins>
          </w:p>
        </w:tc>
        <w:tc>
          <w:tcPr>
            <w:tcW w:w="1132" w:type="dxa"/>
            <w:tcBorders>
              <w:top w:val="single" w:sz="4" w:space="0" w:color="auto"/>
              <w:left w:val="single" w:sz="4" w:space="0" w:color="auto"/>
              <w:bottom w:val="single" w:sz="4" w:space="0" w:color="auto"/>
              <w:right w:val="single" w:sz="4" w:space="0" w:color="auto"/>
            </w:tcBorders>
            <w:hideMark/>
          </w:tcPr>
          <w:p w14:paraId="5C3D058C" w14:textId="77777777" w:rsidR="004408B4" w:rsidRDefault="004408B4">
            <w:pPr>
              <w:pStyle w:val="TAC"/>
              <w:rPr>
                <w:ins w:id="18412" w:author="Miao Wang" w:date="2024-05-27T12:04:00Z"/>
              </w:rPr>
            </w:pPr>
            <w:ins w:id="18413" w:author="Miao Wang" w:date="2024-05-27T12:04:00Z">
              <w:r>
                <w:t>dB</w:t>
              </w:r>
            </w:ins>
          </w:p>
        </w:tc>
        <w:tc>
          <w:tcPr>
            <w:tcW w:w="1171" w:type="dxa"/>
            <w:tcBorders>
              <w:top w:val="single" w:sz="4" w:space="0" w:color="auto"/>
              <w:left w:val="single" w:sz="4" w:space="0" w:color="auto"/>
              <w:bottom w:val="single" w:sz="4" w:space="0" w:color="auto"/>
              <w:right w:val="single" w:sz="4" w:space="0" w:color="auto"/>
            </w:tcBorders>
            <w:hideMark/>
          </w:tcPr>
          <w:p w14:paraId="2C0AAE8B" w14:textId="77777777" w:rsidR="004408B4" w:rsidRDefault="004408B4">
            <w:pPr>
              <w:pStyle w:val="TAC"/>
              <w:rPr>
                <w:ins w:id="18414" w:author="Miao Wang" w:date="2024-05-27T12:04:00Z"/>
              </w:rPr>
            </w:pPr>
            <w:ins w:id="18415" w:author="Miao Wang" w:date="2024-05-27T12:04:00Z">
              <w:r>
                <w:t>-1.76</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30D6C671" w14:textId="77777777" w:rsidR="004408B4" w:rsidRDefault="004408B4">
            <w:pPr>
              <w:pStyle w:val="TAC"/>
              <w:rPr>
                <w:ins w:id="18416" w:author="Miao Wang" w:date="2024-05-27T12:04:00Z"/>
              </w:rPr>
            </w:pPr>
            <w:ins w:id="18417" w:author="Miao Wang" w:date="2024-05-27T12:04:00Z">
              <w:r>
                <w:t>-0.19</w:t>
              </w:r>
            </w:ins>
          </w:p>
        </w:tc>
        <w:tc>
          <w:tcPr>
            <w:tcW w:w="1162" w:type="dxa"/>
            <w:tcBorders>
              <w:top w:val="single" w:sz="4" w:space="0" w:color="auto"/>
              <w:left w:val="single" w:sz="4" w:space="0" w:color="auto"/>
              <w:bottom w:val="single" w:sz="4" w:space="0" w:color="auto"/>
              <w:right w:val="single" w:sz="4" w:space="0" w:color="auto"/>
            </w:tcBorders>
            <w:hideMark/>
          </w:tcPr>
          <w:p w14:paraId="3A879C84" w14:textId="77777777" w:rsidR="004408B4" w:rsidRDefault="004408B4">
            <w:pPr>
              <w:pStyle w:val="TAC"/>
              <w:rPr>
                <w:ins w:id="18418" w:author="Miao Wang" w:date="2024-05-27T12:04:00Z"/>
              </w:rPr>
            </w:pPr>
            <w:ins w:id="18419" w:author="Miao Wang" w:date="2024-05-27T12:04:00Z">
              <w:r>
                <w:t>-1.76</w:t>
              </w:r>
            </w:ins>
          </w:p>
        </w:tc>
        <w:tc>
          <w:tcPr>
            <w:tcW w:w="1163" w:type="dxa"/>
            <w:tcBorders>
              <w:top w:val="single" w:sz="4" w:space="0" w:color="auto"/>
              <w:left w:val="single" w:sz="4" w:space="0" w:color="auto"/>
              <w:bottom w:val="single" w:sz="4" w:space="0" w:color="auto"/>
              <w:right w:val="single" w:sz="4" w:space="0" w:color="auto"/>
            </w:tcBorders>
            <w:hideMark/>
          </w:tcPr>
          <w:p w14:paraId="7F8C4805" w14:textId="77777777" w:rsidR="004408B4" w:rsidRDefault="004408B4">
            <w:pPr>
              <w:pStyle w:val="TAC"/>
              <w:rPr>
                <w:ins w:id="18420" w:author="Miao Wang" w:date="2024-05-27T12:04:00Z"/>
              </w:rPr>
            </w:pPr>
            <w:ins w:id="18421" w:author="Miao Wang" w:date="2024-05-27T12:04:00Z">
              <w:r>
                <w:t>-0.19</w:t>
              </w:r>
            </w:ins>
          </w:p>
        </w:tc>
      </w:tr>
      <w:tr w:rsidR="004408B4" w14:paraId="4EA19AD0" w14:textId="77777777" w:rsidTr="004408B4">
        <w:trPr>
          <w:jc w:val="center"/>
          <w:ins w:id="18422"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66B3A6C1" w14:textId="77777777" w:rsidR="004408B4" w:rsidRDefault="004408B4">
            <w:pPr>
              <w:pStyle w:val="TAL"/>
              <w:rPr>
                <w:ins w:id="18423" w:author="Miao Wang" w:date="2024-05-27T12:04:00Z"/>
              </w:rPr>
            </w:pPr>
            <w:ins w:id="18424" w:author="Miao Wang" w:date="2024-05-27T12:04:00Z">
              <w:r>
                <w:rPr>
                  <w:position w:val="-12"/>
                </w:rPr>
                <w:object w:dxaOrig="800" w:dyaOrig="320" w14:anchorId="13C758D6">
                  <v:shape id="_x0000_i1131" type="#_x0000_t75" style="width:41.45pt;height:15.6pt" o:ole="">
                    <v:imagedata r:id="rId44" o:title=""/>
                  </v:shape>
                  <o:OLEObject Type="Embed" ProgID="Equation.3" ShapeID="_x0000_i1131" DrawAspect="Content" ObjectID="_1778427266" r:id="rId150"/>
                </w:object>
              </w:r>
            </w:ins>
          </w:p>
        </w:tc>
        <w:tc>
          <w:tcPr>
            <w:tcW w:w="1132" w:type="dxa"/>
            <w:tcBorders>
              <w:top w:val="single" w:sz="4" w:space="0" w:color="auto"/>
              <w:left w:val="single" w:sz="4" w:space="0" w:color="auto"/>
              <w:bottom w:val="single" w:sz="4" w:space="0" w:color="auto"/>
              <w:right w:val="single" w:sz="4" w:space="0" w:color="auto"/>
            </w:tcBorders>
            <w:hideMark/>
          </w:tcPr>
          <w:p w14:paraId="151118D3" w14:textId="77777777" w:rsidR="004408B4" w:rsidRDefault="004408B4">
            <w:pPr>
              <w:pStyle w:val="TAC"/>
              <w:rPr>
                <w:ins w:id="18425" w:author="Miao Wang" w:date="2024-05-27T12:04:00Z"/>
              </w:rPr>
            </w:pPr>
            <w:ins w:id="18426" w:author="Miao Wang" w:date="2024-05-27T12:04:00Z">
              <w:r>
                <w:t>dB</w:t>
              </w:r>
            </w:ins>
          </w:p>
        </w:tc>
        <w:tc>
          <w:tcPr>
            <w:tcW w:w="1171" w:type="dxa"/>
            <w:tcBorders>
              <w:top w:val="single" w:sz="4" w:space="0" w:color="auto"/>
              <w:left w:val="single" w:sz="4" w:space="0" w:color="auto"/>
              <w:bottom w:val="single" w:sz="4" w:space="0" w:color="auto"/>
              <w:right w:val="single" w:sz="4" w:space="0" w:color="auto"/>
            </w:tcBorders>
            <w:hideMark/>
          </w:tcPr>
          <w:p w14:paraId="4BF220E8" w14:textId="77777777" w:rsidR="004408B4" w:rsidRDefault="004408B4">
            <w:pPr>
              <w:pStyle w:val="TAC"/>
              <w:rPr>
                <w:ins w:id="18427" w:author="Miao Wang" w:date="2024-05-27T12:04:00Z"/>
              </w:rPr>
            </w:pPr>
            <w:ins w:id="18428" w:author="Miao Wang" w:date="2024-05-27T12:04:00Z">
              <w:r>
                <w:t>3</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22E53E59" w14:textId="77777777" w:rsidR="004408B4" w:rsidRDefault="004408B4">
            <w:pPr>
              <w:pStyle w:val="TAC"/>
              <w:rPr>
                <w:ins w:id="18429" w:author="Miao Wang" w:date="2024-05-27T12:04:00Z"/>
              </w:rPr>
            </w:pPr>
            <w:ins w:id="18430" w:author="Miao Wang" w:date="2024-05-27T12:04:00Z">
              <w:r>
                <w:t>14.5</w:t>
              </w:r>
            </w:ins>
          </w:p>
        </w:tc>
        <w:tc>
          <w:tcPr>
            <w:tcW w:w="1162" w:type="dxa"/>
            <w:tcBorders>
              <w:top w:val="single" w:sz="4" w:space="0" w:color="auto"/>
              <w:left w:val="single" w:sz="4" w:space="0" w:color="auto"/>
              <w:bottom w:val="single" w:sz="4" w:space="0" w:color="auto"/>
              <w:right w:val="single" w:sz="4" w:space="0" w:color="auto"/>
            </w:tcBorders>
            <w:hideMark/>
          </w:tcPr>
          <w:p w14:paraId="4F959C8C" w14:textId="77777777" w:rsidR="004408B4" w:rsidRDefault="004408B4">
            <w:pPr>
              <w:pStyle w:val="TAC"/>
              <w:rPr>
                <w:ins w:id="18431" w:author="Miao Wang" w:date="2024-05-27T12:04:00Z"/>
              </w:rPr>
            </w:pPr>
            <w:ins w:id="18432" w:author="Miao Wang" w:date="2024-05-27T12:04:00Z">
              <w:r>
                <w:t>3</w:t>
              </w:r>
            </w:ins>
          </w:p>
        </w:tc>
        <w:tc>
          <w:tcPr>
            <w:tcW w:w="1163" w:type="dxa"/>
            <w:tcBorders>
              <w:top w:val="single" w:sz="4" w:space="0" w:color="auto"/>
              <w:left w:val="single" w:sz="4" w:space="0" w:color="auto"/>
              <w:bottom w:val="single" w:sz="4" w:space="0" w:color="auto"/>
              <w:right w:val="single" w:sz="4" w:space="0" w:color="auto"/>
            </w:tcBorders>
            <w:hideMark/>
          </w:tcPr>
          <w:p w14:paraId="39A373E3" w14:textId="77777777" w:rsidR="004408B4" w:rsidRDefault="004408B4">
            <w:pPr>
              <w:pStyle w:val="TAC"/>
              <w:rPr>
                <w:ins w:id="18433" w:author="Miao Wang" w:date="2024-05-27T12:04:00Z"/>
              </w:rPr>
            </w:pPr>
            <w:ins w:id="18434" w:author="Miao Wang" w:date="2024-05-27T12:04:00Z">
              <w:r>
                <w:t>14.5</w:t>
              </w:r>
            </w:ins>
          </w:p>
        </w:tc>
      </w:tr>
      <w:tr w:rsidR="004408B4" w14:paraId="5C80BEA7" w14:textId="77777777" w:rsidTr="004408B4">
        <w:trPr>
          <w:jc w:val="center"/>
          <w:ins w:id="18435" w:author="Miao Wang" w:date="2024-05-27T12:04:00Z"/>
        </w:trPr>
        <w:tc>
          <w:tcPr>
            <w:tcW w:w="967" w:type="dxa"/>
            <w:tcBorders>
              <w:top w:val="single" w:sz="4" w:space="0" w:color="auto"/>
              <w:left w:val="single" w:sz="4" w:space="0" w:color="auto"/>
              <w:bottom w:val="nil"/>
              <w:right w:val="single" w:sz="4" w:space="0" w:color="auto"/>
            </w:tcBorders>
            <w:hideMark/>
          </w:tcPr>
          <w:p w14:paraId="28BD051D" w14:textId="77777777" w:rsidR="004408B4" w:rsidRDefault="004408B4">
            <w:pPr>
              <w:pStyle w:val="TAL"/>
              <w:rPr>
                <w:ins w:id="18436" w:author="Miao Wang" w:date="2024-05-27T12:04:00Z"/>
              </w:rPr>
            </w:pPr>
            <w:ins w:id="18437" w:author="Miao Wang" w:date="2024-05-27T12:04: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767A046C" w14:textId="77777777" w:rsidR="004408B4" w:rsidRDefault="004408B4">
            <w:pPr>
              <w:pStyle w:val="TAL"/>
              <w:rPr>
                <w:ins w:id="18438" w:author="Miao Wang" w:date="2024-05-27T12:04:00Z"/>
              </w:rPr>
            </w:pPr>
            <w:ins w:id="18439" w:author="Miao Wang" w:date="2024-05-27T12:04: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420889BD" w14:textId="77777777" w:rsidR="004408B4" w:rsidRDefault="004408B4">
            <w:pPr>
              <w:pStyle w:val="TAC"/>
              <w:rPr>
                <w:ins w:id="18440" w:author="Miao Wang" w:date="2024-05-27T12:04:00Z"/>
              </w:rPr>
            </w:pPr>
            <w:ins w:id="18441" w:author="Miao Wang" w:date="2024-05-27T12:04: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5C98DDB7" w14:textId="77777777" w:rsidR="004408B4" w:rsidRDefault="004408B4">
            <w:pPr>
              <w:pStyle w:val="TAC"/>
              <w:rPr>
                <w:ins w:id="18442" w:author="Miao Wang" w:date="2024-05-27T12:04:00Z"/>
              </w:rPr>
            </w:pPr>
            <w:ins w:id="18443" w:author="Miao Wang" w:date="2024-05-27T12:04:00Z">
              <w:r>
                <w:t>-98</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6F7EAF50" w14:textId="77777777" w:rsidR="004408B4" w:rsidRDefault="004408B4">
            <w:pPr>
              <w:pStyle w:val="TAC"/>
              <w:rPr>
                <w:ins w:id="18444" w:author="Miao Wang" w:date="2024-05-27T12:04:00Z"/>
              </w:rPr>
            </w:pPr>
            <w:ins w:id="18445" w:author="Miao Wang" w:date="2024-05-27T12:04:00Z">
              <w:r>
                <w:t>-87.5</w:t>
              </w:r>
            </w:ins>
          </w:p>
        </w:tc>
        <w:tc>
          <w:tcPr>
            <w:tcW w:w="1162" w:type="dxa"/>
            <w:tcBorders>
              <w:top w:val="single" w:sz="4" w:space="0" w:color="auto"/>
              <w:left w:val="single" w:sz="4" w:space="0" w:color="auto"/>
              <w:bottom w:val="single" w:sz="4" w:space="0" w:color="auto"/>
              <w:right w:val="single" w:sz="4" w:space="0" w:color="auto"/>
            </w:tcBorders>
            <w:hideMark/>
          </w:tcPr>
          <w:p w14:paraId="6A18773D" w14:textId="77777777" w:rsidR="004408B4" w:rsidRDefault="004408B4">
            <w:pPr>
              <w:pStyle w:val="TAC"/>
              <w:rPr>
                <w:ins w:id="18446" w:author="Miao Wang" w:date="2024-05-27T12:04:00Z"/>
              </w:rPr>
            </w:pPr>
            <w:ins w:id="18447" w:author="Miao Wang" w:date="2024-05-27T12:04:00Z">
              <w:r>
                <w:t>-98</w:t>
              </w:r>
            </w:ins>
          </w:p>
        </w:tc>
        <w:tc>
          <w:tcPr>
            <w:tcW w:w="1163" w:type="dxa"/>
            <w:tcBorders>
              <w:top w:val="single" w:sz="4" w:space="0" w:color="auto"/>
              <w:left w:val="single" w:sz="4" w:space="0" w:color="auto"/>
              <w:bottom w:val="single" w:sz="4" w:space="0" w:color="auto"/>
              <w:right w:val="single" w:sz="4" w:space="0" w:color="auto"/>
            </w:tcBorders>
            <w:hideMark/>
          </w:tcPr>
          <w:p w14:paraId="47A33DA5" w14:textId="77777777" w:rsidR="004408B4" w:rsidRDefault="004408B4">
            <w:pPr>
              <w:pStyle w:val="TAC"/>
              <w:rPr>
                <w:ins w:id="18448" w:author="Miao Wang" w:date="2024-05-27T12:04:00Z"/>
              </w:rPr>
            </w:pPr>
            <w:ins w:id="18449" w:author="Miao Wang" w:date="2024-05-27T12:04:00Z">
              <w:r>
                <w:t>-87.5</w:t>
              </w:r>
            </w:ins>
          </w:p>
        </w:tc>
      </w:tr>
      <w:tr w:rsidR="004408B4" w14:paraId="74E4AF26" w14:textId="77777777" w:rsidTr="004408B4">
        <w:trPr>
          <w:jc w:val="center"/>
          <w:ins w:id="18450" w:author="Miao Wang" w:date="2024-05-27T12:04:00Z"/>
        </w:trPr>
        <w:tc>
          <w:tcPr>
            <w:tcW w:w="967" w:type="dxa"/>
            <w:tcBorders>
              <w:top w:val="nil"/>
              <w:left w:val="single" w:sz="4" w:space="0" w:color="auto"/>
              <w:bottom w:val="single" w:sz="4" w:space="0" w:color="auto"/>
              <w:right w:val="single" w:sz="4" w:space="0" w:color="auto"/>
            </w:tcBorders>
          </w:tcPr>
          <w:p w14:paraId="521EF318" w14:textId="77777777" w:rsidR="004408B4" w:rsidRDefault="004408B4">
            <w:pPr>
              <w:pStyle w:val="TAL"/>
              <w:rPr>
                <w:ins w:id="18451" w:author="Miao Wang" w:date="2024-05-27T12:04: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860C52D" w14:textId="77777777" w:rsidR="004408B4" w:rsidRDefault="004408B4">
            <w:pPr>
              <w:pStyle w:val="TAL"/>
              <w:rPr>
                <w:ins w:id="18452" w:author="Miao Wang" w:date="2024-05-27T12:04:00Z"/>
              </w:rPr>
            </w:pPr>
            <w:ins w:id="18453" w:author="Miao Wang" w:date="2024-05-27T12:04: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03790094" w14:textId="77777777" w:rsidR="004408B4" w:rsidRDefault="004408B4">
            <w:pPr>
              <w:pStyle w:val="TAC"/>
              <w:rPr>
                <w:ins w:id="18454" w:author="Miao Wang" w:date="2024-05-27T12:04:00Z"/>
              </w:rPr>
            </w:pPr>
            <w:ins w:id="18455" w:author="Miao Wang" w:date="2024-05-27T12:04: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5417EE34" w14:textId="77777777" w:rsidR="004408B4" w:rsidRDefault="004408B4">
            <w:pPr>
              <w:pStyle w:val="TAC"/>
              <w:rPr>
                <w:ins w:id="18456" w:author="Miao Wang" w:date="2024-05-27T12:04:00Z"/>
              </w:rPr>
            </w:pPr>
            <w:ins w:id="18457" w:author="Miao Wang" w:date="2024-05-27T12:04:00Z">
              <w:r>
                <w:t>-95</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351A22D3" w14:textId="77777777" w:rsidR="004408B4" w:rsidRDefault="004408B4">
            <w:pPr>
              <w:pStyle w:val="TAC"/>
              <w:rPr>
                <w:ins w:id="18458" w:author="Miao Wang" w:date="2024-05-27T12:04:00Z"/>
              </w:rPr>
            </w:pPr>
            <w:ins w:id="18459" w:author="Miao Wang" w:date="2024-05-27T12:04:00Z">
              <w:r>
                <w:t>-84.5</w:t>
              </w:r>
            </w:ins>
          </w:p>
        </w:tc>
        <w:tc>
          <w:tcPr>
            <w:tcW w:w="1162" w:type="dxa"/>
            <w:tcBorders>
              <w:top w:val="single" w:sz="4" w:space="0" w:color="auto"/>
              <w:left w:val="single" w:sz="4" w:space="0" w:color="auto"/>
              <w:bottom w:val="single" w:sz="4" w:space="0" w:color="auto"/>
              <w:right w:val="single" w:sz="4" w:space="0" w:color="auto"/>
            </w:tcBorders>
            <w:hideMark/>
          </w:tcPr>
          <w:p w14:paraId="46B6BBA3" w14:textId="77777777" w:rsidR="004408B4" w:rsidRDefault="004408B4">
            <w:pPr>
              <w:pStyle w:val="TAC"/>
              <w:rPr>
                <w:ins w:id="18460" w:author="Miao Wang" w:date="2024-05-27T12:04:00Z"/>
              </w:rPr>
            </w:pPr>
            <w:ins w:id="18461" w:author="Miao Wang" w:date="2024-05-27T12:04:00Z">
              <w:r>
                <w:t>-95</w:t>
              </w:r>
            </w:ins>
          </w:p>
        </w:tc>
        <w:tc>
          <w:tcPr>
            <w:tcW w:w="1163" w:type="dxa"/>
            <w:tcBorders>
              <w:top w:val="single" w:sz="4" w:space="0" w:color="auto"/>
              <w:left w:val="single" w:sz="4" w:space="0" w:color="auto"/>
              <w:bottom w:val="single" w:sz="4" w:space="0" w:color="auto"/>
              <w:right w:val="single" w:sz="4" w:space="0" w:color="auto"/>
            </w:tcBorders>
            <w:hideMark/>
          </w:tcPr>
          <w:p w14:paraId="6B4944E3" w14:textId="77777777" w:rsidR="004408B4" w:rsidRDefault="004408B4">
            <w:pPr>
              <w:pStyle w:val="TAC"/>
              <w:rPr>
                <w:ins w:id="18462" w:author="Miao Wang" w:date="2024-05-27T12:04:00Z"/>
              </w:rPr>
            </w:pPr>
            <w:ins w:id="18463" w:author="Miao Wang" w:date="2024-05-27T12:04:00Z">
              <w:r>
                <w:t>-84.5</w:t>
              </w:r>
            </w:ins>
          </w:p>
        </w:tc>
      </w:tr>
      <w:tr w:rsidR="004408B4" w14:paraId="131044B9" w14:textId="77777777" w:rsidTr="004408B4">
        <w:trPr>
          <w:jc w:val="center"/>
          <w:ins w:id="18464" w:author="Miao Wang" w:date="2024-05-27T12:04:00Z"/>
        </w:trPr>
        <w:tc>
          <w:tcPr>
            <w:tcW w:w="967" w:type="dxa"/>
            <w:tcBorders>
              <w:top w:val="single" w:sz="4" w:space="0" w:color="auto"/>
              <w:left w:val="single" w:sz="4" w:space="0" w:color="auto"/>
              <w:bottom w:val="nil"/>
              <w:right w:val="single" w:sz="4" w:space="0" w:color="auto"/>
            </w:tcBorders>
            <w:hideMark/>
          </w:tcPr>
          <w:p w14:paraId="04203A39" w14:textId="77777777" w:rsidR="004408B4" w:rsidRDefault="004408B4">
            <w:pPr>
              <w:pStyle w:val="TAL"/>
              <w:rPr>
                <w:ins w:id="18465" w:author="Miao Wang" w:date="2024-05-27T12:04:00Z"/>
                <w:rFonts w:cs="Arial"/>
              </w:rPr>
            </w:pPr>
            <w:ins w:id="18466" w:author="Miao Wang" w:date="2024-05-27T12:04: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3664218" w14:textId="77777777" w:rsidR="004408B4" w:rsidRDefault="004408B4">
            <w:pPr>
              <w:pStyle w:val="TAL"/>
              <w:rPr>
                <w:ins w:id="18467" w:author="Miao Wang" w:date="2024-05-27T12:04:00Z"/>
              </w:rPr>
            </w:pPr>
            <w:ins w:id="18468" w:author="Miao Wang" w:date="2024-05-27T12:04: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6502850F" w14:textId="77777777" w:rsidR="004408B4" w:rsidRDefault="004408B4">
            <w:pPr>
              <w:pStyle w:val="TAC"/>
              <w:rPr>
                <w:ins w:id="18469" w:author="Miao Wang" w:date="2024-05-27T12:04:00Z"/>
              </w:rPr>
            </w:pPr>
            <w:ins w:id="18470" w:author="Miao Wang" w:date="2024-05-27T12:04:00Z">
              <w:r>
                <w:t>dBm/</w:t>
              </w:r>
            </w:ins>
          </w:p>
          <w:p w14:paraId="2CB77155" w14:textId="77777777" w:rsidR="004408B4" w:rsidRDefault="004408B4">
            <w:pPr>
              <w:pStyle w:val="TAC"/>
              <w:rPr>
                <w:ins w:id="18471" w:author="Miao Wang" w:date="2024-05-27T12:04:00Z"/>
              </w:rPr>
            </w:pPr>
            <w:ins w:id="18472" w:author="Miao Wang" w:date="2024-05-27T12:04:00Z">
              <w:r>
                <w:t>9.36MHz</w:t>
              </w:r>
            </w:ins>
          </w:p>
        </w:tc>
        <w:tc>
          <w:tcPr>
            <w:tcW w:w="1171" w:type="dxa"/>
            <w:tcBorders>
              <w:top w:val="single" w:sz="4" w:space="0" w:color="auto"/>
              <w:left w:val="single" w:sz="4" w:space="0" w:color="auto"/>
              <w:bottom w:val="single" w:sz="4" w:space="0" w:color="auto"/>
              <w:right w:val="single" w:sz="4" w:space="0" w:color="auto"/>
            </w:tcBorders>
            <w:hideMark/>
          </w:tcPr>
          <w:p w14:paraId="14839E67" w14:textId="77777777" w:rsidR="004408B4" w:rsidRDefault="004408B4">
            <w:pPr>
              <w:pStyle w:val="TAC"/>
              <w:rPr>
                <w:ins w:id="18473" w:author="Miao Wang" w:date="2024-05-27T12:04:00Z"/>
                <w:highlight w:val="yellow"/>
              </w:rPr>
            </w:pPr>
            <w:ins w:id="18474" w:author="Miao Wang" w:date="2024-05-27T12:04:00Z">
              <w:r>
                <w:t>-66.07</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186084B3" w14:textId="77777777" w:rsidR="004408B4" w:rsidRDefault="004408B4">
            <w:pPr>
              <w:pStyle w:val="TAC"/>
              <w:rPr>
                <w:ins w:id="18475" w:author="Miao Wang" w:date="2024-05-27T12:04:00Z"/>
                <w:highlight w:val="yellow"/>
              </w:rPr>
            </w:pPr>
            <w:ins w:id="18476" w:author="Miao Wang" w:date="2024-05-27T12:04:00Z">
              <w:r>
                <w:t>-56.44</w:t>
              </w:r>
            </w:ins>
          </w:p>
        </w:tc>
        <w:tc>
          <w:tcPr>
            <w:tcW w:w="1162" w:type="dxa"/>
            <w:tcBorders>
              <w:top w:val="single" w:sz="4" w:space="0" w:color="auto"/>
              <w:left w:val="single" w:sz="4" w:space="0" w:color="auto"/>
              <w:bottom w:val="single" w:sz="4" w:space="0" w:color="auto"/>
              <w:right w:val="single" w:sz="4" w:space="0" w:color="auto"/>
            </w:tcBorders>
            <w:hideMark/>
          </w:tcPr>
          <w:p w14:paraId="49CF921B" w14:textId="77777777" w:rsidR="004408B4" w:rsidRDefault="004408B4">
            <w:pPr>
              <w:pStyle w:val="TAC"/>
              <w:rPr>
                <w:ins w:id="18477" w:author="Miao Wang" w:date="2024-05-27T12:04:00Z"/>
                <w:highlight w:val="yellow"/>
              </w:rPr>
            </w:pPr>
            <w:ins w:id="18478" w:author="Miao Wang" w:date="2024-05-27T12:04:00Z">
              <w:r>
                <w:t>-66.07</w:t>
              </w:r>
            </w:ins>
          </w:p>
        </w:tc>
        <w:tc>
          <w:tcPr>
            <w:tcW w:w="1163" w:type="dxa"/>
            <w:tcBorders>
              <w:top w:val="single" w:sz="4" w:space="0" w:color="auto"/>
              <w:left w:val="single" w:sz="4" w:space="0" w:color="auto"/>
              <w:bottom w:val="single" w:sz="4" w:space="0" w:color="auto"/>
              <w:right w:val="single" w:sz="4" w:space="0" w:color="auto"/>
            </w:tcBorders>
            <w:hideMark/>
          </w:tcPr>
          <w:p w14:paraId="3B24EFCC" w14:textId="77777777" w:rsidR="004408B4" w:rsidRDefault="004408B4">
            <w:pPr>
              <w:pStyle w:val="TAC"/>
              <w:rPr>
                <w:ins w:id="18479" w:author="Miao Wang" w:date="2024-05-27T12:04:00Z"/>
                <w:highlight w:val="yellow"/>
              </w:rPr>
            </w:pPr>
            <w:ins w:id="18480" w:author="Miao Wang" w:date="2024-05-27T12:04:00Z">
              <w:r>
                <w:t>-56.44</w:t>
              </w:r>
            </w:ins>
          </w:p>
        </w:tc>
      </w:tr>
      <w:tr w:rsidR="004408B4" w14:paraId="67645A64" w14:textId="77777777" w:rsidTr="004408B4">
        <w:trPr>
          <w:jc w:val="center"/>
          <w:ins w:id="18481" w:author="Miao Wang" w:date="2024-05-27T12:04:00Z"/>
        </w:trPr>
        <w:tc>
          <w:tcPr>
            <w:tcW w:w="967" w:type="dxa"/>
            <w:tcBorders>
              <w:top w:val="nil"/>
              <w:left w:val="single" w:sz="4" w:space="0" w:color="auto"/>
              <w:bottom w:val="single" w:sz="4" w:space="0" w:color="auto"/>
              <w:right w:val="single" w:sz="4" w:space="0" w:color="auto"/>
            </w:tcBorders>
          </w:tcPr>
          <w:p w14:paraId="722917FD" w14:textId="77777777" w:rsidR="004408B4" w:rsidRDefault="004408B4">
            <w:pPr>
              <w:pStyle w:val="TAL"/>
              <w:rPr>
                <w:ins w:id="18482" w:author="Miao Wang" w:date="2024-05-27T12:04:00Z"/>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D8A3A40" w14:textId="77777777" w:rsidR="004408B4" w:rsidRDefault="004408B4">
            <w:pPr>
              <w:pStyle w:val="TAL"/>
              <w:rPr>
                <w:ins w:id="18483" w:author="Miao Wang" w:date="2024-05-27T12:04:00Z"/>
              </w:rPr>
            </w:pPr>
            <w:ins w:id="18484" w:author="Miao Wang" w:date="2024-05-27T12:04: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2AE96E1C" w14:textId="77777777" w:rsidR="004408B4" w:rsidRDefault="004408B4">
            <w:pPr>
              <w:pStyle w:val="TAC"/>
              <w:rPr>
                <w:ins w:id="18485" w:author="Miao Wang" w:date="2024-05-27T12:04:00Z"/>
              </w:rPr>
            </w:pPr>
            <w:ins w:id="18486" w:author="Miao Wang" w:date="2024-05-27T12:04:00Z">
              <w:r>
                <w:t>dBm/</w:t>
              </w:r>
            </w:ins>
          </w:p>
          <w:p w14:paraId="5831FF3D" w14:textId="77777777" w:rsidR="004408B4" w:rsidRDefault="004408B4">
            <w:pPr>
              <w:pStyle w:val="TAC"/>
              <w:rPr>
                <w:ins w:id="18487" w:author="Miao Wang" w:date="2024-05-27T12:04:00Z"/>
              </w:rPr>
            </w:pPr>
            <w:ins w:id="18488" w:author="Miao Wang" w:date="2024-05-27T12:04:00Z">
              <w:r>
                <w:t>38.16MHz</w:t>
              </w:r>
            </w:ins>
          </w:p>
        </w:tc>
        <w:tc>
          <w:tcPr>
            <w:tcW w:w="1171" w:type="dxa"/>
            <w:tcBorders>
              <w:top w:val="single" w:sz="4" w:space="0" w:color="auto"/>
              <w:left w:val="single" w:sz="4" w:space="0" w:color="auto"/>
              <w:bottom w:val="single" w:sz="4" w:space="0" w:color="auto"/>
              <w:right w:val="single" w:sz="4" w:space="0" w:color="auto"/>
            </w:tcBorders>
            <w:hideMark/>
          </w:tcPr>
          <w:p w14:paraId="1119A38D" w14:textId="77777777" w:rsidR="004408B4" w:rsidRDefault="004408B4">
            <w:pPr>
              <w:pStyle w:val="TAC"/>
              <w:rPr>
                <w:ins w:id="18489" w:author="Miao Wang" w:date="2024-05-27T12:04:00Z"/>
                <w:highlight w:val="yellow"/>
              </w:rPr>
            </w:pPr>
            <w:ins w:id="18490" w:author="Miao Wang" w:date="2024-05-27T12:04:00Z">
              <w:r>
                <w:t>-59.96</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1FA40A47" w14:textId="77777777" w:rsidR="004408B4" w:rsidRDefault="004408B4">
            <w:pPr>
              <w:pStyle w:val="TAC"/>
              <w:rPr>
                <w:ins w:id="18491" w:author="Miao Wang" w:date="2024-05-27T12:04:00Z"/>
                <w:highlight w:val="yellow"/>
              </w:rPr>
            </w:pPr>
            <w:ins w:id="18492" w:author="Miao Wang" w:date="2024-05-27T12:04:00Z">
              <w:r>
                <w:t>-50.34</w:t>
              </w:r>
            </w:ins>
          </w:p>
        </w:tc>
        <w:tc>
          <w:tcPr>
            <w:tcW w:w="1162" w:type="dxa"/>
            <w:tcBorders>
              <w:top w:val="single" w:sz="4" w:space="0" w:color="auto"/>
              <w:left w:val="single" w:sz="4" w:space="0" w:color="auto"/>
              <w:bottom w:val="single" w:sz="4" w:space="0" w:color="auto"/>
              <w:right w:val="single" w:sz="4" w:space="0" w:color="auto"/>
            </w:tcBorders>
            <w:hideMark/>
          </w:tcPr>
          <w:p w14:paraId="732B0627" w14:textId="77777777" w:rsidR="004408B4" w:rsidRDefault="004408B4">
            <w:pPr>
              <w:pStyle w:val="TAC"/>
              <w:rPr>
                <w:ins w:id="18493" w:author="Miao Wang" w:date="2024-05-27T12:04:00Z"/>
                <w:highlight w:val="yellow"/>
              </w:rPr>
            </w:pPr>
            <w:ins w:id="18494" w:author="Miao Wang" w:date="2024-05-27T12:04:00Z">
              <w:r>
                <w:t>-59.96</w:t>
              </w:r>
            </w:ins>
          </w:p>
        </w:tc>
        <w:tc>
          <w:tcPr>
            <w:tcW w:w="1163" w:type="dxa"/>
            <w:tcBorders>
              <w:top w:val="single" w:sz="4" w:space="0" w:color="auto"/>
              <w:left w:val="single" w:sz="4" w:space="0" w:color="auto"/>
              <w:bottom w:val="single" w:sz="4" w:space="0" w:color="auto"/>
              <w:right w:val="single" w:sz="4" w:space="0" w:color="auto"/>
            </w:tcBorders>
            <w:hideMark/>
          </w:tcPr>
          <w:p w14:paraId="5498077E" w14:textId="77777777" w:rsidR="004408B4" w:rsidRDefault="004408B4">
            <w:pPr>
              <w:pStyle w:val="TAC"/>
              <w:rPr>
                <w:ins w:id="18495" w:author="Miao Wang" w:date="2024-05-27T12:04:00Z"/>
                <w:highlight w:val="yellow"/>
              </w:rPr>
            </w:pPr>
            <w:ins w:id="18496" w:author="Miao Wang" w:date="2024-05-27T12:04:00Z">
              <w:r>
                <w:t>-50.34</w:t>
              </w:r>
            </w:ins>
          </w:p>
        </w:tc>
      </w:tr>
      <w:tr w:rsidR="004408B4" w14:paraId="3E379FA7" w14:textId="77777777" w:rsidTr="004408B4">
        <w:trPr>
          <w:jc w:val="center"/>
          <w:ins w:id="18497" w:author="Miao Wang" w:date="2024-05-27T12:04:00Z"/>
        </w:trPr>
        <w:tc>
          <w:tcPr>
            <w:tcW w:w="3794" w:type="dxa"/>
            <w:gridSpan w:val="3"/>
            <w:tcBorders>
              <w:top w:val="single" w:sz="4" w:space="0" w:color="auto"/>
              <w:left w:val="single" w:sz="4" w:space="0" w:color="auto"/>
              <w:bottom w:val="single" w:sz="4" w:space="0" w:color="auto"/>
              <w:right w:val="single" w:sz="4" w:space="0" w:color="auto"/>
            </w:tcBorders>
            <w:hideMark/>
          </w:tcPr>
          <w:p w14:paraId="0FECA491" w14:textId="77777777" w:rsidR="004408B4" w:rsidRDefault="004408B4">
            <w:pPr>
              <w:pStyle w:val="TAL"/>
              <w:rPr>
                <w:ins w:id="18498" w:author="Miao Wang" w:date="2024-05-27T12:04:00Z"/>
              </w:rPr>
            </w:pPr>
            <w:ins w:id="18499" w:author="Miao Wang" w:date="2024-05-27T12:04: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4721A48" w14:textId="77777777" w:rsidR="004408B4" w:rsidRDefault="004408B4">
            <w:pPr>
              <w:pStyle w:val="TAC"/>
              <w:rPr>
                <w:ins w:id="18500" w:author="Miao Wang" w:date="2024-05-27T12:04:00Z"/>
              </w:rPr>
            </w:pPr>
            <w:ins w:id="18501" w:author="Miao Wang" w:date="2024-05-27T12:04:00Z">
              <w:r>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2866FA33" w14:textId="77777777" w:rsidR="004408B4" w:rsidRDefault="004408B4">
            <w:pPr>
              <w:pStyle w:val="TAC"/>
              <w:rPr>
                <w:ins w:id="18502" w:author="Miao Wang" w:date="2024-05-27T12:04:00Z"/>
                <w:rFonts w:cs="Arial"/>
              </w:rPr>
            </w:pPr>
            <w:ins w:id="18503" w:author="Miao Wang" w:date="2024-05-27T12:04:00Z">
              <w:r>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1199394B" w14:textId="77777777" w:rsidR="004408B4" w:rsidRDefault="004408B4">
            <w:pPr>
              <w:pStyle w:val="TAC"/>
              <w:rPr>
                <w:ins w:id="18504" w:author="Miao Wang" w:date="2024-05-27T12:04:00Z"/>
                <w:rFonts w:cs="Arial"/>
              </w:rPr>
            </w:pPr>
            <w:ins w:id="18505" w:author="Miao Wang" w:date="2024-05-27T12:04:00Z">
              <w:r>
                <w:rPr>
                  <w:rFonts w:cs="Arial"/>
                </w:rPr>
                <w:t>AWGN</w:t>
              </w:r>
            </w:ins>
          </w:p>
        </w:tc>
      </w:tr>
      <w:tr w:rsidR="004408B4" w14:paraId="222BE4D9" w14:textId="77777777" w:rsidTr="004408B4">
        <w:trPr>
          <w:jc w:val="center"/>
          <w:ins w:id="18506" w:author="Miao Wang" w:date="2024-05-27T12:04: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6F4A65A" w14:textId="77777777" w:rsidR="004408B4" w:rsidRDefault="004408B4">
            <w:pPr>
              <w:pStyle w:val="TAN"/>
              <w:rPr>
                <w:ins w:id="18507" w:author="Miao Wang" w:date="2024-05-27T12:04:00Z"/>
              </w:rPr>
            </w:pPr>
            <w:ins w:id="18508" w:author="Miao Wang" w:date="2024-05-27T12:04:00Z">
              <w:r>
                <w:t>Note 1:</w:t>
              </w:r>
              <w:r>
                <w:tab/>
                <w:t>OCNG shall be used such that both cells are fully allocated and a constant total transmitted power spectral density is achieved for all OFDM symbols.</w:t>
              </w:r>
            </w:ins>
          </w:p>
          <w:p w14:paraId="229EBEFC" w14:textId="77777777" w:rsidR="004408B4" w:rsidRDefault="004408B4">
            <w:pPr>
              <w:pStyle w:val="TAN"/>
              <w:rPr>
                <w:ins w:id="18509" w:author="Miao Wang" w:date="2024-05-27T12:04:00Z"/>
              </w:rPr>
            </w:pPr>
            <w:ins w:id="18510" w:author="Miao Wang" w:date="2024-05-27T12:04:00Z">
              <w:r>
                <w:t>Note 2:</w:t>
              </w:r>
              <w:r>
                <w:tab/>
                <w:t xml:space="preserve">Interference from other cells and noise sources not specified in the test is assumed to be constant over subcarriers and time and shall be modelled as AWGN of appropriate power for </w:t>
              </w:r>
            </w:ins>
            <w:ins w:id="18511" w:author="Miao Wang" w:date="2024-05-27T12:04:00Z">
              <w:r>
                <w:rPr>
                  <w:rFonts w:eastAsia="Calibri" w:cs="v4.2.0"/>
                  <w:position w:val="-12"/>
                  <w:szCs w:val="22"/>
                </w:rPr>
                <w:object w:dxaOrig="320" w:dyaOrig="320" w14:anchorId="61A7B38D">
                  <v:shape id="_x0000_i1132" type="#_x0000_t75" style="width:15.6pt;height:15.6pt" o:ole="">
                    <v:imagedata r:id="rId39" o:title=""/>
                  </v:shape>
                  <o:OLEObject Type="Embed" ProgID="Equation.3" ShapeID="_x0000_i1132" DrawAspect="Content" ObjectID="_1778427267" r:id="rId151"/>
                </w:object>
              </w:r>
            </w:ins>
            <w:ins w:id="18512" w:author="Miao Wang" w:date="2024-05-27T12:04:00Z">
              <w:r>
                <w:t xml:space="preserve"> to be fulfilled.</w:t>
              </w:r>
            </w:ins>
          </w:p>
          <w:p w14:paraId="3F119FCA" w14:textId="77777777" w:rsidR="004408B4" w:rsidRDefault="004408B4">
            <w:pPr>
              <w:pStyle w:val="TAN"/>
              <w:rPr>
                <w:ins w:id="18513" w:author="Miao Wang" w:date="2024-05-27T12:04:00Z"/>
              </w:rPr>
            </w:pPr>
            <w:ins w:id="18514" w:author="Miao Wang" w:date="2024-05-27T12:04:00Z">
              <w:r>
                <w:t>Note 3:</w:t>
              </w:r>
              <w:r>
                <w:tab/>
                <w:t>Io levels have been derived from other parameters for information purposes. They are not settable parameters themselves.</w:t>
              </w:r>
            </w:ins>
          </w:p>
        </w:tc>
      </w:tr>
    </w:tbl>
    <w:p w14:paraId="08F711DB" w14:textId="77777777" w:rsidR="004408B4" w:rsidRDefault="004408B4" w:rsidP="004408B4">
      <w:pPr>
        <w:rPr>
          <w:ins w:id="18515" w:author="Miao Wang" w:date="2024-05-27T12:04:00Z"/>
          <w:rFonts w:eastAsia="Malgun Gothic"/>
        </w:rPr>
      </w:pPr>
    </w:p>
    <w:p w14:paraId="0974BACE" w14:textId="77777777" w:rsidR="004408B4" w:rsidRDefault="004408B4" w:rsidP="004408B4">
      <w:pPr>
        <w:pStyle w:val="5"/>
        <w:rPr>
          <w:ins w:id="18516" w:author="Miao Wang" w:date="2024-05-27T12:04:00Z"/>
        </w:rPr>
      </w:pPr>
      <w:ins w:id="18517" w:author="Miao Wang" w:date="2024-05-27T12:04:00Z">
        <w:r>
          <w:t>A.6.6.</w:t>
        </w:r>
        <w:r>
          <w:rPr>
            <w:lang w:val="en-US" w:eastAsia="zh-CN"/>
          </w:rPr>
          <w:t>z</w:t>
        </w:r>
        <w:r>
          <w:t>.</w:t>
        </w:r>
        <w:r>
          <w:rPr>
            <w:lang w:val="en-US" w:eastAsia="zh-CN"/>
          </w:rPr>
          <w:t>1</w:t>
        </w:r>
        <w:r>
          <w:t>.3</w:t>
        </w:r>
        <w:r>
          <w:tab/>
          <w:t>Test Requirements</w:t>
        </w:r>
      </w:ins>
    </w:p>
    <w:p w14:paraId="5E2F25CF" w14:textId="77777777" w:rsidR="004408B4" w:rsidRDefault="004408B4" w:rsidP="004408B4">
      <w:pPr>
        <w:rPr>
          <w:ins w:id="18518" w:author="Miao Wang" w:date="2024-05-27T12:04:00Z"/>
          <w:rFonts w:cs="v4.2.0"/>
          <w:lang w:val="en-US"/>
        </w:rPr>
      </w:pPr>
      <w:ins w:id="18519" w:author="Miao Wang" w:date="2024-05-27T12:04:00Z">
        <w:r>
          <w:rPr>
            <w:rFonts w:cs="v4.2.0"/>
          </w:rPr>
          <w:t xml:space="preserve">The UE shall send L1-RSRP report every 80 slots. No later than </w:t>
        </w:r>
        <w:r>
          <w:rPr>
            <w:rFonts w:cs="v4.2.0"/>
            <w:lang w:val="en-US" w:eastAsia="zh-CN"/>
          </w:rPr>
          <w:t>20</w:t>
        </w:r>
        <w:r>
          <w:rPr>
            <w:rFonts w:cs="v4.2.0"/>
          </w:rPr>
          <w:t xml:space="preserve"> ms plus 80 slots from the beginning of time period T2, UE shall send L1-RSRP report </w:t>
        </w:r>
        <w:r>
          <w:rPr>
            <w:rFonts w:cs="v4.2.0"/>
            <w:lang w:val="en-US"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val="en-US" w:eastAsia="zh-CN"/>
          </w:rPr>
          <w:t>x</w:t>
        </w:r>
        <w:r>
          <w:rPr>
            <w:lang w:eastAsia="zh-CN"/>
          </w:rPr>
          <w:t>.</w:t>
        </w:r>
        <w:r>
          <w:rPr>
            <w:lang w:val="en-US" w:eastAsia="zh-CN"/>
          </w:rPr>
          <w:t>y</w:t>
        </w:r>
        <w:r>
          <w:rPr>
            <w:lang w:eastAsia="zh-CN"/>
          </w:rPr>
          <w:t xml:space="preserve"> and relative accuracy requirement in clause </w:t>
        </w:r>
        <w:r>
          <w:rPr>
            <w:rFonts w:cs="v4.2.0"/>
          </w:rPr>
          <w:t>10.1.19.</w:t>
        </w:r>
        <w:r>
          <w:rPr>
            <w:rFonts w:cs="v4.2.0"/>
            <w:lang w:val="en-US" w:eastAsia="zh-CN"/>
          </w:rPr>
          <w:t>x</w:t>
        </w:r>
        <w:r>
          <w:rPr>
            <w:lang w:eastAsia="zh-CN"/>
          </w:rPr>
          <w:t>.</w:t>
        </w:r>
        <w:r>
          <w:rPr>
            <w:lang w:val="en-US" w:eastAsia="zh-CN"/>
          </w:rPr>
          <w:t>y.</w:t>
        </w:r>
      </w:ins>
    </w:p>
    <w:p w14:paraId="51CA6026" w14:textId="77777777" w:rsidR="004408B4" w:rsidRDefault="004408B4" w:rsidP="004408B4">
      <w:pPr>
        <w:rPr>
          <w:ins w:id="18520" w:author="Miao Wang" w:date="2024-05-27T12:04:00Z"/>
          <w:rFonts w:cs="v4.2.0"/>
        </w:rPr>
      </w:pPr>
      <w:ins w:id="18521" w:author="Miao Wang" w:date="2024-05-27T12:04:00Z">
        <w:r>
          <w:rPr>
            <w:rFonts w:cs="v4.2.0"/>
          </w:rPr>
          <w:t>The rate of correct events observed during repeated tests shall be at least 90%.</w:t>
        </w:r>
      </w:ins>
    </w:p>
    <w:p w14:paraId="06CD658B" w14:textId="14CC155E" w:rsidR="00C74612" w:rsidRDefault="004408B4" w:rsidP="00C74612">
      <w:ins w:id="18522" w:author="Miao Wang" w:date="2024-05-27T12:0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0BD4CE8" w14:textId="55E11C68"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2</w:t>
      </w:r>
      <w:r w:rsidR="0061522F">
        <w:rPr>
          <w:rFonts w:ascii="Arial" w:hAnsi="Arial" w:cs="Arial"/>
          <w:noProof/>
          <w:color w:val="FF0000"/>
        </w:rPr>
        <w:t>3</w:t>
      </w:r>
    </w:p>
    <w:p w14:paraId="493C17BA" w14:textId="77777777" w:rsidR="00C74612" w:rsidRDefault="00C74612" w:rsidP="00C74612">
      <w:pPr>
        <w:rPr>
          <w:noProof/>
        </w:rPr>
      </w:pPr>
    </w:p>
    <w:p w14:paraId="2167244C" w14:textId="58382F29"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2</w:t>
      </w:r>
      <w:r w:rsidR="0061522F">
        <w:rPr>
          <w:rFonts w:ascii="Arial" w:hAnsi="Arial" w:cs="Arial"/>
          <w:noProof/>
          <w:color w:val="FF0000"/>
        </w:rPr>
        <w:t>4</w:t>
      </w:r>
      <w:r>
        <w:rPr>
          <w:rFonts w:ascii="Arial" w:hAnsi="Arial" w:cs="Arial"/>
          <w:noProof/>
          <w:color w:val="FF0000"/>
        </w:rPr>
        <w:t xml:space="preserve"> </w:t>
      </w:r>
    </w:p>
    <w:p w14:paraId="0A8A445C" w14:textId="77777777" w:rsidR="004408B4" w:rsidRDefault="004408B4" w:rsidP="004408B4">
      <w:pPr>
        <w:pStyle w:val="30"/>
        <w:rPr>
          <w:ins w:id="18523" w:author="Miao Wang" w:date="2024-05-27T12:05:00Z"/>
        </w:rPr>
      </w:pPr>
      <w:bookmarkStart w:id="18524" w:name="_Toc535476644"/>
      <w:ins w:id="18525" w:author="Miao Wang" w:date="2024-05-27T12:05:00Z">
        <w:r>
          <w:lastRenderedPageBreak/>
          <w:t>A.6.7.x</w:t>
        </w:r>
        <w:r>
          <w:tab/>
          <w:t>LTM L1-RSRP measurement</w:t>
        </w:r>
      </w:ins>
    </w:p>
    <w:p w14:paraId="756D3C82" w14:textId="77777777" w:rsidR="004408B4" w:rsidRDefault="004408B4" w:rsidP="004408B4">
      <w:pPr>
        <w:pStyle w:val="40"/>
        <w:rPr>
          <w:ins w:id="18526" w:author="Miao Wang" w:date="2024-05-27T12:05:00Z"/>
          <w:snapToGrid w:val="0"/>
        </w:rPr>
      </w:pPr>
      <w:ins w:id="18527" w:author="Miao Wang" w:date="2024-05-27T12:05:00Z">
        <w:r>
          <w:rPr>
            <w:snapToGrid w:val="0"/>
          </w:rPr>
          <w:t>A.6.7.x.1</w:t>
        </w:r>
        <w:r>
          <w:rPr>
            <w:snapToGrid w:val="0"/>
          </w:rPr>
          <w:tab/>
        </w:r>
        <w:bookmarkEnd w:id="18524"/>
        <w:r>
          <w:rPr>
            <w:snapToGrid w:val="0"/>
          </w:rPr>
          <w:t>Inter-frequency L1-RSRP accuracy requirements for neighbour cell in FR1</w:t>
        </w:r>
      </w:ins>
    </w:p>
    <w:p w14:paraId="7AB7452E" w14:textId="77777777" w:rsidR="004408B4" w:rsidRDefault="004408B4" w:rsidP="004408B4">
      <w:pPr>
        <w:pStyle w:val="5"/>
        <w:rPr>
          <w:ins w:id="18528" w:author="Miao Wang" w:date="2024-05-27T12:05:00Z"/>
        </w:rPr>
      </w:pPr>
      <w:bookmarkStart w:id="18529" w:name="_Toc535476645"/>
      <w:ins w:id="18530" w:author="Miao Wang" w:date="2024-05-27T12:05:00Z">
        <w:r>
          <w:t>A.6.7.x.1.1</w:t>
        </w:r>
        <w:r>
          <w:tab/>
          <w:t>Test Purpose and Environment</w:t>
        </w:r>
        <w:bookmarkEnd w:id="18529"/>
      </w:ins>
    </w:p>
    <w:p w14:paraId="63E5DC96" w14:textId="77777777" w:rsidR="004408B4" w:rsidRDefault="004408B4" w:rsidP="004408B4">
      <w:pPr>
        <w:rPr>
          <w:ins w:id="18531" w:author="Miao Wang" w:date="2024-05-27T12:05:00Z"/>
        </w:rPr>
      </w:pPr>
      <w:ins w:id="18532" w:author="Miao Wang" w:date="2024-05-27T12:05:00Z">
        <w:r>
          <w:t>The purpose of this test is to verify that the inter-frequency L1-RSRP measurement accuracy on neigbor cell is within the specified limits. This test will verify the requirements in clause 9.15.5 and clause [10</w:t>
        </w:r>
        <w:r>
          <w:rPr>
            <w:lang w:eastAsia="zh-CN"/>
          </w:rPr>
          <w:t>.1.19Y]</w:t>
        </w:r>
        <w:r>
          <w:t xml:space="preserve"> for inter-frequency L1-RSRP measurements based on SSB with the testing configurations for NR cells in Table A.6.7.x.1.1-1.</w:t>
        </w:r>
      </w:ins>
    </w:p>
    <w:p w14:paraId="044C4F78" w14:textId="77777777" w:rsidR="004408B4" w:rsidRDefault="004408B4" w:rsidP="004408B4">
      <w:pPr>
        <w:pStyle w:val="TH"/>
        <w:rPr>
          <w:ins w:id="18533" w:author="Miao Wang" w:date="2024-05-27T12:05:00Z"/>
        </w:rPr>
      </w:pPr>
      <w:ins w:id="18534" w:author="Miao Wang" w:date="2024-05-27T12:05:00Z">
        <w:r>
          <w:t>Table A.6.7.x.1.1-1: Applicable NR configurations for FR1 SSB based inte-frequency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08B4" w14:paraId="1A332E4C" w14:textId="77777777" w:rsidTr="004408B4">
        <w:trPr>
          <w:ins w:id="18535" w:author="Miao Wang" w:date="2024-05-27T12:05:00Z"/>
        </w:trPr>
        <w:tc>
          <w:tcPr>
            <w:tcW w:w="2376" w:type="dxa"/>
            <w:tcBorders>
              <w:top w:val="single" w:sz="4" w:space="0" w:color="auto"/>
              <w:left w:val="single" w:sz="4" w:space="0" w:color="auto"/>
              <w:bottom w:val="single" w:sz="4" w:space="0" w:color="auto"/>
              <w:right w:val="single" w:sz="4" w:space="0" w:color="auto"/>
            </w:tcBorders>
            <w:hideMark/>
          </w:tcPr>
          <w:p w14:paraId="7E91746C" w14:textId="77777777" w:rsidR="004408B4" w:rsidRDefault="004408B4">
            <w:pPr>
              <w:pStyle w:val="TAH"/>
              <w:rPr>
                <w:ins w:id="18536" w:author="Miao Wang" w:date="2024-05-27T12:05:00Z"/>
              </w:rPr>
            </w:pPr>
            <w:ins w:id="18537" w:author="Miao Wang" w:date="2024-05-27T12:05:00Z">
              <w:r>
                <w:t>Config</w:t>
              </w:r>
            </w:ins>
          </w:p>
        </w:tc>
        <w:tc>
          <w:tcPr>
            <w:tcW w:w="7479" w:type="dxa"/>
            <w:tcBorders>
              <w:top w:val="single" w:sz="4" w:space="0" w:color="auto"/>
              <w:left w:val="single" w:sz="4" w:space="0" w:color="auto"/>
              <w:bottom w:val="single" w:sz="4" w:space="0" w:color="auto"/>
              <w:right w:val="single" w:sz="4" w:space="0" w:color="auto"/>
            </w:tcBorders>
            <w:hideMark/>
          </w:tcPr>
          <w:p w14:paraId="2D2C5E87" w14:textId="77777777" w:rsidR="004408B4" w:rsidRDefault="004408B4">
            <w:pPr>
              <w:pStyle w:val="TAH"/>
              <w:rPr>
                <w:ins w:id="18538" w:author="Miao Wang" w:date="2024-05-27T12:05:00Z"/>
              </w:rPr>
            </w:pPr>
            <w:ins w:id="18539" w:author="Miao Wang" w:date="2024-05-27T12:05:00Z">
              <w:r>
                <w:t>Description</w:t>
              </w:r>
            </w:ins>
          </w:p>
        </w:tc>
      </w:tr>
      <w:tr w:rsidR="004408B4" w14:paraId="555F4FF3" w14:textId="77777777" w:rsidTr="004408B4">
        <w:trPr>
          <w:ins w:id="18540" w:author="Miao Wang" w:date="2024-05-27T12:05:00Z"/>
        </w:trPr>
        <w:tc>
          <w:tcPr>
            <w:tcW w:w="2376" w:type="dxa"/>
            <w:tcBorders>
              <w:top w:val="single" w:sz="4" w:space="0" w:color="auto"/>
              <w:left w:val="single" w:sz="4" w:space="0" w:color="auto"/>
              <w:bottom w:val="single" w:sz="4" w:space="0" w:color="auto"/>
              <w:right w:val="single" w:sz="4" w:space="0" w:color="auto"/>
            </w:tcBorders>
            <w:hideMark/>
          </w:tcPr>
          <w:p w14:paraId="3883D780" w14:textId="77777777" w:rsidR="004408B4" w:rsidRDefault="004408B4">
            <w:pPr>
              <w:pStyle w:val="TAL"/>
              <w:rPr>
                <w:ins w:id="18541" w:author="Miao Wang" w:date="2024-05-27T12:05:00Z"/>
              </w:rPr>
            </w:pPr>
            <w:ins w:id="18542" w:author="Miao Wang" w:date="2024-05-27T12:05:00Z">
              <w:r>
                <w:t>1</w:t>
              </w:r>
            </w:ins>
          </w:p>
        </w:tc>
        <w:tc>
          <w:tcPr>
            <w:tcW w:w="7479" w:type="dxa"/>
            <w:tcBorders>
              <w:top w:val="single" w:sz="4" w:space="0" w:color="auto"/>
              <w:left w:val="single" w:sz="4" w:space="0" w:color="auto"/>
              <w:bottom w:val="single" w:sz="4" w:space="0" w:color="auto"/>
              <w:right w:val="single" w:sz="4" w:space="0" w:color="auto"/>
            </w:tcBorders>
            <w:hideMark/>
          </w:tcPr>
          <w:p w14:paraId="34EF24B0" w14:textId="77777777" w:rsidR="004408B4" w:rsidRDefault="004408B4">
            <w:pPr>
              <w:pStyle w:val="TAL"/>
              <w:rPr>
                <w:ins w:id="18543" w:author="Miao Wang" w:date="2024-05-27T12:05:00Z"/>
              </w:rPr>
            </w:pPr>
            <w:ins w:id="18544" w:author="Miao Wang" w:date="2024-05-27T12:05:00Z">
              <w:r>
                <w:t>NR 15 kHz SSB SCS, 10 MHz bandwidth, FDD duplex mode</w:t>
              </w:r>
            </w:ins>
          </w:p>
        </w:tc>
      </w:tr>
      <w:tr w:rsidR="004408B4" w14:paraId="44774E5E" w14:textId="77777777" w:rsidTr="004408B4">
        <w:trPr>
          <w:ins w:id="18545" w:author="Miao Wang" w:date="2024-05-27T12:05:00Z"/>
        </w:trPr>
        <w:tc>
          <w:tcPr>
            <w:tcW w:w="2376" w:type="dxa"/>
            <w:tcBorders>
              <w:top w:val="single" w:sz="4" w:space="0" w:color="auto"/>
              <w:left w:val="single" w:sz="4" w:space="0" w:color="auto"/>
              <w:bottom w:val="single" w:sz="4" w:space="0" w:color="auto"/>
              <w:right w:val="single" w:sz="4" w:space="0" w:color="auto"/>
            </w:tcBorders>
            <w:hideMark/>
          </w:tcPr>
          <w:p w14:paraId="448AF937" w14:textId="77777777" w:rsidR="004408B4" w:rsidRDefault="004408B4">
            <w:pPr>
              <w:pStyle w:val="TAL"/>
              <w:rPr>
                <w:ins w:id="18546" w:author="Miao Wang" w:date="2024-05-27T12:05:00Z"/>
              </w:rPr>
            </w:pPr>
            <w:ins w:id="18547" w:author="Miao Wang" w:date="2024-05-27T12:05:00Z">
              <w:r>
                <w:t>2</w:t>
              </w:r>
            </w:ins>
          </w:p>
        </w:tc>
        <w:tc>
          <w:tcPr>
            <w:tcW w:w="7479" w:type="dxa"/>
            <w:tcBorders>
              <w:top w:val="single" w:sz="4" w:space="0" w:color="auto"/>
              <w:left w:val="single" w:sz="4" w:space="0" w:color="auto"/>
              <w:bottom w:val="single" w:sz="4" w:space="0" w:color="auto"/>
              <w:right w:val="single" w:sz="4" w:space="0" w:color="auto"/>
            </w:tcBorders>
            <w:hideMark/>
          </w:tcPr>
          <w:p w14:paraId="228787F4" w14:textId="77777777" w:rsidR="004408B4" w:rsidRDefault="004408B4">
            <w:pPr>
              <w:pStyle w:val="TAL"/>
              <w:rPr>
                <w:ins w:id="18548" w:author="Miao Wang" w:date="2024-05-27T12:05:00Z"/>
              </w:rPr>
            </w:pPr>
            <w:ins w:id="18549" w:author="Miao Wang" w:date="2024-05-27T12:05:00Z">
              <w:r>
                <w:t>NR 15 kHz SSB SCS, 10 MHz bandwidth, TDD duplex mode</w:t>
              </w:r>
            </w:ins>
          </w:p>
        </w:tc>
      </w:tr>
      <w:tr w:rsidR="004408B4" w14:paraId="5F101528" w14:textId="77777777" w:rsidTr="004408B4">
        <w:trPr>
          <w:ins w:id="18550" w:author="Miao Wang" w:date="2024-05-27T12:05:00Z"/>
        </w:trPr>
        <w:tc>
          <w:tcPr>
            <w:tcW w:w="2376" w:type="dxa"/>
            <w:tcBorders>
              <w:top w:val="single" w:sz="4" w:space="0" w:color="auto"/>
              <w:left w:val="single" w:sz="4" w:space="0" w:color="auto"/>
              <w:bottom w:val="single" w:sz="4" w:space="0" w:color="auto"/>
              <w:right w:val="single" w:sz="4" w:space="0" w:color="auto"/>
            </w:tcBorders>
            <w:hideMark/>
          </w:tcPr>
          <w:p w14:paraId="300644DD" w14:textId="77777777" w:rsidR="004408B4" w:rsidRDefault="004408B4">
            <w:pPr>
              <w:pStyle w:val="TAL"/>
              <w:rPr>
                <w:ins w:id="18551" w:author="Miao Wang" w:date="2024-05-27T12:05:00Z"/>
              </w:rPr>
            </w:pPr>
            <w:ins w:id="18552" w:author="Miao Wang" w:date="2024-05-27T12:05:00Z">
              <w:r>
                <w:t>3</w:t>
              </w:r>
            </w:ins>
          </w:p>
        </w:tc>
        <w:tc>
          <w:tcPr>
            <w:tcW w:w="7479" w:type="dxa"/>
            <w:tcBorders>
              <w:top w:val="single" w:sz="4" w:space="0" w:color="auto"/>
              <w:left w:val="single" w:sz="4" w:space="0" w:color="auto"/>
              <w:bottom w:val="single" w:sz="4" w:space="0" w:color="auto"/>
              <w:right w:val="single" w:sz="4" w:space="0" w:color="auto"/>
            </w:tcBorders>
            <w:hideMark/>
          </w:tcPr>
          <w:p w14:paraId="7B8CAE85" w14:textId="77777777" w:rsidR="004408B4" w:rsidRDefault="004408B4">
            <w:pPr>
              <w:pStyle w:val="TAL"/>
              <w:rPr>
                <w:ins w:id="18553" w:author="Miao Wang" w:date="2024-05-27T12:05:00Z"/>
              </w:rPr>
            </w:pPr>
            <w:ins w:id="18554" w:author="Miao Wang" w:date="2024-05-27T12:05:00Z">
              <w:r>
                <w:t>NR 30kHz SSB SCS, 40 MHz bandwidth, TDD duplex mode</w:t>
              </w:r>
            </w:ins>
          </w:p>
        </w:tc>
      </w:tr>
      <w:tr w:rsidR="004408B4" w14:paraId="5C157469" w14:textId="77777777" w:rsidTr="004408B4">
        <w:trPr>
          <w:ins w:id="18555" w:author="Miao Wang" w:date="2024-05-27T12:05:00Z"/>
        </w:trPr>
        <w:tc>
          <w:tcPr>
            <w:tcW w:w="9855" w:type="dxa"/>
            <w:gridSpan w:val="2"/>
            <w:tcBorders>
              <w:top w:val="single" w:sz="4" w:space="0" w:color="auto"/>
              <w:left w:val="single" w:sz="4" w:space="0" w:color="auto"/>
              <w:bottom w:val="single" w:sz="4" w:space="0" w:color="auto"/>
              <w:right w:val="single" w:sz="4" w:space="0" w:color="auto"/>
            </w:tcBorders>
            <w:hideMark/>
          </w:tcPr>
          <w:p w14:paraId="07088EA7" w14:textId="77777777" w:rsidR="004408B4" w:rsidRDefault="004408B4">
            <w:pPr>
              <w:pStyle w:val="TAN"/>
              <w:rPr>
                <w:ins w:id="18556" w:author="Miao Wang" w:date="2024-05-27T12:05:00Z"/>
              </w:rPr>
            </w:pPr>
            <w:ins w:id="18557" w:author="Miao Wang" w:date="2024-05-27T12:05:00Z">
              <w:r>
                <w:t>Note 1:</w:t>
              </w:r>
              <w:r>
                <w:tab/>
                <w:t>The UE is only required to be tested in one of the supported test configurations in each supported band</w:t>
              </w:r>
            </w:ins>
          </w:p>
          <w:p w14:paraId="6E555E74" w14:textId="77777777" w:rsidR="004408B4" w:rsidRDefault="004408B4">
            <w:pPr>
              <w:pStyle w:val="TAN"/>
              <w:rPr>
                <w:ins w:id="18558" w:author="Miao Wang" w:date="2024-05-27T12:05:00Z"/>
              </w:rPr>
            </w:pPr>
            <w:ins w:id="18559" w:author="Miao Wang" w:date="2024-05-27T12:05:00Z">
              <w:r>
                <w:t>Note 2:</w:t>
              </w:r>
              <w:r>
                <w:tab/>
                <w:t>Target NR cell has the same SCS, BW and deplex mode as NR serving cell.</w:t>
              </w:r>
            </w:ins>
          </w:p>
        </w:tc>
      </w:tr>
    </w:tbl>
    <w:p w14:paraId="3E1FCC1E" w14:textId="77777777" w:rsidR="004408B4" w:rsidRDefault="004408B4" w:rsidP="004408B4">
      <w:pPr>
        <w:rPr>
          <w:ins w:id="18560" w:author="Miao Wang" w:date="2024-05-27T12:05:00Z"/>
        </w:rPr>
      </w:pPr>
    </w:p>
    <w:p w14:paraId="64E66AEC" w14:textId="77777777" w:rsidR="004408B4" w:rsidRDefault="004408B4" w:rsidP="004408B4">
      <w:pPr>
        <w:pStyle w:val="5"/>
        <w:rPr>
          <w:ins w:id="18561" w:author="Miao Wang" w:date="2024-05-27T12:05:00Z"/>
        </w:rPr>
      </w:pPr>
      <w:bookmarkStart w:id="18562" w:name="_Toc535476646"/>
      <w:ins w:id="18563" w:author="Miao Wang" w:date="2024-05-27T12:05:00Z">
        <w:r>
          <w:t>A.6.7.x.1.2</w:t>
        </w:r>
        <w:r>
          <w:tab/>
          <w:t>Test parameters</w:t>
        </w:r>
        <w:bookmarkEnd w:id="18562"/>
      </w:ins>
    </w:p>
    <w:p w14:paraId="76A0B945" w14:textId="77777777" w:rsidR="004408B4" w:rsidRDefault="004408B4" w:rsidP="004408B4">
      <w:pPr>
        <w:rPr>
          <w:ins w:id="18564" w:author="Miao Wang" w:date="2024-05-27T12:05:00Z"/>
        </w:rPr>
      </w:pPr>
      <w:ins w:id="18565" w:author="Miao Wang" w:date="2024-05-27T12:05:00Z">
        <w:r>
          <w:t>In this set of test cases there are two cells: NR Cell 1 as PCell in FR1 on NR RF channel 1 and NR Cell 2 as neighbour cell in FR1 on NR RF channel 2. The test parameters for the Cell 2 are given in Table A.6.7.x.1.2-1 below. The absolute and relative accuracy of L1-RSRP measurements are tested by using the parameters in Table A.6.7.x.1.2-1.</w:t>
        </w:r>
      </w:ins>
    </w:p>
    <w:p w14:paraId="0EF08E98" w14:textId="77777777" w:rsidR="004408B4" w:rsidRDefault="004408B4" w:rsidP="004408B4">
      <w:pPr>
        <w:rPr>
          <w:ins w:id="18566" w:author="Miao Wang" w:date="2024-05-27T12:05:00Z"/>
        </w:rPr>
      </w:pPr>
      <w:ins w:id="18567" w:author="Miao Wang" w:date="2024-05-27T12:05:00Z">
        <w:r>
          <w:rPr>
            <w:rFonts w:cs="v4.2.0"/>
          </w:rPr>
          <w:t xml:space="preserve">Measurement gap pattern configuration defined in Table </w:t>
        </w:r>
        <w:r>
          <w:t>A.6.7.x.1.2-1</w:t>
        </w:r>
        <w:r>
          <w:rPr>
            <w:rFonts w:cs="v4.2.0"/>
          </w:rPr>
          <w:t xml:space="preserve"> is provided</w:t>
        </w:r>
        <w:r>
          <w:t xml:space="preserve">. </w:t>
        </w:r>
        <w:bookmarkStart w:id="18568" w:name="_Hlk163035626"/>
        <w:r>
          <w:t xml:space="preserve">Before the test, </w:t>
        </w:r>
      </w:ins>
    </w:p>
    <w:p w14:paraId="3D9B20E1" w14:textId="77777777" w:rsidR="004408B4" w:rsidRDefault="004408B4" w:rsidP="004408B4">
      <w:pPr>
        <w:pStyle w:val="B10"/>
        <w:ind w:leftChars="42" w:left="368"/>
        <w:rPr>
          <w:ins w:id="18569" w:author="Miao Wang" w:date="2024-05-27T12:05:00Z"/>
        </w:rPr>
      </w:pPr>
      <w:ins w:id="18570" w:author="Miao Wang" w:date="2024-05-27T12:05:00Z">
        <w:r>
          <w:t>-</w:t>
        </w:r>
        <w:r>
          <w:tab/>
          <w:t>UE is connected to Cell 1 (PCell) on RF channel 1 (PCC)</w:t>
        </w:r>
      </w:ins>
    </w:p>
    <w:p w14:paraId="03493268" w14:textId="77777777" w:rsidR="004408B4" w:rsidRDefault="004408B4" w:rsidP="004408B4">
      <w:pPr>
        <w:pStyle w:val="B10"/>
        <w:ind w:leftChars="42" w:left="368"/>
        <w:rPr>
          <w:ins w:id="18571" w:author="Miao Wang" w:date="2024-05-27T12:05:00Z"/>
        </w:rPr>
      </w:pPr>
      <w:ins w:id="18572" w:author="Miao Wang" w:date="2024-05-27T12:05:00Z">
        <w:r>
          <w:t>-</w:t>
        </w:r>
        <w:r>
          <w:tab/>
          <w:t>UE is configured one SSB resource set with one SSB resource on Cell 2</w:t>
        </w:r>
      </w:ins>
    </w:p>
    <w:p w14:paraId="2A1F6B04" w14:textId="77777777" w:rsidR="004408B4" w:rsidRDefault="004408B4" w:rsidP="004408B4">
      <w:pPr>
        <w:ind w:leftChars="42" w:left="368" w:hanging="284"/>
        <w:rPr>
          <w:ins w:id="18573" w:author="Miao Wang" w:date="2024-05-27T12:05:00Z"/>
          <w:rFonts w:cs="v4.2.0"/>
        </w:rPr>
      </w:pPr>
      <w:ins w:id="18574" w:author="Miao Wang" w:date="2024-05-27T12:05:00Z">
        <w:r>
          <w:t>-</w:t>
        </w:r>
        <w:r>
          <w:tab/>
        </w:r>
        <w:r>
          <w:rPr>
            <w:rFonts w:cs="v4.2.0"/>
            <w:lang w:eastAsia="zh-CN"/>
          </w:rPr>
          <w:t>A</w:t>
        </w:r>
        <w:r>
          <w:rPr>
            <w:rFonts w:cs="v4.2.0"/>
          </w:rPr>
          <w:t xml:space="preserve"> measurement object is configured for the RF channel 2, and it is indicated to the UE to reprort </w:t>
        </w:r>
        <w:r>
          <w:rPr>
            <w:rFonts w:cs="v4.2.0"/>
            <w:lang w:eastAsia="zh-CN"/>
          </w:rPr>
          <w:t>periodica</w:t>
        </w:r>
        <w:r>
          <w:rPr>
            <w:rFonts w:cs="v4.2.0"/>
          </w:rPr>
          <w:t xml:space="preserve"> reporting with with SSB Index.</w:t>
        </w:r>
      </w:ins>
    </w:p>
    <w:p w14:paraId="12594AE1" w14:textId="77777777" w:rsidR="004408B4" w:rsidRDefault="004408B4" w:rsidP="004408B4">
      <w:pPr>
        <w:ind w:leftChars="42" w:left="368" w:hanging="284"/>
        <w:rPr>
          <w:ins w:id="18575" w:author="Miao Wang" w:date="2024-05-27T12:05:00Z"/>
        </w:rPr>
      </w:pPr>
      <w:ins w:id="18576" w:author="Miao Wang" w:date="2024-05-27T12:05:00Z">
        <w:r>
          <w:t xml:space="preserve">-    UE is provided with </w:t>
        </w:r>
        <w:r>
          <w:rPr>
            <w:i/>
            <w:iCs/>
            <w:lang w:eastAsia="ja-JP"/>
          </w:rPr>
          <w:t xml:space="preserve">LTM-Candidate-r18 </w:t>
        </w:r>
        <w:r>
          <w:t>for Cell 2</w:t>
        </w:r>
        <w:r>
          <w:rPr>
            <w:i/>
            <w:iCs/>
            <w:lang w:eastAsia="ja-JP"/>
          </w:rPr>
          <w:t>.</w:t>
        </w:r>
      </w:ins>
    </w:p>
    <w:p w14:paraId="069A5CBA" w14:textId="77777777" w:rsidR="004408B4" w:rsidRDefault="004408B4" w:rsidP="004408B4">
      <w:pPr>
        <w:ind w:leftChars="42" w:left="368" w:hanging="284"/>
        <w:rPr>
          <w:ins w:id="18577" w:author="Miao Wang" w:date="2024-05-27T12:05:00Z"/>
        </w:rPr>
      </w:pPr>
      <w:ins w:id="18578" w:author="Miao Wang" w:date="2024-05-27T12:05:00Z">
        <w:r>
          <w:t>-</w:t>
        </w:r>
        <w:r>
          <w:tab/>
          <w:t>UE is configured with SSB-based L1-RSRP measurements and periodic L1-RSRP measurement reports on candidate cell (Cell 2) in PUCCH format 2.</w:t>
        </w:r>
        <w:bookmarkEnd w:id="18568"/>
      </w:ins>
    </w:p>
    <w:p w14:paraId="6AE40DE1" w14:textId="77777777" w:rsidR="004408B4" w:rsidRDefault="004408B4" w:rsidP="004408B4">
      <w:pPr>
        <w:pStyle w:val="TH"/>
        <w:rPr>
          <w:ins w:id="18579" w:author="Miao Wang" w:date="2024-05-27T12:05:00Z"/>
        </w:rPr>
      </w:pPr>
      <w:bookmarkStart w:id="18580" w:name="_Toc535476647"/>
      <w:ins w:id="18581" w:author="Miao Wang" w:date="2024-05-27T12:05:00Z">
        <w:r>
          <w:lastRenderedPageBreak/>
          <w:t>Table A.6.7.x.1.2-1: FR1 inter-frequency SSB based L1-RSRP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4408B4" w14:paraId="1E994F01" w14:textId="77777777" w:rsidTr="004408B4">
        <w:trPr>
          <w:trHeight w:val="187"/>
          <w:jc w:val="center"/>
          <w:ins w:id="18582"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9F5676D" w14:textId="77777777" w:rsidR="004408B4" w:rsidRDefault="004408B4">
            <w:pPr>
              <w:pStyle w:val="TAH"/>
              <w:rPr>
                <w:ins w:id="18583" w:author="Miao Wang" w:date="2024-05-27T12:05:00Z"/>
                <w:rFonts w:cs="Arial"/>
              </w:rPr>
            </w:pPr>
            <w:ins w:id="18584" w:author="Miao Wang" w:date="2024-05-27T12:05:00Z">
              <w:r>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8D8FA5" w14:textId="77777777" w:rsidR="004408B4" w:rsidRDefault="004408B4">
            <w:pPr>
              <w:pStyle w:val="TAH"/>
              <w:rPr>
                <w:ins w:id="18585" w:author="Miao Wang" w:date="2024-05-27T12:05:00Z"/>
                <w:rFonts w:cs="Arial"/>
              </w:rPr>
            </w:pPr>
            <w:ins w:id="18586" w:author="Miao Wang" w:date="2024-05-27T12:05:00Z">
              <w:r>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FCC9EFB" w14:textId="77777777" w:rsidR="004408B4" w:rsidRDefault="004408B4">
            <w:pPr>
              <w:pStyle w:val="TAH"/>
              <w:rPr>
                <w:ins w:id="18587" w:author="Miao Wang" w:date="2024-05-27T12:05:00Z"/>
                <w:rFonts w:cs="Arial"/>
              </w:rPr>
            </w:pPr>
            <w:ins w:id="18588" w:author="Miao Wang" w:date="2024-05-27T12:05:00Z">
              <w:r>
                <w:rPr>
                  <w:rFonts w:cs="Arial"/>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FBEE8E" w14:textId="77777777" w:rsidR="004408B4" w:rsidRDefault="004408B4">
            <w:pPr>
              <w:pStyle w:val="TAH"/>
              <w:rPr>
                <w:ins w:id="18589" w:author="Miao Wang" w:date="2024-05-27T12:05:00Z"/>
                <w:rFonts w:cs="Arial"/>
              </w:rPr>
            </w:pPr>
            <w:ins w:id="18590" w:author="Miao Wang" w:date="2024-05-27T12:05:00Z">
              <w:r>
                <w:rPr>
                  <w:rFonts w:cs="Arial"/>
                </w:rPr>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6FBA297" w14:textId="77777777" w:rsidR="004408B4" w:rsidRDefault="004408B4">
            <w:pPr>
              <w:pStyle w:val="TAH"/>
              <w:rPr>
                <w:ins w:id="18591" w:author="Miao Wang" w:date="2024-05-27T12:05:00Z"/>
                <w:rFonts w:cs="Arial"/>
              </w:rPr>
            </w:pPr>
            <w:ins w:id="18592" w:author="Miao Wang" w:date="2024-05-27T12:05:00Z">
              <w:r>
                <w:rPr>
                  <w:rFonts w:cs="Arial"/>
                </w:rPr>
                <w:t>Test 2</w:t>
              </w:r>
            </w:ins>
          </w:p>
        </w:tc>
      </w:tr>
      <w:tr w:rsidR="004408B4" w14:paraId="1F46F9F5" w14:textId="77777777" w:rsidTr="004408B4">
        <w:trPr>
          <w:trHeight w:val="187"/>
          <w:jc w:val="center"/>
          <w:ins w:id="18593"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A788C29" w14:textId="77777777" w:rsidR="004408B4" w:rsidRDefault="004408B4">
            <w:pPr>
              <w:pStyle w:val="TAH"/>
              <w:rPr>
                <w:ins w:id="18594" w:author="Miao Wang" w:date="2024-05-27T12:05:00Z"/>
                <w:rFonts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7DA606F0" w14:textId="77777777" w:rsidR="004408B4" w:rsidRDefault="004408B4">
            <w:pPr>
              <w:pStyle w:val="TAH"/>
              <w:rPr>
                <w:ins w:id="18595" w:author="Miao Wang" w:date="2024-05-27T12:05:00Z"/>
                <w:rFonts w:cs="Arial"/>
              </w:rPr>
            </w:pPr>
          </w:p>
        </w:tc>
        <w:tc>
          <w:tcPr>
            <w:tcW w:w="1268" w:type="dxa"/>
            <w:tcBorders>
              <w:top w:val="single" w:sz="4" w:space="0" w:color="auto"/>
              <w:left w:val="single" w:sz="4" w:space="0" w:color="auto"/>
              <w:bottom w:val="single" w:sz="4" w:space="0" w:color="auto"/>
              <w:right w:val="single" w:sz="4" w:space="0" w:color="auto"/>
            </w:tcBorders>
            <w:vAlign w:val="center"/>
          </w:tcPr>
          <w:p w14:paraId="656523BD" w14:textId="77777777" w:rsidR="004408B4" w:rsidRDefault="004408B4">
            <w:pPr>
              <w:pStyle w:val="TAH"/>
              <w:rPr>
                <w:ins w:id="18596" w:author="Miao Wang" w:date="2024-05-27T12:05:00Z"/>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1901EB" w14:textId="77777777" w:rsidR="004408B4" w:rsidRDefault="004408B4">
            <w:pPr>
              <w:pStyle w:val="TAH"/>
              <w:rPr>
                <w:ins w:id="18597" w:author="Miao Wang" w:date="2024-05-27T12:05:00Z"/>
                <w:rFonts w:cs="Arial"/>
                <w:lang w:eastAsia="zh-CN"/>
              </w:rPr>
            </w:pPr>
            <w:ins w:id="18598" w:author="Miao Wang" w:date="2024-05-27T12:05:00Z">
              <w:r>
                <w:rPr>
                  <w:rFonts w:cs="Arial"/>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E6B82A9" w14:textId="77777777" w:rsidR="004408B4" w:rsidRDefault="004408B4">
            <w:pPr>
              <w:pStyle w:val="TAH"/>
              <w:rPr>
                <w:ins w:id="18599" w:author="Miao Wang" w:date="2024-05-27T12:05:00Z"/>
                <w:rFonts w:cs="Arial"/>
                <w:lang w:eastAsia="zh-CN"/>
              </w:rPr>
            </w:pPr>
            <w:ins w:id="18600" w:author="Miao Wang" w:date="2024-05-27T12:05:00Z">
              <w:r>
                <w:rPr>
                  <w:rFonts w:cs="Arial"/>
                  <w:lang w:eastAsia="zh-CN"/>
                </w:rPr>
                <w:t>Cell 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7D809BFB" w14:textId="77777777" w:rsidR="004408B4" w:rsidRDefault="004408B4">
            <w:pPr>
              <w:pStyle w:val="TAH"/>
              <w:rPr>
                <w:ins w:id="18601" w:author="Miao Wang" w:date="2024-05-27T12:05:00Z"/>
                <w:rFonts w:cs="Arial"/>
                <w:lang w:eastAsia="zh-CN"/>
              </w:rPr>
            </w:pPr>
            <w:ins w:id="18602" w:author="Miao Wang" w:date="2024-05-27T12:05:00Z">
              <w:r>
                <w:rPr>
                  <w:rFonts w:cs="Arial"/>
                  <w:lang w:eastAsia="zh-CN"/>
                </w:rPr>
                <w:t>Cell 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49ECDF7F" w14:textId="77777777" w:rsidR="004408B4" w:rsidRDefault="004408B4">
            <w:pPr>
              <w:pStyle w:val="TAH"/>
              <w:rPr>
                <w:ins w:id="18603" w:author="Miao Wang" w:date="2024-05-27T12:05:00Z"/>
                <w:rFonts w:cs="Arial"/>
                <w:lang w:eastAsia="zh-CN"/>
              </w:rPr>
            </w:pPr>
            <w:ins w:id="18604" w:author="Miao Wang" w:date="2024-05-27T12:05:00Z">
              <w:r>
                <w:rPr>
                  <w:rFonts w:cs="Arial"/>
                  <w:lang w:eastAsia="zh-CN"/>
                </w:rPr>
                <w:t>Cell 2</w:t>
              </w:r>
            </w:ins>
          </w:p>
        </w:tc>
      </w:tr>
      <w:tr w:rsidR="004408B4" w14:paraId="08FD2C12" w14:textId="77777777" w:rsidTr="004408B4">
        <w:trPr>
          <w:trHeight w:val="187"/>
          <w:jc w:val="center"/>
          <w:ins w:id="18605"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00EFF849" w14:textId="77777777" w:rsidR="004408B4" w:rsidRDefault="004408B4">
            <w:pPr>
              <w:pStyle w:val="TAH"/>
              <w:rPr>
                <w:ins w:id="18606" w:author="Miao Wang" w:date="2024-05-27T12:05:00Z"/>
                <w:rFonts w:cs="Arial"/>
              </w:rPr>
            </w:pPr>
            <w:ins w:id="18607" w:author="Miao Wang" w:date="2024-05-27T12:05: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1114B88D" w14:textId="77777777" w:rsidR="004408B4" w:rsidRDefault="004408B4">
            <w:pPr>
              <w:pStyle w:val="TAH"/>
              <w:rPr>
                <w:ins w:id="18608" w:author="Miao Wang" w:date="2024-05-27T12:05:00Z"/>
                <w:rFonts w:cs="Arial"/>
              </w:rPr>
            </w:pPr>
            <w:ins w:id="18609"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2F8BD42" w14:textId="77777777" w:rsidR="004408B4" w:rsidRDefault="004408B4">
            <w:pPr>
              <w:pStyle w:val="TAH"/>
              <w:rPr>
                <w:ins w:id="18610" w:author="Miao Wang" w:date="2024-05-27T12:05:00Z"/>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B816F9E" w14:textId="77777777" w:rsidR="004408B4" w:rsidRDefault="004408B4">
            <w:pPr>
              <w:pStyle w:val="TAH"/>
              <w:rPr>
                <w:ins w:id="18611" w:author="Miao Wang" w:date="2024-05-27T12:05:00Z"/>
                <w:rFonts w:cs="Arial"/>
                <w:lang w:eastAsia="zh-CN"/>
              </w:rPr>
            </w:pPr>
            <w:ins w:id="18612" w:author="Miao Wang" w:date="2024-05-27T12:05:00Z">
              <w:r>
                <w:t>freq1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FA3F271" w14:textId="77777777" w:rsidR="004408B4" w:rsidRDefault="004408B4">
            <w:pPr>
              <w:pStyle w:val="TAH"/>
              <w:rPr>
                <w:ins w:id="18613" w:author="Miao Wang" w:date="2024-05-27T12:05:00Z"/>
                <w:rFonts w:cs="Arial"/>
                <w:lang w:eastAsia="zh-CN"/>
              </w:rPr>
            </w:pPr>
            <w:ins w:id="18614" w:author="Miao Wang" w:date="2024-05-27T12:05:00Z">
              <w:r>
                <w:t>freq2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3F989E36" w14:textId="77777777" w:rsidR="004408B4" w:rsidRDefault="004408B4">
            <w:pPr>
              <w:pStyle w:val="TAH"/>
              <w:rPr>
                <w:ins w:id="18615" w:author="Miao Wang" w:date="2024-05-27T12:05:00Z"/>
                <w:rFonts w:cs="Arial"/>
                <w:lang w:eastAsia="zh-CN"/>
              </w:rPr>
            </w:pPr>
            <w:ins w:id="18616" w:author="Miao Wang" w:date="2024-05-27T12:05:00Z">
              <w:r>
                <w:t>freq1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5CFA4A31" w14:textId="77777777" w:rsidR="004408B4" w:rsidRDefault="004408B4">
            <w:pPr>
              <w:pStyle w:val="TAH"/>
              <w:rPr>
                <w:ins w:id="18617" w:author="Miao Wang" w:date="2024-05-27T12:05:00Z"/>
                <w:rFonts w:cs="Arial"/>
                <w:lang w:eastAsia="zh-CN"/>
              </w:rPr>
            </w:pPr>
            <w:ins w:id="18618" w:author="Miao Wang" w:date="2024-05-27T12:05:00Z">
              <w:r>
                <w:t>freq2</w:t>
              </w:r>
            </w:ins>
          </w:p>
        </w:tc>
      </w:tr>
      <w:tr w:rsidR="004408B4" w14:paraId="506C35D1" w14:textId="77777777" w:rsidTr="004408B4">
        <w:trPr>
          <w:trHeight w:val="187"/>
          <w:jc w:val="center"/>
          <w:ins w:id="18619" w:author="Miao Wang" w:date="2024-05-27T12:05:00Z"/>
        </w:trPr>
        <w:tc>
          <w:tcPr>
            <w:tcW w:w="2732" w:type="dxa"/>
            <w:gridSpan w:val="2"/>
            <w:tcBorders>
              <w:top w:val="single" w:sz="4" w:space="0" w:color="auto"/>
              <w:left w:val="single" w:sz="4" w:space="0" w:color="auto"/>
              <w:bottom w:val="nil"/>
              <w:right w:val="single" w:sz="4" w:space="0" w:color="auto"/>
            </w:tcBorders>
            <w:hideMark/>
          </w:tcPr>
          <w:p w14:paraId="73906216" w14:textId="77777777" w:rsidR="004408B4" w:rsidRDefault="004408B4">
            <w:pPr>
              <w:pStyle w:val="TAL"/>
              <w:rPr>
                <w:ins w:id="18620" w:author="Miao Wang" w:date="2024-05-27T12:05:00Z"/>
              </w:rPr>
            </w:pPr>
            <w:ins w:id="18621" w:author="Miao Wang" w:date="2024-05-27T12:05: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050FE500" w14:textId="77777777" w:rsidR="004408B4" w:rsidRDefault="004408B4">
            <w:pPr>
              <w:pStyle w:val="TAC"/>
              <w:rPr>
                <w:ins w:id="18622" w:author="Miao Wang" w:date="2024-05-27T12:05:00Z"/>
              </w:rPr>
            </w:pPr>
            <w:ins w:id="18623" w:author="Miao Wang" w:date="2024-05-27T12:05:00Z">
              <w:r>
                <w:t>1</w:t>
              </w:r>
            </w:ins>
          </w:p>
        </w:tc>
        <w:tc>
          <w:tcPr>
            <w:tcW w:w="1268" w:type="dxa"/>
            <w:tcBorders>
              <w:top w:val="single" w:sz="4" w:space="0" w:color="auto"/>
              <w:left w:val="single" w:sz="4" w:space="0" w:color="auto"/>
              <w:bottom w:val="nil"/>
              <w:right w:val="single" w:sz="4" w:space="0" w:color="auto"/>
            </w:tcBorders>
          </w:tcPr>
          <w:p w14:paraId="4DD0DFFB" w14:textId="77777777" w:rsidR="004408B4" w:rsidRDefault="004408B4">
            <w:pPr>
              <w:pStyle w:val="TAC"/>
              <w:rPr>
                <w:ins w:id="18624"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12D75C0" w14:textId="77777777" w:rsidR="004408B4" w:rsidRDefault="004408B4">
            <w:pPr>
              <w:pStyle w:val="TAC"/>
              <w:rPr>
                <w:ins w:id="18625" w:author="Miao Wang" w:date="2024-05-27T12:05:00Z"/>
              </w:rPr>
            </w:pPr>
            <w:ins w:id="18626" w:author="Miao Wang" w:date="2024-05-27T12:05:00Z">
              <w:r>
                <w:t>FDD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80B313A" w14:textId="77777777" w:rsidR="004408B4" w:rsidRDefault="004408B4">
            <w:pPr>
              <w:pStyle w:val="TAC"/>
              <w:rPr>
                <w:ins w:id="18627" w:author="Miao Wang" w:date="2024-05-27T12:05:00Z"/>
              </w:rPr>
            </w:pPr>
            <w:ins w:id="18628" w:author="Miao Wang" w:date="2024-05-27T12:05:00Z">
              <w:r>
                <w:t>FDD</w:t>
              </w:r>
            </w:ins>
          </w:p>
        </w:tc>
      </w:tr>
      <w:tr w:rsidR="004408B4" w14:paraId="240067B9" w14:textId="77777777" w:rsidTr="004408B4">
        <w:trPr>
          <w:trHeight w:val="187"/>
          <w:jc w:val="center"/>
          <w:ins w:id="18629" w:author="Miao Wang" w:date="2024-05-27T12:05:00Z"/>
        </w:trPr>
        <w:tc>
          <w:tcPr>
            <w:tcW w:w="2732" w:type="dxa"/>
            <w:gridSpan w:val="2"/>
            <w:tcBorders>
              <w:top w:val="nil"/>
              <w:left w:val="single" w:sz="4" w:space="0" w:color="auto"/>
              <w:bottom w:val="nil"/>
              <w:right w:val="single" w:sz="4" w:space="0" w:color="auto"/>
            </w:tcBorders>
          </w:tcPr>
          <w:p w14:paraId="62597228" w14:textId="77777777" w:rsidR="004408B4" w:rsidRDefault="004408B4">
            <w:pPr>
              <w:pStyle w:val="TAL"/>
              <w:rPr>
                <w:ins w:id="18630"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1C7D6391" w14:textId="77777777" w:rsidR="004408B4" w:rsidRDefault="004408B4">
            <w:pPr>
              <w:pStyle w:val="TAC"/>
              <w:rPr>
                <w:ins w:id="18631" w:author="Miao Wang" w:date="2024-05-27T12:05:00Z"/>
              </w:rPr>
            </w:pPr>
            <w:ins w:id="18632" w:author="Miao Wang" w:date="2024-05-27T12:05:00Z">
              <w:r>
                <w:t>2</w:t>
              </w:r>
            </w:ins>
          </w:p>
        </w:tc>
        <w:tc>
          <w:tcPr>
            <w:tcW w:w="1268" w:type="dxa"/>
            <w:tcBorders>
              <w:top w:val="nil"/>
              <w:left w:val="single" w:sz="4" w:space="0" w:color="auto"/>
              <w:bottom w:val="nil"/>
              <w:right w:val="single" w:sz="4" w:space="0" w:color="auto"/>
            </w:tcBorders>
          </w:tcPr>
          <w:p w14:paraId="11616EE5" w14:textId="77777777" w:rsidR="004408B4" w:rsidRDefault="004408B4">
            <w:pPr>
              <w:pStyle w:val="TAC"/>
              <w:rPr>
                <w:ins w:id="18633"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1E80A07" w14:textId="77777777" w:rsidR="004408B4" w:rsidRDefault="004408B4">
            <w:pPr>
              <w:pStyle w:val="TAC"/>
              <w:rPr>
                <w:ins w:id="18634" w:author="Miao Wang" w:date="2024-05-27T12:05:00Z"/>
              </w:rPr>
            </w:pPr>
            <w:ins w:id="18635" w:author="Miao Wang" w:date="2024-05-27T12:05:00Z">
              <w:r>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DD58949" w14:textId="77777777" w:rsidR="004408B4" w:rsidRDefault="004408B4">
            <w:pPr>
              <w:pStyle w:val="TAC"/>
              <w:rPr>
                <w:ins w:id="18636" w:author="Miao Wang" w:date="2024-05-27T12:05:00Z"/>
              </w:rPr>
            </w:pPr>
            <w:ins w:id="18637" w:author="Miao Wang" w:date="2024-05-27T12:05:00Z">
              <w:r>
                <w:t>TDD</w:t>
              </w:r>
            </w:ins>
          </w:p>
        </w:tc>
      </w:tr>
      <w:tr w:rsidR="004408B4" w14:paraId="1946B686" w14:textId="77777777" w:rsidTr="004408B4">
        <w:trPr>
          <w:trHeight w:val="187"/>
          <w:jc w:val="center"/>
          <w:ins w:id="18638" w:author="Miao Wang" w:date="2024-05-27T12:05:00Z"/>
        </w:trPr>
        <w:tc>
          <w:tcPr>
            <w:tcW w:w="2732" w:type="dxa"/>
            <w:gridSpan w:val="2"/>
            <w:tcBorders>
              <w:top w:val="nil"/>
              <w:left w:val="single" w:sz="4" w:space="0" w:color="auto"/>
              <w:bottom w:val="single" w:sz="4" w:space="0" w:color="auto"/>
              <w:right w:val="single" w:sz="4" w:space="0" w:color="auto"/>
            </w:tcBorders>
          </w:tcPr>
          <w:p w14:paraId="3E97F282" w14:textId="77777777" w:rsidR="004408B4" w:rsidRDefault="004408B4">
            <w:pPr>
              <w:pStyle w:val="TAL"/>
              <w:rPr>
                <w:ins w:id="18639"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663F37F2" w14:textId="77777777" w:rsidR="004408B4" w:rsidRDefault="004408B4">
            <w:pPr>
              <w:pStyle w:val="TAC"/>
              <w:rPr>
                <w:ins w:id="18640" w:author="Miao Wang" w:date="2024-05-27T12:05:00Z"/>
              </w:rPr>
            </w:pPr>
            <w:ins w:id="18641" w:author="Miao Wang" w:date="2024-05-27T12:05:00Z">
              <w:r>
                <w:t>3</w:t>
              </w:r>
            </w:ins>
          </w:p>
        </w:tc>
        <w:tc>
          <w:tcPr>
            <w:tcW w:w="1268" w:type="dxa"/>
            <w:tcBorders>
              <w:top w:val="nil"/>
              <w:left w:val="single" w:sz="4" w:space="0" w:color="auto"/>
              <w:bottom w:val="single" w:sz="4" w:space="0" w:color="auto"/>
              <w:right w:val="single" w:sz="4" w:space="0" w:color="auto"/>
            </w:tcBorders>
          </w:tcPr>
          <w:p w14:paraId="22522D23" w14:textId="77777777" w:rsidR="004408B4" w:rsidRDefault="004408B4">
            <w:pPr>
              <w:pStyle w:val="TAC"/>
              <w:rPr>
                <w:ins w:id="18642"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59A529C" w14:textId="77777777" w:rsidR="004408B4" w:rsidRDefault="004408B4">
            <w:pPr>
              <w:pStyle w:val="TAC"/>
              <w:rPr>
                <w:ins w:id="18643" w:author="Miao Wang" w:date="2024-05-27T12:05:00Z"/>
              </w:rPr>
            </w:pPr>
            <w:ins w:id="18644" w:author="Miao Wang" w:date="2024-05-27T12:05:00Z">
              <w:r>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C5FFBAB" w14:textId="77777777" w:rsidR="004408B4" w:rsidRDefault="004408B4">
            <w:pPr>
              <w:pStyle w:val="TAC"/>
              <w:rPr>
                <w:ins w:id="18645" w:author="Miao Wang" w:date="2024-05-27T12:05:00Z"/>
              </w:rPr>
            </w:pPr>
            <w:ins w:id="18646" w:author="Miao Wang" w:date="2024-05-27T12:05:00Z">
              <w:r>
                <w:t>TDD</w:t>
              </w:r>
            </w:ins>
          </w:p>
        </w:tc>
      </w:tr>
      <w:tr w:rsidR="004408B4" w14:paraId="255C56D1" w14:textId="77777777" w:rsidTr="004408B4">
        <w:trPr>
          <w:trHeight w:val="187"/>
          <w:jc w:val="center"/>
          <w:ins w:id="18647" w:author="Miao Wang" w:date="2024-05-27T12:05:00Z"/>
        </w:trPr>
        <w:tc>
          <w:tcPr>
            <w:tcW w:w="2732" w:type="dxa"/>
            <w:gridSpan w:val="2"/>
            <w:tcBorders>
              <w:top w:val="nil"/>
              <w:left w:val="single" w:sz="4" w:space="0" w:color="auto"/>
              <w:bottom w:val="single" w:sz="4" w:space="0" w:color="auto"/>
              <w:right w:val="single" w:sz="4" w:space="0" w:color="auto"/>
            </w:tcBorders>
            <w:hideMark/>
          </w:tcPr>
          <w:p w14:paraId="48D4FFA1" w14:textId="77777777" w:rsidR="004408B4" w:rsidRDefault="004408B4">
            <w:pPr>
              <w:pStyle w:val="TAL"/>
              <w:rPr>
                <w:ins w:id="18648" w:author="Miao Wang" w:date="2024-05-27T12:05:00Z"/>
              </w:rPr>
            </w:pPr>
            <w:ins w:id="18649" w:author="Miao Wang" w:date="2024-05-27T12:05:00Z">
              <w:r>
                <w:rPr>
                  <w:rFonts w:cs="Arial"/>
                  <w:lang w:eastAsia="zh-CN"/>
                </w:rPr>
                <w:t>Gap Pattern Id</w:t>
              </w:r>
            </w:ins>
          </w:p>
        </w:tc>
        <w:tc>
          <w:tcPr>
            <w:tcW w:w="959" w:type="dxa"/>
            <w:tcBorders>
              <w:top w:val="single" w:sz="4" w:space="0" w:color="auto"/>
              <w:left w:val="single" w:sz="4" w:space="0" w:color="auto"/>
              <w:bottom w:val="single" w:sz="4" w:space="0" w:color="auto"/>
              <w:right w:val="single" w:sz="4" w:space="0" w:color="auto"/>
            </w:tcBorders>
            <w:hideMark/>
          </w:tcPr>
          <w:p w14:paraId="2E5FB23C" w14:textId="77777777" w:rsidR="004408B4" w:rsidRDefault="004408B4">
            <w:pPr>
              <w:pStyle w:val="TAC"/>
              <w:rPr>
                <w:ins w:id="18650" w:author="Miao Wang" w:date="2024-05-27T12:05:00Z"/>
              </w:rPr>
            </w:pPr>
            <w:ins w:id="18651" w:author="Miao Wang" w:date="2024-05-27T12:05:00Z">
              <w:r>
                <w:t>1~3</w:t>
              </w:r>
            </w:ins>
          </w:p>
        </w:tc>
        <w:tc>
          <w:tcPr>
            <w:tcW w:w="1268" w:type="dxa"/>
            <w:tcBorders>
              <w:top w:val="nil"/>
              <w:left w:val="single" w:sz="4" w:space="0" w:color="auto"/>
              <w:bottom w:val="single" w:sz="4" w:space="0" w:color="auto"/>
              <w:right w:val="single" w:sz="4" w:space="0" w:color="auto"/>
            </w:tcBorders>
          </w:tcPr>
          <w:p w14:paraId="28456D1B" w14:textId="77777777" w:rsidR="004408B4" w:rsidRDefault="004408B4">
            <w:pPr>
              <w:pStyle w:val="TAC"/>
              <w:rPr>
                <w:ins w:id="18652" w:author="Miao Wang" w:date="2024-05-27T12:05:00Z"/>
              </w:rPr>
            </w:pPr>
          </w:p>
        </w:tc>
        <w:tc>
          <w:tcPr>
            <w:tcW w:w="3341" w:type="dxa"/>
            <w:gridSpan w:val="4"/>
            <w:tcBorders>
              <w:top w:val="single" w:sz="4" w:space="0" w:color="auto"/>
              <w:left w:val="single" w:sz="4" w:space="0" w:color="auto"/>
              <w:bottom w:val="single" w:sz="4" w:space="0" w:color="auto"/>
              <w:right w:val="single" w:sz="4" w:space="0" w:color="auto"/>
            </w:tcBorders>
            <w:hideMark/>
          </w:tcPr>
          <w:p w14:paraId="0A777F53" w14:textId="77777777" w:rsidR="004408B4" w:rsidRDefault="004408B4">
            <w:pPr>
              <w:pStyle w:val="TAC"/>
              <w:rPr>
                <w:ins w:id="18653" w:author="Miao Wang" w:date="2024-05-27T12:05:00Z"/>
                <w:lang w:eastAsia="zh-CN"/>
              </w:rPr>
            </w:pPr>
            <w:ins w:id="18654" w:author="Miao Wang" w:date="2024-05-27T12:05:00Z">
              <w:r>
                <w:rPr>
                  <w:lang w:eastAsia="zh-CN"/>
                </w:rPr>
                <w:t>0</w:t>
              </w:r>
            </w:ins>
          </w:p>
        </w:tc>
      </w:tr>
      <w:tr w:rsidR="004408B4" w14:paraId="305E07D9" w14:textId="77777777" w:rsidTr="004408B4">
        <w:trPr>
          <w:trHeight w:val="187"/>
          <w:jc w:val="center"/>
          <w:ins w:id="18655" w:author="Miao Wang" w:date="2024-05-27T12:05:00Z"/>
        </w:trPr>
        <w:tc>
          <w:tcPr>
            <w:tcW w:w="2732" w:type="dxa"/>
            <w:gridSpan w:val="2"/>
            <w:tcBorders>
              <w:top w:val="nil"/>
              <w:left w:val="single" w:sz="4" w:space="0" w:color="auto"/>
              <w:bottom w:val="single" w:sz="4" w:space="0" w:color="auto"/>
              <w:right w:val="single" w:sz="4" w:space="0" w:color="auto"/>
            </w:tcBorders>
            <w:hideMark/>
          </w:tcPr>
          <w:p w14:paraId="627B4439" w14:textId="77777777" w:rsidR="004408B4" w:rsidRDefault="004408B4">
            <w:pPr>
              <w:pStyle w:val="TAL"/>
              <w:rPr>
                <w:ins w:id="18656" w:author="Miao Wang" w:date="2024-05-27T12:05:00Z"/>
              </w:rPr>
            </w:pPr>
            <w:ins w:id="18657" w:author="Miao Wang" w:date="2024-05-27T12:05:00Z">
              <w:r>
                <w:rPr>
                  <w:lang w:eastAsia="zh-CN"/>
                </w:rPr>
                <w:t>Measurement gap offset</w:t>
              </w:r>
            </w:ins>
          </w:p>
        </w:tc>
        <w:tc>
          <w:tcPr>
            <w:tcW w:w="959" w:type="dxa"/>
            <w:tcBorders>
              <w:top w:val="single" w:sz="4" w:space="0" w:color="auto"/>
              <w:left w:val="single" w:sz="4" w:space="0" w:color="auto"/>
              <w:bottom w:val="single" w:sz="4" w:space="0" w:color="auto"/>
              <w:right w:val="single" w:sz="4" w:space="0" w:color="auto"/>
            </w:tcBorders>
            <w:hideMark/>
          </w:tcPr>
          <w:p w14:paraId="2DF536AB" w14:textId="77777777" w:rsidR="004408B4" w:rsidRDefault="004408B4">
            <w:pPr>
              <w:pStyle w:val="TAC"/>
              <w:rPr>
                <w:ins w:id="18658" w:author="Miao Wang" w:date="2024-05-27T12:05:00Z"/>
              </w:rPr>
            </w:pPr>
            <w:ins w:id="18659" w:author="Miao Wang" w:date="2024-05-27T12:05:00Z">
              <w:r>
                <w:t>1~3</w:t>
              </w:r>
            </w:ins>
          </w:p>
        </w:tc>
        <w:tc>
          <w:tcPr>
            <w:tcW w:w="1268" w:type="dxa"/>
            <w:tcBorders>
              <w:top w:val="nil"/>
              <w:left w:val="single" w:sz="4" w:space="0" w:color="auto"/>
              <w:bottom w:val="single" w:sz="4" w:space="0" w:color="auto"/>
              <w:right w:val="single" w:sz="4" w:space="0" w:color="auto"/>
            </w:tcBorders>
          </w:tcPr>
          <w:p w14:paraId="333F108B" w14:textId="77777777" w:rsidR="004408B4" w:rsidRDefault="004408B4">
            <w:pPr>
              <w:pStyle w:val="TAC"/>
              <w:rPr>
                <w:ins w:id="18660" w:author="Miao Wang" w:date="2024-05-27T12:05:00Z"/>
              </w:rPr>
            </w:pPr>
          </w:p>
        </w:tc>
        <w:tc>
          <w:tcPr>
            <w:tcW w:w="3341" w:type="dxa"/>
            <w:gridSpan w:val="4"/>
            <w:tcBorders>
              <w:top w:val="single" w:sz="4" w:space="0" w:color="auto"/>
              <w:left w:val="single" w:sz="4" w:space="0" w:color="auto"/>
              <w:bottom w:val="single" w:sz="4" w:space="0" w:color="auto"/>
              <w:right w:val="single" w:sz="4" w:space="0" w:color="auto"/>
            </w:tcBorders>
            <w:hideMark/>
          </w:tcPr>
          <w:p w14:paraId="156A76D8" w14:textId="77777777" w:rsidR="004408B4" w:rsidRDefault="004408B4">
            <w:pPr>
              <w:pStyle w:val="TAC"/>
              <w:rPr>
                <w:ins w:id="18661" w:author="Miao Wang" w:date="2024-05-27T12:05:00Z"/>
                <w:lang w:eastAsia="zh-CN"/>
              </w:rPr>
            </w:pPr>
            <w:ins w:id="18662" w:author="Miao Wang" w:date="2024-05-27T12:05:00Z">
              <w:r>
                <w:rPr>
                  <w:lang w:eastAsia="zh-CN"/>
                </w:rPr>
                <w:t>39</w:t>
              </w:r>
            </w:ins>
          </w:p>
        </w:tc>
      </w:tr>
      <w:tr w:rsidR="004408B4" w14:paraId="17898827" w14:textId="77777777" w:rsidTr="004408B4">
        <w:trPr>
          <w:trHeight w:val="187"/>
          <w:jc w:val="center"/>
          <w:ins w:id="18663" w:author="Miao Wang" w:date="2024-05-27T12:05:00Z"/>
        </w:trPr>
        <w:tc>
          <w:tcPr>
            <w:tcW w:w="2732" w:type="dxa"/>
            <w:gridSpan w:val="2"/>
            <w:tcBorders>
              <w:top w:val="single" w:sz="4" w:space="0" w:color="auto"/>
              <w:left w:val="single" w:sz="4" w:space="0" w:color="auto"/>
              <w:bottom w:val="nil"/>
              <w:right w:val="single" w:sz="4" w:space="0" w:color="auto"/>
            </w:tcBorders>
            <w:hideMark/>
          </w:tcPr>
          <w:p w14:paraId="225FDF55" w14:textId="77777777" w:rsidR="004408B4" w:rsidRDefault="004408B4">
            <w:pPr>
              <w:pStyle w:val="TAL"/>
              <w:rPr>
                <w:ins w:id="18664" w:author="Miao Wang" w:date="2024-05-27T12:05:00Z"/>
              </w:rPr>
            </w:pPr>
            <w:ins w:id="18665" w:author="Miao Wang" w:date="2024-05-27T12:05: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078F01" w14:textId="77777777" w:rsidR="004408B4" w:rsidRDefault="004408B4">
            <w:pPr>
              <w:pStyle w:val="TAC"/>
              <w:rPr>
                <w:ins w:id="18666" w:author="Miao Wang" w:date="2024-05-27T12:05:00Z"/>
              </w:rPr>
            </w:pPr>
            <w:ins w:id="18667" w:author="Miao Wang" w:date="2024-05-27T12:05:00Z">
              <w:r>
                <w:t>1</w:t>
              </w:r>
            </w:ins>
          </w:p>
        </w:tc>
        <w:tc>
          <w:tcPr>
            <w:tcW w:w="1268" w:type="dxa"/>
            <w:tcBorders>
              <w:top w:val="single" w:sz="4" w:space="0" w:color="auto"/>
              <w:left w:val="single" w:sz="4" w:space="0" w:color="auto"/>
              <w:bottom w:val="nil"/>
              <w:right w:val="single" w:sz="4" w:space="0" w:color="auto"/>
            </w:tcBorders>
          </w:tcPr>
          <w:p w14:paraId="6405EC02" w14:textId="77777777" w:rsidR="004408B4" w:rsidRDefault="004408B4">
            <w:pPr>
              <w:pStyle w:val="TAC"/>
              <w:rPr>
                <w:ins w:id="18668"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23BEFFA" w14:textId="77777777" w:rsidR="004408B4" w:rsidRDefault="004408B4">
            <w:pPr>
              <w:pStyle w:val="TAC"/>
              <w:rPr>
                <w:ins w:id="18669" w:author="Miao Wang" w:date="2024-05-27T12:05:00Z"/>
              </w:rPr>
            </w:pPr>
            <w:ins w:id="18670" w:author="Miao Wang" w:date="2024-05-27T12:05:00Z">
              <w:r>
                <w:t>N/A</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0722F32" w14:textId="77777777" w:rsidR="004408B4" w:rsidRDefault="004408B4">
            <w:pPr>
              <w:pStyle w:val="TAC"/>
              <w:rPr>
                <w:ins w:id="18671" w:author="Miao Wang" w:date="2024-05-27T12:05:00Z"/>
              </w:rPr>
            </w:pPr>
            <w:ins w:id="18672" w:author="Miao Wang" w:date="2024-05-27T12:05:00Z">
              <w:r>
                <w:t>N/A</w:t>
              </w:r>
            </w:ins>
          </w:p>
        </w:tc>
      </w:tr>
      <w:tr w:rsidR="004408B4" w14:paraId="093C476E" w14:textId="77777777" w:rsidTr="004408B4">
        <w:trPr>
          <w:trHeight w:val="187"/>
          <w:jc w:val="center"/>
          <w:ins w:id="18673" w:author="Miao Wang" w:date="2024-05-27T12:05:00Z"/>
        </w:trPr>
        <w:tc>
          <w:tcPr>
            <w:tcW w:w="2732" w:type="dxa"/>
            <w:gridSpan w:val="2"/>
            <w:tcBorders>
              <w:top w:val="nil"/>
              <w:left w:val="single" w:sz="4" w:space="0" w:color="auto"/>
              <w:bottom w:val="nil"/>
              <w:right w:val="single" w:sz="4" w:space="0" w:color="auto"/>
            </w:tcBorders>
          </w:tcPr>
          <w:p w14:paraId="123904BB" w14:textId="77777777" w:rsidR="004408B4" w:rsidRDefault="004408B4">
            <w:pPr>
              <w:pStyle w:val="TAL"/>
              <w:rPr>
                <w:ins w:id="18674"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30773521" w14:textId="77777777" w:rsidR="004408B4" w:rsidRDefault="004408B4">
            <w:pPr>
              <w:pStyle w:val="TAC"/>
              <w:rPr>
                <w:ins w:id="18675" w:author="Miao Wang" w:date="2024-05-27T12:05:00Z"/>
              </w:rPr>
            </w:pPr>
            <w:ins w:id="18676" w:author="Miao Wang" w:date="2024-05-27T12:05:00Z">
              <w:r>
                <w:t>2</w:t>
              </w:r>
            </w:ins>
          </w:p>
        </w:tc>
        <w:tc>
          <w:tcPr>
            <w:tcW w:w="1268" w:type="dxa"/>
            <w:tcBorders>
              <w:top w:val="nil"/>
              <w:left w:val="single" w:sz="4" w:space="0" w:color="auto"/>
              <w:bottom w:val="nil"/>
              <w:right w:val="single" w:sz="4" w:space="0" w:color="auto"/>
            </w:tcBorders>
          </w:tcPr>
          <w:p w14:paraId="683DF97E" w14:textId="77777777" w:rsidR="004408B4" w:rsidRDefault="004408B4">
            <w:pPr>
              <w:pStyle w:val="TAC"/>
              <w:rPr>
                <w:ins w:id="18677"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C99540E" w14:textId="77777777" w:rsidR="004408B4" w:rsidRDefault="004408B4">
            <w:pPr>
              <w:pStyle w:val="TAC"/>
              <w:rPr>
                <w:ins w:id="18678" w:author="Miao Wang" w:date="2024-05-27T12:05:00Z"/>
              </w:rPr>
            </w:pPr>
            <w:ins w:id="18679" w:author="Miao Wang" w:date="2024-05-27T12:05:00Z">
              <w:r>
                <w:t>TDDConf.1.1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13A6B8A" w14:textId="77777777" w:rsidR="004408B4" w:rsidRDefault="004408B4">
            <w:pPr>
              <w:pStyle w:val="TAC"/>
              <w:rPr>
                <w:ins w:id="18680" w:author="Miao Wang" w:date="2024-05-27T12:05:00Z"/>
              </w:rPr>
            </w:pPr>
            <w:ins w:id="18681" w:author="Miao Wang" w:date="2024-05-27T12:05:00Z">
              <w:r>
                <w:t>TDDConf.1.1</w:t>
              </w:r>
            </w:ins>
          </w:p>
        </w:tc>
      </w:tr>
      <w:tr w:rsidR="004408B4" w14:paraId="28A0658A" w14:textId="77777777" w:rsidTr="004408B4">
        <w:trPr>
          <w:trHeight w:val="187"/>
          <w:jc w:val="center"/>
          <w:ins w:id="18682" w:author="Miao Wang" w:date="2024-05-27T12:05:00Z"/>
        </w:trPr>
        <w:tc>
          <w:tcPr>
            <w:tcW w:w="2732" w:type="dxa"/>
            <w:gridSpan w:val="2"/>
            <w:tcBorders>
              <w:top w:val="nil"/>
              <w:left w:val="single" w:sz="4" w:space="0" w:color="auto"/>
              <w:bottom w:val="single" w:sz="4" w:space="0" w:color="auto"/>
              <w:right w:val="single" w:sz="4" w:space="0" w:color="auto"/>
            </w:tcBorders>
          </w:tcPr>
          <w:p w14:paraId="688D0693" w14:textId="77777777" w:rsidR="004408B4" w:rsidRDefault="004408B4">
            <w:pPr>
              <w:pStyle w:val="TAL"/>
              <w:rPr>
                <w:ins w:id="18683"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0542176A" w14:textId="77777777" w:rsidR="004408B4" w:rsidRDefault="004408B4">
            <w:pPr>
              <w:pStyle w:val="TAC"/>
              <w:rPr>
                <w:ins w:id="18684" w:author="Miao Wang" w:date="2024-05-27T12:05:00Z"/>
              </w:rPr>
            </w:pPr>
            <w:ins w:id="18685" w:author="Miao Wang" w:date="2024-05-27T12:05:00Z">
              <w:r>
                <w:t>3</w:t>
              </w:r>
            </w:ins>
          </w:p>
        </w:tc>
        <w:tc>
          <w:tcPr>
            <w:tcW w:w="1268" w:type="dxa"/>
            <w:tcBorders>
              <w:top w:val="nil"/>
              <w:left w:val="single" w:sz="4" w:space="0" w:color="auto"/>
              <w:bottom w:val="single" w:sz="4" w:space="0" w:color="auto"/>
              <w:right w:val="single" w:sz="4" w:space="0" w:color="auto"/>
            </w:tcBorders>
          </w:tcPr>
          <w:p w14:paraId="5388E119" w14:textId="77777777" w:rsidR="004408B4" w:rsidRDefault="004408B4">
            <w:pPr>
              <w:pStyle w:val="TAC"/>
              <w:rPr>
                <w:ins w:id="18686"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53060A3" w14:textId="77777777" w:rsidR="004408B4" w:rsidRDefault="004408B4">
            <w:pPr>
              <w:pStyle w:val="TAC"/>
              <w:rPr>
                <w:ins w:id="18687" w:author="Miao Wang" w:date="2024-05-27T12:05:00Z"/>
              </w:rPr>
            </w:pPr>
            <w:ins w:id="18688" w:author="Miao Wang" w:date="2024-05-27T12:05:00Z">
              <w:r>
                <w:t>TDDConf.2.1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BF81DE9" w14:textId="77777777" w:rsidR="004408B4" w:rsidRDefault="004408B4">
            <w:pPr>
              <w:pStyle w:val="TAC"/>
              <w:rPr>
                <w:ins w:id="18689" w:author="Miao Wang" w:date="2024-05-27T12:05:00Z"/>
              </w:rPr>
            </w:pPr>
            <w:ins w:id="18690" w:author="Miao Wang" w:date="2024-05-27T12:05:00Z">
              <w:r>
                <w:t>TDDConf.2.1</w:t>
              </w:r>
            </w:ins>
          </w:p>
        </w:tc>
      </w:tr>
      <w:tr w:rsidR="004408B4" w14:paraId="48E04AEF" w14:textId="77777777" w:rsidTr="004408B4">
        <w:trPr>
          <w:trHeight w:val="187"/>
          <w:jc w:val="center"/>
          <w:ins w:id="18691" w:author="Miao Wang" w:date="2024-05-27T12:05:00Z"/>
        </w:trPr>
        <w:tc>
          <w:tcPr>
            <w:tcW w:w="2732" w:type="dxa"/>
            <w:gridSpan w:val="2"/>
            <w:tcBorders>
              <w:top w:val="single" w:sz="4" w:space="0" w:color="auto"/>
              <w:left w:val="single" w:sz="4" w:space="0" w:color="auto"/>
              <w:bottom w:val="nil"/>
              <w:right w:val="single" w:sz="4" w:space="0" w:color="auto"/>
            </w:tcBorders>
            <w:hideMark/>
          </w:tcPr>
          <w:p w14:paraId="2C641635" w14:textId="77777777" w:rsidR="004408B4" w:rsidRDefault="004408B4">
            <w:pPr>
              <w:pStyle w:val="TAL"/>
              <w:rPr>
                <w:ins w:id="18692" w:author="Miao Wang" w:date="2024-05-27T12:05:00Z"/>
                <w:vertAlign w:val="subscript"/>
              </w:rPr>
            </w:pPr>
            <w:ins w:id="18693" w:author="Miao Wang" w:date="2024-05-27T12:05:00Z">
              <w:r>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6B4B624" w14:textId="77777777" w:rsidR="004408B4" w:rsidRDefault="004408B4">
            <w:pPr>
              <w:pStyle w:val="TAC"/>
              <w:rPr>
                <w:ins w:id="18694" w:author="Miao Wang" w:date="2024-05-27T12:05:00Z"/>
              </w:rPr>
            </w:pPr>
            <w:ins w:id="18695" w:author="Miao Wang" w:date="2024-05-27T12:05:00Z">
              <w:r>
                <w:t>1</w:t>
              </w:r>
            </w:ins>
          </w:p>
        </w:tc>
        <w:tc>
          <w:tcPr>
            <w:tcW w:w="1268" w:type="dxa"/>
            <w:tcBorders>
              <w:top w:val="single" w:sz="4" w:space="0" w:color="auto"/>
              <w:left w:val="single" w:sz="4" w:space="0" w:color="auto"/>
              <w:bottom w:val="nil"/>
              <w:right w:val="single" w:sz="4" w:space="0" w:color="auto"/>
            </w:tcBorders>
            <w:hideMark/>
          </w:tcPr>
          <w:p w14:paraId="2DBC301D" w14:textId="77777777" w:rsidR="004408B4" w:rsidRDefault="004408B4">
            <w:pPr>
              <w:pStyle w:val="TAC"/>
              <w:rPr>
                <w:ins w:id="18696" w:author="Miao Wang" w:date="2024-05-27T12:05:00Z"/>
              </w:rPr>
            </w:pPr>
            <w:ins w:id="18697" w:author="Miao Wang" w:date="2024-05-27T12:05:00Z">
              <w:r>
                <w:t>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78E8262" w14:textId="77777777" w:rsidR="004408B4" w:rsidRDefault="004408B4">
            <w:pPr>
              <w:pStyle w:val="TAC"/>
              <w:rPr>
                <w:ins w:id="18698" w:author="Miao Wang" w:date="2024-05-27T12:05:00Z"/>
              </w:rPr>
            </w:pPr>
            <w:ins w:id="18699" w:author="Miao Wang" w:date="2024-05-27T12:05:00Z">
              <w:r>
                <w:rPr>
                  <w:szCs w:val="18"/>
                </w:rPr>
                <w:t>10: N</w:t>
              </w:r>
              <w:r>
                <w:rPr>
                  <w:szCs w:val="18"/>
                  <w:vertAlign w:val="subscript"/>
                </w:rPr>
                <w:t>RB,c</w:t>
              </w:r>
              <w:r>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12CA5C5" w14:textId="77777777" w:rsidR="004408B4" w:rsidRDefault="004408B4">
            <w:pPr>
              <w:pStyle w:val="TAC"/>
              <w:rPr>
                <w:ins w:id="18700" w:author="Miao Wang" w:date="2024-05-27T12:05:00Z"/>
              </w:rPr>
            </w:pPr>
            <w:ins w:id="18701" w:author="Miao Wang" w:date="2024-05-27T12:05:00Z">
              <w:r>
                <w:rPr>
                  <w:szCs w:val="18"/>
                </w:rPr>
                <w:t>10: N</w:t>
              </w:r>
              <w:r>
                <w:rPr>
                  <w:szCs w:val="18"/>
                  <w:vertAlign w:val="subscript"/>
                </w:rPr>
                <w:t>RB,c</w:t>
              </w:r>
              <w:r>
                <w:rPr>
                  <w:szCs w:val="18"/>
                </w:rPr>
                <w:t xml:space="preserve"> = 52</w:t>
              </w:r>
            </w:ins>
          </w:p>
        </w:tc>
      </w:tr>
      <w:tr w:rsidR="004408B4" w14:paraId="182C9734" w14:textId="77777777" w:rsidTr="004408B4">
        <w:trPr>
          <w:trHeight w:val="187"/>
          <w:jc w:val="center"/>
          <w:ins w:id="18702" w:author="Miao Wang" w:date="2024-05-27T12:05:00Z"/>
        </w:trPr>
        <w:tc>
          <w:tcPr>
            <w:tcW w:w="2732" w:type="dxa"/>
            <w:gridSpan w:val="2"/>
            <w:tcBorders>
              <w:top w:val="nil"/>
              <w:left w:val="single" w:sz="4" w:space="0" w:color="auto"/>
              <w:bottom w:val="nil"/>
              <w:right w:val="single" w:sz="4" w:space="0" w:color="auto"/>
            </w:tcBorders>
          </w:tcPr>
          <w:p w14:paraId="5FA7A0E4" w14:textId="77777777" w:rsidR="004408B4" w:rsidRDefault="004408B4">
            <w:pPr>
              <w:pStyle w:val="TAL"/>
              <w:rPr>
                <w:ins w:id="18703"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3CD44483" w14:textId="77777777" w:rsidR="004408B4" w:rsidRDefault="004408B4">
            <w:pPr>
              <w:pStyle w:val="TAC"/>
              <w:rPr>
                <w:ins w:id="18704" w:author="Miao Wang" w:date="2024-05-27T12:05:00Z"/>
              </w:rPr>
            </w:pPr>
            <w:ins w:id="18705" w:author="Miao Wang" w:date="2024-05-27T12:05:00Z">
              <w:r>
                <w:t>2</w:t>
              </w:r>
            </w:ins>
          </w:p>
        </w:tc>
        <w:tc>
          <w:tcPr>
            <w:tcW w:w="1268" w:type="dxa"/>
            <w:tcBorders>
              <w:top w:val="nil"/>
              <w:left w:val="single" w:sz="4" w:space="0" w:color="auto"/>
              <w:bottom w:val="nil"/>
              <w:right w:val="single" w:sz="4" w:space="0" w:color="auto"/>
            </w:tcBorders>
          </w:tcPr>
          <w:p w14:paraId="36552ED5" w14:textId="77777777" w:rsidR="004408B4" w:rsidRDefault="004408B4">
            <w:pPr>
              <w:pStyle w:val="TAC"/>
              <w:rPr>
                <w:ins w:id="18706"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CF261AA" w14:textId="77777777" w:rsidR="004408B4" w:rsidRDefault="004408B4">
            <w:pPr>
              <w:pStyle w:val="TAC"/>
              <w:rPr>
                <w:ins w:id="18707" w:author="Miao Wang" w:date="2024-05-27T12:05:00Z"/>
              </w:rPr>
            </w:pPr>
            <w:ins w:id="18708" w:author="Miao Wang" w:date="2024-05-27T12:05:00Z">
              <w:r>
                <w:rPr>
                  <w:szCs w:val="18"/>
                </w:rPr>
                <w:t>10: N</w:t>
              </w:r>
              <w:r>
                <w:rPr>
                  <w:szCs w:val="18"/>
                  <w:vertAlign w:val="subscript"/>
                </w:rPr>
                <w:t>RB,c</w:t>
              </w:r>
              <w:r>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7999B11D" w14:textId="77777777" w:rsidR="004408B4" w:rsidRDefault="004408B4">
            <w:pPr>
              <w:pStyle w:val="TAC"/>
              <w:rPr>
                <w:ins w:id="18709" w:author="Miao Wang" w:date="2024-05-27T12:05:00Z"/>
              </w:rPr>
            </w:pPr>
            <w:ins w:id="18710" w:author="Miao Wang" w:date="2024-05-27T12:05:00Z">
              <w:r>
                <w:rPr>
                  <w:szCs w:val="18"/>
                </w:rPr>
                <w:t>10: N</w:t>
              </w:r>
              <w:r>
                <w:rPr>
                  <w:szCs w:val="18"/>
                  <w:vertAlign w:val="subscript"/>
                </w:rPr>
                <w:t>RB,c</w:t>
              </w:r>
              <w:r>
                <w:rPr>
                  <w:szCs w:val="18"/>
                </w:rPr>
                <w:t xml:space="preserve"> = 52</w:t>
              </w:r>
            </w:ins>
          </w:p>
        </w:tc>
      </w:tr>
      <w:tr w:rsidR="004408B4" w14:paraId="47276914" w14:textId="77777777" w:rsidTr="004408B4">
        <w:trPr>
          <w:trHeight w:val="187"/>
          <w:jc w:val="center"/>
          <w:ins w:id="18711" w:author="Miao Wang" w:date="2024-05-27T12:05:00Z"/>
        </w:trPr>
        <w:tc>
          <w:tcPr>
            <w:tcW w:w="2732" w:type="dxa"/>
            <w:gridSpan w:val="2"/>
            <w:tcBorders>
              <w:top w:val="nil"/>
              <w:left w:val="single" w:sz="4" w:space="0" w:color="auto"/>
              <w:bottom w:val="single" w:sz="4" w:space="0" w:color="auto"/>
              <w:right w:val="single" w:sz="4" w:space="0" w:color="auto"/>
            </w:tcBorders>
          </w:tcPr>
          <w:p w14:paraId="01B16E80" w14:textId="77777777" w:rsidR="004408B4" w:rsidRDefault="004408B4">
            <w:pPr>
              <w:pStyle w:val="TAL"/>
              <w:rPr>
                <w:ins w:id="18712"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0EE8D85B" w14:textId="77777777" w:rsidR="004408B4" w:rsidRDefault="004408B4">
            <w:pPr>
              <w:pStyle w:val="TAC"/>
              <w:rPr>
                <w:ins w:id="18713" w:author="Miao Wang" w:date="2024-05-27T12:05:00Z"/>
              </w:rPr>
            </w:pPr>
            <w:ins w:id="18714" w:author="Miao Wang" w:date="2024-05-27T12:05:00Z">
              <w:r>
                <w:t>3</w:t>
              </w:r>
            </w:ins>
          </w:p>
        </w:tc>
        <w:tc>
          <w:tcPr>
            <w:tcW w:w="1268" w:type="dxa"/>
            <w:tcBorders>
              <w:top w:val="nil"/>
              <w:left w:val="single" w:sz="4" w:space="0" w:color="auto"/>
              <w:bottom w:val="single" w:sz="4" w:space="0" w:color="auto"/>
              <w:right w:val="single" w:sz="4" w:space="0" w:color="auto"/>
            </w:tcBorders>
          </w:tcPr>
          <w:p w14:paraId="15C0C2DA" w14:textId="77777777" w:rsidR="004408B4" w:rsidRDefault="004408B4">
            <w:pPr>
              <w:pStyle w:val="TAC"/>
              <w:rPr>
                <w:ins w:id="18715"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EFFDA9F" w14:textId="77777777" w:rsidR="004408B4" w:rsidRDefault="004408B4">
            <w:pPr>
              <w:pStyle w:val="TAC"/>
              <w:rPr>
                <w:ins w:id="18716" w:author="Miao Wang" w:date="2024-05-27T12:05:00Z"/>
              </w:rPr>
            </w:pPr>
            <w:ins w:id="18717" w:author="Miao Wang" w:date="2024-05-27T12:05:00Z">
              <w:r>
                <w:rPr>
                  <w:szCs w:val="18"/>
                </w:rPr>
                <w:t>40: N</w:t>
              </w:r>
              <w:r>
                <w:rPr>
                  <w:szCs w:val="18"/>
                  <w:vertAlign w:val="subscript"/>
                </w:rPr>
                <w:t>RB,c</w:t>
              </w:r>
              <w:r>
                <w:rPr>
                  <w:szCs w:val="18"/>
                </w:rPr>
                <w:t xml:space="preserve"> = 106</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872CCCB" w14:textId="77777777" w:rsidR="004408B4" w:rsidRDefault="004408B4">
            <w:pPr>
              <w:pStyle w:val="TAC"/>
              <w:rPr>
                <w:ins w:id="18718" w:author="Miao Wang" w:date="2024-05-27T12:05:00Z"/>
              </w:rPr>
            </w:pPr>
            <w:ins w:id="18719" w:author="Miao Wang" w:date="2024-05-27T12:05:00Z">
              <w:r>
                <w:rPr>
                  <w:szCs w:val="18"/>
                </w:rPr>
                <w:t>40: N</w:t>
              </w:r>
              <w:r>
                <w:rPr>
                  <w:szCs w:val="18"/>
                  <w:vertAlign w:val="subscript"/>
                </w:rPr>
                <w:t>RB,c</w:t>
              </w:r>
              <w:r>
                <w:rPr>
                  <w:szCs w:val="18"/>
                </w:rPr>
                <w:t xml:space="preserve"> = 106</w:t>
              </w:r>
            </w:ins>
          </w:p>
        </w:tc>
      </w:tr>
      <w:tr w:rsidR="004408B4" w14:paraId="0395778C" w14:textId="77777777" w:rsidTr="004408B4">
        <w:trPr>
          <w:trHeight w:val="187"/>
          <w:jc w:val="center"/>
          <w:ins w:id="18720" w:author="Miao Wang" w:date="2024-05-27T12:05:00Z"/>
        </w:trPr>
        <w:tc>
          <w:tcPr>
            <w:tcW w:w="2732" w:type="dxa"/>
            <w:gridSpan w:val="2"/>
            <w:tcBorders>
              <w:top w:val="single" w:sz="4" w:space="0" w:color="auto"/>
              <w:left w:val="single" w:sz="4" w:space="0" w:color="auto"/>
              <w:bottom w:val="nil"/>
              <w:right w:val="single" w:sz="4" w:space="0" w:color="auto"/>
            </w:tcBorders>
            <w:hideMark/>
          </w:tcPr>
          <w:p w14:paraId="4DF6FC3B" w14:textId="77777777" w:rsidR="004408B4" w:rsidRDefault="004408B4">
            <w:pPr>
              <w:pStyle w:val="TAL"/>
              <w:rPr>
                <w:ins w:id="18721" w:author="Miao Wang" w:date="2024-05-27T12:05:00Z"/>
              </w:rPr>
            </w:pPr>
            <w:ins w:id="18722" w:author="Miao Wang" w:date="2024-05-27T12:05: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73746B7" w14:textId="77777777" w:rsidR="004408B4" w:rsidRDefault="004408B4">
            <w:pPr>
              <w:pStyle w:val="TAC"/>
              <w:rPr>
                <w:ins w:id="18723" w:author="Miao Wang" w:date="2024-05-27T12:05:00Z"/>
              </w:rPr>
            </w:pPr>
            <w:ins w:id="18724" w:author="Miao Wang" w:date="2024-05-27T12:05:00Z">
              <w:r>
                <w:t>1</w:t>
              </w:r>
            </w:ins>
          </w:p>
        </w:tc>
        <w:tc>
          <w:tcPr>
            <w:tcW w:w="1268" w:type="dxa"/>
            <w:tcBorders>
              <w:top w:val="single" w:sz="4" w:space="0" w:color="auto"/>
              <w:left w:val="single" w:sz="4" w:space="0" w:color="auto"/>
              <w:bottom w:val="nil"/>
              <w:right w:val="single" w:sz="4" w:space="0" w:color="auto"/>
            </w:tcBorders>
          </w:tcPr>
          <w:p w14:paraId="3EA0A7CF" w14:textId="77777777" w:rsidR="004408B4" w:rsidRDefault="004408B4">
            <w:pPr>
              <w:pStyle w:val="TAC"/>
              <w:rPr>
                <w:ins w:id="18725"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3452750F" w14:textId="77777777" w:rsidR="004408B4" w:rsidRDefault="004408B4">
            <w:pPr>
              <w:pStyle w:val="TAC"/>
              <w:rPr>
                <w:ins w:id="18726" w:author="Miao Wang" w:date="2024-05-27T12:05:00Z"/>
              </w:rPr>
            </w:pPr>
            <w:ins w:id="18727" w:author="Miao Wang" w:date="2024-05-27T12:05:00Z">
              <w:r>
                <w:t>SR.1.1 FDD</w:t>
              </w:r>
            </w:ins>
          </w:p>
        </w:tc>
        <w:tc>
          <w:tcPr>
            <w:tcW w:w="872" w:type="dxa"/>
            <w:tcBorders>
              <w:top w:val="single" w:sz="4" w:space="0" w:color="auto"/>
              <w:left w:val="single" w:sz="4" w:space="0" w:color="auto"/>
              <w:bottom w:val="single" w:sz="4" w:space="0" w:color="auto"/>
              <w:right w:val="single" w:sz="4" w:space="0" w:color="auto"/>
            </w:tcBorders>
            <w:hideMark/>
          </w:tcPr>
          <w:p w14:paraId="5A619784" w14:textId="77777777" w:rsidR="004408B4" w:rsidRDefault="004408B4">
            <w:pPr>
              <w:pStyle w:val="TAC"/>
              <w:rPr>
                <w:ins w:id="18728" w:author="Miao Wang" w:date="2024-05-27T12:05:00Z"/>
                <w:lang w:eastAsia="zh-CN"/>
              </w:rPr>
            </w:pPr>
            <w:ins w:id="18729" w:author="Miao Wang" w:date="2024-05-27T12:05:00Z">
              <w:r>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CFE7F56" w14:textId="77777777" w:rsidR="004408B4" w:rsidRDefault="004408B4">
            <w:pPr>
              <w:pStyle w:val="TAC"/>
              <w:rPr>
                <w:ins w:id="18730" w:author="Miao Wang" w:date="2024-05-27T12:05:00Z"/>
              </w:rPr>
            </w:pPr>
            <w:ins w:id="18731" w:author="Miao Wang" w:date="2024-05-27T12:05:00Z">
              <w:r>
                <w:t>SR.1.1 FDD</w:t>
              </w:r>
            </w:ins>
          </w:p>
        </w:tc>
        <w:tc>
          <w:tcPr>
            <w:tcW w:w="799" w:type="dxa"/>
            <w:tcBorders>
              <w:top w:val="single" w:sz="4" w:space="0" w:color="auto"/>
              <w:left w:val="single" w:sz="4" w:space="0" w:color="auto"/>
              <w:bottom w:val="single" w:sz="4" w:space="0" w:color="auto"/>
              <w:right w:val="single" w:sz="4" w:space="0" w:color="auto"/>
            </w:tcBorders>
            <w:hideMark/>
          </w:tcPr>
          <w:p w14:paraId="7A680505" w14:textId="77777777" w:rsidR="004408B4" w:rsidRDefault="004408B4">
            <w:pPr>
              <w:pStyle w:val="TAC"/>
              <w:rPr>
                <w:ins w:id="18732" w:author="Miao Wang" w:date="2024-05-27T12:05:00Z"/>
                <w:lang w:eastAsia="zh-CN"/>
              </w:rPr>
            </w:pPr>
            <w:ins w:id="18733" w:author="Miao Wang" w:date="2024-05-27T12:05:00Z">
              <w:r>
                <w:rPr>
                  <w:lang w:eastAsia="zh-CN"/>
                </w:rPr>
                <w:t>-</w:t>
              </w:r>
            </w:ins>
          </w:p>
        </w:tc>
      </w:tr>
      <w:tr w:rsidR="004408B4" w14:paraId="56E2AA3B" w14:textId="77777777" w:rsidTr="004408B4">
        <w:trPr>
          <w:trHeight w:val="187"/>
          <w:jc w:val="center"/>
          <w:ins w:id="18734" w:author="Miao Wang" w:date="2024-05-27T12:05:00Z"/>
        </w:trPr>
        <w:tc>
          <w:tcPr>
            <w:tcW w:w="2732" w:type="dxa"/>
            <w:gridSpan w:val="2"/>
            <w:tcBorders>
              <w:top w:val="nil"/>
              <w:left w:val="single" w:sz="4" w:space="0" w:color="auto"/>
              <w:bottom w:val="nil"/>
              <w:right w:val="single" w:sz="4" w:space="0" w:color="auto"/>
            </w:tcBorders>
          </w:tcPr>
          <w:p w14:paraId="1817EA89" w14:textId="77777777" w:rsidR="004408B4" w:rsidRDefault="004408B4">
            <w:pPr>
              <w:pStyle w:val="TAL"/>
              <w:rPr>
                <w:ins w:id="18735"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688D57D8" w14:textId="77777777" w:rsidR="004408B4" w:rsidRDefault="004408B4">
            <w:pPr>
              <w:pStyle w:val="TAC"/>
              <w:rPr>
                <w:ins w:id="18736" w:author="Miao Wang" w:date="2024-05-27T12:05:00Z"/>
              </w:rPr>
            </w:pPr>
            <w:ins w:id="18737" w:author="Miao Wang" w:date="2024-05-27T12:05:00Z">
              <w:r>
                <w:t>2</w:t>
              </w:r>
            </w:ins>
          </w:p>
        </w:tc>
        <w:tc>
          <w:tcPr>
            <w:tcW w:w="1268" w:type="dxa"/>
            <w:tcBorders>
              <w:top w:val="nil"/>
              <w:left w:val="single" w:sz="4" w:space="0" w:color="auto"/>
              <w:bottom w:val="nil"/>
              <w:right w:val="single" w:sz="4" w:space="0" w:color="auto"/>
            </w:tcBorders>
          </w:tcPr>
          <w:p w14:paraId="116FDDA7" w14:textId="77777777" w:rsidR="004408B4" w:rsidRDefault="004408B4">
            <w:pPr>
              <w:pStyle w:val="TAC"/>
              <w:rPr>
                <w:ins w:id="18738"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0B96FD87" w14:textId="77777777" w:rsidR="004408B4" w:rsidRDefault="004408B4">
            <w:pPr>
              <w:pStyle w:val="TAC"/>
              <w:rPr>
                <w:ins w:id="18739" w:author="Miao Wang" w:date="2024-05-27T12:05:00Z"/>
              </w:rPr>
            </w:pPr>
            <w:ins w:id="18740" w:author="Miao Wang" w:date="2024-05-27T12:05:00Z">
              <w:r>
                <w:t>SR.1.1 TDD</w:t>
              </w:r>
            </w:ins>
          </w:p>
        </w:tc>
        <w:tc>
          <w:tcPr>
            <w:tcW w:w="872" w:type="dxa"/>
            <w:tcBorders>
              <w:top w:val="single" w:sz="4" w:space="0" w:color="auto"/>
              <w:left w:val="single" w:sz="4" w:space="0" w:color="auto"/>
              <w:bottom w:val="single" w:sz="4" w:space="0" w:color="auto"/>
              <w:right w:val="single" w:sz="4" w:space="0" w:color="auto"/>
            </w:tcBorders>
            <w:hideMark/>
          </w:tcPr>
          <w:p w14:paraId="3A88DDD0" w14:textId="77777777" w:rsidR="004408B4" w:rsidRDefault="004408B4">
            <w:pPr>
              <w:pStyle w:val="TAC"/>
              <w:rPr>
                <w:ins w:id="18741" w:author="Miao Wang" w:date="2024-05-27T12:05:00Z"/>
                <w:lang w:eastAsia="zh-CN"/>
              </w:rPr>
            </w:pPr>
            <w:ins w:id="18742" w:author="Miao Wang" w:date="2024-05-27T12:05:00Z">
              <w:r>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2FB25020" w14:textId="77777777" w:rsidR="004408B4" w:rsidRDefault="004408B4">
            <w:pPr>
              <w:pStyle w:val="TAC"/>
              <w:rPr>
                <w:ins w:id="18743" w:author="Miao Wang" w:date="2024-05-27T12:05:00Z"/>
              </w:rPr>
            </w:pPr>
            <w:ins w:id="18744" w:author="Miao Wang" w:date="2024-05-27T12:05:00Z">
              <w:r>
                <w:t>SR.1.1 TDD</w:t>
              </w:r>
            </w:ins>
          </w:p>
        </w:tc>
        <w:tc>
          <w:tcPr>
            <w:tcW w:w="799" w:type="dxa"/>
            <w:tcBorders>
              <w:top w:val="single" w:sz="4" w:space="0" w:color="auto"/>
              <w:left w:val="single" w:sz="4" w:space="0" w:color="auto"/>
              <w:bottom w:val="single" w:sz="4" w:space="0" w:color="auto"/>
              <w:right w:val="single" w:sz="4" w:space="0" w:color="auto"/>
            </w:tcBorders>
            <w:hideMark/>
          </w:tcPr>
          <w:p w14:paraId="66B8B41D" w14:textId="77777777" w:rsidR="004408B4" w:rsidRDefault="004408B4">
            <w:pPr>
              <w:pStyle w:val="TAC"/>
              <w:rPr>
                <w:ins w:id="18745" w:author="Miao Wang" w:date="2024-05-27T12:05:00Z"/>
                <w:lang w:eastAsia="zh-CN"/>
              </w:rPr>
            </w:pPr>
            <w:ins w:id="18746" w:author="Miao Wang" w:date="2024-05-27T12:05:00Z">
              <w:r>
                <w:rPr>
                  <w:lang w:eastAsia="zh-CN"/>
                </w:rPr>
                <w:t>-</w:t>
              </w:r>
            </w:ins>
          </w:p>
        </w:tc>
      </w:tr>
      <w:tr w:rsidR="004408B4" w14:paraId="60F63739" w14:textId="77777777" w:rsidTr="004408B4">
        <w:trPr>
          <w:trHeight w:val="187"/>
          <w:jc w:val="center"/>
          <w:ins w:id="18747" w:author="Miao Wang" w:date="2024-05-27T12:05:00Z"/>
        </w:trPr>
        <w:tc>
          <w:tcPr>
            <w:tcW w:w="2732" w:type="dxa"/>
            <w:gridSpan w:val="2"/>
            <w:tcBorders>
              <w:top w:val="nil"/>
              <w:left w:val="single" w:sz="4" w:space="0" w:color="auto"/>
              <w:bottom w:val="single" w:sz="4" w:space="0" w:color="auto"/>
              <w:right w:val="single" w:sz="4" w:space="0" w:color="auto"/>
            </w:tcBorders>
          </w:tcPr>
          <w:p w14:paraId="50A97046" w14:textId="77777777" w:rsidR="004408B4" w:rsidRDefault="004408B4">
            <w:pPr>
              <w:pStyle w:val="TAL"/>
              <w:rPr>
                <w:ins w:id="18748"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0F451B47" w14:textId="77777777" w:rsidR="004408B4" w:rsidRDefault="004408B4">
            <w:pPr>
              <w:pStyle w:val="TAC"/>
              <w:rPr>
                <w:ins w:id="18749" w:author="Miao Wang" w:date="2024-05-27T12:05:00Z"/>
              </w:rPr>
            </w:pPr>
            <w:ins w:id="18750" w:author="Miao Wang" w:date="2024-05-27T12:05:00Z">
              <w:r>
                <w:t>3</w:t>
              </w:r>
            </w:ins>
          </w:p>
        </w:tc>
        <w:tc>
          <w:tcPr>
            <w:tcW w:w="1268" w:type="dxa"/>
            <w:tcBorders>
              <w:top w:val="nil"/>
              <w:left w:val="single" w:sz="4" w:space="0" w:color="auto"/>
              <w:bottom w:val="single" w:sz="4" w:space="0" w:color="auto"/>
              <w:right w:val="single" w:sz="4" w:space="0" w:color="auto"/>
            </w:tcBorders>
          </w:tcPr>
          <w:p w14:paraId="69343135" w14:textId="77777777" w:rsidR="004408B4" w:rsidRDefault="004408B4">
            <w:pPr>
              <w:pStyle w:val="TAC"/>
              <w:rPr>
                <w:ins w:id="18751"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1250A3DC" w14:textId="77777777" w:rsidR="004408B4" w:rsidRDefault="004408B4">
            <w:pPr>
              <w:pStyle w:val="TAC"/>
              <w:rPr>
                <w:ins w:id="18752" w:author="Miao Wang" w:date="2024-05-27T12:05:00Z"/>
              </w:rPr>
            </w:pPr>
            <w:ins w:id="18753" w:author="Miao Wang" w:date="2024-05-27T12:05:00Z">
              <w:r>
                <w:t>SR.2.1 TDD</w:t>
              </w:r>
            </w:ins>
          </w:p>
        </w:tc>
        <w:tc>
          <w:tcPr>
            <w:tcW w:w="872" w:type="dxa"/>
            <w:tcBorders>
              <w:top w:val="single" w:sz="4" w:space="0" w:color="auto"/>
              <w:left w:val="single" w:sz="4" w:space="0" w:color="auto"/>
              <w:bottom w:val="single" w:sz="4" w:space="0" w:color="auto"/>
              <w:right w:val="single" w:sz="4" w:space="0" w:color="auto"/>
            </w:tcBorders>
            <w:hideMark/>
          </w:tcPr>
          <w:p w14:paraId="3AAAEE16" w14:textId="77777777" w:rsidR="004408B4" w:rsidRDefault="004408B4">
            <w:pPr>
              <w:pStyle w:val="TAC"/>
              <w:rPr>
                <w:ins w:id="18754" w:author="Miao Wang" w:date="2024-05-27T12:05:00Z"/>
                <w:lang w:eastAsia="zh-CN"/>
              </w:rPr>
            </w:pPr>
            <w:ins w:id="18755" w:author="Miao Wang" w:date="2024-05-27T12:05:00Z">
              <w:r>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A7CA08D" w14:textId="77777777" w:rsidR="004408B4" w:rsidRDefault="004408B4">
            <w:pPr>
              <w:pStyle w:val="TAC"/>
              <w:rPr>
                <w:ins w:id="18756" w:author="Miao Wang" w:date="2024-05-27T12:05:00Z"/>
              </w:rPr>
            </w:pPr>
            <w:ins w:id="18757" w:author="Miao Wang" w:date="2024-05-27T12:05:00Z">
              <w:r>
                <w:t>SR.2.1 TDD</w:t>
              </w:r>
            </w:ins>
          </w:p>
        </w:tc>
        <w:tc>
          <w:tcPr>
            <w:tcW w:w="799" w:type="dxa"/>
            <w:tcBorders>
              <w:top w:val="single" w:sz="4" w:space="0" w:color="auto"/>
              <w:left w:val="single" w:sz="4" w:space="0" w:color="auto"/>
              <w:bottom w:val="single" w:sz="4" w:space="0" w:color="auto"/>
              <w:right w:val="single" w:sz="4" w:space="0" w:color="auto"/>
            </w:tcBorders>
            <w:hideMark/>
          </w:tcPr>
          <w:p w14:paraId="2A2823E8" w14:textId="77777777" w:rsidR="004408B4" w:rsidRDefault="004408B4">
            <w:pPr>
              <w:pStyle w:val="TAC"/>
              <w:rPr>
                <w:ins w:id="18758" w:author="Miao Wang" w:date="2024-05-27T12:05:00Z"/>
                <w:lang w:eastAsia="zh-CN"/>
              </w:rPr>
            </w:pPr>
            <w:ins w:id="18759" w:author="Miao Wang" w:date="2024-05-27T12:05:00Z">
              <w:r>
                <w:rPr>
                  <w:lang w:eastAsia="zh-CN"/>
                </w:rPr>
                <w:t>-</w:t>
              </w:r>
            </w:ins>
          </w:p>
        </w:tc>
      </w:tr>
      <w:tr w:rsidR="004408B4" w14:paraId="20C54B97" w14:textId="77777777" w:rsidTr="004408B4">
        <w:trPr>
          <w:trHeight w:val="187"/>
          <w:jc w:val="center"/>
          <w:ins w:id="18760" w:author="Miao Wang" w:date="2024-05-27T12:05:00Z"/>
        </w:trPr>
        <w:tc>
          <w:tcPr>
            <w:tcW w:w="2732" w:type="dxa"/>
            <w:gridSpan w:val="2"/>
            <w:tcBorders>
              <w:top w:val="single" w:sz="4" w:space="0" w:color="auto"/>
              <w:left w:val="single" w:sz="4" w:space="0" w:color="auto"/>
              <w:bottom w:val="nil"/>
              <w:right w:val="single" w:sz="4" w:space="0" w:color="auto"/>
            </w:tcBorders>
            <w:hideMark/>
          </w:tcPr>
          <w:p w14:paraId="60B16B88" w14:textId="77777777" w:rsidR="004408B4" w:rsidRDefault="004408B4">
            <w:pPr>
              <w:pStyle w:val="TAL"/>
              <w:rPr>
                <w:ins w:id="18761" w:author="Miao Wang" w:date="2024-05-27T12:05:00Z"/>
              </w:rPr>
            </w:pPr>
            <w:ins w:id="18762" w:author="Miao Wang" w:date="2024-05-27T12:05:00Z">
              <w: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1773AD8" w14:textId="77777777" w:rsidR="004408B4" w:rsidRDefault="004408B4">
            <w:pPr>
              <w:pStyle w:val="TAC"/>
              <w:rPr>
                <w:ins w:id="18763" w:author="Miao Wang" w:date="2024-05-27T12:05:00Z"/>
              </w:rPr>
            </w:pPr>
            <w:ins w:id="18764" w:author="Miao Wang" w:date="2024-05-27T12:05:00Z">
              <w:r>
                <w:t>1</w:t>
              </w:r>
            </w:ins>
          </w:p>
        </w:tc>
        <w:tc>
          <w:tcPr>
            <w:tcW w:w="1268" w:type="dxa"/>
            <w:tcBorders>
              <w:top w:val="single" w:sz="4" w:space="0" w:color="auto"/>
              <w:left w:val="single" w:sz="4" w:space="0" w:color="auto"/>
              <w:bottom w:val="nil"/>
              <w:right w:val="single" w:sz="4" w:space="0" w:color="auto"/>
            </w:tcBorders>
          </w:tcPr>
          <w:p w14:paraId="26191C4E" w14:textId="77777777" w:rsidR="004408B4" w:rsidRDefault="004408B4">
            <w:pPr>
              <w:pStyle w:val="TAC"/>
              <w:rPr>
                <w:ins w:id="18765"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2C5F99C7" w14:textId="77777777" w:rsidR="004408B4" w:rsidRDefault="004408B4">
            <w:pPr>
              <w:pStyle w:val="TAC"/>
              <w:rPr>
                <w:ins w:id="18766" w:author="Miao Wang" w:date="2024-05-27T12:05:00Z"/>
              </w:rPr>
            </w:pPr>
            <w:ins w:id="18767" w:author="Miao Wang" w:date="2024-05-27T12:05:00Z">
              <w:r>
                <w:t>CR.1.1 FDD</w:t>
              </w:r>
            </w:ins>
          </w:p>
        </w:tc>
        <w:tc>
          <w:tcPr>
            <w:tcW w:w="872" w:type="dxa"/>
            <w:tcBorders>
              <w:top w:val="single" w:sz="4" w:space="0" w:color="auto"/>
              <w:left w:val="single" w:sz="4" w:space="0" w:color="auto"/>
              <w:bottom w:val="single" w:sz="4" w:space="0" w:color="auto"/>
              <w:right w:val="single" w:sz="4" w:space="0" w:color="auto"/>
            </w:tcBorders>
            <w:hideMark/>
          </w:tcPr>
          <w:p w14:paraId="6A9B3F08" w14:textId="77777777" w:rsidR="004408B4" w:rsidRDefault="004408B4">
            <w:pPr>
              <w:pStyle w:val="TAC"/>
              <w:rPr>
                <w:ins w:id="18768" w:author="Miao Wang" w:date="2024-05-27T12:05:00Z"/>
                <w:lang w:eastAsia="zh-CN"/>
              </w:rPr>
            </w:pPr>
            <w:ins w:id="18769" w:author="Miao Wang" w:date="2024-05-27T12:05:00Z">
              <w:r>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0CE0AA5" w14:textId="77777777" w:rsidR="004408B4" w:rsidRDefault="004408B4">
            <w:pPr>
              <w:pStyle w:val="TAC"/>
              <w:rPr>
                <w:ins w:id="18770" w:author="Miao Wang" w:date="2024-05-27T12:05:00Z"/>
              </w:rPr>
            </w:pPr>
            <w:ins w:id="18771" w:author="Miao Wang" w:date="2024-05-27T12:05:00Z">
              <w:r>
                <w:t>CR.1.1 FDD</w:t>
              </w:r>
            </w:ins>
          </w:p>
        </w:tc>
        <w:tc>
          <w:tcPr>
            <w:tcW w:w="799" w:type="dxa"/>
            <w:tcBorders>
              <w:top w:val="single" w:sz="4" w:space="0" w:color="auto"/>
              <w:left w:val="single" w:sz="4" w:space="0" w:color="auto"/>
              <w:bottom w:val="single" w:sz="4" w:space="0" w:color="auto"/>
              <w:right w:val="single" w:sz="4" w:space="0" w:color="auto"/>
            </w:tcBorders>
            <w:hideMark/>
          </w:tcPr>
          <w:p w14:paraId="5B7B35A1" w14:textId="77777777" w:rsidR="004408B4" w:rsidRDefault="004408B4">
            <w:pPr>
              <w:pStyle w:val="TAC"/>
              <w:rPr>
                <w:ins w:id="18772" w:author="Miao Wang" w:date="2024-05-27T12:05:00Z"/>
                <w:lang w:eastAsia="zh-CN"/>
              </w:rPr>
            </w:pPr>
            <w:ins w:id="18773" w:author="Miao Wang" w:date="2024-05-27T12:05:00Z">
              <w:r>
                <w:rPr>
                  <w:lang w:eastAsia="zh-CN"/>
                </w:rPr>
                <w:t>-</w:t>
              </w:r>
            </w:ins>
          </w:p>
        </w:tc>
      </w:tr>
      <w:tr w:rsidR="004408B4" w14:paraId="6716BE61" w14:textId="77777777" w:rsidTr="004408B4">
        <w:trPr>
          <w:trHeight w:val="187"/>
          <w:jc w:val="center"/>
          <w:ins w:id="18774" w:author="Miao Wang" w:date="2024-05-27T12:05:00Z"/>
        </w:trPr>
        <w:tc>
          <w:tcPr>
            <w:tcW w:w="2732" w:type="dxa"/>
            <w:gridSpan w:val="2"/>
            <w:tcBorders>
              <w:top w:val="nil"/>
              <w:left w:val="single" w:sz="4" w:space="0" w:color="auto"/>
              <w:bottom w:val="nil"/>
              <w:right w:val="single" w:sz="4" w:space="0" w:color="auto"/>
            </w:tcBorders>
          </w:tcPr>
          <w:p w14:paraId="4BF19B20" w14:textId="77777777" w:rsidR="004408B4" w:rsidRDefault="004408B4">
            <w:pPr>
              <w:pStyle w:val="TAL"/>
              <w:rPr>
                <w:ins w:id="18775"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0ED8E81B" w14:textId="77777777" w:rsidR="004408B4" w:rsidRDefault="004408B4">
            <w:pPr>
              <w:pStyle w:val="TAC"/>
              <w:rPr>
                <w:ins w:id="18776" w:author="Miao Wang" w:date="2024-05-27T12:05:00Z"/>
              </w:rPr>
            </w:pPr>
            <w:ins w:id="18777" w:author="Miao Wang" w:date="2024-05-27T12:05:00Z">
              <w:r>
                <w:t>2</w:t>
              </w:r>
            </w:ins>
          </w:p>
        </w:tc>
        <w:tc>
          <w:tcPr>
            <w:tcW w:w="1268" w:type="dxa"/>
            <w:tcBorders>
              <w:top w:val="nil"/>
              <w:left w:val="single" w:sz="4" w:space="0" w:color="auto"/>
              <w:bottom w:val="nil"/>
              <w:right w:val="single" w:sz="4" w:space="0" w:color="auto"/>
            </w:tcBorders>
          </w:tcPr>
          <w:p w14:paraId="324D003E" w14:textId="77777777" w:rsidR="004408B4" w:rsidRDefault="004408B4">
            <w:pPr>
              <w:pStyle w:val="TAC"/>
              <w:rPr>
                <w:ins w:id="18778"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4F0F1959" w14:textId="77777777" w:rsidR="004408B4" w:rsidRDefault="004408B4">
            <w:pPr>
              <w:pStyle w:val="TAC"/>
              <w:rPr>
                <w:ins w:id="18779" w:author="Miao Wang" w:date="2024-05-27T12:05:00Z"/>
              </w:rPr>
            </w:pPr>
            <w:ins w:id="18780" w:author="Miao Wang" w:date="2024-05-27T12:05:00Z">
              <w:r>
                <w:t>CR.1.1 TDD</w:t>
              </w:r>
            </w:ins>
          </w:p>
        </w:tc>
        <w:tc>
          <w:tcPr>
            <w:tcW w:w="872" w:type="dxa"/>
            <w:tcBorders>
              <w:top w:val="single" w:sz="4" w:space="0" w:color="auto"/>
              <w:left w:val="single" w:sz="4" w:space="0" w:color="auto"/>
              <w:bottom w:val="single" w:sz="4" w:space="0" w:color="auto"/>
              <w:right w:val="single" w:sz="4" w:space="0" w:color="auto"/>
            </w:tcBorders>
            <w:hideMark/>
          </w:tcPr>
          <w:p w14:paraId="114C4879" w14:textId="77777777" w:rsidR="004408B4" w:rsidRDefault="004408B4">
            <w:pPr>
              <w:pStyle w:val="TAC"/>
              <w:rPr>
                <w:ins w:id="18781" w:author="Miao Wang" w:date="2024-05-27T12:05:00Z"/>
                <w:lang w:eastAsia="zh-CN"/>
              </w:rPr>
            </w:pPr>
            <w:ins w:id="18782" w:author="Miao Wang" w:date="2024-05-27T12:05:00Z">
              <w:r>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3684F4F7" w14:textId="77777777" w:rsidR="004408B4" w:rsidRDefault="004408B4">
            <w:pPr>
              <w:pStyle w:val="TAC"/>
              <w:rPr>
                <w:ins w:id="18783" w:author="Miao Wang" w:date="2024-05-27T12:05:00Z"/>
              </w:rPr>
            </w:pPr>
            <w:ins w:id="18784" w:author="Miao Wang" w:date="2024-05-27T12:05:00Z">
              <w:r>
                <w:t>CR.1.1 TDD</w:t>
              </w:r>
            </w:ins>
          </w:p>
        </w:tc>
        <w:tc>
          <w:tcPr>
            <w:tcW w:w="799" w:type="dxa"/>
            <w:tcBorders>
              <w:top w:val="single" w:sz="4" w:space="0" w:color="auto"/>
              <w:left w:val="single" w:sz="4" w:space="0" w:color="auto"/>
              <w:bottom w:val="single" w:sz="4" w:space="0" w:color="auto"/>
              <w:right w:val="single" w:sz="4" w:space="0" w:color="auto"/>
            </w:tcBorders>
            <w:hideMark/>
          </w:tcPr>
          <w:p w14:paraId="25B68B9D" w14:textId="77777777" w:rsidR="004408B4" w:rsidRDefault="004408B4">
            <w:pPr>
              <w:pStyle w:val="TAC"/>
              <w:rPr>
                <w:ins w:id="18785" w:author="Miao Wang" w:date="2024-05-27T12:05:00Z"/>
                <w:lang w:eastAsia="zh-CN"/>
              </w:rPr>
            </w:pPr>
            <w:ins w:id="18786" w:author="Miao Wang" w:date="2024-05-27T12:05:00Z">
              <w:r>
                <w:rPr>
                  <w:lang w:eastAsia="zh-CN"/>
                </w:rPr>
                <w:t>-</w:t>
              </w:r>
            </w:ins>
          </w:p>
        </w:tc>
      </w:tr>
      <w:tr w:rsidR="004408B4" w14:paraId="126276E4" w14:textId="77777777" w:rsidTr="004408B4">
        <w:trPr>
          <w:trHeight w:val="187"/>
          <w:jc w:val="center"/>
          <w:ins w:id="18787" w:author="Miao Wang" w:date="2024-05-27T12:05:00Z"/>
        </w:trPr>
        <w:tc>
          <w:tcPr>
            <w:tcW w:w="2732" w:type="dxa"/>
            <w:gridSpan w:val="2"/>
            <w:tcBorders>
              <w:top w:val="nil"/>
              <w:left w:val="single" w:sz="4" w:space="0" w:color="auto"/>
              <w:bottom w:val="single" w:sz="4" w:space="0" w:color="auto"/>
              <w:right w:val="single" w:sz="4" w:space="0" w:color="auto"/>
            </w:tcBorders>
          </w:tcPr>
          <w:p w14:paraId="6E927FDA" w14:textId="77777777" w:rsidR="004408B4" w:rsidRDefault="004408B4">
            <w:pPr>
              <w:pStyle w:val="TAL"/>
              <w:rPr>
                <w:ins w:id="18788"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053FCEA0" w14:textId="77777777" w:rsidR="004408B4" w:rsidRDefault="004408B4">
            <w:pPr>
              <w:pStyle w:val="TAC"/>
              <w:rPr>
                <w:ins w:id="18789" w:author="Miao Wang" w:date="2024-05-27T12:05:00Z"/>
              </w:rPr>
            </w:pPr>
            <w:ins w:id="18790" w:author="Miao Wang" w:date="2024-05-27T12:05:00Z">
              <w:r>
                <w:t>3</w:t>
              </w:r>
            </w:ins>
          </w:p>
        </w:tc>
        <w:tc>
          <w:tcPr>
            <w:tcW w:w="1268" w:type="dxa"/>
            <w:tcBorders>
              <w:top w:val="nil"/>
              <w:left w:val="single" w:sz="4" w:space="0" w:color="auto"/>
              <w:bottom w:val="single" w:sz="4" w:space="0" w:color="auto"/>
              <w:right w:val="single" w:sz="4" w:space="0" w:color="auto"/>
            </w:tcBorders>
          </w:tcPr>
          <w:p w14:paraId="7BE6907C" w14:textId="77777777" w:rsidR="004408B4" w:rsidRDefault="004408B4">
            <w:pPr>
              <w:pStyle w:val="TAC"/>
              <w:rPr>
                <w:ins w:id="18791"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5741E65F" w14:textId="77777777" w:rsidR="004408B4" w:rsidRDefault="004408B4">
            <w:pPr>
              <w:pStyle w:val="TAC"/>
              <w:rPr>
                <w:ins w:id="18792" w:author="Miao Wang" w:date="2024-05-27T12:05:00Z"/>
              </w:rPr>
            </w:pPr>
            <w:ins w:id="18793" w:author="Miao Wang" w:date="2024-05-27T12:05:00Z">
              <w:r>
                <w:t>CR.2.1 TDD</w:t>
              </w:r>
            </w:ins>
          </w:p>
        </w:tc>
        <w:tc>
          <w:tcPr>
            <w:tcW w:w="872" w:type="dxa"/>
            <w:tcBorders>
              <w:top w:val="single" w:sz="4" w:space="0" w:color="auto"/>
              <w:left w:val="single" w:sz="4" w:space="0" w:color="auto"/>
              <w:bottom w:val="single" w:sz="4" w:space="0" w:color="auto"/>
              <w:right w:val="single" w:sz="4" w:space="0" w:color="auto"/>
            </w:tcBorders>
            <w:hideMark/>
          </w:tcPr>
          <w:p w14:paraId="162FB822" w14:textId="77777777" w:rsidR="004408B4" w:rsidRDefault="004408B4">
            <w:pPr>
              <w:pStyle w:val="TAC"/>
              <w:rPr>
                <w:ins w:id="18794" w:author="Miao Wang" w:date="2024-05-27T12:05:00Z"/>
                <w:lang w:eastAsia="zh-CN"/>
              </w:rPr>
            </w:pPr>
            <w:ins w:id="18795" w:author="Miao Wang" w:date="2024-05-27T12:05:00Z">
              <w:r>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3FB7C03A" w14:textId="77777777" w:rsidR="004408B4" w:rsidRDefault="004408B4">
            <w:pPr>
              <w:pStyle w:val="TAC"/>
              <w:rPr>
                <w:ins w:id="18796" w:author="Miao Wang" w:date="2024-05-27T12:05:00Z"/>
              </w:rPr>
            </w:pPr>
            <w:ins w:id="18797" w:author="Miao Wang" w:date="2024-05-27T12:05:00Z">
              <w:r>
                <w:t>CR.2.1 TDD</w:t>
              </w:r>
            </w:ins>
          </w:p>
        </w:tc>
        <w:tc>
          <w:tcPr>
            <w:tcW w:w="799" w:type="dxa"/>
            <w:tcBorders>
              <w:top w:val="single" w:sz="4" w:space="0" w:color="auto"/>
              <w:left w:val="single" w:sz="4" w:space="0" w:color="auto"/>
              <w:bottom w:val="single" w:sz="4" w:space="0" w:color="auto"/>
              <w:right w:val="single" w:sz="4" w:space="0" w:color="auto"/>
            </w:tcBorders>
            <w:hideMark/>
          </w:tcPr>
          <w:p w14:paraId="07563CAD" w14:textId="77777777" w:rsidR="004408B4" w:rsidRDefault="004408B4">
            <w:pPr>
              <w:pStyle w:val="TAC"/>
              <w:rPr>
                <w:ins w:id="18798" w:author="Miao Wang" w:date="2024-05-27T12:05:00Z"/>
                <w:lang w:eastAsia="zh-CN"/>
              </w:rPr>
            </w:pPr>
            <w:ins w:id="18799" w:author="Miao Wang" w:date="2024-05-27T12:05:00Z">
              <w:r>
                <w:rPr>
                  <w:lang w:eastAsia="zh-CN"/>
                </w:rPr>
                <w:t>-</w:t>
              </w:r>
            </w:ins>
          </w:p>
        </w:tc>
      </w:tr>
      <w:tr w:rsidR="004408B4" w14:paraId="2A5C7E1E" w14:textId="77777777" w:rsidTr="004408B4">
        <w:trPr>
          <w:trHeight w:val="187"/>
          <w:jc w:val="center"/>
          <w:ins w:id="18800" w:author="Miao Wang" w:date="2024-05-27T12:05:00Z"/>
        </w:trPr>
        <w:tc>
          <w:tcPr>
            <w:tcW w:w="2732" w:type="dxa"/>
            <w:gridSpan w:val="2"/>
            <w:tcBorders>
              <w:top w:val="single" w:sz="4" w:space="0" w:color="auto"/>
              <w:left w:val="single" w:sz="4" w:space="0" w:color="auto"/>
              <w:bottom w:val="nil"/>
              <w:right w:val="single" w:sz="4" w:space="0" w:color="auto"/>
            </w:tcBorders>
            <w:hideMark/>
          </w:tcPr>
          <w:p w14:paraId="6677CB96" w14:textId="77777777" w:rsidR="004408B4" w:rsidRDefault="004408B4">
            <w:pPr>
              <w:pStyle w:val="TAL"/>
              <w:rPr>
                <w:ins w:id="18801" w:author="Miao Wang" w:date="2024-05-27T12:05:00Z"/>
              </w:rPr>
            </w:pPr>
            <w:ins w:id="18802" w:author="Miao Wang" w:date="2024-05-27T12:05:00Z">
              <w: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CCA33A1" w14:textId="77777777" w:rsidR="004408B4" w:rsidRDefault="004408B4">
            <w:pPr>
              <w:pStyle w:val="TAC"/>
              <w:rPr>
                <w:ins w:id="18803" w:author="Miao Wang" w:date="2024-05-27T12:05:00Z"/>
              </w:rPr>
            </w:pPr>
            <w:ins w:id="18804" w:author="Miao Wang" w:date="2024-05-27T12:05:00Z">
              <w:r>
                <w:t>1</w:t>
              </w:r>
            </w:ins>
          </w:p>
        </w:tc>
        <w:tc>
          <w:tcPr>
            <w:tcW w:w="1268" w:type="dxa"/>
            <w:tcBorders>
              <w:top w:val="single" w:sz="4" w:space="0" w:color="auto"/>
              <w:left w:val="single" w:sz="4" w:space="0" w:color="auto"/>
              <w:bottom w:val="nil"/>
              <w:right w:val="single" w:sz="4" w:space="0" w:color="auto"/>
            </w:tcBorders>
          </w:tcPr>
          <w:p w14:paraId="142B5DD0" w14:textId="77777777" w:rsidR="004408B4" w:rsidRDefault="004408B4">
            <w:pPr>
              <w:pStyle w:val="TAC"/>
              <w:rPr>
                <w:ins w:id="18805"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5EBAC27D" w14:textId="77777777" w:rsidR="004408B4" w:rsidRDefault="004408B4">
            <w:pPr>
              <w:pStyle w:val="TAC"/>
              <w:rPr>
                <w:ins w:id="18806" w:author="Miao Wang" w:date="2024-05-27T12:05:00Z"/>
              </w:rPr>
            </w:pPr>
            <w:ins w:id="18807" w:author="Miao Wang" w:date="2024-05-27T12:05:00Z">
              <w:r>
                <w:t>CCR.1.1 FDD</w:t>
              </w:r>
            </w:ins>
          </w:p>
        </w:tc>
        <w:tc>
          <w:tcPr>
            <w:tcW w:w="872" w:type="dxa"/>
            <w:tcBorders>
              <w:top w:val="single" w:sz="4" w:space="0" w:color="auto"/>
              <w:left w:val="single" w:sz="4" w:space="0" w:color="auto"/>
              <w:bottom w:val="single" w:sz="4" w:space="0" w:color="auto"/>
              <w:right w:val="single" w:sz="4" w:space="0" w:color="auto"/>
            </w:tcBorders>
            <w:hideMark/>
          </w:tcPr>
          <w:p w14:paraId="3DC40BA7" w14:textId="77777777" w:rsidR="004408B4" w:rsidRDefault="004408B4">
            <w:pPr>
              <w:pStyle w:val="TAC"/>
              <w:rPr>
                <w:ins w:id="18808" w:author="Miao Wang" w:date="2024-05-27T12:05:00Z"/>
                <w:lang w:eastAsia="zh-CN"/>
              </w:rPr>
            </w:pPr>
            <w:ins w:id="18809" w:author="Miao Wang" w:date="2024-05-27T12:05:00Z">
              <w:r>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24FFE222" w14:textId="77777777" w:rsidR="004408B4" w:rsidRDefault="004408B4">
            <w:pPr>
              <w:pStyle w:val="TAC"/>
              <w:rPr>
                <w:ins w:id="18810" w:author="Miao Wang" w:date="2024-05-27T12:05:00Z"/>
              </w:rPr>
            </w:pPr>
            <w:ins w:id="18811" w:author="Miao Wang" w:date="2024-05-27T12:05:00Z">
              <w:r>
                <w:t>CCR.1.1 FDD</w:t>
              </w:r>
            </w:ins>
          </w:p>
        </w:tc>
        <w:tc>
          <w:tcPr>
            <w:tcW w:w="799" w:type="dxa"/>
            <w:tcBorders>
              <w:top w:val="single" w:sz="4" w:space="0" w:color="auto"/>
              <w:left w:val="single" w:sz="4" w:space="0" w:color="auto"/>
              <w:bottom w:val="single" w:sz="4" w:space="0" w:color="auto"/>
              <w:right w:val="single" w:sz="4" w:space="0" w:color="auto"/>
            </w:tcBorders>
            <w:hideMark/>
          </w:tcPr>
          <w:p w14:paraId="0792EB60" w14:textId="77777777" w:rsidR="004408B4" w:rsidRDefault="004408B4">
            <w:pPr>
              <w:pStyle w:val="TAC"/>
              <w:rPr>
                <w:ins w:id="18812" w:author="Miao Wang" w:date="2024-05-27T12:05:00Z"/>
                <w:lang w:eastAsia="zh-CN"/>
              </w:rPr>
            </w:pPr>
            <w:ins w:id="18813" w:author="Miao Wang" w:date="2024-05-27T12:05:00Z">
              <w:r>
                <w:rPr>
                  <w:lang w:eastAsia="zh-CN"/>
                </w:rPr>
                <w:t>-</w:t>
              </w:r>
            </w:ins>
          </w:p>
        </w:tc>
      </w:tr>
      <w:tr w:rsidR="004408B4" w14:paraId="69F3885F" w14:textId="77777777" w:rsidTr="004408B4">
        <w:trPr>
          <w:trHeight w:val="187"/>
          <w:jc w:val="center"/>
          <w:ins w:id="18814" w:author="Miao Wang" w:date="2024-05-27T12:05:00Z"/>
        </w:trPr>
        <w:tc>
          <w:tcPr>
            <w:tcW w:w="2732" w:type="dxa"/>
            <w:gridSpan w:val="2"/>
            <w:tcBorders>
              <w:top w:val="nil"/>
              <w:left w:val="single" w:sz="4" w:space="0" w:color="auto"/>
              <w:bottom w:val="nil"/>
              <w:right w:val="single" w:sz="4" w:space="0" w:color="auto"/>
            </w:tcBorders>
          </w:tcPr>
          <w:p w14:paraId="395F203D" w14:textId="77777777" w:rsidR="004408B4" w:rsidRDefault="004408B4">
            <w:pPr>
              <w:pStyle w:val="TAL"/>
              <w:rPr>
                <w:ins w:id="18815"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116487C0" w14:textId="77777777" w:rsidR="004408B4" w:rsidRDefault="004408B4">
            <w:pPr>
              <w:pStyle w:val="TAC"/>
              <w:rPr>
                <w:ins w:id="18816" w:author="Miao Wang" w:date="2024-05-27T12:05:00Z"/>
              </w:rPr>
            </w:pPr>
            <w:ins w:id="18817" w:author="Miao Wang" w:date="2024-05-27T12:05:00Z">
              <w:r>
                <w:t>2</w:t>
              </w:r>
            </w:ins>
          </w:p>
        </w:tc>
        <w:tc>
          <w:tcPr>
            <w:tcW w:w="1268" w:type="dxa"/>
            <w:tcBorders>
              <w:top w:val="nil"/>
              <w:left w:val="single" w:sz="4" w:space="0" w:color="auto"/>
              <w:bottom w:val="nil"/>
              <w:right w:val="single" w:sz="4" w:space="0" w:color="auto"/>
            </w:tcBorders>
          </w:tcPr>
          <w:p w14:paraId="58B87E15" w14:textId="77777777" w:rsidR="004408B4" w:rsidRDefault="004408B4">
            <w:pPr>
              <w:pStyle w:val="TAC"/>
              <w:rPr>
                <w:ins w:id="18818"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38C9C159" w14:textId="77777777" w:rsidR="004408B4" w:rsidRDefault="004408B4">
            <w:pPr>
              <w:pStyle w:val="TAC"/>
              <w:rPr>
                <w:ins w:id="18819" w:author="Miao Wang" w:date="2024-05-27T12:05:00Z"/>
              </w:rPr>
            </w:pPr>
            <w:ins w:id="18820" w:author="Miao Wang" w:date="2024-05-27T12:05:00Z">
              <w:r>
                <w:t>CCR.1.1 TDD</w:t>
              </w:r>
            </w:ins>
          </w:p>
        </w:tc>
        <w:tc>
          <w:tcPr>
            <w:tcW w:w="872" w:type="dxa"/>
            <w:tcBorders>
              <w:top w:val="single" w:sz="4" w:space="0" w:color="auto"/>
              <w:left w:val="single" w:sz="4" w:space="0" w:color="auto"/>
              <w:bottom w:val="single" w:sz="4" w:space="0" w:color="auto"/>
              <w:right w:val="single" w:sz="4" w:space="0" w:color="auto"/>
            </w:tcBorders>
            <w:hideMark/>
          </w:tcPr>
          <w:p w14:paraId="2F0B4561" w14:textId="77777777" w:rsidR="004408B4" w:rsidRDefault="004408B4">
            <w:pPr>
              <w:pStyle w:val="TAC"/>
              <w:rPr>
                <w:ins w:id="18821" w:author="Miao Wang" w:date="2024-05-27T12:05:00Z"/>
                <w:lang w:eastAsia="zh-CN"/>
              </w:rPr>
            </w:pPr>
            <w:ins w:id="18822" w:author="Miao Wang" w:date="2024-05-27T12:05:00Z">
              <w:r>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E71701B" w14:textId="77777777" w:rsidR="004408B4" w:rsidRDefault="004408B4">
            <w:pPr>
              <w:pStyle w:val="TAC"/>
              <w:rPr>
                <w:ins w:id="18823" w:author="Miao Wang" w:date="2024-05-27T12:05:00Z"/>
              </w:rPr>
            </w:pPr>
            <w:ins w:id="18824" w:author="Miao Wang" w:date="2024-05-27T12:05:00Z">
              <w:r>
                <w:t>CCR.1.1 TDD</w:t>
              </w:r>
            </w:ins>
          </w:p>
        </w:tc>
        <w:tc>
          <w:tcPr>
            <w:tcW w:w="799" w:type="dxa"/>
            <w:tcBorders>
              <w:top w:val="single" w:sz="4" w:space="0" w:color="auto"/>
              <w:left w:val="single" w:sz="4" w:space="0" w:color="auto"/>
              <w:bottom w:val="single" w:sz="4" w:space="0" w:color="auto"/>
              <w:right w:val="single" w:sz="4" w:space="0" w:color="auto"/>
            </w:tcBorders>
            <w:hideMark/>
          </w:tcPr>
          <w:p w14:paraId="40E69BCB" w14:textId="77777777" w:rsidR="004408B4" w:rsidRDefault="004408B4">
            <w:pPr>
              <w:pStyle w:val="TAC"/>
              <w:rPr>
                <w:ins w:id="18825" w:author="Miao Wang" w:date="2024-05-27T12:05:00Z"/>
                <w:lang w:eastAsia="zh-CN"/>
              </w:rPr>
            </w:pPr>
            <w:ins w:id="18826" w:author="Miao Wang" w:date="2024-05-27T12:05:00Z">
              <w:r>
                <w:rPr>
                  <w:lang w:eastAsia="zh-CN"/>
                </w:rPr>
                <w:t>-</w:t>
              </w:r>
            </w:ins>
          </w:p>
        </w:tc>
      </w:tr>
      <w:tr w:rsidR="004408B4" w14:paraId="6B3A4D15" w14:textId="77777777" w:rsidTr="004408B4">
        <w:trPr>
          <w:trHeight w:val="187"/>
          <w:jc w:val="center"/>
          <w:ins w:id="18827" w:author="Miao Wang" w:date="2024-05-27T12:05:00Z"/>
        </w:trPr>
        <w:tc>
          <w:tcPr>
            <w:tcW w:w="2732" w:type="dxa"/>
            <w:gridSpan w:val="2"/>
            <w:tcBorders>
              <w:top w:val="nil"/>
              <w:left w:val="single" w:sz="4" w:space="0" w:color="auto"/>
              <w:bottom w:val="single" w:sz="4" w:space="0" w:color="auto"/>
              <w:right w:val="single" w:sz="4" w:space="0" w:color="auto"/>
            </w:tcBorders>
          </w:tcPr>
          <w:p w14:paraId="3EC3853F" w14:textId="77777777" w:rsidR="004408B4" w:rsidRDefault="004408B4">
            <w:pPr>
              <w:pStyle w:val="TAL"/>
              <w:rPr>
                <w:ins w:id="18828"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6DDB8877" w14:textId="77777777" w:rsidR="004408B4" w:rsidRDefault="004408B4">
            <w:pPr>
              <w:pStyle w:val="TAC"/>
              <w:rPr>
                <w:ins w:id="18829" w:author="Miao Wang" w:date="2024-05-27T12:05:00Z"/>
              </w:rPr>
            </w:pPr>
            <w:ins w:id="18830" w:author="Miao Wang" w:date="2024-05-27T12:05:00Z">
              <w:r>
                <w:t>3</w:t>
              </w:r>
            </w:ins>
          </w:p>
        </w:tc>
        <w:tc>
          <w:tcPr>
            <w:tcW w:w="1268" w:type="dxa"/>
            <w:tcBorders>
              <w:top w:val="nil"/>
              <w:left w:val="single" w:sz="4" w:space="0" w:color="auto"/>
              <w:bottom w:val="single" w:sz="4" w:space="0" w:color="auto"/>
              <w:right w:val="single" w:sz="4" w:space="0" w:color="auto"/>
            </w:tcBorders>
          </w:tcPr>
          <w:p w14:paraId="1A0F417B" w14:textId="77777777" w:rsidR="004408B4" w:rsidRDefault="004408B4">
            <w:pPr>
              <w:pStyle w:val="TAC"/>
              <w:rPr>
                <w:ins w:id="18831"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564FD616" w14:textId="77777777" w:rsidR="004408B4" w:rsidRDefault="004408B4">
            <w:pPr>
              <w:pStyle w:val="TAC"/>
              <w:rPr>
                <w:ins w:id="18832" w:author="Miao Wang" w:date="2024-05-27T12:05:00Z"/>
              </w:rPr>
            </w:pPr>
            <w:ins w:id="18833" w:author="Miao Wang" w:date="2024-05-27T12:05:00Z">
              <w:r>
                <w:t>CCR.2.1 TDD</w:t>
              </w:r>
            </w:ins>
          </w:p>
        </w:tc>
        <w:tc>
          <w:tcPr>
            <w:tcW w:w="872" w:type="dxa"/>
            <w:tcBorders>
              <w:top w:val="single" w:sz="4" w:space="0" w:color="auto"/>
              <w:left w:val="single" w:sz="4" w:space="0" w:color="auto"/>
              <w:bottom w:val="single" w:sz="4" w:space="0" w:color="auto"/>
              <w:right w:val="single" w:sz="4" w:space="0" w:color="auto"/>
            </w:tcBorders>
            <w:hideMark/>
          </w:tcPr>
          <w:p w14:paraId="4FD4F1FE" w14:textId="77777777" w:rsidR="004408B4" w:rsidRDefault="004408B4">
            <w:pPr>
              <w:pStyle w:val="TAC"/>
              <w:rPr>
                <w:ins w:id="18834" w:author="Miao Wang" w:date="2024-05-27T12:05:00Z"/>
                <w:lang w:eastAsia="zh-CN"/>
              </w:rPr>
            </w:pPr>
            <w:ins w:id="18835" w:author="Miao Wang" w:date="2024-05-27T12:05:00Z">
              <w:r>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37547B9C" w14:textId="77777777" w:rsidR="004408B4" w:rsidRDefault="004408B4">
            <w:pPr>
              <w:pStyle w:val="TAC"/>
              <w:rPr>
                <w:ins w:id="18836" w:author="Miao Wang" w:date="2024-05-27T12:05:00Z"/>
              </w:rPr>
            </w:pPr>
            <w:ins w:id="18837" w:author="Miao Wang" w:date="2024-05-27T12:05:00Z">
              <w:r>
                <w:t>CCR.2.1 TDD</w:t>
              </w:r>
            </w:ins>
          </w:p>
        </w:tc>
        <w:tc>
          <w:tcPr>
            <w:tcW w:w="799" w:type="dxa"/>
            <w:tcBorders>
              <w:top w:val="single" w:sz="4" w:space="0" w:color="auto"/>
              <w:left w:val="single" w:sz="4" w:space="0" w:color="auto"/>
              <w:bottom w:val="single" w:sz="4" w:space="0" w:color="auto"/>
              <w:right w:val="single" w:sz="4" w:space="0" w:color="auto"/>
            </w:tcBorders>
            <w:hideMark/>
          </w:tcPr>
          <w:p w14:paraId="3F16DD73" w14:textId="77777777" w:rsidR="004408B4" w:rsidRDefault="004408B4">
            <w:pPr>
              <w:pStyle w:val="TAC"/>
              <w:rPr>
                <w:ins w:id="18838" w:author="Miao Wang" w:date="2024-05-27T12:05:00Z"/>
                <w:lang w:eastAsia="zh-CN"/>
              </w:rPr>
            </w:pPr>
            <w:ins w:id="18839" w:author="Miao Wang" w:date="2024-05-27T12:05:00Z">
              <w:r>
                <w:rPr>
                  <w:lang w:eastAsia="zh-CN"/>
                </w:rPr>
                <w:t>-</w:t>
              </w:r>
            </w:ins>
          </w:p>
        </w:tc>
      </w:tr>
      <w:tr w:rsidR="004408B4" w14:paraId="229029FF" w14:textId="77777777" w:rsidTr="004408B4">
        <w:trPr>
          <w:trHeight w:val="187"/>
          <w:jc w:val="center"/>
          <w:ins w:id="18840" w:author="Miao Wang" w:date="2024-05-27T12:05:00Z"/>
        </w:trPr>
        <w:tc>
          <w:tcPr>
            <w:tcW w:w="2732" w:type="dxa"/>
            <w:gridSpan w:val="2"/>
            <w:tcBorders>
              <w:top w:val="single" w:sz="4" w:space="0" w:color="auto"/>
              <w:left w:val="single" w:sz="4" w:space="0" w:color="auto"/>
              <w:bottom w:val="nil"/>
              <w:right w:val="single" w:sz="4" w:space="0" w:color="auto"/>
            </w:tcBorders>
            <w:hideMark/>
          </w:tcPr>
          <w:p w14:paraId="36AC0355" w14:textId="77777777" w:rsidR="004408B4" w:rsidRDefault="004408B4">
            <w:pPr>
              <w:pStyle w:val="TAL"/>
              <w:rPr>
                <w:ins w:id="18841" w:author="Miao Wang" w:date="2024-05-27T12:05:00Z"/>
              </w:rPr>
            </w:pPr>
            <w:ins w:id="18842" w:author="Miao Wang" w:date="2024-05-27T12:05: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08B284" w14:textId="77777777" w:rsidR="004408B4" w:rsidRDefault="004408B4">
            <w:pPr>
              <w:pStyle w:val="TAC"/>
              <w:rPr>
                <w:ins w:id="18843" w:author="Miao Wang" w:date="2024-05-27T12:05:00Z"/>
              </w:rPr>
            </w:pPr>
            <w:ins w:id="18844" w:author="Miao Wang" w:date="2024-05-27T12:05:00Z">
              <w:r>
                <w:t>1</w:t>
              </w:r>
            </w:ins>
          </w:p>
        </w:tc>
        <w:tc>
          <w:tcPr>
            <w:tcW w:w="1268" w:type="dxa"/>
            <w:tcBorders>
              <w:top w:val="single" w:sz="4" w:space="0" w:color="auto"/>
              <w:left w:val="single" w:sz="4" w:space="0" w:color="auto"/>
              <w:bottom w:val="nil"/>
              <w:right w:val="single" w:sz="4" w:space="0" w:color="auto"/>
            </w:tcBorders>
          </w:tcPr>
          <w:p w14:paraId="68B5353D" w14:textId="77777777" w:rsidR="004408B4" w:rsidRDefault="004408B4">
            <w:pPr>
              <w:pStyle w:val="TAC"/>
              <w:rPr>
                <w:ins w:id="18845"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AC8435A" w14:textId="77777777" w:rsidR="004408B4" w:rsidRDefault="004408B4">
            <w:pPr>
              <w:pStyle w:val="TAC"/>
              <w:rPr>
                <w:ins w:id="18846" w:author="Miao Wang" w:date="2024-05-27T12:05:00Z"/>
              </w:rPr>
            </w:pPr>
            <w:ins w:id="18847" w:author="Miao Wang" w:date="2024-05-27T12:05:00Z">
              <w:r>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FCC7ACF" w14:textId="77777777" w:rsidR="004408B4" w:rsidRDefault="004408B4">
            <w:pPr>
              <w:pStyle w:val="TAC"/>
              <w:rPr>
                <w:ins w:id="18848" w:author="Miao Wang" w:date="2024-05-27T12:05:00Z"/>
              </w:rPr>
            </w:pPr>
            <w:ins w:id="18849" w:author="Miao Wang" w:date="2024-05-27T12:05:00Z">
              <w:r>
                <w:t>SSB.1 FR1</w:t>
              </w:r>
            </w:ins>
          </w:p>
        </w:tc>
      </w:tr>
      <w:tr w:rsidR="004408B4" w14:paraId="745363B4" w14:textId="77777777" w:rsidTr="004408B4">
        <w:trPr>
          <w:trHeight w:val="187"/>
          <w:jc w:val="center"/>
          <w:ins w:id="18850" w:author="Miao Wang" w:date="2024-05-27T12:05:00Z"/>
        </w:trPr>
        <w:tc>
          <w:tcPr>
            <w:tcW w:w="2732" w:type="dxa"/>
            <w:gridSpan w:val="2"/>
            <w:tcBorders>
              <w:top w:val="nil"/>
              <w:left w:val="single" w:sz="4" w:space="0" w:color="auto"/>
              <w:bottom w:val="nil"/>
              <w:right w:val="single" w:sz="4" w:space="0" w:color="auto"/>
            </w:tcBorders>
          </w:tcPr>
          <w:p w14:paraId="0FA7EA77" w14:textId="77777777" w:rsidR="004408B4" w:rsidRDefault="004408B4">
            <w:pPr>
              <w:pStyle w:val="TAL"/>
              <w:rPr>
                <w:ins w:id="18851"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37DA8E01" w14:textId="77777777" w:rsidR="004408B4" w:rsidRDefault="004408B4">
            <w:pPr>
              <w:pStyle w:val="TAC"/>
              <w:rPr>
                <w:ins w:id="18852" w:author="Miao Wang" w:date="2024-05-27T12:05:00Z"/>
              </w:rPr>
            </w:pPr>
            <w:ins w:id="18853" w:author="Miao Wang" w:date="2024-05-27T12:05:00Z">
              <w:r>
                <w:t>2</w:t>
              </w:r>
            </w:ins>
          </w:p>
        </w:tc>
        <w:tc>
          <w:tcPr>
            <w:tcW w:w="1268" w:type="dxa"/>
            <w:tcBorders>
              <w:top w:val="nil"/>
              <w:left w:val="single" w:sz="4" w:space="0" w:color="auto"/>
              <w:bottom w:val="nil"/>
              <w:right w:val="single" w:sz="4" w:space="0" w:color="auto"/>
            </w:tcBorders>
          </w:tcPr>
          <w:p w14:paraId="56868DBC" w14:textId="77777777" w:rsidR="004408B4" w:rsidRDefault="004408B4">
            <w:pPr>
              <w:pStyle w:val="TAC"/>
              <w:rPr>
                <w:ins w:id="18854"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2F8492E" w14:textId="77777777" w:rsidR="004408B4" w:rsidRDefault="004408B4">
            <w:pPr>
              <w:pStyle w:val="TAC"/>
              <w:rPr>
                <w:ins w:id="18855" w:author="Miao Wang" w:date="2024-05-27T12:05:00Z"/>
              </w:rPr>
            </w:pPr>
            <w:ins w:id="18856" w:author="Miao Wang" w:date="2024-05-27T12:05:00Z">
              <w:r>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A1C2210" w14:textId="77777777" w:rsidR="004408B4" w:rsidRDefault="004408B4">
            <w:pPr>
              <w:pStyle w:val="TAC"/>
              <w:rPr>
                <w:ins w:id="18857" w:author="Miao Wang" w:date="2024-05-27T12:05:00Z"/>
              </w:rPr>
            </w:pPr>
            <w:ins w:id="18858" w:author="Miao Wang" w:date="2024-05-27T12:05:00Z">
              <w:r>
                <w:t>SSB.1 FR1</w:t>
              </w:r>
            </w:ins>
          </w:p>
        </w:tc>
      </w:tr>
      <w:tr w:rsidR="004408B4" w14:paraId="3FF544DD" w14:textId="77777777" w:rsidTr="004408B4">
        <w:trPr>
          <w:trHeight w:val="187"/>
          <w:jc w:val="center"/>
          <w:ins w:id="18859" w:author="Miao Wang" w:date="2024-05-27T12:05:00Z"/>
        </w:trPr>
        <w:tc>
          <w:tcPr>
            <w:tcW w:w="2732" w:type="dxa"/>
            <w:gridSpan w:val="2"/>
            <w:tcBorders>
              <w:top w:val="nil"/>
              <w:left w:val="single" w:sz="4" w:space="0" w:color="auto"/>
              <w:bottom w:val="single" w:sz="4" w:space="0" w:color="auto"/>
              <w:right w:val="single" w:sz="4" w:space="0" w:color="auto"/>
            </w:tcBorders>
          </w:tcPr>
          <w:p w14:paraId="3E24E173" w14:textId="77777777" w:rsidR="004408B4" w:rsidRDefault="004408B4">
            <w:pPr>
              <w:pStyle w:val="TAL"/>
              <w:rPr>
                <w:ins w:id="18860"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27E9C714" w14:textId="77777777" w:rsidR="004408B4" w:rsidRDefault="004408B4">
            <w:pPr>
              <w:pStyle w:val="TAC"/>
              <w:rPr>
                <w:ins w:id="18861" w:author="Miao Wang" w:date="2024-05-27T12:05:00Z"/>
              </w:rPr>
            </w:pPr>
            <w:ins w:id="18862" w:author="Miao Wang" w:date="2024-05-27T12:05:00Z">
              <w:r>
                <w:t>3</w:t>
              </w:r>
            </w:ins>
          </w:p>
        </w:tc>
        <w:tc>
          <w:tcPr>
            <w:tcW w:w="1268" w:type="dxa"/>
            <w:tcBorders>
              <w:top w:val="nil"/>
              <w:left w:val="single" w:sz="4" w:space="0" w:color="auto"/>
              <w:bottom w:val="single" w:sz="4" w:space="0" w:color="auto"/>
              <w:right w:val="single" w:sz="4" w:space="0" w:color="auto"/>
            </w:tcBorders>
          </w:tcPr>
          <w:p w14:paraId="4E871CFC" w14:textId="77777777" w:rsidR="004408B4" w:rsidRDefault="004408B4">
            <w:pPr>
              <w:pStyle w:val="TAC"/>
              <w:rPr>
                <w:ins w:id="18863"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06FDDC5" w14:textId="77777777" w:rsidR="004408B4" w:rsidRDefault="004408B4">
            <w:pPr>
              <w:pStyle w:val="TAC"/>
              <w:rPr>
                <w:ins w:id="18864" w:author="Miao Wang" w:date="2024-05-27T12:05:00Z"/>
              </w:rPr>
            </w:pPr>
            <w:ins w:id="18865" w:author="Miao Wang" w:date="2024-05-27T12:05:00Z">
              <w:r>
                <w:t>SSB.2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E9B8976" w14:textId="77777777" w:rsidR="004408B4" w:rsidRDefault="004408B4">
            <w:pPr>
              <w:pStyle w:val="TAC"/>
              <w:rPr>
                <w:ins w:id="18866" w:author="Miao Wang" w:date="2024-05-27T12:05:00Z"/>
              </w:rPr>
            </w:pPr>
            <w:ins w:id="18867" w:author="Miao Wang" w:date="2024-05-27T12:05:00Z">
              <w:r>
                <w:t>SSB.2 FR1</w:t>
              </w:r>
            </w:ins>
          </w:p>
        </w:tc>
      </w:tr>
      <w:tr w:rsidR="004408B4" w14:paraId="19631CB3" w14:textId="77777777" w:rsidTr="004408B4">
        <w:trPr>
          <w:trHeight w:val="187"/>
          <w:jc w:val="center"/>
          <w:ins w:id="18868"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3F5FB9B0" w14:textId="77777777" w:rsidR="004408B4" w:rsidRDefault="004408B4">
            <w:pPr>
              <w:pStyle w:val="TAL"/>
              <w:rPr>
                <w:ins w:id="18869" w:author="Miao Wang" w:date="2024-05-27T12:05:00Z"/>
              </w:rPr>
            </w:pPr>
            <w:ins w:id="18870" w:author="Miao Wang" w:date="2024-05-27T12:05:00Z">
              <w: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66361E3" w14:textId="77777777" w:rsidR="004408B4" w:rsidRDefault="004408B4">
            <w:pPr>
              <w:pStyle w:val="TAC"/>
              <w:rPr>
                <w:ins w:id="18871" w:author="Miao Wang" w:date="2024-05-27T12:05:00Z"/>
              </w:rPr>
            </w:pPr>
            <w:ins w:id="18872"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tcPr>
          <w:p w14:paraId="3DAF3036" w14:textId="77777777" w:rsidR="004408B4" w:rsidRDefault="004408B4">
            <w:pPr>
              <w:pStyle w:val="TAC"/>
              <w:rPr>
                <w:ins w:id="18873"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4D94CEE" w14:textId="77777777" w:rsidR="004408B4" w:rsidRDefault="004408B4">
            <w:pPr>
              <w:pStyle w:val="TAC"/>
              <w:rPr>
                <w:ins w:id="18874" w:author="Miao Wang" w:date="2024-05-27T12:05:00Z"/>
              </w:rPr>
            </w:pPr>
            <w:ins w:id="18875" w:author="Miao Wang" w:date="2024-05-27T12:05:00Z">
              <w:r>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F68FA9D" w14:textId="77777777" w:rsidR="004408B4" w:rsidRDefault="004408B4">
            <w:pPr>
              <w:pStyle w:val="TAC"/>
              <w:rPr>
                <w:ins w:id="18876" w:author="Miao Wang" w:date="2024-05-27T12:05:00Z"/>
              </w:rPr>
            </w:pPr>
            <w:ins w:id="18877" w:author="Miao Wang" w:date="2024-05-27T12:05:00Z">
              <w:r>
                <w:t>OP.1</w:t>
              </w:r>
            </w:ins>
          </w:p>
        </w:tc>
      </w:tr>
      <w:tr w:rsidR="004408B4" w14:paraId="40231F16" w14:textId="77777777" w:rsidTr="004408B4">
        <w:trPr>
          <w:trHeight w:val="187"/>
          <w:jc w:val="center"/>
          <w:ins w:id="18878"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0A50B355" w14:textId="77777777" w:rsidR="004408B4" w:rsidRDefault="004408B4">
            <w:pPr>
              <w:pStyle w:val="TAL"/>
              <w:rPr>
                <w:ins w:id="18879" w:author="Miao Wang" w:date="2024-05-27T12:05:00Z"/>
              </w:rPr>
            </w:pPr>
            <w:ins w:id="18880" w:author="Miao Wang" w:date="2024-05-27T12:05: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4FC6F1D" w14:textId="77777777" w:rsidR="004408B4" w:rsidRDefault="004408B4">
            <w:pPr>
              <w:pStyle w:val="TAC"/>
              <w:rPr>
                <w:ins w:id="18881" w:author="Miao Wang" w:date="2024-05-27T12:05:00Z"/>
              </w:rPr>
            </w:pPr>
            <w:ins w:id="18882"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tcPr>
          <w:p w14:paraId="733F7DF4" w14:textId="77777777" w:rsidR="004408B4" w:rsidRDefault="004408B4">
            <w:pPr>
              <w:pStyle w:val="TAC"/>
              <w:rPr>
                <w:ins w:id="18883"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5CFF259" w14:textId="77777777" w:rsidR="004408B4" w:rsidRDefault="004408B4">
            <w:pPr>
              <w:pStyle w:val="TAC"/>
              <w:rPr>
                <w:ins w:id="18884" w:author="Miao Wang" w:date="2024-05-27T12:05:00Z"/>
              </w:rPr>
            </w:pPr>
            <w:ins w:id="18885" w:author="Miao Wang" w:date="2024-05-27T12:05:00Z">
              <w:r>
                <w:t>DLBWP.0.1</w:t>
              </w:r>
            </w:ins>
          </w:p>
          <w:p w14:paraId="75913225" w14:textId="77777777" w:rsidR="004408B4" w:rsidRDefault="004408B4">
            <w:pPr>
              <w:pStyle w:val="TAC"/>
              <w:rPr>
                <w:ins w:id="18886" w:author="Miao Wang" w:date="2024-05-27T12:05:00Z"/>
              </w:rPr>
            </w:pPr>
            <w:ins w:id="18887" w:author="Miao Wang" w:date="2024-05-27T12:05:00Z">
              <w:r>
                <w:t>ULBWP.0.1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E3DB245" w14:textId="77777777" w:rsidR="004408B4" w:rsidRDefault="004408B4">
            <w:pPr>
              <w:pStyle w:val="TAC"/>
              <w:rPr>
                <w:ins w:id="18888" w:author="Miao Wang" w:date="2024-05-27T12:05:00Z"/>
              </w:rPr>
            </w:pPr>
            <w:ins w:id="18889" w:author="Miao Wang" w:date="2024-05-27T12:05:00Z">
              <w:r>
                <w:t>DLBWP.0.1</w:t>
              </w:r>
            </w:ins>
          </w:p>
          <w:p w14:paraId="7FECF294" w14:textId="77777777" w:rsidR="004408B4" w:rsidRDefault="004408B4">
            <w:pPr>
              <w:pStyle w:val="TAC"/>
              <w:rPr>
                <w:ins w:id="18890" w:author="Miao Wang" w:date="2024-05-27T12:05:00Z"/>
              </w:rPr>
            </w:pPr>
            <w:ins w:id="18891" w:author="Miao Wang" w:date="2024-05-27T12:05:00Z">
              <w:r>
                <w:t>ULBWP.0.1</w:t>
              </w:r>
            </w:ins>
          </w:p>
        </w:tc>
      </w:tr>
      <w:tr w:rsidR="004408B4" w14:paraId="5E26B808" w14:textId="77777777" w:rsidTr="004408B4">
        <w:trPr>
          <w:trHeight w:val="187"/>
          <w:jc w:val="center"/>
          <w:ins w:id="18892" w:author="Miao Wang" w:date="2024-05-27T12:05:00Z"/>
        </w:trPr>
        <w:tc>
          <w:tcPr>
            <w:tcW w:w="2732" w:type="dxa"/>
            <w:gridSpan w:val="2"/>
            <w:tcBorders>
              <w:top w:val="single" w:sz="4" w:space="0" w:color="auto"/>
              <w:left w:val="single" w:sz="4" w:space="0" w:color="auto"/>
              <w:bottom w:val="nil"/>
              <w:right w:val="single" w:sz="4" w:space="0" w:color="auto"/>
            </w:tcBorders>
            <w:hideMark/>
          </w:tcPr>
          <w:p w14:paraId="1E6C6AA2" w14:textId="77777777" w:rsidR="004408B4" w:rsidRDefault="004408B4">
            <w:pPr>
              <w:pStyle w:val="TAL"/>
              <w:rPr>
                <w:ins w:id="18893" w:author="Miao Wang" w:date="2024-05-27T12:05:00Z"/>
              </w:rPr>
            </w:pPr>
            <w:ins w:id="18894" w:author="Miao Wang" w:date="2024-05-27T12:05:00Z">
              <w: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4381F2" w14:textId="77777777" w:rsidR="004408B4" w:rsidRDefault="004408B4">
            <w:pPr>
              <w:pStyle w:val="TAC"/>
              <w:rPr>
                <w:ins w:id="18895" w:author="Miao Wang" w:date="2024-05-27T12:05:00Z"/>
              </w:rPr>
            </w:pPr>
            <w:ins w:id="18896" w:author="Miao Wang" w:date="2024-05-27T12:05:00Z">
              <w:r>
                <w:t>1</w:t>
              </w:r>
            </w:ins>
          </w:p>
        </w:tc>
        <w:tc>
          <w:tcPr>
            <w:tcW w:w="1268" w:type="dxa"/>
            <w:tcBorders>
              <w:top w:val="single" w:sz="4" w:space="0" w:color="auto"/>
              <w:left w:val="single" w:sz="4" w:space="0" w:color="auto"/>
              <w:bottom w:val="nil"/>
              <w:right w:val="single" w:sz="4" w:space="0" w:color="auto"/>
            </w:tcBorders>
          </w:tcPr>
          <w:p w14:paraId="78DD0A7C" w14:textId="77777777" w:rsidR="004408B4" w:rsidRDefault="004408B4">
            <w:pPr>
              <w:pStyle w:val="TAC"/>
              <w:rPr>
                <w:ins w:id="18897"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52E834A0" w14:textId="77777777" w:rsidR="004408B4" w:rsidRDefault="004408B4">
            <w:pPr>
              <w:pStyle w:val="TAC"/>
              <w:rPr>
                <w:ins w:id="18898" w:author="Miao Wang" w:date="2024-05-27T12:05:00Z"/>
              </w:rPr>
            </w:pPr>
            <w:ins w:id="18899" w:author="Miao Wang" w:date="2024-05-27T12:05:00Z">
              <w:r>
                <w:t>TRS.1.1 FDD</w:t>
              </w:r>
            </w:ins>
          </w:p>
        </w:tc>
        <w:tc>
          <w:tcPr>
            <w:tcW w:w="872" w:type="dxa"/>
            <w:tcBorders>
              <w:top w:val="single" w:sz="4" w:space="0" w:color="auto"/>
              <w:left w:val="single" w:sz="4" w:space="0" w:color="auto"/>
              <w:bottom w:val="single" w:sz="4" w:space="0" w:color="auto"/>
              <w:right w:val="single" w:sz="4" w:space="0" w:color="auto"/>
            </w:tcBorders>
            <w:hideMark/>
          </w:tcPr>
          <w:p w14:paraId="3137C873" w14:textId="77777777" w:rsidR="004408B4" w:rsidRDefault="004408B4">
            <w:pPr>
              <w:pStyle w:val="TAC"/>
              <w:rPr>
                <w:ins w:id="18900" w:author="Miao Wang" w:date="2024-05-27T12:05:00Z"/>
              </w:rPr>
            </w:pPr>
            <w:ins w:id="18901" w:author="Miao Wang" w:date="2024-05-27T12:05:00Z">
              <w:r>
                <w:t>-</w:t>
              </w:r>
            </w:ins>
          </w:p>
        </w:tc>
        <w:tc>
          <w:tcPr>
            <w:tcW w:w="799" w:type="dxa"/>
            <w:tcBorders>
              <w:top w:val="single" w:sz="4" w:space="0" w:color="auto"/>
              <w:left w:val="single" w:sz="4" w:space="0" w:color="auto"/>
              <w:bottom w:val="single" w:sz="4" w:space="0" w:color="auto"/>
              <w:right w:val="single" w:sz="4" w:space="0" w:color="auto"/>
            </w:tcBorders>
            <w:hideMark/>
          </w:tcPr>
          <w:p w14:paraId="4411B3F3" w14:textId="77777777" w:rsidR="004408B4" w:rsidRDefault="004408B4">
            <w:pPr>
              <w:pStyle w:val="TAC"/>
              <w:rPr>
                <w:ins w:id="18902" w:author="Miao Wang" w:date="2024-05-27T12:05:00Z"/>
              </w:rPr>
            </w:pPr>
            <w:ins w:id="18903" w:author="Miao Wang" w:date="2024-05-27T12:05:00Z">
              <w:r>
                <w:t>TRS.1.1 FDD</w:t>
              </w:r>
            </w:ins>
          </w:p>
        </w:tc>
        <w:tc>
          <w:tcPr>
            <w:tcW w:w="799" w:type="dxa"/>
            <w:tcBorders>
              <w:top w:val="single" w:sz="4" w:space="0" w:color="auto"/>
              <w:left w:val="single" w:sz="4" w:space="0" w:color="auto"/>
              <w:bottom w:val="single" w:sz="4" w:space="0" w:color="auto"/>
              <w:right w:val="single" w:sz="4" w:space="0" w:color="auto"/>
            </w:tcBorders>
            <w:hideMark/>
          </w:tcPr>
          <w:p w14:paraId="763158C0" w14:textId="77777777" w:rsidR="004408B4" w:rsidRDefault="004408B4">
            <w:pPr>
              <w:pStyle w:val="TAC"/>
              <w:rPr>
                <w:ins w:id="18904" w:author="Miao Wang" w:date="2024-05-27T12:05:00Z"/>
              </w:rPr>
            </w:pPr>
            <w:ins w:id="18905" w:author="Miao Wang" w:date="2024-05-27T12:05:00Z">
              <w:r>
                <w:t>-</w:t>
              </w:r>
            </w:ins>
          </w:p>
        </w:tc>
      </w:tr>
      <w:tr w:rsidR="004408B4" w14:paraId="65D730EC" w14:textId="77777777" w:rsidTr="004408B4">
        <w:trPr>
          <w:trHeight w:val="187"/>
          <w:jc w:val="center"/>
          <w:ins w:id="18906" w:author="Miao Wang" w:date="2024-05-27T12:05:00Z"/>
        </w:trPr>
        <w:tc>
          <w:tcPr>
            <w:tcW w:w="2732" w:type="dxa"/>
            <w:gridSpan w:val="2"/>
            <w:tcBorders>
              <w:top w:val="nil"/>
              <w:left w:val="single" w:sz="4" w:space="0" w:color="auto"/>
              <w:bottom w:val="nil"/>
              <w:right w:val="single" w:sz="4" w:space="0" w:color="auto"/>
            </w:tcBorders>
          </w:tcPr>
          <w:p w14:paraId="0E6EF588" w14:textId="77777777" w:rsidR="004408B4" w:rsidRDefault="004408B4">
            <w:pPr>
              <w:pStyle w:val="TAL"/>
              <w:rPr>
                <w:ins w:id="18907"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51CE2817" w14:textId="77777777" w:rsidR="004408B4" w:rsidRDefault="004408B4">
            <w:pPr>
              <w:pStyle w:val="TAC"/>
              <w:rPr>
                <w:ins w:id="18908" w:author="Miao Wang" w:date="2024-05-27T12:05:00Z"/>
              </w:rPr>
            </w:pPr>
            <w:ins w:id="18909" w:author="Miao Wang" w:date="2024-05-27T12:05:00Z">
              <w:r>
                <w:t>2</w:t>
              </w:r>
            </w:ins>
          </w:p>
        </w:tc>
        <w:tc>
          <w:tcPr>
            <w:tcW w:w="1268" w:type="dxa"/>
            <w:tcBorders>
              <w:top w:val="nil"/>
              <w:left w:val="single" w:sz="4" w:space="0" w:color="auto"/>
              <w:bottom w:val="nil"/>
              <w:right w:val="single" w:sz="4" w:space="0" w:color="auto"/>
            </w:tcBorders>
          </w:tcPr>
          <w:p w14:paraId="6CE4D158" w14:textId="77777777" w:rsidR="004408B4" w:rsidRDefault="004408B4">
            <w:pPr>
              <w:pStyle w:val="TAC"/>
              <w:rPr>
                <w:ins w:id="18910"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214018C1" w14:textId="77777777" w:rsidR="004408B4" w:rsidRDefault="004408B4">
            <w:pPr>
              <w:pStyle w:val="TAC"/>
              <w:rPr>
                <w:ins w:id="18911" w:author="Miao Wang" w:date="2024-05-27T12:05:00Z"/>
              </w:rPr>
            </w:pPr>
            <w:ins w:id="18912" w:author="Miao Wang" w:date="2024-05-27T12:05:00Z">
              <w:r>
                <w:t>TRS.1.1 TDD</w:t>
              </w:r>
            </w:ins>
          </w:p>
        </w:tc>
        <w:tc>
          <w:tcPr>
            <w:tcW w:w="872" w:type="dxa"/>
            <w:tcBorders>
              <w:top w:val="single" w:sz="4" w:space="0" w:color="auto"/>
              <w:left w:val="single" w:sz="4" w:space="0" w:color="auto"/>
              <w:bottom w:val="single" w:sz="4" w:space="0" w:color="auto"/>
              <w:right w:val="single" w:sz="4" w:space="0" w:color="auto"/>
            </w:tcBorders>
            <w:hideMark/>
          </w:tcPr>
          <w:p w14:paraId="33025A4A" w14:textId="77777777" w:rsidR="004408B4" w:rsidRDefault="004408B4">
            <w:pPr>
              <w:pStyle w:val="TAC"/>
              <w:rPr>
                <w:ins w:id="18913" w:author="Miao Wang" w:date="2024-05-27T12:05:00Z"/>
              </w:rPr>
            </w:pPr>
            <w:ins w:id="18914" w:author="Miao Wang" w:date="2024-05-27T12:05:00Z">
              <w:r>
                <w:t>-</w:t>
              </w:r>
            </w:ins>
          </w:p>
        </w:tc>
        <w:tc>
          <w:tcPr>
            <w:tcW w:w="799" w:type="dxa"/>
            <w:tcBorders>
              <w:top w:val="single" w:sz="4" w:space="0" w:color="auto"/>
              <w:left w:val="single" w:sz="4" w:space="0" w:color="auto"/>
              <w:bottom w:val="single" w:sz="4" w:space="0" w:color="auto"/>
              <w:right w:val="single" w:sz="4" w:space="0" w:color="auto"/>
            </w:tcBorders>
            <w:hideMark/>
          </w:tcPr>
          <w:p w14:paraId="7C4E88DE" w14:textId="77777777" w:rsidR="004408B4" w:rsidRDefault="004408B4">
            <w:pPr>
              <w:pStyle w:val="TAC"/>
              <w:rPr>
                <w:ins w:id="18915" w:author="Miao Wang" w:date="2024-05-27T12:05:00Z"/>
              </w:rPr>
            </w:pPr>
            <w:ins w:id="18916" w:author="Miao Wang" w:date="2024-05-27T12:05:00Z">
              <w:r>
                <w:t>TRS.1.1 TDD</w:t>
              </w:r>
            </w:ins>
          </w:p>
        </w:tc>
        <w:tc>
          <w:tcPr>
            <w:tcW w:w="799" w:type="dxa"/>
            <w:tcBorders>
              <w:top w:val="single" w:sz="4" w:space="0" w:color="auto"/>
              <w:left w:val="single" w:sz="4" w:space="0" w:color="auto"/>
              <w:bottom w:val="single" w:sz="4" w:space="0" w:color="auto"/>
              <w:right w:val="single" w:sz="4" w:space="0" w:color="auto"/>
            </w:tcBorders>
            <w:hideMark/>
          </w:tcPr>
          <w:p w14:paraId="6BE5B17E" w14:textId="77777777" w:rsidR="004408B4" w:rsidRDefault="004408B4">
            <w:pPr>
              <w:pStyle w:val="TAC"/>
              <w:rPr>
                <w:ins w:id="18917" w:author="Miao Wang" w:date="2024-05-27T12:05:00Z"/>
              </w:rPr>
            </w:pPr>
            <w:ins w:id="18918" w:author="Miao Wang" w:date="2024-05-27T12:05:00Z">
              <w:r>
                <w:t>-</w:t>
              </w:r>
            </w:ins>
          </w:p>
        </w:tc>
      </w:tr>
      <w:tr w:rsidR="004408B4" w14:paraId="696B4351" w14:textId="77777777" w:rsidTr="004408B4">
        <w:trPr>
          <w:trHeight w:val="187"/>
          <w:jc w:val="center"/>
          <w:ins w:id="18919" w:author="Miao Wang" w:date="2024-05-27T12:05:00Z"/>
        </w:trPr>
        <w:tc>
          <w:tcPr>
            <w:tcW w:w="2732" w:type="dxa"/>
            <w:gridSpan w:val="2"/>
            <w:tcBorders>
              <w:top w:val="nil"/>
              <w:left w:val="single" w:sz="4" w:space="0" w:color="auto"/>
              <w:bottom w:val="single" w:sz="4" w:space="0" w:color="auto"/>
              <w:right w:val="single" w:sz="4" w:space="0" w:color="auto"/>
            </w:tcBorders>
          </w:tcPr>
          <w:p w14:paraId="0B7CBB35" w14:textId="77777777" w:rsidR="004408B4" w:rsidRDefault="004408B4">
            <w:pPr>
              <w:pStyle w:val="TAL"/>
              <w:rPr>
                <w:ins w:id="18920" w:author="Miao Wang" w:date="2024-05-27T12:05:00Z"/>
              </w:rPr>
            </w:pPr>
          </w:p>
        </w:tc>
        <w:tc>
          <w:tcPr>
            <w:tcW w:w="959" w:type="dxa"/>
            <w:tcBorders>
              <w:top w:val="single" w:sz="4" w:space="0" w:color="auto"/>
              <w:left w:val="single" w:sz="4" w:space="0" w:color="auto"/>
              <w:bottom w:val="single" w:sz="4" w:space="0" w:color="auto"/>
              <w:right w:val="single" w:sz="4" w:space="0" w:color="auto"/>
            </w:tcBorders>
            <w:hideMark/>
          </w:tcPr>
          <w:p w14:paraId="4B26A231" w14:textId="77777777" w:rsidR="004408B4" w:rsidRDefault="004408B4">
            <w:pPr>
              <w:pStyle w:val="TAC"/>
              <w:rPr>
                <w:ins w:id="18921" w:author="Miao Wang" w:date="2024-05-27T12:05:00Z"/>
              </w:rPr>
            </w:pPr>
            <w:ins w:id="18922" w:author="Miao Wang" w:date="2024-05-27T12:05:00Z">
              <w:r>
                <w:t>3</w:t>
              </w:r>
            </w:ins>
          </w:p>
        </w:tc>
        <w:tc>
          <w:tcPr>
            <w:tcW w:w="1268" w:type="dxa"/>
            <w:tcBorders>
              <w:top w:val="nil"/>
              <w:left w:val="single" w:sz="4" w:space="0" w:color="auto"/>
              <w:bottom w:val="single" w:sz="4" w:space="0" w:color="auto"/>
              <w:right w:val="single" w:sz="4" w:space="0" w:color="auto"/>
            </w:tcBorders>
          </w:tcPr>
          <w:p w14:paraId="242905A6" w14:textId="77777777" w:rsidR="004408B4" w:rsidRDefault="004408B4">
            <w:pPr>
              <w:pStyle w:val="TAC"/>
              <w:rPr>
                <w:ins w:id="18923" w:author="Miao Wang" w:date="2024-05-27T12:05:00Z"/>
              </w:rPr>
            </w:pPr>
          </w:p>
        </w:tc>
        <w:tc>
          <w:tcPr>
            <w:tcW w:w="871" w:type="dxa"/>
            <w:tcBorders>
              <w:top w:val="single" w:sz="4" w:space="0" w:color="auto"/>
              <w:left w:val="single" w:sz="4" w:space="0" w:color="auto"/>
              <w:bottom w:val="single" w:sz="4" w:space="0" w:color="auto"/>
              <w:right w:val="single" w:sz="4" w:space="0" w:color="auto"/>
            </w:tcBorders>
            <w:hideMark/>
          </w:tcPr>
          <w:p w14:paraId="54CA6E98" w14:textId="77777777" w:rsidR="004408B4" w:rsidRDefault="004408B4">
            <w:pPr>
              <w:pStyle w:val="TAC"/>
              <w:rPr>
                <w:ins w:id="18924" w:author="Miao Wang" w:date="2024-05-27T12:05:00Z"/>
              </w:rPr>
            </w:pPr>
            <w:ins w:id="18925" w:author="Miao Wang" w:date="2024-05-27T12:05:00Z">
              <w:r>
                <w:t>TRS.1.2 TDD</w:t>
              </w:r>
            </w:ins>
          </w:p>
        </w:tc>
        <w:tc>
          <w:tcPr>
            <w:tcW w:w="872" w:type="dxa"/>
            <w:tcBorders>
              <w:top w:val="single" w:sz="4" w:space="0" w:color="auto"/>
              <w:left w:val="single" w:sz="4" w:space="0" w:color="auto"/>
              <w:bottom w:val="single" w:sz="4" w:space="0" w:color="auto"/>
              <w:right w:val="single" w:sz="4" w:space="0" w:color="auto"/>
            </w:tcBorders>
            <w:hideMark/>
          </w:tcPr>
          <w:p w14:paraId="7501AD62" w14:textId="77777777" w:rsidR="004408B4" w:rsidRDefault="004408B4">
            <w:pPr>
              <w:pStyle w:val="TAC"/>
              <w:rPr>
                <w:ins w:id="18926" w:author="Miao Wang" w:date="2024-05-27T12:05:00Z"/>
              </w:rPr>
            </w:pPr>
            <w:ins w:id="18927" w:author="Miao Wang" w:date="2024-05-27T12:05:00Z">
              <w:r>
                <w:t>-</w:t>
              </w:r>
            </w:ins>
          </w:p>
        </w:tc>
        <w:tc>
          <w:tcPr>
            <w:tcW w:w="799" w:type="dxa"/>
            <w:tcBorders>
              <w:top w:val="single" w:sz="4" w:space="0" w:color="auto"/>
              <w:left w:val="single" w:sz="4" w:space="0" w:color="auto"/>
              <w:bottom w:val="single" w:sz="4" w:space="0" w:color="auto"/>
              <w:right w:val="single" w:sz="4" w:space="0" w:color="auto"/>
            </w:tcBorders>
            <w:hideMark/>
          </w:tcPr>
          <w:p w14:paraId="5C658595" w14:textId="77777777" w:rsidR="004408B4" w:rsidRDefault="004408B4">
            <w:pPr>
              <w:pStyle w:val="TAC"/>
              <w:rPr>
                <w:ins w:id="18928" w:author="Miao Wang" w:date="2024-05-27T12:05:00Z"/>
              </w:rPr>
            </w:pPr>
            <w:ins w:id="18929" w:author="Miao Wang" w:date="2024-05-27T12:05:00Z">
              <w:r>
                <w:t>TRS.1.2 TDD</w:t>
              </w:r>
            </w:ins>
          </w:p>
        </w:tc>
        <w:tc>
          <w:tcPr>
            <w:tcW w:w="799" w:type="dxa"/>
            <w:tcBorders>
              <w:top w:val="single" w:sz="4" w:space="0" w:color="auto"/>
              <w:left w:val="single" w:sz="4" w:space="0" w:color="auto"/>
              <w:bottom w:val="single" w:sz="4" w:space="0" w:color="auto"/>
              <w:right w:val="single" w:sz="4" w:space="0" w:color="auto"/>
            </w:tcBorders>
            <w:hideMark/>
          </w:tcPr>
          <w:p w14:paraId="3DC27E12" w14:textId="77777777" w:rsidR="004408B4" w:rsidRDefault="004408B4">
            <w:pPr>
              <w:pStyle w:val="TAC"/>
              <w:rPr>
                <w:ins w:id="18930" w:author="Miao Wang" w:date="2024-05-27T12:05:00Z"/>
              </w:rPr>
            </w:pPr>
            <w:ins w:id="18931" w:author="Miao Wang" w:date="2024-05-27T12:05:00Z">
              <w:r>
                <w:t>-</w:t>
              </w:r>
            </w:ins>
          </w:p>
        </w:tc>
      </w:tr>
      <w:tr w:rsidR="004408B4" w14:paraId="09D3FE11" w14:textId="77777777" w:rsidTr="004408B4">
        <w:trPr>
          <w:trHeight w:val="187"/>
          <w:jc w:val="center"/>
          <w:ins w:id="18932"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53025EE7" w14:textId="77777777" w:rsidR="004408B4" w:rsidRDefault="004408B4">
            <w:pPr>
              <w:pStyle w:val="TAL"/>
              <w:rPr>
                <w:ins w:id="18933" w:author="Miao Wang" w:date="2024-05-27T12:05:00Z"/>
              </w:rPr>
            </w:pPr>
            <w:ins w:id="18934" w:author="Miao Wang" w:date="2024-05-27T12:05: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FFB403" w14:textId="77777777" w:rsidR="004408B4" w:rsidRDefault="004408B4">
            <w:pPr>
              <w:pStyle w:val="TAC"/>
              <w:rPr>
                <w:ins w:id="18935" w:author="Miao Wang" w:date="2024-05-27T12:05:00Z"/>
              </w:rPr>
            </w:pPr>
            <w:ins w:id="18936"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tcPr>
          <w:p w14:paraId="18A9A6BE" w14:textId="77777777" w:rsidR="004408B4" w:rsidRDefault="004408B4">
            <w:pPr>
              <w:pStyle w:val="TAC"/>
              <w:rPr>
                <w:ins w:id="18937"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F6E7DB9" w14:textId="77777777" w:rsidR="004408B4" w:rsidRDefault="004408B4">
            <w:pPr>
              <w:pStyle w:val="TAC"/>
              <w:rPr>
                <w:ins w:id="18938" w:author="Miao Wang" w:date="2024-05-27T12:05:00Z"/>
              </w:rPr>
            </w:pPr>
            <w:ins w:id="18939" w:author="Miao Wang" w:date="2024-05-27T12:05:00Z">
              <w:r>
                <w:t>DLBWP.1.1</w:t>
              </w:r>
            </w:ins>
          </w:p>
          <w:p w14:paraId="0CD9EC9D" w14:textId="77777777" w:rsidR="004408B4" w:rsidRDefault="004408B4">
            <w:pPr>
              <w:pStyle w:val="TAC"/>
              <w:rPr>
                <w:ins w:id="18940" w:author="Miao Wang" w:date="2024-05-27T12:05:00Z"/>
              </w:rPr>
            </w:pPr>
            <w:ins w:id="18941" w:author="Miao Wang" w:date="2024-05-27T12:05:00Z">
              <w:r>
                <w:t>ULBWP.1.1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F5704AD" w14:textId="77777777" w:rsidR="004408B4" w:rsidRDefault="004408B4">
            <w:pPr>
              <w:pStyle w:val="TAC"/>
              <w:rPr>
                <w:ins w:id="18942" w:author="Miao Wang" w:date="2024-05-27T12:05:00Z"/>
              </w:rPr>
            </w:pPr>
            <w:ins w:id="18943" w:author="Miao Wang" w:date="2024-05-27T12:05:00Z">
              <w:r>
                <w:t>DLBWP.1.1</w:t>
              </w:r>
            </w:ins>
          </w:p>
          <w:p w14:paraId="685B18D1" w14:textId="77777777" w:rsidR="004408B4" w:rsidRDefault="004408B4">
            <w:pPr>
              <w:pStyle w:val="TAC"/>
              <w:rPr>
                <w:ins w:id="18944" w:author="Miao Wang" w:date="2024-05-27T12:05:00Z"/>
              </w:rPr>
            </w:pPr>
            <w:ins w:id="18945" w:author="Miao Wang" w:date="2024-05-27T12:05:00Z">
              <w:r>
                <w:t>ULBWP.1.1</w:t>
              </w:r>
            </w:ins>
          </w:p>
        </w:tc>
      </w:tr>
      <w:tr w:rsidR="004408B4" w14:paraId="7F2171F4" w14:textId="77777777" w:rsidTr="004408B4">
        <w:trPr>
          <w:trHeight w:val="187"/>
          <w:jc w:val="center"/>
          <w:ins w:id="18946"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24C69A7C" w14:textId="77777777" w:rsidR="004408B4" w:rsidRDefault="004408B4">
            <w:pPr>
              <w:pStyle w:val="TAL"/>
              <w:rPr>
                <w:ins w:id="18947" w:author="Miao Wang" w:date="2024-05-27T12:05:00Z"/>
              </w:rPr>
            </w:pPr>
            <w:ins w:id="18948" w:author="Miao Wang" w:date="2024-05-27T12:05: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214562" w14:textId="77777777" w:rsidR="004408B4" w:rsidRDefault="004408B4">
            <w:pPr>
              <w:pStyle w:val="TAC"/>
              <w:rPr>
                <w:ins w:id="18949" w:author="Miao Wang" w:date="2024-05-27T12:05:00Z"/>
              </w:rPr>
            </w:pPr>
            <w:ins w:id="18950"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tcPr>
          <w:p w14:paraId="016FC59A" w14:textId="77777777" w:rsidR="004408B4" w:rsidRDefault="004408B4">
            <w:pPr>
              <w:pStyle w:val="TAC"/>
              <w:rPr>
                <w:ins w:id="18951"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7FC684F" w14:textId="77777777" w:rsidR="004408B4" w:rsidRDefault="004408B4">
            <w:pPr>
              <w:pStyle w:val="TAC"/>
              <w:rPr>
                <w:ins w:id="18952" w:author="Miao Wang" w:date="2024-05-27T12:05:00Z"/>
              </w:rPr>
            </w:pPr>
            <w:ins w:id="18953" w:author="Miao Wang" w:date="2024-05-27T12:05:00Z">
              <w:r>
                <w:t>SMTC.1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93A5D7D" w14:textId="77777777" w:rsidR="004408B4" w:rsidRDefault="004408B4">
            <w:pPr>
              <w:pStyle w:val="TAC"/>
              <w:rPr>
                <w:ins w:id="18954" w:author="Miao Wang" w:date="2024-05-27T12:05:00Z"/>
              </w:rPr>
            </w:pPr>
            <w:ins w:id="18955" w:author="Miao Wang" w:date="2024-05-27T12:05:00Z">
              <w:r>
                <w:t>SMTC.1</w:t>
              </w:r>
            </w:ins>
          </w:p>
        </w:tc>
      </w:tr>
      <w:tr w:rsidR="004408B4" w14:paraId="22DE5C6F" w14:textId="77777777" w:rsidTr="004408B4">
        <w:trPr>
          <w:trHeight w:val="187"/>
          <w:jc w:val="center"/>
          <w:ins w:id="18956"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411D8CE9" w14:textId="77777777" w:rsidR="004408B4" w:rsidRDefault="004408B4">
            <w:pPr>
              <w:pStyle w:val="TAL"/>
              <w:rPr>
                <w:ins w:id="18957" w:author="Miao Wang" w:date="2024-05-27T12:05:00Z"/>
              </w:rPr>
            </w:pPr>
            <w:ins w:id="18958" w:author="Miao Wang" w:date="2024-05-27T12:05:00Z">
              <w: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5B39672" w14:textId="77777777" w:rsidR="004408B4" w:rsidRDefault="004408B4">
            <w:pPr>
              <w:pStyle w:val="TAC"/>
              <w:rPr>
                <w:ins w:id="18959" w:author="Miao Wang" w:date="2024-05-27T12:05:00Z"/>
              </w:rPr>
            </w:pPr>
            <w:ins w:id="18960"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tcPr>
          <w:p w14:paraId="759F580C" w14:textId="77777777" w:rsidR="004408B4" w:rsidRDefault="004408B4">
            <w:pPr>
              <w:pStyle w:val="TAC"/>
              <w:rPr>
                <w:ins w:id="18961"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D01ACE2" w14:textId="77777777" w:rsidR="004408B4" w:rsidRDefault="004408B4">
            <w:pPr>
              <w:pStyle w:val="TAC"/>
              <w:rPr>
                <w:ins w:id="18962" w:author="Miao Wang" w:date="2024-05-27T12:05:00Z"/>
              </w:rPr>
            </w:pPr>
            <w:ins w:id="18963" w:author="Miao Wang" w:date="2024-05-27T12:05:00Z">
              <w:r>
                <w:t>periodic</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45242ED" w14:textId="77777777" w:rsidR="004408B4" w:rsidRDefault="004408B4">
            <w:pPr>
              <w:pStyle w:val="TAC"/>
              <w:rPr>
                <w:ins w:id="18964" w:author="Miao Wang" w:date="2024-05-27T12:05:00Z"/>
              </w:rPr>
            </w:pPr>
            <w:ins w:id="18965" w:author="Miao Wang" w:date="2024-05-27T12:05:00Z">
              <w:r>
                <w:t>periodic</w:t>
              </w:r>
            </w:ins>
          </w:p>
        </w:tc>
      </w:tr>
      <w:tr w:rsidR="004408B4" w14:paraId="06FC2040" w14:textId="77777777" w:rsidTr="004408B4">
        <w:trPr>
          <w:trHeight w:val="187"/>
          <w:jc w:val="center"/>
          <w:ins w:id="18966"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478CDC1A" w14:textId="77777777" w:rsidR="004408B4" w:rsidRDefault="004408B4">
            <w:pPr>
              <w:pStyle w:val="TAL"/>
              <w:rPr>
                <w:ins w:id="18967" w:author="Miao Wang" w:date="2024-05-27T12:05:00Z"/>
              </w:rPr>
            </w:pPr>
            <w:ins w:id="18968" w:author="Miao Wang" w:date="2024-05-27T12:05:00Z">
              <w: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1E499C1" w14:textId="77777777" w:rsidR="004408B4" w:rsidRDefault="004408B4">
            <w:pPr>
              <w:pStyle w:val="TAC"/>
              <w:rPr>
                <w:ins w:id="18969" w:author="Miao Wang" w:date="2024-05-27T12:05:00Z"/>
              </w:rPr>
            </w:pPr>
            <w:ins w:id="18970"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tcPr>
          <w:p w14:paraId="39EB3F74" w14:textId="77777777" w:rsidR="004408B4" w:rsidRDefault="004408B4">
            <w:pPr>
              <w:pStyle w:val="TAC"/>
              <w:rPr>
                <w:ins w:id="18971"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0EE23C8" w14:textId="77777777" w:rsidR="004408B4" w:rsidRDefault="004408B4">
            <w:pPr>
              <w:pStyle w:val="TAC"/>
              <w:rPr>
                <w:ins w:id="18972" w:author="Miao Wang" w:date="2024-05-27T12:05:00Z"/>
              </w:rPr>
            </w:pPr>
            <w:ins w:id="18973" w:author="Miao Wang" w:date="2024-05-27T12:05:00Z">
              <w:r>
                <w:t>ssb-Index-RSRP</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ADF6396" w14:textId="77777777" w:rsidR="004408B4" w:rsidRDefault="004408B4">
            <w:pPr>
              <w:pStyle w:val="TAC"/>
              <w:rPr>
                <w:ins w:id="18974" w:author="Miao Wang" w:date="2024-05-27T12:05:00Z"/>
              </w:rPr>
            </w:pPr>
            <w:ins w:id="18975" w:author="Miao Wang" w:date="2024-05-27T12:05:00Z">
              <w:r>
                <w:t>ssb-Index-RSRP</w:t>
              </w:r>
            </w:ins>
          </w:p>
        </w:tc>
      </w:tr>
      <w:tr w:rsidR="004408B4" w14:paraId="4338DABC" w14:textId="77777777" w:rsidTr="004408B4">
        <w:trPr>
          <w:trHeight w:val="187"/>
          <w:jc w:val="center"/>
          <w:ins w:id="18976"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116DF7EB" w14:textId="77777777" w:rsidR="004408B4" w:rsidRDefault="004408B4">
            <w:pPr>
              <w:pStyle w:val="TAL"/>
              <w:rPr>
                <w:ins w:id="18977" w:author="Miao Wang" w:date="2024-05-27T12:05:00Z"/>
              </w:rPr>
            </w:pPr>
            <w:ins w:id="18978" w:author="Miao Wang" w:date="2024-05-27T12:05:00Z">
              <w: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2CC9C7B" w14:textId="77777777" w:rsidR="004408B4" w:rsidRDefault="004408B4">
            <w:pPr>
              <w:pStyle w:val="TAC"/>
              <w:rPr>
                <w:ins w:id="18979" w:author="Miao Wang" w:date="2024-05-27T12:05:00Z"/>
              </w:rPr>
            </w:pPr>
            <w:ins w:id="18980"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tcPr>
          <w:p w14:paraId="3E9BF7AC" w14:textId="77777777" w:rsidR="004408B4" w:rsidRDefault="004408B4">
            <w:pPr>
              <w:pStyle w:val="TAC"/>
              <w:rPr>
                <w:ins w:id="18981"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07944ED" w14:textId="77777777" w:rsidR="004408B4" w:rsidRDefault="004408B4">
            <w:pPr>
              <w:pStyle w:val="TAC"/>
              <w:rPr>
                <w:ins w:id="18982" w:author="Miao Wang" w:date="2024-05-27T12:05:00Z"/>
              </w:rPr>
            </w:pPr>
            <w:ins w:id="18983" w:author="Miao Wang" w:date="2024-05-27T12:05:00Z">
              <w:r>
                <w:t>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755D77E" w14:textId="77777777" w:rsidR="004408B4" w:rsidRDefault="004408B4">
            <w:pPr>
              <w:pStyle w:val="TAC"/>
              <w:rPr>
                <w:ins w:id="18984" w:author="Miao Wang" w:date="2024-05-27T12:05:00Z"/>
              </w:rPr>
            </w:pPr>
            <w:ins w:id="18985" w:author="Miao Wang" w:date="2024-05-27T12:05:00Z">
              <w:r>
                <w:t>1</w:t>
              </w:r>
            </w:ins>
          </w:p>
        </w:tc>
      </w:tr>
      <w:tr w:rsidR="004408B4" w14:paraId="2E796CB9" w14:textId="77777777" w:rsidTr="004408B4">
        <w:trPr>
          <w:trHeight w:val="187"/>
          <w:jc w:val="center"/>
          <w:ins w:id="18986"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772C3B0E" w14:textId="77777777" w:rsidR="004408B4" w:rsidRDefault="004408B4">
            <w:pPr>
              <w:pStyle w:val="TAL"/>
              <w:rPr>
                <w:ins w:id="18987" w:author="Miao Wang" w:date="2024-05-27T12:05:00Z"/>
              </w:rPr>
            </w:pPr>
            <w:ins w:id="18988" w:author="Miao Wang" w:date="2024-05-27T12:05:00Z">
              <w: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6E28357" w14:textId="77777777" w:rsidR="004408B4" w:rsidRDefault="004408B4">
            <w:pPr>
              <w:pStyle w:val="TAC"/>
              <w:rPr>
                <w:ins w:id="18989" w:author="Miao Wang" w:date="2024-05-27T12:05:00Z"/>
              </w:rPr>
            </w:pPr>
            <w:ins w:id="18990"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tcPr>
          <w:p w14:paraId="6AD5992A" w14:textId="77777777" w:rsidR="004408B4" w:rsidRDefault="004408B4">
            <w:pPr>
              <w:pStyle w:val="TAC"/>
              <w:rPr>
                <w:ins w:id="18991"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F61C424" w14:textId="77777777" w:rsidR="004408B4" w:rsidRDefault="004408B4">
            <w:pPr>
              <w:pStyle w:val="TAC"/>
              <w:rPr>
                <w:ins w:id="18992" w:author="Miao Wang" w:date="2024-05-27T12:05:00Z"/>
              </w:rPr>
            </w:pPr>
            <w:ins w:id="18993" w:author="Miao Wang" w:date="2024-05-27T12:05:00Z">
              <w:r>
                <w:t>slot80</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4AE5181" w14:textId="77777777" w:rsidR="004408B4" w:rsidRDefault="004408B4">
            <w:pPr>
              <w:pStyle w:val="TAC"/>
              <w:rPr>
                <w:ins w:id="18994" w:author="Miao Wang" w:date="2024-05-27T12:05:00Z"/>
              </w:rPr>
            </w:pPr>
            <w:ins w:id="18995" w:author="Miao Wang" w:date="2024-05-27T12:05:00Z">
              <w:r>
                <w:t>slot80</w:t>
              </w:r>
            </w:ins>
          </w:p>
        </w:tc>
      </w:tr>
      <w:tr w:rsidR="004408B4" w14:paraId="235AB85C" w14:textId="77777777" w:rsidTr="004408B4">
        <w:trPr>
          <w:trHeight w:val="187"/>
          <w:jc w:val="center"/>
          <w:ins w:id="18996"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034CCB27" w14:textId="77777777" w:rsidR="004408B4" w:rsidRDefault="004408B4">
            <w:pPr>
              <w:pStyle w:val="TAL"/>
              <w:rPr>
                <w:ins w:id="18997" w:author="Miao Wang" w:date="2024-05-27T12:05:00Z"/>
                <w:szCs w:val="18"/>
              </w:rPr>
            </w:pPr>
            <w:ins w:id="18998" w:author="Miao Wang" w:date="2024-05-27T12:05:00Z">
              <w:r>
                <w:rPr>
                  <w:szCs w:val="18"/>
                </w:rPr>
                <w:t>EPRE ratio of PSS to SSS</w:t>
              </w:r>
            </w:ins>
          </w:p>
        </w:tc>
        <w:tc>
          <w:tcPr>
            <w:tcW w:w="959" w:type="dxa"/>
            <w:tcBorders>
              <w:top w:val="single" w:sz="4" w:space="0" w:color="auto"/>
              <w:left w:val="single" w:sz="4" w:space="0" w:color="auto"/>
              <w:bottom w:val="nil"/>
              <w:right w:val="single" w:sz="4" w:space="0" w:color="auto"/>
            </w:tcBorders>
            <w:hideMark/>
          </w:tcPr>
          <w:p w14:paraId="341A57C2" w14:textId="77777777" w:rsidR="004408B4" w:rsidRDefault="004408B4">
            <w:pPr>
              <w:pStyle w:val="TAC"/>
              <w:rPr>
                <w:ins w:id="18999" w:author="Miao Wang" w:date="2024-05-27T12:05:00Z"/>
              </w:rPr>
            </w:pPr>
            <w:ins w:id="19000" w:author="Miao Wang" w:date="2024-05-27T12:05:00Z">
              <w:r>
                <w:t>1~3</w:t>
              </w:r>
            </w:ins>
          </w:p>
        </w:tc>
        <w:tc>
          <w:tcPr>
            <w:tcW w:w="1268" w:type="dxa"/>
            <w:tcBorders>
              <w:top w:val="single" w:sz="4" w:space="0" w:color="auto"/>
              <w:left w:val="single" w:sz="4" w:space="0" w:color="auto"/>
              <w:bottom w:val="nil"/>
              <w:right w:val="single" w:sz="4" w:space="0" w:color="auto"/>
            </w:tcBorders>
            <w:hideMark/>
          </w:tcPr>
          <w:p w14:paraId="71A576FB" w14:textId="77777777" w:rsidR="004408B4" w:rsidRDefault="004408B4">
            <w:pPr>
              <w:pStyle w:val="TAC"/>
              <w:rPr>
                <w:ins w:id="19001" w:author="Miao Wang" w:date="2024-05-27T12:05:00Z"/>
              </w:rPr>
            </w:pPr>
            <w:ins w:id="19002" w:author="Miao Wang" w:date="2024-05-27T12:05:00Z">
              <w:r>
                <w:t>dB</w:t>
              </w:r>
            </w:ins>
          </w:p>
        </w:tc>
        <w:tc>
          <w:tcPr>
            <w:tcW w:w="1743" w:type="dxa"/>
            <w:gridSpan w:val="2"/>
            <w:tcBorders>
              <w:top w:val="single" w:sz="4" w:space="0" w:color="auto"/>
              <w:left w:val="single" w:sz="4" w:space="0" w:color="auto"/>
              <w:bottom w:val="nil"/>
              <w:right w:val="single" w:sz="4" w:space="0" w:color="auto"/>
            </w:tcBorders>
            <w:hideMark/>
          </w:tcPr>
          <w:p w14:paraId="73D2734A" w14:textId="77777777" w:rsidR="004408B4" w:rsidRDefault="004408B4">
            <w:pPr>
              <w:pStyle w:val="TAC"/>
              <w:rPr>
                <w:ins w:id="19003" w:author="Miao Wang" w:date="2024-05-27T12:05:00Z"/>
              </w:rPr>
            </w:pPr>
            <w:ins w:id="19004" w:author="Miao Wang" w:date="2024-05-27T12:05:00Z">
              <w:r>
                <w:t>0</w:t>
              </w:r>
            </w:ins>
          </w:p>
        </w:tc>
        <w:tc>
          <w:tcPr>
            <w:tcW w:w="1598" w:type="dxa"/>
            <w:gridSpan w:val="2"/>
            <w:tcBorders>
              <w:top w:val="single" w:sz="4" w:space="0" w:color="auto"/>
              <w:left w:val="single" w:sz="4" w:space="0" w:color="auto"/>
              <w:bottom w:val="nil"/>
              <w:right w:val="single" w:sz="4" w:space="0" w:color="auto"/>
            </w:tcBorders>
            <w:hideMark/>
          </w:tcPr>
          <w:p w14:paraId="6B9DE4AD" w14:textId="77777777" w:rsidR="004408B4" w:rsidRDefault="004408B4">
            <w:pPr>
              <w:pStyle w:val="TAC"/>
              <w:rPr>
                <w:ins w:id="19005" w:author="Miao Wang" w:date="2024-05-27T12:05:00Z"/>
              </w:rPr>
            </w:pPr>
            <w:ins w:id="19006" w:author="Miao Wang" w:date="2024-05-27T12:05:00Z">
              <w:r>
                <w:t>0</w:t>
              </w:r>
            </w:ins>
          </w:p>
        </w:tc>
      </w:tr>
      <w:tr w:rsidR="004408B4" w14:paraId="074AA382" w14:textId="77777777" w:rsidTr="004408B4">
        <w:trPr>
          <w:trHeight w:val="187"/>
          <w:jc w:val="center"/>
          <w:ins w:id="19007"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6A5F7078" w14:textId="77777777" w:rsidR="004408B4" w:rsidRDefault="004408B4">
            <w:pPr>
              <w:pStyle w:val="TAL"/>
              <w:rPr>
                <w:ins w:id="19008" w:author="Miao Wang" w:date="2024-05-27T12:05:00Z"/>
                <w:szCs w:val="18"/>
              </w:rPr>
            </w:pPr>
            <w:ins w:id="19009" w:author="Miao Wang" w:date="2024-05-27T12:05:00Z">
              <w:r>
                <w:rPr>
                  <w:szCs w:val="18"/>
                </w:rPr>
                <w:t>EPRE ratio of PBCH DMRS to SSS</w:t>
              </w:r>
            </w:ins>
          </w:p>
        </w:tc>
        <w:tc>
          <w:tcPr>
            <w:tcW w:w="959" w:type="dxa"/>
            <w:tcBorders>
              <w:top w:val="nil"/>
              <w:left w:val="single" w:sz="4" w:space="0" w:color="auto"/>
              <w:bottom w:val="nil"/>
              <w:right w:val="single" w:sz="4" w:space="0" w:color="auto"/>
            </w:tcBorders>
          </w:tcPr>
          <w:p w14:paraId="6A6A9DA2" w14:textId="77777777" w:rsidR="004408B4" w:rsidRDefault="004408B4">
            <w:pPr>
              <w:pStyle w:val="TAC"/>
              <w:rPr>
                <w:ins w:id="19010" w:author="Miao Wang" w:date="2024-05-27T12:05:00Z"/>
              </w:rPr>
            </w:pPr>
          </w:p>
        </w:tc>
        <w:tc>
          <w:tcPr>
            <w:tcW w:w="1268" w:type="dxa"/>
            <w:tcBorders>
              <w:top w:val="nil"/>
              <w:left w:val="single" w:sz="4" w:space="0" w:color="auto"/>
              <w:bottom w:val="nil"/>
              <w:right w:val="single" w:sz="4" w:space="0" w:color="auto"/>
            </w:tcBorders>
          </w:tcPr>
          <w:p w14:paraId="172E3B3A" w14:textId="77777777" w:rsidR="004408B4" w:rsidRDefault="004408B4">
            <w:pPr>
              <w:pStyle w:val="TAC"/>
              <w:rPr>
                <w:ins w:id="19011" w:author="Miao Wang" w:date="2024-05-27T12:05:00Z"/>
              </w:rPr>
            </w:pPr>
          </w:p>
        </w:tc>
        <w:tc>
          <w:tcPr>
            <w:tcW w:w="1743" w:type="dxa"/>
            <w:gridSpan w:val="2"/>
            <w:tcBorders>
              <w:top w:val="nil"/>
              <w:left w:val="single" w:sz="4" w:space="0" w:color="auto"/>
              <w:bottom w:val="nil"/>
              <w:right w:val="single" w:sz="4" w:space="0" w:color="auto"/>
            </w:tcBorders>
          </w:tcPr>
          <w:p w14:paraId="63A2DEB5" w14:textId="77777777" w:rsidR="004408B4" w:rsidRDefault="004408B4">
            <w:pPr>
              <w:pStyle w:val="TAC"/>
              <w:rPr>
                <w:ins w:id="19012" w:author="Miao Wang" w:date="2024-05-27T12:05:00Z"/>
              </w:rPr>
            </w:pPr>
          </w:p>
        </w:tc>
        <w:tc>
          <w:tcPr>
            <w:tcW w:w="1598" w:type="dxa"/>
            <w:gridSpan w:val="2"/>
            <w:tcBorders>
              <w:top w:val="nil"/>
              <w:left w:val="single" w:sz="4" w:space="0" w:color="auto"/>
              <w:bottom w:val="nil"/>
              <w:right w:val="single" w:sz="4" w:space="0" w:color="auto"/>
            </w:tcBorders>
          </w:tcPr>
          <w:p w14:paraId="7A46C042" w14:textId="77777777" w:rsidR="004408B4" w:rsidRDefault="004408B4">
            <w:pPr>
              <w:pStyle w:val="TAC"/>
              <w:rPr>
                <w:ins w:id="19013" w:author="Miao Wang" w:date="2024-05-27T12:05:00Z"/>
              </w:rPr>
            </w:pPr>
          </w:p>
        </w:tc>
      </w:tr>
      <w:tr w:rsidR="004408B4" w14:paraId="387A3529" w14:textId="77777777" w:rsidTr="004408B4">
        <w:trPr>
          <w:trHeight w:val="187"/>
          <w:jc w:val="center"/>
          <w:ins w:id="19014"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556F6BB2" w14:textId="77777777" w:rsidR="004408B4" w:rsidRDefault="004408B4">
            <w:pPr>
              <w:pStyle w:val="TAL"/>
              <w:rPr>
                <w:ins w:id="19015" w:author="Miao Wang" w:date="2024-05-27T12:05:00Z"/>
                <w:szCs w:val="18"/>
              </w:rPr>
            </w:pPr>
            <w:ins w:id="19016" w:author="Miao Wang" w:date="2024-05-27T12:05:00Z">
              <w:r>
                <w:rPr>
                  <w:szCs w:val="18"/>
                </w:rPr>
                <w:t>EPRE ratio of PBCH to PBCH DMRS</w:t>
              </w:r>
            </w:ins>
          </w:p>
        </w:tc>
        <w:tc>
          <w:tcPr>
            <w:tcW w:w="959" w:type="dxa"/>
            <w:tcBorders>
              <w:top w:val="nil"/>
              <w:left w:val="single" w:sz="4" w:space="0" w:color="auto"/>
              <w:bottom w:val="nil"/>
              <w:right w:val="single" w:sz="4" w:space="0" w:color="auto"/>
            </w:tcBorders>
          </w:tcPr>
          <w:p w14:paraId="2E8371B8" w14:textId="77777777" w:rsidR="004408B4" w:rsidRDefault="004408B4">
            <w:pPr>
              <w:pStyle w:val="TAC"/>
              <w:rPr>
                <w:ins w:id="19017" w:author="Miao Wang" w:date="2024-05-27T12:05:00Z"/>
              </w:rPr>
            </w:pPr>
          </w:p>
        </w:tc>
        <w:tc>
          <w:tcPr>
            <w:tcW w:w="1268" w:type="dxa"/>
            <w:tcBorders>
              <w:top w:val="nil"/>
              <w:left w:val="single" w:sz="4" w:space="0" w:color="auto"/>
              <w:bottom w:val="nil"/>
              <w:right w:val="single" w:sz="4" w:space="0" w:color="auto"/>
            </w:tcBorders>
          </w:tcPr>
          <w:p w14:paraId="03AE6276" w14:textId="77777777" w:rsidR="004408B4" w:rsidRDefault="004408B4">
            <w:pPr>
              <w:pStyle w:val="TAC"/>
              <w:rPr>
                <w:ins w:id="19018" w:author="Miao Wang" w:date="2024-05-27T12:05:00Z"/>
              </w:rPr>
            </w:pPr>
          </w:p>
        </w:tc>
        <w:tc>
          <w:tcPr>
            <w:tcW w:w="1743" w:type="dxa"/>
            <w:gridSpan w:val="2"/>
            <w:tcBorders>
              <w:top w:val="nil"/>
              <w:left w:val="single" w:sz="4" w:space="0" w:color="auto"/>
              <w:bottom w:val="nil"/>
              <w:right w:val="single" w:sz="4" w:space="0" w:color="auto"/>
            </w:tcBorders>
          </w:tcPr>
          <w:p w14:paraId="5403E856" w14:textId="77777777" w:rsidR="004408B4" w:rsidRDefault="004408B4">
            <w:pPr>
              <w:pStyle w:val="TAC"/>
              <w:rPr>
                <w:ins w:id="19019" w:author="Miao Wang" w:date="2024-05-27T12:05:00Z"/>
              </w:rPr>
            </w:pPr>
          </w:p>
        </w:tc>
        <w:tc>
          <w:tcPr>
            <w:tcW w:w="1598" w:type="dxa"/>
            <w:gridSpan w:val="2"/>
            <w:tcBorders>
              <w:top w:val="nil"/>
              <w:left w:val="single" w:sz="4" w:space="0" w:color="auto"/>
              <w:bottom w:val="nil"/>
              <w:right w:val="single" w:sz="4" w:space="0" w:color="auto"/>
            </w:tcBorders>
          </w:tcPr>
          <w:p w14:paraId="34F5102C" w14:textId="77777777" w:rsidR="004408B4" w:rsidRDefault="004408B4">
            <w:pPr>
              <w:pStyle w:val="TAC"/>
              <w:rPr>
                <w:ins w:id="19020" w:author="Miao Wang" w:date="2024-05-27T12:05:00Z"/>
              </w:rPr>
            </w:pPr>
          </w:p>
        </w:tc>
      </w:tr>
      <w:tr w:rsidR="004408B4" w14:paraId="1B30CB91" w14:textId="77777777" w:rsidTr="004408B4">
        <w:trPr>
          <w:trHeight w:val="187"/>
          <w:jc w:val="center"/>
          <w:ins w:id="19021"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4356432E" w14:textId="77777777" w:rsidR="004408B4" w:rsidRDefault="004408B4">
            <w:pPr>
              <w:pStyle w:val="TAL"/>
              <w:rPr>
                <w:ins w:id="19022" w:author="Miao Wang" w:date="2024-05-27T12:05:00Z"/>
                <w:szCs w:val="18"/>
              </w:rPr>
            </w:pPr>
            <w:ins w:id="19023" w:author="Miao Wang" w:date="2024-05-27T12:05:00Z">
              <w:r>
                <w:rPr>
                  <w:szCs w:val="18"/>
                </w:rPr>
                <w:t>EPRE ratio of PDCCH DMRS to SSS</w:t>
              </w:r>
            </w:ins>
          </w:p>
        </w:tc>
        <w:tc>
          <w:tcPr>
            <w:tcW w:w="959" w:type="dxa"/>
            <w:tcBorders>
              <w:top w:val="nil"/>
              <w:left w:val="single" w:sz="4" w:space="0" w:color="auto"/>
              <w:bottom w:val="nil"/>
              <w:right w:val="single" w:sz="4" w:space="0" w:color="auto"/>
            </w:tcBorders>
          </w:tcPr>
          <w:p w14:paraId="5F5C1B05" w14:textId="77777777" w:rsidR="004408B4" w:rsidRDefault="004408B4">
            <w:pPr>
              <w:pStyle w:val="TAC"/>
              <w:rPr>
                <w:ins w:id="19024" w:author="Miao Wang" w:date="2024-05-27T12:05:00Z"/>
              </w:rPr>
            </w:pPr>
          </w:p>
        </w:tc>
        <w:tc>
          <w:tcPr>
            <w:tcW w:w="1268" w:type="dxa"/>
            <w:tcBorders>
              <w:top w:val="nil"/>
              <w:left w:val="single" w:sz="4" w:space="0" w:color="auto"/>
              <w:bottom w:val="nil"/>
              <w:right w:val="single" w:sz="4" w:space="0" w:color="auto"/>
            </w:tcBorders>
          </w:tcPr>
          <w:p w14:paraId="6B856A74" w14:textId="77777777" w:rsidR="004408B4" w:rsidRDefault="004408B4">
            <w:pPr>
              <w:pStyle w:val="TAC"/>
              <w:rPr>
                <w:ins w:id="19025" w:author="Miao Wang" w:date="2024-05-27T12:05:00Z"/>
              </w:rPr>
            </w:pPr>
          </w:p>
        </w:tc>
        <w:tc>
          <w:tcPr>
            <w:tcW w:w="1743" w:type="dxa"/>
            <w:gridSpan w:val="2"/>
            <w:tcBorders>
              <w:top w:val="nil"/>
              <w:left w:val="single" w:sz="4" w:space="0" w:color="auto"/>
              <w:bottom w:val="nil"/>
              <w:right w:val="single" w:sz="4" w:space="0" w:color="auto"/>
            </w:tcBorders>
          </w:tcPr>
          <w:p w14:paraId="7851C399" w14:textId="77777777" w:rsidR="004408B4" w:rsidRDefault="004408B4">
            <w:pPr>
              <w:pStyle w:val="TAC"/>
              <w:rPr>
                <w:ins w:id="19026" w:author="Miao Wang" w:date="2024-05-27T12:05:00Z"/>
              </w:rPr>
            </w:pPr>
          </w:p>
        </w:tc>
        <w:tc>
          <w:tcPr>
            <w:tcW w:w="1598" w:type="dxa"/>
            <w:gridSpan w:val="2"/>
            <w:tcBorders>
              <w:top w:val="nil"/>
              <w:left w:val="single" w:sz="4" w:space="0" w:color="auto"/>
              <w:bottom w:val="nil"/>
              <w:right w:val="single" w:sz="4" w:space="0" w:color="auto"/>
            </w:tcBorders>
          </w:tcPr>
          <w:p w14:paraId="73C9AE4E" w14:textId="77777777" w:rsidR="004408B4" w:rsidRDefault="004408B4">
            <w:pPr>
              <w:pStyle w:val="TAC"/>
              <w:rPr>
                <w:ins w:id="19027" w:author="Miao Wang" w:date="2024-05-27T12:05:00Z"/>
              </w:rPr>
            </w:pPr>
          </w:p>
        </w:tc>
      </w:tr>
      <w:tr w:rsidR="004408B4" w14:paraId="7FD3B705" w14:textId="77777777" w:rsidTr="004408B4">
        <w:trPr>
          <w:trHeight w:val="187"/>
          <w:jc w:val="center"/>
          <w:ins w:id="19028"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39FE3C70" w14:textId="77777777" w:rsidR="004408B4" w:rsidRDefault="004408B4">
            <w:pPr>
              <w:pStyle w:val="TAL"/>
              <w:rPr>
                <w:ins w:id="19029" w:author="Miao Wang" w:date="2024-05-27T12:05:00Z"/>
                <w:szCs w:val="18"/>
              </w:rPr>
            </w:pPr>
            <w:ins w:id="19030" w:author="Miao Wang" w:date="2024-05-27T12:05:00Z">
              <w:r>
                <w:rPr>
                  <w:szCs w:val="18"/>
                </w:rPr>
                <w:t>EPRE ratio of PDCCH to PDCCH DMRS</w:t>
              </w:r>
            </w:ins>
          </w:p>
        </w:tc>
        <w:tc>
          <w:tcPr>
            <w:tcW w:w="959" w:type="dxa"/>
            <w:tcBorders>
              <w:top w:val="nil"/>
              <w:left w:val="single" w:sz="4" w:space="0" w:color="auto"/>
              <w:bottom w:val="nil"/>
              <w:right w:val="single" w:sz="4" w:space="0" w:color="auto"/>
            </w:tcBorders>
          </w:tcPr>
          <w:p w14:paraId="69616875" w14:textId="77777777" w:rsidR="004408B4" w:rsidRDefault="004408B4">
            <w:pPr>
              <w:pStyle w:val="TAC"/>
              <w:rPr>
                <w:ins w:id="19031" w:author="Miao Wang" w:date="2024-05-27T12:05:00Z"/>
              </w:rPr>
            </w:pPr>
          </w:p>
        </w:tc>
        <w:tc>
          <w:tcPr>
            <w:tcW w:w="1268" w:type="dxa"/>
            <w:tcBorders>
              <w:top w:val="nil"/>
              <w:left w:val="single" w:sz="4" w:space="0" w:color="auto"/>
              <w:bottom w:val="nil"/>
              <w:right w:val="single" w:sz="4" w:space="0" w:color="auto"/>
            </w:tcBorders>
          </w:tcPr>
          <w:p w14:paraId="58F12D30" w14:textId="77777777" w:rsidR="004408B4" w:rsidRDefault="004408B4">
            <w:pPr>
              <w:pStyle w:val="TAC"/>
              <w:rPr>
                <w:ins w:id="19032" w:author="Miao Wang" w:date="2024-05-27T12:05:00Z"/>
              </w:rPr>
            </w:pPr>
          </w:p>
        </w:tc>
        <w:tc>
          <w:tcPr>
            <w:tcW w:w="1743" w:type="dxa"/>
            <w:gridSpan w:val="2"/>
            <w:tcBorders>
              <w:top w:val="nil"/>
              <w:left w:val="single" w:sz="4" w:space="0" w:color="auto"/>
              <w:bottom w:val="nil"/>
              <w:right w:val="single" w:sz="4" w:space="0" w:color="auto"/>
            </w:tcBorders>
          </w:tcPr>
          <w:p w14:paraId="375F7EBA" w14:textId="77777777" w:rsidR="004408B4" w:rsidRDefault="004408B4">
            <w:pPr>
              <w:pStyle w:val="TAC"/>
              <w:rPr>
                <w:ins w:id="19033" w:author="Miao Wang" w:date="2024-05-27T12:05:00Z"/>
              </w:rPr>
            </w:pPr>
          </w:p>
        </w:tc>
        <w:tc>
          <w:tcPr>
            <w:tcW w:w="1598" w:type="dxa"/>
            <w:gridSpan w:val="2"/>
            <w:tcBorders>
              <w:top w:val="nil"/>
              <w:left w:val="single" w:sz="4" w:space="0" w:color="auto"/>
              <w:bottom w:val="nil"/>
              <w:right w:val="single" w:sz="4" w:space="0" w:color="auto"/>
            </w:tcBorders>
          </w:tcPr>
          <w:p w14:paraId="658D7BD0" w14:textId="77777777" w:rsidR="004408B4" w:rsidRDefault="004408B4">
            <w:pPr>
              <w:pStyle w:val="TAC"/>
              <w:rPr>
                <w:ins w:id="19034" w:author="Miao Wang" w:date="2024-05-27T12:05:00Z"/>
              </w:rPr>
            </w:pPr>
          </w:p>
        </w:tc>
      </w:tr>
      <w:tr w:rsidR="004408B4" w14:paraId="5559C348" w14:textId="77777777" w:rsidTr="004408B4">
        <w:trPr>
          <w:trHeight w:val="187"/>
          <w:jc w:val="center"/>
          <w:ins w:id="19035"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7821408F" w14:textId="77777777" w:rsidR="004408B4" w:rsidRDefault="004408B4">
            <w:pPr>
              <w:pStyle w:val="TAL"/>
              <w:rPr>
                <w:ins w:id="19036" w:author="Miao Wang" w:date="2024-05-27T12:05:00Z"/>
                <w:szCs w:val="18"/>
              </w:rPr>
            </w:pPr>
            <w:ins w:id="19037" w:author="Miao Wang" w:date="2024-05-27T12:05:00Z">
              <w:r>
                <w:rPr>
                  <w:szCs w:val="18"/>
                </w:rPr>
                <w:t>EPRE ratio of PDSCH DMRS to SSS</w:t>
              </w:r>
            </w:ins>
          </w:p>
        </w:tc>
        <w:tc>
          <w:tcPr>
            <w:tcW w:w="959" w:type="dxa"/>
            <w:tcBorders>
              <w:top w:val="nil"/>
              <w:left w:val="single" w:sz="4" w:space="0" w:color="auto"/>
              <w:bottom w:val="nil"/>
              <w:right w:val="single" w:sz="4" w:space="0" w:color="auto"/>
            </w:tcBorders>
          </w:tcPr>
          <w:p w14:paraId="2EB6B6FF" w14:textId="77777777" w:rsidR="004408B4" w:rsidRDefault="004408B4">
            <w:pPr>
              <w:pStyle w:val="TAC"/>
              <w:rPr>
                <w:ins w:id="19038" w:author="Miao Wang" w:date="2024-05-27T12:05:00Z"/>
              </w:rPr>
            </w:pPr>
          </w:p>
        </w:tc>
        <w:tc>
          <w:tcPr>
            <w:tcW w:w="1268" w:type="dxa"/>
            <w:tcBorders>
              <w:top w:val="nil"/>
              <w:left w:val="single" w:sz="4" w:space="0" w:color="auto"/>
              <w:bottom w:val="nil"/>
              <w:right w:val="single" w:sz="4" w:space="0" w:color="auto"/>
            </w:tcBorders>
          </w:tcPr>
          <w:p w14:paraId="329710A8" w14:textId="77777777" w:rsidR="004408B4" w:rsidRDefault="004408B4">
            <w:pPr>
              <w:pStyle w:val="TAC"/>
              <w:rPr>
                <w:ins w:id="19039" w:author="Miao Wang" w:date="2024-05-27T12:05:00Z"/>
              </w:rPr>
            </w:pPr>
          </w:p>
        </w:tc>
        <w:tc>
          <w:tcPr>
            <w:tcW w:w="1743" w:type="dxa"/>
            <w:gridSpan w:val="2"/>
            <w:tcBorders>
              <w:top w:val="nil"/>
              <w:left w:val="single" w:sz="4" w:space="0" w:color="auto"/>
              <w:bottom w:val="nil"/>
              <w:right w:val="single" w:sz="4" w:space="0" w:color="auto"/>
            </w:tcBorders>
          </w:tcPr>
          <w:p w14:paraId="6866C376" w14:textId="77777777" w:rsidR="004408B4" w:rsidRDefault="004408B4">
            <w:pPr>
              <w:pStyle w:val="TAC"/>
              <w:rPr>
                <w:ins w:id="19040" w:author="Miao Wang" w:date="2024-05-27T12:05:00Z"/>
              </w:rPr>
            </w:pPr>
          </w:p>
        </w:tc>
        <w:tc>
          <w:tcPr>
            <w:tcW w:w="1598" w:type="dxa"/>
            <w:gridSpan w:val="2"/>
            <w:tcBorders>
              <w:top w:val="nil"/>
              <w:left w:val="single" w:sz="4" w:space="0" w:color="auto"/>
              <w:bottom w:val="nil"/>
              <w:right w:val="single" w:sz="4" w:space="0" w:color="auto"/>
            </w:tcBorders>
          </w:tcPr>
          <w:p w14:paraId="49657C2E" w14:textId="77777777" w:rsidR="004408B4" w:rsidRDefault="004408B4">
            <w:pPr>
              <w:pStyle w:val="TAC"/>
              <w:rPr>
                <w:ins w:id="19041" w:author="Miao Wang" w:date="2024-05-27T12:05:00Z"/>
              </w:rPr>
            </w:pPr>
          </w:p>
        </w:tc>
      </w:tr>
      <w:tr w:rsidR="004408B4" w14:paraId="6A9450C6" w14:textId="77777777" w:rsidTr="004408B4">
        <w:trPr>
          <w:trHeight w:val="187"/>
          <w:jc w:val="center"/>
          <w:ins w:id="19042"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6FA58170" w14:textId="77777777" w:rsidR="004408B4" w:rsidRDefault="004408B4">
            <w:pPr>
              <w:pStyle w:val="TAL"/>
              <w:rPr>
                <w:ins w:id="19043" w:author="Miao Wang" w:date="2024-05-27T12:05:00Z"/>
                <w:szCs w:val="18"/>
              </w:rPr>
            </w:pPr>
            <w:ins w:id="19044" w:author="Miao Wang" w:date="2024-05-27T12:05:00Z">
              <w:r>
                <w:rPr>
                  <w:szCs w:val="18"/>
                </w:rPr>
                <w:t>EPRE ratio of PDSCH to PDSCH DMRS</w:t>
              </w:r>
            </w:ins>
          </w:p>
        </w:tc>
        <w:tc>
          <w:tcPr>
            <w:tcW w:w="959" w:type="dxa"/>
            <w:tcBorders>
              <w:top w:val="nil"/>
              <w:left w:val="single" w:sz="4" w:space="0" w:color="auto"/>
              <w:bottom w:val="nil"/>
              <w:right w:val="single" w:sz="4" w:space="0" w:color="auto"/>
            </w:tcBorders>
          </w:tcPr>
          <w:p w14:paraId="3B638F30" w14:textId="77777777" w:rsidR="004408B4" w:rsidRDefault="004408B4">
            <w:pPr>
              <w:pStyle w:val="TAC"/>
              <w:rPr>
                <w:ins w:id="19045" w:author="Miao Wang" w:date="2024-05-27T12:05:00Z"/>
              </w:rPr>
            </w:pPr>
          </w:p>
        </w:tc>
        <w:tc>
          <w:tcPr>
            <w:tcW w:w="1268" w:type="dxa"/>
            <w:tcBorders>
              <w:top w:val="nil"/>
              <w:left w:val="single" w:sz="4" w:space="0" w:color="auto"/>
              <w:bottom w:val="nil"/>
              <w:right w:val="single" w:sz="4" w:space="0" w:color="auto"/>
            </w:tcBorders>
          </w:tcPr>
          <w:p w14:paraId="7578F4AF" w14:textId="77777777" w:rsidR="004408B4" w:rsidRDefault="004408B4">
            <w:pPr>
              <w:pStyle w:val="TAC"/>
              <w:rPr>
                <w:ins w:id="19046" w:author="Miao Wang" w:date="2024-05-27T12:05:00Z"/>
              </w:rPr>
            </w:pPr>
          </w:p>
        </w:tc>
        <w:tc>
          <w:tcPr>
            <w:tcW w:w="1743" w:type="dxa"/>
            <w:gridSpan w:val="2"/>
            <w:tcBorders>
              <w:top w:val="nil"/>
              <w:left w:val="single" w:sz="4" w:space="0" w:color="auto"/>
              <w:bottom w:val="nil"/>
              <w:right w:val="single" w:sz="4" w:space="0" w:color="auto"/>
            </w:tcBorders>
          </w:tcPr>
          <w:p w14:paraId="3C4FCC05" w14:textId="77777777" w:rsidR="004408B4" w:rsidRDefault="004408B4">
            <w:pPr>
              <w:pStyle w:val="TAC"/>
              <w:rPr>
                <w:ins w:id="19047" w:author="Miao Wang" w:date="2024-05-27T12:05:00Z"/>
              </w:rPr>
            </w:pPr>
          </w:p>
        </w:tc>
        <w:tc>
          <w:tcPr>
            <w:tcW w:w="1598" w:type="dxa"/>
            <w:gridSpan w:val="2"/>
            <w:tcBorders>
              <w:top w:val="nil"/>
              <w:left w:val="single" w:sz="4" w:space="0" w:color="auto"/>
              <w:bottom w:val="nil"/>
              <w:right w:val="single" w:sz="4" w:space="0" w:color="auto"/>
            </w:tcBorders>
          </w:tcPr>
          <w:p w14:paraId="5C52ABC3" w14:textId="77777777" w:rsidR="004408B4" w:rsidRDefault="004408B4">
            <w:pPr>
              <w:pStyle w:val="TAC"/>
              <w:rPr>
                <w:ins w:id="19048" w:author="Miao Wang" w:date="2024-05-27T12:05:00Z"/>
              </w:rPr>
            </w:pPr>
          </w:p>
        </w:tc>
      </w:tr>
      <w:tr w:rsidR="004408B4" w14:paraId="7AB2C256" w14:textId="77777777" w:rsidTr="004408B4">
        <w:trPr>
          <w:trHeight w:val="187"/>
          <w:jc w:val="center"/>
          <w:ins w:id="19049"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56EB9C36" w14:textId="77777777" w:rsidR="004408B4" w:rsidRDefault="004408B4">
            <w:pPr>
              <w:pStyle w:val="TAL"/>
              <w:rPr>
                <w:ins w:id="19050" w:author="Miao Wang" w:date="2024-05-27T12:05:00Z"/>
                <w:szCs w:val="18"/>
              </w:rPr>
            </w:pPr>
            <w:ins w:id="19051" w:author="Miao Wang" w:date="2024-05-27T12:05:00Z">
              <w:r>
                <w:rPr>
                  <w:szCs w:val="18"/>
                </w:rPr>
                <w:t>EPRE ratio of OCNG DMRS to SSS</w:t>
              </w:r>
              <w:r>
                <w:rPr>
                  <w:szCs w:val="18"/>
                  <w:vertAlign w:val="superscript"/>
                </w:rPr>
                <w:t>Note 1</w:t>
              </w:r>
            </w:ins>
          </w:p>
        </w:tc>
        <w:tc>
          <w:tcPr>
            <w:tcW w:w="959" w:type="dxa"/>
            <w:tcBorders>
              <w:top w:val="nil"/>
              <w:left w:val="single" w:sz="4" w:space="0" w:color="auto"/>
              <w:bottom w:val="nil"/>
              <w:right w:val="single" w:sz="4" w:space="0" w:color="auto"/>
            </w:tcBorders>
          </w:tcPr>
          <w:p w14:paraId="27D4AD1E" w14:textId="77777777" w:rsidR="004408B4" w:rsidRDefault="004408B4">
            <w:pPr>
              <w:pStyle w:val="TAC"/>
              <w:rPr>
                <w:ins w:id="19052" w:author="Miao Wang" w:date="2024-05-27T12:05:00Z"/>
              </w:rPr>
            </w:pPr>
          </w:p>
        </w:tc>
        <w:tc>
          <w:tcPr>
            <w:tcW w:w="1268" w:type="dxa"/>
            <w:tcBorders>
              <w:top w:val="nil"/>
              <w:left w:val="single" w:sz="4" w:space="0" w:color="auto"/>
              <w:bottom w:val="nil"/>
              <w:right w:val="single" w:sz="4" w:space="0" w:color="auto"/>
            </w:tcBorders>
          </w:tcPr>
          <w:p w14:paraId="25022826" w14:textId="77777777" w:rsidR="004408B4" w:rsidRDefault="004408B4">
            <w:pPr>
              <w:pStyle w:val="TAC"/>
              <w:rPr>
                <w:ins w:id="19053" w:author="Miao Wang" w:date="2024-05-27T12:05:00Z"/>
              </w:rPr>
            </w:pPr>
          </w:p>
        </w:tc>
        <w:tc>
          <w:tcPr>
            <w:tcW w:w="1743" w:type="dxa"/>
            <w:gridSpan w:val="2"/>
            <w:tcBorders>
              <w:top w:val="nil"/>
              <w:left w:val="single" w:sz="4" w:space="0" w:color="auto"/>
              <w:bottom w:val="nil"/>
              <w:right w:val="single" w:sz="4" w:space="0" w:color="auto"/>
            </w:tcBorders>
          </w:tcPr>
          <w:p w14:paraId="5ECB01E2" w14:textId="77777777" w:rsidR="004408B4" w:rsidRDefault="004408B4">
            <w:pPr>
              <w:pStyle w:val="TAC"/>
              <w:rPr>
                <w:ins w:id="19054" w:author="Miao Wang" w:date="2024-05-27T12:05:00Z"/>
              </w:rPr>
            </w:pPr>
          </w:p>
        </w:tc>
        <w:tc>
          <w:tcPr>
            <w:tcW w:w="1598" w:type="dxa"/>
            <w:gridSpan w:val="2"/>
            <w:tcBorders>
              <w:top w:val="nil"/>
              <w:left w:val="single" w:sz="4" w:space="0" w:color="auto"/>
              <w:bottom w:val="nil"/>
              <w:right w:val="single" w:sz="4" w:space="0" w:color="auto"/>
            </w:tcBorders>
          </w:tcPr>
          <w:p w14:paraId="2D143144" w14:textId="77777777" w:rsidR="004408B4" w:rsidRDefault="004408B4">
            <w:pPr>
              <w:pStyle w:val="TAC"/>
              <w:rPr>
                <w:ins w:id="19055" w:author="Miao Wang" w:date="2024-05-27T12:05:00Z"/>
              </w:rPr>
            </w:pPr>
          </w:p>
        </w:tc>
      </w:tr>
      <w:tr w:rsidR="004408B4" w14:paraId="2C55505A" w14:textId="77777777" w:rsidTr="004408B4">
        <w:trPr>
          <w:trHeight w:val="187"/>
          <w:jc w:val="center"/>
          <w:ins w:id="19056"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36D645C5" w14:textId="77777777" w:rsidR="004408B4" w:rsidRDefault="004408B4">
            <w:pPr>
              <w:pStyle w:val="TAL"/>
              <w:rPr>
                <w:ins w:id="19057" w:author="Miao Wang" w:date="2024-05-27T12:05:00Z"/>
                <w:szCs w:val="18"/>
              </w:rPr>
            </w:pPr>
            <w:ins w:id="19058" w:author="Miao Wang" w:date="2024-05-27T12:05:00Z">
              <w:r>
                <w:rPr>
                  <w:szCs w:val="18"/>
                </w:rPr>
                <w:lastRenderedPageBreak/>
                <w:t>EPRE ratio of OCNG to OCNG DMRS</w:t>
              </w:r>
              <w:r>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tcPr>
          <w:p w14:paraId="553F5907" w14:textId="77777777" w:rsidR="004408B4" w:rsidRDefault="004408B4">
            <w:pPr>
              <w:pStyle w:val="TAC"/>
              <w:rPr>
                <w:ins w:id="19059" w:author="Miao Wang" w:date="2024-05-27T12:05:00Z"/>
              </w:rPr>
            </w:pPr>
          </w:p>
        </w:tc>
        <w:tc>
          <w:tcPr>
            <w:tcW w:w="1268" w:type="dxa"/>
            <w:tcBorders>
              <w:top w:val="nil"/>
              <w:left w:val="single" w:sz="4" w:space="0" w:color="auto"/>
              <w:bottom w:val="single" w:sz="4" w:space="0" w:color="auto"/>
              <w:right w:val="single" w:sz="4" w:space="0" w:color="auto"/>
            </w:tcBorders>
          </w:tcPr>
          <w:p w14:paraId="7A473FCD" w14:textId="77777777" w:rsidR="004408B4" w:rsidRDefault="004408B4">
            <w:pPr>
              <w:pStyle w:val="TAC"/>
              <w:rPr>
                <w:ins w:id="19060" w:author="Miao Wang" w:date="2024-05-27T12:05:00Z"/>
              </w:rPr>
            </w:pPr>
          </w:p>
        </w:tc>
        <w:tc>
          <w:tcPr>
            <w:tcW w:w="1743" w:type="dxa"/>
            <w:gridSpan w:val="2"/>
            <w:tcBorders>
              <w:top w:val="nil"/>
              <w:left w:val="single" w:sz="4" w:space="0" w:color="auto"/>
              <w:bottom w:val="single" w:sz="4" w:space="0" w:color="auto"/>
              <w:right w:val="single" w:sz="4" w:space="0" w:color="auto"/>
            </w:tcBorders>
          </w:tcPr>
          <w:p w14:paraId="1A6788A5" w14:textId="77777777" w:rsidR="004408B4" w:rsidRDefault="004408B4">
            <w:pPr>
              <w:pStyle w:val="TAC"/>
              <w:rPr>
                <w:ins w:id="19061" w:author="Miao Wang" w:date="2024-05-27T12:05:00Z"/>
              </w:rPr>
            </w:pPr>
          </w:p>
        </w:tc>
        <w:tc>
          <w:tcPr>
            <w:tcW w:w="1598" w:type="dxa"/>
            <w:gridSpan w:val="2"/>
            <w:tcBorders>
              <w:top w:val="nil"/>
              <w:left w:val="single" w:sz="4" w:space="0" w:color="auto"/>
              <w:bottom w:val="single" w:sz="4" w:space="0" w:color="auto"/>
              <w:right w:val="single" w:sz="4" w:space="0" w:color="auto"/>
            </w:tcBorders>
          </w:tcPr>
          <w:p w14:paraId="10F1EE72" w14:textId="77777777" w:rsidR="004408B4" w:rsidRDefault="004408B4">
            <w:pPr>
              <w:pStyle w:val="TAC"/>
              <w:rPr>
                <w:ins w:id="19062" w:author="Miao Wang" w:date="2024-05-27T12:05:00Z"/>
              </w:rPr>
            </w:pPr>
          </w:p>
        </w:tc>
      </w:tr>
      <w:tr w:rsidR="004408B4" w14:paraId="36EE84C7" w14:textId="77777777" w:rsidTr="004408B4">
        <w:trPr>
          <w:trHeight w:val="187"/>
          <w:jc w:val="center"/>
          <w:ins w:id="19063" w:author="Miao Wang" w:date="2024-05-27T12:05:00Z"/>
        </w:trPr>
        <w:tc>
          <w:tcPr>
            <w:tcW w:w="847" w:type="dxa"/>
            <w:tcBorders>
              <w:top w:val="single" w:sz="4" w:space="0" w:color="auto"/>
              <w:left w:val="single" w:sz="4" w:space="0" w:color="auto"/>
              <w:bottom w:val="nil"/>
              <w:right w:val="single" w:sz="4" w:space="0" w:color="auto"/>
            </w:tcBorders>
          </w:tcPr>
          <w:p w14:paraId="5FF8445E" w14:textId="7ABC898D" w:rsidR="004408B4" w:rsidRDefault="004408B4">
            <w:pPr>
              <w:pStyle w:val="TAL"/>
              <w:rPr>
                <w:ins w:id="19064" w:author="Miao Wang" w:date="2024-05-27T12:05:00Z"/>
                <w:vertAlign w:val="superscript"/>
              </w:rPr>
            </w:pPr>
            <w:ins w:id="19065" w:author="Miao Wang" w:date="2024-05-27T12:05:00Z">
              <w:r>
                <w:rPr>
                  <w:rFonts w:eastAsia="Calibri"/>
                  <w:noProof/>
                  <w:position w:val="-12"/>
                  <w:szCs w:val="22"/>
                  <w:lang w:val="en-US" w:eastAsia="zh-CN"/>
                </w:rPr>
                <w:drawing>
                  <wp:inline distT="0" distB="0" distL="0" distR="0" wp14:anchorId="40026AA7" wp14:editId="0C6E338E">
                    <wp:extent cx="27051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Pr>
                  <w:vertAlign w:val="superscript"/>
                </w:rPr>
                <w:t>Note2</w:t>
              </w:r>
            </w:ins>
          </w:p>
          <w:p w14:paraId="5263A26A" w14:textId="77777777" w:rsidR="004408B4" w:rsidRDefault="004408B4">
            <w:pPr>
              <w:pStyle w:val="TAL"/>
              <w:rPr>
                <w:ins w:id="19066"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535A954C" w14:textId="77777777" w:rsidR="004408B4" w:rsidRDefault="004408B4">
            <w:pPr>
              <w:pStyle w:val="TAL"/>
              <w:rPr>
                <w:ins w:id="19067" w:author="Miao Wang" w:date="2024-05-27T12:05:00Z"/>
              </w:rPr>
            </w:pPr>
            <w:ins w:id="19068" w:author="Miao Wang" w:date="2024-05-27T12:05:00Z">
              <w:r>
                <w:t xml:space="preserve">NR_FDD_FR1_A, NR_TDD_FR1_A </w:t>
              </w:r>
              <w:r>
                <w:rPr>
                  <w:vertAlign w:val="superscript"/>
                </w:rPr>
                <w:t>NOTE 5</w:t>
              </w:r>
            </w:ins>
          </w:p>
        </w:tc>
        <w:tc>
          <w:tcPr>
            <w:tcW w:w="959" w:type="dxa"/>
            <w:tcBorders>
              <w:top w:val="single" w:sz="4" w:space="0" w:color="auto"/>
              <w:left w:val="single" w:sz="4" w:space="0" w:color="auto"/>
              <w:bottom w:val="nil"/>
              <w:right w:val="single" w:sz="4" w:space="0" w:color="auto"/>
            </w:tcBorders>
            <w:hideMark/>
          </w:tcPr>
          <w:p w14:paraId="551E67D0" w14:textId="77777777" w:rsidR="004408B4" w:rsidRDefault="004408B4">
            <w:pPr>
              <w:pStyle w:val="TAC"/>
              <w:rPr>
                <w:ins w:id="19069" w:author="Miao Wang" w:date="2024-05-27T12:05:00Z"/>
              </w:rPr>
            </w:pPr>
            <w:ins w:id="19070" w:author="Miao Wang" w:date="2024-05-27T12:05:00Z">
              <w:r>
                <w:t>1~3</w:t>
              </w:r>
            </w:ins>
          </w:p>
        </w:tc>
        <w:tc>
          <w:tcPr>
            <w:tcW w:w="1268" w:type="dxa"/>
            <w:tcBorders>
              <w:top w:val="single" w:sz="4" w:space="0" w:color="auto"/>
              <w:left w:val="single" w:sz="4" w:space="0" w:color="auto"/>
              <w:bottom w:val="nil"/>
              <w:right w:val="single" w:sz="4" w:space="0" w:color="auto"/>
            </w:tcBorders>
            <w:hideMark/>
          </w:tcPr>
          <w:p w14:paraId="0A818349" w14:textId="77777777" w:rsidR="004408B4" w:rsidRDefault="004408B4">
            <w:pPr>
              <w:pStyle w:val="TAC"/>
              <w:rPr>
                <w:ins w:id="19071" w:author="Miao Wang" w:date="2024-05-27T12:05:00Z"/>
              </w:rPr>
            </w:pPr>
            <w:ins w:id="19072" w:author="Miao Wang" w:date="2024-05-27T12:05:00Z">
              <w:r>
                <w:t>dBm/15kHz</w:t>
              </w:r>
            </w:ins>
          </w:p>
        </w:tc>
        <w:tc>
          <w:tcPr>
            <w:tcW w:w="1743" w:type="dxa"/>
            <w:gridSpan w:val="2"/>
            <w:tcBorders>
              <w:top w:val="single" w:sz="4" w:space="0" w:color="auto"/>
              <w:left w:val="single" w:sz="4" w:space="0" w:color="auto"/>
              <w:bottom w:val="nil"/>
              <w:right w:val="single" w:sz="4" w:space="0" w:color="auto"/>
            </w:tcBorders>
            <w:hideMark/>
          </w:tcPr>
          <w:p w14:paraId="25965080" w14:textId="77777777" w:rsidR="004408B4" w:rsidRDefault="004408B4">
            <w:pPr>
              <w:pStyle w:val="TAC"/>
              <w:rPr>
                <w:ins w:id="19073" w:author="Miao Wang" w:date="2024-05-27T12:05:00Z"/>
              </w:rPr>
            </w:pPr>
            <w:ins w:id="19074" w:author="Miao Wang" w:date="2024-05-27T12:05:00Z">
              <w:r>
                <w:t>-94.65</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29B1532" w14:textId="77777777" w:rsidR="004408B4" w:rsidRDefault="004408B4">
            <w:pPr>
              <w:pStyle w:val="TAC"/>
              <w:rPr>
                <w:ins w:id="19075" w:author="Miao Wang" w:date="2024-05-27T12:05:00Z"/>
              </w:rPr>
            </w:pPr>
            <w:ins w:id="19076" w:author="Miao Wang" w:date="2024-05-27T12:05:00Z">
              <w:r>
                <w:rPr>
                  <w:noProof/>
                  <w:sz w:val="16"/>
                  <w:szCs w:val="16"/>
                  <w:lang w:eastAsia="zh-CN"/>
                </w:rPr>
                <w:t>(</w:t>
              </w:r>
            </w:ins>
            <w:ins w:id="19077" w:author="Miao Wang" w:date="2024-05-27T12:05:00Z">
              <w:r>
                <w:rPr>
                  <w:noProof/>
                  <w:position w:val="-12"/>
                  <w:sz w:val="16"/>
                  <w:szCs w:val="16"/>
                </w:rPr>
                <w:object w:dxaOrig="410" w:dyaOrig="410" w14:anchorId="37C25313">
                  <v:shape id="_x0000_i1133" type="#_x0000_t75" style="width:20.4pt;height:20.4pt" o:ole="" fillcolor="window">
                    <v:imagedata r:id="rId39" o:title=""/>
                  </v:shape>
                  <o:OLEObject Type="Embed" ProgID="Equation.3" ShapeID="_x0000_i1133" DrawAspect="Content" ObjectID="_1778427268" r:id="rId153"/>
                </w:object>
              </w:r>
            </w:ins>
            <w:ins w:id="19078" w:author="Miao Wang" w:date="2024-05-27T12:05:00Z">
              <w:r>
                <w:rPr>
                  <w:sz w:val="16"/>
                  <w:szCs w:val="16"/>
                </w:rPr>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6288D8B5" w14:textId="77777777" w:rsidR="004408B4" w:rsidRDefault="004408B4">
            <w:pPr>
              <w:pStyle w:val="TAC"/>
              <w:rPr>
                <w:ins w:id="19079" w:author="Miao Wang" w:date="2024-05-27T12:05:00Z"/>
              </w:rPr>
            </w:pPr>
            <w:ins w:id="19080" w:author="Miao Wang" w:date="2024-05-27T12:05:00Z">
              <w:r>
                <w:t>-117</w:t>
              </w:r>
            </w:ins>
          </w:p>
        </w:tc>
      </w:tr>
      <w:tr w:rsidR="004408B4" w14:paraId="3BA03B7C" w14:textId="77777777" w:rsidTr="004408B4">
        <w:trPr>
          <w:trHeight w:val="187"/>
          <w:jc w:val="center"/>
          <w:ins w:id="19081" w:author="Miao Wang" w:date="2024-05-27T12:05:00Z"/>
        </w:trPr>
        <w:tc>
          <w:tcPr>
            <w:tcW w:w="847" w:type="dxa"/>
            <w:tcBorders>
              <w:top w:val="nil"/>
              <w:left w:val="single" w:sz="4" w:space="0" w:color="auto"/>
              <w:bottom w:val="nil"/>
              <w:right w:val="single" w:sz="4" w:space="0" w:color="auto"/>
            </w:tcBorders>
            <w:hideMark/>
          </w:tcPr>
          <w:p w14:paraId="776884C8" w14:textId="77777777" w:rsidR="004408B4" w:rsidRDefault="004408B4">
            <w:pPr>
              <w:rPr>
                <w:ins w:id="1908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7FBAD939" w14:textId="77777777" w:rsidR="004408B4" w:rsidRDefault="004408B4">
            <w:pPr>
              <w:pStyle w:val="TAL"/>
              <w:rPr>
                <w:ins w:id="19083" w:author="Miao Wang" w:date="2024-05-27T12:05:00Z"/>
                <w:rFonts w:eastAsia="Calibri"/>
                <w:szCs w:val="22"/>
              </w:rPr>
            </w:pPr>
            <w:ins w:id="19084" w:author="Miao Wang" w:date="2024-05-27T12:05:00Z">
              <w:r>
                <w:t>NR_FDD_FR1_B</w:t>
              </w:r>
            </w:ins>
          </w:p>
        </w:tc>
        <w:tc>
          <w:tcPr>
            <w:tcW w:w="959" w:type="dxa"/>
            <w:tcBorders>
              <w:top w:val="nil"/>
              <w:left w:val="single" w:sz="4" w:space="0" w:color="auto"/>
              <w:bottom w:val="nil"/>
              <w:right w:val="single" w:sz="4" w:space="0" w:color="auto"/>
            </w:tcBorders>
          </w:tcPr>
          <w:p w14:paraId="3E2C678D" w14:textId="77777777" w:rsidR="004408B4" w:rsidRDefault="004408B4">
            <w:pPr>
              <w:pStyle w:val="TAC"/>
              <w:rPr>
                <w:ins w:id="19085" w:author="Miao Wang" w:date="2024-05-27T12:05:00Z"/>
              </w:rPr>
            </w:pPr>
          </w:p>
        </w:tc>
        <w:tc>
          <w:tcPr>
            <w:tcW w:w="1268" w:type="dxa"/>
            <w:tcBorders>
              <w:top w:val="nil"/>
              <w:left w:val="single" w:sz="4" w:space="0" w:color="auto"/>
              <w:bottom w:val="nil"/>
              <w:right w:val="single" w:sz="4" w:space="0" w:color="auto"/>
            </w:tcBorders>
            <w:hideMark/>
          </w:tcPr>
          <w:p w14:paraId="488D7233" w14:textId="77777777" w:rsidR="004408B4" w:rsidRDefault="004408B4">
            <w:pPr>
              <w:rPr>
                <w:ins w:id="19086" w:author="Miao Wang" w:date="2024-05-27T12:05:00Z"/>
              </w:rPr>
            </w:pPr>
          </w:p>
        </w:tc>
        <w:tc>
          <w:tcPr>
            <w:tcW w:w="1743" w:type="dxa"/>
            <w:gridSpan w:val="2"/>
            <w:tcBorders>
              <w:top w:val="nil"/>
              <w:left w:val="single" w:sz="4" w:space="0" w:color="auto"/>
              <w:bottom w:val="nil"/>
              <w:right w:val="single" w:sz="4" w:space="0" w:color="auto"/>
            </w:tcBorders>
          </w:tcPr>
          <w:p w14:paraId="7562F088" w14:textId="77777777" w:rsidR="004408B4" w:rsidRDefault="004408B4">
            <w:pPr>
              <w:pStyle w:val="TAC"/>
              <w:rPr>
                <w:ins w:id="1908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B281B9" w14:textId="77777777" w:rsidR="004408B4" w:rsidRDefault="004408B4">
            <w:pPr>
              <w:spacing w:after="0"/>
              <w:rPr>
                <w:ins w:id="1908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E277AD6" w14:textId="77777777" w:rsidR="004408B4" w:rsidRDefault="004408B4">
            <w:pPr>
              <w:pStyle w:val="TAC"/>
              <w:rPr>
                <w:ins w:id="19089" w:author="Miao Wang" w:date="2024-05-27T12:05:00Z"/>
              </w:rPr>
            </w:pPr>
            <w:ins w:id="19090" w:author="Miao Wang" w:date="2024-05-27T12:05:00Z">
              <w:r>
                <w:t>-116.5</w:t>
              </w:r>
            </w:ins>
          </w:p>
        </w:tc>
      </w:tr>
      <w:tr w:rsidR="004408B4" w14:paraId="6EDD5F28" w14:textId="77777777" w:rsidTr="004408B4">
        <w:trPr>
          <w:trHeight w:val="187"/>
          <w:jc w:val="center"/>
          <w:ins w:id="19091" w:author="Miao Wang" w:date="2024-05-27T12:05:00Z"/>
        </w:trPr>
        <w:tc>
          <w:tcPr>
            <w:tcW w:w="847" w:type="dxa"/>
            <w:tcBorders>
              <w:top w:val="nil"/>
              <w:left w:val="single" w:sz="4" w:space="0" w:color="auto"/>
              <w:bottom w:val="nil"/>
              <w:right w:val="single" w:sz="4" w:space="0" w:color="auto"/>
            </w:tcBorders>
            <w:hideMark/>
          </w:tcPr>
          <w:p w14:paraId="0D16D26D" w14:textId="77777777" w:rsidR="004408B4" w:rsidRDefault="004408B4">
            <w:pPr>
              <w:rPr>
                <w:ins w:id="1909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3F9352ED" w14:textId="77777777" w:rsidR="004408B4" w:rsidRDefault="004408B4">
            <w:pPr>
              <w:pStyle w:val="TAL"/>
              <w:rPr>
                <w:ins w:id="19093" w:author="Miao Wang" w:date="2024-05-27T12:05:00Z"/>
                <w:rFonts w:eastAsia="Calibri"/>
                <w:szCs w:val="22"/>
              </w:rPr>
            </w:pPr>
            <w:ins w:id="19094" w:author="Miao Wang" w:date="2024-05-27T12:05:00Z">
              <w:r>
                <w:t>NR_TDD_FR1_C</w:t>
              </w:r>
            </w:ins>
          </w:p>
        </w:tc>
        <w:tc>
          <w:tcPr>
            <w:tcW w:w="959" w:type="dxa"/>
            <w:tcBorders>
              <w:top w:val="nil"/>
              <w:left w:val="single" w:sz="4" w:space="0" w:color="auto"/>
              <w:bottom w:val="nil"/>
              <w:right w:val="single" w:sz="4" w:space="0" w:color="auto"/>
            </w:tcBorders>
          </w:tcPr>
          <w:p w14:paraId="11E111D6" w14:textId="77777777" w:rsidR="004408B4" w:rsidRDefault="004408B4">
            <w:pPr>
              <w:pStyle w:val="TAC"/>
              <w:rPr>
                <w:ins w:id="19095" w:author="Miao Wang" w:date="2024-05-27T12:05:00Z"/>
              </w:rPr>
            </w:pPr>
          </w:p>
        </w:tc>
        <w:tc>
          <w:tcPr>
            <w:tcW w:w="1268" w:type="dxa"/>
            <w:tcBorders>
              <w:top w:val="nil"/>
              <w:left w:val="single" w:sz="4" w:space="0" w:color="auto"/>
              <w:bottom w:val="nil"/>
              <w:right w:val="single" w:sz="4" w:space="0" w:color="auto"/>
            </w:tcBorders>
            <w:hideMark/>
          </w:tcPr>
          <w:p w14:paraId="0275FA04" w14:textId="77777777" w:rsidR="004408B4" w:rsidRDefault="004408B4">
            <w:pPr>
              <w:rPr>
                <w:ins w:id="19096" w:author="Miao Wang" w:date="2024-05-27T12:05:00Z"/>
              </w:rPr>
            </w:pPr>
          </w:p>
        </w:tc>
        <w:tc>
          <w:tcPr>
            <w:tcW w:w="1743" w:type="dxa"/>
            <w:gridSpan w:val="2"/>
            <w:tcBorders>
              <w:top w:val="nil"/>
              <w:left w:val="single" w:sz="4" w:space="0" w:color="auto"/>
              <w:bottom w:val="nil"/>
              <w:right w:val="single" w:sz="4" w:space="0" w:color="auto"/>
            </w:tcBorders>
          </w:tcPr>
          <w:p w14:paraId="03051292" w14:textId="77777777" w:rsidR="004408B4" w:rsidRDefault="004408B4">
            <w:pPr>
              <w:pStyle w:val="TAC"/>
              <w:rPr>
                <w:ins w:id="1909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A61779" w14:textId="77777777" w:rsidR="004408B4" w:rsidRDefault="004408B4">
            <w:pPr>
              <w:spacing w:after="0"/>
              <w:rPr>
                <w:ins w:id="1909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2DF62C8" w14:textId="77777777" w:rsidR="004408B4" w:rsidRDefault="004408B4">
            <w:pPr>
              <w:pStyle w:val="TAC"/>
              <w:rPr>
                <w:ins w:id="19099" w:author="Miao Wang" w:date="2024-05-27T12:05:00Z"/>
              </w:rPr>
            </w:pPr>
            <w:ins w:id="19100" w:author="Miao Wang" w:date="2024-05-27T12:05:00Z">
              <w:r>
                <w:t>-116</w:t>
              </w:r>
            </w:ins>
          </w:p>
        </w:tc>
      </w:tr>
      <w:tr w:rsidR="004408B4" w14:paraId="23666049" w14:textId="77777777" w:rsidTr="004408B4">
        <w:trPr>
          <w:trHeight w:val="187"/>
          <w:jc w:val="center"/>
          <w:ins w:id="19101" w:author="Miao Wang" w:date="2024-05-27T12:05:00Z"/>
        </w:trPr>
        <w:tc>
          <w:tcPr>
            <w:tcW w:w="847" w:type="dxa"/>
            <w:tcBorders>
              <w:top w:val="nil"/>
              <w:left w:val="single" w:sz="4" w:space="0" w:color="auto"/>
              <w:bottom w:val="nil"/>
              <w:right w:val="single" w:sz="4" w:space="0" w:color="auto"/>
            </w:tcBorders>
            <w:hideMark/>
          </w:tcPr>
          <w:p w14:paraId="3D986CD4" w14:textId="77777777" w:rsidR="004408B4" w:rsidRDefault="004408B4">
            <w:pPr>
              <w:rPr>
                <w:ins w:id="1910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1B93DF0E" w14:textId="77777777" w:rsidR="004408B4" w:rsidRDefault="004408B4">
            <w:pPr>
              <w:pStyle w:val="TAL"/>
              <w:rPr>
                <w:ins w:id="19103" w:author="Miao Wang" w:date="2024-05-27T12:05:00Z"/>
                <w:rFonts w:eastAsia="Calibri"/>
                <w:szCs w:val="22"/>
              </w:rPr>
            </w:pPr>
            <w:ins w:id="19104" w:author="Miao Wang" w:date="2024-05-27T12:05:00Z">
              <w:r>
                <w:t>NR_FDD_FR1_D, NR_TDD_FR1_D</w:t>
              </w:r>
            </w:ins>
          </w:p>
        </w:tc>
        <w:tc>
          <w:tcPr>
            <w:tcW w:w="959" w:type="dxa"/>
            <w:tcBorders>
              <w:top w:val="nil"/>
              <w:left w:val="single" w:sz="4" w:space="0" w:color="auto"/>
              <w:bottom w:val="nil"/>
              <w:right w:val="single" w:sz="4" w:space="0" w:color="auto"/>
            </w:tcBorders>
          </w:tcPr>
          <w:p w14:paraId="12E0CDFE" w14:textId="77777777" w:rsidR="004408B4" w:rsidRDefault="004408B4">
            <w:pPr>
              <w:pStyle w:val="TAC"/>
              <w:rPr>
                <w:ins w:id="19105" w:author="Miao Wang" w:date="2024-05-27T12:05:00Z"/>
              </w:rPr>
            </w:pPr>
          </w:p>
        </w:tc>
        <w:tc>
          <w:tcPr>
            <w:tcW w:w="1268" w:type="dxa"/>
            <w:tcBorders>
              <w:top w:val="nil"/>
              <w:left w:val="single" w:sz="4" w:space="0" w:color="auto"/>
              <w:bottom w:val="nil"/>
              <w:right w:val="single" w:sz="4" w:space="0" w:color="auto"/>
            </w:tcBorders>
            <w:hideMark/>
          </w:tcPr>
          <w:p w14:paraId="554B3BB3" w14:textId="77777777" w:rsidR="004408B4" w:rsidRDefault="004408B4">
            <w:pPr>
              <w:rPr>
                <w:ins w:id="19106" w:author="Miao Wang" w:date="2024-05-27T12:05:00Z"/>
              </w:rPr>
            </w:pPr>
          </w:p>
        </w:tc>
        <w:tc>
          <w:tcPr>
            <w:tcW w:w="1743" w:type="dxa"/>
            <w:gridSpan w:val="2"/>
            <w:tcBorders>
              <w:top w:val="nil"/>
              <w:left w:val="single" w:sz="4" w:space="0" w:color="auto"/>
              <w:bottom w:val="nil"/>
              <w:right w:val="single" w:sz="4" w:space="0" w:color="auto"/>
            </w:tcBorders>
          </w:tcPr>
          <w:p w14:paraId="423E253C" w14:textId="77777777" w:rsidR="004408B4" w:rsidRDefault="004408B4">
            <w:pPr>
              <w:pStyle w:val="TAC"/>
              <w:rPr>
                <w:ins w:id="1910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273527" w14:textId="77777777" w:rsidR="004408B4" w:rsidRDefault="004408B4">
            <w:pPr>
              <w:spacing w:after="0"/>
              <w:rPr>
                <w:ins w:id="1910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C2F0883" w14:textId="77777777" w:rsidR="004408B4" w:rsidRDefault="004408B4">
            <w:pPr>
              <w:pStyle w:val="TAC"/>
              <w:rPr>
                <w:ins w:id="19109" w:author="Miao Wang" w:date="2024-05-27T12:05:00Z"/>
              </w:rPr>
            </w:pPr>
            <w:ins w:id="19110" w:author="Miao Wang" w:date="2024-05-27T12:05:00Z">
              <w:r>
                <w:t>-115.5</w:t>
              </w:r>
            </w:ins>
          </w:p>
        </w:tc>
      </w:tr>
      <w:tr w:rsidR="004408B4" w14:paraId="0698F7B5" w14:textId="77777777" w:rsidTr="004408B4">
        <w:trPr>
          <w:trHeight w:val="187"/>
          <w:jc w:val="center"/>
          <w:ins w:id="19111" w:author="Miao Wang" w:date="2024-05-27T12:05:00Z"/>
        </w:trPr>
        <w:tc>
          <w:tcPr>
            <w:tcW w:w="847" w:type="dxa"/>
            <w:tcBorders>
              <w:top w:val="nil"/>
              <w:left w:val="single" w:sz="4" w:space="0" w:color="auto"/>
              <w:bottom w:val="nil"/>
              <w:right w:val="single" w:sz="4" w:space="0" w:color="auto"/>
            </w:tcBorders>
            <w:hideMark/>
          </w:tcPr>
          <w:p w14:paraId="29888A11" w14:textId="77777777" w:rsidR="004408B4" w:rsidRDefault="004408B4">
            <w:pPr>
              <w:rPr>
                <w:ins w:id="1911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762574D5" w14:textId="77777777" w:rsidR="004408B4" w:rsidRDefault="004408B4">
            <w:pPr>
              <w:pStyle w:val="TAL"/>
              <w:rPr>
                <w:ins w:id="19113" w:author="Miao Wang" w:date="2024-05-27T12:05:00Z"/>
                <w:rFonts w:eastAsia="Calibri"/>
                <w:szCs w:val="22"/>
              </w:rPr>
            </w:pPr>
            <w:ins w:id="19114" w:author="Miao Wang" w:date="2024-05-27T12:05:00Z">
              <w:r>
                <w:rPr>
                  <w:lang w:val="es-ES"/>
                </w:rPr>
                <w:t>NR_FDD_FR1_E, NR_TDD_FR1_E</w:t>
              </w:r>
            </w:ins>
          </w:p>
        </w:tc>
        <w:tc>
          <w:tcPr>
            <w:tcW w:w="959" w:type="dxa"/>
            <w:tcBorders>
              <w:top w:val="nil"/>
              <w:left w:val="single" w:sz="4" w:space="0" w:color="auto"/>
              <w:bottom w:val="nil"/>
              <w:right w:val="single" w:sz="4" w:space="0" w:color="auto"/>
            </w:tcBorders>
          </w:tcPr>
          <w:p w14:paraId="15FFF43C" w14:textId="77777777" w:rsidR="004408B4" w:rsidRDefault="004408B4">
            <w:pPr>
              <w:pStyle w:val="TAC"/>
              <w:rPr>
                <w:ins w:id="19115" w:author="Miao Wang" w:date="2024-05-27T12:05:00Z"/>
              </w:rPr>
            </w:pPr>
          </w:p>
        </w:tc>
        <w:tc>
          <w:tcPr>
            <w:tcW w:w="1268" w:type="dxa"/>
            <w:tcBorders>
              <w:top w:val="nil"/>
              <w:left w:val="single" w:sz="4" w:space="0" w:color="auto"/>
              <w:bottom w:val="nil"/>
              <w:right w:val="single" w:sz="4" w:space="0" w:color="auto"/>
            </w:tcBorders>
            <w:hideMark/>
          </w:tcPr>
          <w:p w14:paraId="17496828" w14:textId="77777777" w:rsidR="004408B4" w:rsidRDefault="004408B4">
            <w:pPr>
              <w:rPr>
                <w:ins w:id="19116" w:author="Miao Wang" w:date="2024-05-27T12:05:00Z"/>
              </w:rPr>
            </w:pPr>
          </w:p>
        </w:tc>
        <w:tc>
          <w:tcPr>
            <w:tcW w:w="1743" w:type="dxa"/>
            <w:gridSpan w:val="2"/>
            <w:tcBorders>
              <w:top w:val="nil"/>
              <w:left w:val="single" w:sz="4" w:space="0" w:color="auto"/>
              <w:bottom w:val="nil"/>
              <w:right w:val="single" w:sz="4" w:space="0" w:color="auto"/>
            </w:tcBorders>
          </w:tcPr>
          <w:p w14:paraId="762D8F82" w14:textId="77777777" w:rsidR="004408B4" w:rsidRDefault="004408B4">
            <w:pPr>
              <w:pStyle w:val="TAC"/>
              <w:rPr>
                <w:ins w:id="1911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E76B48" w14:textId="77777777" w:rsidR="004408B4" w:rsidRDefault="004408B4">
            <w:pPr>
              <w:spacing w:after="0"/>
              <w:rPr>
                <w:ins w:id="1911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50B8923" w14:textId="77777777" w:rsidR="004408B4" w:rsidRDefault="004408B4">
            <w:pPr>
              <w:pStyle w:val="TAC"/>
              <w:rPr>
                <w:ins w:id="19119" w:author="Miao Wang" w:date="2024-05-27T12:05:00Z"/>
              </w:rPr>
            </w:pPr>
            <w:ins w:id="19120" w:author="Miao Wang" w:date="2024-05-27T12:05:00Z">
              <w:r>
                <w:t>-115</w:t>
              </w:r>
            </w:ins>
          </w:p>
        </w:tc>
      </w:tr>
      <w:tr w:rsidR="004408B4" w14:paraId="7E21322B" w14:textId="77777777" w:rsidTr="004408B4">
        <w:trPr>
          <w:trHeight w:val="187"/>
          <w:jc w:val="center"/>
          <w:ins w:id="19121" w:author="Miao Wang" w:date="2024-05-27T12:05:00Z"/>
        </w:trPr>
        <w:tc>
          <w:tcPr>
            <w:tcW w:w="847" w:type="dxa"/>
            <w:tcBorders>
              <w:top w:val="nil"/>
              <w:left w:val="single" w:sz="4" w:space="0" w:color="auto"/>
              <w:bottom w:val="nil"/>
              <w:right w:val="single" w:sz="4" w:space="0" w:color="auto"/>
            </w:tcBorders>
          </w:tcPr>
          <w:p w14:paraId="35639520" w14:textId="77777777" w:rsidR="004408B4" w:rsidRDefault="004408B4">
            <w:pPr>
              <w:pStyle w:val="TAL"/>
              <w:rPr>
                <w:ins w:id="19122"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485CB335" w14:textId="77777777" w:rsidR="004408B4" w:rsidRDefault="004408B4">
            <w:pPr>
              <w:pStyle w:val="TAL"/>
              <w:rPr>
                <w:ins w:id="19123" w:author="Miao Wang" w:date="2024-05-27T12:05:00Z"/>
              </w:rPr>
            </w:pPr>
            <w:ins w:id="19124" w:author="Miao Wang" w:date="2024-05-27T12:05:00Z">
              <w:r>
                <w:t>NR_FDD_FR1_F</w:t>
              </w:r>
            </w:ins>
          </w:p>
        </w:tc>
        <w:tc>
          <w:tcPr>
            <w:tcW w:w="959" w:type="dxa"/>
            <w:tcBorders>
              <w:top w:val="nil"/>
              <w:left w:val="single" w:sz="4" w:space="0" w:color="auto"/>
              <w:bottom w:val="nil"/>
              <w:right w:val="single" w:sz="4" w:space="0" w:color="auto"/>
            </w:tcBorders>
          </w:tcPr>
          <w:p w14:paraId="2753D624" w14:textId="77777777" w:rsidR="004408B4" w:rsidRDefault="004408B4">
            <w:pPr>
              <w:pStyle w:val="TAC"/>
              <w:rPr>
                <w:ins w:id="19125" w:author="Miao Wang" w:date="2024-05-27T12:05:00Z"/>
              </w:rPr>
            </w:pPr>
          </w:p>
        </w:tc>
        <w:tc>
          <w:tcPr>
            <w:tcW w:w="1268" w:type="dxa"/>
            <w:tcBorders>
              <w:top w:val="nil"/>
              <w:left w:val="single" w:sz="4" w:space="0" w:color="auto"/>
              <w:bottom w:val="nil"/>
              <w:right w:val="single" w:sz="4" w:space="0" w:color="auto"/>
            </w:tcBorders>
          </w:tcPr>
          <w:p w14:paraId="564AED68" w14:textId="77777777" w:rsidR="004408B4" w:rsidRDefault="004408B4">
            <w:pPr>
              <w:pStyle w:val="TAC"/>
              <w:rPr>
                <w:ins w:id="19126"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13828FD1" w14:textId="77777777" w:rsidR="004408B4" w:rsidRDefault="004408B4">
            <w:pPr>
              <w:pStyle w:val="TAC"/>
              <w:rPr>
                <w:ins w:id="1912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D40105" w14:textId="77777777" w:rsidR="004408B4" w:rsidRDefault="004408B4">
            <w:pPr>
              <w:spacing w:after="0"/>
              <w:rPr>
                <w:ins w:id="1912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A37EA37" w14:textId="77777777" w:rsidR="004408B4" w:rsidRDefault="004408B4">
            <w:pPr>
              <w:pStyle w:val="TAC"/>
              <w:rPr>
                <w:ins w:id="19129" w:author="Miao Wang" w:date="2024-05-27T12:05:00Z"/>
              </w:rPr>
            </w:pPr>
            <w:ins w:id="19130" w:author="Miao Wang" w:date="2024-05-27T12:05:00Z">
              <w:r>
                <w:t>-114.5</w:t>
              </w:r>
            </w:ins>
          </w:p>
        </w:tc>
      </w:tr>
      <w:tr w:rsidR="004408B4" w14:paraId="02F7FE3A" w14:textId="77777777" w:rsidTr="004408B4">
        <w:trPr>
          <w:trHeight w:val="187"/>
          <w:jc w:val="center"/>
          <w:ins w:id="19131" w:author="Miao Wang" w:date="2024-05-27T12:05:00Z"/>
        </w:trPr>
        <w:tc>
          <w:tcPr>
            <w:tcW w:w="847" w:type="dxa"/>
            <w:tcBorders>
              <w:top w:val="nil"/>
              <w:left w:val="single" w:sz="4" w:space="0" w:color="auto"/>
              <w:bottom w:val="nil"/>
              <w:right w:val="single" w:sz="4" w:space="0" w:color="auto"/>
            </w:tcBorders>
            <w:hideMark/>
          </w:tcPr>
          <w:p w14:paraId="5A8E94EE" w14:textId="77777777" w:rsidR="004408B4" w:rsidRDefault="004408B4">
            <w:pPr>
              <w:rPr>
                <w:ins w:id="1913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2AF44B4C" w14:textId="77777777" w:rsidR="004408B4" w:rsidRDefault="004408B4">
            <w:pPr>
              <w:pStyle w:val="TAL"/>
              <w:rPr>
                <w:ins w:id="19133" w:author="Miao Wang" w:date="2024-05-27T12:05:00Z"/>
                <w:rFonts w:eastAsia="Calibri"/>
                <w:szCs w:val="22"/>
              </w:rPr>
            </w:pPr>
            <w:ins w:id="19134" w:author="Miao Wang" w:date="2024-05-27T12:05:00Z">
              <w:r>
                <w:t>NR_FDD_FR1_G</w:t>
              </w:r>
            </w:ins>
          </w:p>
        </w:tc>
        <w:tc>
          <w:tcPr>
            <w:tcW w:w="959" w:type="dxa"/>
            <w:tcBorders>
              <w:top w:val="nil"/>
              <w:left w:val="single" w:sz="4" w:space="0" w:color="auto"/>
              <w:bottom w:val="nil"/>
              <w:right w:val="single" w:sz="4" w:space="0" w:color="auto"/>
            </w:tcBorders>
          </w:tcPr>
          <w:p w14:paraId="78F97E78" w14:textId="77777777" w:rsidR="004408B4" w:rsidRDefault="004408B4">
            <w:pPr>
              <w:pStyle w:val="TAC"/>
              <w:rPr>
                <w:ins w:id="19135" w:author="Miao Wang" w:date="2024-05-27T12:05:00Z"/>
              </w:rPr>
            </w:pPr>
          </w:p>
        </w:tc>
        <w:tc>
          <w:tcPr>
            <w:tcW w:w="1268" w:type="dxa"/>
            <w:tcBorders>
              <w:top w:val="nil"/>
              <w:left w:val="single" w:sz="4" w:space="0" w:color="auto"/>
              <w:bottom w:val="nil"/>
              <w:right w:val="single" w:sz="4" w:space="0" w:color="auto"/>
            </w:tcBorders>
            <w:hideMark/>
          </w:tcPr>
          <w:p w14:paraId="1675B5F6" w14:textId="77777777" w:rsidR="004408B4" w:rsidRDefault="004408B4">
            <w:pPr>
              <w:rPr>
                <w:ins w:id="19136" w:author="Miao Wang" w:date="2024-05-27T12:05:00Z"/>
              </w:rPr>
            </w:pPr>
          </w:p>
        </w:tc>
        <w:tc>
          <w:tcPr>
            <w:tcW w:w="1743" w:type="dxa"/>
            <w:gridSpan w:val="2"/>
            <w:tcBorders>
              <w:top w:val="nil"/>
              <w:left w:val="single" w:sz="4" w:space="0" w:color="auto"/>
              <w:bottom w:val="nil"/>
              <w:right w:val="single" w:sz="4" w:space="0" w:color="auto"/>
            </w:tcBorders>
          </w:tcPr>
          <w:p w14:paraId="3CD2554A" w14:textId="77777777" w:rsidR="004408B4" w:rsidRDefault="004408B4">
            <w:pPr>
              <w:pStyle w:val="TAC"/>
              <w:rPr>
                <w:ins w:id="1913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1ED730" w14:textId="77777777" w:rsidR="004408B4" w:rsidRDefault="004408B4">
            <w:pPr>
              <w:spacing w:after="0"/>
              <w:rPr>
                <w:ins w:id="1913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6324E6F" w14:textId="77777777" w:rsidR="004408B4" w:rsidRDefault="004408B4">
            <w:pPr>
              <w:pStyle w:val="TAC"/>
              <w:rPr>
                <w:ins w:id="19139" w:author="Miao Wang" w:date="2024-05-27T12:05:00Z"/>
              </w:rPr>
            </w:pPr>
            <w:ins w:id="19140" w:author="Miao Wang" w:date="2024-05-27T12:05:00Z">
              <w:r>
                <w:t>-114</w:t>
              </w:r>
            </w:ins>
          </w:p>
        </w:tc>
      </w:tr>
      <w:tr w:rsidR="004408B4" w14:paraId="674B5E24" w14:textId="77777777" w:rsidTr="004408B4">
        <w:trPr>
          <w:trHeight w:val="187"/>
          <w:jc w:val="center"/>
          <w:ins w:id="19141" w:author="Miao Wang" w:date="2024-05-27T12:05:00Z"/>
        </w:trPr>
        <w:tc>
          <w:tcPr>
            <w:tcW w:w="847" w:type="dxa"/>
            <w:tcBorders>
              <w:top w:val="nil"/>
              <w:left w:val="single" w:sz="4" w:space="0" w:color="auto"/>
              <w:bottom w:val="nil"/>
              <w:right w:val="single" w:sz="4" w:space="0" w:color="auto"/>
            </w:tcBorders>
            <w:hideMark/>
          </w:tcPr>
          <w:p w14:paraId="7EE09AF5" w14:textId="77777777" w:rsidR="004408B4" w:rsidRDefault="004408B4">
            <w:pPr>
              <w:rPr>
                <w:ins w:id="1914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09A5A970" w14:textId="77777777" w:rsidR="004408B4" w:rsidRDefault="004408B4">
            <w:pPr>
              <w:pStyle w:val="TAL"/>
              <w:rPr>
                <w:ins w:id="19143" w:author="Miao Wang" w:date="2024-05-27T12:05:00Z"/>
                <w:rFonts w:eastAsia="Calibri"/>
                <w:szCs w:val="22"/>
              </w:rPr>
            </w:pPr>
            <w:ins w:id="19144" w:author="Miao Wang" w:date="2024-05-27T12:05:00Z">
              <w:r>
                <w:t>NR_FDD_FR1_H</w:t>
              </w:r>
            </w:ins>
          </w:p>
        </w:tc>
        <w:tc>
          <w:tcPr>
            <w:tcW w:w="959" w:type="dxa"/>
            <w:tcBorders>
              <w:top w:val="nil"/>
              <w:left w:val="single" w:sz="4" w:space="0" w:color="auto"/>
              <w:bottom w:val="nil"/>
              <w:right w:val="single" w:sz="4" w:space="0" w:color="auto"/>
            </w:tcBorders>
          </w:tcPr>
          <w:p w14:paraId="3361DE9E" w14:textId="77777777" w:rsidR="004408B4" w:rsidRDefault="004408B4">
            <w:pPr>
              <w:pStyle w:val="TAC"/>
              <w:rPr>
                <w:ins w:id="19145" w:author="Miao Wang" w:date="2024-05-27T12:05:00Z"/>
              </w:rPr>
            </w:pPr>
          </w:p>
        </w:tc>
        <w:tc>
          <w:tcPr>
            <w:tcW w:w="1268" w:type="dxa"/>
            <w:tcBorders>
              <w:top w:val="nil"/>
              <w:left w:val="single" w:sz="4" w:space="0" w:color="auto"/>
              <w:bottom w:val="nil"/>
              <w:right w:val="single" w:sz="4" w:space="0" w:color="auto"/>
            </w:tcBorders>
            <w:hideMark/>
          </w:tcPr>
          <w:p w14:paraId="4CA61E54" w14:textId="77777777" w:rsidR="004408B4" w:rsidRDefault="004408B4">
            <w:pPr>
              <w:rPr>
                <w:ins w:id="19146" w:author="Miao Wang" w:date="2024-05-27T12:05:00Z"/>
              </w:rPr>
            </w:pPr>
          </w:p>
        </w:tc>
        <w:tc>
          <w:tcPr>
            <w:tcW w:w="1743" w:type="dxa"/>
            <w:gridSpan w:val="2"/>
            <w:tcBorders>
              <w:top w:val="nil"/>
              <w:left w:val="single" w:sz="4" w:space="0" w:color="auto"/>
              <w:bottom w:val="nil"/>
              <w:right w:val="single" w:sz="4" w:space="0" w:color="auto"/>
            </w:tcBorders>
          </w:tcPr>
          <w:p w14:paraId="1BE64892" w14:textId="77777777" w:rsidR="004408B4" w:rsidRDefault="004408B4">
            <w:pPr>
              <w:pStyle w:val="TAC"/>
              <w:rPr>
                <w:ins w:id="1914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7ACA86" w14:textId="77777777" w:rsidR="004408B4" w:rsidRDefault="004408B4">
            <w:pPr>
              <w:spacing w:after="0"/>
              <w:rPr>
                <w:ins w:id="1914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DB86D71" w14:textId="77777777" w:rsidR="004408B4" w:rsidRDefault="004408B4">
            <w:pPr>
              <w:pStyle w:val="TAC"/>
              <w:rPr>
                <w:ins w:id="19149" w:author="Miao Wang" w:date="2024-05-27T12:05:00Z"/>
              </w:rPr>
            </w:pPr>
            <w:ins w:id="19150" w:author="Miao Wang" w:date="2024-05-27T12:05:00Z">
              <w:r>
                <w:t>-113.5</w:t>
              </w:r>
            </w:ins>
          </w:p>
        </w:tc>
      </w:tr>
      <w:tr w:rsidR="004408B4" w14:paraId="64772320" w14:textId="77777777" w:rsidTr="004408B4">
        <w:trPr>
          <w:trHeight w:val="187"/>
          <w:jc w:val="center"/>
          <w:ins w:id="19151" w:author="Miao Wang" w:date="2024-05-27T12:05:00Z"/>
        </w:trPr>
        <w:tc>
          <w:tcPr>
            <w:tcW w:w="847" w:type="dxa"/>
            <w:tcBorders>
              <w:top w:val="nil"/>
              <w:left w:val="single" w:sz="4" w:space="0" w:color="auto"/>
              <w:bottom w:val="single" w:sz="4" w:space="0" w:color="auto"/>
              <w:right w:val="single" w:sz="4" w:space="0" w:color="auto"/>
            </w:tcBorders>
          </w:tcPr>
          <w:p w14:paraId="51677FF7" w14:textId="77777777" w:rsidR="004408B4" w:rsidRDefault="004408B4">
            <w:pPr>
              <w:pStyle w:val="TAL"/>
              <w:rPr>
                <w:ins w:id="19152"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AA50E5C" w14:textId="77777777" w:rsidR="004408B4" w:rsidRDefault="004408B4">
            <w:pPr>
              <w:pStyle w:val="TAL"/>
              <w:rPr>
                <w:ins w:id="19153" w:author="Miao Wang" w:date="2024-05-27T12:05:00Z"/>
              </w:rPr>
            </w:pPr>
            <w:ins w:id="19154" w:author="Miao Wang" w:date="2024-05-27T12:05:00Z">
              <w:r>
                <w:t>NR_FDD_FR1_</w:t>
              </w:r>
              <w:r>
                <w:rPr>
                  <w:lang w:val="en-US" w:eastAsia="zh-CN"/>
                </w:rPr>
                <w:t>N</w:t>
              </w:r>
            </w:ins>
          </w:p>
        </w:tc>
        <w:tc>
          <w:tcPr>
            <w:tcW w:w="959" w:type="dxa"/>
            <w:tcBorders>
              <w:top w:val="nil"/>
              <w:left w:val="single" w:sz="4" w:space="0" w:color="auto"/>
              <w:bottom w:val="single" w:sz="4" w:space="0" w:color="auto"/>
              <w:right w:val="single" w:sz="4" w:space="0" w:color="auto"/>
            </w:tcBorders>
          </w:tcPr>
          <w:p w14:paraId="79249AE9" w14:textId="77777777" w:rsidR="004408B4" w:rsidRDefault="004408B4">
            <w:pPr>
              <w:pStyle w:val="TAC"/>
              <w:rPr>
                <w:ins w:id="19155" w:author="Miao Wang" w:date="2024-05-27T12:05:00Z"/>
              </w:rPr>
            </w:pPr>
          </w:p>
        </w:tc>
        <w:tc>
          <w:tcPr>
            <w:tcW w:w="1268" w:type="dxa"/>
            <w:tcBorders>
              <w:top w:val="nil"/>
              <w:left w:val="single" w:sz="4" w:space="0" w:color="auto"/>
              <w:bottom w:val="single" w:sz="4" w:space="0" w:color="auto"/>
              <w:right w:val="single" w:sz="4" w:space="0" w:color="auto"/>
            </w:tcBorders>
          </w:tcPr>
          <w:p w14:paraId="0C57E564" w14:textId="77777777" w:rsidR="004408B4" w:rsidRDefault="004408B4">
            <w:pPr>
              <w:pStyle w:val="TAC"/>
              <w:rPr>
                <w:ins w:id="19156" w:author="Miao Wang" w:date="2024-05-27T12:05: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2307F3D6" w14:textId="77777777" w:rsidR="004408B4" w:rsidRDefault="004408B4">
            <w:pPr>
              <w:pStyle w:val="TAC"/>
              <w:rPr>
                <w:ins w:id="1915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3222FAA" w14:textId="77777777" w:rsidR="004408B4" w:rsidRDefault="004408B4">
            <w:pPr>
              <w:spacing w:after="0"/>
              <w:rPr>
                <w:ins w:id="1915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18B34D8" w14:textId="77777777" w:rsidR="004408B4" w:rsidRDefault="004408B4">
            <w:pPr>
              <w:pStyle w:val="TAC"/>
              <w:rPr>
                <w:ins w:id="19159" w:author="Miao Wang" w:date="2024-05-27T12:05:00Z"/>
              </w:rPr>
            </w:pPr>
            <w:ins w:id="19160" w:author="Miao Wang" w:date="2024-05-27T12:05:00Z">
              <w:r>
                <w:rPr>
                  <w:lang w:val="en-US" w:eastAsia="zh-CN"/>
                </w:rPr>
                <w:t>-110.5</w:t>
              </w:r>
            </w:ins>
          </w:p>
        </w:tc>
      </w:tr>
      <w:tr w:rsidR="004408B4" w14:paraId="321F4941" w14:textId="77777777" w:rsidTr="004408B4">
        <w:trPr>
          <w:trHeight w:val="187"/>
          <w:jc w:val="center"/>
          <w:ins w:id="19161" w:author="Miao Wang" w:date="2024-05-27T12:05:00Z"/>
        </w:trPr>
        <w:tc>
          <w:tcPr>
            <w:tcW w:w="847" w:type="dxa"/>
            <w:tcBorders>
              <w:top w:val="single" w:sz="4" w:space="0" w:color="auto"/>
              <w:left w:val="single" w:sz="4" w:space="0" w:color="auto"/>
              <w:bottom w:val="nil"/>
              <w:right w:val="single" w:sz="4" w:space="0" w:color="auto"/>
            </w:tcBorders>
            <w:hideMark/>
          </w:tcPr>
          <w:p w14:paraId="498B7F9B" w14:textId="497B9EC3" w:rsidR="004408B4" w:rsidRDefault="004408B4">
            <w:pPr>
              <w:pStyle w:val="TAL"/>
              <w:rPr>
                <w:ins w:id="19162" w:author="Miao Wang" w:date="2024-05-27T12:05:00Z"/>
                <w:vertAlign w:val="superscript"/>
              </w:rPr>
            </w:pPr>
            <w:ins w:id="19163" w:author="Miao Wang" w:date="2024-05-27T12:05:00Z">
              <w:r>
                <w:rPr>
                  <w:rFonts w:eastAsia="Calibri"/>
                  <w:noProof/>
                  <w:position w:val="-12"/>
                  <w:szCs w:val="22"/>
                  <w:lang w:val="en-US" w:eastAsia="zh-CN"/>
                </w:rPr>
                <w:drawing>
                  <wp:inline distT="0" distB="0" distL="0" distR="0" wp14:anchorId="34F9C18A" wp14:editId="4A80C7BE">
                    <wp:extent cx="27051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07AB3641" w14:textId="77777777" w:rsidR="004408B4" w:rsidRDefault="004408B4">
            <w:pPr>
              <w:pStyle w:val="TAL"/>
              <w:rPr>
                <w:ins w:id="19164" w:author="Miao Wang" w:date="2024-05-27T12:05:00Z"/>
                <w:rFonts w:eastAsia="Calibri"/>
                <w:szCs w:val="22"/>
              </w:rPr>
            </w:pPr>
            <w:ins w:id="19165" w:author="Miao Wang" w:date="2024-05-27T12:05:00Z">
              <w:r>
                <w:t xml:space="preserve">NR_FDD_FR1_A, NR_TDD_FR1_A </w:t>
              </w:r>
              <w:r>
                <w:rPr>
                  <w:vertAlign w:val="superscript"/>
                </w:rPr>
                <w:t>NOTE 5</w:t>
              </w:r>
            </w:ins>
          </w:p>
        </w:tc>
        <w:tc>
          <w:tcPr>
            <w:tcW w:w="959" w:type="dxa"/>
            <w:tcBorders>
              <w:top w:val="single" w:sz="4" w:space="0" w:color="auto"/>
              <w:left w:val="single" w:sz="4" w:space="0" w:color="auto"/>
              <w:bottom w:val="nil"/>
              <w:right w:val="single" w:sz="4" w:space="0" w:color="auto"/>
            </w:tcBorders>
            <w:hideMark/>
          </w:tcPr>
          <w:p w14:paraId="4E4D0007" w14:textId="77777777" w:rsidR="004408B4" w:rsidRDefault="004408B4">
            <w:pPr>
              <w:pStyle w:val="TAC"/>
              <w:rPr>
                <w:ins w:id="19166" w:author="Miao Wang" w:date="2024-05-27T12:05:00Z"/>
              </w:rPr>
            </w:pPr>
            <w:ins w:id="19167" w:author="Miao Wang" w:date="2024-05-27T12:05:00Z">
              <w:r>
                <w:t>1,2</w:t>
              </w:r>
            </w:ins>
          </w:p>
        </w:tc>
        <w:tc>
          <w:tcPr>
            <w:tcW w:w="1268" w:type="dxa"/>
            <w:tcBorders>
              <w:top w:val="single" w:sz="4" w:space="0" w:color="auto"/>
              <w:left w:val="single" w:sz="4" w:space="0" w:color="auto"/>
              <w:bottom w:val="nil"/>
              <w:right w:val="single" w:sz="4" w:space="0" w:color="auto"/>
            </w:tcBorders>
            <w:hideMark/>
          </w:tcPr>
          <w:p w14:paraId="7B06F105" w14:textId="77777777" w:rsidR="004408B4" w:rsidRDefault="004408B4">
            <w:pPr>
              <w:pStyle w:val="TAC"/>
              <w:rPr>
                <w:ins w:id="19168" w:author="Miao Wang" w:date="2024-05-27T12:05:00Z"/>
                <w:rFonts w:eastAsia="Calibri"/>
                <w:szCs w:val="22"/>
              </w:rPr>
            </w:pPr>
            <w:ins w:id="19169" w:author="Miao Wang" w:date="2024-05-27T12:05:00Z">
              <w:r>
                <w:rPr>
                  <w:rFonts w:eastAsia="Calibri"/>
                  <w:szCs w:val="22"/>
                </w:rPr>
                <w:t>dBm/SSB SCS</w:t>
              </w:r>
            </w:ins>
          </w:p>
        </w:tc>
        <w:tc>
          <w:tcPr>
            <w:tcW w:w="1743" w:type="dxa"/>
            <w:gridSpan w:val="2"/>
            <w:tcBorders>
              <w:top w:val="single" w:sz="4" w:space="0" w:color="auto"/>
              <w:left w:val="single" w:sz="4" w:space="0" w:color="auto"/>
              <w:bottom w:val="nil"/>
              <w:right w:val="single" w:sz="4" w:space="0" w:color="auto"/>
            </w:tcBorders>
            <w:hideMark/>
          </w:tcPr>
          <w:p w14:paraId="54593CE9" w14:textId="77777777" w:rsidR="004408B4" w:rsidRDefault="004408B4">
            <w:pPr>
              <w:pStyle w:val="TAC"/>
              <w:rPr>
                <w:ins w:id="19170" w:author="Miao Wang" w:date="2024-05-27T12:05:00Z"/>
                <w:rFonts w:eastAsia="Calibri"/>
                <w:szCs w:val="22"/>
              </w:rPr>
            </w:pPr>
            <w:ins w:id="19171" w:author="Miao Wang" w:date="2024-05-27T12:05:00Z">
              <w:r>
                <w:rPr>
                  <w:rFonts w:eastAsia="Calibri"/>
                  <w:szCs w:val="22"/>
                </w:rPr>
                <w:t>-94.65</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7E82864A" w14:textId="77777777" w:rsidR="004408B4" w:rsidRDefault="004408B4">
            <w:pPr>
              <w:pStyle w:val="TAC"/>
              <w:rPr>
                <w:ins w:id="19172" w:author="Miao Wang" w:date="2024-05-27T12:05:00Z"/>
              </w:rPr>
            </w:pPr>
            <w:ins w:id="19173" w:author="Miao Wang" w:date="2024-05-27T12:05:00Z">
              <w:r>
                <w:rPr>
                  <w:noProof/>
                  <w:sz w:val="16"/>
                  <w:szCs w:val="16"/>
                  <w:lang w:eastAsia="zh-CN"/>
                </w:rPr>
                <w:t>(</w:t>
              </w:r>
            </w:ins>
            <w:ins w:id="19174" w:author="Miao Wang" w:date="2024-05-27T12:05:00Z">
              <w:r>
                <w:rPr>
                  <w:noProof/>
                  <w:position w:val="-12"/>
                  <w:sz w:val="16"/>
                  <w:szCs w:val="16"/>
                </w:rPr>
                <w:object w:dxaOrig="410" w:dyaOrig="410" w14:anchorId="6C82A977">
                  <v:shape id="_x0000_i1134" type="#_x0000_t75" style="width:20.4pt;height:20.4pt" o:ole="" fillcolor="window">
                    <v:imagedata r:id="rId39" o:title=""/>
                  </v:shape>
                  <o:OLEObject Type="Embed" ProgID="Equation.3" ShapeID="_x0000_i1134" DrawAspect="Content" ObjectID="_1778427269" r:id="rId154"/>
                </w:object>
              </w:r>
            </w:ins>
            <w:ins w:id="19175" w:author="Miao Wang" w:date="2024-05-27T12:05:00Z">
              <w:r>
                <w:rPr>
                  <w:sz w:val="16"/>
                  <w:szCs w:val="16"/>
                </w:rPr>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7066C84E" w14:textId="77777777" w:rsidR="004408B4" w:rsidRDefault="004408B4">
            <w:pPr>
              <w:pStyle w:val="TAC"/>
              <w:rPr>
                <w:ins w:id="19176" w:author="Miao Wang" w:date="2024-05-27T12:05:00Z"/>
              </w:rPr>
            </w:pPr>
            <w:ins w:id="19177" w:author="Miao Wang" w:date="2024-05-27T12:05:00Z">
              <w:r>
                <w:t>-117</w:t>
              </w:r>
            </w:ins>
          </w:p>
        </w:tc>
      </w:tr>
      <w:tr w:rsidR="004408B4" w14:paraId="5644F731" w14:textId="77777777" w:rsidTr="004408B4">
        <w:trPr>
          <w:trHeight w:val="187"/>
          <w:jc w:val="center"/>
          <w:ins w:id="19178" w:author="Miao Wang" w:date="2024-05-27T12:05:00Z"/>
        </w:trPr>
        <w:tc>
          <w:tcPr>
            <w:tcW w:w="847" w:type="dxa"/>
            <w:tcBorders>
              <w:top w:val="nil"/>
              <w:left w:val="single" w:sz="4" w:space="0" w:color="auto"/>
              <w:bottom w:val="nil"/>
              <w:right w:val="single" w:sz="4" w:space="0" w:color="auto"/>
            </w:tcBorders>
          </w:tcPr>
          <w:p w14:paraId="754A1242" w14:textId="77777777" w:rsidR="004408B4" w:rsidRDefault="004408B4">
            <w:pPr>
              <w:pStyle w:val="TAL"/>
              <w:rPr>
                <w:ins w:id="19179"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5AB7167" w14:textId="77777777" w:rsidR="004408B4" w:rsidRDefault="004408B4">
            <w:pPr>
              <w:pStyle w:val="TAL"/>
              <w:rPr>
                <w:ins w:id="19180" w:author="Miao Wang" w:date="2024-05-27T12:05:00Z"/>
                <w:rFonts w:eastAsia="Calibri"/>
                <w:szCs w:val="22"/>
              </w:rPr>
            </w:pPr>
            <w:ins w:id="19181" w:author="Miao Wang" w:date="2024-05-27T12:05:00Z">
              <w:r>
                <w:t>NR_FDD_FR1_B</w:t>
              </w:r>
            </w:ins>
          </w:p>
        </w:tc>
        <w:tc>
          <w:tcPr>
            <w:tcW w:w="959" w:type="dxa"/>
            <w:tcBorders>
              <w:top w:val="nil"/>
              <w:left w:val="single" w:sz="4" w:space="0" w:color="auto"/>
              <w:bottom w:val="nil"/>
              <w:right w:val="single" w:sz="4" w:space="0" w:color="auto"/>
            </w:tcBorders>
          </w:tcPr>
          <w:p w14:paraId="0D2A46FA" w14:textId="77777777" w:rsidR="004408B4" w:rsidRDefault="004408B4">
            <w:pPr>
              <w:pStyle w:val="TAC"/>
              <w:rPr>
                <w:ins w:id="19182" w:author="Miao Wang" w:date="2024-05-27T12:05:00Z"/>
              </w:rPr>
            </w:pPr>
          </w:p>
        </w:tc>
        <w:tc>
          <w:tcPr>
            <w:tcW w:w="1268" w:type="dxa"/>
            <w:tcBorders>
              <w:top w:val="nil"/>
              <w:left w:val="single" w:sz="4" w:space="0" w:color="auto"/>
              <w:bottom w:val="nil"/>
              <w:right w:val="single" w:sz="4" w:space="0" w:color="auto"/>
            </w:tcBorders>
          </w:tcPr>
          <w:p w14:paraId="29F18E08" w14:textId="77777777" w:rsidR="004408B4" w:rsidRDefault="004408B4">
            <w:pPr>
              <w:pStyle w:val="TAC"/>
              <w:rPr>
                <w:ins w:id="19183"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32E29F00" w14:textId="77777777" w:rsidR="004408B4" w:rsidRDefault="004408B4">
            <w:pPr>
              <w:pStyle w:val="TAC"/>
              <w:rPr>
                <w:ins w:id="19184"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FA9187" w14:textId="77777777" w:rsidR="004408B4" w:rsidRDefault="004408B4">
            <w:pPr>
              <w:spacing w:after="0"/>
              <w:rPr>
                <w:ins w:id="19185"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9ADA94E" w14:textId="77777777" w:rsidR="004408B4" w:rsidRDefault="004408B4">
            <w:pPr>
              <w:pStyle w:val="TAC"/>
              <w:rPr>
                <w:ins w:id="19186" w:author="Miao Wang" w:date="2024-05-27T12:05:00Z"/>
              </w:rPr>
            </w:pPr>
            <w:ins w:id="19187" w:author="Miao Wang" w:date="2024-05-27T12:05:00Z">
              <w:r>
                <w:t>-116.5</w:t>
              </w:r>
            </w:ins>
          </w:p>
        </w:tc>
      </w:tr>
      <w:tr w:rsidR="004408B4" w14:paraId="2844D480" w14:textId="77777777" w:rsidTr="004408B4">
        <w:trPr>
          <w:trHeight w:val="187"/>
          <w:jc w:val="center"/>
          <w:ins w:id="19188" w:author="Miao Wang" w:date="2024-05-27T12:05:00Z"/>
        </w:trPr>
        <w:tc>
          <w:tcPr>
            <w:tcW w:w="847" w:type="dxa"/>
            <w:tcBorders>
              <w:top w:val="nil"/>
              <w:left w:val="single" w:sz="4" w:space="0" w:color="auto"/>
              <w:bottom w:val="nil"/>
              <w:right w:val="single" w:sz="4" w:space="0" w:color="auto"/>
            </w:tcBorders>
          </w:tcPr>
          <w:p w14:paraId="2ECBF52F" w14:textId="77777777" w:rsidR="004408B4" w:rsidRDefault="004408B4">
            <w:pPr>
              <w:pStyle w:val="TAL"/>
              <w:rPr>
                <w:ins w:id="19189"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189D281" w14:textId="77777777" w:rsidR="004408B4" w:rsidRDefault="004408B4">
            <w:pPr>
              <w:pStyle w:val="TAL"/>
              <w:rPr>
                <w:ins w:id="19190" w:author="Miao Wang" w:date="2024-05-27T12:05:00Z"/>
                <w:rFonts w:eastAsia="Calibri"/>
                <w:szCs w:val="22"/>
              </w:rPr>
            </w:pPr>
            <w:ins w:id="19191" w:author="Miao Wang" w:date="2024-05-27T12:05:00Z">
              <w:r>
                <w:t>NR_TDD_FR1_C</w:t>
              </w:r>
            </w:ins>
          </w:p>
        </w:tc>
        <w:tc>
          <w:tcPr>
            <w:tcW w:w="959" w:type="dxa"/>
            <w:tcBorders>
              <w:top w:val="nil"/>
              <w:left w:val="single" w:sz="4" w:space="0" w:color="auto"/>
              <w:bottom w:val="nil"/>
              <w:right w:val="single" w:sz="4" w:space="0" w:color="auto"/>
            </w:tcBorders>
          </w:tcPr>
          <w:p w14:paraId="7F5D952C" w14:textId="77777777" w:rsidR="004408B4" w:rsidRDefault="004408B4">
            <w:pPr>
              <w:pStyle w:val="TAC"/>
              <w:rPr>
                <w:ins w:id="19192" w:author="Miao Wang" w:date="2024-05-27T12:05:00Z"/>
              </w:rPr>
            </w:pPr>
          </w:p>
        </w:tc>
        <w:tc>
          <w:tcPr>
            <w:tcW w:w="1268" w:type="dxa"/>
            <w:tcBorders>
              <w:top w:val="nil"/>
              <w:left w:val="single" w:sz="4" w:space="0" w:color="auto"/>
              <w:bottom w:val="nil"/>
              <w:right w:val="single" w:sz="4" w:space="0" w:color="auto"/>
            </w:tcBorders>
          </w:tcPr>
          <w:p w14:paraId="4430B1EB" w14:textId="77777777" w:rsidR="004408B4" w:rsidRDefault="004408B4">
            <w:pPr>
              <w:pStyle w:val="TAC"/>
              <w:rPr>
                <w:ins w:id="19193"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1B2664CE" w14:textId="77777777" w:rsidR="004408B4" w:rsidRDefault="004408B4">
            <w:pPr>
              <w:pStyle w:val="TAC"/>
              <w:rPr>
                <w:ins w:id="19194"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F603E9" w14:textId="77777777" w:rsidR="004408B4" w:rsidRDefault="004408B4">
            <w:pPr>
              <w:spacing w:after="0"/>
              <w:rPr>
                <w:ins w:id="19195"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B00C9A7" w14:textId="77777777" w:rsidR="004408B4" w:rsidRDefault="004408B4">
            <w:pPr>
              <w:pStyle w:val="TAC"/>
              <w:rPr>
                <w:ins w:id="19196" w:author="Miao Wang" w:date="2024-05-27T12:05:00Z"/>
              </w:rPr>
            </w:pPr>
            <w:ins w:id="19197" w:author="Miao Wang" w:date="2024-05-27T12:05:00Z">
              <w:r>
                <w:t>-116</w:t>
              </w:r>
            </w:ins>
          </w:p>
        </w:tc>
      </w:tr>
      <w:tr w:rsidR="004408B4" w14:paraId="4FE9F6C7" w14:textId="77777777" w:rsidTr="004408B4">
        <w:trPr>
          <w:trHeight w:val="187"/>
          <w:jc w:val="center"/>
          <w:ins w:id="19198" w:author="Miao Wang" w:date="2024-05-27T12:05:00Z"/>
        </w:trPr>
        <w:tc>
          <w:tcPr>
            <w:tcW w:w="847" w:type="dxa"/>
            <w:tcBorders>
              <w:top w:val="nil"/>
              <w:left w:val="single" w:sz="4" w:space="0" w:color="auto"/>
              <w:bottom w:val="nil"/>
              <w:right w:val="single" w:sz="4" w:space="0" w:color="auto"/>
            </w:tcBorders>
          </w:tcPr>
          <w:p w14:paraId="7398FB41" w14:textId="77777777" w:rsidR="004408B4" w:rsidRDefault="004408B4">
            <w:pPr>
              <w:pStyle w:val="TAL"/>
              <w:rPr>
                <w:ins w:id="19199"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4EEBD4C3" w14:textId="77777777" w:rsidR="004408B4" w:rsidRDefault="004408B4">
            <w:pPr>
              <w:pStyle w:val="TAL"/>
              <w:rPr>
                <w:ins w:id="19200" w:author="Miao Wang" w:date="2024-05-27T12:05:00Z"/>
                <w:rFonts w:eastAsia="Calibri"/>
                <w:szCs w:val="22"/>
              </w:rPr>
            </w:pPr>
            <w:ins w:id="19201" w:author="Miao Wang" w:date="2024-05-27T12:05:00Z">
              <w:r>
                <w:t>NR_FDD_FR1_D, NR_TDD_FR1_D</w:t>
              </w:r>
            </w:ins>
          </w:p>
        </w:tc>
        <w:tc>
          <w:tcPr>
            <w:tcW w:w="959" w:type="dxa"/>
            <w:tcBorders>
              <w:top w:val="nil"/>
              <w:left w:val="single" w:sz="4" w:space="0" w:color="auto"/>
              <w:bottom w:val="nil"/>
              <w:right w:val="single" w:sz="4" w:space="0" w:color="auto"/>
            </w:tcBorders>
          </w:tcPr>
          <w:p w14:paraId="484E2943" w14:textId="77777777" w:rsidR="004408B4" w:rsidRDefault="004408B4">
            <w:pPr>
              <w:pStyle w:val="TAC"/>
              <w:rPr>
                <w:ins w:id="19202" w:author="Miao Wang" w:date="2024-05-27T12:05:00Z"/>
              </w:rPr>
            </w:pPr>
          </w:p>
        </w:tc>
        <w:tc>
          <w:tcPr>
            <w:tcW w:w="1268" w:type="dxa"/>
            <w:tcBorders>
              <w:top w:val="nil"/>
              <w:left w:val="single" w:sz="4" w:space="0" w:color="auto"/>
              <w:bottom w:val="nil"/>
              <w:right w:val="single" w:sz="4" w:space="0" w:color="auto"/>
            </w:tcBorders>
          </w:tcPr>
          <w:p w14:paraId="7991C2CF" w14:textId="77777777" w:rsidR="004408B4" w:rsidRDefault="004408B4">
            <w:pPr>
              <w:pStyle w:val="TAC"/>
              <w:rPr>
                <w:ins w:id="19203"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67EB6660" w14:textId="77777777" w:rsidR="004408B4" w:rsidRDefault="004408B4">
            <w:pPr>
              <w:pStyle w:val="TAC"/>
              <w:rPr>
                <w:ins w:id="19204"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C34F5C" w14:textId="77777777" w:rsidR="004408B4" w:rsidRDefault="004408B4">
            <w:pPr>
              <w:spacing w:after="0"/>
              <w:rPr>
                <w:ins w:id="19205"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BC85821" w14:textId="77777777" w:rsidR="004408B4" w:rsidRDefault="004408B4">
            <w:pPr>
              <w:pStyle w:val="TAC"/>
              <w:rPr>
                <w:ins w:id="19206" w:author="Miao Wang" w:date="2024-05-27T12:05:00Z"/>
              </w:rPr>
            </w:pPr>
            <w:ins w:id="19207" w:author="Miao Wang" w:date="2024-05-27T12:05:00Z">
              <w:r>
                <w:t>-115.5</w:t>
              </w:r>
            </w:ins>
          </w:p>
        </w:tc>
      </w:tr>
      <w:tr w:rsidR="004408B4" w14:paraId="2FCFE033" w14:textId="77777777" w:rsidTr="004408B4">
        <w:trPr>
          <w:trHeight w:val="187"/>
          <w:jc w:val="center"/>
          <w:ins w:id="19208" w:author="Miao Wang" w:date="2024-05-27T12:05:00Z"/>
        </w:trPr>
        <w:tc>
          <w:tcPr>
            <w:tcW w:w="847" w:type="dxa"/>
            <w:tcBorders>
              <w:top w:val="nil"/>
              <w:left w:val="single" w:sz="4" w:space="0" w:color="auto"/>
              <w:bottom w:val="nil"/>
              <w:right w:val="single" w:sz="4" w:space="0" w:color="auto"/>
            </w:tcBorders>
          </w:tcPr>
          <w:p w14:paraId="5DAD15D2" w14:textId="77777777" w:rsidR="004408B4" w:rsidRDefault="004408B4">
            <w:pPr>
              <w:pStyle w:val="TAL"/>
              <w:rPr>
                <w:ins w:id="19209"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542AF7D9" w14:textId="77777777" w:rsidR="004408B4" w:rsidRDefault="004408B4">
            <w:pPr>
              <w:pStyle w:val="TAL"/>
              <w:rPr>
                <w:ins w:id="19210" w:author="Miao Wang" w:date="2024-05-27T12:05:00Z"/>
                <w:rFonts w:eastAsia="Calibri"/>
                <w:szCs w:val="22"/>
              </w:rPr>
            </w:pPr>
            <w:ins w:id="19211" w:author="Miao Wang" w:date="2024-05-27T12:05:00Z">
              <w:r>
                <w:rPr>
                  <w:lang w:val="es-ES"/>
                </w:rPr>
                <w:t>NR_FDD_FR1_E, NR_TDD_FR1_E</w:t>
              </w:r>
            </w:ins>
          </w:p>
        </w:tc>
        <w:tc>
          <w:tcPr>
            <w:tcW w:w="959" w:type="dxa"/>
            <w:tcBorders>
              <w:top w:val="nil"/>
              <w:left w:val="single" w:sz="4" w:space="0" w:color="auto"/>
              <w:bottom w:val="nil"/>
              <w:right w:val="single" w:sz="4" w:space="0" w:color="auto"/>
            </w:tcBorders>
          </w:tcPr>
          <w:p w14:paraId="0F732284" w14:textId="77777777" w:rsidR="004408B4" w:rsidRDefault="004408B4">
            <w:pPr>
              <w:pStyle w:val="TAC"/>
              <w:rPr>
                <w:ins w:id="19212" w:author="Miao Wang" w:date="2024-05-27T12:05:00Z"/>
              </w:rPr>
            </w:pPr>
          </w:p>
        </w:tc>
        <w:tc>
          <w:tcPr>
            <w:tcW w:w="1268" w:type="dxa"/>
            <w:tcBorders>
              <w:top w:val="nil"/>
              <w:left w:val="single" w:sz="4" w:space="0" w:color="auto"/>
              <w:bottom w:val="nil"/>
              <w:right w:val="single" w:sz="4" w:space="0" w:color="auto"/>
            </w:tcBorders>
          </w:tcPr>
          <w:p w14:paraId="4EFFDDE5" w14:textId="77777777" w:rsidR="004408B4" w:rsidRDefault="004408B4">
            <w:pPr>
              <w:pStyle w:val="TAC"/>
              <w:rPr>
                <w:ins w:id="19213"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48F08005" w14:textId="77777777" w:rsidR="004408B4" w:rsidRDefault="004408B4">
            <w:pPr>
              <w:pStyle w:val="TAC"/>
              <w:rPr>
                <w:ins w:id="19214"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D6C13E3" w14:textId="77777777" w:rsidR="004408B4" w:rsidRDefault="004408B4">
            <w:pPr>
              <w:spacing w:after="0"/>
              <w:rPr>
                <w:ins w:id="19215"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643BDA9" w14:textId="77777777" w:rsidR="004408B4" w:rsidRDefault="004408B4">
            <w:pPr>
              <w:pStyle w:val="TAC"/>
              <w:rPr>
                <w:ins w:id="19216" w:author="Miao Wang" w:date="2024-05-27T12:05:00Z"/>
              </w:rPr>
            </w:pPr>
            <w:ins w:id="19217" w:author="Miao Wang" w:date="2024-05-27T12:05:00Z">
              <w:r>
                <w:t>-115</w:t>
              </w:r>
            </w:ins>
          </w:p>
        </w:tc>
      </w:tr>
      <w:tr w:rsidR="004408B4" w14:paraId="43A28345" w14:textId="77777777" w:rsidTr="004408B4">
        <w:trPr>
          <w:trHeight w:val="187"/>
          <w:jc w:val="center"/>
          <w:ins w:id="19218" w:author="Miao Wang" w:date="2024-05-27T12:05:00Z"/>
        </w:trPr>
        <w:tc>
          <w:tcPr>
            <w:tcW w:w="847" w:type="dxa"/>
            <w:tcBorders>
              <w:top w:val="nil"/>
              <w:left w:val="single" w:sz="4" w:space="0" w:color="auto"/>
              <w:bottom w:val="nil"/>
              <w:right w:val="single" w:sz="4" w:space="0" w:color="auto"/>
            </w:tcBorders>
          </w:tcPr>
          <w:p w14:paraId="54D8DC44" w14:textId="77777777" w:rsidR="004408B4" w:rsidRDefault="004408B4">
            <w:pPr>
              <w:pStyle w:val="TAL"/>
              <w:rPr>
                <w:ins w:id="19219"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E871172" w14:textId="77777777" w:rsidR="004408B4" w:rsidRDefault="004408B4">
            <w:pPr>
              <w:pStyle w:val="TAL"/>
              <w:rPr>
                <w:ins w:id="19220" w:author="Miao Wang" w:date="2024-05-27T12:05:00Z"/>
              </w:rPr>
            </w:pPr>
            <w:ins w:id="19221" w:author="Miao Wang" w:date="2024-05-27T12:05:00Z">
              <w:r>
                <w:t>NR_FDD_FR1_F</w:t>
              </w:r>
            </w:ins>
          </w:p>
        </w:tc>
        <w:tc>
          <w:tcPr>
            <w:tcW w:w="959" w:type="dxa"/>
            <w:tcBorders>
              <w:top w:val="nil"/>
              <w:left w:val="single" w:sz="4" w:space="0" w:color="auto"/>
              <w:bottom w:val="nil"/>
              <w:right w:val="single" w:sz="4" w:space="0" w:color="auto"/>
            </w:tcBorders>
          </w:tcPr>
          <w:p w14:paraId="3EB4F5BE" w14:textId="77777777" w:rsidR="004408B4" w:rsidRDefault="004408B4">
            <w:pPr>
              <w:pStyle w:val="TAC"/>
              <w:rPr>
                <w:ins w:id="19222" w:author="Miao Wang" w:date="2024-05-27T12:05:00Z"/>
              </w:rPr>
            </w:pPr>
          </w:p>
        </w:tc>
        <w:tc>
          <w:tcPr>
            <w:tcW w:w="1268" w:type="dxa"/>
            <w:tcBorders>
              <w:top w:val="nil"/>
              <w:left w:val="single" w:sz="4" w:space="0" w:color="auto"/>
              <w:bottom w:val="nil"/>
              <w:right w:val="single" w:sz="4" w:space="0" w:color="auto"/>
            </w:tcBorders>
          </w:tcPr>
          <w:p w14:paraId="3F443DC2" w14:textId="77777777" w:rsidR="004408B4" w:rsidRDefault="004408B4">
            <w:pPr>
              <w:pStyle w:val="TAC"/>
              <w:rPr>
                <w:ins w:id="19223"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38021D1C" w14:textId="77777777" w:rsidR="004408B4" w:rsidRDefault="004408B4">
            <w:pPr>
              <w:pStyle w:val="TAC"/>
              <w:rPr>
                <w:ins w:id="19224"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2388A6" w14:textId="77777777" w:rsidR="004408B4" w:rsidRDefault="004408B4">
            <w:pPr>
              <w:spacing w:after="0"/>
              <w:rPr>
                <w:ins w:id="19225"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23E1B1A" w14:textId="77777777" w:rsidR="004408B4" w:rsidRDefault="004408B4">
            <w:pPr>
              <w:pStyle w:val="TAC"/>
              <w:rPr>
                <w:ins w:id="19226" w:author="Miao Wang" w:date="2024-05-27T12:05:00Z"/>
              </w:rPr>
            </w:pPr>
            <w:ins w:id="19227" w:author="Miao Wang" w:date="2024-05-27T12:05:00Z">
              <w:r>
                <w:t>-114.5</w:t>
              </w:r>
            </w:ins>
          </w:p>
        </w:tc>
      </w:tr>
      <w:tr w:rsidR="004408B4" w14:paraId="705CE40D" w14:textId="77777777" w:rsidTr="004408B4">
        <w:trPr>
          <w:trHeight w:val="187"/>
          <w:jc w:val="center"/>
          <w:ins w:id="19228" w:author="Miao Wang" w:date="2024-05-27T12:05:00Z"/>
        </w:trPr>
        <w:tc>
          <w:tcPr>
            <w:tcW w:w="847" w:type="dxa"/>
            <w:tcBorders>
              <w:top w:val="nil"/>
              <w:left w:val="single" w:sz="4" w:space="0" w:color="auto"/>
              <w:bottom w:val="nil"/>
              <w:right w:val="single" w:sz="4" w:space="0" w:color="auto"/>
            </w:tcBorders>
          </w:tcPr>
          <w:p w14:paraId="4C92CB34" w14:textId="77777777" w:rsidR="004408B4" w:rsidRDefault="004408B4">
            <w:pPr>
              <w:pStyle w:val="TAL"/>
              <w:rPr>
                <w:ins w:id="19229"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68A5B43" w14:textId="77777777" w:rsidR="004408B4" w:rsidRDefault="004408B4">
            <w:pPr>
              <w:pStyle w:val="TAL"/>
              <w:rPr>
                <w:ins w:id="19230" w:author="Miao Wang" w:date="2024-05-27T12:05:00Z"/>
                <w:rFonts w:eastAsia="Calibri"/>
                <w:szCs w:val="22"/>
              </w:rPr>
            </w:pPr>
            <w:ins w:id="19231" w:author="Miao Wang" w:date="2024-05-27T12:05:00Z">
              <w:r>
                <w:t>NR_FDD_FR1_G</w:t>
              </w:r>
            </w:ins>
          </w:p>
        </w:tc>
        <w:tc>
          <w:tcPr>
            <w:tcW w:w="959" w:type="dxa"/>
            <w:tcBorders>
              <w:top w:val="nil"/>
              <w:left w:val="single" w:sz="4" w:space="0" w:color="auto"/>
              <w:bottom w:val="nil"/>
              <w:right w:val="single" w:sz="4" w:space="0" w:color="auto"/>
            </w:tcBorders>
          </w:tcPr>
          <w:p w14:paraId="74DBFD37" w14:textId="77777777" w:rsidR="004408B4" w:rsidRDefault="004408B4">
            <w:pPr>
              <w:pStyle w:val="TAC"/>
              <w:rPr>
                <w:ins w:id="19232" w:author="Miao Wang" w:date="2024-05-27T12:05:00Z"/>
              </w:rPr>
            </w:pPr>
          </w:p>
        </w:tc>
        <w:tc>
          <w:tcPr>
            <w:tcW w:w="1268" w:type="dxa"/>
            <w:tcBorders>
              <w:top w:val="nil"/>
              <w:left w:val="single" w:sz="4" w:space="0" w:color="auto"/>
              <w:bottom w:val="nil"/>
              <w:right w:val="single" w:sz="4" w:space="0" w:color="auto"/>
            </w:tcBorders>
          </w:tcPr>
          <w:p w14:paraId="368E2C0E" w14:textId="77777777" w:rsidR="004408B4" w:rsidRDefault="004408B4">
            <w:pPr>
              <w:pStyle w:val="TAC"/>
              <w:rPr>
                <w:ins w:id="19233"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073CDF58" w14:textId="77777777" w:rsidR="004408B4" w:rsidRDefault="004408B4">
            <w:pPr>
              <w:pStyle w:val="TAC"/>
              <w:rPr>
                <w:ins w:id="19234"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550E6AB" w14:textId="77777777" w:rsidR="004408B4" w:rsidRDefault="004408B4">
            <w:pPr>
              <w:spacing w:after="0"/>
              <w:rPr>
                <w:ins w:id="19235"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BAE14B3" w14:textId="77777777" w:rsidR="004408B4" w:rsidRDefault="004408B4">
            <w:pPr>
              <w:pStyle w:val="TAC"/>
              <w:rPr>
                <w:ins w:id="19236" w:author="Miao Wang" w:date="2024-05-27T12:05:00Z"/>
              </w:rPr>
            </w:pPr>
            <w:ins w:id="19237" w:author="Miao Wang" w:date="2024-05-27T12:05:00Z">
              <w:r>
                <w:t>-114</w:t>
              </w:r>
            </w:ins>
          </w:p>
        </w:tc>
      </w:tr>
      <w:tr w:rsidR="004408B4" w14:paraId="57EED0C4" w14:textId="77777777" w:rsidTr="004408B4">
        <w:trPr>
          <w:trHeight w:val="187"/>
          <w:jc w:val="center"/>
          <w:ins w:id="19238" w:author="Miao Wang" w:date="2024-05-27T12:05:00Z"/>
        </w:trPr>
        <w:tc>
          <w:tcPr>
            <w:tcW w:w="847" w:type="dxa"/>
            <w:tcBorders>
              <w:top w:val="nil"/>
              <w:left w:val="single" w:sz="4" w:space="0" w:color="auto"/>
              <w:bottom w:val="nil"/>
              <w:right w:val="single" w:sz="4" w:space="0" w:color="auto"/>
            </w:tcBorders>
          </w:tcPr>
          <w:p w14:paraId="36A5BC70" w14:textId="77777777" w:rsidR="004408B4" w:rsidRDefault="004408B4">
            <w:pPr>
              <w:pStyle w:val="TAL"/>
              <w:rPr>
                <w:ins w:id="19239"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F3AD5F4" w14:textId="77777777" w:rsidR="004408B4" w:rsidRDefault="004408B4">
            <w:pPr>
              <w:pStyle w:val="TAL"/>
              <w:rPr>
                <w:ins w:id="19240" w:author="Miao Wang" w:date="2024-05-27T12:05:00Z"/>
                <w:rFonts w:eastAsia="Calibri"/>
                <w:szCs w:val="22"/>
              </w:rPr>
            </w:pPr>
            <w:ins w:id="19241" w:author="Miao Wang" w:date="2024-05-27T12:05:00Z">
              <w:r>
                <w:t>NR_FDD_FR1_H</w:t>
              </w:r>
            </w:ins>
          </w:p>
        </w:tc>
        <w:tc>
          <w:tcPr>
            <w:tcW w:w="959" w:type="dxa"/>
            <w:tcBorders>
              <w:top w:val="nil"/>
              <w:left w:val="single" w:sz="4" w:space="0" w:color="auto"/>
              <w:bottom w:val="nil"/>
              <w:right w:val="single" w:sz="4" w:space="0" w:color="auto"/>
            </w:tcBorders>
          </w:tcPr>
          <w:p w14:paraId="5F2EAD22" w14:textId="77777777" w:rsidR="004408B4" w:rsidRDefault="004408B4">
            <w:pPr>
              <w:pStyle w:val="TAC"/>
              <w:rPr>
                <w:ins w:id="19242" w:author="Miao Wang" w:date="2024-05-27T12:05:00Z"/>
              </w:rPr>
            </w:pPr>
          </w:p>
        </w:tc>
        <w:tc>
          <w:tcPr>
            <w:tcW w:w="1268" w:type="dxa"/>
            <w:tcBorders>
              <w:top w:val="nil"/>
              <w:left w:val="single" w:sz="4" w:space="0" w:color="auto"/>
              <w:bottom w:val="nil"/>
              <w:right w:val="single" w:sz="4" w:space="0" w:color="auto"/>
            </w:tcBorders>
          </w:tcPr>
          <w:p w14:paraId="1CB4D3BC" w14:textId="77777777" w:rsidR="004408B4" w:rsidRDefault="004408B4">
            <w:pPr>
              <w:pStyle w:val="TAC"/>
              <w:rPr>
                <w:ins w:id="19243"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602B99BA" w14:textId="77777777" w:rsidR="004408B4" w:rsidRDefault="004408B4">
            <w:pPr>
              <w:pStyle w:val="TAC"/>
              <w:rPr>
                <w:ins w:id="19244"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3B56AE3" w14:textId="77777777" w:rsidR="004408B4" w:rsidRDefault="004408B4">
            <w:pPr>
              <w:spacing w:after="0"/>
              <w:rPr>
                <w:ins w:id="19245"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1D232AC" w14:textId="77777777" w:rsidR="004408B4" w:rsidRDefault="004408B4">
            <w:pPr>
              <w:pStyle w:val="TAC"/>
              <w:rPr>
                <w:ins w:id="19246" w:author="Miao Wang" w:date="2024-05-27T12:05:00Z"/>
              </w:rPr>
            </w:pPr>
            <w:ins w:id="19247" w:author="Miao Wang" w:date="2024-05-27T12:05:00Z">
              <w:r>
                <w:t>-113.5</w:t>
              </w:r>
            </w:ins>
          </w:p>
        </w:tc>
      </w:tr>
      <w:tr w:rsidR="004408B4" w14:paraId="7FADC9E7" w14:textId="77777777" w:rsidTr="004408B4">
        <w:trPr>
          <w:trHeight w:val="187"/>
          <w:jc w:val="center"/>
          <w:ins w:id="19248" w:author="Miao Wang" w:date="2024-05-27T12:05:00Z"/>
        </w:trPr>
        <w:tc>
          <w:tcPr>
            <w:tcW w:w="847" w:type="dxa"/>
            <w:tcBorders>
              <w:top w:val="nil"/>
              <w:left w:val="single" w:sz="4" w:space="0" w:color="auto"/>
              <w:bottom w:val="nil"/>
              <w:right w:val="single" w:sz="4" w:space="0" w:color="auto"/>
            </w:tcBorders>
          </w:tcPr>
          <w:p w14:paraId="7FCBD8B3" w14:textId="77777777" w:rsidR="004408B4" w:rsidRDefault="004408B4">
            <w:pPr>
              <w:pStyle w:val="TAL"/>
              <w:rPr>
                <w:ins w:id="19249"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4A4541A3" w14:textId="77777777" w:rsidR="004408B4" w:rsidRDefault="004408B4">
            <w:pPr>
              <w:pStyle w:val="TAL"/>
              <w:rPr>
                <w:ins w:id="19250" w:author="Miao Wang" w:date="2024-05-27T12:05:00Z"/>
              </w:rPr>
            </w:pPr>
            <w:ins w:id="19251" w:author="Miao Wang" w:date="2024-05-27T12:05:00Z">
              <w:r>
                <w:t>NR_FDD_FR1_</w:t>
              </w:r>
              <w:r>
                <w:rPr>
                  <w:lang w:val="en-US" w:eastAsia="zh-CN"/>
                </w:rPr>
                <w:t>N</w:t>
              </w:r>
            </w:ins>
          </w:p>
        </w:tc>
        <w:tc>
          <w:tcPr>
            <w:tcW w:w="959" w:type="dxa"/>
            <w:tcBorders>
              <w:top w:val="nil"/>
              <w:left w:val="single" w:sz="4" w:space="0" w:color="auto"/>
              <w:bottom w:val="single" w:sz="4" w:space="0" w:color="auto"/>
              <w:right w:val="single" w:sz="4" w:space="0" w:color="auto"/>
            </w:tcBorders>
          </w:tcPr>
          <w:p w14:paraId="5DF3F8BC" w14:textId="77777777" w:rsidR="004408B4" w:rsidRDefault="004408B4">
            <w:pPr>
              <w:pStyle w:val="TAC"/>
              <w:rPr>
                <w:ins w:id="19252" w:author="Miao Wang" w:date="2024-05-27T12:05:00Z"/>
              </w:rPr>
            </w:pPr>
          </w:p>
        </w:tc>
        <w:tc>
          <w:tcPr>
            <w:tcW w:w="1268" w:type="dxa"/>
            <w:tcBorders>
              <w:top w:val="nil"/>
              <w:left w:val="single" w:sz="4" w:space="0" w:color="auto"/>
              <w:bottom w:val="nil"/>
              <w:right w:val="single" w:sz="4" w:space="0" w:color="auto"/>
            </w:tcBorders>
          </w:tcPr>
          <w:p w14:paraId="739A1B10" w14:textId="77777777" w:rsidR="004408B4" w:rsidRDefault="004408B4">
            <w:pPr>
              <w:pStyle w:val="TAC"/>
              <w:rPr>
                <w:ins w:id="19253" w:author="Miao Wang" w:date="2024-05-27T12:05: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7A0D1BB0" w14:textId="77777777" w:rsidR="004408B4" w:rsidRDefault="004408B4">
            <w:pPr>
              <w:pStyle w:val="TAC"/>
              <w:rPr>
                <w:ins w:id="19254"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3EC17E9" w14:textId="77777777" w:rsidR="004408B4" w:rsidRDefault="004408B4">
            <w:pPr>
              <w:spacing w:after="0"/>
              <w:rPr>
                <w:ins w:id="19255"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35E31EA" w14:textId="77777777" w:rsidR="004408B4" w:rsidRDefault="004408B4">
            <w:pPr>
              <w:pStyle w:val="TAC"/>
              <w:rPr>
                <w:ins w:id="19256" w:author="Miao Wang" w:date="2024-05-27T12:05:00Z"/>
              </w:rPr>
            </w:pPr>
            <w:ins w:id="19257" w:author="Miao Wang" w:date="2024-05-27T12:05:00Z">
              <w:r>
                <w:rPr>
                  <w:lang w:val="en-US" w:eastAsia="zh-CN"/>
                </w:rPr>
                <w:t>-110.5</w:t>
              </w:r>
            </w:ins>
          </w:p>
        </w:tc>
      </w:tr>
      <w:tr w:rsidR="004408B4" w14:paraId="69649153" w14:textId="77777777" w:rsidTr="004408B4">
        <w:trPr>
          <w:trHeight w:val="187"/>
          <w:jc w:val="center"/>
          <w:ins w:id="19258" w:author="Miao Wang" w:date="2024-05-27T12:05:00Z"/>
        </w:trPr>
        <w:tc>
          <w:tcPr>
            <w:tcW w:w="847" w:type="dxa"/>
            <w:tcBorders>
              <w:top w:val="nil"/>
              <w:left w:val="single" w:sz="4" w:space="0" w:color="auto"/>
              <w:bottom w:val="nil"/>
              <w:right w:val="single" w:sz="4" w:space="0" w:color="auto"/>
            </w:tcBorders>
          </w:tcPr>
          <w:p w14:paraId="49279256" w14:textId="77777777" w:rsidR="004408B4" w:rsidRDefault="004408B4">
            <w:pPr>
              <w:pStyle w:val="TAL"/>
              <w:rPr>
                <w:ins w:id="19259"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E25CAFB" w14:textId="77777777" w:rsidR="004408B4" w:rsidRDefault="004408B4">
            <w:pPr>
              <w:pStyle w:val="TAL"/>
              <w:rPr>
                <w:ins w:id="19260" w:author="Miao Wang" w:date="2024-05-27T12:05:00Z"/>
                <w:rFonts w:eastAsia="Calibri"/>
                <w:szCs w:val="22"/>
              </w:rPr>
            </w:pPr>
            <w:ins w:id="19261" w:author="Miao Wang" w:date="2024-05-27T12:05:00Z">
              <w:r>
                <w:t xml:space="preserve">NR_FDD_FR1_A, NR_TDD_FR1_A </w:t>
              </w:r>
              <w:r>
                <w:rPr>
                  <w:vertAlign w:val="superscript"/>
                </w:rPr>
                <w:t>NOTE 5</w:t>
              </w:r>
            </w:ins>
          </w:p>
        </w:tc>
        <w:tc>
          <w:tcPr>
            <w:tcW w:w="959" w:type="dxa"/>
            <w:tcBorders>
              <w:top w:val="single" w:sz="4" w:space="0" w:color="auto"/>
              <w:left w:val="single" w:sz="4" w:space="0" w:color="auto"/>
              <w:bottom w:val="nil"/>
              <w:right w:val="single" w:sz="4" w:space="0" w:color="auto"/>
            </w:tcBorders>
            <w:hideMark/>
          </w:tcPr>
          <w:p w14:paraId="5AE8BB93" w14:textId="77777777" w:rsidR="004408B4" w:rsidRDefault="004408B4">
            <w:pPr>
              <w:pStyle w:val="TAC"/>
              <w:rPr>
                <w:ins w:id="19262" w:author="Miao Wang" w:date="2024-05-27T12:05:00Z"/>
              </w:rPr>
            </w:pPr>
            <w:ins w:id="19263" w:author="Miao Wang" w:date="2024-05-27T12:05:00Z">
              <w:r>
                <w:t>3</w:t>
              </w:r>
            </w:ins>
          </w:p>
        </w:tc>
        <w:tc>
          <w:tcPr>
            <w:tcW w:w="1268" w:type="dxa"/>
            <w:tcBorders>
              <w:top w:val="nil"/>
              <w:left w:val="single" w:sz="4" w:space="0" w:color="auto"/>
              <w:bottom w:val="nil"/>
              <w:right w:val="single" w:sz="4" w:space="0" w:color="auto"/>
            </w:tcBorders>
          </w:tcPr>
          <w:p w14:paraId="2D70DFAE" w14:textId="77777777" w:rsidR="004408B4" w:rsidRDefault="004408B4">
            <w:pPr>
              <w:pStyle w:val="TAC"/>
              <w:rPr>
                <w:ins w:id="19264" w:author="Miao Wang" w:date="2024-05-27T12:05:00Z"/>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5E41D18D" w14:textId="77777777" w:rsidR="004408B4" w:rsidRDefault="004408B4">
            <w:pPr>
              <w:pStyle w:val="TAC"/>
              <w:rPr>
                <w:ins w:id="19265" w:author="Miao Wang" w:date="2024-05-27T12:05:00Z"/>
                <w:rFonts w:eastAsia="Calibri"/>
                <w:szCs w:val="22"/>
              </w:rPr>
            </w:pPr>
            <w:ins w:id="19266" w:author="Miao Wang" w:date="2024-05-27T12:05:00Z">
              <w:r>
                <w:rPr>
                  <w:rFonts w:eastAsia="Calibri"/>
                  <w:szCs w:val="22"/>
                </w:rPr>
                <w:t>-91.65</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E110908" w14:textId="77777777" w:rsidR="004408B4" w:rsidRDefault="004408B4">
            <w:pPr>
              <w:pStyle w:val="TAC"/>
              <w:rPr>
                <w:ins w:id="19267" w:author="Miao Wang" w:date="2024-05-27T12:05:00Z"/>
              </w:rPr>
            </w:pPr>
            <w:ins w:id="19268" w:author="Miao Wang" w:date="2024-05-27T12:05:00Z">
              <w:r>
                <w:rPr>
                  <w:noProof/>
                  <w:sz w:val="16"/>
                  <w:szCs w:val="16"/>
                  <w:lang w:eastAsia="zh-CN"/>
                </w:rPr>
                <w:t>(</w:t>
              </w:r>
            </w:ins>
            <w:ins w:id="19269" w:author="Miao Wang" w:date="2024-05-27T12:05:00Z">
              <w:r>
                <w:rPr>
                  <w:noProof/>
                  <w:position w:val="-12"/>
                  <w:sz w:val="16"/>
                  <w:szCs w:val="16"/>
                </w:rPr>
                <w:object w:dxaOrig="410" w:dyaOrig="410" w14:anchorId="6BAC2E5E">
                  <v:shape id="_x0000_i1135" type="#_x0000_t75" style="width:20.4pt;height:20.4pt" o:ole="" fillcolor="window">
                    <v:imagedata r:id="rId39" o:title=""/>
                  </v:shape>
                  <o:OLEObject Type="Embed" ProgID="Equation.3" ShapeID="_x0000_i1135" DrawAspect="Content" ObjectID="_1778427270" r:id="rId155"/>
                </w:object>
              </w:r>
            </w:ins>
            <w:ins w:id="19270" w:author="Miao Wang" w:date="2024-05-27T12:05:00Z">
              <w:r>
                <w:rPr>
                  <w:sz w:val="16"/>
                  <w:szCs w:val="16"/>
                </w:rPr>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0E944696" w14:textId="77777777" w:rsidR="004408B4" w:rsidRDefault="004408B4">
            <w:pPr>
              <w:pStyle w:val="TAC"/>
              <w:rPr>
                <w:ins w:id="19271" w:author="Miao Wang" w:date="2024-05-27T12:05:00Z"/>
              </w:rPr>
            </w:pPr>
            <w:ins w:id="19272" w:author="Miao Wang" w:date="2024-05-27T12:05:00Z">
              <w:r>
                <w:t>-114</w:t>
              </w:r>
            </w:ins>
          </w:p>
        </w:tc>
      </w:tr>
      <w:tr w:rsidR="004408B4" w14:paraId="579AA41A" w14:textId="77777777" w:rsidTr="004408B4">
        <w:trPr>
          <w:trHeight w:val="187"/>
          <w:jc w:val="center"/>
          <w:ins w:id="19273" w:author="Miao Wang" w:date="2024-05-27T12:05:00Z"/>
        </w:trPr>
        <w:tc>
          <w:tcPr>
            <w:tcW w:w="847" w:type="dxa"/>
            <w:tcBorders>
              <w:top w:val="nil"/>
              <w:left w:val="single" w:sz="4" w:space="0" w:color="auto"/>
              <w:bottom w:val="nil"/>
              <w:right w:val="single" w:sz="4" w:space="0" w:color="auto"/>
            </w:tcBorders>
          </w:tcPr>
          <w:p w14:paraId="52281D21" w14:textId="77777777" w:rsidR="004408B4" w:rsidRDefault="004408B4">
            <w:pPr>
              <w:pStyle w:val="TAL"/>
              <w:rPr>
                <w:ins w:id="19274"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7F25E1E" w14:textId="77777777" w:rsidR="004408B4" w:rsidRDefault="004408B4">
            <w:pPr>
              <w:pStyle w:val="TAL"/>
              <w:rPr>
                <w:ins w:id="19275" w:author="Miao Wang" w:date="2024-05-27T12:05:00Z"/>
                <w:rFonts w:eastAsia="Calibri"/>
                <w:szCs w:val="22"/>
              </w:rPr>
            </w:pPr>
            <w:ins w:id="19276" w:author="Miao Wang" w:date="2024-05-27T12:05:00Z">
              <w:r>
                <w:t>NR_FDD_FR1_B</w:t>
              </w:r>
            </w:ins>
          </w:p>
        </w:tc>
        <w:tc>
          <w:tcPr>
            <w:tcW w:w="959" w:type="dxa"/>
            <w:tcBorders>
              <w:top w:val="nil"/>
              <w:left w:val="single" w:sz="4" w:space="0" w:color="auto"/>
              <w:bottom w:val="nil"/>
              <w:right w:val="single" w:sz="4" w:space="0" w:color="auto"/>
            </w:tcBorders>
          </w:tcPr>
          <w:p w14:paraId="58118AA6" w14:textId="77777777" w:rsidR="004408B4" w:rsidRDefault="004408B4">
            <w:pPr>
              <w:pStyle w:val="TAC"/>
              <w:rPr>
                <w:ins w:id="19277" w:author="Miao Wang" w:date="2024-05-27T12:05:00Z"/>
              </w:rPr>
            </w:pPr>
          </w:p>
        </w:tc>
        <w:tc>
          <w:tcPr>
            <w:tcW w:w="1268" w:type="dxa"/>
            <w:tcBorders>
              <w:top w:val="nil"/>
              <w:left w:val="single" w:sz="4" w:space="0" w:color="auto"/>
              <w:bottom w:val="nil"/>
              <w:right w:val="single" w:sz="4" w:space="0" w:color="auto"/>
            </w:tcBorders>
          </w:tcPr>
          <w:p w14:paraId="3400F5C5" w14:textId="77777777" w:rsidR="004408B4" w:rsidRDefault="004408B4">
            <w:pPr>
              <w:pStyle w:val="TAC"/>
              <w:rPr>
                <w:ins w:id="19278"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23E15CE3" w14:textId="77777777" w:rsidR="004408B4" w:rsidRDefault="004408B4">
            <w:pPr>
              <w:pStyle w:val="TAC"/>
              <w:rPr>
                <w:ins w:id="1927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B52D89" w14:textId="77777777" w:rsidR="004408B4" w:rsidRDefault="004408B4">
            <w:pPr>
              <w:spacing w:after="0"/>
              <w:rPr>
                <w:ins w:id="1928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CA095AC" w14:textId="77777777" w:rsidR="004408B4" w:rsidRDefault="004408B4">
            <w:pPr>
              <w:pStyle w:val="TAC"/>
              <w:rPr>
                <w:ins w:id="19281" w:author="Miao Wang" w:date="2024-05-27T12:05:00Z"/>
              </w:rPr>
            </w:pPr>
            <w:ins w:id="19282" w:author="Miao Wang" w:date="2024-05-27T12:05:00Z">
              <w:r>
                <w:t>-113.5</w:t>
              </w:r>
            </w:ins>
          </w:p>
        </w:tc>
      </w:tr>
      <w:tr w:rsidR="004408B4" w14:paraId="3ED14C79" w14:textId="77777777" w:rsidTr="004408B4">
        <w:trPr>
          <w:trHeight w:val="187"/>
          <w:jc w:val="center"/>
          <w:ins w:id="19283" w:author="Miao Wang" w:date="2024-05-27T12:05:00Z"/>
        </w:trPr>
        <w:tc>
          <w:tcPr>
            <w:tcW w:w="847" w:type="dxa"/>
            <w:tcBorders>
              <w:top w:val="nil"/>
              <w:left w:val="single" w:sz="4" w:space="0" w:color="auto"/>
              <w:bottom w:val="nil"/>
              <w:right w:val="single" w:sz="4" w:space="0" w:color="auto"/>
            </w:tcBorders>
          </w:tcPr>
          <w:p w14:paraId="62965142" w14:textId="77777777" w:rsidR="004408B4" w:rsidRDefault="004408B4">
            <w:pPr>
              <w:pStyle w:val="TAL"/>
              <w:rPr>
                <w:ins w:id="19284"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BB84CAF" w14:textId="77777777" w:rsidR="004408B4" w:rsidRDefault="004408B4">
            <w:pPr>
              <w:pStyle w:val="TAL"/>
              <w:rPr>
                <w:ins w:id="19285" w:author="Miao Wang" w:date="2024-05-27T12:05:00Z"/>
                <w:rFonts w:eastAsia="Calibri"/>
                <w:szCs w:val="22"/>
              </w:rPr>
            </w:pPr>
            <w:ins w:id="19286" w:author="Miao Wang" w:date="2024-05-27T12:05:00Z">
              <w:r>
                <w:t>NR_TDD_FR1_C</w:t>
              </w:r>
            </w:ins>
          </w:p>
        </w:tc>
        <w:tc>
          <w:tcPr>
            <w:tcW w:w="959" w:type="dxa"/>
            <w:tcBorders>
              <w:top w:val="nil"/>
              <w:left w:val="single" w:sz="4" w:space="0" w:color="auto"/>
              <w:bottom w:val="nil"/>
              <w:right w:val="single" w:sz="4" w:space="0" w:color="auto"/>
            </w:tcBorders>
          </w:tcPr>
          <w:p w14:paraId="2862AB25" w14:textId="77777777" w:rsidR="004408B4" w:rsidRDefault="004408B4">
            <w:pPr>
              <w:pStyle w:val="TAC"/>
              <w:rPr>
                <w:ins w:id="19287" w:author="Miao Wang" w:date="2024-05-27T12:05:00Z"/>
              </w:rPr>
            </w:pPr>
          </w:p>
        </w:tc>
        <w:tc>
          <w:tcPr>
            <w:tcW w:w="1268" w:type="dxa"/>
            <w:tcBorders>
              <w:top w:val="nil"/>
              <w:left w:val="single" w:sz="4" w:space="0" w:color="auto"/>
              <w:bottom w:val="nil"/>
              <w:right w:val="single" w:sz="4" w:space="0" w:color="auto"/>
            </w:tcBorders>
          </w:tcPr>
          <w:p w14:paraId="6C4C6E8D" w14:textId="77777777" w:rsidR="004408B4" w:rsidRDefault="004408B4">
            <w:pPr>
              <w:pStyle w:val="TAC"/>
              <w:rPr>
                <w:ins w:id="19288"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4B39F555" w14:textId="77777777" w:rsidR="004408B4" w:rsidRDefault="004408B4">
            <w:pPr>
              <w:pStyle w:val="TAC"/>
              <w:rPr>
                <w:ins w:id="1928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9859D1E" w14:textId="77777777" w:rsidR="004408B4" w:rsidRDefault="004408B4">
            <w:pPr>
              <w:spacing w:after="0"/>
              <w:rPr>
                <w:ins w:id="1929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5E93634" w14:textId="77777777" w:rsidR="004408B4" w:rsidRDefault="004408B4">
            <w:pPr>
              <w:pStyle w:val="TAC"/>
              <w:rPr>
                <w:ins w:id="19291" w:author="Miao Wang" w:date="2024-05-27T12:05:00Z"/>
              </w:rPr>
            </w:pPr>
            <w:ins w:id="19292" w:author="Miao Wang" w:date="2024-05-27T12:05:00Z">
              <w:r>
                <w:t>-114</w:t>
              </w:r>
            </w:ins>
          </w:p>
        </w:tc>
      </w:tr>
      <w:tr w:rsidR="004408B4" w14:paraId="06221910" w14:textId="77777777" w:rsidTr="004408B4">
        <w:trPr>
          <w:trHeight w:val="187"/>
          <w:jc w:val="center"/>
          <w:ins w:id="19293" w:author="Miao Wang" w:date="2024-05-27T12:05:00Z"/>
        </w:trPr>
        <w:tc>
          <w:tcPr>
            <w:tcW w:w="847" w:type="dxa"/>
            <w:tcBorders>
              <w:top w:val="nil"/>
              <w:left w:val="single" w:sz="4" w:space="0" w:color="auto"/>
              <w:bottom w:val="nil"/>
              <w:right w:val="single" w:sz="4" w:space="0" w:color="auto"/>
            </w:tcBorders>
          </w:tcPr>
          <w:p w14:paraId="7E6F80CA" w14:textId="77777777" w:rsidR="004408B4" w:rsidRDefault="004408B4">
            <w:pPr>
              <w:pStyle w:val="TAL"/>
              <w:rPr>
                <w:ins w:id="19294"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6ACC67D" w14:textId="77777777" w:rsidR="004408B4" w:rsidRDefault="004408B4">
            <w:pPr>
              <w:pStyle w:val="TAL"/>
              <w:rPr>
                <w:ins w:id="19295" w:author="Miao Wang" w:date="2024-05-27T12:05:00Z"/>
                <w:rFonts w:eastAsia="Calibri"/>
                <w:szCs w:val="22"/>
              </w:rPr>
            </w:pPr>
            <w:ins w:id="19296" w:author="Miao Wang" w:date="2024-05-27T12:05:00Z">
              <w:r>
                <w:t>NR_FDD_FR1_D, NR_TDD_FR1_D</w:t>
              </w:r>
            </w:ins>
          </w:p>
        </w:tc>
        <w:tc>
          <w:tcPr>
            <w:tcW w:w="959" w:type="dxa"/>
            <w:tcBorders>
              <w:top w:val="nil"/>
              <w:left w:val="single" w:sz="4" w:space="0" w:color="auto"/>
              <w:bottom w:val="nil"/>
              <w:right w:val="single" w:sz="4" w:space="0" w:color="auto"/>
            </w:tcBorders>
          </w:tcPr>
          <w:p w14:paraId="7D475BAF" w14:textId="77777777" w:rsidR="004408B4" w:rsidRDefault="004408B4">
            <w:pPr>
              <w:pStyle w:val="TAC"/>
              <w:rPr>
                <w:ins w:id="19297" w:author="Miao Wang" w:date="2024-05-27T12:05:00Z"/>
              </w:rPr>
            </w:pPr>
          </w:p>
        </w:tc>
        <w:tc>
          <w:tcPr>
            <w:tcW w:w="1268" w:type="dxa"/>
            <w:tcBorders>
              <w:top w:val="nil"/>
              <w:left w:val="single" w:sz="4" w:space="0" w:color="auto"/>
              <w:bottom w:val="nil"/>
              <w:right w:val="single" w:sz="4" w:space="0" w:color="auto"/>
            </w:tcBorders>
          </w:tcPr>
          <w:p w14:paraId="35954435" w14:textId="77777777" w:rsidR="004408B4" w:rsidRDefault="004408B4">
            <w:pPr>
              <w:pStyle w:val="TAC"/>
              <w:rPr>
                <w:ins w:id="19298"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3A667401" w14:textId="77777777" w:rsidR="004408B4" w:rsidRDefault="004408B4">
            <w:pPr>
              <w:pStyle w:val="TAC"/>
              <w:rPr>
                <w:ins w:id="1929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7D2089" w14:textId="77777777" w:rsidR="004408B4" w:rsidRDefault="004408B4">
            <w:pPr>
              <w:spacing w:after="0"/>
              <w:rPr>
                <w:ins w:id="1930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655D6E6" w14:textId="77777777" w:rsidR="004408B4" w:rsidRDefault="004408B4">
            <w:pPr>
              <w:pStyle w:val="TAC"/>
              <w:rPr>
                <w:ins w:id="19301" w:author="Miao Wang" w:date="2024-05-27T12:05:00Z"/>
              </w:rPr>
            </w:pPr>
            <w:ins w:id="19302" w:author="Miao Wang" w:date="2024-05-27T12:05:00Z">
              <w:r>
                <w:t>-112.5</w:t>
              </w:r>
            </w:ins>
          </w:p>
        </w:tc>
      </w:tr>
      <w:tr w:rsidR="004408B4" w14:paraId="626076F0" w14:textId="77777777" w:rsidTr="004408B4">
        <w:trPr>
          <w:trHeight w:val="187"/>
          <w:jc w:val="center"/>
          <w:ins w:id="19303" w:author="Miao Wang" w:date="2024-05-27T12:05:00Z"/>
        </w:trPr>
        <w:tc>
          <w:tcPr>
            <w:tcW w:w="847" w:type="dxa"/>
            <w:tcBorders>
              <w:top w:val="nil"/>
              <w:left w:val="single" w:sz="4" w:space="0" w:color="auto"/>
              <w:bottom w:val="nil"/>
              <w:right w:val="single" w:sz="4" w:space="0" w:color="auto"/>
            </w:tcBorders>
          </w:tcPr>
          <w:p w14:paraId="652836AE" w14:textId="77777777" w:rsidR="004408B4" w:rsidRDefault="004408B4">
            <w:pPr>
              <w:pStyle w:val="TAL"/>
              <w:rPr>
                <w:ins w:id="19304"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52C69012" w14:textId="77777777" w:rsidR="004408B4" w:rsidRDefault="004408B4">
            <w:pPr>
              <w:pStyle w:val="TAL"/>
              <w:rPr>
                <w:ins w:id="19305" w:author="Miao Wang" w:date="2024-05-27T12:05:00Z"/>
                <w:rFonts w:eastAsia="Calibri"/>
                <w:szCs w:val="22"/>
              </w:rPr>
            </w:pPr>
            <w:ins w:id="19306" w:author="Miao Wang" w:date="2024-05-27T12:05:00Z">
              <w:r>
                <w:rPr>
                  <w:lang w:val="es-ES"/>
                </w:rPr>
                <w:t>NR_FDD_FR1_E, NR_TDD_FR1_E</w:t>
              </w:r>
            </w:ins>
          </w:p>
        </w:tc>
        <w:tc>
          <w:tcPr>
            <w:tcW w:w="959" w:type="dxa"/>
            <w:tcBorders>
              <w:top w:val="nil"/>
              <w:left w:val="single" w:sz="4" w:space="0" w:color="auto"/>
              <w:bottom w:val="nil"/>
              <w:right w:val="single" w:sz="4" w:space="0" w:color="auto"/>
            </w:tcBorders>
          </w:tcPr>
          <w:p w14:paraId="2691DABB" w14:textId="77777777" w:rsidR="004408B4" w:rsidRDefault="004408B4">
            <w:pPr>
              <w:pStyle w:val="TAC"/>
              <w:rPr>
                <w:ins w:id="19307" w:author="Miao Wang" w:date="2024-05-27T12:05:00Z"/>
              </w:rPr>
            </w:pPr>
          </w:p>
        </w:tc>
        <w:tc>
          <w:tcPr>
            <w:tcW w:w="1268" w:type="dxa"/>
            <w:tcBorders>
              <w:top w:val="nil"/>
              <w:left w:val="single" w:sz="4" w:space="0" w:color="auto"/>
              <w:bottom w:val="nil"/>
              <w:right w:val="single" w:sz="4" w:space="0" w:color="auto"/>
            </w:tcBorders>
          </w:tcPr>
          <w:p w14:paraId="448109C1" w14:textId="77777777" w:rsidR="004408B4" w:rsidRDefault="004408B4">
            <w:pPr>
              <w:pStyle w:val="TAC"/>
              <w:rPr>
                <w:ins w:id="19308"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25601871" w14:textId="77777777" w:rsidR="004408B4" w:rsidRDefault="004408B4">
            <w:pPr>
              <w:pStyle w:val="TAC"/>
              <w:rPr>
                <w:ins w:id="1930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966D08" w14:textId="77777777" w:rsidR="004408B4" w:rsidRDefault="004408B4">
            <w:pPr>
              <w:spacing w:after="0"/>
              <w:rPr>
                <w:ins w:id="1931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FE1BEC6" w14:textId="77777777" w:rsidR="004408B4" w:rsidRDefault="004408B4">
            <w:pPr>
              <w:pStyle w:val="TAC"/>
              <w:rPr>
                <w:ins w:id="19311" w:author="Miao Wang" w:date="2024-05-27T12:05:00Z"/>
              </w:rPr>
            </w:pPr>
            <w:ins w:id="19312" w:author="Miao Wang" w:date="2024-05-27T12:05:00Z">
              <w:r>
                <w:t>-112</w:t>
              </w:r>
            </w:ins>
          </w:p>
        </w:tc>
      </w:tr>
      <w:tr w:rsidR="004408B4" w14:paraId="404C5786" w14:textId="77777777" w:rsidTr="004408B4">
        <w:trPr>
          <w:trHeight w:val="187"/>
          <w:jc w:val="center"/>
          <w:ins w:id="19313" w:author="Miao Wang" w:date="2024-05-27T12:05:00Z"/>
        </w:trPr>
        <w:tc>
          <w:tcPr>
            <w:tcW w:w="847" w:type="dxa"/>
            <w:tcBorders>
              <w:top w:val="nil"/>
              <w:left w:val="single" w:sz="4" w:space="0" w:color="auto"/>
              <w:bottom w:val="nil"/>
              <w:right w:val="single" w:sz="4" w:space="0" w:color="auto"/>
            </w:tcBorders>
          </w:tcPr>
          <w:p w14:paraId="29BFBA31" w14:textId="77777777" w:rsidR="004408B4" w:rsidRDefault="004408B4">
            <w:pPr>
              <w:pStyle w:val="TAL"/>
              <w:rPr>
                <w:ins w:id="19314"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B56BDF2" w14:textId="77777777" w:rsidR="004408B4" w:rsidRDefault="004408B4">
            <w:pPr>
              <w:pStyle w:val="TAL"/>
              <w:rPr>
                <w:ins w:id="19315" w:author="Miao Wang" w:date="2024-05-27T12:05:00Z"/>
              </w:rPr>
            </w:pPr>
            <w:ins w:id="19316" w:author="Miao Wang" w:date="2024-05-27T12:05:00Z">
              <w:r>
                <w:t>NR_FDD_FR1_F</w:t>
              </w:r>
            </w:ins>
          </w:p>
        </w:tc>
        <w:tc>
          <w:tcPr>
            <w:tcW w:w="959" w:type="dxa"/>
            <w:tcBorders>
              <w:top w:val="nil"/>
              <w:left w:val="single" w:sz="4" w:space="0" w:color="auto"/>
              <w:bottom w:val="nil"/>
              <w:right w:val="single" w:sz="4" w:space="0" w:color="auto"/>
            </w:tcBorders>
          </w:tcPr>
          <w:p w14:paraId="09C1C615" w14:textId="77777777" w:rsidR="004408B4" w:rsidRDefault="004408B4">
            <w:pPr>
              <w:pStyle w:val="TAC"/>
              <w:rPr>
                <w:ins w:id="19317" w:author="Miao Wang" w:date="2024-05-27T12:05:00Z"/>
              </w:rPr>
            </w:pPr>
          </w:p>
        </w:tc>
        <w:tc>
          <w:tcPr>
            <w:tcW w:w="1268" w:type="dxa"/>
            <w:tcBorders>
              <w:top w:val="nil"/>
              <w:left w:val="single" w:sz="4" w:space="0" w:color="auto"/>
              <w:bottom w:val="nil"/>
              <w:right w:val="single" w:sz="4" w:space="0" w:color="auto"/>
            </w:tcBorders>
          </w:tcPr>
          <w:p w14:paraId="69D8CCF2" w14:textId="77777777" w:rsidR="004408B4" w:rsidRDefault="004408B4">
            <w:pPr>
              <w:pStyle w:val="TAC"/>
              <w:rPr>
                <w:ins w:id="19318"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3D3B5E65" w14:textId="77777777" w:rsidR="004408B4" w:rsidRDefault="004408B4">
            <w:pPr>
              <w:pStyle w:val="TAC"/>
              <w:rPr>
                <w:ins w:id="1931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A1138C" w14:textId="77777777" w:rsidR="004408B4" w:rsidRDefault="004408B4">
            <w:pPr>
              <w:spacing w:after="0"/>
              <w:rPr>
                <w:ins w:id="1932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377A6F2" w14:textId="77777777" w:rsidR="004408B4" w:rsidRDefault="004408B4">
            <w:pPr>
              <w:pStyle w:val="TAC"/>
              <w:rPr>
                <w:ins w:id="19321" w:author="Miao Wang" w:date="2024-05-27T12:05:00Z"/>
              </w:rPr>
            </w:pPr>
            <w:ins w:id="19322" w:author="Miao Wang" w:date="2024-05-27T12:05:00Z">
              <w:r>
                <w:t>-111.5</w:t>
              </w:r>
            </w:ins>
          </w:p>
        </w:tc>
      </w:tr>
      <w:tr w:rsidR="004408B4" w14:paraId="7C240363" w14:textId="77777777" w:rsidTr="004408B4">
        <w:trPr>
          <w:trHeight w:val="187"/>
          <w:jc w:val="center"/>
          <w:ins w:id="19323" w:author="Miao Wang" w:date="2024-05-27T12:05:00Z"/>
        </w:trPr>
        <w:tc>
          <w:tcPr>
            <w:tcW w:w="847" w:type="dxa"/>
            <w:tcBorders>
              <w:top w:val="nil"/>
              <w:left w:val="single" w:sz="4" w:space="0" w:color="auto"/>
              <w:bottom w:val="nil"/>
              <w:right w:val="single" w:sz="4" w:space="0" w:color="auto"/>
            </w:tcBorders>
          </w:tcPr>
          <w:p w14:paraId="4BC67FB4" w14:textId="77777777" w:rsidR="004408B4" w:rsidRDefault="004408B4">
            <w:pPr>
              <w:pStyle w:val="TAL"/>
              <w:rPr>
                <w:ins w:id="19324"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91DF5EF" w14:textId="77777777" w:rsidR="004408B4" w:rsidRDefault="004408B4">
            <w:pPr>
              <w:pStyle w:val="TAL"/>
              <w:rPr>
                <w:ins w:id="19325" w:author="Miao Wang" w:date="2024-05-27T12:05:00Z"/>
                <w:rFonts w:eastAsia="Calibri"/>
                <w:szCs w:val="22"/>
              </w:rPr>
            </w:pPr>
            <w:ins w:id="19326" w:author="Miao Wang" w:date="2024-05-27T12:05:00Z">
              <w:r>
                <w:t>NR_FDD_FR1_G</w:t>
              </w:r>
            </w:ins>
          </w:p>
        </w:tc>
        <w:tc>
          <w:tcPr>
            <w:tcW w:w="959" w:type="dxa"/>
            <w:tcBorders>
              <w:top w:val="nil"/>
              <w:left w:val="single" w:sz="4" w:space="0" w:color="auto"/>
              <w:bottom w:val="nil"/>
              <w:right w:val="single" w:sz="4" w:space="0" w:color="auto"/>
            </w:tcBorders>
          </w:tcPr>
          <w:p w14:paraId="2D7087A0" w14:textId="77777777" w:rsidR="004408B4" w:rsidRDefault="004408B4">
            <w:pPr>
              <w:pStyle w:val="TAC"/>
              <w:rPr>
                <w:ins w:id="19327" w:author="Miao Wang" w:date="2024-05-27T12:05:00Z"/>
              </w:rPr>
            </w:pPr>
          </w:p>
        </w:tc>
        <w:tc>
          <w:tcPr>
            <w:tcW w:w="1268" w:type="dxa"/>
            <w:tcBorders>
              <w:top w:val="nil"/>
              <w:left w:val="single" w:sz="4" w:space="0" w:color="auto"/>
              <w:bottom w:val="nil"/>
              <w:right w:val="single" w:sz="4" w:space="0" w:color="auto"/>
            </w:tcBorders>
          </w:tcPr>
          <w:p w14:paraId="510FC8A2" w14:textId="77777777" w:rsidR="004408B4" w:rsidRDefault="004408B4">
            <w:pPr>
              <w:pStyle w:val="TAC"/>
              <w:rPr>
                <w:ins w:id="19328"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6590E1F0" w14:textId="77777777" w:rsidR="004408B4" w:rsidRDefault="004408B4">
            <w:pPr>
              <w:pStyle w:val="TAC"/>
              <w:rPr>
                <w:ins w:id="1932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38B465" w14:textId="77777777" w:rsidR="004408B4" w:rsidRDefault="004408B4">
            <w:pPr>
              <w:spacing w:after="0"/>
              <w:rPr>
                <w:ins w:id="1933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46D3200" w14:textId="77777777" w:rsidR="004408B4" w:rsidRDefault="004408B4">
            <w:pPr>
              <w:pStyle w:val="TAC"/>
              <w:rPr>
                <w:ins w:id="19331" w:author="Miao Wang" w:date="2024-05-27T12:05:00Z"/>
              </w:rPr>
            </w:pPr>
            <w:ins w:id="19332" w:author="Miao Wang" w:date="2024-05-27T12:05:00Z">
              <w:r>
                <w:t>-111</w:t>
              </w:r>
            </w:ins>
          </w:p>
        </w:tc>
      </w:tr>
      <w:tr w:rsidR="004408B4" w14:paraId="2F615367" w14:textId="77777777" w:rsidTr="004408B4">
        <w:trPr>
          <w:trHeight w:val="187"/>
          <w:jc w:val="center"/>
          <w:ins w:id="19333" w:author="Miao Wang" w:date="2024-05-27T12:05:00Z"/>
        </w:trPr>
        <w:tc>
          <w:tcPr>
            <w:tcW w:w="847" w:type="dxa"/>
            <w:tcBorders>
              <w:top w:val="nil"/>
              <w:left w:val="single" w:sz="4" w:space="0" w:color="auto"/>
              <w:bottom w:val="nil"/>
              <w:right w:val="single" w:sz="4" w:space="0" w:color="auto"/>
            </w:tcBorders>
          </w:tcPr>
          <w:p w14:paraId="0CA2F88F" w14:textId="77777777" w:rsidR="004408B4" w:rsidRDefault="004408B4">
            <w:pPr>
              <w:pStyle w:val="TAL"/>
              <w:rPr>
                <w:ins w:id="19334"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32648B5" w14:textId="77777777" w:rsidR="004408B4" w:rsidRDefault="004408B4">
            <w:pPr>
              <w:pStyle w:val="TAL"/>
              <w:rPr>
                <w:ins w:id="19335" w:author="Miao Wang" w:date="2024-05-27T12:05:00Z"/>
                <w:rFonts w:eastAsia="Calibri"/>
                <w:szCs w:val="22"/>
              </w:rPr>
            </w:pPr>
            <w:ins w:id="19336" w:author="Miao Wang" w:date="2024-05-27T12:05:00Z">
              <w:r>
                <w:t>NR_FDD_FR1_H</w:t>
              </w:r>
            </w:ins>
          </w:p>
        </w:tc>
        <w:tc>
          <w:tcPr>
            <w:tcW w:w="959" w:type="dxa"/>
            <w:tcBorders>
              <w:top w:val="nil"/>
              <w:left w:val="single" w:sz="4" w:space="0" w:color="auto"/>
              <w:bottom w:val="nil"/>
              <w:right w:val="single" w:sz="4" w:space="0" w:color="auto"/>
            </w:tcBorders>
          </w:tcPr>
          <w:p w14:paraId="4EC041E3" w14:textId="77777777" w:rsidR="004408B4" w:rsidRDefault="004408B4">
            <w:pPr>
              <w:pStyle w:val="TAC"/>
              <w:rPr>
                <w:ins w:id="19337" w:author="Miao Wang" w:date="2024-05-27T12:05:00Z"/>
              </w:rPr>
            </w:pPr>
          </w:p>
        </w:tc>
        <w:tc>
          <w:tcPr>
            <w:tcW w:w="1268" w:type="dxa"/>
            <w:tcBorders>
              <w:top w:val="nil"/>
              <w:left w:val="single" w:sz="4" w:space="0" w:color="auto"/>
              <w:bottom w:val="nil"/>
              <w:right w:val="single" w:sz="4" w:space="0" w:color="auto"/>
            </w:tcBorders>
          </w:tcPr>
          <w:p w14:paraId="40AC7E27" w14:textId="77777777" w:rsidR="004408B4" w:rsidRDefault="004408B4">
            <w:pPr>
              <w:pStyle w:val="TAC"/>
              <w:rPr>
                <w:ins w:id="19338"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34706C18" w14:textId="77777777" w:rsidR="004408B4" w:rsidRDefault="004408B4">
            <w:pPr>
              <w:pStyle w:val="TAC"/>
              <w:rPr>
                <w:ins w:id="1933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7EFAAF6" w14:textId="77777777" w:rsidR="004408B4" w:rsidRDefault="004408B4">
            <w:pPr>
              <w:spacing w:after="0"/>
              <w:rPr>
                <w:ins w:id="1934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07E7BD5" w14:textId="77777777" w:rsidR="004408B4" w:rsidRDefault="004408B4">
            <w:pPr>
              <w:pStyle w:val="TAC"/>
              <w:rPr>
                <w:ins w:id="19341" w:author="Miao Wang" w:date="2024-05-27T12:05:00Z"/>
              </w:rPr>
            </w:pPr>
            <w:ins w:id="19342" w:author="Miao Wang" w:date="2024-05-27T12:05:00Z">
              <w:r>
                <w:t>-110.5</w:t>
              </w:r>
            </w:ins>
          </w:p>
        </w:tc>
      </w:tr>
      <w:tr w:rsidR="004408B4" w14:paraId="74EAF031" w14:textId="77777777" w:rsidTr="004408B4">
        <w:trPr>
          <w:trHeight w:val="187"/>
          <w:jc w:val="center"/>
          <w:ins w:id="19343" w:author="Miao Wang" w:date="2024-05-27T12:05:00Z"/>
        </w:trPr>
        <w:tc>
          <w:tcPr>
            <w:tcW w:w="847" w:type="dxa"/>
            <w:tcBorders>
              <w:top w:val="nil"/>
              <w:left w:val="single" w:sz="4" w:space="0" w:color="auto"/>
              <w:bottom w:val="single" w:sz="4" w:space="0" w:color="auto"/>
              <w:right w:val="single" w:sz="4" w:space="0" w:color="auto"/>
            </w:tcBorders>
          </w:tcPr>
          <w:p w14:paraId="43C952A9" w14:textId="77777777" w:rsidR="004408B4" w:rsidRDefault="004408B4">
            <w:pPr>
              <w:pStyle w:val="TAL"/>
              <w:rPr>
                <w:ins w:id="19344" w:author="Miao Wang" w:date="2024-05-27T12:05:00Z"/>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D74F8BC" w14:textId="77777777" w:rsidR="004408B4" w:rsidRDefault="004408B4">
            <w:pPr>
              <w:pStyle w:val="TAL"/>
              <w:rPr>
                <w:ins w:id="19345" w:author="Miao Wang" w:date="2024-05-27T12:05:00Z"/>
              </w:rPr>
            </w:pPr>
            <w:ins w:id="19346" w:author="Miao Wang" w:date="2024-05-27T12:05:00Z">
              <w:r>
                <w:t>NR_FDD_FR1_</w:t>
              </w:r>
              <w:r>
                <w:rPr>
                  <w:lang w:val="en-US" w:eastAsia="zh-CN"/>
                </w:rPr>
                <w:t>N</w:t>
              </w:r>
            </w:ins>
          </w:p>
        </w:tc>
        <w:tc>
          <w:tcPr>
            <w:tcW w:w="959" w:type="dxa"/>
            <w:tcBorders>
              <w:top w:val="nil"/>
              <w:left w:val="single" w:sz="4" w:space="0" w:color="auto"/>
              <w:bottom w:val="single" w:sz="4" w:space="0" w:color="auto"/>
              <w:right w:val="single" w:sz="4" w:space="0" w:color="auto"/>
            </w:tcBorders>
          </w:tcPr>
          <w:p w14:paraId="2B7707E2" w14:textId="77777777" w:rsidR="004408B4" w:rsidRDefault="004408B4">
            <w:pPr>
              <w:pStyle w:val="TAC"/>
              <w:rPr>
                <w:ins w:id="19347" w:author="Miao Wang" w:date="2024-05-27T12:05:00Z"/>
              </w:rPr>
            </w:pPr>
          </w:p>
        </w:tc>
        <w:tc>
          <w:tcPr>
            <w:tcW w:w="1268" w:type="dxa"/>
            <w:tcBorders>
              <w:top w:val="nil"/>
              <w:left w:val="single" w:sz="4" w:space="0" w:color="auto"/>
              <w:bottom w:val="single" w:sz="4" w:space="0" w:color="auto"/>
              <w:right w:val="single" w:sz="4" w:space="0" w:color="auto"/>
            </w:tcBorders>
          </w:tcPr>
          <w:p w14:paraId="10763CCD" w14:textId="77777777" w:rsidR="004408B4" w:rsidRDefault="004408B4">
            <w:pPr>
              <w:pStyle w:val="TAC"/>
              <w:rPr>
                <w:ins w:id="19348" w:author="Miao Wang" w:date="2024-05-27T12:05: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230733D4" w14:textId="77777777" w:rsidR="004408B4" w:rsidRDefault="004408B4">
            <w:pPr>
              <w:pStyle w:val="TAC"/>
              <w:rPr>
                <w:ins w:id="1934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5C1E0F" w14:textId="77777777" w:rsidR="004408B4" w:rsidRDefault="004408B4">
            <w:pPr>
              <w:spacing w:after="0"/>
              <w:rPr>
                <w:ins w:id="1935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6FA21AD" w14:textId="77777777" w:rsidR="004408B4" w:rsidRDefault="004408B4">
            <w:pPr>
              <w:pStyle w:val="TAC"/>
              <w:rPr>
                <w:ins w:id="19351" w:author="Miao Wang" w:date="2024-05-27T12:05:00Z"/>
              </w:rPr>
            </w:pPr>
            <w:ins w:id="19352" w:author="Miao Wang" w:date="2024-05-27T12:05:00Z">
              <w:r>
                <w:rPr>
                  <w:lang w:val="en-US" w:eastAsia="zh-CN"/>
                </w:rPr>
                <w:t>-107.5</w:t>
              </w:r>
            </w:ins>
          </w:p>
        </w:tc>
      </w:tr>
      <w:tr w:rsidR="004408B4" w14:paraId="79143A01" w14:textId="77777777" w:rsidTr="004408B4">
        <w:trPr>
          <w:trHeight w:val="187"/>
          <w:jc w:val="center"/>
          <w:ins w:id="19353"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740D7BDD" w14:textId="2D53EB30" w:rsidR="004408B4" w:rsidRDefault="004408B4">
            <w:pPr>
              <w:pStyle w:val="TAL"/>
              <w:rPr>
                <w:ins w:id="19354" w:author="Miao Wang" w:date="2024-05-27T12:05:00Z"/>
              </w:rPr>
            </w:pPr>
            <w:ins w:id="19355" w:author="Miao Wang" w:date="2024-05-27T12:05:00Z">
              <w:r>
                <w:rPr>
                  <w:rFonts w:eastAsia="Calibri"/>
                  <w:noProof/>
                  <w:position w:val="-12"/>
                  <w:szCs w:val="22"/>
                  <w:lang w:val="en-US" w:eastAsia="zh-CN"/>
                </w:rPr>
                <w:drawing>
                  <wp:inline distT="0" distB="0" distL="0" distR="0" wp14:anchorId="477BBAF8" wp14:editId="69E5BB6B">
                    <wp:extent cx="365760" cy="2705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65760" cy="27051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hideMark/>
          </w:tcPr>
          <w:p w14:paraId="4455B510" w14:textId="77777777" w:rsidR="004408B4" w:rsidRDefault="004408B4">
            <w:pPr>
              <w:pStyle w:val="TAC"/>
              <w:rPr>
                <w:ins w:id="19356" w:author="Miao Wang" w:date="2024-05-27T12:05:00Z"/>
              </w:rPr>
            </w:pPr>
            <w:ins w:id="19357"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hideMark/>
          </w:tcPr>
          <w:p w14:paraId="270FF052" w14:textId="77777777" w:rsidR="004408B4" w:rsidRDefault="004408B4">
            <w:pPr>
              <w:pStyle w:val="TAC"/>
              <w:rPr>
                <w:ins w:id="19358" w:author="Miao Wang" w:date="2024-05-27T12:05:00Z"/>
              </w:rPr>
            </w:pPr>
            <w:ins w:id="19359" w:author="Miao Wang" w:date="2024-05-27T12:05:00Z">
              <w:r>
                <w:t>dB</w:t>
              </w:r>
            </w:ins>
          </w:p>
        </w:tc>
        <w:tc>
          <w:tcPr>
            <w:tcW w:w="871" w:type="dxa"/>
            <w:tcBorders>
              <w:top w:val="single" w:sz="4" w:space="0" w:color="auto"/>
              <w:left w:val="single" w:sz="4" w:space="0" w:color="auto"/>
              <w:bottom w:val="single" w:sz="4" w:space="0" w:color="auto"/>
              <w:right w:val="single" w:sz="4" w:space="0" w:color="auto"/>
            </w:tcBorders>
            <w:hideMark/>
          </w:tcPr>
          <w:p w14:paraId="29833489" w14:textId="77777777" w:rsidR="004408B4" w:rsidRDefault="004408B4">
            <w:pPr>
              <w:pStyle w:val="TAC"/>
              <w:rPr>
                <w:ins w:id="19360" w:author="Miao Wang" w:date="2024-05-27T12:05:00Z"/>
              </w:rPr>
            </w:pPr>
            <w:ins w:id="19361" w:author="Miao Wang" w:date="2024-05-27T12:05:00Z">
              <w:r>
                <w:t>10</w:t>
              </w:r>
            </w:ins>
          </w:p>
        </w:tc>
        <w:tc>
          <w:tcPr>
            <w:tcW w:w="872" w:type="dxa"/>
            <w:tcBorders>
              <w:top w:val="single" w:sz="4" w:space="0" w:color="auto"/>
              <w:left w:val="single" w:sz="4" w:space="0" w:color="auto"/>
              <w:bottom w:val="single" w:sz="4" w:space="0" w:color="auto"/>
              <w:right w:val="single" w:sz="4" w:space="0" w:color="auto"/>
            </w:tcBorders>
            <w:hideMark/>
          </w:tcPr>
          <w:p w14:paraId="29832ED5" w14:textId="77777777" w:rsidR="004408B4" w:rsidRDefault="004408B4">
            <w:pPr>
              <w:pStyle w:val="TAC"/>
              <w:rPr>
                <w:ins w:id="19362" w:author="Miao Wang" w:date="2024-05-27T12:05:00Z"/>
                <w:lang w:eastAsia="zh-CN"/>
              </w:rPr>
            </w:pPr>
            <w:ins w:id="19363" w:author="Miao Wang" w:date="2024-05-27T12:05:00Z">
              <w:r>
                <w:rPr>
                  <w:lang w:eastAsia="zh-CN"/>
                </w:rPr>
                <w:t>10</w:t>
              </w:r>
            </w:ins>
          </w:p>
        </w:tc>
        <w:tc>
          <w:tcPr>
            <w:tcW w:w="799" w:type="dxa"/>
            <w:tcBorders>
              <w:top w:val="single" w:sz="4" w:space="0" w:color="auto"/>
              <w:left w:val="single" w:sz="4" w:space="0" w:color="auto"/>
              <w:bottom w:val="single" w:sz="4" w:space="0" w:color="auto"/>
              <w:right w:val="single" w:sz="4" w:space="0" w:color="auto"/>
            </w:tcBorders>
            <w:hideMark/>
          </w:tcPr>
          <w:p w14:paraId="28A86AA9" w14:textId="77777777" w:rsidR="004408B4" w:rsidRDefault="004408B4">
            <w:pPr>
              <w:pStyle w:val="TAC"/>
              <w:rPr>
                <w:ins w:id="19364" w:author="Miao Wang" w:date="2024-05-27T12:05:00Z"/>
                <w:lang w:eastAsia="zh-CN"/>
              </w:rPr>
            </w:pPr>
            <w:ins w:id="19365" w:author="Miao Wang" w:date="2024-05-27T12:05:00Z">
              <w:r>
                <w:rPr>
                  <w:lang w:eastAsia="zh-CN"/>
                </w:rPr>
                <w:t>13</w:t>
              </w:r>
            </w:ins>
          </w:p>
        </w:tc>
        <w:tc>
          <w:tcPr>
            <w:tcW w:w="799" w:type="dxa"/>
            <w:tcBorders>
              <w:top w:val="single" w:sz="4" w:space="0" w:color="auto"/>
              <w:left w:val="single" w:sz="4" w:space="0" w:color="auto"/>
              <w:bottom w:val="single" w:sz="4" w:space="0" w:color="auto"/>
              <w:right w:val="single" w:sz="4" w:space="0" w:color="auto"/>
            </w:tcBorders>
            <w:hideMark/>
          </w:tcPr>
          <w:p w14:paraId="6010A198" w14:textId="77777777" w:rsidR="004408B4" w:rsidRDefault="004408B4">
            <w:pPr>
              <w:pStyle w:val="TAC"/>
              <w:rPr>
                <w:ins w:id="19366" w:author="Miao Wang" w:date="2024-05-27T12:05:00Z"/>
              </w:rPr>
            </w:pPr>
            <w:ins w:id="19367" w:author="Miao Wang" w:date="2024-05-27T12:05:00Z">
              <w:r>
                <w:t>-3</w:t>
              </w:r>
            </w:ins>
          </w:p>
        </w:tc>
      </w:tr>
      <w:tr w:rsidR="004408B4" w14:paraId="4BB7C679" w14:textId="77777777" w:rsidTr="004408B4">
        <w:trPr>
          <w:trHeight w:val="187"/>
          <w:jc w:val="center"/>
          <w:ins w:id="19368" w:author="Miao Wang" w:date="2024-05-27T12:05:00Z"/>
        </w:trPr>
        <w:tc>
          <w:tcPr>
            <w:tcW w:w="847" w:type="dxa"/>
            <w:tcBorders>
              <w:top w:val="single" w:sz="4" w:space="0" w:color="auto"/>
              <w:left w:val="single" w:sz="4" w:space="0" w:color="auto"/>
              <w:bottom w:val="nil"/>
              <w:right w:val="single" w:sz="4" w:space="0" w:color="auto"/>
            </w:tcBorders>
            <w:hideMark/>
          </w:tcPr>
          <w:p w14:paraId="180226E3" w14:textId="77777777" w:rsidR="004408B4" w:rsidRDefault="004408B4">
            <w:pPr>
              <w:pStyle w:val="TAL"/>
              <w:rPr>
                <w:ins w:id="19369" w:author="Miao Wang" w:date="2024-05-27T12:05:00Z"/>
                <w:vertAlign w:val="superscript"/>
              </w:rPr>
            </w:pPr>
            <w:ins w:id="19370" w:author="Miao Wang" w:date="2024-05-27T12:05:00Z">
              <w:r>
                <w:t xml:space="preserve">SSB RSRP </w:t>
              </w:r>
              <w:r>
                <w:rPr>
                  <w:vertAlign w:val="superscript"/>
                </w:rPr>
                <w:t>Note3</w:t>
              </w:r>
            </w:ins>
          </w:p>
        </w:tc>
        <w:tc>
          <w:tcPr>
            <w:tcW w:w="1885" w:type="dxa"/>
            <w:tcBorders>
              <w:top w:val="single" w:sz="4" w:space="0" w:color="auto"/>
              <w:left w:val="single" w:sz="4" w:space="0" w:color="auto"/>
              <w:bottom w:val="single" w:sz="4" w:space="0" w:color="auto"/>
              <w:right w:val="single" w:sz="4" w:space="0" w:color="auto"/>
            </w:tcBorders>
            <w:hideMark/>
          </w:tcPr>
          <w:p w14:paraId="259A82F2" w14:textId="77777777" w:rsidR="004408B4" w:rsidRDefault="004408B4">
            <w:pPr>
              <w:pStyle w:val="TAL"/>
              <w:rPr>
                <w:ins w:id="19371" w:author="Miao Wang" w:date="2024-05-27T12:05:00Z"/>
                <w:vertAlign w:val="superscript"/>
              </w:rPr>
            </w:pPr>
            <w:ins w:id="19372" w:author="Miao Wang" w:date="2024-05-27T12:05:00Z">
              <w:r>
                <w:t xml:space="preserve">NR_FDD_FR1_A, NR_TDD_FR1_A </w:t>
              </w:r>
              <w:r>
                <w:rPr>
                  <w:vertAlign w:val="superscript"/>
                </w:rPr>
                <w:t>NOTE 5</w:t>
              </w:r>
            </w:ins>
          </w:p>
        </w:tc>
        <w:tc>
          <w:tcPr>
            <w:tcW w:w="959" w:type="dxa"/>
            <w:tcBorders>
              <w:top w:val="single" w:sz="4" w:space="0" w:color="auto"/>
              <w:left w:val="single" w:sz="4" w:space="0" w:color="auto"/>
              <w:bottom w:val="nil"/>
              <w:right w:val="single" w:sz="4" w:space="0" w:color="auto"/>
            </w:tcBorders>
            <w:hideMark/>
          </w:tcPr>
          <w:p w14:paraId="339E4566" w14:textId="77777777" w:rsidR="004408B4" w:rsidRDefault="004408B4">
            <w:pPr>
              <w:pStyle w:val="TAC"/>
              <w:rPr>
                <w:ins w:id="19373" w:author="Miao Wang" w:date="2024-05-27T12:05:00Z"/>
              </w:rPr>
            </w:pPr>
            <w:ins w:id="19374" w:author="Miao Wang" w:date="2024-05-27T12:05:00Z">
              <w:r>
                <w:rPr>
                  <w:rFonts w:eastAsia="Calibri"/>
                  <w:szCs w:val="22"/>
                </w:rPr>
                <w:t>1,2</w:t>
              </w:r>
            </w:ins>
          </w:p>
        </w:tc>
        <w:tc>
          <w:tcPr>
            <w:tcW w:w="1268" w:type="dxa"/>
            <w:tcBorders>
              <w:top w:val="single" w:sz="4" w:space="0" w:color="auto"/>
              <w:left w:val="single" w:sz="4" w:space="0" w:color="auto"/>
              <w:bottom w:val="nil"/>
              <w:right w:val="single" w:sz="4" w:space="0" w:color="auto"/>
            </w:tcBorders>
            <w:hideMark/>
          </w:tcPr>
          <w:p w14:paraId="59D91878" w14:textId="77777777" w:rsidR="004408B4" w:rsidRDefault="004408B4">
            <w:pPr>
              <w:pStyle w:val="TAC"/>
              <w:rPr>
                <w:ins w:id="19375" w:author="Miao Wang" w:date="2024-05-27T12:05:00Z"/>
              </w:rPr>
            </w:pPr>
            <w:ins w:id="19376" w:author="Miao Wang" w:date="2024-05-27T12:05:00Z">
              <w:r>
                <w:t>dBm/SSB SCS</w:t>
              </w:r>
            </w:ins>
          </w:p>
        </w:tc>
        <w:tc>
          <w:tcPr>
            <w:tcW w:w="1743" w:type="dxa"/>
            <w:gridSpan w:val="2"/>
            <w:tcBorders>
              <w:top w:val="single" w:sz="4" w:space="0" w:color="auto"/>
              <w:left w:val="single" w:sz="4" w:space="0" w:color="auto"/>
              <w:bottom w:val="nil"/>
              <w:right w:val="single" w:sz="4" w:space="0" w:color="auto"/>
            </w:tcBorders>
            <w:hideMark/>
          </w:tcPr>
          <w:p w14:paraId="788C9932" w14:textId="77777777" w:rsidR="004408B4" w:rsidRDefault="004408B4">
            <w:pPr>
              <w:pStyle w:val="TAC"/>
              <w:rPr>
                <w:ins w:id="19377" w:author="Miao Wang" w:date="2024-05-27T12:05:00Z"/>
              </w:rPr>
            </w:pPr>
            <w:ins w:id="19378" w:author="Miao Wang" w:date="2024-05-27T12:05:00Z">
              <w:r>
                <w:t>-84.65</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44DDF8B1" w14:textId="77777777" w:rsidR="004408B4" w:rsidRDefault="004408B4">
            <w:pPr>
              <w:pStyle w:val="TAC"/>
              <w:rPr>
                <w:ins w:id="19379" w:author="Miao Wang" w:date="2024-05-27T12:05:00Z"/>
              </w:rPr>
            </w:pPr>
            <w:ins w:id="19380" w:author="Miao Wang" w:date="2024-05-27T12:05:00Z">
              <w:r>
                <w:rPr>
                  <w:sz w:val="16"/>
                  <w:szCs w:val="16"/>
                </w:rPr>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129A7CF0" w14:textId="77777777" w:rsidR="004408B4" w:rsidRDefault="004408B4">
            <w:pPr>
              <w:pStyle w:val="TAC"/>
              <w:rPr>
                <w:ins w:id="19381" w:author="Miao Wang" w:date="2024-05-27T12:05:00Z"/>
              </w:rPr>
            </w:pPr>
            <w:ins w:id="19382" w:author="Miao Wang" w:date="2024-05-27T12:05:00Z">
              <w:r>
                <w:t>-120</w:t>
              </w:r>
            </w:ins>
          </w:p>
        </w:tc>
      </w:tr>
      <w:tr w:rsidR="004408B4" w14:paraId="28A5E693" w14:textId="77777777" w:rsidTr="004408B4">
        <w:trPr>
          <w:trHeight w:val="187"/>
          <w:jc w:val="center"/>
          <w:ins w:id="19383" w:author="Miao Wang" w:date="2024-05-27T12:05:00Z"/>
        </w:trPr>
        <w:tc>
          <w:tcPr>
            <w:tcW w:w="847" w:type="dxa"/>
            <w:tcBorders>
              <w:top w:val="nil"/>
              <w:left w:val="single" w:sz="4" w:space="0" w:color="auto"/>
              <w:bottom w:val="nil"/>
              <w:right w:val="single" w:sz="4" w:space="0" w:color="auto"/>
            </w:tcBorders>
            <w:hideMark/>
          </w:tcPr>
          <w:p w14:paraId="6445EE24" w14:textId="77777777" w:rsidR="004408B4" w:rsidRDefault="004408B4">
            <w:pPr>
              <w:rPr>
                <w:ins w:id="19384"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69CDC147" w14:textId="77777777" w:rsidR="004408B4" w:rsidRDefault="004408B4">
            <w:pPr>
              <w:pStyle w:val="TAL"/>
              <w:rPr>
                <w:ins w:id="19385" w:author="Miao Wang" w:date="2024-05-27T12:05:00Z"/>
                <w:rFonts w:eastAsia="Calibri"/>
                <w:szCs w:val="22"/>
                <w:vertAlign w:val="superscript"/>
              </w:rPr>
            </w:pPr>
            <w:ins w:id="19386" w:author="Miao Wang" w:date="2024-05-27T12:05:00Z">
              <w:r>
                <w:t>NR_FDD_FR1_B</w:t>
              </w:r>
            </w:ins>
          </w:p>
        </w:tc>
        <w:tc>
          <w:tcPr>
            <w:tcW w:w="959" w:type="dxa"/>
            <w:tcBorders>
              <w:top w:val="nil"/>
              <w:left w:val="single" w:sz="4" w:space="0" w:color="auto"/>
              <w:bottom w:val="nil"/>
              <w:right w:val="single" w:sz="4" w:space="0" w:color="auto"/>
            </w:tcBorders>
          </w:tcPr>
          <w:p w14:paraId="157CB7B5" w14:textId="77777777" w:rsidR="004408B4" w:rsidRDefault="004408B4">
            <w:pPr>
              <w:pStyle w:val="TAC"/>
              <w:rPr>
                <w:ins w:id="19387" w:author="Miao Wang" w:date="2024-05-27T12:05:00Z"/>
              </w:rPr>
            </w:pPr>
          </w:p>
        </w:tc>
        <w:tc>
          <w:tcPr>
            <w:tcW w:w="1268" w:type="dxa"/>
            <w:tcBorders>
              <w:top w:val="nil"/>
              <w:left w:val="single" w:sz="4" w:space="0" w:color="auto"/>
              <w:bottom w:val="nil"/>
              <w:right w:val="single" w:sz="4" w:space="0" w:color="auto"/>
            </w:tcBorders>
            <w:hideMark/>
          </w:tcPr>
          <w:p w14:paraId="6CA05858" w14:textId="77777777" w:rsidR="004408B4" w:rsidRDefault="004408B4">
            <w:pPr>
              <w:rPr>
                <w:ins w:id="19388" w:author="Miao Wang" w:date="2024-05-27T12:05:00Z"/>
              </w:rPr>
            </w:pPr>
          </w:p>
        </w:tc>
        <w:tc>
          <w:tcPr>
            <w:tcW w:w="1743" w:type="dxa"/>
            <w:gridSpan w:val="2"/>
            <w:tcBorders>
              <w:top w:val="nil"/>
              <w:left w:val="single" w:sz="4" w:space="0" w:color="auto"/>
              <w:bottom w:val="nil"/>
              <w:right w:val="single" w:sz="4" w:space="0" w:color="auto"/>
            </w:tcBorders>
          </w:tcPr>
          <w:p w14:paraId="5E6A0DA5" w14:textId="77777777" w:rsidR="004408B4" w:rsidRDefault="004408B4">
            <w:pPr>
              <w:pStyle w:val="TAC"/>
              <w:rPr>
                <w:ins w:id="1938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59A5F84" w14:textId="77777777" w:rsidR="004408B4" w:rsidRDefault="004408B4">
            <w:pPr>
              <w:spacing w:after="0"/>
              <w:rPr>
                <w:ins w:id="1939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E4F05FF" w14:textId="77777777" w:rsidR="004408B4" w:rsidRDefault="004408B4">
            <w:pPr>
              <w:pStyle w:val="TAC"/>
              <w:rPr>
                <w:ins w:id="19391" w:author="Miao Wang" w:date="2024-05-27T12:05:00Z"/>
              </w:rPr>
            </w:pPr>
            <w:ins w:id="19392" w:author="Miao Wang" w:date="2024-05-27T12:05:00Z">
              <w:r>
                <w:t>-119.5</w:t>
              </w:r>
            </w:ins>
          </w:p>
        </w:tc>
      </w:tr>
      <w:tr w:rsidR="004408B4" w14:paraId="5F19CF62" w14:textId="77777777" w:rsidTr="004408B4">
        <w:trPr>
          <w:trHeight w:val="187"/>
          <w:jc w:val="center"/>
          <w:ins w:id="19393" w:author="Miao Wang" w:date="2024-05-27T12:05:00Z"/>
        </w:trPr>
        <w:tc>
          <w:tcPr>
            <w:tcW w:w="847" w:type="dxa"/>
            <w:tcBorders>
              <w:top w:val="nil"/>
              <w:left w:val="single" w:sz="4" w:space="0" w:color="auto"/>
              <w:bottom w:val="nil"/>
              <w:right w:val="single" w:sz="4" w:space="0" w:color="auto"/>
            </w:tcBorders>
            <w:hideMark/>
          </w:tcPr>
          <w:p w14:paraId="7F8B4E32" w14:textId="77777777" w:rsidR="004408B4" w:rsidRDefault="004408B4">
            <w:pPr>
              <w:rPr>
                <w:ins w:id="19394"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1E43C83B" w14:textId="77777777" w:rsidR="004408B4" w:rsidRDefault="004408B4">
            <w:pPr>
              <w:pStyle w:val="TAL"/>
              <w:rPr>
                <w:ins w:id="19395" w:author="Miao Wang" w:date="2024-05-27T12:05:00Z"/>
                <w:rFonts w:eastAsia="Calibri"/>
                <w:szCs w:val="22"/>
                <w:vertAlign w:val="superscript"/>
              </w:rPr>
            </w:pPr>
            <w:ins w:id="19396" w:author="Miao Wang" w:date="2024-05-27T12:05:00Z">
              <w:r>
                <w:t>NR_TDD_FR1_C</w:t>
              </w:r>
            </w:ins>
          </w:p>
        </w:tc>
        <w:tc>
          <w:tcPr>
            <w:tcW w:w="959" w:type="dxa"/>
            <w:tcBorders>
              <w:top w:val="nil"/>
              <w:left w:val="single" w:sz="4" w:space="0" w:color="auto"/>
              <w:bottom w:val="nil"/>
              <w:right w:val="single" w:sz="4" w:space="0" w:color="auto"/>
            </w:tcBorders>
          </w:tcPr>
          <w:p w14:paraId="296540D9" w14:textId="77777777" w:rsidR="004408B4" w:rsidRDefault="004408B4">
            <w:pPr>
              <w:pStyle w:val="TAC"/>
              <w:rPr>
                <w:ins w:id="19397" w:author="Miao Wang" w:date="2024-05-27T12:05:00Z"/>
              </w:rPr>
            </w:pPr>
          </w:p>
        </w:tc>
        <w:tc>
          <w:tcPr>
            <w:tcW w:w="1268" w:type="dxa"/>
            <w:tcBorders>
              <w:top w:val="nil"/>
              <w:left w:val="single" w:sz="4" w:space="0" w:color="auto"/>
              <w:bottom w:val="nil"/>
              <w:right w:val="single" w:sz="4" w:space="0" w:color="auto"/>
            </w:tcBorders>
            <w:hideMark/>
          </w:tcPr>
          <w:p w14:paraId="2C758E43" w14:textId="77777777" w:rsidR="004408B4" w:rsidRDefault="004408B4">
            <w:pPr>
              <w:rPr>
                <w:ins w:id="19398" w:author="Miao Wang" w:date="2024-05-27T12:05:00Z"/>
              </w:rPr>
            </w:pPr>
          </w:p>
        </w:tc>
        <w:tc>
          <w:tcPr>
            <w:tcW w:w="1743" w:type="dxa"/>
            <w:gridSpan w:val="2"/>
            <w:tcBorders>
              <w:top w:val="nil"/>
              <w:left w:val="single" w:sz="4" w:space="0" w:color="auto"/>
              <w:bottom w:val="nil"/>
              <w:right w:val="single" w:sz="4" w:space="0" w:color="auto"/>
            </w:tcBorders>
          </w:tcPr>
          <w:p w14:paraId="34DF7A7B" w14:textId="77777777" w:rsidR="004408B4" w:rsidRDefault="004408B4">
            <w:pPr>
              <w:pStyle w:val="TAC"/>
              <w:rPr>
                <w:ins w:id="1939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6A87DD" w14:textId="77777777" w:rsidR="004408B4" w:rsidRDefault="004408B4">
            <w:pPr>
              <w:spacing w:after="0"/>
              <w:rPr>
                <w:ins w:id="1940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DEB188E" w14:textId="77777777" w:rsidR="004408B4" w:rsidRDefault="004408B4">
            <w:pPr>
              <w:pStyle w:val="TAC"/>
              <w:rPr>
                <w:ins w:id="19401" w:author="Miao Wang" w:date="2024-05-27T12:05:00Z"/>
              </w:rPr>
            </w:pPr>
            <w:ins w:id="19402" w:author="Miao Wang" w:date="2024-05-27T12:05:00Z">
              <w:r>
                <w:t>-119</w:t>
              </w:r>
            </w:ins>
          </w:p>
        </w:tc>
      </w:tr>
      <w:tr w:rsidR="004408B4" w14:paraId="65041460" w14:textId="77777777" w:rsidTr="004408B4">
        <w:trPr>
          <w:trHeight w:val="187"/>
          <w:jc w:val="center"/>
          <w:ins w:id="19403" w:author="Miao Wang" w:date="2024-05-27T12:05:00Z"/>
        </w:trPr>
        <w:tc>
          <w:tcPr>
            <w:tcW w:w="847" w:type="dxa"/>
            <w:tcBorders>
              <w:top w:val="nil"/>
              <w:left w:val="single" w:sz="4" w:space="0" w:color="auto"/>
              <w:bottom w:val="nil"/>
              <w:right w:val="single" w:sz="4" w:space="0" w:color="auto"/>
            </w:tcBorders>
            <w:hideMark/>
          </w:tcPr>
          <w:p w14:paraId="7C35CD99" w14:textId="77777777" w:rsidR="004408B4" w:rsidRDefault="004408B4">
            <w:pPr>
              <w:rPr>
                <w:ins w:id="19404"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371D4F1C" w14:textId="77777777" w:rsidR="004408B4" w:rsidRDefault="004408B4">
            <w:pPr>
              <w:pStyle w:val="TAL"/>
              <w:rPr>
                <w:ins w:id="19405" w:author="Miao Wang" w:date="2024-05-27T12:05:00Z"/>
                <w:rFonts w:eastAsia="Calibri"/>
                <w:szCs w:val="22"/>
                <w:vertAlign w:val="superscript"/>
              </w:rPr>
            </w:pPr>
            <w:ins w:id="19406" w:author="Miao Wang" w:date="2024-05-27T12:05:00Z">
              <w:r>
                <w:t>NR_FDD_FR1_D, NR_TDD_FR1_D</w:t>
              </w:r>
            </w:ins>
          </w:p>
        </w:tc>
        <w:tc>
          <w:tcPr>
            <w:tcW w:w="959" w:type="dxa"/>
            <w:tcBorders>
              <w:top w:val="nil"/>
              <w:left w:val="single" w:sz="4" w:space="0" w:color="auto"/>
              <w:bottom w:val="nil"/>
              <w:right w:val="single" w:sz="4" w:space="0" w:color="auto"/>
            </w:tcBorders>
          </w:tcPr>
          <w:p w14:paraId="7A70A7A1" w14:textId="77777777" w:rsidR="004408B4" w:rsidRDefault="004408B4">
            <w:pPr>
              <w:pStyle w:val="TAC"/>
              <w:rPr>
                <w:ins w:id="19407" w:author="Miao Wang" w:date="2024-05-27T12:05:00Z"/>
              </w:rPr>
            </w:pPr>
          </w:p>
        </w:tc>
        <w:tc>
          <w:tcPr>
            <w:tcW w:w="1268" w:type="dxa"/>
            <w:tcBorders>
              <w:top w:val="nil"/>
              <w:left w:val="single" w:sz="4" w:space="0" w:color="auto"/>
              <w:bottom w:val="nil"/>
              <w:right w:val="single" w:sz="4" w:space="0" w:color="auto"/>
            </w:tcBorders>
            <w:hideMark/>
          </w:tcPr>
          <w:p w14:paraId="4EDBD01C" w14:textId="77777777" w:rsidR="004408B4" w:rsidRDefault="004408B4">
            <w:pPr>
              <w:rPr>
                <w:ins w:id="19408" w:author="Miao Wang" w:date="2024-05-27T12:05:00Z"/>
              </w:rPr>
            </w:pPr>
          </w:p>
        </w:tc>
        <w:tc>
          <w:tcPr>
            <w:tcW w:w="1743" w:type="dxa"/>
            <w:gridSpan w:val="2"/>
            <w:tcBorders>
              <w:top w:val="nil"/>
              <w:left w:val="single" w:sz="4" w:space="0" w:color="auto"/>
              <w:bottom w:val="nil"/>
              <w:right w:val="single" w:sz="4" w:space="0" w:color="auto"/>
            </w:tcBorders>
          </w:tcPr>
          <w:p w14:paraId="61CBAF7E" w14:textId="77777777" w:rsidR="004408B4" w:rsidRDefault="004408B4">
            <w:pPr>
              <w:pStyle w:val="TAC"/>
              <w:rPr>
                <w:ins w:id="1940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184F23" w14:textId="77777777" w:rsidR="004408B4" w:rsidRDefault="004408B4">
            <w:pPr>
              <w:spacing w:after="0"/>
              <w:rPr>
                <w:ins w:id="1941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5A0CDCD" w14:textId="77777777" w:rsidR="004408B4" w:rsidRDefault="004408B4">
            <w:pPr>
              <w:pStyle w:val="TAC"/>
              <w:rPr>
                <w:ins w:id="19411" w:author="Miao Wang" w:date="2024-05-27T12:05:00Z"/>
              </w:rPr>
            </w:pPr>
            <w:ins w:id="19412" w:author="Miao Wang" w:date="2024-05-27T12:05:00Z">
              <w:r>
                <w:t>-118.5</w:t>
              </w:r>
            </w:ins>
          </w:p>
        </w:tc>
      </w:tr>
      <w:tr w:rsidR="004408B4" w14:paraId="70206929" w14:textId="77777777" w:rsidTr="004408B4">
        <w:trPr>
          <w:trHeight w:val="187"/>
          <w:jc w:val="center"/>
          <w:ins w:id="19413" w:author="Miao Wang" w:date="2024-05-27T12:05:00Z"/>
        </w:trPr>
        <w:tc>
          <w:tcPr>
            <w:tcW w:w="847" w:type="dxa"/>
            <w:tcBorders>
              <w:top w:val="nil"/>
              <w:left w:val="single" w:sz="4" w:space="0" w:color="auto"/>
              <w:bottom w:val="nil"/>
              <w:right w:val="single" w:sz="4" w:space="0" w:color="auto"/>
            </w:tcBorders>
            <w:hideMark/>
          </w:tcPr>
          <w:p w14:paraId="688E9E15" w14:textId="77777777" w:rsidR="004408B4" w:rsidRDefault="004408B4">
            <w:pPr>
              <w:rPr>
                <w:ins w:id="19414"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42538B75" w14:textId="77777777" w:rsidR="004408B4" w:rsidRDefault="004408B4">
            <w:pPr>
              <w:pStyle w:val="TAL"/>
              <w:rPr>
                <w:ins w:id="19415" w:author="Miao Wang" w:date="2024-05-27T12:05:00Z"/>
                <w:rFonts w:eastAsia="Calibri"/>
                <w:szCs w:val="22"/>
                <w:vertAlign w:val="superscript"/>
              </w:rPr>
            </w:pPr>
            <w:ins w:id="19416" w:author="Miao Wang" w:date="2024-05-27T12:05:00Z">
              <w:r>
                <w:rPr>
                  <w:lang w:val="es-ES"/>
                </w:rPr>
                <w:t>NR_FDD_FR1_E, NR_TDD_FR1_E</w:t>
              </w:r>
            </w:ins>
          </w:p>
        </w:tc>
        <w:tc>
          <w:tcPr>
            <w:tcW w:w="959" w:type="dxa"/>
            <w:tcBorders>
              <w:top w:val="nil"/>
              <w:left w:val="single" w:sz="4" w:space="0" w:color="auto"/>
              <w:bottom w:val="nil"/>
              <w:right w:val="single" w:sz="4" w:space="0" w:color="auto"/>
            </w:tcBorders>
          </w:tcPr>
          <w:p w14:paraId="1A19DCB3" w14:textId="77777777" w:rsidR="004408B4" w:rsidRDefault="004408B4">
            <w:pPr>
              <w:pStyle w:val="TAC"/>
              <w:rPr>
                <w:ins w:id="19417" w:author="Miao Wang" w:date="2024-05-27T12:05:00Z"/>
              </w:rPr>
            </w:pPr>
          </w:p>
        </w:tc>
        <w:tc>
          <w:tcPr>
            <w:tcW w:w="1268" w:type="dxa"/>
            <w:tcBorders>
              <w:top w:val="nil"/>
              <w:left w:val="single" w:sz="4" w:space="0" w:color="auto"/>
              <w:bottom w:val="nil"/>
              <w:right w:val="single" w:sz="4" w:space="0" w:color="auto"/>
            </w:tcBorders>
            <w:hideMark/>
          </w:tcPr>
          <w:p w14:paraId="6D3486A8" w14:textId="77777777" w:rsidR="004408B4" w:rsidRDefault="004408B4">
            <w:pPr>
              <w:rPr>
                <w:ins w:id="19418" w:author="Miao Wang" w:date="2024-05-27T12:05:00Z"/>
              </w:rPr>
            </w:pPr>
          </w:p>
        </w:tc>
        <w:tc>
          <w:tcPr>
            <w:tcW w:w="1743" w:type="dxa"/>
            <w:gridSpan w:val="2"/>
            <w:tcBorders>
              <w:top w:val="nil"/>
              <w:left w:val="single" w:sz="4" w:space="0" w:color="auto"/>
              <w:bottom w:val="nil"/>
              <w:right w:val="single" w:sz="4" w:space="0" w:color="auto"/>
            </w:tcBorders>
          </w:tcPr>
          <w:p w14:paraId="131ECDC0" w14:textId="77777777" w:rsidR="004408B4" w:rsidRDefault="004408B4">
            <w:pPr>
              <w:pStyle w:val="TAC"/>
              <w:rPr>
                <w:ins w:id="1941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FC7F5D3" w14:textId="77777777" w:rsidR="004408B4" w:rsidRDefault="004408B4">
            <w:pPr>
              <w:spacing w:after="0"/>
              <w:rPr>
                <w:ins w:id="1942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52E6689" w14:textId="77777777" w:rsidR="004408B4" w:rsidRDefault="004408B4">
            <w:pPr>
              <w:pStyle w:val="TAC"/>
              <w:rPr>
                <w:ins w:id="19421" w:author="Miao Wang" w:date="2024-05-27T12:05:00Z"/>
              </w:rPr>
            </w:pPr>
            <w:ins w:id="19422" w:author="Miao Wang" w:date="2024-05-27T12:05:00Z">
              <w:r>
                <w:t>-118</w:t>
              </w:r>
            </w:ins>
          </w:p>
        </w:tc>
      </w:tr>
      <w:tr w:rsidR="004408B4" w14:paraId="52A36312" w14:textId="77777777" w:rsidTr="004408B4">
        <w:trPr>
          <w:trHeight w:val="187"/>
          <w:jc w:val="center"/>
          <w:ins w:id="19423" w:author="Miao Wang" w:date="2024-05-27T12:05:00Z"/>
        </w:trPr>
        <w:tc>
          <w:tcPr>
            <w:tcW w:w="847" w:type="dxa"/>
            <w:tcBorders>
              <w:top w:val="nil"/>
              <w:left w:val="single" w:sz="4" w:space="0" w:color="auto"/>
              <w:bottom w:val="nil"/>
              <w:right w:val="single" w:sz="4" w:space="0" w:color="auto"/>
            </w:tcBorders>
          </w:tcPr>
          <w:p w14:paraId="266F5078" w14:textId="77777777" w:rsidR="004408B4" w:rsidRDefault="004408B4">
            <w:pPr>
              <w:pStyle w:val="TAL"/>
              <w:rPr>
                <w:ins w:id="19424"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76EC7C4" w14:textId="77777777" w:rsidR="004408B4" w:rsidRDefault="004408B4">
            <w:pPr>
              <w:pStyle w:val="TAL"/>
              <w:rPr>
                <w:ins w:id="19425" w:author="Miao Wang" w:date="2024-05-27T12:05:00Z"/>
              </w:rPr>
            </w:pPr>
            <w:ins w:id="19426" w:author="Miao Wang" w:date="2024-05-27T12:05:00Z">
              <w:r>
                <w:t>NR_FDD_FR1_F</w:t>
              </w:r>
            </w:ins>
          </w:p>
        </w:tc>
        <w:tc>
          <w:tcPr>
            <w:tcW w:w="959" w:type="dxa"/>
            <w:tcBorders>
              <w:top w:val="nil"/>
              <w:left w:val="single" w:sz="4" w:space="0" w:color="auto"/>
              <w:bottom w:val="nil"/>
              <w:right w:val="single" w:sz="4" w:space="0" w:color="auto"/>
            </w:tcBorders>
          </w:tcPr>
          <w:p w14:paraId="0FF25836" w14:textId="77777777" w:rsidR="004408B4" w:rsidRDefault="004408B4">
            <w:pPr>
              <w:pStyle w:val="TAC"/>
              <w:rPr>
                <w:ins w:id="19427" w:author="Miao Wang" w:date="2024-05-27T12:05:00Z"/>
              </w:rPr>
            </w:pPr>
          </w:p>
        </w:tc>
        <w:tc>
          <w:tcPr>
            <w:tcW w:w="1268" w:type="dxa"/>
            <w:tcBorders>
              <w:top w:val="nil"/>
              <w:left w:val="single" w:sz="4" w:space="0" w:color="auto"/>
              <w:bottom w:val="nil"/>
              <w:right w:val="single" w:sz="4" w:space="0" w:color="auto"/>
            </w:tcBorders>
          </w:tcPr>
          <w:p w14:paraId="5F2ED752" w14:textId="77777777" w:rsidR="004408B4" w:rsidRDefault="004408B4">
            <w:pPr>
              <w:pStyle w:val="TAC"/>
              <w:rPr>
                <w:ins w:id="19428"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23075E7A" w14:textId="77777777" w:rsidR="004408B4" w:rsidRDefault="004408B4">
            <w:pPr>
              <w:pStyle w:val="TAC"/>
              <w:rPr>
                <w:ins w:id="1942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C02132" w14:textId="77777777" w:rsidR="004408B4" w:rsidRDefault="004408B4">
            <w:pPr>
              <w:spacing w:after="0"/>
              <w:rPr>
                <w:ins w:id="1943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1C661D1" w14:textId="77777777" w:rsidR="004408B4" w:rsidRDefault="004408B4">
            <w:pPr>
              <w:pStyle w:val="TAC"/>
              <w:rPr>
                <w:ins w:id="19431" w:author="Miao Wang" w:date="2024-05-27T12:05:00Z"/>
              </w:rPr>
            </w:pPr>
            <w:ins w:id="19432" w:author="Miao Wang" w:date="2024-05-27T12:05:00Z">
              <w:r>
                <w:t>-117.5</w:t>
              </w:r>
            </w:ins>
          </w:p>
        </w:tc>
      </w:tr>
      <w:tr w:rsidR="004408B4" w14:paraId="33C4CF0E" w14:textId="77777777" w:rsidTr="004408B4">
        <w:trPr>
          <w:trHeight w:val="187"/>
          <w:jc w:val="center"/>
          <w:ins w:id="19433" w:author="Miao Wang" w:date="2024-05-27T12:05:00Z"/>
        </w:trPr>
        <w:tc>
          <w:tcPr>
            <w:tcW w:w="847" w:type="dxa"/>
            <w:tcBorders>
              <w:top w:val="nil"/>
              <w:left w:val="single" w:sz="4" w:space="0" w:color="auto"/>
              <w:bottom w:val="nil"/>
              <w:right w:val="single" w:sz="4" w:space="0" w:color="auto"/>
            </w:tcBorders>
            <w:hideMark/>
          </w:tcPr>
          <w:p w14:paraId="611C82B4" w14:textId="77777777" w:rsidR="004408B4" w:rsidRDefault="004408B4">
            <w:pPr>
              <w:rPr>
                <w:ins w:id="19434"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1DCF1314" w14:textId="77777777" w:rsidR="004408B4" w:rsidRDefault="004408B4">
            <w:pPr>
              <w:pStyle w:val="TAL"/>
              <w:rPr>
                <w:ins w:id="19435" w:author="Miao Wang" w:date="2024-05-27T12:05:00Z"/>
                <w:rFonts w:eastAsia="Calibri"/>
                <w:szCs w:val="22"/>
                <w:vertAlign w:val="superscript"/>
              </w:rPr>
            </w:pPr>
            <w:ins w:id="19436" w:author="Miao Wang" w:date="2024-05-27T12:05:00Z">
              <w:r>
                <w:t>NR_FDD_FR1_G</w:t>
              </w:r>
            </w:ins>
          </w:p>
        </w:tc>
        <w:tc>
          <w:tcPr>
            <w:tcW w:w="959" w:type="dxa"/>
            <w:tcBorders>
              <w:top w:val="nil"/>
              <w:left w:val="single" w:sz="4" w:space="0" w:color="auto"/>
              <w:bottom w:val="nil"/>
              <w:right w:val="single" w:sz="4" w:space="0" w:color="auto"/>
            </w:tcBorders>
          </w:tcPr>
          <w:p w14:paraId="2C1B9805" w14:textId="77777777" w:rsidR="004408B4" w:rsidRDefault="004408B4">
            <w:pPr>
              <w:pStyle w:val="TAC"/>
              <w:rPr>
                <w:ins w:id="19437" w:author="Miao Wang" w:date="2024-05-27T12:05:00Z"/>
              </w:rPr>
            </w:pPr>
          </w:p>
        </w:tc>
        <w:tc>
          <w:tcPr>
            <w:tcW w:w="1268" w:type="dxa"/>
            <w:tcBorders>
              <w:top w:val="nil"/>
              <w:left w:val="single" w:sz="4" w:space="0" w:color="auto"/>
              <w:bottom w:val="nil"/>
              <w:right w:val="single" w:sz="4" w:space="0" w:color="auto"/>
            </w:tcBorders>
            <w:hideMark/>
          </w:tcPr>
          <w:p w14:paraId="39A3C2AC" w14:textId="77777777" w:rsidR="004408B4" w:rsidRDefault="004408B4">
            <w:pPr>
              <w:rPr>
                <w:ins w:id="19438" w:author="Miao Wang" w:date="2024-05-27T12:05:00Z"/>
              </w:rPr>
            </w:pPr>
          </w:p>
        </w:tc>
        <w:tc>
          <w:tcPr>
            <w:tcW w:w="1743" w:type="dxa"/>
            <w:gridSpan w:val="2"/>
            <w:tcBorders>
              <w:top w:val="nil"/>
              <w:left w:val="single" w:sz="4" w:space="0" w:color="auto"/>
              <w:bottom w:val="nil"/>
              <w:right w:val="single" w:sz="4" w:space="0" w:color="auto"/>
            </w:tcBorders>
          </w:tcPr>
          <w:p w14:paraId="5A700591" w14:textId="77777777" w:rsidR="004408B4" w:rsidRDefault="004408B4">
            <w:pPr>
              <w:pStyle w:val="TAC"/>
              <w:rPr>
                <w:ins w:id="1943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9277A6" w14:textId="77777777" w:rsidR="004408B4" w:rsidRDefault="004408B4">
            <w:pPr>
              <w:spacing w:after="0"/>
              <w:rPr>
                <w:ins w:id="1944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C04EB55" w14:textId="77777777" w:rsidR="004408B4" w:rsidRDefault="004408B4">
            <w:pPr>
              <w:pStyle w:val="TAC"/>
              <w:rPr>
                <w:ins w:id="19441" w:author="Miao Wang" w:date="2024-05-27T12:05:00Z"/>
              </w:rPr>
            </w:pPr>
            <w:ins w:id="19442" w:author="Miao Wang" w:date="2024-05-27T12:05:00Z">
              <w:r>
                <w:t>-117</w:t>
              </w:r>
            </w:ins>
          </w:p>
        </w:tc>
      </w:tr>
      <w:tr w:rsidR="004408B4" w14:paraId="45F55D77" w14:textId="77777777" w:rsidTr="004408B4">
        <w:trPr>
          <w:trHeight w:val="187"/>
          <w:jc w:val="center"/>
          <w:ins w:id="19443" w:author="Miao Wang" w:date="2024-05-27T12:05:00Z"/>
        </w:trPr>
        <w:tc>
          <w:tcPr>
            <w:tcW w:w="847" w:type="dxa"/>
            <w:tcBorders>
              <w:top w:val="nil"/>
              <w:left w:val="single" w:sz="4" w:space="0" w:color="auto"/>
              <w:bottom w:val="nil"/>
              <w:right w:val="single" w:sz="4" w:space="0" w:color="auto"/>
            </w:tcBorders>
            <w:hideMark/>
          </w:tcPr>
          <w:p w14:paraId="20482840" w14:textId="77777777" w:rsidR="004408B4" w:rsidRDefault="004408B4">
            <w:pPr>
              <w:rPr>
                <w:ins w:id="19444"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0B3CE2C4" w14:textId="77777777" w:rsidR="004408B4" w:rsidRDefault="004408B4">
            <w:pPr>
              <w:pStyle w:val="TAL"/>
              <w:rPr>
                <w:ins w:id="19445" w:author="Miao Wang" w:date="2024-05-27T12:05:00Z"/>
                <w:rFonts w:eastAsia="Calibri"/>
                <w:szCs w:val="22"/>
                <w:vertAlign w:val="superscript"/>
              </w:rPr>
            </w:pPr>
            <w:ins w:id="19446" w:author="Miao Wang" w:date="2024-05-27T12:05:00Z">
              <w:r>
                <w:t>NR_FDD_FR1_H</w:t>
              </w:r>
            </w:ins>
          </w:p>
        </w:tc>
        <w:tc>
          <w:tcPr>
            <w:tcW w:w="959" w:type="dxa"/>
            <w:tcBorders>
              <w:top w:val="nil"/>
              <w:left w:val="single" w:sz="4" w:space="0" w:color="auto"/>
              <w:bottom w:val="nil"/>
              <w:right w:val="single" w:sz="4" w:space="0" w:color="auto"/>
            </w:tcBorders>
          </w:tcPr>
          <w:p w14:paraId="39D41F91" w14:textId="77777777" w:rsidR="004408B4" w:rsidRDefault="004408B4">
            <w:pPr>
              <w:pStyle w:val="TAC"/>
              <w:rPr>
                <w:ins w:id="19447" w:author="Miao Wang" w:date="2024-05-27T12:05:00Z"/>
              </w:rPr>
            </w:pPr>
          </w:p>
        </w:tc>
        <w:tc>
          <w:tcPr>
            <w:tcW w:w="1268" w:type="dxa"/>
            <w:tcBorders>
              <w:top w:val="nil"/>
              <w:left w:val="single" w:sz="4" w:space="0" w:color="auto"/>
              <w:bottom w:val="nil"/>
              <w:right w:val="single" w:sz="4" w:space="0" w:color="auto"/>
            </w:tcBorders>
            <w:hideMark/>
          </w:tcPr>
          <w:p w14:paraId="19CBD784" w14:textId="77777777" w:rsidR="004408B4" w:rsidRDefault="004408B4">
            <w:pPr>
              <w:rPr>
                <w:ins w:id="19448" w:author="Miao Wang" w:date="2024-05-27T12:05:00Z"/>
              </w:rPr>
            </w:pPr>
          </w:p>
        </w:tc>
        <w:tc>
          <w:tcPr>
            <w:tcW w:w="1743" w:type="dxa"/>
            <w:gridSpan w:val="2"/>
            <w:tcBorders>
              <w:top w:val="nil"/>
              <w:left w:val="single" w:sz="4" w:space="0" w:color="auto"/>
              <w:bottom w:val="nil"/>
              <w:right w:val="single" w:sz="4" w:space="0" w:color="auto"/>
            </w:tcBorders>
          </w:tcPr>
          <w:p w14:paraId="3C17B4A0" w14:textId="77777777" w:rsidR="004408B4" w:rsidRDefault="004408B4">
            <w:pPr>
              <w:pStyle w:val="TAC"/>
              <w:rPr>
                <w:ins w:id="1944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793783" w14:textId="77777777" w:rsidR="004408B4" w:rsidRDefault="004408B4">
            <w:pPr>
              <w:spacing w:after="0"/>
              <w:rPr>
                <w:ins w:id="1945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953912D" w14:textId="77777777" w:rsidR="004408B4" w:rsidRDefault="004408B4">
            <w:pPr>
              <w:pStyle w:val="TAC"/>
              <w:rPr>
                <w:ins w:id="19451" w:author="Miao Wang" w:date="2024-05-27T12:05:00Z"/>
              </w:rPr>
            </w:pPr>
            <w:ins w:id="19452" w:author="Miao Wang" w:date="2024-05-27T12:05:00Z">
              <w:r>
                <w:t>-116.5</w:t>
              </w:r>
            </w:ins>
          </w:p>
        </w:tc>
      </w:tr>
      <w:tr w:rsidR="004408B4" w14:paraId="61F5B862" w14:textId="77777777" w:rsidTr="004408B4">
        <w:trPr>
          <w:trHeight w:val="187"/>
          <w:jc w:val="center"/>
          <w:ins w:id="19453" w:author="Miao Wang" w:date="2024-05-27T12:05:00Z"/>
        </w:trPr>
        <w:tc>
          <w:tcPr>
            <w:tcW w:w="847" w:type="dxa"/>
            <w:tcBorders>
              <w:top w:val="nil"/>
              <w:left w:val="single" w:sz="4" w:space="0" w:color="auto"/>
              <w:bottom w:val="nil"/>
              <w:right w:val="single" w:sz="4" w:space="0" w:color="auto"/>
            </w:tcBorders>
          </w:tcPr>
          <w:p w14:paraId="710F6A35" w14:textId="77777777" w:rsidR="004408B4" w:rsidRDefault="004408B4">
            <w:pPr>
              <w:pStyle w:val="TAL"/>
              <w:rPr>
                <w:ins w:id="19454"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76A5422" w14:textId="77777777" w:rsidR="004408B4" w:rsidRDefault="004408B4">
            <w:pPr>
              <w:pStyle w:val="TAL"/>
              <w:rPr>
                <w:ins w:id="19455" w:author="Miao Wang" w:date="2024-05-27T12:05:00Z"/>
              </w:rPr>
            </w:pPr>
            <w:ins w:id="19456" w:author="Miao Wang" w:date="2024-05-27T12:05:00Z">
              <w:r>
                <w:t>NR_FDD_FR1_</w:t>
              </w:r>
              <w:r>
                <w:rPr>
                  <w:lang w:val="en-US" w:eastAsia="zh-CN"/>
                </w:rPr>
                <w:t>N</w:t>
              </w:r>
            </w:ins>
          </w:p>
        </w:tc>
        <w:tc>
          <w:tcPr>
            <w:tcW w:w="959" w:type="dxa"/>
            <w:tcBorders>
              <w:top w:val="nil"/>
              <w:left w:val="single" w:sz="4" w:space="0" w:color="auto"/>
              <w:bottom w:val="single" w:sz="4" w:space="0" w:color="auto"/>
              <w:right w:val="single" w:sz="4" w:space="0" w:color="auto"/>
            </w:tcBorders>
          </w:tcPr>
          <w:p w14:paraId="452A974F" w14:textId="77777777" w:rsidR="004408B4" w:rsidRDefault="004408B4">
            <w:pPr>
              <w:pStyle w:val="TAC"/>
              <w:rPr>
                <w:ins w:id="19457" w:author="Miao Wang" w:date="2024-05-27T12:05:00Z"/>
              </w:rPr>
            </w:pPr>
          </w:p>
        </w:tc>
        <w:tc>
          <w:tcPr>
            <w:tcW w:w="1268" w:type="dxa"/>
            <w:tcBorders>
              <w:top w:val="nil"/>
              <w:left w:val="single" w:sz="4" w:space="0" w:color="auto"/>
              <w:bottom w:val="nil"/>
              <w:right w:val="single" w:sz="4" w:space="0" w:color="auto"/>
            </w:tcBorders>
          </w:tcPr>
          <w:p w14:paraId="0DFB8E64" w14:textId="77777777" w:rsidR="004408B4" w:rsidRDefault="004408B4">
            <w:pPr>
              <w:pStyle w:val="TAC"/>
              <w:rPr>
                <w:ins w:id="19458" w:author="Miao Wang" w:date="2024-05-27T12:05: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069239E5" w14:textId="77777777" w:rsidR="004408B4" w:rsidRDefault="004408B4">
            <w:pPr>
              <w:pStyle w:val="TAC"/>
              <w:rPr>
                <w:ins w:id="19459"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C3B612" w14:textId="77777777" w:rsidR="004408B4" w:rsidRDefault="004408B4">
            <w:pPr>
              <w:spacing w:after="0"/>
              <w:rPr>
                <w:ins w:id="19460"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92CAD01" w14:textId="77777777" w:rsidR="004408B4" w:rsidRDefault="004408B4">
            <w:pPr>
              <w:pStyle w:val="TAC"/>
              <w:rPr>
                <w:ins w:id="19461" w:author="Miao Wang" w:date="2024-05-27T12:05:00Z"/>
              </w:rPr>
            </w:pPr>
            <w:ins w:id="19462" w:author="Miao Wang" w:date="2024-05-27T12:05:00Z">
              <w:r>
                <w:rPr>
                  <w:lang w:val="en-US" w:eastAsia="zh-CN"/>
                </w:rPr>
                <w:t>-113.5</w:t>
              </w:r>
            </w:ins>
          </w:p>
        </w:tc>
      </w:tr>
      <w:tr w:rsidR="004408B4" w14:paraId="190F12AE" w14:textId="77777777" w:rsidTr="004408B4">
        <w:trPr>
          <w:trHeight w:val="187"/>
          <w:jc w:val="center"/>
          <w:ins w:id="19463" w:author="Miao Wang" w:date="2024-05-27T12:05:00Z"/>
        </w:trPr>
        <w:tc>
          <w:tcPr>
            <w:tcW w:w="847" w:type="dxa"/>
            <w:tcBorders>
              <w:top w:val="nil"/>
              <w:left w:val="single" w:sz="4" w:space="0" w:color="auto"/>
              <w:bottom w:val="nil"/>
              <w:right w:val="single" w:sz="4" w:space="0" w:color="auto"/>
            </w:tcBorders>
          </w:tcPr>
          <w:p w14:paraId="2AAF6A35" w14:textId="77777777" w:rsidR="004408B4" w:rsidRDefault="004408B4">
            <w:pPr>
              <w:pStyle w:val="TAL"/>
              <w:rPr>
                <w:ins w:id="19464"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68A4E98" w14:textId="77777777" w:rsidR="004408B4" w:rsidRDefault="004408B4">
            <w:pPr>
              <w:pStyle w:val="TAL"/>
              <w:rPr>
                <w:ins w:id="19465" w:author="Miao Wang" w:date="2024-05-27T12:05:00Z"/>
                <w:rFonts w:eastAsia="Calibri"/>
                <w:szCs w:val="22"/>
                <w:vertAlign w:val="superscript"/>
              </w:rPr>
            </w:pPr>
            <w:ins w:id="19466" w:author="Miao Wang" w:date="2024-05-27T12:05:00Z">
              <w:r>
                <w:t xml:space="preserve">NR_FDD_FR1_A, NR_TDD_FR1_A </w:t>
              </w:r>
              <w:r>
                <w:rPr>
                  <w:vertAlign w:val="superscript"/>
                </w:rPr>
                <w:t>NOTE 5</w:t>
              </w:r>
            </w:ins>
          </w:p>
        </w:tc>
        <w:tc>
          <w:tcPr>
            <w:tcW w:w="959" w:type="dxa"/>
            <w:tcBorders>
              <w:top w:val="single" w:sz="4" w:space="0" w:color="auto"/>
              <w:left w:val="single" w:sz="4" w:space="0" w:color="auto"/>
              <w:bottom w:val="nil"/>
              <w:right w:val="single" w:sz="4" w:space="0" w:color="auto"/>
            </w:tcBorders>
            <w:hideMark/>
          </w:tcPr>
          <w:p w14:paraId="22F5E0CE" w14:textId="77777777" w:rsidR="004408B4" w:rsidRDefault="004408B4">
            <w:pPr>
              <w:pStyle w:val="TAC"/>
              <w:rPr>
                <w:ins w:id="19467" w:author="Miao Wang" w:date="2024-05-27T12:05:00Z"/>
              </w:rPr>
            </w:pPr>
            <w:ins w:id="19468" w:author="Miao Wang" w:date="2024-05-27T12:05:00Z">
              <w:r>
                <w:rPr>
                  <w:rFonts w:eastAsia="Calibri"/>
                  <w:szCs w:val="22"/>
                </w:rPr>
                <w:t>3</w:t>
              </w:r>
            </w:ins>
          </w:p>
        </w:tc>
        <w:tc>
          <w:tcPr>
            <w:tcW w:w="1268" w:type="dxa"/>
            <w:tcBorders>
              <w:top w:val="nil"/>
              <w:left w:val="single" w:sz="4" w:space="0" w:color="auto"/>
              <w:bottom w:val="nil"/>
              <w:right w:val="single" w:sz="4" w:space="0" w:color="auto"/>
            </w:tcBorders>
          </w:tcPr>
          <w:p w14:paraId="4DBE1288" w14:textId="77777777" w:rsidR="004408B4" w:rsidRDefault="004408B4">
            <w:pPr>
              <w:pStyle w:val="TAC"/>
              <w:rPr>
                <w:ins w:id="19469" w:author="Miao Wang" w:date="2024-05-27T12:05:00Z"/>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0FD9C121" w14:textId="77777777" w:rsidR="004408B4" w:rsidRDefault="004408B4">
            <w:pPr>
              <w:pStyle w:val="TAC"/>
              <w:rPr>
                <w:ins w:id="19470" w:author="Miao Wang" w:date="2024-05-27T12:05:00Z"/>
                <w:rFonts w:eastAsia="Calibri"/>
                <w:szCs w:val="22"/>
              </w:rPr>
            </w:pPr>
            <w:ins w:id="19471" w:author="Miao Wang" w:date="2024-05-27T12:05:00Z">
              <w:r>
                <w:t>-81.65</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FD2BAAC" w14:textId="77777777" w:rsidR="004408B4" w:rsidRDefault="004408B4">
            <w:pPr>
              <w:pStyle w:val="TAC"/>
              <w:rPr>
                <w:ins w:id="19472" w:author="Miao Wang" w:date="2024-05-27T12:05:00Z"/>
              </w:rPr>
            </w:pPr>
            <w:ins w:id="19473" w:author="Miao Wang" w:date="2024-05-27T12:05:00Z">
              <w:r>
                <w:rPr>
                  <w:sz w:val="16"/>
                  <w:szCs w:val="16"/>
                </w:rPr>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42502E5A" w14:textId="77777777" w:rsidR="004408B4" w:rsidRDefault="004408B4">
            <w:pPr>
              <w:pStyle w:val="TAC"/>
              <w:rPr>
                <w:ins w:id="19474" w:author="Miao Wang" w:date="2024-05-27T12:05:00Z"/>
              </w:rPr>
            </w:pPr>
            <w:ins w:id="19475" w:author="Miao Wang" w:date="2024-05-27T12:05:00Z">
              <w:r>
                <w:t>-117</w:t>
              </w:r>
            </w:ins>
          </w:p>
        </w:tc>
      </w:tr>
      <w:tr w:rsidR="004408B4" w14:paraId="4F0BC810" w14:textId="77777777" w:rsidTr="004408B4">
        <w:trPr>
          <w:trHeight w:val="187"/>
          <w:jc w:val="center"/>
          <w:ins w:id="19476" w:author="Miao Wang" w:date="2024-05-27T12:05:00Z"/>
        </w:trPr>
        <w:tc>
          <w:tcPr>
            <w:tcW w:w="847" w:type="dxa"/>
            <w:tcBorders>
              <w:top w:val="nil"/>
              <w:left w:val="single" w:sz="4" w:space="0" w:color="auto"/>
              <w:bottom w:val="nil"/>
              <w:right w:val="single" w:sz="4" w:space="0" w:color="auto"/>
            </w:tcBorders>
          </w:tcPr>
          <w:p w14:paraId="724C6AD5" w14:textId="77777777" w:rsidR="004408B4" w:rsidRDefault="004408B4">
            <w:pPr>
              <w:pStyle w:val="TAL"/>
              <w:rPr>
                <w:ins w:id="19477"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8AB7479" w14:textId="77777777" w:rsidR="004408B4" w:rsidRDefault="004408B4">
            <w:pPr>
              <w:pStyle w:val="TAL"/>
              <w:rPr>
                <w:ins w:id="19478" w:author="Miao Wang" w:date="2024-05-27T12:05:00Z"/>
                <w:rFonts w:eastAsia="Calibri"/>
                <w:szCs w:val="22"/>
                <w:vertAlign w:val="superscript"/>
              </w:rPr>
            </w:pPr>
            <w:ins w:id="19479" w:author="Miao Wang" w:date="2024-05-27T12:05:00Z">
              <w:r>
                <w:t>NR_FDD_FR1_B</w:t>
              </w:r>
            </w:ins>
          </w:p>
        </w:tc>
        <w:tc>
          <w:tcPr>
            <w:tcW w:w="959" w:type="dxa"/>
            <w:tcBorders>
              <w:top w:val="nil"/>
              <w:left w:val="single" w:sz="4" w:space="0" w:color="auto"/>
              <w:bottom w:val="nil"/>
              <w:right w:val="single" w:sz="4" w:space="0" w:color="auto"/>
            </w:tcBorders>
          </w:tcPr>
          <w:p w14:paraId="64A032FA" w14:textId="77777777" w:rsidR="004408B4" w:rsidRDefault="004408B4">
            <w:pPr>
              <w:pStyle w:val="TAC"/>
              <w:rPr>
                <w:ins w:id="19480" w:author="Miao Wang" w:date="2024-05-27T12:05:00Z"/>
              </w:rPr>
            </w:pPr>
          </w:p>
        </w:tc>
        <w:tc>
          <w:tcPr>
            <w:tcW w:w="1268" w:type="dxa"/>
            <w:tcBorders>
              <w:top w:val="nil"/>
              <w:left w:val="single" w:sz="4" w:space="0" w:color="auto"/>
              <w:bottom w:val="nil"/>
              <w:right w:val="single" w:sz="4" w:space="0" w:color="auto"/>
            </w:tcBorders>
          </w:tcPr>
          <w:p w14:paraId="70D085BF" w14:textId="77777777" w:rsidR="004408B4" w:rsidRDefault="004408B4">
            <w:pPr>
              <w:pStyle w:val="TAC"/>
              <w:rPr>
                <w:ins w:id="19481"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0AA7E3EE" w14:textId="77777777" w:rsidR="004408B4" w:rsidRDefault="004408B4">
            <w:pPr>
              <w:pStyle w:val="TAC"/>
              <w:rPr>
                <w:ins w:id="19482"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DFD888" w14:textId="77777777" w:rsidR="004408B4" w:rsidRDefault="004408B4">
            <w:pPr>
              <w:spacing w:after="0"/>
              <w:rPr>
                <w:ins w:id="19483"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782C6A7" w14:textId="77777777" w:rsidR="004408B4" w:rsidRDefault="004408B4">
            <w:pPr>
              <w:pStyle w:val="TAC"/>
              <w:rPr>
                <w:ins w:id="19484" w:author="Miao Wang" w:date="2024-05-27T12:05:00Z"/>
              </w:rPr>
            </w:pPr>
            <w:ins w:id="19485" w:author="Miao Wang" w:date="2024-05-27T12:05:00Z">
              <w:r>
                <w:t>-116.5</w:t>
              </w:r>
            </w:ins>
          </w:p>
        </w:tc>
      </w:tr>
      <w:tr w:rsidR="004408B4" w14:paraId="74B22191" w14:textId="77777777" w:rsidTr="004408B4">
        <w:trPr>
          <w:trHeight w:val="187"/>
          <w:jc w:val="center"/>
          <w:ins w:id="19486" w:author="Miao Wang" w:date="2024-05-27T12:05:00Z"/>
        </w:trPr>
        <w:tc>
          <w:tcPr>
            <w:tcW w:w="847" w:type="dxa"/>
            <w:tcBorders>
              <w:top w:val="nil"/>
              <w:left w:val="single" w:sz="4" w:space="0" w:color="auto"/>
              <w:bottom w:val="nil"/>
              <w:right w:val="single" w:sz="4" w:space="0" w:color="auto"/>
            </w:tcBorders>
          </w:tcPr>
          <w:p w14:paraId="1206EE06" w14:textId="77777777" w:rsidR="004408B4" w:rsidRDefault="004408B4">
            <w:pPr>
              <w:pStyle w:val="TAL"/>
              <w:rPr>
                <w:ins w:id="19487"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EE61859" w14:textId="77777777" w:rsidR="004408B4" w:rsidRDefault="004408B4">
            <w:pPr>
              <w:pStyle w:val="TAL"/>
              <w:rPr>
                <w:ins w:id="19488" w:author="Miao Wang" w:date="2024-05-27T12:05:00Z"/>
                <w:rFonts w:eastAsia="Calibri"/>
                <w:szCs w:val="22"/>
                <w:vertAlign w:val="superscript"/>
              </w:rPr>
            </w:pPr>
            <w:ins w:id="19489" w:author="Miao Wang" w:date="2024-05-27T12:05:00Z">
              <w:r>
                <w:t>NR_TDD_FR1_C</w:t>
              </w:r>
            </w:ins>
          </w:p>
        </w:tc>
        <w:tc>
          <w:tcPr>
            <w:tcW w:w="959" w:type="dxa"/>
            <w:tcBorders>
              <w:top w:val="nil"/>
              <w:left w:val="single" w:sz="4" w:space="0" w:color="auto"/>
              <w:bottom w:val="nil"/>
              <w:right w:val="single" w:sz="4" w:space="0" w:color="auto"/>
            </w:tcBorders>
          </w:tcPr>
          <w:p w14:paraId="4C40E2B3" w14:textId="77777777" w:rsidR="004408B4" w:rsidRDefault="004408B4">
            <w:pPr>
              <w:pStyle w:val="TAC"/>
              <w:rPr>
                <w:ins w:id="19490" w:author="Miao Wang" w:date="2024-05-27T12:05:00Z"/>
              </w:rPr>
            </w:pPr>
          </w:p>
        </w:tc>
        <w:tc>
          <w:tcPr>
            <w:tcW w:w="1268" w:type="dxa"/>
            <w:tcBorders>
              <w:top w:val="nil"/>
              <w:left w:val="single" w:sz="4" w:space="0" w:color="auto"/>
              <w:bottom w:val="nil"/>
              <w:right w:val="single" w:sz="4" w:space="0" w:color="auto"/>
            </w:tcBorders>
          </w:tcPr>
          <w:p w14:paraId="7045DB18" w14:textId="77777777" w:rsidR="004408B4" w:rsidRDefault="004408B4">
            <w:pPr>
              <w:pStyle w:val="TAC"/>
              <w:rPr>
                <w:ins w:id="19491"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42F32167" w14:textId="77777777" w:rsidR="004408B4" w:rsidRDefault="004408B4">
            <w:pPr>
              <w:pStyle w:val="TAC"/>
              <w:rPr>
                <w:ins w:id="19492"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45545A9" w14:textId="77777777" w:rsidR="004408B4" w:rsidRDefault="004408B4">
            <w:pPr>
              <w:spacing w:after="0"/>
              <w:rPr>
                <w:ins w:id="19493"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65E24AF" w14:textId="77777777" w:rsidR="004408B4" w:rsidRDefault="004408B4">
            <w:pPr>
              <w:pStyle w:val="TAC"/>
              <w:rPr>
                <w:ins w:id="19494" w:author="Miao Wang" w:date="2024-05-27T12:05:00Z"/>
              </w:rPr>
            </w:pPr>
            <w:ins w:id="19495" w:author="Miao Wang" w:date="2024-05-27T12:05:00Z">
              <w:r>
                <w:t>-116</w:t>
              </w:r>
            </w:ins>
          </w:p>
        </w:tc>
      </w:tr>
      <w:tr w:rsidR="004408B4" w14:paraId="09493CC5" w14:textId="77777777" w:rsidTr="004408B4">
        <w:trPr>
          <w:trHeight w:val="187"/>
          <w:jc w:val="center"/>
          <w:ins w:id="19496" w:author="Miao Wang" w:date="2024-05-27T12:05:00Z"/>
        </w:trPr>
        <w:tc>
          <w:tcPr>
            <w:tcW w:w="847" w:type="dxa"/>
            <w:tcBorders>
              <w:top w:val="nil"/>
              <w:left w:val="single" w:sz="4" w:space="0" w:color="auto"/>
              <w:bottom w:val="nil"/>
              <w:right w:val="single" w:sz="4" w:space="0" w:color="auto"/>
            </w:tcBorders>
          </w:tcPr>
          <w:p w14:paraId="70BEA944" w14:textId="77777777" w:rsidR="004408B4" w:rsidRDefault="004408B4">
            <w:pPr>
              <w:pStyle w:val="TAL"/>
              <w:rPr>
                <w:ins w:id="19497"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D707DA1" w14:textId="77777777" w:rsidR="004408B4" w:rsidRDefault="004408B4">
            <w:pPr>
              <w:pStyle w:val="TAL"/>
              <w:rPr>
                <w:ins w:id="19498" w:author="Miao Wang" w:date="2024-05-27T12:05:00Z"/>
                <w:rFonts w:eastAsia="Calibri"/>
                <w:szCs w:val="22"/>
                <w:vertAlign w:val="superscript"/>
              </w:rPr>
            </w:pPr>
            <w:ins w:id="19499" w:author="Miao Wang" w:date="2024-05-27T12:05:00Z">
              <w:r>
                <w:t>NR_FDD_FR1_D, NR_TDD_FR1_D</w:t>
              </w:r>
            </w:ins>
          </w:p>
        </w:tc>
        <w:tc>
          <w:tcPr>
            <w:tcW w:w="959" w:type="dxa"/>
            <w:tcBorders>
              <w:top w:val="nil"/>
              <w:left w:val="single" w:sz="4" w:space="0" w:color="auto"/>
              <w:bottom w:val="nil"/>
              <w:right w:val="single" w:sz="4" w:space="0" w:color="auto"/>
            </w:tcBorders>
          </w:tcPr>
          <w:p w14:paraId="3F9060EE" w14:textId="77777777" w:rsidR="004408B4" w:rsidRDefault="004408B4">
            <w:pPr>
              <w:pStyle w:val="TAC"/>
              <w:rPr>
                <w:ins w:id="19500" w:author="Miao Wang" w:date="2024-05-27T12:05:00Z"/>
              </w:rPr>
            </w:pPr>
          </w:p>
        </w:tc>
        <w:tc>
          <w:tcPr>
            <w:tcW w:w="1268" w:type="dxa"/>
            <w:tcBorders>
              <w:top w:val="nil"/>
              <w:left w:val="single" w:sz="4" w:space="0" w:color="auto"/>
              <w:bottom w:val="nil"/>
              <w:right w:val="single" w:sz="4" w:space="0" w:color="auto"/>
            </w:tcBorders>
          </w:tcPr>
          <w:p w14:paraId="20E36354" w14:textId="77777777" w:rsidR="004408B4" w:rsidRDefault="004408B4">
            <w:pPr>
              <w:pStyle w:val="TAC"/>
              <w:rPr>
                <w:ins w:id="19501"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4E665153" w14:textId="77777777" w:rsidR="004408B4" w:rsidRDefault="004408B4">
            <w:pPr>
              <w:pStyle w:val="TAC"/>
              <w:rPr>
                <w:ins w:id="19502"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4AC5C1" w14:textId="77777777" w:rsidR="004408B4" w:rsidRDefault="004408B4">
            <w:pPr>
              <w:spacing w:after="0"/>
              <w:rPr>
                <w:ins w:id="19503"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D914678" w14:textId="77777777" w:rsidR="004408B4" w:rsidRDefault="004408B4">
            <w:pPr>
              <w:pStyle w:val="TAC"/>
              <w:rPr>
                <w:ins w:id="19504" w:author="Miao Wang" w:date="2024-05-27T12:05:00Z"/>
              </w:rPr>
            </w:pPr>
            <w:ins w:id="19505" w:author="Miao Wang" w:date="2024-05-27T12:05:00Z">
              <w:r>
                <w:t>-115.5</w:t>
              </w:r>
            </w:ins>
          </w:p>
        </w:tc>
      </w:tr>
      <w:tr w:rsidR="004408B4" w14:paraId="6E955B1D" w14:textId="77777777" w:rsidTr="004408B4">
        <w:trPr>
          <w:trHeight w:val="187"/>
          <w:jc w:val="center"/>
          <w:ins w:id="19506" w:author="Miao Wang" w:date="2024-05-27T12:05:00Z"/>
        </w:trPr>
        <w:tc>
          <w:tcPr>
            <w:tcW w:w="847" w:type="dxa"/>
            <w:tcBorders>
              <w:top w:val="nil"/>
              <w:left w:val="single" w:sz="4" w:space="0" w:color="auto"/>
              <w:bottom w:val="nil"/>
              <w:right w:val="single" w:sz="4" w:space="0" w:color="auto"/>
            </w:tcBorders>
          </w:tcPr>
          <w:p w14:paraId="59ACF681" w14:textId="77777777" w:rsidR="004408B4" w:rsidRDefault="004408B4">
            <w:pPr>
              <w:pStyle w:val="TAL"/>
              <w:rPr>
                <w:ins w:id="19507"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B79A1C1" w14:textId="77777777" w:rsidR="004408B4" w:rsidRDefault="004408B4">
            <w:pPr>
              <w:pStyle w:val="TAL"/>
              <w:rPr>
                <w:ins w:id="19508" w:author="Miao Wang" w:date="2024-05-27T12:05:00Z"/>
                <w:rFonts w:eastAsia="Calibri"/>
                <w:szCs w:val="22"/>
                <w:vertAlign w:val="superscript"/>
              </w:rPr>
            </w:pPr>
            <w:ins w:id="19509" w:author="Miao Wang" w:date="2024-05-27T12:05:00Z">
              <w:r>
                <w:rPr>
                  <w:lang w:val="es-ES"/>
                </w:rPr>
                <w:t>NR_FDD_FR1_E, NR_TDD_FR1_E</w:t>
              </w:r>
            </w:ins>
          </w:p>
        </w:tc>
        <w:tc>
          <w:tcPr>
            <w:tcW w:w="959" w:type="dxa"/>
            <w:tcBorders>
              <w:top w:val="nil"/>
              <w:left w:val="single" w:sz="4" w:space="0" w:color="auto"/>
              <w:bottom w:val="nil"/>
              <w:right w:val="single" w:sz="4" w:space="0" w:color="auto"/>
            </w:tcBorders>
          </w:tcPr>
          <w:p w14:paraId="643F62B8" w14:textId="77777777" w:rsidR="004408B4" w:rsidRDefault="004408B4">
            <w:pPr>
              <w:pStyle w:val="TAC"/>
              <w:rPr>
                <w:ins w:id="19510" w:author="Miao Wang" w:date="2024-05-27T12:05:00Z"/>
              </w:rPr>
            </w:pPr>
          </w:p>
        </w:tc>
        <w:tc>
          <w:tcPr>
            <w:tcW w:w="1268" w:type="dxa"/>
            <w:tcBorders>
              <w:top w:val="nil"/>
              <w:left w:val="single" w:sz="4" w:space="0" w:color="auto"/>
              <w:bottom w:val="nil"/>
              <w:right w:val="single" w:sz="4" w:space="0" w:color="auto"/>
            </w:tcBorders>
          </w:tcPr>
          <w:p w14:paraId="6EBB257A" w14:textId="77777777" w:rsidR="004408B4" w:rsidRDefault="004408B4">
            <w:pPr>
              <w:pStyle w:val="TAC"/>
              <w:rPr>
                <w:ins w:id="19511"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1C99A418" w14:textId="77777777" w:rsidR="004408B4" w:rsidRDefault="004408B4">
            <w:pPr>
              <w:pStyle w:val="TAC"/>
              <w:rPr>
                <w:ins w:id="19512"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D39006A" w14:textId="77777777" w:rsidR="004408B4" w:rsidRDefault="004408B4">
            <w:pPr>
              <w:spacing w:after="0"/>
              <w:rPr>
                <w:ins w:id="19513"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ED1B83A" w14:textId="77777777" w:rsidR="004408B4" w:rsidRDefault="004408B4">
            <w:pPr>
              <w:pStyle w:val="TAC"/>
              <w:rPr>
                <w:ins w:id="19514" w:author="Miao Wang" w:date="2024-05-27T12:05:00Z"/>
              </w:rPr>
            </w:pPr>
            <w:ins w:id="19515" w:author="Miao Wang" w:date="2024-05-27T12:05:00Z">
              <w:r>
                <w:t>-115</w:t>
              </w:r>
            </w:ins>
          </w:p>
        </w:tc>
      </w:tr>
      <w:tr w:rsidR="004408B4" w14:paraId="7EE6D091" w14:textId="77777777" w:rsidTr="004408B4">
        <w:trPr>
          <w:trHeight w:val="187"/>
          <w:jc w:val="center"/>
          <w:ins w:id="19516" w:author="Miao Wang" w:date="2024-05-27T12:05:00Z"/>
        </w:trPr>
        <w:tc>
          <w:tcPr>
            <w:tcW w:w="847" w:type="dxa"/>
            <w:tcBorders>
              <w:top w:val="nil"/>
              <w:left w:val="single" w:sz="4" w:space="0" w:color="auto"/>
              <w:bottom w:val="nil"/>
              <w:right w:val="single" w:sz="4" w:space="0" w:color="auto"/>
            </w:tcBorders>
          </w:tcPr>
          <w:p w14:paraId="72D563C3" w14:textId="77777777" w:rsidR="004408B4" w:rsidRDefault="004408B4">
            <w:pPr>
              <w:pStyle w:val="TAL"/>
              <w:rPr>
                <w:ins w:id="19517"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F613655" w14:textId="77777777" w:rsidR="004408B4" w:rsidRDefault="004408B4">
            <w:pPr>
              <w:pStyle w:val="TAL"/>
              <w:rPr>
                <w:ins w:id="19518" w:author="Miao Wang" w:date="2024-05-27T12:05:00Z"/>
              </w:rPr>
            </w:pPr>
            <w:ins w:id="19519" w:author="Miao Wang" w:date="2024-05-27T12:05:00Z">
              <w:r>
                <w:t>NR_FDD_FR1_F</w:t>
              </w:r>
            </w:ins>
          </w:p>
        </w:tc>
        <w:tc>
          <w:tcPr>
            <w:tcW w:w="959" w:type="dxa"/>
            <w:tcBorders>
              <w:top w:val="nil"/>
              <w:left w:val="single" w:sz="4" w:space="0" w:color="auto"/>
              <w:bottom w:val="nil"/>
              <w:right w:val="single" w:sz="4" w:space="0" w:color="auto"/>
            </w:tcBorders>
          </w:tcPr>
          <w:p w14:paraId="4F6E5CE1" w14:textId="77777777" w:rsidR="004408B4" w:rsidRDefault="004408B4">
            <w:pPr>
              <w:pStyle w:val="TAC"/>
              <w:rPr>
                <w:ins w:id="19520" w:author="Miao Wang" w:date="2024-05-27T12:05:00Z"/>
              </w:rPr>
            </w:pPr>
          </w:p>
        </w:tc>
        <w:tc>
          <w:tcPr>
            <w:tcW w:w="1268" w:type="dxa"/>
            <w:tcBorders>
              <w:top w:val="nil"/>
              <w:left w:val="single" w:sz="4" w:space="0" w:color="auto"/>
              <w:bottom w:val="nil"/>
              <w:right w:val="single" w:sz="4" w:space="0" w:color="auto"/>
            </w:tcBorders>
          </w:tcPr>
          <w:p w14:paraId="57EE0345" w14:textId="77777777" w:rsidR="004408B4" w:rsidRDefault="004408B4">
            <w:pPr>
              <w:pStyle w:val="TAC"/>
              <w:rPr>
                <w:ins w:id="19521"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61005E9B" w14:textId="77777777" w:rsidR="004408B4" w:rsidRDefault="004408B4">
            <w:pPr>
              <w:pStyle w:val="TAC"/>
              <w:rPr>
                <w:ins w:id="19522"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3A59C4" w14:textId="77777777" w:rsidR="004408B4" w:rsidRDefault="004408B4">
            <w:pPr>
              <w:spacing w:after="0"/>
              <w:rPr>
                <w:ins w:id="19523"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7929EE6" w14:textId="77777777" w:rsidR="004408B4" w:rsidRDefault="004408B4">
            <w:pPr>
              <w:pStyle w:val="TAC"/>
              <w:rPr>
                <w:ins w:id="19524" w:author="Miao Wang" w:date="2024-05-27T12:05:00Z"/>
              </w:rPr>
            </w:pPr>
            <w:ins w:id="19525" w:author="Miao Wang" w:date="2024-05-27T12:05:00Z">
              <w:r>
                <w:t>-114.5</w:t>
              </w:r>
            </w:ins>
          </w:p>
        </w:tc>
      </w:tr>
      <w:tr w:rsidR="004408B4" w14:paraId="1D7BB23B" w14:textId="77777777" w:rsidTr="004408B4">
        <w:trPr>
          <w:trHeight w:val="187"/>
          <w:jc w:val="center"/>
          <w:ins w:id="19526" w:author="Miao Wang" w:date="2024-05-27T12:05:00Z"/>
        </w:trPr>
        <w:tc>
          <w:tcPr>
            <w:tcW w:w="847" w:type="dxa"/>
            <w:tcBorders>
              <w:top w:val="nil"/>
              <w:left w:val="single" w:sz="4" w:space="0" w:color="auto"/>
              <w:bottom w:val="nil"/>
              <w:right w:val="single" w:sz="4" w:space="0" w:color="auto"/>
            </w:tcBorders>
          </w:tcPr>
          <w:p w14:paraId="77DC43E8" w14:textId="77777777" w:rsidR="004408B4" w:rsidRDefault="004408B4">
            <w:pPr>
              <w:pStyle w:val="TAL"/>
              <w:rPr>
                <w:ins w:id="19527"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261796" w14:textId="77777777" w:rsidR="004408B4" w:rsidRDefault="004408B4">
            <w:pPr>
              <w:pStyle w:val="TAL"/>
              <w:rPr>
                <w:ins w:id="19528" w:author="Miao Wang" w:date="2024-05-27T12:05:00Z"/>
                <w:rFonts w:eastAsia="Calibri"/>
                <w:szCs w:val="22"/>
                <w:vertAlign w:val="superscript"/>
              </w:rPr>
            </w:pPr>
            <w:ins w:id="19529" w:author="Miao Wang" w:date="2024-05-27T12:05:00Z">
              <w:r>
                <w:t>NR_FDD_FR1_G</w:t>
              </w:r>
            </w:ins>
          </w:p>
        </w:tc>
        <w:tc>
          <w:tcPr>
            <w:tcW w:w="959" w:type="dxa"/>
            <w:tcBorders>
              <w:top w:val="nil"/>
              <w:left w:val="single" w:sz="4" w:space="0" w:color="auto"/>
              <w:bottom w:val="nil"/>
              <w:right w:val="single" w:sz="4" w:space="0" w:color="auto"/>
            </w:tcBorders>
          </w:tcPr>
          <w:p w14:paraId="4863BC85" w14:textId="77777777" w:rsidR="004408B4" w:rsidRDefault="004408B4">
            <w:pPr>
              <w:pStyle w:val="TAC"/>
              <w:rPr>
                <w:ins w:id="19530" w:author="Miao Wang" w:date="2024-05-27T12:05:00Z"/>
              </w:rPr>
            </w:pPr>
          </w:p>
        </w:tc>
        <w:tc>
          <w:tcPr>
            <w:tcW w:w="1268" w:type="dxa"/>
            <w:tcBorders>
              <w:top w:val="nil"/>
              <w:left w:val="single" w:sz="4" w:space="0" w:color="auto"/>
              <w:bottom w:val="nil"/>
              <w:right w:val="single" w:sz="4" w:space="0" w:color="auto"/>
            </w:tcBorders>
          </w:tcPr>
          <w:p w14:paraId="35440ACA" w14:textId="77777777" w:rsidR="004408B4" w:rsidRDefault="004408B4">
            <w:pPr>
              <w:pStyle w:val="TAC"/>
              <w:rPr>
                <w:ins w:id="19531"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0E5EC45F" w14:textId="77777777" w:rsidR="004408B4" w:rsidRDefault="004408B4">
            <w:pPr>
              <w:pStyle w:val="TAC"/>
              <w:rPr>
                <w:ins w:id="19532"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4A033F2" w14:textId="77777777" w:rsidR="004408B4" w:rsidRDefault="004408B4">
            <w:pPr>
              <w:spacing w:after="0"/>
              <w:rPr>
                <w:ins w:id="19533"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0F5B708" w14:textId="77777777" w:rsidR="004408B4" w:rsidRDefault="004408B4">
            <w:pPr>
              <w:pStyle w:val="TAC"/>
              <w:rPr>
                <w:ins w:id="19534" w:author="Miao Wang" w:date="2024-05-27T12:05:00Z"/>
              </w:rPr>
            </w:pPr>
            <w:ins w:id="19535" w:author="Miao Wang" w:date="2024-05-27T12:05:00Z">
              <w:r>
                <w:t>-114</w:t>
              </w:r>
            </w:ins>
          </w:p>
        </w:tc>
      </w:tr>
      <w:tr w:rsidR="004408B4" w14:paraId="1B78C456" w14:textId="77777777" w:rsidTr="004408B4">
        <w:trPr>
          <w:trHeight w:val="187"/>
          <w:jc w:val="center"/>
          <w:ins w:id="19536" w:author="Miao Wang" w:date="2024-05-27T12:05:00Z"/>
        </w:trPr>
        <w:tc>
          <w:tcPr>
            <w:tcW w:w="847" w:type="dxa"/>
            <w:tcBorders>
              <w:top w:val="nil"/>
              <w:left w:val="single" w:sz="4" w:space="0" w:color="auto"/>
              <w:bottom w:val="nil"/>
              <w:right w:val="single" w:sz="4" w:space="0" w:color="auto"/>
            </w:tcBorders>
          </w:tcPr>
          <w:p w14:paraId="2D7152E2" w14:textId="77777777" w:rsidR="004408B4" w:rsidRDefault="004408B4">
            <w:pPr>
              <w:pStyle w:val="TAL"/>
              <w:rPr>
                <w:ins w:id="19537"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F856C95" w14:textId="77777777" w:rsidR="004408B4" w:rsidRDefault="004408B4">
            <w:pPr>
              <w:pStyle w:val="TAL"/>
              <w:rPr>
                <w:ins w:id="19538" w:author="Miao Wang" w:date="2024-05-27T12:05:00Z"/>
                <w:rFonts w:eastAsia="Calibri"/>
                <w:szCs w:val="22"/>
                <w:vertAlign w:val="superscript"/>
              </w:rPr>
            </w:pPr>
            <w:ins w:id="19539" w:author="Miao Wang" w:date="2024-05-27T12:05:00Z">
              <w:r>
                <w:t>NR_FDD_FR1_H</w:t>
              </w:r>
            </w:ins>
          </w:p>
        </w:tc>
        <w:tc>
          <w:tcPr>
            <w:tcW w:w="959" w:type="dxa"/>
            <w:tcBorders>
              <w:top w:val="nil"/>
              <w:left w:val="single" w:sz="4" w:space="0" w:color="auto"/>
              <w:bottom w:val="nil"/>
              <w:right w:val="single" w:sz="4" w:space="0" w:color="auto"/>
            </w:tcBorders>
          </w:tcPr>
          <w:p w14:paraId="6CA39114" w14:textId="77777777" w:rsidR="004408B4" w:rsidRDefault="004408B4">
            <w:pPr>
              <w:pStyle w:val="TAC"/>
              <w:rPr>
                <w:ins w:id="19540" w:author="Miao Wang" w:date="2024-05-27T12:05:00Z"/>
              </w:rPr>
            </w:pPr>
          </w:p>
        </w:tc>
        <w:tc>
          <w:tcPr>
            <w:tcW w:w="1268" w:type="dxa"/>
            <w:tcBorders>
              <w:top w:val="nil"/>
              <w:left w:val="single" w:sz="4" w:space="0" w:color="auto"/>
              <w:bottom w:val="nil"/>
              <w:right w:val="single" w:sz="4" w:space="0" w:color="auto"/>
            </w:tcBorders>
          </w:tcPr>
          <w:p w14:paraId="5A019D55" w14:textId="77777777" w:rsidR="004408B4" w:rsidRDefault="004408B4">
            <w:pPr>
              <w:pStyle w:val="TAC"/>
              <w:rPr>
                <w:ins w:id="19541"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0AFDA378" w14:textId="77777777" w:rsidR="004408B4" w:rsidRDefault="004408B4">
            <w:pPr>
              <w:pStyle w:val="TAC"/>
              <w:rPr>
                <w:ins w:id="19542"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74E10D" w14:textId="77777777" w:rsidR="004408B4" w:rsidRDefault="004408B4">
            <w:pPr>
              <w:spacing w:after="0"/>
              <w:rPr>
                <w:ins w:id="19543"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1EA7AE1" w14:textId="77777777" w:rsidR="004408B4" w:rsidRDefault="004408B4">
            <w:pPr>
              <w:pStyle w:val="TAC"/>
              <w:rPr>
                <w:ins w:id="19544" w:author="Miao Wang" w:date="2024-05-27T12:05:00Z"/>
              </w:rPr>
            </w:pPr>
            <w:ins w:id="19545" w:author="Miao Wang" w:date="2024-05-27T12:05:00Z">
              <w:r>
                <w:t>-113.5</w:t>
              </w:r>
            </w:ins>
          </w:p>
        </w:tc>
      </w:tr>
      <w:tr w:rsidR="004408B4" w14:paraId="1CFD2896" w14:textId="77777777" w:rsidTr="004408B4">
        <w:trPr>
          <w:trHeight w:val="187"/>
          <w:jc w:val="center"/>
          <w:ins w:id="19546" w:author="Miao Wang" w:date="2024-05-27T12:05:00Z"/>
        </w:trPr>
        <w:tc>
          <w:tcPr>
            <w:tcW w:w="847" w:type="dxa"/>
            <w:tcBorders>
              <w:top w:val="nil"/>
              <w:left w:val="single" w:sz="4" w:space="0" w:color="auto"/>
              <w:bottom w:val="single" w:sz="4" w:space="0" w:color="auto"/>
              <w:right w:val="single" w:sz="4" w:space="0" w:color="auto"/>
            </w:tcBorders>
          </w:tcPr>
          <w:p w14:paraId="0310CC5F" w14:textId="77777777" w:rsidR="004408B4" w:rsidRDefault="004408B4">
            <w:pPr>
              <w:pStyle w:val="TAL"/>
              <w:rPr>
                <w:ins w:id="19547"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67D1AAD" w14:textId="77777777" w:rsidR="004408B4" w:rsidRDefault="004408B4">
            <w:pPr>
              <w:pStyle w:val="TAL"/>
              <w:rPr>
                <w:ins w:id="19548" w:author="Miao Wang" w:date="2024-05-27T12:05:00Z"/>
              </w:rPr>
            </w:pPr>
            <w:ins w:id="19549" w:author="Miao Wang" w:date="2024-05-27T12:05:00Z">
              <w:r>
                <w:t>NR_FDD_FR1_</w:t>
              </w:r>
              <w:r>
                <w:rPr>
                  <w:lang w:val="en-US" w:eastAsia="zh-CN"/>
                </w:rPr>
                <w:t>N</w:t>
              </w:r>
            </w:ins>
          </w:p>
        </w:tc>
        <w:tc>
          <w:tcPr>
            <w:tcW w:w="959" w:type="dxa"/>
            <w:tcBorders>
              <w:top w:val="nil"/>
              <w:left w:val="single" w:sz="4" w:space="0" w:color="auto"/>
              <w:bottom w:val="single" w:sz="4" w:space="0" w:color="auto"/>
              <w:right w:val="single" w:sz="4" w:space="0" w:color="auto"/>
            </w:tcBorders>
          </w:tcPr>
          <w:p w14:paraId="7875213C" w14:textId="77777777" w:rsidR="004408B4" w:rsidRDefault="004408B4">
            <w:pPr>
              <w:pStyle w:val="TAC"/>
              <w:rPr>
                <w:ins w:id="19550" w:author="Miao Wang" w:date="2024-05-27T12:05:00Z"/>
              </w:rPr>
            </w:pPr>
          </w:p>
        </w:tc>
        <w:tc>
          <w:tcPr>
            <w:tcW w:w="1268" w:type="dxa"/>
            <w:tcBorders>
              <w:top w:val="nil"/>
              <w:left w:val="single" w:sz="4" w:space="0" w:color="auto"/>
              <w:bottom w:val="single" w:sz="4" w:space="0" w:color="auto"/>
              <w:right w:val="single" w:sz="4" w:space="0" w:color="auto"/>
            </w:tcBorders>
          </w:tcPr>
          <w:p w14:paraId="4088E917" w14:textId="77777777" w:rsidR="004408B4" w:rsidRDefault="004408B4">
            <w:pPr>
              <w:pStyle w:val="TAC"/>
              <w:rPr>
                <w:ins w:id="19551" w:author="Miao Wang" w:date="2024-05-27T12:05: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5F62FF94" w14:textId="77777777" w:rsidR="004408B4" w:rsidRDefault="004408B4">
            <w:pPr>
              <w:pStyle w:val="TAC"/>
              <w:rPr>
                <w:ins w:id="19552"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3F3C401" w14:textId="77777777" w:rsidR="004408B4" w:rsidRDefault="004408B4">
            <w:pPr>
              <w:spacing w:after="0"/>
              <w:rPr>
                <w:ins w:id="19553"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9B34223" w14:textId="77777777" w:rsidR="004408B4" w:rsidRDefault="004408B4">
            <w:pPr>
              <w:pStyle w:val="TAC"/>
              <w:rPr>
                <w:ins w:id="19554" w:author="Miao Wang" w:date="2024-05-27T12:05:00Z"/>
              </w:rPr>
            </w:pPr>
            <w:ins w:id="19555" w:author="Miao Wang" w:date="2024-05-27T12:05:00Z">
              <w:r>
                <w:rPr>
                  <w:lang w:val="en-US" w:eastAsia="zh-CN"/>
                </w:rPr>
                <w:t>-110.5</w:t>
              </w:r>
            </w:ins>
          </w:p>
        </w:tc>
      </w:tr>
      <w:tr w:rsidR="004408B4" w14:paraId="50E9284A" w14:textId="77777777" w:rsidTr="004408B4">
        <w:trPr>
          <w:trHeight w:val="187"/>
          <w:jc w:val="center"/>
          <w:ins w:id="19556" w:author="Miao Wang" w:date="2024-05-27T12:05:00Z"/>
        </w:trPr>
        <w:tc>
          <w:tcPr>
            <w:tcW w:w="847" w:type="dxa"/>
            <w:tcBorders>
              <w:top w:val="single" w:sz="4" w:space="0" w:color="auto"/>
              <w:left w:val="single" w:sz="4" w:space="0" w:color="auto"/>
              <w:bottom w:val="nil"/>
              <w:right w:val="single" w:sz="4" w:space="0" w:color="auto"/>
            </w:tcBorders>
            <w:hideMark/>
          </w:tcPr>
          <w:p w14:paraId="370ABD3D" w14:textId="77777777" w:rsidR="004408B4" w:rsidRDefault="004408B4">
            <w:pPr>
              <w:pStyle w:val="TAL"/>
              <w:rPr>
                <w:ins w:id="19557" w:author="Miao Wang" w:date="2024-05-27T12:05:00Z"/>
                <w:vertAlign w:val="superscript"/>
              </w:rPr>
            </w:pPr>
            <w:ins w:id="19558" w:author="Miao Wang" w:date="2024-05-27T12:05:00Z">
              <w:r>
                <w:t xml:space="preserve">Io </w:t>
              </w:r>
              <w:r>
                <w:rPr>
                  <w:vertAlign w:val="superscript"/>
                </w:rPr>
                <w:t>Note3</w:t>
              </w:r>
            </w:ins>
          </w:p>
        </w:tc>
        <w:tc>
          <w:tcPr>
            <w:tcW w:w="1885" w:type="dxa"/>
            <w:tcBorders>
              <w:top w:val="single" w:sz="4" w:space="0" w:color="auto"/>
              <w:left w:val="single" w:sz="4" w:space="0" w:color="auto"/>
              <w:bottom w:val="single" w:sz="4" w:space="0" w:color="auto"/>
              <w:right w:val="single" w:sz="4" w:space="0" w:color="auto"/>
            </w:tcBorders>
            <w:hideMark/>
          </w:tcPr>
          <w:p w14:paraId="320A9039" w14:textId="77777777" w:rsidR="004408B4" w:rsidRDefault="004408B4">
            <w:pPr>
              <w:pStyle w:val="TAL"/>
              <w:rPr>
                <w:ins w:id="19559" w:author="Miao Wang" w:date="2024-05-27T12:05:00Z"/>
                <w:vertAlign w:val="superscript"/>
              </w:rPr>
            </w:pPr>
            <w:ins w:id="19560" w:author="Miao Wang" w:date="2024-05-27T12:05:00Z">
              <w:r>
                <w:t xml:space="preserve">NR_FDD_FR1_A, NR_TDD_FR1_A </w:t>
              </w:r>
              <w:r>
                <w:rPr>
                  <w:vertAlign w:val="superscript"/>
                </w:rPr>
                <w:t>NOTE 5</w:t>
              </w:r>
            </w:ins>
          </w:p>
        </w:tc>
        <w:tc>
          <w:tcPr>
            <w:tcW w:w="959" w:type="dxa"/>
            <w:tcBorders>
              <w:top w:val="single" w:sz="4" w:space="0" w:color="auto"/>
              <w:left w:val="single" w:sz="4" w:space="0" w:color="auto"/>
              <w:bottom w:val="nil"/>
              <w:right w:val="single" w:sz="4" w:space="0" w:color="auto"/>
            </w:tcBorders>
            <w:hideMark/>
          </w:tcPr>
          <w:p w14:paraId="5A4BA3FC" w14:textId="77777777" w:rsidR="004408B4" w:rsidRDefault="004408B4">
            <w:pPr>
              <w:pStyle w:val="TAC"/>
              <w:rPr>
                <w:ins w:id="19561" w:author="Miao Wang" w:date="2024-05-27T12:05:00Z"/>
              </w:rPr>
            </w:pPr>
            <w:ins w:id="19562" w:author="Miao Wang" w:date="2024-05-27T12:05:00Z">
              <w:r>
                <w:rPr>
                  <w:rFonts w:eastAsia="Calibri"/>
                  <w:szCs w:val="22"/>
                </w:rPr>
                <w:t>1,2</w:t>
              </w:r>
            </w:ins>
          </w:p>
        </w:tc>
        <w:tc>
          <w:tcPr>
            <w:tcW w:w="1268" w:type="dxa"/>
            <w:tcBorders>
              <w:top w:val="single" w:sz="4" w:space="0" w:color="auto"/>
              <w:left w:val="single" w:sz="4" w:space="0" w:color="auto"/>
              <w:bottom w:val="nil"/>
              <w:right w:val="single" w:sz="4" w:space="0" w:color="auto"/>
            </w:tcBorders>
            <w:hideMark/>
          </w:tcPr>
          <w:p w14:paraId="22DEED1D" w14:textId="77777777" w:rsidR="004408B4" w:rsidRDefault="004408B4">
            <w:pPr>
              <w:pStyle w:val="TAC"/>
              <w:rPr>
                <w:ins w:id="19563" w:author="Miao Wang" w:date="2024-05-27T12:05:00Z"/>
              </w:rPr>
            </w:pPr>
            <w:ins w:id="19564" w:author="Miao Wang" w:date="2024-05-27T12:05:00Z">
              <w:r>
                <w:t>dBm/9.36 MHz</w:t>
              </w:r>
            </w:ins>
          </w:p>
        </w:tc>
        <w:tc>
          <w:tcPr>
            <w:tcW w:w="1743" w:type="dxa"/>
            <w:gridSpan w:val="2"/>
            <w:tcBorders>
              <w:top w:val="single" w:sz="4" w:space="0" w:color="auto"/>
              <w:left w:val="single" w:sz="4" w:space="0" w:color="auto"/>
              <w:bottom w:val="nil"/>
              <w:right w:val="single" w:sz="4" w:space="0" w:color="auto"/>
            </w:tcBorders>
            <w:hideMark/>
          </w:tcPr>
          <w:p w14:paraId="5D3B40F5" w14:textId="77777777" w:rsidR="004408B4" w:rsidRDefault="004408B4">
            <w:pPr>
              <w:pStyle w:val="TAC"/>
              <w:rPr>
                <w:ins w:id="19565" w:author="Miao Wang" w:date="2024-05-27T12:05:00Z"/>
              </w:rPr>
            </w:pPr>
            <w:ins w:id="19566" w:author="Miao Wang" w:date="2024-05-27T12:05:00Z">
              <w:r>
                <w:t>-56.28</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4537E586" w14:textId="77777777" w:rsidR="004408B4" w:rsidRDefault="004408B4">
            <w:pPr>
              <w:pStyle w:val="TAC"/>
              <w:rPr>
                <w:ins w:id="19567" w:author="Miao Wang" w:date="2024-05-27T12:05:00Z"/>
              </w:rPr>
            </w:pPr>
            <w:ins w:id="19568" w:author="Miao Wang" w:date="2024-05-27T12:05:00Z">
              <w:r>
                <w:rPr>
                  <w:sz w:val="16"/>
                  <w:szCs w:val="16"/>
                </w:rPr>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0C6D1C73" w14:textId="77777777" w:rsidR="004408B4" w:rsidRDefault="004408B4">
            <w:pPr>
              <w:pStyle w:val="TAC"/>
              <w:rPr>
                <w:ins w:id="19569" w:author="Miao Wang" w:date="2024-05-27T12:05:00Z"/>
              </w:rPr>
            </w:pPr>
            <w:ins w:id="19570" w:author="Miao Wang" w:date="2024-05-27T12:05:00Z">
              <w:r>
                <w:t>-87.28</w:t>
              </w:r>
            </w:ins>
          </w:p>
        </w:tc>
      </w:tr>
      <w:tr w:rsidR="004408B4" w14:paraId="6760F120" w14:textId="77777777" w:rsidTr="004408B4">
        <w:trPr>
          <w:trHeight w:val="187"/>
          <w:jc w:val="center"/>
          <w:ins w:id="19571" w:author="Miao Wang" w:date="2024-05-27T12:05:00Z"/>
        </w:trPr>
        <w:tc>
          <w:tcPr>
            <w:tcW w:w="847" w:type="dxa"/>
            <w:tcBorders>
              <w:top w:val="nil"/>
              <w:left w:val="single" w:sz="4" w:space="0" w:color="auto"/>
              <w:bottom w:val="nil"/>
              <w:right w:val="single" w:sz="4" w:space="0" w:color="auto"/>
            </w:tcBorders>
            <w:hideMark/>
          </w:tcPr>
          <w:p w14:paraId="1BBB87C9" w14:textId="77777777" w:rsidR="004408B4" w:rsidRDefault="004408B4">
            <w:pPr>
              <w:rPr>
                <w:ins w:id="1957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0454E8E3" w14:textId="77777777" w:rsidR="004408B4" w:rsidRDefault="004408B4">
            <w:pPr>
              <w:pStyle w:val="TAL"/>
              <w:rPr>
                <w:ins w:id="19573" w:author="Miao Wang" w:date="2024-05-27T12:05:00Z"/>
                <w:rFonts w:eastAsia="Calibri"/>
                <w:szCs w:val="22"/>
                <w:vertAlign w:val="superscript"/>
              </w:rPr>
            </w:pPr>
            <w:ins w:id="19574" w:author="Miao Wang" w:date="2024-05-27T12:05:00Z">
              <w:r>
                <w:t>NR_FDD_FR1_B</w:t>
              </w:r>
            </w:ins>
          </w:p>
        </w:tc>
        <w:tc>
          <w:tcPr>
            <w:tcW w:w="959" w:type="dxa"/>
            <w:tcBorders>
              <w:top w:val="nil"/>
              <w:left w:val="single" w:sz="4" w:space="0" w:color="auto"/>
              <w:bottom w:val="nil"/>
              <w:right w:val="single" w:sz="4" w:space="0" w:color="auto"/>
            </w:tcBorders>
          </w:tcPr>
          <w:p w14:paraId="48770F27" w14:textId="77777777" w:rsidR="004408B4" w:rsidRDefault="004408B4">
            <w:pPr>
              <w:pStyle w:val="TAC"/>
              <w:rPr>
                <w:ins w:id="19575" w:author="Miao Wang" w:date="2024-05-27T12:05:00Z"/>
              </w:rPr>
            </w:pPr>
          </w:p>
        </w:tc>
        <w:tc>
          <w:tcPr>
            <w:tcW w:w="1268" w:type="dxa"/>
            <w:tcBorders>
              <w:top w:val="nil"/>
              <w:left w:val="single" w:sz="4" w:space="0" w:color="auto"/>
              <w:bottom w:val="nil"/>
              <w:right w:val="single" w:sz="4" w:space="0" w:color="auto"/>
            </w:tcBorders>
            <w:hideMark/>
          </w:tcPr>
          <w:p w14:paraId="1A8D17F9" w14:textId="77777777" w:rsidR="004408B4" w:rsidRDefault="004408B4">
            <w:pPr>
              <w:rPr>
                <w:ins w:id="19576" w:author="Miao Wang" w:date="2024-05-27T12:05:00Z"/>
              </w:rPr>
            </w:pPr>
          </w:p>
        </w:tc>
        <w:tc>
          <w:tcPr>
            <w:tcW w:w="1743" w:type="dxa"/>
            <w:gridSpan w:val="2"/>
            <w:tcBorders>
              <w:top w:val="nil"/>
              <w:left w:val="single" w:sz="4" w:space="0" w:color="auto"/>
              <w:bottom w:val="nil"/>
              <w:right w:val="single" w:sz="4" w:space="0" w:color="auto"/>
            </w:tcBorders>
            <w:hideMark/>
          </w:tcPr>
          <w:p w14:paraId="31DD65E7" w14:textId="77777777" w:rsidR="004408B4" w:rsidRDefault="004408B4">
            <w:pPr>
              <w:spacing w:after="0"/>
              <w:rPr>
                <w:ins w:id="19577" w:author="Miao Wang" w:date="2024-05-27T12:05:00Z"/>
                <w:rFonts w:ascii="CG Times (WN)"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59B1C79" w14:textId="77777777" w:rsidR="004408B4" w:rsidRDefault="004408B4">
            <w:pPr>
              <w:spacing w:after="0"/>
              <w:rPr>
                <w:ins w:id="1957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AA0015B" w14:textId="77777777" w:rsidR="004408B4" w:rsidRDefault="004408B4">
            <w:pPr>
              <w:pStyle w:val="TAC"/>
              <w:rPr>
                <w:ins w:id="19579" w:author="Miao Wang" w:date="2024-05-27T12:05:00Z"/>
              </w:rPr>
            </w:pPr>
            <w:ins w:id="19580" w:author="Miao Wang" w:date="2024-05-27T12:05:00Z">
              <w:r>
                <w:t>-86.78</w:t>
              </w:r>
            </w:ins>
          </w:p>
        </w:tc>
      </w:tr>
      <w:tr w:rsidR="004408B4" w14:paraId="1051D053" w14:textId="77777777" w:rsidTr="004408B4">
        <w:trPr>
          <w:trHeight w:val="187"/>
          <w:jc w:val="center"/>
          <w:ins w:id="19581" w:author="Miao Wang" w:date="2024-05-27T12:05:00Z"/>
        </w:trPr>
        <w:tc>
          <w:tcPr>
            <w:tcW w:w="847" w:type="dxa"/>
            <w:tcBorders>
              <w:top w:val="nil"/>
              <w:left w:val="single" w:sz="4" w:space="0" w:color="auto"/>
              <w:bottom w:val="nil"/>
              <w:right w:val="single" w:sz="4" w:space="0" w:color="auto"/>
            </w:tcBorders>
            <w:hideMark/>
          </w:tcPr>
          <w:p w14:paraId="0D0F3637" w14:textId="77777777" w:rsidR="004408B4" w:rsidRDefault="004408B4">
            <w:pPr>
              <w:rPr>
                <w:ins w:id="1958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1B9F8A70" w14:textId="77777777" w:rsidR="004408B4" w:rsidRDefault="004408B4">
            <w:pPr>
              <w:pStyle w:val="TAL"/>
              <w:rPr>
                <w:ins w:id="19583" w:author="Miao Wang" w:date="2024-05-27T12:05:00Z"/>
                <w:rFonts w:eastAsia="Calibri"/>
                <w:szCs w:val="22"/>
                <w:vertAlign w:val="superscript"/>
              </w:rPr>
            </w:pPr>
            <w:ins w:id="19584" w:author="Miao Wang" w:date="2024-05-27T12:05:00Z">
              <w:r>
                <w:t>NR_TDD_FR1_C</w:t>
              </w:r>
            </w:ins>
          </w:p>
        </w:tc>
        <w:tc>
          <w:tcPr>
            <w:tcW w:w="959" w:type="dxa"/>
            <w:tcBorders>
              <w:top w:val="nil"/>
              <w:left w:val="single" w:sz="4" w:space="0" w:color="auto"/>
              <w:bottom w:val="nil"/>
              <w:right w:val="single" w:sz="4" w:space="0" w:color="auto"/>
            </w:tcBorders>
          </w:tcPr>
          <w:p w14:paraId="528EB5D7" w14:textId="77777777" w:rsidR="004408B4" w:rsidRDefault="004408B4">
            <w:pPr>
              <w:pStyle w:val="TAC"/>
              <w:rPr>
                <w:ins w:id="19585" w:author="Miao Wang" w:date="2024-05-27T12:05:00Z"/>
              </w:rPr>
            </w:pPr>
          </w:p>
        </w:tc>
        <w:tc>
          <w:tcPr>
            <w:tcW w:w="1268" w:type="dxa"/>
            <w:tcBorders>
              <w:top w:val="nil"/>
              <w:left w:val="single" w:sz="4" w:space="0" w:color="auto"/>
              <w:bottom w:val="nil"/>
              <w:right w:val="single" w:sz="4" w:space="0" w:color="auto"/>
            </w:tcBorders>
            <w:hideMark/>
          </w:tcPr>
          <w:p w14:paraId="47E2DA10" w14:textId="77777777" w:rsidR="004408B4" w:rsidRDefault="004408B4">
            <w:pPr>
              <w:rPr>
                <w:ins w:id="19586" w:author="Miao Wang" w:date="2024-05-27T12:05:00Z"/>
              </w:rPr>
            </w:pPr>
          </w:p>
        </w:tc>
        <w:tc>
          <w:tcPr>
            <w:tcW w:w="1743" w:type="dxa"/>
            <w:gridSpan w:val="2"/>
            <w:tcBorders>
              <w:top w:val="nil"/>
              <w:left w:val="single" w:sz="4" w:space="0" w:color="auto"/>
              <w:bottom w:val="nil"/>
              <w:right w:val="single" w:sz="4" w:space="0" w:color="auto"/>
            </w:tcBorders>
            <w:hideMark/>
          </w:tcPr>
          <w:p w14:paraId="64D4734C" w14:textId="77777777" w:rsidR="004408B4" w:rsidRDefault="004408B4">
            <w:pPr>
              <w:spacing w:after="0"/>
              <w:rPr>
                <w:ins w:id="19587" w:author="Miao Wang" w:date="2024-05-27T12:05:00Z"/>
                <w:rFonts w:ascii="CG Times (WN)"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558227F" w14:textId="77777777" w:rsidR="004408B4" w:rsidRDefault="004408B4">
            <w:pPr>
              <w:spacing w:after="0"/>
              <w:rPr>
                <w:ins w:id="1958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1302D96" w14:textId="77777777" w:rsidR="004408B4" w:rsidRDefault="004408B4">
            <w:pPr>
              <w:pStyle w:val="TAC"/>
              <w:rPr>
                <w:ins w:id="19589" w:author="Miao Wang" w:date="2024-05-27T12:05:00Z"/>
              </w:rPr>
            </w:pPr>
            <w:ins w:id="19590" w:author="Miao Wang" w:date="2024-05-27T12:05:00Z">
              <w:r>
                <w:t>-86.28</w:t>
              </w:r>
            </w:ins>
          </w:p>
        </w:tc>
      </w:tr>
      <w:tr w:rsidR="004408B4" w14:paraId="1AACB28B" w14:textId="77777777" w:rsidTr="004408B4">
        <w:trPr>
          <w:trHeight w:val="187"/>
          <w:jc w:val="center"/>
          <w:ins w:id="19591" w:author="Miao Wang" w:date="2024-05-27T12:05:00Z"/>
        </w:trPr>
        <w:tc>
          <w:tcPr>
            <w:tcW w:w="847" w:type="dxa"/>
            <w:tcBorders>
              <w:top w:val="nil"/>
              <w:left w:val="single" w:sz="4" w:space="0" w:color="auto"/>
              <w:bottom w:val="nil"/>
              <w:right w:val="single" w:sz="4" w:space="0" w:color="auto"/>
            </w:tcBorders>
            <w:hideMark/>
          </w:tcPr>
          <w:p w14:paraId="2DB1CB28" w14:textId="77777777" w:rsidR="004408B4" w:rsidRDefault="004408B4">
            <w:pPr>
              <w:rPr>
                <w:ins w:id="1959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18CB908E" w14:textId="77777777" w:rsidR="004408B4" w:rsidRDefault="004408B4">
            <w:pPr>
              <w:pStyle w:val="TAL"/>
              <w:rPr>
                <w:ins w:id="19593" w:author="Miao Wang" w:date="2024-05-27T12:05:00Z"/>
                <w:rFonts w:eastAsia="Calibri"/>
                <w:szCs w:val="22"/>
                <w:vertAlign w:val="superscript"/>
              </w:rPr>
            </w:pPr>
            <w:ins w:id="19594" w:author="Miao Wang" w:date="2024-05-27T12:05:00Z">
              <w:r>
                <w:t>NR_FDD_FR1_D, NR_TDD_FR1_D</w:t>
              </w:r>
            </w:ins>
          </w:p>
        </w:tc>
        <w:tc>
          <w:tcPr>
            <w:tcW w:w="959" w:type="dxa"/>
            <w:tcBorders>
              <w:top w:val="nil"/>
              <w:left w:val="single" w:sz="4" w:space="0" w:color="auto"/>
              <w:bottom w:val="nil"/>
              <w:right w:val="single" w:sz="4" w:space="0" w:color="auto"/>
            </w:tcBorders>
          </w:tcPr>
          <w:p w14:paraId="547554F4" w14:textId="77777777" w:rsidR="004408B4" w:rsidRDefault="004408B4">
            <w:pPr>
              <w:pStyle w:val="TAC"/>
              <w:rPr>
                <w:ins w:id="19595" w:author="Miao Wang" w:date="2024-05-27T12:05:00Z"/>
              </w:rPr>
            </w:pPr>
          </w:p>
        </w:tc>
        <w:tc>
          <w:tcPr>
            <w:tcW w:w="1268" w:type="dxa"/>
            <w:tcBorders>
              <w:top w:val="nil"/>
              <w:left w:val="single" w:sz="4" w:space="0" w:color="auto"/>
              <w:bottom w:val="nil"/>
              <w:right w:val="single" w:sz="4" w:space="0" w:color="auto"/>
            </w:tcBorders>
            <w:hideMark/>
          </w:tcPr>
          <w:p w14:paraId="3448E56A" w14:textId="77777777" w:rsidR="004408B4" w:rsidRDefault="004408B4">
            <w:pPr>
              <w:rPr>
                <w:ins w:id="19596" w:author="Miao Wang" w:date="2024-05-27T12:05:00Z"/>
              </w:rPr>
            </w:pPr>
          </w:p>
        </w:tc>
        <w:tc>
          <w:tcPr>
            <w:tcW w:w="1743" w:type="dxa"/>
            <w:gridSpan w:val="2"/>
            <w:tcBorders>
              <w:top w:val="nil"/>
              <w:left w:val="single" w:sz="4" w:space="0" w:color="auto"/>
              <w:bottom w:val="nil"/>
              <w:right w:val="single" w:sz="4" w:space="0" w:color="auto"/>
            </w:tcBorders>
            <w:hideMark/>
          </w:tcPr>
          <w:p w14:paraId="6B95E600" w14:textId="77777777" w:rsidR="004408B4" w:rsidRDefault="004408B4">
            <w:pPr>
              <w:spacing w:after="0"/>
              <w:rPr>
                <w:ins w:id="19597" w:author="Miao Wang" w:date="2024-05-27T12:05:00Z"/>
                <w:rFonts w:ascii="CG Times (WN)"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A58DAD" w14:textId="77777777" w:rsidR="004408B4" w:rsidRDefault="004408B4">
            <w:pPr>
              <w:spacing w:after="0"/>
              <w:rPr>
                <w:ins w:id="1959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A391378" w14:textId="77777777" w:rsidR="004408B4" w:rsidRDefault="004408B4">
            <w:pPr>
              <w:pStyle w:val="TAC"/>
              <w:rPr>
                <w:ins w:id="19599" w:author="Miao Wang" w:date="2024-05-27T12:05:00Z"/>
              </w:rPr>
            </w:pPr>
            <w:ins w:id="19600" w:author="Miao Wang" w:date="2024-05-27T12:05:00Z">
              <w:r>
                <w:t>-85.78</w:t>
              </w:r>
            </w:ins>
          </w:p>
        </w:tc>
      </w:tr>
      <w:tr w:rsidR="004408B4" w14:paraId="1FC1B3D4" w14:textId="77777777" w:rsidTr="004408B4">
        <w:trPr>
          <w:trHeight w:val="187"/>
          <w:jc w:val="center"/>
          <w:ins w:id="19601" w:author="Miao Wang" w:date="2024-05-27T12:05:00Z"/>
        </w:trPr>
        <w:tc>
          <w:tcPr>
            <w:tcW w:w="847" w:type="dxa"/>
            <w:tcBorders>
              <w:top w:val="nil"/>
              <w:left w:val="single" w:sz="4" w:space="0" w:color="auto"/>
              <w:bottom w:val="nil"/>
              <w:right w:val="single" w:sz="4" w:space="0" w:color="auto"/>
            </w:tcBorders>
            <w:hideMark/>
          </w:tcPr>
          <w:p w14:paraId="6E4A5111" w14:textId="77777777" w:rsidR="004408B4" w:rsidRDefault="004408B4">
            <w:pPr>
              <w:rPr>
                <w:ins w:id="1960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3414D976" w14:textId="77777777" w:rsidR="004408B4" w:rsidRDefault="004408B4">
            <w:pPr>
              <w:pStyle w:val="TAL"/>
              <w:rPr>
                <w:ins w:id="19603" w:author="Miao Wang" w:date="2024-05-27T12:05:00Z"/>
                <w:rFonts w:eastAsia="Calibri"/>
                <w:szCs w:val="22"/>
                <w:vertAlign w:val="superscript"/>
              </w:rPr>
            </w:pPr>
            <w:ins w:id="19604" w:author="Miao Wang" w:date="2024-05-27T12:05:00Z">
              <w:r>
                <w:rPr>
                  <w:lang w:val="es-ES"/>
                </w:rPr>
                <w:t>NR_FDD_FR1_E, NR_TDD_FR1_E</w:t>
              </w:r>
            </w:ins>
          </w:p>
        </w:tc>
        <w:tc>
          <w:tcPr>
            <w:tcW w:w="959" w:type="dxa"/>
            <w:tcBorders>
              <w:top w:val="nil"/>
              <w:left w:val="single" w:sz="4" w:space="0" w:color="auto"/>
              <w:bottom w:val="nil"/>
              <w:right w:val="single" w:sz="4" w:space="0" w:color="auto"/>
            </w:tcBorders>
          </w:tcPr>
          <w:p w14:paraId="1EE74715" w14:textId="77777777" w:rsidR="004408B4" w:rsidRDefault="004408B4">
            <w:pPr>
              <w:pStyle w:val="TAC"/>
              <w:rPr>
                <w:ins w:id="19605" w:author="Miao Wang" w:date="2024-05-27T12:05:00Z"/>
              </w:rPr>
            </w:pPr>
          </w:p>
        </w:tc>
        <w:tc>
          <w:tcPr>
            <w:tcW w:w="1268" w:type="dxa"/>
            <w:tcBorders>
              <w:top w:val="nil"/>
              <w:left w:val="single" w:sz="4" w:space="0" w:color="auto"/>
              <w:bottom w:val="nil"/>
              <w:right w:val="single" w:sz="4" w:space="0" w:color="auto"/>
            </w:tcBorders>
            <w:hideMark/>
          </w:tcPr>
          <w:p w14:paraId="299EA17C" w14:textId="77777777" w:rsidR="004408B4" w:rsidRDefault="004408B4">
            <w:pPr>
              <w:rPr>
                <w:ins w:id="19606" w:author="Miao Wang" w:date="2024-05-27T12:05:00Z"/>
              </w:rPr>
            </w:pPr>
          </w:p>
        </w:tc>
        <w:tc>
          <w:tcPr>
            <w:tcW w:w="1743" w:type="dxa"/>
            <w:gridSpan w:val="2"/>
            <w:tcBorders>
              <w:top w:val="nil"/>
              <w:left w:val="single" w:sz="4" w:space="0" w:color="auto"/>
              <w:bottom w:val="nil"/>
              <w:right w:val="single" w:sz="4" w:space="0" w:color="auto"/>
            </w:tcBorders>
            <w:hideMark/>
          </w:tcPr>
          <w:p w14:paraId="45A5D602" w14:textId="77777777" w:rsidR="004408B4" w:rsidRDefault="004408B4">
            <w:pPr>
              <w:spacing w:after="0"/>
              <w:rPr>
                <w:ins w:id="19607" w:author="Miao Wang" w:date="2024-05-27T12:05:00Z"/>
                <w:rFonts w:ascii="CG Times (WN)"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60FDAE7" w14:textId="77777777" w:rsidR="004408B4" w:rsidRDefault="004408B4">
            <w:pPr>
              <w:spacing w:after="0"/>
              <w:rPr>
                <w:ins w:id="1960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294D9108" w14:textId="77777777" w:rsidR="004408B4" w:rsidRDefault="004408B4">
            <w:pPr>
              <w:pStyle w:val="TAC"/>
              <w:rPr>
                <w:ins w:id="19609" w:author="Miao Wang" w:date="2024-05-27T12:05:00Z"/>
              </w:rPr>
            </w:pPr>
            <w:ins w:id="19610" w:author="Miao Wang" w:date="2024-05-27T12:05:00Z">
              <w:r>
                <w:t>-85.28</w:t>
              </w:r>
            </w:ins>
          </w:p>
        </w:tc>
      </w:tr>
      <w:tr w:rsidR="004408B4" w14:paraId="799F1D46" w14:textId="77777777" w:rsidTr="004408B4">
        <w:trPr>
          <w:trHeight w:val="187"/>
          <w:jc w:val="center"/>
          <w:ins w:id="19611" w:author="Miao Wang" w:date="2024-05-27T12:05:00Z"/>
        </w:trPr>
        <w:tc>
          <w:tcPr>
            <w:tcW w:w="847" w:type="dxa"/>
            <w:tcBorders>
              <w:top w:val="nil"/>
              <w:left w:val="single" w:sz="4" w:space="0" w:color="auto"/>
              <w:bottom w:val="nil"/>
              <w:right w:val="single" w:sz="4" w:space="0" w:color="auto"/>
            </w:tcBorders>
          </w:tcPr>
          <w:p w14:paraId="651C9046" w14:textId="77777777" w:rsidR="004408B4" w:rsidRDefault="004408B4">
            <w:pPr>
              <w:pStyle w:val="TAL"/>
              <w:rPr>
                <w:ins w:id="19612"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3D7B97B" w14:textId="77777777" w:rsidR="004408B4" w:rsidRDefault="004408B4">
            <w:pPr>
              <w:pStyle w:val="TAL"/>
              <w:rPr>
                <w:ins w:id="19613" w:author="Miao Wang" w:date="2024-05-27T12:05:00Z"/>
              </w:rPr>
            </w:pPr>
            <w:ins w:id="19614" w:author="Miao Wang" w:date="2024-05-27T12:05:00Z">
              <w:r>
                <w:t>NR_FDD_FR1_F</w:t>
              </w:r>
            </w:ins>
          </w:p>
        </w:tc>
        <w:tc>
          <w:tcPr>
            <w:tcW w:w="959" w:type="dxa"/>
            <w:tcBorders>
              <w:top w:val="nil"/>
              <w:left w:val="single" w:sz="4" w:space="0" w:color="auto"/>
              <w:bottom w:val="nil"/>
              <w:right w:val="single" w:sz="4" w:space="0" w:color="auto"/>
            </w:tcBorders>
          </w:tcPr>
          <w:p w14:paraId="55F35450" w14:textId="77777777" w:rsidR="004408B4" w:rsidRDefault="004408B4">
            <w:pPr>
              <w:pStyle w:val="TAC"/>
              <w:rPr>
                <w:ins w:id="19615" w:author="Miao Wang" w:date="2024-05-27T12:05:00Z"/>
              </w:rPr>
            </w:pPr>
          </w:p>
        </w:tc>
        <w:tc>
          <w:tcPr>
            <w:tcW w:w="1268" w:type="dxa"/>
            <w:tcBorders>
              <w:top w:val="nil"/>
              <w:left w:val="single" w:sz="4" w:space="0" w:color="auto"/>
              <w:bottom w:val="nil"/>
              <w:right w:val="single" w:sz="4" w:space="0" w:color="auto"/>
            </w:tcBorders>
          </w:tcPr>
          <w:p w14:paraId="72F6567A" w14:textId="77777777" w:rsidR="004408B4" w:rsidRDefault="004408B4">
            <w:pPr>
              <w:pStyle w:val="TAC"/>
              <w:rPr>
                <w:ins w:id="19616"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6F608938" w14:textId="77777777" w:rsidR="004408B4" w:rsidRDefault="004408B4">
            <w:pPr>
              <w:pStyle w:val="TAC"/>
              <w:rPr>
                <w:ins w:id="1961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7D0FC5" w14:textId="77777777" w:rsidR="004408B4" w:rsidRDefault="004408B4">
            <w:pPr>
              <w:spacing w:after="0"/>
              <w:rPr>
                <w:ins w:id="1961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09D2DE19" w14:textId="77777777" w:rsidR="004408B4" w:rsidRDefault="004408B4">
            <w:pPr>
              <w:pStyle w:val="TAC"/>
              <w:rPr>
                <w:ins w:id="19619" w:author="Miao Wang" w:date="2024-05-27T12:05:00Z"/>
              </w:rPr>
            </w:pPr>
            <w:ins w:id="19620" w:author="Miao Wang" w:date="2024-05-27T12:05:00Z">
              <w:r>
                <w:t>-84.78</w:t>
              </w:r>
            </w:ins>
          </w:p>
        </w:tc>
      </w:tr>
      <w:tr w:rsidR="004408B4" w14:paraId="7C7A2BC6" w14:textId="77777777" w:rsidTr="004408B4">
        <w:trPr>
          <w:trHeight w:val="187"/>
          <w:jc w:val="center"/>
          <w:ins w:id="19621" w:author="Miao Wang" w:date="2024-05-27T12:05:00Z"/>
        </w:trPr>
        <w:tc>
          <w:tcPr>
            <w:tcW w:w="847" w:type="dxa"/>
            <w:tcBorders>
              <w:top w:val="nil"/>
              <w:left w:val="single" w:sz="4" w:space="0" w:color="auto"/>
              <w:bottom w:val="nil"/>
              <w:right w:val="single" w:sz="4" w:space="0" w:color="auto"/>
            </w:tcBorders>
            <w:hideMark/>
          </w:tcPr>
          <w:p w14:paraId="68330F79" w14:textId="77777777" w:rsidR="004408B4" w:rsidRDefault="004408B4">
            <w:pPr>
              <w:rPr>
                <w:ins w:id="1962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09E57757" w14:textId="77777777" w:rsidR="004408B4" w:rsidRDefault="004408B4">
            <w:pPr>
              <w:pStyle w:val="TAL"/>
              <w:rPr>
                <w:ins w:id="19623" w:author="Miao Wang" w:date="2024-05-27T12:05:00Z"/>
                <w:rFonts w:eastAsia="Calibri"/>
                <w:szCs w:val="22"/>
                <w:vertAlign w:val="superscript"/>
              </w:rPr>
            </w:pPr>
            <w:ins w:id="19624" w:author="Miao Wang" w:date="2024-05-27T12:05:00Z">
              <w:r>
                <w:t>NR_FDD_FR1_G</w:t>
              </w:r>
            </w:ins>
          </w:p>
        </w:tc>
        <w:tc>
          <w:tcPr>
            <w:tcW w:w="959" w:type="dxa"/>
            <w:tcBorders>
              <w:top w:val="nil"/>
              <w:left w:val="single" w:sz="4" w:space="0" w:color="auto"/>
              <w:bottom w:val="nil"/>
              <w:right w:val="single" w:sz="4" w:space="0" w:color="auto"/>
            </w:tcBorders>
          </w:tcPr>
          <w:p w14:paraId="43200B0A" w14:textId="77777777" w:rsidR="004408B4" w:rsidRDefault="004408B4">
            <w:pPr>
              <w:pStyle w:val="TAC"/>
              <w:rPr>
                <w:ins w:id="19625" w:author="Miao Wang" w:date="2024-05-27T12:05:00Z"/>
              </w:rPr>
            </w:pPr>
          </w:p>
        </w:tc>
        <w:tc>
          <w:tcPr>
            <w:tcW w:w="1268" w:type="dxa"/>
            <w:tcBorders>
              <w:top w:val="nil"/>
              <w:left w:val="single" w:sz="4" w:space="0" w:color="auto"/>
              <w:bottom w:val="nil"/>
              <w:right w:val="single" w:sz="4" w:space="0" w:color="auto"/>
            </w:tcBorders>
            <w:hideMark/>
          </w:tcPr>
          <w:p w14:paraId="3F544E95" w14:textId="77777777" w:rsidR="004408B4" w:rsidRDefault="004408B4">
            <w:pPr>
              <w:rPr>
                <w:ins w:id="19626" w:author="Miao Wang" w:date="2024-05-27T12:05:00Z"/>
              </w:rPr>
            </w:pPr>
          </w:p>
        </w:tc>
        <w:tc>
          <w:tcPr>
            <w:tcW w:w="1743" w:type="dxa"/>
            <w:gridSpan w:val="2"/>
            <w:tcBorders>
              <w:top w:val="nil"/>
              <w:left w:val="single" w:sz="4" w:space="0" w:color="auto"/>
              <w:bottom w:val="nil"/>
              <w:right w:val="single" w:sz="4" w:space="0" w:color="auto"/>
            </w:tcBorders>
            <w:hideMark/>
          </w:tcPr>
          <w:p w14:paraId="20577CB4" w14:textId="77777777" w:rsidR="004408B4" w:rsidRDefault="004408B4">
            <w:pPr>
              <w:spacing w:after="0"/>
              <w:rPr>
                <w:ins w:id="19627" w:author="Miao Wang" w:date="2024-05-27T12:05:00Z"/>
                <w:rFonts w:ascii="CG Times (WN)"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757BF4F" w14:textId="77777777" w:rsidR="004408B4" w:rsidRDefault="004408B4">
            <w:pPr>
              <w:spacing w:after="0"/>
              <w:rPr>
                <w:ins w:id="1962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C532332" w14:textId="77777777" w:rsidR="004408B4" w:rsidRDefault="004408B4">
            <w:pPr>
              <w:pStyle w:val="TAC"/>
              <w:rPr>
                <w:ins w:id="19629" w:author="Miao Wang" w:date="2024-05-27T12:05:00Z"/>
              </w:rPr>
            </w:pPr>
            <w:ins w:id="19630" w:author="Miao Wang" w:date="2024-05-27T12:05:00Z">
              <w:r>
                <w:t>-84.28</w:t>
              </w:r>
            </w:ins>
          </w:p>
        </w:tc>
      </w:tr>
      <w:tr w:rsidR="004408B4" w14:paraId="5A51220A" w14:textId="77777777" w:rsidTr="004408B4">
        <w:trPr>
          <w:trHeight w:val="187"/>
          <w:jc w:val="center"/>
          <w:ins w:id="19631" w:author="Miao Wang" w:date="2024-05-27T12:05:00Z"/>
        </w:trPr>
        <w:tc>
          <w:tcPr>
            <w:tcW w:w="847" w:type="dxa"/>
            <w:tcBorders>
              <w:top w:val="nil"/>
              <w:left w:val="single" w:sz="4" w:space="0" w:color="auto"/>
              <w:bottom w:val="nil"/>
              <w:right w:val="single" w:sz="4" w:space="0" w:color="auto"/>
            </w:tcBorders>
            <w:hideMark/>
          </w:tcPr>
          <w:p w14:paraId="75EE395F" w14:textId="77777777" w:rsidR="004408B4" w:rsidRDefault="004408B4">
            <w:pPr>
              <w:rPr>
                <w:ins w:id="19632" w:author="Miao Wang" w:date="2024-05-27T12:05:00Z"/>
              </w:rPr>
            </w:pPr>
          </w:p>
        </w:tc>
        <w:tc>
          <w:tcPr>
            <w:tcW w:w="1885" w:type="dxa"/>
            <w:tcBorders>
              <w:top w:val="single" w:sz="4" w:space="0" w:color="auto"/>
              <w:left w:val="single" w:sz="4" w:space="0" w:color="auto"/>
              <w:bottom w:val="single" w:sz="4" w:space="0" w:color="auto"/>
              <w:right w:val="single" w:sz="4" w:space="0" w:color="auto"/>
            </w:tcBorders>
            <w:hideMark/>
          </w:tcPr>
          <w:p w14:paraId="4F1BE7D3" w14:textId="77777777" w:rsidR="004408B4" w:rsidRDefault="004408B4">
            <w:pPr>
              <w:pStyle w:val="TAL"/>
              <w:rPr>
                <w:ins w:id="19633" w:author="Miao Wang" w:date="2024-05-27T12:05:00Z"/>
                <w:rFonts w:eastAsia="Calibri"/>
                <w:szCs w:val="22"/>
                <w:vertAlign w:val="superscript"/>
              </w:rPr>
            </w:pPr>
            <w:ins w:id="19634" w:author="Miao Wang" w:date="2024-05-27T12:05:00Z">
              <w:r>
                <w:t>NR_FDD_FR1_H</w:t>
              </w:r>
            </w:ins>
          </w:p>
        </w:tc>
        <w:tc>
          <w:tcPr>
            <w:tcW w:w="959" w:type="dxa"/>
            <w:tcBorders>
              <w:top w:val="nil"/>
              <w:left w:val="single" w:sz="4" w:space="0" w:color="auto"/>
              <w:bottom w:val="nil"/>
              <w:right w:val="single" w:sz="4" w:space="0" w:color="auto"/>
            </w:tcBorders>
          </w:tcPr>
          <w:p w14:paraId="7C995C4B" w14:textId="77777777" w:rsidR="004408B4" w:rsidRDefault="004408B4">
            <w:pPr>
              <w:pStyle w:val="TAC"/>
              <w:rPr>
                <w:ins w:id="19635" w:author="Miao Wang" w:date="2024-05-27T12:05:00Z"/>
              </w:rPr>
            </w:pPr>
          </w:p>
        </w:tc>
        <w:tc>
          <w:tcPr>
            <w:tcW w:w="1268" w:type="dxa"/>
            <w:tcBorders>
              <w:top w:val="nil"/>
              <w:left w:val="single" w:sz="4" w:space="0" w:color="auto"/>
              <w:bottom w:val="nil"/>
              <w:right w:val="single" w:sz="4" w:space="0" w:color="auto"/>
            </w:tcBorders>
            <w:hideMark/>
          </w:tcPr>
          <w:p w14:paraId="2276B6DD" w14:textId="77777777" w:rsidR="004408B4" w:rsidRDefault="004408B4">
            <w:pPr>
              <w:rPr>
                <w:ins w:id="19636" w:author="Miao Wang" w:date="2024-05-27T12:05:00Z"/>
              </w:rPr>
            </w:pPr>
          </w:p>
        </w:tc>
        <w:tc>
          <w:tcPr>
            <w:tcW w:w="1743" w:type="dxa"/>
            <w:gridSpan w:val="2"/>
            <w:tcBorders>
              <w:top w:val="nil"/>
              <w:left w:val="single" w:sz="4" w:space="0" w:color="auto"/>
              <w:bottom w:val="nil"/>
              <w:right w:val="single" w:sz="4" w:space="0" w:color="auto"/>
            </w:tcBorders>
            <w:hideMark/>
          </w:tcPr>
          <w:p w14:paraId="3F51FB73" w14:textId="77777777" w:rsidR="004408B4" w:rsidRDefault="004408B4">
            <w:pPr>
              <w:spacing w:after="0"/>
              <w:rPr>
                <w:ins w:id="19637" w:author="Miao Wang" w:date="2024-05-27T12:05:00Z"/>
                <w:rFonts w:ascii="CG Times (WN)"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7284956" w14:textId="77777777" w:rsidR="004408B4" w:rsidRDefault="004408B4">
            <w:pPr>
              <w:spacing w:after="0"/>
              <w:rPr>
                <w:ins w:id="1963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6F924AEC" w14:textId="77777777" w:rsidR="004408B4" w:rsidRDefault="004408B4">
            <w:pPr>
              <w:pStyle w:val="TAC"/>
              <w:rPr>
                <w:ins w:id="19639" w:author="Miao Wang" w:date="2024-05-27T12:05:00Z"/>
              </w:rPr>
            </w:pPr>
            <w:ins w:id="19640" w:author="Miao Wang" w:date="2024-05-27T12:05:00Z">
              <w:r>
                <w:t>-83.78</w:t>
              </w:r>
            </w:ins>
          </w:p>
        </w:tc>
      </w:tr>
      <w:tr w:rsidR="004408B4" w14:paraId="2B88D6D8" w14:textId="77777777" w:rsidTr="004408B4">
        <w:trPr>
          <w:trHeight w:val="187"/>
          <w:jc w:val="center"/>
          <w:ins w:id="19641" w:author="Miao Wang" w:date="2024-05-27T12:05:00Z"/>
        </w:trPr>
        <w:tc>
          <w:tcPr>
            <w:tcW w:w="847" w:type="dxa"/>
            <w:tcBorders>
              <w:top w:val="nil"/>
              <w:left w:val="single" w:sz="4" w:space="0" w:color="auto"/>
              <w:bottom w:val="nil"/>
              <w:right w:val="single" w:sz="4" w:space="0" w:color="auto"/>
            </w:tcBorders>
          </w:tcPr>
          <w:p w14:paraId="7593BF75" w14:textId="77777777" w:rsidR="004408B4" w:rsidRDefault="004408B4">
            <w:pPr>
              <w:pStyle w:val="TAL"/>
              <w:rPr>
                <w:ins w:id="19642"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024E5F0" w14:textId="77777777" w:rsidR="004408B4" w:rsidRDefault="004408B4">
            <w:pPr>
              <w:pStyle w:val="TAL"/>
              <w:rPr>
                <w:ins w:id="19643" w:author="Miao Wang" w:date="2024-05-27T12:05:00Z"/>
              </w:rPr>
            </w:pPr>
            <w:ins w:id="19644" w:author="Miao Wang" w:date="2024-05-27T12:05:00Z">
              <w:r>
                <w:t>NR_FDD_FR1_</w:t>
              </w:r>
              <w:r>
                <w:rPr>
                  <w:lang w:val="en-US" w:eastAsia="zh-CN"/>
                </w:rPr>
                <w:t>N</w:t>
              </w:r>
            </w:ins>
          </w:p>
        </w:tc>
        <w:tc>
          <w:tcPr>
            <w:tcW w:w="959" w:type="dxa"/>
            <w:tcBorders>
              <w:top w:val="nil"/>
              <w:left w:val="single" w:sz="4" w:space="0" w:color="auto"/>
              <w:bottom w:val="single" w:sz="4" w:space="0" w:color="auto"/>
              <w:right w:val="single" w:sz="4" w:space="0" w:color="auto"/>
            </w:tcBorders>
          </w:tcPr>
          <w:p w14:paraId="6295FA88" w14:textId="77777777" w:rsidR="004408B4" w:rsidRDefault="004408B4">
            <w:pPr>
              <w:pStyle w:val="TAC"/>
              <w:rPr>
                <w:ins w:id="19645" w:author="Miao Wang" w:date="2024-05-27T12:05:00Z"/>
              </w:rPr>
            </w:pPr>
          </w:p>
        </w:tc>
        <w:tc>
          <w:tcPr>
            <w:tcW w:w="1268" w:type="dxa"/>
            <w:tcBorders>
              <w:top w:val="nil"/>
              <w:left w:val="single" w:sz="4" w:space="0" w:color="auto"/>
              <w:bottom w:val="single" w:sz="4" w:space="0" w:color="auto"/>
              <w:right w:val="single" w:sz="4" w:space="0" w:color="auto"/>
            </w:tcBorders>
          </w:tcPr>
          <w:p w14:paraId="2EB92526" w14:textId="77777777" w:rsidR="004408B4" w:rsidRDefault="004408B4">
            <w:pPr>
              <w:pStyle w:val="TAC"/>
              <w:rPr>
                <w:ins w:id="19646" w:author="Miao Wang" w:date="2024-05-27T12:05: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0FD2F24F" w14:textId="77777777" w:rsidR="004408B4" w:rsidRDefault="004408B4">
            <w:pPr>
              <w:pStyle w:val="TAC"/>
              <w:rPr>
                <w:ins w:id="19647"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A66976" w14:textId="77777777" w:rsidR="004408B4" w:rsidRDefault="004408B4">
            <w:pPr>
              <w:spacing w:after="0"/>
              <w:rPr>
                <w:ins w:id="19648"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4D28A683" w14:textId="77777777" w:rsidR="004408B4" w:rsidRDefault="004408B4">
            <w:pPr>
              <w:pStyle w:val="TAC"/>
              <w:rPr>
                <w:ins w:id="19649" w:author="Miao Wang" w:date="2024-05-27T12:05:00Z"/>
              </w:rPr>
            </w:pPr>
            <w:ins w:id="19650" w:author="Miao Wang" w:date="2024-05-27T12:05:00Z">
              <w:r>
                <w:rPr>
                  <w:lang w:val="en-US" w:eastAsia="zh-CN"/>
                </w:rPr>
                <w:t>-80.78</w:t>
              </w:r>
            </w:ins>
          </w:p>
        </w:tc>
      </w:tr>
      <w:tr w:rsidR="004408B4" w14:paraId="1B38F07E" w14:textId="77777777" w:rsidTr="004408B4">
        <w:trPr>
          <w:trHeight w:val="187"/>
          <w:jc w:val="center"/>
          <w:ins w:id="19651" w:author="Miao Wang" w:date="2024-05-27T12:05:00Z"/>
        </w:trPr>
        <w:tc>
          <w:tcPr>
            <w:tcW w:w="847" w:type="dxa"/>
            <w:tcBorders>
              <w:top w:val="nil"/>
              <w:left w:val="single" w:sz="4" w:space="0" w:color="auto"/>
              <w:bottom w:val="nil"/>
              <w:right w:val="single" w:sz="4" w:space="0" w:color="auto"/>
            </w:tcBorders>
          </w:tcPr>
          <w:p w14:paraId="3BA6DB7C" w14:textId="77777777" w:rsidR="004408B4" w:rsidRDefault="004408B4">
            <w:pPr>
              <w:pStyle w:val="TAL"/>
              <w:rPr>
                <w:ins w:id="19652"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B3EF4AC" w14:textId="77777777" w:rsidR="004408B4" w:rsidRDefault="004408B4">
            <w:pPr>
              <w:pStyle w:val="TAL"/>
              <w:rPr>
                <w:ins w:id="19653" w:author="Miao Wang" w:date="2024-05-27T12:05:00Z"/>
                <w:rFonts w:eastAsia="Calibri"/>
                <w:szCs w:val="22"/>
                <w:vertAlign w:val="superscript"/>
              </w:rPr>
            </w:pPr>
            <w:ins w:id="19654" w:author="Miao Wang" w:date="2024-05-27T12:05:00Z">
              <w:r>
                <w:t xml:space="preserve">NR_FDD_FR1_A, NR_TDD_FR1_A </w:t>
              </w:r>
              <w:r>
                <w:rPr>
                  <w:vertAlign w:val="superscript"/>
                </w:rPr>
                <w:t>NOTE 5</w:t>
              </w:r>
            </w:ins>
          </w:p>
        </w:tc>
        <w:tc>
          <w:tcPr>
            <w:tcW w:w="959" w:type="dxa"/>
            <w:tcBorders>
              <w:top w:val="single" w:sz="4" w:space="0" w:color="auto"/>
              <w:left w:val="single" w:sz="4" w:space="0" w:color="auto"/>
              <w:bottom w:val="nil"/>
              <w:right w:val="single" w:sz="4" w:space="0" w:color="auto"/>
            </w:tcBorders>
            <w:hideMark/>
          </w:tcPr>
          <w:p w14:paraId="093D2F0C" w14:textId="77777777" w:rsidR="004408B4" w:rsidRDefault="004408B4">
            <w:pPr>
              <w:pStyle w:val="TAC"/>
              <w:rPr>
                <w:ins w:id="19655" w:author="Miao Wang" w:date="2024-05-27T12:05:00Z"/>
              </w:rPr>
            </w:pPr>
            <w:ins w:id="19656" w:author="Miao Wang" w:date="2024-05-27T12:05:00Z">
              <w:r>
                <w:rPr>
                  <w:rFonts w:eastAsia="Calibri"/>
                  <w:szCs w:val="22"/>
                </w:rPr>
                <w:t>3</w:t>
              </w:r>
            </w:ins>
          </w:p>
        </w:tc>
        <w:tc>
          <w:tcPr>
            <w:tcW w:w="1268" w:type="dxa"/>
            <w:tcBorders>
              <w:top w:val="single" w:sz="4" w:space="0" w:color="auto"/>
              <w:left w:val="single" w:sz="4" w:space="0" w:color="auto"/>
              <w:bottom w:val="nil"/>
              <w:right w:val="single" w:sz="4" w:space="0" w:color="auto"/>
            </w:tcBorders>
            <w:hideMark/>
          </w:tcPr>
          <w:p w14:paraId="0B429A8E" w14:textId="77777777" w:rsidR="004408B4" w:rsidRDefault="004408B4">
            <w:pPr>
              <w:pStyle w:val="TAC"/>
              <w:rPr>
                <w:ins w:id="19657" w:author="Miao Wang" w:date="2024-05-27T12:05:00Z"/>
              </w:rPr>
            </w:pPr>
            <w:ins w:id="19658" w:author="Miao Wang" w:date="2024-05-27T12:05:00Z">
              <w:r>
                <w:t>dBm/38.16 MHz</w:t>
              </w:r>
            </w:ins>
          </w:p>
        </w:tc>
        <w:tc>
          <w:tcPr>
            <w:tcW w:w="1743" w:type="dxa"/>
            <w:gridSpan w:val="2"/>
            <w:tcBorders>
              <w:top w:val="single" w:sz="4" w:space="0" w:color="auto"/>
              <w:left w:val="single" w:sz="4" w:space="0" w:color="auto"/>
              <w:bottom w:val="nil"/>
              <w:right w:val="single" w:sz="4" w:space="0" w:color="auto"/>
            </w:tcBorders>
            <w:hideMark/>
          </w:tcPr>
          <w:p w14:paraId="15300019" w14:textId="77777777" w:rsidR="004408B4" w:rsidRDefault="004408B4">
            <w:pPr>
              <w:pStyle w:val="TAC"/>
              <w:rPr>
                <w:ins w:id="19659" w:author="Miao Wang" w:date="2024-05-27T12:05:00Z"/>
                <w:rFonts w:eastAsia="Calibri"/>
                <w:szCs w:val="22"/>
              </w:rPr>
            </w:pPr>
            <w:ins w:id="19660" w:author="Miao Wang" w:date="2024-05-27T12:05:00Z">
              <w:r>
                <w:rPr>
                  <w:rFonts w:eastAsia="Calibri"/>
                  <w:szCs w:val="22"/>
                </w:rPr>
                <w:t>-50.19</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D806FA2" w14:textId="77777777" w:rsidR="004408B4" w:rsidRDefault="004408B4">
            <w:pPr>
              <w:pStyle w:val="TAC"/>
              <w:rPr>
                <w:ins w:id="19661" w:author="Miao Wang" w:date="2024-05-27T12:05:00Z"/>
              </w:rPr>
            </w:pPr>
            <w:ins w:id="19662" w:author="Miao Wang" w:date="2024-05-27T12:05:00Z">
              <w:r>
                <w:rPr>
                  <w:sz w:val="16"/>
                  <w:szCs w:val="16"/>
                </w:rPr>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73478EA9" w14:textId="77777777" w:rsidR="004408B4" w:rsidRDefault="004408B4">
            <w:pPr>
              <w:pStyle w:val="TAC"/>
              <w:rPr>
                <w:ins w:id="19663" w:author="Miao Wang" w:date="2024-05-27T12:05:00Z"/>
              </w:rPr>
            </w:pPr>
            <w:ins w:id="19664" w:author="Miao Wang" w:date="2024-05-27T12:05:00Z">
              <w:r>
                <w:t>-81.19</w:t>
              </w:r>
            </w:ins>
          </w:p>
        </w:tc>
      </w:tr>
      <w:tr w:rsidR="004408B4" w14:paraId="5AA4F7AC" w14:textId="77777777" w:rsidTr="004408B4">
        <w:trPr>
          <w:trHeight w:val="187"/>
          <w:jc w:val="center"/>
          <w:ins w:id="19665" w:author="Miao Wang" w:date="2024-05-27T12:05:00Z"/>
        </w:trPr>
        <w:tc>
          <w:tcPr>
            <w:tcW w:w="847" w:type="dxa"/>
            <w:tcBorders>
              <w:top w:val="nil"/>
              <w:left w:val="single" w:sz="4" w:space="0" w:color="auto"/>
              <w:bottom w:val="nil"/>
              <w:right w:val="single" w:sz="4" w:space="0" w:color="auto"/>
            </w:tcBorders>
          </w:tcPr>
          <w:p w14:paraId="726ED86E" w14:textId="77777777" w:rsidR="004408B4" w:rsidRDefault="004408B4">
            <w:pPr>
              <w:pStyle w:val="TAL"/>
              <w:rPr>
                <w:ins w:id="19666"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171D8D1" w14:textId="77777777" w:rsidR="004408B4" w:rsidRDefault="004408B4">
            <w:pPr>
              <w:pStyle w:val="TAL"/>
              <w:rPr>
                <w:ins w:id="19667" w:author="Miao Wang" w:date="2024-05-27T12:05:00Z"/>
                <w:rFonts w:eastAsia="Calibri"/>
                <w:szCs w:val="22"/>
                <w:vertAlign w:val="superscript"/>
              </w:rPr>
            </w:pPr>
            <w:ins w:id="19668" w:author="Miao Wang" w:date="2024-05-27T12:05:00Z">
              <w:r>
                <w:t>NR_FDD_FR1_B</w:t>
              </w:r>
            </w:ins>
          </w:p>
        </w:tc>
        <w:tc>
          <w:tcPr>
            <w:tcW w:w="959" w:type="dxa"/>
            <w:tcBorders>
              <w:top w:val="nil"/>
              <w:left w:val="single" w:sz="4" w:space="0" w:color="auto"/>
              <w:bottom w:val="nil"/>
              <w:right w:val="single" w:sz="4" w:space="0" w:color="auto"/>
            </w:tcBorders>
          </w:tcPr>
          <w:p w14:paraId="27979049" w14:textId="77777777" w:rsidR="004408B4" w:rsidRDefault="004408B4">
            <w:pPr>
              <w:pStyle w:val="TAC"/>
              <w:rPr>
                <w:ins w:id="19669" w:author="Miao Wang" w:date="2024-05-27T12:05:00Z"/>
              </w:rPr>
            </w:pPr>
          </w:p>
        </w:tc>
        <w:tc>
          <w:tcPr>
            <w:tcW w:w="1268" w:type="dxa"/>
            <w:tcBorders>
              <w:top w:val="nil"/>
              <w:left w:val="single" w:sz="4" w:space="0" w:color="auto"/>
              <w:bottom w:val="nil"/>
              <w:right w:val="single" w:sz="4" w:space="0" w:color="auto"/>
            </w:tcBorders>
          </w:tcPr>
          <w:p w14:paraId="7C87097F" w14:textId="77777777" w:rsidR="004408B4" w:rsidRDefault="004408B4">
            <w:pPr>
              <w:pStyle w:val="TAC"/>
              <w:rPr>
                <w:ins w:id="19670"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63844A31" w14:textId="77777777" w:rsidR="004408B4" w:rsidRDefault="004408B4">
            <w:pPr>
              <w:pStyle w:val="TAC"/>
              <w:rPr>
                <w:ins w:id="19671"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1F19C8" w14:textId="77777777" w:rsidR="004408B4" w:rsidRDefault="004408B4">
            <w:pPr>
              <w:spacing w:after="0"/>
              <w:rPr>
                <w:ins w:id="19672"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52D01A4" w14:textId="77777777" w:rsidR="004408B4" w:rsidRDefault="004408B4">
            <w:pPr>
              <w:pStyle w:val="TAC"/>
              <w:rPr>
                <w:ins w:id="19673" w:author="Miao Wang" w:date="2024-05-27T12:05:00Z"/>
              </w:rPr>
            </w:pPr>
            <w:ins w:id="19674" w:author="Miao Wang" w:date="2024-05-27T12:05:00Z">
              <w:r>
                <w:t>-80.69</w:t>
              </w:r>
            </w:ins>
          </w:p>
        </w:tc>
      </w:tr>
      <w:tr w:rsidR="004408B4" w14:paraId="1B8A0C0D" w14:textId="77777777" w:rsidTr="004408B4">
        <w:trPr>
          <w:trHeight w:val="187"/>
          <w:jc w:val="center"/>
          <w:ins w:id="19675" w:author="Miao Wang" w:date="2024-05-27T12:05:00Z"/>
        </w:trPr>
        <w:tc>
          <w:tcPr>
            <w:tcW w:w="847" w:type="dxa"/>
            <w:tcBorders>
              <w:top w:val="nil"/>
              <w:left w:val="single" w:sz="4" w:space="0" w:color="auto"/>
              <w:bottom w:val="nil"/>
              <w:right w:val="single" w:sz="4" w:space="0" w:color="auto"/>
            </w:tcBorders>
          </w:tcPr>
          <w:p w14:paraId="05BE6E82" w14:textId="77777777" w:rsidR="004408B4" w:rsidRDefault="004408B4">
            <w:pPr>
              <w:pStyle w:val="TAL"/>
              <w:rPr>
                <w:ins w:id="19676"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5A22FB7" w14:textId="77777777" w:rsidR="004408B4" w:rsidRDefault="004408B4">
            <w:pPr>
              <w:pStyle w:val="TAL"/>
              <w:rPr>
                <w:ins w:id="19677" w:author="Miao Wang" w:date="2024-05-27T12:05:00Z"/>
                <w:rFonts w:eastAsia="Calibri"/>
                <w:szCs w:val="22"/>
                <w:vertAlign w:val="superscript"/>
              </w:rPr>
            </w:pPr>
            <w:ins w:id="19678" w:author="Miao Wang" w:date="2024-05-27T12:05:00Z">
              <w:r>
                <w:t>NR_TDD_FR1_C</w:t>
              </w:r>
            </w:ins>
          </w:p>
        </w:tc>
        <w:tc>
          <w:tcPr>
            <w:tcW w:w="959" w:type="dxa"/>
            <w:tcBorders>
              <w:top w:val="nil"/>
              <w:left w:val="single" w:sz="4" w:space="0" w:color="auto"/>
              <w:bottom w:val="nil"/>
              <w:right w:val="single" w:sz="4" w:space="0" w:color="auto"/>
            </w:tcBorders>
          </w:tcPr>
          <w:p w14:paraId="6A0D6C0D" w14:textId="77777777" w:rsidR="004408B4" w:rsidRDefault="004408B4">
            <w:pPr>
              <w:pStyle w:val="TAC"/>
              <w:rPr>
                <w:ins w:id="19679" w:author="Miao Wang" w:date="2024-05-27T12:05:00Z"/>
              </w:rPr>
            </w:pPr>
          </w:p>
        </w:tc>
        <w:tc>
          <w:tcPr>
            <w:tcW w:w="1268" w:type="dxa"/>
            <w:tcBorders>
              <w:top w:val="nil"/>
              <w:left w:val="single" w:sz="4" w:space="0" w:color="auto"/>
              <w:bottom w:val="nil"/>
              <w:right w:val="single" w:sz="4" w:space="0" w:color="auto"/>
            </w:tcBorders>
          </w:tcPr>
          <w:p w14:paraId="1FF71035" w14:textId="77777777" w:rsidR="004408B4" w:rsidRDefault="004408B4">
            <w:pPr>
              <w:pStyle w:val="TAC"/>
              <w:rPr>
                <w:ins w:id="19680"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643580CB" w14:textId="77777777" w:rsidR="004408B4" w:rsidRDefault="004408B4">
            <w:pPr>
              <w:pStyle w:val="TAC"/>
              <w:rPr>
                <w:ins w:id="19681"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39AC6C8" w14:textId="77777777" w:rsidR="004408B4" w:rsidRDefault="004408B4">
            <w:pPr>
              <w:spacing w:after="0"/>
              <w:rPr>
                <w:ins w:id="19682"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3C8DB19" w14:textId="77777777" w:rsidR="004408B4" w:rsidRDefault="004408B4">
            <w:pPr>
              <w:pStyle w:val="TAC"/>
              <w:rPr>
                <w:ins w:id="19683" w:author="Miao Wang" w:date="2024-05-27T12:05:00Z"/>
              </w:rPr>
            </w:pPr>
            <w:ins w:id="19684" w:author="Miao Wang" w:date="2024-05-27T12:05:00Z">
              <w:r>
                <w:t>-80.19</w:t>
              </w:r>
            </w:ins>
          </w:p>
        </w:tc>
      </w:tr>
      <w:tr w:rsidR="004408B4" w14:paraId="62F76341" w14:textId="77777777" w:rsidTr="004408B4">
        <w:trPr>
          <w:trHeight w:val="187"/>
          <w:jc w:val="center"/>
          <w:ins w:id="19685" w:author="Miao Wang" w:date="2024-05-27T12:05:00Z"/>
        </w:trPr>
        <w:tc>
          <w:tcPr>
            <w:tcW w:w="847" w:type="dxa"/>
            <w:tcBorders>
              <w:top w:val="nil"/>
              <w:left w:val="single" w:sz="4" w:space="0" w:color="auto"/>
              <w:bottom w:val="nil"/>
              <w:right w:val="single" w:sz="4" w:space="0" w:color="auto"/>
            </w:tcBorders>
          </w:tcPr>
          <w:p w14:paraId="19FD0A85" w14:textId="77777777" w:rsidR="004408B4" w:rsidRDefault="004408B4">
            <w:pPr>
              <w:pStyle w:val="TAL"/>
              <w:rPr>
                <w:ins w:id="19686"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B8941D9" w14:textId="77777777" w:rsidR="004408B4" w:rsidRDefault="004408B4">
            <w:pPr>
              <w:pStyle w:val="TAL"/>
              <w:rPr>
                <w:ins w:id="19687" w:author="Miao Wang" w:date="2024-05-27T12:05:00Z"/>
                <w:rFonts w:eastAsia="Calibri"/>
                <w:szCs w:val="22"/>
                <w:vertAlign w:val="superscript"/>
              </w:rPr>
            </w:pPr>
            <w:ins w:id="19688" w:author="Miao Wang" w:date="2024-05-27T12:05:00Z">
              <w:r>
                <w:t>NR_FDD_FR1_D, NR_TDD_FR1_D</w:t>
              </w:r>
            </w:ins>
          </w:p>
        </w:tc>
        <w:tc>
          <w:tcPr>
            <w:tcW w:w="959" w:type="dxa"/>
            <w:tcBorders>
              <w:top w:val="nil"/>
              <w:left w:val="single" w:sz="4" w:space="0" w:color="auto"/>
              <w:bottom w:val="nil"/>
              <w:right w:val="single" w:sz="4" w:space="0" w:color="auto"/>
            </w:tcBorders>
          </w:tcPr>
          <w:p w14:paraId="7BAFD7C7" w14:textId="77777777" w:rsidR="004408B4" w:rsidRDefault="004408B4">
            <w:pPr>
              <w:pStyle w:val="TAC"/>
              <w:rPr>
                <w:ins w:id="19689" w:author="Miao Wang" w:date="2024-05-27T12:05:00Z"/>
              </w:rPr>
            </w:pPr>
          </w:p>
        </w:tc>
        <w:tc>
          <w:tcPr>
            <w:tcW w:w="1268" w:type="dxa"/>
            <w:tcBorders>
              <w:top w:val="nil"/>
              <w:left w:val="single" w:sz="4" w:space="0" w:color="auto"/>
              <w:bottom w:val="nil"/>
              <w:right w:val="single" w:sz="4" w:space="0" w:color="auto"/>
            </w:tcBorders>
          </w:tcPr>
          <w:p w14:paraId="23F5E51B" w14:textId="77777777" w:rsidR="004408B4" w:rsidRDefault="004408B4">
            <w:pPr>
              <w:pStyle w:val="TAC"/>
              <w:rPr>
                <w:ins w:id="19690"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2B63015F" w14:textId="77777777" w:rsidR="004408B4" w:rsidRDefault="004408B4">
            <w:pPr>
              <w:pStyle w:val="TAC"/>
              <w:rPr>
                <w:ins w:id="19691"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03854B5" w14:textId="77777777" w:rsidR="004408B4" w:rsidRDefault="004408B4">
            <w:pPr>
              <w:spacing w:after="0"/>
              <w:rPr>
                <w:ins w:id="19692"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C166A43" w14:textId="77777777" w:rsidR="004408B4" w:rsidRDefault="004408B4">
            <w:pPr>
              <w:pStyle w:val="TAC"/>
              <w:rPr>
                <w:ins w:id="19693" w:author="Miao Wang" w:date="2024-05-27T12:05:00Z"/>
              </w:rPr>
            </w:pPr>
            <w:ins w:id="19694" w:author="Miao Wang" w:date="2024-05-27T12:05:00Z">
              <w:r>
                <w:t>-79.69</w:t>
              </w:r>
            </w:ins>
          </w:p>
        </w:tc>
      </w:tr>
      <w:tr w:rsidR="004408B4" w14:paraId="4BAFD53D" w14:textId="77777777" w:rsidTr="004408B4">
        <w:trPr>
          <w:trHeight w:val="187"/>
          <w:jc w:val="center"/>
          <w:ins w:id="19695" w:author="Miao Wang" w:date="2024-05-27T12:05:00Z"/>
        </w:trPr>
        <w:tc>
          <w:tcPr>
            <w:tcW w:w="847" w:type="dxa"/>
            <w:tcBorders>
              <w:top w:val="nil"/>
              <w:left w:val="single" w:sz="4" w:space="0" w:color="auto"/>
              <w:bottom w:val="nil"/>
              <w:right w:val="single" w:sz="4" w:space="0" w:color="auto"/>
            </w:tcBorders>
          </w:tcPr>
          <w:p w14:paraId="47A7A96D" w14:textId="77777777" w:rsidR="004408B4" w:rsidRDefault="004408B4">
            <w:pPr>
              <w:pStyle w:val="TAL"/>
              <w:rPr>
                <w:ins w:id="19696"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61B9B42" w14:textId="77777777" w:rsidR="004408B4" w:rsidRDefault="004408B4">
            <w:pPr>
              <w:pStyle w:val="TAL"/>
              <w:rPr>
                <w:ins w:id="19697" w:author="Miao Wang" w:date="2024-05-27T12:05:00Z"/>
                <w:rFonts w:eastAsia="Calibri"/>
                <w:szCs w:val="22"/>
                <w:vertAlign w:val="superscript"/>
              </w:rPr>
            </w:pPr>
            <w:ins w:id="19698" w:author="Miao Wang" w:date="2024-05-27T12:05:00Z">
              <w:r>
                <w:rPr>
                  <w:lang w:val="es-ES"/>
                </w:rPr>
                <w:t>NR_FDD_FR1_E, NR_TDD_FR1_E</w:t>
              </w:r>
            </w:ins>
          </w:p>
        </w:tc>
        <w:tc>
          <w:tcPr>
            <w:tcW w:w="959" w:type="dxa"/>
            <w:tcBorders>
              <w:top w:val="nil"/>
              <w:left w:val="single" w:sz="4" w:space="0" w:color="auto"/>
              <w:bottom w:val="nil"/>
              <w:right w:val="single" w:sz="4" w:space="0" w:color="auto"/>
            </w:tcBorders>
          </w:tcPr>
          <w:p w14:paraId="6C1FF297" w14:textId="77777777" w:rsidR="004408B4" w:rsidRDefault="004408B4">
            <w:pPr>
              <w:pStyle w:val="TAC"/>
              <w:rPr>
                <w:ins w:id="19699" w:author="Miao Wang" w:date="2024-05-27T12:05:00Z"/>
              </w:rPr>
            </w:pPr>
          </w:p>
        </w:tc>
        <w:tc>
          <w:tcPr>
            <w:tcW w:w="1268" w:type="dxa"/>
            <w:tcBorders>
              <w:top w:val="nil"/>
              <w:left w:val="single" w:sz="4" w:space="0" w:color="auto"/>
              <w:bottom w:val="nil"/>
              <w:right w:val="single" w:sz="4" w:space="0" w:color="auto"/>
            </w:tcBorders>
          </w:tcPr>
          <w:p w14:paraId="20AA6CDD" w14:textId="77777777" w:rsidR="004408B4" w:rsidRDefault="004408B4">
            <w:pPr>
              <w:pStyle w:val="TAC"/>
              <w:rPr>
                <w:ins w:id="19700"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451F243D" w14:textId="77777777" w:rsidR="004408B4" w:rsidRDefault="004408B4">
            <w:pPr>
              <w:pStyle w:val="TAC"/>
              <w:rPr>
                <w:ins w:id="19701"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BE1CB6" w14:textId="77777777" w:rsidR="004408B4" w:rsidRDefault="004408B4">
            <w:pPr>
              <w:spacing w:after="0"/>
              <w:rPr>
                <w:ins w:id="19702"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660692D" w14:textId="77777777" w:rsidR="004408B4" w:rsidRDefault="004408B4">
            <w:pPr>
              <w:pStyle w:val="TAC"/>
              <w:rPr>
                <w:ins w:id="19703" w:author="Miao Wang" w:date="2024-05-27T12:05:00Z"/>
              </w:rPr>
            </w:pPr>
            <w:ins w:id="19704" w:author="Miao Wang" w:date="2024-05-27T12:05:00Z">
              <w:r>
                <w:t>-79.19</w:t>
              </w:r>
            </w:ins>
          </w:p>
        </w:tc>
      </w:tr>
      <w:tr w:rsidR="004408B4" w14:paraId="715D64B6" w14:textId="77777777" w:rsidTr="004408B4">
        <w:trPr>
          <w:trHeight w:val="187"/>
          <w:jc w:val="center"/>
          <w:ins w:id="19705" w:author="Miao Wang" w:date="2024-05-27T12:05:00Z"/>
        </w:trPr>
        <w:tc>
          <w:tcPr>
            <w:tcW w:w="847" w:type="dxa"/>
            <w:tcBorders>
              <w:top w:val="nil"/>
              <w:left w:val="single" w:sz="4" w:space="0" w:color="auto"/>
              <w:bottom w:val="nil"/>
              <w:right w:val="single" w:sz="4" w:space="0" w:color="auto"/>
            </w:tcBorders>
          </w:tcPr>
          <w:p w14:paraId="33946299" w14:textId="77777777" w:rsidR="004408B4" w:rsidRDefault="004408B4">
            <w:pPr>
              <w:pStyle w:val="TAL"/>
              <w:rPr>
                <w:ins w:id="19706"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E974E76" w14:textId="77777777" w:rsidR="004408B4" w:rsidRDefault="004408B4">
            <w:pPr>
              <w:pStyle w:val="TAL"/>
              <w:rPr>
                <w:ins w:id="19707" w:author="Miao Wang" w:date="2024-05-27T12:05:00Z"/>
              </w:rPr>
            </w:pPr>
            <w:ins w:id="19708" w:author="Miao Wang" w:date="2024-05-27T12:05:00Z">
              <w:r>
                <w:t>NR_FDD_FR1_F</w:t>
              </w:r>
            </w:ins>
          </w:p>
        </w:tc>
        <w:tc>
          <w:tcPr>
            <w:tcW w:w="959" w:type="dxa"/>
            <w:tcBorders>
              <w:top w:val="nil"/>
              <w:left w:val="single" w:sz="4" w:space="0" w:color="auto"/>
              <w:bottom w:val="nil"/>
              <w:right w:val="single" w:sz="4" w:space="0" w:color="auto"/>
            </w:tcBorders>
          </w:tcPr>
          <w:p w14:paraId="6DA9FEA0" w14:textId="77777777" w:rsidR="004408B4" w:rsidRDefault="004408B4">
            <w:pPr>
              <w:pStyle w:val="TAC"/>
              <w:rPr>
                <w:ins w:id="19709" w:author="Miao Wang" w:date="2024-05-27T12:05:00Z"/>
              </w:rPr>
            </w:pPr>
          </w:p>
        </w:tc>
        <w:tc>
          <w:tcPr>
            <w:tcW w:w="1268" w:type="dxa"/>
            <w:tcBorders>
              <w:top w:val="nil"/>
              <w:left w:val="single" w:sz="4" w:space="0" w:color="auto"/>
              <w:bottom w:val="nil"/>
              <w:right w:val="single" w:sz="4" w:space="0" w:color="auto"/>
            </w:tcBorders>
          </w:tcPr>
          <w:p w14:paraId="2D9A2056" w14:textId="77777777" w:rsidR="004408B4" w:rsidRDefault="004408B4">
            <w:pPr>
              <w:pStyle w:val="TAC"/>
              <w:rPr>
                <w:ins w:id="19710"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0CD73F6A" w14:textId="77777777" w:rsidR="004408B4" w:rsidRDefault="004408B4">
            <w:pPr>
              <w:pStyle w:val="TAC"/>
              <w:rPr>
                <w:ins w:id="19711"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8A87384" w14:textId="77777777" w:rsidR="004408B4" w:rsidRDefault="004408B4">
            <w:pPr>
              <w:spacing w:after="0"/>
              <w:rPr>
                <w:ins w:id="19712"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316456A9" w14:textId="77777777" w:rsidR="004408B4" w:rsidRDefault="004408B4">
            <w:pPr>
              <w:pStyle w:val="TAC"/>
              <w:rPr>
                <w:ins w:id="19713" w:author="Miao Wang" w:date="2024-05-27T12:05:00Z"/>
              </w:rPr>
            </w:pPr>
            <w:ins w:id="19714" w:author="Miao Wang" w:date="2024-05-27T12:05:00Z">
              <w:r>
                <w:t>-78.69</w:t>
              </w:r>
            </w:ins>
          </w:p>
        </w:tc>
      </w:tr>
      <w:tr w:rsidR="004408B4" w14:paraId="4BA75CC6" w14:textId="77777777" w:rsidTr="004408B4">
        <w:trPr>
          <w:trHeight w:val="187"/>
          <w:jc w:val="center"/>
          <w:ins w:id="19715" w:author="Miao Wang" w:date="2024-05-27T12:05:00Z"/>
        </w:trPr>
        <w:tc>
          <w:tcPr>
            <w:tcW w:w="847" w:type="dxa"/>
            <w:tcBorders>
              <w:top w:val="nil"/>
              <w:left w:val="single" w:sz="4" w:space="0" w:color="auto"/>
              <w:bottom w:val="nil"/>
              <w:right w:val="single" w:sz="4" w:space="0" w:color="auto"/>
            </w:tcBorders>
          </w:tcPr>
          <w:p w14:paraId="26ED99B9" w14:textId="77777777" w:rsidR="004408B4" w:rsidRDefault="004408B4">
            <w:pPr>
              <w:pStyle w:val="TAL"/>
              <w:rPr>
                <w:ins w:id="19716"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42F0E93" w14:textId="77777777" w:rsidR="004408B4" w:rsidRDefault="004408B4">
            <w:pPr>
              <w:pStyle w:val="TAL"/>
              <w:rPr>
                <w:ins w:id="19717" w:author="Miao Wang" w:date="2024-05-27T12:05:00Z"/>
                <w:rFonts w:eastAsia="Calibri"/>
                <w:szCs w:val="22"/>
                <w:vertAlign w:val="superscript"/>
              </w:rPr>
            </w:pPr>
            <w:ins w:id="19718" w:author="Miao Wang" w:date="2024-05-27T12:05:00Z">
              <w:r>
                <w:t>NR_FDD_FR1_G</w:t>
              </w:r>
            </w:ins>
          </w:p>
        </w:tc>
        <w:tc>
          <w:tcPr>
            <w:tcW w:w="959" w:type="dxa"/>
            <w:tcBorders>
              <w:top w:val="nil"/>
              <w:left w:val="single" w:sz="4" w:space="0" w:color="auto"/>
              <w:bottom w:val="nil"/>
              <w:right w:val="single" w:sz="4" w:space="0" w:color="auto"/>
            </w:tcBorders>
          </w:tcPr>
          <w:p w14:paraId="1C4ED201" w14:textId="77777777" w:rsidR="004408B4" w:rsidRDefault="004408B4">
            <w:pPr>
              <w:pStyle w:val="TAC"/>
              <w:rPr>
                <w:ins w:id="19719" w:author="Miao Wang" w:date="2024-05-27T12:05:00Z"/>
              </w:rPr>
            </w:pPr>
          </w:p>
        </w:tc>
        <w:tc>
          <w:tcPr>
            <w:tcW w:w="1268" w:type="dxa"/>
            <w:tcBorders>
              <w:top w:val="nil"/>
              <w:left w:val="single" w:sz="4" w:space="0" w:color="auto"/>
              <w:bottom w:val="nil"/>
              <w:right w:val="single" w:sz="4" w:space="0" w:color="auto"/>
            </w:tcBorders>
          </w:tcPr>
          <w:p w14:paraId="16DB3779" w14:textId="77777777" w:rsidR="004408B4" w:rsidRDefault="004408B4">
            <w:pPr>
              <w:pStyle w:val="TAC"/>
              <w:rPr>
                <w:ins w:id="19720"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72EBDEE4" w14:textId="77777777" w:rsidR="004408B4" w:rsidRDefault="004408B4">
            <w:pPr>
              <w:pStyle w:val="TAC"/>
              <w:rPr>
                <w:ins w:id="19721"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D2CB09" w14:textId="77777777" w:rsidR="004408B4" w:rsidRDefault="004408B4">
            <w:pPr>
              <w:spacing w:after="0"/>
              <w:rPr>
                <w:ins w:id="19722"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7AC3FBFF" w14:textId="77777777" w:rsidR="004408B4" w:rsidRDefault="004408B4">
            <w:pPr>
              <w:pStyle w:val="TAC"/>
              <w:rPr>
                <w:ins w:id="19723" w:author="Miao Wang" w:date="2024-05-27T12:05:00Z"/>
              </w:rPr>
            </w:pPr>
            <w:ins w:id="19724" w:author="Miao Wang" w:date="2024-05-27T12:05:00Z">
              <w:r>
                <w:t>-78.19</w:t>
              </w:r>
            </w:ins>
          </w:p>
        </w:tc>
      </w:tr>
      <w:tr w:rsidR="004408B4" w14:paraId="4247E4A7" w14:textId="77777777" w:rsidTr="004408B4">
        <w:trPr>
          <w:trHeight w:val="90"/>
          <w:jc w:val="center"/>
          <w:ins w:id="19725" w:author="Miao Wang" w:date="2024-05-27T12:05:00Z"/>
        </w:trPr>
        <w:tc>
          <w:tcPr>
            <w:tcW w:w="847" w:type="dxa"/>
            <w:tcBorders>
              <w:top w:val="nil"/>
              <w:left w:val="single" w:sz="4" w:space="0" w:color="auto"/>
              <w:bottom w:val="nil"/>
              <w:right w:val="single" w:sz="4" w:space="0" w:color="auto"/>
            </w:tcBorders>
          </w:tcPr>
          <w:p w14:paraId="6E9EEA93" w14:textId="77777777" w:rsidR="004408B4" w:rsidRDefault="004408B4">
            <w:pPr>
              <w:pStyle w:val="TAL"/>
              <w:rPr>
                <w:ins w:id="19726"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199F0A7" w14:textId="77777777" w:rsidR="004408B4" w:rsidRDefault="004408B4">
            <w:pPr>
              <w:pStyle w:val="TAL"/>
              <w:rPr>
                <w:ins w:id="19727" w:author="Miao Wang" w:date="2024-05-27T12:05:00Z"/>
                <w:rFonts w:eastAsia="Calibri"/>
                <w:szCs w:val="22"/>
                <w:vertAlign w:val="superscript"/>
              </w:rPr>
            </w:pPr>
            <w:ins w:id="19728" w:author="Miao Wang" w:date="2024-05-27T12:05:00Z">
              <w:r>
                <w:t>NR_FDD_FR1_H</w:t>
              </w:r>
            </w:ins>
          </w:p>
        </w:tc>
        <w:tc>
          <w:tcPr>
            <w:tcW w:w="959" w:type="dxa"/>
            <w:tcBorders>
              <w:top w:val="nil"/>
              <w:left w:val="single" w:sz="4" w:space="0" w:color="auto"/>
              <w:bottom w:val="nil"/>
              <w:right w:val="single" w:sz="4" w:space="0" w:color="auto"/>
            </w:tcBorders>
          </w:tcPr>
          <w:p w14:paraId="69B21C32" w14:textId="77777777" w:rsidR="004408B4" w:rsidRDefault="004408B4">
            <w:pPr>
              <w:pStyle w:val="TAC"/>
              <w:rPr>
                <w:ins w:id="19729" w:author="Miao Wang" w:date="2024-05-27T12:05:00Z"/>
              </w:rPr>
            </w:pPr>
          </w:p>
        </w:tc>
        <w:tc>
          <w:tcPr>
            <w:tcW w:w="1268" w:type="dxa"/>
            <w:tcBorders>
              <w:top w:val="nil"/>
              <w:left w:val="single" w:sz="4" w:space="0" w:color="auto"/>
              <w:bottom w:val="nil"/>
              <w:right w:val="single" w:sz="4" w:space="0" w:color="auto"/>
            </w:tcBorders>
          </w:tcPr>
          <w:p w14:paraId="70F088B9" w14:textId="77777777" w:rsidR="004408B4" w:rsidRDefault="004408B4">
            <w:pPr>
              <w:pStyle w:val="TAC"/>
              <w:rPr>
                <w:ins w:id="19730" w:author="Miao Wang" w:date="2024-05-27T12:05:00Z"/>
                <w:rFonts w:eastAsia="Calibri"/>
                <w:szCs w:val="22"/>
              </w:rPr>
            </w:pPr>
          </w:p>
        </w:tc>
        <w:tc>
          <w:tcPr>
            <w:tcW w:w="1743" w:type="dxa"/>
            <w:gridSpan w:val="2"/>
            <w:tcBorders>
              <w:top w:val="nil"/>
              <w:left w:val="single" w:sz="4" w:space="0" w:color="auto"/>
              <w:bottom w:val="nil"/>
              <w:right w:val="single" w:sz="4" w:space="0" w:color="auto"/>
            </w:tcBorders>
          </w:tcPr>
          <w:p w14:paraId="56BA03E3" w14:textId="77777777" w:rsidR="004408B4" w:rsidRDefault="004408B4">
            <w:pPr>
              <w:pStyle w:val="TAC"/>
              <w:rPr>
                <w:ins w:id="19731"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33FDD9" w14:textId="77777777" w:rsidR="004408B4" w:rsidRDefault="004408B4">
            <w:pPr>
              <w:spacing w:after="0"/>
              <w:rPr>
                <w:ins w:id="19732"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1A9E3444" w14:textId="77777777" w:rsidR="004408B4" w:rsidRDefault="004408B4">
            <w:pPr>
              <w:pStyle w:val="TAC"/>
              <w:rPr>
                <w:ins w:id="19733" w:author="Miao Wang" w:date="2024-05-27T12:05:00Z"/>
              </w:rPr>
            </w:pPr>
            <w:ins w:id="19734" w:author="Miao Wang" w:date="2024-05-27T12:05:00Z">
              <w:r>
                <w:t>-77.69</w:t>
              </w:r>
            </w:ins>
          </w:p>
        </w:tc>
      </w:tr>
      <w:tr w:rsidR="004408B4" w14:paraId="01F99488" w14:textId="77777777" w:rsidTr="004408B4">
        <w:trPr>
          <w:trHeight w:val="90"/>
          <w:jc w:val="center"/>
          <w:ins w:id="19735" w:author="Miao Wang" w:date="2024-05-27T12:05:00Z"/>
        </w:trPr>
        <w:tc>
          <w:tcPr>
            <w:tcW w:w="847" w:type="dxa"/>
            <w:tcBorders>
              <w:top w:val="nil"/>
              <w:left w:val="single" w:sz="4" w:space="0" w:color="auto"/>
              <w:bottom w:val="single" w:sz="4" w:space="0" w:color="auto"/>
              <w:right w:val="single" w:sz="4" w:space="0" w:color="auto"/>
            </w:tcBorders>
          </w:tcPr>
          <w:p w14:paraId="5B1BAD3D" w14:textId="77777777" w:rsidR="004408B4" w:rsidRDefault="004408B4">
            <w:pPr>
              <w:pStyle w:val="TAL"/>
              <w:rPr>
                <w:ins w:id="19736" w:author="Miao Wang" w:date="2024-05-27T12:05:00Z"/>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FD1DD71" w14:textId="77777777" w:rsidR="004408B4" w:rsidRDefault="004408B4">
            <w:pPr>
              <w:pStyle w:val="TAL"/>
              <w:rPr>
                <w:ins w:id="19737" w:author="Miao Wang" w:date="2024-05-27T12:05:00Z"/>
              </w:rPr>
            </w:pPr>
            <w:ins w:id="19738" w:author="Miao Wang" w:date="2024-05-27T12:05:00Z">
              <w:r>
                <w:t>NR_FDD_FR1_</w:t>
              </w:r>
              <w:r>
                <w:rPr>
                  <w:lang w:val="en-US" w:eastAsia="zh-CN"/>
                </w:rPr>
                <w:t>N</w:t>
              </w:r>
            </w:ins>
          </w:p>
        </w:tc>
        <w:tc>
          <w:tcPr>
            <w:tcW w:w="959" w:type="dxa"/>
            <w:tcBorders>
              <w:top w:val="nil"/>
              <w:left w:val="single" w:sz="4" w:space="0" w:color="auto"/>
              <w:bottom w:val="single" w:sz="4" w:space="0" w:color="auto"/>
              <w:right w:val="single" w:sz="4" w:space="0" w:color="auto"/>
            </w:tcBorders>
          </w:tcPr>
          <w:p w14:paraId="4129218D" w14:textId="77777777" w:rsidR="004408B4" w:rsidRDefault="004408B4">
            <w:pPr>
              <w:pStyle w:val="TAC"/>
              <w:rPr>
                <w:ins w:id="19739" w:author="Miao Wang" w:date="2024-05-27T12:05:00Z"/>
              </w:rPr>
            </w:pPr>
          </w:p>
        </w:tc>
        <w:tc>
          <w:tcPr>
            <w:tcW w:w="1268" w:type="dxa"/>
            <w:tcBorders>
              <w:top w:val="nil"/>
              <w:left w:val="single" w:sz="4" w:space="0" w:color="auto"/>
              <w:bottom w:val="single" w:sz="4" w:space="0" w:color="auto"/>
              <w:right w:val="single" w:sz="4" w:space="0" w:color="auto"/>
            </w:tcBorders>
          </w:tcPr>
          <w:p w14:paraId="61F8EE78" w14:textId="77777777" w:rsidR="004408B4" w:rsidRDefault="004408B4">
            <w:pPr>
              <w:pStyle w:val="TAC"/>
              <w:rPr>
                <w:ins w:id="19740" w:author="Miao Wang" w:date="2024-05-27T12:05: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25E1600A" w14:textId="77777777" w:rsidR="004408B4" w:rsidRDefault="004408B4">
            <w:pPr>
              <w:pStyle w:val="TAC"/>
              <w:rPr>
                <w:ins w:id="19741" w:author="Miao Wang" w:date="2024-05-27T12:05: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2E2F6E" w14:textId="77777777" w:rsidR="004408B4" w:rsidRDefault="004408B4">
            <w:pPr>
              <w:spacing w:after="0"/>
              <w:rPr>
                <w:ins w:id="19742" w:author="Miao Wang" w:date="2024-05-27T12:05:00Z"/>
                <w:rFonts w:ascii="Arial" w:hAnsi="Arial"/>
                <w:sz w:val="18"/>
              </w:rPr>
            </w:pPr>
          </w:p>
        </w:tc>
        <w:tc>
          <w:tcPr>
            <w:tcW w:w="799" w:type="dxa"/>
            <w:tcBorders>
              <w:top w:val="single" w:sz="4" w:space="0" w:color="auto"/>
              <w:left w:val="single" w:sz="4" w:space="0" w:color="auto"/>
              <w:bottom w:val="single" w:sz="4" w:space="0" w:color="auto"/>
              <w:right w:val="single" w:sz="4" w:space="0" w:color="auto"/>
            </w:tcBorders>
            <w:hideMark/>
          </w:tcPr>
          <w:p w14:paraId="50DE79F5" w14:textId="77777777" w:rsidR="004408B4" w:rsidRDefault="004408B4">
            <w:pPr>
              <w:pStyle w:val="TAC"/>
              <w:rPr>
                <w:ins w:id="19743" w:author="Miao Wang" w:date="2024-05-27T12:05:00Z"/>
              </w:rPr>
            </w:pPr>
            <w:ins w:id="19744" w:author="Miao Wang" w:date="2024-05-27T12:05:00Z">
              <w:r>
                <w:rPr>
                  <w:lang w:val="en-US" w:eastAsia="zh-CN"/>
                </w:rPr>
                <w:t>-74.69</w:t>
              </w:r>
            </w:ins>
          </w:p>
        </w:tc>
      </w:tr>
      <w:tr w:rsidR="004408B4" w14:paraId="5EC05DFE" w14:textId="77777777" w:rsidTr="004408B4">
        <w:trPr>
          <w:trHeight w:val="187"/>
          <w:jc w:val="center"/>
          <w:ins w:id="19745"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5EC3E7CB" w14:textId="2D6D6C50" w:rsidR="004408B4" w:rsidRDefault="004408B4">
            <w:pPr>
              <w:pStyle w:val="TAL"/>
              <w:rPr>
                <w:ins w:id="19746" w:author="Miao Wang" w:date="2024-05-27T12:05:00Z"/>
              </w:rPr>
            </w:pPr>
            <w:ins w:id="19747" w:author="Miao Wang" w:date="2024-05-27T12:05:00Z">
              <w:r>
                <w:rPr>
                  <w:rFonts w:eastAsia="Calibri"/>
                  <w:noProof/>
                  <w:position w:val="-12"/>
                  <w:szCs w:val="22"/>
                  <w:lang w:val="en-US" w:eastAsia="zh-CN"/>
                </w:rPr>
                <w:drawing>
                  <wp:inline distT="0" distB="0" distL="0" distR="0" wp14:anchorId="70C08871" wp14:editId="5CAB29BF">
                    <wp:extent cx="421640" cy="20701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hideMark/>
          </w:tcPr>
          <w:p w14:paraId="1CA02E0B" w14:textId="77777777" w:rsidR="004408B4" w:rsidRDefault="004408B4">
            <w:pPr>
              <w:pStyle w:val="TAC"/>
              <w:rPr>
                <w:ins w:id="19748" w:author="Miao Wang" w:date="2024-05-27T12:05:00Z"/>
              </w:rPr>
            </w:pPr>
            <w:ins w:id="19749"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hideMark/>
          </w:tcPr>
          <w:p w14:paraId="48131790" w14:textId="77777777" w:rsidR="004408B4" w:rsidRDefault="004408B4">
            <w:pPr>
              <w:pStyle w:val="TAC"/>
              <w:rPr>
                <w:ins w:id="19750" w:author="Miao Wang" w:date="2024-05-27T12:05:00Z"/>
              </w:rPr>
            </w:pPr>
            <w:ins w:id="19751" w:author="Miao Wang" w:date="2024-05-27T12:05:00Z">
              <w:r>
                <w:t>dB</w:t>
              </w:r>
            </w:ins>
          </w:p>
        </w:tc>
        <w:tc>
          <w:tcPr>
            <w:tcW w:w="871" w:type="dxa"/>
            <w:tcBorders>
              <w:top w:val="single" w:sz="4" w:space="0" w:color="auto"/>
              <w:left w:val="single" w:sz="4" w:space="0" w:color="auto"/>
              <w:bottom w:val="single" w:sz="4" w:space="0" w:color="auto"/>
              <w:right w:val="single" w:sz="4" w:space="0" w:color="auto"/>
            </w:tcBorders>
            <w:hideMark/>
          </w:tcPr>
          <w:p w14:paraId="1F7BD8AA" w14:textId="77777777" w:rsidR="004408B4" w:rsidRDefault="004408B4">
            <w:pPr>
              <w:pStyle w:val="TAC"/>
              <w:rPr>
                <w:ins w:id="19752" w:author="Miao Wang" w:date="2024-05-27T12:05:00Z"/>
              </w:rPr>
            </w:pPr>
            <w:ins w:id="19753" w:author="Miao Wang" w:date="2024-05-27T12:05:00Z">
              <w:r>
                <w:t>10</w:t>
              </w:r>
            </w:ins>
          </w:p>
        </w:tc>
        <w:tc>
          <w:tcPr>
            <w:tcW w:w="872" w:type="dxa"/>
            <w:tcBorders>
              <w:top w:val="single" w:sz="4" w:space="0" w:color="auto"/>
              <w:left w:val="single" w:sz="4" w:space="0" w:color="auto"/>
              <w:bottom w:val="single" w:sz="4" w:space="0" w:color="auto"/>
              <w:right w:val="single" w:sz="4" w:space="0" w:color="auto"/>
            </w:tcBorders>
            <w:hideMark/>
          </w:tcPr>
          <w:p w14:paraId="6D33B411" w14:textId="77777777" w:rsidR="004408B4" w:rsidRDefault="004408B4">
            <w:pPr>
              <w:pStyle w:val="TAC"/>
              <w:rPr>
                <w:ins w:id="19754" w:author="Miao Wang" w:date="2024-05-27T12:05:00Z"/>
                <w:lang w:eastAsia="zh-CN"/>
              </w:rPr>
            </w:pPr>
            <w:ins w:id="19755" w:author="Miao Wang" w:date="2024-05-27T12:05:00Z">
              <w:r>
                <w:rPr>
                  <w:lang w:eastAsia="zh-CN"/>
                </w:rPr>
                <w:t>10</w:t>
              </w:r>
            </w:ins>
          </w:p>
        </w:tc>
        <w:tc>
          <w:tcPr>
            <w:tcW w:w="799" w:type="dxa"/>
            <w:tcBorders>
              <w:top w:val="single" w:sz="4" w:space="0" w:color="auto"/>
              <w:left w:val="single" w:sz="4" w:space="0" w:color="auto"/>
              <w:bottom w:val="single" w:sz="4" w:space="0" w:color="auto"/>
              <w:right w:val="single" w:sz="4" w:space="0" w:color="auto"/>
            </w:tcBorders>
            <w:hideMark/>
          </w:tcPr>
          <w:p w14:paraId="738FE6DC" w14:textId="77777777" w:rsidR="004408B4" w:rsidRDefault="004408B4">
            <w:pPr>
              <w:pStyle w:val="TAC"/>
              <w:rPr>
                <w:ins w:id="19756" w:author="Miao Wang" w:date="2024-05-27T12:05:00Z"/>
                <w:lang w:eastAsia="zh-CN"/>
              </w:rPr>
            </w:pPr>
            <w:ins w:id="19757" w:author="Miao Wang" w:date="2024-05-27T12:05:00Z">
              <w:r>
                <w:rPr>
                  <w:lang w:eastAsia="zh-CN"/>
                </w:rPr>
                <w:t>13</w:t>
              </w:r>
            </w:ins>
          </w:p>
        </w:tc>
        <w:tc>
          <w:tcPr>
            <w:tcW w:w="799" w:type="dxa"/>
            <w:tcBorders>
              <w:top w:val="single" w:sz="4" w:space="0" w:color="auto"/>
              <w:left w:val="single" w:sz="4" w:space="0" w:color="auto"/>
              <w:bottom w:val="single" w:sz="4" w:space="0" w:color="auto"/>
              <w:right w:val="single" w:sz="4" w:space="0" w:color="auto"/>
            </w:tcBorders>
            <w:hideMark/>
          </w:tcPr>
          <w:p w14:paraId="72987B55" w14:textId="77777777" w:rsidR="004408B4" w:rsidRDefault="004408B4">
            <w:pPr>
              <w:pStyle w:val="TAC"/>
              <w:rPr>
                <w:ins w:id="19758" w:author="Miao Wang" w:date="2024-05-27T12:05:00Z"/>
              </w:rPr>
            </w:pPr>
            <w:ins w:id="19759" w:author="Miao Wang" w:date="2024-05-27T12:05:00Z">
              <w:r>
                <w:t>-3</w:t>
              </w:r>
            </w:ins>
          </w:p>
        </w:tc>
      </w:tr>
      <w:tr w:rsidR="004408B4" w14:paraId="0C80CC2B" w14:textId="77777777" w:rsidTr="004408B4">
        <w:trPr>
          <w:trHeight w:val="187"/>
          <w:jc w:val="center"/>
          <w:ins w:id="19760"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14E2CBB1" w14:textId="77777777" w:rsidR="004408B4" w:rsidRDefault="004408B4">
            <w:pPr>
              <w:pStyle w:val="TAL"/>
              <w:rPr>
                <w:ins w:id="19761" w:author="Miao Wang" w:date="2024-05-27T12:05:00Z"/>
              </w:rPr>
            </w:pPr>
            <w:ins w:id="19762" w:author="Miao Wang" w:date="2024-05-27T12:05:00Z">
              <w: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BAD06C9" w14:textId="77777777" w:rsidR="004408B4" w:rsidRDefault="004408B4">
            <w:pPr>
              <w:pStyle w:val="TAC"/>
              <w:rPr>
                <w:ins w:id="19763" w:author="Miao Wang" w:date="2024-05-27T12:05:00Z"/>
              </w:rPr>
            </w:pPr>
            <w:ins w:id="19764"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hideMark/>
          </w:tcPr>
          <w:p w14:paraId="17EA43C9" w14:textId="77777777" w:rsidR="004408B4" w:rsidRDefault="004408B4">
            <w:pPr>
              <w:rPr>
                <w:ins w:id="19765"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13725AD" w14:textId="77777777" w:rsidR="004408B4" w:rsidRDefault="004408B4">
            <w:pPr>
              <w:pStyle w:val="TAC"/>
              <w:rPr>
                <w:ins w:id="19766" w:author="Miao Wang" w:date="2024-05-27T12:05:00Z"/>
              </w:rPr>
            </w:pPr>
            <w:ins w:id="19767" w:author="Miao Wang" w:date="2024-05-27T12:05:00Z">
              <w:r>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BAD2568" w14:textId="77777777" w:rsidR="004408B4" w:rsidRDefault="004408B4">
            <w:pPr>
              <w:pStyle w:val="TAC"/>
              <w:rPr>
                <w:ins w:id="19768" w:author="Miao Wang" w:date="2024-05-27T12:05:00Z"/>
              </w:rPr>
            </w:pPr>
            <w:ins w:id="19769" w:author="Miao Wang" w:date="2024-05-27T12:05:00Z">
              <w:r>
                <w:t>AWGN</w:t>
              </w:r>
            </w:ins>
          </w:p>
        </w:tc>
      </w:tr>
      <w:tr w:rsidR="004408B4" w14:paraId="40643D9B" w14:textId="77777777" w:rsidTr="004408B4">
        <w:trPr>
          <w:trHeight w:val="187"/>
          <w:jc w:val="center"/>
          <w:ins w:id="19770" w:author="Miao Wang" w:date="2024-05-27T12:05:00Z"/>
        </w:trPr>
        <w:tc>
          <w:tcPr>
            <w:tcW w:w="2732" w:type="dxa"/>
            <w:gridSpan w:val="2"/>
            <w:tcBorders>
              <w:top w:val="single" w:sz="4" w:space="0" w:color="auto"/>
              <w:left w:val="single" w:sz="4" w:space="0" w:color="auto"/>
              <w:bottom w:val="single" w:sz="4" w:space="0" w:color="auto"/>
              <w:right w:val="single" w:sz="4" w:space="0" w:color="auto"/>
            </w:tcBorders>
            <w:hideMark/>
          </w:tcPr>
          <w:p w14:paraId="442548BD" w14:textId="77777777" w:rsidR="004408B4" w:rsidRDefault="004408B4">
            <w:pPr>
              <w:pStyle w:val="TAL"/>
              <w:rPr>
                <w:ins w:id="19771" w:author="Miao Wang" w:date="2024-05-27T12:05:00Z"/>
              </w:rPr>
            </w:pPr>
            <w:ins w:id="19772" w:author="Miao Wang" w:date="2024-05-27T12:05:00Z">
              <w:r>
                <w:t>Antenna configuration</w:t>
              </w:r>
            </w:ins>
          </w:p>
        </w:tc>
        <w:tc>
          <w:tcPr>
            <w:tcW w:w="959" w:type="dxa"/>
            <w:tcBorders>
              <w:top w:val="single" w:sz="4" w:space="0" w:color="auto"/>
              <w:left w:val="single" w:sz="4" w:space="0" w:color="auto"/>
              <w:bottom w:val="single" w:sz="4" w:space="0" w:color="auto"/>
              <w:right w:val="single" w:sz="4" w:space="0" w:color="auto"/>
            </w:tcBorders>
            <w:hideMark/>
          </w:tcPr>
          <w:p w14:paraId="65646090" w14:textId="77777777" w:rsidR="004408B4" w:rsidRDefault="004408B4">
            <w:pPr>
              <w:pStyle w:val="TAC"/>
              <w:rPr>
                <w:ins w:id="19773" w:author="Miao Wang" w:date="2024-05-27T12:05:00Z"/>
              </w:rPr>
            </w:pPr>
            <w:ins w:id="19774" w:author="Miao Wang" w:date="2024-05-27T12:05:00Z">
              <w:r>
                <w:t>1~3</w:t>
              </w:r>
            </w:ins>
          </w:p>
        </w:tc>
        <w:tc>
          <w:tcPr>
            <w:tcW w:w="1268" w:type="dxa"/>
            <w:tcBorders>
              <w:top w:val="single" w:sz="4" w:space="0" w:color="auto"/>
              <w:left w:val="single" w:sz="4" w:space="0" w:color="auto"/>
              <w:bottom w:val="single" w:sz="4" w:space="0" w:color="auto"/>
              <w:right w:val="single" w:sz="4" w:space="0" w:color="auto"/>
            </w:tcBorders>
          </w:tcPr>
          <w:p w14:paraId="56D94F59" w14:textId="77777777" w:rsidR="004408B4" w:rsidRDefault="004408B4">
            <w:pPr>
              <w:pStyle w:val="TAC"/>
              <w:rPr>
                <w:ins w:id="19775" w:author="Miao Wang" w:date="2024-05-27T12:0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9C5FDC5" w14:textId="77777777" w:rsidR="004408B4" w:rsidRDefault="004408B4">
            <w:pPr>
              <w:pStyle w:val="TAC"/>
              <w:rPr>
                <w:ins w:id="19776" w:author="Miao Wang" w:date="2024-05-27T12:05:00Z"/>
              </w:rPr>
            </w:pPr>
            <w:ins w:id="19777" w:author="Miao Wang" w:date="2024-05-27T12:05:00Z">
              <w:r>
                <w:t>1x2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BA552BE" w14:textId="77777777" w:rsidR="004408B4" w:rsidRDefault="004408B4">
            <w:pPr>
              <w:pStyle w:val="TAC"/>
              <w:rPr>
                <w:ins w:id="19778" w:author="Miao Wang" w:date="2024-05-27T12:05:00Z"/>
              </w:rPr>
            </w:pPr>
            <w:ins w:id="19779" w:author="Miao Wang" w:date="2024-05-27T12:05:00Z">
              <w:r>
                <w:t>1x2</w:t>
              </w:r>
            </w:ins>
          </w:p>
        </w:tc>
      </w:tr>
      <w:tr w:rsidR="004408B4" w14:paraId="024A6D54" w14:textId="77777777" w:rsidTr="004408B4">
        <w:trPr>
          <w:jc w:val="center"/>
          <w:ins w:id="19780" w:author="Miao Wang" w:date="2024-05-27T12:05:00Z"/>
        </w:trPr>
        <w:tc>
          <w:tcPr>
            <w:tcW w:w="8300" w:type="dxa"/>
            <w:gridSpan w:val="8"/>
            <w:tcBorders>
              <w:top w:val="single" w:sz="4" w:space="0" w:color="auto"/>
              <w:left w:val="single" w:sz="4" w:space="0" w:color="auto"/>
              <w:bottom w:val="single" w:sz="4" w:space="0" w:color="auto"/>
              <w:right w:val="single" w:sz="4" w:space="0" w:color="auto"/>
            </w:tcBorders>
            <w:vAlign w:val="center"/>
            <w:hideMark/>
          </w:tcPr>
          <w:p w14:paraId="609C4371" w14:textId="77777777" w:rsidR="004408B4" w:rsidRDefault="004408B4">
            <w:pPr>
              <w:pStyle w:val="TAN"/>
              <w:rPr>
                <w:ins w:id="19781" w:author="Miao Wang" w:date="2024-05-27T12:05:00Z"/>
              </w:rPr>
            </w:pPr>
            <w:ins w:id="19782" w:author="Miao Wang" w:date="2024-05-27T12:05:00Z">
              <w:r>
                <w:t>Note 1:</w:t>
              </w:r>
              <w:r>
                <w:tab/>
                <w:t>OCNG shall be used such that both cells are fully allocated and a constant total transmitted power spectral density is achieved for all OFDM symbols.</w:t>
              </w:r>
            </w:ins>
          </w:p>
          <w:p w14:paraId="65D4219C" w14:textId="634EA0A0" w:rsidR="004408B4" w:rsidRDefault="004408B4">
            <w:pPr>
              <w:pStyle w:val="TAN"/>
              <w:rPr>
                <w:ins w:id="19783" w:author="Miao Wang" w:date="2024-05-27T12:05:00Z"/>
              </w:rPr>
            </w:pPr>
            <w:ins w:id="19784" w:author="Miao Wang" w:date="2024-05-27T12:05: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253F5AC7" wp14:editId="0E977420">
                    <wp:extent cx="27051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t xml:space="preserve"> to be fulfilled.</w:t>
              </w:r>
            </w:ins>
          </w:p>
          <w:p w14:paraId="161A5C87" w14:textId="77777777" w:rsidR="004408B4" w:rsidRDefault="004408B4">
            <w:pPr>
              <w:pStyle w:val="TAN"/>
              <w:rPr>
                <w:ins w:id="19785" w:author="Miao Wang" w:date="2024-05-27T12:05:00Z"/>
              </w:rPr>
            </w:pPr>
            <w:ins w:id="19786" w:author="Miao Wang" w:date="2024-05-27T12:05:00Z">
              <w:r>
                <w:t>Note 3:</w:t>
              </w:r>
              <w:r>
                <w:tab/>
                <w:t>RSRP and Io levels have been derived from other parameters for information purposes. They are not settable parameters themselves.</w:t>
              </w:r>
            </w:ins>
          </w:p>
          <w:p w14:paraId="0C5C6E61" w14:textId="77777777" w:rsidR="004408B4" w:rsidRDefault="004408B4">
            <w:pPr>
              <w:pStyle w:val="TAN"/>
              <w:rPr>
                <w:ins w:id="19787" w:author="Miao Wang" w:date="2024-05-27T12:05:00Z"/>
              </w:rPr>
            </w:pPr>
            <w:ins w:id="19788" w:author="Miao Wang" w:date="2024-05-27T12:05:00Z">
              <w:r>
                <w:t>Note 4:</w:t>
              </w:r>
              <w:r>
                <w:tab/>
                <w:t>RSRP minimum requirements are specified assuming independent interference and noise at each receiver antenna port.</w:t>
              </w:r>
            </w:ins>
          </w:p>
          <w:p w14:paraId="51032FB7" w14:textId="77777777" w:rsidR="004408B4" w:rsidRDefault="004408B4">
            <w:pPr>
              <w:pStyle w:val="TAN"/>
              <w:rPr>
                <w:ins w:id="19789" w:author="Miao Wang" w:date="2024-05-27T12:05:00Z"/>
              </w:rPr>
            </w:pPr>
            <w:ins w:id="19790" w:author="Miao Wang" w:date="2024-05-27T12:05:00Z">
              <w:r>
                <w:t xml:space="preserve">Note 5: </w:t>
              </w:r>
              <w:r>
                <w:tab/>
                <w:t>The test configuration excludes support for band n51 and it is not required to run this test on band n51 in this release of the specification.</w:t>
              </w:r>
            </w:ins>
          </w:p>
        </w:tc>
      </w:tr>
    </w:tbl>
    <w:p w14:paraId="7C50EDED" w14:textId="77777777" w:rsidR="004408B4" w:rsidRDefault="004408B4" w:rsidP="004408B4">
      <w:pPr>
        <w:rPr>
          <w:ins w:id="19791" w:author="Miao Wang" w:date="2024-05-27T12:05:00Z"/>
        </w:rPr>
      </w:pPr>
    </w:p>
    <w:p w14:paraId="47C4A911" w14:textId="77777777" w:rsidR="004408B4" w:rsidRDefault="004408B4" w:rsidP="004408B4">
      <w:pPr>
        <w:pStyle w:val="5"/>
        <w:rPr>
          <w:ins w:id="19792" w:author="Miao Wang" w:date="2024-05-27T12:05:00Z"/>
        </w:rPr>
      </w:pPr>
      <w:ins w:id="19793" w:author="Miao Wang" w:date="2024-05-27T12:05:00Z">
        <w:r>
          <w:t>A.6.7.x.1.3</w:t>
        </w:r>
        <w:r>
          <w:tab/>
          <w:t>Test Requirements</w:t>
        </w:r>
        <w:bookmarkEnd w:id="18580"/>
      </w:ins>
    </w:p>
    <w:p w14:paraId="0CE83667" w14:textId="5E96C76B" w:rsidR="00C74612" w:rsidRDefault="004408B4" w:rsidP="004408B4">
      <w:ins w:id="19794" w:author="Miao Wang" w:date="2024-05-27T12:05:00Z">
        <w:r>
          <w:t xml:space="preserve">The inter-frequency L1-RSRP measurement accuracy for </w:t>
        </w:r>
        <w:r>
          <w:rPr>
            <w:lang w:eastAsia="ko-KR"/>
          </w:rPr>
          <w:t>SSB resource reported by UE in L1-RSRP report (</w:t>
        </w:r>
        <w:r>
          <w:t>SSB#0 of Cell 2</w:t>
        </w:r>
        <w:r>
          <w:rPr>
            <w:lang w:eastAsia="zh-CN"/>
          </w:rPr>
          <w:t>)</w:t>
        </w:r>
        <w:r>
          <w:t xml:space="preserve"> shall fulfil the requirements in clauses 10.1.19</w:t>
        </w:r>
        <w:r>
          <w:rPr>
            <w:lang w:eastAsia="zh-CN"/>
          </w:rPr>
          <w:t>y</w:t>
        </w:r>
        <w:r>
          <w:t>.</w:t>
        </w:r>
      </w:ins>
    </w:p>
    <w:p w14:paraId="29FB199D" w14:textId="77777777" w:rsidR="00C74612" w:rsidRDefault="00C74612" w:rsidP="00C74612"/>
    <w:p w14:paraId="2112702F" w14:textId="35E8EFAA"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2</w:t>
      </w:r>
      <w:r w:rsidR="0061522F">
        <w:rPr>
          <w:rFonts w:ascii="Arial" w:hAnsi="Arial" w:cs="Arial"/>
          <w:noProof/>
          <w:color w:val="FF0000"/>
        </w:rPr>
        <w:t>4</w:t>
      </w:r>
    </w:p>
    <w:p w14:paraId="5B666DE0" w14:textId="77777777" w:rsidR="00C74612" w:rsidRDefault="00C74612" w:rsidP="00C74612">
      <w:pPr>
        <w:rPr>
          <w:noProof/>
        </w:rPr>
      </w:pPr>
    </w:p>
    <w:p w14:paraId="03920A10" w14:textId="77D1E27C"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2</w:t>
      </w:r>
      <w:r w:rsidR="0061522F">
        <w:rPr>
          <w:rFonts w:ascii="Arial" w:hAnsi="Arial" w:cs="Arial"/>
          <w:noProof/>
          <w:color w:val="FF0000"/>
        </w:rPr>
        <w:t>5</w:t>
      </w:r>
    </w:p>
    <w:p w14:paraId="3F2E8BEE" w14:textId="77777777" w:rsidR="00CE7E68" w:rsidRDefault="00CE7E68" w:rsidP="00CE7E68">
      <w:pPr>
        <w:keepNext/>
        <w:keepLines/>
        <w:spacing w:before="120"/>
        <w:ind w:left="1418" w:hanging="1418"/>
        <w:outlineLvl w:val="3"/>
        <w:rPr>
          <w:ins w:id="19795" w:author="Miao Wang" w:date="2024-05-27T11:16:00Z"/>
          <w:rFonts w:ascii="Arial" w:hAnsi="Arial"/>
          <w:snapToGrid w:val="0"/>
          <w:sz w:val="24"/>
          <w:lang w:eastAsia="zh-CN"/>
        </w:rPr>
      </w:pPr>
      <w:bookmarkStart w:id="19796" w:name="_Hlk164797597"/>
      <w:ins w:id="19797" w:author="Miao Wang" w:date="2024-05-27T11:16:00Z">
        <w:r>
          <w:rPr>
            <w:rFonts w:ascii="Arial" w:hAnsi="Arial"/>
            <w:snapToGrid w:val="0"/>
            <w:sz w:val="24"/>
          </w:rPr>
          <w:t>A.7.3.2.x</w:t>
        </w:r>
        <w:bookmarkEnd w:id="19796"/>
        <w:r>
          <w:rPr>
            <w:rFonts w:ascii="Arial" w:hAnsi="Arial"/>
            <w:snapToGrid w:val="0"/>
            <w:sz w:val="24"/>
          </w:rPr>
          <w:tab/>
          <w:t>LTM PDCCH-order Random Access</w:t>
        </w:r>
      </w:ins>
    </w:p>
    <w:p w14:paraId="77BAFC54" w14:textId="77777777" w:rsidR="00CE7E68" w:rsidRDefault="00CE7E68" w:rsidP="00CE7E68">
      <w:pPr>
        <w:keepNext/>
        <w:keepLines/>
        <w:overflowPunct w:val="0"/>
        <w:autoSpaceDE w:val="0"/>
        <w:autoSpaceDN w:val="0"/>
        <w:adjustRightInd w:val="0"/>
        <w:spacing w:before="120"/>
        <w:ind w:left="1701" w:hanging="1701"/>
        <w:textAlignment w:val="baseline"/>
        <w:outlineLvl w:val="4"/>
        <w:rPr>
          <w:ins w:id="19798" w:author="Miao Wang" w:date="2024-05-27T11:16:00Z"/>
          <w:rFonts w:ascii="Arial" w:eastAsia="Times New Roman" w:hAnsi="Arial"/>
          <w:sz w:val="22"/>
          <w:lang w:eastAsia="en-GB"/>
        </w:rPr>
      </w:pPr>
      <w:bookmarkStart w:id="19799" w:name="_Hlk164791181"/>
      <w:ins w:id="19800" w:author="Miao Wang" w:date="2024-05-27T11:16:00Z">
        <w:r>
          <w:rPr>
            <w:rFonts w:ascii="Arial" w:eastAsia="Times New Roman" w:hAnsi="Arial"/>
            <w:sz w:val="22"/>
            <w:lang w:eastAsia="en-GB"/>
          </w:rPr>
          <w:t>A.7.3.2.x.1</w:t>
        </w:r>
        <w:r>
          <w:rPr>
            <w:rFonts w:ascii="Arial" w:eastAsia="Times New Roman" w:hAnsi="Arial"/>
            <w:sz w:val="22"/>
            <w:lang w:eastAsia="en-GB"/>
          </w:rPr>
          <w:tab/>
          <w:t>PDCCH-order RACH on neighbor cell in FR2 when RACH BW is within active BWP</w:t>
        </w:r>
      </w:ins>
    </w:p>
    <w:bookmarkEnd w:id="19799"/>
    <w:p w14:paraId="5B6F1EAC" w14:textId="77777777" w:rsidR="00CE7E68" w:rsidRDefault="00CE7E68" w:rsidP="00CE7E68">
      <w:pPr>
        <w:keepNext/>
        <w:keepLines/>
        <w:overflowPunct w:val="0"/>
        <w:autoSpaceDE w:val="0"/>
        <w:autoSpaceDN w:val="0"/>
        <w:adjustRightInd w:val="0"/>
        <w:spacing w:before="120"/>
        <w:ind w:left="1985" w:hanging="1985"/>
        <w:textAlignment w:val="baseline"/>
        <w:rPr>
          <w:ins w:id="19801" w:author="Miao Wang" w:date="2024-05-27T11:16:00Z"/>
          <w:rFonts w:ascii="Arial" w:eastAsia="Times New Roman" w:hAnsi="Arial"/>
          <w:lang w:eastAsia="en-GB"/>
        </w:rPr>
      </w:pPr>
      <w:ins w:id="19802" w:author="Miao Wang" w:date="2024-05-27T11:16:00Z">
        <w:r>
          <w:rPr>
            <w:rFonts w:ascii="Arial" w:eastAsia="Times New Roman" w:hAnsi="Arial"/>
            <w:lang w:eastAsia="en-GB"/>
          </w:rPr>
          <w:t>A.7.3.2.x.1.1</w:t>
        </w:r>
        <w:r>
          <w:rPr>
            <w:rFonts w:ascii="Arial" w:eastAsia="Times New Roman" w:hAnsi="Arial"/>
            <w:lang w:eastAsia="en-GB"/>
          </w:rPr>
          <w:tab/>
          <w:t>Test Purpose and Environment</w:t>
        </w:r>
      </w:ins>
    </w:p>
    <w:p w14:paraId="50F88593" w14:textId="77777777" w:rsidR="00CE7E68" w:rsidRDefault="00CE7E68" w:rsidP="00CE7E68">
      <w:pPr>
        <w:rPr>
          <w:ins w:id="19803" w:author="Miao Wang" w:date="2024-05-27T11:16:00Z"/>
          <w:rFonts w:cs="v4.2.0"/>
        </w:rPr>
      </w:pPr>
      <w:ins w:id="19804" w:author="Miao Wang" w:date="2024-05-27T11:16:00Z">
        <w:r>
          <w:rPr>
            <w:rFonts w:cs="v4.2.0"/>
          </w:rPr>
          <w:t xml:space="preserve">This test is to verify the requirement for the NR FR2-NR FR2 </w:t>
        </w:r>
        <w:r>
          <w:rPr>
            <w:noProof/>
            <w:lang w:eastAsia="zh-CN"/>
          </w:rPr>
          <w:t>PDCCH-ordered RACH to an intra-frequency candidate cell in FR2 for LTM. The interruption</w:t>
        </w:r>
        <w:r>
          <w:rPr>
            <w:rFonts w:cs="v4.2.0"/>
          </w:rPr>
          <w:t xml:space="preserve"> requirements specified in clause </w:t>
        </w:r>
        <w:r>
          <w:rPr>
            <w:lang w:eastAsia="zh-CN"/>
          </w:rPr>
          <w:t>8.2.2.2.20</w:t>
        </w:r>
        <w:r>
          <w:rPr>
            <w:rFonts w:cs="v4.2.0"/>
          </w:rPr>
          <w:t xml:space="preserve">. This test is for UE supporting </w:t>
        </w:r>
        <w:r>
          <w:rPr>
            <w:noProof/>
            <w:lang w:eastAsia="zh-CN"/>
          </w:rPr>
          <w:t>PDCCH-ordered RACH to an intra-frequency candidate cell, whose SSB is within active BWPs of the UE</w:t>
        </w:r>
        <w:r>
          <w:rPr>
            <w:rFonts w:cs="v4.2.0"/>
          </w:rPr>
          <w:t>.</w:t>
        </w:r>
      </w:ins>
    </w:p>
    <w:p w14:paraId="6929311E" w14:textId="77777777" w:rsidR="00CE7E68" w:rsidRDefault="00CE7E68" w:rsidP="00CE7E68">
      <w:pPr>
        <w:keepNext/>
        <w:keepLines/>
        <w:overflowPunct w:val="0"/>
        <w:autoSpaceDE w:val="0"/>
        <w:autoSpaceDN w:val="0"/>
        <w:adjustRightInd w:val="0"/>
        <w:spacing w:before="120"/>
        <w:ind w:left="1985" w:hanging="1985"/>
        <w:textAlignment w:val="baseline"/>
        <w:rPr>
          <w:ins w:id="19805" w:author="Miao Wang" w:date="2024-05-27T11:16:00Z"/>
          <w:rFonts w:ascii="Arial" w:eastAsia="Times New Roman" w:hAnsi="Arial"/>
          <w:lang w:eastAsia="en-GB"/>
        </w:rPr>
      </w:pPr>
      <w:ins w:id="19806" w:author="Miao Wang" w:date="2024-05-27T11:16:00Z">
        <w:r>
          <w:rPr>
            <w:rFonts w:ascii="Arial" w:eastAsia="Times New Roman" w:hAnsi="Arial"/>
            <w:lang w:eastAsia="en-GB"/>
          </w:rPr>
          <w:t>A.7.3.2.x.1.2</w:t>
        </w:r>
        <w:r>
          <w:rPr>
            <w:rFonts w:ascii="Arial" w:eastAsia="Times New Roman" w:hAnsi="Arial"/>
            <w:lang w:eastAsia="en-GB"/>
          </w:rPr>
          <w:tab/>
          <w:t>Test Parameters</w:t>
        </w:r>
      </w:ins>
    </w:p>
    <w:p w14:paraId="6C4E2822" w14:textId="77777777" w:rsidR="00CE7E68" w:rsidRDefault="00CE7E68" w:rsidP="00CE7E68">
      <w:pPr>
        <w:rPr>
          <w:ins w:id="19807" w:author="Miao Wang" w:date="2024-05-27T11:16:00Z"/>
        </w:rPr>
      </w:pPr>
      <w:ins w:id="19808" w:author="Miao Wang" w:date="2024-05-27T11:16:00Z">
        <w:r>
          <w:rPr>
            <w:rFonts w:cs="v4.2.0"/>
          </w:rPr>
          <w:t>Two cells are deployed in the test, which are FR2 PCell (Cell 1) and a FR2 neighbour cell (Cell 2) on the same frequency as the PCell.</w:t>
        </w:r>
        <w:r>
          <w:rPr>
            <w:lang w:eastAsia="zh-CN"/>
          </w:rPr>
          <w:t xml:space="preserve"> </w:t>
        </w:r>
        <w:r>
          <w:t xml:space="preserve">Test configurations are given in table </w:t>
        </w:r>
        <w:r>
          <w:rPr>
            <w:snapToGrid w:val="0"/>
          </w:rPr>
          <w:t>A.7.3.2.x.1.2</w:t>
        </w:r>
        <w:r>
          <w:t xml:space="preserve">-1. Both PDCCH order RACH delay and transmit timing requirement </w:t>
        </w:r>
        <w:r>
          <w:rPr>
            <w:lang w:eastAsia="zh-CN"/>
          </w:rPr>
          <w:t>are</w:t>
        </w:r>
        <w:r>
          <w:t xml:space="preserve"> tested by using the parameters in table </w:t>
        </w:r>
        <w:r>
          <w:rPr>
            <w:snapToGrid w:val="0"/>
          </w:rPr>
          <w:t>A.7.3.2.x.1.2</w:t>
        </w:r>
        <w:r>
          <w:t xml:space="preserve">-2, and </w:t>
        </w:r>
        <w:r>
          <w:rPr>
            <w:snapToGrid w:val="0"/>
          </w:rPr>
          <w:t>A.7.3.2.x.1.2</w:t>
        </w:r>
        <w:r>
          <w:t>-3.</w:t>
        </w:r>
      </w:ins>
    </w:p>
    <w:p w14:paraId="0D669132" w14:textId="77777777" w:rsidR="00CE7E68" w:rsidRDefault="00CE7E68" w:rsidP="00CE7E68">
      <w:pPr>
        <w:rPr>
          <w:ins w:id="19809" w:author="Miao Wang" w:date="2024-05-27T11:16:00Z"/>
        </w:rPr>
      </w:pPr>
      <w:ins w:id="19810" w:author="Miao Wang" w:date="2024-05-27T11:16:00Z">
        <w:r>
          <w:t>There are two tests in the test case, test 1 and test 2:</w:t>
        </w:r>
      </w:ins>
    </w:p>
    <w:p w14:paraId="32DCF3EC" w14:textId="77777777" w:rsidR="00CE7E68" w:rsidRDefault="00CE7E68" w:rsidP="00CE7E68">
      <w:pPr>
        <w:pStyle w:val="BL"/>
        <w:rPr>
          <w:ins w:id="19811" w:author="Miao Wang" w:date="2024-05-27T11:16:00Z"/>
        </w:rPr>
      </w:pPr>
      <w:ins w:id="19812" w:author="Miao Wang" w:date="2024-05-27T11:16:00Z">
        <w:r>
          <w:t xml:space="preserve">In test 1, joint TCI state configuration as defined in Table </w:t>
        </w:r>
        <w:r>
          <w:rPr>
            <w:snapToGrid w:val="0"/>
          </w:rPr>
          <w:t>A.7.3.2.x.1.2</w:t>
        </w:r>
        <w:r>
          <w:t xml:space="preserve">-2 is provided for UE that supports </w:t>
        </w:r>
        <w:r>
          <w:rPr>
            <w:i/>
            <w:iCs/>
          </w:rPr>
          <w:t>ltm-BeamIndicationJointTCI-r18</w:t>
        </w:r>
        <w:r>
          <w:t xml:space="preserve">. </w:t>
        </w:r>
      </w:ins>
    </w:p>
    <w:p w14:paraId="61866685" w14:textId="77777777" w:rsidR="00CE7E68" w:rsidRDefault="00CE7E68" w:rsidP="00CE7E68">
      <w:pPr>
        <w:pStyle w:val="BL"/>
        <w:rPr>
          <w:ins w:id="19813" w:author="Miao Wang" w:date="2024-05-27T11:16:00Z"/>
        </w:rPr>
      </w:pPr>
      <w:ins w:id="19814" w:author="Miao Wang" w:date="2024-05-27T11:16:00Z">
        <w:r>
          <w:t>In test 2, separate TCI state configuration as defined in Table</w:t>
        </w:r>
        <w:r>
          <w:rPr>
            <w:snapToGrid w:val="0"/>
          </w:rPr>
          <w:t xml:space="preserve"> A.7.3.2.x.1.2</w:t>
        </w:r>
        <w:r>
          <w:t xml:space="preserve">-2 for test 2 is provided for UE that supports </w:t>
        </w:r>
        <w:r>
          <w:rPr>
            <w:i/>
            <w:iCs/>
          </w:rPr>
          <w:t xml:space="preserve">ltm-BeamIndicationSeparateTCI-r18 </w:t>
        </w:r>
        <w:r>
          <w:t xml:space="preserve">and does not support </w:t>
        </w:r>
        <w:r>
          <w:rPr>
            <w:i/>
            <w:iCs/>
          </w:rPr>
          <w:t>ltm-BeamIndicationJointTCI-r18</w:t>
        </w:r>
        <w:r>
          <w:t xml:space="preserve">. </w:t>
        </w:r>
      </w:ins>
    </w:p>
    <w:p w14:paraId="7C17E896" w14:textId="77777777" w:rsidR="00CE7E68" w:rsidRDefault="00CE7E68" w:rsidP="00CE7E68">
      <w:pPr>
        <w:rPr>
          <w:ins w:id="19815" w:author="Miao Wang" w:date="2024-05-27T11:16:00Z"/>
        </w:rPr>
      </w:pPr>
      <w:ins w:id="19816" w:author="Miao Wang" w:date="2024-05-27T11:16:00Z">
        <w:r>
          <w:t xml:space="preserve">If a UE supports </w:t>
        </w:r>
        <w:r>
          <w:rPr>
            <w:i/>
            <w:iCs/>
          </w:rPr>
          <w:t xml:space="preserve">ltm-BeamIndicationSeparateTCI-r18 </w:t>
        </w:r>
        <w:r>
          <w:t xml:space="preserve">and does not support </w:t>
        </w:r>
        <w:r>
          <w:rPr>
            <w:i/>
            <w:iCs/>
          </w:rPr>
          <w:t>ltm-BeamIndicationJointTCI-r18</w:t>
        </w:r>
        <w:r>
          <w:t>, it is only required to pass test 2. Otherwise, it is only required to pass test 1.</w:t>
        </w:r>
      </w:ins>
    </w:p>
    <w:p w14:paraId="3C42AE64" w14:textId="77777777" w:rsidR="00CE7E68" w:rsidRDefault="00CE7E68" w:rsidP="00CE7E68">
      <w:pPr>
        <w:rPr>
          <w:ins w:id="19817" w:author="Miao Wang" w:date="2024-05-27T11:16:00Z"/>
        </w:rPr>
      </w:pPr>
      <w:ins w:id="19818" w:author="Miao Wang" w:date="2024-05-27T11:16:00Z">
        <w:r>
          <w:rPr>
            <w:rFonts w:cs="v4.2.0"/>
          </w:rPr>
          <w:t xml:space="preserve">The test consists of two successive time periods, with time durations of T1 and T2 respectively. </w:t>
        </w:r>
        <w:r>
          <w:rPr>
            <w:rFonts w:eastAsia="Batang"/>
          </w:rPr>
          <w:t>No gap patterns are configured in the test case</w:t>
        </w:r>
        <w:r>
          <w:t xml:space="preserve">. </w:t>
        </w:r>
      </w:ins>
    </w:p>
    <w:p w14:paraId="6528FB62" w14:textId="77777777" w:rsidR="00CE7E68" w:rsidRDefault="00CE7E68" w:rsidP="00CE7E68">
      <w:pPr>
        <w:rPr>
          <w:ins w:id="19819" w:author="Miao Wang" w:date="2024-05-27T11:16:00Z"/>
          <w:lang w:eastAsia="en-GB"/>
        </w:rPr>
      </w:pPr>
      <w:ins w:id="19820" w:author="Miao Wang" w:date="2024-05-27T11:16:00Z">
        <w:r>
          <w:t xml:space="preserve">Prior to the start of the time duration T1, </w:t>
        </w:r>
      </w:ins>
    </w:p>
    <w:p w14:paraId="7040BC42" w14:textId="77777777" w:rsidR="00CE7E68" w:rsidRDefault="00CE7E68" w:rsidP="00CE7E68">
      <w:pPr>
        <w:ind w:left="568" w:hanging="284"/>
        <w:rPr>
          <w:ins w:id="19821" w:author="Miao Wang" w:date="2024-05-27T11:16:00Z"/>
        </w:rPr>
      </w:pPr>
      <w:ins w:id="19822" w:author="Miao Wang" w:date="2024-05-27T11:16:00Z">
        <w:r>
          <w:t>-</w:t>
        </w:r>
        <w:r>
          <w:tab/>
          <w:t>UE is connected to Cell 1 (PCell) on radio channel 1 (PCC).</w:t>
        </w:r>
      </w:ins>
    </w:p>
    <w:p w14:paraId="7E833220" w14:textId="77777777" w:rsidR="00CE7E68" w:rsidRDefault="00CE7E68" w:rsidP="00CE7E68">
      <w:pPr>
        <w:ind w:left="568" w:hanging="284"/>
        <w:rPr>
          <w:ins w:id="19823" w:author="Miao Wang" w:date="2024-05-27T11:16:00Z"/>
          <w:i/>
        </w:rPr>
      </w:pPr>
      <w:ins w:id="19824" w:author="Miao Wang" w:date="2024-05-27T11:16:00Z">
        <w:r>
          <w:t>-</w:t>
        </w:r>
        <w:r>
          <w:tab/>
          <w:t xml:space="preserve">UE is provided with </w:t>
        </w:r>
        <w:r>
          <w:rPr>
            <w:i/>
            <w:iCs/>
            <w:lang w:eastAsia="ja-JP"/>
          </w:rPr>
          <w:t>LTM-Candidate-r18</w:t>
        </w:r>
        <w:r>
          <w:rPr>
            <w:lang w:eastAsia="ja-JP"/>
          </w:rPr>
          <w:t xml:space="preserve"> for Cell 2</w:t>
        </w:r>
        <w:r>
          <w:rPr>
            <w:i/>
          </w:rPr>
          <w:t>.</w:t>
        </w:r>
      </w:ins>
    </w:p>
    <w:p w14:paraId="0A26E319" w14:textId="77777777" w:rsidR="00CE7E68" w:rsidRDefault="00CE7E68" w:rsidP="00CE7E68">
      <w:pPr>
        <w:ind w:left="568" w:hanging="284"/>
        <w:rPr>
          <w:ins w:id="19825" w:author="Miao Wang" w:date="2024-05-27T11:16:00Z"/>
          <w:rFonts w:cs="v4.2.0"/>
        </w:rPr>
      </w:pPr>
      <w:ins w:id="19826" w:author="Miao Wang" w:date="2024-05-27T11:16:00Z">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10E2F819" w14:textId="77777777" w:rsidR="00CE7E68" w:rsidRDefault="00CE7E68" w:rsidP="00CE7E68">
      <w:pPr>
        <w:ind w:left="568" w:hanging="284"/>
        <w:rPr>
          <w:ins w:id="19827" w:author="Miao Wang" w:date="2024-05-27T11:16:00Z"/>
        </w:rPr>
      </w:pPr>
      <w:ins w:id="19828" w:author="Miao Wang" w:date="2024-05-27T11:16:00Z">
        <w:r>
          <w:t>-</w:t>
        </w:r>
        <w:r>
          <w:tab/>
          <w:t>UE is configured with SSB-based L1-RSRP measurements and periodic L1-RSRP measurement reports on candidate cell (Cell 2) in PUCCH format 2.</w:t>
        </w:r>
      </w:ins>
    </w:p>
    <w:p w14:paraId="6E548B88" w14:textId="77777777" w:rsidR="00CE7E68" w:rsidRDefault="00CE7E68" w:rsidP="00CE7E68">
      <w:pPr>
        <w:ind w:left="568" w:hanging="284"/>
        <w:rPr>
          <w:ins w:id="19829" w:author="Miao Wang" w:date="2024-05-27T11:16:00Z"/>
          <w:rFonts w:cs="v4.2.0"/>
        </w:rPr>
      </w:pPr>
      <w:ins w:id="19830" w:author="Miao Wang" w:date="2024-05-27T11:16:00Z">
        <w:r>
          <w:t>-</w:t>
        </w:r>
        <w:r>
          <w:tab/>
        </w:r>
        <w:r>
          <w:rPr>
            <w:rFonts w:cs="v4.2.0"/>
          </w:rPr>
          <w:t>The UE has performed L3 measurement and SSB based L1-RSRP measurement on Cell 2.</w:t>
        </w:r>
      </w:ins>
    </w:p>
    <w:p w14:paraId="3C79BFF1" w14:textId="77777777" w:rsidR="00CE7E68" w:rsidRDefault="00CE7E68" w:rsidP="00CE7E68">
      <w:pPr>
        <w:rPr>
          <w:ins w:id="19831" w:author="Miao Wang" w:date="2024-05-27T11:16:00Z"/>
          <w:rFonts w:cs="v4.2.0"/>
        </w:rPr>
      </w:pPr>
      <w:ins w:id="19832" w:author="Miao Wang" w:date="2024-05-27T11:16:00Z">
        <w:r>
          <w:t xml:space="preserve">T1 starts from UE transmitting a valid L1 report on Cell 2. </w:t>
        </w:r>
        <w:r>
          <w:rPr>
            <w:rFonts w:cs="v4.2.0"/>
          </w:rPr>
          <w:t xml:space="preserve">After receiving the first L1 report on Cell 2 during T1, the network sends TCI state activation MAC CE to active TCI state of Cell 2 in no later than 100ms. </w:t>
        </w:r>
      </w:ins>
    </w:p>
    <w:p w14:paraId="25C54ACF" w14:textId="77777777" w:rsidR="00CE7E68" w:rsidRDefault="00CE7E68" w:rsidP="00CE7E68">
      <w:pPr>
        <w:pStyle w:val="BL"/>
        <w:rPr>
          <w:ins w:id="19833" w:author="Miao Wang" w:date="2024-05-27T11:16:00Z"/>
        </w:rPr>
      </w:pPr>
      <w:ins w:id="19834" w:author="Miao Wang" w:date="2024-05-27T11:16:00Z">
        <w:r>
          <w:rPr>
            <w:rFonts w:cs="v4.2.0"/>
          </w:rPr>
          <w:t xml:space="preserve">In test 1, </w:t>
        </w:r>
        <w:r>
          <w:t xml:space="preserve">CandidateTCI-State#1 is activated. </w:t>
        </w:r>
      </w:ins>
    </w:p>
    <w:p w14:paraId="1CD39AE7" w14:textId="77777777" w:rsidR="00CE7E68" w:rsidRDefault="00CE7E68" w:rsidP="00CE7E68">
      <w:pPr>
        <w:pStyle w:val="BL"/>
        <w:rPr>
          <w:ins w:id="19835" w:author="Miao Wang" w:date="2024-05-27T11:16:00Z"/>
          <w:rFonts w:cs="v4.2.0"/>
        </w:rPr>
      </w:pPr>
      <w:ins w:id="19836" w:author="Miao Wang" w:date="2024-05-27T11:16:00Z">
        <w:r>
          <w:t>In test 2, CandidateTCI-State#1 and CandidateTCI-UL-State#1 are activated.</w:t>
        </w:r>
        <w:r>
          <w:rPr>
            <w:rFonts w:cs="v4.2.0"/>
          </w:rPr>
          <w:t xml:space="preserve"> </w:t>
        </w:r>
      </w:ins>
    </w:p>
    <w:p w14:paraId="7CEA5021" w14:textId="77777777" w:rsidR="00CE7E68" w:rsidRDefault="00CE7E68" w:rsidP="00CE7E68">
      <w:pPr>
        <w:pStyle w:val="BL"/>
        <w:rPr>
          <w:ins w:id="19837" w:author="Miao Wang" w:date="2024-05-27T11:16:00Z"/>
          <w:rFonts w:cs="v4.2.0"/>
        </w:rPr>
      </w:pPr>
      <w:ins w:id="19838" w:author="Miao Wang" w:date="2024-05-27T11:16:00Z">
        <w:r>
          <w:rPr>
            <w:rFonts w:cs="v4.2.0"/>
          </w:rPr>
          <w:t>For UE incapable of early TCI state activation, network shall not send TCI state activation MAC CE to active TCI state of Cell 2.</w:t>
        </w:r>
      </w:ins>
    </w:p>
    <w:p w14:paraId="4410F561" w14:textId="77777777" w:rsidR="00CE7E68" w:rsidRDefault="00CE7E68" w:rsidP="00CE7E68">
      <w:pPr>
        <w:rPr>
          <w:ins w:id="19839" w:author="Miao Wang" w:date="2024-05-27T11:16:00Z"/>
          <w:rFonts w:cs="v4.2.0"/>
        </w:rPr>
      </w:pPr>
      <w:ins w:id="19840" w:author="Miao Wang" w:date="2024-05-27T11:16:00Z">
        <w:r>
          <w:rPr>
            <w:rFonts w:cs="v4.2.0"/>
          </w:rPr>
          <w:t xml:space="preserve">The start of T2 is the instant when PDCCH order to trigger PRACH transmission on Cell 2 is sent to the UE. </w:t>
        </w:r>
      </w:ins>
    </w:p>
    <w:p w14:paraId="59A25996" w14:textId="77777777" w:rsidR="00CE7E68" w:rsidRDefault="00CE7E68" w:rsidP="00CE7E68">
      <w:pPr>
        <w:keepNext/>
        <w:keepLines/>
        <w:spacing w:before="60"/>
        <w:jc w:val="center"/>
        <w:rPr>
          <w:ins w:id="19841" w:author="Miao Wang" w:date="2024-05-27T11:16:00Z"/>
          <w:rFonts w:ascii="Arial" w:hAnsi="Arial"/>
          <w:b/>
          <w:lang w:eastAsia="zh-CN"/>
        </w:rPr>
      </w:pPr>
      <w:ins w:id="19842" w:author="Miao Wang" w:date="2024-05-27T11:16:00Z">
        <w:r>
          <w:rPr>
            <w:rFonts w:ascii="Arial" w:hAnsi="Arial"/>
            <w:b/>
          </w:rPr>
          <w:lastRenderedPageBreak/>
          <w:t xml:space="preserve">Table </w:t>
        </w:r>
        <w:r>
          <w:rPr>
            <w:rFonts w:ascii="Arial" w:hAnsi="Arial"/>
            <w:b/>
            <w:snapToGrid w:val="0"/>
          </w:rPr>
          <w:t>A.7.3.2.x.1.2</w:t>
        </w:r>
        <w:r>
          <w:rPr>
            <w:rFonts w:ascii="Arial" w:hAnsi="Arial"/>
            <w:b/>
          </w:rPr>
          <w:t xml:space="preserve">-1: PDCCH order RACH on Neighbor cell </w:t>
        </w:r>
        <w:r>
          <w:rPr>
            <w:rFonts w:ascii="Arial" w:hAnsi="Arial"/>
            <w:b/>
            <w:snapToGrid w:val="0"/>
          </w:rPr>
          <w:t xml:space="preserve">in FR1 </w:t>
        </w:r>
        <w:r>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7E68" w14:paraId="1348F39B" w14:textId="77777777" w:rsidTr="00CE7E68">
        <w:trPr>
          <w:ins w:id="19843" w:author="Miao Wang" w:date="2024-05-27T11:16:00Z"/>
        </w:trPr>
        <w:tc>
          <w:tcPr>
            <w:tcW w:w="2330" w:type="dxa"/>
            <w:tcBorders>
              <w:top w:val="single" w:sz="4" w:space="0" w:color="auto"/>
              <w:left w:val="single" w:sz="4" w:space="0" w:color="auto"/>
              <w:bottom w:val="single" w:sz="4" w:space="0" w:color="auto"/>
              <w:right w:val="single" w:sz="4" w:space="0" w:color="auto"/>
            </w:tcBorders>
            <w:hideMark/>
          </w:tcPr>
          <w:p w14:paraId="4453B70B" w14:textId="77777777" w:rsidR="00CE7E68" w:rsidRDefault="00CE7E68">
            <w:pPr>
              <w:keepNext/>
              <w:keepLines/>
              <w:spacing w:after="0"/>
              <w:jc w:val="center"/>
              <w:rPr>
                <w:ins w:id="19844" w:author="Miao Wang" w:date="2024-05-27T11:16:00Z"/>
                <w:rFonts w:ascii="Arial" w:hAnsi="Arial"/>
                <w:b/>
                <w:sz w:val="18"/>
              </w:rPr>
            </w:pPr>
            <w:ins w:id="19845" w:author="Miao Wang" w:date="2024-05-27T11:16: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5AA1FBE2" w14:textId="77777777" w:rsidR="00CE7E68" w:rsidRDefault="00CE7E68">
            <w:pPr>
              <w:keepNext/>
              <w:keepLines/>
              <w:spacing w:after="0"/>
              <w:jc w:val="center"/>
              <w:rPr>
                <w:ins w:id="19846" w:author="Miao Wang" w:date="2024-05-27T11:16:00Z"/>
                <w:rFonts w:ascii="Arial" w:hAnsi="Arial"/>
                <w:b/>
                <w:sz w:val="18"/>
              </w:rPr>
            </w:pPr>
            <w:ins w:id="19847" w:author="Miao Wang" w:date="2024-05-27T11:16:00Z">
              <w:r>
                <w:rPr>
                  <w:rFonts w:ascii="Arial" w:hAnsi="Arial"/>
                  <w:b/>
                  <w:sz w:val="18"/>
                </w:rPr>
                <w:t>Description</w:t>
              </w:r>
            </w:ins>
          </w:p>
        </w:tc>
      </w:tr>
      <w:tr w:rsidR="00CE7E68" w14:paraId="0297BD8F" w14:textId="77777777" w:rsidTr="00CE7E68">
        <w:trPr>
          <w:ins w:id="19848" w:author="Miao Wang" w:date="2024-05-27T11:16:00Z"/>
        </w:trPr>
        <w:tc>
          <w:tcPr>
            <w:tcW w:w="2330" w:type="dxa"/>
            <w:tcBorders>
              <w:top w:val="single" w:sz="4" w:space="0" w:color="auto"/>
              <w:left w:val="single" w:sz="4" w:space="0" w:color="auto"/>
              <w:bottom w:val="single" w:sz="4" w:space="0" w:color="auto"/>
              <w:right w:val="single" w:sz="4" w:space="0" w:color="auto"/>
            </w:tcBorders>
            <w:hideMark/>
          </w:tcPr>
          <w:p w14:paraId="70B6475D" w14:textId="77777777" w:rsidR="00CE7E68" w:rsidRDefault="00CE7E68">
            <w:pPr>
              <w:keepNext/>
              <w:keepLines/>
              <w:spacing w:after="0"/>
              <w:rPr>
                <w:ins w:id="19849" w:author="Miao Wang" w:date="2024-05-27T11:16:00Z"/>
                <w:rFonts w:ascii="Arial" w:hAnsi="Arial"/>
                <w:sz w:val="18"/>
              </w:rPr>
            </w:pPr>
            <w:ins w:id="19850" w:author="Miao Wang" w:date="2024-05-27T11:16: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1BDCB49F" w14:textId="77777777" w:rsidR="00CE7E68" w:rsidRDefault="00CE7E68">
            <w:pPr>
              <w:keepNext/>
              <w:keepLines/>
              <w:spacing w:after="0"/>
              <w:rPr>
                <w:ins w:id="19851" w:author="Miao Wang" w:date="2024-05-27T11:16:00Z"/>
                <w:rFonts w:ascii="Arial" w:hAnsi="Arial"/>
                <w:sz w:val="18"/>
              </w:rPr>
            </w:pPr>
            <w:ins w:id="19852" w:author="Miao Wang" w:date="2024-05-27T11:16:00Z">
              <w:r>
                <w:rPr>
                  <w:rFonts w:ascii="Arial" w:hAnsi="Arial"/>
                  <w:sz w:val="18"/>
                </w:rPr>
                <w:t>Source cell: NR 120 kHz SSB SCS, 100 MHz bandwidth, TDD duplex mode</w:t>
              </w:r>
            </w:ins>
          </w:p>
          <w:p w14:paraId="7D09F8B9" w14:textId="77777777" w:rsidR="00CE7E68" w:rsidRDefault="00CE7E68">
            <w:pPr>
              <w:keepNext/>
              <w:keepLines/>
              <w:spacing w:after="0"/>
              <w:rPr>
                <w:ins w:id="19853" w:author="Miao Wang" w:date="2024-05-27T11:16:00Z"/>
                <w:rFonts w:ascii="Arial" w:hAnsi="Arial"/>
                <w:sz w:val="18"/>
              </w:rPr>
            </w:pPr>
            <w:ins w:id="19854" w:author="Miao Wang" w:date="2024-05-27T11:16:00Z">
              <w:r>
                <w:rPr>
                  <w:rFonts w:ascii="Arial" w:hAnsi="Arial"/>
                  <w:sz w:val="18"/>
                </w:rPr>
                <w:t>Target cell: NR 120 kHz SSB SCS, 100 MHz bandwidth, TDD duplex mode</w:t>
              </w:r>
            </w:ins>
          </w:p>
        </w:tc>
      </w:tr>
    </w:tbl>
    <w:p w14:paraId="124FBD3E" w14:textId="77777777" w:rsidR="00CE7E68" w:rsidRDefault="00CE7E68" w:rsidP="00CE7E68">
      <w:pPr>
        <w:rPr>
          <w:ins w:id="19855" w:author="Miao Wang" w:date="2024-05-27T11:16:00Z"/>
          <w:rFonts w:cs="v4.2.0"/>
        </w:rPr>
      </w:pPr>
    </w:p>
    <w:p w14:paraId="181BA009" w14:textId="77777777" w:rsidR="00CE7E68" w:rsidRDefault="00CE7E68" w:rsidP="00CE7E68">
      <w:pPr>
        <w:keepNext/>
        <w:keepLines/>
        <w:spacing w:before="60"/>
        <w:jc w:val="center"/>
        <w:rPr>
          <w:ins w:id="19856" w:author="Miao Wang" w:date="2024-05-27T11:16:00Z"/>
          <w:rFonts w:ascii="Arial" w:hAnsi="Arial"/>
          <w:b/>
        </w:rPr>
      </w:pPr>
      <w:ins w:id="19857" w:author="Miao Wang" w:date="2024-05-27T11:16:00Z">
        <w:r>
          <w:rPr>
            <w:rFonts w:ascii="Arial" w:hAnsi="Arial"/>
            <w:b/>
          </w:rPr>
          <w:t xml:space="preserve">Table </w:t>
        </w:r>
        <w:r>
          <w:rPr>
            <w:rFonts w:ascii="Arial" w:hAnsi="Arial"/>
            <w:b/>
            <w:snapToGrid w:val="0"/>
          </w:rPr>
          <w:t>A.7.3.2.x..2.2</w:t>
        </w:r>
        <w:r>
          <w:rPr>
            <w:rFonts w:ascii="Arial" w:hAnsi="Arial"/>
            <w:b/>
          </w:rPr>
          <w:t>-2</w:t>
        </w:r>
        <w:r>
          <w:rPr>
            <w:rFonts w:ascii="Arial" w:hAnsi="Arial" w:cs="v4.2.0"/>
            <w:b/>
          </w:rPr>
          <w:t xml:space="preserve">: General test parameters </w:t>
        </w:r>
        <w:r>
          <w:rPr>
            <w:rFonts w:ascii="Arial" w:hAnsi="Arial"/>
            <w:b/>
            <w:snapToGrid w:val="0"/>
          </w:rPr>
          <w:t>for PDCCH order RACH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CE7E68" w14:paraId="139BF1E2" w14:textId="77777777" w:rsidTr="00CE7E68">
        <w:trPr>
          <w:cantSplit/>
          <w:trHeight w:val="113"/>
          <w:jc w:val="center"/>
          <w:ins w:id="19858" w:author="Miao Wang" w:date="2024-05-27T11:16:00Z"/>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76D73FB3" w14:textId="77777777" w:rsidR="00CE7E68" w:rsidRDefault="00CE7E68">
            <w:pPr>
              <w:keepNext/>
              <w:keepLines/>
              <w:spacing w:after="0"/>
              <w:jc w:val="center"/>
              <w:rPr>
                <w:ins w:id="19859" w:author="Miao Wang" w:date="2024-05-27T11:16:00Z"/>
                <w:rFonts w:ascii="Arial" w:hAnsi="Arial"/>
                <w:b/>
                <w:sz w:val="18"/>
              </w:rPr>
            </w:pPr>
            <w:ins w:id="19860" w:author="Miao Wang" w:date="2024-05-27T11:16:00Z">
              <w:r>
                <w:rPr>
                  <w:rFonts w:ascii="Arial" w:hAnsi="Arial"/>
                  <w:b/>
                  <w:sz w:val="18"/>
                </w:rP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3AB3AC57" w14:textId="77777777" w:rsidR="00CE7E68" w:rsidRDefault="00CE7E68">
            <w:pPr>
              <w:keepNext/>
              <w:keepLines/>
              <w:spacing w:after="0"/>
              <w:jc w:val="center"/>
              <w:rPr>
                <w:ins w:id="19861" w:author="Miao Wang" w:date="2024-05-27T11:16:00Z"/>
                <w:rFonts w:ascii="Arial" w:hAnsi="Arial"/>
                <w:b/>
                <w:sz w:val="18"/>
              </w:rPr>
            </w:pPr>
            <w:ins w:id="19862" w:author="Miao Wang" w:date="2024-05-27T11:16:00Z">
              <w:r>
                <w:rPr>
                  <w:rFonts w:ascii="Arial" w:hAnsi="Arial"/>
                  <w:b/>
                  <w:sz w:val="18"/>
                </w:rPr>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9E75841" w14:textId="77777777" w:rsidR="00CE7E68" w:rsidRDefault="00CE7E68">
            <w:pPr>
              <w:keepNext/>
              <w:keepLines/>
              <w:spacing w:after="0"/>
              <w:jc w:val="center"/>
              <w:rPr>
                <w:ins w:id="19863" w:author="Miao Wang" w:date="2024-05-27T11:16:00Z"/>
                <w:rFonts w:ascii="Arial" w:hAnsi="Arial"/>
                <w:b/>
                <w:sz w:val="18"/>
              </w:rPr>
            </w:pPr>
            <w:ins w:id="19864" w:author="Miao Wang" w:date="2024-05-27T11:16:00Z">
              <w:r>
                <w:rPr>
                  <w:rFonts w:ascii="Arial" w:hAnsi="Arial"/>
                  <w:b/>
                  <w:sz w:val="18"/>
                </w:rPr>
                <w:t>Value</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5B317680" w14:textId="77777777" w:rsidR="00CE7E68" w:rsidRDefault="00CE7E68">
            <w:pPr>
              <w:keepNext/>
              <w:keepLines/>
              <w:spacing w:after="0"/>
              <w:jc w:val="center"/>
              <w:rPr>
                <w:ins w:id="19865" w:author="Miao Wang" w:date="2024-05-27T11:16:00Z"/>
                <w:rFonts w:ascii="Arial" w:hAnsi="Arial"/>
                <w:b/>
                <w:sz w:val="18"/>
              </w:rPr>
            </w:pPr>
            <w:ins w:id="19866" w:author="Miao Wang" w:date="2024-05-27T11:16:00Z">
              <w:r>
                <w:rPr>
                  <w:rFonts w:ascii="Arial" w:hAnsi="Arial"/>
                  <w:b/>
                  <w:sz w:val="18"/>
                </w:rPr>
                <w:t>Comment</w:t>
              </w:r>
            </w:ins>
          </w:p>
        </w:tc>
      </w:tr>
      <w:tr w:rsidR="00CE7E68" w14:paraId="4AE4AE79" w14:textId="77777777" w:rsidTr="00CE7E68">
        <w:trPr>
          <w:cantSplit/>
          <w:trHeight w:val="113"/>
          <w:jc w:val="center"/>
          <w:ins w:id="19867" w:author="Miao Wang" w:date="2024-05-27T11:16:00Z"/>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609B155C" w14:textId="77777777" w:rsidR="00CE7E68" w:rsidRDefault="00CE7E68">
            <w:pPr>
              <w:spacing w:after="0"/>
              <w:rPr>
                <w:ins w:id="19868" w:author="Miao Wang" w:date="2024-05-27T11:16: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88F5558" w14:textId="77777777" w:rsidR="00CE7E68" w:rsidRDefault="00CE7E68">
            <w:pPr>
              <w:spacing w:after="0"/>
              <w:rPr>
                <w:ins w:id="19869" w:author="Miao Wang" w:date="2024-05-27T11:16:00Z"/>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6DC9F286" w14:textId="77777777" w:rsidR="00CE7E68" w:rsidRDefault="00CE7E68">
            <w:pPr>
              <w:keepNext/>
              <w:keepLines/>
              <w:spacing w:after="0"/>
              <w:jc w:val="center"/>
              <w:rPr>
                <w:ins w:id="19870" w:author="Miao Wang" w:date="2024-05-27T11:16:00Z"/>
                <w:rFonts w:ascii="Arial" w:hAnsi="Arial"/>
                <w:b/>
                <w:sz w:val="18"/>
              </w:rPr>
            </w:pPr>
            <w:ins w:id="19871" w:author="Miao Wang" w:date="2024-05-27T11:16:00Z">
              <w:r>
                <w:rPr>
                  <w:rFonts w:ascii="Arial" w:hAnsi="Arial"/>
                  <w:b/>
                  <w:sz w:val="18"/>
                  <w:lang w:eastAsia="zh-CN"/>
                </w:rPr>
                <w:t>Test</w:t>
              </w:r>
              <w:r>
                <w:rPr>
                  <w:rFonts w:ascii="Arial" w:hAnsi="Arial"/>
                  <w:b/>
                  <w:sz w:val="18"/>
                </w:rPr>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7769EB8C" w14:textId="77777777" w:rsidR="00CE7E68" w:rsidRDefault="00CE7E68">
            <w:pPr>
              <w:keepNext/>
              <w:keepLines/>
              <w:spacing w:after="0"/>
              <w:jc w:val="center"/>
              <w:rPr>
                <w:ins w:id="19872" w:author="Miao Wang" w:date="2024-05-27T11:16:00Z"/>
                <w:rFonts w:ascii="Arial" w:hAnsi="Arial"/>
                <w:b/>
                <w:sz w:val="18"/>
              </w:rPr>
            </w:pPr>
            <w:ins w:id="19873" w:author="Miao Wang" w:date="2024-05-27T11:16:00Z">
              <w:r>
                <w:rPr>
                  <w:rFonts w:ascii="Arial" w:hAnsi="Arial"/>
                  <w:b/>
                  <w:sz w:val="18"/>
                  <w:lang w:eastAsia="zh-CN"/>
                </w:rPr>
                <w:t>Test</w:t>
              </w:r>
              <w:r>
                <w:rPr>
                  <w:rFonts w:ascii="Arial" w:hAnsi="Arial"/>
                  <w:b/>
                  <w:sz w:val="18"/>
                </w:rPr>
                <w:t xml:space="preserve"> 2</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357E5737" w14:textId="77777777" w:rsidR="00CE7E68" w:rsidRDefault="00CE7E68">
            <w:pPr>
              <w:spacing w:after="0"/>
              <w:rPr>
                <w:ins w:id="19874" w:author="Miao Wang" w:date="2024-05-27T11:16:00Z"/>
                <w:rFonts w:ascii="Arial" w:hAnsi="Arial"/>
                <w:b/>
                <w:sz w:val="18"/>
              </w:rPr>
            </w:pPr>
          </w:p>
        </w:tc>
      </w:tr>
      <w:tr w:rsidR="00CE7E68" w14:paraId="29DC75AB" w14:textId="77777777" w:rsidTr="00CE7E68">
        <w:trPr>
          <w:cantSplit/>
          <w:trHeight w:val="113"/>
          <w:jc w:val="center"/>
          <w:ins w:id="19875" w:author="Miao Wang" w:date="2024-05-27T11:16:00Z"/>
        </w:trPr>
        <w:tc>
          <w:tcPr>
            <w:tcW w:w="1557" w:type="dxa"/>
            <w:tcBorders>
              <w:top w:val="single" w:sz="4" w:space="0" w:color="auto"/>
              <w:left w:val="single" w:sz="4" w:space="0" w:color="auto"/>
              <w:bottom w:val="nil"/>
              <w:right w:val="single" w:sz="4" w:space="0" w:color="auto"/>
            </w:tcBorders>
            <w:hideMark/>
          </w:tcPr>
          <w:p w14:paraId="42063B76" w14:textId="77777777" w:rsidR="00CE7E68" w:rsidRDefault="00CE7E68">
            <w:pPr>
              <w:keepNext/>
              <w:keepLines/>
              <w:spacing w:after="0"/>
              <w:rPr>
                <w:ins w:id="19876" w:author="Miao Wang" w:date="2024-05-27T11:16:00Z"/>
                <w:rFonts w:ascii="Arial" w:hAnsi="Arial"/>
                <w:sz w:val="18"/>
              </w:rPr>
            </w:pPr>
            <w:ins w:id="19877" w:author="Miao Wang" w:date="2024-05-27T11:16:00Z">
              <w:r>
                <w:rPr>
                  <w:rFonts w:ascii="Arial"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424001A" w14:textId="77777777" w:rsidR="00CE7E68" w:rsidRDefault="00CE7E68">
            <w:pPr>
              <w:keepNext/>
              <w:keepLines/>
              <w:spacing w:after="0"/>
              <w:rPr>
                <w:ins w:id="19878" w:author="Miao Wang" w:date="2024-05-27T11:16:00Z"/>
                <w:rFonts w:ascii="Arial" w:hAnsi="Arial"/>
                <w:sz w:val="18"/>
              </w:rPr>
            </w:pPr>
            <w:ins w:id="19879" w:author="Miao Wang" w:date="2024-05-27T11:16:00Z">
              <w:r>
                <w:rPr>
                  <w:rFonts w:ascii="Arial" w:hAnsi="Arial"/>
                  <w:sz w:val="18"/>
                </w:rPr>
                <w:t>Active cell</w:t>
              </w:r>
            </w:ins>
          </w:p>
        </w:tc>
        <w:tc>
          <w:tcPr>
            <w:tcW w:w="739" w:type="dxa"/>
            <w:tcBorders>
              <w:top w:val="single" w:sz="2" w:space="0" w:color="auto"/>
              <w:left w:val="single" w:sz="2" w:space="0" w:color="auto"/>
              <w:bottom w:val="single" w:sz="2" w:space="0" w:color="auto"/>
              <w:right w:val="single" w:sz="2" w:space="0" w:color="auto"/>
            </w:tcBorders>
          </w:tcPr>
          <w:p w14:paraId="74249DF0" w14:textId="77777777" w:rsidR="00CE7E68" w:rsidRDefault="00CE7E68">
            <w:pPr>
              <w:keepNext/>
              <w:keepLines/>
              <w:spacing w:after="0"/>
              <w:jc w:val="center"/>
              <w:rPr>
                <w:ins w:id="19880"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BCBFEBE" w14:textId="77777777" w:rsidR="00CE7E68" w:rsidRDefault="00CE7E68">
            <w:pPr>
              <w:keepNext/>
              <w:keepLines/>
              <w:spacing w:after="0"/>
              <w:jc w:val="center"/>
              <w:rPr>
                <w:ins w:id="19881" w:author="Miao Wang" w:date="2024-05-27T11:16:00Z"/>
                <w:rFonts w:ascii="Arial" w:hAnsi="Arial"/>
                <w:sz w:val="18"/>
              </w:rPr>
            </w:pPr>
            <w:ins w:id="19882" w:author="Miao Wang" w:date="2024-05-27T11:16:00Z">
              <w:r>
                <w:rPr>
                  <w:rFonts w:ascii="Arial" w:hAnsi="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1BF890EC" w14:textId="77777777" w:rsidR="00CE7E68" w:rsidRDefault="00CE7E68">
            <w:pPr>
              <w:keepNext/>
              <w:keepLines/>
              <w:spacing w:after="0"/>
              <w:rPr>
                <w:ins w:id="19883" w:author="Miao Wang" w:date="2024-05-27T11:16:00Z"/>
                <w:rFonts w:ascii="Arial" w:hAnsi="Arial"/>
                <w:sz w:val="18"/>
              </w:rPr>
            </w:pPr>
          </w:p>
        </w:tc>
      </w:tr>
      <w:tr w:rsidR="00CE7E68" w14:paraId="1B8350B0" w14:textId="77777777" w:rsidTr="00CE7E68">
        <w:trPr>
          <w:cantSplit/>
          <w:trHeight w:val="113"/>
          <w:jc w:val="center"/>
          <w:ins w:id="19884" w:author="Miao Wang" w:date="2024-05-27T11:16:00Z"/>
        </w:trPr>
        <w:tc>
          <w:tcPr>
            <w:tcW w:w="1557" w:type="dxa"/>
            <w:tcBorders>
              <w:top w:val="nil"/>
              <w:left w:val="single" w:sz="4" w:space="0" w:color="auto"/>
              <w:bottom w:val="single" w:sz="4" w:space="0" w:color="auto"/>
              <w:right w:val="single" w:sz="4" w:space="0" w:color="auto"/>
            </w:tcBorders>
          </w:tcPr>
          <w:p w14:paraId="099AE2FD" w14:textId="77777777" w:rsidR="00CE7E68" w:rsidRDefault="00CE7E68">
            <w:pPr>
              <w:keepNext/>
              <w:keepLines/>
              <w:spacing w:after="0"/>
              <w:rPr>
                <w:ins w:id="19885" w:author="Miao Wang" w:date="2024-05-27T11:1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602AA6D" w14:textId="77777777" w:rsidR="00CE7E68" w:rsidRDefault="00CE7E68">
            <w:pPr>
              <w:keepNext/>
              <w:keepLines/>
              <w:spacing w:after="0"/>
              <w:rPr>
                <w:ins w:id="19886" w:author="Miao Wang" w:date="2024-05-27T11:16:00Z"/>
                <w:rFonts w:ascii="Arial" w:hAnsi="Arial"/>
                <w:sz w:val="18"/>
              </w:rPr>
            </w:pPr>
            <w:ins w:id="19887" w:author="Miao Wang" w:date="2024-05-27T11:16:00Z">
              <w:r>
                <w:rPr>
                  <w:rFonts w:ascii="Arial" w:hAnsi="Arial"/>
                  <w:sz w:val="18"/>
                </w:rPr>
                <w:t>Neighbouring cell</w:t>
              </w:r>
            </w:ins>
          </w:p>
        </w:tc>
        <w:tc>
          <w:tcPr>
            <w:tcW w:w="739" w:type="dxa"/>
            <w:tcBorders>
              <w:top w:val="single" w:sz="2" w:space="0" w:color="auto"/>
              <w:left w:val="single" w:sz="2" w:space="0" w:color="auto"/>
              <w:bottom w:val="single" w:sz="2" w:space="0" w:color="auto"/>
              <w:right w:val="single" w:sz="2" w:space="0" w:color="auto"/>
            </w:tcBorders>
          </w:tcPr>
          <w:p w14:paraId="7F50D902" w14:textId="77777777" w:rsidR="00CE7E68" w:rsidRDefault="00CE7E68">
            <w:pPr>
              <w:keepNext/>
              <w:keepLines/>
              <w:spacing w:after="0"/>
              <w:jc w:val="center"/>
              <w:rPr>
                <w:ins w:id="19888"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BA21185" w14:textId="77777777" w:rsidR="00CE7E68" w:rsidRDefault="00CE7E68">
            <w:pPr>
              <w:keepNext/>
              <w:keepLines/>
              <w:spacing w:after="0"/>
              <w:jc w:val="center"/>
              <w:rPr>
                <w:ins w:id="19889" w:author="Miao Wang" w:date="2024-05-27T11:16:00Z"/>
                <w:rFonts w:ascii="Arial" w:hAnsi="Arial"/>
                <w:sz w:val="18"/>
              </w:rPr>
            </w:pPr>
            <w:ins w:id="19890" w:author="Miao Wang" w:date="2024-05-27T11:16:00Z">
              <w:r>
                <w:rPr>
                  <w:rFonts w:ascii="Arial" w:hAnsi="Arial"/>
                  <w:sz w:val="18"/>
                </w:rPr>
                <w:t>Cell 2</w:t>
              </w:r>
            </w:ins>
          </w:p>
        </w:tc>
        <w:tc>
          <w:tcPr>
            <w:tcW w:w="2835" w:type="dxa"/>
            <w:tcBorders>
              <w:top w:val="single" w:sz="2" w:space="0" w:color="auto"/>
              <w:left w:val="single" w:sz="2" w:space="0" w:color="auto"/>
              <w:bottom w:val="single" w:sz="2" w:space="0" w:color="auto"/>
              <w:right w:val="single" w:sz="2" w:space="0" w:color="auto"/>
            </w:tcBorders>
            <w:hideMark/>
          </w:tcPr>
          <w:p w14:paraId="7386F574" w14:textId="77777777" w:rsidR="00CE7E68" w:rsidRDefault="00CE7E68">
            <w:pPr>
              <w:keepNext/>
              <w:keepLines/>
              <w:spacing w:after="0"/>
              <w:rPr>
                <w:ins w:id="19891" w:author="Miao Wang" w:date="2024-05-27T11:16:00Z"/>
                <w:rFonts w:ascii="Arial" w:hAnsi="Arial"/>
                <w:sz w:val="18"/>
                <w:lang w:eastAsia="zh-CN"/>
              </w:rPr>
            </w:pPr>
            <w:ins w:id="19892" w:author="Miao Wang" w:date="2024-05-27T11:16:00Z">
              <w:r>
                <w:rPr>
                  <w:rFonts w:ascii="Arial" w:hAnsi="Arial"/>
                  <w:sz w:val="18"/>
                  <w:lang w:eastAsia="zh-CN"/>
                </w:rPr>
                <w:t>Cell 2 is the candidate cell</w:t>
              </w:r>
            </w:ins>
          </w:p>
        </w:tc>
      </w:tr>
      <w:tr w:rsidR="00CE7E68" w14:paraId="32B4DB32" w14:textId="77777777" w:rsidTr="00CE7E68">
        <w:trPr>
          <w:cantSplit/>
          <w:trHeight w:val="113"/>
          <w:jc w:val="center"/>
          <w:ins w:id="19893" w:author="Miao Wang" w:date="2024-05-27T11:16:00Z"/>
        </w:trPr>
        <w:tc>
          <w:tcPr>
            <w:tcW w:w="1557" w:type="dxa"/>
            <w:tcBorders>
              <w:top w:val="single" w:sz="4" w:space="0" w:color="auto"/>
              <w:left w:val="single" w:sz="2" w:space="0" w:color="auto"/>
              <w:bottom w:val="single" w:sz="2" w:space="0" w:color="auto"/>
              <w:right w:val="single" w:sz="2" w:space="0" w:color="auto"/>
            </w:tcBorders>
            <w:hideMark/>
          </w:tcPr>
          <w:p w14:paraId="17BB38FF" w14:textId="77777777" w:rsidR="00CE7E68" w:rsidRDefault="00CE7E68">
            <w:pPr>
              <w:keepNext/>
              <w:keepLines/>
              <w:spacing w:after="0"/>
              <w:rPr>
                <w:ins w:id="19894" w:author="Miao Wang" w:date="2024-05-27T11:16:00Z"/>
                <w:rFonts w:ascii="Arial" w:hAnsi="Arial"/>
                <w:sz w:val="18"/>
              </w:rPr>
            </w:pPr>
            <w:ins w:id="19895" w:author="Miao Wang" w:date="2024-05-27T11:16:00Z">
              <w:r>
                <w:rPr>
                  <w:rFonts w:ascii="Arial"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048645F0" w14:textId="77777777" w:rsidR="00CE7E68" w:rsidRDefault="00CE7E68">
            <w:pPr>
              <w:keepNext/>
              <w:keepLines/>
              <w:spacing w:after="0"/>
              <w:rPr>
                <w:ins w:id="19896" w:author="Miao Wang" w:date="2024-05-27T11:16:00Z"/>
                <w:rFonts w:ascii="Arial" w:hAnsi="Arial"/>
                <w:sz w:val="18"/>
              </w:rPr>
            </w:pPr>
            <w:ins w:id="19897" w:author="Miao Wang" w:date="2024-05-27T11:16:00Z">
              <w:r>
                <w:rPr>
                  <w:rFonts w:ascii="Arial" w:hAnsi="Arial"/>
                  <w:sz w:val="18"/>
                </w:rPr>
                <w:t>Active cell</w:t>
              </w:r>
            </w:ins>
          </w:p>
        </w:tc>
        <w:tc>
          <w:tcPr>
            <w:tcW w:w="739" w:type="dxa"/>
            <w:tcBorders>
              <w:top w:val="single" w:sz="2" w:space="0" w:color="auto"/>
              <w:left w:val="single" w:sz="2" w:space="0" w:color="auto"/>
              <w:bottom w:val="single" w:sz="2" w:space="0" w:color="auto"/>
              <w:right w:val="single" w:sz="2" w:space="0" w:color="auto"/>
            </w:tcBorders>
          </w:tcPr>
          <w:p w14:paraId="2E35BD9D" w14:textId="77777777" w:rsidR="00CE7E68" w:rsidRDefault="00CE7E68">
            <w:pPr>
              <w:keepNext/>
              <w:keepLines/>
              <w:spacing w:after="0"/>
              <w:jc w:val="center"/>
              <w:rPr>
                <w:ins w:id="19898"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EB7F711" w14:textId="77777777" w:rsidR="00CE7E68" w:rsidRDefault="00CE7E68">
            <w:pPr>
              <w:keepNext/>
              <w:keepLines/>
              <w:spacing w:after="0"/>
              <w:jc w:val="center"/>
              <w:rPr>
                <w:ins w:id="19899" w:author="Miao Wang" w:date="2024-05-27T11:16:00Z"/>
                <w:rFonts w:ascii="Arial" w:hAnsi="Arial"/>
                <w:sz w:val="18"/>
              </w:rPr>
            </w:pPr>
            <w:ins w:id="19900" w:author="Miao Wang" w:date="2024-05-27T11:16:00Z">
              <w:r>
                <w:rPr>
                  <w:rFonts w:ascii="Arial" w:hAnsi="Arial"/>
                  <w:sz w:val="18"/>
                </w:rPr>
                <w:t>Cell 1</w:t>
              </w:r>
            </w:ins>
          </w:p>
        </w:tc>
        <w:tc>
          <w:tcPr>
            <w:tcW w:w="2835" w:type="dxa"/>
            <w:tcBorders>
              <w:top w:val="single" w:sz="2" w:space="0" w:color="auto"/>
              <w:left w:val="single" w:sz="2" w:space="0" w:color="auto"/>
              <w:bottom w:val="single" w:sz="2" w:space="0" w:color="auto"/>
              <w:right w:val="single" w:sz="2" w:space="0" w:color="auto"/>
            </w:tcBorders>
            <w:hideMark/>
          </w:tcPr>
          <w:p w14:paraId="528E2882" w14:textId="77777777" w:rsidR="00CE7E68" w:rsidRDefault="00CE7E68">
            <w:pPr>
              <w:keepNext/>
              <w:keepLines/>
              <w:spacing w:after="0"/>
              <w:rPr>
                <w:ins w:id="19901" w:author="Miao Wang" w:date="2024-05-27T11:16:00Z"/>
                <w:rFonts w:ascii="Arial" w:hAnsi="Arial"/>
                <w:sz w:val="18"/>
                <w:lang w:eastAsia="zh-CN"/>
              </w:rPr>
            </w:pPr>
            <w:ins w:id="19902" w:author="Miao Wang" w:date="2024-05-27T11:16:00Z">
              <w:r>
                <w:rPr>
                  <w:rFonts w:ascii="Arial" w:hAnsi="Arial"/>
                  <w:sz w:val="18"/>
                  <w:lang w:eastAsia="zh-CN"/>
                </w:rPr>
                <w:t>After transmitting PRACH on Cell 2, UE shall be back to Cell 1.</w:t>
              </w:r>
            </w:ins>
          </w:p>
        </w:tc>
      </w:tr>
      <w:tr w:rsidR="00CE7E68" w14:paraId="21B69116" w14:textId="77777777" w:rsidTr="00CE7E68">
        <w:trPr>
          <w:cantSplit/>
          <w:trHeight w:val="113"/>
          <w:jc w:val="center"/>
          <w:ins w:id="19903"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5F49CA14" w14:textId="77777777" w:rsidR="00CE7E68" w:rsidRDefault="00CE7E68">
            <w:pPr>
              <w:keepNext/>
              <w:keepLines/>
              <w:spacing w:after="0"/>
              <w:rPr>
                <w:ins w:id="19904" w:author="Miao Wang" w:date="2024-05-27T11:16:00Z"/>
                <w:rFonts w:ascii="Arial" w:hAnsi="Arial"/>
                <w:sz w:val="18"/>
              </w:rPr>
            </w:pPr>
            <w:ins w:id="19905" w:author="Miao Wang" w:date="2024-05-27T11:16:00Z">
              <w:r>
                <w:rPr>
                  <w:rFonts w:ascii="Arial" w:hAnsi="Arial" w:cs="v4.2.0"/>
                  <w:sz w:val="18"/>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2CDA54F5" w14:textId="77777777" w:rsidR="00CE7E68" w:rsidRDefault="00CE7E68">
            <w:pPr>
              <w:keepNext/>
              <w:keepLines/>
              <w:spacing w:after="0"/>
              <w:jc w:val="center"/>
              <w:rPr>
                <w:ins w:id="19906" w:author="Miao Wang" w:date="2024-05-27T11:16:00Z"/>
                <w:rFonts w:ascii="Arial" w:hAnsi="Arial"/>
                <w:sz w:val="18"/>
              </w:rPr>
            </w:pPr>
            <w:ins w:id="19907" w:author="Miao Wang" w:date="2024-05-27T11:16:00Z">
              <w:r>
                <w:rPr>
                  <w:rFonts w:ascii="Arial" w:hAnsi="Arial"/>
                  <w:sz w:val="18"/>
                </w:rP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EF9FFDD" w14:textId="77777777" w:rsidR="00CE7E68" w:rsidRDefault="00CE7E68">
            <w:pPr>
              <w:keepNext/>
              <w:keepLines/>
              <w:spacing w:after="0"/>
              <w:jc w:val="center"/>
              <w:rPr>
                <w:ins w:id="19908" w:author="Miao Wang" w:date="2024-05-27T11:16:00Z"/>
                <w:rFonts w:ascii="Arial" w:hAnsi="Arial"/>
                <w:sz w:val="18"/>
              </w:rPr>
            </w:pPr>
            <w:ins w:id="19909" w:author="Miao Wang" w:date="2024-05-27T11:16:00Z">
              <w:r>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67D9985A" w14:textId="77777777" w:rsidR="00CE7E68" w:rsidRDefault="00CE7E68">
            <w:pPr>
              <w:keepNext/>
              <w:keepLines/>
              <w:spacing w:after="0"/>
              <w:rPr>
                <w:ins w:id="19910" w:author="Miao Wang" w:date="2024-05-27T11:16:00Z"/>
                <w:rFonts w:ascii="Arial" w:hAnsi="Arial"/>
                <w:sz w:val="18"/>
              </w:rPr>
            </w:pPr>
          </w:p>
        </w:tc>
      </w:tr>
      <w:tr w:rsidR="00CE7E68" w14:paraId="5A03D2B2" w14:textId="77777777" w:rsidTr="00CE7E68">
        <w:trPr>
          <w:cantSplit/>
          <w:trHeight w:val="113"/>
          <w:jc w:val="center"/>
          <w:ins w:id="19911"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73E8AB0B" w14:textId="77777777" w:rsidR="00CE7E68" w:rsidRDefault="00CE7E68">
            <w:pPr>
              <w:keepNext/>
              <w:keepLines/>
              <w:spacing w:after="0"/>
              <w:rPr>
                <w:ins w:id="19912" w:author="Miao Wang" w:date="2024-05-27T11:16:00Z"/>
                <w:rFonts w:ascii="Arial" w:hAnsi="Arial"/>
                <w:sz w:val="18"/>
              </w:rPr>
            </w:pPr>
            <w:ins w:id="19913" w:author="Miao Wang" w:date="2024-05-27T11:16:00Z">
              <w:r>
                <w:rPr>
                  <w:rFonts w:ascii="Arial" w:hAnsi="Arial" w:cs="v4.2.0"/>
                  <w:sz w:val="18"/>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3FF6ABB9" w14:textId="77777777" w:rsidR="00CE7E68" w:rsidRDefault="00CE7E68">
            <w:pPr>
              <w:keepNext/>
              <w:keepLines/>
              <w:spacing w:after="0"/>
              <w:jc w:val="center"/>
              <w:rPr>
                <w:ins w:id="19914" w:author="Miao Wang" w:date="2024-05-27T11:16:00Z"/>
                <w:rFonts w:ascii="Arial" w:hAnsi="Arial"/>
                <w:sz w:val="18"/>
              </w:rPr>
            </w:pPr>
            <w:ins w:id="19915" w:author="Miao Wang" w:date="2024-05-27T11:16:00Z">
              <w:r>
                <w:rPr>
                  <w:rFonts w:ascii="Arial" w:hAnsi="Arial"/>
                  <w:sz w:val="18"/>
                </w:rP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526B33E" w14:textId="77777777" w:rsidR="00CE7E68" w:rsidRDefault="00CE7E68">
            <w:pPr>
              <w:keepNext/>
              <w:keepLines/>
              <w:spacing w:after="0"/>
              <w:jc w:val="center"/>
              <w:rPr>
                <w:ins w:id="19916" w:author="Miao Wang" w:date="2024-05-27T11:16:00Z"/>
                <w:rFonts w:ascii="Arial" w:hAnsi="Arial"/>
                <w:sz w:val="18"/>
              </w:rPr>
            </w:pPr>
            <w:ins w:id="19917" w:author="Miao Wang" w:date="2024-05-27T11:16:00Z">
              <w:r>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68B745F6" w14:textId="77777777" w:rsidR="00CE7E68" w:rsidRDefault="00CE7E68">
            <w:pPr>
              <w:keepNext/>
              <w:keepLines/>
              <w:spacing w:after="0"/>
              <w:rPr>
                <w:ins w:id="19918" w:author="Miao Wang" w:date="2024-05-27T11:16:00Z"/>
                <w:rFonts w:ascii="Arial" w:hAnsi="Arial"/>
                <w:sz w:val="18"/>
              </w:rPr>
            </w:pPr>
          </w:p>
        </w:tc>
      </w:tr>
      <w:tr w:rsidR="00CE7E68" w14:paraId="1AD5D0FA" w14:textId="77777777" w:rsidTr="00CE7E68">
        <w:trPr>
          <w:cantSplit/>
          <w:trHeight w:val="113"/>
          <w:jc w:val="center"/>
          <w:ins w:id="19919"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5FB6D8D2" w14:textId="77777777" w:rsidR="00CE7E68" w:rsidRDefault="00CE7E68">
            <w:pPr>
              <w:keepNext/>
              <w:keepLines/>
              <w:spacing w:after="0"/>
              <w:rPr>
                <w:ins w:id="19920" w:author="Miao Wang" w:date="2024-05-27T11:16:00Z"/>
                <w:rFonts w:ascii="Arial" w:hAnsi="Arial"/>
                <w:sz w:val="18"/>
              </w:rPr>
            </w:pPr>
            <w:ins w:id="19921" w:author="Miao Wang" w:date="2024-05-27T11:16:00Z">
              <w:r>
                <w:rPr>
                  <w:rFonts w:ascii="Arial" w:hAnsi="Arial" w:cs="v4.2.0"/>
                  <w:sz w:val="18"/>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04A8C82F" w14:textId="77777777" w:rsidR="00CE7E68" w:rsidRDefault="00CE7E68">
            <w:pPr>
              <w:keepNext/>
              <w:keepLines/>
              <w:spacing w:after="0"/>
              <w:jc w:val="center"/>
              <w:rPr>
                <w:ins w:id="19922" w:author="Miao Wang" w:date="2024-05-27T11:16:00Z"/>
                <w:rFonts w:ascii="Arial" w:hAnsi="Arial"/>
                <w:sz w:val="18"/>
              </w:rPr>
            </w:pPr>
            <w:ins w:id="19923" w:author="Miao Wang" w:date="2024-05-27T11:16:00Z">
              <w:r>
                <w:rPr>
                  <w:rFonts w:ascii="Arial" w:hAnsi="Arial"/>
                  <w:sz w:val="18"/>
                </w:rP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5A146905" w14:textId="77777777" w:rsidR="00CE7E68" w:rsidRDefault="00CE7E68">
            <w:pPr>
              <w:keepNext/>
              <w:keepLines/>
              <w:spacing w:after="0"/>
              <w:jc w:val="center"/>
              <w:rPr>
                <w:ins w:id="19924" w:author="Miao Wang" w:date="2024-05-27T11:16:00Z"/>
                <w:rFonts w:ascii="Arial" w:hAnsi="Arial"/>
                <w:sz w:val="18"/>
              </w:rPr>
            </w:pPr>
            <w:ins w:id="19925" w:author="Miao Wang" w:date="2024-05-27T11:16:00Z">
              <w:r>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5C0DDCA0" w14:textId="77777777" w:rsidR="00CE7E68" w:rsidRDefault="00CE7E68">
            <w:pPr>
              <w:keepNext/>
              <w:keepLines/>
              <w:spacing w:after="0"/>
              <w:rPr>
                <w:ins w:id="19926" w:author="Miao Wang" w:date="2024-05-27T11:16:00Z"/>
                <w:rFonts w:ascii="Arial" w:hAnsi="Arial"/>
                <w:sz w:val="18"/>
              </w:rPr>
            </w:pPr>
          </w:p>
        </w:tc>
      </w:tr>
      <w:tr w:rsidR="00CE7E68" w14:paraId="11C76470" w14:textId="77777777" w:rsidTr="00CE7E68">
        <w:trPr>
          <w:cantSplit/>
          <w:trHeight w:val="113"/>
          <w:jc w:val="center"/>
          <w:ins w:id="19927"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17BEBB0C" w14:textId="77777777" w:rsidR="00CE7E68" w:rsidRDefault="00CE7E68">
            <w:pPr>
              <w:keepNext/>
              <w:keepLines/>
              <w:spacing w:after="0"/>
              <w:rPr>
                <w:ins w:id="19928" w:author="Miao Wang" w:date="2024-05-27T11:16:00Z"/>
                <w:rFonts w:ascii="Arial" w:hAnsi="Arial"/>
                <w:sz w:val="18"/>
              </w:rPr>
            </w:pPr>
            <w:ins w:id="19929" w:author="Miao Wang" w:date="2024-05-27T11:16:00Z">
              <w:r>
                <w:rPr>
                  <w:rFonts w:ascii="Arial" w:hAnsi="Arial"/>
                  <w:sz w:val="18"/>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0B1A85FE" w14:textId="77777777" w:rsidR="00CE7E68" w:rsidRDefault="00CE7E68">
            <w:pPr>
              <w:keepNext/>
              <w:keepLines/>
              <w:spacing w:after="0"/>
              <w:jc w:val="center"/>
              <w:rPr>
                <w:ins w:id="19930"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3931175" w14:textId="77777777" w:rsidR="00CE7E68" w:rsidRDefault="00CE7E68">
            <w:pPr>
              <w:keepNext/>
              <w:keepLines/>
              <w:spacing w:after="0"/>
              <w:jc w:val="center"/>
              <w:rPr>
                <w:ins w:id="19931" w:author="Miao Wang" w:date="2024-05-27T11:16:00Z"/>
                <w:rFonts w:ascii="Arial" w:hAnsi="Arial"/>
                <w:sz w:val="18"/>
              </w:rPr>
            </w:pPr>
            <w:ins w:id="19932" w:author="Miao Wang" w:date="2024-05-27T11:16:00Z">
              <w:r>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0C11611E" w14:textId="77777777" w:rsidR="00CE7E68" w:rsidRDefault="00CE7E68">
            <w:pPr>
              <w:keepNext/>
              <w:keepLines/>
              <w:spacing w:after="0"/>
              <w:rPr>
                <w:ins w:id="19933" w:author="Miao Wang" w:date="2024-05-27T11:16:00Z"/>
                <w:rFonts w:ascii="Arial" w:hAnsi="Arial"/>
                <w:sz w:val="18"/>
              </w:rPr>
            </w:pPr>
            <w:ins w:id="19934" w:author="Miao Wang" w:date="2024-05-27T11:16:00Z">
              <w:r>
                <w:rPr>
                  <w:rFonts w:ascii="Arial" w:hAnsi="Arial"/>
                  <w:sz w:val="18"/>
                </w:rPr>
                <w:t>L3 filtering is not used</w:t>
              </w:r>
            </w:ins>
          </w:p>
        </w:tc>
      </w:tr>
      <w:tr w:rsidR="00CE7E68" w14:paraId="11B6688B" w14:textId="77777777" w:rsidTr="00CE7E68">
        <w:trPr>
          <w:cantSplit/>
          <w:trHeight w:val="113"/>
          <w:jc w:val="center"/>
          <w:ins w:id="19935"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2964DA6E" w14:textId="77777777" w:rsidR="00CE7E68" w:rsidRDefault="00CE7E68">
            <w:pPr>
              <w:keepNext/>
              <w:keepLines/>
              <w:spacing w:after="0"/>
              <w:rPr>
                <w:ins w:id="19936" w:author="Miao Wang" w:date="2024-05-27T11:16:00Z"/>
                <w:rFonts w:ascii="Arial" w:hAnsi="Arial"/>
                <w:sz w:val="18"/>
              </w:rPr>
            </w:pPr>
            <w:ins w:id="19937" w:author="Miao Wang" w:date="2024-05-27T11:16:00Z">
              <w:r>
                <w:rPr>
                  <w:rFonts w:ascii="Arial" w:hAnsi="Arial" w:cs="Arial"/>
                  <w:sz w:val="18"/>
                </w:rPr>
                <w:t>DRX</w:t>
              </w:r>
            </w:ins>
          </w:p>
        </w:tc>
        <w:tc>
          <w:tcPr>
            <w:tcW w:w="739" w:type="dxa"/>
            <w:tcBorders>
              <w:top w:val="single" w:sz="2" w:space="0" w:color="auto"/>
              <w:left w:val="single" w:sz="2" w:space="0" w:color="auto"/>
              <w:bottom w:val="single" w:sz="2" w:space="0" w:color="auto"/>
              <w:right w:val="single" w:sz="2" w:space="0" w:color="auto"/>
            </w:tcBorders>
          </w:tcPr>
          <w:p w14:paraId="1D1C7B37" w14:textId="77777777" w:rsidR="00CE7E68" w:rsidRDefault="00CE7E68">
            <w:pPr>
              <w:keepNext/>
              <w:keepLines/>
              <w:spacing w:after="0"/>
              <w:jc w:val="center"/>
              <w:rPr>
                <w:ins w:id="19938"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8AFAADE" w14:textId="77777777" w:rsidR="00CE7E68" w:rsidRDefault="00CE7E68">
            <w:pPr>
              <w:keepNext/>
              <w:keepLines/>
              <w:spacing w:after="0"/>
              <w:jc w:val="center"/>
              <w:rPr>
                <w:ins w:id="19939" w:author="Miao Wang" w:date="2024-05-27T11:16:00Z"/>
                <w:rFonts w:ascii="Arial" w:hAnsi="Arial"/>
                <w:sz w:val="18"/>
              </w:rPr>
            </w:pPr>
            <w:ins w:id="19940" w:author="Miao Wang" w:date="2024-05-27T11:16:00Z">
              <w:r>
                <w:rPr>
                  <w:rFonts w:ascii="Arial" w:hAnsi="Arial"/>
                  <w:sz w:val="18"/>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363B0833" w14:textId="77777777" w:rsidR="00CE7E68" w:rsidRDefault="00CE7E68">
            <w:pPr>
              <w:keepNext/>
              <w:keepLines/>
              <w:spacing w:after="0"/>
              <w:rPr>
                <w:ins w:id="19941" w:author="Miao Wang" w:date="2024-05-27T11:16:00Z"/>
                <w:rFonts w:ascii="Arial" w:hAnsi="Arial"/>
                <w:sz w:val="18"/>
              </w:rPr>
            </w:pPr>
            <w:ins w:id="19942" w:author="Miao Wang" w:date="2024-05-27T11:16:00Z">
              <w:r>
                <w:rPr>
                  <w:rFonts w:ascii="Arial" w:hAnsi="Arial" w:cs="Arial"/>
                  <w:sz w:val="18"/>
                </w:rPr>
                <w:t>DRX is not used</w:t>
              </w:r>
            </w:ins>
          </w:p>
        </w:tc>
      </w:tr>
      <w:tr w:rsidR="00CE7E68" w14:paraId="5BDF5650" w14:textId="77777777" w:rsidTr="00CE7E68">
        <w:trPr>
          <w:cantSplit/>
          <w:trHeight w:val="113"/>
          <w:jc w:val="center"/>
          <w:ins w:id="19943"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tcPr>
          <w:p w14:paraId="1DD55212" w14:textId="77777777" w:rsidR="00CE7E68" w:rsidRDefault="00CE7E68">
            <w:pPr>
              <w:keepNext/>
              <w:keepLines/>
              <w:spacing w:after="0"/>
              <w:rPr>
                <w:ins w:id="19944" w:author="Miao Wang" w:date="2024-05-27T11:16:00Z"/>
                <w:rFonts w:ascii="Arial" w:hAnsi="Arial"/>
                <w:sz w:val="18"/>
              </w:rPr>
            </w:pPr>
          </w:p>
        </w:tc>
        <w:tc>
          <w:tcPr>
            <w:tcW w:w="739" w:type="dxa"/>
            <w:tcBorders>
              <w:top w:val="single" w:sz="2" w:space="0" w:color="auto"/>
              <w:left w:val="single" w:sz="2" w:space="0" w:color="auto"/>
              <w:bottom w:val="single" w:sz="2" w:space="0" w:color="auto"/>
              <w:right w:val="single" w:sz="2" w:space="0" w:color="auto"/>
            </w:tcBorders>
          </w:tcPr>
          <w:p w14:paraId="1BBA5183" w14:textId="77777777" w:rsidR="00CE7E68" w:rsidRDefault="00CE7E68">
            <w:pPr>
              <w:keepNext/>
              <w:keepLines/>
              <w:spacing w:after="0"/>
              <w:jc w:val="center"/>
              <w:rPr>
                <w:ins w:id="19945"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tcPr>
          <w:p w14:paraId="55D5C151" w14:textId="77777777" w:rsidR="00CE7E68" w:rsidRDefault="00CE7E68">
            <w:pPr>
              <w:keepNext/>
              <w:keepLines/>
              <w:spacing w:after="0"/>
              <w:jc w:val="center"/>
              <w:rPr>
                <w:ins w:id="19946" w:author="Miao Wang" w:date="2024-05-27T11:16:00Z"/>
                <w:rFonts w:ascii="Arial" w:hAnsi="Arial"/>
                <w:sz w:val="18"/>
              </w:rPr>
            </w:pPr>
          </w:p>
        </w:tc>
        <w:tc>
          <w:tcPr>
            <w:tcW w:w="2835" w:type="dxa"/>
            <w:tcBorders>
              <w:top w:val="single" w:sz="2" w:space="0" w:color="auto"/>
              <w:left w:val="single" w:sz="2" w:space="0" w:color="auto"/>
              <w:bottom w:val="single" w:sz="2" w:space="0" w:color="auto"/>
              <w:right w:val="single" w:sz="2" w:space="0" w:color="auto"/>
            </w:tcBorders>
          </w:tcPr>
          <w:p w14:paraId="04661925" w14:textId="77777777" w:rsidR="00CE7E68" w:rsidRDefault="00CE7E68">
            <w:pPr>
              <w:keepNext/>
              <w:keepLines/>
              <w:spacing w:after="0"/>
              <w:rPr>
                <w:ins w:id="19947" w:author="Miao Wang" w:date="2024-05-27T11:16:00Z"/>
                <w:rFonts w:ascii="Arial" w:hAnsi="Arial"/>
                <w:sz w:val="18"/>
              </w:rPr>
            </w:pPr>
          </w:p>
        </w:tc>
      </w:tr>
      <w:tr w:rsidR="00CE7E68" w14:paraId="2E3F9692" w14:textId="77777777" w:rsidTr="00CE7E68">
        <w:trPr>
          <w:cantSplit/>
          <w:trHeight w:val="113"/>
          <w:jc w:val="center"/>
          <w:ins w:id="19948"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21FF2BE8" w14:textId="77777777" w:rsidR="00CE7E68" w:rsidRDefault="00CE7E68">
            <w:pPr>
              <w:keepNext/>
              <w:keepLines/>
              <w:spacing w:after="0"/>
              <w:rPr>
                <w:ins w:id="19949" w:author="Miao Wang" w:date="2024-05-27T11:16:00Z"/>
                <w:rFonts w:ascii="Arial" w:hAnsi="Arial"/>
                <w:sz w:val="18"/>
              </w:rPr>
            </w:pPr>
            <w:ins w:id="19950" w:author="Miao Wang" w:date="2024-05-27T11:16:00Z">
              <w:r>
                <w:rPr>
                  <w:rFonts w:ascii="Arial" w:hAnsi="Arial"/>
                  <w:sz w:val="18"/>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55442BE3" w14:textId="77777777" w:rsidR="00CE7E68" w:rsidRDefault="00CE7E68">
            <w:pPr>
              <w:keepNext/>
              <w:keepLines/>
              <w:spacing w:after="0"/>
              <w:jc w:val="center"/>
              <w:rPr>
                <w:ins w:id="19951"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3547DAE" w14:textId="77777777" w:rsidR="00CE7E68" w:rsidRDefault="00CE7E68">
            <w:pPr>
              <w:keepNext/>
              <w:keepLines/>
              <w:spacing w:after="0"/>
              <w:jc w:val="center"/>
              <w:rPr>
                <w:ins w:id="19952" w:author="Miao Wang" w:date="2024-05-27T11:16:00Z"/>
                <w:rFonts w:ascii="Arial" w:hAnsi="Arial"/>
                <w:sz w:val="18"/>
              </w:rPr>
            </w:pPr>
            <w:ins w:id="19953" w:author="Miao Wang" w:date="2024-05-27T11:16:00Z">
              <w:r>
                <w:rPr>
                  <w:rFonts w:ascii="Arial" w:hAnsi="Arial"/>
                  <w:sz w:val="18"/>
                </w:rPr>
                <w:t xml:space="preserve">0.3 </w:t>
              </w:r>
              <w:r>
                <w:rPr>
                  <w:rFonts w:ascii="Arial" w:hAnsi="Arial"/>
                  <w:sz w:val="18"/>
                  <w:szCs w:val="18"/>
                </w:rPr>
                <w:sym w:font="Symbol" w:char="F06D"/>
              </w:r>
              <w:r>
                <w:rPr>
                  <w:rFonts w:ascii="Arial" w:hAnsi="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4B664A5C" w14:textId="77777777" w:rsidR="00CE7E68" w:rsidRDefault="00CE7E68">
            <w:pPr>
              <w:keepNext/>
              <w:keepLines/>
              <w:spacing w:after="0"/>
              <w:rPr>
                <w:ins w:id="19954" w:author="Miao Wang" w:date="2024-05-27T11:16:00Z"/>
                <w:rFonts w:ascii="Arial" w:hAnsi="Arial"/>
                <w:sz w:val="18"/>
              </w:rPr>
            </w:pPr>
            <w:ins w:id="19955" w:author="Miao Wang" w:date="2024-05-27T11:16:00Z">
              <w:r>
                <w:rPr>
                  <w:rFonts w:ascii="Arial" w:hAnsi="Arial"/>
                  <w:sz w:val="18"/>
                </w:rPr>
                <w:t>RTD between cells is less than CP</w:t>
              </w:r>
            </w:ins>
          </w:p>
        </w:tc>
      </w:tr>
      <w:tr w:rsidR="00CE7E68" w14:paraId="3ED7E76C" w14:textId="77777777" w:rsidTr="00CE7E68">
        <w:trPr>
          <w:cantSplit/>
          <w:trHeight w:val="113"/>
          <w:jc w:val="center"/>
          <w:ins w:id="19956"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58802F23" w14:textId="77777777" w:rsidR="00CE7E68" w:rsidRDefault="00CE7E68">
            <w:pPr>
              <w:keepNext/>
              <w:keepLines/>
              <w:spacing w:after="0"/>
              <w:rPr>
                <w:ins w:id="19957" w:author="Miao Wang" w:date="2024-05-27T11:16:00Z"/>
                <w:rFonts w:ascii="Arial" w:hAnsi="Arial"/>
                <w:sz w:val="18"/>
              </w:rPr>
            </w:pPr>
            <w:ins w:id="19958" w:author="Miao Wang" w:date="2024-05-27T11:16:00Z">
              <w:r>
                <w:rPr>
                  <w:rFonts w:ascii="Arial" w:hAnsi="Arial"/>
                  <w:sz w:val="18"/>
                </w:rP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489D3239" w14:textId="77777777" w:rsidR="00CE7E68" w:rsidRDefault="00CE7E68">
            <w:pPr>
              <w:keepNext/>
              <w:keepLines/>
              <w:spacing w:after="0"/>
              <w:jc w:val="center"/>
              <w:rPr>
                <w:ins w:id="19959"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19C8CBF" w14:textId="77777777" w:rsidR="00CE7E68" w:rsidRDefault="00CE7E68">
            <w:pPr>
              <w:keepNext/>
              <w:keepLines/>
              <w:spacing w:after="0"/>
              <w:jc w:val="center"/>
              <w:rPr>
                <w:ins w:id="19960" w:author="Miao Wang" w:date="2024-05-27T11:16:00Z"/>
                <w:rFonts w:ascii="Arial" w:hAnsi="Arial"/>
                <w:sz w:val="18"/>
                <w:lang w:eastAsia="zh-CN"/>
              </w:rPr>
            </w:pPr>
            <w:ins w:id="19961" w:author="Miao Wang" w:date="2024-05-27T11:16:00Z">
              <w:r>
                <w:rPr>
                  <w:rFonts w:ascii="Arial" w:hAnsi="Arial"/>
                  <w:sz w:val="18"/>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7DD065A2" w14:textId="77777777" w:rsidR="00CE7E68" w:rsidRDefault="00CE7E68">
            <w:pPr>
              <w:keepNext/>
              <w:keepLines/>
              <w:spacing w:after="0"/>
              <w:rPr>
                <w:ins w:id="19962" w:author="Miao Wang" w:date="2024-05-27T11:16:00Z"/>
                <w:rFonts w:ascii="Arial" w:hAnsi="Arial"/>
                <w:sz w:val="18"/>
              </w:rPr>
            </w:pPr>
          </w:p>
        </w:tc>
      </w:tr>
      <w:tr w:rsidR="00CE7E68" w14:paraId="5C29020B" w14:textId="77777777" w:rsidTr="00CE7E68">
        <w:trPr>
          <w:cantSplit/>
          <w:trHeight w:val="113"/>
          <w:jc w:val="center"/>
          <w:ins w:id="19963" w:author="Miao Wang" w:date="2024-05-27T11:16:00Z"/>
        </w:trPr>
        <w:tc>
          <w:tcPr>
            <w:tcW w:w="1557" w:type="dxa"/>
            <w:vMerge w:val="restart"/>
            <w:tcBorders>
              <w:top w:val="single" w:sz="2" w:space="0" w:color="auto"/>
              <w:left w:val="single" w:sz="2" w:space="0" w:color="auto"/>
              <w:bottom w:val="single" w:sz="2" w:space="0" w:color="auto"/>
              <w:right w:val="single" w:sz="2" w:space="0" w:color="auto"/>
            </w:tcBorders>
            <w:hideMark/>
          </w:tcPr>
          <w:p w14:paraId="7BD5DF8A" w14:textId="77777777" w:rsidR="00CE7E68" w:rsidRDefault="00CE7E68">
            <w:pPr>
              <w:keepNext/>
              <w:keepLines/>
              <w:spacing w:after="0"/>
              <w:rPr>
                <w:ins w:id="19964" w:author="Miao Wang" w:date="2024-05-27T11:16:00Z"/>
                <w:rFonts w:ascii="Arial" w:hAnsi="Arial"/>
                <w:sz w:val="18"/>
              </w:rPr>
            </w:pPr>
            <w:ins w:id="19965" w:author="Miao Wang" w:date="2024-05-27T11:16:00Z">
              <w:r>
                <w:rPr>
                  <w:rFonts w:ascii="Arial" w:hAnsi="Arial"/>
                  <w:sz w:val="18"/>
                </w:rP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56EDB202" w14:textId="77777777" w:rsidR="00CE7E68" w:rsidRDefault="00CE7E68">
            <w:pPr>
              <w:keepNext/>
              <w:keepLines/>
              <w:spacing w:after="0"/>
              <w:rPr>
                <w:ins w:id="19966" w:author="Miao Wang" w:date="2024-05-27T11:16:00Z"/>
                <w:rFonts w:ascii="Arial" w:hAnsi="Arial"/>
                <w:sz w:val="18"/>
              </w:rPr>
            </w:pPr>
            <w:ins w:id="19967" w:author="Miao Wang" w:date="2024-05-27T11:16:00Z">
              <w:r>
                <w:rPr>
                  <w:rFonts w:ascii="Arial" w:hAnsi="Arial"/>
                  <w:sz w:val="18"/>
                </w:rPr>
                <w:t>frequencyInfoUL</w:t>
              </w:r>
            </w:ins>
          </w:p>
        </w:tc>
        <w:tc>
          <w:tcPr>
            <w:tcW w:w="739" w:type="dxa"/>
            <w:tcBorders>
              <w:top w:val="single" w:sz="2" w:space="0" w:color="auto"/>
              <w:left w:val="single" w:sz="2" w:space="0" w:color="auto"/>
              <w:bottom w:val="single" w:sz="2" w:space="0" w:color="auto"/>
              <w:right w:val="single" w:sz="2" w:space="0" w:color="auto"/>
            </w:tcBorders>
          </w:tcPr>
          <w:p w14:paraId="77D2E0BF" w14:textId="77777777" w:rsidR="00CE7E68" w:rsidRDefault="00CE7E68">
            <w:pPr>
              <w:keepNext/>
              <w:keepLines/>
              <w:spacing w:after="0"/>
              <w:jc w:val="center"/>
              <w:rPr>
                <w:ins w:id="19968"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0050069" w14:textId="77777777" w:rsidR="00CE7E68" w:rsidRDefault="00CE7E68">
            <w:pPr>
              <w:keepNext/>
              <w:keepLines/>
              <w:spacing w:after="0"/>
              <w:jc w:val="center"/>
              <w:rPr>
                <w:ins w:id="19969" w:author="Miao Wang" w:date="2024-05-27T11:16:00Z"/>
                <w:rFonts w:ascii="Arial" w:hAnsi="Arial"/>
                <w:sz w:val="18"/>
              </w:rPr>
            </w:pPr>
            <w:ins w:id="19970" w:author="Miao Wang" w:date="2024-05-27T11:16:00Z">
              <w:r>
                <w:rPr>
                  <w:rFonts w:ascii="Arial" w:hAnsi="Arial"/>
                  <w:sz w:val="18"/>
                </w:rPr>
                <w:t>NR RF Channel Number 1</w:t>
              </w:r>
            </w:ins>
          </w:p>
        </w:tc>
        <w:tc>
          <w:tcPr>
            <w:tcW w:w="2835" w:type="dxa"/>
            <w:tcBorders>
              <w:top w:val="single" w:sz="2" w:space="0" w:color="auto"/>
              <w:left w:val="single" w:sz="2" w:space="0" w:color="auto"/>
              <w:bottom w:val="single" w:sz="2" w:space="0" w:color="auto"/>
              <w:right w:val="single" w:sz="2" w:space="0" w:color="auto"/>
            </w:tcBorders>
            <w:hideMark/>
          </w:tcPr>
          <w:p w14:paraId="0AEDB442" w14:textId="77777777" w:rsidR="00CE7E68" w:rsidRDefault="00CE7E68">
            <w:pPr>
              <w:keepNext/>
              <w:keepLines/>
              <w:spacing w:after="0"/>
              <w:rPr>
                <w:ins w:id="19971" w:author="Miao Wang" w:date="2024-05-27T11:16:00Z"/>
                <w:rFonts w:ascii="Arial" w:hAnsi="Arial"/>
                <w:sz w:val="18"/>
                <w:lang w:eastAsia="zh-CN"/>
              </w:rPr>
            </w:pPr>
            <w:ins w:id="19972" w:author="Miao Wang" w:date="2024-05-27T11:16:00Z">
              <w:r>
                <w:rPr>
                  <w:rFonts w:ascii="Arial" w:hAnsi="Arial"/>
                  <w:sz w:val="18"/>
                  <w:lang w:eastAsia="zh-CN"/>
                </w:rPr>
                <w:t>Same as Cell 1</w:t>
              </w:r>
            </w:ins>
          </w:p>
        </w:tc>
      </w:tr>
      <w:tr w:rsidR="00CE7E68" w14:paraId="5A8AC409" w14:textId="77777777" w:rsidTr="00CE7E68">
        <w:trPr>
          <w:cantSplit/>
          <w:trHeight w:val="113"/>
          <w:jc w:val="center"/>
          <w:ins w:id="19973" w:author="Miao Wang" w:date="2024-05-27T11:16: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C40576F" w14:textId="77777777" w:rsidR="00CE7E68" w:rsidRDefault="00CE7E68">
            <w:pPr>
              <w:spacing w:after="0"/>
              <w:rPr>
                <w:ins w:id="19974" w:author="Miao Wang" w:date="2024-05-27T11:1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B670555" w14:textId="77777777" w:rsidR="00CE7E68" w:rsidRDefault="00CE7E68">
            <w:pPr>
              <w:keepNext/>
              <w:keepLines/>
              <w:spacing w:after="0"/>
              <w:rPr>
                <w:ins w:id="19975" w:author="Miao Wang" w:date="2024-05-27T11:16:00Z"/>
                <w:rFonts w:ascii="Arial" w:hAnsi="Arial"/>
                <w:sz w:val="18"/>
              </w:rPr>
            </w:pPr>
            <w:ins w:id="19976" w:author="Miao Wang" w:date="2024-05-27T11:16:00Z">
              <w:r>
                <w:rPr>
                  <w:rFonts w:ascii="Arial" w:hAnsi="Arial"/>
                  <w:sz w:val="18"/>
                </w:rPr>
                <w:t>PRACH configuration</w:t>
              </w:r>
            </w:ins>
          </w:p>
        </w:tc>
        <w:tc>
          <w:tcPr>
            <w:tcW w:w="739" w:type="dxa"/>
            <w:tcBorders>
              <w:top w:val="single" w:sz="2" w:space="0" w:color="auto"/>
              <w:left w:val="single" w:sz="2" w:space="0" w:color="auto"/>
              <w:bottom w:val="single" w:sz="2" w:space="0" w:color="auto"/>
              <w:right w:val="single" w:sz="2" w:space="0" w:color="auto"/>
            </w:tcBorders>
          </w:tcPr>
          <w:p w14:paraId="7A4456B5" w14:textId="77777777" w:rsidR="00CE7E68" w:rsidRDefault="00CE7E68">
            <w:pPr>
              <w:keepNext/>
              <w:keepLines/>
              <w:spacing w:after="0"/>
              <w:jc w:val="center"/>
              <w:rPr>
                <w:ins w:id="19977"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ABF4CE0" w14:textId="77777777" w:rsidR="00CE7E68" w:rsidRDefault="00CE7E68">
            <w:pPr>
              <w:keepNext/>
              <w:keepLines/>
              <w:spacing w:after="0"/>
              <w:jc w:val="center"/>
              <w:rPr>
                <w:ins w:id="19978" w:author="Miao Wang" w:date="2024-05-27T11:16:00Z"/>
                <w:rFonts w:ascii="Arial" w:hAnsi="Arial"/>
                <w:sz w:val="18"/>
                <w:highlight w:val="yellow"/>
              </w:rPr>
            </w:pPr>
            <w:ins w:id="19979" w:author="Miao Wang" w:date="2024-05-27T11:16:00Z">
              <w:r>
                <w:rPr>
                  <w:rFonts w:ascii="Arial" w:hAnsi="Arial"/>
                  <w:sz w:val="18"/>
                  <w:lang w:eastAsia="zh-CN"/>
                </w:rPr>
                <w:t>FR2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07F4EF3E" w14:textId="77777777" w:rsidR="00CE7E68" w:rsidRDefault="00CE7E68">
            <w:pPr>
              <w:keepNext/>
              <w:keepLines/>
              <w:spacing w:after="0"/>
              <w:rPr>
                <w:ins w:id="19980" w:author="Miao Wang" w:date="2024-05-27T11:16:00Z"/>
                <w:rFonts w:ascii="Arial" w:hAnsi="Arial"/>
                <w:sz w:val="18"/>
                <w:lang w:eastAsia="zh-CN"/>
              </w:rPr>
            </w:pPr>
            <w:ins w:id="19981" w:author="Miao Wang" w:date="2024-05-27T11:16:00Z">
              <w:r>
                <w:rPr>
                  <w:rFonts w:ascii="Arial" w:hAnsi="Arial"/>
                  <w:sz w:val="18"/>
                  <w:lang w:eastAsia="zh-CN"/>
                </w:rPr>
                <w:t>RACH bandwidth is within active UL BWP of Cell 1</w:t>
              </w:r>
            </w:ins>
          </w:p>
        </w:tc>
      </w:tr>
      <w:tr w:rsidR="00CE7E68" w14:paraId="352B9687" w14:textId="77777777" w:rsidTr="00CE7E68">
        <w:trPr>
          <w:cantSplit/>
          <w:trHeight w:val="113"/>
          <w:jc w:val="center"/>
          <w:ins w:id="19982" w:author="Miao Wang" w:date="2024-05-27T11:16: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188F750C" w14:textId="77777777" w:rsidR="00CE7E68" w:rsidRDefault="00CE7E68">
            <w:pPr>
              <w:spacing w:after="0"/>
              <w:rPr>
                <w:ins w:id="19983" w:author="Miao Wang" w:date="2024-05-27T11:1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8A16CA" w14:textId="77777777" w:rsidR="00CE7E68" w:rsidRDefault="00CE7E68">
            <w:pPr>
              <w:keepNext/>
              <w:keepLines/>
              <w:spacing w:after="0"/>
              <w:rPr>
                <w:ins w:id="19984" w:author="Miao Wang" w:date="2024-05-27T11:16:00Z"/>
                <w:rFonts w:ascii="Arial" w:hAnsi="Arial"/>
                <w:sz w:val="18"/>
              </w:rPr>
            </w:pPr>
            <w:ins w:id="19985" w:author="Miao Wang" w:date="2024-05-27T11:16:00Z">
              <w:r>
                <w:rPr>
                  <w:rFonts w:ascii="Arial" w:hAnsi="Arial"/>
                  <w:sz w:val="18"/>
                </w:rPr>
                <w:t>bwp-GenericParameters</w:t>
              </w:r>
            </w:ins>
          </w:p>
        </w:tc>
        <w:tc>
          <w:tcPr>
            <w:tcW w:w="739" w:type="dxa"/>
            <w:tcBorders>
              <w:top w:val="single" w:sz="2" w:space="0" w:color="auto"/>
              <w:left w:val="single" w:sz="2" w:space="0" w:color="auto"/>
              <w:bottom w:val="single" w:sz="2" w:space="0" w:color="auto"/>
              <w:right w:val="single" w:sz="2" w:space="0" w:color="auto"/>
            </w:tcBorders>
          </w:tcPr>
          <w:p w14:paraId="16991D86" w14:textId="77777777" w:rsidR="00CE7E68" w:rsidRDefault="00CE7E68">
            <w:pPr>
              <w:keepNext/>
              <w:keepLines/>
              <w:spacing w:after="0"/>
              <w:jc w:val="center"/>
              <w:rPr>
                <w:ins w:id="19986"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B0E64DD" w14:textId="77777777" w:rsidR="00CE7E68" w:rsidRDefault="00CE7E68">
            <w:pPr>
              <w:keepNext/>
              <w:keepLines/>
              <w:spacing w:after="0"/>
              <w:jc w:val="center"/>
              <w:rPr>
                <w:ins w:id="19987" w:author="Miao Wang" w:date="2024-05-27T11:16:00Z"/>
                <w:rFonts w:ascii="Arial" w:hAnsi="Arial"/>
                <w:sz w:val="18"/>
                <w:highlight w:val="yellow"/>
              </w:rPr>
            </w:pPr>
            <w:ins w:id="19988" w:author="Miao Wang" w:date="2024-05-27T11:16:00Z">
              <w:r>
                <w:rPr>
                  <w:rFonts w:ascii="Arial" w:hAnsi="Arial"/>
                  <w:sz w:val="18"/>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2403B31" w14:textId="77777777" w:rsidR="00CE7E68" w:rsidRDefault="00CE7E68">
            <w:pPr>
              <w:spacing w:after="0"/>
              <w:rPr>
                <w:ins w:id="19989" w:author="Miao Wang" w:date="2024-05-27T11:16:00Z"/>
                <w:rFonts w:ascii="Arial" w:hAnsi="Arial"/>
                <w:sz w:val="18"/>
                <w:lang w:eastAsia="zh-CN"/>
              </w:rPr>
            </w:pPr>
          </w:p>
        </w:tc>
      </w:tr>
      <w:tr w:rsidR="00CE7E68" w14:paraId="0CDDA36A" w14:textId="77777777" w:rsidTr="00CE7E68">
        <w:trPr>
          <w:cantSplit/>
          <w:trHeight w:val="113"/>
          <w:jc w:val="center"/>
          <w:ins w:id="19990" w:author="Miao Wang" w:date="2024-05-27T11:16: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43A76B5" w14:textId="77777777" w:rsidR="00CE7E68" w:rsidRDefault="00CE7E68">
            <w:pPr>
              <w:spacing w:after="0"/>
              <w:rPr>
                <w:ins w:id="19991" w:author="Miao Wang" w:date="2024-05-27T11:1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1E8EA67" w14:textId="77777777" w:rsidR="00CE7E68" w:rsidRDefault="00CE7E68">
            <w:pPr>
              <w:keepNext/>
              <w:keepLines/>
              <w:spacing w:after="0"/>
              <w:rPr>
                <w:ins w:id="19992" w:author="Miao Wang" w:date="2024-05-27T11:16:00Z"/>
                <w:rFonts w:ascii="Arial" w:hAnsi="Arial"/>
                <w:sz w:val="18"/>
              </w:rPr>
            </w:pPr>
            <w:ins w:id="19993" w:author="Miao Wang" w:date="2024-05-27T11:16:00Z">
              <w:r>
                <w:rPr>
                  <w:rFonts w:ascii="Arial" w:hAnsi="Arial"/>
                  <w:sz w:val="18"/>
                </w:rP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4F75336E" w14:textId="77777777" w:rsidR="00CE7E68" w:rsidRDefault="00CE7E68">
            <w:pPr>
              <w:keepNext/>
              <w:keepLines/>
              <w:spacing w:after="0"/>
              <w:jc w:val="center"/>
              <w:rPr>
                <w:ins w:id="19994" w:author="Miao Wang" w:date="2024-05-27T11:16:00Z"/>
                <w:rFonts w:ascii="Arial" w:hAnsi="Arial"/>
                <w:sz w:val="18"/>
                <w:lang w:eastAsia="zh-CN"/>
              </w:rPr>
            </w:pPr>
            <w:ins w:id="19995" w:author="Miao Wang" w:date="2024-05-27T11:16:00Z">
              <w:r>
                <w:rPr>
                  <w:rFonts w:ascii="Arial" w:hAnsi="Arial"/>
                  <w:sz w:val="18"/>
                  <w:lang w:eastAsia="zh-CN"/>
                </w:rPr>
                <w:t>Tc</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5E42DDC6" w14:textId="77777777" w:rsidR="00CE7E68" w:rsidRDefault="00CE7E68">
            <w:pPr>
              <w:keepNext/>
              <w:keepLines/>
              <w:spacing w:after="0"/>
              <w:jc w:val="center"/>
              <w:rPr>
                <w:ins w:id="19996" w:author="Miao Wang" w:date="2024-05-27T11:16:00Z"/>
                <w:rFonts w:ascii="Arial" w:hAnsi="Arial"/>
                <w:sz w:val="18"/>
                <w:highlight w:val="yellow"/>
              </w:rPr>
            </w:pPr>
            <w:ins w:id="19997" w:author="Miao Wang" w:date="2024-05-27T11:16:00Z">
              <w:r>
                <w:rPr>
                  <w:rFonts w:ascii="Arial" w:hAnsi="Arial"/>
                  <w:sz w:val="18"/>
                </w:rPr>
                <w:t>N/A</w:t>
              </w:r>
            </w:ins>
          </w:p>
        </w:tc>
        <w:tc>
          <w:tcPr>
            <w:tcW w:w="2835" w:type="dxa"/>
            <w:tcBorders>
              <w:top w:val="single" w:sz="2" w:space="0" w:color="auto"/>
              <w:left w:val="single" w:sz="2" w:space="0" w:color="auto"/>
              <w:bottom w:val="single" w:sz="2" w:space="0" w:color="auto"/>
              <w:right w:val="single" w:sz="2" w:space="0" w:color="auto"/>
            </w:tcBorders>
          </w:tcPr>
          <w:p w14:paraId="4642D477" w14:textId="77777777" w:rsidR="00CE7E68" w:rsidRDefault="00CE7E68">
            <w:pPr>
              <w:keepNext/>
              <w:keepLines/>
              <w:spacing w:after="0"/>
              <w:rPr>
                <w:ins w:id="19998" w:author="Miao Wang" w:date="2024-05-27T11:16:00Z"/>
                <w:rFonts w:ascii="Arial" w:hAnsi="Arial"/>
                <w:sz w:val="18"/>
              </w:rPr>
            </w:pPr>
          </w:p>
        </w:tc>
      </w:tr>
      <w:tr w:rsidR="00CE7E68" w14:paraId="736144B8" w14:textId="77777777" w:rsidTr="00CE7E68">
        <w:trPr>
          <w:cantSplit/>
          <w:trHeight w:val="113"/>
          <w:jc w:val="center"/>
          <w:ins w:id="19999" w:author="Miao Wang" w:date="2024-05-27T11:16:00Z"/>
        </w:trPr>
        <w:tc>
          <w:tcPr>
            <w:tcW w:w="1557" w:type="dxa"/>
            <w:vMerge w:val="restart"/>
            <w:tcBorders>
              <w:top w:val="single" w:sz="4" w:space="0" w:color="auto"/>
              <w:left w:val="single" w:sz="4" w:space="0" w:color="auto"/>
              <w:bottom w:val="nil"/>
              <w:right w:val="single" w:sz="4" w:space="0" w:color="auto"/>
            </w:tcBorders>
            <w:hideMark/>
          </w:tcPr>
          <w:p w14:paraId="2DD2C63E" w14:textId="77777777" w:rsidR="00CE7E68" w:rsidRDefault="00CE7E68">
            <w:pPr>
              <w:keepNext/>
              <w:keepLines/>
              <w:spacing w:after="0"/>
              <w:rPr>
                <w:ins w:id="20000" w:author="Miao Wang" w:date="2024-05-27T11:16:00Z"/>
                <w:rFonts w:ascii="Arial" w:hAnsi="Arial"/>
                <w:sz w:val="18"/>
              </w:rPr>
            </w:pPr>
            <w:ins w:id="20001" w:author="Miao Wang" w:date="2024-05-27T11:16:00Z">
              <w:r>
                <w:rPr>
                  <w:rFonts w:ascii="Arial" w:hAnsi="Arial"/>
                  <w:sz w:val="18"/>
                </w:rP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0A0BFCDD" w14:textId="77777777" w:rsidR="00CE7E68" w:rsidRDefault="00CE7E68">
            <w:pPr>
              <w:keepNext/>
              <w:keepLines/>
              <w:spacing w:after="0"/>
              <w:rPr>
                <w:ins w:id="20002" w:author="Miao Wang" w:date="2024-05-27T11:16:00Z"/>
                <w:rFonts w:ascii="Arial" w:hAnsi="Arial"/>
                <w:sz w:val="18"/>
              </w:rPr>
            </w:pPr>
            <w:ins w:id="20003" w:author="Miao Wang" w:date="2024-05-27T11:16:00Z">
              <w:r>
                <w:rPr>
                  <w:rFonts w:ascii="Arial" w:hAnsi="Arial"/>
                  <w:sz w:val="18"/>
                </w:rP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08F05094" w14:textId="77777777" w:rsidR="00CE7E68" w:rsidRDefault="00CE7E68">
            <w:pPr>
              <w:keepNext/>
              <w:keepLines/>
              <w:spacing w:after="0"/>
              <w:jc w:val="center"/>
              <w:rPr>
                <w:ins w:id="20004" w:author="Miao Wang" w:date="2024-05-27T11:16:00Z"/>
                <w:rFonts w:ascii="Arial" w:hAnsi="Arial"/>
                <w:sz w:val="18"/>
              </w:rPr>
            </w:pPr>
            <w:ins w:id="20005" w:author="Miao Wang" w:date="2024-05-27T11:16:00Z">
              <w:r>
                <w:rPr>
                  <w:rFonts w:ascii="Arial" w:hAnsi="Arial"/>
                  <w:sz w:val="18"/>
                </w:rPr>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64FEA47" w14:textId="77777777" w:rsidR="00CE7E68" w:rsidRDefault="00CE7E68">
            <w:pPr>
              <w:keepNext/>
              <w:keepLines/>
              <w:spacing w:after="0"/>
              <w:jc w:val="center"/>
              <w:rPr>
                <w:ins w:id="20006" w:author="Miao Wang" w:date="2024-05-27T11:16:00Z"/>
                <w:rFonts w:ascii="Arial" w:hAnsi="Arial"/>
                <w:sz w:val="18"/>
              </w:rPr>
            </w:pPr>
            <w:ins w:id="20007" w:author="Miao Wang" w:date="2024-05-27T11:16:00Z">
              <w:r>
                <w:rPr>
                  <w:rFonts w:ascii="Arial" w:hAnsi="Arial"/>
                  <w:sz w:val="18"/>
                </w:rPr>
                <w:t>320</w:t>
              </w:r>
            </w:ins>
          </w:p>
        </w:tc>
        <w:tc>
          <w:tcPr>
            <w:tcW w:w="2835" w:type="dxa"/>
            <w:tcBorders>
              <w:top w:val="single" w:sz="2" w:space="0" w:color="auto"/>
              <w:left w:val="single" w:sz="2" w:space="0" w:color="auto"/>
              <w:bottom w:val="single" w:sz="2" w:space="0" w:color="auto"/>
              <w:right w:val="single" w:sz="2" w:space="0" w:color="auto"/>
            </w:tcBorders>
            <w:hideMark/>
          </w:tcPr>
          <w:p w14:paraId="42DB5539" w14:textId="77777777" w:rsidR="00CE7E68" w:rsidRDefault="00CE7E68">
            <w:pPr>
              <w:keepNext/>
              <w:keepLines/>
              <w:spacing w:after="0"/>
              <w:rPr>
                <w:ins w:id="20008" w:author="Miao Wang" w:date="2024-05-27T11:16:00Z"/>
                <w:rFonts w:ascii="Arial" w:hAnsi="Arial"/>
                <w:sz w:val="18"/>
              </w:rPr>
            </w:pPr>
            <w:ins w:id="20009" w:author="Miao Wang" w:date="2024-05-27T11:16:00Z">
              <w:r>
                <w:rPr>
                  <w:rFonts w:ascii="Arial" w:hAnsi="Arial"/>
                  <w:sz w:val="18"/>
                </w:rPr>
                <w:t>Periodic L1-RSRP reporting configured</w:t>
              </w:r>
            </w:ins>
          </w:p>
        </w:tc>
      </w:tr>
      <w:tr w:rsidR="00CE7E68" w14:paraId="6A9978CA" w14:textId="77777777" w:rsidTr="00CE7E68">
        <w:trPr>
          <w:cantSplit/>
          <w:trHeight w:val="113"/>
          <w:jc w:val="center"/>
          <w:ins w:id="20010" w:author="Miao Wang" w:date="2024-05-27T11:16:00Z"/>
        </w:trPr>
        <w:tc>
          <w:tcPr>
            <w:tcW w:w="3258" w:type="dxa"/>
            <w:vMerge/>
            <w:tcBorders>
              <w:top w:val="single" w:sz="4" w:space="0" w:color="auto"/>
              <w:left w:val="single" w:sz="4" w:space="0" w:color="auto"/>
              <w:bottom w:val="nil"/>
              <w:right w:val="single" w:sz="4" w:space="0" w:color="auto"/>
            </w:tcBorders>
            <w:vAlign w:val="center"/>
            <w:hideMark/>
          </w:tcPr>
          <w:p w14:paraId="75963EF3" w14:textId="77777777" w:rsidR="00CE7E68" w:rsidRDefault="00CE7E68">
            <w:pPr>
              <w:spacing w:after="0"/>
              <w:rPr>
                <w:ins w:id="20011" w:author="Miao Wang" w:date="2024-05-27T11:1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FF9F713" w14:textId="77777777" w:rsidR="00CE7E68" w:rsidRDefault="00CE7E68">
            <w:pPr>
              <w:keepNext/>
              <w:keepLines/>
              <w:spacing w:after="0"/>
              <w:rPr>
                <w:ins w:id="20012" w:author="Miao Wang" w:date="2024-05-27T11:16:00Z"/>
                <w:rFonts w:ascii="Arial" w:hAnsi="Arial"/>
                <w:sz w:val="18"/>
              </w:rPr>
            </w:pPr>
            <w:ins w:id="20013" w:author="Miao Wang" w:date="2024-05-27T11:16:00Z">
              <w:r>
                <w:rPr>
                  <w:rFonts w:ascii="Arial" w:hAnsi="Arial"/>
                  <w:sz w:val="18"/>
                </w:rPr>
                <w:t>nrOfReportedCells</w:t>
              </w:r>
            </w:ins>
          </w:p>
        </w:tc>
        <w:tc>
          <w:tcPr>
            <w:tcW w:w="739" w:type="dxa"/>
            <w:tcBorders>
              <w:top w:val="single" w:sz="2" w:space="0" w:color="auto"/>
              <w:left w:val="single" w:sz="2" w:space="0" w:color="auto"/>
              <w:bottom w:val="single" w:sz="2" w:space="0" w:color="auto"/>
              <w:right w:val="single" w:sz="2" w:space="0" w:color="auto"/>
            </w:tcBorders>
          </w:tcPr>
          <w:p w14:paraId="5388650C" w14:textId="77777777" w:rsidR="00CE7E68" w:rsidRDefault="00CE7E68">
            <w:pPr>
              <w:keepNext/>
              <w:keepLines/>
              <w:spacing w:after="0"/>
              <w:jc w:val="center"/>
              <w:rPr>
                <w:ins w:id="20014"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29972B3" w14:textId="77777777" w:rsidR="00CE7E68" w:rsidRDefault="00CE7E68">
            <w:pPr>
              <w:keepNext/>
              <w:keepLines/>
              <w:spacing w:after="0"/>
              <w:jc w:val="center"/>
              <w:rPr>
                <w:ins w:id="20015" w:author="Miao Wang" w:date="2024-05-27T11:16:00Z"/>
                <w:rFonts w:ascii="Arial" w:hAnsi="Arial"/>
                <w:sz w:val="18"/>
              </w:rPr>
            </w:pPr>
            <w:ins w:id="20016" w:author="Miao Wang" w:date="2024-05-27T11:16:00Z">
              <w:r>
                <w:rPr>
                  <w:rFonts w:ascii="Arial" w:hAnsi="Arial"/>
                  <w:sz w:val="18"/>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43D201BD" w14:textId="77777777" w:rsidR="00CE7E68" w:rsidRDefault="00CE7E68">
            <w:pPr>
              <w:keepNext/>
              <w:keepLines/>
              <w:spacing w:after="0"/>
              <w:rPr>
                <w:ins w:id="20017" w:author="Miao Wang" w:date="2024-05-27T11:16:00Z"/>
                <w:rFonts w:ascii="Arial" w:hAnsi="Arial"/>
                <w:sz w:val="18"/>
              </w:rPr>
            </w:pPr>
            <w:ins w:id="20018" w:author="Miao Wang" w:date="2024-05-27T11:16:00Z">
              <w:r>
                <w:rPr>
                  <w:rFonts w:ascii="Arial" w:hAnsi="Arial"/>
                  <w:sz w:val="18"/>
                </w:rPr>
                <w:t>Report candidate cell’s (Cell 2) L1-RSRP measurement results.</w:t>
              </w:r>
            </w:ins>
          </w:p>
        </w:tc>
      </w:tr>
      <w:tr w:rsidR="00CE7E68" w14:paraId="0CF6134E" w14:textId="77777777" w:rsidTr="00CE7E68">
        <w:trPr>
          <w:cantSplit/>
          <w:trHeight w:val="113"/>
          <w:jc w:val="center"/>
          <w:ins w:id="20019" w:author="Miao Wang" w:date="2024-05-27T11:16:00Z"/>
        </w:trPr>
        <w:tc>
          <w:tcPr>
            <w:tcW w:w="3258" w:type="dxa"/>
            <w:vMerge/>
            <w:tcBorders>
              <w:top w:val="single" w:sz="4" w:space="0" w:color="auto"/>
              <w:left w:val="single" w:sz="4" w:space="0" w:color="auto"/>
              <w:bottom w:val="nil"/>
              <w:right w:val="single" w:sz="4" w:space="0" w:color="auto"/>
            </w:tcBorders>
            <w:vAlign w:val="center"/>
            <w:hideMark/>
          </w:tcPr>
          <w:p w14:paraId="1CBBC204" w14:textId="77777777" w:rsidR="00CE7E68" w:rsidRDefault="00CE7E68">
            <w:pPr>
              <w:spacing w:after="0"/>
              <w:rPr>
                <w:ins w:id="20020" w:author="Miao Wang" w:date="2024-05-27T11:1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A0EC4C1" w14:textId="77777777" w:rsidR="00CE7E68" w:rsidRDefault="00CE7E68">
            <w:pPr>
              <w:keepNext/>
              <w:keepLines/>
              <w:spacing w:after="0"/>
              <w:rPr>
                <w:ins w:id="20021" w:author="Miao Wang" w:date="2024-05-27T11:16:00Z"/>
                <w:rFonts w:ascii="Arial" w:hAnsi="Arial"/>
                <w:sz w:val="18"/>
              </w:rPr>
            </w:pPr>
            <w:ins w:id="20022" w:author="Miao Wang" w:date="2024-05-27T11:16:00Z">
              <w:r>
                <w:rPr>
                  <w:rFonts w:ascii="Arial" w:hAnsi="Arial"/>
                  <w:sz w:val="18"/>
                </w:rPr>
                <w:t>nrOfReportedRS-PerCell</w:t>
              </w:r>
            </w:ins>
          </w:p>
        </w:tc>
        <w:tc>
          <w:tcPr>
            <w:tcW w:w="739" w:type="dxa"/>
            <w:tcBorders>
              <w:top w:val="single" w:sz="2" w:space="0" w:color="auto"/>
              <w:left w:val="single" w:sz="2" w:space="0" w:color="auto"/>
              <w:bottom w:val="single" w:sz="2" w:space="0" w:color="auto"/>
              <w:right w:val="single" w:sz="2" w:space="0" w:color="auto"/>
            </w:tcBorders>
          </w:tcPr>
          <w:p w14:paraId="539F0DE2" w14:textId="77777777" w:rsidR="00CE7E68" w:rsidRDefault="00CE7E68">
            <w:pPr>
              <w:keepNext/>
              <w:keepLines/>
              <w:spacing w:after="0"/>
              <w:jc w:val="center"/>
              <w:rPr>
                <w:ins w:id="20023"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7E474EA" w14:textId="77777777" w:rsidR="00CE7E68" w:rsidRDefault="00CE7E68">
            <w:pPr>
              <w:keepNext/>
              <w:keepLines/>
              <w:spacing w:after="0"/>
              <w:jc w:val="center"/>
              <w:rPr>
                <w:ins w:id="20024" w:author="Miao Wang" w:date="2024-05-27T11:16:00Z"/>
                <w:rFonts w:ascii="Arial" w:hAnsi="Arial"/>
                <w:sz w:val="18"/>
                <w:lang w:eastAsia="zh-CN"/>
              </w:rPr>
            </w:pPr>
            <w:ins w:id="20025" w:author="Miao Wang" w:date="2024-05-27T11:16:00Z">
              <w:r>
                <w:rPr>
                  <w:rFonts w:ascii="Arial" w:hAnsi="Arial"/>
                  <w:sz w:val="18"/>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3265F85F" w14:textId="77777777" w:rsidR="00CE7E68" w:rsidRDefault="00CE7E68">
            <w:pPr>
              <w:spacing w:after="0"/>
              <w:rPr>
                <w:ins w:id="20026" w:author="Miao Wang" w:date="2024-05-27T11:16:00Z"/>
                <w:rFonts w:ascii="Arial" w:hAnsi="Arial"/>
                <w:sz w:val="18"/>
              </w:rPr>
            </w:pPr>
          </w:p>
        </w:tc>
      </w:tr>
      <w:tr w:rsidR="00CE7E68" w14:paraId="3205B747" w14:textId="77777777" w:rsidTr="00CE7E68">
        <w:trPr>
          <w:cantSplit/>
          <w:trHeight w:val="113"/>
          <w:jc w:val="center"/>
          <w:ins w:id="20027" w:author="Miao Wang" w:date="2024-05-27T11:16:00Z"/>
        </w:trPr>
        <w:tc>
          <w:tcPr>
            <w:tcW w:w="1557" w:type="dxa"/>
            <w:tcBorders>
              <w:top w:val="nil"/>
              <w:left w:val="single" w:sz="4" w:space="0" w:color="auto"/>
              <w:bottom w:val="single" w:sz="4" w:space="0" w:color="auto"/>
              <w:right w:val="single" w:sz="4" w:space="0" w:color="auto"/>
            </w:tcBorders>
          </w:tcPr>
          <w:p w14:paraId="574F530D" w14:textId="77777777" w:rsidR="00CE7E68" w:rsidRDefault="00CE7E68">
            <w:pPr>
              <w:keepNext/>
              <w:keepLines/>
              <w:spacing w:after="0"/>
              <w:rPr>
                <w:ins w:id="20028" w:author="Miao Wang" w:date="2024-05-27T11:1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9321103" w14:textId="77777777" w:rsidR="00CE7E68" w:rsidRDefault="00CE7E68">
            <w:pPr>
              <w:keepNext/>
              <w:keepLines/>
              <w:spacing w:after="0"/>
              <w:rPr>
                <w:ins w:id="20029" w:author="Miao Wang" w:date="2024-05-27T11:16:00Z"/>
                <w:rFonts w:ascii="Arial" w:hAnsi="Arial"/>
                <w:sz w:val="18"/>
              </w:rPr>
            </w:pPr>
            <w:ins w:id="20030" w:author="Miao Wang" w:date="2024-05-27T11:16:00Z">
              <w:r>
                <w:rPr>
                  <w:rFonts w:ascii="Arial" w:hAnsi="Arial"/>
                  <w:sz w:val="18"/>
                </w:rPr>
                <w:t>spCellInclusion</w:t>
              </w:r>
            </w:ins>
          </w:p>
        </w:tc>
        <w:tc>
          <w:tcPr>
            <w:tcW w:w="739" w:type="dxa"/>
            <w:tcBorders>
              <w:top w:val="single" w:sz="2" w:space="0" w:color="auto"/>
              <w:left w:val="single" w:sz="2" w:space="0" w:color="auto"/>
              <w:bottom w:val="single" w:sz="2" w:space="0" w:color="auto"/>
              <w:right w:val="single" w:sz="2" w:space="0" w:color="auto"/>
            </w:tcBorders>
          </w:tcPr>
          <w:p w14:paraId="30C35A29" w14:textId="77777777" w:rsidR="00CE7E68" w:rsidRDefault="00CE7E68">
            <w:pPr>
              <w:keepNext/>
              <w:keepLines/>
              <w:spacing w:after="0"/>
              <w:jc w:val="center"/>
              <w:rPr>
                <w:ins w:id="20031"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166A7F7" w14:textId="77777777" w:rsidR="00CE7E68" w:rsidRDefault="00CE7E68">
            <w:pPr>
              <w:keepNext/>
              <w:keepLines/>
              <w:spacing w:after="0"/>
              <w:jc w:val="center"/>
              <w:rPr>
                <w:ins w:id="20032" w:author="Miao Wang" w:date="2024-05-27T11:16:00Z"/>
                <w:rFonts w:ascii="Arial" w:hAnsi="Arial"/>
                <w:sz w:val="18"/>
                <w:lang w:eastAsia="zh-CN"/>
              </w:rPr>
            </w:pPr>
            <w:ins w:id="20033" w:author="Miao Wang" w:date="2024-05-27T11:16:00Z">
              <w:r>
                <w:rPr>
                  <w:rFonts w:ascii="Arial" w:hAnsi="Arial"/>
                  <w:sz w:val="18"/>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6A469D19" w14:textId="77777777" w:rsidR="00CE7E68" w:rsidRDefault="00CE7E68">
            <w:pPr>
              <w:spacing w:after="0"/>
              <w:rPr>
                <w:ins w:id="20034" w:author="Miao Wang" w:date="2024-05-27T11:16:00Z"/>
                <w:rFonts w:ascii="Arial" w:hAnsi="Arial"/>
                <w:sz w:val="18"/>
              </w:rPr>
            </w:pPr>
          </w:p>
        </w:tc>
      </w:tr>
      <w:tr w:rsidR="00CE7E68" w14:paraId="193F6B50" w14:textId="77777777" w:rsidTr="00CE7E68">
        <w:trPr>
          <w:cantSplit/>
          <w:trHeight w:val="113"/>
          <w:jc w:val="center"/>
          <w:ins w:id="20035" w:author="Miao Wang" w:date="2024-05-27T11:16:00Z"/>
        </w:trPr>
        <w:tc>
          <w:tcPr>
            <w:tcW w:w="1557" w:type="dxa"/>
            <w:tcBorders>
              <w:top w:val="nil"/>
              <w:left w:val="single" w:sz="4" w:space="0" w:color="auto"/>
              <w:bottom w:val="single" w:sz="2" w:space="0" w:color="auto"/>
              <w:right w:val="single" w:sz="2" w:space="0" w:color="auto"/>
            </w:tcBorders>
            <w:hideMark/>
          </w:tcPr>
          <w:p w14:paraId="2054E78D" w14:textId="77777777" w:rsidR="00CE7E68" w:rsidRDefault="00CE7E68">
            <w:pPr>
              <w:keepNext/>
              <w:keepLines/>
              <w:spacing w:after="0"/>
              <w:rPr>
                <w:ins w:id="20036" w:author="Miao Wang" w:date="2024-05-27T11:16:00Z"/>
                <w:rFonts w:ascii="Arial" w:hAnsi="Arial"/>
                <w:sz w:val="18"/>
              </w:rPr>
            </w:pPr>
            <w:ins w:id="20037" w:author="Miao Wang" w:date="2024-05-27T11:16:00Z">
              <w:r>
                <w:rPr>
                  <w:rFonts w:ascii="Arial" w:hAnsi="Arial"/>
                  <w:sz w:val="18"/>
                </w:rPr>
                <w:t>ltm-DL-OrJointTCI-StateToAddModList</w:t>
              </w:r>
            </w:ins>
          </w:p>
        </w:tc>
        <w:tc>
          <w:tcPr>
            <w:tcW w:w="1701" w:type="dxa"/>
            <w:tcBorders>
              <w:top w:val="nil"/>
              <w:left w:val="single" w:sz="4" w:space="0" w:color="auto"/>
              <w:bottom w:val="single" w:sz="4" w:space="0" w:color="auto"/>
              <w:right w:val="single" w:sz="2" w:space="0" w:color="auto"/>
            </w:tcBorders>
            <w:hideMark/>
          </w:tcPr>
          <w:p w14:paraId="7443CE02" w14:textId="77777777" w:rsidR="00CE7E68" w:rsidRDefault="00CE7E68">
            <w:pPr>
              <w:keepNext/>
              <w:keepLines/>
              <w:spacing w:after="0"/>
              <w:rPr>
                <w:ins w:id="20038" w:author="Miao Wang" w:date="2024-05-27T11:16:00Z"/>
                <w:rFonts w:ascii="Arial" w:hAnsi="Arial"/>
                <w:sz w:val="18"/>
                <w:lang w:eastAsia="zh-CN"/>
              </w:rPr>
            </w:pPr>
            <w:ins w:id="20039" w:author="Miao Wang" w:date="2024-05-27T11:16:00Z">
              <w:r>
                <w:rPr>
                  <w:rFonts w:ascii="Arial" w:hAnsi="Arial"/>
                  <w:sz w:val="18"/>
                  <w:lang w:eastAsia="zh-CN"/>
                </w:rPr>
                <w:t>#1</w:t>
              </w:r>
            </w:ins>
          </w:p>
          <w:p w14:paraId="68430EFF" w14:textId="77777777" w:rsidR="00CE7E68" w:rsidRDefault="00CE7E68">
            <w:pPr>
              <w:keepNext/>
              <w:keepLines/>
              <w:spacing w:after="0"/>
              <w:rPr>
                <w:ins w:id="20040" w:author="Miao Wang" w:date="2024-05-27T11:16:00Z"/>
                <w:rFonts w:ascii="Arial" w:hAnsi="Arial"/>
                <w:sz w:val="18"/>
              </w:rPr>
            </w:pPr>
            <w:ins w:id="20041" w:author="Miao Wang" w:date="2024-05-27T11:16:00Z">
              <w:r>
                <w:rPr>
                  <w:rFonts w:ascii="Arial" w:hAnsi="Arial"/>
                  <w:sz w:val="18"/>
                </w:rPr>
                <w:t>CandidateTCI-State</w:t>
              </w:r>
            </w:ins>
          </w:p>
        </w:tc>
        <w:tc>
          <w:tcPr>
            <w:tcW w:w="739" w:type="dxa"/>
            <w:tcBorders>
              <w:top w:val="single" w:sz="2" w:space="0" w:color="auto"/>
              <w:left w:val="single" w:sz="2" w:space="0" w:color="auto"/>
              <w:bottom w:val="single" w:sz="2" w:space="0" w:color="auto"/>
              <w:right w:val="single" w:sz="2" w:space="0" w:color="auto"/>
            </w:tcBorders>
          </w:tcPr>
          <w:p w14:paraId="6FA3389B" w14:textId="77777777" w:rsidR="00CE7E68" w:rsidRDefault="00CE7E68">
            <w:pPr>
              <w:keepNext/>
              <w:keepLines/>
              <w:spacing w:after="0"/>
              <w:jc w:val="center"/>
              <w:rPr>
                <w:ins w:id="20042" w:author="Miao Wang" w:date="2024-05-27T11:16:00Z"/>
                <w:rFonts w:ascii="Arial" w:hAnsi="Arial"/>
                <w:sz w:val="18"/>
              </w:rPr>
            </w:pPr>
          </w:p>
        </w:tc>
        <w:tc>
          <w:tcPr>
            <w:tcW w:w="1205" w:type="dxa"/>
            <w:tcBorders>
              <w:top w:val="single" w:sz="2" w:space="0" w:color="auto"/>
              <w:left w:val="single" w:sz="2" w:space="0" w:color="auto"/>
              <w:bottom w:val="single" w:sz="2" w:space="0" w:color="auto"/>
              <w:right w:val="single" w:sz="2" w:space="0" w:color="auto"/>
            </w:tcBorders>
            <w:hideMark/>
          </w:tcPr>
          <w:p w14:paraId="63BF88B2" w14:textId="77777777" w:rsidR="00CE7E68" w:rsidRDefault="00CE7E68">
            <w:pPr>
              <w:keepNext/>
              <w:keepLines/>
              <w:spacing w:after="0"/>
              <w:jc w:val="center"/>
              <w:rPr>
                <w:ins w:id="20043" w:author="Miao Wang" w:date="2024-05-27T11:16:00Z"/>
                <w:rFonts w:ascii="Arial" w:hAnsi="Arial"/>
                <w:sz w:val="18"/>
                <w:lang w:eastAsia="zh-CN"/>
              </w:rPr>
            </w:pPr>
            <w:ins w:id="20044" w:author="Miao Wang" w:date="2024-05-27T11:16:00Z">
              <w:r>
                <w:rPr>
                  <w:rFonts w:ascii="Arial" w:hAnsi="Arial"/>
                  <w:sz w:val="18"/>
                </w:rPr>
                <w:t>DLorJoint TCI.State.0</w:t>
              </w:r>
            </w:ins>
          </w:p>
        </w:tc>
        <w:tc>
          <w:tcPr>
            <w:tcW w:w="1205" w:type="dxa"/>
            <w:tcBorders>
              <w:top w:val="single" w:sz="2" w:space="0" w:color="auto"/>
              <w:left w:val="single" w:sz="2" w:space="0" w:color="auto"/>
              <w:bottom w:val="single" w:sz="2" w:space="0" w:color="auto"/>
              <w:right w:val="single" w:sz="2" w:space="0" w:color="auto"/>
            </w:tcBorders>
            <w:hideMark/>
          </w:tcPr>
          <w:p w14:paraId="45EBEE34" w14:textId="77777777" w:rsidR="00CE7E68" w:rsidRDefault="00CE7E68">
            <w:pPr>
              <w:keepNext/>
              <w:keepLines/>
              <w:spacing w:after="0"/>
              <w:jc w:val="center"/>
              <w:rPr>
                <w:ins w:id="20045" w:author="Miao Wang" w:date="2024-05-27T11:16:00Z"/>
                <w:rFonts w:ascii="Arial" w:hAnsi="Arial"/>
                <w:sz w:val="18"/>
                <w:lang w:eastAsia="zh-CN"/>
              </w:rPr>
            </w:pPr>
            <w:ins w:id="20046" w:author="Miao Wang" w:date="2024-05-27T11:16:00Z">
              <w:r>
                <w:rPr>
                  <w:rFonts w:ascii="Arial" w:hAnsi="Arial"/>
                  <w:sz w:val="18"/>
                </w:rPr>
                <w:t>DLorJoint TCI.State.2</w:t>
              </w:r>
            </w:ins>
          </w:p>
        </w:tc>
        <w:tc>
          <w:tcPr>
            <w:tcW w:w="2835" w:type="dxa"/>
            <w:tcBorders>
              <w:top w:val="single" w:sz="2" w:space="0" w:color="auto"/>
              <w:left w:val="single" w:sz="2" w:space="0" w:color="auto"/>
              <w:bottom w:val="single" w:sz="2" w:space="0" w:color="auto"/>
              <w:right w:val="single" w:sz="2" w:space="0" w:color="auto"/>
            </w:tcBorders>
            <w:hideMark/>
          </w:tcPr>
          <w:p w14:paraId="071E1D0E" w14:textId="77777777" w:rsidR="00CE7E68" w:rsidRDefault="00CE7E68">
            <w:pPr>
              <w:keepNext/>
              <w:keepLines/>
              <w:spacing w:after="0"/>
              <w:rPr>
                <w:ins w:id="20047" w:author="Miao Wang" w:date="2024-05-27T11:16:00Z"/>
                <w:rFonts w:ascii="Arial" w:hAnsi="Arial"/>
                <w:sz w:val="18"/>
                <w:lang w:eastAsia="zh-CN"/>
              </w:rPr>
            </w:pPr>
            <w:ins w:id="20048" w:author="Miao Wang" w:date="2024-05-27T11:16:00Z">
              <w:r>
                <w:rPr>
                  <w:rFonts w:ascii="Arial" w:hAnsi="Arial" w:cs="Arial"/>
                  <w:sz w:val="18"/>
                </w:rPr>
                <w:t xml:space="preserve">As specified in clause </w:t>
              </w:r>
              <w:r>
                <w:rPr>
                  <w:rFonts w:ascii="Arial" w:hAnsi="Arial"/>
                  <w:sz w:val="18"/>
                </w:rPr>
                <w:t>A.3.16B</w:t>
              </w:r>
              <w:r>
                <w:rPr>
                  <w:rFonts w:ascii="Arial" w:hAnsi="Arial"/>
                  <w:sz w:val="18"/>
                  <w:lang w:eastAsia="zh-CN"/>
                </w:rPr>
                <w:t>.</w:t>
              </w:r>
            </w:ins>
          </w:p>
          <w:p w14:paraId="294D6599" w14:textId="77777777" w:rsidR="00CE7E68" w:rsidRDefault="00CE7E68">
            <w:pPr>
              <w:keepNext/>
              <w:keepLines/>
              <w:spacing w:after="0"/>
              <w:rPr>
                <w:ins w:id="20049" w:author="Miao Wang" w:date="2024-05-27T11:16:00Z"/>
                <w:rFonts w:ascii="Arial" w:hAnsi="Arial"/>
                <w:sz w:val="18"/>
              </w:rPr>
            </w:pPr>
            <w:ins w:id="20050" w:author="Miao Wang" w:date="2024-05-27T11:16:00Z">
              <w:r>
                <w:rPr>
                  <w:rFonts w:ascii="Arial" w:hAnsi="Arial"/>
                  <w:sz w:val="18"/>
                  <w:lang w:eastAsia="zh-CN"/>
                </w:rPr>
                <w:t>Configured for early TCI state activation.</w:t>
              </w:r>
            </w:ins>
          </w:p>
        </w:tc>
      </w:tr>
      <w:tr w:rsidR="00CE7E68" w14:paraId="37FF7A37" w14:textId="77777777" w:rsidTr="00CE7E68">
        <w:trPr>
          <w:cantSplit/>
          <w:trHeight w:val="113"/>
          <w:jc w:val="center"/>
          <w:ins w:id="20051" w:author="Miao Wang" w:date="2024-05-27T11:16:00Z"/>
        </w:trPr>
        <w:tc>
          <w:tcPr>
            <w:tcW w:w="1557" w:type="dxa"/>
            <w:tcBorders>
              <w:top w:val="nil"/>
              <w:left w:val="single" w:sz="4" w:space="0" w:color="auto"/>
              <w:bottom w:val="single" w:sz="2" w:space="0" w:color="auto"/>
              <w:right w:val="single" w:sz="4" w:space="0" w:color="auto"/>
            </w:tcBorders>
            <w:hideMark/>
          </w:tcPr>
          <w:p w14:paraId="31048F8A" w14:textId="77777777" w:rsidR="00CE7E68" w:rsidRDefault="00CE7E68">
            <w:pPr>
              <w:keepNext/>
              <w:keepLines/>
              <w:spacing w:after="0"/>
              <w:rPr>
                <w:ins w:id="20052" w:author="Miao Wang" w:date="2024-05-27T11:16:00Z"/>
                <w:rFonts w:ascii="Arial" w:hAnsi="Arial"/>
                <w:sz w:val="18"/>
              </w:rPr>
            </w:pPr>
            <w:ins w:id="20053" w:author="Miao Wang" w:date="2024-05-27T11:16:00Z">
              <w:r>
                <w:rPr>
                  <w:rFonts w:ascii="Arial" w:hAnsi="Arial"/>
                  <w:sz w:val="18"/>
                </w:rPr>
                <w:t>ltm-UL-TCI-StatesToAddModList</w:t>
              </w:r>
            </w:ins>
          </w:p>
        </w:tc>
        <w:tc>
          <w:tcPr>
            <w:tcW w:w="1701" w:type="dxa"/>
            <w:tcBorders>
              <w:top w:val="single" w:sz="2" w:space="0" w:color="auto"/>
              <w:left w:val="single" w:sz="4" w:space="0" w:color="auto"/>
              <w:bottom w:val="single" w:sz="2" w:space="0" w:color="auto"/>
              <w:right w:val="single" w:sz="2" w:space="0" w:color="auto"/>
            </w:tcBorders>
            <w:hideMark/>
          </w:tcPr>
          <w:p w14:paraId="170372CF" w14:textId="77777777" w:rsidR="00CE7E68" w:rsidRDefault="00CE7E68">
            <w:pPr>
              <w:keepNext/>
              <w:keepLines/>
              <w:spacing w:after="0"/>
              <w:rPr>
                <w:ins w:id="20054" w:author="Miao Wang" w:date="2024-05-27T11:16:00Z"/>
                <w:rFonts w:ascii="Arial" w:hAnsi="Arial"/>
                <w:sz w:val="18"/>
                <w:lang w:eastAsia="zh-CN"/>
              </w:rPr>
            </w:pPr>
            <w:ins w:id="20055" w:author="Miao Wang" w:date="2024-05-27T11:16:00Z">
              <w:r>
                <w:rPr>
                  <w:rFonts w:ascii="Arial" w:hAnsi="Arial"/>
                  <w:sz w:val="18"/>
                  <w:lang w:eastAsia="zh-CN"/>
                </w:rPr>
                <w:t>#1</w:t>
              </w:r>
            </w:ins>
          </w:p>
          <w:p w14:paraId="7A582239" w14:textId="77777777" w:rsidR="00CE7E68" w:rsidRDefault="00CE7E68">
            <w:pPr>
              <w:keepNext/>
              <w:keepLines/>
              <w:spacing w:after="0"/>
              <w:rPr>
                <w:ins w:id="20056" w:author="Miao Wang" w:date="2024-05-27T11:16:00Z"/>
                <w:rFonts w:ascii="Arial" w:hAnsi="Arial"/>
                <w:sz w:val="18"/>
              </w:rPr>
            </w:pPr>
            <w:ins w:id="20057" w:author="Miao Wang" w:date="2024-05-27T11:16:00Z">
              <w:r>
                <w:rPr>
                  <w:rFonts w:ascii="Arial" w:hAnsi="Arial"/>
                  <w:sz w:val="18"/>
                </w:rPr>
                <w:t>CandidateTCI-UL-State#0</w:t>
              </w:r>
            </w:ins>
          </w:p>
        </w:tc>
        <w:tc>
          <w:tcPr>
            <w:tcW w:w="739" w:type="dxa"/>
            <w:tcBorders>
              <w:top w:val="single" w:sz="2" w:space="0" w:color="auto"/>
              <w:left w:val="single" w:sz="2" w:space="0" w:color="auto"/>
              <w:bottom w:val="single" w:sz="2" w:space="0" w:color="auto"/>
              <w:right w:val="single" w:sz="2" w:space="0" w:color="auto"/>
            </w:tcBorders>
          </w:tcPr>
          <w:p w14:paraId="2225D94C" w14:textId="77777777" w:rsidR="00CE7E68" w:rsidRDefault="00CE7E68">
            <w:pPr>
              <w:keepNext/>
              <w:keepLines/>
              <w:spacing w:after="0"/>
              <w:jc w:val="center"/>
              <w:rPr>
                <w:ins w:id="20058" w:author="Miao Wang" w:date="2024-05-27T11:16:00Z"/>
                <w:rFonts w:ascii="Arial" w:hAnsi="Arial"/>
                <w:sz w:val="18"/>
              </w:rPr>
            </w:pPr>
          </w:p>
        </w:tc>
        <w:tc>
          <w:tcPr>
            <w:tcW w:w="1205" w:type="dxa"/>
            <w:tcBorders>
              <w:top w:val="single" w:sz="2" w:space="0" w:color="auto"/>
              <w:left w:val="single" w:sz="2" w:space="0" w:color="auto"/>
              <w:bottom w:val="single" w:sz="2" w:space="0" w:color="auto"/>
              <w:right w:val="single" w:sz="2" w:space="0" w:color="auto"/>
            </w:tcBorders>
            <w:hideMark/>
          </w:tcPr>
          <w:p w14:paraId="210E045D" w14:textId="77777777" w:rsidR="00CE7E68" w:rsidRDefault="00CE7E68">
            <w:pPr>
              <w:keepNext/>
              <w:keepLines/>
              <w:spacing w:after="0"/>
              <w:jc w:val="center"/>
              <w:rPr>
                <w:ins w:id="20059" w:author="Miao Wang" w:date="2024-05-27T11:16:00Z"/>
                <w:rFonts w:ascii="Arial" w:hAnsi="Arial"/>
                <w:sz w:val="18"/>
              </w:rPr>
            </w:pPr>
            <w:ins w:id="20060" w:author="Miao Wang" w:date="2024-05-27T11:16:00Z">
              <w:r>
                <w:rPr>
                  <w:rFonts w:ascii="Arial" w:hAnsi="Arial"/>
                  <w:sz w:val="18"/>
                  <w:lang w:eastAsia="zh-CN"/>
                </w:rPr>
                <w:t>N/A</w:t>
              </w:r>
            </w:ins>
          </w:p>
        </w:tc>
        <w:tc>
          <w:tcPr>
            <w:tcW w:w="1205" w:type="dxa"/>
            <w:tcBorders>
              <w:top w:val="single" w:sz="2" w:space="0" w:color="auto"/>
              <w:left w:val="single" w:sz="2" w:space="0" w:color="auto"/>
              <w:bottom w:val="single" w:sz="2" w:space="0" w:color="auto"/>
              <w:right w:val="single" w:sz="2" w:space="0" w:color="auto"/>
            </w:tcBorders>
            <w:hideMark/>
          </w:tcPr>
          <w:p w14:paraId="31CA2FC3" w14:textId="77777777" w:rsidR="00CE7E68" w:rsidRDefault="00CE7E68">
            <w:pPr>
              <w:keepNext/>
              <w:keepLines/>
              <w:spacing w:after="0"/>
              <w:jc w:val="center"/>
              <w:rPr>
                <w:ins w:id="20061" w:author="Miao Wang" w:date="2024-05-27T11:16:00Z"/>
                <w:rFonts w:ascii="Arial" w:hAnsi="Arial"/>
                <w:sz w:val="18"/>
                <w:lang w:eastAsia="zh-CN"/>
              </w:rPr>
            </w:pPr>
            <w:ins w:id="20062" w:author="Miao Wang" w:date="2024-05-27T11:16:00Z">
              <w:r>
                <w:rPr>
                  <w:rFonts w:ascii="Arial" w:hAnsi="Arial"/>
                  <w:sz w:val="18"/>
                </w:rPr>
                <w:t>UL TCI.State.0</w:t>
              </w:r>
            </w:ins>
          </w:p>
        </w:tc>
        <w:tc>
          <w:tcPr>
            <w:tcW w:w="2835" w:type="dxa"/>
            <w:tcBorders>
              <w:top w:val="single" w:sz="2" w:space="0" w:color="auto"/>
              <w:left w:val="single" w:sz="2" w:space="0" w:color="auto"/>
              <w:bottom w:val="single" w:sz="2" w:space="0" w:color="auto"/>
              <w:right w:val="single" w:sz="2" w:space="0" w:color="auto"/>
            </w:tcBorders>
            <w:hideMark/>
          </w:tcPr>
          <w:p w14:paraId="34972CB9" w14:textId="77777777" w:rsidR="00CE7E68" w:rsidRDefault="00CE7E68">
            <w:pPr>
              <w:keepNext/>
              <w:keepLines/>
              <w:spacing w:after="0"/>
              <w:rPr>
                <w:ins w:id="20063" w:author="Miao Wang" w:date="2024-05-27T11:16:00Z"/>
                <w:rFonts w:ascii="Arial" w:hAnsi="Arial"/>
                <w:sz w:val="18"/>
                <w:lang w:eastAsia="zh-CN"/>
              </w:rPr>
            </w:pPr>
            <w:ins w:id="20064" w:author="Miao Wang" w:date="2024-05-27T11:16:00Z">
              <w:r>
                <w:rPr>
                  <w:rFonts w:ascii="Arial" w:hAnsi="Arial" w:cs="Arial"/>
                  <w:sz w:val="18"/>
                </w:rPr>
                <w:t xml:space="preserve">As specified in clause </w:t>
              </w:r>
              <w:r>
                <w:rPr>
                  <w:rFonts w:ascii="Arial" w:hAnsi="Arial"/>
                  <w:sz w:val="18"/>
                </w:rPr>
                <w:t>A.3.16B</w:t>
              </w:r>
              <w:r>
                <w:rPr>
                  <w:rFonts w:ascii="Arial" w:hAnsi="Arial"/>
                  <w:sz w:val="18"/>
                  <w:lang w:eastAsia="zh-CN"/>
                </w:rPr>
                <w:t>.</w:t>
              </w:r>
            </w:ins>
          </w:p>
          <w:p w14:paraId="269B89BA" w14:textId="77777777" w:rsidR="00CE7E68" w:rsidRDefault="00CE7E68">
            <w:pPr>
              <w:keepNext/>
              <w:keepLines/>
              <w:spacing w:after="0"/>
              <w:rPr>
                <w:ins w:id="20065" w:author="Miao Wang" w:date="2024-05-27T11:16:00Z"/>
                <w:rFonts w:ascii="Arial" w:hAnsi="Arial" w:cs="Arial"/>
                <w:sz w:val="18"/>
              </w:rPr>
            </w:pPr>
            <w:ins w:id="20066" w:author="Miao Wang" w:date="2024-05-27T11:16:00Z">
              <w:r>
                <w:rPr>
                  <w:rFonts w:ascii="Arial" w:hAnsi="Arial"/>
                  <w:sz w:val="18"/>
                  <w:lang w:eastAsia="zh-CN"/>
                </w:rPr>
                <w:t>Configured for early TCI state activation.</w:t>
              </w:r>
            </w:ins>
          </w:p>
        </w:tc>
      </w:tr>
      <w:tr w:rsidR="00CE7E68" w14:paraId="13B87587" w14:textId="77777777" w:rsidTr="00CE7E68">
        <w:trPr>
          <w:cantSplit/>
          <w:trHeight w:val="113"/>
          <w:jc w:val="center"/>
          <w:ins w:id="20067" w:author="Miao Wang" w:date="2024-05-27T11:16:00Z"/>
        </w:trPr>
        <w:tc>
          <w:tcPr>
            <w:tcW w:w="3258" w:type="dxa"/>
            <w:gridSpan w:val="2"/>
            <w:tcBorders>
              <w:top w:val="single" w:sz="2" w:space="0" w:color="auto"/>
              <w:left w:val="single" w:sz="4" w:space="0" w:color="auto"/>
              <w:bottom w:val="single" w:sz="4" w:space="0" w:color="auto"/>
              <w:right w:val="single" w:sz="2" w:space="0" w:color="auto"/>
            </w:tcBorders>
            <w:hideMark/>
          </w:tcPr>
          <w:p w14:paraId="5F005B0F" w14:textId="77777777" w:rsidR="00CE7E68" w:rsidRDefault="00CE7E68">
            <w:pPr>
              <w:keepNext/>
              <w:keepLines/>
              <w:spacing w:after="0"/>
              <w:rPr>
                <w:ins w:id="20068" w:author="Miao Wang" w:date="2024-05-27T11:16:00Z"/>
                <w:rFonts w:ascii="Arial" w:hAnsi="Arial"/>
                <w:sz w:val="18"/>
                <w:lang w:eastAsia="zh-CN"/>
              </w:rPr>
            </w:pPr>
            <w:ins w:id="20069" w:author="Miao Wang" w:date="2024-05-27T11:16:00Z">
              <w:r>
                <w:rPr>
                  <w:rFonts w:ascii="Arial" w:hAnsi="Arial"/>
                  <w:sz w:val="18"/>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2BB22871" w14:textId="77777777" w:rsidR="00CE7E68" w:rsidRDefault="00CE7E68">
            <w:pPr>
              <w:keepNext/>
              <w:keepLines/>
              <w:spacing w:after="0"/>
              <w:jc w:val="center"/>
              <w:rPr>
                <w:ins w:id="20070" w:author="Miao Wang" w:date="2024-05-27T11:16: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CC6304B" w14:textId="77777777" w:rsidR="00CE7E68" w:rsidRDefault="00CE7E68">
            <w:pPr>
              <w:keepNext/>
              <w:keepLines/>
              <w:spacing w:after="0"/>
              <w:jc w:val="center"/>
              <w:rPr>
                <w:ins w:id="20071" w:author="Miao Wang" w:date="2024-05-27T11:16:00Z"/>
                <w:rFonts w:ascii="Arial" w:hAnsi="Arial"/>
                <w:sz w:val="18"/>
                <w:lang w:eastAsia="zh-CN"/>
              </w:rPr>
            </w:pPr>
            <w:ins w:id="20072" w:author="Miao Wang" w:date="2024-05-27T11:16:00Z">
              <w:r>
                <w:rPr>
                  <w:rFonts w:ascii="Arial" w:hAnsi="Arial"/>
                  <w:sz w:val="18"/>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0A37A4C3" w14:textId="77777777" w:rsidR="00CE7E68" w:rsidRDefault="00CE7E68">
            <w:pPr>
              <w:keepNext/>
              <w:keepLines/>
              <w:spacing w:after="0"/>
              <w:rPr>
                <w:ins w:id="20073" w:author="Miao Wang" w:date="2024-05-27T11:16:00Z"/>
                <w:rFonts w:ascii="Arial" w:hAnsi="Arial" w:cs="Arial"/>
                <w:sz w:val="18"/>
              </w:rPr>
            </w:pPr>
            <w:ins w:id="20074" w:author="Miao Wang" w:date="2024-05-27T11:16:00Z">
              <w:r>
                <w:rPr>
                  <w:rFonts w:ascii="Arial" w:hAnsi="Arial" w:cs="Arial"/>
                  <w:sz w:val="18"/>
                </w:rPr>
                <w:t>Candidate cell’s configuration is complete configuration</w:t>
              </w:r>
            </w:ins>
          </w:p>
        </w:tc>
      </w:tr>
      <w:tr w:rsidR="00CE7E68" w14:paraId="2BEE9978" w14:textId="77777777" w:rsidTr="00CE7E68">
        <w:trPr>
          <w:cantSplit/>
          <w:trHeight w:val="113"/>
          <w:jc w:val="center"/>
          <w:ins w:id="20075"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268187B9" w14:textId="77777777" w:rsidR="00CE7E68" w:rsidRDefault="00CE7E68">
            <w:pPr>
              <w:keepNext/>
              <w:keepLines/>
              <w:spacing w:after="0"/>
              <w:rPr>
                <w:ins w:id="20076" w:author="Miao Wang" w:date="2024-05-27T11:16:00Z"/>
                <w:rFonts w:ascii="Arial" w:hAnsi="Arial"/>
                <w:sz w:val="18"/>
              </w:rPr>
            </w:pPr>
            <w:ins w:id="20077" w:author="Miao Wang" w:date="2024-05-27T11:16:00Z">
              <w:r>
                <w:rPr>
                  <w:rFonts w:ascii="Arial" w:hAnsi="Arial"/>
                  <w:sz w:val="18"/>
                </w:rPr>
                <w:t>T1</w:t>
              </w:r>
            </w:ins>
          </w:p>
        </w:tc>
        <w:tc>
          <w:tcPr>
            <w:tcW w:w="739" w:type="dxa"/>
            <w:tcBorders>
              <w:top w:val="single" w:sz="2" w:space="0" w:color="auto"/>
              <w:left w:val="single" w:sz="2" w:space="0" w:color="auto"/>
              <w:bottom w:val="single" w:sz="2" w:space="0" w:color="auto"/>
              <w:right w:val="single" w:sz="2" w:space="0" w:color="auto"/>
            </w:tcBorders>
            <w:hideMark/>
          </w:tcPr>
          <w:p w14:paraId="52408937" w14:textId="77777777" w:rsidR="00CE7E68" w:rsidRDefault="00CE7E68">
            <w:pPr>
              <w:keepNext/>
              <w:keepLines/>
              <w:spacing w:after="0"/>
              <w:jc w:val="center"/>
              <w:rPr>
                <w:ins w:id="20078" w:author="Miao Wang" w:date="2024-05-27T11:16:00Z"/>
                <w:rFonts w:ascii="Arial" w:hAnsi="Arial"/>
                <w:sz w:val="18"/>
              </w:rPr>
            </w:pPr>
            <w:ins w:id="20079" w:author="Miao Wang" w:date="2024-05-27T11:16:00Z">
              <w:r>
                <w:rPr>
                  <w:rFonts w:ascii="Arial" w:hAnsi="Arial"/>
                  <w:sz w:val="18"/>
                </w:rP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0DCE7FD" w14:textId="77777777" w:rsidR="00CE7E68" w:rsidRDefault="00CE7E68">
            <w:pPr>
              <w:keepNext/>
              <w:keepLines/>
              <w:spacing w:after="0"/>
              <w:jc w:val="center"/>
              <w:rPr>
                <w:ins w:id="20080" w:author="Miao Wang" w:date="2024-05-27T11:16:00Z"/>
                <w:rFonts w:ascii="Arial" w:hAnsi="Arial"/>
                <w:sz w:val="18"/>
                <w:lang w:eastAsia="zh-CN"/>
              </w:rPr>
            </w:pPr>
            <w:ins w:id="20081" w:author="Miao Wang" w:date="2024-05-27T11:16:00Z">
              <w:r>
                <w:rPr>
                  <w:rFonts w:ascii="Arial" w:hAnsi="Arial"/>
                  <w:sz w:val="18"/>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05BC82B2" w14:textId="77777777" w:rsidR="00CE7E68" w:rsidRDefault="00CE7E68">
            <w:pPr>
              <w:keepNext/>
              <w:keepLines/>
              <w:spacing w:after="0"/>
              <w:rPr>
                <w:ins w:id="20082" w:author="Miao Wang" w:date="2024-05-27T11:16:00Z"/>
                <w:rFonts w:ascii="Arial" w:hAnsi="Arial"/>
                <w:sz w:val="18"/>
              </w:rPr>
            </w:pPr>
          </w:p>
        </w:tc>
      </w:tr>
      <w:tr w:rsidR="00CE7E68" w14:paraId="1F52BE2D" w14:textId="77777777" w:rsidTr="00CE7E68">
        <w:trPr>
          <w:cantSplit/>
          <w:trHeight w:val="113"/>
          <w:jc w:val="center"/>
          <w:ins w:id="20083"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7B8249E9" w14:textId="77777777" w:rsidR="00CE7E68" w:rsidRDefault="00CE7E68">
            <w:pPr>
              <w:keepNext/>
              <w:keepLines/>
              <w:spacing w:after="0"/>
              <w:rPr>
                <w:ins w:id="20084" w:author="Miao Wang" w:date="2024-05-27T11:16:00Z"/>
                <w:rFonts w:ascii="Arial" w:hAnsi="Arial"/>
                <w:sz w:val="18"/>
              </w:rPr>
            </w:pPr>
            <w:ins w:id="20085" w:author="Miao Wang" w:date="2024-05-27T11:16:00Z">
              <w:r>
                <w:rPr>
                  <w:rFonts w:ascii="Arial" w:hAnsi="Arial"/>
                  <w:sz w:val="18"/>
                </w:rPr>
                <w:t>T2</w:t>
              </w:r>
            </w:ins>
          </w:p>
        </w:tc>
        <w:tc>
          <w:tcPr>
            <w:tcW w:w="739" w:type="dxa"/>
            <w:tcBorders>
              <w:top w:val="single" w:sz="2" w:space="0" w:color="auto"/>
              <w:left w:val="single" w:sz="2" w:space="0" w:color="auto"/>
              <w:bottom w:val="single" w:sz="2" w:space="0" w:color="auto"/>
              <w:right w:val="single" w:sz="2" w:space="0" w:color="auto"/>
            </w:tcBorders>
            <w:hideMark/>
          </w:tcPr>
          <w:p w14:paraId="505A6E1F" w14:textId="77777777" w:rsidR="00CE7E68" w:rsidRDefault="00CE7E68">
            <w:pPr>
              <w:keepNext/>
              <w:keepLines/>
              <w:spacing w:after="0"/>
              <w:jc w:val="center"/>
              <w:rPr>
                <w:ins w:id="20086" w:author="Miao Wang" w:date="2024-05-27T11:16:00Z"/>
                <w:rFonts w:ascii="Arial" w:hAnsi="Arial"/>
                <w:sz w:val="18"/>
              </w:rPr>
            </w:pPr>
            <w:ins w:id="20087" w:author="Miao Wang" w:date="2024-05-27T11:16:00Z">
              <w:r>
                <w:rPr>
                  <w:rFonts w:ascii="Arial" w:hAnsi="Arial"/>
                  <w:sz w:val="18"/>
                </w:rP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83F8C7B" w14:textId="77777777" w:rsidR="00CE7E68" w:rsidRDefault="00CE7E68">
            <w:pPr>
              <w:keepNext/>
              <w:keepLines/>
              <w:spacing w:after="0"/>
              <w:jc w:val="center"/>
              <w:rPr>
                <w:ins w:id="20088" w:author="Miao Wang" w:date="2024-05-27T11:16:00Z"/>
                <w:rFonts w:ascii="Arial" w:hAnsi="Arial"/>
                <w:sz w:val="18"/>
              </w:rPr>
            </w:pPr>
            <w:ins w:id="20089" w:author="Miao Wang" w:date="2024-05-27T11:16:00Z">
              <w:r>
                <w:rPr>
                  <w:rFonts w:ascii="Arial" w:hAnsi="Arial"/>
                  <w:sz w:val="18"/>
                  <w:szCs w:val="18"/>
                </w:rPr>
                <w:sym w:font="Symbol" w:char="F0A3"/>
              </w:r>
              <w:r>
                <w:rPr>
                  <w:rFonts w:ascii="Arial" w:hAnsi="Arial"/>
                  <w:sz w:val="18"/>
                </w:rPr>
                <w:t>0.5</w:t>
              </w:r>
            </w:ins>
          </w:p>
        </w:tc>
        <w:tc>
          <w:tcPr>
            <w:tcW w:w="2835" w:type="dxa"/>
            <w:tcBorders>
              <w:top w:val="single" w:sz="2" w:space="0" w:color="auto"/>
              <w:left w:val="single" w:sz="2" w:space="0" w:color="auto"/>
              <w:bottom w:val="single" w:sz="2" w:space="0" w:color="auto"/>
              <w:right w:val="single" w:sz="2" w:space="0" w:color="auto"/>
            </w:tcBorders>
          </w:tcPr>
          <w:p w14:paraId="78FD0FC4" w14:textId="77777777" w:rsidR="00CE7E68" w:rsidRDefault="00CE7E68">
            <w:pPr>
              <w:keepNext/>
              <w:keepLines/>
              <w:spacing w:after="0"/>
              <w:rPr>
                <w:ins w:id="20090" w:author="Miao Wang" w:date="2024-05-27T11:16:00Z"/>
                <w:rFonts w:ascii="Arial" w:hAnsi="Arial"/>
                <w:sz w:val="18"/>
              </w:rPr>
            </w:pPr>
          </w:p>
        </w:tc>
      </w:tr>
    </w:tbl>
    <w:p w14:paraId="44569472" w14:textId="77777777" w:rsidR="00CE7E68" w:rsidRDefault="00CE7E68" w:rsidP="00CE7E68">
      <w:pPr>
        <w:rPr>
          <w:ins w:id="20091" w:author="Miao Wang" w:date="2024-05-27T11:16:00Z"/>
        </w:rPr>
      </w:pPr>
    </w:p>
    <w:p w14:paraId="4889B9EC" w14:textId="77777777" w:rsidR="00CE7E68" w:rsidRDefault="00CE7E68" w:rsidP="00CE7E68">
      <w:pPr>
        <w:keepNext/>
        <w:keepLines/>
        <w:spacing w:before="60"/>
        <w:jc w:val="center"/>
        <w:rPr>
          <w:ins w:id="20092" w:author="Miao Wang" w:date="2024-05-27T11:16:00Z"/>
          <w:rFonts w:ascii="Arial" w:hAnsi="Arial"/>
          <w:b/>
        </w:rPr>
      </w:pPr>
      <w:ins w:id="20093" w:author="Miao Wang" w:date="2024-05-27T11:16:00Z">
        <w:r>
          <w:rPr>
            <w:rFonts w:ascii="Arial" w:hAnsi="Arial"/>
            <w:b/>
          </w:rPr>
          <w:t xml:space="preserve">Table </w:t>
        </w:r>
        <w:r>
          <w:rPr>
            <w:rFonts w:ascii="Arial" w:hAnsi="Arial"/>
            <w:b/>
            <w:snapToGrid w:val="0"/>
          </w:rPr>
          <w:t>A.7.3.2.x..2.2</w:t>
        </w:r>
        <w:r>
          <w:rPr>
            <w:rFonts w:ascii="Arial" w:hAnsi="Arial"/>
            <w:b/>
          </w:rPr>
          <w:t>-3: Cell specific test parameters for PDCCH order RACH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900"/>
        <w:gridCol w:w="1133"/>
        <w:gridCol w:w="1172"/>
        <w:gridCol w:w="1172"/>
        <w:gridCol w:w="1163"/>
        <w:gridCol w:w="1163"/>
      </w:tblGrid>
      <w:tr w:rsidR="00CE7E68" w14:paraId="2735E6DB" w14:textId="77777777" w:rsidTr="00CE7E68">
        <w:trPr>
          <w:trHeight w:val="187"/>
          <w:jc w:val="center"/>
          <w:ins w:id="20094" w:author="Miao Wang" w:date="2024-05-27T11:16:00Z"/>
        </w:trPr>
        <w:tc>
          <w:tcPr>
            <w:tcW w:w="3796" w:type="dxa"/>
            <w:gridSpan w:val="3"/>
            <w:tcBorders>
              <w:top w:val="single" w:sz="4" w:space="0" w:color="auto"/>
              <w:left w:val="single" w:sz="4" w:space="0" w:color="auto"/>
              <w:bottom w:val="nil"/>
              <w:right w:val="single" w:sz="4" w:space="0" w:color="auto"/>
            </w:tcBorders>
            <w:vAlign w:val="center"/>
            <w:hideMark/>
          </w:tcPr>
          <w:p w14:paraId="66AE6AC6" w14:textId="77777777" w:rsidR="00CE7E68" w:rsidRDefault="00CE7E68">
            <w:pPr>
              <w:keepLines/>
              <w:spacing w:after="0"/>
              <w:jc w:val="center"/>
              <w:rPr>
                <w:ins w:id="20095" w:author="Miao Wang" w:date="2024-05-27T11:16:00Z"/>
                <w:rFonts w:ascii="Arial" w:hAnsi="Arial" w:cs="Arial"/>
                <w:b/>
                <w:sz w:val="18"/>
              </w:rPr>
            </w:pPr>
            <w:ins w:id="20096" w:author="Miao Wang" w:date="2024-05-27T11:16:00Z">
              <w:r>
                <w:rPr>
                  <w:rFonts w:ascii="Arial" w:hAnsi="Arial" w:cs="Arial"/>
                  <w:b/>
                  <w:sz w:val="18"/>
                </w:rPr>
                <w:t>Parameter</w:t>
              </w:r>
            </w:ins>
          </w:p>
        </w:tc>
        <w:tc>
          <w:tcPr>
            <w:tcW w:w="1132" w:type="dxa"/>
            <w:tcBorders>
              <w:top w:val="single" w:sz="4" w:space="0" w:color="auto"/>
              <w:left w:val="single" w:sz="4" w:space="0" w:color="auto"/>
              <w:bottom w:val="nil"/>
              <w:right w:val="single" w:sz="4" w:space="0" w:color="auto"/>
            </w:tcBorders>
            <w:vAlign w:val="center"/>
            <w:hideMark/>
          </w:tcPr>
          <w:p w14:paraId="4C43182D" w14:textId="77777777" w:rsidR="00CE7E68" w:rsidRDefault="00CE7E68">
            <w:pPr>
              <w:keepLines/>
              <w:spacing w:after="0"/>
              <w:jc w:val="center"/>
              <w:rPr>
                <w:ins w:id="20097" w:author="Miao Wang" w:date="2024-05-27T11:16:00Z"/>
                <w:rFonts w:ascii="Arial" w:hAnsi="Arial" w:cs="Arial"/>
                <w:b/>
                <w:sz w:val="18"/>
              </w:rPr>
            </w:pPr>
            <w:ins w:id="20098" w:author="Miao Wang" w:date="2024-05-27T11:16:00Z">
              <w:r>
                <w:rPr>
                  <w:rFonts w:ascii="Arial" w:hAnsi="Arial" w:cs="Arial"/>
                  <w:b/>
                  <w:sz w:val="18"/>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hideMark/>
          </w:tcPr>
          <w:p w14:paraId="450365EA" w14:textId="77777777" w:rsidR="00CE7E68" w:rsidRDefault="00CE7E68">
            <w:pPr>
              <w:keepLines/>
              <w:spacing w:after="0"/>
              <w:jc w:val="center"/>
              <w:rPr>
                <w:ins w:id="20099" w:author="Miao Wang" w:date="2024-05-27T11:16:00Z"/>
                <w:rFonts w:ascii="Arial" w:hAnsi="Arial" w:cs="Arial"/>
                <w:b/>
                <w:sz w:val="18"/>
              </w:rPr>
            </w:pPr>
            <w:ins w:id="20100" w:author="Miao Wang" w:date="2024-05-27T11:16:00Z">
              <w:r>
                <w:rPr>
                  <w:rFonts w:ascii="Arial" w:hAnsi="Arial" w:cs="Arial"/>
                  <w:b/>
                  <w:sz w:val="18"/>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hideMark/>
          </w:tcPr>
          <w:p w14:paraId="2E69AD9B" w14:textId="77777777" w:rsidR="00CE7E68" w:rsidRDefault="00CE7E68">
            <w:pPr>
              <w:keepLines/>
              <w:spacing w:after="0"/>
              <w:jc w:val="center"/>
              <w:rPr>
                <w:ins w:id="20101" w:author="Miao Wang" w:date="2024-05-27T11:16:00Z"/>
                <w:rFonts w:ascii="Arial" w:hAnsi="Arial" w:cs="Arial"/>
                <w:b/>
                <w:sz w:val="18"/>
              </w:rPr>
            </w:pPr>
            <w:ins w:id="20102" w:author="Miao Wang" w:date="2024-05-27T11:16:00Z">
              <w:r>
                <w:rPr>
                  <w:rFonts w:ascii="Arial" w:hAnsi="Arial" w:cs="Arial"/>
                  <w:b/>
                  <w:sz w:val="18"/>
                </w:rPr>
                <w:t>Cell 2</w:t>
              </w:r>
            </w:ins>
          </w:p>
        </w:tc>
      </w:tr>
      <w:tr w:rsidR="00CE7E68" w14:paraId="3D6C5DB9" w14:textId="77777777" w:rsidTr="00CE7E68">
        <w:trPr>
          <w:trHeight w:val="187"/>
          <w:jc w:val="center"/>
          <w:ins w:id="20103" w:author="Miao Wang" w:date="2024-05-27T11:16:00Z"/>
        </w:trPr>
        <w:tc>
          <w:tcPr>
            <w:tcW w:w="3796" w:type="dxa"/>
            <w:gridSpan w:val="3"/>
            <w:tcBorders>
              <w:top w:val="nil"/>
              <w:left w:val="single" w:sz="4" w:space="0" w:color="auto"/>
              <w:bottom w:val="single" w:sz="4" w:space="0" w:color="auto"/>
              <w:right w:val="single" w:sz="4" w:space="0" w:color="auto"/>
            </w:tcBorders>
            <w:vAlign w:val="center"/>
            <w:hideMark/>
          </w:tcPr>
          <w:p w14:paraId="59E62757" w14:textId="77777777" w:rsidR="00CE7E68" w:rsidRDefault="00CE7E68">
            <w:pPr>
              <w:rPr>
                <w:ins w:id="20104" w:author="Miao Wang" w:date="2024-05-27T11:16:00Z"/>
                <w:rFonts w:ascii="Arial" w:hAnsi="Arial" w:cs="Arial"/>
                <w:b/>
                <w:sz w:val="18"/>
              </w:rPr>
            </w:pPr>
          </w:p>
        </w:tc>
        <w:tc>
          <w:tcPr>
            <w:tcW w:w="1132" w:type="dxa"/>
            <w:tcBorders>
              <w:top w:val="nil"/>
              <w:left w:val="single" w:sz="4" w:space="0" w:color="auto"/>
              <w:bottom w:val="single" w:sz="4" w:space="0" w:color="auto"/>
              <w:right w:val="single" w:sz="4" w:space="0" w:color="auto"/>
            </w:tcBorders>
            <w:vAlign w:val="center"/>
            <w:hideMark/>
          </w:tcPr>
          <w:p w14:paraId="6D800EE4" w14:textId="77777777" w:rsidR="00CE7E68" w:rsidRDefault="00CE7E68">
            <w:pPr>
              <w:spacing w:after="0"/>
              <w:rPr>
                <w:ins w:id="20105" w:author="Miao Wang" w:date="2024-05-27T11:1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4C83C4F" w14:textId="77777777" w:rsidR="00CE7E68" w:rsidRDefault="00CE7E68">
            <w:pPr>
              <w:keepLines/>
              <w:spacing w:after="0"/>
              <w:jc w:val="center"/>
              <w:rPr>
                <w:ins w:id="20106" w:author="Miao Wang" w:date="2024-05-27T11:16:00Z"/>
                <w:rFonts w:ascii="Arial" w:hAnsi="Arial" w:cs="Arial"/>
                <w:b/>
                <w:sz w:val="18"/>
              </w:rPr>
            </w:pPr>
            <w:ins w:id="20107" w:author="Miao Wang" w:date="2024-05-27T11:16:00Z">
              <w:r>
                <w:rPr>
                  <w:rFonts w:ascii="Arial" w:hAnsi="Arial" w:cs="Arial"/>
                  <w:b/>
                  <w:sz w:val="18"/>
                </w:rPr>
                <w:t>T1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0BE89B9" w14:textId="77777777" w:rsidR="00CE7E68" w:rsidRDefault="00CE7E68">
            <w:pPr>
              <w:keepLines/>
              <w:spacing w:after="0"/>
              <w:jc w:val="center"/>
              <w:rPr>
                <w:ins w:id="20108" w:author="Miao Wang" w:date="2024-05-27T11:16:00Z"/>
                <w:rFonts w:ascii="Arial" w:hAnsi="Arial" w:cs="Arial"/>
                <w:b/>
                <w:sz w:val="18"/>
              </w:rPr>
            </w:pPr>
            <w:ins w:id="20109" w:author="Miao Wang" w:date="2024-05-27T11:16:00Z">
              <w:r>
                <w:rPr>
                  <w:rFonts w:ascii="Arial" w:hAnsi="Arial" w:cs="Arial"/>
                  <w:b/>
                  <w:sz w:val="18"/>
                </w:rPr>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8B6750B" w14:textId="77777777" w:rsidR="00CE7E68" w:rsidRDefault="00CE7E68">
            <w:pPr>
              <w:keepLines/>
              <w:spacing w:after="0"/>
              <w:jc w:val="center"/>
              <w:rPr>
                <w:ins w:id="20110" w:author="Miao Wang" w:date="2024-05-27T11:16:00Z"/>
                <w:rFonts w:ascii="Arial" w:hAnsi="Arial" w:cs="Arial"/>
                <w:b/>
                <w:sz w:val="18"/>
              </w:rPr>
            </w:pPr>
            <w:ins w:id="20111" w:author="Miao Wang" w:date="2024-05-27T11:16:00Z">
              <w:r>
                <w:rPr>
                  <w:rFonts w:ascii="Arial" w:hAnsi="Arial" w:cs="Arial"/>
                  <w:b/>
                  <w:sz w:val="18"/>
                </w:rPr>
                <w:t>T1</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6AB50421" w14:textId="77777777" w:rsidR="00CE7E68" w:rsidRDefault="00CE7E68">
            <w:pPr>
              <w:keepLines/>
              <w:spacing w:after="0"/>
              <w:jc w:val="center"/>
              <w:rPr>
                <w:ins w:id="20112" w:author="Miao Wang" w:date="2024-05-27T11:16:00Z"/>
                <w:rFonts w:ascii="Arial" w:hAnsi="Arial" w:cs="Arial"/>
                <w:b/>
                <w:sz w:val="18"/>
              </w:rPr>
            </w:pPr>
            <w:ins w:id="20113" w:author="Miao Wang" w:date="2024-05-27T11:16:00Z">
              <w:r>
                <w:rPr>
                  <w:rFonts w:ascii="Arial" w:hAnsi="Arial" w:cs="Arial"/>
                  <w:b/>
                  <w:sz w:val="18"/>
                </w:rPr>
                <w:t>T2</w:t>
              </w:r>
            </w:ins>
          </w:p>
        </w:tc>
      </w:tr>
      <w:tr w:rsidR="00CE7E68" w14:paraId="48A6400D" w14:textId="77777777" w:rsidTr="00CE7E68">
        <w:trPr>
          <w:trHeight w:val="187"/>
          <w:jc w:val="center"/>
          <w:ins w:id="20114"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01546617" w14:textId="77777777" w:rsidR="00CE7E68" w:rsidRDefault="00CE7E68">
            <w:pPr>
              <w:keepNext/>
              <w:keepLines/>
              <w:spacing w:after="0"/>
              <w:rPr>
                <w:ins w:id="20115" w:author="Miao Wang" w:date="2024-05-27T11:16:00Z"/>
                <w:rFonts w:ascii="Arial" w:hAnsi="Arial"/>
                <w:sz w:val="18"/>
              </w:rPr>
            </w:pPr>
            <w:ins w:id="20116" w:author="Miao Wang" w:date="2024-05-27T11:16:00Z">
              <w:r>
                <w:rPr>
                  <w:rFonts w:ascii="Arial" w:hAnsi="Arial"/>
                  <w:sz w:val="18"/>
                </w:rPr>
                <w:lastRenderedPageBreak/>
                <w:t>Assumption for UE beams</w:t>
              </w:r>
              <w:r>
                <w:rPr>
                  <w:rFonts w:ascii="Arial" w:hAnsi="Arial"/>
                  <w:sz w:val="18"/>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1DDD38B4" w14:textId="77777777" w:rsidR="00CE7E68" w:rsidRDefault="00CE7E68">
            <w:pPr>
              <w:keepNext/>
              <w:keepLines/>
              <w:spacing w:after="0"/>
              <w:jc w:val="center"/>
              <w:rPr>
                <w:ins w:id="20117" w:author="Miao Wang" w:date="2024-05-27T11:16:00Z"/>
                <w:rFonts w:ascii="Arial" w:hAnsi="Arial"/>
                <w:sz w:val="18"/>
              </w:rPr>
            </w:pPr>
          </w:p>
        </w:tc>
        <w:tc>
          <w:tcPr>
            <w:tcW w:w="2342" w:type="dxa"/>
            <w:gridSpan w:val="2"/>
            <w:tcBorders>
              <w:top w:val="single" w:sz="4" w:space="0" w:color="auto"/>
              <w:left w:val="single" w:sz="4" w:space="0" w:color="auto"/>
              <w:bottom w:val="single" w:sz="4" w:space="0" w:color="auto"/>
              <w:right w:val="single" w:sz="4" w:space="0" w:color="auto"/>
            </w:tcBorders>
            <w:hideMark/>
          </w:tcPr>
          <w:p w14:paraId="4AD51BA5" w14:textId="77777777" w:rsidR="00CE7E68" w:rsidRDefault="00CE7E68">
            <w:pPr>
              <w:keepNext/>
              <w:keepLines/>
              <w:spacing w:after="0"/>
              <w:jc w:val="center"/>
              <w:rPr>
                <w:ins w:id="20118" w:author="Miao Wang" w:date="2024-05-27T11:16:00Z"/>
                <w:rFonts w:ascii="Arial" w:hAnsi="Arial"/>
                <w:b/>
                <w:sz w:val="18"/>
              </w:rPr>
            </w:pPr>
            <w:ins w:id="20119" w:author="Miao Wang" w:date="2024-05-27T11:16:00Z">
              <w:r>
                <w:rPr>
                  <w:rFonts w:ascii="Arial" w:hAnsi="Arial" w:cs="Arial"/>
                  <w:sz w:val="18"/>
                </w:rPr>
                <w:t>Rough</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6C926E81" w14:textId="77777777" w:rsidR="00CE7E68" w:rsidRDefault="00CE7E68">
            <w:pPr>
              <w:keepNext/>
              <w:keepLines/>
              <w:spacing w:after="0"/>
              <w:jc w:val="center"/>
              <w:rPr>
                <w:ins w:id="20120" w:author="Miao Wang" w:date="2024-05-27T11:16:00Z"/>
                <w:rFonts w:ascii="Arial" w:hAnsi="Arial"/>
                <w:b/>
                <w:sz w:val="18"/>
              </w:rPr>
            </w:pPr>
            <w:ins w:id="20121" w:author="Miao Wang" w:date="2024-05-27T11:16:00Z">
              <w:r>
                <w:rPr>
                  <w:rFonts w:ascii="Arial" w:hAnsi="Arial" w:cs="Arial"/>
                  <w:sz w:val="18"/>
                </w:rPr>
                <w:t>Rough</w:t>
              </w:r>
            </w:ins>
          </w:p>
        </w:tc>
      </w:tr>
      <w:tr w:rsidR="00CE7E68" w14:paraId="0C8FC356" w14:textId="77777777" w:rsidTr="00CE7E68">
        <w:trPr>
          <w:trHeight w:val="187"/>
          <w:jc w:val="center"/>
          <w:ins w:id="20122"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2CF40FDC" w14:textId="77777777" w:rsidR="00CE7E68" w:rsidRDefault="00CE7E68">
            <w:pPr>
              <w:keepNext/>
              <w:keepLines/>
              <w:spacing w:after="0"/>
              <w:rPr>
                <w:ins w:id="20123" w:author="Miao Wang" w:date="2024-05-27T11:16:00Z"/>
                <w:rFonts w:ascii="Arial" w:hAnsi="Arial"/>
                <w:sz w:val="18"/>
              </w:rPr>
            </w:pPr>
            <w:ins w:id="20124" w:author="Miao Wang" w:date="2024-05-27T11:16:00Z">
              <w:r>
                <w:rPr>
                  <w:rFonts w:ascii="Arial" w:eastAsia="Times New Roman" w:hAnsi="Arial"/>
                  <w:sz w:val="18"/>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2A113C4C" w14:textId="77777777" w:rsidR="00CE7E68" w:rsidRDefault="00CE7E68">
            <w:pPr>
              <w:keepNext/>
              <w:keepLines/>
              <w:spacing w:after="0"/>
              <w:jc w:val="center"/>
              <w:rPr>
                <w:ins w:id="20125" w:author="Miao Wang" w:date="2024-05-27T11:16:00Z"/>
                <w:rFonts w:ascii="Arial" w:hAnsi="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7242ED1F" w14:textId="77777777" w:rsidR="00CE7E68" w:rsidRDefault="00CE7E68">
            <w:pPr>
              <w:keepNext/>
              <w:keepLines/>
              <w:spacing w:after="0"/>
              <w:jc w:val="center"/>
              <w:rPr>
                <w:ins w:id="20126" w:author="Miao Wang" w:date="2024-05-27T11:16:00Z"/>
                <w:rFonts w:ascii="Arial" w:hAnsi="Arial" w:cs="Arial"/>
                <w:sz w:val="18"/>
              </w:rPr>
            </w:pPr>
            <w:ins w:id="20127" w:author="Miao Wang" w:date="2024-05-27T11:16:00Z">
              <w:r>
                <w:rPr>
                  <w:rFonts w:ascii="Arial" w:hAnsi="Arial" w:cs="Arial"/>
                  <w:sz w:val="18"/>
                </w:rPr>
                <w:t>Setup 1 as defined in A.3.15</w:t>
              </w:r>
            </w:ins>
          </w:p>
        </w:tc>
      </w:tr>
      <w:tr w:rsidR="00CE7E68" w14:paraId="1F9A2264" w14:textId="77777777" w:rsidTr="00CE7E68">
        <w:trPr>
          <w:trHeight w:val="187"/>
          <w:jc w:val="center"/>
          <w:ins w:id="20128"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02458480" w14:textId="77777777" w:rsidR="00CE7E68" w:rsidRDefault="00CE7E68">
            <w:pPr>
              <w:keepNext/>
              <w:keepLines/>
              <w:spacing w:after="0"/>
              <w:rPr>
                <w:ins w:id="20129" w:author="Miao Wang" w:date="2024-05-27T11:16:00Z"/>
                <w:rFonts w:ascii="Arial" w:hAnsi="Arial"/>
                <w:sz w:val="18"/>
              </w:rPr>
            </w:pPr>
            <w:ins w:id="20130" w:author="Miao Wang" w:date="2024-05-27T11:16:00Z">
              <w:r>
                <w:rPr>
                  <w:rFonts w:ascii="Arial" w:hAnsi="Arial"/>
                  <w:sz w:val="18"/>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FF8D633" w14:textId="77777777" w:rsidR="00CE7E68" w:rsidRDefault="00CE7E68">
            <w:pPr>
              <w:keepNext/>
              <w:keepLines/>
              <w:spacing w:after="0"/>
              <w:jc w:val="center"/>
              <w:rPr>
                <w:ins w:id="20131" w:author="Miao Wang" w:date="2024-05-27T11:16:00Z"/>
                <w:rFonts w:ascii="Arial" w:hAnsi="Arial"/>
                <w:sz w:val="18"/>
              </w:rPr>
            </w:pPr>
          </w:p>
        </w:tc>
        <w:tc>
          <w:tcPr>
            <w:tcW w:w="2342" w:type="dxa"/>
            <w:gridSpan w:val="2"/>
            <w:tcBorders>
              <w:top w:val="single" w:sz="4" w:space="0" w:color="auto"/>
              <w:left w:val="single" w:sz="4" w:space="0" w:color="auto"/>
              <w:bottom w:val="single" w:sz="4" w:space="0" w:color="auto"/>
              <w:right w:val="single" w:sz="4" w:space="0" w:color="auto"/>
            </w:tcBorders>
            <w:hideMark/>
          </w:tcPr>
          <w:p w14:paraId="483E491B" w14:textId="77777777" w:rsidR="00CE7E68" w:rsidRDefault="00CE7E68">
            <w:pPr>
              <w:keepNext/>
              <w:keepLines/>
              <w:spacing w:after="0"/>
              <w:jc w:val="center"/>
              <w:rPr>
                <w:ins w:id="20132" w:author="Miao Wang" w:date="2024-05-27T11:16:00Z"/>
                <w:rFonts w:ascii="Arial" w:hAnsi="Arial"/>
                <w:b/>
                <w:sz w:val="18"/>
              </w:rPr>
            </w:pPr>
            <w:ins w:id="20133" w:author="Miao Wang" w:date="2024-05-27T11:16:00Z">
              <w:r>
                <w:rPr>
                  <w:rFonts w:ascii="Arial" w:hAnsi="Arial"/>
                  <w:b/>
                  <w:sz w:val="18"/>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188774D7" w14:textId="77777777" w:rsidR="00CE7E68" w:rsidRDefault="00CE7E68">
            <w:pPr>
              <w:keepNext/>
              <w:keepLines/>
              <w:spacing w:after="0"/>
              <w:jc w:val="center"/>
              <w:rPr>
                <w:ins w:id="20134" w:author="Miao Wang" w:date="2024-05-27T11:16:00Z"/>
                <w:rFonts w:ascii="Arial" w:hAnsi="Arial"/>
                <w:b/>
                <w:sz w:val="18"/>
              </w:rPr>
            </w:pPr>
            <w:ins w:id="20135" w:author="Miao Wang" w:date="2024-05-27T11:16:00Z">
              <w:r>
                <w:rPr>
                  <w:rFonts w:ascii="Arial" w:hAnsi="Arial"/>
                  <w:b/>
                  <w:sz w:val="18"/>
                </w:rPr>
                <w:t>1</w:t>
              </w:r>
            </w:ins>
          </w:p>
        </w:tc>
      </w:tr>
      <w:tr w:rsidR="00CE7E68" w14:paraId="1E3323F6" w14:textId="77777777" w:rsidTr="00CE7E68">
        <w:trPr>
          <w:trHeight w:val="187"/>
          <w:jc w:val="center"/>
          <w:ins w:id="20136"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77261856" w14:textId="77777777" w:rsidR="00CE7E68" w:rsidRDefault="00CE7E68">
            <w:pPr>
              <w:keepNext/>
              <w:keepLines/>
              <w:spacing w:after="0"/>
              <w:rPr>
                <w:ins w:id="20137" w:author="Miao Wang" w:date="2024-05-27T11:16:00Z"/>
                <w:rFonts w:ascii="Arial" w:hAnsi="Arial"/>
                <w:sz w:val="18"/>
              </w:rPr>
            </w:pPr>
            <w:ins w:id="20138" w:author="Miao Wang" w:date="2024-05-27T11:16:00Z">
              <w:r>
                <w:rPr>
                  <w:rFonts w:ascii="Arial" w:hAnsi="Arial"/>
                  <w:sz w:val="18"/>
                </w:rPr>
                <w:t>Duplex mode</w:t>
              </w:r>
            </w:ins>
          </w:p>
        </w:tc>
        <w:tc>
          <w:tcPr>
            <w:tcW w:w="1132" w:type="dxa"/>
            <w:tcBorders>
              <w:top w:val="single" w:sz="4" w:space="0" w:color="auto"/>
              <w:left w:val="single" w:sz="4" w:space="0" w:color="auto"/>
              <w:bottom w:val="single" w:sz="4" w:space="0" w:color="auto"/>
              <w:right w:val="single" w:sz="4" w:space="0" w:color="auto"/>
            </w:tcBorders>
          </w:tcPr>
          <w:p w14:paraId="0B809C6C" w14:textId="77777777" w:rsidR="00CE7E68" w:rsidRDefault="00CE7E68">
            <w:pPr>
              <w:keepNext/>
              <w:keepLines/>
              <w:spacing w:after="0"/>
              <w:jc w:val="center"/>
              <w:rPr>
                <w:ins w:id="20139"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FFD9467" w14:textId="77777777" w:rsidR="00CE7E68" w:rsidRDefault="00CE7E68">
            <w:pPr>
              <w:keepNext/>
              <w:keepLines/>
              <w:spacing w:after="0"/>
              <w:jc w:val="center"/>
              <w:rPr>
                <w:ins w:id="20140" w:author="Miao Wang" w:date="2024-05-27T11:16:00Z"/>
                <w:rFonts w:ascii="Arial" w:hAnsi="Arial" w:cs="Arial"/>
                <w:sz w:val="18"/>
              </w:rPr>
            </w:pPr>
            <w:ins w:id="20141" w:author="Miao Wang" w:date="2024-05-27T11:16:00Z">
              <w:r>
                <w:rPr>
                  <w:rFonts w:ascii="Arial" w:hAnsi="Arial" w:cs="Arial"/>
                  <w:sz w:val="18"/>
                </w:rPr>
                <w:t>TDD</w:t>
              </w:r>
            </w:ins>
          </w:p>
        </w:tc>
      </w:tr>
      <w:tr w:rsidR="00CE7E68" w14:paraId="23F69877" w14:textId="77777777" w:rsidTr="00CE7E68">
        <w:trPr>
          <w:trHeight w:val="187"/>
          <w:jc w:val="center"/>
          <w:ins w:id="20142"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2AF76777" w14:textId="77777777" w:rsidR="00CE7E68" w:rsidRDefault="00CE7E68">
            <w:pPr>
              <w:keepNext/>
              <w:keepLines/>
              <w:spacing w:after="0"/>
              <w:rPr>
                <w:ins w:id="20143" w:author="Miao Wang" w:date="2024-05-27T11:16:00Z"/>
                <w:rFonts w:ascii="Arial" w:hAnsi="Arial"/>
                <w:sz w:val="18"/>
              </w:rPr>
            </w:pPr>
            <w:ins w:id="20144" w:author="Miao Wang" w:date="2024-05-27T11:16:00Z">
              <w:r>
                <w:rPr>
                  <w:rFonts w:ascii="Arial" w:hAnsi="Arial"/>
                  <w:sz w:val="18"/>
                </w:rPr>
                <w:t>TDD configuration</w:t>
              </w:r>
            </w:ins>
          </w:p>
        </w:tc>
        <w:tc>
          <w:tcPr>
            <w:tcW w:w="1132" w:type="dxa"/>
            <w:tcBorders>
              <w:top w:val="single" w:sz="4" w:space="0" w:color="auto"/>
              <w:left w:val="single" w:sz="4" w:space="0" w:color="auto"/>
              <w:bottom w:val="single" w:sz="4" w:space="0" w:color="auto"/>
              <w:right w:val="single" w:sz="4" w:space="0" w:color="auto"/>
            </w:tcBorders>
          </w:tcPr>
          <w:p w14:paraId="70490490" w14:textId="77777777" w:rsidR="00CE7E68" w:rsidRDefault="00CE7E68">
            <w:pPr>
              <w:keepNext/>
              <w:keepLines/>
              <w:spacing w:after="0"/>
              <w:jc w:val="center"/>
              <w:rPr>
                <w:ins w:id="20145"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C40FB54" w14:textId="77777777" w:rsidR="00CE7E68" w:rsidRDefault="00CE7E68">
            <w:pPr>
              <w:keepNext/>
              <w:keepLines/>
              <w:spacing w:after="0"/>
              <w:jc w:val="center"/>
              <w:rPr>
                <w:ins w:id="20146" w:author="Miao Wang" w:date="2024-05-27T11:16:00Z"/>
                <w:rFonts w:ascii="Arial" w:hAnsi="Arial" w:cs="Arial"/>
                <w:sz w:val="18"/>
              </w:rPr>
            </w:pPr>
            <w:ins w:id="20147" w:author="Miao Wang" w:date="2024-05-27T11:16:00Z">
              <w:r>
                <w:rPr>
                  <w:rFonts w:ascii="Arial" w:hAnsi="Arial" w:cs="Arial"/>
                  <w:sz w:val="18"/>
                </w:rPr>
                <w:t>TDDConf.3.1</w:t>
              </w:r>
            </w:ins>
          </w:p>
        </w:tc>
      </w:tr>
      <w:tr w:rsidR="00CE7E68" w14:paraId="75DC9F0A" w14:textId="77777777" w:rsidTr="00CE7E68">
        <w:trPr>
          <w:trHeight w:val="187"/>
          <w:jc w:val="center"/>
          <w:ins w:id="20148"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4643C3A1" w14:textId="77777777" w:rsidR="00CE7E68" w:rsidRDefault="00CE7E68">
            <w:pPr>
              <w:keepNext/>
              <w:keepLines/>
              <w:spacing w:after="0"/>
              <w:rPr>
                <w:ins w:id="20149" w:author="Miao Wang" w:date="2024-05-27T11:16:00Z"/>
                <w:rFonts w:ascii="Arial" w:hAnsi="Arial"/>
                <w:sz w:val="18"/>
              </w:rPr>
            </w:pPr>
            <w:ins w:id="20150" w:author="Miao Wang" w:date="2024-05-27T11:16:00Z">
              <w:r>
                <w:rPr>
                  <w:rFonts w:ascii="Arial" w:hAnsi="Arial"/>
                  <w:sz w:val="18"/>
                </w:rPr>
                <w:t>BW</w:t>
              </w:r>
              <w:r>
                <w:rPr>
                  <w:rFonts w:ascii="Arial" w:hAnsi="Arial"/>
                  <w:sz w:val="18"/>
                  <w:vertAlign w:val="subscript"/>
                </w:rPr>
                <w:t>channel</w:t>
              </w:r>
            </w:ins>
          </w:p>
        </w:tc>
        <w:tc>
          <w:tcPr>
            <w:tcW w:w="1132" w:type="dxa"/>
            <w:tcBorders>
              <w:top w:val="single" w:sz="4" w:space="0" w:color="auto"/>
              <w:left w:val="single" w:sz="4" w:space="0" w:color="auto"/>
              <w:bottom w:val="single" w:sz="4" w:space="0" w:color="auto"/>
              <w:right w:val="single" w:sz="4" w:space="0" w:color="auto"/>
            </w:tcBorders>
            <w:hideMark/>
          </w:tcPr>
          <w:p w14:paraId="30B4CC62" w14:textId="77777777" w:rsidR="00CE7E68" w:rsidRDefault="00CE7E68">
            <w:pPr>
              <w:keepNext/>
              <w:keepLines/>
              <w:spacing w:after="0"/>
              <w:jc w:val="center"/>
              <w:rPr>
                <w:ins w:id="20151" w:author="Miao Wang" w:date="2024-05-27T11:16:00Z"/>
                <w:rFonts w:ascii="Arial" w:hAnsi="Arial" w:cs="Arial"/>
                <w:sz w:val="18"/>
              </w:rPr>
            </w:pPr>
            <w:ins w:id="20152" w:author="Miao Wang" w:date="2024-05-27T11:16:00Z">
              <w:r>
                <w:rPr>
                  <w:rFonts w:ascii="Arial" w:hAnsi="Arial" w:cs="Arial"/>
                  <w:sz w:val="18"/>
                </w:rPr>
                <w:t>MHz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23119DBA" w14:textId="77777777" w:rsidR="00CE7E68" w:rsidRDefault="00CE7E68">
            <w:pPr>
              <w:keepNext/>
              <w:keepLines/>
              <w:spacing w:after="0"/>
              <w:jc w:val="center"/>
              <w:rPr>
                <w:ins w:id="20153" w:author="Miao Wang" w:date="2024-05-27T11:16:00Z"/>
                <w:rFonts w:ascii="Arial" w:hAnsi="Arial" w:cs="Arial"/>
                <w:sz w:val="18"/>
                <w:szCs w:val="18"/>
              </w:rPr>
            </w:pPr>
            <w:ins w:id="20154" w:author="Miao Wang" w:date="2024-05-27T11:16: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CE7E68" w14:paraId="2967030A" w14:textId="77777777" w:rsidTr="00CE7E68">
        <w:trPr>
          <w:trHeight w:val="187"/>
          <w:jc w:val="center"/>
          <w:ins w:id="20155"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2BCE44DC" w14:textId="77777777" w:rsidR="00CE7E68" w:rsidRDefault="00CE7E68">
            <w:pPr>
              <w:keepNext/>
              <w:keepLines/>
              <w:spacing w:after="0"/>
              <w:rPr>
                <w:ins w:id="20156" w:author="Miao Wang" w:date="2024-05-27T11:16:00Z"/>
                <w:rFonts w:ascii="Arial" w:hAnsi="Arial"/>
                <w:sz w:val="18"/>
              </w:rPr>
            </w:pPr>
            <w:ins w:id="20157" w:author="Miao Wang" w:date="2024-05-27T11:16:00Z">
              <w:r>
                <w:rPr>
                  <w:rFonts w:ascii="Arial" w:hAnsi="Arial"/>
                  <w:sz w:val="18"/>
                </w:rPr>
                <w:t>BWP BW</w:t>
              </w:r>
            </w:ins>
          </w:p>
        </w:tc>
        <w:tc>
          <w:tcPr>
            <w:tcW w:w="1132" w:type="dxa"/>
            <w:tcBorders>
              <w:top w:val="single" w:sz="4" w:space="0" w:color="auto"/>
              <w:left w:val="single" w:sz="4" w:space="0" w:color="auto"/>
              <w:bottom w:val="single" w:sz="4" w:space="0" w:color="auto"/>
              <w:right w:val="single" w:sz="4" w:space="0" w:color="auto"/>
            </w:tcBorders>
            <w:hideMark/>
          </w:tcPr>
          <w:p w14:paraId="23347A13" w14:textId="77777777" w:rsidR="00CE7E68" w:rsidRDefault="00CE7E68">
            <w:pPr>
              <w:keepNext/>
              <w:keepLines/>
              <w:spacing w:after="0"/>
              <w:jc w:val="center"/>
              <w:rPr>
                <w:ins w:id="20158" w:author="Miao Wang" w:date="2024-05-27T11:16:00Z"/>
                <w:rFonts w:ascii="Arial" w:hAnsi="Arial" w:cs="Arial"/>
                <w:sz w:val="18"/>
              </w:rPr>
            </w:pPr>
            <w:ins w:id="20159" w:author="Miao Wang" w:date="2024-05-27T11:16:00Z">
              <w:r>
                <w:rPr>
                  <w:rFonts w:ascii="Arial" w:hAnsi="Arial" w:cs="Arial"/>
                  <w:sz w:val="18"/>
                </w:rPr>
                <w:t>MHz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2F3BEFB0" w14:textId="77777777" w:rsidR="00CE7E68" w:rsidRDefault="00CE7E68">
            <w:pPr>
              <w:keepNext/>
              <w:keepLines/>
              <w:spacing w:after="0"/>
              <w:jc w:val="center"/>
              <w:rPr>
                <w:ins w:id="20160" w:author="Miao Wang" w:date="2024-05-27T11:16:00Z"/>
                <w:rFonts w:ascii="Arial" w:hAnsi="Arial"/>
                <w:sz w:val="18"/>
                <w:szCs w:val="18"/>
              </w:rPr>
            </w:pPr>
            <w:ins w:id="20161" w:author="Miao Wang" w:date="2024-05-27T11:16: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CE7E68" w14:paraId="2A4F5011" w14:textId="77777777" w:rsidTr="00CE7E68">
        <w:trPr>
          <w:trHeight w:val="187"/>
          <w:jc w:val="center"/>
          <w:ins w:id="20162"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vAlign w:val="center"/>
            <w:hideMark/>
          </w:tcPr>
          <w:p w14:paraId="6FEC50C6" w14:textId="77777777" w:rsidR="00CE7E68" w:rsidRDefault="00CE7E68">
            <w:pPr>
              <w:keepNext/>
              <w:keepLines/>
              <w:spacing w:after="0"/>
              <w:rPr>
                <w:ins w:id="20163" w:author="Miao Wang" w:date="2024-05-27T11:16:00Z"/>
                <w:rFonts w:ascii="Arial" w:hAnsi="Arial"/>
                <w:sz w:val="18"/>
              </w:rPr>
            </w:pPr>
            <w:ins w:id="20164" w:author="Miao Wang" w:date="2024-05-27T11:16:00Z">
              <w:r>
                <w:rPr>
                  <w:rFonts w:ascii="Arial" w:hAnsi="Arial"/>
                  <w:sz w:val="18"/>
                  <w:lang w:val="en-US" w:eastAsia="ja-JP"/>
                </w:rPr>
                <w:t>Data RBs allocated</w:t>
              </w:r>
            </w:ins>
          </w:p>
        </w:tc>
        <w:tc>
          <w:tcPr>
            <w:tcW w:w="1132" w:type="dxa"/>
            <w:tcBorders>
              <w:top w:val="single" w:sz="4" w:space="0" w:color="auto"/>
              <w:left w:val="single" w:sz="4" w:space="0" w:color="auto"/>
              <w:bottom w:val="single" w:sz="4" w:space="0" w:color="auto"/>
              <w:right w:val="single" w:sz="4" w:space="0" w:color="auto"/>
            </w:tcBorders>
            <w:vAlign w:val="center"/>
          </w:tcPr>
          <w:p w14:paraId="57E3BA55" w14:textId="77777777" w:rsidR="00CE7E68" w:rsidRDefault="00CE7E68">
            <w:pPr>
              <w:keepNext/>
              <w:keepLines/>
              <w:spacing w:after="0"/>
              <w:jc w:val="center"/>
              <w:rPr>
                <w:ins w:id="20165"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56703933" w14:textId="77777777" w:rsidR="00CE7E68" w:rsidRDefault="00CE7E68">
            <w:pPr>
              <w:keepNext/>
              <w:keepLines/>
              <w:spacing w:after="0"/>
              <w:jc w:val="center"/>
              <w:rPr>
                <w:ins w:id="20166" w:author="Miao Wang" w:date="2024-05-27T11:16:00Z"/>
                <w:rFonts w:ascii="Arial" w:hAnsi="Arial" w:cs="Arial"/>
                <w:sz w:val="18"/>
                <w:szCs w:val="18"/>
              </w:rPr>
            </w:pPr>
            <w:ins w:id="20167" w:author="Miao Wang" w:date="2024-05-27T11:16:00Z">
              <w:r>
                <w:rPr>
                  <w:rFonts w:ascii="Arial" w:hAnsi="Arial"/>
                  <w:sz w:val="18"/>
                  <w:szCs w:val="18"/>
                  <w:lang w:val="de-DE" w:eastAsia="ja-JP"/>
                </w:rPr>
                <w:t>66</w:t>
              </w:r>
            </w:ins>
          </w:p>
        </w:tc>
      </w:tr>
      <w:tr w:rsidR="00CE7E68" w14:paraId="5E0A46C4" w14:textId="77777777" w:rsidTr="00CE7E68">
        <w:trPr>
          <w:trHeight w:val="187"/>
          <w:jc w:val="center"/>
          <w:ins w:id="20168"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3FBF5D4A" w14:textId="77777777" w:rsidR="00CE7E68" w:rsidRDefault="00CE7E68">
            <w:pPr>
              <w:keepNext/>
              <w:keepLines/>
              <w:spacing w:after="0"/>
              <w:rPr>
                <w:ins w:id="20169" w:author="Miao Wang" w:date="2024-05-27T11:16:00Z"/>
                <w:rFonts w:ascii="Arial" w:hAnsi="Arial"/>
                <w:sz w:val="18"/>
              </w:rPr>
            </w:pPr>
            <w:ins w:id="20170" w:author="Miao Wang" w:date="2024-05-27T11:16:00Z">
              <w:r>
                <w:rPr>
                  <w:rFonts w:ascii="Arial" w:hAnsi="Arial"/>
                  <w:sz w:val="18"/>
                </w:rPr>
                <w:t>DRx Cycle</w:t>
              </w:r>
            </w:ins>
          </w:p>
        </w:tc>
        <w:tc>
          <w:tcPr>
            <w:tcW w:w="1132" w:type="dxa"/>
            <w:tcBorders>
              <w:top w:val="single" w:sz="4" w:space="0" w:color="auto"/>
              <w:left w:val="single" w:sz="4" w:space="0" w:color="auto"/>
              <w:bottom w:val="single" w:sz="4" w:space="0" w:color="auto"/>
              <w:right w:val="single" w:sz="4" w:space="0" w:color="auto"/>
            </w:tcBorders>
            <w:hideMark/>
          </w:tcPr>
          <w:p w14:paraId="2B6AB3CE" w14:textId="77777777" w:rsidR="00CE7E68" w:rsidRDefault="00CE7E68">
            <w:pPr>
              <w:keepNext/>
              <w:keepLines/>
              <w:spacing w:after="0"/>
              <w:jc w:val="center"/>
              <w:rPr>
                <w:ins w:id="20171" w:author="Miao Wang" w:date="2024-05-27T11:16:00Z"/>
                <w:rFonts w:ascii="Arial" w:hAnsi="Arial" w:cs="Arial"/>
                <w:sz w:val="18"/>
              </w:rPr>
            </w:pPr>
            <w:ins w:id="20172" w:author="Miao Wang" w:date="2024-05-27T11:16:00Z">
              <w:r>
                <w:rPr>
                  <w:rFonts w:ascii="Arial" w:hAnsi="Arial" w:cs="Arial"/>
                  <w:sz w:val="18"/>
                </w:rPr>
                <w:t>ms</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3780AA19" w14:textId="77777777" w:rsidR="00CE7E68" w:rsidRDefault="00CE7E68">
            <w:pPr>
              <w:keepNext/>
              <w:keepLines/>
              <w:spacing w:after="0"/>
              <w:jc w:val="center"/>
              <w:rPr>
                <w:ins w:id="20173" w:author="Miao Wang" w:date="2024-05-27T11:16:00Z"/>
                <w:rFonts w:ascii="Arial" w:hAnsi="Arial" w:cs="Arial"/>
                <w:sz w:val="18"/>
              </w:rPr>
            </w:pPr>
            <w:ins w:id="20174" w:author="Miao Wang" w:date="2024-05-27T11:16:00Z">
              <w:r>
                <w:rPr>
                  <w:rFonts w:ascii="Arial" w:hAnsi="Arial" w:cs="Arial"/>
                  <w:sz w:val="18"/>
                </w:rPr>
                <w:t>Not Applicable</w:t>
              </w:r>
            </w:ins>
          </w:p>
        </w:tc>
      </w:tr>
      <w:tr w:rsidR="00CE7E68" w14:paraId="0DDB2F1D" w14:textId="77777777" w:rsidTr="00CE7E68">
        <w:trPr>
          <w:trHeight w:val="187"/>
          <w:jc w:val="center"/>
          <w:ins w:id="20175"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4B49A432" w14:textId="77777777" w:rsidR="00CE7E68" w:rsidRDefault="00CE7E68">
            <w:pPr>
              <w:keepNext/>
              <w:keepLines/>
              <w:spacing w:after="0"/>
              <w:rPr>
                <w:ins w:id="20176" w:author="Miao Wang" w:date="2024-05-27T11:16:00Z"/>
                <w:rFonts w:ascii="Arial" w:hAnsi="Arial"/>
                <w:sz w:val="18"/>
              </w:rPr>
            </w:pPr>
            <w:ins w:id="20177" w:author="Miao Wang" w:date="2024-05-27T11:16:00Z">
              <w:r>
                <w:rPr>
                  <w:rFonts w:ascii="Arial" w:hAnsi="Arial"/>
                  <w:sz w:val="18"/>
                </w:rPr>
                <w:t xml:space="preserve">PDSCH Reference measurement channel </w:t>
              </w:r>
            </w:ins>
          </w:p>
        </w:tc>
        <w:tc>
          <w:tcPr>
            <w:tcW w:w="1132" w:type="dxa"/>
            <w:tcBorders>
              <w:top w:val="single" w:sz="4" w:space="0" w:color="auto"/>
              <w:left w:val="single" w:sz="4" w:space="0" w:color="auto"/>
              <w:bottom w:val="single" w:sz="4" w:space="0" w:color="auto"/>
              <w:right w:val="single" w:sz="4" w:space="0" w:color="auto"/>
            </w:tcBorders>
          </w:tcPr>
          <w:p w14:paraId="632CE795" w14:textId="77777777" w:rsidR="00CE7E68" w:rsidRDefault="00CE7E68">
            <w:pPr>
              <w:keepNext/>
              <w:keepLines/>
              <w:spacing w:after="0"/>
              <w:jc w:val="center"/>
              <w:rPr>
                <w:ins w:id="20178"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CBD1BAA" w14:textId="77777777" w:rsidR="00CE7E68" w:rsidRDefault="00CE7E68">
            <w:pPr>
              <w:keepNext/>
              <w:keepLines/>
              <w:spacing w:after="0"/>
              <w:jc w:val="center"/>
              <w:rPr>
                <w:ins w:id="20179" w:author="Miao Wang" w:date="2024-05-27T11:16:00Z"/>
                <w:rFonts w:ascii="Arial" w:hAnsi="Arial" w:cs="Arial"/>
                <w:sz w:val="18"/>
              </w:rPr>
            </w:pPr>
            <w:ins w:id="20180" w:author="Miao Wang" w:date="2024-05-27T11:16:00Z">
              <w:r>
                <w:rPr>
                  <w:rFonts w:ascii="Arial" w:hAnsi="Arial" w:cs="Arial"/>
                  <w:sz w:val="18"/>
                </w:rPr>
                <w:t>SR3.1 TDD</w:t>
              </w:r>
            </w:ins>
          </w:p>
        </w:tc>
      </w:tr>
      <w:tr w:rsidR="00CE7E68" w14:paraId="65B39B3A" w14:textId="77777777" w:rsidTr="00CE7E68">
        <w:trPr>
          <w:trHeight w:val="187"/>
          <w:jc w:val="center"/>
          <w:ins w:id="20181"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2CAB23A8" w14:textId="77777777" w:rsidR="00CE7E68" w:rsidRDefault="00CE7E68">
            <w:pPr>
              <w:keepNext/>
              <w:keepLines/>
              <w:spacing w:after="0"/>
              <w:rPr>
                <w:ins w:id="20182" w:author="Miao Wang" w:date="2024-05-27T11:16:00Z"/>
                <w:rFonts w:ascii="Arial" w:hAnsi="Arial"/>
                <w:sz w:val="18"/>
              </w:rPr>
            </w:pPr>
            <w:ins w:id="20183" w:author="Miao Wang" w:date="2024-05-27T11:16:00Z">
              <w:r>
                <w:rPr>
                  <w:rFonts w:ascii="Arial" w:hAnsi="Arial" w:cs="v5.0.0"/>
                  <w:sz w:val="18"/>
                </w:rPr>
                <w:t>RMSI CORESET Reference Channel</w:t>
              </w:r>
            </w:ins>
          </w:p>
        </w:tc>
        <w:tc>
          <w:tcPr>
            <w:tcW w:w="1132" w:type="dxa"/>
            <w:tcBorders>
              <w:top w:val="single" w:sz="4" w:space="0" w:color="auto"/>
              <w:left w:val="single" w:sz="4" w:space="0" w:color="auto"/>
              <w:bottom w:val="single" w:sz="4" w:space="0" w:color="auto"/>
              <w:right w:val="single" w:sz="4" w:space="0" w:color="auto"/>
            </w:tcBorders>
          </w:tcPr>
          <w:p w14:paraId="3C83BFBE" w14:textId="77777777" w:rsidR="00CE7E68" w:rsidRDefault="00CE7E68">
            <w:pPr>
              <w:keepNext/>
              <w:keepLines/>
              <w:spacing w:after="0"/>
              <w:jc w:val="center"/>
              <w:rPr>
                <w:ins w:id="20184"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55FC274" w14:textId="77777777" w:rsidR="00CE7E68" w:rsidRDefault="00CE7E68">
            <w:pPr>
              <w:keepNext/>
              <w:keepLines/>
              <w:spacing w:after="0"/>
              <w:jc w:val="center"/>
              <w:rPr>
                <w:ins w:id="20185" w:author="Miao Wang" w:date="2024-05-27T11:16:00Z"/>
                <w:rFonts w:ascii="Arial" w:hAnsi="Arial" w:cs="Arial"/>
                <w:sz w:val="18"/>
              </w:rPr>
            </w:pPr>
            <w:ins w:id="20186" w:author="Miao Wang" w:date="2024-05-27T11:16:00Z">
              <w:r>
                <w:rPr>
                  <w:rFonts w:ascii="Arial" w:hAnsi="Arial" w:cs="Arial"/>
                  <w:sz w:val="18"/>
                </w:rPr>
                <w:t>CR3.1 TDD</w:t>
              </w:r>
            </w:ins>
          </w:p>
        </w:tc>
      </w:tr>
      <w:tr w:rsidR="00CE7E68" w14:paraId="7CD786E2" w14:textId="77777777" w:rsidTr="00CE7E68">
        <w:trPr>
          <w:trHeight w:val="187"/>
          <w:jc w:val="center"/>
          <w:ins w:id="20187"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vAlign w:val="center"/>
            <w:hideMark/>
          </w:tcPr>
          <w:p w14:paraId="3656FE07" w14:textId="77777777" w:rsidR="00CE7E68" w:rsidRDefault="00CE7E68">
            <w:pPr>
              <w:keepNext/>
              <w:keepLines/>
              <w:spacing w:after="0"/>
              <w:rPr>
                <w:ins w:id="20188" w:author="Miao Wang" w:date="2024-05-27T11:16:00Z"/>
                <w:rFonts w:ascii="Arial" w:hAnsi="Arial" w:cs="v5.0.0"/>
                <w:sz w:val="18"/>
              </w:rPr>
            </w:pPr>
            <w:ins w:id="20189" w:author="Miao Wang" w:date="2024-05-27T11:16:00Z">
              <w:r>
                <w:rPr>
                  <w:rFonts w:ascii="Arial" w:hAnsi="Arial" w:cs="v5.0.0"/>
                  <w:sz w:val="18"/>
                </w:rPr>
                <w:t>Control Channel RMC</w:t>
              </w:r>
            </w:ins>
          </w:p>
        </w:tc>
        <w:tc>
          <w:tcPr>
            <w:tcW w:w="1132" w:type="dxa"/>
            <w:tcBorders>
              <w:top w:val="single" w:sz="4" w:space="0" w:color="auto"/>
              <w:left w:val="single" w:sz="4" w:space="0" w:color="auto"/>
              <w:bottom w:val="single" w:sz="4" w:space="0" w:color="auto"/>
              <w:right w:val="single" w:sz="4" w:space="0" w:color="auto"/>
            </w:tcBorders>
            <w:vAlign w:val="center"/>
          </w:tcPr>
          <w:p w14:paraId="425C12FB" w14:textId="77777777" w:rsidR="00CE7E68" w:rsidRDefault="00CE7E68">
            <w:pPr>
              <w:keepNext/>
              <w:keepLines/>
              <w:spacing w:after="0"/>
              <w:jc w:val="center"/>
              <w:rPr>
                <w:ins w:id="20190"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6151091D" w14:textId="77777777" w:rsidR="00CE7E68" w:rsidRDefault="00CE7E68">
            <w:pPr>
              <w:keepNext/>
              <w:keepLines/>
              <w:spacing w:after="0"/>
              <w:jc w:val="center"/>
              <w:rPr>
                <w:ins w:id="20191" w:author="Miao Wang" w:date="2024-05-27T11:16:00Z"/>
                <w:rFonts w:ascii="Arial" w:hAnsi="Arial" w:cs="Arial"/>
                <w:sz w:val="16"/>
              </w:rPr>
            </w:pPr>
            <w:ins w:id="20192" w:author="Miao Wang" w:date="2024-05-27T11:16:00Z">
              <w:r>
                <w:rPr>
                  <w:rFonts w:ascii="Arial" w:hAnsi="Arial" w:cs="Arial"/>
                  <w:sz w:val="18"/>
                </w:rPr>
                <w:t>CCR.3.1 TDD</w:t>
              </w:r>
            </w:ins>
          </w:p>
        </w:tc>
      </w:tr>
      <w:tr w:rsidR="00CE7E68" w14:paraId="239BD338" w14:textId="77777777" w:rsidTr="00CE7E68">
        <w:trPr>
          <w:trHeight w:val="187"/>
          <w:jc w:val="center"/>
          <w:ins w:id="20193"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735E74C6" w14:textId="77777777" w:rsidR="00CE7E68" w:rsidRDefault="00CE7E68">
            <w:pPr>
              <w:keepNext/>
              <w:keepLines/>
              <w:spacing w:after="0"/>
              <w:rPr>
                <w:ins w:id="20194" w:author="Miao Wang" w:date="2024-05-27T11:16:00Z"/>
                <w:rFonts w:ascii="Arial" w:hAnsi="Arial"/>
                <w:sz w:val="18"/>
              </w:rPr>
            </w:pPr>
            <w:ins w:id="20195" w:author="Miao Wang" w:date="2024-05-27T11:16:00Z">
              <w:r>
                <w:rPr>
                  <w:rFonts w:ascii="Arial" w:hAnsi="Arial"/>
                  <w:sz w:val="18"/>
                </w:rPr>
                <w:t>OCNG Patterns</w:t>
              </w:r>
            </w:ins>
          </w:p>
        </w:tc>
        <w:tc>
          <w:tcPr>
            <w:tcW w:w="1132" w:type="dxa"/>
            <w:tcBorders>
              <w:top w:val="single" w:sz="4" w:space="0" w:color="auto"/>
              <w:left w:val="single" w:sz="4" w:space="0" w:color="auto"/>
              <w:bottom w:val="single" w:sz="4" w:space="0" w:color="auto"/>
              <w:right w:val="single" w:sz="4" w:space="0" w:color="auto"/>
            </w:tcBorders>
          </w:tcPr>
          <w:p w14:paraId="09B2C6B2" w14:textId="77777777" w:rsidR="00CE7E68" w:rsidRDefault="00CE7E68">
            <w:pPr>
              <w:keepNext/>
              <w:keepLines/>
              <w:spacing w:after="0"/>
              <w:jc w:val="center"/>
              <w:rPr>
                <w:ins w:id="20196"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A7D4A65" w14:textId="77777777" w:rsidR="00CE7E68" w:rsidRDefault="00CE7E68">
            <w:pPr>
              <w:keepNext/>
              <w:keepLines/>
              <w:spacing w:after="0"/>
              <w:jc w:val="center"/>
              <w:rPr>
                <w:ins w:id="20197" w:author="Miao Wang" w:date="2024-05-27T11:16:00Z"/>
                <w:rFonts w:ascii="Arial" w:hAnsi="Arial" w:cs="Arial"/>
                <w:sz w:val="18"/>
              </w:rPr>
            </w:pPr>
            <w:ins w:id="20198" w:author="Miao Wang" w:date="2024-05-27T11:16:00Z">
              <w:r>
                <w:rPr>
                  <w:rFonts w:ascii="Arial" w:hAnsi="Arial"/>
                  <w:snapToGrid w:val="0"/>
                  <w:sz w:val="18"/>
                </w:rPr>
                <w:t>O P. 1</w:t>
              </w:r>
            </w:ins>
          </w:p>
        </w:tc>
      </w:tr>
      <w:tr w:rsidR="00CE7E68" w14:paraId="553EAB03" w14:textId="77777777" w:rsidTr="00CE7E68">
        <w:trPr>
          <w:trHeight w:val="187"/>
          <w:jc w:val="center"/>
          <w:ins w:id="20199"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2C02CC9C" w14:textId="77777777" w:rsidR="00CE7E68" w:rsidRDefault="00CE7E68">
            <w:pPr>
              <w:keepNext/>
              <w:keepLines/>
              <w:spacing w:after="0"/>
              <w:rPr>
                <w:ins w:id="20200" w:author="Miao Wang" w:date="2024-05-27T11:16:00Z"/>
                <w:rFonts w:ascii="Arial" w:hAnsi="Arial"/>
                <w:sz w:val="18"/>
                <w:lang w:eastAsia="zh-CN"/>
              </w:rPr>
            </w:pPr>
            <w:ins w:id="20201" w:author="Miao Wang" w:date="2024-05-27T11:16:00Z">
              <w:r>
                <w:rPr>
                  <w:rFonts w:ascii="Arial" w:hAnsi="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270382B" w14:textId="77777777" w:rsidR="00CE7E68" w:rsidRDefault="00CE7E68">
            <w:pPr>
              <w:keepNext/>
              <w:keepLines/>
              <w:spacing w:after="0"/>
              <w:jc w:val="center"/>
              <w:rPr>
                <w:ins w:id="20202"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62785A4" w14:textId="77777777" w:rsidR="00CE7E68" w:rsidRDefault="00CE7E68">
            <w:pPr>
              <w:keepNext/>
              <w:keepLines/>
              <w:spacing w:after="0"/>
              <w:jc w:val="center"/>
              <w:rPr>
                <w:ins w:id="20203" w:author="Miao Wang" w:date="2024-05-27T11:16:00Z"/>
                <w:rFonts w:ascii="Arial" w:hAnsi="Arial"/>
                <w:snapToGrid w:val="0"/>
                <w:sz w:val="18"/>
              </w:rPr>
            </w:pPr>
            <w:ins w:id="20204" w:author="Miao Wang" w:date="2024-05-27T11:16:00Z">
              <w:r>
                <w:rPr>
                  <w:rFonts w:ascii="Arial" w:hAnsi="Arial"/>
                  <w:snapToGrid w:val="0"/>
                  <w:sz w:val="18"/>
                  <w:lang w:eastAsia="zh-CN"/>
                </w:rPr>
                <w:t>SMTC pattern 1</w:t>
              </w:r>
            </w:ins>
          </w:p>
        </w:tc>
      </w:tr>
      <w:tr w:rsidR="00CE7E68" w14:paraId="41D51ABC" w14:textId="77777777" w:rsidTr="00CE7E68">
        <w:trPr>
          <w:trHeight w:val="187"/>
          <w:jc w:val="center"/>
          <w:ins w:id="20205"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6033790A" w14:textId="77777777" w:rsidR="00CE7E68" w:rsidRDefault="00CE7E68">
            <w:pPr>
              <w:keepNext/>
              <w:keepLines/>
              <w:spacing w:after="0"/>
              <w:rPr>
                <w:ins w:id="20206" w:author="Miao Wang" w:date="2024-05-27T11:16:00Z"/>
                <w:rFonts w:ascii="Arial" w:hAnsi="Arial"/>
                <w:sz w:val="18"/>
              </w:rPr>
            </w:pPr>
            <w:ins w:id="20207" w:author="Miao Wang" w:date="2024-05-27T11:16:00Z">
              <w:r>
                <w:rPr>
                  <w:rFonts w:ascii="Arial" w:hAnsi="Arial"/>
                  <w:sz w:val="18"/>
                  <w:lang w:eastAsia="zh-CN"/>
                </w:rPr>
                <w:t>SSB</w:t>
              </w:r>
              <w:r>
                <w:rPr>
                  <w:rFonts w:ascii="Arial" w:hAnsi="Arial"/>
                  <w:sz w:val="18"/>
                </w:rPr>
                <w:t xml:space="preserve"> </w:t>
              </w:r>
              <w:r>
                <w:rPr>
                  <w:rFonts w:ascii="Arial" w:hAnsi="Arial"/>
                  <w:sz w:val="18"/>
                  <w:lang w:eastAsia="zh-CN"/>
                </w:rPr>
                <w:t>C</w:t>
              </w:r>
              <w:r>
                <w:rPr>
                  <w:rFonts w:ascii="Arial" w:hAnsi="Arial"/>
                  <w:sz w:val="18"/>
                </w:rPr>
                <w:t>onfiguration</w:t>
              </w:r>
            </w:ins>
          </w:p>
        </w:tc>
        <w:tc>
          <w:tcPr>
            <w:tcW w:w="1132" w:type="dxa"/>
            <w:tcBorders>
              <w:top w:val="single" w:sz="4" w:space="0" w:color="auto"/>
              <w:left w:val="single" w:sz="4" w:space="0" w:color="auto"/>
              <w:bottom w:val="single" w:sz="4" w:space="0" w:color="auto"/>
              <w:right w:val="single" w:sz="4" w:space="0" w:color="auto"/>
            </w:tcBorders>
          </w:tcPr>
          <w:p w14:paraId="31B76480" w14:textId="77777777" w:rsidR="00CE7E68" w:rsidRDefault="00CE7E68">
            <w:pPr>
              <w:keepNext/>
              <w:keepLines/>
              <w:spacing w:after="0"/>
              <w:jc w:val="center"/>
              <w:rPr>
                <w:ins w:id="20208"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397639B" w14:textId="77777777" w:rsidR="00CE7E68" w:rsidRDefault="00CE7E68">
            <w:pPr>
              <w:keepNext/>
              <w:keepLines/>
              <w:spacing w:after="0"/>
              <w:jc w:val="center"/>
              <w:rPr>
                <w:ins w:id="20209" w:author="Miao Wang" w:date="2024-05-27T11:16:00Z"/>
                <w:rFonts w:ascii="Arial" w:hAnsi="Arial" w:cs="Arial"/>
                <w:sz w:val="18"/>
              </w:rPr>
            </w:pPr>
            <w:ins w:id="20210" w:author="Miao Wang" w:date="2024-05-27T11:16:00Z">
              <w:r>
                <w:rPr>
                  <w:rFonts w:ascii="Arial" w:hAnsi="Arial" w:cs="Arial"/>
                  <w:sz w:val="18"/>
                  <w:lang w:eastAsia="zh-CN"/>
                </w:rPr>
                <w:t>SSB</w:t>
              </w:r>
              <w:r>
                <w:rPr>
                  <w:rFonts w:ascii="Arial" w:hAnsi="Arial" w:cs="Arial"/>
                  <w:sz w:val="18"/>
                </w:rPr>
                <w:t>.3 FR2</w:t>
              </w:r>
            </w:ins>
          </w:p>
        </w:tc>
      </w:tr>
      <w:tr w:rsidR="00CE7E68" w14:paraId="012DAF7A" w14:textId="77777777" w:rsidTr="00CE7E68">
        <w:trPr>
          <w:trHeight w:val="187"/>
          <w:jc w:val="center"/>
          <w:ins w:id="20211"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276F6794" w14:textId="77777777" w:rsidR="00CE7E68" w:rsidRDefault="00CE7E68">
            <w:pPr>
              <w:keepNext/>
              <w:keepLines/>
              <w:spacing w:after="0"/>
              <w:rPr>
                <w:ins w:id="20212" w:author="Miao Wang" w:date="2024-05-27T11:16:00Z"/>
                <w:rFonts w:ascii="Arial" w:hAnsi="Arial"/>
                <w:sz w:val="18"/>
              </w:rPr>
            </w:pPr>
            <w:ins w:id="20213" w:author="Miao Wang" w:date="2024-05-27T11:16:00Z">
              <w:r>
                <w:rPr>
                  <w:rFonts w:ascii="Arial" w:hAnsi="Arial"/>
                  <w:sz w:val="18"/>
                </w:rPr>
                <w:t>PDSCH/PDCCH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77E564F7" w14:textId="77777777" w:rsidR="00CE7E68" w:rsidRDefault="00CE7E68">
            <w:pPr>
              <w:keepNext/>
              <w:keepLines/>
              <w:spacing w:after="0"/>
              <w:jc w:val="center"/>
              <w:rPr>
                <w:ins w:id="20214" w:author="Miao Wang" w:date="2024-05-27T11:16:00Z"/>
                <w:rFonts w:ascii="Arial" w:hAnsi="Arial" w:cs="Arial"/>
                <w:sz w:val="18"/>
              </w:rPr>
            </w:pPr>
            <w:ins w:id="20215" w:author="Miao Wang" w:date="2024-05-27T11:16:00Z">
              <w:r>
                <w:rPr>
                  <w:rFonts w:ascii="Arial" w:hAnsi="Arial" w:cs="Arial"/>
                  <w:sz w:val="18"/>
                </w:rPr>
                <w:t>kHz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365F4D85" w14:textId="77777777" w:rsidR="00CE7E68" w:rsidRDefault="00CE7E68">
            <w:pPr>
              <w:keepNext/>
              <w:keepLines/>
              <w:spacing w:after="0"/>
              <w:jc w:val="center"/>
              <w:rPr>
                <w:ins w:id="20216" w:author="Miao Wang" w:date="2024-05-27T11:16:00Z"/>
                <w:rFonts w:ascii="Arial" w:hAnsi="Arial" w:cs="Arial"/>
                <w:sz w:val="18"/>
              </w:rPr>
            </w:pPr>
            <w:ins w:id="20217" w:author="Miao Wang" w:date="2024-05-27T11:16:00Z">
              <w:r>
                <w:rPr>
                  <w:rFonts w:ascii="Arial" w:hAnsi="Arial" w:cs="Arial"/>
                  <w:sz w:val="18"/>
                </w:rPr>
                <w:t>120</w:t>
              </w:r>
            </w:ins>
          </w:p>
        </w:tc>
      </w:tr>
      <w:tr w:rsidR="00CE7E68" w14:paraId="5DD7597C" w14:textId="77777777" w:rsidTr="00CE7E68">
        <w:trPr>
          <w:trHeight w:val="187"/>
          <w:jc w:val="center"/>
          <w:ins w:id="20218"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50B18BB9" w14:textId="77777777" w:rsidR="00CE7E68" w:rsidRDefault="00CE7E68">
            <w:pPr>
              <w:keepNext/>
              <w:keepLines/>
              <w:spacing w:after="0"/>
              <w:rPr>
                <w:ins w:id="20219" w:author="Miao Wang" w:date="2024-05-27T11:16:00Z"/>
                <w:rFonts w:ascii="Arial" w:hAnsi="Arial"/>
                <w:sz w:val="18"/>
              </w:rPr>
            </w:pPr>
            <w:ins w:id="20220" w:author="Miao Wang" w:date="2024-05-27T11:16:00Z">
              <w:r>
                <w:rPr>
                  <w:rFonts w:ascii="Arial" w:hAnsi="Arial"/>
                  <w:sz w:val="18"/>
                </w:rPr>
                <w:t>PUCCH/PUSCH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464A1F16" w14:textId="77777777" w:rsidR="00CE7E68" w:rsidRDefault="00CE7E68">
            <w:pPr>
              <w:keepNext/>
              <w:keepLines/>
              <w:spacing w:after="0"/>
              <w:jc w:val="center"/>
              <w:rPr>
                <w:ins w:id="20221" w:author="Miao Wang" w:date="2024-05-27T11:16:00Z"/>
                <w:rFonts w:ascii="Arial" w:hAnsi="Arial" w:cs="Arial"/>
                <w:sz w:val="18"/>
              </w:rPr>
            </w:pPr>
            <w:ins w:id="20222" w:author="Miao Wang" w:date="2024-05-27T11:16:00Z">
              <w:r>
                <w:rPr>
                  <w:rFonts w:ascii="Arial" w:hAnsi="Arial" w:cs="Arial"/>
                  <w:sz w:val="18"/>
                </w:rPr>
                <w:t>kHz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24975CFF" w14:textId="77777777" w:rsidR="00CE7E68" w:rsidRDefault="00CE7E68">
            <w:pPr>
              <w:keepNext/>
              <w:keepLines/>
              <w:spacing w:after="0"/>
              <w:jc w:val="center"/>
              <w:rPr>
                <w:ins w:id="20223" w:author="Miao Wang" w:date="2024-05-27T11:16:00Z"/>
                <w:rFonts w:ascii="Arial" w:hAnsi="Arial" w:cs="Arial"/>
                <w:sz w:val="18"/>
              </w:rPr>
            </w:pPr>
            <w:ins w:id="20224" w:author="Miao Wang" w:date="2024-05-27T11:16:00Z">
              <w:r>
                <w:rPr>
                  <w:rFonts w:ascii="Arial" w:hAnsi="Arial" w:cs="Arial"/>
                  <w:sz w:val="18"/>
                </w:rPr>
                <w:t>120</w:t>
              </w:r>
            </w:ins>
          </w:p>
        </w:tc>
      </w:tr>
      <w:tr w:rsidR="00CE7E68" w14:paraId="152D22FB" w14:textId="77777777" w:rsidTr="00CE7E68">
        <w:trPr>
          <w:trHeight w:val="187"/>
          <w:jc w:val="center"/>
          <w:ins w:id="20225"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2990C264" w14:textId="77777777" w:rsidR="00CE7E68" w:rsidRDefault="00CE7E68">
            <w:pPr>
              <w:keepNext/>
              <w:keepLines/>
              <w:spacing w:after="0"/>
              <w:rPr>
                <w:ins w:id="20226" w:author="Miao Wang" w:date="2024-05-27T11:16:00Z"/>
                <w:rFonts w:ascii="Arial" w:hAnsi="Arial"/>
                <w:sz w:val="18"/>
              </w:rPr>
            </w:pPr>
            <w:ins w:id="20227" w:author="Miao Wang" w:date="2024-05-27T11:16:00Z">
              <w:r>
                <w:rPr>
                  <w:rFonts w:ascii="Arial" w:hAnsi="Arial"/>
                  <w:sz w:val="18"/>
                </w:rP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317E2FB9" w14:textId="77777777" w:rsidR="00CE7E68" w:rsidRDefault="00CE7E68">
            <w:pPr>
              <w:keepNext/>
              <w:keepLines/>
              <w:spacing w:after="0"/>
              <w:jc w:val="center"/>
              <w:rPr>
                <w:ins w:id="20228"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0F9AB4A" w14:textId="77777777" w:rsidR="00CE7E68" w:rsidRDefault="00CE7E68">
            <w:pPr>
              <w:keepNext/>
              <w:keepLines/>
              <w:spacing w:after="0"/>
              <w:jc w:val="center"/>
              <w:rPr>
                <w:ins w:id="20229" w:author="Miao Wang" w:date="2024-05-27T11:16:00Z"/>
                <w:rFonts w:ascii="Arial" w:hAnsi="Arial" w:cs="Arial"/>
                <w:sz w:val="18"/>
              </w:rPr>
            </w:pPr>
            <w:ins w:id="20230" w:author="Miao Wang" w:date="2024-05-27T11:16:00Z">
              <w:r>
                <w:rPr>
                  <w:rFonts w:ascii="Arial" w:hAnsi="Arial"/>
                  <w:sz w:val="18"/>
                  <w:lang w:eastAsia="zh-CN"/>
                </w:rPr>
                <w:t>FR2 PRACH configuration 6</w:t>
              </w:r>
            </w:ins>
          </w:p>
        </w:tc>
      </w:tr>
      <w:tr w:rsidR="00CE7E68" w14:paraId="5E8F894E" w14:textId="77777777" w:rsidTr="00CE7E68">
        <w:trPr>
          <w:trHeight w:val="187"/>
          <w:jc w:val="center"/>
          <w:ins w:id="20231"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7FA3BCA3" w14:textId="77777777" w:rsidR="00CE7E68" w:rsidRDefault="00CE7E68">
            <w:pPr>
              <w:keepNext/>
              <w:keepLines/>
              <w:spacing w:after="0"/>
              <w:rPr>
                <w:ins w:id="20232" w:author="Miao Wang" w:date="2024-05-27T11:16:00Z"/>
                <w:rFonts w:ascii="Arial" w:hAnsi="Arial"/>
                <w:sz w:val="18"/>
              </w:rPr>
            </w:pPr>
            <w:ins w:id="20233" w:author="Miao Wang" w:date="2024-05-27T11:16:00Z">
              <w:r>
                <w:rPr>
                  <w:rFonts w:ascii="Arial" w:hAnsi="Arial"/>
                  <w:sz w:val="18"/>
                </w:rPr>
                <w:t>TRS configuration</w:t>
              </w:r>
            </w:ins>
          </w:p>
        </w:tc>
        <w:tc>
          <w:tcPr>
            <w:tcW w:w="1132" w:type="dxa"/>
            <w:tcBorders>
              <w:top w:val="single" w:sz="4" w:space="0" w:color="auto"/>
              <w:left w:val="single" w:sz="4" w:space="0" w:color="auto"/>
              <w:bottom w:val="single" w:sz="4" w:space="0" w:color="auto"/>
              <w:right w:val="single" w:sz="4" w:space="0" w:color="auto"/>
            </w:tcBorders>
          </w:tcPr>
          <w:p w14:paraId="4788C807" w14:textId="77777777" w:rsidR="00CE7E68" w:rsidRDefault="00CE7E68">
            <w:pPr>
              <w:keepNext/>
              <w:keepLines/>
              <w:spacing w:after="0"/>
              <w:jc w:val="center"/>
              <w:rPr>
                <w:ins w:id="20234"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56E9679" w14:textId="77777777" w:rsidR="00CE7E68" w:rsidRDefault="00CE7E68">
            <w:pPr>
              <w:keepNext/>
              <w:keepLines/>
              <w:spacing w:after="0"/>
              <w:jc w:val="center"/>
              <w:rPr>
                <w:ins w:id="20235" w:author="Miao Wang" w:date="2024-05-27T11:16:00Z"/>
                <w:rFonts w:ascii="Arial" w:hAnsi="Arial" w:cs="Arial"/>
                <w:sz w:val="18"/>
              </w:rPr>
            </w:pPr>
            <w:ins w:id="20236" w:author="Miao Wang" w:date="2024-05-27T11:16:00Z">
              <w:r>
                <w:rPr>
                  <w:rFonts w:ascii="Arial" w:hAnsi="Arial"/>
                  <w:sz w:val="18"/>
                  <w:szCs w:val="18"/>
                </w:rPr>
                <w:t>TRS.2.1 TDD</w:t>
              </w:r>
            </w:ins>
          </w:p>
        </w:tc>
      </w:tr>
      <w:tr w:rsidR="00CE7E68" w14:paraId="2905F7A1" w14:textId="77777777" w:rsidTr="00CE7E68">
        <w:trPr>
          <w:trHeight w:val="187"/>
          <w:jc w:val="center"/>
          <w:ins w:id="20237"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43935E03" w14:textId="77777777" w:rsidR="00CE7E68" w:rsidRDefault="00CE7E68">
            <w:pPr>
              <w:keepNext/>
              <w:keepLines/>
              <w:spacing w:after="0"/>
              <w:rPr>
                <w:ins w:id="20238" w:author="Miao Wang" w:date="2024-05-27T11:16:00Z"/>
                <w:rFonts w:ascii="Arial" w:hAnsi="Arial"/>
                <w:sz w:val="18"/>
              </w:rPr>
            </w:pPr>
            <w:ins w:id="20239" w:author="Miao Wang" w:date="2024-05-27T11:16:00Z">
              <w:r>
                <w:rPr>
                  <w:rFonts w:ascii="Arial" w:hAnsi="Arial"/>
                  <w:sz w:val="18"/>
                </w:rPr>
                <w:t>PDSCH/PDCCH TCI state</w:t>
              </w:r>
            </w:ins>
          </w:p>
        </w:tc>
        <w:tc>
          <w:tcPr>
            <w:tcW w:w="1132" w:type="dxa"/>
            <w:tcBorders>
              <w:top w:val="single" w:sz="4" w:space="0" w:color="auto"/>
              <w:left w:val="single" w:sz="4" w:space="0" w:color="auto"/>
              <w:bottom w:val="single" w:sz="4" w:space="0" w:color="auto"/>
              <w:right w:val="single" w:sz="4" w:space="0" w:color="auto"/>
            </w:tcBorders>
          </w:tcPr>
          <w:p w14:paraId="078A696B" w14:textId="77777777" w:rsidR="00CE7E68" w:rsidRDefault="00CE7E68">
            <w:pPr>
              <w:keepNext/>
              <w:keepLines/>
              <w:spacing w:after="0"/>
              <w:jc w:val="center"/>
              <w:rPr>
                <w:ins w:id="20240"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3FAD68E" w14:textId="77777777" w:rsidR="00CE7E68" w:rsidRDefault="00CE7E68">
            <w:pPr>
              <w:keepNext/>
              <w:keepLines/>
              <w:spacing w:after="0"/>
              <w:jc w:val="center"/>
              <w:rPr>
                <w:ins w:id="20241" w:author="Miao Wang" w:date="2024-05-27T11:16:00Z"/>
                <w:rFonts w:ascii="Arial" w:hAnsi="Arial" w:cs="Arial"/>
                <w:sz w:val="18"/>
              </w:rPr>
            </w:pPr>
            <w:ins w:id="20242" w:author="Miao Wang" w:date="2024-05-27T11:16:00Z">
              <w:r>
                <w:rPr>
                  <w:rFonts w:ascii="Arial" w:hAnsi="Arial"/>
                  <w:sz w:val="18"/>
                </w:rPr>
                <w:t>TCI.State.2</w:t>
              </w:r>
            </w:ins>
          </w:p>
        </w:tc>
      </w:tr>
      <w:tr w:rsidR="00CE7E68" w14:paraId="09FC43B3" w14:textId="77777777" w:rsidTr="00CE7E68">
        <w:trPr>
          <w:trHeight w:val="187"/>
          <w:jc w:val="center"/>
          <w:ins w:id="20243" w:author="Miao Wang" w:date="2024-05-27T11:16:00Z"/>
        </w:trPr>
        <w:tc>
          <w:tcPr>
            <w:tcW w:w="1897" w:type="dxa"/>
            <w:gridSpan w:val="2"/>
            <w:tcBorders>
              <w:top w:val="single" w:sz="4" w:space="0" w:color="auto"/>
              <w:left w:val="single" w:sz="4" w:space="0" w:color="auto"/>
              <w:bottom w:val="nil"/>
              <w:right w:val="single" w:sz="4" w:space="0" w:color="auto"/>
            </w:tcBorders>
            <w:hideMark/>
          </w:tcPr>
          <w:p w14:paraId="64F9A07F" w14:textId="77777777" w:rsidR="00CE7E68" w:rsidRDefault="00CE7E68">
            <w:pPr>
              <w:keepNext/>
              <w:keepLines/>
              <w:spacing w:after="0"/>
              <w:rPr>
                <w:ins w:id="20244" w:author="Miao Wang" w:date="2024-05-27T11:16:00Z"/>
                <w:rFonts w:ascii="Arial" w:hAnsi="Arial"/>
                <w:sz w:val="18"/>
              </w:rPr>
            </w:pPr>
            <w:ins w:id="20245" w:author="Miao Wang" w:date="2024-05-27T11:16:00Z">
              <w:r>
                <w:rPr>
                  <w:rFonts w:ascii="Arial" w:hAnsi="Arial"/>
                  <w:sz w:val="18"/>
                </w:rPr>
                <w:t>BWP configuraiton</w:t>
              </w:r>
            </w:ins>
          </w:p>
        </w:tc>
        <w:tc>
          <w:tcPr>
            <w:tcW w:w="1899" w:type="dxa"/>
            <w:tcBorders>
              <w:top w:val="single" w:sz="4" w:space="0" w:color="auto"/>
              <w:left w:val="single" w:sz="4" w:space="0" w:color="auto"/>
              <w:bottom w:val="single" w:sz="4" w:space="0" w:color="auto"/>
              <w:right w:val="single" w:sz="4" w:space="0" w:color="auto"/>
            </w:tcBorders>
            <w:hideMark/>
          </w:tcPr>
          <w:p w14:paraId="578F0D24" w14:textId="77777777" w:rsidR="00CE7E68" w:rsidRDefault="00CE7E68">
            <w:pPr>
              <w:keepNext/>
              <w:keepLines/>
              <w:spacing w:after="0"/>
              <w:rPr>
                <w:ins w:id="20246" w:author="Miao Wang" w:date="2024-05-27T11:16:00Z"/>
                <w:rFonts w:ascii="Arial" w:hAnsi="Arial"/>
                <w:sz w:val="18"/>
              </w:rPr>
            </w:pPr>
            <w:ins w:id="20247" w:author="Miao Wang" w:date="2024-05-27T11:16:00Z">
              <w:r>
                <w:rPr>
                  <w:rFonts w:ascii="Arial" w:hAnsi="Arial"/>
                  <w:sz w:val="18"/>
                </w:rPr>
                <w:t>Initial DL BWP</w:t>
              </w:r>
            </w:ins>
          </w:p>
        </w:tc>
        <w:tc>
          <w:tcPr>
            <w:tcW w:w="1132" w:type="dxa"/>
            <w:tcBorders>
              <w:top w:val="single" w:sz="4" w:space="0" w:color="auto"/>
              <w:left w:val="single" w:sz="4" w:space="0" w:color="auto"/>
              <w:bottom w:val="single" w:sz="4" w:space="0" w:color="auto"/>
              <w:right w:val="single" w:sz="4" w:space="0" w:color="auto"/>
            </w:tcBorders>
          </w:tcPr>
          <w:p w14:paraId="25F7F239" w14:textId="77777777" w:rsidR="00CE7E68" w:rsidRDefault="00CE7E68">
            <w:pPr>
              <w:keepNext/>
              <w:keepLines/>
              <w:spacing w:after="0"/>
              <w:jc w:val="center"/>
              <w:rPr>
                <w:ins w:id="20248"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4144DDF" w14:textId="77777777" w:rsidR="00CE7E68" w:rsidRDefault="00CE7E68">
            <w:pPr>
              <w:keepNext/>
              <w:keepLines/>
              <w:spacing w:after="0"/>
              <w:jc w:val="center"/>
              <w:rPr>
                <w:ins w:id="20249" w:author="Miao Wang" w:date="2024-05-27T11:16:00Z"/>
                <w:rFonts w:ascii="Arial" w:hAnsi="Arial" w:cs="Arial"/>
                <w:sz w:val="18"/>
              </w:rPr>
            </w:pPr>
            <w:ins w:id="20250" w:author="Miao Wang" w:date="2024-05-27T11:16:00Z">
              <w:r>
                <w:rPr>
                  <w:rFonts w:ascii="Arial" w:hAnsi="Arial" w:cs="v3.7.0"/>
                  <w:sz w:val="18"/>
                </w:rPr>
                <w:t>DLBWP.0.1</w:t>
              </w:r>
            </w:ins>
          </w:p>
        </w:tc>
      </w:tr>
      <w:tr w:rsidR="00CE7E68" w14:paraId="4CA1B287" w14:textId="77777777" w:rsidTr="00CE7E68">
        <w:trPr>
          <w:trHeight w:val="187"/>
          <w:jc w:val="center"/>
          <w:ins w:id="20251" w:author="Miao Wang" w:date="2024-05-27T11:16:00Z"/>
        </w:trPr>
        <w:tc>
          <w:tcPr>
            <w:tcW w:w="1897" w:type="dxa"/>
            <w:gridSpan w:val="2"/>
            <w:tcBorders>
              <w:top w:val="nil"/>
              <w:left w:val="single" w:sz="4" w:space="0" w:color="auto"/>
              <w:bottom w:val="nil"/>
              <w:right w:val="single" w:sz="4" w:space="0" w:color="auto"/>
            </w:tcBorders>
          </w:tcPr>
          <w:p w14:paraId="2DBDDBC8" w14:textId="77777777" w:rsidR="00CE7E68" w:rsidRDefault="00CE7E68">
            <w:pPr>
              <w:keepNext/>
              <w:keepLines/>
              <w:spacing w:after="0"/>
              <w:rPr>
                <w:ins w:id="20252" w:author="Miao Wang" w:date="2024-05-27T11:16:00Z"/>
                <w:rFonts w:ascii="Arial" w:hAnsi="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67A55282" w14:textId="77777777" w:rsidR="00CE7E68" w:rsidRDefault="00CE7E68">
            <w:pPr>
              <w:keepNext/>
              <w:keepLines/>
              <w:spacing w:after="0"/>
              <w:rPr>
                <w:ins w:id="20253" w:author="Miao Wang" w:date="2024-05-27T11:16:00Z"/>
                <w:rFonts w:ascii="Arial" w:hAnsi="Arial"/>
                <w:sz w:val="18"/>
              </w:rPr>
            </w:pPr>
            <w:ins w:id="20254" w:author="Miao Wang" w:date="2024-05-27T11:16:00Z">
              <w:r>
                <w:rPr>
                  <w:rFonts w:ascii="Arial" w:hAnsi="Arial"/>
                  <w:sz w:val="18"/>
                </w:rPr>
                <w:t>Dedicated DL BWP</w:t>
              </w:r>
            </w:ins>
          </w:p>
        </w:tc>
        <w:tc>
          <w:tcPr>
            <w:tcW w:w="1132" w:type="dxa"/>
            <w:tcBorders>
              <w:top w:val="single" w:sz="4" w:space="0" w:color="auto"/>
              <w:left w:val="single" w:sz="4" w:space="0" w:color="auto"/>
              <w:bottom w:val="single" w:sz="4" w:space="0" w:color="auto"/>
              <w:right w:val="single" w:sz="4" w:space="0" w:color="auto"/>
            </w:tcBorders>
          </w:tcPr>
          <w:p w14:paraId="4C5B30AC" w14:textId="77777777" w:rsidR="00CE7E68" w:rsidRDefault="00CE7E68">
            <w:pPr>
              <w:keepNext/>
              <w:keepLines/>
              <w:spacing w:after="0"/>
              <w:jc w:val="center"/>
              <w:rPr>
                <w:ins w:id="20255"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1672274" w14:textId="77777777" w:rsidR="00CE7E68" w:rsidRDefault="00CE7E68">
            <w:pPr>
              <w:keepNext/>
              <w:keepLines/>
              <w:spacing w:after="0"/>
              <w:jc w:val="center"/>
              <w:rPr>
                <w:ins w:id="20256" w:author="Miao Wang" w:date="2024-05-27T11:16:00Z"/>
                <w:rFonts w:ascii="Arial" w:hAnsi="Arial" w:cs="Arial"/>
                <w:sz w:val="18"/>
              </w:rPr>
            </w:pPr>
            <w:ins w:id="20257" w:author="Miao Wang" w:date="2024-05-27T11:16:00Z">
              <w:r>
                <w:rPr>
                  <w:rFonts w:ascii="Arial" w:hAnsi="Arial" w:cs="v3.7.0"/>
                  <w:sz w:val="18"/>
                </w:rPr>
                <w:t>DLBWP.1.1</w:t>
              </w:r>
            </w:ins>
          </w:p>
        </w:tc>
      </w:tr>
      <w:tr w:rsidR="00CE7E68" w14:paraId="41708983" w14:textId="77777777" w:rsidTr="00CE7E68">
        <w:trPr>
          <w:trHeight w:val="187"/>
          <w:jc w:val="center"/>
          <w:ins w:id="20258" w:author="Miao Wang" w:date="2024-05-27T11:16:00Z"/>
        </w:trPr>
        <w:tc>
          <w:tcPr>
            <w:tcW w:w="1897" w:type="dxa"/>
            <w:gridSpan w:val="2"/>
            <w:tcBorders>
              <w:top w:val="nil"/>
              <w:left w:val="single" w:sz="4" w:space="0" w:color="auto"/>
              <w:bottom w:val="nil"/>
              <w:right w:val="single" w:sz="4" w:space="0" w:color="auto"/>
            </w:tcBorders>
          </w:tcPr>
          <w:p w14:paraId="724ABE94" w14:textId="77777777" w:rsidR="00CE7E68" w:rsidRDefault="00CE7E68">
            <w:pPr>
              <w:keepNext/>
              <w:keepLines/>
              <w:spacing w:after="0"/>
              <w:rPr>
                <w:ins w:id="20259" w:author="Miao Wang" w:date="2024-05-27T11:16:00Z"/>
                <w:rFonts w:ascii="Arial" w:hAnsi="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387E364B" w14:textId="77777777" w:rsidR="00CE7E68" w:rsidRDefault="00CE7E68">
            <w:pPr>
              <w:keepNext/>
              <w:keepLines/>
              <w:spacing w:after="0"/>
              <w:rPr>
                <w:ins w:id="20260" w:author="Miao Wang" w:date="2024-05-27T11:16:00Z"/>
                <w:rFonts w:ascii="Arial" w:hAnsi="Arial"/>
                <w:sz w:val="18"/>
              </w:rPr>
            </w:pPr>
            <w:ins w:id="20261" w:author="Miao Wang" w:date="2024-05-27T11:16:00Z">
              <w:r>
                <w:rPr>
                  <w:rFonts w:ascii="Arial" w:hAnsi="Arial"/>
                  <w:sz w:val="18"/>
                </w:rPr>
                <w:t>Initial UL BWP</w:t>
              </w:r>
            </w:ins>
          </w:p>
        </w:tc>
        <w:tc>
          <w:tcPr>
            <w:tcW w:w="1132" w:type="dxa"/>
            <w:tcBorders>
              <w:top w:val="single" w:sz="4" w:space="0" w:color="auto"/>
              <w:left w:val="single" w:sz="4" w:space="0" w:color="auto"/>
              <w:bottom w:val="single" w:sz="4" w:space="0" w:color="auto"/>
              <w:right w:val="single" w:sz="4" w:space="0" w:color="auto"/>
            </w:tcBorders>
          </w:tcPr>
          <w:p w14:paraId="5CF59EE8" w14:textId="77777777" w:rsidR="00CE7E68" w:rsidRDefault="00CE7E68">
            <w:pPr>
              <w:keepNext/>
              <w:keepLines/>
              <w:spacing w:after="0"/>
              <w:jc w:val="center"/>
              <w:rPr>
                <w:ins w:id="20262"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5DE04F2" w14:textId="77777777" w:rsidR="00CE7E68" w:rsidRDefault="00CE7E68">
            <w:pPr>
              <w:keepNext/>
              <w:keepLines/>
              <w:spacing w:after="0"/>
              <w:jc w:val="center"/>
              <w:rPr>
                <w:ins w:id="20263" w:author="Miao Wang" w:date="2024-05-27T11:16:00Z"/>
                <w:rFonts w:ascii="Arial" w:hAnsi="Arial" w:cs="Arial"/>
                <w:sz w:val="18"/>
              </w:rPr>
            </w:pPr>
            <w:ins w:id="20264" w:author="Miao Wang" w:date="2024-05-27T11:16:00Z">
              <w:r>
                <w:rPr>
                  <w:rFonts w:ascii="Arial" w:hAnsi="Arial" w:cs="v3.7.0"/>
                  <w:sz w:val="18"/>
                </w:rPr>
                <w:t>ULBWP.0.1</w:t>
              </w:r>
            </w:ins>
          </w:p>
        </w:tc>
      </w:tr>
      <w:tr w:rsidR="00CE7E68" w14:paraId="13DFA0B7" w14:textId="77777777" w:rsidTr="00CE7E68">
        <w:trPr>
          <w:trHeight w:val="187"/>
          <w:jc w:val="center"/>
          <w:ins w:id="20265" w:author="Miao Wang" w:date="2024-05-27T11:16:00Z"/>
        </w:trPr>
        <w:tc>
          <w:tcPr>
            <w:tcW w:w="1897" w:type="dxa"/>
            <w:gridSpan w:val="2"/>
            <w:tcBorders>
              <w:top w:val="nil"/>
              <w:left w:val="single" w:sz="4" w:space="0" w:color="auto"/>
              <w:bottom w:val="single" w:sz="4" w:space="0" w:color="auto"/>
              <w:right w:val="single" w:sz="4" w:space="0" w:color="auto"/>
            </w:tcBorders>
          </w:tcPr>
          <w:p w14:paraId="15583904" w14:textId="77777777" w:rsidR="00CE7E68" w:rsidRDefault="00CE7E68">
            <w:pPr>
              <w:keepNext/>
              <w:keepLines/>
              <w:spacing w:after="0"/>
              <w:rPr>
                <w:ins w:id="20266" w:author="Miao Wang" w:date="2024-05-27T11:16:00Z"/>
                <w:rFonts w:ascii="Arial" w:hAnsi="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748FFA6F" w14:textId="77777777" w:rsidR="00CE7E68" w:rsidRDefault="00CE7E68">
            <w:pPr>
              <w:keepNext/>
              <w:keepLines/>
              <w:spacing w:after="0"/>
              <w:rPr>
                <w:ins w:id="20267" w:author="Miao Wang" w:date="2024-05-27T11:16:00Z"/>
                <w:rFonts w:ascii="Arial" w:hAnsi="Arial"/>
                <w:sz w:val="18"/>
              </w:rPr>
            </w:pPr>
            <w:ins w:id="20268" w:author="Miao Wang" w:date="2024-05-27T11:16:00Z">
              <w:r>
                <w:rPr>
                  <w:rFonts w:ascii="Arial" w:hAnsi="Arial"/>
                  <w:sz w:val="18"/>
                </w:rPr>
                <w:t>Dedicated UL BWP</w:t>
              </w:r>
            </w:ins>
          </w:p>
        </w:tc>
        <w:tc>
          <w:tcPr>
            <w:tcW w:w="1132" w:type="dxa"/>
            <w:tcBorders>
              <w:top w:val="single" w:sz="4" w:space="0" w:color="auto"/>
              <w:left w:val="single" w:sz="4" w:space="0" w:color="auto"/>
              <w:bottom w:val="single" w:sz="4" w:space="0" w:color="auto"/>
              <w:right w:val="single" w:sz="4" w:space="0" w:color="auto"/>
            </w:tcBorders>
          </w:tcPr>
          <w:p w14:paraId="52876611" w14:textId="77777777" w:rsidR="00CE7E68" w:rsidRDefault="00CE7E68">
            <w:pPr>
              <w:keepNext/>
              <w:keepLines/>
              <w:spacing w:after="0"/>
              <w:jc w:val="center"/>
              <w:rPr>
                <w:ins w:id="20269" w:author="Miao Wang" w:date="2024-05-27T11:16: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F6369D3" w14:textId="77777777" w:rsidR="00CE7E68" w:rsidRDefault="00CE7E68">
            <w:pPr>
              <w:keepNext/>
              <w:keepLines/>
              <w:spacing w:after="0"/>
              <w:jc w:val="center"/>
              <w:rPr>
                <w:ins w:id="20270" w:author="Miao Wang" w:date="2024-05-27T11:16:00Z"/>
                <w:rFonts w:ascii="Arial" w:hAnsi="Arial" w:cs="Arial"/>
                <w:sz w:val="18"/>
              </w:rPr>
            </w:pPr>
            <w:ins w:id="20271" w:author="Miao Wang" w:date="2024-05-27T11:16:00Z">
              <w:r>
                <w:rPr>
                  <w:rFonts w:ascii="Arial" w:hAnsi="Arial" w:cs="v3.7.0"/>
                  <w:sz w:val="18"/>
                </w:rPr>
                <w:t>ULBWP.1.1</w:t>
              </w:r>
            </w:ins>
          </w:p>
        </w:tc>
      </w:tr>
      <w:tr w:rsidR="00CE7E68" w14:paraId="2DDA87A2" w14:textId="77777777" w:rsidTr="00CE7E68">
        <w:trPr>
          <w:trHeight w:val="187"/>
          <w:jc w:val="center"/>
          <w:ins w:id="20272"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052556E3" w14:textId="77777777" w:rsidR="00CE7E68" w:rsidRDefault="00CE7E68">
            <w:pPr>
              <w:keepNext/>
              <w:keepLines/>
              <w:spacing w:after="0"/>
              <w:rPr>
                <w:ins w:id="20273" w:author="Miao Wang" w:date="2024-05-27T11:16:00Z"/>
                <w:rFonts w:ascii="Arial" w:hAnsi="Arial"/>
                <w:sz w:val="18"/>
              </w:rPr>
            </w:pPr>
            <w:ins w:id="20274" w:author="Miao Wang" w:date="2024-05-27T11:16:00Z">
              <w:r>
                <w:rPr>
                  <w:rFonts w:ascii="Arial" w:hAnsi="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hideMark/>
          </w:tcPr>
          <w:p w14:paraId="0483041B" w14:textId="77777777" w:rsidR="00CE7E68" w:rsidRDefault="00CE7E68">
            <w:pPr>
              <w:keepNext/>
              <w:keepLines/>
              <w:spacing w:after="0"/>
              <w:jc w:val="center"/>
              <w:rPr>
                <w:ins w:id="20275" w:author="Miao Wang" w:date="2024-05-27T11:16:00Z"/>
                <w:rFonts w:ascii="Arial" w:hAnsi="Arial" w:cs="Arial"/>
                <w:sz w:val="18"/>
              </w:rPr>
            </w:pPr>
            <w:ins w:id="20276" w:author="Miao Wang" w:date="2024-05-27T11:16:00Z">
              <w:r>
                <w:rPr>
                  <w:rFonts w:ascii="Arial" w:hAnsi="Arial"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hideMark/>
          </w:tcPr>
          <w:p w14:paraId="314137C8" w14:textId="77777777" w:rsidR="00CE7E68" w:rsidRDefault="00CE7E68">
            <w:pPr>
              <w:keepNext/>
              <w:keepLines/>
              <w:spacing w:after="0"/>
              <w:jc w:val="center"/>
              <w:rPr>
                <w:ins w:id="20277" w:author="Miao Wang" w:date="2024-05-27T11:16:00Z"/>
                <w:rFonts w:ascii="Arial" w:hAnsi="Arial" w:cs="Arial"/>
                <w:sz w:val="18"/>
              </w:rPr>
            </w:pPr>
            <w:ins w:id="20278" w:author="Miao Wang" w:date="2024-05-27T11:16:00Z">
              <w:r>
                <w:rPr>
                  <w:rFonts w:ascii="Arial" w:hAnsi="Arial"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2E05C16F" w14:textId="77777777" w:rsidR="00CE7E68" w:rsidRDefault="00CE7E68">
            <w:pPr>
              <w:keepNext/>
              <w:keepLines/>
              <w:spacing w:after="0"/>
              <w:jc w:val="center"/>
              <w:rPr>
                <w:ins w:id="20279" w:author="Miao Wang" w:date="2024-05-27T11:16:00Z"/>
                <w:rFonts w:ascii="Arial" w:hAnsi="Arial" w:cs="Arial"/>
                <w:sz w:val="18"/>
              </w:rPr>
            </w:pPr>
            <w:ins w:id="20280" w:author="Miao Wang" w:date="2024-05-27T11:16:00Z">
              <w:r>
                <w:rPr>
                  <w:rFonts w:ascii="Arial" w:hAnsi="Arial" w:cs="Arial"/>
                  <w:sz w:val="18"/>
                </w:rPr>
                <w:t>0</w:t>
              </w:r>
            </w:ins>
          </w:p>
        </w:tc>
      </w:tr>
      <w:tr w:rsidR="00CE7E68" w14:paraId="704970C7" w14:textId="77777777" w:rsidTr="00CE7E68">
        <w:trPr>
          <w:trHeight w:val="187"/>
          <w:jc w:val="center"/>
          <w:ins w:id="20281"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33921031" w14:textId="77777777" w:rsidR="00CE7E68" w:rsidRDefault="00CE7E68">
            <w:pPr>
              <w:keepNext/>
              <w:keepLines/>
              <w:spacing w:after="0"/>
              <w:rPr>
                <w:ins w:id="20282" w:author="Miao Wang" w:date="2024-05-27T11:16:00Z"/>
                <w:rFonts w:ascii="Arial" w:hAnsi="Arial"/>
                <w:sz w:val="18"/>
              </w:rPr>
            </w:pPr>
            <w:ins w:id="20283" w:author="Miao Wang" w:date="2024-05-27T11:16:00Z">
              <w:r>
                <w:rPr>
                  <w:rFonts w:ascii="Arial" w:hAnsi="Arial"/>
                  <w:sz w:val="18"/>
                  <w:szCs w:val="16"/>
                  <w:lang w:eastAsia="ja-JP"/>
                </w:rPr>
                <w:t>EPRE ratio of PBCH DMRS to SSS</w:t>
              </w:r>
            </w:ins>
          </w:p>
        </w:tc>
        <w:tc>
          <w:tcPr>
            <w:tcW w:w="1132" w:type="dxa"/>
            <w:tcBorders>
              <w:top w:val="nil"/>
              <w:left w:val="single" w:sz="4" w:space="0" w:color="auto"/>
              <w:bottom w:val="nil"/>
              <w:right w:val="single" w:sz="4" w:space="0" w:color="auto"/>
            </w:tcBorders>
          </w:tcPr>
          <w:p w14:paraId="05840670" w14:textId="77777777" w:rsidR="00CE7E68" w:rsidRDefault="00CE7E68">
            <w:pPr>
              <w:keepNext/>
              <w:keepLines/>
              <w:spacing w:after="0"/>
              <w:jc w:val="center"/>
              <w:rPr>
                <w:ins w:id="20284" w:author="Miao Wang" w:date="2024-05-27T11:16:00Z"/>
                <w:rFonts w:ascii="Arial" w:hAnsi="Arial" w:cs="Arial"/>
                <w:sz w:val="18"/>
              </w:rPr>
            </w:pPr>
          </w:p>
        </w:tc>
        <w:tc>
          <w:tcPr>
            <w:tcW w:w="2342" w:type="dxa"/>
            <w:gridSpan w:val="2"/>
            <w:tcBorders>
              <w:top w:val="nil"/>
              <w:left w:val="single" w:sz="4" w:space="0" w:color="auto"/>
              <w:bottom w:val="nil"/>
              <w:right w:val="single" w:sz="4" w:space="0" w:color="auto"/>
            </w:tcBorders>
          </w:tcPr>
          <w:p w14:paraId="34F7B9F9" w14:textId="77777777" w:rsidR="00CE7E68" w:rsidRDefault="00CE7E68">
            <w:pPr>
              <w:keepNext/>
              <w:keepLines/>
              <w:spacing w:after="0"/>
              <w:jc w:val="center"/>
              <w:rPr>
                <w:ins w:id="20285" w:author="Miao Wang" w:date="2024-05-27T11:16:00Z"/>
                <w:rFonts w:ascii="Arial" w:hAnsi="Arial" w:cs="Arial"/>
                <w:sz w:val="18"/>
              </w:rPr>
            </w:pPr>
          </w:p>
        </w:tc>
        <w:tc>
          <w:tcPr>
            <w:tcW w:w="2324" w:type="dxa"/>
            <w:gridSpan w:val="2"/>
            <w:tcBorders>
              <w:top w:val="nil"/>
              <w:left w:val="single" w:sz="4" w:space="0" w:color="auto"/>
              <w:bottom w:val="nil"/>
              <w:right w:val="single" w:sz="4" w:space="0" w:color="auto"/>
            </w:tcBorders>
          </w:tcPr>
          <w:p w14:paraId="1EA663A5" w14:textId="77777777" w:rsidR="00CE7E68" w:rsidRDefault="00CE7E68">
            <w:pPr>
              <w:keepNext/>
              <w:keepLines/>
              <w:spacing w:after="0"/>
              <w:jc w:val="center"/>
              <w:rPr>
                <w:ins w:id="20286" w:author="Miao Wang" w:date="2024-05-27T11:16:00Z"/>
                <w:rFonts w:ascii="Arial" w:hAnsi="Arial" w:cs="Arial"/>
                <w:sz w:val="18"/>
              </w:rPr>
            </w:pPr>
          </w:p>
        </w:tc>
      </w:tr>
      <w:tr w:rsidR="00CE7E68" w14:paraId="4FFBEFD4" w14:textId="77777777" w:rsidTr="00CE7E68">
        <w:trPr>
          <w:trHeight w:val="187"/>
          <w:jc w:val="center"/>
          <w:ins w:id="20287"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4C787934" w14:textId="77777777" w:rsidR="00CE7E68" w:rsidRDefault="00CE7E68">
            <w:pPr>
              <w:keepNext/>
              <w:keepLines/>
              <w:spacing w:after="0"/>
              <w:rPr>
                <w:ins w:id="20288" w:author="Miao Wang" w:date="2024-05-27T11:16:00Z"/>
                <w:rFonts w:ascii="Arial" w:hAnsi="Arial"/>
                <w:sz w:val="18"/>
              </w:rPr>
            </w:pPr>
            <w:ins w:id="20289" w:author="Miao Wang" w:date="2024-05-27T11:16:00Z">
              <w:r>
                <w:rPr>
                  <w:rFonts w:ascii="Arial" w:hAnsi="Arial"/>
                  <w:sz w:val="18"/>
                  <w:szCs w:val="16"/>
                  <w:lang w:eastAsia="ja-JP"/>
                </w:rPr>
                <w:t>EPRE ratio of PBCH to PBCH DMRS</w:t>
              </w:r>
            </w:ins>
          </w:p>
        </w:tc>
        <w:tc>
          <w:tcPr>
            <w:tcW w:w="1132" w:type="dxa"/>
            <w:tcBorders>
              <w:top w:val="nil"/>
              <w:left w:val="single" w:sz="4" w:space="0" w:color="auto"/>
              <w:bottom w:val="nil"/>
              <w:right w:val="single" w:sz="4" w:space="0" w:color="auto"/>
            </w:tcBorders>
          </w:tcPr>
          <w:p w14:paraId="44CEA3EC" w14:textId="77777777" w:rsidR="00CE7E68" w:rsidRDefault="00CE7E68">
            <w:pPr>
              <w:keepNext/>
              <w:keepLines/>
              <w:spacing w:after="0"/>
              <w:jc w:val="center"/>
              <w:rPr>
                <w:ins w:id="20290" w:author="Miao Wang" w:date="2024-05-27T11:16:00Z"/>
                <w:rFonts w:ascii="Arial" w:hAnsi="Arial" w:cs="Arial"/>
                <w:sz w:val="18"/>
              </w:rPr>
            </w:pPr>
          </w:p>
        </w:tc>
        <w:tc>
          <w:tcPr>
            <w:tcW w:w="2342" w:type="dxa"/>
            <w:gridSpan w:val="2"/>
            <w:tcBorders>
              <w:top w:val="nil"/>
              <w:left w:val="single" w:sz="4" w:space="0" w:color="auto"/>
              <w:bottom w:val="nil"/>
              <w:right w:val="single" w:sz="4" w:space="0" w:color="auto"/>
            </w:tcBorders>
          </w:tcPr>
          <w:p w14:paraId="46735B04" w14:textId="77777777" w:rsidR="00CE7E68" w:rsidRDefault="00CE7E68">
            <w:pPr>
              <w:keepNext/>
              <w:keepLines/>
              <w:spacing w:after="0"/>
              <w:jc w:val="center"/>
              <w:rPr>
                <w:ins w:id="20291" w:author="Miao Wang" w:date="2024-05-27T11:16:00Z"/>
                <w:rFonts w:ascii="Arial" w:hAnsi="Arial" w:cs="Arial"/>
                <w:sz w:val="18"/>
              </w:rPr>
            </w:pPr>
          </w:p>
        </w:tc>
        <w:tc>
          <w:tcPr>
            <w:tcW w:w="2324" w:type="dxa"/>
            <w:gridSpan w:val="2"/>
            <w:tcBorders>
              <w:top w:val="nil"/>
              <w:left w:val="single" w:sz="4" w:space="0" w:color="auto"/>
              <w:bottom w:val="nil"/>
              <w:right w:val="single" w:sz="4" w:space="0" w:color="auto"/>
            </w:tcBorders>
          </w:tcPr>
          <w:p w14:paraId="527790D4" w14:textId="77777777" w:rsidR="00CE7E68" w:rsidRDefault="00CE7E68">
            <w:pPr>
              <w:keepNext/>
              <w:keepLines/>
              <w:spacing w:after="0"/>
              <w:jc w:val="center"/>
              <w:rPr>
                <w:ins w:id="20292" w:author="Miao Wang" w:date="2024-05-27T11:16:00Z"/>
                <w:rFonts w:ascii="Arial" w:hAnsi="Arial" w:cs="Arial"/>
                <w:sz w:val="18"/>
              </w:rPr>
            </w:pPr>
          </w:p>
        </w:tc>
      </w:tr>
      <w:tr w:rsidR="00CE7E68" w14:paraId="0E0C4F8A" w14:textId="77777777" w:rsidTr="00CE7E68">
        <w:trPr>
          <w:trHeight w:val="187"/>
          <w:jc w:val="center"/>
          <w:ins w:id="20293"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0F2C778D" w14:textId="77777777" w:rsidR="00CE7E68" w:rsidRDefault="00CE7E68">
            <w:pPr>
              <w:keepNext/>
              <w:keepLines/>
              <w:spacing w:after="0"/>
              <w:rPr>
                <w:ins w:id="20294" w:author="Miao Wang" w:date="2024-05-27T11:16:00Z"/>
                <w:rFonts w:ascii="Arial" w:hAnsi="Arial"/>
                <w:sz w:val="18"/>
              </w:rPr>
            </w:pPr>
            <w:ins w:id="20295" w:author="Miao Wang" w:date="2024-05-27T11:16:00Z">
              <w:r>
                <w:rPr>
                  <w:rFonts w:ascii="Arial" w:hAnsi="Arial"/>
                  <w:sz w:val="18"/>
                  <w:szCs w:val="16"/>
                  <w:lang w:eastAsia="ja-JP"/>
                </w:rPr>
                <w:t>EPRE ratio of PDCCH DMRS to SSS</w:t>
              </w:r>
            </w:ins>
          </w:p>
        </w:tc>
        <w:tc>
          <w:tcPr>
            <w:tcW w:w="1132" w:type="dxa"/>
            <w:tcBorders>
              <w:top w:val="nil"/>
              <w:left w:val="single" w:sz="4" w:space="0" w:color="auto"/>
              <w:bottom w:val="nil"/>
              <w:right w:val="single" w:sz="4" w:space="0" w:color="auto"/>
            </w:tcBorders>
          </w:tcPr>
          <w:p w14:paraId="37F32667" w14:textId="77777777" w:rsidR="00CE7E68" w:rsidRDefault="00CE7E68">
            <w:pPr>
              <w:keepNext/>
              <w:keepLines/>
              <w:spacing w:after="0"/>
              <w:jc w:val="center"/>
              <w:rPr>
                <w:ins w:id="20296" w:author="Miao Wang" w:date="2024-05-27T11:16:00Z"/>
                <w:rFonts w:ascii="Arial" w:hAnsi="Arial" w:cs="Arial"/>
                <w:sz w:val="18"/>
              </w:rPr>
            </w:pPr>
          </w:p>
        </w:tc>
        <w:tc>
          <w:tcPr>
            <w:tcW w:w="2342" w:type="dxa"/>
            <w:gridSpan w:val="2"/>
            <w:tcBorders>
              <w:top w:val="nil"/>
              <w:left w:val="single" w:sz="4" w:space="0" w:color="auto"/>
              <w:bottom w:val="nil"/>
              <w:right w:val="single" w:sz="4" w:space="0" w:color="auto"/>
            </w:tcBorders>
          </w:tcPr>
          <w:p w14:paraId="06151084" w14:textId="77777777" w:rsidR="00CE7E68" w:rsidRDefault="00CE7E68">
            <w:pPr>
              <w:keepNext/>
              <w:keepLines/>
              <w:spacing w:after="0"/>
              <w:jc w:val="center"/>
              <w:rPr>
                <w:ins w:id="20297" w:author="Miao Wang" w:date="2024-05-27T11:16:00Z"/>
                <w:rFonts w:ascii="Arial" w:hAnsi="Arial" w:cs="Arial"/>
                <w:sz w:val="18"/>
              </w:rPr>
            </w:pPr>
          </w:p>
        </w:tc>
        <w:tc>
          <w:tcPr>
            <w:tcW w:w="2324" w:type="dxa"/>
            <w:gridSpan w:val="2"/>
            <w:tcBorders>
              <w:top w:val="nil"/>
              <w:left w:val="single" w:sz="4" w:space="0" w:color="auto"/>
              <w:bottom w:val="nil"/>
              <w:right w:val="single" w:sz="4" w:space="0" w:color="auto"/>
            </w:tcBorders>
          </w:tcPr>
          <w:p w14:paraId="71275C49" w14:textId="77777777" w:rsidR="00CE7E68" w:rsidRDefault="00CE7E68">
            <w:pPr>
              <w:keepNext/>
              <w:keepLines/>
              <w:spacing w:after="0"/>
              <w:jc w:val="center"/>
              <w:rPr>
                <w:ins w:id="20298" w:author="Miao Wang" w:date="2024-05-27T11:16:00Z"/>
                <w:rFonts w:ascii="Arial" w:hAnsi="Arial" w:cs="Arial"/>
                <w:sz w:val="18"/>
              </w:rPr>
            </w:pPr>
          </w:p>
        </w:tc>
      </w:tr>
      <w:tr w:rsidR="00CE7E68" w14:paraId="31F95FFB" w14:textId="77777777" w:rsidTr="00CE7E68">
        <w:trPr>
          <w:trHeight w:val="187"/>
          <w:jc w:val="center"/>
          <w:ins w:id="20299"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09540DB8" w14:textId="77777777" w:rsidR="00CE7E68" w:rsidRDefault="00CE7E68">
            <w:pPr>
              <w:keepNext/>
              <w:keepLines/>
              <w:spacing w:after="0"/>
              <w:rPr>
                <w:ins w:id="20300" w:author="Miao Wang" w:date="2024-05-27T11:16:00Z"/>
                <w:rFonts w:ascii="Arial" w:hAnsi="Arial"/>
                <w:sz w:val="18"/>
              </w:rPr>
            </w:pPr>
            <w:ins w:id="20301" w:author="Miao Wang" w:date="2024-05-27T11:16:00Z">
              <w:r>
                <w:rPr>
                  <w:rFonts w:ascii="Arial" w:hAnsi="Arial"/>
                  <w:sz w:val="18"/>
                  <w:szCs w:val="16"/>
                  <w:lang w:eastAsia="ja-JP"/>
                </w:rPr>
                <w:t>EPRE ratio of PDCCH to PDCCH DMRS</w:t>
              </w:r>
            </w:ins>
          </w:p>
        </w:tc>
        <w:tc>
          <w:tcPr>
            <w:tcW w:w="1132" w:type="dxa"/>
            <w:tcBorders>
              <w:top w:val="nil"/>
              <w:left w:val="single" w:sz="4" w:space="0" w:color="auto"/>
              <w:bottom w:val="nil"/>
              <w:right w:val="single" w:sz="4" w:space="0" w:color="auto"/>
            </w:tcBorders>
          </w:tcPr>
          <w:p w14:paraId="789F023D" w14:textId="77777777" w:rsidR="00CE7E68" w:rsidRDefault="00CE7E68">
            <w:pPr>
              <w:keepNext/>
              <w:keepLines/>
              <w:spacing w:after="0"/>
              <w:jc w:val="center"/>
              <w:rPr>
                <w:ins w:id="20302" w:author="Miao Wang" w:date="2024-05-27T11:16:00Z"/>
                <w:rFonts w:ascii="Arial" w:hAnsi="Arial" w:cs="Arial"/>
                <w:sz w:val="18"/>
              </w:rPr>
            </w:pPr>
          </w:p>
        </w:tc>
        <w:tc>
          <w:tcPr>
            <w:tcW w:w="2342" w:type="dxa"/>
            <w:gridSpan w:val="2"/>
            <w:tcBorders>
              <w:top w:val="nil"/>
              <w:left w:val="single" w:sz="4" w:space="0" w:color="auto"/>
              <w:bottom w:val="nil"/>
              <w:right w:val="single" w:sz="4" w:space="0" w:color="auto"/>
            </w:tcBorders>
          </w:tcPr>
          <w:p w14:paraId="0725D96C" w14:textId="77777777" w:rsidR="00CE7E68" w:rsidRDefault="00CE7E68">
            <w:pPr>
              <w:keepNext/>
              <w:keepLines/>
              <w:spacing w:after="0"/>
              <w:jc w:val="center"/>
              <w:rPr>
                <w:ins w:id="20303" w:author="Miao Wang" w:date="2024-05-27T11:16:00Z"/>
                <w:rFonts w:ascii="Arial" w:hAnsi="Arial" w:cs="Arial"/>
                <w:sz w:val="18"/>
              </w:rPr>
            </w:pPr>
          </w:p>
        </w:tc>
        <w:tc>
          <w:tcPr>
            <w:tcW w:w="2324" w:type="dxa"/>
            <w:gridSpan w:val="2"/>
            <w:tcBorders>
              <w:top w:val="nil"/>
              <w:left w:val="single" w:sz="4" w:space="0" w:color="auto"/>
              <w:bottom w:val="nil"/>
              <w:right w:val="single" w:sz="4" w:space="0" w:color="auto"/>
            </w:tcBorders>
          </w:tcPr>
          <w:p w14:paraId="5212B011" w14:textId="77777777" w:rsidR="00CE7E68" w:rsidRDefault="00CE7E68">
            <w:pPr>
              <w:keepNext/>
              <w:keepLines/>
              <w:spacing w:after="0"/>
              <w:jc w:val="center"/>
              <w:rPr>
                <w:ins w:id="20304" w:author="Miao Wang" w:date="2024-05-27T11:16:00Z"/>
                <w:rFonts w:ascii="Arial" w:hAnsi="Arial" w:cs="Arial"/>
                <w:sz w:val="18"/>
              </w:rPr>
            </w:pPr>
          </w:p>
        </w:tc>
      </w:tr>
      <w:tr w:rsidR="00CE7E68" w14:paraId="54344943" w14:textId="77777777" w:rsidTr="00CE7E68">
        <w:trPr>
          <w:trHeight w:val="187"/>
          <w:jc w:val="center"/>
          <w:ins w:id="20305"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46E3F7ED" w14:textId="77777777" w:rsidR="00CE7E68" w:rsidRDefault="00CE7E68">
            <w:pPr>
              <w:keepNext/>
              <w:keepLines/>
              <w:spacing w:after="0"/>
              <w:rPr>
                <w:ins w:id="20306" w:author="Miao Wang" w:date="2024-05-27T11:16:00Z"/>
                <w:rFonts w:ascii="Arial" w:hAnsi="Arial"/>
                <w:sz w:val="18"/>
              </w:rPr>
            </w:pPr>
            <w:ins w:id="20307" w:author="Miao Wang" w:date="2024-05-27T11:16:00Z">
              <w:r>
                <w:rPr>
                  <w:rFonts w:ascii="Arial" w:hAnsi="Arial"/>
                  <w:sz w:val="18"/>
                  <w:szCs w:val="16"/>
                  <w:lang w:eastAsia="ja-JP"/>
                </w:rPr>
                <w:t xml:space="preserve">EPRE ratio of PDSCH DMRS to SSS </w:t>
              </w:r>
            </w:ins>
          </w:p>
        </w:tc>
        <w:tc>
          <w:tcPr>
            <w:tcW w:w="1132" w:type="dxa"/>
            <w:tcBorders>
              <w:top w:val="nil"/>
              <w:left w:val="single" w:sz="4" w:space="0" w:color="auto"/>
              <w:bottom w:val="nil"/>
              <w:right w:val="single" w:sz="4" w:space="0" w:color="auto"/>
            </w:tcBorders>
          </w:tcPr>
          <w:p w14:paraId="32AB0D79" w14:textId="77777777" w:rsidR="00CE7E68" w:rsidRDefault="00CE7E68">
            <w:pPr>
              <w:keepNext/>
              <w:keepLines/>
              <w:spacing w:after="0"/>
              <w:jc w:val="center"/>
              <w:rPr>
                <w:ins w:id="20308" w:author="Miao Wang" w:date="2024-05-27T11:16:00Z"/>
                <w:rFonts w:ascii="Arial" w:hAnsi="Arial" w:cs="Arial"/>
                <w:sz w:val="18"/>
              </w:rPr>
            </w:pPr>
          </w:p>
        </w:tc>
        <w:tc>
          <w:tcPr>
            <w:tcW w:w="2342" w:type="dxa"/>
            <w:gridSpan w:val="2"/>
            <w:tcBorders>
              <w:top w:val="nil"/>
              <w:left w:val="single" w:sz="4" w:space="0" w:color="auto"/>
              <w:bottom w:val="nil"/>
              <w:right w:val="single" w:sz="4" w:space="0" w:color="auto"/>
            </w:tcBorders>
          </w:tcPr>
          <w:p w14:paraId="6730B4A5" w14:textId="77777777" w:rsidR="00CE7E68" w:rsidRDefault="00CE7E68">
            <w:pPr>
              <w:keepNext/>
              <w:keepLines/>
              <w:spacing w:after="0"/>
              <w:jc w:val="center"/>
              <w:rPr>
                <w:ins w:id="20309" w:author="Miao Wang" w:date="2024-05-27T11:16:00Z"/>
                <w:rFonts w:ascii="Arial" w:hAnsi="Arial" w:cs="Arial"/>
                <w:sz w:val="18"/>
              </w:rPr>
            </w:pPr>
          </w:p>
        </w:tc>
        <w:tc>
          <w:tcPr>
            <w:tcW w:w="2324" w:type="dxa"/>
            <w:gridSpan w:val="2"/>
            <w:tcBorders>
              <w:top w:val="nil"/>
              <w:left w:val="single" w:sz="4" w:space="0" w:color="auto"/>
              <w:bottom w:val="nil"/>
              <w:right w:val="single" w:sz="4" w:space="0" w:color="auto"/>
            </w:tcBorders>
          </w:tcPr>
          <w:p w14:paraId="528F080A" w14:textId="77777777" w:rsidR="00CE7E68" w:rsidRDefault="00CE7E68">
            <w:pPr>
              <w:keepNext/>
              <w:keepLines/>
              <w:spacing w:after="0"/>
              <w:jc w:val="center"/>
              <w:rPr>
                <w:ins w:id="20310" w:author="Miao Wang" w:date="2024-05-27T11:16:00Z"/>
                <w:rFonts w:ascii="Arial" w:hAnsi="Arial" w:cs="Arial"/>
                <w:sz w:val="18"/>
              </w:rPr>
            </w:pPr>
          </w:p>
        </w:tc>
      </w:tr>
      <w:tr w:rsidR="00CE7E68" w14:paraId="42E1062F" w14:textId="77777777" w:rsidTr="00CE7E68">
        <w:trPr>
          <w:trHeight w:val="187"/>
          <w:jc w:val="center"/>
          <w:ins w:id="20311"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74EB832D" w14:textId="77777777" w:rsidR="00CE7E68" w:rsidRDefault="00CE7E68">
            <w:pPr>
              <w:keepNext/>
              <w:keepLines/>
              <w:spacing w:after="0"/>
              <w:rPr>
                <w:ins w:id="20312" w:author="Miao Wang" w:date="2024-05-27T11:16:00Z"/>
                <w:rFonts w:ascii="Arial" w:hAnsi="Arial"/>
                <w:sz w:val="18"/>
              </w:rPr>
            </w:pPr>
            <w:ins w:id="20313" w:author="Miao Wang" w:date="2024-05-27T11:16:00Z">
              <w:r>
                <w:rPr>
                  <w:rFonts w:ascii="Arial" w:hAnsi="Arial"/>
                  <w:sz w:val="18"/>
                  <w:szCs w:val="16"/>
                  <w:lang w:eastAsia="ja-JP"/>
                </w:rPr>
                <w:t xml:space="preserve">EPRE ratio of PDSCH to PDSCH </w:t>
              </w:r>
            </w:ins>
          </w:p>
        </w:tc>
        <w:tc>
          <w:tcPr>
            <w:tcW w:w="1132" w:type="dxa"/>
            <w:tcBorders>
              <w:top w:val="nil"/>
              <w:left w:val="single" w:sz="4" w:space="0" w:color="auto"/>
              <w:bottom w:val="nil"/>
              <w:right w:val="single" w:sz="4" w:space="0" w:color="auto"/>
            </w:tcBorders>
          </w:tcPr>
          <w:p w14:paraId="0A144E83" w14:textId="77777777" w:rsidR="00CE7E68" w:rsidRDefault="00CE7E68">
            <w:pPr>
              <w:keepNext/>
              <w:keepLines/>
              <w:spacing w:after="0"/>
              <w:jc w:val="center"/>
              <w:rPr>
                <w:ins w:id="20314" w:author="Miao Wang" w:date="2024-05-27T11:16:00Z"/>
                <w:rFonts w:ascii="Arial" w:hAnsi="Arial" w:cs="Arial"/>
                <w:sz w:val="18"/>
              </w:rPr>
            </w:pPr>
          </w:p>
        </w:tc>
        <w:tc>
          <w:tcPr>
            <w:tcW w:w="2342" w:type="dxa"/>
            <w:gridSpan w:val="2"/>
            <w:tcBorders>
              <w:top w:val="nil"/>
              <w:left w:val="single" w:sz="4" w:space="0" w:color="auto"/>
              <w:bottom w:val="nil"/>
              <w:right w:val="single" w:sz="4" w:space="0" w:color="auto"/>
            </w:tcBorders>
          </w:tcPr>
          <w:p w14:paraId="4814A020" w14:textId="77777777" w:rsidR="00CE7E68" w:rsidRDefault="00CE7E68">
            <w:pPr>
              <w:keepNext/>
              <w:keepLines/>
              <w:spacing w:after="0"/>
              <w:jc w:val="center"/>
              <w:rPr>
                <w:ins w:id="20315" w:author="Miao Wang" w:date="2024-05-27T11:16:00Z"/>
                <w:rFonts w:ascii="Arial" w:hAnsi="Arial" w:cs="Arial"/>
                <w:sz w:val="18"/>
              </w:rPr>
            </w:pPr>
          </w:p>
        </w:tc>
        <w:tc>
          <w:tcPr>
            <w:tcW w:w="2324" w:type="dxa"/>
            <w:gridSpan w:val="2"/>
            <w:tcBorders>
              <w:top w:val="nil"/>
              <w:left w:val="single" w:sz="4" w:space="0" w:color="auto"/>
              <w:bottom w:val="nil"/>
              <w:right w:val="single" w:sz="4" w:space="0" w:color="auto"/>
            </w:tcBorders>
          </w:tcPr>
          <w:p w14:paraId="5A4FCFBA" w14:textId="77777777" w:rsidR="00CE7E68" w:rsidRDefault="00CE7E68">
            <w:pPr>
              <w:keepNext/>
              <w:keepLines/>
              <w:spacing w:after="0"/>
              <w:jc w:val="center"/>
              <w:rPr>
                <w:ins w:id="20316" w:author="Miao Wang" w:date="2024-05-27T11:16:00Z"/>
                <w:rFonts w:ascii="Arial" w:hAnsi="Arial" w:cs="Arial"/>
                <w:sz w:val="18"/>
              </w:rPr>
            </w:pPr>
          </w:p>
        </w:tc>
      </w:tr>
      <w:tr w:rsidR="00CE7E68" w14:paraId="16FBD608" w14:textId="77777777" w:rsidTr="00CE7E68">
        <w:trPr>
          <w:trHeight w:val="187"/>
          <w:jc w:val="center"/>
          <w:ins w:id="20317"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4DB71D54" w14:textId="77777777" w:rsidR="00CE7E68" w:rsidRDefault="00CE7E68">
            <w:pPr>
              <w:keepNext/>
              <w:keepLines/>
              <w:spacing w:after="0"/>
              <w:rPr>
                <w:ins w:id="20318" w:author="Miao Wang" w:date="2024-05-27T11:16:00Z"/>
                <w:rFonts w:ascii="Arial" w:hAnsi="Arial"/>
                <w:sz w:val="18"/>
              </w:rPr>
            </w:pPr>
            <w:ins w:id="20319" w:author="Miao Wang" w:date="2024-05-27T11:16:00Z">
              <w:r>
                <w:rPr>
                  <w:rFonts w:ascii="Arial" w:hAnsi="Arial"/>
                  <w:sz w:val="18"/>
                  <w:szCs w:val="16"/>
                  <w:lang w:eastAsia="ja-JP"/>
                </w:rPr>
                <w:t>EPRE ratio of OCNG DMRS to SSS(Note 1)</w:t>
              </w:r>
            </w:ins>
          </w:p>
        </w:tc>
        <w:tc>
          <w:tcPr>
            <w:tcW w:w="1132" w:type="dxa"/>
            <w:tcBorders>
              <w:top w:val="nil"/>
              <w:left w:val="single" w:sz="4" w:space="0" w:color="auto"/>
              <w:bottom w:val="nil"/>
              <w:right w:val="single" w:sz="4" w:space="0" w:color="auto"/>
            </w:tcBorders>
          </w:tcPr>
          <w:p w14:paraId="04ECFAB5" w14:textId="77777777" w:rsidR="00CE7E68" w:rsidRDefault="00CE7E68">
            <w:pPr>
              <w:keepNext/>
              <w:keepLines/>
              <w:spacing w:after="0"/>
              <w:jc w:val="center"/>
              <w:rPr>
                <w:ins w:id="20320" w:author="Miao Wang" w:date="2024-05-27T11:16:00Z"/>
                <w:rFonts w:ascii="Arial" w:hAnsi="Arial" w:cs="Arial"/>
                <w:sz w:val="18"/>
              </w:rPr>
            </w:pPr>
          </w:p>
        </w:tc>
        <w:tc>
          <w:tcPr>
            <w:tcW w:w="2342" w:type="dxa"/>
            <w:gridSpan w:val="2"/>
            <w:tcBorders>
              <w:top w:val="nil"/>
              <w:left w:val="single" w:sz="4" w:space="0" w:color="auto"/>
              <w:bottom w:val="nil"/>
              <w:right w:val="single" w:sz="4" w:space="0" w:color="auto"/>
            </w:tcBorders>
          </w:tcPr>
          <w:p w14:paraId="125AA768" w14:textId="77777777" w:rsidR="00CE7E68" w:rsidRDefault="00CE7E68">
            <w:pPr>
              <w:keepNext/>
              <w:keepLines/>
              <w:spacing w:after="0"/>
              <w:jc w:val="center"/>
              <w:rPr>
                <w:ins w:id="20321" w:author="Miao Wang" w:date="2024-05-27T11:16:00Z"/>
                <w:rFonts w:ascii="Arial" w:hAnsi="Arial" w:cs="Arial"/>
                <w:sz w:val="18"/>
              </w:rPr>
            </w:pPr>
          </w:p>
        </w:tc>
        <w:tc>
          <w:tcPr>
            <w:tcW w:w="2324" w:type="dxa"/>
            <w:gridSpan w:val="2"/>
            <w:tcBorders>
              <w:top w:val="nil"/>
              <w:left w:val="single" w:sz="4" w:space="0" w:color="auto"/>
              <w:bottom w:val="nil"/>
              <w:right w:val="single" w:sz="4" w:space="0" w:color="auto"/>
            </w:tcBorders>
          </w:tcPr>
          <w:p w14:paraId="3AD4F65B" w14:textId="77777777" w:rsidR="00CE7E68" w:rsidRDefault="00CE7E68">
            <w:pPr>
              <w:keepNext/>
              <w:keepLines/>
              <w:spacing w:after="0"/>
              <w:jc w:val="center"/>
              <w:rPr>
                <w:ins w:id="20322" w:author="Miao Wang" w:date="2024-05-27T11:16:00Z"/>
                <w:rFonts w:ascii="Arial" w:hAnsi="Arial" w:cs="Arial"/>
                <w:sz w:val="18"/>
              </w:rPr>
            </w:pPr>
          </w:p>
        </w:tc>
      </w:tr>
      <w:tr w:rsidR="00CE7E68" w14:paraId="65A38704" w14:textId="77777777" w:rsidTr="00CE7E68">
        <w:trPr>
          <w:trHeight w:val="187"/>
          <w:jc w:val="center"/>
          <w:ins w:id="20323"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564EA3A2" w14:textId="77777777" w:rsidR="00CE7E68" w:rsidRDefault="00CE7E68">
            <w:pPr>
              <w:keepNext/>
              <w:keepLines/>
              <w:spacing w:after="0"/>
              <w:rPr>
                <w:ins w:id="20324" w:author="Miao Wang" w:date="2024-05-27T11:16:00Z"/>
                <w:rFonts w:ascii="Arial" w:hAnsi="Arial"/>
                <w:sz w:val="18"/>
              </w:rPr>
            </w:pPr>
            <w:ins w:id="20325" w:author="Miao Wang" w:date="2024-05-27T11:16:00Z">
              <w:r>
                <w:rPr>
                  <w:rFonts w:ascii="Arial" w:hAnsi="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tcPr>
          <w:p w14:paraId="21E85692" w14:textId="77777777" w:rsidR="00CE7E68" w:rsidRDefault="00CE7E68">
            <w:pPr>
              <w:keepNext/>
              <w:keepLines/>
              <w:spacing w:after="0"/>
              <w:jc w:val="center"/>
              <w:rPr>
                <w:ins w:id="20326" w:author="Miao Wang" w:date="2024-05-27T11:16:00Z"/>
                <w:rFonts w:ascii="Arial" w:hAnsi="Arial" w:cs="Arial"/>
                <w:sz w:val="18"/>
              </w:rPr>
            </w:pPr>
          </w:p>
        </w:tc>
        <w:tc>
          <w:tcPr>
            <w:tcW w:w="2342" w:type="dxa"/>
            <w:gridSpan w:val="2"/>
            <w:tcBorders>
              <w:top w:val="nil"/>
              <w:left w:val="single" w:sz="4" w:space="0" w:color="auto"/>
              <w:bottom w:val="single" w:sz="4" w:space="0" w:color="auto"/>
              <w:right w:val="single" w:sz="4" w:space="0" w:color="auto"/>
            </w:tcBorders>
          </w:tcPr>
          <w:p w14:paraId="694DD4E9" w14:textId="77777777" w:rsidR="00CE7E68" w:rsidRDefault="00CE7E68">
            <w:pPr>
              <w:keepNext/>
              <w:keepLines/>
              <w:spacing w:after="0"/>
              <w:jc w:val="center"/>
              <w:rPr>
                <w:ins w:id="20327" w:author="Miao Wang" w:date="2024-05-27T11:16:00Z"/>
                <w:rFonts w:ascii="Arial" w:hAnsi="Arial" w:cs="Arial"/>
                <w:sz w:val="18"/>
              </w:rPr>
            </w:pPr>
          </w:p>
        </w:tc>
        <w:tc>
          <w:tcPr>
            <w:tcW w:w="2324" w:type="dxa"/>
            <w:gridSpan w:val="2"/>
            <w:tcBorders>
              <w:top w:val="nil"/>
              <w:left w:val="single" w:sz="4" w:space="0" w:color="auto"/>
              <w:bottom w:val="single" w:sz="4" w:space="0" w:color="auto"/>
              <w:right w:val="single" w:sz="4" w:space="0" w:color="auto"/>
            </w:tcBorders>
          </w:tcPr>
          <w:p w14:paraId="69EDDF7C" w14:textId="77777777" w:rsidR="00CE7E68" w:rsidRDefault="00CE7E68">
            <w:pPr>
              <w:keepNext/>
              <w:keepLines/>
              <w:spacing w:after="0"/>
              <w:jc w:val="center"/>
              <w:rPr>
                <w:ins w:id="20328" w:author="Miao Wang" w:date="2024-05-27T11:16:00Z"/>
                <w:rFonts w:ascii="Arial" w:hAnsi="Arial" w:cs="Arial"/>
                <w:sz w:val="18"/>
              </w:rPr>
            </w:pPr>
          </w:p>
        </w:tc>
      </w:tr>
      <w:tr w:rsidR="00CE7E68" w14:paraId="493ECBC6" w14:textId="77777777" w:rsidTr="00CE7E68">
        <w:trPr>
          <w:trHeight w:val="187"/>
          <w:jc w:val="center"/>
          <w:ins w:id="20329"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4D7F7EAB" w14:textId="77777777" w:rsidR="00CE7E68" w:rsidRDefault="00CE7E68">
            <w:pPr>
              <w:keepNext/>
              <w:keepLines/>
              <w:spacing w:after="0"/>
              <w:rPr>
                <w:ins w:id="20330" w:author="Miao Wang" w:date="2024-05-27T11:16:00Z"/>
                <w:rFonts w:ascii="Arial" w:hAnsi="Arial"/>
                <w:sz w:val="18"/>
              </w:rPr>
            </w:pPr>
            <w:ins w:id="20331" w:author="Miao Wang" w:date="2024-05-27T11:16:00Z">
              <w:r>
                <w:rPr>
                  <w:rFonts w:ascii="Arial" w:eastAsia="Times New Roman" w:hAnsi="Arial"/>
                  <w:position w:val="-12"/>
                  <w:sz w:val="18"/>
                  <w:szCs w:val="22"/>
                </w:rPr>
                <w:object w:dxaOrig="310" w:dyaOrig="310" w14:anchorId="3524F62D">
                  <v:shape id="_x0000_i1136" type="#_x0000_t75" style="width:15.6pt;height:15.6pt" o:ole="" fillcolor="window">
                    <v:imagedata r:id="rId156" o:title=""/>
                  </v:shape>
                  <o:OLEObject Type="Embed" ProgID="Equation.3" ShapeID="_x0000_i1136" DrawAspect="Content" ObjectID="_1778427271" r:id="rId157"/>
                </w:object>
              </w:r>
            </w:ins>
            <w:ins w:id="20332" w:author="Miao Wang" w:date="2024-05-27T11:16:00Z">
              <w:r>
                <w:rPr>
                  <w:rFonts w:ascii="Arial" w:hAnsi="Arial"/>
                  <w:sz w:val="18"/>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2F2B3446" w14:textId="77777777" w:rsidR="00CE7E68" w:rsidRDefault="00CE7E68">
            <w:pPr>
              <w:keepNext/>
              <w:keepLines/>
              <w:spacing w:after="0"/>
              <w:jc w:val="center"/>
              <w:rPr>
                <w:ins w:id="20333" w:author="Miao Wang" w:date="2024-05-27T11:16:00Z"/>
                <w:rFonts w:ascii="Arial" w:hAnsi="Arial" w:cs="Arial"/>
                <w:sz w:val="18"/>
              </w:rPr>
            </w:pPr>
            <w:ins w:id="20334" w:author="Miao Wang" w:date="2024-05-27T11:16:00Z">
              <w:r>
                <w:rPr>
                  <w:rFonts w:ascii="Arial" w:hAnsi="Arial" w:cs="Arial"/>
                  <w:sz w:val="18"/>
                </w:rPr>
                <w:t>dBm/15kHz</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7812637" w14:textId="77777777" w:rsidR="00CE7E68" w:rsidRDefault="00CE7E68">
            <w:pPr>
              <w:keepNext/>
              <w:keepLines/>
              <w:spacing w:after="0"/>
              <w:jc w:val="center"/>
              <w:rPr>
                <w:ins w:id="20335" w:author="Miao Wang" w:date="2024-05-27T11:16:00Z"/>
                <w:rFonts w:ascii="Arial" w:hAnsi="Arial"/>
                <w:sz w:val="18"/>
              </w:rPr>
            </w:pPr>
            <w:ins w:id="20336" w:author="Miao Wang" w:date="2024-05-27T11:16:00Z">
              <w:r>
                <w:rPr>
                  <w:rFonts w:ascii="Arial" w:hAnsi="Arial"/>
                  <w:sz w:val="18"/>
                </w:rPr>
                <w:t>-104.7</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20A3DC15" w14:textId="77777777" w:rsidR="00CE7E68" w:rsidRDefault="00CE7E68">
            <w:pPr>
              <w:keepNext/>
              <w:keepLines/>
              <w:spacing w:after="0"/>
              <w:jc w:val="center"/>
              <w:rPr>
                <w:ins w:id="20337" w:author="Miao Wang" w:date="2024-05-27T11:16:00Z"/>
                <w:rFonts w:ascii="Arial" w:hAnsi="Arial"/>
                <w:sz w:val="18"/>
              </w:rPr>
            </w:pPr>
            <w:ins w:id="20338" w:author="Miao Wang" w:date="2024-05-27T11:16:00Z">
              <w:r>
                <w:rPr>
                  <w:rFonts w:ascii="Arial" w:hAnsi="Arial"/>
                  <w:sz w:val="18"/>
                </w:rPr>
                <w:t>-104.7</w:t>
              </w:r>
            </w:ins>
          </w:p>
        </w:tc>
      </w:tr>
      <w:tr w:rsidR="00CE7E68" w14:paraId="3882666A" w14:textId="77777777" w:rsidTr="00CE7E68">
        <w:trPr>
          <w:trHeight w:val="187"/>
          <w:jc w:val="center"/>
          <w:ins w:id="20339" w:author="Miao Wang" w:date="2024-05-27T11:16:00Z"/>
        </w:trPr>
        <w:tc>
          <w:tcPr>
            <w:tcW w:w="967" w:type="dxa"/>
            <w:tcBorders>
              <w:top w:val="single" w:sz="4" w:space="0" w:color="auto"/>
              <w:left w:val="single" w:sz="4" w:space="0" w:color="auto"/>
              <w:bottom w:val="nil"/>
              <w:right w:val="single" w:sz="4" w:space="0" w:color="auto"/>
            </w:tcBorders>
            <w:hideMark/>
          </w:tcPr>
          <w:p w14:paraId="091C42F9" w14:textId="77777777" w:rsidR="00CE7E68" w:rsidRDefault="00CE7E68">
            <w:pPr>
              <w:keepNext/>
              <w:keepLines/>
              <w:spacing w:after="0"/>
              <w:rPr>
                <w:ins w:id="20340" w:author="Miao Wang" w:date="2024-05-27T11:16:00Z"/>
                <w:rFonts w:ascii="Arial" w:hAnsi="Arial"/>
                <w:sz w:val="18"/>
                <w:vertAlign w:val="superscript"/>
              </w:rPr>
            </w:pPr>
            <w:ins w:id="20341" w:author="Miao Wang" w:date="2024-05-27T11:16:00Z">
              <w:r>
                <w:rPr>
                  <w:rFonts w:ascii="Arial" w:eastAsia="Times New Roman" w:hAnsi="Arial"/>
                  <w:position w:val="-12"/>
                  <w:sz w:val="18"/>
                  <w:szCs w:val="22"/>
                </w:rPr>
                <w:object w:dxaOrig="310" w:dyaOrig="310" w14:anchorId="6604FBE1">
                  <v:shape id="_x0000_i1137" type="#_x0000_t75" style="width:15.6pt;height:15.6pt" o:ole="" fillcolor="window">
                    <v:imagedata r:id="rId156" o:title=""/>
                  </v:shape>
                  <o:OLEObject Type="Embed" ProgID="Equation.3" ShapeID="_x0000_i1137" DrawAspect="Content" ObjectID="_1778427272" r:id="rId158"/>
                </w:object>
              </w:r>
            </w:ins>
            <w:ins w:id="20342" w:author="Miao Wang" w:date="2024-05-27T11:16:00Z">
              <w:r>
                <w:rPr>
                  <w:rFonts w:ascii="Arial"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tcPr>
          <w:p w14:paraId="1C420E58" w14:textId="77777777" w:rsidR="00CE7E68" w:rsidRDefault="00CE7E68">
            <w:pPr>
              <w:keepNext/>
              <w:keepLines/>
              <w:spacing w:after="0"/>
              <w:rPr>
                <w:ins w:id="20343" w:author="Miao Wang" w:date="2024-05-27T11:16:00Z"/>
                <w:rFonts w:ascii="Arial" w:eastAsia="Times New Roman" w:hAnsi="Arial"/>
                <w:sz w:val="18"/>
                <w:szCs w:val="22"/>
              </w:rPr>
            </w:pPr>
          </w:p>
        </w:tc>
        <w:tc>
          <w:tcPr>
            <w:tcW w:w="1132" w:type="dxa"/>
            <w:tcBorders>
              <w:top w:val="single" w:sz="4" w:space="0" w:color="auto"/>
              <w:left w:val="single" w:sz="4" w:space="0" w:color="auto"/>
              <w:bottom w:val="nil"/>
              <w:right w:val="single" w:sz="4" w:space="0" w:color="auto"/>
            </w:tcBorders>
            <w:hideMark/>
          </w:tcPr>
          <w:p w14:paraId="2D2D0F2D" w14:textId="77777777" w:rsidR="00CE7E68" w:rsidRDefault="00CE7E68">
            <w:pPr>
              <w:keepNext/>
              <w:keepLines/>
              <w:spacing w:after="0"/>
              <w:jc w:val="center"/>
              <w:rPr>
                <w:ins w:id="20344" w:author="Miao Wang" w:date="2024-05-27T11:16:00Z"/>
                <w:rFonts w:ascii="Arial" w:hAnsi="Arial" w:cs="Arial"/>
                <w:sz w:val="18"/>
              </w:rPr>
            </w:pPr>
            <w:ins w:id="20345" w:author="Miao Wang" w:date="2024-05-27T11:16:00Z">
              <w:r>
                <w:rPr>
                  <w:rFonts w:ascii="Arial" w:hAnsi="Arial" w:cs="Arial"/>
                  <w:sz w:val="18"/>
                </w:rPr>
                <w:t>dBm/SCS</w:t>
              </w:r>
            </w:ins>
          </w:p>
        </w:tc>
        <w:tc>
          <w:tcPr>
            <w:tcW w:w="2342" w:type="dxa"/>
            <w:gridSpan w:val="2"/>
            <w:tcBorders>
              <w:top w:val="single" w:sz="4" w:space="0" w:color="auto"/>
              <w:left w:val="single" w:sz="4" w:space="0" w:color="auto"/>
              <w:bottom w:val="single" w:sz="4" w:space="0" w:color="auto"/>
              <w:right w:val="single" w:sz="4" w:space="0" w:color="auto"/>
            </w:tcBorders>
          </w:tcPr>
          <w:p w14:paraId="34ABF695" w14:textId="77777777" w:rsidR="00CE7E68" w:rsidRDefault="00CE7E68">
            <w:pPr>
              <w:keepNext/>
              <w:keepLines/>
              <w:spacing w:after="0"/>
              <w:jc w:val="center"/>
              <w:rPr>
                <w:ins w:id="20346" w:author="Miao Wang" w:date="2024-05-27T11:16:00Z"/>
                <w:rFonts w:ascii="Arial" w:hAnsi="Arial"/>
                <w:sz w:val="18"/>
                <w:lang w:eastAsia="zh-CN"/>
              </w:rPr>
            </w:pPr>
            <w:ins w:id="20347" w:author="Miao Wang" w:date="2024-05-27T11:16:00Z">
              <w:r>
                <w:rPr>
                  <w:rFonts w:ascii="Arial" w:hAnsi="Arial"/>
                  <w:sz w:val="18"/>
                </w:rPr>
                <w:t>-95.7</w:t>
              </w:r>
            </w:ins>
          </w:p>
          <w:p w14:paraId="441F85AD" w14:textId="77777777" w:rsidR="00CE7E68" w:rsidRDefault="00CE7E68">
            <w:pPr>
              <w:keepNext/>
              <w:keepLines/>
              <w:spacing w:after="0"/>
              <w:jc w:val="center"/>
              <w:rPr>
                <w:ins w:id="20348" w:author="Miao Wang" w:date="2024-05-27T11:16:00Z"/>
                <w:rFonts w:ascii="Arial" w:hAnsi="Arial"/>
                <w:sz w:val="18"/>
              </w:rPr>
            </w:pPr>
          </w:p>
        </w:tc>
        <w:tc>
          <w:tcPr>
            <w:tcW w:w="2324" w:type="dxa"/>
            <w:gridSpan w:val="2"/>
            <w:tcBorders>
              <w:top w:val="single" w:sz="4" w:space="0" w:color="auto"/>
              <w:left w:val="single" w:sz="4" w:space="0" w:color="auto"/>
              <w:bottom w:val="single" w:sz="4" w:space="0" w:color="auto"/>
              <w:right w:val="single" w:sz="4" w:space="0" w:color="auto"/>
            </w:tcBorders>
          </w:tcPr>
          <w:p w14:paraId="085805A2" w14:textId="77777777" w:rsidR="00CE7E68" w:rsidRDefault="00CE7E68">
            <w:pPr>
              <w:keepNext/>
              <w:keepLines/>
              <w:spacing w:after="0"/>
              <w:jc w:val="center"/>
              <w:rPr>
                <w:ins w:id="20349" w:author="Miao Wang" w:date="2024-05-27T11:16:00Z"/>
                <w:rFonts w:ascii="Arial" w:hAnsi="Arial"/>
                <w:sz w:val="18"/>
                <w:lang w:eastAsia="zh-CN"/>
              </w:rPr>
            </w:pPr>
            <w:ins w:id="20350" w:author="Miao Wang" w:date="2024-05-27T11:16:00Z">
              <w:r>
                <w:rPr>
                  <w:rFonts w:ascii="Arial" w:hAnsi="Arial"/>
                  <w:sz w:val="18"/>
                </w:rPr>
                <w:t>-95.7</w:t>
              </w:r>
            </w:ins>
          </w:p>
          <w:p w14:paraId="33DCCBC7" w14:textId="77777777" w:rsidR="00CE7E68" w:rsidRDefault="00CE7E68">
            <w:pPr>
              <w:keepNext/>
              <w:keepLines/>
              <w:spacing w:after="0"/>
              <w:jc w:val="center"/>
              <w:rPr>
                <w:ins w:id="20351" w:author="Miao Wang" w:date="2024-05-27T11:16:00Z"/>
                <w:rFonts w:ascii="Arial" w:hAnsi="Arial"/>
                <w:sz w:val="18"/>
              </w:rPr>
            </w:pPr>
          </w:p>
        </w:tc>
      </w:tr>
      <w:tr w:rsidR="00CE7E68" w14:paraId="73475806" w14:textId="77777777" w:rsidTr="00CE7E68">
        <w:trPr>
          <w:trHeight w:val="187"/>
          <w:jc w:val="center"/>
          <w:ins w:id="20352"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7D9FB12B" w14:textId="77777777" w:rsidR="00CE7E68" w:rsidRDefault="00CE7E68">
            <w:pPr>
              <w:keepNext/>
              <w:keepLines/>
              <w:spacing w:after="0"/>
              <w:rPr>
                <w:ins w:id="20353" w:author="Miao Wang" w:date="2024-05-27T11:16:00Z"/>
                <w:rFonts w:ascii="Arial" w:hAnsi="Arial"/>
                <w:i/>
                <w:sz w:val="18"/>
              </w:rPr>
            </w:pPr>
            <w:ins w:id="20354" w:author="Miao Wang" w:date="2024-05-27T11:16:00Z">
              <w:r>
                <w:rPr>
                  <w:rFonts w:ascii="Arial" w:eastAsia="Times New Roman" w:hAnsi="Arial"/>
                  <w:i/>
                  <w:position w:val="-12"/>
                  <w:sz w:val="18"/>
                  <w:szCs w:val="22"/>
                </w:rPr>
                <w:object w:dxaOrig="620" w:dyaOrig="310" w14:anchorId="683FD747">
                  <v:shape id="_x0000_i1138" type="#_x0000_t75" style="width:30.55pt;height:15.6pt" o:ole="" fillcolor="window">
                    <v:imagedata r:id="rId159" o:title=""/>
                  </v:shape>
                  <o:OLEObject Type="Embed" ProgID="Equation.3" ShapeID="_x0000_i1138" DrawAspect="Content" ObjectID="_1778427273" r:id="rId160"/>
                </w:object>
              </w:r>
            </w:ins>
          </w:p>
        </w:tc>
        <w:tc>
          <w:tcPr>
            <w:tcW w:w="1132" w:type="dxa"/>
            <w:tcBorders>
              <w:top w:val="single" w:sz="4" w:space="0" w:color="auto"/>
              <w:left w:val="single" w:sz="4" w:space="0" w:color="auto"/>
              <w:bottom w:val="single" w:sz="4" w:space="0" w:color="auto"/>
              <w:right w:val="single" w:sz="4" w:space="0" w:color="auto"/>
            </w:tcBorders>
            <w:hideMark/>
          </w:tcPr>
          <w:p w14:paraId="725CB574" w14:textId="77777777" w:rsidR="00CE7E68" w:rsidRDefault="00CE7E68">
            <w:pPr>
              <w:keepNext/>
              <w:keepLines/>
              <w:spacing w:after="0"/>
              <w:jc w:val="center"/>
              <w:rPr>
                <w:ins w:id="20355" w:author="Miao Wang" w:date="2024-05-27T11:16:00Z"/>
                <w:rFonts w:ascii="Arial" w:hAnsi="Arial" w:cs="Arial"/>
                <w:sz w:val="18"/>
              </w:rPr>
            </w:pPr>
            <w:ins w:id="20356" w:author="Miao Wang" w:date="2024-05-27T11:16:00Z">
              <w:r>
                <w:rPr>
                  <w:rFonts w:ascii="Arial" w:hAnsi="Arial" w:cs="Arial"/>
                  <w:sz w:val="18"/>
                </w:rPr>
                <w:t>dB</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9AA26A3" w14:textId="77777777" w:rsidR="00CE7E68" w:rsidRDefault="00CE7E68">
            <w:pPr>
              <w:keepNext/>
              <w:keepLines/>
              <w:spacing w:after="0"/>
              <w:jc w:val="center"/>
              <w:rPr>
                <w:ins w:id="20357" w:author="Miao Wang" w:date="2024-05-27T11:16:00Z"/>
                <w:rFonts w:ascii="Arial" w:hAnsi="Arial" w:cs="Arial"/>
                <w:sz w:val="18"/>
              </w:rPr>
            </w:pPr>
            <w:ins w:id="20358" w:author="Miao Wang" w:date="2024-05-27T11:16:00Z">
              <w:r>
                <w:rPr>
                  <w:rFonts w:ascii="Arial" w:hAnsi="Arial"/>
                  <w:sz w:val="18"/>
                </w:rPr>
                <w:t>-1.8</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3F993307" w14:textId="77777777" w:rsidR="00CE7E68" w:rsidRDefault="00CE7E68">
            <w:pPr>
              <w:keepNext/>
              <w:keepLines/>
              <w:spacing w:after="0"/>
              <w:jc w:val="center"/>
              <w:rPr>
                <w:ins w:id="20359" w:author="Miao Wang" w:date="2024-05-27T11:16:00Z"/>
                <w:rFonts w:ascii="Arial" w:hAnsi="Arial" w:cs="Arial"/>
                <w:sz w:val="18"/>
              </w:rPr>
            </w:pPr>
            <w:ins w:id="20360" w:author="Miao Wang" w:date="2024-05-27T11:16:00Z">
              <w:r>
                <w:rPr>
                  <w:rFonts w:ascii="Arial" w:hAnsi="Arial"/>
                  <w:sz w:val="18"/>
                </w:rPr>
                <w:t>0</w:t>
              </w:r>
            </w:ins>
          </w:p>
        </w:tc>
      </w:tr>
      <w:tr w:rsidR="00CE7E68" w14:paraId="2EE004AD" w14:textId="77777777" w:rsidTr="00CE7E68">
        <w:trPr>
          <w:trHeight w:val="187"/>
          <w:jc w:val="center"/>
          <w:ins w:id="20361"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1308DF22" w14:textId="77777777" w:rsidR="00CE7E68" w:rsidRDefault="00CE7E68">
            <w:pPr>
              <w:keepNext/>
              <w:keepLines/>
              <w:spacing w:after="0"/>
              <w:rPr>
                <w:ins w:id="20362" w:author="Miao Wang" w:date="2024-05-27T11:16:00Z"/>
                <w:rFonts w:ascii="Arial" w:hAnsi="Arial"/>
                <w:sz w:val="18"/>
              </w:rPr>
            </w:pPr>
            <w:ins w:id="20363" w:author="Miao Wang" w:date="2024-05-27T11:16:00Z">
              <w:r>
                <w:rPr>
                  <w:rFonts w:ascii="Arial" w:eastAsia="Times New Roman" w:hAnsi="Arial"/>
                  <w:position w:val="-12"/>
                  <w:sz w:val="18"/>
                  <w:szCs w:val="22"/>
                </w:rPr>
                <w:object w:dxaOrig="820" w:dyaOrig="310" w14:anchorId="7432B840">
                  <v:shape id="_x0000_i1139" type="#_x0000_t75" style="width:41.45pt;height:15.6pt" o:ole="" fillcolor="window">
                    <v:imagedata r:id="rId161" o:title=""/>
                  </v:shape>
                  <o:OLEObject Type="Embed" ProgID="Equation.3" ShapeID="_x0000_i1139" DrawAspect="Content" ObjectID="_1778427274" r:id="rId162"/>
                </w:object>
              </w:r>
            </w:ins>
          </w:p>
        </w:tc>
        <w:tc>
          <w:tcPr>
            <w:tcW w:w="1132" w:type="dxa"/>
            <w:tcBorders>
              <w:top w:val="single" w:sz="4" w:space="0" w:color="auto"/>
              <w:left w:val="single" w:sz="4" w:space="0" w:color="auto"/>
              <w:bottom w:val="single" w:sz="4" w:space="0" w:color="auto"/>
              <w:right w:val="single" w:sz="4" w:space="0" w:color="auto"/>
            </w:tcBorders>
            <w:hideMark/>
          </w:tcPr>
          <w:p w14:paraId="5664E60E" w14:textId="77777777" w:rsidR="00CE7E68" w:rsidRDefault="00CE7E68">
            <w:pPr>
              <w:keepNext/>
              <w:keepLines/>
              <w:spacing w:after="0"/>
              <w:jc w:val="center"/>
              <w:rPr>
                <w:ins w:id="20364" w:author="Miao Wang" w:date="2024-05-27T11:16:00Z"/>
                <w:rFonts w:ascii="Arial" w:hAnsi="Arial" w:cs="Arial"/>
                <w:sz w:val="18"/>
              </w:rPr>
            </w:pPr>
            <w:ins w:id="20365" w:author="Miao Wang" w:date="2024-05-27T11:16:00Z">
              <w:r>
                <w:rPr>
                  <w:rFonts w:ascii="Arial" w:hAnsi="Arial" w:cs="Arial"/>
                  <w:sz w:val="18"/>
                </w:rPr>
                <w:t>dB</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77DA8498" w14:textId="77777777" w:rsidR="00CE7E68" w:rsidRDefault="00CE7E68">
            <w:pPr>
              <w:keepNext/>
              <w:keepLines/>
              <w:spacing w:after="0"/>
              <w:jc w:val="center"/>
              <w:rPr>
                <w:ins w:id="20366" w:author="Miao Wang" w:date="2024-05-27T11:16:00Z"/>
                <w:rFonts w:ascii="Arial" w:hAnsi="Arial" w:cs="Arial"/>
                <w:sz w:val="18"/>
              </w:rPr>
            </w:pPr>
            <w:ins w:id="20367" w:author="Miao Wang" w:date="2024-05-27T11:16:00Z">
              <w:r>
                <w:rPr>
                  <w:rFonts w:ascii="Arial" w:hAnsi="Arial"/>
                  <w:sz w:val="18"/>
                </w:rPr>
                <w:t>6</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151DAF6F" w14:textId="77777777" w:rsidR="00CE7E68" w:rsidRDefault="00CE7E68">
            <w:pPr>
              <w:keepNext/>
              <w:keepLines/>
              <w:spacing w:after="0"/>
              <w:jc w:val="center"/>
              <w:rPr>
                <w:ins w:id="20368" w:author="Miao Wang" w:date="2024-05-27T11:16:00Z"/>
                <w:rFonts w:ascii="Arial" w:hAnsi="Arial" w:cs="Arial"/>
                <w:sz w:val="18"/>
              </w:rPr>
            </w:pPr>
            <w:ins w:id="20369" w:author="Miao Wang" w:date="2024-05-27T11:16:00Z">
              <w:r>
                <w:rPr>
                  <w:rFonts w:ascii="Arial" w:hAnsi="Arial"/>
                  <w:sz w:val="18"/>
                </w:rPr>
                <w:t>7</w:t>
              </w:r>
            </w:ins>
          </w:p>
        </w:tc>
      </w:tr>
      <w:tr w:rsidR="00CE7E68" w14:paraId="2E8C4010" w14:textId="77777777" w:rsidTr="00CE7E68">
        <w:trPr>
          <w:trHeight w:val="187"/>
          <w:jc w:val="center"/>
          <w:ins w:id="20370"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63202209" w14:textId="77777777" w:rsidR="00CE7E68" w:rsidRDefault="00CE7E68">
            <w:pPr>
              <w:keepNext/>
              <w:keepLines/>
              <w:spacing w:after="0"/>
              <w:rPr>
                <w:ins w:id="20371" w:author="Miao Wang" w:date="2024-05-27T11:16:00Z"/>
                <w:rFonts w:ascii="Arial" w:eastAsiaTheme="minorEastAsia" w:hAnsi="Arial"/>
                <w:sz w:val="18"/>
                <w:szCs w:val="22"/>
                <w:lang w:eastAsia="zh-CN"/>
              </w:rPr>
            </w:pPr>
            <w:ins w:id="20372" w:author="Miao Wang" w:date="2024-05-27T11:16:00Z">
              <w:r>
                <w:rPr>
                  <w:rFonts w:ascii="Arial" w:eastAsiaTheme="minorEastAsia" w:hAnsi="Arial"/>
                  <w:sz w:val="18"/>
                  <w:szCs w:val="22"/>
                  <w:lang w:eastAsia="zh-CN"/>
                </w:rPr>
                <w:t>SSB_RP</w:t>
              </w:r>
            </w:ins>
          </w:p>
        </w:tc>
        <w:tc>
          <w:tcPr>
            <w:tcW w:w="1132" w:type="dxa"/>
            <w:tcBorders>
              <w:top w:val="single" w:sz="4" w:space="0" w:color="auto"/>
              <w:left w:val="single" w:sz="4" w:space="0" w:color="auto"/>
              <w:bottom w:val="single" w:sz="4" w:space="0" w:color="auto"/>
              <w:right w:val="single" w:sz="4" w:space="0" w:color="auto"/>
            </w:tcBorders>
            <w:hideMark/>
          </w:tcPr>
          <w:p w14:paraId="62C68E28" w14:textId="77777777" w:rsidR="00CE7E68" w:rsidRDefault="00CE7E68">
            <w:pPr>
              <w:keepNext/>
              <w:keepLines/>
              <w:spacing w:after="0"/>
              <w:jc w:val="center"/>
              <w:rPr>
                <w:ins w:id="20373" w:author="Miao Wang" w:date="2024-05-27T11:16:00Z"/>
                <w:rFonts w:ascii="Arial" w:hAnsi="Arial" w:cs="Arial"/>
                <w:sz w:val="18"/>
                <w:lang w:eastAsia="zh-CN"/>
              </w:rPr>
            </w:pPr>
            <w:ins w:id="20374" w:author="Miao Wang" w:date="2024-05-27T11:16:00Z">
              <w:r>
                <w:rPr>
                  <w:rFonts w:ascii="Arial" w:hAnsi="Arial" w:cs="Arial"/>
                  <w:sz w:val="18"/>
                  <w:lang w:eastAsia="zh-CN"/>
                </w:rPr>
                <w:t>dBm/SCS</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76487B08" w14:textId="77777777" w:rsidR="00CE7E68" w:rsidRDefault="00CE7E68">
            <w:pPr>
              <w:keepNext/>
              <w:keepLines/>
              <w:spacing w:after="0"/>
              <w:jc w:val="center"/>
              <w:rPr>
                <w:ins w:id="20375" w:author="Miao Wang" w:date="2024-05-27T11:16:00Z"/>
                <w:rFonts w:ascii="Arial" w:hAnsi="Arial"/>
                <w:sz w:val="18"/>
              </w:rPr>
            </w:pPr>
            <w:ins w:id="20376" w:author="Miao Wang" w:date="2024-05-27T11:16:00Z">
              <w:r>
                <w:rPr>
                  <w:rFonts w:ascii="Arial" w:hAnsi="Arial"/>
                  <w:sz w:val="18"/>
                </w:rPr>
                <w:t>-89.7</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55A4CE54" w14:textId="77777777" w:rsidR="00CE7E68" w:rsidRDefault="00CE7E68">
            <w:pPr>
              <w:keepNext/>
              <w:keepLines/>
              <w:spacing w:after="0"/>
              <w:jc w:val="center"/>
              <w:rPr>
                <w:ins w:id="20377" w:author="Miao Wang" w:date="2024-05-27T11:16:00Z"/>
                <w:rFonts w:ascii="Arial" w:hAnsi="Arial"/>
                <w:sz w:val="18"/>
              </w:rPr>
            </w:pPr>
            <w:ins w:id="20378" w:author="Miao Wang" w:date="2024-05-27T11:16:00Z">
              <w:r>
                <w:rPr>
                  <w:rFonts w:ascii="Arial" w:hAnsi="Arial"/>
                  <w:sz w:val="18"/>
                </w:rPr>
                <w:t>-88.7</w:t>
              </w:r>
            </w:ins>
          </w:p>
        </w:tc>
      </w:tr>
      <w:tr w:rsidR="00CE7E68" w14:paraId="5F27E129" w14:textId="77777777" w:rsidTr="00CE7E68">
        <w:trPr>
          <w:trHeight w:val="187"/>
          <w:jc w:val="center"/>
          <w:ins w:id="20379" w:author="Miao Wang" w:date="2024-05-27T11:16:00Z"/>
        </w:trPr>
        <w:tc>
          <w:tcPr>
            <w:tcW w:w="3796" w:type="dxa"/>
            <w:gridSpan w:val="3"/>
            <w:tcBorders>
              <w:top w:val="single" w:sz="4" w:space="0" w:color="auto"/>
              <w:left w:val="single" w:sz="4" w:space="0" w:color="auto"/>
              <w:bottom w:val="nil"/>
              <w:right w:val="single" w:sz="4" w:space="0" w:color="auto"/>
            </w:tcBorders>
            <w:hideMark/>
          </w:tcPr>
          <w:p w14:paraId="55826D98" w14:textId="77777777" w:rsidR="00CE7E68" w:rsidRDefault="00CE7E68">
            <w:pPr>
              <w:keepNext/>
              <w:keepLines/>
              <w:spacing w:after="0"/>
              <w:rPr>
                <w:ins w:id="20380" w:author="Miao Wang" w:date="2024-05-27T11:16:00Z"/>
                <w:rFonts w:ascii="Arial" w:hAnsi="Arial"/>
                <w:sz w:val="18"/>
              </w:rPr>
            </w:pPr>
            <w:ins w:id="20381" w:author="Miao Wang" w:date="2024-05-27T11:16:00Z">
              <w:r>
                <w:rPr>
                  <w:rFonts w:ascii="Arial" w:hAnsi="Arial"/>
                  <w:sz w:val="18"/>
                </w:rPr>
                <w:t>Io</w:t>
              </w:r>
              <w:r>
                <w:rPr>
                  <w:rFonts w:ascii="Arial" w:hAnsi="Arial"/>
                  <w:sz w:val="18"/>
                  <w:vertAlign w:val="superscript"/>
                </w:rPr>
                <w:t>Note3</w:t>
              </w:r>
            </w:ins>
          </w:p>
        </w:tc>
        <w:tc>
          <w:tcPr>
            <w:tcW w:w="1132" w:type="dxa"/>
            <w:tcBorders>
              <w:top w:val="single" w:sz="4" w:space="0" w:color="auto"/>
              <w:left w:val="single" w:sz="4" w:space="0" w:color="auto"/>
              <w:bottom w:val="single" w:sz="4" w:space="0" w:color="auto"/>
              <w:right w:val="single" w:sz="4" w:space="0" w:color="auto"/>
            </w:tcBorders>
            <w:hideMark/>
          </w:tcPr>
          <w:p w14:paraId="07B33A83" w14:textId="77777777" w:rsidR="00CE7E68" w:rsidRDefault="00CE7E68">
            <w:pPr>
              <w:keepNext/>
              <w:keepLines/>
              <w:spacing w:after="0"/>
              <w:jc w:val="center"/>
              <w:rPr>
                <w:ins w:id="20382" w:author="Miao Wang" w:date="2024-05-27T11:16:00Z"/>
                <w:rFonts w:ascii="Arial" w:hAnsi="Arial" w:cs="Arial"/>
                <w:sz w:val="18"/>
              </w:rPr>
            </w:pPr>
            <w:ins w:id="20383" w:author="Miao Wang" w:date="2024-05-27T11:16:00Z">
              <w:r>
                <w:rPr>
                  <w:rFonts w:ascii="Arial" w:hAnsi="Arial" w:cs="Arial"/>
                  <w:sz w:val="18"/>
                </w:rPr>
                <w:t>dBm/</w:t>
              </w:r>
            </w:ins>
          </w:p>
          <w:p w14:paraId="01D86259" w14:textId="77777777" w:rsidR="00CE7E68" w:rsidRDefault="00CE7E68">
            <w:pPr>
              <w:keepNext/>
              <w:keepLines/>
              <w:spacing w:after="0"/>
              <w:jc w:val="center"/>
              <w:rPr>
                <w:ins w:id="20384" w:author="Miao Wang" w:date="2024-05-27T11:16:00Z"/>
                <w:rFonts w:ascii="Arial" w:hAnsi="Arial" w:cs="Arial"/>
                <w:sz w:val="18"/>
              </w:rPr>
            </w:pPr>
            <w:ins w:id="20385" w:author="Miao Wang" w:date="2024-05-27T11:16:00Z">
              <w:r>
                <w:rPr>
                  <w:rFonts w:ascii="Arial" w:hAnsi="Arial" w:cs="Arial"/>
                  <w:sz w:val="18"/>
                </w:rPr>
                <w:t>95.04MHz</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541B0FE" w14:textId="77777777" w:rsidR="00CE7E68" w:rsidRDefault="00CE7E68">
            <w:pPr>
              <w:keepNext/>
              <w:keepLines/>
              <w:spacing w:after="0"/>
              <w:jc w:val="center"/>
              <w:rPr>
                <w:ins w:id="20386" w:author="Miao Wang" w:date="2024-05-27T11:16:00Z"/>
                <w:rFonts w:ascii="Arial" w:hAnsi="Arial" w:cs="Arial"/>
                <w:sz w:val="18"/>
              </w:rPr>
            </w:pPr>
            <w:ins w:id="20387" w:author="Miao Wang" w:date="2024-05-27T11:16:00Z">
              <w:r>
                <w:rPr>
                  <w:rFonts w:ascii="Arial" w:hAnsi="Arial"/>
                  <w:sz w:val="18"/>
                </w:rPr>
                <w:t>-56.7</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242FF71D" w14:textId="77777777" w:rsidR="00CE7E68" w:rsidRDefault="00CE7E68">
            <w:pPr>
              <w:keepNext/>
              <w:keepLines/>
              <w:spacing w:after="0"/>
              <w:jc w:val="center"/>
              <w:rPr>
                <w:ins w:id="20388" w:author="Miao Wang" w:date="2024-05-27T11:16:00Z"/>
                <w:rFonts w:ascii="Arial" w:hAnsi="Arial" w:cs="Arial"/>
                <w:sz w:val="18"/>
              </w:rPr>
            </w:pPr>
            <w:ins w:id="20389" w:author="Miao Wang" w:date="2024-05-27T11:16:00Z">
              <w:r>
                <w:rPr>
                  <w:rFonts w:ascii="Arial" w:hAnsi="Arial"/>
                  <w:sz w:val="18"/>
                </w:rPr>
                <w:t>-56.7</w:t>
              </w:r>
            </w:ins>
          </w:p>
        </w:tc>
      </w:tr>
      <w:tr w:rsidR="00CE7E68" w14:paraId="65C89D21" w14:textId="77777777" w:rsidTr="00CE7E68">
        <w:trPr>
          <w:trHeight w:val="187"/>
          <w:jc w:val="center"/>
          <w:ins w:id="20390" w:author="Miao Wang" w:date="2024-05-27T11:16:00Z"/>
        </w:trPr>
        <w:tc>
          <w:tcPr>
            <w:tcW w:w="3796" w:type="dxa"/>
            <w:gridSpan w:val="3"/>
            <w:tcBorders>
              <w:top w:val="single" w:sz="4" w:space="0" w:color="auto"/>
              <w:left w:val="single" w:sz="4" w:space="0" w:color="auto"/>
              <w:bottom w:val="single" w:sz="4" w:space="0" w:color="auto"/>
              <w:right w:val="single" w:sz="4" w:space="0" w:color="auto"/>
            </w:tcBorders>
            <w:hideMark/>
          </w:tcPr>
          <w:p w14:paraId="17F5C2A1" w14:textId="77777777" w:rsidR="00CE7E68" w:rsidRDefault="00CE7E68">
            <w:pPr>
              <w:keepNext/>
              <w:keepLines/>
              <w:spacing w:after="0"/>
              <w:rPr>
                <w:ins w:id="20391" w:author="Miao Wang" w:date="2024-05-27T11:16:00Z"/>
                <w:rFonts w:ascii="Arial" w:hAnsi="Arial"/>
                <w:sz w:val="18"/>
              </w:rPr>
            </w:pPr>
            <w:ins w:id="20392" w:author="Miao Wang" w:date="2024-05-27T11:16:00Z">
              <w:r>
                <w:rPr>
                  <w:rFonts w:ascii="Arial" w:hAnsi="Arial"/>
                  <w:sz w:val="18"/>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A386112" w14:textId="77777777" w:rsidR="00CE7E68" w:rsidRDefault="00CE7E68">
            <w:pPr>
              <w:keepNext/>
              <w:keepLines/>
              <w:spacing w:after="0"/>
              <w:jc w:val="center"/>
              <w:rPr>
                <w:ins w:id="20393" w:author="Miao Wang" w:date="2024-05-27T11:16:00Z"/>
                <w:rFonts w:ascii="Arial" w:hAnsi="Arial" w:cs="Arial"/>
                <w:sz w:val="18"/>
              </w:rPr>
            </w:pPr>
            <w:ins w:id="20394" w:author="Miao Wang" w:date="2024-05-27T11:16:00Z">
              <w:r>
                <w:rPr>
                  <w:rFonts w:ascii="Arial" w:hAnsi="Arial" w:cs="Arial"/>
                  <w:sz w:val="18"/>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FF0CD6C" w14:textId="77777777" w:rsidR="00CE7E68" w:rsidRDefault="00CE7E68">
            <w:pPr>
              <w:keepNext/>
              <w:keepLines/>
              <w:spacing w:after="0"/>
              <w:jc w:val="center"/>
              <w:rPr>
                <w:ins w:id="20395" w:author="Miao Wang" w:date="2024-05-27T11:16:00Z"/>
                <w:rFonts w:ascii="Arial" w:hAnsi="Arial" w:cs="Arial"/>
                <w:sz w:val="18"/>
              </w:rPr>
            </w:pPr>
            <w:ins w:id="20396" w:author="Miao Wang" w:date="2024-05-27T11:16:00Z">
              <w:r>
                <w:rPr>
                  <w:rFonts w:ascii="Arial" w:hAnsi="Arial" w:cs="Arial"/>
                  <w:sz w:val="18"/>
                </w:rPr>
                <w:t>AWGN</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040598EE" w14:textId="77777777" w:rsidR="00CE7E68" w:rsidRDefault="00CE7E68">
            <w:pPr>
              <w:keepNext/>
              <w:keepLines/>
              <w:spacing w:after="0"/>
              <w:jc w:val="center"/>
              <w:rPr>
                <w:ins w:id="20397" w:author="Miao Wang" w:date="2024-05-27T11:16:00Z"/>
                <w:rFonts w:ascii="Arial" w:hAnsi="Arial" w:cs="Arial"/>
                <w:sz w:val="18"/>
              </w:rPr>
            </w:pPr>
            <w:ins w:id="20398" w:author="Miao Wang" w:date="2024-05-27T11:16:00Z">
              <w:r>
                <w:rPr>
                  <w:rFonts w:ascii="Arial" w:hAnsi="Arial" w:cs="Arial"/>
                  <w:sz w:val="18"/>
                </w:rPr>
                <w:t>AWGN</w:t>
              </w:r>
            </w:ins>
          </w:p>
        </w:tc>
      </w:tr>
      <w:tr w:rsidR="00CE7E68" w14:paraId="278A62B7" w14:textId="77777777" w:rsidTr="00CE7E68">
        <w:trPr>
          <w:trHeight w:val="187"/>
          <w:jc w:val="center"/>
          <w:ins w:id="20399" w:author="Miao Wang" w:date="2024-05-27T11:16: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C40DD71" w14:textId="77777777" w:rsidR="00CE7E68" w:rsidRDefault="00CE7E68">
            <w:pPr>
              <w:keepNext/>
              <w:keepLines/>
              <w:spacing w:after="0"/>
              <w:ind w:left="851" w:hanging="851"/>
              <w:rPr>
                <w:ins w:id="20400" w:author="Miao Wang" w:date="2024-05-27T11:16:00Z"/>
                <w:rFonts w:ascii="Arial" w:hAnsi="Arial"/>
                <w:sz w:val="18"/>
              </w:rPr>
            </w:pPr>
            <w:ins w:id="20401" w:author="Miao Wang" w:date="2024-05-27T11:16: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3F7C2BD1" w14:textId="77777777" w:rsidR="00CE7E68" w:rsidRDefault="00CE7E68">
            <w:pPr>
              <w:keepNext/>
              <w:keepLines/>
              <w:spacing w:after="0"/>
              <w:ind w:left="851" w:hanging="851"/>
              <w:rPr>
                <w:ins w:id="20402" w:author="Miao Wang" w:date="2024-05-27T11:16:00Z"/>
                <w:rFonts w:ascii="Arial" w:hAnsi="Arial"/>
                <w:sz w:val="18"/>
              </w:rPr>
            </w:pPr>
            <w:ins w:id="20403" w:author="Miao Wang" w:date="2024-05-27T11:16: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20404" w:author="Miao Wang" w:date="2024-05-27T11:16:00Z">
              <w:r>
                <w:rPr>
                  <w:rFonts w:ascii="Arial" w:eastAsia="Times New Roman" w:hAnsi="Arial" w:cs="v4.2.0"/>
                  <w:position w:val="-12"/>
                  <w:sz w:val="18"/>
                  <w:szCs w:val="22"/>
                </w:rPr>
                <w:object w:dxaOrig="310" w:dyaOrig="310" w14:anchorId="58D359F2">
                  <v:shape id="_x0000_i1140" type="#_x0000_t75" style="width:15.6pt;height:15.6pt" o:ole="" fillcolor="window">
                    <v:imagedata r:id="rId156" o:title=""/>
                  </v:shape>
                  <o:OLEObject Type="Embed" ProgID="Equation.3" ShapeID="_x0000_i1140" DrawAspect="Content" ObjectID="_1778427275" r:id="rId163"/>
                </w:object>
              </w:r>
            </w:ins>
            <w:ins w:id="20405" w:author="Miao Wang" w:date="2024-05-27T11:16:00Z">
              <w:r>
                <w:rPr>
                  <w:rFonts w:ascii="Arial" w:hAnsi="Arial"/>
                  <w:sz w:val="18"/>
                </w:rPr>
                <w:t xml:space="preserve"> to be fulfilled.</w:t>
              </w:r>
            </w:ins>
          </w:p>
          <w:p w14:paraId="19A9BCC2" w14:textId="77777777" w:rsidR="00CE7E68" w:rsidRDefault="00CE7E68">
            <w:pPr>
              <w:keepNext/>
              <w:keepLines/>
              <w:spacing w:after="0"/>
              <w:ind w:left="851" w:hanging="851"/>
              <w:rPr>
                <w:ins w:id="20406" w:author="Miao Wang" w:date="2024-05-27T11:16:00Z"/>
                <w:rFonts w:ascii="Arial" w:hAnsi="Arial"/>
                <w:sz w:val="18"/>
              </w:rPr>
            </w:pPr>
            <w:ins w:id="20407" w:author="Miao Wang" w:date="2024-05-27T11:16:00Z">
              <w:r>
                <w:rPr>
                  <w:rFonts w:ascii="Arial" w:hAnsi="Arial"/>
                  <w:sz w:val="18"/>
                </w:rPr>
                <w:t>Note 3:</w:t>
              </w:r>
              <w:r>
                <w:rPr>
                  <w:rFonts w:ascii="Arial" w:hAnsi="Arial"/>
                  <w:sz w:val="18"/>
                </w:rPr>
                <w:tab/>
                <w:t>Io levels have been derived from other parameters for information purposes. They are not settable parameters themselves.</w:t>
              </w:r>
            </w:ins>
          </w:p>
          <w:p w14:paraId="1FBB0B10" w14:textId="77777777" w:rsidR="00CE7E68" w:rsidRDefault="00CE7E68">
            <w:pPr>
              <w:keepNext/>
              <w:keepLines/>
              <w:spacing w:after="0"/>
              <w:ind w:left="851" w:hanging="851"/>
              <w:rPr>
                <w:ins w:id="20408" w:author="Miao Wang" w:date="2024-05-27T11:16:00Z"/>
                <w:rFonts w:ascii="Arial" w:hAnsi="Arial"/>
                <w:sz w:val="18"/>
              </w:rPr>
            </w:pPr>
            <w:ins w:id="20409" w:author="Miao Wang" w:date="2024-05-27T11:16:00Z">
              <w:r>
                <w:rPr>
                  <w:rFonts w:ascii="Arial" w:hAnsi="Arial"/>
                  <w:sz w:val="18"/>
                </w:rPr>
                <w:t>Note 4:</w:t>
              </w:r>
              <w:r>
                <w:rPr>
                  <w:rFonts w:ascii="Arial" w:hAnsi="Arial"/>
                  <w:sz w:val="18"/>
                </w:rPr>
                <w:tab/>
                <w:t>Equivalent power received by an antenna with 0 dBi gain at the centre of the quiet zone</w:t>
              </w:r>
            </w:ins>
          </w:p>
          <w:p w14:paraId="65A41B35" w14:textId="77777777" w:rsidR="00CE7E68" w:rsidRDefault="00CE7E68">
            <w:pPr>
              <w:keepNext/>
              <w:keepLines/>
              <w:spacing w:after="0"/>
              <w:ind w:left="851" w:hanging="851"/>
              <w:rPr>
                <w:ins w:id="20410" w:author="Miao Wang" w:date="2024-05-27T11:16:00Z"/>
                <w:rFonts w:ascii="Arial" w:hAnsi="Arial"/>
                <w:sz w:val="18"/>
              </w:rPr>
            </w:pPr>
            <w:ins w:id="20411" w:author="Miao Wang" w:date="2024-05-27T11:16:00Z">
              <w:r>
                <w:rPr>
                  <w:rFonts w:ascii="Arial" w:hAnsi="Arial"/>
                  <w:sz w:val="18"/>
                </w:rPr>
                <w:t>Note 5:</w:t>
              </w:r>
              <w:r>
                <w:rPr>
                  <w:rFonts w:ascii="Arial" w:hAnsi="Arial"/>
                  <w:sz w:val="18"/>
                </w:rPr>
                <w:tab/>
                <w:t>As observed with 0 dBi gain antenna at the centre of the quiet zone</w:t>
              </w:r>
            </w:ins>
          </w:p>
          <w:p w14:paraId="63B4BB82" w14:textId="77777777" w:rsidR="00CE7E68" w:rsidRDefault="00CE7E68">
            <w:pPr>
              <w:keepNext/>
              <w:keepLines/>
              <w:spacing w:after="0"/>
              <w:ind w:left="851" w:hanging="851"/>
              <w:rPr>
                <w:ins w:id="20412" w:author="Miao Wang" w:date="2024-05-27T11:16:00Z"/>
                <w:rFonts w:ascii="Arial" w:hAnsi="Arial"/>
                <w:sz w:val="18"/>
              </w:rPr>
            </w:pPr>
            <w:ins w:id="20413" w:author="Miao Wang" w:date="2024-05-27T11:16:00Z">
              <w:r>
                <w:rPr>
                  <w:rFonts w:ascii="Arial" w:hAnsi="Arial"/>
                  <w:sz w:val="18"/>
                </w:rPr>
                <w:t>Note 6:</w:t>
              </w:r>
              <w:r>
                <w:rPr>
                  <w:rFonts w:ascii="Arial" w:hAnsi="Arial"/>
                  <w:sz w:val="18"/>
                </w:rPr>
                <w:tab/>
                <w:t>Information about types of UE beam is given in B.2.1.3, and does not limit UE implementation or test system implementation</w:t>
              </w:r>
            </w:ins>
          </w:p>
        </w:tc>
      </w:tr>
    </w:tbl>
    <w:p w14:paraId="02F9BCF5" w14:textId="77777777" w:rsidR="00CE7E68" w:rsidRDefault="00CE7E68" w:rsidP="00CE7E68">
      <w:pPr>
        <w:rPr>
          <w:ins w:id="20414" w:author="Miao Wang" w:date="2024-05-27T11:16:00Z"/>
        </w:rPr>
      </w:pPr>
    </w:p>
    <w:p w14:paraId="41D2B881" w14:textId="77777777" w:rsidR="00CE7E68" w:rsidRDefault="00CE7E68" w:rsidP="00CE7E68">
      <w:pPr>
        <w:keepNext/>
        <w:keepLines/>
        <w:overflowPunct w:val="0"/>
        <w:autoSpaceDE w:val="0"/>
        <w:autoSpaceDN w:val="0"/>
        <w:adjustRightInd w:val="0"/>
        <w:spacing w:before="120"/>
        <w:ind w:left="1985" w:hanging="1985"/>
        <w:textAlignment w:val="baseline"/>
        <w:rPr>
          <w:ins w:id="20415" w:author="Miao Wang" w:date="2024-05-27T11:16:00Z"/>
          <w:rFonts w:ascii="Arial" w:eastAsia="Times New Roman" w:hAnsi="Arial"/>
          <w:lang w:eastAsia="en-GB"/>
        </w:rPr>
      </w:pPr>
      <w:ins w:id="20416" w:author="Miao Wang" w:date="2024-05-27T11:16:00Z">
        <w:r>
          <w:rPr>
            <w:rFonts w:ascii="Arial" w:eastAsia="Times New Roman" w:hAnsi="Arial"/>
            <w:lang w:eastAsia="en-GB"/>
          </w:rPr>
          <w:t>A.7.3.2.x.1.3 Test Requirements</w:t>
        </w:r>
      </w:ins>
    </w:p>
    <w:p w14:paraId="4BFCFADE" w14:textId="77777777" w:rsidR="00CE7E68" w:rsidRDefault="00CE7E68" w:rsidP="00CE7E68">
      <w:pPr>
        <w:spacing w:before="120" w:after="0"/>
        <w:rPr>
          <w:ins w:id="20417" w:author="Miao Wang" w:date="2024-05-27T11:16:00Z"/>
        </w:rPr>
      </w:pPr>
      <w:ins w:id="20418" w:author="Miao Wang" w:date="2024-05-27T11:16:00Z">
        <w:r>
          <w:rPr>
            <w:rFonts w:eastAsia="MS Mincho" w:cs="v4.2.0"/>
          </w:rPr>
          <w:t xml:space="preserve">The UE shall transmit the PRACH to Cell 2 in the </w:t>
        </w:r>
        <w:r>
          <w:t>first available PRACH occasion after</w:t>
        </w:r>
        <w:r>
          <w:rPr>
            <w:rFonts w:eastAsia="MS Mincho" w:cs="v4.2.0"/>
          </w:rPr>
          <w:t xml:space="preserve">  </w:t>
        </w:r>
      </w:ins>
      <m:oMath>
        <m:sSub>
          <m:sSubPr>
            <m:ctrlPr>
              <w:ins w:id="20419" w:author="Miao Wang" w:date="2024-05-27T11:16:00Z">
                <w:rPr>
                  <w:rFonts w:ascii="Cambria Math" w:hAnsi="Cambria Math"/>
                  <w:i/>
                </w:rPr>
              </w:ins>
            </m:ctrlPr>
          </m:sSubPr>
          <m:e>
            <m:r>
              <w:ins w:id="20420" w:author="Miao Wang" w:date="2024-05-27T11:16:00Z">
                <w:rPr>
                  <w:rFonts w:ascii="Cambria Math" w:hAnsi="Cambria Math"/>
                </w:rPr>
                <m:t>N</m:t>
              </w:ins>
            </m:r>
          </m:e>
          <m:sub>
            <m:r>
              <w:ins w:id="20421" w:author="Miao Wang" w:date="2024-05-27T11:16:00Z">
                <w:rPr>
                  <w:rFonts w:ascii="Cambria Math" w:hAnsi="Cambria Math"/>
                </w:rPr>
                <m:t>T,2</m:t>
              </w:ins>
            </m:r>
          </m:sub>
        </m:sSub>
        <m:r>
          <w:ins w:id="20422" w:author="Miao Wang" w:date="2024-05-27T11:16:00Z">
            <w:rPr>
              <w:rFonts w:ascii="Cambria Math" w:hAnsi="Cambria Math"/>
            </w:rPr>
            <m:t xml:space="preserve"> </m:t>
          </w:ins>
        </m:r>
      </m:oMath>
      <w:ins w:id="20423" w:author="Miao Wang" w:date="2024-05-27T11:16:00Z">
        <w:r>
          <w:rPr>
            <w:rFonts w:eastAsiaTheme="minorEastAsia" w:cs="v4.2.0"/>
            <w:lang w:eastAsia="zh-CN"/>
          </w:rPr>
          <w:t xml:space="preserve">+ 0.25ms + </w:t>
        </w:r>
      </w:ins>
      <m:oMath>
        <m:sSub>
          <m:sSubPr>
            <m:ctrlPr>
              <w:ins w:id="20424" w:author="Miao Wang" w:date="2024-05-27T11:16:00Z">
                <w:rPr>
                  <w:rFonts w:ascii="Cambria Math" w:hAnsi="Cambria Math"/>
                  <w:i/>
                </w:rPr>
              </w:ins>
            </m:ctrlPr>
          </m:sSubPr>
          <m:e>
            <m:r>
              <w:ins w:id="20425" w:author="Miao Wang" w:date="2024-05-27T11:16:00Z">
                <w:rPr>
                  <w:rFonts w:ascii="Cambria Math" w:hAnsi="Cambria Math"/>
                </w:rPr>
                <m:t>T</m:t>
              </w:ins>
            </m:r>
          </m:e>
          <m:sub>
            <m:r>
              <w:ins w:id="20426" w:author="Miao Wang" w:date="2024-05-27T11:16:00Z">
                <m:rPr>
                  <m:sty m:val="p"/>
                </m:rPr>
                <w:rPr>
                  <w:rFonts w:ascii="Cambria Math" w:hAnsi="Cambria Math"/>
                </w:rPr>
                <m:t>SSB</m:t>
              </w:ins>
            </m:r>
          </m:sub>
        </m:sSub>
      </m:oMath>
      <w:ins w:id="20427" w:author="Miao Wang" w:date="2024-05-27T11:16:00Z">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be back to Cell 1.</w:t>
        </w:r>
      </w:ins>
    </w:p>
    <w:p w14:paraId="4330E480" w14:textId="77777777" w:rsidR="00CE7E68" w:rsidRDefault="00CE7E68" w:rsidP="00CE7E68">
      <w:pPr>
        <w:keepLines/>
        <w:ind w:left="1135" w:hanging="851"/>
        <w:rPr>
          <w:ins w:id="20428" w:author="Miao Wang" w:date="2024-05-27T11:16:00Z"/>
        </w:rPr>
      </w:pPr>
      <w:ins w:id="20429" w:author="Miao Wang" w:date="2024-05-27T11:16:00Z">
        <w:r>
          <w:t>NOTE:</w:t>
        </w:r>
        <w:r>
          <w:tab/>
          <w:t xml:space="preserve">The PDCCH order RACH delay can be expressed as: </w:t>
        </w:r>
      </w:ins>
      <m:oMath>
        <m:sSub>
          <m:sSubPr>
            <m:ctrlPr>
              <w:ins w:id="20430" w:author="Miao Wang" w:date="2024-05-27T11:16:00Z">
                <w:rPr>
                  <w:rFonts w:ascii="Cambria Math" w:hAnsi="Cambria Math"/>
                  <w:i/>
                </w:rPr>
              </w:ins>
            </m:ctrlPr>
          </m:sSubPr>
          <m:e>
            <m:r>
              <w:ins w:id="20431" w:author="Miao Wang" w:date="2024-05-27T11:16:00Z">
                <w:rPr>
                  <w:rFonts w:ascii="Cambria Math" w:hAnsi="Cambria Math"/>
                </w:rPr>
                <m:t>N</m:t>
              </w:ins>
            </m:r>
          </m:e>
          <m:sub>
            <m:r>
              <w:ins w:id="20432" w:author="Miao Wang" w:date="2024-05-27T11:16:00Z">
                <w:rPr>
                  <w:rFonts w:ascii="Cambria Math" w:hAnsi="Cambria Math"/>
                </w:rPr>
                <m:t>T,2</m:t>
              </w:ins>
            </m:r>
          </m:sub>
        </m:sSub>
        <m:r>
          <w:ins w:id="20433" w:author="Miao Wang" w:date="2024-05-27T11:16:00Z">
            <w:rPr>
              <w:rFonts w:ascii="Cambria Math" w:hAnsi="Cambria Math"/>
            </w:rPr>
            <m:t>+</m:t>
          </w:ins>
        </m:r>
        <m:sSub>
          <m:sSubPr>
            <m:ctrlPr>
              <w:ins w:id="20434" w:author="Miao Wang" w:date="2024-05-27T11:16:00Z">
                <w:rPr>
                  <w:rFonts w:ascii="Cambria Math" w:hAnsi="Cambria Math"/>
                  <w:i/>
                </w:rPr>
              </w:ins>
            </m:ctrlPr>
          </m:sSubPr>
          <m:e>
            <m:r>
              <w:ins w:id="20435" w:author="Miao Wang" w:date="2024-05-27T11:16:00Z">
                <w:rPr>
                  <w:rFonts w:ascii="Cambria Math" w:hAnsi="Cambria Math"/>
                </w:rPr>
                <m:t>T</m:t>
              </w:ins>
            </m:r>
          </m:e>
          <m:sub>
            <m:r>
              <w:ins w:id="20436" w:author="Miao Wang" w:date="2024-05-27T11:16:00Z">
                <m:rPr>
                  <m:sty m:val="p"/>
                </m:rPr>
                <w:rPr>
                  <w:rFonts w:ascii="Cambria Math" w:hAnsi="Cambria Math"/>
                </w:rPr>
                <m:t>BWPswitchDelay</m:t>
              </w:ins>
            </m:r>
          </m:sub>
        </m:sSub>
        <m:r>
          <w:ins w:id="20437" w:author="Miao Wang" w:date="2024-05-27T11:16:00Z">
            <w:rPr>
              <w:rFonts w:ascii="Cambria Math" w:hAnsi="Cambria Math"/>
            </w:rPr>
            <m:t>+</m:t>
          </w:ins>
        </m:r>
        <m:sSub>
          <m:sSubPr>
            <m:ctrlPr>
              <w:ins w:id="20438" w:author="Miao Wang" w:date="2024-05-27T11:16:00Z">
                <w:rPr>
                  <w:rFonts w:ascii="Cambria Math" w:hAnsi="Cambria Math"/>
                  <w:i/>
                </w:rPr>
              </w:ins>
            </m:ctrlPr>
          </m:sSubPr>
          <m:e>
            <m:r>
              <w:ins w:id="20439" w:author="Miao Wang" w:date="2024-05-27T11:16:00Z">
                <w:rPr>
                  <w:rFonts w:ascii="Cambria Math" w:hAnsi="Cambria Math"/>
                </w:rPr>
                <m:t>∆</m:t>
              </w:ins>
            </m:r>
          </m:e>
          <m:sub>
            <m:r>
              <w:ins w:id="20440" w:author="Miao Wang" w:date="2024-05-27T11:16:00Z">
                <m:rPr>
                  <m:sty m:val="p"/>
                </m:rPr>
                <w:rPr>
                  <w:rFonts w:ascii="Cambria Math" w:hAnsi="Cambria Math"/>
                </w:rPr>
                <m:t>Delay</m:t>
              </w:ins>
            </m:r>
          </m:sub>
        </m:sSub>
        <m:r>
          <w:ins w:id="20441" w:author="Miao Wang" w:date="2024-05-27T11:16:00Z">
            <w:rPr>
              <w:rFonts w:ascii="Cambria Math" w:hAnsi="Cambria Math"/>
            </w:rPr>
            <m:t>+</m:t>
          </w:ins>
        </m:r>
        <m:sSub>
          <m:sSubPr>
            <m:ctrlPr>
              <w:ins w:id="20442" w:author="Miao Wang" w:date="2024-05-27T11:16:00Z">
                <w:rPr>
                  <w:rFonts w:ascii="Cambria Math" w:hAnsi="Cambria Math"/>
                  <w:i/>
                </w:rPr>
              </w:ins>
            </m:ctrlPr>
          </m:sSubPr>
          <m:e>
            <m:r>
              <w:ins w:id="20443" w:author="Miao Wang" w:date="2024-05-27T11:16:00Z">
                <w:rPr>
                  <w:rFonts w:ascii="Cambria Math" w:hAnsi="Cambria Math"/>
                </w:rPr>
                <m:t>T</m:t>
              </w:ins>
            </m:r>
          </m:e>
          <m:sub>
            <m:r>
              <w:ins w:id="20444" w:author="Miao Wang" w:date="2024-05-27T11:16:00Z">
                <m:rPr>
                  <m:sty m:val="p"/>
                </m:rPr>
                <w:rPr>
                  <w:rFonts w:ascii="Cambria Math" w:hAnsi="Cambria Math"/>
                </w:rPr>
                <m:t>switch</m:t>
              </w:ins>
            </m:r>
          </m:sub>
        </m:sSub>
        <m:r>
          <w:ins w:id="20445" w:author="Miao Wang" w:date="2024-05-27T11:16:00Z">
            <w:rPr>
              <w:rFonts w:ascii="Cambria Math" w:hAnsi="Cambria Math"/>
            </w:rPr>
            <m:t>+</m:t>
          </w:ins>
        </m:r>
        <m:sSub>
          <m:sSubPr>
            <m:ctrlPr>
              <w:ins w:id="20446" w:author="Miao Wang" w:date="2024-05-27T11:16:00Z">
                <w:rPr>
                  <w:rFonts w:ascii="Cambria Math" w:hAnsi="Cambria Math"/>
                  <w:i/>
                </w:rPr>
              </w:ins>
            </m:ctrlPr>
          </m:sSubPr>
          <m:e>
            <m:r>
              <w:ins w:id="20447" w:author="Miao Wang" w:date="2024-05-27T11:16:00Z">
                <w:rPr>
                  <w:rFonts w:ascii="Cambria Math" w:hAnsi="Cambria Math"/>
                </w:rPr>
                <m:t>T</m:t>
              </w:ins>
            </m:r>
          </m:e>
          <m:sub>
            <m:r>
              <w:ins w:id="20448" w:author="Miao Wang" w:date="2024-05-27T11:16:00Z">
                <m:rPr>
                  <m:sty m:val="p"/>
                </m:rPr>
                <w:rPr>
                  <w:rFonts w:ascii="Cambria Math" w:hAnsi="Cambria Math"/>
                </w:rPr>
                <m:t>SSB</m:t>
              </w:ins>
            </m:r>
          </m:sub>
        </m:sSub>
        <m:r>
          <w:ins w:id="20449" w:author="Miao Wang" w:date="2024-05-27T11:16:00Z">
            <w:rPr>
              <w:rFonts w:ascii="Cambria Math" w:hAnsi="Cambria Math"/>
            </w:rPr>
            <m:t>+</m:t>
          </w:ins>
        </m:r>
        <m:sSub>
          <m:sSubPr>
            <m:ctrlPr>
              <w:ins w:id="20450" w:author="Miao Wang" w:date="2024-05-27T11:16:00Z">
                <w:rPr>
                  <w:rFonts w:ascii="Cambria Math" w:hAnsi="Cambria Math"/>
                  <w:i/>
                </w:rPr>
              </w:ins>
            </m:ctrlPr>
          </m:sSubPr>
          <m:e>
            <m:r>
              <w:ins w:id="20451" w:author="Miao Wang" w:date="2024-05-27T11:16:00Z">
                <w:rPr>
                  <w:rFonts w:ascii="Cambria Math" w:hAnsi="Cambria Math"/>
                </w:rPr>
                <m:t>∆</m:t>
              </w:ins>
            </m:r>
          </m:e>
          <m:sub>
            <m:r>
              <w:ins w:id="20452" w:author="Miao Wang" w:date="2024-05-27T11:16:00Z">
                <m:rPr>
                  <m:sty m:val="p"/>
                </m:rPr>
                <w:rPr>
                  <w:rFonts w:ascii="Cambria Math" w:hAnsi="Cambria Math"/>
                </w:rPr>
                <m:t>RF/BB preparation</m:t>
              </w:ins>
            </m:r>
          </m:sub>
        </m:sSub>
      </m:oMath>
      <w:ins w:id="20453" w:author="Miao Wang" w:date="2024-05-27T11:16:00Z">
        <w:r>
          <w:t>, where:</w:t>
        </w:r>
      </w:ins>
    </w:p>
    <w:p w14:paraId="45BAD1C6" w14:textId="77777777" w:rsidR="00CE7E68" w:rsidRDefault="00CE7E68" w:rsidP="00CE7E68">
      <w:pPr>
        <w:ind w:left="568" w:hanging="284"/>
        <w:rPr>
          <w:ins w:id="20454" w:author="Miao Wang" w:date="2024-05-27T11:16:00Z"/>
        </w:rPr>
      </w:pPr>
      <w:ins w:id="20455" w:author="Miao Wang" w:date="2024-05-27T11:16:00Z">
        <w:r>
          <w:lastRenderedPageBreak/>
          <w:t>-</w:t>
        </w:r>
        <w:r>
          <w:tab/>
        </w:r>
      </w:ins>
      <m:oMath>
        <m:sSub>
          <m:sSubPr>
            <m:ctrlPr>
              <w:ins w:id="20456" w:author="Miao Wang" w:date="2024-05-27T11:16:00Z">
                <w:rPr>
                  <w:rFonts w:ascii="Cambria Math" w:hAnsi="Cambria Math"/>
                  <w:i/>
                </w:rPr>
              </w:ins>
            </m:ctrlPr>
          </m:sSubPr>
          <m:e>
            <m:r>
              <w:ins w:id="20457" w:author="Miao Wang" w:date="2024-05-27T11:16:00Z">
                <w:rPr>
                  <w:rFonts w:ascii="Cambria Math" w:hAnsi="Cambria Math"/>
                </w:rPr>
                <m:t>N</m:t>
              </w:ins>
            </m:r>
          </m:e>
          <m:sub>
            <m:r>
              <w:ins w:id="20458" w:author="Miao Wang" w:date="2024-05-27T11:16:00Z">
                <w:rPr>
                  <w:rFonts w:ascii="Cambria Math" w:hAnsi="Cambria Math"/>
                </w:rPr>
                <m:t>T,2</m:t>
              </w:ins>
            </m:r>
          </m:sub>
        </m:sSub>
      </m:oMath>
      <w:ins w:id="20459" w:author="Miao Wang" w:date="2024-05-27T11:16:00Z">
        <w:r>
          <w:t xml:space="preserve"> is a time duration of </w:t>
        </w:r>
      </w:ins>
      <m:oMath>
        <m:sSub>
          <m:sSubPr>
            <m:ctrlPr>
              <w:ins w:id="20460" w:author="Miao Wang" w:date="2024-05-27T11:16:00Z">
                <w:rPr>
                  <w:rFonts w:ascii="Cambria Math" w:hAnsi="Cambria Math"/>
                  <w:i/>
                </w:rPr>
              </w:ins>
            </m:ctrlPr>
          </m:sSubPr>
          <m:e>
            <m:r>
              <w:ins w:id="20461" w:author="Miao Wang" w:date="2024-05-27T11:16:00Z">
                <w:rPr>
                  <w:rFonts w:ascii="Cambria Math" w:hAnsi="Cambria Math"/>
                </w:rPr>
                <m:t>N</m:t>
              </w:ins>
            </m:r>
          </m:e>
          <m:sub>
            <m:r>
              <w:ins w:id="20462" w:author="Miao Wang" w:date="2024-05-27T11:16:00Z">
                <w:rPr>
                  <w:rFonts w:ascii="Cambria Math" w:hAnsi="Cambria Math"/>
                </w:rPr>
                <m:t>2</m:t>
              </w:ins>
            </m:r>
          </m:sub>
        </m:sSub>
      </m:oMath>
      <w:ins w:id="20463" w:author="Miao Wang" w:date="2024-05-27T11:16:00Z">
        <w:r>
          <w:t xml:space="preserve"> symbols corresponding to a PUSCH preparation time for UE processing capability 1 </w:t>
        </w:r>
        <w:r>
          <w:rPr>
            <w:lang w:eastAsia="zh-CN"/>
          </w:rPr>
          <w:t xml:space="preserve">assuming </w:t>
        </w:r>
      </w:ins>
      <m:oMath>
        <m:r>
          <w:ins w:id="20464" w:author="Miao Wang" w:date="2024-05-27T11:16:00Z">
            <w:rPr>
              <w:rFonts w:ascii="Cambria Math" w:hAnsi="Cambria Math"/>
            </w:rPr>
            <m:t>μ</m:t>
          </w:ins>
        </m:r>
      </m:oMath>
      <w:ins w:id="20465" w:author="Miao Wang" w:date="2024-05-27T11:16: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2B0E7984" w14:textId="77777777" w:rsidR="00CE7E68" w:rsidRDefault="00CE7E68" w:rsidP="00CE7E68">
      <w:pPr>
        <w:ind w:left="568" w:hanging="284"/>
        <w:rPr>
          <w:ins w:id="20466" w:author="Miao Wang" w:date="2024-05-27T11:16:00Z"/>
        </w:rPr>
      </w:pPr>
      <w:ins w:id="20467" w:author="Miao Wang" w:date="2024-05-27T11:16:00Z">
        <w:r>
          <w:t>-</w:t>
        </w:r>
        <w:r>
          <w:tab/>
        </w:r>
      </w:ins>
      <m:oMath>
        <m:sSub>
          <m:sSubPr>
            <m:ctrlPr>
              <w:ins w:id="20468" w:author="Miao Wang" w:date="2024-05-27T11:16:00Z">
                <w:rPr>
                  <w:rFonts w:ascii="Cambria Math" w:hAnsi="Cambria Math"/>
                  <w:i/>
                </w:rPr>
              </w:ins>
            </m:ctrlPr>
          </m:sSubPr>
          <m:e>
            <m:r>
              <w:ins w:id="20469" w:author="Miao Wang" w:date="2024-05-27T11:16:00Z">
                <w:rPr>
                  <w:rFonts w:ascii="Cambria Math" w:hAnsi="Cambria Math"/>
                </w:rPr>
                <m:t>T</m:t>
              </w:ins>
            </m:r>
          </m:e>
          <m:sub>
            <m:r>
              <w:ins w:id="20470" w:author="Miao Wang" w:date="2024-05-27T11:16:00Z">
                <m:rPr>
                  <m:sty m:val="p"/>
                </m:rPr>
                <w:rPr>
                  <w:rFonts w:ascii="Cambria Math" w:hAnsi="Cambria Math"/>
                </w:rPr>
                <m:t>BWPswitchDelay</m:t>
              </w:ins>
            </m:r>
          </m:sub>
        </m:sSub>
      </m:oMath>
      <w:ins w:id="20471" w:author="Miao Wang" w:date="2024-05-27T11:16:00Z">
        <w:r>
          <w:t xml:space="preserve">= 0, </w:t>
        </w:r>
      </w:ins>
      <m:oMath>
        <m:sSub>
          <m:sSubPr>
            <m:ctrlPr>
              <w:ins w:id="20472" w:author="Miao Wang" w:date="2024-05-27T11:16:00Z">
                <w:rPr>
                  <w:rFonts w:ascii="Cambria Math" w:hAnsi="Cambria Math"/>
                  <w:i/>
                </w:rPr>
              </w:ins>
            </m:ctrlPr>
          </m:sSubPr>
          <m:e>
            <m:r>
              <w:ins w:id="20473" w:author="Miao Wang" w:date="2024-05-27T11:16:00Z">
                <w:rPr>
                  <w:rFonts w:ascii="Cambria Math" w:hAnsi="Cambria Math"/>
                </w:rPr>
                <m:t>T</m:t>
              </w:ins>
            </m:r>
          </m:e>
          <m:sub>
            <m:r>
              <w:ins w:id="20474" w:author="Miao Wang" w:date="2024-05-27T11:16:00Z">
                <m:rPr>
                  <m:sty m:val="p"/>
                </m:rPr>
                <w:rPr>
                  <w:rFonts w:ascii="Cambria Math" w:hAnsi="Cambria Math"/>
                </w:rPr>
                <m:t>switch</m:t>
              </w:ins>
            </m:r>
          </m:sub>
        </m:sSub>
      </m:oMath>
      <w:ins w:id="20475" w:author="Miao Wang" w:date="2024-05-27T11:16:00Z">
        <w:r>
          <w:t xml:space="preserve">= 0, </w:t>
        </w:r>
      </w:ins>
      <m:oMath>
        <m:sSub>
          <m:sSubPr>
            <m:ctrlPr>
              <w:ins w:id="20476" w:author="Miao Wang" w:date="2024-05-27T11:16:00Z">
                <w:rPr>
                  <w:rFonts w:ascii="Cambria Math" w:hAnsi="Cambria Math"/>
                  <w:i/>
                </w:rPr>
              </w:ins>
            </m:ctrlPr>
          </m:sSubPr>
          <m:e>
            <m:r>
              <w:ins w:id="20477" w:author="Miao Wang" w:date="2024-05-27T11:16:00Z">
                <w:rPr>
                  <w:rFonts w:ascii="Cambria Math" w:hAnsi="Cambria Math"/>
                </w:rPr>
                <m:t>∆</m:t>
              </w:ins>
            </m:r>
          </m:e>
          <m:sub>
            <m:r>
              <w:ins w:id="20478" w:author="Miao Wang" w:date="2024-05-27T11:16:00Z">
                <m:rPr>
                  <m:sty m:val="p"/>
                </m:rPr>
                <w:rPr>
                  <w:rFonts w:ascii="Cambria Math" w:hAnsi="Cambria Math"/>
                </w:rPr>
                <m:t>RF/BB preparation</m:t>
              </w:ins>
            </m:r>
          </m:sub>
        </m:sSub>
      </m:oMath>
      <w:ins w:id="20479" w:author="Miao Wang" w:date="2024-05-27T11:16:00Z">
        <w:r>
          <w:t>= 0</w:t>
        </w:r>
      </w:ins>
    </w:p>
    <w:p w14:paraId="65587599" w14:textId="77777777" w:rsidR="00CE7E68" w:rsidRDefault="00CE7E68" w:rsidP="00CE7E68">
      <w:pPr>
        <w:ind w:left="568" w:hanging="284"/>
        <w:rPr>
          <w:ins w:id="20480" w:author="Miao Wang" w:date="2024-05-27T11:16:00Z"/>
        </w:rPr>
      </w:pPr>
      <w:ins w:id="20481" w:author="Miao Wang" w:date="2024-05-27T11:16:00Z">
        <w:r>
          <w:t>-</w:t>
        </w:r>
        <w:r>
          <w:tab/>
        </w:r>
      </w:ins>
      <m:oMath>
        <m:sSub>
          <m:sSubPr>
            <m:ctrlPr>
              <w:ins w:id="20482" w:author="Miao Wang" w:date="2024-05-27T11:16:00Z">
                <w:rPr>
                  <w:rFonts w:ascii="Cambria Math" w:hAnsi="Cambria Math"/>
                  <w:i/>
                </w:rPr>
              </w:ins>
            </m:ctrlPr>
          </m:sSubPr>
          <m:e>
            <m:r>
              <w:ins w:id="20483" w:author="Miao Wang" w:date="2024-05-27T11:16:00Z">
                <w:rPr>
                  <w:rFonts w:ascii="Cambria Math" w:hAnsi="Cambria Math"/>
                </w:rPr>
                <m:t>∆</m:t>
              </w:ins>
            </m:r>
          </m:e>
          <m:sub>
            <m:r>
              <w:ins w:id="20484" w:author="Miao Wang" w:date="2024-05-27T11:16:00Z">
                <m:rPr>
                  <m:sty m:val="p"/>
                </m:rPr>
                <w:rPr>
                  <w:rFonts w:ascii="Cambria Math" w:hAnsi="Cambria Math"/>
                </w:rPr>
                <m:t>Delay</m:t>
              </w:ins>
            </m:r>
          </m:sub>
        </m:sSub>
      </m:oMath>
      <w:ins w:id="20485" w:author="Miao Wang" w:date="2024-05-27T11:16:00Z">
        <w:r>
          <w:t>= 0.25ms</w:t>
        </w:r>
      </w:ins>
    </w:p>
    <w:p w14:paraId="0DA454B6" w14:textId="77777777" w:rsidR="00CE7E68" w:rsidRDefault="00CE7E68" w:rsidP="00CE7E68">
      <w:pPr>
        <w:ind w:left="568" w:hanging="284"/>
        <w:rPr>
          <w:ins w:id="20486" w:author="Miao Wang" w:date="2024-05-27T11:16:00Z"/>
        </w:rPr>
      </w:pPr>
      <w:ins w:id="20487" w:author="Miao Wang" w:date="2024-05-27T11:16:00Z">
        <w:r>
          <w:t>-</w:t>
        </w:r>
        <w:r>
          <w:tab/>
        </w:r>
        <w:r>
          <w:rPr>
            <w:lang w:eastAsia="zh-CN"/>
          </w:rPr>
          <w:t>[</w:t>
        </w:r>
      </w:ins>
      <m:oMath>
        <m:sSub>
          <m:sSubPr>
            <m:ctrlPr>
              <w:ins w:id="20488" w:author="Miao Wang" w:date="2024-05-27T11:16:00Z">
                <w:rPr>
                  <w:rFonts w:ascii="Cambria Math" w:hAnsi="Cambria Math"/>
                  <w:i/>
                </w:rPr>
              </w:ins>
            </m:ctrlPr>
          </m:sSubPr>
          <m:e>
            <m:r>
              <w:ins w:id="20489" w:author="Miao Wang" w:date="2024-05-27T11:16:00Z">
                <w:rPr>
                  <w:rFonts w:ascii="Cambria Math" w:hAnsi="Cambria Math"/>
                </w:rPr>
                <m:t>T</m:t>
              </w:ins>
            </m:r>
          </m:e>
          <m:sub>
            <m:r>
              <w:ins w:id="20490" w:author="Miao Wang" w:date="2024-05-27T11:16:00Z">
                <m:rPr>
                  <m:sty m:val="p"/>
                </m:rPr>
                <w:rPr>
                  <w:rFonts w:ascii="Cambria Math" w:hAnsi="Cambria Math"/>
                </w:rPr>
                <m:t>SSB</m:t>
              </w:ins>
            </m:r>
          </m:sub>
        </m:sSub>
      </m:oMath>
      <w:ins w:id="20491" w:author="Miao Wang" w:date="2024-05-27T11:16:00Z">
        <w:r>
          <w:t xml:space="preserve"> is the time to first gap occasion after [UE decoding PDCCH-order]].</w:t>
        </w:r>
      </w:ins>
    </w:p>
    <w:p w14:paraId="745293B2" w14:textId="77777777" w:rsidR="00CE7E68" w:rsidRDefault="00CE7E68" w:rsidP="00CE7E68">
      <w:pPr>
        <w:rPr>
          <w:ins w:id="20492" w:author="Miao Wang" w:date="2024-05-27T11:16:00Z"/>
          <w:lang w:val="en-US"/>
        </w:rPr>
      </w:pPr>
      <w:ins w:id="20493" w:author="Miao Wang" w:date="2024-05-27T11:16:00Z">
        <w:r>
          <w:rPr>
            <w:lang w:val="en-US"/>
          </w:rPr>
          <w:t xml:space="preserve">During T2, interruption on Cell 1 UL shall not happen outside the </w:t>
        </w:r>
        <w:r>
          <w:t xml:space="preserve">overlapped slot to transmit PRACH and </w:t>
        </w:r>
      </w:ins>
      <m:oMath>
        <m:r>
          <w:ins w:id="20494" w:author="Miao Wang" w:date="2024-05-27T11:16:00Z">
            <w:rPr>
              <w:rFonts w:ascii="Cambria Math" w:hAnsi="Cambria Math"/>
              <w:lang w:eastAsia="zh-CN"/>
            </w:rPr>
            <m:t>N</m:t>
          </w:ins>
        </m:r>
      </m:oMath>
      <w:ins w:id="20495" w:author="Miao Wang" w:date="2024-05-27T11:16:00Z">
        <w:r>
          <w:t xml:space="preserve"> symbols from the last or first symbol</w:t>
        </w:r>
        <w:r>
          <w:rPr>
            <w:lang w:val="en-US"/>
          </w:rPr>
          <w:t xml:space="preserve"> of PRACH </w:t>
        </w:r>
        <w:r>
          <w:t xml:space="preserve">occasion as defined in </w:t>
        </w:r>
        <w:r>
          <w:rPr>
            <w:rFonts w:cs="v4.2.0"/>
          </w:rPr>
          <w:t>clause </w:t>
        </w:r>
        <w:r>
          <w:rPr>
            <w:lang w:eastAsia="zh-CN"/>
          </w:rPr>
          <w:t xml:space="preserve">8.1 in 38.213 [3], where N=4. During T2, interruption on Cell 1 DL shall not occur outside </w:t>
        </w:r>
        <w:r>
          <w:rPr>
            <w:lang w:val="en-US"/>
          </w:rPr>
          <w:t>the</w:t>
        </w:r>
        <w:r>
          <w:t xml:space="preserve"> overlapped slot to transmit PRACH</w:t>
        </w:r>
        <w:r>
          <w:rPr>
            <w:lang w:eastAsia="zh-CN"/>
          </w:rPr>
          <w:t>.</w:t>
        </w:r>
      </w:ins>
    </w:p>
    <w:p w14:paraId="1EF8FBBE" w14:textId="77777777" w:rsidR="00CE7E68" w:rsidRDefault="00CE7E68" w:rsidP="00CE7E68">
      <w:pPr>
        <w:spacing w:before="120" w:after="0"/>
        <w:rPr>
          <w:ins w:id="20496" w:author="Miao Wang" w:date="2024-05-27T11:16:00Z"/>
          <w:rFonts w:eastAsia="MS Mincho" w:cs="v4.2.0"/>
        </w:rPr>
      </w:pPr>
      <w:ins w:id="20497" w:author="Miao Wang" w:date="2024-05-27T11:16: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50DE670A" w14:textId="77777777" w:rsidR="00CE7E68" w:rsidRDefault="00CE7E68" w:rsidP="00CE7E68">
      <w:pPr>
        <w:ind w:leftChars="125" w:left="534" w:hanging="284"/>
        <w:rPr>
          <w:ins w:id="20498" w:author="Miao Wang" w:date="2024-05-27T11:16:00Z"/>
        </w:rPr>
      </w:pPr>
      <w:ins w:id="20499" w:author="Miao Wang" w:date="2024-05-27T11:16:00Z">
        <w:r>
          <w:t>a.</w:t>
        </w:r>
        <w:r>
          <w:tab/>
          <w:t>The N</w:t>
        </w:r>
        <w:r>
          <w:rPr>
            <w:vertAlign w:val="subscript"/>
          </w:rPr>
          <w:t>TA_offset</w:t>
        </w:r>
        <w:r>
          <w:t xml:space="preserve"> value (in T</w:t>
        </w:r>
        <w:r>
          <w:rPr>
            <w:vertAlign w:val="subscript"/>
          </w:rPr>
          <w:t>c</w:t>
        </w:r>
        <w:r>
          <w:t xml:space="preserve"> units) is 13792.</w:t>
        </w:r>
      </w:ins>
    </w:p>
    <w:p w14:paraId="7F23BB41" w14:textId="77777777" w:rsidR="00CE7E68" w:rsidRDefault="00CE7E68" w:rsidP="00CE7E68">
      <w:pPr>
        <w:ind w:leftChars="125" w:left="534" w:hanging="284"/>
        <w:rPr>
          <w:ins w:id="20500" w:author="Miao Wang" w:date="2024-05-27T11:16:00Z"/>
        </w:rPr>
      </w:pPr>
      <w:ins w:id="20501" w:author="Miao Wang" w:date="2024-05-27T11:16:00Z">
        <w:r>
          <w:t>b.</w:t>
        </w:r>
        <w:r>
          <w:tab/>
          <w:t>The T</w:t>
        </w:r>
        <w:r>
          <w:rPr>
            <w:vertAlign w:val="subscript"/>
          </w:rPr>
          <w:t>e</w:t>
        </w:r>
        <w:r>
          <w:t xml:space="preserve"> values depend on the DL and UL SCS for which the test is being run and are given in Table 7.1.2-1.</w:t>
        </w:r>
      </w:ins>
    </w:p>
    <w:p w14:paraId="18D3978A" w14:textId="77777777" w:rsidR="00CE7E68" w:rsidRDefault="00CE7E68" w:rsidP="00CE7E68">
      <w:pPr>
        <w:rPr>
          <w:ins w:id="20502" w:author="Miao Wang" w:date="2024-05-27T11:16:00Z"/>
        </w:rPr>
      </w:pPr>
      <w:ins w:id="20503" w:author="Miao Wang" w:date="2024-05-27T11:16:00Z">
        <w:r>
          <w:rPr>
            <w:rFonts w:cs="v4.2.0"/>
          </w:rPr>
          <w:t>The rate of correct events observed during repeated tests shall be at least 90%.</w:t>
        </w:r>
      </w:ins>
    </w:p>
    <w:p w14:paraId="11DCDF13" w14:textId="77777777" w:rsidR="00CE7E68" w:rsidRDefault="00CE7E68" w:rsidP="00CE7E68">
      <w:pPr>
        <w:keepNext/>
        <w:keepLines/>
        <w:overflowPunct w:val="0"/>
        <w:autoSpaceDE w:val="0"/>
        <w:autoSpaceDN w:val="0"/>
        <w:adjustRightInd w:val="0"/>
        <w:spacing w:before="120"/>
        <w:ind w:left="1701" w:hanging="1701"/>
        <w:textAlignment w:val="baseline"/>
        <w:outlineLvl w:val="4"/>
        <w:rPr>
          <w:ins w:id="20504" w:author="Miao Wang" w:date="2024-05-27T11:16:00Z"/>
          <w:rFonts w:ascii="Arial" w:eastAsia="Times New Roman" w:hAnsi="Arial"/>
          <w:sz w:val="22"/>
          <w:lang w:eastAsia="en-GB"/>
        </w:rPr>
      </w:pPr>
      <w:bookmarkStart w:id="20505" w:name="_Hlk164791210"/>
      <w:ins w:id="20506" w:author="Miao Wang" w:date="2024-05-27T11:16:00Z">
        <w:r>
          <w:rPr>
            <w:rFonts w:ascii="Arial" w:eastAsia="Times New Roman" w:hAnsi="Arial"/>
            <w:sz w:val="22"/>
            <w:lang w:eastAsia="en-GB"/>
          </w:rPr>
          <w:t>A.7.3.2.x.2</w:t>
        </w:r>
        <w:r>
          <w:rPr>
            <w:rFonts w:ascii="Arial" w:eastAsia="Times New Roman" w:hAnsi="Arial"/>
            <w:sz w:val="22"/>
            <w:lang w:eastAsia="en-GB"/>
          </w:rPr>
          <w:tab/>
          <w:t>PDCCH-order RACH on inter-frequency neighbor cell in FR2</w:t>
        </w:r>
      </w:ins>
    </w:p>
    <w:bookmarkEnd w:id="20505"/>
    <w:p w14:paraId="616691ED" w14:textId="77777777" w:rsidR="00CE7E68" w:rsidRDefault="00CE7E68" w:rsidP="00CE7E68">
      <w:pPr>
        <w:keepNext/>
        <w:keepLines/>
        <w:overflowPunct w:val="0"/>
        <w:autoSpaceDE w:val="0"/>
        <w:autoSpaceDN w:val="0"/>
        <w:adjustRightInd w:val="0"/>
        <w:spacing w:before="120"/>
        <w:ind w:left="1985" w:hanging="1985"/>
        <w:textAlignment w:val="baseline"/>
        <w:rPr>
          <w:ins w:id="20507" w:author="Miao Wang" w:date="2024-05-27T11:16:00Z"/>
          <w:rFonts w:ascii="Arial" w:eastAsia="Times New Roman" w:hAnsi="Arial"/>
          <w:lang w:eastAsia="en-GB"/>
        </w:rPr>
      </w:pPr>
      <w:ins w:id="20508" w:author="Miao Wang" w:date="2024-05-27T11:16:00Z">
        <w:r>
          <w:rPr>
            <w:rFonts w:ascii="Arial" w:eastAsia="Times New Roman" w:hAnsi="Arial"/>
            <w:lang w:eastAsia="en-GB"/>
          </w:rPr>
          <w:t>A.7.3.2.x.2.1</w:t>
        </w:r>
        <w:r>
          <w:rPr>
            <w:rFonts w:ascii="Arial" w:eastAsia="Times New Roman" w:hAnsi="Arial"/>
            <w:lang w:eastAsia="en-GB"/>
          </w:rPr>
          <w:tab/>
          <w:t>Test Purpose and Environment</w:t>
        </w:r>
      </w:ins>
    </w:p>
    <w:p w14:paraId="36F90984" w14:textId="77777777" w:rsidR="00CE7E68" w:rsidRDefault="00CE7E68" w:rsidP="00CE7E68">
      <w:pPr>
        <w:rPr>
          <w:ins w:id="20509" w:author="Miao Wang" w:date="2024-05-27T11:16:00Z"/>
          <w:rFonts w:cs="v4.2.0"/>
        </w:rPr>
      </w:pPr>
      <w:ins w:id="20510" w:author="Miao Wang" w:date="2024-05-27T11:16:00Z">
        <w:r>
          <w:rPr>
            <w:rFonts w:cs="v4.2.0"/>
          </w:rPr>
          <w:t xml:space="preserve">This test is to verify the requirement for </w:t>
        </w:r>
        <w:r>
          <w:t>PDCCH-order RACH on neighbour cell in FR2 when RACH bandwidth is outside any configured UL BWP</w:t>
        </w:r>
        <w:r>
          <w:rPr>
            <w:rFonts w:cs="v4.2.0"/>
          </w:rPr>
          <w:t xml:space="preserve"> specified in clause </w:t>
        </w:r>
        <w:r>
          <w:rPr>
            <w:lang w:eastAsia="zh-CN"/>
          </w:rPr>
          <w:t xml:space="preserve">8.1 in 38.213 [3], </w:t>
        </w:r>
        <w:r>
          <w:t>UE transmit timing in clause 7.1 and interruption in clause for UE supporting [RACH-based early TA acquisition], [RF/BB preparation time for PDCCH-order RACH] and [Interruption due to RF retuning for PDCCH- ordered RACH]</w:t>
        </w:r>
        <w:r>
          <w:rPr>
            <w:rFonts w:cs="v4.2.0"/>
          </w:rPr>
          <w:t>.</w:t>
        </w:r>
      </w:ins>
    </w:p>
    <w:p w14:paraId="0AEECD52" w14:textId="77777777" w:rsidR="00CE7E68" w:rsidRDefault="00CE7E68" w:rsidP="00CE7E68">
      <w:pPr>
        <w:keepNext/>
        <w:keepLines/>
        <w:overflowPunct w:val="0"/>
        <w:autoSpaceDE w:val="0"/>
        <w:autoSpaceDN w:val="0"/>
        <w:adjustRightInd w:val="0"/>
        <w:spacing w:before="120"/>
        <w:ind w:left="1985" w:hanging="1985"/>
        <w:textAlignment w:val="baseline"/>
        <w:rPr>
          <w:ins w:id="20511" w:author="Miao Wang" w:date="2024-05-27T11:16:00Z"/>
          <w:rFonts w:ascii="Arial" w:eastAsia="Times New Roman" w:hAnsi="Arial"/>
          <w:lang w:eastAsia="en-GB"/>
        </w:rPr>
      </w:pPr>
      <w:ins w:id="20512" w:author="Miao Wang" w:date="2024-05-27T11:16:00Z">
        <w:r>
          <w:rPr>
            <w:rFonts w:ascii="Arial" w:eastAsia="Times New Roman" w:hAnsi="Arial"/>
            <w:lang w:eastAsia="en-GB"/>
          </w:rPr>
          <w:t>A.7.3.2.x.2.2</w:t>
        </w:r>
        <w:r>
          <w:rPr>
            <w:rFonts w:ascii="Arial" w:eastAsia="Times New Roman" w:hAnsi="Arial"/>
            <w:lang w:eastAsia="en-GB"/>
          </w:rPr>
          <w:tab/>
          <w:t>Test Parameters</w:t>
        </w:r>
      </w:ins>
    </w:p>
    <w:p w14:paraId="06477764" w14:textId="77777777" w:rsidR="00CE7E68" w:rsidRDefault="00CE7E68" w:rsidP="00CE7E68">
      <w:pPr>
        <w:rPr>
          <w:ins w:id="20513" w:author="Miao Wang" w:date="2024-05-27T11:16:00Z"/>
          <w:rFonts w:cs="v4.2.0"/>
          <w:lang w:eastAsia="en-GB"/>
        </w:rPr>
      </w:pPr>
      <w:ins w:id="20514" w:author="Miao Wang" w:date="2024-05-27T11:16:00Z">
        <w:r>
          <w:rPr>
            <w:rFonts w:cs="v4.2.0"/>
          </w:rPr>
          <w:t xml:space="preserve">In this test, there are two cells: NR Cell 1 as PCell in FR2 on NR RF channel 1 and NR Cell 2 as neighbour cell in FR2 on NR RF channel 2. </w:t>
        </w:r>
        <w:r>
          <w:t xml:space="preserve">Test configurations are given in table </w:t>
        </w:r>
        <w:r>
          <w:rPr>
            <w:snapToGrid w:val="0"/>
          </w:rPr>
          <w:t>A.7.3.2.x.2.2</w:t>
        </w:r>
        <w:r>
          <w:t xml:space="preserve">-1. Both PDCCH order RACH delay, transmit timing requirement and the interruption requirements </w:t>
        </w:r>
        <w:r>
          <w:rPr>
            <w:lang w:eastAsia="zh-CN"/>
          </w:rPr>
          <w:t>are</w:t>
        </w:r>
        <w:r>
          <w:t xml:space="preserve"> tested by using the parameters in table </w:t>
        </w:r>
        <w:r>
          <w:rPr>
            <w:snapToGrid w:val="0"/>
          </w:rPr>
          <w:t>A.7.3.2.x.2.2</w:t>
        </w:r>
        <w:r>
          <w:t xml:space="preserve">-2, and </w:t>
        </w:r>
        <w:r>
          <w:rPr>
            <w:snapToGrid w:val="0"/>
          </w:rPr>
          <w:t>A.7.3.2.x.2.2</w:t>
        </w:r>
        <w:r>
          <w:t>-3.</w:t>
        </w:r>
      </w:ins>
    </w:p>
    <w:p w14:paraId="7EBBFE6E" w14:textId="77777777" w:rsidR="00CE7E68" w:rsidRDefault="00CE7E68" w:rsidP="00CE7E68">
      <w:pPr>
        <w:rPr>
          <w:ins w:id="20515" w:author="Miao Wang" w:date="2024-05-27T11:16:00Z"/>
        </w:rPr>
      </w:pPr>
      <w:ins w:id="20516" w:author="Miao Wang" w:date="2024-05-27T11:16:00Z">
        <w:r>
          <w:rPr>
            <w:rFonts w:cs="v4.2.0"/>
          </w:rPr>
          <w:t xml:space="preserve">The test consists of two successive time periods, with time durations of T1 and T2 respectively. </w:t>
        </w:r>
      </w:ins>
    </w:p>
    <w:p w14:paraId="0D1CD0A1" w14:textId="77777777" w:rsidR="00CE7E68" w:rsidRDefault="00CE7E68" w:rsidP="00CE7E68">
      <w:pPr>
        <w:rPr>
          <w:ins w:id="20517" w:author="Miao Wang" w:date="2024-05-27T11:16:00Z"/>
          <w:lang w:eastAsia="en-GB"/>
        </w:rPr>
      </w:pPr>
      <w:ins w:id="20518" w:author="Miao Wang" w:date="2024-05-27T11:16:00Z">
        <w:r>
          <w:t xml:space="preserve">Prior to the start of the time duration T1, </w:t>
        </w:r>
      </w:ins>
    </w:p>
    <w:p w14:paraId="257C5DF9" w14:textId="77777777" w:rsidR="00CE7E68" w:rsidRDefault="00CE7E68" w:rsidP="00CE7E68">
      <w:pPr>
        <w:ind w:left="568" w:hanging="284"/>
        <w:rPr>
          <w:ins w:id="20519" w:author="Miao Wang" w:date="2024-05-27T11:16:00Z"/>
        </w:rPr>
      </w:pPr>
      <w:ins w:id="20520" w:author="Miao Wang" w:date="2024-05-27T11:16:00Z">
        <w:r>
          <w:t>-</w:t>
        </w:r>
        <w:r>
          <w:tab/>
          <w:t>UE is connected to Cell 1 (PCell) on radio channel 1 (PCC).</w:t>
        </w:r>
      </w:ins>
    </w:p>
    <w:p w14:paraId="2F2DD6C0" w14:textId="77777777" w:rsidR="00CE7E68" w:rsidRDefault="00CE7E68" w:rsidP="00CE7E68">
      <w:pPr>
        <w:ind w:left="568" w:hanging="284"/>
        <w:rPr>
          <w:ins w:id="20521" w:author="Miao Wang" w:date="2024-05-27T11:16:00Z"/>
          <w:i/>
        </w:rPr>
      </w:pPr>
      <w:ins w:id="20522" w:author="Miao Wang" w:date="2024-05-27T11:16:00Z">
        <w:r>
          <w:t>-</w:t>
        </w:r>
        <w:r>
          <w:tab/>
          <w:t xml:space="preserve">UE is provided with </w:t>
        </w:r>
        <w:r>
          <w:rPr>
            <w:i/>
            <w:iCs/>
            <w:lang w:eastAsia="ja-JP"/>
          </w:rPr>
          <w:t>LTM-Candidate-r18</w:t>
        </w:r>
        <w:r>
          <w:rPr>
            <w:lang w:eastAsia="ja-JP"/>
          </w:rPr>
          <w:t xml:space="preserve"> for Cell 2</w:t>
        </w:r>
        <w:r>
          <w:rPr>
            <w:i/>
          </w:rPr>
          <w:t>.</w:t>
        </w:r>
      </w:ins>
    </w:p>
    <w:p w14:paraId="0C944D8F" w14:textId="77777777" w:rsidR="00CE7E68" w:rsidRDefault="00CE7E68" w:rsidP="00CE7E68">
      <w:pPr>
        <w:ind w:left="568" w:hanging="284"/>
        <w:rPr>
          <w:ins w:id="20523" w:author="Miao Wang" w:date="2024-05-27T11:16:00Z"/>
          <w:rFonts w:cs="v4.2.0"/>
        </w:rPr>
      </w:pPr>
      <w:ins w:id="20524" w:author="Miao Wang" w:date="2024-05-27T11:16:00Z">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ins>
    </w:p>
    <w:p w14:paraId="30701734" w14:textId="77777777" w:rsidR="00CE7E68" w:rsidRDefault="00CE7E68" w:rsidP="00CE7E68">
      <w:pPr>
        <w:ind w:left="568" w:hanging="284"/>
        <w:rPr>
          <w:ins w:id="20525" w:author="Miao Wang" w:date="2024-05-27T11:16:00Z"/>
        </w:rPr>
      </w:pPr>
      <w:ins w:id="20526" w:author="Miao Wang" w:date="2024-05-27T11:16:00Z">
        <w:r>
          <w:t>-</w:t>
        </w:r>
        <w:r>
          <w:tab/>
          <w:t>UE is configured with SSB-based L1-RSRP measurements and periodic L1-RSRP measurement reports on candidate cell (Cell 2) in PUCCH format 2.</w:t>
        </w:r>
      </w:ins>
    </w:p>
    <w:p w14:paraId="5736FED4" w14:textId="77777777" w:rsidR="00CE7E68" w:rsidRDefault="00CE7E68" w:rsidP="00CE7E68">
      <w:pPr>
        <w:ind w:left="568" w:hanging="284"/>
        <w:rPr>
          <w:ins w:id="20527" w:author="Miao Wang" w:date="2024-05-27T11:16:00Z"/>
          <w:rFonts w:cs="v4.2.0"/>
        </w:rPr>
      </w:pPr>
      <w:ins w:id="20528" w:author="Miao Wang" w:date="2024-05-27T11:16:00Z">
        <w:r>
          <w:t>-</w:t>
        </w:r>
        <w:r>
          <w:tab/>
          <w:t>T</w:t>
        </w:r>
        <w:r>
          <w:rPr>
            <w:rFonts w:cs="v4.2.0"/>
          </w:rPr>
          <w:t xml:space="preserve">he UE has reported L3 measurement results and performed SSB based L1-RSRP measurement on Cell 2. </w:t>
        </w:r>
      </w:ins>
    </w:p>
    <w:p w14:paraId="73DAFC28" w14:textId="77777777" w:rsidR="00CE7E68" w:rsidRDefault="00CE7E68" w:rsidP="00CE7E68">
      <w:pPr>
        <w:rPr>
          <w:ins w:id="20529" w:author="Miao Wang" w:date="2024-05-27T11:16:00Z"/>
          <w:rFonts w:cs="v4.2.0"/>
        </w:rPr>
      </w:pPr>
      <w:ins w:id="20530" w:author="Miao Wang" w:date="2024-05-27T11:16:00Z">
        <w:r>
          <w:t xml:space="preserve">T1 starts from UE transmitting a valid L1 report on Cell 2. </w:t>
        </w:r>
        <w:r>
          <w:rPr>
            <w:rFonts w:cs="v4.2.0"/>
            <w:lang w:eastAsia="zh-CN"/>
          </w:rPr>
          <w:t xml:space="preserve">After T1, test equipment sends PDCCH order to trigger RACH transmission. </w:t>
        </w:r>
        <w:r>
          <w:rPr>
            <w:rFonts w:cs="v4.2.0"/>
          </w:rPr>
          <w:t xml:space="preserve">The start of T2 is the instant when PDCCH order to trigger PRACH transmission on Cell 2 is received. </w:t>
        </w:r>
      </w:ins>
    </w:p>
    <w:p w14:paraId="33086F03" w14:textId="77777777" w:rsidR="00CE7E68" w:rsidRDefault="00CE7E68" w:rsidP="00CE7E68">
      <w:pPr>
        <w:keepNext/>
        <w:keepLines/>
        <w:spacing w:before="60"/>
        <w:jc w:val="center"/>
        <w:rPr>
          <w:ins w:id="20531" w:author="Miao Wang" w:date="2024-05-27T11:16:00Z"/>
          <w:rFonts w:ascii="Arial" w:hAnsi="Arial"/>
          <w:b/>
          <w:lang w:eastAsia="zh-CN"/>
        </w:rPr>
      </w:pPr>
      <w:ins w:id="20532" w:author="Miao Wang" w:date="2024-05-27T11:16:00Z">
        <w:r>
          <w:rPr>
            <w:rFonts w:ascii="Arial" w:hAnsi="Arial"/>
            <w:b/>
          </w:rPr>
          <w:t xml:space="preserve">Table </w:t>
        </w:r>
        <w:r>
          <w:rPr>
            <w:rFonts w:ascii="Arial" w:hAnsi="Arial"/>
            <w:b/>
            <w:snapToGrid w:val="0"/>
          </w:rPr>
          <w:t>A.7.3.2.x.2.2</w:t>
        </w:r>
        <w:r>
          <w:rPr>
            <w:rFonts w:ascii="Arial" w:hAnsi="Arial"/>
            <w:b/>
          </w:rPr>
          <w:t xml:space="preserve">-1: PDCCH order RACH on inter-frequency neighbor cell </w:t>
        </w:r>
        <w:r>
          <w:rPr>
            <w:rFonts w:ascii="Arial" w:hAnsi="Arial"/>
            <w:b/>
            <w:snapToGrid w:val="0"/>
          </w:rPr>
          <w:t xml:space="preserve">in FR2 </w:t>
        </w:r>
        <w:r>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7E68" w14:paraId="54A95023" w14:textId="77777777" w:rsidTr="00CE7E68">
        <w:trPr>
          <w:ins w:id="20533" w:author="Miao Wang" w:date="2024-05-27T11:16:00Z"/>
        </w:trPr>
        <w:tc>
          <w:tcPr>
            <w:tcW w:w="2330" w:type="dxa"/>
            <w:tcBorders>
              <w:top w:val="single" w:sz="4" w:space="0" w:color="auto"/>
              <w:left w:val="single" w:sz="4" w:space="0" w:color="auto"/>
              <w:bottom w:val="single" w:sz="4" w:space="0" w:color="auto"/>
              <w:right w:val="single" w:sz="4" w:space="0" w:color="auto"/>
            </w:tcBorders>
            <w:hideMark/>
          </w:tcPr>
          <w:p w14:paraId="65978FE4" w14:textId="77777777" w:rsidR="00CE7E68" w:rsidRDefault="00CE7E68">
            <w:pPr>
              <w:keepNext/>
              <w:keepLines/>
              <w:spacing w:after="0" w:line="252" w:lineRule="auto"/>
              <w:jc w:val="center"/>
              <w:rPr>
                <w:ins w:id="20534" w:author="Miao Wang" w:date="2024-05-27T11:16:00Z"/>
                <w:rFonts w:ascii="Arial" w:hAnsi="Arial"/>
                <w:b/>
                <w:sz w:val="18"/>
                <w:lang w:eastAsia="en-GB"/>
              </w:rPr>
            </w:pPr>
            <w:ins w:id="20535" w:author="Miao Wang" w:date="2024-05-27T11:16: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2781AD0" w14:textId="77777777" w:rsidR="00CE7E68" w:rsidRDefault="00CE7E68">
            <w:pPr>
              <w:keepNext/>
              <w:keepLines/>
              <w:spacing w:after="0" w:line="252" w:lineRule="auto"/>
              <w:jc w:val="center"/>
              <w:rPr>
                <w:ins w:id="20536" w:author="Miao Wang" w:date="2024-05-27T11:16:00Z"/>
                <w:rFonts w:ascii="Arial" w:hAnsi="Arial"/>
                <w:b/>
                <w:sz w:val="18"/>
              </w:rPr>
            </w:pPr>
            <w:ins w:id="20537" w:author="Miao Wang" w:date="2024-05-27T11:16:00Z">
              <w:r>
                <w:rPr>
                  <w:rFonts w:ascii="Arial" w:hAnsi="Arial"/>
                  <w:b/>
                  <w:sz w:val="18"/>
                </w:rPr>
                <w:t>Description</w:t>
              </w:r>
            </w:ins>
          </w:p>
        </w:tc>
      </w:tr>
      <w:tr w:rsidR="00CE7E68" w14:paraId="635161DE" w14:textId="77777777" w:rsidTr="00CE7E68">
        <w:trPr>
          <w:ins w:id="20538" w:author="Miao Wang" w:date="2024-05-27T11:16:00Z"/>
        </w:trPr>
        <w:tc>
          <w:tcPr>
            <w:tcW w:w="2330" w:type="dxa"/>
            <w:tcBorders>
              <w:top w:val="single" w:sz="4" w:space="0" w:color="auto"/>
              <w:left w:val="single" w:sz="4" w:space="0" w:color="auto"/>
              <w:bottom w:val="single" w:sz="4" w:space="0" w:color="auto"/>
              <w:right w:val="single" w:sz="4" w:space="0" w:color="auto"/>
            </w:tcBorders>
            <w:hideMark/>
          </w:tcPr>
          <w:p w14:paraId="7E743FDB" w14:textId="77777777" w:rsidR="00CE7E68" w:rsidRDefault="00CE7E68">
            <w:pPr>
              <w:keepNext/>
              <w:keepLines/>
              <w:spacing w:after="0" w:line="252" w:lineRule="auto"/>
              <w:rPr>
                <w:ins w:id="20539" w:author="Miao Wang" w:date="2024-05-27T11:16:00Z"/>
                <w:rFonts w:ascii="Arial" w:hAnsi="Arial"/>
                <w:sz w:val="18"/>
              </w:rPr>
            </w:pPr>
            <w:ins w:id="20540" w:author="Miao Wang" w:date="2024-05-27T11:16: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4CC2B00A" w14:textId="77777777" w:rsidR="00CE7E68" w:rsidRDefault="00CE7E68">
            <w:pPr>
              <w:keepNext/>
              <w:keepLines/>
              <w:spacing w:after="0" w:line="252" w:lineRule="auto"/>
              <w:rPr>
                <w:ins w:id="20541" w:author="Miao Wang" w:date="2024-05-27T11:16:00Z"/>
                <w:rFonts w:ascii="Arial" w:hAnsi="Arial"/>
                <w:sz w:val="18"/>
              </w:rPr>
            </w:pPr>
            <w:ins w:id="20542" w:author="Miao Wang" w:date="2024-05-27T11:16:00Z">
              <w:r>
                <w:rPr>
                  <w:rFonts w:ascii="Arial" w:hAnsi="Arial"/>
                  <w:sz w:val="18"/>
                </w:rPr>
                <w:t>Source cell: NR 120 kHz SSB SCS, 100 MHz bandwidth, TDD duplex mode</w:t>
              </w:r>
            </w:ins>
          </w:p>
          <w:p w14:paraId="63E856A8" w14:textId="77777777" w:rsidR="00CE7E68" w:rsidRDefault="00CE7E68">
            <w:pPr>
              <w:keepNext/>
              <w:keepLines/>
              <w:spacing w:after="0" w:line="252" w:lineRule="auto"/>
              <w:rPr>
                <w:ins w:id="20543" w:author="Miao Wang" w:date="2024-05-27T11:16:00Z"/>
                <w:rFonts w:ascii="Arial" w:hAnsi="Arial"/>
                <w:sz w:val="18"/>
              </w:rPr>
            </w:pPr>
            <w:ins w:id="20544" w:author="Miao Wang" w:date="2024-05-27T11:16:00Z">
              <w:r>
                <w:rPr>
                  <w:rFonts w:ascii="Arial" w:hAnsi="Arial"/>
                  <w:sz w:val="18"/>
                </w:rPr>
                <w:t>Candidate cell: NR 120 kHz SSB SCS, 100 MHz bandwidth, TDD duplex mode</w:t>
              </w:r>
            </w:ins>
          </w:p>
        </w:tc>
      </w:tr>
    </w:tbl>
    <w:p w14:paraId="44245EA2" w14:textId="77777777" w:rsidR="00CE7E68" w:rsidRDefault="00CE7E68" w:rsidP="00CE7E68">
      <w:pPr>
        <w:rPr>
          <w:ins w:id="20545" w:author="Miao Wang" w:date="2024-05-27T11:16:00Z"/>
          <w:rFonts w:cs="v4.2.0"/>
        </w:rPr>
      </w:pPr>
    </w:p>
    <w:p w14:paraId="424F56A7" w14:textId="77777777" w:rsidR="00CE7E68" w:rsidRDefault="00CE7E68" w:rsidP="00CE7E68">
      <w:pPr>
        <w:keepNext/>
        <w:keepLines/>
        <w:spacing w:before="60"/>
        <w:jc w:val="center"/>
        <w:rPr>
          <w:ins w:id="20546" w:author="Miao Wang" w:date="2024-05-27T11:16:00Z"/>
          <w:rFonts w:ascii="Arial" w:hAnsi="Arial"/>
          <w:b/>
        </w:rPr>
      </w:pPr>
      <w:ins w:id="20547" w:author="Miao Wang" w:date="2024-05-27T11:16:00Z">
        <w:r>
          <w:rPr>
            <w:rFonts w:ascii="Arial" w:hAnsi="Arial"/>
            <w:b/>
          </w:rPr>
          <w:lastRenderedPageBreak/>
          <w:t xml:space="preserve">Table </w:t>
        </w:r>
        <w:r>
          <w:rPr>
            <w:rFonts w:ascii="Arial" w:hAnsi="Arial"/>
            <w:b/>
            <w:snapToGrid w:val="0"/>
          </w:rPr>
          <w:t>A.7.3.2.x.2.2</w:t>
        </w:r>
        <w:r>
          <w:rPr>
            <w:rFonts w:ascii="Arial" w:hAnsi="Arial"/>
            <w:b/>
          </w:rPr>
          <w:t>-2</w:t>
        </w:r>
        <w:r>
          <w:rPr>
            <w:rFonts w:ascii="Arial" w:hAnsi="Arial" w:cs="v4.2.0"/>
            <w:b/>
          </w:rPr>
          <w:t xml:space="preserve">: General test parameters </w:t>
        </w:r>
        <w:r>
          <w:rPr>
            <w:rFonts w:ascii="Arial" w:hAnsi="Arial"/>
            <w:b/>
            <w:snapToGrid w:val="0"/>
          </w:rPr>
          <w:t>for PDCCH order RACH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7"/>
        <w:gridCol w:w="1701"/>
        <w:gridCol w:w="739"/>
        <w:gridCol w:w="2409"/>
        <w:gridCol w:w="2834"/>
      </w:tblGrid>
      <w:tr w:rsidR="00CE7E68" w14:paraId="0F9AE1B9" w14:textId="77777777" w:rsidTr="00CE7E68">
        <w:trPr>
          <w:cantSplit/>
          <w:trHeight w:val="113"/>
          <w:jc w:val="center"/>
          <w:ins w:id="20548"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78BC0A6C" w14:textId="77777777" w:rsidR="00CE7E68" w:rsidRDefault="00CE7E68">
            <w:pPr>
              <w:keepNext/>
              <w:keepLines/>
              <w:spacing w:after="0"/>
              <w:jc w:val="center"/>
              <w:rPr>
                <w:ins w:id="20549" w:author="Miao Wang" w:date="2024-05-27T11:16:00Z"/>
                <w:rFonts w:ascii="Arial" w:hAnsi="Arial"/>
                <w:b/>
                <w:sz w:val="18"/>
              </w:rPr>
            </w:pPr>
            <w:ins w:id="20550" w:author="Miao Wang" w:date="2024-05-27T11:16:00Z">
              <w:r>
                <w:rPr>
                  <w:rFonts w:ascii="Arial" w:hAnsi="Arial"/>
                  <w:b/>
                  <w:sz w:val="18"/>
                </w:rPr>
                <w:t>Parameter</w:t>
              </w:r>
            </w:ins>
          </w:p>
        </w:tc>
        <w:tc>
          <w:tcPr>
            <w:tcW w:w="739" w:type="dxa"/>
            <w:tcBorders>
              <w:top w:val="single" w:sz="2" w:space="0" w:color="auto"/>
              <w:left w:val="single" w:sz="2" w:space="0" w:color="auto"/>
              <w:bottom w:val="single" w:sz="2" w:space="0" w:color="auto"/>
              <w:right w:val="single" w:sz="2" w:space="0" w:color="auto"/>
            </w:tcBorders>
            <w:hideMark/>
          </w:tcPr>
          <w:p w14:paraId="60E8D58E" w14:textId="77777777" w:rsidR="00CE7E68" w:rsidRDefault="00CE7E68">
            <w:pPr>
              <w:keepNext/>
              <w:keepLines/>
              <w:spacing w:after="0"/>
              <w:jc w:val="center"/>
              <w:rPr>
                <w:ins w:id="20551" w:author="Miao Wang" w:date="2024-05-27T11:16:00Z"/>
                <w:rFonts w:ascii="Arial" w:hAnsi="Arial"/>
                <w:b/>
                <w:sz w:val="18"/>
              </w:rPr>
            </w:pPr>
            <w:ins w:id="20552" w:author="Miao Wang" w:date="2024-05-27T11:16:00Z">
              <w:r>
                <w:rPr>
                  <w:rFonts w:ascii="Arial" w:hAnsi="Arial"/>
                  <w:b/>
                  <w:sz w:val="18"/>
                </w:rPr>
                <w:t>Unit</w:t>
              </w:r>
            </w:ins>
          </w:p>
        </w:tc>
        <w:tc>
          <w:tcPr>
            <w:tcW w:w="2409" w:type="dxa"/>
            <w:tcBorders>
              <w:top w:val="single" w:sz="2" w:space="0" w:color="auto"/>
              <w:left w:val="single" w:sz="2" w:space="0" w:color="auto"/>
              <w:bottom w:val="single" w:sz="2" w:space="0" w:color="auto"/>
              <w:right w:val="single" w:sz="2" w:space="0" w:color="auto"/>
            </w:tcBorders>
            <w:hideMark/>
          </w:tcPr>
          <w:p w14:paraId="5F55A065" w14:textId="77777777" w:rsidR="00CE7E68" w:rsidRDefault="00CE7E68">
            <w:pPr>
              <w:keepNext/>
              <w:keepLines/>
              <w:spacing w:after="0"/>
              <w:jc w:val="center"/>
              <w:rPr>
                <w:ins w:id="20553" w:author="Miao Wang" w:date="2024-05-27T11:16:00Z"/>
                <w:rFonts w:ascii="Arial" w:hAnsi="Arial"/>
                <w:b/>
                <w:sz w:val="18"/>
              </w:rPr>
            </w:pPr>
            <w:ins w:id="20554" w:author="Miao Wang" w:date="2024-05-27T11:16:00Z">
              <w:r>
                <w:rPr>
                  <w:rFonts w:ascii="Arial" w:hAnsi="Arial"/>
                  <w:b/>
                  <w:sz w:val="18"/>
                </w:rPr>
                <w:t>Value</w:t>
              </w:r>
            </w:ins>
          </w:p>
        </w:tc>
        <w:tc>
          <w:tcPr>
            <w:tcW w:w="2834" w:type="dxa"/>
            <w:tcBorders>
              <w:top w:val="single" w:sz="2" w:space="0" w:color="auto"/>
              <w:left w:val="single" w:sz="2" w:space="0" w:color="auto"/>
              <w:bottom w:val="single" w:sz="2" w:space="0" w:color="auto"/>
              <w:right w:val="single" w:sz="2" w:space="0" w:color="auto"/>
            </w:tcBorders>
            <w:hideMark/>
          </w:tcPr>
          <w:p w14:paraId="72F72D89" w14:textId="77777777" w:rsidR="00CE7E68" w:rsidRDefault="00CE7E68">
            <w:pPr>
              <w:keepNext/>
              <w:keepLines/>
              <w:spacing w:after="0"/>
              <w:jc w:val="center"/>
              <w:rPr>
                <w:ins w:id="20555" w:author="Miao Wang" w:date="2024-05-27T11:16:00Z"/>
                <w:rFonts w:ascii="Arial" w:hAnsi="Arial"/>
                <w:b/>
                <w:sz w:val="18"/>
              </w:rPr>
            </w:pPr>
            <w:ins w:id="20556" w:author="Miao Wang" w:date="2024-05-27T11:16:00Z">
              <w:r>
                <w:rPr>
                  <w:rFonts w:ascii="Arial" w:hAnsi="Arial"/>
                  <w:b/>
                  <w:sz w:val="18"/>
                </w:rPr>
                <w:t>Comment</w:t>
              </w:r>
            </w:ins>
          </w:p>
        </w:tc>
      </w:tr>
      <w:tr w:rsidR="00CE7E68" w14:paraId="5B967EE7" w14:textId="77777777" w:rsidTr="00CE7E68">
        <w:trPr>
          <w:cantSplit/>
          <w:trHeight w:val="113"/>
          <w:jc w:val="center"/>
          <w:ins w:id="20557" w:author="Miao Wang" w:date="2024-05-27T11:16:00Z"/>
        </w:trPr>
        <w:tc>
          <w:tcPr>
            <w:tcW w:w="1557" w:type="dxa"/>
            <w:tcBorders>
              <w:top w:val="single" w:sz="4" w:space="0" w:color="auto"/>
              <w:left w:val="single" w:sz="4" w:space="0" w:color="auto"/>
              <w:bottom w:val="nil"/>
              <w:right w:val="single" w:sz="4" w:space="0" w:color="auto"/>
            </w:tcBorders>
            <w:hideMark/>
          </w:tcPr>
          <w:p w14:paraId="43D240E9" w14:textId="77777777" w:rsidR="00CE7E68" w:rsidRDefault="00CE7E68">
            <w:pPr>
              <w:keepNext/>
              <w:keepLines/>
              <w:spacing w:after="0"/>
              <w:rPr>
                <w:ins w:id="20558" w:author="Miao Wang" w:date="2024-05-27T11:16:00Z"/>
                <w:rFonts w:ascii="Arial" w:hAnsi="Arial"/>
                <w:sz w:val="18"/>
              </w:rPr>
            </w:pPr>
            <w:ins w:id="20559" w:author="Miao Wang" w:date="2024-05-27T11:16:00Z">
              <w:r>
                <w:rPr>
                  <w:rFonts w:ascii="Arial"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4110827" w14:textId="77777777" w:rsidR="00CE7E68" w:rsidRDefault="00CE7E68">
            <w:pPr>
              <w:keepNext/>
              <w:keepLines/>
              <w:spacing w:after="0"/>
              <w:rPr>
                <w:ins w:id="20560" w:author="Miao Wang" w:date="2024-05-27T11:16:00Z"/>
                <w:rFonts w:ascii="Arial" w:hAnsi="Arial"/>
                <w:sz w:val="18"/>
              </w:rPr>
            </w:pPr>
            <w:ins w:id="20561" w:author="Miao Wang" w:date="2024-05-27T11:16:00Z">
              <w:r>
                <w:rPr>
                  <w:rFonts w:ascii="Arial" w:hAnsi="Arial"/>
                  <w:sz w:val="18"/>
                </w:rPr>
                <w:t>Active cell</w:t>
              </w:r>
            </w:ins>
          </w:p>
        </w:tc>
        <w:tc>
          <w:tcPr>
            <w:tcW w:w="739" w:type="dxa"/>
            <w:tcBorders>
              <w:top w:val="single" w:sz="2" w:space="0" w:color="auto"/>
              <w:left w:val="single" w:sz="2" w:space="0" w:color="auto"/>
              <w:bottom w:val="single" w:sz="2" w:space="0" w:color="auto"/>
              <w:right w:val="single" w:sz="2" w:space="0" w:color="auto"/>
            </w:tcBorders>
          </w:tcPr>
          <w:p w14:paraId="4C72B462" w14:textId="77777777" w:rsidR="00CE7E68" w:rsidRDefault="00CE7E68">
            <w:pPr>
              <w:keepNext/>
              <w:keepLines/>
              <w:spacing w:after="0"/>
              <w:jc w:val="center"/>
              <w:rPr>
                <w:ins w:id="20562"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77EE2F3" w14:textId="77777777" w:rsidR="00CE7E68" w:rsidRDefault="00CE7E68">
            <w:pPr>
              <w:keepNext/>
              <w:keepLines/>
              <w:spacing w:after="0"/>
              <w:jc w:val="center"/>
              <w:rPr>
                <w:ins w:id="20563" w:author="Miao Wang" w:date="2024-05-27T11:16:00Z"/>
                <w:rFonts w:ascii="Arial" w:hAnsi="Arial"/>
                <w:sz w:val="18"/>
              </w:rPr>
            </w:pPr>
            <w:ins w:id="20564" w:author="Miao Wang" w:date="2024-05-27T11:16:00Z">
              <w:r>
                <w:rPr>
                  <w:rFonts w:ascii="Arial" w:hAnsi="Arial"/>
                  <w:sz w:val="18"/>
                </w:rPr>
                <w:t>Cell 1</w:t>
              </w:r>
            </w:ins>
          </w:p>
        </w:tc>
        <w:tc>
          <w:tcPr>
            <w:tcW w:w="2834" w:type="dxa"/>
            <w:tcBorders>
              <w:top w:val="single" w:sz="2" w:space="0" w:color="auto"/>
              <w:left w:val="single" w:sz="2" w:space="0" w:color="auto"/>
              <w:bottom w:val="single" w:sz="2" w:space="0" w:color="auto"/>
              <w:right w:val="single" w:sz="2" w:space="0" w:color="auto"/>
            </w:tcBorders>
          </w:tcPr>
          <w:p w14:paraId="09D56BD5" w14:textId="77777777" w:rsidR="00CE7E68" w:rsidRDefault="00CE7E68">
            <w:pPr>
              <w:keepNext/>
              <w:keepLines/>
              <w:spacing w:after="0"/>
              <w:rPr>
                <w:ins w:id="20565" w:author="Miao Wang" w:date="2024-05-27T11:16:00Z"/>
                <w:rFonts w:ascii="Arial" w:hAnsi="Arial"/>
                <w:sz w:val="18"/>
              </w:rPr>
            </w:pPr>
          </w:p>
        </w:tc>
      </w:tr>
      <w:tr w:rsidR="00CE7E68" w14:paraId="05B0C4CD" w14:textId="77777777" w:rsidTr="00CE7E68">
        <w:trPr>
          <w:cantSplit/>
          <w:trHeight w:val="113"/>
          <w:jc w:val="center"/>
          <w:ins w:id="20566" w:author="Miao Wang" w:date="2024-05-27T11:16:00Z"/>
        </w:trPr>
        <w:tc>
          <w:tcPr>
            <w:tcW w:w="1557" w:type="dxa"/>
            <w:tcBorders>
              <w:top w:val="nil"/>
              <w:left w:val="single" w:sz="4" w:space="0" w:color="auto"/>
              <w:bottom w:val="single" w:sz="4" w:space="0" w:color="auto"/>
              <w:right w:val="single" w:sz="4" w:space="0" w:color="auto"/>
            </w:tcBorders>
          </w:tcPr>
          <w:p w14:paraId="378F4A6C" w14:textId="77777777" w:rsidR="00CE7E68" w:rsidRDefault="00CE7E68">
            <w:pPr>
              <w:keepNext/>
              <w:keepLines/>
              <w:spacing w:after="0"/>
              <w:rPr>
                <w:ins w:id="20567" w:author="Miao Wang" w:date="2024-05-27T11:1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F26D74C" w14:textId="77777777" w:rsidR="00CE7E68" w:rsidRDefault="00CE7E68">
            <w:pPr>
              <w:keepNext/>
              <w:keepLines/>
              <w:spacing w:after="0"/>
              <w:rPr>
                <w:ins w:id="20568" w:author="Miao Wang" w:date="2024-05-27T11:16:00Z"/>
                <w:rFonts w:ascii="Arial" w:hAnsi="Arial"/>
                <w:sz w:val="18"/>
              </w:rPr>
            </w:pPr>
            <w:ins w:id="20569" w:author="Miao Wang" w:date="2024-05-27T11:16:00Z">
              <w:r>
                <w:rPr>
                  <w:rFonts w:ascii="Arial" w:hAnsi="Arial"/>
                  <w:sz w:val="18"/>
                </w:rPr>
                <w:t>Neighbouring cell</w:t>
              </w:r>
            </w:ins>
          </w:p>
        </w:tc>
        <w:tc>
          <w:tcPr>
            <w:tcW w:w="739" w:type="dxa"/>
            <w:tcBorders>
              <w:top w:val="single" w:sz="2" w:space="0" w:color="auto"/>
              <w:left w:val="single" w:sz="2" w:space="0" w:color="auto"/>
              <w:bottom w:val="single" w:sz="2" w:space="0" w:color="auto"/>
              <w:right w:val="single" w:sz="2" w:space="0" w:color="auto"/>
            </w:tcBorders>
          </w:tcPr>
          <w:p w14:paraId="601E2BB7" w14:textId="77777777" w:rsidR="00CE7E68" w:rsidRDefault="00CE7E68">
            <w:pPr>
              <w:keepNext/>
              <w:keepLines/>
              <w:spacing w:after="0"/>
              <w:jc w:val="center"/>
              <w:rPr>
                <w:ins w:id="20570"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07FF2A9" w14:textId="77777777" w:rsidR="00CE7E68" w:rsidRDefault="00CE7E68">
            <w:pPr>
              <w:keepNext/>
              <w:keepLines/>
              <w:spacing w:after="0"/>
              <w:jc w:val="center"/>
              <w:rPr>
                <w:ins w:id="20571" w:author="Miao Wang" w:date="2024-05-27T11:16:00Z"/>
                <w:rFonts w:ascii="Arial" w:hAnsi="Arial"/>
                <w:sz w:val="18"/>
              </w:rPr>
            </w:pPr>
            <w:ins w:id="20572" w:author="Miao Wang" w:date="2024-05-27T11:16:00Z">
              <w:r>
                <w:rPr>
                  <w:rFonts w:ascii="Arial" w:hAnsi="Arial"/>
                  <w:sz w:val="18"/>
                </w:rPr>
                <w:t>Cell 2</w:t>
              </w:r>
            </w:ins>
          </w:p>
        </w:tc>
        <w:tc>
          <w:tcPr>
            <w:tcW w:w="2834" w:type="dxa"/>
            <w:tcBorders>
              <w:top w:val="single" w:sz="2" w:space="0" w:color="auto"/>
              <w:left w:val="single" w:sz="2" w:space="0" w:color="auto"/>
              <w:bottom w:val="single" w:sz="2" w:space="0" w:color="auto"/>
              <w:right w:val="single" w:sz="2" w:space="0" w:color="auto"/>
            </w:tcBorders>
            <w:hideMark/>
          </w:tcPr>
          <w:p w14:paraId="478CF571" w14:textId="77777777" w:rsidR="00CE7E68" w:rsidRDefault="00CE7E68">
            <w:pPr>
              <w:keepNext/>
              <w:keepLines/>
              <w:spacing w:after="0"/>
              <w:rPr>
                <w:ins w:id="20573" w:author="Miao Wang" w:date="2024-05-27T11:16:00Z"/>
                <w:rFonts w:ascii="Arial" w:hAnsi="Arial"/>
                <w:sz w:val="18"/>
                <w:lang w:eastAsia="zh-CN"/>
              </w:rPr>
            </w:pPr>
            <w:ins w:id="20574" w:author="Miao Wang" w:date="2024-05-27T11:16:00Z">
              <w:r>
                <w:rPr>
                  <w:rFonts w:ascii="Arial" w:hAnsi="Arial"/>
                  <w:sz w:val="18"/>
                  <w:lang w:eastAsia="zh-CN"/>
                </w:rPr>
                <w:t>Cell 2 is the candidate cell</w:t>
              </w:r>
            </w:ins>
          </w:p>
        </w:tc>
      </w:tr>
      <w:tr w:rsidR="00CE7E68" w14:paraId="052EF1B3" w14:textId="77777777" w:rsidTr="00CE7E68">
        <w:trPr>
          <w:cantSplit/>
          <w:trHeight w:val="113"/>
          <w:jc w:val="center"/>
          <w:ins w:id="20575" w:author="Miao Wang" w:date="2024-05-27T11:16:00Z"/>
        </w:trPr>
        <w:tc>
          <w:tcPr>
            <w:tcW w:w="1557" w:type="dxa"/>
            <w:tcBorders>
              <w:top w:val="single" w:sz="4" w:space="0" w:color="auto"/>
              <w:left w:val="single" w:sz="2" w:space="0" w:color="auto"/>
              <w:bottom w:val="single" w:sz="2" w:space="0" w:color="auto"/>
              <w:right w:val="single" w:sz="2" w:space="0" w:color="auto"/>
            </w:tcBorders>
            <w:hideMark/>
          </w:tcPr>
          <w:p w14:paraId="697A95C2" w14:textId="77777777" w:rsidR="00CE7E68" w:rsidRDefault="00CE7E68">
            <w:pPr>
              <w:keepNext/>
              <w:keepLines/>
              <w:spacing w:after="0"/>
              <w:rPr>
                <w:ins w:id="20576" w:author="Miao Wang" w:date="2024-05-27T11:16:00Z"/>
                <w:rFonts w:ascii="Arial" w:hAnsi="Arial"/>
                <w:sz w:val="18"/>
              </w:rPr>
            </w:pPr>
            <w:ins w:id="20577" w:author="Miao Wang" w:date="2024-05-27T11:16:00Z">
              <w:r>
                <w:rPr>
                  <w:rFonts w:ascii="Arial"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ED0108A" w14:textId="77777777" w:rsidR="00CE7E68" w:rsidRDefault="00CE7E68">
            <w:pPr>
              <w:keepNext/>
              <w:keepLines/>
              <w:spacing w:after="0"/>
              <w:rPr>
                <w:ins w:id="20578" w:author="Miao Wang" w:date="2024-05-27T11:16:00Z"/>
                <w:rFonts w:ascii="Arial" w:hAnsi="Arial"/>
                <w:sz w:val="18"/>
              </w:rPr>
            </w:pPr>
            <w:ins w:id="20579" w:author="Miao Wang" w:date="2024-05-27T11:16:00Z">
              <w:r>
                <w:rPr>
                  <w:rFonts w:ascii="Arial" w:hAnsi="Arial"/>
                  <w:sz w:val="18"/>
                </w:rPr>
                <w:t>Active cell</w:t>
              </w:r>
            </w:ins>
          </w:p>
        </w:tc>
        <w:tc>
          <w:tcPr>
            <w:tcW w:w="739" w:type="dxa"/>
            <w:tcBorders>
              <w:top w:val="single" w:sz="2" w:space="0" w:color="auto"/>
              <w:left w:val="single" w:sz="2" w:space="0" w:color="auto"/>
              <w:bottom w:val="single" w:sz="2" w:space="0" w:color="auto"/>
              <w:right w:val="single" w:sz="2" w:space="0" w:color="auto"/>
            </w:tcBorders>
          </w:tcPr>
          <w:p w14:paraId="2F17488A" w14:textId="77777777" w:rsidR="00CE7E68" w:rsidRDefault="00CE7E68">
            <w:pPr>
              <w:keepNext/>
              <w:keepLines/>
              <w:spacing w:after="0"/>
              <w:jc w:val="center"/>
              <w:rPr>
                <w:ins w:id="20580"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B4697C6" w14:textId="77777777" w:rsidR="00CE7E68" w:rsidRDefault="00CE7E68">
            <w:pPr>
              <w:keepNext/>
              <w:keepLines/>
              <w:spacing w:after="0"/>
              <w:jc w:val="center"/>
              <w:rPr>
                <w:ins w:id="20581" w:author="Miao Wang" w:date="2024-05-27T11:16:00Z"/>
                <w:rFonts w:ascii="Arial" w:hAnsi="Arial"/>
                <w:sz w:val="18"/>
              </w:rPr>
            </w:pPr>
            <w:ins w:id="20582" w:author="Miao Wang" w:date="2024-05-27T11:16:00Z">
              <w:r>
                <w:rPr>
                  <w:rFonts w:ascii="Arial" w:hAnsi="Arial"/>
                  <w:sz w:val="18"/>
                </w:rPr>
                <w:t>Cell 1</w:t>
              </w:r>
            </w:ins>
          </w:p>
        </w:tc>
        <w:tc>
          <w:tcPr>
            <w:tcW w:w="2834" w:type="dxa"/>
            <w:tcBorders>
              <w:top w:val="single" w:sz="2" w:space="0" w:color="auto"/>
              <w:left w:val="single" w:sz="2" w:space="0" w:color="auto"/>
              <w:bottom w:val="single" w:sz="2" w:space="0" w:color="auto"/>
              <w:right w:val="single" w:sz="2" w:space="0" w:color="auto"/>
            </w:tcBorders>
            <w:hideMark/>
          </w:tcPr>
          <w:p w14:paraId="4E393EE7" w14:textId="77777777" w:rsidR="00CE7E68" w:rsidRDefault="00CE7E68">
            <w:pPr>
              <w:keepNext/>
              <w:keepLines/>
              <w:spacing w:after="0"/>
              <w:rPr>
                <w:ins w:id="20583" w:author="Miao Wang" w:date="2024-05-27T11:16:00Z"/>
                <w:rFonts w:ascii="Arial" w:hAnsi="Arial"/>
                <w:sz w:val="18"/>
                <w:lang w:eastAsia="zh-CN"/>
              </w:rPr>
            </w:pPr>
            <w:ins w:id="20584" w:author="Miao Wang" w:date="2024-05-27T11:16:00Z">
              <w:r>
                <w:rPr>
                  <w:rFonts w:ascii="Arial" w:hAnsi="Arial"/>
                  <w:sz w:val="18"/>
                  <w:lang w:eastAsia="zh-CN"/>
                </w:rPr>
                <w:t>After transmitting PRACH on Cell 2, UE shall be back to Cell 1.</w:t>
              </w:r>
            </w:ins>
          </w:p>
        </w:tc>
      </w:tr>
      <w:tr w:rsidR="00CE7E68" w14:paraId="5FC345AB" w14:textId="77777777" w:rsidTr="00CE7E68">
        <w:trPr>
          <w:cantSplit/>
          <w:trHeight w:val="113"/>
          <w:jc w:val="center"/>
          <w:ins w:id="20585"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74FB01F8" w14:textId="77777777" w:rsidR="00CE7E68" w:rsidRDefault="00CE7E68">
            <w:pPr>
              <w:keepNext/>
              <w:keepLines/>
              <w:spacing w:after="0"/>
              <w:rPr>
                <w:ins w:id="20586" w:author="Miao Wang" w:date="2024-05-27T11:16:00Z"/>
                <w:rFonts w:ascii="Arial" w:hAnsi="Arial"/>
                <w:sz w:val="18"/>
              </w:rPr>
            </w:pPr>
            <w:ins w:id="20587" w:author="Miao Wang" w:date="2024-05-27T11:16:00Z">
              <w:r>
                <w:rPr>
                  <w:rFonts w:ascii="Arial" w:hAnsi="Arial" w:cs="Arial"/>
                  <w:i/>
                  <w:sz w:val="18"/>
                </w:rPr>
                <w:t>a4-Threshold</w:t>
              </w:r>
            </w:ins>
          </w:p>
        </w:tc>
        <w:tc>
          <w:tcPr>
            <w:tcW w:w="739" w:type="dxa"/>
            <w:tcBorders>
              <w:top w:val="single" w:sz="2" w:space="0" w:color="auto"/>
              <w:left w:val="single" w:sz="2" w:space="0" w:color="auto"/>
              <w:bottom w:val="single" w:sz="2" w:space="0" w:color="auto"/>
              <w:right w:val="single" w:sz="2" w:space="0" w:color="auto"/>
            </w:tcBorders>
            <w:hideMark/>
          </w:tcPr>
          <w:p w14:paraId="5C876BCC" w14:textId="77777777" w:rsidR="00CE7E68" w:rsidRDefault="00CE7E68">
            <w:pPr>
              <w:keepNext/>
              <w:keepLines/>
              <w:spacing w:after="0"/>
              <w:jc w:val="center"/>
              <w:rPr>
                <w:ins w:id="20588" w:author="Miao Wang" w:date="2024-05-27T11:16:00Z"/>
                <w:rFonts w:ascii="Arial" w:hAnsi="Arial"/>
                <w:sz w:val="18"/>
              </w:rPr>
            </w:pPr>
            <w:ins w:id="20589" w:author="Miao Wang" w:date="2024-05-27T11:16:00Z">
              <w:r>
                <w:rPr>
                  <w:rFonts w:ascii="Arial" w:hAnsi="Arial"/>
                  <w:sz w:val="18"/>
                </w:rPr>
                <w:t>dBm</w:t>
              </w:r>
            </w:ins>
          </w:p>
        </w:tc>
        <w:tc>
          <w:tcPr>
            <w:tcW w:w="2409" w:type="dxa"/>
            <w:tcBorders>
              <w:top w:val="single" w:sz="2" w:space="0" w:color="auto"/>
              <w:left w:val="single" w:sz="2" w:space="0" w:color="auto"/>
              <w:bottom w:val="single" w:sz="2" w:space="0" w:color="auto"/>
              <w:right w:val="single" w:sz="2" w:space="0" w:color="auto"/>
            </w:tcBorders>
            <w:hideMark/>
          </w:tcPr>
          <w:p w14:paraId="523F4FBE" w14:textId="77777777" w:rsidR="00CE7E68" w:rsidRDefault="00CE7E68">
            <w:pPr>
              <w:keepNext/>
              <w:keepLines/>
              <w:spacing w:after="0"/>
              <w:jc w:val="center"/>
              <w:rPr>
                <w:ins w:id="20590" w:author="Miao Wang" w:date="2024-05-27T11:16:00Z"/>
                <w:rFonts w:ascii="Arial" w:hAnsi="Arial"/>
                <w:sz w:val="18"/>
              </w:rPr>
            </w:pPr>
            <w:ins w:id="20591" w:author="Miao Wang" w:date="2024-05-27T11:16:00Z">
              <w:r>
                <w:rPr>
                  <w:rFonts w:ascii="Arial" w:hAnsi="Arial"/>
                  <w:sz w:val="18"/>
                </w:rPr>
                <w:t>-110</w:t>
              </w:r>
            </w:ins>
          </w:p>
        </w:tc>
        <w:tc>
          <w:tcPr>
            <w:tcW w:w="2834" w:type="dxa"/>
            <w:tcBorders>
              <w:top w:val="single" w:sz="2" w:space="0" w:color="auto"/>
              <w:left w:val="single" w:sz="2" w:space="0" w:color="auto"/>
              <w:bottom w:val="single" w:sz="2" w:space="0" w:color="auto"/>
              <w:right w:val="single" w:sz="2" w:space="0" w:color="auto"/>
            </w:tcBorders>
            <w:hideMark/>
          </w:tcPr>
          <w:p w14:paraId="61E315AC" w14:textId="77777777" w:rsidR="00CE7E68" w:rsidRDefault="00CE7E68">
            <w:pPr>
              <w:keepNext/>
              <w:keepLines/>
              <w:spacing w:after="0"/>
              <w:rPr>
                <w:ins w:id="20592" w:author="Miao Wang" w:date="2024-05-27T11:16:00Z"/>
                <w:rFonts w:ascii="Arial" w:hAnsi="Arial"/>
                <w:sz w:val="18"/>
                <w:lang w:eastAsia="zh-CN"/>
              </w:rPr>
            </w:pPr>
            <w:ins w:id="20593" w:author="Miao Wang" w:date="2024-05-27T11:16:00Z">
              <w:r>
                <w:rPr>
                  <w:rFonts w:ascii="Arial" w:hAnsi="Arial"/>
                  <w:sz w:val="18"/>
                  <w:lang w:eastAsia="zh-CN"/>
                </w:rPr>
                <w:t>Cell 2</w:t>
              </w:r>
            </w:ins>
          </w:p>
        </w:tc>
      </w:tr>
      <w:tr w:rsidR="00CE7E68" w14:paraId="49AD8B6B" w14:textId="77777777" w:rsidTr="00CE7E68">
        <w:trPr>
          <w:cantSplit/>
          <w:trHeight w:val="113"/>
          <w:jc w:val="center"/>
          <w:ins w:id="20594"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61549752" w14:textId="77777777" w:rsidR="00CE7E68" w:rsidRDefault="00CE7E68">
            <w:pPr>
              <w:keepNext/>
              <w:keepLines/>
              <w:spacing w:after="0"/>
              <w:rPr>
                <w:ins w:id="20595" w:author="Miao Wang" w:date="2024-05-27T11:16:00Z"/>
                <w:rFonts w:ascii="Arial" w:hAnsi="Arial"/>
                <w:sz w:val="18"/>
              </w:rPr>
            </w:pPr>
            <w:ins w:id="20596" w:author="Miao Wang" w:date="2024-05-27T11:16:00Z">
              <w:r>
                <w:rPr>
                  <w:rFonts w:ascii="Arial" w:hAnsi="Arial" w:cs="v4.2.0"/>
                  <w:sz w:val="18"/>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053E1BB4" w14:textId="77777777" w:rsidR="00CE7E68" w:rsidRDefault="00CE7E68">
            <w:pPr>
              <w:keepNext/>
              <w:keepLines/>
              <w:spacing w:after="0"/>
              <w:jc w:val="center"/>
              <w:rPr>
                <w:ins w:id="20597" w:author="Miao Wang" w:date="2024-05-27T11:16:00Z"/>
                <w:rFonts w:ascii="Arial" w:hAnsi="Arial"/>
                <w:sz w:val="18"/>
              </w:rPr>
            </w:pPr>
            <w:ins w:id="20598" w:author="Miao Wang" w:date="2024-05-27T11:16:00Z">
              <w:r>
                <w:rPr>
                  <w:rFonts w:ascii="Arial" w:hAnsi="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3AB985FB" w14:textId="77777777" w:rsidR="00CE7E68" w:rsidRDefault="00CE7E68">
            <w:pPr>
              <w:keepNext/>
              <w:keepLines/>
              <w:spacing w:after="0"/>
              <w:jc w:val="center"/>
              <w:rPr>
                <w:ins w:id="20599" w:author="Miao Wang" w:date="2024-05-27T11:16:00Z"/>
                <w:rFonts w:ascii="Arial" w:hAnsi="Arial"/>
                <w:sz w:val="18"/>
              </w:rPr>
            </w:pPr>
            <w:ins w:id="20600" w:author="Miao Wang" w:date="2024-05-27T11:16:00Z">
              <w:r>
                <w:rPr>
                  <w:rFonts w:ascii="Arial" w:hAnsi="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7A55D3DC" w14:textId="77777777" w:rsidR="00CE7E68" w:rsidRDefault="00CE7E68">
            <w:pPr>
              <w:keepNext/>
              <w:keepLines/>
              <w:spacing w:after="0"/>
              <w:rPr>
                <w:ins w:id="20601" w:author="Miao Wang" w:date="2024-05-27T11:16:00Z"/>
                <w:rFonts w:ascii="Arial" w:hAnsi="Arial"/>
                <w:sz w:val="18"/>
              </w:rPr>
            </w:pPr>
          </w:p>
        </w:tc>
      </w:tr>
      <w:tr w:rsidR="00CE7E68" w14:paraId="7AA7E91A" w14:textId="77777777" w:rsidTr="00CE7E68">
        <w:trPr>
          <w:cantSplit/>
          <w:trHeight w:val="113"/>
          <w:jc w:val="center"/>
          <w:ins w:id="20602"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21CA6250" w14:textId="77777777" w:rsidR="00CE7E68" w:rsidRDefault="00CE7E68">
            <w:pPr>
              <w:keepNext/>
              <w:keepLines/>
              <w:spacing w:after="0"/>
              <w:rPr>
                <w:ins w:id="20603" w:author="Miao Wang" w:date="2024-05-27T11:16:00Z"/>
                <w:rFonts w:ascii="Arial" w:hAnsi="Arial"/>
                <w:sz w:val="18"/>
              </w:rPr>
            </w:pPr>
            <w:ins w:id="20604" w:author="Miao Wang" w:date="2024-05-27T11:16:00Z">
              <w:r>
                <w:rPr>
                  <w:rFonts w:ascii="Arial" w:hAnsi="Arial" w:cs="v4.2.0"/>
                  <w:sz w:val="18"/>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6C2A53C1" w14:textId="77777777" w:rsidR="00CE7E68" w:rsidRDefault="00CE7E68">
            <w:pPr>
              <w:keepNext/>
              <w:keepLines/>
              <w:spacing w:after="0"/>
              <w:jc w:val="center"/>
              <w:rPr>
                <w:ins w:id="20605" w:author="Miao Wang" w:date="2024-05-27T11:16:00Z"/>
                <w:rFonts w:ascii="Arial" w:hAnsi="Arial"/>
                <w:sz w:val="18"/>
              </w:rPr>
            </w:pPr>
            <w:ins w:id="20606" w:author="Miao Wang" w:date="2024-05-27T11:16:00Z">
              <w:r>
                <w:rPr>
                  <w:rFonts w:ascii="Arial" w:hAnsi="Arial"/>
                  <w:sz w:val="18"/>
                </w:rPr>
                <w:t>ms</w:t>
              </w:r>
            </w:ins>
          </w:p>
        </w:tc>
        <w:tc>
          <w:tcPr>
            <w:tcW w:w="2409" w:type="dxa"/>
            <w:tcBorders>
              <w:top w:val="single" w:sz="2" w:space="0" w:color="auto"/>
              <w:left w:val="single" w:sz="2" w:space="0" w:color="auto"/>
              <w:bottom w:val="single" w:sz="2" w:space="0" w:color="auto"/>
              <w:right w:val="single" w:sz="2" w:space="0" w:color="auto"/>
            </w:tcBorders>
            <w:hideMark/>
          </w:tcPr>
          <w:p w14:paraId="2EDBF1E6" w14:textId="77777777" w:rsidR="00CE7E68" w:rsidRDefault="00CE7E68">
            <w:pPr>
              <w:keepNext/>
              <w:keepLines/>
              <w:spacing w:after="0"/>
              <w:jc w:val="center"/>
              <w:rPr>
                <w:ins w:id="20607" w:author="Miao Wang" w:date="2024-05-27T11:16:00Z"/>
                <w:rFonts w:ascii="Arial" w:hAnsi="Arial"/>
                <w:sz w:val="18"/>
              </w:rPr>
            </w:pPr>
            <w:ins w:id="20608" w:author="Miao Wang" w:date="2024-05-27T11:16:00Z">
              <w:r>
                <w:rPr>
                  <w:rFonts w:ascii="Arial" w:hAnsi="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46DBD5DA" w14:textId="77777777" w:rsidR="00CE7E68" w:rsidRDefault="00CE7E68">
            <w:pPr>
              <w:keepNext/>
              <w:keepLines/>
              <w:spacing w:after="0"/>
              <w:rPr>
                <w:ins w:id="20609" w:author="Miao Wang" w:date="2024-05-27T11:16:00Z"/>
                <w:rFonts w:ascii="Arial" w:hAnsi="Arial"/>
                <w:sz w:val="18"/>
              </w:rPr>
            </w:pPr>
          </w:p>
        </w:tc>
      </w:tr>
      <w:tr w:rsidR="00CE7E68" w14:paraId="76858EC7" w14:textId="77777777" w:rsidTr="00CE7E68">
        <w:trPr>
          <w:cantSplit/>
          <w:trHeight w:val="113"/>
          <w:jc w:val="center"/>
          <w:ins w:id="20610"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16A693A4" w14:textId="77777777" w:rsidR="00CE7E68" w:rsidRDefault="00CE7E68">
            <w:pPr>
              <w:keepNext/>
              <w:keepLines/>
              <w:spacing w:after="0"/>
              <w:rPr>
                <w:ins w:id="20611" w:author="Miao Wang" w:date="2024-05-27T11:16:00Z"/>
                <w:rFonts w:ascii="Arial" w:hAnsi="Arial"/>
                <w:sz w:val="18"/>
              </w:rPr>
            </w:pPr>
            <w:ins w:id="20612" w:author="Miao Wang" w:date="2024-05-27T11:16:00Z">
              <w:r>
                <w:rPr>
                  <w:rFonts w:ascii="Arial" w:hAnsi="Arial"/>
                  <w:sz w:val="18"/>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0F7AC489" w14:textId="77777777" w:rsidR="00CE7E68" w:rsidRDefault="00CE7E68">
            <w:pPr>
              <w:keepNext/>
              <w:keepLines/>
              <w:spacing w:after="0"/>
              <w:jc w:val="center"/>
              <w:rPr>
                <w:ins w:id="20613"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3D279F5" w14:textId="77777777" w:rsidR="00CE7E68" w:rsidRDefault="00CE7E68">
            <w:pPr>
              <w:keepNext/>
              <w:keepLines/>
              <w:spacing w:after="0"/>
              <w:jc w:val="center"/>
              <w:rPr>
                <w:ins w:id="20614" w:author="Miao Wang" w:date="2024-05-27T11:16:00Z"/>
                <w:rFonts w:ascii="Arial" w:hAnsi="Arial"/>
                <w:sz w:val="18"/>
              </w:rPr>
            </w:pPr>
            <w:ins w:id="20615" w:author="Miao Wang" w:date="2024-05-27T11:16:00Z">
              <w:r>
                <w:rPr>
                  <w:rFonts w:ascii="Arial" w:hAnsi="Arial"/>
                  <w:sz w:val="18"/>
                </w:rPr>
                <w:t>0</w:t>
              </w:r>
            </w:ins>
          </w:p>
        </w:tc>
        <w:tc>
          <w:tcPr>
            <w:tcW w:w="2834" w:type="dxa"/>
            <w:tcBorders>
              <w:top w:val="single" w:sz="2" w:space="0" w:color="auto"/>
              <w:left w:val="single" w:sz="2" w:space="0" w:color="auto"/>
              <w:bottom w:val="single" w:sz="2" w:space="0" w:color="auto"/>
              <w:right w:val="single" w:sz="2" w:space="0" w:color="auto"/>
            </w:tcBorders>
            <w:hideMark/>
          </w:tcPr>
          <w:p w14:paraId="6C9DA310" w14:textId="77777777" w:rsidR="00CE7E68" w:rsidRDefault="00CE7E68">
            <w:pPr>
              <w:keepNext/>
              <w:keepLines/>
              <w:spacing w:after="0"/>
              <w:rPr>
                <w:ins w:id="20616" w:author="Miao Wang" w:date="2024-05-27T11:16:00Z"/>
                <w:rFonts w:ascii="Arial" w:hAnsi="Arial"/>
                <w:sz w:val="18"/>
              </w:rPr>
            </w:pPr>
            <w:ins w:id="20617" w:author="Miao Wang" w:date="2024-05-27T11:16:00Z">
              <w:r>
                <w:rPr>
                  <w:rFonts w:ascii="Arial" w:hAnsi="Arial"/>
                  <w:sz w:val="18"/>
                </w:rPr>
                <w:t>L3 filtering is not used</w:t>
              </w:r>
            </w:ins>
          </w:p>
        </w:tc>
      </w:tr>
      <w:tr w:rsidR="00CE7E68" w14:paraId="2F660AD2" w14:textId="77777777" w:rsidTr="00CE7E68">
        <w:trPr>
          <w:cantSplit/>
          <w:trHeight w:val="113"/>
          <w:jc w:val="center"/>
          <w:ins w:id="20618"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7CC34CC5" w14:textId="77777777" w:rsidR="00CE7E68" w:rsidRDefault="00CE7E68">
            <w:pPr>
              <w:keepNext/>
              <w:keepLines/>
              <w:spacing w:after="0"/>
              <w:rPr>
                <w:ins w:id="20619" w:author="Miao Wang" w:date="2024-05-27T11:16:00Z"/>
                <w:rFonts w:ascii="Arial" w:hAnsi="Arial"/>
                <w:sz w:val="18"/>
              </w:rPr>
            </w:pPr>
            <w:ins w:id="20620" w:author="Miao Wang" w:date="2024-05-27T11:16:00Z">
              <w:r>
                <w:rPr>
                  <w:rFonts w:ascii="Arial" w:hAnsi="Arial"/>
                  <w:sz w:val="18"/>
                </w:rPr>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6B6511BB" w14:textId="77777777" w:rsidR="00CE7E68" w:rsidRDefault="00CE7E68">
            <w:pPr>
              <w:keepNext/>
              <w:keepLines/>
              <w:spacing w:after="0"/>
              <w:jc w:val="center"/>
              <w:rPr>
                <w:ins w:id="20621"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F662FFE" w14:textId="77777777" w:rsidR="00CE7E68" w:rsidRDefault="00CE7E68">
            <w:pPr>
              <w:keepNext/>
              <w:keepLines/>
              <w:spacing w:after="0"/>
              <w:jc w:val="center"/>
              <w:rPr>
                <w:ins w:id="20622" w:author="Miao Wang" w:date="2024-05-27T11:16:00Z"/>
                <w:rFonts w:ascii="Arial" w:hAnsi="Arial"/>
                <w:sz w:val="18"/>
              </w:rPr>
            </w:pPr>
            <w:ins w:id="20623" w:author="Miao Wang" w:date="2024-05-27T11:16:00Z">
              <w:r>
                <w:rPr>
                  <w:rFonts w:ascii="Arial" w:hAnsi="Arial"/>
                  <w:sz w:val="18"/>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2E4BDCE5" w14:textId="77777777" w:rsidR="00CE7E68" w:rsidRDefault="00CE7E68">
            <w:pPr>
              <w:keepNext/>
              <w:keepLines/>
              <w:spacing w:after="0"/>
              <w:rPr>
                <w:ins w:id="20624" w:author="Miao Wang" w:date="2024-05-27T11:16:00Z"/>
                <w:rFonts w:ascii="Arial" w:hAnsi="Arial"/>
                <w:sz w:val="18"/>
              </w:rPr>
            </w:pPr>
          </w:p>
        </w:tc>
      </w:tr>
      <w:tr w:rsidR="00CE7E68" w14:paraId="2AA96172" w14:textId="77777777" w:rsidTr="00CE7E68">
        <w:trPr>
          <w:cantSplit/>
          <w:trHeight w:val="113"/>
          <w:jc w:val="center"/>
          <w:ins w:id="20625"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78B9D4A8" w14:textId="77777777" w:rsidR="00CE7E68" w:rsidRDefault="00CE7E68">
            <w:pPr>
              <w:keepNext/>
              <w:keepLines/>
              <w:spacing w:after="0"/>
              <w:rPr>
                <w:ins w:id="20626" w:author="Miao Wang" w:date="2024-05-27T11:16:00Z"/>
                <w:rFonts w:ascii="Arial" w:hAnsi="Arial"/>
                <w:sz w:val="18"/>
              </w:rPr>
            </w:pPr>
            <w:ins w:id="20627" w:author="Miao Wang" w:date="2024-05-27T11:16:00Z">
              <w:r>
                <w:rPr>
                  <w:rFonts w:ascii="Arial" w:hAnsi="Arial" w:cs="Arial"/>
                  <w:sz w:val="18"/>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0C201DFB" w14:textId="77777777" w:rsidR="00CE7E68" w:rsidRDefault="00CE7E68">
            <w:pPr>
              <w:keepNext/>
              <w:keepLines/>
              <w:spacing w:after="0"/>
              <w:jc w:val="center"/>
              <w:rPr>
                <w:ins w:id="20628"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72ADDDB" w14:textId="77777777" w:rsidR="00CE7E68" w:rsidRDefault="00CE7E68">
            <w:pPr>
              <w:keepNext/>
              <w:keepLines/>
              <w:spacing w:after="0"/>
              <w:jc w:val="center"/>
              <w:rPr>
                <w:ins w:id="20629" w:author="Miao Wang" w:date="2024-05-27T11:16:00Z"/>
                <w:rFonts w:ascii="Arial" w:hAnsi="Arial"/>
                <w:sz w:val="18"/>
              </w:rPr>
            </w:pPr>
            <w:ins w:id="20630" w:author="Miao Wang" w:date="2024-05-27T11:16:00Z">
              <w:r>
                <w:rPr>
                  <w:rFonts w:ascii="Arial" w:hAnsi="Arial" w:cs="Arial"/>
                  <w:sz w:val="18"/>
                </w:rPr>
                <w:t>13</w:t>
              </w:r>
            </w:ins>
          </w:p>
        </w:tc>
        <w:tc>
          <w:tcPr>
            <w:tcW w:w="2834" w:type="dxa"/>
            <w:tcBorders>
              <w:top w:val="single" w:sz="2" w:space="0" w:color="auto"/>
              <w:left w:val="single" w:sz="2" w:space="0" w:color="auto"/>
              <w:bottom w:val="single" w:sz="2" w:space="0" w:color="auto"/>
              <w:right w:val="single" w:sz="2" w:space="0" w:color="auto"/>
            </w:tcBorders>
            <w:hideMark/>
          </w:tcPr>
          <w:p w14:paraId="528DF2D3" w14:textId="77777777" w:rsidR="00CE7E68" w:rsidRDefault="00CE7E68">
            <w:pPr>
              <w:keepNext/>
              <w:keepLines/>
              <w:spacing w:after="0"/>
              <w:rPr>
                <w:ins w:id="20631" w:author="Miao Wang" w:date="2024-05-27T11:16:00Z"/>
                <w:rFonts w:ascii="Arial" w:hAnsi="Arial" w:cs="Arial"/>
                <w:sz w:val="18"/>
                <w:lang w:eastAsia="en-GB"/>
              </w:rPr>
            </w:pPr>
            <w:ins w:id="20632" w:author="Miao Wang" w:date="2024-05-27T11:16:00Z">
              <w:r>
                <w:rPr>
                  <w:rFonts w:ascii="Arial" w:hAnsi="Arial" w:cs="Arial"/>
                  <w:sz w:val="18"/>
                </w:rPr>
                <w:t>As specified in Table 9.1.2-1.</w:t>
              </w:r>
            </w:ins>
          </w:p>
        </w:tc>
      </w:tr>
      <w:tr w:rsidR="00CE7E68" w14:paraId="3A8D02F7" w14:textId="77777777" w:rsidTr="00CE7E68">
        <w:trPr>
          <w:cantSplit/>
          <w:trHeight w:val="113"/>
          <w:jc w:val="center"/>
          <w:ins w:id="20633"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3F0C0F42" w14:textId="77777777" w:rsidR="00CE7E68" w:rsidRDefault="00CE7E68">
            <w:pPr>
              <w:keepNext/>
              <w:keepLines/>
              <w:spacing w:after="0"/>
              <w:rPr>
                <w:ins w:id="20634" w:author="Miao Wang" w:date="2024-05-27T11:16:00Z"/>
                <w:rFonts w:ascii="Arial" w:hAnsi="Arial" w:cs="Arial"/>
                <w:sz w:val="18"/>
                <w:lang w:eastAsia="zh-CN"/>
              </w:rPr>
            </w:pPr>
            <w:ins w:id="20635" w:author="Miao Wang" w:date="2024-05-27T11:16:00Z">
              <w:r>
                <w:rPr>
                  <w:rFonts w:ascii="Arial" w:hAnsi="Arial"/>
                  <w:sz w:val="18"/>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tcPr>
          <w:p w14:paraId="4CB21D55" w14:textId="77777777" w:rsidR="00CE7E68" w:rsidRDefault="00CE7E68">
            <w:pPr>
              <w:keepNext/>
              <w:keepLines/>
              <w:spacing w:after="0"/>
              <w:jc w:val="center"/>
              <w:rPr>
                <w:ins w:id="20636"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81C3538" w14:textId="77777777" w:rsidR="00CE7E68" w:rsidRDefault="00CE7E68">
            <w:pPr>
              <w:keepNext/>
              <w:keepLines/>
              <w:spacing w:after="0"/>
              <w:jc w:val="center"/>
              <w:rPr>
                <w:ins w:id="20637" w:author="Miao Wang" w:date="2024-05-27T11:16:00Z"/>
                <w:rFonts w:ascii="Arial" w:hAnsi="Arial" w:cs="Arial"/>
                <w:sz w:val="18"/>
                <w:lang w:eastAsia="zh-CN"/>
              </w:rPr>
            </w:pPr>
            <w:ins w:id="20638" w:author="Miao Wang" w:date="2024-05-27T11:16:00Z">
              <w:r>
                <w:rPr>
                  <w:rFonts w:ascii="Arial" w:hAnsi="Arial" w:cs="Arial"/>
                  <w:sz w:val="18"/>
                  <w:lang w:eastAsia="zh-CN"/>
                </w:rPr>
                <w:t>39</w:t>
              </w:r>
            </w:ins>
          </w:p>
        </w:tc>
        <w:tc>
          <w:tcPr>
            <w:tcW w:w="2834" w:type="dxa"/>
            <w:tcBorders>
              <w:top w:val="single" w:sz="2" w:space="0" w:color="auto"/>
              <w:left w:val="single" w:sz="2" w:space="0" w:color="auto"/>
              <w:bottom w:val="single" w:sz="2" w:space="0" w:color="auto"/>
              <w:right w:val="single" w:sz="2" w:space="0" w:color="auto"/>
            </w:tcBorders>
          </w:tcPr>
          <w:p w14:paraId="1D32A267" w14:textId="77777777" w:rsidR="00CE7E68" w:rsidRDefault="00CE7E68">
            <w:pPr>
              <w:keepNext/>
              <w:keepLines/>
              <w:spacing w:after="0"/>
              <w:rPr>
                <w:ins w:id="20639" w:author="Miao Wang" w:date="2024-05-27T11:16:00Z"/>
                <w:rFonts w:ascii="Arial" w:hAnsi="Arial" w:cs="Arial"/>
                <w:sz w:val="18"/>
              </w:rPr>
            </w:pPr>
          </w:p>
        </w:tc>
      </w:tr>
      <w:tr w:rsidR="00CE7E68" w14:paraId="0C9E4C4E" w14:textId="77777777" w:rsidTr="00CE7E68">
        <w:trPr>
          <w:cantSplit/>
          <w:trHeight w:val="113"/>
          <w:jc w:val="center"/>
          <w:ins w:id="20640"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4EB78463" w14:textId="77777777" w:rsidR="00CE7E68" w:rsidRDefault="00CE7E68">
            <w:pPr>
              <w:keepNext/>
              <w:keepLines/>
              <w:spacing w:after="0"/>
              <w:rPr>
                <w:ins w:id="20641" w:author="Miao Wang" w:date="2024-05-27T11:16:00Z"/>
                <w:rFonts w:ascii="Arial" w:hAnsi="Arial"/>
                <w:sz w:val="18"/>
              </w:rPr>
            </w:pPr>
            <w:ins w:id="20642" w:author="Miao Wang" w:date="2024-05-27T11:16:00Z">
              <w:r>
                <w:rPr>
                  <w:rFonts w:ascii="Arial" w:hAnsi="Arial" w:cs="Arial"/>
                  <w:sz w:val="18"/>
                </w:rPr>
                <w:t>DRX</w:t>
              </w:r>
            </w:ins>
          </w:p>
        </w:tc>
        <w:tc>
          <w:tcPr>
            <w:tcW w:w="739" w:type="dxa"/>
            <w:tcBorders>
              <w:top w:val="single" w:sz="2" w:space="0" w:color="auto"/>
              <w:left w:val="single" w:sz="2" w:space="0" w:color="auto"/>
              <w:bottom w:val="single" w:sz="2" w:space="0" w:color="auto"/>
              <w:right w:val="single" w:sz="2" w:space="0" w:color="auto"/>
            </w:tcBorders>
          </w:tcPr>
          <w:p w14:paraId="715EAED1" w14:textId="77777777" w:rsidR="00CE7E68" w:rsidRDefault="00CE7E68">
            <w:pPr>
              <w:keepNext/>
              <w:keepLines/>
              <w:spacing w:after="0"/>
              <w:jc w:val="center"/>
              <w:rPr>
                <w:ins w:id="20643"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865747F" w14:textId="77777777" w:rsidR="00CE7E68" w:rsidRDefault="00CE7E68">
            <w:pPr>
              <w:keepNext/>
              <w:keepLines/>
              <w:spacing w:after="0"/>
              <w:jc w:val="center"/>
              <w:rPr>
                <w:ins w:id="20644" w:author="Miao Wang" w:date="2024-05-27T11:16:00Z"/>
                <w:rFonts w:ascii="Arial" w:hAnsi="Arial"/>
                <w:sz w:val="18"/>
              </w:rPr>
            </w:pPr>
            <w:ins w:id="20645" w:author="Miao Wang" w:date="2024-05-27T11:16:00Z">
              <w:r>
                <w:rPr>
                  <w:rFonts w:ascii="Arial" w:hAnsi="Arial"/>
                  <w:sz w:val="18"/>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47330D9E" w14:textId="77777777" w:rsidR="00CE7E68" w:rsidRDefault="00CE7E68">
            <w:pPr>
              <w:keepNext/>
              <w:keepLines/>
              <w:spacing w:after="0"/>
              <w:rPr>
                <w:ins w:id="20646" w:author="Miao Wang" w:date="2024-05-27T11:16:00Z"/>
                <w:rFonts w:ascii="Arial" w:hAnsi="Arial"/>
                <w:sz w:val="18"/>
              </w:rPr>
            </w:pPr>
            <w:ins w:id="20647" w:author="Miao Wang" w:date="2024-05-27T11:16:00Z">
              <w:r>
                <w:rPr>
                  <w:rFonts w:ascii="Arial" w:hAnsi="Arial" w:cs="Arial"/>
                  <w:sz w:val="18"/>
                </w:rPr>
                <w:t>DRX is not used</w:t>
              </w:r>
            </w:ins>
          </w:p>
        </w:tc>
      </w:tr>
      <w:tr w:rsidR="00CE7E68" w14:paraId="71D04D69" w14:textId="77777777" w:rsidTr="00CE7E68">
        <w:trPr>
          <w:cantSplit/>
          <w:trHeight w:val="113"/>
          <w:jc w:val="center"/>
          <w:ins w:id="20648"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2FE20103" w14:textId="77777777" w:rsidR="00CE7E68" w:rsidRDefault="00CE7E68">
            <w:pPr>
              <w:keepNext/>
              <w:keepLines/>
              <w:spacing w:after="0"/>
              <w:rPr>
                <w:ins w:id="20649" w:author="Miao Wang" w:date="2024-05-27T11:16:00Z"/>
                <w:rFonts w:ascii="Arial" w:hAnsi="Arial"/>
                <w:sz w:val="18"/>
              </w:rPr>
            </w:pPr>
            <w:ins w:id="20650" w:author="Miao Wang" w:date="2024-05-27T11:16:00Z">
              <w:r>
                <w:rPr>
                  <w:rFonts w:ascii="Arial" w:hAnsi="Arial"/>
                  <w:sz w:val="18"/>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0C4D9E2B" w14:textId="77777777" w:rsidR="00CE7E68" w:rsidRDefault="00CE7E68">
            <w:pPr>
              <w:keepNext/>
              <w:keepLines/>
              <w:spacing w:after="0"/>
              <w:jc w:val="center"/>
              <w:rPr>
                <w:ins w:id="20651"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8B99571" w14:textId="77777777" w:rsidR="00CE7E68" w:rsidRDefault="00CE7E68">
            <w:pPr>
              <w:keepNext/>
              <w:keepLines/>
              <w:spacing w:after="0"/>
              <w:jc w:val="center"/>
              <w:rPr>
                <w:ins w:id="20652" w:author="Miao Wang" w:date="2024-05-27T11:16:00Z"/>
                <w:rFonts w:ascii="Arial" w:hAnsi="Arial"/>
                <w:sz w:val="18"/>
              </w:rPr>
            </w:pPr>
            <w:ins w:id="20653" w:author="Miao Wang" w:date="2024-05-27T11:16:00Z">
              <w:r>
                <w:rPr>
                  <w:rFonts w:ascii="Arial" w:hAnsi="Arial"/>
                  <w:sz w:val="18"/>
                </w:rPr>
                <w:t xml:space="preserve">0.3 </w:t>
              </w:r>
              <w:r>
                <w:rPr>
                  <w:rFonts w:ascii="Arial" w:hAnsi="Arial"/>
                  <w:sz w:val="18"/>
                  <w:szCs w:val="18"/>
                </w:rPr>
                <w:sym w:font="Symbol" w:char="F06D"/>
              </w:r>
              <w:r>
                <w:rPr>
                  <w:rFonts w:ascii="Arial" w:hAnsi="Arial"/>
                  <w:sz w:val="18"/>
                </w:rPr>
                <w:t>s</w:t>
              </w:r>
            </w:ins>
          </w:p>
        </w:tc>
        <w:tc>
          <w:tcPr>
            <w:tcW w:w="2834" w:type="dxa"/>
            <w:tcBorders>
              <w:top w:val="single" w:sz="2" w:space="0" w:color="auto"/>
              <w:left w:val="single" w:sz="2" w:space="0" w:color="auto"/>
              <w:bottom w:val="single" w:sz="2" w:space="0" w:color="auto"/>
              <w:right w:val="single" w:sz="2" w:space="0" w:color="auto"/>
            </w:tcBorders>
            <w:hideMark/>
          </w:tcPr>
          <w:p w14:paraId="22A6BDE9" w14:textId="77777777" w:rsidR="00CE7E68" w:rsidRDefault="00CE7E68">
            <w:pPr>
              <w:rPr>
                <w:ins w:id="20654" w:author="Miao Wang" w:date="2024-05-27T11:16:00Z"/>
                <w:rFonts w:ascii="Arial" w:hAnsi="Arial"/>
                <w:sz w:val="18"/>
              </w:rPr>
            </w:pPr>
          </w:p>
        </w:tc>
      </w:tr>
      <w:tr w:rsidR="00CE7E68" w14:paraId="2DA12554" w14:textId="77777777" w:rsidTr="00CE7E68">
        <w:trPr>
          <w:cantSplit/>
          <w:trHeight w:val="113"/>
          <w:jc w:val="center"/>
          <w:ins w:id="20655"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5F36B712" w14:textId="77777777" w:rsidR="00CE7E68" w:rsidRDefault="00CE7E68">
            <w:pPr>
              <w:keepNext/>
              <w:keepLines/>
              <w:spacing w:after="0"/>
              <w:rPr>
                <w:ins w:id="20656" w:author="Miao Wang" w:date="2024-05-27T11:16:00Z"/>
                <w:rFonts w:ascii="Arial" w:hAnsi="Arial"/>
                <w:sz w:val="18"/>
              </w:rPr>
            </w:pPr>
            <w:ins w:id="20657" w:author="Miao Wang" w:date="2024-05-27T11:16:00Z">
              <w:r>
                <w:rPr>
                  <w:rFonts w:ascii="Arial" w:hAnsi="Arial"/>
                  <w:sz w:val="18"/>
                </w:rP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511A062E" w14:textId="77777777" w:rsidR="00CE7E68" w:rsidRDefault="00CE7E68">
            <w:pPr>
              <w:keepNext/>
              <w:keepLines/>
              <w:spacing w:after="0"/>
              <w:jc w:val="center"/>
              <w:rPr>
                <w:ins w:id="20658"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E6BE7FA" w14:textId="77777777" w:rsidR="00CE7E68" w:rsidRDefault="00CE7E68">
            <w:pPr>
              <w:keepNext/>
              <w:keepLines/>
              <w:spacing w:after="0"/>
              <w:jc w:val="center"/>
              <w:rPr>
                <w:ins w:id="20659" w:author="Miao Wang" w:date="2024-05-27T11:16:00Z"/>
                <w:rFonts w:ascii="Arial" w:hAnsi="Arial"/>
                <w:sz w:val="18"/>
                <w:lang w:eastAsia="zh-CN"/>
              </w:rPr>
            </w:pPr>
            <w:ins w:id="20660" w:author="Miao Wang" w:date="2024-05-27T11:16:00Z">
              <w:r>
                <w:rPr>
                  <w:rFonts w:ascii="Arial" w:hAnsi="Arial"/>
                  <w:sz w:val="18"/>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3CAF56C9" w14:textId="77777777" w:rsidR="00CE7E68" w:rsidRDefault="00CE7E68">
            <w:pPr>
              <w:keepNext/>
              <w:keepLines/>
              <w:spacing w:after="0"/>
              <w:rPr>
                <w:ins w:id="20661" w:author="Miao Wang" w:date="2024-05-27T11:16:00Z"/>
                <w:rFonts w:ascii="Arial" w:hAnsi="Arial"/>
                <w:sz w:val="18"/>
              </w:rPr>
            </w:pPr>
          </w:p>
        </w:tc>
      </w:tr>
      <w:tr w:rsidR="00CE7E68" w14:paraId="6C787F96" w14:textId="77777777" w:rsidTr="00CE7E68">
        <w:trPr>
          <w:cantSplit/>
          <w:trHeight w:val="113"/>
          <w:jc w:val="center"/>
          <w:ins w:id="20662" w:author="Miao Wang" w:date="2024-05-27T11:16:00Z"/>
        </w:trPr>
        <w:tc>
          <w:tcPr>
            <w:tcW w:w="1557" w:type="dxa"/>
            <w:vMerge w:val="restart"/>
            <w:tcBorders>
              <w:top w:val="single" w:sz="2" w:space="0" w:color="auto"/>
              <w:left w:val="single" w:sz="2" w:space="0" w:color="auto"/>
              <w:bottom w:val="single" w:sz="2" w:space="0" w:color="auto"/>
              <w:right w:val="single" w:sz="2" w:space="0" w:color="auto"/>
            </w:tcBorders>
            <w:hideMark/>
          </w:tcPr>
          <w:p w14:paraId="1A21C5DC" w14:textId="77777777" w:rsidR="00CE7E68" w:rsidRDefault="00CE7E68">
            <w:pPr>
              <w:keepNext/>
              <w:keepLines/>
              <w:spacing w:after="0"/>
              <w:rPr>
                <w:ins w:id="20663" w:author="Miao Wang" w:date="2024-05-27T11:16:00Z"/>
                <w:rFonts w:ascii="Arial" w:hAnsi="Arial"/>
                <w:sz w:val="18"/>
              </w:rPr>
            </w:pPr>
            <w:ins w:id="20664" w:author="Miao Wang" w:date="2024-05-27T11:16:00Z">
              <w:r>
                <w:rPr>
                  <w:rFonts w:ascii="Arial" w:hAnsi="Arial"/>
                  <w:sz w:val="18"/>
                </w:rP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1CB04132" w14:textId="77777777" w:rsidR="00CE7E68" w:rsidRDefault="00CE7E68">
            <w:pPr>
              <w:keepNext/>
              <w:keepLines/>
              <w:spacing w:after="0"/>
              <w:rPr>
                <w:ins w:id="20665" w:author="Miao Wang" w:date="2024-05-27T11:16:00Z"/>
                <w:rFonts w:ascii="Arial" w:hAnsi="Arial"/>
                <w:sz w:val="18"/>
              </w:rPr>
            </w:pPr>
            <w:ins w:id="20666" w:author="Miao Wang" w:date="2024-05-27T11:16:00Z">
              <w:r>
                <w:rPr>
                  <w:rFonts w:ascii="Arial" w:hAnsi="Arial"/>
                  <w:sz w:val="18"/>
                </w:rPr>
                <w:t>frequencyInfoUL</w:t>
              </w:r>
            </w:ins>
          </w:p>
        </w:tc>
        <w:tc>
          <w:tcPr>
            <w:tcW w:w="739" w:type="dxa"/>
            <w:tcBorders>
              <w:top w:val="single" w:sz="2" w:space="0" w:color="auto"/>
              <w:left w:val="single" w:sz="2" w:space="0" w:color="auto"/>
              <w:bottom w:val="single" w:sz="2" w:space="0" w:color="auto"/>
              <w:right w:val="single" w:sz="2" w:space="0" w:color="auto"/>
            </w:tcBorders>
          </w:tcPr>
          <w:p w14:paraId="30C1DE73" w14:textId="77777777" w:rsidR="00CE7E68" w:rsidRDefault="00CE7E68">
            <w:pPr>
              <w:keepNext/>
              <w:keepLines/>
              <w:spacing w:after="0"/>
              <w:jc w:val="center"/>
              <w:rPr>
                <w:ins w:id="20667"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87FBFF7" w14:textId="77777777" w:rsidR="00CE7E68" w:rsidRDefault="00CE7E68">
            <w:pPr>
              <w:keepNext/>
              <w:keepLines/>
              <w:spacing w:after="0"/>
              <w:jc w:val="center"/>
              <w:rPr>
                <w:ins w:id="20668" w:author="Miao Wang" w:date="2024-05-27T11:16:00Z"/>
                <w:rFonts w:ascii="Arial" w:hAnsi="Arial"/>
                <w:sz w:val="18"/>
              </w:rPr>
            </w:pPr>
            <w:ins w:id="20669" w:author="Miao Wang" w:date="2024-05-27T11:16:00Z">
              <w:r>
                <w:rPr>
                  <w:rFonts w:ascii="Arial" w:hAnsi="Arial"/>
                  <w:sz w:val="18"/>
                </w:rPr>
                <w:t>NR RF Channel Number 2</w:t>
              </w:r>
            </w:ins>
          </w:p>
        </w:tc>
        <w:tc>
          <w:tcPr>
            <w:tcW w:w="2834" w:type="dxa"/>
            <w:tcBorders>
              <w:top w:val="single" w:sz="2" w:space="0" w:color="auto"/>
              <w:left w:val="single" w:sz="2" w:space="0" w:color="auto"/>
              <w:bottom w:val="single" w:sz="2" w:space="0" w:color="auto"/>
              <w:right w:val="single" w:sz="2" w:space="0" w:color="auto"/>
            </w:tcBorders>
            <w:hideMark/>
          </w:tcPr>
          <w:p w14:paraId="77F42691" w14:textId="77777777" w:rsidR="00CE7E68" w:rsidRDefault="00CE7E68">
            <w:pPr>
              <w:keepNext/>
              <w:keepLines/>
              <w:spacing w:after="0"/>
              <w:rPr>
                <w:ins w:id="20670" w:author="Miao Wang" w:date="2024-05-27T11:16:00Z"/>
                <w:rFonts w:ascii="Arial" w:hAnsi="Arial"/>
                <w:sz w:val="18"/>
                <w:lang w:eastAsia="zh-CN"/>
              </w:rPr>
            </w:pPr>
            <w:ins w:id="20671" w:author="Miao Wang" w:date="2024-05-27T11:16:00Z">
              <w:r>
                <w:rPr>
                  <w:rFonts w:ascii="Arial" w:hAnsi="Arial"/>
                  <w:sz w:val="18"/>
                  <w:lang w:eastAsia="zh-CN"/>
                </w:rPr>
                <w:t>Cell 2</w:t>
              </w:r>
            </w:ins>
          </w:p>
        </w:tc>
      </w:tr>
      <w:tr w:rsidR="00CE7E68" w14:paraId="4CAE3D57" w14:textId="77777777" w:rsidTr="00CE7E68">
        <w:trPr>
          <w:cantSplit/>
          <w:trHeight w:val="113"/>
          <w:jc w:val="center"/>
          <w:ins w:id="20672" w:author="Miao Wang" w:date="2024-05-27T11:16: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5C38185" w14:textId="77777777" w:rsidR="00CE7E68" w:rsidRDefault="00CE7E68">
            <w:pPr>
              <w:spacing w:after="0"/>
              <w:rPr>
                <w:ins w:id="20673" w:author="Miao Wang" w:date="2024-05-27T11:1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84CB80A" w14:textId="77777777" w:rsidR="00CE7E68" w:rsidRDefault="00CE7E68">
            <w:pPr>
              <w:keepNext/>
              <w:keepLines/>
              <w:spacing w:after="0"/>
              <w:rPr>
                <w:ins w:id="20674" w:author="Miao Wang" w:date="2024-05-27T11:16:00Z"/>
                <w:rFonts w:ascii="Arial" w:hAnsi="Arial"/>
                <w:sz w:val="18"/>
              </w:rPr>
            </w:pPr>
            <w:ins w:id="20675" w:author="Miao Wang" w:date="2024-05-27T11:16:00Z">
              <w:r>
                <w:rPr>
                  <w:rFonts w:ascii="Arial" w:hAnsi="Arial"/>
                  <w:sz w:val="18"/>
                </w:rPr>
                <w:t>PRACH configuration</w:t>
              </w:r>
            </w:ins>
          </w:p>
        </w:tc>
        <w:tc>
          <w:tcPr>
            <w:tcW w:w="739" w:type="dxa"/>
            <w:tcBorders>
              <w:top w:val="single" w:sz="2" w:space="0" w:color="auto"/>
              <w:left w:val="single" w:sz="2" w:space="0" w:color="auto"/>
              <w:bottom w:val="single" w:sz="2" w:space="0" w:color="auto"/>
              <w:right w:val="single" w:sz="2" w:space="0" w:color="auto"/>
            </w:tcBorders>
          </w:tcPr>
          <w:p w14:paraId="523D209D" w14:textId="77777777" w:rsidR="00CE7E68" w:rsidRDefault="00CE7E68">
            <w:pPr>
              <w:keepNext/>
              <w:keepLines/>
              <w:spacing w:after="0"/>
              <w:jc w:val="center"/>
              <w:rPr>
                <w:ins w:id="20676"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E18FDBB" w14:textId="77777777" w:rsidR="00CE7E68" w:rsidRDefault="00CE7E68">
            <w:pPr>
              <w:keepNext/>
              <w:keepLines/>
              <w:spacing w:after="0"/>
              <w:jc w:val="center"/>
              <w:rPr>
                <w:ins w:id="20677" w:author="Miao Wang" w:date="2024-05-27T11:16:00Z"/>
                <w:rFonts w:ascii="Arial" w:hAnsi="Arial"/>
                <w:sz w:val="18"/>
                <w:highlight w:val="yellow"/>
              </w:rPr>
            </w:pPr>
            <w:ins w:id="20678" w:author="Miao Wang" w:date="2024-05-27T11:16:00Z">
              <w:r>
                <w:rPr>
                  <w:rFonts w:ascii="Arial" w:hAnsi="Arial"/>
                  <w:sz w:val="18"/>
                  <w:lang w:eastAsia="zh-CN"/>
                </w:rPr>
                <w:t>FR2 PRACH configuration 5</w:t>
              </w:r>
            </w:ins>
          </w:p>
        </w:tc>
        <w:tc>
          <w:tcPr>
            <w:tcW w:w="2834" w:type="dxa"/>
            <w:vMerge w:val="restart"/>
            <w:tcBorders>
              <w:top w:val="single" w:sz="2" w:space="0" w:color="auto"/>
              <w:left w:val="single" w:sz="2" w:space="0" w:color="auto"/>
              <w:bottom w:val="single" w:sz="2" w:space="0" w:color="auto"/>
              <w:right w:val="single" w:sz="2" w:space="0" w:color="auto"/>
            </w:tcBorders>
          </w:tcPr>
          <w:p w14:paraId="6FCAA87A" w14:textId="77777777" w:rsidR="00CE7E68" w:rsidRDefault="00CE7E68">
            <w:pPr>
              <w:keepNext/>
              <w:keepLines/>
              <w:spacing w:after="0"/>
              <w:rPr>
                <w:ins w:id="20679" w:author="Miao Wang" w:date="2024-05-27T11:16:00Z"/>
                <w:rFonts w:ascii="Arial" w:hAnsi="Arial"/>
                <w:sz w:val="18"/>
                <w:lang w:eastAsia="zh-CN"/>
              </w:rPr>
            </w:pPr>
          </w:p>
        </w:tc>
      </w:tr>
      <w:tr w:rsidR="00CE7E68" w14:paraId="1B89E0B3" w14:textId="77777777" w:rsidTr="00CE7E68">
        <w:trPr>
          <w:cantSplit/>
          <w:trHeight w:val="113"/>
          <w:jc w:val="center"/>
          <w:ins w:id="20680" w:author="Miao Wang" w:date="2024-05-27T11:16: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53741788" w14:textId="77777777" w:rsidR="00CE7E68" w:rsidRDefault="00CE7E68">
            <w:pPr>
              <w:spacing w:after="0"/>
              <w:rPr>
                <w:ins w:id="20681" w:author="Miao Wang" w:date="2024-05-27T11:1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B7AFF3" w14:textId="77777777" w:rsidR="00CE7E68" w:rsidRDefault="00CE7E68">
            <w:pPr>
              <w:keepNext/>
              <w:keepLines/>
              <w:spacing w:after="0"/>
              <w:rPr>
                <w:ins w:id="20682" w:author="Miao Wang" w:date="2024-05-27T11:16:00Z"/>
                <w:rFonts w:ascii="Arial" w:hAnsi="Arial"/>
                <w:sz w:val="18"/>
              </w:rPr>
            </w:pPr>
            <w:ins w:id="20683" w:author="Miao Wang" w:date="2024-05-27T11:16:00Z">
              <w:r>
                <w:rPr>
                  <w:rFonts w:ascii="Arial" w:hAnsi="Arial"/>
                  <w:sz w:val="18"/>
                </w:rPr>
                <w:t>bwp-GenericParameters</w:t>
              </w:r>
            </w:ins>
          </w:p>
        </w:tc>
        <w:tc>
          <w:tcPr>
            <w:tcW w:w="739" w:type="dxa"/>
            <w:tcBorders>
              <w:top w:val="single" w:sz="2" w:space="0" w:color="auto"/>
              <w:left w:val="single" w:sz="2" w:space="0" w:color="auto"/>
              <w:bottom w:val="single" w:sz="2" w:space="0" w:color="auto"/>
              <w:right w:val="single" w:sz="2" w:space="0" w:color="auto"/>
            </w:tcBorders>
          </w:tcPr>
          <w:p w14:paraId="4CE5B433" w14:textId="77777777" w:rsidR="00CE7E68" w:rsidRDefault="00CE7E68">
            <w:pPr>
              <w:keepNext/>
              <w:keepLines/>
              <w:spacing w:after="0"/>
              <w:jc w:val="center"/>
              <w:rPr>
                <w:ins w:id="20684"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33EE7D7" w14:textId="77777777" w:rsidR="00CE7E68" w:rsidRDefault="00CE7E68">
            <w:pPr>
              <w:keepNext/>
              <w:keepLines/>
              <w:spacing w:after="0"/>
              <w:jc w:val="center"/>
              <w:rPr>
                <w:ins w:id="20685" w:author="Miao Wang" w:date="2024-05-27T11:16:00Z"/>
                <w:rFonts w:ascii="Arial" w:hAnsi="Arial"/>
                <w:sz w:val="18"/>
                <w:highlight w:val="yellow"/>
              </w:rPr>
            </w:pPr>
            <w:ins w:id="20686" w:author="Miao Wang" w:date="2024-05-27T11:16:00Z">
              <w:r>
                <w:rPr>
                  <w:rFonts w:ascii="Arial" w:hAnsi="Arial"/>
                  <w:sz w:val="18"/>
                  <w:lang w:eastAsia="zh-CN"/>
                </w:rPr>
                <w:t>ULBWP.0.1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F50D861" w14:textId="77777777" w:rsidR="00CE7E68" w:rsidRDefault="00CE7E68">
            <w:pPr>
              <w:spacing w:after="0"/>
              <w:rPr>
                <w:ins w:id="20687" w:author="Miao Wang" w:date="2024-05-27T11:16:00Z"/>
                <w:rFonts w:ascii="Arial" w:hAnsi="Arial"/>
                <w:sz w:val="18"/>
                <w:lang w:eastAsia="zh-CN"/>
              </w:rPr>
            </w:pPr>
          </w:p>
        </w:tc>
      </w:tr>
      <w:tr w:rsidR="00CE7E68" w14:paraId="2EC1F8C9" w14:textId="77777777" w:rsidTr="00CE7E68">
        <w:trPr>
          <w:cantSplit/>
          <w:trHeight w:val="113"/>
          <w:jc w:val="center"/>
          <w:ins w:id="20688" w:author="Miao Wang" w:date="2024-05-27T11:16: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137DF63E" w14:textId="77777777" w:rsidR="00CE7E68" w:rsidRDefault="00CE7E68">
            <w:pPr>
              <w:spacing w:after="0"/>
              <w:rPr>
                <w:ins w:id="20689" w:author="Miao Wang" w:date="2024-05-27T11:1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5C5960" w14:textId="77777777" w:rsidR="00CE7E68" w:rsidRDefault="00CE7E68">
            <w:pPr>
              <w:keepNext/>
              <w:keepLines/>
              <w:spacing w:after="0"/>
              <w:rPr>
                <w:ins w:id="20690" w:author="Miao Wang" w:date="2024-05-27T11:16:00Z"/>
                <w:rFonts w:ascii="Arial" w:hAnsi="Arial"/>
                <w:sz w:val="18"/>
              </w:rPr>
            </w:pPr>
            <w:ins w:id="20691" w:author="Miao Wang" w:date="2024-05-27T11:16:00Z">
              <w:r>
                <w:rPr>
                  <w:rFonts w:ascii="Arial" w:hAnsi="Arial"/>
                  <w:sz w:val="18"/>
                </w:rP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0BDDA234" w14:textId="77777777" w:rsidR="00CE7E68" w:rsidRDefault="00CE7E68">
            <w:pPr>
              <w:keepNext/>
              <w:keepLines/>
              <w:spacing w:after="0"/>
              <w:jc w:val="center"/>
              <w:rPr>
                <w:ins w:id="20692" w:author="Miao Wang" w:date="2024-05-27T11:16:00Z"/>
                <w:rFonts w:ascii="Arial" w:hAnsi="Arial"/>
                <w:sz w:val="18"/>
                <w:lang w:eastAsia="zh-CN"/>
              </w:rPr>
            </w:pPr>
            <w:ins w:id="20693" w:author="Miao Wang" w:date="2024-05-27T11:16:00Z">
              <w:r>
                <w:rPr>
                  <w:rFonts w:ascii="Arial" w:hAnsi="Arial"/>
                  <w:sz w:val="18"/>
                  <w:lang w:eastAsia="zh-CN"/>
                </w:rPr>
                <w:t>Tc</w:t>
              </w:r>
            </w:ins>
          </w:p>
        </w:tc>
        <w:tc>
          <w:tcPr>
            <w:tcW w:w="2409" w:type="dxa"/>
            <w:tcBorders>
              <w:top w:val="single" w:sz="2" w:space="0" w:color="auto"/>
              <w:left w:val="single" w:sz="2" w:space="0" w:color="auto"/>
              <w:bottom w:val="single" w:sz="2" w:space="0" w:color="auto"/>
              <w:right w:val="single" w:sz="2" w:space="0" w:color="auto"/>
            </w:tcBorders>
            <w:hideMark/>
          </w:tcPr>
          <w:p w14:paraId="50A44EB3" w14:textId="77777777" w:rsidR="00CE7E68" w:rsidRDefault="00CE7E68">
            <w:pPr>
              <w:keepNext/>
              <w:keepLines/>
              <w:spacing w:after="0"/>
              <w:jc w:val="center"/>
              <w:rPr>
                <w:ins w:id="20694" w:author="Miao Wang" w:date="2024-05-27T11:16:00Z"/>
                <w:rFonts w:ascii="Arial" w:hAnsi="Arial"/>
                <w:sz w:val="18"/>
                <w:highlight w:val="yellow"/>
              </w:rPr>
            </w:pPr>
            <w:ins w:id="20695" w:author="Miao Wang" w:date="2024-05-27T11:16:00Z">
              <w:r>
                <w:rPr>
                  <w:rFonts w:ascii="Arial" w:hAnsi="Arial"/>
                  <w:sz w:val="18"/>
                </w:rPr>
                <w:t>N/A</w:t>
              </w:r>
            </w:ins>
          </w:p>
        </w:tc>
        <w:tc>
          <w:tcPr>
            <w:tcW w:w="2834" w:type="dxa"/>
            <w:tcBorders>
              <w:top w:val="single" w:sz="2" w:space="0" w:color="auto"/>
              <w:left w:val="single" w:sz="2" w:space="0" w:color="auto"/>
              <w:bottom w:val="single" w:sz="2" w:space="0" w:color="auto"/>
              <w:right w:val="single" w:sz="2" w:space="0" w:color="auto"/>
            </w:tcBorders>
          </w:tcPr>
          <w:p w14:paraId="4A6C1081" w14:textId="77777777" w:rsidR="00CE7E68" w:rsidRDefault="00CE7E68">
            <w:pPr>
              <w:keepNext/>
              <w:keepLines/>
              <w:spacing w:after="0"/>
              <w:rPr>
                <w:ins w:id="20696" w:author="Miao Wang" w:date="2024-05-27T11:16:00Z"/>
                <w:rFonts w:ascii="Arial" w:hAnsi="Arial"/>
                <w:sz w:val="18"/>
              </w:rPr>
            </w:pPr>
          </w:p>
        </w:tc>
      </w:tr>
      <w:tr w:rsidR="00CE7E68" w14:paraId="23D3DBA0" w14:textId="77777777" w:rsidTr="00CE7E68">
        <w:trPr>
          <w:cantSplit/>
          <w:trHeight w:val="113"/>
          <w:jc w:val="center"/>
          <w:ins w:id="20697" w:author="Miao Wang" w:date="2024-05-27T11:16:00Z"/>
        </w:trPr>
        <w:tc>
          <w:tcPr>
            <w:tcW w:w="1557" w:type="dxa"/>
            <w:vMerge w:val="restart"/>
            <w:tcBorders>
              <w:top w:val="single" w:sz="4" w:space="0" w:color="auto"/>
              <w:left w:val="single" w:sz="4" w:space="0" w:color="auto"/>
              <w:bottom w:val="nil"/>
              <w:right w:val="single" w:sz="4" w:space="0" w:color="auto"/>
            </w:tcBorders>
            <w:hideMark/>
          </w:tcPr>
          <w:p w14:paraId="6271FB47" w14:textId="77777777" w:rsidR="00CE7E68" w:rsidRDefault="00CE7E68">
            <w:pPr>
              <w:keepNext/>
              <w:keepLines/>
              <w:spacing w:after="0"/>
              <w:rPr>
                <w:ins w:id="20698" w:author="Miao Wang" w:date="2024-05-27T11:16:00Z"/>
                <w:rFonts w:ascii="Arial" w:hAnsi="Arial"/>
                <w:sz w:val="18"/>
              </w:rPr>
            </w:pPr>
            <w:ins w:id="20699" w:author="Miao Wang" w:date="2024-05-27T11:16:00Z">
              <w:r>
                <w:rPr>
                  <w:rFonts w:ascii="Arial" w:hAnsi="Arial"/>
                  <w:sz w:val="18"/>
                </w:rP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49C1BED7" w14:textId="77777777" w:rsidR="00CE7E68" w:rsidRDefault="00CE7E68">
            <w:pPr>
              <w:keepNext/>
              <w:keepLines/>
              <w:spacing w:after="0"/>
              <w:rPr>
                <w:ins w:id="20700" w:author="Miao Wang" w:date="2024-05-27T11:16:00Z"/>
                <w:rFonts w:ascii="Arial" w:hAnsi="Arial"/>
                <w:sz w:val="18"/>
              </w:rPr>
            </w:pPr>
            <w:ins w:id="20701" w:author="Miao Wang" w:date="2024-05-27T11:16:00Z">
              <w:r>
                <w:rPr>
                  <w:rFonts w:ascii="Arial" w:hAnsi="Arial"/>
                  <w:sz w:val="18"/>
                </w:rP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28C31519" w14:textId="77777777" w:rsidR="00CE7E68" w:rsidRDefault="00CE7E68">
            <w:pPr>
              <w:keepNext/>
              <w:keepLines/>
              <w:spacing w:after="0"/>
              <w:jc w:val="center"/>
              <w:rPr>
                <w:ins w:id="20702" w:author="Miao Wang" w:date="2024-05-27T11:16:00Z"/>
                <w:rFonts w:ascii="Arial" w:hAnsi="Arial"/>
                <w:sz w:val="18"/>
              </w:rPr>
            </w:pPr>
            <w:ins w:id="20703" w:author="Miao Wang" w:date="2024-05-27T11:16:00Z">
              <w:r>
                <w:rPr>
                  <w:rFonts w:ascii="Arial" w:hAnsi="Arial"/>
                  <w:sz w:val="18"/>
                </w:rPr>
                <w:t>slot</w:t>
              </w:r>
            </w:ins>
          </w:p>
        </w:tc>
        <w:tc>
          <w:tcPr>
            <w:tcW w:w="2409" w:type="dxa"/>
            <w:tcBorders>
              <w:top w:val="single" w:sz="2" w:space="0" w:color="auto"/>
              <w:left w:val="single" w:sz="2" w:space="0" w:color="auto"/>
              <w:bottom w:val="single" w:sz="2" w:space="0" w:color="auto"/>
              <w:right w:val="single" w:sz="2" w:space="0" w:color="auto"/>
            </w:tcBorders>
            <w:hideMark/>
          </w:tcPr>
          <w:p w14:paraId="5F0D3580" w14:textId="77777777" w:rsidR="00CE7E68" w:rsidRDefault="00CE7E68">
            <w:pPr>
              <w:keepNext/>
              <w:keepLines/>
              <w:spacing w:after="0"/>
              <w:jc w:val="center"/>
              <w:rPr>
                <w:ins w:id="20704" w:author="Miao Wang" w:date="2024-05-27T11:16:00Z"/>
                <w:rFonts w:ascii="Arial" w:hAnsi="Arial"/>
                <w:sz w:val="18"/>
              </w:rPr>
            </w:pPr>
            <w:ins w:id="20705" w:author="Miao Wang" w:date="2024-05-27T11:16:00Z">
              <w:r>
                <w:rPr>
                  <w:rFonts w:ascii="Arial" w:hAnsi="Arial"/>
                  <w:sz w:val="18"/>
                </w:rPr>
                <w:t>320</w:t>
              </w:r>
            </w:ins>
          </w:p>
        </w:tc>
        <w:tc>
          <w:tcPr>
            <w:tcW w:w="2834" w:type="dxa"/>
            <w:tcBorders>
              <w:top w:val="single" w:sz="2" w:space="0" w:color="auto"/>
              <w:left w:val="single" w:sz="2" w:space="0" w:color="auto"/>
              <w:bottom w:val="single" w:sz="2" w:space="0" w:color="auto"/>
              <w:right w:val="single" w:sz="2" w:space="0" w:color="auto"/>
            </w:tcBorders>
            <w:hideMark/>
          </w:tcPr>
          <w:p w14:paraId="18CA4C0A" w14:textId="77777777" w:rsidR="00CE7E68" w:rsidRDefault="00CE7E68">
            <w:pPr>
              <w:keepNext/>
              <w:keepLines/>
              <w:spacing w:after="0"/>
              <w:rPr>
                <w:ins w:id="20706" w:author="Miao Wang" w:date="2024-05-27T11:16:00Z"/>
                <w:rFonts w:ascii="Arial" w:hAnsi="Arial"/>
                <w:sz w:val="18"/>
              </w:rPr>
            </w:pPr>
            <w:ins w:id="20707" w:author="Miao Wang" w:date="2024-05-27T11:16:00Z">
              <w:r>
                <w:rPr>
                  <w:rFonts w:ascii="Arial" w:hAnsi="Arial"/>
                  <w:sz w:val="18"/>
                </w:rPr>
                <w:t>Periodic L1-RSRP reporting configured</w:t>
              </w:r>
            </w:ins>
          </w:p>
        </w:tc>
      </w:tr>
      <w:tr w:rsidR="00CE7E68" w14:paraId="77DE5BD9" w14:textId="77777777" w:rsidTr="00CE7E68">
        <w:trPr>
          <w:cantSplit/>
          <w:trHeight w:val="113"/>
          <w:jc w:val="center"/>
          <w:ins w:id="20708" w:author="Miao Wang" w:date="2024-05-27T11:16:00Z"/>
        </w:trPr>
        <w:tc>
          <w:tcPr>
            <w:tcW w:w="3258" w:type="dxa"/>
            <w:vMerge/>
            <w:tcBorders>
              <w:top w:val="single" w:sz="4" w:space="0" w:color="auto"/>
              <w:left w:val="single" w:sz="4" w:space="0" w:color="auto"/>
              <w:bottom w:val="nil"/>
              <w:right w:val="single" w:sz="4" w:space="0" w:color="auto"/>
            </w:tcBorders>
            <w:vAlign w:val="center"/>
            <w:hideMark/>
          </w:tcPr>
          <w:p w14:paraId="119D4140" w14:textId="77777777" w:rsidR="00CE7E68" w:rsidRDefault="00CE7E68">
            <w:pPr>
              <w:spacing w:after="0"/>
              <w:rPr>
                <w:ins w:id="20709" w:author="Miao Wang" w:date="2024-05-27T11:1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8DCE999" w14:textId="77777777" w:rsidR="00CE7E68" w:rsidRDefault="00CE7E68">
            <w:pPr>
              <w:keepNext/>
              <w:keepLines/>
              <w:spacing w:after="0"/>
              <w:rPr>
                <w:ins w:id="20710" w:author="Miao Wang" w:date="2024-05-27T11:16:00Z"/>
                <w:rFonts w:ascii="Arial" w:hAnsi="Arial"/>
                <w:sz w:val="18"/>
              </w:rPr>
            </w:pPr>
            <w:ins w:id="20711" w:author="Miao Wang" w:date="2024-05-27T11:16:00Z">
              <w:r>
                <w:rPr>
                  <w:rFonts w:ascii="Arial" w:hAnsi="Arial"/>
                  <w:sz w:val="18"/>
                </w:rPr>
                <w:t>nrOfReportedCells</w:t>
              </w:r>
            </w:ins>
          </w:p>
        </w:tc>
        <w:tc>
          <w:tcPr>
            <w:tcW w:w="739" w:type="dxa"/>
            <w:tcBorders>
              <w:top w:val="single" w:sz="2" w:space="0" w:color="auto"/>
              <w:left w:val="single" w:sz="2" w:space="0" w:color="auto"/>
              <w:bottom w:val="single" w:sz="2" w:space="0" w:color="auto"/>
              <w:right w:val="single" w:sz="2" w:space="0" w:color="auto"/>
            </w:tcBorders>
          </w:tcPr>
          <w:p w14:paraId="2DFA7903" w14:textId="77777777" w:rsidR="00CE7E68" w:rsidRDefault="00CE7E68">
            <w:pPr>
              <w:keepNext/>
              <w:keepLines/>
              <w:spacing w:after="0"/>
              <w:jc w:val="center"/>
              <w:rPr>
                <w:ins w:id="20712"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D01272D" w14:textId="77777777" w:rsidR="00CE7E68" w:rsidRDefault="00CE7E68">
            <w:pPr>
              <w:keepNext/>
              <w:keepLines/>
              <w:spacing w:after="0"/>
              <w:jc w:val="center"/>
              <w:rPr>
                <w:ins w:id="20713" w:author="Miao Wang" w:date="2024-05-27T11:16:00Z"/>
                <w:rFonts w:ascii="Arial" w:hAnsi="Arial"/>
                <w:sz w:val="18"/>
              </w:rPr>
            </w:pPr>
            <w:ins w:id="20714" w:author="Miao Wang" w:date="2024-05-27T11:16:00Z">
              <w:r>
                <w:rPr>
                  <w:rFonts w:ascii="Arial" w:hAnsi="Arial"/>
                  <w:sz w:val="18"/>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048E74E" w14:textId="77777777" w:rsidR="00CE7E68" w:rsidRDefault="00CE7E68">
            <w:pPr>
              <w:keepNext/>
              <w:keepLines/>
              <w:spacing w:after="0"/>
              <w:rPr>
                <w:ins w:id="20715" w:author="Miao Wang" w:date="2024-05-27T11:16:00Z"/>
                <w:rFonts w:ascii="Arial" w:hAnsi="Arial"/>
                <w:sz w:val="18"/>
              </w:rPr>
            </w:pPr>
            <w:ins w:id="20716" w:author="Miao Wang" w:date="2024-05-27T11:16:00Z">
              <w:r>
                <w:rPr>
                  <w:rFonts w:ascii="Arial" w:hAnsi="Arial"/>
                  <w:sz w:val="18"/>
                </w:rPr>
                <w:t>Report candidate cell’s (Cell 2) L1-RSRP measurement results.</w:t>
              </w:r>
            </w:ins>
          </w:p>
        </w:tc>
      </w:tr>
      <w:tr w:rsidR="00CE7E68" w14:paraId="5ABC556F" w14:textId="77777777" w:rsidTr="00CE7E68">
        <w:trPr>
          <w:cantSplit/>
          <w:trHeight w:val="113"/>
          <w:jc w:val="center"/>
          <w:ins w:id="20717" w:author="Miao Wang" w:date="2024-05-27T11:16:00Z"/>
        </w:trPr>
        <w:tc>
          <w:tcPr>
            <w:tcW w:w="3258" w:type="dxa"/>
            <w:vMerge/>
            <w:tcBorders>
              <w:top w:val="single" w:sz="4" w:space="0" w:color="auto"/>
              <w:left w:val="single" w:sz="4" w:space="0" w:color="auto"/>
              <w:bottom w:val="nil"/>
              <w:right w:val="single" w:sz="4" w:space="0" w:color="auto"/>
            </w:tcBorders>
            <w:vAlign w:val="center"/>
            <w:hideMark/>
          </w:tcPr>
          <w:p w14:paraId="28767CBC" w14:textId="77777777" w:rsidR="00CE7E68" w:rsidRDefault="00CE7E68">
            <w:pPr>
              <w:spacing w:after="0"/>
              <w:rPr>
                <w:ins w:id="20718" w:author="Miao Wang" w:date="2024-05-27T11:1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49BF729" w14:textId="77777777" w:rsidR="00CE7E68" w:rsidRDefault="00CE7E68">
            <w:pPr>
              <w:keepNext/>
              <w:keepLines/>
              <w:spacing w:after="0"/>
              <w:rPr>
                <w:ins w:id="20719" w:author="Miao Wang" w:date="2024-05-27T11:16:00Z"/>
                <w:rFonts w:ascii="Arial" w:hAnsi="Arial"/>
                <w:sz w:val="18"/>
              </w:rPr>
            </w:pPr>
            <w:ins w:id="20720" w:author="Miao Wang" w:date="2024-05-27T11:16:00Z">
              <w:r>
                <w:rPr>
                  <w:rFonts w:ascii="Arial" w:hAnsi="Arial"/>
                  <w:sz w:val="18"/>
                </w:rPr>
                <w:t>nrOfReportedRS-PerCell</w:t>
              </w:r>
            </w:ins>
          </w:p>
        </w:tc>
        <w:tc>
          <w:tcPr>
            <w:tcW w:w="739" w:type="dxa"/>
            <w:tcBorders>
              <w:top w:val="single" w:sz="2" w:space="0" w:color="auto"/>
              <w:left w:val="single" w:sz="2" w:space="0" w:color="auto"/>
              <w:bottom w:val="single" w:sz="2" w:space="0" w:color="auto"/>
              <w:right w:val="single" w:sz="2" w:space="0" w:color="auto"/>
            </w:tcBorders>
          </w:tcPr>
          <w:p w14:paraId="4E65C8F2" w14:textId="77777777" w:rsidR="00CE7E68" w:rsidRDefault="00CE7E68">
            <w:pPr>
              <w:keepNext/>
              <w:keepLines/>
              <w:spacing w:after="0"/>
              <w:jc w:val="center"/>
              <w:rPr>
                <w:ins w:id="20721"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1DAB8B7" w14:textId="77777777" w:rsidR="00CE7E68" w:rsidRDefault="00CE7E68">
            <w:pPr>
              <w:keepNext/>
              <w:keepLines/>
              <w:spacing w:after="0"/>
              <w:jc w:val="center"/>
              <w:rPr>
                <w:ins w:id="20722" w:author="Miao Wang" w:date="2024-05-27T11:16:00Z"/>
                <w:rFonts w:ascii="Arial" w:hAnsi="Arial"/>
                <w:sz w:val="18"/>
                <w:lang w:eastAsia="zh-CN"/>
              </w:rPr>
            </w:pPr>
            <w:ins w:id="20723" w:author="Miao Wang" w:date="2024-05-27T11:16:00Z">
              <w:r>
                <w:rPr>
                  <w:rFonts w:ascii="Arial" w:hAnsi="Arial"/>
                  <w:sz w:val="18"/>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EED254A" w14:textId="77777777" w:rsidR="00CE7E68" w:rsidRDefault="00CE7E68">
            <w:pPr>
              <w:spacing w:after="0"/>
              <w:rPr>
                <w:ins w:id="20724" w:author="Miao Wang" w:date="2024-05-27T11:16:00Z"/>
                <w:rFonts w:ascii="Arial" w:hAnsi="Arial"/>
                <w:sz w:val="18"/>
              </w:rPr>
            </w:pPr>
          </w:p>
        </w:tc>
      </w:tr>
      <w:tr w:rsidR="00CE7E68" w14:paraId="6F70C9FA" w14:textId="77777777" w:rsidTr="00CE7E68">
        <w:trPr>
          <w:cantSplit/>
          <w:trHeight w:val="113"/>
          <w:jc w:val="center"/>
          <w:ins w:id="20725" w:author="Miao Wang" w:date="2024-05-27T11:16:00Z"/>
        </w:trPr>
        <w:tc>
          <w:tcPr>
            <w:tcW w:w="1557" w:type="dxa"/>
            <w:tcBorders>
              <w:top w:val="nil"/>
              <w:left w:val="single" w:sz="4" w:space="0" w:color="auto"/>
              <w:bottom w:val="single" w:sz="4" w:space="0" w:color="auto"/>
              <w:right w:val="single" w:sz="4" w:space="0" w:color="auto"/>
            </w:tcBorders>
          </w:tcPr>
          <w:p w14:paraId="06265D18" w14:textId="77777777" w:rsidR="00CE7E68" w:rsidRDefault="00CE7E68">
            <w:pPr>
              <w:keepNext/>
              <w:keepLines/>
              <w:spacing w:after="0"/>
              <w:rPr>
                <w:ins w:id="20726" w:author="Miao Wang" w:date="2024-05-27T11:1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8CE0610" w14:textId="77777777" w:rsidR="00CE7E68" w:rsidRDefault="00CE7E68">
            <w:pPr>
              <w:keepNext/>
              <w:keepLines/>
              <w:spacing w:after="0"/>
              <w:rPr>
                <w:ins w:id="20727" w:author="Miao Wang" w:date="2024-05-27T11:16:00Z"/>
                <w:rFonts w:ascii="Arial" w:hAnsi="Arial"/>
                <w:sz w:val="18"/>
              </w:rPr>
            </w:pPr>
            <w:ins w:id="20728" w:author="Miao Wang" w:date="2024-05-27T11:16:00Z">
              <w:r>
                <w:rPr>
                  <w:rFonts w:ascii="Arial" w:hAnsi="Arial"/>
                  <w:sz w:val="18"/>
                </w:rPr>
                <w:t>spCellInclusion</w:t>
              </w:r>
            </w:ins>
          </w:p>
        </w:tc>
        <w:tc>
          <w:tcPr>
            <w:tcW w:w="739" w:type="dxa"/>
            <w:tcBorders>
              <w:top w:val="single" w:sz="2" w:space="0" w:color="auto"/>
              <w:left w:val="single" w:sz="2" w:space="0" w:color="auto"/>
              <w:bottom w:val="single" w:sz="2" w:space="0" w:color="auto"/>
              <w:right w:val="single" w:sz="2" w:space="0" w:color="auto"/>
            </w:tcBorders>
          </w:tcPr>
          <w:p w14:paraId="62CB4AF5" w14:textId="77777777" w:rsidR="00CE7E68" w:rsidRDefault="00CE7E68">
            <w:pPr>
              <w:keepNext/>
              <w:keepLines/>
              <w:spacing w:after="0"/>
              <w:jc w:val="center"/>
              <w:rPr>
                <w:ins w:id="20729"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C078D38" w14:textId="77777777" w:rsidR="00CE7E68" w:rsidRDefault="00CE7E68">
            <w:pPr>
              <w:keepNext/>
              <w:keepLines/>
              <w:spacing w:after="0"/>
              <w:jc w:val="center"/>
              <w:rPr>
                <w:ins w:id="20730" w:author="Miao Wang" w:date="2024-05-27T11:16:00Z"/>
                <w:rFonts w:ascii="Arial" w:hAnsi="Arial"/>
                <w:sz w:val="18"/>
                <w:lang w:eastAsia="zh-CN"/>
              </w:rPr>
            </w:pPr>
            <w:ins w:id="20731" w:author="Miao Wang" w:date="2024-05-27T11:16:00Z">
              <w:r>
                <w:rPr>
                  <w:rFonts w:ascii="Arial" w:hAnsi="Arial"/>
                  <w:sz w:val="18"/>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8C16C9E" w14:textId="77777777" w:rsidR="00CE7E68" w:rsidRDefault="00CE7E68">
            <w:pPr>
              <w:spacing w:after="0"/>
              <w:rPr>
                <w:ins w:id="20732" w:author="Miao Wang" w:date="2024-05-27T11:16:00Z"/>
                <w:rFonts w:ascii="Arial" w:hAnsi="Arial"/>
                <w:sz w:val="18"/>
              </w:rPr>
            </w:pPr>
          </w:p>
        </w:tc>
      </w:tr>
      <w:tr w:rsidR="00CE7E68" w14:paraId="7C8B060E" w14:textId="77777777" w:rsidTr="00CE7E68">
        <w:trPr>
          <w:cantSplit/>
          <w:trHeight w:val="113"/>
          <w:jc w:val="center"/>
          <w:ins w:id="20733" w:author="Miao Wang" w:date="2024-05-27T11:16:00Z"/>
        </w:trPr>
        <w:tc>
          <w:tcPr>
            <w:tcW w:w="3258" w:type="dxa"/>
            <w:gridSpan w:val="2"/>
            <w:tcBorders>
              <w:top w:val="single" w:sz="2" w:space="0" w:color="auto"/>
              <w:left w:val="single" w:sz="4" w:space="0" w:color="auto"/>
              <w:bottom w:val="single" w:sz="4" w:space="0" w:color="auto"/>
              <w:right w:val="single" w:sz="2" w:space="0" w:color="auto"/>
            </w:tcBorders>
            <w:hideMark/>
          </w:tcPr>
          <w:p w14:paraId="55018131" w14:textId="77777777" w:rsidR="00CE7E68" w:rsidRDefault="00CE7E68">
            <w:pPr>
              <w:keepNext/>
              <w:keepLines/>
              <w:spacing w:after="0"/>
              <w:rPr>
                <w:ins w:id="20734" w:author="Miao Wang" w:date="2024-05-27T11:16:00Z"/>
                <w:rFonts w:ascii="Arial" w:hAnsi="Arial"/>
                <w:sz w:val="18"/>
                <w:lang w:eastAsia="zh-CN"/>
              </w:rPr>
            </w:pPr>
            <w:ins w:id="20735" w:author="Miao Wang" w:date="2024-05-27T11:16:00Z">
              <w:r>
                <w:rPr>
                  <w:rFonts w:ascii="Arial" w:hAnsi="Arial"/>
                  <w:sz w:val="18"/>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35C61AEE" w14:textId="77777777" w:rsidR="00CE7E68" w:rsidRDefault="00CE7E68">
            <w:pPr>
              <w:keepNext/>
              <w:keepLines/>
              <w:spacing w:after="0"/>
              <w:jc w:val="center"/>
              <w:rPr>
                <w:ins w:id="20736" w:author="Miao Wang" w:date="2024-05-27T11:16: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C03E60B" w14:textId="77777777" w:rsidR="00CE7E68" w:rsidRDefault="00CE7E68">
            <w:pPr>
              <w:keepNext/>
              <w:keepLines/>
              <w:spacing w:after="0"/>
              <w:jc w:val="center"/>
              <w:rPr>
                <w:ins w:id="20737" w:author="Miao Wang" w:date="2024-05-27T11:16:00Z"/>
                <w:rFonts w:ascii="Arial" w:hAnsi="Arial"/>
                <w:sz w:val="18"/>
                <w:lang w:eastAsia="zh-CN"/>
              </w:rPr>
            </w:pPr>
            <w:ins w:id="20738" w:author="Miao Wang" w:date="2024-05-27T11:16:00Z">
              <w:r>
                <w:rPr>
                  <w:rFonts w:ascii="Arial" w:hAnsi="Arial"/>
                  <w:sz w:val="18"/>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0C9CF5B6" w14:textId="77777777" w:rsidR="00CE7E68" w:rsidRDefault="00CE7E68">
            <w:pPr>
              <w:keepNext/>
              <w:keepLines/>
              <w:spacing w:after="0"/>
              <w:rPr>
                <w:ins w:id="20739" w:author="Miao Wang" w:date="2024-05-27T11:16:00Z"/>
                <w:rFonts w:ascii="Arial" w:hAnsi="Arial" w:cs="Arial"/>
                <w:sz w:val="18"/>
              </w:rPr>
            </w:pPr>
            <w:ins w:id="20740" w:author="Miao Wang" w:date="2024-05-27T11:16:00Z">
              <w:r>
                <w:rPr>
                  <w:rFonts w:ascii="Arial" w:hAnsi="Arial" w:cs="Arial"/>
                  <w:sz w:val="18"/>
                </w:rPr>
                <w:t>Candidate cell’s configuration is complete configuration</w:t>
              </w:r>
            </w:ins>
          </w:p>
        </w:tc>
      </w:tr>
      <w:tr w:rsidR="00CE7E68" w14:paraId="5C0E4AA7" w14:textId="77777777" w:rsidTr="00CE7E68">
        <w:trPr>
          <w:cantSplit/>
          <w:trHeight w:val="113"/>
          <w:jc w:val="center"/>
          <w:ins w:id="20741"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7C74371A" w14:textId="77777777" w:rsidR="00CE7E68" w:rsidRDefault="00CE7E68">
            <w:pPr>
              <w:keepNext/>
              <w:keepLines/>
              <w:spacing w:after="0"/>
              <w:rPr>
                <w:ins w:id="20742" w:author="Miao Wang" w:date="2024-05-27T11:16:00Z"/>
                <w:rFonts w:ascii="Arial" w:hAnsi="Arial"/>
                <w:sz w:val="18"/>
              </w:rPr>
            </w:pPr>
            <w:ins w:id="20743" w:author="Miao Wang" w:date="2024-05-27T11:16:00Z">
              <w:r>
                <w:rPr>
                  <w:rFonts w:ascii="Arial" w:hAnsi="Arial"/>
                  <w:sz w:val="18"/>
                </w:rPr>
                <w:t>T1</w:t>
              </w:r>
            </w:ins>
          </w:p>
        </w:tc>
        <w:tc>
          <w:tcPr>
            <w:tcW w:w="739" w:type="dxa"/>
            <w:tcBorders>
              <w:top w:val="single" w:sz="2" w:space="0" w:color="auto"/>
              <w:left w:val="single" w:sz="2" w:space="0" w:color="auto"/>
              <w:bottom w:val="single" w:sz="2" w:space="0" w:color="auto"/>
              <w:right w:val="single" w:sz="2" w:space="0" w:color="auto"/>
            </w:tcBorders>
            <w:hideMark/>
          </w:tcPr>
          <w:p w14:paraId="1172CF91" w14:textId="77777777" w:rsidR="00CE7E68" w:rsidRDefault="00CE7E68">
            <w:pPr>
              <w:keepNext/>
              <w:keepLines/>
              <w:spacing w:after="0"/>
              <w:jc w:val="center"/>
              <w:rPr>
                <w:ins w:id="20744" w:author="Miao Wang" w:date="2024-05-27T11:16:00Z"/>
                <w:rFonts w:ascii="Arial" w:hAnsi="Arial"/>
                <w:sz w:val="18"/>
              </w:rPr>
            </w:pPr>
            <w:ins w:id="20745" w:author="Miao Wang" w:date="2024-05-27T11:16:00Z">
              <w:r>
                <w:rPr>
                  <w:rFonts w:ascii="Arial" w:hAnsi="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7C91AF89" w14:textId="77777777" w:rsidR="00CE7E68" w:rsidRDefault="00CE7E68">
            <w:pPr>
              <w:keepNext/>
              <w:keepLines/>
              <w:spacing w:after="0"/>
              <w:jc w:val="center"/>
              <w:rPr>
                <w:ins w:id="20746" w:author="Miao Wang" w:date="2024-05-27T11:16:00Z"/>
                <w:rFonts w:ascii="Arial" w:hAnsi="Arial"/>
                <w:sz w:val="18"/>
                <w:highlight w:val="red"/>
                <w:lang w:eastAsia="zh-CN"/>
              </w:rPr>
            </w:pPr>
            <w:ins w:id="20747" w:author="Miao Wang" w:date="2024-05-27T11:16:00Z">
              <w:r>
                <w:rPr>
                  <w:rFonts w:ascii="Arial" w:hAnsi="Arial"/>
                  <w:sz w:val="18"/>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7C080E02" w14:textId="77777777" w:rsidR="00CE7E68" w:rsidRDefault="00CE7E68">
            <w:pPr>
              <w:keepNext/>
              <w:keepLines/>
              <w:spacing w:after="0"/>
              <w:rPr>
                <w:ins w:id="20748" w:author="Miao Wang" w:date="2024-05-27T11:16:00Z"/>
                <w:rFonts w:ascii="Arial" w:hAnsi="Arial"/>
                <w:sz w:val="18"/>
              </w:rPr>
            </w:pPr>
          </w:p>
        </w:tc>
      </w:tr>
      <w:tr w:rsidR="00CE7E68" w14:paraId="384C7D06" w14:textId="77777777" w:rsidTr="00CE7E68">
        <w:trPr>
          <w:cantSplit/>
          <w:trHeight w:val="113"/>
          <w:jc w:val="center"/>
          <w:ins w:id="20749" w:author="Miao Wang" w:date="2024-05-27T11:16:00Z"/>
        </w:trPr>
        <w:tc>
          <w:tcPr>
            <w:tcW w:w="3258" w:type="dxa"/>
            <w:gridSpan w:val="2"/>
            <w:tcBorders>
              <w:top w:val="single" w:sz="2" w:space="0" w:color="auto"/>
              <w:left w:val="single" w:sz="2" w:space="0" w:color="auto"/>
              <w:bottom w:val="single" w:sz="2" w:space="0" w:color="auto"/>
              <w:right w:val="single" w:sz="2" w:space="0" w:color="auto"/>
            </w:tcBorders>
            <w:hideMark/>
          </w:tcPr>
          <w:p w14:paraId="2B52C01C" w14:textId="77777777" w:rsidR="00CE7E68" w:rsidRDefault="00CE7E68">
            <w:pPr>
              <w:keepNext/>
              <w:keepLines/>
              <w:spacing w:after="0"/>
              <w:rPr>
                <w:ins w:id="20750" w:author="Miao Wang" w:date="2024-05-27T11:16:00Z"/>
                <w:rFonts w:ascii="Arial" w:hAnsi="Arial"/>
                <w:sz w:val="18"/>
              </w:rPr>
            </w:pPr>
            <w:ins w:id="20751" w:author="Miao Wang" w:date="2024-05-27T11:16:00Z">
              <w:r>
                <w:rPr>
                  <w:rFonts w:ascii="Arial" w:hAnsi="Arial"/>
                  <w:sz w:val="18"/>
                </w:rPr>
                <w:t>T2</w:t>
              </w:r>
            </w:ins>
          </w:p>
        </w:tc>
        <w:tc>
          <w:tcPr>
            <w:tcW w:w="739" w:type="dxa"/>
            <w:tcBorders>
              <w:top w:val="single" w:sz="2" w:space="0" w:color="auto"/>
              <w:left w:val="single" w:sz="2" w:space="0" w:color="auto"/>
              <w:bottom w:val="single" w:sz="2" w:space="0" w:color="auto"/>
              <w:right w:val="single" w:sz="2" w:space="0" w:color="auto"/>
            </w:tcBorders>
            <w:hideMark/>
          </w:tcPr>
          <w:p w14:paraId="20A0CB0A" w14:textId="77777777" w:rsidR="00CE7E68" w:rsidRDefault="00CE7E68">
            <w:pPr>
              <w:keepNext/>
              <w:keepLines/>
              <w:spacing w:after="0"/>
              <w:jc w:val="center"/>
              <w:rPr>
                <w:ins w:id="20752" w:author="Miao Wang" w:date="2024-05-27T11:16:00Z"/>
                <w:rFonts w:ascii="Arial" w:hAnsi="Arial"/>
                <w:sz w:val="18"/>
              </w:rPr>
            </w:pPr>
            <w:ins w:id="20753" w:author="Miao Wang" w:date="2024-05-27T11:16:00Z">
              <w:r>
                <w:rPr>
                  <w:rFonts w:ascii="Arial" w:hAnsi="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539A0271" w14:textId="77777777" w:rsidR="00CE7E68" w:rsidRDefault="00CE7E68">
            <w:pPr>
              <w:keepNext/>
              <w:keepLines/>
              <w:spacing w:after="0"/>
              <w:jc w:val="center"/>
              <w:rPr>
                <w:ins w:id="20754" w:author="Miao Wang" w:date="2024-05-27T11:16:00Z"/>
                <w:rFonts w:ascii="Arial" w:hAnsi="Arial"/>
                <w:sz w:val="18"/>
                <w:highlight w:val="red"/>
              </w:rPr>
            </w:pPr>
            <w:ins w:id="20755" w:author="Miao Wang" w:date="2024-05-27T11:16:00Z">
              <w:r>
                <w:rPr>
                  <w:rFonts w:ascii="Arial" w:hAnsi="Arial"/>
                  <w:sz w:val="18"/>
                  <w:szCs w:val="18"/>
                </w:rPr>
                <w:sym w:font="Symbol" w:char="F0A3"/>
              </w:r>
              <w:r>
                <w:rPr>
                  <w:rFonts w:ascii="Arial" w:hAnsi="Arial"/>
                  <w:sz w:val="18"/>
                </w:rPr>
                <w:t>0.5</w:t>
              </w:r>
            </w:ins>
          </w:p>
        </w:tc>
        <w:tc>
          <w:tcPr>
            <w:tcW w:w="2834" w:type="dxa"/>
            <w:tcBorders>
              <w:top w:val="single" w:sz="2" w:space="0" w:color="auto"/>
              <w:left w:val="single" w:sz="2" w:space="0" w:color="auto"/>
              <w:bottom w:val="single" w:sz="2" w:space="0" w:color="auto"/>
              <w:right w:val="single" w:sz="2" w:space="0" w:color="auto"/>
            </w:tcBorders>
          </w:tcPr>
          <w:p w14:paraId="565C91A6" w14:textId="77777777" w:rsidR="00CE7E68" w:rsidRDefault="00CE7E68">
            <w:pPr>
              <w:keepNext/>
              <w:keepLines/>
              <w:spacing w:after="0"/>
              <w:rPr>
                <w:ins w:id="20756" w:author="Miao Wang" w:date="2024-05-27T11:16:00Z"/>
                <w:rFonts w:ascii="Arial" w:hAnsi="Arial"/>
                <w:sz w:val="18"/>
              </w:rPr>
            </w:pPr>
          </w:p>
        </w:tc>
      </w:tr>
    </w:tbl>
    <w:p w14:paraId="69652259" w14:textId="77777777" w:rsidR="00CE7E68" w:rsidRDefault="00CE7E68" w:rsidP="00CE7E68">
      <w:pPr>
        <w:rPr>
          <w:ins w:id="20757" w:author="Miao Wang" w:date="2024-05-27T11:16:00Z"/>
        </w:rPr>
      </w:pPr>
    </w:p>
    <w:p w14:paraId="67E3A1FF" w14:textId="77777777" w:rsidR="00CE7E68" w:rsidRDefault="00CE7E68" w:rsidP="00CE7E68">
      <w:pPr>
        <w:keepNext/>
        <w:keepLines/>
        <w:spacing w:before="60"/>
        <w:jc w:val="center"/>
        <w:rPr>
          <w:ins w:id="20758" w:author="Miao Wang" w:date="2024-05-27T11:16:00Z"/>
          <w:rFonts w:ascii="Arial" w:hAnsi="Arial"/>
          <w:b/>
        </w:rPr>
      </w:pPr>
      <w:ins w:id="20759" w:author="Miao Wang" w:date="2024-05-27T11:16:00Z">
        <w:r>
          <w:rPr>
            <w:rFonts w:ascii="Arial" w:hAnsi="Arial"/>
            <w:b/>
          </w:rPr>
          <w:t xml:space="preserve">Table </w:t>
        </w:r>
        <w:r>
          <w:rPr>
            <w:rFonts w:ascii="Arial" w:hAnsi="Arial"/>
            <w:b/>
            <w:snapToGrid w:val="0"/>
          </w:rPr>
          <w:t>A.7.3.2.x.2.2</w:t>
        </w:r>
        <w:r>
          <w:rPr>
            <w:rFonts w:ascii="Arial" w:hAnsi="Arial"/>
            <w:b/>
          </w:rPr>
          <w:t>-3: Cell specific test parameters for PDCCH order RACH test case</w:t>
        </w:r>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304"/>
        <w:gridCol w:w="870"/>
        <w:gridCol w:w="1198"/>
        <w:gridCol w:w="1205"/>
        <w:gridCol w:w="1205"/>
        <w:gridCol w:w="1205"/>
        <w:gridCol w:w="1205"/>
      </w:tblGrid>
      <w:tr w:rsidR="00CE7E68" w14:paraId="6DF1F7A8" w14:textId="77777777" w:rsidTr="00CE7E68">
        <w:trPr>
          <w:cantSplit/>
          <w:trHeight w:val="150"/>
          <w:ins w:id="20760" w:author="Miao Wang" w:date="2024-05-27T11:16:00Z"/>
        </w:trPr>
        <w:tc>
          <w:tcPr>
            <w:tcW w:w="2607" w:type="dxa"/>
            <w:gridSpan w:val="2"/>
            <w:tcBorders>
              <w:top w:val="single" w:sz="4" w:space="0" w:color="auto"/>
              <w:left w:val="single" w:sz="4" w:space="0" w:color="auto"/>
              <w:bottom w:val="nil"/>
              <w:right w:val="single" w:sz="4" w:space="0" w:color="auto"/>
            </w:tcBorders>
            <w:hideMark/>
          </w:tcPr>
          <w:p w14:paraId="22CAA288" w14:textId="77777777" w:rsidR="00CE7E68" w:rsidRDefault="00CE7E68">
            <w:pPr>
              <w:keepNext/>
              <w:keepLines/>
              <w:spacing w:after="0" w:line="252" w:lineRule="auto"/>
              <w:jc w:val="center"/>
              <w:rPr>
                <w:ins w:id="20761" w:author="Miao Wang" w:date="2024-05-27T11:16:00Z"/>
                <w:rFonts w:ascii="Arial" w:hAnsi="Arial" w:cs="Arial"/>
                <w:b/>
                <w:sz w:val="18"/>
                <w:lang w:eastAsia="en-GB"/>
              </w:rPr>
            </w:pPr>
            <w:ins w:id="20762" w:author="Miao Wang" w:date="2024-05-27T11:16:00Z">
              <w:r>
                <w:rPr>
                  <w:rFonts w:ascii="Arial" w:hAnsi="Arial"/>
                  <w:b/>
                  <w:sz w:val="18"/>
                </w:rPr>
                <w:t>Parameter</w:t>
              </w:r>
            </w:ins>
          </w:p>
        </w:tc>
        <w:tc>
          <w:tcPr>
            <w:tcW w:w="870" w:type="dxa"/>
            <w:tcBorders>
              <w:top w:val="single" w:sz="4" w:space="0" w:color="auto"/>
              <w:left w:val="single" w:sz="4" w:space="0" w:color="auto"/>
              <w:bottom w:val="nil"/>
              <w:right w:val="single" w:sz="4" w:space="0" w:color="auto"/>
            </w:tcBorders>
            <w:hideMark/>
          </w:tcPr>
          <w:p w14:paraId="52CA0EA7" w14:textId="77777777" w:rsidR="00CE7E68" w:rsidRDefault="00CE7E68">
            <w:pPr>
              <w:keepNext/>
              <w:keepLines/>
              <w:spacing w:after="0" w:line="252" w:lineRule="auto"/>
              <w:jc w:val="center"/>
              <w:rPr>
                <w:ins w:id="20763" w:author="Miao Wang" w:date="2024-05-27T11:16:00Z"/>
                <w:rFonts w:ascii="Arial" w:hAnsi="Arial" w:cs="Arial"/>
                <w:b/>
                <w:sz w:val="18"/>
              </w:rPr>
            </w:pPr>
            <w:ins w:id="20764" w:author="Miao Wang" w:date="2024-05-27T11:16:00Z">
              <w:r>
                <w:rPr>
                  <w:rFonts w:ascii="Arial" w:hAnsi="Arial"/>
                  <w:b/>
                  <w:sz w:val="18"/>
                </w:rPr>
                <w:t>Unit</w:t>
              </w:r>
            </w:ins>
          </w:p>
        </w:tc>
        <w:tc>
          <w:tcPr>
            <w:tcW w:w="1198" w:type="dxa"/>
            <w:tcBorders>
              <w:top w:val="single" w:sz="4" w:space="0" w:color="auto"/>
              <w:left w:val="single" w:sz="4" w:space="0" w:color="auto"/>
              <w:bottom w:val="nil"/>
              <w:right w:val="single" w:sz="4" w:space="0" w:color="auto"/>
            </w:tcBorders>
            <w:hideMark/>
          </w:tcPr>
          <w:p w14:paraId="2CA0EEF1" w14:textId="77777777" w:rsidR="00CE7E68" w:rsidRDefault="00CE7E68">
            <w:pPr>
              <w:keepNext/>
              <w:keepLines/>
              <w:spacing w:after="0" w:line="252" w:lineRule="auto"/>
              <w:jc w:val="center"/>
              <w:rPr>
                <w:ins w:id="20765" w:author="Miao Wang" w:date="2024-05-27T11:16:00Z"/>
                <w:rFonts w:ascii="Arial" w:hAnsi="Arial"/>
                <w:b/>
                <w:sz w:val="18"/>
              </w:rPr>
            </w:pPr>
            <w:ins w:id="20766" w:author="Miao Wang" w:date="2024-05-27T11:16:00Z">
              <w:r>
                <w:rPr>
                  <w:rFonts w:ascii="Arial" w:hAnsi="Arial" w:cs="Arial"/>
                  <w:b/>
                  <w:sz w:val="18"/>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4FB57F6" w14:textId="77777777" w:rsidR="00CE7E68" w:rsidRDefault="00CE7E68">
            <w:pPr>
              <w:keepNext/>
              <w:keepLines/>
              <w:spacing w:after="0" w:line="252" w:lineRule="auto"/>
              <w:jc w:val="center"/>
              <w:rPr>
                <w:ins w:id="20767" w:author="Miao Wang" w:date="2024-05-27T11:16:00Z"/>
                <w:rFonts w:ascii="Arial" w:hAnsi="Arial" w:cs="Arial"/>
                <w:b/>
                <w:sz w:val="18"/>
              </w:rPr>
            </w:pPr>
            <w:ins w:id="20768" w:author="Miao Wang" w:date="2024-05-27T11:16:00Z">
              <w:r>
                <w:rPr>
                  <w:rFonts w:ascii="Arial" w:hAnsi="Arial"/>
                  <w:b/>
                  <w:sz w:val="18"/>
                </w:rPr>
                <w:t>Cell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96A4BFD" w14:textId="77777777" w:rsidR="00CE7E68" w:rsidRDefault="00CE7E68">
            <w:pPr>
              <w:keepNext/>
              <w:keepLines/>
              <w:spacing w:after="0" w:line="252" w:lineRule="auto"/>
              <w:jc w:val="center"/>
              <w:rPr>
                <w:ins w:id="20769" w:author="Miao Wang" w:date="2024-05-27T11:16:00Z"/>
                <w:rFonts w:ascii="Arial" w:hAnsi="Arial" w:cs="Arial"/>
                <w:b/>
                <w:sz w:val="18"/>
              </w:rPr>
            </w:pPr>
            <w:ins w:id="20770" w:author="Miao Wang" w:date="2024-05-27T11:16:00Z">
              <w:r>
                <w:rPr>
                  <w:rFonts w:ascii="Arial" w:hAnsi="Arial"/>
                  <w:b/>
                  <w:sz w:val="18"/>
                </w:rPr>
                <w:t>Cell 2</w:t>
              </w:r>
            </w:ins>
          </w:p>
        </w:tc>
      </w:tr>
      <w:tr w:rsidR="00CE7E68" w14:paraId="24E4A480" w14:textId="77777777" w:rsidTr="00CE7E68">
        <w:trPr>
          <w:cantSplit/>
          <w:trHeight w:val="150"/>
          <w:ins w:id="20771" w:author="Miao Wang" w:date="2024-05-27T11:16:00Z"/>
        </w:trPr>
        <w:tc>
          <w:tcPr>
            <w:tcW w:w="2607" w:type="dxa"/>
            <w:gridSpan w:val="2"/>
            <w:tcBorders>
              <w:top w:val="nil"/>
              <w:left w:val="single" w:sz="4" w:space="0" w:color="auto"/>
              <w:bottom w:val="single" w:sz="4" w:space="0" w:color="auto"/>
              <w:right w:val="single" w:sz="4" w:space="0" w:color="auto"/>
            </w:tcBorders>
          </w:tcPr>
          <w:p w14:paraId="76B6E48F" w14:textId="77777777" w:rsidR="00CE7E68" w:rsidRDefault="00CE7E68">
            <w:pPr>
              <w:keepNext/>
              <w:keepLines/>
              <w:spacing w:after="0" w:line="252" w:lineRule="auto"/>
              <w:jc w:val="center"/>
              <w:rPr>
                <w:ins w:id="20772" w:author="Miao Wang" w:date="2024-05-27T11:16:00Z"/>
                <w:rFonts w:ascii="Arial" w:hAnsi="Arial" w:cs="Arial"/>
                <w:b/>
                <w:sz w:val="18"/>
              </w:rPr>
            </w:pPr>
          </w:p>
        </w:tc>
        <w:tc>
          <w:tcPr>
            <w:tcW w:w="870" w:type="dxa"/>
            <w:tcBorders>
              <w:top w:val="nil"/>
              <w:left w:val="single" w:sz="4" w:space="0" w:color="auto"/>
              <w:bottom w:val="single" w:sz="4" w:space="0" w:color="auto"/>
              <w:right w:val="single" w:sz="4" w:space="0" w:color="auto"/>
            </w:tcBorders>
          </w:tcPr>
          <w:p w14:paraId="616B3DF4" w14:textId="77777777" w:rsidR="00CE7E68" w:rsidRDefault="00CE7E68">
            <w:pPr>
              <w:keepNext/>
              <w:keepLines/>
              <w:spacing w:after="0" w:line="252" w:lineRule="auto"/>
              <w:jc w:val="center"/>
              <w:rPr>
                <w:ins w:id="20773" w:author="Miao Wang" w:date="2024-05-27T11:16:00Z"/>
                <w:rFonts w:ascii="Arial" w:hAnsi="Arial" w:cs="Arial"/>
                <w:b/>
                <w:sz w:val="18"/>
              </w:rPr>
            </w:pPr>
          </w:p>
        </w:tc>
        <w:tc>
          <w:tcPr>
            <w:tcW w:w="1198" w:type="dxa"/>
            <w:tcBorders>
              <w:top w:val="nil"/>
              <w:left w:val="single" w:sz="4" w:space="0" w:color="auto"/>
              <w:bottom w:val="single" w:sz="4" w:space="0" w:color="auto"/>
              <w:right w:val="single" w:sz="4" w:space="0" w:color="auto"/>
            </w:tcBorders>
          </w:tcPr>
          <w:p w14:paraId="6A34AB28" w14:textId="77777777" w:rsidR="00CE7E68" w:rsidRDefault="00CE7E68">
            <w:pPr>
              <w:keepNext/>
              <w:keepLines/>
              <w:spacing w:after="0" w:line="252" w:lineRule="auto"/>
              <w:jc w:val="center"/>
              <w:rPr>
                <w:ins w:id="20774" w:author="Miao Wang" w:date="2024-05-27T11:16:00Z"/>
                <w:rFonts w:ascii="Arial" w:hAnsi="Arial"/>
                <w:b/>
                <w:sz w:val="18"/>
              </w:rPr>
            </w:pPr>
          </w:p>
        </w:tc>
        <w:tc>
          <w:tcPr>
            <w:tcW w:w="1205" w:type="dxa"/>
            <w:tcBorders>
              <w:top w:val="single" w:sz="4" w:space="0" w:color="auto"/>
              <w:left w:val="single" w:sz="4" w:space="0" w:color="auto"/>
              <w:bottom w:val="single" w:sz="4" w:space="0" w:color="auto"/>
              <w:right w:val="single" w:sz="4" w:space="0" w:color="auto"/>
            </w:tcBorders>
            <w:hideMark/>
          </w:tcPr>
          <w:p w14:paraId="0196FE7E" w14:textId="77777777" w:rsidR="00CE7E68" w:rsidRDefault="00CE7E68">
            <w:pPr>
              <w:keepNext/>
              <w:keepLines/>
              <w:spacing w:after="0" w:line="252" w:lineRule="auto"/>
              <w:jc w:val="center"/>
              <w:rPr>
                <w:ins w:id="20775" w:author="Miao Wang" w:date="2024-05-27T11:16:00Z"/>
                <w:rFonts w:ascii="Arial" w:hAnsi="Arial" w:cs="Arial"/>
                <w:b/>
                <w:sz w:val="18"/>
              </w:rPr>
            </w:pPr>
            <w:ins w:id="20776" w:author="Miao Wang" w:date="2024-05-27T11:16:00Z">
              <w:r>
                <w:rPr>
                  <w:rFonts w:ascii="Arial" w:hAnsi="Arial" w:cs="Arial"/>
                  <w:b/>
                  <w:sz w:val="18"/>
                </w:rPr>
                <w:t>T1</w:t>
              </w:r>
            </w:ins>
          </w:p>
        </w:tc>
        <w:tc>
          <w:tcPr>
            <w:tcW w:w="1205" w:type="dxa"/>
            <w:tcBorders>
              <w:top w:val="single" w:sz="4" w:space="0" w:color="auto"/>
              <w:left w:val="single" w:sz="4" w:space="0" w:color="auto"/>
              <w:bottom w:val="single" w:sz="4" w:space="0" w:color="auto"/>
              <w:right w:val="single" w:sz="4" w:space="0" w:color="auto"/>
            </w:tcBorders>
            <w:hideMark/>
          </w:tcPr>
          <w:p w14:paraId="18ADDCE6" w14:textId="77777777" w:rsidR="00CE7E68" w:rsidRDefault="00CE7E68">
            <w:pPr>
              <w:keepNext/>
              <w:keepLines/>
              <w:spacing w:after="0" w:line="252" w:lineRule="auto"/>
              <w:jc w:val="center"/>
              <w:rPr>
                <w:ins w:id="20777" w:author="Miao Wang" w:date="2024-05-27T11:16:00Z"/>
                <w:rFonts w:ascii="Arial" w:hAnsi="Arial" w:cs="Arial"/>
                <w:b/>
                <w:sz w:val="18"/>
              </w:rPr>
            </w:pPr>
            <w:ins w:id="20778" w:author="Miao Wang" w:date="2024-05-27T11:16:00Z">
              <w:r>
                <w:rPr>
                  <w:rFonts w:ascii="Arial" w:hAnsi="Arial" w:cs="Arial"/>
                  <w:b/>
                  <w:sz w:val="18"/>
                </w:rPr>
                <w:t>T2</w:t>
              </w:r>
            </w:ins>
          </w:p>
        </w:tc>
        <w:tc>
          <w:tcPr>
            <w:tcW w:w="1205" w:type="dxa"/>
            <w:tcBorders>
              <w:top w:val="single" w:sz="4" w:space="0" w:color="auto"/>
              <w:left w:val="single" w:sz="4" w:space="0" w:color="auto"/>
              <w:bottom w:val="single" w:sz="4" w:space="0" w:color="auto"/>
              <w:right w:val="single" w:sz="4" w:space="0" w:color="auto"/>
            </w:tcBorders>
            <w:hideMark/>
          </w:tcPr>
          <w:p w14:paraId="61003513" w14:textId="77777777" w:rsidR="00CE7E68" w:rsidRDefault="00CE7E68">
            <w:pPr>
              <w:keepNext/>
              <w:keepLines/>
              <w:spacing w:after="0" w:line="252" w:lineRule="auto"/>
              <w:jc w:val="center"/>
              <w:rPr>
                <w:ins w:id="20779" w:author="Miao Wang" w:date="2024-05-27T11:16:00Z"/>
                <w:rFonts w:ascii="Arial" w:hAnsi="Arial" w:cs="Arial"/>
                <w:b/>
                <w:sz w:val="18"/>
              </w:rPr>
            </w:pPr>
            <w:ins w:id="20780" w:author="Miao Wang" w:date="2024-05-27T11:16:00Z">
              <w:r>
                <w:rPr>
                  <w:rFonts w:ascii="Arial" w:hAnsi="Arial" w:cs="Arial"/>
                  <w:b/>
                  <w:sz w:val="18"/>
                </w:rPr>
                <w:t>T1</w:t>
              </w:r>
            </w:ins>
          </w:p>
        </w:tc>
        <w:tc>
          <w:tcPr>
            <w:tcW w:w="1205" w:type="dxa"/>
            <w:tcBorders>
              <w:top w:val="single" w:sz="4" w:space="0" w:color="auto"/>
              <w:left w:val="single" w:sz="4" w:space="0" w:color="auto"/>
              <w:bottom w:val="single" w:sz="4" w:space="0" w:color="auto"/>
              <w:right w:val="single" w:sz="4" w:space="0" w:color="auto"/>
            </w:tcBorders>
            <w:hideMark/>
          </w:tcPr>
          <w:p w14:paraId="60011738" w14:textId="77777777" w:rsidR="00CE7E68" w:rsidRDefault="00CE7E68">
            <w:pPr>
              <w:keepNext/>
              <w:keepLines/>
              <w:spacing w:after="0" w:line="252" w:lineRule="auto"/>
              <w:jc w:val="center"/>
              <w:rPr>
                <w:ins w:id="20781" w:author="Miao Wang" w:date="2024-05-27T11:16:00Z"/>
                <w:rFonts w:ascii="Arial" w:hAnsi="Arial" w:cs="Arial"/>
                <w:b/>
                <w:sz w:val="18"/>
              </w:rPr>
            </w:pPr>
            <w:ins w:id="20782" w:author="Miao Wang" w:date="2024-05-27T11:16:00Z">
              <w:r>
                <w:rPr>
                  <w:rFonts w:ascii="Arial" w:hAnsi="Arial" w:cs="Arial"/>
                  <w:b/>
                  <w:sz w:val="18"/>
                </w:rPr>
                <w:t>T2</w:t>
              </w:r>
            </w:ins>
          </w:p>
        </w:tc>
      </w:tr>
      <w:tr w:rsidR="00CE7E68" w14:paraId="26BFC064" w14:textId="77777777" w:rsidTr="00CE7E68">
        <w:trPr>
          <w:cantSplit/>
          <w:trHeight w:val="292"/>
          <w:ins w:id="20783" w:author="Miao Wang" w:date="2024-05-27T11:16:00Z"/>
        </w:trPr>
        <w:tc>
          <w:tcPr>
            <w:tcW w:w="2607" w:type="dxa"/>
            <w:gridSpan w:val="2"/>
            <w:tcBorders>
              <w:top w:val="single" w:sz="4" w:space="0" w:color="auto"/>
              <w:left w:val="single" w:sz="4" w:space="0" w:color="auto"/>
              <w:bottom w:val="nil"/>
              <w:right w:val="single" w:sz="4" w:space="0" w:color="auto"/>
            </w:tcBorders>
            <w:hideMark/>
          </w:tcPr>
          <w:p w14:paraId="72877E37" w14:textId="77777777" w:rsidR="00CE7E68" w:rsidRDefault="00CE7E68">
            <w:pPr>
              <w:keepLines/>
              <w:spacing w:after="0" w:line="252" w:lineRule="auto"/>
              <w:rPr>
                <w:ins w:id="20784" w:author="Miao Wang" w:date="2024-05-27T11:16:00Z"/>
                <w:rFonts w:ascii="Arial" w:hAnsi="Arial"/>
                <w:sz w:val="18"/>
              </w:rPr>
            </w:pPr>
            <w:ins w:id="20785" w:author="Miao Wang" w:date="2024-05-27T11:16:00Z">
              <w:r>
                <w:rPr>
                  <w:rFonts w:ascii="Arial" w:hAnsi="Arial"/>
                  <w:sz w:val="18"/>
                </w:rPr>
                <w:t>AoA setup</w:t>
              </w:r>
            </w:ins>
          </w:p>
        </w:tc>
        <w:tc>
          <w:tcPr>
            <w:tcW w:w="870" w:type="dxa"/>
            <w:tcBorders>
              <w:top w:val="single" w:sz="4" w:space="0" w:color="auto"/>
              <w:left w:val="single" w:sz="4" w:space="0" w:color="auto"/>
              <w:bottom w:val="nil"/>
              <w:right w:val="single" w:sz="4" w:space="0" w:color="auto"/>
            </w:tcBorders>
          </w:tcPr>
          <w:p w14:paraId="5301FB44" w14:textId="77777777" w:rsidR="00CE7E68" w:rsidRDefault="00CE7E68">
            <w:pPr>
              <w:keepLines/>
              <w:spacing w:after="0" w:line="252" w:lineRule="auto"/>
              <w:jc w:val="center"/>
              <w:rPr>
                <w:ins w:id="20786" w:author="Miao Wang" w:date="2024-05-27T11:16:00Z"/>
                <w:rFonts w:ascii="Arial" w:hAnsi="Arial"/>
                <w:sz w:val="18"/>
              </w:rPr>
            </w:pPr>
          </w:p>
        </w:tc>
        <w:tc>
          <w:tcPr>
            <w:tcW w:w="1198" w:type="dxa"/>
            <w:tcBorders>
              <w:top w:val="single" w:sz="4" w:space="0" w:color="auto"/>
              <w:left w:val="single" w:sz="4" w:space="0" w:color="auto"/>
              <w:bottom w:val="nil"/>
              <w:right w:val="single" w:sz="4" w:space="0" w:color="auto"/>
            </w:tcBorders>
            <w:hideMark/>
          </w:tcPr>
          <w:p w14:paraId="0E114024" w14:textId="77777777" w:rsidR="00CE7E68" w:rsidRDefault="00CE7E68">
            <w:pPr>
              <w:keepLines/>
              <w:spacing w:after="0" w:line="252" w:lineRule="auto"/>
              <w:jc w:val="center"/>
              <w:rPr>
                <w:ins w:id="20787" w:author="Miao Wang" w:date="2024-05-27T11:16:00Z"/>
                <w:rFonts w:ascii="Arial" w:hAnsi="Arial"/>
                <w:sz w:val="18"/>
              </w:rPr>
            </w:pPr>
            <w:ins w:id="20788" w:author="Miao Wang" w:date="2024-05-27T11:16:00Z">
              <w:r>
                <w:rPr>
                  <w:rFonts w:ascii="Arial" w:hAnsi="Arial"/>
                  <w:sz w:val="18"/>
                </w:rPr>
                <w:t>Config 1</w:t>
              </w:r>
            </w:ins>
          </w:p>
        </w:tc>
        <w:tc>
          <w:tcPr>
            <w:tcW w:w="4820" w:type="dxa"/>
            <w:gridSpan w:val="4"/>
            <w:tcBorders>
              <w:top w:val="single" w:sz="4" w:space="0" w:color="auto"/>
              <w:left w:val="single" w:sz="4" w:space="0" w:color="auto"/>
              <w:bottom w:val="single" w:sz="4" w:space="0" w:color="auto"/>
              <w:right w:val="single" w:sz="4" w:space="0" w:color="auto"/>
            </w:tcBorders>
            <w:hideMark/>
          </w:tcPr>
          <w:p w14:paraId="46D64FCA" w14:textId="77777777" w:rsidR="00CE7E68" w:rsidRDefault="00CE7E68">
            <w:pPr>
              <w:keepLines/>
              <w:spacing w:after="0" w:line="252" w:lineRule="auto"/>
              <w:jc w:val="center"/>
              <w:rPr>
                <w:ins w:id="20789" w:author="Miao Wang" w:date="2024-05-27T11:16:00Z"/>
                <w:rFonts w:ascii="Arial" w:hAnsi="Arial" w:cs="v4.2.0"/>
                <w:sz w:val="18"/>
              </w:rPr>
            </w:pPr>
            <w:ins w:id="20790" w:author="Miao Wang" w:date="2024-05-27T11:16:00Z">
              <w:r>
                <w:rPr>
                  <w:rFonts w:ascii="Arial" w:hAnsi="Arial" w:cs="v4.2.0"/>
                  <w:sz w:val="18"/>
                </w:rPr>
                <w:t>Setup 1 as specified in clause A.3.15</w:t>
              </w:r>
            </w:ins>
          </w:p>
        </w:tc>
      </w:tr>
      <w:tr w:rsidR="00CE7E68" w14:paraId="05AF3B0F" w14:textId="77777777" w:rsidTr="00CE7E68">
        <w:trPr>
          <w:cantSplit/>
          <w:trHeight w:val="292"/>
          <w:ins w:id="20791"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25448529" w14:textId="77777777" w:rsidR="00CE7E68" w:rsidRDefault="00CE7E68">
            <w:pPr>
              <w:keepNext/>
              <w:keepLines/>
              <w:spacing w:after="0" w:line="252" w:lineRule="auto"/>
              <w:rPr>
                <w:ins w:id="20792" w:author="Miao Wang" w:date="2024-05-27T11:16:00Z"/>
                <w:rFonts w:ascii="Arial" w:hAnsi="Arial"/>
                <w:sz w:val="18"/>
              </w:rPr>
            </w:pPr>
            <w:ins w:id="20793" w:author="Miao Wang" w:date="2024-05-27T11:16:00Z">
              <w:r>
                <w:rPr>
                  <w:rFonts w:ascii="Arial" w:hAnsi="Arial"/>
                  <w:noProof/>
                  <w:position w:val="-12"/>
                  <w:sz w:val="18"/>
                  <w:lang w:eastAsia="zh-CN"/>
                </w:rPr>
                <w:lastRenderedPageBreak/>
                <w:t>Beam Assumption</w:t>
              </w:r>
              <w:r>
                <w:rPr>
                  <w:rFonts w:ascii="Arial" w:hAnsi="Arial"/>
                  <w:noProof/>
                  <w:position w:val="-12"/>
                  <w:sz w:val="18"/>
                  <w:vertAlign w:val="superscript"/>
                  <w:lang w:eastAsia="zh-CN"/>
                </w:rPr>
                <w:t>Note 7</w:t>
              </w:r>
            </w:ins>
          </w:p>
        </w:tc>
        <w:tc>
          <w:tcPr>
            <w:tcW w:w="870" w:type="dxa"/>
            <w:tcBorders>
              <w:top w:val="single" w:sz="4" w:space="0" w:color="auto"/>
              <w:left w:val="single" w:sz="4" w:space="0" w:color="auto"/>
              <w:bottom w:val="single" w:sz="4" w:space="0" w:color="auto"/>
              <w:right w:val="single" w:sz="4" w:space="0" w:color="auto"/>
            </w:tcBorders>
          </w:tcPr>
          <w:p w14:paraId="50B53EA6" w14:textId="77777777" w:rsidR="00CE7E68" w:rsidRDefault="00CE7E68">
            <w:pPr>
              <w:keepNext/>
              <w:keepLines/>
              <w:spacing w:after="0" w:line="252" w:lineRule="auto"/>
              <w:jc w:val="center"/>
              <w:rPr>
                <w:ins w:id="20794" w:author="Miao Wang" w:date="2024-05-27T11:16: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54314E74" w14:textId="77777777" w:rsidR="00CE7E68" w:rsidRDefault="00CE7E68">
            <w:pPr>
              <w:keepNext/>
              <w:keepLines/>
              <w:spacing w:after="0" w:line="252" w:lineRule="auto"/>
              <w:jc w:val="center"/>
              <w:rPr>
                <w:ins w:id="20795" w:author="Miao Wang" w:date="2024-05-27T11:16:00Z"/>
                <w:rFonts w:ascii="Arial" w:hAnsi="Arial"/>
                <w:sz w:val="18"/>
              </w:rPr>
            </w:pPr>
            <w:ins w:id="20796"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29BA46B" w14:textId="77777777" w:rsidR="00CE7E68" w:rsidRDefault="00CE7E68">
            <w:pPr>
              <w:keepNext/>
              <w:keepLines/>
              <w:spacing w:after="0" w:line="252" w:lineRule="auto"/>
              <w:jc w:val="center"/>
              <w:rPr>
                <w:ins w:id="20797" w:author="Miao Wang" w:date="2024-05-27T11:16:00Z"/>
                <w:rFonts w:ascii="Arial" w:hAnsi="Arial" w:cs="v4.2.0"/>
                <w:sz w:val="18"/>
              </w:rPr>
            </w:pPr>
            <w:ins w:id="20798" w:author="Miao Wang" w:date="2024-05-27T11:16:00Z">
              <w:r>
                <w:rPr>
                  <w:rFonts w:ascii="Arial" w:hAnsi="Arial"/>
                  <w:sz w:val="18"/>
                </w:rPr>
                <w:t>Rough</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7FF3C0B" w14:textId="77777777" w:rsidR="00CE7E68" w:rsidRDefault="00CE7E68">
            <w:pPr>
              <w:keepNext/>
              <w:keepLines/>
              <w:spacing w:after="0" w:line="252" w:lineRule="auto"/>
              <w:jc w:val="center"/>
              <w:rPr>
                <w:ins w:id="20799" w:author="Miao Wang" w:date="2024-05-27T11:16:00Z"/>
                <w:rFonts w:ascii="Arial" w:hAnsi="Arial" w:cs="v4.2.0"/>
                <w:sz w:val="18"/>
              </w:rPr>
            </w:pPr>
            <w:ins w:id="20800" w:author="Miao Wang" w:date="2024-05-27T11:16:00Z">
              <w:r>
                <w:rPr>
                  <w:rFonts w:ascii="Arial" w:hAnsi="Arial"/>
                  <w:sz w:val="18"/>
                  <w:lang w:eastAsia="zh-CN"/>
                </w:rPr>
                <w:t>Rough</w:t>
              </w:r>
            </w:ins>
          </w:p>
        </w:tc>
      </w:tr>
      <w:tr w:rsidR="00CE7E68" w14:paraId="247DD3B7" w14:textId="77777777" w:rsidTr="00CE7E68">
        <w:trPr>
          <w:cantSplit/>
          <w:trHeight w:val="292"/>
          <w:ins w:id="20801"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2E795663" w14:textId="77777777" w:rsidR="00CE7E68" w:rsidRDefault="00CE7E68">
            <w:pPr>
              <w:keepNext/>
              <w:keepLines/>
              <w:spacing w:after="0" w:line="252" w:lineRule="auto"/>
              <w:rPr>
                <w:ins w:id="20802" w:author="Miao Wang" w:date="2024-05-27T11:16:00Z"/>
                <w:rFonts w:ascii="Arial" w:hAnsi="Arial"/>
                <w:sz w:val="18"/>
              </w:rPr>
            </w:pPr>
            <w:ins w:id="20803" w:author="Miao Wang" w:date="2024-05-27T11:16:00Z">
              <w:r>
                <w:rPr>
                  <w:rFonts w:ascii="Arial" w:hAnsi="Arial"/>
                  <w:sz w:val="18"/>
                </w:rPr>
                <w:t>NR RF Channel Number</w:t>
              </w:r>
            </w:ins>
          </w:p>
        </w:tc>
        <w:tc>
          <w:tcPr>
            <w:tcW w:w="870" w:type="dxa"/>
            <w:tcBorders>
              <w:top w:val="single" w:sz="4" w:space="0" w:color="auto"/>
              <w:left w:val="single" w:sz="4" w:space="0" w:color="auto"/>
              <w:bottom w:val="single" w:sz="4" w:space="0" w:color="auto"/>
              <w:right w:val="single" w:sz="4" w:space="0" w:color="auto"/>
            </w:tcBorders>
          </w:tcPr>
          <w:p w14:paraId="7FF3E6AF" w14:textId="77777777" w:rsidR="00CE7E68" w:rsidRDefault="00CE7E68">
            <w:pPr>
              <w:keepNext/>
              <w:keepLines/>
              <w:spacing w:after="0" w:line="252" w:lineRule="auto"/>
              <w:jc w:val="center"/>
              <w:rPr>
                <w:ins w:id="20804" w:author="Miao Wang" w:date="2024-05-27T11:16: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4AE5B5CB" w14:textId="77777777" w:rsidR="00CE7E68" w:rsidRDefault="00CE7E68">
            <w:pPr>
              <w:keepNext/>
              <w:keepLines/>
              <w:spacing w:after="0" w:line="252" w:lineRule="auto"/>
              <w:jc w:val="center"/>
              <w:rPr>
                <w:ins w:id="20805" w:author="Miao Wang" w:date="2024-05-27T11:16:00Z"/>
                <w:rFonts w:ascii="Arial" w:hAnsi="Arial" w:cs="v4.2.0"/>
                <w:sz w:val="18"/>
              </w:rPr>
            </w:pPr>
            <w:ins w:id="20806"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97C0E13" w14:textId="77777777" w:rsidR="00CE7E68" w:rsidRDefault="00CE7E68">
            <w:pPr>
              <w:keepNext/>
              <w:keepLines/>
              <w:spacing w:after="0" w:line="252" w:lineRule="auto"/>
              <w:jc w:val="center"/>
              <w:rPr>
                <w:ins w:id="20807" w:author="Miao Wang" w:date="2024-05-27T11:16:00Z"/>
                <w:rFonts w:ascii="Arial" w:hAnsi="Arial"/>
                <w:sz w:val="18"/>
              </w:rPr>
            </w:pPr>
            <w:ins w:id="20808" w:author="Miao Wang" w:date="2024-05-27T11:16:00Z">
              <w:r>
                <w:rPr>
                  <w:rFonts w:ascii="Arial" w:hAnsi="Arial" w:cs="v4.2.0"/>
                  <w:sz w:val="18"/>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734ED3B" w14:textId="77777777" w:rsidR="00CE7E68" w:rsidRDefault="00CE7E68">
            <w:pPr>
              <w:keepNext/>
              <w:keepLines/>
              <w:spacing w:after="0" w:line="252" w:lineRule="auto"/>
              <w:jc w:val="center"/>
              <w:rPr>
                <w:ins w:id="20809" w:author="Miao Wang" w:date="2024-05-27T11:16:00Z"/>
                <w:rFonts w:ascii="Arial" w:hAnsi="Arial"/>
                <w:sz w:val="18"/>
              </w:rPr>
            </w:pPr>
            <w:ins w:id="20810" w:author="Miao Wang" w:date="2024-05-27T11:16:00Z">
              <w:r>
                <w:rPr>
                  <w:rFonts w:ascii="Arial" w:hAnsi="Arial" w:cs="v4.2.0"/>
                  <w:sz w:val="18"/>
                </w:rPr>
                <w:t>2</w:t>
              </w:r>
            </w:ins>
          </w:p>
        </w:tc>
      </w:tr>
      <w:tr w:rsidR="00CE7E68" w14:paraId="630C1C69" w14:textId="77777777" w:rsidTr="00CE7E68">
        <w:trPr>
          <w:cantSplit/>
          <w:trHeight w:val="150"/>
          <w:ins w:id="20811"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0A2FE0CF" w14:textId="77777777" w:rsidR="00CE7E68" w:rsidRDefault="00CE7E68">
            <w:pPr>
              <w:keepNext/>
              <w:keepLines/>
              <w:spacing w:after="0" w:line="252" w:lineRule="auto"/>
              <w:rPr>
                <w:ins w:id="20812" w:author="Miao Wang" w:date="2024-05-27T11:16:00Z"/>
                <w:rFonts w:ascii="Arial" w:hAnsi="Arial"/>
                <w:sz w:val="18"/>
              </w:rPr>
            </w:pPr>
            <w:ins w:id="20813" w:author="Miao Wang" w:date="2024-05-27T11:16:00Z">
              <w:r>
                <w:rPr>
                  <w:rFonts w:ascii="Arial" w:hAnsi="Arial"/>
                  <w:sz w:val="18"/>
                </w:rPr>
                <w:t>Duplex mode</w:t>
              </w:r>
            </w:ins>
          </w:p>
        </w:tc>
        <w:tc>
          <w:tcPr>
            <w:tcW w:w="870" w:type="dxa"/>
            <w:tcBorders>
              <w:top w:val="single" w:sz="4" w:space="0" w:color="auto"/>
              <w:left w:val="single" w:sz="4" w:space="0" w:color="auto"/>
              <w:bottom w:val="single" w:sz="4" w:space="0" w:color="auto"/>
              <w:right w:val="single" w:sz="4" w:space="0" w:color="auto"/>
            </w:tcBorders>
          </w:tcPr>
          <w:p w14:paraId="69D02A0E" w14:textId="77777777" w:rsidR="00CE7E68" w:rsidRDefault="00CE7E68">
            <w:pPr>
              <w:keepNext/>
              <w:keepLines/>
              <w:spacing w:after="0" w:line="252" w:lineRule="auto"/>
              <w:jc w:val="center"/>
              <w:rPr>
                <w:ins w:id="20814" w:author="Miao Wang" w:date="2024-05-27T11:16:00Z"/>
                <w:rFonts w:ascii="Arial" w:hAnsi="Arial" w:cs="v4.2.0"/>
                <w:sz w:val="18"/>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1EA5883" w14:textId="77777777" w:rsidR="00CE7E68" w:rsidRDefault="00CE7E68">
            <w:pPr>
              <w:keepNext/>
              <w:keepLines/>
              <w:spacing w:after="0" w:line="252" w:lineRule="auto"/>
              <w:jc w:val="center"/>
              <w:rPr>
                <w:ins w:id="20815" w:author="Miao Wang" w:date="2024-05-27T11:16:00Z"/>
                <w:rFonts w:ascii="Arial" w:hAnsi="Arial"/>
                <w:sz w:val="18"/>
              </w:rPr>
            </w:pPr>
            <w:ins w:id="20816"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6529C57" w14:textId="77777777" w:rsidR="00CE7E68" w:rsidRDefault="00CE7E68">
            <w:pPr>
              <w:keepNext/>
              <w:keepLines/>
              <w:spacing w:after="0" w:line="252" w:lineRule="auto"/>
              <w:jc w:val="center"/>
              <w:rPr>
                <w:ins w:id="20817" w:author="Miao Wang" w:date="2024-05-27T11:16:00Z"/>
                <w:rFonts w:ascii="Arial" w:hAnsi="Arial"/>
                <w:sz w:val="18"/>
              </w:rPr>
            </w:pPr>
            <w:ins w:id="20818" w:author="Miao Wang" w:date="2024-05-27T11:16:00Z">
              <w:r>
                <w:rPr>
                  <w:rFonts w:ascii="Arial" w:hAnsi="Arial"/>
                  <w:sz w:val="18"/>
                </w:rPr>
                <w:t>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A448E18" w14:textId="77777777" w:rsidR="00CE7E68" w:rsidRDefault="00CE7E68">
            <w:pPr>
              <w:keepNext/>
              <w:keepLines/>
              <w:spacing w:after="0" w:line="252" w:lineRule="auto"/>
              <w:jc w:val="center"/>
              <w:rPr>
                <w:ins w:id="20819" w:author="Miao Wang" w:date="2024-05-27T11:16:00Z"/>
                <w:rFonts w:ascii="Arial" w:hAnsi="Arial"/>
                <w:sz w:val="18"/>
              </w:rPr>
            </w:pPr>
            <w:ins w:id="20820" w:author="Miao Wang" w:date="2024-05-27T11:16:00Z">
              <w:r>
                <w:rPr>
                  <w:rFonts w:ascii="Arial" w:hAnsi="Arial"/>
                  <w:sz w:val="18"/>
                </w:rPr>
                <w:t>TDD</w:t>
              </w:r>
            </w:ins>
          </w:p>
        </w:tc>
      </w:tr>
      <w:tr w:rsidR="00CE7E68" w14:paraId="6DB9F737" w14:textId="77777777" w:rsidTr="00CE7E68">
        <w:trPr>
          <w:cantSplit/>
          <w:trHeight w:val="150"/>
          <w:ins w:id="20821"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62AAE559" w14:textId="77777777" w:rsidR="00CE7E68" w:rsidRDefault="00CE7E68">
            <w:pPr>
              <w:keepNext/>
              <w:keepLines/>
              <w:spacing w:after="0" w:line="252" w:lineRule="auto"/>
              <w:rPr>
                <w:ins w:id="20822" w:author="Miao Wang" w:date="2024-05-27T11:16:00Z"/>
                <w:rFonts w:ascii="Arial" w:hAnsi="Arial"/>
                <w:sz w:val="18"/>
              </w:rPr>
            </w:pPr>
            <w:ins w:id="20823" w:author="Miao Wang" w:date="2024-05-27T11:16:00Z">
              <w:r>
                <w:rPr>
                  <w:rFonts w:ascii="Arial" w:hAnsi="Arial"/>
                  <w:bCs/>
                  <w:sz w:val="18"/>
                </w:rPr>
                <w:t>TDD configuration</w:t>
              </w:r>
            </w:ins>
          </w:p>
        </w:tc>
        <w:tc>
          <w:tcPr>
            <w:tcW w:w="870" w:type="dxa"/>
            <w:tcBorders>
              <w:top w:val="single" w:sz="4" w:space="0" w:color="auto"/>
              <w:left w:val="single" w:sz="4" w:space="0" w:color="auto"/>
              <w:bottom w:val="single" w:sz="4" w:space="0" w:color="auto"/>
              <w:right w:val="single" w:sz="4" w:space="0" w:color="auto"/>
            </w:tcBorders>
          </w:tcPr>
          <w:p w14:paraId="512D752D" w14:textId="77777777" w:rsidR="00CE7E68" w:rsidRDefault="00CE7E68">
            <w:pPr>
              <w:keepNext/>
              <w:keepLines/>
              <w:spacing w:after="0" w:line="252" w:lineRule="auto"/>
              <w:jc w:val="center"/>
              <w:rPr>
                <w:ins w:id="20824" w:author="Miao Wang" w:date="2024-05-27T11:16:00Z"/>
                <w:rFonts w:ascii="Arial" w:hAnsi="Arial" w:cs="v4.2.0"/>
                <w:sz w:val="18"/>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57F52420" w14:textId="77777777" w:rsidR="00CE7E68" w:rsidRDefault="00CE7E68">
            <w:pPr>
              <w:keepNext/>
              <w:keepLines/>
              <w:spacing w:after="0" w:line="252" w:lineRule="auto"/>
              <w:jc w:val="center"/>
              <w:rPr>
                <w:ins w:id="20825" w:author="Miao Wang" w:date="2024-05-27T11:16:00Z"/>
                <w:rFonts w:ascii="Arial" w:hAnsi="Arial"/>
                <w:sz w:val="18"/>
              </w:rPr>
            </w:pPr>
            <w:ins w:id="20826"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77C53A" w14:textId="77777777" w:rsidR="00CE7E68" w:rsidRDefault="00CE7E68">
            <w:pPr>
              <w:keepNext/>
              <w:keepLines/>
              <w:spacing w:after="0" w:line="252" w:lineRule="auto"/>
              <w:jc w:val="center"/>
              <w:rPr>
                <w:ins w:id="20827" w:author="Miao Wang" w:date="2024-05-27T11:16:00Z"/>
                <w:rFonts w:ascii="Arial" w:hAnsi="Arial"/>
                <w:sz w:val="18"/>
              </w:rPr>
            </w:pPr>
            <w:ins w:id="20828" w:author="Miao Wang" w:date="2024-05-27T11:16:00Z">
              <w:r>
                <w:rPr>
                  <w:rFonts w:ascii="Arial" w:hAnsi="Arial"/>
                  <w:sz w:val="18"/>
                </w:rPr>
                <w:t>TDDConf.3.1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7D62798" w14:textId="77777777" w:rsidR="00CE7E68" w:rsidRDefault="00CE7E68">
            <w:pPr>
              <w:keepNext/>
              <w:keepLines/>
              <w:spacing w:after="0" w:line="252" w:lineRule="auto"/>
              <w:jc w:val="center"/>
              <w:rPr>
                <w:ins w:id="20829" w:author="Miao Wang" w:date="2024-05-27T11:16:00Z"/>
                <w:rFonts w:ascii="Arial" w:hAnsi="Arial"/>
                <w:sz w:val="18"/>
              </w:rPr>
            </w:pPr>
            <w:ins w:id="20830" w:author="Miao Wang" w:date="2024-05-27T11:16:00Z">
              <w:r>
                <w:rPr>
                  <w:rFonts w:ascii="Arial" w:hAnsi="Arial"/>
                  <w:sz w:val="18"/>
                </w:rPr>
                <w:t>TDDConf.3.1</w:t>
              </w:r>
            </w:ins>
          </w:p>
        </w:tc>
      </w:tr>
      <w:tr w:rsidR="00CE7E68" w14:paraId="0E4698F5" w14:textId="77777777" w:rsidTr="00CE7E68">
        <w:trPr>
          <w:cantSplit/>
          <w:trHeight w:val="150"/>
          <w:ins w:id="20831"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124DE2B5" w14:textId="77777777" w:rsidR="00CE7E68" w:rsidRDefault="00CE7E68">
            <w:pPr>
              <w:keepNext/>
              <w:keepLines/>
              <w:spacing w:after="0" w:line="252" w:lineRule="auto"/>
              <w:rPr>
                <w:ins w:id="20832" w:author="Miao Wang" w:date="2024-05-27T11:16:00Z"/>
                <w:rFonts w:ascii="Arial" w:hAnsi="Arial"/>
                <w:sz w:val="18"/>
              </w:rPr>
            </w:pPr>
            <w:ins w:id="20833" w:author="Miao Wang" w:date="2024-05-27T11:16:00Z">
              <w:r>
                <w:rPr>
                  <w:rFonts w:ascii="Arial" w:hAnsi="Arial"/>
                  <w:bCs/>
                  <w:sz w:val="18"/>
                </w:rPr>
                <w:t>BW</w:t>
              </w:r>
              <w:r>
                <w:rPr>
                  <w:rFonts w:ascii="Arial" w:hAnsi="Arial"/>
                  <w:sz w:val="18"/>
                  <w:vertAlign w:val="subscript"/>
                </w:rPr>
                <w:t>channel</w:t>
              </w:r>
            </w:ins>
          </w:p>
        </w:tc>
        <w:tc>
          <w:tcPr>
            <w:tcW w:w="870" w:type="dxa"/>
            <w:tcBorders>
              <w:top w:val="single" w:sz="4" w:space="0" w:color="auto"/>
              <w:left w:val="single" w:sz="4" w:space="0" w:color="auto"/>
              <w:bottom w:val="single" w:sz="4" w:space="0" w:color="auto"/>
              <w:right w:val="single" w:sz="4" w:space="0" w:color="auto"/>
            </w:tcBorders>
            <w:hideMark/>
          </w:tcPr>
          <w:p w14:paraId="50FEF89E" w14:textId="77777777" w:rsidR="00CE7E68" w:rsidRDefault="00CE7E68">
            <w:pPr>
              <w:keepNext/>
              <w:keepLines/>
              <w:spacing w:after="0" w:line="252" w:lineRule="auto"/>
              <w:jc w:val="center"/>
              <w:rPr>
                <w:ins w:id="20834" w:author="Miao Wang" w:date="2024-05-27T11:16:00Z"/>
                <w:rFonts w:ascii="Arial" w:hAnsi="Arial"/>
                <w:sz w:val="18"/>
              </w:rPr>
            </w:pPr>
            <w:ins w:id="20835" w:author="Miao Wang" w:date="2024-05-27T11:16:00Z">
              <w:r>
                <w:rPr>
                  <w:rFonts w:ascii="Arial" w:hAnsi="Arial" w:cs="v4.2.0"/>
                  <w:sz w:val="18"/>
                </w:rP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6094AE72" w14:textId="77777777" w:rsidR="00CE7E68" w:rsidRDefault="00CE7E68">
            <w:pPr>
              <w:keepNext/>
              <w:keepLines/>
              <w:spacing w:after="0" w:line="252" w:lineRule="auto"/>
              <w:jc w:val="center"/>
              <w:rPr>
                <w:ins w:id="20836" w:author="Miao Wang" w:date="2024-05-27T11:16:00Z"/>
                <w:rFonts w:ascii="Arial" w:hAnsi="Arial"/>
                <w:sz w:val="18"/>
              </w:rPr>
            </w:pPr>
            <w:ins w:id="20837"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2F53E94" w14:textId="77777777" w:rsidR="00CE7E68" w:rsidRDefault="00CE7E68">
            <w:pPr>
              <w:keepNext/>
              <w:keepLines/>
              <w:spacing w:after="0" w:line="252" w:lineRule="auto"/>
              <w:jc w:val="center"/>
              <w:rPr>
                <w:ins w:id="20838" w:author="Miao Wang" w:date="2024-05-27T11:16:00Z"/>
                <w:rFonts w:ascii="Arial" w:hAnsi="Arial"/>
                <w:sz w:val="18"/>
                <w:szCs w:val="18"/>
              </w:rPr>
            </w:pPr>
            <w:ins w:id="20839" w:author="Miao Wang" w:date="2024-05-27T11:16:00Z">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56E9492" w14:textId="77777777" w:rsidR="00CE7E68" w:rsidRDefault="00CE7E68">
            <w:pPr>
              <w:keepNext/>
              <w:keepLines/>
              <w:spacing w:after="0" w:line="252" w:lineRule="auto"/>
              <w:jc w:val="center"/>
              <w:rPr>
                <w:ins w:id="20840" w:author="Miao Wang" w:date="2024-05-27T11:16:00Z"/>
                <w:rFonts w:ascii="Arial" w:hAnsi="Arial"/>
                <w:sz w:val="18"/>
                <w:szCs w:val="18"/>
              </w:rPr>
            </w:pPr>
            <w:ins w:id="20841" w:author="Miao Wang" w:date="2024-05-27T11:16:00Z">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ins>
          </w:p>
        </w:tc>
      </w:tr>
      <w:tr w:rsidR="00CE7E68" w14:paraId="5EE671F8" w14:textId="77777777" w:rsidTr="00CE7E68">
        <w:trPr>
          <w:cantSplit/>
          <w:trHeight w:val="150"/>
          <w:ins w:id="20842"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4566A268" w14:textId="77777777" w:rsidR="00CE7E68" w:rsidRDefault="00CE7E68">
            <w:pPr>
              <w:keepNext/>
              <w:keepLines/>
              <w:spacing w:after="0" w:line="252" w:lineRule="auto"/>
              <w:rPr>
                <w:ins w:id="20843" w:author="Miao Wang" w:date="2024-05-27T11:16:00Z"/>
                <w:rFonts w:ascii="Arial" w:hAnsi="Arial"/>
                <w:bCs/>
                <w:sz w:val="18"/>
              </w:rPr>
            </w:pPr>
            <w:ins w:id="20844" w:author="Miao Wang" w:date="2024-05-27T11:16:00Z">
              <w:r>
                <w:rPr>
                  <w:rFonts w:ascii="Arial" w:hAnsi="Arial"/>
                  <w:sz w:val="18"/>
                  <w:lang w:val="en-US"/>
                </w:rPr>
                <w:t>Data RBs allocated</w:t>
              </w:r>
            </w:ins>
          </w:p>
        </w:tc>
        <w:tc>
          <w:tcPr>
            <w:tcW w:w="870" w:type="dxa"/>
            <w:tcBorders>
              <w:top w:val="single" w:sz="4" w:space="0" w:color="auto"/>
              <w:left w:val="single" w:sz="4" w:space="0" w:color="auto"/>
              <w:bottom w:val="single" w:sz="4" w:space="0" w:color="auto"/>
              <w:right w:val="single" w:sz="4" w:space="0" w:color="auto"/>
            </w:tcBorders>
          </w:tcPr>
          <w:p w14:paraId="0D713A7D" w14:textId="77777777" w:rsidR="00CE7E68" w:rsidRDefault="00CE7E68">
            <w:pPr>
              <w:keepNext/>
              <w:keepLines/>
              <w:spacing w:after="0" w:line="252" w:lineRule="auto"/>
              <w:jc w:val="center"/>
              <w:rPr>
                <w:ins w:id="20845" w:author="Miao Wang" w:date="2024-05-27T11:16:00Z"/>
                <w:rFonts w:ascii="Arial" w:hAnsi="Arial" w:cs="v4.2.0"/>
                <w:sz w:val="18"/>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4BDD848F" w14:textId="77777777" w:rsidR="00CE7E68" w:rsidRDefault="00CE7E68">
            <w:pPr>
              <w:keepNext/>
              <w:keepLines/>
              <w:spacing w:after="0" w:line="252" w:lineRule="auto"/>
              <w:jc w:val="center"/>
              <w:rPr>
                <w:ins w:id="20846" w:author="Miao Wang" w:date="2024-05-27T11:16:00Z"/>
                <w:rFonts w:ascii="Arial" w:hAnsi="Arial"/>
                <w:sz w:val="18"/>
              </w:rPr>
            </w:pPr>
            <w:ins w:id="20847"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C332FCE" w14:textId="77777777" w:rsidR="00CE7E68" w:rsidRDefault="00CE7E68">
            <w:pPr>
              <w:keepNext/>
              <w:keepLines/>
              <w:spacing w:after="0" w:line="252" w:lineRule="auto"/>
              <w:jc w:val="center"/>
              <w:rPr>
                <w:ins w:id="20848" w:author="Miao Wang" w:date="2024-05-27T11:16:00Z"/>
                <w:rFonts w:ascii="Arial" w:hAnsi="Arial"/>
                <w:sz w:val="18"/>
                <w:szCs w:val="18"/>
              </w:rPr>
            </w:pPr>
            <w:ins w:id="20849" w:author="Miao Wang" w:date="2024-05-27T11:16:00Z">
              <w:r>
                <w:rPr>
                  <w:rFonts w:ascii="Arial" w:hAnsi="Arial"/>
                  <w:sz w:val="18"/>
                  <w:lang w:val="en-US"/>
                </w:rPr>
                <w:t>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2BD9AC0" w14:textId="77777777" w:rsidR="00CE7E68" w:rsidRDefault="00CE7E68">
            <w:pPr>
              <w:keepNext/>
              <w:keepLines/>
              <w:spacing w:after="0" w:line="252" w:lineRule="auto"/>
              <w:jc w:val="center"/>
              <w:rPr>
                <w:ins w:id="20850" w:author="Miao Wang" w:date="2024-05-27T11:16:00Z"/>
                <w:rFonts w:ascii="Arial" w:hAnsi="Arial"/>
                <w:sz w:val="18"/>
                <w:szCs w:val="18"/>
              </w:rPr>
            </w:pPr>
            <w:ins w:id="20851" w:author="Miao Wang" w:date="2024-05-27T11:16:00Z">
              <w:r>
                <w:rPr>
                  <w:rFonts w:ascii="Arial" w:hAnsi="Arial"/>
                  <w:sz w:val="18"/>
                  <w:lang w:val="en-US"/>
                </w:rPr>
                <w:t>66</w:t>
              </w:r>
            </w:ins>
          </w:p>
        </w:tc>
      </w:tr>
      <w:tr w:rsidR="00CE7E68" w14:paraId="59E30EAE" w14:textId="77777777" w:rsidTr="00CE7E68">
        <w:trPr>
          <w:cantSplit/>
          <w:trHeight w:val="81"/>
          <w:ins w:id="20852"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49AF161A" w14:textId="77777777" w:rsidR="00CE7E68" w:rsidRDefault="00CE7E68">
            <w:pPr>
              <w:keepNext/>
              <w:keepLines/>
              <w:spacing w:after="0" w:line="252" w:lineRule="auto"/>
              <w:rPr>
                <w:ins w:id="20853" w:author="Miao Wang" w:date="2024-05-27T11:16:00Z"/>
                <w:rFonts w:ascii="Arial" w:hAnsi="Arial"/>
                <w:bCs/>
                <w:sz w:val="18"/>
              </w:rPr>
            </w:pPr>
            <w:ins w:id="20854" w:author="Miao Wang" w:date="2024-05-27T11:16:00Z">
              <w:r>
                <w:rPr>
                  <w:rFonts w:ascii="Arial" w:hAnsi="Arial"/>
                  <w:sz w:val="18"/>
                </w:rPr>
                <w:t>BWP BW</w:t>
              </w:r>
            </w:ins>
          </w:p>
        </w:tc>
        <w:tc>
          <w:tcPr>
            <w:tcW w:w="870" w:type="dxa"/>
            <w:tcBorders>
              <w:top w:val="single" w:sz="4" w:space="0" w:color="auto"/>
              <w:left w:val="single" w:sz="4" w:space="0" w:color="auto"/>
              <w:bottom w:val="single" w:sz="4" w:space="0" w:color="auto"/>
              <w:right w:val="single" w:sz="4" w:space="0" w:color="auto"/>
            </w:tcBorders>
            <w:hideMark/>
          </w:tcPr>
          <w:p w14:paraId="5CEFC992" w14:textId="77777777" w:rsidR="00CE7E68" w:rsidRDefault="00CE7E68">
            <w:pPr>
              <w:keepNext/>
              <w:keepLines/>
              <w:spacing w:after="0" w:line="252" w:lineRule="auto"/>
              <w:jc w:val="center"/>
              <w:rPr>
                <w:ins w:id="20855" w:author="Miao Wang" w:date="2024-05-27T11:16:00Z"/>
                <w:rFonts w:ascii="Arial" w:hAnsi="Arial"/>
                <w:sz w:val="18"/>
              </w:rPr>
            </w:pPr>
            <w:ins w:id="20856" w:author="Miao Wang" w:date="2024-05-27T11:16:00Z">
              <w:r>
                <w:rPr>
                  <w:rFonts w:ascii="Arial" w:hAnsi="Arial"/>
                  <w:sz w:val="18"/>
                </w:rP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7614D5FB" w14:textId="77777777" w:rsidR="00CE7E68" w:rsidRDefault="00CE7E68">
            <w:pPr>
              <w:keepNext/>
              <w:keepLines/>
              <w:spacing w:after="0" w:line="252" w:lineRule="auto"/>
              <w:jc w:val="center"/>
              <w:rPr>
                <w:ins w:id="20857" w:author="Miao Wang" w:date="2024-05-27T11:16:00Z"/>
                <w:rFonts w:ascii="Arial" w:hAnsi="Arial"/>
                <w:sz w:val="18"/>
              </w:rPr>
            </w:pPr>
            <w:ins w:id="20858"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861E643" w14:textId="77777777" w:rsidR="00CE7E68" w:rsidRDefault="00CE7E68">
            <w:pPr>
              <w:keepNext/>
              <w:keepLines/>
              <w:spacing w:after="0" w:line="252" w:lineRule="auto"/>
              <w:jc w:val="center"/>
              <w:rPr>
                <w:ins w:id="20859" w:author="Miao Wang" w:date="2024-05-27T11:16:00Z"/>
                <w:rFonts w:ascii="Arial" w:hAnsi="Arial"/>
                <w:sz w:val="18"/>
                <w:szCs w:val="18"/>
              </w:rPr>
            </w:pPr>
            <w:ins w:id="20860" w:author="Miao Wang" w:date="2024-05-27T11:16:00Z">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ECB575A" w14:textId="77777777" w:rsidR="00CE7E68" w:rsidRDefault="00CE7E68">
            <w:pPr>
              <w:keepNext/>
              <w:keepLines/>
              <w:spacing w:after="0" w:line="252" w:lineRule="auto"/>
              <w:jc w:val="center"/>
              <w:rPr>
                <w:ins w:id="20861" w:author="Miao Wang" w:date="2024-05-27T11:16:00Z"/>
                <w:rFonts w:ascii="Arial" w:hAnsi="Arial"/>
                <w:sz w:val="18"/>
                <w:szCs w:val="18"/>
              </w:rPr>
            </w:pPr>
            <w:ins w:id="20862" w:author="Miao Wang" w:date="2024-05-27T11:16:00Z">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ins>
          </w:p>
        </w:tc>
      </w:tr>
      <w:tr w:rsidR="00CE7E68" w14:paraId="13AAB679" w14:textId="77777777" w:rsidTr="00CE7E68">
        <w:trPr>
          <w:cantSplit/>
          <w:trHeight w:val="259"/>
          <w:ins w:id="20863" w:author="Miao Wang" w:date="2024-05-27T11:16:00Z"/>
        </w:trPr>
        <w:tc>
          <w:tcPr>
            <w:tcW w:w="1303" w:type="dxa"/>
            <w:tcBorders>
              <w:top w:val="single" w:sz="4" w:space="0" w:color="auto"/>
              <w:left w:val="single" w:sz="4" w:space="0" w:color="auto"/>
              <w:bottom w:val="nil"/>
              <w:right w:val="single" w:sz="4" w:space="0" w:color="auto"/>
            </w:tcBorders>
            <w:hideMark/>
          </w:tcPr>
          <w:p w14:paraId="76B71421" w14:textId="77777777" w:rsidR="00CE7E68" w:rsidRDefault="00CE7E68">
            <w:pPr>
              <w:keepNext/>
              <w:keepLines/>
              <w:spacing w:after="0" w:line="252" w:lineRule="auto"/>
              <w:rPr>
                <w:ins w:id="20864" w:author="Miao Wang" w:date="2024-05-27T11:16:00Z"/>
                <w:rFonts w:ascii="Arial" w:hAnsi="Arial"/>
                <w:sz w:val="18"/>
                <w:lang w:val="en-US"/>
              </w:rPr>
            </w:pPr>
            <w:ins w:id="20865" w:author="Miao Wang" w:date="2024-05-27T11:16:00Z">
              <w:r>
                <w:rPr>
                  <w:rFonts w:ascii="Arial" w:hAnsi="Arial"/>
                  <w:sz w:val="18"/>
                  <w:lang w:val="en-US"/>
                </w:rPr>
                <w:t>BWP configuration</w:t>
              </w:r>
            </w:ins>
          </w:p>
        </w:tc>
        <w:tc>
          <w:tcPr>
            <w:tcW w:w="1304" w:type="dxa"/>
            <w:tcBorders>
              <w:top w:val="single" w:sz="4" w:space="0" w:color="auto"/>
              <w:left w:val="single" w:sz="4" w:space="0" w:color="auto"/>
              <w:bottom w:val="single" w:sz="4" w:space="0" w:color="auto"/>
              <w:right w:val="single" w:sz="4" w:space="0" w:color="auto"/>
            </w:tcBorders>
            <w:hideMark/>
          </w:tcPr>
          <w:p w14:paraId="688C3DE8" w14:textId="77777777" w:rsidR="00CE7E68" w:rsidRDefault="00CE7E68">
            <w:pPr>
              <w:keepNext/>
              <w:keepLines/>
              <w:spacing w:after="0" w:line="252" w:lineRule="auto"/>
              <w:rPr>
                <w:ins w:id="20866" w:author="Miao Wang" w:date="2024-05-27T11:16:00Z"/>
                <w:rFonts w:ascii="Arial" w:hAnsi="Arial"/>
                <w:sz w:val="18"/>
                <w:lang w:val="en-US"/>
              </w:rPr>
            </w:pPr>
            <w:ins w:id="20867" w:author="Miao Wang" w:date="2024-05-27T11:16:00Z">
              <w:r>
                <w:rPr>
                  <w:rFonts w:ascii="Arial" w:hAnsi="Arial"/>
                  <w:sz w:val="18"/>
                  <w:lang w:val="en-US"/>
                </w:rPr>
                <w:t>Initial DL BWP</w:t>
              </w:r>
            </w:ins>
          </w:p>
        </w:tc>
        <w:tc>
          <w:tcPr>
            <w:tcW w:w="870" w:type="dxa"/>
            <w:tcBorders>
              <w:top w:val="single" w:sz="4" w:space="0" w:color="auto"/>
              <w:left w:val="single" w:sz="4" w:space="0" w:color="auto"/>
              <w:bottom w:val="single" w:sz="4" w:space="0" w:color="auto"/>
              <w:right w:val="single" w:sz="4" w:space="0" w:color="auto"/>
            </w:tcBorders>
          </w:tcPr>
          <w:p w14:paraId="672FDA4D" w14:textId="77777777" w:rsidR="00CE7E68" w:rsidRDefault="00CE7E68">
            <w:pPr>
              <w:keepNext/>
              <w:keepLines/>
              <w:spacing w:after="0" w:line="252" w:lineRule="auto"/>
              <w:jc w:val="center"/>
              <w:rPr>
                <w:ins w:id="20868" w:author="Miao Wang" w:date="2024-05-27T11:16:00Z"/>
                <w:rFonts w:ascii="Arial" w:hAnsi="Arial"/>
                <w:sz w:val="18"/>
                <w:lang w:val="en-US"/>
              </w:rPr>
            </w:pPr>
          </w:p>
        </w:tc>
        <w:tc>
          <w:tcPr>
            <w:tcW w:w="1198" w:type="dxa"/>
            <w:tcBorders>
              <w:top w:val="single" w:sz="4" w:space="0" w:color="auto"/>
              <w:left w:val="single" w:sz="4" w:space="0" w:color="auto"/>
              <w:bottom w:val="nil"/>
              <w:right w:val="single" w:sz="4" w:space="0" w:color="auto"/>
            </w:tcBorders>
            <w:vAlign w:val="center"/>
            <w:hideMark/>
          </w:tcPr>
          <w:p w14:paraId="31D6A0D4" w14:textId="77777777" w:rsidR="00CE7E68" w:rsidRDefault="00CE7E68">
            <w:pPr>
              <w:keepNext/>
              <w:keepLines/>
              <w:spacing w:after="0" w:line="252" w:lineRule="auto"/>
              <w:jc w:val="center"/>
              <w:rPr>
                <w:ins w:id="20869" w:author="Miao Wang" w:date="2024-05-27T11:16:00Z"/>
                <w:rFonts w:ascii="Arial" w:hAnsi="Arial"/>
                <w:sz w:val="18"/>
                <w:lang w:val="en-US"/>
              </w:rPr>
            </w:pPr>
            <w:ins w:id="20870" w:author="Miao Wang" w:date="2024-05-27T11:16: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1E4AB3A" w14:textId="77777777" w:rsidR="00CE7E68" w:rsidRDefault="00CE7E68">
            <w:pPr>
              <w:keepNext/>
              <w:keepLines/>
              <w:spacing w:after="0" w:line="252" w:lineRule="auto"/>
              <w:jc w:val="center"/>
              <w:rPr>
                <w:ins w:id="20871" w:author="Miao Wang" w:date="2024-05-27T11:16:00Z"/>
                <w:rFonts w:ascii="Arial" w:hAnsi="Arial"/>
                <w:sz w:val="18"/>
                <w:lang w:val="en-US"/>
              </w:rPr>
            </w:pPr>
            <w:ins w:id="20872" w:author="Miao Wang" w:date="2024-05-27T11:16:00Z">
              <w:r>
                <w:rPr>
                  <w:rFonts w:ascii="Arial" w:hAnsi="Arial"/>
                  <w:sz w:val="18"/>
                  <w:lang w:val="en-US"/>
                </w:rPr>
                <w:t>DLBWP.0.1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C898B1E" w14:textId="77777777" w:rsidR="00CE7E68" w:rsidRDefault="00CE7E68">
            <w:pPr>
              <w:keepNext/>
              <w:keepLines/>
              <w:spacing w:after="0" w:line="252" w:lineRule="auto"/>
              <w:jc w:val="center"/>
              <w:rPr>
                <w:ins w:id="20873" w:author="Miao Wang" w:date="2024-05-27T11:16:00Z"/>
                <w:rFonts w:ascii="Arial" w:hAnsi="Arial"/>
                <w:sz w:val="18"/>
                <w:lang w:val="en-US"/>
              </w:rPr>
            </w:pPr>
            <w:ins w:id="20874" w:author="Miao Wang" w:date="2024-05-27T11:16:00Z">
              <w:r>
                <w:rPr>
                  <w:rFonts w:ascii="Arial" w:hAnsi="Arial"/>
                  <w:sz w:val="18"/>
                  <w:lang w:val="en-US"/>
                </w:rPr>
                <w:t>N/A</w:t>
              </w:r>
            </w:ins>
          </w:p>
        </w:tc>
      </w:tr>
      <w:tr w:rsidR="00CE7E68" w14:paraId="23DD08CC" w14:textId="77777777" w:rsidTr="00CE7E68">
        <w:trPr>
          <w:cantSplit/>
          <w:trHeight w:val="259"/>
          <w:ins w:id="20875" w:author="Miao Wang" w:date="2024-05-27T11:16:00Z"/>
        </w:trPr>
        <w:tc>
          <w:tcPr>
            <w:tcW w:w="1303" w:type="dxa"/>
            <w:tcBorders>
              <w:top w:val="nil"/>
              <w:left w:val="single" w:sz="4" w:space="0" w:color="auto"/>
              <w:bottom w:val="nil"/>
              <w:right w:val="single" w:sz="4" w:space="0" w:color="auto"/>
            </w:tcBorders>
          </w:tcPr>
          <w:p w14:paraId="1726F8C1" w14:textId="77777777" w:rsidR="00CE7E68" w:rsidRDefault="00CE7E68">
            <w:pPr>
              <w:keepNext/>
              <w:keepLines/>
              <w:spacing w:after="0" w:line="252" w:lineRule="auto"/>
              <w:rPr>
                <w:ins w:id="20876" w:author="Miao Wang" w:date="2024-05-27T11:16:00Z"/>
                <w:rFonts w:ascii="Arial" w:hAnsi="Arial"/>
                <w:sz w:val="18"/>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4D21D1D0" w14:textId="77777777" w:rsidR="00CE7E68" w:rsidRDefault="00CE7E68">
            <w:pPr>
              <w:keepNext/>
              <w:keepLines/>
              <w:spacing w:after="0" w:line="252" w:lineRule="auto"/>
              <w:rPr>
                <w:ins w:id="20877" w:author="Miao Wang" w:date="2024-05-27T11:16:00Z"/>
                <w:rFonts w:ascii="Arial" w:hAnsi="Arial"/>
                <w:sz w:val="18"/>
                <w:lang w:val="en-US"/>
              </w:rPr>
            </w:pPr>
            <w:ins w:id="20878" w:author="Miao Wang" w:date="2024-05-27T11:16:00Z">
              <w:r>
                <w:rPr>
                  <w:rFonts w:ascii="Arial" w:hAnsi="Arial"/>
                  <w:sz w:val="18"/>
                  <w:lang w:val="en-US"/>
                </w:rPr>
                <w:t>Initial UL BWP</w:t>
              </w:r>
            </w:ins>
          </w:p>
        </w:tc>
        <w:tc>
          <w:tcPr>
            <w:tcW w:w="870" w:type="dxa"/>
            <w:tcBorders>
              <w:top w:val="single" w:sz="4" w:space="0" w:color="auto"/>
              <w:left w:val="single" w:sz="4" w:space="0" w:color="auto"/>
              <w:bottom w:val="single" w:sz="4" w:space="0" w:color="auto"/>
              <w:right w:val="single" w:sz="4" w:space="0" w:color="auto"/>
            </w:tcBorders>
          </w:tcPr>
          <w:p w14:paraId="257B0044" w14:textId="77777777" w:rsidR="00CE7E68" w:rsidRDefault="00CE7E68">
            <w:pPr>
              <w:keepNext/>
              <w:keepLines/>
              <w:spacing w:after="0" w:line="252" w:lineRule="auto"/>
              <w:jc w:val="center"/>
              <w:rPr>
                <w:ins w:id="20879" w:author="Miao Wang" w:date="2024-05-27T11:16:00Z"/>
                <w:rFonts w:ascii="Arial" w:hAnsi="Arial"/>
                <w:sz w:val="18"/>
                <w:lang w:val="en-US"/>
              </w:rPr>
            </w:pPr>
          </w:p>
        </w:tc>
        <w:tc>
          <w:tcPr>
            <w:tcW w:w="1198" w:type="dxa"/>
            <w:tcBorders>
              <w:top w:val="nil"/>
              <w:left w:val="single" w:sz="4" w:space="0" w:color="auto"/>
              <w:bottom w:val="nil"/>
              <w:right w:val="single" w:sz="4" w:space="0" w:color="auto"/>
            </w:tcBorders>
            <w:vAlign w:val="center"/>
          </w:tcPr>
          <w:p w14:paraId="7AC5F329" w14:textId="77777777" w:rsidR="00CE7E68" w:rsidRDefault="00CE7E68">
            <w:pPr>
              <w:keepNext/>
              <w:keepLines/>
              <w:spacing w:after="0" w:line="252" w:lineRule="auto"/>
              <w:jc w:val="center"/>
              <w:rPr>
                <w:ins w:id="20880" w:author="Miao Wang" w:date="2024-05-27T11:16: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70E7085" w14:textId="77777777" w:rsidR="00CE7E68" w:rsidRDefault="00CE7E68">
            <w:pPr>
              <w:keepNext/>
              <w:keepLines/>
              <w:spacing w:after="0" w:line="252" w:lineRule="auto"/>
              <w:jc w:val="center"/>
              <w:rPr>
                <w:ins w:id="20881" w:author="Miao Wang" w:date="2024-05-27T11:16:00Z"/>
                <w:rFonts w:ascii="Arial" w:hAnsi="Arial"/>
                <w:sz w:val="18"/>
                <w:lang w:val="en-US"/>
              </w:rPr>
            </w:pPr>
            <w:ins w:id="20882" w:author="Miao Wang" w:date="2024-05-27T11:16:00Z">
              <w:r>
                <w:rPr>
                  <w:rFonts w:ascii="Arial" w:hAnsi="Arial"/>
                  <w:sz w:val="18"/>
                  <w:lang w:val="en-US"/>
                </w:rPr>
                <w:t>ULBWP.0.1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FFF6547" w14:textId="77777777" w:rsidR="00CE7E68" w:rsidRDefault="00CE7E68">
            <w:pPr>
              <w:keepNext/>
              <w:keepLines/>
              <w:spacing w:after="0" w:line="252" w:lineRule="auto"/>
              <w:jc w:val="center"/>
              <w:rPr>
                <w:ins w:id="20883" w:author="Miao Wang" w:date="2024-05-27T11:16:00Z"/>
                <w:rFonts w:ascii="Arial" w:hAnsi="Arial"/>
                <w:sz w:val="18"/>
                <w:lang w:val="en-US"/>
              </w:rPr>
            </w:pPr>
            <w:ins w:id="20884" w:author="Miao Wang" w:date="2024-05-27T11:16:00Z">
              <w:r>
                <w:rPr>
                  <w:rFonts w:ascii="Arial" w:hAnsi="Arial"/>
                  <w:sz w:val="18"/>
                  <w:lang w:val="en-US"/>
                </w:rPr>
                <w:t>N/A</w:t>
              </w:r>
            </w:ins>
          </w:p>
        </w:tc>
      </w:tr>
      <w:tr w:rsidR="00CE7E68" w14:paraId="3D8CE088" w14:textId="77777777" w:rsidTr="00CE7E68">
        <w:trPr>
          <w:cantSplit/>
          <w:trHeight w:val="232"/>
          <w:ins w:id="20885" w:author="Miao Wang" w:date="2024-05-27T11:16:00Z"/>
        </w:trPr>
        <w:tc>
          <w:tcPr>
            <w:tcW w:w="1303" w:type="dxa"/>
            <w:tcBorders>
              <w:top w:val="nil"/>
              <w:left w:val="single" w:sz="4" w:space="0" w:color="auto"/>
              <w:bottom w:val="nil"/>
              <w:right w:val="single" w:sz="4" w:space="0" w:color="auto"/>
            </w:tcBorders>
          </w:tcPr>
          <w:p w14:paraId="71A72FD5" w14:textId="77777777" w:rsidR="00CE7E68" w:rsidRDefault="00CE7E68">
            <w:pPr>
              <w:keepNext/>
              <w:keepLines/>
              <w:spacing w:after="0" w:line="252" w:lineRule="auto"/>
              <w:rPr>
                <w:ins w:id="20886" w:author="Miao Wang" w:date="2024-05-27T11:16:00Z"/>
                <w:rFonts w:ascii="Arial" w:hAnsi="Arial"/>
                <w:sz w:val="18"/>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35E2E149" w14:textId="77777777" w:rsidR="00CE7E68" w:rsidRDefault="00CE7E68">
            <w:pPr>
              <w:keepNext/>
              <w:keepLines/>
              <w:spacing w:after="0" w:line="252" w:lineRule="auto"/>
              <w:rPr>
                <w:ins w:id="20887" w:author="Miao Wang" w:date="2024-05-27T11:16:00Z"/>
                <w:rFonts w:ascii="Arial" w:hAnsi="Arial"/>
                <w:sz w:val="18"/>
                <w:lang w:val="en-US"/>
              </w:rPr>
            </w:pPr>
            <w:ins w:id="20888" w:author="Miao Wang" w:date="2024-05-27T11:16:00Z">
              <w:r>
                <w:rPr>
                  <w:rFonts w:ascii="Arial" w:hAnsi="Arial"/>
                  <w:sz w:val="18"/>
                  <w:lang w:val="en-US"/>
                </w:rPr>
                <w:t>Dedicated DL BWP</w:t>
              </w:r>
            </w:ins>
          </w:p>
        </w:tc>
        <w:tc>
          <w:tcPr>
            <w:tcW w:w="870" w:type="dxa"/>
            <w:tcBorders>
              <w:top w:val="single" w:sz="4" w:space="0" w:color="auto"/>
              <w:left w:val="single" w:sz="4" w:space="0" w:color="auto"/>
              <w:bottom w:val="single" w:sz="4" w:space="0" w:color="auto"/>
              <w:right w:val="single" w:sz="4" w:space="0" w:color="auto"/>
            </w:tcBorders>
          </w:tcPr>
          <w:p w14:paraId="5BE97E5E" w14:textId="77777777" w:rsidR="00CE7E68" w:rsidRDefault="00CE7E68">
            <w:pPr>
              <w:keepNext/>
              <w:keepLines/>
              <w:spacing w:after="0" w:line="252" w:lineRule="auto"/>
              <w:jc w:val="center"/>
              <w:rPr>
                <w:ins w:id="20889" w:author="Miao Wang" w:date="2024-05-27T11:16:00Z"/>
                <w:rFonts w:ascii="Arial" w:hAnsi="Arial"/>
                <w:sz w:val="18"/>
                <w:lang w:val="en-US"/>
              </w:rPr>
            </w:pPr>
          </w:p>
        </w:tc>
        <w:tc>
          <w:tcPr>
            <w:tcW w:w="1198" w:type="dxa"/>
            <w:tcBorders>
              <w:top w:val="nil"/>
              <w:left w:val="single" w:sz="4" w:space="0" w:color="auto"/>
              <w:bottom w:val="nil"/>
              <w:right w:val="single" w:sz="4" w:space="0" w:color="auto"/>
            </w:tcBorders>
            <w:vAlign w:val="center"/>
          </w:tcPr>
          <w:p w14:paraId="27A1B59D" w14:textId="77777777" w:rsidR="00CE7E68" w:rsidRDefault="00CE7E68">
            <w:pPr>
              <w:keepNext/>
              <w:keepLines/>
              <w:spacing w:after="0" w:line="252" w:lineRule="auto"/>
              <w:jc w:val="center"/>
              <w:rPr>
                <w:ins w:id="20890" w:author="Miao Wang" w:date="2024-05-27T11:16: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1C11D3C" w14:textId="77777777" w:rsidR="00CE7E68" w:rsidRDefault="00CE7E68">
            <w:pPr>
              <w:keepNext/>
              <w:keepLines/>
              <w:spacing w:after="0" w:line="252" w:lineRule="auto"/>
              <w:jc w:val="center"/>
              <w:rPr>
                <w:ins w:id="20891" w:author="Miao Wang" w:date="2024-05-27T11:16:00Z"/>
                <w:rFonts w:ascii="Arial" w:hAnsi="Arial"/>
                <w:sz w:val="18"/>
                <w:lang w:val="en-US"/>
              </w:rPr>
            </w:pPr>
            <w:ins w:id="20892" w:author="Miao Wang" w:date="2024-05-27T11:16:00Z">
              <w:r>
                <w:rPr>
                  <w:rFonts w:ascii="Arial" w:hAnsi="Arial"/>
                  <w:sz w:val="18"/>
                  <w:lang w:val="en-US"/>
                </w:rPr>
                <w:t>DLBWP.1.1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88B2810" w14:textId="77777777" w:rsidR="00CE7E68" w:rsidRDefault="00CE7E68">
            <w:pPr>
              <w:keepNext/>
              <w:keepLines/>
              <w:spacing w:after="0" w:line="252" w:lineRule="auto"/>
              <w:jc w:val="center"/>
              <w:rPr>
                <w:ins w:id="20893" w:author="Miao Wang" w:date="2024-05-27T11:16:00Z"/>
                <w:rFonts w:ascii="Arial" w:hAnsi="Arial"/>
                <w:sz w:val="18"/>
                <w:lang w:val="en-US"/>
              </w:rPr>
            </w:pPr>
            <w:ins w:id="20894" w:author="Miao Wang" w:date="2024-05-27T11:16:00Z">
              <w:r>
                <w:rPr>
                  <w:rFonts w:ascii="Arial" w:hAnsi="Arial"/>
                  <w:sz w:val="18"/>
                  <w:lang w:val="en-US"/>
                </w:rPr>
                <w:t>N/A</w:t>
              </w:r>
            </w:ins>
          </w:p>
        </w:tc>
      </w:tr>
      <w:tr w:rsidR="00CE7E68" w14:paraId="395CB3C7" w14:textId="77777777" w:rsidTr="00CE7E68">
        <w:trPr>
          <w:cantSplit/>
          <w:trHeight w:val="213"/>
          <w:ins w:id="20895" w:author="Miao Wang" w:date="2024-05-27T11:16:00Z"/>
        </w:trPr>
        <w:tc>
          <w:tcPr>
            <w:tcW w:w="1303" w:type="dxa"/>
            <w:tcBorders>
              <w:top w:val="nil"/>
              <w:left w:val="single" w:sz="4" w:space="0" w:color="auto"/>
              <w:bottom w:val="single" w:sz="4" w:space="0" w:color="auto"/>
              <w:right w:val="single" w:sz="4" w:space="0" w:color="auto"/>
            </w:tcBorders>
          </w:tcPr>
          <w:p w14:paraId="608E8F68" w14:textId="77777777" w:rsidR="00CE7E68" w:rsidRDefault="00CE7E68">
            <w:pPr>
              <w:keepNext/>
              <w:keepLines/>
              <w:spacing w:after="0" w:line="252" w:lineRule="auto"/>
              <w:rPr>
                <w:ins w:id="20896" w:author="Miao Wang" w:date="2024-05-27T11:16:00Z"/>
                <w:rFonts w:ascii="Arial" w:hAnsi="Arial"/>
                <w:sz w:val="18"/>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582065FE" w14:textId="77777777" w:rsidR="00CE7E68" w:rsidRDefault="00CE7E68">
            <w:pPr>
              <w:keepNext/>
              <w:keepLines/>
              <w:spacing w:after="0" w:line="252" w:lineRule="auto"/>
              <w:rPr>
                <w:ins w:id="20897" w:author="Miao Wang" w:date="2024-05-27T11:16:00Z"/>
                <w:rFonts w:ascii="Arial" w:hAnsi="Arial"/>
                <w:sz w:val="18"/>
                <w:lang w:val="en-US"/>
              </w:rPr>
            </w:pPr>
            <w:ins w:id="20898" w:author="Miao Wang" w:date="2024-05-27T11:16:00Z">
              <w:r>
                <w:rPr>
                  <w:rFonts w:ascii="Arial" w:hAnsi="Arial"/>
                  <w:sz w:val="18"/>
                  <w:lang w:val="en-US"/>
                </w:rPr>
                <w:t>Dedicated UL BWP</w:t>
              </w:r>
            </w:ins>
          </w:p>
        </w:tc>
        <w:tc>
          <w:tcPr>
            <w:tcW w:w="870" w:type="dxa"/>
            <w:tcBorders>
              <w:top w:val="single" w:sz="4" w:space="0" w:color="auto"/>
              <w:left w:val="single" w:sz="4" w:space="0" w:color="auto"/>
              <w:bottom w:val="single" w:sz="4" w:space="0" w:color="auto"/>
              <w:right w:val="single" w:sz="4" w:space="0" w:color="auto"/>
            </w:tcBorders>
          </w:tcPr>
          <w:p w14:paraId="6DF5999D" w14:textId="77777777" w:rsidR="00CE7E68" w:rsidRDefault="00CE7E68">
            <w:pPr>
              <w:keepNext/>
              <w:keepLines/>
              <w:spacing w:after="0" w:line="252" w:lineRule="auto"/>
              <w:jc w:val="center"/>
              <w:rPr>
                <w:ins w:id="20899" w:author="Miao Wang" w:date="2024-05-27T11:16:00Z"/>
                <w:rFonts w:ascii="Arial" w:hAnsi="Arial"/>
                <w:sz w:val="18"/>
                <w:lang w:val="en-US"/>
              </w:rPr>
            </w:pPr>
          </w:p>
        </w:tc>
        <w:tc>
          <w:tcPr>
            <w:tcW w:w="1198" w:type="dxa"/>
            <w:tcBorders>
              <w:top w:val="nil"/>
              <w:left w:val="single" w:sz="4" w:space="0" w:color="auto"/>
              <w:bottom w:val="single" w:sz="4" w:space="0" w:color="auto"/>
              <w:right w:val="single" w:sz="4" w:space="0" w:color="auto"/>
            </w:tcBorders>
            <w:vAlign w:val="center"/>
          </w:tcPr>
          <w:p w14:paraId="0212FBCC" w14:textId="77777777" w:rsidR="00CE7E68" w:rsidRDefault="00CE7E68">
            <w:pPr>
              <w:keepNext/>
              <w:keepLines/>
              <w:spacing w:after="0" w:line="252" w:lineRule="auto"/>
              <w:jc w:val="center"/>
              <w:rPr>
                <w:ins w:id="20900" w:author="Miao Wang" w:date="2024-05-27T11:16: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D5279FB" w14:textId="77777777" w:rsidR="00CE7E68" w:rsidRDefault="00CE7E68">
            <w:pPr>
              <w:keepNext/>
              <w:keepLines/>
              <w:spacing w:after="0" w:line="252" w:lineRule="auto"/>
              <w:jc w:val="center"/>
              <w:rPr>
                <w:ins w:id="20901" w:author="Miao Wang" w:date="2024-05-27T11:16:00Z"/>
                <w:rFonts w:ascii="Arial" w:hAnsi="Arial"/>
                <w:sz w:val="18"/>
                <w:lang w:val="en-US"/>
              </w:rPr>
            </w:pPr>
            <w:ins w:id="20902" w:author="Miao Wang" w:date="2024-05-27T11:16:00Z">
              <w:r>
                <w:rPr>
                  <w:rFonts w:ascii="Arial" w:hAnsi="Arial"/>
                  <w:sz w:val="18"/>
                  <w:lang w:val="en-US"/>
                </w:rPr>
                <w:t>ULBWP.1.1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01E66DB" w14:textId="77777777" w:rsidR="00CE7E68" w:rsidRDefault="00CE7E68">
            <w:pPr>
              <w:keepNext/>
              <w:keepLines/>
              <w:spacing w:after="0" w:line="252" w:lineRule="auto"/>
              <w:jc w:val="center"/>
              <w:rPr>
                <w:ins w:id="20903" w:author="Miao Wang" w:date="2024-05-27T11:16:00Z"/>
                <w:rFonts w:ascii="Arial" w:hAnsi="Arial"/>
                <w:sz w:val="18"/>
                <w:lang w:val="en-US"/>
              </w:rPr>
            </w:pPr>
            <w:ins w:id="20904" w:author="Miao Wang" w:date="2024-05-27T11:16:00Z">
              <w:r>
                <w:rPr>
                  <w:rFonts w:ascii="Arial" w:hAnsi="Arial"/>
                  <w:sz w:val="18"/>
                  <w:lang w:val="en-US"/>
                </w:rPr>
                <w:t>N/A</w:t>
              </w:r>
            </w:ins>
          </w:p>
        </w:tc>
      </w:tr>
      <w:tr w:rsidR="00CE7E68" w14:paraId="276DB7A0" w14:textId="77777777" w:rsidTr="00CE7E68">
        <w:trPr>
          <w:cantSplit/>
          <w:trHeight w:val="443"/>
          <w:ins w:id="20905"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3469B96D" w14:textId="77777777" w:rsidR="00CE7E68" w:rsidRDefault="00CE7E68">
            <w:pPr>
              <w:keepNext/>
              <w:keepLines/>
              <w:spacing w:after="0" w:line="252" w:lineRule="auto"/>
              <w:rPr>
                <w:ins w:id="20906" w:author="Miao Wang" w:date="2024-05-27T11:16:00Z"/>
                <w:rFonts w:ascii="Arial" w:hAnsi="Arial"/>
                <w:sz w:val="18"/>
                <w:lang w:val="en-US"/>
              </w:rPr>
            </w:pPr>
            <w:ins w:id="20907" w:author="Miao Wang" w:date="2024-05-27T11:16:00Z">
              <w:r>
                <w:rPr>
                  <w:rFonts w:ascii="Arial" w:hAnsi="Arial"/>
                  <w:sz w:val="18"/>
                  <w:lang w:val="en-US"/>
                </w:rPr>
                <w:t xml:space="preserve">OCNG Patterns defined in A.3.2.1.1 (OP.1) </w:t>
              </w:r>
            </w:ins>
          </w:p>
        </w:tc>
        <w:tc>
          <w:tcPr>
            <w:tcW w:w="870" w:type="dxa"/>
            <w:tcBorders>
              <w:top w:val="single" w:sz="4" w:space="0" w:color="auto"/>
              <w:left w:val="single" w:sz="4" w:space="0" w:color="auto"/>
              <w:bottom w:val="single" w:sz="4" w:space="0" w:color="auto"/>
              <w:right w:val="single" w:sz="4" w:space="0" w:color="auto"/>
            </w:tcBorders>
          </w:tcPr>
          <w:p w14:paraId="56FB6629" w14:textId="77777777" w:rsidR="00CE7E68" w:rsidRDefault="00CE7E68">
            <w:pPr>
              <w:keepNext/>
              <w:keepLines/>
              <w:spacing w:after="0" w:line="252" w:lineRule="auto"/>
              <w:jc w:val="center"/>
              <w:rPr>
                <w:ins w:id="20908" w:author="Miao Wang" w:date="2024-05-27T11:16:00Z"/>
                <w:rFonts w:ascii="Arial" w:hAnsi="Arial"/>
                <w:sz w:val="18"/>
                <w:lang w:val="en-US"/>
              </w:rPr>
            </w:pPr>
          </w:p>
        </w:tc>
        <w:tc>
          <w:tcPr>
            <w:tcW w:w="1198" w:type="dxa"/>
            <w:tcBorders>
              <w:top w:val="single" w:sz="4" w:space="0" w:color="auto"/>
              <w:left w:val="single" w:sz="4" w:space="0" w:color="auto"/>
              <w:bottom w:val="single" w:sz="4" w:space="0" w:color="auto"/>
              <w:right w:val="single" w:sz="4" w:space="0" w:color="auto"/>
            </w:tcBorders>
            <w:hideMark/>
          </w:tcPr>
          <w:p w14:paraId="058B0B64" w14:textId="77777777" w:rsidR="00CE7E68" w:rsidRDefault="00CE7E68">
            <w:pPr>
              <w:keepNext/>
              <w:keepLines/>
              <w:spacing w:after="0" w:line="252" w:lineRule="auto"/>
              <w:jc w:val="center"/>
              <w:rPr>
                <w:ins w:id="20909" w:author="Miao Wang" w:date="2024-05-27T11:16:00Z"/>
                <w:rFonts w:ascii="Arial" w:hAnsi="Arial"/>
                <w:sz w:val="18"/>
                <w:lang w:val="en-US"/>
              </w:rPr>
            </w:pPr>
            <w:ins w:id="20910" w:author="Miao Wang" w:date="2024-05-27T11:16: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2409C4C" w14:textId="77777777" w:rsidR="00CE7E68" w:rsidRDefault="00CE7E68">
            <w:pPr>
              <w:keepNext/>
              <w:keepLines/>
              <w:spacing w:after="0" w:line="252" w:lineRule="auto"/>
              <w:jc w:val="center"/>
              <w:rPr>
                <w:ins w:id="20911" w:author="Miao Wang" w:date="2024-05-27T11:16:00Z"/>
                <w:rFonts w:ascii="Arial" w:hAnsi="Arial"/>
                <w:sz w:val="18"/>
                <w:lang w:val="en-US"/>
              </w:rPr>
            </w:pPr>
            <w:ins w:id="20912" w:author="Miao Wang" w:date="2024-05-27T11:16:00Z">
              <w:r>
                <w:rPr>
                  <w:rFonts w:ascii="Arial" w:hAnsi="Arial"/>
                  <w:sz w:val="18"/>
                  <w:lang w:val="en-US"/>
                </w:rPr>
                <w:t xml:space="preserve">OP.1 </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3B8E674" w14:textId="77777777" w:rsidR="00CE7E68" w:rsidRDefault="00CE7E68">
            <w:pPr>
              <w:keepNext/>
              <w:keepLines/>
              <w:spacing w:after="0" w:line="252" w:lineRule="auto"/>
              <w:jc w:val="center"/>
              <w:rPr>
                <w:ins w:id="20913" w:author="Miao Wang" w:date="2024-05-27T11:16:00Z"/>
                <w:rFonts w:ascii="Arial" w:hAnsi="Arial"/>
                <w:sz w:val="18"/>
                <w:lang w:val="en-US"/>
              </w:rPr>
            </w:pPr>
            <w:ins w:id="20914" w:author="Miao Wang" w:date="2024-05-27T11:16:00Z">
              <w:r>
                <w:rPr>
                  <w:rFonts w:ascii="Arial" w:hAnsi="Arial"/>
                  <w:sz w:val="18"/>
                  <w:lang w:val="en-US"/>
                </w:rPr>
                <w:t>OP.1</w:t>
              </w:r>
            </w:ins>
          </w:p>
        </w:tc>
      </w:tr>
      <w:tr w:rsidR="00CE7E68" w14:paraId="2E52899E" w14:textId="77777777" w:rsidTr="00CE7E68">
        <w:trPr>
          <w:cantSplit/>
          <w:trHeight w:val="259"/>
          <w:ins w:id="20915"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372A338B" w14:textId="77777777" w:rsidR="00CE7E68" w:rsidRDefault="00CE7E68">
            <w:pPr>
              <w:keepNext/>
              <w:keepLines/>
              <w:spacing w:after="0" w:line="252" w:lineRule="auto"/>
              <w:rPr>
                <w:ins w:id="20916" w:author="Miao Wang" w:date="2024-05-27T11:16:00Z"/>
                <w:rFonts w:ascii="Arial" w:hAnsi="Arial"/>
                <w:sz w:val="18"/>
                <w:lang w:val="en-US"/>
              </w:rPr>
            </w:pPr>
            <w:ins w:id="20917" w:author="Miao Wang" w:date="2024-05-27T11:16:00Z">
              <w:r>
                <w:rPr>
                  <w:rFonts w:ascii="Arial" w:hAnsi="Arial"/>
                  <w:sz w:val="18"/>
                  <w:lang w:val="en-US"/>
                </w:rPr>
                <w:t>PDSCH Reference measurement channel</w:t>
              </w:r>
            </w:ins>
          </w:p>
        </w:tc>
        <w:tc>
          <w:tcPr>
            <w:tcW w:w="870" w:type="dxa"/>
            <w:tcBorders>
              <w:top w:val="single" w:sz="4" w:space="0" w:color="auto"/>
              <w:left w:val="single" w:sz="4" w:space="0" w:color="auto"/>
              <w:bottom w:val="single" w:sz="4" w:space="0" w:color="auto"/>
              <w:right w:val="single" w:sz="4" w:space="0" w:color="auto"/>
            </w:tcBorders>
          </w:tcPr>
          <w:p w14:paraId="69081ABC" w14:textId="77777777" w:rsidR="00CE7E68" w:rsidRDefault="00CE7E68">
            <w:pPr>
              <w:keepNext/>
              <w:keepLines/>
              <w:spacing w:after="0" w:line="252" w:lineRule="auto"/>
              <w:jc w:val="center"/>
              <w:rPr>
                <w:ins w:id="20918" w:author="Miao Wang" w:date="2024-05-27T11:16:00Z"/>
                <w:rFonts w:ascii="Arial" w:hAnsi="Arial"/>
                <w:sz w:val="18"/>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6F683D2" w14:textId="77777777" w:rsidR="00CE7E68" w:rsidRDefault="00CE7E68">
            <w:pPr>
              <w:keepNext/>
              <w:keepLines/>
              <w:spacing w:after="0" w:line="252" w:lineRule="auto"/>
              <w:jc w:val="center"/>
              <w:rPr>
                <w:ins w:id="20919" w:author="Miao Wang" w:date="2024-05-27T11:16:00Z"/>
                <w:rFonts w:ascii="Arial" w:hAnsi="Arial"/>
                <w:sz w:val="18"/>
                <w:lang w:val="en-US"/>
              </w:rPr>
            </w:pPr>
            <w:ins w:id="20920" w:author="Miao Wang" w:date="2024-05-27T11:16: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A2C1436" w14:textId="77777777" w:rsidR="00CE7E68" w:rsidRDefault="00CE7E68">
            <w:pPr>
              <w:keepNext/>
              <w:keepLines/>
              <w:spacing w:after="0" w:line="252" w:lineRule="auto"/>
              <w:jc w:val="center"/>
              <w:rPr>
                <w:ins w:id="20921" w:author="Miao Wang" w:date="2024-05-27T11:16:00Z"/>
                <w:rFonts w:ascii="Arial" w:hAnsi="Arial"/>
                <w:sz w:val="18"/>
                <w:lang w:val="en-US"/>
              </w:rPr>
            </w:pPr>
            <w:ins w:id="20922" w:author="Miao Wang" w:date="2024-05-27T11:16:00Z">
              <w:r>
                <w:rPr>
                  <w:rFonts w:ascii="Arial" w:hAnsi="Arial"/>
                  <w:sz w:val="18"/>
                  <w:lang w:val="en-US"/>
                </w:rPr>
                <w:t>SR.3.1 TDD</w:t>
              </w:r>
            </w:ins>
          </w:p>
          <w:p w14:paraId="38103E73" w14:textId="77777777" w:rsidR="00CE7E68" w:rsidRDefault="00CE7E68">
            <w:pPr>
              <w:keepNext/>
              <w:keepLines/>
              <w:spacing w:after="0" w:line="252" w:lineRule="auto"/>
              <w:jc w:val="center"/>
              <w:rPr>
                <w:ins w:id="20923" w:author="Miao Wang" w:date="2024-05-27T11:16: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2388BA8" w14:textId="77777777" w:rsidR="00CE7E68" w:rsidRDefault="00CE7E68">
            <w:pPr>
              <w:keepNext/>
              <w:keepLines/>
              <w:spacing w:after="0" w:line="252" w:lineRule="auto"/>
              <w:jc w:val="center"/>
              <w:rPr>
                <w:ins w:id="20924" w:author="Miao Wang" w:date="2024-05-27T11:16:00Z"/>
                <w:rFonts w:ascii="Arial" w:hAnsi="Arial"/>
                <w:sz w:val="18"/>
                <w:lang w:val="en-US"/>
              </w:rPr>
            </w:pPr>
            <w:ins w:id="20925" w:author="Miao Wang" w:date="2024-05-27T11:16:00Z">
              <w:r>
                <w:rPr>
                  <w:rFonts w:ascii="Arial" w:hAnsi="Arial"/>
                  <w:sz w:val="18"/>
                  <w:lang w:val="en-US"/>
                </w:rPr>
                <w:t>N/A</w:t>
              </w:r>
            </w:ins>
          </w:p>
        </w:tc>
      </w:tr>
      <w:tr w:rsidR="00CE7E68" w14:paraId="6D94BFDA" w14:textId="77777777" w:rsidTr="00CE7E68">
        <w:trPr>
          <w:cantSplit/>
          <w:trHeight w:val="186"/>
          <w:ins w:id="20926"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2F764738" w14:textId="77777777" w:rsidR="00CE7E68" w:rsidRDefault="00CE7E68">
            <w:pPr>
              <w:keepNext/>
              <w:keepLines/>
              <w:spacing w:after="0" w:line="252" w:lineRule="auto"/>
              <w:rPr>
                <w:ins w:id="20927" w:author="Miao Wang" w:date="2024-05-27T11:16:00Z"/>
                <w:rFonts w:ascii="Arial" w:hAnsi="Arial"/>
                <w:sz w:val="18"/>
                <w:lang w:val="en-US"/>
              </w:rPr>
            </w:pPr>
            <w:ins w:id="20928" w:author="Miao Wang" w:date="2024-05-27T11:16:00Z">
              <w:r>
                <w:rPr>
                  <w:rFonts w:ascii="Arial" w:hAnsi="Arial"/>
                  <w:sz w:val="18"/>
                </w:rPr>
                <w:t>RMSI CORESET Reference Channel</w:t>
              </w:r>
            </w:ins>
          </w:p>
        </w:tc>
        <w:tc>
          <w:tcPr>
            <w:tcW w:w="870" w:type="dxa"/>
            <w:tcBorders>
              <w:top w:val="single" w:sz="4" w:space="0" w:color="auto"/>
              <w:left w:val="single" w:sz="4" w:space="0" w:color="auto"/>
              <w:bottom w:val="single" w:sz="4" w:space="0" w:color="auto"/>
              <w:right w:val="single" w:sz="4" w:space="0" w:color="auto"/>
            </w:tcBorders>
          </w:tcPr>
          <w:p w14:paraId="6796FA7F" w14:textId="77777777" w:rsidR="00CE7E68" w:rsidRDefault="00CE7E68">
            <w:pPr>
              <w:keepNext/>
              <w:keepLines/>
              <w:spacing w:after="0" w:line="252" w:lineRule="auto"/>
              <w:jc w:val="center"/>
              <w:rPr>
                <w:ins w:id="20929" w:author="Miao Wang" w:date="2024-05-27T11:16:00Z"/>
                <w:rFonts w:ascii="Arial" w:hAnsi="Arial"/>
                <w:sz w:val="18"/>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2614BB19" w14:textId="77777777" w:rsidR="00CE7E68" w:rsidRDefault="00CE7E68">
            <w:pPr>
              <w:keepNext/>
              <w:keepLines/>
              <w:spacing w:after="0" w:line="252" w:lineRule="auto"/>
              <w:jc w:val="center"/>
              <w:rPr>
                <w:ins w:id="20930" w:author="Miao Wang" w:date="2024-05-27T11:16:00Z"/>
                <w:rFonts w:ascii="Arial" w:hAnsi="Arial"/>
                <w:sz w:val="18"/>
                <w:lang w:val="en-US"/>
              </w:rPr>
            </w:pPr>
            <w:ins w:id="20931" w:author="Miao Wang" w:date="2024-05-27T11:16: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45A6336" w14:textId="77777777" w:rsidR="00CE7E68" w:rsidRDefault="00CE7E68">
            <w:pPr>
              <w:keepNext/>
              <w:keepLines/>
              <w:spacing w:after="0" w:line="252" w:lineRule="auto"/>
              <w:jc w:val="center"/>
              <w:rPr>
                <w:ins w:id="20932" w:author="Miao Wang" w:date="2024-05-27T11:16:00Z"/>
                <w:rFonts w:ascii="Arial" w:hAnsi="Arial"/>
                <w:sz w:val="18"/>
                <w:lang w:val="en-US"/>
              </w:rPr>
            </w:pPr>
            <w:ins w:id="20933" w:author="Miao Wang" w:date="2024-05-27T11:16:00Z">
              <w:r>
                <w:rPr>
                  <w:rFonts w:ascii="Arial" w:hAnsi="Arial"/>
                  <w:sz w:val="18"/>
                  <w:lang w:val="en-US"/>
                </w:rPr>
                <w:t>CR.3.1 TDD</w:t>
              </w:r>
            </w:ins>
          </w:p>
          <w:p w14:paraId="1A9CB9C7" w14:textId="77777777" w:rsidR="00CE7E68" w:rsidRDefault="00CE7E68">
            <w:pPr>
              <w:keepNext/>
              <w:keepLines/>
              <w:spacing w:after="0" w:line="252" w:lineRule="auto"/>
              <w:jc w:val="center"/>
              <w:rPr>
                <w:ins w:id="20934" w:author="Miao Wang" w:date="2024-05-27T11:16: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98FD2C0" w14:textId="77777777" w:rsidR="00CE7E68" w:rsidRDefault="00CE7E68">
            <w:pPr>
              <w:keepNext/>
              <w:keepLines/>
              <w:spacing w:after="0" w:line="252" w:lineRule="auto"/>
              <w:jc w:val="center"/>
              <w:rPr>
                <w:ins w:id="20935" w:author="Miao Wang" w:date="2024-05-27T11:16:00Z"/>
                <w:rFonts w:ascii="Arial" w:hAnsi="Arial"/>
                <w:sz w:val="18"/>
                <w:lang w:val="en-US"/>
              </w:rPr>
            </w:pPr>
            <w:ins w:id="20936" w:author="Miao Wang" w:date="2024-05-27T11:16:00Z">
              <w:r>
                <w:rPr>
                  <w:rFonts w:ascii="Arial" w:hAnsi="Arial"/>
                  <w:sz w:val="18"/>
                  <w:lang w:val="en-US"/>
                </w:rPr>
                <w:t>N/A</w:t>
              </w:r>
            </w:ins>
          </w:p>
        </w:tc>
      </w:tr>
      <w:tr w:rsidR="00CE7E68" w14:paraId="4A629988" w14:textId="77777777" w:rsidTr="00CE7E68">
        <w:trPr>
          <w:cantSplit/>
          <w:trHeight w:val="186"/>
          <w:ins w:id="20937"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7E90FF8F" w14:textId="77777777" w:rsidR="00CE7E68" w:rsidRDefault="00CE7E68">
            <w:pPr>
              <w:keepNext/>
              <w:keepLines/>
              <w:spacing w:after="0" w:line="252" w:lineRule="auto"/>
              <w:rPr>
                <w:ins w:id="20938" w:author="Miao Wang" w:date="2024-05-27T11:16:00Z"/>
                <w:rFonts w:ascii="Arial" w:hAnsi="Arial"/>
                <w:sz w:val="18"/>
                <w:lang w:val="en-US"/>
              </w:rPr>
            </w:pPr>
            <w:ins w:id="20939" w:author="Miao Wang" w:date="2024-05-27T11:16:00Z">
              <w:r>
                <w:rPr>
                  <w:rFonts w:ascii="Arial" w:hAnsi="Arial" w:cs="v5.0.0"/>
                  <w:sz w:val="18"/>
                </w:rPr>
                <w:t>Control Channel RMC</w:t>
              </w:r>
            </w:ins>
          </w:p>
        </w:tc>
        <w:tc>
          <w:tcPr>
            <w:tcW w:w="870" w:type="dxa"/>
            <w:tcBorders>
              <w:top w:val="single" w:sz="4" w:space="0" w:color="auto"/>
              <w:left w:val="single" w:sz="4" w:space="0" w:color="auto"/>
              <w:bottom w:val="single" w:sz="4" w:space="0" w:color="auto"/>
              <w:right w:val="single" w:sz="4" w:space="0" w:color="auto"/>
            </w:tcBorders>
          </w:tcPr>
          <w:p w14:paraId="1BA90A69" w14:textId="77777777" w:rsidR="00CE7E68" w:rsidRDefault="00CE7E68">
            <w:pPr>
              <w:keepNext/>
              <w:keepLines/>
              <w:spacing w:after="0" w:line="252" w:lineRule="auto"/>
              <w:jc w:val="center"/>
              <w:rPr>
                <w:ins w:id="20940" w:author="Miao Wang" w:date="2024-05-27T11:16:00Z"/>
                <w:rFonts w:ascii="Arial" w:hAnsi="Arial"/>
                <w:sz w:val="18"/>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F01228E" w14:textId="77777777" w:rsidR="00CE7E68" w:rsidRDefault="00CE7E68">
            <w:pPr>
              <w:keepNext/>
              <w:keepLines/>
              <w:spacing w:after="0" w:line="252" w:lineRule="auto"/>
              <w:jc w:val="center"/>
              <w:rPr>
                <w:ins w:id="20941" w:author="Miao Wang" w:date="2024-05-27T11:16:00Z"/>
                <w:rFonts w:ascii="Arial" w:hAnsi="Arial"/>
                <w:sz w:val="18"/>
                <w:lang w:val="en-US"/>
              </w:rPr>
            </w:pPr>
            <w:ins w:id="20942" w:author="Miao Wang" w:date="2024-05-27T11:16: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977535" w14:textId="77777777" w:rsidR="00CE7E68" w:rsidRDefault="00CE7E68">
            <w:pPr>
              <w:keepNext/>
              <w:keepLines/>
              <w:spacing w:after="0" w:line="252" w:lineRule="auto"/>
              <w:jc w:val="center"/>
              <w:rPr>
                <w:ins w:id="20943" w:author="Miao Wang" w:date="2024-05-27T11:16:00Z"/>
                <w:rFonts w:ascii="Arial" w:hAnsi="Arial"/>
                <w:sz w:val="18"/>
                <w:lang w:val="en-US"/>
              </w:rPr>
            </w:pPr>
            <w:ins w:id="20944" w:author="Miao Wang" w:date="2024-05-27T11:16:00Z">
              <w:r>
                <w:rPr>
                  <w:rFonts w:ascii="Arial" w:hAnsi="Arial" w:cs="Arial"/>
                  <w:sz w:val="18"/>
                </w:rPr>
                <w:t>CCR.3.1 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2784101" w14:textId="77777777" w:rsidR="00CE7E68" w:rsidRDefault="00CE7E68">
            <w:pPr>
              <w:keepNext/>
              <w:keepLines/>
              <w:spacing w:after="0" w:line="252" w:lineRule="auto"/>
              <w:jc w:val="center"/>
              <w:rPr>
                <w:ins w:id="20945" w:author="Miao Wang" w:date="2024-05-27T11:16:00Z"/>
                <w:rFonts w:ascii="Arial" w:hAnsi="Arial"/>
                <w:sz w:val="18"/>
                <w:lang w:val="en-US"/>
              </w:rPr>
            </w:pPr>
            <w:ins w:id="20946" w:author="Miao Wang" w:date="2024-05-27T11:16:00Z">
              <w:r>
                <w:rPr>
                  <w:rFonts w:ascii="Arial" w:hAnsi="Arial"/>
                  <w:sz w:val="18"/>
                  <w:lang w:val="en-US"/>
                </w:rPr>
                <w:t>N/A</w:t>
              </w:r>
            </w:ins>
          </w:p>
        </w:tc>
      </w:tr>
      <w:tr w:rsidR="00CE7E68" w14:paraId="1C39DAC2" w14:textId="77777777" w:rsidTr="00CE7E68">
        <w:trPr>
          <w:cantSplit/>
          <w:trHeight w:val="450"/>
          <w:ins w:id="20947"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43A8CBE6" w14:textId="77777777" w:rsidR="00CE7E68" w:rsidRDefault="00CE7E68">
            <w:pPr>
              <w:keepNext/>
              <w:keepLines/>
              <w:spacing w:after="0" w:line="252" w:lineRule="auto"/>
              <w:rPr>
                <w:ins w:id="20948" w:author="Miao Wang" w:date="2024-05-27T11:16:00Z"/>
                <w:rFonts w:ascii="Arial" w:hAnsi="Arial"/>
                <w:sz w:val="18"/>
              </w:rPr>
            </w:pPr>
            <w:ins w:id="20949" w:author="Miao Wang" w:date="2024-05-27T11:16:00Z">
              <w:r>
                <w:rPr>
                  <w:rFonts w:ascii="Arial" w:hAnsi="Arial"/>
                  <w:sz w:val="18"/>
                </w:rPr>
                <w:t>SMTC configuration</w:t>
              </w:r>
            </w:ins>
          </w:p>
        </w:tc>
        <w:tc>
          <w:tcPr>
            <w:tcW w:w="870" w:type="dxa"/>
            <w:tcBorders>
              <w:top w:val="single" w:sz="4" w:space="0" w:color="auto"/>
              <w:left w:val="single" w:sz="4" w:space="0" w:color="auto"/>
              <w:bottom w:val="single" w:sz="4" w:space="0" w:color="auto"/>
              <w:right w:val="single" w:sz="4" w:space="0" w:color="auto"/>
            </w:tcBorders>
          </w:tcPr>
          <w:p w14:paraId="3DA31A0F" w14:textId="77777777" w:rsidR="00CE7E68" w:rsidRDefault="00CE7E68">
            <w:pPr>
              <w:keepNext/>
              <w:keepLines/>
              <w:spacing w:after="0" w:line="252" w:lineRule="auto"/>
              <w:jc w:val="center"/>
              <w:rPr>
                <w:ins w:id="20950" w:author="Miao Wang" w:date="2024-05-27T11:16: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52B93AE" w14:textId="77777777" w:rsidR="00CE7E68" w:rsidRDefault="00CE7E68">
            <w:pPr>
              <w:keepNext/>
              <w:keepLines/>
              <w:spacing w:after="0" w:line="252" w:lineRule="auto"/>
              <w:jc w:val="center"/>
              <w:rPr>
                <w:ins w:id="20951" w:author="Miao Wang" w:date="2024-05-27T11:16:00Z"/>
                <w:rFonts w:ascii="Arial" w:hAnsi="Arial"/>
                <w:sz w:val="18"/>
              </w:rPr>
            </w:pPr>
            <w:ins w:id="20952"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3CD5911" w14:textId="77777777" w:rsidR="00CE7E68" w:rsidRDefault="00CE7E68">
            <w:pPr>
              <w:keepNext/>
              <w:keepLines/>
              <w:spacing w:after="0" w:line="252" w:lineRule="auto"/>
              <w:jc w:val="center"/>
              <w:rPr>
                <w:ins w:id="20953" w:author="Miao Wang" w:date="2024-05-27T11:16:00Z"/>
                <w:rFonts w:ascii="Arial" w:hAnsi="Arial" w:cs="v4.2.0"/>
                <w:sz w:val="18"/>
                <w:lang w:eastAsia="zh-CN"/>
              </w:rPr>
            </w:pPr>
            <w:ins w:id="20954" w:author="Miao Wang" w:date="2024-05-27T11:16:00Z">
              <w:r>
                <w:rPr>
                  <w:rFonts w:ascii="Arial" w:hAnsi="Arial"/>
                  <w:sz w:val="18"/>
                </w:rPr>
                <w:t>SMTC.1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7DEDFBB" w14:textId="77777777" w:rsidR="00CE7E68" w:rsidRDefault="00CE7E68">
            <w:pPr>
              <w:keepNext/>
              <w:keepLines/>
              <w:spacing w:after="0" w:line="252" w:lineRule="auto"/>
              <w:jc w:val="center"/>
              <w:rPr>
                <w:ins w:id="20955" w:author="Miao Wang" w:date="2024-05-27T11:16:00Z"/>
                <w:rFonts w:ascii="Arial" w:hAnsi="Arial" w:cs="v4.2.0"/>
                <w:sz w:val="18"/>
                <w:lang w:eastAsia="zh-CN"/>
              </w:rPr>
            </w:pPr>
            <w:ins w:id="20956" w:author="Miao Wang" w:date="2024-05-27T11:16:00Z">
              <w:r>
                <w:rPr>
                  <w:rFonts w:ascii="Arial" w:hAnsi="Arial"/>
                  <w:sz w:val="18"/>
                </w:rPr>
                <w:t>SMTC.1</w:t>
              </w:r>
            </w:ins>
          </w:p>
        </w:tc>
      </w:tr>
      <w:tr w:rsidR="00CE7E68" w14:paraId="238B1D47" w14:textId="77777777" w:rsidTr="00CE7E68">
        <w:trPr>
          <w:cantSplit/>
          <w:trHeight w:val="193"/>
          <w:ins w:id="20957"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728A0570" w14:textId="77777777" w:rsidR="00CE7E68" w:rsidRDefault="00CE7E68">
            <w:pPr>
              <w:keepNext/>
              <w:keepLines/>
              <w:spacing w:after="0" w:line="252" w:lineRule="auto"/>
              <w:rPr>
                <w:ins w:id="20958" w:author="Miao Wang" w:date="2024-05-27T11:16:00Z"/>
                <w:rFonts w:ascii="Arial" w:hAnsi="Arial"/>
                <w:sz w:val="18"/>
                <w:lang w:eastAsia="en-GB"/>
              </w:rPr>
            </w:pPr>
            <w:ins w:id="20959" w:author="Miao Wang" w:date="2024-05-27T11:16:00Z">
              <w:r>
                <w:rPr>
                  <w:rFonts w:ascii="Arial" w:hAnsi="Arial"/>
                  <w:sz w:val="18"/>
                </w:rPr>
                <w:t>PDSCH/PDCCH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33FF8609" w14:textId="77777777" w:rsidR="00CE7E68" w:rsidRDefault="00CE7E68">
            <w:pPr>
              <w:keepNext/>
              <w:keepLines/>
              <w:spacing w:after="0" w:line="252" w:lineRule="auto"/>
              <w:jc w:val="center"/>
              <w:rPr>
                <w:ins w:id="20960" w:author="Miao Wang" w:date="2024-05-27T11:16:00Z"/>
                <w:rFonts w:ascii="Arial" w:hAnsi="Arial"/>
                <w:sz w:val="18"/>
              </w:rPr>
            </w:pPr>
            <w:ins w:id="20961" w:author="Miao Wang" w:date="2024-05-27T11:16:00Z">
              <w:r>
                <w:rPr>
                  <w:rFonts w:ascii="Arial" w:hAnsi="Arial"/>
                  <w:sz w:val="18"/>
                </w:rPr>
                <w:t>kHz</w:t>
              </w:r>
            </w:ins>
          </w:p>
        </w:tc>
        <w:tc>
          <w:tcPr>
            <w:tcW w:w="1198" w:type="dxa"/>
            <w:tcBorders>
              <w:top w:val="single" w:sz="4" w:space="0" w:color="auto"/>
              <w:left w:val="single" w:sz="4" w:space="0" w:color="auto"/>
              <w:bottom w:val="single" w:sz="4" w:space="0" w:color="auto"/>
              <w:right w:val="single" w:sz="4" w:space="0" w:color="auto"/>
            </w:tcBorders>
            <w:hideMark/>
          </w:tcPr>
          <w:p w14:paraId="6CC5D3EB" w14:textId="77777777" w:rsidR="00CE7E68" w:rsidRDefault="00CE7E68">
            <w:pPr>
              <w:keepNext/>
              <w:keepLines/>
              <w:spacing w:after="0" w:line="252" w:lineRule="auto"/>
              <w:jc w:val="center"/>
              <w:rPr>
                <w:ins w:id="20962" w:author="Miao Wang" w:date="2024-05-27T11:16:00Z"/>
                <w:rFonts w:ascii="Arial" w:hAnsi="Arial"/>
                <w:sz w:val="18"/>
              </w:rPr>
            </w:pPr>
            <w:ins w:id="20963"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5FD79A" w14:textId="77777777" w:rsidR="00CE7E68" w:rsidRDefault="00CE7E68">
            <w:pPr>
              <w:keepNext/>
              <w:keepLines/>
              <w:spacing w:after="0" w:line="252" w:lineRule="auto"/>
              <w:jc w:val="center"/>
              <w:rPr>
                <w:ins w:id="20964" w:author="Miao Wang" w:date="2024-05-27T11:16:00Z"/>
                <w:rFonts w:ascii="Arial" w:hAnsi="Arial"/>
                <w:sz w:val="18"/>
              </w:rPr>
            </w:pPr>
            <w:ins w:id="20965" w:author="Miao Wang" w:date="2024-05-27T11:16:00Z">
              <w:r>
                <w:rPr>
                  <w:rFonts w:ascii="Arial" w:hAnsi="Arial"/>
                  <w:sz w:val="18"/>
                </w:rP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3DF2B41" w14:textId="77777777" w:rsidR="00CE7E68" w:rsidRDefault="00CE7E68">
            <w:pPr>
              <w:keepNext/>
              <w:keepLines/>
              <w:spacing w:after="0" w:line="252" w:lineRule="auto"/>
              <w:jc w:val="center"/>
              <w:rPr>
                <w:ins w:id="20966" w:author="Miao Wang" w:date="2024-05-27T11:16:00Z"/>
                <w:rFonts w:ascii="Arial" w:hAnsi="Arial"/>
                <w:sz w:val="18"/>
              </w:rPr>
            </w:pPr>
            <w:ins w:id="20967" w:author="Miao Wang" w:date="2024-05-27T11:16:00Z">
              <w:r>
                <w:rPr>
                  <w:rFonts w:ascii="Arial" w:hAnsi="Arial"/>
                  <w:sz w:val="18"/>
                </w:rPr>
                <w:t>120</w:t>
              </w:r>
            </w:ins>
          </w:p>
        </w:tc>
      </w:tr>
      <w:tr w:rsidR="00CE7E68" w14:paraId="6FB165AC" w14:textId="77777777" w:rsidTr="00CE7E68">
        <w:trPr>
          <w:cantSplit/>
          <w:trHeight w:val="193"/>
          <w:ins w:id="20968"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2AEEFD44" w14:textId="77777777" w:rsidR="00CE7E68" w:rsidRDefault="00CE7E68">
            <w:pPr>
              <w:keepNext/>
              <w:keepLines/>
              <w:spacing w:after="0" w:line="252" w:lineRule="auto"/>
              <w:rPr>
                <w:ins w:id="20969" w:author="Miao Wang" w:date="2024-05-27T11:16:00Z"/>
                <w:rFonts w:ascii="Arial" w:hAnsi="Arial"/>
                <w:sz w:val="18"/>
              </w:rPr>
            </w:pPr>
            <w:ins w:id="20970" w:author="Miao Wang" w:date="2024-05-27T11:16:00Z">
              <w:r>
                <w:rPr>
                  <w:rFonts w:ascii="Arial" w:hAnsi="Arial"/>
                  <w:sz w:val="18"/>
                </w:rPr>
                <w:t>PUCCH/PUSCH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2D76F6B1" w14:textId="77777777" w:rsidR="00CE7E68" w:rsidRDefault="00CE7E68">
            <w:pPr>
              <w:keepNext/>
              <w:keepLines/>
              <w:spacing w:after="0" w:line="252" w:lineRule="auto"/>
              <w:jc w:val="center"/>
              <w:rPr>
                <w:ins w:id="20971" w:author="Miao Wang" w:date="2024-05-27T11:16:00Z"/>
                <w:rFonts w:ascii="Arial" w:hAnsi="Arial"/>
                <w:sz w:val="18"/>
              </w:rPr>
            </w:pPr>
            <w:ins w:id="20972" w:author="Miao Wang" w:date="2024-05-27T11:16:00Z">
              <w:r>
                <w:rPr>
                  <w:rFonts w:ascii="Arial" w:hAnsi="Arial" w:cs="Arial"/>
                  <w:sz w:val="18"/>
                </w:rPr>
                <w:t>kHz</w:t>
              </w:r>
            </w:ins>
          </w:p>
        </w:tc>
        <w:tc>
          <w:tcPr>
            <w:tcW w:w="1198" w:type="dxa"/>
            <w:tcBorders>
              <w:top w:val="single" w:sz="4" w:space="0" w:color="auto"/>
              <w:left w:val="single" w:sz="4" w:space="0" w:color="auto"/>
              <w:bottom w:val="single" w:sz="4" w:space="0" w:color="auto"/>
              <w:right w:val="single" w:sz="4" w:space="0" w:color="auto"/>
            </w:tcBorders>
            <w:hideMark/>
          </w:tcPr>
          <w:p w14:paraId="47E2A7BC" w14:textId="77777777" w:rsidR="00CE7E68" w:rsidRDefault="00CE7E68">
            <w:pPr>
              <w:keepNext/>
              <w:keepLines/>
              <w:spacing w:after="0" w:line="252" w:lineRule="auto"/>
              <w:jc w:val="center"/>
              <w:rPr>
                <w:ins w:id="20973" w:author="Miao Wang" w:date="2024-05-27T11:16:00Z"/>
                <w:rFonts w:ascii="Arial" w:hAnsi="Arial"/>
                <w:sz w:val="18"/>
              </w:rPr>
            </w:pPr>
            <w:ins w:id="20974"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D49C36B" w14:textId="77777777" w:rsidR="00CE7E68" w:rsidRDefault="00CE7E68">
            <w:pPr>
              <w:keepNext/>
              <w:keepLines/>
              <w:spacing w:after="0" w:line="252" w:lineRule="auto"/>
              <w:jc w:val="center"/>
              <w:rPr>
                <w:ins w:id="20975" w:author="Miao Wang" w:date="2024-05-27T11:16:00Z"/>
                <w:rFonts w:ascii="Arial" w:hAnsi="Arial"/>
                <w:sz w:val="18"/>
              </w:rPr>
            </w:pPr>
            <w:ins w:id="20976" w:author="Miao Wang" w:date="2024-05-27T11:16:00Z">
              <w:r>
                <w:rPr>
                  <w:rFonts w:ascii="Arial" w:hAnsi="Arial"/>
                  <w:sz w:val="18"/>
                </w:rP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1DABDD4" w14:textId="77777777" w:rsidR="00CE7E68" w:rsidRDefault="00CE7E68">
            <w:pPr>
              <w:keepNext/>
              <w:keepLines/>
              <w:spacing w:after="0" w:line="252" w:lineRule="auto"/>
              <w:jc w:val="center"/>
              <w:rPr>
                <w:ins w:id="20977" w:author="Miao Wang" w:date="2024-05-27T11:16:00Z"/>
                <w:rFonts w:ascii="Arial" w:hAnsi="Arial"/>
                <w:sz w:val="18"/>
              </w:rPr>
            </w:pPr>
            <w:ins w:id="20978" w:author="Miao Wang" w:date="2024-05-27T11:16:00Z">
              <w:r>
                <w:rPr>
                  <w:rFonts w:ascii="Arial" w:hAnsi="Arial"/>
                  <w:sz w:val="18"/>
                </w:rPr>
                <w:t>120</w:t>
              </w:r>
            </w:ins>
          </w:p>
        </w:tc>
      </w:tr>
      <w:tr w:rsidR="00CE7E68" w14:paraId="2095D462" w14:textId="77777777" w:rsidTr="00CE7E68">
        <w:trPr>
          <w:cantSplit/>
          <w:trHeight w:val="193"/>
          <w:ins w:id="20979"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03967AD6" w14:textId="77777777" w:rsidR="00CE7E68" w:rsidRDefault="00CE7E68">
            <w:pPr>
              <w:keepNext/>
              <w:keepLines/>
              <w:spacing w:after="0" w:line="252" w:lineRule="auto"/>
              <w:rPr>
                <w:ins w:id="20980" w:author="Miao Wang" w:date="2024-05-27T11:16:00Z"/>
                <w:rFonts w:ascii="Arial" w:hAnsi="Arial"/>
                <w:sz w:val="18"/>
              </w:rPr>
            </w:pPr>
            <w:ins w:id="20981" w:author="Miao Wang" w:date="2024-05-27T11:16:00Z">
              <w:r>
                <w:rPr>
                  <w:rFonts w:ascii="Arial" w:hAnsi="Arial" w:cs="v5.0.0"/>
                  <w:sz w:val="18"/>
                </w:rPr>
                <w:t>TRS configuration</w:t>
              </w:r>
            </w:ins>
          </w:p>
        </w:tc>
        <w:tc>
          <w:tcPr>
            <w:tcW w:w="870" w:type="dxa"/>
            <w:tcBorders>
              <w:top w:val="single" w:sz="4" w:space="0" w:color="auto"/>
              <w:left w:val="single" w:sz="4" w:space="0" w:color="auto"/>
              <w:bottom w:val="single" w:sz="4" w:space="0" w:color="auto"/>
              <w:right w:val="single" w:sz="4" w:space="0" w:color="auto"/>
            </w:tcBorders>
          </w:tcPr>
          <w:p w14:paraId="3EF32741" w14:textId="77777777" w:rsidR="00CE7E68" w:rsidRDefault="00CE7E68">
            <w:pPr>
              <w:keepNext/>
              <w:keepLines/>
              <w:spacing w:after="0" w:line="252" w:lineRule="auto"/>
              <w:jc w:val="center"/>
              <w:rPr>
                <w:ins w:id="20982" w:author="Miao Wang" w:date="2024-05-27T11:16: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1135B558" w14:textId="77777777" w:rsidR="00CE7E68" w:rsidRDefault="00CE7E68">
            <w:pPr>
              <w:keepNext/>
              <w:keepLines/>
              <w:spacing w:after="0" w:line="252" w:lineRule="auto"/>
              <w:jc w:val="center"/>
              <w:rPr>
                <w:ins w:id="20983" w:author="Miao Wang" w:date="2024-05-27T11:16:00Z"/>
                <w:rFonts w:ascii="Arial" w:hAnsi="Arial"/>
                <w:sz w:val="18"/>
              </w:rPr>
            </w:pPr>
            <w:ins w:id="20984"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47AA472" w14:textId="77777777" w:rsidR="00CE7E68" w:rsidRDefault="00CE7E68">
            <w:pPr>
              <w:keepNext/>
              <w:keepLines/>
              <w:spacing w:after="0" w:line="252" w:lineRule="auto"/>
              <w:jc w:val="center"/>
              <w:rPr>
                <w:ins w:id="20985" w:author="Miao Wang" w:date="2024-05-27T11:16:00Z"/>
                <w:rFonts w:ascii="Arial" w:hAnsi="Arial"/>
                <w:sz w:val="18"/>
              </w:rPr>
            </w:pPr>
            <w:ins w:id="20986" w:author="Miao Wang" w:date="2024-05-27T11:16:00Z">
              <w:r>
                <w:rPr>
                  <w:rFonts w:ascii="Arial" w:hAnsi="Arial"/>
                  <w:sz w:val="18"/>
                  <w:szCs w:val="18"/>
                </w:rPr>
                <w:t>TRS.2.1 TDD</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0037B17" w14:textId="77777777" w:rsidR="00CE7E68" w:rsidRDefault="00CE7E68">
            <w:pPr>
              <w:keepNext/>
              <w:keepLines/>
              <w:spacing w:after="0" w:line="252" w:lineRule="auto"/>
              <w:jc w:val="center"/>
              <w:rPr>
                <w:ins w:id="20987" w:author="Miao Wang" w:date="2024-05-27T11:16:00Z"/>
                <w:rFonts w:ascii="Arial" w:hAnsi="Arial"/>
                <w:sz w:val="18"/>
              </w:rPr>
            </w:pPr>
            <w:ins w:id="20988" w:author="Miao Wang" w:date="2024-05-27T11:16:00Z">
              <w:r>
                <w:rPr>
                  <w:rFonts w:ascii="Arial" w:hAnsi="Arial"/>
                  <w:sz w:val="18"/>
                  <w:szCs w:val="18"/>
                </w:rPr>
                <w:t>TRS.2.1 TDD</w:t>
              </w:r>
            </w:ins>
          </w:p>
        </w:tc>
      </w:tr>
      <w:tr w:rsidR="00CE7E68" w14:paraId="019CCCA6" w14:textId="77777777" w:rsidTr="00CE7E68">
        <w:trPr>
          <w:cantSplit/>
          <w:trHeight w:val="193"/>
          <w:ins w:id="20989"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2F0181D4" w14:textId="77777777" w:rsidR="00CE7E68" w:rsidRDefault="00CE7E68">
            <w:pPr>
              <w:keepNext/>
              <w:keepLines/>
              <w:spacing w:after="0" w:line="252" w:lineRule="auto"/>
              <w:rPr>
                <w:ins w:id="20990" w:author="Miao Wang" w:date="2024-05-27T11:16:00Z"/>
                <w:rFonts w:ascii="Arial" w:hAnsi="Arial" w:cs="v5.0.0"/>
                <w:sz w:val="18"/>
              </w:rPr>
            </w:pPr>
            <w:ins w:id="20991" w:author="Miao Wang" w:date="2024-05-27T11:16:00Z">
              <w:r>
                <w:rPr>
                  <w:rFonts w:ascii="Arial" w:hAnsi="Arial"/>
                  <w:sz w:val="18"/>
                </w:rPr>
                <w:t>PDSCH/PDCCH TCI state</w:t>
              </w:r>
            </w:ins>
          </w:p>
        </w:tc>
        <w:tc>
          <w:tcPr>
            <w:tcW w:w="870" w:type="dxa"/>
            <w:tcBorders>
              <w:top w:val="single" w:sz="4" w:space="0" w:color="auto"/>
              <w:left w:val="single" w:sz="4" w:space="0" w:color="auto"/>
              <w:bottom w:val="single" w:sz="4" w:space="0" w:color="auto"/>
              <w:right w:val="single" w:sz="4" w:space="0" w:color="auto"/>
            </w:tcBorders>
          </w:tcPr>
          <w:p w14:paraId="67DE7B97" w14:textId="77777777" w:rsidR="00CE7E68" w:rsidRDefault="00CE7E68">
            <w:pPr>
              <w:keepNext/>
              <w:keepLines/>
              <w:spacing w:after="0" w:line="252" w:lineRule="auto"/>
              <w:jc w:val="center"/>
              <w:rPr>
                <w:ins w:id="20992" w:author="Miao Wang" w:date="2024-05-27T11:16: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5D3842AE" w14:textId="77777777" w:rsidR="00CE7E68" w:rsidRDefault="00CE7E68">
            <w:pPr>
              <w:keepNext/>
              <w:keepLines/>
              <w:spacing w:after="0" w:line="252" w:lineRule="auto"/>
              <w:jc w:val="center"/>
              <w:rPr>
                <w:ins w:id="20993" w:author="Miao Wang" w:date="2024-05-27T11:16:00Z"/>
                <w:rFonts w:ascii="Arial" w:hAnsi="Arial"/>
                <w:sz w:val="18"/>
              </w:rPr>
            </w:pPr>
            <w:ins w:id="20994"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263083E" w14:textId="77777777" w:rsidR="00CE7E68" w:rsidRDefault="00CE7E68">
            <w:pPr>
              <w:keepNext/>
              <w:keepLines/>
              <w:spacing w:after="0" w:line="252" w:lineRule="auto"/>
              <w:jc w:val="center"/>
              <w:rPr>
                <w:ins w:id="20995" w:author="Miao Wang" w:date="2024-05-27T11:16:00Z"/>
                <w:rFonts w:ascii="Arial" w:hAnsi="Arial"/>
                <w:sz w:val="18"/>
                <w:szCs w:val="18"/>
              </w:rPr>
            </w:pPr>
            <w:ins w:id="20996" w:author="Miao Wang" w:date="2024-05-27T11:16:00Z">
              <w:r>
                <w:rPr>
                  <w:rFonts w:ascii="Arial" w:hAnsi="Arial"/>
                  <w:sz w:val="18"/>
                </w:rPr>
                <w:t>TCI.State.2</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C40161B" w14:textId="77777777" w:rsidR="00CE7E68" w:rsidRDefault="00CE7E68">
            <w:pPr>
              <w:keepNext/>
              <w:keepLines/>
              <w:spacing w:after="0" w:line="252" w:lineRule="auto"/>
              <w:jc w:val="center"/>
              <w:rPr>
                <w:ins w:id="20997" w:author="Miao Wang" w:date="2024-05-27T11:16:00Z"/>
                <w:rFonts w:ascii="Arial" w:hAnsi="Arial"/>
                <w:sz w:val="18"/>
              </w:rPr>
            </w:pPr>
            <w:ins w:id="20998" w:author="Miao Wang" w:date="2024-05-27T11:16:00Z">
              <w:r>
                <w:rPr>
                  <w:rFonts w:ascii="Arial" w:hAnsi="Arial"/>
                  <w:sz w:val="18"/>
                </w:rPr>
                <w:t>N/A</w:t>
              </w:r>
            </w:ins>
          </w:p>
        </w:tc>
      </w:tr>
      <w:tr w:rsidR="00CE7E68" w14:paraId="3C5FF357" w14:textId="77777777" w:rsidTr="00CE7E68">
        <w:trPr>
          <w:cantSplit/>
          <w:trHeight w:val="292"/>
          <w:ins w:id="20999"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7763B0AD" w14:textId="77777777" w:rsidR="00CE7E68" w:rsidRDefault="00CE7E68">
            <w:pPr>
              <w:keepNext/>
              <w:keepLines/>
              <w:spacing w:after="0" w:line="252" w:lineRule="auto"/>
              <w:rPr>
                <w:ins w:id="21000" w:author="Miao Wang" w:date="2024-05-27T11:16:00Z"/>
                <w:rFonts w:ascii="Arial" w:hAnsi="Arial"/>
                <w:sz w:val="18"/>
              </w:rPr>
            </w:pPr>
            <w:ins w:id="21001" w:author="Miao Wang" w:date="2024-05-27T11:16:00Z">
              <w:r>
                <w:rPr>
                  <w:rFonts w:ascii="Arial" w:hAnsi="Arial"/>
                  <w:sz w:val="18"/>
                  <w:szCs w:val="16"/>
                  <w:lang w:eastAsia="ja-JP"/>
                </w:rPr>
                <w:t>EPRE ratio of PSS to SSS</w:t>
              </w:r>
            </w:ins>
          </w:p>
        </w:tc>
        <w:tc>
          <w:tcPr>
            <w:tcW w:w="870" w:type="dxa"/>
            <w:tcBorders>
              <w:top w:val="single" w:sz="4" w:space="0" w:color="auto"/>
              <w:left w:val="single" w:sz="4" w:space="0" w:color="auto"/>
              <w:bottom w:val="single" w:sz="4" w:space="0" w:color="auto"/>
              <w:right w:val="single" w:sz="4" w:space="0" w:color="auto"/>
            </w:tcBorders>
          </w:tcPr>
          <w:p w14:paraId="467DDBC7" w14:textId="77777777" w:rsidR="00CE7E68" w:rsidRDefault="00CE7E68">
            <w:pPr>
              <w:keepNext/>
              <w:keepLines/>
              <w:spacing w:after="0" w:line="252" w:lineRule="auto"/>
              <w:jc w:val="center"/>
              <w:rPr>
                <w:ins w:id="21002" w:author="Miao Wang" w:date="2024-05-27T11:16:00Z"/>
                <w:rFonts w:ascii="Arial" w:hAnsi="Arial"/>
                <w:sz w:val="18"/>
              </w:rPr>
            </w:pPr>
          </w:p>
        </w:tc>
        <w:tc>
          <w:tcPr>
            <w:tcW w:w="1198" w:type="dxa"/>
            <w:tcBorders>
              <w:top w:val="single" w:sz="4" w:space="0" w:color="auto"/>
              <w:left w:val="single" w:sz="4" w:space="0" w:color="auto"/>
              <w:bottom w:val="nil"/>
              <w:right w:val="single" w:sz="4" w:space="0" w:color="auto"/>
            </w:tcBorders>
            <w:vAlign w:val="center"/>
          </w:tcPr>
          <w:p w14:paraId="65653B21" w14:textId="77777777" w:rsidR="00CE7E68" w:rsidRDefault="00CE7E68">
            <w:pPr>
              <w:keepNext/>
              <w:keepLines/>
              <w:spacing w:after="0" w:line="252" w:lineRule="auto"/>
              <w:jc w:val="center"/>
              <w:rPr>
                <w:ins w:id="21003" w:author="Miao Wang" w:date="2024-05-27T11:16:00Z"/>
                <w:rFonts w:ascii="Arial" w:hAnsi="Arial"/>
                <w:sz w:val="18"/>
              </w:rPr>
            </w:pPr>
          </w:p>
        </w:tc>
        <w:tc>
          <w:tcPr>
            <w:tcW w:w="2410" w:type="dxa"/>
            <w:gridSpan w:val="2"/>
            <w:tcBorders>
              <w:top w:val="single" w:sz="4" w:space="0" w:color="auto"/>
              <w:left w:val="single" w:sz="4" w:space="0" w:color="auto"/>
              <w:bottom w:val="nil"/>
              <w:right w:val="single" w:sz="4" w:space="0" w:color="auto"/>
            </w:tcBorders>
            <w:vAlign w:val="center"/>
          </w:tcPr>
          <w:p w14:paraId="779A5905" w14:textId="77777777" w:rsidR="00CE7E68" w:rsidRDefault="00CE7E68">
            <w:pPr>
              <w:keepNext/>
              <w:keepLines/>
              <w:spacing w:after="0" w:line="252" w:lineRule="auto"/>
              <w:jc w:val="center"/>
              <w:rPr>
                <w:ins w:id="21004" w:author="Miao Wang" w:date="2024-05-27T11:16:00Z"/>
                <w:rFonts w:ascii="Arial" w:hAnsi="Arial" w:cs="v4.2.0"/>
                <w:sz w:val="18"/>
              </w:rPr>
            </w:pPr>
          </w:p>
        </w:tc>
        <w:tc>
          <w:tcPr>
            <w:tcW w:w="2410" w:type="dxa"/>
            <w:gridSpan w:val="2"/>
            <w:tcBorders>
              <w:top w:val="single" w:sz="4" w:space="0" w:color="auto"/>
              <w:left w:val="single" w:sz="4" w:space="0" w:color="auto"/>
              <w:bottom w:val="nil"/>
              <w:right w:val="single" w:sz="4" w:space="0" w:color="auto"/>
            </w:tcBorders>
            <w:vAlign w:val="center"/>
          </w:tcPr>
          <w:p w14:paraId="77561491" w14:textId="77777777" w:rsidR="00CE7E68" w:rsidRDefault="00CE7E68">
            <w:pPr>
              <w:keepNext/>
              <w:keepLines/>
              <w:spacing w:after="0" w:line="252" w:lineRule="auto"/>
              <w:jc w:val="center"/>
              <w:rPr>
                <w:ins w:id="21005" w:author="Miao Wang" w:date="2024-05-27T11:16:00Z"/>
                <w:rFonts w:ascii="Arial" w:hAnsi="Arial"/>
                <w:sz w:val="18"/>
              </w:rPr>
            </w:pPr>
          </w:p>
        </w:tc>
      </w:tr>
      <w:tr w:rsidR="00CE7E68" w14:paraId="0519676B" w14:textId="77777777" w:rsidTr="00CE7E68">
        <w:trPr>
          <w:cantSplit/>
          <w:trHeight w:val="292"/>
          <w:ins w:id="21006"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48072367" w14:textId="77777777" w:rsidR="00CE7E68" w:rsidRDefault="00CE7E68">
            <w:pPr>
              <w:keepNext/>
              <w:keepLines/>
              <w:spacing w:after="0" w:line="252" w:lineRule="auto"/>
              <w:rPr>
                <w:ins w:id="21007" w:author="Miao Wang" w:date="2024-05-27T11:16:00Z"/>
                <w:rFonts w:ascii="Arial" w:hAnsi="Arial"/>
                <w:sz w:val="18"/>
              </w:rPr>
            </w:pPr>
            <w:ins w:id="21008" w:author="Miao Wang" w:date="2024-05-27T11:16:00Z">
              <w:r>
                <w:rPr>
                  <w:rFonts w:ascii="Arial" w:hAnsi="Arial"/>
                  <w:sz w:val="18"/>
                  <w:szCs w:val="16"/>
                  <w:lang w:eastAsia="ja-JP"/>
                </w:rPr>
                <w:t>EPRE ratio of PBCH DMRS to SSS</w:t>
              </w:r>
            </w:ins>
          </w:p>
        </w:tc>
        <w:tc>
          <w:tcPr>
            <w:tcW w:w="870" w:type="dxa"/>
            <w:tcBorders>
              <w:top w:val="single" w:sz="4" w:space="0" w:color="auto"/>
              <w:left w:val="single" w:sz="4" w:space="0" w:color="auto"/>
              <w:bottom w:val="single" w:sz="4" w:space="0" w:color="auto"/>
              <w:right w:val="single" w:sz="4" w:space="0" w:color="auto"/>
            </w:tcBorders>
          </w:tcPr>
          <w:p w14:paraId="54E5F53E" w14:textId="77777777" w:rsidR="00CE7E68" w:rsidRDefault="00CE7E68">
            <w:pPr>
              <w:keepNext/>
              <w:keepLines/>
              <w:spacing w:after="0" w:line="252" w:lineRule="auto"/>
              <w:jc w:val="center"/>
              <w:rPr>
                <w:ins w:id="21009" w:author="Miao Wang" w:date="2024-05-27T11:16:00Z"/>
                <w:rFonts w:ascii="Arial" w:hAnsi="Arial"/>
                <w:sz w:val="18"/>
              </w:rPr>
            </w:pPr>
          </w:p>
        </w:tc>
        <w:tc>
          <w:tcPr>
            <w:tcW w:w="1198" w:type="dxa"/>
            <w:tcBorders>
              <w:top w:val="nil"/>
              <w:left w:val="single" w:sz="4" w:space="0" w:color="auto"/>
              <w:bottom w:val="nil"/>
              <w:right w:val="single" w:sz="4" w:space="0" w:color="auto"/>
            </w:tcBorders>
          </w:tcPr>
          <w:p w14:paraId="14FE28AA" w14:textId="77777777" w:rsidR="00CE7E68" w:rsidRDefault="00CE7E68">
            <w:pPr>
              <w:keepNext/>
              <w:keepLines/>
              <w:spacing w:after="0" w:line="252" w:lineRule="auto"/>
              <w:jc w:val="center"/>
              <w:rPr>
                <w:ins w:id="21010" w:author="Miao Wang" w:date="2024-05-27T11:16:00Z"/>
                <w:rFonts w:ascii="Arial" w:hAnsi="Arial"/>
                <w:sz w:val="18"/>
              </w:rPr>
            </w:pPr>
          </w:p>
        </w:tc>
        <w:tc>
          <w:tcPr>
            <w:tcW w:w="2410" w:type="dxa"/>
            <w:gridSpan w:val="2"/>
            <w:tcBorders>
              <w:top w:val="nil"/>
              <w:left w:val="single" w:sz="4" w:space="0" w:color="auto"/>
              <w:bottom w:val="nil"/>
              <w:right w:val="single" w:sz="4" w:space="0" w:color="auto"/>
            </w:tcBorders>
          </w:tcPr>
          <w:p w14:paraId="756AACC4" w14:textId="77777777" w:rsidR="00CE7E68" w:rsidRDefault="00CE7E68">
            <w:pPr>
              <w:keepNext/>
              <w:keepLines/>
              <w:spacing w:after="0" w:line="252" w:lineRule="auto"/>
              <w:jc w:val="center"/>
              <w:rPr>
                <w:ins w:id="21011" w:author="Miao Wang" w:date="2024-05-27T11:16:00Z"/>
                <w:rFonts w:ascii="Arial" w:hAnsi="Arial" w:cs="v4.2.0"/>
                <w:sz w:val="18"/>
              </w:rPr>
            </w:pPr>
          </w:p>
        </w:tc>
        <w:tc>
          <w:tcPr>
            <w:tcW w:w="2410" w:type="dxa"/>
            <w:gridSpan w:val="2"/>
            <w:tcBorders>
              <w:top w:val="nil"/>
              <w:left w:val="single" w:sz="4" w:space="0" w:color="auto"/>
              <w:bottom w:val="nil"/>
              <w:right w:val="single" w:sz="4" w:space="0" w:color="auto"/>
            </w:tcBorders>
          </w:tcPr>
          <w:p w14:paraId="1872BF16" w14:textId="77777777" w:rsidR="00CE7E68" w:rsidRDefault="00CE7E68">
            <w:pPr>
              <w:keepNext/>
              <w:keepLines/>
              <w:spacing w:after="0" w:line="252" w:lineRule="auto"/>
              <w:jc w:val="center"/>
              <w:rPr>
                <w:ins w:id="21012" w:author="Miao Wang" w:date="2024-05-27T11:16:00Z"/>
                <w:rFonts w:ascii="Arial" w:hAnsi="Arial"/>
                <w:sz w:val="18"/>
              </w:rPr>
            </w:pPr>
          </w:p>
        </w:tc>
      </w:tr>
      <w:tr w:rsidR="00CE7E68" w14:paraId="4F00B029" w14:textId="77777777" w:rsidTr="00CE7E68">
        <w:trPr>
          <w:cantSplit/>
          <w:trHeight w:val="292"/>
          <w:ins w:id="21013"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3AA11EBB" w14:textId="77777777" w:rsidR="00CE7E68" w:rsidRDefault="00CE7E68">
            <w:pPr>
              <w:keepNext/>
              <w:keepLines/>
              <w:spacing w:after="0" w:line="252" w:lineRule="auto"/>
              <w:rPr>
                <w:ins w:id="21014" w:author="Miao Wang" w:date="2024-05-27T11:16:00Z"/>
                <w:rFonts w:ascii="Arial" w:hAnsi="Arial"/>
                <w:sz w:val="18"/>
              </w:rPr>
            </w:pPr>
            <w:ins w:id="21015" w:author="Miao Wang" w:date="2024-05-27T11:16:00Z">
              <w:r>
                <w:rPr>
                  <w:rFonts w:ascii="Arial" w:hAnsi="Arial"/>
                  <w:sz w:val="18"/>
                  <w:szCs w:val="16"/>
                  <w:lang w:eastAsia="ja-JP"/>
                </w:rPr>
                <w:t>EPRE ratio of PBCH to PBCH DMRS</w:t>
              </w:r>
            </w:ins>
          </w:p>
        </w:tc>
        <w:tc>
          <w:tcPr>
            <w:tcW w:w="870" w:type="dxa"/>
            <w:tcBorders>
              <w:top w:val="single" w:sz="4" w:space="0" w:color="auto"/>
              <w:left w:val="single" w:sz="4" w:space="0" w:color="auto"/>
              <w:bottom w:val="single" w:sz="4" w:space="0" w:color="auto"/>
              <w:right w:val="single" w:sz="4" w:space="0" w:color="auto"/>
            </w:tcBorders>
          </w:tcPr>
          <w:p w14:paraId="5224C1E0" w14:textId="77777777" w:rsidR="00CE7E68" w:rsidRDefault="00CE7E68">
            <w:pPr>
              <w:keepNext/>
              <w:keepLines/>
              <w:spacing w:after="0" w:line="252" w:lineRule="auto"/>
              <w:jc w:val="center"/>
              <w:rPr>
                <w:ins w:id="21016" w:author="Miao Wang" w:date="2024-05-27T11:16:00Z"/>
                <w:rFonts w:ascii="Arial" w:hAnsi="Arial"/>
                <w:sz w:val="18"/>
              </w:rPr>
            </w:pPr>
          </w:p>
        </w:tc>
        <w:tc>
          <w:tcPr>
            <w:tcW w:w="1198" w:type="dxa"/>
            <w:tcBorders>
              <w:top w:val="nil"/>
              <w:left w:val="single" w:sz="4" w:space="0" w:color="auto"/>
              <w:bottom w:val="nil"/>
              <w:right w:val="single" w:sz="4" w:space="0" w:color="auto"/>
            </w:tcBorders>
          </w:tcPr>
          <w:p w14:paraId="672E9553" w14:textId="77777777" w:rsidR="00CE7E68" w:rsidRDefault="00CE7E68">
            <w:pPr>
              <w:keepNext/>
              <w:keepLines/>
              <w:spacing w:after="0" w:line="252" w:lineRule="auto"/>
              <w:jc w:val="center"/>
              <w:rPr>
                <w:ins w:id="21017" w:author="Miao Wang" w:date="2024-05-27T11:16:00Z"/>
                <w:rFonts w:ascii="Arial" w:hAnsi="Arial"/>
                <w:sz w:val="18"/>
              </w:rPr>
            </w:pPr>
          </w:p>
        </w:tc>
        <w:tc>
          <w:tcPr>
            <w:tcW w:w="2410" w:type="dxa"/>
            <w:gridSpan w:val="2"/>
            <w:tcBorders>
              <w:top w:val="nil"/>
              <w:left w:val="single" w:sz="4" w:space="0" w:color="auto"/>
              <w:bottom w:val="nil"/>
              <w:right w:val="single" w:sz="4" w:space="0" w:color="auto"/>
            </w:tcBorders>
          </w:tcPr>
          <w:p w14:paraId="01238106" w14:textId="77777777" w:rsidR="00CE7E68" w:rsidRDefault="00CE7E68">
            <w:pPr>
              <w:keepNext/>
              <w:keepLines/>
              <w:spacing w:after="0" w:line="252" w:lineRule="auto"/>
              <w:jc w:val="center"/>
              <w:rPr>
                <w:ins w:id="21018" w:author="Miao Wang" w:date="2024-05-27T11:16:00Z"/>
                <w:rFonts w:ascii="Arial" w:hAnsi="Arial" w:cs="v4.2.0"/>
                <w:sz w:val="18"/>
              </w:rPr>
            </w:pPr>
          </w:p>
        </w:tc>
        <w:tc>
          <w:tcPr>
            <w:tcW w:w="2410" w:type="dxa"/>
            <w:gridSpan w:val="2"/>
            <w:tcBorders>
              <w:top w:val="nil"/>
              <w:left w:val="single" w:sz="4" w:space="0" w:color="auto"/>
              <w:bottom w:val="nil"/>
              <w:right w:val="single" w:sz="4" w:space="0" w:color="auto"/>
            </w:tcBorders>
          </w:tcPr>
          <w:p w14:paraId="4A197DEC" w14:textId="77777777" w:rsidR="00CE7E68" w:rsidRDefault="00CE7E68">
            <w:pPr>
              <w:keepNext/>
              <w:keepLines/>
              <w:spacing w:after="0" w:line="252" w:lineRule="auto"/>
              <w:jc w:val="center"/>
              <w:rPr>
                <w:ins w:id="21019" w:author="Miao Wang" w:date="2024-05-27T11:16:00Z"/>
                <w:rFonts w:ascii="Arial" w:hAnsi="Arial"/>
                <w:sz w:val="18"/>
              </w:rPr>
            </w:pPr>
          </w:p>
        </w:tc>
      </w:tr>
      <w:tr w:rsidR="00CE7E68" w14:paraId="3BB3436A" w14:textId="77777777" w:rsidTr="00CE7E68">
        <w:trPr>
          <w:cantSplit/>
          <w:trHeight w:val="292"/>
          <w:ins w:id="21020"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6872E9A3" w14:textId="77777777" w:rsidR="00CE7E68" w:rsidRDefault="00CE7E68">
            <w:pPr>
              <w:keepNext/>
              <w:keepLines/>
              <w:spacing w:after="0" w:line="252" w:lineRule="auto"/>
              <w:rPr>
                <w:ins w:id="21021" w:author="Miao Wang" w:date="2024-05-27T11:16:00Z"/>
                <w:rFonts w:ascii="Arial" w:hAnsi="Arial"/>
                <w:sz w:val="18"/>
              </w:rPr>
            </w:pPr>
            <w:ins w:id="21022" w:author="Miao Wang" w:date="2024-05-27T11:16:00Z">
              <w:r>
                <w:rPr>
                  <w:rFonts w:ascii="Arial" w:hAnsi="Arial"/>
                  <w:sz w:val="18"/>
                  <w:szCs w:val="16"/>
                  <w:lang w:eastAsia="ja-JP"/>
                </w:rPr>
                <w:t>EPRE ratio of PDCCH DMRS to SSS</w:t>
              </w:r>
            </w:ins>
          </w:p>
        </w:tc>
        <w:tc>
          <w:tcPr>
            <w:tcW w:w="870" w:type="dxa"/>
            <w:tcBorders>
              <w:top w:val="single" w:sz="4" w:space="0" w:color="auto"/>
              <w:left w:val="single" w:sz="4" w:space="0" w:color="auto"/>
              <w:bottom w:val="single" w:sz="4" w:space="0" w:color="auto"/>
              <w:right w:val="single" w:sz="4" w:space="0" w:color="auto"/>
            </w:tcBorders>
          </w:tcPr>
          <w:p w14:paraId="1B79FCC4" w14:textId="77777777" w:rsidR="00CE7E68" w:rsidRDefault="00CE7E68">
            <w:pPr>
              <w:keepNext/>
              <w:keepLines/>
              <w:spacing w:after="0" w:line="252" w:lineRule="auto"/>
              <w:jc w:val="center"/>
              <w:rPr>
                <w:ins w:id="21023" w:author="Miao Wang" w:date="2024-05-27T11:16:00Z"/>
                <w:rFonts w:ascii="Arial" w:hAnsi="Arial"/>
                <w:sz w:val="18"/>
              </w:rPr>
            </w:pPr>
          </w:p>
        </w:tc>
        <w:tc>
          <w:tcPr>
            <w:tcW w:w="1198" w:type="dxa"/>
            <w:tcBorders>
              <w:top w:val="nil"/>
              <w:left w:val="single" w:sz="4" w:space="0" w:color="auto"/>
              <w:bottom w:val="nil"/>
              <w:right w:val="single" w:sz="4" w:space="0" w:color="auto"/>
            </w:tcBorders>
          </w:tcPr>
          <w:p w14:paraId="31E2A9EB" w14:textId="77777777" w:rsidR="00CE7E68" w:rsidRDefault="00CE7E68">
            <w:pPr>
              <w:keepNext/>
              <w:keepLines/>
              <w:spacing w:after="0" w:line="252" w:lineRule="auto"/>
              <w:jc w:val="center"/>
              <w:rPr>
                <w:ins w:id="21024" w:author="Miao Wang" w:date="2024-05-27T11:16:00Z"/>
                <w:rFonts w:ascii="Arial" w:hAnsi="Arial"/>
                <w:sz w:val="18"/>
              </w:rPr>
            </w:pPr>
          </w:p>
        </w:tc>
        <w:tc>
          <w:tcPr>
            <w:tcW w:w="2410" w:type="dxa"/>
            <w:gridSpan w:val="2"/>
            <w:tcBorders>
              <w:top w:val="nil"/>
              <w:left w:val="single" w:sz="4" w:space="0" w:color="auto"/>
              <w:bottom w:val="nil"/>
              <w:right w:val="single" w:sz="4" w:space="0" w:color="auto"/>
            </w:tcBorders>
          </w:tcPr>
          <w:p w14:paraId="5F9D777B" w14:textId="77777777" w:rsidR="00CE7E68" w:rsidRDefault="00CE7E68">
            <w:pPr>
              <w:keepNext/>
              <w:keepLines/>
              <w:spacing w:after="0" w:line="252" w:lineRule="auto"/>
              <w:jc w:val="center"/>
              <w:rPr>
                <w:ins w:id="21025" w:author="Miao Wang" w:date="2024-05-27T11:16:00Z"/>
                <w:rFonts w:ascii="Arial" w:hAnsi="Arial" w:cs="v4.2.0"/>
                <w:sz w:val="18"/>
              </w:rPr>
            </w:pPr>
          </w:p>
        </w:tc>
        <w:tc>
          <w:tcPr>
            <w:tcW w:w="2410" w:type="dxa"/>
            <w:gridSpan w:val="2"/>
            <w:tcBorders>
              <w:top w:val="nil"/>
              <w:left w:val="single" w:sz="4" w:space="0" w:color="auto"/>
              <w:bottom w:val="nil"/>
              <w:right w:val="single" w:sz="4" w:space="0" w:color="auto"/>
            </w:tcBorders>
          </w:tcPr>
          <w:p w14:paraId="36FDA517" w14:textId="77777777" w:rsidR="00CE7E68" w:rsidRDefault="00CE7E68">
            <w:pPr>
              <w:keepNext/>
              <w:keepLines/>
              <w:spacing w:after="0" w:line="252" w:lineRule="auto"/>
              <w:jc w:val="center"/>
              <w:rPr>
                <w:ins w:id="21026" w:author="Miao Wang" w:date="2024-05-27T11:16:00Z"/>
                <w:rFonts w:ascii="Arial" w:hAnsi="Arial"/>
                <w:sz w:val="18"/>
              </w:rPr>
            </w:pPr>
          </w:p>
        </w:tc>
      </w:tr>
      <w:tr w:rsidR="00CE7E68" w14:paraId="1B0758D7" w14:textId="77777777" w:rsidTr="00CE7E68">
        <w:trPr>
          <w:cantSplit/>
          <w:trHeight w:val="292"/>
          <w:ins w:id="21027"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672E0E1A" w14:textId="77777777" w:rsidR="00CE7E68" w:rsidRDefault="00CE7E68">
            <w:pPr>
              <w:keepNext/>
              <w:keepLines/>
              <w:spacing w:after="0" w:line="252" w:lineRule="auto"/>
              <w:rPr>
                <w:ins w:id="21028" w:author="Miao Wang" w:date="2024-05-27T11:16:00Z"/>
                <w:rFonts w:ascii="Arial" w:hAnsi="Arial"/>
                <w:sz w:val="18"/>
              </w:rPr>
            </w:pPr>
            <w:ins w:id="21029" w:author="Miao Wang" w:date="2024-05-27T11:16:00Z">
              <w:r>
                <w:rPr>
                  <w:rFonts w:ascii="Arial" w:hAnsi="Arial"/>
                  <w:sz w:val="18"/>
                  <w:szCs w:val="16"/>
                  <w:lang w:eastAsia="ja-JP"/>
                </w:rPr>
                <w:t>EPRE ratio of PDCCH to PDCCH DMRS</w:t>
              </w:r>
            </w:ins>
          </w:p>
        </w:tc>
        <w:tc>
          <w:tcPr>
            <w:tcW w:w="870" w:type="dxa"/>
            <w:tcBorders>
              <w:top w:val="single" w:sz="4" w:space="0" w:color="auto"/>
              <w:left w:val="single" w:sz="4" w:space="0" w:color="auto"/>
              <w:bottom w:val="single" w:sz="4" w:space="0" w:color="auto"/>
              <w:right w:val="single" w:sz="4" w:space="0" w:color="auto"/>
            </w:tcBorders>
          </w:tcPr>
          <w:p w14:paraId="6CDFD80E" w14:textId="77777777" w:rsidR="00CE7E68" w:rsidRDefault="00CE7E68">
            <w:pPr>
              <w:keepNext/>
              <w:keepLines/>
              <w:spacing w:after="0" w:line="252" w:lineRule="auto"/>
              <w:jc w:val="center"/>
              <w:rPr>
                <w:ins w:id="21030" w:author="Miao Wang" w:date="2024-05-27T11:16:00Z"/>
                <w:rFonts w:ascii="Arial" w:hAnsi="Arial"/>
                <w:sz w:val="18"/>
              </w:rPr>
            </w:pPr>
          </w:p>
        </w:tc>
        <w:tc>
          <w:tcPr>
            <w:tcW w:w="1198" w:type="dxa"/>
            <w:tcBorders>
              <w:top w:val="nil"/>
              <w:left w:val="single" w:sz="4" w:space="0" w:color="auto"/>
              <w:bottom w:val="nil"/>
              <w:right w:val="single" w:sz="4" w:space="0" w:color="auto"/>
            </w:tcBorders>
            <w:hideMark/>
          </w:tcPr>
          <w:p w14:paraId="62707E68" w14:textId="77777777" w:rsidR="00CE7E68" w:rsidRDefault="00CE7E68">
            <w:pPr>
              <w:keepNext/>
              <w:keepLines/>
              <w:spacing w:after="0" w:line="252" w:lineRule="auto"/>
              <w:jc w:val="center"/>
              <w:rPr>
                <w:ins w:id="21031" w:author="Miao Wang" w:date="2024-05-27T11:16:00Z"/>
                <w:rFonts w:ascii="Arial" w:hAnsi="Arial"/>
                <w:sz w:val="18"/>
              </w:rPr>
            </w:pPr>
            <w:ins w:id="21032" w:author="Miao Wang" w:date="2024-05-27T11:16:00Z">
              <w:r>
                <w:rPr>
                  <w:rFonts w:ascii="Arial" w:hAnsi="Arial"/>
                  <w:sz w:val="18"/>
                </w:rPr>
                <w:t>Config 1</w:t>
              </w:r>
            </w:ins>
          </w:p>
        </w:tc>
        <w:tc>
          <w:tcPr>
            <w:tcW w:w="2410" w:type="dxa"/>
            <w:gridSpan w:val="2"/>
            <w:tcBorders>
              <w:top w:val="nil"/>
              <w:left w:val="single" w:sz="4" w:space="0" w:color="auto"/>
              <w:bottom w:val="nil"/>
              <w:right w:val="single" w:sz="4" w:space="0" w:color="auto"/>
            </w:tcBorders>
            <w:hideMark/>
          </w:tcPr>
          <w:p w14:paraId="10AE3639" w14:textId="77777777" w:rsidR="00CE7E68" w:rsidRDefault="00CE7E68">
            <w:pPr>
              <w:keepNext/>
              <w:keepLines/>
              <w:spacing w:after="0" w:line="252" w:lineRule="auto"/>
              <w:jc w:val="center"/>
              <w:rPr>
                <w:ins w:id="21033" w:author="Miao Wang" w:date="2024-05-27T11:16:00Z"/>
                <w:rFonts w:ascii="Arial" w:hAnsi="Arial" w:cs="v4.2.0"/>
                <w:sz w:val="18"/>
              </w:rPr>
            </w:pPr>
            <w:ins w:id="21034" w:author="Miao Wang" w:date="2024-05-27T11:16:00Z">
              <w:r>
                <w:rPr>
                  <w:rFonts w:ascii="Arial" w:hAnsi="Arial" w:cs="v4.2.0"/>
                  <w:sz w:val="18"/>
                </w:rPr>
                <w:t>0</w:t>
              </w:r>
            </w:ins>
          </w:p>
        </w:tc>
        <w:tc>
          <w:tcPr>
            <w:tcW w:w="2410" w:type="dxa"/>
            <w:gridSpan w:val="2"/>
            <w:tcBorders>
              <w:top w:val="nil"/>
              <w:left w:val="single" w:sz="4" w:space="0" w:color="auto"/>
              <w:bottom w:val="nil"/>
              <w:right w:val="single" w:sz="4" w:space="0" w:color="auto"/>
            </w:tcBorders>
            <w:hideMark/>
          </w:tcPr>
          <w:p w14:paraId="0662E567" w14:textId="77777777" w:rsidR="00CE7E68" w:rsidRDefault="00CE7E68">
            <w:pPr>
              <w:keepNext/>
              <w:keepLines/>
              <w:spacing w:after="0" w:line="252" w:lineRule="auto"/>
              <w:jc w:val="center"/>
              <w:rPr>
                <w:ins w:id="21035" w:author="Miao Wang" w:date="2024-05-27T11:16:00Z"/>
                <w:rFonts w:ascii="Arial" w:hAnsi="Arial"/>
                <w:sz w:val="18"/>
              </w:rPr>
            </w:pPr>
            <w:ins w:id="21036" w:author="Miao Wang" w:date="2024-05-27T11:16:00Z">
              <w:r>
                <w:rPr>
                  <w:rFonts w:ascii="Arial" w:hAnsi="Arial"/>
                  <w:sz w:val="18"/>
                </w:rPr>
                <w:t>0</w:t>
              </w:r>
            </w:ins>
          </w:p>
        </w:tc>
      </w:tr>
      <w:tr w:rsidR="00CE7E68" w14:paraId="6D93A795" w14:textId="77777777" w:rsidTr="00CE7E68">
        <w:trPr>
          <w:cantSplit/>
          <w:trHeight w:val="292"/>
          <w:ins w:id="21037"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03E80155" w14:textId="77777777" w:rsidR="00CE7E68" w:rsidRDefault="00CE7E68">
            <w:pPr>
              <w:keepNext/>
              <w:keepLines/>
              <w:spacing w:after="0" w:line="252" w:lineRule="auto"/>
              <w:rPr>
                <w:ins w:id="21038" w:author="Miao Wang" w:date="2024-05-27T11:16:00Z"/>
                <w:rFonts w:ascii="Arial" w:hAnsi="Arial"/>
                <w:sz w:val="18"/>
              </w:rPr>
            </w:pPr>
            <w:ins w:id="21039" w:author="Miao Wang" w:date="2024-05-27T11:16:00Z">
              <w:r>
                <w:rPr>
                  <w:rFonts w:ascii="Arial" w:hAnsi="Arial"/>
                  <w:sz w:val="18"/>
                  <w:szCs w:val="16"/>
                  <w:lang w:eastAsia="ja-JP"/>
                </w:rPr>
                <w:t xml:space="preserve">EPRE ratio of PDSCH DMRS to SSS </w:t>
              </w:r>
            </w:ins>
          </w:p>
        </w:tc>
        <w:tc>
          <w:tcPr>
            <w:tcW w:w="870" w:type="dxa"/>
            <w:tcBorders>
              <w:top w:val="single" w:sz="4" w:space="0" w:color="auto"/>
              <w:left w:val="single" w:sz="4" w:space="0" w:color="auto"/>
              <w:bottom w:val="single" w:sz="4" w:space="0" w:color="auto"/>
              <w:right w:val="single" w:sz="4" w:space="0" w:color="auto"/>
            </w:tcBorders>
          </w:tcPr>
          <w:p w14:paraId="7687C975" w14:textId="77777777" w:rsidR="00CE7E68" w:rsidRDefault="00CE7E68">
            <w:pPr>
              <w:keepNext/>
              <w:keepLines/>
              <w:spacing w:after="0" w:line="252" w:lineRule="auto"/>
              <w:jc w:val="center"/>
              <w:rPr>
                <w:ins w:id="21040" w:author="Miao Wang" w:date="2024-05-27T11:16:00Z"/>
                <w:rFonts w:ascii="Arial" w:hAnsi="Arial"/>
                <w:sz w:val="18"/>
              </w:rPr>
            </w:pPr>
          </w:p>
        </w:tc>
        <w:tc>
          <w:tcPr>
            <w:tcW w:w="1198" w:type="dxa"/>
            <w:tcBorders>
              <w:top w:val="nil"/>
              <w:left w:val="single" w:sz="4" w:space="0" w:color="auto"/>
              <w:bottom w:val="nil"/>
              <w:right w:val="single" w:sz="4" w:space="0" w:color="auto"/>
            </w:tcBorders>
          </w:tcPr>
          <w:p w14:paraId="52487474" w14:textId="77777777" w:rsidR="00CE7E68" w:rsidRDefault="00CE7E68">
            <w:pPr>
              <w:keepNext/>
              <w:keepLines/>
              <w:spacing w:after="0" w:line="252" w:lineRule="auto"/>
              <w:jc w:val="center"/>
              <w:rPr>
                <w:ins w:id="21041" w:author="Miao Wang" w:date="2024-05-27T11:16:00Z"/>
                <w:rFonts w:ascii="Arial" w:hAnsi="Arial"/>
                <w:sz w:val="18"/>
              </w:rPr>
            </w:pPr>
          </w:p>
        </w:tc>
        <w:tc>
          <w:tcPr>
            <w:tcW w:w="2410" w:type="dxa"/>
            <w:gridSpan w:val="2"/>
            <w:tcBorders>
              <w:top w:val="nil"/>
              <w:left w:val="single" w:sz="4" w:space="0" w:color="auto"/>
              <w:bottom w:val="nil"/>
              <w:right w:val="single" w:sz="4" w:space="0" w:color="auto"/>
            </w:tcBorders>
          </w:tcPr>
          <w:p w14:paraId="40A87629" w14:textId="77777777" w:rsidR="00CE7E68" w:rsidRDefault="00CE7E68">
            <w:pPr>
              <w:keepNext/>
              <w:keepLines/>
              <w:spacing w:after="0" w:line="252" w:lineRule="auto"/>
              <w:jc w:val="center"/>
              <w:rPr>
                <w:ins w:id="21042" w:author="Miao Wang" w:date="2024-05-27T11:16:00Z"/>
                <w:rFonts w:ascii="Arial" w:hAnsi="Arial" w:cs="v4.2.0"/>
                <w:sz w:val="18"/>
              </w:rPr>
            </w:pPr>
          </w:p>
        </w:tc>
        <w:tc>
          <w:tcPr>
            <w:tcW w:w="2410" w:type="dxa"/>
            <w:gridSpan w:val="2"/>
            <w:tcBorders>
              <w:top w:val="nil"/>
              <w:left w:val="single" w:sz="4" w:space="0" w:color="auto"/>
              <w:bottom w:val="nil"/>
              <w:right w:val="single" w:sz="4" w:space="0" w:color="auto"/>
            </w:tcBorders>
          </w:tcPr>
          <w:p w14:paraId="19C9CB94" w14:textId="77777777" w:rsidR="00CE7E68" w:rsidRDefault="00CE7E68">
            <w:pPr>
              <w:keepNext/>
              <w:keepLines/>
              <w:spacing w:after="0" w:line="252" w:lineRule="auto"/>
              <w:jc w:val="center"/>
              <w:rPr>
                <w:ins w:id="21043" w:author="Miao Wang" w:date="2024-05-27T11:16:00Z"/>
                <w:rFonts w:ascii="Arial" w:hAnsi="Arial"/>
                <w:sz w:val="18"/>
              </w:rPr>
            </w:pPr>
          </w:p>
        </w:tc>
      </w:tr>
      <w:tr w:rsidR="00CE7E68" w14:paraId="17979D71" w14:textId="77777777" w:rsidTr="00CE7E68">
        <w:trPr>
          <w:cantSplit/>
          <w:trHeight w:val="292"/>
          <w:ins w:id="21044"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5490EF85" w14:textId="77777777" w:rsidR="00CE7E68" w:rsidRDefault="00CE7E68">
            <w:pPr>
              <w:keepNext/>
              <w:keepLines/>
              <w:spacing w:after="0" w:line="252" w:lineRule="auto"/>
              <w:rPr>
                <w:ins w:id="21045" w:author="Miao Wang" w:date="2024-05-27T11:16:00Z"/>
                <w:rFonts w:ascii="Arial" w:hAnsi="Arial"/>
                <w:sz w:val="18"/>
              </w:rPr>
            </w:pPr>
            <w:ins w:id="21046" w:author="Miao Wang" w:date="2024-05-27T11:16:00Z">
              <w:r>
                <w:rPr>
                  <w:rFonts w:ascii="Arial" w:hAnsi="Arial"/>
                  <w:sz w:val="18"/>
                  <w:szCs w:val="16"/>
                  <w:lang w:eastAsia="ja-JP"/>
                </w:rPr>
                <w:t xml:space="preserve">EPRE ratio of PDSCH to PDSCH </w:t>
              </w:r>
            </w:ins>
          </w:p>
        </w:tc>
        <w:tc>
          <w:tcPr>
            <w:tcW w:w="870" w:type="dxa"/>
            <w:tcBorders>
              <w:top w:val="single" w:sz="4" w:space="0" w:color="auto"/>
              <w:left w:val="single" w:sz="4" w:space="0" w:color="auto"/>
              <w:bottom w:val="single" w:sz="4" w:space="0" w:color="auto"/>
              <w:right w:val="single" w:sz="4" w:space="0" w:color="auto"/>
            </w:tcBorders>
          </w:tcPr>
          <w:p w14:paraId="5741ACD6" w14:textId="77777777" w:rsidR="00CE7E68" w:rsidRDefault="00CE7E68">
            <w:pPr>
              <w:keepNext/>
              <w:keepLines/>
              <w:spacing w:after="0" w:line="252" w:lineRule="auto"/>
              <w:jc w:val="center"/>
              <w:rPr>
                <w:ins w:id="21047" w:author="Miao Wang" w:date="2024-05-27T11:16:00Z"/>
                <w:rFonts w:ascii="Arial" w:hAnsi="Arial"/>
                <w:sz w:val="18"/>
              </w:rPr>
            </w:pPr>
          </w:p>
        </w:tc>
        <w:tc>
          <w:tcPr>
            <w:tcW w:w="1198" w:type="dxa"/>
            <w:tcBorders>
              <w:top w:val="nil"/>
              <w:left w:val="single" w:sz="4" w:space="0" w:color="auto"/>
              <w:bottom w:val="nil"/>
              <w:right w:val="single" w:sz="4" w:space="0" w:color="auto"/>
            </w:tcBorders>
          </w:tcPr>
          <w:p w14:paraId="0D9080B0" w14:textId="77777777" w:rsidR="00CE7E68" w:rsidRDefault="00CE7E68">
            <w:pPr>
              <w:keepNext/>
              <w:keepLines/>
              <w:spacing w:after="0" w:line="252" w:lineRule="auto"/>
              <w:jc w:val="center"/>
              <w:rPr>
                <w:ins w:id="21048" w:author="Miao Wang" w:date="2024-05-27T11:16:00Z"/>
                <w:rFonts w:ascii="Arial" w:hAnsi="Arial"/>
                <w:sz w:val="18"/>
              </w:rPr>
            </w:pPr>
          </w:p>
        </w:tc>
        <w:tc>
          <w:tcPr>
            <w:tcW w:w="2410" w:type="dxa"/>
            <w:gridSpan w:val="2"/>
            <w:tcBorders>
              <w:top w:val="nil"/>
              <w:left w:val="single" w:sz="4" w:space="0" w:color="auto"/>
              <w:bottom w:val="nil"/>
              <w:right w:val="single" w:sz="4" w:space="0" w:color="auto"/>
            </w:tcBorders>
          </w:tcPr>
          <w:p w14:paraId="7BA58579" w14:textId="77777777" w:rsidR="00CE7E68" w:rsidRDefault="00CE7E68">
            <w:pPr>
              <w:keepNext/>
              <w:keepLines/>
              <w:spacing w:after="0" w:line="252" w:lineRule="auto"/>
              <w:jc w:val="center"/>
              <w:rPr>
                <w:ins w:id="21049" w:author="Miao Wang" w:date="2024-05-27T11:16:00Z"/>
                <w:rFonts w:ascii="Arial" w:hAnsi="Arial" w:cs="v4.2.0"/>
                <w:sz w:val="18"/>
              </w:rPr>
            </w:pPr>
          </w:p>
        </w:tc>
        <w:tc>
          <w:tcPr>
            <w:tcW w:w="2410" w:type="dxa"/>
            <w:gridSpan w:val="2"/>
            <w:tcBorders>
              <w:top w:val="nil"/>
              <w:left w:val="single" w:sz="4" w:space="0" w:color="auto"/>
              <w:bottom w:val="nil"/>
              <w:right w:val="single" w:sz="4" w:space="0" w:color="auto"/>
            </w:tcBorders>
          </w:tcPr>
          <w:p w14:paraId="17FE733D" w14:textId="77777777" w:rsidR="00CE7E68" w:rsidRDefault="00CE7E68">
            <w:pPr>
              <w:keepNext/>
              <w:keepLines/>
              <w:spacing w:after="0" w:line="252" w:lineRule="auto"/>
              <w:jc w:val="center"/>
              <w:rPr>
                <w:ins w:id="21050" w:author="Miao Wang" w:date="2024-05-27T11:16:00Z"/>
                <w:rFonts w:ascii="Arial" w:hAnsi="Arial"/>
                <w:sz w:val="18"/>
              </w:rPr>
            </w:pPr>
          </w:p>
        </w:tc>
      </w:tr>
      <w:tr w:rsidR="00CE7E68" w14:paraId="47EBD390" w14:textId="77777777" w:rsidTr="00CE7E68">
        <w:trPr>
          <w:cantSplit/>
          <w:trHeight w:val="43"/>
          <w:ins w:id="21051"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2E7FA6F5" w14:textId="77777777" w:rsidR="00CE7E68" w:rsidRDefault="00CE7E68">
            <w:pPr>
              <w:keepNext/>
              <w:keepLines/>
              <w:spacing w:after="0" w:line="252" w:lineRule="auto"/>
              <w:rPr>
                <w:ins w:id="21052" w:author="Miao Wang" w:date="2024-05-27T11:16:00Z"/>
                <w:rFonts w:ascii="Arial" w:hAnsi="Arial"/>
                <w:sz w:val="18"/>
              </w:rPr>
            </w:pPr>
            <w:ins w:id="21053" w:author="Miao Wang" w:date="2024-05-27T11:16:00Z">
              <w:r>
                <w:rPr>
                  <w:rFonts w:ascii="Arial" w:hAnsi="Arial"/>
                  <w:sz w:val="18"/>
                  <w:szCs w:val="16"/>
                  <w:lang w:eastAsia="ja-JP"/>
                </w:rPr>
                <w:t>EPRE ratio of OCNG DMRS to SSS(Note 1)</w:t>
              </w:r>
            </w:ins>
          </w:p>
        </w:tc>
        <w:tc>
          <w:tcPr>
            <w:tcW w:w="870" w:type="dxa"/>
            <w:tcBorders>
              <w:top w:val="single" w:sz="4" w:space="0" w:color="auto"/>
              <w:left w:val="single" w:sz="4" w:space="0" w:color="auto"/>
              <w:bottom w:val="single" w:sz="4" w:space="0" w:color="auto"/>
              <w:right w:val="single" w:sz="4" w:space="0" w:color="auto"/>
            </w:tcBorders>
          </w:tcPr>
          <w:p w14:paraId="7234D39A" w14:textId="77777777" w:rsidR="00CE7E68" w:rsidRDefault="00CE7E68">
            <w:pPr>
              <w:keepNext/>
              <w:keepLines/>
              <w:spacing w:after="0" w:line="252" w:lineRule="auto"/>
              <w:jc w:val="center"/>
              <w:rPr>
                <w:ins w:id="21054" w:author="Miao Wang" w:date="2024-05-27T11:16:00Z"/>
                <w:rFonts w:ascii="Arial" w:hAnsi="Arial"/>
                <w:sz w:val="18"/>
              </w:rPr>
            </w:pPr>
          </w:p>
        </w:tc>
        <w:tc>
          <w:tcPr>
            <w:tcW w:w="1198" w:type="dxa"/>
            <w:tcBorders>
              <w:top w:val="nil"/>
              <w:left w:val="single" w:sz="4" w:space="0" w:color="auto"/>
              <w:bottom w:val="nil"/>
              <w:right w:val="single" w:sz="4" w:space="0" w:color="auto"/>
            </w:tcBorders>
          </w:tcPr>
          <w:p w14:paraId="6FA6A989" w14:textId="77777777" w:rsidR="00CE7E68" w:rsidRDefault="00CE7E68">
            <w:pPr>
              <w:keepNext/>
              <w:keepLines/>
              <w:spacing w:after="0" w:line="252" w:lineRule="auto"/>
              <w:jc w:val="center"/>
              <w:rPr>
                <w:ins w:id="21055" w:author="Miao Wang" w:date="2024-05-27T11:16:00Z"/>
                <w:rFonts w:ascii="Arial" w:hAnsi="Arial"/>
                <w:sz w:val="18"/>
              </w:rPr>
            </w:pPr>
          </w:p>
        </w:tc>
        <w:tc>
          <w:tcPr>
            <w:tcW w:w="2410" w:type="dxa"/>
            <w:gridSpan w:val="2"/>
            <w:tcBorders>
              <w:top w:val="nil"/>
              <w:left w:val="single" w:sz="4" w:space="0" w:color="auto"/>
              <w:bottom w:val="nil"/>
              <w:right w:val="single" w:sz="4" w:space="0" w:color="auto"/>
            </w:tcBorders>
          </w:tcPr>
          <w:p w14:paraId="67C2F0DE" w14:textId="77777777" w:rsidR="00CE7E68" w:rsidRDefault="00CE7E68">
            <w:pPr>
              <w:keepNext/>
              <w:keepLines/>
              <w:spacing w:after="0" w:line="252" w:lineRule="auto"/>
              <w:jc w:val="center"/>
              <w:rPr>
                <w:ins w:id="21056" w:author="Miao Wang" w:date="2024-05-27T11:16:00Z"/>
                <w:rFonts w:ascii="Arial" w:hAnsi="Arial" w:cs="v4.2.0"/>
                <w:sz w:val="18"/>
              </w:rPr>
            </w:pPr>
          </w:p>
        </w:tc>
        <w:tc>
          <w:tcPr>
            <w:tcW w:w="2410" w:type="dxa"/>
            <w:gridSpan w:val="2"/>
            <w:tcBorders>
              <w:top w:val="nil"/>
              <w:left w:val="single" w:sz="4" w:space="0" w:color="auto"/>
              <w:bottom w:val="nil"/>
              <w:right w:val="single" w:sz="4" w:space="0" w:color="auto"/>
            </w:tcBorders>
          </w:tcPr>
          <w:p w14:paraId="3C9F577B" w14:textId="77777777" w:rsidR="00CE7E68" w:rsidRDefault="00CE7E68">
            <w:pPr>
              <w:keepNext/>
              <w:keepLines/>
              <w:spacing w:after="0" w:line="252" w:lineRule="auto"/>
              <w:jc w:val="center"/>
              <w:rPr>
                <w:ins w:id="21057" w:author="Miao Wang" w:date="2024-05-27T11:16:00Z"/>
                <w:rFonts w:ascii="Arial" w:hAnsi="Arial"/>
                <w:sz w:val="18"/>
              </w:rPr>
            </w:pPr>
          </w:p>
        </w:tc>
      </w:tr>
      <w:tr w:rsidR="00CE7E68" w14:paraId="6F133F6E" w14:textId="77777777" w:rsidTr="00CE7E68">
        <w:trPr>
          <w:cantSplit/>
          <w:trHeight w:val="292"/>
          <w:ins w:id="21058"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3D2018E6" w14:textId="77777777" w:rsidR="00CE7E68" w:rsidRDefault="00CE7E68">
            <w:pPr>
              <w:keepNext/>
              <w:keepLines/>
              <w:spacing w:after="0" w:line="252" w:lineRule="auto"/>
              <w:rPr>
                <w:ins w:id="21059" w:author="Miao Wang" w:date="2024-05-27T11:16:00Z"/>
                <w:rFonts w:ascii="Arial" w:hAnsi="Arial"/>
                <w:bCs/>
                <w:sz w:val="18"/>
              </w:rPr>
            </w:pPr>
            <w:ins w:id="21060" w:author="Miao Wang" w:date="2024-05-27T11:16:00Z">
              <w:r>
                <w:rPr>
                  <w:rFonts w:ascii="Arial" w:hAnsi="Arial"/>
                  <w:bCs/>
                  <w:sz w:val="18"/>
                </w:rPr>
                <w:t>EPRE ratio of OCNG to OCNG DMRS (Note 1)</w:t>
              </w:r>
            </w:ins>
          </w:p>
        </w:tc>
        <w:tc>
          <w:tcPr>
            <w:tcW w:w="870" w:type="dxa"/>
            <w:tcBorders>
              <w:top w:val="single" w:sz="4" w:space="0" w:color="auto"/>
              <w:left w:val="single" w:sz="4" w:space="0" w:color="auto"/>
              <w:bottom w:val="single" w:sz="4" w:space="0" w:color="auto"/>
              <w:right w:val="single" w:sz="4" w:space="0" w:color="auto"/>
            </w:tcBorders>
          </w:tcPr>
          <w:p w14:paraId="13680460" w14:textId="77777777" w:rsidR="00CE7E68" w:rsidRDefault="00CE7E68">
            <w:pPr>
              <w:keepNext/>
              <w:keepLines/>
              <w:spacing w:after="0" w:line="252" w:lineRule="auto"/>
              <w:jc w:val="center"/>
              <w:rPr>
                <w:ins w:id="21061" w:author="Miao Wang" w:date="2024-05-27T11:16:00Z"/>
                <w:rFonts w:ascii="Arial" w:hAnsi="Arial"/>
                <w:sz w:val="18"/>
              </w:rPr>
            </w:pPr>
          </w:p>
        </w:tc>
        <w:tc>
          <w:tcPr>
            <w:tcW w:w="1198" w:type="dxa"/>
            <w:tcBorders>
              <w:top w:val="nil"/>
              <w:left w:val="single" w:sz="4" w:space="0" w:color="auto"/>
              <w:bottom w:val="single" w:sz="4" w:space="0" w:color="auto"/>
              <w:right w:val="single" w:sz="4" w:space="0" w:color="auto"/>
            </w:tcBorders>
          </w:tcPr>
          <w:p w14:paraId="187CA208" w14:textId="77777777" w:rsidR="00CE7E68" w:rsidRDefault="00CE7E68">
            <w:pPr>
              <w:keepNext/>
              <w:keepLines/>
              <w:spacing w:after="0" w:line="252" w:lineRule="auto"/>
              <w:jc w:val="center"/>
              <w:rPr>
                <w:ins w:id="21062" w:author="Miao Wang" w:date="2024-05-27T11:16:00Z"/>
                <w:rFonts w:ascii="Arial" w:hAnsi="Arial"/>
                <w:sz w:val="18"/>
              </w:rPr>
            </w:pPr>
          </w:p>
        </w:tc>
        <w:tc>
          <w:tcPr>
            <w:tcW w:w="2410" w:type="dxa"/>
            <w:gridSpan w:val="2"/>
            <w:tcBorders>
              <w:top w:val="nil"/>
              <w:left w:val="single" w:sz="4" w:space="0" w:color="auto"/>
              <w:bottom w:val="single" w:sz="4" w:space="0" w:color="auto"/>
              <w:right w:val="single" w:sz="4" w:space="0" w:color="auto"/>
            </w:tcBorders>
          </w:tcPr>
          <w:p w14:paraId="0060C781" w14:textId="77777777" w:rsidR="00CE7E68" w:rsidRDefault="00CE7E68">
            <w:pPr>
              <w:keepNext/>
              <w:keepLines/>
              <w:spacing w:after="0" w:line="252" w:lineRule="auto"/>
              <w:jc w:val="center"/>
              <w:rPr>
                <w:ins w:id="21063" w:author="Miao Wang" w:date="2024-05-27T11:16:00Z"/>
                <w:rFonts w:ascii="Arial" w:hAnsi="Arial" w:cs="v4.2.0"/>
                <w:sz w:val="18"/>
              </w:rPr>
            </w:pPr>
          </w:p>
        </w:tc>
        <w:tc>
          <w:tcPr>
            <w:tcW w:w="2410" w:type="dxa"/>
            <w:gridSpan w:val="2"/>
            <w:tcBorders>
              <w:top w:val="nil"/>
              <w:left w:val="single" w:sz="4" w:space="0" w:color="auto"/>
              <w:bottom w:val="single" w:sz="4" w:space="0" w:color="auto"/>
              <w:right w:val="single" w:sz="4" w:space="0" w:color="auto"/>
            </w:tcBorders>
          </w:tcPr>
          <w:p w14:paraId="1BD254FD" w14:textId="77777777" w:rsidR="00CE7E68" w:rsidRDefault="00CE7E68">
            <w:pPr>
              <w:keepNext/>
              <w:keepLines/>
              <w:spacing w:after="0" w:line="252" w:lineRule="auto"/>
              <w:jc w:val="center"/>
              <w:rPr>
                <w:ins w:id="21064" w:author="Miao Wang" w:date="2024-05-27T11:16:00Z"/>
                <w:rFonts w:ascii="Arial" w:hAnsi="Arial"/>
                <w:sz w:val="18"/>
              </w:rPr>
            </w:pPr>
          </w:p>
        </w:tc>
      </w:tr>
      <w:tr w:rsidR="00CE7E68" w14:paraId="67994C0B" w14:textId="77777777" w:rsidTr="00CE7E68">
        <w:trPr>
          <w:cantSplit/>
          <w:trHeight w:val="92"/>
          <w:ins w:id="21065"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50755F2A" w14:textId="77777777" w:rsidR="00CE7E68" w:rsidRDefault="00CE7E68">
            <w:pPr>
              <w:keepNext/>
              <w:keepLines/>
              <w:spacing w:after="0" w:line="252" w:lineRule="auto"/>
              <w:rPr>
                <w:ins w:id="21066" w:author="Miao Wang" w:date="2024-05-27T11:16:00Z"/>
                <w:rFonts w:ascii="Arial" w:hAnsi="Arial"/>
                <w:sz w:val="18"/>
                <w:lang w:eastAsia="zh-CN"/>
              </w:rPr>
            </w:pPr>
            <w:ins w:id="21067" w:author="Miao Wang" w:date="2024-05-27T11:16:00Z">
              <w:r>
                <w:rPr>
                  <w:position w:val="-12"/>
                  <w:lang w:eastAsia="en-GB"/>
                </w:rPr>
                <w:object w:dxaOrig="620" w:dyaOrig="310" w14:anchorId="2791ADD3">
                  <v:shape id="_x0000_i1141" type="#_x0000_t75" style="width:30.55pt;height:15.6pt" o:ole="" fillcolor="window">
                    <v:imagedata r:id="rId164" o:title=""/>
                  </v:shape>
                  <o:OLEObject Type="Embed" ProgID="Equation.3" ShapeID="_x0000_i1141" DrawAspect="Content" ObjectID="_1778427276" r:id="rId165"/>
                </w:object>
              </w:r>
            </w:ins>
            <w:ins w:id="21068" w:author="Miao Wang" w:date="2024-05-27T11:16:00Z">
              <w:r>
                <w:rPr>
                  <w:rFonts w:ascii="Arial" w:hAnsi="Arial"/>
                  <w:sz w:val="18"/>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41D0A001" w14:textId="77777777" w:rsidR="00CE7E68" w:rsidRDefault="00CE7E68">
            <w:pPr>
              <w:keepNext/>
              <w:keepLines/>
              <w:spacing w:after="0" w:line="252" w:lineRule="auto"/>
              <w:jc w:val="center"/>
              <w:rPr>
                <w:ins w:id="21069" w:author="Miao Wang" w:date="2024-05-27T11:16:00Z"/>
                <w:rFonts w:ascii="Arial" w:hAnsi="Arial" w:cs="Arial"/>
                <w:sz w:val="18"/>
                <w:lang w:eastAsia="zh-CN"/>
              </w:rPr>
            </w:pPr>
            <w:ins w:id="21070" w:author="Miao Wang" w:date="2024-05-27T11:16:00Z">
              <w:r>
                <w:rPr>
                  <w:rFonts w:ascii="Arial" w:hAnsi="Arial" w:cs="Arial"/>
                  <w:sz w:val="18"/>
                  <w:lang w:eastAsia="zh-CN"/>
                </w:rPr>
                <w:t>dB</w:t>
              </w:r>
            </w:ins>
          </w:p>
        </w:tc>
        <w:tc>
          <w:tcPr>
            <w:tcW w:w="1198" w:type="dxa"/>
            <w:tcBorders>
              <w:top w:val="single" w:sz="4" w:space="0" w:color="auto"/>
              <w:left w:val="single" w:sz="4" w:space="0" w:color="auto"/>
              <w:bottom w:val="single" w:sz="4" w:space="0" w:color="auto"/>
              <w:right w:val="single" w:sz="4" w:space="0" w:color="auto"/>
            </w:tcBorders>
            <w:hideMark/>
          </w:tcPr>
          <w:p w14:paraId="7B9726B8" w14:textId="77777777" w:rsidR="00CE7E68" w:rsidRDefault="00CE7E68">
            <w:pPr>
              <w:keepNext/>
              <w:keepLines/>
              <w:spacing w:after="0" w:line="252" w:lineRule="auto"/>
              <w:jc w:val="center"/>
              <w:rPr>
                <w:ins w:id="21071" w:author="Miao Wang" w:date="2024-05-27T11:16:00Z"/>
                <w:rFonts w:ascii="Arial" w:hAnsi="Arial"/>
                <w:sz w:val="18"/>
              </w:rPr>
            </w:pPr>
            <w:ins w:id="21072" w:author="Miao Wang" w:date="2024-05-27T11:16: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70B5514F" w14:textId="77777777" w:rsidR="00CE7E68" w:rsidRDefault="00CE7E68">
            <w:pPr>
              <w:keepNext/>
              <w:keepLines/>
              <w:spacing w:after="0" w:line="252" w:lineRule="auto"/>
              <w:jc w:val="center"/>
              <w:rPr>
                <w:ins w:id="21073" w:author="Miao Wang" w:date="2024-05-27T11:16:00Z"/>
                <w:rFonts w:ascii="Arial" w:hAnsi="Arial"/>
                <w:sz w:val="18"/>
                <w:lang w:eastAsia="zh-CN"/>
              </w:rPr>
            </w:pPr>
            <w:ins w:id="21074" w:author="Miao Wang" w:date="2024-05-27T11:16:00Z">
              <w:r>
                <w:rPr>
                  <w:rFonts w:ascii="Arial" w:hAnsi="Arial"/>
                  <w:sz w:val="18"/>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76FD3643" w14:textId="77777777" w:rsidR="00CE7E68" w:rsidRDefault="00CE7E68">
            <w:pPr>
              <w:keepNext/>
              <w:keepLines/>
              <w:spacing w:after="0" w:line="252" w:lineRule="auto"/>
              <w:jc w:val="center"/>
              <w:rPr>
                <w:ins w:id="21075" w:author="Miao Wang" w:date="2024-05-27T11:16:00Z"/>
                <w:rFonts w:ascii="Arial" w:hAnsi="Arial"/>
                <w:sz w:val="18"/>
                <w:lang w:eastAsia="zh-CN"/>
              </w:rPr>
            </w:pPr>
            <w:ins w:id="21076" w:author="Miao Wang" w:date="2024-05-27T11:16:00Z">
              <w:r>
                <w:rPr>
                  <w:rFonts w:ascii="Arial" w:hAnsi="Arial"/>
                  <w:sz w:val="18"/>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6B179E33" w14:textId="77777777" w:rsidR="00CE7E68" w:rsidRDefault="00CE7E68">
            <w:pPr>
              <w:keepNext/>
              <w:keepLines/>
              <w:spacing w:after="0" w:line="252" w:lineRule="auto"/>
              <w:jc w:val="center"/>
              <w:rPr>
                <w:ins w:id="21077" w:author="Miao Wang" w:date="2024-05-27T11:16:00Z"/>
                <w:rFonts w:ascii="Arial" w:hAnsi="Arial"/>
                <w:sz w:val="18"/>
                <w:lang w:eastAsia="zh-CN"/>
              </w:rPr>
            </w:pPr>
            <w:ins w:id="21078" w:author="Miao Wang" w:date="2024-05-27T11:16:00Z">
              <w:r>
                <w:rPr>
                  <w:rFonts w:ascii="Arial" w:hAnsi="Arial"/>
                  <w:sz w:val="18"/>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041D0018" w14:textId="77777777" w:rsidR="00CE7E68" w:rsidRDefault="00CE7E68">
            <w:pPr>
              <w:keepNext/>
              <w:keepLines/>
              <w:spacing w:after="0" w:line="252" w:lineRule="auto"/>
              <w:jc w:val="center"/>
              <w:rPr>
                <w:ins w:id="21079" w:author="Miao Wang" w:date="2024-05-27T11:16:00Z"/>
                <w:rFonts w:ascii="Arial" w:hAnsi="Arial"/>
                <w:sz w:val="18"/>
                <w:lang w:eastAsia="zh-CN"/>
              </w:rPr>
            </w:pPr>
            <w:ins w:id="21080" w:author="Miao Wang" w:date="2024-05-27T11:16:00Z">
              <w:r>
                <w:rPr>
                  <w:rFonts w:ascii="Arial" w:hAnsi="Arial"/>
                  <w:sz w:val="18"/>
                  <w:lang w:eastAsia="zh-CN"/>
                </w:rPr>
                <w:t>5</w:t>
              </w:r>
            </w:ins>
          </w:p>
        </w:tc>
      </w:tr>
      <w:tr w:rsidR="00CE7E68" w14:paraId="10CC572F" w14:textId="77777777" w:rsidTr="00CE7E68">
        <w:trPr>
          <w:cantSplit/>
          <w:trHeight w:val="92"/>
          <w:ins w:id="21081"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7F072C17" w14:textId="77777777" w:rsidR="00CE7E68" w:rsidRDefault="00CE7E68">
            <w:pPr>
              <w:keepNext/>
              <w:keepLines/>
              <w:spacing w:after="0" w:line="252" w:lineRule="auto"/>
              <w:rPr>
                <w:ins w:id="21082" w:author="Miao Wang" w:date="2024-05-27T11:16:00Z"/>
                <w:lang w:eastAsia="en-GB"/>
              </w:rPr>
            </w:pPr>
            <w:ins w:id="21083" w:author="Miao Wang" w:date="2024-05-27T11:16:00Z">
              <w:r>
                <w:rPr>
                  <w:position w:val="-12"/>
                  <w:lang w:eastAsia="en-GB"/>
                </w:rPr>
                <w:object w:dxaOrig="410" w:dyaOrig="410" w14:anchorId="1AC64B6D">
                  <v:shape id="_x0000_i1142" type="#_x0000_t75" style="width:20.4pt;height:20.4pt" o:ole="" fillcolor="window">
                    <v:imagedata r:id="rId166" o:title=""/>
                  </v:shape>
                  <o:OLEObject Type="Embed" ProgID="Equation.3" ShapeID="_x0000_i1142" DrawAspect="Content" ObjectID="_1778427277" r:id="rId167"/>
                </w:object>
              </w:r>
            </w:ins>
            <w:ins w:id="21084" w:author="Miao Wang" w:date="2024-05-27T11:16:00Z">
              <w:r>
                <w:rPr>
                  <w:rFonts w:ascii="Arial" w:hAnsi="Arial"/>
                  <w:sz w:val="18"/>
                </w:rPr>
                <w:t xml:space="preserve"> </w:t>
              </w:r>
              <w:r>
                <w:rPr>
                  <w:rFonts w:ascii="Arial" w:hAnsi="Arial"/>
                  <w:sz w:val="18"/>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51337659" w14:textId="77777777" w:rsidR="00CE7E68" w:rsidRDefault="00CE7E68">
            <w:pPr>
              <w:keepNext/>
              <w:keepLines/>
              <w:spacing w:after="0" w:line="252" w:lineRule="auto"/>
              <w:jc w:val="center"/>
              <w:rPr>
                <w:ins w:id="21085" w:author="Miao Wang" w:date="2024-05-27T11:16:00Z"/>
                <w:rFonts w:ascii="Arial" w:hAnsi="Arial" w:cs="Arial"/>
                <w:sz w:val="18"/>
                <w:lang w:eastAsia="zh-CN"/>
              </w:rPr>
            </w:pPr>
            <w:ins w:id="21086" w:author="Miao Wang" w:date="2024-05-27T11:16:00Z">
              <w:r>
                <w:rPr>
                  <w:rFonts w:ascii="Arial" w:hAnsi="Arial" w:cs="v4.2.0"/>
                  <w:sz w:val="18"/>
                </w:rPr>
                <w:t>dBm/15 kHz</w:t>
              </w:r>
            </w:ins>
          </w:p>
        </w:tc>
        <w:tc>
          <w:tcPr>
            <w:tcW w:w="1198" w:type="dxa"/>
            <w:tcBorders>
              <w:top w:val="single" w:sz="4" w:space="0" w:color="auto"/>
              <w:left w:val="single" w:sz="4" w:space="0" w:color="auto"/>
              <w:bottom w:val="single" w:sz="4" w:space="0" w:color="auto"/>
              <w:right w:val="single" w:sz="4" w:space="0" w:color="auto"/>
            </w:tcBorders>
            <w:hideMark/>
          </w:tcPr>
          <w:p w14:paraId="3E50283F" w14:textId="77777777" w:rsidR="00CE7E68" w:rsidRDefault="00CE7E68">
            <w:pPr>
              <w:keepNext/>
              <w:keepLines/>
              <w:spacing w:after="0" w:line="252" w:lineRule="auto"/>
              <w:jc w:val="center"/>
              <w:rPr>
                <w:ins w:id="21087" w:author="Miao Wang" w:date="2024-05-27T11:16:00Z"/>
                <w:rFonts w:ascii="Arial" w:hAnsi="Arial"/>
                <w:sz w:val="18"/>
              </w:rPr>
            </w:pPr>
            <w:ins w:id="21088" w:author="Miao Wang" w:date="2024-05-27T11:16: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2424D2A7" w14:textId="77777777" w:rsidR="00CE7E68" w:rsidRDefault="00CE7E68">
            <w:pPr>
              <w:keepNext/>
              <w:keepLines/>
              <w:spacing w:after="0" w:line="252" w:lineRule="auto"/>
              <w:jc w:val="center"/>
              <w:rPr>
                <w:ins w:id="21089" w:author="Miao Wang" w:date="2024-05-27T11:16:00Z"/>
                <w:rFonts w:ascii="Arial" w:hAnsi="Arial"/>
                <w:sz w:val="18"/>
                <w:lang w:eastAsia="zh-CN"/>
              </w:rPr>
            </w:pPr>
            <w:ins w:id="21090" w:author="Miao Wang" w:date="2024-05-27T11:16:00Z">
              <w:r>
                <w:rPr>
                  <w:rFonts w:ascii="Arial" w:hAnsi="Arial" w:cs="v4.2.0"/>
                  <w:sz w:val="18"/>
                </w:rPr>
                <w:t>-104.7</w:t>
              </w:r>
            </w:ins>
          </w:p>
        </w:tc>
        <w:tc>
          <w:tcPr>
            <w:tcW w:w="1205" w:type="dxa"/>
            <w:tcBorders>
              <w:top w:val="single" w:sz="4" w:space="0" w:color="auto"/>
              <w:left w:val="single" w:sz="4" w:space="0" w:color="auto"/>
              <w:bottom w:val="single" w:sz="4" w:space="0" w:color="auto"/>
              <w:right w:val="single" w:sz="4" w:space="0" w:color="auto"/>
            </w:tcBorders>
            <w:hideMark/>
          </w:tcPr>
          <w:p w14:paraId="33B21B5F" w14:textId="77777777" w:rsidR="00CE7E68" w:rsidRDefault="00CE7E68">
            <w:pPr>
              <w:keepNext/>
              <w:keepLines/>
              <w:spacing w:after="0" w:line="252" w:lineRule="auto"/>
              <w:jc w:val="center"/>
              <w:rPr>
                <w:ins w:id="21091" w:author="Miao Wang" w:date="2024-05-27T11:16:00Z"/>
                <w:rFonts w:ascii="Arial" w:hAnsi="Arial"/>
                <w:sz w:val="18"/>
                <w:lang w:eastAsia="zh-CN"/>
              </w:rPr>
            </w:pPr>
            <w:ins w:id="21092" w:author="Miao Wang" w:date="2024-05-27T11:16:00Z">
              <w:r>
                <w:rPr>
                  <w:rFonts w:ascii="Arial" w:hAnsi="Arial" w:cs="v4.2.0"/>
                  <w:sz w:val="18"/>
                </w:rPr>
                <w:t>-104.7</w:t>
              </w:r>
            </w:ins>
          </w:p>
        </w:tc>
        <w:tc>
          <w:tcPr>
            <w:tcW w:w="1205" w:type="dxa"/>
            <w:tcBorders>
              <w:top w:val="single" w:sz="4" w:space="0" w:color="auto"/>
              <w:left w:val="single" w:sz="4" w:space="0" w:color="auto"/>
              <w:bottom w:val="single" w:sz="4" w:space="0" w:color="auto"/>
              <w:right w:val="single" w:sz="4" w:space="0" w:color="auto"/>
            </w:tcBorders>
            <w:hideMark/>
          </w:tcPr>
          <w:p w14:paraId="52D0E905" w14:textId="77777777" w:rsidR="00CE7E68" w:rsidRDefault="00CE7E68">
            <w:pPr>
              <w:keepNext/>
              <w:keepLines/>
              <w:spacing w:after="0" w:line="252" w:lineRule="auto"/>
              <w:jc w:val="center"/>
              <w:rPr>
                <w:ins w:id="21093" w:author="Miao Wang" w:date="2024-05-27T11:16:00Z"/>
                <w:rFonts w:ascii="Arial" w:hAnsi="Arial"/>
                <w:sz w:val="18"/>
                <w:lang w:eastAsia="zh-CN"/>
              </w:rPr>
            </w:pPr>
            <w:ins w:id="21094" w:author="Miao Wang" w:date="2024-05-27T11:16:00Z">
              <w:r>
                <w:rPr>
                  <w:rFonts w:ascii="Arial" w:hAnsi="Arial" w:cs="v4.2.0"/>
                  <w:sz w:val="18"/>
                </w:rPr>
                <w:t>-104.7</w:t>
              </w:r>
            </w:ins>
          </w:p>
        </w:tc>
        <w:tc>
          <w:tcPr>
            <w:tcW w:w="1205" w:type="dxa"/>
            <w:tcBorders>
              <w:top w:val="single" w:sz="4" w:space="0" w:color="auto"/>
              <w:left w:val="single" w:sz="4" w:space="0" w:color="auto"/>
              <w:bottom w:val="single" w:sz="4" w:space="0" w:color="auto"/>
              <w:right w:val="single" w:sz="4" w:space="0" w:color="auto"/>
            </w:tcBorders>
            <w:hideMark/>
          </w:tcPr>
          <w:p w14:paraId="33885908" w14:textId="77777777" w:rsidR="00CE7E68" w:rsidRDefault="00CE7E68">
            <w:pPr>
              <w:keepNext/>
              <w:keepLines/>
              <w:spacing w:after="0" w:line="252" w:lineRule="auto"/>
              <w:jc w:val="center"/>
              <w:rPr>
                <w:ins w:id="21095" w:author="Miao Wang" w:date="2024-05-27T11:16:00Z"/>
                <w:rFonts w:ascii="Arial" w:hAnsi="Arial"/>
                <w:sz w:val="18"/>
                <w:lang w:eastAsia="zh-CN"/>
              </w:rPr>
            </w:pPr>
            <w:ins w:id="21096" w:author="Miao Wang" w:date="2024-05-27T11:16:00Z">
              <w:r>
                <w:rPr>
                  <w:rFonts w:ascii="Arial" w:hAnsi="Arial" w:cs="v4.2.0"/>
                  <w:sz w:val="18"/>
                </w:rPr>
                <w:t>-104.7</w:t>
              </w:r>
            </w:ins>
          </w:p>
        </w:tc>
      </w:tr>
      <w:tr w:rsidR="00CE7E68" w14:paraId="10903DF2" w14:textId="77777777" w:rsidTr="00CE7E68">
        <w:trPr>
          <w:cantSplit/>
          <w:trHeight w:val="92"/>
          <w:ins w:id="21097"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0A39604C" w14:textId="77777777" w:rsidR="00CE7E68" w:rsidRDefault="00CE7E68">
            <w:pPr>
              <w:keepNext/>
              <w:keepLines/>
              <w:spacing w:after="0" w:line="252" w:lineRule="auto"/>
              <w:rPr>
                <w:ins w:id="21098" w:author="Miao Wang" w:date="2024-05-27T11:16:00Z"/>
                <w:lang w:eastAsia="en-GB"/>
              </w:rPr>
            </w:pPr>
            <w:ins w:id="21099" w:author="Miao Wang" w:date="2024-05-27T11:16:00Z">
              <w:r>
                <w:rPr>
                  <w:position w:val="-12"/>
                  <w:lang w:eastAsia="en-GB"/>
                </w:rPr>
                <w:object w:dxaOrig="410" w:dyaOrig="410" w14:anchorId="444861EC">
                  <v:shape id="_x0000_i1143" type="#_x0000_t75" style="width:20.4pt;height:20.4pt" o:ole="" fillcolor="window">
                    <v:imagedata r:id="rId166" o:title=""/>
                  </v:shape>
                  <o:OLEObject Type="Embed" ProgID="Equation.3" ShapeID="_x0000_i1143" DrawAspect="Content" ObjectID="_1778427278" r:id="rId168"/>
                </w:object>
              </w:r>
            </w:ins>
            <w:ins w:id="21100" w:author="Miao Wang" w:date="2024-05-27T11:16:00Z">
              <w:r>
                <w:rPr>
                  <w:rFonts w:ascii="Arial" w:hAnsi="Arial"/>
                  <w:sz w:val="18"/>
                </w:rPr>
                <w:t xml:space="preserve"> </w:t>
              </w:r>
              <w:r>
                <w:rPr>
                  <w:rFonts w:ascii="Arial" w:hAnsi="Arial"/>
                  <w:sz w:val="18"/>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562FFC41" w14:textId="77777777" w:rsidR="00CE7E68" w:rsidRDefault="00CE7E68">
            <w:pPr>
              <w:keepNext/>
              <w:keepLines/>
              <w:spacing w:after="0" w:line="252" w:lineRule="auto"/>
              <w:jc w:val="center"/>
              <w:rPr>
                <w:ins w:id="21101" w:author="Miao Wang" w:date="2024-05-27T11:16:00Z"/>
                <w:rFonts w:ascii="Arial" w:hAnsi="Arial" w:cs="v4.2.0"/>
                <w:sz w:val="18"/>
                <w:highlight w:val="red"/>
              </w:rPr>
            </w:pPr>
            <w:ins w:id="21102" w:author="Miao Wang" w:date="2024-05-27T11:16:00Z">
              <w:r>
                <w:rPr>
                  <w:rFonts w:ascii="Arial" w:hAnsi="Arial"/>
                  <w:sz w:val="18"/>
                </w:rPr>
                <w:t>dBm/SCS</w:t>
              </w:r>
            </w:ins>
          </w:p>
        </w:tc>
        <w:tc>
          <w:tcPr>
            <w:tcW w:w="1198" w:type="dxa"/>
            <w:tcBorders>
              <w:top w:val="single" w:sz="4" w:space="0" w:color="auto"/>
              <w:left w:val="single" w:sz="4" w:space="0" w:color="auto"/>
              <w:bottom w:val="single" w:sz="4" w:space="0" w:color="auto"/>
              <w:right w:val="single" w:sz="4" w:space="0" w:color="auto"/>
            </w:tcBorders>
            <w:hideMark/>
          </w:tcPr>
          <w:p w14:paraId="09ED2FBF" w14:textId="77777777" w:rsidR="00CE7E68" w:rsidRDefault="00CE7E68">
            <w:pPr>
              <w:keepNext/>
              <w:keepLines/>
              <w:spacing w:after="0" w:line="252" w:lineRule="auto"/>
              <w:jc w:val="center"/>
              <w:rPr>
                <w:ins w:id="21103" w:author="Miao Wang" w:date="2024-05-27T11:16:00Z"/>
                <w:rFonts w:ascii="Arial" w:hAnsi="Arial"/>
                <w:sz w:val="18"/>
                <w:highlight w:val="red"/>
              </w:rPr>
            </w:pPr>
            <w:ins w:id="21104" w:author="Miao Wang" w:date="2024-05-27T11:16: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6B4D559A" w14:textId="77777777" w:rsidR="00CE7E68" w:rsidRDefault="00CE7E68">
            <w:pPr>
              <w:keepNext/>
              <w:keepLines/>
              <w:spacing w:after="0"/>
              <w:jc w:val="center"/>
              <w:rPr>
                <w:ins w:id="21105" w:author="Miao Wang" w:date="2024-05-27T11:16:00Z"/>
                <w:rFonts w:ascii="Arial" w:hAnsi="Arial"/>
                <w:sz w:val="18"/>
                <w:lang w:eastAsia="zh-CN"/>
              </w:rPr>
            </w:pPr>
            <w:ins w:id="21106" w:author="Miao Wang" w:date="2024-05-27T11:16:00Z">
              <w:r>
                <w:rPr>
                  <w:rFonts w:ascii="Arial" w:hAnsi="Arial"/>
                  <w:sz w:val="18"/>
                </w:rPr>
                <w:t>-95.7</w:t>
              </w:r>
            </w:ins>
          </w:p>
        </w:tc>
        <w:tc>
          <w:tcPr>
            <w:tcW w:w="1205" w:type="dxa"/>
            <w:tcBorders>
              <w:top w:val="single" w:sz="4" w:space="0" w:color="auto"/>
              <w:left w:val="single" w:sz="4" w:space="0" w:color="auto"/>
              <w:bottom w:val="single" w:sz="4" w:space="0" w:color="auto"/>
              <w:right w:val="single" w:sz="4" w:space="0" w:color="auto"/>
            </w:tcBorders>
            <w:hideMark/>
          </w:tcPr>
          <w:p w14:paraId="10D9DD06" w14:textId="77777777" w:rsidR="00CE7E68" w:rsidRDefault="00CE7E68">
            <w:pPr>
              <w:keepNext/>
              <w:keepLines/>
              <w:spacing w:after="0" w:line="252" w:lineRule="auto"/>
              <w:jc w:val="center"/>
              <w:rPr>
                <w:ins w:id="21107" w:author="Miao Wang" w:date="2024-05-27T11:16:00Z"/>
                <w:rFonts w:ascii="Arial" w:hAnsi="Arial" w:cs="v4.2.0"/>
                <w:sz w:val="18"/>
                <w:highlight w:val="red"/>
              </w:rPr>
            </w:pPr>
            <w:ins w:id="21108" w:author="Miao Wang" w:date="2024-05-27T11:16:00Z">
              <w:r>
                <w:rPr>
                  <w:rFonts w:ascii="Arial" w:hAnsi="Arial"/>
                  <w:sz w:val="18"/>
                </w:rPr>
                <w:t>-95.7</w:t>
              </w:r>
            </w:ins>
          </w:p>
        </w:tc>
        <w:tc>
          <w:tcPr>
            <w:tcW w:w="1205" w:type="dxa"/>
            <w:tcBorders>
              <w:top w:val="single" w:sz="4" w:space="0" w:color="auto"/>
              <w:left w:val="single" w:sz="4" w:space="0" w:color="auto"/>
              <w:bottom w:val="single" w:sz="4" w:space="0" w:color="auto"/>
              <w:right w:val="single" w:sz="4" w:space="0" w:color="auto"/>
            </w:tcBorders>
            <w:hideMark/>
          </w:tcPr>
          <w:p w14:paraId="1100EE33" w14:textId="77777777" w:rsidR="00CE7E68" w:rsidRDefault="00CE7E68">
            <w:pPr>
              <w:keepNext/>
              <w:keepLines/>
              <w:spacing w:after="0" w:line="252" w:lineRule="auto"/>
              <w:jc w:val="center"/>
              <w:rPr>
                <w:ins w:id="21109" w:author="Miao Wang" w:date="2024-05-27T11:16:00Z"/>
                <w:rFonts w:ascii="Arial" w:hAnsi="Arial" w:cs="v4.2.0"/>
                <w:sz w:val="18"/>
                <w:highlight w:val="red"/>
              </w:rPr>
            </w:pPr>
            <w:ins w:id="21110" w:author="Miao Wang" w:date="2024-05-27T11:16:00Z">
              <w:r>
                <w:rPr>
                  <w:rFonts w:ascii="Arial" w:hAnsi="Arial"/>
                  <w:sz w:val="18"/>
                </w:rPr>
                <w:t>-95.7</w:t>
              </w:r>
            </w:ins>
          </w:p>
        </w:tc>
        <w:tc>
          <w:tcPr>
            <w:tcW w:w="1205" w:type="dxa"/>
            <w:tcBorders>
              <w:top w:val="single" w:sz="4" w:space="0" w:color="auto"/>
              <w:left w:val="single" w:sz="4" w:space="0" w:color="auto"/>
              <w:bottom w:val="single" w:sz="4" w:space="0" w:color="auto"/>
              <w:right w:val="single" w:sz="4" w:space="0" w:color="auto"/>
            </w:tcBorders>
            <w:hideMark/>
          </w:tcPr>
          <w:p w14:paraId="6BBEC4C9" w14:textId="77777777" w:rsidR="00CE7E68" w:rsidRDefault="00CE7E68">
            <w:pPr>
              <w:keepNext/>
              <w:keepLines/>
              <w:spacing w:after="0" w:line="252" w:lineRule="auto"/>
              <w:jc w:val="center"/>
              <w:rPr>
                <w:ins w:id="21111" w:author="Miao Wang" w:date="2024-05-27T11:16:00Z"/>
                <w:rFonts w:ascii="Arial" w:hAnsi="Arial" w:cs="v4.2.0"/>
                <w:sz w:val="18"/>
                <w:highlight w:val="red"/>
              </w:rPr>
            </w:pPr>
            <w:ins w:id="21112" w:author="Miao Wang" w:date="2024-05-27T11:16:00Z">
              <w:r>
                <w:rPr>
                  <w:rFonts w:ascii="Arial" w:hAnsi="Arial"/>
                  <w:sz w:val="18"/>
                </w:rPr>
                <w:t>-95.7</w:t>
              </w:r>
            </w:ins>
          </w:p>
        </w:tc>
      </w:tr>
      <w:tr w:rsidR="00CE7E68" w14:paraId="38DEB16E" w14:textId="77777777" w:rsidTr="00CE7E68">
        <w:trPr>
          <w:cantSplit/>
          <w:trHeight w:val="92"/>
          <w:ins w:id="21113"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08A52830" w14:textId="77777777" w:rsidR="00CE7E68" w:rsidRDefault="00CE7E68">
            <w:pPr>
              <w:keepNext/>
              <w:keepLines/>
              <w:spacing w:after="0" w:line="252" w:lineRule="auto"/>
              <w:rPr>
                <w:ins w:id="21114" w:author="Miao Wang" w:date="2024-05-27T11:16:00Z"/>
                <w:rFonts w:ascii="Arial" w:hAnsi="Arial" w:cs="v4.2.0"/>
                <w:sz w:val="18"/>
              </w:rPr>
            </w:pPr>
            <w:ins w:id="21115" w:author="Miao Wang" w:date="2024-05-27T11:16:00Z">
              <w:r>
                <w:rPr>
                  <w:rFonts w:ascii="Arial" w:hAnsi="Arial" w:cs="v4.2.0"/>
                  <w:sz w:val="18"/>
                </w:rPr>
                <w:t>SSB_RP</w:t>
              </w:r>
              <w:r>
                <w:rPr>
                  <w:rFonts w:ascii="Arial" w:hAnsi="Arial"/>
                  <w:sz w:val="18"/>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4303608D" w14:textId="77777777" w:rsidR="00CE7E68" w:rsidRDefault="00CE7E68">
            <w:pPr>
              <w:keepNext/>
              <w:keepLines/>
              <w:spacing w:after="0" w:line="252" w:lineRule="auto"/>
              <w:jc w:val="center"/>
              <w:rPr>
                <w:ins w:id="21116" w:author="Miao Wang" w:date="2024-05-27T11:16:00Z"/>
                <w:rFonts w:ascii="Arial" w:hAnsi="Arial"/>
                <w:sz w:val="18"/>
              </w:rPr>
            </w:pPr>
            <w:ins w:id="21117" w:author="Miao Wang" w:date="2024-05-27T11:16:00Z">
              <w:r>
                <w:rPr>
                  <w:rFonts w:ascii="Arial" w:hAnsi="Arial"/>
                  <w:sz w:val="18"/>
                </w:rPr>
                <w:t xml:space="preserve">dBm/SCS </w:t>
              </w:r>
              <w:r>
                <w:rPr>
                  <w:rFonts w:ascii="Arial" w:hAnsi="Arial"/>
                  <w:sz w:val="18"/>
                  <w:vertAlign w:val="superscript"/>
                </w:rPr>
                <w:t>Note5</w:t>
              </w:r>
            </w:ins>
          </w:p>
        </w:tc>
        <w:tc>
          <w:tcPr>
            <w:tcW w:w="1198" w:type="dxa"/>
            <w:tcBorders>
              <w:top w:val="single" w:sz="4" w:space="0" w:color="auto"/>
              <w:left w:val="single" w:sz="4" w:space="0" w:color="auto"/>
              <w:bottom w:val="single" w:sz="4" w:space="0" w:color="auto"/>
              <w:right w:val="single" w:sz="4" w:space="0" w:color="auto"/>
            </w:tcBorders>
            <w:hideMark/>
          </w:tcPr>
          <w:p w14:paraId="739BD404" w14:textId="77777777" w:rsidR="00CE7E68" w:rsidRDefault="00CE7E68">
            <w:pPr>
              <w:keepNext/>
              <w:keepLines/>
              <w:spacing w:after="0" w:line="252" w:lineRule="auto"/>
              <w:jc w:val="center"/>
              <w:rPr>
                <w:ins w:id="21118" w:author="Miao Wang" w:date="2024-05-27T11:16:00Z"/>
                <w:rFonts w:ascii="Arial" w:hAnsi="Arial"/>
                <w:sz w:val="18"/>
              </w:rPr>
            </w:pPr>
            <w:ins w:id="21119" w:author="Miao Wang" w:date="2024-05-27T11:16: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3C2192A4" w14:textId="77777777" w:rsidR="00CE7E68" w:rsidRDefault="00CE7E68">
            <w:pPr>
              <w:keepNext/>
              <w:keepLines/>
              <w:spacing w:after="0" w:line="252" w:lineRule="auto"/>
              <w:jc w:val="center"/>
              <w:rPr>
                <w:ins w:id="21120" w:author="Miao Wang" w:date="2024-05-27T11:16:00Z"/>
                <w:rFonts w:ascii="Arial" w:hAnsi="Arial"/>
                <w:sz w:val="18"/>
              </w:rPr>
            </w:pPr>
            <w:ins w:id="21121" w:author="Miao Wang" w:date="2024-05-27T11:16:00Z">
              <w:r>
                <w:rPr>
                  <w:rFonts w:ascii="Arial" w:hAnsi="Arial"/>
                  <w:sz w:val="18"/>
                </w:rPr>
                <w:t>-90.7</w:t>
              </w:r>
            </w:ins>
          </w:p>
        </w:tc>
        <w:tc>
          <w:tcPr>
            <w:tcW w:w="1205" w:type="dxa"/>
            <w:tcBorders>
              <w:top w:val="single" w:sz="4" w:space="0" w:color="auto"/>
              <w:left w:val="single" w:sz="4" w:space="0" w:color="auto"/>
              <w:bottom w:val="single" w:sz="4" w:space="0" w:color="auto"/>
              <w:right w:val="single" w:sz="4" w:space="0" w:color="auto"/>
            </w:tcBorders>
            <w:hideMark/>
          </w:tcPr>
          <w:p w14:paraId="6F037AB6" w14:textId="77777777" w:rsidR="00CE7E68" w:rsidRDefault="00CE7E68">
            <w:pPr>
              <w:keepNext/>
              <w:keepLines/>
              <w:spacing w:after="0" w:line="252" w:lineRule="auto"/>
              <w:jc w:val="center"/>
              <w:rPr>
                <w:ins w:id="21122" w:author="Miao Wang" w:date="2024-05-27T11:16:00Z"/>
                <w:rFonts w:ascii="Arial" w:hAnsi="Arial"/>
                <w:sz w:val="18"/>
              </w:rPr>
            </w:pPr>
            <w:ins w:id="21123" w:author="Miao Wang" w:date="2024-05-27T11:16:00Z">
              <w:r>
                <w:rPr>
                  <w:rFonts w:ascii="Arial" w:hAnsi="Arial"/>
                  <w:sz w:val="18"/>
                </w:rPr>
                <w:t>-90.7</w:t>
              </w:r>
            </w:ins>
          </w:p>
        </w:tc>
        <w:tc>
          <w:tcPr>
            <w:tcW w:w="1205" w:type="dxa"/>
            <w:tcBorders>
              <w:top w:val="single" w:sz="4" w:space="0" w:color="auto"/>
              <w:left w:val="single" w:sz="4" w:space="0" w:color="auto"/>
              <w:bottom w:val="single" w:sz="4" w:space="0" w:color="auto"/>
              <w:right w:val="single" w:sz="4" w:space="0" w:color="auto"/>
            </w:tcBorders>
            <w:hideMark/>
          </w:tcPr>
          <w:p w14:paraId="73878FDA" w14:textId="77777777" w:rsidR="00CE7E68" w:rsidRDefault="00CE7E68">
            <w:pPr>
              <w:keepNext/>
              <w:keepLines/>
              <w:spacing w:after="0" w:line="252" w:lineRule="auto"/>
              <w:jc w:val="center"/>
              <w:rPr>
                <w:ins w:id="21124" w:author="Miao Wang" w:date="2024-05-27T11:16:00Z"/>
                <w:rFonts w:ascii="Arial" w:hAnsi="Arial"/>
                <w:sz w:val="18"/>
              </w:rPr>
            </w:pPr>
            <w:ins w:id="21125" w:author="Miao Wang" w:date="2024-05-27T11:16:00Z">
              <w:r>
                <w:rPr>
                  <w:rFonts w:ascii="Arial" w:hAnsi="Arial"/>
                  <w:sz w:val="18"/>
                </w:rPr>
                <w:t>-90.7</w:t>
              </w:r>
            </w:ins>
          </w:p>
        </w:tc>
        <w:tc>
          <w:tcPr>
            <w:tcW w:w="1205" w:type="dxa"/>
            <w:tcBorders>
              <w:top w:val="single" w:sz="4" w:space="0" w:color="auto"/>
              <w:left w:val="single" w:sz="4" w:space="0" w:color="auto"/>
              <w:bottom w:val="single" w:sz="4" w:space="0" w:color="auto"/>
              <w:right w:val="single" w:sz="4" w:space="0" w:color="auto"/>
            </w:tcBorders>
            <w:hideMark/>
          </w:tcPr>
          <w:p w14:paraId="32A6823A" w14:textId="77777777" w:rsidR="00CE7E68" w:rsidRDefault="00CE7E68">
            <w:pPr>
              <w:keepNext/>
              <w:keepLines/>
              <w:spacing w:after="0" w:line="252" w:lineRule="auto"/>
              <w:jc w:val="center"/>
              <w:rPr>
                <w:ins w:id="21126" w:author="Miao Wang" w:date="2024-05-27T11:16:00Z"/>
                <w:rFonts w:ascii="Arial" w:hAnsi="Arial"/>
                <w:sz w:val="18"/>
              </w:rPr>
            </w:pPr>
            <w:ins w:id="21127" w:author="Miao Wang" w:date="2024-05-27T11:16:00Z">
              <w:r>
                <w:rPr>
                  <w:rFonts w:ascii="Arial" w:hAnsi="Arial"/>
                  <w:sz w:val="18"/>
                </w:rPr>
                <w:t>-90.7</w:t>
              </w:r>
            </w:ins>
          </w:p>
        </w:tc>
      </w:tr>
      <w:tr w:rsidR="00CE7E68" w14:paraId="15F0CF87" w14:textId="77777777" w:rsidTr="00CE7E68">
        <w:trPr>
          <w:cantSplit/>
          <w:trHeight w:val="94"/>
          <w:ins w:id="21128"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524991F1" w14:textId="77777777" w:rsidR="00CE7E68" w:rsidRDefault="00CE7E68">
            <w:pPr>
              <w:keepNext/>
              <w:keepLines/>
              <w:spacing w:after="0" w:line="252" w:lineRule="auto"/>
              <w:rPr>
                <w:ins w:id="21129" w:author="Miao Wang" w:date="2024-05-27T11:16:00Z"/>
                <w:rFonts w:ascii="Arial" w:hAnsi="Arial"/>
                <w:sz w:val="18"/>
              </w:rPr>
            </w:pPr>
            <w:ins w:id="21130" w:author="Miao Wang" w:date="2024-05-27T11:16:00Z">
              <w:r>
                <w:rPr>
                  <w:rFonts w:ascii="Arial" w:hAnsi="Arial"/>
                  <w:sz w:val="18"/>
                </w:rPr>
                <w:t>Io</w:t>
              </w:r>
              <w:r>
                <w:rPr>
                  <w:rFonts w:ascii="Arial" w:hAnsi="Arial"/>
                  <w:sz w:val="18"/>
                  <w:vertAlign w:val="superscript"/>
                </w:rPr>
                <w:t>Note3</w:t>
              </w:r>
            </w:ins>
          </w:p>
        </w:tc>
        <w:tc>
          <w:tcPr>
            <w:tcW w:w="870" w:type="dxa"/>
            <w:tcBorders>
              <w:top w:val="single" w:sz="4" w:space="0" w:color="auto"/>
              <w:left w:val="single" w:sz="4" w:space="0" w:color="auto"/>
              <w:bottom w:val="single" w:sz="4" w:space="0" w:color="auto"/>
              <w:right w:val="single" w:sz="4" w:space="0" w:color="auto"/>
            </w:tcBorders>
            <w:hideMark/>
          </w:tcPr>
          <w:p w14:paraId="6B70A13E" w14:textId="77777777" w:rsidR="00CE7E68" w:rsidRDefault="00CE7E68">
            <w:pPr>
              <w:keepNext/>
              <w:keepLines/>
              <w:spacing w:after="0" w:line="252" w:lineRule="auto"/>
              <w:jc w:val="center"/>
              <w:rPr>
                <w:ins w:id="21131" w:author="Miao Wang" w:date="2024-05-27T11:16:00Z"/>
                <w:rFonts w:ascii="Arial" w:hAnsi="Arial"/>
                <w:sz w:val="18"/>
              </w:rPr>
            </w:pPr>
            <w:ins w:id="21132" w:author="Miao Wang" w:date="2024-05-27T11:16:00Z">
              <w:r>
                <w:rPr>
                  <w:rFonts w:ascii="Arial" w:hAnsi="Arial"/>
                  <w:sz w:val="18"/>
                </w:rPr>
                <w:t>dBm/95.04 MHz</w:t>
              </w:r>
              <w:r>
                <w:rPr>
                  <w:rFonts w:ascii="Arial" w:hAnsi="Arial"/>
                  <w:sz w:val="18"/>
                  <w:vertAlign w:val="superscript"/>
                </w:rPr>
                <w:t xml:space="preserve"> Note5</w:t>
              </w:r>
            </w:ins>
          </w:p>
        </w:tc>
        <w:tc>
          <w:tcPr>
            <w:tcW w:w="1198" w:type="dxa"/>
            <w:tcBorders>
              <w:top w:val="single" w:sz="4" w:space="0" w:color="auto"/>
              <w:left w:val="single" w:sz="4" w:space="0" w:color="auto"/>
              <w:bottom w:val="single" w:sz="4" w:space="0" w:color="auto"/>
              <w:right w:val="single" w:sz="4" w:space="0" w:color="auto"/>
            </w:tcBorders>
            <w:hideMark/>
          </w:tcPr>
          <w:p w14:paraId="5AE6A76E" w14:textId="77777777" w:rsidR="00CE7E68" w:rsidRDefault="00CE7E68">
            <w:pPr>
              <w:keepNext/>
              <w:keepLines/>
              <w:spacing w:after="0" w:line="252" w:lineRule="auto"/>
              <w:jc w:val="center"/>
              <w:rPr>
                <w:ins w:id="21133" w:author="Miao Wang" w:date="2024-05-27T11:16:00Z"/>
                <w:rFonts w:ascii="Arial" w:hAnsi="Arial"/>
                <w:sz w:val="18"/>
              </w:rPr>
            </w:pPr>
            <w:ins w:id="21134" w:author="Miao Wang" w:date="2024-05-27T11:16: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5DB213FB" w14:textId="77777777" w:rsidR="00CE7E68" w:rsidRDefault="00CE7E68">
            <w:pPr>
              <w:keepNext/>
              <w:keepLines/>
              <w:spacing w:after="0" w:line="252" w:lineRule="auto"/>
              <w:jc w:val="center"/>
              <w:rPr>
                <w:ins w:id="21135" w:author="Miao Wang" w:date="2024-05-27T11:16:00Z"/>
                <w:rFonts w:ascii="Arial" w:hAnsi="Arial"/>
                <w:sz w:val="18"/>
              </w:rPr>
            </w:pPr>
            <w:ins w:id="21136" w:author="Miao Wang" w:date="2024-05-27T11:16:00Z">
              <w:r>
                <w:rPr>
                  <w:rFonts w:ascii="Arial" w:hAnsi="Arial" w:cs="Arial"/>
                  <w:sz w:val="18"/>
                </w:rPr>
                <w:t>-60.5</w:t>
              </w:r>
            </w:ins>
          </w:p>
        </w:tc>
        <w:tc>
          <w:tcPr>
            <w:tcW w:w="1205" w:type="dxa"/>
            <w:tcBorders>
              <w:top w:val="single" w:sz="4" w:space="0" w:color="auto"/>
              <w:left w:val="single" w:sz="4" w:space="0" w:color="auto"/>
              <w:bottom w:val="single" w:sz="4" w:space="0" w:color="auto"/>
              <w:right w:val="single" w:sz="4" w:space="0" w:color="auto"/>
            </w:tcBorders>
            <w:hideMark/>
          </w:tcPr>
          <w:p w14:paraId="13B5690A" w14:textId="77777777" w:rsidR="00CE7E68" w:rsidRDefault="00CE7E68">
            <w:pPr>
              <w:keepNext/>
              <w:keepLines/>
              <w:spacing w:after="0" w:line="252" w:lineRule="auto"/>
              <w:jc w:val="center"/>
              <w:rPr>
                <w:ins w:id="21137" w:author="Miao Wang" w:date="2024-05-27T11:16:00Z"/>
                <w:rFonts w:ascii="Arial" w:hAnsi="Arial"/>
                <w:sz w:val="18"/>
              </w:rPr>
            </w:pPr>
            <w:ins w:id="21138" w:author="Miao Wang" w:date="2024-05-27T11:16:00Z">
              <w:r>
                <w:rPr>
                  <w:rFonts w:ascii="Arial" w:hAnsi="Arial" w:cs="Arial"/>
                  <w:sz w:val="18"/>
                </w:rPr>
                <w:t>-60.5</w:t>
              </w:r>
            </w:ins>
          </w:p>
        </w:tc>
        <w:tc>
          <w:tcPr>
            <w:tcW w:w="1205" w:type="dxa"/>
            <w:tcBorders>
              <w:top w:val="single" w:sz="4" w:space="0" w:color="auto"/>
              <w:left w:val="single" w:sz="4" w:space="0" w:color="auto"/>
              <w:bottom w:val="single" w:sz="4" w:space="0" w:color="auto"/>
              <w:right w:val="single" w:sz="4" w:space="0" w:color="auto"/>
            </w:tcBorders>
            <w:hideMark/>
          </w:tcPr>
          <w:p w14:paraId="318B6AD8" w14:textId="77777777" w:rsidR="00CE7E68" w:rsidRDefault="00CE7E68">
            <w:pPr>
              <w:keepNext/>
              <w:keepLines/>
              <w:spacing w:after="0" w:line="252" w:lineRule="auto"/>
              <w:jc w:val="center"/>
              <w:rPr>
                <w:ins w:id="21139" w:author="Miao Wang" w:date="2024-05-27T11:16:00Z"/>
                <w:rFonts w:ascii="Arial" w:hAnsi="Arial"/>
                <w:sz w:val="18"/>
              </w:rPr>
            </w:pPr>
            <w:ins w:id="21140" w:author="Miao Wang" w:date="2024-05-27T11:16:00Z">
              <w:r>
                <w:rPr>
                  <w:rFonts w:ascii="Arial" w:hAnsi="Arial" w:cs="Arial"/>
                  <w:sz w:val="18"/>
                </w:rPr>
                <w:t>-60.5</w:t>
              </w:r>
            </w:ins>
          </w:p>
        </w:tc>
        <w:tc>
          <w:tcPr>
            <w:tcW w:w="1205" w:type="dxa"/>
            <w:tcBorders>
              <w:top w:val="single" w:sz="4" w:space="0" w:color="auto"/>
              <w:left w:val="single" w:sz="4" w:space="0" w:color="auto"/>
              <w:bottom w:val="single" w:sz="4" w:space="0" w:color="auto"/>
              <w:right w:val="single" w:sz="4" w:space="0" w:color="auto"/>
            </w:tcBorders>
            <w:hideMark/>
          </w:tcPr>
          <w:p w14:paraId="4C8E9B83" w14:textId="77777777" w:rsidR="00CE7E68" w:rsidRDefault="00CE7E68">
            <w:pPr>
              <w:keepNext/>
              <w:keepLines/>
              <w:spacing w:after="0" w:line="252" w:lineRule="auto"/>
              <w:jc w:val="center"/>
              <w:rPr>
                <w:ins w:id="21141" w:author="Miao Wang" w:date="2024-05-27T11:16:00Z"/>
                <w:rFonts w:ascii="Arial" w:hAnsi="Arial"/>
                <w:sz w:val="18"/>
              </w:rPr>
            </w:pPr>
            <w:ins w:id="21142" w:author="Miao Wang" w:date="2024-05-27T11:16:00Z">
              <w:r>
                <w:rPr>
                  <w:rFonts w:ascii="Arial" w:hAnsi="Arial" w:cs="Arial"/>
                  <w:sz w:val="18"/>
                </w:rPr>
                <w:t>-60.5</w:t>
              </w:r>
            </w:ins>
          </w:p>
        </w:tc>
      </w:tr>
      <w:tr w:rsidR="00CE7E68" w14:paraId="7979377D" w14:textId="77777777" w:rsidTr="00CE7E68">
        <w:trPr>
          <w:cantSplit/>
          <w:trHeight w:val="150"/>
          <w:ins w:id="21143" w:author="Miao Wang" w:date="2024-05-27T11:16:00Z"/>
        </w:trPr>
        <w:tc>
          <w:tcPr>
            <w:tcW w:w="2607" w:type="dxa"/>
            <w:gridSpan w:val="2"/>
            <w:tcBorders>
              <w:top w:val="single" w:sz="4" w:space="0" w:color="auto"/>
              <w:left w:val="single" w:sz="4" w:space="0" w:color="auto"/>
              <w:bottom w:val="single" w:sz="4" w:space="0" w:color="auto"/>
              <w:right w:val="single" w:sz="4" w:space="0" w:color="auto"/>
            </w:tcBorders>
            <w:hideMark/>
          </w:tcPr>
          <w:p w14:paraId="525626D6" w14:textId="77777777" w:rsidR="00CE7E68" w:rsidRDefault="00CE7E68">
            <w:pPr>
              <w:keepNext/>
              <w:keepLines/>
              <w:spacing w:after="0" w:line="252" w:lineRule="auto"/>
              <w:rPr>
                <w:ins w:id="21144" w:author="Miao Wang" w:date="2024-05-27T11:16:00Z"/>
                <w:rFonts w:ascii="Arial" w:hAnsi="Arial"/>
                <w:sz w:val="18"/>
              </w:rPr>
            </w:pPr>
            <w:ins w:id="21145" w:author="Miao Wang" w:date="2024-05-27T11:16:00Z">
              <w:r>
                <w:rPr>
                  <w:rFonts w:ascii="Arial" w:hAnsi="Arial"/>
                  <w:sz w:val="18"/>
                </w:rPr>
                <w:t xml:space="preserve">Propagation Condition </w:t>
              </w:r>
            </w:ins>
          </w:p>
        </w:tc>
        <w:tc>
          <w:tcPr>
            <w:tcW w:w="870" w:type="dxa"/>
            <w:tcBorders>
              <w:top w:val="single" w:sz="4" w:space="0" w:color="auto"/>
              <w:left w:val="single" w:sz="4" w:space="0" w:color="auto"/>
              <w:bottom w:val="single" w:sz="4" w:space="0" w:color="auto"/>
              <w:right w:val="single" w:sz="4" w:space="0" w:color="auto"/>
            </w:tcBorders>
          </w:tcPr>
          <w:p w14:paraId="4E1CD3CE" w14:textId="77777777" w:rsidR="00CE7E68" w:rsidRDefault="00CE7E68">
            <w:pPr>
              <w:keepNext/>
              <w:keepLines/>
              <w:spacing w:after="0" w:line="252" w:lineRule="auto"/>
              <w:jc w:val="center"/>
              <w:rPr>
                <w:ins w:id="21146" w:author="Miao Wang" w:date="2024-05-27T11:16: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42F66D89" w14:textId="77777777" w:rsidR="00CE7E68" w:rsidRDefault="00CE7E68">
            <w:pPr>
              <w:keepNext/>
              <w:keepLines/>
              <w:spacing w:after="0" w:line="252" w:lineRule="auto"/>
              <w:jc w:val="center"/>
              <w:rPr>
                <w:ins w:id="21147" w:author="Miao Wang" w:date="2024-05-27T11:16:00Z"/>
                <w:rFonts w:ascii="Arial" w:hAnsi="Arial" w:cs="v4.2.0"/>
                <w:sz w:val="18"/>
              </w:rPr>
            </w:pPr>
            <w:ins w:id="21148" w:author="Miao Wang" w:date="2024-05-27T11:16: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2D50999" w14:textId="77777777" w:rsidR="00CE7E68" w:rsidRDefault="00CE7E68">
            <w:pPr>
              <w:keepNext/>
              <w:keepLines/>
              <w:spacing w:after="0" w:line="252" w:lineRule="auto"/>
              <w:jc w:val="center"/>
              <w:rPr>
                <w:ins w:id="21149" w:author="Miao Wang" w:date="2024-05-27T11:16:00Z"/>
                <w:rFonts w:ascii="Arial" w:hAnsi="Arial"/>
                <w:sz w:val="18"/>
              </w:rPr>
            </w:pPr>
            <w:ins w:id="21150" w:author="Miao Wang" w:date="2024-05-27T11:16:00Z">
              <w:r>
                <w:rPr>
                  <w:rFonts w:ascii="Arial" w:hAnsi="Arial" w:cs="v4.2.0"/>
                  <w:sz w:val="18"/>
                </w:rPr>
                <w:t>AWGN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1DDEA7B" w14:textId="77777777" w:rsidR="00CE7E68" w:rsidRDefault="00CE7E68">
            <w:pPr>
              <w:keepNext/>
              <w:keepLines/>
              <w:spacing w:after="0" w:line="252" w:lineRule="auto"/>
              <w:jc w:val="center"/>
              <w:rPr>
                <w:ins w:id="21151" w:author="Miao Wang" w:date="2024-05-27T11:16:00Z"/>
                <w:rFonts w:ascii="Arial" w:hAnsi="Arial"/>
                <w:sz w:val="18"/>
              </w:rPr>
            </w:pPr>
            <w:ins w:id="21152" w:author="Miao Wang" w:date="2024-05-27T11:16:00Z">
              <w:r>
                <w:rPr>
                  <w:rFonts w:ascii="Arial" w:hAnsi="Arial"/>
                  <w:sz w:val="18"/>
                </w:rPr>
                <w:t>AWGN</w:t>
              </w:r>
            </w:ins>
          </w:p>
        </w:tc>
      </w:tr>
      <w:tr w:rsidR="00CE7E68" w14:paraId="609DC441" w14:textId="77777777" w:rsidTr="00CE7E68">
        <w:trPr>
          <w:cantSplit/>
          <w:trHeight w:val="1023"/>
          <w:ins w:id="21153" w:author="Miao Wang" w:date="2024-05-27T11:16:00Z"/>
        </w:trPr>
        <w:tc>
          <w:tcPr>
            <w:tcW w:w="9495" w:type="dxa"/>
            <w:gridSpan w:val="8"/>
            <w:tcBorders>
              <w:top w:val="single" w:sz="4" w:space="0" w:color="auto"/>
              <w:left w:val="single" w:sz="4" w:space="0" w:color="auto"/>
              <w:bottom w:val="single" w:sz="4" w:space="0" w:color="auto"/>
              <w:right w:val="single" w:sz="4" w:space="0" w:color="auto"/>
            </w:tcBorders>
            <w:hideMark/>
          </w:tcPr>
          <w:p w14:paraId="3A52C034" w14:textId="77777777" w:rsidR="00CE7E68" w:rsidRDefault="00CE7E68">
            <w:pPr>
              <w:keepNext/>
              <w:keepLines/>
              <w:spacing w:after="0"/>
              <w:ind w:left="851" w:hanging="851"/>
              <w:rPr>
                <w:ins w:id="21154" w:author="Miao Wang" w:date="2024-05-27T11:16:00Z"/>
                <w:rFonts w:ascii="Arial" w:hAnsi="Arial"/>
                <w:sz w:val="18"/>
                <w:lang w:eastAsia="en-GB"/>
              </w:rPr>
            </w:pPr>
            <w:ins w:id="21155" w:author="Miao Wang" w:date="2024-05-27T11:16:00Z">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ins>
          </w:p>
          <w:p w14:paraId="13A4663B" w14:textId="77777777" w:rsidR="00CE7E68" w:rsidRDefault="00CE7E68">
            <w:pPr>
              <w:keepNext/>
              <w:keepLines/>
              <w:spacing w:after="0"/>
              <w:ind w:left="851" w:hanging="851"/>
              <w:rPr>
                <w:ins w:id="21156" w:author="Miao Wang" w:date="2024-05-27T11:16:00Z"/>
                <w:rFonts w:ascii="Arial" w:hAnsi="Arial"/>
                <w:sz w:val="18"/>
              </w:rPr>
            </w:pPr>
            <w:ins w:id="21157" w:author="Miao Wang" w:date="2024-05-27T11:16: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21158" w:author="Miao Wang" w:date="2024-05-27T11:16:00Z">
              <w:r>
                <w:rPr>
                  <w:rFonts w:ascii="Arial" w:eastAsia="Times New Roman" w:hAnsi="Arial" w:cs="v4.2.0"/>
                  <w:position w:val="-12"/>
                  <w:sz w:val="18"/>
                  <w:szCs w:val="22"/>
                  <w:lang w:eastAsia="en-GB"/>
                </w:rPr>
                <w:object w:dxaOrig="310" w:dyaOrig="310" w14:anchorId="27E185F5">
                  <v:shape id="_x0000_i1144" type="#_x0000_t75" style="width:15.6pt;height:15.6pt" o:ole="" fillcolor="window">
                    <v:imagedata r:id="rId169" o:title=""/>
                  </v:shape>
                  <o:OLEObject Type="Embed" ProgID="Equation.3" ShapeID="_x0000_i1144" DrawAspect="Content" ObjectID="_1778427279" r:id="rId170"/>
                </w:object>
              </w:r>
            </w:ins>
            <w:ins w:id="21159" w:author="Miao Wang" w:date="2024-05-27T11:16:00Z">
              <w:r>
                <w:rPr>
                  <w:rFonts w:ascii="Arial" w:hAnsi="Arial"/>
                  <w:sz w:val="18"/>
                </w:rPr>
                <w:t xml:space="preserve"> to be fulfilled.</w:t>
              </w:r>
            </w:ins>
          </w:p>
          <w:p w14:paraId="24F2A905" w14:textId="77777777" w:rsidR="00CE7E68" w:rsidRDefault="00CE7E68">
            <w:pPr>
              <w:keepNext/>
              <w:keepLines/>
              <w:spacing w:after="0" w:line="252" w:lineRule="auto"/>
              <w:ind w:left="851" w:hanging="851"/>
              <w:rPr>
                <w:ins w:id="21160" w:author="Miao Wang" w:date="2024-05-27T11:16:00Z"/>
                <w:rFonts w:ascii="Arial" w:hAnsi="Arial"/>
                <w:sz w:val="18"/>
              </w:rPr>
            </w:pPr>
            <w:ins w:id="21161" w:author="Miao Wang" w:date="2024-05-27T11:16:00Z">
              <w:r>
                <w:rPr>
                  <w:rFonts w:ascii="Arial" w:hAnsi="Arial"/>
                  <w:sz w:val="18"/>
                </w:rPr>
                <w:t>Note 3:</w:t>
              </w:r>
              <w:r>
                <w:rPr>
                  <w:rFonts w:ascii="Arial" w:hAnsi="Arial"/>
                  <w:sz w:val="18"/>
                </w:rPr>
                <w:tab/>
                <w:t>SS</w:t>
              </w:r>
              <w:r>
                <w:rPr>
                  <w:rFonts w:ascii="Arial" w:hAnsi="Arial"/>
                  <w:sz w:val="18"/>
                  <w:lang w:val="en-US"/>
                </w:rPr>
                <w:t>B_</w:t>
              </w:r>
              <w:r>
                <w:rPr>
                  <w:rFonts w:ascii="Arial" w:hAnsi="Arial"/>
                  <w:sz w:val="18"/>
                </w:rPr>
                <w:t>RP</w:t>
              </w:r>
              <w:r>
                <w:rPr>
                  <w:rFonts w:ascii="Arial" w:hAnsi="Arial"/>
                  <w:sz w:val="18"/>
                  <w:lang w:val="en-US"/>
                </w:rPr>
                <w:t>, Es/Iot</w:t>
              </w:r>
              <w:r>
                <w:rPr>
                  <w:rFonts w:ascii="Arial" w:hAnsi="Arial"/>
                  <w:sz w:val="18"/>
                </w:rPr>
                <w:t xml:space="preserve"> and Io levels have been derived from other parameters for information purposes. They are not settable parameters themselves.</w:t>
              </w:r>
            </w:ins>
          </w:p>
          <w:p w14:paraId="0C4AF884" w14:textId="77777777" w:rsidR="00CE7E68" w:rsidRDefault="00CE7E68">
            <w:pPr>
              <w:keepNext/>
              <w:keepLines/>
              <w:spacing w:after="0"/>
              <w:ind w:left="851" w:hanging="851"/>
              <w:rPr>
                <w:ins w:id="21162" w:author="Miao Wang" w:date="2024-05-27T11:16:00Z"/>
                <w:rFonts w:ascii="Arial" w:hAnsi="Arial"/>
                <w:sz w:val="18"/>
              </w:rPr>
            </w:pPr>
            <w:ins w:id="21163" w:author="Miao Wang" w:date="2024-05-27T11:16:00Z">
              <w:r>
                <w:rPr>
                  <w:rFonts w:ascii="Arial" w:hAnsi="Arial"/>
                  <w:sz w:val="18"/>
                </w:rPr>
                <w:t>Note 4:</w:t>
              </w:r>
              <w:r>
                <w:rPr>
                  <w:rFonts w:ascii="Arial" w:hAnsi="Arial"/>
                  <w:sz w:val="18"/>
                </w:rPr>
                <w:tab/>
                <w:t>Equivalent power received by an antenna with 0 dBi gain at the centre of the quiet zone</w:t>
              </w:r>
            </w:ins>
          </w:p>
          <w:p w14:paraId="332C8F4F" w14:textId="77777777" w:rsidR="00CE7E68" w:rsidRDefault="00CE7E68">
            <w:pPr>
              <w:keepNext/>
              <w:keepLines/>
              <w:spacing w:after="0"/>
              <w:ind w:left="851" w:hanging="851"/>
              <w:rPr>
                <w:ins w:id="21164" w:author="Miao Wang" w:date="2024-05-27T11:16:00Z"/>
                <w:rFonts w:ascii="Arial" w:hAnsi="Arial"/>
                <w:sz w:val="18"/>
              </w:rPr>
            </w:pPr>
            <w:ins w:id="21165" w:author="Miao Wang" w:date="2024-05-27T11:16:00Z">
              <w:r>
                <w:rPr>
                  <w:rFonts w:ascii="Arial" w:hAnsi="Arial"/>
                  <w:sz w:val="18"/>
                </w:rPr>
                <w:t>Note 5:</w:t>
              </w:r>
              <w:r>
                <w:rPr>
                  <w:rFonts w:ascii="Arial" w:hAnsi="Arial"/>
                  <w:sz w:val="18"/>
                </w:rPr>
                <w:tab/>
                <w:t>As observed with 0 dBi gain antenna at the centre of the quiet zone</w:t>
              </w:r>
            </w:ins>
          </w:p>
          <w:p w14:paraId="4F829BBF" w14:textId="77777777" w:rsidR="00CE7E68" w:rsidRDefault="00CE7E68">
            <w:pPr>
              <w:keepNext/>
              <w:keepLines/>
              <w:spacing w:after="0" w:line="252" w:lineRule="auto"/>
              <w:ind w:left="851" w:hanging="851"/>
              <w:rPr>
                <w:ins w:id="21166" w:author="Miao Wang" w:date="2024-05-27T11:16:00Z"/>
                <w:rFonts w:ascii="Arial" w:hAnsi="Arial"/>
                <w:sz w:val="14"/>
              </w:rPr>
            </w:pPr>
            <w:ins w:id="21167" w:author="Miao Wang" w:date="2024-05-27T11:16:00Z">
              <w:r>
                <w:rPr>
                  <w:rFonts w:ascii="Arial" w:hAnsi="Arial"/>
                  <w:sz w:val="18"/>
                </w:rPr>
                <w:t>Note 6:</w:t>
              </w:r>
              <w:r>
                <w:rPr>
                  <w:rFonts w:ascii="Arial" w:hAnsi="Arial"/>
                  <w:sz w:val="18"/>
                </w:rPr>
                <w:tab/>
                <w:t>Information about types of UE beam is given in B.2.1.3, and does not limit UE implementation or test system implementation</w:t>
              </w:r>
            </w:ins>
          </w:p>
        </w:tc>
      </w:tr>
    </w:tbl>
    <w:p w14:paraId="36FF2BEF" w14:textId="77777777" w:rsidR="00CE7E68" w:rsidRDefault="00CE7E68" w:rsidP="00CE7E68">
      <w:pPr>
        <w:keepNext/>
        <w:keepLines/>
        <w:overflowPunct w:val="0"/>
        <w:autoSpaceDE w:val="0"/>
        <w:autoSpaceDN w:val="0"/>
        <w:adjustRightInd w:val="0"/>
        <w:spacing w:before="120"/>
        <w:ind w:left="1985" w:hanging="1985"/>
        <w:textAlignment w:val="baseline"/>
        <w:rPr>
          <w:ins w:id="21168" w:author="Miao Wang" w:date="2024-05-27T11:16:00Z"/>
          <w:rFonts w:ascii="Arial" w:eastAsia="Times New Roman" w:hAnsi="Arial"/>
          <w:lang w:eastAsia="en-GB"/>
        </w:rPr>
      </w:pPr>
      <w:ins w:id="21169" w:author="Miao Wang" w:date="2024-05-27T11:16:00Z">
        <w:r>
          <w:rPr>
            <w:rFonts w:ascii="Arial" w:eastAsia="Times New Roman" w:hAnsi="Arial"/>
            <w:lang w:eastAsia="en-GB"/>
          </w:rPr>
          <w:t>A.7.3.2.x.2.3 Test Requirements</w:t>
        </w:r>
      </w:ins>
    </w:p>
    <w:p w14:paraId="764533DB" w14:textId="77777777" w:rsidR="00CE7E68" w:rsidRDefault="00CE7E68" w:rsidP="00CE7E68">
      <w:pPr>
        <w:spacing w:before="120" w:after="0"/>
        <w:rPr>
          <w:ins w:id="21170" w:author="Miao Wang" w:date="2024-05-27T11:16:00Z"/>
        </w:rPr>
      </w:pPr>
      <w:ins w:id="21171" w:author="Miao Wang" w:date="2024-05-27T11:16:00Z">
        <w:r>
          <w:rPr>
            <w:rFonts w:eastAsia="MS Mincho" w:cs="v4.2.0"/>
          </w:rPr>
          <w:t xml:space="preserve">The UE shall transmit the PRACH to Cell 2 in the </w:t>
        </w:r>
        <w:r>
          <w:t>first available PRACH occasion after</w:t>
        </w:r>
        <w:r>
          <w:rPr>
            <w:rFonts w:eastAsia="MS Mincho" w:cs="v4.2.0"/>
          </w:rPr>
          <w:t xml:space="preserve">  </w:t>
        </w:r>
      </w:ins>
      <m:oMath>
        <m:sSub>
          <m:sSubPr>
            <m:ctrlPr>
              <w:ins w:id="21172" w:author="Miao Wang" w:date="2024-05-27T11:16:00Z">
                <w:rPr>
                  <w:rFonts w:ascii="Cambria Math" w:hAnsi="Cambria Math"/>
                  <w:i/>
                </w:rPr>
              </w:ins>
            </m:ctrlPr>
          </m:sSubPr>
          <m:e>
            <m:r>
              <w:ins w:id="21173" w:author="Miao Wang" w:date="2024-05-27T11:16:00Z">
                <w:rPr>
                  <w:rFonts w:ascii="Cambria Math" w:hAnsi="Cambria Math"/>
                </w:rPr>
                <m:t>N</m:t>
              </w:ins>
            </m:r>
          </m:e>
          <m:sub>
            <m:r>
              <w:ins w:id="21174" w:author="Miao Wang" w:date="2024-05-27T11:16:00Z">
                <w:rPr>
                  <w:rFonts w:ascii="Cambria Math" w:hAnsi="Cambria Math"/>
                </w:rPr>
                <m:t>T,2</m:t>
              </w:ins>
            </m:r>
          </m:sub>
        </m:sSub>
        <m:r>
          <w:ins w:id="21175" w:author="Miao Wang" w:date="2024-05-27T11:16:00Z">
            <w:rPr>
              <w:rFonts w:ascii="Cambria Math" w:hAnsi="Cambria Math"/>
            </w:rPr>
            <m:t xml:space="preserve"> </m:t>
          </w:ins>
        </m:r>
      </m:oMath>
      <w:ins w:id="21176" w:author="Miao Wang" w:date="2024-05-27T11:16:00Z">
        <w:r>
          <w:rPr>
            <w:rFonts w:eastAsiaTheme="minorEastAsia" w:cs="v4.2.0"/>
            <w:lang w:eastAsia="zh-CN"/>
          </w:rPr>
          <w:t xml:space="preserve">+ 0.25ms + </w:t>
        </w:r>
      </w:ins>
      <m:oMath>
        <m:sSub>
          <m:sSubPr>
            <m:ctrlPr>
              <w:ins w:id="21177" w:author="Miao Wang" w:date="2024-05-27T11:16:00Z">
                <w:rPr>
                  <w:rFonts w:ascii="Cambria Math" w:hAnsi="Cambria Math"/>
                  <w:i/>
                </w:rPr>
              </w:ins>
            </m:ctrlPr>
          </m:sSubPr>
          <m:e>
            <m:r>
              <w:ins w:id="21178" w:author="Miao Wang" w:date="2024-05-27T11:16:00Z">
                <w:rPr>
                  <w:rFonts w:ascii="Cambria Math" w:hAnsi="Cambria Math"/>
                </w:rPr>
                <m:t>T</m:t>
              </w:ins>
            </m:r>
          </m:e>
          <m:sub>
            <m:r>
              <w:ins w:id="21179" w:author="Miao Wang" w:date="2024-05-27T11:16:00Z">
                <m:rPr>
                  <m:sty m:val="p"/>
                </m:rPr>
                <w:rPr>
                  <w:rFonts w:ascii="Cambria Math" w:hAnsi="Cambria Math"/>
                </w:rPr>
                <m:t>SSB</m:t>
              </w:ins>
            </m:r>
          </m:sub>
        </m:sSub>
      </m:oMath>
      <w:ins w:id="21180" w:author="Miao Wang" w:date="2024-05-27T11:16:00Z">
        <w:r>
          <w:rPr>
            <w:rFonts w:eastAsiaTheme="minorEastAsia" w:cs="v4.2.0"/>
            <w:sz w:val="24"/>
            <w:szCs w:val="24"/>
            <w:lang w:eastAsia="zh-CN"/>
          </w:rPr>
          <w:t xml:space="preserve"> + </w:t>
        </w:r>
      </w:ins>
      <m:oMath>
        <m:sSub>
          <m:sSubPr>
            <m:ctrlPr>
              <w:ins w:id="21181" w:author="Miao Wang" w:date="2024-05-27T11:16:00Z">
                <w:rPr>
                  <w:rFonts w:ascii="Cambria Math" w:hAnsi="Cambria Math"/>
                  <w:i/>
                </w:rPr>
              </w:ins>
            </m:ctrlPr>
          </m:sSubPr>
          <m:e>
            <m:r>
              <w:ins w:id="21182" w:author="Miao Wang" w:date="2024-05-27T11:16:00Z">
                <w:rPr>
                  <w:rFonts w:ascii="Cambria Math" w:hAnsi="Cambria Math"/>
                </w:rPr>
                <m:t>∆</m:t>
              </w:ins>
            </m:r>
          </m:e>
          <m:sub>
            <m:r>
              <w:ins w:id="21183" w:author="Miao Wang" w:date="2024-05-27T11:16:00Z">
                <m:rPr>
                  <m:sty m:val="p"/>
                </m:rPr>
                <w:rPr>
                  <w:rFonts w:ascii="Cambria Math" w:hAnsi="Cambria Math"/>
                </w:rPr>
                <m:t>RF/BB preparation</m:t>
              </w:ins>
            </m:r>
          </m:sub>
        </m:sSub>
      </m:oMath>
      <w:ins w:id="21184" w:author="Miao Wang" w:date="2024-05-27T11:16:00Z">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be back to Cell 1.</w:t>
        </w:r>
      </w:ins>
    </w:p>
    <w:p w14:paraId="57E35610" w14:textId="77777777" w:rsidR="00CE7E68" w:rsidRDefault="00CE7E68" w:rsidP="00CE7E68">
      <w:pPr>
        <w:keepLines/>
        <w:ind w:left="1135" w:hanging="851"/>
        <w:rPr>
          <w:ins w:id="21185" w:author="Miao Wang" w:date="2024-05-27T11:16:00Z"/>
        </w:rPr>
      </w:pPr>
      <w:ins w:id="21186" w:author="Miao Wang" w:date="2024-05-27T11:16:00Z">
        <w:r>
          <w:t>NOTE:</w:t>
        </w:r>
        <w:r>
          <w:tab/>
          <w:t xml:space="preserve">The PDCCH order RACH delay can be expressed as: </w:t>
        </w:r>
      </w:ins>
      <m:oMath>
        <m:sSub>
          <m:sSubPr>
            <m:ctrlPr>
              <w:ins w:id="21187" w:author="Miao Wang" w:date="2024-05-27T11:16:00Z">
                <w:rPr>
                  <w:rFonts w:ascii="Cambria Math" w:hAnsi="Cambria Math"/>
                  <w:i/>
                </w:rPr>
              </w:ins>
            </m:ctrlPr>
          </m:sSubPr>
          <m:e>
            <m:r>
              <w:ins w:id="21188" w:author="Miao Wang" w:date="2024-05-27T11:16:00Z">
                <w:rPr>
                  <w:rFonts w:ascii="Cambria Math" w:hAnsi="Cambria Math"/>
                </w:rPr>
                <m:t>N</m:t>
              </w:ins>
            </m:r>
          </m:e>
          <m:sub>
            <m:r>
              <w:ins w:id="21189" w:author="Miao Wang" w:date="2024-05-27T11:16:00Z">
                <w:rPr>
                  <w:rFonts w:ascii="Cambria Math" w:hAnsi="Cambria Math"/>
                </w:rPr>
                <m:t>T,2</m:t>
              </w:ins>
            </m:r>
          </m:sub>
        </m:sSub>
        <m:r>
          <w:ins w:id="21190" w:author="Miao Wang" w:date="2024-05-27T11:16:00Z">
            <w:rPr>
              <w:rFonts w:ascii="Cambria Math" w:hAnsi="Cambria Math"/>
            </w:rPr>
            <m:t>+</m:t>
          </w:ins>
        </m:r>
        <m:sSub>
          <m:sSubPr>
            <m:ctrlPr>
              <w:ins w:id="21191" w:author="Miao Wang" w:date="2024-05-27T11:16:00Z">
                <w:rPr>
                  <w:rFonts w:ascii="Cambria Math" w:hAnsi="Cambria Math"/>
                  <w:i/>
                </w:rPr>
              </w:ins>
            </m:ctrlPr>
          </m:sSubPr>
          <m:e>
            <m:r>
              <w:ins w:id="21192" w:author="Miao Wang" w:date="2024-05-27T11:16:00Z">
                <w:rPr>
                  <w:rFonts w:ascii="Cambria Math" w:hAnsi="Cambria Math"/>
                </w:rPr>
                <m:t>T</m:t>
              </w:ins>
            </m:r>
          </m:e>
          <m:sub>
            <m:r>
              <w:ins w:id="21193" w:author="Miao Wang" w:date="2024-05-27T11:16:00Z">
                <m:rPr>
                  <m:sty m:val="p"/>
                </m:rPr>
                <w:rPr>
                  <w:rFonts w:ascii="Cambria Math" w:hAnsi="Cambria Math"/>
                </w:rPr>
                <m:t>BWPswitchDelay</m:t>
              </w:ins>
            </m:r>
          </m:sub>
        </m:sSub>
        <m:r>
          <w:ins w:id="21194" w:author="Miao Wang" w:date="2024-05-27T11:16:00Z">
            <w:rPr>
              <w:rFonts w:ascii="Cambria Math" w:hAnsi="Cambria Math"/>
            </w:rPr>
            <m:t>+</m:t>
          </w:ins>
        </m:r>
        <m:sSub>
          <m:sSubPr>
            <m:ctrlPr>
              <w:ins w:id="21195" w:author="Miao Wang" w:date="2024-05-27T11:16:00Z">
                <w:rPr>
                  <w:rFonts w:ascii="Cambria Math" w:hAnsi="Cambria Math"/>
                  <w:i/>
                </w:rPr>
              </w:ins>
            </m:ctrlPr>
          </m:sSubPr>
          <m:e>
            <m:r>
              <w:ins w:id="21196" w:author="Miao Wang" w:date="2024-05-27T11:16:00Z">
                <w:rPr>
                  <w:rFonts w:ascii="Cambria Math" w:hAnsi="Cambria Math"/>
                </w:rPr>
                <m:t>∆</m:t>
              </w:ins>
            </m:r>
          </m:e>
          <m:sub>
            <m:r>
              <w:ins w:id="21197" w:author="Miao Wang" w:date="2024-05-27T11:16:00Z">
                <m:rPr>
                  <m:sty m:val="p"/>
                </m:rPr>
                <w:rPr>
                  <w:rFonts w:ascii="Cambria Math" w:hAnsi="Cambria Math"/>
                </w:rPr>
                <m:t>Delay</m:t>
              </w:ins>
            </m:r>
          </m:sub>
        </m:sSub>
        <m:r>
          <w:ins w:id="21198" w:author="Miao Wang" w:date="2024-05-27T11:16:00Z">
            <w:rPr>
              <w:rFonts w:ascii="Cambria Math" w:hAnsi="Cambria Math"/>
            </w:rPr>
            <m:t>+</m:t>
          </w:ins>
        </m:r>
        <m:sSub>
          <m:sSubPr>
            <m:ctrlPr>
              <w:ins w:id="21199" w:author="Miao Wang" w:date="2024-05-27T11:16:00Z">
                <w:rPr>
                  <w:rFonts w:ascii="Cambria Math" w:hAnsi="Cambria Math"/>
                  <w:i/>
                </w:rPr>
              </w:ins>
            </m:ctrlPr>
          </m:sSubPr>
          <m:e>
            <m:r>
              <w:ins w:id="21200" w:author="Miao Wang" w:date="2024-05-27T11:16:00Z">
                <w:rPr>
                  <w:rFonts w:ascii="Cambria Math" w:hAnsi="Cambria Math"/>
                </w:rPr>
                <m:t>T</m:t>
              </w:ins>
            </m:r>
          </m:e>
          <m:sub>
            <m:r>
              <w:ins w:id="21201" w:author="Miao Wang" w:date="2024-05-27T11:16:00Z">
                <m:rPr>
                  <m:sty m:val="p"/>
                </m:rPr>
                <w:rPr>
                  <w:rFonts w:ascii="Cambria Math" w:hAnsi="Cambria Math"/>
                </w:rPr>
                <m:t>switch</m:t>
              </w:ins>
            </m:r>
          </m:sub>
        </m:sSub>
        <m:r>
          <w:ins w:id="21202" w:author="Miao Wang" w:date="2024-05-27T11:16:00Z">
            <w:rPr>
              <w:rFonts w:ascii="Cambria Math" w:hAnsi="Cambria Math"/>
            </w:rPr>
            <m:t>+</m:t>
          </w:ins>
        </m:r>
        <m:sSub>
          <m:sSubPr>
            <m:ctrlPr>
              <w:ins w:id="21203" w:author="Miao Wang" w:date="2024-05-27T11:16:00Z">
                <w:rPr>
                  <w:rFonts w:ascii="Cambria Math" w:hAnsi="Cambria Math"/>
                  <w:i/>
                </w:rPr>
              </w:ins>
            </m:ctrlPr>
          </m:sSubPr>
          <m:e>
            <m:r>
              <w:ins w:id="21204" w:author="Miao Wang" w:date="2024-05-27T11:16:00Z">
                <w:rPr>
                  <w:rFonts w:ascii="Cambria Math" w:hAnsi="Cambria Math"/>
                </w:rPr>
                <m:t>T</m:t>
              </w:ins>
            </m:r>
          </m:e>
          <m:sub>
            <m:r>
              <w:ins w:id="21205" w:author="Miao Wang" w:date="2024-05-27T11:16:00Z">
                <m:rPr>
                  <m:sty m:val="p"/>
                </m:rPr>
                <w:rPr>
                  <w:rFonts w:ascii="Cambria Math" w:hAnsi="Cambria Math"/>
                </w:rPr>
                <m:t>SSB</m:t>
              </w:ins>
            </m:r>
          </m:sub>
        </m:sSub>
        <m:r>
          <w:ins w:id="21206" w:author="Miao Wang" w:date="2024-05-27T11:16:00Z">
            <w:rPr>
              <w:rFonts w:ascii="Cambria Math" w:hAnsi="Cambria Math"/>
            </w:rPr>
            <m:t>+</m:t>
          </w:ins>
        </m:r>
        <m:sSub>
          <m:sSubPr>
            <m:ctrlPr>
              <w:ins w:id="21207" w:author="Miao Wang" w:date="2024-05-27T11:16:00Z">
                <w:rPr>
                  <w:rFonts w:ascii="Cambria Math" w:hAnsi="Cambria Math"/>
                  <w:i/>
                </w:rPr>
              </w:ins>
            </m:ctrlPr>
          </m:sSubPr>
          <m:e>
            <m:r>
              <w:ins w:id="21208" w:author="Miao Wang" w:date="2024-05-27T11:16:00Z">
                <w:rPr>
                  <w:rFonts w:ascii="Cambria Math" w:hAnsi="Cambria Math"/>
                </w:rPr>
                <m:t>∆</m:t>
              </w:ins>
            </m:r>
          </m:e>
          <m:sub>
            <m:r>
              <w:ins w:id="21209" w:author="Miao Wang" w:date="2024-05-27T11:16:00Z">
                <m:rPr>
                  <m:sty m:val="p"/>
                </m:rPr>
                <w:rPr>
                  <w:rFonts w:ascii="Cambria Math" w:hAnsi="Cambria Math"/>
                </w:rPr>
                <m:t>RF/BB preparation</m:t>
              </w:ins>
            </m:r>
          </m:sub>
        </m:sSub>
      </m:oMath>
      <w:ins w:id="21210" w:author="Miao Wang" w:date="2024-05-27T11:16:00Z">
        <w:r>
          <w:t>, where:</w:t>
        </w:r>
      </w:ins>
    </w:p>
    <w:p w14:paraId="4769873E" w14:textId="77777777" w:rsidR="00CE7E68" w:rsidRDefault="00CE7E68" w:rsidP="00CE7E68">
      <w:pPr>
        <w:ind w:left="568" w:hanging="284"/>
        <w:rPr>
          <w:ins w:id="21211" w:author="Miao Wang" w:date="2024-05-27T11:16:00Z"/>
        </w:rPr>
      </w:pPr>
      <w:ins w:id="21212" w:author="Miao Wang" w:date="2024-05-27T11:16:00Z">
        <w:r>
          <w:t>-</w:t>
        </w:r>
        <w:r>
          <w:tab/>
        </w:r>
      </w:ins>
      <m:oMath>
        <m:sSub>
          <m:sSubPr>
            <m:ctrlPr>
              <w:ins w:id="21213" w:author="Miao Wang" w:date="2024-05-27T11:16:00Z">
                <w:rPr>
                  <w:rFonts w:ascii="Cambria Math" w:hAnsi="Cambria Math"/>
                  <w:i/>
                </w:rPr>
              </w:ins>
            </m:ctrlPr>
          </m:sSubPr>
          <m:e>
            <m:r>
              <w:ins w:id="21214" w:author="Miao Wang" w:date="2024-05-27T11:16:00Z">
                <w:rPr>
                  <w:rFonts w:ascii="Cambria Math" w:hAnsi="Cambria Math"/>
                </w:rPr>
                <m:t>N</m:t>
              </w:ins>
            </m:r>
          </m:e>
          <m:sub>
            <m:r>
              <w:ins w:id="21215" w:author="Miao Wang" w:date="2024-05-27T11:16:00Z">
                <w:rPr>
                  <w:rFonts w:ascii="Cambria Math" w:hAnsi="Cambria Math"/>
                </w:rPr>
                <m:t>T,2</m:t>
              </w:ins>
            </m:r>
          </m:sub>
        </m:sSub>
      </m:oMath>
      <w:ins w:id="21216" w:author="Miao Wang" w:date="2024-05-27T11:16:00Z">
        <w:r>
          <w:t xml:space="preserve"> is a time duration of </w:t>
        </w:r>
      </w:ins>
      <m:oMath>
        <m:sSub>
          <m:sSubPr>
            <m:ctrlPr>
              <w:ins w:id="21217" w:author="Miao Wang" w:date="2024-05-27T11:16:00Z">
                <w:rPr>
                  <w:rFonts w:ascii="Cambria Math" w:hAnsi="Cambria Math"/>
                  <w:i/>
                </w:rPr>
              </w:ins>
            </m:ctrlPr>
          </m:sSubPr>
          <m:e>
            <m:r>
              <w:ins w:id="21218" w:author="Miao Wang" w:date="2024-05-27T11:16:00Z">
                <w:rPr>
                  <w:rFonts w:ascii="Cambria Math" w:hAnsi="Cambria Math"/>
                </w:rPr>
                <m:t>N</m:t>
              </w:ins>
            </m:r>
          </m:e>
          <m:sub>
            <m:r>
              <w:ins w:id="21219" w:author="Miao Wang" w:date="2024-05-27T11:16:00Z">
                <w:rPr>
                  <w:rFonts w:ascii="Cambria Math" w:hAnsi="Cambria Math"/>
                </w:rPr>
                <m:t>2</m:t>
              </w:ins>
            </m:r>
          </m:sub>
        </m:sSub>
      </m:oMath>
      <w:ins w:id="21220" w:author="Miao Wang" w:date="2024-05-27T11:16:00Z">
        <w:r>
          <w:t xml:space="preserve"> symbols corresponding to a PUSCH preparation time for UE processing capability 1 </w:t>
        </w:r>
        <w:r>
          <w:rPr>
            <w:lang w:eastAsia="zh-CN"/>
          </w:rPr>
          <w:t xml:space="preserve">assuming </w:t>
        </w:r>
      </w:ins>
      <m:oMath>
        <m:r>
          <w:ins w:id="21221" w:author="Miao Wang" w:date="2024-05-27T11:16:00Z">
            <w:rPr>
              <w:rFonts w:ascii="Cambria Math" w:hAnsi="Cambria Math"/>
            </w:rPr>
            <m:t>μ</m:t>
          </w:ins>
        </m:r>
      </m:oMath>
      <w:ins w:id="21222" w:author="Miao Wang" w:date="2024-05-27T11:16: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367630C9" w14:textId="77777777" w:rsidR="00CE7E68" w:rsidRDefault="00CE7E68" w:rsidP="00CE7E68">
      <w:pPr>
        <w:ind w:left="568" w:hanging="284"/>
        <w:rPr>
          <w:ins w:id="21223" w:author="Miao Wang" w:date="2024-05-27T11:16:00Z"/>
        </w:rPr>
      </w:pPr>
      <w:ins w:id="21224" w:author="Miao Wang" w:date="2024-05-27T11:16:00Z">
        <w:r>
          <w:t>-</w:t>
        </w:r>
        <w:r>
          <w:tab/>
        </w:r>
      </w:ins>
      <m:oMath>
        <m:sSub>
          <m:sSubPr>
            <m:ctrlPr>
              <w:ins w:id="21225" w:author="Miao Wang" w:date="2024-05-27T11:16:00Z">
                <w:rPr>
                  <w:rFonts w:ascii="Cambria Math" w:hAnsi="Cambria Math"/>
                  <w:i/>
                </w:rPr>
              </w:ins>
            </m:ctrlPr>
          </m:sSubPr>
          <m:e>
            <m:r>
              <w:ins w:id="21226" w:author="Miao Wang" w:date="2024-05-27T11:16:00Z">
                <w:rPr>
                  <w:rFonts w:ascii="Cambria Math" w:hAnsi="Cambria Math"/>
                </w:rPr>
                <m:t>T</m:t>
              </w:ins>
            </m:r>
          </m:e>
          <m:sub>
            <m:r>
              <w:ins w:id="21227" w:author="Miao Wang" w:date="2024-05-27T11:16:00Z">
                <m:rPr>
                  <m:sty m:val="p"/>
                </m:rPr>
                <w:rPr>
                  <w:rFonts w:ascii="Cambria Math" w:hAnsi="Cambria Math"/>
                </w:rPr>
                <m:t>BWPswitchDelay</m:t>
              </w:ins>
            </m:r>
          </m:sub>
        </m:sSub>
      </m:oMath>
      <w:ins w:id="21228" w:author="Miao Wang" w:date="2024-05-27T11:16:00Z">
        <w:r>
          <w:t xml:space="preserve">= 0, </w:t>
        </w:r>
      </w:ins>
      <m:oMath>
        <m:sSub>
          <m:sSubPr>
            <m:ctrlPr>
              <w:ins w:id="21229" w:author="Miao Wang" w:date="2024-05-27T11:16:00Z">
                <w:rPr>
                  <w:rFonts w:ascii="Cambria Math" w:hAnsi="Cambria Math"/>
                  <w:i/>
                </w:rPr>
              </w:ins>
            </m:ctrlPr>
          </m:sSubPr>
          <m:e>
            <m:r>
              <w:ins w:id="21230" w:author="Miao Wang" w:date="2024-05-27T11:16:00Z">
                <w:rPr>
                  <w:rFonts w:ascii="Cambria Math" w:hAnsi="Cambria Math"/>
                </w:rPr>
                <m:t>T</m:t>
              </w:ins>
            </m:r>
          </m:e>
          <m:sub>
            <m:r>
              <w:ins w:id="21231" w:author="Miao Wang" w:date="2024-05-27T11:16:00Z">
                <m:rPr>
                  <m:sty m:val="p"/>
                </m:rPr>
                <w:rPr>
                  <w:rFonts w:ascii="Cambria Math" w:hAnsi="Cambria Math"/>
                </w:rPr>
                <m:t>switch</m:t>
              </w:ins>
            </m:r>
          </m:sub>
        </m:sSub>
      </m:oMath>
      <w:ins w:id="21232" w:author="Miao Wang" w:date="2024-05-27T11:16:00Z">
        <w:r>
          <w:t>= 0</w:t>
        </w:r>
      </w:ins>
    </w:p>
    <w:p w14:paraId="6F3A71FF" w14:textId="77777777" w:rsidR="00CE7E68" w:rsidRDefault="00CE7E68" w:rsidP="00CE7E68">
      <w:pPr>
        <w:ind w:left="568" w:hanging="284"/>
        <w:rPr>
          <w:ins w:id="21233" w:author="Miao Wang" w:date="2024-05-27T11:16:00Z"/>
          <w:rFonts w:eastAsia="等线"/>
          <w:lang w:eastAsia="zh-CN"/>
        </w:rPr>
      </w:pPr>
      <w:ins w:id="21234" w:author="Miao Wang" w:date="2024-05-27T11:16:00Z">
        <w:r>
          <w:t xml:space="preserve">-    </w:t>
        </w:r>
      </w:ins>
      <m:oMath>
        <m:sSub>
          <m:sSubPr>
            <m:ctrlPr>
              <w:ins w:id="21235" w:author="Miao Wang" w:date="2024-05-27T11:16:00Z">
                <w:rPr>
                  <w:rFonts w:ascii="Cambria Math" w:hAnsi="Cambria Math"/>
                  <w:i/>
                </w:rPr>
              </w:ins>
            </m:ctrlPr>
          </m:sSubPr>
          <m:e>
            <m:r>
              <w:ins w:id="21236" w:author="Miao Wang" w:date="2024-05-27T11:16:00Z">
                <w:rPr>
                  <w:rFonts w:ascii="Cambria Math" w:hAnsi="Cambria Math"/>
                </w:rPr>
                <m:t>∆</m:t>
              </w:ins>
            </m:r>
          </m:e>
          <m:sub>
            <m:r>
              <w:ins w:id="21237" w:author="Miao Wang" w:date="2024-05-27T11:16:00Z">
                <m:rPr>
                  <m:sty m:val="p"/>
                </m:rPr>
                <w:rPr>
                  <w:rFonts w:ascii="Cambria Math" w:hAnsi="Cambria Math"/>
                </w:rPr>
                <m:t>RF/BB preparation</m:t>
              </w:ins>
            </m:r>
          </m:sub>
        </m:sSub>
      </m:oMath>
      <w:ins w:id="21238" w:author="Miao Wang" w:date="2024-05-27T11:16:00Z">
        <w:r>
          <w:rPr>
            <w:sz w:val="24"/>
            <w:szCs w:val="24"/>
            <w:lang w:eastAsia="zh-CN"/>
          </w:rPr>
          <w:t xml:space="preserve"> </w:t>
        </w:r>
        <w:r>
          <w:t>i</w:t>
        </w:r>
        <w:r>
          <w:rPr>
            <w:rFonts w:eastAsia="等线"/>
            <w:lang w:eastAsia="zh-CN"/>
          </w:rPr>
          <w:t>s reported in [UE capability of RF/BB preparation time for PDCCH-order RACH]</w:t>
        </w:r>
      </w:ins>
    </w:p>
    <w:p w14:paraId="303441D1" w14:textId="77777777" w:rsidR="00CE7E68" w:rsidRDefault="00CE7E68" w:rsidP="00CE7E68">
      <w:pPr>
        <w:ind w:left="568" w:hanging="284"/>
        <w:rPr>
          <w:ins w:id="21239" w:author="Miao Wang" w:date="2024-05-27T11:16:00Z"/>
        </w:rPr>
      </w:pPr>
      <w:ins w:id="21240" w:author="Miao Wang" w:date="2024-05-27T11:16:00Z">
        <w:r>
          <w:t>-</w:t>
        </w:r>
        <w:r>
          <w:tab/>
        </w:r>
      </w:ins>
      <m:oMath>
        <m:sSub>
          <m:sSubPr>
            <m:ctrlPr>
              <w:ins w:id="21241" w:author="Miao Wang" w:date="2024-05-27T11:16:00Z">
                <w:rPr>
                  <w:rFonts w:ascii="Cambria Math" w:hAnsi="Cambria Math"/>
                  <w:i/>
                </w:rPr>
              </w:ins>
            </m:ctrlPr>
          </m:sSubPr>
          <m:e>
            <m:r>
              <w:ins w:id="21242" w:author="Miao Wang" w:date="2024-05-27T11:16:00Z">
                <w:rPr>
                  <w:rFonts w:ascii="Cambria Math" w:hAnsi="Cambria Math"/>
                </w:rPr>
                <m:t>∆</m:t>
              </w:ins>
            </m:r>
          </m:e>
          <m:sub>
            <m:r>
              <w:ins w:id="21243" w:author="Miao Wang" w:date="2024-05-27T11:16:00Z">
                <m:rPr>
                  <m:sty m:val="p"/>
                </m:rPr>
                <w:rPr>
                  <w:rFonts w:ascii="Cambria Math" w:hAnsi="Cambria Math"/>
                </w:rPr>
                <m:t>Delay</m:t>
              </w:ins>
            </m:r>
          </m:sub>
        </m:sSub>
      </m:oMath>
      <w:ins w:id="21244" w:author="Miao Wang" w:date="2024-05-27T11:16:00Z">
        <w:r>
          <w:t>= 0.25ms</w:t>
        </w:r>
      </w:ins>
    </w:p>
    <w:p w14:paraId="5FCDC444" w14:textId="77777777" w:rsidR="00CE7E68" w:rsidRDefault="00CE7E68" w:rsidP="00CE7E68">
      <w:pPr>
        <w:ind w:left="568" w:hanging="284"/>
        <w:rPr>
          <w:ins w:id="21245" w:author="Miao Wang" w:date="2024-05-27T11:16:00Z"/>
        </w:rPr>
      </w:pPr>
      <w:ins w:id="21246" w:author="Miao Wang" w:date="2024-05-27T11:16:00Z">
        <w:r>
          <w:t>-</w:t>
        </w:r>
        <w:r>
          <w:tab/>
        </w:r>
        <w:r>
          <w:rPr>
            <w:lang w:eastAsia="zh-CN"/>
          </w:rPr>
          <w:t>[</w:t>
        </w:r>
      </w:ins>
      <m:oMath>
        <m:sSub>
          <m:sSubPr>
            <m:ctrlPr>
              <w:ins w:id="21247" w:author="Miao Wang" w:date="2024-05-27T11:16:00Z">
                <w:rPr>
                  <w:rFonts w:ascii="Cambria Math" w:hAnsi="Cambria Math"/>
                  <w:i/>
                </w:rPr>
              </w:ins>
            </m:ctrlPr>
          </m:sSubPr>
          <m:e>
            <m:r>
              <w:ins w:id="21248" w:author="Miao Wang" w:date="2024-05-27T11:16:00Z">
                <w:rPr>
                  <w:rFonts w:ascii="Cambria Math" w:hAnsi="Cambria Math"/>
                </w:rPr>
                <m:t>T</m:t>
              </w:ins>
            </m:r>
          </m:e>
          <m:sub>
            <m:r>
              <w:ins w:id="21249" w:author="Miao Wang" w:date="2024-05-27T11:16:00Z">
                <m:rPr>
                  <m:sty m:val="p"/>
                </m:rPr>
                <w:rPr>
                  <w:rFonts w:ascii="Cambria Math" w:hAnsi="Cambria Math"/>
                </w:rPr>
                <m:t>SSB</m:t>
              </w:ins>
            </m:r>
          </m:sub>
        </m:sSub>
      </m:oMath>
      <w:ins w:id="21250" w:author="Miao Wang" w:date="2024-05-27T11:16:00Z">
        <w:r>
          <w:t xml:space="preserve"> is the time to first gap occasion after [UE decoding PDCCH-order]].</w:t>
        </w:r>
      </w:ins>
    </w:p>
    <w:p w14:paraId="73EF60A2" w14:textId="77777777" w:rsidR="00CE7E68" w:rsidRDefault="00CE7E68" w:rsidP="00CE7E68">
      <w:pPr>
        <w:rPr>
          <w:ins w:id="21251" w:author="Miao Wang" w:date="2024-05-27T11:16:00Z"/>
          <w:lang w:eastAsia="zh-CN"/>
        </w:rPr>
      </w:pPr>
      <w:ins w:id="21252" w:author="Miao Wang" w:date="2024-05-27T11:16:00Z">
        <w:r>
          <w:rPr>
            <w:lang w:val="en-US"/>
          </w:rPr>
          <w:t xml:space="preserve">During T2, interruption on Cell 1 shall not happen outside </w:t>
        </w:r>
        <w:r>
          <w:t>ceil (Y/NR Slot length) +1 slots before and after PRACH transmission and the same slot of PRACH, where Y as reported in [UE capability xx],</w:t>
        </w:r>
      </w:ins>
    </w:p>
    <w:p w14:paraId="415B1153" w14:textId="77777777" w:rsidR="00CE7E68" w:rsidRDefault="00CE7E68" w:rsidP="00CE7E68">
      <w:pPr>
        <w:spacing w:before="120" w:after="0"/>
        <w:rPr>
          <w:ins w:id="21253" w:author="Miao Wang" w:date="2024-05-27T11:16:00Z"/>
          <w:rFonts w:eastAsia="MS Mincho" w:cs="v4.2.0"/>
        </w:rPr>
      </w:pPr>
      <w:ins w:id="21254" w:author="Miao Wang" w:date="2024-05-27T11:16: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5DB47B56" w14:textId="77777777" w:rsidR="00CE7E68" w:rsidRDefault="00CE7E68" w:rsidP="00CE7E68">
      <w:pPr>
        <w:ind w:leftChars="125" w:left="534" w:hanging="284"/>
        <w:rPr>
          <w:ins w:id="21255" w:author="Miao Wang" w:date="2024-05-27T11:16:00Z"/>
        </w:rPr>
      </w:pPr>
      <w:ins w:id="21256" w:author="Miao Wang" w:date="2024-05-27T11:16:00Z">
        <w:r>
          <w:t>a.</w:t>
        </w:r>
        <w:r>
          <w:tab/>
          <w:t>The N</w:t>
        </w:r>
        <w:r>
          <w:rPr>
            <w:vertAlign w:val="subscript"/>
          </w:rPr>
          <w:t>TA_offset</w:t>
        </w:r>
        <w:r>
          <w:t xml:space="preserve"> value (in T</w:t>
        </w:r>
        <w:r>
          <w:rPr>
            <w:vertAlign w:val="subscript"/>
          </w:rPr>
          <w:t>c</w:t>
        </w:r>
        <w:r>
          <w:t xml:space="preserve"> units) is 13792. </w:t>
        </w:r>
      </w:ins>
    </w:p>
    <w:p w14:paraId="6FEC7871" w14:textId="77777777" w:rsidR="00CE7E68" w:rsidRDefault="00CE7E68" w:rsidP="00CE7E68">
      <w:pPr>
        <w:ind w:leftChars="125" w:left="534" w:hanging="284"/>
        <w:rPr>
          <w:ins w:id="21257" w:author="Miao Wang" w:date="2024-05-27T11:16:00Z"/>
        </w:rPr>
      </w:pPr>
      <w:ins w:id="21258" w:author="Miao Wang" w:date="2024-05-27T11:16:00Z">
        <w:r>
          <w:t>b.</w:t>
        </w:r>
        <w:r>
          <w:tab/>
          <w:t>The T</w:t>
        </w:r>
        <w:r>
          <w:rPr>
            <w:vertAlign w:val="subscript"/>
          </w:rPr>
          <w:t>e</w:t>
        </w:r>
        <w:r>
          <w:t xml:space="preserve"> values depend on the DL and UL SCS for which the test is being run and are given in Table 7.1.2-1.</w:t>
        </w:r>
      </w:ins>
    </w:p>
    <w:p w14:paraId="1498B991" w14:textId="5DD57DF6" w:rsidR="00C74612" w:rsidRPr="00CE7E68" w:rsidRDefault="00CE7E68" w:rsidP="00CE7E68">
      <w:ins w:id="21259" w:author="Miao Wang" w:date="2024-05-27T11:16:00Z">
        <w:r>
          <w:rPr>
            <w:rFonts w:cs="v4.2.0"/>
          </w:rPr>
          <w:t>The rate of correct events observed during repeated tests shall be at least 90%.</w:t>
        </w:r>
      </w:ins>
    </w:p>
    <w:p w14:paraId="45E596C6" w14:textId="77777777" w:rsidR="00C74612" w:rsidRDefault="00C74612" w:rsidP="00C74612"/>
    <w:p w14:paraId="13D5F5D6" w14:textId="318B0FAD"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2</w:t>
      </w:r>
      <w:r w:rsidR="0061522F">
        <w:rPr>
          <w:rFonts w:ascii="Arial" w:hAnsi="Arial" w:cs="Arial"/>
          <w:noProof/>
          <w:color w:val="FF0000"/>
        </w:rPr>
        <w:t>5</w:t>
      </w:r>
    </w:p>
    <w:p w14:paraId="0B5815B1" w14:textId="77777777" w:rsidR="00B848C2" w:rsidRDefault="00B848C2" w:rsidP="00B848C2">
      <w:pPr>
        <w:rPr>
          <w:noProof/>
        </w:rPr>
      </w:pPr>
    </w:p>
    <w:p w14:paraId="4D44DE13" w14:textId="1234799E" w:rsidR="00B848C2" w:rsidRDefault="00B848C2" w:rsidP="00B848C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2</w:t>
      </w:r>
      <w:r w:rsidR="0061522F">
        <w:rPr>
          <w:rFonts w:ascii="Arial" w:hAnsi="Arial" w:cs="Arial"/>
          <w:noProof/>
          <w:color w:val="FF0000"/>
        </w:rPr>
        <w:t>6</w:t>
      </w:r>
    </w:p>
    <w:p w14:paraId="5840E89B" w14:textId="622D2729" w:rsidR="00DF7DEB" w:rsidRPr="00444B91" w:rsidRDefault="00DF7DEB" w:rsidP="00DF7DEB">
      <w:pPr>
        <w:pStyle w:val="40"/>
        <w:rPr>
          <w:ins w:id="21260" w:author="作者"/>
        </w:rPr>
      </w:pPr>
      <w:bookmarkStart w:id="21261" w:name="_Hlk164790928"/>
      <w:ins w:id="21262" w:author="作者">
        <w:r w:rsidRPr="00444B91">
          <w:t>A.7.3.3.</w:t>
        </w:r>
        <w:del w:id="21263" w:author="Ada Wang (王苗)" w:date="2024-05-28T10:36:00Z">
          <w:r w:rsidRPr="00444B91" w:rsidDel="0070038F">
            <w:delText>4</w:delText>
          </w:r>
        </w:del>
        <w:r>
          <w:t>X</w:t>
        </w:r>
        <w:r w:rsidRPr="00444B91">
          <w:tab/>
        </w:r>
        <w:r w:rsidRPr="001C0E1B">
          <w:t xml:space="preserve">NR </w:t>
        </w:r>
        <w:r>
          <w:t>conditional handover including target MCG and target SCG</w:t>
        </w:r>
        <w:r w:rsidRPr="00444B91">
          <w:t xml:space="preserve"> </w:t>
        </w:r>
        <w:r w:rsidRPr="00444B91">
          <w:rPr>
            <w:lang w:val="en-US" w:eastAsia="zh-CN"/>
          </w:rPr>
          <w:t>from FR1-FR2 NR-DC to FR1-FR2 NR-DC</w:t>
        </w:r>
      </w:ins>
    </w:p>
    <w:bookmarkEnd w:id="21261"/>
    <w:p w14:paraId="4D2862F8" w14:textId="77777777" w:rsidR="00DF7DEB" w:rsidRPr="00444B91" w:rsidRDefault="00DF7DEB" w:rsidP="00DF7DEB">
      <w:pPr>
        <w:pStyle w:val="5"/>
        <w:rPr>
          <w:ins w:id="21264" w:author="作者"/>
          <w:lang w:eastAsia="zh-CN"/>
        </w:rPr>
      </w:pPr>
      <w:ins w:id="21265" w:author="作者">
        <w:del w:id="21266" w:author="作者">
          <w:r w:rsidRPr="00444B91" w:rsidDel="00920B51">
            <w:rPr>
              <w:lang w:eastAsia="zh-CN"/>
            </w:rPr>
            <w:delText>A.7.3.3.4</w:delText>
          </w:r>
        </w:del>
        <w:r>
          <w:rPr>
            <w:lang w:eastAsia="zh-CN"/>
          </w:rPr>
          <w:t>A.7.3.3.X</w:t>
        </w:r>
        <w:r w:rsidRPr="00444B91">
          <w:rPr>
            <w:lang w:eastAsia="zh-CN"/>
          </w:rPr>
          <w:t>.1</w:t>
        </w:r>
        <w:r w:rsidRPr="00444B91">
          <w:tab/>
          <w:t>Test Purpose and Environment</w:t>
        </w:r>
      </w:ins>
    </w:p>
    <w:p w14:paraId="21699AB7" w14:textId="77777777" w:rsidR="00DF7DEB" w:rsidRPr="00444B91" w:rsidRDefault="00DF7DEB" w:rsidP="00DF7DEB">
      <w:pPr>
        <w:rPr>
          <w:ins w:id="21267" w:author="作者"/>
          <w:rFonts w:cs="v4.2.0"/>
        </w:rPr>
      </w:pPr>
      <w:ins w:id="21268" w:author="作者">
        <w:r w:rsidRPr="00444B91">
          <w:rPr>
            <w:rFonts w:cs="v4.2.0"/>
          </w:rPr>
          <w:t xml:space="preserve">This test is to verify the requirement for the requirements of </w:t>
        </w:r>
        <w:r w:rsidRPr="00444B91">
          <w:rPr>
            <w:color w:val="000000"/>
            <w:lang w:val="en-US"/>
          </w:rPr>
          <w:t>CHO including target MCG and target SCG in NR-DC</w:t>
        </w:r>
        <w:r w:rsidRPr="00444B91">
          <w:rPr>
            <w:rFonts w:cs="v4.2.0"/>
          </w:rPr>
          <w:t xml:space="preserve"> requirements specified in clause </w:t>
        </w:r>
        <w:r w:rsidRPr="00444B91">
          <w:rPr>
            <w:lang w:eastAsia="zh-CN"/>
          </w:rPr>
          <w:t>6.1.6.2</w:t>
        </w:r>
        <w:r w:rsidRPr="00444B91">
          <w:rPr>
            <w:rFonts w:cs="v4.2.0"/>
          </w:rPr>
          <w:t xml:space="preserve">. inter-frequency conditional handover from NR FR1 to NR FR1 and intra-frequency PSCell change from NR-FR2 to NR FR2 are tested independently in the same test, with different end points.  </w:t>
        </w:r>
      </w:ins>
    </w:p>
    <w:p w14:paraId="6B61110E" w14:textId="77777777" w:rsidR="00DF7DEB" w:rsidRPr="00444B91" w:rsidRDefault="00DF7DEB" w:rsidP="00DF7DEB">
      <w:pPr>
        <w:rPr>
          <w:ins w:id="21269" w:author="作者"/>
        </w:rPr>
      </w:pPr>
      <w:ins w:id="21270" w:author="作者">
        <w:r w:rsidRPr="00444B91">
          <w:rPr>
            <w:lang w:eastAsia="zh-CN"/>
          </w:rPr>
          <w:t>The s</w:t>
        </w:r>
        <w:r w:rsidRPr="00444B91">
          <w:t xml:space="preserve">upported test configurations are given in Table </w:t>
        </w:r>
        <w:del w:id="21271" w:author="作者">
          <w:r w:rsidRPr="00444B91" w:rsidDel="00920B51">
            <w:rPr>
              <w:lang w:eastAsia="zh-CN"/>
            </w:rPr>
            <w:delText>A.7.3.3.4</w:delText>
          </w:r>
        </w:del>
        <w:r>
          <w:rPr>
            <w:lang w:eastAsia="zh-CN"/>
          </w:rPr>
          <w:t>A.7.3.3.X</w:t>
        </w:r>
        <w:r w:rsidRPr="00444B91">
          <w:rPr>
            <w:lang w:eastAsia="zh-CN"/>
          </w:rPr>
          <w:t>.1</w:t>
        </w:r>
        <w:r w:rsidRPr="00444B91">
          <w:t>-1.</w:t>
        </w:r>
        <w:r w:rsidRPr="00444B91">
          <w:rPr>
            <w:lang w:eastAsia="zh-CN"/>
          </w:rPr>
          <w:t xml:space="preserve"> </w:t>
        </w:r>
        <w:r w:rsidRPr="00444B91">
          <w:t>The test scenario comprises four NR cells, source PCell(Cell 1) and source PSCell(Cell 2), target PCell(Cell 3), target PSCell(Cell 4).</w:t>
        </w:r>
      </w:ins>
    </w:p>
    <w:p w14:paraId="05D8373B" w14:textId="77777777" w:rsidR="00DF7DEB" w:rsidRDefault="00DF7DEB" w:rsidP="00DF7DEB">
      <w:pPr>
        <w:rPr>
          <w:ins w:id="21272" w:author="作者"/>
          <w:rFonts w:eastAsia="Batang"/>
        </w:rPr>
      </w:pPr>
      <w:ins w:id="21273" w:author="作者">
        <w:r w:rsidRPr="00444B91">
          <w:lastRenderedPageBreak/>
          <w:t xml:space="preserve">Cell 1 and Cell 3 are on radio channel 1 in FR1.Cell 2 and Cell 4 are on radio channel 2 in FR2. Test parameters are given in Tables </w:t>
        </w:r>
        <w:del w:id="21274" w:author="作者">
          <w:r w:rsidRPr="00444B91" w:rsidDel="00920B51">
            <w:rPr>
              <w:lang w:eastAsia="zh-CN"/>
            </w:rPr>
            <w:delText>A.7.3.3.4</w:delText>
          </w:r>
        </w:del>
        <w:r>
          <w:rPr>
            <w:lang w:eastAsia="zh-CN"/>
          </w:rPr>
          <w:t>A.7.3.3.X</w:t>
        </w:r>
        <w:r w:rsidRPr="00444B91">
          <w:rPr>
            <w:lang w:eastAsia="zh-CN"/>
          </w:rPr>
          <w:t>.1</w:t>
        </w:r>
        <w:r w:rsidRPr="00444B91">
          <w:t xml:space="preserve">-2, </w:t>
        </w:r>
        <w:del w:id="21275" w:author="作者">
          <w:r w:rsidRPr="00444B91" w:rsidDel="00920B51">
            <w:rPr>
              <w:lang w:eastAsia="zh-CN"/>
            </w:rPr>
            <w:delText>A.7.3.3.4</w:delText>
          </w:r>
        </w:del>
        <w:r>
          <w:rPr>
            <w:lang w:eastAsia="zh-CN"/>
          </w:rPr>
          <w:t>A.7.3.3.X</w:t>
        </w:r>
        <w:r w:rsidRPr="00444B91">
          <w:rPr>
            <w:lang w:eastAsia="zh-CN"/>
          </w:rPr>
          <w:t>.1</w:t>
        </w:r>
        <w:r w:rsidRPr="00444B91">
          <w:t xml:space="preserve">-3, </w:t>
        </w:r>
        <w:del w:id="21276" w:author="作者">
          <w:r w:rsidRPr="00444B91" w:rsidDel="00920B51">
            <w:rPr>
              <w:lang w:eastAsia="zh-CN"/>
            </w:rPr>
            <w:delText>A.7.3.3.4</w:delText>
          </w:r>
        </w:del>
        <w:r>
          <w:rPr>
            <w:lang w:eastAsia="zh-CN"/>
          </w:rPr>
          <w:t>A.7.3.3.X</w:t>
        </w:r>
        <w:r w:rsidRPr="00444B91">
          <w:rPr>
            <w:lang w:eastAsia="zh-CN"/>
          </w:rPr>
          <w:t>.1</w:t>
        </w:r>
        <w:r w:rsidRPr="00444B91">
          <w:t xml:space="preserve">-4 and </w:t>
        </w:r>
        <w:del w:id="21277" w:author="作者">
          <w:r w:rsidRPr="00444B91" w:rsidDel="00920B51">
            <w:rPr>
              <w:lang w:eastAsia="zh-CN"/>
            </w:rPr>
            <w:delText>A.7.3.3.4</w:delText>
          </w:r>
        </w:del>
        <w:r>
          <w:rPr>
            <w:lang w:eastAsia="zh-CN"/>
          </w:rPr>
          <w:t>A.7.3.3.X</w:t>
        </w:r>
        <w:r w:rsidRPr="00444B91">
          <w:rPr>
            <w:lang w:eastAsia="zh-CN"/>
          </w:rPr>
          <w:t>.1</w:t>
        </w:r>
        <w:r w:rsidRPr="00444B91">
          <w:t>-5 below. T</w:t>
        </w:r>
        <w:r w:rsidRPr="00444B91">
          <w:rPr>
            <w:rFonts w:eastAsia="Batang"/>
          </w:rPr>
          <w:t xml:space="preserve">he test consists of two successive time periods, with time durations of T1, T2 respectively. </w:t>
        </w:r>
        <w:r w:rsidRPr="00444B91">
          <w:t>T</w:t>
        </w:r>
        <w:r w:rsidRPr="00444B91">
          <w:rPr>
            <w:rFonts w:eastAsia="Batang"/>
          </w:rPr>
          <w:t>he test consists of two successive time periods, with time durations of T1, T2 respectively. At the start of time duration T1, the UE does not have any timing information of cell 2.</w:t>
        </w:r>
        <w:r w:rsidRPr="00444B91">
          <w:rPr>
            <w:rFonts w:cs="v4.2.0"/>
          </w:rPr>
          <w:t xml:space="preserve"> NR shall configure a </w:t>
        </w:r>
        <w:r w:rsidRPr="00444B91">
          <w:rPr>
            <w:rFonts w:eastAsia="Calibri" w:cs="v4.2.0"/>
            <w:szCs w:val="22"/>
            <w:lang w:val="en-US"/>
          </w:rPr>
          <w:t>message implying conditional handover including target MCG in FR1 and target SCG in FR2</w:t>
        </w:r>
        <w:r w:rsidRPr="00444B91">
          <w:rPr>
            <w:rFonts w:cs="v4.2.0"/>
          </w:rPr>
          <w:t xml:space="preserve"> to Cell 3 during T1, at a time earlier than </w:t>
        </w:r>
        <w:r w:rsidRPr="00444B91">
          <w:rPr>
            <w:bCs/>
            <w:lang w:val="en-US" w:eastAsia="zh-CN"/>
          </w:rPr>
          <w:t>T</w:t>
        </w:r>
        <w:r w:rsidRPr="00444B91">
          <w:rPr>
            <w:bCs/>
            <w:vertAlign w:val="subscript"/>
            <w:lang w:val="en-US" w:eastAsia="zh-CN"/>
          </w:rPr>
          <w:t>RRC</w:t>
        </w:r>
        <w:r w:rsidRPr="00444B91">
          <w:rPr>
            <w:bCs/>
            <w:lang w:val="en-US" w:eastAsia="zh-CN"/>
          </w:rPr>
          <w:t xml:space="preserve"> before </w:t>
        </w:r>
        <w:r w:rsidRPr="00444B91">
          <w:rPr>
            <w:rFonts w:cs="v4.2.0"/>
          </w:rPr>
          <w:t xml:space="preserve">the beginning of T2. </w:t>
        </w:r>
        <w:r w:rsidRPr="00444B91">
          <w:rPr>
            <w:rFonts w:eastAsia="Batang"/>
          </w:rPr>
          <w:t xml:space="preserve"> At the start of T2, cell 2 becomes detectable and meets the handover condition.</w:t>
        </w:r>
      </w:ins>
    </w:p>
    <w:p w14:paraId="52CB90B3" w14:textId="77777777" w:rsidR="00DF7DEB" w:rsidRPr="004D0047" w:rsidRDefault="00DF7DEB" w:rsidP="00DF7DEB">
      <w:pPr>
        <w:rPr>
          <w:ins w:id="21278" w:author="作者"/>
          <w:rFonts w:eastAsia="MS Mincho"/>
        </w:rPr>
      </w:pPr>
    </w:p>
    <w:p w14:paraId="667AFAB1" w14:textId="77777777" w:rsidR="00DF7DEB" w:rsidRPr="001C0E1B" w:rsidRDefault="00DF7DEB" w:rsidP="00DF7DEB">
      <w:pPr>
        <w:pStyle w:val="TH"/>
        <w:rPr>
          <w:ins w:id="21279" w:author="作者"/>
        </w:rPr>
      </w:pPr>
      <w:ins w:id="21280" w:author="作者">
        <w:r w:rsidRPr="001C0E1B">
          <w:t xml:space="preserve">Table </w:t>
        </w:r>
        <w:del w:id="21281" w:author="作者">
          <w:r w:rsidRPr="00444B91" w:rsidDel="00920B51">
            <w:rPr>
              <w:lang w:eastAsia="zh-CN"/>
            </w:rPr>
            <w:delText>A.7.3.3.4</w:delText>
          </w:r>
        </w:del>
        <w:r>
          <w:rPr>
            <w:lang w:eastAsia="zh-CN"/>
          </w:rPr>
          <w:t>A.7.3.3.X</w:t>
        </w:r>
        <w:r w:rsidRPr="00444B91">
          <w:rPr>
            <w:lang w:eastAsia="zh-CN"/>
          </w:rPr>
          <w:t>.1</w:t>
        </w:r>
        <w:r>
          <w:t>-1</w:t>
        </w:r>
        <w:r w:rsidRPr="001C0E1B">
          <w:t xml:space="preserve">: Supported test configurations for </w:t>
        </w:r>
        <w:r>
          <w:t>CHO with PSCell change from NR-DC to NR-DC</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7DEB" w:rsidRPr="001C0E1B" w14:paraId="5F76860E" w14:textId="77777777" w:rsidTr="008530E9">
        <w:trPr>
          <w:ins w:id="21282" w:author="作者"/>
        </w:trPr>
        <w:tc>
          <w:tcPr>
            <w:tcW w:w="2330" w:type="dxa"/>
            <w:shd w:val="clear" w:color="auto" w:fill="auto"/>
          </w:tcPr>
          <w:p w14:paraId="16F04613" w14:textId="77777777" w:rsidR="00DF7DEB" w:rsidRPr="001C0E1B" w:rsidRDefault="00DF7DEB" w:rsidP="008530E9">
            <w:pPr>
              <w:pStyle w:val="TAH"/>
              <w:rPr>
                <w:ins w:id="21283" w:author="作者"/>
              </w:rPr>
            </w:pPr>
            <w:ins w:id="21284" w:author="作者">
              <w:r w:rsidRPr="001C0E1B">
                <w:t>Config</w:t>
              </w:r>
            </w:ins>
          </w:p>
        </w:tc>
        <w:tc>
          <w:tcPr>
            <w:tcW w:w="7299" w:type="dxa"/>
            <w:shd w:val="clear" w:color="auto" w:fill="auto"/>
          </w:tcPr>
          <w:p w14:paraId="1ABCFE5A" w14:textId="77777777" w:rsidR="00DF7DEB" w:rsidRPr="001C0E1B" w:rsidRDefault="00DF7DEB" w:rsidP="008530E9">
            <w:pPr>
              <w:pStyle w:val="TAH"/>
              <w:rPr>
                <w:ins w:id="21285" w:author="作者"/>
              </w:rPr>
            </w:pPr>
            <w:ins w:id="21286" w:author="作者">
              <w:r w:rsidRPr="001C0E1B">
                <w:t>Description</w:t>
              </w:r>
            </w:ins>
          </w:p>
        </w:tc>
      </w:tr>
      <w:tr w:rsidR="00DF7DEB" w:rsidRPr="001C0E1B" w14:paraId="20765329" w14:textId="77777777" w:rsidTr="008530E9">
        <w:trPr>
          <w:ins w:id="21287" w:author="作者"/>
        </w:trPr>
        <w:tc>
          <w:tcPr>
            <w:tcW w:w="2330" w:type="dxa"/>
            <w:shd w:val="clear" w:color="auto" w:fill="auto"/>
          </w:tcPr>
          <w:p w14:paraId="6101AC3D" w14:textId="77777777" w:rsidR="00DF7DEB" w:rsidRPr="001C0E1B" w:rsidRDefault="00DF7DEB" w:rsidP="008530E9">
            <w:pPr>
              <w:pStyle w:val="TAL"/>
              <w:rPr>
                <w:ins w:id="21288" w:author="作者"/>
              </w:rPr>
            </w:pPr>
            <w:ins w:id="21289" w:author="作者">
              <w:r w:rsidRPr="001C0E1B">
                <w:t>1</w:t>
              </w:r>
            </w:ins>
          </w:p>
        </w:tc>
        <w:tc>
          <w:tcPr>
            <w:tcW w:w="7299" w:type="dxa"/>
            <w:shd w:val="clear" w:color="auto" w:fill="auto"/>
          </w:tcPr>
          <w:p w14:paraId="1839823E" w14:textId="77777777" w:rsidR="00DF7DEB" w:rsidRPr="001C0E1B" w:rsidRDefault="00DF7DEB" w:rsidP="008530E9">
            <w:pPr>
              <w:pStyle w:val="TAL"/>
              <w:rPr>
                <w:ins w:id="21290" w:author="作者"/>
              </w:rPr>
            </w:pPr>
            <w:ins w:id="21291" w:author="作者">
              <w:r w:rsidRPr="001C0E1B">
                <w:t xml:space="preserve">Source </w:t>
              </w:r>
              <w:r>
                <w:t>PCell</w:t>
              </w:r>
              <w:r w:rsidRPr="001C0E1B">
                <w:t xml:space="preserve">: </w:t>
              </w:r>
              <w:r>
                <w:t xml:space="preserve">FR1 </w:t>
              </w:r>
              <w:r w:rsidRPr="001C0E1B">
                <w:t>NR 15 kHz SSB SCS, 10 MHz bandwidth, FDD duplex mode</w:t>
              </w:r>
            </w:ins>
          </w:p>
          <w:p w14:paraId="71465571" w14:textId="77777777" w:rsidR="00DF7DEB" w:rsidRDefault="00DF7DEB" w:rsidP="008530E9">
            <w:pPr>
              <w:pStyle w:val="TAL"/>
              <w:rPr>
                <w:ins w:id="21292" w:author="作者"/>
              </w:rPr>
            </w:pPr>
            <w:ins w:id="21293" w:author="作者">
              <w:r w:rsidRPr="001C0E1B">
                <w:t xml:space="preserve">Target </w:t>
              </w:r>
              <w:r>
                <w:t>PCell</w:t>
              </w:r>
              <w:r w:rsidRPr="001C0E1B">
                <w:t xml:space="preserve">: </w:t>
              </w:r>
              <w:r>
                <w:t xml:space="preserve">FR1 </w:t>
              </w:r>
              <w:r w:rsidRPr="001C0E1B">
                <w:t>NR 15 kHz SSB SCS, 10 MHz bandwidth, FDD duplex mode</w:t>
              </w:r>
            </w:ins>
          </w:p>
          <w:p w14:paraId="3248D6D9" w14:textId="77777777" w:rsidR="00DF7DEB" w:rsidRDefault="00DF7DEB" w:rsidP="008530E9">
            <w:pPr>
              <w:pStyle w:val="TAL"/>
              <w:rPr>
                <w:ins w:id="21294" w:author="作者"/>
              </w:rPr>
            </w:pPr>
            <w:ins w:id="21295"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2F6713FB" w14:textId="77777777" w:rsidR="00DF7DEB" w:rsidRPr="001C0E1B" w:rsidRDefault="00DF7DEB" w:rsidP="008530E9">
            <w:pPr>
              <w:pStyle w:val="TAL"/>
              <w:rPr>
                <w:ins w:id="21296" w:author="作者"/>
              </w:rPr>
            </w:pPr>
            <w:ins w:id="21297"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DF7DEB" w:rsidRPr="001C0E1B" w14:paraId="6E24406F" w14:textId="77777777" w:rsidTr="008530E9">
        <w:trPr>
          <w:ins w:id="21298" w:author="作者"/>
        </w:trPr>
        <w:tc>
          <w:tcPr>
            <w:tcW w:w="2330" w:type="dxa"/>
            <w:shd w:val="clear" w:color="auto" w:fill="auto"/>
          </w:tcPr>
          <w:p w14:paraId="7661109A" w14:textId="77777777" w:rsidR="00DF7DEB" w:rsidRPr="001C0E1B" w:rsidRDefault="00DF7DEB" w:rsidP="008530E9">
            <w:pPr>
              <w:pStyle w:val="TAL"/>
              <w:rPr>
                <w:ins w:id="21299" w:author="作者"/>
              </w:rPr>
            </w:pPr>
            <w:ins w:id="21300" w:author="作者">
              <w:r w:rsidRPr="001C0E1B">
                <w:t>2</w:t>
              </w:r>
            </w:ins>
          </w:p>
        </w:tc>
        <w:tc>
          <w:tcPr>
            <w:tcW w:w="7299" w:type="dxa"/>
            <w:shd w:val="clear" w:color="auto" w:fill="auto"/>
          </w:tcPr>
          <w:p w14:paraId="04C6D371" w14:textId="77777777" w:rsidR="00DF7DEB" w:rsidRPr="001C0E1B" w:rsidRDefault="00DF7DEB" w:rsidP="008530E9">
            <w:pPr>
              <w:pStyle w:val="TAL"/>
              <w:rPr>
                <w:ins w:id="21301" w:author="作者"/>
              </w:rPr>
            </w:pPr>
            <w:ins w:id="21302" w:author="作者">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5AAA5451" w14:textId="77777777" w:rsidR="00DF7DEB" w:rsidRDefault="00DF7DEB" w:rsidP="008530E9">
            <w:pPr>
              <w:pStyle w:val="TAL"/>
              <w:rPr>
                <w:ins w:id="21303" w:author="作者"/>
              </w:rPr>
            </w:pPr>
            <w:ins w:id="21304" w:author="作者">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53717F17" w14:textId="77777777" w:rsidR="00DF7DEB" w:rsidRDefault="00DF7DEB" w:rsidP="008530E9">
            <w:pPr>
              <w:pStyle w:val="TAL"/>
              <w:rPr>
                <w:ins w:id="21305" w:author="作者"/>
              </w:rPr>
            </w:pPr>
            <w:ins w:id="21306"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44258320" w14:textId="77777777" w:rsidR="00DF7DEB" w:rsidRPr="001C0E1B" w:rsidRDefault="00DF7DEB" w:rsidP="008530E9">
            <w:pPr>
              <w:pStyle w:val="TAL"/>
              <w:rPr>
                <w:ins w:id="21307" w:author="作者"/>
              </w:rPr>
            </w:pPr>
            <w:ins w:id="21308"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DF7DEB" w:rsidRPr="001C0E1B" w14:paraId="21898FA0" w14:textId="77777777" w:rsidTr="008530E9">
        <w:trPr>
          <w:ins w:id="21309" w:author="作者"/>
        </w:trPr>
        <w:tc>
          <w:tcPr>
            <w:tcW w:w="2330" w:type="dxa"/>
            <w:shd w:val="clear" w:color="auto" w:fill="auto"/>
          </w:tcPr>
          <w:p w14:paraId="7FC8CC0B" w14:textId="77777777" w:rsidR="00DF7DEB" w:rsidRPr="001C0E1B" w:rsidRDefault="00DF7DEB" w:rsidP="008530E9">
            <w:pPr>
              <w:pStyle w:val="TAL"/>
              <w:rPr>
                <w:ins w:id="21310" w:author="作者"/>
              </w:rPr>
            </w:pPr>
            <w:ins w:id="21311" w:author="作者">
              <w:r w:rsidRPr="001C0E1B">
                <w:t>3</w:t>
              </w:r>
            </w:ins>
          </w:p>
        </w:tc>
        <w:tc>
          <w:tcPr>
            <w:tcW w:w="7299" w:type="dxa"/>
            <w:shd w:val="clear" w:color="auto" w:fill="auto"/>
          </w:tcPr>
          <w:p w14:paraId="5548CD96" w14:textId="77777777" w:rsidR="00DF7DEB" w:rsidRPr="001C0E1B" w:rsidRDefault="00DF7DEB" w:rsidP="008530E9">
            <w:pPr>
              <w:pStyle w:val="TAL"/>
              <w:rPr>
                <w:ins w:id="21312" w:author="作者"/>
              </w:rPr>
            </w:pPr>
            <w:ins w:id="21313" w:author="作者">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6503DC9D" w14:textId="77777777" w:rsidR="00DF7DEB" w:rsidRDefault="00DF7DEB" w:rsidP="008530E9">
            <w:pPr>
              <w:pStyle w:val="TAL"/>
              <w:rPr>
                <w:ins w:id="21314" w:author="作者"/>
              </w:rPr>
            </w:pPr>
            <w:ins w:id="21315" w:author="作者">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60336D2B" w14:textId="77777777" w:rsidR="00DF7DEB" w:rsidRDefault="00DF7DEB" w:rsidP="008530E9">
            <w:pPr>
              <w:pStyle w:val="TAL"/>
              <w:rPr>
                <w:ins w:id="21316" w:author="作者"/>
              </w:rPr>
            </w:pPr>
            <w:ins w:id="21317"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2FEFE74F" w14:textId="77777777" w:rsidR="00DF7DEB" w:rsidRPr="001C0E1B" w:rsidRDefault="00DF7DEB" w:rsidP="008530E9">
            <w:pPr>
              <w:pStyle w:val="TAL"/>
              <w:rPr>
                <w:ins w:id="21318" w:author="作者"/>
              </w:rPr>
            </w:pPr>
            <w:ins w:id="21319"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DF7DEB" w:rsidRPr="001C0E1B" w14:paraId="02EEC99D" w14:textId="77777777" w:rsidTr="008530E9">
        <w:trPr>
          <w:ins w:id="21320" w:author="作者"/>
        </w:trPr>
        <w:tc>
          <w:tcPr>
            <w:tcW w:w="9629" w:type="dxa"/>
            <w:gridSpan w:val="2"/>
            <w:shd w:val="clear" w:color="auto" w:fill="auto"/>
          </w:tcPr>
          <w:p w14:paraId="3557C35E" w14:textId="77777777" w:rsidR="00DF7DEB" w:rsidRPr="001C0E1B" w:rsidRDefault="00DF7DEB" w:rsidP="008530E9">
            <w:pPr>
              <w:pStyle w:val="TAN"/>
              <w:rPr>
                <w:ins w:id="21321" w:author="作者"/>
              </w:rPr>
            </w:pPr>
            <w:ins w:id="21322" w:author="作者">
              <w:r w:rsidRPr="001C0E1B">
                <w:t>Note:</w:t>
              </w:r>
              <w:r w:rsidRPr="001C0E1B">
                <w:tab/>
                <w:t>The UE is only required to be tested in one of the supported test configurations</w:t>
              </w:r>
            </w:ins>
          </w:p>
        </w:tc>
      </w:tr>
    </w:tbl>
    <w:p w14:paraId="1DB9450F" w14:textId="77777777" w:rsidR="00DF7DEB" w:rsidRPr="001C0E1B" w:rsidRDefault="00DF7DEB" w:rsidP="00DF7DEB">
      <w:pPr>
        <w:jc w:val="both"/>
        <w:rPr>
          <w:ins w:id="21323" w:author="作者"/>
          <w:szCs w:val="24"/>
        </w:rPr>
      </w:pPr>
    </w:p>
    <w:p w14:paraId="679B0CB1" w14:textId="77777777" w:rsidR="00DF7DEB" w:rsidRPr="001C0E1B" w:rsidRDefault="00DF7DEB" w:rsidP="00DF7DEB">
      <w:pPr>
        <w:pStyle w:val="TH"/>
        <w:rPr>
          <w:ins w:id="21324" w:author="作者"/>
        </w:rPr>
      </w:pPr>
      <w:ins w:id="21325" w:author="作者">
        <w:r w:rsidRPr="001C0E1B">
          <w:t xml:space="preserve">Table </w:t>
        </w:r>
        <w:del w:id="21326" w:author="作者">
          <w:r w:rsidRPr="00444B91" w:rsidDel="00920B51">
            <w:rPr>
              <w:lang w:eastAsia="zh-CN"/>
            </w:rPr>
            <w:delText>A.7.3.3.4</w:delText>
          </w:r>
        </w:del>
        <w:r>
          <w:rPr>
            <w:lang w:eastAsia="zh-CN"/>
          </w:rPr>
          <w:t>A.7.3.3.X</w:t>
        </w:r>
        <w:r w:rsidRPr="00444B91">
          <w:rPr>
            <w:lang w:eastAsia="zh-CN"/>
          </w:rPr>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t xml:space="preserve">conditional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7DEB" w:rsidRPr="001C0E1B" w14:paraId="00757DC1" w14:textId="77777777" w:rsidTr="008530E9">
        <w:trPr>
          <w:cantSplit/>
          <w:trHeight w:val="113"/>
          <w:jc w:val="center"/>
          <w:ins w:id="21327" w:author="作者"/>
        </w:trPr>
        <w:tc>
          <w:tcPr>
            <w:tcW w:w="3289" w:type="dxa"/>
            <w:gridSpan w:val="2"/>
            <w:shd w:val="clear" w:color="auto" w:fill="auto"/>
          </w:tcPr>
          <w:p w14:paraId="4242D4A4" w14:textId="77777777" w:rsidR="00DF7DEB" w:rsidRPr="001C0E1B" w:rsidRDefault="00DF7DEB" w:rsidP="008530E9">
            <w:pPr>
              <w:pStyle w:val="TAH"/>
              <w:rPr>
                <w:ins w:id="21328" w:author="作者"/>
              </w:rPr>
            </w:pPr>
            <w:ins w:id="21329" w:author="作者">
              <w:r w:rsidRPr="001C0E1B">
                <w:t>Parameter</w:t>
              </w:r>
            </w:ins>
          </w:p>
        </w:tc>
        <w:tc>
          <w:tcPr>
            <w:tcW w:w="708" w:type="dxa"/>
            <w:shd w:val="clear" w:color="auto" w:fill="auto"/>
          </w:tcPr>
          <w:p w14:paraId="18E47877" w14:textId="77777777" w:rsidR="00DF7DEB" w:rsidRPr="001C0E1B" w:rsidRDefault="00DF7DEB" w:rsidP="008530E9">
            <w:pPr>
              <w:pStyle w:val="TAH"/>
              <w:rPr>
                <w:ins w:id="21330" w:author="作者"/>
              </w:rPr>
            </w:pPr>
            <w:ins w:id="21331" w:author="作者">
              <w:r w:rsidRPr="001C0E1B">
                <w:t>Unit</w:t>
              </w:r>
            </w:ins>
          </w:p>
        </w:tc>
        <w:tc>
          <w:tcPr>
            <w:tcW w:w="2410" w:type="dxa"/>
            <w:shd w:val="clear" w:color="auto" w:fill="auto"/>
          </w:tcPr>
          <w:p w14:paraId="0FEE1B64" w14:textId="77777777" w:rsidR="00DF7DEB" w:rsidRPr="001C0E1B" w:rsidRDefault="00DF7DEB" w:rsidP="008530E9">
            <w:pPr>
              <w:pStyle w:val="TAH"/>
              <w:rPr>
                <w:ins w:id="21332" w:author="作者"/>
              </w:rPr>
            </w:pPr>
            <w:ins w:id="21333" w:author="作者">
              <w:r w:rsidRPr="001C0E1B">
                <w:t>Value</w:t>
              </w:r>
            </w:ins>
          </w:p>
        </w:tc>
        <w:tc>
          <w:tcPr>
            <w:tcW w:w="2835" w:type="dxa"/>
            <w:shd w:val="clear" w:color="auto" w:fill="auto"/>
          </w:tcPr>
          <w:p w14:paraId="3C9D7A9C" w14:textId="77777777" w:rsidR="00DF7DEB" w:rsidRPr="001C0E1B" w:rsidRDefault="00DF7DEB" w:rsidP="008530E9">
            <w:pPr>
              <w:pStyle w:val="TAH"/>
              <w:rPr>
                <w:ins w:id="21334" w:author="作者"/>
              </w:rPr>
            </w:pPr>
            <w:ins w:id="21335" w:author="作者">
              <w:r w:rsidRPr="001C0E1B">
                <w:t>Comment</w:t>
              </w:r>
            </w:ins>
          </w:p>
        </w:tc>
      </w:tr>
      <w:tr w:rsidR="00DF7DEB" w:rsidRPr="001C0E1B" w14:paraId="5F2B41A2" w14:textId="77777777" w:rsidTr="008530E9">
        <w:trPr>
          <w:cantSplit/>
          <w:trHeight w:val="113"/>
          <w:jc w:val="center"/>
          <w:ins w:id="21336" w:author="作者"/>
        </w:trPr>
        <w:tc>
          <w:tcPr>
            <w:tcW w:w="1588" w:type="dxa"/>
            <w:tcBorders>
              <w:top w:val="single" w:sz="4" w:space="0" w:color="auto"/>
              <w:left w:val="single" w:sz="4" w:space="0" w:color="auto"/>
              <w:bottom w:val="nil"/>
              <w:right w:val="single" w:sz="4" w:space="0" w:color="auto"/>
            </w:tcBorders>
            <w:shd w:val="clear" w:color="auto" w:fill="auto"/>
          </w:tcPr>
          <w:p w14:paraId="366608BD" w14:textId="77777777" w:rsidR="00DF7DEB" w:rsidRPr="001C0E1B" w:rsidRDefault="00DF7DEB" w:rsidP="008530E9">
            <w:pPr>
              <w:pStyle w:val="TAH"/>
              <w:rPr>
                <w:ins w:id="21337" w:author="作者"/>
              </w:rPr>
            </w:pPr>
            <w:ins w:id="21338" w:author="作者">
              <w:r w:rsidRPr="001C0E1B">
                <w:t>Initial conditions</w:t>
              </w:r>
            </w:ins>
          </w:p>
        </w:tc>
        <w:tc>
          <w:tcPr>
            <w:tcW w:w="1701" w:type="dxa"/>
            <w:tcBorders>
              <w:left w:val="single" w:sz="4" w:space="0" w:color="auto"/>
            </w:tcBorders>
            <w:shd w:val="clear" w:color="auto" w:fill="auto"/>
          </w:tcPr>
          <w:p w14:paraId="036A1A46" w14:textId="77777777" w:rsidR="00DF7DEB" w:rsidRPr="001C0E1B" w:rsidRDefault="00DF7DEB" w:rsidP="008530E9">
            <w:pPr>
              <w:pStyle w:val="TAL"/>
              <w:rPr>
                <w:ins w:id="21339" w:author="作者"/>
              </w:rPr>
            </w:pPr>
            <w:ins w:id="21340" w:author="作者">
              <w:r w:rsidRPr="001C0E1B">
                <w:t>Active cell</w:t>
              </w:r>
            </w:ins>
          </w:p>
        </w:tc>
        <w:tc>
          <w:tcPr>
            <w:tcW w:w="708" w:type="dxa"/>
            <w:shd w:val="clear" w:color="auto" w:fill="auto"/>
          </w:tcPr>
          <w:p w14:paraId="187EA5AE" w14:textId="77777777" w:rsidR="00DF7DEB" w:rsidRPr="001C0E1B" w:rsidRDefault="00DF7DEB" w:rsidP="008530E9">
            <w:pPr>
              <w:pStyle w:val="TAC"/>
              <w:rPr>
                <w:ins w:id="21341" w:author="作者"/>
              </w:rPr>
            </w:pPr>
          </w:p>
        </w:tc>
        <w:tc>
          <w:tcPr>
            <w:tcW w:w="2410" w:type="dxa"/>
            <w:shd w:val="clear" w:color="auto" w:fill="auto"/>
          </w:tcPr>
          <w:p w14:paraId="4DA6CB2B" w14:textId="77777777" w:rsidR="00DF7DEB" w:rsidRPr="001C0E1B" w:rsidRDefault="00DF7DEB" w:rsidP="008530E9">
            <w:pPr>
              <w:pStyle w:val="TAC"/>
              <w:rPr>
                <w:ins w:id="21342" w:author="作者"/>
              </w:rPr>
            </w:pPr>
            <w:ins w:id="21343" w:author="作者">
              <w:r w:rsidRPr="001C0E1B">
                <w:t>Cell 1</w:t>
              </w:r>
            </w:ins>
          </w:p>
        </w:tc>
        <w:tc>
          <w:tcPr>
            <w:tcW w:w="2835" w:type="dxa"/>
            <w:shd w:val="clear" w:color="auto" w:fill="auto"/>
          </w:tcPr>
          <w:p w14:paraId="12CD0AFD" w14:textId="77777777" w:rsidR="00DF7DEB" w:rsidRPr="001C0E1B" w:rsidRDefault="00DF7DEB" w:rsidP="008530E9">
            <w:pPr>
              <w:pStyle w:val="TAL"/>
              <w:rPr>
                <w:ins w:id="21344" w:author="作者"/>
              </w:rPr>
            </w:pPr>
          </w:p>
        </w:tc>
      </w:tr>
      <w:tr w:rsidR="00DF7DEB" w:rsidRPr="001C0E1B" w14:paraId="596A2D8C" w14:textId="77777777" w:rsidTr="008530E9">
        <w:trPr>
          <w:cantSplit/>
          <w:trHeight w:val="113"/>
          <w:jc w:val="center"/>
          <w:ins w:id="21345" w:author="作者"/>
        </w:trPr>
        <w:tc>
          <w:tcPr>
            <w:tcW w:w="1588" w:type="dxa"/>
            <w:tcBorders>
              <w:top w:val="nil"/>
              <w:left w:val="single" w:sz="4" w:space="0" w:color="auto"/>
              <w:bottom w:val="single" w:sz="4" w:space="0" w:color="auto"/>
              <w:right w:val="single" w:sz="4" w:space="0" w:color="auto"/>
            </w:tcBorders>
            <w:shd w:val="clear" w:color="auto" w:fill="auto"/>
          </w:tcPr>
          <w:p w14:paraId="1981C6C2" w14:textId="77777777" w:rsidR="00DF7DEB" w:rsidRPr="001C0E1B" w:rsidRDefault="00DF7DEB" w:rsidP="008530E9">
            <w:pPr>
              <w:pStyle w:val="TAL"/>
              <w:rPr>
                <w:ins w:id="21346" w:author="作者"/>
              </w:rPr>
            </w:pPr>
          </w:p>
        </w:tc>
        <w:tc>
          <w:tcPr>
            <w:tcW w:w="1701" w:type="dxa"/>
            <w:tcBorders>
              <w:left w:val="single" w:sz="4" w:space="0" w:color="auto"/>
            </w:tcBorders>
            <w:shd w:val="clear" w:color="auto" w:fill="auto"/>
          </w:tcPr>
          <w:p w14:paraId="22B2D154" w14:textId="77777777" w:rsidR="00DF7DEB" w:rsidRPr="001C0E1B" w:rsidRDefault="00DF7DEB" w:rsidP="008530E9">
            <w:pPr>
              <w:pStyle w:val="TAL"/>
              <w:rPr>
                <w:ins w:id="21347" w:author="作者"/>
              </w:rPr>
            </w:pPr>
            <w:ins w:id="21348" w:author="作者">
              <w:r w:rsidRPr="001C0E1B">
                <w:t>Neighbouring cell</w:t>
              </w:r>
            </w:ins>
          </w:p>
        </w:tc>
        <w:tc>
          <w:tcPr>
            <w:tcW w:w="708" w:type="dxa"/>
            <w:shd w:val="clear" w:color="auto" w:fill="auto"/>
          </w:tcPr>
          <w:p w14:paraId="4115369E" w14:textId="77777777" w:rsidR="00DF7DEB" w:rsidRPr="001C0E1B" w:rsidRDefault="00DF7DEB" w:rsidP="008530E9">
            <w:pPr>
              <w:pStyle w:val="TAC"/>
              <w:rPr>
                <w:ins w:id="21349" w:author="作者"/>
              </w:rPr>
            </w:pPr>
          </w:p>
        </w:tc>
        <w:tc>
          <w:tcPr>
            <w:tcW w:w="2410" w:type="dxa"/>
            <w:shd w:val="clear" w:color="auto" w:fill="auto"/>
          </w:tcPr>
          <w:p w14:paraId="65DD2097" w14:textId="77777777" w:rsidR="00DF7DEB" w:rsidRPr="001C0E1B" w:rsidRDefault="00DF7DEB" w:rsidP="008530E9">
            <w:pPr>
              <w:pStyle w:val="TAC"/>
              <w:rPr>
                <w:ins w:id="21350" w:author="作者"/>
              </w:rPr>
            </w:pPr>
            <w:ins w:id="21351" w:author="作者">
              <w:r w:rsidRPr="001C0E1B">
                <w:t xml:space="preserve">Cell </w:t>
              </w:r>
              <w:r>
                <w:t>3</w:t>
              </w:r>
            </w:ins>
          </w:p>
        </w:tc>
        <w:tc>
          <w:tcPr>
            <w:tcW w:w="2835" w:type="dxa"/>
            <w:shd w:val="clear" w:color="auto" w:fill="auto"/>
          </w:tcPr>
          <w:p w14:paraId="6F382ED9" w14:textId="77777777" w:rsidR="00DF7DEB" w:rsidRPr="001C0E1B" w:rsidRDefault="00DF7DEB" w:rsidP="008530E9">
            <w:pPr>
              <w:pStyle w:val="TAL"/>
              <w:rPr>
                <w:ins w:id="21352" w:author="作者"/>
              </w:rPr>
            </w:pPr>
          </w:p>
        </w:tc>
      </w:tr>
      <w:tr w:rsidR="00DF7DEB" w:rsidRPr="001C0E1B" w14:paraId="4CA6434E" w14:textId="77777777" w:rsidTr="008530E9">
        <w:trPr>
          <w:cantSplit/>
          <w:trHeight w:val="113"/>
          <w:jc w:val="center"/>
          <w:ins w:id="21353" w:author="作者"/>
        </w:trPr>
        <w:tc>
          <w:tcPr>
            <w:tcW w:w="1588" w:type="dxa"/>
            <w:tcBorders>
              <w:top w:val="single" w:sz="4" w:space="0" w:color="auto"/>
            </w:tcBorders>
            <w:shd w:val="clear" w:color="auto" w:fill="auto"/>
          </w:tcPr>
          <w:p w14:paraId="5962314B" w14:textId="77777777" w:rsidR="00DF7DEB" w:rsidRPr="001C0E1B" w:rsidRDefault="00DF7DEB" w:rsidP="008530E9">
            <w:pPr>
              <w:pStyle w:val="TAL"/>
              <w:rPr>
                <w:ins w:id="21354" w:author="作者"/>
              </w:rPr>
            </w:pPr>
            <w:ins w:id="21355" w:author="作者">
              <w:r w:rsidRPr="001C0E1B">
                <w:t>Final condition</w:t>
              </w:r>
            </w:ins>
          </w:p>
        </w:tc>
        <w:tc>
          <w:tcPr>
            <w:tcW w:w="1701" w:type="dxa"/>
            <w:shd w:val="clear" w:color="auto" w:fill="auto"/>
          </w:tcPr>
          <w:p w14:paraId="2709F77E" w14:textId="77777777" w:rsidR="00DF7DEB" w:rsidRPr="001C0E1B" w:rsidRDefault="00DF7DEB" w:rsidP="008530E9">
            <w:pPr>
              <w:pStyle w:val="TAL"/>
              <w:rPr>
                <w:ins w:id="21356" w:author="作者"/>
              </w:rPr>
            </w:pPr>
            <w:ins w:id="21357" w:author="作者">
              <w:r w:rsidRPr="001C0E1B">
                <w:t>Active cell</w:t>
              </w:r>
            </w:ins>
          </w:p>
        </w:tc>
        <w:tc>
          <w:tcPr>
            <w:tcW w:w="708" w:type="dxa"/>
            <w:shd w:val="clear" w:color="auto" w:fill="auto"/>
          </w:tcPr>
          <w:p w14:paraId="4468702B" w14:textId="77777777" w:rsidR="00DF7DEB" w:rsidRPr="001C0E1B" w:rsidRDefault="00DF7DEB" w:rsidP="008530E9">
            <w:pPr>
              <w:pStyle w:val="TAC"/>
              <w:rPr>
                <w:ins w:id="21358" w:author="作者"/>
              </w:rPr>
            </w:pPr>
          </w:p>
        </w:tc>
        <w:tc>
          <w:tcPr>
            <w:tcW w:w="2410" w:type="dxa"/>
            <w:shd w:val="clear" w:color="auto" w:fill="auto"/>
          </w:tcPr>
          <w:p w14:paraId="75A401D3" w14:textId="77777777" w:rsidR="00DF7DEB" w:rsidRPr="001C0E1B" w:rsidRDefault="00DF7DEB" w:rsidP="008530E9">
            <w:pPr>
              <w:pStyle w:val="TAC"/>
              <w:rPr>
                <w:ins w:id="21359" w:author="作者"/>
              </w:rPr>
            </w:pPr>
            <w:ins w:id="21360" w:author="作者">
              <w:r w:rsidRPr="001C0E1B">
                <w:t xml:space="preserve">Cell </w:t>
              </w:r>
              <w:r>
                <w:t>3</w:t>
              </w:r>
            </w:ins>
          </w:p>
        </w:tc>
        <w:tc>
          <w:tcPr>
            <w:tcW w:w="2835" w:type="dxa"/>
            <w:shd w:val="clear" w:color="auto" w:fill="auto"/>
          </w:tcPr>
          <w:p w14:paraId="2FE7048C" w14:textId="77777777" w:rsidR="00DF7DEB" w:rsidRPr="001C0E1B" w:rsidRDefault="00DF7DEB" w:rsidP="008530E9">
            <w:pPr>
              <w:pStyle w:val="TAL"/>
              <w:rPr>
                <w:ins w:id="21361" w:author="作者"/>
              </w:rPr>
            </w:pPr>
          </w:p>
        </w:tc>
      </w:tr>
      <w:tr w:rsidR="00DF7DEB" w:rsidRPr="001C0E1B" w14:paraId="7097F0F4" w14:textId="77777777" w:rsidTr="008530E9">
        <w:trPr>
          <w:cantSplit/>
          <w:trHeight w:val="113"/>
          <w:jc w:val="center"/>
          <w:ins w:id="21362" w:author="作者"/>
        </w:trPr>
        <w:tc>
          <w:tcPr>
            <w:tcW w:w="3289" w:type="dxa"/>
            <w:gridSpan w:val="2"/>
            <w:shd w:val="clear" w:color="auto" w:fill="auto"/>
          </w:tcPr>
          <w:p w14:paraId="2170D603" w14:textId="77777777" w:rsidR="00DF7DEB" w:rsidRPr="001C0E1B" w:rsidRDefault="00DF7DEB" w:rsidP="008530E9">
            <w:pPr>
              <w:pStyle w:val="TAL"/>
              <w:rPr>
                <w:ins w:id="21363" w:author="作者"/>
              </w:rPr>
            </w:pPr>
            <w:ins w:id="21364" w:author="作者">
              <w:r w:rsidRPr="001C0E1B">
                <w:t>Access Barring Information</w:t>
              </w:r>
            </w:ins>
          </w:p>
        </w:tc>
        <w:tc>
          <w:tcPr>
            <w:tcW w:w="708" w:type="dxa"/>
            <w:shd w:val="clear" w:color="auto" w:fill="auto"/>
          </w:tcPr>
          <w:p w14:paraId="00CF004B" w14:textId="77777777" w:rsidR="00DF7DEB" w:rsidRPr="001C0E1B" w:rsidRDefault="00DF7DEB" w:rsidP="008530E9">
            <w:pPr>
              <w:pStyle w:val="TAC"/>
              <w:rPr>
                <w:ins w:id="21365" w:author="作者"/>
              </w:rPr>
            </w:pPr>
            <w:ins w:id="21366" w:author="作者">
              <w:r w:rsidRPr="001C0E1B">
                <w:t>-</w:t>
              </w:r>
            </w:ins>
          </w:p>
        </w:tc>
        <w:tc>
          <w:tcPr>
            <w:tcW w:w="2410" w:type="dxa"/>
            <w:shd w:val="clear" w:color="auto" w:fill="auto"/>
          </w:tcPr>
          <w:p w14:paraId="204AF080" w14:textId="77777777" w:rsidR="00DF7DEB" w:rsidRPr="001C0E1B" w:rsidRDefault="00DF7DEB" w:rsidP="008530E9">
            <w:pPr>
              <w:pStyle w:val="TAC"/>
              <w:rPr>
                <w:ins w:id="21367" w:author="作者"/>
              </w:rPr>
            </w:pPr>
            <w:ins w:id="21368" w:author="作者">
              <w:r w:rsidRPr="001C0E1B">
                <w:t>Not Sent</w:t>
              </w:r>
            </w:ins>
          </w:p>
        </w:tc>
        <w:tc>
          <w:tcPr>
            <w:tcW w:w="2835" w:type="dxa"/>
            <w:shd w:val="clear" w:color="auto" w:fill="auto"/>
          </w:tcPr>
          <w:p w14:paraId="75F91B44" w14:textId="77777777" w:rsidR="00DF7DEB" w:rsidRPr="001C0E1B" w:rsidRDefault="00DF7DEB" w:rsidP="008530E9">
            <w:pPr>
              <w:pStyle w:val="TAL"/>
              <w:rPr>
                <w:ins w:id="21369" w:author="作者"/>
              </w:rPr>
            </w:pPr>
            <w:ins w:id="21370" w:author="作者">
              <w:r w:rsidRPr="001C0E1B">
                <w:t>No additional delays in random access procedure.</w:t>
              </w:r>
            </w:ins>
          </w:p>
        </w:tc>
      </w:tr>
      <w:tr w:rsidR="00DF7DEB" w:rsidRPr="001C0E1B" w14:paraId="2C9DD6EA" w14:textId="77777777" w:rsidTr="008530E9">
        <w:trPr>
          <w:cantSplit/>
          <w:trHeight w:val="113"/>
          <w:jc w:val="center"/>
          <w:ins w:id="21371" w:author="作者"/>
        </w:trPr>
        <w:tc>
          <w:tcPr>
            <w:tcW w:w="3289" w:type="dxa"/>
            <w:gridSpan w:val="2"/>
            <w:shd w:val="clear" w:color="auto" w:fill="auto"/>
          </w:tcPr>
          <w:p w14:paraId="1003C2CB" w14:textId="77777777" w:rsidR="00DF7DEB" w:rsidRPr="001C0E1B" w:rsidRDefault="00DF7DEB" w:rsidP="008530E9">
            <w:pPr>
              <w:pStyle w:val="TAL"/>
              <w:rPr>
                <w:ins w:id="21372" w:author="作者"/>
              </w:rPr>
            </w:pPr>
            <w:ins w:id="21373" w:author="作者">
              <w:r w:rsidRPr="001C0E1B">
                <w:t>T1</w:t>
              </w:r>
            </w:ins>
          </w:p>
        </w:tc>
        <w:tc>
          <w:tcPr>
            <w:tcW w:w="708" w:type="dxa"/>
            <w:shd w:val="clear" w:color="auto" w:fill="auto"/>
          </w:tcPr>
          <w:p w14:paraId="7B54ACDA" w14:textId="77777777" w:rsidR="00DF7DEB" w:rsidRPr="001C0E1B" w:rsidRDefault="00DF7DEB" w:rsidP="008530E9">
            <w:pPr>
              <w:pStyle w:val="TAC"/>
              <w:rPr>
                <w:ins w:id="21374" w:author="作者"/>
              </w:rPr>
            </w:pPr>
            <w:ins w:id="21375" w:author="作者">
              <w:r w:rsidRPr="001C0E1B">
                <w:t>s</w:t>
              </w:r>
            </w:ins>
          </w:p>
        </w:tc>
        <w:tc>
          <w:tcPr>
            <w:tcW w:w="2410" w:type="dxa"/>
            <w:shd w:val="clear" w:color="auto" w:fill="auto"/>
          </w:tcPr>
          <w:p w14:paraId="7A780F7E" w14:textId="77777777" w:rsidR="00DF7DEB" w:rsidRPr="001C0E1B" w:rsidRDefault="00DF7DEB" w:rsidP="008530E9">
            <w:pPr>
              <w:pStyle w:val="TAC"/>
              <w:rPr>
                <w:ins w:id="21376" w:author="作者"/>
              </w:rPr>
            </w:pPr>
            <w:ins w:id="21377" w:author="作者">
              <w:r w:rsidRPr="001C0E1B">
                <w:t>5</w:t>
              </w:r>
            </w:ins>
          </w:p>
        </w:tc>
        <w:tc>
          <w:tcPr>
            <w:tcW w:w="2835" w:type="dxa"/>
            <w:shd w:val="clear" w:color="auto" w:fill="auto"/>
          </w:tcPr>
          <w:p w14:paraId="6AF74EFB" w14:textId="77777777" w:rsidR="00DF7DEB" w:rsidRPr="001C0E1B" w:rsidRDefault="00DF7DEB" w:rsidP="008530E9">
            <w:pPr>
              <w:pStyle w:val="TAL"/>
              <w:rPr>
                <w:ins w:id="21378" w:author="作者"/>
              </w:rPr>
            </w:pPr>
          </w:p>
        </w:tc>
      </w:tr>
      <w:tr w:rsidR="00DF7DEB" w:rsidRPr="001C0E1B" w14:paraId="49728294" w14:textId="77777777" w:rsidTr="008530E9">
        <w:trPr>
          <w:cantSplit/>
          <w:trHeight w:val="113"/>
          <w:jc w:val="center"/>
          <w:ins w:id="21379" w:author="作者"/>
        </w:trPr>
        <w:tc>
          <w:tcPr>
            <w:tcW w:w="3289" w:type="dxa"/>
            <w:gridSpan w:val="2"/>
            <w:shd w:val="clear" w:color="auto" w:fill="auto"/>
          </w:tcPr>
          <w:p w14:paraId="3E4A9FDB" w14:textId="77777777" w:rsidR="00DF7DEB" w:rsidRPr="001C0E1B" w:rsidRDefault="00DF7DEB" w:rsidP="008530E9">
            <w:pPr>
              <w:pStyle w:val="TAL"/>
              <w:rPr>
                <w:ins w:id="21380" w:author="作者"/>
              </w:rPr>
            </w:pPr>
            <w:ins w:id="21381" w:author="作者">
              <w:r w:rsidRPr="001C0E1B">
                <w:t>T2</w:t>
              </w:r>
            </w:ins>
          </w:p>
        </w:tc>
        <w:tc>
          <w:tcPr>
            <w:tcW w:w="708" w:type="dxa"/>
            <w:shd w:val="clear" w:color="auto" w:fill="auto"/>
          </w:tcPr>
          <w:p w14:paraId="4FE36E06" w14:textId="77777777" w:rsidR="00DF7DEB" w:rsidRPr="001C0E1B" w:rsidRDefault="00DF7DEB" w:rsidP="008530E9">
            <w:pPr>
              <w:pStyle w:val="TAC"/>
              <w:rPr>
                <w:ins w:id="21382" w:author="作者"/>
              </w:rPr>
            </w:pPr>
            <w:ins w:id="21383" w:author="作者">
              <w:r w:rsidRPr="001C0E1B">
                <w:t>s</w:t>
              </w:r>
            </w:ins>
          </w:p>
        </w:tc>
        <w:tc>
          <w:tcPr>
            <w:tcW w:w="2410" w:type="dxa"/>
            <w:shd w:val="clear" w:color="auto" w:fill="auto"/>
          </w:tcPr>
          <w:p w14:paraId="6300B15F" w14:textId="77777777" w:rsidR="00DF7DEB" w:rsidRPr="001C0E1B" w:rsidRDefault="00DF7DEB" w:rsidP="008530E9">
            <w:pPr>
              <w:pStyle w:val="TAC"/>
              <w:rPr>
                <w:ins w:id="21384" w:author="作者"/>
              </w:rPr>
            </w:pPr>
            <w:ins w:id="21385" w:author="作者">
              <w:r w:rsidRPr="001C0E1B">
                <w:sym w:font="Symbol" w:char="F0A3"/>
              </w:r>
              <w:r w:rsidRPr="001C0E1B">
                <w:t>5</w:t>
              </w:r>
            </w:ins>
          </w:p>
        </w:tc>
        <w:tc>
          <w:tcPr>
            <w:tcW w:w="2835" w:type="dxa"/>
            <w:shd w:val="clear" w:color="auto" w:fill="auto"/>
          </w:tcPr>
          <w:p w14:paraId="2CA17782" w14:textId="77777777" w:rsidR="00DF7DEB" w:rsidRPr="001C0E1B" w:rsidRDefault="00DF7DEB" w:rsidP="008530E9">
            <w:pPr>
              <w:pStyle w:val="TAL"/>
              <w:rPr>
                <w:ins w:id="21386" w:author="作者"/>
              </w:rPr>
            </w:pPr>
          </w:p>
        </w:tc>
      </w:tr>
    </w:tbl>
    <w:p w14:paraId="49084520" w14:textId="77777777" w:rsidR="00DF7DEB" w:rsidRPr="001C0E1B" w:rsidRDefault="00DF7DEB" w:rsidP="00DF7DEB">
      <w:pPr>
        <w:rPr>
          <w:ins w:id="21387" w:author="作者"/>
        </w:rPr>
      </w:pPr>
    </w:p>
    <w:p w14:paraId="5D50C2E7" w14:textId="77777777" w:rsidR="00DF7DEB" w:rsidRPr="001C0E1B" w:rsidRDefault="00DF7DEB" w:rsidP="00DF7DEB">
      <w:pPr>
        <w:pStyle w:val="TH"/>
        <w:keepNext w:val="0"/>
        <w:keepLines w:val="0"/>
        <w:widowControl w:val="0"/>
        <w:rPr>
          <w:ins w:id="21388" w:author="作者"/>
        </w:rPr>
      </w:pPr>
      <w:ins w:id="21389" w:author="作者">
        <w:r w:rsidRPr="001C0E1B">
          <w:t xml:space="preserve">Table </w:t>
        </w:r>
        <w:del w:id="21390" w:author="作者">
          <w:r w:rsidRPr="00444B91" w:rsidDel="00920B51">
            <w:rPr>
              <w:lang w:eastAsia="zh-CN"/>
            </w:rPr>
            <w:delText>A.7.3.3.4</w:delText>
          </w:r>
        </w:del>
        <w:r>
          <w:rPr>
            <w:lang w:eastAsia="zh-CN"/>
          </w:rPr>
          <w:t>A.7.3.3.X</w:t>
        </w:r>
        <w:r w:rsidRPr="00444B91">
          <w:rPr>
            <w:lang w:eastAsia="zh-CN"/>
          </w:rPr>
          <w:t>.1</w:t>
        </w:r>
        <w:r>
          <w:t>-3</w:t>
        </w:r>
        <w:r w:rsidRPr="001C0E1B">
          <w:t xml:space="preserve">: Cell specific test parameters for </w:t>
        </w:r>
        <w:r>
          <w:t>PCell</w:t>
        </w:r>
        <w:r w:rsidRPr="001C0E1B">
          <w:t xml:space="preserve"> FR1-FR1 Inter frequency </w:t>
        </w:r>
        <w:r>
          <w:t xml:space="preserve">conditional </w:t>
        </w:r>
        <w:r w:rsidRPr="001C0E1B">
          <w:t xml:space="preserve">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F7DEB" w:rsidRPr="001C0E1B" w14:paraId="238C1189" w14:textId="77777777" w:rsidTr="008530E9">
        <w:trPr>
          <w:jc w:val="center"/>
          <w:ins w:id="21391" w:author="作者"/>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E51EF6E" w14:textId="77777777" w:rsidR="00DF7DEB" w:rsidRPr="001C0E1B" w:rsidRDefault="00DF7DEB" w:rsidP="008530E9">
            <w:pPr>
              <w:pStyle w:val="TAH"/>
              <w:rPr>
                <w:ins w:id="21392" w:author="作者"/>
              </w:rPr>
            </w:pPr>
            <w:ins w:id="21393" w:author="作者">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85B5529" w14:textId="77777777" w:rsidR="00DF7DEB" w:rsidRPr="001C0E1B" w:rsidRDefault="00DF7DEB" w:rsidP="008530E9">
            <w:pPr>
              <w:pStyle w:val="TAH"/>
              <w:rPr>
                <w:ins w:id="21394" w:author="作者"/>
              </w:rPr>
            </w:pPr>
            <w:ins w:id="21395" w:author="作者">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2DEC5A8" w14:textId="77777777" w:rsidR="00DF7DEB" w:rsidRPr="001C0E1B" w:rsidRDefault="00DF7DEB" w:rsidP="008530E9">
            <w:pPr>
              <w:pStyle w:val="TAH"/>
              <w:rPr>
                <w:ins w:id="21396" w:author="作者"/>
              </w:rPr>
            </w:pPr>
            <w:ins w:id="21397" w:author="作者">
              <w:r w:rsidRPr="001C0E1B">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751ADF9" w14:textId="77777777" w:rsidR="00DF7DEB" w:rsidRPr="001C0E1B" w:rsidRDefault="00DF7DEB" w:rsidP="008530E9">
            <w:pPr>
              <w:pStyle w:val="TAH"/>
              <w:rPr>
                <w:ins w:id="21398" w:author="作者"/>
              </w:rPr>
            </w:pPr>
            <w:ins w:id="21399" w:author="作者">
              <w:r w:rsidRPr="001C0E1B">
                <w:t xml:space="preserve">Cell </w:t>
              </w:r>
              <w:r>
                <w:t>3</w:t>
              </w:r>
            </w:ins>
          </w:p>
        </w:tc>
      </w:tr>
      <w:tr w:rsidR="00DF7DEB" w:rsidRPr="001C0E1B" w14:paraId="01133E09" w14:textId="77777777" w:rsidTr="008530E9">
        <w:trPr>
          <w:jc w:val="center"/>
          <w:ins w:id="21400" w:author="作者"/>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F8973B5" w14:textId="77777777" w:rsidR="00DF7DEB" w:rsidRPr="001C0E1B" w:rsidRDefault="00DF7DEB" w:rsidP="008530E9">
            <w:pPr>
              <w:pStyle w:val="TAH"/>
              <w:rPr>
                <w:ins w:id="21401" w:author="作者"/>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28D6C5" w14:textId="77777777" w:rsidR="00DF7DEB" w:rsidRPr="001C0E1B" w:rsidRDefault="00DF7DEB" w:rsidP="008530E9">
            <w:pPr>
              <w:pStyle w:val="TAH"/>
              <w:rPr>
                <w:ins w:id="21402" w:author="作者"/>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4C4329D" w14:textId="77777777" w:rsidR="00DF7DEB" w:rsidRPr="001C0E1B" w:rsidRDefault="00DF7DEB" w:rsidP="008530E9">
            <w:pPr>
              <w:pStyle w:val="TAH"/>
              <w:rPr>
                <w:ins w:id="21403" w:author="作者"/>
              </w:rPr>
            </w:pPr>
            <w:ins w:id="21404" w:author="作者">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15D66BDB" w14:textId="77777777" w:rsidR="00DF7DEB" w:rsidRPr="001C0E1B" w:rsidRDefault="00DF7DEB" w:rsidP="008530E9">
            <w:pPr>
              <w:pStyle w:val="TAH"/>
              <w:rPr>
                <w:ins w:id="21405" w:author="作者"/>
              </w:rPr>
            </w:pPr>
            <w:ins w:id="21406" w:author="作者">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5DF47A96" w14:textId="77777777" w:rsidR="00DF7DEB" w:rsidRPr="001C0E1B" w:rsidRDefault="00DF7DEB" w:rsidP="008530E9">
            <w:pPr>
              <w:pStyle w:val="TAH"/>
              <w:rPr>
                <w:ins w:id="21407" w:author="作者"/>
              </w:rPr>
            </w:pPr>
            <w:ins w:id="21408" w:author="作者">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70FB805" w14:textId="77777777" w:rsidR="00DF7DEB" w:rsidRPr="001C0E1B" w:rsidRDefault="00DF7DEB" w:rsidP="008530E9">
            <w:pPr>
              <w:pStyle w:val="TAH"/>
              <w:rPr>
                <w:ins w:id="21409" w:author="作者"/>
              </w:rPr>
            </w:pPr>
            <w:ins w:id="21410" w:author="作者">
              <w:r w:rsidRPr="001C0E1B">
                <w:t>T2</w:t>
              </w:r>
            </w:ins>
          </w:p>
        </w:tc>
      </w:tr>
      <w:tr w:rsidR="00DF7DEB" w:rsidRPr="001C0E1B" w14:paraId="18DEC446" w14:textId="77777777" w:rsidTr="008530E9">
        <w:trPr>
          <w:jc w:val="center"/>
          <w:ins w:id="21411" w:author="作者"/>
        </w:trPr>
        <w:tc>
          <w:tcPr>
            <w:tcW w:w="3805" w:type="dxa"/>
            <w:gridSpan w:val="3"/>
            <w:tcBorders>
              <w:top w:val="single" w:sz="4" w:space="0" w:color="auto"/>
              <w:left w:val="single" w:sz="4" w:space="0" w:color="auto"/>
              <w:bottom w:val="single" w:sz="4" w:space="0" w:color="auto"/>
              <w:right w:val="single" w:sz="4" w:space="0" w:color="auto"/>
            </w:tcBorders>
          </w:tcPr>
          <w:p w14:paraId="5A3F84CF" w14:textId="77777777" w:rsidR="00DF7DEB" w:rsidRPr="001C0E1B" w:rsidRDefault="00DF7DEB" w:rsidP="008530E9">
            <w:pPr>
              <w:pStyle w:val="TAL"/>
              <w:rPr>
                <w:ins w:id="21412" w:author="作者"/>
              </w:rPr>
            </w:pPr>
            <w:ins w:id="21413" w:author="作者">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51D6D31D" w14:textId="77777777" w:rsidR="00DF7DEB" w:rsidRPr="001C0E1B" w:rsidRDefault="00DF7DEB" w:rsidP="008530E9">
            <w:pPr>
              <w:pStyle w:val="TAC"/>
              <w:rPr>
                <w:ins w:id="21414"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396DE3A4" w14:textId="77777777" w:rsidR="00DF7DEB" w:rsidRPr="001C0E1B" w:rsidRDefault="00DF7DEB" w:rsidP="008530E9">
            <w:pPr>
              <w:pStyle w:val="TAC"/>
              <w:rPr>
                <w:ins w:id="21415" w:author="作者"/>
              </w:rPr>
            </w:pPr>
            <w:ins w:id="21416" w:author="作者">
              <w:r w:rsidRPr="001C0E1B">
                <w:t>1</w:t>
              </w:r>
            </w:ins>
          </w:p>
        </w:tc>
        <w:tc>
          <w:tcPr>
            <w:tcW w:w="2309" w:type="dxa"/>
            <w:gridSpan w:val="2"/>
            <w:tcBorders>
              <w:top w:val="single" w:sz="4" w:space="0" w:color="auto"/>
              <w:left w:val="single" w:sz="4" w:space="0" w:color="auto"/>
              <w:bottom w:val="single" w:sz="4" w:space="0" w:color="auto"/>
              <w:right w:val="single" w:sz="4" w:space="0" w:color="auto"/>
            </w:tcBorders>
          </w:tcPr>
          <w:p w14:paraId="47C2D7D4" w14:textId="77777777" w:rsidR="00DF7DEB" w:rsidRPr="001C0E1B" w:rsidRDefault="00DF7DEB" w:rsidP="008530E9">
            <w:pPr>
              <w:pStyle w:val="TAC"/>
              <w:rPr>
                <w:ins w:id="21417" w:author="作者"/>
              </w:rPr>
            </w:pPr>
            <w:ins w:id="21418" w:author="作者">
              <w:r w:rsidRPr="001C0E1B">
                <w:t>2</w:t>
              </w:r>
            </w:ins>
          </w:p>
        </w:tc>
      </w:tr>
      <w:tr w:rsidR="00DF7DEB" w:rsidRPr="001C0E1B" w14:paraId="316B2CBF" w14:textId="77777777" w:rsidTr="008530E9">
        <w:trPr>
          <w:jc w:val="center"/>
          <w:ins w:id="21419"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351C6641" w14:textId="77777777" w:rsidR="00DF7DEB" w:rsidRPr="001C0E1B" w:rsidRDefault="00DF7DEB" w:rsidP="008530E9">
            <w:pPr>
              <w:pStyle w:val="TAL"/>
              <w:rPr>
                <w:ins w:id="21420" w:author="作者"/>
              </w:rPr>
            </w:pPr>
            <w:ins w:id="21421" w:author="作者">
              <w:r w:rsidRPr="001C0E1B">
                <w:t>Duplex mode</w:t>
              </w:r>
            </w:ins>
          </w:p>
        </w:tc>
        <w:tc>
          <w:tcPr>
            <w:tcW w:w="1740" w:type="dxa"/>
            <w:tcBorders>
              <w:top w:val="single" w:sz="4" w:space="0" w:color="auto"/>
              <w:left w:val="single" w:sz="4" w:space="0" w:color="auto"/>
              <w:right w:val="single" w:sz="4" w:space="0" w:color="auto"/>
            </w:tcBorders>
          </w:tcPr>
          <w:p w14:paraId="1D8BA7A1" w14:textId="77777777" w:rsidR="00DF7DEB" w:rsidRPr="001C0E1B" w:rsidRDefault="00DF7DEB" w:rsidP="008530E9">
            <w:pPr>
              <w:pStyle w:val="TAL"/>
              <w:rPr>
                <w:ins w:id="21422" w:author="作者"/>
              </w:rPr>
            </w:pPr>
            <w:ins w:id="21423" w:author="作者">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11AA8111" w14:textId="77777777" w:rsidR="00DF7DEB" w:rsidRPr="001C0E1B" w:rsidRDefault="00DF7DEB" w:rsidP="008530E9">
            <w:pPr>
              <w:pStyle w:val="TAC"/>
              <w:rPr>
                <w:ins w:id="21424"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552617C8" w14:textId="77777777" w:rsidR="00DF7DEB" w:rsidRPr="001C0E1B" w:rsidRDefault="00DF7DEB" w:rsidP="008530E9">
            <w:pPr>
              <w:pStyle w:val="TAC"/>
              <w:rPr>
                <w:ins w:id="21425" w:author="作者"/>
              </w:rPr>
            </w:pPr>
            <w:ins w:id="21426" w:author="作者">
              <w:r w:rsidRPr="001C0E1B">
                <w:t>FDD</w:t>
              </w:r>
            </w:ins>
          </w:p>
        </w:tc>
      </w:tr>
      <w:tr w:rsidR="00DF7DEB" w:rsidRPr="001C0E1B" w14:paraId="18982468" w14:textId="77777777" w:rsidTr="008530E9">
        <w:trPr>
          <w:jc w:val="center"/>
          <w:ins w:id="21427"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77A07419" w14:textId="77777777" w:rsidR="00DF7DEB" w:rsidRPr="001C0E1B" w:rsidRDefault="00DF7DEB" w:rsidP="008530E9">
            <w:pPr>
              <w:pStyle w:val="TAL"/>
              <w:rPr>
                <w:ins w:id="21428" w:author="作者"/>
              </w:rPr>
            </w:pPr>
          </w:p>
        </w:tc>
        <w:tc>
          <w:tcPr>
            <w:tcW w:w="1740" w:type="dxa"/>
            <w:tcBorders>
              <w:left w:val="single" w:sz="4" w:space="0" w:color="auto"/>
              <w:bottom w:val="single" w:sz="4" w:space="0" w:color="auto"/>
              <w:right w:val="single" w:sz="4" w:space="0" w:color="auto"/>
            </w:tcBorders>
          </w:tcPr>
          <w:p w14:paraId="6192E5AE" w14:textId="77777777" w:rsidR="00DF7DEB" w:rsidRPr="001C0E1B" w:rsidRDefault="00DF7DEB" w:rsidP="008530E9">
            <w:pPr>
              <w:pStyle w:val="TAL"/>
              <w:rPr>
                <w:ins w:id="21429" w:author="作者"/>
              </w:rPr>
            </w:pPr>
            <w:ins w:id="21430" w:author="作者">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5B823520" w14:textId="77777777" w:rsidR="00DF7DEB" w:rsidRPr="001C0E1B" w:rsidRDefault="00DF7DEB" w:rsidP="008530E9">
            <w:pPr>
              <w:pStyle w:val="TAC"/>
              <w:rPr>
                <w:ins w:id="21431"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2D3D0290" w14:textId="77777777" w:rsidR="00DF7DEB" w:rsidRPr="001C0E1B" w:rsidRDefault="00DF7DEB" w:rsidP="008530E9">
            <w:pPr>
              <w:pStyle w:val="TAC"/>
              <w:rPr>
                <w:ins w:id="21432" w:author="作者"/>
              </w:rPr>
            </w:pPr>
            <w:ins w:id="21433" w:author="作者">
              <w:r w:rsidRPr="001C0E1B">
                <w:t>TDD</w:t>
              </w:r>
            </w:ins>
          </w:p>
        </w:tc>
      </w:tr>
      <w:tr w:rsidR="00DF7DEB" w:rsidRPr="001C0E1B" w14:paraId="6D3EB3DC" w14:textId="77777777" w:rsidTr="008530E9">
        <w:trPr>
          <w:jc w:val="center"/>
          <w:ins w:id="21434"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1FB9784F" w14:textId="77777777" w:rsidR="00DF7DEB" w:rsidRPr="001C0E1B" w:rsidRDefault="00DF7DEB" w:rsidP="008530E9">
            <w:pPr>
              <w:pStyle w:val="TAL"/>
              <w:rPr>
                <w:ins w:id="21435" w:author="作者"/>
              </w:rPr>
            </w:pPr>
            <w:ins w:id="21436" w:author="作者">
              <w:r w:rsidRPr="001C0E1B">
                <w:t>TDD configuration</w:t>
              </w:r>
            </w:ins>
          </w:p>
        </w:tc>
        <w:tc>
          <w:tcPr>
            <w:tcW w:w="1740" w:type="dxa"/>
            <w:tcBorders>
              <w:top w:val="single" w:sz="4" w:space="0" w:color="auto"/>
              <w:left w:val="single" w:sz="4" w:space="0" w:color="auto"/>
              <w:right w:val="single" w:sz="4" w:space="0" w:color="auto"/>
            </w:tcBorders>
          </w:tcPr>
          <w:p w14:paraId="29492FF7" w14:textId="77777777" w:rsidR="00DF7DEB" w:rsidRPr="001C0E1B" w:rsidRDefault="00DF7DEB" w:rsidP="008530E9">
            <w:pPr>
              <w:pStyle w:val="TAL"/>
              <w:rPr>
                <w:ins w:id="21437" w:author="作者"/>
              </w:rPr>
            </w:pPr>
            <w:ins w:id="21438"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7C1D238" w14:textId="77777777" w:rsidR="00DF7DEB" w:rsidRPr="001C0E1B" w:rsidRDefault="00DF7DEB" w:rsidP="008530E9">
            <w:pPr>
              <w:pStyle w:val="TAC"/>
              <w:rPr>
                <w:ins w:id="21439" w:author="作者"/>
              </w:rPr>
            </w:pPr>
          </w:p>
        </w:tc>
        <w:tc>
          <w:tcPr>
            <w:tcW w:w="4655" w:type="dxa"/>
            <w:gridSpan w:val="4"/>
            <w:tcBorders>
              <w:top w:val="single" w:sz="4" w:space="0" w:color="auto"/>
              <w:left w:val="single" w:sz="4" w:space="0" w:color="auto"/>
              <w:right w:val="single" w:sz="4" w:space="0" w:color="auto"/>
            </w:tcBorders>
          </w:tcPr>
          <w:p w14:paraId="61AAB716" w14:textId="77777777" w:rsidR="00DF7DEB" w:rsidRPr="001C0E1B" w:rsidRDefault="00DF7DEB" w:rsidP="008530E9">
            <w:pPr>
              <w:pStyle w:val="TAC"/>
              <w:rPr>
                <w:ins w:id="21440" w:author="作者"/>
              </w:rPr>
            </w:pPr>
            <w:ins w:id="21441" w:author="作者">
              <w:r w:rsidRPr="001C0E1B">
                <w:t>Not Applicable</w:t>
              </w:r>
            </w:ins>
          </w:p>
        </w:tc>
      </w:tr>
      <w:tr w:rsidR="00DF7DEB" w:rsidRPr="001C0E1B" w14:paraId="39AFA86F" w14:textId="77777777" w:rsidTr="008530E9">
        <w:trPr>
          <w:jc w:val="center"/>
          <w:ins w:id="21442" w:author="作者"/>
        </w:trPr>
        <w:tc>
          <w:tcPr>
            <w:tcW w:w="2065" w:type="dxa"/>
            <w:gridSpan w:val="2"/>
            <w:tcBorders>
              <w:top w:val="nil"/>
              <w:left w:val="single" w:sz="4" w:space="0" w:color="auto"/>
              <w:bottom w:val="nil"/>
              <w:right w:val="single" w:sz="4" w:space="0" w:color="auto"/>
            </w:tcBorders>
            <w:shd w:val="clear" w:color="auto" w:fill="auto"/>
          </w:tcPr>
          <w:p w14:paraId="1986FC34" w14:textId="77777777" w:rsidR="00DF7DEB" w:rsidRPr="001C0E1B" w:rsidRDefault="00DF7DEB" w:rsidP="008530E9">
            <w:pPr>
              <w:pStyle w:val="TAL"/>
              <w:rPr>
                <w:ins w:id="21443" w:author="作者"/>
              </w:rPr>
            </w:pPr>
          </w:p>
        </w:tc>
        <w:tc>
          <w:tcPr>
            <w:tcW w:w="1740" w:type="dxa"/>
            <w:tcBorders>
              <w:left w:val="single" w:sz="4" w:space="0" w:color="auto"/>
              <w:right w:val="single" w:sz="4" w:space="0" w:color="auto"/>
            </w:tcBorders>
          </w:tcPr>
          <w:p w14:paraId="6A862557" w14:textId="77777777" w:rsidR="00DF7DEB" w:rsidRPr="001C0E1B" w:rsidRDefault="00DF7DEB" w:rsidP="008530E9">
            <w:pPr>
              <w:pStyle w:val="TAL"/>
              <w:rPr>
                <w:ins w:id="21444" w:author="作者"/>
              </w:rPr>
            </w:pPr>
            <w:ins w:id="21445"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535B44" w14:textId="77777777" w:rsidR="00DF7DEB" w:rsidRPr="001C0E1B" w:rsidRDefault="00DF7DEB" w:rsidP="008530E9">
            <w:pPr>
              <w:pStyle w:val="TAC"/>
              <w:rPr>
                <w:ins w:id="21446" w:author="作者"/>
              </w:rPr>
            </w:pPr>
          </w:p>
        </w:tc>
        <w:tc>
          <w:tcPr>
            <w:tcW w:w="4655" w:type="dxa"/>
            <w:gridSpan w:val="4"/>
            <w:tcBorders>
              <w:left w:val="single" w:sz="4" w:space="0" w:color="auto"/>
              <w:right w:val="single" w:sz="4" w:space="0" w:color="auto"/>
            </w:tcBorders>
          </w:tcPr>
          <w:p w14:paraId="13E0FF52" w14:textId="77777777" w:rsidR="00DF7DEB" w:rsidRPr="001C0E1B" w:rsidRDefault="00DF7DEB" w:rsidP="008530E9">
            <w:pPr>
              <w:pStyle w:val="TAC"/>
              <w:rPr>
                <w:ins w:id="21447" w:author="作者"/>
              </w:rPr>
            </w:pPr>
            <w:ins w:id="21448" w:author="作者">
              <w:r w:rsidRPr="001C0E1B">
                <w:t>TDDConf.1.1</w:t>
              </w:r>
            </w:ins>
          </w:p>
        </w:tc>
      </w:tr>
      <w:tr w:rsidR="00DF7DEB" w:rsidRPr="001C0E1B" w14:paraId="4467C0C3" w14:textId="77777777" w:rsidTr="008530E9">
        <w:trPr>
          <w:jc w:val="center"/>
          <w:ins w:id="21449"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22DD7448" w14:textId="77777777" w:rsidR="00DF7DEB" w:rsidRPr="001C0E1B" w:rsidRDefault="00DF7DEB" w:rsidP="008530E9">
            <w:pPr>
              <w:pStyle w:val="TAL"/>
              <w:rPr>
                <w:ins w:id="21450" w:author="作者"/>
              </w:rPr>
            </w:pPr>
          </w:p>
        </w:tc>
        <w:tc>
          <w:tcPr>
            <w:tcW w:w="1740" w:type="dxa"/>
            <w:tcBorders>
              <w:left w:val="single" w:sz="4" w:space="0" w:color="auto"/>
              <w:bottom w:val="single" w:sz="4" w:space="0" w:color="auto"/>
              <w:right w:val="single" w:sz="4" w:space="0" w:color="auto"/>
            </w:tcBorders>
          </w:tcPr>
          <w:p w14:paraId="24C2AC59" w14:textId="77777777" w:rsidR="00DF7DEB" w:rsidRPr="001C0E1B" w:rsidRDefault="00DF7DEB" w:rsidP="008530E9">
            <w:pPr>
              <w:pStyle w:val="TAL"/>
              <w:rPr>
                <w:ins w:id="21451" w:author="作者"/>
              </w:rPr>
            </w:pPr>
            <w:ins w:id="21452"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B5AA307" w14:textId="77777777" w:rsidR="00DF7DEB" w:rsidRPr="001C0E1B" w:rsidRDefault="00DF7DEB" w:rsidP="008530E9">
            <w:pPr>
              <w:pStyle w:val="TAC"/>
              <w:rPr>
                <w:ins w:id="21453" w:author="作者"/>
              </w:rPr>
            </w:pPr>
          </w:p>
        </w:tc>
        <w:tc>
          <w:tcPr>
            <w:tcW w:w="4655" w:type="dxa"/>
            <w:gridSpan w:val="4"/>
            <w:tcBorders>
              <w:left w:val="single" w:sz="4" w:space="0" w:color="auto"/>
              <w:bottom w:val="single" w:sz="4" w:space="0" w:color="auto"/>
              <w:right w:val="single" w:sz="4" w:space="0" w:color="auto"/>
            </w:tcBorders>
          </w:tcPr>
          <w:p w14:paraId="3F2D356F" w14:textId="77777777" w:rsidR="00DF7DEB" w:rsidRPr="001C0E1B" w:rsidRDefault="00DF7DEB" w:rsidP="008530E9">
            <w:pPr>
              <w:pStyle w:val="TAC"/>
              <w:rPr>
                <w:ins w:id="21454" w:author="作者"/>
              </w:rPr>
            </w:pPr>
            <w:ins w:id="21455" w:author="作者">
              <w:r w:rsidRPr="001C0E1B">
                <w:t>TDDConf.2.1</w:t>
              </w:r>
            </w:ins>
          </w:p>
        </w:tc>
      </w:tr>
      <w:tr w:rsidR="00DF7DEB" w:rsidRPr="001C0E1B" w14:paraId="30097866" w14:textId="77777777" w:rsidTr="008530E9">
        <w:trPr>
          <w:jc w:val="center"/>
          <w:ins w:id="21456"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5B5ABFB8" w14:textId="77777777" w:rsidR="00DF7DEB" w:rsidRPr="001C0E1B" w:rsidRDefault="00DF7DEB" w:rsidP="008530E9">
            <w:pPr>
              <w:pStyle w:val="TAL"/>
              <w:rPr>
                <w:ins w:id="21457" w:author="作者"/>
              </w:rPr>
            </w:pPr>
            <w:ins w:id="21458" w:author="作者">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
          <w:p w14:paraId="4379EF9A" w14:textId="77777777" w:rsidR="00DF7DEB" w:rsidRPr="001C0E1B" w:rsidRDefault="00DF7DEB" w:rsidP="008530E9">
            <w:pPr>
              <w:pStyle w:val="TAL"/>
              <w:rPr>
                <w:ins w:id="21459" w:author="作者"/>
              </w:rPr>
            </w:pPr>
            <w:ins w:id="21460"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7E9C727" w14:textId="77777777" w:rsidR="00DF7DEB" w:rsidRPr="001C0E1B" w:rsidRDefault="00DF7DEB" w:rsidP="008530E9">
            <w:pPr>
              <w:pStyle w:val="TAC"/>
              <w:rPr>
                <w:ins w:id="21461" w:author="作者"/>
              </w:rPr>
            </w:pPr>
            <w:ins w:id="21462" w:author="作者">
              <w:r w:rsidRPr="001C0E1B">
                <w:t>MHz</w:t>
              </w:r>
            </w:ins>
          </w:p>
        </w:tc>
        <w:tc>
          <w:tcPr>
            <w:tcW w:w="4655" w:type="dxa"/>
            <w:gridSpan w:val="4"/>
            <w:tcBorders>
              <w:top w:val="single" w:sz="4" w:space="0" w:color="auto"/>
              <w:left w:val="single" w:sz="4" w:space="0" w:color="auto"/>
              <w:right w:val="single" w:sz="4" w:space="0" w:color="auto"/>
            </w:tcBorders>
          </w:tcPr>
          <w:p w14:paraId="1E8A05B3" w14:textId="77777777" w:rsidR="00DF7DEB" w:rsidRPr="001C0E1B" w:rsidRDefault="00DF7DEB" w:rsidP="008530E9">
            <w:pPr>
              <w:pStyle w:val="TAC"/>
              <w:rPr>
                <w:ins w:id="21463" w:author="作者"/>
                <w:szCs w:val="18"/>
              </w:rPr>
            </w:pPr>
            <w:ins w:id="21464" w:author="作者">
              <w:r w:rsidRPr="001C0E1B">
                <w:rPr>
                  <w:szCs w:val="18"/>
                </w:rPr>
                <w:t>10: N</w:t>
              </w:r>
              <w:r w:rsidRPr="001C0E1B">
                <w:rPr>
                  <w:szCs w:val="18"/>
                  <w:vertAlign w:val="subscript"/>
                </w:rPr>
                <w:t>RB,c</w:t>
              </w:r>
              <w:r w:rsidRPr="001C0E1B">
                <w:rPr>
                  <w:szCs w:val="18"/>
                </w:rPr>
                <w:t xml:space="preserve"> = 52</w:t>
              </w:r>
            </w:ins>
          </w:p>
        </w:tc>
      </w:tr>
      <w:tr w:rsidR="00DF7DEB" w:rsidRPr="001C0E1B" w14:paraId="144F6F5C" w14:textId="77777777" w:rsidTr="008530E9">
        <w:trPr>
          <w:jc w:val="center"/>
          <w:ins w:id="21465" w:author="作者"/>
        </w:trPr>
        <w:tc>
          <w:tcPr>
            <w:tcW w:w="2065" w:type="dxa"/>
            <w:gridSpan w:val="2"/>
            <w:tcBorders>
              <w:top w:val="nil"/>
              <w:left w:val="single" w:sz="4" w:space="0" w:color="auto"/>
              <w:bottom w:val="nil"/>
              <w:right w:val="single" w:sz="4" w:space="0" w:color="auto"/>
            </w:tcBorders>
            <w:shd w:val="clear" w:color="auto" w:fill="auto"/>
          </w:tcPr>
          <w:p w14:paraId="765CA8C2" w14:textId="77777777" w:rsidR="00DF7DEB" w:rsidRPr="001C0E1B" w:rsidRDefault="00DF7DEB" w:rsidP="008530E9">
            <w:pPr>
              <w:pStyle w:val="TAL"/>
              <w:rPr>
                <w:ins w:id="21466" w:author="作者"/>
              </w:rPr>
            </w:pPr>
          </w:p>
        </w:tc>
        <w:tc>
          <w:tcPr>
            <w:tcW w:w="1740" w:type="dxa"/>
            <w:tcBorders>
              <w:left w:val="single" w:sz="4" w:space="0" w:color="auto"/>
              <w:right w:val="single" w:sz="4" w:space="0" w:color="auto"/>
            </w:tcBorders>
          </w:tcPr>
          <w:p w14:paraId="5BC31429" w14:textId="77777777" w:rsidR="00DF7DEB" w:rsidRPr="001C0E1B" w:rsidRDefault="00DF7DEB" w:rsidP="008530E9">
            <w:pPr>
              <w:pStyle w:val="TAL"/>
              <w:rPr>
                <w:ins w:id="21467" w:author="作者"/>
              </w:rPr>
            </w:pPr>
            <w:ins w:id="21468"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5E94222" w14:textId="77777777" w:rsidR="00DF7DEB" w:rsidRPr="001C0E1B" w:rsidRDefault="00DF7DEB" w:rsidP="008530E9">
            <w:pPr>
              <w:pStyle w:val="TAC"/>
              <w:rPr>
                <w:ins w:id="21469" w:author="作者"/>
              </w:rPr>
            </w:pPr>
          </w:p>
        </w:tc>
        <w:tc>
          <w:tcPr>
            <w:tcW w:w="4655" w:type="dxa"/>
            <w:gridSpan w:val="4"/>
            <w:tcBorders>
              <w:left w:val="single" w:sz="4" w:space="0" w:color="auto"/>
              <w:right w:val="single" w:sz="4" w:space="0" w:color="auto"/>
            </w:tcBorders>
          </w:tcPr>
          <w:p w14:paraId="409AF901" w14:textId="77777777" w:rsidR="00DF7DEB" w:rsidRPr="001C0E1B" w:rsidRDefault="00DF7DEB" w:rsidP="008530E9">
            <w:pPr>
              <w:pStyle w:val="TAC"/>
              <w:rPr>
                <w:ins w:id="21470" w:author="作者"/>
                <w:szCs w:val="18"/>
              </w:rPr>
            </w:pPr>
            <w:ins w:id="21471" w:author="作者">
              <w:r w:rsidRPr="001C0E1B">
                <w:rPr>
                  <w:szCs w:val="18"/>
                </w:rPr>
                <w:t>10: N</w:t>
              </w:r>
              <w:r w:rsidRPr="001C0E1B">
                <w:rPr>
                  <w:szCs w:val="18"/>
                  <w:vertAlign w:val="subscript"/>
                </w:rPr>
                <w:t>RB,c</w:t>
              </w:r>
              <w:r w:rsidRPr="001C0E1B">
                <w:rPr>
                  <w:szCs w:val="18"/>
                </w:rPr>
                <w:t xml:space="preserve"> = 52</w:t>
              </w:r>
            </w:ins>
          </w:p>
        </w:tc>
      </w:tr>
      <w:tr w:rsidR="00DF7DEB" w:rsidRPr="001C0E1B" w14:paraId="532D4371" w14:textId="77777777" w:rsidTr="008530E9">
        <w:trPr>
          <w:jc w:val="center"/>
          <w:ins w:id="21472"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466FE7A6" w14:textId="77777777" w:rsidR="00DF7DEB" w:rsidRPr="001C0E1B" w:rsidRDefault="00DF7DEB" w:rsidP="008530E9">
            <w:pPr>
              <w:pStyle w:val="TAL"/>
              <w:rPr>
                <w:ins w:id="21473" w:author="作者"/>
              </w:rPr>
            </w:pPr>
          </w:p>
        </w:tc>
        <w:tc>
          <w:tcPr>
            <w:tcW w:w="1740" w:type="dxa"/>
            <w:tcBorders>
              <w:left w:val="single" w:sz="4" w:space="0" w:color="auto"/>
              <w:bottom w:val="single" w:sz="4" w:space="0" w:color="auto"/>
              <w:right w:val="single" w:sz="4" w:space="0" w:color="auto"/>
            </w:tcBorders>
          </w:tcPr>
          <w:p w14:paraId="4E16B33B" w14:textId="77777777" w:rsidR="00DF7DEB" w:rsidRPr="001C0E1B" w:rsidRDefault="00DF7DEB" w:rsidP="008530E9">
            <w:pPr>
              <w:pStyle w:val="TAL"/>
              <w:rPr>
                <w:ins w:id="21474" w:author="作者"/>
              </w:rPr>
            </w:pPr>
            <w:ins w:id="21475"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7E6B5CD" w14:textId="77777777" w:rsidR="00DF7DEB" w:rsidRPr="001C0E1B" w:rsidRDefault="00DF7DEB" w:rsidP="008530E9">
            <w:pPr>
              <w:pStyle w:val="TAC"/>
              <w:rPr>
                <w:ins w:id="21476" w:author="作者"/>
              </w:rPr>
            </w:pPr>
          </w:p>
        </w:tc>
        <w:tc>
          <w:tcPr>
            <w:tcW w:w="4655" w:type="dxa"/>
            <w:gridSpan w:val="4"/>
            <w:tcBorders>
              <w:left w:val="single" w:sz="4" w:space="0" w:color="auto"/>
              <w:bottom w:val="single" w:sz="4" w:space="0" w:color="auto"/>
              <w:right w:val="single" w:sz="4" w:space="0" w:color="auto"/>
            </w:tcBorders>
          </w:tcPr>
          <w:p w14:paraId="48D94B5E" w14:textId="77777777" w:rsidR="00DF7DEB" w:rsidRPr="001C0E1B" w:rsidRDefault="00DF7DEB" w:rsidP="008530E9">
            <w:pPr>
              <w:pStyle w:val="TAC"/>
              <w:rPr>
                <w:ins w:id="21477" w:author="作者"/>
                <w:szCs w:val="18"/>
              </w:rPr>
            </w:pPr>
            <w:ins w:id="21478" w:author="作者">
              <w:r w:rsidRPr="001C0E1B">
                <w:rPr>
                  <w:szCs w:val="18"/>
                </w:rPr>
                <w:t>40: N</w:t>
              </w:r>
              <w:r w:rsidRPr="001C0E1B">
                <w:rPr>
                  <w:szCs w:val="18"/>
                  <w:vertAlign w:val="subscript"/>
                </w:rPr>
                <w:t>RB,c</w:t>
              </w:r>
              <w:r w:rsidRPr="001C0E1B">
                <w:rPr>
                  <w:szCs w:val="18"/>
                </w:rPr>
                <w:t xml:space="preserve"> = 106</w:t>
              </w:r>
            </w:ins>
          </w:p>
        </w:tc>
      </w:tr>
      <w:tr w:rsidR="00DF7DEB" w:rsidRPr="001C0E1B" w14:paraId="6EB59AAF" w14:textId="77777777" w:rsidTr="008530E9">
        <w:trPr>
          <w:jc w:val="center"/>
          <w:ins w:id="21479" w:author="作者"/>
        </w:trPr>
        <w:tc>
          <w:tcPr>
            <w:tcW w:w="2065" w:type="dxa"/>
            <w:gridSpan w:val="2"/>
            <w:tcBorders>
              <w:left w:val="single" w:sz="4" w:space="0" w:color="auto"/>
              <w:bottom w:val="nil"/>
              <w:right w:val="single" w:sz="4" w:space="0" w:color="auto"/>
            </w:tcBorders>
            <w:shd w:val="clear" w:color="auto" w:fill="auto"/>
          </w:tcPr>
          <w:p w14:paraId="0A812E48" w14:textId="77777777" w:rsidR="00DF7DEB" w:rsidRPr="001C0E1B" w:rsidRDefault="00DF7DEB" w:rsidP="008530E9">
            <w:pPr>
              <w:pStyle w:val="TAL"/>
              <w:rPr>
                <w:ins w:id="21480" w:author="作者"/>
              </w:rPr>
            </w:pPr>
            <w:ins w:id="21481" w:author="作者">
              <w:r w:rsidRPr="001C0E1B">
                <w:t>BWP BW</w:t>
              </w:r>
            </w:ins>
          </w:p>
        </w:tc>
        <w:tc>
          <w:tcPr>
            <w:tcW w:w="1740" w:type="dxa"/>
            <w:tcBorders>
              <w:left w:val="single" w:sz="4" w:space="0" w:color="auto"/>
              <w:bottom w:val="single" w:sz="4" w:space="0" w:color="auto"/>
              <w:right w:val="single" w:sz="4" w:space="0" w:color="auto"/>
            </w:tcBorders>
          </w:tcPr>
          <w:p w14:paraId="18D926AC" w14:textId="77777777" w:rsidR="00DF7DEB" w:rsidRPr="001C0E1B" w:rsidRDefault="00DF7DEB" w:rsidP="008530E9">
            <w:pPr>
              <w:pStyle w:val="TAL"/>
              <w:rPr>
                <w:ins w:id="21482" w:author="作者"/>
              </w:rPr>
            </w:pPr>
            <w:ins w:id="21483" w:author="作者">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5DAD55E5" w14:textId="77777777" w:rsidR="00DF7DEB" w:rsidRPr="001C0E1B" w:rsidRDefault="00DF7DEB" w:rsidP="008530E9">
            <w:pPr>
              <w:pStyle w:val="TAC"/>
              <w:rPr>
                <w:ins w:id="21484" w:author="作者"/>
              </w:rPr>
            </w:pPr>
            <w:ins w:id="21485" w:author="作者">
              <w:r w:rsidRPr="001C0E1B">
                <w:t>MHz</w:t>
              </w:r>
            </w:ins>
          </w:p>
        </w:tc>
        <w:tc>
          <w:tcPr>
            <w:tcW w:w="4655" w:type="dxa"/>
            <w:gridSpan w:val="4"/>
            <w:tcBorders>
              <w:left w:val="single" w:sz="4" w:space="0" w:color="auto"/>
              <w:bottom w:val="single" w:sz="4" w:space="0" w:color="auto"/>
              <w:right w:val="single" w:sz="4" w:space="0" w:color="auto"/>
            </w:tcBorders>
          </w:tcPr>
          <w:p w14:paraId="5DC521FC" w14:textId="77777777" w:rsidR="00DF7DEB" w:rsidRPr="001C0E1B" w:rsidRDefault="00DF7DEB" w:rsidP="008530E9">
            <w:pPr>
              <w:pStyle w:val="TAC"/>
              <w:rPr>
                <w:ins w:id="21486" w:author="作者"/>
                <w:szCs w:val="18"/>
              </w:rPr>
            </w:pPr>
            <w:ins w:id="21487" w:author="作者">
              <w:r w:rsidRPr="001C0E1B">
                <w:rPr>
                  <w:szCs w:val="18"/>
                </w:rPr>
                <w:t>10: N</w:t>
              </w:r>
              <w:r w:rsidRPr="001C0E1B">
                <w:rPr>
                  <w:szCs w:val="18"/>
                  <w:vertAlign w:val="subscript"/>
                </w:rPr>
                <w:t>RB,c</w:t>
              </w:r>
              <w:r w:rsidRPr="001C0E1B">
                <w:rPr>
                  <w:szCs w:val="18"/>
                </w:rPr>
                <w:t xml:space="preserve"> = 52</w:t>
              </w:r>
            </w:ins>
          </w:p>
        </w:tc>
      </w:tr>
      <w:tr w:rsidR="00DF7DEB" w:rsidRPr="001C0E1B" w14:paraId="735842AF" w14:textId="77777777" w:rsidTr="008530E9">
        <w:trPr>
          <w:jc w:val="center"/>
          <w:ins w:id="21488" w:author="作者"/>
        </w:trPr>
        <w:tc>
          <w:tcPr>
            <w:tcW w:w="2065" w:type="dxa"/>
            <w:gridSpan w:val="2"/>
            <w:tcBorders>
              <w:top w:val="nil"/>
              <w:left w:val="single" w:sz="4" w:space="0" w:color="auto"/>
              <w:bottom w:val="nil"/>
              <w:right w:val="single" w:sz="4" w:space="0" w:color="auto"/>
            </w:tcBorders>
            <w:shd w:val="clear" w:color="auto" w:fill="auto"/>
          </w:tcPr>
          <w:p w14:paraId="47FC191F" w14:textId="77777777" w:rsidR="00DF7DEB" w:rsidRPr="001C0E1B" w:rsidRDefault="00DF7DEB" w:rsidP="008530E9">
            <w:pPr>
              <w:pStyle w:val="TAL"/>
              <w:rPr>
                <w:ins w:id="21489" w:author="作者"/>
              </w:rPr>
            </w:pPr>
          </w:p>
        </w:tc>
        <w:tc>
          <w:tcPr>
            <w:tcW w:w="1740" w:type="dxa"/>
            <w:tcBorders>
              <w:left w:val="single" w:sz="4" w:space="0" w:color="auto"/>
              <w:bottom w:val="single" w:sz="4" w:space="0" w:color="auto"/>
              <w:right w:val="single" w:sz="4" w:space="0" w:color="auto"/>
            </w:tcBorders>
          </w:tcPr>
          <w:p w14:paraId="2D5C8351" w14:textId="77777777" w:rsidR="00DF7DEB" w:rsidRPr="001C0E1B" w:rsidRDefault="00DF7DEB" w:rsidP="008530E9">
            <w:pPr>
              <w:pStyle w:val="TAL"/>
              <w:rPr>
                <w:ins w:id="21490" w:author="作者"/>
              </w:rPr>
            </w:pPr>
            <w:ins w:id="21491"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1269816" w14:textId="77777777" w:rsidR="00DF7DEB" w:rsidRPr="001C0E1B" w:rsidRDefault="00DF7DEB" w:rsidP="008530E9">
            <w:pPr>
              <w:pStyle w:val="TAC"/>
              <w:rPr>
                <w:ins w:id="21492" w:author="作者"/>
              </w:rPr>
            </w:pPr>
          </w:p>
        </w:tc>
        <w:tc>
          <w:tcPr>
            <w:tcW w:w="4655" w:type="dxa"/>
            <w:gridSpan w:val="4"/>
            <w:tcBorders>
              <w:left w:val="single" w:sz="4" w:space="0" w:color="auto"/>
              <w:bottom w:val="single" w:sz="4" w:space="0" w:color="auto"/>
              <w:right w:val="single" w:sz="4" w:space="0" w:color="auto"/>
            </w:tcBorders>
          </w:tcPr>
          <w:p w14:paraId="50A55FC7" w14:textId="77777777" w:rsidR="00DF7DEB" w:rsidRPr="001C0E1B" w:rsidRDefault="00DF7DEB" w:rsidP="008530E9">
            <w:pPr>
              <w:pStyle w:val="TAC"/>
              <w:rPr>
                <w:ins w:id="21493" w:author="作者"/>
                <w:szCs w:val="18"/>
              </w:rPr>
            </w:pPr>
            <w:ins w:id="21494" w:author="作者">
              <w:r w:rsidRPr="001C0E1B">
                <w:rPr>
                  <w:szCs w:val="18"/>
                </w:rPr>
                <w:t>10: N</w:t>
              </w:r>
              <w:r w:rsidRPr="001C0E1B">
                <w:rPr>
                  <w:szCs w:val="18"/>
                  <w:vertAlign w:val="subscript"/>
                </w:rPr>
                <w:t>RB,c</w:t>
              </w:r>
              <w:r w:rsidRPr="001C0E1B">
                <w:rPr>
                  <w:szCs w:val="18"/>
                </w:rPr>
                <w:t xml:space="preserve"> = 52</w:t>
              </w:r>
            </w:ins>
          </w:p>
        </w:tc>
      </w:tr>
      <w:tr w:rsidR="00DF7DEB" w:rsidRPr="001C0E1B" w14:paraId="67471643" w14:textId="77777777" w:rsidTr="008530E9">
        <w:trPr>
          <w:jc w:val="center"/>
          <w:ins w:id="21495"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1C033B46" w14:textId="77777777" w:rsidR="00DF7DEB" w:rsidRPr="001C0E1B" w:rsidRDefault="00DF7DEB" w:rsidP="008530E9">
            <w:pPr>
              <w:pStyle w:val="TAL"/>
              <w:rPr>
                <w:ins w:id="21496" w:author="作者"/>
              </w:rPr>
            </w:pPr>
          </w:p>
        </w:tc>
        <w:tc>
          <w:tcPr>
            <w:tcW w:w="1740" w:type="dxa"/>
            <w:tcBorders>
              <w:left w:val="single" w:sz="4" w:space="0" w:color="auto"/>
              <w:bottom w:val="single" w:sz="4" w:space="0" w:color="auto"/>
              <w:right w:val="single" w:sz="4" w:space="0" w:color="auto"/>
            </w:tcBorders>
          </w:tcPr>
          <w:p w14:paraId="43059E1B" w14:textId="77777777" w:rsidR="00DF7DEB" w:rsidRPr="001C0E1B" w:rsidRDefault="00DF7DEB" w:rsidP="008530E9">
            <w:pPr>
              <w:pStyle w:val="TAL"/>
              <w:rPr>
                <w:ins w:id="21497" w:author="作者"/>
              </w:rPr>
            </w:pPr>
            <w:ins w:id="21498"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98F5C0F" w14:textId="77777777" w:rsidR="00DF7DEB" w:rsidRPr="001C0E1B" w:rsidRDefault="00DF7DEB" w:rsidP="008530E9">
            <w:pPr>
              <w:pStyle w:val="TAC"/>
              <w:rPr>
                <w:ins w:id="21499" w:author="作者"/>
              </w:rPr>
            </w:pPr>
          </w:p>
        </w:tc>
        <w:tc>
          <w:tcPr>
            <w:tcW w:w="4655" w:type="dxa"/>
            <w:gridSpan w:val="4"/>
            <w:tcBorders>
              <w:left w:val="single" w:sz="4" w:space="0" w:color="auto"/>
              <w:bottom w:val="single" w:sz="4" w:space="0" w:color="auto"/>
              <w:right w:val="single" w:sz="4" w:space="0" w:color="auto"/>
            </w:tcBorders>
          </w:tcPr>
          <w:p w14:paraId="1BCB74A8" w14:textId="77777777" w:rsidR="00DF7DEB" w:rsidRPr="001C0E1B" w:rsidRDefault="00DF7DEB" w:rsidP="008530E9">
            <w:pPr>
              <w:pStyle w:val="TAC"/>
              <w:rPr>
                <w:ins w:id="21500" w:author="作者"/>
                <w:szCs w:val="18"/>
              </w:rPr>
            </w:pPr>
            <w:ins w:id="21501" w:author="作者">
              <w:r w:rsidRPr="001C0E1B">
                <w:rPr>
                  <w:szCs w:val="18"/>
                </w:rPr>
                <w:t>40: N</w:t>
              </w:r>
              <w:r w:rsidRPr="001C0E1B">
                <w:rPr>
                  <w:szCs w:val="18"/>
                  <w:vertAlign w:val="subscript"/>
                </w:rPr>
                <w:t>RB,c</w:t>
              </w:r>
              <w:r w:rsidRPr="001C0E1B">
                <w:rPr>
                  <w:szCs w:val="18"/>
                </w:rPr>
                <w:t xml:space="preserve"> = 106</w:t>
              </w:r>
            </w:ins>
          </w:p>
        </w:tc>
      </w:tr>
      <w:tr w:rsidR="00DF7DEB" w:rsidRPr="001C0E1B" w14:paraId="3A728A2F" w14:textId="77777777" w:rsidTr="008530E9">
        <w:trPr>
          <w:jc w:val="center"/>
          <w:ins w:id="21502" w:author="作者"/>
        </w:trPr>
        <w:tc>
          <w:tcPr>
            <w:tcW w:w="2065" w:type="dxa"/>
            <w:gridSpan w:val="2"/>
            <w:tcBorders>
              <w:left w:val="single" w:sz="4" w:space="0" w:color="auto"/>
              <w:bottom w:val="nil"/>
              <w:right w:val="single" w:sz="4" w:space="0" w:color="auto"/>
            </w:tcBorders>
            <w:shd w:val="clear" w:color="auto" w:fill="auto"/>
          </w:tcPr>
          <w:p w14:paraId="2D2E0240" w14:textId="77777777" w:rsidR="00DF7DEB" w:rsidRPr="001C0E1B" w:rsidRDefault="00DF7DEB" w:rsidP="008530E9">
            <w:pPr>
              <w:pStyle w:val="TAL"/>
              <w:rPr>
                <w:ins w:id="21503" w:author="作者"/>
              </w:rPr>
            </w:pPr>
            <w:ins w:id="21504" w:author="作者">
              <w:r w:rsidRPr="001C0E1B">
                <w:t>TRS configuration</w:t>
              </w:r>
            </w:ins>
          </w:p>
        </w:tc>
        <w:tc>
          <w:tcPr>
            <w:tcW w:w="1740" w:type="dxa"/>
            <w:tcBorders>
              <w:left w:val="single" w:sz="4" w:space="0" w:color="auto"/>
              <w:bottom w:val="single" w:sz="4" w:space="0" w:color="auto"/>
              <w:right w:val="single" w:sz="4" w:space="0" w:color="auto"/>
            </w:tcBorders>
          </w:tcPr>
          <w:p w14:paraId="59191908" w14:textId="77777777" w:rsidR="00DF7DEB" w:rsidRPr="001C0E1B" w:rsidRDefault="00DF7DEB" w:rsidP="008530E9">
            <w:pPr>
              <w:pStyle w:val="TAL"/>
              <w:rPr>
                <w:ins w:id="21505" w:author="作者"/>
              </w:rPr>
            </w:pPr>
            <w:ins w:id="21506" w:author="作者">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32E22232" w14:textId="77777777" w:rsidR="00DF7DEB" w:rsidRPr="001C0E1B" w:rsidRDefault="00DF7DEB" w:rsidP="008530E9">
            <w:pPr>
              <w:pStyle w:val="TAC"/>
              <w:rPr>
                <w:ins w:id="21507" w:author="作者"/>
              </w:rPr>
            </w:pPr>
          </w:p>
        </w:tc>
        <w:tc>
          <w:tcPr>
            <w:tcW w:w="4655" w:type="dxa"/>
            <w:gridSpan w:val="4"/>
            <w:tcBorders>
              <w:left w:val="single" w:sz="4" w:space="0" w:color="auto"/>
              <w:bottom w:val="single" w:sz="4" w:space="0" w:color="auto"/>
              <w:right w:val="single" w:sz="4" w:space="0" w:color="auto"/>
            </w:tcBorders>
          </w:tcPr>
          <w:p w14:paraId="2846AD49" w14:textId="77777777" w:rsidR="00DF7DEB" w:rsidRPr="001C0E1B" w:rsidRDefault="00DF7DEB" w:rsidP="008530E9">
            <w:pPr>
              <w:pStyle w:val="TAC"/>
              <w:rPr>
                <w:ins w:id="21508" w:author="作者"/>
                <w:szCs w:val="18"/>
              </w:rPr>
            </w:pPr>
            <w:ins w:id="21509" w:author="作者">
              <w:r w:rsidRPr="001C0E1B">
                <w:rPr>
                  <w:lang w:eastAsia="zh-CN"/>
                </w:rPr>
                <w:t>TRS.1.1 FDD</w:t>
              </w:r>
            </w:ins>
          </w:p>
        </w:tc>
      </w:tr>
      <w:tr w:rsidR="00DF7DEB" w:rsidRPr="001C0E1B" w14:paraId="07C4F09E" w14:textId="77777777" w:rsidTr="008530E9">
        <w:trPr>
          <w:jc w:val="center"/>
          <w:ins w:id="21510" w:author="作者"/>
        </w:trPr>
        <w:tc>
          <w:tcPr>
            <w:tcW w:w="2065" w:type="dxa"/>
            <w:gridSpan w:val="2"/>
            <w:tcBorders>
              <w:top w:val="nil"/>
              <w:left w:val="single" w:sz="4" w:space="0" w:color="auto"/>
              <w:bottom w:val="nil"/>
              <w:right w:val="single" w:sz="4" w:space="0" w:color="auto"/>
            </w:tcBorders>
            <w:shd w:val="clear" w:color="auto" w:fill="auto"/>
          </w:tcPr>
          <w:p w14:paraId="572BFD8C" w14:textId="77777777" w:rsidR="00DF7DEB" w:rsidRPr="001C0E1B" w:rsidRDefault="00DF7DEB" w:rsidP="008530E9">
            <w:pPr>
              <w:pStyle w:val="TAL"/>
              <w:rPr>
                <w:ins w:id="21511" w:author="作者"/>
              </w:rPr>
            </w:pPr>
          </w:p>
        </w:tc>
        <w:tc>
          <w:tcPr>
            <w:tcW w:w="1740" w:type="dxa"/>
            <w:tcBorders>
              <w:left w:val="single" w:sz="4" w:space="0" w:color="auto"/>
              <w:bottom w:val="single" w:sz="4" w:space="0" w:color="auto"/>
              <w:right w:val="single" w:sz="4" w:space="0" w:color="auto"/>
            </w:tcBorders>
          </w:tcPr>
          <w:p w14:paraId="4DAAC0D8" w14:textId="77777777" w:rsidR="00DF7DEB" w:rsidRPr="001C0E1B" w:rsidRDefault="00DF7DEB" w:rsidP="008530E9">
            <w:pPr>
              <w:pStyle w:val="TAL"/>
              <w:rPr>
                <w:ins w:id="21512" w:author="作者"/>
              </w:rPr>
            </w:pPr>
            <w:ins w:id="21513" w:author="作者">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2AB50845" w14:textId="77777777" w:rsidR="00DF7DEB" w:rsidRPr="001C0E1B" w:rsidRDefault="00DF7DEB" w:rsidP="008530E9">
            <w:pPr>
              <w:pStyle w:val="TAC"/>
              <w:rPr>
                <w:ins w:id="21514" w:author="作者"/>
              </w:rPr>
            </w:pPr>
          </w:p>
        </w:tc>
        <w:tc>
          <w:tcPr>
            <w:tcW w:w="4655" w:type="dxa"/>
            <w:gridSpan w:val="4"/>
            <w:tcBorders>
              <w:left w:val="single" w:sz="4" w:space="0" w:color="auto"/>
              <w:bottom w:val="single" w:sz="4" w:space="0" w:color="auto"/>
              <w:right w:val="single" w:sz="4" w:space="0" w:color="auto"/>
            </w:tcBorders>
          </w:tcPr>
          <w:p w14:paraId="7E0B04D2" w14:textId="77777777" w:rsidR="00DF7DEB" w:rsidRPr="001C0E1B" w:rsidRDefault="00DF7DEB" w:rsidP="008530E9">
            <w:pPr>
              <w:pStyle w:val="TAC"/>
              <w:rPr>
                <w:ins w:id="21515" w:author="作者"/>
                <w:szCs w:val="18"/>
              </w:rPr>
            </w:pPr>
            <w:ins w:id="21516" w:author="作者">
              <w:r w:rsidRPr="001C0E1B">
                <w:rPr>
                  <w:lang w:eastAsia="zh-CN"/>
                </w:rPr>
                <w:t>TRS.1.1 TDD</w:t>
              </w:r>
            </w:ins>
          </w:p>
        </w:tc>
      </w:tr>
      <w:tr w:rsidR="00DF7DEB" w:rsidRPr="001C0E1B" w14:paraId="03385C1F" w14:textId="77777777" w:rsidTr="008530E9">
        <w:trPr>
          <w:jc w:val="center"/>
          <w:ins w:id="21517"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294F887C" w14:textId="77777777" w:rsidR="00DF7DEB" w:rsidRPr="001C0E1B" w:rsidRDefault="00DF7DEB" w:rsidP="008530E9">
            <w:pPr>
              <w:pStyle w:val="TAL"/>
              <w:rPr>
                <w:ins w:id="21518" w:author="作者"/>
              </w:rPr>
            </w:pPr>
          </w:p>
        </w:tc>
        <w:tc>
          <w:tcPr>
            <w:tcW w:w="1740" w:type="dxa"/>
            <w:tcBorders>
              <w:left w:val="single" w:sz="4" w:space="0" w:color="auto"/>
              <w:bottom w:val="single" w:sz="4" w:space="0" w:color="auto"/>
              <w:right w:val="single" w:sz="4" w:space="0" w:color="auto"/>
            </w:tcBorders>
          </w:tcPr>
          <w:p w14:paraId="6B33C187" w14:textId="77777777" w:rsidR="00DF7DEB" w:rsidRPr="001C0E1B" w:rsidRDefault="00DF7DEB" w:rsidP="008530E9">
            <w:pPr>
              <w:pStyle w:val="TAL"/>
              <w:rPr>
                <w:ins w:id="21519" w:author="作者"/>
              </w:rPr>
            </w:pPr>
            <w:ins w:id="21520" w:author="作者">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3B9458FF" w14:textId="77777777" w:rsidR="00DF7DEB" w:rsidRPr="001C0E1B" w:rsidRDefault="00DF7DEB" w:rsidP="008530E9">
            <w:pPr>
              <w:pStyle w:val="TAC"/>
              <w:rPr>
                <w:ins w:id="21521" w:author="作者"/>
              </w:rPr>
            </w:pPr>
          </w:p>
        </w:tc>
        <w:tc>
          <w:tcPr>
            <w:tcW w:w="4655" w:type="dxa"/>
            <w:gridSpan w:val="4"/>
            <w:tcBorders>
              <w:left w:val="single" w:sz="4" w:space="0" w:color="auto"/>
              <w:bottom w:val="single" w:sz="4" w:space="0" w:color="auto"/>
              <w:right w:val="single" w:sz="4" w:space="0" w:color="auto"/>
            </w:tcBorders>
          </w:tcPr>
          <w:p w14:paraId="4526F957" w14:textId="77777777" w:rsidR="00DF7DEB" w:rsidRPr="001C0E1B" w:rsidRDefault="00DF7DEB" w:rsidP="008530E9">
            <w:pPr>
              <w:pStyle w:val="TAC"/>
              <w:rPr>
                <w:ins w:id="21522" w:author="作者"/>
                <w:szCs w:val="18"/>
              </w:rPr>
            </w:pPr>
            <w:ins w:id="21523" w:author="作者">
              <w:r w:rsidRPr="001C0E1B">
                <w:rPr>
                  <w:lang w:eastAsia="zh-CN"/>
                </w:rPr>
                <w:t>TRS.1.2 TDD</w:t>
              </w:r>
            </w:ins>
          </w:p>
        </w:tc>
      </w:tr>
      <w:tr w:rsidR="00DF7DEB" w:rsidRPr="001C0E1B" w14:paraId="2C661326" w14:textId="77777777" w:rsidTr="008530E9">
        <w:trPr>
          <w:jc w:val="center"/>
          <w:ins w:id="21524" w:author="作者"/>
        </w:trPr>
        <w:tc>
          <w:tcPr>
            <w:tcW w:w="3805" w:type="dxa"/>
            <w:gridSpan w:val="3"/>
            <w:tcBorders>
              <w:left w:val="single" w:sz="4" w:space="0" w:color="auto"/>
              <w:bottom w:val="single" w:sz="4" w:space="0" w:color="auto"/>
              <w:right w:val="single" w:sz="4" w:space="0" w:color="auto"/>
            </w:tcBorders>
          </w:tcPr>
          <w:p w14:paraId="2432B8C0" w14:textId="77777777" w:rsidR="00DF7DEB" w:rsidRPr="001C0E1B" w:rsidRDefault="00DF7DEB" w:rsidP="008530E9">
            <w:pPr>
              <w:pStyle w:val="TAL"/>
              <w:rPr>
                <w:ins w:id="21525" w:author="作者"/>
              </w:rPr>
            </w:pPr>
            <w:ins w:id="21526" w:author="作者">
              <w:r w:rsidRPr="001C0E1B">
                <w:t>DRx Cycle</w:t>
              </w:r>
            </w:ins>
          </w:p>
        </w:tc>
        <w:tc>
          <w:tcPr>
            <w:tcW w:w="1134" w:type="dxa"/>
            <w:tcBorders>
              <w:left w:val="single" w:sz="4" w:space="0" w:color="auto"/>
              <w:bottom w:val="single" w:sz="4" w:space="0" w:color="auto"/>
              <w:right w:val="single" w:sz="4" w:space="0" w:color="auto"/>
            </w:tcBorders>
          </w:tcPr>
          <w:p w14:paraId="48E66D07" w14:textId="77777777" w:rsidR="00DF7DEB" w:rsidRPr="001C0E1B" w:rsidRDefault="00DF7DEB" w:rsidP="008530E9">
            <w:pPr>
              <w:pStyle w:val="TAC"/>
              <w:rPr>
                <w:ins w:id="21527" w:author="作者"/>
              </w:rPr>
            </w:pPr>
            <w:ins w:id="21528" w:author="作者">
              <w:r w:rsidRPr="001C0E1B">
                <w:t>ms</w:t>
              </w:r>
            </w:ins>
          </w:p>
        </w:tc>
        <w:tc>
          <w:tcPr>
            <w:tcW w:w="4655" w:type="dxa"/>
            <w:gridSpan w:val="4"/>
            <w:tcBorders>
              <w:left w:val="single" w:sz="4" w:space="0" w:color="auto"/>
              <w:bottom w:val="single" w:sz="4" w:space="0" w:color="auto"/>
              <w:right w:val="single" w:sz="4" w:space="0" w:color="auto"/>
            </w:tcBorders>
          </w:tcPr>
          <w:p w14:paraId="4AF176C4" w14:textId="77777777" w:rsidR="00DF7DEB" w:rsidRPr="001C0E1B" w:rsidRDefault="00DF7DEB" w:rsidP="008530E9">
            <w:pPr>
              <w:pStyle w:val="TAC"/>
              <w:rPr>
                <w:ins w:id="21529" w:author="作者"/>
              </w:rPr>
            </w:pPr>
            <w:ins w:id="21530" w:author="作者">
              <w:r w:rsidRPr="001C0E1B">
                <w:t>Not Applicable</w:t>
              </w:r>
            </w:ins>
          </w:p>
        </w:tc>
      </w:tr>
      <w:tr w:rsidR="00DF7DEB" w:rsidRPr="001C0E1B" w14:paraId="307FC70E" w14:textId="77777777" w:rsidTr="008530E9">
        <w:trPr>
          <w:jc w:val="center"/>
          <w:ins w:id="21531" w:author="作者"/>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2F95964" w14:textId="77777777" w:rsidR="00DF7DEB" w:rsidRPr="001C0E1B" w:rsidRDefault="00DF7DEB" w:rsidP="008530E9">
            <w:pPr>
              <w:pStyle w:val="TAL"/>
              <w:rPr>
                <w:ins w:id="21532" w:author="作者"/>
              </w:rPr>
            </w:pPr>
            <w:ins w:id="21533" w:author="作者">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12E74133" w14:textId="77777777" w:rsidR="00DF7DEB" w:rsidRPr="001C0E1B" w:rsidRDefault="00DF7DEB" w:rsidP="008530E9">
            <w:pPr>
              <w:pStyle w:val="TAL"/>
              <w:rPr>
                <w:ins w:id="21534" w:author="作者"/>
              </w:rPr>
            </w:pPr>
            <w:ins w:id="21535"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CBCFC45" w14:textId="77777777" w:rsidR="00DF7DEB" w:rsidRPr="001C0E1B" w:rsidRDefault="00DF7DEB" w:rsidP="008530E9">
            <w:pPr>
              <w:pStyle w:val="TAC"/>
              <w:rPr>
                <w:ins w:id="21536" w:author="作者"/>
              </w:rPr>
            </w:pPr>
          </w:p>
        </w:tc>
        <w:tc>
          <w:tcPr>
            <w:tcW w:w="4655" w:type="dxa"/>
            <w:gridSpan w:val="4"/>
            <w:tcBorders>
              <w:top w:val="single" w:sz="4" w:space="0" w:color="auto"/>
              <w:left w:val="single" w:sz="4" w:space="0" w:color="auto"/>
              <w:right w:val="single" w:sz="4" w:space="0" w:color="auto"/>
            </w:tcBorders>
            <w:hideMark/>
          </w:tcPr>
          <w:p w14:paraId="0926CC7F" w14:textId="77777777" w:rsidR="00DF7DEB" w:rsidRPr="001C0E1B" w:rsidRDefault="00DF7DEB" w:rsidP="008530E9">
            <w:pPr>
              <w:pStyle w:val="TAC"/>
              <w:rPr>
                <w:ins w:id="21537" w:author="作者"/>
                <w:szCs w:val="18"/>
              </w:rPr>
            </w:pPr>
            <w:ins w:id="21538" w:author="作者">
              <w:r w:rsidRPr="001C0E1B">
                <w:rPr>
                  <w:szCs w:val="18"/>
                </w:rPr>
                <w:t>SR.1.1 FDD</w:t>
              </w:r>
            </w:ins>
          </w:p>
        </w:tc>
      </w:tr>
      <w:tr w:rsidR="00DF7DEB" w:rsidRPr="001C0E1B" w14:paraId="0F7C1B08" w14:textId="77777777" w:rsidTr="008530E9">
        <w:trPr>
          <w:jc w:val="center"/>
          <w:ins w:id="21539" w:author="作者"/>
        </w:trPr>
        <w:tc>
          <w:tcPr>
            <w:tcW w:w="2065" w:type="dxa"/>
            <w:gridSpan w:val="2"/>
            <w:tcBorders>
              <w:top w:val="nil"/>
              <w:left w:val="single" w:sz="4" w:space="0" w:color="auto"/>
              <w:bottom w:val="nil"/>
              <w:right w:val="single" w:sz="4" w:space="0" w:color="auto"/>
            </w:tcBorders>
            <w:shd w:val="clear" w:color="auto" w:fill="auto"/>
          </w:tcPr>
          <w:p w14:paraId="3104304A" w14:textId="77777777" w:rsidR="00DF7DEB" w:rsidRPr="001C0E1B" w:rsidRDefault="00DF7DEB" w:rsidP="008530E9">
            <w:pPr>
              <w:pStyle w:val="TAL"/>
              <w:rPr>
                <w:ins w:id="21540" w:author="作者"/>
              </w:rPr>
            </w:pPr>
          </w:p>
        </w:tc>
        <w:tc>
          <w:tcPr>
            <w:tcW w:w="1740" w:type="dxa"/>
            <w:tcBorders>
              <w:left w:val="single" w:sz="4" w:space="0" w:color="auto"/>
              <w:right w:val="single" w:sz="4" w:space="0" w:color="auto"/>
            </w:tcBorders>
          </w:tcPr>
          <w:p w14:paraId="08BD564F" w14:textId="77777777" w:rsidR="00DF7DEB" w:rsidRPr="001C0E1B" w:rsidRDefault="00DF7DEB" w:rsidP="008530E9">
            <w:pPr>
              <w:pStyle w:val="TAL"/>
              <w:rPr>
                <w:ins w:id="21541" w:author="作者"/>
              </w:rPr>
            </w:pPr>
            <w:ins w:id="21542"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2A4DCDA" w14:textId="77777777" w:rsidR="00DF7DEB" w:rsidRPr="001C0E1B" w:rsidRDefault="00DF7DEB" w:rsidP="008530E9">
            <w:pPr>
              <w:pStyle w:val="TAC"/>
              <w:rPr>
                <w:ins w:id="21543" w:author="作者"/>
              </w:rPr>
            </w:pPr>
          </w:p>
        </w:tc>
        <w:tc>
          <w:tcPr>
            <w:tcW w:w="4655" w:type="dxa"/>
            <w:gridSpan w:val="4"/>
            <w:tcBorders>
              <w:left w:val="single" w:sz="4" w:space="0" w:color="auto"/>
              <w:right w:val="single" w:sz="4" w:space="0" w:color="auto"/>
            </w:tcBorders>
          </w:tcPr>
          <w:p w14:paraId="69B99453" w14:textId="77777777" w:rsidR="00DF7DEB" w:rsidRPr="001C0E1B" w:rsidRDefault="00DF7DEB" w:rsidP="008530E9">
            <w:pPr>
              <w:pStyle w:val="TAC"/>
              <w:rPr>
                <w:ins w:id="21544" w:author="作者"/>
                <w:szCs w:val="18"/>
              </w:rPr>
            </w:pPr>
            <w:ins w:id="21545" w:author="作者">
              <w:r w:rsidRPr="001C0E1B">
                <w:rPr>
                  <w:szCs w:val="18"/>
                </w:rPr>
                <w:t>SR.1.1 TDD</w:t>
              </w:r>
            </w:ins>
          </w:p>
        </w:tc>
      </w:tr>
      <w:tr w:rsidR="00DF7DEB" w:rsidRPr="001C0E1B" w14:paraId="03A6AA9E" w14:textId="77777777" w:rsidTr="008530E9">
        <w:trPr>
          <w:jc w:val="center"/>
          <w:ins w:id="21546"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2725C472" w14:textId="77777777" w:rsidR="00DF7DEB" w:rsidRPr="001C0E1B" w:rsidRDefault="00DF7DEB" w:rsidP="008530E9">
            <w:pPr>
              <w:pStyle w:val="TAL"/>
              <w:rPr>
                <w:ins w:id="21547" w:author="作者"/>
              </w:rPr>
            </w:pPr>
          </w:p>
        </w:tc>
        <w:tc>
          <w:tcPr>
            <w:tcW w:w="1740" w:type="dxa"/>
            <w:tcBorders>
              <w:left w:val="single" w:sz="4" w:space="0" w:color="auto"/>
              <w:bottom w:val="single" w:sz="4" w:space="0" w:color="auto"/>
              <w:right w:val="single" w:sz="4" w:space="0" w:color="auto"/>
            </w:tcBorders>
          </w:tcPr>
          <w:p w14:paraId="6EEE0847" w14:textId="77777777" w:rsidR="00DF7DEB" w:rsidRPr="001C0E1B" w:rsidRDefault="00DF7DEB" w:rsidP="008530E9">
            <w:pPr>
              <w:pStyle w:val="TAL"/>
              <w:rPr>
                <w:ins w:id="21548" w:author="作者"/>
              </w:rPr>
            </w:pPr>
            <w:ins w:id="21549"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CC074D8" w14:textId="77777777" w:rsidR="00DF7DEB" w:rsidRPr="001C0E1B" w:rsidRDefault="00DF7DEB" w:rsidP="008530E9">
            <w:pPr>
              <w:pStyle w:val="TAC"/>
              <w:rPr>
                <w:ins w:id="21550" w:author="作者"/>
              </w:rPr>
            </w:pPr>
          </w:p>
        </w:tc>
        <w:tc>
          <w:tcPr>
            <w:tcW w:w="4655" w:type="dxa"/>
            <w:gridSpan w:val="4"/>
            <w:tcBorders>
              <w:left w:val="single" w:sz="4" w:space="0" w:color="auto"/>
              <w:bottom w:val="single" w:sz="4" w:space="0" w:color="auto"/>
              <w:right w:val="single" w:sz="4" w:space="0" w:color="auto"/>
            </w:tcBorders>
          </w:tcPr>
          <w:p w14:paraId="3E4F4F6C" w14:textId="77777777" w:rsidR="00DF7DEB" w:rsidRPr="001C0E1B" w:rsidRDefault="00DF7DEB" w:rsidP="008530E9">
            <w:pPr>
              <w:pStyle w:val="TAC"/>
              <w:rPr>
                <w:ins w:id="21551" w:author="作者"/>
                <w:szCs w:val="18"/>
              </w:rPr>
            </w:pPr>
            <w:ins w:id="21552" w:author="作者">
              <w:r w:rsidRPr="001C0E1B">
                <w:rPr>
                  <w:szCs w:val="18"/>
                </w:rPr>
                <w:t>SR2.1 TDD</w:t>
              </w:r>
            </w:ins>
          </w:p>
        </w:tc>
      </w:tr>
      <w:tr w:rsidR="00DF7DEB" w:rsidRPr="001C0E1B" w14:paraId="73AD2164" w14:textId="77777777" w:rsidTr="008530E9">
        <w:trPr>
          <w:jc w:val="center"/>
          <w:ins w:id="21553"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2BEC34B5" w14:textId="77777777" w:rsidR="00DF7DEB" w:rsidRPr="001C0E1B" w:rsidRDefault="00DF7DEB" w:rsidP="008530E9">
            <w:pPr>
              <w:pStyle w:val="TAL"/>
              <w:rPr>
                <w:ins w:id="21554" w:author="作者"/>
              </w:rPr>
            </w:pPr>
            <w:ins w:id="21555" w:author="作者">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1FAEDE45" w14:textId="77777777" w:rsidR="00DF7DEB" w:rsidRPr="001C0E1B" w:rsidRDefault="00DF7DEB" w:rsidP="008530E9">
            <w:pPr>
              <w:pStyle w:val="TAL"/>
              <w:rPr>
                <w:ins w:id="21556" w:author="作者"/>
              </w:rPr>
            </w:pPr>
            <w:ins w:id="21557" w:author="作者">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291C0BB" w14:textId="77777777" w:rsidR="00DF7DEB" w:rsidRPr="001C0E1B" w:rsidRDefault="00DF7DEB" w:rsidP="008530E9">
            <w:pPr>
              <w:pStyle w:val="TAC"/>
              <w:rPr>
                <w:ins w:id="21558"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7C9B7A3B" w14:textId="77777777" w:rsidR="00DF7DEB" w:rsidRPr="001C0E1B" w:rsidRDefault="00DF7DEB" w:rsidP="008530E9">
            <w:pPr>
              <w:pStyle w:val="TAC"/>
              <w:rPr>
                <w:ins w:id="21559" w:author="作者"/>
                <w:szCs w:val="18"/>
              </w:rPr>
            </w:pPr>
            <w:ins w:id="21560" w:author="作者">
              <w:r w:rsidRPr="001C0E1B">
                <w:rPr>
                  <w:szCs w:val="18"/>
                </w:rPr>
                <w:t>CR.1.1 FDD</w:t>
              </w:r>
            </w:ins>
          </w:p>
        </w:tc>
      </w:tr>
      <w:tr w:rsidR="00DF7DEB" w:rsidRPr="001C0E1B" w14:paraId="3D059CC5" w14:textId="77777777" w:rsidTr="008530E9">
        <w:trPr>
          <w:jc w:val="center"/>
          <w:ins w:id="21561" w:author="作者"/>
        </w:trPr>
        <w:tc>
          <w:tcPr>
            <w:tcW w:w="2065" w:type="dxa"/>
            <w:gridSpan w:val="2"/>
            <w:tcBorders>
              <w:top w:val="nil"/>
              <w:left w:val="single" w:sz="4" w:space="0" w:color="auto"/>
              <w:bottom w:val="nil"/>
              <w:right w:val="single" w:sz="4" w:space="0" w:color="auto"/>
            </w:tcBorders>
            <w:shd w:val="clear" w:color="auto" w:fill="auto"/>
          </w:tcPr>
          <w:p w14:paraId="53E6F230" w14:textId="77777777" w:rsidR="00DF7DEB" w:rsidRPr="001C0E1B" w:rsidRDefault="00DF7DEB" w:rsidP="008530E9">
            <w:pPr>
              <w:pStyle w:val="TAL"/>
              <w:rPr>
                <w:ins w:id="21562" w:author="作者"/>
                <w:rFonts w:cs="v5.0.0"/>
              </w:rPr>
            </w:pPr>
          </w:p>
        </w:tc>
        <w:tc>
          <w:tcPr>
            <w:tcW w:w="1740" w:type="dxa"/>
            <w:tcBorders>
              <w:left w:val="single" w:sz="4" w:space="0" w:color="auto"/>
              <w:right w:val="single" w:sz="4" w:space="0" w:color="auto"/>
            </w:tcBorders>
          </w:tcPr>
          <w:p w14:paraId="5DE5F4D3" w14:textId="77777777" w:rsidR="00DF7DEB" w:rsidRPr="001C0E1B" w:rsidRDefault="00DF7DEB" w:rsidP="008530E9">
            <w:pPr>
              <w:pStyle w:val="TAL"/>
              <w:rPr>
                <w:ins w:id="21563" w:author="作者"/>
                <w:rFonts w:cs="v5.0.0"/>
              </w:rPr>
            </w:pPr>
            <w:ins w:id="21564" w:author="作者">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9EE373D" w14:textId="77777777" w:rsidR="00DF7DEB" w:rsidRPr="001C0E1B" w:rsidRDefault="00DF7DEB" w:rsidP="008530E9">
            <w:pPr>
              <w:pStyle w:val="TAC"/>
              <w:rPr>
                <w:ins w:id="21565"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22CA1147" w14:textId="77777777" w:rsidR="00DF7DEB" w:rsidRPr="001C0E1B" w:rsidRDefault="00DF7DEB" w:rsidP="008530E9">
            <w:pPr>
              <w:pStyle w:val="TAC"/>
              <w:rPr>
                <w:ins w:id="21566" w:author="作者"/>
                <w:szCs w:val="18"/>
              </w:rPr>
            </w:pPr>
            <w:ins w:id="21567" w:author="作者">
              <w:r w:rsidRPr="001C0E1B">
                <w:rPr>
                  <w:szCs w:val="18"/>
                </w:rPr>
                <w:t>CR.1.1 TDD</w:t>
              </w:r>
            </w:ins>
          </w:p>
        </w:tc>
      </w:tr>
      <w:tr w:rsidR="00DF7DEB" w:rsidRPr="001C0E1B" w14:paraId="4F1F8B4A" w14:textId="77777777" w:rsidTr="008530E9">
        <w:trPr>
          <w:jc w:val="center"/>
          <w:ins w:id="21568"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1B5C1274" w14:textId="77777777" w:rsidR="00DF7DEB" w:rsidRPr="001C0E1B" w:rsidRDefault="00DF7DEB" w:rsidP="008530E9">
            <w:pPr>
              <w:pStyle w:val="TAL"/>
              <w:rPr>
                <w:ins w:id="21569" w:author="作者"/>
                <w:rFonts w:cs="v5.0.0"/>
              </w:rPr>
            </w:pPr>
          </w:p>
        </w:tc>
        <w:tc>
          <w:tcPr>
            <w:tcW w:w="1740" w:type="dxa"/>
            <w:tcBorders>
              <w:left w:val="single" w:sz="4" w:space="0" w:color="auto"/>
              <w:bottom w:val="single" w:sz="4" w:space="0" w:color="auto"/>
              <w:right w:val="single" w:sz="4" w:space="0" w:color="auto"/>
            </w:tcBorders>
          </w:tcPr>
          <w:p w14:paraId="363C9A4C" w14:textId="77777777" w:rsidR="00DF7DEB" w:rsidRPr="001C0E1B" w:rsidRDefault="00DF7DEB" w:rsidP="008530E9">
            <w:pPr>
              <w:pStyle w:val="TAL"/>
              <w:rPr>
                <w:ins w:id="21570" w:author="作者"/>
                <w:rFonts w:cs="v5.0.0"/>
              </w:rPr>
            </w:pPr>
            <w:ins w:id="21571" w:author="作者">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DF82B40" w14:textId="77777777" w:rsidR="00DF7DEB" w:rsidRPr="001C0E1B" w:rsidRDefault="00DF7DEB" w:rsidP="008530E9">
            <w:pPr>
              <w:pStyle w:val="TAC"/>
              <w:rPr>
                <w:ins w:id="21572"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44A027B1" w14:textId="77777777" w:rsidR="00DF7DEB" w:rsidRPr="001C0E1B" w:rsidRDefault="00DF7DEB" w:rsidP="008530E9">
            <w:pPr>
              <w:pStyle w:val="TAC"/>
              <w:rPr>
                <w:ins w:id="21573" w:author="作者"/>
                <w:szCs w:val="18"/>
              </w:rPr>
            </w:pPr>
            <w:ins w:id="21574" w:author="作者">
              <w:r w:rsidRPr="001C0E1B">
                <w:rPr>
                  <w:szCs w:val="18"/>
                </w:rPr>
                <w:t>CR2.1 TDD</w:t>
              </w:r>
            </w:ins>
          </w:p>
        </w:tc>
      </w:tr>
      <w:tr w:rsidR="00DF7DEB" w:rsidRPr="001C0E1B" w14:paraId="4DD211D3" w14:textId="77777777" w:rsidTr="008530E9">
        <w:trPr>
          <w:jc w:val="center"/>
          <w:ins w:id="2157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082F757F" w14:textId="77777777" w:rsidR="00DF7DEB" w:rsidRPr="001C0E1B" w:rsidRDefault="00DF7DEB" w:rsidP="008530E9">
            <w:pPr>
              <w:pStyle w:val="TAL"/>
              <w:rPr>
                <w:ins w:id="21576" w:author="作者"/>
              </w:rPr>
            </w:pPr>
            <w:ins w:id="21577" w:author="作者">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FBB33EC" w14:textId="77777777" w:rsidR="00DF7DEB" w:rsidRPr="001C0E1B" w:rsidRDefault="00DF7DEB" w:rsidP="008530E9">
            <w:pPr>
              <w:pStyle w:val="TAC"/>
              <w:rPr>
                <w:ins w:id="21578" w:author="作者"/>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BC3B3B5" w14:textId="77777777" w:rsidR="00DF7DEB" w:rsidRPr="001C0E1B" w:rsidRDefault="00DF7DEB" w:rsidP="008530E9">
            <w:pPr>
              <w:pStyle w:val="TAC"/>
              <w:rPr>
                <w:ins w:id="21579" w:author="作者"/>
              </w:rPr>
            </w:pPr>
            <w:ins w:id="21580" w:author="作者">
              <w:r w:rsidRPr="001C0E1B">
                <w:rPr>
                  <w:snapToGrid w:val="0"/>
                </w:rPr>
                <w:t>OP.1</w:t>
              </w:r>
            </w:ins>
          </w:p>
        </w:tc>
      </w:tr>
      <w:tr w:rsidR="00DF7DEB" w:rsidRPr="001C0E1B" w14:paraId="3DD1C1F0" w14:textId="77777777" w:rsidTr="008530E9">
        <w:trPr>
          <w:jc w:val="center"/>
          <w:ins w:id="21581" w:author="作者"/>
        </w:trPr>
        <w:tc>
          <w:tcPr>
            <w:tcW w:w="3805" w:type="dxa"/>
            <w:gridSpan w:val="3"/>
            <w:tcBorders>
              <w:top w:val="single" w:sz="4" w:space="0" w:color="auto"/>
              <w:left w:val="single" w:sz="4" w:space="0" w:color="auto"/>
              <w:bottom w:val="single" w:sz="4" w:space="0" w:color="auto"/>
              <w:right w:val="single" w:sz="4" w:space="0" w:color="auto"/>
            </w:tcBorders>
          </w:tcPr>
          <w:p w14:paraId="0F02BB39" w14:textId="77777777" w:rsidR="00DF7DEB" w:rsidRPr="001C0E1B" w:rsidRDefault="00DF7DEB" w:rsidP="008530E9">
            <w:pPr>
              <w:pStyle w:val="TAL"/>
              <w:rPr>
                <w:ins w:id="21582" w:author="作者"/>
              </w:rPr>
            </w:pPr>
            <w:ins w:id="21583" w:author="作者">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6D53EF0" w14:textId="77777777" w:rsidR="00DF7DEB" w:rsidRPr="001C0E1B" w:rsidRDefault="00DF7DEB" w:rsidP="008530E9">
            <w:pPr>
              <w:pStyle w:val="TAC"/>
              <w:rPr>
                <w:ins w:id="21584"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6DDC7718" w14:textId="77777777" w:rsidR="00DF7DEB" w:rsidRPr="001C0E1B" w:rsidRDefault="00DF7DEB" w:rsidP="008530E9">
            <w:pPr>
              <w:pStyle w:val="TAC"/>
              <w:rPr>
                <w:ins w:id="21585" w:author="作者"/>
                <w:snapToGrid w:val="0"/>
              </w:rPr>
            </w:pPr>
            <w:ins w:id="21586" w:author="作者">
              <w:r w:rsidRPr="001C0E1B">
                <w:rPr>
                  <w:snapToGrid w:val="0"/>
                  <w:szCs w:val="18"/>
                  <w:lang w:eastAsia="zh-CN"/>
                </w:rPr>
                <w:t>SMTC.1</w:t>
              </w:r>
            </w:ins>
          </w:p>
        </w:tc>
      </w:tr>
      <w:tr w:rsidR="00DF7DEB" w:rsidRPr="001C0E1B" w14:paraId="4D689450" w14:textId="77777777" w:rsidTr="008530E9">
        <w:trPr>
          <w:jc w:val="center"/>
          <w:ins w:id="21587"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3309F585" w14:textId="77777777" w:rsidR="00DF7DEB" w:rsidRPr="001C0E1B" w:rsidRDefault="00DF7DEB" w:rsidP="008530E9">
            <w:pPr>
              <w:pStyle w:val="TAL"/>
              <w:rPr>
                <w:ins w:id="21588" w:author="作者"/>
              </w:rPr>
            </w:pPr>
            <w:ins w:id="21589" w:author="作者">
              <w:r w:rsidRPr="001C0E1B">
                <w:t>SSB Configuration</w:t>
              </w:r>
            </w:ins>
          </w:p>
        </w:tc>
        <w:tc>
          <w:tcPr>
            <w:tcW w:w="1740" w:type="dxa"/>
            <w:tcBorders>
              <w:top w:val="single" w:sz="4" w:space="0" w:color="auto"/>
              <w:left w:val="single" w:sz="4" w:space="0" w:color="auto"/>
              <w:right w:val="single" w:sz="4" w:space="0" w:color="auto"/>
            </w:tcBorders>
          </w:tcPr>
          <w:p w14:paraId="201CC749" w14:textId="77777777" w:rsidR="00DF7DEB" w:rsidRPr="001C0E1B" w:rsidRDefault="00DF7DEB" w:rsidP="008530E9">
            <w:pPr>
              <w:pStyle w:val="TAL"/>
              <w:rPr>
                <w:ins w:id="21590" w:author="作者"/>
              </w:rPr>
            </w:pPr>
            <w:ins w:id="21591" w:author="作者">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0B15F871" w14:textId="77777777" w:rsidR="00DF7DEB" w:rsidRPr="001C0E1B" w:rsidRDefault="00DF7DEB" w:rsidP="008530E9">
            <w:pPr>
              <w:pStyle w:val="TAC"/>
              <w:rPr>
                <w:ins w:id="21592" w:author="作者"/>
              </w:rPr>
            </w:pPr>
          </w:p>
        </w:tc>
        <w:tc>
          <w:tcPr>
            <w:tcW w:w="4655" w:type="dxa"/>
            <w:gridSpan w:val="4"/>
            <w:tcBorders>
              <w:top w:val="single" w:sz="4" w:space="0" w:color="auto"/>
              <w:left w:val="single" w:sz="4" w:space="0" w:color="auto"/>
              <w:right w:val="single" w:sz="4" w:space="0" w:color="auto"/>
            </w:tcBorders>
          </w:tcPr>
          <w:p w14:paraId="64E8AE03" w14:textId="77777777" w:rsidR="00DF7DEB" w:rsidRPr="001C0E1B" w:rsidRDefault="00DF7DEB" w:rsidP="008530E9">
            <w:pPr>
              <w:pStyle w:val="TAC"/>
              <w:rPr>
                <w:ins w:id="21593" w:author="作者"/>
              </w:rPr>
            </w:pPr>
            <w:ins w:id="21594" w:author="作者">
              <w:r w:rsidRPr="001C0E1B">
                <w:rPr>
                  <w:rFonts w:cs="v4.2.0"/>
                </w:rPr>
                <w:t>SSB.1 FR1</w:t>
              </w:r>
            </w:ins>
          </w:p>
        </w:tc>
      </w:tr>
      <w:tr w:rsidR="00DF7DEB" w:rsidRPr="001C0E1B" w14:paraId="4FB495A2" w14:textId="77777777" w:rsidTr="008530E9">
        <w:trPr>
          <w:jc w:val="center"/>
          <w:ins w:id="21595"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400E9821" w14:textId="77777777" w:rsidR="00DF7DEB" w:rsidRPr="001C0E1B" w:rsidRDefault="00DF7DEB" w:rsidP="008530E9">
            <w:pPr>
              <w:pStyle w:val="TAL"/>
              <w:rPr>
                <w:ins w:id="21596" w:author="作者"/>
              </w:rPr>
            </w:pPr>
          </w:p>
        </w:tc>
        <w:tc>
          <w:tcPr>
            <w:tcW w:w="1740" w:type="dxa"/>
            <w:tcBorders>
              <w:left w:val="single" w:sz="4" w:space="0" w:color="auto"/>
              <w:right w:val="single" w:sz="4" w:space="0" w:color="auto"/>
            </w:tcBorders>
          </w:tcPr>
          <w:p w14:paraId="0AEF0661" w14:textId="77777777" w:rsidR="00DF7DEB" w:rsidRPr="001C0E1B" w:rsidRDefault="00DF7DEB" w:rsidP="008530E9">
            <w:pPr>
              <w:pStyle w:val="TAL"/>
              <w:rPr>
                <w:ins w:id="21597" w:author="作者"/>
              </w:rPr>
            </w:pPr>
            <w:ins w:id="21598" w:author="作者">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ED4694B" w14:textId="77777777" w:rsidR="00DF7DEB" w:rsidRPr="001C0E1B" w:rsidRDefault="00DF7DEB" w:rsidP="008530E9">
            <w:pPr>
              <w:pStyle w:val="TAC"/>
              <w:rPr>
                <w:ins w:id="21599" w:author="作者"/>
              </w:rPr>
            </w:pPr>
          </w:p>
        </w:tc>
        <w:tc>
          <w:tcPr>
            <w:tcW w:w="4655" w:type="dxa"/>
            <w:gridSpan w:val="4"/>
            <w:tcBorders>
              <w:top w:val="single" w:sz="4" w:space="0" w:color="auto"/>
              <w:left w:val="single" w:sz="4" w:space="0" w:color="auto"/>
              <w:right w:val="single" w:sz="4" w:space="0" w:color="auto"/>
            </w:tcBorders>
          </w:tcPr>
          <w:p w14:paraId="05D8229D" w14:textId="77777777" w:rsidR="00DF7DEB" w:rsidRPr="001C0E1B" w:rsidRDefault="00DF7DEB" w:rsidP="008530E9">
            <w:pPr>
              <w:pStyle w:val="TAC"/>
              <w:rPr>
                <w:ins w:id="21600" w:author="作者"/>
              </w:rPr>
            </w:pPr>
            <w:ins w:id="21601" w:author="作者">
              <w:r w:rsidRPr="001C0E1B">
                <w:rPr>
                  <w:rFonts w:cs="v4.2.0"/>
                </w:rPr>
                <w:t>SSB.2 FR1</w:t>
              </w:r>
            </w:ins>
          </w:p>
        </w:tc>
      </w:tr>
      <w:tr w:rsidR="00DF7DEB" w:rsidRPr="001C0E1B" w14:paraId="36A191E1" w14:textId="77777777" w:rsidTr="008530E9">
        <w:trPr>
          <w:jc w:val="center"/>
          <w:ins w:id="21602"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5DDD5552" w14:textId="77777777" w:rsidR="00DF7DEB" w:rsidRPr="001C0E1B" w:rsidRDefault="00DF7DEB" w:rsidP="008530E9">
            <w:pPr>
              <w:pStyle w:val="TAL"/>
              <w:rPr>
                <w:ins w:id="21603" w:author="作者"/>
              </w:rPr>
            </w:pPr>
            <w:ins w:id="21604" w:author="作者">
              <w:r w:rsidRPr="001C0E1B">
                <w:t>PDSCH/PDCCH subcarrier spacing</w:t>
              </w:r>
            </w:ins>
          </w:p>
        </w:tc>
        <w:tc>
          <w:tcPr>
            <w:tcW w:w="1740" w:type="dxa"/>
            <w:tcBorders>
              <w:top w:val="single" w:sz="4" w:space="0" w:color="auto"/>
              <w:left w:val="single" w:sz="4" w:space="0" w:color="auto"/>
              <w:right w:val="single" w:sz="4" w:space="0" w:color="auto"/>
            </w:tcBorders>
          </w:tcPr>
          <w:p w14:paraId="0F1F1318" w14:textId="77777777" w:rsidR="00DF7DEB" w:rsidRPr="001C0E1B" w:rsidRDefault="00DF7DEB" w:rsidP="008530E9">
            <w:pPr>
              <w:pStyle w:val="TAL"/>
              <w:rPr>
                <w:ins w:id="21605" w:author="作者"/>
              </w:rPr>
            </w:pPr>
            <w:ins w:id="21606"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62C2D33" w14:textId="77777777" w:rsidR="00DF7DEB" w:rsidRPr="001C0E1B" w:rsidRDefault="00DF7DEB" w:rsidP="008530E9">
            <w:pPr>
              <w:pStyle w:val="TAC"/>
              <w:rPr>
                <w:ins w:id="21607" w:author="作者"/>
              </w:rPr>
            </w:pPr>
            <w:ins w:id="21608" w:author="作者">
              <w:r w:rsidRPr="001C0E1B">
                <w:t>kHz</w:t>
              </w:r>
            </w:ins>
          </w:p>
        </w:tc>
        <w:tc>
          <w:tcPr>
            <w:tcW w:w="4655" w:type="dxa"/>
            <w:gridSpan w:val="4"/>
            <w:tcBorders>
              <w:top w:val="single" w:sz="4" w:space="0" w:color="auto"/>
              <w:left w:val="single" w:sz="4" w:space="0" w:color="auto"/>
              <w:right w:val="single" w:sz="4" w:space="0" w:color="auto"/>
            </w:tcBorders>
          </w:tcPr>
          <w:p w14:paraId="57CEE12E" w14:textId="77777777" w:rsidR="00DF7DEB" w:rsidRPr="001C0E1B" w:rsidRDefault="00DF7DEB" w:rsidP="008530E9">
            <w:pPr>
              <w:pStyle w:val="TAC"/>
              <w:rPr>
                <w:ins w:id="21609" w:author="作者"/>
              </w:rPr>
            </w:pPr>
            <w:ins w:id="21610" w:author="作者">
              <w:r w:rsidRPr="001C0E1B">
                <w:t>15 kHz</w:t>
              </w:r>
            </w:ins>
          </w:p>
        </w:tc>
      </w:tr>
      <w:tr w:rsidR="00DF7DEB" w:rsidRPr="001C0E1B" w14:paraId="03BD2E8E" w14:textId="77777777" w:rsidTr="008530E9">
        <w:trPr>
          <w:jc w:val="center"/>
          <w:ins w:id="21611" w:author="作者"/>
        </w:trPr>
        <w:tc>
          <w:tcPr>
            <w:tcW w:w="2065" w:type="dxa"/>
            <w:gridSpan w:val="2"/>
            <w:tcBorders>
              <w:top w:val="nil"/>
              <w:left w:val="single" w:sz="4" w:space="0" w:color="auto"/>
              <w:bottom w:val="single" w:sz="4" w:space="0" w:color="auto"/>
              <w:right w:val="single" w:sz="4" w:space="0" w:color="auto"/>
            </w:tcBorders>
            <w:shd w:val="clear" w:color="auto" w:fill="auto"/>
          </w:tcPr>
          <w:p w14:paraId="6F663B5A" w14:textId="77777777" w:rsidR="00DF7DEB" w:rsidRPr="001C0E1B" w:rsidRDefault="00DF7DEB" w:rsidP="008530E9">
            <w:pPr>
              <w:pStyle w:val="TAL"/>
              <w:rPr>
                <w:ins w:id="21612" w:author="作者"/>
              </w:rPr>
            </w:pPr>
          </w:p>
        </w:tc>
        <w:tc>
          <w:tcPr>
            <w:tcW w:w="1740" w:type="dxa"/>
            <w:tcBorders>
              <w:left w:val="single" w:sz="4" w:space="0" w:color="auto"/>
              <w:right w:val="single" w:sz="4" w:space="0" w:color="auto"/>
            </w:tcBorders>
          </w:tcPr>
          <w:p w14:paraId="3FFFEB00" w14:textId="77777777" w:rsidR="00DF7DEB" w:rsidRPr="001C0E1B" w:rsidRDefault="00DF7DEB" w:rsidP="008530E9">
            <w:pPr>
              <w:pStyle w:val="TAL"/>
              <w:rPr>
                <w:ins w:id="21613" w:author="作者"/>
              </w:rPr>
            </w:pPr>
            <w:ins w:id="21614" w:author="作者">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57E729DA" w14:textId="77777777" w:rsidR="00DF7DEB" w:rsidRPr="001C0E1B" w:rsidRDefault="00DF7DEB" w:rsidP="008530E9">
            <w:pPr>
              <w:pStyle w:val="TAC"/>
              <w:rPr>
                <w:ins w:id="21615" w:author="作者"/>
              </w:rPr>
            </w:pPr>
          </w:p>
        </w:tc>
        <w:tc>
          <w:tcPr>
            <w:tcW w:w="4655" w:type="dxa"/>
            <w:gridSpan w:val="4"/>
            <w:tcBorders>
              <w:left w:val="single" w:sz="4" w:space="0" w:color="auto"/>
              <w:right w:val="single" w:sz="4" w:space="0" w:color="auto"/>
            </w:tcBorders>
          </w:tcPr>
          <w:p w14:paraId="5A3D7BA4" w14:textId="77777777" w:rsidR="00DF7DEB" w:rsidRPr="001C0E1B" w:rsidRDefault="00DF7DEB" w:rsidP="008530E9">
            <w:pPr>
              <w:pStyle w:val="TAC"/>
              <w:rPr>
                <w:ins w:id="21616" w:author="作者"/>
              </w:rPr>
            </w:pPr>
            <w:ins w:id="21617" w:author="作者">
              <w:r w:rsidRPr="001C0E1B">
                <w:t>30 kHz</w:t>
              </w:r>
            </w:ins>
          </w:p>
        </w:tc>
      </w:tr>
      <w:tr w:rsidR="00DF7DEB" w:rsidRPr="001C0E1B" w14:paraId="20B8D72A" w14:textId="77777777" w:rsidTr="008530E9">
        <w:trPr>
          <w:jc w:val="center"/>
          <w:ins w:id="21618" w:author="作者"/>
        </w:trPr>
        <w:tc>
          <w:tcPr>
            <w:tcW w:w="2065" w:type="dxa"/>
            <w:gridSpan w:val="2"/>
            <w:tcBorders>
              <w:top w:val="single" w:sz="4" w:space="0" w:color="auto"/>
              <w:left w:val="single" w:sz="4" w:space="0" w:color="auto"/>
              <w:bottom w:val="nil"/>
              <w:right w:val="single" w:sz="4" w:space="0" w:color="auto"/>
            </w:tcBorders>
            <w:shd w:val="clear" w:color="auto" w:fill="auto"/>
          </w:tcPr>
          <w:p w14:paraId="0BAFA740" w14:textId="77777777" w:rsidR="00DF7DEB" w:rsidRPr="001C0E1B" w:rsidRDefault="00DF7DEB" w:rsidP="008530E9">
            <w:pPr>
              <w:pStyle w:val="TAL"/>
              <w:rPr>
                <w:ins w:id="21619" w:author="作者"/>
              </w:rPr>
            </w:pPr>
            <w:ins w:id="21620" w:author="作者">
              <w:r w:rsidRPr="001C0E1B">
                <w:t>PUCCH/PUSCH subcarrier spacing</w:t>
              </w:r>
            </w:ins>
          </w:p>
        </w:tc>
        <w:tc>
          <w:tcPr>
            <w:tcW w:w="1740" w:type="dxa"/>
            <w:tcBorders>
              <w:top w:val="single" w:sz="4" w:space="0" w:color="auto"/>
              <w:left w:val="single" w:sz="4" w:space="0" w:color="auto"/>
              <w:right w:val="single" w:sz="4" w:space="0" w:color="auto"/>
            </w:tcBorders>
          </w:tcPr>
          <w:p w14:paraId="6CAFF56C" w14:textId="77777777" w:rsidR="00DF7DEB" w:rsidRPr="001C0E1B" w:rsidRDefault="00DF7DEB" w:rsidP="008530E9">
            <w:pPr>
              <w:pStyle w:val="TAL"/>
              <w:rPr>
                <w:ins w:id="21621" w:author="作者"/>
              </w:rPr>
            </w:pPr>
            <w:ins w:id="21622"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56732C3" w14:textId="77777777" w:rsidR="00DF7DEB" w:rsidRPr="001C0E1B" w:rsidRDefault="00DF7DEB" w:rsidP="008530E9">
            <w:pPr>
              <w:pStyle w:val="TAC"/>
              <w:rPr>
                <w:ins w:id="21623" w:author="作者"/>
              </w:rPr>
            </w:pPr>
            <w:ins w:id="21624" w:author="作者">
              <w:r w:rsidRPr="001C0E1B">
                <w:t>kHz</w:t>
              </w:r>
            </w:ins>
          </w:p>
        </w:tc>
        <w:tc>
          <w:tcPr>
            <w:tcW w:w="4655" w:type="dxa"/>
            <w:gridSpan w:val="4"/>
            <w:tcBorders>
              <w:top w:val="single" w:sz="4" w:space="0" w:color="auto"/>
              <w:left w:val="single" w:sz="4" w:space="0" w:color="auto"/>
              <w:right w:val="single" w:sz="4" w:space="0" w:color="auto"/>
            </w:tcBorders>
          </w:tcPr>
          <w:p w14:paraId="53132680" w14:textId="77777777" w:rsidR="00DF7DEB" w:rsidRPr="001C0E1B" w:rsidRDefault="00DF7DEB" w:rsidP="008530E9">
            <w:pPr>
              <w:pStyle w:val="TAC"/>
              <w:rPr>
                <w:ins w:id="21625" w:author="作者"/>
              </w:rPr>
            </w:pPr>
            <w:ins w:id="21626" w:author="作者">
              <w:r w:rsidRPr="001C0E1B">
                <w:t>15 kHz</w:t>
              </w:r>
            </w:ins>
          </w:p>
        </w:tc>
      </w:tr>
      <w:tr w:rsidR="00DF7DEB" w:rsidRPr="001C0E1B" w14:paraId="48692785" w14:textId="77777777" w:rsidTr="008530E9">
        <w:trPr>
          <w:jc w:val="center"/>
          <w:ins w:id="21627" w:author="作者"/>
        </w:trPr>
        <w:tc>
          <w:tcPr>
            <w:tcW w:w="2065" w:type="dxa"/>
            <w:gridSpan w:val="2"/>
            <w:tcBorders>
              <w:top w:val="nil"/>
              <w:left w:val="single" w:sz="4" w:space="0" w:color="auto"/>
              <w:right w:val="single" w:sz="4" w:space="0" w:color="auto"/>
            </w:tcBorders>
            <w:shd w:val="clear" w:color="auto" w:fill="auto"/>
          </w:tcPr>
          <w:p w14:paraId="6E2337DA" w14:textId="77777777" w:rsidR="00DF7DEB" w:rsidRPr="001C0E1B" w:rsidRDefault="00DF7DEB" w:rsidP="008530E9">
            <w:pPr>
              <w:pStyle w:val="TAL"/>
              <w:rPr>
                <w:ins w:id="21628" w:author="作者"/>
              </w:rPr>
            </w:pPr>
          </w:p>
        </w:tc>
        <w:tc>
          <w:tcPr>
            <w:tcW w:w="1740" w:type="dxa"/>
            <w:tcBorders>
              <w:left w:val="single" w:sz="4" w:space="0" w:color="auto"/>
              <w:right w:val="single" w:sz="4" w:space="0" w:color="auto"/>
            </w:tcBorders>
          </w:tcPr>
          <w:p w14:paraId="58229EFB" w14:textId="77777777" w:rsidR="00DF7DEB" w:rsidRPr="001C0E1B" w:rsidRDefault="00DF7DEB" w:rsidP="008530E9">
            <w:pPr>
              <w:pStyle w:val="TAL"/>
              <w:rPr>
                <w:ins w:id="21629" w:author="作者"/>
              </w:rPr>
            </w:pPr>
            <w:ins w:id="21630" w:author="作者">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4339D588" w14:textId="77777777" w:rsidR="00DF7DEB" w:rsidRPr="001C0E1B" w:rsidRDefault="00DF7DEB" w:rsidP="008530E9">
            <w:pPr>
              <w:pStyle w:val="TAC"/>
              <w:rPr>
                <w:ins w:id="21631" w:author="作者"/>
              </w:rPr>
            </w:pPr>
          </w:p>
        </w:tc>
        <w:tc>
          <w:tcPr>
            <w:tcW w:w="4655" w:type="dxa"/>
            <w:gridSpan w:val="4"/>
            <w:tcBorders>
              <w:left w:val="single" w:sz="4" w:space="0" w:color="auto"/>
              <w:right w:val="single" w:sz="4" w:space="0" w:color="auto"/>
            </w:tcBorders>
          </w:tcPr>
          <w:p w14:paraId="1CC18DC9" w14:textId="77777777" w:rsidR="00DF7DEB" w:rsidRPr="001C0E1B" w:rsidRDefault="00DF7DEB" w:rsidP="008530E9">
            <w:pPr>
              <w:pStyle w:val="TAC"/>
              <w:rPr>
                <w:ins w:id="21632" w:author="作者"/>
              </w:rPr>
            </w:pPr>
            <w:ins w:id="21633" w:author="作者">
              <w:r w:rsidRPr="001C0E1B">
                <w:t>30 kHz</w:t>
              </w:r>
            </w:ins>
          </w:p>
        </w:tc>
      </w:tr>
      <w:tr w:rsidR="00DF7DEB" w:rsidRPr="001C0E1B" w14:paraId="48116E63" w14:textId="77777777" w:rsidTr="008530E9">
        <w:trPr>
          <w:jc w:val="center"/>
          <w:ins w:id="21634" w:author="作者"/>
        </w:trPr>
        <w:tc>
          <w:tcPr>
            <w:tcW w:w="3805" w:type="dxa"/>
            <w:gridSpan w:val="3"/>
            <w:tcBorders>
              <w:left w:val="single" w:sz="4" w:space="0" w:color="auto"/>
              <w:right w:val="single" w:sz="4" w:space="0" w:color="auto"/>
            </w:tcBorders>
          </w:tcPr>
          <w:p w14:paraId="051DE872" w14:textId="77777777" w:rsidR="00DF7DEB" w:rsidRPr="001C0E1B" w:rsidRDefault="00DF7DEB" w:rsidP="008530E9">
            <w:pPr>
              <w:pStyle w:val="TAL"/>
              <w:rPr>
                <w:ins w:id="21635" w:author="作者"/>
              </w:rPr>
            </w:pPr>
            <w:ins w:id="21636" w:author="作者">
              <w:r w:rsidRPr="001C0E1B">
                <w:t xml:space="preserve">PRACH configuration </w:t>
              </w:r>
            </w:ins>
          </w:p>
        </w:tc>
        <w:tc>
          <w:tcPr>
            <w:tcW w:w="1134" w:type="dxa"/>
            <w:tcBorders>
              <w:left w:val="single" w:sz="4" w:space="0" w:color="auto"/>
              <w:right w:val="single" w:sz="4" w:space="0" w:color="auto"/>
            </w:tcBorders>
          </w:tcPr>
          <w:p w14:paraId="676B09B2" w14:textId="77777777" w:rsidR="00DF7DEB" w:rsidRPr="001C0E1B" w:rsidRDefault="00DF7DEB" w:rsidP="008530E9">
            <w:pPr>
              <w:pStyle w:val="TAC"/>
              <w:rPr>
                <w:ins w:id="21637" w:author="作者"/>
              </w:rPr>
            </w:pPr>
          </w:p>
        </w:tc>
        <w:tc>
          <w:tcPr>
            <w:tcW w:w="4655" w:type="dxa"/>
            <w:gridSpan w:val="4"/>
            <w:tcBorders>
              <w:left w:val="single" w:sz="4" w:space="0" w:color="auto"/>
              <w:right w:val="single" w:sz="4" w:space="0" w:color="auto"/>
            </w:tcBorders>
          </w:tcPr>
          <w:p w14:paraId="105FD8EB" w14:textId="77777777" w:rsidR="00DF7DEB" w:rsidRPr="001C0E1B" w:rsidRDefault="00DF7DEB" w:rsidP="008530E9">
            <w:pPr>
              <w:pStyle w:val="TAC"/>
              <w:rPr>
                <w:ins w:id="21638" w:author="作者"/>
              </w:rPr>
            </w:pPr>
            <w:ins w:id="21639" w:author="作者">
              <w:r w:rsidRPr="001C0E1B">
                <w:rPr>
                  <w:lang w:eastAsia="zh-CN"/>
                </w:rPr>
                <w:t>FR1 PRACH configuration 1</w:t>
              </w:r>
            </w:ins>
          </w:p>
        </w:tc>
      </w:tr>
      <w:tr w:rsidR="00DF7DEB" w:rsidRPr="001C0E1B" w14:paraId="300E1391" w14:textId="77777777" w:rsidTr="008530E9">
        <w:trPr>
          <w:jc w:val="center"/>
          <w:ins w:id="21640" w:author="作者"/>
        </w:trPr>
        <w:tc>
          <w:tcPr>
            <w:tcW w:w="2065" w:type="dxa"/>
            <w:gridSpan w:val="2"/>
            <w:tcBorders>
              <w:left w:val="single" w:sz="4" w:space="0" w:color="auto"/>
              <w:bottom w:val="nil"/>
              <w:right w:val="single" w:sz="4" w:space="0" w:color="auto"/>
            </w:tcBorders>
            <w:shd w:val="clear" w:color="auto" w:fill="auto"/>
          </w:tcPr>
          <w:p w14:paraId="5FC49C96" w14:textId="77777777" w:rsidR="00DF7DEB" w:rsidRPr="001C0E1B" w:rsidRDefault="00DF7DEB" w:rsidP="008530E9">
            <w:pPr>
              <w:pStyle w:val="TAL"/>
              <w:rPr>
                <w:ins w:id="21641" w:author="作者"/>
              </w:rPr>
            </w:pPr>
            <w:ins w:id="21642" w:author="作者">
              <w:r w:rsidRPr="001C0E1B">
                <w:t>BWP</w:t>
              </w:r>
            </w:ins>
          </w:p>
        </w:tc>
        <w:tc>
          <w:tcPr>
            <w:tcW w:w="1740" w:type="dxa"/>
            <w:tcBorders>
              <w:left w:val="single" w:sz="4" w:space="0" w:color="auto"/>
              <w:right w:val="single" w:sz="4" w:space="0" w:color="auto"/>
            </w:tcBorders>
          </w:tcPr>
          <w:p w14:paraId="14B8116B" w14:textId="77777777" w:rsidR="00DF7DEB" w:rsidRPr="001C0E1B" w:rsidRDefault="00DF7DEB" w:rsidP="008530E9">
            <w:pPr>
              <w:pStyle w:val="TAL"/>
              <w:rPr>
                <w:ins w:id="21643" w:author="作者"/>
              </w:rPr>
            </w:pPr>
            <w:ins w:id="21644" w:author="作者">
              <w:r w:rsidRPr="001C0E1B">
                <w:t>Initial DL BWP</w:t>
              </w:r>
            </w:ins>
          </w:p>
        </w:tc>
        <w:tc>
          <w:tcPr>
            <w:tcW w:w="1134" w:type="dxa"/>
            <w:tcBorders>
              <w:left w:val="single" w:sz="4" w:space="0" w:color="auto"/>
              <w:right w:val="single" w:sz="4" w:space="0" w:color="auto"/>
            </w:tcBorders>
          </w:tcPr>
          <w:p w14:paraId="7480F110" w14:textId="77777777" w:rsidR="00DF7DEB" w:rsidRPr="001C0E1B" w:rsidRDefault="00DF7DEB" w:rsidP="008530E9">
            <w:pPr>
              <w:pStyle w:val="TAC"/>
              <w:rPr>
                <w:ins w:id="21645" w:author="作者"/>
              </w:rPr>
            </w:pPr>
          </w:p>
        </w:tc>
        <w:tc>
          <w:tcPr>
            <w:tcW w:w="4655" w:type="dxa"/>
            <w:gridSpan w:val="4"/>
            <w:tcBorders>
              <w:left w:val="single" w:sz="4" w:space="0" w:color="auto"/>
              <w:right w:val="single" w:sz="4" w:space="0" w:color="auto"/>
            </w:tcBorders>
          </w:tcPr>
          <w:p w14:paraId="11ACDFB0" w14:textId="77777777" w:rsidR="00DF7DEB" w:rsidRPr="001C0E1B" w:rsidRDefault="00DF7DEB" w:rsidP="008530E9">
            <w:pPr>
              <w:pStyle w:val="TAC"/>
              <w:rPr>
                <w:ins w:id="21646" w:author="作者"/>
              </w:rPr>
            </w:pPr>
            <w:ins w:id="21647" w:author="作者">
              <w:r w:rsidRPr="001C0E1B">
                <w:rPr>
                  <w:rFonts w:cs="v3.7.0"/>
                </w:rPr>
                <w:t>DLBWP.0.1</w:t>
              </w:r>
            </w:ins>
          </w:p>
        </w:tc>
      </w:tr>
      <w:tr w:rsidR="00DF7DEB" w:rsidRPr="001C0E1B" w14:paraId="19BA9EB2" w14:textId="77777777" w:rsidTr="008530E9">
        <w:trPr>
          <w:jc w:val="center"/>
          <w:ins w:id="21648" w:author="作者"/>
        </w:trPr>
        <w:tc>
          <w:tcPr>
            <w:tcW w:w="2065" w:type="dxa"/>
            <w:gridSpan w:val="2"/>
            <w:tcBorders>
              <w:top w:val="nil"/>
              <w:left w:val="single" w:sz="4" w:space="0" w:color="auto"/>
              <w:bottom w:val="nil"/>
              <w:right w:val="single" w:sz="4" w:space="0" w:color="auto"/>
            </w:tcBorders>
            <w:shd w:val="clear" w:color="auto" w:fill="auto"/>
          </w:tcPr>
          <w:p w14:paraId="27117719" w14:textId="77777777" w:rsidR="00DF7DEB" w:rsidRPr="001C0E1B" w:rsidRDefault="00DF7DEB" w:rsidP="008530E9">
            <w:pPr>
              <w:pStyle w:val="TAL"/>
              <w:rPr>
                <w:ins w:id="21649" w:author="作者"/>
              </w:rPr>
            </w:pPr>
          </w:p>
        </w:tc>
        <w:tc>
          <w:tcPr>
            <w:tcW w:w="1740" w:type="dxa"/>
            <w:tcBorders>
              <w:left w:val="single" w:sz="4" w:space="0" w:color="auto"/>
              <w:right w:val="single" w:sz="4" w:space="0" w:color="auto"/>
            </w:tcBorders>
          </w:tcPr>
          <w:p w14:paraId="6412B041" w14:textId="77777777" w:rsidR="00DF7DEB" w:rsidRPr="001C0E1B" w:rsidRDefault="00DF7DEB" w:rsidP="008530E9">
            <w:pPr>
              <w:pStyle w:val="TAL"/>
              <w:rPr>
                <w:ins w:id="21650" w:author="作者"/>
              </w:rPr>
            </w:pPr>
            <w:ins w:id="21651" w:author="作者">
              <w:r w:rsidRPr="001C0E1B">
                <w:t>Dedicated DL BWP</w:t>
              </w:r>
            </w:ins>
          </w:p>
        </w:tc>
        <w:tc>
          <w:tcPr>
            <w:tcW w:w="1134" w:type="dxa"/>
            <w:tcBorders>
              <w:left w:val="single" w:sz="4" w:space="0" w:color="auto"/>
              <w:right w:val="single" w:sz="4" w:space="0" w:color="auto"/>
            </w:tcBorders>
          </w:tcPr>
          <w:p w14:paraId="3C0093F7" w14:textId="77777777" w:rsidR="00DF7DEB" w:rsidRPr="001C0E1B" w:rsidRDefault="00DF7DEB" w:rsidP="008530E9">
            <w:pPr>
              <w:pStyle w:val="TAC"/>
              <w:rPr>
                <w:ins w:id="21652" w:author="作者"/>
              </w:rPr>
            </w:pPr>
          </w:p>
        </w:tc>
        <w:tc>
          <w:tcPr>
            <w:tcW w:w="4655" w:type="dxa"/>
            <w:gridSpan w:val="4"/>
            <w:tcBorders>
              <w:left w:val="single" w:sz="4" w:space="0" w:color="auto"/>
              <w:right w:val="single" w:sz="4" w:space="0" w:color="auto"/>
            </w:tcBorders>
          </w:tcPr>
          <w:p w14:paraId="7D394936" w14:textId="77777777" w:rsidR="00DF7DEB" w:rsidRPr="001C0E1B" w:rsidRDefault="00DF7DEB" w:rsidP="008530E9">
            <w:pPr>
              <w:pStyle w:val="TAC"/>
              <w:rPr>
                <w:ins w:id="21653" w:author="作者"/>
              </w:rPr>
            </w:pPr>
            <w:ins w:id="21654" w:author="作者">
              <w:r w:rsidRPr="001C0E1B">
                <w:rPr>
                  <w:rFonts w:cs="v3.7.0"/>
                </w:rPr>
                <w:t>DLBWP.1.1</w:t>
              </w:r>
            </w:ins>
          </w:p>
        </w:tc>
      </w:tr>
      <w:tr w:rsidR="00DF7DEB" w:rsidRPr="001C0E1B" w14:paraId="3501E415" w14:textId="77777777" w:rsidTr="008530E9">
        <w:trPr>
          <w:jc w:val="center"/>
          <w:ins w:id="21655" w:author="作者"/>
        </w:trPr>
        <w:tc>
          <w:tcPr>
            <w:tcW w:w="2065" w:type="dxa"/>
            <w:gridSpan w:val="2"/>
            <w:tcBorders>
              <w:top w:val="nil"/>
              <w:left w:val="single" w:sz="4" w:space="0" w:color="auto"/>
              <w:bottom w:val="nil"/>
              <w:right w:val="single" w:sz="4" w:space="0" w:color="auto"/>
            </w:tcBorders>
            <w:shd w:val="clear" w:color="auto" w:fill="auto"/>
          </w:tcPr>
          <w:p w14:paraId="2766D2BB" w14:textId="77777777" w:rsidR="00DF7DEB" w:rsidRPr="001C0E1B" w:rsidRDefault="00DF7DEB" w:rsidP="008530E9">
            <w:pPr>
              <w:pStyle w:val="TAL"/>
              <w:rPr>
                <w:ins w:id="21656" w:author="作者"/>
              </w:rPr>
            </w:pPr>
          </w:p>
        </w:tc>
        <w:tc>
          <w:tcPr>
            <w:tcW w:w="1740" w:type="dxa"/>
            <w:tcBorders>
              <w:left w:val="single" w:sz="4" w:space="0" w:color="auto"/>
              <w:right w:val="single" w:sz="4" w:space="0" w:color="auto"/>
            </w:tcBorders>
          </w:tcPr>
          <w:p w14:paraId="2EAF0F06" w14:textId="77777777" w:rsidR="00DF7DEB" w:rsidRPr="001C0E1B" w:rsidRDefault="00DF7DEB" w:rsidP="008530E9">
            <w:pPr>
              <w:pStyle w:val="TAL"/>
              <w:rPr>
                <w:ins w:id="21657" w:author="作者"/>
              </w:rPr>
            </w:pPr>
            <w:ins w:id="21658" w:author="作者">
              <w:r w:rsidRPr="001C0E1B">
                <w:t>Initial UL BWP</w:t>
              </w:r>
            </w:ins>
          </w:p>
        </w:tc>
        <w:tc>
          <w:tcPr>
            <w:tcW w:w="1134" w:type="dxa"/>
            <w:tcBorders>
              <w:left w:val="single" w:sz="4" w:space="0" w:color="auto"/>
              <w:right w:val="single" w:sz="4" w:space="0" w:color="auto"/>
            </w:tcBorders>
          </w:tcPr>
          <w:p w14:paraId="0CE030C6" w14:textId="77777777" w:rsidR="00DF7DEB" w:rsidRPr="001C0E1B" w:rsidRDefault="00DF7DEB" w:rsidP="008530E9">
            <w:pPr>
              <w:pStyle w:val="TAC"/>
              <w:rPr>
                <w:ins w:id="21659" w:author="作者"/>
              </w:rPr>
            </w:pPr>
          </w:p>
        </w:tc>
        <w:tc>
          <w:tcPr>
            <w:tcW w:w="4655" w:type="dxa"/>
            <w:gridSpan w:val="4"/>
            <w:tcBorders>
              <w:left w:val="single" w:sz="4" w:space="0" w:color="auto"/>
              <w:right w:val="single" w:sz="4" w:space="0" w:color="auto"/>
            </w:tcBorders>
          </w:tcPr>
          <w:p w14:paraId="0FBBDC5F" w14:textId="77777777" w:rsidR="00DF7DEB" w:rsidRPr="001C0E1B" w:rsidRDefault="00DF7DEB" w:rsidP="008530E9">
            <w:pPr>
              <w:pStyle w:val="TAC"/>
              <w:rPr>
                <w:ins w:id="21660" w:author="作者"/>
              </w:rPr>
            </w:pPr>
            <w:ins w:id="21661" w:author="作者">
              <w:r w:rsidRPr="001C0E1B">
                <w:rPr>
                  <w:rFonts w:cs="v3.7.0"/>
                </w:rPr>
                <w:t>ULBWP.0.1</w:t>
              </w:r>
            </w:ins>
          </w:p>
        </w:tc>
      </w:tr>
      <w:tr w:rsidR="00DF7DEB" w:rsidRPr="001C0E1B" w14:paraId="1BBCA420" w14:textId="77777777" w:rsidTr="008530E9">
        <w:trPr>
          <w:jc w:val="center"/>
          <w:ins w:id="21662" w:author="作者"/>
        </w:trPr>
        <w:tc>
          <w:tcPr>
            <w:tcW w:w="2065" w:type="dxa"/>
            <w:gridSpan w:val="2"/>
            <w:tcBorders>
              <w:top w:val="nil"/>
              <w:left w:val="single" w:sz="4" w:space="0" w:color="auto"/>
              <w:right w:val="single" w:sz="4" w:space="0" w:color="auto"/>
            </w:tcBorders>
            <w:shd w:val="clear" w:color="auto" w:fill="auto"/>
          </w:tcPr>
          <w:p w14:paraId="2497BC9E" w14:textId="77777777" w:rsidR="00DF7DEB" w:rsidRPr="001C0E1B" w:rsidRDefault="00DF7DEB" w:rsidP="008530E9">
            <w:pPr>
              <w:pStyle w:val="TAL"/>
              <w:rPr>
                <w:ins w:id="21663" w:author="作者"/>
              </w:rPr>
            </w:pPr>
          </w:p>
        </w:tc>
        <w:tc>
          <w:tcPr>
            <w:tcW w:w="1740" w:type="dxa"/>
            <w:tcBorders>
              <w:left w:val="single" w:sz="4" w:space="0" w:color="auto"/>
              <w:right w:val="single" w:sz="4" w:space="0" w:color="auto"/>
            </w:tcBorders>
          </w:tcPr>
          <w:p w14:paraId="6C2BBBB5" w14:textId="77777777" w:rsidR="00DF7DEB" w:rsidRPr="001C0E1B" w:rsidRDefault="00DF7DEB" w:rsidP="008530E9">
            <w:pPr>
              <w:pStyle w:val="TAL"/>
              <w:rPr>
                <w:ins w:id="21664" w:author="作者"/>
              </w:rPr>
            </w:pPr>
            <w:ins w:id="21665" w:author="作者">
              <w:r w:rsidRPr="001C0E1B">
                <w:t>Dedicated UL BWP</w:t>
              </w:r>
            </w:ins>
          </w:p>
        </w:tc>
        <w:tc>
          <w:tcPr>
            <w:tcW w:w="1134" w:type="dxa"/>
            <w:tcBorders>
              <w:left w:val="single" w:sz="4" w:space="0" w:color="auto"/>
              <w:bottom w:val="single" w:sz="4" w:space="0" w:color="auto"/>
              <w:right w:val="single" w:sz="4" w:space="0" w:color="auto"/>
            </w:tcBorders>
          </w:tcPr>
          <w:p w14:paraId="64CD0570" w14:textId="77777777" w:rsidR="00DF7DEB" w:rsidRPr="001C0E1B" w:rsidRDefault="00DF7DEB" w:rsidP="008530E9">
            <w:pPr>
              <w:pStyle w:val="TAC"/>
              <w:rPr>
                <w:ins w:id="21666" w:author="作者"/>
              </w:rPr>
            </w:pPr>
          </w:p>
        </w:tc>
        <w:tc>
          <w:tcPr>
            <w:tcW w:w="4655" w:type="dxa"/>
            <w:gridSpan w:val="4"/>
            <w:tcBorders>
              <w:left w:val="single" w:sz="4" w:space="0" w:color="auto"/>
              <w:bottom w:val="single" w:sz="4" w:space="0" w:color="auto"/>
              <w:right w:val="single" w:sz="4" w:space="0" w:color="auto"/>
            </w:tcBorders>
          </w:tcPr>
          <w:p w14:paraId="28568F1A" w14:textId="77777777" w:rsidR="00DF7DEB" w:rsidRPr="001C0E1B" w:rsidRDefault="00DF7DEB" w:rsidP="008530E9">
            <w:pPr>
              <w:pStyle w:val="TAC"/>
              <w:rPr>
                <w:ins w:id="21667" w:author="作者"/>
              </w:rPr>
            </w:pPr>
            <w:ins w:id="21668" w:author="作者">
              <w:r w:rsidRPr="001C0E1B">
                <w:rPr>
                  <w:rFonts w:cs="v3.7.0"/>
                </w:rPr>
                <w:t>ULBWP.1.1</w:t>
              </w:r>
            </w:ins>
          </w:p>
        </w:tc>
      </w:tr>
      <w:tr w:rsidR="00DF7DEB" w:rsidRPr="001C0E1B" w14:paraId="11FE3AA2" w14:textId="77777777" w:rsidTr="008530E9">
        <w:trPr>
          <w:jc w:val="center"/>
          <w:ins w:id="21669" w:author="作者"/>
        </w:trPr>
        <w:tc>
          <w:tcPr>
            <w:tcW w:w="3805" w:type="dxa"/>
            <w:gridSpan w:val="3"/>
            <w:tcBorders>
              <w:top w:val="single" w:sz="4" w:space="0" w:color="auto"/>
              <w:left w:val="single" w:sz="4" w:space="0" w:color="auto"/>
              <w:bottom w:val="single" w:sz="4" w:space="0" w:color="auto"/>
              <w:right w:val="single" w:sz="4" w:space="0" w:color="auto"/>
            </w:tcBorders>
          </w:tcPr>
          <w:p w14:paraId="2EF124A3" w14:textId="77777777" w:rsidR="00DF7DEB" w:rsidRPr="001C0E1B" w:rsidRDefault="00DF7DEB" w:rsidP="008530E9">
            <w:pPr>
              <w:pStyle w:val="TAL"/>
              <w:rPr>
                <w:ins w:id="21670" w:author="作者"/>
              </w:rPr>
            </w:pPr>
            <w:ins w:id="21671" w:author="作者">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4173FDA" w14:textId="77777777" w:rsidR="00DF7DEB" w:rsidRPr="001C0E1B" w:rsidRDefault="00DF7DEB" w:rsidP="008530E9">
            <w:pPr>
              <w:pStyle w:val="TAC"/>
              <w:rPr>
                <w:ins w:id="21672" w:author="作者"/>
                <w:szCs w:val="18"/>
              </w:rPr>
            </w:pPr>
            <w:ins w:id="21673" w:author="作者">
              <w:r w:rsidRPr="001C0E1B">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3AF988B4" w14:textId="77777777" w:rsidR="00DF7DEB" w:rsidRPr="001C0E1B" w:rsidRDefault="00DF7DEB" w:rsidP="008530E9">
            <w:pPr>
              <w:pStyle w:val="TAC"/>
              <w:rPr>
                <w:ins w:id="21674" w:author="作者"/>
                <w:szCs w:val="18"/>
              </w:rPr>
            </w:pPr>
            <w:ins w:id="21675" w:author="作者">
              <w:r w:rsidRPr="001C0E1B">
                <w:rPr>
                  <w:szCs w:val="18"/>
                  <w:lang w:eastAsia="ja-JP"/>
                </w:rPr>
                <w:t>0</w:t>
              </w:r>
            </w:ins>
          </w:p>
        </w:tc>
      </w:tr>
      <w:tr w:rsidR="00DF7DEB" w:rsidRPr="001C0E1B" w14:paraId="7290ABE9" w14:textId="77777777" w:rsidTr="008530E9">
        <w:trPr>
          <w:jc w:val="center"/>
          <w:ins w:id="21676" w:author="作者"/>
        </w:trPr>
        <w:tc>
          <w:tcPr>
            <w:tcW w:w="3805" w:type="dxa"/>
            <w:gridSpan w:val="3"/>
            <w:tcBorders>
              <w:top w:val="single" w:sz="4" w:space="0" w:color="auto"/>
              <w:left w:val="single" w:sz="4" w:space="0" w:color="auto"/>
              <w:bottom w:val="single" w:sz="4" w:space="0" w:color="auto"/>
              <w:right w:val="single" w:sz="4" w:space="0" w:color="auto"/>
            </w:tcBorders>
          </w:tcPr>
          <w:p w14:paraId="611C1923" w14:textId="77777777" w:rsidR="00DF7DEB" w:rsidRPr="001C0E1B" w:rsidRDefault="00DF7DEB" w:rsidP="008530E9">
            <w:pPr>
              <w:pStyle w:val="TAL"/>
              <w:rPr>
                <w:ins w:id="21677" w:author="作者"/>
              </w:rPr>
            </w:pPr>
            <w:ins w:id="21678" w:author="作者">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DFD4E13" w14:textId="77777777" w:rsidR="00DF7DEB" w:rsidRPr="001C0E1B" w:rsidRDefault="00DF7DEB" w:rsidP="008530E9">
            <w:pPr>
              <w:pStyle w:val="TAC"/>
              <w:rPr>
                <w:ins w:id="21679" w:author="作者"/>
              </w:rPr>
            </w:pPr>
          </w:p>
        </w:tc>
        <w:tc>
          <w:tcPr>
            <w:tcW w:w="4655" w:type="dxa"/>
            <w:gridSpan w:val="4"/>
            <w:tcBorders>
              <w:top w:val="nil"/>
              <w:left w:val="single" w:sz="4" w:space="0" w:color="auto"/>
              <w:bottom w:val="nil"/>
              <w:right w:val="single" w:sz="4" w:space="0" w:color="auto"/>
            </w:tcBorders>
            <w:shd w:val="clear" w:color="auto" w:fill="auto"/>
          </w:tcPr>
          <w:p w14:paraId="49A8FA21" w14:textId="77777777" w:rsidR="00DF7DEB" w:rsidRPr="001C0E1B" w:rsidRDefault="00DF7DEB" w:rsidP="008530E9">
            <w:pPr>
              <w:pStyle w:val="TAC"/>
              <w:rPr>
                <w:ins w:id="21680" w:author="作者"/>
              </w:rPr>
            </w:pPr>
          </w:p>
        </w:tc>
      </w:tr>
      <w:tr w:rsidR="00DF7DEB" w:rsidRPr="001C0E1B" w14:paraId="17107215" w14:textId="77777777" w:rsidTr="008530E9">
        <w:trPr>
          <w:jc w:val="center"/>
          <w:ins w:id="21681" w:author="作者"/>
        </w:trPr>
        <w:tc>
          <w:tcPr>
            <w:tcW w:w="3805" w:type="dxa"/>
            <w:gridSpan w:val="3"/>
            <w:tcBorders>
              <w:top w:val="single" w:sz="4" w:space="0" w:color="auto"/>
              <w:left w:val="single" w:sz="4" w:space="0" w:color="auto"/>
              <w:bottom w:val="single" w:sz="4" w:space="0" w:color="auto"/>
              <w:right w:val="single" w:sz="4" w:space="0" w:color="auto"/>
            </w:tcBorders>
          </w:tcPr>
          <w:p w14:paraId="33200760" w14:textId="77777777" w:rsidR="00DF7DEB" w:rsidRPr="001C0E1B" w:rsidRDefault="00DF7DEB" w:rsidP="008530E9">
            <w:pPr>
              <w:pStyle w:val="TAL"/>
              <w:rPr>
                <w:ins w:id="21682" w:author="作者"/>
              </w:rPr>
            </w:pPr>
            <w:ins w:id="21683" w:author="作者">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EC7BFEB" w14:textId="77777777" w:rsidR="00DF7DEB" w:rsidRPr="001C0E1B" w:rsidRDefault="00DF7DEB" w:rsidP="008530E9">
            <w:pPr>
              <w:pStyle w:val="TAC"/>
              <w:rPr>
                <w:ins w:id="21684" w:author="作者"/>
              </w:rPr>
            </w:pPr>
          </w:p>
        </w:tc>
        <w:tc>
          <w:tcPr>
            <w:tcW w:w="4655" w:type="dxa"/>
            <w:gridSpan w:val="4"/>
            <w:tcBorders>
              <w:top w:val="nil"/>
              <w:left w:val="single" w:sz="4" w:space="0" w:color="auto"/>
              <w:bottom w:val="nil"/>
              <w:right w:val="single" w:sz="4" w:space="0" w:color="auto"/>
            </w:tcBorders>
            <w:shd w:val="clear" w:color="auto" w:fill="auto"/>
          </w:tcPr>
          <w:p w14:paraId="001A969B" w14:textId="77777777" w:rsidR="00DF7DEB" w:rsidRPr="001C0E1B" w:rsidRDefault="00DF7DEB" w:rsidP="008530E9">
            <w:pPr>
              <w:pStyle w:val="TAC"/>
              <w:rPr>
                <w:ins w:id="21685" w:author="作者"/>
              </w:rPr>
            </w:pPr>
          </w:p>
        </w:tc>
      </w:tr>
      <w:tr w:rsidR="00DF7DEB" w:rsidRPr="001C0E1B" w14:paraId="0BBF604C" w14:textId="77777777" w:rsidTr="008530E9">
        <w:trPr>
          <w:jc w:val="center"/>
          <w:ins w:id="21686" w:author="作者"/>
        </w:trPr>
        <w:tc>
          <w:tcPr>
            <w:tcW w:w="3805" w:type="dxa"/>
            <w:gridSpan w:val="3"/>
            <w:tcBorders>
              <w:top w:val="single" w:sz="4" w:space="0" w:color="auto"/>
              <w:left w:val="single" w:sz="4" w:space="0" w:color="auto"/>
              <w:bottom w:val="single" w:sz="4" w:space="0" w:color="auto"/>
              <w:right w:val="single" w:sz="4" w:space="0" w:color="auto"/>
            </w:tcBorders>
          </w:tcPr>
          <w:p w14:paraId="6CF544D4" w14:textId="77777777" w:rsidR="00DF7DEB" w:rsidRPr="001C0E1B" w:rsidRDefault="00DF7DEB" w:rsidP="008530E9">
            <w:pPr>
              <w:pStyle w:val="TAL"/>
              <w:rPr>
                <w:ins w:id="21687" w:author="作者"/>
              </w:rPr>
            </w:pPr>
            <w:ins w:id="21688" w:author="作者">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85E5FE0" w14:textId="77777777" w:rsidR="00DF7DEB" w:rsidRPr="001C0E1B" w:rsidRDefault="00DF7DEB" w:rsidP="008530E9">
            <w:pPr>
              <w:pStyle w:val="TAC"/>
              <w:rPr>
                <w:ins w:id="21689" w:author="作者"/>
              </w:rPr>
            </w:pPr>
          </w:p>
        </w:tc>
        <w:tc>
          <w:tcPr>
            <w:tcW w:w="4655" w:type="dxa"/>
            <w:gridSpan w:val="4"/>
            <w:tcBorders>
              <w:top w:val="nil"/>
              <w:left w:val="single" w:sz="4" w:space="0" w:color="auto"/>
              <w:bottom w:val="nil"/>
              <w:right w:val="single" w:sz="4" w:space="0" w:color="auto"/>
            </w:tcBorders>
            <w:shd w:val="clear" w:color="auto" w:fill="auto"/>
          </w:tcPr>
          <w:p w14:paraId="7790DEC7" w14:textId="77777777" w:rsidR="00DF7DEB" w:rsidRPr="001C0E1B" w:rsidRDefault="00DF7DEB" w:rsidP="008530E9">
            <w:pPr>
              <w:pStyle w:val="TAC"/>
              <w:rPr>
                <w:ins w:id="21690" w:author="作者"/>
              </w:rPr>
            </w:pPr>
          </w:p>
        </w:tc>
      </w:tr>
      <w:tr w:rsidR="00DF7DEB" w:rsidRPr="001C0E1B" w14:paraId="1B910B33" w14:textId="77777777" w:rsidTr="008530E9">
        <w:trPr>
          <w:jc w:val="center"/>
          <w:ins w:id="21691" w:author="作者"/>
        </w:trPr>
        <w:tc>
          <w:tcPr>
            <w:tcW w:w="3805" w:type="dxa"/>
            <w:gridSpan w:val="3"/>
            <w:tcBorders>
              <w:top w:val="single" w:sz="4" w:space="0" w:color="auto"/>
              <w:left w:val="single" w:sz="4" w:space="0" w:color="auto"/>
              <w:bottom w:val="single" w:sz="4" w:space="0" w:color="auto"/>
              <w:right w:val="single" w:sz="4" w:space="0" w:color="auto"/>
            </w:tcBorders>
          </w:tcPr>
          <w:p w14:paraId="47DDFB95" w14:textId="77777777" w:rsidR="00DF7DEB" w:rsidRPr="001C0E1B" w:rsidRDefault="00DF7DEB" w:rsidP="008530E9">
            <w:pPr>
              <w:pStyle w:val="TAL"/>
              <w:rPr>
                <w:ins w:id="21692" w:author="作者"/>
              </w:rPr>
            </w:pPr>
            <w:ins w:id="21693" w:author="作者">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A0950E8" w14:textId="77777777" w:rsidR="00DF7DEB" w:rsidRPr="001C0E1B" w:rsidRDefault="00DF7DEB" w:rsidP="008530E9">
            <w:pPr>
              <w:pStyle w:val="TAC"/>
              <w:rPr>
                <w:ins w:id="21694" w:author="作者"/>
              </w:rPr>
            </w:pPr>
          </w:p>
        </w:tc>
        <w:tc>
          <w:tcPr>
            <w:tcW w:w="4655" w:type="dxa"/>
            <w:gridSpan w:val="4"/>
            <w:tcBorders>
              <w:top w:val="nil"/>
              <w:left w:val="single" w:sz="4" w:space="0" w:color="auto"/>
              <w:bottom w:val="nil"/>
              <w:right w:val="single" w:sz="4" w:space="0" w:color="auto"/>
            </w:tcBorders>
            <w:shd w:val="clear" w:color="auto" w:fill="auto"/>
          </w:tcPr>
          <w:p w14:paraId="42719C96" w14:textId="77777777" w:rsidR="00DF7DEB" w:rsidRPr="001C0E1B" w:rsidRDefault="00DF7DEB" w:rsidP="008530E9">
            <w:pPr>
              <w:pStyle w:val="TAC"/>
              <w:rPr>
                <w:ins w:id="21695" w:author="作者"/>
              </w:rPr>
            </w:pPr>
          </w:p>
        </w:tc>
      </w:tr>
      <w:tr w:rsidR="00DF7DEB" w:rsidRPr="001C0E1B" w14:paraId="6711C398" w14:textId="77777777" w:rsidTr="008530E9">
        <w:trPr>
          <w:jc w:val="center"/>
          <w:ins w:id="21696" w:author="作者"/>
        </w:trPr>
        <w:tc>
          <w:tcPr>
            <w:tcW w:w="3805" w:type="dxa"/>
            <w:gridSpan w:val="3"/>
            <w:tcBorders>
              <w:top w:val="single" w:sz="4" w:space="0" w:color="auto"/>
              <w:left w:val="single" w:sz="4" w:space="0" w:color="auto"/>
              <w:bottom w:val="single" w:sz="4" w:space="0" w:color="auto"/>
              <w:right w:val="single" w:sz="4" w:space="0" w:color="auto"/>
            </w:tcBorders>
          </w:tcPr>
          <w:p w14:paraId="26675BCD" w14:textId="77777777" w:rsidR="00DF7DEB" w:rsidRPr="001C0E1B" w:rsidRDefault="00DF7DEB" w:rsidP="008530E9">
            <w:pPr>
              <w:pStyle w:val="TAL"/>
              <w:rPr>
                <w:ins w:id="21697" w:author="作者"/>
              </w:rPr>
            </w:pPr>
            <w:ins w:id="21698" w:author="作者">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6398AC2" w14:textId="77777777" w:rsidR="00DF7DEB" w:rsidRPr="001C0E1B" w:rsidRDefault="00DF7DEB" w:rsidP="008530E9">
            <w:pPr>
              <w:pStyle w:val="TAC"/>
              <w:rPr>
                <w:ins w:id="21699" w:author="作者"/>
              </w:rPr>
            </w:pPr>
          </w:p>
        </w:tc>
        <w:tc>
          <w:tcPr>
            <w:tcW w:w="4655" w:type="dxa"/>
            <w:gridSpan w:val="4"/>
            <w:tcBorders>
              <w:top w:val="nil"/>
              <w:left w:val="single" w:sz="4" w:space="0" w:color="auto"/>
              <w:bottom w:val="nil"/>
              <w:right w:val="single" w:sz="4" w:space="0" w:color="auto"/>
            </w:tcBorders>
            <w:shd w:val="clear" w:color="auto" w:fill="auto"/>
          </w:tcPr>
          <w:p w14:paraId="488D12A9" w14:textId="77777777" w:rsidR="00DF7DEB" w:rsidRPr="001C0E1B" w:rsidRDefault="00DF7DEB" w:rsidP="008530E9">
            <w:pPr>
              <w:pStyle w:val="TAC"/>
              <w:rPr>
                <w:ins w:id="21700" w:author="作者"/>
              </w:rPr>
            </w:pPr>
          </w:p>
        </w:tc>
      </w:tr>
      <w:tr w:rsidR="00DF7DEB" w:rsidRPr="001C0E1B" w14:paraId="51AEDA91" w14:textId="77777777" w:rsidTr="008530E9">
        <w:trPr>
          <w:jc w:val="center"/>
          <w:ins w:id="21701" w:author="作者"/>
        </w:trPr>
        <w:tc>
          <w:tcPr>
            <w:tcW w:w="3805" w:type="dxa"/>
            <w:gridSpan w:val="3"/>
            <w:tcBorders>
              <w:top w:val="single" w:sz="4" w:space="0" w:color="auto"/>
              <w:left w:val="single" w:sz="4" w:space="0" w:color="auto"/>
              <w:bottom w:val="single" w:sz="4" w:space="0" w:color="auto"/>
              <w:right w:val="single" w:sz="4" w:space="0" w:color="auto"/>
            </w:tcBorders>
          </w:tcPr>
          <w:p w14:paraId="2F899522" w14:textId="77777777" w:rsidR="00DF7DEB" w:rsidRPr="001C0E1B" w:rsidRDefault="00DF7DEB" w:rsidP="008530E9">
            <w:pPr>
              <w:pStyle w:val="TAL"/>
              <w:rPr>
                <w:ins w:id="21702" w:author="作者"/>
              </w:rPr>
            </w:pPr>
            <w:ins w:id="21703" w:author="作者">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C2AF6F1" w14:textId="77777777" w:rsidR="00DF7DEB" w:rsidRPr="001C0E1B" w:rsidRDefault="00DF7DEB" w:rsidP="008530E9">
            <w:pPr>
              <w:pStyle w:val="TAC"/>
              <w:rPr>
                <w:ins w:id="21704" w:author="作者"/>
              </w:rPr>
            </w:pPr>
          </w:p>
        </w:tc>
        <w:tc>
          <w:tcPr>
            <w:tcW w:w="4655" w:type="dxa"/>
            <w:gridSpan w:val="4"/>
            <w:tcBorders>
              <w:top w:val="nil"/>
              <w:left w:val="single" w:sz="4" w:space="0" w:color="auto"/>
              <w:bottom w:val="nil"/>
              <w:right w:val="single" w:sz="4" w:space="0" w:color="auto"/>
            </w:tcBorders>
            <w:shd w:val="clear" w:color="auto" w:fill="auto"/>
          </w:tcPr>
          <w:p w14:paraId="2750613B" w14:textId="77777777" w:rsidR="00DF7DEB" w:rsidRPr="001C0E1B" w:rsidRDefault="00DF7DEB" w:rsidP="008530E9">
            <w:pPr>
              <w:pStyle w:val="TAC"/>
              <w:rPr>
                <w:ins w:id="21705" w:author="作者"/>
              </w:rPr>
            </w:pPr>
          </w:p>
        </w:tc>
      </w:tr>
      <w:tr w:rsidR="00DF7DEB" w:rsidRPr="001C0E1B" w14:paraId="5E85BDE0" w14:textId="77777777" w:rsidTr="008530E9">
        <w:trPr>
          <w:jc w:val="center"/>
          <w:ins w:id="21706" w:author="作者"/>
        </w:trPr>
        <w:tc>
          <w:tcPr>
            <w:tcW w:w="3805" w:type="dxa"/>
            <w:gridSpan w:val="3"/>
            <w:tcBorders>
              <w:top w:val="single" w:sz="4" w:space="0" w:color="auto"/>
              <w:left w:val="single" w:sz="4" w:space="0" w:color="auto"/>
              <w:bottom w:val="single" w:sz="4" w:space="0" w:color="auto"/>
              <w:right w:val="single" w:sz="4" w:space="0" w:color="auto"/>
            </w:tcBorders>
          </w:tcPr>
          <w:p w14:paraId="3C03C71D" w14:textId="77777777" w:rsidR="00DF7DEB" w:rsidRPr="001C0E1B" w:rsidRDefault="00DF7DEB" w:rsidP="008530E9">
            <w:pPr>
              <w:pStyle w:val="TAL"/>
              <w:rPr>
                <w:ins w:id="21707" w:author="作者"/>
              </w:rPr>
            </w:pPr>
            <w:ins w:id="21708" w:author="作者">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7FA8696" w14:textId="77777777" w:rsidR="00DF7DEB" w:rsidRPr="001C0E1B" w:rsidRDefault="00DF7DEB" w:rsidP="008530E9">
            <w:pPr>
              <w:pStyle w:val="TAC"/>
              <w:rPr>
                <w:ins w:id="21709" w:author="作者"/>
              </w:rPr>
            </w:pPr>
          </w:p>
        </w:tc>
        <w:tc>
          <w:tcPr>
            <w:tcW w:w="4655" w:type="dxa"/>
            <w:gridSpan w:val="4"/>
            <w:tcBorders>
              <w:top w:val="nil"/>
              <w:left w:val="single" w:sz="4" w:space="0" w:color="auto"/>
              <w:bottom w:val="nil"/>
              <w:right w:val="single" w:sz="4" w:space="0" w:color="auto"/>
            </w:tcBorders>
            <w:shd w:val="clear" w:color="auto" w:fill="auto"/>
          </w:tcPr>
          <w:p w14:paraId="610A2DA3" w14:textId="77777777" w:rsidR="00DF7DEB" w:rsidRPr="001C0E1B" w:rsidRDefault="00DF7DEB" w:rsidP="008530E9">
            <w:pPr>
              <w:pStyle w:val="TAC"/>
              <w:rPr>
                <w:ins w:id="21710" w:author="作者"/>
              </w:rPr>
            </w:pPr>
          </w:p>
        </w:tc>
      </w:tr>
      <w:tr w:rsidR="00DF7DEB" w:rsidRPr="001C0E1B" w14:paraId="35A070FD" w14:textId="77777777" w:rsidTr="008530E9">
        <w:trPr>
          <w:jc w:val="center"/>
          <w:ins w:id="21711" w:author="作者"/>
        </w:trPr>
        <w:tc>
          <w:tcPr>
            <w:tcW w:w="3805" w:type="dxa"/>
            <w:gridSpan w:val="3"/>
            <w:tcBorders>
              <w:top w:val="single" w:sz="4" w:space="0" w:color="auto"/>
              <w:left w:val="single" w:sz="4" w:space="0" w:color="auto"/>
              <w:bottom w:val="single" w:sz="4" w:space="0" w:color="auto"/>
              <w:right w:val="single" w:sz="4" w:space="0" w:color="auto"/>
            </w:tcBorders>
          </w:tcPr>
          <w:p w14:paraId="4BD21749" w14:textId="77777777" w:rsidR="00DF7DEB" w:rsidRPr="001C0E1B" w:rsidRDefault="00DF7DEB" w:rsidP="008530E9">
            <w:pPr>
              <w:pStyle w:val="TAL"/>
              <w:rPr>
                <w:ins w:id="21712" w:author="作者"/>
              </w:rPr>
            </w:pPr>
            <w:ins w:id="21713" w:author="作者">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5D42E59" w14:textId="77777777" w:rsidR="00DF7DEB" w:rsidRPr="001C0E1B" w:rsidRDefault="00DF7DEB" w:rsidP="008530E9">
            <w:pPr>
              <w:pStyle w:val="TAC"/>
              <w:rPr>
                <w:ins w:id="21714" w:author="作者"/>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4802FC93" w14:textId="77777777" w:rsidR="00DF7DEB" w:rsidRPr="001C0E1B" w:rsidRDefault="00DF7DEB" w:rsidP="008530E9">
            <w:pPr>
              <w:pStyle w:val="TAC"/>
              <w:rPr>
                <w:ins w:id="21715" w:author="作者"/>
              </w:rPr>
            </w:pPr>
          </w:p>
        </w:tc>
      </w:tr>
      <w:tr w:rsidR="00DF7DEB" w:rsidRPr="001C0E1B" w14:paraId="7537B0B9" w14:textId="77777777" w:rsidTr="008530E9">
        <w:trPr>
          <w:jc w:val="center"/>
          <w:ins w:id="21716" w:author="作者"/>
        </w:trPr>
        <w:tc>
          <w:tcPr>
            <w:tcW w:w="3805" w:type="dxa"/>
            <w:gridSpan w:val="3"/>
            <w:tcBorders>
              <w:top w:val="single" w:sz="4" w:space="0" w:color="auto"/>
              <w:left w:val="single" w:sz="4" w:space="0" w:color="auto"/>
              <w:right w:val="single" w:sz="4" w:space="0" w:color="auto"/>
            </w:tcBorders>
          </w:tcPr>
          <w:p w14:paraId="671B6EBA" w14:textId="77777777" w:rsidR="00DF7DEB" w:rsidRPr="001C0E1B" w:rsidRDefault="00DF7DEB" w:rsidP="008530E9">
            <w:pPr>
              <w:pStyle w:val="TAL"/>
              <w:rPr>
                <w:ins w:id="21717" w:author="作者"/>
              </w:rPr>
            </w:pPr>
            <w:ins w:id="21718" w:author="作者">
              <w:r w:rsidRPr="001C0E1B">
                <w:rPr>
                  <w:noProof/>
                  <w:position w:val="-12"/>
                </w:rPr>
                <w:object w:dxaOrig="405" w:dyaOrig="345" w14:anchorId="3B886127">
                  <v:shape id="_x0000_i1145" type="#_x0000_t75" alt="" style="width:14.25pt;height:14.25pt;mso-width-percent:0;mso-height-percent:0;mso-width-percent:0;mso-height-percent:0" o:ole="" fillcolor="window">
                    <v:imagedata r:id="rId39" o:title=""/>
                  </v:shape>
                  <o:OLEObject Type="Embed" ProgID="Equation.3" ShapeID="_x0000_i1145" DrawAspect="Content" ObjectID="_1778427280" r:id="rId171"/>
                </w:object>
              </w:r>
            </w:ins>
            <w:ins w:id="21719" w:author="作者">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273C717" w14:textId="77777777" w:rsidR="00DF7DEB" w:rsidRPr="001C0E1B" w:rsidRDefault="00DF7DEB" w:rsidP="008530E9">
            <w:pPr>
              <w:pStyle w:val="TAC"/>
              <w:rPr>
                <w:ins w:id="21720" w:author="作者"/>
              </w:rPr>
            </w:pPr>
            <w:ins w:id="21721" w:author="作者">
              <w:r w:rsidRPr="001C0E1B">
                <w:t>dBm/15kHz</w:t>
              </w:r>
            </w:ins>
          </w:p>
        </w:tc>
        <w:tc>
          <w:tcPr>
            <w:tcW w:w="2327" w:type="dxa"/>
            <w:gridSpan w:val="2"/>
            <w:tcBorders>
              <w:top w:val="single" w:sz="4" w:space="0" w:color="auto"/>
              <w:left w:val="single" w:sz="4" w:space="0" w:color="auto"/>
              <w:right w:val="single" w:sz="4" w:space="0" w:color="auto"/>
            </w:tcBorders>
          </w:tcPr>
          <w:p w14:paraId="4EA977F3" w14:textId="77777777" w:rsidR="00DF7DEB" w:rsidRPr="001C0E1B" w:rsidRDefault="00DF7DEB" w:rsidP="008530E9">
            <w:pPr>
              <w:pStyle w:val="TAC"/>
              <w:rPr>
                <w:ins w:id="21722" w:author="作者"/>
              </w:rPr>
            </w:pPr>
            <w:ins w:id="21723" w:author="作者">
              <w:r w:rsidRPr="001C0E1B">
                <w:t>-98</w:t>
              </w:r>
            </w:ins>
          </w:p>
        </w:tc>
        <w:tc>
          <w:tcPr>
            <w:tcW w:w="2328" w:type="dxa"/>
            <w:gridSpan w:val="2"/>
            <w:tcBorders>
              <w:top w:val="single" w:sz="4" w:space="0" w:color="auto"/>
              <w:left w:val="single" w:sz="4" w:space="0" w:color="auto"/>
              <w:right w:val="single" w:sz="4" w:space="0" w:color="auto"/>
            </w:tcBorders>
          </w:tcPr>
          <w:p w14:paraId="566B80C4" w14:textId="77777777" w:rsidR="00DF7DEB" w:rsidRPr="001C0E1B" w:rsidRDefault="00DF7DEB" w:rsidP="008530E9">
            <w:pPr>
              <w:pStyle w:val="TAC"/>
              <w:rPr>
                <w:ins w:id="21724" w:author="作者"/>
              </w:rPr>
            </w:pPr>
            <w:ins w:id="21725" w:author="作者">
              <w:r w:rsidRPr="001C0E1B">
                <w:t>-98</w:t>
              </w:r>
            </w:ins>
          </w:p>
        </w:tc>
      </w:tr>
      <w:tr w:rsidR="00DF7DEB" w:rsidRPr="001C0E1B" w14:paraId="65884AC9" w14:textId="77777777" w:rsidTr="008530E9">
        <w:trPr>
          <w:jc w:val="center"/>
          <w:ins w:id="21726" w:author="作者"/>
        </w:trPr>
        <w:tc>
          <w:tcPr>
            <w:tcW w:w="970" w:type="dxa"/>
            <w:tcBorders>
              <w:top w:val="single" w:sz="4" w:space="0" w:color="auto"/>
              <w:left w:val="single" w:sz="4" w:space="0" w:color="auto"/>
              <w:bottom w:val="nil"/>
              <w:right w:val="single" w:sz="4" w:space="0" w:color="auto"/>
            </w:tcBorders>
            <w:shd w:val="clear" w:color="auto" w:fill="auto"/>
          </w:tcPr>
          <w:p w14:paraId="74839B05" w14:textId="77777777" w:rsidR="00DF7DEB" w:rsidRPr="001C0E1B" w:rsidRDefault="00DF7DEB" w:rsidP="008530E9">
            <w:pPr>
              <w:pStyle w:val="TAL"/>
              <w:rPr>
                <w:ins w:id="21727" w:author="作者"/>
                <w:vertAlign w:val="superscript"/>
              </w:rPr>
            </w:pPr>
            <w:ins w:id="21728" w:author="作者">
              <w:r w:rsidRPr="001C0E1B">
                <w:rPr>
                  <w:noProof/>
                  <w:position w:val="-12"/>
                </w:rPr>
                <w:object w:dxaOrig="405" w:dyaOrig="345" w14:anchorId="7A03EF27">
                  <v:shape id="_x0000_i1146" type="#_x0000_t75" alt="" style="width:14.25pt;height:14.25pt;mso-width-percent:0;mso-height-percent:0;mso-width-percent:0;mso-height-percent:0" o:ole="" fillcolor="window">
                    <v:imagedata r:id="rId39" o:title=""/>
                  </v:shape>
                  <o:OLEObject Type="Embed" ProgID="Equation.3" ShapeID="_x0000_i1146" DrawAspect="Content" ObjectID="_1778427281" r:id="rId172"/>
                </w:object>
              </w:r>
            </w:ins>
            <w:ins w:id="21729" w:author="作者">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7DF0BB8" w14:textId="77777777" w:rsidR="00DF7DEB" w:rsidRPr="001C0E1B" w:rsidRDefault="00DF7DEB" w:rsidP="008530E9">
            <w:pPr>
              <w:pStyle w:val="TAL"/>
              <w:rPr>
                <w:ins w:id="21730" w:author="作者"/>
              </w:rPr>
            </w:pPr>
            <w:ins w:id="21731"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2D18A41" w14:textId="77777777" w:rsidR="00DF7DEB" w:rsidRPr="001C0E1B" w:rsidRDefault="00DF7DEB" w:rsidP="008530E9">
            <w:pPr>
              <w:pStyle w:val="TAC"/>
              <w:rPr>
                <w:ins w:id="21732" w:author="作者"/>
              </w:rPr>
            </w:pPr>
            <w:ins w:id="21733" w:author="作者">
              <w:r w:rsidRPr="001C0E1B">
                <w:t>dBm/SCS</w:t>
              </w:r>
            </w:ins>
          </w:p>
        </w:tc>
        <w:tc>
          <w:tcPr>
            <w:tcW w:w="2327" w:type="dxa"/>
            <w:gridSpan w:val="2"/>
            <w:tcBorders>
              <w:top w:val="single" w:sz="4" w:space="0" w:color="auto"/>
              <w:left w:val="single" w:sz="4" w:space="0" w:color="auto"/>
              <w:right w:val="single" w:sz="4" w:space="0" w:color="auto"/>
            </w:tcBorders>
          </w:tcPr>
          <w:p w14:paraId="7BB1B58D" w14:textId="77777777" w:rsidR="00DF7DEB" w:rsidRPr="001C0E1B" w:rsidRDefault="00DF7DEB" w:rsidP="008530E9">
            <w:pPr>
              <w:pStyle w:val="TAC"/>
              <w:rPr>
                <w:ins w:id="21734" w:author="作者"/>
              </w:rPr>
            </w:pPr>
            <w:ins w:id="21735" w:author="作者">
              <w:r w:rsidRPr="001C0E1B">
                <w:t>-98</w:t>
              </w:r>
            </w:ins>
          </w:p>
        </w:tc>
        <w:tc>
          <w:tcPr>
            <w:tcW w:w="2328" w:type="dxa"/>
            <w:gridSpan w:val="2"/>
            <w:tcBorders>
              <w:top w:val="single" w:sz="4" w:space="0" w:color="auto"/>
              <w:left w:val="single" w:sz="4" w:space="0" w:color="auto"/>
              <w:right w:val="single" w:sz="4" w:space="0" w:color="auto"/>
            </w:tcBorders>
          </w:tcPr>
          <w:p w14:paraId="6B8EEF89" w14:textId="77777777" w:rsidR="00DF7DEB" w:rsidRPr="001C0E1B" w:rsidRDefault="00DF7DEB" w:rsidP="008530E9">
            <w:pPr>
              <w:pStyle w:val="TAC"/>
              <w:rPr>
                <w:ins w:id="21736" w:author="作者"/>
              </w:rPr>
            </w:pPr>
            <w:ins w:id="21737" w:author="作者">
              <w:r w:rsidRPr="001C0E1B">
                <w:t>-98</w:t>
              </w:r>
            </w:ins>
          </w:p>
        </w:tc>
      </w:tr>
      <w:tr w:rsidR="00DF7DEB" w:rsidRPr="001C0E1B" w14:paraId="7E4F5C1A" w14:textId="77777777" w:rsidTr="008530E9">
        <w:trPr>
          <w:jc w:val="center"/>
          <w:ins w:id="21738" w:author="作者"/>
        </w:trPr>
        <w:tc>
          <w:tcPr>
            <w:tcW w:w="970" w:type="dxa"/>
            <w:tcBorders>
              <w:top w:val="nil"/>
              <w:left w:val="single" w:sz="4" w:space="0" w:color="auto"/>
              <w:right w:val="single" w:sz="4" w:space="0" w:color="auto"/>
            </w:tcBorders>
            <w:shd w:val="clear" w:color="auto" w:fill="auto"/>
          </w:tcPr>
          <w:p w14:paraId="38A9F024" w14:textId="77777777" w:rsidR="00DF7DEB" w:rsidRPr="001C0E1B" w:rsidRDefault="00DF7DEB" w:rsidP="008530E9">
            <w:pPr>
              <w:pStyle w:val="TAL"/>
              <w:rPr>
                <w:ins w:id="21739" w:author="作者"/>
              </w:rPr>
            </w:pPr>
          </w:p>
        </w:tc>
        <w:tc>
          <w:tcPr>
            <w:tcW w:w="2835" w:type="dxa"/>
            <w:gridSpan w:val="2"/>
            <w:tcBorders>
              <w:left w:val="single" w:sz="4" w:space="0" w:color="auto"/>
              <w:right w:val="single" w:sz="4" w:space="0" w:color="auto"/>
            </w:tcBorders>
          </w:tcPr>
          <w:p w14:paraId="6A6E56DD" w14:textId="77777777" w:rsidR="00DF7DEB" w:rsidRPr="001C0E1B" w:rsidRDefault="00DF7DEB" w:rsidP="008530E9">
            <w:pPr>
              <w:pStyle w:val="TAL"/>
              <w:rPr>
                <w:ins w:id="21740" w:author="作者"/>
              </w:rPr>
            </w:pPr>
            <w:ins w:id="21741" w:author="作者">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607488F" w14:textId="77777777" w:rsidR="00DF7DEB" w:rsidRPr="001C0E1B" w:rsidRDefault="00DF7DEB" w:rsidP="008530E9">
            <w:pPr>
              <w:pStyle w:val="TAC"/>
              <w:rPr>
                <w:ins w:id="21742" w:author="作者"/>
              </w:rPr>
            </w:pPr>
          </w:p>
        </w:tc>
        <w:tc>
          <w:tcPr>
            <w:tcW w:w="2327" w:type="dxa"/>
            <w:gridSpan w:val="2"/>
            <w:tcBorders>
              <w:left w:val="single" w:sz="4" w:space="0" w:color="auto"/>
              <w:right w:val="single" w:sz="4" w:space="0" w:color="auto"/>
            </w:tcBorders>
          </w:tcPr>
          <w:p w14:paraId="00775B7D" w14:textId="77777777" w:rsidR="00DF7DEB" w:rsidRPr="001C0E1B" w:rsidRDefault="00DF7DEB" w:rsidP="008530E9">
            <w:pPr>
              <w:pStyle w:val="TAC"/>
              <w:rPr>
                <w:ins w:id="21743" w:author="作者"/>
              </w:rPr>
            </w:pPr>
            <w:ins w:id="21744" w:author="作者">
              <w:r w:rsidRPr="001C0E1B">
                <w:t>-95</w:t>
              </w:r>
            </w:ins>
          </w:p>
        </w:tc>
        <w:tc>
          <w:tcPr>
            <w:tcW w:w="2328" w:type="dxa"/>
            <w:gridSpan w:val="2"/>
            <w:tcBorders>
              <w:left w:val="single" w:sz="4" w:space="0" w:color="auto"/>
              <w:right w:val="single" w:sz="4" w:space="0" w:color="auto"/>
            </w:tcBorders>
          </w:tcPr>
          <w:p w14:paraId="7DFD6D19" w14:textId="77777777" w:rsidR="00DF7DEB" w:rsidRPr="001C0E1B" w:rsidRDefault="00DF7DEB" w:rsidP="008530E9">
            <w:pPr>
              <w:pStyle w:val="TAC"/>
              <w:rPr>
                <w:ins w:id="21745" w:author="作者"/>
              </w:rPr>
            </w:pPr>
            <w:ins w:id="21746" w:author="作者">
              <w:r w:rsidRPr="001C0E1B">
                <w:t>-95</w:t>
              </w:r>
            </w:ins>
          </w:p>
        </w:tc>
      </w:tr>
      <w:tr w:rsidR="00DF7DEB" w:rsidRPr="001C0E1B" w14:paraId="3D7B89ED" w14:textId="77777777" w:rsidTr="008530E9">
        <w:trPr>
          <w:jc w:val="center"/>
          <w:ins w:id="21747"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458D5F22" w14:textId="77777777" w:rsidR="00DF7DEB" w:rsidRPr="001C0E1B" w:rsidRDefault="00DF7DEB" w:rsidP="008530E9">
            <w:pPr>
              <w:pStyle w:val="TAL"/>
              <w:rPr>
                <w:ins w:id="21748" w:author="作者"/>
                <w:i/>
              </w:rPr>
            </w:pPr>
            <w:ins w:id="21749" w:author="作者">
              <w:r w:rsidRPr="001C0E1B">
                <w:rPr>
                  <w:i/>
                  <w:noProof/>
                  <w:position w:val="-12"/>
                </w:rPr>
                <w:object w:dxaOrig="615" w:dyaOrig="390" w14:anchorId="03FAB125">
                  <v:shape id="_x0000_i1147" type="#_x0000_t75" alt="" style="width:28.55pt;height:14.25pt;mso-width-percent:0;mso-height-percent:0;mso-width-percent:0;mso-height-percent:0" o:ole="" fillcolor="window">
                    <v:imagedata r:id="rId42" o:title=""/>
                  </v:shape>
                  <o:OLEObject Type="Embed" ProgID="Equation.3" ShapeID="_x0000_i1147" DrawAspect="Content" ObjectID="_1778427282" r:id="rId173"/>
                </w:object>
              </w:r>
            </w:ins>
          </w:p>
        </w:tc>
        <w:tc>
          <w:tcPr>
            <w:tcW w:w="1134" w:type="dxa"/>
            <w:tcBorders>
              <w:top w:val="single" w:sz="4" w:space="0" w:color="auto"/>
              <w:left w:val="single" w:sz="4" w:space="0" w:color="auto"/>
              <w:bottom w:val="single" w:sz="4" w:space="0" w:color="auto"/>
              <w:right w:val="single" w:sz="4" w:space="0" w:color="auto"/>
            </w:tcBorders>
            <w:hideMark/>
          </w:tcPr>
          <w:p w14:paraId="5B8787C5" w14:textId="77777777" w:rsidR="00DF7DEB" w:rsidRPr="001C0E1B" w:rsidRDefault="00DF7DEB" w:rsidP="008530E9">
            <w:pPr>
              <w:pStyle w:val="TAC"/>
              <w:rPr>
                <w:ins w:id="21750" w:author="作者"/>
              </w:rPr>
            </w:pPr>
            <w:ins w:id="21751" w:author="作者">
              <w:r w:rsidRPr="001C0E1B">
                <w:t>dB</w:t>
              </w:r>
            </w:ins>
          </w:p>
        </w:tc>
        <w:tc>
          <w:tcPr>
            <w:tcW w:w="1163" w:type="dxa"/>
            <w:tcBorders>
              <w:top w:val="single" w:sz="4" w:space="0" w:color="auto"/>
              <w:left w:val="single" w:sz="4" w:space="0" w:color="auto"/>
              <w:right w:val="single" w:sz="4" w:space="0" w:color="auto"/>
            </w:tcBorders>
          </w:tcPr>
          <w:p w14:paraId="79708A66" w14:textId="77777777" w:rsidR="00DF7DEB" w:rsidRPr="001C0E1B" w:rsidRDefault="00DF7DEB" w:rsidP="008530E9">
            <w:pPr>
              <w:pStyle w:val="TAC"/>
              <w:rPr>
                <w:ins w:id="21752" w:author="作者"/>
              </w:rPr>
            </w:pPr>
            <w:ins w:id="21753" w:author="作者">
              <w:r w:rsidRPr="001C0E1B">
                <w:t>4</w:t>
              </w:r>
            </w:ins>
          </w:p>
        </w:tc>
        <w:tc>
          <w:tcPr>
            <w:tcW w:w="1164" w:type="dxa"/>
            <w:tcBorders>
              <w:top w:val="single" w:sz="4" w:space="0" w:color="auto"/>
              <w:left w:val="single" w:sz="4" w:space="0" w:color="auto"/>
              <w:right w:val="single" w:sz="4" w:space="0" w:color="auto"/>
            </w:tcBorders>
          </w:tcPr>
          <w:p w14:paraId="6D7A523A" w14:textId="77777777" w:rsidR="00DF7DEB" w:rsidRPr="001C0E1B" w:rsidRDefault="00DF7DEB" w:rsidP="008530E9">
            <w:pPr>
              <w:pStyle w:val="TAC"/>
              <w:rPr>
                <w:ins w:id="21754" w:author="作者"/>
              </w:rPr>
            </w:pPr>
            <w:ins w:id="21755" w:author="作者">
              <w:r w:rsidRPr="001C0E1B">
                <w:t>4</w:t>
              </w:r>
            </w:ins>
          </w:p>
        </w:tc>
        <w:tc>
          <w:tcPr>
            <w:tcW w:w="1164" w:type="dxa"/>
            <w:tcBorders>
              <w:top w:val="single" w:sz="4" w:space="0" w:color="auto"/>
              <w:left w:val="single" w:sz="4" w:space="0" w:color="auto"/>
              <w:right w:val="single" w:sz="4" w:space="0" w:color="auto"/>
            </w:tcBorders>
          </w:tcPr>
          <w:p w14:paraId="08B17FEC" w14:textId="77777777" w:rsidR="00DF7DEB" w:rsidRPr="001C0E1B" w:rsidRDefault="00DF7DEB" w:rsidP="008530E9">
            <w:pPr>
              <w:pStyle w:val="TAC"/>
              <w:rPr>
                <w:ins w:id="21756" w:author="作者"/>
              </w:rPr>
            </w:pPr>
            <w:ins w:id="21757" w:author="作者">
              <w:r w:rsidRPr="001C0E1B">
                <w:t>-Infinity</w:t>
              </w:r>
            </w:ins>
          </w:p>
        </w:tc>
        <w:tc>
          <w:tcPr>
            <w:tcW w:w="1164" w:type="dxa"/>
            <w:tcBorders>
              <w:top w:val="single" w:sz="4" w:space="0" w:color="auto"/>
              <w:left w:val="single" w:sz="4" w:space="0" w:color="auto"/>
              <w:right w:val="single" w:sz="4" w:space="0" w:color="auto"/>
            </w:tcBorders>
          </w:tcPr>
          <w:p w14:paraId="1C853629" w14:textId="77777777" w:rsidR="00DF7DEB" w:rsidRPr="001C0E1B" w:rsidRDefault="00DF7DEB" w:rsidP="008530E9">
            <w:pPr>
              <w:pStyle w:val="TAC"/>
              <w:rPr>
                <w:ins w:id="21758" w:author="作者"/>
              </w:rPr>
            </w:pPr>
            <w:ins w:id="21759" w:author="作者">
              <w:r w:rsidRPr="001C0E1B">
                <w:t>5</w:t>
              </w:r>
            </w:ins>
          </w:p>
        </w:tc>
      </w:tr>
      <w:tr w:rsidR="00DF7DEB" w:rsidRPr="001C0E1B" w14:paraId="6C138120" w14:textId="77777777" w:rsidTr="008530E9">
        <w:trPr>
          <w:jc w:val="center"/>
          <w:ins w:id="21760"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47672A6E" w14:textId="77777777" w:rsidR="00DF7DEB" w:rsidRPr="001C0E1B" w:rsidRDefault="00DF7DEB" w:rsidP="008530E9">
            <w:pPr>
              <w:pStyle w:val="TAL"/>
              <w:rPr>
                <w:ins w:id="21761" w:author="作者"/>
              </w:rPr>
            </w:pPr>
            <w:ins w:id="21762" w:author="作者">
              <w:r w:rsidRPr="001C0E1B">
                <w:rPr>
                  <w:noProof/>
                  <w:position w:val="-12"/>
                </w:rPr>
                <w:object w:dxaOrig="810" w:dyaOrig="390" w14:anchorId="436A833A">
                  <v:shape id="_x0000_i1148" type="#_x0000_t75" alt="" style="width:43.45pt;height:14.25pt;mso-width-percent:0;mso-height-percent:0;mso-width-percent:0;mso-height-percent:0" o:ole="" fillcolor="window">
                    <v:imagedata r:id="rId44" o:title=""/>
                  </v:shape>
                  <o:OLEObject Type="Embed" ProgID="Equation.3" ShapeID="_x0000_i1148" DrawAspect="Content" ObjectID="_1778427283" r:id="rId174"/>
                </w:object>
              </w:r>
            </w:ins>
          </w:p>
        </w:tc>
        <w:tc>
          <w:tcPr>
            <w:tcW w:w="1134" w:type="dxa"/>
            <w:tcBorders>
              <w:top w:val="single" w:sz="4" w:space="0" w:color="auto"/>
              <w:left w:val="single" w:sz="4" w:space="0" w:color="auto"/>
              <w:bottom w:val="single" w:sz="4" w:space="0" w:color="auto"/>
              <w:right w:val="single" w:sz="4" w:space="0" w:color="auto"/>
            </w:tcBorders>
            <w:hideMark/>
          </w:tcPr>
          <w:p w14:paraId="5BD395ED" w14:textId="77777777" w:rsidR="00DF7DEB" w:rsidRPr="001C0E1B" w:rsidRDefault="00DF7DEB" w:rsidP="008530E9">
            <w:pPr>
              <w:pStyle w:val="TAC"/>
              <w:rPr>
                <w:ins w:id="21763" w:author="作者"/>
              </w:rPr>
            </w:pPr>
            <w:ins w:id="21764" w:author="作者">
              <w:r w:rsidRPr="001C0E1B">
                <w:t>dB</w:t>
              </w:r>
            </w:ins>
          </w:p>
        </w:tc>
        <w:tc>
          <w:tcPr>
            <w:tcW w:w="1163" w:type="dxa"/>
            <w:tcBorders>
              <w:left w:val="single" w:sz="4" w:space="0" w:color="auto"/>
              <w:bottom w:val="single" w:sz="4" w:space="0" w:color="auto"/>
              <w:right w:val="single" w:sz="4" w:space="0" w:color="auto"/>
            </w:tcBorders>
          </w:tcPr>
          <w:p w14:paraId="5F2B8860" w14:textId="77777777" w:rsidR="00DF7DEB" w:rsidRPr="001C0E1B" w:rsidRDefault="00DF7DEB" w:rsidP="008530E9">
            <w:pPr>
              <w:pStyle w:val="TAC"/>
              <w:rPr>
                <w:ins w:id="21765" w:author="作者"/>
              </w:rPr>
            </w:pPr>
            <w:ins w:id="21766" w:author="作者">
              <w:r w:rsidRPr="001C0E1B">
                <w:t>4</w:t>
              </w:r>
            </w:ins>
          </w:p>
        </w:tc>
        <w:tc>
          <w:tcPr>
            <w:tcW w:w="1164" w:type="dxa"/>
            <w:tcBorders>
              <w:left w:val="single" w:sz="4" w:space="0" w:color="auto"/>
              <w:bottom w:val="single" w:sz="4" w:space="0" w:color="auto"/>
              <w:right w:val="single" w:sz="4" w:space="0" w:color="auto"/>
            </w:tcBorders>
          </w:tcPr>
          <w:p w14:paraId="241BBE91" w14:textId="77777777" w:rsidR="00DF7DEB" w:rsidRPr="001C0E1B" w:rsidRDefault="00DF7DEB" w:rsidP="008530E9">
            <w:pPr>
              <w:pStyle w:val="TAC"/>
              <w:rPr>
                <w:ins w:id="21767" w:author="作者"/>
              </w:rPr>
            </w:pPr>
            <w:ins w:id="21768" w:author="作者">
              <w:r w:rsidRPr="001C0E1B">
                <w:t>4</w:t>
              </w:r>
            </w:ins>
          </w:p>
        </w:tc>
        <w:tc>
          <w:tcPr>
            <w:tcW w:w="1164" w:type="dxa"/>
            <w:tcBorders>
              <w:left w:val="single" w:sz="4" w:space="0" w:color="auto"/>
              <w:bottom w:val="single" w:sz="4" w:space="0" w:color="auto"/>
              <w:right w:val="single" w:sz="4" w:space="0" w:color="auto"/>
            </w:tcBorders>
          </w:tcPr>
          <w:p w14:paraId="576A8589" w14:textId="77777777" w:rsidR="00DF7DEB" w:rsidRPr="001C0E1B" w:rsidRDefault="00DF7DEB" w:rsidP="008530E9">
            <w:pPr>
              <w:pStyle w:val="TAC"/>
              <w:rPr>
                <w:ins w:id="21769" w:author="作者"/>
              </w:rPr>
            </w:pPr>
            <w:ins w:id="21770" w:author="作者">
              <w:r w:rsidRPr="001C0E1B">
                <w:t>-Infinity</w:t>
              </w:r>
            </w:ins>
          </w:p>
        </w:tc>
        <w:tc>
          <w:tcPr>
            <w:tcW w:w="1164" w:type="dxa"/>
            <w:tcBorders>
              <w:left w:val="single" w:sz="4" w:space="0" w:color="auto"/>
              <w:bottom w:val="single" w:sz="4" w:space="0" w:color="auto"/>
              <w:right w:val="single" w:sz="4" w:space="0" w:color="auto"/>
            </w:tcBorders>
          </w:tcPr>
          <w:p w14:paraId="2C91AFD6" w14:textId="77777777" w:rsidR="00DF7DEB" w:rsidRPr="001C0E1B" w:rsidRDefault="00DF7DEB" w:rsidP="008530E9">
            <w:pPr>
              <w:pStyle w:val="TAC"/>
              <w:rPr>
                <w:ins w:id="21771" w:author="作者"/>
              </w:rPr>
            </w:pPr>
            <w:ins w:id="21772" w:author="作者">
              <w:r w:rsidRPr="001C0E1B">
                <w:t>5</w:t>
              </w:r>
            </w:ins>
          </w:p>
        </w:tc>
      </w:tr>
      <w:tr w:rsidR="00DF7DEB" w:rsidRPr="001C0E1B" w14:paraId="258AED76" w14:textId="77777777" w:rsidTr="008530E9">
        <w:trPr>
          <w:jc w:val="center"/>
          <w:ins w:id="21773" w:author="作者"/>
        </w:trPr>
        <w:tc>
          <w:tcPr>
            <w:tcW w:w="970" w:type="dxa"/>
            <w:tcBorders>
              <w:top w:val="single" w:sz="4" w:space="0" w:color="auto"/>
              <w:left w:val="single" w:sz="4" w:space="0" w:color="auto"/>
              <w:bottom w:val="nil"/>
              <w:right w:val="single" w:sz="4" w:space="0" w:color="auto"/>
            </w:tcBorders>
            <w:shd w:val="clear" w:color="auto" w:fill="auto"/>
          </w:tcPr>
          <w:p w14:paraId="434DA767" w14:textId="77777777" w:rsidR="00DF7DEB" w:rsidRPr="001C0E1B" w:rsidRDefault="00DF7DEB" w:rsidP="008530E9">
            <w:pPr>
              <w:pStyle w:val="TAL"/>
              <w:rPr>
                <w:ins w:id="21774" w:author="作者"/>
              </w:rPr>
            </w:pPr>
            <w:ins w:id="21775" w:author="作者">
              <w:r w:rsidRPr="001C0E1B">
                <w:t>SSB_RP</w:t>
              </w:r>
            </w:ins>
          </w:p>
        </w:tc>
        <w:tc>
          <w:tcPr>
            <w:tcW w:w="2835" w:type="dxa"/>
            <w:gridSpan w:val="2"/>
            <w:tcBorders>
              <w:top w:val="single" w:sz="4" w:space="0" w:color="auto"/>
              <w:left w:val="single" w:sz="4" w:space="0" w:color="auto"/>
              <w:right w:val="single" w:sz="4" w:space="0" w:color="auto"/>
            </w:tcBorders>
          </w:tcPr>
          <w:p w14:paraId="151C0126" w14:textId="77777777" w:rsidR="00DF7DEB" w:rsidRPr="001C0E1B" w:rsidRDefault="00DF7DEB" w:rsidP="008530E9">
            <w:pPr>
              <w:pStyle w:val="TAL"/>
              <w:rPr>
                <w:ins w:id="21776" w:author="作者"/>
              </w:rPr>
            </w:pPr>
            <w:ins w:id="21777"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6E64C367" w14:textId="77777777" w:rsidR="00DF7DEB" w:rsidRPr="001C0E1B" w:rsidRDefault="00DF7DEB" w:rsidP="008530E9">
            <w:pPr>
              <w:pStyle w:val="TAC"/>
              <w:rPr>
                <w:ins w:id="21778" w:author="作者"/>
              </w:rPr>
            </w:pPr>
            <w:ins w:id="21779" w:author="作者">
              <w:r w:rsidRPr="001C0E1B">
                <w:t>dBm/SCS</w:t>
              </w:r>
            </w:ins>
          </w:p>
        </w:tc>
        <w:tc>
          <w:tcPr>
            <w:tcW w:w="1163" w:type="dxa"/>
            <w:tcBorders>
              <w:top w:val="single" w:sz="4" w:space="0" w:color="auto"/>
              <w:left w:val="single" w:sz="4" w:space="0" w:color="auto"/>
              <w:right w:val="single" w:sz="4" w:space="0" w:color="auto"/>
            </w:tcBorders>
          </w:tcPr>
          <w:p w14:paraId="2AA933E4" w14:textId="77777777" w:rsidR="00DF7DEB" w:rsidRPr="001C0E1B" w:rsidRDefault="00DF7DEB" w:rsidP="008530E9">
            <w:pPr>
              <w:pStyle w:val="TAC"/>
              <w:rPr>
                <w:ins w:id="21780" w:author="作者"/>
              </w:rPr>
            </w:pPr>
            <w:ins w:id="21781" w:author="作者">
              <w:r w:rsidRPr="001C0E1B">
                <w:t>-94</w:t>
              </w:r>
            </w:ins>
          </w:p>
        </w:tc>
        <w:tc>
          <w:tcPr>
            <w:tcW w:w="1164" w:type="dxa"/>
            <w:tcBorders>
              <w:top w:val="single" w:sz="4" w:space="0" w:color="auto"/>
              <w:left w:val="single" w:sz="4" w:space="0" w:color="auto"/>
              <w:right w:val="single" w:sz="4" w:space="0" w:color="auto"/>
            </w:tcBorders>
          </w:tcPr>
          <w:p w14:paraId="383873D7" w14:textId="77777777" w:rsidR="00DF7DEB" w:rsidRPr="001C0E1B" w:rsidRDefault="00DF7DEB" w:rsidP="008530E9">
            <w:pPr>
              <w:pStyle w:val="TAC"/>
              <w:rPr>
                <w:ins w:id="21782" w:author="作者"/>
              </w:rPr>
            </w:pPr>
            <w:ins w:id="21783" w:author="作者">
              <w:r w:rsidRPr="001C0E1B">
                <w:t>-94</w:t>
              </w:r>
            </w:ins>
          </w:p>
        </w:tc>
        <w:tc>
          <w:tcPr>
            <w:tcW w:w="1164" w:type="dxa"/>
            <w:tcBorders>
              <w:top w:val="single" w:sz="4" w:space="0" w:color="auto"/>
              <w:left w:val="single" w:sz="4" w:space="0" w:color="auto"/>
              <w:right w:val="single" w:sz="4" w:space="0" w:color="auto"/>
            </w:tcBorders>
          </w:tcPr>
          <w:p w14:paraId="68C0D9EB" w14:textId="77777777" w:rsidR="00DF7DEB" w:rsidRPr="001C0E1B" w:rsidRDefault="00DF7DEB" w:rsidP="008530E9">
            <w:pPr>
              <w:pStyle w:val="TAC"/>
              <w:rPr>
                <w:ins w:id="21784" w:author="作者"/>
              </w:rPr>
            </w:pPr>
            <w:ins w:id="21785" w:author="作者">
              <w:r w:rsidRPr="001C0E1B">
                <w:t>-Infinity</w:t>
              </w:r>
            </w:ins>
          </w:p>
        </w:tc>
        <w:tc>
          <w:tcPr>
            <w:tcW w:w="1164" w:type="dxa"/>
            <w:tcBorders>
              <w:top w:val="single" w:sz="4" w:space="0" w:color="auto"/>
              <w:left w:val="single" w:sz="4" w:space="0" w:color="auto"/>
              <w:right w:val="single" w:sz="4" w:space="0" w:color="auto"/>
            </w:tcBorders>
          </w:tcPr>
          <w:p w14:paraId="4974EBE8" w14:textId="77777777" w:rsidR="00DF7DEB" w:rsidRPr="001C0E1B" w:rsidRDefault="00DF7DEB" w:rsidP="008530E9">
            <w:pPr>
              <w:pStyle w:val="TAC"/>
              <w:rPr>
                <w:ins w:id="21786" w:author="作者"/>
              </w:rPr>
            </w:pPr>
            <w:ins w:id="21787" w:author="作者">
              <w:r w:rsidRPr="001C0E1B">
                <w:t>-93</w:t>
              </w:r>
            </w:ins>
          </w:p>
        </w:tc>
      </w:tr>
      <w:tr w:rsidR="00DF7DEB" w:rsidRPr="001C0E1B" w14:paraId="2CF58140" w14:textId="77777777" w:rsidTr="008530E9">
        <w:trPr>
          <w:jc w:val="center"/>
          <w:ins w:id="21788" w:author="作者"/>
        </w:trPr>
        <w:tc>
          <w:tcPr>
            <w:tcW w:w="970" w:type="dxa"/>
            <w:tcBorders>
              <w:top w:val="nil"/>
              <w:left w:val="single" w:sz="4" w:space="0" w:color="auto"/>
              <w:bottom w:val="single" w:sz="4" w:space="0" w:color="auto"/>
              <w:right w:val="single" w:sz="4" w:space="0" w:color="auto"/>
            </w:tcBorders>
            <w:shd w:val="clear" w:color="auto" w:fill="auto"/>
          </w:tcPr>
          <w:p w14:paraId="5DC49AF6" w14:textId="77777777" w:rsidR="00DF7DEB" w:rsidRPr="001C0E1B" w:rsidRDefault="00DF7DEB" w:rsidP="008530E9">
            <w:pPr>
              <w:pStyle w:val="TAL"/>
              <w:rPr>
                <w:ins w:id="21789" w:author="作者"/>
              </w:rPr>
            </w:pPr>
          </w:p>
        </w:tc>
        <w:tc>
          <w:tcPr>
            <w:tcW w:w="2835" w:type="dxa"/>
            <w:gridSpan w:val="2"/>
            <w:tcBorders>
              <w:top w:val="single" w:sz="4" w:space="0" w:color="auto"/>
              <w:left w:val="single" w:sz="4" w:space="0" w:color="auto"/>
              <w:right w:val="single" w:sz="4" w:space="0" w:color="auto"/>
            </w:tcBorders>
          </w:tcPr>
          <w:p w14:paraId="5A79BA10" w14:textId="77777777" w:rsidR="00DF7DEB" w:rsidRPr="001C0E1B" w:rsidRDefault="00DF7DEB" w:rsidP="008530E9">
            <w:pPr>
              <w:pStyle w:val="TAL"/>
              <w:rPr>
                <w:ins w:id="21790" w:author="作者"/>
              </w:rPr>
            </w:pPr>
            <w:ins w:id="21791" w:author="作者">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0AE3EAD5" w14:textId="77777777" w:rsidR="00DF7DEB" w:rsidRPr="001C0E1B" w:rsidRDefault="00DF7DEB" w:rsidP="008530E9">
            <w:pPr>
              <w:pStyle w:val="TAC"/>
              <w:rPr>
                <w:ins w:id="21792" w:author="作者"/>
              </w:rPr>
            </w:pPr>
            <w:ins w:id="21793" w:author="作者">
              <w:r w:rsidRPr="001C0E1B">
                <w:t>dBm/SCS</w:t>
              </w:r>
            </w:ins>
          </w:p>
        </w:tc>
        <w:tc>
          <w:tcPr>
            <w:tcW w:w="1163" w:type="dxa"/>
            <w:tcBorders>
              <w:top w:val="single" w:sz="4" w:space="0" w:color="auto"/>
              <w:left w:val="single" w:sz="4" w:space="0" w:color="auto"/>
              <w:right w:val="single" w:sz="4" w:space="0" w:color="auto"/>
            </w:tcBorders>
          </w:tcPr>
          <w:p w14:paraId="64B499E2" w14:textId="77777777" w:rsidR="00DF7DEB" w:rsidRPr="001C0E1B" w:rsidRDefault="00DF7DEB" w:rsidP="008530E9">
            <w:pPr>
              <w:pStyle w:val="TAC"/>
              <w:rPr>
                <w:ins w:id="21794" w:author="作者"/>
              </w:rPr>
            </w:pPr>
            <w:ins w:id="21795" w:author="作者">
              <w:r w:rsidRPr="001C0E1B">
                <w:t>-91</w:t>
              </w:r>
            </w:ins>
          </w:p>
        </w:tc>
        <w:tc>
          <w:tcPr>
            <w:tcW w:w="1164" w:type="dxa"/>
            <w:tcBorders>
              <w:top w:val="single" w:sz="4" w:space="0" w:color="auto"/>
              <w:left w:val="single" w:sz="4" w:space="0" w:color="auto"/>
              <w:right w:val="single" w:sz="4" w:space="0" w:color="auto"/>
            </w:tcBorders>
          </w:tcPr>
          <w:p w14:paraId="7F806F41" w14:textId="77777777" w:rsidR="00DF7DEB" w:rsidRPr="001C0E1B" w:rsidRDefault="00DF7DEB" w:rsidP="008530E9">
            <w:pPr>
              <w:pStyle w:val="TAC"/>
              <w:rPr>
                <w:ins w:id="21796" w:author="作者"/>
              </w:rPr>
            </w:pPr>
            <w:ins w:id="21797" w:author="作者">
              <w:r w:rsidRPr="001C0E1B">
                <w:t>-91</w:t>
              </w:r>
            </w:ins>
          </w:p>
        </w:tc>
        <w:tc>
          <w:tcPr>
            <w:tcW w:w="1164" w:type="dxa"/>
            <w:tcBorders>
              <w:top w:val="single" w:sz="4" w:space="0" w:color="auto"/>
              <w:left w:val="single" w:sz="4" w:space="0" w:color="auto"/>
              <w:right w:val="single" w:sz="4" w:space="0" w:color="auto"/>
            </w:tcBorders>
          </w:tcPr>
          <w:p w14:paraId="7D390FFD" w14:textId="77777777" w:rsidR="00DF7DEB" w:rsidRPr="001C0E1B" w:rsidRDefault="00DF7DEB" w:rsidP="008530E9">
            <w:pPr>
              <w:pStyle w:val="TAC"/>
              <w:rPr>
                <w:ins w:id="21798" w:author="作者"/>
              </w:rPr>
            </w:pPr>
            <w:ins w:id="21799" w:author="作者">
              <w:r w:rsidRPr="001C0E1B">
                <w:t>-Infinity</w:t>
              </w:r>
            </w:ins>
          </w:p>
        </w:tc>
        <w:tc>
          <w:tcPr>
            <w:tcW w:w="1164" w:type="dxa"/>
            <w:tcBorders>
              <w:top w:val="single" w:sz="4" w:space="0" w:color="auto"/>
              <w:left w:val="single" w:sz="4" w:space="0" w:color="auto"/>
              <w:right w:val="single" w:sz="4" w:space="0" w:color="auto"/>
            </w:tcBorders>
          </w:tcPr>
          <w:p w14:paraId="11275506" w14:textId="77777777" w:rsidR="00DF7DEB" w:rsidRPr="001C0E1B" w:rsidRDefault="00DF7DEB" w:rsidP="008530E9">
            <w:pPr>
              <w:pStyle w:val="TAC"/>
              <w:rPr>
                <w:ins w:id="21800" w:author="作者"/>
              </w:rPr>
            </w:pPr>
            <w:ins w:id="21801" w:author="作者">
              <w:r w:rsidRPr="001C0E1B">
                <w:t>-90</w:t>
              </w:r>
            </w:ins>
          </w:p>
        </w:tc>
      </w:tr>
      <w:tr w:rsidR="00DF7DEB" w:rsidRPr="001C0E1B" w14:paraId="6195428B" w14:textId="77777777" w:rsidTr="008530E9">
        <w:trPr>
          <w:jc w:val="center"/>
          <w:ins w:id="21802" w:author="作者"/>
        </w:trPr>
        <w:tc>
          <w:tcPr>
            <w:tcW w:w="970" w:type="dxa"/>
            <w:tcBorders>
              <w:top w:val="single" w:sz="4" w:space="0" w:color="auto"/>
              <w:left w:val="single" w:sz="4" w:space="0" w:color="auto"/>
              <w:bottom w:val="nil"/>
              <w:right w:val="single" w:sz="4" w:space="0" w:color="auto"/>
            </w:tcBorders>
            <w:shd w:val="clear" w:color="auto" w:fill="auto"/>
            <w:hideMark/>
          </w:tcPr>
          <w:p w14:paraId="616C4552" w14:textId="77777777" w:rsidR="00DF7DEB" w:rsidRPr="001C0E1B" w:rsidRDefault="00DF7DEB" w:rsidP="008530E9">
            <w:pPr>
              <w:pStyle w:val="TAL"/>
              <w:rPr>
                <w:ins w:id="21803" w:author="作者"/>
              </w:rPr>
            </w:pPr>
            <w:ins w:id="21804" w:author="作者">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11AC4929" w14:textId="77777777" w:rsidR="00DF7DEB" w:rsidRPr="001C0E1B" w:rsidRDefault="00DF7DEB" w:rsidP="008530E9">
            <w:pPr>
              <w:pStyle w:val="TAL"/>
              <w:rPr>
                <w:ins w:id="21805" w:author="作者"/>
              </w:rPr>
            </w:pPr>
            <w:ins w:id="21806" w:author="作者">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197F72BA" w14:textId="77777777" w:rsidR="00DF7DEB" w:rsidRPr="001C0E1B" w:rsidRDefault="00DF7DEB" w:rsidP="008530E9">
            <w:pPr>
              <w:pStyle w:val="TAC"/>
              <w:rPr>
                <w:ins w:id="21807" w:author="作者"/>
              </w:rPr>
            </w:pPr>
            <w:ins w:id="21808" w:author="作者">
              <w:r w:rsidRPr="001C0E1B">
                <w:t>dBm/</w:t>
              </w:r>
            </w:ins>
          </w:p>
          <w:p w14:paraId="49611253" w14:textId="77777777" w:rsidR="00DF7DEB" w:rsidRPr="001C0E1B" w:rsidRDefault="00DF7DEB" w:rsidP="008530E9">
            <w:pPr>
              <w:pStyle w:val="TAC"/>
              <w:rPr>
                <w:ins w:id="21809" w:author="作者"/>
              </w:rPr>
            </w:pPr>
            <w:ins w:id="21810" w:author="作者">
              <w:r w:rsidRPr="001C0E1B">
                <w:t>9.36MHz</w:t>
              </w:r>
            </w:ins>
          </w:p>
        </w:tc>
        <w:tc>
          <w:tcPr>
            <w:tcW w:w="1163" w:type="dxa"/>
            <w:tcBorders>
              <w:top w:val="single" w:sz="4" w:space="0" w:color="auto"/>
              <w:left w:val="single" w:sz="4" w:space="0" w:color="auto"/>
              <w:right w:val="single" w:sz="4" w:space="0" w:color="auto"/>
            </w:tcBorders>
          </w:tcPr>
          <w:p w14:paraId="2C08E24E" w14:textId="77777777" w:rsidR="00DF7DEB" w:rsidRPr="001C0E1B" w:rsidRDefault="00DF7DEB" w:rsidP="008530E9">
            <w:pPr>
              <w:pStyle w:val="TAC"/>
              <w:rPr>
                <w:ins w:id="21811" w:author="作者"/>
              </w:rPr>
            </w:pPr>
            <w:ins w:id="21812" w:author="作者">
              <w:r w:rsidRPr="001C0E1B">
                <w:t>-64.59</w:t>
              </w:r>
            </w:ins>
          </w:p>
        </w:tc>
        <w:tc>
          <w:tcPr>
            <w:tcW w:w="1164" w:type="dxa"/>
            <w:tcBorders>
              <w:top w:val="single" w:sz="4" w:space="0" w:color="auto"/>
              <w:left w:val="single" w:sz="4" w:space="0" w:color="auto"/>
              <w:right w:val="single" w:sz="4" w:space="0" w:color="auto"/>
            </w:tcBorders>
          </w:tcPr>
          <w:p w14:paraId="6BDE903E" w14:textId="77777777" w:rsidR="00DF7DEB" w:rsidRPr="001C0E1B" w:rsidRDefault="00DF7DEB" w:rsidP="008530E9">
            <w:pPr>
              <w:pStyle w:val="TAC"/>
              <w:rPr>
                <w:ins w:id="21813" w:author="作者"/>
              </w:rPr>
            </w:pPr>
            <w:ins w:id="21814" w:author="作者">
              <w:r w:rsidRPr="001C0E1B">
                <w:t>-64.59</w:t>
              </w:r>
            </w:ins>
          </w:p>
        </w:tc>
        <w:tc>
          <w:tcPr>
            <w:tcW w:w="1164" w:type="dxa"/>
            <w:tcBorders>
              <w:top w:val="single" w:sz="4" w:space="0" w:color="auto"/>
              <w:left w:val="single" w:sz="4" w:space="0" w:color="auto"/>
              <w:right w:val="single" w:sz="4" w:space="0" w:color="auto"/>
            </w:tcBorders>
          </w:tcPr>
          <w:p w14:paraId="5450866B" w14:textId="77777777" w:rsidR="00DF7DEB" w:rsidRPr="001C0E1B" w:rsidRDefault="00DF7DEB" w:rsidP="008530E9">
            <w:pPr>
              <w:pStyle w:val="TAC"/>
              <w:rPr>
                <w:ins w:id="21815" w:author="作者"/>
              </w:rPr>
            </w:pPr>
            <w:ins w:id="21816" w:author="作者">
              <w:r w:rsidRPr="001C0E1B">
                <w:t>-70.05</w:t>
              </w:r>
            </w:ins>
          </w:p>
        </w:tc>
        <w:tc>
          <w:tcPr>
            <w:tcW w:w="1164" w:type="dxa"/>
            <w:tcBorders>
              <w:top w:val="single" w:sz="4" w:space="0" w:color="auto"/>
              <w:left w:val="single" w:sz="4" w:space="0" w:color="auto"/>
              <w:right w:val="single" w:sz="4" w:space="0" w:color="auto"/>
            </w:tcBorders>
          </w:tcPr>
          <w:p w14:paraId="3041A64A" w14:textId="77777777" w:rsidR="00DF7DEB" w:rsidRPr="001C0E1B" w:rsidRDefault="00DF7DEB" w:rsidP="008530E9">
            <w:pPr>
              <w:pStyle w:val="TAC"/>
              <w:rPr>
                <w:ins w:id="21817" w:author="作者"/>
              </w:rPr>
            </w:pPr>
            <w:ins w:id="21818" w:author="作者">
              <w:r w:rsidRPr="001C0E1B">
                <w:t>-63.85</w:t>
              </w:r>
            </w:ins>
          </w:p>
        </w:tc>
      </w:tr>
      <w:tr w:rsidR="00DF7DEB" w:rsidRPr="001C0E1B" w14:paraId="03BB6921" w14:textId="77777777" w:rsidTr="008530E9">
        <w:trPr>
          <w:jc w:val="center"/>
          <w:ins w:id="21819" w:author="作者"/>
        </w:trPr>
        <w:tc>
          <w:tcPr>
            <w:tcW w:w="970" w:type="dxa"/>
            <w:tcBorders>
              <w:top w:val="nil"/>
              <w:left w:val="single" w:sz="4" w:space="0" w:color="auto"/>
              <w:right w:val="single" w:sz="4" w:space="0" w:color="auto"/>
            </w:tcBorders>
            <w:shd w:val="clear" w:color="auto" w:fill="auto"/>
            <w:hideMark/>
          </w:tcPr>
          <w:p w14:paraId="3626AA49" w14:textId="77777777" w:rsidR="00DF7DEB" w:rsidRPr="001C0E1B" w:rsidRDefault="00DF7DEB" w:rsidP="008530E9">
            <w:pPr>
              <w:pStyle w:val="TAL"/>
              <w:rPr>
                <w:ins w:id="21820" w:author="作者"/>
              </w:rPr>
            </w:pPr>
          </w:p>
        </w:tc>
        <w:tc>
          <w:tcPr>
            <w:tcW w:w="2835" w:type="dxa"/>
            <w:gridSpan w:val="2"/>
            <w:tcBorders>
              <w:left w:val="single" w:sz="4" w:space="0" w:color="auto"/>
              <w:right w:val="single" w:sz="4" w:space="0" w:color="auto"/>
            </w:tcBorders>
          </w:tcPr>
          <w:p w14:paraId="045F798E" w14:textId="77777777" w:rsidR="00DF7DEB" w:rsidRPr="001C0E1B" w:rsidRDefault="00DF7DEB" w:rsidP="008530E9">
            <w:pPr>
              <w:pStyle w:val="TAL"/>
              <w:rPr>
                <w:ins w:id="21821" w:author="作者"/>
              </w:rPr>
            </w:pPr>
            <w:ins w:id="21822" w:author="作者">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5DC6F78E" w14:textId="77777777" w:rsidR="00DF7DEB" w:rsidRPr="001C0E1B" w:rsidRDefault="00DF7DEB" w:rsidP="008530E9">
            <w:pPr>
              <w:pStyle w:val="TAC"/>
              <w:rPr>
                <w:ins w:id="21823" w:author="作者"/>
              </w:rPr>
            </w:pPr>
            <w:ins w:id="21824" w:author="作者">
              <w:r w:rsidRPr="001C0E1B">
                <w:t>dBm/</w:t>
              </w:r>
            </w:ins>
          </w:p>
          <w:p w14:paraId="3513DA8E" w14:textId="77777777" w:rsidR="00DF7DEB" w:rsidRPr="001C0E1B" w:rsidRDefault="00DF7DEB" w:rsidP="008530E9">
            <w:pPr>
              <w:pStyle w:val="TAC"/>
              <w:rPr>
                <w:ins w:id="21825" w:author="作者"/>
              </w:rPr>
            </w:pPr>
            <w:ins w:id="21826" w:author="作者">
              <w:r w:rsidRPr="001C0E1B">
                <w:t>38.16MHz</w:t>
              </w:r>
            </w:ins>
          </w:p>
        </w:tc>
        <w:tc>
          <w:tcPr>
            <w:tcW w:w="1163" w:type="dxa"/>
            <w:tcBorders>
              <w:left w:val="single" w:sz="4" w:space="0" w:color="auto"/>
              <w:right w:val="single" w:sz="4" w:space="0" w:color="auto"/>
            </w:tcBorders>
          </w:tcPr>
          <w:p w14:paraId="55B43680" w14:textId="77777777" w:rsidR="00DF7DEB" w:rsidRPr="001C0E1B" w:rsidRDefault="00DF7DEB" w:rsidP="008530E9">
            <w:pPr>
              <w:pStyle w:val="TAC"/>
              <w:rPr>
                <w:ins w:id="21827" w:author="作者"/>
              </w:rPr>
            </w:pPr>
            <w:ins w:id="21828" w:author="作者">
              <w:r w:rsidRPr="001C0E1B">
                <w:t>-58.49</w:t>
              </w:r>
            </w:ins>
          </w:p>
        </w:tc>
        <w:tc>
          <w:tcPr>
            <w:tcW w:w="1164" w:type="dxa"/>
            <w:tcBorders>
              <w:left w:val="single" w:sz="4" w:space="0" w:color="auto"/>
              <w:right w:val="single" w:sz="4" w:space="0" w:color="auto"/>
            </w:tcBorders>
          </w:tcPr>
          <w:p w14:paraId="7D9BC030" w14:textId="77777777" w:rsidR="00DF7DEB" w:rsidRPr="001C0E1B" w:rsidRDefault="00DF7DEB" w:rsidP="008530E9">
            <w:pPr>
              <w:pStyle w:val="TAC"/>
              <w:rPr>
                <w:ins w:id="21829" w:author="作者"/>
              </w:rPr>
            </w:pPr>
            <w:ins w:id="21830" w:author="作者">
              <w:r w:rsidRPr="001C0E1B">
                <w:t>-58.49</w:t>
              </w:r>
            </w:ins>
          </w:p>
        </w:tc>
        <w:tc>
          <w:tcPr>
            <w:tcW w:w="1164" w:type="dxa"/>
            <w:tcBorders>
              <w:left w:val="single" w:sz="4" w:space="0" w:color="auto"/>
              <w:right w:val="single" w:sz="4" w:space="0" w:color="auto"/>
            </w:tcBorders>
          </w:tcPr>
          <w:p w14:paraId="5B28DCA9" w14:textId="77777777" w:rsidR="00DF7DEB" w:rsidRPr="001C0E1B" w:rsidRDefault="00DF7DEB" w:rsidP="008530E9">
            <w:pPr>
              <w:pStyle w:val="TAC"/>
              <w:rPr>
                <w:ins w:id="21831" w:author="作者"/>
              </w:rPr>
            </w:pPr>
            <w:ins w:id="21832" w:author="作者">
              <w:r w:rsidRPr="001C0E1B">
                <w:t>-63.94</w:t>
              </w:r>
            </w:ins>
          </w:p>
        </w:tc>
        <w:tc>
          <w:tcPr>
            <w:tcW w:w="1164" w:type="dxa"/>
            <w:tcBorders>
              <w:left w:val="single" w:sz="4" w:space="0" w:color="auto"/>
              <w:right w:val="single" w:sz="4" w:space="0" w:color="auto"/>
            </w:tcBorders>
          </w:tcPr>
          <w:p w14:paraId="49A61689" w14:textId="77777777" w:rsidR="00DF7DEB" w:rsidRPr="001C0E1B" w:rsidRDefault="00DF7DEB" w:rsidP="008530E9">
            <w:pPr>
              <w:pStyle w:val="TAC"/>
              <w:rPr>
                <w:ins w:id="21833" w:author="作者"/>
              </w:rPr>
            </w:pPr>
            <w:ins w:id="21834" w:author="作者">
              <w:r w:rsidRPr="001C0E1B">
                <w:t>-57.75</w:t>
              </w:r>
            </w:ins>
          </w:p>
        </w:tc>
      </w:tr>
      <w:tr w:rsidR="00DF7DEB" w:rsidRPr="001C0E1B" w14:paraId="6ECD398B" w14:textId="77777777" w:rsidTr="008530E9">
        <w:trPr>
          <w:trHeight w:val="42"/>
          <w:jc w:val="center"/>
          <w:ins w:id="2183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47BCC4EB" w14:textId="77777777" w:rsidR="00DF7DEB" w:rsidRPr="001C0E1B" w:rsidRDefault="00DF7DEB" w:rsidP="008530E9">
            <w:pPr>
              <w:pStyle w:val="TAL"/>
              <w:rPr>
                <w:ins w:id="21836" w:author="作者"/>
              </w:rPr>
            </w:pPr>
            <w:ins w:id="21837" w:author="作者">
              <w:r w:rsidRPr="001C0E1B">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FDB5279" w14:textId="77777777" w:rsidR="00DF7DEB" w:rsidRPr="001C0E1B" w:rsidRDefault="00DF7DEB" w:rsidP="008530E9">
            <w:pPr>
              <w:pStyle w:val="TAC"/>
              <w:rPr>
                <w:ins w:id="21838" w:author="作者"/>
              </w:rPr>
            </w:pPr>
            <w:ins w:id="21839" w:author="作者">
              <w:r w:rsidRPr="001C0E1B">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0BF7C367" w14:textId="77777777" w:rsidR="00DF7DEB" w:rsidRPr="001C0E1B" w:rsidRDefault="00DF7DEB" w:rsidP="008530E9">
            <w:pPr>
              <w:pStyle w:val="TAC"/>
              <w:rPr>
                <w:ins w:id="21840" w:author="作者"/>
              </w:rPr>
            </w:pPr>
            <w:ins w:id="21841" w:author="作者">
              <w:r w:rsidRPr="001C0E1B">
                <w:t>AWGN</w:t>
              </w:r>
            </w:ins>
          </w:p>
        </w:tc>
        <w:tc>
          <w:tcPr>
            <w:tcW w:w="2328" w:type="dxa"/>
            <w:gridSpan w:val="2"/>
            <w:tcBorders>
              <w:top w:val="single" w:sz="4" w:space="0" w:color="auto"/>
              <w:left w:val="single" w:sz="4" w:space="0" w:color="auto"/>
              <w:bottom w:val="single" w:sz="4" w:space="0" w:color="auto"/>
              <w:right w:val="single" w:sz="4" w:space="0" w:color="auto"/>
            </w:tcBorders>
          </w:tcPr>
          <w:p w14:paraId="3B0FF8EC" w14:textId="77777777" w:rsidR="00DF7DEB" w:rsidRPr="001C0E1B" w:rsidRDefault="00DF7DEB" w:rsidP="008530E9">
            <w:pPr>
              <w:pStyle w:val="TAC"/>
              <w:rPr>
                <w:ins w:id="21842" w:author="作者"/>
              </w:rPr>
            </w:pPr>
            <w:ins w:id="21843" w:author="作者">
              <w:r w:rsidRPr="001C0E1B">
                <w:t>AWGN</w:t>
              </w:r>
            </w:ins>
          </w:p>
        </w:tc>
      </w:tr>
      <w:tr w:rsidR="00DF7DEB" w:rsidRPr="001C0E1B" w14:paraId="181F143B" w14:textId="77777777" w:rsidTr="008530E9">
        <w:trPr>
          <w:jc w:val="center"/>
          <w:ins w:id="21844"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2257218" w14:textId="77777777" w:rsidR="00DF7DEB" w:rsidRPr="001C0E1B" w:rsidRDefault="00DF7DEB" w:rsidP="008530E9">
            <w:pPr>
              <w:keepLines/>
              <w:spacing w:after="0"/>
              <w:ind w:left="851" w:hanging="851"/>
              <w:rPr>
                <w:ins w:id="21845" w:author="作者"/>
                <w:rFonts w:ascii="Arial" w:hAnsi="Arial" w:cs="Arial"/>
                <w:sz w:val="18"/>
              </w:rPr>
            </w:pPr>
            <w:ins w:id="21846" w:author="作者">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0196F271" w14:textId="77777777" w:rsidR="00DF7DEB" w:rsidRPr="001C0E1B" w:rsidRDefault="00DF7DEB" w:rsidP="008530E9">
            <w:pPr>
              <w:keepLines/>
              <w:spacing w:after="0"/>
              <w:ind w:left="851" w:hanging="851"/>
              <w:rPr>
                <w:ins w:id="21847" w:author="作者"/>
                <w:rFonts w:ascii="Arial" w:hAnsi="Arial" w:cs="Arial"/>
                <w:sz w:val="18"/>
              </w:rPr>
            </w:pPr>
            <w:ins w:id="21848" w:author="作者">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1849" w:author="作者">
              <w:r w:rsidRPr="001C0E1B">
                <w:rPr>
                  <w:rFonts w:ascii="Arial" w:eastAsia="Calibri" w:hAnsi="Arial" w:cs="v4.2.0"/>
                  <w:noProof/>
                  <w:position w:val="-12"/>
                  <w:sz w:val="18"/>
                  <w:szCs w:val="22"/>
                </w:rPr>
                <w:object w:dxaOrig="405" w:dyaOrig="345" w14:anchorId="6839170B">
                  <v:shape id="_x0000_i1149" type="#_x0000_t75" alt="" style="width:14.25pt;height:14.25pt;mso-width-percent:0;mso-height-percent:0;mso-width-percent:0;mso-height-percent:0" o:ole="" fillcolor="window">
                    <v:imagedata r:id="rId39" o:title=""/>
                  </v:shape>
                  <o:OLEObject Type="Embed" ProgID="Equation.3" ShapeID="_x0000_i1149" DrawAspect="Content" ObjectID="_1778427284" r:id="rId175"/>
                </w:object>
              </w:r>
            </w:ins>
            <w:ins w:id="21850" w:author="作者">
              <w:r w:rsidRPr="001C0E1B">
                <w:rPr>
                  <w:rFonts w:ascii="Arial" w:hAnsi="Arial" w:cs="Arial"/>
                  <w:sz w:val="18"/>
                </w:rPr>
                <w:t xml:space="preserve"> to be fulfilled.</w:t>
              </w:r>
            </w:ins>
          </w:p>
          <w:p w14:paraId="16DF85DC" w14:textId="77777777" w:rsidR="00DF7DEB" w:rsidRPr="001C0E1B" w:rsidRDefault="00DF7DEB" w:rsidP="008530E9">
            <w:pPr>
              <w:keepLines/>
              <w:spacing w:after="0"/>
              <w:ind w:left="851" w:hanging="851"/>
              <w:rPr>
                <w:ins w:id="21851" w:author="作者"/>
                <w:rFonts w:ascii="Arial" w:hAnsi="Arial" w:cs="Arial"/>
                <w:sz w:val="18"/>
              </w:rPr>
            </w:pPr>
            <w:ins w:id="21852" w:author="作者">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7B57C919" w14:textId="77777777" w:rsidR="00DF7DEB" w:rsidRDefault="00DF7DEB" w:rsidP="00DF7DEB">
      <w:pPr>
        <w:rPr>
          <w:ins w:id="21853" w:author="作者"/>
        </w:rPr>
      </w:pPr>
    </w:p>
    <w:p w14:paraId="71CACC56" w14:textId="77777777" w:rsidR="00DF7DEB" w:rsidRPr="001C0E1B" w:rsidRDefault="00DF7DEB" w:rsidP="00DF7DEB">
      <w:pPr>
        <w:pStyle w:val="TH"/>
        <w:rPr>
          <w:ins w:id="21854" w:author="作者"/>
        </w:rPr>
      </w:pPr>
      <w:ins w:id="21855" w:author="作者">
        <w:r w:rsidRPr="001C0E1B">
          <w:t xml:space="preserve">Table </w:t>
        </w:r>
        <w:del w:id="21856" w:author="作者">
          <w:r w:rsidRPr="00444B91" w:rsidDel="00920B51">
            <w:rPr>
              <w:lang w:eastAsia="zh-CN"/>
            </w:rPr>
            <w:delText>A.7.3.3.4</w:delText>
          </w:r>
        </w:del>
        <w:r>
          <w:rPr>
            <w:lang w:eastAsia="zh-CN"/>
          </w:rPr>
          <w:t>A.7.3.3.X</w:t>
        </w:r>
        <w:r w:rsidRPr="00444B91">
          <w:rPr>
            <w:lang w:eastAsia="zh-CN"/>
          </w:rPr>
          <w:t>.1</w:t>
        </w:r>
        <w:r w:rsidRPr="001C0E1B">
          <w:t>-</w:t>
        </w:r>
        <w:r>
          <w:t>4</w:t>
        </w:r>
        <w:r w:rsidRPr="001C0E1B">
          <w:rPr>
            <w:rFonts w:cs="v4.2.0"/>
          </w:rPr>
          <w:t xml:space="preserve">: General test parameters </w:t>
        </w:r>
        <w:r w:rsidRPr="001C0E1B">
          <w:rPr>
            <w:snapToGrid w:val="0"/>
          </w:rPr>
          <w:t xml:space="preserve">Intra-frequency </w:t>
        </w:r>
        <w:r>
          <w:rPr>
            <w:snapToGrid w:val="0"/>
          </w:rPr>
          <w:t xml:space="preserve">FR2-FR2 PSCell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7DEB" w:rsidRPr="001C0E1B" w14:paraId="0505F45D" w14:textId="77777777" w:rsidTr="008530E9">
        <w:trPr>
          <w:cantSplit/>
          <w:trHeight w:val="113"/>
          <w:jc w:val="center"/>
          <w:ins w:id="21857" w:author="作者"/>
        </w:trPr>
        <w:tc>
          <w:tcPr>
            <w:tcW w:w="3289" w:type="dxa"/>
            <w:gridSpan w:val="2"/>
            <w:shd w:val="clear" w:color="auto" w:fill="auto"/>
          </w:tcPr>
          <w:p w14:paraId="0C0DF868" w14:textId="77777777" w:rsidR="00DF7DEB" w:rsidRPr="001C0E1B" w:rsidRDefault="00DF7DEB" w:rsidP="008530E9">
            <w:pPr>
              <w:pStyle w:val="TAH"/>
              <w:rPr>
                <w:ins w:id="21858" w:author="作者"/>
                <w:rFonts w:cs="Arial"/>
              </w:rPr>
            </w:pPr>
            <w:ins w:id="21859" w:author="作者">
              <w:r w:rsidRPr="001C0E1B">
                <w:rPr>
                  <w:rFonts w:cs="Arial"/>
                </w:rPr>
                <w:t>Parameter</w:t>
              </w:r>
            </w:ins>
          </w:p>
        </w:tc>
        <w:tc>
          <w:tcPr>
            <w:tcW w:w="708" w:type="dxa"/>
            <w:shd w:val="clear" w:color="auto" w:fill="auto"/>
          </w:tcPr>
          <w:p w14:paraId="0EFF5652" w14:textId="77777777" w:rsidR="00DF7DEB" w:rsidRPr="001C0E1B" w:rsidRDefault="00DF7DEB" w:rsidP="008530E9">
            <w:pPr>
              <w:pStyle w:val="TAH"/>
              <w:rPr>
                <w:ins w:id="21860" w:author="作者"/>
                <w:rFonts w:cs="Arial"/>
              </w:rPr>
            </w:pPr>
            <w:ins w:id="21861" w:author="作者">
              <w:r w:rsidRPr="001C0E1B">
                <w:rPr>
                  <w:rFonts w:cs="Arial"/>
                </w:rPr>
                <w:t>Unit</w:t>
              </w:r>
            </w:ins>
          </w:p>
        </w:tc>
        <w:tc>
          <w:tcPr>
            <w:tcW w:w="2410" w:type="dxa"/>
            <w:shd w:val="clear" w:color="auto" w:fill="auto"/>
          </w:tcPr>
          <w:p w14:paraId="749F4587" w14:textId="77777777" w:rsidR="00DF7DEB" w:rsidRPr="001C0E1B" w:rsidRDefault="00DF7DEB" w:rsidP="008530E9">
            <w:pPr>
              <w:pStyle w:val="TAH"/>
              <w:rPr>
                <w:ins w:id="21862" w:author="作者"/>
                <w:rFonts w:cs="Arial"/>
              </w:rPr>
            </w:pPr>
            <w:ins w:id="21863" w:author="作者">
              <w:r w:rsidRPr="001C0E1B">
                <w:rPr>
                  <w:rFonts w:cs="Arial"/>
                </w:rPr>
                <w:t>Value</w:t>
              </w:r>
            </w:ins>
          </w:p>
        </w:tc>
        <w:tc>
          <w:tcPr>
            <w:tcW w:w="2835" w:type="dxa"/>
            <w:shd w:val="clear" w:color="auto" w:fill="auto"/>
          </w:tcPr>
          <w:p w14:paraId="1D3B3FA9" w14:textId="77777777" w:rsidR="00DF7DEB" w:rsidRPr="001C0E1B" w:rsidRDefault="00DF7DEB" w:rsidP="008530E9">
            <w:pPr>
              <w:pStyle w:val="TAH"/>
              <w:rPr>
                <w:ins w:id="21864" w:author="作者"/>
                <w:rFonts w:cs="Arial"/>
              </w:rPr>
            </w:pPr>
            <w:ins w:id="21865" w:author="作者">
              <w:r w:rsidRPr="001C0E1B">
                <w:rPr>
                  <w:rFonts w:cs="Arial"/>
                </w:rPr>
                <w:t>Comment</w:t>
              </w:r>
            </w:ins>
          </w:p>
        </w:tc>
      </w:tr>
      <w:tr w:rsidR="00DF7DEB" w:rsidRPr="001C0E1B" w14:paraId="7BA024A5" w14:textId="77777777" w:rsidTr="008530E9">
        <w:trPr>
          <w:cantSplit/>
          <w:trHeight w:val="113"/>
          <w:jc w:val="center"/>
          <w:ins w:id="21866" w:author="作者"/>
        </w:trPr>
        <w:tc>
          <w:tcPr>
            <w:tcW w:w="1588" w:type="dxa"/>
            <w:tcBorders>
              <w:top w:val="single" w:sz="4" w:space="0" w:color="auto"/>
              <w:left w:val="single" w:sz="4" w:space="0" w:color="auto"/>
              <w:bottom w:val="nil"/>
              <w:right w:val="single" w:sz="4" w:space="0" w:color="auto"/>
            </w:tcBorders>
            <w:shd w:val="clear" w:color="auto" w:fill="auto"/>
          </w:tcPr>
          <w:p w14:paraId="507C4F94" w14:textId="77777777" w:rsidR="00DF7DEB" w:rsidRPr="001C0E1B" w:rsidRDefault="00DF7DEB" w:rsidP="008530E9">
            <w:pPr>
              <w:pStyle w:val="TAL"/>
              <w:rPr>
                <w:ins w:id="21867" w:author="作者"/>
                <w:rFonts w:cs="Arial"/>
              </w:rPr>
            </w:pPr>
            <w:ins w:id="21868" w:author="作者">
              <w:r w:rsidRPr="001C0E1B">
                <w:rPr>
                  <w:rFonts w:cs="Arial"/>
                </w:rPr>
                <w:t>Initial conditions</w:t>
              </w:r>
            </w:ins>
          </w:p>
        </w:tc>
        <w:tc>
          <w:tcPr>
            <w:tcW w:w="1701" w:type="dxa"/>
            <w:tcBorders>
              <w:left w:val="single" w:sz="4" w:space="0" w:color="auto"/>
            </w:tcBorders>
            <w:shd w:val="clear" w:color="auto" w:fill="auto"/>
          </w:tcPr>
          <w:p w14:paraId="4C05B8A8" w14:textId="77777777" w:rsidR="00DF7DEB" w:rsidRPr="001C0E1B" w:rsidRDefault="00DF7DEB" w:rsidP="008530E9">
            <w:pPr>
              <w:pStyle w:val="TAL"/>
              <w:rPr>
                <w:ins w:id="21869" w:author="作者"/>
                <w:rFonts w:cs="Arial"/>
              </w:rPr>
            </w:pPr>
            <w:ins w:id="21870" w:author="作者">
              <w:r w:rsidRPr="001C0E1B">
                <w:rPr>
                  <w:rFonts w:cs="Arial"/>
                </w:rPr>
                <w:t>Active cell</w:t>
              </w:r>
            </w:ins>
          </w:p>
        </w:tc>
        <w:tc>
          <w:tcPr>
            <w:tcW w:w="708" w:type="dxa"/>
            <w:shd w:val="clear" w:color="auto" w:fill="auto"/>
          </w:tcPr>
          <w:p w14:paraId="1289E159" w14:textId="77777777" w:rsidR="00DF7DEB" w:rsidRPr="001C0E1B" w:rsidRDefault="00DF7DEB" w:rsidP="008530E9">
            <w:pPr>
              <w:pStyle w:val="TAC"/>
              <w:rPr>
                <w:ins w:id="21871" w:author="作者"/>
                <w:rFonts w:cs="Arial"/>
              </w:rPr>
            </w:pPr>
          </w:p>
        </w:tc>
        <w:tc>
          <w:tcPr>
            <w:tcW w:w="2410" w:type="dxa"/>
            <w:shd w:val="clear" w:color="auto" w:fill="auto"/>
          </w:tcPr>
          <w:p w14:paraId="4E96BE6A" w14:textId="77777777" w:rsidR="00DF7DEB" w:rsidRPr="001C0E1B" w:rsidRDefault="00DF7DEB" w:rsidP="008530E9">
            <w:pPr>
              <w:pStyle w:val="TAC"/>
              <w:rPr>
                <w:ins w:id="21872" w:author="作者"/>
                <w:rFonts w:cs="Arial"/>
              </w:rPr>
            </w:pPr>
            <w:ins w:id="21873" w:author="作者">
              <w:r w:rsidRPr="001C0E1B">
                <w:rPr>
                  <w:rFonts w:cs="Arial"/>
                </w:rPr>
                <w:t xml:space="preserve">Cell </w:t>
              </w:r>
              <w:r>
                <w:rPr>
                  <w:rFonts w:cs="Arial"/>
                </w:rPr>
                <w:t>2</w:t>
              </w:r>
            </w:ins>
          </w:p>
        </w:tc>
        <w:tc>
          <w:tcPr>
            <w:tcW w:w="2835" w:type="dxa"/>
            <w:shd w:val="clear" w:color="auto" w:fill="auto"/>
          </w:tcPr>
          <w:p w14:paraId="0813D35C" w14:textId="77777777" w:rsidR="00DF7DEB" w:rsidRPr="001C0E1B" w:rsidRDefault="00DF7DEB" w:rsidP="008530E9">
            <w:pPr>
              <w:pStyle w:val="TAL"/>
              <w:rPr>
                <w:ins w:id="21874" w:author="作者"/>
                <w:rFonts w:cs="Arial"/>
              </w:rPr>
            </w:pPr>
          </w:p>
        </w:tc>
      </w:tr>
      <w:tr w:rsidR="00DF7DEB" w:rsidRPr="001C0E1B" w14:paraId="18EEEB41" w14:textId="77777777" w:rsidTr="008530E9">
        <w:trPr>
          <w:cantSplit/>
          <w:trHeight w:val="113"/>
          <w:jc w:val="center"/>
          <w:ins w:id="21875" w:author="作者"/>
        </w:trPr>
        <w:tc>
          <w:tcPr>
            <w:tcW w:w="1588" w:type="dxa"/>
            <w:tcBorders>
              <w:top w:val="nil"/>
              <w:left w:val="single" w:sz="4" w:space="0" w:color="auto"/>
              <w:bottom w:val="single" w:sz="4" w:space="0" w:color="auto"/>
              <w:right w:val="single" w:sz="4" w:space="0" w:color="auto"/>
            </w:tcBorders>
            <w:shd w:val="clear" w:color="auto" w:fill="auto"/>
          </w:tcPr>
          <w:p w14:paraId="49AABEEF" w14:textId="77777777" w:rsidR="00DF7DEB" w:rsidRPr="001C0E1B" w:rsidRDefault="00DF7DEB" w:rsidP="008530E9">
            <w:pPr>
              <w:pStyle w:val="TAL"/>
              <w:rPr>
                <w:ins w:id="21876" w:author="作者"/>
                <w:rFonts w:cs="Arial"/>
              </w:rPr>
            </w:pPr>
          </w:p>
        </w:tc>
        <w:tc>
          <w:tcPr>
            <w:tcW w:w="1701" w:type="dxa"/>
            <w:tcBorders>
              <w:left w:val="single" w:sz="4" w:space="0" w:color="auto"/>
            </w:tcBorders>
            <w:shd w:val="clear" w:color="auto" w:fill="auto"/>
          </w:tcPr>
          <w:p w14:paraId="366BAD5E" w14:textId="77777777" w:rsidR="00DF7DEB" w:rsidRPr="001C0E1B" w:rsidRDefault="00DF7DEB" w:rsidP="008530E9">
            <w:pPr>
              <w:pStyle w:val="TAL"/>
              <w:rPr>
                <w:ins w:id="21877" w:author="作者"/>
                <w:rFonts w:cs="Arial"/>
              </w:rPr>
            </w:pPr>
            <w:ins w:id="21878" w:author="作者">
              <w:r w:rsidRPr="001C0E1B">
                <w:rPr>
                  <w:rFonts w:cs="Arial"/>
                </w:rPr>
                <w:t>Neighbouring cell</w:t>
              </w:r>
            </w:ins>
          </w:p>
        </w:tc>
        <w:tc>
          <w:tcPr>
            <w:tcW w:w="708" w:type="dxa"/>
            <w:shd w:val="clear" w:color="auto" w:fill="auto"/>
          </w:tcPr>
          <w:p w14:paraId="5BE6C11E" w14:textId="77777777" w:rsidR="00DF7DEB" w:rsidRPr="001C0E1B" w:rsidRDefault="00DF7DEB" w:rsidP="008530E9">
            <w:pPr>
              <w:pStyle w:val="TAC"/>
              <w:rPr>
                <w:ins w:id="21879" w:author="作者"/>
                <w:rFonts w:cs="Arial"/>
              </w:rPr>
            </w:pPr>
          </w:p>
        </w:tc>
        <w:tc>
          <w:tcPr>
            <w:tcW w:w="2410" w:type="dxa"/>
            <w:shd w:val="clear" w:color="auto" w:fill="auto"/>
          </w:tcPr>
          <w:p w14:paraId="3E8B9129" w14:textId="77777777" w:rsidR="00DF7DEB" w:rsidRPr="001C0E1B" w:rsidRDefault="00DF7DEB" w:rsidP="008530E9">
            <w:pPr>
              <w:pStyle w:val="TAC"/>
              <w:rPr>
                <w:ins w:id="21880" w:author="作者"/>
                <w:rFonts w:cs="Arial"/>
              </w:rPr>
            </w:pPr>
            <w:ins w:id="21881" w:author="作者">
              <w:r w:rsidRPr="001C0E1B">
                <w:rPr>
                  <w:rFonts w:cs="Arial"/>
                </w:rPr>
                <w:t xml:space="preserve">Cell </w:t>
              </w:r>
              <w:r>
                <w:rPr>
                  <w:rFonts w:cs="Arial"/>
                </w:rPr>
                <w:t>4</w:t>
              </w:r>
            </w:ins>
          </w:p>
        </w:tc>
        <w:tc>
          <w:tcPr>
            <w:tcW w:w="2835" w:type="dxa"/>
            <w:shd w:val="clear" w:color="auto" w:fill="auto"/>
          </w:tcPr>
          <w:p w14:paraId="0B4CB601" w14:textId="77777777" w:rsidR="00DF7DEB" w:rsidRPr="001C0E1B" w:rsidRDefault="00DF7DEB" w:rsidP="008530E9">
            <w:pPr>
              <w:pStyle w:val="TAL"/>
              <w:rPr>
                <w:ins w:id="21882" w:author="作者"/>
                <w:rFonts w:cs="Arial"/>
              </w:rPr>
            </w:pPr>
          </w:p>
        </w:tc>
      </w:tr>
      <w:tr w:rsidR="00DF7DEB" w:rsidRPr="001C0E1B" w14:paraId="159CD24C" w14:textId="77777777" w:rsidTr="008530E9">
        <w:trPr>
          <w:cantSplit/>
          <w:trHeight w:val="113"/>
          <w:jc w:val="center"/>
          <w:ins w:id="21883" w:author="作者"/>
        </w:trPr>
        <w:tc>
          <w:tcPr>
            <w:tcW w:w="1588" w:type="dxa"/>
            <w:tcBorders>
              <w:top w:val="single" w:sz="4" w:space="0" w:color="auto"/>
            </w:tcBorders>
            <w:shd w:val="clear" w:color="auto" w:fill="auto"/>
          </w:tcPr>
          <w:p w14:paraId="20C3DA82" w14:textId="77777777" w:rsidR="00DF7DEB" w:rsidRPr="001C0E1B" w:rsidRDefault="00DF7DEB" w:rsidP="008530E9">
            <w:pPr>
              <w:pStyle w:val="TAL"/>
              <w:rPr>
                <w:ins w:id="21884" w:author="作者"/>
                <w:rFonts w:cs="Arial"/>
              </w:rPr>
            </w:pPr>
            <w:ins w:id="21885" w:author="作者">
              <w:r w:rsidRPr="001C0E1B">
                <w:rPr>
                  <w:rFonts w:cs="Arial"/>
                </w:rPr>
                <w:t>Final condition</w:t>
              </w:r>
            </w:ins>
          </w:p>
        </w:tc>
        <w:tc>
          <w:tcPr>
            <w:tcW w:w="1701" w:type="dxa"/>
            <w:shd w:val="clear" w:color="auto" w:fill="auto"/>
          </w:tcPr>
          <w:p w14:paraId="14A2620E" w14:textId="77777777" w:rsidR="00DF7DEB" w:rsidRPr="001C0E1B" w:rsidRDefault="00DF7DEB" w:rsidP="008530E9">
            <w:pPr>
              <w:pStyle w:val="TAL"/>
              <w:rPr>
                <w:ins w:id="21886" w:author="作者"/>
                <w:rFonts w:cs="Arial"/>
              </w:rPr>
            </w:pPr>
            <w:ins w:id="21887" w:author="作者">
              <w:r w:rsidRPr="001C0E1B">
                <w:rPr>
                  <w:rFonts w:cs="Arial"/>
                </w:rPr>
                <w:t>Active cell</w:t>
              </w:r>
            </w:ins>
          </w:p>
        </w:tc>
        <w:tc>
          <w:tcPr>
            <w:tcW w:w="708" w:type="dxa"/>
            <w:shd w:val="clear" w:color="auto" w:fill="auto"/>
          </w:tcPr>
          <w:p w14:paraId="349868BC" w14:textId="77777777" w:rsidR="00DF7DEB" w:rsidRPr="001C0E1B" w:rsidRDefault="00DF7DEB" w:rsidP="008530E9">
            <w:pPr>
              <w:pStyle w:val="TAC"/>
              <w:rPr>
                <w:ins w:id="21888" w:author="作者"/>
                <w:rFonts w:cs="Arial"/>
              </w:rPr>
            </w:pPr>
          </w:p>
        </w:tc>
        <w:tc>
          <w:tcPr>
            <w:tcW w:w="2410" w:type="dxa"/>
            <w:shd w:val="clear" w:color="auto" w:fill="auto"/>
          </w:tcPr>
          <w:p w14:paraId="55F6D03C" w14:textId="77777777" w:rsidR="00DF7DEB" w:rsidRPr="001C0E1B" w:rsidRDefault="00DF7DEB" w:rsidP="008530E9">
            <w:pPr>
              <w:pStyle w:val="TAC"/>
              <w:rPr>
                <w:ins w:id="21889" w:author="作者"/>
                <w:rFonts w:cs="Arial"/>
              </w:rPr>
            </w:pPr>
            <w:ins w:id="21890" w:author="作者">
              <w:r w:rsidRPr="001C0E1B">
                <w:rPr>
                  <w:rFonts w:cs="Arial"/>
                </w:rPr>
                <w:t xml:space="preserve">Cell </w:t>
              </w:r>
              <w:r>
                <w:rPr>
                  <w:rFonts w:cs="Arial"/>
                </w:rPr>
                <w:t>4</w:t>
              </w:r>
            </w:ins>
          </w:p>
        </w:tc>
        <w:tc>
          <w:tcPr>
            <w:tcW w:w="2835" w:type="dxa"/>
            <w:shd w:val="clear" w:color="auto" w:fill="auto"/>
          </w:tcPr>
          <w:p w14:paraId="789F62C3" w14:textId="77777777" w:rsidR="00DF7DEB" w:rsidRPr="001C0E1B" w:rsidRDefault="00DF7DEB" w:rsidP="008530E9">
            <w:pPr>
              <w:pStyle w:val="TAL"/>
              <w:rPr>
                <w:ins w:id="21891" w:author="作者"/>
                <w:rFonts w:cs="Arial"/>
              </w:rPr>
            </w:pPr>
          </w:p>
        </w:tc>
      </w:tr>
      <w:tr w:rsidR="00DF7DEB" w:rsidRPr="001C0E1B" w14:paraId="79A6845C" w14:textId="77777777" w:rsidTr="008530E9">
        <w:trPr>
          <w:cantSplit/>
          <w:trHeight w:val="113"/>
          <w:jc w:val="center"/>
          <w:ins w:id="21892" w:author="作者"/>
        </w:trPr>
        <w:tc>
          <w:tcPr>
            <w:tcW w:w="3289" w:type="dxa"/>
            <w:gridSpan w:val="2"/>
            <w:shd w:val="clear" w:color="auto" w:fill="auto"/>
          </w:tcPr>
          <w:p w14:paraId="3C3C6009" w14:textId="77777777" w:rsidR="00DF7DEB" w:rsidRPr="001C0E1B" w:rsidRDefault="00DF7DEB" w:rsidP="008530E9">
            <w:pPr>
              <w:pStyle w:val="TAL"/>
              <w:rPr>
                <w:ins w:id="21893" w:author="作者"/>
                <w:rFonts w:cs="Arial"/>
              </w:rPr>
            </w:pPr>
            <w:ins w:id="21894" w:author="作者">
              <w:r w:rsidRPr="001C0E1B">
                <w:rPr>
                  <w:rFonts w:cs="v4.2.0"/>
                </w:rPr>
                <w:t>A4-Offset</w:t>
              </w:r>
            </w:ins>
          </w:p>
        </w:tc>
        <w:tc>
          <w:tcPr>
            <w:tcW w:w="708" w:type="dxa"/>
            <w:shd w:val="clear" w:color="auto" w:fill="auto"/>
          </w:tcPr>
          <w:p w14:paraId="733D1C79" w14:textId="77777777" w:rsidR="00DF7DEB" w:rsidRPr="001C0E1B" w:rsidRDefault="00DF7DEB" w:rsidP="008530E9">
            <w:pPr>
              <w:pStyle w:val="TAC"/>
              <w:rPr>
                <w:ins w:id="21895" w:author="作者"/>
                <w:rFonts w:cs="Arial"/>
              </w:rPr>
            </w:pPr>
            <w:ins w:id="21896" w:author="作者">
              <w:r w:rsidRPr="001C0E1B">
                <w:rPr>
                  <w:rFonts w:cs="Arial"/>
                </w:rPr>
                <w:t>dBm</w:t>
              </w:r>
            </w:ins>
          </w:p>
        </w:tc>
        <w:tc>
          <w:tcPr>
            <w:tcW w:w="2410" w:type="dxa"/>
            <w:shd w:val="clear" w:color="auto" w:fill="auto"/>
          </w:tcPr>
          <w:p w14:paraId="0A7A3AAE" w14:textId="77777777" w:rsidR="00DF7DEB" w:rsidRPr="001C0E1B" w:rsidRDefault="00DF7DEB" w:rsidP="008530E9">
            <w:pPr>
              <w:pStyle w:val="TAC"/>
              <w:rPr>
                <w:ins w:id="21897" w:author="作者"/>
                <w:rFonts w:cs="Arial"/>
              </w:rPr>
            </w:pPr>
            <w:ins w:id="21898" w:author="作者">
              <w:r w:rsidRPr="001C0E1B">
                <w:rPr>
                  <w:rFonts w:cs="Arial"/>
                </w:rPr>
                <w:t>-120</w:t>
              </w:r>
            </w:ins>
          </w:p>
        </w:tc>
        <w:tc>
          <w:tcPr>
            <w:tcW w:w="2835" w:type="dxa"/>
            <w:shd w:val="clear" w:color="auto" w:fill="auto"/>
          </w:tcPr>
          <w:p w14:paraId="0E29EE45" w14:textId="77777777" w:rsidR="00DF7DEB" w:rsidRPr="001C0E1B" w:rsidRDefault="00DF7DEB" w:rsidP="008530E9">
            <w:pPr>
              <w:pStyle w:val="TAL"/>
              <w:rPr>
                <w:ins w:id="21899" w:author="作者"/>
                <w:rFonts w:cs="Arial"/>
              </w:rPr>
            </w:pPr>
          </w:p>
        </w:tc>
      </w:tr>
      <w:tr w:rsidR="00DF7DEB" w:rsidRPr="001C0E1B" w14:paraId="5C0CAE1E" w14:textId="77777777" w:rsidTr="008530E9">
        <w:trPr>
          <w:cantSplit/>
          <w:trHeight w:val="113"/>
          <w:jc w:val="center"/>
          <w:ins w:id="21900" w:author="作者"/>
        </w:trPr>
        <w:tc>
          <w:tcPr>
            <w:tcW w:w="3289" w:type="dxa"/>
            <w:gridSpan w:val="2"/>
            <w:shd w:val="clear" w:color="auto" w:fill="auto"/>
          </w:tcPr>
          <w:p w14:paraId="0430BF94" w14:textId="77777777" w:rsidR="00DF7DEB" w:rsidRPr="001C0E1B" w:rsidRDefault="00DF7DEB" w:rsidP="008530E9">
            <w:pPr>
              <w:pStyle w:val="TAL"/>
              <w:rPr>
                <w:ins w:id="21901" w:author="作者"/>
                <w:rFonts w:cs="Arial"/>
              </w:rPr>
            </w:pPr>
            <w:ins w:id="21902" w:author="作者">
              <w:r w:rsidRPr="001C0E1B">
                <w:rPr>
                  <w:rFonts w:cs="v4.2.0"/>
                </w:rPr>
                <w:t>Hysteresis</w:t>
              </w:r>
            </w:ins>
          </w:p>
        </w:tc>
        <w:tc>
          <w:tcPr>
            <w:tcW w:w="708" w:type="dxa"/>
            <w:shd w:val="clear" w:color="auto" w:fill="auto"/>
          </w:tcPr>
          <w:p w14:paraId="5D323182" w14:textId="77777777" w:rsidR="00DF7DEB" w:rsidRPr="001C0E1B" w:rsidRDefault="00DF7DEB" w:rsidP="008530E9">
            <w:pPr>
              <w:pStyle w:val="TAC"/>
              <w:rPr>
                <w:ins w:id="21903" w:author="作者"/>
                <w:rFonts w:cs="Arial"/>
              </w:rPr>
            </w:pPr>
            <w:ins w:id="21904" w:author="作者">
              <w:r w:rsidRPr="001C0E1B">
                <w:rPr>
                  <w:rFonts w:cs="Arial"/>
                </w:rPr>
                <w:t>dB</w:t>
              </w:r>
            </w:ins>
          </w:p>
        </w:tc>
        <w:tc>
          <w:tcPr>
            <w:tcW w:w="2410" w:type="dxa"/>
            <w:shd w:val="clear" w:color="auto" w:fill="auto"/>
          </w:tcPr>
          <w:p w14:paraId="69A23086" w14:textId="77777777" w:rsidR="00DF7DEB" w:rsidRPr="001C0E1B" w:rsidRDefault="00DF7DEB" w:rsidP="008530E9">
            <w:pPr>
              <w:pStyle w:val="TAC"/>
              <w:rPr>
                <w:ins w:id="21905" w:author="作者"/>
                <w:rFonts w:cs="Arial"/>
              </w:rPr>
            </w:pPr>
            <w:ins w:id="21906" w:author="作者">
              <w:r w:rsidRPr="001C0E1B">
                <w:rPr>
                  <w:rFonts w:cs="Arial"/>
                </w:rPr>
                <w:t>0</w:t>
              </w:r>
            </w:ins>
          </w:p>
        </w:tc>
        <w:tc>
          <w:tcPr>
            <w:tcW w:w="2835" w:type="dxa"/>
            <w:shd w:val="clear" w:color="auto" w:fill="auto"/>
          </w:tcPr>
          <w:p w14:paraId="0E2C7EE4" w14:textId="77777777" w:rsidR="00DF7DEB" w:rsidRPr="001C0E1B" w:rsidRDefault="00DF7DEB" w:rsidP="008530E9">
            <w:pPr>
              <w:pStyle w:val="TAL"/>
              <w:rPr>
                <w:ins w:id="21907" w:author="作者"/>
                <w:rFonts w:cs="Arial"/>
              </w:rPr>
            </w:pPr>
          </w:p>
        </w:tc>
      </w:tr>
      <w:tr w:rsidR="00DF7DEB" w:rsidRPr="001C0E1B" w14:paraId="651475D4" w14:textId="77777777" w:rsidTr="008530E9">
        <w:trPr>
          <w:cantSplit/>
          <w:trHeight w:val="113"/>
          <w:jc w:val="center"/>
          <w:ins w:id="21908" w:author="作者"/>
        </w:trPr>
        <w:tc>
          <w:tcPr>
            <w:tcW w:w="3289" w:type="dxa"/>
            <w:gridSpan w:val="2"/>
            <w:shd w:val="clear" w:color="auto" w:fill="auto"/>
          </w:tcPr>
          <w:p w14:paraId="6D80A510" w14:textId="77777777" w:rsidR="00DF7DEB" w:rsidRPr="001C0E1B" w:rsidRDefault="00DF7DEB" w:rsidP="008530E9">
            <w:pPr>
              <w:pStyle w:val="TAL"/>
              <w:rPr>
                <w:ins w:id="21909" w:author="作者"/>
                <w:rFonts w:cs="Arial"/>
              </w:rPr>
            </w:pPr>
            <w:ins w:id="21910" w:author="作者">
              <w:r w:rsidRPr="001C0E1B">
                <w:rPr>
                  <w:rFonts w:cs="v4.2.0"/>
                </w:rPr>
                <w:t>Time To Trigger</w:t>
              </w:r>
            </w:ins>
          </w:p>
        </w:tc>
        <w:tc>
          <w:tcPr>
            <w:tcW w:w="708" w:type="dxa"/>
            <w:shd w:val="clear" w:color="auto" w:fill="auto"/>
          </w:tcPr>
          <w:p w14:paraId="7B4953CA" w14:textId="77777777" w:rsidR="00DF7DEB" w:rsidRPr="001C0E1B" w:rsidRDefault="00DF7DEB" w:rsidP="008530E9">
            <w:pPr>
              <w:pStyle w:val="TAC"/>
              <w:rPr>
                <w:ins w:id="21911" w:author="作者"/>
                <w:rFonts w:cs="Arial"/>
              </w:rPr>
            </w:pPr>
            <w:ins w:id="21912" w:author="作者">
              <w:r w:rsidRPr="001C0E1B">
                <w:rPr>
                  <w:rFonts w:cs="Arial"/>
                </w:rPr>
                <w:t>s</w:t>
              </w:r>
            </w:ins>
          </w:p>
        </w:tc>
        <w:tc>
          <w:tcPr>
            <w:tcW w:w="2410" w:type="dxa"/>
            <w:shd w:val="clear" w:color="auto" w:fill="auto"/>
          </w:tcPr>
          <w:p w14:paraId="47206BB0" w14:textId="77777777" w:rsidR="00DF7DEB" w:rsidRPr="001C0E1B" w:rsidRDefault="00DF7DEB" w:rsidP="008530E9">
            <w:pPr>
              <w:pStyle w:val="TAC"/>
              <w:rPr>
                <w:ins w:id="21913" w:author="作者"/>
                <w:rFonts w:cs="Arial"/>
              </w:rPr>
            </w:pPr>
            <w:ins w:id="21914" w:author="作者">
              <w:r w:rsidRPr="001C0E1B">
                <w:rPr>
                  <w:rFonts w:cs="Arial"/>
                </w:rPr>
                <w:t>0</w:t>
              </w:r>
            </w:ins>
          </w:p>
        </w:tc>
        <w:tc>
          <w:tcPr>
            <w:tcW w:w="2835" w:type="dxa"/>
            <w:shd w:val="clear" w:color="auto" w:fill="auto"/>
          </w:tcPr>
          <w:p w14:paraId="41D009CB" w14:textId="77777777" w:rsidR="00DF7DEB" w:rsidRPr="001C0E1B" w:rsidRDefault="00DF7DEB" w:rsidP="008530E9">
            <w:pPr>
              <w:pStyle w:val="TAL"/>
              <w:rPr>
                <w:ins w:id="21915" w:author="作者"/>
                <w:rFonts w:cs="Arial"/>
              </w:rPr>
            </w:pPr>
          </w:p>
        </w:tc>
      </w:tr>
      <w:tr w:rsidR="00DF7DEB" w:rsidRPr="001C0E1B" w14:paraId="787404C9" w14:textId="77777777" w:rsidTr="008530E9">
        <w:trPr>
          <w:cantSplit/>
          <w:trHeight w:val="113"/>
          <w:jc w:val="center"/>
          <w:ins w:id="21916" w:author="作者"/>
        </w:trPr>
        <w:tc>
          <w:tcPr>
            <w:tcW w:w="3289" w:type="dxa"/>
            <w:gridSpan w:val="2"/>
            <w:shd w:val="clear" w:color="auto" w:fill="auto"/>
          </w:tcPr>
          <w:p w14:paraId="5CF931FC" w14:textId="77777777" w:rsidR="00DF7DEB" w:rsidRPr="001C0E1B" w:rsidRDefault="00DF7DEB" w:rsidP="008530E9">
            <w:pPr>
              <w:pStyle w:val="TAL"/>
              <w:rPr>
                <w:ins w:id="21917" w:author="作者"/>
                <w:rFonts w:cs="Arial"/>
              </w:rPr>
            </w:pPr>
            <w:ins w:id="21918" w:author="作者">
              <w:r w:rsidRPr="001C0E1B">
                <w:rPr>
                  <w:rFonts w:cs="Arial"/>
                </w:rPr>
                <w:t>Filter coefficient</w:t>
              </w:r>
            </w:ins>
          </w:p>
        </w:tc>
        <w:tc>
          <w:tcPr>
            <w:tcW w:w="708" w:type="dxa"/>
            <w:shd w:val="clear" w:color="auto" w:fill="auto"/>
          </w:tcPr>
          <w:p w14:paraId="5EFF86EF" w14:textId="77777777" w:rsidR="00DF7DEB" w:rsidRPr="001C0E1B" w:rsidRDefault="00DF7DEB" w:rsidP="008530E9">
            <w:pPr>
              <w:pStyle w:val="TAC"/>
              <w:rPr>
                <w:ins w:id="21919" w:author="作者"/>
                <w:rFonts w:cs="Arial"/>
              </w:rPr>
            </w:pPr>
          </w:p>
        </w:tc>
        <w:tc>
          <w:tcPr>
            <w:tcW w:w="2410" w:type="dxa"/>
            <w:shd w:val="clear" w:color="auto" w:fill="auto"/>
          </w:tcPr>
          <w:p w14:paraId="0BE8585E" w14:textId="77777777" w:rsidR="00DF7DEB" w:rsidRPr="001C0E1B" w:rsidRDefault="00DF7DEB" w:rsidP="008530E9">
            <w:pPr>
              <w:pStyle w:val="TAC"/>
              <w:rPr>
                <w:ins w:id="21920" w:author="作者"/>
                <w:rFonts w:cs="Arial"/>
              </w:rPr>
            </w:pPr>
            <w:ins w:id="21921" w:author="作者">
              <w:r w:rsidRPr="001C0E1B">
                <w:rPr>
                  <w:rFonts w:cs="Arial"/>
                </w:rPr>
                <w:t>0</w:t>
              </w:r>
            </w:ins>
          </w:p>
        </w:tc>
        <w:tc>
          <w:tcPr>
            <w:tcW w:w="2835" w:type="dxa"/>
            <w:shd w:val="clear" w:color="auto" w:fill="auto"/>
          </w:tcPr>
          <w:p w14:paraId="6B92C3F2" w14:textId="77777777" w:rsidR="00DF7DEB" w:rsidRPr="001C0E1B" w:rsidRDefault="00DF7DEB" w:rsidP="008530E9">
            <w:pPr>
              <w:pStyle w:val="TAL"/>
              <w:rPr>
                <w:ins w:id="21922" w:author="作者"/>
                <w:rFonts w:cs="Arial"/>
              </w:rPr>
            </w:pPr>
            <w:ins w:id="21923" w:author="作者">
              <w:r w:rsidRPr="001C0E1B">
                <w:rPr>
                  <w:rFonts w:cs="Arial"/>
                </w:rPr>
                <w:t>L3 filtering is not used</w:t>
              </w:r>
            </w:ins>
          </w:p>
        </w:tc>
      </w:tr>
      <w:tr w:rsidR="00DF7DEB" w:rsidRPr="001C0E1B" w14:paraId="740A5D3A" w14:textId="77777777" w:rsidTr="008530E9">
        <w:trPr>
          <w:cantSplit/>
          <w:trHeight w:val="113"/>
          <w:jc w:val="center"/>
          <w:ins w:id="21924" w:author="作者"/>
        </w:trPr>
        <w:tc>
          <w:tcPr>
            <w:tcW w:w="3289" w:type="dxa"/>
            <w:gridSpan w:val="2"/>
            <w:shd w:val="clear" w:color="auto" w:fill="auto"/>
          </w:tcPr>
          <w:p w14:paraId="15E88630" w14:textId="77777777" w:rsidR="00DF7DEB" w:rsidRPr="001C0E1B" w:rsidRDefault="00DF7DEB" w:rsidP="008530E9">
            <w:pPr>
              <w:pStyle w:val="TAL"/>
              <w:rPr>
                <w:ins w:id="21925" w:author="作者"/>
                <w:rFonts w:cs="Arial"/>
              </w:rPr>
            </w:pPr>
            <w:ins w:id="21926" w:author="作者">
              <w:r w:rsidRPr="001C0E1B">
                <w:rPr>
                  <w:rFonts w:cs="Arial"/>
                </w:rPr>
                <w:t>Access Barring Information</w:t>
              </w:r>
            </w:ins>
          </w:p>
        </w:tc>
        <w:tc>
          <w:tcPr>
            <w:tcW w:w="708" w:type="dxa"/>
            <w:shd w:val="clear" w:color="auto" w:fill="auto"/>
          </w:tcPr>
          <w:p w14:paraId="147099F6" w14:textId="77777777" w:rsidR="00DF7DEB" w:rsidRPr="001C0E1B" w:rsidRDefault="00DF7DEB" w:rsidP="008530E9">
            <w:pPr>
              <w:pStyle w:val="TAC"/>
              <w:rPr>
                <w:ins w:id="21927" w:author="作者"/>
                <w:rFonts w:cs="Arial"/>
              </w:rPr>
            </w:pPr>
            <w:ins w:id="21928" w:author="作者">
              <w:r w:rsidRPr="001C0E1B">
                <w:rPr>
                  <w:rFonts w:cs="Arial"/>
                </w:rPr>
                <w:t>-</w:t>
              </w:r>
            </w:ins>
          </w:p>
        </w:tc>
        <w:tc>
          <w:tcPr>
            <w:tcW w:w="2410" w:type="dxa"/>
            <w:shd w:val="clear" w:color="auto" w:fill="auto"/>
          </w:tcPr>
          <w:p w14:paraId="3ECF2086" w14:textId="77777777" w:rsidR="00DF7DEB" w:rsidRPr="001C0E1B" w:rsidRDefault="00DF7DEB" w:rsidP="008530E9">
            <w:pPr>
              <w:pStyle w:val="TAC"/>
              <w:rPr>
                <w:ins w:id="21929" w:author="作者"/>
                <w:rFonts w:cs="Arial"/>
              </w:rPr>
            </w:pPr>
            <w:ins w:id="21930" w:author="作者">
              <w:r w:rsidRPr="001C0E1B">
                <w:rPr>
                  <w:rFonts w:cs="Arial"/>
                </w:rPr>
                <w:t>Not Sent</w:t>
              </w:r>
            </w:ins>
          </w:p>
        </w:tc>
        <w:tc>
          <w:tcPr>
            <w:tcW w:w="2835" w:type="dxa"/>
            <w:shd w:val="clear" w:color="auto" w:fill="auto"/>
          </w:tcPr>
          <w:p w14:paraId="2B1F8A53" w14:textId="77777777" w:rsidR="00DF7DEB" w:rsidRPr="001C0E1B" w:rsidRDefault="00DF7DEB" w:rsidP="008530E9">
            <w:pPr>
              <w:pStyle w:val="TAL"/>
              <w:rPr>
                <w:ins w:id="21931" w:author="作者"/>
                <w:rFonts w:cs="Arial"/>
              </w:rPr>
            </w:pPr>
            <w:ins w:id="21932" w:author="作者">
              <w:r w:rsidRPr="001C0E1B">
                <w:rPr>
                  <w:rFonts w:cs="Arial"/>
                </w:rPr>
                <w:t>No additional delays in random access procedure.</w:t>
              </w:r>
            </w:ins>
          </w:p>
        </w:tc>
      </w:tr>
      <w:tr w:rsidR="00DF7DEB" w:rsidRPr="001C0E1B" w14:paraId="238F4ACA" w14:textId="77777777" w:rsidTr="008530E9">
        <w:trPr>
          <w:cantSplit/>
          <w:trHeight w:val="113"/>
          <w:jc w:val="center"/>
          <w:ins w:id="21933" w:author="作者"/>
        </w:trPr>
        <w:tc>
          <w:tcPr>
            <w:tcW w:w="3289" w:type="dxa"/>
            <w:gridSpan w:val="2"/>
            <w:shd w:val="clear" w:color="auto" w:fill="auto"/>
          </w:tcPr>
          <w:p w14:paraId="4CA77A6C" w14:textId="77777777" w:rsidR="00DF7DEB" w:rsidRPr="001C0E1B" w:rsidRDefault="00DF7DEB" w:rsidP="008530E9">
            <w:pPr>
              <w:pStyle w:val="TAL"/>
              <w:rPr>
                <w:ins w:id="21934" w:author="作者"/>
                <w:rFonts w:cs="Arial"/>
              </w:rPr>
            </w:pPr>
            <w:ins w:id="21935" w:author="作者">
              <w:r w:rsidRPr="001C0E1B">
                <w:rPr>
                  <w:rFonts w:cs="Arial"/>
                </w:rPr>
                <w:t>Time offset between cells</w:t>
              </w:r>
            </w:ins>
          </w:p>
        </w:tc>
        <w:tc>
          <w:tcPr>
            <w:tcW w:w="708" w:type="dxa"/>
            <w:shd w:val="clear" w:color="auto" w:fill="auto"/>
          </w:tcPr>
          <w:p w14:paraId="501060EB" w14:textId="77777777" w:rsidR="00DF7DEB" w:rsidRPr="001C0E1B" w:rsidRDefault="00DF7DEB" w:rsidP="008530E9">
            <w:pPr>
              <w:pStyle w:val="TAC"/>
              <w:rPr>
                <w:ins w:id="21936" w:author="作者"/>
                <w:rFonts w:cs="Arial"/>
              </w:rPr>
            </w:pPr>
          </w:p>
        </w:tc>
        <w:tc>
          <w:tcPr>
            <w:tcW w:w="2410" w:type="dxa"/>
            <w:shd w:val="clear" w:color="auto" w:fill="auto"/>
          </w:tcPr>
          <w:p w14:paraId="1F62EF7D" w14:textId="77777777" w:rsidR="00DF7DEB" w:rsidRPr="001C0E1B" w:rsidRDefault="00DF7DEB" w:rsidP="008530E9">
            <w:pPr>
              <w:pStyle w:val="TAC"/>
              <w:rPr>
                <w:ins w:id="21937" w:author="作者"/>
                <w:rFonts w:cs="Arial"/>
              </w:rPr>
            </w:pPr>
            <w:ins w:id="21938" w:author="作者">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318A5944" w14:textId="77777777" w:rsidR="00DF7DEB" w:rsidRPr="001C0E1B" w:rsidRDefault="00DF7DEB" w:rsidP="008530E9">
            <w:pPr>
              <w:pStyle w:val="TAL"/>
              <w:rPr>
                <w:ins w:id="21939" w:author="作者"/>
                <w:rFonts w:cs="Arial"/>
              </w:rPr>
            </w:pPr>
            <w:ins w:id="21940" w:author="作者">
              <w:r w:rsidRPr="001C0E1B">
                <w:rPr>
                  <w:rFonts w:cs="Arial"/>
                </w:rPr>
                <w:t>Synchronous cells</w:t>
              </w:r>
            </w:ins>
          </w:p>
        </w:tc>
      </w:tr>
      <w:tr w:rsidR="00DF7DEB" w:rsidRPr="001C0E1B" w14:paraId="7815179A" w14:textId="77777777" w:rsidTr="008530E9">
        <w:trPr>
          <w:cantSplit/>
          <w:trHeight w:val="113"/>
          <w:jc w:val="center"/>
          <w:ins w:id="21941" w:author="作者"/>
        </w:trPr>
        <w:tc>
          <w:tcPr>
            <w:tcW w:w="3289" w:type="dxa"/>
            <w:gridSpan w:val="2"/>
            <w:shd w:val="clear" w:color="auto" w:fill="auto"/>
          </w:tcPr>
          <w:p w14:paraId="4B34ECFE" w14:textId="77777777" w:rsidR="00DF7DEB" w:rsidRPr="001C0E1B" w:rsidRDefault="00DF7DEB" w:rsidP="008530E9">
            <w:pPr>
              <w:pStyle w:val="TAL"/>
              <w:rPr>
                <w:ins w:id="21942" w:author="作者"/>
                <w:rFonts w:cs="Arial"/>
              </w:rPr>
            </w:pPr>
            <w:ins w:id="21943" w:author="作者">
              <w:r w:rsidRPr="001C0E1B">
                <w:rPr>
                  <w:rFonts w:cs="Arial"/>
                </w:rPr>
                <w:t>T1</w:t>
              </w:r>
            </w:ins>
          </w:p>
        </w:tc>
        <w:tc>
          <w:tcPr>
            <w:tcW w:w="708" w:type="dxa"/>
            <w:shd w:val="clear" w:color="auto" w:fill="auto"/>
          </w:tcPr>
          <w:p w14:paraId="48749C4C" w14:textId="77777777" w:rsidR="00DF7DEB" w:rsidRPr="001C0E1B" w:rsidRDefault="00DF7DEB" w:rsidP="008530E9">
            <w:pPr>
              <w:pStyle w:val="TAC"/>
              <w:rPr>
                <w:ins w:id="21944" w:author="作者"/>
                <w:rFonts w:cs="Arial"/>
              </w:rPr>
            </w:pPr>
            <w:ins w:id="21945" w:author="作者">
              <w:r w:rsidRPr="001C0E1B">
                <w:rPr>
                  <w:rFonts w:cs="Arial"/>
                </w:rPr>
                <w:t>s</w:t>
              </w:r>
            </w:ins>
          </w:p>
        </w:tc>
        <w:tc>
          <w:tcPr>
            <w:tcW w:w="2410" w:type="dxa"/>
            <w:shd w:val="clear" w:color="auto" w:fill="auto"/>
          </w:tcPr>
          <w:p w14:paraId="3C9CE926" w14:textId="77777777" w:rsidR="00DF7DEB" w:rsidRPr="001C0E1B" w:rsidRDefault="00DF7DEB" w:rsidP="008530E9">
            <w:pPr>
              <w:pStyle w:val="TAC"/>
              <w:rPr>
                <w:ins w:id="21946" w:author="作者"/>
                <w:rFonts w:cs="Arial"/>
              </w:rPr>
            </w:pPr>
            <w:ins w:id="21947" w:author="作者">
              <w:r w:rsidRPr="001C0E1B">
                <w:rPr>
                  <w:rFonts w:cs="Arial"/>
                </w:rPr>
                <w:t>5</w:t>
              </w:r>
            </w:ins>
          </w:p>
        </w:tc>
        <w:tc>
          <w:tcPr>
            <w:tcW w:w="2835" w:type="dxa"/>
            <w:shd w:val="clear" w:color="auto" w:fill="auto"/>
          </w:tcPr>
          <w:p w14:paraId="6AA932F7" w14:textId="77777777" w:rsidR="00DF7DEB" w:rsidRPr="001C0E1B" w:rsidRDefault="00DF7DEB" w:rsidP="008530E9">
            <w:pPr>
              <w:pStyle w:val="TAL"/>
              <w:rPr>
                <w:ins w:id="21948" w:author="作者"/>
                <w:rFonts w:cs="Arial"/>
              </w:rPr>
            </w:pPr>
          </w:p>
        </w:tc>
      </w:tr>
      <w:tr w:rsidR="00DF7DEB" w:rsidRPr="001C0E1B" w14:paraId="371B1D39" w14:textId="77777777" w:rsidTr="008530E9">
        <w:trPr>
          <w:cantSplit/>
          <w:trHeight w:val="113"/>
          <w:jc w:val="center"/>
          <w:ins w:id="21949" w:author="作者"/>
        </w:trPr>
        <w:tc>
          <w:tcPr>
            <w:tcW w:w="3289" w:type="dxa"/>
            <w:gridSpan w:val="2"/>
            <w:shd w:val="clear" w:color="auto" w:fill="auto"/>
          </w:tcPr>
          <w:p w14:paraId="5C376209" w14:textId="77777777" w:rsidR="00DF7DEB" w:rsidRPr="001C0E1B" w:rsidRDefault="00DF7DEB" w:rsidP="008530E9">
            <w:pPr>
              <w:pStyle w:val="TAL"/>
              <w:rPr>
                <w:ins w:id="21950" w:author="作者"/>
                <w:rFonts w:cs="Arial"/>
              </w:rPr>
            </w:pPr>
            <w:ins w:id="21951" w:author="作者">
              <w:r w:rsidRPr="001C0E1B">
                <w:rPr>
                  <w:rFonts w:cs="Arial"/>
                </w:rPr>
                <w:t>T2</w:t>
              </w:r>
            </w:ins>
          </w:p>
        </w:tc>
        <w:tc>
          <w:tcPr>
            <w:tcW w:w="708" w:type="dxa"/>
            <w:shd w:val="clear" w:color="auto" w:fill="auto"/>
          </w:tcPr>
          <w:p w14:paraId="53B8CD1C" w14:textId="77777777" w:rsidR="00DF7DEB" w:rsidRPr="001C0E1B" w:rsidRDefault="00DF7DEB" w:rsidP="008530E9">
            <w:pPr>
              <w:pStyle w:val="TAC"/>
              <w:rPr>
                <w:ins w:id="21952" w:author="作者"/>
                <w:rFonts w:cs="Arial"/>
              </w:rPr>
            </w:pPr>
            <w:ins w:id="21953" w:author="作者">
              <w:r w:rsidRPr="001C0E1B">
                <w:rPr>
                  <w:rFonts w:cs="Arial"/>
                </w:rPr>
                <w:t>s</w:t>
              </w:r>
            </w:ins>
          </w:p>
        </w:tc>
        <w:tc>
          <w:tcPr>
            <w:tcW w:w="2410" w:type="dxa"/>
            <w:shd w:val="clear" w:color="auto" w:fill="auto"/>
          </w:tcPr>
          <w:p w14:paraId="73A17CD7" w14:textId="77777777" w:rsidR="00DF7DEB" w:rsidRPr="001C0E1B" w:rsidRDefault="00DF7DEB" w:rsidP="008530E9">
            <w:pPr>
              <w:pStyle w:val="TAC"/>
              <w:rPr>
                <w:ins w:id="21954" w:author="作者"/>
                <w:rFonts w:cs="Arial"/>
              </w:rPr>
            </w:pPr>
            <w:ins w:id="21955" w:author="作者">
              <w:r w:rsidRPr="001C0E1B">
                <w:rPr>
                  <w:rFonts w:cs="Arial"/>
                </w:rPr>
                <w:sym w:font="Symbol" w:char="F0A3"/>
              </w:r>
              <w:r w:rsidRPr="001C0E1B">
                <w:rPr>
                  <w:rFonts w:cs="Arial"/>
                </w:rPr>
                <w:t>10</w:t>
              </w:r>
            </w:ins>
          </w:p>
        </w:tc>
        <w:tc>
          <w:tcPr>
            <w:tcW w:w="2835" w:type="dxa"/>
            <w:shd w:val="clear" w:color="auto" w:fill="auto"/>
          </w:tcPr>
          <w:p w14:paraId="153F43DC" w14:textId="77777777" w:rsidR="00DF7DEB" w:rsidRPr="001C0E1B" w:rsidRDefault="00DF7DEB" w:rsidP="008530E9">
            <w:pPr>
              <w:pStyle w:val="TAL"/>
              <w:rPr>
                <w:ins w:id="21956" w:author="作者"/>
                <w:rFonts w:cs="Arial"/>
              </w:rPr>
            </w:pPr>
          </w:p>
        </w:tc>
      </w:tr>
    </w:tbl>
    <w:p w14:paraId="263CE66E" w14:textId="77777777" w:rsidR="00DF7DEB" w:rsidRPr="001C0E1B" w:rsidRDefault="00DF7DEB" w:rsidP="00DF7DEB">
      <w:pPr>
        <w:rPr>
          <w:ins w:id="21957" w:author="作者"/>
        </w:rPr>
      </w:pPr>
    </w:p>
    <w:p w14:paraId="0960D1D2" w14:textId="77777777" w:rsidR="00DF7DEB" w:rsidRPr="001C0E1B" w:rsidRDefault="00DF7DEB" w:rsidP="00DF7DEB">
      <w:pPr>
        <w:pStyle w:val="TH"/>
        <w:rPr>
          <w:ins w:id="21958" w:author="作者"/>
        </w:rPr>
      </w:pPr>
      <w:ins w:id="21959" w:author="作者">
        <w:r w:rsidRPr="001C0E1B">
          <w:lastRenderedPageBreak/>
          <w:t xml:space="preserve">Table </w:t>
        </w:r>
        <w:del w:id="21960" w:author="作者">
          <w:r w:rsidRPr="00444B91" w:rsidDel="00920B51">
            <w:rPr>
              <w:lang w:eastAsia="zh-CN"/>
            </w:rPr>
            <w:delText>A.7.3.3.4</w:delText>
          </w:r>
        </w:del>
        <w:r>
          <w:rPr>
            <w:lang w:eastAsia="zh-CN"/>
          </w:rPr>
          <w:t>A.7.3.3.X</w:t>
        </w:r>
        <w:r w:rsidRPr="00444B91">
          <w:rPr>
            <w:lang w:eastAsia="zh-CN"/>
          </w:rPr>
          <w:t>.1</w:t>
        </w:r>
        <w:r w:rsidRPr="001C0E1B">
          <w:t>-</w:t>
        </w:r>
        <w:r>
          <w:t>5</w:t>
        </w:r>
        <w:r w:rsidRPr="001C0E1B">
          <w:rPr>
            <w:rFonts w:cs="v4.2.0"/>
          </w:rPr>
          <w:t xml:space="preserve">: Cell specific test parameters for </w:t>
        </w:r>
        <w:r w:rsidRPr="001C0E1B">
          <w:rPr>
            <w:snapToGrid w:val="0"/>
          </w:rPr>
          <w:t xml:space="preserve">Intra-frequency </w:t>
        </w:r>
        <w:r>
          <w:rPr>
            <w:snapToGrid w:val="0"/>
          </w:rPr>
          <w:t xml:space="preserve">FR2-FR2 </w:t>
        </w:r>
        <w:r>
          <w:rPr>
            <w:rFonts w:cs="v4.2.0"/>
          </w:rPr>
          <w:t>PSCell</w:t>
        </w:r>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DF7DEB" w:rsidRPr="001C0E1B" w14:paraId="35D0AC52" w14:textId="77777777" w:rsidTr="008530E9">
        <w:trPr>
          <w:trHeight w:val="187"/>
          <w:jc w:val="center"/>
          <w:ins w:id="21961" w:author="作者"/>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25E202E" w14:textId="77777777" w:rsidR="00DF7DEB" w:rsidRPr="001C0E1B" w:rsidRDefault="00DF7DEB" w:rsidP="008530E9">
            <w:pPr>
              <w:pStyle w:val="TAH"/>
              <w:rPr>
                <w:ins w:id="21962" w:author="作者"/>
              </w:rPr>
            </w:pPr>
            <w:ins w:id="21963" w:author="作者">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0057C12" w14:textId="77777777" w:rsidR="00DF7DEB" w:rsidRPr="001C0E1B" w:rsidRDefault="00DF7DEB" w:rsidP="008530E9">
            <w:pPr>
              <w:pStyle w:val="TAH"/>
              <w:rPr>
                <w:ins w:id="21964" w:author="作者"/>
              </w:rPr>
            </w:pPr>
            <w:ins w:id="21965" w:author="作者">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D75A5F0" w14:textId="77777777" w:rsidR="00DF7DEB" w:rsidRPr="001C0E1B" w:rsidRDefault="00DF7DEB" w:rsidP="008530E9">
            <w:pPr>
              <w:pStyle w:val="TAH"/>
              <w:rPr>
                <w:ins w:id="21966" w:author="作者"/>
              </w:rPr>
            </w:pPr>
            <w:ins w:id="21967" w:author="作者">
              <w:r w:rsidRPr="001C0E1B">
                <w:t xml:space="preserve">Cell </w:t>
              </w:r>
              <w:r>
                <w:t>2</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56BDB81" w14:textId="77777777" w:rsidR="00DF7DEB" w:rsidRPr="001C0E1B" w:rsidRDefault="00DF7DEB" w:rsidP="008530E9">
            <w:pPr>
              <w:pStyle w:val="TAH"/>
              <w:rPr>
                <w:ins w:id="21968" w:author="作者"/>
              </w:rPr>
            </w:pPr>
            <w:ins w:id="21969" w:author="作者">
              <w:r w:rsidRPr="001C0E1B">
                <w:t xml:space="preserve">Cell </w:t>
              </w:r>
              <w:r>
                <w:t>4</w:t>
              </w:r>
            </w:ins>
          </w:p>
        </w:tc>
      </w:tr>
      <w:tr w:rsidR="00DF7DEB" w:rsidRPr="001C0E1B" w14:paraId="566B52C1" w14:textId="77777777" w:rsidTr="008530E9">
        <w:trPr>
          <w:trHeight w:val="187"/>
          <w:jc w:val="center"/>
          <w:ins w:id="21970" w:author="作者"/>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16F9211" w14:textId="77777777" w:rsidR="00DF7DEB" w:rsidRPr="001C0E1B" w:rsidRDefault="00DF7DEB" w:rsidP="008530E9">
            <w:pPr>
              <w:pStyle w:val="TAH"/>
              <w:rPr>
                <w:ins w:id="21971" w:author="作者"/>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436C91" w14:textId="77777777" w:rsidR="00DF7DEB" w:rsidRPr="001C0E1B" w:rsidRDefault="00DF7DEB" w:rsidP="008530E9">
            <w:pPr>
              <w:pStyle w:val="TAH"/>
              <w:rPr>
                <w:ins w:id="21972" w:author="作者"/>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5A8E113" w14:textId="77777777" w:rsidR="00DF7DEB" w:rsidRPr="001C0E1B" w:rsidRDefault="00DF7DEB" w:rsidP="008530E9">
            <w:pPr>
              <w:pStyle w:val="TAH"/>
              <w:rPr>
                <w:ins w:id="21973" w:author="作者"/>
              </w:rPr>
            </w:pPr>
            <w:ins w:id="21974" w:author="作者">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7ACF6D0A" w14:textId="77777777" w:rsidR="00DF7DEB" w:rsidRPr="001C0E1B" w:rsidRDefault="00DF7DEB" w:rsidP="008530E9">
            <w:pPr>
              <w:pStyle w:val="TAH"/>
              <w:rPr>
                <w:ins w:id="21975" w:author="作者"/>
              </w:rPr>
            </w:pPr>
            <w:ins w:id="21976" w:author="作者">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0297225B" w14:textId="77777777" w:rsidR="00DF7DEB" w:rsidRPr="001C0E1B" w:rsidRDefault="00DF7DEB" w:rsidP="008530E9">
            <w:pPr>
              <w:pStyle w:val="TAH"/>
              <w:rPr>
                <w:ins w:id="21977" w:author="作者"/>
              </w:rPr>
            </w:pPr>
            <w:ins w:id="21978" w:author="作者">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B0DAB23" w14:textId="77777777" w:rsidR="00DF7DEB" w:rsidRPr="001C0E1B" w:rsidRDefault="00DF7DEB" w:rsidP="008530E9">
            <w:pPr>
              <w:pStyle w:val="TAH"/>
              <w:rPr>
                <w:ins w:id="21979" w:author="作者"/>
              </w:rPr>
            </w:pPr>
            <w:ins w:id="21980" w:author="作者">
              <w:r w:rsidRPr="001C0E1B">
                <w:t>T2</w:t>
              </w:r>
            </w:ins>
          </w:p>
        </w:tc>
      </w:tr>
      <w:tr w:rsidR="00DF7DEB" w:rsidRPr="001C0E1B" w14:paraId="0E758807" w14:textId="77777777" w:rsidTr="008530E9">
        <w:trPr>
          <w:trHeight w:val="187"/>
          <w:jc w:val="center"/>
          <w:ins w:id="21981" w:author="作者"/>
        </w:trPr>
        <w:tc>
          <w:tcPr>
            <w:tcW w:w="3805" w:type="dxa"/>
            <w:gridSpan w:val="3"/>
            <w:tcBorders>
              <w:top w:val="single" w:sz="4" w:space="0" w:color="auto"/>
              <w:left w:val="single" w:sz="4" w:space="0" w:color="auto"/>
              <w:bottom w:val="single" w:sz="4" w:space="0" w:color="auto"/>
              <w:right w:val="single" w:sz="4" w:space="0" w:color="auto"/>
            </w:tcBorders>
          </w:tcPr>
          <w:p w14:paraId="6E529C63" w14:textId="77777777" w:rsidR="00DF7DEB" w:rsidRPr="001C0E1B" w:rsidRDefault="00DF7DEB" w:rsidP="008530E9">
            <w:pPr>
              <w:pStyle w:val="TAL"/>
              <w:rPr>
                <w:ins w:id="21982" w:author="作者"/>
                <w:rFonts w:eastAsia="Calibri"/>
                <w:szCs w:val="22"/>
              </w:rPr>
            </w:pPr>
            <w:ins w:id="21983" w:author="作者">
              <w:r w:rsidRPr="001C0E1B">
                <w:t>Assumption for UE beams</w:t>
              </w:r>
              <w:r w:rsidRPr="001C0E1B">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72467FD7" w14:textId="77777777" w:rsidR="00DF7DEB" w:rsidRPr="001C0E1B" w:rsidRDefault="00DF7DEB" w:rsidP="008530E9">
            <w:pPr>
              <w:pStyle w:val="TAC"/>
              <w:rPr>
                <w:ins w:id="21984"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15A3614E" w14:textId="77777777" w:rsidR="00DF7DEB" w:rsidRPr="001C0E1B" w:rsidRDefault="00DF7DEB" w:rsidP="008530E9">
            <w:pPr>
              <w:pStyle w:val="TAC"/>
              <w:rPr>
                <w:ins w:id="21985" w:author="作者"/>
                <w:b/>
              </w:rPr>
            </w:pPr>
            <w:ins w:id="21986" w:author="作者">
              <w:r w:rsidRPr="001C0E1B">
                <w:t>Rough</w:t>
              </w:r>
            </w:ins>
          </w:p>
        </w:tc>
        <w:tc>
          <w:tcPr>
            <w:tcW w:w="2309" w:type="dxa"/>
            <w:gridSpan w:val="2"/>
            <w:tcBorders>
              <w:top w:val="single" w:sz="4" w:space="0" w:color="auto"/>
              <w:left w:val="single" w:sz="4" w:space="0" w:color="auto"/>
              <w:bottom w:val="single" w:sz="4" w:space="0" w:color="auto"/>
              <w:right w:val="single" w:sz="4" w:space="0" w:color="auto"/>
            </w:tcBorders>
          </w:tcPr>
          <w:p w14:paraId="37D8AD1A" w14:textId="77777777" w:rsidR="00DF7DEB" w:rsidRPr="001C0E1B" w:rsidRDefault="00DF7DEB" w:rsidP="008530E9">
            <w:pPr>
              <w:pStyle w:val="TAC"/>
              <w:rPr>
                <w:ins w:id="21987" w:author="作者"/>
                <w:b/>
              </w:rPr>
            </w:pPr>
            <w:ins w:id="21988" w:author="作者">
              <w:r w:rsidRPr="001C0E1B">
                <w:t>Rough</w:t>
              </w:r>
            </w:ins>
          </w:p>
        </w:tc>
      </w:tr>
      <w:tr w:rsidR="00DF7DEB" w:rsidRPr="001C0E1B" w14:paraId="25E4723A" w14:textId="77777777" w:rsidTr="008530E9">
        <w:trPr>
          <w:trHeight w:val="187"/>
          <w:jc w:val="center"/>
          <w:ins w:id="21989" w:author="作者"/>
        </w:trPr>
        <w:tc>
          <w:tcPr>
            <w:tcW w:w="3805" w:type="dxa"/>
            <w:gridSpan w:val="3"/>
            <w:tcBorders>
              <w:top w:val="single" w:sz="4" w:space="0" w:color="auto"/>
              <w:left w:val="single" w:sz="4" w:space="0" w:color="auto"/>
              <w:bottom w:val="single" w:sz="4" w:space="0" w:color="auto"/>
              <w:right w:val="single" w:sz="4" w:space="0" w:color="auto"/>
            </w:tcBorders>
          </w:tcPr>
          <w:p w14:paraId="4DF03641" w14:textId="77777777" w:rsidR="00DF7DEB" w:rsidRPr="001C0E1B" w:rsidRDefault="00DF7DEB" w:rsidP="008530E9">
            <w:pPr>
              <w:pStyle w:val="TAL"/>
              <w:rPr>
                <w:ins w:id="21990" w:author="作者"/>
                <w:rFonts w:eastAsia="Calibri" w:cs="Arial"/>
                <w:szCs w:val="22"/>
              </w:rPr>
            </w:pPr>
            <w:ins w:id="21991" w:author="作者">
              <w:r w:rsidRPr="001C0E1B">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135E40EB" w14:textId="77777777" w:rsidR="00DF7DEB" w:rsidRPr="001C0E1B" w:rsidRDefault="00DF7DEB" w:rsidP="008530E9">
            <w:pPr>
              <w:pStyle w:val="TAC"/>
              <w:rPr>
                <w:ins w:id="21992" w:author="作者"/>
              </w:rPr>
            </w:pPr>
          </w:p>
        </w:tc>
        <w:tc>
          <w:tcPr>
            <w:tcW w:w="4655" w:type="dxa"/>
            <w:gridSpan w:val="4"/>
            <w:tcBorders>
              <w:top w:val="single" w:sz="4" w:space="0" w:color="auto"/>
              <w:left w:val="single" w:sz="4" w:space="0" w:color="auto"/>
              <w:bottom w:val="single" w:sz="4" w:space="0" w:color="auto"/>
              <w:right w:val="single" w:sz="4" w:space="0" w:color="auto"/>
            </w:tcBorders>
          </w:tcPr>
          <w:p w14:paraId="21ED4107" w14:textId="77777777" w:rsidR="00DF7DEB" w:rsidRPr="001C0E1B" w:rsidRDefault="00DF7DEB" w:rsidP="008530E9">
            <w:pPr>
              <w:pStyle w:val="TAC"/>
              <w:rPr>
                <w:ins w:id="21993" w:author="作者"/>
                <w:b/>
              </w:rPr>
            </w:pPr>
            <w:ins w:id="21994" w:author="作者">
              <w:r w:rsidRPr="001C0E1B">
                <w:rPr>
                  <w:rFonts w:cs="Arial"/>
                </w:rPr>
                <w:t xml:space="preserve">Setup </w:t>
              </w:r>
              <w:r>
                <w:rPr>
                  <w:rFonts w:cs="Arial"/>
                </w:rPr>
                <w:t>1</w:t>
              </w:r>
              <w:r w:rsidRPr="001C0E1B">
                <w:rPr>
                  <w:rFonts w:cs="Arial"/>
                </w:rPr>
                <w:t xml:space="preserve"> as defined in A.3.15</w:t>
              </w:r>
            </w:ins>
          </w:p>
        </w:tc>
      </w:tr>
      <w:tr w:rsidR="00DF7DEB" w:rsidRPr="001C0E1B" w14:paraId="2D87B528" w14:textId="77777777" w:rsidTr="008530E9">
        <w:trPr>
          <w:trHeight w:val="187"/>
          <w:jc w:val="center"/>
          <w:ins w:id="21995" w:author="作者"/>
        </w:trPr>
        <w:tc>
          <w:tcPr>
            <w:tcW w:w="3805" w:type="dxa"/>
            <w:gridSpan w:val="3"/>
            <w:tcBorders>
              <w:top w:val="single" w:sz="4" w:space="0" w:color="auto"/>
              <w:left w:val="single" w:sz="4" w:space="0" w:color="auto"/>
              <w:bottom w:val="single" w:sz="4" w:space="0" w:color="auto"/>
              <w:right w:val="single" w:sz="4" w:space="0" w:color="auto"/>
            </w:tcBorders>
          </w:tcPr>
          <w:p w14:paraId="47FED5E4" w14:textId="77777777" w:rsidR="00DF7DEB" w:rsidRPr="001C0E1B" w:rsidRDefault="00DF7DEB" w:rsidP="008530E9">
            <w:pPr>
              <w:pStyle w:val="TAL"/>
              <w:rPr>
                <w:ins w:id="21996" w:author="作者"/>
                <w:rFonts w:eastAsia="Calibri" w:cs="Arial"/>
                <w:szCs w:val="22"/>
              </w:rPr>
            </w:pPr>
            <w:ins w:id="21997" w:author="作者">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66055DC" w14:textId="77777777" w:rsidR="00DF7DEB" w:rsidRPr="001C0E1B" w:rsidRDefault="00DF7DEB" w:rsidP="008530E9">
            <w:pPr>
              <w:pStyle w:val="TAC"/>
              <w:rPr>
                <w:ins w:id="21998" w:author="作者"/>
              </w:rPr>
            </w:pPr>
          </w:p>
        </w:tc>
        <w:tc>
          <w:tcPr>
            <w:tcW w:w="2346" w:type="dxa"/>
            <w:gridSpan w:val="2"/>
            <w:tcBorders>
              <w:top w:val="single" w:sz="4" w:space="0" w:color="auto"/>
              <w:left w:val="single" w:sz="4" w:space="0" w:color="auto"/>
              <w:bottom w:val="single" w:sz="4" w:space="0" w:color="auto"/>
              <w:right w:val="single" w:sz="4" w:space="0" w:color="auto"/>
            </w:tcBorders>
          </w:tcPr>
          <w:p w14:paraId="08CA9E16" w14:textId="77777777" w:rsidR="00DF7DEB" w:rsidRPr="001C0E1B" w:rsidRDefault="00DF7DEB" w:rsidP="008530E9">
            <w:pPr>
              <w:pStyle w:val="TAC"/>
              <w:rPr>
                <w:ins w:id="21999" w:author="作者"/>
                <w:b/>
              </w:rPr>
            </w:pPr>
            <w:ins w:id="22000" w:author="作者">
              <w:r w:rsidRPr="001C0E1B">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601F5834" w14:textId="77777777" w:rsidR="00DF7DEB" w:rsidRPr="001C0E1B" w:rsidRDefault="00DF7DEB" w:rsidP="008530E9">
            <w:pPr>
              <w:pStyle w:val="TAC"/>
              <w:rPr>
                <w:ins w:id="22001" w:author="作者"/>
                <w:b/>
              </w:rPr>
            </w:pPr>
            <w:ins w:id="22002" w:author="作者">
              <w:r w:rsidRPr="001C0E1B">
                <w:rPr>
                  <w:b/>
                </w:rPr>
                <w:t>1</w:t>
              </w:r>
            </w:ins>
          </w:p>
        </w:tc>
      </w:tr>
      <w:tr w:rsidR="00DF7DEB" w:rsidRPr="001C0E1B" w14:paraId="49CCC2A8" w14:textId="77777777" w:rsidTr="008530E9">
        <w:trPr>
          <w:trHeight w:val="187"/>
          <w:jc w:val="center"/>
          <w:ins w:id="22003" w:author="作者"/>
        </w:trPr>
        <w:tc>
          <w:tcPr>
            <w:tcW w:w="3805" w:type="dxa"/>
            <w:gridSpan w:val="3"/>
            <w:tcBorders>
              <w:top w:val="single" w:sz="4" w:space="0" w:color="auto"/>
              <w:left w:val="single" w:sz="4" w:space="0" w:color="auto"/>
              <w:right w:val="single" w:sz="4" w:space="0" w:color="auto"/>
            </w:tcBorders>
          </w:tcPr>
          <w:p w14:paraId="4A3D9972" w14:textId="77777777" w:rsidR="00DF7DEB" w:rsidRPr="001C0E1B" w:rsidRDefault="00DF7DEB" w:rsidP="008530E9">
            <w:pPr>
              <w:pStyle w:val="TAL"/>
              <w:rPr>
                <w:ins w:id="22004" w:author="作者"/>
                <w:rFonts w:cs="Arial"/>
              </w:rPr>
            </w:pPr>
            <w:ins w:id="22005" w:author="作者">
              <w:r w:rsidRPr="001C0E1B">
                <w:rPr>
                  <w:rFonts w:cs="Arial"/>
                </w:rPr>
                <w:t>Duplex mode</w:t>
              </w:r>
            </w:ins>
          </w:p>
        </w:tc>
        <w:tc>
          <w:tcPr>
            <w:tcW w:w="1134" w:type="dxa"/>
            <w:tcBorders>
              <w:top w:val="single" w:sz="4" w:space="0" w:color="auto"/>
              <w:left w:val="single" w:sz="4" w:space="0" w:color="auto"/>
              <w:right w:val="single" w:sz="4" w:space="0" w:color="auto"/>
            </w:tcBorders>
          </w:tcPr>
          <w:p w14:paraId="3834830E" w14:textId="77777777" w:rsidR="00DF7DEB" w:rsidRPr="001C0E1B" w:rsidRDefault="00DF7DEB" w:rsidP="008530E9">
            <w:pPr>
              <w:pStyle w:val="TAC"/>
              <w:rPr>
                <w:ins w:id="22006" w:author="作者"/>
                <w:rFonts w:cs="Arial"/>
              </w:rPr>
            </w:pPr>
          </w:p>
        </w:tc>
        <w:tc>
          <w:tcPr>
            <w:tcW w:w="4655" w:type="dxa"/>
            <w:gridSpan w:val="4"/>
            <w:tcBorders>
              <w:top w:val="single" w:sz="4" w:space="0" w:color="auto"/>
              <w:left w:val="single" w:sz="4" w:space="0" w:color="auto"/>
              <w:right w:val="single" w:sz="4" w:space="0" w:color="auto"/>
            </w:tcBorders>
          </w:tcPr>
          <w:p w14:paraId="5194855B" w14:textId="77777777" w:rsidR="00DF7DEB" w:rsidRPr="001C0E1B" w:rsidRDefault="00DF7DEB" w:rsidP="008530E9">
            <w:pPr>
              <w:pStyle w:val="TAC"/>
              <w:rPr>
                <w:ins w:id="22007" w:author="作者"/>
                <w:rFonts w:cs="Arial"/>
              </w:rPr>
            </w:pPr>
            <w:ins w:id="22008" w:author="作者">
              <w:r w:rsidRPr="001C0E1B">
                <w:rPr>
                  <w:rFonts w:cs="Arial"/>
                </w:rPr>
                <w:t>TDD</w:t>
              </w:r>
            </w:ins>
          </w:p>
        </w:tc>
      </w:tr>
      <w:tr w:rsidR="00DF7DEB" w:rsidRPr="001C0E1B" w14:paraId="24E1C046" w14:textId="77777777" w:rsidTr="008530E9">
        <w:trPr>
          <w:trHeight w:val="187"/>
          <w:jc w:val="center"/>
          <w:ins w:id="22009" w:author="作者"/>
        </w:trPr>
        <w:tc>
          <w:tcPr>
            <w:tcW w:w="3805" w:type="dxa"/>
            <w:gridSpan w:val="3"/>
            <w:tcBorders>
              <w:top w:val="single" w:sz="4" w:space="0" w:color="auto"/>
              <w:left w:val="single" w:sz="4" w:space="0" w:color="auto"/>
              <w:right w:val="single" w:sz="4" w:space="0" w:color="auto"/>
            </w:tcBorders>
          </w:tcPr>
          <w:p w14:paraId="4F5495A0" w14:textId="77777777" w:rsidR="00DF7DEB" w:rsidRPr="001C0E1B" w:rsidRDefault="00DF7DEB" w:rsidP="008530E9">
            <w:pPr>
              <w:pStyle w:val="TAL"/>
              <w:rPr>
                <w:ins w:id="22010" w:author="作者"/>
                <w:rFonts w:cs="Arial"/>
              </w:rPr>
            </w:pPr>
            <w:ins w:id="22011" w:author="作者">
              <w:r w:rsidRPr="001C0E1B">
                <w:rPr>
                  <w:rFonts w:cs="Arial"/>
                </w:rPr>
                <w:t>TDD configuration</w:t>
              </w:r>
            </w:ins>
          </w:p>
        </w:tc>
        <w:tc>
          <w:tcPr>
            <w:tcW w:w="1134" w:type="dxa"/>
            <w:tcBorders>
              <w:top w:val="single" w:sz="4" w:space="0" w:color="auto"/>
              <w:left w:val="single" w:sz="4" w:space="0" w:color="auto"/>
              <w:right w:val="single" w:sz="4" w:space="0" w:color="auto"/>
            </w:tcBorders>
          </w:tcPr>
          <w:p w14:paraId="7AFCF8DB" w14:textId="77777777" w:rsidR="00DF7DEB" w:rsidRPr="001C0E1B" w:rsidRDefault="00DF7DEB" w:rsidP="008530E9">
            <w:pPr>
              <w:pStyle w:val="TAC"/>
              <w:rPr>
                <w:ins w:id="22012" w:author="作者"/>
                <w:rFonts w:cs="Arial"/>
              </w:rPr>
            </w:pPr>
          </w:p>
        </w:tc>
        <w:tc>
          <w:tcPr>
            <w:tcW w:w="4655" w:type="dxa"/>
            <w:gridSpan w:val="4"/>
            <w:tcBorders>
              <w:top w:val="single" w:sz="4" w:space="0" w:color="auto"/>
              <w:left w:val="single" w:sz="4" w:space="0" w:color="auto"/>
              <w:right w:val="single" w:sz="4" w:space="0" w:color="auto"/>
            </w:tcBorders>
          </w:tcPr>
          <w:p w14:paraId="55E3F2AD" w14:textId="77777777" w:rsidR="00DF7DEB" w:rsidRPr="001C0E1B" w:rsidRDefault="00DF7DEB" w:rsidP="008530E9">
            <w:pPr>
              <w:pStyle w:val="TAC"/>
              <w:rPr>
                <w:ins w:id="22013" w:author="作者"/>
                <w:rFonts w:cs="Arial"/>
              </w:rPr>
            </w:pPr>
            <w:ins w:id="22014" w:author="作者">
              <w:r w:rsidRPr="001C0E1B">
                <w:rPr>
                  <w:rFonts w:cs="Arial"/>
                </w:rPr>
                <w:t>TDDConf.3.1</w:t>
              </w:r>
            </w:ins>
          </w:p>
        </w:tc>
      </w:tr>
      <w:tr w:rsidR="00DF7DEB" w:rsidRPr="001C0E1B" w14:paraId="5B5B5B23" w14:textId="77777777" w:rsidTr="008530E9">
        <w:trPr>
          <w:trHeight w:val="187"/>
          <w:jc w:val="center"/>
          <w:ins w:id="22015" w:author="作者"/>
        </w:trPr>
        <w:tc>
          <w:tcPr>
            <w:tcW w:w="3805" w:type="dxa"/>
            <w:gridSpan w:val="3"/>
            <w:tcBorders>
              <w:top w:val="single" w:sz="4" w:space="0" w:color="auto"/>
              <w:left w:val="single" w:sz="4" w:space="0" w:color="auto"/>
              <w:right w:val="single" w:sz="4" w:space="0" w:color="auto"/>
            </w:tcBorders>
          </w:tcPr>
          <w:p w14:paraId="039A06B7" w14:textId="77777777" w:rsidR="00DF7DEB" w:rsidRPr="001C0E1B" w:rsidRDefault="00DF7DEB" w:rsidP="008530E9">
            <w:pPr>
              <w:pStyle w:val="TAL"/>
              <w:rPr>
                <w:ins w:id="22016" w:author="作者"/>
                <w:rFonts w:cs="Arial"/>
              </w:rPr>
            </w:pPr>
            <w:ins w:id="22017" w:author="作者">
              <w:r w:rsidRPr="001C0E1B">
                <w:rPr>
                  <w:rFonts w:cs="Arial"/>
                </w:rPr>
                <w:t>BW</w:t>
              </w:r>
              <w:r w:rsidRPr="001C0E1B">
                <w:rPr>
                  <w:rFonts w:cs="Arial"/>
                  <w:vertAlign w:val="subscript"/>
                </w:rPr>
                <w:t>channel</w:t>
              </w:r>
            </w:ins>
          </w:p>
        </w:tc>
        <w:tc>
          <w:tcPr>
            <w:tcW w:w="1134" w:type="dxa"/>
            <w:tcBorders>
              <w:top w:val="single" w:sz="4" w:space="0" w:color="auto"/>
              <w:left w:val="single" w:sz="4" w:space="0" w:color="auto"/>
              <w:right w:val="single" w:sz="4" w:space="0" w:color="auto"/>
            </w:tcBorders>
          </w:tcPr>
          <w:p w14:paraId="47004052" w14:textId="77777777" w:rsidR="00DF7DEB" w:rsidRPr="001C0E1B" w:rsidRDefault="00DF7DEB" w:rsidP="008530E9">
            <w:pPr>
              <w:pStyle w:val="TAC"/>
              <w:rPr>
                <w:ins w:id="22018" w:author="作者"/>
                <w:rFonts w:cs="Arial"/>
              </w:rPr>
            </w:pPr>
            <w:ins w:id="22019" w:author="作者">
              <w:r w:rsidRPr="001C0E1B">
                <w:rPr>
                  <w:rFonts w:cs="Arial"/>
                </w:rPr>
                <w:t>MHz</w:t>
              </w:r>
            </w:ins>
          </w:p>
        </w:tc>
        <w:tc>
          <w:tcPr>
            <w:tcW w:w="4655" w:type="dxa"/>
            <w:gridSpan w:val="4"/>
            <w:tcBorders>
              <w:top w:val="single" w:sz="4" w:space="0" w:color="auto"/>
              <w:left w:val="single" w:sz="4" w:space="0" w:color="auto"/>
              <w:right w:val="single" w:sz="4" w:space="0" w:color="auto"/>
            </w:tcBorders>
          </w:tcPr>
          <w:p w14:paraId="6FB05936" w14:textId="77777777" w:rsidR="00DF7DEB" w:rsidRPr="001C0E1B" w:rsidRDefault="00DF7DEB" w:rsidP="008530E9">
            <w:pPr>
              <w:pStyle w:val="TAC"/>
              <w:rPr>
                <w:ins w:id="22020" w:author="作者"/>
                <w:rFonts w:cs="Arial"/>
                <w:szCs w:val="18"/>
              </w:rPr>
            </w:pPr>
            <w:ins w:id="22021"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DF7DEB" w:rsidRPr="001C0E1B" w14:paraId="19066944" w14:textId="77777777" w:rsidTr="008530E9">
        <w:trPr>
          <w:trHeight w:val="187"/>
          <w:jc w:val="center"/>
          <w:ins w:id="22022" w:author="作者"/>
        </w:trPr>
        <w:tc>
          <w:tcPr>
            <w:tcW w:w="3805" w:type="dxa"/>
            <w:gridSpan w:val="3"/>
            <w:tcBorders>
              <w:left w:val="single" w:sz="4" w:space="0" w:color="auto"/>
              <w:right w:val="single" w:sz="4" w:space="0" w:color="auto"/>
            </w:tcBorders>
          </w:tcPr>
          <w:p w14:paraId="5AC4248E" w14:textId="77777777" w:rsidR="00DF7DEB" w:rsidRPr="001C0E1B" w:rsidRDefault="00DF7DEB" w:rsidP="008530E9">
            <w:pPr>
              <w:pStyle w:val="TAL"/>
              <w:rPr>
                <w:ins w:id="22023" w:author="作者"/>
                <w:rFonts w:cs="Arial"/>
              </w:rPr>
            </w:pPr>
            <w:ins w:id="22024" w:author="作者">
              <w:r w:rsidRPr="001C0E1B">
                <w:rPr>
                  <w:rFonts w:cs="Arial"/>
                </w:rPr>
                <w:t>BWP BW</w:t>
              </w:r>
            </w:ins>
          </w:p>
        </w:tc>
        <w:tc>
          <w:tcPr>
            <w:tcW w:w="1134" w:type="dxa"/>
            <w:tcBorders>
              <w:left w:val="single" w:sz="4" w:space="0" w:color="auto"/>
              <w:right w:val="single" w:sz="4" w:space="0" w:color="auto"/>
            </w:tcBorders>
          </w:tcPr>
          <w:p w14:paraId="31BB496F" w14:textId="77777777" w:rsidR="00DF7DEB" w:rsidRPr="001C0E1B" w:rsidRDefault="00DF7DEB" w:rsidP="008530E9">
            <w:pPr>
              <w:pStyle w:val="TAC"/>
              <w:rPr>
                <w:ins w:id="22025" w:author="作者"/>
                <w:rFonts w:cs="Arial"/>
              </w:rPr>
            </w:pPr>
            <w:ins w:id="22026" w:author="作者">
              <w:r w:rsidRPr="001C0E1B">
                <w:rPr>
                  <w:rFonts w:cs="Arial"/>
                </w:rPr>
                <w:t>MHz</w:t>
              </w:r>
            </w:ins>
          </w:p>
        </w:tc>
        <w:tc>
          <w:tcPr>
            <w:tcW w:w="4655" w:type="dxa"/>
            <w:gridSpan w:val="4"/>
            <w:tcBorders>
              <w:left w:val="single" w:sz="4" w:space="0" w:color="auto"/>
              <w:right w:val="single" w:sz="4" w:space="0" w:color="auto"/>
            </w:tcBorders>
          </w:tcPr>
          <w:p w14:paraId="78FCE5BD" w14:textId="77777777" w:rsidR="00DF7DEB" w:rsidRPr="001C0E1B" w:rsidRDefault="00DF7DEB" w:rsidP="008530E9">
            <w:pPr>
              <w:pStyle w:val="TAC"/>
              <w:rPr>
                <w:ins w:id="22027" w:author="作者"/>
                <w:szCs w:val="18"/>
              </w:rPr>
            </w:pPr>
            <w:ins w:id="22028"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DF7DEB" w:rsidRPr="001C0E1B" w14:paraId="1EC93922" w14:textId="77777777" w:rsidTr="008530E9">
        <w:trPr>
          <w:trHeight w:val="187"/>
          <w:jc w:val="center"/>
          <w:ins w:id="22029" w:author="作者"/>
        </w:trPr>
        <w:tc>
          <w:tcPr>
            <w:tcW w:w="3805" w:type="dxa"/>
            <w:gridSpan w:val="3"/>
            <w:tcBorders>
              <w:left w:val="single" w:sz="4" w:space="0" w:color="auto"/>
              <w:right w:val="single" w:sz="4" w:space="0" w:color="auto"/>
            </w:tcBorders>
            <w:vAlign w:val="center"/>
          </w:tcPr>
          <w:p w14:paraId="260114DF" w14:textId="77777777" w:rsidR="00DF7DEB" w:rsidRPr="001C0E1B" w:rsidRDefault="00DF7DEB" w:rsidP="008530E9">
            <w:pPr>
              <w:pStyle w:val="TAL"/>
              <w:rPr>
                <w:ins w:id="22030" w:author="作者"/>
                <w:rFonts w:cs="Arial"/>
              </w:rPr>
            </w:pPr>
            <w:ins w:id="22031" w:author="作者">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128A6736" w14:textId="77777777" w:rsidR="00DF7DEB" w:rsidRPr="001C0E1B" w:rsidRDefault="00DF7DEB" w:rsidP="008530E9">
            <w:pPr>
              <w:pStyle w:val="TAC"/>
              <w:rPr>
                <w:ins w:id="22032" w:author="作者"/>
                <w:rFonts w:cs="Arial"/>
              </w:rPr>
            </w:pPr>
          </w:p>
        </w:tc>
        <w:tc>
          <w:tcPr>
            <w:tcW w:w="4655" w:type="dxa"/>
            <w:gridSpan w:val="4"/>
            <w:tcBorders>
              <w:left w:val="single" w:sz="4" w:space="0" w:color="auto"/>
              <w:right w:val="single" w:sz="4" w:space="0" w:color="auto"/>
            </w:tcBorders>
            <w:vAlign w:val="center"/>
          </w:tcPr>
          <w:p w14:paraId="62A63EEF" w14:textId="77777777" w:rsidR="00DF7DEB" w:rsidRPr="001C0E1B" w:rsidRDefault="00DF7DEB" w:rsidP="008530E9">
            <w:pPr>
              <w:pStyle w:val="TAC"/>
              <w:rPr>
                <w:ins w:id="22033" w:author="作者"/>
                <w:rFonts w:cs="Arial"/>
                <w:szCs w:val="18"/>
              </w:rPr>
            </w:pPr>
            <w:ins w:id="22034" w:author="作者">
              <w:r>
                <w:rPr>
                  <w:rFonts w:cs="Arial" w:hint="eastAsia"/>
                  <w:szCs w:val="18"/>
                  <w:lang w:val="de-DE" w:eastAsia="ja-JP"/>
                </w:rPr>
                <w:t>6</w:t>
              </w:r>
              <w:r>
                <w:rPr>
                  <w:rFonts w:cs="Arial"/>
                  <w:szCs w:val="18"/>
                  <w:lang w:val="de-DE" w:eastAsia="ja-JP"/>
                </w:rPr>
                <w:t>6</w:t>
              </w:r>
            </w:ins>
          </w:p>
        </w:tc>
      </w:tr>
      <w:tr w:rsidR="00DF7DEB" w:rsidRPr="001C0E1B" w14:paraId="7C68802E" w14:textId="77777777" w:rsidTr="008530E9">
        <w:trPr>
          <w:trHeight w:val="187"/>
          <w:jc w:val="center"/>
          <w:ins w:id="22035" w:author="作者"/>
        </w:trPr>
        <w:tc>
          <w:tcPr>
            <w:tcW w:w="3805" w:type="dxa"/>
            <w:gridSpan w:val="3"/>
            <w:tcBorders>
              <w:left w:val="single" w:sz="4" w:space="0" w:color="auto"/>
              <w:bottom w:val="single" w:sz="4" w:space="0" w:color="auto"/>
              <w:right w:val="single" w:sz="4" w:space="0" w:color="auto"/>
            </w:tcBorders>
          </w:tcPr>
          <w:p w14:paraId="28A18CD1" w14:textId="77777777" w:rsidR="00DF7DEB" w:rsidRPr="001C0E1B" w:rsidRDefault="00DF7DEB" w:rsidP="008530E9">
            <w:pPr>
              <w:pStyle w:val="TAL"/>
              <w:rPr>
                <w:ins w:id="22036" w:author="作者"/>
                <w:rFonts w:cs="Arial"/>
              </w:rPr>
            </w:pPr>
            <w:ins w:id="22037" w:author="作者">
              <w:r w:rsidRPr="001C0E1B">
                <w:rPr>
                  <w:rFonts w:cs="Arial"/>
                </w:rPr>
                <w:t>DRx Cycle</w:t>
              </w:r>
            </w:ins>
          </w:p>
        </w:tc>
        <w:tc>
          <w:tcPr>
            <w:tcW w:w="1134" w:type="dxa"/>
            <w:tcBorders>
              <w:left w:val="single" w:sz="4" w:space="0" w:color="auto"/>
              <w:bottom w:val="single" w:sz="4" w:space="0" w:color="auto"/>
              <w:right w:val="single" w:sz="4" w:space="0" w:color="auto"/>
            </w:tcBorders>
          </w:tcPr>
          <w:p w14:paraId="58A401FF" w14:textId="77777777" w:rsidR="00DF7DEB" w:rsidRPr="001C0E1B" w:rsidRDefault="00DF7DEB" w:rsidP="008530E9">
            <w:pPr>
              <w:pStyle w:val="TAC"/>
              <w:rPr>
                <w:ins w:id="22038" w:author="作者"/>
                <w:rFonts w:cs="Arial"/>
              </w:rPr>
            </w:pPr>
            <w:ins w:id="22039" w:author="作者">
              <w:r w:rsidRPr="001C0E1B">
                <w:rPr>
                  <w:rFonts w:cs="Arial"/>
                </w:rPr>
                <w:t>ms</w:t>
              </w:r>
            </w:ins>
          </w:p>
        </w:tc>
        <w:tc>
          <w:tcPr>
            <w:tcW w:w="4655" w:type="dxa"/>
            <w:gridSpan w:val="4"/>
            <w:tcBorders>
              <w:left w:val="single" w:sz="4" w:space="0" w:color="auto"/>
              <w:bottom w:val="single" w:sz="4" w:space="0" w:color="auto"/>
              <w:right w:val="single" w:sz="4" w:space="0" w:color="auto"/>
            </w:tcBorders>
          </w:tcPr>
          <w:p w14:paraId="26ED65D6" w14:textId="77777777" w:rsidR="00DF7DEB" w:rsidRPr="001C0E1B" w:rsidRDefault="00DF7DEB" w:rsidP="008530E9">
            <w:pPr>
              <w:pStyle w:val="TAC"/>
              <w:rPr>
                <w:ins w:id="22040" w:author="作者"/>
                <w:rFonts w:cs="Arial"/>
              </w:rPr>
            </w:pPr>
            <w:ins w:id="22041" w:author="作者">
              <w:r w:rsidRPr="001C0E1B">
                <w:rPr>
                  <w:rFonts w:cs="Arial"/>
                </w:rPr>
                <w:t>Not Applicable</w:t>
              </w:r>
            </w:ins>
          </w:p>
        </w:tc>
      </w:tr>
      <w:tr w:rsidR="00DF7DEB" w:rsidRPr="001C0E1B" w14:paraId="3C03A862" w14:textId="77777777" w:rsidTr="008530E9">
        <w:trPr>
          <w:trHeight w:val="187"/>
          <w:jc w:val="center"/>
          <w:ins w:id="22042" w:author="作者"/>
        </w:trPr>
        <w:tc>
          <w:tcPr>
            <w:tcW w:w="3805" w:type="dxa"/>
            <w:gridSpan w:val="3"/>
            <w:tcBorders>
              <w:top w:val="single" w:sz="4" w:space="0" w:color="auto"/>
              <w:left w:val="single" w:sz="4" w:space="0" w:color="auto"/>
              <w:right w:val="single" w:sz="4" w:space="0" w:color="auto"/>
            </w:tcBorders>
            <w:hideMark/>
          </w:tcPr>
          <w:p w14:paraId="500A62D1" w14:textId="77777777" w:rsidR="00DF7DEB" w:rsidRPr="001C0E1B" w:rsidRDefault="00DF7DEB" w:rsidP="008530E9">
            <w:pPr>
              <w:pStyle w:val="TAL"/>
              <w:rPr>
                <w:ins w:id="22043" w:author="作者"/>
                <w:rFonts w:cs="Arial"/>
              </w:rPr>
            </w:pPr>
            <w:ins w:id="22044" w:author="作者">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397DBA60" w14:textId="77777777" w:rsidR="00DF7DEB" w:rsidRPr="001C0E1B" w:rsidRDefault="00DF7DEB" w:rsidP="008530E9">
            <w:pPr>
              <w:pStyle w:val="TAC"/>
              <w:rPr>
                <w:ins w:id="22045" w:author="作者"/>
                <w:rFonts w:cs="Arial"/>
              </w:rPr>
            </w:pPr>
          </w:p>
        </w:tc>
        <w:tc>
          <w:tcPr>
            <w:tcW w:w="4655" w:type="dxa"/>
            <w:gridSpan w:val="4"/>
            <w:tcBorders>
              <w:top w:val="single" w:sz="4" w:space="0" w:color="auto"/>
              <w:left w:val="single" w:sz="4" w:space="0" w:color="auto"/>
              <w:right w:val="single" w:sz="4" w:space="0" w:color="auto"/>
            </w:tcBorders>
          </w:tcPr>
          <w:p w14:paraId="2763D589" w14:textId="77777777" w:rsidR="00DF7DEB" w:rsidRPr="001C0E1B" w:rsidRDefault="00DF7DEB" w:rsidP="008530E9">
            <w:pPr>
              <w:pStyle w:val="TAC"/>
              <w:rPr>
                <w:ins w:id="22046" w:author="作者"/>
                <w:rFonts w:cs="Arial"/>
              </w:rPr>
            </w:pPr>
            <w:ins w:id="22047" w:author="作者">
              <w:r w:rsidRPr="001C0E1B">
                <w:rPr>
                  <w:rFonts w:cs="Arial"/>
                  <w:sz w:val="16"/>
                </w:rPr>
                <w:t>SR3.1 TDD</w:t>
              </w:r>
            </w:ins>
          </w:p>
        </w:tc>
      </w:tr>
      <w:tr w:rsidR="00DF7DEB" w:rsidRPr="001C0E1B" w14:paraId="544F60C7" w14:textId="77777777" w:rsidTr="008530E9">
        <w:trPr>
          <w:trHeight w:val="187"/>
          <w:jc w:val="center"/>
          <w:ins w:id="22048" w:author="作者"/>
        </w:trPr>
        <w:tc>
          <w:tcPr>
            <w:tcW w:w="3805" w:type="dxa"/>
            <w:gridSpan w:val="3"/>
            <w:tcBorders>
              <w:top w:val="single" w:sz="4" w:space="0" w:color="auto"/>
              <w:left w:val="single" w:sz="4" w:space="0" w:color="auto"/>
              <w:right w:val="single" w:sz="4" w:space="0" w:color="auto"/>
            </w:tcBorders>
          </w:tcPr>
          <w:p w14:paraId="735F999B" w14:textId="77777777" w:rsidR="00DF7DEB" w:rsidRPr="001C0E1B" w:rsidRDefault="00DF7DEB" w:rsidP="008530E9">
            <w:pPr>
              <w:pStyle w:val="TAL"/>
              <w:rPr>
                <w:ins w:id="22049" w:author="作者"/>
                <w:rFonts w:cs="Arial"/>
              </w:rPr>
            </w:pPr>
            <w:ins w:id="22050" w:author="作者">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594BFA1" w14:textId="77777777" w:rsidR="00DF7DEB" w:rsidRPr="001C0E1B" w:rsidRDefault="00DF7DEB" w:rsidP="008530E9">
            <w:pPr>
              <w:pStyle w:val="TAC"/>
              <w:rPr>
                <w:ins w:id="22051" w:author="作者"/>
                <w:rFonts w:cs="Arial"/>
              </w:rPr>
            </w:pPr>
          </w:p>
        </w:tc>
        <w:tc>
          <w:tcPr>
            <w:tcW w:w="4655" w:type="dxa"/>
            <w:gridSpan w:val="4"/>
            <w:tcBorders>
              <w:top w:val="single" w:sz="4" w:space="0" w:color="auto"/>
              <w:left w:val="single" w:sz="4" w:space="0" w:color="auto"/>
              <w:right w:val="single" w:sz="4" w:space="0" w:color="auto"/>
            </w:tcBorders>
          </w:tcPr>
          <w:p w14:paraId="268841C1" w14:textId="77777777" w:rsidR="00DF7DEB" w:rsidRPr="001C0E1B" w:rsidRDefault="00DF7DEB" w:rsidP="008530E9">
            <w:pPr>
              <w:pStyle w:val="TAC"/>
              <w:rPr>
                <w:ins w:id="22052" w:author="作者"/>
                <w:rFonts w:cs="Arial"/>
              </w:rPr>
            </w:pPr>
            <w:ins w:id="22053" w:author="作者">
              <w:r w:rsidRPr="001C0E1B">
                <w:rPr>
                  <w:rFonts w:cs="Arial"/>
                  <w:sz w:val="16"/>
                </w:rPr>
                <w:t>CR3.1 TDD</w:t>
              </w:r>
            </w:ins>
          </w:p>
        </w:tc>
      </w:tr>
      <w:tr w:rsidR="00DF7DEB" w:rsidRPr="001C0E1B" w14:paraId="5E3BDE33" w14:textId="77777777" w:rsidTr="008530E9">
        <w:trPr>
          <w:trHeight w:val="187"/>
          <w:jc w:val="center"/>
          <w:ins w:id="22054" w:author="作者"/>
        </w:trPr>
        <w:tc>
          <w:tcPr>
            <w:tcW w:w="3805" w:type="dxa"/>
            <w:gridSpan w:val="3"/>
            <w:tcBorders>
              <w:top w:val="single" w:sz="4" w:space="0" w:color="auto"/>
              <w:left w:val="single" w:sz="4" w:space="0" w:color="auto"/>
              <w:right w:val="single" w:sz="4" w:space="0" w:color="auto"/>
            </w:tcBorders>
            <w:vAlign w:val="center"/>
          </w:tcPr>
          <w:p w14:paraId="0440A011" w14:textId="77777777" w:rsidR="00DF7DEB" w:rsidRDefault="00DF7DEB" w:rsidP="008530E9">
            <w:pPr>
              <w:pStyle w:val="TAL"/>
              <w:rPr>
                <w:ins w:id="22055" w:author="作者"/>
                <w:rFonts w:cs="v5.0.0"/>
              </w:rPr>
            </w:pPr>
            <w:ins w:id="22056" w:author="作者">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3E4963A0" w14:textId="77777777" w:rsidR="00DF7DEB" w:rsidRPr="001C0E1B" w:rsidRDefault="00DF7DEB" w:rsidP="008530E9">
            <w:pPr>
              <w:pStyle w:val="TAC"/>
              <w:rPr>
                <w:ins w:id="22057" w:author="作者"/>
                <w:rFonts w:cs="Arial"/>
              </w:rPr>
            </w:pPr>
          </w:p>
        </w:tc>
        <w:tc>
          <w:tcPr>
            <w:tcW w:w="4655" w:type="dxa"/>
            <w:gridSpan w:val="4"/>
            <w:tcBorders>
              <w:top w:val="single" w:sz="4" w:space="0" w:color="auto"/>
              <w:left w:val="single" w:sz="4" w:space="0" w:color="auto"/>
              <w:right w:val="single" w:sz="4" w:space="0" w:color="auto"/>
            </w:tcBorders>
            <w:vAlign w:val="center"/>
          </w:tcPr>
          <w:p w14:paraId="207FB47D" w14:textId="77777777" w:rsidR="00DF7DEB" w:rsidRPr="001C0E1B" w:rsidRDefault="00DF7DEB" w:rsidP="008530E9">
            <w:pPr>
              <w:pStyle w:val="TAC"/>
              <w:rPr>
                <w:ins w:id="22058" w:author="作者"/>
                <w:rFonts w:cs="Arial"/>
                <w:sz w:val="16"/>
              </w:rPr>
            </w:pPr>
            <w:ins w:id="22059" w:author="作者">
              <w:r w:rsidRPr="00554AEB">
                <w:rPr>
                  <w:rFonts w:cs="Arial"/>
                </w:rPr>
                <w:t>CCR.3.1 TDD</w:t>
              </w:r>
            </w:ins>
          </w:p>
        </w:tc>
      </w:tr>
      <w:tr w:rsidR="00DF7DEB" w:rsidRPr="001C0E1B" w14:paraId="1FC3D7BE" w14:textId="77777777" w:rsidTr="008530E9">
        <w:trPr>
          <w:trHeight w:val="187"/>
          <w:jc w:val="center"/>
          <w:ins w:id="22060"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39C82C9C" w14:textId="77777777" w:rsidR="00DF7DEB" w:rsidRPr="001C0E1B" w:rsidRDefault="00DF7DEB" w:rsidP="008530E9">
            <w:pPr>
              <w:pStyle w:val="TAL"/>
              <w:rPr>
                <w:ins w:id="22061" w:author="作者"/>
                <w:rFonts w:cs="Arial"/>
              </w:rPr>
            </w:pPr>
            <w:ins w:id="22062" w:author="作者">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4F642D98" w14:textId="77777777" w:rsidR="00DF7DEB" w:rsidRPr="001C0E1B" w:rsidRDefault="00DF7DEB" w:rsidP="008530E9">
            <w:pPr>
              <w:pStyle w:val="TAC"/>
              <w:rPr>
                <w:ins w:id="22063" w:author="作者"/>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13600A7" w14:textId="77777777" w:rsidR="00DF7DEB" w:rsidRPr="001C0E1B" w:rsidRDefault="00DF7DEB" w:rsidP="008530E9">
            <w:pPr>
              <w:pStyle w:val="TAC"/>
              <w:rPr>
                <w:ins w:id="22064" w:author="作者"/>
                <w:rFonts w:cs="Arial"/>
              </w:rPr>
            </w:pPr>
            <w:ins w:id="22065" w:author="作者">
              <w:r w:rsidRPr="001C0E1B">
                <w:rPr>
                  <w:snapToGrid w:val="0"/>
                </w:rPr>
                <w:t>O</w:t>
              </w:r>
              <w:r>
                <w:rPr>
                  <w:snapToGrid w:val="0"/>
                </w:rPr>
                <w:t xml:space="preserve"> P.</w:t>
              </w:r>
              <w:r w:rsidRPr="001C0E1B">
                <w:rPr>
                  <w:snapToGrid w:val="0"/>
                </w:rPr>
                <w:t xml:space="preserve"> 1</w:t>
              </w:r>
            </w:ins>
          </w:p>
        </w:tc>
      </w:tr>
      <w:tr w:rsidR="00DF7DEB" w:rsidRPr="001C0E1B" w14:paraId="585078A8" w14:textId="77777777" w:rsidTr="008530E9">
        <w:trPr>
          <w:trHeight w:val="187"/>
          <w:jc w:val="center"/>
          <w:ins w:id="22066" w:author="作者"/>
        </w:trPr>
        <w:tc>
          <w:tcPr>
            <w:tcW w:w="3805" w:type="dxa"/>
            <w:gridSpan w:val="3"/>
            <w:tcBorders>
              <w:top w:val="single" w:sz="4" w:space="0" w:color="auto"/>
              <w:left w:val="single" w:sz="4" w:space="0" w:color="auto"/>
              <w:bottom w:val="single" w:sz="4" w:space="0" w:color="auto"/>
              <w:right w:val="single" w:sz="4" w:space="0" w:color="auto"/>
            </w:tcBorders>
          </w:tcPr>
          <w:p w14:paraId="37385C08" w14:textId="77777777" w:rsidR="00DF7DEB" w:rsidRPr="001C0E1B" w:rsidRDefault="00DF7DEB" w:rsidP="008530E9">
            <w:pPr>
              <w:pStyle w:val="TAL"/>
              <w:rPr>
                <w:ins w:id="22067" w:author="作者"/>
                <w:rFonts w:cs="Arial"/>
                <w:lang w:eastAsia="zh-CN"/>
              </w:rPr>
            </w:pPr>
            <w:ins w:id="22068" w:author="作者">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82F67BE" w14:textId="77777777" w:rsidR="00DF7DEB" w:rsidRPr="001C0E1B" w:rsidRDefault="00DF7DEB" w:rsidP="008530E9">
            <w:pPr>
              <w:pStyle w:val="TAC"/>
              <w:rPr>
                <w:ins w:id="22069" w:author="作者"/>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DAB866B" w14:textId="77777777" w:rsidR="00DF7DEB" w:rsidRPr="001C0E1B" w:rsidRDefault="00DF7DEB" w:rsidP="008530E9">
            <w:pPr>
              <w:pStyle w:val="TAC"/>
              <w:rPr>
                <w:ins w:id="22070" w:author="作者"/>
                <w:snapToGrid w:val="0"/>
                <w:lang w:eastAsia="zh-CN"/>
              </w:rPr>
            </w:pPr>
            <w:ins w:id="22071" w:author="作者">
              <w:r w:rsidRPr="001C0E1B">
                <w:rPr>
                  <w:snapToGrid w:val="0"/>
                  <w:lang w:eastAsia="zh-CN"/>
                </w:rPr>
                <w:t>SMTC pattern 1</w:t>
              </w:r>
            </w:ins>
          </w:p>
        </w:tc>
      </w:tr>
      <w:tr w:rsidR="00DF7DEB" w:rsidRPr="001C0E1B" w14:paraId="56659FD6" w14:textId="77777777" w:rsidTr="008530E9">
        <w:trPr>
          <w:trHeight w:val="187"/>
          <w:jc w:val="center"/>
          <w:ins w:id="22072" w:author="作者"/>
        </w:trPr>
        <w:tc>
          <w:tcPr>
            <w:tcW w:w="3805" w:type="dxa"/>
            <w:gridSpan w:val="3"/>
            <w:tcBorders>
              <w:top w:val="single" w:sz="4" w:space="0" w:color="auto"/>
              <w:left w:val="single" w:sz="4" w:space="0" w:color="auto"/>
              <w:right w:val="single" w:sz="4" w:space="0" w:color="auto"/>
            </w:tcBorders>
          </w:tcPr>
          <w:p w14:paraId="2231B14E" w14:textId="77777777" w:rsidR="00DF7DEB" w:rsidRPr="001C0E1B" w:rsidRDefault="00DF7DEB" w:rsidP="008530E9">
            <w:pPr>
              <w:pStyle w:val="TAL"/>
              <w:rPr>
                <w:ins w:id="22073" w:author="作者"/>
                <w:rFonts w:cs="Arial"/>
              </w:rPr>
            </w:pPr>
            <w:ins w:id="22074" w:author="作者">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676BC2DE" w14:textId="77777777" w:rsidR="00DF7DEB" w:rsidRPr="001C0E1B" w:rsidRDefault="00DF7DEB" w:rsidP="008530E9">
            <w:pPr>
              <w:pStyle w:val="TAC"/>
              <w:rPr>
                <w:ins w:id="22075" w:author="作者"/>
                <w:rFonts w:cs="Arial"/>
              </w:rPr>
            </w:pPr>
          </w:p>
        </w:tc>
        <w:tc>
          <w:tcPr>
            <w:tcW w:w="4655" w:type="dxa"/>
            <w:gridSpan w:val="4"/>
            <w:tcBorders>
              <w:top w:val="single" w:sz="4" w:space="0" w:color="auto"/>
              <w:left w:val="single" w:sz="4" w:space="0" w:color="auto"/>
              <w:right w:val="single" w:sz="4" w:space="0" w:color="auto"/>
            </w:tcBorders>
          </w:tcPr>
          <w:p w14:paraId="2C1FAE11" w14:textId="77777777" w:rsidR="00DF7DEB" w:rsidRPr="001C0E1B" w:rsidRDefault="00DF7DEB" w:rsidP="008530E9">
            <w:pPr>
              <w:pStyle w:val="TAC"/>
              <w:rPr>
                <w:ins w:id="22076" w:author="作者"/>
                <w:rFonts w:cs="Arial"/>
              </w:rPr>
            </w:pPr>
            <w:ins w:id="22077" w:author="作者">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DF7DEB" w:rsidRPr="001C0E1B" w14:paraId="3F9931C8" w14:textId="77777777" w:rsidTr="008530E9">
        <w:trPr>
          <w:trHeight w:val="187"/>
          <w:jc w:val="center"/>
          <w:ins w:id="22078" w:author="作者"/>
        </w:trPr>
        <w:tc>
          <w:tcPr>
            <w:tcW w:w="3805" w:type="dxa"/>
            <w:gridSpan w:val="3"/>
            <w:tcBorders>
              <w:top w:val="single" w:sz="4" w:space="0" w:color="auto"/>
              <w:left w:val="single" w:sz="4" w:space="0" w:color="auto"/>
              <w:right w:val="single" w:sz="4" w:space="0" w:color="auto"/>
            </w:tcBorders>
          </w:tcPr>
          <w:p w14:paraId="13B1B088" w14:textId="77777777" w:rsidR="00DF7DEB" w:rsidRPr="001C0E1B" w:rsidRDefault="00DF7DEB" w:rsidP="008530E9">
            <w:pPr>
              <w:pStyle w:val="TAL"/>
              <w:rPr>
                <w:ins w:id="22079" w:author="作者"/>
                <w:rFonts w:cs="Arial"/>
              </w:rPr>
            </w:pPr>
            <w:ins w:id="22080" w:author="作者">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22CE1871" w14:textId="77777777" w:rsidR="00DF7DEB" w:rsidRPr="001C0E1B" w:rsidRDefault="00DF7DEB" w:rsidP="008530E9">
            <w:pPr>
              <w:pStyle w:val="TAC"/>
              <w:rPr>
                <w:ins w:id="22081" w:author="作者"/>
                <w:rFonts w:cs="Arial"/>
              </w:rPr>
            </w:pPr>
            <w:ins w:id="22082" w:author="作者">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578C6205" w14:textId="77777777" w:rsidR="00DF7DEB" w:rsidRPr="001C0E1B" w:rsidRDefault="00DF7DEB" w:rsidP="008530E9">
            <w:pPr>
              <w:pStyle w:val="TAC"/>
              <w:rPr>
                <w:ins w:id="22083" w:author="作者"/>
                <w:rFonts w:cs="Arial"/>
              </w:rPr>
            </w:pPr>
            <w:ins w:id="22084" w:author="作者">
              <w:r w:rsidRPr="001C0E1B">
                <w:rPr>
                  <w:rFonts w:cs="Arial"/>
                </w:rPr>
                <w:t>120 kHz</w:t>
              </w:r>
            </w:ins>
          </w:p>
        </w:tc>
      </w:tr>
      <w:tr w:rsidR="00DF7DEB" w:rsidRPr="001C0E1B" w14:paraId="137B0AB5" w14:textId="77777777" w:rsidTr="008530E9">
        <w:trPr>
          <w:trHeight w:val="187"/>
          <w:jc w:val="center"/>
          <w:ins w:id="22085" w:author="作者"/>
        </w:trPr>
        <w:tc>
          <w:tcPr>
            <w:tcW w:w="3805" w:type="dxa"/>
            <w:gridSpan w:val="3"/>
            <w:tcBorders>
              <w:top w:val="single" w:sz="4" w:space="0" w:color="auto"/>
              <w:left w:val="single" w:sz="4" w:space="0" w:color="auto"/>
              <w:right w:val="single" w:sz="4" w:space="0" w:color="auto"/>
            </w:tcBorders>
          </w:tcPr>
          <w:p w14:paraId="7317A8EF" w14:textId="77777777" w:rsidR="00DF7DEB" w:rsidRPr="001C0E1B" w:rsidRDefault="00DF7DEB" w:rsidP="008530E9">
            <w:pPr>
              <w:pStyle w:val="TAL"/>
              <w:rPr>
                <w:ins w:id="22086" w:author="作者"/>
                <w:rFonts w:cs="Arial"/>
              </w:rPr>
            </w:pPr>
            <w:ins w:id="22087" w:author="作者">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6DB8CC83" w14:textId="77777777" w:rsidR="00DF7DEB" w:rsidRPr="001C0E1B" w:rsidRDefault="00DF7DEB" w:rsidP="008530E9">
            <w:pPr>
              <w:pStyle w:val="TAC"/>
              <w:rPr>
                <w:ins w:id="22088" w:author="作者"/>
                <w:rFonts w:cs="Arial"/>
              </w:rPr>
            </w:pPr>
            <w:ins w:id="22089" w:author="作者">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658AA8CF" w14:textId="77777777" w:rsidR="00DF7DEB" w:rsidRPr="001C0E1B" w:rsidRDefault="00DF7DEB" w:rsidP="008530E9">
            <w:pPr>
              <w:pStyle w:val="TAC"/>
              <w:rPr>
                <w:ins w:id="22090" w:author="作者"/>
                <w:rFonts w:cs="Arial"/>
              </w:rPr>
            </w:pPr>
            <w:ins w:id="22091" w:author="作者">
              <w:r w:rsidRPr="001C0E1B">
                <w:rPr>
                  <w:rFonts w:cs="Arial"/>
                </w:rPr>
                <w:t>120 kHz</w:t>
              </w:r>
            </w:ins>
          </w:p>
        </w:tc>
      </w:tr>
      <w:tr w:rsidR="00DF7DEB" w:rsidRPr="001C0E1B" w14:paraId="23F34774" w14:textId="77777777" w:rsidTr="008530E9">
        <w:trPr>
          <w:trHeight w:val="187"/>
          <w:jc w:val="center"/>
          <w:ins w:id="22092" w:author="作者"/>
        </w:trPr>
        <w:tc>
          <w:tcPr>
            <w:tcW w:w="3805" w:type="dxa"/>
            <w:gridSpan w:val="3"/>
            <w:tcBorders>
              <w:top w:val="single" w:sz="4" w:space="0" w:color="auto"/>
              <w:left w:val="single" w:sz="4" w:space="0" w:color="auto"/>
              <w:right w:val="single" w:sz="4" w:space="0" w:color="auto"/>
            </w:tcBorders>
          </w:tcPr>
          <w:p w14:paraId="72567EBE" w14:textId="77777777" w:rsidR="00DF7DEB" w:rsidRPr="001C0E1B" w:rsidRDefault="00DF7DEB" w:rsidP="008530E9">
            <w:pPr>
              <w:pStyle w:val="TAL"/>
              <w:rPr>
                <w:ins w:id="22093" w:author="作者"/>
                <w:rFonts w:cs="Arial"/>
              </w:rPr>
            </w:pPr>
            <w:ins w:id="22094" w:author="作者">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7B4939AE" w14:textId="77777777" w:rsidR="00DF7DEB" w:rsidRPr="001C0E1B" w:rsidRDefault="00DF7DEB" w:rsidP="008530E9">
            <w:pPr>
              <w:pStyle w:val="TAC"/>
              <w:rPr>
                <w:ins w:id="22095" w:author="作者"/>
                <w:rFonts w:cs="Arial"/>
              </w:rPr>
            </w:pPr>
          </w:p>
        </w:tc>
        <w:tc>
          <w:tcPr>
            <w:tcW w:w="4655" w:type="dxa"/>
            <w:gridSpan w:val="4"/>
            <w:tcBorders>
              <w:top w:val="single" w:sz="4" w:space="0" w:color="auto"/>
              <w:left w:val="single" w:sz="4" w:space="0" w:color="auto"/>
              <w:right w:val="single" w:sz="4" w:space="0" w:color="auto"/>
            </w:tcBorders>
          </w:tcPr>
          <w:p w14:paraId="4336AF63" w14:textId="77777777" w:rsidR="00DF7DEB" w:rsidRPr="001C0E1B" w:rsidRDefault="00DF7DEB" w:rsidP="008530E9">
            <w:pPr>
              <w:pStyle w:val="TAC"/>
              <w:rPr>
                <w:ins w:id="22096" w:author="作者"/>
                <w:rFonts w:cs="Arial"/>
              </w:rPr>
            </w:pPr>
            <w:ins w:id="22097" w:author="作者">
              <w:r w:rsidRPr="001C0E1B">
                <w:rPr>
                  <w:lang w:eastAsia="zh-CN"/>
                </w:rPr>
                <w:t>FR2 PRACH configuration 1</w:t>
              </w:r>
            </w:ins>
          </w:p>
        </w:tc>
      </w:tr>
      <w:tr w:rsidR="00DF7DEB" w:rsidRPr="001C0E1B" w14:paraId="0582E3C2" w14:textId="77777777" w:rsidTr="008530E9">
        <w:trPr>
          <w:trHeight w:val="187"/>
          <w:jc w:val="center"/>
          <w:ins w:id="22098" w:author="作者"/>
        </w:trPr>
        <w:tc>
          <w:tcPr>
            <w:tcW w:w="3805" w:type="dxa"/>
            <w:gridSpan w:val="3"/>
            <w:tcBorders>
              <w:top w:val="single" w:sz="4" w:space="0" w:color="auto"/>
              <w:left w:val="single" w:sz="4" w:space="0" w:color="auto"/>
              <w:right w:val="single" w:sz="4" w:space="0" w:color="auto"/>
            </w:tcBorders>
          </w:tcPr>
          <w:p w14:paraId="4708E27D" w14:textId="77777777" w:rsidR="00DF7DEB" w:rsidRPr="001C0E1B" w:rsidRDefault="00DF7DEB" w:rsidP="008530E9">
            <w:pPr>
              <w:pStyle w:val="TAL"/>
              <w:rPr>
                <w:ins w:id="22099" w:author="作者"/>
                <w:rFonts w:cs="Arial"/>
              </w:rPr>
            </w:pPr>
            <w:ins w:id="22100" w:author="作者">
              <w:r w:rsidRPr="001C0E1B">
                <w:rPr>
                  <w:rFonts w:cs="Arial"/>
                </w:rPr>
                <w:t>TRS configuration</w:t>
              </w:r>
            </w:ins>
          </w:p>
        </w:tc>
        <w:tc>
          <w:tcPr>
            <w:tcW w:w="1134" w:type="dxa"/>
            <w:tcBorders>
              <w:top w:val="single" w:sz="4" w:space="0" w:color="auto"/>
              <w:left w:val="single" w:sz="4" w:space="0" w:color="auto"/>
              <w:right w:val="single" w:sz="4" w:space="0" w:color="auto"/>
            </w:tcBorders>
          </w:tcPr>
          <w:p w14:paraId="3AE5BBD6" w14:textId="77777777" w:rsidR="00DF7DEB" w:rsidRPr="001C0E1B" w:rsidRDefault="00DF7DEB" w:rsidP="008530E9">
            <w:pPr>
              <w:pStyle w:val="TAC"/>
              <w:rPr>
                <w:ins w:id="22101" w:author="作者"/>
                <w:rFonts w:cs="Arial"/>
              </w:rPr>
            </w:pPr>
          </w:p>
        </w:tc>
        <w:tc>
          <w:tcPr>
            <w:tcW w:w="4655" w:type="dxa"/>
            <w:gridSpan w:val="4"/>
            <w:tcBorders>
              <w:top w:val="single" w:sz="4" w:space="0" w:color="auto"/>
              <w:left w:val="single" w:sz="4" w:space="0" w:color="auto"/>
              <w:right w:val="single" w:sz="4" w:space="0" w:color="auto"/>
            </w:tcBorders>
          </w:tcPr>
          <w:p w14:paraId="1A63E633" w14:textId="77777777" w:rsidR="00DF7DEB" w:rsidRPr="001C0E1B" w:rsidRDefault="00DF7DEB" w:rsidP="008530E9">
            <w:pPr>
              <w:pStyle w:val="TAC"/>
              <w:rPr>
                <w:ins w:id="22102" w:author="作者"/>
                <w:rFonts w:cs="Arial"/>
              </w:rPr>
            </w:pPr>
            <w:ins w:id="22103" w:author="作者">
              <w:r w:rsidRPr="001C0E1B">
                <w:rPr>
                  <w:szCs w:val="18"/>
                </w:rPr>
                <w:t>TRS.2.1 TDD</w:t>
              </w:r>
            </w:ins>
          </w:p>
        </w:tc>
      </w:tr>
      <w:tr w:rsidR="00DF7DEB" w:rsidRPr="001C0E1B" w14:paraId="5C833F72" w14:textId="77777777" w:rsidTr="008530E9">
        <w:trPr>
          <w:trHeight w:val="187"/>
          <w:jc w:val="center"/>
          <w:ins w:id="22104" w:author="作者"/>
        </w:trPr>
        <w:tc>
          <w:tcPr>
            <w:tcW w:w="3805" w:type="dxa"/>
            <w:gridSpan w:val="3"/>
            <w:tcBorders>
              <w:top w:val="single" w:sz="4" w:space="0" w:color="auto"/>
              <w:left w:val="single" w:sz="4" w:space="0" w:color="auto"/>
              <w:right w:val="single" w:sz="4" w:space="0" w:color="auto"/>
            </w:tcBorders>
          </w:tcPr>
          <w:p w14:paraId="096849EB" w14:textId="77777777" w:rsidR="00DF7DEB" w:rsidRPr="001C0E1B" w:rsidRDefault="00DF7DEB" w:rsidP="008530E9">
            <w:pPr>
              <w:pStyle w:val="TAL"/>
              <w:rPr>
                <w:ins w:id="22105" w:author="作者"/>
                <w:rFonts w:cs="Arial"/>
              </w:rPr>
            </w:pPr>
            <w:ins w:id="22106" w:author="作者">
              <w:r w:rsidRPr="003A680F">
                <w:t>PDSCH/PDCCH TCI state</w:t>
              </w:r>
            </w:ins>
          </w:p>
        </w:tc>
        <w:tc>
          <w:tcPr>
            <w:tcW w:w="1134" w:type="dxa"/>
            <w:tcBorders>
              <w:top w:val="single" w:sz="4" w:space="0" w:color="auto"/>
              <w:left w:val="single" w:sz="4" w:space="0" w:color="auto"/>
              <w:right w:val="single" w:sz="4" w:space="0" w:color="auto"/>
            </w:tcBorders>
          </w:tcPr>
          <w:p w14:paraId="00E877F1" w14:textId="77777777" w:rsidR="00DF7DEB" w:rsidRPr="001C0E1B" w:rsidRDefault="00DF7DEB" w:rsidP="008530E9">
            <w:pPr>
              <w:pStyle w:val="TAC"/>
              <w:rPr>
                <w:ins w:id="22107" w:author="作者"/>
                <w:rFonts w:cs="Arial"/>
              </w:rPr>
            </w:pPr>
          </w:p>
        </w:tc>
        <w:tc>
          <w:tcPr>
            <w:tcW w:w="4655" w:type="dxa"/>
            <w:gridSpan w:val="4"/>
            <w:tcBorders>
              <w:top w:val="single" w:sz="4" w:space="0" w:color="auto"/>
              <w:left w:val="single" w:sz="4" w:space="0" w:color="auto"/>
              <w:right w:val="single" w:sz="4" w:space="0" w:color="auto"/>
            </w:tcBorders>
          </w:tcPr>
          <w:p w14:paraId="714E1B89" w14:textId="77777777" w:rsidR="00DF7DEB" w:rsidRPr="001C0E1B" w:rsidRDefault="00DF7DEB" w:rsidP="008530E9">
            <w:pPr>
              <w:pStyle w:val="TAC"/>
              <w:rPr>
                <w:ins w:id="22108" w:author="作者"/>
                <w:rFonts w:cs="Arial"/>
              </w:rPr>
            </w:pPr>
            <w:ins w:id="22109" w:author="作者">
              <w:r>
                <w:t>TCI.State.2</w:t>
              </w:r>
            </w:ins>
          </w:p>
        </w:tc>
      </w:tr>
      <w:tr w:rsidR="00DF7DEB" w:rsidRPr="001C0E1B" w14:paraId="03078AF9" w14:textId="77777777" w:rsidTr="008530E9">
        <w:trPr>
          <w:trHeight w:val="187"/>
          <w:jc w:val="center"/>
          <w:ins w:id="22110" w:author="作者"/>
        </w:trPr>
        <w:tc>
          <w:tcPr>
            <w:tcW w:w="1902" w:type="dxa"/>
            <w:gridSpan w:val="2"/>
            <w:tcBorders>
              <w:top w:val="single" w:sz="4" w:space="0" w:color="auto"/>
              <w:left w:val="single" w:sz="4" w:space="0" w:color="auto"/>
              <w:bottom w:val="nil"/>
              <w:right w:val="single" w:sz="4" w:space="0" w:color="auto"/>
            </w:tcBorders>
            <w:shd w:val="clear" w:color="auto" w:fill="auto"/>
          </w:tcPr>
          <w:p w14:paraId="3225D45A" w14:textId="77777777" w:rsidR="00DF7DEB" w:rsidRPr="001C0E1B" w:rsidRDefault="00DF7DEB" w:rsidP="008530E9">
            <w:pPr>
              <w:pStyle w:val="TAL"/>
              <w:rPr>
                <w:ins w:id="22111" w:author="作者"/>
                <w:rFonts w:cs="Arial"/>
              </w:rPr>
            </w:pPr>
            <w:ins w:id="22112" w:author="作者">
              <w:r w:rsidRPr="001C0E1B">
                <w:rPr>
                  <w:rFonts w:cs="Arial"/>
                </w:rPr>
                <w:t>BWP configuraiton</w:t>
              </w:r>
            </w:ins>
          </w:p>
        </w:tc>
        <w:tc>
          <w:tcPr>
            <w:tcW w:w="1903" w:type="dxa"/>
            <w:tcBorders>
              <w:top w:val="single" w:sz="4" w:space="0" w:color="auto"/>
              <w:left w:val="single" w:sz="4" w:space="0" w:color="auto"/>
              <w:right w:val="single" w:sz="4" w:space="0" w:color="auto"/>
            </w:tcBorders>
          </w:tcPr>
          <w:p w14:paraId="705055A9" w14:textId="77777777" w:rsidR="00DF7DEB" w:rsidRPr="001C0E1B" w:rsidRDefault="00DF7DEB" w:rsidP="008530E9">
            <w:pPr>
              <w:pStyle w:val="TAL"/>
              <w:rPr>
                <w:ins w:id="22113" w:author="作者"/>
                <w:rFonts w:cs="Arial"/>
              </w:rPr>
            </w:pPr>
            <w:ins w:id="22114" w:author="作者">
              <w:r w:rsidRPr="001C0E1B">
                <w:rPr>
                  <w:rFonts w:cs="Arial"/>
                </w:rPr>
                <w:t>Initial DL BWP</w:t>
              </w:r>
            </w:ins>
          </w:p>
        </w:tc>
        <w:tc>
          <w:tcPr>
            <w:tcW w:w="1134" w:type="dxa"/>
            <w:tcBorders>
              <w:top w:val="single" w:sz="4" w:space="0" w:color="auto"/>
              <w:left w:val="single" w:sz="4" w:space="0" w:color="auto"/>
              <w:right w:val="single" w:sz="4" w:space="0" w:color="auto"/>
            </w:tcBorders>
          </w:tcPr>
          <w:p w14:paraId="54F333D9" w14:textId="77777777" w:rsidR="00DF7DEB" w:rsidRPr="001C0E1B" w:rsidRDefault="00DF7DEB" w:rsidP="008530E9">
            <w:pPr>
              <w:pStyle w:val="TAC"/>
              <w:rPr>
                <w:ins w:id="22115" w:author="作者"/>
                <w:rFonts w:cs="Arial"/>
              </w:rPr>
            </w:pPr>
          </w:p>
        </w:tc>
        <w:tc>
          <w:tcPr>
            <w:tcW w:w="4655" w:type="dxa"/>
            <w:gridSpan w:val="4"/>
            <w:tcBorders>
              <w:top w:val="single" w:sz="4" w:space="0" w:color="auto"/>
              <w:left w:val="single" w:sz="4" w:space="0" w:color="auto"/>
              <w:right w:val="single" w:sz="4" w:space="0" w:color="auto"/>
            </w:tcBorders>
          </w:tcPr>
          <w:p w14:paraId="1118E4A0" w14:textId="77777777" w:rsidR="00DF7DEB" w:rsidRPr="001C0E1B" w:rsidRDefault="00DF7DEB" w:rsidP="008530E9">
            <w:pPr>
              <w:pStyle w:val="TAC"/>
              <w:rPr>
                <w:ins w:id="22116" w:author="作者"/>
                <w:rFonts w:cs="Arial"/>
              </w:rPr>
            </w:pPr>
            <w:ins w:id="22117" w:author="作者">
              <w:r w:rsidRPr="001C0E1B">
                <w:rPr>
                  <w:rFonts w:cs="v3.7.0"/>
                </w:rPr>
                <w:t>DLBWP.0.1</w:t>
              </w:r>
            </w:ins>
          </w:p>
        </w:tc>
      </w:tr>
      <w:tr w:rsidR="00DF7DEB" w:rsidRPr="001C0E1B" w14:paraId="7787B050" w14:textId="77777777" w:rsidTr="008530E9">
        <w:trPr>
          <w:trHeight w:val="187"/>
          <w:jc w:val="center"/>
          <w:ins w:id="22118" w:author="作者"/>
        </w:trPr>
        <w:tc>
          <w:tcPr>
            <w:tcW w:w="1902" w:type="dxa"/>
            <w:gridSpan w:val="2"/>
            <w:tcBorders>
              <w:top w:val="nil"/>
              <w:left w:val="single" w:sz="4" w:space="0" w:color="auto"/>
              <w:bottom w:val="nil"/>
              <w:right w:val="single" w:sz="4" w:space="0" w:color="auto"/>
            </w:tcBorders>
            <w:shd w:val="clear" w:color="auto" w:fill="auto"/>
          </w:tcPr>
          <w:p w14:paraId="536B1273" w14:textId="77777777" w:rsidR="00DF7DEB" w:rsidRPr="001C0E1B" w:rsidRDefault="00DF7DEB" w:rsidP="008530E9">
            <w:pPr>
              <w:pStyle w:val="TAL"/>
              <w:rPr>
                <w:ins w:id="22119" w:author="作者"/>
                <w:rFonts w:cs="Arial"/>
              </w:rPr>
            </w:pPr>
          </w:p>
        </w:tc>
        <w:tc>
          <w:tcPr>
            <w:tcW w:w="1903" w:type="dxa"/>
            <w:tcBorders>
              <w:top w:val="single" w:sz="4" w:space="0" w:color="auto"/>
              <w:left w:val="single" w:sz="4" w:space="0" w:color="auto"/>
              <w:right w:val="single" w:sz="4" w:space="0" w:color="auto"/>
            </w:tcBorders>
          </w:tcPr>
          <w:p w14:paraId="4DAFB51F" w14:textId="77777777" w:rsidR="00DF7DEB" w:rsidRPr="001C0E1B" w:rsidRDefault="00DF7DEB" w:rsidP="008530E9">
            <w:pPr>
              <w:pStyle w:val="TAL"/>
              <w:rPr>
                <w:ins w:id="22120" w:author="作者"/>
                <w:rFonts w:cs="Arial"/>
              </w:rPr>
            </w:pPr>
            <w:ins w:id="22121" w:author="作者">
              <w:r w:rsidRPr="001C0E1B">
                <w:rPr>
                  <w:rFonts w:cs="Arial"/>
                </w:rPr>
                <w:t>Dedicated DL BWP</w:t>
              </w:r>
            </w:ins>
          </w:p>
        </w:tc>
        <w:tc>
          <w:tcPr>
            <w:tcW w:w="1134" w:type="dxa"/>
            <w:tcBorders>
              <w:top w:val="single" w:sz="4" w:space="0" w:color="auto"/>
              <w:left w:val="single" w:sz="4" w:space="0" w:color="auto"/>
              <w:right w:val="single" w:sz="4" w:space="0" w:color="auto"/>
            </w:tcBorders>
          </w:tcPr>
          <w:p w14:paraId="68C453F4" w14:textId="77777777" w:rsidR="00DF7DEB" w:rsidRPr="001C0E1B" w:rsidRDefault="00DF7DEB" w:rsidP="008530E9">
            <w:pPr>
              <w:pStyle w:val="TAC"/>
              <w:rPr>
                <w:ins w:id="22122" w:author="作者"/>
                <w:rFonts w:cs="Arial"/>
              </w:rPr>
            </w:pPr>
          </w:p>
        </w:tc>
        <w:tc>
          <w:tcPr>
            <w:tcW w:w="4655" w:type="dxa"/>
            <w:gridSpan w:val="4"/>
            <w:tcBorders>
              <w:top w:val="single" w:sz="4" w:space="0" w:color="auto"/>
              <w:left w:val="single" w:sz="4" w:space="0" w:color="auto"/>
              <w:right w:val="single" w:sz="4" w:space="0" w:color="auto"/>
            </w:tcBorders>
          </w:tcPr>
          <w:p w14:paraId="4ED5B4D8" w14:textId="77777777" w:rsidR="00DF7DEB" w:rsidRPr="001C0E1B" w:rsidRDefault="00DF7DEB" w:rsidP="008530E9">
            <w:pPr>
              <w:pStyle w:val="TAC"/>
              <w:rPr>
                <w:ins w:id="22123" w:author="作者"/>
                <w:rFonts w:cs="Arial"/>
              </w:rPr>
            </w:pPr>
            <w:ins w:id="22124" w:author="作者">
              <w:r w:rsidRPr="001C0E1B">
                <w:rPr>
                  <w:rFonts w:cs="v3.7.0"/>
                </w:rPr>
                <w:t>DLBWP.1.1</w:t>
              </w:r>
            </w:ins>
          </w:p>
        </w:tc>
      </w:tr>
      <w:tr w:rsidR="00DF7DEB" w:rsidRPr="001C0E1B" w14:paraId="6F57C65C" w14:textId="77777777" w:rsidTr="008530E9">
        <w:trPr>
          <w:trHeight w:val="187"/>
          <w:jc w:val="center"/>
          <w:ins w:id="22125" w:author="作者"/>
        </w:trPr>
        <w:tc>
          <w:tcPr>
            <w:tcW w:w="1902" w:type="dxa"/>
            <w:gridSpan w:val="2"/>
            <w:tcBorders>
              <w:top w:val="nil"/>
              <w:left w:val="single" w:sz="4" w:space="0" w:color="auto"/>
              <w:bottom w:val="nil"/>
              <w:right w:val="single" w:sz="4" w:space="0" w:color="auto"/>
            </w:tcBorders>
            <w:shd w:val="clear" w:color="auto" w:fill="auto"/>
          </w:tcPr>
          <w:p w14:paraId="2B83D1D8" w14:textId="77777777" w:rsidR="00DF7DEB" w:rsidRPr="001C0E1B" w:rsidRDefault="00DF7DEB" w:rsidP="008530E9">
            <w:pPr>
              <w:pStyle w:val="TAL"/>
              <w:rPr>
                <w:ins w:id="22126" w:author="作者"/>
                <w:rFonts w:cs="Arial"/>
              </w:rPr>
            </w:pPr>
          </w:p>
        </w:tc>
        <w:tc>
          <w:tcPr>
            <w:tcW w:w="1903" w:type="dxa"/>
            <w:tcBorders>
              <w:top w:val="single" w:sz="4" w:space="0" w:color="auto"/>
              <w:left w:val="single" w:sz="4" w:space="0" w:color="auto"/>
              <w:right w:val="single" w:sz="4" w:space="0" w:color="auto"/>
            </w:tcBorders>
          </w:tcPr>
          <w:p w14:paraId="7B160AC8" w14:textId="77777777" w:rsidR="00DF7DEB" w:rsidRPr="001C0E1B" w:rsidRDefault="00DF7DEB" w:rsidP="008530E9">
            <w:pPr>
              <w:pStyle w:val="TAL"/>
              <w:rPr>
                <w:ins w:id="22127" w:author="作者"/>
                <w:rFonts w:cs="Arial"/>
              </w:rPr>
            </w:pPr>
            <w:ins w:id="22128" w:author="作者">
              <w:r w:rsidRPr="001C0E1B">
                <w:rPr>
                  <w:rFonts w:cs="Arial"/>
                </w:rPr>
                <w:t>Initial UL BWP</w:t>
              </w:r>
            </w:ins>
          </w:p>
        </w:tc>
        <w:tc>
          <w:tcPr>
            <w:tcW w:w="1134" w:type="dxa"/>
            <w:tcBorders>
              <w:top w:val="single" w:sz="4" w:space="0" w:color="auto"/>
              <w:left w:val="single" w:sz="4" w:space="0" w:color="auto"/>
              <w:right w:val="single" w:sz="4" w:space="0" w:color="auto"/>
            </w:tcBorders>
          </w:tcPr>
          <w:p w14:paraId="17A88728" w14:textId="77777777" w:rsidR="00DF7DEB" w:rsidRPr="001C0E1B" w:rsidRDefault="00DF7DEB" w:rsidP="008530E9">
            <w:pPr>
              <w:pStyle w:val="TAC"/>
              <w:rPr>
                <w:ins w:id="22129" w:author="作者"/>
                <w:rFonts w:cs="Arial"/>
              </w:rPr>
            </w:pPr>
          </w:p>
        </w:tc>
        <w:tc>
          <w:tcPr>
            <w:tcW w:w="4655" w:type="dxa"/>
            <w:gridSpan w:val="4"/>
            <w:tcBorders>
              <w:top w:val="single" w:sz="4" w:space="0" w:color="auto"/>
              <w:left w:val="single" w:sz="4" w:space="0" w:color="auto"/>
              <w:right w:val="single" w:sz="4" w:space="0" w:color="auto"/>
            </w:tcBorders>
          </w:tcPr>
          <w:p w14:paraId="3755BD9B" w14:textId="77777777" w:rsidR="00DF7DEB" w:rsidRPr="001C0E1B" w:rsidRDefault="00DF7DEB" w:rsidP="008530E9">
            <w:pPr>
              <w:pStyle w:val="TAC"/>
              <w:rPr>
                <w:ins w:id="22130" w:author="作者"/>
                <w:rFonts w:cs="Arial"/>
              </w:rPr>
            </w:pPr>
            <w:ins w:id="22131" w:author="作者">
              <w:r w:rsidRPr="001C0E1B">
                <w:rPr>
                  <w:rFonts w:cs="v3.7.0"/>
                </w:rPr>
                <w:t>ULBWP.0.1</w:t>
              </w:r>
            </w:ins>
          </w:p>
        </w:tc>
      </w:tr>
      <w:tr w:rsidR="00DF7DEB" w:rsidRPr="001C0E1B" w14:paraId="62C06EE1" w14:textId="77777777" w:rsidTr="008530E9">
        <w:trPr>
          <w:trHeight w:val="187"/>
          <w:jc w:val="center"/>
          <w:ins w:id="22132" w:author="作者"/>
        </w:trPr>
        <w:tc>
          <w:tcPr>
            <w:tcW w:w="1902" w:type="dxa"/>
            <w:gridSpan w:val="2"/>
            <w:tcBorders>
              <w:top w:val="nil"/>
              <w:left w:val="single" w:sz="4" w:space="0" w:color="auto"/>
              <w:right w:val="single" w:sz="4" w:space="0" w:color="auto"/>
            </w:tcBorders>
            <w:shd w:val="clear" w:color="auto" w:fill="auto"/>
          </w:tcPr>
          <w:p w14:paraId="1561BC93" w14:textId="77777777" w:rsidR="00DF7DEB" w:rsidRPr="001C0E1B" w:rsidRDefault="00DF7DEB" w:rsidP="008530E9">
            <w:pPr>
              <w:pStyle w:val="TAL"/>
              <w:rPr>
                <w:ins w:id="22133" w:author="作者"/>
                <w:rFonts w:cs="Arial"/>
              </w:rPr>
            </w:pPr>
          </w:p>
        </w:tc>
        <w:tc>
          <w:tcPr>
            <w:tcW w:w="1903" w:type="dxa"/>
            <w:tcBorders>
              <w:top w:val="single" w:sz="4" w:space="0" w:color="auto"/>
              <w:left w:val="single" w:sz="4" w:space="0" w:color="auto"/>
              <w:right w:val="single" w:sz="4" w:space="0" w:color="auto"/>
            </w:tcBorders>
          </w:tcPr>
          <w:p w14:paraId="618BFE56" w14:textId="77777777" w:rsidR="00DF7DEB" w:rsidRPr="001C0E1B" w:rsidRDefault="00DF7DEB" w:rsidP="008530E9">
            <w:pPr>
              <w:pStyle w:val="TAL"/>
              <w:rPr>
                <w:ins w:id="22134" w:author="作者"/>
                <w:rFonts w:cs="Arial"/>
              </w:rPr>
            </w:pPr>
            <w:ins w:id="22135" w:author="作者">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2A90627" w14:textId="77777777" w:rsidR="00DF7DEB" w:rsidRPr="001C0E1B" w:rsidRDefault="00DF7DEB" w:rsidP="008530E9">
            <w:pPr>
              <w:pStyle w:val="TAC"/>
              <w:rPr>
                <w:ins w:id="22136" w:author="作者"/>
                <w:rFonts w:cs="Arial"/>
              </w:rPr>
            </w:pPr>
          </w:p>
        </w:tc>
        <w:tc>
          <w:tcPr>
            <w:tcW w:w="4655" w:type="dxa"/>
            <w:gridSpan w:val="4"/>
            <w:tcBorders>
              <w:top w:val="single" w:sz="4" w:space="0" w:color="auto"/>
              <w:left w:val="single" w:sz="4" w:space="0" w:color="auto"/>
              <w:right w:val="single" w:sz="4" w:space="0" w:color="auto"/>
            </w:tcBorders>
          </w:tcPr>
          <w:p w14:paraId="395DE900" w14:textId="77777777" w:rsidR="00DF7DEB" w:rsidRPr="001C0E1B" w:rsidRDefault="00DF7DEB" w:rsidP="008530E9">
            <w:pPr>
              <w:pStyle w:val="TAC"/>
              <w:rPr>
                <w:ins w:id="22137" w:author="作者"/>
                <w:rFonts w:cs="Arial"/>
              </w:rPr>
            </w:pPr>
            <w:ins w:id="22138" w:author="作者">
              <w:r w:rsidRPr="001C0E1B">
                <w:rPr>
                  <w:rFonts w:cs="v3.7.0"/>
                </w:rPr>
                <w:t>ULBWP.1.1</w:t>
              </w:r>
            </w:ins>
          </w:p>
        </w:tc>
      </w:tr>
      <w:tr w:rsidR="00DF7DEB" w:rsidRPr="001C0E1B" w14:paraId="36C39AFA" w14:textId="77777777" w:rsidTr="008530E9">
        <w:trPr>
          <w:trHeight w:val="187"/>
          <w:jc w:val="center"/>
          <w:ins w:id="22139" w:author="作者"/>
        </w:trPr>
        <w:tc>
          <w:tcPr>
            <w:tcW w:w="3805" w:type="dxa"/>
            <w:gridSpan w:val="3"/>
            <w:tcBorders>
              <w:top w:val="single" w:sz="4" w:space="0" w:color="auto"/>
              <w:left w:val="single" w:sz="4" w:space="0" w:color="auto"/>
              <w:bottom w:val="single" w:sz="4" w:space="0" w:color="auto"/>
              <w:right w:val="single" w:sz="4" w:space="0" w:color="auto"/>
            </w:tcBorders>
          </w:tcPr>
          <w:p w14:paraId="0B6A8B54" w14:textId="77777777" w:rsidR="00DF7DEB" w:rsidRPr="001C0E1B" w:rsidRDefault="00DF7DEB" w:rsidP="008530E9">
            <w:pPr>
              <w:pStyle w:val="TAL"/>
              <w:rPr>
                <w:ins w:id="22140" w:author="作者"/>
                <w:rFonts w:cs="Arial"/>
              </w:rPr>
            </w:pPr>
            <w:ins w:id="22141" w:author="作者">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16FC3F9" w14:textId="77777777" w:rsidR="00DF7DEB" w:rsidRPr="001C0E1B" w:rsidRDefault="00DF7DEB" w:rsidP="008530E9">
            <w:pPr>
              <w:pStyle w:val="TAC"/>
              <w:rPr>
                <w:ins w:id="22142" w:author="作者"/>
                <w:rFonts w:cs="Arial"/>
              </w:rPr>
            </w:pPr>
            <w:ins w:id="22143" w:author="作者">
              <w:r w:rsidRPr="001C0E1B">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07BDF29D" w14:textId="77777777" w:rsidR="00DF7DEB" w:rsidRPr="001C0E1B" w:rsidRDefault="00DF7DEB" w:rsidP="008530E9">
            <w:pPr>
              <w:pStyle w:val="TAC"/>
              <w:rPr>
                <w:ins w:id="22144" w:author="作者"/>
                <w:rFonts w:cs="Arial"/>
              </w:rPr>
            </w:pPr>
            <w:ins w:id="22145" w:author="作者">
              <w:r w:rsidRPr="001C0E1B">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1D112BA2" w14:textId="77777777" w:rsidR="00DF7DEB" w:rsidRPr="001C0E1B" w:rsidRDefault="00DF7DEB" w:rsidP="008530E9">
            <w:pPr>
              <w:pStyle w:val="TAC"/>
              <w:rPr>
                <w:ins w:id="22146" w:author="作者"/>
                <w:rFonts w:cs="Arial"/>
              </w:rPr>
            </w:pPr>
            <w:ins w:id="22147" w:author="作者">
              <w:r w:rsidRPr="001C0E1B">
                <w:rPr>
                  <w:rFonts w:cs="Arial"/>
                </w:rPr>
                <w:t>0</w:t>
              </w:r>
            </w:ins>
          </w:p>
        </w:tc>
      </w:tr>
      <w:tr w:rsidR="00DF7DEB" w:rsidRPr="001C0E1B" w14:paraId="78EC57B5" w14:textId="77777777" w:rsidTr="008530E9">
        <w:trPr>
          <w:trHeight w:val="187"/>
          <w:jc w:val="center"/>
          <w:ins w:id="22148" w:author="作者"/>
        </w:trPr>
        <w:tc>
          <w:tcPr>
            <w:tcW w:w="3805" w:type="dxa"/>
            <w:gridSpan w:val="3"/>
            <w:tcBorders>
              <w:top w:val="single" w:sz="4" w:space="0" w:color="auto"/>
              <w:left w:val="single" w:sz="4" w:space="0" w:color="auto"/>
              <w:bottom w:val="single" w:sz="4" w:space="0" w:color="auto"/>
              <w:right w:val="single" w:sz="4" w:space="0" w:color="auto"/>
            </w:tcBorders>
          </w:tcPr>
          <w:p w14:paraId="091D3A59" w14:textId="77777777" w:rsidR="00DF7DEB" w:rsidRPr="001C0E1B" w:rsidRDefault="00DF7DEB" w:rsidP="008530E9">
            <w:pPr>
              <w:pStyle w:val="TAL"/>
              <w:rPr>
                <w:ins w:id="22149" w:author="作者"/>
                <w:rFonts w:cs="Arial"/>
              </w:rPr>
            </w:pPr>
            <w:ins w:id="22150" w:author="作者">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1540D6C" w14:textId="77777777" w:rsidR="00DF7DEB" w:rsidRPr="001C0E1B" w:rsidRDefault="00DF7DEB" w:rsidP="008530E9">
            <w:pPr>
              <w:pStyle w:val="TAC"/>
              <w:rPr>
                <w:ins w:id="22151"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5093BEB3" w14:textId="77777777" w:rsidR="00DF7DEB" w:rsidRPr="001C0E1B" w:rsidRDefault="00DF7DEB" w:rsidP="008530E9">
            <w:pPr>
              <w:pStyle w:val="TAC"/>
              <w:rPr>
                <w:ins w:id="22152"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4F07CA65" w14:textId="77777777" w:rsidR="00DF7DEB" w:rsidRPr="001C0E1B" w:rsidRDefault="00DF7DEB" w:rsidP="008530E9">
            <w:pPr>
              <w:pStyle w:val="TAC"/>
              <w:rPr>
                <w:ins w:id="22153" w:author="作者"/>
                <w:rFonts w:cs="Arial"/>
              </w:rPr>
            </w:pPr>
          </w:p>
        </w:tc>
      </w:tr>
      <w:tr w:rsidR="00DF7DEB" w:rsidRPr="001C0E1B" w14:paraId="74FDE0B3" w14:textId="77777777" w:rsidTr="008530E9">
        <w:trPr>
          <w:trHeight w:val="187"/>
          <w:jc w:val="center"/>
          <w:ins w:id="22154" w:author="作者"/>
        </w:trPr>
        <w:tc>
          <w:tcPr>
            <w:tcW w:w="3805" w:type="dxa"/>
            <w:gridSpan w:val="3"/>
            <w:tcBorders>
              <w:top w:val="single" w:sz="4" w:space="0" w:color="auto"/>
              <w:left w:val="single" w:sz="4" w:space="0" w:color="auto"/>
              <w:bottom w:val="single" w:sz="4" w:space="0" w:color="auto"/>
              <w:right w:val="single" w:sz="4" w:space="0" w:color="auto"/>
            </w:tcBorders>
          </w:tcPr>
          <w:p w14:paraId="1DEDC4D9" w14:textId="77777777" w:rsidR="00DF7DEB" w:rsidRPr="001C0E1B" w:rsidRDefault="00DF7DEB" w:rsidP="008530E9">
            <w:pPr>
              <w:pStyle w:val="TAL"/>
              <w:rPr>
                <w:ins w:id="22155" w:author="作者"/>
                <w:rFonts w:cs="Arial"/>
              </w:rPr>
            </w:pPr>
            <w:ins w:id="22156" w:author="作者">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5A589AE" w14:textId="77777777" w:rsidR="00DF7DEB" w:rsidRPr="001C0E1B" w:rsidRDefault="00DF7DEB" w:rsidP="008530E9">
            <w:pPr>
              <w:pStyle w:val="TAC"/>
              <w:rPr>
                <w:ins w:id="22157"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7A9FB1AC" w14:textId="77777777" w:rsidR="00DF7DEB" w:rsidRPr="001C0E1B" w:rsidRDefault="00DF7DEB" w:rsidP="008530E9">
            <w:pPr>
              <w:pStyle w:val="TAC"/>
              <w:rPr>
                <w:ins w:id="22158"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5B700F0A" w14:textId="77777777" w:rsidR="00DF7DEB" w:rsidRPr="001C0E1B" w:rsidRDefault="00DF7DEB" w:rsidP="008530E9">
            <w:pPr>
              <w:pStyle w:val="TAC"/>
              <w:rPr>
                <w:ins w:id="22159" w:author="作者"/>
                <w:rFonts w:cs="Arial"/>
              </w:rPr>
            </w:pPr>
          </w:p>
        </w:tc>
      </w:tr>
      <w:tr w:rsidR="00DF7DEB" w:rsidRPr="001C0E1B" w14:paraId="1D93ADC4" w14:textId="77777777" w:rsidTr="008530E9">
        <w:trPr>
          <w:trHeight w:val="187"/>
          <w:jc w:val="center"/>
          <w:ins w:id="22160" w:author="作者"/>
        </w:trPr>
        <w:tc>
          <w:tcPr>
            <w:tcW w:w="3805" w:type="dxa"/>
            <w:gridSpan w:val="3"/>
            <w:tcBorders>
              <w:top w:val="single" w:sz="4" w:space="0" w:color="auto"/>
              <w:left w:val="single" w:sz="4" w:space="0" w:color="auto"/>
              <w:bottom w:val="single" w:sz="4" w:space="0" w:color="auto"/>
              <w:right w:val="single" w:sz="4" w:space="0" w:color="auto"/>
            </w:tcBorders>
          </w:tcPr>
          <w:p w14:paraId="4AA22CB6" w14:textId="77777777" w:rsidR="00DF7DEB" w:rsidRPr="001C0E1B" w:rsidRDefault="00DF7DEB" w:rsidP="008530E9">
            <w:pPr>
              <w:pStyle w:val="TAL"/>
              <w:rPr>
                <w:ins w:id="22161" w:author="作者"/>
                <w:rFonts w:cs="Arial"/>
              </w:rPr>
            </w:pPr>
            <w:ins w:id="22162" w:author="作者">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A9A1B5B" w14:textId="77777777" w:rsidR="00DF7DEB" w:rsidRPr="001C0E1B" w:rsidRDefault="00DF7DEB" w:rsidP="008530E9">
            <w:pPr>
              <w:pStyle w:val="TAC"/>
              <w:rPr>
                <w:ins w:id="22163"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151858B7" w14:textId="77777777" w:rsidR="00DF7DEB" w:rsidRPr="001C0E1B" w:rsidRDefault="00DF7DEB" w:rsidP="008530E9">
            <w:pPr>
              <w:pStyle w:val="TAC"/>
              <w:rPr>
                <w:ins w:id="22164"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6210121C" w14:textId="77777777" w:rsidR="00DF7DEB" w:rsidRPr="001C0E1B" w:rsidRDefault="00DF7DEB" w:rsidP="008530E9">
            <w:pPr>
              <w:pStyle w:val="TAC"/>
              <w:rPr>
                <w:ins w:id="22165" w:author="作者"/>
                <w:rFonts w:cs="Arial"/>
              </w:rPr>
            </w:pPr>
          </w:p>
        </w:tc>
      </w:tr>
      <w:tr w:rsidR="00DF7DEB" w:rsidRPr="001C0E1B" w14:paraId="00D2E321" w14:textId="77777777" w:rsidTr="008530E9">
        <w:trPr>
          <w:trHeight w:val="187"/>
          <w:jc w:val="center"/>
          <w:ins w:id="22166" w:author="作者"/>
        </w:trPr>
        <w:tc>
          <w:tcPr>
            <w:tcW w:w="3805" w:type="dxa"/>
            <w:gridSpan w:val="3"/>
            <w:tcBorders>
              <w:top w:val="single" w:sz="4" w:space="0" w:color="auto"/>
              <w:left w:val="single" w:sz="4" w:space="0" w:color="auto"/>
              <w:bottom w:val="single" w:sz="4" w:space="0" w:color="auto"/>
              <w:right w:val="single" w:sz="4" w:space="0" w:color="auto"/>
            </w:tcBorders>
          </w:tcPr>
          <w:p w14:paraId="457DF9C4" w14:textId="77777777" w:rsidR="00DF7DEB" w:rsidRPr="001C0E1B" w:rsidRDefault="00DF7DEB" w:rsidP="008530E9">
            <w:pPr>
              <w:pStyle w:val="TAL"/>
              <w:rPr>
                <w:ins w:id="22167" w:author="作者"/>
                <w:rFonts w:cs="Arial"/>
              </w:rPr>
            </w:pPr>
            <w:ins w:id="22168" w:author="作者">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CE3AB93" w14:textId="77777777" w:rsidR="00DF7DEB" w:rsidRPr="001C0E1B" w:rsidRDefault="00DF7DEB" w:rsidP="008530E9">
            <w:pPr>
              <w:pStyle w:val="TAC"/>
              <w:rPr>
                <w:ins w:id="22169"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1539D1F0" w14:textId="77777777" w:rsidR="00DF7DEB" w:rsidRPr="001C0E1B" w:rsidRDefault="00DF7DEB" w:rsidP="008530E9">
            <w:pPr>
              <w:pStyle w:val="TAC"/>
              <w:rPr>
                <w:ins w:id="22170"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6637AC1E" w14:textId="77777777" w:rsidR="00DF7DEB" w:rsidRPr="001C0E1B" w:rsidRDefault="00DF7DEB" w:rsidP="008530E9">
            <w:pPr>
              <w:pStyle w:val="TAC"/>
              <w:rPr>
                <w:ins w:id="22171" w:author="作者"/>
                <w:rFonts w:cs="Arial"/>
              </w:rPr>
            </w:pPr>
          </w:p>
        </w:tc>
      </w:tr>
      <w:tr w:rsidR="00DF7DEB" w:rsidRPr="001C0E1B" w14:paraId="7624F04B" w14:textId="77777777" w:rsidTr="008530E9">
        <w:trPr>
          <w:trHeight w:val="187"/>
          <w:jc w:val="center"/>
          <w:ins w:id="22172" w:author="作者"/>
        </w:trPr>
        <w:tc>
          <w:tcPr>
            <w:tcW w:w="3805" w:type="dxa"/>
            <w:gridSpan w:val="3"/>
            <w:tcBorders>
              <w:top w:val="single" w:sz="4" w:space="0" w:color="auto"/>
              <w:left w:val="single" w:sz="4" w:space="0" w:color="auto"/>
              <w:bottom w:val="single" w:sz="4" w:space="0" w:color="auto"/>
              <w:right w:val="single" w:sz="4" w:space="0" w:color="auto"/>
            </w:tcBorders>
          </w:tcPr>
          <w:p w14:paraId="35600F81" w14:textId="77777777" w:rsidR="00DF7DEB" w:rsidRPr="001C0E1B" w:rsidRDefault="00DF7DEB" w:rsidP="008530E9">
            <w:pPr>
              <w:pStyle w:val="TAL"/>
              <w:rPr>
                <w:ins w:id="22173" w:author="作者"/>
                <w:rFonts w:cs="Arial"/>
              </w:rPr>
            </w:pPr>
            <w:ins w:id="22174" w:author="作者">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413F8947" w14:textId="77777777" w:rsidR="00DF7DEB" w:rsidRPr="001C0E1B" w:rsidRDefault="00DF7DEB" w:rsidP="008530E9">
            <w:pPr>
              <w:pStyle w:val="TAC"/>
              <w:rPr>
                <w:ins w:id="22175"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3D823DBA" w14:textId="77777777" w:rsidR="00DF7DEB" w:rsidRPr="001C0E1B" w:rsidRDefault="00DF7DEB" w:rsidP="008530E9">
            <w:pPr>
              <w:pStyle w:val="TAC"/>
              <w:rPr>
                <w:ins w:id="22176"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4886CAF5" w14:textId="77777777" w:rsidR="00DF7DEB" w:rsidRPr="001C0E1B" w:rsidRDefault="00DF7DEB" w:rsidP="008530E9">
            <w:pPr>
              <w:pStyle w:val="TAC"/>
              <w:rPr>
                <w:ins w:id="22177" w:author="作者"/>
                <w:rFonts w:cs="Arial"/>
              </w:rPr>
            </w:pPr>
          </w:p>
        </w:tc>
      </w:tr>
      <w:tr w:rsidR="00DF7DEB" w:rsidRPr="001C0E1B" w14:paraId="2C94FC74" w14:textId="77777777" w:rsidTr="008530E9">
        <w:trPr>
          <w:trHeight w:val="187"/>
          <w:jc w:val="center"/>
          <w:ins w:id="22178" w:author="作者"/>
        </w:trPr>
        <w:tc>
          <w:tcPr>
            <w:tcW w:w="3805" w:type="dxa"/>
            <w:gridSpan w:val="3"/>
            <w:tcBorders>
              <w:top w:val="single" w:sz="4" w:space="0" w:color="auto"/>
              <w:left w:val="single" w:sz="4" w:space="0" w:color="auto"/>
              <w:bottom w:val="single" w:sz="4" w:space="0" w:color="auto"/>
              <w:right w:val="single" w:sz="4" w:space="0" w:color="auto"/>
            </w:tcBorders>
          </w:tcPr>
          <w:p w14:paraId="02235E8B" w14:textId="77777777" w:rsidR="00DF7DEB" w:rsidRPr="001C0E1B" w:rsidRDefault="00DF7DEB" w:rsidP="008530E9">
            <w:pPr>
              <w:pStyle w:val="TAL"/>
              <w:rPr>
                <w:ins w:id="22179" w:author="作者"/>
                <w:rFonts w:cs="Arial"/>
              </w:rPr>
            </w:pPr>
            <w:ins w:id="22180" w:author="作者">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21EEA030" w14:textId="77777777" w:rsidR="00DF7DEB" w:rsidRPr="001C0E1B" w:rsidRDefault="00DF7DEB" w:rsidP="008530E9">
            <w:pPr>
              <w:pStyle w:val="TAC"/>
              <w:rPr>
                <w:ins w:id="22181"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5A8412ED" w14:textId="77777777" w:rsidR="00DF7DEB" w:rsidRPr="001C0E1B" w:rsidRDefault="00DF7DEB" w:rsidP="008530E9">
            <w:pPr>
              <w:pStyle w:val="TAC"/>
              <w:rPr>
                <w:ins w:id="22182"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17D6F580" w14:textId="77777777" w:rsidR="00DF7DEB" w:rsidRPr="001C0E1B" w:rsidRDefault="00DF7DEB" w:rsidP="008530E9">
            <w:pPr>
              <w:pStyle w:val="TAC"/>
              <w:rPr>
                <w:ins w:id="22183" w:author="作者"/>
                <w:rFonts w:cs="Arial"/>
              </w:rPr>
            </w:pPr>
          </w:p>
        </w:tc>
      </w:tr>
      <w:tr w:rsidR="00DF7DEB" w:rsidRPr="001C0E1B" w14:paraId="619E8AA3" w14:textId="77777777" w:rsidTr="008530E9">
        <w:trPr>
          <w:trHeight w:val="187"/>
          <w:jc w:val="center"/>
          <w:ins w:id="22184" w:author="作者"/>
        </w:trPr>
        <w:tc>
          <w:tcPr>
            <w:tcW w:w="3805" w:type="dxa"/>
            <w:gridSpan w:val="3"/>
            <w:tcBorders>
              <w:top w:val="single" w:sz="4" w:space="0" w:color="auto"/>
              <w:left w:val="single" w:sz="4" w:space="0" w:color="auto"/>
              <w:bottom w:val="single" w:sz="4" w:space="0" w:color="auto"/>
              <w:right w:val="single" w:sz="4" w:space="0" w:color="auto"/>
            </w:tcBorders>
          </w:tcPr>
          <w:p w14:paraId="6AA5B685" w14:textId="77777777" w:rsidR="00DF7DEB" w:rsidRPr="001C0E1B" w:rsidRDefault="00DF7DEB" w:rsidP="008530E9">
            <w:pPr>
              <w:pStyle w:val="TAL"/>
              <w:rPr>
                <w:ins w:id="22185" w:author="作者"/>
                <w:rFonts w:cs="Arial"/>
              </w:rPr>
            </w:pPr>
            <w:ins w:id="22186" w:author="作者">
              <w:r w:rsidRPr="001C0E1B">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257F7FC" w14:textId="77777777" w:rsidR="00DF7DEB" w:rsidRPr="001C0E1B" w:rsidRDefault="00DF7DEB" w:rsidP="008530E9">
            <w:pPr>
              <w:pStyle w:val="TAC"/>
              <w:rPr>
                <w:ins w:id="22187" w:author="作者"/>
                <w:rFonts w:cs="Arial"/>
              </w:rPr>
            </w:pPr>
          </w:p>
        </w:tc>
        <w:tc>
          <w:tcPr>
            <w:tcW w:w="2327" w:type="dxa"/>
            <w:gridSpan w:val="2"/>
            <w:tcBorders>
              <w:top w:val="nil"/>
              <w:left w:val="single" w:sz="4" w:space="0" w:color="auto"/>
              <w:bottom w:val="nil"/>
              <w:right w:val="single" w:sz="4" w:space="0" w:color="auto"/>
            </w:tcBorders>
            <w:shd w:val="clear" w:color="auto" w:fill="auto"/>
          </w:tcPr>
          <w:p w14:paraId="33D17F6D" w14:textId="77777777" w:rsidR="00DF7DEB" w:rsidRPr="001C0E1B" w:rsidRDefault="00DF7DEB" w:rsidP="008530E9">
            <w:pPr>
              <w:pStyle w:val="TAC"/>
              <w:rPr>
                <w:ins w:id="22188" w:author="作者"/>
                <w:rFonts w:cs="Arial"/>
              </w:rPr>
            </w:pPr>
          </w:p>
        </w:tc>
        <w:tc>
          <w:tcPr>
            <w:tcW w:w="2328" w:type="dxa"/>
            <w:gridSpan w:val="2"/>
            <w:tcBorders>
              <w:top w:val="nil"/>
              <w:left w:val="single" w:sz="4" w:space="0" w:color="auto"/>
              <w:bottom w:val="nil"/>
              <w:right w:val="single" w:sz="4" w:space="0" w:color="auto"/>
            </w:tcBorders>
            <w:shd w:val="clear" w:color="auto" w:fill="auto"/>
          </w:tcPr>
          <w:p w14:paraId="07123C43" w14:textId="77777777" w:rsidR="00DF7DEB" w:rsidRPr="001C0E1B" w:rsidRDefault="00DF7DEB" w:rsidP="008530E9">
            <w:pPr>
              <w:pStyle w:val="TAC"/>
              <w:rPr>
                <w:ins w:id="22189" w:author="作者"/>
                <w:rFonts w:cs="Arial"/>
              </w:rPr>
            </w:pPr>
          </w:p>
        </w:tc>
      </w:tr>
      <w:tr w:rsidR="00DF7DEB" w:rsidRPr="001C0E1B" w14:paraId="03C9E778" w14:textId="77777777" w:rsidTr="008530E9">
        <w:trPr>
          <w:trHeight w:val="187"/>
          <w:jc w:val="center"/>
          <w:ins w:id="22190" w:author="作者"/>
        </w:trPr>
        <w:tc>
          <w:tcPr>
            <w:tcW w:w="3805" w:type="dxa"/>
            <w:gridSpan w:val="3"/>
            <w:tcBorders>
              <w:top w:val="single" w:sz="4" w:space="0" w:color="auto"/>
              <w:left w:val="single" w:sz="4" w:space="0" w:color="auto"/>
              <w:bottom w:val="single" w:sz="4" w:space="0" w:color="auto"/>
              <w:right w:val="single" w:sz="4" w:space="0" w:color="auto"/>
            </w:tcBorders>
          </w:tcPr>
          <w:p w14:paraId="1A39872D" w14:textId="77777777" w:rsidR="00DF7DEB" w:rsidRPr="001C0E1B" w:rsidRDefault="00DF7DEB" w:rsidP="008530E9">
            <w:pPr>
              <w:pStyle w:val="TAL"/>
              <w:rPr>
                <w:ins w:id="22191" w:author="作者"/>
                <w:rFonts w:cs="Arial"/>
              </w:rPr>
            </w:pPr>
            <w:ins w:id="22192" w:author="作者">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C039BC5" w14:textId="77777777" w:rsidR="00DF7DEB" w:rsidRPr="001C0E1B" w:rsidRDefault="00DF7DEB" w:rsidP="008530E9">
            <w:pPr>
              <w:pStyle w:val="TAC"/>
              <w:rPr>
                <w:ins w:id="22193" w:author="作者"/>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217BA6EA" w14:textId="77777777" w:rsidR="00DF7DEB" w:rsidRPr="001C0E1B" w:rsidRDefault="00DF7DEB" w:rsidP="008530E9">
            <w:pPr>
              <w:pStyle w:val="TAC"/>
              <w:rPr>
                <w:ins w:id="22194" w:author="作者"/>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1FBF2A63" w14:textId="77777777" w:rsidR="00DF7DEB" w:rsidRPr="001C0E1B" w:rsidRDefault="00DF7DEB" w:rsidP="008530E9">
            <w:pPr>
              <w:pStyle w:val="TAC"/>
              <w:rPr>
                <w:ins w:id="22195" w:author="作者"/>
                <w:rFonts w:cs="Arial"/>
              </w:rPr>
            </w:pPr>
          </w:p>
        </w:tc>
      </w:tr>
      <w:tr w:rsidR="00DF7DEB" w:rsidRPr="001C0E1B" w14:paraId="3C0E7185" w14:textId="77777777" w:rsidTr="008530E9">
        <w:trPr>
          <w:trHeight w:val="187"/>
          <w:jc w:val="center"/>
          <w:ins w:id="22196" w:author="作者"/>
        </w:trPr>
        <w:tc>
          <w:tcPr>
            <w:tcW w:w="3805" w:type="dxa"/>
            <w:gridSpan w:val="3"/>
            <w:tcBorders>
              <w:top w:val="single" w:sz="4" w:space="0" w:color="auto"/>
              <w:left w:val="single" w:sz="4" w:space="0" w:color="auto"/>
              <w:right w:val="single" w:sz="4" w:space="0" w:color="auto"/>
            </w:tcBorders>
          </w:tcPr>
          <w:p w14:paraId="73C18F5A" w14:textId="77777777" w:rsidR="00DF7DEB" w:rsidRPr="001C0E1B" w:rsidRDefault="00DF7DEB" w:rsidP="008530E9">
            <w:pPr>
              <w:pStyle w:val="TAL"/>
              <w:rPr>
                <w:ins w:id="22197" w:author="作者"/>
                <w:rFonts w:cs="Arial"/>
              </w:rPr>
            </w:pPr>
            <w:ins w:id="22198" w:author="作者">
              <w:r w:rsidRPr="001C0E1B">
                <w:rPr>
                  <w:rFonts w:eastAsia="Calibri" w:cs="Arial"/>
                  <w:noProof/>
                  <w:position w:val="-12"/>
                  <w:szCs w:val="22"/>
                </w:rPr>
                <w:object w:dxaOrig="405" w:dyaOrig="345" w14:anchorId="7135EC11">
                  <v:shape id="_x0000_i1150" type="#_x0000_t75" alt="" style="width:14.25pt;height:14.25pt;mso-width-percent:0;mso-height-percent:0;mso-width-percent:0;mso-height-percent:0" o:ole="" fillcolor="window">
                    <v:imagedata r:id="rId39" o:title=""/>
                  </v:shape>
                  <o:OLEObject Type="Embed" ProgID="Equation.3" ShapeID="_x0000_i1150" DrawAspect="Content" ObjectID="_1778427285" r:id="rId176"/>
                </w:object>
              </w:r>
            </w:ins>
            <w:ins w:id="22199" w:author="作者">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3A568B4" w14:textId="77777777" w:rsidR="00DF7DEB" w:rsidRPr="001C0E1B" w:rsidRDefault="00DF7DEB" w:rsidP="008530E9">
            <w:pPr>
              <w:pStyle w:val="TAC"/>
              <w:rPr>
                <w:ins w:id="22200" w:author="作者"/>
                <w:rFonts w:cs="Arial"/>
              </w:rPr>
            </w:pPr>
            <w:ins w:id="22201" w:author="作者">
              <w:r w:rsidRPr="001C0E1B">
                <w:rPr>
                  <w:rFonts w:cs="Arial"/>
                </w:rPr>
                <w:t>dBm/15kHz</w:t>
              </w:r>
            </w:ins>
          </w:p>
        </w:tc>
        <w:tc>
          <w:tcPr>
            <w:tcW w:w="4655" w:type="dxa"/>
            <w:gridSpan w:val="4"/>
            <w:tcBorders>
              <w:top w:val="single" w:sz="4" w:space="0" w:color="auto"/>
              <w:left w:val="single" w:sz="4" w:space="0" w:color="auto"/>
              <w:right w:val="single" w:sz="4" w:space="0" w:color="auto"/>
            </w:tcBorders>
          </w:tcPr>
          <w:p w14:paraId="5BAEA8B7" w14:textId="77777777" w:rsidR="00DF7DEB" w:rsidRPr="001C0E1B" w:rsidRDefault="00DF7DEB" w:rsidP="008530E9">
            <w:pPr>
              <w:pStyle w:val="TAC"/>
              <w:rPr>
                <w:ins w:id="22202" w:author="作者"/>
                <w:lang w:eastAsia="zh-CN"/>
              </w:rPr>
            </w:pPr>
            <w:ins w:id="22203" w:author="作者">
              <w:r w:rsidRPr="001C0E1B">
                <w:t>-104.7</w:t>
              </w:r>
            </w:ins>
          </w:p>
          <w:p w14:paraId="568B60D3" w14:textId="77777777" w:rsidR="00DF7DEB" w:rsidRPr="001C0E1B" w:rsidRDefault="00DF7DEB" w:rsidP="008530E9">
            <w:pPr>
              <w:pStyle w:val="TAC"/>
              <w:rPr>
                <w:ins w:id="22204" w:author="作者"/>
              </w:rPr>
            </w:pPr>
          </w:p>
        </w:tc>
      </w:tr>
      <w:tr w:rsidR="00DF7DEB" w:rsidRPr="001C0E1B" w14:paraId="043593ED" w14:textId="77777777" w:rsidTr="008530E9">
        <w:trPr>
          <w:trHeight w:val="187"/>
          <w:jc w:val="center"/>
          <w:ins w:id="22205" w:author="作者"/>
        </w:trPr>
        <w:tc>
          <w:tcPr>
            <w:tcW w:w="970" w:type="dxa"/>
            <w:tcBorders>
              <w:top w:val="single" w:sz="4" w:space="0" w:color="auto"/>
              <w:left w:val="single" w:sz="4" w:space="0" w:color="auto"/>
              <w:bottom w:val="nil"/>
              <w:right w:val="single" w:sz="4" w:space="0" w:color="auto"/>
            </w:tcBorders>
            <w:shd w:val="clear" w:color="auto" w:fill="auto"/>
          </w:tcPr>
          <w:p w14:paraId="1125C041" w14:textId="77777777" w:rsidR="00DF7DEB" w:rsidRPr="001C0E1B" w:rsidRDefault="00DF7DEB" w:rsidP="008530E9">
            <w:pPr>
              <w:pStyle w:val="TAL"/>
              <w:rPr>
                <w:ins w:id="22206" w:author="作者"/>
                <w:rFonts w:cs="Arial"/>
                <w:vertAlign w:val="superscript"/>
              </w:rPr>
            </w:pPr>
            <w:ins w:id="22207" w:author="作者">
              <w:r w:rsidRPr="001C0E1B">
                <w:rPr>
                  <w:rFonts w:eastAsia="Calibri" w:cs="Arial"/>
                  <w:noProof/>
                  <w:position w:val="-12"/>
                  <w:szCs w:val="22"/>
                </w:rPr>
                <w:object w:dxaOrig="405" w:dyaOrig="345" w14:anchorId="3CAE37AB">
                  <v:shape id="_x0000_i1151" type="#_x0000_t75" alt="" style="width:14.25pt;height:14.25pt;mso-width-percent:0;mso-height-percent:0;mso-width-percent:0;mso-height-percent:0" o:ole="" fillcolor="window">
                    <v:imagedata r:id="rId39" o:title=""/>
                  </v:shape>
                  <o:OLEObject Type="Embed" ProgID="Equation.3" ShapeID="_x0000_i1151" DrawAspect="Content" ObjectID="_1778427286" r:id="rId177"/>
                </w:object>
              </w:r>
            </w:ins>
            <w:ins w:id="22208" w:author="作者">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704D3548" w14:textId="77777777" w:rsidR="00DF7DEB" w:rsidRPr="001C0E1B" w:rsidRDefault="00DF7DEB" w:rsidP="008530E9">
            <w:pPr>
              <w:pStyle w:val="TAL"/>
              <w:rPr>
                <w:ins w:id="22209" w:author="作者"/>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5D0209C9" w14:textId="77777777" w:rsidR="00DF7DEB" w:rsidRPr="001C0E1B" w:rsidRDefault="00DF7DEB" w:rsidP="008530E9">
            <w:pPr>
              <w:pStyle w:val="TAC"/>
              <w:rPr>
                <w:ins w:id="22210" w:author="作者"/>
                <w:rFonts w:cs="Arial"/>
              </w:rPr>
            </w:pPr>
            <w:ins w:id="22211" w:author="作者">
              <w:r w:rsidRPr="001C0E1B">
                <w:rPr>
                  <w:rFonts w:cs="Arial"/>
                </w:rPr>
                <w:t>dBm/SCS</w:t>
              </w:r>
            </w:ins>
          </w:p>
        </w:tc>
        <w:tc>
          <w:tcPr>
            <w:tcW w:w="4655" w:type="dxa"/>
            <w:gridSpan w:val="4"/>
            <w:tcBorders>
              <w:top w:val="single" w:sz="4" w:space="0" w:color="auto"/>
              <w:left w:val="single" w:sz="4" w:space="0" w:color="auto"/>
              <w:right w:val="single" w:sz="4" w:space="0" w:color="auto"/>
            </w:tcBorders>
          </w:tcPr>
          <w:p w14:paraId="323E3CF6" w14:textId="77777777" w:rsidR="00DF7DEB" w:rsidRPr="001C0E1B" w:rsidRDefault="00DF7DEB" w:rsidP="008530E9">
            <w:pPr>
              <w:pStyle w:val="TAC"/>
              <w:rPr>
                <w:ins w:id="22212" w:author="作者"/>
                <w:lang w:eastAsia="zh-CN"/>
              </w:rPr>
            </w:pPr>
            <w:ins w:id="22213" w:author="作者">
              <w:r w:rsidRPr="001C0E1B">
                <w:t>-95.7</w:t>
              </w:r>
            </w:ins>
          </w:p>
          <w:p w14:paraId="18B57426" w14:textId="77777777" w:rsidR="00DF7DEB" w:rsidRPr="001C0E1B" w:rsidRDefault="00DF7DEB" w:rsidP="008530E9">
            <w:pPr>
              <w:pStyle w:val="TAC"/>
              <w:rPr>
                <w:ins w:id="22214" w:author="作者"/>
              </w:rPr>
            </w:pPr>
          </w:p>
        </w:tc>
      </w:tr>
      <w:tr w:rsidR="00DF7DEB" w:rsidRPr="001C0E1B" w14:paraId="06639366" w14:textId="77777777" w:rsidTr="008530E9">
        <w:trPr>
          <w:trHeight w:val="187"/>
          <w:jc w:val="center"/>
          <w:ins w:id="22215"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16788E77" w14:textId="77777777" w:rsidR="00DF7DEB" w:rsidRPr="001C0E1B" w:rsidRDefault="00DF7DEB" w:rsidP="008530E9">
            <w:pPr>
              <w:pStyle w:val="TAL"/>
              <w:rPr>
                <w:ins w:id="22216" w:author="作者"/>
                <w:rFonts w:cs="Arial"/>
                <w:i/>
              </w:rPr>
            </w:pPr>
            <w:ins w:id="22217" w:author="作者">
              <w:r w:rsidRPr="001C0E1B">
                <w:rPr>
                  <w:rFonts w:eastAsia="Calibri" w:cs="Arial"/>
                  <w:i/>
                  <w:noProof/>
                  <w:position w:val="-12"/>
                  <w:szCs w:val="22"/>
                </w:rPr>
                <w:object w:dxaOrig="615" w:dyaOrig="390" w14:anchorId="029A7FC1">
                  <v:shape id="_x0000_i1152" type="#_x0000_t75" alt="" style="width:32.6pt;height:14.25pt;mso-width-percent:0;mso-height-percent:0;mso-width-percent:0;mso-height-percent:0" o:ole="" fillcolor="window">
                    <v:imagedata r:id="rId42" o:title=""/>
                  </v:shape>
                  <o:OLEObject Type="Embed" ProgID="Equation.3" ShapeID="_x0000_i1152" DrawAspect="Content" ObjectID="_1778427287" r:id="rId178"/>
                </w:object>
              </w:r>
            </w:ins>
          </w:p>
        </w:tc>
        <w:tc>
          <w:tcPr>
            <w:tcW w:w="1134" w:type="dxa"/>
            <w:tcBorders>
              <w:top w:val="single" w:sz="4" w:space="0" w:color="auto"/>
              <w:left w:val="single" w:sz="4" w:space="0" w:color="auto"/>
              <w:bottom w:val="single" w:sz="4" w:space="0" w:color="auto"/>
              <w:right w:val="single" w:sz="4" w:space="0" w:color="auto"/>
            </w:tcBorders>
            <w:hideMark/>
          </w:tcPr>
          <w:p w14:paraId="29FE3AE2" w14:textId="77777777" w:rsidR="00DF7DEB" w:rsidRPr="001C0E1B" w:rsidRDefault="00DF7DEB" w:rsidP="008530E9">
            <w:pPr>
              <w:pStyle w:val="TAC"/>
              <w:rPr>
                <w:ins w:id="22218" w:author="作者"/>
                <w:rFonts w:cs="Arial"/>
              </w:rPr>
            </w:pPr>
            <w:ins w:id="22219" w:author="作者">
              <w:r w:rsidRPr="001C0E1B">
                <w:rPr>
                  <w:rFonts w:cs="Arial"/>
                </w:rPr>
                <w:t>dB</w:t>
              </w:r>
            </w:ins>
          </w:p>
        </w:tc>
        <w:tc>
          <w:tcPr>
            <w:tcW w:w="1163" w:type="dxa"/>
            <w:tcBorders>
              <w:top w:val="single" w:sz="4" w:space="0" w:color="auto"/>
              <w:left w:val="single" w:sz="4" w:space="0" w:color="auto"/>
              <w:right w:val="single" w:sz="4" w:space="0" w:color="auto"/>
            </w:tcBorders>
          </w:tcPr>
          <w:p w14:paraId="1925A6CD" w14:textId="77777777" w:rsidR="00DF7DEB" w:rsidRPr="001C0E1B" w:rsidRDefault="00DF7DEB" w:rsidP="008530E9">
            <w:pPr>
              <w:pStyle w:val="TAC"/>
              <w:rPr>
                <w:ins w:id="22220" w:author="作者"/>
              </w:rPr>
            </w:pPr>
            <w:ins w:id="22221" w:author="作者">
              <w:r w:rsidRPr="001C0E1B">
                <w:rPr>
                  <w:lang w:eastAsia="zh-CN"/>
                </w:rPr>
                <w:t>6</w:t>
              </w:r>
            </w:ins>
          </w:p>
        </w:tc>
        <w:tc>
          <w:tcPr>
            <w:tcW w:w="1164" w:type="dxa"/>
            <w:tcBorders>
              <w:top w:val="single" w:sz="4" w:space="0" w:color="auto"/>
              <w:left w:val="single" w:sz="4" w:space="0" w:color="auto"/>
              <w:right w:val="single" w:sz="4" w:space="0" w:color="auto"/>
            </w:tcBorders>
          </w:tcPr>
          <w:p w14:paraId="547CD0E0" w14:textId="77777777" w:rsidR="00DF7DEB" w:rsidRPr="001C0E1B" w:rsidRDefault="00DF7DEB" w:rsidP="008530E9">
            <w:pPr>
              <w:pStyle w:val="TAC"/>
              <w:rPr>
                <w:ins w:id="22222" w:author="作者"/>
              </w:rPr>
            </w:pPr>
            <w:ins w:id="22223" w:author="作者">
              <w:r w:rsidRPr="001C0E1B">
                <w:t>-1.8</w:t>
              </w:r>
            </w:ins>
          </w:p>
        </w:tc>
        <w:tc>
          <w:tcPr>
            <w:tcW w:w="1164" w:type="dxa"/>
            <w:tcBorders>
              <w:top w:val="single" w:sz="4" w:space="0" w:color="auto"/>
              <w:left w:val="single" w:sz="4" w:space="0" w:color="auto"/>
              <w:right w:val="single" w:sz="4" w:space="0" w:color="auto"/>
            </w:tcBorders>
          </w:tcPr>
          <w:p w14:paraId="53660960" w14:textId="77777777" w:rsidR="00DF7DEB" w:rsidRPr="001C0E1B" w:rsidRDefault="00DF7DEB" w:rsidP="008530E9">
            <w:pPr>
              <w:pStyle w:val="TAC"/>
              <w:rPr>
                <w:ins w:id="22224" w:author="作者"/>
              </w:rPr>
            </w:pPr>
            <w:ins w:id="22225" w:author="作者">
              <w:r w:rsidRPr="001C0E1B">
                <w:t>-Infinity</w:t>
              </w:r>
            </w:ins>
          </w:p>
        </w:tc>
        <w:tc>
          <w:tcPr>
            <w:tcW w:w="1164" w:type="dxa"/>
            <w:tcBorders>
              <w:top w:val="single" w:sz="4" w:space="0" w:color="auto"/>
              <w:left w:val="single" w:sz="4" w:space="0" w:color="auto"/>
              <w:right w:val="single" w:sz="4" w:space="0" w:color="auto"/>
            </w:tcBorders>
          </w:tcPr>
          <w:p w14:paraId="0C828637" w14:textId="77777777" w:rsidR="00DF7DEB" w:rsidRPr="001C0E1B" w:rsidRDefault="00DF7DEB" w:rsidP="008530E9">
            <w:pPr>
              <w:pStyle w:val="TAC"/>
              <w:rPr>
                <w:ins w:id="22226" w:author="作者"/>
              </w:rPr>
            </w:pPr>
            <w:ins w:id="22227" w:author="作者">
              <w:r w:rsidRPr="001C0E1B">
                <w:t>0</w:t>
              </w:r>
            </w:ins>
          </w:p>
        </w:tc>
      </w:tr>
      <w:tr w:rsidR="00DF7DEB" w:rsidRPr="001C0E1B" w14:paraId="60F59C62" w14:textId="77777777" w:rsidTr="008530E9">
        <w:trPr>
          <w:trHeight w:val="187"/>
          <w:jc w:val="center"/>
          <w:ins w:id="22228"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351A5200" w14:textId="77777777" w:rsidR="00DF7DEB" w:rsidRPr="001C0E1B" w:rsidRDefault="00DF7DEB" w:rsidP="008530E9">
            <w:pPr>
              <w:pStyle w:val="TAL"/>
              <w:rPr>
                <w:ins w:id="22229" w:author="作者"/>
                <w:rFonts w:cs="Arial"/>
              </w:rPr>
            </w:pPr>
            <w:ins w:id="22230" w:author="作者">
              <w:r w:rsidRPr="001C0E1B">
                <w:rPr>
                  <w:rFonts w:eastAsia="Calibri" w:cs="Arial"/>
                  <w:noProof/>
                  <w:position w:val="-12"/>
                  <w:szCs w:val="22"/>
                </w:rPr>
                <w:object w:dxaOrig="810" w:dyaOrig="390" w14:anchorId="7C23C06A">
                  <v:shape id="_x0000_i1153" type="#_x0000_t75" alt="" style="width:39.4pt;height:14.25pt;mso-width-percent:0;mso-height-percent:0;mso-width-percent:0;mso-height-percent:0" o:ole="" fillcolor="window">
                    <v:imagedata r:id="rId44" o:title=""/>
                  </v:shape>
                  <o:OLEObject Type="Embed" ProgID="Equation.3" ShapeID="_x0000_i1153" DrawAspect="Content" ObjectID="_1778427288" r:id="rId179"/>
                </w:object>
              </w:r>
            </w:ins>
          </w:p>
        </w:tc>
        <w:tc>
          <w:tcPr>
            <w:tcW w:w="1134" w:type="dxa"/>
            <w:tcBorders>
              <w:top w:val="single" w:sz="4" w:space="0" w:color="auto"/>
              <w:left w:val="single" w:sz="4" w:space="0" w:color="auto"/>
              <w:bottom w:val="single" w:sz="4" w:space="0" w:color="auto"/>
              <w:right w:val="single" w:sz="4" w:space="0" w:color="auto"/>
            </w:tcBorders>
            <w:hideMark/>
          </w:tcPr>
          <w:p w14:paraId="4DC88857" w14:textId="77777777" w:rsidR="00DF7DEB" w:rsidRPr="001C0E1B" w:rsidRDefault="00DF7DEB" w:rsidP="008530E9">
            <w:pPr>
              <w:pStyle w:val="TAC"/>
              <w:rPr>
                <w:ins w:id="22231" w:author="作者"/>
                <w:rFonts w:cs="Arial"/>
              </w:rPr>
            </w:pPr>
            <w:ins w:id="22232" w:author="作者">
              <w:r w:rsidRPr="001C0E1B">
                <w:rPr>
                  <w:rFonts w:cs="Arial"/>
                </w:rPr>
                <w:t>dB</w:t>
              </w:r>
            </w:ins>
          </w:p>
        </w:tc>
        <w:tc>
          <w:tcPr>
            <w:tcW w:w="1163" w:type="dxa"/>
            <w:tcBorders>
              <w:left w:val="single" w:sz="4" w:space="0" w:color="auto"/>
              <w:bottom w:val="single" w:sz="4" w:space="0" w:color="auto"/>
              <w:right w:val="single" w:sz="4" w:space="0" w:color="auto"/>
            </w:tcBorders>
          </w:tcPr>
          <w:p w14:paraId="2123503E" w14:textId="77777777" w:rsidR="00DF7DEB" w:rsidRPr="001C0E1B" w:rsidRDefault="00DF7DEB" w:rsidP="008530E9">
            <w:pPr>
              <w:pStyle w:val="TAC"/>
              <w:rPr>
                <w:ins w:id="22233" w:author="作者"/>
              </w:rPr>
            </w:pPr>
            <w:ins w:id="22234" w:author="作者">
              <w:r w:rsidRPr="001C0E1B">
                <w:rPr>
                  <w:lang w:eastAsia="zh-CN"/>
                </w:rPr>
                <w:t>6</w:t>
              </w:r>
            </w:ins>
          </w:p>
        </w:tc>
        <w:tc>
          <w:tcPr>
            <w:tcW w:w="1164" w:type="dxa"/>
            <w:tcBorders>
              <w:left w:val="single" w:sz="4" w:space="0" w:color="auto"/>
              <w:bottom w:val="single" w:sz="4" w:space="0" w:color="auto"/>
              <w:right w:val="single" w:sz="4" w:space="0" w:color="auto"/>
            </w:tcBorders>
          </w:tcPr>
          <w:p w14:paraId="62CA1DCF" w14:textId="77777777" w:rsidR="00DF7DEB" w:rsidRPr="001C0E1B" w:rsidRDefault="00DF7DEB" w:rsidP="008530E9">
            <w:pPr>
              <w:pStyle w:val="TAC"/>
              <w:rPr>
                <w:ins w:id="22235" w:author="作者"/>
              </w:rPr>
            </w:pPr>
            <w:ins w:id="22236" w:author="作者">
              <w:r w:rsidRPr="001C0E1B">
                <w:rPr>
                  <w:lang w:eastAsia="zh-CN"/>
                </w:rPr>
                <w:t>6</w:t>
              </w:r>
            </w:ins>
          </w:p>
        </w:tc>
        <w:tc>
          <w:tcPr>
            <w:tcW w:w="1164" w:type="dxa"/>
            <w:tcBorders>
              <w:left w:val="single" w:sz="4" w:space="0" w:color="auto"/>
              <w:bottom w:val="single" w:sz="4" w:space="0" w:color="auto"/>
              <w:right w:val="single" w:sz="4" w:space="0" w:color="auto"/>
            </w:tcBorders>
          </w:tcPr>
          <w:p w14:paraId="7EE66C61" w14:textId="77777777" w:rsidR="00DF7DEB" w:rsidRPr="001C0E1B" w:rsidRDefault="00DF7DEB" w:rsidP="008530E9">
            <w:pPr>
              <w:pStyle w:val="TAC"/>
              <w:rPr>
                <w:ins w:id="22237" w:author="作者"/>
              </w:rPr>
            </w:pPr>
            <w:ins w:id="22238" w:author="作者">
              <w:r w:rsidRPr="001C0E1B">
                <w:t>-Infinity</w:t>
              </w:r>
            </w:ins>
          </w:p>
        </w:tc>
        <w:tc>
          <w:tcPr>
            <w:tcW w:w="1164" w:type="dxa"/>
            <w:tcBorders>
              <w:left w:val="single" w:sz="4" w:space="0" w:color="auto"/>
              <w:bottom w:val="single" w:sz="4" w:space="0" w:color="auto"/>
              <w:right w:val="single" w:sz="4" w:space="0" w:color="auto"/>
            </w:tcBorders>
          </w:tcPr>
          <w:p w14:paraId="68D8D1CD" w14:textId="77777777" w:rsidR="00DF7DEB" w:rsidRPr="001C0E1B" w:rsidRDefault="00DF7DEB" w:rsidP="008530E9">
            <w:pPr>
              <w:pStyle w:val="TAC"/>
              <w:rPr>
                <w:ins w:id="22239" w:author="作者"/>
              </w:rPr>
            </w:pPr>
            <w:ins w:id="22240" w:author="作者">
              <w:r w:rsidRPr="001C0E1B">
                <w:rPr>
                  <w:lang w:eastAsia="zh-CN"/>
                </w:rPr>
                <w:t>7</w:t>
              </w:r>
            </w:ins>
          </w:p>
        </w:tc>
      </w:tr>
      <w:tr w:rsidR="00DF7DEB" w:rsidRPr="001C0E1B" w14:paraId="556D5116" w14:textId="77777777" w:rsidTr="008530E9">
        <w:trPr>
          <w:trHeight w:val="187"/>
          <w:jc w:val="center"/>
          <w:ins w:id="22241" w:author="作者"/>
        </w:trPr>
        <w:tc>
          <w:tcPr>
            <w:tcW w:w="970" w:type="dxa"/>
            <w:tcBorders>
              <w:top w:val="single" w:sz="4" w:space="0" w:color="auto"/>
              <w:left w:val="single" w:sz="4" w:space="0" w:color="auto"/>
              <w:bottom w:val="nil"/>
              <w:right w:val="single" w:sz="4" w:space="0" w:color="auto"/>
            </w:tcBorders>
            <w:shd w:val="clear" w:color="auto" w:fill="auto"/>
            <w:hideMark/>
          </w:tcPr>
          <w:p w14:paraId="497D3F8E" w14:textId="77777777" w:rsidR="00DF7DEB" w:rsidRPr="001C0E1B" w:rsidRDefault="00DF7DEB" w:rsidP="008530E9">
            <w:pPr>
              <w:pStyle w:val="TAL"/>
              <w:rPr>
                <w:ins w:id="22242" w:author="作者"/>
                <w:rFonts w:cs="Arial"/>
              </w:rPr>
            </w:pPr>
            <w:ins w:id="22243" w:author="作者">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64FC1043" w14:textId="77777777" w:rsidR="00DF7DEB" w:rsidRPr="001C0E1B" w:rsidRDefault="00DF7DEB" w:rsidP="008530E9">
            <w:pPr>
              <w:pStyle w:val="TAL"/>
              <w:rPr>
                <w:ins w:id="22244" w:author="作者"/>
                <w:rFonts w:cs="Arial"/>
              </w:rPr>
            </w:pPr>
          </w:p>
        </w:tc>
        <w:tc>
          <w:tcPr>
            <w:tcW w:w="1134" w:type="dxa"/>
            <w:tcBorders>
              <w:top w:val="single" w:sz="4" w:space="0" w:color="auto"/>
              <w:left w:val="single" w:sz="4" w:space="0" w:color="auto"/>
              <w:right w:val="single" w:sz="4" w:space="0" w:color="auto"/>
            </w:tcBorders>
            <w:hideMark/>
          </w:tcPr>
          <w:p w14:paraId="3508C6D6" w14:textId="77777777" w:rsidR="00DF7DEB" w:rsidRPr="001C0E1B" w:rsidRDefault="00DF7DEB" w:rsidP="008530E9">
            <w:pPr>
              <w:pStyle w:val="TAC"/>
              <w:rPr>
                <w:ins w:id="22245" w:author="作者"/>
                <w:rFonts w:cs="Arial"/>
              </w:rPr>
            </w:pPr>
            <w:ins w:id="22246" w:author="作者">
              <w:r w:rsidRPr="001C0E1B">
                <w:rPr>
                  <w:rFonts w:cs="Arial"/>
                </w:rPr>
                <w:t>dBm/</w:t>
              </w:r>
            </w:ins>
          </w:p>
          <w:p w14:paraId="2CC0DA2F" w14:textId="77777777" w:rsidR="00DF7DEB" w:rsidRPr="001C0E1B" w:rsidRDefault="00DF7DEB" w:rsidP="008530E9">
            <w:pPr>
              <w:pStyle w:val="TAC"/>
              <w:rPr>
                <w:ins w:id="22247" w:author="作者"/>
                <w:rFonts w:cs="Arial"/>
              </w:rPr>
            </w:pPr>
            <w:ins w:id="22248" w:author="作者">
              <w:r w:rsidRPr="001C0E1B">
                <w:rPr>
                  <w:rFonts w:cs="Arial"/>
                </w:rPr>
                <w:t>BW</w:t>
              </w:r>
            </w:ins>
          </w:p>
        </w:tc>
        <w:tc>
          <w:tcPr>
            <w:tcW w:w="1163" w:type="dxa"/>
            <w:tcBorders>
              <w:top w:val="single" w:sz="4" w:space="0" w:color="auto"/>
              <w:left w:val="single" w:sz="4" w:space="0" w:color="auto"/>
              <w:right w:val="single" w:sz="4" w:space="0" w:color="auto"/>
            </w:tcBorders>
          </w:tcPr>
          <w:p w14:paraId="7D7EF9C3" w14:textId="77777777" w:rsidR="00DF7DEB" w:rsidRPr="001C0E1B" w:rsidRDefault="00DF7DEB" w:rsidP="008530E9">
            <w:pPr>
              <w:pStyle w:val="TAC"/>
              <w:rPr>
                <w:ins w:id="22249" w:author="作者"/>
              </w:rPr>
            </w:pPr>
            <w:ins w:id="22250" w:author="作者">
              <w:r w:rsidRPr="001C0E1B">
                <w:t>-59.7</w:t>
              </w:r>
            </w:ins>
          </w:p>
        </w:tc>
        <w:tc>
          <w:tcPr>
            <w:tcW w:w="1164" w:type="dxa"/>
            <w:tcBorders>
              <w:top w:val="single" w:sz="4" w:space="0" w:color="auto"/>
              <w:left w:val="single" w:sz="4" w:space="0" w:color="auto"/>
              <w:right w:val="single" w:sz="4" w:space="0" w:color="auto"/>
            </w:tcBorders>
          </w:tcPr>
          <w:p w14:paraId="0B40B2FE" w14:textId="77777777" w:rsidR="00DF7DEB" w:rsidRPr="001C0E1B" w:rsidRDefault="00DF7DEB" w:rsidP="008530E9">
            <w:pPr>
              <w:pStyle w:val="TAC"/>
              <w:rPr>
                <w:ins w:id="22251" w:author="作者"/>
              </w:rPr>
            </w:pPr>
            <w:ins w:id="22252" w:author="作者">
              <w:r w:rsidRPr="001C0E1B">
                <w:t>-56.7</w:t>
              </w:r>
            </w:ins>
          </w:p>
        </w:tc>
        <w:tc>
          <w:tcPr>
            <w:tcW w:w="1164" w:type="dxa"/>
            <w:tcBorders>
              <w:top w:val="single" w:sz="4" w:space="0" w:color="auto"/>
              <w:left w:val="single" w:sz="4" w:space="0" w:color="auto"/>
              <w:right w:val="single" w:sz="4" w:space="0" w:color="auto"/>
            </w:tcBorders>
          </w:tcPr>
          <w:p w14:paraId="4C1F6535" w14:textId="77777777" w:rsidR="00DF7DEB" w:rsidRPr="001C0E1B" w:rsidRDefault="00DF7DEB" w:rsidP="008530E9">
            <w:pPr>
              <w:pStyle w:val="TAC"/>
              <w:rPr>
                <w:ins w:id="22253" w:author="作者"/>
              </w:rPr>
            </w:pPr>
            <w:ins w:id="22254" w:author="作者">
              <w:r w:rsidRPr="001C0E1B">
                <w:t>-59.7</w:t>
              </w:r>
            </w:ins>
          </w:p>
        </w:tc>
        <w:tc>
          <w:tcPr>
            <w:tcW w:w="1164" w:type="dxa"/>
            <w:tcBorders>
              <w:top w:val="single" w:sz="4" w:space="0" w:color="auto"/>
              <w:left w:val="single" w:sz="4" w:space="0" w:color="auto"/>
              <w:right w:val="single" w:sz="4" w:space="0" w:color="auto"/>
            </w:tcBorders>
          </w:tcPr>
          <w:p w14:paraId="6B7A7F2A" w14:textId="77777777" w:rsidR="00DF7DEB" w:rsidRPr="001C0E1B" w:rsidRDefault="00DF7DEB" w:rsidP="008530E9">
            <w:pPr>
              <w:pStyle w:val="TAC"/>
              <w:rPr>
                <w:ins w:id="22255" w:author="作者"/>
              </w:rPr>
            </w:pPr>
            <w:ins w:id="22256" w:author="作者">
              <w:r w:rsidRPr="001C0E1B">
                <w:t>-56.7</w:t>
              </w:r>
            </w:ins>
          </w:p>
        </w:tc>
      </w:tr>
      <w:tr w:rsidR="00DF7DEB" w:rsidRPr="001C0E1B" w14:paraId="0508444C" w14:textId="77777777" w:rsidTr="008530E9">
        <w:trPr>
          <w:trHeight w:val="187"/>
          <w:jc w:val="center"/>
          <w:ins w:id="22257" w:author="作者"/>
        </w:trPr>
        <w:tc>
          <w:tcPr>
            <w:tcW w:w="3805" w:type="dxa"/>
            <w:gridSpan w:val="3"/>
            <w:tcBorders>
              <w:top w:val="single" w:sz="4" w:space="0" w:color="auto"/>
              <w:left w:val="single" w:sz="4" w:space="0" w:color="auto"/>
              <w:bottom w:val="single" w:sz="4" w:space="0" w:color="auto"/>
              <w:right w:val="single" w:sz="4" w:space="0" w:color="auto"/>
            </w:tcBorders>
            <w:hideMark/>
          </w:tcPr>
          <w:p w14:paraId="5DCCA94F" w14:textId="77777777" w:rsidR="00DF7DEB" w:rsidRPr="001C0E1B" w:rsidRDefault="00DF7DEB" w:rsidP="008530E9">
            <w:pPr>
              <w:pStyle w:val="TAL"/>
              <w:rPr>
                <w:ins w:id="22258" w:author="作者"/>
                <w:rFonts w:cs="Arial"/>
              </w:rPr>
            </w:pPr>
            <w:ins w:id="22259" w:author="作者">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F882042" w14:textId="77777777" w:rsidR="00DF7DEB" w:rsidRPr="001C0E1B" w:rsidRDefault="00DF7DEB" w:rsidP="008530E9">
            <w:pPr>
              <w:pStyle w:val="TAC"/>
              <w:rPr>
                <w:ins w:id="22260" w:author="作者"/>
                <w:rFonts w:cs="Arial"/>
              </w:rPr>
            </w:pPr>
            <w:ins w:id="22261" w:author="作者">
              <w:r w:rsidRPr="001C0E1B">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744A2E4F" w14:textId="77777777" w:rsidR="00DF7DEB" w:rsidRPr="001C0E1B" w:rsidRDefault="00DF7DEB" w:rsidP="008530E9">
            <w:pPr>
              <w:pStyle w:val="TAC"/>
              <w:rPr>
                <w:ins w:id="22262" w:author="作者"/>
                <w:rFonts w:cs="Arial"/>
              </w:rPr>
            </w:pPr>
            <w:ins w:id="22263" w:author="作者">
              <w:r w:rsidRPr="001C0E1B">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5CDF7E97" w14:textId="77777777" w:rsidR="00DF7DEB" w:rsidRPr="001C0E1B" w:rsidRDefault="00DF7DEB" w:rsidP="008530E9">
            <w:pPr>
              <w:pStyle w:val="TAC"/>
              <w:rPr>
                <w:ins w:id="22264" w:author="作者"/>
                <w:rFonts w:cs="Arial"/>
              </w:rPr>
            </w:pPr>
            <w:ins w:id="22265" w:author="作者">
              <w:r>
                <w:rPr>
                  <w:rFonts w:cs="Arial"/>
                </w:rPr>
                <w:t>AWGN</w:t>
              </w:r>
            </w:ins>
          </w:p>
        </w:tc>
      </w:tr>
      <w:tr w:rsidR="00DF7DEB" w:rsidRPr="001C0E1B" w14:paraId="3D8A960F" w14:textId="77777777" w:rsidTr="008530E9">
        <w:trPr>
          <w:jc w:val="center"/>
          <w:ins w:id="22266" w:author="作者"/>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930B821" w14:textId="77777777" w:rsidR="00DF7DEB" w:rsidRPr="001C0E1B" w:rsidRDefault="00DF7DEB" w:rsidP="008530E9">
            <w:pPr>
              <w:pStyle w:val="TAN"/>
              <w:keepNext w:val="0"/>
              <w:rPr>
                <w:ins w:id="22267" w:author="作者"/>
                <w:rFonts w:cs="Arial"/>
              </w:rPr>
            </w:pPr>
            <w:ins w:id="22268" w:author="作者">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4D149D62" w14:textId="77777777" w:rsidR="00DF7DEB" w:rsidRPr="001C0E1B" w:rsidRDefault="00DF7DEB" w:rsidP="008530E9">
            <w:pPr>
              <w:pStyle w:val="TAN"/>
              <w:keepNext w:val="0"/>
              <w:rPr>
                <w:ins w:id="22269" w:author="作者"/>
                <w:rFonts w:cs="Arial"/>
              </w:rPr>
            </w:pPr>
            <w:ins w:id="22270" w:author="作者">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22271" w:author="作者">
              <w:r w:rsidRPr="001C0E1B">
                <w:rPr>
                  <w:rFonts w:eastAsia="Calibri" w:cs="v4.2.0"/>
                  <w:noProof/>
                  <w:position w:val="-12"/>
                  <w:szCs w:val="22"/>
                </w:rPr>
                <w:object w:dxaOrig="405" w:dyaOrig="345" w14:anchorId="02999049">
                  <v:shape id="_x0000_i1154" type="#_x0000_t75" alt="" style="width:14.25pt;height:14.25pt;mso-width-percent:0;mso-height-percent:0;mso-width-percent:0;mso-height-percent:0" o:ole="" fillcolor="window">
                    <v:imagedata r:id="rId39" o:title=""/>
                  </v:shape>
                  <o:OLEObject Type="Embed" ProgID="Equation.3" ShapeID="_x0000_i1154" DrawAspect="Content" ObjectID="_1778427289" r:id="rId180"/>
                </w:object>
              </w:r>
            </w:ins>
            <w:ins w:id="22272" w:author="作者">
              <w:r w:rsidRPr="001C0E1B">
                <w:rPr>
                  <w:rFonts w:cs="Arial"/>
                </w:rPr>
                <w:t xml:space="preserve"> to be fulfilled.</w:t>
              </w:r>
            </w:ins>
          </w:p>
          <w:p w14:paraId="2AE698D0" w14:textId="77777777" w:rsidR="00DF7DEB" w:rsidRPr="001C0E1B" w:rsidRDefault="00DF7DEB" w:rsidP="008530E9">
            <w:pPr>
              <w:pStyle w:val="TAN"/>
              <w:keepNext w:val="0"/>
              <w:rPr>
                <w:ins w:id="22273" w:author="作者"/>
                <w:rFonts w:cs="Arial"/>
              </w:rPr>
            </w:pPr>
            <w:ins w:id="22274" w:author="作者">
              <w:r w:rsidRPr="001C0E1B">
                <w:rPr>
                  <w:rFonts w:cs="Arial"/>
                </w:rPr>
                <w:t>Note 3:</w:t>
              </w:r>
              <w:r w:rsidRPr="001C0E1B">
                <w:rPr>
                  <w:rFonts w:cs="Arial"/>
                </w:rPr>
                <w:tab/>
                <w:t>Io levels have been derived from other parameters for information purposes. They are not settable parameters themselves.</w:t>
              </w:r>
            </w:ins>
          </w:p>
          <w:p w14:paraId="6B811FBA" w14:textId="77777777" w:rsidR="00DF7DEB" w:rsidRPr="001C0E1B" w:rsidRDefault="00DF7DEB" w:rsidP="008530E9">
            <w:pPr>
              <w:pStyle w:val="TAN"/>
              <w:keepNext w:val="0"/>
              <w:rPr>
                <w:ins w:id="22275" w:author="作者"/>
                <w:rFonts w:cs="Arial"/>
              </w:rPr>
            </w:pPr>
            <w:ins w:id="22276" w:author="作者">
              <w:r w:rsidRPr="001C0E1B">
                <w:rPr>
                  <w:rFonts w:cs="Arial"/>
                </w:rPr>
                <w:t>Note 4:</w:t>
              </w:r>
              <w:r w:rsidRPr="001C0E1B">
                <w:rPr>
                  <w:rFonts w:cs="Arial"/>
                </w:rPr>
                <w:tab/>
                <w:t>Equivalent power received by an antenna with 0 dBi gain at the centre of the quiet zone</w:t>
              </w:r>
            </w:ins>
          </w:p>
          <w:p w14:paraId="53AB1D4D" w14:textId="77777777" w:rsidR="00DF7DEB" w:rsidRPr="001C0E1B" w:rsidRDefault="00DF7DEB" w:rsidP="008530E9">
            <w:pPr>
              <w:pStyle w:val="TAN"/>
              <w:keepNext w:val="0"/>
              <w:rPr>
                <w:ins w:id="22277" w:author="作者"/>
                <w:rFonts w:cs="Arial"/>
              </w:rPr>
            </w:pPr>
            <w:ins w:id="22278" w:author="作者">
              <w:r w:rsidRPr="001C0E1B">
                <w:rPr>
                  <w:rFonts w:cs="Arial"/>
                </w:rPr>
                <w:t>Note 5:</w:t>
              </w:r>
              <w:r w:rsidRPr="001C0E1B">
                <w:rPr>
                  <w:rFonts w:cs="Arial"/>
                </w:rPr>
                <w:tab/>
                <w:t xml:space="preserve">As observed with 0 dBi gain antenna at the centre of the quiet zone </w:t>
              </w:r>
            </w:ins>
          </w:p>
          <w:p w14:paraId="66900131" w14:textId="77777777" w:rsidR="00DF7DEB" w:rsidRPr="001C0E1B" w:rsidRDefault="00DF7DEB" w:rsidP="008530E9">
            <w:pPr>
              <w:pStyle w:val="TAN"/>
              <w:keepNext w:val="0"/>
              <w:rPr>
                <w:ins w:id="22279" w:author="作者"/>
                <w:rFonts w:cs="Arial"/>
              </w:rPr>
            </w:pPr>
            <w:ins w:id="22280" w:author="作者">
              <w:r w:rsidRPr="001C0E1B">
                <w:rPr>
                  <w:rFonts w:cs="Arial"/>
                </w:rPr>
                <w:t>Note 6:</w:t>
              </w:r>
              <w:r w:rsidRPr="001C0E1B">
                <w:rPr>
                  <w:rFonts w:cs="Arial"/>
                </w:rPr>
                <w:tab/>
                <w:t>Information about types of UE beam is given in B.2.1.3, and does not limit UE implementation or test system implementation</w:t>
              </w:r>
            </w:ins>
          </w:p>
        </w:tc>
      </w:tr>
    </w:tbl>
    <w:p w14:paraId="08AB8E73" w14:textId="77777777" w:rsidR="00DF7DEB" w:rsidRPr="001C0E1B" w:rsidRDefault="00DF7DEB" w:rsidP="00DF7DEB">
      <w:pPr>
        <w:rPr>
          <w:ins w:id="22281" w:author="作者"/>
        </w:rPr>
      </w:pPr>
    </w:p>
    <w:p w14:paraId="388492D1" w14:textId="77777777" w:rsidR="00DF7DEB" w:rsidRDefault="00DF7DEB" w:rsidP="00DF7DEB">
      <w:pPr>
        <w:pStyle w:val="5"/>
        <w:rPr>
          <w:ins w:id="22282" w:author="作者"/>
        </w:rPr>
      </w:pPr>
      <w:ins w:id="22283" w:author="作者">
        <w:del w:id="22284" w:author="作者">
          <w:r w:rsidRPr="00444B91" w:rsidDel="00920B51">
            <w:rPr>
              <w:lang w:eastAsia="zh-CN"/>
            </w:rPr>
            <w:delText>A.7.3.3.4</w:delText>
          </w:r>
        </w:del>
        <w:r>
          <w:rPr>
            <w:lang w:eastAsia="zh-CN"/>
          </w:rPr>
          <w:t>A.7.3.3.X</w:t>
        </w:r>
        <w:r w:rsidRPr="00444B91">
          <w:rPr>
            <w:lang w:eastAsia="zh-CN"/>
          </w:rPr>
          <w:t>.</w:t>
        </w:r>
        <w:r>
          <w:rPr>
            <w:lang w:eastAsia="zh-CN"/>
          </w:rPr>
          <w:t>2</w:t>
        </w:r>
        <w:r w:rsidRPr="001C0E1B">
          <w:tab/>
          <w:t>Test Requirements</w:t>
        </w:r>
      </w:ins>
    </w:p>
    <w:p w14:paraId="510128E0" w14:textId="77777777" w:rsidR="00DF7DEB" w:rsidRPr="00444B91" w:rsidRDefault="00DF7DEB" w:rsidP="00DF7DEB">
      <w:pPr>
        <w:pStyle w:val="6"/>
        <w:rPr>
          <w:ins w:id="22285" w:author="作者"/>
        </w:rPr>
      </w:pPr>
      <w:ins w:id="22286" w:author="作者">
        <w:del w:id="22287" w:author="作者">
          <w:r w:rsidRPr="00444B91" w:rsidDel="00920B51">
            <w:rPr>
              <w:lang w:eastAsia="zh-CN"/>
            </w:rPr>
            <w:delText>A.7.3.3.4</w:delText>
          </w:r>
        </w:del>
        <w:r>
          <w:rPr>
            <w:lang w:eastAsia="zh-CN"/>
          </w:rPr>
          <w:t>A.7.3.3.X</w:t>
        </w:r>
        <w:r w:rsidRPr="00444B91">
          <w:rPr>
            <w:lang w:eastAsia="zh-CN"/>
          </w:rPr>
          <w:t>.</w:t>
        </w:r>
        <w:r>
          <w:rPr>
            <w:lang w:eastAsia="zh-CN"/>
          </w:rPr>
          <w:t>2.1</w:t>
        </w:r>
        <w:r w:rsidRPr="00444B91">
          <w:tab/>
          <w:t xml:space="preserve">Test Requirements for NR </w:t>
        </w:r>
        <w:r>
          <w:t>conditional handover</w:t>
        </w:r>
      </w:ins>
    </w:p>
    <w:p w14:paraId="348A081F" w14:textId="77777777" w:rsidR="00DF7DEB" w:rsidRPr="00444B91" w:rsidRDefault="00DF7DEB" w:rsidP="00DF7DEB">
      <w:pPr>
        <w:spacing w:before="120" w:after="0"/>
        <w:rPr>
          <w:ins w:id="22288" w:author="作者"/>
          <w:iCs/>
        </w:rPr>
      </w:pPr>
      <w:ins w:id="22289" w:author="作者">
        <w:r w:rsidRPr="00444B91">
          <w:rPr>
            <w:bCs/>
            <w:lang w:val="en-US" w:eastAsia="zh-CN"/>
          </w:rPr>
          <w:t>T</w:t>
        </w:r>
        <w:r w:rsidRPr="00444B91">
          <w:rPr>
            <w:bCs/>
            <w:vertAlign w:val="subscript"/>
            <w:lang w:val="en-US" w:eastAsia="zh-CN"/>
          </w:rPr>
          <w:t>RRC</w:t>
        </w:r>
        <w:r w:rsidRPr="00444B91">
          <w:rPr>
            <w:bCs/>
            <w:lang w:val="en-US" w:eastAsia="zh-CN"/>
          </w:rPr>
          <w:t xml:space="preserve"> + </w:t>
        </w:r>
        <w:r w:rsidRPr="00444B91">
          <w:rPr>
            <w:iCs/>
          </w:rPr>
          <w:t>T</w:t>
        </w:r>
        <w:r w:rsidRPr="00444B91">
          <w:rPr>
            <w:iCs/>
            <w:vertAlign w:val="subscript"/>
          </w:rPr>
          <w:t>Event_DU</w:t>
        </w:r>
        <w:r w:rsidRPr="00444B91">
          <w:rPr>
            <w:iCs/>
          </w:rPr>
          <w:t xml:space="preserve"> occurs during T1 as the handover condition becomes satisfied at the start of T2. The test shall verify that there are no interruptions during T1.</w:t>
        </w:r>
      </w:ins>
    </w:p>
    <w:p w14:paraId="2E665292" w14:textId="77777777" w:rsidR="00DF7DEB" w:rsidRPr="00444B91" w:rsidRDefault="00DF7DEB" w:rsidP="00DF7DEB">
      <w:pPr>
        <w:spacing w:before="120" w:after="0"/>
        <w:rPr>
          <w:ins w:id="22290" w:author="作者"/>
          <w:rFonts w:eastAsia="MS Mincho" w:cs="v4.2.0"/>
        </w:rPr>
      </w:pPr>
      <w:ins w:id="22291" w:author="作者">
        <w:r w:rsidRPr="00444B91">
          <w:rPr>
            <w:iCs/>
          </w:rPr>
          <w:lastRenderedPageBreak/>
          <w:t xml:space="preserve">The UE shall start </w:t>
        </w:r>
        <w:r w:rsidRPr="00444B91">
          <w:rPr>
            <w:rFonts w:eastAsia="MS Mincho" w:cs="v4.2.0"/>
          </w:rPr>
          <w:t xml:space="preserve">to transmit the PRACH to Cell 3 less than </w:t>
        </w:r>
        <w:r w:rsidRPr="00444B91">
          <w:rPr>
            <w:bCs/>
            <w:lang w:val="en-US" w:eastAsia="zh-CN"/>
          </w:rPr>
          <w:t>T</w:t>
        </w:r>
        <w:r w:rsidRPr="00444B91">
          <w:rPr>
            <w:bCs/>
            <w:vertAlign w:val="subscript"/>
            <w:lang w:val="en-US" w:eastAsia="zh-CN"/>
          </w:rPr>
          <w:t>measure</w:t>
        </w:r>
        <w:r w:rsidRPr="00444B91">
          <w:rPr>
            <w:bCs/>
            <w:lang w:val="en-US" w:eastAsia="zh-CN"/>
          </w:rPr>
          <w:t xml:space="preserve"> + </w:t>
        </w:r>
        <w:r w:rsidRPr="00444B91">
          <w:rPr>
            <w:bCs/>
            <w:lang w:eastAsia="zh-CN"/>
          </w:rPr>
          <w:t>T</w:t>
        </w:r>
        <w:r w:rsidRPr="00444B91">
          <w:rPr>
            <w:bCs/>
            <w:vertAlign w:val="subscript"/>
            <w:lang w:eastAsia="zh-CN"/>
          </w:rPr>
          <w:t>interrupt</w:t>
        </w:r>
        <w:r w:rsidRPr="00444B91">
          <w:rPr>
            <w:bCs/>
            <w:lang w:eastAsia="zh-CN"/>
          </w:rPr>
          <w:t xml:space="preserve"> </w:t>
        </w:r>
        <w:r w:rsidRPr="00444B91">
          <w:rPr>
            <w:bCs/>
            <w:lang w:val="en-US" w:eastAsia="zh-CN"/>
          </w:rPr>
          <w:t xml:space="preserve">+ </w:t>
        </w:r>
        <w:r w:rsidRPr="00444B91">
          <w:t>T</w:t>
        </w:r>
        <w:r w:rsidRPr="00444B91">
          <w:rPr>
            <w:vertAlign w:val="subscript"/>
          </w:rPr>
          <w:t>CHO_execution</w:t>
        </w:r>
        <w:r w:rsidRPr="00444B91">
          <w:t xml:space="preserve"> = 6720+47+10ms=6777 ms (power class 1) or 4160+47+10ms =4217ms (power classes 2,3 and 4) from the start of T2 and t</w:t>
        </w:r>
        <w:r w:rsidRPr="00444B91">
          <w:rPr>
            <w:rFonts w:eastAsia="MS Mincho" w:cs="v4.2.0"/>
          </w:rPr>
          <w:t xml:space="preserve">he interruption during T2 shall not exceeed </w:t>
        </w:r>
        <w:r w:rsidRPr="00444B91">
          <w:t>T</w:t>
        </w:r>
        <w:r w:rsidRPr="00444B91">
          <w:rPr>
            <w:vertAlign w:val="subscript"/>
          </w:rPr>
          <w:t>interrupt</w:t>
        </w:r>
        <w:r w:rsidRPr="00444B91">
          <w:t>=</w:t>
        </w:r>
        <w:r w:rsidRPr="00444B91">
          <w:rPr>
            <w:rFonts w:eastAsia="MS Mincho" w:cs="v4.2.0"/>
          </w:rPr>
          <w:t>T</w:t>
        </w:r>
        <w:r w:rsidRPr="00444B91">
          <w:rPr>
            <w:rFonts w:eastAsia="MS Mincho" w:cs="v4.2.0"/>
            <w:vertAlign w:val="subscript"/>
          </w:rPr>
          <w:t>processing</w:t>
        </w:r>
        <w:r w:rsidRPr="00444B91">
          <w:rPr>
            <w:rFonts w:eastAsia="MS Mincho" w:cs="v4.2.0"/>
          </w:rPr>
          <w:t xml:space="preserve"> + T</w:t>
        </w:r>
        <w:r w:rsidRPr="00444B91">
          <w:rPr>
            <w:rFonts w:eastAsia="MS Mincho" w:cs="v4.2.0"/>
            <w:vertAlign w:val="subscript"/>
          </w:rPr>
          <w:t>IU</w:t>
        </w:r>
        <w:r w:rsidRPr="00444B91">
          <w:rPr>
            <w:rFonts w:eastAsia="MS Mincho" w:cs="v4.2.0"/>
          </w:rPr>
          <w:t xml:space="preserve"> + T</w:t>
        </w:r>
        <w:r w:rsidRPr="00444B91">
          <w:rPr>
            <w:rFonts w:eastAsia="MS Mincho" w:cs="v4.2.0"/>
            <w:vertAlign w:val="subscript"/>
          </w:rPr>
          <w:t>∆</w:t>
        </w:r>
        <w:r w:rsidRPr="00444B91">
          <w:rPr>
            <w:rFonts w:eastAsia="MS Mincho" w:cs="v4.2.0"/>
          </w:rPr>
          <w:t xml:space="preserve"> + T</w:t>
        </w:r>
        <w:r w:rsidRPr="00444B91">
          <w:rPr>
            <w:rFonts w:eastAsia="MS Mincho" w:cs="v4.2.0"/>
            <w:vertAlign w:val="subscript"/>
          </w:rPr>
          <w:t>margin</w:t>
        </w:r>
        <w:r w:rsidRPr="00444B91">
          <w:rPr>
            <w:rFonts w:eastAsia="MS Mincho" w:cs="v4.2.0"/>
          </w:rPr>
          <w:t xml:space="preserve"> =25+20+2 = 47ms excluding any transmissions which do not occur due to scheduling restrictions. excluding any transmissions which do not occur due to scheduling restrictions.</w:t>
        </w:r>
      </w:ins>
    </w:p>
    <w:p w14:paraId="267A858E" w14:textId="77777777" w:rsidR="00DF7DEB" w:rsidRPr="00444B91" w:rsidRDefault="00DF7DEB" w:rsidP="00DF7DEB">
      <w:pPr>
        <w:rPr>
          <w:ins w:id="22292" w:author="作者"/>
          <w:lang w:eastAsia="zh-CN"/>
        </w:rPr>
      </w:pPr>
      <w:ins w:id="22293" w:author="作者">
        <w:r w:rsidRPr="00444B91">
          <w:rPr>
            <w:rFonts w:cs="v4.2.0"/>
          </w:rPr>
          <w:t>The rate of correct handovers observed during repeated tests shall be at least 90%.</w:t>
        </w:r>
      </w:ins>
    </w:p>
    <w:p w14:paraId="45625C3F" w14:textId="77777777" w:rsidR="00DF7DEB" w:rsidRPr="00444B91" w:rsidRDefault="00DF7DEB" w:rsidP="00DF7DEB">
      <w:pPr>
        <w:pStyle w:val="6"/>
        <w:rPr>
          <w:ins w:id="22294" w:author="作者"/>
        </w:rPr>
      </w:pPr>
      <w:ins w:id="22295" w:author="作者">
        <w:del w:id="22296" w:author="作者">
          <w:r w:rsidRPr="00444B91" w:rsidDel="00920B51">
            <w:rPr>
              <w:lang w:eastAsia="zh-CN"/>
            </w:rPr>
            <w:delText>A.7.3.3.4</w:delText>
          </w:r>
        </w:del>
        <w:r>
          <w:rPr>
            <w:lang w:eastAsia="zh-CN"/>
          </w:rPr>
          <w:t>A.7.3.3.X</w:t>
        </w:r>
        <w:r w:rsidRPr="00444B91">
          <w:rPr>
            <w:lang w:eastAsia="zh-CN"/>
          </w:rPr>
          <w:t>.</w:t>
        </w:r>
        <w:r>
          <w:rPr>
            <w:lang w:eastAsia="zh-CN"/>
          </w:rPr>
          <w:t>2.1</w:t>
        </w:r>
        <w:r w:rsidRPr="00444B91">
          <w:tab/>
          <w:t>Test Requirements for NR PSCell change</w:t>
        </w:r>
      </w:ins>
    </w:p>
    <w:p w14:paraId="79D510D1" w14:textId="594B5EC0" w:rsidR="00B848C2" w:rsidRDefault="00DF7DEB" w:rsidP="00B848C2">
      <w:pPr>
        <w:rPr>
          <w:lang w:eastAsia="zh-CN"/>
        </w:rPr>
      </w:pPr>
      <w:ins w:id="22297" w:author="作者">
        <w:r w:rsidRPr="00444B91">
          <w:rPr>
            <w:iCs/>
          </w:rPr>
          <w:t xml:space="preserve">The UE shall start </w:t>
        </w:r>
        <w:r w:rsidRPr="00444B91">
          <w:rPr>
            <w:rFonts w:eastAsia="MS Mincho" w:cs="v4.2.0"/>
          </w:rPr>
          <w:t xml:space="preserve">to transmit the PRACH to Cell 4 less than </w:t>
        </w:r>
        <w:r w:rsidRPr="00444B91">
          <w:t>T</w:t>
        </w:r>
        <w:r w:rsidRPr="00444B91">
          <w:rPr>
            <w:vertAlign w:val="subscript"/>
          </w:rPr>
          <w:t>measure</w:t>
        </w:r>
        <w:r w:rsidRPr="00444B91">
          <w:t xml:space="preserve"> + T</w:t>
        </w:r>
        <w:r w:rsidRPr="00444B91">
          <w:rPr>
            <w:vertAlign w:val="subscript"/>
          </w:rPr>
          <w:t>CHO_execution</w:t>
        </w:r>
        <w:r w:rsidRPr="00444B91">
          <w:t xml:space="preserve"> + T</w:t>
        </w:r>
        <w:r w:rsidRPr="00444B91">
          <w:rPr>
            <w:vertAlign w:val="subscript"/>
          </w:rPr>
          <w:t>processing</w:t>
        </w:r>
        <w:r w:rsidRPr="00444B91">
          <w:t xml:space="preserve"> + T</w:t>
        </w:r>
        <w:r w:rsidRPr="00444B91">
          <w:rPr>
            <w:vertAlign w:val="subscript"/>
          </w:rPr>
          <w:t>search_PCell_Conditional</w:t>
        </w:r>
        <w:r w:rsidRPr="00444B91">
          <w:t xml:space="preserve"> + T</w:t>
        </w:r>
        <w:r w:rsidRPr="00444B91">
          <w:rPr>
            <w:vertAlign w:val="subscript"/>
          </w:rPr>
          <w:t>search_PSCell</w:t>
        </w:r>
        <w:r w:rsidRPr="00444B91">
          <w:t xml:space="preserve"> + T</w:t>
        </w:r>
        <w:r w:rsidRPr="00444B91">
          <w:rPr>
            <w:vertAlign w:val="subscript"/>
          </w:rPr>
          <w:t>∆_PSCell</w:t>
        </w:r>
        <w:r w:rsidRPr="00444B91">
          <w:t xml:space="preserve"> + T</w:t>
        </w:r>
        <w:r w:rsidRPr="00444B91">
          <w:rPr>
            <w:vertAlign w:val="subscript"/>
          </w:rPr>
          <w:t>PSCell_ DU</w:t>
        </w:r>
        <w:r w:rsidRPr="00444B91">
          <w:t xml:space="preserve"> + 2 =6720+10+25+20+10ms+2=6792 ms (power class 1) or 4160+25+20+10+2ms =4232ms (power classes 2,3 and 4) from the start of T2</w:t>
        </w:r>
      </w:ins>
    </w:p>
    <w:p w14:paraId="7DF30833" w14:textId="77777777" w:rsidR="00B848C2" w:rsidRPr="00026486" w:rsidRDefault="00B848C2" w:rsidP="00B848C2">
      <w:pPr>
        <w:rPr>
          <w:lang w:val="en-US" w:eastAsia="zh-CN"/>
        </w:rPr>
      </w:pPr>
    </w:p>
    <w:p w14:paraId="6F8E8A7B" w14:textId="0C7610C7" w:rsidR="00B848C2" w:rsidRPr="00A2656C" w:rsidRDefault="00B848C2" w:rsidP="00B848C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w:t>
      </w:r>
      <w:r w:rsidR="0061522F">
        <w:rPr>
          <w:rFonts w:ascii="Arial" w:hAnsi="Arial" w:cs="Arial"/>
          <w:noProof/>
          <w:color w:val="FF0000"/>
        </w:rPr>
        <w:t>6</w:t>
      </w:r>
    </w:p>
    <w:p w14:paraId="64EE91EC" w14:textId="77777777" w:rsidR="00B848C2" w:rsidRPr="0061522F" w:rsidRDefault="00B848C2" w:rsidP="00B848C2">
      <w:pPr>
        <w:rPr>
          <w:lang w:eastAsia="zh-CN"/>
        </w:rPr>
      </w:pPr>
    </w:p>
    <w:p w14:paraId="2F60F6EF" w14:textId="346B8C50" w:rsidR="00B848C2" w:rsidRPr="00A2656C" w:rsidRDefault="00B848C2" w:rsidP="00B848C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Pr>
          <w:rFonts w:ascii="Arial" w:hAnsi="Arial" w:cs="Arial"/>
          <w:noProof/>
          <w:color w:val="FF0000"/>
        </w:rPr>
        <w:t>2</w:t>
      </w:r>
      <w:r w:rsidR="0061522F">
        <w:rPr>
          <w:rFonts w:ascii="Arial" w:hAnsi="Arial" w:cs="Arial"/>
          <w:noProof/>
          <w:color w:val="FF0000"/>
        </w:rPr>
        <w:t>7</w:t>
      </w:r>
    </w:p>
    <w:p w14:paraId="6C54EC6A" w14:textId="77777777" w:rsidR="002D5102" w:rsidRPr="001C0E1B" w:rsidRDefault="002D5102" w:rsidP="002D5102">
      <w:pPr>
        <w:pStyle w:val="40"/>
        <w:rPr>
          <w:ins w:id="22298" w:author="作者"/>
          <w:snapToGrid w:val="0"/>
        </w:rPr>
      </w:pPr>
      <w:bookmarkStart w:id="22299" w:name="_Hlk164790953"/>
      <w:ins w:id="22300" w:author="作者">
        <w:r>
          <w:rPr>
            <w:snapToGrid w:val="0"/>
          </w:rPr>
          <w:t>A.7.3.3</w:t>
        </w:r>
        <w:r w:rsidRPr="001C0E1B">
          <w:rPr>
            <w:snapToGrid w:val="0"/>
          </w:rPr>
          <w:t>.</w:t>
        </w:r>
        <w:r>
          <w:rPr>
            <w:snapToGrid w:val="0"/>
          </w:rPr>
          <w:t>Y</w:t>
        </w:r>
        <w:r w:rsidRPr="001C0E1B">
          <w:rPr>
            <w:snapToGrid w:val="0"/>
          </w:rPr>
          <w:tab/>
        </w:r>
        <w:r>
          <w:rPr>
            <w:snapToGrid w:val="0"/>
            <w:lang w:eastAsia="zh-CN"/>
          </w:rPr>
          <w:t>NR</w:t>
        </w:r>
        <w:r>
          <w:rPr>
            <w:snapToGrid w:val="0"/>
          </w:rPr>
          <w:t xml:space="preserve"> </w:t>
        </w:r>
        <w:r>
          <w:rPr>
            <w:rFonts w:hint="eastAsia"/>
            <w:snapToGrid w:val="0"/>
            <w:lang w:eastAsia="zh-CN"/>
          </w:rPr>
          <w:t>c</w:t>
        </w:r>
        <w:r w:rsidRPr="001C0E1B">
          <w:rPr>
            <w:snapToGrid w:val="0"/>
          </w:rPr>
          <w:t>onditional Handover</w:t>
        </w:r>
        <w:r w:rsidRPr="00241C93">
          <w:t xml:space="preserve"> including target MCG and candidate SCG</w:t>
        </w:r>
        <w:r>
          <w:t xml:space="preserve"> from </w:t>
        </w:r>
        <w:r>
          <w:rPr>
            <w:color w:val="000000"/>
          </w:rPr>
          <w:t>FR1-FR2 NR-DC to FR1-FR2 NR-DC</w:t>
        </w:r>
      </w:ins>
    </w:p>
    <w:bookmarkEnd w:id="22299"/>
    <w:p w14:paraId="10FE8025" w14:textId="77777777" w:rsidR="002D5102" w:rsidRPr="001C0E1B" w:rsidRDefault="002D5102" w:rsidP="002D5102">
      <w:pPr>
        <w:pStyle w:val="5"/>
        <w:rPr>
          <w:ins w:id="22301" w:author="作者"/>
          <w:snapToGrid w:val="0"/>
        </w:rPr>
      </w:pPr>
      <w:ins w:id="22302" w:author="作者">
        <w:r>
          <w:rPr>
            <w:snapToGrid w:val="0"/>
          </w:rPr>
          <w:t>A.7.3.3.Y</w:t>
        </w:r>
        <w:r w:rsidRPr="001C0E1B">
          <w:rPr>
            <w:snapToGrid w:val="0"/>
          </w:rPr>
          <w:t>.1</w:t>
        </w:r>
        <w:r w:rsidRPr="001C0E1B">
          <w:rPr>
            <w:snapToGrid w:val="0"/>
          </w:rPr>
          <w:tab/>
          <w:t>Test Purpose and Environment</w:t>
        </w:r>
      </w:ins>
    </w:p>
    <w:p w14:paraId="0E86B2A2" w14:textId="77777777" w:rsidR="002D5102" w:rsidRPr="00721A10" w:rsidRDefault="002D5102" w:rsidP="002D5102">
      <w:pPr>
        <w:rPr>
          <w:ins w:id="22303" w:author="作者"/>
          <w:rFonts w:cs="v4.2.0"/>
        </w:rPr>
      </w:pPr>
      <w:ins w:id="22304" w:author="作者">
        <w:r w:rsidRPr="001C0E1B">
          <w:rPr>
            <w:rFonts w:cs="v4.2.0"/>
          </w:rPr>
          <w:t>This test is to verify the requirement</w:t>
        </w:r>
        <w:r>
          <w:rPr>
            <w:rFonts w:cs="v4.2.0"/>
          </w:rPr>
          <w:t>s</w:t>
        </w:r>
        <w:r w:rsidRPr="001C0E1B">
          <w:rPr>
            <w:rFonts w:cs="v4.2.0"/>
          </w:rPr>
          <w:t xml:space="preserve"> for </w:t>
        </w:r>
        <w:r>
          <w:rPr>
            <w:rFonts w:cs="v4.2.0"/>
          </w:rPr>
          <w:t>c</w:t>
        </w:r>
        <w:r w:rsidRPr="00FF5832">
          <w:t xml:space="preserve">onditional </w:t>
        </w:r>
        <w:r>
          <w:t>h</w:t>
        </w:r>
        <w:r w:rsidRPr="00FF5832">
          <w:t xml:space="preserve">andover </w:t>
        </w:r>
        <w:r w:rsidRPr="00241C93">
          <w:t>including target MCG and candidate SCG in NR-DC</w:t>
        </w:r>
        <w:r>
          <w:t xml:space="preserve">: from </w:t>
        </w:r>
        <w:r>
          <w:rPr>
            <w:color w:val="000000"/>
          </w:rPr>
          <w:t>FR1-FR2 NR-DC to FR1-FR2 NR-DC</w:t>
        </w:r>
        <w:r w:rsidRPr="00FD6D14">
          <w:t xml:space="preserve"> </w:t>
        </w:r>
        <w:r w:rsidRPr="001C0E1B">
          <w:rPr>
            <w:rFonts w:cs="v4.2.0"/>
          </w:rPr>
          <w:t xml:space="preserve">specified </w:t>
        </w:r>
        <w:r w:rsidRPr="000A0733">
          <w:rPr>
            <w:rFonts w:cs="v4.2.0"/>
          </w:rPr>
          <w:t>in clause </w:t>
        </w:r>
        <w:r>
          <w:rPr>
            <w:lang w:eastAsia="zh-CN"/>
          </w:rPr>
          <w:t>6.1.7.2</w:t>
        </w:r>
        <w:r w:rsidRPr="001C0E1B">
          <w:rPr>
            <w:rFonts w:cs="v4.2.0"/>
          </w:rPr>
          <w:t>.</w:t>
        </w:r>
        <w:r w:rsidRPr="00721A10">
          <w:rPr>
            <w:rFonts w:cs="v4.2.0"/>
          </w:rPr>
          <w:t xml:space="preserve"> </w:t>
        </w:r>
        <w:r w:rsidRPr="002E1ACF">
          <w:rPr>
            <w:rFonts w:cs="v4.2.0"/>
          </w:rPr>
          <w:t>This test verifies the requirements for</w:t>
        </w:r>
        <w:r>
          <w:rPr>
            <w:rFonts w:cs="v4.2.0"/>
            <w:lang w:eastAsia="zh-CN"/>
          </w:rPr>
          <w:t xml:space="preserve"> </w:t>
        </w:r>
        <w:r>
          <w:t xml:space="preserve">inter-frequency FR1-FR1 </w:t>
        </w:r>
        <w:r>
          <w:rPr>
            <w:rFonts w:eastAsia="Batang"/>
          </w:rPr>
          <w:t>conditional handover</w:t>
        </w:r>
        <w:r>
          <w:t xml:space="preserve"> and intra-frequency FR2-FR2 </w:t>
        </w:r>
        <w:r>
          <w:rPr>
            <w:rFonts w:eastAsia="Batang"/>
          </w:rPr>
          <w:t>conditional PSCell change</w:t>
        </w:r>
        <w:r>
          <w:t>.</w:t>
        </w:r>
        <w:r w:rsidRPr="00721A10">
          <w:rPr>
            <w:rFonts w:cs="v4.2.0"/>
          </w:rPr>
          <w:t xml:space="preserve"> </w:t>
        </w:r>
      </w:ins>
    </w:p>
    <w:p w14:paraId="607FA440" w14:textId="77777777" w:rsidR="002D5102" w:rsidRPr="001C0E1B" w:rsidRDefault="002D5102" w:rsidP="002D5102">
      <w:pPr>
        <w:pStyle w:val="5"/>
        <w:rPr>
          <w:ins w:id="22305" w:author="作者"/>
          <w:snapToGrid w:val="0"/>
        </w:rPr>
      </w:pPr>
      <w:ins w:id="22306" w:author="作者">
        <w:r>
          <w:rPr>
            <w:snapToGrid w:val="0"/>
          </w:rPr>
          <w:t>A.7.3.3.Y</w:t>
        </w:r>
        <w:r w:rsidRPr="001C0E1B">
          <w:rPr>
            <w:snapToGrid w:val="0"/>
          </w:rPr>
          <w:t>.2</w:t>
        </w:r>
        <w:r w:rsidRPr="001C0E1B">
          <w:rPr>
            <w:snapToGrid w:val="0"/>
          </w:rPr>
          <w:tab/>
          <w:t>Test Parameters</w:t>
        </w:r>
      </w:ins>
    </w:p>
    <w:p w14:paraId="1BCD1C52" w14:textId="77777777" w:rsidR="002D5102" w:rsidRDefault="002D5102" w:rsidP="002D5102">
      <w:pPr>
        <w:jc w:val="both"/>
        <w:rPr>
          <w:ins w:id="22307" w:author="作者"/>
        </w:rPr>
      </w:pPr>
      <w:ins w:id="22308" w:author="作者">
        <w:r w:rsidRPr="001C0E1B">
          <w:rPr>
            <w:lang w:eastAsia="zh-CN"/>
          </w:rPr>
          <w:t>The s</w:t>
        </w:r>
        <w:r w:rsidRPr="001C0E1B">
          <w:t xml:space="preserve">upported test configurations are given in Table </w:t>
        </w:r>
        <w:r>
          <w:t>A.7.3.3.Y</w:t>
        </w:r>
        <w:r w:rsidRPr="00210592">
          <w:t>.</w:t>
        </w:r>
        <w:r>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and target PSCell (Cell 4).</w:t>
        </w:r>
      </w:ins>
    </w:p>
    <w:p w14:paraId="26C42CF0" w14:textId="77777777" w:rsidR="002D5102" w:rsidRDefault="002D5102" w:rsidP="002D5102">
      <w:pPr>
        <w:jc w:val="both"/>
        <w:rPr>
          <w:ins w:id="22309" w:author="作者"/>
          <w:rFonts w:eastAsia="Batang"/>
        </w:rPr>
      </w:pPr>
      <w:ins w:id="22310" w:author="作者">
        <w:r w:rsidRPr="001C0E1B">
          <w:t xml:space="preserve">Cell 1 </w:t>
        </w:r>
        <w:r>
          <w:t xml:space="preserve">is </w:t>
        </w:r>
        <w:r w:rsidRPr="001C0E1B">
          <w:t>on radio channel 1 in FR1</w:t>
        </w:r>
        <w:r>
          <w:t>. Cell 3 is on radi</w:t>
        </w:r>
        <w:r>
          <w:rPr>
            <w:rFonts w:hint="eastAsia"/>
            <w:lang w:eastAsia="zh-CN"/>
          </w:rPr>
          <w:t>o</w:t>
        </w:r>
        <w:r>
          <w:t xml:space="preserve"> channel 2 in FR1, Cell 2 and Cell 4 are on </w:t>
        </w:r>
        <w:r w:rsidRPr="001C0E1B">
          <w:t xml:space="preserve">radio channel </w:t>
        </w:r>
        <w:r>
          <w:t>3</w:t>
        </w:r>
        <w:r w:rsidRPr="001C0E1B">
          <w:t xml:space="preserve"> in FR2.</w:t>
        </w:r>
        <w:r w:rsidRPr="00FF5832">
          <w:rPr>
            <w:rFonts w:eastAsia="Batang"/>
          </w:rPr>
          <w:t xml:space="preserve"> </w:t>
        </w:r>
        <w:r>
          <w:rPr>
            <w:rFonts w:cs="v4.2.0"/>
          </w:rPr>
          <w:t>The event-triggered reporting with Event A3 is used for handover condition.</w:t>
        </w:r>
        <w:r w:rsidRPr="001C0E1B">
          <w:t xml:space="preserve"> Test parameters are given in Tables </w:t>
        </w:r>
        <w:r>
          <w:t>A.7.3.3.Y.1</w:t>
        </w:r>
        <w:r w:rsidRPr="001C0E1B">
          <w:t>-</w:t>
        </w:r>
        <w:r>
          <w:t>2,</w:t>
        </w:r>
        <w:r w:rsidRPr="001C0E1B">
          <w:t xml:space="preserve"> </w:t>
        </w:r>
        <w:r>
          <w:t>A.7.3.3.Y.1</w:t>
        </w:r>
        <w:r w:rsidRPr="001C0E1B">
          <w:t>-</w:t>
        </w:r>
        <w:r>
          <w:t>3, and A.7.3.3.Y.1</w:t>
        </w:r>
        <w:r w:rsidRPr="001C0E1B">
          <w:t>-</w:t>
        </w:r>
        <w:r>
          <w:t xml:space="preserve">4 </w:t>
        </w:r>
        <w:r w:rsidRPr="001C0E1B">
          <w:t>below. T</w:t>
        </w:r>
        <w:r w:rsidRPr="001C0E1B">
          <w:rPr>
            <w:rFonts w:eastAsia="Batang"/>
          </w:rPr>
          <w:t xml:space="preserve">he test consists of </w:t>
        </w:r>
        <w:r>
          <w:rPr>
            <w:rFonts w:eastAsia="Batang"/>
          </w:rPr>
          <w:t>three</w:t>
        </w:r>
        <w:r w:rsidRPr="001C0E1B">
          <w:rPr>
            <w:rFonts w:eastAsia="Batang"/>
          </w:rPr>
          <w:t xml:space="preserve"> successive time periods, with time durations of T1, T2</w:t>
        </w:r>
        <w:r>
          <w:rPr>
            <w:rFonts w:eastAsia="Batang"/>
          </w:rPr>
          <w:t xml:space="preserve"> and T3,</w:t>
        </w:r>
        <w:r w:rsidRPr="001C0E1B">
          <w:rPr>
            <w:rFonts w:eastAsia="Batang"/>
          </w:rPr>
          <w:t xml:space="preserve"> respectively. </w:t>
        </w:r>
      </w:ins>
    </w:p>
    <w:p w14:paraId="4EFCC10A" w14:textId="77777777" w:rsidR="002D5102" w:rsidRDefault="002D5102" w:rsidP="002D5102">
      <w:pPr>
        <w:rPr>
          <w:ins w:id="22311" w:author="作者"/>
          <w:rFonts w:eastAsia="Batang"/>
        </w:rPr>
      </w:pPr>
      <w:ins w:id="22312" w:author="作者">
        <w:r w:rsidRPr="001C0E1B">
          <w:t>At the start of T1, the UE shall be connected to Cell 1 on radio channel 1 and</w:t>
        </w:r>
        <w:r>
          <w:t xml:space="preserve"> Cell 2 on radio channel 3. UE is not aware of Cell 3 and </w:t>
        </w:r>
        <w:r>
          <w:rPr>
            <w:rFonts w:hint="eastAsia"/>
            <w:lang w:eastAsia="zh-CN"/>
          </w:rPr>
          <w:t>Cell</w:t>
        </w:r>
        <w:r>
          <w:t xml:space="preserve"> 4. </w:t>
        </w:r>
        <w:r w:rsidRPr="002E1ACF">
          <w:rPr>
            <w:rFonts w:cs="v4.2.0"/>
          </w:rPr>
          <w:t xml:space="preserve">TE shall configure a condition implying conditional handover to </w:t>
        </w:r>
        <w:r>
          <w:rPr>
            <w:rFonts w:cs="v4.2.0"/>
          </w:rPr>
          <w:t>C</w:t>
        </w:r>
        <w:r w:rsidRPr="002E1ACF">
          <w:rPr>
            <w:rFonts w:cs="v4.2.0"/>
          </w:rPr>
          <w:t xml:space="preserve">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ins>
    </w:p>
    <w:p w14:paraId="51866BE8" w14:textId="77777777" w:rsidR="002D5102" w:rsidRDefault="002D5102" w:rsidP="002D5102">
      <w:pPr>
        <w:jc w:val="both"/>
        <w:rPr>
          <w:ins w:id="22313" w:author="作者"/>
        </w:rPr>
      </w:pPr>
      <w:bookmarkStart w:id="22314" w:name="_Hlk164165831"/>
      <w:ins w:id="22315" w:author="作者">
        <w:r>
          <w:rPr>
            <w:rFonts w:eastAsia="Batang"/>
          </w:rPr>
          <w:t>At the start of</w:t>
        </w:r>
        <w:r w:rsidRPr="001C0E1B">
          <w:rPr>
            <w:rFonts w:eastAsia="Batang"/>
          </w:rPr>
          <w:t xml:space="preserve"> T2,</w:t>
        </w:r>
        <w:r>
          <w:rPr>
            <w:rFonts w:eastAsia="Batang"/>
          </w:rPr>
          <w:t xml:space="preserve"> c</w:t>
        </w:r>
        <w:r w:rsidRPr="001C0E1B">
          <w:rPr>
            <w:rFonts w:eastAsia="Batang"/>
          </w:rPr>
          <w:t xml:space="preserve">ell </w:t>
        </w:r>
        <w:r>
          <w:rPr>
            <w:rFonts w:eastAsia="Batang"/>
          </w:rPr>
          <w:t xml:space="preserve">3 </w:t>
        </w:r>
        <w:r w:rsidRPr="001C0E1B">
          <w:rPr>
            <w:rFonts w:eastAsia="Batang"/>
          </w:rPr>
          <w:t>becomes detectable</w:t>
        </w:r>
        <w:r>
          <w:rPr>
            <w:lang w:eastAsia="zh-CN"/>
          </w:rPr>
          <w:t>.</w:t>
        </w:r>
        <w:r>
          <w:rPr>
            <w:rFonts w:eastAsia="MS Mincho"/>
          </w:rPr>
          <w:t xml:space="preserve"> </w:t>
        </w:r>
        <w:r>
          <w:rPr>
            <w:rFonts w:eastAsia="Batang"/>
          </w:rPr>
          <w:t xml:space="preserve">At the start of T3, cell 4 becomes detectable. </w:t>
        </w:r>
        <w:r>
          <w:t xml:space="preserve">The condition for conditional handover and the condition for conditional PSCell change is met during T3. </w:t>
        </w:r>
        <w:bookmarkEnd w:id="22314"/>
      </w:ins>
    </w:p>
    <w:p w14:paraId="2CE683DE" w14:textId="77777777" w:rsidR="002D5102" w:rsidRPr="001C0E1B" w:rsidRDefault="002D5102" w:rsidP="002D5102">
      <w:pPr>
        <w:pStyle w:val="TH"/>
        <w:rPr>
          <w:ins w:id="22316" w:author="作者"/>
        </w:rPr>
      </w:pPr>
      <w:ins w:id="22317" w:author="作者">
        <w:r w:rsidRPr="001C0E1B">
          <w:t xml:space="preserve">Table </w:t>
        </w:r>
        <w:r>
          <w:t>A.7.3.3.Y.1-1</w:t>
        </w:r>
        <w:r w:rsidRPr="001C0E1B">
          <w:t xml:space="preserve">: Supported test configurations for </w:t>
        </w:r>
        <w:r w:rsidRPr="001C0E1B">
          <w:rPr>
            <w:snapToGrid w:val="0"/>
          </w:rPr>
          <w:t>Conditional Handover</w:t>
        </w:r>
        <w:r w:rsidRPr="00241C93">
          <w:t xml:space="preserve"> including target MCG and candidate SCG</w:t>
        </w:r>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5102" w:rsidRPr="001C0E1B" w14:paraId="05CF1775" w14:textId="77777777" w:rsidTr="008530E9">
        <w:trPr>
          <w:ins w:id="22318" w:author="作者"/>
        </w:trPr>
        <w:tc>
          <w:tcPr>
            <w:tcW w:w="2330" w:type="dxa"/>
            <w:shd w:val="clear" w:color="auto" w:fill="auto"/>
          </w:tcPr>
          <w:p w14:paraId="225D944C" w14:textId="77777777" w:rsidR="002D5102" w:rsidRPr="001C0E1B" w:rsidRDefault="002D5102" w:rsidP="008530E9">
            <w:pPr>
              <w:pStyle w:val="TAH"/>
              <w:rPr>
                <w:ins w:id="22319" w:author="作者"/>
              </w:rPr>
            </w:pPr>
            <w:ins w:id="22320" w:author="作者">
              <w:r w:rsidRPr="001C0E1B">
                <w:t>Config</w:t>
              </w:r>
            </w:ins>
          </w:p>
        </w:tc>
        <w:tc>
          <w:tcPr>
            <w:tcW w:w="7299" w:type="dxa"/>
            <w:shd w:val="clear" w:color="auto" w:fill="auto"/>
          </w:tcPr>
          <w:p w14:paraId="7B0EE75F" w14:textId="77777777" w:rsidR="002D5102" w:rsidRPr="001C0E1B" w:rsidRDefault="002D5102" w:rsidP="008530E9">
            <w:pPr>
              <w:pStyle w:val="TAH"/>
              <w:rPr>
                <w:ins w:id="22321" w:author="作者"/>
              </w:rPr>
            </w:pPr>
            <w:ins w:id="22322" w:author="作者">
              <w:r w:rsidRPr="001C0E1B">
                <w:t>Description</w:t>
              </w:r>
            </w:ins>
          </w:p>
        </w:tc>
      </w:tr>
      <w:tr w:rsidR="002D5102" w:rsidRPr="001C0E1B" w14:paraId="4633DDD1" w14:textId="77777777" w:rsidTr="008530E9">
        <w:trPr>
          <w:ins w:id="22323" w:author="作者"/>
        </w:trPr>
        <w:tc>
          <w:tcPr>
            <w:tcW w:w="2330" w:type="dxa"/>
            <w:shd w:val="clear" w:color="auto" w:fill="auto"/>
          </w:tcPr>
          <w:p w14:paraId="74C3A55D" w14:textId="77777777" w:rsidR="002D5102" w:rsidRPr="001C0E1B" w:rsidRDefault="002D5102" w:rsidP="008530E9">
            <w:pPr>
              <w:pStyle w:val="TAL"/>
              <w:rPr>
                <w:ins w:id="22324" w:author="作者"/>
              </w:rPr>
            </w:pPr>
            <w:ins w:id="22325" w:author="作者">
              <w:r w:rsidRPr="001C0E1B">
                <w:t>1</w:t>
              </w:r>
            </w:ins>
          </w:p>
        </w:tc>
        <w:tc>
          <w:tcPr>
            <w:tcW w:w="7299" w:type="dxa"/>
            <w:shd w:val="clear" w:color="auto" w:fill="auto"/>
          </w:tcPr>
          <w:p w14:paraId="10ABD407" w14:textId="77777777" w:rsidR="002D5102" w:rsidRPr="001C0E1B" w:rsidRDefault="002D5102" w:rsidP="008530E9">
            <w:pPr>
              <w:pStyle w:val="TAL"/>
              <w:rPr>
                <w:ins w:id="22326" w:author="作者"/>
              </w:rPr>
            </w:pPr>
            <w:ins w:id="22327" w:author="作者">
              <w:r w:rsidRPr="001C0E1B">
                <w:t xml:space="preserve">Source </w:t>
              </w:r>
              <w:r>
                <w:t>PCell</w:t>
              </w:r>
              <w:r w:rsidRPr="001C0E1B">
                <w:t xml:space="preserve">: </w:t>
              </w:r>
              <w:r>
                <w:t xml:space="preserve">FR1 </w:t>
              </w:r>
              <w:r w:rsidRPr="001C0E1B">
                <w:t>NR 15 kHz SSB SCS, 10 MHz bandwidth, FDD duplex mode</w:t>
              </w:r>
            </w:ins>
          </w:p>
          <w:p w14:paraId="2AF1D21B" w14:textId="77777777" w:rsidR="002D5102" w:rsidRDefault="002D5102" w:rsidP="008530E9">
            <w:pPr>
              <w:pStyle w:val="TAL"/>
              <w:rPr>
                <w:ins w:id="22328" w:author="作者"/>
              </w:rPr>
            </w:pPr>
            <w:ins w:id="22329" w:author="作者">
              <w:r w:rsidRPr="001C0E1B">
                <w:t xml:space="preserve">Target </w:t>
              </w:r>
              <w:r>
                <w:t>PCell</w:t>
              </w:r>
              <w:r w:rsidRPr="001C0E1B">
                <w:t xml:space="preserve">: </w:t>
              </w:r>
              <w:r>
                <w:t xml:space="preserve">FR1 </w:t>
              </w:r>
              <w:r w:rsidRPr="001C0E1B">
                <w:t>NR 15 kHz SSB SCS, 10 MHz bandwidth, FDD duplex mode</w:t>
              </w:r>
            </w:ins>
          </w:p>
          <w:p w14:paraId="1A162D2D" w14:textId="77777777" w:rsidR="002D5102" w:rsidRDefault="002D5102" w:rsidP="008530E9">
            <w:pPr>
              <w:pStyle w:val="TAL"/>
              <w:rPr>
                <w:ins w:id="22330" w:author="作者"/>
              </w:rPr>
            </w:pPr>
            <w:ins w:id="22331"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5FCFE93E" w14:textId="77777777" w:rsidR="002D5102" w:rsidRPr="001C0E1B" w:rsidRDefault="002D5102" w:rsidP="008530E9">
            <w:pPr>
              <w:pStyle w:val="TAL"/>
              <w:rPr>
                <w:ins w:id="22332" w:author="作者"/>
              </w:rPr>
            </w:pPr>
            <w:ins w:id="22333"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2D5102" w:rsidRPr="001C0E1B" w14:paraId="14EF4380" w14:textId="77777777" w:rsidTr="008530E9">
        <w:trPr>
          <w:ins w:id="22334" w:author="作者"/>
        </w:trPr>
        <w:tc>
          <w:tcPr>
            <w:tcW w:w="2330" w:type="dxa"/>
            <w:shd w:val="clear" w:color="auto" w:fill="auto"/>
          </w:tcPr>
          <w:p w14:paraId="4ED18327" w14:textId="77777777" w:rsidR="002D5102" w:rsidRPr="001C0E1B" w:rsidRDefault="002D5102" w:rsidP="008530E9">
            <w:pPr>
              <w:pStyle w:val="TAL"/>
              <w:rPr>
                <w:ins w:id="22335" w:author="作者"/>
              </w:rPr>
            </w:pPr>
            <w:ins w:id="22336" w:author="作者">
              <w:r w:rsidRPr="001C0E1B">
                <w:t>2</w:t>
              </w:r>
            </w:ins>
          </w:p>
        </w:tc>
        <w:tc>
          <w:tcPr>
            <w:tcW w:w="7299" w:type="dxa"/>
            <w:shd w:val="clear" w:color="auto" w:fill="auto"/>
          </w:tcPr>
          <w:p w14:paraId="56A13C0B" w14:textId="77777777" w:rsidR="002D5102" w:rsidRPr="001C0E1B" w:rsidRDefault="002D5102" w:rsidP="008530E9">
            <w:pPr>
              <w:pStyle w:val="TAL"/>
              <w:rPr>
                <w:ins w:id="22337" w:author="作者"/>
              </w:rPr>
            </w:pPr>
            <w:ins w:id="22338" w:author="作者">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028959C7" w14:textId="77777777" w:rsidR="002D5102" w:rsidRDefault="002D5102" w:rsidP="008530E9">
            <w:pPr>
              <w:pStyle w:val="TAL"/>
              <w:rPr>
                <w:ins w:id="22339" w:author="作者"/>
              </w:rPr>
            </w:pPr>
            <w:ins w:id="22340" w:author="作者">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6A45CA5B" w14:textId="77777777" w:rsidR="002D5102" w:rsidRDefault="002D5102" w:rsidP="008530E9">
            <w:pPr>
              <w:pStyle w:val="TAL"/>
              <w:rPr>
                <w:ins w:id="22341" w:author="作者"/>
              </w:rPr>
            </w:pPr>
            <w:ins w:id="22342"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12710591" w14:textId="77777777" w:rsidR="002D5102" w:rsidRPr="001C0E1B" w:rsidRDefault="002D5102" w:rsidP="008530E9">
            <w:pPr>
              <w:pStyle w:val="TAL"/>
              <w:rPr>
                <w:ins w:id="22343" w:author="作者"/>
              </w:rPr>
            </w:pPr>
            <w:ins w:id="22344"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2D5102" w:rsidRPr="001C0E1B" w14:paraId="60766C03" w14:textId="77777777" w:rsidTr="008530E9">
        <w:trPr>
          <w:ins w:id="22345" w:author="作者"/>
        </w:trPr>
        <w:tc>
          <w:tcPr>
            <w:tcW w:w="2330" w:type="dxa"/>
            <w:shd w:val="clear" w:color="auto" w:fill="auto"/>
          </w:tcPr>
          <w:p w14:paraId="39FD4557" w14:textId="77777777" w:rsidR="002D5102" w:rsidRPr="001C0E1B" w:rsidRDefault="002D5102" w:rsidP="008530E9">
            <w:pPr>
              <w:pStyle w:val="TAL"/>
              <w:rPr>
                <w:ins w:id="22346" w:author="作者"/>
              </w:rPr>
            </w:pPr>
            <w:ins w:id="22347" w:author="作者">
              <w:r w:rsidRPr="001C0E1B">
                <w:t>3</w:t>
              </w:r>
            </w:ins>
          </w:p>
        </w:tc>
        <w:tc>
          <w:tcPr>
            <w:tcW w:w="7299" w:type="dxa"/>
            <w:shd w:val="clear" w:color="auto" w:fill="auto"/>
          </w:tcPr>
          <w:p w14:paraId="4459EB27" w14:textId="77777777" w:rsidR="002D5102" w:rsidRPr="001C0E1B" w:rsidRDefault="002D5102" w:rsidP="008530E9">
            <w:pPr>
              <w:pStyle w:val="TAL"/>
              <w:rPr>
                <w:ins w:id="22348" w:author="作者"/>
              </w:rPr>
            </w:pPr>
            <w:ins w:id="22349" w:author="作者">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489F1B1F" w14:textId="77777777" w:rsidR="002D5102" w:rsidRDefault="002D5102" w:rsidP="008530E9">
            <w:pPr>
              <w:pStyle w:val="TAL"/>
              <w:rPr>
                <w:ins w:id="22350" w:author="作者"/>
              </w:rPr>
            </w:pPr>
            <w:ins w:id="22351" w:author="作者">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AE059F1" w14:textId="77777777" w:rsidR="002D5102" w:rsidRDefault="002D5102" w:rsidP="008530E9">
            <w:pPr>
              <w:pStyle w:val="TAL"/>
              <w:rPr>
                <w:ins w:id="22352" w:author="作者"/>
              </w:rPr>
            </w:pPr>
            <w:ins w:id="22353" w:author="作者">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2BE738AF" w14:textId="77777777" w:rsidR="002D5102" w:rsidRPr="001C0E1B" w:rsidRDefault="002D5102" w:rsidP="008530E9">
            <w:pPr>
              <w:pStyle w:val="TAL"/>
              <w:rPr>
                <w:ins w:id="22354" w:author="作者"/>
              </w:rPr>
            </w:pPr>
            <w:ins w:id="22355" w:author="作者">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2D5102" w:rsidRPr="001C0E1B" w14:paraId="2865743A" w14:textId="77777777" w:rsidTr="008530E9">
        <w:trPr>
          <w:ins w:id="22356" w:author="作者"/>
        </w:trPr>
        <w:tc>
          <w:tcPr>
            <w:tcW w:w="9629" w:type="dxa"/>
            <w:gridSpan w:val="2"/>
            <w:shd w:val="clear" w:color="auto" w:fill="auto"/>
          </w:tcPr>
          <w:p w14:paraId="3A1A9225" w14:textId="77777777" w:rsidR="002D5102" w:rsidRPr="001C0E1B" w:rsidRDefault="002D5102" w:rsidP="008530E9">
            <w:pPr>
              <w:pStyle w:val="TAN"/>
              <w:rPr>
                <w:ins w:id="22357" w:author="作者"/>
              </w:rPr>
            </w:pPr>
            <w:ins w:id="22358" w:author="作者">
              <w:r w:rsidRPr="001C0E1B">
                <w:t>Note:</w:t>
              </w:r>
              <w:r w:rsidRPr="001C0E1B">
                <w:tab/>
                <w:t>The UE is only required to be tested in one of the supported test configurations</w:t>
              </w:r>
            </w:ins>
          </w:p>
        </w:tc>
      </w:tr>
    </w:tbl>
    <w:p w14:paraId="5728A64B" w14:textId="77777777" w:rsidR="002D5102" w:rsidRPr="001C0E1B" w:rsidRDefault="002D5102" w:rsidP="002D5102">
      <w:pPr>
        <w:jc w:val="both"/>
        <w:rPr>
          <w:ins w:id="22359" w:author="作者"/>
          <w:szCs w:val="24"/>
        </w:rPr>
      </w:pPr>
    </w:p>
    <w:p w14:paraId="4D806130" w14:textId="77777777" w:rsidR="002D5102" w:rsidRPr="001C0E1B" w:rsidRDefault="002D5102" w:rsidP="002D5102">
      <w:pPr>
        <w:pStyle w:val="TH"/>
        <w:rPr>
          <w:ins w:id="22360" w:author="作者"/>
        </w:rPr>
      </w:pPr>
      <w:ins w:id="22361" w:author="作者">
        <w:r w:rsidRPr="001C0E1B">
          <w:lastRenderedPageBreak/>
          <w:t xml:space="preserve">Table </w:t>
        </w:r>
        <w:r>
          <w:t>A.7.3.3.Y.1</w:t>
        </w:r>
        <w:r w:rsidRPr="001C0E1B">
          <w:t>-</w:t>
        </w:r>
        <w:r>
          <w:t>2</w:t>
        </w:r>
        <w:r w:rsidRPr="001C0E1B">
          <w:rPr>
            <w:rFonts w:cs="v4.2.0"/>
          </w:rPr>
          <w:t xml:space="preserve">: General test parameters </w:t>
        </w:r>
        <w:r>
          <w:rPr>
            <w:rFonts w:cs="v4.2.0"/>
          </w:rPr>
          <w:t xml:space="preserve">for </w:t>
        </w:r>
        <w:r w:rsidRPr="001C0E1B">
          <w:t>FR1-FR1</w:t>
        </w:r>
        <w:r w:rsidRPr="00653031">
          <w:rPr>
            <w:rFonts w:cs="v4.2.0"/>
          </w:rPr>
          <w:t xml:space="preserve"> </w:t>
        </w:r>
        <w:r>
          <w:rPr>
            <w:rFonts w:cs="v4.2.0"/>
          </w:rPr>
          <w:t>i</w:t>
        </w:r>
        <w:r w:rsidRPr="001C0E1B">
          <w:t xml:space="preserve">nter frequency </w:t>
        </w:r>
        <w:r w:rsidRPr="001C0E1B">
          <w:rPr>
            <w:rFonts w:cs="v4.2.0"/>
          </w:rPr>
          <w:t xml:space="preserve">conditional </w:t>
        </w:r>
        <w:r w:rsidRPr="001C0E1B">
          <w:rPr>
            <w:snapToGrid w:val="0"/>
          </w:rPr>
          <w:t xml:space="preserve">handover </w:t>
        </w:r>
        <w:r>
          <w:rPr>
            <w:snapToGrid w:val="0"/>
          </w:rPr>
          <w:t xml:space="preserve">with target MCG and FR2-FR2 </w:t>
        </w:r>
        <w:r>
          <w:rPr>
            <w:rFonts w:cs="v4.2.0"/>
          </w:rPr>
          <w:t>i</w:t>
        </w:r>
        <w:r w:rsidRPr="001C0E1B">
          <w:rPr>
            <w:snapToGrid w:val="0"/>
          </w:rPr>
          <w:t xml:space="preserve">ntra-frequency </w:t>
        </w:r>
        <w:r>
          <w:rPr>
            <w:rFonts w:cs="v4.2.0"/>
          </w:rPr>
          <w:t xml:space="preserve">conditional </w:t>
        </w:r>
        <w:r>
          <w:rPr>
            <w:snapToGrid w:val="0"/>
          </w:rPr>
          <w:t>PSCell change with candidate SCG</w:t>
        </w:r>
      </w:ins>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D5102" w:rsidRPr="001C0E1B" w14:paraId="7DA41B3C" w14:textId="77777777" w:rsidTr="008530E9">
        <w:trPr>
          <w:cantSplit/>
          <w:trHeight w:val="113"/>
          <w:ins w:id="22362" w:author="作者"/>
        </w:trPr>
        <w:tc>
          <w:tcPr>
            <w:tcW w:w="3289" w:type="dxa"/>
            <w:gridSpan w:val="2"/>
            <w:shd w:val="clear" w:color="auto" w:fill="auto"/>
          </w:tcPr>
          <w:p w14:paraId="511D5563" w14:textId="77777777" w:rsidR="002D5102" w:rsidRPr="001C0E1B" w:rsidRDefault="002D5102" w:rsidP="008530E9">
            <w:pPr>
              <w:pStyle w:val="TAH"/>
              <w:rPr>
                <w:ins w:id="22363" w:author="作者"/>
              </w:rPr>
            </w:pPr>
            <w:ins w:id="22364" w:author="作者">
              <w:r w:rsidRPr="001C0E1B">
                <w:t>Parameter</w:t>
              </w:r>
            </w:ins>
          </w:p>
        </w:tc>
        <w:tc>
          <w:tcPr>
            <w:tcW w:w="708" w:type="dxa"/>
            <w:shd w:val="clear" w:color="auto" w:fill="auto"/>
          </w:tcPr>
          <w:p w14:paraId="6D61A6D5" w14:textId="77777777" w:rsidR="002D5102" w:rsidRPr="001C0E1B" w:rsidRDefault="002D5102" w:rsidP="008530E9">
            <w:pPr>
              <w:pStyle w:val="TAH"/>
              <w:rPr>
                <w:ins w:id="22365" w:author="作者"/>
              </w:rPr>
            </w:pPr>
            <w:ins w:id="22366" w:author="作者">
              <w:r w:rsidRPr="001C0E1B">
                <w:t>Unit</w:t>
              </w:r>
            </w:ins>
          </w:p>
        </w:tc>
        <w:tc>
          <w:tcPr>
            <w:tcW w:w="2410" w:type="dxa"/>
            <w:shd w:val="clear" w:color="auto" w:fill="auto"/>
          </w:tcPr>
          <w:p w14:paraId="564A1A7C" w14:textId="77777777" w:rsidR="002D5102" w:rsidRPr="001C0E1B" w:rsidRDefault="002D5102" w:rsidP="008530E9">
            <w:pPr>
              <w:pStyle w:val="TAH"/>
              <w:rPr>
                <w:ins w:id="22367" w:author="作者"/>
              </w:rPr>
            </w:pPr>
            <w:ins w:id="22368" w:author="作者">
              <w:r w:rsidRPr="001C0E1B">
                <w:t>Value</w:t>
              </w:r>
            </w:ins>
          </w:p>
        </w:tc>
        <w:tc>
          <w:tcPr>
            <w:tcW w:w="2835" w:type="dxa"/>
            <w:shd w:val="clear" w:color="auto" w:fill="auto"/>
          </w:tcPr>
          <w:p w14:paraId="73E6F078" w14:textId="77777777" w:rsidR="002D5102" w:rsidRPr="001C0E1B" w:rsidRDefault="002D5102" w:rsidP="008530E9">
            <w:pPr>
              <w:pStyle w:val="TAH"/>
              <w:rPr>
                <w:ins w:id="22369" w:author="作者"/>
              </w:rPr>
            </w:pPr>
            <w:ins w:id="22370" w:author="作者">
              <w:r w:rsidRPr="001C0E1B">
                <w:t>Comment</w:t>
              </w:r>
            </w:ins>
          </w:p>
        </w:tc>
      </w:tr>
      <w:tr w:rsidR="002D5102" w:rsidRPr="001C0E1B" w14:paraId="7BF08A36" w14:textId="77777777" w:rsidTr="008530E9">
        <w:trPr>
          <w:cantSplit/>
          <w:trHeight w:val="113"/>
          <w:ins w:id="22371" w:author="作者"/>
        </w:trPr>
        <w:tc>
          <w:tcPr>
            <w:tcW w:w="1588" w:type="dxa"/>
            <w:tcBorders>
              <w:top w:val="single" w:sz="4" w:space="0" w:color="auto"/>
              <w:left w:val="single" w:sz="4" w:space="0" w:color="auto"/>
              <w:bottom w:val="nil"/>
              <w:right w:val="single" w:sz="4" w:space="0" w:color="auto"/>
            </w:tcBorders>
            <w:shd w:val="clear" w:color="auto" w:fill="auto"/>
          </w:tcPr>
          <w:p w14:paraId="1BB5BF84" w14:textId="77777777" w:rsidR="002D5102" w:rsidRPr="001C0E1B" w:rsidRDefault="002D5102" w:rsidP="008530E9">
            <w:pPr>
              <w:pStyle w:val="TAH"/>
              <w:rPr>
                <w:ins w:id="22372" w:author="作者"/>
              </w:rPr>
            </w:pPr>
            <w:ins w:id="22373" w:author="作者">
              <w:r w:rsidRPr="001C0E1B">
                <w:t>Initial conditions</w:t>
              </w:r>
            </w:ins>
          </w:p>
        </w:tc>
        <w:tc>
          <w:tcPr>
            <w:tcW w:w="1701" w:type="dxa"/>
            <w:tcBorders>
              <w:left w:val="single" w:sz="4" w:space="0" w:color="auto"/>
            </w:tcBorders>
            <w:shd w:val="clear" w:color="auto" w:fill="auto"/>
          </w:tcPr>
          <w:p w14:paraId="2680E207" w14:textId="77777777" w:rsidR="002D5102" w:rsidRPr="001C0E1B" w:rsidRDefault="002D5102" w:rsidP="008530E9">
            <w:pPr>
              <w:pStyle w:val="TAL"/>
              <w:rPr>
                <w:ins w:id="22374" w:author="作者"/>
              </w:rPr>
            </w:pPr>
            <w:ins w:id="22375" w:author="作者">
              <w:r w:rsidRPr="001C0E1B">
                <w:t>Active cell</w:t>
              </w:r>
            </w:ins>
          </w:p>
        </w:tc>
        <w:tc>
          <w:tcPr>
            <w:tcW w:w="708" w:type="dxa"/>
            <w:shd w:val="clear" w:color="auto" w:fill="auto"/>
          </w:tcPr>
          <w:p w14:paraId="396BED6D" w14:textId="77777777" w:rsidR="002D5102" w:rsidRPr="001C0E1B" w:rsidRDefault="002D5102" w:rsidP="008530E9">
            <w:pPr>
              <w:pStyle w:val="TAC"/>
              <w:rPr>
                <w:ins w:id="22376" w:author="作者"/>
              </w:rPr>
            </w:pPr>
          </w:p>
        </w:tc>
        <w:tc>
          <w:tcPr>
            <w:tcW w:w="2410" w:type="dxa"/>
            <w:shd w:val="clear" w:color="auto" w:fill="auto"/>
          </w:tcPr>
          <w:p w14:paraId="7C8041FD" w14:textId="77777777" w:rsidR="002D5102" w:rsidRPr="001C0E1B" w:rsidRDefault="002D5102" w:rsidP="008530E9">
            <w:pPr>
              <w:pStyle w:val="TAC"/>
              <w:rPr>
                <w:ins w:id="22377" w:author="作者"/>
              </w:rPr>
            </w:pPr>
            <w:ins w:id="22378" w:author="作者">
              <w:r w:rsidRPr="001C0E1B">
                <w:t>Cell 1</w:t>
              </w:r>
              <w:r>
                <w:t>, 2</w:t>
              </w:r>
            </w:ins>
          </w:p>
        </w:tc>
        <w:tc>
          <w:tcPr>
            <w:tcW w:w="2835" w:type="dxa"/>
            <w:shd w:val="clear" w:color="auto" w:fill="auto"/>
          </w:tcPr>
          <w:p w14:paraId="5F708D7B" w14:textId="77777777" w:rsidR="002D5102" w:rsidRPr="001C0E1B" w:rsidRDefault="002D5102" w:rsidP="008530E9">
            <w:pPr>
              <w:pStyle w:val="TAL"/>
              <w:rPr>
                <w:ins w:id="22379" w:author="作者"/>
              </w:rPr>
            </w:pPr>
          </w:p>
        </w:tc>
      </w:tr>
      <w:tr w:rsidR="002D5102" w:rsidRPr="001C0E1B" w14:paraId="716022EA" w14:textId="77777777" w:rsidTr="008530E9">
        <w:trPr>
          <w:cantSplit/>
          <w:trHeight w:val="113"/>
          <w:ins w:id="22380" w:author="作者"/>
        </w:trPr>
        <w:tc>
          <w:tcPr>
            <w:tcW w:w="1588" w:type="dxa"/>
            <w:tcBorders>
              <w:top w:val="nil"/>
              <w:left w:val="single" w:sz="4" w:space="0" w:color="auto"/>
              <w:bottom w:val="single" w:sz="4" w:space="0" w:color="auto"/>
              <w:right w:val="single" w:sz="4" w:space="0" w:color="auto"/>
            </w:tcBorders>
            <w:shd w:val="clear" w:color="auto" w:fill="auto"/>
          </w:tcPr>
          <w:p w14:paraId="55F33459" w14:textId="77777777" w:rsidR="002D5102" w:rsidRPr="001C0E1B" w:rsidRDefault="002D5102" w:rsidP="008530E9">
            <w:pPr>
              <w:pStyle w:val="TAL"/>
              <w:rPr>
                <w:ins w:id="22381" w:author="作者"/>
              </w:rPr>
            </w:pPr>
          </w:p>
        </w:tc>
        <w:tc>
          <w:tcPr>
            <w:tcW w:w="1701" w:type="dxa"/>
            <w:tcBorders>
              <w:left w:val="single" w:sz="4" w:space="0" w:color="auto"/>
            </w:tcBorders>
            <w:shd w:val="clear" w:color="auto" w:fill="auto"/>
          </w:tcPr>
          <w:p w14:paraId="6E2C288D" w14:textId="77777777" w:rsidR="002D5102" w:rsidRPr="001C0E1B" w:rsidRDefault="002D5102" w:rsidP="008530E9">
            <w:pPr>
              <w:pStyle w:val="TAL"/>
              <w:rPr>
                <w:ins w:id="22382" w:author="作者"/>
              </w:rPr>
            </w:pPr>
            <w:ins w:id="22383" w:author="作者">
              <w:r>
                <w:t>Target</w:t>
              </w:r>
              <w:r w:rsidRPr="001C0E1B">
                <w:t xml:space="preserve"> cell</w:t>
              </w:r>
            </w:ins>
          </w:p>
        </w:tc>
        <w:tc>
          <w:tcPr>
            <w:tcW w:w="708" w:type="dxa"/>
            <w:shd w:val="clear" w:color="auto" w:fill="auto"/>
          </w:tcPr>
          <w:p w14:paraId="2F1C8A7B" w14:textId="77777777" w:rsidR="002D5102" w:rsidRPr="001C0E1B" w:rsidRDefault="002D5102" w:rsidP="008530E9">
            <w:pPr>
              <w:pStyle w:val="TAC"/>
              <w:rPr>
                <w:ins w:id="22384" w:author="作者"/>
              </w:rPr>
            </w:pPr>
          </w:p>
        </w:tc>
        <w:tc>
          <w:tcPr>
            <w:tcW w:w="2410" w:type="dxa"/>
            <w:shd w:val="clear" w:color="auto" w:fill="auto"/>
          </w:tcPr>
          <w:p w14:paraId="74F961D4" w14:textId="77777777" w:rsidR="002D5102" w:rsidRPr="001C0E1B" w:rsidRDefault="002D5102" w:rsidP="008530E9">
            <w:pPr>
              <w:pStyle w:val="TAC"/>
              <w:rPr>
                <w:ins w:id="22385" w:author="作者"/>
              </w:rPr>
            </w:pPr>
            <w:ins w:id="22386" w:author="作者">
              <w:r w:rsidRPr="001C0E1B">
                <w:t xml:space="preserve">Cell </w:t>
              </w:r>
              <w:r>
                <w:t>3, 4</w:t>
              </w:r>
            </w:ins>
          </w:p>
        </w:tc>
        <w:tc>
          <w:tcPr>
            <w:tcW w:w="2835" w:type="dxa"/>
            <w:shd w:val="clear" w:color="auto" w:fill="auto"/>
          </w:tcPr>
          <w:p w14:paraId="1E2AF75B" w14:textId="77777777" w:rsidR="002D5102" w:rsidRPr="001C0E1B" w:rsidRDefault="002D5102" w:rsidP="008530E9">
            <w:pPr>
              <w:pStyle w:val="TAL"/>
              <w:rPr>
                <w:ins w:id="22387" w:author="作者"/>
              </w:rPr>
            </w:pPr>
          </w:p>
        </w:tc>
      </w:tr>
      <w:tr w:rsidR="002D5102" w:rsidRPr="001C0E1B" w14:paraId="094094DB" w14:textId="77777777" w:rsidTr="008530E9">
        <w:trPr>
          <w:cantSplit/>
          <w:trHeight w:val="113"/>
          <w:ins w:id="22388" w:author="作者"/>
        </w:trPr>
        <w:tc>
          <w:tcPr>
            <w:tcW w:w="1588" w:type="dxa"/>
            <w:tcBorders>
              <w:top w:val="single" w:sz="4" w:space="0" w:color="auto"/>
            </w:tcBorders>
            <w:shd w:val="clear" w:color="auto" w:fill="auto"/>
          </w:tcPr>
          <w:p w14:paraId="10286871" w14:textId="77777777" w:rsidR="002D5102" w:rsidRPr="001C0E1B" w:rsidRDefault="002D5102" w:rsidP="008530E9">
            <w:pPr>
              <w:pStyle w:val="TAL"/>
              <w:rPr>
                <w:ins w:id="22389" w:author="作者"/>
              </w:rPr>
            </w:pPr>
            <w:ins w:id="22390" w:author="作者">
              <w:r w:rsidRPr="001C0E1B">
                <w:t>Final condition</w:t>
              </w:r>
            </w:ins>
          </w:p>
        </w:tc>
        <w:tc>
          <w:tcPr>
            <w:tcW w:w="1701" w:type="dxa"/>
            <w:shd w:val="clear" w:color="auto" w:fill="auto"/>
          </w:tcPr>
          <w:p w14:paraId="793B6D39" w14:textId="77777777" w:rsidR="002D5102" w:rsidRPr="001C0E1B" w:rsidRDefault="002D5102" w:rsidP="008530E9">
            <w:pPr>
              <w:pStyle w:val="TAL"/>
              <w:rPr>
                <w:ins w:id="22391" w:author="作者"/>
              </w:rPr>
            </w:pPr>
            <w:ins w:id="22392" w:author="作者">
              <w:r w:rsidRPr="001C0E1B">
                <w:t>Active cell</w:t>
              </w:r>
            </w:ins>
          </w:p>
        </w:tc>
        <w:tc>
          <w:tcPr>
            <w:tcW w:w="708" w:type="dxa"/>
            <w:shd w:val="clear" w:color="auto" w:fill="auto"/>
          </w:tcPr>
          <w:p w14:paraId="77DA0A0E" w14:textId="77777777" w:rsidR="002D5102" w:rsidRPr="001C0E1B" w:rsidRDefault="002D5102" w:rsidP="008530E9">
            <w:pPr>
              <w:pStyle w:val="TAC"/>
              <w:rPr>
                <w:ins w:id="22393" w:author="作者"/>
              </w:rPr>
            </w:pPr>
          </w:p>
        </w:tc>
        <w:tc>
          <w:tcPr>
            <w:tcW w:w="2410" w:type="dxa"/>
            <w:shd w:val="clear" w:color="auto" w:fill="auto"/>
          </w:tcPr>
          <w:p w14:paraId="02C0C016" w14:textId="77777777" w:rsidR="002D5102" w:rsidRPr="001C0E1B" w:rsidRDefault="002D5102" w:rsidP="008530E9">
            <w:pPr>
              <w:pStyle w:val="TAC"/>
              <w:rPr>
                <w:ins w:id="22394" w:author="作者"/>
              </w:rPr>
            </w:pPr>
            <w:ins w:id="22395" w:author="作者">
              <w:r w:rsidRPr="001C0E1B">
                <w:t xml:space="preserve">Cell </w:t>
              </w:r>
              <w:r>
                <w:t>3, 4</w:t>
              </w:r>
            </w:ins>
          </w:p>
        </w:tc>
        <w:tc>
          <w:tcPr>
            <w:tcW w:w="2835" w:type="dxa"/>
            <w:shd w:val="clear" w:color="auto" w:fill="auto"/>
          </w:tcPr>
          <w:p w14:paraId="3795CF5B" w14:textId="77777777" w:rsidR="002D5102" w:rsidRPr="001C0E1B" w:rsidRDefault="002D5102" w:rsidP="008530E9">
            <w:pPr>
              <w:pStyle w:val="TAL"/>
              <w:rPr>
                <w:ins w:id="22396" w:author="作者"/>
              </w:rPr>
            </w:pPr>
          </w:p>
        </w:tc>
      </w:tr>
      <w:tr w:rsidR="002D5102" w:rsidRPr="001C0E1B" w14:paraId="3E6DA1FE" w14:textId="77777777" w:rsidTr="008530E9">
        <w:trPr>
          <w:cantSplit/>
          <w:trHeight w:val="113"/>
          <w:ins w:id="22397" w:author="作者"/>
        </w:trPr>
        <w:tc>
          <w:tcPr>
            <w:tcW w:w="3289" w:type="dxa"/>
            <w:gridSpan w:val="2"/>
            <w:shd w:val="clear" w:color="auto" w:fill="auto"/>
          </w:tcPr>
          <w:p w14:paraId="0D9B41EB" w14:textId="77777777" w:rsidR="002D5102" w:rsidRPr="001C0E1B" w:rsidRDefault="002D5102" w:rsidP="008530E9">
            <w:pPr>
              <w:pStyle w:val="TAL"/>
              <w:rPr>
                <w:ins w:id="22398" w:author="作者"/>
                <w:rFonts w:cs="v4.2.0"/>
              </w:rPr>
            </w:pPr>
            <w:ins w:id="22399" w:author="作者">
              <w:r w:rsidRPr="002E1ACF">
                <w:rPr>
                  <w:rFonts w:cs="v4.2.0"/>
                  <w:lang w:val="en-US"/>
                </w:rPr>
                <w:t xml:space="preserve">A3-Offset </w:t>
              </w:r>
              <w:r>
                <w:rPr>
                  <w:rFonts w:cs="v4.2.0"/>
                  <w:lang w:val="en-US"/>
                </w:rPr>
                <w:t>for handover condition</w:t>
              </w:r>
            </w:ins>
          </w:p>
        </w:tc>
        <w:tc>
          <w:tcPr>
            <w:tcW w:w="708" w:type="dxa"/>
            <w:shd w:val="clear" w:color="auto" w:fill="auto"/>
          </w:tcPr>
          <w:p w14:paraId="183C9C3B" w14:textId="77777777" w:rsidR="002D5102" w:rsidRPr="001C0E1B" w:rsidRDefault="002D5102" w:rsidP="008530E9">
            <w:pPr>
              <w:pStyle w:val="TAC"/>
              <w:rPr>
                <w:ins w:id="22400" w:author="作者"/>
                <w:rFonts w:cs="Arial"/>
              </w:rPr>
            </w:pPr>
            <w:ins w:id="22401" w:author="作者">
              <w:r w:rsidRPr="002E1ACF">
                <w:rPr>
                  <w:rFonts w:cs="Arial"/>
                  <w:lang w:val="en-US"/>
                </w:rPr>
                <w:t>dB</w:t>
              </w:r>
              <w:r>
                <w:rPr>
                  <w:rFonts w:cs="Arial"/>
                  <w:lang w:val="en-US"/>
                </w:rPr>
                <w:t>m</w:t>
              </w:r>
            </w:ins>
          </w:p>
        </w:tc>
        <w:tc>
          <w:tcPr>
            <w:tcW w:w="2410" w:type="dxa"/>
            <w:shd w:val="clear" w:color="auto" w:fill="auto"/>
          </w:tcPr>
          <w:p w14:paraId="68423E53" w14:textId="77777777" w:rsidR="002D5102" w:rsidRPr="001C0E1B" w:rsidRDefault="002D5102" w:rsidP="008530E9">
            <w:pPr>
              <w:pStyle w:val="TAC"/>
              <w:rPr>
                <w:ins w:id="22402" w:author="作者"/>
                <w:rFonts w:cs="Arial"/>
              </w:rPr>
            </w:pPr>
            <w:ins w:id="22403" w:author="作者">
              <w:r w:rsidRPr="002E1ACF">
                <w:rPr>
                  <w:rFonts w:cs="Arial"/>
                  <w:lang w:val="en-US"/>
                </w:rPr>
                <w:t>-</w:t>
              </w:r>
              <w:r>
                <w:rPr>
                  <w:rFonts w:cs="Arial"/>
                  <w:lang w:val="en-US"/>
                </w:rPr>
                <w:t>4</w:t>
              </w:r>
            </w:ins>
          </w:p>
        </w:tc>
        <w:tc>
          <w:tcPr>
            <w:tcW w:w="2835" w:type="dxa"/>
            <w:shd w:val="clear" w:color="auto" w:fill="auto"/>
          </w:tcPr>
          <w:p w14:paraId="505DED83" w14:textId="77777777" w:rsidR="002D5102" w:rsidRPr="001C0E1B" w:rsidDel="00FD0335" w:rsidRDefault="002D5102" w:rsidP="008530E9">
            <w:pPr>
              <w:pStyle w:val="TAL"/>
              <w:rPr>
                <w:ins w:id="22404" w:author="作者"/>
              </w:rPr>
            </w:pPr>
            <w:ins w:id="22405" w:author="作者">
              <w:r>
                <w:t xml:space="preserve">Applied for both CHO and CPC. </w:t>
              </w:r>
            </w:ins>
          </w:p>
        </w:tc>
      </w:tr>
      <w:tr w:rsidR="002D5102" w:rsidRPr="001C0E1B" w14:paraId="22E074E9" w14:textId="77777777" w:rsidTr="008530E9">
        <w:trPr>
          <w:cantSplit/>
          <w:trHeight w:val="113"/>
          <w:ins w:id="22406" w:author="作者"/>
        </w:trPr>
        <w:tc>
          <w:tcPr>
            <w:tcW w:w="3289" w:type="dxa"/>
            <w:gridSpan w:val="2"/>
            <w:shd w:val="clear" w:color="auto" w:fill="auto"/>
          </w:tcPr>
          <w:p w14:paraId="0EEC5A3A" w14:textId="77777777" w:rsidR="002D5102" w:rsidRPr="001C0E1B" w:rsidRDefault="002D5102" w:rsidP="008530E9">
            <w:pPr>
              <w:pStyle w:val="TAL"/>
              <w:rPr>
                <w:ins w:id="22407" w:author="作者"/>
              </w:rPr>
            </w:pPr>
            <w:ins w:id="22408" w:author="作者">
              <w:r w:rsidRPr="001C0E1B">
                <w:rPr>
                  <w:rFonts w:cs="v4.2.0"/>
                </w:rPr>
                <w:t>Hysteresis</w:t>
              </w:r>
            </w:ins>
          </w:p>
        </w:tc>
        <w:tc>
          <w:tcPr>
            <w:tcW w:w="708" w:type="dxa"/>
            <w:shd w:val="clear" w:color="auto" w:fill="auto"/>
          </w:tcPr>
          <w:p w14:paraId="1C4E2B74" w14:textId="77777777" w:rsidR="002D5102" w:rsidRPr="001C0E1B" w:rsidRDefault="002D5102" w:rsidP="008530E9">
            <w:pPr>
              <w:pStyle w:val="TAC"/>
              <w:rPr>
                <w:ins w:id="22409" w:author="作者"/>
              </w:rPr>
            </w:pPr>
            <w:ins w:id="22410" w:author="作者">
              <w:r w:rsidRPr="001C0E1B">
                <w:rPr>
                  <w:rFonts w:cs="Arial"/>
                </w:rPr>
                <w:t>dB</w:t>
              </w:r>
            </w:ins>
          </w:p>
        </w:tc>
        <w:tc>
          <w:tcPr>
            <w:tcW w:w="2410" w:type="dxa"/>
            <w:shd w:val="clear" w:color="auto" w:fill="auto"/>
          </w:tcPr>
          <w:p w14:paraId="7DE5C672" w14:textId="77777777" w:rsidR="002D5102" w:rsidRPr="001C0E1B" w:rsidRDefault="002D5102" w:rsidP="008530E9">
            <w:pPr>
              <w:pStyle w:val="TAC"/>
              <w:rPr>
                <w:ins w:id="22411" w:author="作者"/>
              </w:rPr>
            </w:pPr>
            <w:ins w:id="22412" w:author="作者">
              <w:r w:rsidRPr="001C0E1B">
                <w:rPr>
                  <w:rFonts w:cs="Arial"/>
                </w:rPr>
                <w:t>0</w:t>
              </w:r>
            </w:ins>
          </w:p>
        </w:tc>
        <w:tc>
          <w:tcPr>
            <w:tcW w:w="2835" w:type="dxa"/>
            <w:shd w:val="clear" w:color="auto" w:fill="auto"/>
          </w:tcPr>
          <w:p w14:paraId="72FB044A" w14:textId="77777777" w:rsidR="002D5102" w:rsidRPr="001C0E1B" w:rsidRDefault="002D5102" w:rsidP="008530E9">
            <w:pPr>
              <w:pStyle w:val="TAL"/>
              <w:rPr>
                <w:ins w:id="22413" w:author="作者"/>
              </w:rPr>
            </w:pPr>
          </w:p>
        </w:tc>
      </w:tr>
      <w:tr w:rsidR="002D5102" w:rsidRPr="001C0E1B" w14:paraId="7CB85B6E" w14:textId="77777777" w:rsidTr="008530E9">
        <w:trPr>
          <w:cantSplit/>
          <w:trHeight w:val="113"/>
          <w:ins w:id="22414" w:author="作者"/>
        </w:trPr>
        <w:tc>
          <w:tcPr>
            <w:tcW w:w="3289" w:type="dxa"/>
            <w:gridSpan w:val="2"/>
            <w:shd w:val="clear" w:color="auto" w:fill="auto"/>
          </w:tcPr>
          <w:p w14:paraId="17F1C306" w14:textId="77777777" w:rsidR="002D5102" w:rsidRPr="001C0E1B" w:rsidRDefault="002D5102" w:rsidP="008530E9">
            <w:pPr>
              <w:pStyle w:val="TAL"/>
              <w:rPr>
                <w:ins w:id="22415" w:author="作者"/>
              </w:rPr>
            </w:pPr>
            <w:ins w:id="22416" w:author="作者">
              <w:r w:rsidRPr="001C0E1B">
                <w:rPr>
                  <w:rFonts w:cs="v4.2.0"/>
                </w:rPr>
                <w:t>Time To Trigger</w:t>
              </w:r>
            </w:ins>
          </w:p>
        </w:tc>
        <w:tc>
          <w:tcPr>
            <w:tcW w:w="708" w:type="dxa"/>
            <w:shd w:val="clear" w:color="auto" w:fill="auto"/>
          </w:tcPr>
          <w:p w14:paraId="30D36F62" w14:textId="77777777" w:rsidR="002D5102" w:rsidRPr="001C0E1B" w:rsidRDefault="002D5102" w:rsidP="008530E9">
            <w:pPr>
              <w:pStyle w:val="TAC"/>
              <w:rPr>
                <w:ins w:id="22417" w:author="作者"/>
              </w:rPr>
            </w:pPr>
            <w:ins w:id="22418" w:author="作者">
              <w:r w:rsidRPr="001C0E1B">
                <w:rPr>
                  <w:rFonts w:cs="Arial"/>
                </w:rPr>
                <w:t>s</w:t>
              </w:r>
            </w:ins>
          </w:p>
        </w:tc>
        <w:tc>
          <w:tcPr>
            <w:tcW w:w="2410" w:type="dxa"/>
            <w:shd w:val="clear" w:color="auto" w:fill="auto"/>
          </w:tcPr>
          <w:p w14:paraId="3A64D0E7" w14:textId="77777777" w:rsidR="002D5102" w:rsidRPr="001C0E1B" w:rsidRDefault="002D5102" w:rsidP="008530E9">
            <w:pPr>
              <w:pStyle w:val="TAC"/>
              <w:rPr>
                <w:ins w:id="22419" w:author="作者"/>
              </w:rPr>
            </w:pPr>
            <w:ins w:id="22420" w:author="作者">
              <w:r w:rsidRPr="001C0E1B">
                <w:rPr>
                  <w:rFonts w:cs="Arial"/>
                </w:rPr>
                <w:t>0</w:t>
              </w:r>
            </w:ins>
          </w:p>
        </w:tc>
        <w:tc>
          <w:tcPr>
            <w:tcW w:w="2835" w:type="dxa"/>
            <w:shd w:val="clear" w:color="auto" w:fill="auto"/>
          </w:tcPr>
          <w:p w14:paraId="48AF00A3" w14:textId="77777777" w:rsidR="002D5102" w:rsidRPr="001C0E1B" w:rsidRDefault="002D5102" w:rsidP="008530E9">
            <w:pPr>
              <w:pStyle w:val="TAL"/>
              <w:rPr>
                <w:ins w:id="22421" w:author="作者"/>
              </w:rPr>
            </w:pPr>
          </w:p>
        </w:tc>
      </w:tr>
      <w:tr w:rsidR="002D5102" w:rsidRPr="001C0E1B" w14:paraId="74E7BBFF" w14:textId="77777777" w:rsidTr="008530E9">
        <w:trPr>
          <w:cantSplit/>
          <w:trHeight w:val="113"/>
          <w:ins w:id="22422" w:author="作者"/>
        </w:trPr>
        <w:tc>
          <w:tcPr>
            <w:tcW w:w="3289" w:type="dxa"/>
            <w:gridSpan w:val="2"/>
            <w:shd w:val="clear" w:color="auto" w:fill="auto"/>
          </w:tcPr>
          <w:p w14:paraId="47989295" w14:textId="77777777" w:rsidR="002D5102" w:rsidRPr="001C0E1B" w:rsidRDefault="002D5102" w:rsidP="008530E9">
            <w:pPr>
              <w:pStyle w:val="TAL"/>
              <w:rPr>
                <w:ins w:id="22423" w:author="作者"/>
              </w:rPr>
            </w:pPr>
            <w:ins w:id="22424" w:author="作者">
              <w:r w:rsidRPr="001C0E1B">
                <w:rPr>
                  <w:rFonts w:cs="Arial"/>
                </w:rPr>
                <w:t>Filter coefficient</w:t>
              </w:r>
            </w:ins>
          </w:p>
        </w:tc>
        <w:tc>
          <w:tcPr>
            <w:tcW w:w="708" w:type="dxa"/>
            <w:shd w:val="clear" w:color="auto" w:fill="auto"/>
          </w:tcPr>
          <w:p w14:paraId="433C2F47" w14:textId="77777777" w:rsidR="002D5102" w:rsidRPr="001C0E1B" w:rsidRDefault="002D5102" w:rsidP="008530E9">
            <w:pPr>
              <w:pStyle w:val="TAC"/>
              <w:rPr>
                <w:ins w:id="22425" w:author="作者"/>
              </w:rPr>
            </w:pPr>
          </w:p>
        </w:tc>
        <w:tc>
          <w:tcPr>
            <w:tcW w:w="2410" w:type="dxa"/>
            <w:shd w:val="clear" w:color="auto" w:fill="auto"/>
          </w:tcPr>
          <w:p w14:paraId="76EE85C4" w14:textId="77777777" w:rsidR="002D5102" w:rsidRPr="001C0E1B" w:rsidRDefault="002D5102" w:rsidP="008530E9">
            <w:pPr>
              <w:pStyle w:val="TAC"/>
              <w:rPr>
                <w:ins w:id="22426" w:author="作者"/>
              </w:rPr>
            </w:pPr>
            <w:ins w:id="22427" w:author="作者">
              <w:r w:rsidRPr="001C0E1B">
                <w:rPr>
                  <w:rFonts w:cs="Arial"/>
                </w:rPr>
                <w:t>0</w:t>
              </w:r>
            </w:ins>
          </w:p>
        </w:tc>
        <w:tc>
          <w:tcPr>
            <w:tcW w:w="2835" w:type="dxa"/>
            <w:shd w:val="clear" w:color="auto" w:fill="auto"/>
          </w:tcPr>
          <w:p w14:paraId="378E9B47" w14:textId="77777777" w:rsidR="002D5102" w:rsidRPr="001C0E1B" w:rsidRDefault="002D5102" w:rsidP="008530E9">
            <w:pPr>
              <w:pStyle w:val="TAL"/>
              <w:rPr>
                <w:ins w:id="22428" w:author="作者"/>
              </w:rPr>
            </w:pPr>
            <w:ins w:id="22429" w:author="作者">
              <w:r w:rsidRPr="001C0E1B">
                <w:rPr>
                  <w:rFonts w:cs="Arial"/>
                </w:rPr>
                <w:t>L3 filtering is not used</w:t>
              </w:r>
            </w:ins>
          </w:p>
        </w:tc>
      </w:tr>
      <w:tr w:rsidR="002D5102" w:rsidRPr="001C0E1B" w14:paraId="2FF2A384" w14:textId="77777777" w:rsidTr="008530E9">
        <w:trPr>
          <w:cantSplit/>
          <w:trHeight w:val="113"/>
          <w:ins w:id="22430" w:author="作者"/>
        </w:trPr>
        <w:tc>
          <w:tcPr>
            <w:tcW w:w="3289" w:type="dxa"/>
            <w:gridSpan w:val="2"/>
            <w:shd w:val="clear" w:color="auto" w:fill="auto"/>
          </w:tcPr>
          <w:p w14:paraId="7924113B" w14:textId="77777777" w:rsidR="002D5102" w:rsidRPr="001C0E1B" w:rsidRDefault="002D5102" w:rsidP="008530E9">
            <w:pPr>
              <w:pStyle w:val="TAL"/>
              <w:rPr>
                <w:ins w:id="22431" w:author="作者"/>
              </w:rPr>
            </w:pPr>
            <w:ins w:id="22432" w:author="作者">
              <w:r w:rsidRPr="001C0E1B">
                <w:rPr>
                  <w:rFonts w:cs="Arial"/>
                </w:rPr>
                <w:t>Access Barring Information</w:t>
              </w:r>
            </w:ins>
          </w:p>
        </w:tc>
        <w:tc>
          <w:tcPr>
            <w:tcW w:w="708" w:type="dxa"/>
            <w:shd w:val="clear" w:color="auto" w:fill="auto"/>
          </w:tcPr>
          <w:p w14:paraId="77B5FE57" w14:textId="77777777" w:rsidR="002D5102" w:rsidRPr="001C0E1B" w:rsidRDefault="002D5102" w:rsidP="008530E9">
            <w:pPr>
              <w:pStyle w:val="TAC"/>
              <w:rPr>
                <w:ins w:id="22433" w:author="作者"/>
              </w:rPr>
            </w:pPr>
            <w:ins w:id="22434" w:author="作者">
              <w:r w:rsidRPr="001C0E1B">
                <w:rPr>
                  <w:rFonts w:cs="Arial"/>
                </w:rPr>
                <w:t>-</w:t>
              </w:r>
            </w:ins>
          </w:p>
        </w:tc>
        <w:tc>
          <w:tcPr>
            <w:tcW w:w="2410" w:type="dxa"/>
            <w:shd w:val="clear" w:color="auto" w:fill="auto"/>
          </w:tcPr>
          <w:p w14:paraId="1BEB3DD4" w14:textId="77777777" w:rsidR="002D5102" w:rsidRPr="001C0E1B" w:rsidRDefault="002D5102" w:rsidP="008530E9">
            <w:pPr>
              <w:pStyle w:val="TAC"/>
              <w:rPr>
                <w:ins w:id="22435" w:author="作者"/>
              </w:rPr>
            </w:pPr>
            <w:ins w:id="22436" w:author="作者">
              <w:r w:rsidRPr="001C0E1B">
                <w:rPr>
                  <w:rFonts w:cs="Arial"/>
                </w:rPr>
                <w:t>Not Sent</w:t>
              </w:r>
            </w:ins>
          </w:p>
        </w:tc>
        <w:tc>
          <w:tcPr>
            <w:tcW w:w="2835" w:type="dxa"/>
            <w:shd w:val="clear" w:color="auto" w:fill="auto"/>
          </w:tcPr>
          <w:p w14:paraId="2AAFA8FC" w14:textId="77777777" w:rsidR="002D5102" w:rsidRPr="001C0E1B" w:rsidRDefault="002D5102" w:rsidP="008530E9">
            <w:pPr>
              <w:pStyle w:val="TAL"/>
              <w:rPr>
                <w:ins w:id="22437" w:author="作者"/>
              </w:rPr>
            </w:pPr>
            <w:ins w:id="22438" w:author="作者">
              <w:r w:rsidRPr="001C0E1B">
                <w:rPr>
                  <w:rFonts w:cs="Arial"/>
                </w:rPr>
                <w:t>No additional delays in random access procedure.</w:t>
              </w:r>
            </w:ins>
          </w:p>
        </w:tc>
      </w:tr>
      <w:tr w:rsidR="002D5102" w:rsidRPr="001C0E1B" w14:paraId="6CC13D25" w14:textId="77777777" w:rsidTr="008530E9">
        <w:trPr>
          <w:cantSplit/>
          <w:trHeight w:val="113"/>
          <w:ins w:id="22439" w:author="作者"/>
        </w:trPr>
        <w:tc>
          <w:tcPr>
            <w:tcW w:w="3289" w:type="dxa"/>
            <w:gridSpan w:val="2"/>
            <w:shd w:val="clear" w:color="auto" w:fill="auto"/>
          </w:tcPr>
          <w:p w14:paraId="0A77BBE0" w14:textId="77777777" w:rsidR="002D5102" w:rsidRPr="001C0E1B" w:rsidRDefault="002D5102" w:rsidP="008530E9">
            <w:pPr>
              <w:pStyle w:val="TAL"/>
              <w:rPr>
                <w:ins w:id="22440" w:author="作者"/>
              </w:rPr>
            </w:pPr>
            <w:ins w:id="22441" w:author="作者">
              <w:r w:rsidRPr="001C0E1B">
                <w:rPr>
                  <w:rFonts w:cs="Arial"/>
                </w:rPr>
                <w:t>Time offset between cells</w:t>
              </w:r>
            </w:ins>
          </w:p>
        </w:tc>
        <w:tc>
          <w:tcPr>
            <w:tcW w:w="708" w:type="dxa"/>
            <w:shd w:val="clear" w:color="auto" w:fill="auto"/>
          </w:tcPr>
          <w:p w14:paraId="2E6F2757" w14:textId="77777777" w:rsidR="002D5102" w:rsidRPr="001C0E1B" w:rsidRDefault="002D5102" w:rsidP="008530E9">
            <w:pPr>
              <w:pStyle w:val="TAC"/>
              <w:rPr>
                <w:ins w:id="22442" w:author="作者"/>
              </w:rPr>
            </w:pPr>
          </w:p>
        </w:tc>
        <w:tc>
          <w:tcPr>
            <w:tcW w:w="2410" w:type="dxa"/>
            <w:shd w:val="clear" w:color="auto" w:fill="auto"/>
          </w:tcPr>
          <w:p w14:paraId="7944F976" w14:textId="77777777" w:rsidR="002D5102" w:rsidRPr="001C0E1B" w:rsidRDefault="002D5102" w:rsidP="008530E9">
            <w:pPr>
              <w:pStyle w:val="TAC"/>
              <w:rPr>
                <w:ins w:id="22443" w:author="作者"/>
              </w:rPr>
            </w:pPr>
            <w:ins w:id="22444" w:author="作者">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6623214C" w14:textId="77777777" w:rsidR="002D5102" w:rsidRPr="001C0E1B" w:rsidRDefault="002D5102" w:rsidP="008530E9">
            <w:pPr>
              <w:pStyle w:val="TAL"/>
              <w:rPr>
                <w:ins w:id="22445" w:author="作者"/>
              </w:rPr>
            </w:pPr>
            <w:ins w:id="22446" w:author="作者">
              <w:r w:rsidRPr="001C0E1B">
                <w:rPr>
                  <w:rFonts w:cs="Arial"/>
                </w:rPr>
                <w:t>Synchronous cells</w:t>
              </w:r>
            </w:ins>
          </w:p>
        </w:tc>
      </w:tr>
      <w:tr w:rsidR="002D5102" w:rsidRPr="001C0E1B" w14:paraId="154F8E96" w14:textId="77777777" w:rsidTr="008530E9">
        <w:trPr>
          <w:cantSplit/>
          <w:trHeight w:val="113"/>
          <w:ins w:id="22447" w:author="作者"/>
        </w:trPr>
        <w:tc>
          <w:tcPr>
            <w:tcW w:w="3289" w:type="dxa"/>
            <w:gridSpan w:val="2"/>
            <w:shd w:val="clear" w:color="auto" w:fill="auto"/>
          </w:tcPr>
          <w:p w14:paraId="4C539ACB" w14:textId="77777777" w:rsidR="002D5102" w:rsidRPr="001C0E1B" w:rsidRDefault="002D5102" w:rsidP="008530E9">
            <w:pPr>
              <w:pStyle w:val="TAL"/>
              <w:rPr>
                <w:ins w:id="22448" w:author="作者"/>
              </w:rPr>
            </w:pPr>
            <w:ins w:id="22449" w:author="作者">
              <w:r w:rsidRPr="001C0E1B">
                <w:t>T1</w:t>
              </w:r>
            </w:ins>
          </w:p>
        </w:tc>
        <w:tc>
          <w:tcPr>
            <w:tcW w:w="708" w:type="dxa"/>
            <w:shd w:val="clear" w:color="auto" w:fill="auto"/>
          </w:tcPr>
          <w:p w14:paraId="3E663C62" w14:textId="77777777" w:rsidR="002D5102" w:rsidRPr="001C0E1B" w:rsidRDefault="002D5102" w:rsidP="008530E9">
            <w:pPr>
              <w:pStyle w:val="TAC"/>
              <w:rPr>
                <w:ins w:id="22450" w:author="作者"/>
              </w:rPr>
            </w:pPr>
            <w:ins w:id="22451" w:author="作者">
              <w:r w:rsidRPr="001C0E1B">
                <w:t>s</w:t>
              </w:r>
            </w:ins>
          </w:p>
        </w:tc>
        <w:tc>
          <w:tcPr>
            <w:tcW w:w="2410" w:type="dxa"/>
            <w:shd w:val="clear" w:color="auto" w:fill="auto"/>
          </w:tcPr>
          <w:p w14:paraId="73273EE2" w14:textId="77777777" w:rsidR="002D5102" w:rsidRPr="001C0E1B" w:rsidRDefault="002D5102" w:rsidP="008530E9">
            <w:pPr>
              <w:pStyle w:val="TAC"/>
              <w:rPr>
                <w:ins w:id="22452" w:author="作者"/>
              </w:rPr>
            </w:pPr>
            <w:ins w:id="22453" w:author="作者">
              <w:r>
                <w:t>1</w:t>
              </w:r>
            </w:ins>
          </w:p>
        </w:tc>
        <w:tc>
          <w:tcPr>
            <w:tcW w:w="2835" w:type="dxa"/>
            <w:shd w:val="clear" w:color="auto" w:fill="auto"/>
          </w:tcPr>
          <w:p w14:paraId="43A468A6" w14:textId="77777777" w:rsidR="002D5102" w:rsidRPr="001C0E1B" w:rsidRDefault="002D5102" w:rsidP="008530E9">
            <w:pPr>
              <w:pStyle w:val="TAL"/>
              <w:rPr>
                <w:ins w:id="22454" w:author="作者"/>
              </w:rPr>
            </w:pPr>
          </w:p>
        </w:tc>
      </w:tr>
      <w:tr w:rsidR="002D5102" w:rsidRPr="001C0E1B" w14:paraId="47FFFFBB" w14:textId="77777777" w:rsidTr="008530E9">
        <w:trPr>
          <w:cantSplit/>
          <w:trHeight w:val="113"/>
          <w:ins w:id="22455" w:author="作者"/>
        </w:trPr>
        <w:tc>
          <w:tcPr>
            <w:tcW w:w="3289" w:type="dxa"/>
            <w:gridSpan w:val="2"/>
            <w:shd w:val="clear" w:color="auto" w:fill="auto"/>
          </w:tcPr>
          <w:p w14:paraId="281DC1A6" w14:textId="77777777" w:rsidR="002D5102" w:rsidRPr="001C0E1B" w:rsidRDefault="002D5102" w:rsidP="008530E9">
            <w:pPr>
              <w:pStyle w:val="TAL"/>
              <w:rPr>
                <w:ins w:id="22456" w:author="作者"/>
              </w:rPr>
            </w:pPr>
            <w:ins w:id="22457" w:author="作者">
              <w:r w:rsidRPr="001C0E1B">
                <w:t>T2</w:t>
              </w:r>
            </w:ins>
          </w:p>
        </w:tc>
        <w:tc>
          <w:tcPr>
            <w:tcW w:w="708" w:type="dxa"/>
            <w:shd w:val="clear" w:color="auto" w:fill="auto"/>
          </w:tcPr>
          <w:p w14:paraId="189AB6C7" w14:textId="77777777" w:rsidR="002D5102" w:rsidRPr="001C0E1B" w:rsidRDefault="002D5102" w:rsidP="008530E9">
            <w:pPr>
              <w:pStyle w:val="TAC"/>
              <w:rPr>
                <w:ins w:id="22458" w:author="作者"/>
              </w:rPr>
            </w:pPr>
            <w:ins w:id="22459" w:author="作者">
              <w:r w:rsidRPr="001C0E1B">
                <w:t>s</w:t>
              </w:r>
            </w:ins>
          </w:p>
        </w:tc>
        <w:tc>
          <w:tcPr>
            <w:tcW w:w="2410" w:type="dxa"/>
            <w:shd w:val="clear" w:color="auto" w:fill="auto"/>
          </w:tcPr>
          <w:p w14:paraId="0262AFFC" w14:textId="77777777" w:rsidR="002D5102" w:rsidRPr="001C0E1B" w:rsidRDefault="002D5102" w:rsidP="008530E9">
            <w:pPr>
              <w:pStyle w:val="TAC"/>
              <w:rPr>
                <w:ins w:id="22460" w:author="作者"/>
              </w:rPr>
            </w:pPr>
            <w:ins w:id="22461" w:author="作者">
              <w:r>
                <w:rPr>
                  <w:rFonts w:hint="eastAsia"/>
                  <w:lang w:eastAsia="zh-CN"/>
                </w:rPr>
                <w:t>2</w:t>
              </w:r>
            </w:ins>
          </w:p>
        </w:tc>
        <w:tc>
          <w:tcPr>
            <w:tcW w:w="2835" w:type="dxa"/>
            <w:shd w:val="clear" w:color="auto" w:fill="auto"/>
          </w:tcPr>
          <w:p w14:paraId="1F061929" w14:textId="77777777" w:rsidR="002D5102" w:rsidRPr="001C0E1B" w:rsidRDefault="002D5102" w:rsidP="008530E9">
            <w:pPr>
              <w:pStyle w:val="TAL"/>
              <w:rPr>
                <w:ins w:id="22462" w:author="作者"/>
              </w:rPr>
            </w:pPr>
            <w:ins w:id="22463" w:author="作者">
              <w:r>
                <w:rPr>
                  <w:rFonts w:hint="eastAsia"/>
                  <w:lang w:eastAsia="zh-CN"/>
                </w:rPr>
                <w:t>It</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time</w:t>
              </w:r>
              <w:r>
                <w:t xml:space="preserve"> </w:t>
              </w:r>
              <w:r>
                <w:rPr>
                  <w:rFonts w:hint="eastAsia"/>
                  <w:lang w:eastAsia="zh-CN"/>
                </w:rPr>
                <w:t>gap</w:t>
              </w:r>
              <w:r>
                <w:t xml:space="preserve"> </w:t>
              </w:r>
              <w:r>
                <w:rPr>
                  <w:lang w:eastAsia="zh-CN"/>
                </w:rPr>
                <w:t>between</w:t>
              </w:r>
              <w:r>
                <w:t xml:space="preserve"> </w:t>
              </w:r>
              <w:r>
                <w:rPr>
                  <w:rFonts w:hint="eastAsia"/>
                  <w:lang w:eastAsia="zh-CN"/>
                </w:rPr>
                <w:t>target</w:t>
              </w:r>
              <w:r>
                <w:rPr>
                  <w:lang w:eastAsia="zh-CN"/>
                </w:rPr>
                <w:t xml:space="preserve"> </w:t>
              </w:r>
              <w:r>
                <w:rPr>
                  <w:rFonts w:hint="eastAsia"/>
                  <w:lang w:eastAsia="zh-CN"/>
                </w:rPr>
                <w:t>Pcell</w:t>
              </w:r>
              <w:r>
                <w:rPr>
                  <w:lang w:eastAsia="zh-CN"/>
                </w:rPr>
                <w:t xml:space="preserve"> </w:t>
              </w:r>
              <w:r>
                <w:rPr>
                  <w:rFonts w:hint="eastAsia"/>
                  <w:lang w:eastAsia="zh-CN"/>
                </w:rPr>
                <w:t>and</w:t>
              </w:r>
              <w:r>
                <w:rPr>
                  <w:lang w:eastAsia="zh-CN"/>
                </w:rPr>
                <w:t xml:space="preserve"> </w:t>
              </w:r>
              <w:r>
                <w:rPr>
                  <w:rFonts w:hint="eastAsia"/>
                  <w:lang w:eastAsia="zh-CN"/>
                </w:rPr>
                <w:t>target</w:t>
              </w:r>
              <w:r>
                <w:rPr>
                  <w:lang w:eastAsia="zh-CN"/>
                </w:rPr>
                <w:t xml:space="preserve"> </w:t>
              </w:r>
              <w:r>
                <w:rPr>
                  <w:rFonts w:hint="eastAsia"/>
                  <w:lang w:eastAsia="zh-CN"/>
                </w:rPr>
                <w:t>PScell</w:t>
              </w:r>
              <w:r>
                <w:rPr>
                  <w:lang w:eastAsia="zh-CN"/>
                </w:rPr>
                <w:t xml:space="preserve"> become detectable</w:t>
              </w:r>
            </w:ins>
          </w:p>
        </w:tc>
      </w:tr>
      <w:tr w:rsidR="002D5102" w:rsidRPr="001C0E1B" w14:paraId="29EEC851" w14:textId="77777777" w:rsidTr="008530E9">
        <w:trPr>
          <w:cantSplit/>
          <w:trHeight w:val="113"/>
          <w:ins w:id="22464" w:author="作者"/>
        </w:trPr>
        <w:tc>
          <w:tcPr>
            <w:tcW w:w="3289" w:type="dxa"/>
            <w:gridSpan w:val="2"/>
            <w:shd w:val="clear" w:color="auto" w:fill="auto"/>
          </w:tcPr>
          <w:p w14:paraId="43027E80" w14:textId="77777777" w:rsidR="002D5102" w:rsidRPr="001C0E1B" w:rsidRDefault="002D5102" w:rsidP="008530E9">
            <w:pPr>
              <w:pStyle w:val="TAL"/>
              <w:rPr>
                <w:ins w:id="22465" w:author="作者"/>
              </w:rPr>
            </w:pPr>
            <w:ins w:id="22466" w:author="作者">
              <w:r>
                <w:rPr>
                  <w:rFonts w:hint="eastAsia"/>
                  <w:lang w:eastAsia="zh-CN"/>
                </w:rPr>
                <w:t>T3</w:t>
              </w:r>
            </w:ins>
          </w:p>
        </w:tc>
        <w:tc>
          <w:tcPr>
            <w:tcW w:w="708" w:type="dxa"/>
            <w:shd w:val="clear" w:color="auto" w:fill="auto"/>
          </w:tcPr>
          <w:p w14:paraId="51BBDEF9" w14:textId="77777777" w:rsidR="002D5102" w:rsidRPr="001C0E1B" w:rsidRDefault="002D5102" w:rsidP="008530E9">
            <w:pPr>
              <w:pStyle w:val="TAC"/>
              <w:rPr>
                <w:ins w:id="22467" w:author="作者"/>
                <w:lang w:eastAsia="zh-CN"/>
              </w:rPr>
            </w:pPr>
            <w:ins w:id="22468" w:author="作者">
              <w:r w:rsidRPr="001C0E1B">
                <w:t>s</w:t>
              </w:r>
            </w:ins>
          </w:p>
        </w:tc>
        <w:tc>
          <w:tcPr>
            <w:tcW w:w="2410" w:type="dxa"/>
            <w:shd w:val="clear" w:color="auto" w:fill="auto"/>
          </w:tcPr>
          <w:p w14:paraId="2F65D491" w14:textId="77777777" w:rsidR="002D5102" w:rsidRPr="001C0E1B" w:rsidRDefault="002D5102" w:rsidP="008530E9">
            <w:pPr>
              <w:pStyle w:val="TAC"/>
              <w:rPr>
                <w:ins w:id="22469" w:author="作者"/>
              </w:rPr>
            </w:pPr>
            <w:ins w:id="22470" w:author="作者">
              <w:r w:rsidRPr="001C0E1B">
                <w:sym w:font="Symbol" w:char="F0A3"/>
              </w:r>
              <w:r>
                <w:t>2</w:t>
              </w:r>
            </w:ins>
          </w:p>
        </w:tc>
        <w:tc>
          <w:tcPr>
            <w:tcW w:w="2835" w:type="dxa"/>
            <w:shd w:val="clear" w:color="auto" w:fill="auto"/>
          </w:tcPr>
          <w:p w14:paraId="70989DE8" w14:textId="77777777" w:rsidR="002D5102" w:rsidRPr="001C0E1B" w:rsidRDefault="002D5102" w:rsidP="008530E9">
            <w:pPr>
              <w:pStyle w:val="TAL"/>
              <w:rPr>
                <w:ins w:id="22471" w:author="作者"/>
              </w:rPr>
            </w:pPr>
          </w:p>
        </w:tc>
      </w:tr>
    </w:tbl>
    <w:p w14:paraId="488788CB" w14:textId="77777777" w:rsidR="002D5102" w:rsidRPr="001C0E1B" w:rsidRDefault="002D5102" w:rsidP="002D5102">
      <w:pPr>
        <w:rPr>
          <w:ins w:id="22472" w:author="作者"/>
        </w:rPr>
      </w:pPr>
    </w:p>
    <w:p w14:paraId="1297A486" w14:textId="77777777" w:rsidR="002D5102" w:rsidRPr="001C0E1B" w:rsidRDefault="002D5102" w:rsidP="002D5102">
      <w:pPr>
        <w:pStyle w:val="TH"/>
        <w:rPr>
          <w:ins w:id="22473" w:author="作者"/>
        </w:rPr>
      </w:pPr>
      <w:ins w:id="22474" w:author="作者">
        <w:r w:rsidRPr="001C0E1B">
          <w:t xml:space="preserve">Table </w:t>
        </w:r>
        <w:r>
          <w:t>A.7.3.3.Y.1-3</w:t>
        </w:r>
        <w:r w:rsidRPr="001C0E1B">
          <w:t xml:space="preserve">: Cell specific test parameters for </w:t>
        </w:r>
        <w:r>
          <w:t>PCell</w:t>
        </w:r>
        <w:r w:rsidRPr="001C0E1B">
          <w:t xml:space="preserve"> FR1-FR1 Inter frequency handover </w:t>
        </w:r>
        <w:r>
          <w:rPr>
            <w:snapToGrid w:val="0"/>
          </w:rPr>
          <w:t>with target MCG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337"/>
        <w:gridCol w:w="851"/>
        <w:gridCol w:w="891"/>
        <w:gridCol w:w="891"/>
        <w:gridCol w:w="891"/>
        <w:gridCol w:w="349"/>
        <w:gridCol w:w="542"/>
        <w:gridCol w:w="891"/>
        <w:gridCol w:w="891"/>
      </w:tblGrid>
      <w:tr w:rsidR="002D5102" w:rsidRPr="001C0E1B" w14:paraId="50E03131" w14:textId="77777777" w:rsidTr="008530E9">
        <w:trPr>
          <w:ins w:id="22475" w:author="作者"/>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5E8F54D0" w14:textId="77777777" w:rsidR="002D5102" w:rsidRPr="001C0E1B" w:rsidRDefault="002D5102" w:rsidP="008530E9">
            <w:pPr>
              <w:pStyle w:val="TAH"/>
              <w:rPr>
                <w:ins w:id="22476" w:author="作者"/>
              </w:rPr>
            </w:pPr>
            <w:ins w:id="22477" w:author="作者">
              <w:r w:rsidRPr="001C0E1B">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3BB588E1" w14:textId="77777777" w:rsidR="002D5102" w:rsidRPr="001C0E1B" w:rsidRDefault="002D5102" w:rsidP="008530E9">
            <w:pPr>
              <w:pStyle w:val="TAH"/>
              <w:rPr>
                <w:ins w:id="22478" w:author="作者"/>
              </w:rPr>
            </w:pPr>
            <w:ins w:id="22479" w:author="作者">
              <w:r w:rsidRPr="001C0E1B">
                <w:t>Unit</w:t>
              </w:r>
            </w:ins>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3E50E6FF" w14:textId="77777777" w:rsidR="002D5102" w:rsidRPr="001C0E1B" w:rsidRDefault="002D5102" w:rsidP="008530E9">
            <w:pPr>
              <w:pStyle w:val="TAH"/>
              <w:rPr>
                <w:ins w:id="22480" w:author="作者"/>
              </w:rPr>
            </w:pPr>
            <w:ins w:id="22481" w:author="作者">
              <w:r w:rsidRPr="001C0E1B">
                <w:t>Cell 1</w:t>
              </w:r>
            </w:ins>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40BA9483" w14:textId="77777777" w:rsidR="002D5102" w:rsidRPr="001C0E1B" w:rsidRDefault="002D5102" w:rsidP="008530E9">
            <w:pPr>
              <w:pStyle w:val="TAH"/>
              <w:rPr>
                <w:ins w:id="22482" w:author="作者"/>
              </w:rPr>
            </w:pPr>
            <w:ins w:id="22483" w:author="作者">
              <w:r w:rsidRPr="001C0E1B">
                <w:t xml:space="preserve">Cell </w:t>
              </w:r>
              <w:r>
                <w:t>3</w:t>
              </w:r>
            </w:ins>
          </w:p>
        </w:tc>
      </w:tr>
      <w:tr w:rsidR="002D5102" w:rsidRPr="001C0E1B" w14:paraId="7E5EDB0E" w14:textId="77777777" w:rsidTr="008530E9">
        <w:trPr>
          <w:ins w:id="22484" w:author="作者"/>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43CC0934" w14:textId="77777777" w:rsidR="002D5102" w:rsidRPr="001C0E1B" w:rsidRDefault="002D5102" w:rsidP="008530E9">
            <w:pPr>
              <w:pStyle w:val="TAH"/>
              <w:rPr>
                <w:ins w:id="22485" w:author="作者"/>
                <w:rFonts w:eastAsia="Calibri"/>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0589F905" w14:textId="77777777" w:rsidR="002D5102" w:rsidRPr="001C0E1B" w:rsidRDefault="002D5102" w:rsidP="008530E9">
            <w:pPr>
              <w:pStyle w:val="TAH"/>
              <w:rPr>
                <w:ins w:id="22486" w:author="作者"/>
                <w:rFonts w:eastAsia="Calibri"/>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922E23A" w14:textId="77777777" w:rsidR="002D5102" w:rsidRPr="001C0E1B" w:rsidRDefault="002D5102" w:rsidP="008530E9">
            <w:pPr>
              <w:pStyle w:val="TAH"/>
              <w:rPr>
                <w:ins w:id="22487" w:author="作者"/>
              </w:rPr>
            </w:pPr>
            <w:ins w:id="22488" w:author="作者">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
          <w:p w14:paraId="6A4D8164" w14:textId="77777777" w:rsidR="002D5102" w:rsidRPr="001C0E1B" w:rsidRDefault="002D5102" w:rsidP="008530E9">
            <w:pPr>
              <w:pStyle w:val="TAH"/>
              <w:rPr>
                <w:ins w:id="22489" w:author="作者"/>
              </w:rPr>
            </w:pPr>
            <w:ins w:id="22490" w:author="作者">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
          <w:p w14:paraId="3A69CD9E" w14:textId="77777777" w:rsidR="002D5102" w:rsidRPr="001C0E1B" w:rsidRDefault="002D5102" w:rsidP="008530E9">
            <w:pPr>
              <w:pStyle w:val="TAH"/>
              <w:rPr>
                <w:ins w:id="22491" w:author="作者"/>
                <w:lang w:eastAsia="zh-CN"/>
              </w:rPr>
            </w:pPr>
            <w:ins w:id="22492" w:author="作者">
              <w:r>
                <w:rPr>
                  <w:rFonts w:hint="eastAsia"/>
                  <w:lang w:eastAsia="zh-CN"/>
                </w:rPr>
                <w:t>T</w:t>
              </w:r>
              <w:r>
                <w:rPr>
                  <w:lang w:eastAsia="zh-CN"/>
                </w:rPr>
                <w:t>3</w:t>
              </w:r>
            </w:ins>
          </w:p>
        </w:tc>
        <w:tc>
          <w:tcPr>
            <w:tcW w:w="891" w:type="dxa"/>
            <w:gridSpan w:val="2"/>
            <w:tcBorders>
              <w:top w:val="single" w:sz="4" w:space="0" w:color="auto"/>
              <w:left w:val="single" w:sz="4" w:space="0" w:color="auto"/>
              <w:bottom w:val="single" w:sz="4" w:space="0" w:color="auto"/>
              <w:right w:val="single" w:sz="4" w:space="0" w:color="auto"/>
            </w:tcBorders>
            <w:vAlign w:val="center"/>
          </w:tcPr>
          <w:p w14:paraId="0801FCA5" w14:textId="77777777" w:rsidR="002D5102" w:rsidRPr="001C0E1B" w:rsidRDefault="002D5102" w:rsidP="008530E9">
            <w:pPr>
              <w:pStyle w:val="TAH"/>
              <w:rPr>
                <w:ins w:id="22493" w:author="作者"/>
              </w:rPr>
            </w:pPr>
            <w:ins w:id="22494" w:author="作者">
              <w:r w:rsidRPr="001C0E1B">
                <w:t>T1</w:t>
              </w:r>
            </w:ins>
          </w:p>
        </w:tc>
        <w:tc>
          <w:tcPr>
            <w:tcW w:w="891" w:type="dxa"/>
            <w:tcBorders>
              <w:top w:val="single" w:sz="4" w:space="0" w:color="auto"/>
              <w:left w:val="single" w:sz="4" w:space="0" w:color="auto"/>
              <w:bottom w:val="single" w:sz="4" w:space="0" w:color="auto"/>
              <w:right w:val="single" w:sz="4" w:space="0" w:color="auto"/>
            </w:tcBorders>
            <w:vAlign w:val="center"/>
          </w:tcPr>
          <w:p w14:paraId="4F45FC0A" w14:textId="77777777" w:rsidR="002D5102" w:rsidRPr="001C0E1B" w:rsidRDefault="002D5102" w:rsidP="008530E9">
            <w:pPr>
              <w:pStyle w:val="TAH"/>
              <w:rPr>
                <w:ins w:id="22495" w:author="作者"/>
              </w:rPr>
            </w:pPr>
            <w:ins w:id="22496" w:author="作者">
              <w:r w:rsidRPr="001C0E1B">
                <w:t>T2</w:t>
              </w:r>
            </w:ins>
          </w:p>
        </w:tc>
        <w:tc>
          <w:tcPr>
            <w:tcW w:w="891" w:type="dxa"/>
            <w:tcBorders>
              <w:top w:val="single" w:sz="4" w:space="0" w:color="auto"/>
              <w:left w:val="single" w:sz="4" w:space="0" w:color="auto"/>
              <w:bottom w:val="single" w:sz="4" w:space="0" w:color="auto"/>
              <w:right w:val="single" w:sz="4" w:space="0" w:color="auto"/>
            </w:tcBorders>
            <w:vAlign w:val="center"/>
          </w:tcPr>
          <w:p w14:paraId="4AE2EB04" w14:textId="77777777" w:rsidR="002D5102" w:rsidRPr="001C0E1B" w:rsidRDefault="002D5102" w:rsidP="008530E9">
            <w:pPr>
              <w:pStyle w:val="TAH"/>
              <w:rPr>
                <w:ins w:id="22497" w:author="作者"/>
                <w:lang w:eastAsia="zh-CN"/>
              </w:rPr>
            </w:pPr>
            <w:ins w:id="22498" w:author="作者">
              <w:r>
                <w:rPr>
                  <w:lang w:eastAsia="zh-CN"/>
                </w:rPr>
                <w:t>T3</w:t>
              </w:r>
            </w:ins>
          </w:p>
        </w:tc>
      </w:tr>
      <w:tr w:rsidR="002D5102" w:rsidRPr="001C0E1B" w14:paraId="11969CB3" w14:textId="77777777" w:rsidTr="008530E9">
        <w:trPr>
          <w:ins w:id="22499" w:author="作者"/>
        </w:trPr>
        <w:tc>
          <w:tcPr>
            <w:tcW w:w="3397" w:type="dxa"/>
            <w:gridSpan w:val="3"/>
            <w:tcBorders>
              <w:top w:val="single" w:sz="4" w:space="0" w:color="auto"/>
              <w:left w:val="single" w:sz="4" w:space="0" w:color="auto"/>
              <w:bottom w:val="single" w:sz="4" w:space="0" w:color="auto"/>
              <w:right w:val="single" w:sz="4" w:space="0" w:color="auto"/>
            </w:tcBorders>
          </w:tcPr>
          <w:p w14:paraId="1806A9CA" w14:textId="77777777" w:rsidR="002D5102" w:rsidRPr="001C0E1B" w:rsidRDefault="002D5102" w:rsidP="008530E9">
            <w:pPr>
              <w:pStyle w:val="TAL"/>
              <w:rPr>
                <w:ins w:id="22500" w:author="作者"/>
              </w:rPr>
            </w:pPr>
            <w:ins w:id="22501" w:author="作者">
              <w:r w:rsidRPr="001C0E1B">
                <w:t>NR RF Channel Number</w:t>
              </w:r>
            </w:ins>
          </w:p>
        </w:tc>
        <w:tc>
          <w:tcPr>
            <w:tcW w:w="851" w:type="dxa"/>
            <w:tcBorders>
              <w:top w:val="single" w:sz="4" w:space="0" w:color="auto"/>
              <w:left w:val="single" w:sz="4" w:space="0" w:color="auto"/>
              <w:bottom w:val="single" w:sz="4" w:space="0" w:color="auto"/>
              <w:right w:val="single" w:sz="4" w:space="0" w:color="auto"/>
            </w:tcBorders>
          </w:tcPr>
          <w:p w14:paraId="52AC6E0B" w14:textId="77777777" w:rsidR="002D5102" w:rsidRPr="001C0E1B" w:rsidRDefault="002D5102" w:rsidP="008530E9">
            <w:pPr>
              <w:pStyle w:val="TAC"/>
              <w:rPr>
                <w:ins w:id="22502" w:author="作者"/>
              </w:rPr>
            </w:pPr>
          </w:p>
        </w:tc>
        <w:tc>
          <w:tcPr>
            <w:tcW w:w="3022" w:type="dxa"/>
            <w:gridSpan w:val="4"/>
            <w:tcBorders>
              <w:top w:val="single" w:sz="4" w:space="0" w:color="auto"/>
              <w:left w:val="single" w:sz="4" w:space="0" w:color="auto"/>
              <w:bottom w:val="single" w:sz="4" w:space="0" w:color="auto"/>
              <w:right w:val="single" w:sz="4" w:space="0" w:color="auto"/>
            </w:tcBorders>
          </w:tcPr>
          <w:p w14:paraId="3C0676A9" w14:textId="77777777" w:rsidR="002D5102" w:rsidRPr="001C0E1B" w:rsidRDefault="002D5102" w:rsidP="008530E9">
            <w:pPr>
              <w:pStyle w:val="TAC"/>
              <w:rPr>
                <w:ins w:id="22503" w:author="作者"/>
              </w:rPr>
            </w:pPr>
            <w:ins w:id="22504" w:author="作者">
              <w:r w:rsidRPr="001C0E1B">
                <w:t>1</w:t>
              </w:r>
            </w:ins>
          </w:p>
        </w:tc>
        <w:tc>
          <w:tcPr>
            <w:tcW w:w="2324" w:type="dxa"/>
            <w:gridSpan w:val="3"/>
            <w:tcBorders>
              <w:top w:val="single" w:sz="4" w:space="0" w:color="auto"/>
              <w:left w:val="single" w:sz="4" w:space="0" w:color="auto"/>
              <w:bottom w:val="single" w:sz="4" w:space="0" w:color="auto"/>
              <w:right w:val="single" w:sz="4" w:space="0" w:color="auto"/>
            </w:tcBorders>
          </w:tcPr>
          <w:p w14:paraId="5F0302FD" w14:textId="77777777" w:rsidR="002D5102" w:rsidRPr="001C0E1B" w:rsidRDefault="002D5102" w:rsidP="008530E9">
            <w:pPr>
              <w:pStyle w:val="TAC"/>
              <w:rPr>
                <w:ins w:id="22505" w:author="作者"/>
              </w:rPr>
            </w:pPr>
            <w:ins w:id="22506" w:author="作者">
              <w:r w:rsidRPr="001C0E1B">
                <w:t>2</w:t>
              </w:r>
            </w:ins>
          </w:p>
        </w:tc>
      </w:tr>
      <w:tr w:rsidR="002D5102" w:rsidRPr="001C0E1B" w14:paraId="2F81501E" w14:textId="77777777" w:rsidTr="008530E9">
        <w:trPr>
          <w:ins w:id="22507"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5A062B02" w14:textId="77777777" w:rsidR="002D5102" w:rsidRPr="001C0E1B" w:rsidRDefault="002D5102" w:rsidP="008530E9">
            <w:pPr>
              <w:pStyle w:val="TAL"/>
              <w:rPr>
                <w:ins w:id="22508" w:author="作者"/>
              </w:rPr>
            </w:pPr>
            <w:ins w:id="22509" w:author="作者">
              <w:r w:rsidRPr="001C0E1B">
                <w:t>Duplex mode</w:t>
              </w:r>
            </w:ins>
          </w:p>
        </w:tc>
        <w:tc>
          <w:tcPr>
            <w:tcW w:w="1337" w:type="dxa"/>
            <w:tcBorders>
              <w:top w:val="single" w:sz="4" w:space="0" w:color="auto"/>
              <w:left w:val="single" w:sz="4" w:space="0" w:color="auto"/>
              <w:right w:val="single" w:sz="4" w:space="0" w:color="auto"/>
            </w:tcBorders>
          </w:tcPr>
          <w:p w14:paraId="39ACDD78" w14:textId="77777777" w:rsidR="002D5102" w:rsidRPr="001C0E1B" w:rsidRDefault="002D5102" w:rsidP="008530E9">
            <w:pPr>
              <w:pStyle w:val="TAL"/>
              <w:rPr>
                <w:ins w:id="22510" w:author="作者"/>
              </w:rPr>
            </w:pPr>
            <w:ins w:id="22511" w:author="作者">
              <w:r w:rsidRPr="001C0E1B">
                <w:t>Config 1</w:t>
              </w:r>
            </w:ins>
          </w:p>
        </w:tc>
        <w:tc>
          <w:tcPr>
            <w:tcW w:w="851" w:type="dxa"/>
            <w:tcBorders>
              <w:top w:val="single" w:sz="4" w:space="0" w:color="auto"/>
              <w:left w:val="single" w:sz="4" w:space="0" w:color="auto"/>
              <w:bottom w:val="nil"/>
              <w:right w:val="single" w:sz="4" w:space="0" w:color="auto"/>
            </w:tcBorders>
            <w:shd w:val="clear" w:color="auto" w:fill="auto"/>
          </w:tcPr>
          <w:p w14:paraId="37B91418" w14:textId="77777777" w:rsidR="002D5102" w:rsidRPr="001C0E1B" w:rsidRDefault="002D5102" w:rsidP="008530E9">
            <w:pPr>
              <w:pStyle w:val="TAC"/>
              <w:rPr>
                <w:ins w:id="22512"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5244ABD8" w14:textId="77777777" w:rsidR="002D5102" w:rsidRPr="001C0E1B" w:rsidRDefault="002D5102" w:rsidP="008530E9">
            <w:pPr>
              <w:pStyle w:val="TAC"/>
              <w:rPr>
                <w:ins w:id="22513" w:author="作者"/>
              </w:rPr>
            </w:pPr>
            <w:ins w:id="22514" w:author="作者">
              <w:r w:rsidRPr="001C0E1B">
                <w:t>FDD</w:t>
              </w:r>
            </w:ins>
          </w:p>
        </w:tc>
      </w:tr>
      <w:tr w:rsidR="002D5102" w:rsidRPr="001C0E1B" w14:paraId="1490B620" w14:textId="77777777" w:rsidTr="008530E9">
        <w:trPr>
          <w:ins w:id="22515"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0EEB4FCA" w14:textId="77777777" w:rsidR="002D5102" w:rsidRPr="001C0E1B" w:rsidRDefault="002D5102" w:rsidP="008530E9">
            <w:pPr>
              <w:pStyle w:val="TAL"/>
              <w:rPr>
                <w:ins w:id="22516" w:author="作者"/>
              </w:rPr>
            </w:pPr>
          </w:p>
        </w:tc>
        <w:tc>
          <w:tcPr>
            <w:tcW w:w="1337" w:type="dxa"/>
            <w:tcBorders>
              <w:left w:val="single" w:sz="4" w:space="0" w:color="auto"/>
              <w:bottom w:val="single" w:sz="4" w:space="0" w:color="auto"/>
              <w:right w:val="single" w:sz="4" w:space="0" w:color="auto"/>
            </w:tcBorders>
          </w:tcPr>
          <w:p w14:paraId="7460B765" w14:textId="77777777" w:rsidR="002D5102" w:rsidRPr="001C0E1B" w:rsidRDefault="002D5102" w:rsidP="008530E9">
            <w:pPr>
              <w:pStyle w:val="TAL"/>
              <w:rPr>
                <w:ins w:id="22517" w:author="作者"/>
              </w:rPr>
            </w:pPr>
            <w:ins w:id="22518" w:author="作者">
              <w:r w:rsidRPr="001C0E1B">
                <w:t>Config 2,3</w:t>
              </w:r>
            </w:ins>
          </w:p>
        </w:tc>
        <w:tc>
          <w:tcPr>
            <w:tcW w:w="851" w:type="dxa"/>
            <w:tcBorders>
              <w:top w:val="nil"/>
              <w:left w:val="single" w:sz="4" w:space="0" w:color="auto"/>
              <w:bottom w:val="single" w:sz="4" w:space="0" w:color="auto"/>
              <w:right w:val="single" w:sz="4" w:space="0" w:color="auto"/>
            </w:tcBorders>
            <w:shd w:val="clear" w:color="auto" w:fill="auto"/>
          </w:tcPr>
          <w:p w14:paraId="3D6894AE" w14:textId="77777777" w:rsidR="002D5102" w:rsidRPr="001C0E1B" w:rsidRDefault="002D5102" w:rsidP="008530E9">
            <w:pPr>
              <w:pStyle w:val="TAC"/>
              <w:rPr>
                <w:ins w:id="22519"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701C9BC5" w14:textId="77777777" w:rsidR="002D5102" w:rsidRPr="001C0E1B" w:rsidRDefault="002D5102" w:rsidP="008530E9">
            <w:pPr>
              <w:pStyle w:val="TAC"/>
              <w:rPr>
                <w:ins w:id="22520" w:author="作者"/>
              </w:rPr>
            </w:pPr>
            <w:ins w:id="22521" w:author="作者">
              <w:r w:rsidRPr="001C0E1B">
                <w:t>TDD</w:t>
              </w:r>
            </w:ins>
          </w:p>
        </w:tc>
      </w:tr>
      <w:tr w:rsidR="002D5102" w:rsidRPr="001C0E1B" w14:paraId="48786563" w14:textId="77777777" w:rsidTr="008530E9">
        <w:trPr>
          <w:ins w:id="22522"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0EA7B049" w14:textId="77777777" w:rsidR="002D5102" w:rsidRPr="001C0E1B" w:rsidRDefault="002D5102" w:rsidP="008530E9">
            <w:pPr>
              <w:pStyle w:val="TAL"/>
              <w:rPr>
                <w:ins w:id="22523" w:author="作者"/>
              </w:rPr>
            </w:pPr>
            <w:ins w:id="22524" w:author="作者">
              <w:r w:rsidRPr="001C0E1B">
                <w:t>TDD configuration</w:t>
              </w:r>
            </w:ins>
          </w:p>
        </w:tc>
        <w:tc>
          <w:tcPr>
            <w:tcW w:w="1337" w:type="dxa"/>
            <w:tcBorders>
              <w:top w:val="single" w:sz="4" w:space="0" w:color="auto"/>
              <w:left w:val="single" w:sz="4" w:space="0" w:color="auto"/>
              <w:right w:val="single" w:sz="4" w:space="0" w:color="auto"/>
            </w:tcBorders>
          </w:tcPr>
          <w:p w14:paraId="52229F02" w14:textId="77777777" w:rsidR="002D5102" w:rsidRPr="001C0E1B" w:rsidRDefault="002D5102" w:rsidP="008530E9">
            <w:pPr>
              <w:pStyle w:val="TAL"/>
              <w:rPr>
                <w:ins w:id="22525" w:author="作者"/>
              </w:rPr>
            </w:pPr>
            <w:ins w:id="22526"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153AFC4D" w14:textId="77777777" w:rsidR="002D5102" w:rsidRPr="001C0E1B" w:rsidRDefault="002D5102" w:rsidP="008530E9">
            <w:pPr>
              <w:pStyle w:val="TAC"/>
              <w:rPr>
                <w:ins w:id="22527" w:author="作者"/>
              </w:rPr>
            </w:pPr>
          </w:p>
        </w:tc>
        <w:tc>
          <w:tcPr>
            <w:tcW w:w="5346" w:type="dxa"/>
            <w:gridSpan w:val="7"/>
            <w:tcBorders>
              <w:top w:val="single" w:sz="4" w:space="0" w:color="auto"/>
              <w:left w:val="single" w:sz="4" w:space="0" w:color="auto"/>
              <w:right w:val="single" w:sz="4" w:space="0" w:color="auto"/>
            </w:tcBorders>
          </w:tcPr>
          <w:p w14:paraId="12EDD105" w14:textId="77777777" w:rsidR="002D5102" w:rsidRPr="001C0E1B" w:rsidRDefault="002D5102" w:rsidP="008530E9">
            <w:pPr>
              <w:pStyle w:val="TAC"/>
              <w:rPr>
                <w:ins w:id="22528" w:author="作者"/>
              </w:rPr>
            </w:pPr>
            <w:ins w:id="22529" w:author="作者">
              <w:r w:rsidRPr="001C0E1B">
                <w:t>Not Applicable</w:t>
              </w:r>
            </w:ins>
          </w:p>
        </w:tc>
      </w:tr>
      <w:tr w:rsidR="002D5102" w:rsidRPr="001C0E1B" w14:paraId="14A7F414" w14:textId="77777777" w:rsidTr="008530E9">
        <w:trPr>
          <w:ins w:id="22530" w:author="作者"/>
        </w:trPr>
        <w:tc>
          <w:tcPr>
            <w:tcW w:w="2060" w:type="dxa"/>
            <w:gridSpan w:val="2"/>
            <w:tcBorders>
              <w:top w:val="nil"/>
              <w:left w:val="single" w:sz="4" w:space="0" w:color="auto"/>
              <w:bottom w:val="nil"/>
              <w:right w:val="single" w:sz="4" w:space="0" w:color="auto"/>
            </w:tcBorders>
            <w:shd w:val="clear" w:color="auto" w:fill="auto"/>
          </w:tcPr>
          <w:p w14:paraId="4DD66620" w14:textId="77777777" w:rsidR="002D5102" w:rsidRPr="001C0E1B" w:rsidRDefault="002D5102" w:rsidP="008530E9">
            <w:pPr>
              <w:pStyle w:val="TAL"/>
              <w:rPr>
                <w:ins w:id="22531" w:author="作者"/>
              </w:rPr>
            </w:pPr>
          </w:p>
        </w:tc>
        <w:tc>
          <w:tcPr>
            <w:tcW w:w="1337" w:type="dxa"/>
            <w:tcBorders>
              <w:left w:val="single" w:sz="4" w:space="0" w:color="auto"/>
              <w:right w:val="single" w:sz="4" w:space="0" w:color="auto"/>
            </w:tcBorders>
          </w:tcPr>
          <w:p w14:paraId="3518A754" w14:textId="77777777" w:rsidR="002D5102" w:rsidRPr="001C0E1B" w:rsidRDefault="002D5102" w:rsidP="008530E9">
            <w:pPr>
              <w:pStyle w:val="TAL"/>
              <w:rPr>
                <w:ins w:id="22532" w:author="作者"/>
              </w:rPr>
            </w:pPr>
            <w:ins w:id="22533"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0DD802DB" w14:textId="77777777" w:rsidR="002D5102" w:rsidRPr="001C0E1B" w:rsidRDefault="002D5102" w:rsidP="008530E9">
            <w:pPr>
              <w:pStyle w:val="TAC"/>
              <w:rPr>
                <w:ins w:id="22534" w:author="作者"/>
              </w:rPr>
            </w:pPr>
          </w:p>
        </w:tc>
        <w:tc>
          <w:tcPr>
            <w:tcW w:w="5346" w:type="dxa"/>
            <w:gridSpan w:val="7"/>
            <w:tcBorders>
              <w:left w:val="single" w:sz="4" w:space="0" w:color="auto"/>
              <w:right w:val="single" w:sz="4" w:space="0" w:color="auto"/>
            </w:tcBorders>
          </w:tcPr>
          <w:p w14:paraId="32F24E05" w14:textId="77777777" w:rsidR="002D5102" w:rsidRPr="001C0E1B" w:rsidRDefault="002D5102" w:rsidP="008530E9">
            <w:pPr>
              <w:pStyle w:val="TAC"/>
              <w:rPr>
                <w:ins w:id="22535" w:author="作者"/>
              </w:rPr>
            </w:pPr>
            <w:ins w:id="22536" w:author="作者">
              <w:r w:rsidRPr="001C0E1B">
                <w:t>TDDConf.1.1</w:t>
              </w:r>
            </w:ins>
          </w:p>
        </w:tc>
      </w:tr>
      <w:tr w:rsidR="002D5102" w:rsidRPr="001C0E1B" w14:paraId="0C959F05" w14:textId="77777777" w:rsidTr="008530E9">
        <w:trPr>
          <w:ins w:id="22537"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0A4B6A14" w14:textId="77777777" w:rsidR="002D5102" w:rsidRPr="001C0E1B" w:rsidRDefault="002D5102" w:rsidP="008530E9">
            <w:pPr>
              <w:pStyle w:val="TAL"/>
              <w:rPr>
                <w:ins w:id="22538" w:author="作者"/>
              </w:rPr>
            </w:pPr>
          </w:p>
        </w:tc>
        <w:tc>
          <w:tcPr>
            <w:tcW w:w="1337" w:type="dxa"/>
            <w:tcBorders>
              <w:left w:val="single" w:sz="4" w:space="0" w:color="auto"/>
              <w:bottom w:val="single" w:sz="4" w:space="0" w:color="auto"/>
              <w:right w:val="single" w:sz="4" w:space="0" w:color="auto"/>
            </w:tcBorders>
          </w:tcPr>
          <w:p w14:paraId="0A312755" w14:textId="77777777" w:rsidR="002D5102" w:rsidRPr="001C0E1B" w:rsidRDefault="002D5102" w:rsidP="008530E9">
            <w:pPr>
              <w:pStyle w:val="TAL"/>
              <w:rPr>
                <w:ins w:id="22539" w:author="作者"/>
              </w:rPr>
            </w:pPr>
            <w:ins w:id="22540"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1ABEA5D9" w14:textId="77777777" w:rsidR="002D5102" w:rsidRPr="001C0E1B" w:rsidRDefault="002D5102" w:rsidP="008530E9">
            <w:pPr>
              <w:pStyle w:val="TAC"/>
              <w:rPr>
                <w:ins w:id="22541" w:author="作者"/>
              </w:rPr>
            </w:pPr>
          </w:p>
        </w:tc>
        <w:tc>
          <w:tcPr>
            <w:tcW w:w="5346" w:type="dxa"/>
            <w:gridSpan w:val="7"/>
            <w:tcBorders>
              <w:left w:val="single" w:sz="4" w:space="0" w:color="auto"/>
              <w:bottom w:val="single" w:sz="4" w:space="0" w:color="auto"/>
              <w:right w:val="single" w:sz="4" w:space="0" w:color="auto"/>
            </w:tcBorders>
          </w:tcPr>
          <w:p w14:paraId="1EED31A1" w14:textId="77777777" w:rsidR="002D5102" w:rsidRPr="001C0E1B" w:rsidRDefault="002D5102" w:rsidP="008530E9">
            <w:pPr>
              <w:pStyle w:val="TAC"/>
              <w:rPr>
                <w:ins w:id="22542" w:author="作者"/>
              </w:rPr>
            </w:pPr>
            <w:ins w:id="22543" w:author="作者">
              <w:r w:rsidRPr="001C0E1B">
                <w:t>TDDConf.2.1</w:t>
              </w:r>
            </w:ins>
          </w:p>
        </w:tc>
      </w:tr>
      <w:tr w:rsidR="002D5102" w:rsidRPr="001C0E1B" w14:paraId="2A96921B" w14:textId="77777777" w:rsidTr="008530E9">
        <w:trPr>
          <w:ins w:id="22544"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630238C3" w14:textId="77777777" w:rsidR="002D5102" w:rsidRPr="001C0E1B" w:rsidRDefault="002D5102" w:rsidP="008530E9">
            <w:pPr>
              <w:pStyle w:val="TAL"/>
              <w:rPr>
                <w:ins w:id="22545" w:author="作者"/>
              </w:rPr>
            </w:pPr>
            <w:ins w:id="22546" w:author="作者">
              <w:r w:rsidRPr="001C0E1B">
                <w:t>BW</w:t>
              </w:r>
              <w:r w:rsidRPr="001C0E1B">
                <w:rPr>
                  <w:vertAlign w:val="subscript"/>
                </w:rPr>
                <w:t>channel</w:t>
              </w:r>
            </w:ins>
          </w:p>
        </w:tc>
        <w:tc>
          <w:tcPr>
            <w:tcW w:w="1337" w:type="dxa"/>
            <w:tcBorders>
              <w:top w:val="single" w:sz="4" w:space="0" w:color="auto"/>
              <w:left w:val="single" w:sz="4" w:space="0" w:color="auto"/>
              <w:right w:val="single" w:sz="4" w:space="0" w:color="auto"/>
            </w:tcBorders>
          </w:tcPr>
          <w:p w14:paraId="674888A6" w14:textId="77777777" w:rsidR="002D5102" w:rsidRPr="001C0E1B" w:rsidRDefault="002D5102" w:rsidP="008530E9">
            <w:pPr>
              <w:pStyle w:val="TAL"/>
              <w:rPr>
                <w:ins w:id="22547" w:author="作者"/>
              </w:rPr>
            </w:pPr>
            <w:ins w:id="22548"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64AF3327" w14:textId="77777777" w:rsidR="002D5102" w:rsidRPr="001C0E1B" w:rsidRDefault="002D5102" w:rsidP="008530E9">
            <w:pPr>
              <w:pStyle w:val="TAC"/>
              <w:rPr>
                <w:ins w:id="22549" w:author="作者"/>
              </w:rPr>
            </w:pPr>
            <w:ins w:id="22550" w:author="作者">
              <w:r w:rsidRPr="001C0E1B">
                <w:t>MHz</w:t>
              </w:r>
            </w:ins>
          </w:p>
        </w:tc>
        <w:tc>
          <w:tcPr>
            <w:tcW w:w="5346" w:type="dxa"/>
            <w:gridSpan w:val="7"/>
            <w:tcBorders>
              <w:top w:val="single" w:sz="4" w:space="0" w:color="auto"/>
              <w:left w:val="single" w:sz="4" w:space="0" w:color="auto"/>
              <w:right w:val="single" w:sz="4" w:space="0" w:color="auto"/>
            </w:tcBorders>
          </w:tcPr>
          <w:p w14:paraId="304A39C2" w14:textId="77777777" w:rsidR="002D5102" w:rsidRPr="001C0E1B" w:rsidRDefault="002D5102" w:rsidP="008530E9">
            <w:pPr>
              <w:pStyle w:val="TAC"/>
              <w:rPr>
                <w:ins w:id="22551" w:author="作者"/>
                <w:szCs w:val="18"/>
              </w:rPr>
            </w:pPr>
            <w:ins w:id="22552" w:author="作者">
              <w:r w:rsidRPr="001C0E1B">
                <w:rPr>
                  <w:szCs w:val="18"/>
                </w:rPr>
                <w:t>10: N</w:t>
              </w:r>
              <w:r w:rsidRPr="001C0E1B">
                <w:rPr>
                  <w:szCs w:val="18"/>
                  <w:vertAlign w:val="subscript"/>
                </w:rPr>
                <w:t>RB,c</w:t>
              </w:r>
              <w:r w:rsidRPr="001C0E1B">
                <w:rPr>
                  <w:szCs w:val="18"/>
                </w:rPr>
                <w:t xml:space="preserve"> = 52</w:t>
              </w:r>
            </w:ins>
          </w:p>
        </w:tc>
      </w:tr>
      <w:tr w:rsidR="002D5102" w:rsidRPr="001C0E1B" w14:paraId="12CD6EB7" w14:textId="77777777" w:rsidTr="008530E9">
        <w:trPr>
          <w:ins w:id="22553" w:author="作者"/>
        </w:trPr>
        <w:tc>
          <w:tcPr>
            <w:tcW w:w="2060" w:type="dxa"/>
            <w:gridSpan w:val="2"/>
            <w:tcBorders>
              <w:top w:val="nil"/>
              <w:left w:val="single" w:sz="4" w:space="0" w:color="auto"/>
              <w:bottom w:val="nil"/>
              <w:right w:val="single" w:sz="4" w:space="0" w:color="auto"/>
            </w:tcBorders>
            <w:shd w:val="clear" w:color="auto" w:fill="auto"/>
          </w:tcPr>
          <w:p w14:paraId="6D6FEC59" w14:textId="77777777" w:rsidR="002D5102" w:rsidRPr="001C0E1B" w:rsidRDefault="002D5102" w:rsidP="008530E9">
            <w:pPr>
              <w:pStyle w:val="TAL"/>
              <w:rPr>
                <w:ins w:id="22554" w:author="作者"/>
              </w:rPr>
            </w:pPr>
          </w:p>
        </w:tc>
        <w:tc>
          <w:tcPr>
            <w:tcW w:w="1337" w:type="dxa"/>
            <w:tcBorders>
              <w:left w:val="single" w:sz="4" w:space="0" w:color="auto"/>
              <w:right w:val="single" w:sz="4" w:space="0" w:color="auto"/>
            </w:tcBorders>
          </w:tcPr>
          <w:p w14:paraId="79CB0AAA" w14:textId="77777777" w:rsidR="002D5102" w:rsidRPr="001C0E1B" w:rsidRDefault="002D5102" w:rsidP="008530E9">
            <w:pPr>
              <w:pStyle w:val="TAL"/>
              <w:rPr>
                <w:ins w:id="22555" w:author="作者"/>
              </w:rPr>
            </w:pPr>
            <w:ins w:id="22556"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7D65112B" w14:textId="77777777" w:rsidR="002D5102" w:rsidRPr="001C0E1B" w:rsidRDefault="002D5102" w:rsidP="008530E9">
            <w:pPr>
              <w:pStyle w:val="TAC"/>
              <w:rPr>
                <w:ins w:id="22557" w:author="作者"/>
              </w:rPr>
            </w:pPr>
          </w:p>
        </w:tc>
        <w:tc>
          <w:tcPr>
            <w:tcW w:w="5346" w:type="dxa"/>
            <w:gridSpan w:val="7"/>
            <w:tcBorders>
              <w:left w:val="single" w:sz="4" w:space="0" w:color="auto"/>
              <w:right w:val="single" w:sz="4" w:space="0" w:color="auto"/>
            </w:tcBorders>
          </w:tcPr>
          <w:p w14:paraId="295090BD" w14:textId="77777777" w:rsidR="002D5102" w:rsidRPr="001C0E1B" w:rsidRDefault="002D5102" w:rsidP="008530E9">
            <w:pPr>
              <w:pStyle w:val="TAC"/>
              <w:rPr>
                <w:ins w:id="22558" w:author="作者"/>
                <w:szCs w:val="18"/>
              </w:rPr>
            </w:pPr>
            <w:ins w:id="22559" w:author="作者">
              <w:r w:rsidRPr="001C0E1B">
                <w:rPr>
                  <w:szCs w:val="18"/>
                </w:rPr>
                <w:t>10: N</w:t>
              </w:r>
              <w:r w:rsidRPr="001C0E1B">
                <w:rPr>
                  <w:szCs w:val="18"/>
                  <w:vertAlign w:val="subscript"/>
                </w:rPr>
                <w:t>RB,c</w:t>
              </w:r>
              <w:r w:rsidRPr="001C0E1B">
                <w:rPr>
                  <w:szCs w:val="18"/>
                </w:rPr>
                <w:t xml:space="preserve"> = 52</w:t>
              </w:r>
            </w:ins>
          </w:p>
        </w:tc>
      </w:tr>
      <w:tr w:rsidR="002D5102" w:rsidRPr="001C0E1B" w14:paraId="30CF6A8F" w14:textId="77777777" w:rsidTr="008530E9">
        <w:trPr>
          <w:ins w:id="22560"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6E1D23F7" w14:textId="77777777" w:rsidR="002D5102" w:rsidRPr="001C0E1B" w:rsidRDefault="002D5102" w:rsidP="008530E9">
            <w:pPr>
              <w:pStyle w:val="TAL"/>
              <w:rPr>
                <w:ins w:id="22561" w:author="作者"/>
              </w:rPr>
            </w:pPr>
          </w:p>
        </w:tc>
        <w:tc>
          <w:tcPr>
            <w:tcW w:w="1337" w:type="dxa"/>
            <w:tcBorders>
              <w:left w:val="single" w:sz="4" w:space="0" w:color="auto"/>
              <w:bottom w:val="single" w:sz="4" w:space="0" w:color="auto"/>
              <w:right w:val="single" w:sz="4" w:space="0" w:color="auto"/>
            </w:tcBorders>
          </w:tcPr>
          <w:p w14:paraId="6EF9B17D" w14:textId="77777777" w:rsidR="002D5102" w:rsidRPr="001C0E1B" w:rsidRDefault="002D5102" w:rsidP="008530E9">
            <w:pPr>
              <w:pStyle w:val="TAL"/>
              <w:rPr>
                <w:ins w:id="22562" w:author="作者"/>
              </w:rPr>
            </w:pPr>
            <w:ins w:id="22563"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7C1B04DD" w14:textId="77777777" w:rsidR="002D5102" w:rsidRPr="001C0E1B" w:rsidRDefault="002D5102" w:rsidP="008530E9">
            <w:pPr>
              <w:pStyle w:val="TAC"/>
              <w:rPr>
                <w:ins w:id="22564" w:author="作者"/>
              </w:rPr>
            </w:pPr>
          </w:p>
        </w:tc>
        <w:tc>
          <w:tcPr>
            <w:tcW w:w="5346" w:type="dxa"/>
            <w:gridSpan w:val="7"/>
            <w:tcBorders>
              <w:left w:val="single" w:sz="4" w:space="0" w:color="auto"/>
              <w:bottom w:val="single" w:sz="4" w:space="0" w:color="auto"/>
              <w:right w:val="single" w:sz="4" w:space="0" w:color="auto"/>
            </w:tcBorders>
          </w:tcPr>
          <w:p w14:paraId="33968740" w14:textId="77777777" w:rsidR="002D5102" w:rsidRPr="001C0E1B" w:rsidRDefault="002D5102" w:rsidP="008530E9">
            <w:pPr>
              <w:pStyle w:val="TAC"/>
              <w:rPr>
                <w:ins w:id="22565" w:author="作者"/>
                <w:szCs w:val="18"/>
              </w:rPr>
            </w:pPr>
            <w:ins w:id="22566" w:author="作者">
              <w:r w:rsidRPr="001C0E1B">
                <w:rPr>
                  <w:szCs w:val="18"/>
                </w:rPr>
                <w:t>40: N</w:t>
              </w:r>
              <w:r w:rsidRPr="001C0E1B">
                <w:rPr>
                  <w:szCs w:val="18"/>
                  <w:vertAlign w:val="subscript"/>
                </w:rPr>
                <w:t>RB,c</w:t>
              </w:r>
              <w:r w:rsidRPr="001C0E1B">
                <w:rPr>
                  <w:szCs w:val="18"/>
                </w:rPr>
                <w:t xml:space="preserve"> = 106</w:t>
              </w:r>
            </w:ins>
          </w:p>
        </w:tc>
      </w:tr>
      <w:tr w:rsidR="002D5102" w:rsidRPr="001C0E1B" w14:paraId="6DBB9230" w14:textId="77777777" w:rsidTr="008530E9">
        <w:trPr>
          <w:ins w:id="22567" w:author="作者"/>
        </w:trPr>
        <w:tc>
          <w:tcPr>
            <w:tcW w:w="2060" w:type="dxa"/>
            <w:gridSpan w:val="2"/>
            <w:tcBorders>
              <w:left w:val="single" w:sz="4" w:space="0" w:color="auto"/>
              <w:bottom w:val="nil"/>
              <w:right w:val="single" w:sz="4" w:space="0" w:color="auto"/>
            </w:tcBorders>
            <w:shd w:val="clear" w:color="auto" w:fill="auto"/>
          </w:tcPr>
          <w:p w14:paraId="2037AE4B" w14:textId="77777777" w:rsidR="002D5102" w:rsidRPr="001C0E1B" w:rsidRDefault="002D5102" w:rsidP="008530E9">
            <w:pPr>
              <w:pStyle w:val="TAL"/>
              <w:rPr>
                <w:ins w:id="22568" w:author="作者"/>
              </w:rPr>
            </w:pPr>
            <w:ins w:id="22569" w:author="作者">
              <w:r w:rsidRPr="001C0E1B">
                <w:t>BWP BW</w:t>
              </w:r>
            </w:ins>
          </w:p>
        </w:tc>
        <w:tc>
          <w:tcPr>
            <w:tcW w:w="1337" w:type="dxa"/>
            <w:tcBorders>
              <w:left w:val="single" w:sz="4" w:space="0" w:color="auto"/>
              <w:bottom w:val="single" w:sz="4" w:space="0" w:color="auto"/>
              <w:right w:val="single" w:sz="4" w:space="0" w:color="auto"/>
            </w:tcBorders>
          </w:tcPr>
          <w:p w14:paraId="13262B85" w14:textId="77777777" w:rsidR="002D5102" w:rsidRPr="001C0E1B" w:rsidRDefault="002D5102" w:rsidP="008530E9">
            <w:pPr>
              <w:pStyle w:val="TAL"/>
              <w:rPr>
                <w:ins w:id="22570" w:author="作者"/>
              </w:rPr>
            </w:pPr>
            <w:ins w:id="22571" w:author="作者">
              <w:r w:rsidRPr="001C0E1B">
                <w:t>Config</w:t>
              </w:r>
              <w:r w:rsidRPr="001C0E1B">
                <w:rPr>
                  <w:szCs w:val="18"/>
                </w:rPr>
                <w:t xml:space="preserve"> 1</w:t>
              </w:r>
            </w:ins>
          </w:p>
        </w:tc>
        <w:tc>
          <w:tcPr>
            <w:tcW w:w="851" w:type="dxa"/>
            <w:tcBorders>
              <w:left w:val="single" w:sz="4" w:space="0" w:color="auto"/>
              <w:bottom w:val="nil"/>
              <w:right w:val="single" w:sz="4" w:space="0" w:color="auto"/>
            </w:tcBorders>
            <w:shd w:val="clear" w:color="auto" w:fill="auto"/>
          </w:tcPr>
          <w:p w14:paraId="3A60509A" w14:textId="77777777" w:rsidR="002D5102" w:rsidRPr="001C0E1B" w:rsidRDefault="002D5102" w:rsidP="008530E9">
            <w:pPr>
              <w:pStyle w:val="TAC"/>
              <w:rPr>
                <w:ins w:id="22572" w:author="作者"/>
              </w:rPr>
            </w:pPr>
            <w:ins w:id="22573" w:author="作者">
              <w:r w:rsidRPr="001C0E1B">
                <w:t>MHz</w:t>
              </w:r>
            </w:ins>
          </w:p>
        </w:tc>
        <w:tc>
          <w:tcPr>
            <w:tcW w:w="5346" w:type="dxa"/>
            <w:gridSpan w:val="7"/>
            <w:tcBorders>
              <w:left w:val="single" w:sz="4" w:space="0" w:color="auto"/>
              <w:bottom w:val="single" w:sz="4" w:space="0" w:color="auto"/>
              <w:right w:val="single" w:sz="4" w:space="0" w:color="auto"/>
            </w:tcBorders>
          </w:tcPr>
          <w:p w14:paraId="1C010222" w14:textId="77777777" w:rsidR="002D5102" w:rsidRPr="001C0E1B" w:rsidRDefault="002D5102" w:rsidP="008530E9">
            <w:pPr>
              <w:pStyle w:val="TAC"/>
              <w:rPr>
                <w:ins w:id="22574" w:author="作者"/>
                <w:szCs w:val="18"/>
              </w:rPr>
            </w:pPr>
            <w:ins w:id="22575" w:author="作者">
              <w:r w:rsidRPr="001C0E1B">
                <w:rPr>
                  <w:szCs w:val="18"/>
                </w:rPr>
                <w:t>10: N</w:t>
              </w:r>
              <w:r w:rsidRPr="001C0E1B">
                <w:rPr>
                  <w:szCs w:val="18"/>
                  <w:vertAlign w:val="subscript"/>
                </w:rPr>
                <w:t>RB,c</w:t>
              </w:r>
              <w:r w:rsidRPr="001C0E1B">
                <w:rPr>
                  <w:szCs w:val="18"/>
                </w:rPr>
                <w:t xml:space="preserve"> = 52</w:t>
              </w:r>
            </w:ins>
          </w:p>
        </w:tc>
      </w:tr>
      <w:tr w:rsidR="002D5102" w:rsidRPr="001C0E1B" w14:paraId="218C0581" w14:textId="77777777" w:rsidTr="008530E9">
        <w:trPr>
          <w:ins w:id="22576" w:author="作者"/>
        </w:trPr>
        <w:tc>
          <w:tcPr>
            <w:tcW w:w="2060" w:type="dxa"/>
            <w:gridSpan w:val="2"/>
            <w:tcBorders>
              <w:top w:val="nil"/>
              <w:left w:val="single" w:sz="4" w:space="0" w:color="auto"/>
              <w:bottom w:val="nil"/>
              <w:right w:val="single" w:sz="4" w:space="0" w:color="auto"/>
            </w:tcBorders>
            <w:shd w:val="clear" w:color="auto" w:fill="auto"/>
          </w:tcPr>
          <w:p w14:paraId="4FE43259" w14:textId="77777777" w:rsidR="002D5102" w:rsidRPr="001C0E1B" w:rsidRDefault="002D5102" w:rsidP="008530E9">
            <w:pPr>
              <w:pStyle w:val="TAL"/>
              <w:rPr>
                <w:ins w:id="22577" w:author="作者"/>
              </w:rPr>
            </w:pPr>
          </w:p>
        </w:tc>
        <w:tc>
          <w:tcPr>
            <w:tcW w:w="1337" w:type="dxa"/>
            <w:tcBorders>
              <w:left w:val="single" w:sz="4" w:space="0" w:color="auto"/>
              <w:bottom w:val="single" w:sz="4" w:space="0" w:color="auto"/>
              <w:right w:val="single" w:sz="4" w:space="0" w:color="auto"/>
            </w:tcBorders>
          </w:tcPr>
          <w:p w14:paraId="006C645E" w14:textId="77777777" w:rsidR="002D5102" w:rsidRPr="001C0E1B" w:rsidRDefault="002D5102" w:rsidP="008530E9">
            <w:pPr>
              <w:pStyle w:val="TAL"/>
              <w:rPr>
                <w:ins w:id="22578" w:author="作者"/>
              </w:rPr>
            </w:pPr>
            <w:ins w:id="22579"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59530A11" w14:textId="77777777" w:rsidR="002D5102" w:rsidRPr="001C0E1B" w:rsidRDefault="002D5102" w:rsidP="008530E9">
            <w:pPr>
              <w:pStyle w:val="TAC"/>
              <w:rPr>
                <w:ins w:id="22580" w:author="作者"/>
              </w:rPr>
            </w:pPr>
          </w:p>
        </w:tc>
        <w:tc>
          <w:tcPr>
            <w:tcW w:w="5346" w:type="dxa"/>
            <w:gridSpan w:val="7"/>
            <w:tcBorders>
              <w:left w:val="single" w:sz="4" w:space="0" w:color="auto"/>
              <w:bottom w:val="single" w:sz="4" w:space="0" w:color="auto"/>
              <w:right w:val="single" w:sz="4" w:space="0" w:color="auto"/>
            </w:tcBorders>
          </w:tcPr>
          <w:p w14:paraId="61B6168D" w14:textId="77777777" w:rsidR="002D5102" w:rsidRPr="001C0E1B" w:rsidRDefault="002D5102" w:rsidP="008530E9">
            <w:pPr>
              <w:pStyle w:val="TAC"/>
              <w:rPr>
                <w:ins w:id="22581" w:author="作者"/>
                <w:szCs w:val="18"/>
              </w:rPr>
            </w:pPr>
            <w:ins w:id="22582" w:author="作者">
              <w:r w:rsidRPr="001C0E1B">
                <w:rPr>
                  <w:szCs w:val="18"/>
                </w:rPr>
                <w:t>10: N</w:t>
              </w:r>
              <w:r w:rsidRPr="001C0E1B">
                <w:rPr>
                  <w:szCs w:val="18"/>
                  <w:vertAlign w:val="subscript"/>
                </w:rPr>
                <w:t>RB,c</w:t>
              </w:r>
              <w:r w:rsidRPr="001C0E1B">
                <w:rPr>
                  <w:szCs w:val="18"/>
                </w:rPr>
                <w:t xml:space="preserve"> = 52</w:t>
              </w:r>
            </w:ins>
          </w:p>
        </w:tc>
      </w:tr>
      <w:tr w:rsidR="002D5102" w:rsidRPr="001C0E1B" w14:paraId="0208AB4A" w14:textId="77777777" w:rsidTr="008530E9">
        <w:trPr>
          <w:ins w:id="22583"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13BBD705" w14:textId="77777777" w:rsidR="002D5102" w:rsidRPr="001C0E1B" w:rsidRDefault="002D5102" w:rsidP="008530E9">
            <w:pPr>
              <w:pStyle w:val="TAL"/>
              <w:rPr>
                <w:ins w:id="22584" w:author="作者"/>
              </w:rPr>
            </w:pPr>
          </w:p>
        </w:tc>
        <w:tc>
          <w:tcPr>
            <w:tcW w:w="1337" w:type="dxa"/>
            <w:tcBorders>
              <w:left w:val="single" w:sz="4" w:space="0" w:color="auto"/>
              <w:bottom w:val="single" w:sz="4" w:space="0" w:color="auto"/>
              <w:right w:val="single" w:sz="4" w:space="0" w:color="auto"/>
            </w:tcBorders>
          </w:tcPr>
          <w:p w14:paraId="2834944A" w14:textId="77777777" w:rsidR="002D5102" w:rsidRPr="001C0E1B" w:rsidRDefault="002D5102" w:rsidP="008530E9">
            <w:pPr>
              <w:pStyle w:val="TAL"/>
              <w:rPr>
                <w:ins w:id="22585" w:author="作者"/>
              </w:rPr>
            </w:pPr>
            <w:ins w:id="22586"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04299A93" w14:textId="77777777" w:rsidR="002D5102" w:rsidRPr="001C0E1B" w:rsidRDefault="002D5102" w:rsidP="008530E9">
            <w:pPr>
              <w:pStyle w:val="TAC"/>
              <w:rPr>
                <w:ins w:id="22587" w:author="作者"/>
              </w:rPr>
            </w:pPr>
          </w:p>
        </w:tc>
        <w:tc>
          <w:tcPr>
            <w:tcW w:w="5346" w:type="dxa"/>
            <w:gridSpan w:val="7"/>
            <w:tcBorders>
              <w:left w:val="single" w:sz="4" w:space="0" w:color="auto"/>
              <w:bottom w:val="single" w:sz="4" w:space="0" w:color="auto"/>
              <w:right w:val="single" w:sz="4" w:space="0" w:color="auto"/>
            </w:tcBorders>
          </w:tcPr>
          <w:p w14:paraId="4B1BBC03" w14:textId="77777777" w:rsidR="002D5102" w:rsidRPr="001C0E1B" w:rsidRDefault="002D5102" w:rsidP="008530E9">
            <w:pPr>
              <w:pStyle w:val="TAC"/>
              <w:rPr>
                <w:ins w:id="22588" w:author="作者"/>
                <w:szCs w:val="18"/>
              </w:rPr>
            </w:pPr>
            <w:ins w:id="22589" w:author="作者">
              <w:r w:rsidRPr="001C0E1B">
                <w:rPr>
                  <w:szCs w:val="18"/>
                </w:rPr>
                <w:t>40: N</w:t>
              </w:r>
              <w:r w:rsidRPr="001C0E1B">
                <w:rPr>
                  <w:szCs w:val="18"/>
                  <w:vertAlign w:val="subscript"/>
                </w:rPr>
                <w:t>RB,c</w:t>
              </w:r>
              <w:r w:rsidRPr="001C0E1B">
                <w:rPr>
                  <w:szCs w:val="18"/>
                </w:rPr>
                <w:t xml:space="preserve"> = 106</w:t>
              </w:r>
            </w:ins>
          </w:p>
        </w:tc>
      </w:tr>
      <w:tr w:rsidR="002D5102" w:rsidRPr="001C0E1B" w14:paraId="77B355ED" w14:textId="77777777" w:rsidTr="008530E9">
        <w:trPr>
          <w:ins w:id="22590" w:author="作者"/>
        </w:trPr>
        <w:tc>
          <w:tcPr>
            <w:tcW w:w="2060" w:type="dxa"/>
            <w:gridSpan w:val="2"/>
            <w:tcBorders>
              <w:left w:val="single" w:sz="4" w:space="0" w:color="auto"/>
              <w:bottom w:val="nil"/>
              <w:right w:val="single" w:sz="4" w:space="0" w:color="auto"/>
            </w:tcBorders>
            <w:shd w:val="clear" w:color="auto" w:fill="auto"/>
          </w:tcPr>
          <w:p w14:paraId="219FF473" w14:textId="77777777" w:rsidR="002D5102" w:rsidRPr="001C0E1B" w:rsidRDefault="002D5102" w:rsidP="008530E9">
            <w:pPr>
              <w:pStyle w:val="TAL"/>
              <w:rPr>
                <w:ins w:id="22591" w:author="作者"/>
              </w:rPr>
            </w:pPr>
            <w:ins w:id="22592" w:author="作者">
              <w:r w:rsidRPr="001C0E1B">
                <w:t>TRS configuration</w:t>
              </w:r>
            </w:ins>
          </w:p>
        </w:tc>
        <w:tc>
          <w:tcPr>
            <w:tcW w:w="1337" w:type="dxa"/>
            <w:tcBorders>
              <w:left w:val="single" w:sz="4" w:space="0" w:color="auto"/>
              <w:bottom w:val="single" w:sz="4" w:space="0" w:color="auto"/>
              <w:right w:val="single" w:sz="4" w:space="0" w:color="auto"/>
            </w:tcBorders>
          </w:tcPr>
          <w:p w14:paraId="1071ACF6" w14:textId="77777777" w:rsidR="002D5102" w:rsidRPr="001C0E1B" w:rsidRDefault="002D5102" w:rsidP="008530E9">
            <w:pPr>
              <w:pStyle w:val="TAL"/>
              <w:rPr>
                <w:ins w:id="22593" w:author="作者"/>
              </w:rPr>
            </w:pPr>
            <w:ins w:id="22594" w:author="作者">
              <w:r w:rsidRPr="001C0E1B">
                <w:t>Config</w:t>
              </w:r>
              <w:r w:rsidRPr="001C0E1B">
                <w:rPr>
                  <w:szCs w:val="18"/>
                </w:rPr>
                <w:t xml:space="preserve"> 1</w:t>
              </w:r>
            </w:ins>
          </w:p>
        </w:tc>
        <w:tc>
          <w:tcPr>
            <w:tcW w:w="851" w:type="dxa"/>
            <w:tcBorders>
              <w:left w:val="single" w:sz="4" w:space="0" w:color="auto"/>
              <w:bottom w:val="single" w:sz="4" w:space="0" w:color="auto"/>
              <w:right w:val="single" w:sz="4" w:space="0" w:color="auto"/>
            </w:tcBorders>
          </w:tcPr>
          <w:p w14:paraId="740500ED" w14:textId="77777777" w:rsidR="002D5102" w:rsidRPr="001C0E1B" w:rsidRDefault="002D5102" w:rsidP="008530E9">
            <w:pPr>
              <w:pStyle w:val="TAC"/>
              <w:rPr>
                <w:ins w:id="22595" w:author="作者"/>
              </w:rPr>
            </w:pPr>
          </w:p>
        </w:tc>
        <w:tc>
          <w:tcPr>
            <w:tcW w:w="5346" w:type="dxa"/>
            <w:gridSpan w:val="7"/>
            <w:tcBorders>
              <w:left w:val="single" w:sz="4" w:space="0" w:color="auto"/>
              <w:bottom w:val="single" w:sz="4" w:space="0" w:color="auto"/>
              <w:right w:val="single" w:sz="4" w:space="0" w:color="auto"/>
            </w:tcBorders>
          </w:tcPr>
          <w:p w14:paraId="7F0180B3" w14:textId="77777777" w:rsidR="002D5102" w:rsidRPr="001C0E1B" w:rsidRDefault="002D5102" w:rsidP="008530E9">
            <w:pPr>
              <w:pStyle w:val="TAC"/>
              <w:rPr>
                <w:ins w:id="22596" w:author="作者"/>
                <w:szCs w:val="18"/>
              </w:rPr>
            </w:pPr>
            <w:ins w:id="22597" w:author="作者">
              <w:r w:rsidRPr="001C0E1B">
                <w:rPr>
                  <w:lang w:eastAsia="zh-CN"/>
                </w:rPr>
                <w:t>TRS.1.1 FDD</w:t>
              </w:r>
            </w:ins>
          </w:p>
        </w:tc>
      </w:tr>
      <w:tr w:rsidR="002D5102" w:rsidRPr="001C0E1B" w14:paraId="24EDA693" w14:textId="77777777" w:rsidTr="008530E9">
        <w:trPr>
          <w:ins w:id="22598" w:author="作者"/>
        </w:trPr>
        <w:tc>
          <w:tcPr>
            <w:tcW w:w="2060" w:type="dxa"/>
            <w:gridSpan w:val="2"/>
            <w:tcBorders>
              <w:top w:val="nil"/>
              <w:left w:val="single" w:sz="4" w:space="0" w:color="auto"/>
              <w:bottom w:val="nil"/>
              <w:right w:val="single" w:sz="4" w:space="0" w:color="auto"/>
            </w:tcBorders>
            <w:shd w:val="clear" w:color="auto" w:fill="auto"/>
          </w:tcPr>
          <w:p w14:paraId="35F44B87" w14:textId="77777777" w:rsidR="002D5102" w:rsidRPr="001C0E1B" w:rsidRDefault="002D5102" w:rsidP="008530E9">
            <w:pPr>
              <w:pStyle w:val="TAL"/>
              <w:rPr>
                <w:ins w:id="22599" w:author="作者"/>
              </w:rPr>
            </w:pPr>
          </w:p>
        </w:tc>
        <w:tc>
          <w:tcPr>
            <w:tcW w:w="1337" w:type="dxa"/>
            <w:tcBorders>
              <w:left w:val="single" w:sz="4" w:space="0" w:color="auto"/>
              <w:bottom w:val="single" w:sz="4" w:space="0" w:color="auto"/>
              <w:right w:val="single" w:sz="4" w:space="0" w:color="auto"/>
            </w:tcBorders>
          </w:tcPr>
          <w:p w14:paraId="78023934" w14:textId="77777777" w:rsidR="002D5102" w:rsidRPr="001C0E1B" w:rsidRDefault="002D5102" w:rsidP="008530E9">
            <w:pPr>
              <w:pStyle w:val="TAL"/>
              <w:rPr>
                <w:ins w:id="22600" w:author="作者"/>
              </w:rPr>
            </w:pPr>
            <w:ins w:id="22601" w:author="作者">
              <w:r w:rsidRPr="001C0E1B">
                <w:t>Config</w:t>
              </w:r>
              <w:r w:rsidRPr="001C0E1B">
                <w:rPr>
                  <w:szCs w:val="18"/>
                </w:rPr>
                <w:t xml:space="preserve"> 2</w:t>
              </w:r>
            </w:ins>
          </w:p>
        </w:tc>
        <w:tc>
          <w:tcPr>
            <w:tcW w:w="851" w:type="dxa"/>
            <w:tcBorders>
              <w:left w:val="single" w:sz="4" w:space="0" w:color="auto"/>
              <w:bottom w:val="single" w:sz="4" w:space="0" w:color="auto"/>
              <w:right w:val="single" w:sz="4" w:space="0" w:color="auto"/>
            </w:tcBorders>
          </w:tcPr>
          <w:p w14:paraId="085984D1" w14:textId="77777777" w:rsidR="002D5102" w:rsidRPr="001C0E1B" w:rsidRDefault="002D5102" w:rsidP="008530E9">
            <w:pPr>
              <w:pStyle w:val="TAC"/>
              <w:rPr>
                <w:ins w:id="22602" w:author="作者"/>
              </w:rPr>
            </w:pPr>
          </w:p>
        </w:tc>
        <w:tc>
          <w:tcPr>
            <w:tcW w:w="5346" w:type="dxa"/>
            <w:gridSpan w:val="7"/>
            <w:tcBorders>
              <w:left w:val="single" w:sz="4" w:space="0" w:color="auto"/>
              <w:bottom w:val="single" w:sz="4" w:space="0" w:color="auto"/>
              <w:right w:val="single" w:sz="4" w:space="0" w:color="auto"/>
            </w:tcBorders>
          </w:tcPr>
          <w:p w14:paraId="6D490264" w14:textId="77777777" w:rsidR="002D5102" w:rsidRPr="001C0E1B" w:rsidRDefault="002D5102" w:rsidP="008530E9">
            <w:pPr>
              <w:pStyle w:val="TAC"/>
              <w:rPr>
                <w:ins w:id="22603" w:author="作者"/>
                <w:szCs w:val="18"/>
              </w:rPr>
            </w:pPr>
            <w:ins w:id="22604" w:author="作者">
              <w:r w:rsidRPr="001C0E1B">
                <w:rPr>
                  <w:lang w:eastAsia="zh-CN"/>
                </w:rPr>
                <w:t>TRS.1.1 TDD</w:t>
              </w:r>
            </w:ins>
          </w:p>
        </w:tc>
      </w:tr>
      <w:tr w:rsidR="002D5102" w:rsidRPr="001C0E1B" w14:paraId="0818B474" w14:textId="77777777" w:rsidTr="008530E9">
        <w:trPr>
          <w:ins w:id="22605"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4C1C0CC6" w14:textId="77777777" w:rsidR="002D5102" w:rsidRPr="001C0E1B" w:rsidRDefault="002D5102" w:rsidP="008530E9">
            <w:pPr>
              <w:pStyle w:val="TAL"/>
              <w:rPr>
                <w:ins w:id="22606" w:author="作者"/>
              </w:rPr>
            </w:pPr>
          </w:p>
        </w:tc>
        <w:tc>
          <w:tcPr>
            <w:tcW w:w="1337" w:type="dxa"/>
            <w:tcBorders>
              <w:left w:val="single" w:sz="4" w:space="0" w:color="auto"/>
              <w:bottom w:val="single" w:sz="4" w:space="0" w:color="auto"/>
              <w:right w:val="single" w:sz="4" w:space="0" w:color="auto"/>
            </w:tcBorders>
          </w:tcPr>
          <w:p w14:paraId="6B22EAAF" w14:textId="77777777" w:rsidR="002D5102" w:rsidRPr="001C0E1B" w:rsidRDefault="002D5102" w:rsidP="008530E9">
            <w:pPr>
              <w:pStyle w:val="TAL"/>
              <w:rPr>
                <w:ins w:id="22607" w:author="作者"/>
              </w:rPr>
            </w:pPr>
            <w:ins w:id="22608" w:author="作者">
              <w:r w:rsidRPr="001C0E1B">
                <w:t>Config</w:t>
              </w:r>
              <w:r w:rsidRPr="001C0E1B">
                <w:rPr>
                  <w:szCs w:val="18"/>
                </w:rPr>
                <w:t xml:space="preserve"> 3</w:t>
              </w:r>
            </w:ins>
          </w:p>
        </w:tc>
        <w:tc>
          <w:tcPr>
            <w:tcW w:w="851" w:type="dxa"/>
            <w:tcBorders>
              <w:left w:val="single" w:sz="4" w:space="0" w:color="auto"/>
              <w:bottom w:val="single" w:sz="4" w:space="0" w:color="auto"/>
              <w:right w:val="single" w:sz="4" w:space="0" w:color="auto"/>
            </w:tcBorders>
          </w:tcPr>
          <w:p w14:paraId="359224D9" w14:textId="77777777" w:rsidR="002D5102" w:rsidRPr="001C0E1B" w:rsidRDefault="002D5102" w:rsidP="008530E9">
            <w:pPr>
              <w:pStyle w:val="TAC"/>
              <w:rPr>
                <w:ins w:id="22609" w:author="作者"/>
              </w:rPr>
            </w:pPr>
          </w:p>
        </w:tc>
        <w:tc>
          <w:tcPr>
            <w:tcW w:w="5346" w:type="dxa"/>
            <w:gridSpan w:val="7"/>
            <w:tcBorders>
              <w:left w:val="single" w:sz="4" w:space="0" w:color="auto"/>
              <w:bottom w:val="single" w:sz="4" w:space="0" w:color="auto"/>
              <w:right w:val="single" w:sz="4" w:space="0" w:color="auto"/>
            </w:tcBorders>
          </w:tcPr>
          <w:p w14:paraId="429C7A9D" w14:textId="77777777" w:rsidR="002D5102" w:rsidRPr="001C0E1B" w:rsidRDefault="002D5102" w:rsidP="008530E9">
            <w:pPr>
              <w:pStyle w:val="TAC"/>
              <w:rPr>
                <w:ins w:id="22610" w:author="作者"/>
                <w:szCs w:val="18"/>
              </w:rPr>
            </w:pPr>
            <w:ins w:id="22611" w:author="作者">
              <w:r w:rsidRPr="001C0E1B">
                <w:rPr>
                  <w:lang w:eastAsia="zh-CN"/>
                </w:rPr>
                <w:t>TRS.1.2 TDD</w:t>
              </w:r>
            </w:ins>
          </w:p>
        </w:tc>
      </w:tr>
      <w:tr w:rsidR="002D5102" w:rsidRPr="001C0E1B" w14:paraId="03A82253" w14:textId="77777777" w:rsidTr="008530E9">
        <w:trPr>
          <w:ins w:id="22612" w:author="作者"/>
        </w:trPr>
        <w:tc>
          <w:tcPr>
            <w:tcW w:w="3397" w:type="dxa"/>
            <w:gridSpan w:val="3"/>
            <w:tcBorders>
              <w:left w:val="single" w:sz="4" w:space="0" w:color="auto"/>
              <w:bottom w:val="single" w:sz="4" w:space="0" w:color="auto"/>
              <w:right w:val="single" w:sz="4" w:space="0" w:color="auto"/>
            </w:tcBorders>
          </w:tcPr>
          <w:p w14:paraId="36CF6A55" w14:textId="77777777" w:rsidR="002D5102" w:rsidRPr="001C0E1B" w:rsidRDefault="002D5102" w:rsidP="008530E9">
            <w:pPr>
              <w:pStyle w:val="TAL"/>
              <w:rPr>
                <w:ins w:id="22613" w:author="作者"/>
              </w:rPr>
            </w:pPr>
            <w:ins w:id="22614" w:author="作者">
              <w:r w:rsidRPr="001C0E1B">
                <w:t>DRx Cycle</w:t>
              </w:r>
            </w:ins>
          </w:p>
        </w:tc>
        <w:tc>
          <w:tcPr>
            <w:tcW w:w="851" w:type="dxa"/>
            <w:tcBorders>
              <w:left w:val="single" w:sz="4" w:space="0" w:color="auto"/>
              <w:bottom w:val="single" w:sz="4" w:space="0" w:color="auto"/>
              <w:right w:val="single" w:sz="4" w:space="0" w:color="auto"/>
            </w:tcBorders>
          </w:tcPr>
          <w:p w14:paraId="4E2F0E74" w14:textId="77777777" w:rsidR="002D5102" w:rsidRPr="001C0E1B" w:rsidRDefault="002D5102" w:rsidP="008530E9">
            <w:pPr>
              <w:pStyle w:val="TAC"/>
              <w:rPr>
                <w:ins w:id="22615" w:author="作者"/>
              </w:rPr>
            </w:pPr>
            <w:ins w:id="22616" w:author="作者">
              <w:r w:rsidRPr="001C0E1B">
                <w:t>ms</w:t>
              </w:r>
            </w:ins>
          </w:p>
        </w:tc>
        <w:tc>
          <w:tcPr>
            <w:tcW w:w="5346" w:type="dxa"/>
            <w:gridSpan w:val="7"/>
            <w:tcBorders>
              <w:left w:val="single" w:sz="4" w:space="0" w:color="auto"/>
              <w:bottom w:val="single" w:sz="4" w:space="0" w:color="auto"/>
              <w:right w:val="single" w:sz="4" w:space="0" w:color="auto"/>
            </w:tcBorders>
          </w:tcPr>
          <w:p w14:paraId="7E4A4E3B" w14:textId="77777777" w:rsidR="002D5102" w:rsidRPr="001C0E1B" w:rsidRDefault="002D5102" w:rsidP="008530E9">
            <w:pPr>
              <w:pStyle w:val="TAC"/>
              <w:rPr>
                <w:ins w:id="22617" w:author="作者"/>
              </w:rPr>
            </w:pPr>
            <w:ins w:id="22618" w:author="作者">
              <w:r w:rsidRPr="001C0E1B">
                <w:t>Not Applicable</w:t>
              </w:r>
            </w:ins>
          </w:p>
        </w:tc>
      </w:tr>
      <w:tr w:rsidR="002D5102" w:rsidRPr="001C0E1B" w14:paraId="750A7208" w14:textId="77777777" w:rsidTr="008530E9">
        <w:trPr>
          <w:ins w:id="22619" w:author="作者"/>
        </w:trPr>
        <w:tc>
          <w:tcPr>
            <w:tcW w:w="2060" w:type="dxa"/>
            <w:gridSpan w:val="2"/>
            <w:tcBorders>
              <w:top w:val="single" w:sz="4" w:space="0" w:color="auto"/>
              <w:left w:val="single" w:sz="4" w:space="0" w:color="auto"/>
              <w:bottom w:val="nil"/>
              <w:right w:val="single" w:sz="4" w:space="0" w:color="auto"/>
            </w:tcBorders>
            <w:shd w:val="clear" w:color="auto" w:fill="auto"/>
            <w:hideMark/>
          </w:tcPr>
          <w:p w14:paraId="64398B6A" w14:textId="77777777" w:rsidR="002D5102" w:rsidRPr="001C0E1B" w:rsidRDefault="002D5102" w:rsidP="008530E9">
            <w:pPr>
              <w:pStyle w:val="TAL"/>
              <w:rPr>
                <w:ins w:id="22620" w:author="作者"/>
              </w:rPr>
            </w:pPr>
            <w:ins w:id="22621" w:author="作者">
              <w:r w:rsidRPr="001C0E1B">
                <w:t xml:space="preserve">PDSCH Reference measurement channel </w:t>
              </w:r>
            </w:ins>
          </w:p>
        </w:tc>
        <w:tc>
          <w:tcPr>
            <w:tcW w:w="1337" w:type="dxa"/>
            <w:tcBorders>
              <w:top w:val="single" w:sz="4" w:space="0" w:color="auto"/>
              <w:left w:val="single" w:sz="4" w:space="0" w:color="auto"/>
              <w:right w:val="single" w:sz="4" w:space="0" w:color="auto"/>
            </w:tcBorders>
          </w:tcPr>
          <w:p w14:paraId="0EA6435E" w14:textId="77777777" w:rsidR="002D5102" w:rsidRPr="001C0E1B" w:rsidRDefault="002D5102" w:rsidP="008530E9">
            <w:pPr>
              <w:pStyle w:val="TAL"/>
              <w:rPr>
                <w:ins w:id="22622" w:author="作者"/>
              </w:rPr>
            </w:pPr>
            <w:ins w:id="22623"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1B73292B" w14:textId="77777777" w:rsidR="002D5102" w:rsidRPr="001C0E1B" w:rsidRDefault="002D5102" w:rsidP="008530E9">
            <w:pPr>
              <w:pStyle w:val="TAC"/>
              <w:rPr>
                <w:ins w:id="22624" w:author="作者"/>
              </w:rPr>
            </w:pPr>
          </w:p>
        </w:tc>
        <w:tc>
          <w:tcPr>
            <w:tcW w:w="5346" w:type="dxa"/>
            <w:gridSpan w:val="7"/>
            <w:tcBorders>
              <w:top w:val="single" w:sz="4" w:space="0" w:color="auto"/>
              <w:left w:val="single" w:sz="4" w:space="0" w:color="auto"/>
              <w:right w:val="single" w:sz="4" w:space="0" w:color="auto"/>
            </w:tcBorders>
            <w:hideMark/>
          </w:tcPr>
          <w:p w14:paraId="2BFF1D0E" w14:textId="77777777" w:rsidR="002D5102" w:rsidRPr="001C0E1B" w:rsidRDefault="002D5102" w:rsidP="008530E9">
            <w:pPr>
              <w:pStyle w:val="TAC"/>
              <w:rPr>
                <w:ins w:id="22625" w:author="作者"/>
                <w:szCs w:val="18"/>
              </w:rPr>
            </w:pPr>
            <w:ins w:id="22626" w:author="作者">
              <w:r w:rsidRPr="001C0E1B">
                <w:rPr>
                  <w:szCs w:val="18"/>
                </w:rPr>
                <w:t>SR.1.1 FDD</w:t>
              </w:r>
            </w:ins>
          </w:p>
        </w:tc>
      </w:tr>
      <w:tr w:rsidR="002D5102" w:rsidRPr="001C0E1B" w14:paraId="0506DC2D" w14:textId="77777777" w:rsidTr="008530E9">
        <w:trPr>
          <w:ins w:id="22627" w:author="作者"/>
        </w:trPr>
        <w:tc>
          <w:tcPr>
            <w:tcW w:w="2060" w:type="dxa"/>
            <w:gridSpan w:val="2"/>
            <w:tcBorders>
              <w:top w:val="nil"/>
              <w:left w:val="single" w:sz="4" w:space="0" w:color="auto"/>
              <w:bottom w:val="nil"/>
              <w:right w:val="single" w:sz="4" w:space="0" w:color="auto"/>
            </w:tcBorders>
            <w:shd w:val="clear" w:color="auto" w:fill="auto"/>
          </w:tcPr>
          <w:p w14:paraId="2CC595D8" w14:textId="77777777" w:rsidR="002D5102" w:rsidRPr="001C0E1B" w:rsidRDefault="002D5102" w:rsidP="008530E9">
            <w:pPr>
              <w:pStyle w:val="TAL"/>
              <w:rPr>
                <w:ins w:id="22628" w:author="作者"/>
              </w:rPr>
            </w:pPr>
          </w:p>
        </w:tc>
        <w:tc>
          <w:tcPr>
            <w:tcW w:w="1337" w:type="dxa"/>
            <w:tcBorders>
              <w:left w:val="single" w:sz="4" w:space="0" w:color="auto"/>
              <w:right w:val="single" w:sz="4" w:space="0" w:color="auto"/>
            </w:tcBorders>
          </w:tcPr>
          <w:p w14:paraId="3312398A" w14:textId="77777777" w:rsidR="002D5102" w:rsidRPr="001C0E1B" w:rsidRDefault="002D5102" w:rsidP="008530E9">
            <w:pPr>
              <w:pStyle w:val="TAL"/>
              <w:rPr>
                <w:ins w:id="22629" w:author="作者"/>
              </w:rPr>
            </w:pPr>
            <w:ins w:id="22630"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5D363434" w14:textId="77777777" w:rsidR="002D5102" w:rsidRPr="001C0E1B" w:rsidRDefault="002D5102" w:rsidP="008530E9">
            <w:pPr>
              <w:pStyle w:val="TAC"/>
              <w:rPr>
                <w:ins w:id="22631" w:author="作者"/>
              </w:rPr>
            </w:pPr>
          </w:p>
        </w:tc>
        <w:tc>
          <w:tcPr>
            <w:tcW w:w="5346" w:type="dxa"/>
            <w:gridSpan w:val="7"/>
            <w:tcBorders>
              <w:left w:val="single" w:sz="4" w:space="0" w:color="auto"/>
              <w:right w:val="single" w:sz="4" w:space="0" w:color="auto"/>
            </w:tcBorders>
          </w:tcPr>
          <w:p w14:paraId="037D9D44" w14:textId="77777777" w:rsidR="002D5102" w:rsidRPr="001C0E1B" w:rsidRDefault="002D5102" w:rsidP="008530E9">
            <w:pPr>
              <w:pStyle w:val="TAC"/>
              <w:rPr>
                <w:ins w:id="22632" w:author="作者"/>
                <w:szCs w:val="18"/>
              </w:rPr>
            </w:pPr>
            <w:ins w:id="22633" w:author="作者">
              <w:r w:rsidRPr="001C0E1B">
                <w:rPr>
                  <w:szCs w:val="18"/>
                </w:rPr>
                <w:t>SR.1.1 TDD</w:t>
              </w:r>
            </w:ins>
          </w:p>
        </w:tc>
      </w:tr>
      <w:tr w:rsidR="002D5102" w:rsidRPr="001C0E1B" w14:paraId="2819B07B" w14:textId="77777777" w:rsidTr="008530E9">
        <w:trPr>
          <w:ins w:id="22634"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73394CBD" w14:textId="77777777" w:rsidR="002D5102" w:rsidRPr="001C0E1B" w:rsidRDefault="002D5102" w:rsidP="008530E9">
            <w:pPr>
              <w:pStyle w:val="TAL"/>
              <w:rPr>
                <w:ins w:id="22635" w:author="作者"/>
              </w:rPr>
            </w:pPr>
          </w:p>
        </w:tc>
        <w:tc>
          <w:tcPr>
            <w:tcW w:w="1337" w:type="dxa"/>
            <w:tcBorders>
              <w:left w:val="single" w:sz="4" w:space="0" w:color="auto"/>
              <w:bottom w:val="single" w:sz="4" w:space="0" w:color="auto"/>
              <w:right w:val="single" w:sz="4" w:space="0" w:color="auto"/>
            </w:tcBorders>
          </w:tcPr>
          <w:p w14:paraId="7841D6CF" w14:textId="77777777" w:rsidR="002D5102" w:rsidRPr="001C0E1B" w:rsidRDefault="002D5102" w:rsidP="008530E9">
            <w:pPr>
              <w:pStyle w:val="TAL"/>
              <w:rPr>
                <w:ins w:id="22636" w:author="作者"/>
              </w:rPr>
            </w:pPr>
            <w:ins w:id="22637"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10DAAFA0" w14:textId="77777777" w:rsidR="002D5102" w:rsidRPr="001C0E1B" w:rsidRDefault="002D5102" w:rsidP="008530E9">
            <w:pPr>
              <w:pStyle w:val="TAC"/>
              <w:rPr>
                <w:ins w:id="22638" w:author="作者"/>
              </w:rPr>
            </w:pPr>
          </w:p>
        </w:tc>
        <w:tc>
          <w:tcPr>
            <w:tcW w:w="5346" w:type="dxa"/>
            <w:gridSpan w:val="7"/>
            <w:tcBorders>
              <w:left w:val="single" w:sz="4" w:space="0" w:color="auto"/>
              <w:bottom w:val="single" w:sz="4" w:space="0" w:color="auto"/>
              <w:right w:val="single" w:sz="4" w:space="0" w:color="auto"/>
            </w:tcBorders>
          </w:tcPr>
          <w:p w14:paraId="30903A4F" w14:textId="77777777" w:rsidR="002D5102" w:rsidRPr="001C0E1B" w:rsidRDefault="002D5102" w:rsidP="008530E9">
            <w:pPr>
              <w:pStyle w:val="TAC"/>
              <w:rPr>
                <w:ins w:id="22639" w:author="作者"/>
                <w:szCs w:val="18"/>
              </w:rPr>
            </w:pPr>
            <w:ins w:id="22640" w:author="作者">
              <w:r w:rsidRPr="001C0E1B">
                <w:rPr>
                  <w:szCs w:val="18"/>
                </w:rPr>
                <w:t>SR2.1 TDD</w:t>
              </w:r>
            </w:ins>
          </w:p>
        </w:tc>
      </w:tr>
      <w:tr w:rsidR="002D5102" w:rsidRPr="001C0E1B" w14:paraId="03996A77" w14:textId="77777777" w:rsidTr="008530E9">
        <w:trPr>
          <w:ins w:id="22641"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7C9438F8" w14:textId="77777777" w:rsidR="002D5102" w:rsidRPr="001C0E1B" w:rsidRDefault="002D5102" w:rsidP="008530E9">
            <w:pPr>
              <w:pStyle w:val="TAL"/>
              <w:rPr>
                <w:ins w:id="22642" w:author="作者"/>
              </w:rPr>
            </w:pPr>
            <w:ins w:id="22643" w:author="作者">
              <w:r w:rsidRPr="001C0E1B">
                <w:rPr>
                  <w:rFonts w:cs="v5.0.0"/>
                </w:rPr>
                <w:t>CORESET Reference Channel</w:t>
              </w:r>
            </w:ins>
          </w:p>
        </w:tc>
        <w:tc>
          <w:tcPr>
            <w:tcW w:w="1337" w:type="dxa"/>
            <w:tcBorders>
              <w:top w:val="single" w:sz="4" w:space="0" w:color="auto"/>
              <w:left w:val="single" w:sz="4" w:space="0" w:color="auto"/>
              <w:right w:val="single" w:sz="4" w:space="0" w:color="auto"/>
            </w:tcBorders>
          </w:tcPr>
          <w:p w14:paraId="5D5A7D93" w14:textId="77777777" w:rsidR="002D5102" w:rsidRPr="001C0E1B" w:rsidRDefault="002D5102" w:rsidP="008530E9">
            <w:pPr>
              <w:pStyle w:val="TAL"/>
              <w:rPr>
                <w:ins w:id="22644" w:author="作者"/>
              </w:rPr>
            </w:pPr>
            <w:ins w:id="22645" w:author="作者">
              <w:r w:rsidRPr="001C0E1B">
                <w:t>Config</w:t>
              </w:r>
              <w:r w:rsidRPr="001C0E1B">
                <w:rPr>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7390576D" w14:textId="77777777" w:rsidR="002D5102" w:rsidRPr="001C0E1B" w:rsidRDefault="002D5102" w:rsidP="008530E9">
            <w:pPr>
              <w:pStyle w:val="TAC"/>
              <w:rPr>
                <w:ins w:id="22646"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0376E770" w14:textId="77777777" w:rsidR="002D5102" w:rsidRPr="001C0E1B" w:rsidRDefault="002D5102" w:rsidP="008530E9">
            <w:pPr>
              <w:pStyle w:val="TAC"/>
              <w:rPr>
                <w:ins w:id="22647" w:author="作者"/>
                <w:szCs w:val="18"/>
              </w:rPr>
            </w:pPr>
            <w:ins w:id="22648" w:author="作者">
              <w:r w:rsidRPr="001C0E1B">
                <w:rPr>
                  <w:szCs w:val="18"/>
                </w:rPr>
                <w:t>CR.1.1 FDD</w:t>
              </w:r>
            </w:ins>
          </w:p>
        </w:tc>
      </w:tr>
      <w:tr w:rsidR="002D5102" w:rsidRPr="001C0E1B" w14:paraId="1442CEC6" w14:textId="77777777" w:rsidTr="008530E9">
        <w:trPr>
          <w:ins w:id="22649" w:author="作者"/>
        </w:trPr>
        <w:tc>
          <w:tcPr>
            <w:tcW w:w="2060" w:type="dxa"/>
            <w:gridSpan w:val="2"/>
            <w:tcBorders>
              <w:top w:val="nil"/>
              <w:left w:val="single" w:sz="4" w:space="0" w:color="auto"/>
              <w:bottom w:val="nil"/>
              <w:right w:val="single" w:sz="4" w:space="0" w:color="auto"/>
            </w:tcBorders>
            <w:shd w:val="clear" w:color="auto" w:fill="auto"/>
          </w:tcPr>
          <w:p w14:paraId="2F96023E" w14:textId="77777777" w:rsidR="002D5102" w:rsidRPr="001C0E1B" w:rsidRDefault="002D5102" w:rsidP="008530E9">
            <w:pPr>
              <w:pStyle w:val="TAL"/>
              <w:rPr>
                <w:ins w:id="22650" w:author="作者"/>
                <w:rFonts w:cs="v5.0.0"/>
              </w:rPr>
            </w:pPr>
          </w:p>
        </w:tc>
        <w:tc>
          <w:tcPr>
            <w:tcW w:w="1337" w:type="dxa"/>
            <w:tcBorders>
              <w:left w:val="single" w:sz="4" w:space="0" w:color="auto"/>
              <w:right w:val="single" w:sz="4" w:space="0" w:color="auto"/>
            </w:tcBorders>
          </w:tcPr>
          <w:p w14:paraId="28E0C20B" w14:textId="77777777" w:rsidR="002D5102" w:rsidRPr="001C0E1B" w:rsidRDefault="002D5102" w:rsidP="008530E9">
            <w:pPr>
              <w:pStyle w:val="TAL"/>
              <w:rPr>
                <w:ins w:id="22651" w:author="作者"/>
                <w:rFonts w:cs="v5.0.0"/>
              </w:rPr>
            </w:pPr>
            <w:ins w:id="22652" w:author="作者">
              <w:r w:rsidRPr="001C0E1B">
                <w:t>Config</w:t>
              </w:r>
              <w:r w:rsidRPr="001C0E1B">
                <w:rPr>
                  <w:szCs w:val="18"/>
                </w:rPr>
                <w:t xml:space="preserve"> 2</w:t>
              </w:r>
            </w:ins>
          </w:p>
        </w:tc>
        <w:tc>
          <w:tcPr>
            <w:tcW w:w="851" w:type="dxa"/>
            <w:tcBorders>
              <w:top w:val="nil"/>
              <w:left w:val="single" w:sz="4" w:space="0" w:color="auto"/>
              <w:bottom w:val="nil"/>
              <w:right w:val="single" w:sz="4" w:space="0" w:color="auto"/>
            </w:tcBorders>
            <w:shd w:val="clear" w:color="auto" w:fill="auto"/>
          </w:tcPr>
          <w:p w14:paraId="5180D857" w14:textId="77777777" w:rsidR="002D5102" w:rsidRPr="001C0E1B" w:rsidRDefault="002D5102" w:rsidP="008530E9">
            <w:pPr>
              <w:pStyle w:val="TAC"/>
              <w:rPr>
                <w:ins w:id="22653"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56F87239" w14:textId="77777777" w:rsidR="002D5102" w:rsidRPr="001C0E1B" w:rsidRDefault="002D5102" w:rsidP="008530E9">
            <w:pPr>
              <w:pStyle w:val="TAC"/>
              <w:rPr>
                <w:ins w:id="22654" w:author="作者"/>
                <w:szCs w:val="18"/>
              </w:rPr>
            </w:pPr>
            <w:ins w:id="22655" w:author="作者">
              <w:r w:rsidRPr="001C0E1B">
                <w:rPr>
                  <w:szCs w:val="18"/>
                </w:rPr>
                <w:t>CR.1.1 TDD</w:t>
              </w:r>
            </w:ins>
          </w:p>
        </w:tc>
      </w:tr>
      <w:tr w:rsidR="002D5102" w:rsidRPr="001C0E1B" w14:paraId="773EC555" w14:textId="77777777" w:rsidTr="008530E9">
        <w:trPr>
          <w:ins w:id="22656"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62034224" w14:textId="77777777" w:rsidR="002D5102" w:rsidRPr="001C0E1B" w:rsidRDefault="002D5102" w:rsidP="008530E9">
            <w:pPr>
              <w:pStyle w:val="TAL"/>
              <w:rPr>
                <w:ins w:id="22657" w:author="作者"/>
                <w:rFonts w:cs="v5.0.0"/>
              </w:rPr>
            </w:pPr>
          </w:p>
        </w:tc>
        <w:tc>
          <w:tcPr>
            <w:tcW w:w="1337" w:type="dxa"/>
            <w:tcBorders>
              <w:left w:val="single" w:sz="4" w:space="0" w:color="auto"/>
              <w:bottom w:val="single" w:sz="4" w:space="0" w:color="auto"/>
              <w:right w:val="single" w:sz="4" w:space="0" w:color="auto"/>
            </w:tcBorders>
          </w:tcPr>
          <w:p w14:paraId="320D5278" w14:textId="77777777" w:rsidR="002D5102" w:rsidRPr="001C0E1B" w:rsidRDefault="002D5102" w:rsidP="008530E9">
            <w:pPr>
              <w:pStyle w:val="TAL"/>
              <w:rPr>
                <w:ins w:id="22658" w:author="作者"/>
                <w:rFonts w:cs="v5.0.0"/>
              </w:rPr>
            </w:pPr>
            <w:ins w:id="22659" w:author="作者">
              <w:r w:rsidRPr="001C0E1B">
                <w:t>Config</w:t>
              </w:r>
              <w:r w:rsidRPr="001C0E1B">
                <w:rPr>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442194F1" w14:textId="77777777" w:rsidR="002D5102" w:rsidRPr="001C0E1B" w:rsidRDefault="002D5102" w:rsidP="008530E9">
            <w:pPr>
              <w:pStyle w:val="TAC"/>
              <w:rPr>
                <w:ins w:id="22660"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575BC91A" w14:textId="77777777" w:rsidR="002D5102" w:rsidRPr="001C0E1B" w:rsidRDefault="002D5102" w:rsidP="008530E9">
            <w:pPr>
              <w:pStyle w:val="TAC"/>
              <w:rPr>
                <w:ins w:id="22661" w:author="作者"/>
                <w:szCs w:val="18"/>
              </w:rPr>
            </w:pPr>
            <w:ins w:id="22662" w:author="作者">
              <w:r w:rsidRPr="001C0E1B">
                <w:rPr>
                  <w:szCs w:val="18"/>
                </w:rPr>
                <w:t>CR2.1 TDD</w:t>
              </w:r>
            </w:ins>
          </w:p>
        </w:tc>
      </w:tr>
      <w:tr w:rsidR="002D5102" w:rsidRPr="001C0E1B" w14:paraId="1DF7B477" w14:textId="77777777" w:rsidTr="008530E9">
        <w:trPr>
          <w:ins w:id="22663"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3E253462" w14:textId="77777777" w:rsidR="002D5102" w:rsidRPr="001C0E1B" w:rsidRDefault="002D5102" w:rsidP="008530E9">
            <w:pPr>
              <w:pStyle w:val="TAL"/>
              <w:rPr>
                <w:ins w:id="22664" w:author="作者"/>
              </w:rPr>
            </w:pPr>
            <w:ins w:id="22665" w:author="作者">
              <w:r w:rsidRPr="001C0E1B">
                <w:t>OCNG Patterns</w:t>
              </w:r>
            </w:ins>
          </w:p>
        </w:tc>
        <w:tc>
          <w:tcPr>
            <w:tcW w:w="851" w:type="dxa"/>
            <w:tcBorders>
              <w:top w:val="single" w:sz="4" w:space="0" w:color="auto"/>
              <w:left w:val="single" w:sz="4" w:space="0" w:color="auto"/>
              <w:bottom w:val="single" w:sz="4" w:space="0" w:color="auto"/>
              <w:right w:val="single" w:sz="4" w:space="0" w:color="auto"/>
            </w:tcBorders>
          </w:tcPr>
          <w:p w14:paraId="345759A9" w14:textId="77777777" w:rsidR="002D5102" w:rsidRPr="001C0E1B" w:rsidRDefault="002D5102" w:rsidP="008530E9">
            <w:pPr>
              <w:pStyle w:val="TAC"/>
              <w:rPr>
                <w:ins w:id="22666" w:author="作者"/>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16177BDE" w14:textId="77777777" w:rsidR="002D5102" w:rsidRPr="001C0E1B" w:rsidRDefault="002D5102" w:rsidP="008530E9">
            <w:pPr>
              <w:pStyle w:val="TAC"/>
              <w:rPr>
                <w:ins w:id="22667" w:author="作者"/>
              </w:rPr>
            </w:pPr>
            <w:ins w:id="22668" w:author="作者">
              <w:r w:rsidRPr="001C0E1B">
                <w:rPr>
                  <w:snapToGrid w:val="0"/>
                </w:rPr>
                <w:t>OP.1</w:t>
              </w:r>
            </w:ins>
          </w:p>
        </w:tc>
      </w:tr>
      <w:tr w:rsidR="002D5102" w:rsidRPr="001C0E1B" w14:paraId="4B975F81" w14:textId="77777777" w:rsidTr="008530E9">
        <w:trPr>
          <w:ins w:id="22669" w:author="作者"/>
        </w:trPr>
        <w:tc>
          <w:tcPr>
            <w:tcW w:w="3397" w:type="dxa"/>
            <w:gridSpan w:val="3"/>
            <w:tcBorders>
              <w:top w:val="single" w:sz="4" w:space="0" w:color="auto"/>
              <w:left w:val="single" w:sz="4" w:space="0" w:color="auto"/>
              <w:bottom w:val="single" w:sz="4" w:space="0" w:color="auto"/>
              <w:right w:val="single" w:sz="4" w:space="0" w:color="auto"/>
            </w:tcBorders>
          </w:tcPr>
          <w:p w14:paraId="42D2F147" w14:textId="77777777" w:rsidR="002D5102" w:rsidRPr="001C0E1B" w:rsidRDefault="002D5102" w:rsidP="008530E9">
            <w:pPr>
              <w:pStyle w:val="TAL"/>
              <w:rPr>
                <w:ins w:id="22670" w:author="作者"/>
              </w:rPr>
            </w:pPr>
            <w:ins w:id="22671" w:author="作者">
              <w:r w:rsidRPr="001C0E1B">
                <w:rPr>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
          <w:p w14:paraId="317F058A" w14:textId="77777777" w:rsidR="002D5102" w:rsidRPr="001C0E1B" w:rsidRDefault="002D5102" w:rsidP="008530E9">
            <w:pPr>
              <w:pStyle w:val="TAC"/>
              <w:rPr>
                <w:ins w:id="22672" w:author="作者"/>
              </w:rPr>
            </w:pPr>
          </w:p>
        </w:tc>
        <w:tc>
          <w:tcPr>
            <w:tcW w:w="5346" w:type="dxa"/>
            <w:gridSpan w:val="7"/>
            <w:tcBorders>
              <w:top w:val="single" w:sz="4" w:space="0" w:color="auto"/>
              <w:left w:val="single" w:sz="4" w:space="0" w:color="auto"/>
              <w:bottom w:val="single" w:sz="4" w:space="0" w:color="auto"/>
              <w:right w:val="single" w:sz="4" w:space="0" w:color="auto"/>
            </w:tcBorders>
          </w:tcPr>
          <w:p w14:paraId="71044351" w14:textId="77777777" w:rsidR="002D5102" w:rsidRPr="001C0E1B" w:rsidRDefault="002D5102" w:rsidP="008530E9">
            <w:pPr>
              <w:pStyle w:val="TAC"/>
              <w:rPr>
                <w:ins w:id="22673" w:author="作者"/>
                <w:snapToGrid w:val="0"/>
              </w:rPr>
            </w:pPr>
            <w:ins w:id="22674" w:author="作者">
              <w:r w:rsidRPr="001C0E1B">
                <w:rPr>
                  <w:snapToGrid w:val="0"/>
                  <w:szCs w:val="18"/>
                  <w:lang w:eastAsia="zh-CN"/>
                </w:rPr>
                <w:t>SMTC.1</w:t>
              </w:r>
            </w:ins>
          </w:p>
        </w:tc>
      </w:tr>
      <w:tr w:rsidR="002D5102" w:rsidRPr="001C0E1B" w14:paraId="771AF34A" w14:textId="77777777" w:rsidTr="008530E9">
        <w:trPr>
          <w:ins w:id="22675"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0937B30E" w14:textId="77777777" w:rsidR="002D5102" w:rsidRPr="001C0E1B" w:rsidRDefault="002D5102" w:rsidP="008530E9">
            <w:pPr>
              <w:pStyle w:val="TAL"/>
              <w:rPr>
                <w:ins w:id="22676" w:author="作者"/>
              </w:rPr>
            </w:pPr>
            <w:ins w:id="22677" w:author="作者">
              <w:r w:rsidRPr="001C0E1B">
                <w:t>SSB Configuration</w:t>
              </w:r>
            </w:ins>
          </w:p>
        </w:tc>
        <w:tc>
          <w:tcPr>
            <w:tcW w:w="1337" w:type="dxa"/>
            <w:tcBorders>
              <w:top w:val="single" w:sz="4" w:space="0" w:color="auto"/>
              <w:left w:val="single" w:sz="4" w:space="0" w:color="auto"/>
              <w:right w:val="single" w:sz="4" w:space="0" w:color="auto"/>
            </w:tcBorders>
          </w:tcPr>
          <w:p w14:paraId="38DCD5BC" w14:textId="77777777" w:rsidR="002D5102" w:rsidRPr="001C0E1B" w:rsidRDefault="002D5102" w:rsidP="008530E9">
            <w:pPr>
              <w:pStyle w:val="TAL"/>
              <w:rPr>
                <w:ins w:id="22678" w:author="作者"/>
              </w:rPr>
            </w:pPr>
            <w:ins w:id="22679" w:author="作者">
              <w:r w:rsidRPr="001C0E1B">
                <w:t>Config 1,2</w:t>
              </w:r>
            </w:ins>
          </w:p>
        </w:tc>
        <w:tc>
          <w:tcPr>
            <w:tcW w:w="851" w:type="dxa"/>
            <w:tcBorders>
              <w:top w:val="single" w:sz="4" w:space="0" w:color="auto"/>
              <w:left w:val="single" w:sz="4" w:space="0" w:color="auto"/>
              <w:bottom w:val="nil"/>
              <w:right w:val="single" w:sz="4" w:space="0" w:color="auto"/>
            </w:tcBorders>
            <w:shd w:val="clear" w:color="auto" w:fill="auto"/>
          </w:tcPr>
          <w:p w14:paraId="0B00693D" w14:textId="77777777" w:rsidR="002D5102" w:rsidRPr="001C0E1B" w:rsidRDefault="002D5102" w:rsidP="008530E9">
            <w:pPr>
              <w:pStyle w:val="TAC"/>
              <w:rPr>
                <w:ins w:id="22680" w:author="作者"/>
              </w:rPr>
            </w:pPr>
          </w:p>
        </w:tc>
        <w:tc>
          <w:tcPr>
            <w:tcW w:w="5346" w:type="dxa"/>
            <w:gridSpan w:val="7"/>
            <w:tcBorders>
              <w:top w:val="single" w:sz="4" w:space="0" w:color="auto"/>
              <w:left w:val="single" w:sz="4" w:space="0" w:color="auto"/>
              <w:right w:val="single" w:sz="4" w:space="0" w:color="auto"/>
            </w:tcBorders>
          </w:tcPr>
          <w:p w14:paraId="29D1F7C4" w14:textId="77777777" w:rsidR="002D5102" w:rsidRPr="001C0E1B" w:rsidRDefault="002D5102" w:rsidP="008530E9">
            <w:pPr>
              <w:pStyle w:val="TAC"/>
              <w:rPr>
                <w:ins w:id="22681" w:author="作者"/>
              </w:rPr>
            </w:pPr>
            <w:ins w:id="22682" w:author="作者">
              <w:r w:rsidRPr="001C0E1B">
                <w:rPr>
                  <w:rFonts w:cs="v4.2.0"/>
                </w:rPr>
                <w:t>SSB.1 FR1</w:t>
              </w:r>
            </w:ins>
          </w:p>
        </w:tc>
      </w:tr>
      <w:tr w:rsidR="002D5102" w:rsidRPr="001C0E1B" w14:paraId="43035A20" w14:textId="77777777" w:rsidTr="008530E9">
        <w:trPr>
          <w:ins w:id="22683"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5FF45CF6" w14:textId="77777777" w:rsidR="002D5102" w:rsidRPr="001C0E1B" w:rsidRDefault="002D5102" w:rsidP="008530E9">
            <w:pPr>
              <w:pStyle w:val="TAL"/>
              <w:rPr>
                <w:ins w:id="22684" w:author="作者"/>
              </w:rPr>
            </w:pPr>
          </w:p>
        </w:tc>
        <w:tc>
          <w:tcPr>
            <w:tcW w:w="1337" w:type="dxa"/>
            <w:tcBorders>
              <w:left w:val="single" w:sz="4" w:space="0" w:color="auto"/>
              <w:right w:val="single" w:sz="4" w:space="0" w:color="auto"/>
            </w:tcBorders>
          </w:tcPr>
          <w:p w14:paraId="3C9F259B" w14:textId="77777777" w:rsidR="002D5102" w:rsidRPr="001C0E1B" w:rsidRDefault="002D5102" w:rsidP="008530E9">
            <w:pPr>
              <w:pStyle w:val="TAL"/>
              <w:rPr>
                <w:ins w:id="22685" w:author="作者"/>
              </w:rPr>
            </w:pPr>
            <w:ins w:id="22686" w:author="作者">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
          <w:p w14:paraId="407275CA" w14:textId="77777777" w:rsidR="002D5102" w:rsidRPr="001C0E1B" w:rsidRDefault="002D5102" w:rsidP="008530E9">
            <w:pPr>
              <w:pStyle w:val="TAC"/>
              <w:rPr>
                <w:ins w:id="22687" w:author="作者"/>
              </w:rPr>
            </w:pPr>
          </w:p>
        </w:tc>
        <w:tc>
          <w:tcPr>
            <w:tcW w:w="5346" w:type="dxa"/>
            <w:gridSpan w:val="7"/>
            <w:tcBorders>
              <w:top w:val="single" w:sz="4" w:space="0" w:color="auto"/>
              <w:left w:val="single" w:sz="4" w:space="0" w:color="auto"/>
              <w:right w:val="single" w:sz="4" w:space="0" w:color="auto"/>
            </w:tcBorders>
          </w:tcPr>
          <w:p w14:paraId="021D8EFE" w14:textId="77777777" w:rsidR="002D5102" w:rsidRPr="001C0E1B" w:rsidRDefault="002D5102" w:rsidP="008530E9">
            <w:pPr>
              <w:pStyle w:val="TAC"/>
              <w:rPr>
                <w:ins w:id="22688" w:author="作者"/>
              </w:rPr>
            </w:pPr>
            <w:ins w:id="22689" w:author="作者">
              <w:r w:rsidRPr="001C0E1B">
                <w:rPr>
                  <w:rFonts w:cs="v4.2.0"/>
                </w:rPr>
                <w:t>SSB.2 FR1</w:t>
              </w:r>
            </w:ins>
          </w:p>
        </w:tc>
      </w:tr>
      <w:tr w:rsidR="002D5102" w:rsidRPr="001C0E1B" w14:paraId="6AA8F26D" w14:textId="77777777" w:rsidTr="008530E9">
        <w:trPr>
          <w:ins w:id="22690"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72A54BC6" w14:textId="77777777" w:rsidR="002D5102" w:rsidRPr="001C0E1B" w:rsidRDefault="002D5102" w:rsidP="008530E9">
            <w:pPr>
              <w:pStyle w:val="TAL"/>
              <w:rPr>
                <w:ins w:id="22691" w:author="作者"/>
              </w:rPr>
            </w:pPr>
            <w:ins w:id="22692" w:author="作者">
              <w:r w:rsidRPr="001C0E1B">
                <w:t>PDSCH/PDCCH subcarrier spacing</w:t>
              </w:r>
            </w:ins>
          </w:p>
        </w:tc>
        <w:tc>
          <w:tcPr>
            <w:tcW w:w="1337" w:type="dxa"/>
            <w:tcBorders>
              <w:top w:val="single" w:sz="4" w:space="0" w:color="auto"/>
              <w:left w:val="single" w:sz="4" w:space="0" w:color="auto"/>
              <w:right w:val="single" w:sz="4" w:space="0" w:color="auto"/>
            </w:tcBorders>
          </w:tcPr>
          <w:p w14:paraId="4A58ED14" w14:textId="77777777" w:rsidR="002D5102" w:rsidRPr="001C0E1B" w:rsidRDefault="002D5102" w:rsidP="008530E9">
            <w:pPr>
              <w:pStyle w:val="TAL"/>
              <w:rPr>
                <w:ins w:id="22693" w:author="作者"/>
              </w:rPr>
            </w:pPr>
            <w:ins w:id="22694"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508C05BC" w14:textId="77777777" w:rsidR="002D5102" w:rsidRPr="001C0E1B" w:rsidRDefault="002D5102" w:rsidP="008530E9">
            <w:pPr>
              <w:pStyle w:val="TAC"/>
              <w:rPr>
                <w:ins w:id="22695" w:author="作者"/>
              </w:rPr>
            </w:pPr>
            <w:ins w:id="22696" w:author="作者">
              <w:r w:rsidRPr="001C0E1B">
                <w:t>kHz</w:t>
              </w:r>
            </w:ins>
          </w:p>
        </w:tc>
        <w:tc>
          <w:tcPr>
            <w:tcW w:w="5346" w:type="dxa"/>
            <w:gridSpan w:val="7"/>
            <w:tcBorders>
              <w:top w:val="single" w:sz="4" w:space="0" w:color="auto"/>
              <w:left w:val="single" w:sz="4" w:space="0" w:color="auto"/>
              <w:right w:val="single" w:sz="4" w:space="0" w:color="auto"/>
            </w:tcBorders>
          </w:tcPr>
          <w:p w14:paraId="26C4E599" w14:textId="77777777" w:rsidR="002D5102" w:rsidRPr="001C0E1B" w:rsidRDefault="002D5102" w:rsidP="008530E9">
            <w:pPr>
              <w:pStyle w:val="TAC"/>
              <w:rPr>
                <w:ins w:id="22697" w:author="作者"/>
              </w:rPr>
            </w:pPr>
            <w:ins w:id="22698" w:author="作者">
              <w:r w:rsidRPr="001C0E1B">
                <w:t>15 kHz</w:t>
              </w:r>
            </w:ins>
          </w:p>
        </w:tc>
      </w:tr>
      <w:tr w:rsidR="002D5102" w:rsidRPr="001C0E1B" w14:paraId="45F2C25D" w14:textId="77777777" w:rsidTr="008530E9">
        <w:trPr>
          <w:ins w:id="22699" w:author="作者"/>
        </w:trPr>
        <w:tc>
          <w:tcPr>
            <w:tcW w:w="2060" w:type="dxa"/>
            <w:gridSpan w:val="2"/>
            <w:tcBorders>
              <w:top w:val="nil"/>
              <w:left w:val="single" w:sz="4" w:space="0" w:color="auto"/>
              <w:bottom w:val="single" w:sz="4" w:space="0" w:color="auto"/>
              <w:right w:val="single" w:sz="4" w:space="0" w:color="auto"/>
            </w:tcBorders>
            <w:shd w:val="clear" w:color="auto" w:fill="auto"/>
          </w:tcPr>
          <w:p w14:paraId="6E692340" w14:textId="77777777" w:rsidR="002D5102" w:rsidRPr="001C0E1B" w:rsidRDefault="002D5102" w:rsidP="008530E9">
            <w:pPr>
              <w:pStyle w:val="TAL"/>
              <w:rPr>
                <w:ins w:id="22700" w:author="作者"/>
              </w:rPr>
            </w:pPr>
          </w:p>
        </w:tc>
        <w:tc>
          <w:tcPr>
            <w:tcW w:w="1337" w:type="dxa"/>
            <w:tcBorders>
              <w:left w:val="single" w:sz="4" w:space="0" w:color="auto"/>
              <w:right w:val="single" w:sz="4" w:space="0" w:color="auto"/>
            </w:tcBorders>
          </w:tcPr>
          <w:p w14:paraId="527A3E6B" w14:textId="77777777" w:rsidR="002D5102" w:rsidRPr="001C0E1B" w:rsidRDefault="002D5102" w:rsidP="008530E9">
            <w:pPr>
              <w:pStyle w:val="TAL"/>
              <w:rPr>
                <w:ins w:id="22701" w:author="作者"/>
              </w:rPr>
            </w:pPr>
            <w:ins w:id="22702" w:author="作者">
              <w:r w:rsidRPr="001C0E1B">
                <w:t>Config</w:t>
              </w:r>
              <w:r w:rsidRPr="001C0E1B">
                <w:rPr>
                  <w:szCs w:val="18"/>
                </w:rPr>
                <w:t xml:space="preserve"> </w:t>
              </w:r>
              <w:r w:rsidRPr="001C0E1B">
                <w:t>3</w:t>
              </w:r>
            </w:ins>
          </w:p>
        </w:tc>
        <w:tc>
          <w:tcPr>
            <w:tcW w:w="851" w:type="dxa"/>
            <w:tcBorders>
              <w:top w:val="nil"/>
              <w:left w:val="single" w:sz="4" w:space="0" w:color="auto"/>
              <w:bottom w:val="single" w:sz="4" w:space="0" w:color="auto"/>
              <w:right w:val="single" w:sz="4" w:space="0" w:color="auto"/>
            </w:tcBorders>
            <w:shd w:val="clear" w:color="auto" w:fill="auto"/>
          </w:tcPr>
          <w:p w14:paraId="36B96590" w14:textId="77777777" w:rsidR="002D5102" w:rsidRPr="001C0E1B" w:rsidRDefault="002D5102" w:rsidP="008530E9">
            <w:pPr>
              <w:pStyle w:val="TAC"/>
              <w:rPr>
                <w:ins w:id="22703" w:author="作者"/>
              </w:rPr>
            </w:pPr>
          </w:p>
        </w:tc>
        <w:tc>
          <w:tcPr>
            <w:tcW w:w="5346" w:type="dxa"/>
            <w:gridSpan w:val="7"/>
            <w:tcBorders>
              <w:left w:val="single" w:sz="4" w:space="0" w:color="auto"/>
              <w:right w:val="single" w:sz="4" w:space="0" w:color="auto"/>
            </w:tcBorders>
          </w:tcPr>
          <w:p w14:paraId="017A253A" w14:textId="77777777" w:rsidR="002D5102" w:rsidRPr="001C0E1B" w:rsidRDefault="002D5102" w:rsidP="008530E9">
            <w:pPr>
              <w:pStyle w:val="TAC"/>
              <w:rPr>
                <w:ins w:id="22704" w:author="作者"/>
              </w:rPr>
            </w:pPr>
            <w:ins w:id="22705" w:author="作者">
              <w:r w:rsidRPr="001C0E1B">
                <w:t>30 kHz</w:t>
              </w:r>
            </w:ins>
          </w:p>
        </w:tc>
      </w:tr>
      <w:tr w:rsidR="002D5102" w:rsidRPr="001C0E1B" w14:paraId="377F7E97" w14:textId="77777777" w:rsidTr="008530E9">
        <w:trPr>
          <w:ins w:id="22706" w:author="作者"/>
        </w:trPr>
        <w:tc>
          <w:tcPr>
            <w:tcW w:w="2060" w:type="dxa"/>
            <w:gridSpan w:val="2"/>
            <w:tcBorders>
              <w:top w:val="single" w:sz="4" w:space="0" w:color="auto"/>
              <w:left w:val="single" w:sz="4" w:space="0" w:color="auto"/>
              <w:bottom w:val="nil"/>
              <w:right w:val="single" w:sz="4" w:space="0" w:color="auto"/>
            </w:tcBorders>
            <w:shd w:val="clear" w:color="auto" w:fill="auto"/>
          </w:tcPr>
          <w:p w14:paraId="0D174EA5" w14:textId="77777777" w:rsidR="002D5102" w:rsidRPr="001C0E1B" w:rsidRDefault="002D5102" w:rsidP="008530E9">
            <w:pPr>
              <w:pStyle w:val="TAL"/>
              <w:rPr>
                <w:ins w:id="22707" w:author="作者"/>
              </w:rPr>
            </w:pPr>
            <w:ins w:id="22708" w:author="作者">
              <w:r w:rsidRPr="001C0E1B">
                <w:t>PUCCH/PUSCH subcarrier spacing</w:t>
              </w:r>
            </w:ins>
          </w:p>
        </w:tc>
        <w:tc>
          <w:tcPr>
            <w:tcW w:w="1337" w:type="dxa"/>
            <w:tcBorders>
              <w:top w:val="single" w:sz="4" w:space="0" w:color="auto"/>
              <w:left w:val="single" w:sz="4" w:space="0" w:color="auto"/>
              <w:right w:val="single" w:sz="4" w:space="0" w:color="auto"/>
            </w:tcBorders>
          </w:tcPr>
          <w:p w14:paraId="5230BB40" w14:textId="77777777" w:rsidR="002D5102" w:rsidRPr="001C0E1B" w:rsidRDefault="002D5102" w:rsidP="008530E9">
            <w:pPr>
              <w:pStyle w:val="TAL"/>
              <w:rPr>
                <w:ins w:id="22709" w:author="作者"/>
              </w:rPr>
            </w:pPr>
            <w:ins w:id="22710"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328C5FA4" w14:textId="77777777" w:rsidR="002D5102" w:rsidRPr="001C0E1B" w:rsidRDefault="002D5102" w:rsidP="008530E9">
            <w:pPr>
              <w:pStyle w:val="TAC"/>
              <w:rPr>
                <w:ins w:id="22711" w:author="作者"/>
              </w:rPr>
            </w:pPr>
            <w:ins w:id="22712" w:author="作者">
              <w:r w:rsidRPr="001C0E1B">
                <w:t>kHz</w:t>
              </w:r>
            </w:ins>
          </w:p>
        </w:tc>
        <w:tc>
          <w:tcPr>
            <w:tcW w:w="5346" w:type="dxa"/>
            <w:gridSpan w:val="7"/>
            <w:tcBorders>
              <w:top w:val="single" w:sz="4" w:space="0" w:color="auto"/>
              <w:left w:val="single" w:sz="4" w:space="0" w:color="auto"/>
              <w:right w:val="single" w:sz="4" w:space="0" w:color="auto"/>
            </w:tcBorders>
          </w:tcPr>
          <w:p w14:paraId="4E3DE4CD" w14:textId="77777777" w:rsidR="002D5102" w:rsidRPr="001C0E1B" w:rsidRDefault="002D5102" w:rsidP="008530E9">
            <w:pPr>
              <w:pStyle w:val="TAC"/>
              <w:rPr>
                <w:ins w:id="22713" w:author="作者"/>
              </w:rPr>
            </w:pPr>
            <w:ins w:id="22714" w:author="作者">
              <w:r w:rsidRPr="001C0E1B">
                <w:t>15 kHz</w:t>
              </w:r>
            </w:ins>
          </w:p>
        </w:tc>
      </w:tr>
      <w:tr w:rsidR="002D5102" w:rsidRPr="001C0E1B" w14:paraId="493D1AC1" w14:textId="77777777" w:rsidTr="008530E9">
        <w:trPr>
          <w:ins w:id="22715" w:author="作者"/>
        </w:trPr>
        <w:tc>
          <w:tcPr>
            <w:tcW w:w="2060" w:type="dxa"/>
            <w:gridSpan w:val="2"/>
            <w:tcBorders>
              <w:top w:val="nil"/>
              <w:left w:val="single" w:sz="4" w:space="0" w:color="auto"/>
              <w:right w:val="single" w:sz="4" w:space="0" w:color="auto"/>
            </w:tcBorders>
            <w:shd w:val="clear" w:color="auto" w:fill="auto"/>
          </w:tcPr>
          <w:p w14:paraId="312832D6" w14:textId="77777777" w:rsidR="002D5102" w:rsidRPr="001C0E1B" w:rsidRDefault="002D5102" w:rsidP="008530E9">
            <w:pPr>
              <w:pStyle w:val="TAL"/>
              <w:rPr>
                <w:ins w:id="22716" w:author="作者"/>
              </w:rPr>
            </w:pPr>
          </w:p>
        </w:tc>
        <w:tc>
          <w:tcPr>
            <w:tcW w:w="1337" w:type="dxa"/>
            <w:tcBorders>
              <w:left w:val="single" w:sz="4" w:space="0" w:color="auto"/>
              <w:right w:val="single" w:sz="4" w:space="0" w:color="auto"/>
            </w:tcBorders>
          </w:tcPr>
          <w:p w14:paraId="6E32F642" w14:textId="77777777" w:rsidR="002D5102" w:rsidRPr="001C0E1B" w:rsidRDefault="002D5102" w:rsidP="008530E9">
            <w:pPr>
              <w:pStyle w:val="TAL"/>
              <w:rPr>
                <w:ins w:id="22717" w:author="作者"/>
              </w:rPr>
            </w:pPr>
            <w:ins w:id="22718" w:author="作者">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
          <w:p w14:paraId="341E3CDC" w14:textId="77777777" w:rsidR="002D5102" w:rsidRPr="001C0E1B" w:rsidRDefault="002D5102" w:rsidP="008530E9">
            <w:pPr>
              <w:pStyle w:val="TAC"/>
              <w:rPr>
                <w:ins w:id="22719" w:author="作者"/>
              </w:rPr>
            </w:pPr>
          </w:p>
        </w:tc>
        <w:tc>
          <w:tcPr>
            <w:tcW w:w="5346" w:type="dxa"/>
            <w:gridSpan w:val="7"/>
            <w:tcBorders>
              <w:left w:val="single" w:sz="4" w:space="0" w:color="auto"/>
              <w:right w:val="single" w:sz="4" w:space="0" w:color="auto"/>
            </w:tcBorders>
          </w:tcPr>
          <w:p w14:paraId="07119992" w14:textId="77777777" w:rsidR="002D5102" w:rsidRPr="001C0E1B" w:rsidRDefault="002D5102" w:rsidP="008530E9">
            <w:pPr>
              <w:pStyle w:val="TAC"/>
              <w:rPr>
                <w:ins w:id="22720" w:author="作者"/>
              </w:rPr>
            </w:pPr>
            <w:ins w:id="22721" w:author="作者">
              <w:r w:rsidRPr="001C0E1B">
                <w:t>30 kHz</w:t>
              </w:r>
            </w:ins>
          </w:p>
        </w:tc>
      </w:tr>
      <w:tr w:rsidR="002D5102" w:rsidRPr="001C0E1B" w14:paraId="3FB193C6" w14:textId="77777777" w:rsidTr="008530E9">
        <w:trPr>
          <w:ins w:id="22722" w:author="作者"/>
        </w:trPr>
        <w:tc>
          <w:tcPr>
            <w:tcW w:w="3397" w:type="dxa"/>
            <w:gridSpan w:val="3"/>
            <w:tcBorders>
              <w:left w:val="single" w:sz="4" w:space="0" w:color="auto"/>
              <w:right w:val="single" w:sz="4" w:space="0" w:color="auto"/>
            </w:tcBorders>
          </w:tcPr>
          <w:p w14:paraId="4838381A" w14:textId="77777777" w:rsidR="002D5102" w:rsidRPr="001C0E1B" w:rsidRDefault="002D5102" w:rsidP="008530E9">
            <w:pPr>
              <w:pStyle w:val="TAL"/>
              <w:rPr>
                <w:ins w:id="22723" w:author="作者"/>
              </w:rPr>
            </w:pPr>
            <w:ins w:id="22724" w:author="作者">
              <w:r w:rsidRPr="001C0E1B">
                <w:t xml:space="preserve">PRACH configuration </w:t>
              </w:r>
            </w:ins>
          </w:p>
        </w:tc>
        <w:tc>
          <w:tcPr>
            <w:tcW w:w="851" w:type="dxa"/>
            <w:tcBorders>
              <w:left w:val="single" w:sz="4" w:space="0" w:color="auto"/>
              <w:right w:val="single" w:sz="4" w:space="0" w:color="auto"/>
            </w:tcBorders>
          </w:tcPr>
          <w:p w14:paraId="2FCD1D0E" w14:textId="77777777" w:rsidR="002D5102" w:rsidRPr="001C0E1B" w:rsidRDefault="002D5102" w:rsidP="008530E9">
            <w:pPr>
              <w:pStyle w:val="TAC"/>
              <w:rPr>
                <w:ins w:id="22725" w:author="作者"/>
              </w:rPr>
            </w:pPr>
          </w:p>
        </w:tc>
        <w:tc>
          <w:tcPr>
            <w:tcW w:w="5346" w:type="dxa"/>
            <w:gridSpan w:val="7"/>
            <w:tcBorders>
              <w:left w:val="single" w:sz="4" w:space="0" w:color="auto"/>
              <w:right w:val="single" w:sz="4" w:space="0" w:color="auto"/>
            </w:tcBorders>
          </w:tcPr>
          <w:p w14:paraId="6AE0733B" w14:textId="77777777" w:rsidR="002D5102" w:rsidRPr="001C0E1B" w:rsidRDefault="002D5102" w:rsidP="008530E9">
            <w:pPr>
              <w:pStyle w:val="TAC"/>
              <w:rPr>
                <w:ins w:id="22726" w:author="作者"/>
              </w:rPr>
            </w:pPr>
            <w:ins w:id="22727" w:author="作者">
              <w:r w:rsidRPr="001C0E1B">
                <w:rPr>
                  <w:lang w:eastAsia="zh-CN"/>
                </w:rPr>
                <w:t>FR1 PRACH configuration 1</w:t>
              </w:r>
            </w:ins>
          </w:p>
        </w:tc>
      </w:tr>
      <w:tr w:rsidR="002D5102" w:rsidRPr="001C0E1B" w14:paraId="066B4F37" w14:textId="77777777" w:rsidTr="008530E9">
        <w:trPr>
          <w:ins w:id="22728" w:author="作者"/>
        </w:trPr>
        <w:tc>
          <w:tcPr>
            <w:tcW w:w="2060" w:type="dxa"/>
            <w:gridSpan w:val="2"/>
            <w:tcBorders>
              <w:left w:val="single" w:sz="4" w:space="0" w:color="auto"/>
              <w:bottom w:val="nil"/>
              <w:right w:val="single" w:sz="4" w:space="0" w:color="auto"/>
            </w:tcBorders>
            <w:shd w:val="clear" w:color="auto" w:fill="auto"/>
          </w:tcPr>
          <w:p w14:paraId="1A7ED7CB" w14:textId="77777777" w:rsidR="002D5102" w:rsidRPr="001C0E1B" w:rsidRDefault="002D5102" w:rsidP="008530E9">
            <w:pPr>
              <w:pStyle w:val="TAL"/>
              <w:rPr>
                <w:ins w:id="22729" w:author="作者"/>
              </w:rPr>
            </w:pPr>
            <w:ins w:id="22730" w:author="作者">
              <w:r w:rsidRPr="001C0E1B">
                <w:t>BWP</w:t>
              </w:r>
            </w:ins>
          </w:p>
        </w:tc>
        <w:tc>
          <w:tcPr>
            <w:tcW w:w="1337" w:type="dxa"/>
            <w:tcBorders>
              <w:left w:val="single" w:sz="4" w:space="0" w:color="auto"/>
              <w:right w:val="single" w:sz="4" w:space="0" w:color="auto"/>
            </w:tcBorders>
          </w:tcPr>
          <w:p w14:paraId="0F293774" w14:textId="77777777" w:rsidR="002D5102" w:rsidRPr="001C0E1B" w:rsidRDefault="002D5102" w:rsidP="008530E9">
            <w:pPr>
              <w:pStyle w:val="TAL"/>
              <w:rPr>
                <w:ins w:id="22731" w:author="作者"/>
              </w:rPr>
            </w:pPr>
            <w:ins w:id="22732" w:author="作者">
              <w:r w:rsidRPr="001C0E1B">
                <w:t>Initial DL BWP</w:t>
              </w:r>
            </w:ins>
          </w:p>
        </w:tc>
        <w:tc>
          <w:tcPr>
            <w:tcW w:w="851" w:type="dxa"/>
            <w:tcBorders>
              <w:left w:val="single" w:sz="4" w:space="0" w:color="auto"/>
              <w:right w:val="single" w:sz="4" w:space="0" w:color="auto"/>
            </w:tcBorders>
          </w:tcPr>
          <w:p w14:paraId="3B41132A" w14:textId="77777777" w:rsidR="002D5102" w:rsidRPr="001C0E1B" w:rsidRDefault="002D5102" w:rsidP="008530E9">
            <w:pPr>
              <w:pStyle w:val="TAC"/>
              <w:rPr>
                <w:ins w:id="22733" w:author="作者"/>
              </w:rPr>
            </w:pPr>
          </w:p>
        </w:tc>
        <w:tc>
          <w:tcPr>
            <w:tcW w:w="5346" w:type="dxa"/>
            <w:gridSpan w:val="7"/>
            <w:tcBorders>
              <w:left w:val="single" w:sz="4" w:space="0" w:color="auto"/>
              <w:right w:val="single" w:sz="4" w:space="0" w:color="auto"/>
            </w:tcBorders>
          </w:tcPr>
          <w:p w14:paraId="4A890AAC" w14:textId="77777777" w:rsidR="002D5102" w:rsidRPr="001C0E1B" w:rsidRDefault="002D5102" w:rsidP="008530E9">
            <w:pPr>
              <w:pStyle w:val="TAC"/>
              <w:rPr>
                <w:ins w:id="22734" w:author="作者"/>
              </w:rPr>
            </w:pPr>
            <w:ins w:id="22735" w:author="作者">
              <w:r w:rsidRPr="001C0E1B">
                <w:rPr>
                  <w:rFonts w:cs="v3.7.0"/>
                </w:rPr>
                <w:t>DLBWP.0.1</w:t>
              </w:r>
            </w:ins>
          </w:p>
        </w:tc>
      </w:tr>
      <w:tr w:rsidR="002D5102" w:rsidRPr="001C0E1B" w14:paraId="5F7C43C0" w14:textId="77777777" w:rsidTr="008530E9">
        <w:trPr>
          <w:ins w:id="22736" w:author="作者"/>
        </w:trPr>
        <w:tc>
          <w:tcPr>
            <w:tcW w:w="2060" w:type="dxa"/>
            <w:gridSpan w:val="2"/>
            <w:tcBorders>
              <w:top w:val="nil"/>
              <w:left w:val="single" w:sz="4" w:space="0" w:color="auto"/>
              <w:bottom w:val="nil"/>
              <w:right w:val="single" w:sz="4" w:space="0" w:color="auto"/>
            </w:tcBorders>
            <w:shd w:val="clear" w:color="auto" w:fill="auto"/>
          </w:tcPr>
          <w:p w14:paraId="5DCAA594" w14:textId="77777777" w:rsidR="002D5102" w:rsidRPr="001C0E1B" w:rsidRDefault="002D5102" w:rsidP="008530E9">
            <w:pPr>
              <w:pStyle w:val="TAL"/>
              <w:rPr>
                <w:ins w:id="22737" w:author="作者"/>
              </w:rPr>
            </w:pPr>
          </w:p>
        </w:tc>
        <w:tc>
          <w:tcPr>
            <w:tcW w:w="1337" w:type="dxa"/>
            <w:tcBorders>
              <w:left w:val="single" w:sz="4" w:space="0" w:color="auto"/>
              <w:right w:val="single" w:sz="4" w:space="0" w:color="auto"/>
            </w:tcBorders>
          </w:tcPr>
          <w:p w14:paraId="423F0C3C" w14:textId="77777777" w:rsidR="002D5102" w:rsidRPr="001C0E1B" w:rsidRDefault="002D5102" w:rsidP="008530E9">
            <w:pPr>
              <w:pStyle w:val="TAL"/>
              <w:rPr>
                <w:ins w:id="22738" w:author="作者"/>
              </w:rPr>
            </w:pPr>
            <w:ins w:id="22739" w:author="作者">
              <w:r w:rsidRPr="001C0E1B">
                <w:t>Dedicated DL BWP</w:t>
              </w:r>
            </w:ins>
          </w:p>
        </w:tc>
        <w:tc>
          <w:tcPr>
            <w:tcW w:w="851" w:type="dxa"/>
            <w:tcBorders>
              <w:left w:val="single" w:sz="4" w:space="0" w:color="auto"/>
              <w:right w:val="single" w:sz="4" w:space="0" w:color="auto"/>
            </w:tcBorders>
          </w:tcPr>
          <w:p w14:paraId="07C5421A" w14:textId="77777777" w:rsidR="002D5102" w:rsidRPr="001C0E1B" w:rsidRDefault="002D5102" w:rsidP="008530E9">
            <w:pPr>
              <w:pStyle w:val="TAC"/>
              <w:rPr>
                <w:ins w:id="22740" w:author="作者"/>
              </w:rPr>
            </w:pPr>
          </w:p>
        </w:tc>
        <w:tc>
          <w:tcPr>
            <w:tcW w:w="5346" w:type="dxa"/>
            <w:gridSpan w:val="7"/>
            <w:tcBorders>
              <w:left w:val="single" w:sz="4" w:space="0" w:color="auto"/>
              <w:right w:val="single" w:sz="4" w:space="0" w:color="auto"/>
            </w:tcBorders>
          </w:tcPr>
          <w:p w14:paraId="35858CEE" w14:textId="77777777" w:rsidR="002D5102" w:rsidRPr="001C0E1B" w:rsidRDefault="002D5102" w:rsidP="008530E9">
            <w:pPr>
              <w:pStyle w:val="TAC"/>
              <w:rPr>
                <w:ins w:id="22741" w:author="作者"/>
              </w:rPr>
            </w:pPr>
            <w:ins w:id="22742" w:author="作者">
              <w:r w:rsidRPr="001C0E1B">
                <w:rPr>
                  <w:rFonts w:cs="v3.7.0"/>
                </w:rPr>
                <w:t>DLBWP.1.1</w:t>
              </w:r>
            </w:ins>
          </w:p>
        </w:tc>
      </w:tr>
      <w:tr w:rsidR="002D5102" w:rsidRPr="001C0E1B" w14:paraId="5B5E1516" w14:textId="77777777" w:rsidTr="008530E9">
        <w:trPr>
          <w:ins w:id="22743" w:author="作者"/>
        </w:trPr>
        <w:tc>
          <w:tcPr>
            <w:tcW w:w="2060" w:type="dxa"/>
            <w:gridSpan w:val="2"/>
            <w:tcBorders>
              <w:top w:val="nil"/>
              <w:left w:val="single" w:sz="4" w:space="0" w:color="auto"/>
              <w:bottom w:val="nil"/>
              <w:right w:val="single" w:sz="4" w:space="0" w:color="auto"/>
            </w:tcBorders>
            <w:shd w:val="clear" w:color="auto" w:fill="auto"/>
          </w:tcPr>
          <w:p w14:paraId="3D400CEB" w14:textId="77777777" w:rsidR="002D5102" w:rsidRPr="001C0E1B" w:rsidRDefault="002D5102" w:rsidP="008530E9">
            <w:pPr>
              <w:pStyle w:val="TAL"/>
              <w:rPr>
                <w:ins w:id="22744" w:author="作者"/>
              </w:rPr>
            </w:pPr>
          </w:p>
        </w:tc>
        <w:tc>
          <w:tcPr>
            <w:tcW w:w="1337" w:type="dxa"/>
            <w:tcBorders>
              <w:left w:val="single" w:sz="4" w:space="0" w:color="auto"/>
              <w:right w:val="single" w:sz="4" w:space="0" w:color="auto"/>
            </w:tcBorders>
          </w:tcPr>
          <w:p w14:paraId="5D3C69FD" w14:textId="77777777" w:rsidR="002D5102" w:rsidRPr="001C0E1B" w:rsidRDefault="002D5102" w:rsidP="008530E9">
            <w:pPr>
              <w:pStyle w:val="TAL"/>
              <w:rPr>
                <w:ins w:id="22745" w:author="作者"/>
              </w:rPr>
            </w:pPr>
            <w:ins w:id="22746" w:author="作者">
              <w:r w:rsidRPr="001C0E1B">
                <w:t>Initial UL BWP</w:t>
              </w:r>
            </w:ins>
          </w:p>
        </w:tc>
        <w:tc>
          <w:tcPr>
            <w:tcW w:w="851" w:type="dxa"/>
            <w:tcBorders>
              <w:left w:val="single" w:sz="4" w:space="0" w:color="auto"/>
              <w:right w:val="single" w:sz="4" w:space="0" w:color="auto"/>
            </w:tcBorders>
          </w:tcPr>
          <w:p w14:paraId="71BAE7D9" w14:textId="77777777" w:rsidR="002D5102" w:rsidRPr="001C0E1B" w:rsidRDefault="002D5102" w:rsidP="008530E9">
            <w:pPr>
              <w:pStyle w:val="TAC"/>
              <w:rPr>
                <w:ins w:id="22747" w:author="作者"/>
              </w:rPr>
            </w:pPr>
          </w:p>
        </w:tc>
        <w:tc>
          <w:tcPr>
            <w:tcW w:w="5346" w:type="dxa"/>
            <w:gridSpan w:val="7"/>
            <w:tcBorders>
              <w:left w:val="single" w:sz="4" w:space="0" w:color="auto"/>
              <w:right w:val="single" w:sz="4" w:space="0" w:color="auto"/>
            </w:tcBorders>
          </w:tcPr>
          <w:p w14:paraId="2A5D60FA" w14:textId="77777777" w:rsidR="002D5102" w:rsidRPr="001C0E1B" w:rsidRDefault="002D5102" w:rsidP="008530E9">
            <w:pPr>
              <w:pStyle w:val="TAC"/>
              <w:rPr>
                <w:ins w:id="22748" w:author="作者"/>
              </w:rPr>
            </w:pPr>
            <w:ins w:id="22749" w:author="作者">
              <w:r w:rsidRPr="001C0E1B">
                <w:rPr>
                  <w:rFonts w:cs="v3.7.0"/>
                </w:rPr>
                <w:t>ULBWP.0.1</w:t>
              </w:r>
            </w:ins>
          </w:p>
        </w:tc>
      </w:tr>
      <w:tr w:rsidR="002D5102" w:rsidRPr="001C0E1B" w14:paraId="0828EFF8" w14:textId="77777777" w:rsidTr="008530E9">
        <w:trPr>
          <w:ins w:id="22750" w:author="作者"/>
        </w:trPr>
        <w:tc>
          <w:tcPr>
            <w:tcW w:w="2060" w:type="dxa"/>
            <w:gridSpan w:val="2"/>
            <w:tcBorders>
              <w:top w:val="nil"/>
              <w:left w:val="single" w:sz="4" w:space="0" w:color="auto"/>
              <w:right w:val="single" w:sz="4" w:space="0" w:color="auto"/>
            </w:tcBorders>
            <w:shd w:val="clear" w:color="auto" w:fill="auto"/>
          </w:tcPr>
          <w:p w14:paraId="435BC4A9" w14:textId="77777777" w:rsidR="002D5102" w:rsidRPr="001C0E1B" w:rsidRDefault="002D5102" w:rsidP="008530E9">
            <w:pPr>
              <w:pStyle w:val="TAL"/>
              <w:rPr>
                <w:ins w:id="22751" w:author="作者"/>
              </w:rPr>
            </w:pPr>
          </w:p>
        </w:tc>
        <w:tc>
          <w:tcPr>
            <w:tcW w:w="1337" w:type="dxa"/>
            <w:tcBorders>
              <w:left w:val="single" w:sz="4" w:space="0" w:color="auto"/>
              <w:right w:val="single" w:sz="4" w:space="0" w:color="auto"/>
            </w:tcBorders>
          </w:tcPr>
          <w:p w14:paraId="32944ECD" w14:textId="77777777" w:rsidR="002D5102" w:rsidRPr="001C0E1B" w:rsidRDefault="002D5102" w:rsidP="008530E9">
            <w:pPr>
              <w:pStyle w:val="TAL"/>
              <w:rPr>
                <w:ins w:id="22752" w:author="作者"/>
              </w:rPr>
            </w:pPr>
            <w:ins w:id="22753" w:author="作者">
              <w:r w:rsidRPr="001C0E1B">
                <w:t>Dedicated UL BWP</w:t>
              </w:r>
            </w:ins>
          </w:p>
        </w:tc>
        <w:tc>
          <w:tcPr>
            <w:tcW w:w="851" w:type="dxa"/>
            <w:tcBorders>
              <w:left w:val="single" w:sz="4" w:space="0" w:color="auto"/>
              <w:bottom w:val="single" w:sz="4" w:space="0" w:color="auto"/>
              <w:right w:val="single" w:sz="4" w:space="0" w:color="auto"/>
            </w:tcBorders>
          </w:tcPr>
          <w:p w14:paraId="7E9FEC48" w14:textId="77777777" w:rsidR="002D5102" w:rsidRPr="001C0E1B" w:rsidRDefault="002D5102" w:rsidP="008530E9">
            <w:pPr>
              <w:pStyle w:val="TAC"/>
              <w:rPr>
                <w:ins w:id="22754" w:author="作者"/>
              </w:rPr>
            </w:pPr>
          </w:p>
        </w:tc>
        <w:tc>
          <w:tcPr>
            <w:tcW w:w="5346" w:type="dxa"/>
            <w:gridSpan w:val="7"/>
            <w:tcBorders>
              <w:left w:val="single" w:sz="4" w:space="0" w:color="auto"/>
              <w:bottom w:val="single" w:sz="4" w:space="0" w:color="auto"/>
              <w:right w:val="single" w:sz="4" w:space="0" w:color="auto"/>
            </w:tcBorders>
          </w:tcPr>
          <w:p w14:paraId="58386FE1" w14:textId="77777777" w:rsidR="002D5102" w:rsidRPr="001C0E1B" w:rsidRDefault="002D5102" w:rsidP="008530E9">
            <w:pPr>
              <w:pStyle w:val="TAC"/>
              <w:rPr>
                <w:ins w:id="22755" w:author="作者"/>
              </w:rPr>
            </w:pPr>
            <w:ins w:id="22756" w:author="作者">
              <w:r w:rsidRPr="001C0E1B">
                <w:rPr>
                  <w:rFonts w:cs="v3.7.0"/>
                </w:rPr>
                <w:t>ULBWP.1.1</w:t>
              </w:r>
            </w:ins>
          </w:p>
        </w:tc>
      </w:tr>
      <w:tr w:rsidR="002D5102" w:rsidRPr="001C0E1B" w14:paraId="69AE579C" w14:textId="77777777" w:rsidTr="008530E9">
        <w:trPr>
          <w:ins w:id="22757" w:author="作者"/>
        </w:trPr>
        <w:tc>
          <w:tcPr>
            <w:tcW w:w="3397" w:type="dxa"/>
            <w:gridSpan w:val="3"/>
            <w:tcBorders>
              <w:top w:val="single" w:sz="4" w:space="0" w:color="auto"/>
              <w:left w:val="single" w:sz="4" w:space="0" w:color="auto"/>
              <w:bottom w:val="single" w:sz="4" w:space="0" w:color="auto"/>
              <w:right w:val="single" w:sz="4" w:space="0" w:color="auto"/>
            </w:tcBorders>
          </w:tcPr>
          <w:p w14:paraId="258ABFC8" w14:textId="77777777" w:rsidR="002D5102" w:rsidRPr="001C0E1B" w:rsidRDefault="002D5102" w:rsidP="008530E9">
            <w:pPr>
              <w:pStyle w:val="TAL"/>
              <w:rPr>
                <w:ins w:id="22758" w:author="作者"/>
              </w:rPr>
            </w:pPr>
            <w:ins w:id="22759" w:author="作者">
              <w:r w:rsidRPr="001C0E1B">
                <w:rPr>
                  <w:szCs w:val="16"/>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56EC2875" w14:textId="77777777" w:rsidR="002D5102" w:rsidRPr="001C0E1B" w:rsidRDefault="002D5102" w:rsidP="008530E9">
            <w:pPr>
              <w:pStyle w:val="TAC"/>
              <w:rPr>
                <w:ins w:id="22760" w:author="作者"/>
                <w:szCs w:val="18"/>
              </w:rPr>
            </w:pPr>
            <w:ins w:id="22761" w:author="作者">
              <w:r w:rsidRPr="001C0E1B">
                <w:rPr>
                  <w:szCs w:val="18"/>
                  <w:lang w:eastAsia="ja-JP"/>
                </w:rPr>
                <w:t>dB</w:t>
              </w:r>
            </w:ins>
          </w:p>
        </w:tc>
        <w:tc>
          <w:tcPr>
            <w:tcW w:w="5346" w:type="dxa"/>
            <w:gridSpan w:val="7"/>
            <w:tcBorders>
              <w:top w:val="single" w:sz="4" w:space="0" w:color="auto"/>
              <w:left w:val="single" w:sz="4" w:space="0" w:color="auto"/>
              <w:bottom w:val="nil"/>
              <w:right w:val="single" w:sz="4" w:space="0" w:color="auto"/>
            </w:tcBorders>
            <w:shd w:val="clear" w:color="auto" w:fill="auto"/>
          </w:tcPr>
          <w:p w14:paraId="3CD8F150" w14:textId="77777777" w:rsidR="002D5102" w:rsidRPr="001C0E1B" w:rsidRDefault="002D5102" w:rsidP="008530E9">
            <w:pPr>
              <w:pStyle w:val="TAC"/>
              <w:rPr>
                <w:ins w:id="22762" w:author="作者"/>
                <w:szCs w:val="18"/>
              </w:rPr>
            </w:pPr>
            <w:ins w:id="22763" w:author="作者">
              <w:r w:rsidRPr="001C0E1B">
                <w:rPr>
                  <w:szCs w:val="18"/>
                  <w:lang w:eastAsia="ja-JP"/>
                </w:rPr>
                <w:t>0</w:t>
              </w:r>
            </w:ins>
          </w:p>
        </w:tc>
      </w:tr>
      <w:tr w:rsidR="002D5102" w:rsidRPr="001C0E1B" w14:paraId="6B3BD6C5" w14:textId="77777777" w:rsidTr="008530E9">
        <w:trPr>
          <w:ins w:id="22764" w:author="作者"/>
        </w:trPr>
        <w:tc>
          <w:tcPr>
            <w:tcW w:w="3397" w:type="dxa"/>
            <w:gridSpan w:val="3"/>
            <w:tcBorders>
              <w:top w:val="single" w:sz="4" w:space="0" w:color="auto"/>
              <w:left w:val="single" w:sz="4" w:space="0" w:color="auto"/>
              <w:bottom w:val="single" w:sz="4" w:space="0" w:color="auto"/>
              <w:right w:val="single" w:sz="4" w:space="0" w:color="auto"/>
            </w:tcBorders>
          </w:tcPr>
          <w:p w14:paraId="6063FBCC" w14:textId="77777777" w:rsidR="002D5102" w:rsidRPr="001C0E1B" w:rsidRDefault="002D5102" w:rsidP="008530E9">
            <w:pPr>
              <w:pStyle w:val="TAL"/>
              <w:rPr>
                <w:ins w:id="22765" w:author="作者"/>
              </w:rPr>
            </w:pPr>
            <w:ins w:id="22766" w:author="作者">
              <w:r w:rsidRPr="001C0E1B">
                <w:rPr>
                  <w:szCs w:val="16"/>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76BFB22C" w14:textId="77777777" w:rsidR="002D5102" w:rsidRPr="001C0E1B" w:rsidRDefault="002D5102" w:rsidP="008530E9">
            <w:pPr>
              <w:pStyle w:val="TAC"/>
              <w:rPr>
                <w:ins w:id="22767" w:author="作者"/>
              </w:rPr>
            </w:pPr>
          </w:p>
        </w:tc>
        <w:tc>
          <w:tcPr>
            <w:tcW w:w="5346" w:type="dxa"/>
            <w:gridSpan w:val="7"/>
            <w:tcBorders>
              <w:top w:val="nil"/>
              <w:left w:val="single" w:sz="4" w:space="0" w:color="auto"/>
              <w:bottom w:val="nil"/>
              <w:right w:val="single" w:sz="4" w:space="0" w:color="auto"/>
            </w:tcBorders>
            <w:shd w:val="clear" w:color="auto" w:fill="auto"/>
          </w:tcPr>
          <w:p w14:paraId="332345DC" w14:textId="77777777" w:rsidR="002D5102" w:rsidRPr="001C0E1B" w:rsidRDefault="002D5102" w:rsidP="008530E9">
            <w:pPr>
              <w:pStyle w:val="TAC"/>
              <w:rPr>
                <w:ins w:id="22768" w:author="作者"/>
              </w:rPr>
            </w:pPr>
          </w:p>
        </w:tc>
      </w:tr>
      <w:tr w:rsidR="002D5102" w:rsidRPr="001C0E1B" w14:paraId="7E5DFD82" w14:textId="77777777" w:rsidTr="008530E9">
        <w:trPr>
          <w:ins w:id="22769" w:author="作者"/>
        </w:trPr>
        <w:tc>
          <w:tcPr>
            <w:tcW w:w="3397" w:type="dxa"/>
            <w:gridSpan w:val="3"/>
            <w:tcBorders>
              <w:top w:val="single" w:sz="4" w:space="0" w:color="auto"/>
              <w:left w:val="single" w:sz="4" w:space="0" w:color="auto"/>
              <w:bottom w:val="single" w:sz="4" w:space="0" w:color="auto"/>
              <w:right w:val="single" w:sz="4" w:space="0" w:color="auto"/>
            </w:tcBorders>
          </w:tcPr>
          <w:p w14:paraId="71AB3933" w14:textId="77777777" w:rsidR="002D5102" w:rsidRPr="001C0E1B" w:rsidRDefault="002D5102" w:rsidP="008530E9">
            <w:pPr>
              <w:pStyle w:val="TAL"/>
              <w:rPr>
                <w:ins w:id="22770" w:author="作者"/>
              </w:rPr>
            </w:pPr>
            <w:ins w:id="22771" w:author="作者">
              <w:r w:rsidRPr="001C0E1B">
                <w:rPr>
                  <w:szCs w:val="16"/>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50BE609F" w14:textId="77777777" w:rsidR="002D5102" w:rsidRPr="001C0E1B" w:rsidRDefault="002D5102" w:rsidP="008530E9">
            <w:pPr>
              <w:pStyle w:val="TAC"/>
              <w:rPr>
                <w:ins w:id="22772" w:author="作者"/>
              </w:rPr>
            </w:pPr>
          </w:p>
        </w:tc>
        <w:tc>
          <w:tcPr>
            <w:tcW w:w="5346" w:type="dxa"/>
            <w:gridSpan w:val="7"/>
            <w:tcBorders>
              <w:top w:val="nil"/>
              <w:left w:val="single" w:sz="4" w:space="0" w:color="auto"/>
              <w:bottom w:val="nil"/>
              <w:right w:val="single" w:sz="4" w:space="0" w:color="auto"/>
            </w:tcBorders>
            <w:shd w:val="clear" w:color="auto" w:fill="auto"/>
          </w:tcPr>
          <w:p w14:paraId="328DA0C9" w14:textId="77777777" w:rsidR="002D5102" w:rsidRPr="001C0E1B" w:rsidRDefault="002D5102" w:rsidP="008530E9">
            <w:pPr>
              <w:pStyle w:val="TAC"/>
              <w:rPr>
                <w:ins w:id="22773" w:author="作者"/>
              </w:rPr>
            </w:pPr>
          </w:p>
        </w:tc>
      </w:tr>
      <w:tr w:rsidR="002D5102" w:rsidRPr="001C0E1B" w14:paraId="4B9D5662" w14:textId="77777777" w:rsidTr="008530E9">
        <w:trPr>
          <w:ins w:id="22774" w:author="作者"/>
        </w:trPr>
        <w:tc>
          <w:tcPr>
            <w:tcW w:w="3397" w:type="dxa"/>
            <w:gridSpan w:val="3"/>
            <w:tcBorders>
              <w:top w:val="single" w:sz="4" w:space="0" w:color="auto"/>
              <w:left w:val="single" w:sz="4" w:space="0" w:color="auto"/>
              <w:bottom w:val="single" w:sz="4" w:space="0" w:color="auto"/>
              <w:right w:val="single" w:sz="4" w:space="0" w:color="auto"/>
            </w:tcBorders>
          </w:tcPr>
          <w:p w14:paraId="76D350CB" w14:textId="77777777" w:rsidR="002D5102" w:rsidRPr="001C0E1B" w:rsidRDefault="002D5102" w:rsidP="008530E9">
            <w:pPr>
              <w:pStyle w:val="TAL"/>
              <w:rPr>
                <w:ins w:id="22775" w:author="作者"/>
              </w:rPr>
            </w:pPr>
            <w:ins w:id="22776" w:author="作者">
              <w:r w:rsidRPr="001C0E1B">
                <w:rPr>
                  <w:szCs w:val="16"/>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23CF8398" w14:textId="77777777" w:rsidR="002D5102" w:rsidRPr="001C0E1B" w:rsidRDefault="002D5102" w:rsidP="008530E9">
            <w:pPr>
              <w:pStyle w:val="TAC"/>
              <w:rPr>
                <w:ins w:id="22777" w:author="作者"/>
              </w:rPr>
            </w:pPr>
          </w:p>
        </w:tc>
        <w:tc>
          <w:tcPr>
            <w:tcW w:w="5346" w:type="dxa"/>
            <w:gridSpan w:val="7"/>
            <w:tcBorders>
              <w:top w:val="nil"/>
              <w:left w:val="single" w:sz="4" w:space="0" w:color="auto"/>
              <w:bottom w:val="nil"/>
              <w:right w:val="single" w:sz="4" w:space="0" w:color="auto"/>
            </w:tcBorders>
            <w:shd w:val="clear" w:color="auto" w:fill="auto"/>
          </w:tcPr>
          <w:p w14:paraId="6AF81DD5" w14:textId="77777777" w:rsidR="002D5102" w:rsidRPr="001C0E1B" w:rsidRDefault="002D5102" w:rsidP="008530E9">
            <w:pPr>
              <w:pStyle w:val="TAC"/>
              <w:rPr>
                <w:ins w:id="22778" w:author="作者"/>
              </w:rPr>
            </w:pPr>
          </w:p>
        </w:tc>
      </w:tr>
      <w:tr w:rsidR="002D5102" w:rsidRPr="001C0E1B" w14:paraId="1BBB2562" w14:textId="77777777" w:rsidTr="008530E9">
        <w:trPr>
          <w:ins w:id="22779" w:author="作者"/>
        </w:trPr>
        <w:tc>
          <w:tcPr>
            <w:tcW w:w="3397" w:type="dxa"/>
            <w:gridSpan w:val="3"/>
            <w:tcBorders>
              <w:top w:val="single" w:sz="4" w:space="0" w:color="auto"/>
              <w:left w:val="single" w:sz="4" w:space="0" w:color="auto"/>
              <w:bottom w:val="single" w:sz="4" w:space="0" w:color="auto"/>
              <w:right w:val="single" w:sz="4" w:space="0" w:color="auto"/>
            </w:tcBorders>
          </w:tcPr>
          <w:p w14:paraId="6E07DDEB" w14:textId="77777777" w:rsidR="002D5102" w:rsidRPr="001C0E1B" w:rsidRDefault="002D5102" w:rsidP="008530E9">
            <w:pPr>
              <w:pStyle w:val="TAL"/>
              <w:rPr>
                <w:ins w:id="22780" w:author="作者"/>
              </w:rPr>
            </w:pPr>
            <w:ins w:id="22781" w:author="作者">
              <w:r w:rsidRPr="001C0E1B">
                <w:rPr>
                  <w:szCs w:val="16"/>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3ED964ED" w14:textId="77777777" w:rsidR="002D5102" w:rsidRPr="001C0E1B" w:rsidRDefault="002D5102" w:rsidP="008530E9">
            <w:pPr>
              <w:pStyle w:val="TAC"/>
              <w:rPr>
                <w:ins w:id="22782" w:author="作者"/>
              </w:rPr>
            </w:pPr>
          </w:p>
        </w:tc>
        <w:tc>
          <w:tcPr>
            <w:tcW w:w="5346" w:type="dxa"/>
            <w:gridSpan w:val="7"/>
            <w:tcBorders>
              <w:top w:val="nil"/>
              <w:left w:val="single" w:sz="4" w:space="0" w:color="auto"/>
              <w:bottom w:val="nil"/>
              <w:right w:val="single" w:sz="4" w:space="0" w:color="auto"/>
            </w:tcBorders>
            <w:shd w:val="clear" w:color="auto" w:fill="auto"/>
          </w:tcPr>
          <w:p w14:paraId="3501A8F2" w14:textId="77777777" w:rsidR="002D5102" w:rsidRPr="001C0E1B" w:rsidRDefault="002D5102" w:rsidP="008530E9">
            <w:pPr>
              <w:pStyle w:val="TAC"/>
              <w:rPr>
                <w:ins w:id="22783" w:author="作者"/>
              </w:rPr>
            </w:pPr>
          </w:p>
        </w:tc>
      </w:tr>
      <w:tr w:rsidR="002D5102" w:rsidRPr="001C0E1B" w14:paraId="1FCA936C" w14:textId="77777777" w:rsidTr="008530E9">
        <w:trPr>
          <w:ins w:id="22784" w:author="作者"/>
        </w:trPr>
        <w:tc>
          <w:tcPr>
            <w:tcW w:w="3397" w:type="dxa"/>
            <w:gridSpan w:val="3"/>
            <w:tcBorders>
              <w:top w:val="single" w:sz="4" w:space="0" w:color="auto"/>
              <w:left w:val="single" w:sz="4" w:space="0" w:color="auto"/>
              <w:bottom w:val="single" w:sz="4" w:space="0" w:color="auto"/>
              <w:right w:val="single" w:sz="4" w:space="0" w:color="auto"/>
            </w:tcBorders>
          </w:tcPr>
          <w:p w14:paraId="7595CF6E" w14:textId="77777777" w:rsidR="002D5102" w:rsidRPr="001C0E1B" w:rsidRDefault="002D5102" w:rsidP="008530E9">
            <w:pPr>
              <w:pStyle w:val="TAL"/>
              <w:rPr>
                <w:ins w:id="22785" w:author="作者"/>
              </w:rPr>
            </w:pPr>
            <w:ins w:id="22786" w:author="作者">
              <w:r w:rsidRPr="001C0E1B">
                <w:rPr>
                  <w:szCs w:val="16"/>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0F439CF5" w14:textId="77777777" w:rsidR="002D5102" w:rsidRPr="001C0E1B" w:rsidRDefault="002D5102" w:rsidP="008530E9">
            <w:pPr>
              <w:pStyle w:val="TAC"/>
              <w:rPr>
                <w:ins w:id="22787" w:author="作者"/>
              </w:rPr>
            </w:pPr>
          </w:p>
        </w:tc>
        <w:tc>
          <w:tcPr>
            <w:tcW w:w="5346" w:type="dxa"/>
            <w:gridSpan w:val="7"/>
            <w:tcBorders>
              <w:top w:val="nil"/>
              <w:left w:val="single" w:sz="4" w:space="0" w:color="auto"/>
              <w:bottom w:val="nil"/>
              <w:right w:val="single" w:sz="4" w:space="0" w:color="auto"/>
            </w:tcBorders>
            <w:shd w:val="clear" w:color="auto" w:fill="auto"/>
          </w:tcPr>
          <w:p w14:paraId="2FE92F5B" w14:textId="77777777" w:rsidR="002D5102" w:rsidRPr="001C0E1B" w:rsidRDefault="002D5102" w:rsidP="008530E9">
            <w:pPr>
              <w:pStyle w:val="TAC"/>
              <w:rPr>
                <w:ins w:id="22788" w:author="作者"/>
              </w:rPr>
            </w:pPr>
          </w:p>
        </w:tc>
      </w:tr>
      <w:tr w:rsidR="002D5102" w:rsidRPr="001C0E1B" w14:paraId="4BE0DDE3" w14:textId="77777777" w:rsidTr="008530E9">
        <w:trPr>
          <w:ins w:id="22789" w:author="作者"/>
        </w:trPr>
        <w:tc>
          <w:tcPr>
            <w:tcW w:w="3397" w:type="dxa"/>
            <w:gridSpan w:val="3"/>
            <w:tcBorders>
              <w:top w:val="single" w:sz="4" w:space="0" w:color="auto"/>
              <w:left w:val="single" w:sz="4" w:space="0" w:color="auto"/>
              <w:bottom w:val="single" w:sz="4" w:space="0" w:color="auto"/>
              <w:right w:val="single" w:sz="4" w:space="0" w:color="auto"/>
            </w:tcBorders>
          </w:tcPr>
          <w:p w14:paraId="39865626" w14:textId="77777777" w:rsidR="002D5102" w:rsidRPr="001C0E1B" w:rsidRDefault="002D5102" w:rsidP="008530E9">
            <w:pPr>
              <w:pStyle w:val="TAL"/>
              <w:rPr>
                <w:ins w:id="22790" w:author="作者"/>
              </w:rPr>
            </w:pPr>
            <w:ins w:id="22791" w:author="作者">
              <w:r w:rsidRPr="001C0E1B">
                <w:rPr>
                  <w:szCs w:val="16"/>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71A3C751" w14:textId="77777777" w:rsidR="002D5102" w:rsidRPr="001C0E1B" w:rsidRDefault="002D5102" w:rsidP="008530E9">
            <w:pPr>
              <w:pStyle w:val="TAC"/>
              <w:rPr>
                <w:ins w:id="22792" w:author="作者"/>
              </w:rPr>
            </w:pPr>
          </w:p>
        </w:tc>
        <w:tc>
          <w:tcPr>
            <w:tcW w:w="5346" w:type="dxa"/>
            <w:gridSpan w:val="7"/>
            <w:tcBorders>
              <w:top w:val="nil"/>
              <w:left w:val="single" w:sz="4" w:space="0" w:color="auto"/>
              <w:bottom w:val="nil"/>
              <w:right w:val="single" w:sz="4" w:space="0" w:color="auto"/>
            </w:tcBorders>
            <w:shd w:val="clear" w:color="auto" w:fill="auto"/>
          </w:tcPr>
          <w:p w14:paraId="332274A0" w14:textId="77777777" w:rsidR="002D5102" w:rsidRPr="001C0E1B" w:rsidRDefault="002D5102" w:rsidP="008530E9">
            <w:pPr>
              <w:pStyle w:val="TAC"/>
              <w:rPr>
                <w:ins w:id="22793" w:author="作者"/>
              </w:rPr>
            </w:pPr>
          </w:p>
        </w:tc>
      </w:tr>
      <w:tr w:rsidR="002D5102" w:rsidRPr="001C0E1B" w14:paraId="367E5BF1" w14:textId="77777777" w:rsidTr="008530E9">
        <w:trPr>
          <w:ins w:id="22794" w:author="作者"/>
        </w:trPr>
        <w:tc>
          <w:tcPr>
            <w:tcW w:w="3397" w:type="dxa"/>
            <w:gridSpan w:val="3"/>
            <w:tcBorders>
              <w:top w:val="single" w:sz="4" w:space="0" w:color="auto"/>
              <w:left w:val="single" w:sz="4" w:space="0" w:color="auto"/>
              <w:bottom w:val="single" w:sz="4" w:space="0" w:color="auto"/>
              <w:right w:val="single" w:sz="4" w:space="0" w:color="auto"/>
            </w:tcBorders>
          </w:tcPr>
          <w:p w14:paraId="0CAD3D69" w14:textId="77777777" w:rsidR="002D5102" w:rsidRPr="001C0E1B" w:rsidRDefault="002D5102" w:rsidP="008530E9">
            <w:pPr>
              <w:pStyle w:val="TAL"/>
              <w:rPr>
                <w:ins w:id="22795" w:author="作者"/>
              </w:rPr>
            </w:pPr>
            <w:ins w:id="22796" w:author="作者">
              <w:r w:rsidRPr="001C0E1B">
                <w:rPr>
                  <w:szCs w:val="16"/>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tcPr>
          <w:p w14:paraId="6D19A6DB" w14:textId="77777777" w:rsidR="002D5102" w:rsidRPr="001C0E1B" w:rsidRDefault="002D5102" w:rsidP="008530E9">
            <w:pPr>
              <w:pStyle w:val="TAC"/>
              <w:rPr>
                <w:ins w:id="22797" w:author="作者"/>
              </w:rPr>
            </w:pPr>
          </w:p>
        </w:tc>
        <w:tc>
          <w:tcPr>
            <w:tcW w:w="5346" w:type="dxa"/>
            <w:gridSpan w:val="7"/>
            <w:tcBorders>
              <w:top w:val="nil"/>
              <w:left w:val="single" w:sz="4" w:space="0" w:color="auto"/>
              <w:bottom w:val="nil"/>
              <w:right w:val="single" w:sz="4" w:space="0" w:color="auto"/>
            </w:tcBorders>
            <w:shd w:val="clear" w:color="auto" w:fill="auto"/>
          </w:tcPr>
          <w:p w14:paraId="0C2304DD" w14:textId="77777777" w:rsidR="002D5102" w:rsidRPr="001C0E1B" w:rsidRDefault="002D5102" w:rsidP="008530E9">
            <w:pPr>
              <w:pStyle w:val="TAC"/>
              <w:rPr>
                <w:ins w:id="22798" w:author="作者"/>
              </w:rPr>
            </w:pPr>
          </w:p>
        </w:tc>
      </w:tr>
      <w:tr w:rsidR="002D5102" w:rsidRPr="001C0E1B" w14:paraId="7755BD1E" w14:textId="77777777" w:rsidTr="008530E9">
        <w:trPr>
          <w:ins w:id="22799" w:author="作者"/>
        </w:trPr>
        <w:tc>
          <w:tcPr>
            <w:tcW w:w="3397" w:type="dxa"/>
            <w:gridSpan w:val="3"/>
            <w:tcBorders>
              <w:top w:val="single" w:sz="4" w:space="0" w:color="auto"/>
              <w:left w:val="single" w:sz="4" w:space="0" w:color="auto"/>
              <w:bottom w:val="single" w:sz="4" w:space="0" w:color="auto"/>
              <w:right w:val="single" w:sz="4" w:space="0" w:color="auto"/>
            </w:tcBorders>
          </w:tcPr>
          <w:p w14:paraId="2899F53C" w14:textId="77777777" w:rsidR="002D5102" w:rsidRPr="001C0E1B" w:rsidRDefault="002D5102" w:rsidP="008530E9">
            <w:pPr>
              <w:pStyle w:val="TAL"/>
              <w:rPr>
                <w:ins w:id="22800" w:author="作者"/>
              </w:rPr>
            </w:pPr>
            <w:ins w:id="22801" w:author="作者">
              <w:r w:rsidRPr="001C0E1B">
                <w:rPr>
                  <w:szCs w:val="16"/>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tcPr>
          <w:p w14:paraId="3561B99E" w14:textId="77777777" w:rsidR="002D5102" w:rsidRPr="001C0E1B" w:rsidRDefault="002D5102" w:rsidP="008530E9">
            <w:pPr>
              <w:pStyle w:val="TAC"/>
              <w:rPr>
                <w:ins w:id="22802" w:author="作者"/>
              </w:rPr>
            </w:pPr>
          </w:p>
        </w:tc>
        <w:tc>
          <w:tcPr>
            <w:tcW w:w="5346" w:type="dxa"/>
            <w:gridSpan w:val="7"/>
            <w:tcBorders>
              <w:top w:val="nil"/>
              <w:left w:val="single" w:sz="4" w:space="0" w:color="auto"/>
              <w:bottom w:val="single" w:sz="4" w:space="0" w:color="auto"/>
              <w:right w:val="single" w:sz="4" w:space="0" w:color="auto"/>
            </w:tcBorders>
            <w:shd w:val="clear" w:color="auto" w:fill="auto"/>
          </w:tcPr>
          <w:p w14:paraId="011AAC6F" w14:textId="77777777" w:rsidR="002D5102" w:rsidRPr="001C0E1B" w:rsidRDefault="002D5102" w:rsidP="008530E9">
            <w:pPr>
              <w:pStyle w:val="TAC"/>
              <w:rPr>
                <w:ins w:id="22803" w:author="作者"/>
              </w:rPr>
            </w:pPr>
          </w:p>
        </w:tc>
      </w:tr>
      <w:tr w:rsidR="002D5102" w:rsidRPr="001C0E1B" w14:paraId="71DFD8D6" w14:textId="77777777" w:rsidTr="008530E9">
        <w:trPr>
          <w:ins w:id="22804" w:author="作者"/>
        </w:trPr>
        <w:tc>
          <w:tcPr>
            <w:tcW w:w="3397" w:type="dxa"/>
            <w:gridSpan w:val="3"/>
            <w:tcBorders>
              <w:top w:val="single" w:sz="4" w:space="0" w:color="auto"/>
              <w:left w:val="single" w:sz="4" w:space="0" w:color="auto"/>
              <w:right w:val="single" w:sz="4" w:space="0" w:color="auto"/>
            </w:tcBorders>
          </w:tcPr>
          <w:p w14:paraId="2F451AD7" w14:textId="77777777" w:rsidR="002D5102" w:rsidRPr="001C0E1B" w:rsidRDefault="002D5102" w:rsidP="008530E9">
            <w:pPr>
              <w:pStyle w:val="TAL"/>
              <w:rPr>
                <w:ins w:id="22805" w:author="作者"/>
              </w:rPr>
            </w:pPr>
            <w:ins w:id="22806" w:author="作者">
              <w:r w:rsidRPr="001C0E1B">
                <w:rPr>
                  <w:noProof/>
                  <w:position w:val="-12"/>
                </w:rPr>
                <w:object w:dxaOrig="405" w:dyaOrig="345" w14:anchorId="1A4CE442">
                  <v:shape id="_x0000_i1155" type="#_x0000_t75" alt="" style="width:15.6pt;height:15.6pt;mso-width-percent:0;mso-height-percent:0;mso-width-percent:0;mso-height-percent:0" o:ole="" fillcolor="window">
                    <v:imagedata r:id="rId39" o:title=""/>
                  </v:shape>
                  <o:OLEObject Type="Embed" ProgID="Equation.3" ShapeID="_x0000_i1155" DrawAspect="Content" ObjectID="_1778427290" r:id="rId181"/>
                </w:object>
              </w:r>
            </w:ins>
            <w:ins w:id="22807" w:author="作者">
              <w:r w:rsidRPr="001C0E1B">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0923818D" w14:textId="77777777" w:rsidR="002D5102" w:rsidRPr="001C0E1B" w:rsidRDefault="002D5102" w:rsidP="008530E9">
            <w:pPr>
              <w:pStyle w:val="TAC"/>
              <w:rPr>
                <w:ins w:id="22808" w:author="作者"/>
              </w:rPr>
            </w:pPr>
            <w:ins w:id="22809" w:author="作者">
              <w:r w:rsidRPr="001C0E1B">
                <w:t>dBm/15kHz</w:t>
              </w:r>
            </w:ins>
          </w:p>
        </w:tc>
        <w:tc>
          <w:tcPr>
            <w:tcW w:w="2673" w:type="dxa"/>
            <w:gridSpan w:val="3"/>
            <w:tcBorders>
              <w:top w:val="single" w:sz="4" w:space="0" w:color="auto"/>
              <w:left w:val="single" w:sz="4" w:space="0" w:color="auto"/>
              <w:right w:val="single" w:sz="4" w:space="0" w:color="auto"/>
            </w:tcBorders>
          </w:tcPr>
          <w:p w14:paraId="322DB0BA" w14:textId="77777777" w:rsidR="002D5102" w:rsidRPr="001C0E1B" w:rsidRDefault="002D5102" w:rsidP="008530E9">
            <w:pPr>
              <w:pStyle w:val="TAC"/>
              <w:rPr>
                <w:ins w:id="22810" w:author="作者"/>
              </w:rPr>
            </w:pPr>
            <w:ins w:id="22811" w:author="作者">
              <w:r w:rsidRPr="001C0E1B">
                <w:t>-98</w:t>
              </w:r>
            </w:ins>
          </w:p>
        </w:tc>
        <w:tc>
          <w:tcPr>
            <w:tcW w:w="2673" w:type="dxa"/>
            <w:gridSpan w:val="4"/>
            <w:tcBorders>
              <w:top w:val="single" w:sz="4" w:space="0" w:color="auto"/>
              <w:left w:val="single" w:sz="4" w:space="0" w:color="auto"/>
              <w:right w:val="single" w:sz="4" w:space="0" w:color="auto"/>
            </w:tcBorders>
          </w:tcPr>
          <w:p w14:paraId="1DE19362" w14:textId="77777777" w:rsidR="002D5102" w:rsidRPr="001C0E1B" w:rsidRDefault="002D5102" w:rsidP="008530E9">
            <w:pPr>
              <w:pStyle w:val="TAC"/>
              <w:rPr>
                <w:ins w:id="22812" w:author="作者"/>
              </w:rPr>
            </w:pPr>
            <w:ins w:id="22813" w:author="作者">
              <w:r w:rsidRPr="001C0E1B">
                <w:t>-98</w:t>
              </w:r>
            </w:ins>
          </w:p>
        </w:tc>
      </w:tr>
      <w:tr w:rsidR="002D5102" w:rsidRPr="001C0E1B" w14:paraId="256A6DA6" w14:textId="77777777" w:rsidTr="008530E9">
        <w:trPr>
          <w:ins w:id="22814" w:author="作者"/>
        </w:trPr>
        <w:tc>
          <w:tcPr>
            <w:tcW w:w="968" w:type="dxa"/>
            <w:tcBorders>
              <w:top w:val="single" w:sz="4" w:space="0" w:color="auto"/>
              <w:left w:val="single" w:sz="4" w:space="0" w:color="auto"/>
              <w:bottom w:val="nil"/>
              <w:right w:val="single" w:sz="4" w:space="0" w:color="auto"/>
            </w:tcBorders>
            <w:shd w:val="clear" w:color="auto" w:fill="auto"/>
          </w:tcPr>
          <w:p w14:paraId="338E7976" w14:textId="77777777" w:rsidR="002D5102" w:rsidRPr="001C0E1B" w:rsidRDefault="002D5102" w:rsidP="008530E9">
            <w:pPr>
              <w:pStyle w:val="TAL"/>
              <w:rPr>
                <w:ins w:id="22815" w:author="作者"/>
                <w:vertAlign w:val="superscript"/>
              </w:rPr>
            </w:pPr>
            <w:ins w:id="22816" w:author="作者">
              <w:r w:rsidRPr="001C0E1B">
                <w:rPr>
                  <w:noProof/>
                  <w:position w:val="-12"/>
                </w:rPr>
                <w:object w:dxaOrig="405" w:dyaOrig="345" w14:anchorId="12DD744C">
                  <v:shape id="_x0000_i1156" type="#_x0000_t75" alt="" style="width:15.6pt;height:15.6pt;mso-width-percent:0;mso-height-percent:0;mso-width-percent:0;mso-height-percent:0" o:ole="" fillcolor="window">
                    <v:imagedata r:id="rId39" o:title=""/>
                  </v:shape>
                  <o:OLEObject Type="Embed" ProgID="Equation.3" ShapeID="_x0000_i1156" DrawAspect="Content" ObjectID="_1778427291" r:id="rId182"/>
                </w:object>
              </w:r>
            </w:ins>
            <w:ins w:id="22817" w:author="作者">
              <w:r w:rsidRPr="001C0E1B">
                <w:rPr>
                  <w:vertAlign w:val="superscript"/>
                </w:rPr>
                <w:t>Note2</w:t>
              </w:r>
            </w:ins>
          </w:p>
        </w:tc>
        <w:tc>
          <w:tcPr>
            <w:tcW w:w="2429" w:type="dxa"/>
            <w:gridSpan w:val="2"/>
            <w:tcBorders>
              <w:top w:val="single" w:sz="4" w:space="0" w:color="auto"/>
              <w:left w:val="single" w:sz="4" w:space="0" w:color="auto"/>
              <w:right w:val="single" w:sz="4" w:space="0" w:color="auto"/>
            </w:tcBorders>
          </w:tcPr>
          <w:p w14:paraId="7BD6771C" w14:textId="77777777" w:rsidR="002D5102" w:rsidRPr="001C0E1B" w:rsidRDefault="002D5102" w:rsidP="008530E9">
            <w:pPr>
              <w:pStyle w:val="TAL"/>
              <w:rPr>
                <w:ins w:id="22818" w:author="作者"/>
              </w:rPr>
            </w:pPr>
            <w:ins w:id="22819"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bottom w:val="nil"/>
              <w:right w:val="single" w:sz="4" w:space="0" w:color="auto"/>
            </w:tcBorders>
            <w:shd w:val="clear" w:color="auto" w:fill="auto"/>
          </w:tcPr>
          <w:p w14:paraId="6DA465CE" w14:textId="77777777" w:rsidR="002D5102" w:rsidRPr="001C0E1B" w:rsidRDefault="002D5102" w:rsidP="008530E9">
            <w:pPr>
              <w:pStyle w:val="TAC"/>
              <w:rPr>
                <w:ins w:id="22820" w:author="作者"/>
              </w:rPr>
            </w:pPr>
            <w:ins w:id="22821" w:author="作者">
              <w:r w:rsidRPr="001C0E1B">
                <w:t>dBm/SCS</w:t>
              </w:r>
            </w:ins>
          </w:p>
        </w:tc>
        <w:tc>
          <w:tcPr>
            <w:tcW w:w="2673" w:type="dxa"/>
            <w:gridSpan w:val="3"/>
            <w:tcBorders>
              <w:top w:val="single" w:sz="4" w:space="0" w:color="auto"/>
              <w:left w:val="single" w:sz="4" w:space="0" w:color="auto"/>
              <w:right w:val="single" w:sz="4" w:space="0" w:color="auto"/>
            </w:tcBorders>
          </w:tcPr>
          <w:p w14:paraId="56E27AC2" w14:textId="77777777" w:rsidR="002D5102" w:rsidRPr="001C0E1B" w:rsidRDefault="002D5102" w:rsidP="008530E9">
            <w:pPr>
              <w:pStyle w:val="TAC"/>
              <w:rPr>
                <w:ins w:id="22822" w:author="作者"/>
              </w:rPr>
            </w:pPr>
            <w:ins w:id="22823" w:author="作者">
              <w:r w:rsidRPr="001C0E1B">
                <w:t>-98</w:t>
              </w:r>
            </w:ins>
          </w:p>
        </w:tc>
        <w:tc>
          <w:tcPr>
            <w:tcW w:w="2673" w:type="dxa"/>
            <w:gridSpan w:val="4"/>
            <w:tcBorders>
              <w:top w:val="single" w:sz="4" w:space="0" w:color="auto"/>
              <w:left w:val="single" w:sz="4" w:space="0" w:color="auto"/>
              <w:right w:val="single" w:sz="4" w:space="0" w:color="auto"/>
            </w:tcBorders>
          </w:tcPr>
          <w:p w14:paraId="498C461C" w14:textId="77777777" w:rsidR="002D5102" w:rsidRPr="001C0E1B" w:rsidRDefault="002D5102" w:rsidP="008530E9">
            <w:pPr>
              <w:pStyle w:val="TAC"/>
              <w:rPr>
                <w:ins w:id="22824" w:author="作者"/>
              </w:rPr>
            </w:pPr>
            <w:ins w:id="22825" w:author="作者">
              <w:r w:rsidRPr="001C0E1B">
                <w:t>-98</w:t>
              </w:r>
            </w:ins>
          </w:p>
        </w:tc>
      </w:tr>
      <w:tr w:rsidR="002D5102" w:rsidRPr="001C0E1B" w14:paraId="498A890E" w14:textId="77777777" w:rsidTr="008530E9">
        <w:trPr>
          <w:ins w:id="22826" w:author="作者"/>
        </w:trPr>
        <w:tc>
          <w:tcPr>
            <w:tcW w:w="968" w:type="dxa"/>
            <w:tcBorders>
              <w:top w:val="nil"/>
              <w:left w:val="single" w:sz="4" w:space="0" w:color="auto"/>
              <w:right w:val="single" w:sz="4" w:space="0" w:color="auto"/>
            </w:tcBorders>
            <w:shd w:val="clear" w:color="auto" w:fill="auto"/>
          </w:tcPr>
          <w:p w14:paraId="7EFD4C19" w14:textId="77777777" w:rsidR="002D5102" w:rsidRPr="001C0E1B" w:rsidRDefault="002D5102" w:rsidP="008530E9">
            <w:pPr>
              <w:pStyle w:val="TAL"/>
              <w:rPr>
                <w:ins w:id="22827" w:author="作者"/>
              </w:rPr>
            </w:pPr>
          </w:p>
        </w:tc>
        <w:tc>
          <w:tcPr>
            <w:tcW w:w="2429" w:type="dxa"/>
            <w:gridSpan w:val="2"/>
            <w:tcBorders>
              <w:left w:val="single" w:sz="4" w:space="0" w:color="auto"/>
              <w:right w:val="single" w:sz="4" w:space="0" w:color="auto"/>
            </w:tcBorders>
          </w:tcPr>
          <w:p w14:paraId="565D5045" w14:textId="77777777" w:rsidR="002D5102" w:rsidRPr="001C0E1B" w:rsidRDefault="002D5102" w:rsidP="008530E9">
            <w:pPr>
              <w:pStyle w:val="TAL"/>
              <w:rPr>
                <w:ins w:id="22828" w:author="作者"/>
              </w:rPr>
            </w:pPr>
            <w:ins w:id="22829" w:author="作者">
              <w:r w:rsidRPr="001C0E1B">
                <w:t>Config</w:t>
              </w:r>
              <w:r w:rsidRPr="001C0E1B">
                <w:rPr>
                  <w:szCs w:val="18"/>
                </w:rPr>
                <w:t xml:space="preserve"> </w:t>
              </w:r>
              <w:r w:rsidRPr="001C0E1B">
                <w:t>3</w:t>
              </w:r>
            </w:ins>
          </w:p>
        </w:tc>
        <w:tc>
          <w:tcPr>
            <w:tcW w:w="851" w:type="dxa"/>
            <w:tcBorders>
              <w:top w:val="nil"/>
              <w:left w:val="single" w:sz="4" w:space="0" w:color="auto"/>
              <w:right w:val="single" w:sz="4" w:space="0" w:color="auto"/>
            </w:tcBorders>
            <w:shd w:val="clear" w:color="auto" w:fill="auto"/>
          </w:tcPr>
          <w:p w14:paraId="54DD4434" w14:textId="77777777" w:rsidR="002D5102" w:rsidRPr="001C0E1B" w:rsidRDefault="002D5102" w:rsidP="008530E9">
            <w:pPr>
              <w:pStyle w:val="TAC"/>
              <w:rPr>
                <w:ins w:id="22830" w:author="作者"/>
              </w:rPr>
            </w:pPr>
          </w:p>
        </w:tc>
        <w:tc>
          <w:tcPr>
            <w:tcW w:w="2673" w:type="dxa"/>
            <w:gridSpan w:val="3"/>
            <w:tcBorders>
              <w:left w:val="single" w:sz="4" w:space="0" w:color="auto"/>
              <w:right w:val="single" w:sz="4" w:space="0" w:color="auto"/>
            </w:tcBorders>
          </w:tcPr>
          <w:p w14:paraId="478E5043" w14:textId="77777777" w:rsidR="002D5102" w:rsidRPr="001C0E1B" w:rsidRDefault="002D5102" w:rsidP="008530E9">
            <w:pPr>
              <w:pStyle w:val="TAC"/>
              <w:rPr>
                <w:ins w:id="22831" w:author="作者"/>
              </w:rPr>
            </w:pPr>
            <w:ins w:id="22832" w:author="作者">
              <w:r w:rsidRPr="001C0E1B">
                <w:t>-95</w:t>
              </w:r>
            </w:ins>
          </w:p>
        </w:tc>
        <w:tc>
          <w:tcPr>
            <w:tcW w:w="2673" w:type="dxa"/>
            <w:gridSpan w:val="4"/>
            <w:tcBorders>
              <w:left w:val="single" w:sz="4" w:space="0" w:color="auto"/>
              <w:right w:val="single" w:sz="4" w:space="0" w:color="auto"/>
            </w:tcBorders>
          </w:tcPr>
          <w:p w14:paraId="39A9FE38" w14:textId="77777777" w:rsidR="002D5102" w:rsidRPr="001C0E1B" w:rsidRDefault="002D5102" w:rsidP="008530E9">
            <w:pPr>
              <w:pStyle w:val="TAC"/>
              <w:rPr>
                <w:ins w:id="22833" w:author="作者"/>
              </w:rPr>
            </w:pPr>
            <w:ins w:id="22834" w:author="作者">
              <w:r w:rsidRPr="001C0E1B">
                <w:t>-95</w:t>
              </w:r>
            </w:ins>
          </w:p>
        </w:tc>
      </w:tr>
      <w:tr w:rsidR="002D5102" w:rsidRPr="001C0E1B" w14:paraId="3850B287" w14:textId="77777777" w:rsidTr="008530E9">
        <w:trPr>
          <w:ins w:id="22835"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62B8A857" w14:textId="77777777" w:rsidR="002D5102" w:rsidRPr="001C0E1B" w:rsidRDefault="002D5102" w:rsidP="008530E9">
            <w:pPr>
              <w:pStyle w:val="TAL"/>
              <w:rPr>
                <w:ins w:id="22836" w:author="作者"/>
                <w:i/>
              </w:rPr>
            </w:pPr>
            <w:ins w:id="22837" w:author="作者">
              <w:r w:rsidRPr="001C0E1B">
                <w:rPr>
                  <w:i/>
                  <w:noProof/>
                  <w:position w:val="-12"/>
                </w:rPr>
                <w:object w:dxaOrig="615" w:dyaOrig="390" w14:anchorId="54C3438D">
                  <v:shape id="_x0000_i1157" type="#_x0000_t75" alt="" style="width:31.9pt;height:15.6pt;mso-width-percent:0;mso-height-percent:0;mso-width-percent:0;mso-height-percent:0" o:ole="" fillcolor="window">
                    <v:imagedata r:id="rId42" o:title=""/>
                  </v:shape>
                  <o:OLEObject Type="Embed" ProgID="Equation.3" ShapeID="_x0000_i1157" DrawAspect="Content" ObjectID="_1778427292" r:id="rId183"/>
                </w:object>
              </w:r>
            </w:ins>
          </w:p>
        </w:tc>
        <w:tc>
          <w:tcPr>
            <w:tcW w:w="851" w:type="dxa"/>
            <w:tcBorders>
              <w:top w:val="single" w:sz="4" w:space="0" w:color="auto"/>
              <w:left w:val="single" w:sz="4" w:space="0" w:color="auto"/>
              <w:bottom w:val="single" w:sz="4" w:space="0" w:color="auto"/>
              <w:right w:val="single" w:sz="4" w:space="0" w:color="auto"/>
            </w:tcBorders>
            <w:hideMark/>
          </w:tcPr>
          <w:p w14:paraId="611EEBAB" w14:textId="77777777" w:rsidR="002D5102" w:rsidRPr="001C0E1B" w:rsidRDefault="002D5102" w:rsidP="008530E9">
            <w:pPr>
              <w:pStyle w:val="TAC"/>
              <w:rPr>
                <w:ins w:id="22838" w:author="作者"/>
              </w:rPr>
            </w:pPr>
            <w:ins w:id="22839" w:author="作者">
              <w:r w:rsidRPr="001C0E1B">
                <w:t>dB</w:t>
              </w:r>
            </w:ins>
          </w:p>
        </w:tc>
        <w:tc>
          <w:tcPr>
            <w:tcW w:w="891" w:type="dxa"/>
            <w:tcBorders>
              <w:top w:val="single" w:sz="4" w:space="0" w:color="auto"/>
              <w:left w:val="single" w:sz="4" w:space="0" w:color="auto"/>
              <w:right w:val="single" w:sz="4" w:space="0" w:color="auto"/>
            </w:tcBorders>
          </w:tcPr>
          <w:p w14:paraId="7A43E5B2" w14:textId="77777777" w:rsidR="002D5102" w:rsidRPr="001C0E1B" w:rsidRDefault="002D5102" w:rsidP="008530E9">
            <w:pPr>
              <w:pStyle w:val="TAC"/>
              <w:rPr>
                <w:ins w:id="22840" w:author="作者"/>
              </w:rPr>
            </w:pPr>
            <w:ins w:id="22841" w:author="作者">
              <w:r w:rsidRPr="001C0E1B">
                <w:t>4</w:t>
              </w:r>
            </w:ins>
          </w:p>
        </w:tc>
        <w:tc>
          <w:tcPr>
            <w:tcW w:w="891" w:type="dxa"/>
            <w:tcBorders>
              <w:top w:val="single" w:sz="4" w:space="0" w:color="auto"/>
              <w:left w:val="single" w:sz="4" w:space="0" w:color="auto"/>
              <w:right w:val="single" w:sz="4" w:space="0" w:color="auto"/>
            </w:tcBorders>
          </w:tcPr>
          <w:p w14:paraId="19CFD10E" w14:textId="77777777" w:rsidR="002D5102" w:rsidRPr="001C0E1B" w:rsidRDefault="002D5102" w:rsidP="008530E9">
            <w:pPr>
              <w:pStyle w:val="TAC"/>
              <w:rPr>
                <w:ins w:id="22842" w:author="作者"/>
                <w:lang w:eastAsia="zh-CN"/>
              </w:rPr>
            </w:pPr>
            <w:ins w:id="22843" w:author="作者">
              <w:r>
                <w:rPr>
                  <w:rFonts w:hint="eastAsia"/>
                  <w:lang w:eastAsia="zh-CN"/>
                </w:rPr>
                <w:t>4</w:t>
              </w:r>
            </w:ins>
          </w:p>
        </w:tc>
        <w:tc>
          <w:tcPr>
            <w:tcW w:w="891" w:type="dxa"/>
            <w:tcBorders>
              <w:top w:val="single" w:sz="4" w:space="0" w:color="auto"/>
              <w:left w:val="single" w:sz="4" w:space="0" w:color="auto"/>
              <w:right w:val="single" w:sz="4" w:space="0" w:color="auto"/>
            </w:tcBorders>
          </w:tcPr>
          <w:p w14:paraId="5493D56F" w14:textId="77777777" w:rsidR="002D5102" w:rsidRPr="001C0E1B" w:rsidRDefault="002D5102" w:rsidP="008530E9">
            <w:pPr>
              <w:pStyle w:val="TAC"/>
              <w:rPr>
                <w:ins w:id="22844" w:author="作者"/>
              </w:rPr>
            </w:pPr>
            <w:ins w:id="22845" w:author="作者">
              <w:r w:rsidRPr="001C0E1B">
                <w:t>4</w:t>
              </w:r>
            </w:ins>
          </w:p>
        </w:tc>
        <w:tc>
          <w:tcPr>
            <w:tcW w:w="891" w:type="dxa"/>
            <w:gridSpan w:val="2"/>
            <w:tcBorders>
              <w:top w:val="single" w:sz="4" w:space="0" w:color="auto"/>
              <w:left w:val="single" w:sz="4" w:space="0" w:color="auto"/>
              <w:right w:val="single" w:sz="4" w:space="0" w:color="auto"/>
            </w:tcBorders>
          </w:tcPr>
          <w:p w14:paraId="466FEAE0" w14:textId="77777777" w:rsidR="002D5102" w:rsidRPr="001C0E1B" w:rsidRDefault="002D5102" w:rsidP="008530E9">
            <w:pPr>
              <w:pStyle w:val="TAC"/>
              <w:rPr>
                <w:ins w:id="22846" w:author="作者"/>
              </w:rPr>
            </w:pPr>
            <w:ins w:id="22847" w:author="作者">
              <w:r w:rsidRPr="001C0E1B">
                <w:t>-Infinity</w:t>
              </w:r>
            </w:ins>
          </w:p>
        </w:tc>
        <w:tc>
          <w:tcPr>
            <w:tcW w:w="891" w:type="dxa"/>
            <w:tcBorders>
              <w:top w:val="single" w:sz="4" w:space="0" w:color="auto"/>
              <w:left w:val="single" w:sz="4" w:space="0" w:color="auto"/>
              <w:right w:val="single" w:sz="4" w:space="0" w:color="auto"/>
            </w:tcBorders>
          </w:tcPr>
          <w:p w14:paraId="4E926E43" w14:textId="77777777" w:rsidR="002D5102" w:rsidRPr="001C0E1B" w:rsidRDefault="002D5102" w:rsidP="008530E9">
            <w:pPr>
              <w:pStyle w:val="TAC"/>
              <w:rPr>
                <w:ins w:id="22848" w:author="作者"/>
                <w:lang w:eastAsia="zh-CN"/>
              </w:rPr>
            </w:pPr>
            <w:ins w:id="22849" w:author="作者">
              <w:r>
                <w:rPr>
                  <w:rFonts w:hint="eastAsia"/>
                  <w:lang w:eastAsia="zh-CN"/>
                </w:rPr>
                <w:t>5</w:t>
              </w:r>
            </w:ins>
          </w:p>
        </w:tc>
        <w:tc>
          <w:tcPr>
            <w:tcW w:w="891" w:type="dxa"/>
            <w:tcBorders>
              <w:top w:val="single" w:sz="4" w:space="0" w:color="auto"/>
              <w:left w:val="single" w:sz="4" w:space="0" w:color="auto"/>
              <w:right w:val="single" w:sz="4" w:space="0" w:color="auto"/>
            </w:tcBorders>
          </w:tcPr>
          <w:p w14:paraId="629CE6D7" w14:textId="77777777" w:rsidR="002D5102" w:rsidRPr="001C0E1B" w:rsidRDefault="002D5102" w:rsidP="008530E9">
            <w:pPr>
              <w:pStyle w:val="TAC"/>
              <w:rPr>
                <w:ins w:id="22850" w:author="作者"/>
              </w:rPr>
            </w:pPr>
            <w:ins w:id="22851" w:author="作者">
              <w:r w:rsidRPr="001C0E1B">
                <w:t>5</w:t>
              </w:r>
            </w:ins>
          </w:p>
        </w:tc>
      </w:tr>
      <w:tr w:rsidR="002D5102" w:rsidRPr="001C0E1B" w14:paraId="01FFFFF5" w14:textId="77777777" w:rsidTr="008530E9">
        <w:trPr>
          <w:ins w:id="22852"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0ADDB884" w14:textId="77777777" w:rsidR="002D5102" w:rsidRPr="001C0E1B" w:rsidRDefault="002D5102" w:rsidP="008530E9">
            <w:pPr>
              <w:pStyle w:val="TAL"/>
              <w:rPr>
                <w:ins w:id="22853" w:author="作者"/>
              </w:rPr>
            </w:pPr>
            <w:ins w:id="22854" w:author="作者">
              <w:r w:rsidRPr="001C0E1B">
                <w:rPr>
                  <w:noProof/>
                  <w:position w:val="-12"/>
                </w:rPr>
                <w:object w:dxaOrig="810" w:dyaOrig="390" w14:anchorId="62035E0C">
                  <v:shape id="_x0000_i1158" type="#_x0000_t75" alt="" style="width:40.1pt;height:15.6pt;mso-width-percent:0;mso-height-percent:0;mso-width-percent:0;mso-height-percent:0" o:ole="" fillcolor="window">
                    <v:imagedata r:id="rId44" o:title=""/>
                  </v:shape>
                  <o:OLEObject Type="Embed" ProgID="Equation.3" ShapeID="_x0000_i1158" DrawAspect="Content" ObjectID="_1778427293" r:id="rId184"/>
                </w:object>
              </w:r>
            </w:ins>
          </w:p>
        </w:tc>
        <w:tc>
          <w:tcPr>
            <w:tcW w:w="851" w:type="dxa"/>
            <w:tcBorders>
              <w:top w:val="single" w:sz="4" w:space="0" w:color="auto"/>
              <w:left w:val="single" w:sz="4" w:space="0" w:color="auto"/>
              <w:bottom w:val="single" w:sz="4" w:space="0" w:color="auto"/>
              <w:right w:val="single" w:sz="4" w:space="0" w:color="auto"/>
            </w:tcBorders>
            <w:hideMark/>
          </w:tcPr>
          <w:p w14:paraId="76FC60C3" w14:textId="77777777" w:rsidR="002D5102" w:rsidRPr="001C0E1B" w:rsidRDefault="002D5102" w:rsidP="008530E9">
            <w:pPr>
              <w:pStyle w:val="TAC"/>
              <w:rPr>
                <w:ins w:id="22855" w:author="作者"/>
              </w:rPr>
            </w:pPr>
            <w:ins w:id="22856" w:author="作者">
              <w:r w:rsidRPr="001C0E1B">
                <w:t>dB</w:t>
              </w:r>
            </w:ins>
          </w:p>
        </w:tc>
        <w:tc>
          <w:tcPr>
            <w:tcW w:w="891" w:type="dxa"/>
            <w:tcBorders>
              <w:left w:val="single" w:sz="4" w:space="0" w:color="auto"/>
              <w:bottom w:val="single" w:sz="4" w:space="0" w:color="auto"/>
              <w:right w:val="single" w:sz="4" w:space="0" w:color="auto"/>
            </w:tcBorders>
          </w:tcPr>
          <w:p w14:paraId="4B191D9D" w14:textId="77777777" w:rsidR="002D5102" w:rsidRPr="001C0E1B" w:rsidRDefault="002D5102" w:rsidP="008530E9">
            <w:pPr>
              <w:pStyle w:val="TAC"/>
              <w:rPr>
                <w:ins w:id="22857" w:author="作者"/>
              </w:rPr>
            </w:pPr>
            <w:ins w:id="22858" w:author="作者">
              <w:r w:rsidRPr="001C0E1B">
                <w:t>4</w:t>
              </w:r>
            </w:ins>
          </w:p>
        </w:tc>
        <w:tc>
          <w:tcPr>
            <w:tcW w:w="891" w:type="dxa"/>
            <w:tcBorders>
              <w:left w:val="single" w:sz="4" w:space="0" w:color="auto"/>
              <w:bottom w:val="single" w:sz="4" w:space="0" w:color="auto"/>
              <w:right w:val="single" w:sz="4" w:space="0" w:color="auto"/>
            </w:tcBorders>
          </w:tcPr>
          <w:p w14:paraId="1D91E4C8" w14:textId="77777777" w:rsidR="002D5102" w:rsidRPr="001C0E1B" w:rsidRDefault="002D5102" w:rsidP="008530E9">
            <w:pPr>
              <w:pStyle w:val="TAC"/>
              <w:rPr>
                <w:ins w:id="22859" w:author="作者"/>
                <w:lang w:eastAsia="zh-CN"/>
              </w:rPr>
            </w:pPr>
            <w:ins w:id="22860" w:author="作者">
              <w:r>
                <w:rPr>
                  <w:rFonts w:hint="eastAsia"/>
                  <w:lang w:eastAsia="zh-CN"/>
                </w:rPr>
                <w:t>4</w:t>
              </w:r>
            </w:ins>
          </w:p>
        </w:tc>
        <w:tc>
          <w:tcPr>
            <w:tcW w:w="891" w:type="dxa"/>
            <w:tcBorders>
              <w:left w:val="single" w:sz="4" w:space="0" w:color="auto"/>
              <w:bottom w:val="single" w:sz="4" w:space="0" w:color="auto"/>
              <w:right w:val="single" w:sz="4" w:space="0" w:color="auto"/>
            </w:tcBorders>
          </w:tcPr>
          <w:p w14:paraId="010290D8" w14:textId="77777777" w:rsidR="002D5102" w:rsidRPr="001C0E1B" w:rsidRDefault="002D5102" w:rsidP="008530E9">
            <w:pPr>
              <w:pStyle w:val="TAC"/>
              <w:rPr>
                <w:ins w:id="22861" w:author="作者"/>
              </w:rPr>
            </w:pPr>
            <w:ins w:id="22862" w:author="作者">
              <w:r w:rsidRPr="001C0E1B">
                <w:t>4</w:t>
              </w:r>
            </w:ins>
          </w:p>
        </w:tc>
        <w:tc>
          <w:tcPr>
            <w:tcW w:w="891" w:type="dxa"/>
            <w:gridSpan w:val="2"/>
            <w:tcBorders>
              <w:left w:val="single" w:sz="4" w:space="0" w:color="auto"/>
              <w:bottom w:val="single" w:sz="4" w:space="0" w:color="auto"/>
              <w:right w:val="single" w:sz="4" w:space="0" w:color="auto"/>
            </w:tcBorders>
          </w:tcPr>
          <w:p w14:paraId="5A7B6D2F" w14:textId="77777777" w:rsidR="002D5102" w:rsidRPr="001C0E1B" w:rsidRDefault="002D5102" w:rsidP="008530E9">
            <w:pPr>
              <w:pStyle w:val="TAC"/>
              <w:rPr>
                <w:ins w:id="22863" w:author="作者"/>
              </w:rPr>
            </w:pPr>
            <w:ins w:id="22864" w:author="作者">
              <w:r w:rsidRPr="001C0E1B">
                <w:t>-Infinity</w:t>
              </w:r>
            </w:ins>
          </w:p>
        </w:tc>
        <w:tc>
          <w:tcPr>
            <w:tcW w:w="891" w:type="dxa"/>
            <w:tcBorders>
              <w:left w:val="single" w:sz="4" w:space="0" w:color="auto"/>
              <w:bottom w:val="single" w:sz="4" w:space="0" w:color="auto"/>
              <w:right w:val="single" w:sz="4" w:space="0" w:color="auto"/>
            </w:tcBorders>
          </w:tcPr>
          <w:p w14:paraId="4C187F30" w14:textId="77777777" w:rsidR="002D5102" w:rsidRPr="001C0E1B" w:rsidRDefault="002D5102" w:rsidP="008530E9">
            <w:pPr>
              <w:pStyle w:val="TAC"/>
              <w:rPr>
                <w:ins w:id="22865" w:author="作者"/>
                <w:lang w:eastAsia="zh-CN"/>
              </w:rPr>
            </w:pPr>
            <w:ins w:id="22866" w:author="作者">
              <w:r>
                <w:rPr>
                  <w:rFonts w:hint="eastAsia"/>
                  <w:lang w:eastAsia="zh-CN"/>
                </w:rPr>
                <w:t>5</w:t>
              </w:r>
            </w:ins>
          </w:p>
        </w:tc>
        <w:tc>
          <w:tcPr>
            <w:tcW w:w="891" w:type="dxa"/>
            <w:tcBorders>
              <w:left w:val="single" w:sz="4" w:space="0" w:color="auto"/>
              <w:bottom w:val="single" w:sz="4" w:space="0" w:color="auto"/>
              <w:right w:val="single" w:sz="4" w:space="0" w:color="auto"/>
            </w:tcBorders>
          </w:tcPr>
          <w:p w14:paraId="62D434F1" w14:textId="77777777" w:rsidR="002D5102" w:rsidRPr="001C0E1B" w:rsidRDefault="002D5102" w:rsidP="008530E9">
            <w:pPr>
              <w:pStyle w:val="TAC"/>
              <w:rPr>
                <w:ins w:id="22867" w:author="作者"/>
              </w:rPr>
            </w:pPr>
            <w:ins w:id="22868" w:author="作者">
              <w:r w:rsidRPr="001C0E1B">
                <w:t>5</w:t>
              </w:r>
            </w:ins>
          </w:p>
        </w:tc>
      </w:tr>
      <w:tr w:rsidR="002D5102" w:rsidRPr="001C0E1B" w14:paraId="7728A721" w14:textId="77777777" w:rsidTr="008530E9">
        <w:trPr>
          <w:ins w:id="22869" w:author="作者"/>
        </w:trPr>
        <w:tc>
          <w:tcPr>
            <w:tcW w:w="968" w:type="dxa"/>
            <w:tcBorders>
              <w:top w:val="single" w:sz="4" w:space="0" w:color="auto"/>
              <w:left w:val="single" w:sz="4" w:space="0" w:color="auto"/>
              <w:bottom w:val="nil"/>
              <w:right w:val="single" w:sz="4" w:space="0" w:color="auto"/>
            </w:tcBorders>
            <w:shd w:val="clear" w:color="auto" w:fill="auto"/>
          </w:tcPr>
          <w:p w14:paraId="550B1DE3" w14:textId="77777777" w:rsidR="002D5102" w:rsidRPr="001C0E1B" w:rsidRDefault="002D5102" w:rsidP="008530E9">
            <w:pPr>
              <w:pStyle w:val="TAL"/>
              <w:rPr>
                <w:ins w:id="22870" w:author="作者"/>
              </w:rPr>
            </w:pPr>
            <w:ins w:id="22871" w:author="作者">
              <w:r w:rsidRPr="001C0E1B">
                <w:t>SSB_RP</w:t>
              </w:r>
            </w:ins>
          </w:p>
        </w:tc>
        <w:tc>
          <w:tcPr>
            <w:tcW w:w="2429" w:type="dxa"/>
            <w:gridSpan w:val="2"/>
            <w:tcBorders>
              <w:top w:val="single" w:sz="4" w:space="0" w:color="auto"/>
              <w:left w:val="single" w:sz="4" w:space="0" w:color="auto"/>
              <w:right w:val="single" w:sz="4" w:space="0" w:color="auto"/>
            </w:tcBorders>
          </w:tcPr>
          <w:p w14:paraId="26867D0A" w14:textId="77777777" w:rsidR="002D5102" w:rsidRPr="001C0E1B" w:rsidRDefault="002D5102" w:rsidP="008530E9">
            <w:pPr>
              <w:pStyle w:val="TAL"/>
              <w:rPr>
                <w:ins w:id="22872" w:author="作者"/>
              </w:rPr>
            </w:pPr>
            <w:ins w:id="22873"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tcPr>
          <w:p w14:paraId="10779E82" w14:textId="77777777" w:rsidR="002D5102" w:rsidRPr="001C0E1B" w:rsidRDefault="002D5102" w:rsidP="008530E9">
            <w:pPr>
              <w:pStyle w:val="TAC"/>
              <w:rPr>
                <w:ins w:id="22874" w:author="作者"/>
              </w:rPr>
            </w:pPr>
            <w:ins w:id="22875" w:author="作者">
              <w:r w:rsidRPr="001C0E1B">
                <w:t>dBm/SCS</w:t>
              </w:r>
            </w:ins>
          </w:p>
        </w:tc>
        <w:tc>
          <w:tcPr>
            <w:tcW w:w="891" w:type="dxa"/>
            <w:tcBorders>
              <w:top w:val="single" w:sz="4" w:space="0" w:color="auto"/>
              <w:left w:val="single" w:sz="4" w:space="0" w:color="auto"/>
              <w:right w:val="single" w:sz="4" w:space="0" w:color="auto"/>
            </w:tcBorders>
          </w:tcPr>
          <w:p w14:paraId="5808ABB4" w14:textId="77777777" w:rsidR="002D5102" w:rsidRPr="001C0E1B" w:rsidRDefault="002D5102" w:rsidP="008530E9">
            <w:pPr>
              <w:pStyle w:val="TAC"/>
              <w:rPr>
                <w:ins w:id="22876" w:author="作者"/>
              </w:rPr>
            </w:pPr>
            <w:ins w:id="22877" w:author="作者">
              <w:r w:rsidRPr="001C0E1B">
                <w:t>-94</w:t>
              </w:r>
            </w:ins>
          </w:p>
        </w:tc>
        <w:tc>
          <w:tcPr>
            <w:tcW w:w="891" w:type="dxa"/>
            <w:tcBorders>
              <w:top w:val="single" w:sz="4" w:space="0" w:color="auto"/>
              <w:left w:val="single" w:sz="4" w:space="0" w:color="auto"/>
              <w:right w:val="single" w:sz="4" w:space="0" w:color="auto"/>
            </w:tcBorders>
          </w:tcPr>
          <w:p w14:paraId="5FB0075C" w14:textId="77777777" w:rsidR="002D5102" w:rsidRPr="001C0E1B" w:rsidRDefault="002D5102" w:rsidP="008530E9">
            <w:pPr>
              <w:pStyle w:val="TAC"/>
              <w:rPr>
                <w:ins w:id="22878" w:author="作者"/>
                <w:lang w:eastAsia="zh-CN"/>
              </w:rPr>
            </w:pPr>
            <w:ins w:id="22879" w:author="作者">
              <w:r>
                <w:rPr>
                  <w:rFonts w:hint="eastAsia"/>
                  <w:lang w:eastAsia="zh-CN"/>
                </w:rPr>
                <w:t>-</w:t>
              </w:r>
              <w:r>
                <w:rPr>
                  <w:lang w:eastAsia="zh-CN"/>
                </w:rPr>
                <w:t>94</w:t>
              </w:r>
            </w:ins>
          </w:p>
        </w:tc>
        <w:tc>
          <w:tcPr>
            <w:tcW w:w="891" w:type="dxa"/>
            <w:tcBorders>
              <w:top w:val="single" w:sz="4" w:space="0" w:color="auto"/>
              <w:left w:val="single" w:sz="4" w:space="0" w:color="auto"/>
              <w:right w:val="single" w:sz="4" w:space="0" w:color="auto"/>
            </w:tcBorders>
          </w:tcPr>
          <w:p w14:paraId="7F172EA2" w14:textId="77777777" w:rsidR="002D5102" w:rsidRPr="001C0E1B" w:rsidRDefault="002D5102" w:rsidP="008530E9">
            <w:pPr>
              <w:pStyle w:val="TAC"/>
              <w:rPr>
                <w:ins w:id="22880" w:author="作者"/>
              </w:rPr>
            </w:pPr>
            <w:ins w:id="22881" w:author="作者">
              <w:r w:rsidRPr="001C0E1B">
                <w:t>-94</w:t>
              </w:r>
            </w:ins>
          </w:p>
        </w:tc>
        <w:tc>
          <w:tcPr>
            <w:tcW w:w="891" w:type="dxa"/>
            <w:gridSpan w:val="2"/>
            <w:tcBorders>
              <w:top w:val="single" w:sz="4" w:space="0" w:color="auto"/>
              <w:left w:val="single" w:sz="4" w:space="0" w:color="auto"/>
              <w:right w:val="single" w:sz="4" w:space="0" w:color="auto"/>
            </w:tcBorders>
          </w:tcPr>
          <w:p w14:paraId="3764F15E" w14:textId="77777777" w:rsidR="002D5102" w:rsidRPr="001C0E1B" w:rsidRDefault="002D5102" w:rsidP="008530E9">
            <w:pPr>
              <w:pStyle w:val="TAC"/>
              <w:rPr>
                <w:ins w:id="22882" w:author="作者"/>
              </w:rPr>
            </w:pPr>
            <w:ins w:id="22883" w:author="作者">
              <w:r w:rsidRPr="001C0E1B">
                <w:t>-Infinity</w:t>
              </w:r>
            </w:ins>
          </w:p>
        </w:tc>
        <w:tc>
          <w:tcPr>
            <w:tcW w:w="891" w:type="dxa"/>
            <w:tcBorders>
              <w:top w:val="single" w:sz="4" w:space="0" w:color="auto"/>
              <w:left w:val="single" w:sz="4" w:space="0" w:color="auto"/>
              <w:right w:val="single" w:sz="4" w:space="0" w:color="auto"/>
            </w:tcBorders>
          </w:tcPr>
          <w:p w14:paraId="368C6802" w14:textId="77777777" w:rsidR="002D5102" w:rsidRPr="001C0E1B" w:rsidRDefault="002D5102" w:rsidP="008530E9">
            <w:pPr>
              <w:pStyle w:val="TAC"/>
              <w:rPr>
                <w:ins w:id="22884" w:author="作者"/>
                <w:lang w:eastAsia="zh-CN"/>
              </w:rPr>
            </w:pPr>
            <w:ins w:id="22885" w:author="作者">
              <w:r>
                <w:rPr>
                  <w:rFonts w:hint="eastAsia"/>
                  <w:lang w:eastAsia="zh-CN"/>
                </w:rPr>
                <w:t>-</w:t>
              </w:r>
              <w:r>
                <w:rPr>
                  <w:lang w:eastAsia="zh-CN"/>
                </w:rPr>
                <w:t>93</w:t>
              </w:r>
            </w:ins>
          </w:p>
        </w:tc>
        <w:tc>
          <w:tcPr>
            <w:tcW w:w="891" w:type="dxa"/>
            <w:tcBorders>
              <w:top w:val="single" w:sz="4" w:space="0" w:color="auto"/>
              <w:left w:val="single" w:sz="4" w:space="0" w:color="auto"/>
              <w:right w:val="single" w:sz="4" w:space="0" w:color="auto"/>
            </w:tcBorders>
          </w:tcPr>
          <w:p w14:paraId="437EEBCB" w14:textId="77777777" w:rsidR="002D5102" w:rsidRPr="001C0E1B" w:rsidRDefault="002D5102" w:rsidP="008530E9">
            <w:pPr>
              <w:pStyle w:val="TAC"/>
              <w:rPr>
                <w:ins w:id="22886" w:author="作者"/>
              </w:rPr>
            </w:pPr>
            <w:ins w:id="22887" w:author="作者">
              <w:r w:rsidRPr="001C0E1B">
                <w:t>-93</w:t>
              </w:r>
            </w:ins>
          </w:p>
        </w:tc>
      </w:tr>
      <w:tr w:rsidR="002D5102" w:rsidRPr="001C0E1B" w14:paraId="43806D3C" w14:textId="77777777" w:rsidTr="008530E9">
        <w:trPr>
          <w:ins w:id="22888" w:author="作者"/>
        </w:trPr>
        <w:tc>
          <w:tcPr>
            <w:tcW w:w="968" w:type="dxa"/>
            <w:tcBorders>
              <w:top w:val="nil"/>
              <w:left w:val="single" w:sz="4" w:space="0" w:color="auto"/>
              <w:bottom w:val="single" w:sz="4" w:space="0" w:color="auto"/>
              <w:right w:val="single" w:sz="4" w:space="0" w:color="auto"/>
            </w:tcBorders>
            <w:shd w:val="clear" w:color="auto" w:fill="auto"/>
          </w:tcPr>
          <w:p w14:paraId="6DA09BC4" w14:textId="77777777" w:rsidR="002D5102" w:rsidRPr="001C0E1B" w:rsidRDefault="002D5102" w:rsidP="008530E9">
            <w:pPr>
              <w:pStyle w:val="TAL"/>
              <w:rPr>
                <w:ins w:id="22889" w:author="作者"/>
              </w:rPr>
            </w:pPr>
          </w:p>
        </w:tc>
        <w:tc>
          <w:tcPr>
            <w:tcW w:w="2429" w:type="dxa"/>
            <w:gridSpan w:val="2"/>
            <w:tcBorders>
              <w:top w:val="single" w:sz="4" w:space="0" w:color="auto"/>
              <w:left w:val="single" w:sz="4" w:space="0" w:color="auto"/>
              <w:right w:val="single" w:sz="4" w:space="0" w:color="auto"/>
            </w:tcBorders>
          </w:tcPr>
          <w:p w14:paraId="458494EE" w14:textId="77777777" w:rsidR="002D5102" w:rsidRPr="001C0E1B" w:rsidRDefault="002D5102" w:rsidP="008530E9">
            <w:pPr>
              <w:pStyle w:val="TAL"/>
              <w:rPr>
                <w:ins w:id="22890" w:author="作者"/>
              </w:rPr>
            </w:pPr>
            <w:ins w:id="22891" w:author="作者">
              <w:r w:rsidRPr="001C0E1B">
                <w:t>Config</w:t>
              </w:r>
              <w:r w:rsidRPr="001C0E1B">
                <w:rPr>
                  <w:szCs w:val="18"/>
                </w:rPr>
                <w:t xml:space="preserve"> </w:t>
              </w:r>
              <w:r w:rsidRPr="001C0E1B">
                <w:t>3</w:t>
              </w:r>
            </w:ins>
          </w:p>
        </w:tc>
        <w:tc>
          <w:tcPr>
            <w:tcW w:w="851" w:type="dxa"/>
            <w:tcBorders>
              <w:top w:val="single" w:sz="4" w:space="0" w:color="auto"/>
              <w:left w:val="single" w:sz="4" w:space="0" w:color="auto"/>
              <w:right w:val="single" w:sz="4" w:space="0" w:color="auto"/>
            </w:tcBorders>
          </w:tcPr>
          <w:p w14:paraId="0A524981" w14:textId="77777777" w:rsidR="002D5102" w:rsidRPr="001C0E1B" w:rsidRDefault="002D5102" w:rsidP="008530E9">
            <w:pPr>
              <w:pStyle w:val="TAC"/>
              <w:rPr>
                <w:ins w:id="22892" w:author="作者"/>
              </w:rPr>
            </w:pPr>
            <w:ins w:id="22893" w:author="作者">
              <w:r w:rsidRPr="001C0E1B">
                <w:t>dBm/SCS</w:t>
              </w:r>
            </w:ins>
          </w:p>
        </w:tc>
        <w:tc>
          <w:tcPr>
            <w:tcW w:w="891" w:type="dxa"/>
            <w:tcBorders>
              <w:top w:val="single" w:sz="4" w:space="0" w:color="auto"/>
              <w:left w:val="single" w:sz="4" w:space="0" w:color="auto"/>
              <w:right w:val="single" w:sz="4" w:space="0" w:color="auto"/>
            </w:tcBorders>
          </w:tcPr>
          <w:p w14:paraId="11DA8194" w14:textId="77777777" w:rsidR="002D5102" w:rsidRPr="001C0E1B" w:rsidRDefault="002D5102" w:rsidP="008530E9">
            <w:pPr>
              <w:pStyle w:val="TAC"/>
              <w:rPr>
                <w:ins w:id="22894" w:author="作者"/>
              </w:rPr>
            </w:pPr>
            <w:ins w:id="22895" w:author="作者">
              <w:r w:rsidRPr="001C0E1B">
                <w:t>-91</w:t>
              </w:r>
            </w:ins>
          </w:p>
        </w:tc>
        <w:tc>
          <w:tcPr>
            <w:tcW w:w="891" w:type="dxa"/>
            <w:tcBorders>
              <w:top w:val="single" w:sz="4" w:space="0" w:color="auto"/>
              <w:left w:val="single" w:sz="4" w:space="0" w:color="auto"/>
              <w:right w:val="single" w:sz="4" w:space="0" w:color="auto"/>
            </w:tcBorders>
          </w:tcPr>
          <w:p w14:paraId="06A9C896" w14:textId="77777777" w:rsidR="002D5102" w:rsidRPr="001C0E1B" w:rsidRDefault="002D5102" w:rsidP="008530E9">
            <w:pPr>
              <w:pStyle w:val="TAC"/>
              <w:rPr>
                <w:ins w:id="22896" w:author="作者"/>
                <w:lang w:eastAsia="zh-CN"/>
              </w:rPr>
            </w:pPr>
            <w:ins w:id="22897" w:author="作者">
              <w:r>
                <w:rPr>
                  <w:lang w:eastAsia="zh-CN"/>
                </w:rPr>
                <w:t>-91</w:t>
              </w:r>
            </w:ins>
          </w:p>
        </w:tc>
        <w:tc>
          <w:tcPr>
            <w:tcW w:w="891" w:type="dxa"/>
            <w:tcBorders>
              <w:top w:val="single" w:sz="4" w:space="0" w:color="auto"/>
              <w:left w:val="single" w:sz="4" w:space="0" w:color="auto"/>
              <w:right w:val="single" w:sz="4" w:space="0" w:color="auto"/>
            </w:tcBorders>
          </w:tcPr>
          <w:p w14:paraId="3A80D059" w14:textId="77777777" w:rsidR="002D5102" w:rsidRPr="001C0E1B" w:rsidRDefault="002D5102" w:rsidP="008530E9">
            <w:pPr>
              <w:pStyle w:val="TAC"/>
              <w:rPr>
                <w:ins w:id="22898" w:author="作者"/>
              </w:rPr>
            </w:pPr>
            <w:ins w:id="22899" w:author="作者">
              <w:r w:rsidRPr="001C0E1B">
                <w:t>-91</w:t>
              </w:r>
            </w:ins>
          </w:p>
        </w:tc>
        <w:tc>
          <w:tcPr>
            <w:tcW w:w="891" w:type="dxa"/>
            <w:gridSpan w:val="2"/>
            <w:tcBorders>
              <w:top w:val="single" w:sz="4" w:space="0" w:color="auto"/>
              <w:left w:val="single" w:sz="4" w:space="0" w:color="auto"/>
              <w:right w:val="single" w:sz="4" w:space="0" w:color="auto"/>
            </w:tcBorders>
          </w:tcPr>
          <w:p w14:paraId="7AC5C676" w14:textId="77777777" w:rsidR="002D5102" w:rsidRPr="001C0E1B" w:rsidRDefault="002D5102" w:rsidP="008530E9">
            <w:pPr>
              <w:pStyle w:val="TAC"/>
              <w:rPr>
                <w:ins w:id="22900" w:author="作者"/>
              </w:rPr>
            </w:pPr>
            <w:ins w:id="22901" w:author="作者">
              <w:r w:rsidRPr="001C0E1B">
                <w:t>-Infinity</w:t>
              </w:r>
            </w:ins>
          </w:p>
        </w:tc>
        <w:tc>
          <w:tcPr>
            <w:tcW w:w="891" w:type="dxa"/>
            <w:tcBorders>
              <w:top w:val="single" w:sz="4" w:space="0" w:color="auto"/>
              <w:left w:val="single" w:sz="4" w:space="0" w:color="auto"/>
              <w:right w:val="single" w:sz="4" w:space="0" w:color="auto"/>
            </w:tcBorders>
          </w:tcPr>
          <w:p w14:paraId="105B9ECC" w14:textId="77777777" w:rsidR="002D5102" w:rsidRPr="001C0E1B" w:rsidRDefault="002D5102" w:rsidP="008530E9">
            <w:pPr>
              <w:pStyle w:val="TAC"/>
              <w:rPr>
                <w:ins w:id="22902" w:author="作者"/>
                <w:lang w:eastAsia="zh-CN"/>
              </w:rPr>
            </w:pPr>
            <w:ins w:id="22903" w:author="作者">
              <w:r>
                <w:rPr>
                  <w:rFonts w:hint="eastAsia"/>
                  <w:lang w:eastAsia="zh-CN"/>
                </w:rPr>
                <w:t>-</w:t>
              </w:r>
              <w:r>
                <w:rPr>
                  <w:lang w:eastAsia="zh-CN"/>
                </w:rPr>
                <w:t>90</w:t>
              </w:r>
            </w:ins>
          </w:p>
        </w:tc>
        <w:tc>
          <w:tcPr>
            <w:tcW w:w="891" w:type="dxa"/>
            <w:tcBorders>
              <w:top w:val="single" w:sz="4" w:space="0" w:color="auto"/>
              <w:left w:val="single" w:sz="4" w:space="0" w:color="auto"/>
              <w:right w:val="single" w:sz="4" w:space="0" w:color="auto"/>
            </w:tcBorders>
          </w:tcPr>
          <w:p w14:paraId="25E7AA63" w14:textId="77777777" w:rsidR="002D5102" w:rsidRPr="001C0E1B" w:rsidRDefault="002D5102" w:rsidP="008530E9">
            <w:pPr>
              <w:pStyle w:val="TAC"/>
              <w:rPr>
                <w:ins w:id="22904" w:author="作者"/>
              </w:rPr>
            </w:pPr>
            <w:ins w:id="22905" w:author="作者">
              <w:r w:rsidRPr="001C0E1B">
                <w:t>-90</w:t>
              </w:r>
            </w:ins>
          </w:p>
        </w:tc>
      </w:tr>
      <w:tr w:rsidR="002D5102" w:rsidRPr="001C0E1B" w14:paraId="56D3EFB7" w14:textId="77777777" w:rsidTr="008530E9">
        <w:trPr>
          <w:ins w:id="22906" w:author="作者"/>
        </w:trPr>
        <w:tc>
          <w:tcPr>
            <w:tcW w:w="968" w:type="dxa"/>
            <w:tcBorders>
              <w:top w:val="single" w:sz="4" w:space="0" w:color="auto"/>
              <w:left w:val="single" w:sz="4" w:space="0" w:color="auto"/>
              <w:bottom w:val="nil"/>
              <w:right w:val="single" w:sz="4" w:space="0" w:color="auto"/>
            </w:tcBorders>
            <w:shd w:val="clear" w:color="auto" w:fill="auto"/>
            <w:hideMark/>
          </w:tcPr>
          <w:p w14:paraId="30EB6566" w14:textId="77777777" w:rsidR="002D5102" w:rsidRPr="001C0E1B" w:rsidRDefault="002D5102" w:rsidP="008530E9">
            <w:pPr>
              <w:pStyle w:val="TAL"/>
              <w:rPr>
                <w:ins w:id="22907" w:author="作者"/>
              </w:rPr>
            </w:pPr>
            <w:ins w:id="22908" w:author="作者">
              <w:r w:rsidRPr="001C0E1B">
                <w:t>Io</w:t>
              </w:r>
              <w:r w:rsidRPr="001C0E1B">
                <w:rPr>
                  <w:vertAlign w:val="superscript"/>
                </w:rPr>
                <w:t>Note3</w:t>
              </w:r>
            </w:ins>
          </w:p>
        </w:tc>
        <w:tc>
          <w:tcPr>
            <w:tcW w:w="2429" w:type="dxa"/>
            <w:gridSpan w:val="2"/>
            <w:tcBorders>
              <w:top w:val="single" w:sz="4" w:space="0" w:color="auto"/>
              <w:left w:val="single" w:sz="4" w:space="0" w:color="auto"/>
              <w:right w:val="single" w:sz="4" w:space="0" w:color="auto"/>
            </w:tcBorders>
          </w:tcPr>
          <w:p w14:paraId="519DC249" w14:textId="77777777" w:rsidR="002D5102" w:rsidRPr="001C0E1B" w:rsidRDefault="002D5102" w:rsidP="008530E9">
            <w:pPr>
              <w:pStyle w:val="TAL"/>
              <w:rPr>
                <w:ins w:id="22909" w:author="作者"/>
              </w:rPr>
            </w:pPr>
            <w:ins w:id="22910" w:author="作者">
              <w:r w:rsidRPr="001C0E1B">
                <w:t>Config</w:t>
              </w:r>
              <w:r w:rsidRPr="001C0E1B">
                <w:rPr>
                  <w:szCs w:val="18"/>
                </w:rPr>
                <w:t xml:space="preserve"> </w:t>
              </w:r>
              <w:r w:rsidRPr="001C0E1B">
                <w:t>1,2</w:t>
              </w:r>
            </w:ins>
          </w:p>
        </w:tc>
        <w:tc>
          <w:tcPr>
            <w:tcW w:w="851" w:type="dxa"/>
            <w:tcBorders>
              <w:top w:val="single" w:sz="4" w:space="0" w:color="auto"/>
              <w:left w:val="single" w:sz="4" w:space="0" w:color="auto"/>
              <w:right w:val="single" w:sz="4" w:space="0" w:color="auto"/>
            </w:tcBorders>
            <w:hideMark/>
          </w:tcPr>
          <w:p w14:paraId="2C334842" w14:textId="77777777" w:rsidR="002D5102" w:rsidRPr="001C0E1B" w:rsidRDefault="002D5102" w:rsidP="008530E9">
            <w:pPr>
              <w:pStyle w:val="TAC"/>
              <w:rPr>
                <w:ins w:id="22911" w:author="作者"/>
              </w:rPr>
            </w:pPr>
            <w:ins w:id="22912" w:author="作者">
              <w:r w:rsidRPr="001C0E1B">
                <w:t>dBm/</w:t>
              </w:r>
            </w:ins>
          </w:p>
          <w:p w14:paraId="4667C85E" w14:textId="77777777" w:rsidR="002D5102" w:rsidRPr="001C0E1B" w:rsidRDefault="002D5102" w:rsidP="008530E9">
            <w:pPr>
              <w:pStyle w:val="TAC"/>
              <w:rPr>
                <w:ins w:id="22913" w:author="作者"/>
              </w:rPr>
            </w:pPr>
            <w:ins w:id="22914" w:author="作者">
              <w:r w:rsidRPr="001C0E1B">
                <w:t>9.36MHz</w:t>
              </w:r>
            </w:ins>
          </w:p>
        </w:tc>
        <w:tc>
          <w:tcPr>
            <w:tcW w:w="891" w:type="dxa"/>
            <w:tcBorders>
              <w:top w:val="single" w:sz="4" w:space="0" w:color="auto"/>
              <w:left w:val="single" w:sz="4" w:space="0" w:color="auto"/>
              <w:right w:val="single" w:sz="4" w:space="0" w:color="auto"/>
            </w:tcBorders>
          </w:tcPr>
          <w:p w14:paraId="167EA76D" w14:textId="77777777" w:rsidR="002D5102" w:rsidRPr="001C0E1B" w:rsidRDefault="002D5102" w:rsidP="008530E9">
            <w:pPr>
              <w:pStyle w:val="TAC"/>
              <w:rPr>
                <w:ins w:id="22915" w:author="作者"/>
              </w:rPr>
            </w:pPr>
            <w:ins w:id="22916" w:author="作者">
              <w:r w:rsidRPr="001C0E1B">
                <w:t>-64.59</w:t>
              </w:r>
            </w:ins>
          </w:p>
        </w:tc>
        <w:tc>
          <w:tcPr>
            <w:tcW w:w="891" w:type="dxa"/>
            <w:tcBorders>
              <w:top w:val="single" w:sz="4" w:space="0" w:color="auto"/>
              <w:left w:val="single" w:sz="4" w:space="0" w:color="auto"/>
              <w:right w:val="single" w:sz="4" w:space="0" w:color="auto"/>
            </w:tcBorders>
          </w:tcPr>
          <w:p w14:paraId="13E9BBF2" w14:textId="77777777" w:rsidR="002D5102" w:rsidRPr="001C0E1B" w:rsidRDefault="002D5102" w:rsidP="008530E9">
            <w:pPr>
              <w:pStyle w:val="TAC"/>
              <w:rPr>
                <w:ins w:id="22917" w:author="作者"/>
                <w:lang w:eastAsia="zh-CN"/>
              </w:rPr>
            </w:pPr>
            <w:ins w:id="22918" w:author="作者">
              <w:r>
                <w:rPr>
                  <w:rFonts w:hint="eastAsia"/>
                  <w:lang w:eastAsia="zh-CN"/>
                </w:rPr>
                <w:t>-</w:t>
              </w:r>
              <w:r>
                <w:rPr>
                  <w:lang w:eastAsia="zh-CN"/>
                </w:rPr>
                <w:t>64.59</w:t>
              </w:r>
            </w:ins>
          </w:p>
        </w:tc>
        <w:tc>
          <w:tcPr>
            <w:tcW w:w="891" w:type="dxa"/>
            <w:tcBorders>
              <w:top w:val="single" w:sz="4" w:space="0" w:color="auto"/>
              <w:left w:val="single" w:sz="4" w:space="0" w:color="auto"/>
              <w:right w:val="single" w:sz="4" w:space="0" w:color="auto"/>
            </w:tcBorders>
          </w:tcPr>
          <w:p w14:paraId="08DBE100" w14:textId="77777777" w:rsidR="002D5102" w:rsidRPr="001C0E1B" w:rsidRDefault="002D5102" w:rsidP="008530E9">
            <w:pPr>
              <w:pStyle w:val="TAC"/>
              <w:rPr>
                <w:ins w:id="22919" w:author="作者"/>
              </w:rPr>
            </w:pPr>
            <w:ins w:id="22920" w:author="作者">
              <w:r w:rsidRPr="001C0E1B">
                <w:t>-64.59</w:t>
              </w:r>
            </w:ins>
          </w:p>
        </w:tc>
        <w:tc>
          <w:tcPr>
            <w:tcW w:w="891" w:type="dxa"/>
            <w:gridSpan w:val="2"/>
            <w:tcBorders>
              <w:top w:val="single" w:sz="4" w:space="0" w:color="auto"/>
              <w:left w:val="single" w:sz="4" w:space="0" w:color="auto"/>
              <w:right w:val="single" w:sz="4" w:space="0" w:color="auto"/>
            </w:tcBorders>
          </w:tcPr>
          <w:p w14:paraId="7653654F" w14:textId="77777777" w:rsidR="002D5102" w:rsidRPr="001C0E1B" w:rsidRDefault="002D5102" w:rsidP="008530E9">
            <w:pPr>
              <w:pStyle w:val="TAC"/>
              <w:rPr>
                <w:ins w:id="22921" w:author="作者"/>
              </w:rPr>
            </w:pPr>
            <w:ins w:id="22922" w:author="作者">
              <w:r w:rsidRPr="001C0E1B">
                <w:t>-70.05</w:t>
              </w:r>
            </w:ins>
          </w:p>
        </w:tc>
        <w:tc>
          <w:tcPr>
            <w:tcW w:w="891" w:type="dxa"/>
            <w:tcBorders>
              <w:top w:val="single" w:sz="4" w:space="0" w:color="auto"/>
              <w:left w:val="single" w:sz="4" w:space="0" w:color="auto"/>
              <w:right w:val="single" w:sz="4" w:space="0" w:color="auto"/>
            </w:tcBorders>
          </w:tcPr>
          <w:p w14:paraId="78627D42" w14:textId="77777777" w:rsidR="002D5102" w:rsidRPr="001C0E1B" w:rsidRDefault="002D5102" w:rsidP="008530E9">
            <w:pPr>
              <w:pStyle w:val="TAC"/>
              <w:rPr>
                <w:ins w:id="22923" w:author="作者"/>
                <w:lang w:eastAsia="zh-CN"/>
              </w:rPr>
            </w:pPr>
            <w:ins w:id="22924" w:author="作者">
              <w:r>
                <w:rPr>
                  <w:rFonts w:hint="eastAsia"/>
                  <w:lang w:eastAsia="zh-CN"/>
                </w:rPr>
                <w:t>-</w:t>
              </w:r>
              <w:r>
                <w:rPr>
                  <w:lang w:eastAsia="zh-CN"/>
                </w:rPr>
                <w:t>63.85</w:t>
              </w:r>
            </w:ins>
          </w:p>
        </w:tc>
        <w:tc>
          <w:tcPr>
            <w:tcW w:w="891" w:type="dxa"/>
            <w:tcBorders>
              <w:top w:val="single" w:sz="4" w:space="0" w:color="auto"/>
              <w:left w:val="single" w:sz="4" w:space="0" w:color="auto"/>
              <w:right w:val="single" w:sz="4" w:space="0" w:color="auto"/>
            </w:tcBorders>
          </w:tcPr>
          <w:p w14:paraId="756C4D07" w14:textId="77777777" w:rsidR="002D5102" w:rsidRPr="001C0E1B" w:rsidRDefault="002D5102" w:rsidP="008530E9">
            <w:pPr>
              <w:pStyle w:val="TAC"/>
              <w:rPr>
                <w:ins w:id="22925" w:author="作者"/>
              </w:rPr>
            </w:pPr>
            <w:ins w:id="22926" w:author="作者">
              <w:r w:rsidRPr="001C0E1B">
                <w:t>-63.85</w:t>
              </w:r>
            </w:ins>
          </w:p>
        </w:tc>
      </w:tr>
      <w:tr w:rsidR="002D5102" w:rsidRPr="001C0E1B" w14:paraId="745F9709" w14:textId="77777777" w:rsidTr="008530E9">
        <w:trPr>
          <w:ins w:id="22927" w:author="作者"/>
        </w:trPr>
        <w:tc>
          <w:tcPr>
            <w:tcW w:w="968" w:type="dxa"/>
            <w:tcBorders>
              <w:top w:val="nil"/>
              <w:left w:val="single" w:sz="4" w:space="0" w:color="auto"/>
              <w:right w:val="single" w:sz="4" w:space="0" w:color="auto"/>
            </w:tcBorders>
            <w:shd w:val="clear" w:color="auto" w:fill="auto"/>
            <w:hideMark/>
          </w:tcPr>
          <w:p w14:paraId="1BA02828" w14:textId="77777777" w:rsidR="002D5102" w:rsidRPr="001C0E1B" w:rsidRDefault="002D5102" w:rsidP="008530E9">
            <w:pPr>
              <w:pStyle w:val="TAL"/>
              <w:rPr>
                <w:ins w:id="22928" w:author="作者"/>
              </w:rPr>
            </w:pPr>
          </w:p>
        </w:tc>
        <w:tc>
          <w:tcPr>
            <w:tcW w:w="2429" w:type="dxa"/>
            <w:gridSpan w:val="2"/>
            <w:tcBorders>
              <w:left w:val="single" w:sz="4" w:space="0" w:color="auto"/>
              <w:right w:val="single" w:sz="4" w:space="0" w:color="auto"/>
            </w:tcBorders>
          </w:tcPr>
          <w:p w14:paraId="6A3156DA" w14:textId="77777777" w:rsidR="002D5102" w:rsidRPr="001C0E1B" w:rsidRDefault="002D5102" w:rsidP="008530E9">
            <w:pPr>
              <w:pStyle w:val="TAL"/>
              <w:rPr>
                <w:ins w:id="22929" w:author="作者"/>
              </w:rPr>
            </w:pPr>
            <w:ins w:id="22930" w:author="作者">
              <w:r w:rsidRPr="001C0E1B">
                <w:t>Config</w:t>
              </w:r>
              <w:r w:rsidRPr="001C0E1B">
                <w:rPr>
                  <w:szCs w:val="18"/>
                </w:rPr>
                <w:t xml:space="preserve"> </w:t>
              </w:r>
              <w:r w:rsidRPr="001C0E1B">
                <w:t>3</w:t>
              </w:r>
            </w:ins>
          </w:p>
        </w:tc>
        <w:tc>
          <w:tcPr>
            <w:tcW w:w="851" w:type="dxa"/>
            <w:tcBorders>
              <w:left w:val="single" w:sz="4" w:space="0" w:color="auto"/>
              <w:right w:val="single" w:sz="4" w:space="0" w:color="auto"/>
            </w:tcBorders>
            <w:hideMark/>
          </w:tcPr>
          <w:p w14:paraId="01DDDE9D" w14:textId="77777777" w:rsidR="002D5102" w:rsidRPr="001C0E1B" w:rsidRDefault="002D5102" w:rsidP="008530E9">
            <w:pPr>
              <w:pStyle w:val="TAC"/>
              <w:rPr>
                <w:ins w:id="22931" w:author="作者"/>
              </w:rPr>
            </w:pPr>
            <w:ins w:id="22932" w:author="作者">
              <w:r w:rsidRPr="001C0E1B">
                <w:t>dBm/</w:t>
              </w:r>
            </w:ins>
          </w:p>
          <w:p w14:paraId="37B1D25A" w14:textId="77777777" w:rsidR="002D5102" w:rsidRPr="001C0E1B" w:rsidRDefault="002D5102" w:rsidP="008530E9">
            <w:pPr>
              <w:pStyle w:val="TAC"/>
              <w:rPr>
                <w:ins w:id="22933" w:author="作者"/>
              </w:rPr>
            </w:pPr>
            <w:ins w:id="22934" w:author="作者">
              <w:r w:rsidRPr="001C0E1B">
                <w:t>38.16MHz</w:t>
              </w:r>
            </w:ins>
          </w:p>
        </w:tc>
        <w:tc>
          <w:tcPr>
            <w:tcW w:w="891" w:type="dxa"/>
            <w:tcBorders>
              <w:left w:val="single" w:sz="4" w:space="0" w:color="auto"/>
              <w:right w:val="single" w:sz="4" w:space="0" w:color="auto"/>
            </w:tcBorders>
          </w:tcPr>
          <w:p w14:paraId="3BDF8BB5" w14:textId="77777777" w:rsidR="002D5102" w:rsidRPr="001C0E1B" w:rsidRDefault="002D5102" w:rsidP="008530E9">
            <w:pPr>
              <w:pStyle w:val="TAC"/>
              <w:rPr>
                <w:ins w:id="22935" w:author="作者"/>
              </w:rPr>
            </w:pPr>
            <w:ins w:id="22936" w:author="作者">
              <w:r w:rsidRPr="001C0E1B">
                <w:t>-58.49</w:t>
              </w:r>
            </w:ins>
          </w:p>
        </w:tc>
        <w:tc>
          <w:tcPr>
            <w:tcW w:w="891" w:type="dxa"/>
            <w:tcBorders>
              <w:left w:val="single" w:sz="4" w:space="0" w:color="auto"/>
              <w:right w:val="single" w:sz="4" w:space="0" w:color="auto"/>
            </w:tcBorders>
          </w:tcPr>
          <w:p w14:paraId="09FF7467" w14:textId="77777777" w:rsidR="002D5102" w:rsidRPr="001C0E1B" w:rsidRDefault="002D5102" w:rsidP="008530E9">
            <w:pPr>
              <w:pStyle w:val="TAC"/>
              <w:rPr>
                <w:ins w:id="22937" w:author="作者"/>
                <w:lang w:eastAsia="zh-CN"/>
              </w:rPr>
            </w:pPr>
            <w:ins w:id="22938" w:author="作者">
              <w:r>
                <w:rPr>
                  <w:rFonts w:hint="eastAsia"/>
                  <w:lang w:eastAsia="zh-CN"/>
                </w:rPr>
                <w:t>-</w:t>
              </w:r>
              <w:r>
                <w:rPr>
                  <w:lang w:eastAsia="zh-CN"/>
                </w:rPr>
                <w:t>58.49</w:t>
              </w:r>
            </w:ins>
          </w:p>
        </w:tc>
        <w:tc>
          <w:tcPr>
            <w:tcW w:w="891" w:type="dxa"/>
            <w:tcBorders>
              <w:left w:val="single" w:sz="4" w:space="0" w:color="auto"/>
              <w:right w:val="single" w:sz="4" w:space="0" w:color="auto"/>
            </w:tcBorders>
          </w:tcPr>
          <w:p w14:paraId="28213822" w14:textId="77777777" w:rsidR="002D5102" w:rsidRPr="001C0E1B" w:rsidRDefault="002D5102" w:rsidP="008530E9">
            <w:pPr>
              <w:pStyle w:val="TAC"/>
              <w:rPr>
                <w:ins w:id="22939" w:author="作者"/>
              </w:rPr>
            </w:pPr>
            <w:ins w:id="22940" w:author="作者">
              <w:r w:rsidRPr="001C0E1B">
                <w:t>-58.49</w:t>
              </w:r>
            </w:ins>
          </w:p>
        </w:tc>
        <w:tc>
          <w:tcPr>
            <w:tcW w:w="891" w:type="dxa"/>
            <w:gridSpan w:val="2"/>
            <w:tcBorders>
              <w:left w:val="single" w:sz="4" w:space="0" w:color="auto"/>
              <w:right w:val="single" w:sz="4" w:space="0" w:color="auto"/>
            </w:tcBorders>
          </w:tcPr>
          <w:p w14:paraId="1D734A58" w14:textId="77777777" w:rsidR="002D5102" w:rsidRPr="001C0E1B" w:rsidRDefault="002D5102" w:rsidP="008530E9">
            <w:pPr>
              <w:pStyle w:val="TAC"/>
              <w:rPr>
                <w:ins w:id="22941" w:author="作者"/>
              </w:rPr>
            </w:pPr>
            <w:ins w:id="22942" w:author="作者">
              <w:r w:rsidRPr="001C0E1B">
                <w:t>-63.94</w:t>
              </w:r>
            </w:ins>
          </w:p>
        </w:tc>
        <w:tc>
          <w:tcPr>
            <w:tcW w:w="891" w:type="dxa"/>
            <w:tcBorders>
              <w:left w:val="single" w:sz="4" w:space="0" w:color="auto"/>
              <w:right w:val="single" w:sz="4" w:space="0" w:color="auto"/>
            </w:tcBorders>
          </w:tcPr>
          <w:p w14:paraId="6AF7CB36" w14:textId="77777777" w:rsidR="002D5102" w:rsidRPr="001C0E1B" w:rsidRDefault="002D5102" w:rsidP="008530E9">
            <w:pPr>
              <w:pStyle w:val="TAC"/>
              <w:rPr>
                <w:ins w:id="22943" w:author="作者"/>
                <w:lang w:eastAsia="zh-CN"/>
              </w:rPr>
            </w:pPr>
            <w:ins w:id="22944" w:author="作者">
              <w:r>
                <w:rPr>
                  <w:rFonts w:hint="eastAsia"/>
                  <w:lang w:eastAsia="zh-CN"/>
                </w:rPr>
                <w:t>-</w:t>
              </w:r>
              <w:r>
                <w:rPr>
                  <w:lang w:eastAsia="zh-CN"/>
                </w:rPr>
                <w:t>57.75</w:t>
              </w:r>
            </w:ins>
          </w:p>
        </w:tc>
        <w:tc>
          <w:tcPr>
            <w:tcW w:w="891" w:type="dxa"/>
            <w:tcBorders>
              <w:left w:val="single" w:sz="4" w:space="0" w:color="auto"/>
              <w:right w:val="single" w:sz="4" w:space="0" w:color="auto"/>
            </w:tcBorders>
          </w:tcPr>
          <w:p w14:paraId="3F3BCE21" w14:textId="77777777" w:rsidR="002D5102" w:rsidRPr="001C0E1B" w:rsidRDefault="002D5102" w:rsidP="008530E9">
            <w:pPr>
              <w:pStyle w:val="TAC"/>
              <w:rPr>
                <w:ins w:id="22945" w:author="作者"/>
              </w:rPr>
            </w:pPr>
            <w:ins w:id="22946" w:author="作者">
              <w:r w:rsidRPr="001C0E1B">
                <w:t>-57.75</w:t>
              </w:r>
            </w:ins>
          </w:p>
        </w:tc>
      </w:tr>
      <w:tr w:rsidR="002D5102" w:rsidRPr="001C0E1B" w14:paraId="73E77425" w14:textId="77777777" w:rsidTr="008530E9">
        <w:trPr>
          <w:trHeight w:val="42"/>
          <w:ins w:id="22947" w:author="作者"/>
        </w:trPr>
        <w:tc>
          <w:tcPr>
            <w:tcW w:w="3397" w:type="dxa"/>
            <w:gridSpan w:val="3"/>
            <w:tcBorders>
              <w:top w:val="single" w:sz="4" w:space="0" w:color="auto"/>
              <w:left w:val="single" w:sz="4" w:space="0" w:color="auto"/>
              <w:bottom w:val="single" w:sz="4" w:space="0" w:color="auto"/>
              <w:right w:val="single" w:sz="4" w:space="0" w:color="auto"/>
            </w:tcBorders>
            <w:hideMark/>
          </w:tcPr>
          <w:p w14:paraId="12322650" w14:textId="77777777" w:rsidR="002D5102" w:rsidRPr="001C0E1B" w:rsidRDefault="002D5102" w:rsidP="008530E9">
            <w:pPr>
              <w:pStyle w:val="TAL"/>
              <w:rPr>
                <w:ins w:id="22948" w:author="作者"/>
              </w:rPr>
            </w:pPr>
            <w:ins w:id="22949" w:author="作者">
              <w:r w:rsidRPr="001C0E1B">
                <w:t>Propagation condition</w:t>
              </w:r>
            </w:ins>
          </w:p>
        </w:tc>
        <w:tc>
          <w:tcPr>
            <w:tcW w:w="851" w:type="dxa"/>
            <w:tcBorders>
              <w:top w:val="single" w:sz="4" w:space="0" w:color="auto"/>
              <w:left w:val="single" w:sz="4" w:space="0" w:color="auto"/>
              <w:bottom w:val="single" w:sz="4" w:space="0" w:color="auto"/>
              <w:right w:val="single" w:sz="4" w:space="0" w:color="auto"/>
            </w:tcBorders>
            <w:hideMark/>
          </w:tcPr>
          <w:p w14:paraId="28F49039" w14:textId="77777777" w:rsidR="002D5102" w:rsidRPr="001C0E1B" w:rsidRDefault="002D5102" w:rsidP="008530E9">
            <w:pPr>
              <w:pStyle w:val="TAC"/>
              <w:rPr>
                <w:ins w:id="22950" w:author="作者"/>
              </w:rPr>
            </w:pPr>
            <w:ins w:id="22951" w:author="作者">
              <w:r w:rsidRPr="001C0E1B">
                <w:t>-</w:t>
              </w:r>
            </w:ins>
          </w:p>
        </w:tc>
        <w:tc>
          <w:tcPr>
            <w:tcW w:w="3022" w:type="dxa"/>
            <w:gridSpan w:val="4"/>
            <w:tcBorders>
              <w:top w:val="single" w:sz="4" w:space="0" w:color="auto"/>
              <w:left w:val="single" w:sz="4" w:space="0" w:color="auto"/>
              <w:bottom w:val="single" w:sz="4" w:space="0" w:color="auto"/>
              <w:right w:val="single" w:sz="4" w:space="0" w:color="auto"/>
            </w:tcBorders>
            <w:hideMark/>
          </w:tcPr>
          <w:p w14:paraId="494DA749" w14:textId="77777777" w:rsidR="002D5102" w:rsidRPr="001C0E1B" w:rsidRDefault="002D5102" w:rsidP="008530E9">
            <w:pPr>
              <w:pStyle w:val="TAC"/>
              <w:rPr>
                <w:ins w:id="22952" w:author="作者"/>
              </w:rPr>
            </w:pPr>
            <w:ins w:id="22953" w:author="作者">
              <w:r w:rsidRPr="001C0E1B">
                <w:t>AWGN</w:t>
              </w:r>
            </w:ins>
          </w:p>
        </w:tc>
        <w:tc>
          <w:tcPr>
            <w:tcW w:w="2324" w:type="dxa"/>
            <w:gridSpan w:val="3"/>
            <w:tcBorders>
              <w:top w:val="single" w:sz="4" w:space="0" w:color="auto"/>
              <w:left w:val="single" w:sz="4" w:space="0" w:color="auto"/>
              <w:bottom w:val="single" w:sz="4" w:space="0" w:color="auto"/>
              <w:right w:val="single" w:sz="4" w:space="0" w:color="auto"/>
            </w:tcBorders>
          </w:tcPr>
          <w:p w14:paraId="4317676C" w14:textId="77777777" w:rsidR="002D5102" w:rsidRPr="001C0E1B" w:rsidRDefault="002D5102" w:rsidP="008530E9">
            <w:pPr>
              <w:pStyle w:val="TAC"/>
              <w:rPr>
                <w:ins w:id="22954" w:author="作者"/>
              </w:rPr>
            </w:pPr>
            <w:ins w:id="22955" w:author="作者">
              <w:r w:rsidRPr="001C0E1B">
                <w:t>AWGN</w:t>
              </w:r>
            </w:ins>
          </w:p>
        </w:tc>
      </w:tr>
      <w:tr w:rsidR="002D5102" w:rsidRPr="001C0E1B" w14:paraId="28C4F879" w14:textId="77777777" w:rsidTr="008530E9">
        <w:trPr>
          <w:ins w:id="22956" w:author="作者"/>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15FAE73" w14:textId="77777777" w:rsidR="002D5102" w:rsidRPr="001C0E1B" w:rsidRDefault="002D5102" w:rsidP="008530E9">
            <w:pPr>
              <w:keepLines/>
              <w:spacing w:after="0"/>
              <w:ind w:left="851" w:hanging="851"/>
              <w:rPr>
                <w:ins w:id="22957" w:author="作者"/>
                <w:rFonts w:ascii="Arial" w:hAnsi="Arial" w:cs="Arial"/>
                <w:sz w:val="18"/>
              </w:rPr>
            </w:pPr>
            <w:ins w:id="22958" w:author="作者">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EB420C2" w14:textId="77777777" w:rsidR="002D5102" w:rsidRPr="001C0E1B" w:rsidRDefault="002D5102" w:rsidP="008530E9">
            <w:pPr>
              <w:keepLines/>
              <w:spacing w:after="0"/>
              <w:ind w:left="851" w:hanging="851"/>
              <w:rPr>
                <w:ins w:id="22959" w:author="作者"/>
                <w:rFonts w:ascii="Arial" w:hAnsi="Arial" w:cs="Arial"/>
                <w:sz w:val="18"/>
              </w:rPr>
            </w:pPr>
            <w:ins w:id="22960" w:author="作者">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2961" w:author="作者">
              <w:r w:rsidRPr="001C0E1B">
                <w:rPr>
                  <w:rFonts w:ascii="Arial" w:eastAsia="Calibri" w:hAnsi="Arial" w:cs="v4.2.0"/>
                  <w:noProof/>
                  <w:position w:val="-12"/>
                  <w:sz w:val="18"/>
                  <w:szCs w:val="22"/>
                </w:rPr>
                <w:object w:dxaOrig="405" w:dyaOrig="345" w14:anchorId="363BECCB">
                  <v:shape id="_x0000_i1159" type="#_x0000_t75" alt="" style="width:15.6pt;height:15.6pt;mso-width-percent:0;mso-height-percent:0;mso-width-percent:0;mso-height-percent:0" o:ole="" fillcolor="window">
                    <v:imagedata r:id="rId39" o:title=""/>
                  </v:shape>
                  <o:OLEObject Type="Embed" ProgID="Equation.3" ShapeID="_x0000_i1159" DrawAspect="Content" ObjectID="_1778427294" r:id="rId185"/>
                </w:object>
              </w:r>
            </w:ins>
            <w:ins w:id="22962" w:author="作者">
              <w:r w:rsidRPr="001C0E1B">
                <w:rPr>
                  <w:rFonts w:ascii="Arial" w:hAnsi="Arial" w:cs="Arial"/>
                  <w:sz w:val="18"/>
                </w:rPr>
                <w:t xml:space="preserve"> to be fulfilled.</w:t>
              </w:r>
            </w:ins>
          </w:p>
          <w:p w14:paraId="7F59880B" w14:textId="77777777" w:rsidR="002D5102" w:rsidRPr="001C0E1B" w:rsidRDefault="002D5102" w:rsidP="008530E9">
            <w:pPr>
              <w:keepLines/>
              <w:spacing w:after="0"/>
              <w:ind w:left="851" w:hanging="851"/>
              <w:rPr>
                <w:ins w:id="22963" w:author="作者"/>
                <w:rFonts w:ascii="Arial" w:hAnsi="Arial" w:cs="Arial"/>
                <w:sz w:val="18"/>
              </w:rPr>
            </w:pPr>
            <w:ins w:id="22964" w:author="作者">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277CF1C8" w14:textId="77777777" w:rsidR="002D5102" w:rsidRDefault="002D5102" w:rsidP="002D5102">
      <w:pPr>
        <w:rPr>
          <w:ins w:id="22965" w:author="作者"/>
        </w:rPr>
      </w:pPr>
    </w:p>
    <w:p w14:paraId="7F54457E" w14:textId="77777777" w:rsidR="002D5102" w:rsidRPr="001C0E1B" w:rsidRDefault="002D5102" w:rsidP="002D5102">
      <w:pPr>
        <w:pStyle w:val="TH"/>
        <w:rPr>
          <w:ins w:id="22966" w:author="作者"/>
        </w:rPr>
      </w:pPr>
      <w:ins w:id="22967" w:author="作者">
        <w:r w:rsidRPr="001C0E1B">
          <w:t xml:space="preserve">Table </w:t>
        </w:r>
        <w:r>
          <w:t>A.7.3.3.Y.1</w:t>
        </w:r>
        <w:r w:rsidRPr="001C0E1B">
          <w:t>-</w:t>
        </w:r>
        <w:r>
          <w:t>4</w:t>
        </w:r>
        <w:r w:rsidRPr="001C0E1B">
          <w:rPr>
            <w:rFonts w:cs="v4.2.0"/>
          </w:rPr>
          <w:t xml:space="preserve">: Cell specific test parameters for </w:t>
        </w:r>
        <w:r>
          <w:rPr>
            <w:rFonts w:cs="v4.2.0" w:hint="eastAsia"/>
            <w:lang w:eastAsia="zh-CN"/>
          </w:rPr>
          <w:t>conditionaly</w:t>
        </w:r>
        <w:r>
          <w:rPr>
            <w:rFonts w:cs="v4.2.0"/>
          </w:rPr>
          <w:t xml:space="preserve"> </w:t>
        </w:r>
        <w:r>
          <w:rPr>
            <w:rFonts w:cs="v4.2.0" w:hint="eastAsia"/>
            <w:lang w:eastAsia="zh-CN"/>
          </w:rPr>
          <w:t>i</w:t>
        </w:r>
        <w:r w:rsidRPr="001C0E1B">
          <w:rPr>
            <w:snapToGrid w:val="0"/>
          </w:rPr>
          <w:t xml:space="preserve">ntra-frequency </w:t>
        </w:r>
        <w:r>
          <w:rPr>
            <w:snapToGrid w:val="0"/>
          </w:rPr>
          <w:t xml:space="preserve">FR2-FR2 </w:t>
        </w:r>
        <w:r>
          <w:rPr>
            <w:rFonts w:cs="v4.2.0"/>
          </w:rPr>
          <w:t>PSCell</w:t>
        </w:r>
        <w:r w:rsidRPr="001C0E1B">
          <w:rPr>
            <w:rFonts w:cs="v4.2.0"/>
          </w:rPr>
          <w:t xml:space="preserve"> </w:t>
        </w:r>
        <w:r>
          <w:rPr>
            <w:rFonts w:cs="v4.2.0"/>
          </w:rPr>
          <w:t>change</w:t>
        </w:r>
        <w:r w:rsidRPr="001C0E1B">
          <w:rPr>
            <w:rFonts w:cs="v4.2.0"/>
          </w:rPr>
          <w:t xml:space="preserve"> </w:t>
        </w:r>
        <w:r>
          <w:rPr>
            <w:snapToGrid w:val="0"/>
          </w:rPr>
          <w:t>with candidate SCG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777"/>
        <w:gridCol w:w="778"/>
        <w:gridCol w:w="778"/>
        <w:gridCol w:w="9"/>
        <w:gridCol w:w="768"/>
        <w:gridCol w:w="778"/>
        <w:gridCol w:w="778"/>
      </w:tblGrid>
      <w:tr w:rsidR="002D5102" w:rsidRPr="001C0E1B" w14:paraId="3C9B4152" w14:textId="77777777" w:rsidTr="008530E9">
        <w:trPr>
          <w:trHeight w:val="187"/>
          <w:ins w:id="22968" w:author="作者"/>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EFAE9AF" w14:textId="77777777" w:rsidR="002D5102" w:rsidRPr="001C0E1B" w:rsidRDefault="002D5102" w:rsidP="008530E9">
            <w:pPr>
              <w:pStyle w:val="TAH"/>
              <w:rPr>
                <w:ins w:id="22969" w:author="作者"/>
              </w:rPr>
            </w:pPr>
            <w:ins w:id="22970" w:author="作者">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AE3C29A" w14:textId="77777777" w:rsidR="002D5102" w:rsidRPr="001C0E1B" w:rsidRDefault="002D5102" w:rsidP="008530E9">
            <w:pPr>
              <w:pStyle w:val="TAH"/>
              <w:rPr>
                <w:ins w:id="22971" w:author="作者"/>
              </w:rPr>
            </w:pPr>
            <w:ins w:id="22972" w:author="作者">
              <w:r w:rsidRPr="001C0E1B">
                <w:t>Unit</w:t>
              </w:r>
            </w:ins>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6EAD7A97" w14:textId="77777777" w:rsidR="002D5102" w:rsidRPr="001C0E1B" w:rsidRDefault="002D5102" w:rsidP="008530E9">
            <w:pPr>
              <w:pStyle w:val="TAH"/>
              <w:rPr>
                <w:ins w:id="22973" w:author="作者"/>
              </w:rPr>
            </w:pPr>
            <w:ins w:id="22974" w:author="作者">
              <w:r w:rsidRPr="001C0E1B">
                <w:t xml:space="preserve">Cell </w:t>
              </w:r>
              <w:r>
                <w:t>2</w:t>
              </w:r>
            </w:ins>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1044DB3C" w14:textId="77777777" w:rsidR="002D5102" w:rsidRPr="001C0E1B" w:rsidRDefault="002D5102" w:rsidP="008530E9">
            <w:pPr>
              <w:pStyle w:val="TAH"/>
              <w:rPr>
                <w:ins w:id="22975" w:author="作者"/>
              </w:rPr>
            </w:pPr>
            <w:ins w:id="22976" w:author="作者">
              <w:r w:rsidRPr="001C0E1B">
                <w:t xml:space="preserve">Cell </w:t>
              </w:r>
              <w:r>
                <w:t>4</w:t>
              </w:r>
            </w:ins>
          </w:p>
        </w:tc>
      </w:tr>
      <w:tr w:rsidR="002D5102" w:rsidRPr="001C0E1B" w14:paraId="779D7582" w14:textId="77777777" w:rsidTr="008530E9">
        <w:trPr>
          <w:trHeight w:val="187"/>
          <w:ins w:id="22977" w:author="作者"/>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B25CD4B" w14:textId="77777777" w:rsidR="002D5102" w:rsidRPr="001C0E1B" w:rsidRDefault="002D5102" w:rsidP="008530E9">
            <w:pPr>
              <w:pStyle w:val="TAH"/>
              <w:rPr>
                <w:ins w:id="22978" w:author="作者"/>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4417C4D" w14:textId="77777777" w:rsidR="002D5102" w:rsidRPr="001C0E1B" w:rsidRDefault="002D5102" w:rsidP="008530E9">
            <w:pPr>
              <w:pStyle w:val="TAH"/>
              <w:rPr>
                <w:ins w:id="22979" w:author="作者"/>
                <w:rFonts w:eastAsia="Calibri"/>
                <w:szCs w:val="22"/>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3F4A8FCE" w14:textId="77777777" w:rsidR="002D5102" w:rsidRPr="001C0E1B" w:rsidRDefault="002D5102" w:rsidP="008530E9">
            <w:pPr>
              <w:pStyle w:val="TAH"/>
              <w:rPr>
                <w:ins w:id="22980" w:author="作者"/>
              </w:rPr>
            </w:pPr>
            <w:ins w:id="22981" w:author="作者">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
          <w:p w14:paraId="2A7BB904" w14:textId="77777777" w:rsidR="002D5102" w:rsidRPr="001C0E1B" w:rsidRDefault="002D5102" w:rsidP="008530E9">
            <w:pPr>
              <w:pStyle w:val="TAH"/>
              <w:rPr>
                <w:ins w:id="22982" w:author="作者"/>
              </w:rPr>
            </w:pPr>
            <w:ins w:id="22983" w:author="作者">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
          <w:p w14:paraId="6775867F" w14:textId="77777777" w:rsidR="002D5102" w:rsidRPr="001C0E1B" w:rsidRDefault="002D5102" w:rsidP="008530E9">
            <w:pPr>
              <w:pStyle w:val="TAH"/>
              <w:rPr>
                <w:ins w:id="22984" w:author="作者"/>
                <w:lang w:eastAsia="zh-CN"/>
              </w:rPr>
            </w:pPr>
            <w:ins w:id="22985" w:author="作者">
              <w:r>
                <w:rPr>
                  <w:rFonts w:hint="eastAsia"/>
                  <w:lang w:eastAsia="zh-CN"/>
                </w:rPr>
                <w:t>T</w:t>
              </w:r>
              <w:r>
                <w:rPr>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22B5B13F" w14:textId="77777777" w:rsidR="002D5102" w:rsidRPr="001C0E1B" w:rsidRDefault="002D5102" w:rsidP="008530E9">
            <w:pPr>
              <w:pStyle w:val="TAH"/>
              <w:rPr>
                <w:ins w:id="22986" w:author="作者"/>
              </w:rPr>
            </w:pPr>
            <w:ins w:id="22987" w:author="作者">
              <w:r w:rsidRPr="001C0E1B">
                <w:t>T1</w:t>
              </w:r>
            </w:ins>
          </w:p>
        </w:tc>
        <w:tc>
          <w:tcPr>
            <w:tcW w:w="778" w:type="dxa"/>
            <w:tcBorders>
              <w:top w:val="single" w:sz="4" w:space="0" w:color="auto"/>
              <w:left w:val="single" w:sz="4" w:space="0" w:color="auto"/>
              <w:bottom w:val="single" w:sz="4" w:space="0" w:color="auto"/>
              <w:right w:val="single" w:sz="4" w:space="0" w:color="auto"/>
            </w:tcBorders>
            <w:vAlign w:val="center"/>
          </w:tcPr>
          <w:p w14:paraId="2F5D8213" w14:textId="77777777" w:rsidR="002D5102" w:rsidRPr="001C0E1B" w:rsidRDefault="002D5102" w:rsidP="008530E9">
            <w:pPr>
              <w:pStyle w:val="TAH"/>
              <w:rPr>
                <w:ins w:id="22988" w:author="作者"/>
              </w:rPr>
            </w:pPr>
            <w:ins w:id="22989" w:author="作者">
              <w:r w:rsidRPr="001C0E1B">
                <w:t>T2</w:t>
              </w:r>
            </w:ins>
          </w:p>
        </w:tc>
        <w:tc>
          <w:tcPr>
            <w:tcW w:w="778" w:type="dxa"/>
            <w:tcBorders>
              <w:top w:val="single" w:sz="4" w:space="0" w:color="auto"/>
              <w:left w:val="single" w:sz="4" w:space="0" w:color="auto"/>
              <w:bottom w:val="single" w:sz="4" w:space="0" w:color="auto"/>
              <w:right w:val="single" w:sz="4" w:space="0" w:color="auto"/>
            </w:tcBorders>
            <w:vAlign w:val="center"/>
          </w:tcPr>
          <w:p w14:paraId="3153D19E" w14:textId="77777777" w:rsidR="002D5102" w:rsidRPr="001C0E1B" w:rsidRDefault="002D5102" w:rsidP="008530E9">
            <w:pPr>
              <w:pStyle w:val="TAH"/>
              <w:rPr>
                <w:ins w:id="22990" w:author="作者"/>
                <w:lang w:eastAsia="zh-CN"/>
              </w:rPr>
            </w:pPr>
            <w:ins w:id="22991" w:author="作者">
              <w:r>
                <w:rPr>
                  <w:rFonts w:hint="eastAsia"/>
                  <w:lang w:eastAsia="zh-CN"/>
                </w:rPr>
                <w:t>T</w:t>
              </w:r>
              <w:r>
                <w:rPr>
                  <w:lang w:eastAsia="zh-CN"/>
                </w:rPr>
                <w:t>3</w:t>
              </w:r>
            </w:ins>
          </w:p>
        </w:tc>
      </w:tr>
      <w:tr w:rsidR="002D5102" w:rsidRPr="001C0E1B" w14:paraId="7A5088FA" w14:textId="77777777" w:rsidTr="008530E9">
        <w:trPr>
          <w:trHeight w:val="187"/>
          <w:ins w:id="22992" w:author="作者"/>
        </w:trPr>
        <w:tc>
          <w:tcPr>
            <w:tcW w:w="3796" w:type="dxa"/>
            <w:gridSpan w:val="3"/>
            <w:tcBorders>
              <w:top w:val="single" w:sz="4" w:space="0" w:color="auto"/>
              <w:left w:val="single" w:sz="4" w:space="0" w:color="auto"/>
              <w:bottom w:val="single" w:sz="4" w:space="0" w:color="auto"/>
              <w:right w:val="single" w:sz="4" w:space="0" w:color="auto"/>
            </w:tcBorders>
          </w:tcPr>
          <w:p w14:paraId="6EB1F7A2" w14:textId="77777777" w:rsidR="002D5102" w:rsidRPr="001C0E1B" w:rsidRDefault="002D5102" w:rsidP="008530E9">
            <w:pPr>
              <w:pStyle w:val="TAL"/>
              <w:rPr>
                <w:ins w:id="22993" w:author="作者"/>
                <w:rFonts w:eastAsia="Calibri"/>
                <w:szCs w:val="22"/>
              </w:rPr>
            </w:pPr>
            <w:ins w:id="22994" w:author="作者">
              <w:r w:rsidRPr="001C0E1B">
                <w:t>Assumption for UE beams</w:t>
              </w:r>
              <w:r w:rsidRPr="001C0E1B">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3C75E1FC" w14:textId="77777777" w:rsidR="002D5102" w:rsidRPr="001C0E1B" w:rsidRDefault="002D5102" w:rsidP="008530E9">
            <w:pPr>
              <w:pStyle w:val="TAC"/>
              <w:rPr>
                <w:ins w:id="22995" w:author="作者"/>
              </w:rPr>
            </w:pPr>
          </w:p>
        </w:tc>
        <w:tc>
          <w:tcPr>
            <w:tcW w:w="2342" w:type="dxa"/>
            <w:gridSpan w:val="4"/>
            <w:tcBorders>
              <w:top w:val="single" w:sz="4" w:space="0" w:color="auto"/>
              <w:left w:val="single" w:sz="4" w:space="0" w:color="auto"/>
              <w:bottom w:val="single" w:sz="4" w:space="0" w:color="auto"/>
              <w:right w:val="single" w:sz="4" w:space="0" w:color="auto"/>
            </w:tcBorders>
          </w:tcPr>
          <w:p w14:paraId="116B5C30" w14:textId="77777777" w:rsidR="002D5102" w:rsidRPr="001C0E1B" w:rsidRDefault="002D5102" w:rsidP="008530E9">
            <w:pPr>
              <w:pStyle w:val="TAC"/>
              <w:rPr>
                <w:ins w:id="22996" w:author="作者"/>
                <w:b/>
              </w:rPr>
            </w:pPr>
            <w:ins w:id="22997" w:author="作者">
              <w:r w:rsidRPr="001C0E1B">
                <w:t>Rough</w:t>
              </w:r>
            </w:ins>
          </w:p>
        </w:tc>
        <w:tc>
          <w:tcPr>
            <w:tcW w:w="2324" w:type="dxa"/>
            <w:gridSpan w:val="3"/>
            <w:tcBorders>
              <w:top w:val="single" w:sz="4" w:space="0" w:color="auto"/>
              <w:left w:val="single" w:sz="4" w:space="0" w:color="auto"/>
              <w:bottom w:val="single" w:sz="4" w:space="0" w:color="auto"/>
              <w:right w:val="single" w:sz="4" w:space="0" w:color="auto"/>
            </w:tcBorders>
          </w:tcPr>
          <w:p w14:paraId="5EBC5688" w14:textId="77777777" w:rsidR="002D5102" w:rsidRPr="001C0E1B" w:rsidRDefault="002D5102" w:rsidP="008530E9">
            <w:pPr>
              <w:pStyle w:val="TAC"/>
              <w:rPr>
                <w:ins w:id="22998" w:author="作者"/>
                <w:b/>
              </w:rPr>
            </w:pPr>
            <w:ins w:id="22999" w:author="作者">
              <w:r w:rsidRPr="001C0E1B">
                <w:t>Rough</w:t>
              </w:r>
            </w:ins>
          </w:p>
        </w:tc>
      </w:tr>
      <w:tr w:rsidR="002D5102" w:rsidRPr="001C0E1B" w14:paraId="7C232F90" w14:textId="77777777" w:rsidTr="008530E9">
        <w:trPr>
          <w:trHeight w:val="187"/>
          <w:ins w:id="23000" w:author="作者"/>
        </w:trPr>
        <w:tc>
          <w:tcPr>
            <w:tcW w:w="3796" w:type="dxa"/>
            <w:gridSpan w:val="3"/>
            <w:tcBorders>
              <w:top w:val="single" w:sz="4" w:space="0" w:color="auto"/>
              <w:left w:val="single" w:sz="4" w:space="0" w:color="auto"/>
              <w:bottom w:val="single" w:sz="4" w:space="0" w:color="auto"/>
              <w:right w:val="single" w:sz="4" w:space="0" w:color="auto"/>
            </w:tcBorders>
          </w:tcPr>
          <w:p w14:paraId="7EA3DC66" w14:textId="77777777" w:rsidR="002D5102" w:rsidRPr="001C0E1B" w:rsidRDefault="002D5102" w:rsidP="008530E9">
            <w:pPr>
              <w:pStyle w:val="TAL"/>
              <w:rPr>
                <w:ins w:id="23001" w:author="作者"/>
                <w:rFonts w:eastAsia="Calibri" w:cs="Arial"/>
                <w:szCs w:val="22"/>
              </w:rPr>
            </w:pPr>
            <w:ins w:id="23002" w:author="作者">
              <w:r w:rsidRPr="001C0E1B">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6F4B1F60" w14:textId="77777777" w:rsidR="002D5102" w:rsidRPr="001C0E1B" w:rsidRDefault="002D5102" w:rsidP="008530E9">
            <w:pPr>
              <w:pStyle w:val="TAC"/>
              <w:rPr>
                <w:ins w:id="23003" w:author="作者"/>
              </w:rPr>
            </w:pPr>
          </w:p>
        </w:tc>
        <w:tc>
          <w:tcPr>
            <w:tcW w:w="4666" w:type="dxa"/>
            <w:gridSpan w:val="7"/>
            <w:tcBorders>
              <w:top w:val="single" w:sz="4" w:space="0" w:color="auto"/>
              <w:left w:val="single" w:sz="4" w:space="0" w:color="auto"/>
              <w:bottom w:val="single" w:sz="4" w:space="0" w:color="auto"/>
              <w:right w:val="single" w:sz="4" w:space="0" w:color="auto"/>
            </w:tcBorders>
          </w:tcPr>
          <w:p w14:paraId="2FFF9C7D" w14:textId="77777777" w:rsidR="002D5102" w:rsidRPr="001C0E1B" w:rsidRDefault="002D5102" w:rsidP="008530E9">
            <w:pPr>
              <w:pStyle w:val="TAC"/>
              <w:rPr>
                <w:ins w:id="23004" w:author="作者"/>
                <w:b/>
              </w:rPr>
            </w:pPr>
            <w:ins w:id="23005" w:author="作者">
              <w:r w:rsidRPr="001C0E1B">
                <w:rPr>
                  <w:rFonts w:cs="Arial"/>
                </w:rPr>
                <w:t xml:space="preserve">Setup </w:t>
              </w:r>
              <w:r>
                <w:rPr>
                  <w:rFonts w:cs="Arial"/>
                </w:rPr>
                <w:t>1</w:t>
              </w:r>
              <w:r w:rsidRPr="001C0E1B">
                <w:rPr>
                  <w:rFonts w:cs="Arial"/>
                </w:rPr>
                <w:t xml:space="preserve"> as defined in A.3.15</w:t>
              </w:r>
            </w:ins>
          </w:p>
        </w:tc>
      </w:tr>
      <w:tr w:rsidR="002D5102" w:rsidRPr="001C0E1B" w14:paraId="7E03B9A1" w14:textId="77777777" w:rsidTr="008530E9">
        <w:trPr>
          <w:trHeight w:val="187"/>
          <w:ins w:id="23006" w:author="作者"/>
        </w:trPr>
        <w:tc>
          <w:tcPr>
            <w:tcW w:w="3796" w:type="dxa"/>
            <w:gridSpan w:val="3"/>
            <w:tcBorders>
              <w:top w:val="single" w:sz="4" w:space="0" w:color="auto"/>
              <w:left w:val="single" w:sz="4" w:space="0" w:color="auto"/>
              <w:bottom w:val="single" w:sz="4" w:space="0" w:color="auto"/>
              <w:right w:val="single" w:sz="4" w:space="0" w:color="auto"/>
            </w:tcBorders>
          </w:tcPr>
          <w:p w14:paraId="6CE4A471" w14:textId="77777777" w:rsidR="002D5102" w:rsidRPr="001C0E1B" w:rsidRDefault="002D5102" w:rsidP="008530E9">
            <w:pPr>
              <w:pStyle w:val="TAL"/>
              <w:rPr>
                <w:ins w:id="23007" w:author="作者"/>
                <w:rFonts w:eastAsia="Calibri" w:cs="Arial"/>
                <w:szCs w:val="22"/>
              </w:rPr>
            </w:pPr>
            <w:ins w:id="23008" w:author="作者">
              <w:r w:rsidRPr="001C0E1B">
                <w:rPr>
                  <w:rFonts w:eastAsia="Calibri" w:cs="Arial"/>
                  <w:szCs w:val="22"/>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1A856A14" w14:textId="77777777" w:rsidR="002D5102" w:rsidRPr="001C0E1B" w:rsidRDefault="002D5102" w:rsidP="008530E9">
            <w:pPr>
              <w:pStyle w:val="TAC"/>
              <w:rPr>
                <w:ins w:id="23009" w:author="作者"/>
              </w:rPr>
            </w:pPr>
          </w:p>
        </w:tc>
        <w:tc>
          <w:tcPr>
            <w:tcW w:w="2342" w:type="dxa"/>
            <w:gridSpan w:val="4"/>
            <w:tcBorders>
              <w:top w:val="single" w:sz="4" w:space="0" w:color="auto"/>
              <w:left w:val="single" w:sz="4" w:space="0" w:color="auto"/>
              <w:bottom w:val="single" w:sz="4" w:space="0" w:color="auto"/>
              <w:right w:val="single" w:sz="4" w:space="0" w:color="auto"/>
            </w:tcBorders>
          </w:tcPr>
          <w:p w14:paraId="0B4351D1" w14:textId="77777777" w:rsidR="002D5102" w:rsidRPr="0016322D" w:rsidRDefault="002D5102" w:rsidP="008530E9">
            <w:pPr>
              <w:pStyle w:val="TAC"/>
              <w:rPr>
                <w:ins w:id="23010" w:author="作者"/>
                <w:bCs/>
              </w:rPr>
            </w:pPr>
            <w:ins w:id="23011" w:author="作者">
              <w:r w:rsidRPr="0016322D">
                <w:rPr>
                  <w:bCs/>
                </w:rPr>
                <w:t>3</w:t>
              </w:r>
            </w:ins>
          </w:p>
        </w:tc>
        <w:tc>
          <w:tcPr>
            <w:tcW w:w="2324" w:type="dxa"/>
            <w:gridSpan w:val="3"/>
            <w:tcBorders>
              <w:top w:val="single" w:sz="4" w:space="0" w:color="auto"/>
              <w:left w:val="single" w:sz="4" w:space="0" w:color="auto"/>
              <w:bottom w:val="single" w:sz="4" w:space="0" w:color="auto"/>
              <w:right w:val="single" w:sz="4" w:space="0" w:color="auto"/>
            </w:tcBorders>
          </w:tcPr>
          <w:p w14:paraId="30A67C85" w14:textId="77777777" w:rsidR="002D5102" w:rsidRPr="0016322D" w:rsidRDefault="002D5102" w:rsidP="008530E9">
            <w:pPr>
              <w:pStyle w:val="TAC"/>
              <w:rPr>
                <w:ins w:id="23012" w:author="作者"/>
                <w:bCs/>
              </w:rPr>
            </w:pPr>
            <w:ins w:id="23013" w:author="作者">
              <w:r w:rsidRPr="0016322D">
                <w:rPr>
                  <w:bCs/>
                </w:rPr>
                <w:t>3</w:t>
              </w:r>
            </w:ins>
          </w:p>
        </w:tc>
      </w:tr>
      <w:tr w:rsidR="002D5102" w:rsidRPr="001C0E1B" w14:paraId="3A69AA9A" w14:textId="77777777" w:rsidTr="008530E9">
        <w:trPr>
          <w:trHeight w:val="187"/>
          <w:ins w:id="23014" w:author="作者"/>
        </w:trPr>
        <w:tc>
          <w:tcPr>
            <w:tcW w:w="3796" w:type="dxa"/>
            <w:gridSpan w:val="3"/>
            <w:tcBorders>
              <w:top w:val="single" w:sz="4" w:space="0" w:color="auto"/>
              <w:left w:val="single" w:sz="4" w:space="0" w:color="auto"/>
              <w:right w:val="single" w:sz="4" w:space="0" w:color="auto"/>
            </w:tcBorders>
          </w:tcPr>
          <w:p w14:paraId="6FF541FB" w14:textId="77777777" w:rsidR="002D5102" w:rsidRPr="001C0E1B" w:rsidRDefault="002D5102" w:rsidP="008530E9">
            <w:pPr>
              <w:pStyle w:val="TAL"/>
              <w:rPr>
                <w:ins w:id="23015" w:author="作者"/>
                <w:rFonts w:cs="Arial"/>
              </w:rPr>
            </w:pPr>
            <w:ins w:id="23016" w:author="作者">
              <w:r w:rsidRPr="001C0E1B">
                <w:rPr>
                  <w:rFonts w:cs="Arial"/>
                </w:rPr>
                <w:t>Duplex mode</w:t>
              </w:r>
            </w:ins>
          </w:p>
        </w:tc>
        <w:tc>
          <w:tcPr>
            <w:tcW w:w="1132" w:type="dxa"/>
            <w:tcBorders>
              <w:top w:val="single" w:sz="4" w:space="0" w:color="auto"/>
              <w:left w:val="single" w:sz="4" w:space="0" w:color="auto"/>
              <w:right w:val="single" w:sz="4" w:space="0" w:color="auto"/>
            </w:tcBorders>
          </w:tcPr>
          <w:p w14:paraId="2EF13AFD" w14:textId="77777777" w:rsidR="002D5102" w:rsidRPr="001C0E1B" w:rsidRDefault="002D5102" w:rsidP="008530E9">
            <w:pPr>
              <w:pStyle w:val="TAC"/>
              <w:rPr>
                <w:ins w:id="23017" w:author="作者"/>
                <w:rFonts w:cs="Arial"/>
              </w:rPr>
            </w:pPr>
          </w:p>
        </w:tc>
        <w:tc>
          <w:tcPr>
            <w:tcW w:w="4666" w:type="dxa"/>
            <w:gridSpan w:val="7"/>
            <w:tcBorders>
              <w:top w:val="single" w:sz="4" w:space="0" w:color="auto"/>
              <w:left w:val="single" w:sz="4" w:space="0" w:color="auto"/>
              <w:right w:val="single" w:sz="4" w:space="0" w:color="auto"/>
            </w:tcBorders>
          </w:tcPr>
          <w:p w14:paraId="7770B8AD" w14:textId="77777777" w:rsidR="002D5102" w:rsidRPr="001C0E1B" w:rsidRDefault="002D5102" w:rsidP="008530E9">
            <w:pPr>
              <w:pStyle w:val="TAC"/>
              <w:rPr>
                <w:ins w:id="23018" w:author="作者"/>
                <w:rFonts w:cs="Arial"/>
              </w:rPr>
            </w:pPr>
            <w:ins w:id="23019" w:author="作者">
              <w:r w:rsidRPr="001C0E1B">
                <w:rPr>
                  <w:rFonts w:cs="Arial"/>
                </w:rPr>
                <w:t>TDD</w:t>
              </w:r>
            </w:ins>
          </w:p>
        </w:tc>
      </w:tr>
      <w:tr w:rsidR="002D5102" w:rsidRPr="001C0E1B" w14:paraId="21E62777" w14:textId="77777777" w:rsidTr="008530E9">
        <w:trPr>
          <w:trHeight w:val="187"/>
          <w:ins w:id="23020" w:author="作者"/>
        </w:trPr>
        <w:tc>
          <w:tcPr>
            <w:tcW w:w="3796" w:type="dxa"/>
            <w:gridSpan w:val="3"/>
            <w:tcBorders>
              <w:top w:val="single" w:sz="4" w:space="0" w:color="auto"/>
              <w:left w:val="single" w:sz="4" w:space="0" w:color="auto"/>
              <w:right w:val="single" w:sz="4" w:space="0" w:color="auto"/>
            </w:tcBorders>
          </w:tcPr>
          <w:p w14:paraId="02C2A333" w14:textId="77777777" w:rsidR="002D5102" w:rsidRPr="001C0E1B" w:rsidRDefault="002D5102" w:rsidP="008530E9">
            <w:pPr>
              <w:pStyle w:val="TAL"/>
              <w:rPr>
                <w:ins w:id="23021" w:author="作者"/>
                <w:rFonts w:cs="Arial"/>
              </w:rPr>
            </w:pPr>
            <w:ins w:id="23022" w:author="作者">
              <w:r w:rsidRPr="001C0E1B">
                <w:rPr>
                  <w:rFonts w:cs="Arial"/>
                </w:rPr>
                <w:t>TDD configuration</w:t>
              </w:r>
            </w:ins>
          </w:p>
        </w:tc>
        <w:tc>
          <w:tcPr>
            <w:tcW w:w="1132" w:type="dxa"/>
            <w:tcBorders>
              <w:top w:val="single" w:sz="4" w:space="0" w:color="auto"/>
              <w:left w:val="single" w:sz="4" w:space="0" w:color="auto"/>
              <w:right w:val="single" w:sz="4" w:space="0" w:color="auto"/>
            </w:tcBorders>
          </w:tcPr>
          <w:p w14:paraId="7FFB996A" w14:textId="77777777" w:rsidR="002D5102" w:rsidRPr="001C0E1B" w:rsidRDefault="002D5102" w:rsidP="008530E9">
            <w:pPr>
              <w:pStyle w:val="TAC"/>
              <w:rPr>
                <w:ins w:id="23023" w:author="作者"/>
                <w:rFonts w:cs="Arial"/>
              </w:rPr>
            </w:pPr>
          </w:p>
        </w:tc>
        <w:tc>
          <w:tcPr>
            <w:tcW w:w="4666" w:type="dxa"/>
            <w:gridSpan w:val="7"/>
            <w:tcBorders>
              <w:top w:val="single" w:sz="4" w:space="0" w:color="auto"/>
              <w:left w:val="single" w:sz="4" w:space="0" w:color="auto"/>
              <w:right w:val="single" w:sz="4" w:space="0" w:color="auto"/>
            </w:tcBorders>
          </w:tcPr>
          <w:p w14:paraId="7239790F" w14:textId="77777777" w:rsidR="002D5102" w:rsidRPr="001C0E1B" w:rsidRDefault="002D5102" w:rsidP="008530E9">
            <w:pPr>
              <w:pStyle w:val="TAC"/>
              <w:rPr>
                <w:ins w:id="23024" w:author="作者"/>
                <w:rFonts w:cs="Arial"/>
              </w:rPr>
            </w:pPr>
            <w:ins w:id="23025" w:author="作者">
              <w:r w:rsidRPr="001C0E1B">
                <w:rPr>
                  <w:rFonts w:cs="Arial"/>
                </w:rPr>
                <w:t>TDDConf.3.1</w:t>
              </w:r>
            </w:ins>
          </w:p>
        </w:tc>
      </w:tr>
      <w:tr w:rsidR="002D5102" w:rsidRPr="001C0E1B" w14:paraId="718CBB4B" w14:textId="77777777" w:rsidTr="008530E9">
        <w:trPr>
          <w:trHeight w:val="187"/>
          <w:ins w:id="23026" w:author="作者"/>
        </w:trPr>
        <w:tc>
          <w:tcPr>
            <w:tcW w:w="3796" w:type="dxa"/>
            <w:gridSpan w:val="3"/>
            <w:tcBorders>
              <w:top w:val="single" w:sz="4" w:space="0" w:color="auto"/>
              <w:left w:val="single" w:sz="4" w:space="0" w:color="auto"/>
              <w:right w:val="single" w:sz="4" w:space="0" w:color="auto"/>
            </w:tcBorders>
          </w:tcPr>
          <w:p w14:paraId="1584D32E" w14:textId="77777777" w:rsidR="002D5102" w:rsidRPr="001C0E1B" w:rsidRDefault="002D5102" w:rsidP="008530E9">
            <w:pPr>
              <w:pStyle w:val="TAL"/>
              <w:rPr>
                <w:ins w:id="23027" w:author="作者"/>
                <w:rFonts w:cs="Arial"/>
              </w:rPr>
            </w:pPr>
            <w:ins w:id="23028" w:author="作者">
              <w:r w:rsidRPr="001C0E1B">
                <w:rPr>
                  <w:rFonts w:cs="Arial"/>
                </w:rPr>
                <w:t>BW</w:t>
              </w:r>
              <w:r w:rsidRPr="001C0E1B">
                <w:rPr>
                  <w:rFonts w:cs="Arial"/>
                  <w:vertAlign w:val="subscript"/>
                </w:rPr>
                <w:t>channel</w:t>
              </w:r>
            </w:ins>
          </w:p>
        </w:tc>
        <w:tc>
          <w:tcPr>
            <w:tcW w:w="1132" w:type="dxa"/>
            <w:tcBorders>
              <w:top w:val="single" w:sz="4" w:space="0" w:color="auto"/>
              <w:left w:val="single" w:sz="4" w:space="0" w:color="auto"/>
              <w:right w:val="single" w:sz="4" w:space="0" w:color="auto"/>
            </w:tcBorders>
          </w:tcPr>
          <w:p w14:paraId="23A6421C" w14:textId="77777777" w:rsidR="002D5102" w:rsidRPr="001C0E1B" w:rsidRDefault="002D5102" w:rsidP="008530E9">
            <w:pPr>
              <w:pStyle w:val="TAC"/>
              <w:rPr>
                <w:ins w:id="23029" w:author="作者"/>
                <w:rFonts w:cs="Arial"/>
              </w:rPr>
            </w:pPr>
            <w:ins w:id="23030" w:author="作者">
              <w:r w:rsidRPr="001C0E1B">
                <w:rPr>
                  <w:rFonts w:cs="Arial"/>
                </w:rPr>
                <w:t>MHz</w:t>
              </w:r>
            </w:ins>
          </w:p>
        </w:tc>
        <w:tc>
          <w:tcPr>
            <w:tcW w:w="4666" w:type="dxa"/>
            <w:gridSpan w:val="7"/>
            <w:tcBorders>
              <w:top w:val="single" w:sz="4" w:space="0" w:color="auto"/>
              <w:left w:val="single" w:sz="4" w:space="0" w:color="auto"/>
              <w:right w:val="single" w:sz="4" w:space="0" w:color="auto"/>
            </w:tcBorders>
          </w:tcPr>
          <w:p w14:paraId="3C430111" w14:textId="77777777" w:rsidR="002D5102" w:rsidRPr="001C0E1B" w:rsidRDefault="002D5102" w:rsidP="008530E9">
            <w:pPr>
              <w:pStyle w:val="TAC"/>
              <w:rPr>
                <w:ins w:id="23031" w:author="作者"/>
                <w:rFonts w:cs="Arial"/>
                <w:szCs w:val="18"/>
              </w:rPr>
            </w:pPr>
            <w:ins w:id="23032"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2D5102" w:rsidRPr="001C0E1B" w14:paraId="7CC5E3D8" w14:textId="77777777" w:rsidTr="008530E9">
        <w:trPr>
          <w:trHeight w:val="187"/>
          <w:ins w:id="23033" w:author="作者"/>
        </w:trPr>
        <w:tc>
          <w:tcPr>
            <w:tcW w:w="3796" w:type="dxa"/>
            <w:gridSpan w:val="3"/>
            <w:tcBorders>
              <w:left w:val="single" w:sz="4" w:space="0" w:color="auto"/>
              <w:right w:val="single" w:sz="4" w:space="0" w:color="auto"/>
            </w:tcBorders>
          </w:tcPr>
          <w:p w14:paraId="3EFA2F72" w14:textId="77777777" w:rsidR="002D5102" w:rsidRPr="001C0E1B" w:rsidRDefault="002D5102" w:rsidP="008530E9">
            <w:pPr>
              <w:pStyle w:val="TAL"/>
              <w:rPr>
                <w:ins w:id="23034" w:author="作者"/>
                <w:rFonts w:cs="Arial"/>
              </w:rPr>
            </w:pPr>
            <w:ins w:id="23035" w:author="作者">
              <w:r w:rsidRPr="001C0E1B">
                <w:rPr>
                  <w:rFonts w:cs="Arial"/>
                </w:rPr>
                <w:t>BWP BW</w:t>
              </w:r>
            </w:ins>
          </w:p>
        </w:tc>
        <w:tc>
          <w:tcPr>
            <w:tcW w:w="1132" w:type="dxa"/>
            <w:tcBorders>
              <w:left w:val="single" w:sz="4" w:space="0" w:color="auto"/>
              <w:right w:val="single" w:sz="4" w:space="0" w:color="auto"/>
            </w:tcBorders>
          </w:tcPr>
          <w:p w14:paraId="1EFB045A" w14:textId="77777777" w:rsidR="002D5102" w:rsidRPr="001C0E1B" w:rsidRDefault="002D5102" w:rsidP="008530E9">
            <w:pPr>
              <w:pStyle w:val="TAC"/>
              <w:rPr>
                <w:ins w:id="23036" w:author="作者"/>
                <w:rFonts w:cs="Arial"/>
              </w:rPr>
            </w:pPr>
            <w:ins w:id="23037" w:author="作者">
              <w:r w:rsidRPr="001C0E1B">
                <w:rPr>
                  <w:rFonts w:cs="Arial"/>
                </w:rPr>
                <w:t>MHz</w:t>
              </w:r>
            </w:ins>
          </w:p>
        </w:tc>
        <w:tc>
          <w:tcPr>
            <w:tcW w:w="4666" w:type="dxa"/>
            <w:gridSpan w:val="7"/>
            <w:tcBorders>
              <w:left w:val="single" w:sz="4" w:space="0" w:color="auto"/>
              <w:right w:val="single" w:sz="4" w:space="0" w:color="auto"/>
            </w:tcBorders>
          </w:tcPr>
          <w:p w14:paraId="1EE2C5AB" w14:textId="77777777" w:rsidR="002D5102" w:rsidRPr="001C0E1B" w:rsidRDefault="002D5102" w:rsidP="008530E9">
            <w:pPr>
              <w:pStyle w:val="TAC"/>
              <w:rPr>
                <w:ins w:id="23038" w:author="作者"/>
                <w:szCs w:val="18"/>
              </w:rPr>
            </w:pPr>
            <w:ins w:id="23039" w:author="作者">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2D5102" w:rsidRPr="001C0E1B" w14:paraId="123514EC" w14:textId="77777777" w:rsidTr="008530E9">
        <w:trPr>
          <w:trHeight w:val="187"/>
          <w:ins w:id="23040" w:author="作者"/>
        </w:trPr>
        <w:tc>
          <w:tcPr>
            <w:tcW w:w="3796" w:type="dxa"/>
            <w:gridSpan w:val="3"/>
            <w:tcBorders>
              <w:left w:val="single" w:sz="4" w:space="0" w:color="auto"/>
              <w:right w:val="single" w:sz="4" w:space="0" w:color="auto"/>
            </w:tcBorders>
            <w:vAlign w:val="center"/>
          </w:tcPr>
          <w:p w14:paraId="4EC2D48C" w14:textId="77777777" w:rsidR="002D5102" w:rsidRPr="001C0E1B" w:rsidRDefault="002D5102" w:rsidP="008530E9">
            <w:pPr>
              <w:pStyle w:val="TAL"/>
              <w:rPr>
                <w:ins w:id="23041" w:author="作者"/>
                <w:rFonts w:cs="Arial"/>
              </w:rPr>
            </w:pPr>
            <w:ins w:id="23042" w:author="作者">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2360DB19" w14:textId="77777777" w:rsidR="002D5102" w:rsidRPr="001C0E1B" w:rsidRDefault="002D5102" w:rsidP="008530E9">
            <w:pPr>
              <w:pStyle w:val="TAC"/>
              <w:rPr>
                <w:ins w:id="23043" w:author="作者"/>
                <w:rFonts w:cs="Arial"/>
              </w:rPr>
            </w:pPr>
          </w:p>
        </w:tc>
        <w:tc>
          <w:tcPr>
            <w:tcW w:w="4666" w:type="dxa"/>
            <w:gridSpan w:val="7"/>
            <w:tcBorders>
              <w:left w:val="single" w:sz="4" w:space="0" w:color="auto"/>
              <w:right w:val="single" w:sz="4" w:space="0" w:color="auto"/>
            </w:tcBorders>
            <w:vAlign w:val="center"/>
          </w:tcPr>
          <w:p w14:paraId="55C2188F" w14:textId="77777777" w:rsidR="002D5102" w:rsidRPr="001C0E1B" w:rsidRDefault="002D5102" w:rsidP="008530E9">
            <w:pPr>
              <w:pStyle w:val="TAC"/>
              <w:rPr>
                <w:ins w:id="23044" w:author="作者"/>
                <w:rFonts w:cs="Arial"/>
                <w:szCs w:val="18"/>
              </w:rPr>
            </w:pPr>
            <w:ins w:id="23045" w:author="作者">
              <w:r>
                <w:rPr>
                  <w:rFonts w:cs="Arial" w:hint="eastAsia"/>
                  <w:szCs w:val="18"/>
                  <w:lang w:val="de-DE" w:eastAsia="ja-JP"/>
                </w:rPr>
                <w:t>6</w:t>
              </w:r>
              <w:r>
                <w:rPr>
                  <w:rFonts w:cs="Arial"/>
                  <w:szCs w:val="18"/>
                  <w:lang w:val="de-DE" w:eastAsia="ja-JP"/>
                </w:rPr>
                <w:t>6</w:t>
              </w:r>
            </w:ins>
          </w:p>
        </w:tc>
      </w:tr>
      <w:tr w:rsidR="002D5102" w:rsidRPr="001C0E1B" w14:paraId="6BF0A6AB" w14:textId="77777777" w:rsidTr="008530E9">
        <w:trPr>
          <w:trHeight w:val="187"/>
          <w:ins w:id="23046" w:author="作者"/>
        </w:trPr>
        <w:tc>
          <w:tcPr>
            <w:tcW w:w="3796" w:type="dxa"/>
            <w:gridSpan w:val="3"/>
            <w:tcBorders>
              <w:left w:val="single" w:sz="4" w:space="0" w:color="auto"/>
              <w:bottom w:val="single" w:sz="4" w:space="0" w:color="auto"/>
              <w:right w:val="single" w:sz="4" w:space="0" w:color="auto"/>
            </w:tcBorders>
          </w:tcPr>
          <w:p w14:paraId="19705596" w14:textId="77777777" w:rsidR="002D5102" w:rsidRPr="001C0E1B" w:rsidRDefault="002D5102" w:rsidP="008530E9">
            <w:pPr>
              <w:pStyle w:val="TAL"/>
              <w:rPr>
                <w:ins w:id="23047" w:author="作者"/>
                <w:rFonts w:cs="Arial"/>
              </w:rPr>
            </w:pPr>
            <w:ins w:id="23048" w:author="作者">
              <w:r w:rsidRPr="001C0E1B">
                <w:rPr>
                  <w:rFonts w:cs="Arial"/>
                </w:rPr>
                <w:t>DRx Cycle</w:t>
              </w:r>
            </w:ins>
          </w:p>
        </w:tc>
        <w:tc>
          <w:tcPr>
            <w:tcW w:w="1132" w:type="dxa"/>
            <w:tcBorders>
              <w:left w:val="single" w:sz="4" w:space="0" w:color="auto"/>
              <w:bottom w:val="single" w:sz="4" w:space="0" w:color="auto"/>
              <w:right w:val="single" w:sz="4" w:space="0" w:color="auto"/>
            </w:tcBorders>
          </w:tcPr>
          <w:p w14:paraId="059029A5" w14:textId="77777777" w:rsidR="002D5102" w:rsidRPr="001C0E1B" w:rsidRDefault="002D5102" w:rsidP="008530E9">
            <w:pPr>
              <w:pStyle w:val="TAC"/>
              <w:rPr>
                <w:ins w:id="23049" w:author="作者"/>
                <w:rFonts w:cs="Arial"/>
              </w:rPr>
            </w:pPr>
            <w:ins w:id="23050" w:author="作者">
              <w:r w:rsidRPr="001C0E1B">
                <w:rPr>
                  <w:rFonts w:cs="Arial"/>
                </w:rPr>
                <w:t>ms</w:t>
              </w:r>
            </w:ins>
          </w:p>
        </w:tc>
        <w:tc>
          <w:tcPr>
            <w:tcW w:w="4666" w:type="dxa"/>
            <w:gridSpan w:val="7"/>
            <w:tcBorders>
              <w:left w:val="single" w:sz="4" w:space="0" w:color="auto"/>
              <w:bottom w:val="single" w:sz="4" w:space="0" w:color="auto"/>
              <w:right w:val="single" w:sz="4" w:space="0" w:color="auto"/>
            </w:tcBorders>
          </w:tcPr>
          <w:p w14:paraId="069A63BB" w14:textId="77777777" w:rsidR="002D5102" w:rsidRPr="001C0E1B" w:rsidRDefault="002D5102" w:rsidP="008530E9">
            <w:pPr>
              <w:pStyle w:val="TAC"/>
              <w:rPr>
                <w:ins w:id="23051" w:author="作者"/>
                <w:rFonts w:cs="Arial"/>
              </w:rPr>
            </w:pPr>
            <w:ins w:id="23052" w:author="作者">
              <w:r w:rsidRPr="001C0E1B">
                <w:rPr>
                  <w:rFonts w:cs="Arial"/>
                </w:rPr>
                <w:t>Not Applicable</w:t>
              </w:r>
            </w:ins>
          </w:p>
        </w:tc>
      </w:tr>
      <w:tr w:rsidR="002D5102" w:rsidRPr="001C0E1B" w14:paraId="52C1359A" w14:textId="77777777" w:rsidTr="008530E9">
        <w:trPr>
          <w:trHeight w:val="187"/>
          <w:ins w:id="23053" w:author="作者"/>
        </w:trPr>
        <w:tc>
          <w:tcPr>
            <w:tcW w:w="3796" w:type="dxa"/>
            <w:gridSpan w:val="3"/>
            <w:tcBorders>
              <w:top w:val="single" w:sz="4" w:space="0" w:color="auto"/>
              <w:left w:val="single" w:sz="4" w:space="0" w:color="auto"/>
              <w:right w:val="single" w:sz="4" w:space="0" w:color="auto"/>
            </w:tcBorders>
            <w:hideMark/>
          </w:tcPr>
          <w:p w14:paraId="0A36CEA2" w14:textId="77777777" w:rsidR="002D5102" w:rsidRPr="001C0E1B" w:rsidRDefault="002D5102" w:rsidP="008530E9">
            <w:pPr>
              <w:pStyle w:val="TAL"/>
              <w:rPr>
                <w:ins w:id="23054" w:author="作者"/>
                <w:rFonts w:cs="Arial"/>
              </w:rPr>
            </w:pPr>
            <w:ins w:id="23055" w:author="作者">
              <w:r w:rsidRPr="001C0E1B">
                <w:rPr>
                  <w:rFonts w:cs="Arial"/>
                </w:rPr>
                <w:t>PDSCH Reference measurement channel</w:t>
              </w:r>
            </w:ins>
          </w:p>
        </w:tc>
        <w:tc>
          <w:tcPr>
            <w:tcW w:w="1132" w:type="dxa"/>
            <w:tcBorders>
              <w:top w:val="single" w:sz="4" w:space="0" w:color="auto"/>
              <w:left w:val="single" w:sz="4" w:space="0" w:color="auto"/>
              <w:right w:val="single" w:sz="4" w:space="0" w:color="auto"/>
            </w:tcBorders>
          </w:tcPr>
          <w:p w14:paraId="73A1CE87" w14:textId="77777777" w:rsidR="002D5102" w:rsidRPr="001C0E1B" w:rsidRDefault="002D5102" w:rsidP="008530E9">
            <w:pPr>
              <w:pStyle w:val="TAC"/>
              <w:rPr>
                <w:ins w:id="23056" w:author="作者"/>
                <w:rFonts w:cs="Arial"/>
              </w:rPr>
            </w:pPr>
          </w:p>
        </w:tc>
        <w:tc>
          <w:tcPr>
            <w:tcW w:w="4666" w:type="dxa"/>
            <w:gridSpan w:val="7"/>
            <w:tcBorders>
              <w:top w:val="single" w:sz="4" w:space="0" w:color="auto"/>
              <w:left w:val="single" w:sz="4" w:space="0" w:color="auto"/>
              <w:right w:val="single" w:sz="4" w:space="0" w:color="auto"/>
            </w:tcBorders>
          </w:tcPr>
          <w:p w14:paraId="217CFB4B" w14:textId="77777777" w:rsidR="002D5102" w:rsidRPr="001C0E1B" w:rsidRDefault="002D5102" w:rsidP="008530E9">
            <w:pPr>
              <w:pStyle w:val="TAC"/>
              <w:rPr>
                <w:ins w:id="23057" w:author="作者"/>
                <w:rFonts w:cs="Arial"/>
              </w:rPr>
            </w:pPr>
            <w:ins w:id="23058" w:author="作者">
              <w:r w:rsidRPr="001C0E1B">
                <w:rPr>
                  <w:rFonts w:cs="Arial"/>
                  <w:sz w:val="16"/>
                </w:rPr>
                <w:t>SR3.1 TDD</w:t>
              </w:r>
            </w:ins>
          </w:p>
        </w:tc>
      </w:tr>
      <w:tr w:rsidR="002D5102" w:rsidRPr="001C0E1B" w14:paraId="1ED84B7B" w14:textId="77777777" w:rsidTr="008530E9">
        <w:trPr>
          <w:trHeight w:val="187"/>
          <w:ins w:id="23059" w:author="作者"/>
        </w:trPr>
        <w:tc>
          <w:tcPr>
            <w:tcW w:w="3796" w:type="dxa"/>
            <w:gridSpan w:val="3"/>
            <w:tcBorders>
              <w:top w:val="single" w:sz="4" w:space="0" w:color="auto"/>
              <w:left w:val="single" w:sz="4" w:space="0" w:color="auto"/>
              <w:right w:val="single" w:sz="4" w:space="0" w:color="auto"/>
            </w:tcBorders>
          </w:tcPr>
          <w:p w14:paraId="5932281D" w14:textId="77777777" w:rsidR="002D5102" w:rsidRPr="001C0E1B" w:rsidRDefault="002D5102" w:rsidP="008530E9">
            <w:pPr>
              <w:pStyle w:val="TAL"/>
              <w:rPr>
                <w:ins w:id="23060" w:author="作者"/>
                <w:rFonts w:cs="Arial"/>
              </w:rPr>
            </w:pPr>
            <w:ins w:id="23061" w:author="作者">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7439D233" w14:textId="77777777" w:rsidR="002D5102" w:rsidRPr="001C0E1B" w:rsidRDefault="002D5102" w:rsidP="008530E9">
            <w:pPr>
              <w:pStyle w:val="TAC"/>
              <w:rPr>
                <w:ins w:id="23062" w:author="作者"/>
                <w:rFonts w:cs="Arial"/>
              </w:rPr>
            </w:pPr>
          </w:p>
        </w:tc>
        <w:tc>
          <w:tcPr>
            <w:tcW w:w="4666" w:type="dxa"/>
            <w:gridSpan w:val="7"/>
            <w:tcBorders>
              <w:top w:val="single" w:sz="4" w:space="0" w:color="auto"/>
              <w:left w:val="single" w:sz="4" w:space="0" w:color="auto"/>
              <w:right w:val="single" w:sz="4" w:space="0" w:color="auto"/>
            </w:tcBorders>
          </w:tcPr>
          <w:p w14:paraId="6941DD6B" w14:textId="77777777" w:rsidR="002D5102" w:rsidRPr="001C0E1B" w:rsidRDefault="002D5102" w:rsidP="008530E9">
            <w:pPr>
              <w:pStyle w:val="TAC"/>
              <w:rPr>
                <w:ins w:id="23063" w:author="作者"/>
                <w:rFonts w:cs="Arial"/>
              </w:rPr>
            </w:pPr>
            <w:ins w:id="23064" w:author="作者">
              <w:r w:rsidRPr="001C0E1B">
                <w:rPr>
                  <w:rFonts w:cs="Arial"/>
                  <w:sz w:val="16"/>
                </w:rPr>
                <w:t>CR3.1 TDD</w:t>
              </w:r>
            </w:ins>
          </w:p>
        </w:tc>
      </w:tr>
      <w:tr w:rsidR="002D5102" w:rsidRPr="001C0E1B" w14:paraId="248DCCAF" w14:textId="77777777" w:rsidTr="008530E9">
        <w:trPr>
          <w:trHeight w:val="187"/>
          <w:ins w:id="23065" w:author="作者"/>
        </w:trPr>
        <w:tc>
          <w:tcPr>
            <w:tcW w:w="3796" w:type="dxa"/>
            <w:gridSpan w:val="3"/>
            <w:tcBorders>
              <w:top w:val="single" w:sz="4" w:space="0" w:color="auto"/>
              <w:left w:val="single" w:sz="4" w:space="0" w:color="auto"/>
              <w:right w:val="single" w:sz="4" w:space="0" w:color="auto"/>
            </w:tcBorders>
            <w:vAlign w:val="center"/>
          </w:tcPr>
          <w:p w14:paraId="6AD47FF4" w14:textId="77777777" w:rsidR="002D5102" w:rsidRDefault="002D5102" w:rsidP="008530E9">
            <w:pPr>
              <w:pStyle w:val="TAL"/>
              <w:rPr>
                <w:ins w:id="23066" w:author="作者"/>
                <w:rFonts w:cs="v5.0.0"/>
              </w:rPr>
            </w:pPr>
            <w:ins w:id="23067" w:author="作者">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753D9E69" w14:textId="77777777" w:rsidR="002D5102" w:rsidRPr="001C0E1B" w:rsidRDefault="002D5102" w:rsidP="008530E9">
            <w:pPr>
              <w:pStyle w:val="TAC"/>
              <w:rPr>
                <w:ins w:id="23068" w:author="作者"/>
                <w:rFonts w:cs="Arial"/>
              </w:rPr>
            </w:pPr>
          </w:p>
        </w:tc>
        <w:tc>
          <w:tcPr>
            <w:tcW w:w="4666" w:type="dxa"/>
            <w:gridSpan w:val="7"/>
            <w:tcBorders>
              <w:top w:val="single" w:sz="4" w:space="0" w:color="auto"/>
              <w:left w:val="single" w:sz="4" w:space="0" w:color="auto"/>
              <w:right w:val="single" w:sz="4" w:space="0" w:color="auto"/>
            </w:tcBorders>
            <w:vAlign w:val="center"/>
          </w:tcPr>
          <w:p w14:paraId="57F31C34" w14:textId="77777777" w:rsidR="002D5102" w:rsidRPr="001C0E1B" w:rsidRDefault="002D5102" w:rsidP="008530E9">
            <w:pPr>
              <w:pStyle w:val="TAC"/>
              <w:rPr>
                <w:ins w:id="23069" w:author="作者"/>
                <w:rFonts w:cs="Arial"/>
                <w:sz w:val="16"/>
              </w:rPr>
            </w:pPr>
            <w:ins w:id="23070" w:author="作者">
              <w:r w:rsidRPr="00554AEB">
                <w:rPr>
                  <w:rFonts w:cs="Arial"/>
                </w:rPr>
                <w:t>CCR.3.1 TDD</w:t>
              </w:r>
            </w:ins>
          </w:p>
        </w:tc>
      </w:tr>
      <w:tr w:rsidR="002D5102" w:rsidRPr="001C0E1B" w14:paraId="1E0C6650" w14:textId="77777777" w:rsidTr="008530E9">
        <w:trPr>
          <w:trHeight w:val="187"/>
          <w:ins w:id="23071"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6EF22E96" w14:textId="77777777" w:rsidR="002D5102" w:rsidRPr="001C0E1B" w:rsidRDefault="002D5102" w:rsidP="008530E9">
            <w:pPr>
              <w:pStyle w:val="TAL"/>
              <w:rPr>
                <w:ins w:id="23072" w:author="作者"/>
                <w:rFonts w:cs="Arial"/>
              </w:rPr>
            </w:pPr>
            <w:ins w:id="23073" w:author="作者">
              <w:r w:rsidRPr="001C0E1B">
                <w:rPr>
                  <w:rFonts w:cs="Arial"/>
                </w:rPr>
                <w:t>OCNG Patterns</w:t>
              </w:r>
            </w:ins>
          </w:p>
        </w:tc>
        <w:tc>
          <w:tcPr>
            <w:tcW w:w="1132" w:type="dxa"/>
            <w:tcBorders>
              <w:top w:val="single" w:sz="4" w:space="0" w:color="auto"/>
              <w:left w:val="single" w:sz="4" w:space="0" w:color="auto"/>
              <w:bottom w:val="single" w:sz="4" w:space="0" w:color="auto"/>
              <w:right w:val="single" w:sz="4" w:space="0" w:color="auto"/>
            </w:tcBorders>
          </w:tcPr>
          <w:p w14:paraId="5BF2289A" w14:textId="77777777" w:rsidR="002D5102" w:rsidRPr="001C0E1B" w:rsidRDefault="002D5102" w:rsidP="008530E9">
            <w:pPr>
              <w:pStyle w:val="TAC"/>
              <w:rPr>
                <w:ins w:id="23074" w:author="作者"/>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740C7C60" w14:textId="77777777" w:rsidR="002D5102" w:rsidRPr="001C0E1B" w:rsidRDefault="002D5102" w:rsidP="008530E9">
            <w:pPr>
              <w:pStyle w:val="TAC"/>
              <w:rPr>
                <w:ins w:id="23075" w:author="作者"/>
                <w:rFonts w:cs="Arial"/>
              </w:rPr>
            </w:pPr>
            <w:ins w:id="23076" w:author="作者">
              <w:r w:rsidRPr="001C0E1B">
                <w:rPr>
                  <w:snapToGrid w:val="0"/>
                </w:rPr>
                <w:t>O</w:t>
              </w:r>
              <w:r>
                <w:rPr>
                  <w:snapToGrid w:val="0"/>
                </w:rPr>
                <w:t xml:space="preserve"> P.</w:t>
              </w:r>
              <w:r w:rsidRPr="001C0E1B">
                <w:rPr>
                  <w:snapToGrid w:val="0"/>
                </w:rPr>
                <w:t xml:space="preserve"> 1</w:t>
              </w:r>
            </w:ins>
          </w:p>
        </w:tc>
      </w:tr>
      <w:tr w:rsidR="002D5102" w:rsidRPr="001C0E1B" w14:paraId="74C23C55" w14:textId="77777777" w:rsidTr="008530E9">
        <w:trPr>
          <w:trHeight w:val="187"/>
          <w:ins w:id="23077" w:author="作者"/>
        </w:trPr>
        <w:tc>
          <w:tcPr>
            <w:tcW w:w="3796" w:type="dxa"/>
            <w:gridSpan w:val="3"/>
            <w:tcBorders>
              <w:top w:val="single" w:sz="4" w:space="0" w:color="auto"/>
              <w:left w:val="single" w:sz="4" w:space="0" w:color="auto"/>
              <w:bottom w:val="single" w:sz="4" w:space="0" w:color="auto"/>
              <w:right w:val="single" w:sz="4" w:space="0" w:color="auto"/>
            </w:tcBorders>
          </w:tcPr>
          <w:p w14:paraId="5CBDD338" w14:textId="77777777" w:rsidR="002D5102" w:rsidRPr="001C0E1B" w:rsidRDefault="002D5102" w:rsidP="008530E9">
            <w:pPr>
              <w:pStyle w:val="TAL"/>
              <w:rPr>
                <w:ins w:id="23078" w:author="作者"/>
                <w:rFonts w:cs="Arial"/>
                <w:lang w:eastAsia="zh-CN"/>
              </w:rPr>
            </w:pPr>
            <w:ins w:id="23079" w:author="作者">
              <w:r w:rsidRPr="001C0E1B">
                <w:rPr>
                  <w:rFonts w:cs="Arial"/>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95CE21C" w14:textId="77777777" w:rsidR="002D5102" w:rsidRPr="001C0E1B" w:rsidRDefault="002D5102" w:rsidP="008530E9">
            <w:pPr>
              <w:pStyle w:val="TAC"/>
              <w:rPr>
                <w:ins w:id="23080" w:author="作者"/>
                <w:rFonts w:cs="Arial"/>
              </w:rPr>
            </w:pPr>
          </w:p>
        </w:tc>
        <w:tc>
          <w:tcPr>
            <w:tcW w:w="4666" w:type="dxa"/>
            <w:gridSpan w:val="7"/>
            <w:tcBorders>
              <w:top w:val="single" w:sz="4" w:space="0" w:color="auto"/>
              <w:left w:val="single" w:sz="4" w:space="0" w:color="auto"/>
              <w:bottom w:val="single" w:sz="4" w:space="0" w:color="auto"/>
              <w:right w:val="single" w:sz="4" w:space="0" w:color="auto"/>
            </w:tcBorders>
          </w:tcPr>
          <w:p w14:paraId="7B5B330C" w14:textId="77777777" w:rsidR="002D5102" w:rsidRPr="001C0E1B" w:rsidRDefault="002D5102" w:rsidP="008530E9">
            <w:pPr>
              <w:pStyle w:val="TAC"/>
              <w:rPr>
                <w:ins w:id="23081" w:author="作者"/>
                <w:snapToGrid w:val="0"/>
                <w:lang w:eastAsia="zh-CN"/>
              </w:rPr>
            </w:pPr>
            <w:ins w:id="23082" w:author="作者">
              <w:r w:rsidRPr="006F4D85">
                <w:t>SMTC.</w:t>
              </w:r>
              <w:r>
                <w:t>1</w:t>
              </w:r>
            </w:ins>
          </w:p>
        </w:tc>
      </w:tr>
      <w:tr w:rsidR="002D5102" w:rsidRPr="001C0E1B" w14:paraId="476764F7" w14:textId="77777777" w:rsidTr="008530E9">
        <w:trPr>
          <w:trHeight w:val="187"/>
          <w:ins w:id="23083" w:author="作者"/>
        </w:trPr>
        <w:tc>
          <w:tcPr>
            <w:tcW w:w="3796" w:type="dxa"/>
            <w:gridSpan w:val="3"/>
            <w:tcBorders>
              <w:top w:val="single" w:sz="4" w:space="0" w:color="auto"/>
              <w:left w:val="single" w:sz="4" w:space="0" w:color="auto"/>
              <w:right w:val="single" w:sz="4" w:space="0" w:color="auto"/>
            </w:tcBorders>
          </w:tcPr>
          <w:p w14:paraId="5A917526" w14:textId="77777777" w:rsidR="002D5102" w:rsidRPr="001C0E1B" w:rsidRDefault="002D5102" w:rsidP="008530E9">
            <w:pPr>
              <w:pStyle w:val="TAL"/>
              <w:rPr>
                <w:ins w:id="23084" w:author="作者"/>
                <w:rFonts w:cs="Arial"/>
              </w:rPr>
            </w:pPr>
            <w:ins w:id="23085" w:author="作者">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2" w:type="dxa"/>
            <w:tcBorders>
              <w:top w:val="single" w:sz="4" w:space="0" w:color="auto"/>
              <w:left w:val="single" w:sz="4" w:space="0" w:color="auto"/>
              <w:right w:val="single" w:sz="4" w:space="0" w:color="auto"/>
            </w:tcBorders>
          </w:tcPr>
          <w:p w14:paraId="19481EC7" w14:textId="77777777" w:rsidR="002D5102" w:rsidRPr="001C0E1B" w:rsidRDefault="002D5102" w:rsidP="008530E9">
            <w:pPr>
              <w:pStyle w:val="TAC"/>
              <w:rPr>
                <w:ins w:id="23086" w:author="作者"/>
                <w:rFonts w:cs="Arial"/>
              </w:rPr>
            </w:pPr>
          </w:p>
        </w:tc>
        <w:tc>
          <w:tcPr>
            <w:tcW w:w="4666" w:type="dxa"/>
            <w:gridSpan w:val="7"/>
            <w:tcBorders>
              <w:top w:val="single" w:sz="4" w:space="0" w:color="auto"/>
              <w:left w:val="single" w:sz="4" w:space="0" w:color="auto"/>
              <w:right w:val="single" w:sz="4" w:space="0" w:color="auto"/>
            </w:tcBorders>
          </w:tcPr>
          <w:p w14:paraId="7ED18850" w14:textId="77777777" w:rsidR="002D5102" w:rsidRPr="001C0E1B" w:rsidRDefault="002D5102" w:rsidP="008530E9">
            <w:pPr>
              <w:pStyle w:val="TAC"/>
              <w:rPr>
                <w:ins w:id="23087" w:author="作者"/>
                <w:rFonts w:cs="Arial"/>
              </w:rPr>
            </w:pPr>
            <w:ins w:id="23088" w:author="作者">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2D5102" w:rsidRPr="001C0E1B" w14:paraId="18C549F1" w14:textId="77777777" w:rsidTr="008530E9">
        <w:trPr>
          <w:trHeight w:val="187"/>
          <w:ins w:id="23089" w:author="作者"/>
        </w:trPr>
        <w:tc>
          <w:tcPr>
            <w:tcW w:w="3796" w:type="dxa"/>
            <w:gridSpan w:val="3"/>
            <w:tcBorders>
              <w:top w:val="single" w:sz="4" w:space="0" w:color="auto"/>
              <w:left w:val="single" w:sz="4" w:space="0" w:color="auto"/>
              <w:right w:val="single" w:sz="4" w:space="0" w:color="auto"/>
            </w:tcBorders>
          </w:tcPr>
          <w:p w14:paraId="649933F7" w14:textId="77777777" w:rsidR="002D5102" w:rsidRPr="001C0E1B" w:rsidRDefault="002D5102" w:rsidP="008530E9">
            <w:pPr>
              <w:pStyle w:val="TAL"/>
              <w:rPr>
                <w:ins w:id="23090" w:author="作者"/>
                <w:rFonts w:cs="Arial"/>
              </w:rPr>
            </w:pPr>
            <w:ins w:id="23091" w:author="作者">
              <w:r w:rsidRPr="001C0E1B">
                <w:rPr>
                  <w:rFonts w:cs="Arial"/>
                </w:rPr>
                <w:t>PDSCH/PDCCH subcarrier spacing</w:t>
              </w:r>
            </w:ins>
          </w:p>
        </w:tc>
        <w:tc>
          <w:tcPr>
            <w:tcW w:w="1132" w:type="dxa"/>
            <w:tcBorders>
              <w:top w:val="single" w:sz="4" w:space="0" w:color="auto"/>
              <w:left w:val="single" w:sz="4" w:space="0" w:color="auto"/>
              <w:right w:val="single" w:sz="4" w:space="0" w:color="auto"/>
            </w:tcBorders>
          </w:tcPr>
          <w:p w14:paraId="646B7B92" w14:textId="77777777" w:rsidR="002D5102" w:rsidRPr="001C0E1B" w:rsidRDefault="002D5102" w:rsidP="008530E9">
            <w:pPr>
              <w:pStyle w:val="TAC"/>
              <w:rPr>
                <w:ins w:id="23092" w:author="作者"/>
                <w:rFonts w:cs="Arial"/>
              </w:rPr>
            </w:pPr>
            <w:ins w:id="23093" w:author="作者">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0A707F03" w14:textId="77777777" w:rsidR="002D5102" w:rsidRPr="001C0E1B" w:rsidRDefault="002D5102" w:rsidP="008530E9">
            <w:pPr>
              <w:pStyle w:val="TAC"/>
              <w:rPr>
                <w:ins w:id="23094" w:author="作者"/>
                <w:rFonts w:cs="Arial"/>
              </w:rPr>
            </w:pPr>
            <w:ins w:id="23095" w:author="作者">
              <w:r w:rsidRPr="001C0E1B">
                <w:rPr>
                  <w:rFonts w:cs="Arial"/>
                </w:rPr>
                <w:t>120 kHz</w:t>
              </w:r>
            </w:ins>
          </w:p>
        </w:tc>
      </w:tr>
      <w:tr w:rsidR="002D5102" w:rsidRPr="001C0E1B" w14:paraId="6DC2E9EB" w14:textId="77777777" w:rsidTr="008530E9">
        <w:trPr>
          <w:trHeight w:val="187"/>
          <w:ins w:id="23096" w:author="作者"/>
        </w:trPr>
        <w:tc>
          <w:tcPr>
            <w:tcW w:w="3796" w:type="dxa"/>
            <w:gridSpan w:val="3"/>
            <w:tcBorders>
              <w:top w:val="single" w:sz="4" w:space="0" w:color="auto"/>
              <w:left w:val="single" w:sz="4" w:space="0" w:color="auto"/>
              <w:right w:val="single" w:sz="4" w:space="0" w:color="auto"/>
            </w:tcBorders>
          </w:tcPr>
          <w:p w14:paraId="63B270B3" w14:textId="77777777" w:rsidR="002D5102" w:rsidRPr="001C0E1B" w:rsidRDefault="002D5102" w:rsidP="008530E9">
            <w:pPr>
              <w:pStyle w:val="TAL"/>
              <w:rPr>
                <w:ins w:id="23097" w:author="作者"/>
                <w:rFonts w:cs="Arial"/>
              </w:rPr>
            </w:pPr>
            <w:ins w:id="23098" w:author="作者">
              <w:r w:rsidRPr="001C0E1B">
                <w:rPr>
                  <w:rFonts w:cs="Arial"/>
                </w:rPr>
                <w:t>PUCCH/PUSCH subcarrier spacing</w:t>
              </w:r>
            </w:ins>
          </w:p>
        </w:tc>
        <w:tc>
          <w:tcPr>
            <w:tcW w:w="1132" w:type="dxa"/>
            <w:tcBorders>
              <w:top w:val="single" w:sz="4" w:space="0" w:color="auto"/>
              <w:left w:val="single" w:sz="4" w:space="0" w:color="auto"/>
              <w:right w:val="single" w:sz="4" w:space="0" w:color="auto"/>
            </w:tcBorders>
          </w:tcPr>
          <w:p w14:paraId="4F9A6E2D" w14:textId="77777777" w:rsidR="002D5102" w:rsidRPr="001C0E1B" w:rsidRDefault="002D5102" w:rsidP="008530E9">
            <w:pPr>
              <w:pStyle w:val="TAC"/>
              <w:rPr>
                <w:ins w:id="23099" w:author="作者"/>
                <w:rFonts w:cs="Arial"/>
              </w:rPr>
            </w:pPr>
            <w:ins w:id="23100" w:author="作者">
              <w:r w:rsidRPr="001C0E1B">
                <w:rPr>
                  <w:rFonts w:cs="Arial"/>
                </w:rPr>
                <w:t>kHz</w:t>
              </w:r>
            </w:ins>
          </w:p>
        </w:tc>
        <w:tc>
          <w:tcPr>
            <w:tcW w:w="4666" w:type="dxa"/>
            <w:gridSpan w:val="7"/>
            <w:tcBorders>
              <w:top w:val="single" w:sz="4" w:space="0" w:color="auto"/>
              <w:left w:val="single" w:sz="4" w:space="0" w:color="auto"/>
              <w:right w:val="single" w:sz="4" w:space="0" w:color="auto"/>
            </w:tcBorders>
          </w:tcPr>
          <w:p w14:paraId="72818471" w14:textId="77777777" w:rsidR="002D5102" w:rsidRPr="001C0E1B" w:rsidRDefault="002D5102" w:rsidP="008530E9">
            <w:pPr>
              <w:pStyle w:val="TAC"/>
              <w:rPr>
                <w:ins w:id="23101" w:author="作者"/>
                <w:rFonts w:cs="Arial"/>
              </w:rPr>
            </w:pPr>
            <w:ins w:id="23102" w:author="作者">
              <w:r w:rsidRPr="001C0E1B">
                <w:rPr>
                  <w:rFonts w:cs="Arial"/>
                </w:rPr>
                <w:t>120 kHz</w:t>
              </w:r>
            </w:ins>
          </w:p>
        </w:tc>
      </w:tr>
      <w:tr w:rsidR="002D5102" w:rsidRPr="001C0E1B" w14:paraId="02B04780" w14:textId="77777777" w:rsidTr="008530E9">
        <w:trPr>
          <w:trHeight w:val="187"/>
          <w:ins w:id="23103" w:author="作者"/>
        </w:trPr>
        <w:tc>
          <w:tcPr>
            <w:tcW w:w="3796" w:type="dxa"/>
            <w:gridSpan w:val="3"/>
            <w:tcBorders>
              <w:top w:val="single" w:sz="4" w:space="0" w:color="auto"/>
              <w:left w:val="single" w:sz="4" w:space="0" w:color="auto"/>
              <w:right w:val="single" w:sz="4" w:space="0" w:color="auto"/>
            </w:tcBorders>
          </w:tcPr>
          <w:p w14:paraId="6994DAC6" w14:textId="77777777" w:rsidR="002D5102" w:rsidRPr="001C0E1B" w:rsidRDefault="002D5102" w:rsidP="008530E9">
            <w:pPr>
              <w:pStyle w:val="TAL"/>
              <w:rPr>
                <w:ins w:id="23104" w:author="作者"/>
                <w:rFonts w:cs="Arial"/>
              </w:rPr>
            </w:pPr>
            <w:ins w:id="23105" w:author="作者">
              <w:r w:rsidRPr="001C0E1B">
                <w:rPr>
                  <w:rFonts w:cs="Arial"/>
                </w:rPr>
                <w:t>PRACH configuration</w:t>
              </w:r>
            </w:ins>
          </w:p>
        </w:tc>
        <w:tc>
          <w:tcPr>
            <w:tcW w:w="1132" w:type="dxa"/>
            <w:tcBorders>
              <w:top w:val="single" w:sz="4" w:space="0" w:color="auto"/>
              <w:left w:val="single" w:sz="4" w:space="0" w:color="auto"/>
              <w:right w:val="single" w:sz="4" w:space="0" w:color="auto"/>
            </w:tcBorders>
          </w:tcPr>
          <w:p w14:paraId="0E99C842" w14:textId="77777777" w:rsidR="002D5102" w:rsidRPr="001C0E1B" w:rsidRDefault="002D5102" w:rsidP="008530E9">
            <w:pPr>
              <w:pStyle w:val="TAC"/>
              <w:rPr>
                <w:ins w:id="23106" w:author="作者"/>
                <w:rFonts w:cs="Arial"/>
              </w:rPr>
            </w:pPr>
          </w:p>
        </w:tc>
        <w:tc>
          <w:tcPr>
            <w:tcW w:w="4666" w:type="dxa"/>
            <w:gridSpan w:val="7"/>
            <w:tcBorders>
              <w:top w:val="single" w:sz="4" w:space="0" w:color="auto"/>
              <w:left w:val="single" w:sz="4" w:space="0" w:color="auto"/>
              <w:right w:val="single" w:sz="4" w:space="0" w:color="auto"/>
            </w:tcBorders>
          </w:tcPr>
          <w:p w14:paraId="3CA435C9" w14:textId="77777777" w:rsidR="002D5102" w:rsidRPr="001C0E1B" w:rsidRDefault="002D5102" w:rsidP="008530E9">
            <w:pPr>
              <w:pStyle w:val="TAC"/>
              <w:rPr>
                <w:ins w:id="23107" w:author="作者"/>
                <w:rFonts w:cs="Arial"/>
              </w:rPr>
            </w:pPr>
            <w:ins w:id="23108" w:author="作者">
              <w:r w:rsidRPr="001C0E1B">
                <w:rPr>
                  <w:lang w:eastAsia="zh-CN"/>
                </w:rPr>
                <w:t>FR2 PRACH configuration 1</w:t>
              </w:r>
            </w:ins>
          </w:p>
        </w:tc>
      </w:tr>
      <w:tr w:rsidR="002D5102" w:rsidRPr="001C0E1B" w14:paraId="3CC6A4C3" w14:textId="77777777" w:rsidTr="008530E9">
        <w:trPr>
          <w:trHeight w:val="187"/>
          <w:ins w:id="23109" w:author="作者"/>
        </w:trPr>
        <w:tc>
          <w:tcPr>
            <w:tcW w:w="3796" w:type="dxa"/>
            <w:gridSpan w:val="3"/>
            <w:tcBorders>
              <w:top w:val="single" w:sz="4" w:space="0" w:color="auto"/>
              <w:left w:val="single" w:sz="4" w:space="0" w:color="auto"/>
              <w:right w:val="single" w:sz="4" w:space="0" w:color="auto"/>
            </w:tcBorders>
          </w:tcPr>
          <w:p w14:paraId="3FB3A70F" w14:textId="77777777" w:rsidR="002D5102" w:rsidRPr="001C0E1B" w:rsidRDefault="002D5102" w:rsidP="008530E9">
            <w:pPr>
              <w:pStyle w:val="TAL"/>
              <w:rPr>
                <w:ins w:id="23110" w:author="作者"/>
                <w:rFonts w:cs="Arial"/>
              </w:rPr>
            </w:pPr>
            <w:ins w:id="23111" w:author="作者">
              <w:r w:rsidRPr="001C0E1B">
                <w:rPr>
                  <w:rFonts w:cs="Arial"/>
                </w:rPr>
                <w:lastRenderedPageBreak/>
                <w:t>TRS configuration</w:t>
              </w:r>
            </w:ins>
          </w:p>
        </w:tc>
        <w:tc>
          <w:tcPr>
            <w:tcW w:w="1132" w:type="dxa"/>
            <w:tcBorders>
              <w:top w:val="single" w:sz="4" w:space="0" w:color="auto"/>
              <w:left w:val="single" w:sz="4" w:space="0" w:color="auto"/>
              <w:right w:val="single" w:sz="4" w:space="0" w:color="auto"/>
            </w:tcBorders>
          </w:tcPr>
          <w:p w14:paraId="6A1CAEB6" w14:textId="77777777" w:rsidR="002D5102" w:rsidRPr="001C0E1B" w:rsidRDefault="002D5102" w:rsidP="008530E9">
            <w:pPr>
              <w:pStyle w:val="TAC"/>
              <w:rPr>
                <w:ins w:id="23112" w:author="作者"/>
                <w:rFonts w:cs="Arial"/>
              </w:rPr>
            </w:pPr>
          </w:p>
        </w:tc>
        <w:tc>
          <w:tcPr>
            <w:tcW w:w="4666" w:type="dxa"/>
            <w:gridSpan w:val="7"/>
            <w:tcBorders>
              <w:top w:val="single" w:sz="4" w:space="0" w:color="auto"/>
              <w:left w:val="single" w:sz="4" w:space="0" w:color="auto"/>
              <w:right w:val="single" w:sz="4" w:space="0" w:color="auto"/>
            </w:tcBorders>
          </w:tcPr>
          <w:p w14:paraId="696758CD" w14:textId="77777777" w:rsidR="002D5102" w:rsidRPr="001C0E1B" w:rsidRDefault="002D5102" w:rsidP="008530E9">
            <w:pPr>
              <w:pStyle w:val="TAC"/>
              <w:rPr>
                <w:ins w:id="23113" w:author="作者"/>
                <w:rFonts w:cs="Arial"/>
              </w:rPr>
            </w:pPr>
            <w:ins w:id="23114" w:author="作者">
              <w:r w:rsidRPr="001C0E1B">
                <w:rPr>
                  <w:szCs w:val="18"/>
                </w:rPr>
                <w:t>TRS.2.1 TDD</w:t>
              </w:r>
            </w:ins>
          </w:p>
        </w:tc>
      </w:tr>
      <w:tr w:rsidR="002D5102" w:rsidRPr="001C0E1B" w14:paraId="35DA6357" w14:textId="77777777" w:rsidTr="008530E9">
        <w:trPr>
          <w:trHeight w:val="187"/>
          <w:ins w:id="23115" w:author="作者"/>
        </w:trPr>
        <w:tc>
          <w:tcPr>
            <w:tcW w:w="3796" w:type="dxa"/>
            <w:gridSpan w:val="3"/>
            <w:tcBorders>
              <w:top w:val="single" w:sz="4" w:space="0" w:color="auto"/>
              <w:left w:val="single" w:sz="4" w:space="0" w:color="auto"/>
              <w:right w:val="single" w:sz="4" w:space="0" w:color="auto"/>
            </w:tcBorders>
          </w:tcPr>
          <w:p w14:paraId="2BABA315" w14:textId="77777777" w:rsidR="002D5102" w:rsidRPr="001C0E1B" w:rsidRDefault="002D5102" w:rsidP="008530E9">
            <w:pPr>
              <w:pStyle w:val="TAL"/>
              <w:rPr>
                <w:ins w:id="23116" w:author="作者"/>
                <w:rFonts w:cs="Arial"/>
              </w:rPr>
            </w:pPr>
            <w:ins w:id="23117" w:author="作者">
              <w:r w:rsidRPr="003A680F">
                <w:t>PDSCH/PDCCH TCI state</w:t>
              </w:r>
            </w:ins>
          </w:p>
        </w:tc>
        <w:tc>
          <w:tcPr>
            <w:tcW w:w="1132" w:type="dxa"/>
            <w:tcBorders>
              <w:top w:val="single" w:sz="4" w:space="0" w:color="auto"/>
              <w:left w:val="single" w:sz="4" w:space="0" w:color="auto"/>
              <w:right w:val="single" w:sz="4" w:space="0" w:color="auto"/>
            </w:tcBorders>
          </w:tcPr>
          <w:p w14:paraId="729C3916" w14:textId="77777777" w:rsidR="002D5102" w:rsidRPr="001C0E1B" w:rsidRDefault="002D5102" w:rsidP="008530E9">
            <w:pPr>
              <w:pStyle w:val="TAC"/>
              <w:rPr>
                <w:ins w:id="23118" w:author="作者"/>
                <w:rFonts w:cs="Arial"/>
              </w:rPr>
            </w:pPr>
          </w:p>
        </w:tc>
        <w:tc>
          <w:tcPr>
            <w:tcW w:w="4666" w:type="dxa"/>
            <w:gridSpan w:val="7"/>
            <w:tcBorders>
              <w:top w:val="single" w:sz="4" w:space="0" w:color="auto"/>
              <w:left w:val="single" w:sz="4" w:space="0" w:color="auto"/>
              <w:right w:val="single" w:sz="4" w:space="0" w:color="auto"/>
            </w:tcBorders>
          </w:tcPr>
          <w:p w14:paraId="6E4706BD" w14:textId="77777777" w:rsidR="002D5102" w:rsidRPr="001C0E1B" w:rsidRDefault="002D5102" w:rsidP="008530E9">
            <w:pPr>
              <w:pStyle w:val="TAC"/>
              <w:rPr>
                <w:ins w:id="23119" w:author="作者"/>
                <w:rFonts w:cs="Arial"/>
              </w:rPr>
            </w:pPr>
            <w:ins w:id="23120" w:author="作者">
              <w:r>
                <w:t>TCI.State.2</w:t>
              </w:r>
            </w:ins>
          </w:p>
        </w:tc>
      </w:tr>
      <w:tr w:rsidR="002D5102" w:rsidRPr="001C0E1B" w14:paraId="7BBB6BD5" w14:textId="77777777" w:rsidTr="008530E9">
        <w:trPr>
          <w:trHeight w:val="187"/>
          <w:ins w:id="23121" w:author="作者"/>
        </w:trPr>
        <w:tc>
          <w:tcPr>
            <w:tcW w:w="1897" w:type="dxa"/>
            <w:gridSpan w:val="2"/>
            <w:tcBorders>
              <w:top w:val="single" w:sz="4" w:space="0" w:color="auto"/>
              <w:left w:val="single" w:sz="4" w:space="0" w:color="auto"/>
              <w:bottom w:val="nil"/>
              <w:right w:val="single" w:sz="4" w:space="0" w:color="auto"/>
            </w:tcBorders>
            <w:shd w:val="clear" w:color="auto" w:fill="auto"/>
          </w:tcPr>
          <w:p w14:paraId="1621E2FD" w14:textId="77777777" w:rsidR="002D5102" w:rsidRPr="001C0E1B" w:rsidRDefault="002D5102" w:rsidP="008530E9">
            <w:pPr>
              <w:pStyle w:val="TAL"/>
              <w:rPr>
                <w:ins w:id="23122" w:author="作者"/>
                <w:rFonts w:cs="Arial"/>
              </w:rPr>
            </w:pPr>
            <w:ins w:id="23123" w:author="作者">
              <w:r w:rsidRPr="001C0E1B">
                <w:rPr>
                  <w:rFonts w:cs="Arial"/>
                </w:rPr>
                <w:t>BWP configuraiton</w:t>
              </w:r>
            </w:ins>
          </w:p>
        </w:tc>
        <w:tc>
          <w:tcPr>
            <w:tcW w:w="1899" w:type="dxa"/>
            <w:tcBorders>
              <w:top w:val="single" w:sz="4" w:space="0" w:color="auto"/>
              <w:left w:val="single" w:sz="4" w:space="0" w:color="auto"/>
              <w:right w:val="single" w:sz="4" w:space="0" w:color="auto"/>
            </w:tcBorders>
          </w:tcPr>
          <w:p w14:paraId="2D0DCA58" w14:textId="77777777" w:rsidR="002D5102" w:rsidRPr="001C0E1B" w:rsidRDefault="002D5102" w:rsidP="008530E9">
            <w:pPr>
              <w:pStyle w:val="TAL"/>
              <w:rPr>
                <w:ins w:id="23124" w:author="作者"/>
                <w:rFonts w:cs="Arial"/>
              </w:rPr>
            </w:pPr>
            <w:ins w:id="23125" w:author="作者">
              <w:r w:rsidRPr="001C0E1B">
                <w:rPr>
                  <w:rFonts w:cs="Arial"/>
                </w:rPr>
                <w:t>Initial DL BWP</w:t>
              </w:r>
            </w:ins>
          </w:p>
        </w:tc>
        <w:tc>
          <w:tcPr>
            <w:tcW w:w="1132" w:type="dxa"/>
            <w:tcBorders>
              <w:top w:val="single" w:sz="4" w:space="0" w:color="auto"/>
              <w:left w:val="single" w:sz="4" w:space="0" w:color="auto"/>
              <w:right w:val="single" w:sz="4" w:space="0" w:color="auto"/>
            </w:tcBorders>
          </w:tcPr>
          <w:p w14:paraId="051861EC" w14:textId="77777777" w:rsidR="002D5102" w:rsidRPr="001C0E1B" w:rsidRDefault="002D5102" w:rsidP="008530E9">
            <w:pPr>
              <w:pStyle w:val="TAC"/>
              <w:rPr>
                <w:ins w:id="23126" w:author="作者"/>
                <w:rFonts w:cs="Arial"/>
              </w:rPr>
            </w:pPr>
          </w:p>
        </w:tc>
        <w:tc>
          <w:tcPr>
            <w:tcW w:w="4666" w:type="dxa"/>
            <w:gridSpan w:val="7"/>
            <w:tcBorders>
              <w:top w:val="single" w:sz="4" w:space="0" w:color="auto"/>
              <w:left w:val="single" w:sz="4" w:space="0" w:color="auto"/>
              <w:right w:val="single" w:sz="4" w:space="0" w:color="auto"/>
            </w:tcBorders>
          </w:tcPr>
          <w:p w14:paraId="137146F2" w14:textId="77777777" w:rsidR="002D5102" w:rsidRPr="001C0E1B" w:rsidRDefault="002D5102" w:rsidP="008530E9">
            <w:pPr>
              <w:pStyle w:val="TAC"/>
              <w:rPr>
                <w:ins w:id="23127" w:author="作者"/>
                <w:rFonts w:cs="Arial"/>
              </w:rPr>
            </w:pPr>
            <w:ins w:id="23128" w:author="作者">
              <w:r w:rsidRPr="001C0E1B">
                <w:rPr>
                  <w:rFonts w:cs="v3.7.0"/>
                </w:rPr>
                <w:t>DLBWP.0.1</w:t>
              </w:r>
            </w:ins>
          </w:p>
        </w:tc>
      </w:tr>
      <w:tr w:rsidR="002D5102" w:rsidRPr="001C0E1B" w14:paraId="28A67C48" w14:textId="77777777" w:rsidTr="008530E9">
        <w:trPr>
          <w:trHeight w:val="187"/>
          <w:ins w:id="23129" w:author="作者"/>
        </w:trPr>
        <w:tc>
          <w:tcPr>
            <w:tcW w:w="1897" w:type="dxa"/>
            <w:gridSpan w:val="2"/>
            <w:tcBorders>
              <w:top w:val="nil"/>
              <w:left w:val="single" w:sz="4" w:space="0" w:color="auto"/>
              <w:bottom w:val="nil"/>
              <w:right w:val="single" w:sz="4" w:space="0" w:color="auto"/>
            </w:tcBorders>
            <w:shd w:val="clear" w:color="auto" w:fill="auto"/>
          </w:tcPr>
          <w:p w14:paraId="6024B3E0" w14:textId="77777777" w:rsidR="002D5102" w:rsidRPr="001C0E1B" w:rsidRDefault="002D5102" w:rsidP="008530E9">
            <w:pPr>
              <w:pStyle w:val="TAL"/>
              <w:rPr>
                <w:ins w:id="23130" w:author="作者"/>
                <w:rFonts w:cs="Arial"/>
              </w:rPr>
            </w:pPr>
          </w:p>
        </w:tc>
        <w:tc>
          <w:tcPr>
            <w:tcW w:w="1899" w:type="dxa"/>
            <w:tcBorders>
              <w:top w:val="single" w:sz="4" w:space="0" w:color="auto"/>
              <w:left w:val="single" w:sz="4" w:space="0" w:color="auto"/>
              <w:right w:val="single" w:sz="4" w:space="0" w:color="auto"/>
            </w:tcBorders>
          </w:tcPr>
          <w:p w14:paraId="7B158EFC" w14:textId="77777777" w:rsidR="002D5102" w:rsidRPr="001C0E1B" w:rsidRDefault="002D5102" w:rsidP="008530E9">
            <w:pPr>
              <w:pStyle w:val="TAL"/>
              <w:rPr>
                <w:ins w:id="23131" w:author="作者"/>
                <w:rFonts w:cs="Arial"/>
              </w:rPr>
            </w:pPr>
            <w:ins w:id="23132" w:author="作者">
              <w:r w:rsidRPr="001C0E1B">
                <w:rPr>
                  <w:rFonts w:cs="Arial"/>
                </w:rPr>
                <w:t>Dedicated DL BWP</w:t>
              </w:r>
            </w:ins>
          </w:p>
        </w:tc>
        <w:tc>
          <w:tcPr>
            <w:tcW w:w="1132" w:type="dxa"/>
            <w:tcBorders>
              <w:top w:val="single" w:sz="4" w:space="0" w:color="auto"/>
              <w:left w:val="single" w:sz="4" w:space="0" w:color="auto"/>
              <w:right w:val="single" w:sz="4" w:space="0" w:color="auto"/>
            </w:tcBorders>
          </w:tcPr>
          <w:p w14:paraId="051B47FF" w14:textId="77777777" w:rsidR="002D5102" w:rsidRPr="001C0E1B" w:rsidRDefault="002D5102" w:rsidP="008530E9">
            <w:pPr>
              <w:pStyle w:val="TAC"/>
              <w:rPr>
                <w:ins w:id="23133" w:author="作者"/>
                <w:rFonts w:cs="Arial"/>
              </w:rPr>
            </w:pPr>
          </w:p>
        </w:tc>
        <w:tc>
          <w:tcPr>
            <w:tcW w:w="4666" w:type="dxa"/>
            <w:gridSpan w:val="7"/>
            <w:tcBorders>
              <w:top w:val="single" w:sz="4" w:space="0" w:color="auto"/>
              <w:left w:val="single" w:sz="4" w:space="0" w:color="auto"/>
              <w:right w:val="single" w:sz="4" w:space="0" w:color="auto"/>
            </w:tcBorders>
          </w:tcPr>
          <w:p w14:paraId="02A5AB3A" w14:textId="77777777" w:rsidR="002D5102" w:rsidRPr="001C0E1B" w:rsidRDefault="002D5102" w:rsidP="008530E9">
            <w:pPr>
              <w:pStyle w:val="TAC"/>
              <w:rPr>
                <w:ins w:id="23134" w:author="作者"/>
                <w:rFonts w:cs="Arial"/>
              </w:rPr>
            </w:pPr>
            <w:ins w:id="23135" w:author="作者">
              <w:r w:rsidRPr="001C0E1B">
                <w:rPr>
                  <w:rFonts w:cs="v3.7.0"/>
                </w:rPr>
                <w:t>DLBWP.1.1</w:t>
              </w:r>
            </w:ins>
          </w:p>
        </w:tc>
      </w:tr>
      <w:tr w:rsidR="002D5102" w:rsidRPr="001C0E1B" w14:paraId="430B6203" w14:textId="77777777" w:rsidTr="008530E9">
        <w:trPr>
          <w:trHeight w:val="187"/>
          <w:ins w:id="23136" w:author="作者"/>
        </w:trPr>
        <w:tc>
          <w:tcPr>
            <w:tcW w:w="1897" w:type="dxa"/>
            <w:gridSpan w:val="2"/>
            <w:tcBorders>
              <w:top w:val="nil"/>
              <w:left w:val="single" w:sz="4" w:space="0" w:color="auto"/>
              <w:bottom w:val="nil"/>
              <w:right w:val="single" w:sz="4" w:space="0" w:color="auto"/>
            </w:tcBorders>
            <w:shd w:val="clear" w:color="auto" w:fill="auto"/>
          </w:tcPr>
          <w:p w14:paraId="15FA9015" w14:textId="77777777" w:rsidR="002D5102" w:rsidRPr="001C0E1B" w:rsidRDefault="002D5102" w:rsidP="008530E9">
            <w:pPr>
              <w:pStyle w:val="TAL"/>
              <w:rPr>
                <w:ins w:id="23137" w:author="作者"/>
                <w:rFonts w:cs="Arial"/>
              </w:rPr>
            </w:pPr>
          </w:p>
        </w:tc>
        <w:tc>
          <w:tcPr>
            <w:tcW w:w="1899" w:type="dxa"/>
            <w:tcBorders>
              <w:top w:val="single" w:sz="4" w:space="0" w:color="auto"/>
              <w:left w:val="single" w:sz="4" w:space="0" w:color="auto"/>
              <w:right w:val="single" w:sz="4" w:space="0" w:color="auto"/>
            </w:tcBorders>
          </w:tcPr>
          <w:p w14:paraId="48762967" w14:textId="77777777" w:rsidR="002D5102" w:rsidRPr="001C0E1B" w:rsidRDefault="002D5102" w:rsidP="008530E9">
            <w:pPr>
              <w:pStyle w:val="TAL"/>
              <w:rPr>
                <w:ins w:id="23138" w:author="作者"/>
                <w:rFonts w:cs="Arial"/>
              </w:rPr>
            </w:pPr>
            <w:ins w:id="23139" w:author="作者">
              <w:r w:rsidRPr="001C0E1B">
                <w:rPr>
                  <w:rFonts w:cs="Arial"/>
                </w:rPr>
                <w:t>Initial UL BWP</w:t>
              </w:r>
            </w:ins>
          </w:p>
        </w:tc>
        <w:tc>
          <w:tcPr>
            <w:tcW w:w="1132" w:type="dxa"/>
            <w:tcBorders>
              <w:top w:val="single" w:sz="4" w:space="0" w:color="auto"/>
              <w:left w:val="single" w:sz="4" w:space="0" w:color="auto"/>
              <w:right w:val="single" w:sz="4" w:space="0" w:color="auto"/>
            </w:tcBorders>
          </w:tcPr>
          <w:p w14:paraId="781F41F6" w14:textId="77777777" w:rsidR="002D5102" w:rsidRPr="001C0E1B" w:rsidRDefault="002D5102" w:rsidP="008530E9">
            <w:pPr>
              <w:pStyle w:val="TAC"/>
              <w:rPr>
                <w:ins w:id="23140" w:author="作者"/>
                <w:rFonts w:cs="Arial"/>
              </w:rPr>
            </w:pPr>
          </w:p>
        </w:tc>
        <w:tc>
          <w:tcPr>
            <w:tcW w:w="4666" w:type="dxa"/>
            <w:gridSpan w:val="7"/>
            <w:tcBorders>
              <w:top w:val="single" w:sz="4" w:space="0" w:color="auto"/>
              <w:left w:val="single" w:sz="4" w:space="0" w:color="auto"/>
              <w:right w:val="single" w:sz="4" w:space="0" w:color="auto"/>
            </w:tcBorders>
          </w:tcPr>
          <w:p w14:paraId="623269A2" w14:textId="77777777" w:rsidR="002D5102" w:rsidRPr="001C0E1B" w:rsidRDefault="002D5102" w:rsidP="008530E9">
            <w:pPr>
              <w:pStyle w:val="TAC"/>
              <w:rPr>
                <w:ins w:id="23141" w:author="作者"/>
                <w:rFonts w:cs="Arial"/>
              </w:rPr>
            </w:pPr>
            <w:ins w:id="23142" w:author="作者">
              <w:r w:rsidRPr="001C0E1B">
                <w:rPr>
                  <w:rFonts w:cs="v3.7.0"/>
                </w:rPr>
                <w:t>ULBWP.0.1</w:t>
              </w:r>
            </w:ins>
          </w:p>
        </w:tc>
      </w:tr>
      <w:tr w:rsidR="002D5102" w:rsidRPr="001C0E1B" w14:paraId="6C464080" w14:textId="77777777" w:rsidTr="008530E9">
        <w:trPr>
          <w:trHeight w:val="187"/>
          <w:ins w:id="23143" w:author="作者"/>
        </w:trPr>
        <w:tc>
          <w:tcPr>
            <w:tcW w:w="1897" w:type="dxa"/>
            <w:gridSpan w:val="2"/>
            <w:tcBorders>
              <w:top w:val="nil"/>
              <w:left w:val="single" w:sz="4" w:space="0" w:color="auto"/>
              <w:right w:val="single" w:sz="4" w:space="0" w:color="auto"/>
            </w:tcBorders>
            <w:shd w:val="clear" w:color="auto" w:fill="auto"/>
          </w:tcPr>
          <w:p w14:paraId="26BBF817" w14:textId="77777777" w:rsidR="002D5102" w:rsidRPr="001C0E1B" w:rsidRDefault="002D5102" w:rsidP="008530E9">
            <w:pPr>
              <w:pStyle w:val="TAL"/>
              <w:rPr>
                <w:ins w:id="23144" w:author="作者"/>
                <w:rFonts w:cs="Arial"/>
              </w:rPr>
            </w:pPr>
          </w:p>
        </w:tc>
        <w:tc>
          <w:tcPr>
            <w:tcW w:w="1899" w:type="dxa"/>
            <w:tcBorders>
              <w:top w:val="single" w:sz="4" w:space="0" w:color="auto"/>
              <w:left w:val="single" w:sz="4" w:space="0" w:color="auto"/>
              <w:right w:val="single" w:sz="4" w:space="0" w:color="auto"/>
            </w:tcBorders>
          </w:tcPr>
          <w:p w14:paraId="14294C85" w14:textId="77777777" w:rsidR="002D5102" w:rsidRPr="001C0E1B" w:rsidRDefault="002D5102" w:rsidP="008530E9">
            <w:pPr>
              <w:pStyle w:val="TAL"/>
              <w:rPr>
                <w:ins w:id="23145" w:author="作者"/>
                <w:rFonts w:cs="Arial"/>
              </w:rPr>
            </w:pPr>
            <w:ins w:id="23146" w:author="作者">
              <w:r w:rsidRPr="001C0E1B">
                <w:rPr>
                  <w:rFonts w:cs="Arial"/>
                </w:rPr>
                <w:t>Dedicated UL BWP</w:t>
              </w:r>
            </w:ins>
          </w:p>
        </w:tc>
        <w:tc>
          <w:tcPr>
            <w:tcW w:w="1132" w:type="dxa"/>
            <w:tcBorders>
              <w:top w:val="single" w:sz="4" w:space="0" w:color="auto"/>
              <w:left w:val="single" w:sz="4" w:space="0" w:color="auto"/>
              <w:bottom w:val="single" w:sz="4" w:space="0" w:color="auto"/>
              <w:right w:val="single" w:sz="4" w:space="0" w:color="auto"/>
            </w:tcBorders>
          </w:tcPr>
          <w:p w14:paraId="0F694CB5" w14:textId="77777777" w:rsidR="002D5102" w:rsidRPr="001C0E1B" w:rsidRDefault="002D5102" w:rsidP="008530E9">
            <w:pPr>
              <w:pStyle w:val="TAC"/>
              <w:rPr>
                <w:ins w:id="23147" w:author="作者"/>
                <w:rFonts w:cs="Arial"/>
              </w:rPr>
            </w:pPr>
          </w:p>
        </w:tc>
        <w:tc>
          <w:tcPr>
            <w:tcW w:w="4666" w:type="dxa"/>
            <w:gridSpan w:val="7"/>
            <w:tcBorders>
              <w:top w:val="single" w:sz="4" w:space="0" w:color="auto"/>
              <w:left w:val="single" w:sz="4" w:space="0" w:color="auto"/>
              <w:right w:val="single" w:sz="4" w:space="0" w:color="auto"/>
            </w:tcBorders>
          </w:tcPr>
          <w:p w14:paraId="55B06CAE" w14:textId="77777777" w:rsidR="002D5102" w:rsidRPr="001C0E1B" w:rsidRDefault="002D5102" w:rsidP="008530E9">
            <w:pPr>
              <w:pStyle w:val="TAC"/>
              <w:rPr>
                <w:ins w:id="23148" w:author="作者"/>
                <w:rFonts w:cs="Arial"/>
              </w:rPr>
            </w:pPr>
            <w:ins w:id="23149" w:author="作者">
              <w:r w:rsidRPr="001C0E1B">
                <w:rPr>
                  <w:rFonts w:cs="v3.7.0"/>
                </w:rPr>
                <w:t>ULBWP.1.1</w:t>
              </w:r>
            </w:ins>
          </w:p>
        </w:tc>
      </w:tr>
      <w:tr w:rsidR="002D5102" w:rsidRPr="001C0E1B" w14:paraId="5C9F9FF5" w14:textId="77777777" w:rsidTr="008530E9">
        <w:trPr>
          <w:trHeight w:val="187"/>
          <w:ins w:id="23150" w:author="作者"/>
        </w:trPr>
        <w:tc>
          <w:tcPr>
            <w:tcW w:w="3796" w:type="dxa"/>
            <w:gridSpan w:val="3"/>
            <w:tcBorders>
              <w:top w:val="single" w:sz="4" w:space="0" w:color="auto"/>
              <w:left w:val="single" w:sz="4" w:space="0" w:color="auto"/>
              <w:bottom w:val="single" w:sz="4" w:space="0" w:color="auto"/>
              <w:right w:val="single" w:sz="4" w:space="0" w:color="auto"/>
            </w:tcBorders>
          </w:tcPr>
          <w:p w14:paraId="5E2560EA" w14:textId="77777777" w:rsidR="002D5102" w:rsidRPr="001C0E1B" w:rsidRDefault="002D5102" w:rsidP="008530E9">
            <w:pPr>
              <w:pStyle w:val="TAL"/>
              <w:rPr>
                <w:ins w:id="23151" w:author="作者"/>
                <w:rFonts w:cs="Arial"/>
              </w:rPr>
            </w:pPr>
            <w:ins w:id="23152" w:author="作者">
              <w:r w:rsidRPr="001C0E1B">
                <w:rPr>
                  <w:rFonts w:cs="Arial"/>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B03D8EF" w14:textId="77777777" w:rsidR="002D5102" w:rsidRPr="001C0E1B" w:rsidRDefault="002D5102" w:rsidP="008530E9">
            <w:pPr>
              <w:pStyle w:val="TAC"/>
              <w:rPr>
                <w:ins w:id="23153" w:author="作者"/>
                <w:rFonts w:cs="Arial"/>
              </w:rPr>
            </w:pPr>
            <w:ins w:id="23154" w:author="作者">
              <w:r w:rsidRPr="001C0E1B">
                <w:rPr>
                  <w:rFonts w:cs="Arial"/>
                  <w:sz w:val="16"/>
                  <w:szCs w:val="16"/>
                  <w:lang w:eastAsia="ja-JP"/>
                </w:rPr>
                <w:t>dB</w:t>
              </w:r>
            </w:ins>
          </w:p>
        </w:tc>
        <w:tc>
          <w:tcPr>
            <w:tcW w:w="2342" w:type="dxa"/>
            <w:gridSpan w:val="4"/>
            <w:tcBorders>
              <w:top w:val="single" w:sz="4" w:space="0" w:color="auto"/>
              <w:left w:val="single" w:sz="4" w:space="0" w:color="auto"/>
              <w:bottom w:val="nil"/>
              <w:right w:val="single" w:sz="4" w:space="0" w:color="auto"/>
            </w:tcBorders>
            <w:shd w:val="clear" w:color="auto" w:fill="auto"/>
          </w:tcPr>
          <w:p w14:paraId="3DA62031" w14:textId="77777777" w:rsidR="002D5102" w:rsidRPr="001C0E1B" w:rsidRDefault="002D5102" w:rsidP="008530E9">
            <w:pPr>
              <w:pStyle w:val="TAC"/>
              <w:rPr>
                <w:ins w:id="23155" w:author="作者"/>
                <w:rFonts w:cs="Arial"/>
              </w:rPr>
            </w:pPr>
            <w:ins w:id="23156" w:author="作者">
              <w:r w:rsidRPr="001C0E1B">
                <w:rPr>
                  <w:rFonts w:cs="Arial"/>
                  <w:sz w:val="16"/>
                  <w:szCs w:val="16"/>
                  <w:lang w:eastAsia="ja-JP"/>
                </w:rPr>
                <w:t>0</w:t>
              </w:r>
            </w:ins>
          </w:p>
        </w:tc>
        <w:tc>
          <w:tcPr>
            <w:tcW w:w="2324" w:type="dxa"/>
            <w:gridSpan w:val="3"/>
            <w:tcBorders>
              <w:top w:val="single" w:sz="4" w:space="0" w:color="auto"/>
              <w:left w:val="single" w:sz="4" w:space="0" w:color="auto"/>
              <w:bottom w:val="nil"/>
              <w:right w:val="single" w:sz="4" w:space="0" w:color="auto"/>
            </w:tcBorders>
            <w:shd w:val="clear" w:color="auto" w:fill="auto"/>
          </w:tcPr>
          <w:p w14:paraId="292DC9B3" w14:textId="77777777" w:rsidR="002D5102" w:rsidRPr="001C0E1B" w:rsidRDefault="002D5102" w:rsidP="008530E9">
            <w:pPr>
              <w:pStyle w:val="TAC"/>
              <w:rPr>
                <w:ins w:id="23157" w:author="作者"/>
                <w:rFonts w:cs="Arial"/>
              </w:rPr>
            </w:pPr>
            <w:ins w:id="23158" w:author="作者">
              <w:r w:rsidRPr="001C0E1B">
                <w:rPr>
                  <w:rFonts w:cs="Arial"/>
                </w:rPr>
                <w:t>0</w:t>
              </w:r>
            </w:ins>
          </w:p>
        </w:tc>
      </w:tr>
      <w:tr w:rsidR="002D5102" w:rsidRPr="001C0E1B" w14:paraId="6BCB04AB" w14:textId="77777777" w:rsidTr="008530E9">
        <w:trPr>
          <w:trHeight w:val="187"/>
          <w:ins w:id="23159" w:author="作者"/>
        </w:trPr>
        <w:tc>
          <w:tcPr>
            <w:tcW w:w="3796" w:type="dxa"/>
            <w:gridSpan w:val="3"/>
            <w:tcBorders>
              <w:top w:val="single" w:sz="4" w:space="0" w:color="auto"/>
              <w:left w:val="single" w:sz="4" w:space="0" w:color="auto"/>
              <w:bottom w:val="single" w:sz="4" w:space="0" w:color="auto"/>
              <w:right w:val="single" w:sz="4" w:space="0" w:color="auto"/>
            </w:tcBorders>
          </w:tcPr>
          <w:p w14:paraId="72C8623A" w14:textId="77777777" w:rsidR="002D5102" w:rsidRPr="001C0E1B" w:rsidRDefault="002D5102" w:rsidP="008530E9">
            <w:pPr>
              <w:pStyle w:val="TAL"/>
              <w:rPr>
                <w:ins w:id="23160" w:author="作者"/>
                <w:rFonts w:cs="Arial"/>
              </w:rPr>
            </w:pPr>
            <w:ins w:id="23161" w:author="作者">
              <w:r w:rsidRPr="001C0E1B">
                <w:rPr>
                  <w:rFonts w:cs="Arial"/>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0C6D3E50" w14:textId="77777777" w:rsidR="002D5102" w:rsidRPr="001C0E1B" w:rsidRDefault="002D5102" w:rsidP="008530E9">
            <w:pPr>
              <w:pStyle w:val="TAC"/>
              <w:rPr>
                <w:ins w:id="23162"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55FC44A0" w14:textId="77777777" w:rsidR="002D5102" w:rsidRPr="001C0E1B" w:rsidRDefault="002D5102" w:rsidP="008530E9">
            <w:pPr>
              <w:pStyle w:val="TAC"/>
              <w:rPr>
                <w:ins w:id="23163"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49E1857E" w14:textId="77777777" w:rsidR="002D5102" w:rsidRPr="001C0E1B" w:rsidRDefault="002D5102" w:rsidP="008530E9">
            <w:pPr>
              <w:pStyle w:val="TAC"/>
              <w:rPr>
                <w:ins w:id="23164" w:author="作者"/>
                <w:rFonts w:cs="Arial"/>
              </w:rPr>
            </w:pPr>
          </w:p>
        </w:tc>
      </w:tr>
      <w:tr w:rsidR="002D5102" w:rsidRPr="001C0E1B" w14:paraId="3AF83A58" w14:textId="77777777" w:rsidTr="008530E9">
        <w:trPr>
          <w:trHeight w:val="187"/>
          <w:ins w:id="23165" w:author="作者"/>
        </w:trPr>
        <w:tc>
          <w:tcPr>
            <w:tcW w:w="3796" w:type="dxa"/>
            <w:gridSpan w:val="3"/>
            <w:tcBorders>
              <w:top w:val="single" w:sz="4" w:space="0" w:color="auto"/>
              <w:left w:val="single" w:sz="4" w:space="0" w:color="auto"/>
              <w:bottom w:val="single" w:sz="4" w:space="0" w:color="auto"/>
              <w:right w:val="single" w:sz="4" w:space="0" w:color="auto"/>
            </w:tcBorders>
          </w:tcPr>
          <w:p w14:paraId="667F026A" w14:textId="77777777" w:rsidR="002D5102" w:rsidRPr="001C0E1B" w:rsidRDefault="002D5102" w:rsidP="008530E9">
            <w:pPr>
              <w:pStyle w:val="TAL"/>
              <w:rPr>
                <w:ins w:id="23166" w:author="作者"/>
                <w:rFonts w:cs="Arial"/>
              </w:rPr>
            </w:pPr>
            <w:ins w:id="23167" w:author="作者">
              <w:r w:rsidRPr="001C0E1B">
                <w:rPr>
                  <w:rFonts w:cs="Arial"/>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318C84BC" w14:textId="77777777" w:rsidR="002D5102" w:rsidRPr="001C0E1B" w:rsidRDefault="002D5102" w:rsidP="008530E9">
            <w:pPr>
              <w:pStyle w:val="TAC"/>
              <w:rPr>
                <w:ins w:id="23168"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76CCED2C" w14:textId="77777777" w:rsidR="002D5102" w:rsidRPr="001C0E1B" w:rsidRDefault="002D5102" w:rsidP="008530E9">
            <w:pPr>
              <w:pStyle w:val="TAC"/>
              <w:rPr>
                <w:ins w:id="23169"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2EB398C3" w14:textId="77777777" w:rsidR="002D5102" w:rsidRPr="001C0E1B" w:rsidRDefault="002D5102" w:rsidP="008530E9">
            <w:pPr>
              <w:pStyle w:val="TAC"/>
              <w:rPr>
                <w:ins w:id="23170" w:author="作者"/>
                <w:rFonts w:cs="Arial"/>
              </w:rPr>
            </w:pPr>
          </w:p>
        </w:tc>
      </w:tr>
      <w:tr w:rsidR="002D5102" w:rsidRPr="001C0E1B" w14:paraId="153FE67D" w14:textId="77777777" w:rsidTr="008530E9">
        <w:trPr>
          <w:trHeight w:val="187"/>
          <w:ins w:id="23171" w:author="作者"/>
        </w:trPr>
        <w:tc>
          <w:tcPr>
            <w:tcW w:w="3796" w:type="dxa"/>
            <w:gridSpan w:val="3"/>
            <w:tcBorders>
              <w:top w:val="single" w:sz="4" w:space="0" w:color="auto"/>
              <w:left w:val="single" w:sz="4" w:space="0" w:color="auto"/>
              <w:bottom w:val="single" w:sz="4" w:space="0" w:color="auto"/>
              <w:right w:val="single" w:sz="4" w:space="0" w:color="auto"/>
            </w:tcBorders>
          </w:tcPr>
          <w:p w14:paraId="5FE32313" w14:textId="77777777" w:rsidR="002D5102" w:rsidRPr="001C0E1B" w:rsidRDefault="002D5102" w:rsidP="008530E9">
            <w:pPr>
              <w:pStyle w:val="TAL"/>
              <w:rPr>
                <w:ins w:id="23172" w:author="作者"/>
                <w:rFonts w:cs="Arial"/>
              </w:rPr>
            </w:pPr>
            <w:ins w:id="23173" w:author="作者">
              <w:r w:rsidRPr="001C0E1B">
                <w:rPr>
                  <w:rFonts w:cs="Arial"/>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27C57954" w14:textId="77777777" w:rsidR="002D5102" w:rsidRPr="001C0E1B" w:rsidRDefault="002D5102" w:rsidP="008530E9">
            <w:pPr>
              <w:pStyle w:val="TAC"/>
              <w:rPr>
                <w:ins w:id="23174"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5DCC54CB" w14:textId="77777777" w:rsidR="002D5102" w:rsidRPr="001C0E1B" w:rsidRDefault="002D5102" w:rsidP="008530E9">
            <w:pPr>
              <w:pStyle w:val="TAC"/>
              <w:rPr>
                <w:ins w:id="23175"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02DDE251" w14:textId="77777777" w:rsidR="002D5102" w:rsidRPr="001C0E1B" w:rsidRDefault="002D5102" w:rsidP="008530E9">
            <w:pPr>
              <w:pStyle w:val="TAC"/>
              <w:rPr>
                <w:ins w:id="23176" w:author="作者"/>
                <w:rFonts w:cs="Arial"/>
              </w:rPr>
            </w:pPr>
          </w:p>
        </w:tc>
      </w:tr>
      <w:tr w:rsidR="002D5102" w:rsidRPr="001C0E1B" w14:paraId="0777791E" w14:textId="77777777" w:rsidTr="008530E9">
        <w:trPr>
          <w:trHeight w:val="187"/>
          <w:ins w:id="23177" w:author="作者"/>
        </w:trPr>
        <w:tc>
          <w:tcPr>
            <w:tcW w:w="3796" w:type="dxa"/>
            <w:gridSpan w:val="3"/>
            <w:tcBorders>
              <w:top w:val="single" w:sz="4" w:space="0" w:color="auto"/>
              <w:left w:val="single" w:sz="4" w:space="0" w:color="auto"/>
              <w:bottom w:val="single" w:sz="4" w:space="0" w:color="auto"/>
              <w:right w:val="single" w:sz="4" w:space="0" w:color="auto"/>
            </w:tcBorders>
          </w:tcPr>
          <w:p w14:paraId="4F7A1191" w14:textId="77777777" w:rsidR="002D5102" w:rsidRPr="001C0E1B" w:rsidRDefault="002D5102" w:rsidP="008530E9">
            <w:pPr>
              <w:pStyle w:val="TAL"/>
              <w:rPr>
                <w:ins w:id="23178" w:author="作者"/>
                <w:rFonts w:cs="Arial"/>
              </w:rPr>
            </w:pPr>
            <w:ins w:id="23179" w:author="作者">
              <w:r w:rsidRPr="001C0E1B">
                <w:rPr>
                  <w:rFonts w:cs="Arial"/>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900D573" w14:textId="77777777" w:rsidR="002D5102" w:rsidRPr="001C0E1B" w:rsidRDefault="002D5102" w:rsidP="008530E9">
            <w:pPr>
              <w:pStyle w:val="TAC"/>
              <w:rPr>
                <w:ins w:id="23180"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50095439" w14:textId="77777777" w:rsidR="002D5102" w:rsidRPr="001C0E1B" w:rsidRDefault="002D5102" w:rsidP="008530E9">
            <w:pPr>
              <w:pStyle w:val="TAC"/>
              <w:rPr>
                <w:ins w:id="23181"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10F0F86F" w14:textId="77777777" w:rsidR="002D5102" w:rsidRPr="001C0E1B" w:rsidRDefault="002D5102" w:rsidP="008530E9">
            <w:pPr>
              <w:pStyle w:val="TAC"/>
              <w:rPr>
                <w:ins w:id="23182" w:author="作者"/>
                <w:rFonts w:cs="Arial"/>
              </w:rPr>
            </w:pPr>
          </w:p>
        </w:tc>
      </w:tr>
      <w:tr w:rsidR="002D5102" w:rsidRPr="001C0E1B" w14:paraId="5E369EA9" w14:textId="77777777" w:rsidTr="008530E9">
        <w:trPr>
          <w:trHeight w:val="187"/>
          <w:ins w:id="23183" w:author="作者"/>
        </w:trPr>
        <w:tc>
          <w:tcPr>
            <w:tcW w:w="3796" w:type="dxa"/>
            <w:gridSpan w:val="3"/>
            <w:tcBorders>
              <w:top w:val="single" w:sz="4" w:space="0" w:color="auto"/>
              <w:left w:val="single" w:sz="4" w:space="0" w:color="auto"/>
              <w:bottom w:val="single" w:sz="4" w:space="0" w:color="auto"/>
              <w:right w:val="single" w:sz="4" w:space="0" w:color="auto"/>
            </w:tcBorders>
          </w:tcPr>
          <w:p w14:paraId="0D6E2F9F" w14:textId="77777777" w:rsidR="002D5102" w:rsidRPr="001C0E1B" w:rsidRDefault="002D5102" w:rsidP="008530E9">
            <w:pPr>
              <w:pStyle w:val="TAL"/>
              <w:rPr>
                <w:ins w:id="23184" w:author="作者"/>
                <w:rFonts w:cs="Arial"/>
              </w:rPr>
            </w:pPr>
            <w:ins w:id="23185" w:author="作者">
              <w:r w:rsidRPr="001C0E1B">
                <w:rPr>
                  <w:rFonts w:cs="Arial"/>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57259152" w14:textId="77777777" w:rsidR="002D5102" w:rsidRPr="001C0E1B" w:rsidRDefault="002D5102" w:rsidP="008530E9">
            <w:pPr>
              <w:pStyle w:val="TAC"/>
              <w:rPr>
                <w:ins w:id="23186"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5744D738" w14:textId="77777777" w:rsidR="002D5102" w:rsidRPr="001C0E1B" w:rsidRDefault="002D5102" w:rsidP="008530E9">
            <w:pPr>
              <w:pStyle w:val="TAC"/>
              <w:rPr>
                <w:ins w:id="23187"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070176C9" w14:textId="77777777" w:rsidR="002D5102" w:rsidRPr="001C0E1B" w:rsidRDefault="002D5102" w:rsidP="008530E9">
            <w:pPr>
              <w:pStyle w:val="TAC"/>
              <w:rPr>
                <w:ins w:id="23188" w:author="作者"/>
                <w:rFonts w:cs="Arial"/>
              </w:rPr>
            </w:pPr>
          </w:p>
        </w:tc>
      </w:tr>
      <w:tr w:rsidR="002D5102" w:rsidRPr="001C0E1B" w14:paraId="1420D4BD" w14:textId="77777777" w:rsidTr="008530E9">
        <w:trPr>
          <w:trHeight w:val="187"/>
          <w:ins w:id="23189" w:author="作者"/>
        </w:trPr>
        <w:tc>
          <w:tcPr>
            <w:tcW w:w="3796" w:type="dxa"/>
            <w:gridSpan w:val="3"/>
            <w:tcBorders>
              <w:top w:val="single" w:sz="4" w:space="0" w:color="auto"/>
              <w:left w:val="single" w:sz="4" w:space="0" w:color="auto"/>
              <w:bottom w:val="single" w:sz="4" w:space="0" w:color="auto"/>
              <w:right w:val="single" w:sz="4" w:space="0" w:color="auto"/>
            </w:tcBorders>
          </w:tcPr>
          <w:p w14:paraId="7071A896" w14:textId="77777777" w:rsidR="002D5102" w:rsidRPr="001C0E1B" w:rsidRDefault="002D5102" w:rsidP="008530E9">
            <w:pPr>
              <w:pStyle w:val="TAL"/>
              <w:rPr>
                <w:ins w:id="23190" w:author="作者"/>
                <w:rFonts w:cs="Arial"/>
              </w:rPr>
            </w:pPr>
            <w:ins w:id="23191" w:author="作者">
              <w:r w:rsidRPr="001C0E1B">
                <w:rPr>
                  <w:rFonts w:cs="Arial"/>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535D719C" w14:textId="77777777" w:rsidR="002D5102" w:rsidRPr="001C0E1B" w:rsidRDefault="002D5102" w:rsidP="008530E9">
            <w:pPr>
              <w:pStyle w:val="TAC"/>
              <w:rPr>
                <w:ins w:id="23192"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42DC55E6" w14:textId="77777777" w:rsidR="002D5102" w:rsidRPr="001C0E1B" w:rsidRDefault="002D5102" w:rsidP="008530E9">
            <w:pPr>
              <w:pStyle w:val="TAC"/>
              <w:rPr>
                <w:ins w:id="23193"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19D8256F" w14:textId="77777777" w:rsidR="002D5102" w:rsidRPr="001C0E1B" w:rsidRDefault="002D5102" w:rsidP="008530E9">
            <w:pPr>
              <w:pStyle w:val="TAC"/>
              <w:rPr>
                <w:ins w:id="23194" w:author="作者"/>
                <w:rFonts w:cs="Arial"/>
              </w:rPr>
            </w:pPr>
          </w:p>
        </w:tc>
      </w:tr>
      <w:tr w:rsidR="002D5102" w:rsidRPr="001C0E1B" w14:paraId="58552963" w14:textId="77777777" w:rsidTr="008530E9">
        <w:trPr>
          <w:trHeight w:val="187"/>
          <w:ins w:id="23195" w:author="作者"/>
        </w:trPr>
        <w:tc>
          <w:tcPr>
            <w:tcW w:w="3796" w:type="dxa"/>
            <w:gridSpan w:val="3"/>
            <w:tcBorders>
              <w:top w:val="single" w:sz="4" w:space="0" w:color="auto"/>
              <w:left w:val="single" w:sz="4" w:space="0" w:color="auto"/>
              <w:bottom w:val="single" w:sz="4" w:space="0" w:color="auto"/>
              <w:right w:val="single" w:sz="4" w:space="0" w:color="auto"/>
            </w:tcBorders>
          </w:tcPr>
          <w:p w14:paraId="4A8E2017" w14:textId="77777777" w:rsidR="002D5102" w:rsidRPr="001C0E1B" w:rsidRDefault="002D5102" w:rsidP="008530E9">
            <w:pPr>
              <w:pStyle w:val="TAL"/>
              <w:rPr>
                <w:ins w:id="23196" w:author="作者"/>
                <w:rFonts w:cs="Arial"/>
              </w:rPr>
            </w:pPr>
            <w:ins w:id="23197" w:author="作者">
              <w:r w:rsidRPr="001C0E1B">
                <w:rPr>
                  <w:rFonts w:cs="Arial"/>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4971EC7E" w14:textId="77777777" w:rsidR="002D5102" w:rsidRPr="001C0E1B" w:rsidRDefault="002D5102" w:rsidP="008530E9">
            <w:pPr>
              <w:pStyle w:val="TAC"/>
              <w:rPr>
                <w:ins w:id="23198" w:author="作者"/>
                <w:rFonts w:cs="Arial"/>
              </w:rPr>
            </w:pPr>
          </w:p>
        </w:tc>
        <w:tc>
          <w:tcPr>
            <w:tcW w:w="2342" w:type="dxa"/>
            <w:gridSpan w:val="4"/>
            <w:tcBorders>
              <w:top w:val="nil"/>
              <w:left w:val="single" w:sz="4" w:space="0" w:color="auto"/>
              <w:bottom w:val="nil"/>
              <w:right w:val="single" w:sz="4" w:space="0" w:color="auto"/>
            </w:tcBorders>
            <w:shd w:val="clear" w:color="auto" w:fill="auto"/>
          </w:tcPr>
          <w:p w14:paraId="328A8B52" w14:textId="77777777" w:rsidR="002D5102" w:rsidRPr="001C0E1B" w:rsidRDefault="002D5102" w:rsidP="008530E9">
            <w:pPr>
              <w:pStyle w:val="TAC"/>
              <w:rPr>
                <w:ins w:id="23199" w:author="作者"/>
                <w:rFonts w:cs="Arial"/>
              </w:rPr>
            </w:pPr>
          </w:p>
        </w:tc>
        <w:tc>
          <w:tcPr>
            <w:tcW w:w="2324" w:type="dxa"/>
            <w:gridSpan w:val="3"/>
            <w:tcBorders>
              <w:top w:val="nil"/>
              <w:left w:val="single" w:sz="4" w:space="0" w:color="auto"/>
              <w:bottom w:val="nil"/>
              <w:right w:val="single" w:sz="4" w:space="0" w:color="auto"/>
            </w:tcBorders>
            <w:shd w:val="clear" w:color="auto" w:fill="auto"/>
          </w:tcPr>
          <w:p w14:paraId="080F91B3" w14:textId="77777777" w:rsidR="002D5102" w:rsidRPr="001C0E1B" w:rsidRDefault="002D5102" w:rsidP="008530E9">
            <w:pPr>
              <w:pStyle w:val="TAC"/>
              <w:rPr>
                <w:ins w:id="23200" w:author="作者"/>
                <w:rFonts w:cs="Arial"/>
              </w:rPr>
            </w:pPr>
          </w:p>
        </w:tc>
      </w:tr>
      <w:tr w:rsidR="002D5102" w:rsidRPr="001C0E1B" w14:paraId="4AD01710" w14:textId="77777777" w:rsidTr="008530E9">
        <w:trPr>
          <w:trHeight w:val="187"/>
          <w:ins w:id="23201" w:author="作者"/>
        </w:trPr>
        <w:tc>
          <w:tcPr>
            <w:tcW w:w="3796" w:type="dxa"/>
            <w:gridSpan w:val="3"/>
            <w:tcBorders>
              <w:top w:val="single" w:sz="4" w:space="0" w:color="auto"/>
              <w:left w:val="single" w:sz="4" w:space="0" w:color="auto"/>
              <w:bottom w:val="single" w:sz="4" w:space="0" w:color="auto"/>
              <w:right w:val="single" w:sz="4" w:space="0" w:color="auto"/>
            </w:tcBorders>
          </w:tcPr>
          <w:p w14:paraId="56219EFE" w14:textId="77777777" w:rsidR="002D5102" w:rsidRPr="001C0E1B" w:rsidRDefault="002D5102" w:rsidP="008530E9">
            <w:pPr>
              <w:pStyle w:val="TAL"/>
              <w:rPr>
                <w:ins w:id="23202" w:author="作者"/>
                <w:rFonts w:cs="Arial"/>
              </w:rPr>
            </w:pPr>
            <w:ins w:id="23203" w:author="作者">
              <w:r w:rsidRPr="001C0E1B">
                <w:rPr>
                  <w:rFonts w:cs="Arial"/>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62DD62EB" w14:textId="77777777" w:rsidR="002D5102" w:rsidRPr="001C0E1B" w:rsidRDefault="002D5102" w:rsidP="008530E9">
            <w:pPr>
              <w:pStyle w:val="TAC"/>
              <w:rPr>
                <w:ins w:id="23204" w:author="作者"/>
                <w:rFonts w:cs="Arial"/>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6228B9BF" w14:textId="77777777" w:rsidR="002D5102" w:rsidRPr="001C0E1B" w:rsidRDefault="002D5102" w:rsidP="008530E9">
            <w:pPr>
              <w:pStyle w:val="TAC"/>
              <w:rPr>
                <w:ins w:id="23205" w:author="作者"/>
                <w:rFonts w:cs="Arial"/>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4F6AAF33" w14:textId="77777777" w:rsidR="002D5102" w:rsidRPr="001C0E1B" w:rsidRDefault="002D5102" w:rsidP="008530E9">
            <w:pPr>
              <w:pStyle w:val="TAC"/>
              <w:rPr>
                <w:ins w:id="23206" w:author="作者"/>
                <w:rFonts w:cs="Arial"/>
              </w:rPr>
            </w:pPr>
          </w:p>
        </w:tc>
      </w:tr>
      <w:tr w:rsidR="002D5102" w:rsidRPr="001C0E1B" w14:paraId="16FCEDEC" w14:textId="77777777" w:rsidTr="008530E9">
        <w:trPr>
          <w:trHeight w:val="187"/>
          <w:ins w:id="23207" w:author="作者"/>
        </w:trPr>
        <w:tc>
          <w:tcPr>
            <w:tcW w:w="3796" w:type="dxa"/>
            <w:gridSpan w:val="3"/>
            <w:tcBorders>
              <w:top w:val="single" w:sz="4" w:space="0" w:color="auto"/>
              <w:left w:val="single" w:sz="4" w:space="0" w:color="auto"/>
              <w:right w:val="single" w:sz="4" w:space="0" w:color="auto"/>
            </w:tcBorders>
          </w:tcPr>
          <w:p w14:paraId="2C118AFE" w14:textId="77777777" w:rsidR="002D5102" w:rsidRPr="001C0E1B" w:rsidRDefault="002D5102" w:rsidP="008530E9">
            <w:pPr>
              <w:pStyle w:val="TAL"/>
              <w:rPr>
                <w:ins w:id="23208" w:author="作者"/>
                <w:rFonts w:cs="Arial"/>
              </w:rPr>
            </w:pPr>
            <w:ins w:id="23209" w:author="作者">
              <w:r w:rsidRPr="001C0E1B">
                <w:rPr>
                  <w:rFonts w:eastAsia="Calibri" w:cs="Arial"/>
                  <w:noProof/>
                  <w:position w:val="-12"/>
                  <w:szCs w:val="22"/>
                </w:rPr>
                <w:object w:dxaOrig="405" w:dyaOrig="345" w14:anchorId="33F7F9F2">
                  <v:shape id="_x0000_i1160" type="#_x0000_t75" alt="" style="width:15.6pt;height:15.6pt;mso-width-percent:0;mso-height-percent:0;mso-width-percent:0;mso-height-percent:0" o:ole="" fillcolor="window">
                    <v:imagedata r:id="rId39" o:title=""/>
                  </v:shape>
                  <o:OLEObject Type="Embed" ProgID="Equation.3" ShapeID="_x0000_i1160" DrawAspect="Content" ObjectID="_1778427295" r:id="rId186"/>
                </w:object>
              </w:r>
            </w:ins>
            <w:ins w:id="23210" w:author="作者">
              <w:r w:rsidRPr="001C0E1B">
                <w:rPr>
                  <w:rFonts w:cs="Arial"/>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380E055F" w14:textId="77777777" w:rsidR="002D5102" w:rsidRPr="001C0E1B" w:rsidRDefault="002D5102" w:rsidP="008530E9">
            <w:pPr>
              <w:pStyle w:val="TAC"/>
              <w:rPr>
                <w:ins w:id="23211" w:author="作者"/>
                <w:rFonts w:cs="Arial"/>
              </w:rPr>
            </w:pPr>
            <w:ins w:id="23212" w:author="作者">
              <w:r w:rsidRPr="001C0E1B">
                <w:rPr>
                  <w:rFonts w:cs="Arial"/>
                </w:rPr>
                <w:t>dBm/15kHz</w:t>
              </w:r>
            </w:ins>
          </w:p>
        </w:tc>
        <w:tc>
          <w:tcPr>
            <w:tcW w:w="4666" w:type="dxa"/>
            <w:gridSpan w:val="7"/>
            <w:tcBorders>
              <w:top w:val="single" w:sz="4" w:space="0" w:color="auto"/>
              <w:left w:val="single" w:sz="4" w:space="0" w:color="auto"/>
              <w:right w:val="single" w:sz="4" w:space="0" w:color="auto"/>
            </w:tcBorders>
          </w:tcPr>
          <w:p w14:paraId="0CF0D1DA" w14:textId="77777777" w:rsidR="002D5102" w:rsidRPr="001C0E1B" w:rsidRDefault="002D5102" w:rsidP="008530E9">
            <w:pPr>
              <w:pStyle w:val="TAC"/>
              <w:rPr>
                <w:ins w:id="23213" w:author="作者"/>
                <w:lang w:eastAsia="zh-CN"/>
              </w:rPr>
            </w:pPr>
            <w:ins w:id="23214" w:author="作者">
              <w:r w:rsidRPr="001C0E1B">
                <w:t>-104.7</w:t>
              </w:r>
            </w:ins>
          </w:p>
          <w:p w14:paraId="0DAF3E7D" w14:textId="77777777" w:rsidR="002D5102" w:rsidRPr="001C0E1B" w:rsidRDefault="002D5102" w:rsidP="008530E9">
            <w:pPr>
              <w:pStyle w:val="TAC"/>
              <w:rPr>
                <w:ins w:id="23215" w:author="作者"/>
              </w:rPr>
            </w:pPr>
          </w:p>
        </w:tc>
      </w:tr>
      <w:tr w:rsidR="002D5102" w:rsidRPr="001C0E1B" w14:paraId="0DB3FF0F" w14:textId="77777777" w:rsidTr="008530E9">
        <w:trPr>
          <w:trHeight w:val="187"/>
          <w:ins w:id="23216" w:author="作者"/>
        </w:trPr>
        <w:tc>
          <w:tcPr>
            <w:tcW w:w="967" w:type="dxa"/>
            <w:tcBorders>
              <w:top w:val="single" w:sz="4" w:space="0" w:color="auto"/>
              <w:left w:val="single" w:sz="4" w:space="0" w:color="auto"/>
              <w:bottom w:val="nil"/>
              <w:right w:val="single" w:sz="4" w:space="0" w:color="auto"/>
            </w:tcBorders>
            <w:shd w:val="clear" w:color="auto" w:fill="auto"/>
          </w:tcPr>
          <w:p w14:paraId="0040262B" w14:textId="77777777" w:rsidR="002D5102" w:rsidRPr="001C0E1B" w:rsidRDefault="002D5102" w:rsidP="008530E9">
            <w:pPr>
              <w:pStyle w:val="TAL"/>
              <w:rPr>
                <w:ins w:id="23217" w:author="作者"/>
                <w:rFonts w:cs="Arial"/>
                <w:vertAlign w:val="superscript"/>
              </w:rPr>
            </w:pPr>
            <w:ins w:id="23218" w:author="作者">
              <w:r w:rsidRPr="001C0E1B">
                <w:rPr>
                  <w:rFonts w:eastAsia="Calibri" w:cs="Arial"/>
                  <w:noProof/>
                  <w:position w:val="-12"/>
                  <w:szCs w:val="22"/>
                </w:rPr>
                <w:object w:dxaOrig="405" w:dyaOrig="345" w14:anchorId="4B3C765B">
                  <v:shape id="_x0000_i1161" type="#_x0000_t75" alt="" style="width:15.6pt;height:15.6pt;mso-width-percent:0;mso-height-percent:0;mso-width-percent:0;mso-height-percent:0" o:ole="" fillcolor="window">
                    <v:imagedata r:id="rId39" o:title=""/>
                  </v:shape>
                  <o:OLEObject Type="Embed" ProgID="Equation.3" ShapeID="_x0000_i1161" DrawAspect="Content" ObjectID="_1778427296" r:id="rId187"/>
                </w:object>
              </w:r>
            </w:ins>
            <w:ins w:id="23219" w:author="作者">
              <w:r w:rsidRPr="001C0E1B">
                <w:rPr>
                  <w:rFonts w:cs="Arial"/>
                  <w:vertAlign w:val="superscript"/>
                </w:rPr>
                <w:t>Note2</w:t>
              </w:r>
            </w:ins>
          </w:p>
        </w:tc>
        <w:tc>
          <w:tcPr>
            <w:tcW w:w="2829" w:type="dxa"/>
            <w:gridSpan w:val="2"/>
            <w:tcBorders>
              <w:top w:val="single" w:sz="4" w:space="0" w:color="auto"/>
              <w:left w:val="single" w:sz="4" w:space="0" w:color="auto"/>
              <w:right w:val="single" w:sz="4" w:space="0" w:color="auto"/>
            </w:tcBorders>
          </w:tcPr>
          <w:p w14:paraId="3804F246" w14:textId="77777777" w:rsidR="002D5102" w:rsidRPr="001C0E1B" w:rsidRDefault="002D5102" w:rsidP="008530E9">
            <w:pPr>
              <w:pStyle w:val="TAL"/>
              <w:rPr>
                <w:ins w:id="23220" w:author="作者"/>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30CF392E" w14:textId="77777777" w:rsidR="002D5102" w:rsidRPr="001C0E1B" w:rsidRDefault="002D5102" w:rsidP="008530E9">
            <w:pPr>
              <w:pStyle w:val="TAC"/>
              <w:rPr>
                <w:ins w:id="23221" w:author="作者"/>
                <w:rFonts w:cs="Arial"/>
              </w:rPr>
            </w:pPr>
            <w:ins w:id="23222" w:author="作者">
              <w:r w:rsidRPr="001C0E1B">
                <w:rPr>
                  <w:rFonts w:cs="Arial"/>
                </w:rPr>
                <w:t>dBm/SCS</w:t>
              </w:r>
            </w:ins>
          </w:p>
        </w:tc>
        <w:tc>
          <w:tcPr>
            <w:tcW w:w="4666" w:type="dxa"/>
            <w:gridSpan w:val="7"/>
            <w:tcBorders>
              <w:top w:val="single" w:sz="4" w:space="0" w:color="auto"/>
              <w:left w:val="single" w:sz="4" w:space="0" w:color="auto"/>
              <w:right w:val="single" w:sz="4" w:space="0" w:color="auto"/>
            </w:tcBorders>
          </w:tcPr>
          <w:p w14:paraId="18D16218" w14:textId="77777777" w:rsidR="002D5102" w:rsidRPr="001C0E1B" w:rsidRDefault="002D5102" w:rsidP="008530E9">
            <w:pPr>
              <w:pStyle w:val="TAC"/>
              <w:rPr>
                <w:ins w:id="23223" w:author="作者"/>
                <w:lang w:eastAsia="zh-CN"/>
              </w:rPr>
            </w:pPr>
            <w:ins w:id="23224" w:author="作者">
              <w:r w:rsidRPr="001C0E1B">
                <w:t>-95.7</w:t>
              </w:r>
            </w:ins>
          </w:p>
          <w:p w14:paraId="33ACF807" w14:textId="77777777" w:rsidR="002D5102" w:rsidRPr="001C0E1B" w:rsidRDefault="002D5102" w:rsidP="008530E9">
            <w:pPr>
              <w:pStyle w:val="TAC"/>
              <w:rPr>
                <w:ins w:id="23225" w:author="作者"/>
              </w:rPr>
            </w:pPr>
          </w:p>
        </w:tc>
      </w:tr>
      <w:tr w:rsidR="002D5102" w:rsidRPr="001C0E1B" w14:paraId="0A7BEACF" w14:textId="77777777" w:rsidTr="008530E9">
        <w:trPr>
          <w:trHeight w:val="187"/>
          <w:ins w:id="23226"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4D4CA61C" w14:textId="77777777" w:rsidR="002D5102" w:rsidRPr="001C0E1B" w:rsidRDefault="002D5102" w:rsidP="008530E9">
            <w:pPr>
              <w:pStyle w:val="TAL"/>
              <w:rPr>
                <w:ins w:id="23227" w:author="作者"/>
                <w:rFonts w:cs="Arial"/>
                <w:i/>
              </w:rPr>
            </w:pPr>
            <w:ins w:id="23228" w:author="作者">
              <w:r w:rsidRPr="001C0E1B">
                <w:rPr>
                  <w:rFonts w:eastAsia="Calibri" w:cs="Arial"/>
                  <w:i/>
                  <w:noProof/>
                  <w:position w:val="-12"/>
                  <w:szCs w:val="22"/>
                </w:rPr>
                <w:object w:dxaOrig="615" w:dyaOrig="390" w14:anchorId="699558CC">
                  <v:shape id="_x0000_i1162" type="#_x0000_t75" alt="" style="width:31.9pt;height:15.6pt;mso-width-percent:0;mso-height-percent:0;mso-width-percent:0;mso-height-percent:0" o:ole="" fillcolor="window">
                    <v:imagedata r:id="rId42" o:title=""/>
                  </v:shape>
                  <o:OLEObject Type="Embed" ProgID="Equation.3" ShapeID="_x0000_i1162" DrawAspect="Content" ObjectID="_1778427297" r:id="rId188"/>
                </w:object>
              </w:r>
            </w:ins>
          </w:p>
        </w:tc>
        <w:tc>
          <w:tcPr>
            <w:tcW w:w="1132" w:type="dxa"/>
            <w:tcBorders>
              <w:top w:val="single" w:sz="4" w:space="0" w:color="auto"/>
              <w:left w:val="single" w:sz="4" w:space="0" w:color="auto"/>
              <w:bottom w:val="single" w:sz="4" w:space="0" w:color="auto"/>
              <w:right w:val="single" w:sz="4" w:space="0" w:color="auto"/>
            </w:tcBorders>
            <w:hideMark/>
          </w:tcPr>
          <w:p w14:paraId="108D5AD7" w14:textId="77777777" w:rsidR="002D5102" w:rsidRPr="001C0E1B" w:rsidRDefault="002D5102" w:rsidP="008530E9">
            <w:pPr>
              <w:pStyle w:val="TAC"/>
              <w:rPr>
                <w:ins w:id="23229" w:author="作者"/>
                <w:rFonts w:cs="Arial"/>
              </w:rPr>
            </w:pPr>
            <w:ins w:id="23230" w:author="作者">
              <w:r w:rsidRPr="001C0E1B">
                <w:rPr>
                  <w:rFonts w:cs="Arial"/>
                </w:rPr>
                <w:t>dB</w:t>
              </w:r>
            </w:ins>
          </w:p>
        </w:tc>
        <w:tc>
          <w:tcPr>
            <w:tcW w:w="777" w:type="dxa"/>
            <w:tcBorders>
              <w:top w:val="single" w:sz="4" w:space="0" w:color="auto"/>
              <w:left w:val="single" w:sz="4" w:space="0" w:color="auto"/>
              <w:right w:val="single" w:sz="4" w:space="0" w:color="auto"/>
            </w:tcBorders>
          </w:tcPr>
          <w:p w14:paraId="19E29557" w14:textId="77777777" w:rsidR="002D5102" w:rsidRPr="001C0E1B" w:rsidRDefault="002D5102" w:rsidP="008530E9">
            <w:pPr>
              <w:pStyle w:val="TAC"/>
              <w:rPr>
                <w:ins w:id="23231" w:author="作者"/>
              </w:rPr>
            </w:pPr>
            <w:ins w:id="23232" w:author="作者">
              <w:r>
                <w:rPr>
                  <w:lang w:eastAsia="zh-CN"/>
                </w:rPr>
                <w:t>5.03</w:t>
              </w:r>
            </w:ins>
          </w:p>
        </w:tc>
        <w:tc>
          <w:tcPr>
            <w:tcW w:w="778" w:type="dxa"/>
            <w:tcBorders>
              <w:top w:val="single" w:sz="4" w:space="0" w:color="auto"/>
              <w:left w:val="single" w:sz="4" w:space="0" w:color="auto"/>
              <w:right w:val="single" w:sz="4" w:space="0" w:color="auto"/>
            </w:tcBorders>
          </w:tcPr>
          <w:p w14:paraId="2487FD07" w14:textId="77777777" w:rsidR="002D5102" w:rsidRPr="001C0E1B" w:rsidRDefault="002D5102" w:rsidP="008530E9">
            <w:pPr>
              <w:pStyle w:val="TAC"/>
              <w:rPr>
                <w:ins w:id="23233" w:author="作者"/>
                <w:lang w:eastAsia="zh-CN"/>
              </w:rPr>
            </w:pPr>
            <w:ins w:id="23234" w:author="作者">
              <w:r>
                <w:rPr>
                  <w:lang w:eastAsia="zh-CN"/>
                </w:rPr>
                <w:t>5.03</w:t>
              </w:r>
            </w:ins>
          </w:p>
        </w:tc>
        <w:tc>
          <w:tcPr>
            <w:tcW w:w="778" w:type="dxa"/>
            <w:tcBorders>
              <w:top w:val="single" w:sz="4" w:space="0" w:color="auto"/>
              <w:left w:val="single" w:sz="4" w:space="0" w:color="auto"/>
              <w:right w:val="single" w:sz="4" w:space="0" w:color="auto"/>
            </w:tcBorders>
          </w:tcPr>
          <w:p w14:paraId="1002C7E4" w14:textId="77777777" w:rsidR="002D5102" w:rsidRPr="001C0E1B" w:rsidRDefault="002D5102" w:rsidP="008530E9">
            <w:pPr>
              <w:pStyle w:val="TAC"/>
              <w:rPr>
                <w:ins w:id="23235" w:author="作者"/>
              </w:rPr>
            </w:pPr>
            <w:ins w:id="23236" w:author="作者">
              <w:r w:rsidRPr="001C0E1B">
                <w:t>-</w:t>
              </w:r>
              <w:r>
                <w:t>5</w:t>
              </w:r>
              <w:r w:rsidRPr="001C0E1B">
                <w:t>.</w:t>
              </w:r>
              <w:r>
                <w:t>41</w:t>
              </w:r>
            </w:ins>
          </w:p>
        </w:tc>
        <w:tc>
          <w:tcPr>
            <w:tcW w:w="777" w:type="dxa"/>
            <w:gridSpan w:val="2"/>
            <w:tcBorders>
              <w:top w:val="single" w:sz="4" w:space="0" w:color="auto"/>
              <w:left w:val="single" w:sz="4" w:space="0" w:color="auto"/>
              <w:right w:val="single" w:sz="4" w:space="0" w:color="auto"/>
            </w:tcBorders>
          </w:tcPr>
          <w:p w14:paraId="55BB4134" w14:textId="77777777" w:rsidR="002D5102" w:rsidRPr="0016322D" w:rsidRDefault="002D5102" w:rsidP="008530E9">
            <w:pPr>
              <w:pStyle w:val="TAC"/>
              <w:rPr>
                <w:ins w:id="23237" w:author="作者"/>
                <w:sz w:val="16"/>
              </w:rPr>
            </w:pPr>
            <w:ins w:id="23238" w:author="作者">
              <w:r w:rsidRPr="0016322D">
                <w:rPr>
                  <w:sz w:val="16"/>
                </w:rPr>
                <w:t>-Infinity</w:t>
              </w:r>
            </w:ins>
          </w:p>
        </w:tc>
        <w:tc>
          <w:tcPr>
            <w:tcW w:w="778" w:type="dxa"/>
            <w:tcBorders>
              <w:top w:val="single" w:sz="4" w:space="0" w:color="auto"/>
              <w:left w:val="single" w:sz="4" w:space="0" w:color="auto"/>
              <w:right w:val="single" w:sz="4" w:space="0" w:color="auto"/>
            </w:tcBorders>
          </w:tcPr>
          <w:p w14:paraId="0BC15DC2" w14:textId="77777777" w:rsidR="002D5102" w:rsidRPr="0016322D" w:rsidRDefault="002D5102" w:rsidP="008530E9">
            <w:pPr>
              <w:pStyle w:val="TAC"/>
              <w:rPr>
                <w:ins w:id="23239" w:author="作者"/>
                <w:sz w:val="16"/>
              </w:rPr>
            </w:pPr>
            <w:ins w:id="23240" w:author="作者">
              <w:r w:rsidRPr="0016322D">
                <w:rPr>
                  <w:sz w:val="16"/>
                </w:rPr>
                <w:t>-Infinity</w:t>
              </w:r>
            </w:ins>
          </w:p>
        </w:tc>
        <w:tc>
          <w:tcPr>
            <w:tcW w:w="778" w:type="dxa"/>
            <w:tcBorders>
              <w:top w:val="single" w:sz="4" w:space="0" w:color="auto"/>
              <w:left w:val="single" w:sz="4" w:space="0" w:color="auto"/>
              <w:right w:val="single" w:sz="4" w:space="0" w:color="auto"/>
            </w:tcBorders>
          </w:tcPr>
          <w:p w14:paraId="1436843E" w14:textId="77777777" w:rsidR="002D5102" w:rsidRPr="001C0E1B" w:rsidRDefault="002D5102" w:rsidP="008530E9">
            <w:pPr>
              <w:pStyle w:val="TAC"/>
              <w:rPr>
                <w:ins w:id="23241" w:author="作者"/>
              </w:rPr>
            </w:pPr>
            <w:ins w:id="23242" w:author="作者">
              <w:r>
                <w:t>3.81</w:t>
              </w:r>
            </w:ins>
          </w:p>
        </w:tc>
      </w:tr>
      <w:tr w:rsidR="002D5102" w:rsidRPr="001C0E1B" w14:paraId="46301ACC" w14:textId="77777777" w:rsidTr="008530E9">
        <w:trPr>
          <w:trHeight w:val="187"/>
          <w:ins w:id="23243"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4EEBC816" w14:textId="77777777" w:rsidR="002D5102" w:rsidRPr="001C0E1B" w:rsidRDefault="002D5102" w:rsidP="008530E9">
            <w:pPr>
              <w:pStyle w:val="TAL"/>
              <w:rPr>
                <w:ins w:id="23244" w:author="作者"/>
                <w:rFonts w:cs="Arial"/>
              </w:rPr>
            </w:pPr>
            <w:ins w:id="23245" w:author="作者">
              <w:r w:rsidRPr="001C0E1B">
                <w:rPr>
                  <w:rFonts w:eastAsia="Calibri" w:cs="Arial"/>
                  <w:noProof/>
                  <w:position w:val="-12"/>
                  <w:szCs w:val="22"/>
                </w:rPr>
                <w:object w:dxaOrig="810" w:dyaOrig="390" w14:anchorId="217C7EDA">
                  <v:shape id="_x0000_i1163" type="#_x0000_t75" alt="" style="width:40.1pt;height:15.6pt;mso-width-percent:0;mso-height-percent:0;mso-width-percent:0;mso-height-percent:0" o:ole="" fillcolor="window">
                    <v:imagedata r:id="rId44" o:title=""/>
                  </v:shape>
                  <o:OLEObject Type="Embed" ProgID="Equation.3" ShapeID="_x0000_i1163" DrawAspect="Content" ObjectID="_1778427298" r:id="rId189"/>
                </w:object>
              </w:r>
            </w:ins>
          </w:p>
        </w:tc>
        <w:tc>
          <w:tcPr>
            <w:tcW w:w="1132" w:type="dxa"/>
            <w:tcBorders>
              <w:top w:val="single" w:sz="4" w:space="0" w:color="auto"/>
              <w:left w:val="single" w:sz="4" w:space="0" w:color="auto"/>
              <w:bottom w:val="single" w:sz="4" w:space="0" w:color="auto"/>
              <w:right w:val="single" w:sz="4" w:space="0" w:color="auto"/>
            </w:tcBorders>
            <w:hideMark/>
          </w:tcPr>
          <w:p w14:paraId="4667D95F" w14:textId="77777777" w:rsidR="002D5102" w:rsidRPr="001C0E1B" w:rsidRDefault="002D5102" w:rsidP="008530E9">
            <w:pPr>
              <w:pStyle w:val="TAC"/>
              <w:rPr>
                <w:ins w:id="23246" w:author="作者"/>
                <w:rFonts w:cs="Arial"/>
              </w:rPr>
            </w:pPr>
            <w:ins w:id="23247" w:author="作者">
              <w:r w:rsidRPr="001C0E1B">
                <w:rPr>
                  <w:rFonts w:cs="Arial"/>
                </w:rPr>
                <w:t>dB</w:t>
              </w:r>
            </w:ins>
          </w:p>
        </w:tc>
        <w:tc>
          <w:tcPr>
            <w:tcW w:w="777" w:type="dxa"/>
            <w:tcBorders>
              <w:left w:val="single" w:sz="4" w:space="0" w:color="auto"/>
              <w:bottom w:val="single" w:sz="4" w:space="0" w:color="auto"/>
              <w:right w:val="single" w:sz="4" w:space="0" w:color="auto"/>
            </w:tcBorders>
          </w:tcPr>
          <w:p w14:paraId="190AE223" w14:textId="77777777" w:rsidR="002D5102" w:rsidRPr="001C0E1B" w:rsidRDefault="002D5102" w:rsidP="008530E9">
            <w:pPr>
              <w:pStyle w:val="TAC"/>
              <w:rPr>
                <w:ins w:id="23248" w:author="作者"/>
              </w:rPr>
            </w:pPr>
            <w:ins w:id="23249" w:author="作者">
              <w:r w:rsidRPr="001C0E1B">
                <w:rPr>
                  <w:lang w:eastAsia="zh-CN"/>
                </w:rPr>
                <w:t>6</w:t>
              </w:r>
            </w:ins>
          </w:p>
        </w:tc>
        <w:tc>
          <w:tcPr>
            <w:tcW w:w="778" w:type="dxa"/>
            <w:tcBorders>
              <w:left w:val="single" w:sz="4" w:space="0" w:color="auto"/>
              <w:bottom w:val="single" w:sz="4" w:space="0" w:color="auto"/>
              <w:right w:val="single" w:sz="4" w:space="0" w:color="auto"/>
            </w:tcBorders>
          </w:tcPr>
          <w:p w14:paraId="51921D46" w14:textId="77777777" w:rsidR="002D5102" w:rsidRPr="001C0E1B" w:rsidRDefault="002D5102" w:rsidP="008530E9">
            <w:pPr>
              <w:pStyle w:val="TAC"/>
              <w:rPr>
                <w:ins w:id="23250" w:author="作者"/>
                <w:lang w:eastAsia="zh-CN"/>
              </w:rPr>
            </w:pPr>
            <w:ins w:id="23251" w:author="作者">
              <w:r>
                <w:rPr>
                  <w:rFonts w:hint="eastAsia"/>
                  <w:lang w:eastAsia="zh-CN"/>
                </w:rPr>
                <w:t>6</w:t>
              </w:r>
            </w:ins>
          </w:p>
        </w:tc>
        <w:tc>
          <w:tcPr>
            <w:tcW w:w="778" w:type="dxa"/>
            <w:tcBorders>
              <w:left w:val="single" w:sz="4" w:space="0" w:color="auto"/>
              <w:bottom w:val="single" w:sz="4" w:space="0" w:color="auto"/>
              <w:right w:val="single" w:sz="4" w:space="0" w:color="auto"/>
            </w:tcBorders>
          </w:tcPr>
          <w:p w14:paraId="6D79E7FC" w14:textId="77777777" w:rsidR="002D5102" w:rsidRPr="001C0E1B" w:rsidRDefault="002D5102" w:rsidP="008530E9">
            <w:pPr>
              <w:pStyle w:val="TAC"/>
              <w:rPr>
                <w:ins w:id="23252" w:author="作者"/>
              </w:rPr>
            </w:pPr>
            <w:ins w:id="23253" w:author="作者">
              <w:r w:rsidRPr="001C0E1B">
                <w:rPr>
                  <w:lang w:eastAsia="zh-CN"/>
                </w:rPr>
                <w:t>6</w:t>
              </w:r>
            </w:ins>
          </w:p>
        </w:tc>
        <w:tc>
          <w:tcPr>
            <w:tcW w:w="777" w:type="dxa"/>
            <w:gridSpan w:val="2"/>
            <w:tcBorders>
              <w:left w:val="single" w:sz="4" w:space="0" w:color="auto"/>
              <w:bottom w:val="single" w:sz="4" w:space="0" w:color="auto"/>
              <w:right w:val="single" w:sz="4" w:space="0" w:color="auto"/>
            </w:tcBorders>
          </w:tcPr>
          <w:p w14:paraId="78C59B6A" w14:textId="77777777" w:rsidR="002D5102" w:rsidRPr="0016322D" w:rsidRDefault="002D5102" w:rsidP="008530E9">
            <w:pPr>
              <w:pStyle w:val="TAC"/>
              <w:rPr>
                <w:ins w:id="23254" w:author="作者"/>
                <w:sz w:val="16"/>
              </w:rPr>
            </w:pPr>
            <w:ins w:id="23255" w:author="作者">
              <w:r w:rsidRPr="0016322D">
                <w:rPr>
                  <w:sz w:val="16"/>
                </w:rPr>
                <w:t>-Infinity</w:t>
              </w:r>
            </w:ins>
          </w:p>
        </w:tc>
        <w:tc>
          <w:tcPr>
            <w:tcW w:w="778" w:type="dxa"/>
            <w:tcBorders>
              <w:left w:val="single" w:sz="4" w:space="0" w:color="auto"/>
              <w:bottom w:val="single" w:sz="4" w:space="0" w:color="auto"/>
              <w:right w:val="single" w:sz="4" w:space="0" w:color="auto"/>
            </w:tcBorders>
          </w:tcPr>
          <w:p w14:paraId="4FE82EDD" w14:textId="77777777" w:rsidR="002D5102" w:rsidRPr="0016322D" w:rsidRDefault="002D5102" w:rsidP="008530E9">
            <w:pPr>
              <w:pStyle w:val="TAC"/>
              <w:rPr>
                <w:ins w:id="23256" w:author="作者"/>
                <w:sz w:val="16"/>
              </w:rPr>
            </w:pPr>
            <w:ins w:id="23257" w:author="作者">
              <w:r w:rsidRPr="0016322D">
                <w:rPr>
                  <w:sz w:val="16"/>
                </w:rPr>
                <w:t>-Infinity</w:t>
              </w:r>
            </w:ins>
          </w:p>
        </w:tc>
        <w:tc>
          <w:tcPr>
            <w:tcW w:w="778" w:type="dxa"/>
            <w:tcBorders>
              <w:left w:val="single" w:sz="4" w:space="0" w:color="auto"/>
              <w:bottom w:val="single" w:sz="4" w:space="0" w:color="auto"/>
              <w:right w:val="single" w:sz="4" w:space="0" w:color="auto"/>
            </w:tcBorders>
          </w:tcPr>
          <w:p w14:paraId="195AA9C8" w14:textId="77777777" w:rsidR="002D5102" w:rsidRPr="001C0E1B" w:rsidRDefault="002D5102" w:rsidP="008530E9">
            <w:pPr>
              <w:pStyle w:val="TAC"/>
              <w:rPr>
                <w:ins w:id="23258" w:author="作者"/>
              </w:rPr>
            </w:pPr>
            <w:ins w:id="23259" w:author="作者">
              <w:r>
                <w:rPr>
                  <w:lang w:eastAsia="zh-CN"/>
                </w:rPr>
                <w:t>11</w:t>
              </w:r>
            </w:ins>
          </w:p>
        </w:tc>
      </w:tr>
      <w:tr w:rsidR="002D5102" w:rsidRPr="001C0E1B" w14:paraId="371B6893" w14:textId="77777777" w:rsidTr="008530E9">
        <w:trPr>
          <w:trHeight w:val="187"/>
          <w:ins w:id="23260" w:author="作者"/>
        </w:trPr>
        <w:tc>
          <w:tcPr>
            <w:tcW w:w="967" w:type="dxa"/>
            <w:tcBorders>
              <w:top w:val="single" w:sz="4" w:space="0" w:color="auto"/>
              <w:left w:val="single" w:sz="4" w:space="0" w:color="auto"/>
              <w:bottom w:val="nil"/>
              <w:right w:val="single" w:sz="4" w:space="0" w:color="auto"/>
            </w:tcBorders>
            <w:shd w:val="clear" w:color="auto" w:fill="auto"/>
            <w:hideMark/>
          </w:tcPr>
          <w:p w14:paraId="3E80E657" w14:textId="77777777" w:rsidR="002D5102" w:rsidRPr="001C0E1B" w:rsidRDefault="002D5102" w:rsidP="008530E9">
            <w:pPr>
              <w:pStyle w:val="TAL"/>
              <w:rPr>
                <w:ins w:id="23261" w:author="作者"/>
                <w:rFonts w:cs="Arial"/>
              </w:rPr>
            </w:pPr>
            <w:ins w:id="23262" w:author="作者">
              <w:r w:rsidRPr="001C0E1B">
                <w:rPr>
                  <w:rFonts w:cs="Arial"/>
                </w:rPr>
                <w:t>Io</w:t>
              </w:r>
              <w:r w:rsidRPr="001C0E1B">
                <w:rPr>
                  <w:rFonts w:cs="Arial"/>
                  <w:vertAlign w:val="superscript"/>
                </w:rPr>
                <w:t>Note3</w:t>
              </w:r>
            </w:ins>
          </w:p>
        </w:tc>
        <w:tc>
          <w:tcPr>
            <w:tcW w:w="2829" w:type="dxa"/>
            <w:gridSpan w:val="2"/>
            <w:tcBorders>
              <w:top w:val="single" w:sz="4" w:space="0" w:color="auto"/>
              <w:left w:val="single" w:sz="4" w:space="0" w:color="auto"/>
              <w:right w:val="single" w:sz="4" w:space="0" w:color="auto"/>
            </w:tcBorders>
          </w:tcPr>
          <w:p w14:paraId="72117676" w14:textId="77777777" w:rsidR="002D5102" w:rsidRPr="001C0E1B" w:rsidRDefault="002D5102" w:rsidP="008530E9">
            <w:pPr>
              <w:pStyle w:val="TAL"/>
              <w:rPr>
                <w:ins w:id="23263" w:author="作者"/>
                <w:rFonts w:cs="Arial"/>
              </w:rPr>
            </w:pPr>
          </w:p>
        </w:tc>
        <w:tc>
          <w:tcPr>
            <w:tcW w:w="1132" w:type="dxa"/>
            <w:tcBorders>
              <w:top w:val="single" w:sz="4" w:space="0" w:color="auto"/>
              <w:left w:val="single" w:sz="4" w:space="0" w:color="auto"/>
              <w:right w:val="single" w:sz="4" w:space="0" w:color="auto"/>
            </w:tcBorders>
            <w:hideMark/>
          </w:tcPr>
          <w:p w14:paraId="22FA8B6C" w14:textId="77777777" w:rsidR="002D5102" w:rsidRPr="001C0E1B" w:rsidRDefault="002D5102" w:rsidP="008530E9">
            <w:pPr>
              <w:pStyle w:val="TAC"/>
              <w:rPr>
                <w:ins w:id="23264" w:author="作者"/>
                <w:rFonts w:cs="Arial"/>
              </w:rPr>
            </w:pPr>
            <w:ins w:id="23265" w:author="作者">
              <w:r w:rsidRPr="001C0E1B">
                <w:rPr>
                  <w:rFonts w:cs="Arial"/>
                </w:rPr>
                <w:t>dBm/</w:t>
              </w:r>
            </w:ins>
          </w:p>
          <w:p w14:paraId="00C38023" w14:textId="77777777" w:rsidR="002D5102" w:rsidRPr="001C0E1B" w:rsidRDefault="002D5102" w:rsidP="008530E9">
            <w:pPr>
              <w:pStyle w:val="TAC"/>
              <w:rPr>
                <w:ins w:id="23266" w:author="作者"/>
                <w:rFonts w:cs="Arial"/>
              </w:rPr>
            </w:pPr>
            <w:ins w:id="23267" w:author="作者">
              <w:r w:rsidRPr="001C0E1B">
                <w:rPr>
                  <w:rFonts w:cs="Arial"/>
                </w:rPr>
                <w:t>BW</w:t>
              </w:r>
            </w:ins>
          </w:p>
        </w:tc>
        <w:tc>
          <w:tcPr>
            <w:tcW w:w="777" w:type="dxa"/>
            <w:tcBorders>
              <w:top w:val="single" w:sz="4" w:space="0" w:color="auto"/>
              <w:left w:val="single" w:sz="4" w:space="0" w:color="auto"/>
              <w:right w:val="single" w:sz="4" w:space="0" w:color="auto"/>
            </w:tcBorders>
          </w:tcPr>
          <w:p w14:paraId="67176048" w14:textId="77777777" w:rsidR="002D5102" w:rsidRPr="001C0E1B" w:rsidRDefault="002D5102" w:rsidP="008530E9">
            <w:pPr>
              <w:pStyle w:val="TAC"/>
              <w:rPr>
                <w:ins w:id="23268" w:author="作者"/>
              </w:rPr>
            </w:pPr>
            <w:ins w:id="23269" w:author="作者">
              <w:r w:rsidRPr="001C0E1B">
                <w:t>-59.7</w:t>
              </w:r>
            </w:ins>
          </w:p>
        </w:tc>
        <w:tc>
          <w:tcPr>
            <w:tcW w:w="778" w:type="dxa"/>
            <w:tcBorders>
              <w:top w:val="single" w:sz="4" w:space="0" w:color="auto"/>
              <w:left w:val="single" w:sz="4" w:space="0" w:color="auto"/>
              <w:right w:val="single" w:sz="4" w:space="0" w:color="auto"/>
            </w:tcBorders>
          </w:tcPr>
          <w:p w14:paraId="06D59263" w14:textId="77777777" w:rsidR="002D5102" w:rsidRPr="001C0E1B" w:rsidRDefault="002D5102" w:rsidP="008530E9">
            <w:pPr>
              <w:pStyle w:val="TAC"/>
              <w:rPr>
                <w:ins w:id="23270" w:author="作者"/>
              </w:rPr>
            </w:pPr>
            <w:ins w:id="23271" w:author="作者">
              <w:r w:rsidRPr="001C0E1B">
                <w:t>-59.7</w:t>
              </w:r>
            </w:ins>
          </w:p>
        </w:tc>
        <w:tc>
          <w:tcPr>
            <w:tcW w:w="778" w:type="dxa"/>
            <w:tcBorders>
              <w:top w:val="single" w:sz="4" w:space="0" w:color="auto"/>
              <w:left w:val="single" w:sz="4" w:space="0" w:color="auto"/>
              <w:right w:val="single" w:sz="4" w:space="0" w:color="auto"/>
            </w:tcBorders>
          </w:tcPr>
          <w:p w14:paraId="4A5D91F1" w14:textId="77777777" w:rsidR="002D5102" w:rsidRPr="001C0E1B" w:rsidRDefault="002D5102" w:rsidP="008530E9">
            <w:pPr>
              <w:pStyle w:val="TAC"/>
              <w:rPr>
                <w:ins w:id="23272" w:author="作者"/>
              </w:rPr>
            </w:pPr>
            <w:ins w:id="23273" w:author="作者">
              <w:r w:rsidRPr="001C0E1B">
                <w:t>-5</w:t>
              </w:r>
              <w:r>
                <w:t>4</w:t>
              </w:r>
              <w:r w:rsidRPr="001C0E1B">
                <w:t>.</w:t>
              </w:r>
              <w:r>
                <w:t>2</w:t>
              </w:r>
            </w:ins>
          </w:p>
        </w:tc>
        <w:tc>
          <w:tcPr>
            <w:tcW w:w="777" w:type="dxa"/>
            <w:gridSpan w:val="2"/>
            <w:tcBorders>
              <w:top w:val="single" w:sz="4" w:space="0" w:color="auto"/>
              <w:left w:val="single" w:sz="4" w:space="0" w:color="auto"/>
              <w:right w:val="single" w:sz="4" w:space="0" w:color="auto"/>
            </w:tcBorders>
          </w:tcPr>
          <w:p w14:paraId="02B4AA50" w14:textId="77777777" w:rsidR="002D5102" w:rsidRPr="001C0E1B" w:rsidRDefault="002D5102" w:rsidP="008530E9">
            <w:pPr>
              <w:pStyle w:val="TAC"/>
              <w:rPr>
                <w:ins w:id="23274" w:author="作者"/>
              </w:rPr>
            </w:pPr>
            <w:ins w:id="23275" w:author="作者">
              <w:r w:rsidRPr="001C0E1B">
                <w:t>-59.7</w:t>
              </w:r>
            </w:ins>
          </w:p>
        </w:tc>
        <w:tc>
          <w:tcPr>
            <w:tcW w:w="778" w:type="dxa"/>
            <w:tcBorders>
              <w:top w:val="single" w:sz="4" w:space="0" w:color="auto"/>
              <w:left w:val="single" w:sz="4" w:space="0" w:color="auto"/>
              <w:right w:val="single" w:sz="4" w:space="0" w:color="auto"/>
            </w:tcBorders>
          </w:tcPr>
          <w:p w14:paraId="67F677C8" w14:textId="77777777" w:rsidR="002D5102" w:rsidRPr="001C0E1B" w:rsidRDefault="002D5102" w:rsidP="008530E9">
            <w:pPr>
              <w:pStyle w:val="TAC"/>
              <w:rPr>
                <w:ins w:id="23276" w:author="作者"/>
              </w:rPr>
            </w:pPr>
            <w:ins w:id="23277" w:author="作者">
              <w:r w:rsidRPr="001C0E1B">
                <w:t>-59.7</w:t>
              </w:r>
            </w:ins>
          </w:p>
        </w:tc>
        <w:tc>
          <w:tcPr>
            <w:tcW w:w="778" w:type="dxa"/>
            <w:tcBorders>
              <w:top w:val="single" w:sz="4" w:space="0" w:color="auto"/>
              <w:left w:val="single" w:sz="4" w:space="0" w:color="auto"/>
              <w:right w:val="single" w:sz="4" w:space="0" w:color="auto"/>
            </w:tcBorders>
          </w:tcPr>
          <w:p w14:paraId="755E20C0" w14:textId="77777777" w:rsidR="002D5102" w:rsidRPr="001C0E1B" w:rsidRDefault="002D5102" w:rsidP="008530E9">
            <w:pPr>
              <w:pStyle w:val="TAC"/>
              <w:rPr>
                <w:ins w:id="23278" w:author="作者"/>
              </w:rPr>
            </w:pPr>
            <w:ins w:id="23279" w:author="作者">
              <w:r w:rsidRPr="001C0E1B">
                <w:t>-5</w:t>
              </w:r>
              <w:r>
                <w:t>4</w:t>
              </w:r>
              <w:r w:rsidRPr="001C0E1B">
                <w:t>.</w:t>
              </w:r>
              <w:r>
                <w:t>2</w:t>
              </w:r>
            </w:ins>
          </w:p>
        </w:tc>
      </w:tr>
      <w:tr w:rsidR="002D5102" w:rsidRPr="001C0E1B" w14:paraId="33AD5C5C" w14:textId="77777777" w:rsidTr="008530E9">
        <w:trPr>
          <w:trHeight w:val="187"/>
          <w:ins w:id="23280" w:author="作者"/>
        </w:trPr>
        <w:tc>
          <w:tcPr>
            <w:tcW w:w="3796" w:type="dxa"/>
            <w:gridSpan w:val="3"/>
            <w:tcBorders>
              <w:top w:val="single" w:sz="4" w:space="0" w:color="auto"/>
              <w:left w:val="single" w:sz="4" w:space="0" w:color="auto"/>
              <w:bottom w:val="single" w:sz="4" w:space="0" w:color="auto"/>
              <w:right w:val="single" w:sz="4" w:space="0" w:color="auto"/>
            </w:tcBorders>
            <w:hideMark/>
          </w:tcPr>
          <w:p w14:paraId="3187AEF0" w14:textId="77777777" w:rsidR="002D5102" w:rsidRPr="001C0E1B" w:rsidRDefault="002D5102" w:rsidP="008530E9">
            <w:pPr>
              <w:pStyle w:val="TAL"/>
              <w:rPr>
                <w:ins w:id="23281" w:author="作者"/>
                <w:rFonts w:cs="Arial"/>
              </w:rPr>
            </w:pPr>
            <w:ins w:id="23282" w:author="作者">
              <w:r w:rsidRPr="001C0E1B">
                <w:rPr>
                  <w:rFonts w:cs="Arial"/>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D4EF75E" w14:textId="77777777" w:rsidR="002D5102" w:rsidRPr="001C0E1B" w:rsidRDefault="002D5102" w:rsidP="008530E9">
            <w:pPr>
              <w:pStyle w:val="TAC"/>
              <w:rPr>
                <w:ins w:id="23283" w:author="作者"/>
                <w:rFonts w:cs="Arial"/>
              </w:rPr>
            </w:pPr>
            <w:ins w:id="23284" w:author="作者">
              <w:r w:rsidRPr="001C0E1B">
                <w:rPr>
                  <w:rFonts w:cs="Arial"/>
                </w:rPr>
                <w:t>-</w:t>
              </w:r>
            </w:ins>
          </w:p>
        </w:tc>
        <w:tc>
          <w:tcPr>
            <w:tcW w:w="2342" w:type="dxa"/>
            <w:gridSpan w:val="4"/>
            <w:tcBorders>
              <w:top w:val="single" w:sz="4" w:space="0" w:color="auto"/>
              <w:left w:val="single" w:sz="4" w:space="0" w:color="auto"/>
              <w:bottom w:val="single" w:sz="4" w:space="0" w:color="auto"/>
              <w:right w:val="single" w:sz="4" w:space="0" w:color="auto"/>
            </w:tcBorders>
            <w:hideMark/>
          </w:tcPr>
          <w:p w14:paraId="1974A43F" w14:textId="77777777" w:rsidR="002D5102" w:rsidRPr="001C0E1B" w:rsidRDefault="002D5102" w:rsidP="008530E9">
            <w:pPr>
              <w:pStyle w:val="TAC"/>
              <w:rPr>
                <w:ins w:id="23285" w:author="作者"/>
                <w:rFonts w:cs="Arial"/>
              </w:rPr>
            </w:pPr>
            <w:ins w:id="23286" w:author="作者">
              <w:r w:rsidRPr="001C0E1B">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tcPr>
          <w:p w14:paraId="2ACDC939" w14:textId="77777777" w:rsidR="002D5102" w:rsidRPr="001C0E1B" w:rsidRDefault="002D5102" w:rsidP="008530E9">
            <w:pPr>
              <w:pStyle w:val="TAC"/>
              <w:rPr>
                <w:ins w:id="23287" w:author="作者"/>
                <w:rFonts w:cs="Arial"/>
              </w:rPr>
            </w:pPr>
            <w:ins w:id="23288" w:author="作者">
              <w:r>
                <w:rPr>
                  <w:rFonts w:cs="Arial"/>
                </w:rPr>
                <w:t>AWGN</w:t>
              </w:r>
            </w:ins>
          </w:p>
        </w:tc>
      </w:tr>
      <w:tr w:rsidR="002D5102" w:rsidRPr="001C0E1B" w14:paraId="31F5276D" w14:textId="77777777" w:rsidTr="008530E9">
        <w:trPr>
          <w:ins w:id="23289" w:author="作者"/>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CBD084C" w14:textId="77777777" w:rsidR="002D5102" w:rsidRPr="001C0E1B" w:rsidRDefault="002D5102" w:rsidP="008530E9">
            <w:pPr>
              <w:pStyle w:val="TAN"/>
              <w:keepNext w:val="0"/>
              <w:rPr>
                <w:ins w:id="23290" w:author="作者"/>
                <w:rFonts w:cs="Arial"/>
              </w:rPr>
            </w:pPr>
            <w:ins w:id="23291" w:author="作者">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1AF3FB0B" w14:textId="77777777" w:rsidR="002D5102" w:rsidRPr="001C0E1B" w:rsidRDefault="002D5102" w:rsidP="008530E9">
            <w:pPr>
              <w:pStyle w:val="TAN"/>
              <w:keepNext w:val="0"/>
              <w:rPr>
                <w:ins w:id="23292" w:author="作者"/>
                <w:rFonts w:cs="Arial"/>
              </w:rPr>
            </w:pPr>
            <w:ins w:id="23293" w:author="作者">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23294" w:author="作者">
              <w:r w:rsidRPr="001C0E1B">
                <w:rPr>
                  <w:rFonts w:eastAsia="Calibri" w:cs="v4.2.0"/>
                  <w:noProof/>
                  <w:position w:val="-12"/>
                  <w:szCs w:val="22"/>
                </w:rPr>
                <w:object w:dxaOrig="405" w:dyaOrig="345" w14:anchorId="401B2486">
                  <v:shape id="_x0000_i1164" type="#_x0000_t75" alt="" style="width:15.6pt;height:15.6pt;mso-width-percent:0;mso-height-percent:0;mso-width-percent:0;mso-height-percent:0" o:ole="" fillcolor="window">
                    <v:imagedata r:id="rId39" o:title=""/>
                  </v:shape>
                  <o:OLEObject Type="Embed" ProgID="Equation.3" ShapeID="_x0000_i1164" DrawAspect="Content" ObjectID="_1778427299" r:id="rId190"/>
                </w:object>
              </w:r>
            </w:ins>
            <w:ins w:id="23295" w:author="作者">
              <w:r w:rsidRPr="001C0E1B">
                <w:rPr>
                  <w:rFonts w:cs="Arial"/>
                </w:rPr>
                <w:t xml:space="preserve"> to be fulfilled.</w:t>
              </w:r>
            </w:ins>
          </w:p>
          <w:p w14:paraId="1CF287A6" w14:textId="77777777" w:rsidR="002D5102" w:rsidRPr="001C0E1B" w:rsidRDefault="002D5102" w:rsidP="008530E9">
            <w:pPr>
              <w:pStyle w:val="TAN"/>
              <w:keepNext w:val="0"/>
              <w:rPr>
                <w:ins w:id="23296" w:author="作者"/>
                <w:rFonts w:cs="Arial"/>
              </w:rPr>
            </w:pPr>
            <w:ins w:id="23297" w:author="作者">
              <w:r w:rsidRPr="001C0E1B">
                <w:rPr>
                  <w:rFonts w:cs="Arial"/>
                </w:rPr>
                <w:t>Note 3:</w:t>
              </w:r>
              <w:r w:rsidRPr="001C0E1B">
                <w:rPr>
                  <w:rFonts w:cs="Arial"/>
                </w:rPr>
                <w:tab/>
                <w:t>Io levels have been derived from other parameters for information purposes. They are not settable parameters themselves.</w:t>
              </w:r>
            </w:ins>
          </w:p>
          <w:p w14:paraId="1F4ABD0E" w14:textId="77777777" w:rsidR="002D5102" w:rsidRPr="001C0E1B" w:rsidRDefault="002D5102" w:rsidP="008530E9">
            <w:pPr>
              <w:pStyle w:val="TAN"/>
              <w:keepNext w:val="0"/>
              <w:rPr>
                <w:ins w:id="23298" w:author="作者"/>
                <w:rFonts w:cs="Arial"/>
              </w:rPr>
            </w:pPr>
            <w:ins w:id="23299" w:author="作者">
              <w:r w:rsidRPr="001C0E1B">
                <w:rPr>
                  <w:rFonts w:cs="Arial"/>
                </w:rPr>
                <w:t>Note 4:</w:t>
              </w:r>
              <w:r w:rsidRPr="001C0E1B">
                <w:rPr>
                  <w:rFonts w:cs="Arial"/>
                </w:rPr>
                <w:tab/>
                <w:t>Equivalent power received by an antenna with 0 dBi gain at the centre of the quiet zone</w:t>
              </w:r>
            </w:ins>
          </w:p>
          <w:p w14:paraId="11437C15" w14:textId="77777777" w:rsidR="002D5102" w:rsidRPr="001C0E1B" w:rsidRDefault="002D5102" w:rsidP="008530E9">
            <w:pPr>
              <w:pStyle w:val="TAN"/>
              <w:keepNext w:val="0"/>
              <w:rPr>
                <w:ins w:id="23300" w:author="作者"/>
                <w:rFonts w:cs="Arial"/>
              </w:rPr>
            </w:pPr>
            <w:ins w:id="23301" w:author="作者">
              <w:r w:rsidRPr="001C0E1B">
                <w:rPr>
                  <w:rFonts w:cs="Arial"/>
                </w:rPr>
                <w:t>Note 5:</w:t>
              </w:r>
              <w:r w:rsidRPr="001C0E1B">
                <w:rPr>
                  <w:rFonts w:cs="Arial"/>
                </w:rPr>
                <w:tab/>
                <w:t xml:space="preserve">As observed with 0 dBi gain antenna at the centre of the quiet zone </w:t>
              </w:r>
            </w:ins>
          </w:p>
          <w:p w14:paraId="64FBFBBB" w14:textId="77777777" w:rsidR="002D5102" w:rsidRPr="001C0E1B" w:rsidRDefault="002D5102" w:rsidP="008530E9">
            <w:pPr>
              <w:pStyle w:val="TAN"/>
              <w:keepNext w:val="0"/>
              <w:rPr>
                <w:ins w:id="23302" w:author="作者"/>
                <w:rFonts w:cs="Arial"/>
              </w:rPr>
            </w:pPr>
            <w:ins w:id="23303" w:author="作者">
              <w:r w:rsidRPr="001C0E1B">
                <w:rPr>
                  <w:rFonts w:cs="Arial"/>
                </w:rPr>
                <w:t>Note 6:</w:t>
              </w:r>
              <w:r w:rsidRPr="001C0E1B">
                <w:rPr>
                  <w:rFonts w:cs="Arial"/>
                </w:rPr>
                <w:tab/>
                <w:t>Information about types of UE beam is given in B.2.1.3, and does not limit UE implementation or test system implementation</w:t>
              </w:r>
            </w:ins>
          </w:p>
        </w:tc>
      </w:tr>
    </w:tbl>
    <w:p w14:paraId="24F6490E" w14:textId="77777777" w:rsidR="002D5102" w:rsidRDefault="002D5102" w:rsidP="002D5102">
      <w:pPr>
        <w:rPr>
          <w:ins w:id="23304" w:author="作者"/>
          <w:rFonts w:eastAsia="Calibri" w:cs="v4.2.0"/>
          <w:szCs w:val="22"/>
        </w:rPr>
      </w:pPr>
    </w:p>
    <w:p w14:paraId="175D6A5E" w14:textId="77777777" w:rsidR="002D5102" w:rsidRPr="001C0E1B" w:rsidRDefault="002D5102" w:rsidP="002D5102">
      <w:pPr>
        <w:pStyle w:val="5"/>
        <w:rPr>
          <w:ins w:id="23305" w:author="作者"/>
          <w:snapToGrid w:val="0"/>
        </w:rPr>
      </w:pPr>
      <w:ins w:id="23306" w:author="作者">
        <w:r>
          <w:rPr>
            <w:snapToGrid w:val="0"/>
          </w:rPr>
          <w:t>A.7.3.3.Y</w:t>
        </w:r>
        <w:r w:rsidRPr="001C0E1B">
          <w:rPr>
            <w:snapToGrid w:val="0"/>
          </w:rPr>
          <w:t>.3 Test Requirements</w:t>
        </w:r>
      </w:ins>
    </w:p>
    <w:p w14:paraId="75C6482D" w14:textId="77777777" w:rsidR="002D5102" w:rsidRDefault="002D5102" w:rsidP="002D5102">
      <w:pPr>
        <w:spacing w:before="120" w:after="0"/>
        <w:rPr>
          <w:ins w:id="23307" w:author="作者"/>
          <w:iCs/>
        </w:rPr>
      </w:pPr>
      <w:ins w:id="23308" w:author="作者">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and T2, </w:t>
        </w:r>
        <w:r w:rsidRPr="002E1ACF">
          <w:rPr>
            <w:iCs/>
          </w:rPr>
          <w:t xml:space="preserve">as the conditional handover condition for cell 3 </w:t>
        </w:r>
        <w:r>
          <w:rPr>
            <w:iCs/>
          </w:rPr>
          <w:t xml:space="preserve">becomes satisfied </w:t>
        </w:r>
        <w:r>
          <w:rPr>
            <w:rFonts w:hint="eastAsia"/>
            <w:iCs/>
            <w:lang w:eastAsia="zh-CN"/>
          </w:rPr>
          <w:t>from</w:t>
        </w:r>
        <w:r>
          <w:rPr>
            <w:iCs/>
            <w:lang w:eastAsia="zh-CN"/>
          </w:rPr>
          <w:t xml:space="preserve"> </w:t>
        </w:r>
        <w:r>
          <w:rPr>
            <w:iCs/>
          </w:rPr>
          <w:t xml:space="preserve">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w:t>
        </w:r>
        <w:r>
          <w:rPr>
            <w:iCs/>
          </w:rPr>
          <w:t>from</w:t>
        </w:r>
        <w:r w:rsidRPr="002E1ACF">
          <w:rPr>
            <w:iCs/>
          </w:rPr>
          <w:t xml:space="preserve"> the start of T</w:t>
        </w:r>
        <w:r>
          <w:rPr>
            <w:iCs/>
          </w:rPr>
          <w:t xml:space="preserve">3. The test shall verify </w:t>
        </w:r>
        <w:r w:rsidRPr="00E81C18">
          <w:rPr>
            <w:iCs/>
          </w:rPr>
          <w:t>that there are no interruptions during T1</w:t>
        </w:r>
        <w:r>
          <w:rPr>
            <w:iCs/>
          </w:rPr>
          <w:t xml:space="preserve"> and T2</w:t>
        </w:r>
        <w:r w:rsidRPr="00E81C18">
          <w:rPr>
            <w:iCs/>
          </w:rPr>
          <w:t>.</w:t>
        </w:r>
        <w:r>
          <w:rPr>
            <w:iCs/>
          </w:rPr>
          <w:t xml:space="preserve"> </w:t>
        </w:r>
        <w:r w:rsidRPr="006A19FE">
          <w:rPr>
            <w:iCs/>
          </w:rPr>
          <w:t>The UE shall not start the transmission of the new uplink PRACH channel of the target PCell before T3.</w:t>
        </w:r>
      </w:ins>
    </w:p>
    <w:p w14:paraId="52CBD0BF" w14:textId="77777777" w:rsidR="002D5102" w:rsidRPr="00E81C18" w:rsidRDefault="002D5102" w:rsidP="002D5102">
      <w:pPr>
        <w:spacing w:before="120" w:after="0"/>
        <w:rPr>
          <w:ins w:id="23309" w:author="作者"/>
          <w:iCs/>
        </w:rPr>
      </w:pPr>
    </w:p>
    <w:p w14:paraId="70140687" w14:textId="77777777" w:rsidR="002D5102" w:rsidRPr="00AF3DFF" w:rsidRDefault="002D5102" w:rsidP="002D5102">
      <w:pPr>
        <w:rPr>
          <w:ins w:id="23310" w:author="作者"/>
        </w:rPr>
      </w:pPr>
      <w:ins w:id="23311" w:author="作者">
        <w:r w:rsidRPr="00AF3DFF">
          <w:t xml:space="preserve">In this test, the UE shall start to transmit the PRACH to Cell </w:t>
        </w:r>
        <w:r w:rsidRPr="00AF3DFF">
          <w:rPr>
            <w:rFonts w:hint="eastAsia"/>
            <w:lang w:eastAsia="zh-CN"/>
          </w:rPr>
          <w:t>3</w:t>
        </w:r>
        <w:r w:rsidRPr="00AF3DFF">
          <w:t xml:space="preserve"> less than </w:t>
        </w:r>
        <w:r w:rsidRPr="00E81C18">
          <w:t>16</w:t>
        </w:r>
        <w:r>
          <w:t>77</w:t>
        </w:r>
        <w:r w:rsidRPr="00AF3DFF">
          <w:t xml:space="preserve"> </w:t>
        </w:r>
        <w:r w:rsidRPr="00AF3DFF">
          <w:rPr>
            <w:lang w:eastAsia="zh-CN"/>
          </w:rPr>
          <w:t>ms</w:t>
        </w:r>
        <w:r w:rsidRPr="00AF3DFF">
          <w:t xml:space="preserve"> (power class 1) or 1</w:t>
        </w:r>
        <w:r>
          <w:t>157</w:t>
        </w:r>
        <w:r w:rsidRPr="00AF3DFF">
          <w:t xml:space="preserve"> ms (power classes 2,3 and 4)</w:t>
        </w:r>
        <w:r w:rsidRPr="00AF3DFF">
          <w:rPr>
            <w:color w:val="000000" w:themeColor="text1"/>
            <w:vertAlign w:val="superscript"/>
            <w:lang w:eastAsia="zh-CN"/>
          </w:rPr>
          <w:t>Note1</w:t>
        </w:r>
        <w:r w:rsidRPr="00AF3DFF">
          <w:t xml:space="preserve"> from the beginning of time period T</w:t>
        </w:r>
        <w:r>
          <w:rPr>
            <w:lang w:eastAsia="zh-CN"/>
          </w:rPr>
          <w:t>3</w:t>
        </w:r>
        <w:r w:rsidRPr="00AF3DFF">
          <w:t xml:space="preserve">. </w:t>
        </w:r>
      </w:ins>
    </w:p>
    <w:p w14:paraId="4B4B4C66" w14:textId="77777777" w:rsidR="002D5102" w:rsidRPr="00AF3DFF" w:rsidRDefault="002D5102" w:rsidP="002D5102">
      <w:pPr>
        <w:rPr>
          <w:ins w:id="23312" w:author="作者"/>
        </w:rPr>
      </w:pPr>
      <w:ins w:id="23313" w:author="作者">
        <w:r w:rsidRPr="00AF3DFF">
          <w:t xml:space="preserve">The UE shall transmit the PRACH to Cell </w:t>
        </w:r>
        <w:r w:rsidRPr="00AF3DFF">
          <w:rPr>
            <w:rFonts w:hint="eastAsia"/>
            <w:lang w:eastAsia="zh-CN"/>
          </w:rPr>
          <w:t>4</w:t>
        </w:r>
        <w:r w:rsidRPr="00AF3DFF">
          <w:t xml:space="preserve"> at latest </w:t>
        </w:r>
        <w:r w:rsidRPr="00E81C18">
          <w:t>16</w:t>
        </w:r>
        <w:r>
          <w:t>77</w:t>
        </w:r>
        <w:r w:rsidRPr="00AF3DFF">
          <w:t xml:space="preserve"> </w:t>
        </w:r>
        <w:r w:rsidRPr="00AF3DFF">
          <w:rPr>
            <w:lang w:eastAsia="zh-CN"/>
          </w:rPr>
          <w:t>ms</w:t>
        </w:r>
        <w:r w:rsidRPr="00AF3DFF">
          <w:t xml:space="preserve"> (power class 1) or 1</w:t>
        </w:r>
        <w:r>
          <w:t>157</w:t>
        </w:r>
        <w:r w:rsidRPr="00AF3DFF">
          <w:t xml:space="preserve"> ms (power classes 2,3 and 4)</w:t>
        </w:r>
        <w:r w:rsidRPr="00AF3DFF">
          <w:rPr>
            <w:vertAlign w:val="superscript"/>
          </w:rPr>
          <w:t>Note</w:t>
        </w:r>
        <w:r w:rsidRPr="00AF3DFF">
          <w:rPr>
            <w:rFonts w:hint="eastAsia"/>
            <w:vertAlign w:val="superscript"/>
            <w:lang w:eastAsia="zh-CN"/>
          </w:rPr>
          <w:t>2</w:t>
        </w:r>
        <w:r w:rsidRPr="00AF3DFF">
          <w:t xml:space="preserve"> from the beginning of time period T</w:t>
        </w:r>
        <w:r>
          <w:rPr>
            <w:lang w:eastAsia="zh-CN"/>
          </w:rPr>
          <w:t>3</w:t>
        </w:r>
        <w:r w:rsidRPr="00AF3DFF">
          <w:t>.</w:t>
        </w:r>
      </w:ins>
    </w:p>
    <w:p w14:paraId="22BEB980" w14:textId="77777777" w:rsidR="002D5102" w:rsidRPr="00AF3DFF" w:rsidRDefault="002D5102" w:rsidP="002D5102">
      <w:pPr>
        <w:rPr>
          <w:ins w:id="23314" w:author="作者"/>
        </w:rPr>
      </w:pPr>
      <w:ins w:id="23315" w:author="作者">
        <w:r w:rsidRPr="00AF3DFF">
          <w:t xml:space="preserve">The rate of correct observed delay in </w:t>
        </w:r>
        <w:r w:rsidRPr="00AF3DFF">
          <w:rPr>
            <w:rFonts w:hint="eastAsia"/>
            <w:lang w:eastAsia="zh-CN"/>
          </w:rPr>
          <w:t>c</w:t>
        </w:r>
        <w:r w:rsidRPr="00AF3DFF">
          <w:rPr>
            <w:lang w:eastAsia="zh-CN"/>
          </w:rPr>
          <w:t xml:space="preserve">onditional </w:t>
        </w:r>
        <w:r>
          <w:rPr>
            <w:lang w:eastAsia="zh-CN"/>
          </w:rPr>
          <w:t>h</w:t>
        </w:r>
        <w:r w:rsidRPr="00AF3DFF">
          <w:rPr>
            <w:lang w:eastAsia="zh-CN"/>
          </w:rPr>
          <w:t>andover including target MCG and candidate SCG</w:t>
        </w:r>
        <w:r w:rsidRPr="00AF3DFF">
          <w:t xml:space="preserve"> during repeated tests shall be at least 90%.</w:t>
        </w:r>
      </w:ins>
    </w:p>
    <w:p w14:paraId="09DF322E" w14:textId="77777777" w:rsidR="002D5102" w:rsidRPr="00AF3DFF" w:rsidRDefault="002D5102" w:rsidP="002D5102">
      <w:pPr>
        <w:pStyle w:val="NO"/>
        <w:rPr>
          <w:ins w:id="23316" w:author="作者"/>
        </w:rPr>
      </w:pPr>
      <w:ins w:id="23317" w:author="作者">
        <w:r w:rsidRPr="00AF3DFF">
          <w:t>Note</w:t>
        </w:r>
        <w:r>
          <w:t xml:space="preserve"> </w:t>
        </w:r>
        <w:r w:rsidRPr="00AF3DFF">
          <w:rPr>
            <w:rFonts w:hint="eastAsia"/>
          </w:rPr>
          <w:t>1</w:t>
        </w:r>
        <w:r w:rsidRPr="00AF3DFF">
          <w:t>:</w:t>
        </w:r>
        <w:r w:rsidRPr="00AF3DFF">
          <w:tab/>
        </w:r>
        <w:bookmarkStart w:id="23318" w:name="_Hlk146735034"/>
        <w:r w:rsidRPr="00AF3DFF">
          <w:t xml:space="preserve">The </w:t>
        </w:r>
        <w:r w:rsidRPr="00AF3DFF">
          <w:rPr>
            <w:rFonts w:hint="eastAsia"/>
            <w:lang w:eastAsia="zh-CN"/>
          </w:rPr>
          <w:t>PCell</w:t>
        </w:r>
        <w:r w:rsidRPr="00AF3DFF">
          <w:t xml:space="preserve"> conditional handover delay can be expressed as</w:t>
        </w:r>
        <w:r w:rsidRPr="00AF3DFF">
          <w:rPr>
            <w:bCs/>
          </w:rPr>
          <w:t xml:space="preserve"> specified in </w:t>
        </w:r>
        <w:r w:rsidRPr="00AF3DFF">
          <w:t>clause </w:t>
        </w:r>
        <w:r w:rsidRPr="00AF3DFF">
          <w:rPr>
            <w:lang w:val="en-US" w:eastAsia="zh-CN"/>
          </w:rPr>
          <w:t>6.1.</w:t>
        </w:r>
        <w:r w:rsidRPr="00AF3DFF">
          <w:rPr>
            <w:rFonts w:hint="eastAsia"/>
            <w:lang w:val="en-US" w:eastAsia="zh-CN"/>
          </w:rPr>
          <w:t>7</w:t>
        </w:r>
        <w:r w:rsidRPr="00AF3DFF">
          <w:rPr>
            <w:lang w:val="en-US" w:eastAsia="zh-CN"/>
          </w:rPr>
          <w:t>.2</w:t>
        </w:r>
        <w:r w:rsidRPr="00AF3DFF">
          <w:rPr>
            <w:rFonts w:hint="eastAsia"/>
            <w:lang w:val="en-US" w:eastAsia="zh-CN"/>
          </w:rPr>
          <w:t>.1</w:t>
        </w:r>
        <w:r w:rsidRPr="00AF3DFF">
          <w:t xml:space="preserve">: </w:t>
        </w:r>
      </w:ins>
    </w:p>
    <w:p w14:paraId="5294B78C" w14:textId="77777777" w:rsidR="002D5102" w:rsidRPr="00AF3DFF" w:rsidRDefault="002D5102" w:rsidP="002D5102">
      <w:pPr>
        <w:pStyle w:val="B10"/>
        <w:rPr>
          <w:ins w:id="23319" w:author="作者"/>
        </w:rPr>
      </w:pPr>
      <w:ins w:id="23320" w:author="作者">
        <w:r w:rsidRPr="00AF3DFF">
          <w:t>D</w:t>
        </w:r>
        <w:r w:rsidRPr="00AF3DFF">
          <w:rPr>
            <w:sz w:val="13"/>
            <w:szCs w:val="13"/>
          </w:rPr>
          <w:t>CHOwithCPC_PCell</w:t>
        </w:r>
        <w:r w:rsidRPr="00AF3DFF">
          <w:t xml:space="preserve"> = T</w:t>
        </w:r>
        <w:r w:rsidRPr="00AF3DFF">
          <w:rPr>
            <w:sz w:val="13"/>
            <w:szCs w:val="13"/>
          </w:rPr>
          <w:t xml:space="preserve">RRC_delay </w:t>
        </w:r>
        <w:r w:rsidRPr="00AF3DFF">
          <w:t>+ T</w:t>
        </w:r>
        <w:r w:rsidRPr="00AF3DFF">
          <w:rPr>
            <w:sz w:val="13"/>
            <w:szCs w:val="13"/>
          </w:rPr>
          <w:t xml:space="preserve">Event_DU </w:t>
        </w:r>
        <w:r w:rsidRPr="00AF3DFF">
          <w:t>+ max (T</w:t>
        </w:r>
        <w:r w:rsidRPr="00AF3DFF">
          <w:rPr>
            <w:sz w:val="13"/>
            <w:szCs w:val="13"/>
          </w:rPr>
          <w:t>measure_PCell</w:t>
        </w:r>
        <w:r w:rsidRPr="00AF3DFF">
          <w:t>, T</w:t>
        </w:r>
        <w:r w:rsidRPr="00AF3DFF">
          <w:rPr>
            <w:sz w:val="13"/>
            <w:szCs w:val="13"/>
          </w:rPr>
          <w:t>measure_PSCell</w:t>
        </w:r>
        <w:r w:rsidRPr="00AF3DFF">
          <w:t>) + T</w:t>
        </w:r>
        <w:r w:rsidRPr="00AF3DFF">
          <w:rPr>
            <w:sz w:val="13"/>
            <w:szCs w:val="13"/>
          </w:rPr>
          <w:t xml:space="preserve">UE_preparation </w:t>
        </w:r>
        <w:r w:rsidRPr="00AF3DFF">
          <w:t>+ T</w:t>
        </w:r>
        <w:r w:rsidRPr="00AF3DFF">
          <w:rPr>
            <w:sz w:val="13"/>
            <w:szCs w:val="13"/>
          </w:rPr>
          <w:t xml:space="preserve">processing </w:t>
        </w:r>
        <w:r w:rsidRPr="00AF3DFF">
          <w:t>+ T</w:t>
        </w:r>
        <w:r w:rsidRPr="00AF3DFF">
          <w:rPr>
            <w:sz w:val="13"/>
            <w:szCs w:val="13"/>
          </w:rPr>
          <w:t xml:space="preserve">Δ_PCell </w:t>
        </w:r>
        <w:r w:rsidRPr="00AF3DFF">
          <w:t>+ T</w:t>
        </w:r>
        <w:r w:rsidRPr="00AF3DFF">
          <w:rPr>
            <w:sz w:val="13"/>
            <w:szCs w:val="13"/>
          </w:rPr>
          <w:t xml:space="preserve">PCell_DU </w:t>
        </w:r>
        <w:r w:rsidRPr="00AF3DFF">
          <w:t xml:space="preserve">+ 2 ms, </w:t>
        </w:r>
        <w:bookmarkEnd w:id="23318"/>
      </w:ins>
    </w:p>
    <w:p w14:paraId="2E524F7A" w14:textId="77777777" w:rsidR="002D5102" w:rsidRPr="00AF3DFF" w:rsidRDefault="002D5102" w:rsidP="002D5102">
      <w:pPr>
        <w:ind w:firstLine="284"/>
        <w:rPr>
          <w:ins w:id="23321" w:author="作者"/>
        </w:rPr>
      </w:pPr>
      <w:ins w:id="23322" w:author="作者">
        <w:r w:rsidRPr="00AF3DFF">
          <w:t>Where:</w:t>
        </w:r>
      </w:ins>
    </w:p>
    <w:p w14:paraId="26BFB817" w14:textId="77777777" w:rsidR="002D5102" w:rsidRPr="00AF3DFF" w:rsidRDefault="002D5102" w:rsidP="002D5102">
      <w:pPr>
        <w:spacing w:beforeLines="50" w:before="120" w:afterLines="50" w:after="120"/>
        <w:ind w:left="567" w:firstLine="284"/>
        <w:rPr>
          <w:ins w:id="23323" w:author="作者"/>
          <w:rFonts w:eastAsia="MS Mincho" w:cs="v4.2.0"/>
        </w:rPr>
      </w:pPr>
      <w:ins w:id="23324" w:author="作者">
        <w:r w:rsidRPr="00AF3DFF">
          <w:t>max (T</w:t>
        </w:r>
        <w:r w:rsidRPr="00AF3DFF">
          <w:rPr>
            <w:sz w:val="13"/>
            <w:szCs w:val="13"/>
          </w:rPr>
          <w:t>measure_PCell</w:t>
        </w:r>
        <w:r w:rsidRPr="00AF3DFF">
          <w:t>, T</w:t>
        </w:r>
        <w:r w:rsidRPr="00AF3DFF">
          <w:rPr>
            <w:sz w:val="13"/>
            <w:szCs w:val="13"/>
          </w:rPr>
          <w:t>measure_PSCell</w:t>
        </w:r>
        <w:r w:rsidRPr="00AF3DFF">
          <w:t xml:space="preserve">) </w:t>
        </w:r>
        <w:r w:rsidRPr="00AF3DFF">
          <w:rPr>
            <w:rFonts w:hint="eastAsia"/>
            <w:lang w:eastAsia="zh-CN"/>
          </w:rPr>
          <w:t>=</w:t>
        </w:r>
        <w:r w:rsidRPr="00AF3DFF">
          <w:t xml:space="preserve"> </w:t>
        </w:r>
        <w:r w:rsidRPr="00E81C18">
          <w:t>1600</w:t>
        </w:r>
        <w:r w:rsidRPr="00AF3DFF">
          <w:t xml:space="preserve"> </w:t>
        </w:r>
        <w:r w:rsidRPr="00AF3DFF">
          <w:rPr>
            <w:lang w:eastAsia="zh-CN"/>
          </w:rPr>
          <w:t>ms</w:t>
        </w:r>
        <w:r w:rsidRPr="00AF3DFF">
          <w:t xml:space="preserve"> (power class 1) or 1080 ms (power classes 2,</w:t>
        </w:r>
        <w:r>
          <w:t xml:space="preserve"> </w:t>
        </w:r>
        <w:r w:rsidRPr="00AF3DFF">
          <w:t xml:space="preserve">3 and 4) </w:t>
        </w:r>
      </w:ins>
    </w:p>
    <w:p w14:paraId="240609BF" w14:textId="77777777" w:rsidR="002D5102" w:rsidRPr="00AF3DFF" w:rsidRDefault="002D5102" w:rsidP="002D5102">
      <w:pPr>
        <w:pStyle w:val="B10"/>
        <w:spacing w:beforeLines="50" w:before="120" w:afterLines="50" w:after="120"/>
        <w:ind w:left="567" w:firstLine="284"/>
        <w:rPr>
          <w:ins w:id="23325" w:author="作者"/>
        </w:rPr>
      </w:pPr>
      <w:ins w:id="23326" w:author="作者">
        <w:r w:rsidRPr="00AF3DFF">
          <w:t>T</w:t>
        </w:r>
        <w:r w:rsidRPr="00AF3DFF">
          <w:rPr>
            <w:sz w:val="13"/>
            <w:szCs w:val="13"/>
          </w:rPr>
          <w:t>UE_preparation</w:t>
        </w:r>
        <w:r w:rsidRPr="00AF3DFF">
          <w:t xml:space="preserve"> = 10ms </w:t>
        </w:r>
      </w:ins>
    </w:p>
    <w:p w14:paraId="16B0B17E" w14:textId="77777777" w:rsidR="002D5102" w:rsidRPr="00AF3DFF" w:rsidRDefault="002D5102" w:rsidP="002D5102">
      <w:pPr>
        <w:pStyle w:val="B10"/>
        <w:spacing w:beforeLines="50" w:before="120" w:afterLines="50" w:after="120"/>
        <w:ind w:left="567" w:firstLine="284"/>
        <w:rPr>
          <w:ins w:id="23327" w:author="作者"/>
        </w:rPr>
      </w:pPr>
      <w:ins w:id="23328" w:author="作者">
        <w:r w:rsidRPr="00AF3DFF">
          <w:t>T</w:t>
        </w:r>
        <w:r w:rsidRPr="00AF3DFF">
          <w:rPr>
            <w:sz w:val="13"/>
            <w:szCs w:val="13"/>
          </w:rPr>
          <w:t xml:space="preserve">processing </w:t>
        </w:r>
        <w:r w:rsidRPr="00AF3DFF">
          <w:rPr>
            <w:rFonts w:hint="eastAsia"/>
            <w:lang w:eastAsia="zh-CN"/>
          </w:rPr>
          <w:t>=</w:t>
        </w:r>
        <w:r w:rsidRPr="00AF3DFF">
          <w:rPr>
            <w:lang w:eastAsia="zh-CN"/>
          </w:rPr>
          <w:t xml:space="preserve"> 25</w:t>
        </w:r>
        <w:r>
          <w:rPr>
            <w:lang w:eastAsia="zh-CN"/>
          </w:rPr>
          <w:t>ms</w:t>
        </w:r>
      </w:ins>
    </w:p>
    <w:p w14:paraId="1395DEBB" w14:textId="77777777" w:rsidR="002D5102" w:rsidRPr="00AF3DFF" w:rsidRDefault="002D5102" w:rsidP="002D5102">
      <w:pPr>
        <w:pStyle w:val="B10"/>
        <w:spacing w:beforeLines="50" w:before="120" w:afterLines="50" w:after="120"/>
        <w:ind w:left="567" w:firstLine="284"/>
        <w:rPr>
          <w:ins w:id="23329" w:author="作者"/>
        </w:rPr>
      </w:pPr>
      <w:ins w:id="23330" w:author="作者">
        <w:r w:rsidRPr="00AF3DFF">
          <w:lastRenderedPageBreak/>
          <w:t>T</w:t>
        </w:r>
        <w:r w:rsidRPr="00AF3DFF">
          <w:rPr>
            <w:sz w:val="13"/>
            <w:szCs w:val="13"/>
          </w:rPr>
          <w:t xml:space="preserve">Δ_PSCell </w:t>
        </w:r>
        <w:r w:rsidRPr="00AF3DFF">
          <w:rPr>
            <w:rFonts w:hint="eastAsia"/>
            <w:lang w:eastAsia="zh-CN"/>
          </w:rPr>
          <w:t>=</w:t>
        </w:r>
        <w:r w:rsidRPr="00AF3DFF">
          <w:rPr>
            <w:lang w:eastAsia="zh-CN"/>
          </w:rPr>
          <w:t xml:space="preserve"> 20ms</w:t>
        </w:r>
      </w:ins>
    </w:p>
    <w:p w14:paraId="778E68FF" w14:textId="77777777" w:rsidR="002D5102" w:rsidRPr="00E81C18" w:rsidRDefault="002D5102" w:rsidP="002D5102">
      <w:pPr>
        <w:pStyle w:val="B10"/>
        <w:spacing w:beforeLines="50" w:before="120" w:afterLines="50" w:after="120"/>
        <w:ind w:left="567" w:firstLine="284"/>
        <w:rPr>
          <w:ins w:id="23331" w:author="作者"/>
          <w:rFonts w:cs="v4.2.0"/>
          <w:bCs/>
        </w:rPr>
      </w:pPr>
      <w:ins w:id="23332" w:author="作者">
        <w:r w:rsidRPr="00AF3DFF">
          <w:t>T</w:t>
        </w:r>
        <w:r w:rsidRPr="00AF3DFF">
          <w:rPr>
            <w:vertAlign w:val="subscript"/>
          </w:rPr>
          <w:t xml:space="preserve">PCell_ DU </w:t>
        </w:r>
        <w:r w:rsidRPr="00AF3DFF">
          <w:t xml:space="preserve">= </w:t>
        </w:r>
        <w:r w:rsidRPr="00AF3DFF">
          <w:rPr>
            <w:lang w:eastAsia="zh-CN"/>
          </w:rPr>
          <w:t>2</w:t>
        </w:r>
        <w:r w:rsidRPr="00AF3DFF">
          <w:rPr>
            <w:rFonts w:hint="eastAsia"/>
            <w:lang w:eastAsia="zh-CN"/>
          </w:rPr>
          <w:t>0ms</w:t>
        </w:r>
      </w:ins>
    </w:p>
    <w:p w14:paraId="2D5F0044" w14:textId="77777777" w:rsidR="002D5102" w:rsidRPr="00AF3DFF" w:rsidRDefault="002D5102" w:rsidP="002D5102">
      <w:pPr>
        <w:pStyle w:val="B10"/>
        <w:rPr>
          <w:ins w:id="23333" w:author="作者"/>
        </w:rPr>
      </w:pPr>
    </w:p>
    <w:p w14:paraId="3099ED79" w14:textId="77777777" w:rsidR="002D5102" w:rsidRPr="00AF3DFF" w:rsidRDefault="002D5102" w:rsidP="002D5102">
      <w:pPr>
        <w:ind w:firstLine="284"/>
        <w:rPr>
          <w:ins w:id="23334" w:author="作者"/>
        </w:rPr>
      </w:pPr>
      <w:ins w:id="23335" w:author="作者">
        <w:r>
          <w:t xml:space="preserve">Note 2: </w:t>
        </w:r>
        <w:r w:rsidRPr="00AF3DFF">
          <w:t>The PSCell conditional change delay can be expressed as</w:t>
        </w:r>
        <w:r w:rsidRPr="00AF3DFF">
          <w:rPr>
            <w:bCs/>
          </w:rPr>
          <w:t xml:space="preserve"> follows as specified in clause 6.1.</w:t>
        </w:r>
        <w:r w:rsidRPr="00AF3DFF">
          <w:rPr>
            <w:rFonts w:hint="eastAsia"/>
            <w:bCs/>
            <w:lang w:eastAsia="zh-CN"/>
          </w:rPr>
          <w:t>7</w:t>
        </w:r>
        <w:r w:rsidRPr="00AF3DFF">
          <w:rPr>
            <w:bCs/>
          </w:rPr>
          <w:t>.2</w:t>
        </w:r>
        <w:r w:rsidRPr="00AF3DFF">
          <w:rPr>
            <w:rFonts w:hint="eastAsia"/>
            <w:bCs/>
            <w:lang w:eastAsia="zh-CN"/>
          </w:rPr>
          <w:t>.2</w:t>
        </w:r>
        <w:r w:rsidRPr="00AF3DFF">
          <w:t>:</w:t>
        </w:r>
      </w:ins>
    </w:p>
    <w:p w14:paraId="1C37FA59" w14:textId="77777777" w:rsidR="002D5102" w:rsidRPr="00AF3DFF" w:rsidRDefault="002D5102" w:rsidP="002D5102">
      <w:pPr>
        <w:ind w:leftChars="71" w:left="284" w:hangingChars="71" w:hanging="142"/>
        <w:rPr>
          <w:ins w:id="23336" w:author="作者"/>
        </w:rPr>
      </w:pPr>
      <w:ins w:id="23337" w:author="作者">
        <w:r w:rsidRPr="00AF3DFF">
          <w:tab/>
          <w:t>D</w:t>
        </w:r>
        <w:r w:rsidRPr="00AF3DFF">
          <w:rPr>
            <w:sz w:val="13"/>
            <w:szCs w:val="13"/>
          </w:rPr>
          <w:t xml:space="preserve">CHOwithCPC_PSCell </w:t>
        </w:r>
        <w:r w:rsidRPr="00AF3DFF">
          <w:t>= T</w:t>
        </w:r>
        <w:r w:rsidRPr="00AF3DFF">
          <w:rPr>
            <w:sz w:val="13"/>
            <w:szCs w:val="13"/>
          </w:rPr>
          <w:t xml:space="preserve">RRC_delay </w:t>
        </w:r>
        <w:r w:rsidRPr="00AF3DFF">
          <w:t>+ T</w:t>
        </w:r>
        <w:r w:rsidRPr="00AF3DFF">
          <w:rPr>
            <w:sz w:val="13"/>
            <w:szCs w:val="13"/>
          </w:rPr>
          <w:t xml:space="preserve">Event_DU </w:t>
        </w:r>
        <w:r w:rsidRPr="00AF3DFF">
          <w:t>+ max (T</w:t>
        </w:r>
        <w:r w:rsidRPr="00AF3DFF">
          <w:rPr>
            <w:sz w:val="13"/>
            <w:szCs w:val="13"/>
          </w:rPr>
          <w:t>measure_PCell</w:t>
        </w:r>
        <w:r w:rsidRPr="00AF3DFF">
          <w:t>, T</w:t>
        </w:r>
        <w:r w:rsidRPr="00AF3DFF">
          <w:rPr>
            <w:sz w:val="13"/>
            <w:szCs w:val="13"/>
          </w:rPr>
          <w:t>measure_PSCell</w:t>
        </w:r>
        <w:r w:rsidRPr="00AF3DFF">
          <w:t>) + T</w:t>
        </w:r>
        <w:r w:rsidRPr="00AF3DFF">
          <w:rPr>
            <w:sz w:val="13"/>
            <w:szCs w:val="13"/>
          </w:rPr>
          <w:t xml:space="preserve">UE_preparation </w:t>
        </w:r>
        <w:r w:rsidRPr="00AF3DFF">
          <w:t>+ T</w:t>
        </w:r>
        <w:r w:rsidRPr="00AF3DFF">
          <w:rPr>
            <w:sz w:val="13"/>
            <w:szCs w:val="13"/>
          </w:rPr>
          <w:t xml:space="preserve">processing </w:t>
        </w:r>
        <w:r w:rsidRPr="00AF3DFF">
          <w:t>+ T</w:t>
        </w:r>
        <w:r w:rsidRPr="00AF3DFF">
          <w:rPr>
            <w:sz w:val="13"/>
            <w:szCs w:val="13"/>
          </w:rPr>
          <w:t xml:space="preserve">Δ_PSCell </w:t>
        </w:r>
        <w:r w:rsidRPr="00AF3DFF">
          <w:t>+ T</w:t>
        </w:r>
        <w:r w:rsidRPr="00AF3DFF">
          <w:rPr>
            <w:sz w:val="13"/>
            <w:szCs w:val="13"/>
          </w:rPr>
          <w:t xml:space="preserve">PSCell_DU </w:t>
        </w:r>
        <w:r w:rsidRPr="00AF3DFF">
          <w:t>+ 2 ms</w:t>
        </w:r>
      </w:ins>
    </w:p>
    <w:p w14:paraId="2A8BF56F" w14:textId="77777777" w:rsidR="002D5102" w:rsidRPr="00AF3DFF" w:rsidRDefault="002D5102" w:rsidP="002D5102">
      <w:pPr>
        <w:ind w:firstLine="284"/>
        <w:rPr>
          <w:ins w:id="23338" w:author="作者"/>
        </w:rPr>
      </w:pPr>
      <w:ins w:id="23339" w:author="作者">
        <w:r w:rsidRPr="00AF3DFF">
          <w:t>Where:</w:t>
        </w:r>
      </w:ins>
    </w:p>
    <w:p w14:paraId="565379A4" w14:textId="77777777" w:rsidR="002D5102" w:rsidRPr="00AF3DFF" w:rsidRDefault="002D5102" w:rsidP="002D5102">
      <w:pPr>
        <w:spacing w:beforeLines="50" w:before="120" w:afterLines="50" w:after="120"/>
        <w:ind w:left="567" w:firstLine="284"/>
        <w:rPr>
          <w:ins w:id="23340" w:author="作者"/>
          <w:rFonts w:eastAsia="MS Mincho" w:cs="v4.2.0"/>
        </w:rPr>
      </w:pPr>
      <w:ins w:id="23341" w:author="作者">
        <w:r w:rsidRPr="00AF3DFF">
          <w:t>max (T</w:t>
        </w:r>
        <w:r w:rsidRPr="00AF3DFF">
          <w:rPr>
            <w:sz w:val="13"/>
            <w:szCs w:val="13"/>
          </w:rPr>
          <w:t>measure_PCell</w:t>
        </w:r>
        <w:r w:rsidRPr="00AF3DFF">
          <w:t>, T</w:t>
        </w:r>
        <w:r w:rsidRPr="00AF3DFF">
          <w:rPr>
            <w:sz w:val="13"/>
            <w:szCs w:val="13"/>
          </w:rPr>
          <w:t>measure_PSCell</w:t>
        </w:r>
        <w:r w:rsidRPr="00AF3DFF">
          <w:t xml:space="preserve">) </w:t>
        </w:r>
        <w:r w:rsidRPr="00AF3DFF">
          <w:rPr>
            <w:rFonts w:hint="eastAsia"/>
            <w:lang w:eastAsia="zh-CN"/>
          </w:rPr>
          <w:t>=</w:t>
        </w:r>
        <w:r w:rsidRPr="00AF3DFF">
          <w:t xml:space="preserve"> </w:t>
        </w:r>
        <w:r w:rsidRPr="00E81C18">
          <w:t>1600</w:t>
        </w:r>
        <w:r w:rsidRPr="00AF3DFF">
          <w:t xml:space="preserve"> </w:t>
        </w:r>
        <w:r w:rsidRPr="00AF3DFF">
          <w:rPr>
            <w:lang w:eastAsia="zh-CN"/>
          </w:rPr>
          <w:t>ms</w:t>
        </w:r>
        <w:r w:rsidRPr="00AF3DFF">
          <w:t xml:space="preserve"> (power class 1) or 1080 ms (power classes 2,</w:t>
        </w:r>
        <w:r>
          <w:t xml:space="preserve"> </w:t>
        </w:r>
        <w:r w:rsidRPr="00AF3DFF">
          <w:t xml:space="preserve">3 and 4) </w:t>
        </w:r>
      </w:ins>
    </w:p>
    <w:p w14:paraId="5B6E6C02" w14:textId="77777777" w:rsidR="002D5102" w:rsidRPr="00AF3DFF" w:rsidRDefault="002D5102" w:rsidP="002D5102">
      <w:pPr>
        <w:pStyle w:val="B10"/>
        <w:spacing w:beforeLines="50" w:before="120" w:afterLines="50" w:after="120"/>
        <w:ind w:left="567" w:firstLine="284"/>
        <w:rPr>
          <w:ins w:id="23342" w:author="作者"/>
        </w:rPr>
      </w:pPr>
      <w:ins w:id="23343" w:author="作者">
        <w:r w:rsidRPr="00AF3DFF">
          <w:t>T</w:t>
        </w:r>
        <w:r w:rsidRPr="00AF3DFF">
          <w:rPr>
            <w:sz w:val="13"/>
            <w:szCs w:val="13"/>
          </w:rPr>
          <w:t>UE_preparation</w:t>
        </w:r>
        <w:r w:rsidRPr="00AF3DFF">
          <w:t xml:space="preserve"> = 10</w:t>
        </w:r>
        <w:r w:rsidRPr="00E81C18">
          <w:t xml:space="preserve">ms </w:t>
        </w:r>
      </w:ins>
    </w:p>
    <w:p w14:paraId="363263FD" w14:textId="77777777" w:rsidR="002D5102" w:rsidRPr="00E81C18" w:rsidRDefault="002D5102" w:rsidP="002D5102">
      <w:pPr>
        <w:pStyle w:val="B10"/>
        <w:spacing w:beforeLines="50" w:before="120" w:afterLines="50" w:after="120"/>
        <w:ind w:left="567" w:firstLine="284"/>
        <w:rPr>
          <w:ins w:id="23344" w:author="作者"/>
        </w:rPr>
      </w:pPr>
      <w:ins w:id="23345" w:author="作者">
        <w:r w:rsidRPr="00AF3DFF">
          <w:t>T</w:t>
        </w:r>
        <w:r w:rsidRPr="00AF3DFF">
          <w:rPr>
            <w:sz w:val="13"/>
            <w:szCs w:val="13"/>
          </w:rPr>
          <w:t xml:space="preserve">processing </w:t>
        </w:r>
        <w:r w:rsidRPr="00AF3DFF">
          <w:rPr>
            <w:rFonts w:hint="eastAsia"/>
            <w:lang w:eastAsia="zh-CN"/>
          </w:rPr>
          <w:t>=</w:t>
        </w:r>
        <w:r w:rsidRPr="00AF3DFF">
          <w:rPr>
            <w:lang w:eastAsia="zh-CN"/>
          </w:rPr>
          <w:t xml:space="preserve"> 25</w:t>
        </w:r>
        <w:r>
          <w:rPr>
            <w:lang w:eastAsia="zh-CN"/>
          </w:rPr>
          <w:t>ms</w:t>
        </w:r>
      </w:ins>
    </w:p>
    <w:p w14:paraId="4632C3E4" w14:textId="77777777" w:rsidR="002D5102" w:rsidRPr="00E81C18" w:rsidDel="002D5102" w:rsidRDefault="002D5102" w:rsidP="002D5102">
      <w:pPr>
        <w:pStyle w:val="B10"/>
        <w:spacing w:beforeLines="50" w:before="120" w:afterLines="50" w:after="120"/>
        <w:ind w:left="567" w:firstLine="284"/>
        <w:rPr>
          <w:ins w:id="23346" w:author="作者"/>
          <w:del w:id="23347" w:author="Ada Wang (王苗)" w:date="2024-05-28T10:36:00Z"/>
        </w:rPr>
      </w:pPr>
      <w:ins w:id="23348" w:author="作者">
        <w:r w:rsidRPr="00AF3DFF">
          <w:t>T</w:t>
        </w:r>
        <w:r w:rsidRPr="00AF3DFF">
          <w:rPr>
            <w:sz w:val="13"/>
            <w:szCs w:val="13"/>
          </w:rPr>
          <w:t xml:space="preserve">Δ_PSCell </w:t>
        </w:r>
        <w:r w:rsidRPr="00AF3DFF">
          <w:rPr>
            <w:rFonts w:hint="eastAsia"/>
            <w:lang w:eastAsia="zh-CN"/>
          </w:rPr>
          <w:t>=</w:t>
        </w:r>
        <w:r w:rsidRPr="00AF3DFF">
          <w:rPr>
            <w:lang w:eastAsia="zh-CN"/>
          </w:rPr>
          <w:t xml:space="preserve"> </w:t>
        </w:r>
        <w:r>
          <w:rPr>
            <w:lang w:eastAsia="zh-CN"/>
          </w:rPr>
          <w:t>2</w:t>
        </w:r>
        <w:r w:rsidRPr="00AF3DFF">
          <w:rPr>
            <w:lang w:eastAsia="zh-CN"/>
          </w:rPr>
          <w:t>0ms</w:t>
        </w:r>
      </w:ins>
    </w:p>
    <w:p w14:paraId="2491D9A5" w14:textId="77777777" w:rsidR="002D5102" w:rsidRPr="00E03A73" w:rsidRDefault="002D5102" w:rsidP="002D5102">
      <w:pPr>
        <w:pStyle w:val="B10"/>
        <w:spacing w:beforeLines="50" w:before="120" w:afterLines="50" w:after="120"/>
        <w:ind w:left="567" w:firstLine="284"/>
        <w:rPr>
          <w:noProof/>
        </w:rPr>
      </w:pPr>
      <w:ins w:id="23349" w:author="作者">
        <w:r w:rsidRPr="00AF3DFF">
          <w:t>T</w:t>
        </w:r>
        <w:r w:rsidRPr="00AF3DFF">
          <w:rPr>
            <w:vertAlign w:val="subscript"/>
          </w:rPr>
          <w:t xml:space="preserve">PSCell_ DU </w:t>
        </w:r>
        <w:r w:rsidRPr="00AF3DFF">
          <w:t xml:space="preserve">= </w:t>
        </w:r>
        <w:r w:rsidRPr="00AF3DFF">
          <w:rPr>
            <w:rFonts w:hint="eastAsia"/>
            <w:lang w:eastAsia="zh-CN"/>
          </w:rPr>
          <w:t>20ms</w:t>
        </w:r>
      </w:ins>
    </w:p>
    <w:p w14:paraId="2607AA42" w14:textId="77777777" w:rsidR="00B848C2" w:rsidRPr="00E50ECF" w:rsidRDefault="00B848C2" w:rsidP="00B848C2">
      <w:pPr>
        <w:rPr>
          <w:lang w:eastAsia="zh-CN"/>
        </w:rPr>
      </w:pPr>
    </w:p>
    <w:p w14:paraId="0F1B7721" w14:textId="7D67B017" w:rsidR="00B848C2" w:rsidRPr="00A2656C" w:rsidRDefault="00B848C2" w:rsidP="00B848C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w:t>
      </w:r>
      <w:r w:rsidR="0061522F">
        <w:rPr>
          <w:rFonts w:ascii="Arial" w:hAnsi="Arial" w:cs="Arial"/>
          <w:noProof/>
          <w:color w:val="FF0000"/>
        </w:rPr>
        <w:t>7</w:t>
      </w:r>
    </w:p>
    <w:p w14:paraId="1244C64C" w14:textId="77777777" w:rsidR="00C74612" w:rsidRPr="00B848C2" w:rsidRDefault="00C74612" w:rsidP="00C74612">
      <w:pPr>
        <w:rPr>
          <w:noProof/>
        </w:rPr>
      </w:pPr>
    </w:p>
    <w:p w14:paraId="737803E2" w14:textId="42C686A8"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2</w:t>
      </w:r>
      <w:r w:rsidR="0061522F">
        <w:rPr>
          <w:rFonts w:ascii="Arial" w:hAnsi="Arial" w:cs="Arial"/>
          <w:noProof/>
          <w:color w:val="FF0000"/>
        </w:rPr>
        <w:t>8</w:t>
      </w:r>
    </w:p>
    <w:p w14:paraId="7FE0C06A" w14:textId="77777777" w:rsidR="00CE7E68" w:rsidRDefault="00CE7E68" w:rsidP="00CE7E68">
      <w:pPr>
        <w:pStyle w:val="30"/>
        <w:rPr>
          <w:ins w:id="23350" w:author="Miao Wang" w:date="2024-05-27T11:17:00Z"/>
          <w:lang w:eastAsia="zh-CN"/>
        </w:rPr>
      </w:pPr>
      <w:ins w:id="23351" w:author="Miao Wang" w:date="2024-05-27T11:17:00Z">
        <w:r>
          <w:t>A.7.3.x</w:t>
        </w:r>
        <w:r>
          <w:tab/>
          <w:t>LTM PCell Switch</w:t>
        </w:r>
      </w:ins>
    </w:p>
    <w:p w14:paraId="6C429538" w14:textId="729181BC" w:rsidR="00CE7E68" w:rsidRDefault="00CE7E68" w:rsidP="00CE7E68">
      <w:pPr>
        <w:pStyle w:val="40"/>
        <w:ind w:left="1080" w:hanging="1080"/>
        <w:rPr>
          <w:ins w:id="23352" w:author="Miao Wang" w:date="2024-05-27T11:17:00Z"/>
          <w:snapToGrid w:val="0"/>
        </w:rPr>
      </w:pPr>
      <w:bookmarkStart w:id="23353" w:name="_Hlk164791003"/>
      <w:ins w:id="23354" w:author="Miao Wang" w:date="2024-05-27T11:17:00Z">
        <w:r>
          <w:rPr>
            <w:snapToGrid w:val="0"/>
          </w:rPr>
          <w:t>A.7.3.x.1</w:t>
        </w:r>
        <w:r>
          <w:rPr>
            <w:snapToGrid w:val="0"/>
          </w:rPr>
          <w:tab/>
          <w:t xml:space="preserve">RACH based Intra-frequency </w:t>
        </w:r>
        <w:del w:id="23355" w:author="Ada Wang (王苗)" w:date="2024-05-28T09:45:00Z">
          <w:r w:rsidDel="00A06CC6">
            <w:rPr>
              <w:snapToGrid w:val="0"/>
            </w:rPr>
            <w:delText>c</w:delText>
          </w:r>
        </w:del>
      </w:ins>
      <w:ins w:id="23356" w:author="Ada Wang (王苗)" w:date="2024-05-28T09:45:00Z">
        <w:r w:rsidR="00A06CC6">
          <w:rPr>
            <w:snapToGrid w:val="0"/>
          </w:rPr>
          <w:t>PC</w:t>
        </w:r>
      </w:ins>
      <w:ins w:id="23357" w:author="Miao Wang" w:date="2024-05-27T11:17:00Z">
        <w:r>
          <w:rPr>
            <w:snapToGrid w:val="0"/>
          </w:rPr>
          <w:t>ell switch from FR2 to FR2</w:t>
        </w:r>
      </w:ins>
    </w:p>
    <w:bookmarkEnd w:id="23353"/>
    <w:p w14:paraId="51638924" w14:textId="77777777" w:rsidR="00CE7E68" w:rsidRDefault="00CE7E68" w:rsidP="00CE7E68">
      <w:pPr>
        <w:pStyle w:val="5"/>
        <w:rPr>
          <w:ins w:id="23358" w:author="Miao Wang" w:date="2024-05-27T11:17:00Z"/>
          <w:snapToGrid w:val="0"/>
        </w:rPr>
      </w:pPr>
      <w:ins w:id="23359" w:author="Miao Wang" w:date="2024-05-27T11:17:00Z">
        <w:r>
          <w:rPr>
            <w:snapToGrid w:val="0"/>
          </w:rPr>
          <w:t>A.7.3.x.1.1</w:t>
        </w:r>
        <w:r>
          <w:rPr>
            <w:snapToGrid w:val="0"/>
          </w:rPr>
          <w:tab/>
          <w:t>Test Purpose and Environment</w:t>
        </w:r>
      </w:ins>
    </w:p>
    <w:p w14:paraId="72911765" w14:textId="77777777" w:rsidR="00CE7E68" w:rsidRDefault="00CE7E68" w:rsidP="00CE7E68">
      <w:pPr>
        <w:rPr>
          <w:ins w:id="23360" w:author="Miao Wang" w:date="2024-05-27T11:17:00Z"/>
          <w:rFonts w:cs="v4.2.0"/>
        </w:rPr>
      </w:pPr>
      <w:ins w:id="23361" w:author="Miao Wang" w:date="2024-05-27T11:17:00Z">
        <w:r>
          <w:rPr>
            <w:rFonts w:cs="v4.2.0"/>
          </w:rPr>
          <w:t>This test is to verify the intra frequency RACH based LTM PCell switch requirements from NR FR2 to NR FR2 specified in clause </w:t>
        </w:r>
        <w:r>
          <w:rPr>
            <w:lang w:eastAsia="zh-CN"/>
          </w:rPr>
          <w:t>6.3.1 for both with and without early TCI state activation</w:t>
        </w:r>
        <w:r>
          <w:rPr>
            <w:rFonts w:cs="v4.2.0"/>
          </w:rPr>
          <w:t>.</w:t>
        </w:r>
      </w:ins>
    </w:p>
    <w:p w14:paraId="433B7E6B" w14:textId="77777777" w:rsidR="00CE7E68" w:rsidRDefault="00CE7E68" w:rsidP="00CE7E68">
      <w:pPr>
        <w:pStyle w:val="5"/>
        <w:rPr>
          <w:ins w:id="23362" w:author="Miao Wang" w:date="2024-05-27T11:17:00Z"/>
          <w:snapToGrid w:val="0"/>
        </w:rPr>
      </w:pPr>
      <w:ins w:id="23363" w:author="Miao Wang" w:date="2024-05-27T11:17:00Z">
        <w:r>
          <w:rPr>
            <w:snapToGrid w:val="0"/>
          </w:rPr>
          <w:t>A.7.3.x.1.2</w:t>
        </w:r>
        <w:r>
          <w:rPr>
            <w:snapToGrid w:val="0"/>
          </w:rPr>
          <w:tab/>
          <w:t>Test Parameters</w:t>
        </w:r>
      </w:ins>
    </w:p>
    <w:p w14:paraId="5C6DAB1B" w14:textId="77777777" w:rsidR="00CE7E68" w:rsidRDefault="00CE7E68" w:rsidP="00CE7E68">
      <w:pPr>
        <w:rPr>
          <w:ins w:id="23364" w:author="Miao Wang" w:date="2024-05-27T11:17:00Z"/>
        </w:rPr>
      </w:pPr>
      <w:ins w:id="23365" w:author="Miao Wang" w:date="2024-05-27T11:17:00Z">
        <w:r>
          <w:rPr>
            <w:rFonts w:cs="v4.2.0"/>
          </w:rPr>
          <w:t>Two cells are deployed in the test, which are FR2 PCell (Cell 1) and a FR2 neighbour cell (Cell 2) on the same frequency as the PCell.</w:t>
        </w:r>
        <w:r>
          <w:t xml:space="preserve"> Test configurations are given in table </w:t>
        </w:r>
        <w:r>
          <w:rPr>
            <w:snapToGrid w:val="0"/>
          </w:rPr>
          <w:t>A.7.3.x.1.2</w:t>
        </w:r>
        <w:r>
          <w:t xml:space="preserve">-1. Both cell switch delay and interruption length are tested by using the parameters in table </w:t>
        </w:r>
        <w:r>
          <w:rPr>
            <w:snapToGrid w:val="0"/>
          </w:rPr>
          <w:t>A.7.3.x.1.2</w:t>
        </w:r>
        <w:r>
          <w:t xml:space="preserve">-2 and </w:t>
        </w:r>
        <w:r>
          <w:rPr>
            <w:snapToGrid w:val="0"/>
          </w:rPr>
          <w:t>A.7.3.x.1.2</w:t>
        </w:r>
        <w:r>
          <w:t>-3.</w:t>
        </w:r>
      </w:ins>
    </w:p>
    <w:p w14:paraId="764A1BA6" w14:textId="77777777" w:rsidR="00CE7E68" w:rsidRDefault="00CE7E68" w:rsidP="00CE7E68">
      <w:pPr>
        <w:rPr>
          <w:ins w:id="23366" w:author="Miao Wang" w:date="2024-05-27T11:17:00Z"/>
        </w:rPr>
      </w:pPr>
      <w:ins w:id="23367" w:author="Miao Wang" w:date="2024-05-27T11:17:00Z">
        <w:r>
          <w:t xml:space="preserve">The test consists of 4 tests, and UE is required to pass one among Test 1A, Test 1B, Test 2A and Test 2B. </w:t>
        </w:r>
      </w:ins>
    </w:p>
    <w:p w14:paraId="14139E47" w14:textId="77777777" w:rsidR="00CE7E68" w:rsidRDefault="00CE7E68" w:rsidP="00CE7E68">
      <w:pPr>
        <w:pStyle w:val="B10"/>
        <w:rPr>
          <w:ins w:id="23368" w:author="Miao Wang" w:date="2024-05-27T11:17:00Z"/>
        </w:rPr>
      </w:pPr>
      <w:ins w:id="23369" w:author="Miao Wang" w:date="2024-05-27T11:17:00Z">
        <w:r>
          <w:t>-</w:t>
        </w:r>
        <w:r>
          <w:tab/>
          <w:t xml:space="preserve">Test 1: for a UE supporting </w:t>
        </w:r>
        <w:r>
          <w:rPr>
            <w:i/>
            <w:iCs/>
          </w:rPr>
          <w:t xml:space="preserve">ltm-MAC-CE-JointTCI-r18 </w:t>
        </w:r>
        <w:r>
          <w:t>and/or</w:t>
        </w:r>
        <w:r>
          <w:rPr>
            <w:i/>
            <w:iCs/>
          </w:rPr>
          <w:t xml:space="preserve"> ltm-MAC-CE-SeparateTCI-r18</w:t>
        </w:r>
      </w:ins>
    </w:p>
    <w:p w14:paraId="4FABBDB8" w14:textId="77777777" w:rsidR="00CE7E68" w:rsidRDefault="00CE7E68" w:rsidP="00CE7E68">
      <w:pPr>
        <w:ind w:left="852" w:hanging="284"/>
        <w:rPr>
          <w:ins w:id="23370" w:author="Miao Wang" w:date="2024-05-27T11:17:00Z"/>
        </w:rPr>
      </w:pPr>
      <w:ins w:id="23371" w:author="Miao Wang" w:date="2024-05-27T11:17:00Z">
        <w:r>
          <w:t>-</w:t>
        </w:r>
        <w:r>
          <w:tab/>
          <w:t xml:space="preserve">Test 1A: for a UE supporting </w:t>
        </w:r>
        <w:r>
          <w:rPr>
            <w:i/>
            <w:iCs/>
          </w:rPr>
          <w:t>ltm-MAC-CE-JointTCI-r18</w:t>
        </w:r>
        <w:r>
          <w:t xml:space="preserve">. </w:t>
        </w:r>
      </w:ins>
    </w:p>
    <w:p w14:paraId="0A9A10F7" w14:textId="77777777" w:rsidR="00CE7E68" w:rsidRDefault="00CE7E68" w:rsidP="00CE7E68">
      <w:pPr>
        <w:ind w:left="852" w:hanging="284"/>
        <w:rPr>
          <w:ins w:id="23372" w:author="Miao Wang" w:date="2024-05-27T11:17:00Z"/>
        </w:rPr>
      </w:pPr>
      <w:ins w:id="23373" w:author="Miao Wang" w:date="2024-05-27T11:17:00Z">
        <w:r>
          <w:t>-</w:t>
        </w:r>
        <w:r>
          <w:tab/>
          <w:t xml:space="preserve">Test 1B: for a UE supporting </w:t>
        </w:r>
        <w:r>
          <w:rPr>
            <w:i/>
            <w:iCs/>
          </w:rPr>
          <w:t>ltm-MAC-CE-SeparateTCI-r18</w:t>
        </w:r>
        <w:r>
          <w:t xml:space="preserve"> and does not support </w:t>
        </w:r>
        <w:r>
          <w:rPr>
            <w:i/>
            <w:iCs/>
          </w:rPr>
          <w:t>ltm-MAC-CE-JointTCI-r18</w:t>
        </w:r>
        <w:r>
          <w:t xml:space="preserve">. </w:t>
        </w:r>
      </w:ins>
    </w:p>
    <w:p w14:paraId="53899465" w14:textId="77777777" w:rsidR="00CE7E68" w:rsidRDefault="00CE7E68" w:rsidP="00CE7E68">
      <w:pPr>
        <w:pStyle w:val="B10"/>
        <w:rPr>
          <w:ins w:id="23374" w:author="Miao Wang" w:date="2024-05-27T11:17:00Z"/>
        </w:rPr>
      </w:pPr>
      <w:ins w:id="23375" w:author="Miao Wang" w:date="2024-05-27T11:17:00Z">
        <w:r>
          <w:t>-</w:t>
        </w:r>
        <w:r>
          <w:tab/>
          <w:t xml:space="preserve">Test 2: for a UE not supporting </w:t>
        </w:r>
        <w:r>
          <w:rPr>
            <w:i/>
            <w:iCs/>
          </w:rPr>
          <w:t xml:space="preserve">ltm-MAC-CE-JointTCI-r18 </w:t>
        </w:r>
        <w:r>
          <w:t xml:space="preserve">and </w:t>
        </w:r>
        <w:r>
          <w:rPr>
            <w:i/>
            <w:iCs/>
          </w:rPr>
          <w:t>ltm-MAC-CE-SeparateTCI-r18</w:t>
        </w:r>
      </w:ins>
    </w:p>
    <w:p w14:paraId="600EB72A" w14:textId="77777777" w:rsidR="00CE7E68" w:rsidRDefault="00CE7E68" w:rsidP="00CE7E68">
      <w:pPr>
        <w:ind w:left="852" w:hanging="284"/>
        <w:rPr>
          <w:ins w:id="23376" w:author="Miao Wang" w:date="2024-05-27T11:17:00Z"/>
        </w:rPr>
      </w:pPr>
      <w:ins w:id="23377" w:author="Miao Wang" w:date="2024-05-27T11:17:00Z">
        <w:r>
          <w:t>-</w:t>
        </w:r>
        <w:r>
          <w:tab/>
          <w:t xml:space="preserve">Test 2A: for a UE supporting </w:t>
        </w:r>
        <w:r>
          <w:rPr>
            <w:i/>
            <w:iCs/>
          </w:rPr>
          <w:t>ltm-BeamIndicationJointTCI-r18</w:t>
        </w:r>
        <w:r>
          <w:t xml:space="preserve">. </w:t>
        </w:r>
      </w:ins>
    </w:p>
    <w:p w14:paraId="2F95A33F" w14:textId="77777777" w:rsidR="00CE7E68" w:rsidRDefault="00CE7E68" w:rsidP="00CE7E68">
      <w:pPr>
        <w:ind w:left="852" w:hanging="284"/>
        <w:rPr>
          <w:ins w:id="23378" w:author="Miao Wang" w:date="2024-05-27T11:17:00Z"/>
        </w:rPr>
      </w:pPr>
      <w:ins w:id="23379" w:author="Miao Wang" w:date="2024-05-27T11:17: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1AA46B53" w14:textId="77777777" w:rsidR="00CE7E68" w:rsidRDefault="00CE7E68" w:rsidP="00CE7E68">
      <w:pPr>
        <w:rPr>
          <w:ins w:id="23380" w:author="Miao Wang" w:date="2024-05-27T11:17:00Z"/>
        </w:rPr>
      </w:pPr>
    </w:p>
    <w:p w14:paraId="30B614E9" w14:textId="77777777" w:rsidR="00CE7E68" w:rsidRDefault="00CE7E68" w:rsidP="00CE7E68">
      <w:pPr>
        <w:rPr>
          <w:ins w:id="23381" w:author="Miao Wang" w:date="2024-05-27T11:17:00Z"/>
        </w:rPr>
      </w:pPr>
      <w:ins w:id="23382" w:author="Miao Wang" w:date="2024-05-27T11:17:00Z">
        <w:r>
          <w:rPr>
            <w:rFonts w:cs="v4.2.0"/>
          </w:rPr>
          <w:t xml:space="preserve">The test consists of four successive time periods, with time durations of T1, T2, T3 and T4, respectively. </w:t>
        </w:r>
        <w:r>
          <w:rPr>
            <w:rFonts w:eastAsia="Batang"/>
          </w:rPr>
          <w:t>No gap patterns are configured in the test case</w:t>
        </w:r>
        <w:r>
          <w:t xml:space="preserve">. </w:t>
        </w:r>
      </w:ins>
    </w:p>
    <w:p w14:paraId="544D0C9B" w14:textId="77777777" w:rsidR="00CE7E68" w:rsidRDefault="00CE7E68" w:rsidP="00CE7E68">
      <w:pPr>
        <w:rPr>
          <w:ins w:id="23383" w:author="Miao Wang" w:date="2024-05-27T11:17:00Z"/>
          <w:lang w:eastAsia="en-GB"/>
        </w:rPr>
      </w:pPr>
      <w:ins w:id="23384" w:author="Miao Wang" w:date="2024-05-27T11:17:00Z">
        <w:r>
          <w:t>During T1, for Test 1A, 1B, 2A and 2B:</w:t>
        </w:r>
      </w:ins>
    </w:p>
    <w:p w14:paraId="2AE9679B" w14:textId="77777777" w:rsidR="00CE7E68" w:rsidRDefault="00CE7E68" w:rsidP="00CE7E68">
      <w:pPr>
        <w:ind w:left="568" w:hanging="284"/>
        <w:rPr>
          <w:ins w:id="23385" w:author="Miao Wang" w:date="2024-05-27T11:17:00Z"/>
          <w:rFonts w:cs="v4.2.0"/>
        </w:rPr>
      </w:pPr>
      <w:ins w:id="23386" w:author="Miao Wang" w:date="2024-05-27T11:17:00Z">
        <w:r>
          <w:lastRenderedPageBreak/>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57388238" w14:textId="77777777" w:rsidR="00CE7E68" w:rsidRDefault="00CE7E68" w:rsidP="00CE7E68">
      <w:pPr>
        <w:ind w:left="568" w:hanging="284"/>
        <w:rPr>
          <w:ins w:id="23387" w:author="Miao Wang" w:date="2024-05-27T11:17:00Z"/>
          <w:lang w:eastAsia="zh-CN"/>
        </w:rPr>
      </w:pPr>
      <w:ins w:id="23388" w:author="Miao Wang" w:date="2024-05-27T11:17:00Z">
        <w:r>
          <w:t>-</w:t>
        </w:r>
        <w:r>
          <w:tab/>
          <w:t>T1 ends with UE reporting an L3 measurement result of Cell 2 to Cell 1.</w:t>
        </w:r>
      </w:ins>
    </w:p>
    <w:p w14:paraId="2DE8812D" w14:textId="77777777" w:rsidR="00CE7E68" w:rsidRDefault="00CE7E68" w:rsidP="00CE7E68">
      <w:pPr>
        <w:pStyle w:val="B10"/>
        <w:ind w:left="0" w:firstLine="0"/>
        <w:rPr>
          <w:ins w:id="23389" w:author="Miao Wang" w:date="2024-05-27T11:17:00Z"/>
        </w:rPr>
      </w:pPr>
      <w:ins w:id="23390" w:author="Miao Wang" w:date="2024-05-27T11:17:00Z">
        <w:r>
          <w:t>During T2, for Test 1A, 1B, 2A and 2B:</w:t>
        </w:r>
      </w:ins>
    </w:p>
    <w:p w14:paraId="4BB0653A" w14:textId="77777777" w:rsidR="00CE7E68" w:rsidRDefault="00CE7E68" w:rsidP="00CE7E68">
      <w:pPr>
        <w:ind w:left="568" w:hanging="284"/>
        <w:rPr>
          <w:ins w:id="23391" w:author="Miao Wang" w:date="2024-05-27T11:17:00Z"/>
        </w:rPr>
      </w:pPr>
      <w:ins w:id="23392" w:author="Miao Wang" w:date="2024-05-27T11:17:00Z">
        <w:r>
          <w:t>-</w:t>
        </w:r>
        <w:r>
          <w:tab/>
          <w:t xml:space="preserve">At the start of T2, UE is provided with </w:t>
        </w:r>
        <w:r>
          <w:rPr>
            <w:i/>
            <w:iCs/>
            <w:lang w:eastAsia="ja-JP"/>
          </w:rPr>
          <w:t xml:space="preserve">LTM-Candidate-r18 </w:t>
        </w:r>
        <w:r>
          <w:t>for Cell 2</w:t>
        </w:r>
      </w:ins>
    </w:p>
    <w:p w14:paraId="49283FA8" w14:textId="77777777" w:rsidR="00CE7E68" w:rsidRDefault="00CE7E68" w:rsidP="00CE7E68">
      <w:pPr>
        <w:ind w:left="852" w:hanging="284"/>
        <w:rPr>
          <w:ins w:id="23393" w:author="Miao Wang" w:date="2024-05-27T11:17:00Z"/>
        </w:rPr>
      </w:pPr>
      <w:ins w:id="23394" w:author="Miao Wang" w:date="2024-05-27T11:17:00Z">
        <w:r>
          <w:t>-</w:t>
        </w:r>
        <w:r>
          <w:tab/>
          <w:t xml:space="preserve">Joint TCI state configuration as defined in Table A.7.3.x.1.2-2 for Test 1A and Test 2A are provided. </w:t>
        </w:r>
      </w:ins>
    </w:p>
    <w:p w14:paraId="281EE4DA" w14:textId="77777777" w:rsidR="00CE7E68" w:rsidRDefault="00CE7E68" w:rsidP="00CE7E68">
      <w:pPr>
        <w:ind w:left="852" w:hanging="284"/>
        <w:rPr>
          <w:ins w:id="23395" w:author="Miao Wang" w:date="2024-05-27T11:17:00Z"/>
        </w:rPr>
      </w:pPr>
      <w:ins w:id="23396" w:author="Miao Wang" w:date="2024-05-27T11:17:00Z">
        <w:r>
          <w:t>-</w:t>
        </w:r>
        <w:r>
          <w:tab/>
          <w:t>Separate TCI state configuration as defined in Table A.7.3.x.1.2-2 for Test 1B and Test 2B are provided.</w:t>
        </w:r>
      </w:ins>
    </w:p>
    <w:p w14:paraId="443E4A59" w14:textId="77777777" w:rsidR="00CE7E68" w:rsidRDefault="00CE7E68" w:rsidP="00CE7E68">
      <w:pPr>
        <w:ind w:left="568" w:hanging="284"/>
        <w:rPr>
          <w:ins w:id="23397" w:author="Miao Wang" w:date="2024-05-27T11:17:00Z"/>
        </w:rPr>
      </w:pPr>
      <w:ins w:id="23398" w:author="Miao Wang" w:date="2024-05-27T11:17:00Z">
        <w:r>
          <w:t>-</w:t>
        </w:r>
        <w:r>
          <w:tab/>
          <w:t>UE is configured with SSB-based L1-RSRP measurements and periodic L1-RSRP measurement reports on candidate cell (Cell 2) in PUCCH format 2.</w:t>
        </w:r>
      </w:ins>
    </w:p>
    <w:p w14:paraId="24B7194B" w14:textId="77777777" w:rsidR="00CE7E68" w:rsidRDefault="00CE7E68" w:rsidP="00CE7E68">
      <w:pPr>
        <w:pStyle w:val="B10"/>
        <w:rPr>
          <w:ins w:id="23399" w:author="Miao Wang" w:date="2024-05-27T11:17:00Z"/>
          <w:rFonts w:cs="v4.2.0"/>
        </w:rPr>
      </w:pPr>
      <w:ins w:id="23400" w:author="Miao Wang" w:date="2024-05-27T11:17:00Z">
        <w:r>
          <w:t>-</w:t>
        </w:r>
        <w:r>
          <w:tab/>
          <w:t xml:space="preserve">T2 ends with UE reporting a valid L1-RSRP result of Cell 2. </w:t>
        </w:r>
      </w:ins>
    </w:p>
    <w:p w14:paraId="1F52075F" w14:textId="77777777" w:rsidR="00CE7E68" w:rsidRDefault="00CE7E68" w:rsidP="00CE7E68">
      <w:pPr>
        <w:pStyle w:val="B10"/>
        <w:ind w:left="0" w:firstLine="0"/>
        <w:rPr>
          <w:ins w:id="23401" w:author="Miao Wang" w:date="2024-05-27T11:17:00Z"/>
        </w:rPr>
      </w:pPr>
    </w:p>
    <w:p w14:paraId="28F19909" w14:textId="77777777" w:rsidR="00CE7E68" w:rsidRDefault="00CE7E68" w:rsidP="00CE7E68">
      <w:pPr>
        <w:pStyle w:val="B10"/>
        <w:ind w:left="0" w:firstLine="0"/>
        <w:rPr>
          <w:ins w:id="23402" w:author="Miao Wang" w:date="2024-05-27T11:17:00Z"/>
          <w:rFonts w:cs="v4.2.0"/>
        </w:rPr>
      </w:pPr>
      <w:ins w:id="23403" w:author="Miao Wang" w:date="2024-05-27T11:17:00Z">
        <w:r>
          <w:t>During T3, for Test 1A and 1B:</w:t>
        </w:r>
      </w:ins>
    </w:p>
    <w:p w14:paraId="5788B9B9" w14:textId="77777777" w:rsidR="00CE7E68" w:rsidRDefault="00CE7E68" w:rsidP="00CE7E68">
      <w:pPr>
        <w:ind w:left="568" w:hanging="284"/>
        <w:rPr>
          <w:ins w:id="23404" w:author="Miao Wang" w:date="2024-05-27T11:17:00Z"/>
        </w:rPr>
      </w:pPr>
      <w:ins w:id="23405" w:author="Miao Wang" w:date="2024-05-27T11:17:00Z">
        <w:r>
          <w:t>-</w:t>
        </w:r>
        <w:r>
          <w:tab/>
          <w:t xml:space="preserve">At the start of T3, UE receives candidate cell TCI state activation MAC CE for Cell 2. </w:t>
        </w:r>
      </w:ins>
    </w:p>
    <w:p w14:paraId="3349C4AD" w14:textId="77777777" w:rsidR="00CE7E68" w:rsidRDefault="00CE7E68" w:rsidP="00CE7E68">
      <w:pPr>
        <w:ind w:left="852" w:hanging="284"/>
        <w:rPr>
          <w:ins w:id="23406" w:author="Miao Wang" w:date="2024-05-27T11:17:00Z"/>
        </w:rPr>
      </w:pPr>
      <w:ins w:id="23407" w:author="Miao Wang" w:date="2024-05-27T11:17:00Z">
        <w:r>
          <w:t>-</w:t>
        </w:r>
        <w:r>
          <w:tab/>
          <w:t xml:space="preserve">In Test 1A, </w:t>
        </w:r>
        <w:r>
          <w:rPr>
            <w:i/>
            <w:iCs/>
          </w:rPr>
          <w:t>CandidateTCI-State#1</w:t>
        </w:r>
        <w:r>
          <w:t xml:space="preserve"> is activated. </w:t>
        </w:r>
      </w:ins>
    </w:p>
    <w:p w14:paraId="300AEBDA" w14:textId="77777777" w:rsidR="00CE7E68" w:rsidRDefault="00CE7E68" w:rsidP="00CE7E68">
      <w:pPr>
        <w:ind w:left="852" w:hanging="284"/>
        <w:rPr>
          <w:ins w:id="23408" w:author="Miao Wang" w:date="2024-05-27T11:17:00Z"/>
        </w:rPr>
      </w:pPr>
      <w:ins w:id="23409" w:author="Miao Wang" w:date="2024-05-27T11:17:00Z">
        <w:r>
          <w:t>-</w:t>
        </w:r>
        <w:r>
          <w:tab/>
          <w:t xml:space="preserve">In Test 1B, </w:t>
        </w:r>
        <w:r>
          <w:rPr>
            <w:i/>
            <w:iCs/>
          </w:rPr>
          <w:t>CandidateTCI-State#1</w:t>
        </w:r>
        <w:r>
          <w:t xml:space="preserve"> and </w:t>
        </w:r>
        <w:r>
          <w:rPr>
            <w:i/>
            <w:iCs/>
          </w:rPr>
          <w:t>CandidateTCI-UL-State#1</w:t>
        </w:r>
        <w:r>
          <w:t xml:space="preserve"> is activated.</w:t>
        </w:r>
      </w:ins>
    </w:p>
    <w:p w14:paraId="2E06DD38" w14:textId="77777777" w:rsidR="00CE7E68" w:rsidRDefault="00CE7E68" w:rsidP="00CE7E68">
      <w:pPr>
        <w:ind w:left="568" w:hanging="284"/>
        <w:rPr>
          <w:ins w:id="23410" w:author="Miao Wang" w:date="2024-05-27T11:17:00Z"/>
        </w:rPr>
      </w:pPr>
      <w:ins w:id="23411" w:author="Miao Wang" w:date="2024-05-27T11:17:00Z">
        <w:r>
          <w:t>-</w:t>
        </w:r>
        <w:r>
          <w:tab/>
          <w:t>T3 ends 50 ms after the candidate cell TCI state activation MAC CE transmission.</w:t>
        </w:r>
      </w:ins>
    </w:p>
    <w:p w14:paraId="58616AB5" w14:textId="77777777" w:rsidR="00CE7E68" w:rsidRDefault="00CE7E68" w:rsidP="00CE7E68">
      <w:pPr>
        <w:ind w:left="568" w:hanging="284"/>
        <w:rPr>
          <w:ins w:id="23412" w:author="Miao Wang" w:date="2024-05-27T11:17:00Z"/>
        </w:rPr>
      </w:pPr>
      <w:ins w:id="23413" w:author="Miao Wang" w:date="2024-05-27T11:17:00Z">
        <w:r>
          <w:t>-</w:t>
        </w:r>
        <w:r>
          <w:tab/>
          <w:t>In Test 2A and 2B, T3 is skipped.</w:t>
        </w:r>
      </w:ins>
    </w:p>
    <w:p w14:paraId="2C4798E4" w14:textId="77777777" w:rsidR="00CE7E68" w:rsidRDefault="00CE7E68" w:rsidP="00CE7E68">
      <w:pPr>
        <w:rPr>
          <w:ins w:id="23414" w:author="Miao Wang" w:date="2024-05-27T11:17:00Z"/>
        </w:rPr>
      </w:pPr>
      <w:ins w:id="23415" w:author="Miao Wang" w:date="2024-05-27T11:17:00Z">
        <w:r>
          <w:t xml:space="preserve">During T4, for Test 1A, 1B, 2A and 2B: </w:t>
        </w:r>
      </w:ins>
    </w:p>
    <w:p w14:paraId="51C13553" w14:textId="77777777" w:rsidR="00CE7E68" w:rsidRDefault="00CE7E68" w:rsidP="00CE7E68">
      <w:pPr>
        <w:ind w:left="568" w:hanging="284"/>
        <w:rPr>
          <w:ins w:id="23416" w:author="Miao Wang" w:date="2024-05-27T11:17:00Z"/>
        </w:rPr>
      </w:pPr>
      <w:ins w:id="23417" w:author="Miao Wang" w:date="2024-05-27T11:17:00Z">
        <w:r>
          <w:t>-</w:t>
        </w:r>
        <w:r>
          <w:tab/>
          <w:t xml:space="preserve">The start of T4 is the instant when the last TTI containing LTM cell switch command MAC CE is sent by Cell 1 to the UE. </w:t>
        </w:r>
      </w:ins>
    </w:p>
    <w:p w14:paraId="7C278A77" w14:textId="77777777" w:rsidR="00CE7E68" w:rsidRDefault="00CE7E68" w:rsidP="00CE7E68">
      <w:pPr>
        <w:ind w:left="568" w:hanging="284"/>
        <w:rPr>
          <w:ins w:id="23418" w:author="Miao Wang" w:date="2024-05-27T11:17:00Z"/>
        </w:rPr>
      </w:pPr>
      <w:ins w:id="23419" w:author="Miao Wang" w:date="2024-05-27T11:17:00Z">
        <w:r>
          <w:t>-</w:t>
        </w:r>
        <w:r>
          <w:tab/>
          <w:t xml:space="preserve">In the cell switch command, Cell 2 is the target cell. Contention-Free Random-Access Resources are indicated. The field of Timing Advance Command is set to FFF. </w:t>
        </w:r>
      </w:ins>
    </w:p>
    <w:p w14:paraId="13F7E4DB" w14:textId="77777777" w:rsidR="00CE7E68" w:rsidRDefault="00CE7E68" w:rsidP="00CE7E68">
      <w:pPr>
        <w:ind w:left="852" w:hanging="284"/>
        <w:rPr>
          <w:ins w:id="23420" w:author="Miao Wang" w:date="2024-05-27T11:17:00Z"/>
        </w:rPr>
      </w:pPr>
      <w:ins w:id="23421" w:author="Miao Wang" w:date="2024-05-27T11:17:00Z">
        <w:r>
          <w:t>-</w:t>
        </w:r>
        <w:r>
          <w:tab/>
          <w:t xml:space="preserve">In test 1A, CandidateTCI-State#2 is indicated. </w:t>
        </w:r>
      </w:ins>
    </w:p>
    <w:p w14:paraId="28134F25" w14:textId="77777777" w:rsidR="00CE7E68" w:rsidRDefault="00CE7E68" w:rsidP="00CE7E68">
      <w:pPr>
        <w:ind w:left="852" w:hanging="284"/>
        <w:rPr>
          <w:ins w:id="23422" w:author="Miao Wang" w:date="2024-05-27T11:17:00Z"/>
        </w:rPr>
      </w:pPr>
      <w:ins w:id="23423" w:author="Miao Wang" w:date="2024-05-27T11:17:00Z">
        <w:r>
          <w:t>-</w:t>
        </w:r>
        <w:r>
          <w:tab/>
          <w:t xml:space="preserve">In test 1B, CandidateTCI-State#2 and CandidateTCI-UL-State#1 are indicated. </w:t>
        </w:r>
      </w:ins>
    </w:p>
    <w:p w14:paraId="07D01104" w14:textId="77777777" w:rsidR="00CE7E68" w:rsidRDefault="00CE7E68" w:rsidP="00CE7E68">
      <w:pPr>
        <w:ind w:left="852" w:hanging="284"/>
        <w:rPr>
          <w:ins w:id="23424" w:author="Miao Wang" w:date="2024-05-27T11:17:00Z"/>
        </w:rPr>
      </w:pPr>
      <w:ins w:id="23425" w:author="Miao Wang" w:date="2024-05-27T11:17:00Z">
        <w:r>
          <w:t>-</w:t>
        </w:r>
        <w:r>
          <w:tab/>
          <w:t xml:space="preserve">In test 2A, CandidateTCI-State#1 is indicated. </w:t>
        </w:r>
      </w:ins>
    </w:p>
    <w:p w14:paraId="5429805F" w14:textId="77777777" w:rsidR="00CE7E68" w:rsidRDefault="00CE7E68" w:rsidP="00CE7E68">
      <w:pPr>
        <w:ind w:left="852" w:hanging="284"/>
        <w:rPr>
          <w:ins w:id="23426" w:author="Miao Wang" w:date="2024-05-27T11:17:00Z"/>
        </w:rPr>
      </w:pPr>
      <w:ins w:id="23427" w:author="Miao Wang" w:date="2024-05-27T11:17:00Z">
        <w:r>
          <w:t>-</w:t>
        </w:r>
        <w:r>
          <w:tab/>
          <w:t>In test 2B, CandidateTCI-State#1 and CandidateTCI-UL-State#1 are indicated.</w:t>
        </w:r>
      </w:ins>
    </w:p>
    <w:p w14:paraId="572EA602" w14:textId="77777777" w:rsidR="00CE7E68" w:rsidRDefault="00CE7E68" w:rsidP="00CE7E68">
      <w:pPr>
        <w:ind w:left="568" w:hanging="284"/>
        <w:rPr>
          <w:ins w:id="23428" w:author="Miao Wang" w:date="2024-05-27T11:17:00Z"/>
        </w:rPr>
      </w:pPr>
      <w:ins w:id="23429" w:author="Miao Wang" w:date="2024-05-27T11:17:00Z">
        <w:r>
          <w:t>-</w:t>
        </w:r>
        <w:r>
          <w:tab/>
          <w:t>T4 ends upon the reception of P</w:t>
        </w:r>
        <w:r>
          <w:rPr>
            <w:lang w:eastAsia="zh-CN"/>
          </w:rPr>
          <w:t>RACH</w:t>
        </w:r>
        <w:r>
          <w:t xml:space="preserve"> at Cell 2.</w:t>
        </w:r>
      </w:ins>
    </w:p>
    <w:p w14:paraId="33A39157" w14:textId="77777777" w:rsidR="00CE7E68" w:rsidRDefault="00CE7E68" w:rsidP="00CE7E68">
      <w:pPr>
        <w:pStyle w:val="TH"/>
        <w:rPr>
          <w:ins w:id="23430" w:author="Miao Wang" w:date="2024-05-27T11:17:00Z"/>
          <w:lang w:eastAsia="zh-CN"/>
        </w:rPr>
      </w:pPr>
      <w:ins w:id="23431" w:author="Miao Wang" w:date="2024-05-27T11:17:00Z">
        <w:r>
          <w:t xml:space="preserve">Table </w:t>
        </w:r>
        <w:r>
          <w:rPr>
            <w:snapToGrid w:val="0"/>
          </w:rPr>
          <w:t>A.7.3.x.1.2</w:t>
        </w:r>
        <w:r>
          <w:t xml:space="preserve">-1: </w:t>
        </w:r>
        <w:r>
          <w:rPr>
            <w:snapToGrid w:val="0"/>
          </w:rPr>
          <w:t xml:space="preserve">Intra-frequency cell switch from FR2 to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7E68" w14:paraId="5D6B184B" w14:textId="77777777" w:rsidTr="00CE7E68">
        <w:trPr>
          <w:ins w:id="23432" w:author="Miao Wang" w:date="2024-05-27T11:17:00Z"/>
        </w:trPr>
        <w:tc>
          <w:tcPr>
            <w:tcW w:w="2330" w:type="dxa"/>
            <w:tcBorders>
              <w:top w:val="single" w:sz="4" w:space="0" w:color="auto"/>
              <w:left w:val="single" w:sz="4" w:space="0" w:color="auto"/>
              <w:bottom w:val="single" w:sz="4" w:space="0" w:color="auto"/>
              <w:right w:val="single" w:sz="4" w:space="0" w:color="auto"/>
            </w:tcBorders>
            <w:hideMark/>
          </w:tcPr>
          <w:p w14:paraId="250B7EB0" w14:textId="77777777" w:rsidR="00CE7E68" w:rsidRDefault="00CE7E68">
            <w:pPr>
              <w:pStyle w:val="TAH"/>
              <w:rPr>
                <w:ins w:id="23433" w:author="Miao Wang" w:date="2024-05-27T11:17:00Z"/>
              </w:rPr>
            </w:pPr>
            <w:ins w:id="23434" w:author="Miao Wang" w:date="2024-05-27T11:17: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507F5BC" w14:textId="77777777" w:rsidR="00CE7E68" w:rsidRDefault="00CE7E68">
            <w:pPr>
              <w:pStyle w:val="TAH"/>
              <w:rPr>
                <w:ins w:id="23435" w:author="Miao Wang" w:date="2024-05-27T11:17:00Z"/>
              </w:rPr>
            </w:pPr>
            <w:ins w:id="23436" w:author="Miao Wang" w:date="2024-05-27T11:17:00Z">
              <w:r>
                <w:t>Description</w:t>
              </w:r>
            </w:ins>
          </w:p>
        </w:tc>
      </w:tr>
      <w:tr w:rsidR="00CE7E68" w14:paraId="205A9E84" w14:textId="77777777" w:rsidTr="00CE7E68">
        <w:trPr>
          <w:ins w:id="23437" w:author="Miao Wang" w:date="2024-05-27T11:17:00Z"/>
        </w:trPr>
        <w:tc>
          <w:tcPr>
            <w:tcW w:w="2330" w:type="dxa"/>
            <w:tcBorders>
              <w:top w:val="single" w:sz="4" w:space="0" w:color="auto"/>
              <w:left w:val="single" w:sz="4" w:space="0" w:color="auto"/>
              <w:bottom w:val="single" w:sz="4" w:space="0" w:color="auto"/>
              <w:right w:val="single" w:sz="4" w:space="0" w:color="auto"/>
            </w:tcBorders>
            <w:hideMark/>
          </w:tcPr>
          <w:p w14:paraId="708FDDC5" w14:textId="77777777" w:rsidR="00CE7E68" w:rsidRDefault="00CE7E68">
            <w:pPr>
              <w:pStyle w:val="TAL"/>
              <w:rPr>
                <w:ins w:id="23438" w:author="Miao Wang" w:date="2024-05-27T11:17:00Z"/>
              </w:rPr>
            </w:pPr>
            <w:ins w:id="23439" w:author="Miao Wang" w:date="2024-05-27T11:17:00Z">
              <w:r>
                <w:t>1</w:t>
              </w:r>
            </w:ins>
          </w:p>
        </w:tc>
        <w:tc>
          <w:tcPr>
            <w:tcW w:w="7299" w:type="dxa"/>
            <w:tcBorders>
              <w:top w:val="single" w:sz="4" w:space="0" w:color="auto"/>
              <w:left w:val="single" w:sz="4" w:space="0" w:color="auto"/>
              <w:bottom w:val="single" w:sz="4" w:space="0" w:color="auto"/>
              <w:right w:val="single" w:sz="4" w:space="0" w:color="auto"/>
            </w:tcBorders>
            <w:hideMark/>
          </w:tcPr>
          <w:p w14:paraId="5A3BB751" w14:textId="77777777" w:rsidR="00CE7E68" w:rsidRDefault="00CE7E68">
            <w:pPr>
              <w:pStyle w:val="TAL"/>
              <w:rPr>
                <w:ins w:id="23440" w:author="Miao Wang" w:date="2024-05-27T11:17:00Z"/>
              </w:rPr>
            </w:pPr>
            <w:ins w:id="23441" w:author="Miao Wang" w:date="2024-05-27T11:17:00Z">
              <w:r>
                <w:t>Source cell: NR 120 kHz SSB SCS, 100 MHz bandwidth, TDD duplex mode</w:t>
              </w:r>
            </w:ins>
          </w:p>
          <w:p w14:paraId="3FF475DE" w14:textId="77777777" w:rsidR="00CE7E68" w:rsidRDefault="00CE7E68">
            <w:pPr>
              <w:pStyle w:val="TAL"/>
              <w:rPr>
                <w:ins w:id="23442" w:author="Miao Wang" w:date="2024-05-27T11:17:00Z"/>
              </w:rPr>
            </w:pPr>
            <w:ins w:id="23443" w:author="Miao Wang" w:date="2024-05-27T11:17:00Z">
              <w:r>
                <w:t>Target cell: NR 120 kHz SSB SCS, 100 MHz bandwidth, TDD duplex mode</w:t>
              </w:r>
            </w:ins>
          </w:p>
        </w:tc>
      </w:tr>
    </w:tbl>
    <w:p w14:paraId="4F7FF1C3" w14:textId="77777777" w:rsidR="00CE7E68" w:rsidRDefault="00CE7E68" w:rsidP="00CE7E68">
      <w:pPr>
        <w:rPr>
          <w:ins w:id="23444" w:author="Miao Wang" w:date="2024-05-27T11:17:00Z"/>
          <w:rFonts w:cs="v4.2.0"/>
        </w:rPr>
      </w:pPr>
    </w:p>
    <w:p w14:paraId="7A6AAE70" w14:textId="77777777" w:rsidR="00CE7E68" w:rsidRDefault="00CE7E68" w:rsidP="00CE7E68">
      <w:pPr>
        <w:pStyle w:val="TH"/>
        <w:rPr>
          <w:ins w:id="23445" w:author="Miao Wang" w:date="2024-05-27T11:17:00Z"/>
        </w:rPr>
      </w:pPr>
      <w:ins w:id="23446" w:author="Miao Wang" w:date="2024-05-27T11:17:00Z">
        <w:r>
          <w:t xml:space="preserve">Table </w:t>
        </w:r>
        <w:r>
          <w:rPr>
            <w:snapToGrid w:val="0"/>
          </w:rPr>
          <w:t>A.7.3.x.1.2</w:t>
        </w:r>
        <w:r>
          <w:t>-2</w:t>
        </w:r>
        <w:r>
          <w:rPr>
            <w:rFonts w:cs="v4.2.0"/>
          </w:rPr>
          <w:t xml:space="preserve">: General test parameters for </w:t>
        </w:r>
        <w:r>
          <w:rPr>
            <w:snapToGrid w:val="0"/>
          </w:rPr>
          <w:t>Intra-frequency 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CE7E68" w14:paraId="6F975DDC" w14:textId="77777777" w:rsidTr="00CE7E68">
        <w:trPr>
          <w:cantSplit/>
          <w:trHeight w:val="113"/>
          <w:jc w:val="center"/>
          <w:ins w:id="23447" w:author="Miao Wang" w:date="2024-05-27T11:17: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69B2EE67" w14:textId="77777777" w:rsidR="00CE7E68" w:rsidRDefault="00CE7E68">
            <w:pPr>
              <w:pStyle w:val="TAH"/>
              <w:rPr>
                <w:ins w:id="23448" w:author="Miao Wang" w:date="2024-05-27T11:17:00Z"/>
              </w:rPr>
            </w:pPr>
            <w:ins w:id="23449" w:author="Miao Wang" w:date="2024-05-27T11:17: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1070DF08" w14:textId="77777777" w:rsidR="00CE7E68" w:rsidRDefault="00CE7E68">
            <w:pPr>
              <w:pStyle w:val="TAH"/>
              <w:rPr>
                <w:ins w:id="23450" w:author="Miao Wang" w:date="2024-05-27T11:17:00Z"/>
              </w:rPr>
            </w:pPr>
            <w:ins w:id="23451" w:author="Miao Wang" w:date="2024-05-27T11:17:00Z">
              <w: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528E1D0" w14:textId="77777777" w:rsidR="00CE7E68" w:rsidRDefault="00CE7E68">
            <w:pPr>
              <w:pStyle w:val="TAH"/>
              <w:rPr>
                <w:ins w:id="23452" w:author="Miao Wang" w:date="2024-05-27T11:17:00Z"/>
              </w:rPr>
            </w:pPr>
            <w:ins w:id="23453" w:author="Miao Wang" w:date="2024-05-27T11:17:00Z">
              <w: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1C6BD356" w14:textId="77777777" w:rsidR="00CE7E68" w:rsidRDefault="00CE7E68">
            <w:pPr>
              <w:pStyle w:val="TAH"/>
              <w:rPr>
                <w:ins w:id="23454" w:author="Miao Wang" w:date="2024-05-27T11:17:00Z"/>
              </w:rPr>
            </w:pPr>
            <w:ins w:id="23455" w:author="Miao Wang" w:date="2024-05-27T11:17:00Z">
              <w:r>
                <w:t>Comment</w:t>
              </w:r>
            </w:ins>
          </w:p>
        </w:tc>
      </w:tr>
      <w:tr w:rsidR="00CE7E68" w14:paraId="43F5ACB7" w14:textId="77777777" w:rsidTr="00CE7E68">
        <w:trPr>
          <w:cantSplit/>
          <w:trHeight w:val="113"/>
          <w:jc w:val="center"/>
          <w:ins w:id="23456" w:author="Miao Wang" w:date="2024-05-27T11:17: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CF8B60A" w14:textId="77777777" w:rsidR="00CE7E68" w:rsidRDefault="00CE7E68">
            <w:pPr>
              <w:spacing w:after="0"/>
              <w:rPr>
                <w:ins w:id="23457" w:author="Miao Wang" w:date="2024-05-27T11:17:00Z"/>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6C4D84" w14:textId="77777777" w:rsidR="00CE7E68" w:rsidRDefault="00CE7E68">
            <w:pPr>
              <w:spacing w:after="0"/>
              <w:rPr>
                <w:ins w:id="23458" w:author="Miao Wang" w:date="2024-05-27T11:17:00Z"/>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31E6770D" w14:textId="77777777" w:rsidR="00CE7E68" w:rsidRDefault="00CE7E68">
            <w:pPr>
              <w:pStyle w:val="TAH"/>
              <w:rPr>
                <w:ins w:id="23459" w:author="Miao Wang" w:date="2024-05-27T11:17:00Z"/>
              </w:rPr>
            </w:pPr>
            <w:ins w:id="23460" w:author="Miao Wang" w:date="2024-05-27T11:17:00Z">
              <w:r>
                <w:rPr>
                  <w:lang w:eastAsia="zh-CN"/>
                </w:rPr>
                <w:t>Test</w:t>
              </w:r>
              <w: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71720D1B" w14:textId="77777777" w:rsidR="00CE7E68" w:rsidRDefault="00CE7E68">
            <w:pPr>
              <w:pStyle w:val="TAH"/>
              <w:rPr>
                <w:ins w:id="23461" w:author="Miao Wang" w:date="2024-05-27T11:17:00Z"/>
              </w:rPr>
            </w:pPr>
            <w:ins w:id="23462" w:author="Miao Wang" w:date="2024-05-27T11:17:00Z">
              <w:r>
                <w:rPr>
                  <w:lang w:eastAsia="zh-CN"/>
                </w:rPr>
                <w:t>Test</w:t>
              </w:r>
              <w: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3F6DA76A" w14:textId="77777777" w:rsidR="00CE7E68" w:rsidRDefault="00CE7E68">
            <w:pPr>
              <w:pStyle w:val="TAH"/>
              <w:rPr>
                <w:ins w:id="23463" w:author="Miao Wang" w:date="2024-05-27T11:17:00Z"/>
              </w:rPr>
            </w:pPr>
            <w:ins w:id="23464" w:author="Miao Wang" w:date="2024-05-27T11:17:00Z">
              <w:r>
                <w:t>Test 2A</w:t>
              </w:r>
            </w:ins>
          </w:p>
        </w:tc>
        <w:tc>
          <w:tcPr>
            <w:tcW w:w="509" w:type="pct"/>
            <w:tcBorders>
              <w:top w:val="single" w:sz="2" w:space="0" w:color="auto"/>
              <w:left w:val="single" w:sz="2" w:space="0" w:color="auto"/>
              <w:bottom w:val="single" w:sz="2" w:space="0" w:color="auto"/>
              <w:right w:val="single" w:sz="2" w:space="0" w:color="auto"/>
            </w:tcBorders>
            <w:hideMark/>
          </w:tcPr>
          <w:p w14:paraId="6CBC68D8" w14:textId="77777777" w:rsidR="00CE7E68" w:rsidRDefault="00CE7E68">
            <w:pPr>
              <w:pStyle w:val="TAH"/>
              <w:rPr>
                <w:ins w:id="23465" w:author="Miao Wang" w:date="2024-05-27T11:17:00Z"/>
                <w:lang w:eastAsia="zh-CN"/>
              </w:rPr>
            </w:pPr>
            <w:ins w:id="23466" w:author="Miao Wang" w:date="2024-05-27T11:17: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0F106C" w14:textId="77777777" w:rsidR="00CE7E68" w:rsidRDefault="00CE7E68">
            <w:pPr>
              <w:spacing w:after="0"/>
              <w:rPr>
                <w:ins w:id="23467" w:author="Miao Wang" w:date="2024-05-27T11:17:00Z"/>
                <w:rFonts w:ascii="Arial" w:hAnsi="Arial"/>
                <w:b/>
                <w:sz w:val="18"/>
              </w:rPr>
            </w:pPr>
          </w:p>
        </w:tc>
      </w:tr>
      <w:tr w:rsidR="00CE7E68" w14:paraId="5A174FA9" w14:textId="77777777" w:rsidTr="00CE7E68">
        <w:trPr>
          <w:cantSplit/>
          <w:trHeight w:val="113"/>
          <w:jc w:val="center"/>
          <w:ins w:id="23468" w:author="Miao Wang" w:date="2024-05-27T11:17:00Z"/>
        </w:trPr>
        <w:tc>
          <w:tcPr>
            <w:tcW w:w="896" w:type="pct"/>
            <w:tcBorders>
              <w:top w:val="single" w:sz="4" w:space="0" w:color="auto"/>
              <w:left w:val="single" w:sz="4" w:space="0" w:color="auto"/>
              <w:bottom w:val="nil"/>
              <w:right w:val="single" w:sz="4" w:space="0" w:color="auto"/>
            </w:tcBorders>
            <w:hideMark/>
          </w:tcPr>
          <w:p w14:paraId="42EFCC23" w14:textId="77777777" w:rsidR="00CE7E68" w:rsidRDefault="00CE7E68">
            <w:pPr>
              <w:pStyle w:val="TAL"/>
              <w:rPr>
                <w:ins w:id="23469" w:author="Miao Wang" w:date="2024-05-27T11:17:00Z"/>
              </w:rPr>
            </w:pPr>
            <w:ins w:id="23470" w:author="Miao Wang" w:date="2024-05-27T11:17:00Z">
              <w:r>
                <w:lastRenderedPageBreak/>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04772486" w14:textId="77777777" w:rsidR="00CE7E68" w:rsidRDefault="00CE7E68">
            <w:pPr>
              <w:pStyle w:val="TAL"/>
              <w:rPr>
                <w:ins w:id="23471" w:author="Miao Wang" w:date="2024-05-27T11:17:00Z"/>
              </w:rPr>
            </w:pPr>
            <w:ins w:id="23472" w:author="Miao Wang" w:date="2024-05-27T11:17:00Z">
              <w:r>
                <w:t>Active cell</w:t>
              </w:r>
            </w:ins>
          </w:p>
        </w:tc>
        <w:tc>
          <w:tcPr>
            <w:tcW w:w="211" w:type="pct"/>
            <w:tcBorders>
              <w:top w:val="single" w:sz="2" w:space="0" w:color="auto"/>
              <w:left w:val="single" w:sz="2" w:space="0" w:color="auto"/>
              <w:bottom w:val="single" w:sz="2" w:space="0" w:color="auto"/>
              <w:right w:val="single" w:sz="2" w:space="0" w:color="auto"/>
            </w:tcBorders>
          </w:tcPr>
          <w:p w14:paraId="69C0D8EE" w14:textId="77777777" w:rsidR="00CE7E68" w:rsidRDefault="00CE7E68">
            <w:pPr>
              <w:pStyle w:val="TAC"/>
              <w:rPr>
                <w:ins w:id="23473"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64F21C4" w14:textId="77777777" w:rsidR="00CE7E68" w:rsidRDefault="00CE7E68">
            <w:pPr>
              <w:pStyle w:val="TAL"/>
              <w:jc w:val="center"/>
              <w:rPr>
                <w:ins w:id="23474" w:author="Miao Wang" w:date="2024-05-27T11:17:00Z"/>
              </w:rPr>
            </w:pPr>
            <w:ins w:id="23475" w:author="Miao Wang" w:date="2024-05-27T11:17:00Z">
              <w:r>
                <w:t>Cell 1</w:t>
              </w:r>
            </w:ins>
          </w:p>
        </w:tc>
        <w:tc>
          <w:tcPr>
            <w:tcW w:w="1054" w:type="pct"/>
            <w:tcBorders>
              <w:top w:val="single" w:sz="2" w:space="0" w:color="auto"/>
              <w:left w:val="single" w:sz="2" w:space="0" w:color="auto"/>
              <w:bottom w:val="single" w:sz="2" w:space="0" w:color="auto"/>
              <w:right w:val="single" w:sz="2" w:space="0" w:color="auto"/>
            </w:tcBorders>
          </w:tcPr>
          <w:p w14:paraId="44CF26FB" w14:textId="77777777" w:rsidR="00CE7E68" w:rsidRDefault="00CE7E68">
            <w:pPr>
              <w:pStyle w:val="TAL"/>
              <w:rPr>
                <w:ins w:id="23476" w:author="Miao Wang" w:date="2024-05-27T11:17:00Z"/>
              </w:rPr>
            </w:pPr>
          </w:p>
        </w:tc>
      </w:tr>
      <w:tr w:rsidR="00CE7E68" w14:paraId="49CE3BC4" w14:textId="77777777" w:rsidTr="00CE7E68">
        <w:trPr>
          <w:cantSplit/>
          <w:trHeight w:val="113"/>
          <w:jc w:val="center"/>
          <w:ins w:id="23477" w:author="Miao Wang" w:date="2024-05-27T11:17:00Z"/>
        </w:trPr>
        <w:tc>
          <w:tcPr>
            <w:tcW w:w="896" w:type="pct"/>
            <w:tcBorders>
              <w:top w:val="nil"/>
              <w:left w:val="single" w:sz="4" w:space="0" w:color="auto"/>
              <w:bottom w:val="single" w:sz="4" w:space="0" w:color="auto"/>
              <w:right w:val="single" w:sz="4" w:space="0" w:color="auto"/>
            </w:tcBorders>
          </w:tcPr>
          <w:p w14:paraId="4B57F67D" w14:textId="77777777" w:rsidR="00CE7E68" w:rsidRDefault="00CE7E68">
            <w:pPr>
              <w:pStyle w:val="TAL"/>
              <w:rPr>
                <w:ins w:id="23478" w:author="Miao Wang" w:date="2024-05-27T11:17:00Z"/>
              </w:rPr>
            </w:pPr>
          </w:p>
        </w:tc>
        <w:tc>
          <w:tcPr>
            <w:tcW w:w="803" w:type="pct"/>
            <w:tcBorders>
              <w:top w:val="single" w:sz="2" w:space="0" w:color="auto"/>
              <w:left w:val="single" w:sz="4" w:space="0" w:color="auto"/>
              <w:bottom w:val="single" w:sz="2" w:space="0" w:color="auto"/>
              <w:right w:val="single" w:sz="2" w:space="0" w:color="auto"/>
            </w:tcBorders>
            <w:hideMark/>
          </w:tcPr>
          <w:p w14:paraId="0897E910" w14:textId="77777777" w:rsidR="00CE7E68" w:rsidRDefault="00CE7E68">
            <w:pPr>
              <w:pStyle w:val="TAL"/>
              <w:rPr>
                <w:ins w:id="23479" w:author="Miao Wang" w:date="2024-05-27T11:17:00Z"/>
              </w:rPr>
            </w:pPr>
            <w:ins w:id="23480" w:author="Miao Wang" w:date="2024-05-27T11:17: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46D4C183" w14:textId="77777777" w:rsidR="00CE7E68" w:rsidRDefault="00CE7E68">
            <w:pPr>
              <w:pStyle w:val="TAC"/>
              <w:rPr>
                <w:ins w:id="23481"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B1088FE" w14:textId="77777777" w:rsidR="00CE7E68" w:rsidRDefault="00CE7E68">
            <w:pPr>
              <w:pStyle w:val="TAL"/>
              <w:jc w:val="center"/>
              <w:rPr>
                <w:ins w:id="23482" w:author="Miao Wang" w:date="2024-05-27T11:17:00Z"/>
                <w:lang w:eastAsia="zh-CN"/>
              </w:rPr>
            </w:pPr>
            <w:ins w:id="23483" w:author="Miao Wang" w:date="2024-05-27T11:17:00Z">
              <w:r>
                <w:t>Cell 2</w:t>
              </w:r>
            </w:ins>
          </w:p>
        </w:tc>
        <w:tc>
          <w:tcPr>
            <w:tcW w:w="1054" w:type="pct"/>
            <w:tcBorders>
              <w:top w:val="single" w:sz="2" w:space="0" w:color="auto"/>
              <w:left w:val="single" w:sz="2" w:space="0" w:color="auto"/>
              <w:bottom w:val="single" w:sz="2" w:space="0" w:color="auto"/>
              <w:right w:val="single" w:sz="2" w:space="0" w:color="auto"/>
            </w:tcBorders>
            <w:hideMark/>
          </w:tcPr>
          <w:p w14:paraId="74646045" w14:textId="77777777" w:rsidR="00CE7E68" w:rsidRDefault="00CE7E68">
            <w:pPr>
              <w:pStyle w:val="TAL"/>
              <w:rPr>
                <w:ins w:id="23484" w:author="Miao Wang" w:date="2024-05-27T11:17:00Z"/>
                <w:lang w:eastAsia="zh-CN"/>
              </w:rPr>
            </w:pPr>
            <w:ins w:id="23485" w:author="Miao Wang" w:date="2024-05-27T11:17:00Z">
              <w:r>
                <w:rPr>
                  <w:lang w:eastAsia="zh-CN"/>
                </w:rPr>
                <w:t>Cell 2 is the candidate cell</w:t>
              </w:r>
            </w:ins>
          </w:p>
        </w:tc>
      </w:tr>
      <w:tr w:rsidR="00CE7E68" w14:paraId="3041340D" w14:textId="77777777" w:rsidTr="00CE7E68">
        <w:trPr>
          <w:cantSplit/>
          <w:trHeight w:val="113"/>
          <w:jc w:val="center"/>
          <w:ins w:id="23486" w:author="Miao Wang" w:date="2024-05-27T11:17:00Z"/>
        </w:trPr>
        <w:tc>
          <w:tcPr>
            <w:tcW w:w="896" w:type="pct"/>
            <w:tcBorders>
              <w:top w:val="single" w:sz="4" w:space="0" w:color="auto"/>
              <w:left w:val="single" w:sz="2" w:space="0" w:color="auto"/>
              <w:bottom w:val="single" w:sz="2" w:space="0" w:color="auto"/>
              <w:right w:val="single" w:sz="2" w:space="0" w:color="auto"/>
            </w:tcBorders>
            <w:hideMark/>
          </w:tcPr>
          <w:p w14:paraId="07D79C0F" w14:textId="77777777" w:rsidR="00CE7E68" w:rsidRDefault="00CE7E68">
            <w:pPr>
              <w:pStyle w:val="TAL"/>
              <w:rPr>
                <w:ins w:id="23487" w:author="Miao Wang" w:date="2024-05-27T11:17:00Z"/>
              </w:rPr>
            </w:pPr>
            <w:ins w:id="23488" w:author="Miao Wang" w:date="2024-05-27T11:17:00Z">
              <w: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758A945B" w14:textId="77777777" w:rsidR="00CE7E68" w:rsidRDefault="00CE7E68">
            <w:pPr>
              <w:pStyle w:val="TAL"/>
              <w:rPr>
                <w:ins w:id="23489" w:author="Miao Wang" w:date="2024-05-27T11:17:00Z"/>
              </w:rPr>
            </w:pPr>
            <w:ins w:id="23490" w:author="Miao Wang" w:date="2024-05-27T11:17:00Z">
              <w:r>
                <w:t>Active cell</w:t>
              </w:r>
            </w:ins>
          </w:p>
        </w:tc>
        <w:tc>
          <w:tcPr>
            <w:tcW w:w="211" w:type="pct"/>
            <w:tcBorders>
              <w:top w:val="single" w:sz="2" w:space="0" w:color="auto"/>
              <w:left w:val="single" w:sz="2" w:space="0" w:color="auto"/>
              <w:bottom w:val="single" w:sz="2" w:space="0" w:color="auto"/>
              <w:right w:val="single" w:sz="2" w:space="0" w:color="auto"/>
            </w:tcBorders>
          </w:tcPr>
          <w:p w14:paraId="606A6E01" w14:textId="77777777" w:rsidR="00CE7E68" w:rsidRDefault="00CE7E68">
            <w:pPr>
              <w:pStyle w:val="TAC"/>
              <w:rPr>
                <w:ins w:id="23491"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E0AFB72" w14:textId="77777777" w:rsidR="00CE7E68" w:rsidRDefault="00CE7E68">
            <w:pPr>
              <w:pStyle w:val="TAL"/>
              <w:jc w:val="center"/>
              <w:rPr>
                <w:ins w:id="23492" w:author="Miao Wang" w:date="2024-05-27T11:17:00Z"/>
              </w:rPr>
            </w:pPr>
            <w:ins w:id="23493" w:author="Miao Wang" w:date="2024-05-27T11:17:00Z">
              <w:r>
                <w:t>Cell 2</w:t>
              </w:r>
            </w:ins>
          </w:p>
        </w:tc>
        <w:tc>
          <w:tcPr>
            <w:tcW w:w="1054" w:type="pct"/>
            <w:tcBorders>
              <w:top w:val="single" w:sz="2" w:space="0" w:color="auto"/>
              <w:left w:val="single" w:sz="2" w:space="0" w:color="auto"/>
              <w:bottom w:val="single" w:sz="2" w:space="0" w:color="auto"/>
              <w:right w:val="single" w:sz="2" w:space="0" w:color="auto"/>
            </w:tcBorders>
          </w:tcPr>
          <w:p w14:paraId="365D3183" w14:textId="77777777" w:rsidR="00CE7E68" w:rsidRDefault="00CE7E68">
            <w:pPr>
              <w:pStyle w:val="TAL"/>
              <w:rPr>
                <w:ins w:id="23494" w:author="Miao Wang" w:date="2024-05-27T11:17:00Z"/>
              </w:rPr>
            </w:pPr>
          </w:p>
        </w:tc>
      </w:tr>
      <w:tr w:rsidR="00CE7E68" w14:paraId="3719B44A" w14:textId="77777777" w:rsidTr="00CE7E68">
        <w:trPr>
          <w:cantSplit/>
          <w:trHeight w:val="113"/>
          <w:jc w:val="center"/>
          <w:ins w:id="23495"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507698CF" w14:textId="77777777" w:rsidR="00CE7E68" w:rsidRDefault="00CE7E68">
            <w:pPr>
              <w:pStyle w:val="TAL"/>
              <w:rPr>
                <w:ins w:id="23496" w:author="Miao Wang" w:date="2024-05-27T11:17:00Z"/>
              </w:rPr>
            </w:pPr>
            <w:ins w:id="23497" w:author="Miao Wang" w:date="2024-05-27T11:17: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70D11EFA" w14:textId="77777777" w:rsidR="00CE7E68" w:rsidRDefault="00CE7E68">
            <w:pPr>
              <w:pStyle w:val="TAC"/>
              <w:rPr>
                <w:ins w:id="23498" w:author="Miao Wang" w:date="2024-05-27T11:17:00Z"/>
              </w:rPr>
            </w:pPr>
            <w:ins w:id="23499" w:author="Miao Wang" w:date="2024-05-27T11:17:00Z">
              <w: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19E5E99" w14:textId="77777777" w:rsidR="00CE7E68" w:rsidRDefault="00CE7E68">
            <w:pPr>
              <w:pStyle w:val="TAL"/>
              <w:jc w:val="center"/>
              <w:rPr>
                <w:ins w:id="23500" w:author="Miao Wang" w:date="2024-05-27T11:17:00Z"/>
              </w:rPr>
            </w:pPr>
            <w:ins w:id="23501" w:author="Miao Wang" w:date="2024-05-27T11:17:00Z">
              <w:r>
                <w:t>-30</w:t>
              </w:r>
            </w:ins>
          </w:p>
        </w:tc>
        <w:tc>
          <w:tcPr>
            <w:tcW w:w="1054" w:type="pct"/>
            <w:tcBorders>
              <w:top w:val="single" w:sz="2" w:space="0" w:color="auto"/>
              <w:left w:val="single" w:sz="2" w:space="0" w:color="auto"/>
              <w:bottom w:val="single" w:sz="2" w:space="0" w:color="auto"/>
              <w:right w:val="single" w:sz="2" w:space="0" w:color="auto"/>
            </w:tcBorders>
          </w:tcPr>
          <w:p w14:paraId="539FDE23" w14:textId="77777777" w:rsidR="00CE7E68" w:rsidRDefault="00CE7E68">
            <w:pPr>
              <w:pStyle w:val="TAL"/>
              <w:rPr>
                <w:ins w:id="23502" w:author="Miao Wang" w:date="2024-05-27T11:17:00Z"/>
              </w:rPr>
            </w:pPr>
          </w:p>
        </w:tc>
      </w:tr>
      <w:tr w:rsidR="00CE7E68" w14:paraId="1BEBD870" w14:textId="77777777" w:rsidTr="00CE7E68">
        <w:trPr>
          <w:cantSplit/>
          <w:trHeight w:val="113"/>
          <w:jc w:val="center"/>
          <w:ins w:id="23503"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702650F9" w14:textId="77777777" w:rsidR="00CE7E68" w:rsidRDefault="00CE7E68">
            <w:pPr>
              <w:pStyle w:val="TAL"/>
              <w:rPr>
                <w:ins w:id="23504" w:author="Miao Wang" w:date="2024-05-27T11:17:00Z"/>
              </w:rPr>
            </w:pPr>
            <w:ins w:id="23505" w:author="Miao Wang" w:date="2024-05-27T11:17: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08FD5559" w14:textId="77777777" w:rsidR="00CE7E68" w:rsidRDefault="00CE7E68">
            <w:pPr>
              <w:pStyle w:val="TAC"/>
              <w:rPr>
                <w:ins w:id="23506" w:author="Miao Wang" w:date="2024-05-27T11:17:00Z"/>
              </w:rPr>
            </w:pPr>
            <w:ins w:id="23507" w:author="Miao Wang" w:date="2024-05-27T11:17:00Z">
              <w: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9BFF897" w14:textId="77777777" w:rsidR="00CE7E68" w:rsidRDefault="00CE7E68">
            <w:pPr>
              <w:pStyle w:val="TAL"/>
              <w:jc w:val="center"/>
              <w:rPr>
                <w:ins w:id="23508" w:author="Miao Wang" w:date="2024-05-27T11:17:00Z"/>
              </w:rPr>
            </w:pPr>
            <w:ins w:id="23509" w:author="Miao Wang" w:date="2024-05-27T11:17:00Z">
              <w:r>
                <w:t>0</w:t>
              </w:r>
            </w:ins>
          </w:p>
        </w:tc>
        <w:tc>
          <w:tcPr>
            <w:tcW w:w="1054" w:type="pct"/>
            <w:tcBorders>
              <w:top w:val="single" w:sz="2" w:space="0" w:color="auto"/>
              <w:left w:val="single" w:sz="2" w:space="0" w:color="auto"/>
              <w:bottom w:val="single" w:sz="2" w:space="0" w:color="auto"/>
              <w:right w:val="single" w:sz="2" w:space="0" w:color="auto"/>
            </w:tcBorders>
          </w:tcPr>
          <w:p w14:paraId="54B0C113" w14:textId="77777777" w:rsidR="00CE7E68" w:rsidRDefault="00CE7E68">
            <w:pPr>
              <w:pStyle w:val="TAL"/>
              <w:rPr>
                <w:ins w:id="23510" w:author="Miao Wang" w:date="2024-05-27T11:17:00Z"/>
              </w:rPr>
            </w:pPr>
          </w:p>
        </w:tc>
      </w:tr>
      <w:tr w:rsidR="00CE7E68" w14:paraId="22B5210D" w14:textId="77777777" w:rsidTr="00CE7E68">
        <w:trPr>
          <w:cantSplit/>
          <w:trHeight w:val="113"/>
          <w:jc w:val="center"/>
          <w:ins w:id="23511"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41DAEEB2" w14:textId="77777777" w:rsidR="00CE7E68" w:rsidRDefault="00CE7E68">
            <w:pPr>
              <w:pStyle w:val="TAL"/>
              <w:rPr>
                <w:ins w:id="23512" w:author="Miao Wang" w:date="2024-05-27T11:17:00Z"/>
              </w:rPr>
            </w:pPr>
            <w:ins w:id="23513" w:author="Miao Wang" w:date="2024-05-27T11:17: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0703EA60" w14:textId="77777777" w:rsidR="00CE7E68" w:rsidRDefault="00CE7E68">
            <w:pPr>
              <w:pStyle w:val="TAC"/>
              <w:rPr>
                <w:ins w:id="23514" w:author="Miao Wang" w:date="2024-05-27T11:17:00Z"/>
              </w:rPr>
            </w:pPr>
            <w:ins w:id="23515" w:author="Miao Wang" w:date="2024-05-27T11:17: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C4311D5" w14:textId="77777777" w:rsidR="00CE7E68" w:rsidRDefault="00CE7E68">
            <w:pPr>
              <w:pStyle w:val="TAL"/>
              <w:jc w:val="center"/>
              <w:rPr>
                <w:ins w:id="23516" w:author="Miao Wang" w:date="2024-05-27T11:17:00Z"/>
              </w:rPr>
            </w:pPr>
            <w:ins w:id="23517" w:author="Miao Wang" w:date="2024-05-27T11:17:00Z">
              <w:r>
                <w:t>0</w:t>
              </w:r>
            </w:ins>
          </w:p>
        </w:tc>
        <w:tc>
          <w:tcPr>
            <w:tcW w:w="1054" w:type="pct"/>
            <w:tcBorders>
              <w:top w:val="single" w:sz="2" w:space="0" w:color="auto"/>
              <w:left w:val="single" w:sz="2" w:space="0" w:color="auto"/>
              <w:bottom w:val="single" w:sz="2" w:space="0" w:color="auto"/>
              <w:right w:val="single" w:sz="2" w:space="0" w:color="auto"/>
            </w:tcBorders>
          </w:tcPr>
          <w:p w14:paraId="740FF19E" w14:textId="77777777" w:rsidR="00CE7E68" w:rsidRDefault="00CE7E68">
            <w:pPr>
              <w:pStyle w:val="TAL"/>
              <w:rPr>
                <w:ins w:id="23518" w:author="Miao Wang" w:date="2024-05-27T11:17:00Z"/>
              </w:rPr>
            </w:pPr>
          </w:p>
        </w:tc>
      </w:tr>
      <w:tr w:rsidR="00CE7E68" w14:paraId="21E2DD38" w14:textId="77777777" w:rsidTr="00CE7E68">
        <w:trPr>
          <w:cantSplit/>
          <w:trHeight w:val="113"/>
          <w:jc w:val="center"/>
          <w:ins w:id="23519"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19C1C3DF" w14:textId="77777777" w:rsidR="00CE7E68" w:rsidRDefault="00CE7E68">
            <w:pPr>
              <w:pStyle w:val="TAL"/>
              <w:rPr>
                <w:ins w:id="23520" w:author="Miao Wang" w:date="2024-05-27T11:17:00Z"/>
              </w:rPr>
            </w:pPr>
            <w:ins w:id="23521" w:author="Miao Wang" w:date="2024-05-27T11:17: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3983F4D0" w14:textId="77777777" w:rsidR="00CE7E68" w:rsidRDefault="00CE7E68">
            <w:pPr>
              <w:pStyle w:val="TAC"/>
              <w:rPr>
                <w:ins w:id="23522"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653AF40" w14:textId="77777777" w:rsidR="00CE7E68" w:rsidRDefault="00CE7E68">
            <w:pPr>
              <w:pStyle w:val="TAL"/>
              <w:jc w:val="center"/>
              <w:rPr>
                <w:ins w:id="23523" w:author="Miao Wang" w:date="2024-05-27T11:17:00Z"/>
              </w:rPr>
            </w:pPr>
            <w:ins w:id="23524" w:author="Miao Wang" w:date="2024-05-27T11:17:00Z">
              <w:r>
                <w:t>0</w:t>
              </w:r>
            </w:ins>
          </w:p>
        </w:tc>
        <w:tc>
          <w:tcPr>
            <w:tcW w:w="1054" w:type="pct"/>
            <w:tcBorders>
              <w:top w:val="single" w:sz="2" w:space="0" w:color="auto"/>
              <w:left w:val="single" w:sz="2" w:space="0" w:color="auto"/>
              <w:bottom w:val="single" w:sz="2" w:space="0" w:color="auto"/>
              <w:right w:val="single" w:sz="2" w:space="0" w:color="auto"/>
            </w:tcBorders>
            <w:hideMark/>
          </w:tcPr>
          <w:p w14:paraId="2376DC01" w14:textId="77777777" w:rsidR="00CE7E68" w:rsidRDefault="00CE7E68">
            <w:pPr>
              <w:pStyle w:val="TAL"/>
              <w:rPr>
                <w:ins w:id="23525" w:author="Miao Wang" w:date="2024-05-27T11:17:00Z"/>
              </w:rPr>
            </w:pPr>
            <w:ins w:id="23526" w:author="Miao Wang" w:date="2024-05-27T11:17:00Z">
              <w:r>
                <w:t>L3 filtering is not used</w:t>
              </w:r>
            </w:ins>
          </w:p>
        </w:tc>
      </w:tr>
      <w:tr w:rsidR="00CE7E68" w14:paraId="115A8BDC" w14:textId="77777777" w:rsidTr="00CE7E68">
        <w:trPr>
          <w:cantSplit/>
          <w:trHeight w:val="113"/>
          <w:jc w:val="center"/>
          <w:ins w:id="23527"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174D726E" w14:textId="77777777" w:rsidR="00CE7E68" w:rsidRDefault="00CE7E68">
            <w:pPr>
              <w:pStyle w:val="TAL"/>
              <w:rPr>
                <w:ins w:id="23528" w:author="Miao Wang" w:date="2024-05-27T11:17:00Z"/>
              </w:rPr>
            </w:pPr>
            <w:ins w:id="23529" w:author="Miao Wang" w:date="2024-05-27T11:17: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112BAB93" w14:textId="77777777" w:rsidR="00CE7E68" w:rsidRDefault="00CE7E68">
            <w:pPr>
              <w:pStyle w:val="TAC"/>
              <w:rPr>
                <w:ins w:id="23530"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361D010" w14:textId="77777777" w:rsidR="00CE7E68" w:rsidRDefault="00CE7E68">
            <w:pPr>
              <w:pStyle w:val="TAL"/>
              <w:jc w:val="center"/>
              <w:rPr>
                <w:ins w:id="23531" w:author="Miao Wang" w:date="2024-05-27T11:17:00Z"/>
                <w:rFonts w:cs="Arial"/>
              </w:rPr>
            </w:pPr>
            <w:ins w:id="23532" w:author="Miao Wang" w:date="2024-05-27T11:17:00Z">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6A77CF59" w14:textId="77777777" w:rsidR="00CE7E68" w:rsidRDefault="00CE7E68">
            <w:pPr>
              <w:pStyle w:val="TAL"/>
              <w:rPr>
                <w:ins w:id="23533" w:author="Miao Wang" w:date="2024-05-27T11:17:00Z"/>
              </w:rPr>
            </w:pPr>
            <w:ins w:id="23534" w:author="Miao Wang" w:date="2024-05-27T11:17:00Z">
              <w:r>
                <w:rPr>
                  <w:rFonts w:cs="Arial"/>
                </w:rPr>
                <w:t>DRX is not used</w:t>
              </w:r>
            </w:ins>
          </w:p>
        </w:tc>
      </w:tr>
      <w:tr w:rsidR="00CE7E68" w14:paraId="73B0DECE" w14:textId="77777777" w:rsidTr="00CE7E68">
        <w:trPr>
          <w:cantSplit/>
          <w:trHeight w:val="113"/>
          <w:jc w:val="center"/>
          <w:ins w:id="23535"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59B43A6E" w14:textId="77777777" w:rsidR="00CE7E68" w:rsidRDefault="00CE7E68">
            <w:pPr>
              <w:pStyle w:val="TAL"/>
              <w:rPr>
                <w:ins w:id="23536" w:author="Miao Wang" w:date="2024-05-27T11:17:00Z"/>
              </w:rPr>
            </w:pPr>
            <w:ins w:id="23537" w:author="Miao Wang" w:date="2024-05-27T11:17: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7232810C" w14:textId="77777777" w:rsidR="00CE7E68" w:rsidRDefault="00CE7E68">
            <w:pPr>
              <w:pStyle w:val="TAC"/>
              <w:rPr>
                <w:ins w:id="23538" w:author="Miao Wang" w:date="2024-05-27T11:17:00Z"/>
              </w:rPr>
            </w:pPr>
            <w:ins w:id="23539" w:author="Miao Wang" w:date="2024-05-27T11:17:00Z">
              <w: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68DA991" w14:textId="77777777" w:rsidR="00CE7E68" w:rsidRDefault="00CE7E68">
            <w:pPr>
              <w:pStyle w:val="TAL"/>
              <w:jc w:val="center"/>
              <w:rPr>
                <w:ins w:id="23540" w:author="Miao Wang" w:date="2024-05-27T11:17:00Z"/>
              </w:rPr>
            </w:pPr>
            <w:ins w:id="23541" w:author="Miao Wang" w:date="2024-05-27T11:17:00Z">
              <w:r>
                <w:t>Not Sent</w:t>
              </w:r>
            </w:ins>
          </w:p>
        </w:tc>
        <w:tc>
          <w:tcPr>
            <w:tcW w:w="1054" w:type="pct"/>
            <w:tcBorders>
              <w:top w:val="single" w:sz="2" w:space="0" w:color="auto"/>
              <w:left w:val="single" w:sz="2" w:space="0" w:color="auto"/>
              <w:bottom w:val="single" w:sz="2" w:space="0" w:color="auto"/>
              <w:right w:val="single" w:sz="2" w:space="0" w:color="auto"/>
            </w:tcBorders>
            <w:hideMark/>
          </w:tcPr>
          <w:p w14:paraId="53AECB0F" w14:textId="77777777" w:rsidR="00CE7E68" w:rsidRDefault="00CE7E68">
            <w:pPr>
              <w:pStyle w:val="TAL"/>
              <w:rPr>
                <w:ins w:id="23542" w:author="Miao Wang" w:date="2024-05-27T11:17:00Z"/>
              </w:rPr>
            </w:pPr>
            <w:ins w:id="23543" w:author="Miao Wang" w:date="2024-05-27T11:17:00Z">
              <w:r>
                <w:t>No additional delays in random access procedure.</w:t>
              </w:r>
            </w:ins>
          </w:p>
        </w:tc>
      </w:tr>
      <w:tr w:rsidR="00CE7E68" w14:paraId="41439693" w14:textId="77777777" w:rsidTr="00CE7E68">
        <w:trPr>
          <w:cantSplit/>
          <w:trHeight w:val="113"/>
          <w:jc w:val="center"/>
          <w:ins w:id="23544"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6360754D" w14:textId="77777777" w:rsidR="00CE7E68" w:rsidRDefault="00CE7E68">
            <w:pPr>
              <w:pStyle w:val="TAL"/>
              <w:rPr>
                <w:ins w:id="23545" w:author="Miao Wang" w:date="2024-05-27T11:17:00Z"/>
              </w:rPr>
            </w:pPr>
            <w:ins w:id="23546" w:author="Miao Wang" w:date="2024-05-27T11:17: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0680FD8B" w14:textId="77777777" w:rsidR="00CE7E68" w:rsidRDefault="00CE7E68">
            <w:pPr>
              <w:pStyle w:val="TAC"/>
              <w:rPr>
                <w:ins w:id="23547"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D8B668F" w14:textId="77777777" w:rsidR="00CE7E68" w:rsidRDefault="00CE7E68">
            <w:pPr>
              <w:pStyle w:val="TAL"/>
              <w:jc w:val="center"/>
              <w:rPr>
                <w:ins w:id="23548" w:author="Miao Wang" w:date="2024-05-27T11:17:00Z"/>
              </w:rPr>
            </w:pPr>
            <w:ins w:id="23549" w:author="Miao Wang" w:date="2024-05-27T11:17:00Z">
              <w:r>
                <w:t xml:space="preserve">0.3 </w:t>
              </w:r>
              <w:r>
                <w:sym w:font="Symbol" w:char="F06D"/>
              </w:r>
              <w:r>
                <w:t>s</w:t>
              </w:r>
            </w:ins>
          </w:p>
        </w:tc>
        <w:tc>
          <w:tcPr>
            <w:tcW w:w="1054" w:type="pct"/>
            <w:tcBorders>
              <w:top w:val="single" w:sz="2" w:space="0" w:color="auto"/>
              <w:left w:val="single" w:sz="2" w:space="0" w:color="auto"/>
              <w:bottom w:val="single" w:sz="2" w:space="0" w:color="auto"/>
              <w:right w:val="single" w:sz="2" w:space="0" w:color="auto"/>
            </w:tcBorders>
            <w:hideMark/>
          </w:tcPr>
          <w:p w14:paraId="07EA441C" w14:textId="77777777" w:rsidR="00CE7E68" w:rsidRDefault="00CE7E68">
            <w:pPr>
              <w:pStyle w:val="TAL"/>
              <w:rPr>
                <w:ins w:id="23550" w:author="Miao Wang" w:date="2024-05-27T11:17:00Z"/>
              </w:rPr>
            </w:pPr>
            <w:ins w:id="23551" w:author="Miao Wang" w:date="2024-05-27T11:17:00Z">
              <w:r>
                <w:t>RTD between cells is less than CP</w:t>
              </w:r>
            </w:ins>
          </w:p>
        </w:tc>
      </w:tr>
      <w:tr w:rsidR="00CE7E68" w14:paraId="6A3A6485" w14:textId="77777777" w:rsidTr="00CE7E68">
        <w:trPr>
          <w:cantSplit/>
          <w:trHeight w:val="113"/>
          <w:jc w:val="center"/>
          <w:ins w:id="23552"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58F46C47" w14:textId="77777777" w:rsidR="00CE7E68" w:rsidRDefault="00CE7E68">
            <w:pPr>
              <w:pStyle w:val="TAL"/>
              <w:rPr>
                <w:ins w:id="23553" w:author="Miao Wang" w:date="2024-05-27T11:17:00Z"/>
              </w:rPr>
            </w:pPr>
            <w:ins w:id="23554" w:author="Miao Wang" w:date="2024-05-27T11:17:00Z">
              <w: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33EAC8B2" w14:textId="77777777" w:rsidR="00CE7E68" w:rsidRDefault="00CE7E68">
            <w:pPr>
              <w:pStyle w:val="TAC"/>
              <w:rPr>
                <w:ins w:id="23555"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1221387" w14:textId="77777777" w:rsidR="00CE7E68" w:rsidRDefault="00CE7E68">
            <w:pPr>
              <w:pStyle w:val="TAL"/>
              <w:jc w:val="center"/>
              <w:rPr>
                <w:ins w:id="23556" w:author="Miao Wang" w:date="2024-05-27T11:17:00Z"/>
              </w:rPr>
            </w:pPr>
            <w:ins w:id="23557" w:author="Miao Wang" w:date="2024-05-27T11:17:00Z">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23540B18" w14:textId="77777777" w:rsidR="00CE7E68" w:rsidRDefault="00CE7E68">
            <w:pPr>
              <w:pStyle w:val="TAL"/>
              <w:rPr>
                <w:ins w:id="23558" w:author="Miao Wang" w:date="2024-05-27T11:17:00Z"/>
              </w:rPr>
            </w:pPr>
          </w:p>
        </w:tc>
      </w:tr>
      <w:tr w:rsidR="00CE7E68" w14:paraId="2F89881E" w14:textId="77777777" w:rsidTr="00CE7E68">
        <w:trPr>
          <w:cantSplit/>
          <w:trHeight w:val="113"/>
          <w:jc w:val="center"/>
          <w:ins w:id="23559" w:author="Miao Wang" w:date="2024-05-27T11:17:00Z"/>
        </w:trPr>
        <w:tc>
          <w:tcPr>
            <w:tcW w:w="896" w:type="pct"/>
            <w:vMerge w:val="restart"/>
            <w:tcBorders>
              <w:top w:val="single" w:sz="4" w:space="0" w:color="auto"/>
              <w:left w:val="single" w:sz="4" w:space="0" w:color="auto"/>
              <w:bottom w:val="nil"/>
              <w:right w:val="single" w:sz="4" w:space="0" w:color="auto"/>
            </w:tcBorders>
            <w:hideMark/>
          </w:tcPr>
          <w:p w14:paraId="5D2F231F" w14:textId="77777777" w:rsidR="00CE7E68" w:rsidRDefault="00CE7E68">
            <w:pPr>
              <w:pStyle w:val="TAL"/>
              <w:rPr>
                <w:ins w:id="23560" w:author="Miao Wang" w:date="2024-05-27T11:17:00Z"/>
              </w:rPr>
            </w:pPr>
            <w:ins w:id="23561" w:author="Miao Wang" w:date="2024-05-27T11:17:00Z">
              <w: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7463502C" w14:textId="77777777" w:rsidR="00CE7E68" w:rsidRDefault="00CE7E68">
            <w:pPr>
              <w:pStyle w:val="TAL"/>
              <w:rPr>
                <w:ins w:id="23562" w:author="Miao Wang" w:date="2024-05-27T11:17:00Z"/>
              </w:rPr>
            </w:pPr>
            <w:ins w:id="23563" w:author="Miao Wang" w:date="2024-05-27T11:17:00Z">
              <w: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2107A81D" w14:textId="77777777" w:rsidR="00CE7E68" w:rsidRDefault="00CE7E68">
            <w:pPr>
              <w:pStyle w:val="TAC"/>
              <w:rPr>
                <w:ins w:id="23564" w:author="Miao Wang" w:date="2024-05-27T11:17:00Z"/>
              </w:rPr>
            </w:pPr>
            <w:ins w:id="23565" w:author="Miao Wang" w:date="2024-05-27T11:17:00Z">
              <w: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DC92B64" w14:textId="77777777" w:rsidR="00CE7E68" w:rsidRDefault="00CE7E68">
            <w:pPr>
              <w:pStyle w:val="TAL"/>
              <w:jc w:val="center"/>
              <w:rPr>
                <w:ins w:id="23566" w:author="Miao Wang" w:date="2024-05-27T11:17:00Z"/>
              </w:rPr>
            </w:pPr>
            <w:ins w:id="23567" w:author="Miao Wang" w:date="2024-05-27T11:17:00Z">
              <w:r>
                <w:t>320</w:t>
              </w:r>
            </w:ins>
          </w:p>
        </w:tc>
        <w:tc>
          <w:tcPr>
            <w:tcW w:w="1054" w:type="pct"/>
            <w:tcBorders>
              <w:top w:val="single" w:sz="2" w:space="0" w:color="auto"/>
              <w:left w:val="single" w:sz="2" w:space="0" w:color="auto"/>
              <w:bottom w:val="single" w:sz="2" w:space="0" w:color="auto"/>
              <w:right w:val="single" w:sz="2" w:space="0" w:color="auto"/>
            </w:tcBorders>
            <w:hideMark/>
          </w:tcPr>
          <w:p w14:paraId="69926069" w14:textId="77777777" w:rsidR="00CE7E68" w:rsidRDefault="00CE7E68">
            <w:pPr>
              <w:pStyle w:val="TAL"/>
              <w:rPr>
                <w:ins w:id="23568" w:author="Miao Wang" w:date="2024-05-27T11:17:00Z"/>
              </w:rPr>
            </w:pPr>
            <w:ins w:id="23569" w:author="Miao Wang" w:date="2024-05-27T11:17:00Z">
              <w:r>
                <w:t>Periodic L1-RSRP reporting configured</w:t>
              </w:r>
            </w:ins>
          </w:p>
        </w:tc>
      </w:tr>
      <w:tr w:rsidR="00CE7E68" w14:paraId="75A5F33B" w14:textId="77777777" w:rsidTr="00CE7E68">
        <w:trPr>
          <w:cantSplit/>
          <w:trHeight w:val="113"/>
          <w:jc w:val="center"/>
          <w:ins w:id="23570" w:author="Miao Wang" w:date="2024-05-27T11:17:00Z"/>
        </w:trPr>
        <w:tc>
          <w:tcPr>
            <w:tcW w:w="0" w:type="auto"/>
            <w:vMerge/>
            <w:tcBorders>
              <w:top w:val="single" w:sz="4" w:space="0" w:color="auto"/>
              <w:left w:val="single" w:sz="4" w:space="0" w:color="auto"/>
              <w:bottom w:val="nil"/>
              <w:right w:val="single" w:sz="4" w:space="0" w:color="auto"/>
            </w:tcBorders>
            <w:vAlign w:val="center"/>
            <w:hideMark/>
          </w:tcPr>
          <w:p w14:paraId="4A37B6EC" w14:textId="77777777" w:rsidR="00CE7E68" w:rsidRDefault="00CE7E68">
            <w:pPr>
              <w:spacing w:after="0"/>
              <w:rPr>
                <w:ins w:id="23571" w:author="Miao Wang" w:date="2024-05-27T11:17:00Z"/>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6715546" w14:textId="77777777" w:rsidR="00CE7E68" w:rsidRDefault="00CE7E68">
            <w:pPr>
              <w:pStyle w:val="TAL"/>
              <w:rPr>
                <w:ins w:id="23572" w:author="Miao Wang" w:date="2024-05-27T11:17:00Z"/>
              </w:rPr>
            </w:pPr>
            <w:ins w:id="23573" w:author="Miao Wang" w:date="2024-05-27T11:17:00Z">
              <w:r>
                <w:t>nrOfReportedCells</w:t>
              </w:r>
            </w:ins>
          </w:p>
        </w:tc>
        <w:tc>
          <w:tcPr>
            <w:tcW w:w="211" w:type="pct"/>
            <w:tcBorders>
              <w:top w:val="single" w:sz="2" w:space="0" w:color="auto"/>
              <w:left w:val="single" w:sz="2" w:space="0" w:color="auto"/>
              <w:bottom w:val="single" w:sz="2" w:space="0" w:color="auto"/>
              <w:right w:val="single" w:sz="2" w:space="0" w:color="auto"/>
            </w:tcBorders>
          </w:tcPr>
          <w:p w14:paraId="54E13A97" w14:textId="77777777" w:rsidR="00CE7E68" w:rsidRDefault="00CE7E68">
            <w:pPr>
              <w:pStyle w:val="TAC"/>
              <w:rPr>
                <w:ins w:id="23574"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F919CBA" w14:textId="77777777" w:rsidR="00CE7E68" w:rsidRDefault="00CE7E68">
            <w:pPr>
              <w:pStyle w:val="TAL"/>
              <w:jc w:val="center"/>
              <w:rPr>
                <w:ins w:id="23575" w:author="Miao Wang" w:date="2024-05-27T11:17:00Z"/>
              </w:rPr>
            </w:pPr>
            <w:ins w:id="23576" w:author="Miao Wang" w:date="2024-05-27T11:17:00Z">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70367EA8" w14:textId="77777777" w:rsidR="00CE7E68" w:rsidRDefault="00CE7E68">
            <w:pPr>
              <w:pStyle w:val="TAL"/>
              <w:rPr>
                <w:ins w:id="23577" w:author="Miao Wang" w:date="2024-05-27T11:17:00Z"/>
              </w:rPr>
            </w:pPr>
            <w:ins w:id="23578" w:author="Miao Wang" w:date="2024-05-27T11:17:00Z">
              <w:r>
                <w:t>Report candidate cell’s (Cell 2) L1-RSRP measurement results.</w:t>
              </w:r>
            </w:ins>
          </w:p>
        </w:tc>
      </w:tr>
      <w:tr w:rsidR="00CE7E68" w14:paraId="7F27FF15" w14:textId="77777777" w:rsidTr="00CE7E68">
        <w:trPr>
          <w:cantSplit/>
          <w:trHeight w:val="113"/>
          <w:jc w:val="center"/>
          <w:ins w:id="23579" w:author="Miao Wang" w:date="2024-05-27T11:17:00Z"/>
        </w:trPr>
        <w:tc>
          <w:tcPr>
            <w:tcW w:w="0" w:type="auto"/>
            <w:vMerge/>
            <w:tcBorders>
              <w:top w:val="single" w:sz="4" w:space="0" w:color="auto"/>
              <w:left w:val="single" w:sz="4" w:space="0" w:color="auto"/>
              <w:bottom w:val="nil"/>
              <w:right w:val="single" w:sz="4" w:space="0" w:color="auto"/>
            </w:tcBorders>
            <w:vAlign w:val="center"/>
            <w:hideMark/>
          </w:tcPr>
          <w:p w14:paraId="7A71168A" w14:textId="77777777" w:rsidR="00CE7E68" w:rsidRDefault="00CE7E68">
            <w:pPr>
              <w:spacing w:after="0"/>
              <w:rPr>
                <w:ins w:id="23580" w:author="Miao Wang" w:date="2024-05-27T11:17:00Z"/>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F7AB2ED" w14:textId="77777777" w:rsidR="00CE7E68" w:rsidRDefault="00CE7E68">
            <w:pPr>
              <w:pStyle w:val="TAL"/>
              <w:rPr>
                <w:ins w:id="23581" w:author="Miao Wang" w:date="2024-05-27T11:17:00Z"/>
              </w:rPr>
            </w:pPr>
            <w:ins w:id="23582" w:author="Miao Wang" w:date="2024-05-27T11:17:00Z">
              <w:r>
                <w:t>nrOfReportedRS-PerCell</w:t>
              </w:r>
            </w:ins>
          </w:p>
        </w:tc>
        <w:tc>
          <w:tcPr>
            <w:tcW w:w="211" w:type="pct"/>
            <w:tcBorders>
              <w:top w:val="single" w:sz="2" w:space="0" w:color="auto"/>
              <w:left w:val="single" w:sz="2" w:space="0" w:color="auto"/>
              <w:bottom w:val="single" w:sz="2" w:space="0" w:color="auto"/>
              <w:right w:val="single" w:sz="2" w:space="0" w:color="auto"/>
            </w:tcBorders>
          </w:tcPr>
          <w:p w14:paraId="012F259D" w14:textId="77777777" w:rsidR="00CE7E68" w:rsidRDefault="00CE7E68">
            <w:pPr>
              <w:pStyle w:val="TAC"/>
              <w:rPr>
                <w:ins w:id="23583"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8C2A0A6" w14:textId="77777777" w:rsidR="00CE7E68" w:rsidRDefault="00CE7E68">
            <w:pPr>
              <w:pStyle w:val="TAL"/>
              <w:jc w:val="center"/>
              <w:rPr>
                <w:ins w:id="23584" w:author="Miao Wang" w:date="2024-05-27T11:17:00Z"/>
              </w:rPr>
            </w:pPr>
            <w:ins w:id="23585" w:author="Miao Wang" w:date="2024-05-27T11:17: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D99C504" w14:textId="77777777" w:rsidR="00CE7E68" w:rsidRDefault="00CE7E68">
            <w:pPr>
              <w:spacing w:after="0"/>
              <w:rPr>
                <w:ins w:id="23586" w:author="Miao Wang" w:date="2024-05-27T11:17:00Z"/>
                <w:rFonts w:ascii="Arial" w:hAnsi="Arial"/>
                <w:sz w:val="18"/>
              </w:rPr>
            </w:pPr>
          </w:p>
        </w:tc>
      </w:tr>
      <w:tr w:rsidR="00CE7E68" w14:paraId="39015BC3" w14:textId="77777777" w:rsidTr="00CE7E68">
        <w:trPr>
          <w:cantSplit/>
          <w:trHeight w:val="113"/>
          <w:jc w:val="center"/>
          <w:ins w:id="23587" w:author="Miao Wang" w:date="2024-05-27T11:17:00Z"/>
        </w:trPr>
        <w:tc>
          <w:tcPr>
            <w:tcW w:w="896" w:type="pct"/>
            <w:tcBorders>
              <w:top w:val="nil"/>
              <w:left w:val="single" w:sz="4" w:space="0" w:color="auto"/>
              <w:bottom w:val="single" w:sz="4" w:space="0" w:color="auto"/>
              <w:right w:val="single" w:sz="4" w:space="0" w:color="auto"/>
            </w:tcBorders>
          </w:tcPr>
          <w:p w14:paraId="3C71BBE8" w14:textId="77777777" w:rsidR="00CE7E68" w:rsidRDefault="00CE7E68">
            <w:pPr>
              <w:pStyle w:val="TAL"/>
              <w:rPr>
                <w:ins w:id="23588" w:author="Miao Wang" w:date="2024-05-27T11:17:00Z"/>
              </w:rPr>
            </w:pPr>
          </w:p>
        </w:tc>
        <w:tc>
          <w:tcPr>
            <w:tcW w:w="803" w:type="pct"/>
            <w:tcBorders>
              <w:top w:val="single" w:sz="2" w:space="0" w:color="auto"/>
              <w:left w:val="single" w:sz="4" w:space="0" w:color="auto"/>
              <w:bottom w:val="single" w:sz="2" w:space="0" w:color="auto"/>
              <w:right w:val="single" w:sz="2" w:space="0" w:color="auto"/>
            </w:tcBorders>
            <w:hideMark/>
          </w:tcPr>
          <w:p w14:paraId="72428B78" w14:textId="77777777" w:rsidR="00CE7E68" w:rsidRDefault="00CE7E68">
            <w:pPr>
              <w:pStyle w:val="TAL"/>
              <w:rPr>
                <w:ins w:id="23589" w:author="Miao Wang" w:date="2024-05-27T11:17:00Z"/>
              </w:rPr>
            </w:pPr>
            <w:ins w:id="23590" w:author="Miao Wang" w:date="2024-05-27T11:17:00Z">
              <w:r>
                <w:t>spCellInclusion</w:t>
              </w:r>
            </w:ins>
          </w:p>
        </w:tc>
        <w:tc>
          <w:tcPr>
            <w:tcW w:w="211" w:type="pct"/>
            <w:tcBorders>
              <w:top w:val="single" w:sz="2" w:space="0" w:color="auto"/>
              <w:left w:val="single" w:sz="2" w:space="0" w:color="auto"/>
              <w:bottom w:val="single" w:sz="2" w:space="0" w:color="auto"/>
              <w:right w:val="single" w:sz="2" w:space="0" w:color="auto"/>
            </w:tcBorders>
          </w:tcPr>
          <w:p w14:paraId="7DED72C6" w14:textId="77777777" w:rsidR="00CE7E68" w:rsidRDefault="00CE7E68">
            <w:pPr>
              <w:pStyle w:val="TAC"/>
              <w:rPr>
                <w:ins w:id="23591"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959239F" w14:textId="77777777" w:rsidR="00CE7E68" w:rsidRDefault="00CE7E68">
            <w:pPr>
              <w:pStyle w:val="TAL"/>
              <w:jc w:val="center"/>
              <w:rPr>
                <w:ins w:id="23592" w:author="Miao Wang" w:date="2024-05-27T11:17:00Z"/>
              </w:rPr>
            </w:pPr>
            <w:ins w:id="23593" w:author="Miao Wang" w:date="2024-05-27T11:17: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BB850D3" w14:textId="77777777" w:rsidR="00CE7E68" w:rsidRDefault="00CE7E68">
            <w:pPr>
              <w:spacing w:after="0"/>
              <w:rPr>
                <w:ins w:id="23594" w:author="Miao Wang" w:date="2024-05-27T11:17:00Z"/>
                <w:rFonts w:ascii="Arial" w:hAnsi="Arial"/>
                <w:sz w:val="18"/>
              </w:rPr>
            </w:pPr>
          </w:p>
        </w:tc>
      </w:tr>
      <w:tr w:rsidR="00CE7E68" w14:paraId="416EEDEC" w14:textId="77777777" w:rsidTr="00CE7E68">
        <w:trPr>
          <w:cantSplit/>
          <w:trHeight w:val="113"/>
          <w:jc w:val="center"/>
          <w:ins w:id="23595" w:author="Miao Wang" w:date="2024-05-27T11:17:00Z"/>
        </w:trPr>
        <w:tc>
          <w:tcPr>
            <w:tcW w:w="896" w:type="pct"/>
            <w:vMerge w:val="restart"/>
            <w:tcBorders>
              <w:top w:val="nil"/>
              <w:left w:val="single" w:sz="4" w:space="0" w:color="auto"/>
              <w:bottom w:val="single" w:sz="4" w:space="0" w:color="auto"/>
              <w:right w:val="single" w:sz="2" w:space="0" w:color="auto"/>
            </w:tcBorders>
            <w:hideMark/>
          </w:tcPr>
          <w:p w14:paraId="042A08A8" w14:textId="77777777" w:rsidR="00CE7E68" w:rsidRDefault="00CE7E68">
            <w:pPr>
              <w:pStyle w:val="TAL"/>
              <w:rPr>
                <w:ins w:id="23596" w:author="Miao Wang" w:date="2024-05-27T11:17:00Z"/>
              </w:rPr>
            </w:pPr>
            <w:ins w:id="23597" w:author="Miao Wang" w:date="2024-05-27T11:17:00Z">
              <w:r>
                <w:t>ltm-DL-OrJointTCI-StateToAddModList</w:t>
              </w:r>
            </w:ins>
          </w:p>
        </w:tc>
        <w:tc>
          <w:tcPr>
            <w:tcW w:w="803" w:type="pct"/>
            <w:tcBorders>
              <w:top w:val="nil"/>
              <w:left w:val="single" w:sz="4" w:space="0" w:color="auto"/>
              <w:bottom w:val="single" w:sz="4" w:space="0" w:color="auto"/>
              <w:right w:val="single" w:sz="2" w:space="0" w:color="auto"/>
            </w:tcBorders>
          </w:tcPr>
          <w:p w14:paraId="5B9ACD14" w14:textId="77777777" w:rsidR="00CE7E68" w:rsidRDefault="00CE7E68">
            <w:pPr>
              <w:pStyle w:val="TAL"/>
              <w:rPr>
                <w:ins w:id="23598" w:author="Miao Wang" w:date="2024-05-27T11:17:00Z"/>
                <w:lang w:eastAsia="zh-CN"/>
              </w:rPr>
            </w:pPr>
            <w:ins w:id="23599" w:author="Miao Wang" w:date="2024-05-27T11:17:00Z">
              <w:r>
                <w:t>CandidateTCI-State</w:t>
              </w:r>
              <w:r>
                <w:rPr>
                  <w:lang w:eastAsia="zh-CN"/>
                </w:rPr>
                <w:t>#1</w:t>
              </w:r>
            </w:ins>
          </w:p>
          <w:p w14:paraId="5CBA4D02" w14:textId="77777777" w:rsidR="00CE7E68" w:rsidRDefault="00CE7E68">
            <w:pPr>
              <w:pStyle w:val="TAL"/>
              <w:rPr>
                <w:ins w:id="23600" w:author="Miao Wang" w:date="2024-05-27T11:17:00Z"/>
              </w:rPr>
            </w:pPr>
          </w:p>
        </w:tc>
        <w:tc>
          <w:tcPr>
            <w:tcW w:w="211" w:type="pct"/>
            <w:tcBorders>
              <w:top w:val="single" w:sz="2" w:space="0" w:color="auto"/>
              <w:left w:val="single" w:sz="2" w:space="0" w:color="auto"/>
              <w:bottom w:val="single" w:sz="2" w:space="0" w:color="auto"/>
              <w:right w:val="single" w:sz="2" w:space="0" w:color="auto"/>
            </w:tcBorders>
          </w:tcPr>
          <w:p w14:paraId="72293046" w14:textId="77777777" w:rsidR="00CE7E68" w:rsidRDefault="00CE7E68">
            <w:pPr>
              <w:pStyle w:val="TAC"/>
              <w:rPr>
                <w:ins w:id="23601" w:author="Miao Wang" w:date="2024-05-27T11:17:00Z"/>
              </w:rPr>
            </w:pPr>
          </w:p>
        </w:tc>
        <w:tc>
          <w:tcPr>
            <w:tcW w:w="509" w:type="pct"/>
            <w:tcBorders>
              <w:top w:val="single" w:sz="2" w:space="0" w:color="auto"/>
              <w:left w:val="single" w:sz="2" w:space="0" w:color="auto"/>
              <w:bottom w:val="single" w:sz="2" w:space="0" w:color="auto"/>
              <w:right w:val="single" w:sz="2" w:space="0" w:color="auto"/>
            </w:tcBorders>
            <w:hideMark/>
          </w:tcPr>
          <w:p w14:paraId="312DD282" w14:textId="77777777" w:rsidR="00CE7E68" w:rsidRDefault="00CE7E68">
            <w:pPr>
              <w:pStyle w:val="TAC"/>
              <w:rPr>
                <w:ins w:id="23602" w:author="Miao Wang" w:date="2024-05-27T11:17:00Z"/>
                <w:lang w:eastAsia="zh-CN"/>
              </w:rPr>
            </w:pPr>
            <w:ins w:id="23603" w:author="Miao Wang" w:date="2024-05-27T11:17:00Z">
              <w:r>
                <w:t>DlorJoint TCI.State.0</w:t>
              </w:r>
            </w:ins>
          </w:p>
        </w:tc>
        <w:tc>
          <w:tcPr>
            <w:tcW w:w="509" w:type="pct"/>
            <w:tcBorders>
              <w:top w:val="single" w:sz="2" w:space="0" w:color="auto"/>
              <w:left w:val="single" w:sz="2" w:space="0" w:color="auto"/>
              <w:bottom w:val="single" w:sz="2" w:space="0" w:color="auto"/>
              <w:right w:val="single" w:sz="2" w:space="0" w:color="auto"/>
            </w:tcBorders>
            <w:hideMark/>
          </w:tcPr>
          <w:p w14:paraId="45F1A06A" w14:textId="77777777" w:rsidR="00CE7E68" w:rsidRDefault="00CE7E68">
            <w:pPr>
              <w:pStyle w:val="TAC"/>
              <w:rPr>
                <w:ins w:id="23604" w:author="Miao Wang" w:date="2024-05-27T11:17:00Z"/>
                <w:lang w:eastAsia="zh-CN"/>
              </w:rPr>
            </w:pPr>
            <w:ins w:id="23605" w:author="Miao Wang" w:date="2024-05-27T11:17:00Z">
              <w:r>
                <w:t>DlorJoint TCI.State.2</w:t>
              </w:r>
            </w:ins>
          </w:p>
        </w:tc>
        <w:tc>
          <w:tcPr>
            <w:tcW w:w="509" w:type="pct"/>
            <w:tcBorders>
              <w:top w:val="single" w:sz="2" w:space="0" w:color="auto"/>
              <w:left w:val="single" w:sz="2" w:space="0" w:color="auto"/>
              <w:bottom w:val="single" w:sz="2" w:space="0" w:color="auto"/>
              <w:right w:val="single" w:sz="2" w:space="0" w:color="auto"/>
            </w:tcBorders>
          </w:tcPr>
          <w:p w14:paraId="61A3DE85" w14:textId="77777777" w:rsidR="00CE7E68" w:rsidRDefault="00CE7E68">
            <w:pPr>
              <w:pStyle w:val="TAL"/>
              <w:rPr>
                <w:ins w:id="23606" w:author="Miao Wang" w:date="2024-05-27T11:17:00Z"/>
              </w:rPr>
            </w:pPr>
            <w:ins w:id="23607" w:author="Miao Wang" w:date="2024-05-27T11:17:00Z">
              <w:r>
                <w:t>DlorJoint TCI.State.1</w:t>
              </w:r>
            </w:ins>
          </w:p>
          <w:p w14:paraId="669C7040" w14:textId="77777777" w:rsidR="00CE7E68" w:rsidRDefault="00CE7E68">
            <w:pPr>
              <w:pStyle w:val="TAL"/>
              <w:rPr>
                <w:ins w:id="23608" w:author="Miao Wang" w:date="2024-05-27T11:17:00Z"/>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1A8B4296" w14:textId="77777777" w:rsidR="00CE7E68" w:rsidRDefault="00CE7E68">
            <w:pPr>
              <w:pStyle w:val="TAL"/>
              <w:rPr>
                <w:ins w:id="23609" w:author="Miao Wang" w:date="2024-05-27T11:17:00Z"/>
                <w:rFonts w:cs="Arial"/>
              </w:rPr>
            </w:pPr>
            <w:ins w:id="23610" w:author="Miao Wang" w:date="2024-05-27T11:17:00Z">
              <w:r>
                <w:t>DlorJoint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6B862737" w14:textId="77777777" w:rsidR="00CE7E68" w:rsidRDefault="00CE7E68">
            <w:pPr>
              <w:pStyle w:val="TAL"/>
              <w:rPr>
                <w:ins w:id="23611" w:author="Miao Wang" w:date="2024-05-27T11:17:00Z"/>
                <w:lang w:eastAsia="zh-CN"/>
              </w:rPr>
            </w:pPr>
            <w:ins w:id="23612" w:author="Miao Wang" w:date="2024-05-27T11:17:00Z">
              <w:r>
                <w:rPr>
                  <w:rFonts w:cs="Arial"/>
                </w:rPr>
                <w:t xml:space="preserve">As specified in clause </w:t>
              </w:r>
              <w:r>
                <w:t>A.3.16B</w:t>
              </w:r>
              <w:r>
                <w:rPr>
                  <w:lang w:eastAsia="zh-CN"/>
                </w:rPr>
                <w:t>.</w:t>
              </w:r>
            </w:ins>
          </w:p>
          <w:p w14:paraId="149B6810" w14:textId="77777777" w:rsidR="00CE7E68" w:rsidRDefault="00CE7E68">
            <w:pPr>
              <w:pStyle w:val="TAL"/>
              <w:rPr>
                <w:ins w:id="23613" w:author="Miao Wang" w:date="2024-05-27T11:17:00Z"/>
              </w:rPr>
            </w:pPr>
            <w:ins w:id="23614" w:author="Miao Wang" w:date="2024-05-27T11:17:00Z">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ins>
          </w:p>
          <w:p w14:paraId="28F3E3B0" w14:textId="77777777" w:rsidR="00CE7E68" w:rsidRDefault="00CE7E68">
            <w:pPr>
              <w:pStyle w:val="TAL"/>
              <w:rPr>
                <w:ins w:id="23615" w:author="Miao Wang" w:date="2024-05-27T11:17:00Z"/>
                <w:lang w:eastAsia="zh-CN"/>
              </w:rPr>
            </w:pPr>
          </w:p>
          <w:p w14:paraId="2F72A16B" w14:textId="77777777" w:rsidR="00CE7E68" w:rsidRDefault="00CE7E68">
            <w:pPr>
              <w:pStyle w:val="TAL"/>
              <w:rPr>
                <w:ins w:id="23616" w:author="Miao Wang" w:date="2024-05-27T11:17:00Z"/>
                <w:lang w:eastAsia="zh-CN"/>
              </w:rPr>
            </w:pPr>
            <w:ins w:id="23617" w:author="Miao Wang" w:date="2024-05-27T11:17:00Z">
              <w:r>
                <w:t>CandidateTCI-State</w:t>
              </w:r>
              <w:r>
                <w:rPr>
                  <w:lang w:eastAsia="zh-CN"/>
                </w:rPr>
                <w:t xml:space="preserve">#2 and/or </w:t>
              </w:r>
              <w:r>
                <w:t>CandidateTCI-UL-State#1 are</w:t>
              </w:r>
              <w:r>
                <w:rPr>
                  <w:lang w:eastAsia="zh-CN"/>
                </w:rPr>
                <w:t xml:space="preserve"> configured for TCI state indication in cell switch command.</w:t>
              </w:r>
            </w:ins>
          </w:p>
          <w:p w14:paraId="5BA74E7A" w14:textId="77777777" w:rsidR="00CE7E68" w:rsidRDefault="00CE7E68">
            <w:pPr>
              <w:pStyle w:val="TAL"/>
              <w:rPr>
                <w:ins w:id="23618" w:author="Miao Wang" w:date="2024-05-27T11:17:00Z"/>
              </w:rPr>
            </w:pPr>
            <w:ins w:id="23619" w:author="Miao Wang" w:date="2024-05-27T11:17:00Z">
              <w:r>
                <w:rPr>
                  <w:lang w:eastAsia="zh-CN"/>
                </w:rPr>
                <w:t xml:space="preserve">In test 2A and 2B, </w:t>
              </w:r>
              <w:r>
                <w:t>CandidateTCI-State</w:t>
              </w:r>
              <w:r>
                <w:rPr>
                  <w:lang w:eastAsia="zh-CN"/>
                </w:rPr>
                <w:t xml:space="preserve">#1 and/or </w:t>
              </w:r>
              <w:r>
                <w:t>CandidateTCI-UL-State#1 are</w:t>
              </w:r>
            </w:ins>
          </w:p>
          <w:p w14:paraId="3C7A7889" w14:textId="77777777" w:rsidR="00CE7E68" w:rsidRDefault="00CE7E68">
            <w:pPr>
              <w:pStyle w:val="TAL"/>
              <w:rPr>
                <w:ins w:id="23620" w:author="Miao Wang" w:date="2024-05-27T11:17:00Z"/>
              </w:rPr>
            </w:pPr>
            <w:ins w:id="23621" w:author="Miao Wang" w:date="2024-05-27T11:17:00Z">
              <w:r>
                <w:rPr>
                  <w:lang w:eastAsia="zh-CN"/>
                </w:rPr>
                <w:t>configured for TCI state indication in cell switch command.</w:t>
              </w:r>
            </w:ins>
          </w:p>
        </w:tc>
      </w:tr>
      <w:tr w:rsidR="00CE7E68" w14:paraId="56463BAF" w14:textId="77777777" w:rsidTr="00CE7E68">
        <w:trPr>
          <w:cantSplit/>
          <w:trHeight w:val="113"/>
          <w:jc w:val="center"/>
          <w:ins w:id="23622" w:author="Miao Wang" w:date="2024-05-27T11:17:00Z"/>
        </w:trPr>
        <w:tc>
          <w:tcPr>
            <w:tcW w:w="0" w:type="auto"/>
            <w:vMerge/>
            <w:tcBorders>
              <w:top w:val="nil"/>
              <w:left w:val="single" w:sz="4" w:space="0" w:color="auto"/>
              <w:bottom w:val="single" w:sz="4" w:space="0" w:color="auto"/>
              <w:right w:val="single" w:sz="2" w:space="0" w:color="auto"/>
            </w:tcBorders>
            <w:vAlign w:val="center"/>
            <w:hideMark/>
          </w:tcPr>
          <w:p w14:paraId="57AA3B84" w14:textId="77777777" w:rsidR="00CE7E68" w:rsidRDefault="00CE7E68">
            <w:pPr>
              <w:spacing w:after="0"/>
              <w:rPr>
                <w:ins w:id="23623" w:author="Miao Wang" w:date="2024-05-27T11:17:00Z"/>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38BA2D6A" w14:textId="77777777" w:rsidR="00CE7E68" w:rsidRDefault="00CE7E68">
            <w:pPr>
              <w:pStyle w:val="TAL"/>
              <w:rPr>
                <w:ins w:id="23624" w:author="Miao Wang" w:date="2024-05-27T11:17:00Z"/>
              </w:rPr>
            </w:pPr>
            <w:ins w:id="23625" w:author="Miao Wang" w:date="2024-05-27T11:17: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596D1C04" w14:textId="77777777" w:rsidR="00CE7E68" w:rsidRDefault="00CE7E68">
            <w:pPr>
              <w:pStyle w:val="TAC"/>
              <w:rPr>
                <w:ins w:id="23626" w:author="Miao Wang" w:date="2024-05-27T11:17:00Z"/>
              </w:rPr>
            </w:pPr>
          </w:p>
        </w:tc>
        <w:tc>
          <w:tcPr>
            <w:tcW w:w="509" w:type="pct"/>
            <w:tcBorders>
              <w:top w:val="single" w:sz="2" w:space="0" w:color="auto"/>
              <w:left w:val="single" w:sz="2" w:space="0" w:color="auto"/>
              <w:bottom w:val="single" w:sz="2" w:space="0" w:color="auto"/>
              <w:right w:val="single" w:sz="2" w:space="0" w:color="auto"/>
            </w:tcBorders>
            <w:hideMark/>
          </w:tcPr>
          <w:p w14:paraId="49D89D7E" w14:textId="77777777" w:rsidR="00CE7E68" w:rsidRDefault="00CE7E68">
            <w:pPr>
              <w:pStyle w:val="TAC"/>
              <w:rPr>
                <w:ins w:id="23627" w:author="Miao Wang" w:date="2024-05-27T11:17:00Z"/>
                <w:lang w:eastAsia="zh-CN"/>
              </w:rPr>
            </w:pPr>
            <w:ins w:id="23628" w:author="Miao Wang" w:date="2024-05-27T11:17:00Z">
              <w:r>
                <w:t>DlorJoint TCI.State.1</w:t>
              </w:r>
            </w:ins>
          </w:p>
        </w:tc>
        <w:tc>
          <w:tcPr>
            <w:tcW w:w="509" w:type="pct"/>
            <w:tcBorders>
              <w:top w:val="single" w:sz="2" w:space="0" w:color="auto"/>
              <w:left w:val="single" w:sz="2" w:space="0" w:color="auto"/>
              <w:bottom w:val="single" w:sz="2" w:space="0" w:color="auto"/>
              <w:right w:val="single" w:sz="2" w:space="0" w:color="auto"/>
            </w:tcBorders>
            <w:hideMark/>
          </w:tcPr>
          <w:p w14:paraId="161ED506" w14:textId="77777777" w:rsidR="00CE7E68" w:rsidRDefault="00CE7E68">
            <w:pPr>
              <w:pStyle w:val="TAC"/>
              <w:rPr>
                <w:ins w:id="23629" w:author="Miao Wang" w:date="2024-05-27T11:17:00Z"/>
                <w:lang w:eastAsia="zh-CN"/>
              </w:rPr>
            </w:pPr>
            <w:ins w:id="23630" w:author="Miao Wang" w:date="2024-05-27T11:17:00Z">
              <w:r>
                <w:t>DlorJoint TCI.State.3</w:t>
              </w:r>
            </w:ins>
          </w:p>
        </w:tc>
        <w:tc>
          <w:tcPr>
            <w:tcW w:w="509" w:type="pct"/>
            <w:tcBorders>
              <w:top w:val="single" w:sz="2" w:space="0" w:color="auto"/>
              <w:left w:val="single" w:sz="2" w:space="0" w:color="auto"/>
              <w:bottom w:val="single" w:sz="2" w:space="0" w:color="auto"/>
              <w:right w:val="single" w:sz="2" w:space="0" w:color="auto"/>
            </w:tcBorders>
            <w:hideMark/>
          </w:tcPr>
          <w:p w14:paraId="37DF1063" w14:textId="77777777" w:rsidR="00CE7E68" w:rsidRDefault="00CE7E68">
            <w:pPr>
              <w:pStyle w:val="TAL"/>
              <w:rPr>
                <w:ins w:id="23631" w:author="Miao Wang" w:date="2024-05-27T11:17:00Z"/>
                <w:rFonts w:cs="Arial"/>
              </w:rPr>
            </w:pPr>
            <w:ins w:id="23632" w:author="Miao Wang" w:date="2024-05-27T11:17:00Z">
              <w:r>
                <w:rPr>
                  <w:rFonts w:cs="Arial"/>
                </w:rPr>
                <w:t>N/A</w:t>
              </w:r>
            </w:ins>
          </w:p>
        </w:tc>
        <w:tc>
          <w:tcPr>
            <w:tcW w:w="509" w:type="pct"/>
            <w:tcBorders>
              <w:top w:val="single" w:sz="2" w:space="0" w:color="auto"/>
              <w:left w:val="single" w:sz="2" w:space="0" w:color="auto"/>
              <w:bottom w:val="single" w:sz="2" w:space="0" w:color="auto"/>
              <w:right w:val="single" w:sz="2" w:space="0" w:color="auto"/>
            </w:tcBorders>
            <w:hideMark/>
          </w:tcPr>
          <w:p w14:paraId="03846B34" w14:textId="77777777" w:rsidR="00CE7E68" w:rsidRDefault="00CE7E68">
            <w:pPr>
              <w:pStyle w:val="TAL"/>
              <w:rPr>
                <w:ins w:id="23633" w:author="Miao Wang" w:date="2024-05-27T11:17:00Z"/>
                <w:rFonts w:cs="Arial"/>
              </w:rPr>
            </w:pPr>
            <w:ins w:id="23634" w:author="Miao Wang" w:date="2024-05-27T11:17:00Z">
              <w:r>
                <w:rPr>
                  <w:rFonts w:cs="Arial"/>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A115713" w14:textId="77777777" w:rsidR="00CE7E68" w:rsidRDefault="00CE7E68">
            <w:pPr>
              <w:spacing w:after="0"/>
              <w:rPr>
                <w:ins w:id="23635" w:author="Miao Wang" w:date="2024-05-27T11:17:00Z"/>
                <w:rFonts w:ascii="Arial" w:hAnsi="Arial"/>
                <w:sz w:val="18"/>
              </w:rPr>
            </w:pPr>
          </w:p>
        </w:tc>
      </w:tr>
      <w:tr w:rsidR="00CE7E68" w14:paraId="7CCA984E" w14:textId="77777777" w:rsidTr="00CE7E68">
        <w:trPr>
          <w:cantSplit/>
          <w:trHeight w:val="113"/>
          <w:jc w:val="center"/>
          <w:ins w:id="23636" w:author="Miao Wang" w:date="2024-05-27T11:17:00Z"/>
        </w:trPr>
        <w:tc>
          <w:tcPr>
            <w:tcW w:w="896" w:type="pct"/>
            <w:tcBorders>
              <w:top w:val="nil"/>
              <w:left w:val="single" w:sz="4" w:space="0" w:color="auto"/>
              <w:bottom w:val="single" w:sz="4" w:space="0" w:color="auto"/>
              <w:right w:val="single" w:sz="4" w:space="0" w:color="auto"/>
            </w:tcBorders>
            <w:hideMark/>
          </w:tcPr>
          <w:p w14:paraId="5F6C82DC" w14:textId="77777777" w:rsidR="00CE7E68" w:rsidRDefault="00CE7E68">
            <w:pPr>
              <w:pStyle w:val="TAL"/>
              <w:rPr>
                <w:ins w:id="23637" w:author="Miao Wang" w:date="2024-05-27T11:17:00Z"/>
              </w:rPr>
            </w:pPr>
            <w:ins w:id="23638" w:author="Miao Wang" w:date="2024-05-27T11:17:00Z">
              <w:r>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60E52D67" w14:textId="77777777" w:rsidR="00CE7E68" w:rsidRDefault="00CE7E68">
            <w:pPr>
              <w:pStyle w:val="TAL"/>
              <w:rPr>
                <w:ins w:id="23639" w:author="Miao Wang" w:date="2024-05-27T11:17:00Z"/>
              </w:rPr>
            </w:pPr>
            <w:ins w:id="23640" w:author="Miao Wang" w:date="2024-05-27T11:17: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530BAF72" w14:textId="77777777" w:rsidR="00CE7E68" w:rsidRDefault="00CE7E68">
            <w:pPr>
              <w:pStyle w:val="TAC"/>
              <w:rPr>
                <w:ins w:id="23641" w:author="Miao Wang" w:date="2024-05-27T11:17:00Z"/>
              </w:rPr>
            </w:pPr>
          </w:p>
        </w:tc>
        <w:tc>
          <w:tcPr>
            <w:tcW w:w="509" w:type="pct"/>
            <w:tcBorders>
              <w:top w:val="single" w:sz="2" w:space="0" w:color="auto"/>
              <w:left w:val="single" w:sz="2" w:space="0" w:color="auto"/>
              <w:bottom w:val="single" w:sz="2" w:space="0" w:color="auto"/>
              <w:right w:val="single" w:sz="2" w:space="0" w:color="auto"/>
            </w:tcBorders>
            <w:hideMark/>
          </w:tcPr>
          <w:p w14:paraId="025678E4" w14:textId="77777777" w:rsidR="00CE7E68" w:rsidRDefault="00CE7E68">
            <w:pPr>
              <w:pStyle w:val="TAC"/>
              <w:rPr>
                <w:ins w:id="23642" w:author="Miao Wang" w:date="2024-05-27T11:17:00Z"/>
              </w:rPr>
            </w:pPr>
            <w:ins w:id="23643" w:author="Miao Wang" w:date="2024-05-27T11:17:00Z">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4A687973" w14:textId="77777777" w:rsidR="00CE7E68" w:rsidRDefault="00CE7E68">
            <w:pPr>
              <w:pStyle w:val="TAC"/>
              <w:rPr>
                <w:ins w:id="23644" w:author="Miao Wang" w:date="2024-05-27T11:17:00Z"/>
                <w:lang w:eastAsia="zh-CN"/>
              </w:rPr>
            </w:pPr>
            <w:ins w:id="23645" w:author="Miao Wang" w:date="2024-05-27T11:17:00Z">
              <w: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25081A95" w14:textId="77777777" w:rsidR="00CE7E68" w:rsidRDefault="00CE7E68">
            <w:pPr>
              <w:pStyle w:val="TAL"/>
              <w:rPr>
                <w:ins w:id="23646" w:author="Miao Wang" w:date="2024-05-27T11:17:00Z"/>
                <w:rFonts w:cs="Arial"/>
              </w:rPr>
            </w:pPr>
            <w:ins w:id="23647" w:author="Miao Wang" w:date="2024-05-27T11:17:00Z">
              <w:r>
                <w:rPr>
                  <w:rFonts w:cs="Arial"/>
                </w:rPr>
                <w:t>N/A</w:t>
              </w:r>
            </w:ins>
          </w:p>
        </w:tc>
        <w:tc>
          <w:tcPr>
            <w:tcW w:w="509" w:type="pct"/>
            <w:tcBorders>
              <w:top w:val="single" w:sz="2" w:space="0" w:color="auto"/>
              <w:left w:val="single" w:sz="2" w:space="0" w:color="auto"/>
              <w:bottom w:val="single" w:sz="2" w:space="0" w:color="auto"/>
              <w:right w:val="single" w:sz="2" w:space="0" w:color="auto"/>
            </w:tcBorders>
            <w:hideMark/>
          </w:tcPr>
          <w:p w14:paraId="42F07C87" w14:textId="77777777" w:rsidR="00CE7E68" w:rsidRDefault="00CE7E68">
            <w:pPr>
              <w:pStyle w:val="TAL"/>
              <w:rPr>
                <w:ins w:id="23648" w:author="Miao Wang" w:date="2024-05-27T11:17:00Z"/>
                <w:rFonts w:cs="Arial"/>
              </w:rPr>
            </w:pPr>
            <w:ins w:id="23649" w:author="Miao Wang" w:date="2024-05-27T11:17: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EE61BF0" w14:textId="77777777" w:rsidR="00CE7E68" w:rsidRDefault="00CE7E68">
            <w:pPr>
              <w:spacing w:after="0"/>
              <w:rPr>
                <w:ins w:id="23650" w:author="Miao Wang" w:date="2024-05-27T11:17:00Z"/>
                <w:rFonts w:ascii="Arial" w:hAnsi="Arial"/>
                <w:sz w:val="18"/>
              </w:rPr>
            </w:pPr>
          </w:p>
        </w:tc>
      </w:tr>
      <w:tr w:rsidR="00CE7E68" w14:paraId="31373C6E" w14:textId="77777777" w:rsidTr="00CE7E68">
        <w:trPr>
          <w:cantSplit/>
          <w:trHeight w:val="113"/>
          <w:jc w:val="center"/>
          <w:ins w:id="23651" w:author="Miao Wang" w:date="2024-05-27T11:17:00Z"/>
        </w:trPr>
        <w:tc>
          <w:tcPr>
            <w:tcW w:w="1699" w:type="pct"/>
            <w:gridSpan w:val="2"/>
            <w:tcBorders>
              <w:top w:val="single" w:sz="2" w:space="0" w:color="auto"/>
              <w:left w:val="single" w:sz="4" w:space="0" w:color="auto"/>
              <w:bottom w:val="single" w:sz="4" w:space="0" w:color="auto"/>
              <w:right w:val="single" w:sz="2" w:space="0" w:color="auto"/>
            </w:tcBorders>
            <w:hideMark/>
          </w:tcPr>
          <w:p w14:paraId="3691C398" w14:textId="77777777" w:rsidR="00CE7E68" w:rsidRDefault="00CE7E68">
            <w:pPr>
              <w:pStyle w:val="TAL"/>
              <w:rPr>
                <w:ins w:id="23652" w:author="Miao Wang" w:date="2024-05-27T11:17:00Z"/>
                <w:lang w:eastAsia="zh-CN"/>
              </w:rPr>
            </w:pPr>
            <w:ins w:id="23653" w:author="Miao Wang" w:date="2024-05-27T11:17: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1109609C" w14:textId="77777777" w:rsidR="00CE7E68" w:rsidRDefault="00CE7E68">
            <w:pPr>
              <w:pStyle w:val="TAC"/>
              <w:rPr>
                <w:ins w:id="23654" w:author="Miao Wang" w:date="2024-05-27T11:17: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FCBF19A" w14:textId="77777777" w:rsidR="00CE7E68" w:rsidRDefault="00CE7E68">
            <w:pPr>
              <w:pStyle w:val="TAL"/>
              <w:jc w:val="center"/>
              <w:rPr>
                <w:ins w:id="23655" w:author="Miao Wang" w:date="2024-05-27T11:17:00Z"/>
                <w:rFonts w:cs="Arial"/>
              </w:rPr>
            </w:pPr>
            <w:ins w:id="23656" w:author="Miao Wang" w:date="2024-05-27T11:17: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3E006BE0" w14:textId="77777777" w:rsidR="00CE7E68" w:rsidRDefault="00CE7E68">
            <w:pPr>
              <w:pStyle w:val="TAL"/>
              <w:rPr>
                <w:ins w:id="23657" w:author="Miao Wang" w:date="2024-05-27T11:17:00Z"/>
                <w:rFonts w:cs="Arial"/>
              </w:rPr>
            </w:pPr>
            <w:ins w:id="23658" w:author="Miao Wang" w:date="2024-05-27T11:17:00Z">
              <w:r>
                <w:rPr>
                  <w:rFonts w:cs="Arial"/>
                </w:rPr>
                <w:t>Candidate cell’s configuration is complete configuration</w:t>
              </w:r>
            </w:ins>
          </w:p>
        </w:tc>
      </w:tr>
      <w:tr w:rsidR="00CE7E68" w14:paraId="66EDF723" w14:textId="77777777" w:rsidTr="00CE7E68">
        <w:trPr>
          <w:cantSplit/>
          <w:trHeight w:val="113"/>
          <w:jc w:val="center"/>
          <w:ins w:id="23659"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2F160973" w14:textId="77777777" w:rsidR="00CE7E68" w:rsidRDefault="00CE7E68">
            <w:pPr>
              <w:pStyle w:val="TAL"/>
              <w:rPr>
                <w:ins w:id="23660" w:author="Miao Wang" w:date="2024-05-27T11:17:00Z"/>
              </w:rPr>
            </w:pPr>
            <w:ins w:id="23661" w:author="Miao Wang" w:date="2024-05-27T11:17:00Z">
              <w:r>
                <w:t>T1</w:t>
              </w:r>
            </w:ins>
          </w:p>
        </w:tc>
        <w:tc>
          <w:tcPr>
            <w:tcW w:w="211" w:type="pct"/>
            <w:tcBorders>
              <w:top w:val="single" w:sz="2" w:space="0" w:color="auto"/>
              <w:left w:val="single" w:sz="2" w:space="0" w:color="auto"/>
              <w:bottom w:val="single" w:sz="2" w:space="0" w:color="auto"/>
              <w:right w:val="single" w:sz="2" w:space="0" w:color="auto"/>
            </w:tcBorders>
            <w:hideMark/>
          </w:tcPr>
          <w:p w14:paraId="7B75512C" w14:textId="77777777" w:rsidR="00CE7E68" w:rsidRDefault="00CE7E68">
            <w:pPr>
              <w:pStyle w:val="TAC"/>
              <w:rPr>
                <w:ins w:id="23662" w:author="Miao Wang" w:date="2024-05-27T11:17:00Z"/>
              </w:rPr>
            </w:pPr>
            <w:ins w:id="23663" w:author="Miao Wang" w:date="2024-05-27T11:17: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EB8015D" w14:textId="77777777" w:rsidR="00CE7E68" w:rsidRDefault="00CE7E68">
            <w:pPr>
              <w:pStyle w:val="TAL"/>
              <w:jc w:val="center"/>
              <w:rPr>
                <w:ins w:id="23664" w:author="Miao Wang" w:date="2024-05-27T11:17:00Z"/>
              </w:rPr>
            </w:pPr>
            <w:ins w:id="23665" w:author="Miao Wang" w:date="2024-05-27T11:17: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54193AB4" w14:textId="77777777" w:rsidR="00CE7E68" w:rsidRDefault="00CE7E68">
            <w:pPr>
              <w:pStyle w:val="TAL"/>
              <w:rPr>
                <w:ins w:id="23666" w:author="Miao Wang" w:date="2024-05-27T11:17:00Z"/>
              </w:rPr>
            </w:pPr>
          </w:p>
        </w:tc>
      </w:tr>
      <w:tr w:rsidR="00CE7E68" w14:paraId="3C82F76A" w14:textId="77777777" w:rsidTr="00CE7E68">
        <w:trPr>
          <w:cantSplit/>
          <w:trHeight w:val="113"/>
          <w:jc w:val="center"/>
          <w:ins w:id="23667"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522EDB32" w14:textId="77777777" w:rsidR="00CE7E68" w:rsidRDefault="00CE7E68">
            <w:pPr>
              <w:pStyle w:val="TAL"/>
              <w:rPr>
                <w:ins w:id="23668" w:author="Miao Wang" w:date="2024-05-27T11:17:00Z"/>
              </w:rPr>
            </w:pPr>
            <w:ins w:id="23669" w:author="Miao Wang" w:date="2024-05-27T11:17:00Z">
              <w:r>
                <w:t>T2</w:t>
              </w:r>
            </w:ins>
          </w:p>
        </w:tc>
        <w:tc>
          <w:tcPr>
            <w:tcW w:w="211" w:type="pct"/>
            <w:tcBorders>
              <w:top w:val="single" w:sz="2" w:space="0" w:color="auto"/>
              <w:left w:val="single" w:sz="2" w:space="0" w:color="auto"/>
              <w:bottom w:val="single" w:sz="2" w:space="0" w:color="auto"/>
              <w:right w:val="single" w:sz="2" w:space="0" w:color="auto"/>
            </w:tcBorders>
            <w:hideMark/>
          </w:tcPr>
          <w:p w14:paraId="6A9BF310" w14:textId="77777777" w:rsidR="00CE7E68" w:rsidRDefault="00CE7E68">
            <w:pPr>
              <w:pStyle w:val="TAC"/>
              <w:rPr>
                <w:ins w:id="23670" w:author="Miao Wang" w:date="2024-05-27T11:17:00Z"/>
              </w:rPr>
            </w:pPr>
            <w:ins w:id="23671" w:author="Miao Wang" w:date="2024-05-27T11:17: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BC8AE36" w14:textId="77777777" w:rsidR="00CE7E68" w:rsidRDefault="00CE7E68">
            <w:pPr>
              <w:pStyle w:val="TAL"/>
              <w:jc w:val="center"/>
              <w:rPr>
                <w:ins w:id="23672" w:author="Miao Wang" w:date="2024-05-27T11:17:00Z"/>
              </w:rPr>
            </w:pPr>
            <w:ins w:id="23673" w:author="Miao Wang" w:date="2024-05-27T11:17: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5CD0420E" w14:textId="77777777" w:rsidR="00CE7E68" w:rsidRDefault="00CE7E68">
            <w:pPr>
              <w:pStyle w:val="TAL"/>
              <w:rPr>
                <w:ins w:id="23674" w:author="Miao Wang" w:date="2024-05-27T11:17:00Z"/>
              </w:rPr>
            </w:pPr>
          </w:p>
        </w:tc>
      </w:tr>
      <w:tr w:rsidR="00CE7E68" w14:paraId="5691EF64" w14:textId="77777777" w:rsidTr="00CE7E68">
        <w:trPr>
          <w:cantSplit/>
          <w:trHeight w:val="113"/>
          <w:jc w:val="center"/>
          <w:ins w:id="23675"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075A7FAB" w14:textId="77777777" w:rsidR="00CE7E68" w:rsidRDefault="00CE7E68">
            <w:pPr>
              <w:pStyle w:val="TAL"/>
              <w:rPr>
                <w:ins w:id="23676" w:author="Miao Wang" w:date="2024-05-27T11:17:00Z"/>
              </w:rPr>
            </w:pPr>
            <w:ins w:id="23677" w:author="Miao Wang" w:date="2024-05-27T11:17:00Z">
              <w:r>
                <w:t>T3</w:t>
              </w:r>
            </w:ins>
          </w:p>
        </w:tc>
        <w:tc>
          <w:tcPr>
            <w:tcW w:w="211" w:type="pct"/>
            <w:tcBorders>
              <w:top w:val="single" w:sz="2" w:space="0" w:color="auto"/>
              <w:left w:val="single" w:sz="2" w:space="0" w:color="auto"/>
              <w:bottom w:val="single" w:sz="2" w:space="0" w:color="auto"/>
              <w:right w:val="single" w:sz="2" w:space="0" w:color="auto"/>
            </w:tcBorders>
            <w:hideMark/>
          </w:tcPr>
          <w:p w14:paraId="35E074A6" w14:textId="77777777" w:rsidR="00CE7E68" w:rsidRDefault="00CE7E68">
            <w:pPr>
              <w:pStyle w:val="TAC"/>
              <w:rPr>
                <w:ins w:id="23678" w:author="Miao Wang" w:date="2024-05-27T11:17:00Z"/>
              </w:rPr>
            </w:pPr>
            <w:ins w:id="23679" w:author="Miao Wang" w:date="2024-05-27T11:17: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EE7E09D" w14:textId="77777777" w:rsidR="00CE7E68" w:rsidRDefault="00CE7E68">
            <w:pPr>
              <w:pStyle w:val="TAL"/>
              <w:jc w:val="center"/>
              <w:rPr>
                <w:ins w:id="23680" w:author="Miao Wang" w:date="2024-05-27T11:17:00Z"/>
              </w:rPr>
            </w:pPr>
            <w:ins w:id="23681" w:author="Miao Wang" w:date="2024-05-27T11:17: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20A0DED9" w14:textId="77777777" w:rsidR="00CE7E68" w:rsidRDefault="00CE7E68">
            <w:pPr>
              <w:pStyle w:val="TAL"/>
              <w:rPr>
                <w:ins w:id="23682" w:author="Miao Wang" w:date="2024-05-27T11:17:00Z"/>
              </w:rPr>
            </w:pPr>
          </w:p>
        </w:tc>
      </w:tr>
      <w:tr w:rsidR="00CE7E68" w14:paraId="456E5ECF" w14:textId="77777777" w:rsidTr="00CE7E68">
        <w:trPr>
          <w:cantSplit/>
          <w:trHeight w:val="113"/>
          <w:jc w:val="center"/>
          <w:ins w:id="23683" w:author="Miao Wang" w:date="2024-05-27T11:17:00Z"/>
        </w:trPr>
        <w:tc>
          <w:tcPr>
            <w:tcW w:w="1699" w:type="pct"/>
            <w:gridSpan w:val="2"/>
            <w:tcBorders>
              <w:top w:val="single" w:sz="2" w:space="0" w:color="auto"/>
              <w:left w:val="single" w:sz="2" w:space="0" w:color="auto"/>
              <w:bottom w:val="single" w:sz="2" w:space="0" w:color="auto"/>
              <w:right w:val="single" w:sz="2" w:space="0" w:color="auto"/>
            </w:tcBorders>
            <w:hideMark/>
          </w:tcPr>
          <w:p w14:paraId="3799B0E3" w14:textId="77777777" w:rsidR="00CE7E68" w:rsidRDefault="00CE7E68">
            <w:pPr>
              <w:pStyle w:val="TAL"/>
              <w:rPr>
                <w:ins w:id="23684" w:author="Miao Wang" w:date="2024-05-27T11:17:00Z"/>
              </w:rPr>
            </w:pPr>
            <w:ins w:id="23685" w:author="Miao Wang" w:date="2024-05-27T11:17:00Z">
              <w:r>
                <w:t>T4</w:t>
              </w:r>
            </w:ins>
          </w:p>
        </w:tc>
        <w:tc>
          <w:tcPr>
            <w:tcW w:w="211" w:type="pct"/>
            <w:tcBorders>
              <w:top w:val="single" w:sz="2" w:space="0" w:color="auto"/>
              <w:left w:val="single" w:sz="2" w:space="0" w:color="auto"/>
              <w:bottom w:val="single" w:sz="2" w:space="0" w:color="auto"/>
              <w:right w:val="single" w:sz="2" w:space="0" w:color="auto"/>
            </w:tcBorders>
            <w:hideMark/>
          </w:tcPr>
          <w:p w14:paraId="1E23BAFA" w14:textId="77777777" w:rsidR="00CE7E68" w:rsidRDefault="00CE7E68">
            <w:pPr>
              <w:pStyle w:val="TAC"/>
              <w:rPr>
                <w:ins w:id="23686" w:author="Miao Wang" w:date="2024-05-27T11:17:00Z"/>
              </w:rPr>
            </w:pPr>
            <w:ins w:id="23687" w:author="Miao Wang" w:date="2024-05-27T11:17: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BC8B95F" w14:textId="77777777" w:rsidR="00CE7E68" w:rsidRDefault="00CE7E68">
            <w:pPr>
              <w:pStyle w:val="TAL"/>
              <w:jc w:val="center"/>
              <w:rPr>
                <w:ins w:id="23688" w:author="Miao Wang" w:date="2024-05-27T11:17:00Z"/>
              </w:rPr>
            </w:pPr>
            <w:ins w:id="23689" w:author="Miao Wang" w:date="2024-05-27T11:17: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3E7C6653" w14:textId="77777777" w:rsidR="00CE7E68" w:rsidRDefault="00CE7E68">
            <w:pPr>
              <w:pStyle w:val="TAL"/>
              <w:rPr>
                <w:ins w:id="23690" w:author="Miao Wang" w:date="2024-05-27T11:17:00Z"/>
              </w:rPr>
            </w:pPr>
          </w:p>
        </w:tc>
      </w:tr>
    </w:tbl>
    <w:p w14:paraId="3638112D" w14:textId="77777777" w:rsidR="00CE7E68" w:rsidRDefault="00CE7E68" w:rsidP="00CE7E68">
      <w:pPr>
        <w:pStyle w:val="TH"/>
        <w:rPr>
          <w:ins w:id="23691" w:author="Miao Wang" w:date="2024-05-27T11:17:00Z"/>
        </w:rPr>
      </w:pPr>
      <w:ins w:id="23692" w:author="Miao Wang" w:date="2024-05-27T11:17:00Z">
        <w:r>
          <w:t xml:space="preserve">Table </w:t>
        </w:r>
        <w:r>
          <w:rPr>
            <w:snapToGrid w:val="0"/>
          </w:rPr>
          <w:t>A.7.3.x.1.2</w:t>
        </w:r>
        <w:r>
          <w:t>-3: Cell specific test parameters for NR FR2-FR2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CE7E68" w14:paraId="7A6E5991" w14:textId="77777777" w:rsidTr="00CE7E68">
        <w:trPr>
          <w:jc w:val="center"/>
          <w:ins w:id="23693" w:author="Miao Wang" w:date="2024-05-27T11:17:00Z"/>
        </w:trPr>
        <w:tc>
          <w:tcPr>
            <w:tcW w:w="3794" w:type="dxa"/>
            <w:gridSpan w:val="3"/>
            <w:tcBorders>
              <w:top w:val="single" w:sz="4" w:space="0" w:color="auto"/>
              <w:left w:val="single" w:sz="4" w:space="0" w:color="auto"/>
              <w:bottom w:val="nil"/>
              <w:right w:val="single" w:sz="4" w:space="0" w:color="auto"/>
            </w:tcBorders>
            <w:vAlign w:val="center"/>
            <w:hideMark/>
          </w:tcPr>
          <w:p w14:paraId="1FF7CD5B" w14:textId="77777777" w:rsidR="00CE7E68" w:rsidRDefault="00CE7E68">
            <w:pPr>
              <w:pStyle w:val="TAH"/>
              <w:rPr>
                <w:ins w:id="23694" w:author="Miao Wang" w:date="2024-05-27T11:17:00Z"/>
              </w:rPr>
            </w:pPr>
            <w:ins w:id="23695" w:author="Miao Wang" w:date="2024-05-27T11:17:00Z">
              <w:r>
                <w:t>Parameter</w:t>
              </w:r>
            </w:ins>
          </w:p>
        </w:tc>
        <w:tc>
          <w:tcPr>
            <w:tcW w:w="1132" w:type="dxa"/>
            <w:tcBorders>
              <w:top w:val="single" w:sz="4" w:space="0" w:color="auto"/>
              <w:left w:val="single" w:sz="4" w:space="0" w:color="auto"/>
              <w:bottom w:val="nil"/>
              <w:right w:val="single" w:sz="4" w:space="0" w:color="auto"/>
            </w:tcBorders>
            <w:vAlign w:val="center"/>
            <w:hideMark/>
          </w:tcPr>
          <w:p w14:paraId="008DE604" w14:textId="77777777" w:rsidR="00CE7E68" w:rsidRDefault="00CE7E68">
            <w:pPr>
              <w:pStyle w:val="TAH"/>
              <w:rPr>
                <w:ins w:id="23696" w:author="Miao Wang" w:date="2024-05-27T11:17:00Z"/>
              </w:rPr>
            </w:pPr>
            <w:ins w:id="23697" w:author="Miao Wang" w:date="2024-05-27T11:17: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5EBDE5A4" w14:textId="77777777" w:rsidR="00CE7E68" w:rsidRDefault="00CE7E68">
            <w:pPr>
              <w:pStyle w:val="TAH"/>
              <w:rPr>
                <w:ins w:id="23698" w:author="Miao Wang" w:date="2024-05-27T11:17:00Z"/>
              </w:rPr>
            </w:pPr>
            <w:ins w:id="23699" w:author="Miao Wang" w:date="2024-05-27T11:17: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61FBBA4" w14:textId="77777777" w:rsidR="00CE7E68" w:rsidRDefault="00CE7E68">
            <w:pPr>
              <w:pStyle w:val="TAH"/>
              <w:rPr>
                <w:ins w:id="23700" w:author="Miao Wang" w:date="2024-05-27T11:17:00Z"/>
              </w:rPr>
            </w:pPr>
            <w:ins w:id="23701" w:author="Miao Wang" w:date="2024-05-27T11:17:00Z">
              <w:r>
                <w:t>Cell 2</w:t>
              </w:r>
            </w:ins>
          </w:p>
        </w:tc>
      </w:tr>
      <w:tr w:rsidR="00CE7E68" w14:paraId="6C389382" w14:textId="77777777" w:rsidTr="00CE7E68">
        <w:trPr>
          <w:jc w:val="center"/>
          <w:ins w:id="23702" w:author="Miao Wang" w:date="2024-05-27T11:17:00Z"/>
        </w:trPr>
        <w:tc>
          <w:tcPr>
            <w:tcW w:w="3794" w:type="dxa"/>
            <w:gridSpan w:val="3"/>
            <w:tcBorders>
              <w:top w:val="nil"/>
              <w:left w:val="single" w:sz="4" w:space="0" w:color="auto"/>
              <w:bottom w:val="single" w:sz="4" w:space="0" w:color="auto"/>
              <w:right w:val="single" w:sz="4" w:space="0" w:color="auto"/>
            </w:tcBorders>
            <w:vAlign w:val="center"/>
            <w:hideMark/>
          </w:tcPr>
          <w:p w14:paraId="766F0B74" w14:textId="77777777" w:rsidR="00CE7E68" w:rsidRDefault="00CE7E68">
            <w:pPr>
              <w:rPr>
                <w:ins w:id="23703" w:author="Miao Wang" w:date="2024-05-27T11:17:00Z"/>
              </w:rPr>
            </w:pPr>
          </w:p>
        </w:tc>
        <w:tc>
          <w:tcPr>
            <w:tcW w:w="1132" w:type="dxa"/>
            <w:tcBorders>
              <w:top w:val="nil"/>
              <w:left w:val="single" w:sz="4" w:space="0" w:color="auto"/>
              <w:bottom w:val="single" w:sz="4" w:space="0" w:color="auto"/>
              <w:right w:val="single" w:sz="4" w:space="0" w:color="auto"/>
            </w:tcBorders>
            <w:vAlign w:val="center"/>
            <w:hideMark/>
          </w:tcPr>
          <w:p w14:paraId="1D17640B" w14:textId="77777777" w:rsidR="00CE7E68" w:rsidRDefault="00CE7E68">
            <w:pPr>
              <w:spacing w:after="0"/>
              <w:rPr>
                <w:ins w:id="23704" w:author="Miao Wang" w:date="2024-05-27T11:17:00Z"/>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565BA10" w14:textId="77777777" w:rsidR="00CE7E68" w:rsidRDefault="00CE7E68">
            <w:pPr>
              <w:pStyle w:val="TAH"/>
              <w:rPr>
                <w:ins w:id="23705" w:author="Miao Wang" w:date="2024-05-27T11:17:00Z"/>
              </w:rPr>
            </w:pPr>
            <w:ins w:id="23706" w:author="Miao Wang" w:date="2024-05-27T11:17:00Z">
              <w:r>
                <w:t>T1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4A9FB6E7" w14:textId="77777777" w:rsidR="00CE7E68" w:rsidRDefault="00CE7E68">
            <w:pPr>
              <w:pStyle w:val="TAH"/>
              <w:rPr>
                <w:ins w:id="23707" w:author="Miao Wang" w:date="2024-05-27T11:17:00Z"/>
              </w:rPr>
            </w:pPr>
            <w:ins w:id="23708" w:author="Miao Wang" w:date="2024-05-27T11:17:00Z">
              <w:r>
                <w:t>T1 ~ T4</w:t>
              </w:r>
            </w:ins>
          </w:p>
        </w:tc>
      </w:tr>
      <w:tr w:rsidR="00CE7E68" w14:paraId="2B993A6A" w14:textId="77777777" w:rsidTr="00CE7E68">
        <w:trPr>
          <w:jc w:val="center"/>
          <w:ins w:id="23709"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517FC907" w14:textId="77777777" w:rsidR="00CE7E68" w:rsidRDefault="00CE7E68">
            <w:pPr>
              <w:pStyle w:val="TAL"/>
              <w:rPr>
                <w:ins w:id="23710" w:author="Miao Wang" w:date="2024-05-27T11:17:00Z"/>
              </w:rPr>
            </w:pPr>
            <w:ins w:id="23711" w:author="Miao Wang" w:date="2024-05-27T11:17: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2E4FF37A" w14:textId="77777777" w:rsidR="00CE7E68" w:rsidRDefault="00CE7E68">
            <w:pPr>
              <w:pStyle w:val="TAC"/>
              <w:rPr>
                <w:ins w:id="23712" w:author="Miao Wang" w:date="2024-05-27T11:17:00Z"/>
              </w:rPr>
            </w:pPr>
          </w:p>
        </w:tc>
        <w:tc>
          <w:tcPr>
            <w:tcW w:w="2343" w:type="dxa"/>
            <w:tcBorders>
              <w:top w:val="single" w:sz="4" w:space="0" w:color="auto"/>
              <w:left w:val="single" w:sz="4" w:space="0" w:color="auto"/>
              <w:bottom w:val="single" w:sz="4" w:space="0" w:color="auto"/>
              <w:right w:val="single" w:sz="4" w:space="0" w:color="auto"/>
            </w:tcBorders>
            <w:hideMark/>
          </w:tcPr>
          <w:p w14:paraId="4C3C524E" w14:textId="77777777" w:rsidR="00CE7E68" w:rsidRDefault="00CE7E68">
            <w:pPr>
              <w:pStyle w:val="TAC"/>
              <w:rPr>
                <w:ins w:id="23713" w:author="Miao Wang" w:date="2024-05-27T11:17:00Z"/>
              </w:rPr>
            </w:pPr>
            <w:ins w:id="23714" w:author="Miao Wang" w:date="2024-05-27T11:17:00Z">
              <w:r>
                <w:t>1</w:t>
              </w:r>
            </w:ins>
          </w:p>
        </w:tc>
        <w:tc>
          <w:tcPr>
            <w:tcW w:w="2325" w:type="dxa"/>
            <w:tcBorders>
              <w:top w:val="single" w:sz="4" w:space="0" w:color="auto"/>
              <w:left w:val="single" w:sz="4" w:space="0" w:color="auto"/>
              <w:bottom w:val="single" w:sz="4" w:space="0" w:color="auto"/>
              <w:right w:val="single" w:sz="4" w:space="0" w:color="auto"/>
            </w:tcBorders>
            <w:hideMark/>
          </w:tcPr>
          <w:p w14:paraId="412E6303" w14:textId="77777777" w:rsidR="00CE7E68" w:rsidRDefault="00CE7E68">
            <w:pPr>
              <w:pStyle w:val="TAC"/>
              <w:rPr>
                <w:ins w:id="23715" w:author="Miao Wang" w:date="2024-05-27T11:17:00Z"/>
              </w:rPr>
            </w:pPr>
            <w:ins w:id="23716" w:author="Miao Wang" w:date="2024-05-27T11:17:00Z">
              <w:r>
                <w:t>1</w:t>
              </w:r>
            </w:ins>
          </w:p>
        </w:tc>
      </w:tr>
      <w:tr w:rsidR="00CE7E68" w14:paraId="772B6F38" w14:textId="77777777" w:rsidTr="00CE7E68">
        <w:trPr>
          <w:jc w:val="center"/>
          <w:ins w:id="23717"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3062C38F" w14:textId="77777777" w:rsidR="00CE7E68" w:rsidRDefault="00CE7E68">
            <w:pPr>
              <w:pStyle w:val="TAL"/>
              <w:rPr>
                <w:ins w:id="23718" w:author="Miao Wang" w:date="2024-05-27T11:17:00Z"/>
              </w:rPr>
            </w:pPr>
            <w:ins w:id="23719" w:author="Miao Wang" w:date="2024-05-27T11:17:00Z">
              <w:r>
                <w:t>Assumption for UE beams</w:t>
              </w:r>
              <w:r>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57F510A0" w14:textId="77777777" w:rsidR="00CE7E68" w:rsidRDefault="00CE7E68">
            <w:pPr>
              <w:pStyle w:val="TAC"/>
              <w:rPr>
                <w:ins w:id="23720" w:author="Miao Wang" w:date="2024-05-27T11:17:00Z"/>
              </w:rPr>
            </w:pPr>
          </w:p>
        </w:tc>
        <w:tc>
          <w:tcPr>
            <w:tcW w:w="2343" w:type="dxa"/>
            <w:tcBorders>
              <w:top w:val="single" w:sz="4" w:space="0" w:color="auto"/>
              <w:left w:val="single" w:sz="4" w:space="0" w:color="auto"/>
              <w:bottom w:val="single" w:sz="4" w:space="0" w:color="auto"/>
              <w:right w:val="single" w:sz="4" w:space="0" w:color="auto"/>
            </w:tcBorders>
            <w:hideMark/>
          </w:tcPr>
          <w:p w14:paraId="6F8BB57F" w14:textId="77777777" w:rsidR="00CE7E68" w:rsidRDefault="00CE7E68">
            <w:pPr>
              <w:pStyle w:val="TAC"/>
              <w:rPr>
                <w:ins w:id="23721" w:author="Miao Wang" w:date="2024-05-27T11:17:00Z"/>
              </w:rPr>
            </w:pPr>
            <w:ins w:id="23722" w:author="Miao Wang" w:date="2024-05-27T11:17:00Z">
              <w:r>
                <w:t>Rough</w:t>
              </w:r>
            </w:ins>
          </w:p>
        </w:tc>
        <w:tc>
          <w:tcPr>
            <w:tcW w:w="2325" w:type="dxa"/>
            <w:tcBorders>
              <w:top w:val="single" w:sz="4" w:space="0" w:color="auto"/>
              <w:left w:val="single" w:sz="4" w:space="0" w:color="auto"/>
              <w:bottom w:val="single" w:sz="4" w:space="0" w:color="auto"/>
              <w:right w:val="single" w:sz="4" w:space="0" w:color="auto"/>
            </w:tcBorders>
            <w:hideMark/>
          </w:tcPr>
          <w:p w14:paraId="5DBEAE23" w14:textId="77777777" w:rsidR="00CE7E68" w:rsidRDefault="00CE7E68">
            <w:pPr>
              <w:pStyle w:val="TAC"/>
              <w:rPr>
                <w:ins w:id="23723" w:author="Miao Wang" w:date="2024-05-27T11:17:00Z"/>
              </w:rPr>
            </w:pPr>
            <w:ins w:id="23724" w:author="Miao Wang" w:date="2024-05-27T11:17:00Z">
              <w:r>
                <w:t>Rough</w:t>
              </w:r>
            </w:ins>
          </w:p>
        </w:tc>
      </w:tr>
      <w:tr w:rsidR="00CE7E68" w14:paraId="6686334A" w14:textId="77777777" w:rsidTr="00CE7E68">
        <w:trPr>
          <w:jc w:val="center"/>
          <w:ins w:id="23725"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5856B6DF" w14:textId="77777777" w:rsidR="00CE7E68" w:rsidRDefault="00CE7E68">
            <w:pPr>
              <w:pStyle w:val="TAL"/>
              <w:rPr>
                <w:ins w:id="23726" w:author="Miao Wang" w:date="2024-05-27T11:17:00Z"/>
              </w:rPr>
            </w:pPr>
            <w:ins w:id="23727" w:author="Miao Wang" w:date="2024-05-27T11:17:00Z">
              <w:r>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11B268D9" w14:textId="77777777" w:rsidR="00CE7E68" w:rsidRDefault="00CE7E68">
            <w:pPr>
              <w:pStyle w:val="TAC"/>
              <w:rPr>
                <w:ins w:id="23728"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46D0C86" w14:textId="77777777" w:rsidR="00CE7E68" w:rsidRDefault="00CE7E68">
            <w:pPr>
              <w:pStyle w:val="TAC"/>
              <w:rPr>
                <w:ins w:id="23729" w:author="Miao Wang" w:date="2024-05-27T11:17:00Z"/>
              </w:rPr>
            </w:pPr>
            <w:ins w:id="23730" w:author="Miao Wang" w:date="2024-05-27T11:17:00Z">
              <w:r>
                <w:rPr>
                  <w:rFonts w:cs="Arial"/>
                </w:rPr>
                <w:t>Setup 1 as defined in A.3.15</w:t>
              </w:r>
            </w:ins>
          </w:p>
        </w:tc>
      </w:tr>
      <w:tr w:rsidR="00CE7E68" w14:paraId="604DDBE4" w14:textId="77777777" w:rsidTr="00CE7E68">
        <w:trPr>
          <w:jc w:val="center"/>
          <w:ins w:id="23731" w:author="Miao Wang" w:date="2024-05-27T11:17:00Z"/>
        </w:trPr>
        <w:tc>
          <w:tcPr>
            <w:tcW w:w="3794" w:type="dxa"/>
            <w:gridSpan w:val="3"/>
            <w:tcBorders>
              <w:top w:val="single" w:sz="4" w:space="0" w:color="auto"/>
              <w:left w:val="single" w:sz="4" w:space="0" w:color="auto"/>
              <w:bottom w:val="nil"/>
              <w:right w:val="single" w:sz="4" w:space="0" w:color="auto"/>
            </w:tcBorders>
            <w:hideMark/>
          </w:tcPr>
          <w:p w14:paraId="456A8A14" w14:textId="77777777" w:rsidR="00CE7E68" w:rsidRDefault="00CE7E68">
            <w:pPr>
              <w:pStyle w:val="TAL"/>
              <w:rPr>
                <w:ins w:id="23732" w:author="Miao Wang" w:date="2024-05-27T11:17:00Z"/>
              </w:rPr>
            </w:pPr>
            <w:ins w:id="23733" w:author="Miao Wang" w:date="2024-05-27T11:17:00Z">
              <w:r>
                <w:t>Duplex mode</w:t>
              </w:r>
            </w:ins>
          </w:p>
        </w:tc>
        <w:tc>
          <w:tcPr>
            <w:tcW w:w="1132" w:type="dxa"/>
            <w:tcBorders>
              <w:top w:val="single" w:sz="4" w:space="0" w:color="auto"/>
              <w:left w:val="single" w:sz="4" w:space="0" w:color="auto"/>
              <w:bottom w:val="nil"/>
              <w:right w:val="single" w:sz="4" w:space="0" w:color="auto"/>
            </w:tcBorders>
          </w:tcPr>
          <w:p w14:paraId="23400632" w14:textId="77777777" w:rsidR="00CE7E68" w:rsidRDefault="00CE7E68">
            <w:pPr>
              <w:pStyle w:val="TAC"/>
              <w:rPr>
                <w:ins w:id="23734"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3A7957" w14:textId="77777777" w:rsidR="00CE7E68" w:rsidRDefault="00CE7E68">
            <w:pPr>
              <w:pStyle w:val="TAC"/>
              <w:rPr>
                <w:ins w:id="23735" w:author="Miao Wang" w:date="2024-05-27T11:17:00Z"/>
              </w:rPr>
            </w:pPr>
            <w:ins w:id="23736" w:author="Miao Wang" w:date="2024-05-27T11:17:00Z">
              <w:r>
                <w:t>TDD</w:t>
              </w:r>
            </w:ins>
          </w:p>
        </w:tc>
      </w:tr>
      <w:tr w:rsidR="00CE7E68" w14:paraId="3A1E94E4" w14:textId="77777777" w:rsidTr="00CE7E68">
        <w:trPr>
          <w:jc w:val="center"/>
          <w:ins w:id="23737" w:author="Miao Wang" w:date="2024-05-27T11:17:00Z"/>
        </w:trPr>
        <w:tc>
          <w:tcPr>
            <w:tcW w:w="3794" w:type="dxa"/>
            <w:gridSpan w:val="3"/>
            <w:tcBorders>
              <w:top w:val="single" w:sz="4" w:space="0" w:color="auto"/>
              <w:left w:val="single" w:sz="4" w:space="0" w:color="auto"/>
              <w:bottom w:val="nil"/>
              <w:right w:val="single" w:sz="4" w:space="0" w:color="auto"/>
            </w:tcBorders>
            <w:hideMark/>
          </w:tcPr>
          <w:p w14:paraId="25F99924" w14:textId="77777777" w:rsidR="00CE7E68" w:rsidRDefault="00CE7E68">
            <w:pPr>
              <w:pStyle w:val="TAL"/>
              <w:rPr>
                <w:ins w:id="23738" w:author="Miao Wang" w:date="2024-05-27T11:17:00Z"/>
              </w:rPr>
            </w:pPr>
            <w:ins w:id="23739" w:author="Miao Wang" w:date="2024-05-27T11:17:00Z">
              <w:r>
                <w:t>TDD configuration</w:t>
              </w:r>
            </w:ins>
          </w:p>
        </w:tc>
        <w:tc>
          <w:tcPr>
            <w:tcW w:w="1132" w:type="dxa"/>
            <w:tcBorders>
              <w:top w:val="single" w:sz="4" w:space="0" w:color="auto"/>
              <w:left w:val="single" w:sz="4" w:space="0" w:color="auto"/>
              <w:bottom w:val="nil"/>
              <w:right w:val="single" w:sz="4" w:space="0" w:color="auto"/>
            </w:tcBorders>
          </w:tcPr>
          <w:p w14:paraId="7374AF59" w14:textId="77777777" w:rsidR="00CE7E68" w:rsidRDefault="00CE7E68">
            <w:pPr>
              <w:pStyle w:val="TAC"/>
              <w:rPr>
                <w:ins w:id="23740"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E77EF27" w14:textId="77777777" w:rsidR="00CE7E68" w:rsidRDefault="00CE7E68">
            <w:pPr>
              <w:pStyle w:val="TAC"/>
              <w:rPr>
                <w:ins w:id="23741" w:author="Miao Wang" w:date="2024-05-27T11:17:00Z"/>
              </w:rPr>
            </w:pPr>
            <w:ins w:id="23742" w:author="Miao Wang" w:date="2024-05-27T11:17:00Z">
              <w:r>
                <w:t>TDDConf.2.1</w:t>
              </w:r>
            </w:ins>
          </w:p>
        </w:tc>
      </w:tr>
      <w:tr w:rsidR="00CE7E68" w14:paraId="29350D8F" w14:textId="77777777" w:rsidTr="00CE7E68">
        <w:trPr>
          <w:jc w:val="center"/>
          <w:ins w:id="23743" w:author="Miao Wang" w:date="2024-05-27T11:17:00Z"/>
        </w:trPr>
        <w:tc>
          <w:tcPr>
            <w:tcW w:w="3794" w:type="dxa"/>
            <w:gridSpan w:val="3"/>
            <w:tcBorders>
              <w:top w:val="single" w:sz="4" w:space="0" w:color="auto"/>
              <w:left w:val="single" w:sz="4" w:space="0" w:color="auto"/>
              <w:bottom w:val="nil"/>
              <w:right w:val="single" w:sz="4" w:space="0" w:color="auto"/>
            </w:tcBorders>
            <w:hideMark/>
          </w:tcPr>
          <w:p w14:paraId="4242D3FB" w14:textId="77777777" w:rsidR="00CE7E68" w:rsidRDefault="00CE7E68">
            <w:pPr>
              <w:pStyle w:val="TAL"/>
              <w:rPr>
                <w:ins w:id="23744" w:author="Miao Wang" w:date="2024-05-27T11:17:00Z"/>
              </w:rPr>
            </w:pPr>
            <w:ins w:id="23745" w:author="Miao Wang" w:date="2024-05-27T11:17:00Z">
              <w:r>
                <w:t>BW</w:t>
              </w:r>
              <w:r>
                <w:rPr>
                  <w:vertAlign w:val="subscript"/>
                </w:rPr>
                <w:t>channel</w:t>
              </w:r>
            </w:ins>
          </w:p>
        </w:tc>
        <w:tc>
          <w:tcPr>
            <w:tcW w:w="1132" w:type="dxa"/>
            <w:tcBorders>
              <w:top w:val="single" w:sz="4" w:space="0" w:color="auto"/>
              <w:left w:val="single" w:sz="4" w:space="0" w:color="auto"/>
              <w:bottom w:val="nil"/>
              <w:right w:val="single" w:sz="4" w:space="0" w:color="auto"/>
            </w:tcBorders>
            <w:hideMark/>
          </w:tcPr>
          <w:p w14:paraId="18CB2644" w14:textId="77777777" w:rsidR="00CE7E68" w:rsidRDefault="00CE7E68">
            <w:pPr>
              <w:pStyle w:val="TAC"/>
              <w:rPr>
                <w:ins w:id="23746" w:author="Miao Wang" w:date="2024-05-27T11:17:00Z"/>
              </w:rPr>
            </w:pPr>
            <w:ins w:id="23747" w:author="Miao Wang" w:date="2024-05-27T11:17: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487CFA0" w14:textId="77777777" w:rsidR="00CE7E68" w:rsidRDefault="00CE7E68">
            <w:pPr>
              <w:pStyle w:val="TAC"/>
              <w:rPr>
                <w:ins w:id="23748" w:author="Miao Wang" w:date="2024-05-27T11:17:00Z"/>
                <w:szCs w:val="18"/>
              </w:rPr>
            </w:pPr>
            <w:ins w:id="23749" w:author="Miao Wang" w:date="2024-05-27T11:17:00Z">
              <w:r>
                <w:rPr>
                  <w:rFonts w:cs="Arial"/>
                  <w:szCs w:val="18"/>
                </w:rPr>
                <w:t>100: N</w:t>
              </w:r>
              <w:r>
                <w:rPr>
                  <w:rFonts w:cs="Arial"/>
                  <w:szCs w:val="18"/>
                  <w:vertAlign w:val="subscript"/>
                </w:rPr>
                <w:t>RB,c</w:t>
              </w:r>
              <w:r>
                <w:rPr>
                  <w:rFonts w:cs="Arial"/>
                  <w:szCs w:val="18"/>
                </w:rPr>
                <w:t xml:space="preserve"> = 66</w:t>
              </w:r>
            </w:ins>
          </w:p>
        </w:tc>
      </w:tr>
      <w:tr w:rsidR="00CE7E68" w14:paraId="641947B1" w14:textId="77777777" w:rsidTr="00CE7E68">
        <w:trPr>
          <w:jc w:val="center"/>
          <w:ins w:id="23750" w:author="Miao Wang" w:date="2024-05-27T11:17:00Z"/>
        </w:trPr>
        <w:tc>
          <w:tcPr>
            <w:tcW w:w="3794" w:type="dxa"/>
            <w:gridSpan w:val="3"/>
            <w:tcBorders>
              <w:top w:val="single" w:sz="4" w:space="0" w:color="auto"/>
              <w:left w:val="single" w:sz="4" w:space="0" w:color="auto"/>
              <w:bottom w:val="nil"/>
              <w:right w:val="single" w:sz="4" w:space="0" w:color="auto"/>
            </w:tcBorders>
            <w:hideMark/>
          </w:tcPr>
          <w:p w14:paraId="7355F805" w14:textId="77777777" w:rsidR="00CE7E68" w:rsidRDefault="00CE7E68">
            <w:pPr>
              <w:pStyle w:val="TAL"/>
              <w:rPr>
                <w:ins w:id="23751" w:author="Miao Wang" w:date="2024-05-27T11:17:00Z"/>
              </w:rPr>
            </w:pPr>
            <w:ins w:id="23752" w:author="Miao Wang" w:date="2024-05-27T11:17:00Z">
              <w:r>
                <w:t>BWP BW</w:t>
              </w:r>
            </w:ins>
          </w:p>
        </w:tc>
        <w:tc>
          <w:tcPr>
            <w:tcW w:w="1132" w:type="dxa"/>
            <w:tcBorders>
              <w:top w:val="single" w:sz="4" w:space="0" w:color="auto"/>
              <w:left w:val="single" w:sz="4" w:space="0" w:color="auto"/>
              <w:bottom w:val="nil"/>
              <w:right w:val="single" w:sz="4" w:space="0" w:color="auto"/>
            </w:tcBorders>
            <w:hideMark/>
          </w:tcPr>
          <w:p w14:paraId="4418C630" w14:textId="77777777" w:rsidR="00CE7E68" w:rsidRDefault="00CE7E68">
            <w:pPr>
              <w:pStyle w:val="TAC"/>
              <w:rPr>
                <w:ins w:id="23753" w:author="Miao Wang" w:date="2024-05-27T11:17:00Z"/>
              </w:rPr>
            </w:pPr>
            <w:ins w:id="23754" w:author="Miao Wang" w:date="2024-05-27T11:17: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577E859" w14:textId="77777777" w:rsidR="00CE7E68" w:rsidRDefault="00CE7E68">
            <w:pPr>
              <w:pStyle w:val="TAC"/>
              <w:rPr>
                <w:ins w:id="23755" w:author="Miao Wang" w:date="2024-05-27T11:17:00Z"/>
                <w:szCs w:val="18"/>
              </w:rPr>
            </w:pPr>
            <w:ins w:id="23756" w:author="Miao Wang" w:date="2024-05-27T11:17:00Z">
              <w:r>
                <w:rPr>
                  <w:rFonts w:cs="Arial"/>
                  <w:szCs w:val="18"/>
                </w:rPr>
                <w:t>100: N</w:t>
              </w:r>
              <w:r>
                <w:rPr>
                  <w:rFonts w:cs="Arial"/>
                  <w:szCs w:val="18"/>
                  <w:vertAlign w:val="subscript"/>
                </w:rPr>
                <w:t>RB,c</w:t>
              </w:r>
              <w:r>
                <w:rPr>
                  <w:rFonts w:cs="Arial"/>
                  <w:szCs w:val="18"/>
                </w:rPr>
                <w:t xml:space="preserve"> = 66</w:t>
              </w:r>
            </w:ins>
          </w:p>
        </w:tc>
      </w:tr>
      <w:tr w:rsidR="00CE7E68" w14:paraId="1378CEE2" w14:textId="77777777" w:rsidTr="00CE7E68">
        <w:trPr>
          <w:jc w:val="center"/>
          <w:ins w:id="23757" w:author="Miao Wang" w:date="2024-05-27T11:17:00Z"/>
        </w:trPr>
        <w:tc>
          <w:tcPr>
            <w:tcW w:w="3794" w:type="dxa"/>
            <w:gridSpan w:val="3"/>
            <w:tcBorders>
              <w:top w:val="single" w:sz="4" w:space="0" w:color="auto"/>
              <w:left w:val="single" w:sz="4" w:space="0" w:color="auto"/>
              <w:bottom w:val="nil"/>
              <w:right w:val="single" w:sz="4" w:space="0" w:color="auto"/>
            </w:tcBorders>
            <w:hideMark/>
          </w:tcPr>
          <w:p w14:paraId="38E03555" w14:textId="77777777" w:rsidR="00CE7E68" w:rsidRDefault="00CE7E68">
            <w:pPr>
              <w:pStyle w:val="TAL"/>
              <w:rPr>
                <w:ins w:id="23758" w:author="Miao Wang" w:date="2024-05-27T11:17:00Z"/>
              </w:rPr>
            </w:pPr>
            <w:ins w:id="23759" w:author="Miao Wang" w:date="2024-05-27T11:17:00Z">
              <w:r>
                <w:rPr>
                  <w:rFonts w:cs="Arial"/>
                </w:rPr>
                <w:t>PDSCH Reference</w:t>
              </w:r>
            </w:ins>
          </w:p>
        </w:tc>
        <w:tc>
          <w:tcPr>
            <w:tcW w:w="1132" w:type="dxa"/>
            <w:tcBorders>
              <w:top w:val="single" w:sz="4" w:space="0" w:color="auto"/>
              <w:left w:val="single" w:sz="4" w:space="0" w:color="auto"/>
              <w:bottom w:val="nil"/>
              <w:right w:val="single" w:sz="4" w:space="0" w:color="auto"/>
            </w:tcBorders>
          </w:tcPr>
          <w:p w14:paraId="0C6AC42A" w14:textId="77777777" w:rsidR="00CE7E68" w:rsidRDefault="00CE7E68">
            <w:pPr>
              <w:pStyle w:val="TAC"/>
              <w:rPr>
                <w:ins w:id="23760"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6F44144" w14:textId="77777777" w:rsidR="00CE7E68" w:rsidRDefault="00CE7E68">
            <w:pPr>
              <w:pStyle w:val="TAC"/>
              <w:rPr>
                <w:ins w:id="23761" w:author="Miao Wang" w:date="2024-05-27T11:17:00Z"/>
                <w:rFonts w:cs="Arial"/>
              </w:rPr>
            </w:pPr>
            <w:ins w:id="23762" w:author="Miao Wang" w:date="2024-05-27T11:17:00Z">
              <w:r>
                <w:rPr>
                  <w:rFonts w:cs="Arial"/>
                </w:rPr>
                <w:t>SR3.1 TDD</w:t>
              </w:r>
            </w:ins>
          </w:p>
        </w:tc>
      </w:tr>
      <w:tr w:rsidR="00CE7E68" w14:paraId="67F7B0E6" w14:textId="77777777" w:rsidTr="00CE7E68">
        <w:trPr>
          <w:trHeight w:val="152"/>
          <w:jc w:val="center"/>
          <w:ins w:id="23763"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1CA56D46" w14:textId="77777777" w:rsidR="00CE7E68" w:rsidRDefault="00CE7E68">
            <w:pPr>
              <w:pStyle w:val="TAL"/>
              <w:rPr>
                <w:ins w:id="23764" w:author="Miao Wang" w:date="2024-05-27T11:17:00Z"/>
              </w:rPr>
            </w:pPr>
            <w:ins w:id="23765" w:author="Miao Wang" w:date="2024-05-27T11:17:00Z">
              <w:r>
                <w:rPr>
                  <w:rFonts w:cs="v5.0.0"/>
                </w:rPr>
                <w:t>CORESET Reference Channel</w:t>
              </w:r>
            </w:ins>
          </w:p>
        </w:tc>
        <w:tc>
          <w:tcPr>
            <w:tcW w:w="1132" w:type="dxa"/>
            <w:tcBorders>
              <w:top w:val="single" w:sz="4" w:space="0" w:color="auto"/>
              <w:left w:val="single" w:sz="4" w:space="0" w:color="auto"/>
              <w:bottom w:val="single" w:sz="4" w:space="0" w:color="auto"/>
              <w:right w:val="single" w:sz="4" w:space="0" w:color="auto"/>
            </w:tcBorders>
          </w:tcPr>
          <w:p w14:paraId="115DE09D" w14:textId="77777777" w:rsidR="00CE7E68" w:rsidRDefault="00CE7E68">
            <w:pPr>
              <w:pStyle w:val="TAC"/>
              <w:rPr>
                <w:ins w:id="23766"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97E93C4" w14:textId="77777777" w:rsidR="00CE7E68" w:rsidRDefault="00CE7E68">
            <w:pPr>
              <w:pStyle w:val="TAC"/>
              <w:rPr>
                <w:ins w:id="23767" w:author="Miao Wang" w:date="2024-05-27T11:17:00Z"/>
                <w:rFonts w:cs="Arial"/>
              </w:rPr>
            </w:pPr>
            <w:ins w:id="23768" w:author="Miao Wang" w:date="2024-05-27T11:17:00Z">
              <w:r>
                <w:rPr>
                  <w:rFonts w:cs="Arial"/>
                </w:rPr>
                <w:t>CR3.1 TDD</w:t>
              </w:r>
            </w:ins>
          </w:p>
        </w:tc>
      </w:tr>
      <w:tr w:rsidR="00CE7E68" w14:paraId="051FAEB5" w14:textId="77777777" w:rsidTr="00CE7E68">
        <w:trPr>
          <w:trHeight w:val="152"/>
          <w:jc w:val="center"/>
          <w:ins w:id="23769"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244A5A92" w14:textId="77777777" w:rsidR="00CE7E68" w:rsidRDefault="00CE7E68">
            <w:pPr>
              <w:pStyle w:val="TAL"/>
              <w:rPr>
                <w:ins w:id="23770" w:author="Miao Wang" w:date="2024-05-27T11:17:00Z"/>
                <w:rFonts w:cs="v5.0.0"/>
              </w:rPr>
            </w:pPr>
            <w:ins w:id="23771" w:author="Miao Wang" w:date="2024-05-27T11:17:00Z">
              <w:r>
                <w:rPr>
                  <w:rFonts w:cs="v5.0.0"/>
                </w:rPr>
                <w:t>Control Channel RMC</w:t>
              </w:r>
            </w:ins>
          </w:p>
        </w:tc>
        <w:tc>
          <w:tcPr>
            <w:tcW w:w="1132" w:type="dxa"/>
            <w:tcBorders>
              <w:top w:val="single" w:sz="4" w:space="0" w:color="auto"/>
              <w:left w:val="single" w:sz="4" w:space="0" w:color="auto"/>
              <w:bottom w:val="single" w:sz="4" w:space="0" w:color="auto"/>
              <w:right w:val="single" w:sz="4" w:space="0" w:color="auto"/>
            </w:tcBorders>
          </w:tcPr>
          <w:p w14:paraId="538165E9" w14:textId="77777777" w:rsidR="00CE7E68" w:rsidRDefault="00CE7E68">
            <w:pPr>
              <w:pStyle w:val="TAC"/>
              <w:rPr>
                <w:ins w:id="23772"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262F7170" w14:textId="77777777" w:rsidR="00CE7E68" w:rsidRDefault="00CE7E68">
            <w:pPr>
              <w:pStyle w:val="TAC"/>
              <w:rPr>
                <w:ins w:id="23773" w:author="Miao Wang" w:date="2024-05-27T11:17:00Z"/>
                <w:szCs w:val="18"/>
              </w:rPr>
            </w:pPr>
            <w:ins w:id="23774" w:author="Miao Wang" w:date="2024-05-27T11:17:00Z">
              <w:r>
                <w:rPr>
                  <w:rFonts w:cs="Arial"/>
                </w:rPr>
                <w:t>CCR.3.1 TDD</w:t>
              </w:r>
            </w:ins>
          </w:p>
        </w:tc>
      </w:tr>
      <w:tr w:rsidR="00CE7E68" w14:paraId="2248ABDB" w14:textId="77777777" w:rsidTr="00CE7E68">
        <w:trPr>
          <w:jc w:val="center"/>
          <w:ins w:id="23775" w:author="Miao Wang" w:date="2024-05-27T11:17:00Z"/>
        </w:trPr>
        <w:tc>
          <w:tcPr>
            <w:tcW w:w="3794" w:type="dxa"/>
            <w:gridSpan w:val="3"/>
            <w:tcBorders>
              <w:top w:val="nil"/>
              <w:left w:val="single" w:sz="4" w:space="0" w:color="auto"/>
              <w:bottom w:val="single" w:sz="4" w:space="0" w:color="auto"/>
              <w:right w:val="single" w:sz="4" w:space="0" w:color="auto"/>
            </w:tcBorders>
            <w:hideMark/>
          </w:tcPr>
          <w:p w14:paraId="2B7E0124" w14:textId="77777777" w:rsidR="00CE7E68" w:rsidRDefault="00CE7E68">
            <w:pPr>
              <w:pStyle w:val="TAL"/>
              <w:rPr>
                <w:ins w:id="23776" w:author="Miao Wang" w:date="2024-05-27T11:17:00Z"/>
              </w:rPr>
            </w:pPr>
            <w:ins w:id="23777" w:author="Miao Wang" w:date="2024-05-27T11:17:00Z">
              <w:r>
                <w:rPr>
                  <w:lang w:eastAsia="zh-CN"/>
                </w:rPr>
                <w:t>CP length</w:t>
              </w:r>
            </w:ins>
          </w:p>
        </w:tc>
        <w:tc>
          <w:tcPr>
            <w:tcW w:w="1132" w:type="dxa"/>
            <w:tcBorders>
              <w:top w:val="single" w:sz="4" w:space="0" w:color="auto"/>
              <w:left w:val="single" w:sz="4" w:space="0" w:color="auto"/>
              <w:bottom w:val="single" w:sz="4" w:space="0" w:color="auto"/>
              <w:right w:val="single" w:sz="4" w:space="0" w:color="auto"/>
            </w:tcBorders>
            <w:vAlign w:val="center"/>
          </w:tcPr>
          <w:p w14:paraId="1BFE7C13" w14:textId="77777777" w:rsidR="00CE7E68" w:rsidRDefault="00CE7E68">
            <w:pPr>
              <w:pStyle w:val="TAC"/>
              <w:rPr>
                <w:ins w:id="23778"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CEAAF03" w14:textId="77777777" w:rsidR="00CE7E68" w:rsidRDefault="00CE7E68">
            <w:pPr>
              <w:pStyle w:val="TAC"/>
              <w:rPr>
                <w:ins w:id="23779" w:author="Miao Wang" w:date="2024-05-27T11:17:00Z"/>
                <w:szCs w:val="18"/>
                <w:lang w:eastAsia="zh-CN"/>
              </w:rPr>
            </w:pPr>
            <w:ins w:id="23780" w:author="Miao Wang" w:date="2024-05-27T11:17:00Z">
              <w:r>
                <w:rPr>
                  <w:szCs w:val="18"/>
                  <w:lang w:eastAsia="zh-CN"/>
                </w:rPr>
                <w:t>Normal</w:t>
              </w:r>
            </w:ins>
          </w:p>
        </w:tc>
      </w:tr>
      <w:tr w:rsidR="00CE7E68" w14:paraId="3603308D" w14:textId="77777777" w:rsidTr="00CE7E68">
        <w:trPr>
          <w:trHeight w:val="89"/>
          <w:jc w:val="center"/>
          <w:ins w:id="23781"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58F5B903" w14:textId="77777777" w:rsidR="00CE7E68" w:rsidRDefault="00CE7E68">
            <w:pPr>
              <w:pStyle w:val="TAL"/>
              <w:rPr>
                <w:ins w:id="23782" w:author="Miao Wang" w:date="2024-05-27T11:17:00Z"/>
              </w:rPr>
            </w:pPr>
            <w:ins w:id="23783" w:author="Miao Wang" w:date="2024-05-27T11:17:00Z">
              <w:r>
                <w:t>TRS configuration</w:t>
              </w:r>
            </w:ins>
          </w:p>
        </w:tc>
        <w:tc>
          <w:tcPr>
            <w:tcW w:w="1132" w:type="dxa"/>
            <w:tcBorders>
              <w:top w:val="single" w:sz="4" w:space="0" w:color="auto"/>
              <w:left w:val="single" w:sz="4" w:space="0" w:color="auto"/>
              <w:bottom w:val="single" w:sz="4" w:space="0" w:color="auto"/>
              <w:right w:val="single" w:sz="4" w:space="0" w:color="auto"/>
            </w:tcBorders>
          </w:tcPr>
          <w:p w14:paraId="65C79ABA" w14:textId="77777777" w:rsidR="00CE7E68" w:rsidRDefault="00CE7E68">
            <w:pPr>
              <w:pStyle w:val="TAC"/>
              <w:rPr>
                <w:ins w:id="23784"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587CE54" w14:textId="77777777" w:rsidR="00CE7E68" w:rsidRDefault="00CE7E68">
            <w:pPr>
              <w:pStyle w:val="TAC"/>
              <w:rPr>
                <w:ins w:id="23785" w:author="Miao Wang" w:date="2024-05-27T11:17:00Z"/>
                <w:sz w:val="16"/>
              </w:rPr>
            </w:pPr>
            <w:ins w:id="23786" w:author="Miao Wang" w:date="2024-05-27T11:17:00Z">
              <w:r>
                <w:rPr>
                  <w:szCs w:val="18"/>
                </w:rPr>
                <w:t>TRS.2.1 TDD</w:t>
              </w:r>
            </w:ins>
          </w:p>
        </w:tc>
      </w:tr>
      <w:tr w:rsidR="00CE7E68" w14:paraId="025A8B9E" w14:textId="77777777" w:rsidTr="00CE7E68">
        <w:trPr>
          <w:jc w:val="center"/>
          <w:ins w:id="23787"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336A685E" w14:textId="77777777" w:rsidR="00CE7E68" w:rsidRDefault="00CE7E68">
            <w:pPr>
              <w:pStyle w:val="TAL"/>
              <w:rPr>
                <w:ins w:id="23788" w:author="Miao Wang" w:date="2024-05-27T11:17:00Z"/>
                <w:highlight w:val="red"/>
              </w:rPr>
            </w:pPr>
            <w:ins w:id="23789" w:author="Miao Wang" w:date="2024-05-27T11:17:00Z">
              <w:r>
                <w:t>OCNG Patterns</w:t>
              </w:r>
            </w:ins>
          </w:p>
        </w:tc>
        <w:tc>
          <w:tcPr>
            <w:tcW w:w="1132" w:type="dxa"/>
            <w:tcBorders>
              <w:top w:val="single" w:sz="4" w:space="0" w:color="auto"/>
              <w:left w:val="single" w:sz="4" w:space="0" w:color="auto"/>
              <w:bottom w:val="single" w:sz="4" w:space="0" w:color="auto"/>
              <w:right w:val="single" w:sz="4" w:space="0" w:color="auto"/>
            </w:tcBorders>
          </w:tcPr>
          <w:p w14:paraId="14329B25" w14:textId="77777777" w:rsidR="00CE7E68" w:rsidRDefault="00CE7E68">
            <w:pPr>
              <w:pStyle w:val="TAC"/>
              <w:rPr>
                <w:ins w:id="23790" w:author="Miao Wang" w:date="2024-05-27T11:17:00Z"/>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76885F" w14:textId="77777777" w:rsidR="00CE7E68" w:rsidRDefault="00CE7E68">
            <w:pPr>
              <w:pStyle w:val="TAC"/>
              <w:rPr>
                <w:ins w:id="23791" w:author="Miao Wang" w:date="2024-05-27T11:17:00Z"/>
              </w:rPr>
            </w:pPr>
            <w:ins w:id="23792" w:author="Miao Wang" w:date="2024-05-27T11:17:00Z">
              <w:r>
                <w:rPr>
                  <w:snapToGrid w:val="0"/>
                </w:rPr>
                <w:t>OP.1</w:t>
              </w:r>
            </w:ins>
          </w:p>
        </w:tc>
      </w:tr>
      <w:tr w:rsidR="00CE7E68" w14:paraId="75F30CC8" w14:textId="77777777" w:rsidTr="00CE7E68">
        <w:trPr>
          <w:jc w:val="center"/>
          <w:ins w:id="23793"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66AADD79" w14:textId="77777777" w:rsidR="00CE7E68" w:rsidRDefault="00CE7E68">
            <w:pPr>
              <w:pStyle w:val="TAL"/>
              <w:rPr>
                <w:ins w:id="23794" w:author="Miao Wang" w:date="2024-05-27T11:17:00Z"/>
              </w:rPr>
            </w:pPr>
            <w:ins w:id="23795" w:author="Miao Wang" w:date="2024-05-27T11:17: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3FF6A30" w14:textId="77777777" w:rsidR="00CE7E68" w:rsidRDefault="00CE7E68">
            <w:pPr>
              <w:pStyle w:val="TAC"/>
              <w:rPr>
                <w:ins w:id="23796"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8998E40" w14:textId="77777777" w:rsidR="00CE7E68" w:rsidRDefault="00CE7E68">
            <w:pPr>
              <w:pStyle w:val="TAC"/>
              <w:rPr>
                <w:ins w:id="23797" w:author="Miao Wang" w:date="2024-05-27T11:17:00Z"/>
                <w:snapToGrid w:val="0"/>
              </w:rPr>
            </w:pPr>
            <w:ins w:id="23798" w:author="Miao Wang" w:date="2024-05-27T11:17:00Z">
              <w:r>
                <w:rPr>
                  <w:snapToGrid w:val="0"/>
                  <w:szCs w:val="18"/>
                  <w:lang w:eastAsia="zh-CN"/>
                </w:rPr>
                <w:t>SMTC.1</w:t>
              </w:r>
            </w:ins>
          </w:p>
        </w:tc>
      </w:tr>
      <w:tr w:rsidR="00CE7E68" w14:paraId="1E441D4D" w14:textId="77777777" w:rsidTr="00CE7E68">
        <w:trPr>
          <w:trHeight w:val="152"/>
          <w:jc w:val="center"/>
          <w:ins w:id="23799"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083E4534" w14:textId="77777777" w:rsidR="00CE7E68" w:rsidRDefault="00CE7E68">
            <w:pPr>
              <w:pStyle w:val="TAL"/>
              <w:rPr>
                <w:ins w:id="23800" w:author="Miao Wang" w:date="2024-05-27T11:17:00Z"/>
              </w:rPr>
            </w:pPr>
            <w:ins w:id="23801" w:author="Miao Wang" w:date="2024-05-27T11:17:00Z">
              <w:r>
                <w:rPr>
                  <w:rFonts w:cs="Arial"/>
                </w:rPr>
                <w:t>SSB Configuration</w:t>
              </w:r>
            </w:ins>
          </w:p>
        </w:tc>
        <w:tc>
          <w:tcPr>
            <w:tcW w:w="1132" w:type="dxa"/>
            <w:tcBorders>
              <w:top w:val="single" w:sz="4" w:space="0" w:color="auto"/>
              <w:left w:val="single" w:sz="4" w:space="0" w:color="auto"/>
              <w:bottom w:val="single" w:sz="4" w:space="0" w:color="auto"/>
              <w:right w:val="single" w:sz="4" w:space="0" w:color="auto"/>
            </w:tcBorders>
          </w:tcPr>
          <w:p w14:paraId="57F188C6" w14:textId="77777777" w:rsidR="00CE7E68" w:rsidRDefault="00CE7E68">
            <w:pPr>
              <w:pStyle w:val="TAC"/>
              <w:rPr>
                <w:ins w:id="23802"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18E633" w14:textId="77777777" w:rsidR="00CE7E68" w:rsidRDefault="00CE7E68">
            <w:pPr>
              <w:pStyle w:val="TAC"/>
              <w:rPr>
                <w:ins w:id="23803" w:author="Miao Wang" w:date="2024-05-27T11:17:00Z"/>
              </w:rPr>
            </w:pPr>
            <w:ins w:id="23804" w:author="Miao Wang" w:date="2024-05-27T11:17:00Z">
              <w:r>
                <w:rPr>
                  <w:rFonts w:cs="v4.2.0"/>
                </w:rPr>
                <w:t>SSB.3 FR2</w:t>
              </w:r>
            </w:ins>
          </w:p>
        </w:tc>
      </w:tr>
      <w:tr w:rsidR="00CE7E68" w14:paraId="1B9A5AD6" w14:textId="77777777" w:rsidTr="00CE7E68">
        <w:trPr>
          <w:trHeight w:val="206"/>
          <w:jc w:val="center"/>
          <w:ins w:id="23805"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3624E698" w14:textId="77777777" w:rsidR="00CE7E68" w:rsidRDefault="00CE7E68">
            <w:pPr>
              <w:pStyle w:val="TAL"/>
              <w:rPr>
                <w:ins w:id="23806" w:author="Miao Wang" w:date="2024-05-27T11:17:00Z"/>
              </w:rPr>
            </w:pPr>
            <w:ins w:id="23807" w:author="Miao Wang" w:date="2024-05-27T11:17:00Z">
              <w:r>
                <w:rPr>
                  <w:rFonts w:cs="Arial"/>
                </w:rPr>
                <w:t>PDSCH/PDCCH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40AF23F8" w14:textId="77777777" w:rsidR="00CE7E68" w:rsidRDefault="00CE7E68">
            <w:pPr>
              <w:pStyle w:val="TAC"/>
              <w:rPr>
                <w:ins w:id="23808" w:author="Miao Wang" w:date="2024-05-27T11:17:00Z"/>
              </w:rPr>
            </w:pPr>
            <w:ins w:id="23809" w:author="Miao Wang" w:date="2024-05-27T11:17: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A03B744" w14:textId="77777777" w:rsidR="00CE7E68" w:rsidRDefault="00CE7E68">
            <w:pPr>
              <w:pStyle w:val="TAC"/>
              <w:rPr>
                <w:ins w:id="23810" w:author="Miao Wang" w:date="2024-05-27T11:17:00Z"/>
              </w:rPr>
            </w:pPr>
            <w:ins w:id="23811" w:author="Miao Wang" w:date="2024-05-27T11:17:00Z">
              <w:r>
                <w:t xml:space="preserve">120 </w:t>
              </w:r>
            </w:ins>
          </w:p>
        </w:tc>
      </w:tr>
      <w:tr w:rsidR="00CE7E68" w14:paraId="11F6B9DB" w14:textId="77777777" w:rsidTr="00CE7E68">
        <w:trPr>
          <w:trHeight w:val="170"/>
          <w:jc w:val="center"/>
          <w:ins w:id="23812"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0B9B80E3" w14:textId="77777777" w:rsidR="00CE7E68" w:rsidRDefault="00CE7E68">
            <w:pPr>
              <w:pStyle w:val="TAL"/>
              <w:rPr>
                <w:ins w:id="23813" w:author="Miao Wang" w:date="2024-05-27T11:17:00Z"/>
              </w:rPr>
            </w:pPr>
            <w:ins w:id="23814" w:author="Miao Wang" w:date="2024-05-27T11:17:00Z">
              <w:r>
                <w:rPr>
                  <w:rFonts w:cs="Arial"/>
                </w:rPr>
                <w:t>PUCCH/PUSCH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67AC4055" w14:textId="77777777" w:rsidR="00CE7E68" w:rsidRDefault="00CE7E68">
            <w:pPr>
              <w:pStyle w:val="TAC"/>
              <w:rPr>
                <w:ins w:id="23815" w:author="Miao Wang" w:date="2024-05-27T11:17:00Z"/>
              </w:rPr>
            </w:pPr>
            <w:ins w:id="23816" w:author="Miao Wang" w:date="2024-05-27T11:17: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62CDBBD" w14:textId="77777777" w:rsidR="00CE7E68" w:rsidRDefault="00CE7E68">
            <w:pPr>
              <w:pStyle w:val="TAC"/>
              <w:rPr>
                <w:ins w:id="23817" w:author="Miao Wang" w:date="2024-05-27T11:17:00Z"/>
              </w:rPr>
            </w:pPr>
            <w:ins w:id="23818" w:author="Miao Wang" w:date="2024-05-27T11:17:00Z">
              <w:r>
                <w:t xml:space="preserve">120 </w:t>
              </w:r>
            </w:ins>
          </w:p>
        </w:tc>
      </w:tr>
      <w:tr w:rsidR="00CE7E68" w14:paraId="2E616015" w14:textId="77777777" w:rsidTr="00CE7E68">
        <w:trPr>
          <w:jc w:val="center"/>
          <w:ins w:id="23819"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4144B204" w14:textId="77777777" w:rsidR="00CE7E68" w:rsidRDefault="00CE7E68">
            <w:pPr>
              <w:pStyle w:val="TAL"/>
              <w:rPr>
                <w:ins w:id="23820" w:author="Miao Wang" w:date="2024-05-27T11:17:00Z"/>
              </w:rPr>
            </w:pPr>
            <w:ins w:id="23821" w:author="Miao Wang" w:date="2024-05-27T11:17: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036E2AC9" w14:textId="77777777" w:rsidR="00CE7E68" w:rsidRDefault="00CE7E68">
            <w:pPr>
              <w:pStyle w:val="TAC"/>
              <w:rPr>
                <w:ins w:id="23822"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46C00A4" w14:textId="77777777" w:rsidR="00CE7E68" w:rsidRDefault="00CE7E68">
            <w:pPr>
              <w:pStyle w:val="TAC"/>
              <w:rPr>
                <w:ins w:id="23823" w:author="Miao Wang" w:date="2024-05-27T11:17:00Z"/>
              </w:rPr>
            </w:pPr>
            <w:ins w:id="23824" w:author="Miao Wang" w:date="2024-05-27T11:17:00Z">
              <w:r>
                <w:rPr>
                  <w:lang w:eastAsia="zh-CN"/>
                </w:rPr>
                <w:t>FR2 PRACH configuration 6</w:t>
              </w:r>
            </w:ins>
          </w:p>
        </w:tc>
      </w:tr>
      <w:tr w:rsidR="00CE7E68" w14:paraId="7FEEF05E" w14:textId="77777777" w:rsidTr="00CE7E68">
        <w:trPr>
          <w:jc w:val="center"/>
          <w:ins w:id="23825"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68AFCA90" w14:textId="77777777" w:rsidR="00CE7E68" w:rsidRDefault="00CE7E68">
            <w:pPr>
              <w:pStyle w:val="TAL"/>
              <w:rPr>
                <w:ins w:id="23826" w:author="Miao Wang" w:date="2024-05-27T11:17:00Z"/>
              </w:rPr>
            </w:pPr>
            <w:ins w:id="23827" w:author="Miao Wang" w:date="2024-05-27T11:17:00Z">
              <w:r>
                <w:t>PDSCH/PDCCH TCI state</w:t>
              </w:r>
            </w:ins>
          </w:p>
        </w:tc>
        <w:tc>
          <w:tcPr>
            <w:tcW w:w="1132" w:type="dxa"/>
            <w:tcBorders>
              <w:top w:val="single" w:sz="4" w:space="0" w:color="auto"/>
              <w:left w:val="single" w:sz="4" w:space="0" w:color="auto"/>
              <w:bottom w:val="single" w:sz="4" w:space="0" w:color="auto"/>
              <w:right w:val="single" w:sz="4" w:space="0" w:color="auto"/>
            </w:tcBorders>
          </w:tcPr>
          <w:p w14:paraId="3AFAD459" w14:textId="77777777" w:rsidR="00CE7E68" w:rsidRDefault="00CE7E68">
            <w:pPr>
              <w:pStyle w:val="TAC"/>
              <w:rPr>
                <w:ins w:id="23828"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B13299" w14:textId="77777777" w:rsidR="00CE7E68" w:rsidRDefault="00CE7E68">
            <w:pPr>
              <w:pStyle w:val="TAC"/>
              <w:rPr>
                <w:ins w:id="23829" w:author="Miao Wang" w:date="2024-05-27T11:17:00Z"/>
                <w:lang w:eastAsia="zh-CN"/>
              </w:rPr>
            </w:pPr>
            <w:ins w:id="23830" w:author="Miao Wang" w:date="2024-05-27T11:17:00Z">
              <w:r>
                <w:t>TCI.State.2</w:t>
              </w:r>
            </w:ins>
          </w:p>
        </w:tc>
      </w:tr>
      <w:tr w:rsidR="00CE7E68" w14:paraId="54AD1D4C" w14:textId="77777777" w:rsidTr="00CE7E68">
        <w:trPr>
          <w:jc w:val="center"/>
          <w:ins w:id="23831" w:author="Miao Wang" w:date="2024-05-27T11:17:00Z"/>
        </w:trPr>
        <w:tc>
          <w:tcPr>
            <w:tcW w:w="2081" w:type="dxa"/>
            <w:gridSpan w:val="2"/>
            <w:tcBorders>
              <w:top w:val="single" w:sz="4" w:space="0" w:color="auto"/>
              <w:left w:val="single" w:sz="4" w:space="0" w:color="auto"/>
              <w:bottom w:val="nil"/>
              <w:right w:val="single" w:sz="4" w:space="0" w:color="auto"/>
            </w:tcBorders>
            <w:hideMark/>
          </w:tcPr>
          <w:p w14:paraId="0C884FB8" w14:textId="77777777" w:rsidR="00CE7E68" w:rsidRDefault="00CE7E68">
            <w:pPr>
              <w:pStyle w:val="TAL"/>
              <w:rPr>
                <w:ins w:id="23832" w:author="Miao Wang" w:date="2024-05-27T11:17:00Z"/>
                <w:rFonts w:cs="Arial"/>
              </w:rPr>
            </w:pPr>
            <w:ins w:id="23833" w:author="Miao Wang" w:date="2024-05-27T11:17: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4670C33" w14:textId="77777777" w:rsidR="00CE7E68" w:rsidRDefault="00CE7E68">
            <w:pPr>
              <w:pStyle w:val="TAL"/>
              <w:rPr>
                <w:ins w:id="23834" w:author="Miao Wang" w:date="2024-05-27T11:17:00Z"/>
              </w:rPr>
            </w:pPr>
            <w:ins w:id="23835" w:author="Miao Wang" w:date="2024-05-27T11:17:00Z">
              <w:r>
                <w:t>Initial DL BWP</w:t>
              </w:r>
            </w:ins>
          </w:p>
        </w:tc>
        <w:tc>
          <w:tcPr>
            <w:tcW w:w="1132" w:type="dxa"/>
            <w:tcBorders>
              <w:top w:val="single" w:sz="4" w:space="0" w:color="auto"/>
              <w:left w:val="single" w:sz="4" w:space="0" w:color="auto"/>
              <w:bottom w:val="single" w:sz="4" w:space="0" w:color="auto"/>
              <w:right w:val="single" w:sz="4" w:space="0" w:color="auto"/>
            </w:tcBorders>
          </w:tcPr>
          <w:p w14:paraId="604BEFDE" w14:textId="77777777" w:rsidR="00CE7E68" w:rsidRDefault="00CE7E68">
            <w:pPr>
              <w:pStyle w:val="TAC"/>
              <w:rPr>
                <w:ins w:id="23836"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3E14B4" w14:textId="77777777" w:rsidR="00CE7E68" w:rsidRDefault="00CE7E68">
            <w:pPr>
              <w:pStyle w:val="TAC"/>
              <w:rPr>
                <w:ins w:id="23837" w:author="Miao Wang" w:date="2024-05-27T11:17:00Z"/>
              </w:rPr>
            </w:pPr>
            <w:ins w:id="23838" w:author="Miao Wang" w:date="2024-05-27T11:17:00Z">
              <w:r>
                <w:rPr>
                  <w:rFonts w:cs="v3.7.0"/>
                </w:rPr>
                <w:t>DLBWP.0.1</w:t>
              </w:r>
            </w:ins>
          </w:p>
        </w:tc>
      </w:tr>
      <w:tr w:rsidR="00CE7E68" w14:paraId="0C21D5EC" w14:textId="77777777" w:rsidTr="00CE7E68">
        <w:trPr>
          <w:jc w:val="center"/>
          <w:ins w:id="23839" w:author="Miao Wang" w:date="2024-05-27T11:17:00Z"/>
        </w:trPr>
        <w:tc>
          <w:tcPr>
            <w:tcW w:w="2081" w:type="dxa"/>
            <w:gridSpan w:val="2"/>
            <w:tcBorders>
              <w:top w:val="nil"/>
              <w:left w:val="single" w:sz="4" w:space="0" w:color="auto"/>
              <w:bottom w:val="nil"/>
              <w:right w:val="single" w:sz="4" w:space="0" w:color="auto"/>
            </w:tcBorders>
          </w:tcPr>
          <w:p w14:paraId="1049D9A2" w14:textId="77777777" w:rsidR="00CE7E68" w:rsidRDefault="00CE7E68">
            <w:pPr>
              <w:pStyle w:val="TAL"/>
              <w:rPr>
                <w:ins w:id="23840" w:author="Miao Wang" w:date="2024-05-27T11:1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C2EDA57" w14:textId="77777777" w:rsidR="00CE7E68" w:rsidRDefault="00CE7E68">
            <w:pPr>
              <w:pStyle w:val="TAL"/>
              <w:rPr>
                <w:ins w:id="23841" w:author="Miao Wang" w:date="2024-05-27T11:17:00Z"/>
              </w:rPr>
            </w:pPr>
            <w:ins w:id="23842" w:author="Miao Wang" w:date="2024-05-27T11:17: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2C7B282E" w14:textId="77777777" w:rsidR="00CE7E68" w:rsidRDefault="00CE7E68">
            <w:pPr>
              <w:pStyle w:val="TAC"/>
              <w:rPr>
                <w:ins w:id="23843"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C127D5" w14:textId="77777777" w:rsidR="00CE7E68" w:rsidRDefault="00CE7E68">
            <w:pPr>
              <w:pStyle w:val="TAC"/>
              <w:rPr>
                <w:ins w:id="23844" w:author="Miao Wang" w:date="2024-05-27T11:17:00Z"/>
              </w:rPr>
            </w:pPr>
            <w:ins w:id="23845" w:author="Miao Wang" w:date="2024-05-27T11:17:00Z">
              <w:r>
                <w:rPr>
                  <w:rFonts w:cs="v3.7.0"/>
                </w:rPr>
                <w:t>DLBWP.1.1</w:t>
              </w:r>
            </w:ins>
          </w:p>
        </w:tc>
      </w:tr>
      <w:tr w:rsidR="00CE7E68" w14:paraId="3F0ABCB0" w14:textId="77777777" w:rsidTr="00CE7E68">
        <w:trPr>
          <w:jc w:val="center"/>
          <w:ins w:id="23846" w:author="Miao Wang" w:date="2024-05-27T11:17:00Z"/>
        </w:trPr>
        <w:tc>
          <w:tcPr>
            <w:tcW w:w="2081" w:type="dxa"/>
            <w:gridSpan w:val="2"/>
            <w:tcBorders>
              <w:top w:val="nil"/>
              <w:left w:val="single" w:sz="4" w:space="0" w:color="auto"/>
              <w:bottom w:val="nil"/>
              <w:right w:val="single" w:sz="4" w:space="0" w:color="auto"/>
            </w:tcBorders>
          </w:tcPr>
          <w:p w14:paraId="0918736A" w14:textId="77777777" w:rsidR="00CE7E68" w:rsidRDefault="00CE7E68">
            <w:pPr>
              <w:pStyle w:val="TAL"/>
              <w:rPr>
                <w:ins w:id="23847" w:author="Miao Wang" w:date="2024-05-27T11:1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A105139" w14:textId="77777777" w:rsidR="00CE7E68" w:rsidRDefault="00CE7E68">
            <w:pPr>
              <w:pStyle w:val="TAL"/>
              <w:rPr>
                <w:ins w:id="23848" w:author="Miao Wang" w:date="2024-05-27T11:17:00Z"/>
              </w:rPr>
            </w:pPr>
            <w:ins w:id="23849" w:author="Miao Wang" w:date="2024-05-27T11:17:00Z">
              <w:r>
                <w:t>Initial UL BWP</w:t>
              </w:r>
            </w:ins>
          </w:p>
        </w:tc>
        <w:tc>
          <w:tcPr>
            <w:tcW w:w="1132" w:type="dxa"/>
            <w:tcBorders>
              <w:top w:val="single" w:sz="4" w:space="0" w:color="auto"/>
              <w:left w:val="single" w:sz="4" w:space="0" w:color="auto"/>
              <w:bottom w:val="single" w:sz="4" w:space="0" w:color="auto"/>
              <w:right w:val="single" w:sz="4" w:space="0" w:color="auto"/>
            </w:tcBorders>
          </w:tcPr>
          <w:p w14:paraId="2F08B586" w14:textId="77777777" w:rsidR="00CE7E68" w:rsidRDefault="00CE7E68">
            <w:pPr>
              <w:pStyle w:val="TAC"/>
              <w:rPr>
                <w:ins w:id="23850"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28A9E5" w14:textId="77777777" w:rsidR="00CE7E68" w:rsidRDefault="00CE7E68">
            <w:pPr>
              <w:pStyle w:val="TAC"/>
              <w:rPr>
                <w:ins w:id="23851" w:author="Miao Wang" w:date="2024-05-27T11:17:00Z"/>
              </w:rPr>
            </w:pPr>
            <w:ins w:id="23852" w:author="Miao Wang" w:date="2024-05-27T11:17:00Z">
              <w:r>
                <w:rPr>
                  <w:rFonts w:cs="v3.7.0"/>
                </w:rPr>
                <w:t>ULBWP.0.1</w:t>
              </w:r>
            </w:ins>
          </w:p>
        </w:tc>
      </w:tr>
      <w:tr w:rsidR="00CE7E68" w14:paraId="7E10A7E3" w14:textId="77777777" w:rsidTr="00CE7E68">
        <w:trPr>
          <w:jc w:val="center"/>
          <w:ins w:id="23853" w:author="Miao Wang" w:date="2024-05-27T11:17:00Z"/>
        </w:trPr>
        <w:tc>
          <w:tcPr>
            <w:tcW w:w="2081" w:type="dxa"/>
            <w:gridSpan w:val="2"/>
            <w:tcBorders>
              <w:top w:val="nil"/>
              <w:left w:val="single" w:sz="4" w:space="0" w:color="auto"/>
              <w:bottom w:val="single" w:sz="4" w:space="0" w:color="auto"/>
              <w:right w:val="single" w:sz="4" w:space="0" w:color="auto"/>
            </w:tcBorders>
          </w:tcPr>
          <w:p w14:paraId="19F58794" w14:textId="77777777" w:rsidR="00CE7E68" w:rsidRDefault="00CE7E68">
            <w:pPr>
              <w:pStyle w:val="TAL"/>
              <w:rPr>
                <w:ins w:id="23854" w:author="Miao Wang" w:date="2024-05-27T11:17: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5EF1DC" w14:textId="77777777" w:rsidR="00CE7E68" w:rsidRDefault="00CE7E68">
            <w:pPr>
              <w:pStyle w:val="TAL"/>
              <w:rPr>
                <w:ins w:id="23855" w:author="Miao Wang" w:date="2024-05-27T11:17:00Z"/>
              </w:rPr>
            </w:pPr>
            <w:ins w:id="23856" w:author="Miao Wang" w:date="2024-05-27T11:17: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04716E80" w14:textId="77777777" w:rsidR="00CE7E68" w:rsidRDefault="00CE7E68">
            <w:pPr>
              <w:pStyle w:val="TAC"/>
              <w:rPr>
                <w:ins w:id="23857" w:author="Miao Wang" w:date="2024-05-27T11:17: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EA8D56E" w14:textId="77777777" w:rsidR="00CE7E68" w:rsidRDefault="00CE7E68">
            <w:pPr>
              <w:pStyle w:val="TAC"/>
              <w:rPr>
                <w:ins w:id="23858" w:author="Miao Wang" w:date="2024-05-27T11:17:00Z"/>
              </w:rPr>
            </w:pPr>
            <w:ins w:id="23859" w:author="Miao Wang" w:date="2024-05-27T11:17:00Z">
              <w:r>
                <w:rPr>
                  <w:rFonts w:cs="v3.7.0"/>
                </w:rPr>
                <w:t>ULBWP.1.1</w:t>
              </w:r>
            </w:ins>
          </w:p>
        </w:tc>
      </w:tr>
      <w:tr w:rsidR="00CE7E68" w14:paraId="04E50687" w14:textId="77777777" w:rsidTr="00CE7E68">
        <w:trPr>
          <w:jc w:val="center"/>
          <w:ins w:id="23860"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6005A1E1" w14:textId="77777777" w:rsidR="00CE7E68" w:rsidRDefault="00CE7E68">
            <w:pPr>
              <w:pStyle w:val="TAL"/>
              <w:rPr>
                <w:ins w:id="23861" w:author="Miao Wang" w:date="2024-05-27T11:17:00Z"/>
              </w:rPr>
            </w:pPr>
            <w:ins w:id="23862" w:author="Miao Wang" w:date="2024-05-27T11:17: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53201CAA" w14:textId="77777777" w:rsidR="00CE7E68" w:rsidRDefault="00CE7E68">
            <w:pPr>
              <w:pStyle w:val="TAC"/>
              <w:rPr>
                <w:ins w:id="23863" w:author="Miao Wang" w:date="2024-05-27T11:17:00Z"/>
                <w:szCs w:val="18"/>
              </w:rPr>
            </w:pPr>
            <w:ins w:id="23864" w:author="Miao Wang" w:date="2024-05-27T11:17: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11F87D21" w14:textId="77777777" w:rsidR="00CE7E68" w:rsidRDefault="00CE7E68">
            <w:pPr>
              <w:pStyle w:val="TAC"/>
              <w:rPr>
                <w:ins w:id="23865" w:author="Miao Wang" w:date="2024-05-27T11:17:00Z"/>
                <w:szCs w:val="18"/>
              </w:rPr>
            </w:pPr>
            <w:ins w:id="23866" w:author="Miao Wang" w:date="2024-05-27T11:17:00Z">
              <w:r>
                <w:rPr>
                  <w:szCs w:val="18"/>
                  <w:lang w:eastAsia="ja-JP"/>
                </w:rPr>
                <w:t>0</w:t>
              </w:r>
            </w:ins>
          </w:p>
        </w:tc>
      </w:tr>
      <w:tr w:rsidR="00CE7E68" w14:paraId="3BEDD1BD" w14:textId="77777777" w:rsidTr="00CE7E68">
        <w:trPr>
          <w:jc w:val="center"/>
          <w:ins w:id="23867"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61380A9C" w14:textId="77777777" w:rsidR="00CE7E68" w:rsidRDefault="00CE7E68">
            <w:pPr>
              <w:pStyle w:val="TAL"/>
              <w:rPr>
                <w:ins w:id="23868" w:author="Miao Wang" w:date="2024-05-27T11:17:00Z"/>
              </w:rPr>
            </w:pPr>
            <w:ins w:id="23869" w:author="Miao Wang" w:date="2024-05-27T11:17: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FBEAE6" w14:textId="77777777" w:rsidR="00CE7E68" w:rsidRDefault="00CE7E68">
            <w:pPr>
              <w:spacing w:after="0"/>
              <w:rPr>
                <w:ins w:id="23870" w:author="Miao Wang" w:date="2024-05-27T11:17: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46F466F" w14:textId="77777777" w:rsidR="00CE7E68" w:rsidRDefault="00CE7E68">
            <w:pPr>
              <w:spacing w:after="0"/>
              <w:rPr>
                <w:ins w:id="23871" w:author="Miao Wang" w:date="2024-05-27T11:17:00Z"/>
                <w:rFonts w:ascii="Arial" w:hAnsi="Arial"/>
                <w:sz w:val="18"/>
                <w:szCs w:val="18"/>
              </w:rPr>
            </w:pPr>
          </w:p>
        </w:tc>
      </w:tr>
      <w:tr w:rsidR="00CE7E68" w14:paraId="20351EB2" w14:textId="77777777" w:rsidTr="00CE7E68">
        <w:trPr>
          <w:jc w:val="center"/>
          <w:ins w:id="23872"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2D940917" w14:textId="77777777" w:rsidR="00CE7E68" w:rsidRDefault="00CE7E68">
            <w:pPr>
              <w:pStyle w:val="TAL"/>
              <w:rPr>
                <w:ins w:id="23873" w:author="Miao Wang" w:date="2024-05-27T11:17:00Z"/>
              </w:rPr>
            </w:pPr>
            <w:ins w:id="23874" w:author="Miao Wang" w:date="2024-05-27T11:17: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32D917F" w14:textId="77777777" w:rsidR="00CE7E68" w:rsidRDefault="00CE7E68">
            <w:pPr>
              <w:spacing w:after="0"/>
              <w:rPr>
                <w:ins w:id="23875" w:author="Miao Wang" w:date="2024-05-27T11:17: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6337C52" w14:textId="77777777" w:rsidR="00CE7E68" w:rsidRDefault="00CE7E68">
            <w:pPr>
              <w:spacing w:after="0"/>
              <w:rPr>
                <w:ins w:id="23876" w:author="Miao Wang" w:date="2024-05-27T11:17:00Z"/>
                <w:rFonts w:ascii="Arial" w:hAnsi="Arial"/>
                <w:sz w:val="18"/>
                <w:szCs w:val="18"/>
              </w:rPr>
            </w:pPr>
          </w:p>
        </w:tc>
      </w:tr>
      <w:tr w:rsidR="00CE7E68" w14:paraId="548BD6BF" w14:textId="77777777" w:rsidTr="00CE7E68">
        <w:trPr>
          <w:jc w:val="center"/>
          <w:ins w:id="23877"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30E76264" w14:textId="77777777" w:rsidR="00CE7E68" w:rsidRDefault="00CE7E68">
            <w:pPr>
              <w:pStyle w:val="TAL"/>
              <w:rPr>
                <w:ins w:id="23878" w:author="Miao Wang" w:date="2024-05-27T11:17:00Z"/>
              </w:rPr>
            </w:pPr>
            <w:ins w:id="23879" w:author="Miao Wang" w:date="2024-05-27T11:17: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B653FF" w14:textId="77777777" w:rsidR="00CE7E68" w:rsidRDefault="00CE7E68">
            <w:pPr>
              <w:spacing w:after="0"/>
              <w:rPr>
                <w:ins w:id="23880" w:author="Miao Wang" w:date="2024-05-27T11:17: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8C123EB" w14:textId="77777777" w:rsidR="00CE7E68" w:rsidRDefault="00CE7E68">
            <w:pPr>
              <w:spacing w:after="0"/>
              <w:rPr>
                <w:ins w:id="23881" w:author="Miao Wang" w:date="2024-05-27T11:17:00Z"/>
                <w:rFonts w:ascii="Arial" w:hAnsi="Arial"/>
                <w:sz w:val="18"/>
                <w:szCs w:val="18"/>
              </w:rPr>
            </w:pPr>
          </w:p>
        </w:tc>
      </w:tr>
      <w:tr w:rsidR="00CE7E68" w14:paraId="1BA3B25F" w14:textId="77777777" w:rsidTr="00CE7E68">
        <w:trPr>
          <w:jc w:val="center"/>
          <w:ins w:id="23882"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13BA3834" w14:textId="77777777" w:rsidR="00CE7E68" w:rsidRDefault="00CE7E68">
            <w:pPr>
              <w:pStyle w:val="TAL"/>
              <w:rPr>
                <w:ins w:id="23883" w:author="Miao Wang" w:date="2024-05-27T11:17:00Z"/>
              </w:rPr>
            </w:pPr>
            <w:ins w:id="23884" w:author="Miao Wang" w:date="2024-05-27T11:17: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A0ADC0F" w14:textId="77777777" w:rsidR="00CE7E68" w:rsidRDefault="00CE7E68">
            <w:pPr>
              <w:spacing w:after="0"/>
              <w:rPr>
                <w:ins w:id="23885" w:author="Miao Wang" w:date="2024-05-27T11:17: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DA91BFE" w14:textId="77777777" w:rsidR="00CE7E68" w:rsidRDefault="00CE7E68">
            <w:pPr>
              <w:spacing w:after="0"/>
              <w:rPr>
                <w:ins w:id="23886" w:author="Miao Wang" w:date="2024-05-27T11:17:00Z"/>
                <w:rFonts w:ascii="Arial" w:hAnsi="Arial"/>
                <w:sz w:val="18"/>
                <w:szCs w:val="18"/>
              </w:rPr>
            </w:pPr>
          </w:p>
        </w:tc>
      </w:tr>
      <w:tr w:rsidR="00CE7E68" w14:paraId="26104309" w14:textId="77777777" w:rsidTr="00CE7E68">
        <w:trPr>
          <w:jc w:val="center"/>
          <w:ins w:id="23887"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71FEAAD8" w14:textId="77777777" w:rsidR="00CE7E68" w:rsidRDefault="00CE7E68">
            <w:pPr>
              <w:pStyle w:val="TAL"/>
              <w:rPr>
                <w:ins w:id="23888" w:author="Miao Wang" w:date="2024-05-27T11:17:00Z"/>
              </w:rPr>
            </w:pPr>
            <w:ins w:id="23889" w:author="Miao Wang" w:date="2024-05-27T11:17: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ED137C" w14:textId="77777777" w:rsidR="00CE7E68" w:rsidRDefault="00CE7E68">
            <w:pPr>
              <w:spacing w:after="0"/>
              <w:rPr>
                <w:ins w:id="23890" w:author="Miao Wang" w:date="2024-05-27T11:17: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F114EFF" w14:textId="77777777" w:rsidR="00CE7E68" w:rsidRDefault="00CE7E68">
            <w:pPr>
              <w:spacing w:after="0"/>
              <w:rPr>
                <w:ins w:id="23891" w:author="Miao Wang" w:date="2024-05-27T11:17:00Z"/>
                <w:rFonts w:ascii="Arial" w:hAnsi="Arial"/>
                <w:sz w:val="18"/>
                <w:szCs w:val="18"/>
              </w:rPr>
            </w:pPr>
          </w:p>
        </w:tc>
      </w:tr>
      <w:tr w:rsidR="00CE7E68" w14:paraId="0A0520D8" w14:textId="77777777" w:rsidTr="00CE7E68">
        <w:trPr>
          <w:jc w:val="center"/>
          <w:ins w:id="23892"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58E88529" w14:textId="77777777" w:rsidR="00CE7E68" w:rsidRDefault="00CE7E68">
            <w:pPr>
              <w:pStyle w:val="TAL"/>
              <w:rPr>
                <w:ins w:id="23893" w:author="Miao Wang" w:date="2024-05-27T11:17:00Z"/>
              </w:rPr>
            </w:pPr>
            <w:ins w:id="23894" w:author="Miao Wang" w:date="2024-05-27T11:17: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B496E60" w14:textId="77777777" w:rsidR="00CE7E68" w:rsidRDefault="00CE7E68">
            <w:pPr>
              <w:spacing w:after="0"/>
              <w:rPr>
                <w:ins w:id="23895" w:author="Miao Wang" w:date="2024-05-27T11:17: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B1C5C12" w14:textId="77777777" w:rsidR="00CE7E68" w:rsidRDefault="00CE7E68">
            <w:pPr>
              <w:spacing w:after="0"/>
              <w:rPr>
                <w:ins w:id="23896" w:author="Miao Wang" w:date="2024-05-27T11:17:00Z"/>
                <w:rFonts w:ascii="Arial" w:hAnsi="Arial"/>
                <w:sz w:val="18"/>
                <w:szCs w:val="18"/>
              </w:rPr>
            </w:pPr>
          </w:p>
        </w:tc>
      </w:tr>
      <w:tr w:rsidR="00CE7E68" w14:paraId="2184CF5B" w14:textId="77777777" w:rsidTr="00CE7E68">
        <w:trPr>
          <w:jc w:val="center"/>
          <w:ins w:id="23897"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01C9AD27" w14:textId="77777777" w:rsidR="00CE7E68" w:rsidRDefault="00CE7E68">
            <w:pPr>
              <w:pStyle w:val="TAL"/>
              <w:rPr>
                <w:ins w:id="23898" w:author="Miao Wang" w:date="2024-05-27T11:17:00Z"/>
              </w:rPr>
            </w:pPr>
            <w:ins w:id="23899" w:author="Miao Wang" w:date="2024-05-27T11:17: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046ADD" w14:textId="77777777" w:rsidR="00CE7E68" w:rsidRDefault="00CE7E68">
            <w:pPr>
              <w:spacing w:after="0"/>
              <w:rPr>
                <w:ins w:id="23900" w:author="Miao Wang" w:date="2024-05-27T11:17: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18474E2" w14:textId="77777777" w:rsidR="00CE7E68" w:rsidRDefault="00CE7E68">
            <w:pPr>
              <w:spacing w:after="0"/>
              <w:rPr>
                <w:ins w:id="23901" w:author="Miao Wang" w:date="2024-05-27T11:17:00Z"/>
                <w:rFonts w:ascii="Arial" w:hAnsi="Arial"/>
                <w:sz w:val="18"/>
                <w:szCs w:val="18"/>
              </w:rPr>
            </w:pPr>
          </w:p>
        </w:tc>
      </w:tr>
      <w:tr w:rsidR="00CE7E68" w14:paraId="275F5F55" w14:textId="77777777" w:rsidTr="00CE7E68">
        <w:trPr>
          <w:jc w:val="center"/>
          <w:ins w:id="23902"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7F1393F2" w14:textId="77777777" w:rsidR="00CE7E68" w:rsidRDefault="00CE7E68">
            <w:pPr>
              <w:pStyle w:val="TAL"/>
              <w:rPr>
                <w:ins w:id="23903" w:author="Miao Wang" w:date="2024-05-27T11:17:00Z"/>
              </w:rPr>
            </w:pPr>
            <w:ins w:id="23904" w:author="Miao Wang" w:date="2024-05-27T11:17: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1FAC77" w14:textId="77777777" w:rsidR="00CE7E68" w:rsidRDefault="00CE7E68">
            <w:pPr>
              <w:spacing w:after="0"/>
              <w:rPr>
                <w:ins w:id="23905" w:author="Miao Wang" w:date="2024-05-27T11:17: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3282D52" w14:textId="77777777" w:rsidR="00CE7E68" w:rsidRDefault="00CE7E68">
            <w:pPr>
              <w:spacing w:after="0"/>
              <w:rPr>
                <w:ins w:id="23906" w:author="Miao Wang" w:date="2024-05-27T11:17:00Z"/>
                <w:rFonts w:ascii="Arial" w:hAnsi="Arial"/>
                <w:sz w:val="18"/>
                <w:szCs w:val="18"/>
              </w:rPr>
            </w:pPr>
          </w:p>
        </w:tc>
      </w:tr>
      <w:tr w:rsidR="00CE7E68" w14:paraId="0D64E3F1" w14:textId="77777777" w:rsidTr="00CE7E68">
        <w:trPr>
          <w:jc w:val="center"/>
          <w:ins w:id="23907"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10D910BB" w14:textId="77777777" w:rsidR="00CE7E68" w:rsidRDefault="00CE7E68">
            <w:pPr>
              <w:pStyle w:val="TAL"/>
              <w:rPr>
                <w:ins w:id="23908" w:author="Miao Wang" w:date="2024-05-27T11:17:00Z"/>
              </w:rPr>
            </w:pPr>
            <w:ins w:id="23909" w:author="Miao Wang" w:date="2024-05-27T11:17:00Z">
              <w:r>
                <w:rPr>
                  <w:position w:val="-12"/>
                </w:rPr>
                <w:object w:dxaOrig="310" w:dyaOrig="310" w14:anchorId="6F1A7857">
                  <v:shape id="_x0000_i1165" type="#_x0000_t75" style="width:15.6pt;height:15.6pt" o:ole="" fillcolor="window">
                    <v:imagedata r:id="rId39" o:title=""/>
                  </v:shape>
                  <o:OLEObject Type="Embed" ProgID="Equation.3" ShapeID="_x0000_i1165" DrawAspect="Content" ObjectID="_1778427300" r:id="rId191"/>
                </w:object>
              </w:r>
            </w:ins>
            <w:ins w:id="23910" w:author="Miao Wang" w:date="2024-05-27T11:17: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2638908" w14:textId="77777777" w:rsidR="00CE7E68" w:rsidRDefault="00CE7E68">
            <w:pPr>
              <w:pStyle w:val="TAC"/>
              <w:rPr>
                <w:ins w:id="23911" w:author="Miao Wang" w:date="2024-05-27T11:17:00Z"/>
              </w:rPr>
            </w:pPr>
            <w:ins w:id="23912" w:author="Miao Wang" w:date="2024-05-27T11:17: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F8CF376" w14:textId="77777777" w:rsidR="00CE7E68" w:rsidRDefault="00CE7E68">
            <w:pPr>
              <w:pStyle w:val="TAC"/>
              <w:rPr>
                <w:ins w:id="23913" w:author="Miao Wang" w:date="2024-05-27T11:17:00Z"/>
              </w:rPr>
            </w:pPr>
            <w:ins w:id="23914" w:author="Miao Wang" w:date="2024-05-27T11:17:00Z">
              <w:r>
                <w:t>-104.7</w:t>
              </w:r>
            </w:ins>
          </w:p>
        </w:tc>
      </w:tr>
      <w:tr w:rsidR="00CE7E68" w14:paraId="69432A4C" w14:textId="77777777" w:rsidTr="00CE7E68">
        <w:trPr>
          <w:jc w:val="center"/>
          <w:ins w:id="23915"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72894194" w14:textId="77777777" w:rsidR="00CE7E68" w:rsidRDefault="00CE7E68">
            <w:pPr>
              <w:pStyle w:val="TAL"/>
              <w:rPr>
                <w:ins w:id="23916" w:author="Miao Wang" w:date="2024-05-27T11:17:00Z"/>
              </w:rPr>
            </w:pPr>
            <w:ins w:id="23917" w:author="Miao Wang" w:date="2024-05-27T11:17:00Z">
              <w:r>
                <w:rPr>
                  <w:rFonts w:eastAsia="Calibri" w:cs="Arial"/>
                  <w:position w:val="-12"/>
                  <w:szCs w:val="22"/>
                </w:rPr>
                <w:object w:dxaOrig="310" w:dyaOrig="310" w14:anchorId="65878482">
                  <v:shape id="_x0000_i1166" type="#_x0000_t75" style="width:15.6pt;height:15.6pt" o:ole="" fillcolor="window">
                    <v:imagedata r:id="rId39" o:title=""/>
                  </v:shape>
                  <o:OLEObject Type="Embed" ProgID="Equation.3" ShapeID="_x0000_i1166" DrawAspect="Content" ObjectID="_1778427301" r:id="rId192"/>
                </w:object>
              </w:r>
            </w:ins>
            <w:ins w:id="23918" w:author="Miao Wang" w:date="2024-05-27T11:17:00Z">
              <w:r>
                <w:rPr>
                  <w:rFonts w:cs="Arial"/>
                  <w:vertAlign w:val="superscript"/>
                </w:rPr>
                <w:t>Note2</w:t>
              </w:r>
            </w:ins>
          </w:p>
        </w:tc>
        <w:tc>
          <w:tcPr>
            <w:tcW w:w="1132" w:type="dxa"/>
            <w:tcBorders>
              <w:top w:val="single" w:sz="4" w:space="0" w:color="auto"/>
              <w:left w:val="single" w:sz="4" w:space="0" w:color="auto"/>
              <w:bottom w:val="nil"/>
              <w:right w:val="single" w:sz="4" w:space="0" w:color="auto"/>
            </w:tcBorders>
            <w:hideMark/>
          </w:tcPr>
          <w:p w14:paraId="16A5D157" w14:textId="77777777" w:rsidR="00CE7E68" w:rsidRDefault="00CE7E68">
            <w:pPr>
              <w:pStyle w:val="TAC"/>
              <w:rPr>
                <w:ins w:id="23919" w:author="Miao Wang" w:date="2024-05-27T11:17:00Z"/>
              </w:rPr>
            </w:pPr>
            <w:ins w:id="23920" w:author="Miao Wang" w:date="2024-05-27T11:17: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25CB2C5" w14:textId="77777777" w:rsidR="00CE7E68" w:rsidRDefault="00CE7E68">
            <w:pPr>
              <w:pStyle w:val="TAC"/>
              <w:rPr>
                <w:ins w:id="23921" w:author="Miao Wang" w:date="2024-05-27T11:17:00Z"/>
              </w:rPr>
            </w:pPr>
            <w:ins w:id="23922" w:author="Miao Wang" w:date="2024-05-27T11:17:00Z">
              <w:r>
                <w:t>-95.7</w:t>
              </w:r>
            </w:ins>
          </w:p>
        </w:tc>
      </w:tr>
      <w:tr w:rsidR="00CE7E68" w14:paraId="0CA274F4" w14:textId="77777777" w:rsidTr="00CE7E68">
        <w:trPr>
          <w:jc w:val="center"/>
          <w:ins w:id="23923"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50BA93D4" w14:textId="77777777" w:rsidR="00CE7E68" w:rsidRDefault="00CE7E68">
            <w:pPr>
              <w:pStyle w:val="TAL"/>
              <w:rPr>
                <w:ins w:id="23924" w:author="Miao Wang" w:date="2024-05-27T11:17:00Z"/>
                <w:i/>
              </w:rPr>
            </w:pPr>
            <w:ins w:id="23925" w:author="Miao Wang" w:date="2024-05-27T11:17:00Z">
              <w:r>
                <w:rPr>
                  <w:i/>
                  <w:position w:val="-12"/>
                </w:rPr>
                <w:object w:dxaOrig="620" w:dyaOrig="310" w14:anchorId="1AF36671">
                  <v:shape id="_x0000_i1167" type="#_x0000_t75" style="width:30.55pt;height:15.6pt" o:ole="" fillcolor="window">
                    <v:imagedata r:id="rId42" o:title=""/>
                  </v:shape>
                  <o:OLEObject Type="Embed" ProgID="Equation.3" ShapeID="_x0000_i1167" DrawAspect="Content" ObjectID="_1778427302" r:id="rId193"/>
                </w:object>
              </w:r>
            </w:ins>
          </w:p>
        </w:tc>
        <w:tc>
          <w:tcPr>
            <w:tcW w:w="1132" w:type="dxa"/>
            <w:tcBorders>
              <w:top w:val="single" w:sz="4" w:space="0" w:color="auto"/>
              <w:left w:val="single" w:sz="4" w:space="0" w:color="auto"/>
              <w:bottom w:val="single" w:sz="4" w:space="0" w:color="auto"/>
              <w:right w:val="single" w:sz="4" w:space="0" w:color="auto"/>
            </w:tcBorders>
            <w:hideMark/>
          </w:tcPr>
          <w:p w14:paraId="20C60D46" w14:textId="77777777" w:rsidR="00CE7E68" w:rsidRDefault="00CE7E68">
            <w:pPr>
              <w:pStyle w:val="TAC"/>
              <w:rPr>
                <w:ins w:id="23926" w:author="Miao Wang" w:date="2024-05-27T11:17:00Z"/>
              </w:rPr>
            </w:pPr>
            <w:ins w:id="23927" w:author="Miao Wang" w:date="2024-05-27T11:17:00Z">
              <w:r>
                <w:t>dB</w:t>
              </w:r>
            </w:ins>
          </w:p>
        </w:tc>
        <w:tc>
          <w:tcPr>
            <w:tcW w:w="2343" w:type="dxa"/>
            <w:tcBorders>
              <w:top w:val="single" w:sz="4" w:space="0" w:color="auto"/>
              <w:left w:val="single" w:sz="4" w:space="0" w:color="auto"/>
              <w:bottom w:val="single" w:sz="4" w:space="0" w:color="auto"/>
              <w:right w:val="single" w:sz="4" w:space="0" w:color="auto"/>
            </w:tcBorders>
            <w:hideMark/>
          </w:tcPr>
          <w:p w14:paraId="68F8076D" w14:textId="77777777" w:rsidR="00CE7E68" w:rsidRDefault="00CE7E68">
            <w:pPr>
              <w:pStyle w:val="TAC"/>
              <w:rPr>
                <w:ins w:id="23928" w:author="Miao Wang" w:date="2024-05-27T11:17:00Z"/>
              </w:rPr>
            </w:pPr>
            <w:ins w:id="23929" w:author="Miao Wang" w:date="2024-05-27T11:17:00Z">
              <w:r>
                <w:t>-1.8</w:t>
              </w:r>
            </w:ins>
          </w:p>
        </w:tc>
        <w:tc>
          <w:tcPr>
            <w:tcW w:w="2325" w:type="dxa"/>
            <w:tcBorders>
              <w:top w:val="single" w:sz="4" w:space="0" w:color="auto"/>
              <w:left w:val="single" w:sz="4" w:space="0" w:color="auto"/>
              <w:bottom w:val="single" w:sz="4" w:space="0" w:color="auto"/>
              <w:right w:val="single" w:sz="4" w:space="0" w:color="auto"/>
            </w:tcBorders>
            <w:hideMark/>
          </w:tcPr>
          <w:p w14:paraId="0E41C801" w14:textId="77777777" w:rsidR="00CE7E68" w:rsidRDefault="00CE7E68">
            <w:pPr>
              <w:pStyle w:val="TAC"/>
              <w:rPr>
                <w:ins w:id="23930" w:author="Miao Wang" w:date="2024-05-27T11:17:00Z"/>
              </w:rPr>
            </w:pPr>
            <w:ins w:id="23931" w:author="Miao Wang" w:date="2024-05-27T11:17:00Z">
              <w:r>
                <w:t>0</w:t>
              </w:r>
            </w:ins>
          </w:p>
        </w:tc>
      </w:tr>
      <w:tr w:rsidR="00CE7E68" w14:paraId="19951938" w14:textId="77777777" w:rsidTr="00CE7E68">
        <w:trPr>
          <w:jc w:val="center"/>
          <w:ins w:id="23932"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4F6D7D05" w14:textId="77777777" w:rsidR="00CE7E68" w:rsidRDefault="00CE7E68">
            <w:pPr>
              <w:pStyle w:val="TAL"/>
              <w:rPr>
                <w:ins w:id="23933" w:author="Miao Wang" w:date="2024-05-27T11:17:00Z"/>
              </w:rPr>
            </w:pPr>
            <w:ins w:id="23934" w:author="Miao Wang" w:date="2024-05-27T11:17:00Z">
              <w:r>
                <w:rPr>
                  <w:position w:val="-12"/>
                </w:rPr>
                <w:object w:dxaOrig="820" w:dyaOrig="310" w14:anchorId="06ADB028">
                  <v:shape id="_x0000_i1168" type="#_x0000_t75" style="width:41.45pt;height:15.6pt" o:ole="" fillcolor="window">
                    <v:imagedata r:id="rId44" o:title=""/>
                  </v:shape>
                  <o:OLEObject Type="Embed" ProgID="Equation.3" ShapeID="_x0000_i1168" DrawAspect="Content" ObjectID="_1778427303" r:id="rId194"/>
                </w:object>
              </w:r>
            </w:ins>
          </w:p>
        </w:tc>
        <w:tc>
          <w:tcPr>
            <w:tcW w:w="1132" w:type="dxa"/>
            <w:tcBorders>
              <w:top w:val="single" w:sz="4" w:space="0" w:color="auto"/>
              <w:left w:val="single" w:sz="4" w:space="0" w:color="auto"/>
              <w:bottom w:val="single" w:sz="4" w:space="0" w:color="auto"/>
              <w:right w:val="single" w:sz="4" w:space="0" w:color="auto"/>
            </w:tcBorders>
            <w:hideMark/>
          </w:tcPr>
          <w:p w14:paraId="3662147D" w14:textId="77777777" w:rsidR="00CE7E68" w:rsidRDefault="00CE7E68">
            <w:pPr>
              <w:pStyle w:val="TAC"/>
              <w:rPr>
                <w:ins w:id="23935" w:author="Miao Wang" w:date="2024-05-27T11:17:00Z"/>
              </w:rPr>
            </w:pPr>
            <w:ins w:id="23936" w:author="Miao Wang" w:date="2024-05-27T11:17:00Z">
              <w:r>
                <w:t>dB</w:t>
              </w:r>
            </w:ins>
          </w:p>
        </w:tc>
        <w:tc>
          <w:tcPr>
            <w:tcW w:w="2343" w:type="dxa"/>
            <w:tcBorders>
              <w:top w:val="single" w:sz="4" w:space="0" w:color="auto"/>
              <w:left w:val="single" w:sz="4" w:space="0" w:color="auto"/>
              <w:bottom w:val="single" w:sz="4" w:space="0" w:color="auto"/>
              <w:right w:val="single" w:sz="4" w:space="0" w:color="auto"/>
            </w:tcBorders>
            <w:hideMark/>
          </w:tcPr>
          <w:p w14:paraId="6BB8D9EC" w14:textId="77777777" w:rsidR="00CE7E68" w:rsidRDefault="00CE7E68">
            <w:pPr>
              <w:pStyle w:val="TAC"/>
              <w:rPr>
                <w:ins w:id="23937" w:author="Miao Wang" w:date="2024-05-27T11:17:00Z"/>
              </w:rPr>
            </w:pPr>
            <w:ins w:id="23938" w:author="Miao Wang" w:date="2024-05-27T11:17:00Z">
              <w:r>
                <w:t>6</w:t>
              </w:r>
            </w:ins>
          </w:p>
        </w:tc>
        <w:tc>
          <w:tcPr>
            <w:tcW w:w="2325" w:type="dxa"/>
            <w:tcBorders>
              <w:top w:val="single" w:sz="4" w:space="0" w:color="auto"/>
              <w:left w:val="single" w:sz="4" w:space="0" w:color="auto"/>
              <w:bottom w:val="single" w:sz="4" w:space="0" w:color="auto"/>
              <w:right w:val="single" w:sz="4" w:space="0" w:color="auto"/>
            </w:tcBorders>
            <w:hideMark/>
          </w:tcPr>
          <w:p w14:paraId="2D8D1CC2" w14:textId="77777777" w:rsidR="00CE7E68" w:rsidRDefault="00CE7E68">
            <w:pPr>
              <w:pStyle w:val="TAC"/>
              <w:rPr>
                <w:ins w:id="23939" w:author="Miao Wang" w:date="2024-05-27T11:17:00Z"/>
              </w:rPr>
            </w:pPr>
            <w:ins w:id="23940" w:author="Miao Wang" w:date="2024-05-27T11:17:00Z">
              <w:r>
                <w:t>7</w:t>
              </w:r>
            </w:ins>
          </w:p>
        </w:tc>
      </w:tr>
      <w:tr w:rsidR="00CE7E68" w14:paraId="42323A02" w14:textId="77777777" w:rsidTr="00CE7E68">
        <w:trPr>
          <w:jc w:val="center"/>
          <w:ins w:id="23941" w:author="Miao Wang" w:date="2024-05-27T11:17:00Z"/>
        </w:trPr>
        <w:tc>
          <w:tcPr>
            <w:tcW w:w="967" w:type="dxa"/>
            <w:tcBorders>
              <w:top w:val="single" w:sz="4" w:space="0" w:color="auto"/>
              <w:left w:val="single" w:sz="4" w:space="0" w:color="auto"/>
              <w:bottom w:val="nil"/>
              <w:right w:val="single" w:sz="4" w:space="0" w:color="auto"/>
            </w:tcBorders>
            <w:hideMark/>
          </w:tcPr>
          <w:p w14:paraId="07F52B8D" w14:textId="77777777" w:rsidR="00CE7E68" w:rsidRDefault="00CE7E68">
            <w:pPr>
              <w:pStyle w:val="TAL"/>
              <w:rPr>
                <w:ins w:id="23942" w:author="Miao Wang" w:date="2024-05-27T11:17:00Z"/>
              </w:rPr>
            </w:pPr>
            <w:ins w:id="23943" w:author="Miao Wang" w:date="2024-05-27T11:17:00Z">
              <w:r>
                <w:t>SSB_RP</w:t>
              </w:r>
            </w:ins>
          </w:p>
        </w:tc>
        <w:tc>
          <w:tcPr>
            <w:tcW w:w="2827" w:type="dxa"/>
            <w:gridSpan w:val="2"/>
            <w:tcBorders>
              <w:top w:val="single" w:sz="4" w:space="0" w:color="auto"/>
              <w:left w:val="single" w:sz="4" w:space="0" w:color="auto"/>
              <w:bottom w:val="single" w:sz="4" w:space="0" w:color="auto"/>
              <w:right w:val="single" w:sz="4" w:space="0" w:color="auto"/>
            </w:tcBorders>
          </w:tcPr>
          <w:p w14:paraId="63946828" w14:textId="77777777" w:rsidR="00CE7E68" w:rsidRDefault="00CE7E68">
            <w:pPr>
              <w:pStyle w:val="TAL"/>
              <w:rPr>
                <w:ins w:id="23944" w:author="Miao Wang" w:date="2024-05-27T11:17:00Z"/>
              </w:rPr>
            </w:pPr>
          </w:p>
        </w:tc>
        <w:tc>
          <w:tcPr>
            <w:tcW w:w="1132" w:type="dxa"/>
            <w:tcBorders>
              <w:top w:val="single" w:sz="4" w:space="0" w:color="auto"/>
              <w:left w:val="single" w:sz="4" w:space="0" w:color="auto"/>
              <w:bottom w:val="single" w:sz="4" w:space="0" w:color="auto"/>
              <w:right w:val="single" w:sz="4" w:space="0" w:color="auto"/>
            </w:tcBorders>
            <w:hideMark/>
          </w:tcPr>
          <w:p w14:paraId="4F6CBF9D" w14:textId="77777777" w:rsidR="00CE7E68" w:rsidRDefault="00CE7E68">
            <w:pPr>
              <w:pStyle w:val="TAC"/>
              <w:rPr>
                <w:ins w:id="23945" w:author="Miao Wang" w:date="2024-05-27T11:17:00Z"/>
              </w:rPr>
            </w:pPr>
            <w:ins w:id="23946" w:author="Miao Wang" w:date="2024-05-27T11:17: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19FFD842" w14:textId="77777777" w:rsidR="00CE7E68" w:rsidRDefault="00CE7E68">
            <w:pPr>
              <w:pStyle w:val="TAC"/>
              <w:rPr>
                <w:ins w:id="23947" w:author="Miao Wang" w:date="2024-05-27T11:17:00Z"/>
              </w:rPr>
            </w:pPr>
            <w:ins w:id="23948" w:author="Miao Wang" w:date="2024-05-27T11:17:00Z">
              <w:r>
                <w:t>-89.7</w:t>
              </w:r>
            </w:ins>
          </w:p>
        </w:tc>
        <w:tc>
          <w:tcPr>
            <w:tcW w:w="2325" w:type="dxa"/>
            <w:tcBorders>
              <w:top w:val="single" w:sz="4" w:space="0" w:color="auto"/>
              <w:left w:val="single" w:sz="4" w:space="0" w:color="auto"/>
              <w:bottom w:val="single" w:sz="4" w:space="0" w:color="auto"/>
              <w:right w:val="single" w:sz="4" w:space="0" w:color="auto"/>
            </w:tcBorders>
            <w:hideMark/>
          </w:tcPr>
          <w:p w14:paraId="071816E0" w14:textId="77777777" w:rsidR="00CE7E68" w:rsidRDefault="00CE7E68">
            <w:pPr>
              <w:pStyle w:val="TAC"/>
              <w:rPr>
                <w:ins w:id="23949" w:author="Miao Wang" w:date="2024-05-27T11:17:00Z"/>
              </w:rPr>
            </w:pPr>
            <w:ins w:id="23950" w:author="Miao Wang" w:date="2024-05-27T11:17:00Z">
              <w:r>
                <w:t>-88.7</w:t>
              </w:r>
            </w:ins>
          </w:p>
        </w:tc>
      </w:tr>
      <w:tr w:rsidR="00CE7E68" w14:paraId="08773A71" w14:textId="77777777" w:rsidTr="00CE7E68">
        <w:trPr>
          <w:jc w:val="center"/>
          <w:ins w:id="23951" w:author="Miao Wang" w:date="2024-05-27T11:17:00Z"/>
        </w:trPr>
        <w:tc>
          <w:tcPr>
            <w:tcW w:w="967" w:type="dxa"/>
            <w:tcBorders>
              <w:top w:val="single" w:sz="4" w:space="0" w:color="auto"/>
              <w:left w:val="single" w:sz="4" w:space="0" w:color="auto"/>
              <w:bottom w:val="nil"/>
              <w:right w:val="single" w:sz="4" w:space="0" w:color="auto"/>
            </w:tcBorders>
            <w:hideMark/>
          </w:tcPr>
          <w:p w14:paraId="1BE84621" w14:textId="77777777" w:rsidR="00CE7E68" w:rsidRDefault="00CE7E68">
            <w:pPr>
              <w:pStyle w:val="TAL"/>
              <w:rPr>
                <w:ins w:id="23952" w:author="Miao Wang" w:date="2024-05-27T11:17:00Z"/>
                <w:rFonts w:cs="Arial"/>
              </w:rPr>
            </w:pPr>
            <w:ins w:id="23953" w:author="Miao Wang" w:date="2024-05-27T11:17: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tcPr>
          <w:p w14:paraId="38D72CF1" w14:textId="77777777" w:rsidR="00CE7E68" w:rsidRDefault="00CE7E68">
            <w:pPr>
              <w:pStyle w:val="TAL"/>
              <w:rPr>
                <w:ins w:id="23954" w:author="Miao Wang" w:date="2024-05-27T11:17:00Z"/>
              </w:rPr>
            </w:pPr>
          </w:p>
        </w:tc>
        <w:tc>
          <w:tcPr>
            <w:tcW w:w="1132" w:type="dxa"/>
            <w:tcBorders>
              <w:top w:val="single" w:sz="4" w:space="0" w:color="auto"/>
              <w:left w:val="single" w:sz="4" w:space="0" w:color="auto"/>
              <w:bottom w:val="single" w:sz="4" w:space="0" w:color="auto"/>
              <w:right w:val="single" w:sz="4" w:space="0" w:color="auto"/>
            </w:tcBorders>
            <w:hideMark/>
          </w:tcPr>
          <w:p w14:paraId="31E3E1EF" w14:textId="77777777" w:rsidR="00CE7E68" w:rsidRDefault="00CE7E68">
            <w:pPr>
              <w:pStyle w:val="TAC"/>
              <w:rPr>
                <w:ins w:id="23955" w:author="Miao Wang" w:date="2024-05-27T11:17:00Z"/>
              </w:rPr>
            </w:pPr>
            <w:ins w:id="23956" w:author="Miao Wang" w:date="2024-05-27T11:17:00Z">
              <w:r>
                <w:t>dBm/</w:t>
              </w:r>
            </w:ins>
          </w:p>
          <w:p w14:paraId="0E5F5323" w14:textId="77777777" w:rsidR="00CE7E68" w:rsidRDefault="00CE7E68">
            <w:pPr>
              <w:pStyle w:val="TAC"/>
              <w:rPr>
                <w:ins w:id="23957" w:author="Miao Wang" w:date="2024-05-27T11:17:00Z"/>
              </w:rPr>
            </w:pPr>
            <w:ins w:id="23958" w:author="Miao Wang" w:date="2024-05-27T11:17:00Z">
              <w:r>
                <w:t>95.04MHz</w:t>
              </w:r>
            </w:ins>
          </w:p>
        </w:tc>
        <w:tc>
          <w:tcPr>
            <w:tcW w:w="2343" w:type="dxa"/>
            <w:tcBorders>
              <w:top w:val="single" w:sz="4" w:space="0" w:color="auto"/>
              <w:left w:val="single" w:sz="4" w:space="0" w:color="auto"/>
              <w:bottom w:val="single" w:sz="4" w:space="0" w:color="auto"/>
              <w:right w:val="single" w:sz="4" w:space="0" w:color="auto"/>
            </w:tcBorders>
            <w:hideMark/>
          </w:tcPr>
          <w:p w14:paraId="7A0519DD" w14:textId="77777777" w:rsidR="00CE7E68" w:rsidRDefault="00CE7E68">
            <w:pPr>
              <w:pStyle w:val="TAC"/>
              <w:rPr>
                <w:ins w:id="23959" w:author="Miao Wang" w:date="2024-05-27T11:17:00Z"/>
              </w:rPr>
            </w:pPr>
            <w:ins w:id="23960" w:author="Miao Wang" w:date="2024-05-27T11:17:00Z">
              <w:r>
                <w:t>-56.7</w:t>
              </w:r>
            </w:ins>
          </w:p>
        </w:tc>
        <w:tc>
          <w:tcPr>
            <w:tcW w:w="2325" w:type="dxa"/>
            <w:tcBorders>
              <w:top w:val="single" w:sz="4" w:space="0" w:color="auto"/>
              <w:left w:val="single" w:sz="4" w:space="0" w:color="auto"/>
              <w:bottom w:val="single" w:sz="4" w:space="0" w:color="auto"/>
              <w:right w:val="single" w:sz="4" w:space="0" w:color="auto"/>
            </w:tcBorders>
            <w:hideMark/>
          </w:tcPr>
          <w:p w14:paraId="30BE1D4F" w14:textId="77777777" w:rsidR="00CE7E68" w:rsidRDefault="00CE7E68">
            <w:pPr>
              <w:pStyle w:val="TAC"/>
              <w:rPr>
                <w:ins w:id="23961" w:author="Miao Wang" w:date="2024-05-27T11:17:00Z"/>
              </w:rPr>
            </w:pPr>
            <w:ins w:id="23962" w:author="Miao Wang" w:date="2024-05-27T11:17:00Z">
              <w:r>
                <w:t>-56.7</w:t>
              </w:r>
            </w:ins>
          </w:p>
        </w:tc>
      </w:tr>
      <w:tr w:rsidR="00CE7E68" w14:paraId="4C94B4A4" w14:textId="77777777" w:rsidTr="00CE7E68">
        <w:trPr>
          <w:jc w:val="center"/>
          <w:ins w:id="23963" w:author="Miao Wang" w:date="2024-05-27T11:17:00Z"/>
        </w:trPr>
        <w:tc>
          <w:tcPr>
            <w:tcW w:w="3794" w:type="dxa"/>
            <w:gridSpan w:val="3"/>
            <w:tcBorders>
              <w:top w:val="single" w:sz="4" w:space="0" w:color="auto"/>
              <w:left w:val="single" w:sz="4" w:space="0" w:color="auto"/>
              <w:bottom w:val="single" w:sz="4" w:space="0" w:color="auto"/>
              <w:right w:val="single" w:sz="4" w:space="0" w:color="auto"/>
            </w:tcBorders>
            <w:hideMark/>
          </w:tcPr>
          <w:p w14:paraId="6109B340" w14:textId="77777777" w:rsidR="00CE7E68" w:rsidRDefault="00CE7E68">
            <w:pPr>
              <w:pStyle w:val="TAL"/>
              <w:rPr>
                <w:ins w:id="23964" w:author="Miao Wang" w:date="2024-05-27T11:17:00Z"/>
              </w:rPr>
            </w:pPr>
            <w:ins w:id="23965" w:author="Miao Wang" w:date="2024-05-27T11:17: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C2E92EA" w14:textId="77777777" w:rsidR="00CE7E68" w:rsidRDefault="00CE7E68">
            <w:pPr>
              <w:pStyle w:val="TAC"/>
              <w:rPr>
                <w:ins w:id="23966" w:author="Miao Wang" w:date="2024-05-27T11:17:00Z"/>
              </w:rPr>
            </w:pPr>
            <w:ins w:id="23967" w:author="Miao Wang" w:date="2024-05-27T11:17:00Z">
              <w:r>
                <w:t>-</w:t>
              </w:r>
            </w:ins>
          </w:p>
        </w:tc>
        <w:tc>
          <w:tcPr>
            <w:tcW w:w="2343" w:type="dxa"/>
            <w:tcBorders>
              <w:top w:val="single" w:sz="4" w:space="0" w:color="auto"/>
              <w:left w:val="single" w:sz="4" w:space="0" w:color="auto"/>
              <w:bottom w:val="single" w:sz="4" w:space="0" w:color="auto"/>
              <w:right w:val="single" w:sz="4" w:space="0" w:color="auto"/>
            </w:tcBorders>
            <w:hideMark/>
          </w:tcPr>
          <w:p w14:paraId="31C6EDBB" w14:textId="77777777" w:rsidR="00CE7E68" w:rsidRDefault="00CE7E68">
            <w:pPr>
              <w:pStyle w:val="TAC"/>
              <w:rPr>
                <w:ins w:id="23968" w:author="Miao Wang" w:date="2024-05-27T11:17:00Z"/>
                <w:rFonts w:cs="Arial"/>
              </w:rPr>
            </w:pPr>
            <w:ins w:id="23969" w:author="Miao Wang" w:date="2024-05-27T11:17: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379AE6CA" w14:textId="77777777" w:rsidR="00CE7E68" w:rsidRDefault="00CE7E68">
            <w:pPr>
              <w:pStyle w:val="TAC"/>
              <w:rPr>
                <w:ins w:id="23970" w:author="Miao Wang" w:date="2024-05-27T11:17:00Z"/>
                <w:rFonts w:cs="Arial"/>
              </w:rPr>
            </w:pPr>
            <w:ins w:id="23971" w:author="Miao Wang" w:date="2024-05-27T11:17:00Z">
              <w:r>
                <w:rPr>
                  <w:rFonts w:cs="Arial"/>
                </w:rPr>
                <w:t>AWGN</w:t>
              </w:r>
            </w:ins>
          </w:p>
        </w:tc>
      </w:tr>
      <w:tr w:rsidR="00CE7E68" w14:paraId="233AF2C4" w14:textId="77777777" w:rsidTr="00CE7E68">
        <w:trPr>
          <w:jc w:val="center"/>
          <w:ins w:id="23972" w:author="Miao Wang" w:date="2024-05-27T11:17: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7FE2C892" w14:textId="77777777" w:rsidR="00CE7E68" w:rsidRDefault="00CE7E68">
            <w:pPr>
              <w:pStyle w:val="TAN"/>
              <w:rPr>
                <w:ins w:id="23973" w:author="Miao Wang" w:date="2024-05-27T11:17:00Z"/>
              </w:rPr>
            </w:pPr>
            <w:ins w:id="23974" w:author="Miao Wang" w:date="2024-05-27T11:17:00Z">
              <w:r>
                <w:t>Note 1:</w:t>
              </w:r>
              <w:r>
                <w:tab/>
                <w:t>OCNG shall be used such that both cells are fully allocated and a constant total transmitted power spectral density is achieved for all OFDM symbols.</w:t>
              </w:r>
            </w:ins>
          </w:p>
          <w:p w14:paraId="3A3596CE" w14:textId="77777777" w:rsidR="00CE7E68" w:rsidRDefault="00CE7E68">
            <w:pPr>
              <w:pStyle w:val="TAN"/>
              <w:rPr>
                <w:ins w:id="23975" w:author="Miao Wang" w:date="2024-05-27T11:17:00Z"/>
              </w:rPr>
            </w:pPr>
            <w:ins w:id="23976" w:author="Miao Wang" w:date="2024-05-27T11:17:00Z">
              <w:r>
                <w:t>Note 2:</w:t>
              </w:r>
              <w:r>
                <w:tab/>
                <w:t xml:space="preserve">Interference from other cells and noise sources not specified in the test is assumed to be constant over subcarriers and time and shall be modelled as AWGN of appropriate power for </w:t>
              </w:r>
            </w:ins>
            <w:ins w:id="23977" w:author="Miao Wang" w:date="2024-05-27T11:17:00Z">
              <w:r>
                <w:rPr>
                  <w:rFonts w:eastAsia="Calibri" w:cs="v4.2.0"/>
                  <w:position w:val="-12"/>
                  <w:szCs w:val="22"/>
                </w:rPr>
                <w:object w:dxaOrig="310" w:dyaOrig="310" w14:anchorId="504B9D5C">
                  <v:shape id="_x0000_i1169" type="#_x0000_t75" style="width:15.6pt;height:15.6pt" o:ole="" fillcolor="window">
                    <v:imagedata r:id="rId39" o:title=""/>
                  </v:shape>
                  <o:OLEObject Type="Embed" ProgID="Equation.3" ShapeID="_x0000_i1169" DrawAspect="Content" ObjectID="_1778427304" r:id="rId195"/>
                </w:object>
              </w:r>
            </w:ins>
            <w:ins w:id="23978" w:author="Miao Wang" w:date="2024-05-27T11:17:00Z">
              <w:r>
                <w:t xml:space="preserve"> to be fulfilled.</w:t>
              </w:r>
            </w:ins>
          </w:p>
          <w:p w14:paraId="34E729CA" w14:textId="77777777" w:rsidR="00CE7E68" w:rsidRDefault="00CE7E68">
            <w:pPr>
              <w:pStyle w:val="TAN"/>
              <w:rPr>
                <w:ins w:id="23979" w:author="Miao Wang" w:date="2024-05-27T11:17:00Z"/>
              </w:rPr>
            </w:pPr>
            <w:ins w:id="23980" w:author="Miao Wang" w:date="2024-05-27T11:17:00Z">
              <w:r>
                <w:t>Note 3:</w:t>
              </w:r>
              <w:r>
                <w:tab/>
                <w:t>Io levels have been derived from other parameters for information purposes. They are not settable parameters themselves.</w:t>
              </w:r>
            </w:ins>
          </w:p>
        </w:tc>
      </w:tr>
    </w:tbl>
    <w:p w14:paraId="27800E83" w14:textId="77777777" w:rsidR="00CE7E68" w:rsidRDefault="00CE7E68" w:rsidP="00CE7E68">
      <w:pPr>
        <w:rPr>
          <w:ins w:id="23981" w:author="Miao Wang" w:date="2024-05-27T11:17:00Z"/>
        </w:rPr>
      </w:pPr>
    </w:p>
    <w:p w14:paraId="76B9921A" w14:textId="77777777" w:rsidR="00CE7E68" w:rsidRDefault="00CE7E68" w:rsidP="00CE7E68">
      <w:pPr>
        <w:pStyle w:val="5"/>
        <w:rPr>
          <w:ins w:id="23982" w:author="Miao Wang" w:date="2024-05-27T11:17:00Z"/>
          <w:snapToGrid w:val="0"/>
        </w:rPr>
      </w:pPr>
      <w:ins w:id="23983" w:author="Miao Wang" w:date="2024-05-27T11:17:00Z">
        <w:r>
          <w:rPr>
            <w:snapToGrid w:val="0"/>
          </w:rPr>
          <w:t>A.7.3.x.1.3 Test Requirements</w:t>
        </w:r>
      </w:ins>
    </w:p>
    <w:p w14:paraId="4826D978" w14:textId="77777777" w:rsidR="00CE7E68" w:rsidRDefault="00CE7E68" w:rsidP="00CE7E68">
      <w:pPr>
        <w:spacing w:before="120" w:after="0"/>
        <w:rPr>
          <w:ins w:id="23984" w:author="Miao Wang" w:date="2024-05-27T11:17:00Z"/>
          <w:rFonts w:eastAsia="MS Mincho" w:cs="v4.2.0"/>
        </w:rPr>
      </w:pPr>
      <w:ins w:id="23985" w:author="Miao Wang" w:date="2024-05-27T11:17:00Z">
        <w:r>
          <w:rPr>
            <w:rFonts w:cs="v4.2.0"/>
          </w:rPr>
          <w:t>The UE shall start to transmit the PRACH to Cell 2</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ins>
    </w:p>
    <w:p w14:paraId="1571AB56" w14:textId="77777777" w:rsidR="00CE7E68" w:rsidRDefault="00CE7E68" w:rsidP="00CE7E68">
      <w:pPr>
        <w:rPr>
          <w:ins w:id="23986" w:author="Miao Wang" w:date="2024-05-27T11:17:00Z"/>
          <w:rFonts w:cs="v4.2.0"/>
        </w:rPr>
      </w:pPr>
      <w:ins w:id="23987" w:author="Miao Wang" w:date="2024-05-27T11:17:00Z">
        <w:r>
          <w:rPr>
            <w:rFonts w:cs="v4.2.0"/>
          </w:rPr>
          <w:t>The rate of correct cell switches observed during repeated tests shall be at least 90%.</w:t>
        </w:r>
      </w:ins>
    </w:p>
    <w:p w14:paraId="44C6B472" w14:textId="77777777" w:rsidR="00CE7E68" w:rsidRDefault="00CE7E68" w:rsidP="00CE7E68">
      <w:pPr>
        <w:pStyle w:val="NO"/>
        <w:rPr>
          <w:ins w:id="23988" w:author="Miao Wang" w:date="2024-05-27T11:17:00Z"/>
        </w:rPr>
      </w:pPr>
      <w:ins w:id="23989" w:author="Miao Wang" w:date="2024-05-27T11:17:00Z">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ins>
    </w:p>
    <w:p w14:paraId="160547B8" w14:textId="77777777" w:rsidR="00CE7E68" w:rsidRDefault="00CE7E68" w:rsidP="00CE7E68">
      <w:pPr>
        <w:ind w:left="284"/>
        <w:rPr>
          <w:ins w:id="23990" w:author="Miao Wang" w:date="2024-05-27T11:17:00Z"/>
        </w:rPr>
      </w:pPr>
      <w:ins w:id="23991" w:author="Miao Wang" w:date="2024-05-27T11:17:00Z">
        <w:r>
          <w:t>T</w:t>
        </w:r>
        <w:r>
          <w:rPr>
            <w:vertAlign w:val="subscript"/>
          </w:rPr>
          <w:t>cmd</w:t>
        </w:r>
        <w:r>
          <w:t xml:space="preserve"> = T</w:t>
        </w:r>
        <w:r>
          <w:rPr>
            <w:vertAlign w:val="subscript"/>
          </w:rPr>
          <w:t xml:space="preserve">HARQ </w:t>
        </w:r>
        <w:r>
          <w:t>+ 3 ms and is specified in clause 6.3.1.2</w:t>
        </w:r>
        <w:r>
          <w:rPr>
            <w:lang w:eastAsia="zh-CN"/>
          </w:rPr>
          <w:t xml:space="preserve">, </w:t>
        </w:r>
      </w:ins>
    </w:p>
    <w:p w14:paraId="639D0A33" w14:textId="129220D2" w:rsidR="00CE7E68" w:rsidRDefault="00CE7E68" w:rsidP="00CE7E68">
      <w:pPr>
        <w:ind w:left="284"/>
        <w:rPr>
          <w:ins w:id="23992" w:author="Miao Wang" w:date="2024-05-27T11:17:00Z"/>
          <w:rFonts w:cs="v4.2.0"/>
          <w:lang w:val="en-US"/>
        </w:rPr>
      </w:pPr>
      <w:ins w:id="23993" w:author="Miao Wang" w:date="2024-05-27T11:17:00Z">
        <w:r>
          <w:t>T</w:t>
        </w:r>
        <w:r>
          <w:rPr>
            <w:vertAlign w:val="subscript"/>
          </w:rPr>
          <w:t>LTM-</w:t>
        </w:r>
      </w:ins>
      <w:ins w:id="23994" w:author="Miao Wang" w:date="2024-05-27T11:18:00Z">
        <w:r>
          <w:rPr>
            <w:vertAlign w:val="subscript"/>
          </w:rPr>
          <w:t>interrupt</w:t>
        </w:r>
        <w:r>
          <w:rPr>
            <w:rFonts w:cs="v4.2.0"/>
          </w:rPr>
          <w:t xml:space="preserve"> </w:t>
        </w:r>
        <w:r>
          <w:t>=</w:t>
        </w:r>
      </w:ins>
      <w:ins w:id="23995" w:author="Miao Wang" w:date="2024-05-27T11:17:00Z">
        <w:r>
          <w:t xml:space="preserve">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as stated in section 6.3.1.3</w:t>
        </w:r>
      </w:ins>
    </w:p>
    <w:p w14:paraId="1A9D34C0" w14:textId="77777777" w:rsidR="00CE7E68" w:rsidRDefault="00CE7E68" w:rsidP="00CE7E68">
      <w:pPr>
        <w:pStyle w:val="B10"/>
        <w:rPr>
          <w:ins w:id="23996" w:author="Miao Wang" w:date="2024-05-27T11:17:00Z"/>
        </w:rPr>
      </w:pPr>
      <w:ins w:id="23997" w:author="Miao Wang" w:date="2024-05-27T11:17: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1BFD64A5" w14:textId="77777777" w:rsidR="00CE7E68" w:rsidRDefault="00CE7E68" w:rsidP="00CE7E68">
      <w:pPr>
        <w:pStyle w:val="B10"/>
        <w:rPr>
          <w:ins w:id="23998" w:author="Miao Wang" w:date="2024-05-27T11:17:00Z"/>
        </w:rPr>
      </w:pPr>
      <w:ins w:id="23999" w:author="Miao Wang" w:date="2024-05-27T11:17:00Z">
        <w:r>
          <w:lastRenderedPageBreak/>
          <w:t xml:space="preserve"> -</w:t>
        </w:r>
        <w:r>
          <w:tab/>
          <w:t>T</w:t>
        </w:r>
        <w:r>
          <w:rPr>
            <w:vertAlign w:val="subscript"/>
          </w:rPr>
          <w:t xml:space="preserve">LTM-IU </w:t>
        </w:r>
        <w:r>
          <w:rPr>
            <w:rFonts w:cs="v4.2.0"/>
          </w:rPr>
          <w:t xml:space="preserve">= 20 </w:t>
        </w:r>
        <w:r>
          <w:rPr>
            <w:rFonts w:cs="v4.2.0"/>
            <w:lang w:eastAsia="zh-CN"/>
          </w:rPr>
          <w:t>ms</w:t>
        </w:r>
        <w:r>
          <w:rPr>
            <w:rFonts w:cs="v4.2.0"/>
          </w:rPr>
          <w:t xml:space="preserve"> </w:t>
        </w:r>
      </w:ins>
    </w:p>
    <w:p w14:paraId="630ADEF0" w14:textId="77777777" w:rsidR="00CE7E68" w:rsidRDefault="00CE7E68" w:rsidP="00CE7E68">
      <w:pPr>
        <w:pStyle w:val="B10"/>
        <w:rPr>
          <w:ins w:id="24000" w:author="Miao Wang" w:date="2024-05-27T11:17:00Z"/>
        </w:rPr>
      </w:pPr>
      <w:ins w:id="24001" w:author="Miao Wang" w:date="2024-05-27T11:17:00Z">
        <w:r>
          <w:t>-</w:t>
        </w:r>
        <w:r>
          <w:tab/>
          <w:t>T</w:t>
        </w:r>
        <w:r>
          <w:rPr>
            <w:vertAlign w:val="subscript"/>
          </w:rPr>
          <w:t>LTM-RRC-processing</w:t>
        </w:r>
        <w:r>
          <w:t xml:space="preserve"> = 10 ms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ins>
    </w:p>
    <w:p w14:paraId="33178497" w14:textId="77777777" w:rsidR="00CE7E68" w:rsidRDefault="00CE7E68" w:rsidP="00CE7E68">
      <w:pPr>
        <w:ind w:left="568" w:hanging="284"/>
        <w:rPr>
          <w:ins w:id="24002" w:author="Miao Wang" w:date="2024-05-27T11:17:00Z"/>
        </w:rPr>
      </w:pPr>
      <w:ins w:id="24003" w:author="Miao Wang" w:date="2024-05-27T11:17: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FR2-to-FR2 cell switch in the capability</w:t>
        </w:r>
      </w:ins>
    </w:p>
    <w:p w14:paraId="284661CF" w14:textId="77777777" w:rsidR="00CE7E68" w:rsidRDefault="00CE7E68" w:rsidP="00CE7E68">
      <w:pPr>
        <w:ind w:left="568" w:hanging="284"/>
        <w:rPr>
          <w:ins w:id="24004" w:author="Miao Wang" w:date="2024-05-27T11:17:00Z"/>
        </w:rPr>
      </w:pPr>
      <w:ins w:id="24005" w:author="Miao Wang" w:date="2024-05-27T11:17: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FR2-to-FR2 cell switch in the capability</w:t>
        </w:r>
      </w:ins>
    </w:p>
    <w:p w14:paraId="5E39F0BB" w14:textId="2F230A95" w:rsidR="00C74612" w:rsidRDefault="00CE7E68" w:rsidP="00CE7E68">
      <w:ins w:id="24006" w:author="Miao Wang" w:date="2024-05-27T11:17: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ins>
    </w:p>
    <w:p w14:paraId="7E6ECDBF" w14:textId="77777777" w:rsidR="00CE7E68" w:rsidRDefault="00CE7E68" w:rsidP="00CE7E68">
      <w:pPr>
        <w:pStyle w:val="40"/>
        <w:ind w:left="1420" w:hanging="1420"/>
        <w:rPr>
          <w:ins w:id="24007" w:author="Miao Wang" w:date="2024-05-27T11:25:00Z"/>
          <w:snapToGrid w:val="0"/>
        </w:rPr>
      </w:pPr>
      <w:bookmarkStart w:id="24008" w:name="_Hlk164791057"/>
      <w:ins w:id="24009" w:author="Miao Wang" w:date="2024-05-27T11:25:00Z">
        <w:r>
          <w:rPr>
            <w:snapToGrid w:val="0"/>
          </w:rPr>
          <w:t>A.7.3.x.2</w:t>
        </w:r>
        <w:r>
          <w:rPr>
            <w:snapToGrid w:val="0"/>
          </w:rPr>
          <w:tab/>
          <w:t>RACH-less Intra-frequency PCell switch from FR2 to FR2</w:t>
        </w:r>
        <w:bookmarkEnd w:id="24008"/>
      </w:ins>
    </w:p>
    <w:p w14:paraId="7BD80A46" w14:textId="77777777" w:rsidR="00CE7E68" w:rsidRDefault="00CE7E68" w:rsidP="00CE7E68">
      <w:pPr>
        <w:pStyle w:val="5"/>
        <w:rPr>
          <w:ins w:id="24010" w:author="Miao Wang" w:date="2024-05-27T11:25:00Z"/>
          <w:snapToGrid w:val="0"/>
        </w:rPr>
      </w:pPr>
      <w:ins w:id="24011" w:author="Miao Wang" w:date="2024-05-27T11:25:00Z">
        <w:r>
          <w:rPr>
            <w:snapToGrid w:val="0"/>
          </w:rPr>
          <w:t>A.7.3.x.2.1</w:t>
        </w:r>
        <w:r>
          <w:rPr>
            <w:snapToGrid w:val="0"/>
          </w:rPr>
          <w:tab/>
          <w:t>Test Purpose and Environment</w:t>
        </w:r>
      </w:ins>
    </w:p>
    <w:p w14:paraId="2A0F233B" w14:textId="77777777" w:rsidR="00CE7E68" w:rsidRDefault="00CE7E68" w:rsidP="00CE7E68">
      <w:pPr>
        <w:rPr>
          <w:ins w:id="24012" w:author="Miao Wang" w:date="2024-05-27T11:25:00Z"/>
          <w:rFonts w:cs="v4.2.0"/>
        </w:rPr>
      </w:pPr>
      <w:ins w:id="24013" w:author="Miao Wang" w:date="2024-05-27T11:25:00Z">
        <w:r>
          <w:rPr>
            <w:rFonts w:cs="v4.2.0"/>
          </w:rPr>
          <w:t>This test is to verify the requirement for the NR FR2-NR FR2 RACH-less intra frequency PCell switch specified in clause </w:t>
        </w:r>
        <w:r>
          <w:rPr>
            <w:lang w:eastAsia="zh-CN"/>
          </w:rPr>
          <w:t>6.3.1 for both with and without early TCI state activation</w:t>
        </w:r>
        <w:r>
          <w:rPr>
            <w:rFonts w:cs="v4.2.0"/>
          </w:rPr>
          <w:t>.</w:t>
        </w:r>
      </w:ins>
    </w:p>
    <w:p w14:paraId="21C75565" w14:textId="77777777" w:rsidR="00CE7E68" w:rsidRDefault="00CE7E68" w:rsidP="00CE7E68">
      <w:pPr>
        <w:pStyle w:val="5"/>
        <w:rPr>
          <w:ins w:id="24014" w:author="Miao Wang" w:date="2024-05-27T11:25:00Z"/>
          <w:snapToGrid w:val="0"/>
        </w:rPr>
      </w:pPr>
      <w:ins w:id="24015" w:author="Miao Wang" w:date="2024-05-27T11:25:00Z">
        <w:r>
          <w:rPr>
            <w:snapToGrid w:val="0"/>
          </w:rPr>
          <w:t>A.7.3.x.2.2</w:t>
        </w:r>
        <w:r>
          <w:rPr>
            <w:snapToGrid w:val="0"/>
          </w:rPr>
          <w:tab/>
          <w:t>Test Parameters</w:t>
        </w:r>
      </w:ins>
    </w:p>
    <w:p w14:paraId="7723B7B0" w14:textId="77777777" w:rsidR="00CE7E68" w:rsidRDefault="00CE7E68" w:rsidP="00CE7E68">
      <w:pPr>
        <w:rPr>
          <w:ins w:id="24016" w:author="Miao Wang" w:date="2024-05-27T11:25:00Z"/>
        </w:rPr>
      </w:pPr>
      <w:ins w:id="24017" w:author="Miao Wang" w:date="2024-05-27T11:25:00Z">
        <w:r>
          <w:rPr>
            <w:rFonts w:cs="v4.2.0"/>
          </w:rPr>
          <w:t>Two cells are deployed in the test, which are FR2 PCell (Cell 1) and a FR2 neighbour cell (Cell 2) on the same frequency as the PCell.</w:t>
        </w:r>
        <w:r>
          <w:t xml:space="preserve"> Test configurations are given in table </w:t>
        </w:r>
        <w:r>
          <w:rPr>
            <w:snapToGrid w:val="0"/>
          </w:rPr>
          <w:t>A.7.3.x.2.2</w:t>
        </w:r>
        <w:r>
          <w:t xml:space="preserve">-1. Both cell switch delay and interruption length are tested by using the parameters in table </w:t>
        </w:r>
        <w:r>
          <w:rPr>
            <w:snapToGrid w:val="0"/>
          </w:rPr>
          <w:t>A.7.3.x.2.2</w:t>
        </w:r>
        <w:r>
          <w:t xml:space="preserve">-2 and </w:t>
        </w:r>
        <w:r>
          <w:rPr>
            <w:snapToGrid w:val="0"/>
          </w:rPr>
          <w:t>A.7.3.x.2.2</w:t>
        </w:r>
        <w:r>
          <w:t>-3.</w:t>
        </w:r>
      </w:ins>
    </w:p>
    <w:p w14:paraId="304ADD64" w14:textId="77777777" w:rsidR="00CE7E68" w:rsidRDefault="00CE7E68" w:rsidP="00CE7E68">
      <w:pPr>
        <w:rPr>
          <w:ins w:id="24018" w:author="Miao Wang" w:date="2024-05-27T11:25:00Z"/>
        </w:rPr>
      </w:pPr>
      <w:ins w:id="24019" w:author="Miao Wang" w:date="2024-05-27T11:25:00Z">
        <w:r>
          <w:t xml:space="preserve">The test consists of 4 tests, and UE is required to pass one among Test 1A, Test 1B, Test 2A and Test 2B. </w:t>
        </w:r>
      </w:ins>
    </w:p>
    <w:p w14:paraId="431C01F2" w14:textId="77777777" w:rsidR="00CE7E68" w:rsidRDefault="00CE7E68" w:rsidP="00CE7E68">
      <w:pPr>
        <w:pStyle w:val="B10"/>
        <w:rPr>
          <w:ins w:id="24020" w:author="Miao Wang" w:date="2024-05-27T11:25:00Z"/>
        </w:rPr>
      </w:pPr>
      <w:ins w:id="24021" w:author="Miao Wang" w:date="2024-05-27T11:25:00Z">
        <w:r>
          <w:t>-</w:t>
        </w:r>
        <w:r>
          <w:tab/>
          <w:t xml:space="preserve">Test 1: for a UE supporting </w:t>
        </w:r>
        <w:r>
          <w:rPr>
            <w:i/>
            <w:iCs/>
          </w:rPr>
          <w:t xml:space="preserve">ltm-MAC-CE-JointTCI-r18 </w:t>
        </w:r>
        <w:r>
          <w:t>and/or</w:t>
        </w:r>
        <w:r>
          <w:rPr>
            <w:i/>
            <w:iCs/>
          </w:rPr>
          <w:t xml:space="preserve"> ltm-MAC-CE-SeparateTCI-r18</w:t>
        </w:r>
      </w:ins>
    </w:p>
    <w:p w14:paraId="248378BB" w14:textId="77777777" w:rsidR="00CE7E68" w:rsidRDefault="00CE7E68" w:rsidP="00CE7E68">
      <w:pPr>
        <w:ind w:left="852" w:hanging="284"/>
        <w:rPr>
          <w:ins w:id="24022" w:author="Miao Wang" w:date="2024-05-27T11:25:00Z"/>
        </w:rPr>
      </w:pPr>
      <w:ins w:id="24023" w:author="Miao Wang" w:date="2024-05-27T11:25:00Z">
        <w:r>
          <w:t>-</w:t>
        </w:r>
        <w:r>
          <w:tab/>
          <w:t xml:space="preserve">Test 1A: for a UE supporting </w:t>
        </w:r>
        <w:r>
          <w:rPr>
            <w:i/>
            <w:iCs/>
          </w:rPr>
          <w:t>ltm-MAC-CE-JointTCI-r18</w:t>
        </w:r>
        <w:r>
          <w:t xml:space="preserve">. </w:t>
        </w:r>
      </w:ins>
    </w:p>
    <w:p w14:paraId="62BB7346" w14:textId="77777777" w:rsidR="00CE7E68" w:rsidRDefault="00CE7E68" w:rsidP="00CE7E68">
      <w:pPr>
        <w:ind w:left="852" w:hanging="284"/>
        <w:rPr>
          <w:ins w:id="24024" w:author="Miao Wang" w:date="2024-05-27T11:25:00Z"/>
        </w:rPr>
      </w:pPr>
      <w:ins w:id="24025" w:author="Miao Wang" w:date="2024-05-27T11:25:00Z">
        <w:r>
          <w:t>-</w:t>
        </w:r>
        <w:r>
          <w:tab/>
          <w:t xml:space="preserve">Test 1B: for a UE supporting </w:t>
        </w:r>
        <w:r>
          <w:rPr>
            <w:i/>
            <w:iCs/>
          </w:rPr>
          <w:t>ltm-MAC-CE-SeparateTCI-r18</w:t>
        </w:r>
        <w:r>
          <w:t xml:space="preserve"> and does not support </w:t>
        </w:r>
        <w:r>
          <w:rPr>
            <w:i/>
            <w:iCs/>
          </w:rPr>
          <w:t>ltm-MAC-CE-JointTCI-r18</w:t>
        </w:r>
        <w:r>
          <w:t xml:space="preserve">. </w:t>
        </w:r>
      </w:ins>
    </w:p>
    <w:p w14:paraId="4C42405C" w14:textId="77777777" w:rsidR="00CE7E68" w:rsidRDefault="00CE7E68" w:rsidP="00CE7E68">
      <w:pPr>
        <w:pStyle w:val="B10"/>
        <w:rPr>
          <w:ins w:id="24026" w:author="Miao Wang" w:date="2024-05-27T11:25:00Z"/>
        </w:rPr>
      </w:pPr>
      <w:ins w:id="24027" w:author="Miao Wang" w:date="2024-05-27T11:25:00Z">
        <w:r>
          <w:t>-</w:t>
        </w:r>
        <w:r>
          <w:tab/>
          <w:t xml:space="preserve">Test 2: for a UE not supporting </w:t>
        </w:r>
        <w:r>
          <w:rPr>
            <w:i/>
            <w:iCs/>
          </w:rPr>
          <w:t xml:space="preserve">ltm-MAC-CE-JointTCI-r18 </w:t>
        </w:r>
        <w:r>
          <w:t>and</w:t>
        </w:r>
        <w:r>
          <w:rPr>
            <w:i/>
            <w:iCs/>
          </w:rPr>
          <w:t xml:space="preserve"> ltm-MAC-CE-SeparateTCI-r18</w:t>
        </w:r>
      </w:ins>
    </w:p>
    <w:p w14:paraId="24ABF3E6" w14:textId="77777777" w:rsidR="00CE7E68" w:rsidRDefault="00CE7E68" w:rsidP="00CE7E68">
      <w:pPr>
        <w:ind w:left="852" w:hanging="284"/>
        <w:rPr>
          <w:ins w:id="24028" w:author="Miao Wang" w:date="2024-05-27T11:25:00Z"/>
        </w:rPr>
      </w:pPr>
      <w:ins w:id="24029" w:author="Miao Wang" w:date="2024-05-27T11:25:00Z">
        <w:r>
          <w:t>-</w:t>
        </w:r>
        <w:r>
          <w:tab/>
          <w:t xml:space="preserve">Test 2A: for a UE supporting </w:t>
        </w:r>
        <w:r>
          <w:rPr>
            <w:i/>
            <w:iCs/>
          </w:rPr>
          <w:t>ltm-BeamIndicationJointTCI-r18</w:t>
        </w:r>
        <w:r>
          <w:t xml:space="preserve">. </w:t>
        </w:r>
      </w:ins>
    </w:p>
    <w:p w14:paraId="73B8764C" w14:textId="77777777" w:rsidR="00CE7E68" w:rsidRDefault="00CE7E68" w:rsidP="00CE7E68">
      <w:pPr>
        <w:ind w:left="852" w:hanging="284"/>
        <w:rPr>
          <w:ins w:id="24030" w:author="Miao Wang" w:date="2024-05-27T11:25:00Z"/>
        </w:rPr>
      </w:pPr>
      <w:ins w:id="24031" w:author="Miao Wang" w:date="2024-05-27T11:25: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069F4736" w14:textId="77777777" w:rsidR="00CE7E68" w:rsidRDefault="00CE7E68" w:rsidP="00CE7E68">
      <w:pPr>
        <w:rPr>
          <w:ins w:id="24032" w:author="Miao Wang" w:date="2024-05-27T11:25:00Z"/>
        </w:rPr>
      </w:pPr>
    </w:p>
    <w:p w14:paraId="277B9100" w14:textId="77777777" w:rsidR="00CE7E68" w:rsidRDefault="00CE7E68" w:rsidP="00CE7E68">
      <w:pPr>
        <w:rPr>
          <w:ins w:id="24033" w:author="Miao Wang" w:date="2024-05-27T11:25:00Z"/>
        </w:rPr>
      </w:pPr>
      <w:ins w:id="24034" w:author="Miao Wang" w:date="2024-05-27T11:25:00Z">
        <w:r>
          <w:rPr>
            <w:rFonts w:cs="v4.2.0"/>
          </w:rPr>
          <w:t xml:space="preserve">The test consists of five successive time periods, with time durations of T1, T2, T3, T4 and T5, respectively. </w:t>
        </w:r>
        <w:r>
          <w:rPr>
            <w:rFonts w:eastAsia="Batang"/>
          </w:rPr>
          <w:t>No gap patterns are configured in the test case</w:t>
        </w:r>
        <w:r>
          <w:t xml:space="preserve">. </w:t>
        </w:r>
      </w:ins>
    </w:p>
    <w:p w14:paraId="4A76712F" w14:textId="77777777" w:rsidR="00CE7E68" w:rsidRDefault="00CE7E68" w:rsidP="00CE7E68">
      <w:pPr>
        <w:rPr>
          <w:ins w:id="24035" w:author="Miao Wang" w:date="2024-05-27T11:25:00Z"/>
          <w:lang w:eastAsia="en-GB"/>
        </w:rPr>
      </w:pPr>
      <w:ins w:id="24036" w:author="Miao Wang" w:date="2024-05-27T11:25:00Z">
        <w:r>
          <w:t>During T1, for Test 1A, 1B, 2A and 2B:</w:t>
        </w:r>
      </w:ins>
    </w:p>
    <w:p w14:paraId="3CE0FD27" w14:textId="77777777" w:rsidR="00CE7E68" w:rsidRDefault="00CE7E68" w:rsidP="00CE7E68">
      <w:pPr>
        <w:ind w:left="568" w:hanging="284"/>
        <w:rPr>
          <w:ins w:id="24037" w:author="Miao Wang" w:date="2024-05-27T11:25:00Z"/>
          <w:rFonts w:cs="v4.2.0"/>
        </w:rPr>
      </w:pPr>
      <w:ins w:id="24038" w:author="Miao Wang" w:date="2024-05-27T11:25:00Z">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1E5C9C48" w14:textId="77777777" w:rsidR="00CE7E68" w:rsidRDefault="00CE7E68" w:rsidP="00CE7E68">
      <w:pPr>
        <w:ind w:left="568" w:hanging="284"/>
        <w:rPr>
          <w:ins w:id="24039" w:author="Miao Wang" w:date="2024-05-27T11:25:00Z"/>
        </w:rPr>
      </w:pPr>
      <w:ins w:id="24040" w:author="Miao Wang" w:date="2024-05-27T11:25:00Z">
        <w:r>
          <w:t>-</w:t>
        </w:r>
        <w:r>
          <w:tab/>
          <w:t>T1 ends with UE reporting an L3 measurement result of Cell 2 to Cell 1.</w:t>
        </w:r>
      </w:ins>
    </w:p>
    <w:p w14:paraId="61E44B33" w14:textId="77777777" w:rsidR="00CE7E68" w:rsidRDefault="00CE7E68" w:rsidP="00CE7E68">
      <w:pPr>
        <w:ind w:left="568" w:hanging="284"/>
        <w:rPr>
          <w:ins w:id="24041" w:author="Miao Wang" w:date="2024-05-27T11:25:00Z"/>
          <w:lang w:eastAsia="zh-CN"/>
        </w:rPr>
      </w:pPr>
    </w:p>
    <w:p w14:paraId="0E25C397" w14:textId="77777777" w:rsidR="00CE7E68" w:rsidRDefault="00CE7E68" w:rsidP="00CE7E68">
      <w:pPr>
        <w:pStyle w:val="B10"/>
        <w:ind w:left="0" w:firstLine="0"/>
        <w:rPr>
          <w:ins w:id="24042" w:author="Miao Wang" w:date="2024-05-27T11:25:00Z"/>
        </w:rPr>
      </w:pPr>
      <w:ins w:id="24043" w:author="Miao Wang" w:date="2024-05-27T11:25:00Z">
        <w:r>
          <w:t>During T2, for Test 1A, 1B, 2A and 2B:</w:t>
        </w:r>
      </w:ins>
    </w:p>
    <w:p w14:paraId="59CD2616" w14:textId="77777777" w:rsidR="00CE7E68" w:rsidRDefault="00CE7E68" w:rsidP="00CE7E68">
      <w:pPr>
        <w:ind w:left="568" w:hanging="284"/>
        <w:rPr>
          <w:ins w:id="24044" w:author="Miao Wang" w:date="2024-05-27T11:25:00Z"/>
        </w:rPr>
      </w:pPr>
      <w:ins w:id="24045" w:author="Miao Wang" w:date="2024-05-27T11:25:00Z">
        <w:r>
          <w:t>-</w:t>
        </w:r>
        <w:r>
          <w:tab/>
          <w:t xml:space="preserve">At the start of T2, UE is provided with </w:t>
        </w:r>
        <w:r>
          <w:rPr>
            <w:i/>
            <w:iCs/>
            <w:lang w:eastAsia="ja-JP"/>
          </w:rPr>
          <w:t xml:space="preserve">LTM-Candidate-r18 </w:t>
        </w:r>
        <w:r>
          <w:t>for Cell 2</w:t>
        </w:r>
      </w:ins>
    </w:p>
    <w:p w14:paraId="2E3AF69B" w14:textId="77777777" w:rsidR="00CE7E68" w:rsidRDefault="00CE7E68" w:rsidP="00CE7E68">
      <w:pPr>
        <w:ind w:left="568" w:hanging="284"/>
        <w:rPr>
          <w:ins w:id="24046" w:author="Miao Wang" w:date="2024-05-27T11:25:00Z"/>
        </w:rPr>
      </w:pPr>
      <w:ins w:id="24047" w:author="Miao Wang" w:date="2024-05-27T11:25:00Z">
        <w:r>
          <w:t>-</w:t>
        </w:r>
        <w:r>
          <w:tab/>
          <w:t xml:space="preserve">Joint TCI state configuration as defined in Table A.7.3.x.2.2-2 for Test 1A and Test 2A are provided. </w:t>
        </w:r>
      </w:ins>
    </w:p>
    <w:p w14:paraId="27135F44" w14:textId="77777777" w:rsidR="00CE7E68" w:rsidRDefault="00CE7E68" w:rsidP="00CE7E68">
      <w:pPr>
        <w:ind w:left="568" w:hanging="284"/>
        <w:rPr>
          <w:ins w:id="24048" w:author="Miao Wang" w:date="2024-05-27T11:25:00Z"/>
        </w:rPr>
      </w:pPr>
      <w:ins w:id="24049" w:author="Miao Wang" w:date="2024-05-27T11:25:00Z">
        <w:r>
          <w:t>-</w:t>
        </w:r>
        <w:r>
          <w:tab/>
          <w:t>Separate TCI state configuration as defined in Table A.7.3.x.2.2-2 for Test 1B and Test 2B are provided.</w:t>
        </w:r>
      </w:ins>
    </w:p>
    <w:p w14:paraId="2D3A8E11" w14:textId="77777777" w:rsidR="00CE7E68" w:rsidRDefault="00CE7E68" w:rsidP="00CE7E68">
      <w:pPr>
        <w:ind w:left="568" w:hanging="284"/>
        <w:rPr>
          <w:ins w:id="24050" w:author="Miao Wang" w:date="2024-05-27T11:25:00Z"/>
        </w:rPr>
      </w:pPr>
      <w:ins w:id="24051" w:author="Miao Wang" w:date="2024-05-27T11:25:00Z">
        <w:r>
          <w:t>-</w:t>
        </w:r>
        <w:r>
          <w:tab/>
          <w:t>UE is configured with SSB-based L1-RSRP measurements and periodic L1-RSRP measurement reports on candidate cell (Cell 2) in PUCCH format 2.</w:t>
        </w:r>
      </w:ins>
    </w:p>
    <w:p w14:paraId="3A68FE43" w14:textId="77777777" w:rsidR="00CE7E68" w:rsidRDefault="00CE7E68" w:rsidP="00CE7E68">
      <w:pPr>
        <w:pStyle w:val="B10"/>
        <w:rPr>
          <w:ins w:id="24052" w:author="Miao Wang" w:date="2024-05-27T11:25:00Z"/>
          <w:rFonts w:cs="v4.2.0"/>
        </w:rPr>
      </w:pPr>
      <w:ins w:id="24053" w:author="Miao Wang" w:date="2024-05-27T11:25:00Z">
        <w:r>
          <w:lastRenderedPageBreak/>
          <w:t>-</w:t>
        </w:r>
        <w:r>
          <w:tab/>
          <w:t xml:space="preserve">T2 ends with UE reporting a valid L1-RSRP result of Cell 2. </w:t>
        </w:r>
      </w:ins>
    </w:p>
    <w:p w14:paraId="68EF333E" w14:textId="77777777" w:rsidR="00CE7E68" w:rsidRDefault="00CE7E68" w:rsidP="00CE7E68">
      <w:pPr>
        <w:pStyle w:val="B10"/>
        <w:ind w:left="0" w:firstLine="0"/>
        <w:rPr>
          <w:ins w:id="24054" w:author="Miao Wang" w:date="2024-05-27T11:25:00Z"/>
        </w:rPr>
      </w:pPr>
    </w:p>
    <w:p w14:paraId="3B8DC8BC" w14:textId="77777777" w:rsidR="00CE7E68" w:rsidRDefault="00CE7E68" w:rsidP="00CE7E68">
      <w:pPr>
        <w:pStyle w:val="B10"/>
        <w:ind w:left="0" w:firstLine="0"/>
        <w:rPr>
          <w:ins w:id="24055" w:author="Miao Wang" w:date="2024-05-27T11:25:00Z"/>
          <w:rFonts w:cs="v4.2.0"/>
        </w:rPr>
      </w:pPr>
      <w:ins w:id="24056" w:author="Miao Wang" w:date="2024-05-27T11:25:00Z">
        <w:r>
          <w:t>During T3, for Test 1A and 1B:</w:t>
        </w:r>
      </w:ins>
    </w:p>
    <w:p w14:paraId="495AADC3" w14:textId="77777777" w:rsidR="00CE7E68" w:rsidRDefault="00CE7E68" w:rsidP="00CE7E68">
      <w:pPr>
        <w:ind w:left="568" w:hanging="284"/>
        <w:rPr>
          <w:ins w:id="24057" w:author="Miao Wang" w:date="2024-05-27T11:25:00Z"/>
        </w:rPr>
      </w:pPr>
      <w:ins w:id="24058" w:author="Miao Wang" w:date="2024-05-27T11:25:00Z">
        <w:r>
          <w:t>-</w:t>
        </w:r>
        <w:r>
          <w:tab/>
          <w:t xml:space="preserve">At the start of T3, UE receives candidate cell TCI state activation MAC CE for Cell 2. </w:t>
        </w:r>
      </w:ins>
    </w:p>
    <w:p w14:paraId="36C8E709" w14:textId="77777777" w:rsidR="00CE7E68" w:rsidRDefault="00CE7E68" w:rsidP="00CE7E68">
      <w:pPr>
        <w:ind w:left="852" w:hanging="284"/>
        <w:rPr>
          <w:ins w:id="24059" w:author="Miao Wang" w:date="2024-05-27T11:25:00Z"/>
        </w:rPr>
      </w:pPr>
      <w:ins w:id="24060" w:author="Miao Wang" w:date="2024-05-27T11:25:00Z">
        <w:r>
          <w:t>-</w:t>
        </w:r>
        <w:r>
          <w:tab/>
          <w:t xml:space="preserve">In Test 1A, </w:t>
        </w:r>
        <w:r>
          <w:rPr>
            <w:i/>
            <w:iCs/>
          </w:rPr>
          <w:t>CandidateTCI-State#1</w:t>
        </w:r>
        <w:r>
          <w:t xml:space="preserve"> is activated. </w:t>
        </w:r>
      </w:ins>
    </w:p>
    <w:p w14:paraId="54540BE6" w14:textId="77777777" w:rsidR="00CE7E68" w:rsidRDefault="00CE7E68" w:rsidP="00CE7E68">
      <w:pPr>
        <w:ind w:left="852" w:hanging="284"/>
        <w:rPr>
          <w:ins w:id="24061" w:author="Miao Wang" w:date="2024-05-27T11:25:00Z"/>
        </w:rPr>
      </w:pPr>
      <w:ins w:id="24062" w:author="Miao Wang" w:date="2024-05-27T11:25:00Z">
        <w:r>
          <w:t>-</w:t>
        </w:r>
        <w:r>
          <w:tab/>
          <w:t xml:space="preserve">In Test 1B, </w:t>
        </w:r>
        <w:r>
          <w:rPr>
            <w:i/>
            <w:iCs/>
          </w:rPr>
          <w:t>CandidateTCI-State#1</w:t>
        </w:r>
        <w:r>
          <w:t xml:space="preserve"> and </w:t>
        </w:r>
        <w:r>
          <w:rPr>
            <w:i/>
            <w:iCs/>
          </w:rPr>
          <w:t>CandidateTCI-UL-State#1</w:t>
        </w:r>
        <w:r>
          <w:t xml:space="preserve"> is activated.</w:t>
        </w:r>
      </w:ins>
    </w:p>
    <w:p w14:paraId="37596945" w14:textId="77777777" w:rsidR="00CE7E68" w:rsidRDefault="00CE7E68" w:rsidP="00CE7E68">
      <w:pPr>
        <w:ind w:left="568" w:hanging="284"/>
        <w:rPr>
          <w:ins w:id="24063" w:author="Miao Wang" w:date="2024-05-27T11:25:00Z"/>
        </w:rPr>
      </w:pPr>
      <w:ins w:id="24064" w:author="Miao Wang" w:date="2024-05-27T11:25:00Z">
        <w:r>
          <w:t>-</w:t>
        </w:r>
        <w:r>
          <w:tab/>
          <w:t>T3 ends 50ms after the candidate cell TCI state activation MAC CE transmission.</w:t>
        </w:r>
      </w:ins>
    </w:p>
    <w:p w14:paraId="7C28596C" w14:textId="77777777" w:rsidR="00CE7E68" w:rsidRDefault="00CE7E68" w:rsidP="00CE7E68">
      <w:pPr>
        <w:ind w:left="568" w:hanging="284"/>
        <w:rPr>
          <w:ins w:id="24065" w:author="Miao Wang" w:date="2024-05-27T11:25:00Z"/>
        </w:rPr>
      </w:pPr>
      <w:ins w:id="24066" w:author="Miao Wang" w:date="2024-05-27T11:25:00Z">
        <w:r>
          <w:t>-</w:t>
        </w:r>
        <w:r>
          <w:tab/>
          <w:t>In Test 2A and 2B, T3 is skipped.</w:t>
        </w:r>
      </w:ins>
    </w:p>
    <w:p w14:paraId="32FB90E0" w14:textId="77777777" w:rsidR="00CE7E68" w:rsidRDefault="00CE7E68" w:rsidP="00CE7E68">
      <w:pPr>
        <w:rPr>
          <w:ins w:id="24067" w:author="Miao Wang" w:date="2024-05-27T11:25:00Z"/>
        </w:rPr>
      </w:pPr>
    </w:p>
    <w:p w14:paraId="77F1B8F7" w14:textId="77777777" w:rsidR="00CE7E68" w:rsidRDefault="00CE7E68" w:rsidP="00CE7E68">
      <w:pPr>
        <w:rPr>
          <w:ins w:id="24068" w:author="Miao Wang" w:date="2024-05-27T11:25:00Z"/>
        </w:rPr>
      </w:pPr>
      <w:ins w:id="24069" w:author="Miao Wang" w:date="2024-05-27T11:25:00Z">
        <w:r>
          <w:t>During T4, for Test 1A, 1B, 2A and 2B:</w:t>
        </w:r>
      </w:ins>
    </w:p>
    <w:p w14:paraId="0F51C289" w14:textId="77777777" w:rsidR="00CE7E68" w:rsidRDefault="00CE7E68" w:rsidP="00CE7E68">
      <w:pPr>
        <w:ind w:left="568" w:hanging="284"/>
        <w:rPr>
          <w:ins w:id="24070" w:author="Miao Wang" w:date="2024-05-27T11:25:00Z"/>
        </w:rPr>
      </w:pPr>
      <w:ins w:id="24071" w:author="Miao Wang" w:date="2024-05-27T11:25:00Z">
        <w:r>
          <w:t>-</w:t>
        </w:r>
        <w:r>
          <w:tab/>
          <w:t xml:space="preserve">At the start of T4, UE receives PDCCH order to trigger PRACH transmission on Cell 2. </w:t>
        </w:r>
      </w:ins>
    </w:p>
    <w:p w14:paraId="4EA0BD56" w14:textId="77777777" w:rsidR="00CE7E68" w:rsidRDefault="00CE7E68" w:rsidP="00CE7E68">
      <w:pPr>
        <w:ind w:left="568" w:hanging="284"/>
        <w:rPr>
          <w:ins w:id="24072" w:author="Miao Wang" w:date="2024-05-27T11:25:00Z"/>
        </w:rPr>
      </w:pPr>
      <w:ins w:id="24073" w:author="Miao Wang" w:date="2024-05-27T11:25:00Z">
        <w:r>
          <w:t>-</w:t>
        </w:r>
        <w:r>
          <w:tab/>
          <w:t xml:space="preserve">T4 ends 5ms after the UE transmits the PRACH to Cell 2. </w:t>
        </w:r>
      </w:ins>
    </w:p>
    <w:p w14:paraId="078C7598" w14:textId="77777777" w:rsidR="00CE7E68" w:rsidRDefault="00CE7E68" w:rsidP="00CE7E68">
      <w:pPr>
        <w:ind w:left="568" w:hanging="284"/>
        <w:rPr>
          <w:ins w:id="24074" w:author="Miao Wang" w:date="2024-05-27T11:25:00Z"/>
        </w:rPr>
      </w:pPr>
      <w:ins w:id="24075" w:author="Miao Wang" w:date="2024-05-27T11:25:00Z">
        <w:r>
          <w:t>-</w:t>
        </w:r>
        <w:r>
          <w:tab/>
          <w:t xml:space="preserve">For UE incapable of </w:t>
        </w:r>
        <w:r>
          <w:rPr>
            <w:i/>
            <w:iCs/>
          </w:rPr>
          <w:t>rach-EarlyTA-Measurement-r18</w:t>
        </w:r>
        <w:r>
          <w:t>, T4 is skipped.</w:t>
        </w:r>
      </w:ins>
    </w:p>
    <w:p w14:paraId="32880A88" w14:textId="77777777" w:rsidR="00CE7E68" w:rsidRDefault="00CE7E68" w:rsidP="00CE7E68">
      <w:pPr>
        <w:ind w:left="568" w:hanging="284"/>
        <w:rPr>
          <w:ins w:id="24076" w:author="Miao Wang" w:date="2024-05-27T11:25:00Z"/>
        </w:rPr>
      </w:pPr>
    </w:p>
    <w:p w14:paraId="2808D3BB" w14:textId="77777777" w:rsidR="00CE7E68" w:rsidRDefault="00CE7E68" w:rsidP="00CE7E68">
      <w:pPr>
        <w:rPr>
          <w:ins w:id="24077" w:author="Miao Wang" w:date="2024-05-27T11:25:00Z"/>
        </w:rPr>
      </w:pPr>
      <w:ins w:id="24078" w:author="Miao Wang" w:date="2024-05-27T11:25:00Z">
        <w:r>
          <w:t xml:space="preserve">During T5, for Test 1A, 1B, 2A and 2B: </w:t>
        </w:r>
      </w:ins>
    </w:p>
    <w:p w14:paraId="75AF7BFB" w14:textId="77777777" w:rsidR="00CE7E68" w:rsidRDefault="00CE7E68" w:rsidP="00CE7E68">
      <w:pPr>
        <w:ind w:left="568" w:hanging="284"/>
        <w:rPr>
          <w:ins w:id="24079" w:author="Miao Wang" w:date="2024-05-27T11:25:00Z"/>
        </w:rPr>
      </w:pPr>
      <w:ins w:id="24080" w:author="Miao Wang" w:date="2024-05-27T11:25:00Z">
        <w:r>
          <w:t>-</w:t>
        </w:r>
        <w:r>
          <w:tab/>
          <w:t xml:space="preserve">The start of T5 is the last TTI containing LTM cell switch command MAC CE is sent by Cell 1 to the UE. </w:t>
        </w:r>
      </w:ins>
    </w:p>
    <w:p w14:paraId="68343E39" w14:textId="77777777" w:rsidR="00CE7E68" w:rsidRDefault="00CE7E68" w:rsidP="00CE7E68">
      <w:pPr>
        <w:ind w:left="568" w:hanging="284"/>
        <w:rPr>
          <w:ins w:id="24081" w:author="Miao Wang" w:date="2024-05-27T11:25:00Z"/>
        </w:rPr>
      </w:pPr>
      <w:ins w:id="24082" w:author="Miao Wang" w:date="2024-05-27T11:25:00Z">
        <w:r>
          <w:t>-</w:t>
        </w:r>
        <w:r>
          <w:tab/>
          <w:t xml:space="preserve">In the cell switch command, Cell 2 is the target cell and the field of Timing Advance Command is set to 0. </w:t>
        </w:r>
      </w:ins>
    </w:p>
    <w:p w14:paraId="3743FC3B" w14:textId="77777777" w:rsidR="00CE7E68" w:rsidRDefault="00CE7E68" w:rsidP="00CE7E68">
      <w:pPr>
        <w:ind w:left="852" w:hanging="284"/>
        <w:rPr>
          <w:ins w:id="24083" w:author="Miao Wang" w:date="2024-05-27T11:25:00Z"/>
        </w:rPr>
      </w:pPr>
      <w:ins w:id="24084" w:author="Miao Wang" w:date="2024-05-27T11:25:00Z">
        <w:r>
          <w:t>-</w:t>
        </w:r>
        <w:r>
          <w:tab/>
          <w:t xml:space="preserve">In test 1A, CandidateTCI-State#2 is indicated. </w:t>
        </w:r>
      </w:ins>
    </w:p>
    <w:p w14:paraId="46303003" w14:textId="77777777" w:rsidR="00CE7E68" w:rsidRDefault="00CE7E68" w:rsidP="00CE7E68">
      <w:pPr>
        <w:ind w:left="852" w:hanging="284"/>
        <w:rPr>
          <w:ins w:id="24085" w:author="Miao Wang" w:date="2024-05-27T11:25:00Z"/>
        </w:rPr>
      </w:pPr>
      <w:ins w:id="24086" w:author="Miao Wang" w:date="2024-05-27T11:25:00Z">
        <w:r>
          <w:t>-</w:t>
        </w:r>
        <w:r>
          <w:tab/>
          <w:t xml:space="preserve">In test 1B, CandidateTCI-State#2 and CandidateTCI-UL-State#1 are indicated. </w:t>
        </w:r>
      </w:ins>
    </w:p>
    <w:p w14:paraId="41AEAEFE" w14:textId="77777777" w:rsidR="00CE7E68" w:rsidRDefault="00CE7E68" w:rsidP="00CE7E68">
      <w:pPr>
        <w:ind w:left="852" w:hanging="284"/>
        <w:rPr>
          <w:ins w:id="24087" w:author="Miao Wang" w:date="2024-05-27T11:25:00Z"/>
        </w:rPr>
      </w:pPr>
      <w:ins w:id="24088" w:author="Miao Wang" w:date="2024-05-27T11:25:00Z">
        <w:r>
          <w:t>-</w:t>
        </w:r>
        <w:r>
          <w:tab/>
          <w:t xml:space="preserve">In test 2A, CandidateTCI-State#1 is indicated. </w:t>
        </w:r>
      </w:ins>
    </w:p>
    <w:p w14:paraId="657C202F" w14:textId="77777777" w:rsidR="00CE7E68" w:rsidRDefault="00CE7E68" w:rsidP="00CE7E68">
      <w:pPr>
        <w:ind w:left="852" w:hanging="284"/>
        <w:rPr>
          <w:ins w:id="24089" w:author="Miao Wang" w:date="2024-05-27T11:25:00Z"/>
        </w:rPr>
      </w:pPr>
      <w:ins w:id="24090" w:author="Miao Wang" w:date="2024-05-27T11:25:00Z">
        <w:r>
          <w:t>-</w:t>
        </w:r>
        <w:r>
          <w:tab/>
          <w:t>In test 2B, CandidateTCI-State#1 and CandidateTCI-UL-State#1 are indicated.</w:t>
        </w:r>
      </w:ins>
    </w:p>
    <w:p w14:paraId="65EBAA13" w14:textId="77777777" w:rsidR="00CE7E68" w:rsidRDefault="00CE7E68" w:rsidP="00CE7E68">
      <w:pPr>
        <w:ind w:left="568" w:hanging="284"/>
        <w:rPr>
          <w:ins w:id="24091" w:author="Miao Wang" w:date="2024-05-27T11:25:00Z"/>
          <w:rFonts w:eastAsia="MS Mincho" w:cs="v4.2.0"/>
        </w:rPr>
      </w:pPr>
      <w:ins w:id="24092" w:author="Miao Wang" w:date="2024-05-27T11:25:00Z">
        <w:r>
          <w:t>-</w:t>
        </w:r>
        <w:r>
          <w:tab/>
        </w:r>
        <w:r>
          <w:rPr>
            <w:lang w:eastAsia="zh-CN"/>
          </w:rPr>
          <w:t>Cell 2 continuously schedules PUSCH for the UE</w:t>
        </w:r>
        <w:r>
          <w:rPr>
            <w:rFonts w:eastAsia="MS Mincho" w:cs="v4.2.0"/>
          </w:rPr>
          <w:t>.</w:t>
        </w:r>
      </w:ins>
    </w:p>
    <w:p w14:paraId="1CE89689" w14:textId="77777777" w:rsidR="00CE7E68" w:rsidRDefault="00CE7E68" w:rsidP="00CE7E68">
      <w:pPr>
        <w:ind w:left="568" w:hanging="284"/>
        <w:rPr>
          <w:ins w:id="24093" w:author="Miao Wang" w:date="2024-05-27T11:25:00Z"/>
        </w:rPr>
      </w:pPr>
      <w:ins w:id="24094" w:author="Miao Wang" w:date="2024-05-27T11:25:00Z">
        <w:r>
          <w:t>-</w:t>
        </w:r>
        <w:r>
          <w:tab/>
          <w:t xml:space="preserve">T5 ends either at the UL slot of PUSCH scheduled by Cell 2 at the fist DL slot not earlier than </w:t>
        </w:r>
        <w:r>
          <w:rPr>
            <w:rFonts w:eastAsiaTheme="minorEastAsia"/>
            <w:noProof/>
          </w:rPr>
          <w:t>(</w:t>
        </w:r>
        <w:r>
          <w:t>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rPr>
            <w:rFonts w:eastAsiaTheme="minorEastAsia"/>
            <w:noProof/>
          </w:rPr>
          <w:t>)</w:t>
        </w:r>
        <w:r>
          <w:t xml:space="preserve"> </w:t>
        </w:r>
        <w:r>
          <w:rPr>
            <w:rFonts w:eastAsia="MS Mincho" w:cs="v4.2.0"/>
          </w:rPr>
          <w:t>after the beginning of T5</w:t>
        </w:r>
        <w:r>
          <w:t xml:space="preserve"> or upon the reception of PUSCH at Cell 2, whichever is earlier.</w:t>
        </w:r>
      </w:ins>
    </w:p>
    <w:p w14:paraId="21E3D45F" w14:textId="77777777" w:rsidR="00CE7E68" w:rsidRDefault="00CE7E68" w:rsidP="00CE7E68">
      <w:pPr>
        <w:ind w:left="852" w:hanging="284"/>
        <w:rPr>
          <w:ins w:id="24095" w:author="Miao Wang" w:date="2024-05-27T11:25:00Z"/>
        </w:rPr>
      </w:pPr>
      <w:ins w:id="24096" w:author="Miao Wang" w:date="2024-05-27T11:25:00Z">
        <w:r>
          <w:t>-</w:t>
        </w:r>
        <w:r>
          <w:tab/>
          <w:t>The values of T</w:t>
        </w:r>
        <w:r>
          <w:rPr>
            <w:vertAlign w:val="subscript"/>
          </w:rPr>
          <w:t>cmd</w:t>
        </w:r>
        <w:r>
          <w:t>, T</w:t>
        </w:r>
        <w:r>
          <w:rPr>
            <w:vertAlign w:val="subscript"/>
          </w:rPr>
          <w:t>LTM-RRC-processing</w:t>
        </w:r>
        <w:r>
          <w:t xml:space="preserve"> T</w:t>
        </w:r>
        <w:r>
          <w:rPr>
            <w:vertAlign w:val="subscript"/>
          </w:rPr>
          <w:t>LTM-processing</w:t>
        </w:r>
        <w:r>
          <w:rPr>
            <w:lang w:eastAsia="zh-CN"/>
          </w:rPr>
          <w:t xml:space="preserve">, </w:t>
        </w:r>
        <w:r>
          <w:rPr>
            <w:bCs/>
          </w:rPr>
          <w:t>T</w:t>
        </w:r>
        <w:r>
          <w:rPr>
            <w:bCs/>
            <w:vertAlign w:val="subscript"/>
          </w:rPr>
          <w:t>first-RS</w:t>
        </w:r>
        <w:r>
          <w:t xml:space="preserve"> and T</w:t>
        </w:r>
        <w:r>
          <w:rPr>
            <w:vertAlign w:val="subscript"/>
          </w:rPr>
          <w:t>RS-proc</w:t>
        </w:r>
        <w:r>
          <w:t xml:space="preserve"> are specified in A.7.3.x.2.3.</w:t>
        </w:r>
      </w:ins>
    </w:p>
    <w:p w14:paraId="3C5708BE" w14:textId="77777777" w:rsidR="00CE7E68" w:rsidRDefault="00CE7E68" w:rsidP="00CE7E68">
      <w:pPr>
        <w:ind w:left="568" w:hanging="284"/>
        <w:rPr>
          <w:ins w:id="24097" w:author="Miao Wang" w:date="2024-05-27T11:25:00Z"/>
        </w:rPr>
      </w:pPr>
    </w:p>
    <w:p w14:paraId="71F73EC2" w14:textId="77777777" w:rsidR="00CE7E68" w:rsidRDefault="00CE7E68" w:rsidP="00CE7E68">
      <w:pPr>
        <w:pStyle w:val="TH"/>
        <w:rPr>
          <w:ins w:id="24098" w:author="Miao Wang" w:date="2024-05-27T11:25:00Z"/>
          <w:lang w:eastAsia="zh-CN"/>
        </w:rPr>
      </w:pPr>
      <w:ins w:id="24099" w:author="Miao Wang" w:date="2024-05-27T11:25:00Z">
        <w:r>
          <w:t xml:space="preserve">Table </w:t>
        </w:r>
        <w:r>
          <w:rPr>
            <w:snapToGrid w:val="0"/>
          </w:rPr>
          <w:t>A.7.3.x.2.2</w:t>
        </w:r>
        <w:r>
          <w:t xml:space="preserve">-1: </w:t>
        </w:r>
        <w:r>
          <w:rPr>
            <w:snapToGrid w:val="0"/>
          </w:rPr>
          <w:t xml:space="preserve">Intra-frequency cell switch from FR2 to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7E68" w14:paraId="41AB1434" w14:textId="77777777" w:rsidTr="00CE7E68">
        <w:trPr>
          <w:ins w:id="24100" w:author="Miao Wang" w:date="2024-05-27T11:25:00Z"/>
        </w:trPr>
        <w:tc>
          <w:tcPr>
            <w:tcW w:w="2330" w:type="dxa"/>
            <w:tcBorders>
              <w:top w:val="single" w:sz="4" w:space="0" w:color="auto"/>
              <w:left w:val="single" w:sz="4" w:space="0" w:color="auto"/>
              <w:bottom w:val="single" w:sz="4" w:space="0" w:color="auto"/>
              <w:right w:val="single" w:sz="4" w:space="0" w:color="auto"/>
            </w:tcBorders>
            <w:hideMark/>
          </w:tcPr>
          <w:p w14:paraId="352F7B3C" w14:textId="77777777" w:rsidR="00CE7E68" w:rsidRDefault="00CE7E68">
            <w:pPr>
              <w:pStyle w:val="TAH"/>
              <w:rPr>
                <w:ins w:id="24101" w:author="Miao Wang" w:date="2024-05-27T11:25:00Z"/>
              </w:rPr>
            </w:pPr>
            <w:ins w:id="24102" w:author="Miao Wang" w:date="2024-05-27T11:25: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79976FDB" w14:textId="77777777" w:rsidR="00CE7E68" w:rsidRDefault="00CE7E68">
            <w:pPr>
              <w:pStyle w:val="TAH"/>
              <w:rPr>
                <w:ins w:id="24103" w:author="Miao Wang" w:date="2024-05-27T11:25:00Z"/>
              </w:rPr>
            </w:pPr>
            <w:ins w:id="24104" w:author="Miao Wang" w:date="2024-05-27T11:25:00Z">
              <w:r>
                <w:t>Description</w:t>
              </w:r>
            </w:ins>
          </w:p>
        </w:tc>
      </w:tr>
      <w:tr w:rsidR="00CE7E68" w14:paraId="28767AC2" w14:textId="77777777" w:rsidTr="00CE7E68">
        <w:trPr>
          <w:ins w:id="24105" w:author="Miao Wang" w:date="2024-05-27T11:25:00Z"/>
        </w:trPr>
        <w:tc>
          <w:tcPr>
            <w:tcW w:w="2330" w:type="dxa"/>
            <w:tcBorders>
              <w:top w:val="single" w:sz="4" w:space="0" w:color="auto"/>
              <w:left w:val="single" w:sz="4" w:space="0" w:color="auto"/>
              <w:bottom w:val="single" w:sz="4" w:space="0" w:color="auto"/>
              <w:right w:val="single" w:sz="4" w:space="0" w:color="auto"/>
            </w:tcBorders>
            <w:hideMark/>
          </w:tcPr>
          <w:p w14:paraId="5B32DB3E" w14:textId="77777777" w:rsidR="00CE7E68" w:rsidRDefault="00CE7E68">
            <w:pPr>
              <w:pStyle w:val="TAL"/>
              <w:rPr>
                <w:ins w:id="24106" w:author="Miao Wang" w:date="2024-05-27T11:25:00Z"/>
              </w:rPr>
            </w:pPr>
            <w:ins w:id="24107" w:author="Miao Wang" w:date="2024-05-27T11:25:00Z">
              <w:r>
                <w:t>1</w:t>
              </w:r>
            </w:ins>
          </w:p>
        </w:tc>
        <w:tc>
          <w:tcPr>
            <w:tcW w:w="7299" w:type="dxa"/>
            <w:tcBorders>
              <w:top w:val="single" w:sz="4" w:space="0" w:color="auto"/>
              <w:left w:val="single" w:sz="4" w:space="0" w:color="auto"/>
              <w:bottom w:val="single" w:sz="4" w:space="0" w:color="auto"/>
              <w:right w:val="single" w:sz="4" w:space="0" w:color="auto"/>
            </w:tcBorders>
            <w:hideMark/>
          </w:tcPr>
          <w:p w14:paraId="4911B6E2" w14:textId="77777777" w:rsidR="00CE7E68" w:rsidRDefault="00CE7E68">
            <w:pPr>
              <w:pStyle w:val="TAL"/>
              <w:rPr>
                <w:ins w:id="24108" w:author="Miao Wang" w:date="2024-05-27T11:25:00Z"/>
              </w:rPr>
            </w:pPr>
            <w:ins w:id="24109" w:author="Miao Wang" w:date="2024-05-27T11:25:00Z">
              <w:r>
                <w:t>Source cell: NR 120 kHz SSB SCS, 100 MHz bandwidth, TDD duplex mode</w:t>
              </w:r>
            </w:ins>
          </w:p>
          <w:p w14:paraId="47A1E261" w14:textId="77777777" w:rsidR="00CE7E68" w:rsidRDefault="00CE7E68">
            <w:pPr>
              <w:pStyle w:val="TAL"/>
              <w:rPr>
                <w:ins w:id="24110" w:author="Miao Wang" w:date="2024-05-27T11:25:00Z"/>
              </w:rPr>
            </w:pPr>
            <w:ins w:id="24111" w:author="Miao Wang" w:date="2024-05-27T11:25:00Z">
              <w:r>
                <w:t>Target cell: NR 120 kHz SSB SCS, 100 MHz bandwidth, TDD duplex mode</w:t>
              </w:r>
            </w:ins>
          </w:p>
        </w:tc>
      </w:tr>
    </w:tbl>
    <w:p w14:paraId="64501DF2" w14:textId="77777777" w:rsidR="00CE7E68" w:rsidRDefault="00CE7E68" w:rsidP="00CE7E68">
      <w:pPr>
        <w:rPr>
          <w:ins w:id="24112" w:author="Miao Wang" w:date="2024-05-27T11:25:00Z"/>
          <w:rFonts w:cs="v4.2.0"/>
        </w:rPr>
      </w:pPr>
    </w:p>
    <w:p w14:paraId="7099B2F7" w14:textId="77777777" w:rsidR="00CE7E68" w:rsidRDefault="00CE7E68" w:rsidP="00CE7E68">
      <w:pPr>
        <w:pStyle w:val="TH"/>
        <w:rPr>
          <w:ins w:id="24113" w:author="Miao Wang" w:date="2024-05-27T11:25:00Z"/>
        </w:rPr>
      </w:pPr>
      <w:ins w:id="24114" w:author="Miao Wang" w:date="2024-05-27T11:25:00Z">
        <w:r>
          <w:t xml:space="preserve">Table </w:t>
        </w:r>
        <w:r>
          <w:rPr>
            <w:snapToGrid w:val="0"/>
          </w:rPr>
          <w:t>A.7.3.x.2.2</w:t>
        </w:r>
        <w:r>
          <w:t>-2</w:t>
        </w:r>
        <w:r>
          <w:rPr>
            <w:rFonts w:cs="v4.2.0"/>
          </w:rPr>
          <w:t xml:space="preserve">: General test parameters for </w:t>
        </w:r>
        <w:r>
          <w:rPr>
            <w:snapToGrid w:val="0"/>
          </w:rPr>
          <w:t>Intra-frequency 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778"/>
        <w:gridCol w:w="407"/>
        <w:gridCol w:w="967"/>
        <w:gridCol w:w="967"/>
        <w:gridCol w:w="967"/>
        <w:gridCol w:w="1067"/>
        <w:gridCol w:w="1753"/>
      </w:tblGrid>
      <w:tr w:rsidR="00CE7E68" w14:paraId="66A7FBA2" w14:textId="77777777" w:rsidTr="00CE7E68">
        <w:trPr>
          <w:cantSplit/>
          <w:trHeight w:val="113"/>
          <w:jc w:val="center"/>
          <w:ins w:id="24115" w:author="Miao Wang" w:date="2024-05-27T11:25:00Z"/>
        </w:trPr>
        <w:tc>
          <w:tcPr>
            <w:tcW w:w="1819" w:type="pct"/>
            <w:gridSpan w:val="2"/>
            <w:vMerge w:val="restart"/>
            <w:tcBorders>
              <w:top w:val="single" w:sz="2" w:space="0" w:color="auto"/>
              <w:left w:val="single" w:sz="2" w:space="0" w:color="auto"/>
              <w:bottom w:val="single" w:sz="2" w:space="0" w:color="auto"/>
              <w:right w:val="single" w:sz="2" w:space="0" w:color="auto"/>
            </w:tcBorders>
            <w:hideMark/>
          </w:tcPr>
          <w:p w14:paraId="537396B4" w14:textId="77777777" w:rsidR="00CE7E68" w:rsidRDefault="00CE7E68">
            <w:pPr>
              <w:pStyle w:val="TAH"/>
              <w:rPr>
                <w:ins w:id="24116" w:author="Miao Wang" w:date="2024-05-27T11:25:00Z"/>
              </w:rPr>
            </w:pPr>
            <w:ins w:id="24117" w:author="Miao Wang" w:date="2024-05-27T11:25: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146963AA" w14:textId="77777777" w:rsidR="00CE7E68" w:rsidRDefault="00CE7E68">
            <w:pPr>
              <w:pStyle w:val="TAH"/>
              <w:rPr>
                <w:ins w:id="24118" w:author="Miao Wang" w:date="2024-05-27T11:25:00Z"/>
              </w:rPr>
            </w:pPr>
            <w:ins w:id="24119" w:author="Miao Wang" w:date="2024-05-27T11:25:00Z">
              <w:r>
                <w:t>Unit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A21364B" w14:textId="77777777" w:rsidR="00CE7E68" w:rsidRDefault="00CE7E68">
            <w:pPr>
              <w:pStyle w:val="TAH"/>
              <w:rPr>
                <w:ins w:id="24120" w:author="Miao Wang" w:date="2024-05-27T11:25:00Z"/>
              </w:rPr>
            </w:pPr>
            <w:ins w:id="24121" w:author="Miao Wang" w:date="2024-05-27T11:25:00Z">
              <w:r>
                <w:t>Value</w:t>
              </w:r>
            </w:ins>
          </w:p>
        </w:tc>
        <w:tc>
          <w:tcPr>
            <w:tcW w:w="910" w:type="pct"/>
            <w:vMerge w:val="restart"/>
            <w:tcBorders>
              <w:top w:val="single" w:sz="2" w:space="0" w:color="auto"/>
              <w:left w:val="single" w:sz="2" w:space="0" w:color="auto"/>
              <w:bottom w:val="single" w:sz="2" w:space="0" w:color="auto"/>
              <w:right w:val="single" w:sz="2" w:space="0" w:color="auto"/>
            </w:tcBorders>
            <w:hideMark/>
          </w:tcPr>
          <w:p w14:paraId="572CA44D" w14:textId="77777777" w:rsidR="00CE7E68" w:rsidRDefault="00CE7E68">
            <w:pPr>
              <w:pStyle w:val="TAH"/>
              <w:rPr>
                <w:ins w:id="24122" w:author="Miao Wang" w:date="2024-05-27T11:25:00Z"/>
              </w:rPr>
            </w:pPr>
            <w:ins w:id="24123" w:author="Miao Wang" w:date="2024-05-27T11:25:00Z">
              <w:r>
                <w:t>Comment</w:t>
              </w:r>
            </w:ins>
          </w:p>
        </w:tc>
      </w:tr>
      <w:tr w:rsidR="00CE7E68" w14:paraId="6896E5ED" w14:textId="77777777" w:rsidTr="00CE7E68">
        <w:trPr>
          <w:cantSplit/>
          <w:trHeight w:val="113"/>
          <w:jc w:val="center"/>
          <w:ins w:id="24124" w:author="Miao Wang" w:date="2024-05-27T11:25: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56D51A3" w14:textId="77777777" w:rsidR="00CE7E68" w:rsidRDefault="00CE7E68">
            <w:pPr>
              <w:spacing w:after="0"/>
              <w:rPr>
                <w:ins w:id="24125" w:author="Miao Wang" w:date="2024-05-27T11:25:00Z"/>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DE1C79C" w14:textId="77777777" w:rsidR="00CE7E68" w:rsidRDefault="00CE7E68">
            <w:pPr>
              <w:spacing w:after="0"/>
              <w:rPr>
                <w:ins w:id="24126" w:author="Miao Wang" w:date="2024-05-27T11:25:00Z"/>
                <w:rFonts w:ascii="Arial"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39B38D01" w14:textId="77777777" w:rsidR="00CE7E68" w:rsidRDefault="00CE7E68">
            <w:pPr>
              <w:pStyle w:val="TAH"/>
              <w:rPr>
                <w:ins w:id="24127" w:author="Miao Wang" w:date="2024-05-27T11:25:00Z"/>
              </w:rPr>
            </w:pPr>
            <w:ins w:id="24128" w:author="Miao Wang" w:date="2024-05-27T11:25:00Z">
              <w:r>
                <w:rPr>
                  <w:lang w:eastAsia="zh-CN"/>
                </w:rPr>
                <w:t>Test</w:t>
              </w:r>
              <w:r>
                <w:t xml:space="preserve"> 1A</w:t>
              </w:r>
            </w:ins>
          </w:p>
        </w:tc>
        <w:tc>
          <w:tcPr>
            <w:tcW w:w="502" w:type="pct"/>
            <w:tcBorders>
              <w:top w:val="single" w:sz="2" w:space="0" w:color="auto"/>
              <w:left w:val="single" w:sz="2" w:space="0" w:color="auto"/>
              <w:bottom w:val="single" w:sz="2" w:space="0" w:color="auto"/>
              <w:right w:val="single" w:sz="2" w:space="0" w:color="auto"/>
            </w:tcBorders>
            <w:hideMark/>
          </w:tcPr>
          <w:p w14:paraId="38353754" w14:textId="77777777" w:rsidR="00CE7E68" w:rsidRDefault="00CE7E68">
            <w:pPr>
              <w:pStyle w:val="TAH"/>
              <w:rPr>
                <w:ins w:id="24129" w:author="Miao Wang" w:date="2024-05-27T11:25:00Z"/>
              </w:rPr>
            </w:pPr>
            <w:ins w:id="24130" w:author="Miao Wang" w:date="2024-05-27T11:25:00Z">
              <w:r>
                <w:rPr>
                  <w:lang w:eastAsia="zh-CN"/>
                </w:rPr>
                <w:t>Test</w:t>
              </w:r>
              <w:r>
                <w:t xml:space="preserve"> 1B</w:t>
              </w:r>
            </w:ins>
          </w:p>
        </w:tc>
        <w:tc>
          <w:tcPr>
            <w:tcW w:w="502" w:type="pct"/>
            <w:tcBorders>
              <w:top w:val="single" w:sz="2" w:space="0" w:color="auto"/>
              <w:left w:val="single" w:sz="2" w:space="0" w:color="auto"/>
              <w:bottom w:val="single" w:sz="2" w:space="0" w:color="auto"/>
              <w:right w:val="single" w:sz="2" w:space="0" w:color="auto"/>
            </w:tcBorders>
            <w:hideMark/>
          </w:tcPr>
          <w:p w14:paraId="6C9874CB" w14:textId="77777777" w:rsidR="00CE7E68" w:rsidRDefault="00CE7E68">
            <w:pPr>
              <w:pStyle w:val="TAH"/>
              <w:rPr>
                <w:ins w:id="24131" w:author="Miao Wang" w:date="2024-05-27T11:25:00Z"/>
              </w:rPr>
            </w:pPr>
            <w:ins w:id="24132" w:author="Miao Wang" w:date="2024-05-27T11:25:00Z">
              <w:r>
                <w:t>Test 2A</w:t>
              </w:r>
            </w:ins>
          </w:p>
        </w:tc>
        <w:tc>
          <w:tcPr>
            <w:tcW w:w="554" w:type="pct"/>
            <w:tcBorders>
              <w:top w:val="single" w:sz="2" w:space="0" w:color="auto"/>
              <w:left w:val="single" w:sz="2" w:space="0" w:color="auto"/>
              <w:bottom w:val="single" w:sz="2" w:space="0" w:color="auto"/>
              <w:right w:val="single" w:sz="2" w:space="0" w:color="auto"/>
            </w:tcBorders>
            <w:hideMark/>
          </w:tcPr>
          <w:p w14:paraId="2FC58370" w14:textId="77777777" w:rsidR="00CE7E68" w:rsidRDefault="00CE7E68">
            <w:pPr>
              <w:pStyle w:val="TAH"/>
              <w:rPr>
                <w:ins w:id="24133" w:author="Miao Wang" w:date="2024-05-27T11:25:00Z"/>
                <w:lang w:eastAsia="zh-CN"/>
              </w:rPr>
            </w:pPr>
            <w:ins w:id="24134" w:author="Miao Wang" w:date="2024-05-27T11:25: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750248C" w14:textId="77777777" w:rsidR="00CE7E68" w:rsidRDefault="00CE7E68">
            <w:pPr>
              <w:spacing w:after="0"/>
              <w:rPr>
                <w:ins w:id="24135" w:author="Miao Wang" w:date="2024-05-27T11:25:00Z"/>
                <w:rFonts w:ascii="Arial" w:hAnsi="Arial"/>
                <w:b/>
                <w:sz w:val="18"/>
              </w:rPr>
            </w:pPr>
          </w:p>
        </w:tc>
      </w:tr>
      <w:tr w:rsidR="00CE7E68" w14:paraId="3EA62BD4" w14:textId="77777777" w:rsidTr="00CE7E68">
        <w:trPr>
          <w:cantSplit/>
          <w:trHeight w:val="113"/>
          <w:jc w:val="center"/>
          <w:ins w:id="24136" w:author="Miao Wang" w:date="2024-05-27T11:25:00Z"/>
        </w:trPr>
        <w:tc>
          <w:tcPr>
            <w:tcW w:w="896" w:type="pct"/>
            <w:tcBorders>
              <w:top w:val="single" w:sz="4" w:space="0" w:color="auto"/>
              <w:left w:val="single" w:sz="4" w:space="0" w:color="auto"/>
              <w:bottom w:val="nil"/>
              <w:right w:val="single" w:sz="4" w:space="0" w:color="auto"/>
            </w:tcBorders>
            <w:hideMark/>
          </w:tcPr>
          <w:p w14:paraId="7FFF917B" w14:textId="77777777" w:rsidR="00CE7E68" w:rsidRDefault="00CE7E68">
            <w:pPr>
              <w:pStyle w:val="TAL"/>
              <w:rPr>
                <w:ins w:id="24137" w:author="Miao Wang" w:date="2024-05-27T11:25:00Z"/>
              </w:rPr>
            </w:pPr>
            <w:ins w:id="24138" w:author="Miao Wang" w:date="2024-05-27T11:25:00Z">
              <w:r>
                <w:lastRenderedPageBreak/>
                <w:t>Initial conditions</w:t>
              </w:r>
            </w:ins>
          </w:p>
        </w:tc>
        <w:tc>
          <w:tcPr>
            <w:tcW w:w="923" w:type="pct"/>
            <w:tcBorders>
              <w:top w:val="single" w:sz="2" w:space="0" w:color="auto"/>
              <w:left w:val="single" w:sz="4" w:space="0" w:color="auto"/>
              <w:bottom w:val="single" w:sz="2" w:space="0" w:color="auto"/>
              <w:right w:val="single" w:sz="2" w:space="0" w:color="auto"/>
            </w:tcBorders>
            <w:hideMark/>
          </w:tcPr>
          <w:p w14:paraId="0A7D1A77" w14:textId="77777777" w:rsidR="00CE7E68" w:rsidRDefault="00CE7E68">
            <w:pPr>
              <w:pStyle w:val="TAL"/>
              <w:rPr>
                <w:ins w:id="24139" w:author="Miao Wang" w:date="2024-05-27T11:25:00Z"/>
              </w:rPr>
            </w:pPr>
            <w:ins w:id="24140" w:author="Miao Wang" w:date="2024-05-27T11:25:00Z">
              <w:r>
                <w:t>Active cell</w:t>
              </w:r>
            </w:ins>
          </w:p>
        </w:tc>
        <w:tc>
          <w:tcPr>
            <w:tcW w:w="211" w:type="pct"/>
            <w:tcBorders>
              <w:top w:val="single" w:sz="2" w:space="0" w:color="auto"/>
              <w:left w:val="single" w:sz="2" w:space="0" w:color="auto"/>
              <w:bottom w:val="single" w:sz="2" w:space="0" w:color="auto"/>
              <w:right w:val="single" w:sz="2" w:space="0" w:color="auto"/>
            </w:tcBorders>
          </w:tcPr>
          <w:p w14:paraId="7C6D0797" w14:textId="77777777" w:rsidR="00CE7E68" w:rsidRDefault="00CE7E68">
            <w:pPr>
              <w:pStyle w:val="TAC"/>
              <w:rPr>
                <w:ins w:id="24141"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DC92D2E" w14:textId="77777777" w:rsidR="00CE7E68" w:rsidRDefault="00CE7E68">
            <w:pPr>
              <w:pStyle w:val="TAL"/>
              <w:jc w:val="center"/>
              <w:rPr>
                <w:ins w:id="24142" w:author="Miao Wang" w:date="2024-05-27T11:25:00Z"/>
              </w:rPr>
            </w:pPr>
            <w:ins w:id="24143" w:author="Miao Wang" w:date="2024-05-27T11:25:00Z">
              <w:r>
                <w:t>Cell 1</w:t>
              </w:r>
            </w:ins>
          </w:p>
        </w:tc>
        <w:tc>
          <w:tcPr>
            <w:tcW w:w="910" w:type="pct"/>
            <w:tcBorders>
              <w:top w:val="single" w:sz="2" w:space="0" w:color="auto"/>
              <w:left w:val="single" w:sz="2" w:space="0" w:color="auto"/>
              <w:bottom w:val="single" w:sz="2" w:space="0" w:color="auto"/>
              <w:right w:val="single" w:sz="2" w:space="0" w:color="auto"/>
            </w:tcBorders>
          </w:tcPr>
          <w:p w14:paraId="29D72B55" w14:textId="77777777" w:rsidR="00CE7E68" w:rsidRDefault="00CE7E68">
            <w:pPr>
              <w:pStyle w:val="TAL"/>
              <w:rPr>
                <w:ins w:id="24144" w:author="Miao Wang" w:date="2024-05-27T11:25:00Z"/>
              </w:rPr>
            </w:pPr>
          </w:p>
        </w:tc>
      </w:tr>
      <w:tr w:rsidR="00CE7E68" w14:paraId="6798B2D3" w14:textId="77777777" w:rsidTr="00CE7E68">
        <w:trPr>
          <w:cantSplit/>
          <w:trHeight w:val="113"/>
          <w:jc w:val="center"/>
          <w:ins w:id="24145" w:author="Miao Wang" w:date="2024-05-27T11:25:00Z"/>
        </w:trPr>
        <w:tc>
          <w:tcPr>
            <w:tcW w:w="896" w:type="pct"/>
            <w:tcBorders>
              <w:top w:val="nil"/>
              <w:left w:val="single" w:sz="4" w:space="0" w:color="auto"/>
              <w:bottom w:val="single" w:sz="4" w:space="0" w:color="auto"/>
              <w:right w:val="single" w:sz="4" w:space="0" w:color="auto"/>
            </w:tcBorders>
          </w:tcPr>
          <w:p w14:paraId="07EC3697" w14:textId="77777777" w:rsidR="00CE7E68" w:rsidRDefault="00CE7E68">
            <w:pPr>
              <w:pStyle w:val="TAL"/>
              <w:rPr>
                <w:ins w:id="24146" w:author="Miao Wang" w:date="2024-05-27T11:25:00Z"/>
              </w:rPr>
            </w:pPr>
          </w:p>
        </w:tc>
        <w:tc>
          <w:tcPr>
            <w:tcW w:w="923" w:type="pct"/>
            <w:tcBorders>
              <w:top w:val="single" w:sz="2" w:space="0" w:color="auto"/>
              <w:left w:val="single" w:sz="4" w:space="0" w:color="auto"/>
              <w:bottom w:val="single" w:sz="2" w:space="0" w:color="auto"/>
              <w:right w:val="single" w:sz="2" w:space="0" w:color="auto"/>
            </w:tcBorders>
            <w:hideMark/>
          </w:tcPr>
          <w:p w14:paraId="0BF6F8C7" w14:textId="77777777" w:rsidR="00CE7E68" w:rsidRDefault="00CE7E68">
            <w:pPr>
              <w:pStyle w:val="TAL"/>
              <w:rPr>
                <w:ins w:id="24147" w:author="Miao Wang" w:date="2024-05-27T11:25:00Z"/>
              </w:rPr>
            </w:pPr>
            <w:ins w:id="24148" w:author="Miao Wang" w:date="2024-05-27T11:25: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1CB2AD6E" w14:textId="77777777" w:rsidR="00CE7E68" w:rsidRDefault="00CE7E68">
            <w:pPr>
              <w:pStyle w:val="TAC"/>
              <w:rPr>
                <w:ins w:id="24149"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0DB42536" w14:textId="77777777" w:rsidR="00CE7E68" w:rsidRDefault="00CE7E68">
            <w:pPr>
              <w:pStyle w:val="TAL"/>
              <w:jc w:val="center"/>
              <w:rPr>
                <w:ins w:id="24150" w:author="Miao Wang" w:date="2024-05-27T11:25:00Z"/>
                <w:lang w:eastAsia="zh-CN"/>
              </w:rPr>
            </w:pPr>
            <w:ins w:id="24151" w:author="Miao Wang" w:date="2024-05-27T11:25:00Z">
              <w:r>
                <w:t>Cell 2</w:t>
              </w:r>
            </w:ins>
          </w:p>
        </w:tc>
        <w:tc>
          <w:tcPr>
            <w:tcW w:w="910" w:type="pct"/>
            <w:tcBorders>
              <w:top w:val="single" w:sz="2" w:space="0" w:color="auto"/>
              <w:left w:val="single" w:sz="2" w:space="0" w:color="auto"/>
              <w:bottom w:val="single" w:sz="2" w:space="0" w:color="auto"/>
              <w:right w:val="single" w:sz="2" w:space="0" w:color="auto"/>
            </w:tcBorders>
            <w:hideMark/>
          </w:tcPr>
          <w:p w14:paraId="530450B3" w14:textId="77777777" w:rsidR="00CE7E68" w:rsidRDefault="00CE7E68">
            <w:pPr>
              <w:pStyle w:val="TAL"/>
              <w:rPr>
                <w:ins w:id="24152" w:author="Miao Wang" w:date="2024-05-27T11:25:00Z"/>
                <w:lang w:eastAsia="zh-CN"/>
              </w:rPr>
            </w:pPr>
            <w:ins w:id="24153" w:author="Miao Wang" w:date="2024-05-27T11:25:00Z">
              <w:r>
                <w:rPr>
                  <w:lang w:eastAsia="zh-CN"/>
                </w:rPr>
                <w:t>Cell 2 is the candidate cell</w:t>
              </w:r>
            </w:ins>
          </w:p>
        </w:tc>
      </w:tr>
      <w:tr w:rsidR="00CE7E68" w14:paraId="5A381902" w14:textId="77777777" w:rsidTr="00CE7E68">
        <w:trPr>
          <w:cantSplit/>
          <w:trHeight w:val="113"/>
          <w:jc w:val="center"/>
          <w:ins w:id="24154" w:author="Miao Wang" w:date="2024-05-27T11:25:00Z"/>
        </w:trPr>
        <w:tc>
          <w:tcPr>
            <w:tcW w:w="896" w:type="pct"/>
            <w:tcBorders>
              <w:top w:val="single" w:sz="4" w:space="0" w:color="auto"/>
              <w:left w:val="single" w:sz="2" w:space="0" w:color="auto"/>
              <w:bottom w:val="single" w:sz="2" w:space="0" w:color="auto"/>
              <w:right w:val="single" w:sz="2" w:space="0" w:color="auto"/>
            </w:tcBorders>
            <w:hideMark/>
          </w:tcPr>
          <w:p w14:paraId="681133A6" w14:textId="77777777" w:rsidR="00CE7E68" w:rsidRDefault="00CE7E68">
            <w:pPr>
              <w:pStyle w:val="TAL"/>
              <w:rPr>
                <w:ins w:id="24155" w:author="Miao Wang" w:date="2024-05-27T11:25:00Z"/>
              </w:rPr>
            </w:pPr>
            <w:ins w:id="24156" w:author="Miao Wang" w:date="2024-05-27T11:25:00Z">
              <w:r>
                <w:t>Final condition</w:t>
              </w:r>
            </w:ins>
          </w:p>
        </w:tc>
        <w:tc>
          <w:tcPr>
            <w:tcW w:w="923" w:type="pct"/>
            <w:tcBorders>
              <w:top w:val="single" w:sz="2" w:space="0" w:color="auto"/>
              <w:left w:val="single" w:sz="2" w:space="0" w:color="auto"/>
              <w:bottom w:val="single" w:sz="2" w:space="0" w:color="auto"/>
              <w:right w:val="single" w:sz="2" w:space="0" w:color="auto"/>
            </w:tcBorders>
            <w:hideMark/>
          </w:tcPr>
          <w:p w14:paraId="76F74FD4" w14:textId="77777777" w:rsidR="00CE7E68" w:rsidRDefault="00CE7E68">
            <w:pPr>
              <w:pStyle w:val="TAL"/>
              <w:rPr>
                <w:ins w:id="24157" w:author="Miao Wang" w:date="2024-05-27T11:25:00Z"/>
              </w:rPr>
            </w:pPr>
            <w:ins w:id="24158" w:author="Miao Wang" w:date="2024-05-27T11:25:00Z">
              <w:r>
                <w:t>Active cell</w:t>
              </w:r>
            </w:ins>
          </w:p>
        </w:tc>
        <w:tc>
          <w:tcPr>
            <w:tcW w:w="211" w:type="pct"/>
            <w:tcBorders>
              <w:top w:val="single" w:sz="2" w:space="0" w:color="auto"/>
              <w:left w:val="single" w:sz="2" w:space="0" w:color="auto"/>
              <w:bottom w:val="single" w:sz="2" w:space="0" w:color="auto"/>
              <w:right w:val="single" w:sz="2" w:space="0" w:color="auto"/>
            </w:tcBorders>
          </w:tcPr>
          <w:p w14:paraId="08BE60C5" w14:textId="77777777" w:rsidR="00CE7E68" w:rsidRDefault="00CE7E68">
            <w:pPr>
              <w:pStyle w:val="TAC"/>
              <w:rPr>
                <w:ins w:id="24159"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0A9316A6" w14:textId="77777777" w:rsidR="00CE7E68" w:rsidRDefault="00CE7E68">
            <w:pPr>
              <w:pStyle w:val="TAL"/>
              <w:jc w:val="center"/>
              <w:rPr>
                <w:ins w:id="24160" w:author="Miao Wang" w:date="2024-05-27T11:25:00Z"/>
              </w:rPr>
            </w:pPr>
            <w:ins w:id="24161" w:author="Miao Wang" w:date="2024-05-27T11:25:00Z">
              <w:r>
                <w:t>Cell 2</w:t>
              </w:r>
            </w:ins>
          </w:p>
        </w:tc>
        <w:tc>
          <w:tcPr>
            <w:tcW w:w="910" w:type="pct"/>
            <w:tcBorders>
              <w:top w:val="single" w:sz="2" w:space="0" w:color="auto"/>
              <w:left w:val="single" w:sz="2" w:space="0" w:color="auto"/>
              <w:bottom w:val="single" w:sz="2" w:space="0" w:color="auto"/>
              <w:right w:val="single" w:sz="2" w:space="0" w:color="auto"/>
            </w:tcBorders>
          </w:tcPr>
          <w:p w14:paraId="47D890CE" w14:textId="77777777" w:rsidR="00CE7E68" w:rsidRDefault="00CE7E68">
            <w:pPr>
              <w:pStyle w:val="TAL"/>
              <w:rPr>
                <w:ins w:id="24162" w:author="Miao Wang" w:date="2024-05-27T11:25:00Z"/>
              </w:rPr>
            </w:pPr>
          </w:p>
        </w:tc>
      </w:tr>
      <w:tr w:rsidR="00CE7E68" w14:paraId="034602D9" w14:textId="77777777" w:rsidTr="00CE7E68">
        <w:trPr>
          <w:cantSplit/>
          <w:trHeight w:val="113"/>
          <w:jc w:val="center"/>
          <w:ins w:id="24163"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35244A54" w14:textId="77777777" w:rsidR="00CE7E68" w:rsidRDefault="00CE7E68">
            <w:pPr>
              <w:pStyle w:val="TAL"/>
              <w:rPr>
                <w:ins w:id="24164" w:author="Miao Wang" w:date="2024-05-27T11:25:00Z"/>
              </w:rPr>
            </w:pPr>
            <w:ins w:id="24165" w:author="Miao Wang" w:date="2024-05-27T11:25: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4C4441DF" w14:textId="77777777" w:rsidR="00CE7E68" w:rsidRDefault="00CE7E68">
            <w:pPr>
              <w:pStyle w:val="TAC"/>
              <w:rPr>
                <w:ins w:id="24166" w:author="Miao Wang" w:date="2024-05-27T11:25:00Z"/>
              </w:rPr>
            </w:pPr>
            <w:ins w:id="24167" w:author="Miao Wang" w:date="2024-05-27T11:25:00Z">
              <w: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719FDB2E" w14:textId="77777777" w:rsidR="00CE7E68" w:rsidRDefault="00CE7E68">
            <w:pPr>
              <w:pStyle w:val="TAL"/>
              <w:jc w:val="center"/>
              <w:rPr>
                <w:ins w:id="24168" w:author="Miao Wang" w:date="2024-05-27T11:25:00Z"/>
              </w:rPr>
            </w:pPr>
            <w:ins w:id="24169" w:author="Miao Wang" w:date="2024-05-27T11:25:00Z">
              <w:r>
                <w:t>-30</w:t>
              </w:r>
            </w:ins>
          </w:p>
        </w:tc>
        <w:tc>
          <w:tcPr>
            <w:tcW w:w="910" w:type="pct"/>
            <w:tcBorders>
              <w:top w:val="single" w:sz="2" w:space="0" w:color="auto"/>
              <w:left w:val="single" w:sz="2" w:space="0" w:color="auto"/>
              <w:bottom w:val="single" w:sz="2" w:space="0" w:color="auto"/>
              <w:right w:val="single" w:sz="2" w:space="0" w:color="auto"/>
            </w:tcBorders>
          </w:tcPr>
          <w:p w14:paraId="1CA86561" w14:textId="77777777" w:rsidR="00CE7E68" w:rsidRDefault="00CE7E68">
            <w:pPr>
              <w:pStyle w:val="TAL"/>
              <w:rPr>
                <w:ins w:id="24170" w:author="Miao Wang" w:date="2024-05-27T11:25:00Z"/>
              </w:rPr>
            </w:pPr>
          </w:p>
        </w:tc>
      </w:tr>
      <w:tr w:rsidR="00CE7E68" w14:paraId="4826FB58" w14:textId="77777777" w:rsidTr="00CE7E68">
        <w:trPr>
          <w:cantSplit/>
          <w:trHeight w:val="113"/>
          <w:jc w:val="center"/>
          <w:ins w:id="24171"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2FE7F2AF" w14:textId="77777777" w:rsidR="00CE7E68" w:rsidRDefault="00CE7E68">
            <w:pPr>
              <w:pStyle w:val="TAL"/>
              <w:rPr>
                <w:ins w:id="24172" w:author="Miao Wang" w:date="2024-05-27T11:25:00Z"/>
              </w:rPr>
            </w:pPr>
            <w:ins w:id="24173" w:author="Miao Wang" w:date="2024-05-27T11:25: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7055F1B9" w14:textId="77777777" w:rsidR="00CE7E68" w:rsidRDefault="00CE7E68">
            <w:pPr>
              <w:pStyle w:val="TAC"/>
              <w:rPr>
                <w:ins w:id="24174" w:author="Miao Wang" w:date="2024-05-27T11:25:00Z"/>
              </w:rPr>
            </w:pPr>
            <w:ins w:id="24175" w:author="Miao Wang" w:date="2024-05-27T11:25:00Z">
              <w: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C27485C" w14:textId="77777777" w:rsidR="00CE7E68" w:rsidRDefault="00CE7E68">
            <w:pPr>
              <w:pStyle w:val="TAL"/>
              <w:jc w:val="center"/>
              <w:rPr>
                <w:ins w:id="24176" w:author="Miao Wang" w:date="2024-05-27T11:25:00Z"/>
              </w:rPr>
            </w:pPr>
            <w:ins w:id="24177" w:author="Miao Wang" w:date="2024-05-27T11:25:00Z">
              <w:r>
                <w:t>0</w:t>
              </w:r>
            </w:ins>
          </w:p>
        </w:tc>
        <w:tc>
          <w:tcPr>
            <w:tcW w:w="910" w:type="pct"/>
            <w:tcBorders>
              <w:top w:val="single" w:sz="2" w:space="0" w:color="auto"/>
              <w:left w:val="single" w:sz="2" w:space="0" w:color="auto"/>
              <w:bottom w:val="single" w:sz="2" w:space="0" w:color="auto"/>
              <w:right w:val="single" w:sz="2" w:space="0" w:color="auto"/>
            </w:tcBorders>
          </w:tcPr>
          <w:p w14:paraId="7A0FB887" w14:textId="77777777" w:rsidR="00CE7E68" w:rsidRDefault="00CE7E68">
            <w:pPr>
              <w:pStyle w:val="TAL"/>
              <w:rPr>
                <w:ins w:id="24178" w:author="Miao Wang" w:date="2024-05-27T11:25:00Z"/>
              </w:rPr>
            </w:pPr>
          </w:p>
        </w:tc>
      </w:tr>
      <w:tr w:rsidR="00CE7E68" w14:paraId="380FC241" w14:textId="77777777" w:rsidTr="00CE7E68">
        <w:trPr>
          <w:cantSplit/>
          <w:trHeight w:val="113"/>
          <w:jc w:val="center"/>
          <w:ins w:id="24179"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1A8532D1" w14:textId="77777777" w:rsidR="00CE7E68" w:rsidRDefault="00CE7E68">
            <w:pPr>
              <w:pStyle w:val="TAL"/>
              <w:rPr>
                <w:ins w:id="24180" w:author="Miao Wang" w:date="2024-05-27T11:25:00Z"/>
              </w:rPr>
            </w:pPr>
            <w:ins w:id="24181" w:author="Miao Wang" w:date="2024-05-27T11:25: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02FB3939" w14:textId="77777777" w:rsidR="00CE7E68" w:rsidRDefault="00CE7E68">
            <w:pPr>
              <w:pStyle w:val="TAC"/>
              <w:rPr>
                <w:ins w:id="24182" w:author="Miao Wang" w:date="2024-05-27T11:25:00Z"/>
              </w:rPr>
            </w:pPr>
            <w:ins w:id="24183" w:author="Miao Wang" w:date="2024-05-27T11:25:00Z">
              <w: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7ACEE325" w14:textId="77777777" w:rsidR="00CE7E68" w:rsidRDefault="00CE7E68">
            <w:pPr>
              <w:pStyle w:val="TAL"/>
              <w:jc w:val="center"/>
              <w:rPr>
                <w:ins w:id="24184" w:author="Miao Wang" w:date="2024-05-27T11:25:00Z"/>
              </w:rPr>
            </w:pPr>
            <w:ins w:id="24185" w:author="Miao Wang" w:date="2024-05-27T11:25:00Z">
              <w:r>
                <w:t>0</w:t>
              </w:r>
            </w:ins>
          </w:p>
        </w:tc>
        <w:tc>
          <w:tcPr>
            <w:tcW w:w="910" w:type="pct"/>
            <w:tcBorders>
              <w:top w:val="single" w:sz="2" w:space="0" w:color="auto"/>
              <w:left w:val="single" w:sz="2" w:space="0" w:color="auto"/>
              <w:bottom w:val="single" w:sz="2" w:space="0" w:color="auto"/>
              <w:right w:val="single" w:sz="2" w:space="0" w:color="auto"/>
            </w:tcBorders>
          </w:tcPr>
          <w:p w14:paraId="6DECFF6C" w14:textId="77777777" w:rsidR="00CE7E68" w:rsidRDefault="00CE7E68">
            <w:pPr>
              <w:pStyle w:val="TAL"/>
              <w:rPr>
                <w:ins w:id="24186" w:author="Miao Wang" w:date="2024-05-27T11:25:00Z"/>
              </w:rPr>
            </w:pPr>
          </w:p>
        </w:tc>
      </w:tr>
      <w:tr w:rsidR="00CE7E68" w14:paraId="4B046A45" w14:textId="77777777" w:rsidTr="00CE7E68">
        <w:trPr>
          <w:cantSplit/>
          <w:trHeight w:val="113"/>
          <w:jc w:val="center"/>
          <w:ins w:id="24187"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4F9C005E" w14:textId="77777777" w:rsidR="00CE7E68" w:rsidRDefault="00CE7E68">
            <w:pPr>
              <w:pStyle w:val="TAL"/>
              <w:rPr>
                <w:ins w:id="24188" w:author="Miao Wang" w:date="2024-05-27T11:25:00Z"/>
              </w:rPr>
            </w:pPr>
            <w:ins w:id="24189" w:author="Miao Wang" w:date="2024-05-27T11:25: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2EC6FE4D" w14:textId="77777777" w:rsidR="00CE7E68" w:rsidRDefault="00CE7E68">
            <w:pPr>
              <w:pStyle w:val="TAC"/>
              <w:rPr>
                <w:ins w:id="24190"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31695E2" w14:textId="77777777" w:rsidR="00CE7E68" w:rsidRDefault="00CE7E68">
            <w:pPr>
              <w:pStyle w:val="TAL"/>
              <w:jc w:val="center"/>
              <w:rPr>
                <w:ins w:id="24191" w:author="Miao Wang" w:date="2024-05-27T11:25:00Z"/>
              </w:rPr>
            </w:pPr>
            <w:ins w:id="24192" w:author="Miao Wang" w:date="2024-05-27T11:25:00Z">
              <w:r>
                <w:t>0</w:t>
              </w:r>
            </w:ins>
          </w:p>
        </w:tc>
        <w:tc>
          <w:tcPr>
            <w:tcW w:w="910" w:type="pct"/>
            <w:tcBorders>
              <w:top w:val="single" w:sz="2" w:space="0" w:color="auto"/>
              <w:left w:val="single" w:sz="2" w:space="0" w:color="auto"/>
              <w:bottom w:val="single" w:sz="2" w:space="0" w:color="auto"/>
              <w:right w:val="single" w:sz="2" w:space="0" w:color="auto"/>
            </w:tcBorders>
            <w:hideMark/>
          </w:tcPr>
          <w:p w14:paraId="3480C4A3" w14:textId="77777777" w:rsidR="00CE7E68" w:rsidRDefault="00CE7E68">
            <w:pPr>
              <w:pStyle w:val="TAL"/>
              <w:rPr>
                <w:ins w:id="24193" w:author="Miao Wang" w:date="2024-05-27T11:25:00Z"/>
              </w:rPr>
            </w:pPr>
            <w:ins w:id="24194" w:author="Miao Wang" w:date="2024-05-27T11:25:00Z">
              <w:r>
                <w:t>L3 filtering is not used</w:t>
              </w:r>
            </w:ins>
          </w:p>
        </w:tc>
      </w:tr>
      <w:tr w:rsidR="00CE7E68" w14:paraId="72E99DFF" w14:textId="77777777" w:rsidTr="00CE7E68">
        <w:trPr>
          <w:cantSplit/>
          <w:trHeight w:val="113"/>
          <w:jc w:val="center"/>
          <w:ins w:id="24195"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036DB6BB" w14:textId="77777777" w:rsidR="00CE7E68" w:rsidRDefault="00CE7E68">
            <w:pPr>
              <w:pStyle w:val="TAL"/>
              <w:rPr>
                <w:ins w:id="24196" w:author="Miao Wang" w:date="2024-05-27T11:25:00Z"/>
              </w:rPr>
            </w:pPr>
            <w:ins w:id="24197" w:author="Miao Wang" w:date="2024-05-27T11:25: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2307D95C" w14:textId="77777777" w:rsidR="00CE7E68" w:rsidRDefault="00CE7E68">
            <w:pPr>
              <w:pStyle w:val="TAC"/>
              <w:rPr>
                <w:ins w:id="24198"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F2A6573" w14:textId="77777777" w:rsidR="00CE7E68" w:rsidRDefault="00CE7E68">
            <w:pPr>
              <w:pStyle w:val="TAL"/>
              <w:jc w:val="center"/>
              <w:rPr>
                <w:ins w:id="24199" w:author="Miao Wang" w:date="2024-05-27T11:25:00Z"/>
                <w:rFonts w:cs="Arial"/>
              </w:rPr>
            </w:pPr>
            <w:ins w:id="24200" w:author="Miao Wang" w:date="2024-05-27T11:25:00Z">
              <w:r>
                <w:rPr>
                  <w:lang w:eastAsia="zh-CN"/>
                </w:rPr>
                <w:t>OFF</w:t>
              </w:r>
            </w:ins>
          </w:p>
        </w:tc>
        <w:tc>
          <w:tcPr>
            <w:tcW w:w="910" w:type="pct"/>
            <w:tcBorders>
              <w:top w:val="single" w:sz="2" w:space="0" w:color="auto"/>
              <w:left w:val="single" w:sz="2" w:space="0" w:color="auto"/>
              <w:bottom w:val="single" w:sz="2" w:space="0" w:color="auto"/>
              <w:right w:val="single" w:sz="2" w:space="0" w:color="auto"/>
            </w:tcBorders>
            <w:hideMark/>
          </w:tcPr>
          <w:p w14:paraId="1882F47A" w14:textId="77777777" w:rsidR="00CE7E68" w:rsidRDefault="00CE7E68">
            <w:pPr>
              <w:pStyle w:val="TAL"/>
              <w:rPr>
                <w:ins w:id="24201" w:author="Miao Wang" w:date="2024-05-27T11:25:00Z"/>
              </w:rPr>
            </w:pPr>
            <w:ins w:id="24202" w:author="Miao Wang" w:date="2024-05-27T11:25:00Z">
              <w:r>
                <w:rPr>
                  <w:rFonts w:cs="Arial"/>
                </w:rPr>
                <w:t>DRX is not used</w:t>
              </w:r>
            </w:ins>
          </w:p>
        </w:tc>
      </w:tr>
      <w:tr w:rsidR="00CE7E68" w14:paraId="76A90F83" w14:textId="77777777" w:rsidTr="00CE7E68">
        <w:trPr>
          <w:cantSplit/>
          <w:trHeight w:val="113"/>
          <w:jc w:val="center"/>
          <w:ins w:id="24203"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075F29E4" w14:textId="77777777" w:rsidR="00CE7E68" w:rsidRDefault="00CE7E68">
            <w:pPr>
              <w:pStyle w:val="TAL"/>
              <w:rPr>
                <w:ins w:id="24204" w:author="Miao Wang" w:date="2024-05-27T11:25:00Z"/>
              </w:rPr>
            </w:pPr>
            <w:ins w:id="24205" w:author="Miao Wang" w:date="2024-05-27T11:25: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68D6B2D1" w14:textId="77777777" w:rsidR="00CE7E68" w:rsidRDefault="00CE7E68">
            <w:pPr>
              <w:pStyle w:val="TAC"/>
              <w:rPr>
                <w:ins w:id="24206" w:author="Miao Wang" w:date="2024-05-27T11:25:00Z"/>
              </w:rPr>
            </w:pPr>
            <w:ins w:id="24207" w:author="Miao Wang" w:date="2024-05-27T11:25:00Z">
              <w:r>
                <w: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0F96F576" w14:textId="77777777" w:rsidR="00CE7E68" w:rsidRDefault="00CE7E68">
            <w:pPr>
              <w:pStyle w:val="TAL"/>
              <w:jc w:val="center"/>
              <w:rPr>
                <w:ins w:id="24208" w:author="Miao Wang" w:date="2024-05-27T11:25:00Z"/>
              </w:rPr>
            </w:pPr>
            <w:ins w:id="24209" w:author="Miao Wang" w:date="2024-05-27T11:25:00Z">
              <w:r>
                <w:t>Not Sent</w:t>
              </w:r>
            </w:ins>
          </w:p>
        </w:tc>
        <w:tc>
          <w:tcPr>
            <w:tcW w:w="910" w:type="pct"/>
            <w:tcBorders>
              <w:top w:val="single" w:sz="2" w:space="0" w:color="auto"/>
              <w:left w:val="single" w:sz="2" w:space="0" w:color="auto"/>
              <w:bottom w:val="single" w:sz="2" w:space="0" w:color="auto"/>
              <w:right w:val="single" w:sz="2" w:space="0" w:color="auto"/>
            </w:tcBorders>
            <w:hideMark/>
          </w:tcPr>
          <w:p w14:paraId="2D537B2C" w14:textId="77777777" w:rsidR="00CE7E68" w:rsidRDefault="00CE7E68">
            <w:pPr>
              <w:pStyle w:val="TAL"/>
              <w:rPr>
                <w:ins w:id="24210" w:author="Miao Wang" w:date="2024-05-27T11:25:00Z"/>
              </w:rPr>
            </w:pPr>
            <w:ins w:id="24211" w:author="Miao Wang" w:date="2024-05-27T11:25:00Z">
              <w:r>
                <w:t>No additional delays in random access procedure.</w:t>
              </w:r>
            </w:ins>
          </w:p>
        </w:tc>
      </w:tr>
      <w:tr w:rsidR="00CE7E68" w14:paraId="7D7FFCE6" w14:textId="77777777" w:rsidTr="00CE7E68">
        <w:trPr>
          <w:cantSplit/>
          <w:trHeight w:val="113"/>
          <w:jc w:val="center"/>
          <w:ins w:id="24212"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4EC50E33" w14:textId="77777777" w:rsidR="00CE7E68" w:rsidRDefault="00CE7E68">
            <w:pPr>
              <w:pStyle w:val="TAL"/>
              <w:rPr>
                <w:ins w:id="24213" w:author="Miao Wang" w:date="2024-05-27T11:25:00Z"/>
              </w:rPr>
            </w:pPr>
            <w:ins w:id="24214" w:author="Miao Wang" w:date="2024-05-27T11:25: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78BE8CDF" w14:textId="77777777" w:rsidR="00CE7E68" w:rsidRDefault="00CE7E68">
            <w:pPr>
              <w:pStyle w:val="TAC"/>
              <w:rPr>
                <w:ins w:id="24215"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12F38C1" w14:textId="77777777" w:rsidR="00CE7E68" w:rsidRDefault="00CE7E68">
            <w:pPr>
              <w:pStyle w:val="TAL"/>
              <w:jc w:val="center"/>
              <w:rPr>
                <w:ins w:id="24216" w:author="Miao Wang" w:date="2024-05-27T11:25:00Z"/>
              </w:rPr>
            </w:pPr>
            <w:ins w:id="24217" w:author="Miao Wang" w:date="2024-05-27T11:25:00Z">
              <w:r>
                <w:t xml:space="preserve">0.3 </w:t>
              </w:r>
              <w:r>
                <w:sym w:font="Symbol" w:char="F06D"/>
              </w:r>
              <w:r>
                <w:t>s</w:t>
              </w:r>
            </w:ins>
          </w:p>
        </w:tc>
        <w:tc>
          <w:tcPr>
            <w:tcW w:w="910" w:type="pct"/>
            <w:tcBorders>
              <w:top w:val="single" w:sz="2" w:space="0" w:color="auto"/>
              <w:left w:val="single" w:sz="2" w:space="0" w:color="auto"/>
              <w:bottom w:val="single" w:sz="2" w:space="0" w:color="auto"/>
              <w:right w:val="single" w:sz="2" w:space="0" w:color="auto"/>
            </w:tcBorders>
            <w:hideMark/>
          </w:tcPr>
          <w:p w14:paraId="4BA113C3" w14:textId="77777777" w:rsidR="00CE7E68" w:rsidRDefault="00CE7E68">
            <w:pPr>
              <w:pStyle w:val="TAL"/>
              <w:rPr>
                <w:ins w:id="24218" w:author="Miao Wang" w:date="2024-05-27T11:25:00Z"/>
              </w:rPr>
            </w:pPr>
            <w:ins w:id="24219" w:author="Miao Wang" w:date="2024-05-27T11:25:00Z">
              <w:r>
                <w:t>RTD between cells is less than CP</w:t>
              </w:r>
            </w:ins>
          </w:p>
        </w:tc>
      </w:tr>
      <w:tr w:rsidR="00CE7E68" w14:paraId="16EF7046" w14:textId="77777777" w:rsidTr="00CE7E68">
        <w:trPr>
          <w:cantSplit/>
          <w:trHeight w:val="113"/>
          <w:jc w:val="center"/>
          <w:ins w:id="24220"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3215F453" w14:textId="77777777" w:rsidR="00CE7E68" w:rsidRDefault="00CE7E68">
            <w:pPr>
              <w:pStyle w:val="TAL"/>
              <w:rPr>
                <w:ins w:id="24221" w:author="Miao Wang" w:date="2024-05-27T11:25:00Z"/>
              </w:rPr>
            </w:pPr>
            <w:ins w:id="24222" w:author="Miao Wang" w:date="2024-05-27T11:25:00Z">
              <w: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0F4AD5DE" w14:textId="77777777" w:rsidR="00CE7E68" w:rsidRDefault="00CE7E68">
            <w:pPr>
              <w:pStyle w:val="TAC"/>
              <w:rPr>
                <w:ins w:id="24223"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4FB6497" w14:textId="77777777" w:rsidR="00CE7E68" w:rsidRDefault="00CE7E68">
            <w:pPr>
              <w:pStyle w:val="TAL"/>
              <w:jc w:val="center"/>
              <w:rPr>
                <w:ins w:id="24224" w:author="Miao Wang" w:date="2024-05-27T11:25:00Z"/>
              </w:rPr>
            </w:pPr>
            <w:ins w:id="24225" w:author="Miao Wang" w:date="2024-05-27T11:25:00Z">
              <w:r>
                <w:rPr>
                  <w:lang w:eastAsia="zh-CN"/>
                </w:rPr>
                <w:t>Enabled</w:t>
              </w:r>
            </w:ins>
          </w:p>
        </w:tc>
        <w:tc>
          <w:tcPr>
            <w:tcW w:w="910" w:type="pct"/>
            <w:tcBorders>
              <w:top w:val="single" w:sz="2" w:space="0" w:color="auto"/>
              <w:left w:val="single" w:sz="2" w:space="0" w:color="auto"/>
              <w:bottom w:val="single" w:sz="2" w:space="0" w:color="auto"/>
              <w:right w:val="single" w:sz="2" w:space="0" w:color="auto"/>
            </w:tcBorders>
          </w:tcPr>
          <w:p w14:paraId="7B4EBE82" w14:textId="77777777" w:rsidR="00CE7E68" w:rsidRDefault="00CE7E68">
            <w:pPr>
              <w:pStyle w:val="TAL"/>
              <w:rPr>
                <w:ins w:id="24226" w:author="Miao Wang" w:date="2024-05-27T11:25:00Z"/>
              </w:rPr>
            </w:pPr>
          </w:p>
        </w:tc>
      </w:tr>
      <w:tr w:rsidR="00CE7E68" w14:paraId="665B4ED5" w14:textId="77777777" w:rsidTr="00CE7E68">
        <w:trPr>
          <w:cantSplit/>
          <w:trHeight w:val="113"/>
          <w:jc w:val="center"/>
          <w:ins w:id="24227" w:author="Miao Wang" w:date="2024-05-27T11:25:00Z"/>
        </w:trPr>
        <w:tc>
          <w:tcPr>
            <w:tcW w:w="896" w:type="pct"/>
            <w:vMerge w:val="restart"/>
            <w:tcBorders>
              <w:top w:val="single" w:sz="4" w:space="0" w:color="auto"/>
              <w:left w:val="single" w:sz="4" w:space="0" w:color="auto"/>
              <w:bottom w:val="nil"/>
              <w:right w:val="single" w:sz="4" w:space="0" w:color="auto"/>
            </w:tcBorders>
            <w:hideMark/>
          </w:tcPr>
          <w:p w14:paraId="7AB2E865" w14:textId="77777777" w:rsidR="00CE7E68" w:rsidRDefault="00CE7E68">
            <w:pPr>
              <w:pStyle w:val="TAL"/>
              <w:rPr>
                <w:ins w:id="24228" w:author="Miao Wang" w:date="2024-05-27T11:25:00Z"/>
              </w:rPr>
            </w:pPr>
            <w:ins w:id="24229" w:author="Miao Wang" w:date="2024-05-27T11:25:00Z">
              <w:r>
                <w:t>LTM-CSI-ReportConfig</w:t>
              </w:r>
            </w:ins>
          </w:p>
        </w:tc>
        <w:tc>
          <w:tcPr>
            <w:tcW w:w="923" w:type="pct"/>
            <w:tcBorders>
              <w:top w:val="single" w:sz="2" w:space="0" w:color="auto"/>
              <w:left w:val="single" w:sz="4" w:space="0" w:color="auto"/>
              <w:bottom w:val="single" w:sz="2" w:space="0" w:color="auto"/>
              <w:right w:val="single" w:sz="2" w:space="0" w:color="auto"/>
            </w:tcBorders>
            <w:hideMark/>
          </w:tcPr>
          <w:p w14:paraId="3C8A6905" w14:textId="77777777" w:rsidR="00CE7E68" w:rsidRDefault="00CE7E68">
            <w:pPr>
              <w:pStyle w:val="TAL"/>
              <w:rPr>
                <w:ins w:id="24230" w:author="Miao Wang" w:date="2024-05-27T11:25:00Z"/>
              </w:rPr>
            </w:pPr>
            <w:ins w:id="24231" w:author="Miao Wang" w:date="2024-05-27T11:25:00Z">
              <w: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24EBC840" w14:textId="77777777" w:rsidR="00CE7E68" w:rsidRDefault="00CE7E68">
            <w:pPr>
              <w:pStyle w:val="TAC"/>
              <w:rPr>
                <w:ins w:id="24232" w:author="Miao Wang" w:date="2024-05-27T11:25:00Z"/>
              </w:rPr>
            </w:pPr>
            <w:ins w:id="24233" w:author="Miao Wang" w:date="2024-05-27T11:25:00Z">
              <w:r>
                <w:t>slot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046DF427" w14:textId="77777777" w:rsidR="00CE7E68" w:rsidRDefault="00CE7E68">
            <w:pPr>
              <w:pStyle w:val="TAL"/>
              <w:jc w:val="center"/>
              <w:rPr>
                <w:ins w:id="24234" w:author="Miao Wang" w:date="2024-05-27T11:25:00Z"/>
              </w:rPr>
            </w:pPr>
            <w:ins w:id="24235" w:author="Miao Wang" w:date="2024-05-27T11:25:00Z">
              <w:r>
                <w:t>320</w:t>
              </w:r>
            </w:ins>
          </w:p>
        </w:tc>
        <w:tc>
          <w:tcPr>
            <w:tcW w:w="910" w:type="pct"/>
            <w:tcBorders>
              <w:top w:val="single" w:sz="2" w:space="0" w:color="auto"/>
              <w:left w:val="single" w:sz="2" w:space="0" w:color="auto"/>
              <w:bottom w:val="single" w:sz="2" w:space="0" w:color="auto"/>
              <w:right w:val="single" w:sz="2" w:space="0" w:color="auto"/>
            </w:tcBorders>
            <w:hideMark/>
          </w:tcPr>
          <w:p w14:paraId="093C38CA" w14:textId="77777777" w:rsidR="00CE7E68" w:rsidRDefault="00CE7E68">
            <w:pPr>
              <w:pStyle w:val="TAL"/>
              <w:rPr>
                <w:ins w:id="24236" w:author="Miao Wang" w:date="2024-05-27T11:25:00Z"/>
              </w:rPr>
            </w:pPr>
            <w:ins w:id="24237" w:author="Miao Wang" w:date="2024-05-27T11:25:00Z">
              <w:r>
                <w:t>Periodic L1-RSRP reporting configured</w:t>
              </w:r>
            </w:ins>
          </w:p>
        </w:tc>
      </w:tr>
      <w:tr w:rsidR="00CE7E68" w14:paraId="338C6990" w14:textId="77777777" w:rsidTr="00CE7E68">
        <w:trPr>
          <w:cantSplit/>
          <w:trHeight w:val="113"/>
          <w:jc w:val="center"/>
          <w:ins w:id="24238" w:author="Miao Wang" w:date="2024-05-27T11:25:00Z"/>
        </w:trPr>
        <w:tc>
          <w:tcPr>
            <w:tcW w:w="0" w:type="auto"/>
            <w:vMerge/>
            <w:tcBorders>
              <w:top w:val="single" w:sz="4" w:space="0" w:color="auto"/>
              <w:left w:val="single" w:sz="4" w:space="0" w:color="auto"/>
              <w:bottom w:val="nil"/>
              <w:right w:val="single" w:sz="4" w:space="0" w:color="auto"/>
            </w:tcBorders>
            <w:vAlign w:val="center"/>
            <w:hideMark/>
          </w:tcPr>
          <w:p w14:paraId="57EC3D16" w14:textId="77777777" w:rsidR="00CE7E68" w:rsidRDefault="00CE7E68">
            <w:pPr>
              <w:spacing w:after="0"/>
              <w:rPr>
                <w:ins w:id="24239" w:author="Miao Wang" w:date="2024-05-27T11:25:00Z"/>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1CF04A90" w14:textId="77777777" w:rsidR="00CE7E68" w:rsidRDefault="00CE7E68">
            <w:pPr>
              <w:pStyle w:val="TAL"/>
              <w:rPr>
                <w:ins w:id="24240" w:author="Miao Wang" w:date="2024-05-27T11:25:00Z"/>
              </w:rPr>
            </w:pPr>
            <w:ins w:id="24241" w:author="Miao Wang" w:date="2024-05-27T11:25:00Z">
              <w:r>
                <w:t>nrOfReportedCells</w:t>
              </w:r>
            </w:ins>
          </w:p>
        </w:tc>
        <w:tc>
          <w:tcPr>
            <w:tcW w:w="211" w:type="pct"/>
            <w:tcBorders>
              <w:top w:val="single" w:sz="2" w:space="0" w:color="auto"/>
              <w:left w:val="single" w:sz="2" w:space="0" w:color="auto"/>
              <w:bottom w:val="single" w:sz="2" w:space="0" w:color="auto"/>
              <w:right w:val="single" w:sz="2" w:space="0" w:color="auto"/>
            </w:tcBorders>
          </w:tcPr>
          <w:p w14:paraId="49693A6C" w14:textId="77777777" w:rsidR="00CE7E68" w:rsidRDefault="00CE7E68">
            <w:pPr>
              <w:pStyle w:val="TAC"/>
              <w:rPr>
                <w:ins w:id="24242"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64F31F58" w14:textId="77777777" w:rsidR="00CE7E68" w:rsidRDefault="00CE7E68">
            <w:pPr>
              <w:pStyle w:val="TAL"/>
              <w:jc w:val="center"/>
              <w:rPr>
                <w:ins w:id="24243" w:author="Miao Wang" w:date="2024-05-27T11:25:00Z"/>
              </w:rPr>
            </w:pPr>
            <w:ins w:id="24244" w:author="Miao Wang" w:date="2024-05-27T11:25:00Z">
              <w:r>
                <w:rPr>
                  <w:lang w:eastAsia="zh-CN"/>
                </w:rPr>
                <w:t>n1</w:t>
              </w:r>
            </w:ins>
          </w:p>
        </w:tc>
        <w:tc>
          <w:tcPr>
            <w:tcW w:w="910" w:type="pct"/>
            <w:vMerge w:val="restart"/>
            <w:tcBorders>
              <w:top w:val="single" w:sz="2" w:space="0" w:color="auto"/>
              <w:left w:val="single" w:sz="2" w:space="0" w:color="auto"/>
              <w:bottom w:val="single" w:sz="2" w:space="0" w:color="auto"/>
              <w:right w:val="single" w:sz="2" w:space="0" w:color="auto"/>
            </w:tcBorders>
            <w:hideMark/>
          </w:tcPr>
          <w:p w14:paraId="5E065233" w14:textId="77777777" w:rsidR="00CE7E68" w:rsidRDefault="00CE7E68">
            <w:pPr>
              <w:pStyle w:val="TAL"/>
              <w:rPr>
                <w:ins w:id="24245" w:author="Miao Wang" w:date="2024-05-27T11:25:00Z"/>
              </w:rPr>
            </w:pPr>
            <w:ins w:id="24246" w:author="Miao Wang" w:date="2024-05-27T11:25:00Z">
              <w:r>
                <w:t>Report candidate cell’s (Cell 2) L1-RSRP measurement results.</w:t>
              </w:r>
            </w:ins>
          </w:p>
        </w:tc>
      </w:tr>
      <w:tr w:rsidR="00CE7E68" w14:paraId="2D10FDDA" w14:textId="77777777" w:rsidTr="00CE7E68">
        <w:trPr>
          <w:cantSplit/>
          <w:trHeight w:val="113"/>
          <w:jc w:val="center"/>
          <w:ins w:id="24247" w:author="Miao Wang" w:date="2024-05-27T11:25:00Z"/>
        </w:trPr>
        <w:tc>
          <w:tcPr>
            <w:tcW w:w="0" w:type="auto"/>
            <w:vMerge/>
            <w:tcBorders>
              <w:top w:val="single" w:sz="4" w:space="0" w:color="auto"/>
              <w:left w:val="single" w:sz="4" w:space="0" w:color="auto"/>
              <w:bottom w:val="nil"/>
              <w:right w:val="single" w:sz="4" w:space="0" w:color="auto"/>
            </w:tcBorders>
            <w:vAlign w:val="center"/>
            <w:hideMark/>
          </w:tcPr>
          <w:p w14:paraId="2CBA7688" w14:textId="77777777" w:rsidR="00CE7E68" w:rsidRDefault="00CE7E68">
            <w:pPr>
              <w:spacing w:after="0"/>
              <w:rPr>
                <w:ins w:id="24248" w:author="Miao Wang" w:date="2024-05-27T11:25:00Z"/>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0862023F" w14:textId="77777777" w:rsidR="00CE7E68" w:rsidRDefault="00CE7E68">
            <w:pPr>
              <w:pStyle w:val="TAL"/>
              <w:rPr>
                <w:ins w:id="24249" w:author="Miao Wang" w:date="2024-05-27T11:25:00Z"/>
              </w:rPr>
            </w:pPr>
            <w:ins w:id="24250" w:author="Miao Wang" w:date="2024-05-27T11:25:00Z">
              <w:r>
                <w:t>nrOfReportedRS-PerCell</w:t>
              </w:r>
            </w:ins>
          </w:p>
        </w:tc>
        <w:tc>
          <w:tcPr>
            <w:tcW w:w="211" w:type="pct"/>
            <w:tcBorders>
              <w:top w:val="single" w:sz="2" w:space="0" w:color="auto"/>
              <w:left w:val="single" w:sz="2" w:space="0" w:color="auto"/>
              <w:bottom w:val="single" w:sz="2" w:space="0" w:color="auto"/>
              <w:right w:val="single" w:sz="2" w:space="0" w:color="auto"/>
            </w:tcBorders>
          </w:tcPr>
          <w:p w14:paraId="32FCDF43" w14:textId="77777777" w:rsidR="00CE7E68" w:rsidRDefault="00CE7E68">
            <w:pPr>
              <w:pStyle w:val="TAC"/>
              <w:rPr>
                <w:ins w:id="24251"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A0DE5E8" w14:textId="77777777" w:rsidR="00CE7E68" w:rsidRDefault="00CE7E68">
            <w:pPr>
              <w:pStyle w:val="TAL"/>
              <w:jc w:val="center"/>
              <w:rPr>
                <w:ins w:id="24252" w:author="Miao Wang" w:date="2024-05-27T11:25:00Z"/>
              </w:rPr>
            </w:pPr>
            <w:ins w:id="24253" w:author="Miao Wang" w:date="2024-05-27T11:25: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239C394" w14:textId="77777777" w:rsidR="00CE7E68" w:rsidRDefault="00CE7E68">
            <w:pPr>
              <w:spacing w:after="0"/>
              <w:rPr>
                <w:ins w:id="24254" w:author="Miao Wang" w:date="2024-05-27T11:25:00Z"/>
                <w:rFonts w:ascii="Arial" w:hAnsi="Arial"/>
                <w:sz w:val="18"/>
              </w:rPr>
            </w:pPr>
          </w:p>
        </w:tc>
      </w:tr>
      <w:tr w:rsidR="00CE7E68" w14:paraId="75436D32" w14:textId="77777777" w:rsidTr="00CE7E68">
        <w:trPr>
          <w:cantSplit/>
          <w:trHeight w:val="113"/>
          <w:jc w:val="center"/>
          <w:ins w:id="24255" w:author="Miao Wang" w:date="2024-05-27T11:25:00Z"/>
        </w:trPr>
        <w:tc>
          <w:tcPr>
            <w:tcW w:w="896" w:type="pct"/>
            <w:tcBorders>
              <w:top w:val="nil"/>
              <w:left w:val="single" w:sz="4" w:space="0" w:color="auto"/>
              <w:bottom w:val="single" w:sz="4" w:space="0" w:color="auto"/>
              <w:right w:val="single" w:sz="4" w:space="0" w:color="auto"/>
            </w:tcBorders>
          </w:tcPr>
          <w:p w14:paraId="7FE75C0C" w14:textId="77777777" w:rsidR="00CE7E68" w:rsidRDefault="00CE7E68">
            <w:pPr>
              <w:pStyle w:val="TAL"/>
              <w:rPr>
                <w:ins w:id="24256" w:author="Miao Wang" w:date="2024-05-27T11:25:00Z"/>
              </w:rPr>
            </w:pPr>
          </w:p>
        </w:tc>
        <w:tc>
          <w:tcPr>
            <w:tcW w:w="923" w:type="pct"/>
            <w:tcBorders>
              <w:top w:val="single" w:sz="2" w:space="0" w:color="auto"/>
              <w:left w:val="single" w:sz="4" w:space="0" w:color="auto"/>
              <w:bottom w:val="single" w:sz="2" w:space="0" w:color="auto"/>
              <w:right w:val="single" w:sz="2" w:space="0" w:color="auto"/>
            </w:tcBorders>
            <w:hideMark/>
          </w:tcPr>
          <w:p w14:paraId="69C33FFA" w14:textId="77777777" w:rsidR="00CE7E68" w:rsidRDefault="00CE7E68">
            <w:pPr>
              <w:pStyle w:val="TAL"/>
              <w:rPr>
                <w:ins w:id="24257" w:author="Miao Wang" w:date="2024-05-27T11:25:00Z"/>
              </w:rPr>
            </w:pPr>
            <w:ins w:id="24258" w:author="Miao Wang" w:date="2024-05-27T11:25:00Z">
              <w:r>
                <w:t>spCellInclusion</w:t>
              </w:r>
            </w:ins>
          </w:p>
        </w:tc>
        <w:tc>
          <w:tcPr>
            <w:tcW w:w="211" w:type="pct"/>
            <w:tcBorders>
              <w:top w:val="single" w:sz="2" w:space="0" w:color="auto"/>
              <w:left w:val="single" w:sz="2" w:space="0" w:color="auto"/>
              <w:bottom w:val="single" w:sz="2" w:space="0" w:color="auto"/>
              <w:right w:val="single" w:sz="2" w:space="0" w:color="auto"/>
            </w:tcBorders>
          </w:tcPr>
          <w:p w14:paraId="027A5156" w14:textId="77777777" w:rsidR="00CE7E68" w:rsidRDefault="00CE7E68">
            <w:pPr>
              <w:pStyle w:val="TAC"/>
              <w:rPr>
                <w:ins w:id="24259"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98EF8DB" w14:textId="77777777" w:rsidR="00CE7E68" w:rsidRDefault="00CE7E68">
            <w:pPr>
              <w:pStyle w:val="TAL"/>
              <w:jc w:val="center"/>
              <w:rPr>
                <w:ins w:id="24260" w:author="Miao Wang" w:date="2024-05-27T11:25:00Z"/>
              </w:rPr>
            </w:pPr>
            <w:ins w:id="24261" w:author="Miao Wang" w:date="2024-05-27T11:25: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CEDAE45" w14:textId="77777777" w:rsidR="00CE7E68" w:rsidRDefault="00CE7E68">
            <w:pPr>
              <w:spacing w:after="0"/>
              <w:rPr>
                <w:ins w:id="24262" w:author="Miao Wang" w:date="2024-05-27T11:25:00Z"/>
                <w:rFonts w:ascii="Arial" w:hAnsi="Arial"/>
                <w:sz w:val="18"/>
              </w:rPr>
            </w:pPr>
          </w:p>
        </w:tc>
      </w:tr>
      <w:tr w:rsidR="00CE7E68" w14:paraId="6B659C05" w14:textId="77777777" w:rsidTr="00CE7E68">
        <w:trPr>
          <w:cantSplit/>
          <w:trHeight w:val="113"/>
          <w:jc w:val="center"/>
          <w:ins w:id="24263" w:author="Miao Wang" w:date="2024-05-27T11:25:00Z"/>
        </w:trPr>
        <w:tc>
          <w:tcPr>
            <w:tcW w:w="896" w:type="pct"/>
            <w:vMerge w:val="restart"/>
            <w:tcBorders>
              <w:top w:val="nil"/>
              <w:left w:val="single" w:sz="4" w:space="0" w:color="auto"/>
              <w:bottom w:val="single" w:sz="4" w:space="0" w:color="auto"/>
              <w:right w:val="single" w:sz="4" w:space="0" w:color="auto"/>
            </w:tcBorders>
            <w:hideMark/>
          </w:tcPr>
          <w:p w14:paraId="36C1192A" w14:textId="77777777" w:rsidR="00CE7E68" w:rsidRDefault="00CE7E68">
            <w:pPr>
              <w:pStyle w:val="TAL"/>
              <w:rPr>
                <w:ins w:id="24264" w:author="Miao Wang" w:date="2024-05-27T11:25:00Z"/>
              </w:rPr>
            </w:pPr>
            <w:ins w:id="24265" w:author="Miao Wang" w:date="2024-05-27T11:25:00Z">
              <w:r>
                <w:t>EarlyUL-SyncConfig</w:t>
              </w:r>
            </w:ins>
          </w:p>
        </w:tc>
        <w:tc>
          <w:tcPr>
            <w:tcW w:w="923" w:type="pct"/>
            <w:tcBorders>
              <w:top w:val="single" w:sz="2" w:space="0" w:color="auto"/>
              <w:left w:val="single" w:sz="4" w:space="0" w:color="auto"/>
              <w:bottom w:val="single" w:sz="2" w:space="0" w:color="auto"/>
              <w:right w:val="single" w:sz="2" w:space="0" w:color="auto"/>
            </w:tcBorders>
            <w:hideMark/>
          </w:tcPr>
          <w:p w14:paraId="28EF3FCB" w14:textId="77777777" w:rsidR="00CE7E68" w:rsidRDefault="00CE7E68">
            <w:pPr>
              <w:pStyle w:val="TAL"/>
              <w:rPr>
                <w:ins w:id="24266" w:author="Miao Wang" w:date="2024-05-27T11:25:00Z"/>
              </w:rPr>
            </w:pPr>
            <w:ins w:id="24267" w:author="Miao Wang" w:date="2024-05-27T11:25:00Z">
              <w:r>
                <w:t>frequencyInfoUL</w:t>
              </w:r>
            </w:ins>
          </w:p>
        </w:tc>
        <w:tc>
          <w:tcPr>
            <w:tcW w:w="211" w:type="pct"/>
            <w:tcBorders>
              <w:top w:val="single" w:sz="2" w:space="0" w:color="auto"/>
              <w:left w:val="single" w:sz="2" w:space="0" w:color="auto"/>
              <w:bottom w:val="single" w:sz="2" w:space="0" w:color="auto"/>
              <w:right w:val="single" w:sz="2" w:space="0" w:color="auto"/>
            </w:tcBorders>
          </w:tcPr>
          <w:p w14:paraId="7D6F18EC" w14:textId="77777777" w:rsidR="00CE7E68" w:rsidRDefault="00CE7E68">
            <w:pPr>
              <w:pStyle w:val="TAC"/>
              <w:rPr>
                <w:ins w:id="24268"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A1C0F32" w14:textId="77777777" w:rsidR="00CE7E68" w:rsidRDefault="00CE7E68">
            <w:pPr>
              <w:pStyle w:val="TAL"/>
              <w:jc w:val="center"/>
              <w:rPr>
                <w:ins w:id="24269" w:author="Miao Wang" w:date="2024-05-27T11:25:00Z"/>
                <w:lang w:eastAsia="zh-CN"/>
              </w:rPr>
            </w:pPr>
            <w:ins w:id="24270" w:author="Miao Wang" w:date="2024-05-27T11:25:00Z">
              <w:r>
                <w:t>NR RF Channel Number 1</w:t>
              </w:r>
            </w:ins>
          </w:p>
        </w:tc>
        <w:tc>
          <w:tcPr>
            <w:tcW w:w="910" w:type="pct"/>
            <w:tcBorders>
              <w:top w:val="single" w:sz="2" w:space="0" w:color="auto"/>
              <w:left w:val="single" w:sz="2" w:space="0" w:color="auto"/>
              <w:bottom w:val="single" w:sz="2" w:space="0" w:color="auto"/>
              <w:right w:val="single" w:sz="2" w:space="0" w:color="auto"/>
            </w:tcBorders>
            <w:hideMark/>
          </w:tcPr>
          <w:p w14:paraId="117FB594" w14:textId="77777777" w:rsidR="00CE7E68" w:rsidRDefault="00CE7E68">
            <w:pPr>
              <w:pStyle w:val="TAL"/>
              <w:rPr>
                <w:ins w:id="24271" w:author="Miao Wang" w:date="2024-05-27T11:25:00Z"/>
              </w:rPr>
            </w:pPr>
            <w:ins w:id="24272" w:author="Miao Wang" w:date="2024-05-27T11:25:00Z">
              <w:r>
                <w:rPr>
                  <w:lang w:eastAsia="zh-CN"/>
                </w:rPr>
                <w:t>Same as Cell 1</w:t>
              </w:r>
            </w:ins>
          </w:p>
        </w:tc>
      </w:tr>
      <w:tr w:rsidR="00CE7E68" w14:paraId="0DAECADA" w14:textId="77777777" w:rsidTr="00CE7E68">
        <w:trPr>
          <w:cantSplit/>
          <w:trHeight w:val="113"/>
          <w:jc w:val="center"/>
          <w:ins w:id="24273" w:author="Miao Wang" w:date="2024-05-27T11:25:00Z"/>
        </w:trPr>
        <w:tc>
          <w:tcPr>
            <w:tcW w:w="0" w:type="auto"/>
            <w:vMerge/>
            <w:tcBorders>
              <w:top w:val="nil"/>
              <w:left w:val="single" w:sz="4" w:space="0" w:color="auto"/>
              <w:bottom w:val="single" w:sz="4" w:space="0" w:color="auto"/>
              <w:right w:val="single" w:sz="4" w:space="0" w:color="auto"/>
            </w:tcBorders>
            <w:vAlign w:val="center"/>
            <w:hideMark/>
          </w:tcPr>
          <w:p w14:paraId="341F60EE" w14:textId="77777777" w:rsidR="00CE7E68" w:rsidRDefault="00CE7E68">
            <w:pPr>
              <w:spacing w:after="0"/>
              <w:rPr>
                <w:ins w:id="24274" w:author="Miao Wang" w:date="2024-05-27T11:25:00Z"/>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32D660B4" w14:textId="77777777" w:rsidR="00CE7E68" w:rsidRDefault="00CE7E68">
            <w:pPr>
              <w:pStyle w:val="TAL"/>
              <w:rPr>
                <w:ins w:id="24275" w:author="Miao Wang" w:date="2024-05-27T11:25:00Z"/>
              </w:rPr>
            </w:pPr>
            <w:ins w:id="24276" w:author="Miao Wang" w:date="2024-05-27T11:25:00Z">
              <w:r>
                <w:t>PRACH configuration</w:t>
              </w:r>
            </w:ins>
          </w:p>
        </w:tc>
        <w:tc>
          <w:tcPr>
            <w:tcW w:w="211" w:type="pct"/>
            <w:tcBorders>
              <w:top w:val="single" w:sz="2" w:space="0" w:color="auto"/>
              <w:left w:val="single" w:sz="2" w:space="0" w:color="auto"/>
              <w:bottom w:val="single" w:sz="2" w:space="0" w:color="auto"/>
              <w:right w:val="single" w:sz="2" w:space="0" w:color="auto"/>
            </w:tcBorders>
          </w:tcPr>
          <w:p w14:paraId="6548B5DA" w14:textId="77777777" w:rsidR="00CE7E68" w:rsidRDefault="00CE7E68">
            <w:pPr>
              <w:pStyle w:val="TAC"/>
              <w:rPr>
                <w:ins w:id="24277"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1754B95" w14:textId="77777777" w:rsidR="00CE7E68" w:rsidRDefault="00CE7E68">
            <w:pPr>
              <w:pStyle w:val="TAL"/>
              <w:jc w:val="center"/>
              <w:rPr>
                <w:ins w:id="24278" w:author="Miao Wang" w:date="2024-05-27T11:25:00Z"/>
                <w:lang w:eastAsia="zh-CN"/>
              </w:rPr>
            </w:pPr>
            <w:ins w:id="24279" w:author="Miao Wang" w:date="2024-05-27T11:25:00Z">
              <w:r>
                <w:rPr>
                  <w:lang w:eastAsia="zh-CN"/>
                </w:rPr>
                <w:t>FR2 PRACH configuration 5</w:t>
              </w:r>
            </w:ins>
          </w:p>
        </w:tc>
        <w:tc>
          <w:tcPr>
            <w:tcW w:w="910" w:type="pct"/>
            <w:vMerge w:val="restart"/>
            <w:tcBorders>
              <w:top w:val="single" w:sz="2" w:space="0" w:color="auto"/>
              <w:left w:val="single" w:sz="2" w:space="0" w:color="auto"/>
              <w:bottom w:val="single" w:sz="2" w:space="0" w:color="auto"/>
              <w:right w:val="single" w:sz="2" w:space="0" w:color="auto"/>
            </w:tcBorders>
            <w:hideMark/>
          </w:tcPr>
          <w:p w14:paraId="7BE14F5E" w14:textId="77777777" w:rsidR="00CE7E68" w:rsidRDefault="00CE7E68">
            <w:pPr>
              <w:pStyle w:val="TAL"/>
              <w:rPr>
                <w:ins w:id="24280" w:author="Miao Wang" w:date="2024-05-27T11:25:00Z"/>
              </w:rPr>
            </w:pPr>
            <w:ins w:id="24281" w:author="Miao Wang" w:date="2024-05-27T11:25:00Z">
              <w:r>
                <w:rPr>
                  <w:lang w:eastAsia="zh-CN"/>
                </w:rPr>
                <w:t>RACH bandwidth is within active UL BWP of Cell 1</w:t>
              </w:r>
            </w:ins>
          </w:p>
        </w:tc>
      </w:tr>
      <w:tr w:rsidR="00CE7E68" w14:paraId="3F45181B" w14:textId="77777777" w:rsidTr="00CE7E68">
        <w:trPr>
          <w:cantSplit/>
          <w:trHeight w:val="113"/>
          <w:jc w:val="center"/>
          <w:ins w:id="24282" w:author="Miao Wang" w:date="2024-05-27T11:25:00Z"/>
        </w:trPr>
        <w:tc>
          <w:tcPr>
            <w:tcW w:w="0" w:type="auto"/>
            <w:vMerge/>
            <w:tcBorders>
              <w:top w:val="nil"/>
              <w:left w:val="single" w:sz="4" w:space="0" w:color="auto"/>
              <w:bottom w:val="single" w:sz="4" w:space="0" w:color="auto"/>
              <w:right w:val="single" w:sz="4" w:space="0" w:color="auto"/>
            </w:tcBorders>
            <w:vAlign w:val="center"/>
            <w:hideMark/>
          </w:tcPr>
          <w:p w14:paraId="05A8D0DC" w14:textId="77777777" w:rsidR="00CE7E68" w:rsidRDefault="00CE7E68">
            <w:pPr>
              <w:spacing w:after="0"/>
              <w:rPr>
                <w:ins w:id="24283" w:author="Miao Wang" w:date="2024-05-27T11:25:00Z"/>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38613C39" w14:textId="77777777" w:rsidR="00CE7E68" w:rsidRDefault="00CE7E68">
            <w:pPr>
              <w:pStyle w:val="TAL"/>
              <w:rPr>
                <w:ins w:id="24284" w:author="Miao Wang" w:date="2024-05-27T11:25:00Z"/>
              </w:rPr>
            </w:pPr>
            <w:ins w:id="24285" w:author="Miao Wang" w:date="2024-05-27T11:25:00Z">
              <w:r>
                <w:t>bwp-GenericParameters</w:t>
              </w:r>
            </w:ins>
          </w:p>
        </w:tc>
        <w:tc>
          <w:tcPr>
            <w:tcW w:w="211" w:type="pct"/>
            <w:tcBorders>
              <w:top w:val="single" w:sz="2" w:space="0" w:color="auto"/>
              <w:left w:val="single" w:sz="2" w:space="0" w:color="auto"/>
              <w:bottom w:val="single" w:sz="2" w:space="0" w:color="auto"/>
              <w:right w:val="single" w:sz="2" w:space="0" w:color="auto"/>
            </w:tcBorders>
          </w:tcPr>
          <w:p w14:paraId="0550284F" w14:textId="77777777" w:rsidR="00CE7E68" w:rsidRDefault="00CE7E68">
            <w:pPr>
              <w:pStyle w:val="TAC"/>
              <w:rPr>
                <w:ins w:id="24286"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6F270AC1" w14:textId="77777777" w:rsidR="00CE7E68" w:rsidRDefault="00CE7E68">
            <w:pPr>
              <w:pStyle w:val="TAL"/>
              <w:jc w:val="center"/>
              <w:rPr>
                <w:ins w:id="24287" w:author="Miao Wang" w:date="2024-05-27T11:25:00Z"/>
                <w:lang w:eastAsia="zh-CN"/>
              </w:rPr>
            </w:pPr>
            <w:ins w:id="24288" w:author="Miao Wang" w:date="2024-05-27T11:25:00Z">
              <w:r>
                <w:rPr>
                  <w:lang w:eastAsia="zh-CN"/>
                </w:rPr>
                <w:t>ULBWP.0.1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7D486D3" w14:textId="77777777" w:rsidR="00CE7E68" w:rsidRDefault="00CE7E68">
            <w:pPr>
              <w:spacing w:after="0"/>
              <w:rPr>
                <w:ins w:id="24289" w:author="Miao Wang" w:date="2024-05-27T11:25:00Z"/>
                <w:rFonts w:ascii="Arial" w:hAnsi="Arial"/>
                <w:sz w:val="18"/>
              </w:rPr>
            </w:pPr>
          </w:p>
        </w:tc>
      </w:tr>
      <w:tr w:rsidR="00CE7E68" w14:paraId="20C00CE6" w14:textId="77777777" w:rsidTr="00CE7E68">
        <w:trPr>
          <w:cantSplit/>
          <w:trHeight w:val="113"/>
          <w:jc w:val="center"/>
          <w:ins w:id="24290" w:author="Miao Wang" w:date="2024-05-27T11:25:00Z"/>
        </w:trPr>
        <w:tc>
          <w:tcPr>
            <w:tcW w:w="0" w:type="auto"/>
            <w:vMerge/>
            <w:tcBorders>
              <w:top w:val="nil"/>
              <w:left w:val="single" w:sz="4" w:space="0" w:color="auto"/>
              <w:bottom w:val="single" w:sz="4" w:space="0" w:color="auto"/>
              <w:right w:val="single" w:sz="4" w:space="0" w:color="auto"/>
            </w:tcBorders>
            <w:vAlign w:val="center"/>
            <w:hideMark/>
          </w:tcPr>
          <w:p w14:paraId="58BA9A46" w14:textId="77777777" w:rsidR="00CE7E68" w:rsidRDefault="00CE7E68">
            <w:pPr>
              <w:spacing w:after="0"/>
              <w:rPr>
                <w:ins w:id="24291" w:author="Miao Wang" w:date="2024-05-27T11:25:00Z"/>
                <w:rFonts w:ascii="Arial" w:hAnsi="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09BD60CD" w14:textId="77777777" w:rsidR="00CE7E68" w:rsidRDefault="00CE7E68">
            <w:pPr>
              <w:pStyle w:val="TAL"/>
              <w:rPr>
                <w:ins w:id="24292" w:author="Miao Wang" w:date="2024-05-27T11:25:00Z"/>
              </w:rPr>
            </w:pPr>
            <w:ins w:id="24293" w:author="Miao Wang" w:date="2024-05-27T11:25:00Z">
              <w:r>
                <w:t>n-TimingAdvanceOffset</w:t>
              </w:r>
            </w:ins>
          </w:p>
        </w:tc>
        <w:tc>
          <w:tcPr>
            <w:tcW w:w="211" w:type="pct"/>
            <w:tcBorders>
              <w:top w:val="single" w:sz="2" w:space="0" w:color="auto"/>
              <w:left w:val="single" w:sz="2" w:space="0" w:color="auto"/>
              <w:bottom w:val="single" w:sz="2" w:space="0" w:color="auto"/>
              <w:right w:val="single" w:sz="2" w:space="0" w:color="auto"/>
            </w:tcBorders>
            <w:hideMark/>
          </w:tcPr>
          <w:p w14:paraId="41374521" w14:textId="77777777" w:rsidR="00CE7E68" w:rsidRDefault="00CE7E68">
            <w:pPr>
              <w:pStyle w:val="TAC"/>
              <w:rPr>
                <w:ins w:id="24294" w:author="Miao Wang" w:date="2024-05-27T11:25:00Z"/>
              </w:rPr>
            </w:pPr>
            <w:ins w:id="24295" w:author="Miao Wang" w:date="2024-05-27T11:25:00Z">
              <w:r>
                <w:rPr>
                  <w:lang w:eastAsia="zh-CN"/>
                </w:rPr>
                <w:t>Tc</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0063E6B9" w14:textId="77777777" w:rsidR="00CE7E68" w:rsidRDefault="00CE7E68">
            <w:pPr>
              <w:pStyle w:val="TAL"/>
              <w:jc w:val="center"/>
              <w:rPr>
                <w:ins w:id="24296" w:author="Miao Wang" w:date="2024-05-27T11:25:00Z"/>
                <w:lang w:eastAsia="zh-CN"/>
              </w:rPr>
            </w:pPr>
            <w:ins w:id="24297" w:author="Miao Wang" w:date="2024-05-27T11:25:00Z">
              <w: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96F19F" w14:textId="77777777" w:rsidR="00CE7E68" w:rsidRDefault="00CE7E68">
            <w:pPr>
              <w:spacing w:after="0"/>
              <w:rPr>
                <w:ins w:id="24298" w:author="Miao Wang" w:date="2024-05-27T11:25:00Z"/>
                <w:rFonts w:ascii="Arial" w:hAnsi="Arial"/>
                <w:sz w:val="18"/>
              </w:rPr>
            </w:pPr>
          </w:p>
        </w:tc>
      </w:tr>
      <w:tr w:rsidR="00CE7E68" w14:paraId="620C5BC3" w14:textId="77777777" w:rsidTr="00CE7E68">
        <w:trPr>
          <w:cantSplit/>
          <w:trHeight w:val="113"/>
          <w:jc w:val="center"/>
          <w:ins w:id="24299" w:author="Miao Wang" w:date="2024-05-27T11:25:00Z"/>
        </w:trPr>
        <w:tc>
          <w:tcPr>
            <w:tcW w:w="896" w:type="pct"/>
            <w:vMerge w:val="restart"/>
            <w:tcBorders>
              <w:top w:val="nil"/>
              <w:left w:val="single" w:sz="4" w:space="0" w:color="auto"/>
              <w:bottom w:val="single" w:sz="4" w:space="0" w:color="auto"/>
              <w:right w:val="single" w:sz="2" w:space="0" w:color="auto"/>
            </w:tcBorders>
            <w:hideMark/>
          </w:tcPr>
          <w:p w14:paraId="02BB94E1" w14:textId="77777777" w:rsidR="00CE7E68" w:rsidRDefault="00CE7E68">
            <w:pPr>
              <w:pStyle w:val="TAL"/>
              <w:rPr>
                <w:ins w:id="24300" w:author="Miao Wang" w:date="2024-05-27T11:25:00Z"/>
              </w:rPr>
            </w:pPr>
            <w:ins w:id="24301" w:author="Miao Wang" w:date="2024-05-27T11:25:00Z">
              <w:r>
                <w:t>ltm-DL-OrJointTCI-StateToAddModList</w:t>
              </w:r>
            </w:ins>
          </w:p>
        </w:tc>
        <w:tc>
          <w:tcPr>
            <w:tcW w:w="923" w:type="pct"/>
            <w:tcBorders>
              <w:top w:val="nil"/>
              <w:left w:val="single" w:sz="4" w:space="0" w:color="auto"/>
              <w:bottom w:val="single" w:sz="4" w:space="0" w:color="auto"/>
              <w:right w:val="single" w:sz="2" w:space="0" w:color="auto"/>
            </w:tcBorders>
          </w:tcPr>
          <w:p w14:paraId="714B1FB4" w14:textId="77777777" w:rsidR="00CE7E68" w:rsidRDefault="00CE7E68">
            <w:pPr>
              <w:pStyle w:val="TAL"/>
              <w:rPr>
                <w:ins w:id="24302" w:author="Miao Wang" w:date="2024-05-27T11:25:00Z"/>
                <w:lang w:eastAsia="zh-CN"/>
              </w:rPr>
            </w:pPr>
            <w:ins w:id="24303" w:author="Miao Wang" w:date="2024-05-27T11:25:00Z">
              <w:r>
                <w:t>CandidateTCI-State</w:t>
              </w:r>
              <w:r>
                <w:rPr>
                  <w:lang w:eastAsia="zh-CN"/>
                </w:rPr>
                <w:t>#1</w:t>
              </w:r>
            </w:ins>
          </w:p>
          <w:p w14:paraId="6A0C1D6C" w14:textId="77777777" w:rsidR="00CE7E68" w:rsidRDefault="00CE7E68">
            <w:pPr>
              <w:pStyle w:val="TAL"/>
              <w:rPr>
                <w:ins w:id="24304" w:author="Miao Wang" w:date="2024-05-27T11:25:00Z"/>
              </w:rPr>
            </w:pPr>
          </w:p>
        </w:tc>
        <w:tc>
          <w:tcPr>
            <w:tcW w:w="211" w:type="pct"/>
            <w:tcBorders>
              <w:top w:val="single" w:sz="2" w:space="0" w:color="auto"/>
              <w:left w:val="single" w:sz="2" w:space="0" w:color="auto"/>
              <w:bottom w:val="single" w:sz="2" w:space="0" w:color="auto"/>
              <w:right w:val="single" w:sz="2" w:space="0" w:color="auto"/>
            </w:tcBorders>
          </w:tcPr>
          <w:p w14:paraId="6DD1B1B1" w14:textId="77777777" w:rsidR="00CE7E68" w:rsidRDefault="00CE7E68">
            <w:pPr>
              <w:pStyle w:val="TAC"/>
              <w:rPr>
                <w:ins w:id="24305" w:author="Miao Wang" w:date="2024-05-27T11:25:00Z"/>
              </w:rPr>
            </w:pPr>
          </w:p>
        </w:tc>
        <w:tc>
          <w:tcPr>
            <w:tcW w:w="502" w:type="pct"/>
            <w:tcBorders>
              <w:top w:val="single" w:sz="2" w:space="0" w:color="auto"/>
              <w:left w:val="single" w:sz="2" w:space="0" w:color="auto"/>
              <w:bottom w:val="single" w:sz="2" w:space="0" w:color="auto"/>
              <w:right w:val="single" w:sz="2" w:space="0" w:color="auto"/>
            </w:tcBorders>
            <w:hideMark/>
          </w:tcPr>
          <w:p w14:paraId="209ABE00" w14:textId="77777777" w:rsidR="00CE7E68" w:rsidRDefault="00CE7E68">
            <w:pPr>
              <w:pStyle w:val="TAC"/>
              <w:rPr>
                <w:ins w:id="24306" w:author="Miao Wang" w:date="2024-05-27T11:25:00Z"/>
                <w:lang w:eastAsia="zh-CN"/>
              </w:rPr>
            </w:pPr>
            <w:ins w:id="24307" w:author="Miao Wang" w:date="2024-05-27T11:25:00Z">
              <w:r>
                <w:t>DlorJoint TCI.State.0</w:t>
              </w:r>
            </w:ins>
          </w:p>
        </w:tc>
        <w:tc>
          <w:tcPr>
            <w:tcW w:w="502" w:type="pct"/>
            <w:tcBorders>
              <w:top w:val="single" w:sz="2" w:space="0" w:color="auto"/>
              <w:left w:val="single" w:sz="2" w:space="0" w:color="auto"/>
              <w:bottom w:val="single" w:sz="2" w:space="0" w:color="auto"/>
              <w:right w:val="single" w:sz="2" w:space="0" w:color="auto"/>
            </w:tcBorders>
            <w:hideMark/>
          </w:tcPr>
          <w:p w14:paraId="6B77D2A6" w14:textId="77777777" w:rsidR="00CE7E68" w:rsidRDefault="00CE7E68">
            <w:pPr>
              <w:pStyle w:val="TAC"/>
              <w:rPr>
                <w:ins w:id="24308" w:author="Miao Wang" w:date="2024-05-27T11:25:00Z"/>
                <w:lang w:eastAsia="zh-CN"/>
              </w:rPr>
            </w:pPr>
            <w:ins w:id="24309" w:author="Miao Wang" w:date="2024-05-27T11:25:00Z">
              <w:r>
                <w:t>DlorJoint TCI.State.2</w:t>
              </w:r>
            </w:ins>
          </w:p>
        </w:tc>
        <w:tc>
          <w:tcPr>
            <w:tcW w:w="502" w:type="pct"/>
            <w:tcBorders>
              <w:top w:val="single" w:sz="2" w:space="0" w:color="auto"/>
              <w:left w:val="single" w:sz="2" w:space="0" w:color="auto"/>
              <w:bottom w:val="single" w:sz="2" w:space="0" w:color="auto"/>
              <w:right w:val="single" w:sz="2" w:space="0" w:color="auto"/>
            </w:tcBorders>
          </w:tcPr>
          <w:p w14:paraId="6ED92389" w14:textId="77777777" w:rsidR="00CE7E68" w:rsidRDefault="00CE7E68">
            <w:pPr>
              <w:pStyle w:val="TAL"/>
              <w:rPr>
                <w:ins w:id="24310" w:author="Miao Wang" w:date="2024-05-27T11:25:00Z"/>
              </w:rPr>
            </w:pPr>
            <w:ins w:id="24311" w:author="Miao Wang" w:date="2024-05-27T11:25:00Z">
              <w:r>
                <w:t>DlorJoint TCI.State.1</w:t>
              </w:r>
            </w:ins>
          </w:p>
          <w:p w14:paraId="1B353B14" w14:textId="77777777" w:rsidR="00CE7E68" w:rsidRDefault="00CE7E68">
            <w:pPr>
              <w:pStyle w:val="TAL"/>
              <w:rPr>
                <w:ins w:id="24312" w:author="Miao Wang" w:date="2024-05-27T11:25:00Z"/>
                <w:rFonts w:cs="Arial"/>
              </w:rPr>
            </w:pPr>
          </w:p>
        </w:tc>
        <w:tc>
          <w:tcPr>
            <w:tcW w:w="554" w:type="pct"/>
            <w:tcBorders>
              <w:top w:val="single" w:sz="2" w:space="0" w:color="auto"/>
              <w:left w:val="single" w:sz="2" w:space="0" w:color="auto"/>
              <w:bottom w:val="single" w:sz="2" w:space="0" w:color="auto"/>
              <w:right w:val="single" w:sz="2" w:space="0" w:color="auto"/>
            </w:tcBorders>
            <w:hideMark/>
          </w:tcPr>
          <w:p w14:paraId="64282EED" w14:textId="77777777" w:rsidR="00CE7E68" w:rsidRDefault="00CE7E68">
            <w:pPr>
              <w:pStyle w:val="TAL"/>
              <w:rPr>
                <w:ins w:id="24313" w:author="Miao Wang" w:date="2024-05-27T11:25:00Z"/>
                <w:rFonts w:cs="Arial"/>
              </w:rPr>
            </w:pPr>
            <w:ins w:id="24314" w:author="Miao Wang" w:date="2024-05-27T11:25:00Z">
              <w:r>
                <w:t>DlorJoint TCI.State.3</w:t>
              </w:r>
            </w:ins>
          </w:p>
        </w:tc>
        <w:tc>
          <w:tcPr>
            <w:tcW w:w="910" w:type="pct"/>
            <w:vMerge w:val="restart"/>
            <w:tcBorders>
              <w:top w:val="single" w:sz="2" w:space="0" w:color="auto"/>
              <w:left w:val="single" w:sz="2" w:space="0" w:color="auto"/>
              <w:bottom w:val="single" w:sz="2" w:space="0" w:color="auto"/>
              <w:right w:val="single" w:sz="2" w:space="0" w:color="auto"/>
            </w:tcBorders>
          </w:tcPr>
          <w:p w14:paraId="749D30EE" w14:textId="77777777" w:rsidR="00CE7E68" w:rsidRDefault="00CE7E68">
            <w:pPr>
              <w:pStyle w:val="TAL"/>
              <w:rPr>
                <w:ins w:id="24315" w:author="Miao Wang" w:date="2024-05-27T11:25:00Z"/>
                <w:lang w:eastAsia="zh-CN"/>
              </w:rPr>
            </w:pPr>
            <w:ins w:id="24316" w:author="Miao Wang" w:date="2024-05-27T11:25:00Z">
              <w:r>
                <w:rPr>
                  <w:rFonts w:cs="Arial"/>
                </w:rPr>
                <w:t xml:space="preserve">As specified in clause </w:t>
              </w:r>
              <w:r>
                <w:t>A.3.16B</w:t>
              </w:r>
              <w:r>
                <w:rPr>
                  <w:lang w:eastAsia="zh-CN"/>
                </w:rPr>
                <w:t>.</w:t>
              </w:r>
            </w:ins>
          </w:p>
          <w:p w14:paraId="4D6B1DCF" w14:textId="77777777" w:rsidR="00CE7E68" w:rsidRDefault="00CE7E68">
            <w:pPr>
              <w:pStyle w:val="TAL"/>
              <w:rPr>
                <w:ins w:id="24317" w:author="Miao Wang" w:date="2024-05-27T11:25:00Z"/>
              </w:rPr>
            </w:pPr>
            <w:ins w:id="24318" w:author="Miao Wang" w:date="2024-05-27T11:25:00Z">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ins>
          </w:p>
          <w:p w14:paraId="21637813" w14:textId="77777777" w:rsidR="00CE7E68" w:rsidRDefault="00CE7E68">
            <w:pPr>
              <w:pStyle w:val="TAL"/>
              <w:rPr>
                <w:ins w:id="24319" w:author="Miao Wang" w:date="2024-05-27T11:25:00Z"/>
                <w:lang w:eastAsia="zh-CN"/>
              </w:rPr>
            </w:pPr>
          </w:p>
          <w:p w14:paraId="00023DA2" w14:textId="77777777" w:rsidR="00CE7E68" w:rsidRDefault="00CE7E68">
            <w:pPr>
              <w:pStyle w:val="TAL"/>
              <w:rPr>
                <w:ins w:id="24320" w:author="Miao Wang" w:date="2024-05-27T11:25:00Z"/>
                <w:lang w:eastAsia="zh-CN"/>
              </w:rPr>
            </w:pPr>
            <w:ins w:id="24321" w:author="Miao Wang" w:date="2024-05-27T11:25:00Z">
              <w:r>
                <w:t>CandidateTCI-State</w:t>
              </w:r>
              <w:r>
                <w:rPr>
                  <w:lang w:eastAsia="zh-CN"/>
                </w:rPr>
                <w:t xml:space="preserve">#2 and/or </w:t>
              </w:r>
              <w:r>
                <w:t>CandidateTCI-UL-State#1 are</w:t>
              </w:r>
              <w:r>
                <w:rPr>
                  <w:lang w:eastAsia="zh-CN"/>
                </w:rPr>
                <w:t xml:space="preserve"> configured for TCI state indication in cell switch command.</w:t>
              </w:r>
            </w:ins>
          </w:p>
          <w:p w14:paraId="71032353" w14:textId="77777777" w:rsidR="00CE7E68" w:rsidRDefault="00CE7E68">
            <w:pPr>
              <w:pStyle w:val="TAL"/>
              <w:rPr>
                <w:ins w:id="24322" w:author="Miao Wang" w:date="2024-05-27T11:25:00Z"/>
              </w:rPr>
            </w:pPr>
            <w:ins w:id="24323" w:author="Miao Wang" w:date="2024-05-27T11:25:00Z">
              <w:r>
                <w:rPr>
                  <w:lang w:eastAsia="zh-CN"/>
                </w:rPr>
                <w:t xml:space="preserve">In test 2A and 2B, </w:t>
              </w:r>
              <w:r>
                <w:t>CandidateTCI-State</w:t>
              </w:r>
              <w:r>
                <w:rPr>
                  <w:lang w:eastAsia="zh-CN"/>
                </w:rPr>
                <w:t xml:space="preserve">#1 and/or </w:t>
              </w:r>
              <w:r>
                <w:t>CandidateTCI-UL-State#1 are</w:t>
              </w:r>
            </w:ins>
          </w:p>
          <w:p w14:paraId="206F1F31" w14:textId="77777777" w:rsidR="00CE7E68" w:rsidRDefault="00CE7E68">
            <w:pPr>
              <w:pStyle w:val="TAL"/>
              <w:rPr>
                <w:ins w:id="24324" w:author="Miao Wang" w:date="2024-05-27T11:25:00Z"/>
              </w:rPr>
            </w:pPr>
            <w:ins w:id="24325" w:author="Miao Wang" w:date="2024-05-27T11:25:00Z">
              <w:r>
                <w:rPr>
                  <w:lang w:eastAsia="zh-CN"/>
                </w:rPr>
                <w:t>configured for TCI state indication in cell switch command.</w:t>
              </w:r>
            </w:ins>
          </w:p>
        </w:tc>
      </w:tr>
      <w:tr w:rsidR="00CE7E68" w14:paraId="74737AFD" w14:textId="77777777" w:rsidTr="00CE7E68">
        <w:trPr>
          <w:cantSplit/>
          <w:trHeight w:val="113"/>
          <w:jc w:val="center"/>
          <w:ins w:id="24326" w:author="Miao Wang" w:date="2024-05-27T11:25:00Z"/>
        </w:trPr>
        <w:tc>
          <w:tcPr>
            <w:tcW w:w="0" w:type="auto"/>
            <w:vMerge/>
            <w:tcBorders>
              <w:top w:val="nil"/>
              <w:left w:val="single" w:sz="4" w:space="0" w:color="auto"/>
              <w:bottom w:val="single" w:sz="4" w:space="0" w:color="auto"/>
              <w:right w:val="single" w:sz="2" w:space="0" w:color="auto"/>
            </w:tcBorders>
            <w:vAlign w:val="center"/>
            <w:hideMark/>
          </w:tcPr>
          <w:p w14:paraId="0F293431" w14:textId="77777777" w:rsidR="00CE7E68" w:rsidRDefault="00CE7E68">
            <w:pPr>
              <w:spacing w:after="0"/>
              <w:rPr>
                <w:ins w:id="24327" w:author="Miao Wang" w:date="2024-05-27T11:25:00Z"/>
                <w:rFonts w:ascii="Arial" w:hAnsi="Arial"/>
                <w:sz w:val="18"/>
              </w:rPr>
            </w:pPr>
          </w:p>
        </w:tc>
        <w:tc>
          <w:tcPr>
            <w:tcW w:w="923" w:type="pct"/>
            <w:tcBorders>
              <w:top w:val="nil"/>
              <w:left w:val="single" w:sz="4" w:space="0" w:color="auto"/>
              <w:bottom w:val="single" w:sz="4" w:space="0" w:color="auto"/>
              <w:right w:val="single" w:sz="2" w:space="0" w:color="auto"/>
            </w:tcBorders>
            <w:hideMark/>
          </w:tcPr>
          <w:p w14:paraId="3AC3E1F1" w14:textId="77777777" w:rsidR="00CE7E68" w:rsidRDefault="00CE7E68">
            <w:pPr>
              <w:pStyle w:val="TAL"/>
              <w:rPr>
                <w:ins w:id="24328" w:author="Miao Wang" w:date="2024-05-27T11:25:00Z"/>
              </w:rPr>
            </w:pPr>
            <w:ins w:id="24329" w:author="Miao Wang" w:date="2024-05-27T11:25: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07BF9F7D" w14:textId="77777777" w:rsidR="00CE7E68" w:rsidRDefault="00CE7E68">
            <w:pPr>
              <w:pStyle w:val="TAC"/>
              <w:rPr>
                <w:ins w:id="24330" w:author="Miao Wang" w:date="2024-05-27T11:25:00Z"/>
              </w:rPr>
            </w:pPr>
          </w:p>
        </w:tc>
        <w:tc>
          <w:tcPr>
            <w:tcW w:w="502" w:type="pct"/>
            <w:tcBorders>
              <w:top w:val="single" w:sz="2" w:space="0" w:color="auto"/>
              <w:left w:val="single" w:sz="2" w:space="0" w:color="auto"/>
              <w:bottom w:val="single" w:sz="2" w:space="0" w:color="auto"/>
              <w:right w:val="single" w:sz="2" w:space="0" w:color="auto"/>
            </w:tcBorders>
            <w:hideMark/>
          </w:tcPr>
          <w:p w14:paraId="5D563615" w14:textId="77777777" w:rsidR="00CE7E68" w:rsidRDefault="00CE7E68">
            <w:pPr>
              <w:pStyle w:val="TAC"/>
              <w:rPr>
                <w:ins w:id="24331" w:author="Miao Wang" w:date="2024-05-27T11:25:00Z"/>
                <w:lang w:eastAsia="zh-CN"/>
              </w:rPr>
            </w:pPr>
            <w:ins w:id="24332" w:author="Miao Wang" w:date="2024-05-27T11:25:00Z">
              <w:r>
                <w:t>DlorJoint TCI.State.1</w:t>
              </w:r>
            </w:ins>
          </w:p>
        </w:tc>
        <w:tc>
          <w:tcPr>
            <w:tcW w:w="502" w:type="pct"/>
            <w:tcBorders>
              <w:top w:val="single" w:sz="2" w:space="0" w:color="auto"/>
              <w:left w:val="single" w:sz="2" w:space="0" w:color="auto"/>
              <w:bottom w:val="single" w:sz="2" w:space="0" w:color="auto"/>
              <w:right w:val="single" w:sz="2" w:space="0" w:color="auto"/>
            </w:tcBorders>
            <w:hideMark/>
          </w:tcPr>
          <w:p w14:paraId="4F659BE5" w14:textId="77777777" w:rsidR="00CE7E68" w:rsidRDefault="00CE7E68">
            <w:pPr>
              <w:pStyle w:val="TAC"/>
              <w:rPr>
                <w:ins w:id="24333" w:author="Miao Wang" w:date="2024-05-27T11:25:00Z"/>
                <w:lang w:eastAsia="zh-CN"/>
              </w:rPr>
            </w:pPr>
            <w:ins w:id="24334" w:author="Miao Wang" w:date="2024-05-27T11:25:00Z">
              <w:r>
                <w:t>DlorJoint TCI.State.3</w:t>
              </w:r>
            </w:ins>
          </w:p>
        </w:tc>
        <w:tc>
          <w:tcPr>
            <w:tcW w:w="502" w:type="pct"/>
            <w:tcBorders>
              <w:top w:val="single" w:sz="2" w:space="0" w:color="auto"/>
              <w:left w:val="single" w:sz="2" w:space="0" w:color="auto"/>
              <w:bottom w:val="single" w:sz="2" w:space="0" w:color="auto"/>
              <w:right w:val="single" w:sz="2" w:space="0" w:color="auto"/>
            </w:tcBorders>
            <w:hideMark/>
          </w:tcPr>
          <w:p w14:paraId="081A78FC" w14:textId="77777777" w:rsidR="00CE7E68" w:rsidRDefault="00CE7E68">
            <w:pPr>
              <w:pStyle w:val="TAL"/>
              <w:rPr>
                <w:ins w:id="24335" w:author="Miao Wang" w:date="2024-05-27T11:25:00Z"/>
                <w:rFonts w:cs="Arial"/>
              </w:rPr>
            </w:pPr>
            <w:ins w:id="24336" w:author="Miao Wang" w:date="2024-05-27T11:25:00Z">
              <w:r>
                <w:rPr>
                  <w:rFonts w:cs="Arial"/>
                </w:rPr>
                <w:t>N/A</w:t>
              </w:r>
            </w:ins>
          </w:p>
        </w:tc>
        <w:tc>
          <w:tcPr>
            <w:tcW w:w="554" w:type="pct"/>
            <w:tcBorders>
              <w:top w:val="single" w:sz="2" w:space="0" w:color="auto"/>
              <w:left w:val="single" w:sz="2" w:space="0" w:color="auto"/>
              <w:bottom w:val="single" w:sz="2" w:space="0" w:color="auto"/>
              <w:right w:val="single" w:sz="2" w:space="0" w:color="auto"/>
            </w:tcBorders>
            <w:hideMark/>
          </w:tcPr>
          <w:p w14:paraId="7AA01863" w14:textId="77777777" w:rsidR="00CE7E68" w:rsidRDefault="00CE7E68">
            <w:pPr>
              <w:pStyle w:val="TAL"/>
              <w:rPr>
                <w:ins w:id="24337" w:author="Miao Wang" w:date="2024-05-27T11:25:00Z"/>
                <w:rFonts w:cs="Arial"/>
              </w:rPr>
            </w:pPr>
            <w:ins w:id="24338" w:author="Miao Wang" w:date="2024-05-27T11:25:00Z">
              <w:r>
                <w:rPr>
                  <w:rFonts w:cs="Arial"/>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AD47AAF" w14:textId="77777777" w:rsidR="00CE7E68" w:rsidRDefault="00CE7E68">
            <w:pPr>
              <w:spacing w:after="0"/>
              <w:rPr>
                <w:ins w:id="24339" w:author="Miao Wang" w:date="2024-05-27T11:25:00Z"/>
                <w:rFonts w:ascii="Arial" w:hAnsi="Arial"/>
                <w:sz w:val="18"/>
              </w:rPr>
            </w:pPr>
          </w:p>
        </w:tc>
      </w:tr>
      <w:tr w:rsidR="00CE7E68" w14:paraId="550F3C71" w14:textId="77777777" w:rsidTr="00CE7E68">
        <w:trPr>
          <w:cantSplit/>
          <w:trHeight w:val="113"/>
          <w:jc w:val="center"/>
          <w:ins w:id="24340" w:author="Miao Wang" w:date="2024-05-27T11:25:00Z"/>
        </w:trPr>
        <w:tc>
          <w:tcPr>
            <w:tcW w:w="896" w:type="pct"/>
            <w:tcBorders>
              <w:top w:val="nil"/>
              <w:left w:val="single" w:sz="4" w:space="0" w:color="auto"/>
              <w:bottom w:val="single" w:sz="4" w:space="0" w:color="auto"/>
              <w:right w:val="single" w:sz="4" w:space="0" w:color="auto"/>
            </w:tcBorders>
            <w:hideMark/>
          </w:tcPr>
          <w:p w14:paraId="0D424003" w14:textId="77777777" w:rsidR="00CE7E68" w:rsidRDefault="00CE7E68">
            <w:pPr>
              <w:pStyle w:val="TAL"/>
              <w:rPr>
                <w:ins w:id="24341" w:author="Miao Wang" w:date="2024-05-27T11:25:00Z"/>
              </w:rPr>
            </w:pPr>
            <w:ins w:id="24342" w:author="Miao Wang" w:date="2024-05-27T11:25:00Z">
              <w:r>
                <w:lastRenderedPageBreak/>
                <w:t>ltm-UL-TCI-StatesToAddModList</w:t>
              </w:r>
            </w:ins>
          </w:p>
        </w:tc>
        <w:tc>
          <w:tcPr>
            <w:tcW w:w="923" w:type="pct"/>
            <w:tcBorders>
              <w:top w:val="single" w:sz="2" w:space="0" w:color="auto"/>
              <w:left w:val="single" w:sz="4" w:space="0" w:color="auto"/>
              <w:bottom w:val="single" w:sz="2" w:space="0" w:color="auto"/>
              <w:right w:val="single" w:sz="2" w:space="0" w:color="auto"/>
            </w:tcBorders>
            <w:hideMark/>
          </w:tcPr>
          <w:p w14:paraId="419E6F8F" w14:textId="77777777" w:rsidR="00CE7E68" w:rsidRDefault="00CE7E68">
            <w:pPr>
              <w:pStyle w:val="TAL"/>
              <w:rPr>
                <w:ins w:id="24343" w:author="Miao Wang" w:date="2024-05-27T11:25:00Z"/>
              </w:rPr>
            </w:pPr>
            <w:ins w:id="24344" w:author="Miao Wang" w:date="2024-05-27T11:25: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762A8AD3" w14:textId="77777777" w:rsidR="00CE7E68" w:rsidRDefault="00CE7E68">
            <w:pPr>
              <w:pStyle w:val="TAC"/>
              <w:rPr>
                <w:ins w:id="24345" w:author="Miao Wang" w:date="2024-05-27T11:25:00Z"/>
              </w:rPr>
            </w:pPr>
          </w:p>
        </w:tc>
        <w:tc>
          <w:tcPr>
            <w:tcW w:w="502" w:type="pct"/>
            <w:tcBorders>
              <w:top w:val="single" w:sz="2" w:space="0" w:color="auto"/>
              <w:left w:val="single" w:sz="2" w:space="0" w:color="auto"/>
              <w:bottom w:val="single" w:sz="2" w:space="0" w:color="auto"/>
              <w:right w:val="single" w:sz="2" w:space="0" w:color="auto"/>
            </w:tcBorders>
            <w:hideMark/>
          </w:tcPr>
          <w:p w14:paraId="591CC49A" w14:textId="77777777" w:rsidR="00CE7E68" w:rsidRDefault="00CE7E68">
            <w:pPr>
              <w:pStyle w:val="TAC"/>
              <w:rPr>
                <w:ins w:id="24346" w:author="Miao Wang" w:date="2024-05-27T11:25:00Z"/>
              </w:rPr>
            </w:pPr>
            <w:ins w:id="24347" w:author="Miao Wang" w:date="2024-05-27T11:25:00Z">
              <w:r>
                <w:rPr>
                  <w:lang w:eastAsia="zh-CN"/>
                </w:rPr>
                <w:t>N/A</w:t>
              </w:r>
            </w:ins>
          </w:p>
        </w:tc>
        <w:tc>
          <w:tcPr>
            <w:tcW w:w="502" w:type="pct"/>
            <w:tcBorders>
              <w:top w:val="single" w:sz="2" w:space="0" w:color="auto"/>
              <w:left w:val="single" w:sz="2" w:space="0" w:color="auto"/>
              <w:bottom w:val="single" w:sz="2" w:space="0" w:color="auto"/>
              <w:right w:val="single" w:sz="2" w:space="0" w:color="auto"/>
            </w:tcBorders>
            <w:hideMark/>
          </w:tcPr>
          <w:p w14:paraId="3FAF1CD7" w14:textId="77777777" w:rsidR="00CE7E68" w:rsidRDefault="00CE7E68">
            <w:pPr>
              <w:pStyle w:val="TAC"/>
              <w:rPr>
                <w:ins w:id="24348" w:author="Miao Wang" w:date="2024-05-27T11:25:00Z"/>
                <w:lang w:eastAsia="zh-CN"/>
              </w:rPr>
            </w:pPr>
            <w:ins w:id="24349" w:author="Miao Wang" w:date="2024-05-27T11:25:00Z">
              <w:r>
                <w:t>UL TCI.State.0</w:t>
              </w:r>
            </w:ins>
          </w:p>
        </w:tc>
        <w:tc>
          <w:tcPr>
            <w:tcW w:w="502" w:type="pct"/>
            <w:tcBorders>
              <w:top w:val="single" w:sz="2" w:space="0" w:color="auto"/>
              <w:left w:val="single" w:sz="2" w:space="0" w:color="auto"/>
              <w:bottom w:val="single" w:sz="2" w:space="0" w:color="auto"/>
              <w:right w:val="single" w:sz="2" w:space="0" w:color="auto"/>
            </w:tcBorders>
            <w:hideMark/>
          </w:tcPr>
          <w:p w14:paraId="3BF2363A" w14:textId="77777777" w:rsidR="00CE7E68" w:rsidRDefault="00CE7E68">
            <w:pPr>
              <w:pStyle w:val="TAL"/>
              <w:rPr>
                <w:ins w:id="24350" w:author="Miao Wang" w:date="2024-05-27T11:25:00Z"/>
                <w:rFonts w:cs="Arial"/>
              </w:rPr>
            </w:pPr>
            <w:ins w:id="24351" w:author="Miao Wang" w:date="2024-05-27T11:25:00Z">
              <w:r>
                <w:rPr>
                  <w:rFonts w:cs="Arial"/>
                </w:rPr>
                <w:t>N/A</w:t>
              </w:r>
            </w:ins>
          </w:p>
        </w:tc>
        <w:tc>
          <w:tcPr>
            <w:tcW w:w="554" w:type="pct"/>
            <w:tcBorders>
              <w:top w:val="single" w:sz="2" w:space="0" w:color="auto"/>
              <w:left w:val="single" w:sz="2" w:space="0" w:color="auto"/>
              <w:bottom w:val="single" w:sz="2" w:space="0" w:color="auto"/>
              <w:right w:val="single" w:sz="2" w:space="0" w:color="auto"/>
            </w:tcBorders>
            <w:hideMark/>
          </w:tcPr>
          <w:p w14:paraId="56172BE8" w14:textId="77777777" w:rsidR="00CE7E68" w:rsidRDefault="00CE7E68">
            <w:pPr>
              <w:pStyle w:val="TAL"/>
              <w:rPr>
                <w:ins w:id="24352" w:author="Miao Wang" w:date="2024-05-27T11:25:00Z"/>
                <w:rFonts w:cs="Arial"/>
              </w:rPr>
            </w:pPr>
            <w:ins w:id="24353" w:author="Miao Wang" w:date="2024-05-27T11:25: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1FC3F24" w14:textId="77777777" w:rsidR="00CE7E68" w:rsidRDefault="00CE7E68">
            <w:pPr>
              <w:spacing w:after="0"/>
              <w:rPr>
                <w:ins w:id="24354" w:author="Miao Wang" w:date="2024-05-27T11:25:00Z"/>
                <w:rFonts w:ascii="Arial" w:hAnsi="Arial"/>
                <w:sz w:val="18"/>
              </w:rPr>
            </w:pPr>
          </w:p>
        </w:tc>
      </w:tr>
      <w:tr w:rsidR="00CE7E68" w14:paraId="5D5B4274" w14:textId="77777777" w:rsidTr="00CE7E68">
        <w:trPr>
          <w:cantSplit/>
          <w:trHeight w:val="113"/>
          <w:jc w:val="center"/>
          <w:ins w:id="24355" w:author="Miao Wang" w:date="2024-05-27T11:25:00Z"/>
        </w:trPr>
        <w:tc>
          <w:tcPr>
            <w:tcW w:w="1819" w:type="pct"/>
            <w:gridSpan w:val="2"/>
            <w:tcBorders>
              <w:top w:val="single" w:sz="2" w:space="0" w:color="auto"/>
              <w:left w:val="single" w:sz="4" w:space="0" w:color="auto"/>
              <w:bottom w:val="single" w:sz="4" w:space="0" w:color="auto"/>
              <w:right w:val="single" w:sz="2" w:space="0" w:color="auto"/>
            </w:tcBorders>
            <w:hideMark/>
          </w:tcPr>
          <w:p w14:paraId="72935965" w14:textId="77777777" w:rsidR="00CE7E68" w:rsidRDefault="00CE7E68">
            <w:pPr>
              <w:pStyle w:val="TAL"/>
              <w:rPr>
                <w:ins w:id="24356" w:author="Miao Wang" w:date="2024-05-27T11:25:00Z"/>
                <w:lang w:eastAsia="zh-CN"/>
              </w:rPr>
            </w:pPr>
            <w:ins w:id="24357" w:author="Miao Wang" w:date="2024-05-27T11:25: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19D96DA2" w14:textId="77777777" w:rsidR="00CE7E68" w:rsidRDefault="00CE7E68">
            <w:pPr>
              <w:pStyle w:val="TAC"/>
              <w:rPr>
                <w:ins w:id="24358" w:author="Miao Wang" w:date="2024-05-27T11:25:00Z"/>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54F9B1F" w14:textId="77777777" w:rsidR="00CE7E68" w:rsidRDefault="00CE7E68">
            <w:pPr>
              <w:pStyle w:val="TAL"/>
              <w:jc w:val="center"/>
              <w:rPr>
                <w:ins w:id="24359" w:author="Miao Wang" w:date="2024-05-27T11:25:00Z"/>
                <w:rFonts w:cs="Arial"/>
              </w:rPr>
            </w:pPr>
            <w:ins w:id="24360" w:author="Miao Wang" w:date="2024-05-27T11:25:00Z">
              <w:r>
                <w:rPr>
                  <w:lang w:eastAsia="zh-CN"/>
                </w:rPr>
                <w:t>True</w:t>
              </w:r>
            </w:ins>
          </w:p>
        </w:tc>
        <w:tc>
          <w:tcPr>
            <w:tcW w:w="910" w:type="pct"/>
            <w:tcBorders>
              <w:top w:val="single" w:sz="2" w:space="0" w:color="auto"/>
              <w:left w:val="single" w:sz="2" w:space="0" w:color="auto"/>
              <w:bottom w:val="single" w:sz="2" w:space="0" w:color="auto"/>
              <w:right w:val="single" w:sz="2" w:space="0" w:color="auto"/>
            </w:tcBorders>
            <w:hideMark/>
          </w:tcPr>
          <w:p w14:paraId="19FEC1BD" w14:textId="77777777" w:rsidR="00CE7E68" w:rsidRDefault="00CE7E68">
            <w:pPr>
              <w:pStyle w:val="TAL"/>
              <w:rPr>
                <w:ins w:id="24361" w:author="Miao Wang" w:date="2024-05-27T11:25:00Z"/>
                <w:rFonts w:cs="Arial"/>
              </w:rPr>
            </w:pPr>
            <w:ins w:id="24362" w:author="Miao Wang" w:date="2024-05-27T11:25:00Z">
              <w:r>
                <w:rPr>
                  <w:rFonts w:cs="Arial"/>
                </w:rPr>
                <w:t>Candidate cell’s configuration is complete configuration</w:t>
              </w:r>
            </w:ins>
          </w:p>
        </w:tc>
      </w:tr>
      <w:tr w:rsidR="00CE7E68" w14:paraId="344C6F4D" w14:textId="77777777" w:rsidTr="00CE7E68">
        <w:trPr>
          <w:cantSplit/>
          <w:trHeight w:val="113"/>
          <w:jc w:val="center"/>
          <w:ins w:id="24363"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11115155" w14:textId="77777777" w:rsidR="00CE7E68" w:rsidRDefault="00CE7E68">
            <w:pPr>
              <w:pStyle w:val="TAL"/>
              <w:rPr>
                <w:ins w:id="24364" w:author="Miao Wang" w:date="2024-05-27T11:25:00Z"/>
              </w:rPr>
            </w:pPr>
            <w:ins w:id="24365" w:author="Miao Wang" w:date="2024-05-27T11:25:00Z">
              <w:r>
                <w:t>T1</w:t>
              </w:r>
            </w:ins>
          </w:p>
        </w:tc>
        <w:tc>
          <w:tcPr>
            <w:tcW w:w="211" w:type="pct"/>
            <w:tcBorders>
              <w:top w:val="single" w:sz="2" w:space="0" w:color="auto"/>
              <w:left w:val="single" w:sz="2" w:space="0" w:color="auto"/>
              <w:bottom w:val="single" w:sz="2" w:space="0" w:color="auto"/>
              <w:right w:val="single" w:sz="2" w:space="0" w:color="auto"/>
            </w:tcBorders>
            <w:hideMark/>
          </w:tcPr>
          <w:p w14:paraId="6069E0A6" w14:textId="77777777" w:rsidR="00CE7E68" w:rsidRDefault="00CE7E68">
            <w:pPr>
              <w:pStyle w:val="TAC"/>
              <w:rPr>
                <w:ins w:id="24366" w:author="Miao Wang" w:date="2024-05-27T11:25:00Z"/>
              </w:rPr>
            </w:pPr>
            <w:ins w:id="24367" w:author="Miao Wang" w:date="2024-05-27T11:25:00Z">
              <w: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58DC380A" w14:textId="77777777" w:rsidR="00CE7E68" w:rsidRDefault="00CE7E68">
            <w:pPr>
              <w:pStyle w:val="TAL"/>
              <w:jc w:val="center"/>
              <w:rPr>
                <w:ins w:id="24368" w:author="Miao Wang" w:date="2024-05-27T11:25:00Z"/>
              </w:rPr>
            </w:pPr>
            <w:ins w:id="24369" w:author="Miao Wang" w:date="2024-05-27T11:25:00Z">
              <w:r>
                <w:rPr>
                  <w:lang w:eastAsia="zh-CN"/>
                </w:rPr>
                <w:t>&lt;3</w:t>
              </w:r>
            </w:ins>
          </w:p>
        </w:tc>
        <w:tc>
          <w:tcPr>
            <w:tcW w:w="910" w:type="pct"/>
            <w:tcBorders>
              <w:top w:val="single" w:sz="2" w:space="0" w:color="auto"/>
              <w:left w:val="single" w:sz="2" w:space="0" w:color="auto"/>
              <w:bottom w:val="single" w:sz="2" w:space="0" w:color="auto"/>
              <w:right w:val="single" w:sz="2" w:space="0" w:color="auto"/>
            </w:tcBorders>
          </w:tcPr>
          <w:p w14:paraId="135EBB84" w14:textId="77777777" w:rsidR="00CE7E68" w:rsidRDefault="00CE7E68">
            <w:pPr>
              <w:pStyle w:val="TAL"/>
              <w:rPr>
                <w:ins w:id="24370" w:author="Miao Wang" w:date="2024-05-27T11:25:00Z"/>
              </w:rPr>
            </w:pPr>
          </w:p>
        </w:tc>
      </w:tr>
      <w:tr w:rsidR="00CE7E68" w14:paraId="698B158A" w14:textId="77777777" w:rsidTr="00CE7E68">
        <w:trPr>
          <w:cantSplit/>
          <w:trHeight w:val="113"/>
          <w:jc w:val="center"/>
          <w:ins w:id="24371"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7356A739" w14:textId="77777777" w:rsidR="00CE7E68" w:rsidRDefault="00CE7E68">
            <w:pPr>
              <w:pStyle w:val="TAL"/>
              <w:rPr>
                <w:ins w:id="24372" w:author="Miao Wang" w:date="2024-05-27T11:25:00Z"/>
              </w:rPr>
            </w:pPr>
            <w:ins w:id="24373" w:author="Miao Wang" w:date="2024-05-27T11:25:00Z">
              <w:r>
                <w:t>T2</w:t>
              </w:r>
            </w:ins>
          </w:p>
        </w:tc>
        <w:tc>
          <w:tcPr>
            <w:tcW w:w="211" w:type="pct"/>
            <w:tcBorders>
              <w:top w:val="single" w:sz="2" w:space="0" w:color="auto"/>
              <w:left w:val="single" w:sz="2" w:space="0" w:color="auto"/>
              <w:bottom w:val="single" w:sz="2" w:space="0" w:color="auto"/>
              <w:right w:val="single" w:sz="2" w:space="0" w:color="auto"/>
            </w:tcBorders>
            <w:hideMark/>
          </w:tcPr>
          <w:p w14:paraId="5E5A3622" w14:textId="77777777" w:rsidR="00CE7E68" w:rsidRDefault="00CE7E68">
            <w:pPr>
              <w:pStyle w:val="TAC"/>
              <w:rPr>
                <w:ins w:id="24374" w:author="Miao Wang" w:date="2024-05-27T11:25:00Z"/>
              </w:rPr>
            </w:pPr>
            <w:ins w:id="24375" w:author="Miao Wang" w:date="2024-05-27T11:25:00Z">
              <w: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45DB9D14" w14:textId="77777777" w:rsidR="00CE7E68" w:rsidRDefault="00CE7E68">
            <w:pPr>
              <w:pStyle w:val="TAL"/>
              <w:jc w:val="center"/>
              <w:rPr>
                <w:ins w:id="24376" w:author="Miao Wang" w:date="2024-05-27T11:25:00Z"/>
              </w:rPr>
            </w:pPr>
            <w:ins w:id="24377" w:author="Miao Wang" w:date="2024-05-27T11:25:00Z">
              <w:r>
                <w:sym w:font="Symbol" w:char="F0A3"/>
              </w:r>
              <w:r>
                <w:t>0.2</w:t>
              </w:r>
            </w:ins>
          </w:p>
        </w:tc>
        <w:tc>
          <w:tcPr>
            <w:tcW w:w="910" w:type="pct"/>
            <w:tcBorders>
              <w:top w:val="single" w:sz="2" w:space="0" w:color="auto"/>
              <w:left w:val="single" w:sz="2" w:space="0" w:color="auto"/>
              <w:bottom w:val="single" w:sz="2" w:space="0" w:color="auto"/>
              <w:right w:val="single" w:sz="2" w:space="0" w:color="auto"/>
            </w:tcBorders>
          </w:tcPr>
          <w:p w14:paraId="1525E33B" w14:textId="77777777" w:rsidR="00CE7E68" w:rsidRDefault="00CE7E68">
            <w:pPr>
              <w:pStyle w:val="TAL"/>
              <w:rPr>
                <w:ins w:id="24378" w:author="Miao Wang" w:date="2024-05-27T11:25:00Z"/>
              </w:rPr>
            </w:pPr>
          </w:p>
        </w:tc>
      </w:tr>
      <w:tr w:rsidR="00CE7E68" w14:paraId="367A4F33" w14:textId="77777777" w:rsidTr="00CE7E68">
        <w:trPr>
          <w:cantSplit/>
          <w:trHeight w:val="113"/>
          <w:jc w:val="center"/>
          <w:ins w:id="24379"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17C63770" w14:textId="77777777" w:rsidR="00CE7E68" w:rsidRDefault="00CE7E68">
            <w:pPr>
              <w:pStyle w:val="TAL"/>
              <w:rPr>
                <w:ins w:id="24380" w:author="Miao Wang" w:date="2024-05-27T11:25:00Z"/>
              </w:rPr>
            </w:pPr>
            <w:ins w:id="24381" w:author="Miao Wang" w:date="2024-05-27T11:25:00Z">
              <w:r>
                <w:t>T3</w:t>
              </w:r>
            </w:ins>
          </w:p>
        </w:tc>
        <w:tc>
          <w:tcPr>
            <w:tcW w:w="211" w:type="pct"/>
            <w:tcBorders>
              <w:top w:val="single" w:sz="2" w:space="0" w:color="auto"/>
              <w:left w:val="single" w:sz="2" w:space="0" w:color="auto"/>
              <w:bottom w:val="single" w:sz="2" w:space="0" w:color="auto"/>
              <w:right w:val="single" w:sz="2" w:space="0" w:color="auto"/>
            </w:tcBorders>
            <w:hideMark/>
          </w:tcPr>
          <w:p w14:paraId="2A49712C" w14:textId="77777777" w:rsidR="00CE7E68" w:rsidRDefault="00CE7E68">
            <w:pPr>
              <w:pStyle w:val="TAC"/>
              <w:rPr>
                <w:ins w:id="24382" w:author="Miao Wang" w:date="2024-05-27T11:25:00Z"/>
              </w:rPr>
            </w:pPr>
            <w:ins w:id="24383" w:author="Miao Wang" w:date="2024-05-27T11:25:00Z">
              <w: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5E876246" w14:textId="77777777" w:rsidR="00CE7E68" w:rsidRDefault="00CE7E68">
            <w:pPr>
              <w:pStyle w:val="TAL"/>
              <w:jc w:val="center"/>
              <w:rPr>
                <w:ins w:id="24384" w:author="Miao Wang" w:date="2024-05-27T11:25:00Z"/>
              </w:rPr>
            </w:pPr>
            <w:ins w:id="24385" w:author="Miao Wang" w:date="2024-05-27T11:25:00Z">
              <w:r>
                <w:sym w:font="Symbol" w:char="F0A3"/>
              </w:r>
              <w:r>
                <w:t>0.1</w:t>
              </w:r>
            </w:ins>
          </w:p>
        </w:tc>
        <w:tc>
          <w:tcPr>
            <w:tcW w:w="910" w:type="pct"/>
            <w:tcBorders>
              <w:top w:val="single" w:sz="2" w:space="0" w:color="auto"/>
              <w:left w:val="single" w:sz="2" w:space="0" w:color="auto"/>
              <w:bottom w:val="single" w:sz="2" w:space="0" w:color="auto"/>
              <w:right w:val="single" w:sz="2" w:space="0" w:color="auto"/>
            </w:tcBorders>
          </w:tcPr>
          <w:p w14:paraId="0AD2079A" w14:textId="77777777" w:rsidR="00CE7E68" w:rsidRDefault="00CE7E68">
            <w:pPr>
              <w:pStyle w:val="TAL"/>
              <w:rPr>
                <w:ins w:id="24386" w:author="Miao Wang" w:date="2024-05-27T11:25:00Z"/>
              </w:rPr>
            </w:pPr>
          </w:p>
        </w:tc>
      </w:tr>
      <w:tr w:rsidR="00CE7E68" w14:paraId="695F35E1" w14:textId="77777777" w:rsidTr="00CE7E68">
        <w:trPr>
          <w:cantSplit/>
          <w:trHeight w:val="113"/>
          <w:jc w:val="center"/>
          <w:ins w:id="24387"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0D3D3078" w14:textId="77777777" w:rsidR="00CE7E68" w:rsidRDefault="00CE7E68">
            <w:pPr>
              <w:pStyle w:val="TAL"/>
              <w:rPr>
                <w:ins w:id="24388" w:author="Miao Wang" w:date="2024-05-27T11:25:00Z"/>
              </w:rPr>
            </w:pPr>
            <w:ins w:id="24389" w:author="Miao Wang" w:date="2024-05-27T11:25:00Z">
              <w:r>
                <w:t>T4</w:t>
              </w:r>
            </w:ins>
          </w:p>
        </w:tc>
        <w:tc>
          <w:tcPr>
            <w:tcW w:w="211" w:type="pct"/>
            <w:tcBorders>
              <w:top w:val="single" w:sz="2" w:space="0" w:color="auto"/>
              <w:left w:val="single" w:sz="2" w:space="0" w:color="auto"/>
              <w:bottom w:val="single" w:sz="2" w:space="0" w:color="auto"/>
              <w:right w:val="single" w:sz="2" w:space="0" w:color="auto"/>
            </w:tcBorders>
            <w:hideMark/>
          </w:tcPr>
          <w:p w14:paraId="7F79365E" w14:textId="77777777" w:rsidR="00CE7E68" w:rsidRDefault="00CE7E68">
            <w:pPr>
              <w:pStyle w:val="TAC"/>
              <w:rPr>
                <w:ins w:id="24390" w:author="Miao Wang" w:date="2024-05-27T11:25:00Z"/>
              </w:rPr>
            </w:pPr>
            <w:ins w:id="24391" w:author="Miao Wang" w:date="2024-05-27T11:25:00Z">
              <w: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6827BEFD" w14:textId="77777777" w:rsidR="00CE7E68" w:rsidRDefault="00CE7E68">
            <w:pPr>
              <w:pStyle w:val="TAL"/>
              <w:jc w:val="center"/>
              <w:rPr>
                <w:ins w:id="24392" w:author="Miao Wang" w:date="2024-05-27T11:25:00Z"/>
              </w:rPr>
            </w:pPr>
            <w:ins w:id="24393" w:author="Miao Wang" w:date="2024-05-27T11:25:00Z">
              <w:r>
                <w:sym w:font="Symbol" w:char="F0A3"/>
              </w:r>
              <w:r>
                <w:t>0.2</w:t>
              </w:r>
            </w:ins>
          </w:p>
        </w:tc>
        <w:tc>
          <w:tcPr>
            <w:tcW w:w="910" w:type="pct"/>
            <w:tcBorders>
              <w:top w:val="single" w:sz="2" w:space="0" w:color="auto"/>
              <w:left w:val="single" w:sz="2" w:space="0" w:color="auto"/>
              <w:bottom w:val="single" w:sz="2" w:space="0" w:color="auto"/>
              <w:right w:val="single" w:sz="2" w:space="0" w:color="auto"/>
            </w:tcBorders>
          </w:tcPr>
          <w:p w14:paraId="57D6E014" w14:textId="77777777" w:rsidR="00CE7E68" w:rsidRDefault="00CE7E68">
            <w:pPr>
              <w:pStyle w:val="TAL"/>
              <w:rPr>
                <w:ins w:id="24394" w:author="Miao Wang" w:date="2024-05-27T11:25:00Z"/>
              </w:rPr>
            </w:pPr>
          </w:p>
        </w:tc>
      </w:tr>
      <w:tr w:rsidR="00CE7E68" w14:paraId="5AA349E5" w14:textId="77777777" w:rsidTr="00CE7E68">
        <w:trPr>
          <w:cantSplit/>
          <w:trHeight w:val="113"/>
          <w:jc w:val="center"/>
          <w:ins w:id="24395" w:author="Miao Wang" w:date="2024-05-27T11:25:00Z"/>
        </w:trPr>
        <w:tc>
          <w:tcPr>
            <w:tcW w:w="1819" w:type="pct"/>
            <w:gridSpan w:val="2"/>
            <w:tcBorders>
              <w:top w:val="single" w:sz="2" w:space="0" w:color="auto"/>
              <w:left w:val="single" w:sz="2" w:space="0" w:color="auto"/>
              <w:bottom w:val="single" w:sz="2" w:space="0" w:color="auto"/>
              <w:right w:val="single" w:sz="2" w:space="0" w:color="auto"/>
            </w:tcBorders>
            <w:hideMark/>
          </w:tcPr>
          <w:p w14:paraId="04A2F80C" w14:textId="77777777" w:rsidR="00CE7E68" w:rsidRDefault="00CE7E68">
            <w:pPr>
              <w:pStyle w:val="TAL"/>
              <w:rPr>
                <w:ins w:id="24396" w:author="Miao Wang" w:date="2024-05-27T11:25:00Z"/>
              </w:rPr>
            </w:pPr>
            <w:ins w:id="24397" w:author="Miao Wang" w:date="2024-05-27T11:25:00Z">
              <w:r>
                <w:t>T5</w:t>
              </w:r>
            </w:ins>
          </w:p>
        </w:tc>
        <w:tc>
          <w:tcPr>
            <w:tcW w:w="211" w:type="pct"/>
            <w:tcBorders>
              <w:top w:val="single" w:sz="2" w:space="0" w:color="auto"/>
              <w:left w:val="single" w:sz="2" w:space="0" w:color="auto"/>
              <w:bottom w:val="single" w:sz="2" w:space="0" w:color="auto"/>
              <w:right w:val="single" w:sz="2" w:space="0" w:color="auto"/>
            </w:tcBorders>
            <w:hideMark/>
          </w:tcPr>
          <w:p w14:paraId="7B1288C5" w14:textId="77777777" w:rsidR="00CE7E68" w:rsidRDefault="00CE7E68">
            <w:pPr>
              <w:pStyle w:val="TAC"/>
              <w:rPr>
                <w:ins w:id="24398" w:author="Miao Wang" w:date="2024-05-27T11:25:00Z"/>
              </w:rPr>
            </w:pPr>
            <w:ins w:id="24399" w:author="Miao Wang" w:date="2024-05-27T11:25:00Z">
              <w: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1115F869" w14:textId="77777777" w:rsidR="00CE7E68" w:rsidRDefault="00CE7E68">
            <w:pPr>
              <w:pStyle w:val="TAL"/>
              <w:jc w:val="center"/>
              <w:rPr>
                <w:ins w:id="24400" w:author="Miao Wang" w:date="2024-05-27T11:25:00Z"/>
              </w:rPr>
            </w:pPr>
            <w:ins w:id="24401" w:author="Miao Wang" w:date="2024-05-27T11:25:00Z">
              <w:r>
                <w:sym w:font="Symbol" w:char="F0A3"/>
              </w:r>
              <w:r>
                <w:t>0.1</w:t>
              </w:r>
            </w:ins>
          </w:p>
        </w:tc>
        <w:tc>
          <w:tcPr>
            <w:tcW w:w="910" w:type="pct"/>
            <w:tcBorders>
              <w:top w:val="single" w:sz="2" w:space="0" w:color="auto"/>
              <w:left w:val="single" w:sz="2" w:space="0" w:color="auto"/>
              <w:bottom w:val="single" w:sz="2" w:space="0" w:color="auto"/>
              <w:right w:val="single" w:sz="2" w:space="0" w:color="auto"/>
            </w:tcBorders>
          </w:tcPr>
          <w:p w14:paraId="12E79DF4" w14:textId="77777777" w:rsidR="00CE7E68" w:rsidRDefault="00CE7E68">
            <w:pPr>
              <w:pStyle w:val="TAL"/>
              <w:rPr>
                <w:ins w:id="24402" w:author="Miao Wang" w:date="2024-05-27T11:25:00Z"/>
              </w:rPr>
            </w:pPr>
          </w:p>
        </w:tc>
      </w:tr>
    </w:tbl>
    <w:p w14:paraId="4556AF22" w14:textId="77777777" w:rsidR="00CE7E68" w:rsidRDefault="00CE7E68" w:rsidP="00CE7E68">
      <w:pPr>
        <w:pStyle w:val="TH"/>
        <w:rPr>
          <w:ins w:id="24403" w:author="Miao Wang" w:date="2024-05-27T11:25:00Z"/>
        </w:rPr>
      </w:pPr>
      <w:ins w:id="24404" w:author="Miao Wang" w:date="2024-05-27T11:25:00Z">
        <w:r>
          <w:t xml:space="preserve">Table </w:t>
        </w:r>
        <w:r>
          <w:rPr>
            <w:snapToGrid w:val="0"/>
          </w:rPr>
          <w:t>A.7.3.x.2.2</w:t>
        </w:r>
        <w:r>
          <w:t>-3: Cell specific test parameters for NR FR2-FR2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CE7E68" w14:paraId="0087A98A" w14:textId="77777777" w:rsidTr="00CE7E68">
        <w:trPr>
          <w:jc w:val="center"/>
          <w:ins w:id="24405" w:author="Miao Wang" w:date="2024-05-27T11:25:00Z"/>
        </w:trPr>
        <w:tc>
          <w:tcPr>
            <w:tcW w:w="3794" w:type="dxa"/>
            <w:gridSpan w:val="3"/>
            <w:tcBorders>
              <w:top w:val="single" w:sz="4" w:space="0" w:color="auto"/>
              <w:left w:val="single" w:sz="4" w:space="0" w:color="auto"/>
              <w:bottom w:val="nil"/>
              <w:right w:val="single" w:sz="4" w:space="0" w:color="auto"/>
            </w:tcBorders>
            <w:vAlign w:val="center"/>
            <w:hideMark/>
          </w:tcPr>
          <w:p w14:paraId="29897622" w14:textId="77777777" w:rsidR="00CE7E68" w:rsidRDefault="00CE7E68">
            <w:pPr>
              <w:pStyle w:val="TAH"/>
              <w:rPr>
                <w:ins w:id="24406" w:author="Miao Wang" w:date="2024-05-27T11:25:00Z"/>
              </w:rPr>
            </w:pPr>
            <w:ins w:id="24407" w:author="Miao Wang" w:date="2024-05-27T11:25:00Z">
              <w:r>
                <w:t>Parameter</w:t>
              </w:r>
            </w:ins>
          </w:p>
        </w:tc>
        <w:tc>
          <w:tcPr>
            <w:tcW w:w="1132" w:type="dxa"/>
            <w:tcBorders>
              <w:top w:val="single" w:sz="4" w:space="0" w:color="auto"/>
              <w:left w:val="single" w:sz="4" w:space="0" w:color="auto"/>
              <w:bottom w:val="nil"/>
              <w:right w:val="single" w:sz="4" w:space="0" w:color="auto"/>
            </w:tcBorders>
            <w:vAlign w:val="center"/>
            <w:hideMark/>
          </w:tcPr>
          <w:p w14:paraId="1985B478" w14:textId="77777777" w:rsidR="00CE7E68" w:rsidRDefault="00CE7E68">
            <w:pPr>
              <w:pStyle w:val="TAH"/>
              <w:rPr>
                <w:ins w:id="24408" w:author="Miao Wang" w:date="2024-05-27T11:25:00Z"/>
              </w:rPr>
            </w:pPr>
            <w:ins w:id="24409" w:author="Miao Wang" w:date="2024-05-27T11:25: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39692953" w14:textId="77777777" w:rsidR="00CE7E68" w:rsidRDefault="00CE7E68">
            <w:pPr>
              <w:pStyle w:val="TAH"/>
              <w:rPr>
                <w:ins w:id="24410" w:author="Miao Wang" w:date="2024-05-27T11:25:00Z"/>
              </w:rPr>
            </w:pPr>
            <w:ins w:id="24411" w:author="Miao Wang" w:date="2024-05-27T11:25: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26324CE" w14:textId="77777777" w:rsidR="00CE7E68" w:rsidRDefault="00CE7E68">
            <w:pPr>
              <w:pStyle w:val="TAH"/>
              <w:rPr>
                <w:ins w:id="24412" w:author="Miao Wang" w:date="2024-05-27T11:25:00Z"/>
              </w:rPr>
            </w:pPr>
            <w:ins w:id="24413" w:author="Miao Wang" w:date="2024-05-27T11:25:00Z">
              <w:r>
                <w:t>Cell 2</w:t>
              </w:r>
            </w:ins>
          </w:p>
        </w:tc>
      </w:tr>
      <w:tr w:rsidR="00CE7E68" w14:paraId="52FC9D35" w14:textId="77777777" w:rsidTr="00CE7E68">
        <w:trPr>
          <w:jc w:val="center"/>
          <w:ins w:id="24414" w:author="Miao Wang" w:date="2024-05-27T11:25:00Z"/>
        </w:trPr>
        <w:tc>
          <w:tcPr>
            <w:tcW w:w="3794" w:type="dxa"/>
            <w:gridSpan w:val="3"/>
            <w:tcBorders>
              <w:top w:val="nil"/>
              <w:left w:val="single" w:sz="4" w:space="0" w:color="auto"/>
              <w:bottom w:val="single" w:sz="4" w:space="0" w:color="auto"/>
              <w:right w:val="single" w:sz="4" w:space="0" w:color="auto"/>
            </w:tcBorders>
            <w:vAlign w:val="center"/>
            <w:hideMark/>
          </w:tcPr>
          <w:p w14:paraId="6F7FB72C" w14:textId="77777777" w:rsidR="00CE7E68" w:rsidRDefault="00CE7E68">
            <w:pPr>
              <w:rPr>
                <w:ins w:id="24415" w:author="Miao Wang" w:date="2024-05-27T11:25:00Z"/>
              </w:rPr>
            </w:pPr>
          </w:p>
        </w:tc>
        <w:tc>
          <w:tcPr>
            <w:tcW w:w="1132" w:type="dxa"/>
            <w:tcBorders>
              <w:top w:val="nil"/>
              <w:left w:val="single" w:sz="4" w:space="0" w:color="auto"/>
              <w:bottom w:val="single" w:sz="4" w:space="0" w:color="auto"/>
              <w:right w:val="single" w:sz="4" w:space="0" w:color="auto"/>
            </w:tcBorders>
            <w:vAlign w:val="center"/>
            <w:hideMark/>
          </w:tcPr>
          <w:p w14:paraId="11A2FAFD" w14:textId="77777777" w:rsidR="00CE7E68" w:rsidRDefault="00CE7E68">
            <w:pPr>
              <w:spacing w:after="0"/>
              <w:rPr>
                <w:ins w:id="24416" w:author="Miao Wang" w:date="2024-05-27T11:25:00Z"/>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34837F6C" w14:textId="77777777" w:rsidR="00CE7E68" w:rsidRDefault="00CE7E68">
            <w:pPr>
              <w:pStyle w:val="TAH"/>
              <w:rPr>
                <w:ins w:id="24417" w:author="Miao Wang" w:date="2024-05-27T11:25:00Z"/>
              </w:rPr>
            </w:pPr>
            <w:ins w:id="24418" w:author="Miao Wang" w:date="2024-05-27T11:25:00Z">
              <w:r>
                <w:t>T1 ~ 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3BC1EF6" w14:textId="77777777" w:rsidR="00CE7E68" w:rsidRDefault="00CE7E68">
            <w:pPr>
              <w:pStyle w:val="TAH"/>
              <w:rPr>
                <w:ins w:id="24419" w:author="Miao Wang" w:date="2024-05-27T11:25:00Z"/>
              </w:rPr>
            </w:pPr>
            <w:ins w:id="24420" w:author="Miao Wang" w:date="2024-05-27T11:25:00Z">
              <w:r>
                <w:t>T1 ~ T5</w:t>
              </w:r>
            </w:ins>
          </w:p>
        </w:tc>
      </w:tr>
      <w:tr w:rsidR="00CE7E68" w14:paraId="03B26B13" w14:textId="77777777" w:rsidTr="00CE7E68">
        <w:trPr>
          <w:jc w:val="center"/>
          <w:ins w:id="24421"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4027CBED" w14:textId="77777777" w:rsidR="00CE7E68" w:rsidRDefault="00CE7E68">
            <w:pPr>
              <w:pStyle w:val="TAL"/>
              <w:rPr>
                <w:ins w:id="24422" w:author="Miao Wang" w:date="2024-05-27T11:25:00Z"/>
              </w:rPr>
            </w:pPr>
            <w:ins w:id="24423" w:author="Miao Wang" w:date="2024-05-27T11:25:00Z">
              <w: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51C71C7D" w14:textId="77777777" w:rsidR="00CE7E68" w:rsidRDefault="00CE7E68">
            <w:pPr>
              <w:pStyle w:val="TAC"/>
              <w:rPr>
                <w:ins w:id="24424" w:author="Miao Wang" w:date="2024-05-27T11:25:00Z"/>
              </w:rPr>
            </w:pPr>
          </w:p>
        </w:tc>
        <w:tc>
          <w:tcPr>
            <w:tcW w:w="2343" w:type="dxa"/>
            <w:tcBorders>
              <w:top w:val="single" w:sz="4" w:space="0" w:color="auto"/>
              <w:left w:val="single" w:sz="4" w:space="0" w:color="auto"/>
              <w:bottom w:val="single" w:sz="4" w:space="0" w:color="auto"/>
              <w:right w:val="single" w:sz="4" w:space="0" w:color="auto"/>
            </w:tcBorders>
            <w:hideMark/>
          </w:tcPr>
          <w:p w14:paraId="5E9CB5A2" w14:textId="77777777" w:rsidR="00CE7E68" w:rsidRDefault="00CE7E68">
            <w:pPr>
              <w:pStyle w:val="TAC"/>
              <w:rPr>
                <w:ins w:id="24425" w:author="Miao Wang" w:date="2024-05-27T11:25:00Z"/>
              </w:rPr>
            </w:pPr>
            <w:ins w:id="24426" w:author="Miao Wang" w:date="2024-05-27T11:25:00Z">
              <w:r>
                <w:t>1</w:t>
              </w:r>
            </w:ins>
          </w:p>
        </w:tc>
        <w:tc>
          <w:tcPr>
            <w:tcW w:w="2325" w:type="dxa"/>
            <w:tcBorders>
              <w:top w:val="single" w:sz="4" w:space="0" w:color="auto"/>
              <w:left w:val="single" w:sz="4" w:space="0" w:color="auto"/>
              <w:bottom w:val="single" w:sz="4" w:space="0" w:color="auto"/>
              <w:right w:val="single" w:sz="4" w:space="0" w:color="auto"/>
            </w:tcBorders>
            <w:hideMark/>
          </w:tcPr>
          <w:p w14:paraId="3CF0F9F8" w14:textId="77777777" w:rsidR="00CE7E68" w:rsidRDefault="00CE7E68">
            <w:pPr>
              <w:pStyle w:val="TAC"/>
              <w:rPr>
                <w:ins w:id="24427" w:author="Miao Wang" w:date="2024-05-27T11:25:00Z"/>
              </w:rPr>
            </w:pPr>
            <w:ins w:id="24428" w:author="Miao Wang" w:date="2024-05-27T11:25:00Z">
              <w:r>
                <w:t>1</w:t>
              </w:r>
            </w:ins>
          </w:p>
        </w:tc>
      </w:tr>
      <w:tr w:rsidR="00CE7E68" w14:paraId="69F11493" w14:textId="77777777" w:rsidTr="00CE7E68">
        <w:trPr>
          <w:jc w:val="center"/>
          <w:ins w:id="24429"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6EC2726B" w14:textId="77777777" w:rsidR="00CE7E68" w:rsidRDefault="00CE7E68">
            <w:pPr>
              <w:pStyle w:val="TAL"/>
              <w:rPr>
                <w:ins w:id="24430" w:author="Miao Wang" w:date="2024-05-27T11:25:00Z"/>
              </w:rPr>
            </w:pPr>
            <w:ins w:id="24431" w:author="Miao Wang" w:date="2024-05-27T11:25:00Z">
              <w:r>
                <w:t>Assumption for UE beams</w:t>
              </w:r>
              <w:r>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34AC6DC1" w14:textId="77777777" w:rsidR="00CE7E68" w:rsidRDefault="00CE7E68">
            <w:pPr>
              <w:pStyle w:val="TAC"/>
              <w:rPr>
                <w:ins w:id="24432" w:author="Miao Wang" w:date="2024-05-27T11:25:00Z"/>
              </w:rPr>
            </w:pPr>
          </w:p>
        </w:tc>
        <w:tc>
          <w:tcPr>
            <w:tcW w:w="2343" w:type="dxa"/>
            <w:tcBorders>
              <w:top w:val="single" w:sz="4" w:space="0" w:color="auto"/>
              <w:left w:val="single" w:sz="4" w:space="0" w:color="auto"/>
              <w:bottom w:val="single" w:sz="4" w:space="0" w:color="auto"/>
              <w:right w:val="single" w:sz="4" w:space="0" w:color="auto"/>
            </w:tcBorders>
            <w:hideMark/>
          </w:tcPr>
          <w:p w14:paraId="55FB5AC1" w14:textId="77777777" w:rsidR="00CE7E68" w:rsidRDefault="00CE7E68">
            <w:pPr>
              <w:pStyle w:val="TAC"/>
              <w:rPr>
                <w:ins w:id="24433" w:author="Miao Wang" w:date="2024-05-27T11:25:00Z"/>
              </w:rPr>
            </w:pPr>
            <w:ins w:id="24434" w:author="Miao Wang" w:date="2024-05-27T11:25:00Z">
              <w:r>
                <w:t>Rough</w:t>
              </w:r>
            </w:ins>
          </w:p>
        </w:tc>
        <w:tc>
          <w:tcPr>
            <w:tcW w:w="2325" w:type="dxa"/>
            <w:tcBorders>
              <w:top w:val="single" w:sz="4" w:space="0" w:color="auto"/>
              <w:left w:val="single" w:sz="4" w:space="0" w:color="auto"/>
              <w:bottom w:val="single" w:sz="4" w:space="0" w:color="auto"/>
              <w:right w:val="single" w:sz="4" w:space="0" w:color="auto"/>
            </w:tcBorders>
            <w:hideMark/>
          </w:tcPr>
          <w:p w14:paraId="26D58F8E" w14:textId="77777777" w:rsidR="00CE7E68" w:rsidRDefault="00CE7E68">
            <w:pPr>
              <w:pStyle w:val="TAC"/>
              <w:rPr>
                <w:ins w:id="24435" w:author="Miao Wang" w:date="2024-05-27T11:25:00Z"/>
              </w:rPr>
            </w:pPr>
            <w:ins w:id="24436" w:author="Miao Wang" w:date="2024-05-27T11:25:00Z">
              <w:r>
                <w:t>Rough</w:t>
              </w:r>
            </w:ins>
          </w:p>
        </w:tc>
      </w:tr>
      <w:tr w:rsidR="00CE7E68" w14:paraId="26BF856D" w14:textId="77777777" w:rsidTr="00CE7E68">
        <w:trPr>
          <w:jc w:val="center"/>
          <w:ins w:id="24437"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60AF2B02" w14:textId="77777777" w:rsidR="00CE7E68" w:rsidRDefault="00CE7E68">
            <w:pPr>
              <w:pStyle w:val="TAL"/>
              <w:rPr>
                <w:ins w:id="24438" w:author="Miao Wang" w:date="2024-05-27T11:25:00Z"/>
              </w:rPr>
            </w:pPr>
            <w:ins w:id="24439" w:author="Miao Wang" w:date="2024-05-27T11:25:00Z">
              <w:r>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3B11E33D" w14:textId="77777777" w:rsidR="00CE7E68" w:rsidRDefault="00CE7E68">
            <w:pPr>
              <w:pStyle w:val="TAC"/>
              <w:rPr>
                <w:ins w:id="24440"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8476A23" w14:textId="77777777" w:rsidR="00CE7E68" w:rsidRDefault="00CE7E68">
            <w:pPr>
              <w:pStyle w:val="TAC"/>
              <w:rPr>
                <w:ins w:id="24441" w:author="Miao Wang" w:date="2024-05-27T11:25:00Z"/>
              </w:rPr>
            </w:pPr>
            <w:ins w:id="24442" w:author="Miao Wang" w:date="2024-05-27T11:25:00Z">
              <w:r>
                <w:rPr>
                  <w:rFonts w:cs="Arial"/>
                </w:rPr>
                <w:t>Setup 1 as defined in A.3.15</w:t>
              </w:r>
            </w:ins>
          </w:p>
        </w:tc>
      </w:tr>
      <w:tr w:rsidR="00CE7E68" w14:paraId="75836091" w14:textId="77777777" w:rsidTr="00CE7E68">
        <w:trPr>
          <w:jc w:val="center"/>
          <w:ins w:id="24443" w:author="Miao Wang" w:date="2024-05-27T11:25:00Z"/>
        </w:trPr>
        <w:tc>
          <w:tcPr>
            <w:tcW w:w="3794" w:type="dxa"/>
            <w:gridSpan w:val="3"/>
            <w:tcBorders>
              <w:top w:val="single" w:sz="4" w:space="0" w:color="auto"/>
              <w:left w:val="single" w:sz="4" w:space="0" w:color="auto"/>
              <w:bottom w:val="nil"/>
              <w:right w:val="single" w:sz="4" w:space="0" w:color="auto"/>
            </w:tcBorders>
            <w:hideMark/>
          </w:tcPr>
          <w:p w14:paraId="1C6E6FBB" w14:textId="77777777" w:rsidR="00CE7E68" w:rsidRDefault="00CE7E68">
            <w:pPr>
              <w:pStyle w:val="TAL"/>
              <w:rPr>
                <w:ins w:id="24444" w:author="Miao Wang" w:date="2024-05-27T11:25:00Z"/>
              </w:rPr>
            </w:pPr>
            <w:ins w:id="24445" w:author="Miao Wang" w:date="2024-05-27T11:25:00Z">
              <w:r>
                <w:t>Duplex mode</w:t>
              </w:r>
            </w:ins>
          </w:p>
        </w:tc>
        <w:tc>
          <w:tcPr>
            <w:tcW w:w="1132" w:type="dxa"/>
            <w:tcBorders>
              <w:top w:val="single" w:sz="4" w:space="0" w:color="auto"/>
              <w:left w:val="single" w:sz="4" w:space="0" w:color="auto"/>
              <w:bottom w:val="nil"/>
              <w:right w:val="single" w:sz="4" w:space="0" w:color="auto"/>
            </w:tcBorders>
          </w:tcPr>
          <w:p w14:paraId="53C11733" w14:textId="77777777" w:rsidR="00CE7E68" w:rsidRDefault="00CE7E68">
            <w:pPr>
              <w:pStyle w:val="TAC"/>
              <w:rPr>
                <w:ins w:id="24446"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1A3D732" w14:textId="77777777" w:rsidR="00CE7E68" w:rsidRDefault="00CE7E68">
            <w:pPr>
              <w:pStyle w:val="TAC"/>
              <w:rPr>
                <w:ins w:id="24447" w:author="Miao Wang" w:date="2024-05-27T11:25:00Z"/>
              </w:rPr>
            </w:pPr>
            <w:ins w:id="24448" w:author="Miao Wang" w:date="2024-05-27T11:25:00Z">
              <w:r>
                <w:t>TDD</w:t>
              </w:r>
            </w:ins>
          </w:p>
        </w:tc>
      </w:tr>
      <w:tr w:rsidR="00CE7E68" w14:paraId="0DFBA4BF" w14:textId="77777777" w:rsidTr="00CE7E68">
        <w:trPr>
          <w:jc w:val="center"/>
          <w:ins w:id="24449" w:author="Miao Wang" w:date="2024-05-27T11:25:00Z"/>
        </w:trPr>
        <w:tc>
          <w:tcPr>
            <w:tcW w:w="3794" w:type="dxa"/>
            <w:gridSpan w:val="3"/>
            <w:tcBorders>
              <w:top w:val="single" w:sz="4" w:space="0" w:color="auto"/>
              <w:left w:val="single" w:sz="4" w:space="0" w:color="auto"/>
              <w:bottom w:val="nil"/>
              <w:right w:val="single" w:sz="4" w:space="0" w:color="auto"/>
            </w:tcBorders>
            <w:hideMark/>
          </w:tcPr>
          <w:p w14:paraId="4C1C9ED9" w14:textId="77777777" w:rsidR="00CE7E68" w:rsidRDefault="00CE7E68">
            <w:pPr>
              <w:pStyle w:val="TAL"/>
              <w:rPr>
                <w:ins w:id="24450" w:author="Miao Wang" w:date="2024-05-27T11:25:00Z"/>
              </w:rPr>
            </w:pPr>
            <w:ins w:id="24451" w:author="Miao Wang" w:date="2024-05-27T11:25:00Z">
              <w:r>
                <w:t>TDD configuration</w:t>
              </w:r>
            </w:ins>
          </w:p>
        </w:tc>
        <w:tc>
          <w:tcPr>
            <w:tcW w:w="1132" w:type="dxa"/>
            <w:tcBorders>
              <w:top w:val="single" w:sz="4" w:space="0" w:color="auto"/>
              <w:left w:val="single" w:sz="4" w:space="0" w:color="auto"/>
              <w:bottom w:val="nil"/>
              <w:right w:val="single" w:sz="4" w:space="0" w:color="auto"/>
            </w:tcBorders>
          </w:tcPr>
          <w:p w14:paraId="0106D48F" w14:textId="77777777" w:rsidR="00CE7E68" w:rsidRDefault="00CE7E68">
            <w:pPr>
              <w:pStyle w:val="TAC"/>
              <w:rPr>
                <w:ins w:id="24452"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1530BC" w14:textId="77777777" w:rsidR="00CE7E68" w:rsidRDefault="00CE7E68">
            <w:pPr>
              <w:pStyle w:val="TAC"/>
              <w:rPr>
                <w:ins w:id="24453" w:author="Miao Wang" w:date="2024-05-27T11:25:00Z"/>
              </w:rPr>
            </w:pPr>
            <w:ins w:id="24454" w:author="Miao Wang" w:date="2024-05-27T11:25:00Z">
              <w:r>
                <w:t>TDDConf.2.1</w:t>
              </w:r>
            </w:ins>
          </w:p>
        </w:tc>
      </w:tr>
      <w:tr w:rsidR="00CE7E68" w14:paraId="6F07AD37" w14:textId="77777777" w:rsidTr="00CE7E68">
        <w:trPr>
          <w:jc w:val="center"/>
          <w:ins w:id="24455" w:author="Miao Wang" w:date="2024-05-27T11:25:00Z"/>
        </w:trPr>
        <w:tc>
          <w:tcPr>
            <w:tcW w:w="3794" w:type="dxa"/>
            <w:gridSpan w:val="3"/>
            <w:tcBorders>
              <w:top w:val="single" w:sz="4" w:space="0" w:color="auto"/>
              <w:left w:val="single" w:sz="4" w:space="0" w:color="auto"/>
              <w:bottom w:val="nil"/>
              <w:right w:val="single" w:sz="4" w:space="0" w:color="auto"/>
            </w:tcBorders>
            <w:hideMark/>
          </w:tcPr>
          <w:p w14:paraId="09EBE990" w14:textId="77777777" w:rsidR="00CE7E68" w:rsidRDefault="00CE7E68">
            <w:pPr>
              <w:pStyle w:val="TAL"/>
              <w:rPr>
                <w:ins w:id="24456" w:author="Miao Wang" w:date="2024-05-27T11:25:00Z"/>
              </w:rPr>
            </w:pPr>
            <w:ins w:id="24457" w:author="Miao Wang" w:date="2024-05-27T11:25:00Z">
              <w:r>
                <w:t>BW</w:t>
              </w:r>
              <w:r>
                <w:rPr>
                  <w:vertAlign w:val="subscript"/>
                </w:rPr>
                <w:t>channel</w:t>
              </w:r>
            </w:ins>
          </w:p>
        </w:tc>
        <w:tc>
          <w:tcPr>
            <w:tcW w:w="1132" w:type="dxa"/>
            <w:tcBorders>
              <w:top w:val="single" w:sz="4" w:space="0" w:color="auto"/>
              <w:left w:val="single" w:sz="4" w:space="0" w:color="auto"/>
              <w:bottom w:val="nil"/>
              <w:right w:val="single" w:sz="4" w:space="0" w:color="auto"/>
            </w:tcBorders>
            <w:hideMark/>
          </w:tcPr>
          <w:p w14:paraId="3A6BF94D" w14:textId="77777777" w:rsidR="00CE7E68" w:rsidRDefault="00CE7E68">
            <w:pPr>
              <w:pStyle w:val="TAC"/>
              <w:rPr>
                <w:ins w:id="24458" w:author="Miao Wang" w:date="2024-05-27T11:25:00Z"/>
              </w:rPr>
            </w:pPr>
            <w:ins w:id="24459" w:author="Miao Wang" w:date="2024-05-27T11:25: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B47DD75" w14:textId="77777777" w:rsidR="00CE7E68" w:rsidRDefault="00CE7E68">
            <w:pPr>
              <w:pStyle w:val="TAC"/>
              <w:rPr>
                <w:ins w:id="24460" w:author="Miao Wang" w:date="2024-05-27T11:25:00Z"/>
                <w:szCs w:val="18"/>
              </w:rPr>
            </w:pPr>
            <w:ins w:id="24461" w:author="Miao Wang" w:date="2024-05-27T11:25:00Z">
              <w:r>
                <w:rPr>
                  <w:rFonts w:cs="Arial"/>
                  <w:szCs w:val="18"/>
                </w:rPr>
                <w:t>100: N</w:t>
              </w:r>
              <w:r>
                <w:rPr>
                  <w:rFonts w:cs="Arial"/>
                  <w:szCs w:val="18"/>
                  <w:vertAlign w:val="subscript"/>
                </w:rPr>
                <w:t>RB,c</w:t>
              </w:r>
              <w:r>
                <w:rPr>
                  <w:rFonts w:cs="Arial"/>
                  <w:szCs w:val="18"/>
                </w:rPr>
                <w:t xml:space="preserve"> = 66</w:t>
              </w:r>
            </w:ins>
          </w:p>
        </w:tc>
      </w:tr>
      <w:tr w:rsidR="00CE7E68" w14:paraId="46830BCF" w14:textId="77777777" w:rsidTr="00CE7E68">
        <w:trPr>
          <w:jc w:val="center"/>
          <w:ins w:id="24462" w:author="Miao Wang" w:date="2024-05-27T11:25:00Z"/>
        </w:trPr>
        <w:tc>
          <w:tcPr>
            <w:tcW w:w="3794" w:type="dxa"/>
            <w:gridSpan w:val="3"/>
            <w:tcBorders>
              <w:top w:val="single" w:sz="4" w:space="0" w:color="auto"/>
              <w:left w:val="single" w:sz="4" w:space="0" w:color="auto"/>
              <w:bottom w:val="nil"/>
              <w:right w:val="single" w:sz="4" w:space="0" w:color="auto"/>
            </w:tcBorders>
            <w:hideMark/>
          </w:tcPr>
          <w:p w14:paraId="148CFD69" w14:textId="77777777" w:rsidR="00CE7E68" w:rsidRDefault="00CE7E68">
            <w:pPr>
              <w:pStyle w:val="TAL"/>
              <w:rPr>
                <w:ins w:id="24463" w:author="Miao Wang" w:date="2024-05-27T11:25:00Z"/>
              </w:rPr>
            </w:pPr>
            <w:ins w:id="24464" w:author="Miao Wang" w:date="2024-05-27T11:25:00Z">
              <w:r>
                <w:t>BWP BW</w:t>
              </w:r>
            </w:ins>
          </w:p>
        </w:tc>
        <w:tc>
          <w:tcPr>
            <w:tcW w:w="1132" w:type="dxa"/>
            <w:tcBorders>
              <w:top w:val="single" w:sz="4" w:space="0" w:color="auto"/>
              <w:left w:val="single" w:sz="4" w:space="0" w:color="auto"/>
              <w:bottom w:val="nil"/>
              <w:right w:val="single" w:sz="4" w:space="0" w:color="auto"/>
            </w:tcBorders>
            <w:hideMark/>
          </w:tcPr>
          <w:p w14:paraId="7FE2644E" w14:textId="77777777" w:rsidR="00CE7E68" w:rsidRDefault="00CE7E68">
            <w:pPr>
              <w:pStyle w:val="TAC"/>
              <w:rPr>
                <w:ins w:id="24465" w:author="Miao Wang" w:date="2024-05-27T11:25:00Z"/>
              </w:rPr>
            </w:pPr>
            <w:ins w:id="24466" w:author="Miao Wang" w:date="2024-05-27T11:25: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2B2F0943" w14:textId="77777777" w:rsidR="00CE7E68" w:rsidRDefault="00CE7E68">
            <w:pPr>
              <w:pStyle w:val="TAC"/>
              <w:rPr>
                <w:ins w:id="24467" w:author="Miao Wang" w:date="2024-05-27T11:25:00Z"/>
                <w:szCs w:val="18"/>
              </w:rPr>
            </w:pPr>
            <w:ins w:id="24468" w:author="Miao Wang" w:date="2024-05-27T11:25:00Z">
              <w:r>
                <w:rPr>
                  <w:rFonts w:cs="Arial"/>
                  <w:szCs w:val="18"/>
                </w:rPr>
                <w:t>100: N</w:t>
              </w:r>
              <w:r>
                <w:rPr>
                  <w:rFonts w:cs="Arial"/>
                  <w:szCs w:val="18"/>
                  <w:vertAlign w:val="subscript"/>
                </w:rPr>
                <w:t>RB,c</w:t>
              </w:r>
              <w:r>
                <w:rPr>
                  <w:rFonts w:cs="Arial"/>
                  <w:szCs w:val="18"/>
                </w:rPr>
                <w:t xml:space="preserve"> = 66</w:t>
              </w:r>
            </w:ins>
          </w:p>
        </w:tc>
      </w:tr>
      <w:tr w:rsidR="00CE7E68" w14:paraId="5D70A69B" w14:textId="77777777" w:rsidTr="00CE7E68">
        <w:trPr>
          <w:jc w:val="center"/>
          <w:ins w:id="24469" w:author="Miao Wang" w:date="2024-05-27T11:25:00Z"/>
        </w:trPr>
        <w:tc>
          <w:tcPr>
            <w:tcW w:w="3794" w:type="dxa"/>
            <w:gridSpan w:val="3"/>
            <w:tcBorders>
              <w:top w:val="single" w:sz="4" w:space="0" w:color="auto"/>
              <w:left w:val="single" w:sz="4" w:space="0" w:color="auto"/>
              <w:bottom w:val="nil"/>
              <w:right w:val="single" w:sz="4" w:space="0" w:color="auto"/>
            </w:tcBorders>
            <w:hideMark/>
          </w:tcPr>
          <w:p w14:paraId="2C68CE14" w14:textId="77777777" w:rsidR="00CE7E68" w:rsidRDefault="00CE7E68">
            <w:pPr>
              <w:pStyle w:val="TAL"/>
              <w:rPr>
                <w:ins w:id="24470" w:author="Miao Wang" w:date="2024-05-27T11:25:00Z"/>
              </w:rPr>
            </w:pPr>
            <w:ins w:id="24471" w:author="Miao Wang" w:date="2024-05-27T11:25:00Z">
              <w:r>
                <w:rPr>
                  <w:rFonts w:cs="Arial"/>
                </w:rPr>
                <w:t>PDSCH Reference</w:t>
              </w:r>
            </w:ins>
          </w:p>
        </w:tc>
        <w:tc>
          <w:tcPr>
            <w:tcW w:w="1132" w:type="dxa"/>
            <w:tcBorders>
              <w:top w:val="single" w:sz="4" w:space="0" w:color="auto"/>
              <w:left w:val="single" w:sz="4" w:space="0" w:color="auto"/>
              <w:bottom w:val="nil"/>
              <w:right w:val="single" w:sz="4" w:space="0" w:color="auto"/>
            </w:tcBorders>
          </w:tcPr>
          <w:p w14:paraId="4BB6B2DA" w14:textId="77777777" w:rsidR="00CE7E68" w:rsidRDefault="00CE7E68">
            <w:pPr>
              <w:pStyle w:val="TAC"/>
              <w:rPr>
                <w:ins w:id="24472"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AF82A04" w14:textId="77777777" w:rsidR="00CE7E68" w:rsidRDefault="00CE7E68">
            <w:pPr>
              <w:pStyle w:val="TAC"/>
              <w:rPr>
                <w:ins w:id="24473" w:author="Miao Wang" w:date="2024-05-27T11:25:00Z"/>
                <w:szCs w:val="18"/>
              </w:rPr>
            </w:pPr>
            <w:ins w:id="24474" w:author="Miao Wang" w:date="2024-05-27T11:25:00Z">
              <w:r>
                <w:rPr>
                  <w:rFonts w:cs="Arial"/>
                </w:rPr>
                <w:t>SR3.1 TDD</w:t>
              </w:r>
            </w:ins>
          </w:p>
        </w:tc>
      </w:tr>
      <w:tr w:rsidR="00CE7E68" w14:paraId="0604999C" w14:textId="77777777" w:rsidTr="00CE7E68">
        <w:trPr>
          <w:trHeight w:val="152"/>
          <w:jc w:val="center"/>
          <w:ins w:id="24475"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45B46944" w14:textId="77777777" w:rsidR="00CE7E68" w:rsidRDefault="00CE7E68">
            <w:pPr>
              <w:pStyle w:val="TAL"/>
              <w:rPr>
                <w:ins w:id="24476" w:author="Miao Wang" w:date="2024-05-27T11:25:00Z"/>
              </w:rPr>
            </w:pPr>
            <w:ins w:id="24477" w:author="Miao Wang" w:date="2024-05-27T11:25:00Z">
              <w:r>
                <w:rPr>
                  <w:rFonts w:cs="v5.0.0"/>
                </w:rPr>
                <w:t>CORESET Reference Channel</w:t>
              </w:r>
            </w:ins>
          </w:p>
        </w:tc>
        <w:tc>
          <w:tcPr>
            <w:tcW w:w="1132" w:type="dxa"/>
            <w:tcBorders>
              <w:top w:val="single" w:sz="4" w:space="0" w:color="auto"/>
              <w:left w:val="single" w:sz="4" w:space="0" w:color="auto"/>
              <w:bottom w:val="single" w:sz="4" w:space="0" w:color="auto"/>
              <w:right w:val="single" w:sz="4" w:space="0" w:color="auto"/>
            </w:tcBorders>
          </w:tcPr>
          <w:p w14:paraId="35373131" w14:textId="77777777" w:rsidR="00CE7E68" w:rsidRDefault="00CE7E68">
            <w:pPr>
              <w:pStyle w:val="TAC"/>
              <w:rPr>
                <w:ins w:id="24478"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66F653" w14:textId="77777777" w:rsidR="00CE7E68" w:rsidRDefault="00CE7E68">
            <w:pPr>
              <w:pStyle w:val="TAC"/>
              <w:rPr>
                <w:ins w:id="24479" w:author="Miao Wang" w:date="2024-05-27T11:25:00Z"/>
                <w:szCs w:val="18"/>
              </w:rPr>
            </w:pPr>
            <w:ins w:id="24480" w:author="Miao Wang" w:date="2024-05-27T11:25:00Z">
              <w:r>
                <w:rPr>
                  <w:rFonts w:cs="Arial"/>
                </w:rPr>
                <w:t>CR3.1 TDD</w:t>
              </w:r>
            </w:ins>
          </w:p>
        </w:tc>
      </w:tr>
      <w:tr w:rsidR="00CE7E68" w14:paraId="3FDA0017" w14:textId="77777777" w:rsidTr="00CE7E68">
        <w:trPr>
          <w:trHeight w:val="152"/>
          <w:jc w:val="center"/>
          <w:ins w:id="24481"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7985A5C6" w14:textId="77777777" w:rsidR="00CE7E68" w:rsidRDefault="00CE7E68">
            <w:pPr>
              <w:pStyle w:val="TAL"/>
              <w:rPr>
                <w:ins w:id="24482" w:author="Miao Wang" w:date="2024-05-27T11:25:00Z"/>
                <w:rFonts w:cs="v5.0.0"/>
              </w:rPr>
            </w:pPr>
            <w:ins w:id="24483" w:author="Miao Wang" w:date="2024-05-27T11:25:00Z">
              <w:r>
                <w:rPr>
                  <w:rFonts w:cs="v5.0.0"/>
                </w:rPr>
                <w:t>Control Channel RMC</w:t>
              </w:r>
            </w:ins>
          </w:p>
        </w:tc>
        <w:tc>
          <w:tcPr>
            <w:tcW w:w="1132" w:type="dxa"/>
            <w:tcBorders>
              <w:top w:val="single" w:sz="4" w:space="0" w:color="auto"/>
              <w:left w:val="single" w:sz="4" w:space="0" w:color="auto"/>
              <w:bottom w:val="single" w:sz="4" w:space="0" w:color="auto"/>
              <w:right w:val="single" w:sz="4" w:space="0" w:color="auto"/>
            </w:tcBorders>
          </w:tcPr>
          <w:p w14:paraId="17358E4D" w14:textId="77777777" w:rsidR="00CE7E68" w:rsidRDefault="00CE7E68">
            <w:pPr>
              <w:pStyle w:val="TAC"/>
              <w:rPr>
                <w:ins w:id="24484"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A0CCB4" w14:textId="77777777" w:rsidR="00CE7E68" w:rsidRDefault="00CE7E68">
            <w:pPr>
              <w:pStyle w:val="TAC"/>
              <w:rPr>
                <w:ins w:id="24485" w:author="Miao Wang" w:date="2024-05-27T11:25:00Z"/>
                <w:rFonts w:cs="Arial"/>
              </w:rPr>
            </w:pPr>
            <w:ins w:id="24486" w:author="Miao Wang" w:date="2024-05-27T11:25:00Z">
              <w:r>
                <w:rPr>
                  <w:rFonts w:cs="Arial"/>
                </w:rPr>
                <w:t>CCR.3.1 TDD</w:t>
              </w:r>
            </w:ins>
          </w:p>
        </w:tc>
      </w:tr>
      <w:tr w:rsidR="00CE7E68" w14:paraId="50BEA4F7" w14:textId="77777777" w:rsidTr="00CE7E68">
        <w:trPr>
          <w:jc w:val="center"/>
          <w:ins w:id="24487" w:author="Miao Wang" w:date="2024-05-27T11:25:00Z"/>
        </w:trPr>
        <w:tc>
          <w:tcPr>
            <w:tcW w:w="3794" w:type="dxa"/>
            <w:gridSpan w:val="3"/>
            <w:tcBorders>
              <w:top w:val="nil"/>
              <w:left w:val="single" w:sz="4" w:space="0" w:color="auto"/>
              <w:bottom w:val="single" w:sz="4" w:space="0" w:color="auto"/>
              <w:right w:val="single" w:sz="4" w:space="0" w:color="auto"/>
            </w:tcBorders>
            <w:hideMark/>
          </w:tcPr>
          <w:p w14:paraId="29423F02" w14:textId="77777777" w:rsidR="00CE7E68" w:rsidRDefault="00CE7E68">
            <w:pPr>
              <w:pStyle w:val="TAL"/>
              <w:rPr>
                <w:ins w:id="24488" w:author="Miao Wang" w:date="2024-05-27T11:25:00Z"/>
              </w:rPr>
            </w:pPr>
            <w:ins w:id="24489" w:author="Miao Wang" w:date="2024-05-27T11:25:00Z">
              <w:r>
                <w:rPr>
                  <w:lang w:eastAsia="zh-CN"/>
                </w:rPr>
                <w:t>CP length</w:t>
              </w:r>
            </w:ins>
          </w:p>
        </w:tc>
        <w:tc>
          <w:tcPr>
            <w:tcW w:w="1132" w:type="dxa"/>
            <w:tcBorders>
              <w:top w:val="single" w:sz="4" w:space="0" w:color="auto"/>
              <w:left w:val="single" w:sz="4" w:space="0" w:color="auto"/>
              <w:bottom w:val="single" w:sz="4" w:space="0" w:color="auto"/>
              <w:right w:val="single" w:sz="4" w:space="0" w:color="auto"/>
            </w:tcBorders>
            <w:vAlign w:val="center"/>
          </w:tcPr>
          <w:p w14:paraId="6D780298" w14:textId="77777777" w:rsidR="00CE7E68" w:rsidRDefault="00CE7E68">
            <w:pPr>
              <w:pStyle w:val="TAC"/>
              <w:rPr>
                <w:ins w:id="24490"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0087D60" w14:textId="77777777" w:rsidR="00CE7E68" w:rsidRDefault="00CE7E68">
            <w:pPr>
              <w:pStyle w:val="TAC"/>
              <w:rPr>
                <w:ins w:id="24491" w:author="Miao Wang" w:date="2024-05-27T11:25:00Z"/>
                <w:szCs w:val="18"/>
                <w:lang w:eastAsia="zh-CN"/>
              </w:rPr>
            </w:pPr>
            <w:ins w:id="24492" w:author="Miao Wang" w:date="2024-05-27T11:25:00Z">
              <w:r>
                <w:rPr>
                  <w:szCs w:val="18"/>
                  <w:lang w:eastAsia="zh-CN"/>
                </w:rPr>
                <w:t>Normal</w:t>
              </w:r>
            </w:ins>
          </w:p>
        </w:tc>
      </w:tr>
      <w:tr w:rsidR="00CE7E68" w14:paraId="38BDD069" w14:textId="77777777" w:rsidTr="00CE7E68">
        <w:trPr>
          <w:trHeight w:val="89"/>
          <w:jc w:val="center"/>
          <w:ins w:id="24493"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3CCB7072" w14:textId="77777777" w:rsidR="00CE7E68" w:rsidRDefault="00CE7E68">
            <w:pPr>
              <w:pStyle w:val="TAL"/>
              <w:rPr>
                <w:ins w:id="24494" w:author="Miao Wang" w:date="2024-05-27T11:25:00Z"/>
              </w:rPr>
            </w:pPr>
            <w:ins w:id="24495" w:author="Miao Wang" w:date="2024-05-27T11:25:00Z">
              <w:r>
                <w:t>TRS configuration</w:t>
              </w:r>
            </w:ins>
          </w:p>
        </w:tc>
        <w:tc>
          <w:tcPr>
            <w:tcW w:w="1132" w:type="dxa"/>
            <w:tcBorders>
              <w:top w:val="single" w:sz="4" w:space="0" w:color="auto"/>
              <w:left w:val="single" w:sz="4" w:space="0" w:color="auto"/>
              <w:bottom w:val="single" w:sz="4" w:space="0" w:color="auto"/>
              <w:right w:val="single" w:sz="4" w:space="0" w:color="auto"/>
            </w:tcBorders>
          </w:tcPr>
          <w:p w14:paraId="63A5A1A6" w14:textId="77777777" w:rsidR="00CE7E68" w:rsidRDefault="00CE7E68">
            <w:pPr>
              <w:pStyle w:val="TAC"/>
              <w:rPr>
                <w:ins w:id="24496"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4374E25" w14:textId="77777777" w:rsidR="00CE7E68" w:rsidRDefault="00CE7E68">
            <w:pPr>
              <w:pStyle w:val="TAC"/>
              <w:rPr>
                <w:ins w:id="24497" w:author="Miao Wang" w:date="2024-05-27T11:25:00Z"/>
                <w:sz w:val="16"/>
              </w:rPr>
            </w:pPr>
            <w:ins w:id="24498" w:author="Miao Wang" w:date="2024-05-27T11:25:00Z">
              <w:r>
                <w:rPr>
                  <w:szCs w:val="18"/>
                </w:rPr>
                <w:t>TRS.2.1 TDD</w:t>
              </w:r>
            </w:ins>
          </w:p>
        </w:tc>
      </w:tr>
      <w:tr w:rsidR="00CE7E68" w14:paraId="63C16A89" w14:textId="77777777" w:rsidTr="00CE7E68">
        <w:trPr>
          <w:jc w:val="center"/>
          <w:ins w:id="24499"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64F1265B" w14:textId="77777777" w:rsidR="00CE7E68" w:rsidRDefault="00CE7E68">
            <w:pPr>
              <w:pStyle w:val="TAL"/>
              <w:rPr>
                <w:ins w:id="24500" w:author="Miao Wang" w:date="2024-05-27T11:25:00Z"/>
                <w:highlight w:val="red"/>
              </w:rPr>
            </w:pPr>
            <w:ins w:id="24501" w:author="Miao Wang" w:date="2024-05-27T11:25:00Z">
              <w:r>
                <w:t>OCNG Patterns</w:t>
              </w:r>
            </w:ins>
          </w:p>
        </w:tc>
        <w:tc>
          <w:tcPr>
            <w:tcW w:w="1132" w:type="dxa"/>
            <w:tcBorders>
              <w:top w:val="single" w:sz="4" w:space="0" w:color="auto"/>
              <w:left w:val="single" w:sz="4" w:space="0" w:color="auto"/>
              <w:bottom w:val="single" w:sz="4" w:space="0" w:color="auto"/>
              <w:right w:val="single" w:sz="4" w:space="0" w:color="auto"/>
            </w:tcBorders>
          </w:tcPr>
          <w:p w14:paraId="12596593" w14:textId="77777777" w:rsidR="00CE7E68" w:rsidRDefault="00CE7E68">
            <w:pPr>
              <w:pStyle w:val="TAC"/>
              <w:rPr>
                <w:ins w:id="24502" w:author="Miao Wang" w:date="2024-05-27T11:25:00Z"/>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A9A7D31" w14:textId="77777777" w:rsidR="00CE7E68" w:rsidRDefault="00CE7E68">
            <w:pPr>
              <w:pStyle w:val="TAC"/>
              <w:rPr>
                <w:ins w:id="24503" w:author="Miao Wang" w:date="2024-05-27T11:25:00Z"/>
              </w:rPr>
            </w:pPr>
            <w:ins w:id="24504" w:author="Miao Wang" w:date="2024-05-27T11:25:00Z">
              <w:r>
                <w:rPr>
                  <w:snapToGrid w:val="0"/>
                </w:rPr>
                <w:t>OP.1</w:t>
              </w:r>
            </w:ins>
          </w:p>
        </w:tc>
      </w:tr>
      <w:tr w:rsidR="00CE7E68" w14:paraId="5DBF6FB1" w14:textId="77777777" w:rsidTr="00CE7E68">
        <w:trPr>
          <w:jc w:val="center"/>
          <w:ins w:id="24505"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0E20EA48" w14:textId="77777777" w:rsidR="00CE7E68" w:rsidRDefault="00CE7E68">
            <w:pPr>
              <w:pStyle w:val="TAL"/>
              <w:rPr>
                <w:ins w:id="24506" w:author="Miao Wang" w:date="2024-05-27T11:25:00Z"/>
              </w:rPr>
            </w:pPr>
            <w:ins w:id="24507" w:author="Miao Wang" w:date="2024-05-27T11:25: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FC87DD6" w14:textId="77777777" w:rsidR="00CE7E68" w:rsidRDefault="00CE7E68">
            <w:pPr>
              <w:pStyle w:val="TAC"/>
              <w:rPr>
                <w:ins w:id="24508"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9903EA0" w14:textId="77777777" w:rsidR="00CE7E68" w:rsidRDefault="00CE7E68">
            <w:pPr>
              <w:pStyle w:val="TAC"/>
              <w:rPr>
                <w:ins w:id="24509" w:author="Miao Wang" w:date="2024-05-27T11:25:00Z"/>
                <w:snapToGrid w:val="0"/>
              </w:rPr>
            </w:pPr>
            <w:ins w:id="24510" w:author="Miao Wang" w:date="2024-05-27T11:25:00Z">
              <w:r>
                <w:rPr>
                  <w:snapToGrid w:val="0"/>
                  <w:szCs w:val="18"/>
                  <w:lang w:eastAsia="zh-CN"/>
                </w:rPr>
                <w:t>SMTC.1</w:t>
              </w:r>
            </w:ins>
          </w:p>
        </w:tc>
      </w:tr>
      <w:tr w:rsidR="00CE7E68" w14:paraId="0B531B5D" w14:textId="77777777" w:rsidTr="00CE7E68">
        <w:trPr>
          <w:trHeight w:val="152"/>
          <w:jc w:val="center"/>
          <w:ins w:id="24511"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142CC4E7" w14:textId="77777777" w:rsidR="00CE7E68" w:rsidRDefault="00CE7E68">
            <w:pPr>
              <w:pStyle w:val="TAL"/>
              <w:rPr>
                <w:ins w:id="24512" w:author="Miao Wang" w:date="2024-05-27T11:25:00Z"/>
              </w:rPr>
            </w:pPr>
            <w:ins w:id="24513" w:author="Miao Wang" w:date="2024-05-27T11:25:00Z">
              <w:r>
                <w:rPr>
                  <w:rFonts w:cs="Arial"/>
                </w:rPr>
                <w:t>SSB Configuration</w:t>
              </w:r>
            </w:ins>
          </w:p>
        </w:tc>
        <w:tc>
          <w:tcPr>
            <w:tcW w:w="1132" w:type="dxa"/>
            <w:tcBorders>
              <w:top w:val="single" w:sz="4" w:space="0" w:color="auto"/>
              <w:left w:val="single" w:sz="4" w:space="0" w:color="auto"/>
              <w:bottom w:val="single" w:sz="4" w:space="0" w:color="auto"/>
              <w:right w:val="single" w:sz="4" w:space="0" w:color="auto"/>
            </w:tcBorders>
          </w:tcPr>
          <w:p w14:paraId="148A7F1A" w14:textId="77777777" w:rsidR="00CE7E68" w:rsidRDefault="00CE7E68">
            <w:pPr>
              <w:pStyle w:val="TAC"/>
              <w:rPr>
                <w:ins w:id="24514"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3AD03B" w14:textId="77777777" w:rsidR="00CE7E68" w:rsidRDefault="00CE7E68">
            <w:pPr>
              <w:pStyle w:val="TAC"/>
              <w:rPr>
                <w:ins w:id="24515" w:author="Miao Wang" w:date="2024-05-27T11:25:00Z"/>
              </w:rPr>
            </w:pPr>
            <w:ins w:id="24516" w:author="Miao Wang" w:date="2024-05-27T11:25:00Z">
              <w:r>
                <w:rPr>
                  <w:rFonts w:cs="v4.2.0"/>
                </w:rPr>
                <w:t>SSB.3 FR2</w:t>
              </w:r>
            </w:ins>
          </w:p>
        </w:tc>
      </w:tr>
      <w:tr w:rsidR="00CE7E68" w14:paraId="20661223" w14:textId="77777777" w:rsidTr="00CE7E68">
        <w:trPr>
          <w:trHeight w:val="206"/>
          <w:jc w:val="center"/>
          <w:ins w:id="24517"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0E4D6D8B" w14:textId="77777777" w:rsidR="00CE7E68" w:rsidRDefault="00CE7E68">
            <w:pPr>
              <w:pStyle w:val="TAL"/>
              <w:rPr>
                <w:ins w:id="24518" w:author="Miao Wang" w:date="2024-05-27T11:25:00Z"/>
              </w:rPr>
            </w:pPr>
            <w:ins w:id="24519" w:author="Miao Wang" w:date="2024-05-27T11:25:00Z">
              <w:r>
                <w:rPr>
                  <w:rFonts w:cs="Arial"/>
                </w:rPr>
                <w:t>PDSCH/PDCCH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4B702E29" w14:textId="77777777" w:rsidR="00CE7E68" w:rsidRDefault="00CE7E68">
            <w:pPr>
              <w:pStyle w:val="TAC"/>
              <w:rPr>
                <w:ins w:id="24520" w:author="Miao Wang" w:date="2024-05-27T11:25:00Z"/>
              </w:rPr>
            </w:pPr>
            <w:ins w:id="24521" w:author="Miao Wang" w:date="2024-05-27T11:25: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29A7AB5F" w14:textId="77777777" w:rsidR="00CE7E68" w:rsidRDefault="00CE7E68">
            <w:pPr>
              <w:pStyle w:val="TAC"/>
              <w:rPr>
                <w:ins w:id="24522" w:author="Miao Wang" w:date="2024-05-27T11:25:00Z"/>
              </w:rPr>
            </w:pPr>
            <w:ins w:id="24523" w:author="Miao Wang" w:date="2024-05-27T11:25:00Z">
              <w:r>
                <w:t>120</w:t>
              </w:r>
            </w:ins>
          </w:p>
        </w:tc>
      </w:tr>
      <w:tr w:rsidR="00CE7E68" w14:paraId="5031ABBF" w14:textId="77777777" w:rsidTr="00CE7E68">
        <w:trPr>
          <w:trHeight w:val="170"/>
          <w:jc w:val="center"/>
          <w:ins w:id="24524"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06D28C27" w14:textId="77777777" w:rsidR="00CE7E68" w:rsidRDefault="00CE7E68">
            <w:pPr>
              <w:pStyle w:val="TAL"/>
              <w:rPr>
                <w:ins w:id="24525" w:author="Miao Wang" w:date="2024-05-27T11:25:00Z"/>
              </w:rPr>
            </w:pPr>
            <w:ins w:id="24526" w:author="Miao Wang" w:date="2024-05-27T11:25:00Z">
              <w:r>
                <w:rPr>
                  <w:rFonts w:cs="Arial"/>
                </w:rPr>
                <w:t>PUCCH/PUSCH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565779ED" w14:textId="77777777" w:rsidR="00CE7E68" w:rsidRDefault="00CE7E68">
            <w:pPr>
              <w:pStyle w:val="TAC"/>
              <w:rPr>
                <w:ins w:id="24527" w:author="Miao Wang" w:date="2024-05-27T11:25:00Z"/>
              </w:rPr>
            </w:pPr>
            <w:ins w:id="24528" w:author="Miao Wang" w:date="2024-05-27T11:25: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4ED570E" w14:textId="77777777" w:rsidR="00CE7E68" w:rsidRDefault="00CE7E68">
            <w:pPr>
              <w:pStyle w:val="TAC"/>
              <w:rPr>
                <w:ins w:id="24529" w:author="Miao Wang" w:date="2024-05-27T11:25:00Z"/>
              </w:rPr>
            </w:pPr>
            <w:ins w:id="24530" w:author="Miao Wang" w:date="2024-05-27T11:25:00Z">
              <w:r>
                <w:t>120</w:t>
              </w:r>
            </w:ins>
          </w:p>
        </w:tc>
      </w:tr>
      <w:tr w:rsidR="00CE7E68" w14:paraId="465EAD40" w14:textId="77777777" w:rsidTr="00CE7E68">
        <w:trPr>
          <w:jc w:val="center"/>
          <w:ins w:id="24531"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1C969B60" w14:textId="77777777" w:rsidR="00CE7E68" w:rsidRDefault="00CE7E68">
            <w:pPr>
              <w:pStyle w:val="TAL"/>
              <w:rPr>
                <w:ins w:id="24532" w:author="Miao Wang" w:date="2024-05-27T11:25:00Z"/>
              </w:rPr>
            </w:pPr>
            <w:ins w:id="24533" w:author="Miao Wang" w:date="2024-05-27T11:25: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58D3754F" w14:textId="77777777" w:rsidR="00CE7E68" w:rsidRDefault="00CE7E68">
            <w:pPr>
              <w:pStyle w:val="TAC"/>
              <w:rPr>
                <w:ins w:id="24534"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4843D2" w14:textId="77777777" w:rsidR="00CE7E68" w:rsidRDefault="00CE7E68">
            <w:pPr>
              <w:pStyle w:val="TAC"/>
              <w:rPr>
                <w:ins w:id="24535" w:author="Miao Wang" w:date="2024-05-27T11:25:00Z"/>
              </w:rPr>
            </w:pPr>
            <w:ins w:id="24536" w:author="Miao Wang" w:date="2024-05-27T11:25:00Z">
              <w:r>
                <w:rPr>
                  <w:lang w:eastAsia="zh-CN"/>
                </w:rPr>
                <w:t>FR2 PRACH configuration 6</w:t>
              </w:r>
            </w:ins>
          </w:p>
        </w:tc>
      </w:tr>
      <w:tr w:rsidR="00CE7E68" w14:paraId="6A9C0447" w14:textId="77777777" w:rsidTr="00CE7E68">
        <w:trPr>
          <w:jc w:val="center"/>
          <w:ins w:id="24537" w:author="Miao Wang" w:date="2024-05-27T11:25:00Z"/>
        </w:trPr>
        <w:tc>
          <w:tcPr>
            <w:tcW w:w="2081" w:type="dxa"/>
            <w:gridSpan w:val="2"/>
            <w:tcBorders>
              <w:top w:val="single" w:sz="4" w:space="0" w:color="auto"/>
              <w:left w:val="single" w:sz="4" w:space="0" w:color="auto"/>
              <w:bottom w:val="nil"/>
              <w:right w:val="single" w:sz="4" w:space="0" w:color="auto"/>
            </w:tcBorders>
            <w:hideMark/>
          </w:tcPr>
          <w:p w14:paraId="3929418C" w14:textId="77777777" w:rsidR="00CE7E68" w:rsidRDefault="00CE7E68">
            <w:pPr>
              <w:pStyle w:val="TAL"/>
              <w:rPr>
                <w:ins w:id="24538" w:author="Miao Wang" w:date="2024-05-27T11:25:00Z"/>
                <w:rFonts w:cs="Arial"/>
              </w:rPr>
            </w:pPr>
            <w:ins w:id="24539" w:author="Miao Wang" w:date="2024-05-27T11:25: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EC474C4" w14:textId="77777777" w:rsidR="00CE7E68" w:rsidRDefault="00CE7E68">
            <w:pPr>
              <w:pStyle w:val="TAL"/>
              <w:rPr>
                <w:ins w:id="24540" w:author="Miao Wang" w:date="2024-05-27T11:25:00Z"/>
              </w:rPr>
            </w:pPr>
            <w:ins w:id="24541" w:author="Miao Wang" w:date="2024-05-27T11:25:00Z">
              <w:r>
                <w:t>Initial DL BWP</w:t>
              </w:r>
            </w:ins>
          </w:p>
        </w:tc>
        <w:tc>
          <w:tcPr>
            <w:tcW w:w="1132" w:type="dxa"/>
            <w:tcBorders>
              <w:top w:val="single" w:sz="4" w:space="0" w:color="auto"/>
              <w:left w:val="single" w:sz="4" w:space="0" w:color="auto"/>
              <w:bottom w:val="single" w:sz="4" w:space="0" w:color="auto"/>
              <w:right w:val="single" w:sz="4" w:space="0" w:color="auto"/>
            </w:tcBorders>
          </w:tcPr>
          <w:p w14:paraId="51C08C65" w14:textId="77777777" w:rsidR="00CE7E68" w:rsidRDefault="00CE7E68">
            <w:pPr>
              <w:pStyle w:val="TAC"/>
              <w:rPr>
                <w:ins w:id="24542"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2D6EF02" w14:textId="77777777" w:rsidR="00CE7E68" w:rsidRDefault="00CE7E68">
            <w:pPr>
              <w:pStyle w:val="TAC"/>
              <w:rPr>
                <w:ins w:id="24543" w:author="Miao Wang" w:date="2024-05-27T11:25:00Z"/>
              </w:rPr>
            </w:pPr>
            <w:ins w:id="24544" w:author="Miao Wang" w:date="2024-05-27T11:25:00Z">
              <w:r>
                <w:rPr>
                  <w:rFonts w:cs="v3.7.0"/>
                </w:rPr>
                <w:t>DLBWP.0.1</w:t>
              </w:r>
            </w:ins>
          </w:p>
        </w:tc>
      </w:tr>
      <w:tr w:rsidR="00CE7E68" w14:paraId="7DB5DBDC" w14:textId="77777777" w:rsidTr="00CE7E68">
        <w:trPr>
          <w:jc w:val="center"/>
          <w:ins w:id="24545" w:author="Miao Wang" w:date="2024-05-27T11:25:00Z"/>
        </w:trPr>
        <w:tc>
          <w:tcPr>
            <w:tcW w:w="2081" w:type="dxa"/>
            <w:gridSpan w:val="2"/>
            <w:tcBorders>
              <w:top w:val="nil"/>
              <w:left w:val="single" w:sz="4" w:space="0" w:color="auto"/>
              <w:bottom w:val="nil"/>
              <w:right w:val="single" w:sz="4" w:space="0" w:color="auto"/>
            </w:tcBorders>
          </w:tcPr>
          <w:p w14:paraId="7E5D0EDA" w14:textId="77777777" w:rsidR="00CE7E68" w:rsidRDefault="00CE7E68">
            <w:pPr>
              <w:pStyle w:val="TAL"/>
              <w:rPr>
                <w:ins w:id="24546" w:author="Miao Wang" w:date="2024-05-27T11:2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0FB316" w14:textId="77777777" w:rsidR="00CE7E68" w:rsidRDefault="00CE7E68">
            <w:pPr>
              <w:pStyle w:val="TAL"/>
              <w:rPr>
                <w:ins w:id="24547" w:author="Miao Wang" w:date="2024-05-27T11:25:00Z"/>
              </w:rPr>
            </w:pPr>
            <w:ins w:id="24548" w:author="Miao Wang" w:date="2024-05-27T11:25: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1C56306E" w14:textId="77777777" w:rsidR="00CE7E68" w:rsidRDefault="00CE7E68">
            <w:pPr>
              <w:pStyle w:val="TAC"/>
              <w:rPr>
                <w:ins w:id="24549"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18CB2D8" w14:textId="77777777" w:rsidR="00CE7E68" w:rsidRDefault="00CE7E68">
            <w:pPr>
              <w:pStyle w:val="TAC"/>
              <w:rPr>
                <w:ins w:id="24550" w:author="Miao Wang" w:date="2024-05-27T11:25:00Z"/>
              </w:rPr>
            </w:pPr>
            <w:ins w:id="24551" w:author="Miao Wang" w:date="2024-05-27T11:25:00Z">
              <w:r>
                <w:rPr>
                  <w:rFonts w:cs="v3.7.0"/>
                </w:rPr>
                <w:t>DLBWP.1.1</w:t>
              </w:r>
            </w:ins>
          </w:p>
        </w:tc>
      </w:tr>
      <w:tr w:rsidR="00CE7E68" w14:paraId="5F480230" w14:textId="77777777" w:rsidTr="00CE7E68">
        <w:trPr>
          <w:jc w:val="center"/>
          <w:ins w:id="24552" w:author="Miao Wang" w:date="2024-05-27T11:25:00Z"/>
        </w:trPr>
        <w:tc>
          <w:tcPr>
            <w:tcW w:w="2081" w:type="dxa"/>
            <w:gridSpan w:val="2"/>
            <w:tcBorders>
              <w:top w:val="nil"/>
              <w:left w:val="single" w:sz="4" w:space="0" w:color="auto"/>
              <w:bottom w:val="nil"/>
              <w:right w:val="single" w:sz="4" w:space="0" w:color="auto"/>
            </w:tcBorders>
          </w:tcPr>
          <w:p w14:paraId="44C08D7E" w14:textId="77777777" w:rsidR="00CE7E68" w:rsidRDefault="00CE7E68">
            <w:pPr>
              <w:pStyle w:val="TAL"/>
              <w:rPr>
                <w:ins w:id="24553" w:author="Miao Wang" w:date="2024-05-27T11:2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A00FD4E" w14:textId="77777777" w:rsidR="00CE7E68" w:rsidRDefault="00CE7E68">
            <w:pPr>
              <w:pStyle w:val="TAL"/>
              <w:rPr>
                <w:ins w:id="24554" w:author="Miao Wang" w:date="2024-05-27T11:25:00Z"/>
              </w:rPr>
            </w:pPr>
            <w:ins w:id="24555" w:author="Miao Wang" w:date="2024-05-27T11:25:00Z">
              <w:r>
                <w:t>Initial UL BWP</w:t>
              </w:r>
            </w:ins>
          </w:p>
        </w:tc>
        <w:tc>
          <w:tcPr>
            <w:tcW w:w="1132" w:type="dxa"/>
            <w:tcBorders>
              <w:top w:val="single" w:sz="4" w:space="0" w:color="auto"/>
              <w:left w:val="single" w:sz="4" w:space="0" w:color="auto"/>
              <w:bottom w:val="single" w:sz="4" w:space="0" w:color="auto"/>
              <w:right w:val="single" w:sz="4" w:space="0" w:color="auto"/>
            </w:tcBorders>
          </w:tcPr>
          <w:p w14:paraId="03026DB6" w14:textId="77777777" w:rsidR="00CE7E68" w:rsidRDefault="00CE7E68">
            <w:pPr>
              <w:pStyle w:val="TAC"/>
              <w:rPr>
                <w:ins w:id="24556"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F378077" w14:textId="77777777" w:rsidR="00CE7E68" w:rsidRDefault="00CE7E68">
            <w:pPr>
              <w:pStyle w:val="TAC"/>
              <w:rPr>
                <w:ins w:id="24557" w:author="Miao Wang" w:date="2024-05-27T11:25:00Z"/>
              </w:rPr>
            </w:pPr>
            <w:ins w:id="24558" w:author="Miao Wang" w:date="2024-05-27T11:25:00Z">
              <w:r>
                <w:rPr>
                  <w:rFonts w:cs="v3.7.0"/>
                </w:rPr>
                <w:t>ULBWP.0.1</w:t>
              </w:r>
            </w:ins>
          </w:p>
        </w:tc>
      </w:tr>
      <w:tr w:rsidR="00CE7E68" w14:paraId="319879FE" w14:textId="77777777" w:rsidTr="00CE7E68">
        <w:trPr>
          <w:jc w:val="center"/>
          <w:ins w:id="24559" w:author="Miao Wang" w:date="2024-05-27T11:25:00Z"/>
        </w:trPr>
        <w:tc>
          <w:tcPr>
            <w:tcW w:w="2081" w:type="dxa"/>
            <w:gridSpan w:val="2"/>
            <w:tcBorders>
              <w:top w:val="nil"/>
              <w:left w:val="single" w:sz="4" w:space="0" w:color="auto"/>
              <w:bottom w:val="single" w:sz="4" w:space="0" w:color="auto"/>
              <w:right w:val="single" w:sz="4" w:space="0" w:color="auto"/>
            </w:tcBorders>
          </w:tcPr>
          <w:p w14:paraId="6888DBAE" w14:textId="77777777" w:rsidR="00CE7E68" w:rsidRDefault="00CE7E68">
            <w:pPr>
              <w:pStyle w:val="TAL"/>
              <w:rPr>
                <w:ins w:id="24560" w:author="Miao Wang" w:date="2024-05-27T11:25: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5607FCB" w14:textId="77777777" w:rsidR="00CE7E68" w:rsidRDefault="00CE7E68">
            <w:pPr>
              <w:pStyle w:val="TAL"/>
              <w:rPr>
                <w:ins w:id="24561" w:author="Miao Wang" w:date="2024-05-27T11:25:00Z"/>
              </w:rPr>
            </w:pPr>
            <w:ins w:id="24562" w:author="Miao Wang" w:date="2024-05-27T11:25: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421389EE" w14:textId="77777777" w:rsidR="00CE7E68" w:rsidRDefault="00CE7E68">
            <w:pPr>
              <w:pStyle w:val="TAC"/>
              <w:rPr>
                <w:ins w:id="24563" w:author="Miao Wang" w:date="2024-05-27T11:2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29F3A9E" w14:textId="77777777" w:rsidR="00CE7E68" w:rsidRDefault="00CE7E68">
            <w:pPr>
              <w:pStyle w:val="TAC"/>
              <w:rPr>
                <w:ins w:id="24564" w:author="Miao Wang" w:date="2024-05-27T11:25:00Z"/>
              </w:rPr>
            </w:pPr>
            <w:ins w:id="24565" w:author="Miao Wang" w:date="2024-05-27T11:25:00Z">
              <w:r>
                <w:rPr>
                  <w:rFonts w:cs="v3.7.0"/>
                </w:rPr>
                <w:t>ULBWP.1.1</w:t>
              </w:r>
            </w:ins>
          </w:p>
        </w:tc>
      </w:tr>
      <w:tr w:rsidR="00CE7E68" w14:paraId="7423200F" w14:textId="77777777" w:rsidTr="00CE7E68">
        <w:trPr>
          <w:jc w:val="center"/>
          <w:ins w:id="24566"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418CE0C3" w14:textId="77777777" w:rsidR="00CE7E68" w:rsidRDefault="00CE7E68">
            <w:pPr>
              <w:pStyle w:val="TAL"/>
              <w:rPr>
                <w:ins w:id="24567" w:author="Miao Wang" w:date="2024-05-27T11:25:00Z"/>
              </w:rPr>
            </w:pPr>
            <w:ins w:id="24568" w:author="Miao Wang" w:date="2024-05-27T11:25: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5497815D" w14:textId="77777777" w:rsidR="00CE7E68" w:rsidRDefault="00CE7E68">
            <w:pPr>
              <w:pStyle w:val="TAC"/>
              <w:rPr>
                <w:ins w:id="24569" w:author="Miao Wang" w:date="2024-05-27T11:25:00Z"/>
                <w:szCs w:val="18"/>
              </w:rPr>
            </w:pPr>
            <w:ins w:id="24570" w:author="Miao Wang" w:date="2024-05-27T11:25: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34AB589" w14:textId="77777777" w:rsidR="00CE7E68" w:rsidRDefault="00CE7E68">
            <w:pPr>
              <w:pStyle w:val="TAC"/>
              <w:rPr>
                <w:ins w:id="24571" w:author="Miao Wang" w:date="2024-05-27T11:25:00Z"/>
                <w:szCs w:val="18"/>
              </w:rPr>
            </w:pPr>
            <w:ins w:id="24572" w:author="Miao Wang" w:date="2024-05-27T11:25:00Z">
              <w:r>
                <w:rPr>
                  <w:szCs w:val="18"/>
                  <w:lang w:eastAsia="ja-JP"/>
                </w:rPr>
                <w:t>0</w:t>
              </w:r>
            </w:ins>
          </w:p>
        </w:tc>
      </w:tr>
      <w:tr w:rsidR="00CE7E68" w14:paraId="7413D083" w14:textId="77777777" w:rsidTr="00CE7E68">
        <w:trPr>
          <w:jc w:val="center"/>
          <w:ins w:id="24573"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0291D0BF" w14:textId="77777777" w:rsidR="00CE7E68" w:rsidRDefault="00CE7E68">
            <w:pPr>
              <w:pStyle w:val="TAL"/>
              <w:rPr>
                <w:ins w:id="24574" w:author="Miao Wang" w:date="2024-05-27T11:25:00Z"/>
              </w:rPr>
            </w:pPr>
            <w:ins w:id="24575" w:author="Miao Wang" w:date="2024-05-27T11:25: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01D514" w14:textId="77777777" w:rsidR="00CE7E68" w:rsidRDefault="00CE7E68">
            <w:pPr>
              <w:spacing w:after="0"/>
              <w:rPr>
                <w:ins w:id="24576" w:author="Miao Wang" w:date="2024-05-27T11:2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45821C1" w14:textId="77777777" w:rsidR="00CE7E68" w:rsidRDefault="00CE7E68">
            <w:pPr>
              <w:spacing w:after="0"/>
              <w:rPr>
                <w:ins w:id="24577" w:author="Miao Wang" w:date="2024-05-27T11:25:00Z"/>
                <w:rFonts w:ascii="Arial" w:hAnsi="Arial"/>
                <w:sz w:val="18"/>
                <w:szCs w:val="18"/>
              </w:rPr>
            </w:pPr>
          </w:p>
        </w:tc>
      </w:tr>
      <w:tr w:rsidR="00CE7E68" w14:paraId="2E655395" w14:textId="77777777" w:rsidTr="00CE7E68">
        <w:trPr>
          <w:jc w:val="center"/>
          <w:ins w:id="24578"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373324E8" w14:textId="77777777" w:rsidR="00CE7E68" w:rsidRDefault="00CE7E68">
            <w:pPr>
              <w:pStyle w:val="TAL"/>
              <w:rPr>
                <w:ins w:id="24579" w:author="Miao Wang" w:date="2024-05-27T11:25:00Z"/>
              </w:rPr>
            </w:pPr>
            <w:ins w:id="24580" w:author="Miao Wang" w:date="2024-05-27T11:25: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01BA0BD" w14:textId="77777777" w:rsidR="00CE7E68" w:rsidRDefault="00CE7E68">
            <w:pPr>
              <w:spacing w:after="0"/>
              <w:rPr>
                <w:ins w:id="24581" w:author="Miao Wang" w:date="2024-05-27T11:2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EF23EEF" w14:textId="77777777" w:rsidR="00CE7E68" w:rsidRDefault="00CE7E68">
            <w:pPr>
              <w:spacing w:after="0"/>
              <w:rPr>
                <w:ins w:id="24582" w:author="Miao Wang" w:date="2024-05-27T11:25:00Z"/>
                <w:rFonts w:ascii="Arial" w:hAnsi="Arial"/>
                <w:sz w:val="18"/>
                <w:szCs w:val="18"/>
              </w:rPr>
            </w:pPr>
          </w:p>
        </w:tc>
      </w:tr>
      <w:tr w:rsidR="00CE7E68" w14:paraId="25D9D808" w14:textId="77777777" w:rsidTr="00CE7E68">
        <w:trPr>
          <w:jc w:val="center"/>
          <w:ins w:id="24583"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00443F3E" w14:textId="77777777" w:rsidR="00CE7E68" w:rsidRDefault="00CE7E68">
            <w:pPr>
              <w:pStyle w:val="TAL"/>
              <w:rPr>
                <w:ins w:id="24584" w:author="Miao Wang" w:date="2024-05-27T11:25:00Z"/>
              </w:rPr>
            </w:pPr>
            <w:ins w:id="24585" w:author="Miao Wang" w:date="2024-05-27T11:25: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3AE545" w14:textId="77777777" w:rsidR="00CE7E68" w:rsidRDefault="00CE7E68">
            <w:pPr>
              <w:spacing w:after="0"/>
              <w:rPr>
                <w:ins w:id="24586" w:author="Miao Wang" w:date="2024-05-27T11:2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7A674D" w14:textId="77777777" w:rsidR="00CE7E68" w:rsidRDefault="00CE7E68">
            <w:pPr>
              <w:spacing w:after="0"/>
              <w:rPr>
                <w:ins w:id="24587" w:author="Miao Wang" w:date="2024-05-27T11:25:00Z"/>
                <w:rFonts w:ascii="Arial" w:hAnsi="Arial"/>
                <w:sz w:val="18"/>
                <w:szCs w:val="18"/>
              </w:rPr>
            </w:pPr>
          </w:p>
        </w:tc>
      </w:tr>
      <w:tr w:rsidR="00CE7E68" w14:paraId="1AA350E6" w14:textId="77777777" w:rsidTr="00CE7E68">
        <w:trPr>
          <w:jc w:val="center"/>
          <w:ins w:id="24588"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31416354" w14:textId="77777777" w:rsidR="00CE7E68" w:rsidRDefault="00CE7E68">
            <w:pPr>
              <w:pStyle w:val="TAL"/>
              <w:rPr>
                <w:ins w:id="24589" w:author="Miao Wang" w:date="2024-05-27T11:25:00Z"/>
              </w:rPr>
            </w:pPr>
            <w:ins w:id="24590" w:author="Miao Wang" w:date="2024-05-27T11:25: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8C5EBD" w14:textId="77777777" w:rsidR="00CE7E68" w:rsidRDefault="00CE7E68">
            <w:pPr>
              <w:spacing w:after="0"/>
              <w:rPr>
                <w:ins w:id="24591" w:author="Miao Wang" w:date="2024-05-27T11:2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81B4E9B" w14:textId="77777777" w:rsidR="00CE7E68" w:rsidRDefault="00CE7E68">
            <w:pPr>
              <w:spacing w:after="0"/>
              <w:rPr>
                <w:ins w:id="24592" w:author="Miao Wang" w:date="2024-05-27T11:25:00Z"/>
                <w:rFonts w:ascii="Arial" w:hAnsi="Arial"/>
                <w:sz w:val="18"/>
                <w:szCs w:val="18"/>
              </w:rPr>
            </w:pPr>
          </w:p>
        </w:tc>
      </w:tr>
      <w:tr w:rsidR="00CE7E68" w14:paraId="4D77BE5F" w14:textId="77777777" w:rsidTr="00CE7E68">
        <w:trPr>
          <w:jc w:val="center"/>
          <w:ins w:id="24593"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06635110" w14:textId="77777777" w:rsidR="00CE7E68" w:rsidRDefault="00CE7E68">
            <w:pPr>
              <w:pStyle w:val="TAL"/>
              <w:rPr>
                <w:ins w:id="24594" w:author="Miao Wang" w:date="2024-05-27T11:25:00Z"/>
              </w:rPr>
            </w:pPr>
            <w:ins w:id="24595" w:author="Miao Wang" w:date="2024-05-27T11:25: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B298D8F" w14:textId="77777777" w:rsidR="00CE7E68" w:rsidRDefault="00CE7E68">
            <w:pPr>
              <w:spacing w:after="0"/>
              <w:rPr>
                <w:ins w:id="24596" w:author="Miao Wang" w:date="2024-05-27T11:2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4286A02" w14:textId="77777777" w:rsidR="00CE7E68" w:rsidRDefault="00CE7E68">
            <w:pPr>
              <w:spacing w:after="0"/>
              <w:rPr>
                <w:ins w:id="24597" w:author="Miao Wang" w:date="2024-05-27T11:25:00Z"/>
                <w:rFonts w:ascii="Arial" w:hAnsi="Arial"/>
                <w:sz w:val="18"/>
                <w:szCs w:val="18"/>
              </w:rPr>
            </w:pPr>
          </w:p>
        </w:tc>
      </w:tr>
      <w:tr w:rsidR="00CE7E68" w14:paraId="05E4B4F0" w14:textId="77777777" w:rsidTr="00CE7E68">
        <w:trPr>
          <w:jc w:val="center"/>
          <w:ins w:id="24598"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05CF0EDE" w14:textId="77777777" w:rsidR="00CE7E68" w:rsidRDefault="00CE7E68">
            <w:pPr>
              <w:pStyle w:val="TAL"/>
              <w:rPr>
                <w:ins w:id="24599" w:author="Miao Wang" w:date="2024-05-27T11:25:00Z"/>
              </w:rPr>
            </w:pPr>
            <w:ins w:id="24600" w:author="Miao Wang" w:date="2024-05-27T11:25: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7A11A5" w14:textId="77777777" w:rsidR="00CE7E68" w:rsidRDefault="00CE7E68">
            <w:pPr>
              <w:spacing w:after="0"/>
              <w:rPr>
                <w:ins w:id="24601" w:author="Miao Wang" w:date="2024-05-27T11:2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03CD38" w14:textId="77777777" w:rsidR="00CE7E68" w:rsidRDefault="00CE7E68">
            <w:pPr>
              <w:spacing w:after="0"/>
              <w:rPr>
                <w:ins w:id="24602" w:author="Miao Wang" w:date="2024-05-27T11:25:00Z"/>
                <w:rFonts w:ascii="Arial" w:hAnsi="Arial"/>
                <w:sz w:val="18"/>
                <w:szCs w:val="18"/>
              </w:rPr>
            </w:pPr>
          </w:p>
        </w:tc>
      </w:tr>
      <w:tr w:rsidR="00CE7E68" w14:paraId="14488827" w14:textId="77777777" w:rsidTr="00CE7E68">
        <w:trPr>
          <w:jc w:val="center"/>
          <w:ins w:id="24603"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31FE1BA1" w14:textId="77777777" w:rsidR="00CE7E68" w:rsidRDefault="00CE7E68">
            <w:pPr>
              <w:pStyle w:val="TAL"/>
              <w:rPr>
                <w:ins w:id="24604" w:author="Miao Wang" w:date="2024-05-27T11:25:00Z"/>
              </w:rPr>
            </w:pPr>
            <w:ins w:id="24605" w:author="Miao Wang" w:date="2024-05-27T11:25: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C76AB0E" w14:textId="77777777" w:rsidR="00CE7E68" w:rsidRDefault="00CE7E68">
            <w:pPr>
              <w:spacing w:after="0"/>
              <w:rPr>
                <w:ins w:id="24606" w:author="Miao Wang" w:date="2024-05-27T11:2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F8D216F" w14:textId="77777777" w:rsidR="00CE7E68" w:rsidRDefault="00CE7E68">
            <w:pPr>
              <w:spacing w:after="0"/>
              <w:rPr>
                <w:ins w:id="24607" w:author="Miao Wang" w:date="2024-05-27T11:25:00Z"/>
                <w:rFonts w:ascii="Arial" w:hAnsi="Arial"/>
                <w:sz w:val="18"/>
                <w:szCs w:val="18"/>
              </w:rPr>
            </w:pPr>
          </w:p>
        </w:tc>
      </w:tr>
      <w:tr w:rsidR="00CE7E68" w14:paraId="3373B1FD" w14:textId="77777777" w:rsidTr="00CE7E68">
        <w:trPr>
          <w:jc w:val="center"/>
          <w:ins w:id="24608"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3D9BF824" w14:textId="77777777" w:rsidR="00CE7E68" w:rsidRDefault="00CE7E68">
            <w:pPr>
              <w:pStyle w:val="TAL"/>
              <w:rPr>
                <w:ins w:id="24609" w:author="Miao Wang" w:date="2024-05-27T11:25:00Z"/>
              </w:rPr>
            </w:pPr>
            <w:ins w:id="24610" w:author="Miao Wang" w:date="2024-05-27T11:25: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38B4ADB" w14:textId="77777777" w:rsidR="00CE7E68" w:rsidRDefault="00CE7E68">
            <w:pPr>
              <w:spacing w:after="0"/>
              <w:rPr>
                <w:ins w:id="24611" w:author="Miao Wang" w:date="2024-05-27T11:25: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1C37BDE" w14:textId="77777777" w:rsidR="00CE7E68" w:rsidRDefault="00CE7E68">
            <w:pPr>
              <w:spacing w:after="0"/>
              <w:rPr>
                <w:ins w:id="24612" w:author="Miao Wang" w:date="2024-05-27T11:25:00Z"/>
                <w:rFonts w:ascii="Arial" w:hAnsi="Arial"/>
                <w:sz w:val="18"/>
                <w:szCs w:val="18"/>
              </w:rPr>
            </w:pPr>
          </w:p>
        </w:tc>
      </w:tr>
      <w:tr w:rsidR="00CE7E68" w14:paraId="5F1D5C11" w14:textId="77777777" w:rsidTr="00CE7E68">
        <w:trPr>
          <w:jc w:val="center"/>
          <w:ins w:id="24613"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7880158B" w14:textId="77777777" w:rsidR="00CE7E68" w:rsidRDefault="00CE7E68">
            <w:pPr>
              <w:pStyle w:val="TAL"/>
              <w:rPr>
                <w:ins w:id="24614" w:author="Miao Wang" w:date="2024-05-27T11:25:00Z"/>
              </w:rPr>
            </w:pPr>
            <w:ins w:id="24615" w:author="Miao Wang" w:date="2024-05-27T11:25:00Z">
              <w:r>
                <w:rPr>
                  <w:position w:val="-12"/>
                </w:rPr>
                <w:object w:dxaOrig="310" w:dyaOrig="310" w14:anchorId="277591DC">
                  <v:shape id="_x0000_i1170" type="#_x0000_t75" style="width:15.6pt;height:15.6pt" o:ole="" fillcolor="window">
                    <v:imagedata r:id="rId39" o:title=""/>
                  </v:shape>
                  <o:OLEObject Type="Embed" ProgID="Equation.3" ShapeID="_x0000_i1170" DrawAspect="Content" ObjectID="_1778427305" r:id="rId196"/>
                </w:object>
              </w:r>
            </w:ins>
            <w:ins w:id="24616" w:author="Miao Wang" w:date="2024-05-27T11:25: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64C75F25" w14:textId="77777777" w:rsidR="00CE7E68" w:rsidRDefault="00CE7E68">
            <w:pPr>
              <w:pStyle w:val="TAC"/>
              <w:rPr>
                <w:ins w:id="24617" w:author="Miao Wang" w:date="2024-05-27T11:25:00Z"/>
              </w:rPr>
            </w:pPr>
            <w:ins w:id="24618" w:author="Miao Wang" w:date="2024-05-27T11:25: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F99ECC7" w14:textId="77777777" w:rsidR="00CE7E68" w:rsidRDefault="00CE7E68">
            <w:pPr>
              <w:pStyle w:val="TAC"/>
              <w:rPr>
                <w:ins w:id="24619" w:author="Miao Wang" w:date="2024-05-27T11:25:00Z"/>
              </w:rPr>
            </w:pPr>
            <w:ins w:id="24620" w:author="Miao Wang" w:date="2024-05-27T11:25:00Z">
              <w:r>
                <w:t>-104.7</w:t>
              </w:r>
            </w:ins>
          </w:p>
        </w:tc>
      </w:tr>
      <w:tr w:rsidR="00CE7E68" w14:paraId="36548E0C" w14:textId="77777777" w:rsidTr="00CE7E68">
        <w:trPr>
          <w:jc w:val="center"/>
          <w:ins w:id="24621"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0461E6D9" w14:textId="77777777" w:rsidR="00CE7E68" w:rsidRDefault="00CE7E68">
            <w:pPr>
              <w:pStyle w:val="TAL"/>
              <w:rPr>
                <w:ins w:id="24622" w:author="Miao Wang" w:date="2024-05-27T11:25:00Z"/>
              </w:rPr>
            </w:pPr>
            <w:ins w:id="24623" w:author="Miao Wang" w:date="2024-05-27T11:25:00Z">
              <w:r>
                <w:rPr>
                  <w:rFonts w:eastAsia="Calibri" w:cs="Arial"/>
                  <w:position w:val="-12"/>
                  <w:szCs w:val="22"/>
                </w:rPr>
                <w:object w:dxaOrig="310" w:dyaOrig="310" w14:anchorId="64696489">
                  <v:shape id="_x0000_i1171" type="#_x0000_t75" style="width:15.6pt;height:15.6pt" o:ole="" fillcolor="window">
                    <v:imagedata r:id="rId39" o:title=""/>
                  </v:shape>
                  <o:OLEObject Type="Embed" ProgID="Equation.3" ShapeID="_x0000_i1171" DrawAspect="Content" ObjectID="_1778427306" r:id="rId197"/>
                </w:object>
              </w:r>
            </w:ins>
            <w:ins w:id="24624" w:author="Miao Wang" w:date="2024-05-27T11:25:00Z">
              <w:r>
                <w:rPr>
                  <w:rFonts w:cs="Arial"/>
                  <w:vertAlign w:val="superscript"/>
                </w:rPr>
                <w:t>Note2</w:t>
              </w:r>
            </w:ins>
          </w:p>
        </w:tc>
        <w:tc>
          <w:tcPr>
            <w:tcW w:w="1132" w:type="dxa"/>
            <w:tcBorders>
              <w:top w:val="single" w:sz="4" w:space="0" w:color="auto"/>
              <w:left w:val="single" w:sz="4" w:space="0" w:color="auto"/>
              <w:bottom w:val="nil"/>
              <w:right w:val="single" w:sz="4" w:space="0" w:color="auto"/>
            </w:tcBorders>
            <w:hideMark/>
          </w:tcPr>
          <w:p w14:paraId="3AE1D12C" w14:textId="77777777" w:rsidR="00CE7E68" w:rsidRDefault="00CE7E68">
            <w:pPr>
              <w:pStyle w:val="TAC"/>
              <w:rPr>
                <w:ins w:id="24625" w:author="Miao Wang" w:date="2024-05-27T11:25:00Z"/>
              </w:rPr>
            </w:pPr>
            <w:ins w:id="24626" w:author="Miao Wang" w:date="2024-05-27T11:25: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422639F" w14:textId="77777777" w:rsidR="00CE7E68" w:rsidRDefault="00CE7E68">
            <w:pPr>
              <w:pStyle w:val="TAC"/>
              <w:rPr>
                <w:ins w:id="24627" w:author="Miao Wang" w:date="2024-05-27T11:25:00Z"/>
              </w:rPr>
            </w:pPr>
            <w:ins w:id="24628" w:author="Miao Wang" w:date="2024-05-27T11:25:00Z">
              <w:r>
                <w:t>-95.7</w:t>
              </w:r>
            </w:ins>
          </w:p>
        </w:tc>
      </w:tr>
      <w:tr w:rsidR="00CE7E68" w14:paraId="2D08C4BD" w14:textId="77777777" w:rsidTr="00CE7E68">
        <w:trPr>
          <w:jc w:val="center"/>
          <w:ins w:id="24629"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64DA408B" w14:textId="77777777" w:rsidR="00CE7E68" w:rsidRDefault="00CE7E68">
            <w:pPr>
              <w:pStyle w:val="TAL"/>
              <w:rPr>
                <w:ins w:id="24630" w:author="Miao Wang" w:date="2024-05-27T11:25:00Z"/>
                <w:i/>
              </w:rPr>
            </w:pPr>
            <w:ins w:id="24631" w:author="Miao Wang" w:date="2024-05-27T11:25:00Z">
              <w:r>
                <w:rPr>
                  <w:i/>
                  <w:position w:val="-12"/>
                </w:rPr>
                <w:object w:dxaOrig="620" w:dyaOrig="310" w14:anchorId="3A42BDC7">
                  <v:shape id="_x0000_i1172" type="#_x0000_t75" style="width:30.55pt;height:15.6pt" o:ole="" fillcolor="window">
                    <v:imagedata r:id="rId42" o:title=""/>
                  </v:shape>
                  <o:OLEObject Type="Embed" ProgID="Equation.3" ShapeID="_x0000_i1172" DrawAspect="Content" ObjectID="_1778427307" r:id="rId198"/>
                </w:object>
              </w:r>
            </w:ins>
          </w:p>
        </w:tc>
        <w:tc>
          <w:tcPr>
            <w:tcW w:w="1132" w:type="dxa"/>
            <w:tcBorders>
              <w:top w:val="single" w:sz="4" w:space="0" w:color="auto"/>
              <w:left w:val="single" w:sz="4" w:space="0" w:color="auto"/>
              <w:bottom w:val="single" w:sz="4" w:space="0" w:color="auto"/>
              <w:right w:val="single" w:sz="4" w:space="0" w:color="auto"/>
            </w:tcBorders>
            <w:hideMark/>
          </w:tcPr>
          <w:p w14:paraId="23EAFAB3" w14:textId="77777777" w:rsidR="00CE7E68" w:rsidRDefault="00CE7E68">
            <w:pPr>
              <w:pStyle w:val="TAC"/>
              <w:rPr>
                <w:ins w:id="24632" w:author="Miao Wang" w:date="2024-05-27T11:25:00Z"/>
              </w:rPr>
            </w:pPr>
            <w:ins w:id="24633" w:author="Miao Wang" w:date="2024-05-27T11:25:00Z">
              <w:r>
                <w:t>dB</w:t>
              </w:r>
            </w:ins>
          </w:p>
        </w:tc>
        <w:tc>
          <w:tcPr>
            <w:tcW w:w="2343" w:type="dxa"/>
            <w:tcBorders>
              <w:top w:val="single" w:sz="4" w:space="0" w:color="auto"/>
              <w:left w:val="single" w:sz="4" w:space="0" w:color="auto"/>
              <w:bottom w:val="single" w:sz="4" w:space="0" w:color="auto"/>
              <w:right w:val="single" w:sz="4" w:space="0" w:color="auto"/>
            </w:tcBorders>
            <w:hideMark/>
          </w:tcPr>
          <w:p w14:paraId="08A07594" w14:textId="77777777" w:rsidR="00CE7E68" w:rsidRDefault="00CE7E68">
            <w:pPr>
              <w:pStyle w:val="TAC"/>
              <w:rPr>
                <w:ins w:id="24634" w:author="Miao Wang" w:date="2024-05-27T11:25:00Z"/>
              </w:rPr>
            </w:pPr>
            <w:ins w:id="24635" w:author="Miao Wang" w:date="2024-05-27T11:25:00Z">
              <w:r>
                <w:t>-1.8</w:t>
              </w:r>
            </w:ins>
          </w:p>
        </w:tc>
        <w:tc>
          <w:tcPr>
            <w:tcW w:w="2325" w:type="dxa"/>
            <w:tcBorders>
              <w:top w:val="single" w:sz="4" w:space="0" w:color="auto"/>
              <w:left w:val="single" w:sz="4" w:space="0" w:color="auto"/>
              <w:bottom w:val="single" w:sz="4" w:space="0" w:color="auto"/>
              <w:right w:val="single" w:sz="4" w:space="0" w:color="auto"/>
            </w:tcBorders>
            <w:hideMark/>
          </w:tcPr>
          <w:p w14:paraId="0ECB6C5C" w14:textId="77777777" w:rsidR="00CE7E68" w:rsidRDefault="00CE7E68">
            <w:pPr>
              <w:pStyle w:val="TAC"/>
              <w:rPr>
                <w:ins w:id="24636" w:author="Miao Wang" w:date="2024-05-27T11:25:00Z"/>
              </w:rPr>
            </w:pPr>
            <w:ins w:id="24637" w:author="Miao Wang" w:date="2024-05-27T11:25:00Z">
              <w:r>
                <w:t>0</w:t>
              </w:r>
            </w:ins>
          </w:p>
        </w:tc>
      </w:tr>
      <w:tr w:rsidR="00CE7E68" w14:paraId="37A95527" w14:textId="77777777" w:rsidTr="00CE7E68">
        <w:trPr>
          <w:jc w:val="center"/>
          <w:ins w:id="24638"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44704CCB" w14:textId="77777777" w:rsidR="00CE7E68" w:rsidRDefault="00CE7E68">
            <w:pPr>
              <w:pStyle w:val="TAL"/>
              <w:rPr>
                <w:ins w:id="24639" w:author="Miao Wang" w:date="2024-05-27T11:25:00Z"/>
              </w:rPr>
            </w:pPr>
            <w:ins w:id="24640" w:author="Miao Wang" w:date="2024-05-27T11:25:00Z">
              <w:r>
                <w:rPr>
                  <w:position w:val="-12"/>
                </w:rPr>
                <w:object w:dxaOrig="820" w:dyaOrig="310" w14:anchorId="2D774540">
                  <v:shape id="_x0000_i1173" type="#_x0000_t75" style="width:41.45pt;height:15.6pt" o:ole="" fillcolor="window">
                    <v:imagedata r:id="rId44" o:title=""/>
                  </v:shape>
                  <o:OLEObject Type="Embed" ProgID="Equation.3" ShapeID="_x0000_i1173" DrawAspect="Content" ObjectID="_1778427308" r:id="rId199"/>
                </w:object>
              </w:r>
            </w:ins>
          </w:p>
        </w:tc>
        <w:tc>
          <w:tcPr>
            <w:tcW w:w="1132" w:type="dxa"/>
            <w:tcBorders>
              <w:top w:val="single" w:sz="4" w:space="0" w:color="auto"/>
              <w:left w:val="single" w:sz="4" w:space="0" w:color="auto"/>
              <w:bottom w:val="single" w:sz="4" w:space="0" w:color="auto"/>
              <w:right w:val="single" w:sz="4" w:space="0" w:color="auto"/>
            </w:tcBorders>
            <w:hideMark/>
          </w:tcPr>
          <w:p w14:paraId="233EE230" w14:textId="77777777" w:rsidR="00CE7E68" w:rsidRDefault="00CE7E68">
            <w:pPr>
              <w:pStyle w:val="TAC"/>
              <w:rPr>
                <w:ins w:id="24641" w:author="Miao Wang" w:date="2024-05-27T11:25:00Z"/>
              </w:rPr>
            </w:pPr>
            <w:ins w:id="24642" w:author="Miao Wang" w:date="2024-05-27T11:25:00Z">
              <w:r>
                <w:t>dB</w:t>
              </w:r>
            </w:ins>
          </w:p>
        </w:tc>
        <w:tc>
          <w:tcPr>
            <w:tcW w:w="2343" w:type="dxa"/>
            <w:tcBorders>
              <w:top w:val="single" w:sz="4" w:space="0" w:color="auto"/>
              <w:left w:val="single" w:sz="4" w:space="0" w:color="auto"/>
              <w:bottom w:val="single" w:sz="4" w:space="0" w:color="auto"/>
              <w:right w:val="single" w:sz="4" w:space="0" w:color="auto"/>
            </w:tcBorders>
            <w:hideMark/>
          </w:tcPr>
          <w:p w14:paraId="3E780821" w14:textId="77777777" w:rsidR="00CE7E68" w:rsidRDefault="00CE7E68">
            <w:pPr>
              <w:pStyle w:val="TAC"/>
              <w:rPr>
                <w:ins w:id="24643" w:author="Miao Wang" w:date="2024-05-27T11:25:00Z"/>
              </w:rPr>
            </w:pPr>
            <w:ins w:id="24644" w:author="Miao Wang" w:date="2024-05-27T11:25:00Z">
              <w:r>
                <w:t>6</w:t>
              </w:r>
            </w:ins>
          </w:p>
        </w:tc>
        <w:tc>
          <w:tcPr>
            <w:tcW w:w="2325" w:type="dxa"/>
            <w:tcBorders>
              <w:top w:val="single" w:sz="4" w:space="0" w:color="auto"/>
              <w:left w:val="single" w:sz="4" w:space="0" w:color="auto"/>
              <w:bottom w:val="single" w:sz="4" w:space="0" w:color="auto"/>
              <w:right w:val="single" w:sz="4" w:space="0" w:color="auto"/>
            </w:tcBorders>
            <w:hideMark/>
          </w:tcPr>
          <w:p w14:paraId="1DDCB8C6" w14:textId="77777777" w:rsidR="00CE7E68" w:rsidRDefault="00CE7E68">
            <w:pPr>
              <w:pStyle w:val="TAC"/>
              <w:rPr>
                <w:ins w:id="24645" w:author="Miao Wang" w:date="2024-05-27T11:25:00Z"/>
              </w:rPr>
            </w:pPr>
            <w:ins w:id="24646" w:author="Miao Wang" w:date="2024-05-27T11:25:00Z">
              <w:r>
                <w:t>7</w:t>
              </w:r>
            </w:ins>
          </w:p>
        </w:tc>
      </w:tr>
      <w:tr w:rsidR="00CE7E68" w14:paraId="272C8F21" w14:textId="77777777" w:rsidTr="00CE7E68">
        <w:trPr>
          <w:jc w:val="center"/>
          <w:ins w:id="24647" w:author="Miao Wang" w:date="2024-05-27T11:25:00Z"/>
        </w:trPr>
        <w:tc>
          <w:tcPr>
            <w:tcW w:w="967" w:type="dxa"/>
            <w:tcBorders>
              <w:top w:val="single" w:sz="4" w:space="0" w:color="auto"/>
              <w:left w:val="single" w:sz="4" w:space="0" w:color="auto"/>
              <w:bottom w:val="nil"/>
              <w:right w:val="single" w:sz="4" w:space="0" w:color="auto"/>
            </w:tcBorders>
            <w:hideMark/>
          </w:tcPr>
          <w:p w14:paraId="76348F1C" w14:textId="77777777" w:rsidR="00CE7E68" w:rsidRDefault="00CE7E68">
            <w:pPr>
              <w:pStyle w:val="TAL"/>
              <w:rPr>
                <w:ins w:id="24648" w:author="Miao Wang" w:date="2024-05-27T11:25:00Z"/>
              </w:rPr>
            </w:pPr>
            <w:ins w:id="24649" w:author="Miao Wang" w:date="2024-05-27T11:25:00Z">
              <w:r>
                <w:t>SSB_RP</w:t>
              </w:r>
            </w:ins>
          </w:p>
        </w:tc>
        <w:tc>
          <w:tcPr>
            <w:tcW w:w="2827" w:type="dxa"/>
            <w:gridSpan w:val="2"/>
            <w:tcBorders>
              <w:top w:val="single" w:sz="4" w:space="0" w:color="auto"/>
              <w:left w:val="single" w:sz="4" w:space="0" w:color="auto"/>
              <w:bottom w:val="single" w:sz="4" w:space="0" w:color="auto"/>
              <w:right w:val="single" w:sz="4" w:space="0" w:color="auto"/>
            </w:tcBorders>
          </w:tcPr>
          <w:p w14:paraId="59630C1F" w14:textId="77777777" w:rsidR="00CE7E68" w:rsidRDefault="00CE7E68">
            <w:pPr>
              <w:pStyle w:val="TAL"/>
              <w:rPr>
                <w:ins w:id="24650" w:author="Miao Wang" w:date="2024-05-27T11:25:00Z"/>
              </w:rPr>
            </w:pPr>
          </w:p>
        </w:tc>
        <w:tc>
          <w:tcPr>
            <w:tcW w:w="1132" w:type="dxa"/>
            <w:tcBorders>
              <w:top w:val="single" w:sz="4" w:space="0" w:color="auto"/>
              <w:left w:val="single" w:sz="4" w:space="0" w:color="auto"/>
              <w:bottom w:val="single" w:sz="4" w:space="0" w:color="auto"/>
              <w:right w:val="single" w:sz="4" w:space="0" w:color="auto"/>
            </w:tcBorders>
            <w:hideMark/>
          </w:tcPr>
          <w:p w14:paraId="47D4F148" w14:textId="77777777" w:rsidR="00CE7E68" w:rsidRDefault="00CE7E68">
            <w:pPr>
              <w:pStyle w:val="TAC"/>
              <w:rPr>
                <w:ins w:id="24651" w:author="Miao Wang" w:date="2024-05-27T11:25:00Z"/>
              </w:rPr>
            </w:pPr>
            <w:ins w:id="24652" w:author="Miao Wang" w:date="2024-05-27T11:25: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4F391FD6" w14:textId="77777777" w:rsidR="00CE7E68" w:rsidRDefault="00CE7E68">
            <w:pPr>
              <w:pStyle w:val="TAC"/>
              <w:rPr>
                <w:ins w:id="24653" w:author="Miao Wang" w:date="2024-05-27T11:25:00Z"/>
              </w:rPr>
            </w:pPr>
            <w:ins w:id="24654" w:author="Miao Wang" w:date="2024-05-27T11:25:00Z">
              <w:r>
                <w:t>-88.7</w:t>
              </w:r>
            </w:ins>
          </w:p>
        </w:tc>
        <w:tc>
          <w:tcPr>
            <w:tcW w:w="2325" w:type="dxa"/>
            <w:tcBorders>
              <w:top w:val="single" w:sz="4" w:space="0" w:color="auto"/>
              <w:left w:val="single" w:sz="4" w:space="0" w:color="auto"/>
              <w:bottom w:val="single" w:sz="4" w:space="0" w:color="auto"/>
              <w:right w:val="single" w:sz="4" w:space="0" w:color="auto"/>
            </w:tcBorders>
            <w:hideMark/>
          </w:tcPr>
          <w:p w14:paraId="5D8735EC" w14:textId="77777777" w:rsidR="00CE7E68" w:rsidRDefault="00CE7E68">
            <w:pPr>
              <w:pStyle w:val="TAC"/>
              <w:rPr>
                <w:ins w:id="24655" w:author="Miao Wang" w:date="2024-05-27T11:25:00Z"/>
              </w:rPr>
            </w:pPr>
            <w:ins w:id="24656" w:author="Miao Wang" w:date="2024-05-27T11:25:00Z">
              <w:r>
                <w:t>-89.7</w:t>
              </w:r>
            </w:ins>
          </w:p>
        </w:tc>
      </w:tr>
      <w:tr w:rsidR="00CE7E68" w14:paraId="498B22B5" w14:textId="77777777" w:rsidTr="00CE7E68">
        <w:trPr>
          <w:jc w:val="center"/>
          <w:ins w:id="24657" w:author="Miao Wang" w:date="2024-05-27T11:25:00Z"/>
        </w:trPr>
        <w:tc>
          <w:tcPr>
            <w:tcW w:w="967" w:type="dxa"/>
            <w:tcBorders>
              <w:top w:val="single" w:sz="4" w:space="0" w:color="auto"/>
              <w:left w:val="single" w:sz="4" w:space="0" w:color="auto"/>
              <w:bottom w:val="nil"/>
              <w:right w:val="single" w:sz="4" w:space="0" w:color="auto"/>
            </w:tcBorders>
            <w:hideMark/>
          </w:tcPr>
          <w:p w14:paraId="737BAA25" w14:textId="77777777" w:rsidR="00CE7E68" w:rsidRDefault="00CE7E68">
            <w:pPr>
              <w:pStyle w:val="TAL"/>
              <w:rPr>
                <w:ins w:id="24658" w:author="Miao Wang" w:date="2024-05-27T11:25:00Z"/>
                <w:rFonts w:cs="Arial"/>
              </w:rPr>
            </w:pPr>
            <w:ins w:id="24659" w:author="Miao Wang" w:date="2024-05-27T11:25: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tcPr>
          <w:p w14:paraId="6A3B4061" w14:textId="77777777" w:rsidR="00CE7E68" w:rsidRDefault="00CE7E68">
            <w:pPr>
              <w:pStyle w:val="TAL"/>
              <w:rPr>
                <w:ins w:id="24660" w:author="Miao Wang" w:date="2024-05-27T11:25:00Z"/>
              </w:rPr>
            </w:pPr>
          </w:p>
        </w:tc>
        <w:tc>
          <w:tcPr>
            <w:tcW w:w="1132" w:type="dxa"/>
            <w:tcBorders>
              <w:top w:val="single" w:sz="4" w:space="0" w:color="auto"/>
              <w:left w:val="single" w:sz="4" w:space="0" w:color="auto"/>
              <w:bottom w:val="single" w:sz="4" w:space="0" w:color="auto"/>
              <w:right w:val="single" w:sz="4" w:space="0" w:color="auto"/>
            </w:tcBorders>
            <w:hideMark/>
          </w:tcPr>
          <w:p w14:paraId="7E21BBA6" w14:textId="77777777" w:rsidR="00CE7E68" w:rsidRDefault="00CE7E68">
            <w:pPr>
              <w:pStyle w:val="TAC"/>
              <w:rPr>
                <w:ins w:id="24661" w:author="Miao Wang" w:date="2024-05-27T11:25:00Z"/>
              </w:rPr>
            </w:pPr>
            <w:ins w:id="24662" w:author="Miao Wang" w:date="2024-05-27T11:25:00Z">
              <w:r>
                <w:t>dBm/</w:t>
              </w:r>
            </w:ins>
          </w:p>
          <w:p w14:paraId="6F28DD84" w14:textId="77777777" w:rsidR="00CE7E68" w:rsidRDefault="00CE7E68">
            <w:pPr>
              <w:pStyle w:val="TAC"/>
              <w:rPr>
                <w:ins w:id="24663" w:author="Miao Wang" w:date="2024-05-27T11:25:00Z"/>
              </w:rPr>
            </w:pPr>
            <w:ins w:id="24664" w:author="Miao Wang" w:date="2024-05-27T11:25:00Z">
              <w:r>
                <w:t>95.04MHz</w:t>
              </w:r>
            </w:ins>
          </w:p>
        </w:tc>
        <w:tc>
          <w:tcPr>
            <w:tcW w:w="2343" w:type="dxa"/>
            <w:tcBorders>
              <w:top w:val="single" w:sz="4" w:space="0" w:color="auto"/>
              <w:left w:val="single" w:sz="4" w:space="0" w:color="auto"/>
              <w:bottom w:val="single" w:sz="4" w:space="0" w:color="auto"/>
              <w:right w:val="single" w:sz="4" w:space="0" w:color="auto"/>
            </w:tcBorders>
            <w:hideMark/>
          </w:tcPr>
          <w:p w14:paraId="0DC707DE" w14:textId="77777777" w:rsidR="00CE7E68" w:rsidRDefault="00CE7E68">
            <w:pPr>
              <w:pStyle w:val="TAC"/>
              <w:rPr>
                <w:ins w:id="24665" w:author="Miao Wang" w:date="2024-05-27T11:25:00Z"/>
              </w:rPr>
            </w:pPr>
            <w:ins w:id="24666" w:author="Miao Wang" w:date="2024-05-27T11:25:00Z">
              <w:r>
                <w:t>-56.7</w:t>
              </w:r>
            </w:ins>
          </w:p>
        </w:tc>
        <w:tc>
          <w:tcPr>
            <w:tcW w:w="2325" w:type="dxa"/>
            <w:tcBorders>
              <w:top w:val="single" w:sz="4" w:space="0" w:color="auto"/>
              <w:left w:val="single" w:sz="4" w:space="0" w:color="auto"/>
              <w:bottom w:val="single" w:sz="4" w:space="0" w:color="auto"/>
              <w:right w:val="single" w:sz="4" w:space="0" w:color="auto"/>
            </w:tcBorders>
            <w:hideMark/>
          </w:tcPr>
          <w:p w14:paraId="27858D51" w14:textId="77777777" w:rsidR="00CE7E68" w:rsidRDefault="00CE7E68">
            <w:pPr>
              <w:pStyle w:val="TAC"/>
              <w:rPr>
                <w:ins w:id="24667" w:author="Miao Wang" w:date="2024-05-27T11:25:00Z"/>
              </w:rPr>
            </w:pPr>
            <w:ins w:id="24668" w:author="Miao Wang" w:date="2024-05-27T11:25:00Z">
              <w:r>
                <w:t>-56.7</w:t>
              </w:r>
            </w:ins>
          </w:p>
        </w:tc>
      </w:tr>
      <w:tr w:rsidR="00CE7E68" w14:paraId="050CEB61" w14:textId="77777777" w:rsidTr="00CE7E68">
        <w:trPr>
          <w:jc w:val="center"/>
          <w:ins w:id="24669" w:author="Miao Wang" w:date="2024-05-27T11:25:00Z"/>
        </w:trPr>
        <w:tc>
          <w:tcPr>
            <w:tcW w:w="3794" w:type="dxa"/>
            <w:gridSpan w:val="3"/>
            <w:tcBorders>
              <w:top w:val="single" w:sz="4" w:space="0" w:color="auto"/>
              <w:left w:val="single" w:sz="4" w:space="0" w:color="auto"/>
              <w:bottom w:val="single" w:sz="4" w:space="0" w:color="auto"/>
              <w:right w:val="single" w:sz="4" w:space="0" w:color="auto"/>
            </w:tcBorders>
            <w:hideMark/>
          </w:tcPr>
          <w:p w14:paraId="79BF6220" w14:textId="77777777" w:rsidR="00CE7E68" w:rsidRDefault="00CE7E68">
            <w:pPr>
              <w:pStyle w:val="TAL"/>
              <w:rPr>
                <w:ins w:id="24670" w:author="Miao Wang" w:date="2024-05-27T11:25:00Z"/>
              </w:rPr>
            </w:pPr>
            <w:ins w:id="24671" w:author="Miao Wang" w:date="2024-05-27T11:25: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E2466CD" w14:textId="77777777" w:rsidR="00CE7E68" w:rsidRDefault="00CE7E68">
            <w:pPr>
              <w:pStyle w:val="TAC"/>
              <w:rPr>
                <w:ins w:id="24672" w:author="Miao Wang" w:date="2024-05-27T11:25:00Z"/>
              </w:rPr>
            </w:pPr>
            <w:ins w:id="24673" w:author="Miao Wang" w:date="2024-05-27T11:25:00Z">
              <w:r>
                <w:t>-</w:t>
              </w:r>
            </w:ins>
          </w:p>
        </w:tc>
        <w:tc>
          <w:tcPr>
            <w:tcW w:w="2343" w:type="dxa"/>
            <w:tcBorders>
              <w:top w:val="single" w:sz="4" w:space="0" w:color="auto"/>
              <w:left w:val="single" w:sz="4" w:space="0" w:color="auto"/>
              <w:bottom w:val="single" w:sz="4" w:space="0" w:color="auto"/>
              <w:right w:val="single" w:sz="4" w:space="0" w:color="auto"/>
            </w:tcBorders>
            <w:hideMark/>
          </w:tcPr>
          <w:p w14:paraId="1588A602" w14:textId="77777777" w:rsidR="00CE7E68" w:rsidRDefault="00CE7E68">
            <w:pPr>
              <w:pStyle w:val="TAC"/>
              <w:rPr>
                <w:ins w:id="24674" w:author="Miao Wang" w:date="2024-05-27T11:25:00Z"/>
                <w:rFonts w:cs="Arial"/>
              </w:rPr>
            </w:pPr>
            <w:ins w:id="24675" w:author="Miao Wang" w:date="2024-05-27T11:25: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365564E8" w14:textId="77777777" w:rsidR="00CE7E68" w:rsidRDefault="00CE7E68">
            <w:pPr>
              <w:pStyle w:val="TAC"/>
              <w:rPr>
                <w:ins w:id="24676" w:author="Miao Wang" w:date="2024-05-27T11:25:00Z"/>
                <w:rFonts w:cs="Arial"/>
              </w:rPr>
            </w:pPr>
            <w:ins w:id="24677" w:author="Miao Wang" w:date="2024-05-27T11:25:00Z">
              <w:r>
                <w:rPr>
                  <w:rFonts w:cs="Arial"/>
                </w:rPr>
                <w:t>AWGN</w:t>
              </w:r>
            </w:ins>
          </w:p>
        </w:tc>
      </w:tr>
      <w:tr w:rsidR="00CE7E68" w14:paraId="5C24BBCC" w14:textId="77777777" w:rsidTr="00CE7E68">
        <w:trPr>
          <w:jc w:val="center"/>
          <w:ins w:id="24678" w:author="Miao Wang" w:date="2024-05-27T11:25: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BAEAC92" w14:textId="77777777" w:rsidR="00CE7E68" w:rsidRDefault="00CE7E68">
            <w:pPr>
              <w:pStyle w:val="TAN"/>
              <w:rPr>
                <w:ins w:id="24679" w:author="Miao Wang" w:date="2024-05-27T11:25:00Z"/>
              </w:rPr>
            </w:pPr>
            <w:ins w:id="24680" w:author="Miao Wang" w:date="2024-05-27T11:25:00Z">
              <w:r>
                <w:t>Note 1:</w:t>
              </w:r>
              <w:r>
                <w:tab/>
                <w:t>OCNG shall be used such that both cells are fully allocated and a constant total transmitted power spectral density is achieved for all OFDM symbols.</w:t>
              </w:r>
            </w:ins>
          </w:p>
          <w:p w14:paraId="571F500E" w14:textId="77777777" w:rsidR="00CE7E68" w:rsidRDefault="00CE7E68">
            <w:pPr>
              <w:pStyle w:val="TAN"/>
              <w:rPr>
                <w:ins w:id="24681" w:author="Miao Wang" w:date="2024-05-27T11:25:00Z"/>
              </w:rPr>
            </w:pPr>
            <w:ins w:id="24682" w:author="Miao Wang" w:date="2024-05-27T11:25:00Z">
              <w:r>
                <w:t>Note 2:</w:t>
              </w:r>
              <w:r>
                <w:tab/>
                <w:t xml:space="preserve">Interference from other cells and noise sources not specified in the test is assumed to be constant over subcarriers and time and shall be modelled as AWGN of appropriate power for </w:t>
              </w:r>
            </w:ins>
            <w:ins w:id="24683" w:author="Miao Wang" w:date="2024-05-27T11:25:00Z">
              <w:r>
                <w:rPr>
                  <w:rFonts w:eastAsia="Calibri" w:cs="v4.2.0"/>
                  <w:position w:val="-12"/>
                  <w:szCs w:val="22"/>
                </w:rPr>
                <w:object w:dxaOrig="310" w:dyaOrig="310" w14:anchorId="53A86671">
                  <v:shape id="_x0000_i1174" type="#_x0000_t75" style="width:15.6pt;height:15.6pt" o:ole="" fillcolor="window">
                    <v:imagedata r:id="rId39" o:title=""/>
                  </v:shape>
                  <o:OLEObject Type="Embed" ProgID="Equation.3" ShapeID="_x0000_i1174" DrawAspect="Content" ObjectID="_1778427309" r:id="rId200"/>
                </w:object>
              </w:r>
            </w:ins>
            <w:ins w:id="24684" w:author="Miao Wang" w:date="2024-05-27T11:25:00Z">
              <w:r>
                <w:t xml:space="preserve"> to be fulfilled.</w:t>
              </w:r>
            </w:ins>
          </w:p>
          <w:p w14:paraId="674EFBF4" w14:textId="77777777" w:rsidR="00CE7E68" w:rsidRDefault="00CE7E68">
            <w:pPr>
              <w:pStyle w:val="TAN"/>
              <w:rPr>
                <w:ins w:id="24685" w:author="Miao Wang" w:date="2024-05-27T11:25:00Z"/>
              </w:rPr>
            </w:pPr>
            <w:ins w:id="24686" w:author="Miao Wang" w:date="2024-05-27T11:25:00Z">
              <w:r>
                <w:t>Note 3:</w:t>
              </w:r>
              <w:r>
                <w:tab/>
                <w:t>Io levels have been derived from other parameters for information purposes. They are not settable parameters themselves.</w:t>
              </w:r>
            </w:ins>
          </w:p>
        </w:tc>
      </w:tr>
    </w:tbl>
    <w:p w14:paraId="08455A21" w14:textId="77777777" w:rsidR="00CE7E68" w:rsidRDefault="00CE7E68" w:rsidP="00CE7E68">
      <w:pPr>
        <w:rPr>
          <w:ins w:id="24687" w:author="Miao Wang" w:date="2024-05-27T11:25:00Z"/>
        </w:rPr>
      </w:pPr>
    </w:p>
    <w:p w14:paraId="679F4F5F" w14:textId="77777777" w:rsidR="00CE7E68" w:rsidRDefault="00CE7E68" w:rsidP="00CE7E68">
      <w:pPr>
        <w:pStyle w:val="5"/>
        <w:rPr>
          <w:ins w:id="24688" w:author="Miao Wang" w:date="2024-05-27T11:25:00Z"/>
          <w:snapToGrid w:val="0"/>
        </w:rPr>
      </w:pPr>
      <w:ins w:id="24689" w:author="Miao Wang" w:date="2024-05-27T11:25:00Z">
        <w:r>
          <w:rPr>
            <w:snapToGrid w:val="0"/>
          </w:rPr>
          <w:t>A.7.3.x.2.3 Test Requirements</w:t>
        </w:r>
      </w:ins>
    </w:p>
    <w:p w14:paraId="65B4CFDE" w14:textId="77777777" w:rsidR="00CE7E68" w:rsidRDefault="00CE7E68" w:rsidP="00CE7E68">
      <w:pPr>
        <w:spacing w:before="120" w:after="0"/>
        <w:rPr>
          <w:ins w:id="24690" w:author="Miao Wang" w:date="2024-05-27T11:25:00Z"/>
          <w:rFonts w:eastAsia="MS Mincho" w:cs="v4.2.0"/>
        </w:rPr>
      </w:pPr>
      <w:ins w:id="24691" w:author="Miao Wang" w:date="2024-05-27T11:25:00Z">
        <w:r>
          <w:rPr>
            <w:rFonts w:eastAsia="MS Mincho" w:cs="v4.2.0"/>
          </w:rPr>
          <w:t xml:space="preserve">The UE shall start to transmit PUSCH to Cell 2 in no later than </w:t>
        </w:r>
        <w:r>
          <w:rPr>
            <w:rFonts w:eastAsiaTheme="minorEastAsia"/>
            <w:noProof/>
          </w:rPr>
          <w:t>D</w:t>
        </w:r>
        <w:r>
          <w:rPr>
            <w:rFonts w:eastAsiaTheme="minorEastAsia"/>
            <w:noProof/>
            <w:vertAlign w:val="subscript"/>
          </w:rPr>
          <w:t>LTM</w:t>
        </w:r>
        <w:r>
          <w:rPr>
            <w:rFonts w:eastAsiaTheme="minorEastAsia"/>
          </w:rPr>
          <w:t xml:space="preserve"> </w:t>
        </w:r>
        <w:r>
          <w:rPr>
            <w:rFonts w:eastAsia="MS Mincho" w:cs="v4.2.0"/>
          </w:rPr>
          <w:t>from the beginning of time period T5.</w:t>
        </w:r>
      </w:ins>
    </w:p>
    <w:p w14:paraId="6497681D" w14:textId="77777777" w:rsidR="00CE7E68" w:rsidRDefault="00CE7E68" w:rsidP="00CE7E68">
      <w:pPr>
        <w:rPr>
          <w:ins w:id="24692" w:author="Miao Wang" w:date="2024-05-27T11:25:00Z"/>
          <w:rFonts w:cs="v4.2.0"/>
        </w:rPr>
      </w:pPr>
      <w:ins w:id="24693" w:author="Miao Wang" w:date="2024-05-27T11:25:00Z">
        <w:r>
          <w:rPr>
            <w:rFonts w:cs="v4.2.0"/>
          </w:rPr>
          <w:t>The rate of correct cell switches observed during repeated tests shall be at least 90%.</w:t>
        </w:r>
      </w:ins>
    </w:p>
    <w:p w14:paraId="1F821307" w14:textId="77777777" w:rsidR="00CE7E68" w:rsidRDefault="00CE7E68" w:rsidP="00CE7E68">
      <w:pPr>
        <w:pStyle w:val="NO"/>
        <w:rPr>
          <w:ins w:id="24694" w:author="Miao Wang" w:date="2024-05-27T11:25:00Z"/>
        </w:rPr>
      </w:pPr>
      <w:ins w:id="24695" w:author="Miao Wang" w:date="2024-05-27T11:25:00Z">
        <w:r>
          <w:t>NOTE:</w:t>
        </w:r>
        <w:r>
          <w:tab/>
          <w:t xml:space="preserve">The cell switch delay can be expressed as </w:t>
        </w:r>
        <w:r>
          <w:rPr>
            <w:rFonts w:eastAsiaTheme="minorEastAsia"/>
            <w:noProof/>
          </w:rPr>
          <w:t>D</w:t>
        </w:r>
        <w:r>
          <w:rPr>
            <w:rFonts w:eastAsiaTheme="minorEastAsia"/>
            <w:noProof/>
            <w:vertAlign w:val="subscript"/>
          </w:rPr>
          <w:t>LTM</w:t>
        </w:r>
        <w:r>
          <w:rPr>
            <w:rFonts w:eastAsiaTheme="minorEastAsia"/>
          </w:rPr>
          <w:t xml:space="preserve"> (= T</w:t>
        </w:r>
        <w:r>
          <w:rPr>
            <w:rFonts w:eastAsiaTheme="minorEastAsia"/>
            <w:vertAlign w:val="subscript"/>
          </w:rPr>
          <w:t>cmd</w:t>
        </w:r>
        <w:r>
          <w:rPr>
            <w:rFonts w:eastAsiaTheme="minorEastAsia"/>
          </w:rPr>
          <w:t xml:space="preserve"> + T</w:t>
        </w:r>
        <w:r>
          <w:rPr>
            <w:rFonts w:eastAsiaTheme="minorEastAsia"/>
            <w:vertAlign w:val="subscript"/>
          </w:rPr>
          <w:t>LTM-interrupt</w:t>
        </w:r>
        <w:r>
          <w:rPr>
            <w:rFonts w:eastAsiaTheme="minorEastAsia"/>
          </w:rPr>
          <w:t>)</w:t>
        </w:r>
        <w:r>
          <w:t>, where:</w:t>
        </w:r>
      </w:ins>
    </w:p>
    <w:p w14:paraId="5C20BBFF" w14:textId="77777777" w:rsidR="00CE7E68" w:rsidRDefault="00CE7E68" w:rsidP="00CE7E68">
      <w:pPr>
        <w:pStyle w:val="B10"/>
        <w:rPr>
          <w:ins w:id="24696" w:author="Miao Wang" w:date="2024-05-27T11:25:00Z"/>
        </w:rPr>
      </w:pPr>
      <w:ins w:id="24697" w:author="Miao Wang" w:date="2024-05-27T11:25:00Z">
        <w:r>
          <w:rPr>
            <w:rFonts w:eastAsiaTheme="minorEastAsia"/>
          </w:rPr>
          <w:t>T</w:t>
        </w:r>
        <w:r>
          <w:rPr>
            <w:rFonts w:eastAsiaTheme="minorEastAsia"/>
            <w:vertAlign w:val="subscript"/>
          </w:rPr>
          <w:t>cmd</w:t>
        </w:r>
        <w:r>
          <w:t xml:space="preserve"> = </w:t>
        </w:r>
        <w:r>
          <w:rPr>
            <w:rFonts w:eastAsiaTheme="minorEastAsia"/>
          </w:rPr>
          <w:t>T</w:t>
        </w:r>
        <w:r>
          <w:rPr>
            <w:rFonts w:eastAsiaTheme="minorEastAsia"/>
            <w:vertAlign w:val="subscript"/>
          </w:rPr>
          <w:t xml:space="preserve">HARQ </w:t>
        </w:r>
        <w:r>
          <w:rPr>
            <w:rFonts w:eastAsiaTheme="minorEastAsia"/>
          </w:rPr>
          <w:t>+ 3 ms</w:t>
        </w:r>
        <w:r>
          <w:t xml:space="preserve">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6ED91846" w14:textId="77777777" w:rsidR="00CE7E68" w:rsidRDefault="00CE7E68" w:rsidP="00CE7E68">
      <w:pPr>
        <w:pStyle w:val="B10"/>
        <w:rPr>
          <w:ins w:id="24698" w:author="Miao Wang" w:date="2024-05-27T11:25:00Z"/>
        </w:rPr>
      </w:pPr>
      <w:ins w:id="24699" w:author="Miao Wang" w:date="2024-05-27T11:25: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19853230" w14:textId="77777777" w:rsidR="00CE7E68" w:rsidRDefault="00CE7E68" w:rsidP="00CE7E68">
      <w:pPr>
        <w:pStyle w:val="B10"/>
        <w:rPr>
          <w:ins w:id="24700" w:author="Miao Wang" w:date="2024-05-27T11:25:00Z"/>
        </w:rPr>
      </w:pPr>
      <w:ins w:id="24701" w:author="Miao Wang" w:date="2024-05-27T11:25:00Z">
        <w:r>
          <w:t xml:space="preserve"> -</w:t>
        </w:r>
        <w:r>
          <w:tab/>
          <w:t>T</w:t>
        </w:r>
        <w:r>
          <w:rPr>
            <w:vertAlign w:val="subscript"/>
          </w:rPr>
          <w:t xml:space="preserve">LTM-IU </w:t>
        </w:r>
        <w:r>
          <w:rPr>
            <w:rFonts w:cs="v4.2.0"/>
          </w:rPr>
          <w:t>is the uncertainty on transmitting the first uplink transmission on Cell 2.</w:t>
        </w:r>
      </w:ins>
    </w:p>
    <w:p w14:paraId="25E31F8D" w14:textId="77777777" w:rsidR="00CE7E68" w:rsidRDefault="00CE7E68" w:rsidP="00CE7E68">
      <w:pPr>
        <w:pStyle w:val="B10"/>
        <w:rPr>
          <w:ins w:id="24702" w:author="Miao Wang" w:date="2024-05-27T11:25:00Z"/>
        </w:rPr>
      </w:pPr>
      <w:ins w:id="24703" w:author="Miao Wang" w:date="2024-05-27T11:25:00Z">
        <w:r>
          <w:lastRenderedPageBreak/>
          <w:t>-</w:t>
        </w:r>
        <w:r>
          <w:tab/>
          <w:t>T</w:t>
        </w:r>
        <w:r>
          <w:rPr>
            <w:vertAlign w:val="subscript"/>
          </w:rPr>
          <w:t>LTM-RRC-processing</w:t>
        </w:r>
        <w:r>
          <w:t xml:space="preserve"> = 10 ms if UE does not support [</w:t>
        </w:r>
        <w:r>
          <w:rPr>
            <w:i/>
          </w:rPr>
          <w:t>Early processing of an LTM candidate cell RRC configuration</w:t>
        </w:r>
        <w:r>
          <w:t>], otherwise T</w:t>
        </w:r>
        <w:r>
          <w:rPr>
            <w:vertAlign w:val="subscript"/>
          </w:rPr>
          <w:t>LTM-RRC-processing</w:t>
        </w:r>
        <w:r>
          <w:t xml:space="preserve"> =0ms</w:t>
        </w:r>
      </w:ins>
    </w:p>
    <w:p w14:paraId="153E1BF9" w14:textId="77777777" w:rsidR="00CE7E68" w:rsidRDefault="00CE7E68" w:rsidP="00CE7E68">
      <w:pPr>
        <w:ind w:left="568" w:hanging="284"/>
        <w:rPr>
          <w:ins w:id="24704" w:author="Miao Wang" w:date="2024-05-27T11:25:00Z"/>
        </w:rPr>
      </w:pPr>
      <w:ins w:id="24705" w:author="Miao Wang" w:date="2024-05-27T11:25: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FR2-to-FR2 cell switch in the capability</w:t>
        </w:r>
      </w:ins>
    </w:p>
    <w:p w14:paraId="0AC3D855" w14:textId="77777777" w:rsidR="00CE7E68" w:rsidRDefault="00CE7E68" w:rsidP="00CE7E68">
      <w:pPr>
        <w:ind w:left="568" w:hanging="284"/>
        <w:rPr>
          <w:ins w:id="24706" w:author="Miao Wang" w:date="2024-05-27T11:25:00Z"/>
        </w:rPr>
      </w:pPr>
      <w:ins w:id="24707" w:author="Miao Wang" w:date="2024-05-27T11:25: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FR2-to-FR2 cell switch in the capability</w:t>
        </w:r>
      </w:ins>
    </w:p>
    <w:p w14:paraId="164EE330" w14:textId="77777777" w:rsidR="00CE7E68" w:rsidRDefault="00CE7E68" w:rsidP="00CE7E68">
      <w:pPr>
        <w:ind w:left="568" w:hanging="284"/>
        <w:rPr>
          <w:ins w:id="24708" w:author="Miao Wang" w:date="2024-05-27T11:25:00Z"/>
          <w:rFonts w:eastAsia="PMingLiU"/>
        </w:rPr>
      </w:pPr>
      <w:ins w:id="24709" w:author="Miao Wang" w:date="2024-05-27T11:25: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ins>
    </w:p>
    <w:p w14:paraId="2A24A84E" w14:textId="77777777" w:rsidR="00CE7E68" w:rsidRDefault="00CE7E68" w:rsidP="00CE7E68">
      <w:pPr>
        <w:pStyle w:val="40"/>
        <w:ind w:left="1420" w:hanging="1420"/>
        <w:rPr>
          <w:ins w:id="24710" w:author="Miao Wang" w:date="2024-05-27T11:26:00Z"/>
          <w:snapToGrid w:val="0"/>
        </w:rPr>
      </w:pPr>
      <w:bookmarkStart w:id="24711" w:name="_Hlk164791083"/>
      <w:ins w:id="24712" w:author="Miao Wang" w:date="2024-05-27T11:26:00Z">
        <w:r>
          <w:rPr>
            <w:snapToGrid w:val="0"/>
          </w:rPr>
          <w:t>A.7.3.x.3</w:t>
        </w:r>
        <w:r>
          <w:rPr>
            <w:snapToGrid w:val="0"/>
          </w:rPr>
          <w:tab/>
          <w:t>RACH-based Inter-frequency LTM PCell switch from FR2 to FR2</w:t>
        </w:r>
      </w:ins>
    </w:p>
    <w:bookmarkEnd w:id="24711"/>
    <w:p w14:paraId="5B5993BF" w14:textId="77777777" w:rsidR="00CE7E68" w:rsidRDefault="00CE7E68" w:rsidP="00CE7E68">
      <w:pPr>
        <w:pStyle w:val="5"/>
        <w:rPr>
          <w:ins w:id="24713" w:author="Miao Wang" w:date="2024-05-27T11:26:00Z"/>
          <w:snapToGrid w:val="0"/>
        </w:rPr>
      </w:pPr>
      <w:ins w:id="24714" w:author="Miao Wang" w:date="2024-05-27T11:26:00Z">
        <w:r>
          <w:rPr>
            <w:snapToGrid w:val="0"/>
          </w:rPr>
          <w:t>A.7.3.x.3.1</w:t>
        </w:r>
        <w:r>
          <w:rPr>
            <w:snapToGrid w:val="0"/>
          </w:rPr>
          <w:tab/>
          <w:t>Test Purpose and Environment</w:t>
        </w:r>
      </w:ins>
    </w:p>
    <w:p w14:paraId="1685F74E" w14:textId="77777777" w:rsidR="00CE7E68" w:rsidRDefault="00CE7E68" w:rsidP="00CE7E68">
      <w:pPr>
        <w:rPr>
          <w:ins w:id="24715" w:author="Miao Wang" w:date="2024-05-27T11:26:00Z"/>
          <w:rFonts w:cs="v4.2.0"/>
        </w:rPr>
      </w:pPr>
      <w:ins w:id="24716" w:author="Miao Wang" w:date="2024-05-27T11:26:00Z">
        <w:r>
          <w:rPr>
            <w:rFonts w:cs="v4.2.0"/>
          </w:rPr>
          <w:t>This test is to verify the requirement for the NR FR2-NR FR2 RACH-based inter-frequency PCell switch specified in clause </w:t>
        </w:r>
        <w:r>
          <w:rPr>
            <w:lang w:eastAsia="zh-CN"/>
          </w:rPr>
          <w:t>6.3.1 for both with and without early TCI state activation</w:t>
        </w:r>
        <w:r>
          <w:rPr>
            <w:rFonts w:cs="v4.2.0"/>
          </w:rPr>
          <w:t>.</w:t>
        </w:r>
      </w:ins>
    </w:p>
    <w:p w14:paraId="2C6D3AE9" w14:textId="77777777" w:rsidR="00CE7E68" w:rsidRDefault="00CE7E68" w:rsidP="00CE7E68">
      <w:pPr>
        <w:pStyle w:val="5"/>
        <w:rPr>
          <w:ins w:id="24717" w:author="Miao Wang" w:date="2024-05-27T11:26:00Z"/>
          <w:snapToGrid w:val="0"/>
        </w:rPr>
      </w:pPr>
      <w:ins w:id="24718" w:author="Miao Wang" w:date="2024-05-27T11:26:00Z">
        <w:r>
          <w:rPr>
            <w:snapToGrid w:val="0"/>
          </w:rPr>
          <w:t>A.7.3.x.3.2</w:t>
        </w:r>
        <w:r>
          <w:rPr>
            <w:snapToGrid w:val="0"/>
          </w:rPr>
          <w:tab/>
          <w:t>Test Parameters</w:t>
        </w:r>
      </w:ins>
    </w:p>
    <w:p w14:paraId="7579D2BC" w14:textId="77777777" w:rsidR="00CE7E68" w:rsidRDefault="00CE7E68" w:rsidP="00CE7E68">
      <w:pPr>
        <w:rPr>
          <w:ins w:id="24719" w:author="Miao Wang" w:date="2024-05-27T11:26:00Z"/>
        </w:rPr>
      </w:pPr>
      <w:ins w:id="24720" w:author="Miao Wang" w:date="2024-05-27T11:26:00Z">
        <w:r>
          <w:rPr>
            <w:rFonts w:cs="v4.2.0"/>
          </w:rPr>
          <w:t>Two cells are deployed in the test, which are FR2 PCell (Cell 1) and a FR2 neighbour cell (Cell 2) on a different frequency than the PCell.</w:t>
        </w:r>
        <w:r>
          <w:t xml:space="preserve"> Test configurations are given in table </w:t>
        </w:r>
        <w:r>
          <w:rPr>
            <w:snapToGrid w:val="0"/>
          </w:rPr>
          <w:t>A.7.3.x.3.2</w:t>
        </w:r>
        <w:r>
          <w:t xml:space="preserve">-1. Both cell switch delay and interruption length are tested by using the parameters in table </w:t>
        </w:r>
        <w:r>
          <w:rPr>
            <w:snapToGrid w:val="0"/>
          </w:rPr>
          <w:t>A.7.3.x.3.2</w:t>
        </w:r>
        <w:r>
          <w:t xml:space="preserve">-2 and </w:t>
        </w:r>
        <w:r>
          <w:rPr>
            <w:snapToGrid w:val="0"/>
          </w:rPr>
          <w:t>A.7.3.x.3.2</w:t>
        </w:r>
        <w:r>
          <w:t>-3.</w:t>
        </w:r>
      </w:ins>
    </w:p>
    <w:p w14:paraId="5D966B2F" w14:textId="77777777" w:rsidR="00CE7E68" w:rsidRDefault="00CE7E68" w:rsidP="00CE7E68">
      <w:pPr>
        <w:rPr>
          <w:ins w:id="24721" w:author="Miao Wang" w:date="2024-05-27T11:26:00Z"/>
        </w:rPr>
      </w:pPr>
      <w:ins w:id="24722" w:author="Miao Wang" w:date="2024-05-27T11:26:00Z">
        <w:r>
          <w:t xml:space="preserve">The test consists of 4 tests, and UE is required to pass one among Test 1A, Test 1B, Test 2A and Test 2B. </w:t>
        </w:r>
      </w:ins>
    </w:p>
    <w:p w14:paraId="6E9AD1B3" w14:textId="77777777" w:rsidR="00CE7E68" w:rsidRDefault="00CE7E68" w:rsidP="00CE7E68">
      <w:pPr>
        <w:pStyle w:val="B10"/>
        <w:rPr>
          <w:ins w:id="24723" w:author="Miao Wang" w:date="2024-05-27T11:26:00Z"/>
        </w:rPr>
      </w:pPr>
      <w:ins w:id="24724" w:author="Miao Wang" w:date="2024-05-27T11:26:00Z">
        <w:r>
          <w:t>-</w:t>
        </w:r>
        <w:r>
          <w:tab/>
          <w:t xml:space="preserve">Test 1: for a UE supporting </w:t>
        </w:r>
        <w:r>
          <w:rPr>
            <w:i/>
            <w:iCs/>
          </w:rPr>
          <w:t xml:space="preserve">ltm-MAC-CE-JointTCI-r18 </w:t>
        </w:r>
        <w:r>
          <w:t>and/or</w:t>
        </w:r>
        <w:r>
          <w:rPr>
            <w:i/>
            <w:iCs/>
          </w:rPr>
          <w:t xml:space="preserve"> ltm-MAC-CE-SeparateTCI-r18</w:t>
        </w:r>
      </w:ins>
    </w:p>
    <w:p w14:paraId="446BA1E2" w14:textId="77777777" w:rsidR="00CE7E68" w:rsidRDefault="00CE7E68" w:rsidP="00CE7E68">
      <w:pPr>
        <w:ind w:left="852" w:hanging="284"/>
        <w:rPr>
          <w:ins w:id="24725" w:author="Miao Wang" w:date="2024-05-27T11:26:00Z"/>
        </w:rPr>
      </w:pPr>
      <w:ins w:id="24726" w:author="Miao Wang" w:date="2024-05-27T11:26:00Z">
        <w:r>
          <w:t>-</w:t>
        </w:r>
        <w:r>
          <w:tab/>
          <w:t xml:space="preserve">Test 1A: for a UE supporting </w:t>
        </w:r>
        <w:r>
          <w:rPr>
            <w:i/>
            <w:iCs/>
          </w:rPr>
          <w:t>ltm-MAC-CE-JointTCI-r18</w:t>
        </w:r>
        <w:r>
          <w:t xml:space="preserve">. </w:t>
        </w:r>
      </w:ins>
    </w:p>
    <w:p w14:paraId="702E3DA1" w14:textId="77777777" w:rsidR="00CE7E68" w:rsidRDefault="00CE7E68" w:rsidP="00CE7E68">
      <w:pPr>
        <w:ind w:left="852" w:hanging="284"/>
        <w:rPr>
          <w:ins w:id="24727" w:author="Miao Wang" w:date="2024-05-27T11:26:00Z"/>
        </w:rPr>
      </w:pPr>
      <w:ins w:id="24728" w:author="Miao Wang" w:date="2024-05-27T11:26:00Z">
        <w:r>
          <w:t>-</w:t>
        </w:r>
        <w:r>
          <w:tab/>
          <w:t xml:space="preserve">Test 1B: for a UE supporting </w:t>
        </w:r>
        <w:r>
          <w:rPr>
            <w:i/>
            <w:iCs/>
          </w:rPr>
          <w:t>ltm-MAC-CE-SeparateTCI-r18</w:t>
        </w:r>
        <w:r>
          <w:t xml:space="preserve"> and does not support </w:t>
        </w:r>
        <w:r>
          <w:rPr>
            <w:i/>
            <w:iCs/>
          </w:rPr>
          <w:t>ltm-MAC-CE-JointTCI-r18</w:t>
        </w:r>
        <w:r>
          <w:t xml:space="preserve">. </w:t>
        </w:r>
      </w:ins>
    </w:p>
    <w:p w14:paraId="38FF4439" w14:textId="77777777" w:rsidR="00CE7E68" w:rsidRDefault="00CE7E68" w:rsidP="00CE7E68">
      <w:pPr>
        <w:pStyle w:val="B10"/>
        <w:rPr>
          <w:ins w:id="24729" w:author="Miao Wang" w:date="2024-05-27T11:26:00Z"/>
        </w:rPr>
      </w:pPr>
      <w:ins w:id="24730" w:author="Miao Wang" w:date="2024-05-27T11:26:00Z">
        <w:r>
          <w:t>-</w:t>
        </w:r>
        <w:r>
          <w:tab/>
          <w:t xml:space="preserve">Test 2: for a UE not supporting </w:t>
        </w:r>
        <w:r>
          <w:rPr>
            <w:i/>
            <w:iCs/>
          </w:rPr>
          <w:t xml:space="preserve">ltm-MAC-CE-JointTCI-r18 </w:t>
        </w:r>
        <w:r>
          <w:t>and</w:t>
        </w:r>
        <w:r>
          <w:rPr>
            <w:i/>
            <w:iCs/>
          </w:rPr>
          <w:t xml:space="preserve"> ltm-MAC-CE-SeparateTCI-r18</w:t>
        </w:r>
      </w:ins>
    </w:p>
    <w:p w14:paraId="33E90690" w14:textId="77777777" w:rsidR="00CE7E68" w:rsidRDefault="00CE7E68" w:rsidP="00CE7E68">
      <w:pPr>
        <w:ind w:left="852" w:hanging="284"/>
        <w:rPr>
          <w:ins w:id="24731" w:author="Miao Wang" w:date="2024-05-27T11:26:00Z"/>
        </w:rPr>
      </w:pPr>
      <w:ins w:id="24732" w:author="Miao Wang" w:date="2024-05-27T11:26:00Z">
        <w:r>
          <w:t>-</w:t>
        </w:r>
        <w:r>
          <w:tab/>
          <w:t xml:space="preserve">Test 2A: for a UE supporting </w:t>
        </w:r>
        <w:r>
          <w:rPr>
            <w:i/>
            <w:iCs/>
          </w:rPr>
          <w:t>ltm-BeamIndicationJointTCI-r18</w:t>
        </w:r>
        <w:r>
          <w:t xml:space="preserve">. </w:t>
        </w:r>
      </w:ins>
    </w:p>
    <w:p w14:paraId="0DADA393" w14:textId="77777777" w:rsidR="00CE7E68" w:rsidRDefault="00CE7E68" w:rsidP="00CE7E68">
      <w:pPr>
        <w:ind w:left="852" w:hanging="284"/>
        <w:rPr>
          <w:ins w:id="24733" w:author="Miao Wang" w:date="2024-05-27T11:26:00Z"/>
        </w:rPr>
      </w:pPr>
      <w:ins w:id="24734" w:author="Miao Wang" w:date="2024-05-27T11:26: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5968E909" w14:textId="77777777" w:rsidR="00CE7E68" w:rsidRDefault="00CE7E68" w:rsidP="00CE7E68">
      <w:pPr>
        <w:rPr>
          <w:ins w:id="24735" w:author="Miao Wang" w:date="2024-05-27T11:26:00Z"/>
        </w:rPr>
      </w:pPr>
    </w:p>
    <w:p w14:paraId="28C0E5AC" w14:textId="77777777" w:rsidR="00CE7E68" w:rsidRDefault="00CE7E68" w:rsidP="00CE7E68">
      <w:pPr>
        <w:rPr>
          <w:ins w:id="24736" w:author="Miao Wang" w:date="2024-05-27T11:26:00Z"/>
        </w:rPr>
      </w:pPr>
      <w:ins w:id="24737" w:author="Miao Wang" w:date="2024-05-27T11:26:00Z">
        <w:r>
          <w:rPr>
            <w:rFonts w:cs="v4.2.0"/>
          </w:rPr>
          <w:t xml:space="preserve">The test consists of five successive time periods, with time durations of T1, T2, T3, and T4, respectively. </w:t>
        </w:r>
        <w:r>
          <w:rPr>
            <w:rFonts w:eastAsia="Batang"/>
          </w:rPr>
          <w:t>Measurement gap pattern gp0 is configured.</w:t>
        </w:r>
        <w:r>
          <w:t xml:space="preserve"> </w:t>
        </w:r>
      </w:ins>
    </w:p>
    <w:p w14:paraId="0B37C470" w14:textId="77777777" w:rsidR="00CE7E68" w:rsidRDefault="00CE7E68" w:rsidP="00CE7E68">
      <w:pPr>
        <w:rPr>
          <w:ins w:id="24738" w:author="Miao Wang" w:date="2024-05-27T11:26:00Z"/>
          <w:lang w:eastAsia="en-GB"/>
        </w:rPr>
      </w:pPr>
      <w:ins w:id="24739" w:author="Miao Wang" w:date="2024-05-27T11:26:00Z">
        <w:r>
          <w:t>During T1, for Test 1A, 1B,2A and 2B:</w:t>
        </w:r>
      </w:ins>
    </w:p>
    <w:p w14:paraId="7577C511" w14:textId="77777777" w:rsidR="00CE7E68" w:rsidRDefault="00CE7E68" w:rsidP="00CE7E68">
      <w:pPr>
        <w:ind w:left="568" w:hanging="284"/>
        <w:rPr>
          <w:ins w:id="24740" w:author="Miao Wang" w:date="2024-05-27T11:26:00Z"/>
          <w:rFonts w:cs="v4.2.0"/>
        </w:rPr>
      </w:pPr>
      <w:ins w:id="24741" w:author="Miao Wang" w:date="2024-05-27T11:26:00Z">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0ED008DA" w14:textId="77777777" w:rsidR="00CE7E68" w:rsidRDefault="00CE7E68" w:rsidP="00CE7E68">
      <w:pPr>
        <w:ind w:left="568" w:hanging="284"/>
        <w:rPr>
          <w:ins w:id="24742" w:author="Miao Wang" w:date="2024-05-27T11:26:00Z"/>
        </w:rPr>
      </w:pPr>
      <w:ins w:id="24743" w:author="Miao Wang" w:date="2024-05-27T11:26:00Z">
        <w:r>
          <w:t>-</w:t>
        </w:r>
        <w:r>
          <w:tab/>
          <w:t>T1 ends with UE reporting an L3 measurement result of Cell 2 to Cell 1.</w:t>
        </w:r>
      </w:ins>
    </w:p>
    <w:p w14:paraId="5DF0476B" w14:textId="77777777" w:rsidR="00CE7E68" w:rsidRDefault="00CE7E68" w:rsidP="00CE7E68">
      <w:pPr>
        <w:ind w:left="568" w:hanging="284"/>
        <w:rPr>
          <w:ins w:id="24744" w:author="Miao Wang" w:date="2024-05-27T11:26:00Z"/>
          <w:lang w:eastAsia="zh-CN"/>
        </w:rPr>
      </w:pPr>
    </w:p>
    <w:p w14:paraId="65F0C4DC" w14:textId="77777777" w:rsidR="00CE7E68" w:rsidRDefault="00CE7E68" w:rsidP="00CE7E68">
      <w:pPr>
        <w:pStyle w:val="B10"/>
        <w:ind w:left="0" w:firstLine="0"/>
        <w:rPr>
          <w:ins w:id="24745" w:author="Miao Wang" w:date="2024-05-27T11:26:00Z"/>
        </w:rPr>
      </w:pPr>
      <w:ins w:id="24746" w:author="Miao Wang" w:date="2024-05-27T11:26:00Z">
        <w:r>
          <w:t>During T2, for Test 1A, 1B, 2A and 2B:</w:t>
        </w:r>
      </w:ins>
    </w:p>
    <w:p w14:paraId="60BD28D3" w14:textId="77777777" w:rsidR="00CE7E68" w:rsidRDefault="00CE7E68" w:rsidP="00CE7E68">
      <w:pPr>
        <w:ind w:left="568" w:hanging="284"/>
        <w:rPr>
          <w:ins w:id="24747" w:author="Miao Wang" w:date="2024-05-27T11:26:00Z"/>
        </w:rPr>
      </w:pPr>
      <w:ins w:id="24748" w:author="Miao Wang" w:date="2024-05-27T11:26:00Z">
        <w:r>
          <w:t>-</w:t>
        </w:r>
        <w:r>
          <w:tab/>
          <w:t xml:space="preserve">At the start of T2, UE is provided with </w:t>
        </w:r>
        <w:r>
          <w:rPr>
            <w:i/>
            <w:iCs/>
            <w:lang w:eastAsia="ja-JP"/>
          </w:rPr>
          <w:t xml:space="preserve">LTM-Candidate-r18 </w:t>
        </w:r>
        <w:r>
          <w:t>for Cell 2</w:t>
        </w:r>
      </w:ins>
    </w:p>
    <w:p w14:paraId="53D41EFC" w14:textId="77777777" w:rsidR="00CE7E68" w:rsidRDefault="00CE7E68" w:rsidP="00CE7E68">
      <w:pPr>
        <w:ind w:left="568" w:hanging="284"/>
        <w:rPr>
          <w:ins w:id="24749" w:author="Miao Wang" w:date="2024-05-27T11:26:00Z"/>
        </w:rPr>
      </w:pPr>
      <w:ins w:id="24750" w:author="Miao Wang" w:date="2024-05-27T11:26:00Z">
        <w:r>
          <w:t>-</w:t>
        </w:r>
        <w:r>
          <w:tab/>
          <w:t xml:space="preserve">Joint TCI state configuration as defined in Table A.7.3.x.3.2-2 for Test 1A and Test 2A are provided. </w:t>
        </w:r>
      </w:ins>
    </w:p>
    <w:p w14:paraId="0BB59ED0" w14:textId="77777777" w:rsidR="00CE7E68" w:rsidRDefault="00CE7E68" w:rsidP="00CE7E68">
      <w:pPr>
        <w:ind w:left="568" w:hanging="284"/>
        <w:rPr>
          <w:ins w:id="24751" w:author="Miao Wang" w:date="2024-05-27T11:26:00Z"/>
        </w:rPr>
      </w:pPr>
      <w:ins w:id="24752" w:author="Miao Wang" w:date="2024-05-27T11:26:00Z">
        <w:r>
          <w:t>-</w:t>
        </w:r>
        <w:r>
          <w:tab/>
          <w:t>Separate TCI state configuration as defined in Table A.7.3.x.3.2-2 for Test 1B and Test 2B are provided.</w:t>
        </w:r>
      </w:ins>
    </w:p>
    <w:p w14:paraId="519A4F4D" w14:textId="77777777" w:rsidR="00CE7E68" w:rsidRDefault="00CE7E68" w:rsidP="00CE7E68">
      <w:pPr>
        <w:ind w:left="568" w:hanging="284"/>
        <w:rPr>
          <w:ins w:id="24753" w:author="Miao Wang" w:date="2024-05-27T11:26:00Z"/>
        </w:rPr>
      </w:pPr>
      <w:ins w:id="24754" w:author="Miao Wang" w:date="2024-05-27T11:26:00Z">
        <w:r>
          <w:t>-</w:t>
        </w:r>
        <w:r>
          <w:tab/>
          <w:t>UE is configured with SSB-based L1-RSRP measurements and periodic L1-RSRP measurement reports on candidate cell (Cell 2) in PUCCH format 2.</w:t>
        </w:r>
      </w:ins>
    </w:p>
    <w:p w14:paraId="27E13097" w14:textId="77777777" w:rsidR="00CE7E68" w:rsidRDefault="00CE7E68" w:rsidP="00CE7E68">
      <w:pPr>
        <w:pStyle w:val="B10"/>
        <w:rPr>
          <w:ins w:id="24755" w:author="Miao Wang" w:date="2024-05-27T11:26:00Z"/>
          <w:rFonts w:cs="v4.2.0"/>
        </w:rPr>
      </w:pPr>
      <w:ins w:id="24756" w:author="Miao Wang" w:date="2024-05-27T11:26:00Z">
        <w:r>
          <w:t>-</w:t>
        </w:r>
        <w:r>
          <w:tab/>
          <w:t xml:space="preserve">T2 ends with UE reporting a valid L1-RSRP result of Cell 2. </w:t>
        </w:r>
      </w:ins>
    </w:p>
    <w:p w14:paraId="0511CEC0" w14:textId="77777777" w:rsidR="00CE7E68" w:rsidRDefault="00CE7E68" w:rsidP="00CE7E68">
      <w:pPr>
        <w:pStyle w:val="B10"/>
        <w:ind w:left="0" w:firstLine="0"/>
        <w:rPr>
          <w:ins w:id="24757" w:author="Miao Wang" w:date="2024-05-27T11:26:00Z"/>
        </w:rPr>
      </w:pPr>
    </w:p>
    <w:p w14:paraId="17355094" w14:textId="77777777" w:rsidR="00CE7E68" w:rsidRDefault="00CE7E68" w:rsidP="00CE7E68">
      <w:pPr>
        <w:pStyle w:val="B10"/>
        <w:ind w:left="0" w:firstLine="0"/>
        <w:rPr>
          <w:ins w:id="24758" w:author="Miao Wang" w:date="2024-05-27T11:26:00Z"/>
          <w:rFonts w:cs="v4.2.0"/>
        </w:rPr>
      </w:pPr>
      <w:ins w:id="24759" w:author="Miao Wang" w:date="2024-05-27T11:26:00Z">
        <w:r>
          <w:t>During T3, for Test 1A and 1B:</w:t>
        </w:r>
      </w:ins>
    </w:p>
    <w:p w14:paraId="7360F369" w14:textId="77777777" w:rsidR="00CE7E68" w:rsidRDefault="00CE7E68" w:rsidP="00CE7E68">
      <w:pPr>
        <w:ind w:left="568" w:hanging="284"/>
        <w:rPr>
          <w:ins w:id="24760" w:author="Miao Wang" w:date="2024-05-27T11:26:00Z"/>
        </w:rPr>
      </w:pPr>
      <w:ins w:id="24761" w:author="Miao Wang" w:date="2024-05-27T11:26:00Z">
        <w:r>
          <w:t>-</w:t>
        </w:r>
        <w:r>
          <w:tab/>
          <w:t xml:space="preserve">At the start of T3, UE receives candidate cell TCI state activation MAC CE for Cell 2. </w:t>
        </w:r>
      </w:ins>
    </w:p>
    <w:p w14:paraId="69670571" w14:textId="77777777" w:rsidR="00CE7E68" w:rsidRDefault="00CE7E68" w:rsidP="00CE7E68">
      <w:pPr>
        <w:ind w:left="852" w:hanging="284"/>
        <w:rPr>
          <w:ins w:id="24762" w:author="Miao Wang" w:date="2024-05-27T11:26:00Z"/>
        </w:rPr>
      </w:pPr>
      <w:ins w:id="24763" w:author="Miao Wang" w:date="2024-05-27T11:26:00Z">
        <w:r>
          <w:t>-</w:t>
        </w:r>
        <w:r>
          <w:tab/>
          <w:t xml:space="preserve">In Test 1A, </w:t>
        </w:r>
        <w:r>
          <w:rPr>
            <w:i/>
            <w:iCs/>
          </w:rPr>
          <w:t>CandidateTCI-State#1</w:t>
        </w:r>
        <w:r>
          <w:t xml:space="preserve"> is activated. </w:t>
        </w:r>
      </w:ins>
    </w:p>
    <w:p w14:paraId="3048BB75" w14:textId="77777777" w:rsidR="00CE7E68" w:rsidRDefault="00CE7E68" w:rsidP="00CE7E68">
      <w:pPr>
        <w:ind w:left="852" w:hanging="284"/>
        <w:rPr>
          <w:ins w:id="24764" w:author="Miao Wang" w:date="2024-05-27T11:26:00Z"/>
        </w:rPr>
      </w:pPr>
      <w:ins w:id="24765" w:author="Miao Wang" w:date="2024-05-27T11:26:00Z">
        <w:r>
          <w:t>-</w:t>
        </w:r>
        <w:r>
          <w:tab/>
          <w:t xml:space="preserve">In Test 1B, </w:t>
        </w:r>
        <w:r>
          <w:rPr>
            <w:i/>
            <w:iCs/>
          </w:rPr>
          <w:t>CandidateTCI-State#1</w:t>
        </w:r>
        <w:r>
          <w:t xml:space="preserve"> and </w:t>
        </w:r>
        <w:r>
          <w:rPr>
            <w:i/>
            <w:iCs/>
          </w:rPr>
          <w:t>CandidateTCI-UL-State#1</w:t>
        </w:r>
        <w:r>
          <w:t xml:space="preserve"> is activated.</w:t>
        </w:r>
      </w:ins>
    </w:p>
    <w:p w14:paraId="714C578F" w14:textId="77777777" w:rsidR="00CE7E68" w:rsidRDefault="00CE7E68" w:rsidP="00CE7E68">
      <w:pPr>
        <w:ind w:left="568" w:hanging="284"/>
        <w:rPr>
          <w:ins w:id="24766" w:author="Miao Wang" w:date="2024-05-27T11:26:00Z"/>
        </w:rPr>
      </w:pPr>
      <w:ins w:id="24767" w:author="Miao Wang" w:date="2024-05-27T11:26:00Z">
        <w:r>
          <w:t>-</w:t>
        </w:r>
        <w:r>
          <w:tab/>
          <w:t>T3 ends 100 ms after the candidate cell TCI state activation MAC CE transmission.</w:t>
        </w:r>
      </w:ins>
    </w:p>
    <w:p w14:paraId="18C803E9" w14:textId="77777777" w:rsidR="00CE7E68" w:rsidRDefault="00CE7E68" w:rsidP="00CE7E68">
      <w:pPr>
        <w:ind w:left="568" w:hanging="284"/>
        <w:rPr>
          <w:ins w:id="24768" w:author="Miao Wang" w:date="2024-05-27T11:26:00Z"/>
        </w:rPr>
      </w:pPr>
      <w:ins w:id="24769" w:author="Miao Wang" w:date="2024-05-27T11:26:00Z">
        <w:r>
          <w:t>-</w:t>
        </w:r>
        <w:r>
          <w:tab/>
          <w:t>In Test 2A and 2B, T3 is skipped.</w:t>
        </w:r>
      </w:ins>
    </w:p>
    <w:p w14:paraId="4C4AB7F8" w14:textId="77777777" w:rsidR="00CE7E68" w:rsidRDefault="00CE7E68" w:rsidP="00CE7E68">
      <w:pPr>
        <w:ind w:left="568" w:hanging="284"/>
        <w:rPr>
          <w:ins w:id="24770" w:author="Miao Wang" w:date="2024-05-27T11:26:00Z"/>
        </w:rPr>
      </w:pPr>
    </w:p>
    <w:p w14:paraId="69807304" w14:textId="77777777" w:rsidR="00CE7E68" w:rsidRDefault="00CE7E68" w:rsidP="00CE7E68">
      <w:pPr>
        <w:rPr>
          <w:ins w:id="24771" w:author="Miao Wang" w:date="2024-05-27T11:26:00Z"/>
        </w:rPr>
      </w:pPr>
      <w:ins w:id="24772" w:author="Miao Wang" w:date="2024-05-27T11:26:00Z">
        <w:r>
          <w:t xml:space="preserve">During T4, for Test 1A, 1B, 2A and 2B: </w:t>
        </w:r>
      </w:ins>
    </w:p>
    <w:p w14:paraId="7FC95D0E" w14:textId="77777777" w:rsidR="00CE7E68" w:rsidRDefault="00CE7E68" w:rsidP="00CE7E68">
      <w:pPr>
        <w:ind w:left="568" w:hanging="284"/>
        <w:rPr>
          <w:ins w:id="24773" w:author="Miao Wang" w:date="2024-05-27T11:26:00Z"/>
        </w:rPr>
      </w:pPr>
      <w:ins w:id="24774" w:author="Miao Wang" w:date="2024-05-27T11:26:00Z">
        <w:r>
          <w:t>-</w:t>
        </w:r>
        <w:r>
          <w:tab/>
          <w:t xml:space="preserve">The start of T4 is the last TTI containing LTM cell switch command MAC CE is sent by Cell 1 to the UE. </w:t>
        </w:r>
      </w:ins>
    </w:p>
    <w:p w14:paraId="6B03E4E9" w14:textId="77777777" w:rsidR="00CE7E68" w:rsidRDefault="00CE7E68" w:rsidP="00CE7E68">
      <w:pPr>
        <w:ind w:left="568" w:hanging="284"/>
        <w:rPr>
          <w:ins w:id="24775" w:author="Miao Wang" w:date="2024-05-27T11:26:00Z"/>
        </w:rPr>
      </w:pPr>
      <w:ins w:id="24776" w:author="Miao Wang" w:date="2024-05-27T11:26:00Z">
        <w:r>
          <w:t>-</w:t>
        </w:r>
        <w:r>
          <w:tab/>
          <w:t xml:space="preserve">In the cell switch command, Cell 2 is the target cell and the field of Timing Advance Command is set to 0. </w:t>
        </w:r>
      </w:ins>
    </w:p>
    <w:p w14:paraId="0F719E2E" w14:textId="77777777" w:rsidR="00CE7E68" w:rsidRDefault="00CE7E68" w:rsidP="00CE7E68">
      <w:pPr>
        <w:ind w:left="852" w:hanging="284"/>
        <w:rPr>
          <w:ins w:id="24777" w:author="Miao Wang" w:date="2024-05-27T11:26:00Z"/>
        </w:rPr>
      </w:pPr>
      <w:ins w:id="24778" w:author="Miao Wang" w:date="2024-05-27T11:26:00Z">
        <w:r>
          <w:t>-</w:t>
        </w:r>
        <w:r>
          <w:tab/>
          <w:t xml:space="preserve">In test 1A, CandidateTCI-State#2 is indicated. </w:t>
        </w:r>
      </w:ins>
    </w:p>
    <w:p w14:paraId="14CE14F8" w14:textId="77777777" w:rsidR="00CE7E68" w:rsidRDefault="00CE7E68" w:rsidP="00CE7E68">
      <w:pPr>
        <w:ind w:left="852" w:hanging="284"/>
        <w:rPr>
          <w:ins w:id="24779" w:author="Miao Wang" w:date="2024-05-27T11:26:00Z"/>
        </w:rPr>
      </w:pPr>
      <w:ins w:id="24780" w:author="Miao Wang" w:date="2024-05-27T11:26:00Z">
        <w:r>
          <w:t>-</w:t>
        </w:r>
        <w:r>
          <w:tab/>
          <w:t xml:space="preserve">In test 1B, CandidateTCI-State#2 and CandidateTCI-UL-State#1 are indicated. </w:t>
        </w:r>
      </w:ins>
    </w:p>
    <w:p w14:paraId="410721CB" w14:textId="77777777" w:rsidR="00CE7E68" w:rsidRDefault="00CE7E68" w:rsidP="00CE7E68">
      <w:pPr>
        <w:ind w:left="852" w:hanging="284"/>
        <w:rPr>
          <w:ins w:id="24781" w:author="Miao Wang" w:date="2024-05-27T11:26:00Z"/>
        </w:rPr>
      </w:pPr>
      <w:ins w:id="24782" w:author="Miao Wang" w:date="2024-05-27T11:26:00Z">
        <w:r>
          <w:t>-</w:t>
        </w:r>
        <w:r>
          <w:tab/>
          <w:t xml:space="preserve">In test 2A, CandidateTCI-State#1 is indicated. </w:t>
        </w:r>
      </w:ins>
    </w:p>
    <w:p w14:paraId="49A84F53" w14:textId="77777777" w:rsidR="00CE7E68" w:rsidRDefault="00CE7E68" w:rsidP="00CE7E68">
      <w:pPr>
        <w:ind w:left="852" w:hanging="284"/>
        <w:rPr>
          <w:ins w:id="24783" w:author="Miao Wang" w:date="2024-05-27T11:26:00Z"/>
        </w:rPr>
      </w:pPr>
      <w:ins w:id="24784" w:author="Miao Wang" w:date="2024-05-27T11:26:00Z">
        <w:r>
          <w:t>-</w:t>
        </w:r>
        <w:r>
          <w:tab/>
          <w:t>In test 2B, CandidateTCI-State#1 and CandidateTCI-UL-State#1 are indicated.</w:t>
        </w:r>
      </w:ins>
    </w:p>
    <w:p w14:paraId="58F7F02D" w14:textId="77777777" w:rsidR="00CE7E68" w:rsidRDefault="00CE7E68" w:rsidP="00CE7E68">
      <w:pPr>
        <w:ind w:left="568" w:hanging="284"/>
        <w:rPr>
          <w:ins w:id="24785" w:author="Miao Wang" w:date="2024-05-27T11:26:00Z"/>
          <w:rFonts w:eastAsia="MS Mincho" w:cs="v4.2.0"/>
        </w:rPr>
      </w:pPr>
      <w:ins w:id="24786" w:author="Miao Wang" w:date="2024-05-27T11:26:00Z">
        <w:r>
          <w:t>-</w:t>
        </w:r>
        <w:r>
          <w:tab/>
        </w:r>
        <w:r>
          <w:rPr>
            <w:lang w:eastAsia="zh-CN"/>
          </w:rPr>
          <w:t>Cell 2 continuously schedules PUSCH for the UE</w:t>
        </w:r>
        <w:r>
          <w:rPr>
            <w:rFonts w:eastAsia="MS Mincho" w:cs="v4.2.0"/>
          </w:rPr>
          <w:t>.</w:t>
        </w:r>
      </w:ins>
    </w:p>
    <w:p w14:paraId="3AC5E410" w14:textId="77777777" w:rsidR="00CE7E68" w:rsidRDefault="00CE7E68" w:rsidP="00CE7E68">
      <w:pPr>
        <w:ind w:left="568" w:hanging="284"/>
        <w:rPr>
          <w:ins w:id="24787" w:author="Miao Wang" w:date="2024-05-27T11:26:00Z"/>
        </w:rPr>
      </w:pPr>
      <w:ins w:id="24788" w:author="Miao Wang" w:date="2024-05-27T11:26:00Z">
        <w:r>
          <w:t>-</w:t>
        </w:r>
        <w:r>
          <w:tab/>
          <w:t>T4 ends upon the reception of P</w:t>
        </w:r>
        <w:r>
          <w:rPr>
            <w:lang w:eastAsia="zh-CN"/>
          </w:rPr>
          <w:t>RACH</w:t>
        </w:r>
        <w:r>
          <w:t xml:space="preserve"> at Cell 2.</w:t>
        </w:r>
      </w:ins>
    </w:p>
    <w:p w14:paraId="54CAFB00" w14:textId="77777777" w:rsidR="00CE7E68" w:rsidRDefault="00CE7E68" w:rsidP="00CE7E68">
      <w:pPr>
        <w:pStyle w:val="TH"/>
        <w:rPr>
          <w:ins w:id="24789" w:author="Miao Wang" w:date="2024-05-27T11:26:00Z"/>
          <w:lang w:eastAsia="zh-CN"/>
        </w:rPr>
      </w:pPr>
      <w:ins w:id="24790" w:author="Miao Wang" w:date="2024-05-27T11:26:00Z">
        <w:r>
          <w:t xml:space="preserve">Table </w:t>
        </w:r>
        <w:r>
          <w:rPr>
            <w:snapToGrid w:val="0"/>
          </w:rPr>
          <w:t>A.7.3.x.3.2</w:t>
        </w:r>
        <w:r>
          <w:t xml:space="preserve">-1: </w:t>
        </w:r>
        <w:r>
          <w:rPr>
            <w:snapToGrid w:val="0"/>
          </w:rPr>
          <w:t xml:space="preserve">Inter-frequency cell switch from FR2 to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7E68" w14:paraId="6F110326" w14:textId="77777777" w:rsidTr="00CE7E68">
        <w:trPr>
          <w:ins w:id="24791" w:author="Miao Wang" w:date="2024-05-27T11:26:00Z"/>
        </w:trPr>
        <w:tc>
          <w:tcPr>
            <w:tcW w:w="2330" w:type="dxa"/>
            <w:tcBorders>
              <w:top w:val="single" w:sz="4" w:space="0" w:color="auto"/>
              <w:left w:val="single" w:sz="4" w:space="0" w:color="auto"/>
              <w:bottom w:val="single" w:sz="4" w:space="0" w:color="auto"/>
              <w:right w:val="single" w:sz="4" w:space="0" w:color="auto"/>
            </w:tcBorders>
            <w:hideMark/>
          </w:tcPr>
          <w:p w14:paraId="0A0C09E4" w14:textId="77777777" w:rsidR="00CE7E68" w:rsidRDefault="00CE7E68">
            <w:pPr>
              <w:pStyle w:val="TAH"/>
              <w:rPr>
                <w:ins w:id="24792" w:author="Miao Wang" w:date="2024-05-27T11:26:00Z"/>
                <w:lang w:eastAsia="fr-FR"/>
              </w:rPr>
            </w:pPr>
            <w:ins w:id="24793" w:author="Miao Wang" w:date="2024-05-27T11:26:00Z">
              <w:r>
                <w:rPr>
                  <w:lang w:eastAsia="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AE42FF8" w14:textId="77777777" w:rsidR="00CE7E68" w:rsidRDefault="00CE7E68">
            <w:pPr>
              <w:pStyle w:val="TAH"/>
              <w:rPr>
                <w:ins w:id="24794" w:author="Miao Wang" w:date="2024-05-27T11:26:00Z"/>
                <w:lang w:eastAsia="fr-FR"/>
              </w:rPr>
            </w:pPr>
            <w:ins w:id="24795" w:author="Miao Wang" w:date="2024-05-27T11:26:00Z">
              <w:r>
                <w:rPr>
                  <w:lang w:eastAsia="fr-FR"/>
                </w:rPr>
                <w:t>Description</w:t>
              </w:r>
            </w:ins>
          </w:p>
        </w:tc>
      </w:tr>
      <w:tr w:rsidR="00CE7E68" w14:paraId="7193CB0E" w14:textId="77777777" w:rsidTr="00CE7E68">
        <w:trPr>
          <w:ins w:id="24796" w:author="Miao Wang" w:date="2024-05-27T11:26:00Z"/>
        </w:trPr>
        <w:tc>
          <w:tcPr>
            <w:tcW w:w="2330" w:type="dxa"/>
            <w:tcBorders>
              <w:top w:val="single" w:sz="4" w:space="0" w:color="auto"/>
              <w:left w:val="single" w:sz="4" w:space="0" w:color="auto"/>
              <w:bottom w:val="single" w:sz="4" w:space="0" w:color="auto"/>
              <w:right w:val="single" w:sz="4" w:space="0" w:color="auto"/>
            </w:tcBorders>
            <w:hideMark/>
          </w:tcPr>
          <w:p w14:paraId="7AB2C2A3" w14:textId="77777777" w:rsidR="00CE7E68" w:rsidRDefault="00CE7E68">
            <w:pPr>
              <w:pStyle w:val="TAL"/>
              <w:rPr>
                <w:ins w:id="24797" w:author="Miao Wang" w:date="2024-05-27T11:26:00Z"/>
                <w:lang w:eastAsia="fr-FR"/>
              </w:rPr>
            </w:pPr>
            <w:ins w:id="24798" w:author="Miao Wang" w:date="2024-05-27T11:26:00Z">
              <w:r>
                <w:rPr>
                  <w:lang w:eastAsia="fr-FR"/>
                </w:rPr>
                <w:t>1</w:t>
              </w:r>
            </w:ins>
          </w:p>
        </w:tc>
        <w:tc>
          <w:tcPr>
            <w:tcW w:w="7299" w:type="dxa"/>
            <w:tcBorders>
              <w:top w:val="single" w:sz="4" w:space="0" w:color="auto"/>
              <w:left w:val="single" w:sz="4" w:space="0" w:color="auto"/>
              <w:bottom w:val="single" w:sz="4" w:space="0" w:color="auto"/>
              <w:right w:val="single" w:sz="4" w:space="0" w:color="auto"/>
            </w:tcBorders>
            <w:hideMark/>
          </w:tcPr>
          <w:p w14:paraId="36E1CE8B" w14:textId="77777777" w:rsidR="00CE7E68" w:rsidRDefault="00CE7E68">
            <w:pPr>
              <w:pStyle w:val="TAL"/>
              <w:rPr>
                <w:ins w:id="24799" w:author="Miao Wang" w:date="2024-05-27T11:26:00Z"/>
                <w:lang w:eastAsia="fr-FR"/>
              </w:rPr>
            </w:pPr>
            <w:ins w:id="24800" w:author="Miao Wang" w:date="2024-05-27T11:26:00Z">
              <w:r>
                <w:rPr>
                  <w:lang w:eastAsia="fr-FR"/>
                </w:rPr>
                <w:t>Source cell: NR 120 kHz SSB SCS, 100 MHz bandwidth, TDD duplex mode</w:t>
              </w:r>
            </w:ins>
          </w:p>
          <w:p w14:paraId="0FBD708F" w14:textId="77777777" w:rsidR="00CE7E68" w:rsidRDefault="00CE7E68">
            <w:pPr>
              <w:pStyle w:val="TAL"/>
              <w:rPr>
                <w:ins w:id="24801" w:author="Miao Wang" w:date="2024-05-27T11:26:00Z"/>
                <w:lang w:eastAsia="fr-FR"/>
              </w:rPr>
            </w:pPr>
            <w:ins w:id="24802" w:author="Miao Wang" w:date="2024-05-27T11:26:00Z">
              <w:r>
                <w:rPr>
                  <w:lang w:eastAsia="fr-FR"/>
                </w:rPr>
                <w:t>Target cell: NR 120 kHz SSB SCS, 100 MHz bandwidth, TDD duplex mode</w:t>
              </w:r>
            </w:ins>
          </w:p>
        </w:tc>
      </w:tr>
    </w:tbl>
    <w:p w14:paraId="4DE1BF43" w14:textId="77777777" w:rsidR="00CE7E68" w:rsidRDefault="00CE7E68" w:rsidP="00CE7E68">
      <w:pPr>
        <w:rPr>
          <w:ins w:id="24803" w:author="Miao Wang" w:date="2024-05-27T11:26:00Z"/>
          <w:rFonts w:cs="v4.2.0"/>
        </w:rPr>
      </w:pPr>
    </w:p>
    <w:p w14:paraId="68734BD3" w14:textId="77777777" w:rsidR="00CE7E68" w:rsidRDefault="00CE7E68" w:rsidP="00CE7E68">
      <w:pPr>
        <w:pStyle w:val="TH"/>
        <w:rPr>
          <w:ins w:id="24804" w:author="Miao Wang" w:date="2024-05-27T11:26:00Z"/>
        </w:rPr>
      </w:pPr>
      <w:ins w:id="24805" w:author="Miao Wang" w:date="2024-05-27T11:26:00Z">
        <w:r>
          <w:t xml:space="preserve">Table </w:t>
        </w:r>
        <w:r>
          <w:rPr>
            <w:snapToGrid w:val="0"/>
          </w:rPr>
          <w:t>A.7.3.x.3.2</w:t>
        </w:r>
        <w:r>
          <w:t>-2</w:t>
        </w:r>
        <w:r>
          <w:rPr>
            <w:rFonts w:cs="v4.2.0"/>
          </w:rPr>
          <w:t xml:space="preserve">: General test parameters for </w:t>
        </w:r>
        <w:r>
          <w:rPr>
            <w:snapToGrid w:val="0"/>
          </w:rPr>
          <w:t>Inter-frequency 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7"/>
        <w:gridCol w:w="967"/>
        <w:gridCol w:w="967"/>
        <w:gridCol w:w="967"/>
        <w:gridCol w:w="1067"/>
        <w:gridCol w:w="1984"/>
      </w:tblGrid>
      <w:tr w:rsidR="00CE7E68" w14:paraId="5062D6CA" w14:textId="77777777" w:rsidTr="00CE7E68">
        <w:trPr>
          <w:cantSplit/>
          <w:trHeight w:val="113"/>
          <w:jc w:val="center"/>
          <w:ins w:id="24806" w:author="Miao Wang" w:date="2024-05-27T11:26: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2A30B95E" w14:textId="77777777" w:rsidR="00CE7E68" w:rsidRDefault="00CE7E68">
            <w:pPr>
              <w:pStyle w:val="TAH"/>
              <w:rPr>
                <w:ins w:id="24807" w:author="Miao Wang" w:date="2024-05-27T11:26:00Z"/>
                <w:lang w:eastAsia="fr-FR"/>
              </w:rPr>
            </w:pPr>
            <w:ins w:id="24808" w:author="Miao Wang" w:date="2024-05-27T11:26:00Z">
              <w:r>
                <w:rPr>
                  <w:lang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2A440B37" w14:textId="77777777" w:rsidR="00CE7E68" w:rsidRDefault="00CE7E68">
            <w:pPr>
              <w:pStyle w:val="TAH"/>
              <w:rPr>
                <w:ins w:id="24809" w:author="Miao Wang" w:date="2024-05-27T11:26:00Z"/>
                <w:lang w:eastAsia="fr-FR"/>
              </w:rPr>
            </w:pPr>
            <w:ins w:id="24810" w:author="Miao Wang" w:date="2024-05-27T11:26:00Z">
              <w:r>
                <w:rPr>
                  <w:lang w:eastAsia="fr-FR"/>
                </w:rPr>
                <w:t>Unit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0F6EFC13" w14:textId="77777777" w:rsidR="00CE7E68" w:rsidRDefault="00CE7E68">
            <w:pPr>
              <w:pStyle w:val="TAH"/>
              <w:rPr>
                <w:ins w:id="24811" w:author="Miao Wang" w:date="2024-05-27T11:26:00Z"/>
                <w:lang w:eastAsia="fr-FR"/>
              </w:rPr>
            </w:pPr>
            <w:ins w:id="24812" w:author="Miao Wang" w:date="2024-05-27T11:26:00Z">
              <w:r>
                <w:rPr>
                  <w:lang w:eastAsia="fr-FR"/>
                </w:rPr>
                <w:t>Value</w:t>
              </w:r>
            </w:ins>
          </w:p>
        </w:tc>
        <w:tc>
          <w:tcPr>
            <w:tcW w:w="1030" w:type="pct"/>
            <w:vMerge w:val="restart"/>
            <w:tcBorders>
              <w:top w:val="single" w:sz="2" w:space="0" w:color="auto"/>
              <w:left w:val="single" w:sz="2" w:space="0" w:color="auto"/>
              <w:bottom w:val="single" w:sz="2" w:space="0" w:color="auto"/>
              <w:right w:val="single" w:sz="2" w:space="0" w:color="auto"/>
            </w:tcBorders>
            <w:hideMark/>
          </w:tcPr>
          <w:p w14:paraId="2FC91622" w14:textId="77777777" w:rsidR="00CE7E68" w:rsidRDefault="00CE7E68">
            <w:pPr>
              <w:pStyle w:val="TAH"/>
              <w:rPr>
                <w:ins w:id="24813" w:author="Miao Wang" w:date="2024-05-27T11:26:00Z"/>
                <w:lang w:eastAsia="fr-FR"/>
              </w:rPr>
            </w:pPr>
            <w:ins w:id="24814" w:author="Miao Wang" w:date="2024-05-27T11:26:00Z">
              <w:r>
                <w:rPr>
                  <w:lang w:eastAsia="fr-FR"/>
                </w:rPr>
                <w:t>Comment</w:t>
              </w:r>
            </w:ins>
          </w:p>
        </w:tc>
      </w:tr>
      <w:tr w:rsidR="00CE7E68" w14:paraId="2304CD7B" w14:textId="77777777" w:rsidTr="00CE7E68">
        <w:trPr>
          <w:cantSplit/>
          <w:trHeight w:val="113"/>
          <w:jc w:val="center"/>
          <w:ins w:id="24815" w:author="Miao Wang" w:date="2024-05-27T11:26: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AD6E550" w14:textId="77777777" w:rsidR="00CE7E68" w:rsidRDefault="00CE7E68">
            <w:pPr>
              <w:spacing w:after="0"/>
              <w:rPr>
                <w:ins w:id="24816" w:author="Miao Wang" w:date="2024-05-27T11:26:00Z"/>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128176A" w14:textId="77777777" w:rsidR="00CE7E68" w:rsidRDefault="00CE7E68">
            <w:pPr>
              <w:spacing w:after="0"/>
              <w:rPr>
                <w:ins w:id="24817" w:author="Miao Wang" w:date="2024-05-27T11:26:00Z"/>
                <w:rFonts w:ascii="Arial" w:hAnsi="Arial"/>
                <w:b/>
                <w:sz w:val="18"/>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1A16FFF9" w14:textId="77777777" w:rsidR="00CE7E68" w:rsidRDefault="00CE7E68">
            <w:pPr>
              <w:pStyle w:val="TAH"/>
              <w:rPr>
                <w:ins w:id="24818" w:author="Miao Wang" w:date="2024-05-27T11:26:00Z"/>
                <w:lang w:eastAsia="fr-FR"/>
              </w:rPr>
            </w:pPr>
            <w:ins w:id="24819" w:author="Miao Wang" w:date="2024-05-27T11:26:00Z">
              <w:r>
                <w:rPr>
                  <w:lang w:eastAsia="zh-CN"/>
                </w:rPr>
                <w:t>Test</w:t>
              </w:r>
              <w:r>
                <w:rPr>
                  <w:lang w:eastAsia="fr-FR"/>
                </w:rPr>
                <w:t xml:space="preserve"> 1A</w:t>
              </w:r>
            </w:ins>
          </w:p>
        </w:tc>
        <w:tc>
          <w:tcPr>
            <w:tcW w:w="502" w:type="pct"/>
            <w:tcBorders>
              <w:top w:val="single" w:sz="2" w:space="0" w:color="auto"/>
              <w:left w:val="single" w:sz="2" w:space="0" w:color="auto"/>
              <w:bottom w:val="single" w:sz="2" w:space="0" w:color="auto"/>
              <w:right w:val="single" w:sz="2" w:space="0" w:color="auto"/>
            </w:tcBorders>
            <w:hideMark/>
          </w:tcPr>
          <w:p w14:paraId="7F66AB5A" w14:textId="77777777" w:rsidR="00CE7E68" w:rsidRDefault="00CE7E68">
            <w:pPr>
              <w:pStyle w:val="TAH"/>
              <w:rPr>
                <w:ins w:id="24820" w:author="Miao Wang" w:date="2024-05-27T11:26:00Z"/>
                <w:lang w:eastAsia="fr-FR"/>
              </w:rPr>
            </w:pPr>
            <w:ins w:id="24821" w:author="Miao Wang" w:date="2024-05-27T11:26:00Z">
              <w:r>
                <w:rPr>
                  <w:lang w:eastAsia="zh-CN"/>
                </w:rPr>
                <w:t>Test</w:t>
              </w:r>
              <w:r>
                <w:rPr>
                  <w:lang w:eastAsia="fr-FR"/>
                </w:rPr>
                <w:t xml:space="preserve"> 1B</w:t>
              </w:r>
            </w:ins>
          </w:p>
        </w:tc>
        <w:tc>
          <w:tcPr>
            <w:tcW w:w="502" w:type="pct"/>
            <w:tcBorders>
              <w:top w:val="single" w:sz="2" w:space="0" w:color="auto"/>
              <w:left w:val="single" w:sz="2" w:space="0" w:color="auto"/>
              <w:bottom w:val="single" w:sz="2" w:space="0" w:color="auto"/>
              <w:right w:val="single" w:sz="2" w:space="0" w:color="auto"/>
            </w:tcBorders>
            <w:hideMark/>
          </w:tcPr>
          <w:p w14:paraId="20C888DE" w14:textId="77777777" w:rsidR="00CE7E68" w:rsidRDefault="00CE7E68">
            <w:pPr>
              <w:pStyle w:val="TAH"/>
              <w:rPr>
                <w:ins w:id="24822" w:author="Miao Wang" w:date="2024-05-27T11:26:00Z"/>
                <w:lang w:eastAsia="fr-FR"/>
              </w:rPr>
            </w:pPr>
            <w:ins w:id="24823" w:author="Miao Wang" w:date="2024-05-27T11:26:00Z">
              <w:r>
                <w:rPr>
                  <w:lang w:eastAsia="fr-FR"/>
                </w:rPr>
                <w:t>Test 2A</w:t>
              </w:r>
            </w:ins>
          </w:p>
        </w:tc>
        <w:tc>
          <w:tcPr>
            <w:tcW w:w="554" w:type="pct"/>
            <w:tcBorders>
              <w:top w:val="single" w:sz="2" w:space="0" w:color="auto"/>
              <w:left w:val="single" w:sz="2" w:space="0" w:color="auto"/>
              <w:bottom w:val="single" w:sz="2" w:space="0" w:color="auto"/>
              <w:right w:val="single" w:sz="2" w:space="0" w:color="auto"/>
            </w:tcBorders>
            <w:hideMark/>
          </w:tcPr>
          <w:p w14:paraId="48377926" w14:textId="77777777" w:rsidR="00CE7E68" w:rsidRDefault="00CE7E68">
            <w:pPr>
              <w:pStyle w:val="TAH"/>
              <w:rPr>
                <w:ins w:id="24824" w:author="Miao Wang" w:date="2024-05-27T11:26:00Z"/>
                <w:lang w:eastAsia="zh-CN"/>
              </w:rPr>
            </w:pPr>
            <w:ins w:id="24825" w:author="Miao Wang" w:date="2024-05-27T11:26: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2F921B" w14:textId="77777777" w:rsidR="00CE7E68" w:rsidRDefault="00CE7E68">
            <w:pPr>
              <w:spacing w:after="0"/>
              <w:rPr>
                <w:ins w:id="24826" w:author="Miao Wang" w:date="2024-05-27T11:26:00Z"/>
                <w:rFonts w:ascii="Arial" w:hAnsi="Arial"/>
                <w:b/>
                <w:sz w:val="18"/>
                <w:lang w:eastAsia="fr-FR"/>
              </w:rPr>
            </w:pPr>
          </w:p>
        </w:tc>
      </w:tr>
      <w:tr w:rsidR="00CE7E68" w14:paraId="264D0907" w14:textId="77777777" w:rsidTr="00CE7E68">
        <w:trPr>
          <w:cantSplit/>
          <w:trHeight w:val="113"/>
          <w:jc w:val="center"/>
          <w:ins w:id="24827" w:author="Miao Wang" w:date="2024-05-27T11:26:00Z"/>
        </w:trPr>
        <w:tc>
          <w:tcPr>
            <w:tcW w:w="896" w:type="pct"/>
            <w:tcBorders>
              <w:top w:val="single" w:sz="4" w:space="0" w:color="auto"/>
              <w:left w:val="single" w:sz="4" w:space="0" w:color="auto"/>
              <w:bottom w:val="nil"/>
              <w:right w:val="single" w:sz="4" w:space="0" w:color="auto"/>
            </w:tcBorders>
            <w:hideMark/>
          </w:tcPr>
          <w:p w14:paraId="0A4BBFF4" w14:textId="77777777" w:rsidR="00CE7E68" w:rsidRDefault="00CE7E68">
            <w:pPr>
              <w:pStyle w:val="TAL"/>
              <w:rPr>
                <w:ins w:id="24828" w:author="Miao Wang" w:date="2024-05-27T11:26:00Z"/>
                <w:lang w:eastAsia="fr-FR"/>
              </w:rPr>
            </w:pPr>
            <w:ins w:id="24829" w:author="Miao Wang" w:date="2024-05-27T11:26:00Z">
              <w:r>
                <w:rPr>
                  <w:lang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170FA612" w14:textId="77777777" w:rsidR="00CE7E68" w:rsidRDefault="00CE7E68">
            <w:pPr>
              <w:pStyle w:val="TAL"/>
              <w:rPr>
                <w:ins w:id="24830" w:author="Miao Wang" w:date="2024-05-27T11:26:00Z"/>
                <w:lang w:eastAsia="fr-FR"/>
              </w:rPr>
            </w:pPr>
            <w:ins w:id="24831" w:author="Miao Wang" w:date="2024-05-27T11:26:00Z">
              <w:r>
                <w:rPr>
                  <w:lang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4E62BD61" w14:textId="77777777" w:rsidR="00CE7E68" w:rsidRDefault="00CE7E68">
            <w:pPr>
              <w:pStyle w:val="TAC"/>
              <w:rPr>
                <w:ins w:id="24832"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D081EF6" w14:textId="77777777" w:rsidR="00CE7E68" w:rsidRDefault="00CE7E68">
            <w:pPr>
              <w:pStyle w:val="TAL"/>
              <w:jc w:val="center"/>
              <w:rPr>
                <w:ins w:id="24833" w:author="Miao Wang" w:date="2024-05-27T11:26:00Z"/>
                <w:lang w:eastAsia="fr-FR"/>
              </w:rPr>
            </w:pPr>
            <w:ins w:id="24834" w:author="Miao Wang" w:date="2024-05-27T11:26:00Z">
              <w:r>
                <w:rPr>
                  <w:lang w:eastAsia="fr-FR"/>
                </w:rPr>
                <w:t>Cell 1</w:t>
              </w:r>
            </w:ins>
          </w:p>
        </w:tc>
        <w:tc>
          <w:tcPr>
            <w:tcW w:w="1030" w:type="pct"/>
            <w:tcBorders>
              <w:top w:val="single" w:sz="2" w:space="0" w:color="auto"/>
              <w:left w:val="single" w:sz="2" w:space="0" w:color="auto"/>
              <w:bottom w:val="single" w:sz="2" w:space="0" w:color="auto"/>
              <w:right w:val="single" w:sz="2" w:space="0" w:color="auto"/>
            </w:tcBorders>
          </w:tcPr>
          <w:p w14:paraId="7B988C58" w14:textId="77777777" w:rsidR="00CE7E68" w:rsidRDefault="00CE7E68">
            <w:pPr>
              <w:pStyle w:val="TAL"/>
              <w:rPr>
                <w:ins w:id="24835" w:author="Miao Wang" w:date="2024-05-27T11:26:00Z"/>
                <w:lang w:eastAsia="fr-FR"/>
              </w:rPr>
            </w:pPr>
          </w:p>
        </w:tc>
      </w:tr>
      <w:tr w:rsidR="00CE7E68" w14:paraId="7D17B4F5" w14:textId="77777777" w:rsidTr="00CE7E68">
        <w:trPr>
          <w:cantSplit/>
          <w:trHeight w:val="113"/>
          <w:jc w:val="center"/>
          <w:ins w:id="24836" w:author="Miao Wang" w:date="2024-05-27T11:26:00Z"/>
        </w:trPr>
        <w:tc>
          <w:tcPr>
            <w:tcW w:w="896" w:type="pct"/>
            <w:tcBorders>
              <w:top w:val="nil"/>
              <w:left w:val="single" w:sz="4" w:space="0" w:color="auto"/>
              <w:bottom w:val="single" w:sz="4" w:space="0" w:color="auto"/>
              <w:right w:val="single" w:sz="4" w:space="0" w:color="auto"/>
            </w:tcBorders>
          </w:tcPr>
          <w:p w14:paraId="74600B29" w14:textId="77777777" w:rsidR="00CE7E68" w:rsidRDefault="00CE7E68">
            <w:pPr>
              <w:pStyle w:val="TAL"/>
              <w:rPr>
                <w:ins w:id="24837" w:author="Miao Wang" w:date="2024-05-27T11:26: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39917E3" w14:textId="77777777" w:rsidR="00CE7E68" w:rsidRDefault="00CE7E68">
            <w:pPr>
              <w:pStyle w:val="TAL"/>
              <w:rPr>
                <w:ins w:id="24838" w:author="Miao Wang" w:date="2024-05-27T11:26:00Z"/>
                <w:lang w:eastAsia="fr-FR"/>
              </w:rPr>
            </w:pPr>
            <w:ins w:id="24839" w:author="Miao Wang" w:date="2024-05-27T11:26:00Z">
              <w:r>
                <w:rPr>
                  <w:lang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433619D6" w14:textId="77777777" w:rsidR="00CE7E68" w:rsidRDefault="00CE7E68">
            <w:pPr>
              <w:pStyle w:val="TAC"/>
              <w:rPr>
                <w:ins w:id="24840"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0D89ED54" w14:textId="77777777" w:rsidR="00CE7E68" w:rsidRDefault="00CE7E68">
            <w:pPr>
              <w:pStyle w:val="TAL"/>
              <w:jc w:val="center"/>
              <w:rPr>
                <w:ins w:id="24841" w:author="Miao Wang" w:date="2024-05-27T11:26:00Z"/>
                <w:lang w:eastAsia="zh-CN"/>
              </w:rPr>
            </w:pPr>
            <w:ins w:id="24842" w:author="Miao Wang" w:date="2024-05-27T11:26:00Z">
              <w:r>
                <w:rPr>
                  <w:lang w:eastAsia="fr-FR"/>
                </w:rPr>
                <w:t>Cell 2</w:t>
              </w:r>
            </w:ins>
          </w:p>
        </w:tc>
        <w:tc>
          <w:tcPr>
            <w:tcW w:w="1030" w:type="pct"/>
            <w:tcBorders>
              <w:top w:val="single" w:sz="2" w:space="0" w:color="auto"/>
              <w:left w:val="single" w:sz="2" w:space="0" w:color="auto"/>
              <w:bottom w:val="single" w:sz="2" w:space="0" w:color="auto"/>
              <w:right w:val="single" w:sz="2" w:space="0" w:color="auto"/>
            </w:tcBorders>
            <w:hideMark/>
          </w:tcPr>
          <w:p w14:paraId="7F626709" w14:textId="77777777" w:rsidR="00CE7E68" w:rsidRDefault="00CE7E68">
            <w:pPr>
              <w:pStyle w:val="TAL"/>
              <w:rPr>
                <w:ins w:id="24843" w:author="Miao Wang" w:date="2024-05-27T11:26:00Z"/>
                <w:lang w:eastAsia="zh-CN"/>
              </w:rPr>
            </w:pPr>
            <w:ins w:id="24844" w:author="Miao Wang" w:date="2024-05-27T11:26:00Z">
              <w:r>
                <w:rPr>
                  <w:lang w:eastAsia="zh-CN"/>
                </w:rPr>
                <w:t>Cell 2 is the candidate cell</w:t>
              </w:r>
            </w:ins>
          </w:p>
        </w:tc>
      </w:tr>
      <w:tr w:rsidR="00CE7E68" w14:paraId="327DFF76" w14:textId="77777777" w:rsidTr="00CE7E68">
        <w:trPr>
          <w:cantSplit/>
          <w:trHeight w:val="113"/>
          <w:jc w:val="center"/>
          <w:ins w:id="24845" w:author="Miao Wang" w:date="2024-05-27T11:26:00Z"/>
        </w:trPr>
        <w:tc>
          <w:tcPr>
            <w:tcW w:w="896" w:type="pct"/>
            <w:tcBorders>
              <w:top w:val="single" w:sz="4" w:space="0" w:color="auto"/>
              <w:left w:val="single" w:sz="2" w:space="0" w:color="auto"/>
              <w:bottom w:val="single" w:sz="2" w:space="0" w:color="auto"/>
              <w:right w:val="single" w:sz="2" w:space="0" w:color="auto"/>
            </w:tcBorders>
            <w:hideMark/>
          </w:tcPr>
          <w:p w14:paraId="11862267" w14:textId="77777777" w:rsidR="00CE7E68" w:rsidRDefault="00CE7E68">
            <w:pPr>
              <w:pStyle w:val="TAL"/>
              <w:rPr>
                <w:ins w:id="24846" w:author="Miao Wang" w:date="2024-05-27T11:26:00Z"/>
                <w:lang w:eastAsia="fr-FR"/>
              </w:rPr>
            </w:pPr>
            <w:ins w:id="24847" w:author="Miao Wang" w:date="2024-05-27T11:26:00Z">
              <w:r>
                <w:rPr>
                  <w:lang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61E28595" w14:textId="77777777" w:rsidR="00CE7E68" w:rsidRDefault="00CE7E68">
            <w:pPr>
              <w:pStyle w:val="TAL"/>
              <w:rPr>
                <w:ins w:id="24848" w:author="Miao Wang" w:date="2024-05-27T11:26:00Z"/>
                <w:lang w:eastAsia="fr-FR"/>
              </w:rPr>
            </w:pPr>
            <w:ins w:id="24849" w:author="Miao Wang" w:date="2024-05-27T11:26:00Z">
              <w:r>
                <w:rPr>
                  <w:lang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4A2B9FDC" w14:textId="77777777" w:rsidR="00CE7E68" w:rsidRDefault="00CE7E68">
            <w:pPr>
              <w:pStyle w:val="TAC"/>
              <w:rPr>
                <w:ins w:id="24850"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06A0A8FF" w14:textId="77777777" w:rsidR="00CE7E68" w:rsidRDefault="00CE7E68">
            <w:pPr>
              <w:pStyle w:val="TAL"/>
              <w:jc w:val="center"/>
              <w:rPr>
                <w:ins w:id="24851" w:author="Miao Wang" w:date="2024-05-27T11:26:00Z"/>
                <w:lang w:eastAsia="fr-FR"/>
              </w:rPr>
            </w:pPr>
            <w:ins w:id="24852" w:author="Miao Wang" w:date="2024-05-27T11:26:00Z">
              <w:r>
                <w:rPr>
                  <w:lang w:eastAsia="fr-FR"/>
                </w:rPr>
                <w:t>Cell 2</w:t>
              </w:r>
            </w:ins>
          </w:p>
        </w:tc>
        <w:tc>
          <w:tcPr>
            <w:tcW w:w="1030" w:type="pct"/>
            <w:tcBorders>
              <w:top w:val="single" w:sz="2" w:space="0" w:color="auto"/>
              <w:left w:val="single" w:sz="2" w:space="0" w:color="auto"/>
              <w:bottom w:val="single" w:sz="2" w:space="0" w:color="auto"/>
              <w:right w:val="single" w:sz="2" w:space="0" w:color="auto"/>
            </w:tcBorders>
          </w:tcPr>
          <w:p w14:paraId="5C7FEB98" w14:textId="77777777" w:rsidR="00CE7E68" w:rsidRDefault="00CE7E68">
            <w:pPr>
              <w:pStyle w:val="TAL"/>
              <w:rPr>
                <w:ins w:id="24853" w:author="Miao Wang" w:date="2024-05-27T11:26:00Z"/>
                <w:lang w:eastAsia="fr-FR"/>
              </w:rPr>
            </w:pPr>
          </w:p>
        </w:tc>
      </w:tr>
      <w:tr w:rsidR="00CE7E68" w14:paraId="3A0CEFA4" w14:textId="77777777" w:rsidTr="00CE7E68">
        <w:trPr>
          <w:cantSplit/>
          <w:trHeight w:val="113"/>
          <w:jc w:val="center"/>
          <w:ins w:id="24854"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26BE1228" w14:textId="77777777" w:rsidR="00CE7E68" w:rsidRDefault="00CE7E68">
            <w:pPr>
              <w:pStyle w:val="TAL"/>
              <w:rPr>
                <w:ins w:id="24855" w:author="Miao Wang" w:date="2024-05-27T11:26:00Z"/>
                <w:lang w:eastAsia="fr-FR"/>
              </w:rPr>
            </w:pPr>
            <w:ins w:id="24856" w:author="Miao Wang" w:date="2024-05-27T11:26:00Z">
              <w:r>
                <w:rPr>
                  <w:rFonts w:cs="v4.2.0"/>
                  <w:lang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64CB5C86" w14:textId="77777777" w:rsidR="00CE7E68" w:rsidRDefault="00CE7E68">
            <w:pPr>
              <w:pStyle w:val="TAC"/>
              <w:rPr>
                <w:ins w:id="24857" w:author="Miao Wang" w:date="2024-05-27T11:26:00Z"/>
                <w:lang w:eastAsia="fr-FR"/>
              </w:rPr>
            </w:pPr>
            <w:ins w:id="24858" w:author="Miao Wang" w:date="2024-05-27T11:26:00Z">
              <w:r>
                <w:rPr>
                  <w:lang w:eastAsia="fr-FR"/>
                </w:rP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68A97245" w14:textId="77777777" w:rsidR="00CE7E68" w:rsidRDefault="00CE7E68">
            <w:pPr>
              <w:pStyle w:val="TAL"/>
              <w:jc w:val="center"/>
              <w:rPr>
                <w:ins w:id="24859" w:author="Miao Wang" w:date="2024-05-27T11:26:00Z"/>
                <w:lang w:eastAsia="fr-FR"/>
              </w:rPr>
            </w:pPr>
            <w:ins w:id="24860" w:author="Miao Wang" w:date="2024-05-27T11:26:00Z">
              <w:r>
                <w:rPr>
                  <w:lang w:eastAsia="fr-FR"/>
                </w:rPr>
                <w:t>-30</w:t>
              </w:r>
            </w:ins>
          </w:p>
        </w:tc>
        <w:tc>
          <w:tcPr>
            <w:tcW w:w="1030" w:type="pct"/>
            <w:tcBorders>
              <w:top w:val="single" w:sz="2" w:space="0" w:color="auto"/>
              <w:left w:val="single" w:sz="2" w:space="0" w:color="auto"/>
              <w:bottom w:val="single" w:sz="2" w:space="0" w:color="auto"/>
              <w:right w:val="single" w:sz="2" w:space="0" w:color="auto"/>
            </w:tcBorders>
          </w:tcPr>
          <w:p w14:paraId="4791A8FE" w14:textId="77777777" w:rsidR="00CE7E68" w:rsidRDefault="00CE7E68">
            <w:pPr>
              <w:pStyle w:val="TAL"/>
              <w:rPr>
                <w:ins w:id="24861" w:author="Miao Wang" w:date="2024-05-27T11:26:00Z"/>
                <w:lang w:eastAsia="fr-FR"/>
              </w:rPr>
            </w:pPr>
          </w:p>
        </w:tc>
      </w:tr>
      <w:tr w:rsidR="00CE7E68" w14:paraId="34AFA5D0" w14:textId="77777777" w:rsidTr="00CE7E68">
        <w:trPr>
          <w:cantSplit/>
          <w:trHeight w:val="113"/>
          <w:jc w:val="center"/>
          <w:ins w:id="24862"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1D52387A" w14:textId="77777777" w:rsidR="00CE7E68" w:rsidRDefault="00CE7E68">
            <w:pPr>
              <w:pStyle w:val="TAL"/>
              <w:rPr>
                <w:ins w:id="24863" w:author="Miao Wang" w:date="2024-05-27T11:26:00Z"/>
                <w:lang w:eastAsia="fr-FR"/>
              </w:rPr>
            </w:pPr>
            <w:ins w:id="24864" w:author="Miao Wang" w:date="2024-05-27T11:26:00Z">
              <w:r>
                <w:rPr>
                  <w:rFonts w:cs="v4.2.0"/>
                  <w:lang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764D6840" w14:textId="77777777" w:rsidR="00CE7E68" w:rsidRDefault="00CE7E68">
            <w:pPr>
              <w:pStyle w:val="TAC"/>
              <w:rPr>
                <w:ins w:id="24865" w:author="Miao Wang" w:date="2024-05-27T11:26:00Z"/>
                <w:lang w:eastAsia="fr-FR"/>
              </w:rPr>
            </w:pPr>
            <w:ins w:id="24866" w:author="Miao Wang" w:date="2024-05-27T11:26:00Z">
              <w:r>
                <w:rPr>
                  <w:lang w:eastAsia="fr-FR"/>
                </w:rP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12A5477A" w14:textId="77777777" w:rsidR="00CE7E68" w:rsidRDefault="00CE7E68">
            <w:pPr>
              <w:pStyle w:val="TAL"/>
              <w:jc w:val="center"/>
              <w:rPr>
                <w:ins w:id="24867" w:author="Miao Wang" w:date="2024-05-27T11:26:00Z"/>
                <w:lang w:eastAsia="fr-FR"/>
              </w:rPr>
            </w:pPr>
            <w:ins w:id="24868" w:author="Miao Wang" w:date="2024-05-27T11:26:00Z">
              <w:r>
                <w:rPr>
                  <w:lang w:eastAsia="fr-FR"/>
                </w:rPr>
                <w:t>0</w:t>
              </w:r>
            </w:ins>
          </w:p>
        </w:tc>
        <w:tc>
          <w:tcPr>
            <w:tcW w:w="1030" w:type="pct"/>
            <w:tcBorders>
              <w:top w:val="single" w:sz="2" w:space="0" w:color="auto"/>
              <w:left w:val="single" w:sz="2" w:space="0" w:color="auto"/>
              <w:bottom w:val="single" w:sz="2" w:space="0" w:color="auto"/>
              <w:right w:val="single" w:sz="2" w:space="0" w:color="auto"/>
            </w:tcBorders>
          </w:tcPr>
          <w:p w14:paraId="69B3E045" w14:textId="77777777" w:rsidR="00CE7E68" w:rsidRDefault="00CE7E68">
            <w:pPr>
              <w:pStyle w:val="TAL"/>
              <w:rPr>
                <w:ins w:id="24869" w:author="Miao Wang" w:date="2024-05-27T11:26:00Z"/>
                <w:lang w:eastAsia="fr-FR"/>
              </w:rPr>
            </w:pPr>
          </w:p>
        </w:tc>
      </w:tr>
      <w:tr w:rsidR="00CE7E68" w14:paraId="5F7266D5" w14:textId="77777777" w:rsidTr="00CE7E68">
        <w:trPr>
          <w:cantSplit/>
          <w:trHeight w:val="113"/>
          <w:jc w:val="center"/>
          <w:ins w:id="24870"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5178E1DF" w14:textId="77777777" w:rsidR="00CE7E68" w:rsidRDefault="00CE7E68">
            <w:pPr>
              <w:pStyle w:val="TAL"/>
              <w:rPr>
                <w:ins w:id="24871" w:author="Miao Wang" w:date="2024-05-27T11:26:00Z"/>
                <w:lang w:eastAsia="fr-FR"/>
              </w:rPr>
            </w:pPr>
            <w:ins w:id="24872" w:author="Miao Wang" w:date="2024-05-27T11:26:00Z">
              <w:r>
                <w:rPr>
                  <w:rFonts w:cs="v4.2.0"/>
                  <w:lang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257E0287" w14:textId="77777777" w:rsidR="00CE7E68" w:rsidRDefault="00CE7E68">
            <w:pPr>
              <w:pStyle w:val="TAC"/>
              <w:rPr>
                <w:ins w:id="24873" w:author="Miao Wang" w:date="2024-05-27T11:26:00Z"/>
                <w:lang w:eastAsia="fr-FR"/>
              </w:rPr>
            </w:pPr>
            <w:ins w:id="24874" w:author="Miao Wang" w:date="2024-05-27T11:26:00Z">
              <w:r>
                <w:rPr>
                  <w:lang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6E33B8B3" w14:textId="77777777" w:rsidR="00CE7E68" w:rsidRDefault="00CE7E68">
            <w:pPr>
              <w:pStyle w:val="TAL"/>
              <w:jc w:val="center"/>
              <w:rPr>
                <w:ins w:id="24875" w:author="Miao Wang" w:date="2024-05-27T11:26:00Z"/>
                <w:lang w:eastAsia="fr-FR"/>
              </w:rPr>
            </w:pPr>
            <w:ins w:id="24876" w:author="Miao Wang" w:date="2024-05-27T11:26:00Z">
              <w:r>
                <w:rPr>
                  <w:lang w:eastAsia="fr-FR"/>
                </w:rPr>
                <w:t>0</w:t>
              </w:r>
            </w:ins>
          </w:p>
        </w:tc>
        <w:tc>
          <w:tcPr>
            <w:tcW w:w="1030" w:type="pct"/>
            <w:tcBorders>
              <w:top w:val="single" w:sz="2" w:space="0" w:color="auto"/>
              <w:left w:val="single" w:sz="2" w:space="0" w:color="auto"/>
              <w:bottom w:val="single" w:sz="2" w:space="0" w:color="auto"/>
              <w:right w:val="single" w:sz="2" w:space="0" w:color="auto"/>
            </w:tcBorders>
          </w:tcPr>
          <w:p w14:paraId="5141AC0E" w14:textId="77777777" w:rsidR="00CE7E68" w:rsidRDefault="00CE7E68">
            <w:pPr>
              <w:pStyle w:val="TAL"/>
              <w:rPr>
                <w:ins w:id="24877" w:author="Miao Wang" w:date="2024-05-27T11:26:00Z"/>
                <w:lang w:eastAsia="fr-FR"/>
              </w:rPr>
            </w:pPr>
          </w:p>
        </w:tc>
      </w:tr>
      <w:tr w:rsidR="00CE7E68" w14:paraId="4AB47885" w14:textId="77777777" w:rsidTr="00CE7E68">
        <w:trPr>
          <w:cantSplit/>
          <w:trHeight w:val="113"/>
          <w:jc w:val="center"/>
          <w:ins w:id="24878"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42DFD9BD" w14:textId="77777777" w:rsidR="00CE7E68" w:rsidRDefault="00CE7E68">
            <w:pPr>
              <w:pStyle w:val="TAL"/>
              <w:rPr>
                <w:ins w:id="24879" w:author="Miao Wang" w:date="2024-05-27T11:26:00Z"/>
                <w:lang w:eastAsia="fr-FR"/>
              </w:rPr>
            </w:pPr>
            <w:ins w:id="24880" w:author="Miao Wang" w:date="2024-05-27T11:26:00Z">
              <w:r>
                <w:rPr>
                  <w:lang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20B0F1C4" w14:textId="77777777" w:rsidR="00CE7E68" w:rsidRDefault="00CE7E68">
            <w:pPr>
              <w:pStyle w:val="TAC"/>
              <w:rPr>
                <w:ins w:id="24881"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F37B855" w14:textId="77777777" w:rsidR="00CE7E68" w:rsidRDefault="00CE7E68">
            <w:pPr>
              <w:pStyle w:val="TAL"/>
              <w:jc w:val="center"/>
              <w:rPr>
                <w:ins w:id="24882" w:author="Miao Wang" w:date="2024-05-27T11:26:00Z"/>
                <w:lang w:eastAsia="fr-FR"/>
              </w:rPr>
            </w:pPr>
            <w:ins w:id="24883" w:author="Miao Wang" w:date="2024-05-27T11:26:00Z">
              <w:r>
                <w:rPr>
                  <w:lang w:eastAsia="fr-FR"/>
                </w:rPr>
                <w:t>0</w:t>
              </w:r>
            </w:ins>
          </w:p>
        </w:tc>
        <w:tc>
          <w:tcPr>
            <w:tcW w:w="1030" w:type="pct"/>
            <w:tcBorders>
              <w:top w:val="single" w:sz="2" w:space="0" w:color="auto"/>
              <w:left w:val="single" w:sz="2" w:space="0" w:color="auto"/>
              <w:bottom w:val="single" w:sz="2" w:space="0" w:color="auto"/>
              <w:right w:val="single" w:sz="2" w:space="0" w:color="auto"/>
            </w:tcBorders>
            <w:hideMark/>
          </w:tcPr>
          <w:p w14:paraId="57A75D55" w14:textId="77777777" w:rsidR="00CE7E68" w:rsidRDefault="00CE7E68">
            <w:pPr>
              <w:pStyle w:val="TAL"/>
              <w:rPr>
                <w:ins w:id="24884" w:author="Miao Wang" w:date="2024-05-27T11:26:00Z"/>
                <w:lang w:eastAsia="fr-FR"/>
              </w:rPr>
            </w:pPr>
            <w:ins w:id="24885" w:author="Miao Wang" w:date="2024-05-27T11:26:00Z">
              <w:r>
                <w:rPr>
                  <w:lang w:eastAsia="fr-FR"/>
                </w:rPr>
                <w:t>L3 filtering is not used</w:t>
              </w:r>
            </w:ins>
          </w:p>
        </w:tc>
      </w:tr>
      <w:tr w:rsidR="00CE7E68" w14:paraId="5FEC3487" w14:textId="77777777" w:rsidTr="00CE7E68">
        <w:trPr>
          <w:cantSplit/>
          <w:trHeight w:val="113"/>
          <w:jc w:val="center"/>
          <w:ins w:id="24886"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08805CB6" w14:textId="77777777" w:rsidR="00CE7E68" w:rsidRDefault="00CE7E68">
            <w:pPr>
              <w:pStyle w:val="TAL"/>
              <w:rPr>
                <w:ins w:id="24887" w:author="Miao Wang" w:date="2024-05-27T11:26:00Z"/>
                <w:lang w:eastAsia="fr-FR"/>
              </w:rPr>
            </w:pPr>
            <w:ins w:id="24888" w:author="Miao Wang" w:date="2024-05-27T11:26:00Z">
              <w:r>
                <w:t>includeBeamMeasurements</w:t>
              </w:r>
            </w:ins>
          </w:p>
        </w:tc>
        <w:tc>
          <w:tcPr>
            <w:tcW w:w="211" w:type="pct"/>
            <w:tcBorders>
              <w:top w:val="single" w:sz="2" w:space="0" w:color="auto"/>
              <w:left w:val="single" w:sz="2" w:space="0" w:color="auto"/>
              <w:bottom w:val="single" w:sz="2" w:space="0" w:color="auto"/>
              <w:right w:val="single" w:sz="2" w:space="0" w:color="auto"/>
            </w:tcBorders>
          </w:tcPr>
          <w:p w14:paraId="3F717627" w14:textId="77777777" w:rsidR="00CE7E68" w:rsidRDefault="00CE7E68">
            <w:pPr>
              <w:pStyle w:val="TAC"/>
              <w:rPr>
                <w:ins w:id="24889"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ECE8D4E" w14:textId="77777777" w:rsidR="00CE7E68" w:rsidRDefault="00CE7E68">
            <w:pPr>
              <w:pStyle w:val="TAL"/>
              <w:jc w:val="center"/>
              <w:rPr>
                <w:ins w:id="24890" w:author="Miao Wang" w:date="2024-05-27T11:26:00Z"/>
                <w:lang w:eastAsia="fr-FR"/>
              </w:rPr>
            </w:pPr>
            <w:ins w:id="24891" w:author="Miao Wang" w:date="2024-05-27T11:26:00Z">
              <w:r>
                <w:rPr>
                  <w:lang w:eastAsia="zh-CN"/>
                </w:rPr>
                <w:t>True</w:t>
              </w:r>
            </w:ins>
          </w:p>
        </w:tc>
        <w:tc>
          <w:tcPr>
            <w:tcW w:w="1030" w:type="pct"/>
            <w:tcBorders>
              <w:top w:val="single" w:sz="2" w:space="0" w:color="auto"/>
              <w:left w:val="single" w:sz="2" w:space="0" w:color="auto"/>
              <w:bottom w:val="single" w:sz="2" w:space="0" w:color="auto"/>
              <w:right w:val="single" w:sz="2" w:space="0" w:color="auto"/>
            </w:tcBorders>
          </w:tcPr>
          <w:p w14:paraId="550FF30E" w14:textId="77777777" w:rsidR="00CE7E68" w:rsidRDefault="00CE7E68">
            <w:pPr>
              <w:pStyle w:val="TAL"/>
              <w:rPr>
                <w:ins w:id="24892" w:author="Miao Wang" w:date="2024-05-27T11:26:00Z"/>
                <w:lang w:eastAsia="fr-FR"/>
              </w:rPr>
            </w:pPr>
          </w:p>
        </w:tc>
      </w:tr>
      <w:tr w:rsidR="00CE7E68" w14:paraId="54EAD026" w14:textId="77777777" w:rsidTr="00CE7E68">
        <w:trPr>
          <w:cantSplit/>
          <w:trHeight w:val="113"/>
          <w:jc w:val="center"/>
          <w:ins w:id="24893"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03A81416" w14:textId="77777777" w:rsidR="00CE7E68" w:rsidRDefault="00CE7E68">
            <w:pPr>
              <w:pStyle w:val="TAL"/>
              <w:rPr>
                <w:ins w:id="24894" w:author="Miao Wang" w:date="2024-05-27T11:26:00Z"/>
                <w:lang w:eastAsia="fr-FR"/>
              </w:rPr>
            </w:pPr>
            <w:ins w:id="24895" w:author="Miao Wang" w:date="2024-05-27T11:26:00Z">
              <w:r>
                <w:rPr>
                  <w:rFonts w:cs="Arial"/>
                  <w:lang w:eastAsia="fr-FR"/>
                </w:rPr>
                <w:t>DRX</w:t>
              </w:r>
            </w:ins>
          </w:p>
        </w:tc>
        <w:tc>
          <w:tcPr>
            <w:tcW w:w="211" w:type="pct"/>
            <w:tcBorders>
              <w:top w:val="single" w:sz="2" w:space="0" w:color="auto"/>
              <w:left w:val="single" w:sz="2" w:space="0" w:color="auto"/>
              <w:bottom w:val="single" w:sz="2" w:space="0" w:color="auto"/>
              <w:right w:val="single" w:sz="2" w:space="0" w:color="auto"/>
            </w:tcBorders>
          </w:tcPr>
          <w:p w14:paraId="621738D4" w14:textId="77777777" w:rsidR="00CE7E68" w:rsidRDefault="00CE7E68">
            <w:pPr>
              <w:pStyle w:val="TAC"/>
              <w:rPr>
                <w:ins w:id="24896"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FEBF6A2" w14:textId="77777777" w:rsidR="00CE7E68" w:rsidRDefault="00CE7E68">
            <w:pPr>
              <w:pStyle w:val="TAL"/>
              <w:jc w:val="center"/>
              <w:rPr>
                <w:ins w:id="24897" w:author="Miao Wang" w:date="2024-05-27T11:26:00Z"/>
                <w:rFonts w:cs="Arial"/>
                <w:lang w:eastAsia="fr-FR"/>
              </w:rPr>
            </w:pPr>
            <w:ins w:id="24898" w:author="Miao Wang" w:date="2024-05-27T11:26:00Z">
              <w:r>
                <w:rPr>
                  <w:lang w:eastAsia="zh-CN"/>
                </w:rPr>
                <w:t>OFF</w:t>
              </w:r>
            </w:ins>
          </w:p>
        </w:tc>
        <w:tc>
          <w:tcPr>
            <w:tcW w:w="1030" w:type="pct"/>
            <w:tcBorders>
              <w:top w:val="single" w:sz="2" w:space="0" w:color="auto"/>
              <w:left w:val="single" w:sz="2" w:space="0" w:color="auto"/>
              <w:bottom w:val="single" w:sz="2" w:space="0" w:color="auto"/>
              <w:right w:val="single" w:sz="2" w:space="0" w:color="auto"/>
            </w:tcBorders>
            <w:hideMark/>
          </w:tcPr>
          <w:p w14:paraId="0A61619F" w14:textId="77777777" w:rsidR="00CE7E68" w:rsidRDefault="00CE7E68">
            <w:pPr>
              <w:pStyle w:val="TAL"/>
              <w:rPr>
                <w:ins w:id="24899" w:author="Miao Wang" w:date="2024-05-27T11:26:00Z"/>
                <w:lang w:eastAsia="fr-FR"/>
              </w:rPr>
            </w:pPr>
            <w:ins w:id="24900" w:author="Miao Wang" w:date="2024-05-27T11:26:00Z">
              <w:r>
                <w:rPr>
                  <w:rFonts w:cs="Arial"/>
                  <w:lang w:eastAsia="fr-FR"/>
                </w:rPr>
                <w:t>DRX is not used</w:t>
              </w:r>
            </w:ins>
          </w:p>
        </w:tc>
      </w:tr>
      <w:tr w:rsidR="00CE7E68" w14:paraId="38CCDB79" w14:textId="77777777" w:rsidTr="00CE7E68">
        <w:trPr>
          <w:cantSplit/>
          <w:trHeight w:val="113"/>
          <w:jc w:val="center"/>
          <w:ins w:id="24901"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4F403545" w14:textId="77777777" w:rsidR="00CE7E68" w:rsidRDefault="00CE7E68">
            <w:pPr>
              <w:pStyle w:val="TAL"/>
              <w:rPr>
                <w:ins w:id="24902" w:author="Miao Wang" w:date="2024-05-27T11:26:00Z"/>
                <w:rFonts w:cs="Arial"/>
                <w:lang w:eastAsia="fr-FR"/>
              </w:rPr>
            </w:pPr>
            <w:ins w:id="24903" w:author="Miao Wang" w:date="2024-05-27T11:26:00Z">
              <w:r>
                <w:rPr>
                  <w:rFonts w:cs="Arial"/>
                  <w:lang w:eastAsia="fr-FR"/>
                </w:rPr>
                <w:t>Measurement gap pattern ID</w:t>
              </w:r>
            </w:ins>
          </w:p>
        </w:tc>
        <w:tc>
          <w:tcPr>
            <w:tcW w:w="211" w:type="pct"/>
            <w:tcBorders>
              <w:top w:val="single" w:sz="2" w:space="0" w:color="auto"/>
              <w:left w:val="single" w:sz="2" w:space="0" w:color="auto"/>
              <w:bottom w:val="single" w:sz="2" w:space="0" w:color="auto"/>
              <w:right w:val="single" w:sz="2" w:space="0" w:color="auto"/>
            </w:tcBorders>
          </w:tcPr>
          <w:p w14:paraId="6D486E62" w14:textId="77777777" w:rsidR="00CE7E68" w:rsidRDefault="00CE7E68">
            <w:pPr>
              <w:pStyle w:val="TAC"/>
              <w:rPr>
                <w:ins w:id="24904"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0EBF8909" w14:textId="77777777" w:rsidR="00CE7E68" w:rsidRDefault="00CE7E68">
            <w:pPr>
              <w:pStyle w:val="TAL"/>
              <w:jc w:val="center"/>
              <w:rPr>
                <w:ins w:id="24905" w:author="Miao Wang" w:date="2024-05-27T11:26:00Z"/>
                <w:lang w:eastAsia="zh-CN"/>
              </w:rPr>
            </w:pPr>
            <w:ins w:id="24906" w:author="Miao Wang" w:date="2024-05-27T11:26:00Z">
              <w:r>
                <w:rPr>
                  <w:lang w:eastAsia="zh-CN"/>
                </w:rPr>
                <w:t>gp0</w:t>
              </w:r>
            </w:ins>
          </w:p>
        </w:tc>
        <w:tc>
          <w:tcPr>
            <w:tcW w:w="1030" w:type="pct"/>
            <w:tcBorders>
              <w:top w:val="single" w:sz="2" w:space="0" w:color="auto"/>
              <w:left w:val="single" w:sz="2" w:space="0" w:color="auto"/>
              <w:bottom w:val="single" w:sz="2" w:space="0" w:color="auto"/>
              <w:right w:val="single" w:sz="2" w:space="0" w:color="auto"/>
            </w:tcBorders>
            <w:hideMark/>
          </w:tcPr>
          <w:p w14:paraId="64F8D33E" w14:textId="77777777" w:rsidR="00CE7E68" w:rsidRDefault="00CE7E68">
            <w:pPr>
              <w:pStyle w:val="TAL"/>
              <w:rPr>
                <w:ins w:id="24907" w:author="Miao Wang" w:date="2024-05-27T11:26:00Z"/>
                <w:rFonts w:cs="Arial"/>
                <w:lang w:eastAsia="fr-FR"/>
              </w:rPr>
            </w:pPr>
            <w:ins w:id="24908" w:author="Miao Wang" w:date="2024-05-27T11:26:00Z">
              <w:r>
                <w:t>As specified in Table 9.1.2-1</w:t>
              </w:r>
            </w:ins>
          </w:p>
        </w:tc>
      </w:tr>
      <w:tr w:rsidR="00CE7E68" w14:paraId="7C64B6FC" w14:textId="77777777" w:rsidTr="00CE7E68">
        <w:trPr>
          <w:cantSplit/>
          <w:trHeight w:val="113"/>
          <w:jc w:val="center"/>
          <w:ins w:id="24909"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260C84A7" w14:textId="77777777" w:rsidR="00CE7E68" w:rsidRDefault="00CE7E68">
            <w:pPr>
              <w:pStyle w:val="TAL"/>
              <w:rPr>
                <w:ins w:id="24910" w:author="Miao Wang" w:date="2024-05-27T11:26:00Z"/>
                <w:rFonts w:cs="Arial"/>
                <w:lang w:eastAsia="fr-FR"/>
              </w:rPr>
            </w:pPr>
            <w:ins w:id="24911" w:author="Miao Wang" w:date="2024-05-27T11:26:00Z">
              <w:r>
                <w:rPr>
                  <w:lang w:eastAsia="zh-CN"/>
                </w:rPr>
                <w:t>Measurement gap offset</w:t>
              </w:r>
            </w:ins>
          </w:p>
        </w:tc>
        <w:tc>
          <w:tcPr>
            <w:tcW w:w="211" w:type="pct"/>
            <w:tcBorders>
              <w:top w:val="single" w:sz="2" w:space="0" w:color="auto"/>
              <w:left w:val="single" w:sz="2" w:space="0" w:color="auto"/>
              <w:bottom w:val="single" w:sz="2" w:space="0" w:color="auto"/>
              <w:right w:val="single" w:sz="2" w:space="0" w:color="auto"/>
            </w:tcBorders>
          </w:tcPr>
          <w:p w14:paraId="4949D063" w14:textId="77777777" w:rsidR="00CE7E68" w:rsidRDefault="00CE7E68">
            <w:pPr>
              <w:pStyle w:val="TAC"/>
              <w:rPr>
                <w:ins w:id="24912"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FCC3803" w14:textId="77777777" w:rsidR="00CE7E68" w:rsidRDefault="00CE7E68">
            <w:pPr>
              <w:pStyle w:val="TAL"/>
              <w:jc w:val="center"/>
              <w:rPr>
                <w:ins w:id="24913" w:author="Miao Wang" w:date="2024-05-27T11:26:00Z"/>
                <w:lang w:eastAsia="zh-CN"/>
              </w:rPr>
            </w:pPr>
            <w:ins w:id="24914" w:author="Miao Wang" w:date="2024-05-27T11:26:00Z">
              <w:r>
                <w:rPr>
                  <w:lang w:eastAsia="zh-CN"/>
                </w:rPr>
                <w:t>39</w:t>
              </w:r>
            </w:ins>
          </w:p>
        </w:tc>
        <w:tc>
          <w:tcPr>
            <w:tcW w:w="1030" w:type="pct"/>
            <w:tcBorders>
              <w:top w:val="single" w:sz="2" w:space="0" w:color="auto"/>
              <w:left w:val="single" w:sz="2" w:space="0" w:color="auto"/>
              <w:bottom w:val="single" w:sz="2" w:space="0" w:color="auto"/>
              <w:right w:val="single" w:sz="2" w:space="0" w:color="auto"/>
            </w:tcBorders>
          </w:tcPr>
          <w:p w14:paraId="488DA0F5" w14:textId="77777777" w:rsidR="00CE7E68" w:rsidRDefault="00CE7E68">
            <w:pPr>
              <w:pStyle w:val="TAL"/>
              <w:rPr>
                <w:ins w:id="24915" w:author="Miao Wang" w:date="2024-05-27T11:26:00Z"/>
              </w:rPr>
            </w:pPr>
          </w:p>
        </w:tc>
      </w:tr>
      <w:tr w:rsidR="00CE7E68" w14:paraId="3403BB4D" w14:textId="77777777" w:rsidTr="00CE7E68">
        <w:trPr>
          <w:cantSplit/>
          <w:trHeight w:val="113"/>
          <w:jc w:val="center"/>
          <w:ins w:id="24916"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3ECCD589" w14:textId="77777777" w:rsidR="00CE7E68" w:rsidRDefault="00CE7E68">
            <w:pPr>
              <w:pStyle w:val="TAL"/>
              <w:rPr>
                <w:ins w:id="24917" w:author="Miao Wang" w:date="2024-05-27T11:26:00Z"/>
                <w:lang w:eastAsia="fr-FR"/>
              </w:rPr>
            </w:pPr>
            <w:ins w:id="24918" w:author="Miao Wang" w:date="2024-05-27T11:26:00Z">
              <w:r>
                <w:rPr>
                  <w:lang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5328C980" w14:textId="77777777" w:rsidR="00CE7E68" w:rsidRDefault="00CE7E68">
            <w:pPr>
              <w:pStyle w:val="TAC"/>
              <w:rPr>
                <w:ins w:id="24919" w:author="Miao Wang" w:date="2024-05-27T11:26:00Z"/>
                <w:lang w:eastAsia="fr-FR"/>
              </w:rPr>
            </w:pPr>
            <w:ins w:id="24920" w:author="Miao Wang" w:date="2024-05-27T11:26:00Z">
              <w:r>
                <w:rPr>
                  <w:lang w:eastAsia="fr-FR"/>
                </w:rPr>
                <w: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5EC72072" w14:textId="77777777" w:rsidR="00CE7E68" w:rsidRDefault="00CE7E68">
            <w:pPr>
              <w:pStyle w:val="TAL"/>
              <w:jc w:val="center"/>
              <w:rPr>
                <w:ins w:id="24921" w:author="Miao Wang" w:date="2024-05-27T11:26:00Z"/>
                <w:lang w:eastAsia="fr-FR"/>
              </w:rPr>
            </w:pPr>
            <w:ins w:id="24922" w:author="Miao Wang" w:date="2024-05-27T11:26:00Z">
              <w:r>
                <w:rPr>
                  <w:lang w:eastAsia="fr-FR"/>
                </w:rPr>
                <w:t>Not Sent</w:t>
              </w:r>
            </w:ins>
          </w:p>
        </w:tc>
        <w:tc>
          <w:tcPr>
            <w:tcW w:w="1030" w:type="pct"/>
            <w:tcBorders>
              <w:top w:val="single" w:sz="2" w:space="0" w:color="auto"/>
              <w:left w:val="single" w:sz="2" w:space="0" w:color="auto"/>
              <w:bottom w:val="single" w:sz="2" w:space="0" w:color="auto"/>
              <w:right w:val="single" w:sz="2" w:space="0" w:color="auto"/>
            </w:tcBorders>
            <w:hideMark/>
          </w:tcPr>
          <w:p w14:paraId="1834934D" w14:textId="77777777" w:rsidR="00CE7E68" w:rsidRDefault="00CE7E68">
            <w:pPr>
              <w:pStyle w:val="TAL"/>
              <w:rPr>
                <w:ins w:id="24923" w:author="Miao Wang" w:date="2024-05-27T11:26:00Z"/>
                <w:lang w:eastAsia="fr-FR"/>
              </w:rPr>
            </w:pPr>
            <w:ins w:id="24924" w:author="Miao Wang" w:date="2024-05-27T11:26:00Z">
              <w:r>
                <w:rPr>
                  <w:lang w:eastAsia="fr-FR"/>
                </w:rPr>
                <w:t>No additional delays in random access procedure.</w:t>
              </w:r>
            </w:ins>
          </w:p>
        </w:tc>
      </w:tr>
      <w:tr w:rsidR="00CE7E68" w14:paraId="6C7F5DEE" w14:textId="77777777" w:rsidTr="00CE7E68">
        <w:trPr>
          <w:cantSplit/>
          <w:trHeight w:val="113"/>
          <w:jc w:val="center"/>
          <w:ins w:id="24925"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0E355A02" w14:textId="77777777" w:rsidR="00CE7E68" w:rsidRDefault="00CE7E68">
            <w:pPr>
              <w:pStyle w:val="TAL"/>
              <w:rPr>
                <w:ins w:id="24926" w:author="Miao Wang" w:date="2024-05-27T11:26:00Z"/>
                <w:lang w:eastAsia="fr-FR"/>
              </w:rPr>
            </w:pPr>
            <w:ins w:id="24927" w:author="Miao Wang" w:date="2024-05-27T11:26:00Z">
              <w:r>
                <w:rPr>
                  <w:lang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2FCABAD2" w14:textId="77777777" w:rsidR="00CE7E68" w:rsidRDefault="00CE7E68">
            <w:pPr>
              <w:pStyle w:val="TAC"/>
              <w:rPr>
                <w:ins w:id="24928"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0F6DD7B1" w14:textId="77777777" w:rsidR="00CE7E68" w:rsidRDefault="00CE7E68">
            <w:pPr>
              <w:pStyle w:val="TAL"/>
              <w:jc w:val="center"/>
              <w:rPr>
                <w:ins w:id="24929" w:author="Miao Wang" w:date="2024-05-27T11:26:00Z"/>
                <w:lang w:eastAsia="fr-FR"/>
              </w:rPr>
            </w:pPr>
            <w:ins w:id="24930" w:author="Miao Wang" w:date="2024-05-27T11:26:00Z">
              <w:r>
                <w:rPr>
                  <w:lang w:eastAsia="fr-FR"/>
                </w:rPr>
                <w:t xml:space="preserve">0.3 </w:t>
              </w:r>
              <w:r>
                <w:rPr>
                  <w:lang w:eastAsia="fr-FR"/>
                </w:rPr>
                <w:sym w:font="Symbol" w:char="F06D"/>
              </w:r>
              <w:r>
                <w:rPr>
                  <w:lang w:eastAsia="fr-FR"/>
                </w:rPr>
                <w:t>s</w:t>
              </w:r>
            </w:ins>
          </w:p>
        </w:tc>
        <w:tc>
          <w:tcPr>
            <w:tcW w:w="1030" w:type="pct"/>
            <w:tcBorders>
              <w:top w:val="single" w:sz="2" w:space="0" w:color="auto"/>
              <w:left w:val="single" w:sz="2" w:space="0" w:color="auto"/>
              <w:bottom w:val="single" w:sz="2" w:space="0" w:color="auto"/>
              <w:right w:val="single" w:sz="2" w:space="0" w:color="auto"/>
            </w:tcBorders>
            <w:hideMark/>
          </w:tcPr>
          <w:p w14:paraId="03F86D22" w14:textId="77777777" w:rsidR="00CE7E68" w:rsidRDefault="00CE7E68">
            <w:pPr>
              <w:rPr>
                <w:ins w:id="24931" w:author="Miao Wang" w:date="2024-05-27T11:26:00Z"/>
                <w:lang w:eastAsia="fr-FR"/>
              </w:rPr>
            </w:pPr>
          </w:p>
        </w:tc>
      </w:tr>
      <w:tr w:rsidR="00CE7E68" w14:paraId="298EFC2D" w14:textId="77777777" w:rsidTr="00CE7E68">
        <w:trPr>
          <w:cantSplit/>
          <w:trHeight w:val="113"/>
          <w:jc w:val="center"/>
          <w:ins w:id="24932"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6D437695" w14:textId="77777777" w:rsidR="00CE7E68" w:rsidRDefault="00CE7E68">
            <w:pPr>
              <w:pStyle w:val="TAL"/>
              <w:rPr>
                <w:ins w:id="24933" w:author="Miao Wang" w:date="2024-05-27T11:26:00Z"/>
                <w:lang w:eastAsia="fr-FR"/>
              </w:rPr>
            </w:pPr>
            <w:ins w:id="24934" w:author="Miao Wang" w:date="2024-05-27T11:26:00Z">
              <w:r>
                <w:rPr>
                  <w:lang w:eastAsia="fr-FR"/>
                </w:rP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50292D89" w14:textId="77777777" w:rsidR="00CE7E68" w:rsidRDefault="00CE7E68">
            <w:pPr>
              <w:pStyle w:val="TAC"/>
              <w:rPr>
                <w:ins w:id="24935"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6C4C0E7" w14:textId="77777777" w:rsidR="00CE7E68" w:rsidRDefault="00CE7E68">
            <w:pPr>
              <w:pStyle w:val="TAL"/>
              <w:jc w:val="center"/>
              <w:rPr>
                <w:ins w:id="24936" w:author="Miao Wang" w:date="2024-05-27T11:26:00Z"/>
                <w:lang w:eastAsia="fr-FR"/>
              </w:rPr>
            </w:pPr>
            <w:ins w:id="24937" w:author="Miao Wang" w:date="2024-05-27T11:26:00Z">
              <w:r>
                <w:rPr>
                  <w:lang w:eastAsia="zh-CN"/>
                </w:rPr>
                <w:t>Enabled</w:t>
              </w:r>
            </w:ins>
          </w:p>
        </w:tc>
        <w:tc>
          <w:tcPr>
            <w:tcW w:w="1030" w:type="pct"/>
            <w:tcBorders>
              <w:top w:val="single" w:sz="2" w:space="0" w:color="auto"/>
              <w:left w:val="single" w:sz="2" w:space="0" w:color="auto"/>
              <w:bottom w:val="single" w:sz="2" w:space="0" w:color="auto"/>
              <w:right w:val="single" w:sz="2" w:space="0" w:color="auto"/>
            </w:tcBorders>
          </w:tcPr>
          <w:p w14:paraId="5529397B" w14:textId="77777777" w:rsidR="00CE7E68" w:rsidRDefault="00CE7E68">
            <w:pPr>
              <w:pStyle w:val="TAL"/>
              <w:rPr>
                <w:ins w:id="24938" w:author="Miao Wang" w:date="2024-05-27T11:26:00Z"/>
                <w:lang w:eastAsia="fr-FR"/>
              </w:rPr>
            </w:pPr>
          </w:p>
        </w:tc>
      </w:tr>
      <w:tr w:rsidR="00CE7E68" w14:paraId="433B77C1" w14:textId="77777777" w:rsidTr="00CE7E68">
        <w:trPr>
          <w:cantSplit/>
          <w:trHeight w:val="113"/>
          <w:jc w:val="center"/>
          <w:ins w:id="24939" w:author="Miao Wang" w:date="2024-05-27T11:26:00Z"/>
        </w:trPr>
        <w:tc>
          <w:tcPr>
            <w:tcW w:w="896" w:type="pct"/>
            <w:vMerge w:val="restart"/>
            <w:tcBorders>
              <w:top w:val="single" w:sz="4" w:space="0" w:color="auto"/>
              <w:left w:val="single" w:sz="4" w:space="0" w:color="auto"/>
              <w:bottom w:val="nil"/>
              <w:right w:val="single" w:sz="4" w:space="0" w:color="auto"/>
            </w:tcBorders>
            <w:hideMark/>
          </w:tcPr>
          <w:p w14:paraId="6D6D11AD" w14:textId="77777777" w:rsidR="00CE7E68" w:rsidRDefault="00CE7E68">
            <w:pPr>
              <w:pStyle w:val="TAL"/>
              <w:rPr>
                <w:ins w:id="24940" w:author="Miao Wang" w:date="2024-05-27T11:26:00Z"/>
                <w:lang w:eastAsia="fr-FR"/>
              </w:rPr>
            </w:pPr>
            <w:ins w:id="24941" w:author="Miao Wang" w:date="2024-05-27T11:26:00Z">
              <w:r>
                <w:rPr>
                  <w:lang w:eastAsia="fr-FR"/>
                </w:rP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0C4C170E" w14:textId="77777777" w:rsidR="00CE7E68" w:rsidRDefault="00CE7E68">
            <w:pPr>
              <w:pStyle w:val="TAL"/>
              <w:rPr>
                <w:ins w:id="24942" w:author="Miao Wang" w:date="2024-05-27T11:26:00Z"/>
                <w:lang w:eastAsia="fr-FR"/>
              </w:rPr>
            </w:pPr>
            <w:ins w:id="24943" w:author="Miao Wang" w:date="2024-05-27T11:26:00Z">
              <w:r>
                <w:rPr>
                  <w:lang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5E1D3BA4" w14:textId="77777777" w:rsidR="00CE7E68" w:rsidRDefault="00CE7E68">
            <w:pPr>
              <w:pStyle w:val="TAC"/>
              <w:rPr>
                <w:ins w:id="24944" w:author="Miao Wang" w:date="2024-05-27T11:26:00Z"/>
                <w:lang w:eastAsia="fr-FR"/>
              </w:rPr>
            </w:pPr>
            <w:ins w:id="24945" w:author="Miao Wang" w:date="2024-05-27T11:26:00Z">
              <w:r>
                <w:rPr>
                  <w:lang w:eastAsia="fr-FR"/>
                </w:rPr>
                <w:t>slot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285EE54" w14:textId="77777777" w:rsidR="00CE7E68" w:rsidRDefault="00CE7E68">
            <w:pPr>
              <w:pStyle w:val="TAL"/>
              <w:jc w:val="center"/>
              <w:rPr>
                <w:ins w:id="24946" w:author="Miao Wang" w:date="2024-05-27T11:26:00Z"/>
                <w:lang w:eastAsia="fr-FR"/>
              </w:rPr>
            </w:pPr>
            <w:ins w:id="24947" w:author="Miao Wang" w:date="2024-05-27T11:26:00Z">
              <w:r>
                <w:rPr>
                  <w:lang w:eastAsia="fr-FR"/>
                </w:rPr>
                <w:t>320</w:t>
              </w:r>
            </w:ins>
          </w:p>
        </w:tc>
        <w:tc>
          <w:tcPr>
            <w:tcW w:w="1030" w:type="pct"/>
            <w:tcBorders>
              <w:top w:val="single" w:sz="2" w:space="0" w:color="auto"/>
              <w:left w:val="single" w:sz="2" w:space="0" w:color="auto"/>
              <w:bottom w:val="single" w:sz="2" w:space="0" w:color="auto"/>
              <w:right w:val="single" w:sz="2" w:space="0" w:color="auto"/>
            </w:tcBorders>
            <w:hideMark/>
          </w:tcPr>
          <w:p w14:paraId="0714C7A3" w14:textId="77777777" w:rsidR="00CE7E68" w:rsidRDefault="00CE7E68">
            <w:pPr>
              <w:pStyle w:val="TAL"/>
              <w:rPr>
                <w:ins w:id="24948" w:author="Miao Wang" w:date="2024-05-27T11:26:00Z"/>
                <w:lang w:eastAsia="fr-FR"/>
              </w:rPr>
            </w:pPr>
            <w:ins w:id="24949" w:author="Miao Wang" w:date="2024-05-27T11:26:00Z">
              <w:r>
                <w:rPr>
                  <w:lang w:eastAsia="fr-FR"/>
                </w:rPr>
                <w:t>Periodic L1-RSRP reporting configured</w:t>
              </w:r>
            </w:ins>
          </w:p>
        </w:tc>
      </w:tr>
      <w:tr w:rsidR="00CE7E68" w14:paraId="6B223579" w14:textId="77777777" w:rsidTr="00CE7E68">
        <w:trPr>
          <w:cantSplit/>
          <w:trHeight w:val="113"/>
          <w:jc w:val="center"/>
          <w:ins w:id="24950" w:author="Miao Wang" w:date="2024-05-27T11:26:00Z"/>
        </w:trPr>
        <w:tc>
          <w:tcPr>
            <w:tcW w:w="0" w:type="auto"/>
            <w:vMerge/>
            <w:tcBorders>
              <w:top w:val="single" w:sz="4" w:space="0" w:color="auto"/>
              <w:left w:val="single" w:sz="4" w:space="0" w:color="auto"/>
              <w:bottom w:val="nil"/>
              <w:right w:val="single" w:sz="4" w:space="0" w:color="auto"/>
            </w:tcBorders>
            <w:vAlign w:val="center"/>
            <w:hideMark/>
          </w:tcPr>
          <w:p w14:paraId="5B6E0226" w14:textId="77777777" w:rsidR="00CE7E68" w:rsidRDefault="00CE7E68">
            <w:pPr>
              <w:spacing w:after="0"/>
              <w:rPr>
                <w:ins w:id="24951" w:author="Miao Wang" w:date="2024-05-27T11:26: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655603F" w14:textId="77777777" w:rsidR="00CE7E68" w:rsidRDefault="00CE7E68">
            <w:pPr>
              <w:pStyle w:val="TAL"/>
              <w:rPr>
                <w:ins w:id="24952" w:author="Miao Wang" w:date="2024-05-27T11:26:00Z"/>
                <w:lang w:eastAsia="fr-FR"/>
              </w:rPr>
            </w:pPr>
            <w:ins w:id="24953" w:author="Miao Wang" w:date="2024-05-27T11:26:00Z">
              <w:r>
                <w:rPr>
                  <w:lang w:eastAsia="fr-FR"/>
                </w:rPr>
                <w:t>nrOfReportedCells</w:t>
              </w:r>
            </w:ins>
          </w:p>
        </w:tc>
        <w:tc>
          <w:tcPr>
            <w:tcW w:w="211" w:type="pct"/>
            <w:tcBorders>
              <w:top w:val="single" w:sz="2" w:space="0" w:color="auto"/>
              <w:left w:val="single" w:sz="2" w:space="0" w:color="auto"/>
              <w:bottom w:val="single" w:sz="2" w:space="0" w:color="auto"/>
              <w:right w:val="single" w:sz="2" w:space="0" w:color="auto"/>
            </w:tcBorders>
          </w:tcPr>
          <w:p w14:paraId="345A0EB4" w14:textId="77777777" w:rsidR="00CE7E68" w:rsidRDefault="00CE7E68">
            <w:pPr>
              <w:pStyle w:val="TAC"/>
              <w:rPr>
                <w:ins w:id="24954"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DF2E39B" w14:textId="77777777" w:rsidR="00CE7E68" w:rsidRDefault="00CE7E68">
            <w:pPr>
              <w:pStyle w:val="TAL"/>
              <w:jc w:val="center"/>
              <w:rPr>
                <w:ins w:id="24955" w:author="Miao Wang" w:date="2024-05-27T11:26:00Z"/>
                <w:lang w:eastAsia="fr-FR"/>
              </w:rPr>
            </w:pPr>
            <w:ins w:id="24956" w:author="Miao Wang" w:date="2024-05-27T11:26:00Z">
              <w:r>
                <w:rPr>
                  <w:lang w:eastAsia="zh-CN"/>
                </w:rPr>
                <w:t>n1</w:t>
              </w:r>
            </w:ins>
          </w:p>
        </w:tc>
        <w:tc>
          <w:tcPr>
            <w:tcW w:w="1030" w:type="pct"/>
            <w:vMerge w:val="restart"/>
            <w:tcBorders>
              <w:top w:val="single" w:sz="2" w:space="0" w:color="auto"/>
              <w:left w:val="single" w:sz="2" w:space="0" w:color="auto"/>
              <w:bottom w:val="single" w:sz="2" w:space="0" w:color="auto"/>
              <w:right w:val="single" w:sz="2" w:space="0" w:color="auto"/>
            </w:tcBorders>
            <w:hideMark/>
          </w:tcPr>
          <w:p w14:paraId="6A12B7CD" w14:textId="77777777" w:rsidR="00CE7E68" w:rsidRDefault="00CE7E68">
            <w:pPr>
              <w:pStyle w:val="TAL"/>
              <w:rPr>
                <w:ins w:id="24957" w:author="Miao Wang" w:date="2024-05-27T11:26:00Z"/>
                <w:lang w:eastAsia="fr-FR"/>
              </w:rPr>
            </w:pPr>
            <w:ins w:id="24958" w:author="Miao Wang" w:date="2024-05-27T11:26:00Z">
              <w:r>
                <w:rPr>
                  <w:lang w:eastAsia="fr-FR"/>
                </w:rPr>
                <w:t>Report candidate cell’s (Cell 2) L1-RSRP measurement results.</w:t>
              </w:r>
            </w:ins>
          </w:p>
        </w:tc>
      </w:tr>
      <w:tr w:rsidR="00CE7E68" w14:paraId="14C82A5F" w14:textId="77777777" w:rsidTr="00CE7E68">
        <w:trPr>
          <w:cantSplit/>
          <w:trHeight w:val="113"/>
          <w:jc w:val="center"/>
          <w:ins w:id="24959" w:author="Miao Wang" w:date="2024-05-27T11:26:00Z"/>
        </w:trPr>
        <w:tc>
          <w:tcPr>
            <w:tcW w:w="0" w:type="auto"/>
            <w:vMerge/>
            <w:tcBorders>
              <w:top w:val="single" w:sz="4" w:space="0" w:color="auto"/>
              <w:left w:val="single" w:sz="4" w:space="0" w:color="auto"/>
              <w:bottom w:val="nil"/>
              <w:right w:val="single" w:sz="4" w:space="0" w:color="auto"/>
            </w:tcBorders>
            <w:vAlign w:val="center"/>
            <w:hideMark/>
          </w:tcPr>
          <w:p w14:paraId="1A6A426B" w14:textId="77777777" w:rsidR="00CE7E68" w:rsidRDefault="00CE7E68">
            <w:pPr>
              <w:spacing w:after="0"/>
              <w:rPr>
                <w:ins w:id="24960" w:author="Miao Wang" w:date="2024-05-27T11:26: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7982C63A" w14:textId="77777777" w:rsidR="00CE7E68" w:rsidRDefault="00CE7E68">
            <w:pPr>
              <w:pStyle w:val="TAL"/>
              <w:rPr>
                <w:ins w:id="24961" w:author="Miao Wang" w:date="2024-05-27T11:26:00Z"/>
                <w:lang w:eastAsia="fr-FR"/>
              </w:rPr>
            </w:pPr>
            <w:ins w:id="24962" w:author="Miao Wang" w:date="2024-05-27T11:26:00Z">
              <w:r>
                <w:rPr>
                  <w:lang w:eastAsia="fr-FR"/>
                </w:rPr>
                <w:t>nrOfReportedRS-PerCell</w:t>
              </w:r>
            </w:ins>
          </w:p>
        </w:tc>
        <w:tc>
          <w:tcPr>
            <w:tcW w:w="211" w:type="pct"/>
            <w:tcBorders>
              <w:top w:val="single" w:sz="2" w:space="0" w:color="auto"/>
              <w:left w:val="single" w:sz="2" w:space="0" w:color="auto"/>
              <w:bottom w:val="single" w:sz="2" w:space="0" w:color="auto"/>
              <w:right w:val="single" w:sz="2" w:space="0" w:color="auto"/>
            </w:tcBorders>
          </w:tcPr>
          <w:p w14:paraId="28FBAA97" w14:textId="77777777" w:rsidR="00CE7E68" w:rsidRDefault="00CE7E68">
            <w:pPr>
              <w:pStyle w:val="TAC"/>
              <w:rPr>
                <w:ins w:id="24963"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9CC1EB9" w14:textId="77777777" w:rsidR="00CE7E68" w:rsidRDefault="00CE7E68">
            <w:pPr>
              <w:pStyle w:val="TAL"/>
              <w:jc w:val="center"/>
              <w:rPr>
                <w:ins w:id="24964" w:author="Miao Wang" w:date="2024-05-27T11:26:00Z"/>
                <w:lang w:eastAsia="fr-FR"/>
              </w:rPr>
            </w:pPr>
            <w:ins w:id="24965" w:author="Miao Wang" w:date="2024-05-27T11:26: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6C37E12" w14:textId="77777777" w:rsidR="00CE7E68" w:rsidRDefault="00CE7E68">
            <w:pPr>
              <w:spacing w:after="0"/>
              <w:rPr>
                <w:ins w:id="24966" w:author="Miao Wang" w:date="2024-05-27T11:26:00Z"/>
                <w:rFonts w:ascii="Arial" w:hAnsi="Arial"/>
                <w:sz w:val="18"/>
                <w:lang w:eastAsia="fr-FR"/>
              </w:rPr>
            </w:pPr>
          </w:p>
        </w:tc>
      </w:tr>
      <w:tr w:rsidR="00CE7E68" w14:paraId="516E113D" w14:textId="77777777" w:rsidTr="00CE7E68">
        <w:trPr>
          <w:cantSplit/>
          <w:trHeight w:val="113"/>
          <w:jc w:val="center"/>
          <w:ins w:id="24967" w:author="Miao Wang" w:date="2024-05-27T11:26:00Z"/>
        </w:trPr>
        <w:tc>
          <w:tcPr>
            <w:tcW w:w="896" w:type="pct"/>
            <w:tcBorders>
              <w:top w:val="nil"/>
              <w:left w:val="single" w:sz="4" w:space="0" w:color="auto"/>
              <w:bottom w:val="single" w:sz="4" w:space="0" w:color="auto"/>
              <w:right w:val="single" w:sz="4" w:space="0" w:color="auto"/>
            </w:tcBorders>
          </w:tcPr>
          <w:p w14:paraId="5E0E29F8" w14:textId="77777777" w:rsidR="00CE7E68" w:rsidRDefault="00CE7E68">
            <w:pPr>
              <w:pStyle w:val="TAL"/>
              <w:rPr>
                <w:ins w:id="24968" w:author="Miao Wang" w:date="2024-05-27T11:26: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06CF66B" w14:textId="77777777" w:rsidR="00CE7E68" w:rsidRDefault="00CE7E68">
            <w:pPr>
              <w:pStyle w:val="TAL"/>
              <w:rPr>
                <w:ins w:id="24969" w:author="Miao Wang" w:date="2024-05-27T11:26:00Z"/>
                <w:lang w:eastAsia="fr-FR"/>
              </w:rPr>
            </w:pPr>
            <w:ins w:id="24970" w:author="Miao Wang" w:date="2024-05-27T11:26:00Z">
              <w:r>
                <w:rPr>
                  <w:lang w:eastAsia="fr-FR"/>
                </w:rPr>
                <w:t>spCellInclusion</w:t>
              </w:r>
            </w:ins>
          </w:p>
        </w:tc>
        <w:tc>
          <w:tcPr>
            <w:tcW w:w="211" w:type="pct"/>
            <w:tcBorders>
              <w:top w:val="single" w:sz="2" w:space="0" w:color="auto"/>
              <w:left w:val="single" w:sz="2" w:space="0" w:color="auto"/>
              <w:bottom w:val="single" w:sz="2" w:space="0" w:color="auto"/>
              <w:right w:val="single" w:sz="2" w:space="0" w:color="auto"/>
            </w:tcBorders>
          </w:tcPr>
          <w:p w14:paraId="4F365338" w14:textId="77777777" w:rsidR="00CE7E68" w:rsidRDefault="00CE7E68">
            <w:pPr>
              <w:pStyle w:val="TAC"/>
              <w:rPr>
                <w:ins w:id="24971"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22357D8" w14:textId="77777777" w:rsidR="00CE7E68" w:rsidRDefault="00CE7E68">
            <w:pPr>
              <w:pStyle w:val="TAL"/>
              <w:jc w:val="center"/>
              <w:rPr>
                <w:ins w:id="24972" w:author="Miao Wang" w:date="2024-05-27T11:26:00Z"/>
                <w:lang w:eastAsia="fr-FR"/>
              </w:rPr>
            </w:pPr>
            <w:ins w:id="24973" w:author="Miao Wang" w:date="2024-05-27T11:26: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0EDE4C4" w14:textId="77777777" w:rsidR="00CE7E68" w:rsidRDefault="00CE7E68">
            <w:pPr>
              <w:spacing w:after="0"/>
              <w:rPr>
                <w:ins w:id="24974" w:author="Miao Wang" w:date="2024-05-27T11:26:00Z"/>
                <w:rFonts w:ascii="Arial" w:hAnsi="Arial"/>
                <w:sz w:val="18"/>
                <w:lang w:eastAsia="fr-FR"/>
              </w:rPr>
            </w:pPr>
          </w:p>
        </w:tc>
      </w:tr>
      <w:tr w:rsidR="00CE7E68" w14:paraId="76E3C558" w14:textId="77777777" w:rsidTr="00CE7E68">
        <w:trPr>
          <w:cantSplit/>
          <w:trHeight w:val="113"/>
          <w:jc w:val="center"/>
          <w:ins w:id="24975" w:author="Miao Wang" w:date="2024-05-27T11:26:00Z"/>
        </w:trPr>
        <w:tc>
          <w:tcPr>
            <w:tcW w:w="896" w:type="pct"/>
            <w:vMerge w:val="restart"/>
            <w:tcBorders>
              <w:top w:val="nil"/>
              <w:left w:val="single" w:sz="4" w:space="0" w:color="auto"/>
              <w:bottom w:val="single" w:sz="4" w:space="0" w:color="auto"/>
              <w:right w:val="single" w:sz="2" w:space="0" w:color="auto"/>
            </w:tcBorders>
            <w:hideMark/>
          </w:tcPr>
          <w:p w14:paraId="0698296E" w14:textId="77777777" w:rsidR="00CE7E68" w:rsidRDefault="00CE7E68">
            <w:pPr>
              <w:pStyle w:val="TAL"/>
              <w:rPr>
                <w:ins w:id="24976" w:author="Miao Wang" w:date="2024-05-27T11:26:00Z"/>
                <w:lang w:eastAsia="fr-FR"/>
              </w:rPr>
            </w:pPr>
            <w:ins w:id="24977" w:author="Miao Wang" w:date="2024-05-27T11:26:00Z">
              <w:r>
                <w:rPr>
                  <w:lang w:eastAsia="fr-FR"/>
                </w:rPr>
                <w:t>ltm-DL-OrJointTCI-StateToAddModList</w:t>
              </w:r>
            </w:ins>
          </w:p>
        </w:tc>
        <w:tc>
          <w:tcPr>
            <w:tcW w:w="803" w:type="pct"/>
            <w:tcBorders>
              <w:top w:val="nil"/>
              <w:left w:val="single" w:sz="4" w:space="0" w:color="auto"/>
              <w:bottom w:val="single" w:sz="4" w:space="0" w:color="auto"/>
              <w:right w:val="single" w:sz="2" w:space="0" w:color="auto"/>
            </w:tcBorders>
          </w:tcPr>
          <w:p w14:paraId="167A1364" w14:textId="77777777" w:rsidR="00CE7E68" w:rsidRDefault="00CE7E68">
            <w:pPr>
              <w:pStyle w:val="TAL"/>
              <w:rPr>
                <w:ins w:id="24978" w:author="Miao Wang" w:date="2024-05-27T11:26:00Z"/>
                <w:lang w:eastAsia="zh-CN"/>
              </w:rPr>
            </w:pPr>
            <w:ins w:id="24979" w:author="Miao Wang" w:date="2024-05-27T11:26:00Z">
              <w:r>
                <w:rPr>
                  <w:lang w:eastAsia="fr-FR"/>
                </w:rPr>
                <w:t>CandidateTCI-State</w:t>
              </w:r>
              <w:r>
                <w:rPr>
                  <w:lang w:eastAsia="zh-CN"/>
                </w:rPr>
                <w:t>#1</w:t>
              </w:r>
            </w:ins>
          </w:p>
          <w:p w14:paraId="6446A02B" w14:textId="77777777" w:rsidR="00CE7E68" w:rsidRDefault="00CE7E68">
            <w:pPr>
              <w:pStyle w:val="TAL"/>
              <w:rPr>
                <w:ins w:id="24980" w:author="Miao Wang" w:date="2024-05-27T11:26:00Z"/>
                <w:lang w:eastAsia="fr-FR"/>
              </w:rPr>
            </w:pPr>
          </w:p>
        </w:tc>
        <w:tc>
          <w:tcPr>
            <w:tcW w:w="211" w:type="pct"/>
            <w:tcBorders>
              <w:top w:val="single" w:sz="2" w:space="0" w:color="auto"/>
              <w:left w:val="single" w:sz="2" w:space="0" w:color="auto"/>
              <w:bottom w:val="single" w:sz="2" w:space="0" w:color="auto"/>
              <w:right w:val="single" w:sz="2" w:space="0" w:color="auto"/>
            </w:tcBorders>
          </w:tcPr>
          <w:p w14:paraId="047B7E59" w14:textId="77777777" w:rsidR="00CE7E68" w:rsidRDefault="00CE7E68">
            <w:pPr>
              <w:pStyle w:val="TAC"/>
              <w:rPr>
                <w:ins w:id="24981" w:author="Miao Wang" w:date="2024-05-27T11:26:00Z"/>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10AABEF4" w14:textId="77777777" w:rsidR="00CE7E68" w:rsidRDefault="00CE7E68">
            <w:pPr>
              <w:pStyle w:val="TAC"/>
              <w:rPr>
                <w:ins w:id="24982" w:author="Miao Wang" w:date="2024-05-27T11:26:00Z"/>
                <w:lang w:eastAsia="zh-CN"/>
              </w:rPr>
            </w:pPr>
            <w:ins w:id="24983" w:author="Miao Wang" w:date="2024-05-27T11:26:00Z">
              <w:r>
                <w:rPr>
                  <w:lang w:eastAsia="fr-FR"/>
                </w:rPr>
                <w:t>DlorJoint TCI.State.0</w:t>
              </w:r>
            </w:ins>
          </w:p>
        </w:tc>
        <w:tc>
          <w:tcPr>
            <w:tcW w:w="502" w:type="pct"/>
            <w:tcBorders>
              <w:top w:val="single" w:sz="2" w:space="0" w:color="auto"/>
              <w:left w:val="single" w:sz="2" w:space="0" w:color="auto"/>
              <w:bottom w:val="single" w:sz="2" w:space="0" w:color="auto"/>
              <w:right w:val="single" w:sz="2" w:space="0" w:color="auto"/>
            </w:tcBorders>
            <w:hideMark/>
          </w:tcPr>
          <w:p w14:paraId="016C46F9" w14:textId="77777777" w:rsidR="00CE7E68" w:rsidRDefault="00CE7E68">
            <w:pPr>
              <w:pStyle w:val="TAC"/>
              <w:rPr>
                <w:ins w:id="24984" w:author="Miao Wang" w:date="2024-05-27T11:26:00Z"/>
                <w:lang w:eastAsia="zh-CN"/>
              </w:rPr>
            </w:pPr>
            <w:ins w:id="24985" w:author="Miao Wang" w:date="2024-05-27T11:26:00Z">
              <w:r>
                <w:rPr>
                  <w:lang w:eastAsia="fr-FR"/>
                </w:rPr>
                <w:t>DlorJoint TCI.State.2</w:t>
              </w:r>
            </w:ins>
          </w:p>
        </w:tc>
        <w:tc>
          <w:tcPr>
            <w:tcW w:w="502" w:type="pct"/>
            <w:tcBorders>
              <w:top w:val="single" w:sz="2" w:space="0" w:color="auto"/>
              <w:left w:val="single" w:sz="2" w:space="0" w:color="auto"/>
              <w:bottom w:val="single" w:sz="2" w:space="0" w:color="auto"/>
              <w:right w:val="single" w:sz="2" w:space="0" w:color="auto"/>
            </w:tcBorders>
          </w:tcPr>
          <w:p w14:paraId="31EB7801" w14:textId="77777777" w:rsidR="00CE7E68" w:rsidRDefault="00CE7E68">
            <w:pPr>
              <w:pStyle w:val="TAL"/>
              <w:rPr>
                <w:ins w:id="24986" w:author="Miao Wang" w:date="2024-05-27T11:26:00Z"/>
                <w:lang w:eastAsia="fr-FR"/>
              </w:rPr>
            </w:pPr>
            <w:ins w:id="24987" w:author="Miao Wang" w:date="2024-05-27T11:26:00Z">
              <w:r>
                <w:rPr>
                  <w:lang w:eastAsia="fr-FR"/>
                </w:rPr>
                <w:t>DlorJoint TCI.State.1</w:t>
              </w:r>
            </w:ins>
          </w:p>
          <w:p w14:paraId="31678506" w14:textId="77777777" w:rsidR="00CE7E68" w:rsidRDefault="00CE7E68">
            <w:pPr>
              <w:pStyle w:val="TAL"/>
              <w:rPr>
                <w:ins w:id="24988" w:author="Miao Wang" w:date="2024-05-27T11:26:00Z"/>
                <w:rFonts w:cs="Arial"/>
                <w:lang w:eastAsia="fr-FR"/>
              </w:rPr>
            </w:pPr>
          </w:p>
        </w:tc>
        <w:tc>
          <w:tcPr>
            <w:tcW w:w="554" w:type="pct"/>
            <w:tcBorders>
              <w:top w:val="single" w:sz="2" w:space="0" w:color="auto"/>
              <w:left w:val="single" w:sz="2" w:space="0" w:color="auto"/>
              <w:bottom w:val="single" w:sz="2" w:space="0" w:color="auto"/>
              <w:right w:val="single" w:sz="2" w:space="0" w:color="auto"/>
            </w:tcBorders>
            <w:hideMark/>
          </w:tcPr>
          <w:p w14:paraId="6B67012B" w14:textId="77777777" w:rsidR="00CE7E68" w:rsidRDefault="00CE7E68">
            <w:pPr>
              <w:pStyle w:val="TAL"/>
              <w:rPr>
                <w:ins w:id="24989" w:author="Miao Wang" w:date="2024-05-27T11:26:00Z"/>
                <w:rFonts w:cs="Arial"/>
                <w:lang w:eastAsia="fr-FR"/>
              </w:rPr>
            </w:pPr>
            <w:ins w:id="24990" w:author="Miao Wang" w:date="2024-05-27T11:26:00Z">
              <w:r>
                <w:rPr>
                  <w:lang w:eastAsia="fr-FR"/>
                </w:rPr>
                <w:t>DlorJoint TCI.State.3</w:t>
              </w:r>
            </w:ins>
          </w:p>
        </w:tc>
        <w:tc>
          <w:tcPr>
            <w:tcW w:w="1030" w:type="pct"/>
            <w:vMerge w:val="restart"/>
            <w:tcBorders>
              <w:top w:val="single" w:sz="2" w:space="0" w:color="auto"/>
              <w:left w:val="single" w:sz="2" w:space="0" w:color="auto"/>
              <w:bottom w:val="single" w:sz="2" w:space="0" w:color="auto"/>
              <w:right w:val="single" w:sz="2" w:space="0" w:color="auto"/>
            </w:tcBorders>
          </w:tcPr>
          <w:p w14:paraId="69A4C9D7" w14:textId="77777777" w:rsidR="00CE7E68" w:rsidRDefault="00CE7E68">
            <w:pPr>
              <w:pStyle w:val="TAL"/>
              <w:rPr>
                <w:ins w:id="24991" w:author="Miao Wang" w:date="2024-05-27T11:26:00Z"/>
                <w:lang w:eastAsia="zh-CN"/>
              </w:rPr>
            </w:pPr>
            <w:ins w:id="24992" w:author="Miao Wang" w:date="2024-05-27T11:26:00Z">
              <w:r>
                <w:rPr>
                  <w:rFonts w:cs="Arial"/>
                  <w:lang w:eastAsia="fr-FR"/>
                </w:rPr>
                <w:t xml:space="preserve">As specified in clause </w:t>
              </w:r>
              <w:r>
                <w:rPr>
                  <w:lang w:eastAsia="fr-FR"/>
                </w:rPr>
                <w:t>A.3.16B</w:t>
              </w:r>
              <w:r>
                <w:rPr>
                  <w:lang w:eastAsia="zh-CN"/>
                </w:rPr>
                <w:t>.</w:t>
              </w:r>
            </w:ins>
          </w:p>
          <w:p w14:paraId="71E01F09" w14:textId="77777777" w:rsidR="00CE7E68" w:rsidRDefault="00CE7E68">
            <w:pPr>
              <w:pStyle w:val="TAL"/>
              <w:rPr>
                <w:ins w:id="24993" w:author="Miao Wang" w:date="2024-05-27T11:26:00Z"/>
                <w:lang w:eastAsia="fr-FR"/>
              </w:rPr>
            </w:pPr>
            <w:ins w:id="24994" w:author="Miao Wang" w:date="2024-05-27T11:26:00Z">
              <w:r>
                <w:rPr>
                  <w:lang w:eastAsia="zh-CN"/>
                </w:rPr>
                <w:t xml:space="preserve">In test 1A and 1B, </w:t>
              </w:r>
              <w:r>
                <w:rPr>
                  <w:lang w:eastAsia="fr-FR"/>
                </w:rPr>
                <w:t>CandidateTCI-State</w:t>
              </w:r>
              <w:r>
                <w:rPr>
                  <w:lang w:eastAsia="zh-CN"/>
                </w:rPr>
                <w:t xml:space="preserve">#1 and/or </w:t>
              </w:r>
              <w:r>
                <w:rPr>
                  <w:lang w:eastAsia="fr-FR"/>
                </w:rPr>
                <w:t xml:space="preserve">CandidateTCI-UL-State#1 are </w:t>
              </w:r>
              <w:r>
                <w:rPr>
                  <w:lang w:eastAsia="zh-CN"/>
                </w:rPr>
                <w:t>configured for early TCI state activation.</w:t>
              </w:r>
            </w:ins>
          </w:p>
          <w:p w14:paraId="3E13859F" w14:textId="77777777" w:rsidR="00CE7E68" w:rsidRDefault="00CE7E68">
            <w:pPr>
              <w:pStyle w:val="TAL"/>
              <w:rPr>
                <w:ins w:id="24995" w:author="Miao Wang" w:date="2024-05-27T11:26:00Z"/>
                <w:lang w:eastAsia="zh-CN"/>
              </w:rPr>
            </w:pPr>
          </w:p>
          <w:p w14:paraId="0DF9E73A" w14:textId="77777777" w:rsidR="00CE7E68" w:rsidRDefault="00CE7E68">
            <w:pPr>
              <w:pStyle w:val="TAL"/>
              <w:rPr>
                <w:ins w:id="24996" w:author="Miao Wang" w:date="2024-05-27T11:26:00Z"/>
                <w:lang w:eastAsia="zh-CN"/>
              </w:rPr>
            </w:pPr>
            <w:ins w:id="24997" w:author="Miao Wang" w:date="2024-05-27T11:26:00Z">
              <w:r>
                <w:rPr>
                  <w:lang w:eastAsia="fr-FR"/>
                </w:rPr>
                <w:t>CandidateTCI-State</w:t>
              </w:r>
              <w:r>
                <w:rPr>
                  <w:lang w:eastAsia="zh-CN"/>
                </w:rPr>
                <w:t xml:space="preserve">#2 and/or </w:t>
              </w:r>
              <w:r>
                <w:rPr>
                  <w:lang w:eastAsia="fr-FR"/>
                </w:rPr>
                <w:t>CandidateTCI-UL-State#1 are</w:t>
              </w:r>
              <w:r>
                <w:rPr>
                  <w:lang w:eastAsia="zh-CN"/>
                </w:rPr>
                <w:t xml:space="preserve"> configured for TCI state indication in cell switch command.</w:t>
              </w:r>
            </w:ins>
          </w:p>
          <w:p w14:paraId="472853F7" w14:textId="77777777" w:rsidR="00CE7E68" w:rsidRDefault="00CE7E68">
            <w:pPr>
              <w:pStyle w:val="TAL"/>
              <w:rPr>
                <w:ins w:id="24998" w:author="Miao Wang" w:date="2024-05-27T11:26:00Z"/>
                <w:lang w:eastAsia="fr-FR"/>
              </w:rPr>
            </w:pPr>
            <w:ins w:id="24999" w:author="Miao Wang" w:date="2024-05-27T11:26:00Z">
              <w:r>
                <w:rPr>
                  <w:lang w:eastAsia="zh-CN"/>
                </w:rPr>
                <w:t xml:space="preserve">In test 2A and 2B, </w:t>
              </w:r>
              <w:r>
                <w:rPr>
                  <w:lang w:eastAsia="fr-FR"/>
                </w:rPr>
                <w:t>CandidateTCI-State</w:t>
              </w:r>
              <w:r>
                <w:rPr>
                  <w:lang w:eastAsia="zh-CN"/>
                </w:rPr>
                <w:t xml:space="preserve">#1 and/or </w:t>
              </w:r>
              <w:r>
                <w:rPr>
                  <w:lang w:eastAsia="fr-FR"/>
                </w:rPr>
                <w:t>CandidateTCI-UL-State#1 are</w:t>
              </w:r>
            </w:ins>
          </w:p>
          <w:p w14:paraId="712A17E6" w14:textId="77777777" w:rsidR="00CE7E68" w:rsidRDefault="00CE7E68">
            <w:pPr>
              <w:pStyle w:val="TAL"/>
              <w:rPr>
                <w:ins w:id="25000" w:author="Miao Wang" w:date="2024-05-27T11:26:00Z"/>
                <w:lang w:eastAsia="fr-FR"/>
              </w:rPr>
            </w:pPr>
            <w:ins w:id="25001" w:author="Miao Wang" w:date="2024-05-27T11:26:00Z">
              <w:r>
                <w:rPr>
                  <w:lang w:eastAsia="zh-CN"/>
                </w:rPr>
                <w:t>configured for TCI state indication in cell switch command.</w:t>
              </w:r>
            </w:ins>
          </w:p>
        </w:tc>
      </w:tr>
      <w:tr w:rsidR="00CE7E68" w14:paraId="0ABAE0F9" w14:textId="77777777" w:rsidTr="00CE7E68">
        <w:trPr>
          <w:cantSplit/>
          <w:trHeight w:val="113"/>
          <w:jc w:val="center"/>
          <w:ins w:id="25002" w:author="Miao Wang" w:date="2024-05-27T11:26:00Z"/>
        </w:trPr>
        <w:tc>
          <w:tcPr>
            <w:tcW w:w="0" w:type="auto"/>
            <w:vMerge/>
            <w:tcBorders>
              <w:top w:val="nil"/>
              <w:left w:val="single" w:sz="4" w:space="0" w:color="auto"/>
              <w:bottom w:val="single" w:sz="4" w:space="0" w:color="auto"/>
              <w:right w:val="single" w:sz="2" w:space="0" w:color="auto"/>
            </w:tcBorders>
            <w:vAlign w:val="center"/>
            <w:hideMark/>
          </w:tcPr>
          <w:p w14:paraId="1B16A54D" w14:textId="77777777" w:rsidR="00CE7E68" w:rsidRDefault="00CE7E68">
            <w:pPr>
              <w:spacing w:after="0"/>
              <w:rPr>
                <w:ins w:id="25003" w:author="Miao Wang" w:date="2024-05-27T11:26:00Z"/>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4ED036D7" w14:textId="77777777" w:rsidR="00CE7E68" w:rsidRDefault="00CE7E68">
            <w:pPr>
              <w:pStyle w:val="TAL"/>
              <w:rPr>
                <w:ins w:id="25004" w:author="Miao Wang" w:date="2024-05-27T11:26:00Z"/>
                <w:lang w:eastAsia="fr-FR"/>
              </w:rPr>
            </w:pPr>
            <w:ins w:id="25005" w:author="Miao Wang" w:date="2024-05-27T11:26:00Z">
              <w:r>
                <w:rPr>
                  <w:lang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24D4B4F7" w14:textId="77777777" w:rsidR="00CE7E68" w:rsidRDefault="00CE7E68">
            <w:pPr>
              <w:pStyle w:val="TAC"/>
              <w:rPr>
                <w:ins w:id="25006" w:author="Miao Wang" w:date="2024-05-27T11:26:00Z"/>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0F2F3FED" w14:textId="77777777" w:rsidR="00CE7E68" w:rsidRDefault="00CE7E68">
            <w:pPr>
              <w:pStyle w:val="TAC"/>
              <w:rPr>
                <w:ins w:id="25007" w:author="Miao Wang" w:date="2024-05-27T11:26:00Z"/>
                <w:lang w:eastAsia="zh-CN"/>
              </w:rPr>
            </w:pPr>
            <w:ins w:id="25008" w:author="Miao Wang" w:date="2024-05-27T11:26:00Z">
              <w:r>
                <w:rPr>
                  <w:lang w:eastAsia="fr-FR"/>
                </w:rPr>
                <w:t>DlorJoint TCI.State.1</w:t>
              </w:r>
            </w:ins>
          </w:p>
        </w:tc>
        <w:tc>
          <w:tcPr>
            <w:tcW w:w="502" w:type="pct"/>
            <w:tcBorders>
              <w:top w:val="single" w:sz="2" w:space="0" w:color="auto"/>
              <w:left w:val="single" w:sz="2" w:space="0" w:color="auto"/>
              <w:bottom w:val="single" w:sz="2" w:space="0" w:color="auto"/>
              <w:right w:val="single" w:sz="2" w:space="0" w:color="auto"/>
            </w:tcBorders>
            <w:hideMark/>
          </w:tcPr>
          <w:p w14:paraId="22B4128F" w14:textId="77777777" w:rsidR="00CE7E68" w:rsidRDefault="00CE7E68">
            <w:pPr>
              <w:pStyle w:val="TAC"/>
              <w:rPr>
                <w:ins w:id="25009" w:author="Miao Wang" w:date="2024-05-27T11:26:00Z"/>
                <w:lang w:eastAsia="zh-CN"/>
              </w:rPr>
            </w:pPr>
            <w:ins w:id="25010" w:author="Miao Wang" w:date="2024-05-27T11:26:00Z">
              <w:r>
                <w:rPr>
                  <w:lang w:eastAsia="fr-FR"/>
                </w:rPr>
                <w:t>DlorJoint TCI.State.3</w:t>
              </w:r>
            </w:ins>
          </w:p>
        </w:tc>
        <w:tc>
          <w:tcPr>
            <w:tcW w:w="502" w:type="pct"/>
            <w:tcBorders>
              <w:top w:val="single" w:sz="2" w:space="0" w:color="auto"/>
              <w:left w:val="single" w:sz="2" w:space="0" w:color="auto"/>
              <w:bottom w:val="single" w:sz="2" w:space="0" w:color="auto"/>
              <w:right w:val="single" w:sz="2" w:space="0" w:color="auto"/>
            </w:tcBorders>
            <w:hideMark/>
          </w:tcPr>
          <w:p w14:paraId="7138B8E9" w14:textId="77777777" w:rsidR="00CE7E68" w:rsidRDefault="00CE7E68">
            <w:pPr>
              <w:pStyle w:val="TAL"/>
              <w:rPr>
                <w:ins w:id="25011" w:author="Miao Wang" w:date="2024-05-27T11:26:00Z"/>
                <w:rFonts w:cs="Arial"/>
                <w:lang w:eastAsia="fr-FR"/>
              </w:rPr>
            </w:pPr>
            <w:ins w:id="25012" w:author="Miao Wang" w:date="2024-05-27T11:26:00Z">
              <w:r>
                <w:rPr>
                  <w:rFonts w:cs="Arial"/>
                  <w:lang w:eastAsia="fr-FR"/>
                </w:rPr>
                <w:t>N/A</w:t>
              </w:r>
            </w:ins>
          </w:p>
        </w:tc>
        <w:tc>
          <w:tcPr>
            <w:tcW w:w="554" w:type="pct"/>
            <w:tcBorders>
              <w:top w:val="single" w:sz="2" w:space="0" w:color="auto"/>
              <w:left w:val="single" w:sz="2" w:space="0" w:color="auto"/>
              <w:bottom w:val="single" w:sz="2" w:space="0" w:color="auto"/>
              <w:right w:val="single" w:sz="2" w:space="0" w:color="auto"/>
            </w:tcBorders>
            <w:hideMark/>
          </w:tcPr>
          <w:p w14:paraId="281AAEFE" w14:textId="77777777" w:rsidR="00CE7E68" w:rsidRDefault="00CE7E68">
            <w:pPr>
              <w:pStyle w:val="TAL"/>
              <w:rPr>
                <w:ins w:id="25013" w:author="Miao Wang" w:date="2024-05-27T11:26:00Z"/>
                <w:rFonts w:cs="Arial"/>
                <w:lang w:eastAsia="fr-FR"/>
              </w:rPr>
            </w:pPr>
            <w:ins w:id="25014" w:author="Miao Wang" w:date="2024-05-27T11:26:00Z">
              <w:r>
                <w:rPr>
                  <w:rFonts w:cs="Arial"/>
                  <w:lang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2B812ED" w14:textId="77777777" w:rsidR="00CE7E68" w:rsidRDefault="00CE7E68">
            <w:pPr>
              <w:spacing w:after="0"/>
              <w:rPr>
                <w:ins w:id="25015" w:author="Miao Wang" w:date="2024-05-27T11:26:00Z"/>
                <w:rFonts w:ascii="Arial" w:hAnsi="Arial"/>
                <w:sz w:val="18"/>
                <w:lang w:eastAsia="fr-FR"/>
              </w:rPr>
            </w:pPr>
          </w:p>
        </w:tc>
      </w:tr>
      <w:tr w:rsidR="00CE7E68" w14:paraId="01F50F90" w14:textId="77777777" w:rsidTr="00CE7E68">
        <w:trPr>
          <w:cantSplit/>
          <w:trHeight w:val="113"/>
          <w:jc w:val="center"/>
          <w:ins w:id="25016" w:author="Miao Wang" w:date="2024-05-27T11:26:00Z"/>
        </w:trPr>
        <w:tc>
          <w:tcPr>
            <w:tcW w:w="896" w:type="pct"/>
            <w:tcBorders>
              <w:top w:val="nil"/>
              <w:left w:val="single" w:sz="4" w:space="0" w:color="auto"/>
              <w:bottom w:val="single" w:sz="4" w:space="0" w:color="auto"/>
              <w:right w:val="single" w:sz="4" w:space="0" w:color="auto"/>
            </w:tcBorders>
            <w:hideMark/>
          </w:tcPr>
          <w:p w14:paraId="3E555FE3" w14:textId="77777777" w:rsidR="00CE7E68" w:rsidRDefault="00CE7E68">
            <w:pPr>
              <w:pStyle w:val="TAL"/>
              <w:rPr>
                <w:ins w:id="25017" w:author="Miao Wang" w:date="2024-05-27T11:26:00Z"/>
                <w:lang w:eastAsia="fr-FR"/>
              </w:rPr>
            </w:pPr>
            <w:ins w:id="25018" w:author="Miao Wang" w:date="2024-05-27T11:26:00Z">
              <w:r>
                <w:rPr>
                  <w:lang w:eastAsia="fr-FR"/>
                </w:rPr>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6C4C607A" w14:textId="77777777" w:rsidR="00CE7E68" w:rsidRDefault="00CE7E68">
            <w:pPr>
              <w:pStyle w:val="TAL"/>
              <w:rPr>
                <w:ins w:id="25019" w:author="Miao Wang" w:date="2024-05-27T11:26:00Z"/>
                <w:lang w:eastAsia="fr-FR"/>
              </w:rPr>
            </w:pPr>
            <w:ins w:id="25020" w:author="Miao Wang" w:date="2024-05-27T11:26:00Z">
              <w:r>
                <w:rPr>
                  <w:lang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491E206E" w14:textId="77777777" w:rsidR="00CE7E68" w:rsidRDefault="00CE7E68">
            <w:pPr>
              <w:pStyle w:val="TAC"/>
              <w:rPr>
                <w:ins w:id="25021" w:author="Miao Wang" w:date="2024-05-27T11:26:00Z"/>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23CEFC65" w14:textId="77777777" w:rsidR="00CE7E68" w:rsidRDefault="00CE7E68">
            <w:pPr>
              <w:pStyle w:val="TAC"/>
              <w:rPr>
                <w:ins w:id="25022" w:author="Miao Wang" w:date="2024-05-27T11:26:00Z"/>
                <w:lang w:eastAsia="fr-FR"/>
              </w:rPr>
            </w:pPr>
            <w:ins w:id="25023" w:author="Miao Wang" w:date="2024-05-27T11:26:00Z">
              <w:r>
                <w:rPr>
                  <w:lang w:eastAsia="zh-CN"/>
                </w:rPr>
                <w:t>N/A</w:t>
              </w:r>
            </w:ins>
          </w:p>
        </w:tc>
        <w:tc>
          <w:tcPr>
            <w:tcW w:w="502" w:type="pct"/>
            <w:tcBorders>
              <w:top w:val="single" w:sz="2" w:space="0" w:color="auto"/>
              <w:left w:val="single" w:sz="2" w:space="0" w:color="auto"/>
              <w:bottom w:val="single" w:sz="2" w:space="0" w:color="auto"/>
              <w:right w:val="single" w:sz="2" w:space="0" w:color="auto"/>
            </w:tcBorders>
            <w:hideMark/>
          </w:tcPr>
          <w:p w14:paraId="56B57FC3" w14:textId="77777777" w:rsidR="00CE7E68" w:rsidRDefault="00CE7E68">
            <w:pPr>
              <w:pStyle w:val="TAC"/>
              <w:rPr>
                <w:ins w:id="25024" w:author="Miao Wang" w:date="2024-05-27T11:26:00Z"/>
                <w:lang w:eastAsia="zh-CN"/>
              </w:rPr>
            </w:pPr>
            <w:ins w:id="25025" w:author="Miao Wang" w:date="2024-05-27T11:26:00Z">
              <w:r>
                <w:rPr>
                  <w:lang w:eastAsia="fr-FR"/>
                </w:rPr>
                <w:t>UL TCI.State.0</w:t>
              </w:r>
            </w:ins>
          </w:p>
        </w:tc>
        <w:tc>
          <w:tcPr>
            <w:tcW w:w="502" w:type="pct"/>
            <w:tcBorders>
              <w:top w:val="single" w:sz="2" w:space="0" w:color="auto"/>
              <w:left w:val="single" w:sz="2" w:space="0" w:color="auto"/>
              <w:bottom w:val="single" w:sz="2" w:space="0" w:color="auto"/>
              <w:right w:val="single" w:sz="2" w:space="0" w:color="auto"/>
            </w:tcBorders>
            <w:hideMark/>
          </w:tcPr>
          <w:p w14:paraId="0BF34A36" w14:textId="77777777" w:rsidR="00CE7E68" w:rsidRDefault="00CE7E68">
            <w:pPr>
              <w:pStyle w:val="TAL"/>
              <w:rPr>
                <w:ins w:id="25026" w:author="Miao Wang" w:date="2024-05-27T11:26:00Z"/>
                <w:rFonts w:cs="Arial"/>
                <w:lang w:eastAsia="fr-FR"/>
              </w:rPr>
            </w:pPr>
            <w:ins w:id="25027" w:author="Miao Wang" w:date="2024-05-27T11:26:00Z">
              <w:r>
                <w:rPr>
                  <w:rFonts w:cs="Arial"/>
                  <w:lang w:eastAsia="fr-FR"/>
                </w:rPr>
                <w:t>N/A</w:t>
              </w:r>
            </w:ins>
          </w:p>
        </w:tc>
        <w:tc>
          <w:tcPr>
            <w:tcW w:w="554" w:type="pct"/>
            <w:tcBorders>
              <w:top w:val="single" w:sz="2" w:space="0" w:color="auto"/>
              <w:left w:val="single" w:sz="2" w:space="0" w:color="auto"/>
              <w:bottom w:val="single" w:sz="2" w:space="0" w:color="auto"/>
              <w:right w:val="single" w:sz="2" w:space="0" w:color="auto"/>
            </w:tcBorders>
            <w:hideMark/>
          </w:tcPr>
          <w:p w14:paraId="0F72C273" w14:textId="77777777" w:rsidR="00CE7E68" w:rsidRDefault="00CE7E68">
            <w:pPr>
              <w:pStyle w:val="TAL"/>
              <w:rPr>
                <w:ins w:id="25028" w:author="Miao Wang" w:date="2024-05-27T11:26:00Z"/>
                <w:rFonts w:cs="Arial"/>
                <w:lang w:eastAsia="fr-FR"/>
              </w:rPr>
            </w:pPr>
            <w:ins w:id="25029" w:author="Miao Wang" w:date="2024-05-27T11:26:00Z">
              <w:r>
                <w:rPr>
                  <w:lang w:eastAsia="fr-FR"/>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09A7E88" w14:textId="77777777" w:rsidR="00CE7E68" w:rsidRDefault="00CE7E68">
            <w:pPr>
              <w:spacing w:after="0"/>
              <w:rPr>
                <w:ins w:id="25030" w:author="Miao Wang" w:date="2024-05-27T11:26:00Z"/>
                <w:rFonts w:ascii="Arial" w:hAnsi="Arial"/>
                <w:sz w:val="18"/>
                <w:lang w:eastAsia="fr-FR"/>
              </w:rPr>
            </w:pPr>
          </w:p>
        </w:tc>
      </w:tr>
      <w:tr w:rsidR="00CE7E68" w14:paraId="1D7B5A9C" w14:textId="77777777" w:rsidTr="00CE7E68">
        <w:trPr>
          <w:cantSplit/>
          <w:trHeight w:val="113"/>
          <w:jc w:val="center"/>
          <w:ins w:id="25031" w:author="Miao Wang" w:date="2024-05-27T11:26:00Z"/>
        </w:trPr>
        <w:tc>
          <w:tcPr>
            <w:tcW w:w="1699" w:type="pct"/>
            <w:gridSpan w:val="2"/>
            <w:tcBorders>
              <w:top w:val="single" w:sz="2" w:space="0" w:color="auto"/>
              <w:left w:val="single" w:sz="4" w:space="0" w:color="auto"/>
              <w:bottom w:val="single" w:sz="4" w:space="0" w:color="auto"/>
              <w:right w:val="single" w:sz="2" w:space="0" w:color="auto"/>
            </w:tcBorders>
            <w:hideMark/>
          </w:tcPr>
          <w:p w14:paraId="43D3623E" w14:textId="77777777" w:rsidR="00CE7E68" w:rsidRDefault="00CE7E68">
            <w:pPr>
              <w:pStyle w:val="TAL"/>
              <w:rPr>
                <w:ins w:id="25032" w:author="Miao Wang" w:date="2024-05-27T11:26:00Z"/>
                <w:lang w:eastAsia="zh-CN"/>
              </w:rPr>
            </w:pPr>
            <w:ins w:id="25033" w:author="Miao Wang" w:date="2024-05-27T11:26: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1F6CBE11" w14:textId="77777777" w:rsidR="00CE7E68" w:rsidRDefault="00CE7E68">
            <w:pPr>
              <w:pStyle w:val="TAC"/>
              <w:rPr>
                <w:ins w:id="25034" w:author="Miao Wang" w:date="2024-05-27T11:26:00Z"/>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9C447FA" w14:textId="77777777" w:rsidR="00CE7E68" w:rsidRDefault="00CE7E68">
            <w:pPr>
              <w:pStyle w:val="TAL"/>
              <w:jc w:val="center"/>
              <w:rPr>
                <w:ins w:id="25035" w:author="Miao Wang" w:date="2024-05-27T11:26:00Z"/>
                <w:rFonts w:cs="Arial"/>
                <w:lang w:eastAsia="fr-FR"/>
              </w:rPr>
            </w:pPr>
            <w:ins w:id="25036" w:author="Miao Wang" w:date="2024-05-27T11:26:00Z">
              <w:r>
                <w:rPr>
                  <w:lang w:eastAsia="zh-CN"/>
                </w:rPr>
                <w:t>True</w:t>
              </w:r>
            </w:ins>
          </w:p>
        </w:tc>
        <w:tc>
          <w:tcPr>
            <w:tcW w:w="1030" w:type="pct"/>
            <w:tcBorders>
              <w:top w:val="single" w:sz="2" w:space="0" w:color="auto"/>
              <w:left w:val="single" w:sz="2" w:space="0" w:color="auto"/>
              <w:bottom w:val="single" w:sz="2" w:space="0" w:color="auto"/>
              <w:right w:val="single" w:sz="2" w:space="0" w:color="auto"/>
            </w:tcBorders>
            <w:hideMark/>
          </w:tcPr>
          <w:p w14:paraId="6A0A0554" w14:textId="77777777" w:rsidR="00CE7E68" w:rsidRDefault="00CE7E68">
            <w:pPr>
              <w:pStyle w:val="TAL"/>
              <w:rPr>
                <w:ins w:id="25037" w:author="Miao Wang" w:date="2024-05-27T11:26:00Z"/>
                <w:rFonts w:cs="Arial"/>
                <w:lang w:eastAsia="fr-FR"/>
              </w:rPr>
            </w:pPr>
            <w:ins w:id="25038" w:author="Miao Wang" w:date="2024-05-27T11:26:00Z">
              <w:r>
                <w:rPr>
                  <w:rFonts w:cs="Arial"/>
                  <w:lang w:eastAsia="fr-FR"/>
                </w:rPr>
                <w:t>Candidate cell’s configuration is complete configuration</w:t>
              </w:r>
            </w:ins>
          </w:p>
        </w:tc>
      </w:tr>
      <w:tr w:rsidR="00CE7E68" w14:paraId="01EE5DBA" w14:textId="77777777" w:rsidTr="00CE7E68">
        <w:trPr>
          <w:cantSplit/>
          <w:trHeight w:val="113"/>
          <w:jc w:val="center"/>
          <w:ins w:id="25039"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204FC626" w14:textId="77777777" w:rsidR="00CE7E68" w:rsidRDefault="00CE7E68">
            <w:pPr>
              <w:pStyle w:val="TAL"/>
              <w:rPr>
                <w:ins w:id="25040" w:author="Miao Wang" w:date="2024-05-27T11:26:00Z"/>
                <w:lang w:eastAsia="fr-FR"/>
              </w:rPr>
            </w:pPr>
            <w:ins w:id="25041" w:author="Miao Wang" w:date="2024-05-27T11:26:00Z">
              <w:r>
                <w:rPr>
                  <w:lang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2F71717A" w14:textId="77777777" w:rsidR="00CE7E68" w:rsidRDefault="00CE7E68">
            <w:pPr>
              <w:pStyle w:val="TAC"/>
              <w:rPr>
                <w:ins w:id="25042" w:author="Miao Wang" w:date="2024-05-27T11:26:00Z"/>
                <w:lang w:eastAsia="fr-FR"/>
              </w:rPr>
            </w:pPr>
            <w:ins w:id="25043" w:author="Miao Wang" w:date="2024-05-27T11:26:00Z">
              <w:r>
                <w:rPr>
                  <w:lang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E1B2EB6" w14:textId="77777777" w:rsidR="00CE7E68" w:rsidRDefault="00CE7E68">
            <w:pPr>
              <w:pStyle w:val="TAL"/>
              <w:jc w:val="center"/>
              <w:rPr>
                <w:ins w:id="25044" w:author="Miao Wang" w:date="2024-05-27T11:26:00Z"/>
                <w:lang w:eastAsia="fr-FR"/>
              </w:rPr>
            </w:pPr>
            <w:ins w:id="25045" w:author="Miao Wang" w:date="2024-05-27T11:26:00Z">
              <w:r>
                <w:rPr>
                  <w:lang w:eastAsia="zh-CN"/>
                </w:rPr>
                <w:t>&lt;3</w:t>
              </w:r>
            </w:ins>
          </w:p>
        </w:tc>
        <w:tc>
          <w:tcPr>
            <w:tcW w:w="1030" w:type="pct"/>
            <w:tcBorders>
              <w:top w:val="single" w:sz="2" w:space="0" w:color="auto"/>
              <w:left w:val="single" w:sz="2" w:space="0" w:color="auto"/>
              <w:bottom w:val="single" w:sz="2" w:space="0" w:color="auto"/>
              <w:right w:val="single" w:sz="2" w:space="0" w:color="auto"/>
            </w:tcBorders>
          </w:tcPr>
          <w:p w14:paraId="63DBCA57" w14:textId="77777777" w:rsidR="00CE7E68" w:rsidRDefault="00CE7E68">
            <w:pPr>
              <w:pStyle w:val="TAL"/>
              <w:rPr>
                <w:ins w:id="25046" w:author="Miao Wang" w:date="2024-05-27T11:26:00Z"/>
                <w:lang w:eastAsia="fr-FR"/>
              </w:rPr>
            </w:pPr>
          </w:p>
        </w:tc>
      </w:tr>
      <w:tr w:rsidR="00CE7E68" w14:paraId="274BA1AA" w14:textId="77777777" w:rsidTr="00CE7E68">
        <w:trPr>
          <w:cantSplit/>
          <w:trHeight w:val="113"/>
          <w:jc w:val="center"/>
          <w:ins w:id="25047"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308E4E30" w14:textId="77777777" w:rsidR="00CE7E68" w:rsidRDefault="00CE7E68">
            <w:pPr>
              <w:pStyle w:val="TAL"/>
              <w:rPr>
                <w:ins w:id="25048" w:author="Miao Wang" w:date="2024-05-27T11:26:00Z"/>
                <w:lang w:eastAsia="fr-FR"/>
              </w:rPr>
            </w:pPr>
            <w:ins w:id="25049" w:author="Miao Wang" w:date="2024-05-27T11:26:00Z">
              <w:r>
                <w:rPr>
                  <w:lang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5E5A41F5" w14:textId="77777777" w:rsidR="00CE7E68" w:rsidRDefault="00CE7E68">
            <w:pPr>
              <w:pStyle w:val="TAC"/>
              <w:rPr>
                <w:ins w:id="25050" w:author="Miao Wang" w:date="2024-05-27T11:26:00Z"/>
                <w:lang w:eastAsia="fr-FR"/>
              </w:rPr>
            </w:pPr>
            <w:ins w:id="25051" w:author="Miao Wang" w:date="2024-05-27T11:26:00Z">
              <w:r>
                <w:rPr>
                  <w:lang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47A13F87" w14:textId="77777777" w:rsidR="00CE7E68" w:rsidRDefault="00CE7E68">
            <w:pPr>
              <w:pStyle w:val="TAL"/>
              <w:jc w:val="center"/>
              <w:rPr>
                <w:ins w:id="25052" w:author="Miao Wang" w:date="2024-05-27T11:26:00Z"/>
                <w:lang w:eastAsia="fr-FR"/>
              </w:rPr>
            </w:pPr>
            <w:ins w:id="25053" w:author="Miao Wang" w:date="2024-05-27T11:26:00Z">
              <w:r>
                <w:rPr>
                  <w:lang w:eastAsia="fr-FR"/>
                </w:rPr>
                <w:sym w:font="Symbol" w:char="F0A3"/>
              </w:r>
              <w:r>
                <w:rPr>
                  <w:lang w:eastAsia="fr-FR"/>
                </w:rPr>
                <w:t>0.2</w:t>
              </w:r>
            </w:ins>
          </w:p>
        </w:tc>
        <w:tc>
          <w:tcPr>
            <w:tcW w:w="1030" w:type="pct"/>
            <w:tcBorders>
              <w:top w:val="single" w:sz="2" w:space="0" w:color="auto"/>
              <w:left w:val="single" w:sz="2" w:space="0" w:color="auto"/>
              <w:bottom w:val="single" w:sz="2" w:space="0" w:color="auto"/>
              <w:right w:val="single" w:sz="2" w:space="0" w:color="auto"/>
            </w:tcBorders>
          </w:tcPr>
          <w:p w14:paraId="100EEA9F" w14:textId="77777777" w:rsidR="00CE7E68" w:rsidRDefault="00CE7E68">
            <w:pPr>
              <w:pStyle w:val="TAL"/>
              <w:rPr>
                <w:ins w:id="25054" w:author="Miao Wang" w:date="2024-05-27T11:26:00Z"/>
                <w:lang w:eastAsia="fr-FR"/>
              </w:rPr>
            </w:pPr>
          </w:p>
        </w:tc>
      </w:tr>
      <w:tr w:rsidR="00CE7E68" w14:paraId="2DC7C1B8" w14:textId="77777777" w:rsidTr="00CE7E68">
        <w:trPr>
          <w:cantSplit/>
          <w:trHeight w:val="113"/>
          <w:jc w:val="center"/>
          <w:ins w:id="25055"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1B85D0AD" w14:textId="77777777" w:rsidR="00CE7E68" w:rsidRDefault="00CE7E68">
            <w:pPr>
              <w:pStyle w:val="TAL"/>
              <w:rPr>
                <w:ins w:id="25056" w:author="Miao Wang" w:date="2024-05-27T11:26:00Z"/>
                <w:lang w:eastAsia="fr-FR"/>
              </w:rPr>
            </w:pPr>
            <w:ins w:id="25057" w:author="Miao Wang" w:date="2024-05-27T11:26:00Z">
              <w:r>
                <w:rPr>
                  <w:lang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77A32F1F" w14:textId="77777777" w:rsidR="00CE7E68" w:rsidRDefault="00CE7E68">
            <w:pPr>
              <w:pStyle w:val="TAC"/>
              <w:rPr>
                <w:ins w:id="25058" w:author="Miao Wang" w:date="2024-05-27T11:26:00Z"/>
                <w:lang w:eastAsia="fr-FR"/>
              </w:rPr>
            </w:pPr>
            <w:ins w:id="25059" w:author="Miao Wang" w:date="2024-05-27T11:26:00Z">
              <w:r>
                <w:rPr>
                  <w:lang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4A53B3E5" w14:textId="77777777" w:rsidR="00CE7E68" w:rsidRDefault="00CE7E68">
            <w:pPr>
              <w:pStyle w:val="TAL"/>
              <w:jc w:val="center"/>
              <w:rPr>
                <w:ins w:id="25060" w:author="Miao Wang" w:date="2024-05-27T11:26:00Z"/>
                <w:lang w:eastAsia="fr-FR"/>
              </w:rPr>
            </w:pPr>
            <w:ins w:id="25061" w:author="Miao Wang" w:date="2024-05-27T11:26:00Z">
              <w:r>
                <w:rPr>
                  <w:lang w:eastAsia="fr-FR"/>
                </w:rPr>
                <w:sym w:font="Symbol" w:char="F0A3"/>
              </w:r>
              <w:r>
                <w:rPr>
                  <w:lang w:eastAsia="fr-FR"/>
                </w:rPr>
                <w:t>0.2</w:t>
              </w:r>
            </w:ins>
          </w:p>
        </w:tc>
        <w:tc>
          <w:tcPr>
            <w:tcW w:w="1030" w:type="pct"/>
            <w:tcBorders>
              <w:top w:val="single" w:sz="2" w:space="0" w:color="auto"/>
              <w:left w:val="single" w:sz="2" w:space="0" w:color="auto"/>
              <w:bottom w:val="single" w:sz="2" w:space="0" w:color="auto"/>
              <w:right w:val="single" w:sz="2" w:space="0" w:color="auto"/>
            </w:tcBorders>
          </w:tcPr>
          <w:p w14:paraId="082926F2" w14:textId="77777777" w:rsidR="00CE7E68" w:rsidRDefault="00CE7E68">
            <w:pPr>
              <w:pStyle w:val="TAL"/>
              <w:rPr>
                <w:ins w:id="25062" w:author="Miao Wang" w:date="2024-05-27T11:26:00Z"/>
                <w:lang w:eastAsia="fr-FR"/>
              </w:rPr>
            </w:pPr>
          </w:p>
        </w:tc>
      </w:tr>
      <w:tr w:rsidR="00CE7E68" w14:paraId="26A8542B" w14:textId="77777777" w:rsidTr="00CE7E68">
        <w:trPr>
          <w:cantSplit/>
          <w:trHeight w:val="113"/>
          <w:jc w:val="center"/>
          <w:ins w:id="25063" w:author="Miao Wang" w:date="2024-05-27T11:26:00Z"/>
        </w:trPr>
        <w:tc>
          <w:tcPr>
            <w:tcW w:w="1699" w:type="pct"/>
            <w:gridSpan w:val="2"/>
            <w:tcBorders>
              <w:top w:val="single" w:sz="2" w:space="0" w:color="auto"/>
              <w:left w:val="single" w:sz="2" w:space="0" w:color="auto"/>
              <w:bottom w:val="single" w:sz="2" w:space="0" w:color="auto"/>
              <w:right w:val="single" w:sz="2" w:space="0" w:color="auto"/>
            </w:tcBorders>
            <w:hideMark/>
          </w:tcPr>
          <w:p w14:paraId="635F8556" w14:textId="77777777" w:rsidR="00CE7E68" w:rsidRDefault="00CE7E68">
            <w:pPr>
              <w:pStyle w:val="TAL"/>
              <w:rPr>
                <w:ins w:id="25064" w:author="Miao Wang" w:date="2024-05-27T11:26:00Z"/>
                <w:lang w:eastAsia="fr-FR"/>
              </w:rPr>
            </w:pPr>
            <w:ins w:id="25065" w:author="Miao Wang" w:date="2024-05-27T11:26:00Z">
              <w:r>
                <w:rPr>
                  <w:lang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628B17BF" w14:textId="77777777" w:rsidR="00CE7E68" w:rsidRDefault="00CE7E68">
            <w:pPr>
              <w:pStyle w:val="TAC"/>
              <w:rPr>
                <w:ins w:id="25066" w:author="Miao Wang" w:date="2024-05-27T11:26:00Z"/>
                <w:lang w:eastAsia="fr-FR"/>
              </w:rPr>
            </w:pPr>
            <w:ins w:id="25067" w:author="Miao Wang" w:date="2024-05-27T11:26:00Z">
              <w:r>
                <w:rPr>
                  <w:lang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0D1ADC9F" w14:textId="77777777" w:rsidR="00CE7E68" w:rsidRDefault="00CE7E68">
            <w:pPr>
              <w:pStyle w:val="TAL"/>
              <w:jc w:val="center"/>
              <w:rPr>
                <w:ins w:id="25068" w:author="Miao Wang" w:date="2024-05-27T11:26:00Z"/>
                <w:lang w:eastAsia="fr-FR"/>
              </w:rPr>
            </w:pPr>
            <w:ins w:id="25069" w:author="Miao Wang" w:date="2024-05-27T11:26:00Z">
              <w:r>
                <w:rPr>
                  <w:lang w:eastAsia="fr-FR"/>
                </w:rPr>
                <w:sym w:font="Symbol" w:char="F0A3"/>
              </w:r>
              <w:r>
                <w:rPr>
                  <w:lang w:eastAsia="fr-FR"/>
                </w:rPr>
                <w:t>0.1</w:t>
              </w:r>
            </w:ins>
          </w:p>
        </w:tc>
        <w:tc>
          <w:tcPr>
            <w:tcW w:w="1030" w:type="pct"/>
            <w:tcBorders>
              <w:top w:val="single" w:sz="2" w:space="0" w:color="auto"/>
              <w:left w:val="single" w:sz="2" w:space="0" w:color="auto"/>
              <w:bottom w:val="single" w:sz="2" w:space="0" w:color="auto"/>
              <w:right w:val="single" w:sz="2" w:space="0" w:color="auto"/>
            </w:tcBorders>
          </w:tcPr>
          <w:p w14:paraId="5A8E7842" w14:textId="77777777" w:rsidR="00CE7E68" w:rsidRDefault="00CE7E68">
            <w:pPr>
              <w:pStyle w:val="TAL"/>
              <w:rPr>
                <w:ins w:id="25070" w:author="Miao Wang" w:date="2024-05-27T11:26:00Z"/>
                <w:lang w:eastAsia="fr-FR"/>
              </w:rPr>
            </w:pPr>
          </w:p>
        </w:tc>
      </w:tr>
    </w:tbl>
    <w:p w14:paraId="22B1C772" w14:textId="77777777" w:rsidR="00CE7E68" w:rsidRDefault="00CE7E68" w:rsidP="00CE7E68">
      <w:pPr>
        <w:pStyle w:val="TH"/>
        <w:rPr>
          <w:ins w:id="25071" w:author="Miao Wang" w:date="2024-05-27T11:26:00Z"/>
        </w:rPr>
      </w:pPr>
    </w:p>
    <w:p w14:paraId="193D2161" w14:textId="77777777" w:rsidR="00CE7E68" w:rsidRDefault="00CE7E68" w:rsidP="00CE7E68">
      <w:pPr>
        <w:pStyle w:val="TH"/>
        <w:rPr>
          <w:ins w:id="25072" w:author="Miao Wang" w:date="2024-05-27T11:26:00Z"/>
        </w:rPr>
      </w:pPr>
      <w:ins w:id="25073" w:author="Miao Wang" w:date="2024-05-27T11:26:00Z">
        <w:r>
          <w:t xml:space="preserve">Table </w:t>
        </w:r>
        <w:r>
          <w:rPr>
            <w:snapToGrid w:val="0"/>
          </w:rPr>
          <w:t>A.7.3.x.3.2</w:t>
        </w:r>
        <w:r>
          <w:t>-3: Cell specific test parameters for NR FR2-FR2 Inter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CE7E68" w14:paraId="6661DA51" w14:textId="77777777" w:rsidTr="00CE7E68">
        <w:trPr>
          <w:jc w:val="center"/>
          <w:ins w:id="25074" w:author="Miao Wang" w:date="2024-05-27T11:26:00Z"/>
        </w:trPr>
        <w:tc>
          <w:tcPr>
            <w:tcW w:w="3797" w:type="dxa"/>
            <w:gridSpan w:val="3"/>
            <w:tcBorders>
              <w:top w:val="single" w:sz="4" w:space="0" w:color="auto"/>
              <w:left w:val="single" w:sz="4" w:space="0" w:color="auto"/>
              <w:bottom w:val="nil"/>
              <w:right w:val="single" w:sz="4" w:space="0" w:color="auto"/>
            </w:tcBorders>
            <w:vAlign w:val="center"/>
            <w:hideMark/>
          </w:tcPr>
          <w:p w14:paraId="59364C38" w14:textId="77777777" w:rsidR="00CE7E68" w:rsidRDefault="00CE7E68">
            <w:pPr>
              <w:pStyle w:val="TAH"/>
              <w:rPr>
                <w:ins w:id="25075" w:author="Miao Wang" w:date="2024-05-27T11:26:00Z"/>
                <w:lang w:eastAsia="fr-FR"/>
              </w:rPr>
            </w:pPr>
            <w:ins w:id="25076" w:author="Miao Wang" w:date="2024-05-27T11:26:00Z">
              <w:r>
                <w:rPr>
                  <w:lang w:eastAsia="fr-FR"/>
                </w:rPr>
                <w:t>Parameter</w:t>
              </w:r>
            </w:ins>
          </w:p>
        </w:tc>
        <w:tc>
          <w:tcPr>
            <w:tcW w:w="1133" w:type="dxa"/>
            <w:tcBorders>
              <w:top w:val="single" w:sz="4" w:space="0" w:color="auto"/>
              <w:left w:val="single" w:sz="4" w:space="0" w:color="auto"/>
              <w:bottom w:val="nil"/>
              <w:right w:val="single" w:sz="4" w:space="0" w:color="auto"/>
            </w:tcBorders>
            <w:vAlign w:val="center"/>
            <w:hideMark/>
          </w:tcPr>
          <w:p w14:paraId="1316F336" w14:textId="77777777" w:rsidR="00CE7E68" w:rsidRDefault="00CE7E68">
            <w:pPr>
              <w:pStyle w:val="TAH"/>
              <w:rPr>
                <w:ins w:id="25077" w:author="Miao Wang" w:date="2024-05-27T11:26:00Z"/>
                <w:lang w:eastAsia="fr-FR"/>
              </w:rPr>
            </w:pPr>
            <w:ins w:id="25078" w:author="Miao Wang" w:date="2024-05-27T11:26:00Z">
              <w:r>
                <w:rPr>
                  <w:lang w:eastAsia="fr-FR"/>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727D238C" w14:textId="77777777" w:rsidR="00CE7E68" w:rsidRDefault="00CE7E68">
            <w:pPr>
              <w:pStyle w:val="TAH"/>
              <w:rPr>
                <w:ins w:id="25079" w:author="Miao Wang" w:date="2024-05-27T11:26:00Z"/>
                <w:lang w:eastAsia="fr-FR"/>
              </w:rPr>
            </w:pPr>
            <w:ins w:id="25080" w:author="Miao Wang" w:date="2024-05-27T11:26:00Z">
              <w:r>
                <w:rPr>
                  <w:lang w:eastAsia="fr-FR"/>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45C9B642" w14:textId="77777777" w:rsidR="00CE7E68" w:rsidRDefault="00CE7E68">
            <w:pPr>
              <w:pStyle w:val="TAH"/>
              <w:rPr>
                <w:ins w:id="25081" w:author="Miao Wang" w:date="2024-05-27T11:26:00Z"/>
                <w:lang w:eastAsia="fr-FR"/>
              </w:rPr>
            </w:pPr>
            <w:ins w:id="25082" w:author="Miao Wang" w:date="2024-05-27T11:26:00Z">
              <w:r>
                <w:rPr>
                  <w:lang w:eastAsia="fr-FR"/>
                </w:rPr>
                <w:t>Cell 2</w:t>
              </w:r>
            </w:ins>
          </w:p>
        </w:tc>
      </w:tr>
      <w:tr w:rsidR="00CE7E68" w14:paraId="5472B75D" w14:textId="77777777" w:rsidTr="00CE7E68">
        <w:trPr>
          <w:jc w:val="center"/>
          <w:ins w:id="25083" w:author="Miao Wang" w:date="2024-05-27T11:26:00Z"/>
        </w:trPr>
        <w:tc>
          <w:tcPr>
            <w:tcW w:w="3797" w:type="dxa"/>
            <w:gridSpan w:val="3"/>
            <w:tcBorders>
              <w:top w:val="nil"/>
              <w:left w:val="single" w:sz="4" w:space="0" w:color="auto"/>
              <w:bottom w:val="single" w:sz="4" w:space="0" w:color="auto"/>
              <w:right w:val="single" w:sz="4" w:space="0" w:color="auto"/>
            </w:tcBorders>
            <w:vAlign w:val="center"/>
            <w:hideMark/>
          </w:tcPr>
          <w:p w14:paraId="5301352F" w14:textId="77777777" w:rsidR="00CE7E68" w:rsidRDefault="00CE7E68">
            <w:pPr>
              <w:rPr>
                <w:ins w:id="25084" w:author="Miao Wang" w:date="2024-05-27T11:26:00Z"/>
                <w:lang w:eastAsia="fr-FR"/>
              </w:rPr>
            </w:pPr>
          </w:p>
        </w:tc>
        <w:tc>
          <w:tcPr>
            <w:tcW w:w="1133" w:type="dxa"/>
            <w:tcBorders>
              <w:top w:val="nil"/>
              <w:left w:val="single" w:sz="4" w:space="0" w:color="auto"/>
              <w:bottom w:val="single" w:sz="4" w:space="0" w:color="auto"/>
              <w:right w:val="single" w:sz="4" w:space="0" w:color="auto"/>
            </w:tcBorders>
            <w:vAlign w:val="center"/>
            <w:hideMark/>
          </w:tcPr>
          <w:p w14:paraId="70622B28" w14:textId="77777777" w:rsidR="00CE7E68" w:rsidRDefault="00CE7E68">
            <w:pPr>
              <w:spacing w:after="0"/>
              <w:rPr>
                <w:ins w:id="25085" w:author="Miao Wang" w:date="2024-05-27T11:26:00Z"/>
                <w:rFonts w:ascii="CG Times (W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011E8AA2" w14:textId="77777777" w:rsidR="00CE7E68" w:rsidRDefault="00CE7E68">
            <w:pPr>
              <w:pStyle w:val="TAH"/>
              <w:rPr>
                <w:ins w:id="25086" w:author="Miao Wang" w:date="2024-05-27T11:26:00Z"/>
                <w:lang w:eastAsia="fr-FR"/>
              </w:rPr>
            </w:pPr>
            <w:ins w:id="25087" w:author="Miao Wang" w:date="2024-05-27T11:26:00Z">
              <w:r>
                <w:rPr>
                  <w:lang w:eastAsia="fr-FR"/>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0BB907F3" w14:textId="77777777" w:rsidR="00CE7E68" w:rsidRDefault="00CE7E68">
            <w:pPr>
              <w:pStyle w:val="TAH"/>
              <w:rPr>
                <w:ins w:id="25088" w:author="Miao Wang" w:date="2024-05-27T11:26:00Z"/>
                <w:lang w:eastAsia="fr-FR"/>
              </w:rPr>
            </w:pPr>
            <w:ins w:id="25089" w:author="Miao Wang" w:date="2024-05-27T11:26:00Z">
              <w:r>
                <w:rPr>
                  <w:lang w:eastAsia="fr-FR"/>
                </w:rPr>
                <w:t>T1 ~ T5</w:t>
              </w:r>
            </w:ins>
          </w:p>
        </w:tc>
      </w:tr>
      <w:tr w:rsidR="00CE7E68" w14:paraId="549D0D8C" w14:textId="77777777" w:rsidTr="00CE7E68">
        <w:trPr>
          <w:jc w:val="center"/>
          <w:ins w:id="25090"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4FF15811" w14:textId="77777777" w:rsidR="00CE7E68" w:rsidRDefault="00CE7E68">
            <w:pPr>
              <w:pStyle w:val="TAL"/>
              <w:rPr>
                <w:ins w:id="25091" w:author="Miao Wang" w:date="2024-05-27T11:26:00Z"/>
                <w:lang w:eastAsia="fr-FR"/>
              </w:rPr>
            </w:pPr>
            <w:ins w:id="25092" w:author="Miao Wang" w:date="2024-05-27T11:26:00Z">
              <w:r>
                <w:rPr>
                  <w:lang w:eastAsia="fr-FR"/>
                </w:rP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78CC6E45" w14:textId="77777777" w:rsidR="00CE7E68" w:rsidRDefault="00CE7E68">
            <w:pPr>
              <w:pStyle w:val="TAC"/>
              <w:rPr>
                <w:ins w:id="25093" w:author="Miao Wang" w:date="2024-05-27T11:26:00Z"/>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55AF550F" w14:textId="77777777" w:rsidR="00CE7E68" w:rsidRDefault="00CE7E68">
            <w:pPr>
              <w:pStyle w:val="TAC"/>
              <w:rPr>
                <w:ins w:id="25094" w:author="Miao Wang" w:date="2024-05-27T11:26:00Z"/>
                <w:lang w:eastAsia="fr-FR"/>
              </w:rPr>
            </w:pPr>
            <w:ins w:id="25095" w:author="Miao Wang" w:date="2024-05-27T11:26:00Z">
              <w:r>
                <w:rPr>
                  <w:lang w:eastAsia="fr-FR"/>
                </w:rPr>
                <w:t>1</w:t>
              </w:r>
            </w:ins>
          </w:p>
        </w:tc>
        <w:tc>
          <w:tcPr>
            <w:tcW w:w="2326" w:type="dxa"/>
            <w:tcBorders>
              <w:top w:val="single" w:sz="4" w:space="0" w:color="auto"/>
              <w:left w:val="single" w:sz="4" w:space="0" w:color="auto"/>
              <w:bottom w:val="single" w:sz="4" w:space="0" w:color="auto"/>
              <w:right w:val="single" w:sz="4" w:space="0" w:color="auto"/>
            </w:tcBorders>
            <w:hideMark/>
          </w:tcPr>
          <w:p w14:paraId="425F145D" w14:textId="77777777" w:rsidR="00CE7E68" w:rsidRDefault="00CE7E68">
            <w:pPr>
              <w:pStyle w:val="TAC"/>
              <w:rPr>
                <w:ins w:id="25096" w:author="Miao Wang" w:date="2024-05-27T11:26:00Z"/>
                <w:lang w:eastAsia="fr-FR"/>
              </w:rPr>
            </w:pPr>
            <w:ins w:id="25097" w:author="Miao Wang" w:date="2024-05-27T11:26:00Z">
              <w:r>
                <w:rPr>
                  <w:lang w:eastAsia="fr-FR"/>
                </w:rPr>
                <w:t>2</w:t>
              </w:r>
            </w:ins>
          </w:p>
        </w:tc>
      </w:tr>
      <w:tr w:rsidR="00CE7E68" w14:paraId="231CCF3A" w14:textId="77777777" w:rsidTr="00CE7E68">
        <w:trPr>
          <w:jc w:val="center"/>
          <w:ins w:id="25098"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281DA4EE" w14:textId="77777777" w:rsidR="00CE7E68" w:rsidRDefault="00CE7E68">
            <w:pPr>
              <w:pStyle w:val="TAL"/>
              <w:rPr>
                <w:ins w:id="25099" w:author="Miao Wang" w:date="2024-05-27T11:26:00Z"/>
                <w:lang w:eastAsia="fr-FR"/>
              </w:rPr>
            </w:pPr>
            <w:ins w:id="25100" w:author="Miao Wang" w:date="2024-05-27T11:26:00Z">
              <w:r>
                <w:rPr>
                  <w:lang w:eastAsia="fr-FR"/>
                </w:rPr>
                <w:t>Assumption for UE beams</w:t>
              </w:r>
              <w:r>
                <w:rPr>
                  <w:vertAlign w:val="superscript"/>
                  <w:lang w:eastAsia="fr-FR"/>
                </w:rPr>
                <w:t>Note 6</w:t>
              </w:r>
            </w:ins>
          </w:p>
        </w:tc>
        <w:tc>
          <w:tcPr>
            <w:tcW w:w="1133" w:type="dxa"/>
            <w:tcBorders>
              <w:top w:val="single" w:sz="4" w:space="0" w:color="auto"/>
              <w:left w:val="single" w:sz="4" w:space="0" w:color="auto"/>
              <w:bottom w:val="single" w:sz="4" w:space="0" w:color="auto"/>
              <w:right w:val="single" w:sz="4" w:space="0" w:color="auto"/>
            </w:tcBorders>
          </w:tcPr>
          <w:p w14:paraId="144CF59C" w14:textId="77777777" w:rsidR="00CE7E68" w:rsidRDefault="00CE7E68">
            <w:pPr>
              <w:pStyle w:val="TAC"/>
              <w:rPr>
                <w:ins w:id="25101" w:author="Miao Wang" w:date="2024-05-27T11:26:00Z"/>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67772F85" w14:textId="77777777" w:rsidR="00CE7E68" w:rsidRDefault="00CE7E68">
            <w:pPr>
              <w:pStyle w:val="TAC"/>
              <w:rPr>
                <w:ins w:id="25102" w:author="Miao Wang" w:date="2024-05-27T11:26:00Z"/>
                <w:lang w:eastAsia="fr-FR"/>
              </w:rPr>
            </w:pPr>
            <w:ins w:id="25103" w:author="Miao Wang" w:date="2024-05-27T11:26:00Z">
              <w:r>
                <w:rPr>
                  <w:lang w:eastAsia="fr-FR"/>
                </w:rPr>
                <w:t>Rough</w:t>
              </w:r>
            </w:ins>
          </w:p>
        </w:tc>
        <w:tc>
          <w:tcPr>
            <w:tcW w:w="2326" w:type="dxa"/>
            <w:tcBorders>
              <w:top w:val="single" w:sz="4" w:space="0" w:color="auto"/>
              <w:left w:val="single" w:sz="4" w:space="0" w:color="auto"/>
              <w:bottom w:val="single" w:sz="4" w:space="0" w:color="auto"/>
              <w:right w:val="single" w:sz="4" w:space="0" w:color="auto"/>
            </w:tcBorders>
            <w:hideMark/>
          </w:tcPr>
          <w:p w14:paraId="6266F6F4" w14:textId="77777777" w:rsidR="00CE7E68" w:rsidRDefault="00CE7E68">
            <w:pPr>
              <w:pStyle w:val="TAC"/>
              <w:rPr>
                <w:ins w:id="25104" w:author="Miao Wang" w:date="2024-05-27T11:26:00Z"/>
                <w:lang w:eastAsia="fr-FR"/>
              </w:rPr>
            </w:pPr>
            <w:ins w:id="25105" w:author="Miao Wang" w:date="2024-05-27T11:26:00Z">
              <w:r>
                <w:rPr>
                  <w:lang w:eastAsia="fr-FR"/>
                </w:rPr>
                <w:t>Rough</w:t>
              </w:r>
            </w:ins>
          </w:p>
        </w:tc>
      </w:tr>
      <w:tr w:rsidR="00CE7E68" w14:paraId="08E92F54" w14:textId="77777777" w:rsidTr="00CE7E68">
        <w:trPr>
          <w:jc w:val="center"/>
          <w:ins w:id="25106"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23469CB8" w14:textId="77777777" w:rsidR="00CE7E68" w:rsidRDefault="00CE7E68">
            <w:pPr>
              <w:pStyle w:val="TAL"/>
              <w:rPr>
                <w:ins w:id="25107" w:author="Miao Wang" w:date="2024-05-27T11:26:00Z"/>
                <w:lang w:eastAsia="fr-FR"/>
              </w:rPr>
            </w:pPr>
            <w:ins w:id="25108" w:author="Miao Wang" w:date="2024-05-27T11:26:00Z">
              <w:r>
                <w:rPr>
                  <w:rFonts w:eastAsia="Calibri" w:cs="Arial"/>
                  <w:szCs w:val="22"/>
                  <w:lang w:eastAsia="fr-FR"/>
                </w:rPr>
                <w:t>AoA setup</w:t>
              </w:r>
            </w:ins>
          </w:p>
        </w:tc>
        <w:tc>
          <w:tcPr>
            <w:tcW w:w="1133" w:type="dxa"/>
            <w:tcBorders>
              <w:top w:val="single" w:sz="4" w:space="0" w:color="auto"/>
              <w:left w:val="single" w:sz="4" w:space="0" w:color="auto"/>
              <w:bottom w:val="single" w:sz="4" w:space="0" w:color="auto"/>
              <w:right w:val="single" w:sz="4" w:space="0" w:color="auto"/>
            </w:tcBorders>
          </w:tcPr>
          <w:p w14:paraId="66F6FE9B" w14:textId="77777777" w:rsidR="00CE7E68" w:rsidRDefault="00CE7E68">
            <w:pPr>
              <w:pStyle w:val="TAC"/>
              <w:rPr>
                <w:ins w:id="25109"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C927041" w14:textId="77777777" w:rsidR="00CE7E68" w:rsidRDefault="00CE7E68">
            <w:pPr>
              <w:pStyle w:val="TAC"/>
              <w:rPr>
                <w:ins w:id="25110" w:author="Miao Wang" w:date="2024-05-27T11:26:00Z"/>
                <w:lang w:eastAsia="fr-FR"/>
              </w:rPr>
            </w:pPr>
            <w:ins w:id="25111" w:author="Miao Wang" w:date="2024-05-27T11:26:00Z">
              <w:r>
                <w:rPr>
                  <w:rFonts w:cs="Arial"/>
                  <w:lang w:eastAsia="fr-FR"/>
                </w:rPr>
                <w:t>Setup 1 as defined in A.3.15</w:t>
              </w:r>
            </w:ins>
          </w:p>
        </w:tc>
      </w:tr>
      <w:tr w:rsidR="00CE7E68" w14:paraId="74BB4B87" w14:textId="77777777" w:rsidTr="00CE7E68">
        <w:trPr>
          <w:jc w:val="center"/>
          <w:ins w:id="25112" w:author="Miao Wang" w:date="2024-05-27T11:26:00Z"/>
        </w:trPr>
        <w:tc>
          <w:tcPr>
            <w:tcW w:w="3797" w:type="dxa"/>
            <w:gridSpan w:val="3"/>
            <w:tcBorders>
              <w:top w:val="single" w:sz="4" w:space="0" w:color="auto"/>
              <w:left w:val="single" w:sz="4" w:space="0" w:color="auto"/>
              <w:bottom w:val="nil"/>
              <w:right w:val="single" w:sz="4" w:space="0" w:color="auto"/>
            </w:tcBorders>
            <w:hideMark/>
          </w:tcPr>
          <w:p w14:paraId="74C96874" w14:textId="77777777" w:rsidR="00CE7E68" w:rsidRDefault="00CE7E68">
            <w:pPr>
              <w:pStyle w:val="TAL"/>
              <w:rPr>
                <w:ins w:id="25113" w:author="Miao Wang" w:date="2024-05-27T11:26:00Z"/>
                <w:lang w:eastAsia="fr-FR"/>
              </w:rPr>
            </w:pPr>
            <w:ins w:id="25114" w:author="Miao Wang" w:date="2024-05-27T11:26:00Z">
              <w:r>
                <w:rPr>
                  <w:lang w:eastAsia="fr-FR"/>
                </w:rPr>
                <w:t>Duplex mode</w:t>
              </w:r>
            </w:ins>
          </w:p>
        </w:tc>
        <w:tc>
          <w:tcPr>
            <w:tcW w:w="1133" w:type="dxa"/>
            <w:tcBorders>
              <w:top w:val="single" w:sz="4" w:space="0" w:color="auto"/>
              <w:left w:val="single" w:sz="4" w:space="0" w:color="auto"/>
              <w:bottom w:val="nil"/>
              <w:right w:val="single" w:sz="4" w:space="0" w:color="auto"/>
            </w:tcBorders>
          </w:tcPr>
          <w:p w14:paraId="6DB91A28" w14:textId="77777777" w:rsidR="00CE7E68" w:rsidRDefault="00CE7E68">
            <w:pPr>
              <w:pStyle w:val="TAC"/>
              <w:rPr>
                <w:ins w:id="25115"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12D5FA6" w14:textId="77777777" w:rsidR="00CE7E68" w:rsidRDefault="00CE7E68">
            <w:pPr>
              <w:pStyle w:val="TAC"/>
              <w:rPr>
                <w:ins w:id="25116" w:author="Miao Wang" w:date="2024-05-27T11:26:00Z"/>
                <w:lang w:eastAsia="fr-FR"/>
              </w:rPr>
            </w:pPr>
            <w:ins w:id="25117" w:author="Miao Wang" w:date="2024-05-27T11:26:00Z">
              <w:r>
                <w:rPr>
                  <w:lang w:eastAsia="fr-FR"/>
                </w:rPr>
                <w:t>TDD</w:t>
              </w:r>
            </w:ins>
          </w:p>
        </w:tc>
      </w:tr>
      <w:tr w:rsidR="00CE7E68" w14:paraId="5C1F5DD8" w14:textId="77777777" w:rsidTr="00CE7E68">
        <w:trPr>
          <w:jc w:val="center"/>
          <w:ins w:id="25118" w:author="Miao Wang" w:date="2024-05-27T11:26:00Z"/>
        </w:trPr>
        <w:tc>
          <w:tcPr>
            <w:tcW w:w="3797" w:type="dxa"/>
            <w:gridSpan w:val="3"/>
            <w:tcBorders>
              <w:top w:val="single" w:sz="4" w:space="0" w:color="auto"/>
              <w:left w:val="single" w:sz="4" w:space="0" w:color="auto"/>
              <w:bottom w:val="nil"/>
              <w:right w:val="single" w:sz="4" w:space="0" w:color="auto"/>
            </w:tcBorders>
            <w:hideMark/>
          </w:tcPr>
          <w:p w14:paraId="504D6D5B" w14:textId="77777777" w:rsidR="00CE7E68" w:rsidRDefault="00CE7E68">
            <w:pPr>
              <w:pStyle w:val="TAL"/>
              <w:rPr>
                <w:ins w:id="25119" w:author="Miao Wang" w:date="2024-05-27T11:26:00Z"/>
                <w:lang w:eastAsia="fr-FR"/>
              </w:rPr>
            </w:pPr>
            <w:ins w:id="25120" w:author="Miao Wang" w:date="2024-05-27T11:26:00Z">
              <w:r>
                <w:rPr>
                  <w:lang w:eastAsia="fr-FR"/>
                </w:rPr>
                <w:t>TDD configuration</w:t>
              </w:r>
            </w:ins>
          </w:p>
        </w:tc>
        <w:tc>
          <w:tcPr>
            <w:tcW w:w="1133" w:type="dxa"/>
            <w:tcBorders>
              <w:top w:val="single" w:sz="4" w:space="0" w:color="auto"/>
              <w:left w:val="single" w:sz="4" w:space="0" w:color="auto"/>
              <w:bottom w:val="nil"/>
              <w:right w:val="single" w:sz="4" w:space="0" w:color="auto"/>
            </w:tcBorders>
          </w:tcPr>
          <w:p w14:paraId="45692AE1" w14:textId="77777777" w:rsidR="00CE7E68" w:rsidRDefault="00CE7E68">
            <w:pPr>
              <w:pStyle w:val="TAC"/>
              <w:rPr>
                <w:ins w:id="25121"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E9EC603" w14:textId="77777777" w:rsidR="00CE7E68" w:rsidRDefault="00CE7E68">
            <w:pPr>
              <w:pStyle w:val="TAC"/>
              <w:rPr>
                <w:ins w:id="25122" w:author="Miao Wang" w:date="2024-05-27T11:26:00Z"/>
                <w:lang w:eastAsia="fr-FR"/>
              </w:rPr>
            </w:pPr>
            <w:ins w:id="25123" w:author="Miao Wang" w:date="2024-05-27T11:26:00Z">
              <w:r>
                <w:rPr>
                  <w:lang w:eastAsia="fr-FR"/>
                </w:rPr>
                <w:t>TDDConf.2.1</w:t>
              </w:r>
            </w:ins>
          </w:p>
        </w:tc>
      </w:tr>
      <w:tr w:rsidR="00CE7E68" w14:paraId="1F5D8729" w14:textId="77777777" w:rsidTr="00CE7E68">
        <w:trPr>
          <w:jc w:val="center"/>
          <w:ins w:id="25124" w:author="Miao Wang" w:date="2024-05-27T11:26:00Z"/>
        </w:trPr>
        <w:tc>
          <w:tcPr>
            <w:tcW w:w="3797" w:type="dxa"/>
            <w:gridSpan w:val="3"/>
            <w:tcBorders>
              <w:top w:val="single" w:sz="4" w:space="0" w:color="auto"/>
              <w:left w:val="single" w:sz="4" w:space="0" w:color="auto"/>
              <w:bottom w:val="nil"/>
              <w:right w:val="single" w:sz="4" w:space="0" w:color="auto"/>
            </w:tcBorders>
            <w:hideMark/>
          </w:tcPr>
          <w:p w14:paraId="3A6011F1" w14:textId="77777777" w:rsidR="00CE7E68" w:rsidRDefault="00CE7E68">
            <w:pPr>
              <w:pStyle w:val="TAL"/>
              <w:rPr>
                <w:ins w:id="25125" w:author="Miao Wang" w:date="2024-05-27T11:26:00Z"/>
                <w:lang w:eastAsia="fr-FR"/>
              </w:rPr>
            </w:pPr>
            <w:ins w:id="25126" w:author="Miao Wang" w:date="2024-05-27T11:26:00Z">
              <w:r>
                <w:rPr>
                  <w:lang w:eastAsia="fr-FR"/>
                </w:rPr>
                <w:t>BW</w:t>
              </w:r>
              <w:r>
                <w:rPr>
                  <w:vertAlign w:val="subscript"/>
                  <w:lang w:eastAsia="fr-FR"/>
                </w:rPr>
                <w:t>channel</w:t>
              </w:r>
            </w:ins>
          </w:p>
        </w:tc>
        <w:tc>
          <w:tcPr>
            <w:tcW w:w="1133" w:type="dxa"/>
            <w:tcBorders>
              <w:top w:val="single" w:sz="4" w:space="0" w:color="auto"/>
              <w:left w:val="single" w:sz="4" w:space="0" w:color="auto"/>
              <w:bottom w:val="nil"/>
              <w:right w:val="single" w:sz="4" w:space="0" w:color="auto"/>
            </w:tcBorders>
            <w:hideMark/>
          </w:tcPr>
          <w:p w14:paraId="129D28AA" w14:textId="77777777" w:rsidR="00CE7E68" w:rsidRDefault="00CE7E68">
            <w:pPr>
              <w:pStyle w:val="TAC"/>
              <w:rPr>
                <w:ins w:id="25127" w:author="Miao Wang" w:date="2024-05-27T11:26:00Z"/>
                <w:lang w:eastAsia="fr-FR"/>
              </w:rPr>
            </w:pPr>
            <w:ins w:id="25128" w:author="Miao Wang" w:date="2024-05-27T11:26:00Z">
              <w:r>
                <w:rPr>
                  <w:lang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22DBAA1" w14:textId="77777777" w:rsidR="00CE7E68" w:rsidRDefault="00CE7E68">
            <w:pPr>
              <w:pStyle w:val="TAC"/>
              <w:rPr>
                <w:ins w:id="25129" w:author="Miao Wang" w:date="2024-05-27T11:26:00Z"/>
                <w:szCs w:val="18"/>
                <w:lang w:eastAsia="fr-FR"/>
              </w:rPr>
            </w:pPr>
            <w:ins w:id="25130" w:author="Miao Wang" w:date="2024-05-27T11:26:00Z">
              <w:r>
                <w:rPr>
                  <w:rFonts w:cs="Arial"/>
                  <w:szCs w:val="18"/>
                  <w:lang w:eastAsia="fr-FR"/>
                </w:rPr>
                <w:t>100: N</w:t>
              </w:r>
              <w:r>
                <w:rPr>
                  <w:rFonts w:cs="Arial"/>
                  <w:szCs w:val="18"/>
                  <w:vertAlign w:val="subscript"/>
                  <w:lang w:eastAsia="fr-FR"/>
                </w:rPr>
                <w:t>RB,c</w:t>
              </w:r>
              <w:r>
                <w:rPr>
                  <w:rFonts w:cs="Arial"/>
                  <w:szCs w:val="18"/>
                  <w:lang w:eastAsia="fr-FR"/>
                </w:rPr>
                <w:t xml:space="preserve"> = 66</w:t>
              </w:r>
            </w:ins>
          </w:p>
        </w:tc>
      </w:tr>
      <w:tr w:rsidR="00CE7E68" w14:paraId="2A4F9ED1" w14:textId="77777777" w:rsidTr="00CE7E68">
        <w:trPr>
          <w:jc w:val="center"/>
          <w:ins w:id="25131" w:author="Miao Wang" w:date="2024-05-27T11:26:00Z"/>
        </w:trPr>
        <w:tc>
          <w:tcPr>
            <w:tcW w:w="3797" w:type="dxa"/>
            <w:gridSpan w:val="3"/>
            <w:tcBorders>
              <w:top w:val="single" w:sz="4" w:space="0" w:color="auto"/>
              <w:left w:val="single" w:sz="4" w:space="0" w:color="auto"/>
              <w:bottom w:val="nil"/>
              <w:right w:val="single" w:sz="4" w:space="0" w:color="auto"/>
            </w:tcBorders>
            <w:hideMark/>
          </w:tcPr>
          <w:p w14:paraId="6216ED1C" w14:textId="77777777" w:rsidR="00CE7E68" w:rsidRDefault="00CE7E68">
            <w:pPr>
              <w:pStyle w:val="TAL"/>
              <w:rPr>
                <w:ins w:id="25132" w:author="Miao Wang" w:date="2024-05-27T11:26:00Z"/>
                <w:lang w:eastAsia="fr-FR"/>
              </w:rPr>
            </w:pPr>
            <w:ins w:id="25133" w:author="Miao Wang" w:date="2024-05-27T11:26:00Z">
              <w:r>
                <w:rPr>
                  <w:lang w:eastAsia="fr-FR"/>
                </w:rPr>
                <w:t>BWP BW</w:t>
              </w:r>
            </w:ins>
          </w:p>
        </w:tc>
        <w:tc>
          <w:tcPr>
            <w:tcW w:w="1133" w:type="dxa"/>
            <w:tcBorders>
              <w:top w:val="single" w:sz="4" w:space="0" w:color="auto"/>
              <w:left w:val="single" w:sz="4" w:space="0" w:color="auto"/>
              <w:bottom w:val="nil"/>
              <w:right w:val="single" w:sz="4" w:space="0" w:color="auto"/>
            </w:tcBorders>
            <w:hideMark/>
          </w:tcPr>
          <w:p w14:paraId="24933460" w14:textId="77777777" w:rsidR="00CE7E68" w:rsidRDefault="00CE7E68">
            <w:pPr>
              <w:pStyle w:val="TAC"/>
              <w:rPr>
                <w:ins w:id="25134" w:author="Miao Wang" w:date="2024-05-27T11:26:00Z"/>
                <w:lang w:eastAsia="fr-FR"/>
              </w:rPr>
            </w:pPr>
            <w:ins w:id="25135" w:author="Miao Wang" w:date="2024-05-27T11:26:00Z">
              <w:r>
                <w:rPr>
                  <w:lang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E4CFB40" w14:textId="77777777" w:rsidR="00CE7E68" w:rsidRDefault="00CE7E68">
            <w:pPr>
              <w:pStyle w:val="TAC"/>
              <w:rPr>
                <w:ins w:id="25136" w:author="Miao Wang" w:date="2024-05-27T11:26:00Z"/>
                <w:szCs w:val="18"/>
                <w:lang w:eastAsia="fr-FR"/>
              </w:rPr>
            </w:pPr>
            <w:ins w:id="25137" w:author="Miao Wang" w:date="2024-05-27T11:26:00Z">
              <w:r>
                <w:rPr>
                  <w:rFonts w:cs="Arial"/>
                  <w:szCs w:val="18"/>
                  <w:lang w:eastAsia="fr-FR"/>
                </w:rPr>
                <w:t>100: N</w:t>
              </w:r>
              <w:r>
                <w:rPr>
                  <w:rFonts w:cs="Arial"/>
                  <w:szCs w:val="18"/>
                  <w:vertAlign w:val="subscript"/>
                  <w:lang w:eastAsia="fr-FR"/>
                </w:rPr>
                <w:t>RB,c</w:t>
              </w:r>
              <w:r>
                <w:rPr>
                  <w:rFonts w:cs="Arial"/>
                  <w:szCs w:val="18"/>
                  <w:lang w:eastAsia="fr-FR"/>
                </w:rPr>
                <w:t xml:space="preserve"> = 66</w:t>
              </w:r>
            </w:ins>
          </w:p>
        </w:tc>
      </w:tr>
      <w:tr w:rsidR="00CE7E68" w14:paraId="7A70F533" w14:textId="77777777" w:rsidTr="00CE7E68">
        <w:trPr>
          <w:jc w:val="center"/>
          <w:ins w:id="25138" w:author="Miao Wang" w:date="2024-05-27T11:26:00Z"/>
        </w:trPr>
        <w:tc>
          <w:tcPr>
            <w:tcW w:w="3797" w:type="dxa"/>
            <w:gridSpan w:val="3"/>
            <w:tcBorders>
              <w:top w:val="single" w:sz="4" w:space="0" w:color="auto"/>
              <w:left w:val="single" w:sz="4" w:space="0" w:color="auto"/>
              <w:bottom w:val="nil"/>
              <w:right w:val="single" w:sz="4" w:space="0" w:color="auto"/>
            </w:tcBorders>
            <w:hideMark/>
          </w:tcPr>
          <w:p w14:paraId="4B8C863A" w14:textId="77777777" w:rsidR="00CE7E68" w:rsidRDefault="00CE7E68">
            <w:pPr>
              <w:pStyle w:val="TAL"/>
              <w:rPr>
                <w:ins w:id="25139" w:author="Miao Wang" w:date="2024-05-27T11:26:00Z"/>
                <w:lang w:eastAsia="fr-FR"/>
              </w:rPr>
            </w:pPr>
            <w:ins w:id="25140" w:author="Miao Wang" w:date="2024-05-27T11:26:00Z">
              <w:r>
                <w:rPr>
                  <w:rFonts w:cs="Arial"/>
                  <w:lang w:eastAsia="fr-FR"/>
                </w:rPr>
                <w:t>PDSCH Reference</w:t>
              </w:r>
            </w:ins>
          </w:p>
        </w:tc>
        <w:tc>
          <w:tcPr>
            <w:tcW w:w="1133" w:type="dxa"/>
            <w:tcBorders>
              <w:top w:val="single" w:sz="4" w:space="0" w:color="auto"/>
              <w:left w:val="single" w:sz="4" w:space="0" w:color="auto"/>
              <w:bottom w:val="nil"/>
              <w:right w:val="single" w:sz="4" w:space="0" w:color="auto"/>
            </w:tcBorders>
          </w:tcPr>
          <w:p w14:paraId="690631CA" w14:textId="77777777" w:rsidR="00CE7E68" w:rsidRDefault="00CE7E68">
            <w:pPr>
              <w:pStyle w:val="TAC"/>
              <w:rPr>
                <w:ins w:id="25141"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DB1009B" w14:textId="77777777" w:rsidR="00CE7E68" w:rsidRDefault="00CE7E68">
            <w:pPr>
              <w:pStyle w:val="TAC"/>
              <w:rPr>
                <w:ins w:id="25142" w:author="Miao Wang" w:date="2024-05-27T11:26:00Z"/>
                <w:szCs w:val="18"/>
                <w:highlight w:val="yellow"/>
                <w:lang w:eastAsia="fr-FR"/>
              </w:rPr>
            </w:pPr>
            <w:ins w:id="25143" w:author="Miao Wang" w:date="2024-05-27T11:26:00Z">
              <w:r>
                <w:rPr>
                  <w:rFonts w:cs="Arial"/>
                  <w:lang w:eastAsia="fr-FR"/>
                </w:rPr>
                <w:t>SR3.1 TDD</w:t>
              </w:r>
            </w:ins>
          </w:p>
        </w:tc>
      </w:tr>
      <w:tr w:rsidR="00CE7E68" w14:paraId="7A4C0237" w14:textId="77777777" w:rsidTr="00CE7E68">
        <w:trPr>
          <w:trHeight w:val="152"/>
          <w:jc w:val="center"/>
          <w:ins w:id="25144"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5A7B9CE3" w14:textId="77777777" w:rsidR="00CE7E68" w:rsidRDefault="00CE7E68">
            <w:pPr>
              <w:pStyle w:val="TAL"/>
              <w:rPr>
                <w:ins w:id="25145" w:author="Miao Wang" w:date="2024-05-27T11:26:00Z"/>
                <w:lang w:eastAsia="fr-FR"/>
              </w:rPr>
            </w:pPr>
            <w:ins w:id="25146" w:author="Miao Wang" w:date="2024-05-27T11:26:00Z">
              <w:r>
                <w:rPr>
                  <w:rFonts w:cs="v5.0.0"/>
                  <w:lang w:eastAsia="fr-FR"/>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533E97F1" w14:textId="77777777" w:rsidR="00CE7E68" w:rsidRDefault="00CE7E68">
            <w:pPr>
              <w:pStyle w:val="TAC"/>
              <w:rPr>
                <w:ins w:id="25147"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357CC79" w14:textId="77777777" w:rsidR="00CE7E68" w:rsidRDefault="00CE7E68">
            <w:pPr>
              <w:pStyle w:val="TAC"/>
              <w:rPr>
                <w:ins w:id="25148" w:author="Miao Wang" w:date="2024-05-27T11:26:00Z"/>
                <w:szCs w:val="18"/>
                <w:lang w:eastAsia="fr-FR"/>
              </w:rPr>
            </w:pPr>
            <w:ins w:id="25149" w:author="Miao Wang" w:date="2024-05-27T11:26:00Z">
              <w:r>
                <w:rPr>
                  <w:rFonts w:cs="Arial"/>
                  <w:lang w:eastAsia="fr-FR"/>
                </w:rPr>
                <w:t>CR3.1 TDD</w:t>
              </w:r>
            </w:ins>
          </w:p>
        </w:tc>
      </w:tr>
      <w:tr w:rsidR="00CE7E68" w14:paraId="7D2159C0" w14:textId="77777777" w:rsidTr="00CE7E68">
        <w:trPr>
          <w:trHeight w:val="152"/>
          <w:jc w:val="center"/>
          <w:ins w:id="25150"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50FDE407" w14:textId="77777777" w:rsidR="00CE7E68" w:rsidRDefault="00CE7E68">
            <w:pPr>
              <w:pStyle w:val="TAL"/>
              <w:rPr>
                <w:ins w:id="25151" w:author="Miao Wang" w:date="2024-05-27T11:26:00Z"/>
                <w:rFonts w:cs="v5.0.0"/>
                <w:lang w:eastAsia="fr-FR"/>
              </w:rPr>
            </w:pPr>
            <w:ins w:id="25152" w:author="Miao Wang" w:date="2024-05-27T11:26:00Z">
              <w:r>
                <w:rPr>
                  <w:rFonts w:cs="v5.0.0"/>
                  <w:lang w:eastAsia="fr-FR"/>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3721B7AF" w14:textId="77777777" w:rsidR="00CE7E68" w:rsidRDefault="00CE7E68">
            <w:pPr>
              <w:pStyle w:val="TAC"/>
              <w:rPr>
                <w:ins w:id="25153"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39097EE" w14:textId="77777777" w:rsidR="00CE7E68" w:rsidRDefault="00CE7E68">
            <w:pPr>
              <w:pStyle w:val="TAC"/>
              <w:rPr>
                <w:ins w:id="25154" w:author="Miao Wang" w:date="2024-05-27T11:26:00Z"/>
                <w:rFonts w:cs="Arial"/>
                <w:lang w:eastAsia="fr-FR"/>
              </w:rPr>
            </w:pPr>
            <w:ins w:id="25155" w:author="Miao Wang" w:date="2024-05-27T11:26:00Z">
              <w:r>
                <w:rPr>
                  <w:rFonts w:cs="Arial"/>
                  <w:lang w:eastAsia="fr-FR"/>
                </w:rPr>
                <w:t>CCR.3.1 TDD</w:t>
              </w:r>
            </w:ins>
          </w:p>
        </w:tc>
      </w:tr>
      <w:tr w:rsidR="00CE7E68" w14:paraId="138CD669" w14:textId="77777777" w:rsidTr="00CE7E68">
        <w:trPr>
          <w:jc w:val="center"/>
          <w:ins w:id="25156" w:author="Miao Wang" w:date="2024-05-27T11:26:00Z"/>
        </w:trPr>
        <w:tc>
          <w:tcPr>
            <w:tcW w:w="3797" w:type="dxa"/>
            <w:gridSpan w:val="3"/>
            <w:tcBorders>
              <w:top w:val="nil"/>
              <w:left w:val="single" w:sz="4" w:space="0" w:color="auto"/>
              <w:bottom w:val="single" w:sz="4" w:space="0" w:color="auto"/>
              <w:right w:val="single" w:sz="4" w:space="0" w:color="auto"/>
            </w:tcBorders>
            <w:hideMark/>
          </w:tcPr>
          <w:p w14:paraId="037D2838" w14:textId="77777777" w:rsidR="00CE7E68" w:rsidRDefault="00CE7E68">
            <w:pPr>
              <w:pStyle w:val="TAL"/>
              <w:rPr>
                <w:ins w:id="25157" w:author="Miao Wang" w:date="2024-05-27T11:26:00Z"/>
                <w:lang w:eastAsia="fr-FR"/>
              </w:rPr>
            </w:pPr>
            <w:ins w:id="25158" w:author="Miao Wang" w:date="2024-05-27T11:26:00Z">
              <w:r>
                <w:rPr>
                  <w:lang w:eastAsia="zh-CN"/>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737C9D6B" w14:textId="77777777" w:rsidR="00CE7E68" w:rsidRDefault="00CE7E68">
            <w:pPr>
              <w:pStyle w:val="TAC"/>
              <w:rPr>
                <w:ins w:id="25159"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EB0111A" w14:textId="77777777" w:rsidR="00CE7E68" w:rsidRDefault="00CE7E68">
            <w:pPr>
              <w:pStyle w:val="TAC"/>
              <w:rPr>
                <w:ins w:id="25160" w:author="Miao Wang" w:date="2024-05-27T11:26:00Z"/>
                <w:szCs w:val="18"/>
                <w:lang w:eastAsia="zh-CN"/>
              </w:rPr>
            </w:pPr>
            <w:ins w:id="25161" w:author="Miao Wang" w:date="2024-05-27T11:26:00Z">
              <w:r>
                <w:rPr>
                  <w:szCs w:val="18"/>
                  <w:lang w:eastAsia="zh-CN"/>
                </w:rPr>
                <w:t>Normal</w:t>
              </w:r>
            </w:ins>
          </w:p>
        </w:tc>
      </w:tr>
      <w:tr w:rsidR="00CE7E68" w14:paraId="3F9CED8D" w14:textId="77777777" w:rsidTr="00CE7E68">
        <w:trPr>
          <w:trHeight w:val="89"/>
          <w:jc w:val="center"/>
          <w:ins w:id="25162"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1D0A23F5" w14:textId="77777777" w:rsidR="00CE7E68" w:rsidRDefault="00CE7E68">
            <w:pPr>
              <w:pStyle w:val="TAL"/>
              <w:rPr>
                <w:ins w:id="25163" w:author="Miao Wang" w:date="2024-05-27T11:26:00Z"/>
                <w:lang w:eastAsia="fr-FR"/>
              </w:rPr>
            </w:pPr>
            <w:ins w:id="25164" w:author="Miao Wang" w:date="2024-05-27T11:26:00Z">
              <w:r>
                <w:rPr>
                  <w:lang w:eastAsia="fr-FR"/>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29122F1E" w14:textId="77777777" w:rsidR="00CE7E68" w:rsidRDefault="00CE7E68">
            <w:pPr>
              <w:pStyle w:val="TAC"/>
              <w:rPr>
                <w:ins w:id="25165"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A665D2" w14:textId="77777777" w:rsidR="00CE7E68" w:rsidRDefault="00CE7E68">
            <w:pPr>
              <w:pStyle w:val="TAC"/>
              <w:rPr>
                <w:ins w:id="25166" w:author="Miao Wang" w:date="2024-05-27T11:26:00Z"/>
                <w:sz w:val="16"/>
                <w:lang w:eastAsia="fr-FR"/>
              </w:rPr>
            </w:pPr>
            <w:ins w:id="25167" w:author="Miao Wang" w:date="2024-05-27T11:26:00Z">
              <w:r>
                <w:rPr>
                  <w:szCs w:val="18"/>
                  <w:lang w:eastAsia="fr-FR"/>
                </w:rPr>
                <w:t>TRS.2.1 TDD</w:t>
              </w:r>
            </w:ins>
          </w:p>
        </w:tc>
      </w:tr>
      <w:tr w:rsidR="00CE7E68" w14:paraId="5373F05F" w14:textId="77777777" w:rsidTr="00CE7E68">
        <w:trPr>
          <w:jc w:val="center"/>
          <w:ins w:id="25168"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0251FFE9" w14:textId="77777777" w:rsidR="00CE7E68" w:rsidRDefault="00CE7E68">
            <w:pPr>
              <w:pStyle w:val="TAL"/>
              <w:rPr>
                <w:ins w:id="25169" w:author="Miao Wang" w:date="2024-05-27T11:26:00Z"/>
                <w:highlight w:val="red"/>
                <w:lang w:eastAsia="fr-FR"/>
              </w:rPr>
            </w:pPr>
            <w:ins w:id="25170" w:author="Miao Wang" w:date="2024-05-27T11:26:00Z">
              <w:r>
                <w:rPr>
                  <w:lang w:eastAsia="fr-FR"/>
                </w:rPr>
                <w:t>OCNG Patterns</w:t>
              </w:r>
            </w:ins>
          </w:p>
        </w:tc>
        <w:tc>
          <w:tcPr>
            <w:tcW w:w="1133" w:type="dxa"/>
            <w:tcBorders>
              <w:top w:val="single" w:sz="4" w:space="0" w:color="auto"/>
              <w:left w:val="single" w:sz="4" w:space="0" w:color="auto"/>
              <w:bottom w:val="single" w:sz="4" w:space="0" w:color="auto"/>
              <w:right w:val="single" w:sz="4" w:space="0" w:color="auto"/>
            </w:tcBorders>
          </w:tcPr>
          <w:p w14:paraId="1ED33E46" w14:textId="77777777" w:rsidR="00CE7E68" w:rsidRDefault="00CE7E68">
            <w:pPr>
              <w:pStyle w:val="TAC"/>
              <w:rPr>
                <w:ins w:id="25171" w:author="Miao Wang" w:date="2024-05-27T11:26:00Z"/>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908D8DA" w14:textId="77777777" w:rsidR="00CE7E68" w:rsidRDefault="00CE7E68">
            <w:pPr>
              <w:pStyle w:val="TAC"/>
              <w:rPr>
                <w:ins w:id="25172" w:author="Miao Wang" w:date="2024-05-27T11:26:00Z"/>
                <w:lang w:eastAsia="fr-FR"/>
              </w:rPr>
            </w:pPr>
            <w:ins w:id="25173" w:author="Miao Wang" w:date="2024-05-27T11:26:00Z">
              <w:r>
                <w:rPr>
                  <w:snapToGrid w:val="0"/>
                  <w:lang w:eastAsia="fr-FR"/>
                </w:rPr>
                <w:t>OP.1</w:t>
              </w:r>
            </w:ins>
          </w:p>
        </w:tc>
      </w:tr>
      <w:tr w:rsidR="00CE7E68" w14:paraId="0A4654B0" w14:textId="77777777" w:rsidTr="00CE7E68">
        <w:trPr>
          <w:jc w:val="center"/>
          <w:ins w:id="25174"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21D949CD" w14:textId="77777777" w:rsidR="00CE7E68" w:rsidRDefault="00CE7E68">
            <w:pPr>
              <w:pStyle w:val="TAL"/>
              <w:rPr>
                <w:ins w:id="25175" w:author="Miao Wang" w:date="2024-05-27T11:26:00Z"/>
                <w:lang w:eastAsia="fr-FR"/>
              </w:rPr>
            </w:pPr>
            <w:ins w:id="25176" w:author="Miao Wang" w:date="2024-05-27T11:26:00Z">
              <w:r>
                <w:rPr>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7F0F66C" w14:textId="77777777" w:rsidR="00CE7E68" w:rsidRDefault="00CE7E68">
            <w:pPr>
              <w:pStyle w:val="TAC"/>
              <w:rPr>
                <w:ins w:id="25177"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22A4282" w14:textId="77777777" w:rsidR="00CE7E68" w:rsidRDefault="00CE7E68">
            <w:pPr>
              <w:pStyle w:val="TAC"/>
              <w:rPr>
                <w:ins w:id="25178" w:author="Miao Wang" w:date="2024-05-27T11:26:00Z"/>
                <w:snapToGrid w:val="0"/>
                <w:lang w:eastAsia="fr-FR"/>
              </w:rPr>
            </w:pPr>
            <w:ins w:id="25179" w:author="Miao Wang" w:date="2024-05-27T11:26:00Z">
              <w:r>
                <w:rPr>
                  <w:snapToGrid w:val="0"/>
                  <w:szCs w:val="18"/>
                  <w:lang w:eastAsia="zh-CN"/>
                </w:rPr>
                <w:t>SMTC.1</w:t>
              </w:r>
            </w:ins>
          </w:p>
        </w:tc>
      </w:tr>
      <w:tr w:rsidR="00CE7E68" w14:paraId="4149CB54" w14:textId="77777777" w:rsidTr="00CE7E68">
        <w:trPr>
          <w:trHeight w:val="152"/>
          <w:jc w:val="center"/>
          <w:ins w:id="25180"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472BA726" w14:textId="77777777" w:rsidR="00CE7E68" w:rsidRDefault="00CE7E68">
            <w:pPr>
              <w:pStyle w:val="TAL"/>
              <w:rPr>
                <w:ins w:id="25181" w:author="Miao Wang" w:date="2024-05-27T11:26:00Z"/>
                <w:lang w:eastAsia="fr-FR"/>
              </w:rPr>
            </w:pPr>
            <w:ins w:id="25182" w:author="Miao Wang" w:date="2024-05-27T11:26:00Z">
              <w:r>
                <w:rPr>
                  <w:rFonts w:cs="Arial"/>
                  <w:lang w:eastAsia="fr-FR"/>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70B83405" w14:textId="77777777" w:rsidR="00CE7E68" w:rsidRDefault="00CE7E68">
            <w:pPr>
              <w:pStyle w:val="TAC"/>
              <w:rPr>
                <w:ins w:id="25183"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5B08E23" w14:textId="77777777" w:rsidR="00CE7E68" w:rsidRDefault="00CE7E68">
            <w:pPr>
              <w:pStyle w:val="TAC"/>
              <w:rPr>
                <w:ins w:id="25184" w:author="Miao Wang" w:date="2024-05-27T11:26:00Z"/>
                <w:lang w:eastAsia="fr-FR"/>
              </w:rPr>
            </w:pPr>
            <w:ins w:id="25185" w:author="Miao Wang" w:date="2024-05-27T11:26:00Z">
              <w:r>
                <w:rPr>
                  <w:rFonts w:cs="v4.2.0"/>
                  <w:lang w:eastAsia="fr-FR"/>
                </w:rPr>
                <w:t>SSB.3 FR2</w:t>
              </w:r>
            </w:ins>
          </w:p>
        </w:tc>
      </w:tr>
      <w:tr w:rsidR="00CE7E68" w14:paraId="6CBA0052" w14:textId="77777777" w:rsidTr="00CE7E68">
        <w:trPr>
          <w:trHeight w:val="206"/>
          <w:jc w:val="center"/>
          <w:ins w:id="25186"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470A1D99" w14:textId="77777777" w:rsidR="00CE7E68" w:rsidRDefault="00CE7E68">
            <w:pPr>
              <w:pStyle w:val="TAL"/>
              <w:rPr>
                <w:ins w:id="25187" w:author="Miao Wang" w:date="2024-05-27T11:26:00Z"/>
                <w:lang w:eastAsia="fr-FR"/>
              </w:rPr>
            </w:pPr>
            <w:ins w:id="25188" w:author="Miao Wang" w:date="2024-05-27T11:26:00Z">
              <w:r>
                <w:rPr>
                  <w:rFonts w:cs="Arial"/>
                  <w:lang w:eastAsia="fr-FR"/>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6A1E4661" w14:textId="77777777" w:rsidR="00CE7E68" w:rsidRDefault="00CE7E68">
            <w:pPr>
              <w:pStyle w:val="TAC"/>
              <w:rPr>
                <w:ins w:id="25189" w:author="Miao Wang" w:date="2024-05-27T11:26:00Z"/>
                <w:lang w:eastAsia="fr-FR"/>
              </w:rPr>
            </w:pPr>
            <w:ins w:id="25190" w:author="Miao Wang" w:date="2024-05-27T11:26:00Z">
              <w:r>
                <w:rPr>
                  <w:lang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67EE23D" w14:textId="77777777" w:rsidR="00CE7E68" w:rsidRDefault="00CE7E68">
            <w:pPr>
              <w:pStyle w:val="TAC"/>
              <w:rPr>
                <w:ins w:id="25191" w:author="Miao Wang" w:date="2024-05-27T11:26:00Z"/>
                <w:lang w:eastAsia="fr-FR"/>
              </w:rPr>
            </w:pPr>
            <w:ins w:id="25192" w:author="Miao Wang" w:date="2024-05-27T11:26:00Z">
              <w:r>
                <w:rPr>
                  <w:lang w:eastAsia="fr-FR"/>
                </w:rPr>
                <w:t>120</w:t>
              </w:r>
            </w:ins>
          </w:p>
        </w:tc>
      </w:tr>
      <w:tr w:rsidR="00CE7E68" w14:paraId="71ECE1E0" w14:textId="77777777" w:rsidTr="00CE7E68">
        <w:trPr>
          <w:trHeight w:val="170"/>
          <w:jc w:val="center"/>
          <w:ins w:id="25193"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36AB328A" w14:textId="77777777" w:rsidR="00CE7E68" w:rsidRDefault="00CE7E68">
            <w:pPr>
              <w:pStyle w:val="TAL"/>
              <w:rPr>
                <w:ins w:id="25194" w:author="Miao Wang" w:date="2024-05-27T11:26:00Z"/>
                <w:lang w:eastAsia="fr-FR"/>
              </w:rPr>
            </w:pPr>
            <w:ins w:id="25195" w:author="Miao Wang" w:date="2024-05-27T11:26:00Z">
              <w:r>
                <w:rPr>
                  <w:rFonts w:cs="Arial"/>
                  <w:lang w:eastAsia="fr-FR"/>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60BEAF93" w14:textId="77777777" w:rsidR="00CE7E68" w:rsidRDefault="00CE7E68">
            <w:pPr>
              <w:pStyle w:val="TAC"/>
              <w:rPr>
                <w:ins w:id="25196" w:author="Miao Wang" w:date="2024-05-27T11:26:00Z"/>
                <w:lang w:eastAsia="fr-FR"/>
              </w:rPr>
            </w:pPr>
            <w:ins w:id="25197" w:author="Miao Wang" w:date="2024-05-27T11:26:00Z">
              <w:r>
                <w:rPr>
                  <w:lang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E627345" w14:textId="77777777" w:rsidR="00CE7E68" w:rsidRDefault="00CE7E68">
            <w:pPr>
              <w:pStyle w:val="TAC"/>
              <w:rPr>
                <w:ins w:id="25198" w:author="Miao Wang" w:date="2024-05-27T11:26:00Z"/>
                <w:lang w:eastAsia="fr-FR"/>
              </w:rPr>
            </w:pPr>
            <w:ins w:id="25199" w:author="Miao Wang" w:date="2024-05-27T11:26:00Z">
              <w:r>
                <w:rPr>
                  <w:lang w:eastAsia="fr-FR"/>
                </w:rPr>
                <w:t>120</w:t>
              </w:r>
            </w:ins>
          </w:p>
        </w:tc>
      </w:tr>
      <w:tr w:rsidR="00CE7E68" w14:paraId="0ED1B49F" w14:textId="77777777" w:rsidTr="00CE7E68">
        <w:trPr>
          <w:jc w:val="center"/>
          <w:ins w:id="25200"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27A236FA" w14:textId="77777777" w:rsidR="00CE7E68" w:rsidRDefault="00CE7E68">
            <w:pPr>
              <w:pStyle w:val="TAL"/>
              <w:rPr>
                <w:ins w:id="25201" w:author="Miao Wang" w:date="2024-05-27T11:26:00Z"/>
                <w:lang w:eastAsia="fr-FR"/>
              </w:rPr>
            </w:pPr>
            <w:ins w:id="25202" w:author="Miao Wang" w:date="2024-05-27T11:26:00Z">
              <w:r>
                <w:rPr>
                  <w:lang w:eastAsia="fr-FR"/>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523DE2E" w14:textId="77777777" w:rsidR="00CE7E68" w:rsidRDefault="00CE7E68">
            <w:pPr>
              <w:pStyle w:val="TAC"/>
              <w:rPr>
                <w:ins w:id="25203"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C0F3785" w14:textId="77777777" w:rsidR="00CE7E68" w:rsidRDefault="00CE7E68">
            <w:pPr>
              <w:pStyle w:val="TAC"/>
              <w:rPr>
                <w:ins w:id="25204" w:author="Miao Wang" w:date="2024-05-27T11:26:00Z"/>
                <w:lang w:eastAsia="fr-FR"/>
              </w:rPr>
            </w:pPr>
            <w:ins w:id="25205" w:author="Miao Wang" w:date="2024-05-27T11:26:00Z">
              <w:r>
                <w:rPr>
                  <w:lang w:eastAsia="zh-CN"/>
                </w:rPr>
                <w:t>FR2 PRACH configuration 6</w:t>
              </w:r>
            </w:ins>
          </w:p>
        </w:tc>
      </w:tr>
      <w:tr w:rsidR="00CE7E68" w14:paraId="10904D31" w14:textId="77777777" w:rsidTr="00CE7E68">
        <w:trPr>
          <w:jc w:val="center"/>
          <w:ins w:id="25206" w:author="Miao Wang" w:date="2024-05-27T11:26:00Z"/>
        </w:trPr>
        <w:tc>
          <w:tcPr>
            <w:tcW w:w="2083" w:type="dxa"/>
            <w:gridSpan w:val="2"/>
            <w:tcBorders>
              <w:top w:val="single" w:sz="4" w:space="0" w:color="auto"/>
              <w:left w:val="single" w:sz="4" w:space="0" w:color="auto"/>
              <w:bottom w:val="nil"/>
              <w:right w:val="single" w:sz="4" w:space="0" w:color="auto"/>
            </w:tcBorders>
            <w:hideMark/>
          </w:tcPr>
          <w:p w14:paraId="1E0B004B" w14:textId="77777777" w:rsidR="00CE7E68" w:rsidRDefault="00CE7E68">
            <w:pPr>
              <w:pStyle w:val="TAL"/>
              <w:rPr>
                <w:ins w:id="25207" w:author="Miao Wang" w:date="2024-05-27T11:26:00Z"/>
                <w:rFonts w:cs="Arial"/>
                <w:lang w:eastAsia="fr-FR"/>
              </w:rPr>
            </w:pPr>
            <w:ins w:id="25208" w:author="Miao Wang" w:date="2024-05-27T11:26:00Z">
              <w:r>
                <w:rPr>
                  <w:rFonts w:cs="Arial"/>
                  <w:lang w:eastAsia="fr-FR"/>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2717107E" w14:textId="77777777" w:rsidR="00CE7E68" w:rsidRDefault="00CE7E68">
            <w:pPr>
              <w:pStyle w:val="TAL"/>
              <w:rPr>
                <w:ins w:id="25209" w:author="Miao Wang" w:date="2024-05-27T11:26:00Z"/>
                <w:lang w:eastAsia="fr-FR"/>
              </w:rPr>
            </w:pPr>
            <w:ins w:id="25210" w:author="Miao Wang" w:date="2024-05-27T11:26:00Z">
              <w:r>
                <w:rPr>
                  <w:lang w:eastAsia="fr-FR"/>
                </w:rPr>
                <w:t>Initial DL BWP</w:t>
              </w:r>
            </w:ins>
          </w:p>
        </w:tc>
        <w:tc>
          <w:tcPr>
            <w:tcW w:w="1133" w:type="dxa"/>
            <w:tcBorders>
              <w:top w:val="single" w:sz="4" w:space="0" w:color="auto"/>
              <w:left w:val="single" w:sz="4" w:space="0" w:color="auto"/>
              <w:bottom w:val="single" w:sz="4" w:space="0" w:color="auto"/>
              <w:right w:val="single" w:sz="4" w:space="0" w:color="auto"/>
            </w:tcBorders>
          </w:tcPr>
          <w:p w14:paraId="3AE0840C" w14:textId="77777777" w:rsidR="00CE7E68" w:rsidRDefault="00CE7E68">
            <w:pPr>
              <w:pStyle w:val="TAC"/>
              <w:rPr>
                <w:ins w:id="25211"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23684C5" w14:textId="77777777" w:rsidR="00CE7E68" w:rsidRDefault="00CE7E68">
            <w:pPr>
              <w:pStyle w:val="TAC"/>
              <w:rPr>
                <w:ins w:id="25212" w:author="Miao Wang" w:date="2024-05-27T11:26:00Z"/>
                <w:lang w:eastAsia="fr-FR"/>
              </w:rPr>
            </w:pPr>
            <w:ins w:id="25213" w:author="Miao Wang" w:date="2024-05-27T11:26:00Z">
              <w:r>
                <w:rPr>
                  <w:rFonts w:cs="v3.7.0"/>
                  <w:lang w:eastAsia="fr-FR"/>
                </w:rPr>
                <w:t>DLBWP.0.1</w:t>
              </w:r>
            </w:ins>
          </w:p>
        </w:tc>
      </w:tr>
      <w:tr w:rsidR="00CE7E68" w14:paraId="4FC1DB0D" w14:textId="77777777" w:rsidTr="00CE7E68">
        <w:trPr>
          <w:jc w:val="center"/>
          <w:ins w:id="25214" w:author="Miao Wang" w:date="2024-05-27T11:26:00Z"/>
        </w:trPr>
        <w:tc>
          <w:tcPr>
            <w:tcW w:w="2083" w:type="dxa"/>
            <w:gridSpan w:val="2"/>
            <w:tcBorders>
              <w:top w:val="nil"/>
              <w:left w:val="single" w:sz="4" w:space="0" w:color="auto"/>
              <w:bottom w:val="nil"/>
              <w:right w:val="single" w:sz="4" w:space="0" w:color="auto"/>
            </w:tcBorders>
          </w:tcPr>
          <w:p w14:paraId="0AEDF931" w14:textId="77777777" w:rsidR="00CE7E68" w:rsidRDefault="00CE7E68">
            <w:pPr>
              <w:pStyle w:val="TAL"/>
              <w:rPr>
                <w:ins w:id="25215" w:author="Miao Wang" w:date="2024-05-27T11:26:00Z"/>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667D7C9A" w14:textId="77777777" w:rsidR="00CE7E68" w:rsidRDefault="00CE7E68">
            <w:pPr>
              <w:pStyle w:val="TAL"/>
              <w:rPr>
                <w:ins w:id="25216" w:author="Miao Wang" w:date="2024-05-27T11:26:00Z"/>
                <w:lang w:eastAsia="fr-FR"/>
              </w:rPr>
            </w:pPr>
            <w:ins w:id="25217" w:author="Miao Wang" w:date="2024-05-27T11:26:00Z">
              <w:r>
                <w:rPr>
                  <w:lang w:eastAsia="fr-FR"/>
                </w:rPr>
                <w:t>Dedicated DL BWP</w:t>
              </w:r>
            </w:ins>
          </w:p>
        </w:tc>
        <w:tc>
          <w:tcPr>
            <w:tcW w:w="1133" w:type="dxa"/>
            <w:tcBorders>
              <w:top w:val="single" w:sz="4" w:space="0" w:color="auto"/>
              <w:left w:val="single" w:sz="4" w:space="0" w:color="auto"/>
              <w:bottom w:val="single" w:sz="4" w:space="0" w:color="auto"/>
              <w:right w:val="single" w:sz="4" w:space="0" w:color="auto"/>
            </w:tcBorders>
          </w:tcPr>
          <w:p w14:paraId="77221BCC" w14:textId="77777777" w:rsidR="00CE7E68" w:rsidRDefault="00CE7E68">
            <w:pPr>
              <w:pStyle w:val="TAC"/>
              <w:rPr>
                <w:ins w:id="25218"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2916AFA" w14:textId="77777777" w:rsidR="00CE7E68" w:rsidRDefault="00CE7E68">
            <w:pPr>
              <w:pStyle w:val="TAC"/>
              <w:rPr>
                <w:ins w:id="25219" w:author="Miao Wang" w:date="2024-05-27T11:26:00Z"/>
                <w:lang w:eastAsia="fr-FR"/>
              </w:rPr>
            </w:pPr>
            <w:ins w:id="25220" w:author="Miao Wang" w:date="2024-05-27T11:26:00Z">
              <w:r>
                <w:rPr>
                  <w:rFonts w:cs="v3.7.0"/>
                  <w:lang w:eastAsia="fr-FR"/>
                </w:rPr>
                <w:t>DLBWP.1.1</w:t>
              </w:r>
            </w:ins>
          </w:p>
        </w:tc>
      </w:tr>
      <w:tr w:rsidR="00CE7E68" w14:paraId="55BC345A" w14:textId="77777777" w:rsidTr="00CE7E68">
        <w:trPr>
          <w:jc w:val="center"/>
          <w:ins w:id="25221" w:author="Miao Wang" w:date="2024-05-27T11:26:00Z"/>
        </w:trPr>
        <w:tc>
          <w:tcPr>
            <w:tcW w:w="2083" w:type="dxa"/>
            <w:gridSpan w:val="2"/>
            <w:tcBorders>
              <w:top w:val="nil"/>
              <w:left w:val="single" w:sz="4" w:space="0" w:color="auto"/>
              <w:bottom w:val="nil"/>
              <w:right w:val="single" w:sz="4" w:space="0" w:color="auto"/>
            </w:tcBorders>
          </w:tcPr>
          <w:p w14:paraId="5AFD60A8" w14:textId="77777777" w:rsidR="00CE7E68" w:rsidRDefault="00CE7E68">
            <w:pPr>
              <w:pStyle w:val="TAL"/>
              <w:rPr>
                <w:ins w:id="25222" w:author="Miao Wang" w:date="2024-05-27T11:26:00Z"/>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571EC31" w14:textId="77777777" w:rsidR="00CE7E68" w:rsidRDefault="00CE7E68">
            <w:pPr>
              <w:pStyle w:val="TAL"/>
              <w:rPr>
                <w:ins w:id="25223" w:author="Miao Wang" w:date="2024-05-27T11:26:00Z"/>
                <w:lang w:eastAsia="fr-FR"/>
              </w:rPr>
            </w:pPr>
            <w:ins w:id="25224" w:author="Miao Wang" w:date="2024-05-27T11:26:00Z">
              <w:r>
                <w:rPr>
                  <w:lang w:eastAsia="fr-FR"/>
                </w:rPr>
                <w:t>Initial UL BWP</w:t>
              </w:r>
            </w:ins>
          </w:p>
        </w:tc>
        <w:tc>
          <w:tcPr>
            <w:tcW w:w="1133" w:type="dxa"/>
            <w:tcBorders>
              <w:top w:val="single" w:sz="4" w:space="0" w:color="auto"/>
              <w:left w:val="single" w:sz="4" w:space="0" w:color="auto"/>
              <w:bottom w:val="single" w:sz="4" w:space="0" w:color="auto"/>
              <w:right w:val="single" w:sz="4" w:space="0" w:color="auto"/>
            </w:tcBorders>
          </w:tcPr>
          <w:p w14:paraId="3E7EE180" w14:textId="77777777" w:rsidR="00CE7E68" w:rsidRDefault="00CE7E68">
            <w:pPr>
              <w:pStyle w:val="TAC"/>
              <w:rPr>
                <w:ins w:id="25225"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49DD334" w14:textId="77777777" w:rsidR="00CE7E68" w:rsidRDefault="00CE7E68">
            <w:pPr>
              <w:pStyle w:val="TAC"/>
              <w:rPr>
                <w:ins w:id="25226" w:author="Miao Wang" w:date="2024-05-27T11:26:00Z"/>
                <w:lang w:eastAsia="fr-FR"/>
              </w:rPr>
            </w:pPr>
            <w:ins w:id="25227" w:author="Miao Wang" w:date="2024-05-27T11:26:00Z">
              <w:r>
                <w:rPr>
                  <w:rFonts w:cs="v3.7.0"/>
                  <w:lang w:eastAsia="fr-FR"/>
                </w:rPr>
                <w:t>ULBWP.0.1</w:t>
              </w:r>
            </w:ins>
          </w:p>
        </w:tc>
      </w:tr>
      <w:tr w:rsidR="00CE7E68" w14:paraId="3BC3DA51" w14:textId="77777777" w:rsidTr="00CE7E68">
        <w:trPr>
          <w:jc w:val="center"/>
          <w:ins w:id="25228" w:author="Miao Wang" w:date="2024-05-27T11:26:00Z"/>
        </w:trPr>
        <w:tc>
          <w:tcPr>
            <w:tcW w:w="2083" w:type="dxa"/>
            <w:gridSpan w:val="2"/>
            <w:tcBorders>
              <w:top w:val="nil"/>
              <w:left w:val="single" w:sz="4" w:space="0" w:color="auto"/>
              <w:bottom w:val="single" w:sz="4" w:space="0" w:color="auto"/>
              <w:right w:val="single" w:sz="4" w:space="0" w:color="auto"/>
            </w:tcBorders>
          </w:tcPr>
          <w:p w14:paraId="30313EF5" w14:textId="77777777" w:rsidR="00CE7E68" w:rsidRDefault="00CE7E68">
            <w:pPr>
              <w:pStyle w:val="TAL"/>
              <w:rPr>
                <w:ins w:id="25229" w:author="Miao Wang" w:date="2024-05-27T11:26:00Z"/>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6C4903CF" w14:textId="77777777" w:rsidR="00CE7E68" w:rsidRDefault="00CE7E68">
            <w:pPr>
              <w:pStyle w:val="TAL"/>
              <w:rPr>
                <w:ins w:id="25230" w:author="Miao Wang" w:date="2024-05-27T11:26:00Z"/>
                <w:lang w:eastAsia="fr-FR"/>
              </w:rPr>
            </w:pPr>
            <w:ins w:id="25231" w:author="Miao Wang" w:date="2024-05-27T11:26:00Z">
              <w:r>
                <w:rPr>
                  <w:lang w:eastAsia="fr-FR"/>
                </w:rPr>
                <w:t>Dedicated UL BWP</w:t>
              </w:r>
            </w:ins>
          </w:p>
        </w:tc>
        <w:tc>
          <w:tcPr>
            <w:tcW w:w="1133" w:type="dxa"/>
            <w:tcBorders>
              <w:top w:val="single" w:sz="4" w:space="0" w:color="auto"/>
              <w:left w:val="single" w:sz="4" w:space="0" w:color="auto"/>
              <w:bottom w:val="single" w:sz="4" w:space="0" w:color="auto"/>
              <w:right w:val="single" w:sz="4" w:space="0" w:color="auto"/>
            </w:tcBorders>
          </w:tcPr>
          <w:p w14:paraId="48240EFD" w14:textId="77777777" w:rsidR="00CE7E68" w:rsidRDefault="00CE7E68">
            <w:pPr>
              <w:pStyle w:val="TAC"/>
              <w:rPr>
                <w:ins w:id="25232"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A5FE43E" w14:textId="77777777" w:rsidR="00CE7E68" w:rsidRDefault="00CE7E68">
            <w:pPr>
              <w:pStyle w:val="TAC"/>
              <w:rPr>
                <w:ins w:id="25233" w:author="Miao Wang" w:date="2024-05-27T11:26:00Z"/>
                <w:lang w:eastAsia="fr-FR"/>
              </w:rPr>
            </w:pPr>
            <w:ins w:id="25234" w:author="Miao Wang" w:date="2024-05-27T11:26:00Z">
              <w:r>
                <w:rPr>
                  <w:rFonts w:cs="v3.7.0"/>
                  <w:lang w:eastAsia="fr-FR"/>
                </w:rPr>
                <w:t>ULBWP.1.1</w:t>
              </w:r>
            </w:ins>
          </w:p>
        </w:tc>
      </w:tr>
      <w:tr w:rsidR="00CE7E68" w14:paraId="546E22A8" w14:textId="77777777" w:rsidTr="00CE7E68">
        <w:trPr>
          <w:jc w:val="center"/>
          <w:ins w:id="25235"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639B2D51" w14:textId="77777777" w:rsidR="00CE7E68" w:rsidRDefault="00CE7E68">
            <w:pPr>
              <w:pStyle w:val="TAL"/>
              <w:rPr>
                <w:ins w:id="25236" w:author="Miao Wang" w:date="2024-05-27T11:26:00Z"/>
                <w:lang w:eastAsia="fr-FR"/>
              </w:rPr>
            </w:pPr>
            <w:ins w:id="25237" w:author="Miao Wang" w:date="2024-05-27T11:26:00Z">
              <w:r>
                <w:rPr>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532658BD" w14:textId="77777777" w:rsidR="00CE7E68" w:rsidRDefault="00CE7E68">
            <w:pPr>
              <w:pStyle w:val="TAC"/>
              <w:rPr>
                <w:ins w:id="25238" w:author="Miao Wang" w:date="2024-05-27T11:26:00Z"/>
                <w:szCs w:val="18"/>
                <w:lang w:eastAsia="fr-FR"/>
              </w:rPr>
            </w:pPr>
            <w:ins w:id="25239" w:author="Miao Wang" w:date="2024-05-27T11:26:00Z">
              <w:r>
                <w:rPr>
                  <w:szCs w:val="18"/>
                  <w:lang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271C1D" w14:textId="77777777" w:rsidR="00CE7E68" w:rsidRDefault="00CE7E68">
            <w:pPr>
              <w:pStyle w:val="TAC"/>
              <w:rPr>
                <w:ins w:id="25240" w:author="Miao Wang" w:date="2024-05-27T11:26:00Z"/>
                <w:szCs w:val="18"/>
                <w:lang w:eastAsia="fr-FR"/>
              </w:rPr>
            </w:pPr>
            <w:ins w:id="25241" w:author="Miao Wang" w:date="2024-05-27T11:26:00Z">
              <w:r>
                <w:rPr>
                  <w:szCs w:val="18"/>
                  <w:lang w:eastAsia="ja-JP"/>
                </w:rPr>
                <w:t>0</w:t>
              </w:r>
            </w:ins>
          </w:p>
        </w:tc>
      </w:tr>
      <w:tr w:rsidR="00CE7E68" w14:paraId="37BEC341" w14:textId="77777777" w:rsidTr="00CE7E68">
        <w:trPr>
          <w:jc w:val="center"/>
          <w:ins w:id="25242"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2034619F" w14:textId="77777777" w:rsidR="00CE7E68" w:rsidRDefault="00CE7E68">
            <w:pPr>
              <w:pStyle w:val="TAL"/>
              <w:rPr>
                <w:ins w:id="25243" w:author="Miao Wang" w:date="2024-05-27T11:26:00Z"/>
                <w:lang w:eastAsia="fr-FR"/>
              </w:rPr>
            </w:pPr>
            <w:ins w:id="25244" w:author="Miao Wang" w:date="2024-05-27T11:26:00Z">
              <w:r>
                <w:rPr>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91E6DB" w14:textId="77777777" w:rsidR="00CE7E68" w:rsidRDefault="00CE7E68">
            <w:pPr>
              <w:spacing w:after="0"/>
              <w:rPr>
                <w:ins w:id="25245" w:author="Miao Wang" w:date="2024-05-27T11:26:00Z"/>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C522E16" w14:textId="77777777" w:rsidR="00CE7E68" w:rsidRDefault="00CE7E68">
            <w:pPr>
              <w:spacing w:after="0"/>
              <w:rPr>
                <w:ins w:id="25246" w:author="Miao Wang" w:date="2024-05-27T11:26:00Z"/>
                <w:rFonts w:ascii="Arial" w:hAnsi="Arial"/>
                <w:sz w:val="18"/>
                <w:szCs w:val="18"/>
                <w:lang w:eastAsia="fr-FR"/>
              </w:rPr>
            </w:pPr>
          </w:p>
        </w:tc>
      </w:tr>
      <w:tr w:rsidR="00CE7E68" w14:paraId="4CA48990" w14:textId="77777777" w:rsidTr="00CE7E68">
        <w:trPr>
          <w:jc w:val="center"/>
          <w:ins w:id="25247"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2C557679" w14:textId="77777777" w:rsidR="00CE7E68" w:rsidRDefault="00CE7E68">
            <w:pPr>
              <w:pStyle w:val="TAL"/>
              <w:rPr>
                <w:ins w:id="25248" w:author="Miao Wang" w:date="2024-05-27T11:26:00Z"/>
                <w:lang w:eastAsia="fr-FR"/>
              </w:rPr>
            </w:pPr>
            <w:ins w:id="25249" w:author="Miao Wang" w:date="2024-05-27T11:26:00Z">
              <w:r>
                <w:rPr>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AEBBF9" w14:textId="77777777" w:rsidR="00CE7E68" w:rsidRDefault="00CE7E68">
            <w:pPr>
              <w:spacing w:after="0"/>
              <w:rPr>
                <w:ins w:id="25250" w:author="Miao Wang" w:date="2024-05-27T11:26:00Z"/>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B6E2C40" w14:textId="77777777" w:rsidR="00CE7E68" w:rsidRDefault="00CE7E68">
            <w:pPr>
              <w:spacing w:after="0"/>
              <w:rPr>
                <w:ins w:id="25251" w:author="Miao Wang" w:date="2024-05-27T11:26:00Z"/>
                <w:rFonts w:ascii="Arial" w:hAnsi="Arial"/>
                <w:sz w:val="18"/>
                <w:szCs w:val="18"/>
                <w:lang w:eastAsia="fr-FR"/>
              </w:rPr>
            </w:pPr>
          </w:p>
        </w:tc>
      </w:tr>
      <w:tr w:rsidR="00CE7E68" w14:paraId="0AE19FFA" w14:textId="77777777" w:rsidTr="00CE7E68">
        <w:trPr>
          <w:jc w:val="center"/>
          <w:ins w:id="25252"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5F3E2BF5" w14:textId="77777777" w:rsidR="00CE7E68" w:rsidRDefault="00CE7E68">
            <w:pPr>
              <w:pStyle w:val="TAL"/>
              <w:rPr>
                <w:ins w:id="25253" w:author="Miao Wang" w:date="2024-05-27T11:26:00Z"/>
                <w:lang w:eastAsia="fr-FR"/>
              </w:rPr>
            </w:pPr>
            <w:ins w:id="25254" w:author="Miao Wang" w:date="2024-05-27T11:26:00Z">
              <w:r>
                <w:rPr>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293D41" w14:textId="77777777" w:rsidR="00CE7E68" w:rsidRDefault="00CE7E68">
            <w:pPr>
              <w:spacing w:after="0"/>
              <w:rPr>
                <w:ins w:id="25255" w:author="Miao Wang" w:date="2024-05-27T11:26:00Z"/>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C1FCBFE" w14:textId="77777777" w:rsidR="00CE7E68" w:rsidRDefault="00CE7E68">
            <w:pPr>
              <w:spacing w:after="0"/>
              <w:rPr>
                <w:ins w:id="25256" w:author="Miao Wang" w:date="2024-05-27T11:26:00Z"/>
                <w:rFonts w:ascii="Arial" w:hAnsi="Arial"/>
                <w:sz w:val="18"/>
                <w:szCs w:val="18"/>
                <w:lang w:eastAsia="fr-FR"/>
              </w:rPr>
            </w:pPr>
          </w:p>
        </w:tc>
      </w:tr>
      <w:tr w:rsidR="00CE7E68" w14:paraId="0F13675C" w14:textId="77777777" w:rsidTr="00CE7E68">
        <w:trPr>
          <w:jc w:val="center"/>
          <w:ins w:id="25257"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0CC2DEFD" w14:textId="77777777" w:rsidR="00CE7E68" w:rsidRDefault="00CE7E68">
            <w:pPr>
              <w:pStyle w:val="TAL"/>
              <w:rPr>
                <w:ins w:id="25258" w:author="Miao Wang" w:date="2024-05-27T11:26:00Z"/>
                <w:lang w:eastAsia="fr-FR"/>
              </w:rPr>
            </w:pPr>
            <w:ins w:id="25259" w:author="Miao Wang" w:date="2024-05-27T11:26:00Z">
              <w:r>
                <w:rPr>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F146FC" w14:textId="77777777" w:rsidR="00CE7E68" w:rsidRDefault="00CE7E68">
            <w:pPr>
              <w:spacing w:after="0"/>
              <w:rPr>
                <w:ins w:id="25260" w:author="Miao Wang" w:date="2024-05-27T11:26:00Z"/>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53CF86F" w14:textId="77777777" w:rsidR="00CE7E68" w:rsidRDefault="00CE7E68">
            <w:pPr>
              <w:spacing w:after="0"/>
              <w:rPr>
                <w:ins w:id="25261" w:author="Miao Wang" w:date="2024-05-27T11:26:00Z"/>
                <w:rFonts w:ascii="Arial" w:hAnsi="Arial"/>
                <w:sz w:val="18"/>
                <w:szCs w:val="18"/>
                <w:lang w:eastAsia="fr-FR"/>
              </w:rPr>
            </w:pPr>
          </w:p>
        </w:tc>
      </w:tr>
      <w:tr w:rsidR="00CE7E68" w14:paraId="5E78F432" w14:textId="77777777" w:rsidTr="00CE7E68">
        <w:trPr>
          <w:jc w:val="center"/>
          <w:ins w:id="25262"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7670EE43" w14:textId="77777777" w:rsidR="00CE7E68" w:rsidRDefault="00CE7E68">
            <w:pPr>
              <w:pStyle w:val="TAL"/>
              <w:rPr>
                <w:ins w:id="25263" w:author="Miao Wang" w:date="2024-05-27T11:26:00Z"/>
                <w:lang w:eastAsia="fr-FR"/>
              </w:rPr>
            </w:pPr>
            <w:ins w:id="25264" w:author="Miao Wang" w:date="2024-05-27T11:26:00Z">
              <w:r>
                <w:rPr>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71893B" w14:textId="77777777" w:rsidR="00CE7E68" w:rsidRDefault="00CE7E68">
            <w:pPr>
              <w:spacing w:after="0"/>
              <w:rPr>
                <w:ins w:id="25265" w:author="Miao Wang" w:date="2024-05-27T11:26:00Z"/>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FAA973E" w14:textId="77777777" w:rsidR="00CE7E68" w:rsidRDefault="00CE7E68">
            <w:pPr>
              <w:spacing w:after="0"/>
              <w:rPr>
                <w:ins w:id="25266" w:author="Miao Wang" w:date="2024-05-27T11:26:00Z"/>
                <w:rFonts w:ascii="Arial" w:hAnsi="Arial"/>
                <w:sz w:val="18"/>
                <w:szCs w:val="18"/>
                <w:lang w:eastAsia="fr-FR"/>
              </w:rPr>
            </w:pPr>
          </w:p>
        </w:tc>
      </w:tr>
      <w:tr w:rsidR="00CE7E68" w14:paraId="665DDAB7" w14:textId="77777777" w:rsidTr="00CE7E68">
        <w:trPr>
          <w:jc w:val="center"/>
          <w:ins w:id="25267"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613D17BA" w14:textId="77777777" w:rsidR="00CE7E68" w:rsidRDefault="00CE7E68">
            <w:pPr>
              <w:pStyle w:val="TAL"/>
              <w:rPr>
                <w:ins w:id="25268" w:author="Miao Wang" w:date="2024-05-27T11:26:00Z"/>
                <w:lang w:eastAsia="fr-FR"/>
              </w:rPr>
            </w:pPr>
            <w:ins w:id="25269" w:author="Miao Wang" w:date="2024-05-27T11:26:00Z">
              <w:r>
                <w:rPr>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C4142E" w14:textId="77777777" w:rsidR="00CE7E68" w:rsidRDefault="00CE7E68">
            <w:pPr>
              <w:spacing w:after="0"/>
              <w:rPr>
                <w:ins w:id="25270" w:author="Miao Wang" w:date="2024-05-27T11:26:00Z"/>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0473235" w14:textId="77777777" w:rsidR="00CE7E68" w:rsidRDefault="00CE7E68">
            <w:pPr>
              <w:spacing w:after="0"/>
              <w:rPr>
                <w:ins w:id="25271" w:author="Miao Wang" w:date="2024-05-27T11:26:00Z"/>
                <w:rFonts w:ascii="Arial" w:hAnsi="Arial"/>
                <w:sz w:val="18"/>
                <w:szCs w:val="18"/>
                <w:lang w:eastAsia="fr-FR"/>
              </w:rPr>
            </w:pPr>
          </w:p>
        </w:tc>
      </w:tr>
      <w:tr w:rsidR="00CE7E68" w14:paraId="527DED67" w14:textId="77777777" w:rsidTr="00CE7E68">
        <w:trPr>
          <w:jc w:val="center"/>
          <w:ins w:id="25272"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399C98EA" w14:textId="77777777" w:rsidR="00CE7E68" w:rsidRDefault="00CE7E68">
            <w:pPr>
              <w:pStyle w:val="TAL"/>
              <w:rPr>
                <w:ins w:id="25273" w:author="Miao Wang" w:date="2024-05-27T11:26:00Z"/>
                <w:lang w:eastAsia="fr-FR"/>
              </w:rPr>
            </w:pPr>
            <w:ins w:id="25274" w:author="Miao Wang" w:date="2024-05-27T11:26:00Z">
              <w:r>
                <w:rPr>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A31B34" w14:textId="77777777" w:rsidR="00CE7E68" w:rsidRDefault="00CE7E68">
            <w:pPr>
              <w:spacing w:after="0"/>
              <w:rPr>
                <w:ins w:id="25275" w:author="Miao Wang" w:date="2024-05-27T11:26:00Z"/>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7577DB2" w14:textId="77777777" w:rsidR="00CE7E68" w:rsidRDefault="00CE7E68">
            <w:pPr>
              <w:spacing w:after="0"/>
              <w:rPr>
                <w:ins w:id="25276" w:author="Miao Wang" w:date="2024-05-27T11:26:00Z"/>
                <w:rFonts w:ascii="Arial" w:hAnsi="Arial"/>
                <w:sz w:val="18"/>
                <w:szCs w:val="18"/>
                <w:lang w:eastAsia="fr-FR"/>
              </w:rPr>
            </w:pPr>
          </w:p>
        </w:tc>
      </w:tr>
      <w:tr w:rsidR="00CE7E68" w14:paraId="338A2FAF" w14:textId="77777777" w:rsidTr="00CE7E68">
        <w:trPr>
          <w:jc w:val="center"/>
          <w:ins w:id="25277"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44097D28" w14:textId="77777777" w:rsidR="00CE7E68" w:rsidRDefault="00CE7E68">
            <w:pPr>
              <w:pStyle w:val="TAL"/>
              <w:rPr>
                <w:ins w:id="25278" w:author="Miao Wang" w:date="2024-05-27T11:26:00Z"/>
                <w:lang w:eastAsia="fr-FR"/>
              </w:rPr>
            </w:pPr>
            <w:ins w:id="25279" w:author="Miao Wang" w:date="2024-05-27T11:26:00Z">
              <w:r>
                <w:rPr>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134139" w14:textId="77777777" w:rsidR="00CE7E68" w:rsidRDefault="00CE7E68">
            <w:pPr>
              <w:spacing w:after="0"/>
              <w:rPr>
                <w:ins w:id="25280" w:author="Miao Wang" w:date="2024-05-27T11:26:00Z"/>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CB9EB71" w14:textId="77777777" w:rsidR="00CE7E68" w:rsidRDefault="00CE7E68">
            <w:pPr>
              <w:spacing w:after="0"/>
              <w:rPr>
                <w:ins w:id="25281" w:author="Miao Wang" w:date="2024-05-27T11:26:00Z"/>
                <w:rFonts w:ascii="Arial" w:hAnsi="Arial"/>
                <w:sz w:val="18"/>
                <w:szCs w:val="18"/>
                <w:lang w:eastAsia="fr-FR"/>
              </w:rPr>
            </w:pPr>
          </w:p>
        </w:tc>
      </w:tr>
      <w:tr w:rsidR="00CE7E68" w14:paraId="4D4F6A6B" w14:textId="77777777" w:rsidTr="00CE7E68">
        <w:trPr>
          <w:jc w:val="center"/>
          <w:ins w:id="25282"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57541A20" w14:textId="77777777" w:rsidR="00CE7E68" w:rsidRDefault="00CE7E68">
            <w:pPr>
              <w:pStyle w:val="TAL"/>
              <w:rPr>
                <w:ins w:id="25283" w:author="Miao Wang" w:date="2024-05-27T11:26:00Z"/>
                <w:lang w:eastAsia="fr-FR"/>
              </w:rPr>
            </w:pPr>
            <w:ins w:id="25284" w:author="Miao Wang" w:date="2024-05-27T11:26:00Z">
              <w:r>
                <w:rPr>
                  <w:position w:val="-12"/>
                  <w:lang w:eastAsia="fr-FR"/>
                </w:rPr>
                <w:object w:dxaOrig="310" w:dyaOrig="310" w14:anchorId="0AE4C42D">
                  <v:shape id="_x0000_i1175" type="#_x0000_t75" style="width:15.6pt;height:15.6pt" o:ole="" fillcolor="window">
                    <v:imagedata r:id="rId39" o:title=""/>
                  </v:shape>
                  <o:OLEObject Type="Embed" ProgID="Equation.3" ShapeID="_x0000_i1175" DrawAspect="Content" ObjectID="_1778427310" r:id="rId201"/>
                </w:object>
              </w:r>
            </w:ins>
            <w:ins w:id="25285" w:author="Miao Wang" w:date="2024-05-27T11:26:00Z">
              <w:r>
                <w:rPr>
                  <w:vertAlign w:val="superscript"/>
                  <w:lang w:eastAsia="fr-FR"/>
                </w:rPr>
                <w:t>Note2</w:t>
              </w:r>
            </w:ins>
          </w:p>
        </w:tc>
        <w:tc>
          <w:tcPr>
            <w:tcW w:w="1133" w:type="dxa"/>
            <w:tcBorders>
              <w:top w:val="single" w:sz="4" w:space="0" w:color="auto"/>
              <w:left w:val="single" w:sz="4" w:space="0" w:color="auto"/>
              <w:bottom w:val="single" w:sz="4" w:space="0" w:color="auto"/>
              <w:right w:val="single" w:sz="4" w:space="0" w:color="auto"/>
            </w:tcBorders>
            <w:hideMark/>
          </w:tcPr>
          <w:p w14:paraId="507B1763" w14:textId="77777777" w:rsidR="00CE7E68" w:rsidRDefault="00CE7E68">
            <w:pPr>
              <w:pStyle w:val="TAC"/>
              <w:rPr>
                <w:ins w:id="25286" w:author="Miao Wang" w:date="2024-05-27T11:26:00Z"/>
                <w:lang w:eastAsia="fr-FR"/>
              </w:rPr>
            </w:pPr>
            <w:ins w:id="25287" w:author="Miao Wang" w:date="2024-05-27T11:26:00Z">
              <w:r>
                <w:rPr>
                  <w:lang w:eastAsia="fr-FR"/>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D3D2209" w14:textId="77777777" w:rsidR="00CE7E68" w:rsidRDefault="00CE7E68">
            <w:pPr>
              <w:pStyle w:val="TAC"/>
              <w:rPr>
                <w:ins w:id="25288" w:author="Miao Wang" w:date="2024-05-27T11:26:00Z"/>
                <w:lang w:eastAsia="fr-FR"/>
              </w:rPr>
            </w:pPr>
            <w:ins w:id="25289" w:author="Miao Wang" w:date="2024-05-27T11:26:00Z">
              <w:r>
                <w:t>-104.7</w:t>
              </w:r>
            </w:ins>
          </w:p>
        </w:tc>
      </w:tr>
      <w:tr w:rsidR="00CE7E68" w14:paraId="14AD0275" w14:textId="77777777" w:rsidTr="00CE7E68">
        <w:trPr>
          <w:jc w:val="center"/>
          <w:ins w:id="25290" w:author="Miao Wang" w:date="2024-05-27T11:26:00Z"/>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7AB258B8" w14:textId="77777777" w:rsidR="00CE7E68" w:rsidRDefault="00CE7E68">
            <w:pPr>
              <w:pStyle w:val="TAL"/>
              <w:rPr>
                <w:ins w:id="25291" w:author="Miao Wang" w:date="2024-05-27T11:26:00Z"/>
                <w:lang w:eastAsia="fr-FR"/>
              </w:rPr>
            </w:pPr>
            <w:ins w:id="25292" w:author="Miao Wang" w:date="2024-05-27T11:26:00Z">
              <w:r>
                <w:rPr>
                  <w:rFonts w:eastAsia="Calibri" w:cs="Arial"/>
                  <w:position w:val="-12"/>
                  <w:szCs w:val="22"/>
                  <w:lang w:eastAsia="fr-FR"/>
                </w:rPr>
                <w:object w:dxaOrig="310" w:dyaOrig="310" w14:anchorId="05469E42">
                  <v:shape id="_x0000_i1176" type="#_x0000_t75" style="width:15.6pt;height:15.6pt" o:ole="" fillcolor="window">
                    <v:imagedata r:id="rId39" o:title=""/>
                  </v:shape>
                  <o:OLEObject Type="Embed" ProgID="Equation.3" ShapeID="_x0000_i1176" DrawAspect="Content" ObjectID="_1778427311" r:id="rId202"/>
                </w:object>
              </w:r>
            </w:ins>
            <w:ins w:id="25293" w:author="Miao Wang" w:date="2024-05-27T11:26:00Z">
              <w:r>
                <w:rPr>
                  <w:rFonts w:cs="Arial"/>
                  <w:vertAlign w:val="superscript"/>
                  <w:lang w:eastAsia="fr-FR"/>
                </w:rPr>
                <w:t>Note2</w:t>
              </w:r>
            </w:ins>
          </w:p>
        </w:tc>
        <w:tc>
          <w:tcPr>
            <w:tcW w:w="1133" w:type="dxa"/>
            <w:tcBorders>
              <w:top w:val="single" w:sz="4" w:space="0" w:color="auto"/>
              <w:left w:val="single" w:sz="4" w:space="0" w:color="auto"/>
              <w:bottom w:val="nil"/>
              <w:right w:val="single" w:sz="4" w:space="0" w:color="auto"/>
            </w:tcBorders>
            <w:hideMark/>
          </w:tcPr>
          <w:p w14:paraId="2702807C" w14:textId="77777777" w:rsidR="00CE7E68" w:rsidRDefault="00CE7E68">
            <w:pPr>
              <w:pStyle w:val="TAC"/>
              <w:rPr>
                <w:ins w:id="25294" w:author="Miao Wang" w:date="2024-05-27T11:26:00Z"/>
                <w:lang w:eastAsia="fr-FR"/>
              </w:rPr>
            </w:pPr>
            <w:ins w:id="25295" w:author="Miao Wang" w:date="2024-05-27T11:26:00Z">
              <w:r>
                <w:rPr>
                  <w:lang w:eastAsia="fr-FR"/>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607CF6B" w14:textId="77777777" w:rsidR="00CE7E68" w:rsidRDefault="00CE7E68">
            <w:pPr>
              <w:pStyle w:val="TAC"/>
              <w:rPr>
                <w:ins w:id="25296" w:author="Miao Wang" w:date="2024-05-27T11:26:00Z"/>
                <w:lang w:eastAsia="fr-FR"/>
              </w:rPr>
            </w:pPr>
            <w:ins w:id="25297" w:author="Miao Wang" w:date="2024-05-27T11:26:00Z">
              <w:r>
                <w:t>-95.7</w:t>
              </w:r>
            </w:ins>
          </w:p>
        </w:tc>
      </w:tr>
      <w:tr w:rsidR="00CE7E68" w14:paraId="1FA70C74" w14:textId="77777777" w:rsidTr="00CE7E68">
        <w:trPr>
          <w:jc w:val="center"/>
          <w:ins w:id="25298" w:author="Miao Wang" w:date="2024-05-27T11:26:00Z"/>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4C43FA06" w14:textId="77777777" w:rsidR="00CE7E68" w:rsidRDefault="00CE7E68">
            <w:pPr>
              <w:spacing w:after="0"/>
              <w:rPr>
                <w:ins w:id="25299" w:author="Miao Wang" w:date="2024-05-27T11:26:00Z"/>
                <w:rFonts w:ascii="Arial" w:hAnsi="Arial"/>
                <w:sz w:val="18"/>
                <w:lang w:eastAsia="fr-FR"/>
              </w:rPr>
            </w:pPr>
          </w:p>
        </w:tc>
        <w:tc>
          <w:tcPr>
            <w:tcW w:w="1133" w:type="dxa"/>
            <w:tcBorders>
              <w:top w:val="nil"/>
              <w:left w:val="single" w:sz="4" w:space="0" w:color="auto"/>
              <w:bottom w:val="single" w:sz="4" w:space="0" w:color="auto"/>
              <w:right w:val="single" w:sz="4" w:space="0" w:color="auto"/>
            </w:tcBorders>
          </w:tcPr>
          <w:p w14:paraId="66DBA8DF" w14:textId="77777777" w:rsidR="00CE7E68" w:rsidRDefault="00CE7E68">
            <w:pPr>
              <w:pStyle w:val="TAC"/>
              <w:rPr>
                <w:ins w:id="25300" w:author="Miao Wang" w:date="2024-05-27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3EA540C" w14:textId="77777777" w:rsidR="00CE7E68" w:rsidRDefault="00CE7E68">
            <w:pPr>
              <w:rPr>
                <w:ins w:id="25301" w:author="Miao Wang" w:date="2024-05-27T11:26:00Z"/>
                <w:lang w:eastAsia="fr-FR"/>
              </w:rPr>
            </w:pPr>
          </w:p>
        </w:tc>
      </w:tr>
      <w:tr w:rsidR="00CE7E68" w14:paraId="492FB85D" w14:textId="77777777" w:rsidTr="00CE7E68">
        <w:trPr>
          <w:jc w:val="center"/>
          <w:ins w:id="25302"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66958B8A" w14:textId="77777777" w:rsidR="00CE7E68" w:rsidRDefault="00CE7E68">
            <w:pPr>
              <w:pStyle w:val="TAL"/>
              <w:rPr>
                <w:ins w:id="25303" w:author="Miao Wang" w:date="2024-05-27T11:26:00Z"/>
                <w:i/>
                <w:lang w:eastAsia="fr-FR"/>
              </w:rPr>
            </w:pPr>
            <w:ins w:id="25304" w:author="Miao Wang" w:date="2024-05-27T11:26:00Z">
              <w:r>
                <w:rPr>
                  <w:i/>
                  <w:position w:val="-12"/>
                  <w:lang w:eastAsia="fr-FR"/>
                </w:rPr>
                <w:object w:dxaOrig="620" w:dyaOrig="310" w14:anchorId="01320E64">
                  <v:shape id="_x0000_i1177" type="#_x0000_t75" style="width:30.55pt;height:15.6pt" o:ole="" fillcolor="window">
                    <v:imagedata r:id="rId42" o:title=""/>
                  </v:shape>
                  <o:OLEObject Type="Embed" ProgID="Equation.3" ShapeID="_x0000_i1177" DrawAspect="Content" ObjectID="_1778427312" r:id="rId203"/>
                </w:object>
              </w:r>
            </w:ins>
          </w:p>
        </w:tc>
        <w:tc>
          <w:tcPr>
            <w:tcW w:w="1133" w:type="dxa"/>
            <w:tcBorders>
              <w:top w:val="single" w:sz="4" w:space="0" w:color="auto"/>
              <w:left w:val="single" w:sz="4" w:space="0" w:color="auto"/>
              <w:bottom w:val="single" w:sz="4" w:space="0" w:color="auto"/>
              <w:right w:val="single" w:sz="4" w:space="0" w:color="auto"/>
            </w:tcBorders>
            <w:hideMark/>
          </w:tcPr>
          <w:p w14:paraId="12171F54" w14:textId="77777777" w:rsidR="00CE7E68" w:rsidRDefault="00CE7E68">
            <w:pPr>
              <w:pStyle w:val="TAC"/>
              <w:rPr>
                <w:ins w:id="25305" w:author="Miao Wang" w:date="2024-05-27T11:26:00Z"/>
                <w:lang w:eastAsia="fr-FR"/>
              </w:rPr>
            </w:pPr>
            <w:ins w:id="25306" w:author="Miao Wang" w:date="2024-05-27T11:26:00Z">
              <w:r>
                <w:rPr>
                  <w:lang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1C19861A" w14:textId="77777777" w:rsidR="00CE7E68" w:rsidRDefault="00CE7E68">
            <w:pPr>
              <w:pStyle w:val="TAC"/>
              <w:rPr>
                <w:ins w:id="25307" w:author="Miao Wang" w:date="2024-05-27T11:26:00Z"/>
                <w:highlight w:val="cyan"/>
                <w:lang w:eastAsia="fr-FR"/>
              </w:rPr>
            </w:pPr>
            <w:ins w:id="25308" w:author="Miao Wang" w:date="2024-05-27T11:26:00Z">
              <w:r>
                <w:t>5</w:t>
              </w:r>
            </w:ins>
          </w:p>
        </w:tc>
        <w:tc>
          <w:tcPr>
            <w:tcW w:w="2326" w:type="dxa"/>
            <w:tcBorders>
              <w:top w:val="single" w:sz="4" w:space="0" w:color="auto"/>
              <w:left w:val="single" w:sz="4" w:space="0" w:color="auto"/>
              <w:bottom w:val="single" w:sz="4" w:space="0" w:color="auto"/>
              <w:right w:val="single" w:sz="4" w:space="0" w:color="auto"/>
            </w:tcBorders>
            <w:hideMark/>
          </w:tcPr>
          <w:p w14:paraId="1A3A49D9" w14:textId="77777777" w:rsidR="00CE7E68" w:rsidRDefault="00CE7E68">
            <w:pPr>
              <w:pStyle w:val="TAC"/>
              <w:rPr>
                <w:ins w:id="25309" w:author="Miao Wang" w:date="2024-05-27T11:26:00Z"/>
                <w:highlight w:val="cyan"/>
                <w:lang w:eastAsia="fr-FR"/>
              </w:rPr>
            </w:pPr>
            <w:ins w:id="25310" w:author="Miao Wang" w:date="2024-05-27T11:26:00Z">
              <w:r>
                <w:t>5</w:t>
              </w:r>
            </w:ins>
          </w:p>
        </w:tc>
      </w:tr>
      <w:tr w:rsidR="00CE7E68" w14:paraId="3DE8FB64" w14:textId="77777777" w:rsidTr="00CE7E68">
        <w:trPr>
          <w:jc w:val="center"/>
          <w:ins w:id="25311"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46C099E8" w14:textId="77777777" w:rsidR="00CE7E68" w:rsidRDefault="00CE7E68">
            <w:pPr>
              <w:pStyle w:val="TAL"/>
              <w:rPr>
                <w:ins w:id="25312" w:author="Miao Wang" w:date="2024-05-27T11:26:00Z"/>
                <w:lang w:eastAsia="fr-FR"/>
              </w:rPr>
            </w:pPr>
            <w:ins w:id="25313" w:author="Miao Wang" w:date="2024-05-27T11:26:00Z">
              <w:r>
                <w:rPr>
                  <w:position w:val="-12"/>
                  <w:lang w:eastAsia="fr-FR"/>
                </w:rPr>
                <w:object w:dxaOrig="720" w:dyaOrig="310" w14:anchorId="785EBF95">
                  <v:shape id="_x0000_i1178" type="#_x0000_t75" style="width:36pt;height:15.6pt" o:ole="" fillcolor="window">
                    <v:imagedata r:id="rId44" o:title=""/>
                  </v:shape>
                  <o:OLEObject Type="Embed" ProgID="Equation.3" ShapeID="_x0000_i1178" DrawAspect="Content" ObjectID="_1778427313" r:id="rId204"/>
                </w:object>
              </w:r>
            </w:ins>
          </w:p>
        </w:tc>
        <w:tc>
          <w:tcPr>
            <w:tcW w:w="1133" w:type="dxa"/>
            <w:tcBorders>
              <w:top w:val="single" w:sz="4" w:space="0" w:color="auto"/>
              <w:left w:val="single" w:sz="4" w:space="0" w:color="auto"/>
              <w:bottom w:val="single" w:sz="4" w:space="0" w:color="auto"/>
              <w:right w:val="single" w:sz="4" w:space="0" w:color="auto"/>
            </w:tcBorders>
            <w:hideMark/>
          </w:tcPr>
          <w:p w14:paraId="65DD361E" w14:textId="77777777" w:rsidR="00CE7E68" w:rsidRDefault="00CE7E68">
            <w:pPr>
              <w:pStyle w:val="TAC"/>
              <w:rPr>
                <w:ins w:id="25314" w:author="Miao Wang" w:date="2024-05-27T11:26:00Z"/>
                <w:lang w:eastAsia="fr-FR"/>
              </w:rPr>
            </w:pPr>
            <w:ins w:id="25315" w:author="Miao Wang" w:date="2024-05-27T11:26:00Z">
              <w:r>
                <w:rPr>
                  <w:lang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7271F8C2" w14:textId="77777777" w:rsidR="00CE7E68" w:rsidRDefault="00CE7E68">
            <w:pPr>
              <w:pStyle w:val="TAC"/>
              <w:rPr>
                <w:ins w:id="25316" w:author="Miao Wang" w:date="2024-05-27T11:26:00Z"/>
                <w:highlight w:val="cyan"/>
                <w:lang w:eastAsia="fr-FR"/>
              </w:rPr>
            </w:pPr>
            <w:ins w:id="25317" w:author="Miao Wang" w:date="2024-05-27T11:26:00Z">
              <w:r>
                <w:t>5</w:t>
              </w:r>
            </w:ins>
          </w:p>
        </w:tc>
        <w:tc>
          <w:tcPr>
            <w:tcW w:w="2326" w:type="dxa"/>
            <w:tcBorders>
              <w:top w:val="single" w:sz="4" w:space="0" w:color="auto"/>
              <w:left w:val="single" w:sz="4" w:space="0" w:color="auto"/>
              <w:bottom w:val="single" w:sz="4" w:space="0" w:color="auto"/>
              <w:right w:val="single" w:sz="4" w:space="0" w:color="auto"/>
            </w:tcBorders>
            <w:hideMark/>
          </w:tcPr>
          <w:p w14:paraId="19611ED8" w14:textId="77777777" w:rsidR="00CE7E68" w:rsidRDefault="00CE7E68">
            <w:pPr>
              <w:pStyle w:val="TAC"/>
              <w:rPr>
                <w:ins w:id="25318" w:author="Miao Wang" w:date="2024-05-27T11:26:00Z"/>
                <w:highlight w:val="cyan"/>
                <w:lang w:eastAsia="fr-FR"/>
              </w:rPr>
            </w:pPr>
            <w:ins w:id="25319" w:author="Miao Wang" w:date="2024-05-27T11:26:00Z">
              <w:r>
                <w:t>5</w:t>
              </w:r>
            </w:ins>
          </w:p>
        </w:tc>
      </w:tr>
      <w:tr w:rsidR="00CE7E68" w14:paraId="240939C4" w14:textId="77777777" w:rsidTr="00CE7E68">
        <w:trPr>
          <w:jc w:val="center"/>
          <w:ins w:id="25320" w:author="Miao Wang" w:date="2024-05-27T11:26:00Z"/>
        </w:trPr>
        <w:tc>
          <w:tcPr>
            <w:tcW w:w="968" w:type="dxa"/>
            <w:tcBorders>
              <w:top w:val="single" w:sz="4" w:space="0" w:color="auto"/>
              <w:left w:val="single" w:sz="4" w:space="0" w:color="auto"/>
              <w:bottom w:val="nil"/>
              <w:right w:val="single" w:sz="4" w:space="0" w:color="auto"/>
            </w:tcBorders>
            <w:hideMark/>
          </w:tcPr>
          <w:p w14:paraId="2E010AA3" w14:textId="77777777" w:rsidR="00CE7E68" w:rsidRDefault="00CE7E68">
            <w:pPr>
              <w:pStyle w:val="TAL"/>
              <w:rPr>
                <w:ins w:id="25321" w:author="Miao Wang" w:date="2024-05-27T11:26:00Z"/>
                <w:lang w:eastAsia="fr-FR"/>
              </w:rPr>
            </w:pPr>
            <w:ins w:id="25322" w:author="Miao Wang" w:date="2024-05-27T11:26:00Z">
              <w:r>
                <w:rPr>
                  <w:lang w:eastAsia="fr-FR"/>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7901EAD9" w14:textId="77777777" w:rsidR="00CE7E68" w:rsidRDefault="00CE7E68">
            <w:pPr>
              <w:pStyle w:val="TAL"/>
              <w:rPr>
                <w:ins w:id="25323" w:author="Miao Wang" w:date="2024-05-27T11:26:00Z"/>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599B8CA7" w14:textId="77777777" w:rsidR="00CE7E68" w:rsidRDefault="00CE7E68">
            <w:pPr>
              <w:pStyle w:val="TAC"/>
              <w:rPr>
                <w:ins w:id="25324" w:author="Miao Wang" w:date="2024-05-27T11:26:00Z"/>
                <w:lang w:eastAsia="fr-FR"/>
              </w:rPr>
            </w:pPr>
            <w:ins w:id="25325" w:author="Miao Wang" w:date="2024-05-27T11:26:00Z">
              <w:r>
                <w:rPr>
                  <w:lang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3F6FCC64" w14:textId="77777777" w:rsidR="00CE7E68" w:rsidRDefault="00CE7E68">
            <w:pPr>
              <w:pStyle w:val="TAC"/>
              <w:rPr>
                <w:ins w:id="25326" w:author="Miao Wang" w:date="2024-05-27T11:26:00Z"/>
                <w:highlight w:val="cyan"/>
                <w:lang w:eastAsia="fr-FR"/>
              </w:rPr>
            </w:pPr>
            <w:ins w:id="25327" w:author="Miao Wang" w:date="2024-05-27T11:26:00Z">
              <w:r>
                <w:t>-90.7</w:t>
              </w:r>
            </w:ins>
          </w:p>
        </w:tc>
        <w:tc>
          <w:tcPr>
            <w:tcW w:w="2326" w:type="dxa"/>
            <w:tcBorders>
              <w:top w:val="single" w:sz="4" w:space="0" w:color="auto"/>
              <w:left w:val="single" w:sz="4" w:space="0" w:color="auto"/>
              <w:bottom w:val="single" w:sz="4" w:space="0" w:color="auto"/>
              <w:right w:val="single" w:sz="4" w:space="0" w:color="auto"/>
            </w:tcBorders>
            <w:hideMark/>
          </w:tcPr>
          <w:p w14:paraId="3F00FD7B" w14:textId="77777777" w:rsidR="00CE7E68" w:rsidRDefault="00CE7E68">
            <w:pPr>
              <w:pStyle w:val="TAC"/>
              <w:rPr>
                <w:ins w:id="25328" w:author="Miao Wang" w:date="2024-05-27T11:26:00Z"/>
                <w:highlight w:val="cyan"/>
                <w:lang w:eastAsia="fr-FR"/>
              </w:rPr>
            </w:pPr>
            <w:ins w:id="25329" w:author="Miao Wang" w:date="2024-05-27T11:26:00Z">
              <w:r>
                <w:t>-90.7</w:t>
              </w:r>
            </w:ins>
          </w:p>
        </w:tc>
      </w:tr>
      <w:tr w:rsidR="00CE7E68" w14:paraId="1EB5E4F1" w14:textId="77777777" w:rsidTr="00CE7E68">
        <w:trPr>
          <w:jc w:val="center"/>
          <w:ins w:id="25330" w:author="Miao Wang" w:date="2024-05-27T11:26:00Z"/>
        </w:trPr>
        <w:tc>
          <w:tcPr>
            <w:tcW w:w="968" w:type="dxa"/>
            <w:tcBorders>
              <w:top w:val="single" w:sz="4" w:space="0" w:color="auto"/>
              <w:left w:val="single" w:sz="4" w:space="0" w:color="auto"/>
              <w:bottom w:val="nil"/>
              <w:right w:val="single" w:sz="4" w:space="0" w:color="auto"/>
            </w:tcBorders>
            <w:hideMark/>
          </w:tcPr>
          <w:p w14:paraId="10F9E521" w14:textId="77777777" w:rsidR="00CE7E68" w:rsidRDefault="00CE7E68">
            <w:pPr>
              <w:pStyle w:val="TAL"/>
              <w:rPr>
                <w:ins w:id="25331" w:author="Miao Wang" w:date="2024-05-27T11:26:00Z"/>
                <w:rFonts w:cs="Arial"/>
                <w:lang w:eastAsia="fr-FR"/>
              </w:rPr>
            </w:pPr>
            <w:ins w:id="25332" w:author="Miao Wang" w:date="2024-05-27T11:26:00Z">
              <w:r>
                <w:rPr>
                  <w:rFonts w:cs="Arial"/>
                  <w:lang w:eastAsia="fr-FR"/>
                </w:rPr>
                <w:t>Io</w:t>
              </w:r>
              <w:r>
                <w:rPr>
                  <w:rFonts w:cs="Arial"/>
                  <w:vertAlign w:val="superscript"/>
                  <w:lang w:eastAsia="fr-FR"/>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5DD7DD0E" w14:textId="77777777" w:rsidR="00CE7E68" w:rsidRDefault="00CE7E68">
            <w:pPr>
              <w:pStyle w:val="TAL"/>
              <w:rPr>
                <w:ins w:id="25333" w:author="Miao Wang" w:date="2024-05-27T11:26:00Z"/>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3D485986" w14:textId="77777777" w:rsidR="00CE7E68" w:rsidRDefault="00CE7E68">
            <w:pPr>
              <w:pStyle w:val="TAC"/>
              <w:rPr>
                <w:ins w:id="25334" w:author="Miao Wang" w:date="2024-05-27T11:26:00Z"/>
                <w:lang w:eastAsia="fr-FR"/>
              </w:rPr>
            </w:pPr>
            <w:ins w:id="25335" w:author="Miao Wang" w:date="2024-05-27T11:26:00Z">
              <w:r>
                <w:rPr>
                  <w:lang w:eastAsia="fr-FR"/>
                </w:rPr>
                <w:t>dBm/</w:t>
              </w:r>
            </w:ins>
          </w:p>
          <w:p w14:paraId="1B9F31B0" w14:textId="77777777" w:rsidR="00CE7E68" w:rsidRDefault="00CE7E68">
            <w:pPr>
              <w:pStyle w:val="TAC"/>
              <w:rPr>
                <w:ins w:id="25336" w:author="Miao Wang" w:date="2024-05-27T11:26:00Z"/>
                <w:lang w:eastAsia="fr-FR"/>
              </w:rPr>
            </w:pPr>
            <w:ins w:id="25337" w:author="Miao Wang" w:date="2024-05-27T11:26:00Z">
              <w:r>
                <w:rPr>
                  <w:lang w:eastAsia="fr-FR"/>
                </w:rPr>
                <w:t>95.04MHz</w:t>
              </w:r>
            </w:ins>
          </w:p>
        </w:tc>
        <w:tc>
          <w:tcPr>
            <w:tcW w:w="2344" w:type="dxa"/>
            <w:tcBorders>
              <w:top w:val="single" w:sz="4" w:space="0" w:color="auto"/>
              <w:left w:val="single" w:sz="4" w:space="0" w:color="auto"/>
              <w:bottom w:val="single" w:sz="4" w:space="0" w:color="auto"/>
              <w:right w:val="single" w:sz="4" w:space="0" w:color="auto"/>
            </w:tcBorders>
            <w:hideMark/>
          </w:tcPr>
          <w:p w14:paraId="4541F5C5" w14:textId="77777777" w:rsidR="00CE7E68" w:rsidRDefault="00CE7E68">
            <w:pPr>
              <w:pStyle w:val="TAC"/>
              <w:rPr>
                <w:ins w:id="25338" w:author="Miao Wang" w:date="2024-05-27T11:26:00Z"/>
                <w:highlight w:val="cyan"/>
                <w:lang w:eastAsia="fr-FR"/>
              </w:rPr>
            </w:pPr>
            <w:ins w:id="25339" w:author="Miao Wang" w:date="2024-05-27T11:26:00Z">
              <w:r>
                <w:t>-60.5</w:t>
              </w:r>
            </w:ins>
          </w:p>
        </w:tc>
        <w:tc>
          <w:tcPr>
            <w:tcW w:w="2326" w:type="dxa"/>
            <w:tcBorders>
              <w:top w:val="single" w:sz="4" w:space="0" w:color="auto"/>
              <w:left w:val="single" w:sz="4" w:space="0" w:color="auto"/>
              <w:bottom w:val="single" w:sz="4" w:space="0" w:color="auto"/>
              <w:right w:val="single" w:sz="4" w:space="0" w:color="auto"/>
            </w:tcBorders>
            <w:hideMark/>
          </w:tcPr>
          <w:p w14:paraId="0E7E4F53" w14:textId="77777777" w:rsidR="00CE7E68" w:rsidRDefault="00CE7E68">
            <w:pPr>
              <w:pStyle w:val="TAC"/>
              <w:rPr>
                <w:ins w:id="25340" w:author="Miao Wang" w:date="2024-05-27T11:26:00Z"/>
                <w:highlight w:val="cyan"/>
                <w:lang w:eastAsia="fr-FR"/>
              </w:rPr>
            </w:pPr>
            <w:ins w:id="25341" w:author="Miao Wang" w:date="2024-05-27T11:26:00Z">
              <w:r>
                <w:t>-60.5</w:t>
              </w:r>
            </w:ins>
          </w:p>
        </w:tc>
      </w:tr>
      <w:tr w:rsidR="00CE7E68" w14:paraId="1C0BCF30" w14:textId="77777777" w:rsidTr="00CE7E68">
        <w:trPr>
          <w:jc w:val="center"/>
          <w:ins w:id="25342" w:author="Miao Wang" w:date="2024-05-27T11:26:00Z"/>
        </w:trPr>
        <w:tc>
          <w:tcPr>
            <w:tcW w:w="3797" w:type="dxa"/>
            <w:gridSpan w:val="3"/>
            <w:tcBorders>
              <w:top w:val="single" w:sz="4" w:space="0" w:color="auto"/>
              <w:left w:val="single" w:sz="4" w:space="0" w:color="auto"/>
              <w:bottom w:val="single" w:sz="4" w:space="0" w:color="auto"/>
              <w:right w:val="single" w:sz="4" w:space="0" w:color="auto"/>
            </w:tcBorders>
            <w:hideMark/>
          </w:tcPr>
          <w:p w14:paraId="431CB776" w14:textId="77777777" w:rsidR="00CE7E68" w:rsidRDefault="00CE7E68">
            <w:pPr>
              <w:pStyle w:val="TAL"/>
              <w:rPr>
                <w:ins w:id="25343" w:author="Miao Wang" w:date="2024-05-27T11:26:00Z"/>
                <w:lang w:eastAsia="fr-FR"/>
              </w:rPr>
            </w:pPr>
            <w:ins w:id="25344" w:author="Miao Wang" w:date="2024-05-27T11:26:00Z">
              <w:r>
                <w:rPr>
                  <w:lang w:eastAsia="fr-FR"/>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3FB6EF67" w14:textId="77777777" w:rsidR="00CE7E68" w:rsidRDefault="00CE7E68">
            <w:pPr>
              <w:pStyle w:val="TAC"/>
              <w:rPr>
                <w:ins w:id="25345" w:author="Miao Wang" w:date="2024-05-27T11:26:00Z"/>
                <w:lang w:eastAsia="fr-FR"/>
              </w:rPr>
            </w:pPr>
            <w:ins w:id="25346" w:author="Miao Wang" w:date="2024-05-27T11:26:00Z">
              <w:r>
                <w:rPr>
                  <w:lang w:eastAsia="fr-FR"/>
                </w:rPr>
                <w:t>-</w:t>
              </w:r>
            </w:ins>
          </w:p>
        </w:tc>
        <w:tc>
          <w:tcPr>
            <w:tcW w:w="2344" w:type="dxa"/>
            <w:tcBorders>
              <w:top w:val="single" w:sz="4" w:space="0" w:color="auto"/>
              <w:left w:val="single" w:sz="4" w:space="0" w:color="auto"/>
              <w:bottom w:val="single" w:sz="4" w:space="0" w:color="auto"/>
              <w:right w:val="single" w:sz="4" w:space="0" w:color="auto"/>
            </w:tcBorders>
            <w:hideMark/>
          </w:tcPr>
          <w:p w14:paraId="680B0B79" w14:textId="77777777" w:rsidR="00CE7E68" w:rsidRDefault="00CE7E68">
            <w:pPr>
              <w:pStyle w:val="TAC"/>
              <w:rPr>
                <w:ins w:id="25347" w:author="Miao Wang" w:date="2024-05-27T11:26:00Z"/>
                <w:rFonts w:cs="Arial"/>
                <w:lang w:eastAsia="fr-FR"/>
              </w:rPr>
            </w:pPr>
            <w:ins w:id="25348" w:author="Miao Wang" w:date="2024-05-27T11:26:00Z">
              <w:r>
                <w:rPr>
                  <w:rFonts w:cs="Arial"/>
                  <w:lang w:eastAsia="fr-FR"/>
                </w:rPr>
                <w:t>AWGN</w:t>
              </w:r>
            </w:ins>
          </w:p>
        </w:tc>
        <w:tc>
          <w:tcPr>
            <w:tcW w:w="2326" w:type="dxa"/>
            <w:tcBorders>
              <w:top w:val="single" w:sz="4" w:space="0" w:color="auto"/>
              <w:left w:val="single" w:sz="4" w:space="0" w:color="auto"/>
              <w:bottom w:val="single" w:sz="4" w:space="0" w:color="auto"/>
              <w:right w:val="single" w:sz="4" w:space="0" w:color="auto"/>
            </w:tcBorders>
            <w:hideMark/>
          </w:tcPr>
          <w:p w14:paraId="0AC3FE9F" w14:textId="77777777" w:rsidR="00CE7E68" w:rsidRDefault="00CE7E68">
            <w:pPr>
              <w:pStyle w:val="TAC"/>
              <w:rPr>
                <w:ins w:id="25349" w:author="Miao Wang" w:date="2024-05-27T11:26:00Z"/>
                <w:rFonts w:cs="Arial"/>
                <w:lang w:eastAsia="fr-FR"/>
              </w:rPr>
            </w:pPr>
            <w:ins w:id="25350" w:author="Miao Wang" w:date="2024-05-27T11:26:00Z">
              <w:r>
                <w:rPr>
                  <w:rFonts w:cs="Arial"/>
                  <w:lang w:eastAsia="fr-FR"/>
                </w:rPr>
                <w:t>AWGN</w:t>
              </w:r>
            </w:ins>
          </w:p>
        </w:tc>
      </w:tr>
      <w:tr w:rsidR="00CE7E68" w14:paraId="70004817" w14:textId="77777777" w:rsidTr="00CE7E68">
        <w:trPr>
          <w:jc w:val="center"/>
          <w:ins w:id="25351" w:author="Miao Wang" w:date="2024-05-27T11:26: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C182B79" w14:textId="77777777" w:rsidR="00CE7E68" w:rsidRDefault="00CE7E68">
            <w:pPr>
              <w:pStyle w:val="TAN"/>
              <w:rPr>
                <w:ins w:id="25352" w:author="Miao Wang" w:date="2024-05-27T11:26:00Z"/>
                <w:lang w:eastAsia="fr-FR"/>
              </w:rPr>
            </w:pPr>
            <w:ins w:id="25353" w:author="Miao Wang" w:date="2024-05-27T11:26:00Z">
              <w:r>
                <w:rPr>
                  <w:lang w:eastAsia="fr-FR"/>
                </w:rPr>
                <w:t>Note 1:</w:t>
              </w:r>
              <w:r>
                <w:rPr>
                  <w:lang w:eastAsia="fr-FR"/>
                </w:rPr>
                <w:tab/>
                <w:t>OCNG shall be used such that both cells are fully allocated and a constant total transmitted power spectral density is achieved for all OFDM symbols.</w:t>
              </w:r>
            </w:ins>
          </w:p>
          <w:p w14:paraId="16487BEE" w14:textId="77777777" w:rsidR="00CE7E68" w:rsidRDefault="00CE7E68">
            <w:pPr>
              <w:pStyle w:val="TAN"/>
              <w:rPr>
                <w:ins w:id="25354" w:author="Miao Wang" w:date="2024-05-27T11:26:00Z"/>
                <w:lang w:eastAsia="fr-FR"/>
              </w:rPr>
            </w:pPr>
            <w:ins w:id="25355" w:author="Miao Wang" w:date="2024-05-27T11:26:00Z">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ins>
            <w:ins w:id="25356" w:author="Miao Wang" w:date="2024-05-27T11:26:00Z">
              <w:r>
                <w:rPr>
                  <w:rFonts w:eastAsia="Calibri" w:cs="v4.2.0"/>
                  <w:position w:val="-12"/>
                  <w:szCs w:val="22"/>
                  <w:lang w:eastAsia="fr-FR"/>
                </w:rPr>
                <w:object w:dxaOrig="310" w:dyaOrig="310" w14:anchorId="65E8AC3E">
                  <v:shape id="_x0000_i1179" type="#_x0000_t75" style="width:15.6pt;height:15.6pt" o:ole="" fillcolor="window">
                    <v:imagedata r:id="rId39" o:title=""/>
                  </v:shape>
                  <o:OLEObject Type="Embed" ProgID="Equation.3" ShapeID="_x0000_i1179" DrawAspect="Content" ObjectID="_1778427314" r:id="rId205"/>
                </w:object>
              </w:r>
            </w:ins>
            <w:ins w:id="25357" w:author="Miao Wang" w:date="2024-05-27T11:26:00Z">
              <w:r>
                <w:rPr>
                  <w:lang w:eastAsia="fr-FR"/>
                </w:rPr>
                <w:t xml:space="preserve"> to be fulfilled.</w:t>
              </w:r>
            </w:ins>
          </w:p>
          <w:p w14:paraId="75C70B0F" w14:textId="77777777" w:rsidR="00CE7E68" w:rsidRDefault="00CE7E68">
            <w:pPr>
              <w:pStyle w:val="TAN"/>
              <w:rPr>
                <w:ins w:id="25358" w:author="Miao Wang" w:date="2024-05-27T11:26:00Z"/>
                <w:lang w:eastAsia="fr-FR"/>
              </w:rPr>
            </w:pPr>
            <w:ins w:id="25359" w:author="Miao Wang" w:date="2024-05-27T11:26:00Z">
              <w:r>
                <w:rPr>
                  <w:lang w:eastAsia="fr-FR"/>
                </w:rPr>
                <w:t>Note 3:</w:t>
              </w:r>
              <w:r>
                <w:rPr>
                  <w:lang w:eastAsia="fr-FR"/>
                </w:rPr>
                <w:tab/>
                <w:t>Io levels have been derived from other parameters for information purposes. They are not settable parameters themselves.</w:t>
              </w:r>
            </w:ins>
          </w:p>
        </w:tc>
      </w:tr>
    </w:tbl>
    <w:p w14:paraId="55DA8E1E" w14:textId="77777777" w:rsidR="00CE7E68" w:rsidRDefault="00CE7E68" w:rsidP="00CE7E68">
      <w:pPr>
        <w:rPr>
          <w:ins w:id="25360" w:author="Miao Wang" w:date="2024-05-27T11:26:00Z"/>
        </w:rPr>
      </w:pPr>
    </w:p>
    <w:p w14:paraId="3C8B072A" w14:textId="77777777" w:rsidR="00CE7E68" w:rsidRDefault="00CE7E68" w:rsidP="00CE7E68">
      <w:pPr>
        <w:pStyle w:val="5"/>
        <w:rPr>
          <w:ins w:id="25361" w:author="Miao Wang" w:date="2024-05-27T11:26:00Z"/>
          <w:snapToGrid w:val="0"/>
        </w:rPr>
      </w:pPr>
      <w:ins w:id="25362" w:author="Miao Wang" w:date="2024-05-27T11:26:00Z">
        <w:r>
          <w:rPr>
            <w:snapToGrid w:val="0"/>
          </w:rPr>
          <w:t>A.7.3.x.3.3 Test Requirements</w:t>
        </w:r>
      </w:ins>
    </w:p>
    <w:p w14:paraId="3C9EB02C" w14:textId="77777777" w:rsidR="00CE7E68" w:rsidRDefault="00CE7E68" w:rsidP="00CE7E68">
      <w:pPr>
        <w:spacing w:before="120" w:after="0"/>
        <w:rPr>
          <w:ins w:id="25363" w:author="Miao Wang" w:date="2024-05-27T11:26:00Z"/>
          <w:rFonts w:eastAsia="MS Mincho" w:cs="v4.2.0"/>
        </w:rPr>
      </w:pPr>
      <w:ins w:id="25364" w:author="Miao Wang" w:date="2024-05-27T11:26:00Z">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from the beginning of time period T4.</w:t>
        </w:r>
      </w:ins>
    </w:p>
    <w:p w14:paraId="2ED960A0" w14:textId="77777777" w:rsidR="00CE7E68" w:rsidRDefault="00CE7E68" w:rsidP="00CE7E68">
      <w:pPr>
        <w:rPr>
          <w:ins w:id="25365" w:author="Miao Wang" w:date="2024-05-27T11:26:00Z"/>
          <w:rFonts w:cs="v4.2.0"/>
        </w:rPr>
      </w:pPr>
      <w:ins w:id="25366" w:author="Miao Wang" w:date="2024-05-27T11:26:00Z">
        <w:r>
          <w:rPr>
            <w:rFonts w:cs="v4.2.0"/>
          </w:rPr>
          <w:t>The rate of correct cell switches observed during repeated tests shall be at least 90%.</w:t>
        </w:r>
      </w:ins>
    </w:p>
    <w:p w14:paraId="645CAF64" w14:textId="77777777" w:rsidR="00CE7E68" w:rsidRDefault="00CE7E68" w:rsidP="00CE7E68">
      <w:pPr>
        <w:pStyle w:val="NO"/>
        <w:rPr>
          <w:ins w:id="25367" w:author="Miao Wang" w:date="2024-05-27T11:26:00Z"/>
        </w:rPr>
      </w:pPr>
      <w:ins w:id="25368" w:author="Miao Wang" w:date="2024-05-27T11:26:00Z">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ins>
    </w:p>
    <w:p w14:paraId="52C1844A" w14:textId="77777777" w:rsidR="00CE7E68" w:rsidRDefault="00CE7E68" w:rsidP="00CE7E68">
      <w:pPr>
        <w:pStyle w:val="B10"/>
        <w:rPr>
          <w:ins w:id="25369" w:author="Miao Wang" w:date="2024-05-27T11:26:00Z"/>
        </w:rPr>
      </w:pPr>
      <w:ins w:id="25370" w:author="Miao Wang" w:date="2024-05-27T11:26:00Z">
        <w:r>
          <w:t>T</w:t>
        </w:r>
        <w:r>
          <w:rPr>
            <w:vertAlign w:val="subscript"/>
          </w:rPr>
          <w:t>cmd</w:t>
        </w:r>
        <w:r>
          <w:t xml:space="preserve"> = T</w:t>
        </w:r>
        <w:r>
          <w:rPr>
            <w:vertAlign w:val="subscript"/>
          </w:rPr>
          <w:t xml:space="preserve">HARQ </w:t>
        </w:r>
        <w:r>
          <w:t>+ 3 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64FCF97A" w14:textId="77777777" w:rsidR="00CE7E68" w:rsidRDefault="00CE7E68" w:rsidP="00CE7E68">
      <w:pPr>
        <w:pStyle w:val="B10"/>
        <w:rPr>
          <w:ins w:id="25371" w:author="Miao Wang" w:date="2024-05-27T11:26:00Z"/>
        </w:rPr>
      </w:pPr>
      <w:ins w:id="25372" w:author="Miao Wang" w:date="2024-05-27T11:26: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57FB9B0E" w14:textId="77777777" w:rsidR="00CE7E68" w:rsidRDefault="00CE7E68" w:rsidP="00CE7E68">
      <w:pPr>
        <w:pStyle w:val="B10"/>
        <w:rPr>
          <w:ins w:id="25373" w:author="Miao Wang" w:date="2024-05-27T11:26:00Z"/>
        </w:rPr>
      </w:pPr>
      <w:ins w:id="25374" w:author="Miao Wang" w:date="2024-05-27T11:26:00Z">
        <w:r>
          <w:t xml:space="preserve"> -</w:t>
        </w:r>
        <w:r>
          <w:tab/>
          <w:t>T</w:t>
        </w:r>
        <w:r>
          <w:rPr>
            <w:vertAlign w:val="subscript"/>
          </w:rPr>
          <w:t xml:space="preserve">LTM-IU </w:t>
        </w:r>
        <w:r>
          <w:rPr>
            <w:rFonts w:cs="v4.2.0"/>
          </w:rPr>
          <w:t>= 20 ms.</w:t>
        </w:r>
      </w:ins>
    </w:p>
    <w:p w14:paraId="6A784AD7" w14:textId="77777777" w:rsidR="00CE7E68" w:rsidRDefault="00CE7E68" w:rsidP="00CE7E68">
      <w:pPr>
        <w:pStyle w:val="B10"/>
        <w:rPr>
          <w:ins w:id="25375" w:author="Miao Wang" w:date="2024-05-27T11:26:00Z"/>
        </w:rPr>
      </w:pPr>
      <w:ins w:id="25376" w:author="Miao Wang" w:date="2024-05-27T11:26:00Z">
        <w:r>
          <w:lastRenderedPageBreak/>
          <w:t>-</w:t>
        </w:r>
        <w:r>
          <w:tab/>
          <w:t>T</w:t>
        </w:r>
        <w:r>
          <w:rPr>
            <w:vertAlign w:val="subscript"/>
          </w:rPr>
          <w:t>LTM-RRC-processing</w:t>
        </w:r>
        <w:r>
          <w:t xml:space="preserve"> = 10 ms if UE does not support [</w:t>
        </w:r>
        <w:r>
          <w:rPr>
            <w:i/>
          </w:rPr>
          <w:t>Early processing of an LTM candidate cell RRC configuration</w:t>
        </w:r>
        <w:r>
          <w:t>], otherwise T</w:t>
        </w:r>
        <w:r>
          <w:rPr>
            <w:vertAlign w:val="subscript"/>
          </w:rPr>
          <w:t>LTM-RRC-processing</w:t>
        </w:r>
        <w:r>
          <w:t xml:space="preserve"> =0ms</w:t>
        </w:r>
      </w:ins>
    </w:p>
    <w:p w14:paraId="23DC0362" w14:textId="77777777" w:rsidR="00CE7E68" w:rsidRDefault="00CE7E68" w:rsidP="00CE7E68">
      <w:pPr>
        <w:ind w:left="568" w:hanging="284"/>
        <w:rPr>
          <w:ins w:id="25377" w:author="Miao Wang" w:date="2024-05-27T11:26:00Z"/>
        </w:rPr>
      </w:pPr>
      <w:ins w:id="25378" w:author="Miao Wang" w:date="2024-05-27T11:26: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FR2-to-FR2 cell switch in the capability</w:t>
        </w:r>
      </w:ins>
    </w:p>
    <w:p w14:paraId="4A7A81F2" w14:textId="77777777" w:rsidR="00CE7E68" w:rsidRDefault="00CE7E68" w:rsidP="00CE7E68">
      <w:pPr>
        <w:ind w:left="568" w:hanging="284"/>
        <w:rPr>
          <w:ins w:id="25379" w:author="Miao Wang" w:date="2024-05-27T11:26:00Z"/>
        </w:rPr>
      </w:pPr>
      <w:ins w:id="25380" w:author="Miao Wang" w:date="2024-05-27T11:26: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FR2-to-FR2 cell switch in the capability</w:t>
        </w:r>
      </w:ins>
    </w:p>
    <w:p w14:paraId="4ED0BA1D" w14:textId="58D7F55B" w:rsidR="00C74612" w:rsidRPr="00CE7E68" w:rsidRDefault="00CE7E68" w:rsidP="00CE7E68">
      <w:ins w:id="25381" w:author="Miao Wang" w:date="2024-05-27T11:26: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ins>
    </w:p>
    <w:p w14:paraId="3880B8C3" w14:textId="127B9542"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2</w:t>
      </w:r>
      <w:r w:rsidR="0061522F">
        <w:rPr>
          <w:rFonts w:ascii="Arial" w:hAnsi="Arial" w:cs="Arial"/>
          <w:noProof/>
          <w:color w:val="FF0000"/>
        </w:rPr>
        <w:t>8</w:t>
      </w:r>
    </w:p>
    <w:p w14:paraId="3D3CDC98" w14:textId="77777777" w:rsidR="00C74612" w:rsidRPr="00B848C2" w:rsidRDefault="00C74612" w:rsidP="00C74612">
      <w:pPr>
        <w:rPr>
          <w:noProof/>
        </w:rPr>
      </w:pPr>
    </w:p>
    <w:p w14:paraId="62E77F32" w14:textId="700FE264"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1522F">
        <w:rPr>
          <w:rFonts w:ascii="Arial" w:hAnsi="Arial" w:cs="Arial"/>
          <w:noProof/>
          <w:color w:val="FF0000"/>
        </w:rPr>
        <w:t>29</w:t>
      </w:r>
    </w:p>
    <w:p w14:paraId="10AE80AB" w14:textId="77777777" w:rsidR="0046155E" w:rsidRDefault="0046155E" w:rsidP="0046155E">
      <w:pPr>
        <w:pStyle w:val="30"/>
        <w:rPr>
          <w:ins w:id="25382" w:author="Miao Wang" w:date="2024-05-27T11:32:00Z"/>
          <w:lang w:eastAsia="zh-CN"/>
        </w:rPr>
      </w:pPr>
      <w:ins w:id="25383" w:author="Miao Wang" w:date="2024-05-27T11:32:00Z">
        <w:r>
          <w:t>A.7.3.x1</w:t>
        </w:r>
        <w:r>
          <w:tab/>
          <w:t>LTM PSCell Switch</w:t>
        </w:r>
      </w:ins>
    </w:p>
    <w:p w14:paraId="118AD8EB" w14:textId="77777777" w:rsidR="0046155E" w:rsidRDefault="0046155E" w:rsidP="0046155E">
      <w:pPr>
        <w:pStyle w:val="40"/>
        <w:ind w:left="1080" w:hanging="1080"/>
        <w:rPr>
          <w:ins w:id="25384" w:author="Miao Wang" w:date="2024-05-27T11:32:00Z"/>
          <w:snapToGrid w:val="0"/>
        </w:rPr>
      </w:pPr>
      <w:bookmarkStart w:id="25385" w:name="_Hlk164791136"/>
      <w:ins w:id="25386" w:author="Miao Wang" w:date="2024-05-27T11:32:00Z">
        <w:r>
          <w:rPr>
            <w:snapToGrid w:val="0"/>
          </w:rPr>
          <w:t>A.7.3.x1.1</w:t>
        </w:r>
        <w:r>
          <w:rPr>
            <w:snapToGrid w:val="0"/>
          </w:rPr>
          <w:tab/>
        </w:r>
        <w:r>
          <w:t xml:space="preserve">RACH-based Intra-frequency LTM PSCell switch </w:t>
        </w:r>
        <w:r>
          <w:rPr>
            <w:lang w:val="en-US" w:eastAsia="zh-CN"/>
          </w:rPr>
          <w:t>from FR2 to FR2</w:t>
        </w:r>
      </w:ins>
    </w:p>
    <w:bookmarkEnd w:id="25385"/>
    <w:p w14:paraId="16B07D13" w14:textId="77777777" w:rsidR="0046155E" w:rsidRDefault="0046155E" w:rsidP="0046155E">
      <w:pPr>
        <w:pStyle w:val="5"/>
        <w:rPr>
          <w:ins w:id="25387" w:author="Miao Wang" w:date="2024-05-27T11:32:00Z"/>
          <w:snapToGrid w:val="0"/>
        </w:rPr>
      </w:pPr>
      <w:ins w:id="25388" w:author="Miao Wang" w:date="2024-05-27T11:32:00Z">
        <w:r>
          <w:rPr>
            <w:snapToGrid w:val="0"/>
          </w:rPr>
          <w:t>A.7.3.x1.1.1</w:t>
        </w:r>
        <w:r>
          <w:rPr>
            <w:snapToGrid w:val="0"/>
          </w:rPr>
          <w:tab/>
          <w:t>Test Purpose and Environment</w:t>
        </w:r>
      </w:ins>
    </w:p>
    <w:p w14:paraId="0BBB033E" w14:textId="77777777" w:rsidR="0046155E" w:rsidRDefault="0046155E" w:rsidP="0046155E">
      <w:pPr>
        <w:rPr>
          <w:ins w:id="25389" w:author="Miao Wang" w:date="2024-05-27T11:32:00Z"/>
          <w:snapToGrid w:val="0"/>
          <w:lang w:eastAsia="zh-CN"/>
        </w:rPr>
      </w:pPr>
      <w:ins w:id="25390" w:author="Miao Wang" w:date="2024-05-27T11:32:00Z">
        <w:r>
          <w:t xml:space="preserve">This test is to verify RACH-based LTM </w:t>
        </w:r>
        <w:r>
          <w:rPr>
            <w:snapToGrid w:val="0"/>
            <w:lang w:eastAsia="zh-CN"/>
          </w:rPr>
          <w:t>PS</w:t>
        </w:r>
        <w:r>
          <w:rPr>
            <w:snapToGrid w:val="0"/>
          </w:rPr>
          <w:t>Cell Switch</w:t>
        </w:r>
        <w:r>
          <w:t xml:space="preserve"> requirements for the NR FR2-NR FR2 intra frequency cell switch specified in clause </w:t>
        </w:r>
        <w:r>
          <w:rPr>
            <w:lang w:eastAsia="zh-CN"/>
          </w:rPr>
          <w:t>8.20 for both with and without early TCI state activation</w:t>
        </w:r>
        <w:r>
          <w:rPr>
            <w:rFonts w:cs="v4.2.0"/>
          </w:rPr>
          <w:t>.</w:t>
        </w:r>
      </w:ins>
    </w:p>
    <w:p w14:paraId="207823FD" w14:textId="77777777" w:rsidR="0046155E" w:rsidRDefault="0046155E" w:rsidP="0046155E">
      <w:pPr>
        <w:pStyle w:val="5"/>
        <w:rPr>
          <w:ins w:id="25391" w:author="Miao Wang" w:date="2024-05-27T11:32:00Z"/>
          <w:snapToGrid w:val="0"/>
        </w:rPr>
      </w:pPr>
      <w:ins w:id="25392" w:author="Miao Wang" w:date="2024-05-27T11:32:00Z">
        <w:r>
          <w:rPr>
            <w:snapToGrid w:val="0"/>
          </w:rPr>
          <w:t>A.7.3.x1.1.2</w:t>
        </w:r>
        <w:r>
          <w:rPr>
            <w:snapToGrid w:val="0"/>
          </w:rPr>
          <w:tab/>
          <w:t>Test Parameters</w:t>
        </w:r>
      </w:ins>
    </w:p>
    <w:p w14:paraId="3C0958CF" w14:textId="77777777" w:rsidR="0046155E" w:rsidRDefault="0046155E" w:rsidP="0046155E">
      <w:pPr>
        <w:rPr>
          <w:ins w:id="25393" w:author="Miao Wang" w:date="2024-05-27T11:32:00Z"/>
        </w:rPr>
      </w:pPr>
      <w:ins w:id="25394" w:author="Miao Wang" w:date="2024-05-27T11:32:00Z">
        <w:r>
          <w:rPr>
            <w:rFonts w:cs="v4.2.0"/>
          </w:rPr>
          <w:t>Three cells are deployed in the test, which are FR1 PCell (Cell 1), source FR2 PSCell (Cell 2) and target FR2 PSCell (Cell 3) on the same frequency as the PSCell.</w:t>
        </w:r>
        <w:r>
          <w:t xml:space="preserve"> Test configurations are given in table </w:t>
        </w:r>
        <w:r>
          <w:rPr>
            <w:snapToGrid w:val="0"/>
          </w:rPr>
          <w:t>A.7.3.x1.1.2</w:t>
        </w:r>
        <w:r>
          <w:t xml:space="preserve">-1. Both PSCell cell switch delay and interruption length are tested by using the parameters in table </w:t>
        </w:r>
        <w:r>
          <w:rPr>
            <w:snapToGrid w:val="0"/>
          </w:rPr>
          <w:t>A.7.3.x1.1.2</w:t>
        </w:r>
        <w:r>
          <w:t xml:space="preserve">-2, </w:t>
        </w:r>
        <w:r>
          <w:rPr>
            <w:snapToGrid w:val="0"/>
          </w:rPr>
          <w:t>A.7.3.x1.1.2</w:t>
        </w:r>
        <w:r>
          <w:t xml:space="preserve">-3 and </w:t>
        </w:r>
        <w:r>
          <w:rPr>
            <w:snapToGrid w:val="0"/>
          </w:rPr>
          <w:t>A.7.3.x1.1.2</w:t>
        </w:r>
        <w:r>
          <w:t>-4.</w:t>
        </w:r>
      </w:ins>
    </w:p>
    <w:p w14:paraId="4DA0C402" w14:textId="77777777" w:rsidR="0046155E" w:rsidRDefault="0046155E" w:rsidP="0046155E">
      <w:pPr>
        <w:rPr>
          <w:ins w:id="25395" w:author="Miao Wang" w:date="2024-05-27T11:32:00Z"/>
        </w:rPr>
      </w:pPr>
      <w:ins w:id="25396" w:author="Miao Wang" w:date="2024-05-27T11:32:00Z">
        <w:r>
          <w:t xml:space="preserve">The test consists of 4 tests, and UE is required to pass one among Test 1A, Test 1B, Test 2A and Test 2B. </w:t>
        </w:r>
      </w:ins>
    </w:p>
    <w:p w14:paraId="2B8C4D28" w14:textId="77777777" w:rsidR="0046155E" w:rsidRDefault="0046155E" w:rsidP="0046155E">
      <w:pPr>
        <w:pStyle w:val="B10"/>
        <w:rPr>
          <w:ins w:id="25397" w:author="Miao Wang" w:date="2024-05-27T11:32:00Z"/>
        </w:rPr>
      </w:pPr>
      <w:ins w:id="25398" w:author="Miao Wang" w:date="2024-05-27T11:32:00Z">
        <w:r>
          <w:t>-</w:t>
        </w:r>
        <w:r>
          <w:tab/>
          <w:t xml:space="preserve">Test 1: for a UE supporting </w:t>
        </w:r>
        <w:r>
          <w:rPr>
            <w:i/>
            <w:iCs/>
          </w:rPr>
          <w:t xml:space="preserve">ltm-MAC-CE-JointTCI-r18 </w:t>
        </w:r>
        <w:r>
          <w:t>and/or</w:t>
        </w:r>
        <w:r>
          <w:rPr>
            <w:i/>
            <w:iCs/>
          </w:rPr>
          <w:t xml:space="preserve"> ltm-MAC-CE-SeparateTCI-r18</w:t>
        </w:r>
      </w:ins>
    </w:p>
    <w:p w14:paraId="4078B57F" w14:textId="77777777" w:rsidR="0046155E" w:rsidRDefault="0046155E" w:rsidP="0046155E">
      <w:pPr>
        <w:ind w:left="852" w:hanging="284"/>
        <w:rPr>
          <w:ins w:id="25399" w:author="Miao Wang" w:date="2024-05-27T11:32:00Z"/>
        </w:rPr>
      </w:pPr>
      <w:ins w:id="25400" w:author="Miao Wang" w:date="2024-05-27T11:32:00Z">
        <w:r>
          <w:t>-</w:t>
        </w:r>
        <w:r>
          <w:tab/>
          <w:t xml:space="preserve">Test 1A: for a UE supporting </w:t>
        </w:r>
        <w:r>
          <w:rPr>
            <w:i/>
            <w:iCs/>
          </w:rPr>
          <w:t>ltm-MAC-CE-JointTCI-r18</w:t>
        </w:r>
        <w:r>
          <w:t xml:space="preserve">. </w:t>
        </w:r>
      </w:ins>
    </w:p>
    <w:p w14:paraId="71D7AB4A" w14:textId="77777777" w:rsidR="0046155E" w:rsidRDefault="0046155E" w:rsidP="0046155E">
      <w:pPr>
        <w:ind w:left="852" w:hanging="284"/>
        <w:rPr>
          <w:ins w:id="25401" w:author="Miao Wang" w:date="2024-05-27T11:32:00Z"/>
        </w:rPr>
      </w:pPr>
      <w:ins w:id="25402" w:author="Miao Wang" w:date="2024-05-27T11:32:00Z">
        <w:r>
          <w:t>-</w:t>
        </w:r>
        <w:r>
          <w:tab/>
          <w:t xml:space="preserve">Test 1B: for a UE supporting </w:t>
        </w:r>
        <w:r>
          <w:rPr>
            <w:i/>
            <w:iCs/>
          </w:rPr>
          <w:t>ltm-MAC-CE-SeparateTCI-r18</w:t>
        </w:r>
        <w:r>
          <w:t xml:space="preserve"> and does not support </w:t>
        </w:r>
        <w:r>
          <w:rPr>
            <w:i/>
            <w:iCs/>
          </w:rPr>
          <w:t>ltm-MAC-CE-JointTCI-r18</w:t>
        </w:r>
        <w:r>
          <w:t xml:space="preserve">. </w:t>
        </w:r>
      </w:ins>
    </w:p>
    <w:p w14:paraId="79D33422" w14:textId="77777777" w:rsidR="0046155E" w:rsidRDefault="0046155E" w:rsidP="0046155E">
      <w:pPr>
        <w:pStyle w:val="B10"/>
        <w:rPr>
          <w:ins w:id="25403" w:author="Miao Wang" w:date="2024-05-27T11:32:00Z"/>
        </w:rPr>
      </w:pPr>
      <w:ins w:id="25404" w:author="Miao Wang" w:date="2024-05-27T11:32:00Z">
        <w:r>
          <w:t>-</w:t>
        </w:r>
        <w:r>
          <w:tab/>
          <w:t xml:space="preserve">Test 2: for a UE not supporting </w:t>
        </w:r>
        <w:r>
          <w:rPr>
            <w:i/>
            <w:iCs/>
          </w:rPr>
          <w:t xml:space="preserve">ltm-MAC-CE-JointTCI-r18 </w:t>
        </w:r>
        <w:r>
          <w:t>and</w:t>
        </w:r>
        <w:r>
          <w:rPr>
            <w:i/>
            <w:iCs/>
          </w:rPr>
          <w:t xml:space="preserve"> ltm-MAC-CE-SeparateTCI-r18</w:t>
        </w:r>
      </w:ins>
    </w:p>
    <w:p w14:paraId="3683FF1A" w14:textId="77777777" w:rsidR="0046155E" w:rsidRDefault="0046155E" w:rsidP="0046155E">
      <w:pPr>
        <w:ind w:left="852" w:hanging="284"/>
        <w:rPr>
          <w:ins w:id="25405" w:author="Miao Wang" w:date="2024-05-27T11:32:00Z"/>
        </w:rPr>
      </w:pPr>
      <w:ins w:id="25406" w:author="Miao Wang" w:date="2024-05-27T11:32:00Z">
        <w:r>
          <w:t>-</w:t>
        </w:r>
        <w:r>
          <w:tab/>
          <w:t xml:space="preserve">Test 2A: for a UE supporting </w:t>
        </w:r>
        <w:r>
          <w:rPr>
            <w:i/>
            <w:iCs/>
          </w:rPr>
          <w:t>ltm-BeamIndicationJointTCI-r18</w:t>
        </w:r>
        <w:r>
          <w:t xml:space="preserve">. </w:t>
        </w:r>
      </w:ins>
    </w:p>
    <w:p w14:paraId="00DE60F1" w14:textId="77777777" w:rsidR="0046155E" w:rsidRDefault="0046155E" w:rsidP="0046155E">
      <w:pPr>
        <w:ind w:left="852" w:hanging="284"/>
        <w:rPr>
          <w:ins w:id="25407" w:author="Miao Wang" w:date="2024-05-27T11:32:00Z"/>
        </w:rPr>
      </w:pPr>
      <w:ins w:id="25408" w:author="Miao Wang" w:date="2024-05-27T11:32: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6E399E84" w14:textId="77777777" w:rsidR="0046155E" w:rsidRDefault="0046155E" w:rsidP="0046155E">
      <w:pPr>
        <w:rPr>
          <w:ins w:id="25409" w:author="Miao Wang" w:date="2024-05-27T11:32:00Z"/>
        </w:rPr>
      </w:pPr>
    </w:p>
    <w:p w14:paraId="33832B29" w14:textId="77777777" w:rsidR="0046155E" w:rsidRDefault="0046155E" w:rsidP="0046155E">
      <w:pPr>
        <w:rPr>
          <w:ins w:id="25410" w:author="Miao Wang" w:date="2024-05-27T11:32:00Z"/>
        </w:rPr>
      </w:pPr>
      <w:ins w:id="25411" w:author="Miao Wang" w:date="2024-05-27T11:32:00Z">
        <w:r>
          <w:rPr>
            <w:rFonts w:cs="v4.2.0"/>
          </w:rPr>
          <w:t xml:space="preserve">The test consists of four successive time periods, with time durations of T1, T2, T3 and T4, respectively. </w:t>
        </w:r>
        <w:r>
          <w:rPr>
            <w:rFonts w:eastAsia="Batang"/>
          </w:rPr>
          <w:t>No gap patterns are configured in the test case</w:t>
        </w:r>
        <w:r>
          <w:t xml:space="preserve">. </w:t>
        </w:r>
      </w:ins>
    </w:p>
    <w:p w14:paraId="4A1B96FD" w14:textId="77777777" w:rsidR="0046155E" w:rsidRDefault="0046155E" w:rsidP="0046155E">
      <w:pPr>
        <w:rPr>
          <w:ins w:id="25412" w:author="Miao Wang" w:date="2024-05-27T11:32:00Z"/>
          <w:lang w:eastAsia="en-GB"/>
        </w:rPr>
      </w:pPr>
      <w:ins w:id="25413" w:author="Miao Wang" w:date="2024-05-27T11:32:00Z">
        <w:r>
          <w:t>During T1, for Test 1A, 1B, 2A and 2B:</w:t>
        </w:r>
      </w:ins>
    </w:p>
    <w:p w14:paraId="1F7C529C" w14:textId="77777777" w:rsidR="0046155E" w:rsidRDefault="0046155E" w:rsidP="0046155E">
      <w:pPr>
        <w:ind w:left="568" w:hanging="284"/>
        <w:rPr>
          <w:ins w:id="25414" w:author="Miao Wang" w:date="2024-05-27T11:32:00Z"/>
          <w:rFonts w:cs="v4.2.0"/>
        </w:rPr>
      </w:pPr>
      <w:ins w:id="25415" w:author="Miao Wang" w:date="2024-05-27T11:32:00Z">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ins>
    </w:p>
    <w:p w14:paraId="7F79F752" w14:textId="77777777" w:rsidR="0046155E" w:rsidRDefault="0046155E" w:rsidP="0046155E">
      <w:pPr>
        <w:ind w:left="568" w:hanging="284"/>
        <w:rPr>
          <w:ins w:id="25416" w:author="Miao Wang" w:date="2024-05-27T11:32:00Z"/>
          <w:lang w:eastAsia="zh-CN"/>
        </w:rPr>
      </w:pPr>
      <w:ins w:id="25417" w:author="Miao Wang" w:date="2024-05-27T11:32:00Z">
        <w:r>
          <w:t>-</w:t>
        </w:r>
        <w:r>
          <w:tab/>
          <w:t>T1 ends with UE reporting an L3 measurement result of Cell 3 to Cell 1.</w:t>
        </w:r>
      </w:ins>
    </w:p>
    <w:p w14:paraId="0511FE07" w14:textId="77777777" w:rsidR="0046155E" w:rsidRDefault="0046155E" w:rsidP="0046155E">
      <w:pPr>
        <w:pStyle w:val="B10"/>
        <w:ind w:left="0" w:firstLine="0"/>
        <w:rPr>
          <w:ins w:id="25418" w:author="Miao Wang" w:date="2024-05-27T11:32:00Z"/>
        </w:rPr>
      </w:pPr>
      <w:ins w:id="25419" w:author="Miao Wang" w:date="2024-05-27T11:32:00Z">
        <w:r>
          <w:t>During T2, for Test 1A, 1B, 2A and 2B:</w:t>
        </w:r>
      </w:ins>
    </w:p>
    <w:p w14:paraId="1E4B0220" w14:textId="77777777" w:rsidR="0046155E" w:rsidRDefault="0046155E" w:rsidP="0046155E">
      <w:pPr>
        <w:ind w:left="568" w:hanging="284"/>
        <w:rPr>
          <w:ins w:id="25420" w:author="Miao Wang" w:date="2024-05-27T11:32:00Z"/>
        </w:rPr>
      </w:pPr>
      <w:ins w:id="25421" w:author="Miao Wang" w:date="2024-05-27T11:32:00Z">
        <w:r>
          <w:t>-</w:t>
        </w:r>
        <w:r>
          <w:tab/>
          <w:t xml:space="preserve">At the start of T2, UE is provided with </w:t>
        </w:r>
        <w:r>
          <w:rPr>
            <w:i/>
            <w:iCs/>
            <w:lang w:eastAsia="ja-JP"/>
          </w:rPr>
          <w:t xml:space="preserve">LTM-Candidate-r18 </w:t>
        </w:r>
        <w:r>
          <w:t>for Cell 3</w:t>
        </w:r>
      </w:ins>
    </w:p>
    <w:p w14:paraId="3E9D4637" w14:textId="77777777" w:rsidR="0046155E" w:rsidRDefault="0046155E" w:rsidP="0046155E">
      <w:pPr>
        <w:ind w:left="852" w:hanging="284"/>
        <w:rPr>
          <w:ins w:id="25422" w:author="Miao Wang" w:date="2024-05-27T11:32:00Z"/>
        </w:rPr>
      </w:pPr>
      <w:ins w:id="25423" w:author="Miao Wang" w:date="2024-05-27T11:32:00Z">
        <w:r>
          <w:t>-</w:t>
        </w:r>
        <w:r>
          <w:tab/>
          <w:t xml:space="preserve">Joint TCI state configuration as defined in Table A.7.3.x1.1.2-2 for Test 1A and Test 2A are provided. </w:t>
        </w:r>
      </w:ins>
    </w:p>
    <w:p w14:paraId="329B757C" w14:textId="77777777" w:rsidR="0046155E" w:rsidRDefault="0046155E" w:rsidP="0046155E">
      <w:pPr>
        <w:ind w:left="852" w:hanging="284"/>
        <w:rPr>
          <w:ins w:id="25424" w:author="Miao Wang" w:date="2024-05-27T11:32:00Z"/>
        </w:rPr>
      </w:pPr>
      <w:ins w:id="25425" w:author="Miao Wang" w:date="2024-05-27T11:32:00Z">
        <w:r>
          <w:lastRenderedPageBreak/>
          <w:t>-</w:t>
        </w:r>
        <w:r>
          <w:tab/>
          <w:t>Separate TCI state configuration as defined in Table A.7.3.x1.1.2-2 for Test 1B and Test 2B are provided.</w:t>
        </w:r>
      </w:ins>
    </w:p>
    <w:p w14:paraId="10F6F728" w14:textId="77777777" w:rsidR="0046155E" w:rsidRDefault="0046155E" w:rsidP="0046155E">
      <w:pPr>
        <w:ind w:left="568" w:hanging="284"/>
        <w:rPr>
          <w:ins w:id="25426" w:author="Miao Wang" w:date="2024-05-27T11:32:00Z"/>
        </w:rPr>
      </w:pPr>
      <w:ins w:id="25427" w:author="Miao Wang" w:date="2024-05-27T11:32:00Z">
        <w:r>
          <w:t>-</w:t>
        </w:r>
        <w:r>
          <w:tab/>
          <w:t>UE is configured with SSB-based L1-RSRP measurements and periodic L1-RSRP measurement reports on candidate cell (Cell 3) in PUCCH format 2.</w:t>
        </w:r>
      </w:ins>
    </w:p>
    <w:p w14:paraId="6D747C97" w14:textId="77777777" w:rsidR="0046155E" w:rsidRDefault="0046155E" w:rsidP="0046155E">
      <w:pPr>
        <w:pStyle w:val="B10"/>
        <w:rPr>
          <w:ins w:id="25428" w:author="Miao Wang" w:date="2024-05-27T11:32:00Z"/>
          <w:rFonts w:cs="v4.2.0"/>
        </w:rPr>
      </w:pPr>
      <w:ins w:id="25429" w:author="Miao Wang" w:date="2024-05-27T11:32:00Z">
        <w:r>
          <w:t>-</w:t>
        </w:r>
        <w:r>
          <w:tab/>
          <w:t xml:space="preserve">T2 ends with UE reporting a valid L1-RSRP result of Cell 3. </w:t>
        </w:r>
      </w:ins>
    </w:p>
    <w:p w14:paraId="28DC9C80" w14:textId="77777777" w:rsidR="0046155E" w:rsidRDefault="0046155E" w:rsidP="0046155E">
      <w:pPr>
        <w:pStyle w:val="B10"/>
        <w:ind w:left="0" w:firstLine="0"/>
        <w:rPr>
          <w:ins w:id="25430" w:author="Miao Wang" w:date="2024-05-27T11:32:00Z"/>
        </w:rPr>
      </w:pPr>
    </w:p>
    <w:p w14:paraId="326CA6DA" w14:textId="77777777" w:rsidR="0046155E" w:rsidRDefault="0046155E" w:rsidP="0046155E">
      <w:pPr>
        <w:pStyle w:val="B10"/>
        <w:ind w:left="0" w:firstLine="0"/>
        <w:rPr>
          <w:ins w:id="25431" w:author="Miao Wang" w:date="2024-05-27T11:32:00Z"/>
          <w:rFonts w:cs="v4.2.0"/>
        </w:rPr>
      </w:pPr>
      <w:ins w:id="25432" w:author="Miao Wang" w:date="2024-05-27T11:32:00Z">
        <w:r>
          <w:t>During T3, for Test 1A and 1B:</w:t>
        </w:r>
      </w:ins>
    </w:p>
    <w:p w14:paraId="0D49D68F" w14:textId="77777777" w:rsidR="0046155E" w:rsidRDefault="0046155E" w:rsidP="0046155E">
      <w:pPr>
        <w:ind w:left="568" w:hanging="284"/>
        <w:rPr>
          <w:ins w:id="25433" w:author="Miao Wang" w:date="2024-05-27T11:32:00Z"/>
        </w:rPr>
      </w:pPr>
      <w:ins w:id="25434" w:author="Miao Wang" w:date="2024-05-27T11:32:00Z">
        <w:r>
          <w:t>-</w:t>
        </w:r>
        <w:r>
          <w:tab/>
          <w:t xml:space="preserve">At the start of T3, UE receives candidate cell TCI state activation MAC CE for Cell 3. </w:t>
        </w:r>
      </w:ins>
    </w:p>
    <w:p w14:paraId="64B8EBDC" w14:textId="77777777" w:rsidR="0046155E" w:rsidRDefault="0046155E" w:rsidP="0046155E">
      <w:pPr>
        <w:ind w:left="852" w:hanging="284"/>
        <w:rPr>
          <w:ins w:id="25435" w:author="Miao Wang" w:date="2024-05-27T11:32:00Z"/>
        </w:rPr>
      </w:pPr>
      <w:ins w:id="25436" w:author="Miao Wang" w:date="2024-05-27T11:32:00Z">
        <w:r>
          <w:t>-</w:t>
        </w:r>
        <w:r>
          <w:tab/>
          <w:t xml:space="preserve">In Test 1A, </w:t>
        </w:r>
        <w:r>
          <w:rPr>
            <w:i/>
            <w:iCs/>
          </w:rPr>
          <w:t>CandidateTCI-State#1</w:t>
        </w:r>
        <w:r>
          <w:t xml:space="preserve"> is activated. </w:t>
        </w:r>
      </w:ins>
    </w:p>
    <w:p w14:paraId="253D54CE" w14:textId="77777777" w:rsidR="0046155E" w:rsidRDefault="0046155E" w:rsidP="0046155E">
      <w:pPr>
        <w:ind w:left="852" w:hanging="284"/>
        <w:rPr>
          <w:ins w:id="25437" w:author="Miao Wang" w:date="2024-05-27T11:32:00Z"/>
        </w:rPr>
      </w:pPr>
      <w:ins w:id="25438" w:author="Miao Wang" w:date="2024-05-27T11:32:00Z">
        <w:r>
          <w:t>-</w:t>
        </w:r>
        <w:r>
          <w:tab/>
          <w:t xml:space="preserve">In Test 1B, </w:t>
        </w:r>
        <w:r>
          <w:rPr>
            <w:i/>
            <w:iCs/>
          </w:rPr>
          <w:t>CandidateTCI-State#1</w:t>
        </w:r>
        <w:r>
          <w:t xml:space="preserve"> and </w:t>
        </w:r>
        <w:r>
          <w:rPr>
            <w:i/>
            <w:iCs/>
          </w:rPr>
          <w:t>CandidateTCI-UL-State#1</w:t>
        </w:r>
        <w:r>
          <w:t xml:space="preserve"> is activated.</w:t>
        </w:r>
      </w:ins>
    </w:p>
    <w:p w14:paraId="3CEB1C4E" w14:textId="77777777" w:rsidR="0046155E" w:rsidRDefault="0046155E" w:rsidP="0046155E">
      <w:pPr>
        <w:ind w:left="568" w:hanging="284"/>
        <w:rPr>
          <w:ins w:id="25439" w:author="Miao Wang" w:date="2024-05-27T11:32:00Z"/>
        </w:rPr>
      </w:pPr>
      <w:ins w:id="25440" w:author="Miao Wang" w:date="2024-05-27T11:32:00Z">
        <w:r>
          <w:t>-</w:t>
        </w:r>
        <w:r>
          <w:tab/>
          <w:t>T3 ends 50 ms after the candidate cell TCI state activation MAC CE transmission.</w:t>
        </w:r>
      </w:ins>
    </w:p>
    <w:p w14:paraId="22A9C264" w14:textId="77777777" w:rsidR="0046155E" w:rsidRDefault="0046155E" w:rsidP="0046155E">
      <w:pPr>
        <w:ind w:left="568" w:hanging="284"/>
        <w:rPr>
          <w:ins w:id="25441" w:author="Miao Wang" w:date="2024-05-27T11:32:00Z"/>
        </w:rPr>
      </w:pPr>
      <w:ins w:id="25442" w:author="Miao Wang" w:date="2024-05-27T11:32:00Z">
        <w:r>
          <w:t>-</w:t>
        </w:r>
        <w:r>
          <w:tab/>
          <w:t>In Test 2A and 2B, T3 is skipped.</w:t>
        </w:r>
      </w:ins>
    </w:p>
    <w:p w14:paraId="659338F0" w14:textId="77777777" w:rsidR="0046155E" w:rsidRDefault="0046155E" w:rsidP="0046155E">
      <w:pPr>
        <w:rPr>
          <w:ins w:id="25443" w:author="Miao Wang" w:date="2024-05-27T11:32:00Z"/>
        </w:rPr>
      </w:pPr>
      <w:ins w:id="25444" w:author="Miao Wang" w:date="2024-05-27T11:32:00Z">
        <w:r>
          <w:t xml:space="preserve">During T4, for Test 1A, 1B, 2A and 2B: </w:t>
        </w:r>
      </w:ins>
    </w:p>
    <w:p w14:paraId="5BFC3B62" w14:textId="77777777" w:rsidR="0046155E" w:rsidRDefault="0046155E" w:rsidP="0046155E">
      <w:pPr>
        <w:ind w:left="568" w:hanging="284"/>
        <w:rPr>
          <w:ins w:id="25445" w:author="Miao Wang" w:date="2024-05-27T11:32:00Z"/>
        </w:rPr>
      </w:pPr>
      <w:ins w:id="25446" w:author="Miao Wang" w:date="2024-05-27T11:32:00Z">
        <w:r>
          <w:t>-</w:t>
        </w:r>
        <w:r>
          <w:tab/>
          <w:t xml:space="preserve">The start of T4 is the instant when the last TTI containing LTM cell switch command MAC CE is sent by Cell 2 to the UE. </w:t>
        </w:r>
      </w:ins>
    </w:p>
    <w:p w14:paraId="767F0387" w14:textId="77777777" w:rsidR="0046155E" w:rsidRDefault="0046155E" w:rsidP="0046155E">
      <w:pPr>
        <w:ind w:left="568" w:hanging="284"/>
        <w:rPr>
          <w:ins w:id="25447" w:author="Miao Wang" w:date="2024-05-27T11:32:00Z"/>
        </w:rPr>
      </w:pPr>
      <w:ins w:id="25448" w:author="Miao Wang" w:date="2024-05-27T11:32:00Z">
        <w:r>
          <w:t>-</w:t>
        </w:r>
        <w:r>
          <w:tab/>
          <w:t xml:space="preserve">In the cell switch command, Cell 3 is the target cell for PSCell switch. </w:t>
        </w:r>
        <w:r>
          <w:rPr>
            <w:lang w:eastAsia="ko-KR"/>
          </w:rPr>
          <w:t xml:space="preserve">Contention-Free Random-Access Resources are indicated </w:t>
        </w:r>
        <w:r>
          <w:t xml:space="preserve">and the field of Timing Advance Command is set to FFF. </w:t>
        </w:r>
      </w:ins>
    </w:p>
    <w:p w14:paraId="01B74596" w14:textId="77777777" w:rsidR="0046155E" w:rsidRDefault="0046155E" w:rsidP="0046155E">
      <w:pPr>
        <w:ind w:left="852" w:hanging="284"/>
        <w:rPr>
          <w:ins w:id="25449" w:author="Miao Wang" w:date="2024-05-27T11:32:00Z"/>
        </w:rPr>
      </w:pPr>
      <w:ins w:id="25450" w:author="Miao Wang" w:date="2024-05-27T11:32:00Z">
        <w:r>
          <w:t>-</w:t>
        </w:r>
        <w:r>
          <w:tab/>
          <w:t xml:space="preserve">In test 1A, CandidateTCI-State#2 is indicated. </w:t>
        </w:r>
      </w:ins>
    </w:p>
    <w:p w14:paraId="6EF54290" w14:textId="77777777" w:rsidR="0046155E" w:rsidRDefault="0046155E" w:rsidP="0046155E">
      <w:pPr>
        <w:ind w:left="852" w:hanging="284"/>
        <w:rPr>
          <w:ins w:id="25451" w:author="Miao Wang" w:date="2024-05-27T11:32:00Z"/>
        </w:rPr>
      </w:pPr>
      <w:ins w:id="25452" w:author="Miao Wang" w:date="2024-05-27T11:32:00Z">
        <w:r>
          <w:t>-</w:t>
        </w:r>
        <w:r>
          <w:tab/>
          <w:t xml:space="preserve">In test 1B, CandidateTCI-State#2 and CandidateTCI-UL-State#1 are indicated. </w:t>
        </w:r>
      </w:ins>
    </w:p>
    <w:p w14:paraId="52077B8F" w14:textId="77777777" w:rsidR="0046155E" w:rsidRDefault="0046155E" w:rsidP="0046155E">
      <w:pPr>
        <w:ind w:left="852" w:hanging="284"/>
        <w:rPr>
          <w:ins w:id="25453" w:author="Miao Wang" w:date="2024-05-27T11:32:00Z"/>
        </w:rPr>
      </w:pPr>
      <w:ins w:id="25454" w:author="Miao Wang" w:date="2024-05-27T11:32:00Z">
        <w:r>
          <w:t>-</w:t>
        </w:r>
        <w:r>
          <w:tab/>
          <w:t xml:space="preserve">In test 2A, CandidateTCI-State#1 is indicated. </w:t>
        </w:r>
      </w:ins>
    </w:p>
    <w:p w14:paraId="041C076D" w14:textId="77777777" w:rsidR="0046155E" w:rsidRDefault="0046155E" w:rsidP="0046155E">
      <w:pPr>
        <w:ind w:left="852" w:hanging="284"/>
        <w:rPr>
          <w:ins w:id="25455" w:author="Miao Wang" w:date="2024-05-27T11:32:00Z"/>
        </w:rPr>
      </w:pPr>
      <w:ins w:id="25456" w:author="Miao Wang" w:date="2024-05-27T11:32:00Z">
        <w:r>
          <w:t>-</w:t>
        </w:r>
        <w:r>
          <w:tab/>
          <w:t>In test 2B, CandidateTCI-State#1 and CandidateTCI-UL-State#1 are indicated.</w:t>
        </w:r>
      </w:ins>
    </w:p>
    <w:p w14:paraId="42559858" w14:textId="77777777" w:rsidR="0046155E" w:rsidRDefault="0046155E" w:rsidP="0046155E">
      <w:pPr>
        <w:ind w:left="568" w:hanging="284"/>
        <w:rPr>
          <w:ins w:id="25457" w:author="Miao Wang" w:date="2024-05-27T11:32:00Z"/>
        </w:rPr>
      </w:pPr>
      <w:ins w:id="25458" w:author="Miao Wang" w:date="2024-05-27T11:32:00Z">
        <w:r>
          <w:t>-</w:t>
        </w:r>
        <w:r>
          <w:tab/>
          <w:t xml:space="preserve">T4 ends upon the reception of </w:t>
        </w:r>
        <w:r>
          <w:rPr>
            <w:lang w:eastAsia="zh-CN"/>
          </w:rPr>
          <w:t>PRACH</w:t>
        </w:r>
        <w:r>
          <w:t xml:space="preserve"> at Cell 3.</w:t>
        </w:r>
      </w:ins>
    </w:p>
    <w:p w14:paraId="68C24733" w14:textId="77777777" w:rsidR="0046155E" w:rsidRDefault="0046155E" w:rsidP="0046155E">
      <w:pPr>
        <w:pStyle w:val="TH"/>
        <w:rPr>
          <w:ins w:id="25459" w:author="Miao Wang" w:date="2024-05-27T11:32:00Z"/>
          <w:lang w:eastAsia="zh-CN"/>
        </w:rPr>
      </w:pPr>
      <w:bookmarkStart w:id="25460" w:name="_Hlk167343031"/>
      <w:bookmarkStart w:id="25461" w:name="_Hlk167343040"/>
      <w:ins w:id="25462" w:author="Miao Wang" w:date="2024-05-27T11:32:00Z">
        <w:r>
          <w:t xml:space="preserve">Table </w:t>
        </w:r>
        <w:r>
          <w:rPr>
            <w:snapToGrid w:val="0"/>
          </w:rPr>
          <w:t>A.7.3.x1.1.2</w:t>
        </w:r>
        <w:r>
          <w:t xml:space="preserve">-1: </w:t>
        </w:r>
        <w:r>
          <w:rPr>
            <w:snapToGrid w:val="0"/>
          </w:rPr>
          <w:t>Intr</w:t>
        </w:r>
        <w:r>
          <w:rPr>
            <w:snapToGrid w:val="0"/>
            <w:lang w:eastAsia="zh-CN"/>
          </w:rPr>
          <w:t>a</w:t>
        </w:r>
        <w:r>
          <w:rPr>
            <w:snapToGrid w:val="0"/>
          </w:rPr>
          <w:t xml:space="preserve">-frequency </w:t>
        </w:r>
        <w:r>
          <w:rPr>
            <w:snapToGrid w:val="0"/>
            <w:lang w:eastAsia="zh-CN"/>
          </w:rPr>
          <w:t>PSCell switch</w:t>
        </w:r>
        <w:r>
          <w:rPr>
            <w:snapToGrid w:val="0"/>
          </w:rPr>
          <w:t xml:space="preserve"> from FR2 to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155E" w14:paraId="0475CB3F" w14:textId="77777777" w:rsidTr="0046155E">
        <w:trPr>
          <w:ins w:id="25463" w:author="Miao Wang" w:date="2024-05-27T11:32:00Z"/>
        </w:trPr>
        <w:tc>
          <w:tcPr>
            <w:tcW w:w="2330" w:type="dxa"/>
            <w:tcBorders>
              <w:top w:val="single" w:sz="4" w:space="0" w:color="auto"/>
              <w:left w:val="single" w:sz="4" w:space="0" w:color="auto"/>
              <w:bottom w:val="single" w:sz="4" w:space="0" w:color="auto"/>
              <w:right w:val="single" w:sz="4" w:space="0" w:color="auto"/>
            </w:tcBorders>
            <w:hideMark/>
          </w:tcPr>
          <w:bookmarkEnd w:id="25460"/>
          <w:p w14:paraId="00326A90" w14:textId="77777777" w:rsidR="0046155E" w:rsidRDefault="0046155E">
            <w:pPr>
              <w:pStyle w:val="TAH"/>
              <w:rPr>
                <w:ins w:id="25464" w:author="Miao Wang" w:date="2024-05-27T11:32:00Z"/>
              </w:rPr>
            </w:pPr>
            <w:ins w:id="25465" w:author="Miao Wang" w:date="2024-05-27T11:32: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292ED388" w14:textId="77777777" w:rsidR="0046155E" w:rsidRDefault="0046155E">
            <w:pPr>
              <w:pStyle w:val="TAH"/>
              <w:rPr>
                <w:ins w:id="25466" w:author="Miao Wang" w:date="2024-05-27T11:32:00Z"/>
              </w:rPr>
            </w:pPr>
            <w:ins w:id="25467" w:author="Miao Wang" w:date="2024-05-27T11:32:00Z">
              <w:r>
                <w:t>Description</w:t>
              </w:r>
            </w:ins>
          </w:p>
        </w:tc>
      </w:tr>
      <w:tr w:rsidR="0046155E" w14:paraId="7C75F7E5" w14:textId="77777777" w:rsidTr="0046155E">
        <w:trPr>
          <w:ins w:id="25468" w:author="Miao Wang" w:date="2024-05-27T11:32:00Z"/>
        </w:trPr>
        <w:tc>
          <w:tcPr>
            <w:tcW w:w="2330" w:type="dxa"/>
            <w:tcBorders>
              <w:top w:val="single" w:sz="4" w:space="0" w:color="auto"/>
              <w:left w:val="single" w:sz="4" w:space="0" w:color="auto"/>
              <w:bottom w:val="single" w:sz="4" w:space="0" w:color="auto"/>
              <w:right w:val="single" w:sz="4" w:space="0" w:color="auto"/>
            </w:tcBorders>
            <w:hideMark/>
          </w:tcPr>
          <w:p w14:paraId="3602F2A6" w14:textId="77777777" w:rsidR="0046155E" w:rsidRDefault="0046155E">
            <w:pPr>
              <w:pStyle w:val="TAL"/>
              <w:rPr>
                <w:ins w:id="25469" w:author="Miao Wang" w:date="2024-05-27T11:32:00Z"/>
              </w:rPr>
            </w:pPr>
            <w:ins w:id="25470" w:author="Miao Wang" w:date="2024-05-27T11:32:00Z">
              <w:r>
                <w:t>1</w:t>
              </w:r>
            </w:ins>
          </w:p>
        </w:tc>
        <w:tc>
          <w:tcPr>
            <w:tcW w:w="7299" w:type="dxa"/>
            <w:tcBorders>
              <w:top w:val="single" w:sz="4" w:space="0" w:color="auto"/>
              <w:left w:val="single" w:sz="4" w:space="0" w:color="auto"/>
              <w:bottom w:val="single" w:sz="4" w:space="0" w:color="auto"/>
              <w:right w:val="single" w:sz="4" w:space="0" w:color="auto"/>
            </w:tcBorders>
            <w:hideMark/>
          </w:tcPr>
          <w:p w14:paraId="2A239E14" w14:textId="77777777" w:rsidR="0046155E" w:rsidRDefault="0046155E">
            <w:pPr>
              <w:pStyle w:val="TAL"/>
              <w:rPr>
                <w:ins w:id="25471" w:author="Miao Wang" w:date="2024-05-27T11:32:00Z"/>
                <w:lang w:eastAsia="zh-CN"/>
              </w:rPr>
            </w:pPr>
            <w:ins w:id="25472" w:author="Miao Wang" w:date="2024-05-27T11:32:00Z">
              <w:r>
                <w:rPr>
                  <w:lang w:eastAsia="zh-CN"/>
                </w:rPr>
                <w:t>Pcell: FR1 NR 15 kHz SSB SCS, 10MHz bandwidth, FDD duplex mode</w:t>
              </w:r>
            </w:ins>
          </w:p>
          <w:p w14:paraId="33741B97" w14:textId="77777777" w:rsidR="0046155E" w:rsidRDefault="0046155E">
            <w:pPr>
              <w:pStyle w:val="TAL"/>
              <w:rPr>
                <w:ins w:id="25473" w:author="Miao Wang" w:date="2024-05-27T11:32:00Z"/>
              </w:rPr>
            </w:pPr>
            <w:ins w:id="25474" w:author="Miao Wang" w:date="2024-05-27T11:32:00Z">
              <w:r>
                <w:t>Source Pscell: FR2 NR 120 kHz SSB SCS, 100 MHz bandwidth, TDD duplex mode</w:t>
              </w:r>
            </w:ins>
          </w:p>
          <w:p w14:paraId="08533DC9" w14:textId="77777777" w:rsidR="0046155E" w:rsidRDefault="0046155E">
            <w:pPr>
              <w:pStyle w:val="TAL"/>
              <w:rPr>
                <w:ins w:id="25475" w:author="Miao Wang" w:date="2024-05-27T11:32:00Z"/>
              </w:rPr>
            </w:pPr>
            <w:ins w:id="25476" w:author="Miao Wang" w:date="2024-05-27T11:32:00Z">
              <w:r>
                <w:t>Target Pscell: FR2 NR 120 kHz SSB SCS, 100 MHz bandwidth, TDD duplex mode</w:t>
              </w:r>
            </w:ins>
          </w:p>
        </w:tc>
      </w:tr>
      <w:tr w:rsidR="0046155E" w14:paraId="5E052279" w14:textId="77777777" w:rsidTr="0046155E">
        <w:trPr>
          <w:ins w:id="25477" w:author="Miao Wang" w:date="2024-05-27T11:32:00Z"/>
        </w:trPr>
        <w:tc>
          <w:tcPr>
            <w:tcW w:w="2330" w:type="dxa"/>
            <w:tcBorders>
              <w:top w:val="single" w:sz="4" w:space="0" w:color="auto"/>
              <w:left w:val="single" w:sz="4" w:space="0" w:color="auto"/>
              <w:bottom w:val="single" w:sz="4" w:space="0" w:color="auto"/>
              <w:right w:val="single" w:sz="4" w:space="0" w:color="auto"/>
            </w:tcBorders>
            <w:hideMark/>
          </w:tcPr>
          <w:p w14:paraId="54B40F04" w14:textId="77777777" w:rsidR="0046155E" w:rsidRDefault="0046155E">
            <w:pPr>
              <w:pStyle w:val="TAL"/>
              <w:rPr>
                <w:ins w:id="25478" w:author="Miao Wang" w:date="2024-05-27T11:32:00Z"/>
                <w:lang w:eastAsia="zh-CN"/>
              </w:rPr>
            </w:pPr>
            <w:ins w:id="25479" w:author="Miao Wang" w:date="2024-05-27T11:32:00Z">
              <w:r>
                <w:rPr>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1AB0EBFD" w14:textId="77777777" w:rsidR="0046155E" w:rsidRDefault="0046155E">
            <w:pPr>
              <w:pStyle w:val="TAL"/>
              <w:rPr>
                <w:ins w:id="25480" w:author="Miao Wang" w:date="2024-05-27T11:32:00Z"/>
                <w:lang w:eastAsia="zh-CN"/>
              </w:rPr>
            </w:pPr>
            <w:ins w:id="25481" w:author="Miao Wang" w:date="2024-05-27T11:32:00Z">
              <w:r>
                <w:rPr>
                  <w:lang w:eastAsia="zh-CN"/>
                </w:rPr>
                <w:t>Pcell: FR1 NR 15kHz SSB SCS, 10MHz bandwidth, TDD duplex mode</w:t>
              </w:r>
            </w:ins>
          </w:p>
          <w:p w14:paraId="105A1318" w14:textId="77777777" w:rsidR="0046155E" w:rsidRDefault="0046155E">
            <w:pPr>
              <w:pStyle w:val="TAL"/>
              <w:rPr>
                <w:ins w:id="25482" w:author="Miao Wang" w:date="2024-05-27T11:32:00Z"/>
              </w:rPr>
            </w:pPr>
            <w:ins w:id="25483" w:author="Miao Wang" w:date="2024-05-27T11:32:00Z">
              <w:r>
                <w:t>Source Pscell: FR2 NR 120 kHz SSB SCS, 100 MHz bandwidth, TDD duplex mode</w:t>
              </w:r>
            </w:ins>
          </w:p>
          <w:p w14:paraId="6A9B2C73" w14:textId="77777777" w:rsidR="0046155E" w:rsidRDefault="0046155E">
            <w:pPr>
              <w:pStyle w:val="TAL"/>
              <w:rPr>
                <w:ins w:id="25484" w:author="Miao Wang" w:date="2024-05-27T11:32:00Z"/>
                <w:lang w:eastAsia="zh-CN"/>
              </w:rPr>
            </w:pPr>
            <w:ins w:id="25485" w:author="Miao Wang" w:date="2024-05-27T11:32:00Z">
              <w:r>
                <w:t>Target Pscell: FR2 NR 120 kHz SSB SCS, 100 MHz bandwidth, TDD duplex mode</w:t>
              </w:r>
            </w:ins>
          </w:p>
        </w:tc>
      </w:tr>
      <w:tr w:rsidR="0046155E" w14:paraId="5A421A3A" w14:textId="77777777" w:rsidTr="0046155E">
        <w:trPr>
          <w:ins w:id="25486" w:author="Miao Wang" w:date="2024-05-27T11:32:00Z"/>
        </w:trPr>
        <w:tc>
          <w:tcPr>
            <w:tcW w:w="2330" w:type="dxa"/>
            <w:tcBorders>
              <w:top w:val="single" w:sz="4" w:space="0" w:color="auto"/>
              <w:left w:val="single" w:sz="4" w:space="0" w:color="auto"/>
              <w:bottom w:val="single" w:sz="4" w:space="0" w:color="auto"/>
              <w:right w:val="single" w:sz="4" w:space="0" w:color="auto"/>
            </w:tcBorders>
            <w:hideMark/>
          </w:tcPr>
          <w:p w14:paraId="06086EFA" w14:textId="77777777" w:rsidR="0046155E" w:rsidRDefault="0046155E">
            <w:pPr>
              <w:pStyle w:val="TAL"/>
              <w:rPr>
                <w:ins w:id="25487" w:author="Miao Wang" w:date="2024-05-27T11:32:00Z"/>
                <w:lang w:eastAsia="zh-CN"/>
              </w:rPr>
            </w:pPr>
            <w:ins w:id="25488" w:author="Miao Wang" w:date="2024-05-27T11:32:00Z">
              <w:r>
                <w:rPr>
                  <w:lang w:eastAsia="zh-CN"/>
                </w:rPr>
                <w:t>3</w:t>
              </w:r>
            </w:ins>
          </w:p>
        </w:tc>
        <w:tc>
          <w:tcPr>
            <w:tcW w:w="7299" w:type="dxa"/>
            <w:tcBorders>
              <w:top w:val="single" w:sz="4" w:space="0" w:color="auto"/>
              <w:left w:val="single" w:sz="4" w:space="0" w:color="auto"/>
              <w:bottom w:val="single" w:sz="4" w:space="0" w:color="auto"/>
              <w:right w:val="single" w:sz="4" w:space="0" w:color="auto"/>
            </w:tcBorders>
            <w:hideMark/>
          </w:tcPr>
          <w:p w14:paraId="0C961955" w14:textId="77777777" w:rsidR="0046155E" w:rsidRDefault="0046155E">
            <w:pPr>
              <w:pStyle w:val="TAL"/>
              <w:rPr>
                <w:ins w:id="25489" w:author="Miao Wang" w:date="2024-05-27T11:32:00Z"/>
                <w:lang w:eastAsia="zh-CN"/>
              </w:rPr>
            </w:pPr>
            <w:ins w:id="25490" w:author="Miao Wang" w:date="2024-05-27T11:32:00Z">
              <w:r>
                <w:rPr>
                  <w:lang w:eastAsia="zh-CN"/>
                </w:rPr>
                <w:t>Pcell: FR1 NR 30 kHz SSB SCS, 40MHz bandwidth, TDD duplex mode</w:t>
              </w:r>
            </w:ins>
          </w:p>
          <w:p w14:paraId="7556814E" w14:textId="77777777" w:rsidR="0046155E" w:rsidRDefault="0046155E">
            <w:pPr>
              <w:pStyle w:val="TAL"/>
              <w:rPr>
                <w:ins w:id="25491" w:author="Miao Wang" w:date="2024-05-27T11:32:00Z"/>
              </w:rPr>
            </w:pPr>
            <w:ins w:id="25492" w:author="Miao Wang" w:date="2024-05-27T11:32:00Z">
              <w:r>
                <w:t>Source Pscell: FR2 NR 120 kHz SSB SCS, 100 MHz bandwidth, TDD duplex mode</w:t>
              </w:r>
            </w:ins>
          </w:p>
          <w:p w14:paraId="12AB8CB8" w14:textId="77777777" w:rsidR="0046155E" w:rsidRDefault="0046155E">
            <w:pPr>
              <w:pStyle w:val="TAL"/>
              <w:rPr>
                <w:ins w:id="25493" w:author="Miao Wang" w:date="2024-05-27T11:32:00Z"/>
                <w:lang w:eastAsia="zh-CN"/>
              </w:rPr>
            </w:pPr>
            <w:ins w:id="25494" w:author="Miao Wang" w:date="2024-05-27T11:32:00Z">
              <w:r>
                <w:t>Target Pscell: FR2 NR 120 kHz SSB SCS, 100 MHz bandwidth, TDD duplex mode</w:t>
              </w:r>
            </w:ins>
          </w:p>
        </w:tc>
      </w:tr>
      <w:tr w:rsidR="0046155E" w14:paraId="01AC214F" w14:textId="77777777" w:rsidTr="0046155E">
        <w:trPr>
          <w:ins w:id="25495" w:author="Miao Wang" w:date="2024-05-27T11:32:00Z"/>
        </w:trPr>
        <w:tc>
          <w:tcPr>
            <w:tcW w:w="9629" w:type="dxa"/>
            <w:gridSpan w:val="2"/>
            <w:tcBorders>
              <w:top w:val="single" w:sz="4" w:space="0" w:color="auto"/>
              <w:left w:val="single" w:sz="4" w:space="0" w:color="auto"/>
              <w:bottom w:val="single" w:sz="4" w:space="0" w:color="auto"/>
              <w:right w:val="single" w:sz="4" w:space="0" w:color="auto"/>
            </w:tcBorders>
            <w:hideMark/>
          </w:tcPr>
          <w:p w14:paraId="34F5036E" w14:textId="77777777" w:rsidR="0046155E" w:rsidRDefault="0046155E">
            <w:pPr>
              <w:pStyle w:val="TAN"/>
              <w:rPr>
                <w:ins w:id="25496" w:author="Miao Wang" w:date="2024-05-27T11:32:00Z"/>
                <w:lang w:eastAsia="zh-CN"/>
              </w:rPr>
            </w:pPr>
            <w:bookmarkStart w:id="25497" w:name="_Hlk167343007"/>
            <w:ins w:id="25498" w:author="Miao Wang" w:date="2024-05-27T11:32:00Z">
              <w:r>
                <w:t>Note 1:</w:t>
              </w:r>
              <w:r>
                <w:tab/>
                <w:t>The UE is only required to be tested in one of the supported test configurations</w:t>
              </w:r>
            </w:ins>
          </w:p>
          <w:p w14:paraId="36915D11" w14:textId="77777777" w:rsidR="0046155E" w:rsidRDefault="0046155E">
            <w:pPr>
              <w:pStyle w:val="TAL"/>
              <w:rPr>
                <w:ins w:id="25499" w:author="Miao Wang" w:date="2024-05-27T11:32:00Z"/>
                <w:lang w:eastAsia="zh-CN"/>
              </w:rPr>
            </w:pPr>
            <w:ins w:id="25500" w:author="Miao Wang" w:date="2024-05-27T11:32:00Z">
              <w:r>
                <w:t>Note 2:</w:t>
              </w:r>
              <w:r>
                <w:tab/>
                <w:t>Target NR cell has the same SCS, BW and duplex mode as NR serving cell</w:t>
              </w:r>
              <w:bookmarkEnd w:id="25497"/>
            </w:ins>
          </w:p>
        </w:tc>
      </w:tr>
      <w:bookmarkEnd w:id="25461"/>
    </w:tbl>
    <w:p w14:paraId="438675CB" w14:textId="77777777" w:rsidR="0046155E" w:rsidRDefault="0046155E" w:rsidP="0046155E">
      <w:pPr>
        <w:rPr>
          <w:ins w:id="25501" w:author="Miao Wang" w:date="2024-05-27T11:32:00Z"/>
          <w:rFonts w:cs="v4.2.0"/>
        </w:rPr>
      </w:pPr>
    </w:p>
    <w:p w14:paraId="1861B907" w14:textId="77777777" w:rsidR="0046155E" w:rsidRDefault="0046155E" w:rsidP="0046155E">
      <w:pPr>
        <w:pStyle w:val="TH"/>
        <w:rPr>
          <w:ins w:id="25502" w:author="Miao Wang" w:date="2024-05-27T11:32:00Z"/>
        </w:rPr>
      </w:pPr>
      <w:ins w:id="25503" w:author="Miao Wang" w:date="2024-05-27T11:32:00Z">
        <w:r>
          <w:t xml:space="preserve">Table </w:t>
        </w:r>
        <w:r>
          <w:rPr>
            <w:snapToGrid w:val="0"/>
          </w:rPr>
          <w:t>A.7.3.x1.1.2</w:t>
        </w:r>
        <w:r>
          <w:t>-2</w:t>
        </w:r>
        <w:r>
          <w:rPr>
            <w:rFonts w:cs="v4.2.0"/>
          </w:rPr>
          <w:t xml:space="preserve">: General test parameters for </w:t>
        </w:r>
        <w:r>
          <w:rPr>
            <w:snapToGrid w:val="0"/>
          </w:rPr>
          <w:t>Intra-frequency cell switch from FR2 to FR2</w:t>
        </w:r>
      </w:ins>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46155E" w14:paraId="7E8657FA" w14:textId="77777777" w:rsidTr="0046155E">
        <w:trPr>
          <w:cantSplit/>
          <w:trHeight w:val="113"/>
          <w:ins w:id="25504" w:author="Miao Wang" w:date="2024-05-27T11:32: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78040892" w14:textId="77777777" w:rsidR="0046155E" w:rsidRDefault="0046155E">
            <w:pPr>
              <w:pStyle w:val="TAH"/>
              <w:rPr>
                <w:ins w:id="25505" w:author="Miao Wang" w:date="2024-05-27T11:32:00Z"/>
              </w:rPr>
            </w:pPr>
            <w:ins w:id="25506" w:author="Miao Wang" w:date="2024-05-27T11:32: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4DC9D0BC" w14:textId="77777777" w:rsidR="0046155E" w:rsidRDefault="0046155E">
            <w:pPr>
              <w:pStyle w:val="TAH"/>
              <w:rPr>
                <w:ins w:id="25507" w:author="Miao Wang" w:date="2024-05-27T11:32:00Z"/>
              </w:rPr>
            </w:pPr>
            <w:ins w:id="25508" w:author="Miao Wang" w:date="2024-05-27T11:32:00Z">
              <w: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2599456" w14:textId="77777777" w:rsidR="0046155E" w:rsidRDefault="0046155E">
            <w:pPr>
              <w:pStyle w:val="TAH"/>
              <w:rPr>
                <w:ins w:id="25509" w:author="Miao Wang" w:date="2024-05-27T11:32:00Z"/>
              </w:rPr>
            </w:pPr>
            <w:ins w:id="25510" w:author="Miao Wang" w:date="2024-05-27T11:32:00Z">
              <w: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519C917D" w14:textId="77777777" w:rsidR="0046155E" w:rsidRDefault="0046155E">
            <w:pPr>
              <w:pStyle w:val="TAH"/>
              <w:rPr>
                <w:ins w:id="25511" w:author="Miao Wang" w:date="2024-05-27T11:32:00Z"/>
              </w:rPr>
            </w:pPr>
            <w:ins w:id="25512" w:author="Miao Wang" w:date="2024-05-27T11:32:00Z">
              <w:r>
                <w:t>Comment</w:t>
              </w:r>
            </w:ins>
          </w:p>
        </w:tc>
      </w:tr>
      <w:tr w:rsidR="0046155E" w14:paraId="1CBF0654" w14:textId="77777777" w:rsidTr="0046155E">
        <w:trPr>
          <w:cantSplit/>
          <w:trHeight w:val="113"/>
          <w:ins w:id="25513" w:author="Miao Wang" w:date="2024-05-27T11:32: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2E9FD6C" w14:textId="77777777" w:rsidR="0046155E" w:rsidRDefault="0046155E">
            <w:pPr>
              <w:spacing w:after="0"/>
              <w:rPr>
                <w:ins w:id="25514" w:author="Miao Wang" w:date="2024-05-27T11:32:00Z"/>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5ABC56A" w14:textId="77777777" w:rsidR="0046155E" w:rsidRDefault="0046155E">
            <w:pPr>
              <w:spacing w:after="0"/>
              <w:rPr>
                <w:ins w:id="25515" w:author="Miao Wang" w:date="2024-05-27T11:32:00Z"/>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09C161A9" w14:textId="77777777" w:rsidR="0046155E" w:rsidRDefault="0046155E">
            <w:pPr>
              <w:pStyle w:val="TAH"/>
              <w:rPr>
                <w:ins w:id="25516" w:author="Miao Wang" w:date="2024-05-27T11:32:00Z"/>
              </w:rPr>
            </w:pPr>
            <w:ins w:id="25517" w:author="Miao Wang" w:date="2024-05-27T11:32:00Z">
              <w:r>
                <w:rPr>
                  <w:lang w:eastAsia="zh-CN"/>
                </w:rPr>
                <w:t>Test</w:t>
              </w:r>
              <w: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5ACC34F5" w14:textId="77777777" w:rsidR="0046155E" w:rsidRDefault="0046155E">
            <w:pPr>
              <w:pStyle w:val="TAH"/>
              <w:rPr>
                <w:ins w:id="25518" w:author="Miao Wang" w:date="2024-05-27T11:32:00Z"/>
              </w:rPr>
            </w:pPr>
            <w:ins w:id="25519" w:author="Miao Wang" w:date="2024-05-27T11:32:00Z">
              <w:r>
                <w:rPr>
                  <w:lang w:eastAsia="zh-CN"/>
                </w:rPr>
                <w:t>Test</w:t>
              </w:r>
              <w: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67188D6B" w14:textId="77777777" w:rsidR="0046155E" w:rsidRDefault="0046155E">
            <w:pPr>
              <w:pStyle w:val="TAH"/>
              <w:rPr>
                <w:ins w:id="25520" w:author="Miao Wang" w:date="2024-05-27T11:32:00Z"/>
              </w:rPr>
            </w:pPr>
            <w:ins w:id="25521" w:author="Miao Wang" w:date="2024-05-27T11:32:00Z">
              <w:r>
                <w:t>Test 2A</w:t>
              </w:r>
            </w:ins>
          </w:p>
        </w:tc>
        <w:tc>
          <w:tcPr>
            <w:tcW w:w="509" w:type="pct"/>
            <w:tcBorders>
              <w:top w:val="single" w:sz="2" w:space="0" w:color="auto"/>
              <w:left w:val="single" w:sz="2" w:space="0" w:color="auto"/>
              <w:bottom w:val="single" w:sz="2" w:space="0" w:color="auto"/>
              <w:right w:val="single" w:sz="2" w:space="0" w:color="auto"/>
            </w:tcBorders>
            <w:hideMark/>
          </w:tcPr>
          <w:p w14:paraId="33F629B9" w14:textId="77777777" w:rsidR="0046155E" w:rsidRDefault="0046155E">
            <w:pPr>
              <w:pStyle w:val="TAH"/>
              <w:rPr>
                <w:ins w:id="25522" w:author="Miao Wang" w:date="2024-05-27T11:32:00Z"/>
                <w:lang w:eastAsia="zh-CN"/>
              </w:rPr>
            </w:pPr>
            <w:ins w:id="25523" w:author="Miao Wang" w:date="2024-05-27T11:32: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AB6E9C" w14:textId="77777777" w:rsidR="0046155E" w:rsidRDefault="0046155E">
            <w:pPr>
              <w:spacing w:after="0"/>
              <w:rPr>
                <w:ins w:id="25524" w:author="Miao Wang" w:date="2024-05-27T11:32:00Z"/>
                <w:rFonts w:ascii="Arial" w:hAnsi="Arial"/>
                <w:b/>
                <w:sz w:val="18"/>
              </w:rPr>
            </w:pPr>
          </w:p>
        </w:tc>
      </w:tr>
      <w:tr w:rsidR="0046155E" w14:paraId="3B559E14" w14:textId="77777777" w:rsidTr="0046155E">
        <w:trPr>
          <w:cantSplit/>
          <w:trHeight w:val="113"/>
          <w:ins w:id="25525" w:author="Miao Wang" w:date="2024-05-27T11:32:00Z"/>
        </w:trPr>
        <w:tc>
          <w:tcPr>
            <w:tcW w:w="896" w:type="pct"/>
            <w:tcBorders>
              <w:top w:val="single" w:sz="4" w:space="0" w:color="auto"/>
              <w:left w:val="single" w:sz="4" w:space="0" w:color="auto"/>
              <w:bottom w:val="nil"/>
              <w:right w:val="single" w:sz="4" w:space="0" w:color="auto"/>
            </w:tcBorders>
            <w:hideMark/>
          </w:tcPr>
          <w:p w14:paraId="67628C12" w14:textId="77777777" w:rsidR="0046155E" w:rsidRDefault="0046155E">
            <w:pPr>
              <w:pStyle w:val="TAL"/>
              <w:rPr>
                <w:ins w:id="25526" w:author="Miao Wang" w:date="2024-05-27T11:32:00Z"/>
              </w:rPr>
            </w:pPr>
            <w:ins w:id="25527" w:author="Miao Wang" w:date="2024-05-27T11:32:00Z">
              <w: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4AA47A49" w14:textId="77777777" w:rsidR="0046155E" w:rsidRDefault="0046155E">
            <w:pPr>
              <w:pStyle w:val="TAL"/>
              <w:rPr>
                <w:ins w:id="25528" w:author="Miao Wang" w:date="2024-05-27T11:32:00Z"/>
              </w:rPr>
            </w:pPr>
            <w:ins w:id="25529" w:author="Miao Wang" w:date="2024-05-27T11:32:00Z">
              <w:r>
                <w:t>Active cell</w:t>
              </w:r>
            </w:ins>
          </w:p>
        </w:tc>
        <w:tc>
          <w:tcPr>
            <w:tcW w:w="211" w:type="pct"/>
            <w:tcBorders>
              <w:top w:val="single" w:sz="2" w:space="0" w:color="auto"/>
              <w:left w:val="single" w:sz="2" w:space="0" w:color="auto"/>
              <w:bottom w:val="single" w:sz="2" w:space="0" w:color="auto"/>
              <w:right w:val="single" w:sz="2" w:space="0" w:color="auto"/>
            </w:tcBorders>
          </w:tcPr>
          <w:p w14:paraId="22F42401" w14:textId="77777777" w:rsidR="0046155E" w:rsidRDefault="0046155E">
            <w:pPr>
              <w:pStyle w:val="TAC"/>
              <w:rPr>
                <w:ins w:id="25530"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B15F9E8" w14:textId="77777777" w:rsidR="0046155E" w:rsidRDefault="0046155E">
            <w:pPr>
              <w:pStyle w:val="TAL"/>
              <w:jc w:val="center"/>
              <w:rPr>
                <w:ins w:id="25531" w:author="Miao Wang" w:date="2024-05-27T11:32:00Z"/>
              </w:rPr>
            </w:pPr>
            <w:ins w:id="25532" w:author="Miao Wang" w:date="2024-05-27T11:32:00Z">
              <w:r>
                <w:t>Cell 1, Cell 2</w:t>
              </w:r>
            </w:ins>
          </w:p>
        </w:tc>
        <w:tc>
          <w:tcPr>
            <w:tcW w:w="1054" w:type="pct"/>
            <w:tcBorders>
              <w:top w:val="single" w:sz="2" w:space="0" w:color="auto"/>
              <w:left w:val="single" w:sz="2" w:space="0" w:color="auto"/>
              <w:bottom w:val="single" w:sz="2" w:space="0" w:color="auto"/>
              <w:right w:val="single" w:sz="2" w:space="0" w:color="auto"/>
            </w:tcBorders>
          </w:tcPr>
          <w:p w14:paraId="6520EDF4" w14:textId="77777777" w:rsidR="0046155E" w:rsidRDefault="0046155E">
            <w:pPr>
              <w:pStyle w:val="TAL"/>
              <w:rPr>
                <w:ins w:id="25533" w:author="Miao Wang" w:date="2024-05-27T11:32:00Z"/>
              </w:rPr>
            </w:pPr>
          </w:p>
        </w:tc>
      </w:tr>
      <w:tr w:rsidR="0046155E" w14:paraId="60F4C6FB" w14:textId="77777777" w:rsidTr="0046155E">
        <w:trPr>
          <w:cantSplit/>
          <w:trHeight w:val="113"/>
          <w:ins w:id="25534" w:author="Miao Wang" w:date="2024-05-27T11:32:00Z"/>
        </w:trPr>
        <w:tc>
          <w:tcPr>
            <w:tcW w:w="896" w:type="pct"/>
            <w:tcBorders>
              <w:top w:val="nil"/>
              <w:left w:val="single" w:sz="4" w:space="0" w:color="auto"/>
              <w:bottom w:val="single" w:sz="4" w:space="0" w:color="auto"/>
              <w:right w:val="single" w:sz="4" w:space="0" w:color="auto"/>
            </w:tcBorders>
          </w:tcPr>
          <w:p w14:paraId="5E9E4971" w14:textId="77777777" w:rsidR="0046155E" w:rsidRDefault="0046155E">
            <w:pPr>
              <w:pStyle w:val="TAL"/>
              <w:rPr>
                <w:ins w:id="25535" w:author="Miao Wang" w:date="2024-05-27T11:32:00Z"/>
              </w:rPr>
            </w:pPr>
          </w:p>
        </w:tc>
        <w:tc>
          <w:tcPr>
            <w:tcW w:w="803" w:type="pct"/>
            <w:tcBorders>
              <w:top w:val="single" w:sz="2" w:space="0" w:color="auto"/>
              <w:left w:val="single" w:sz="4" w:space="0" w:color="auto"/>
              <w:bottom w:val="single" w:sz="2" w:space="0" w:color="auto"/>
              <w:right w:val="single" w:sz="2" w:space="0" w:color="auto"/>
            </w:tcBorders>
            <w:hideMark/>
          </w:tcPr>
          <w:p w14:paraId="79746EA1" w14:textId="77777777" w:rsidR="0046155E" w:rsidRDefault="0046155E">
            <w:pPr>
              <w:pStyle w:val="TAL"/>
              <w:rPr>
                <w:ins w:id="25536" w:author="Miao Wang" w:date="2024-05-27T11:32:00Z"/>
              </w:rPr>
            </w:pPr>
            <w:ins w:id="25537" w:author="Miao Wang" w:date="2024-05-27T11:32: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02C51CFD" w14:textId="77777777" w:rsidR="0046155E" w:rsidRDefault="0046155E">
            <w:pPr>
              <w:pStyle w:val="TAC"/>
              <w:rPr>
                <w:ins w:id="25538"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EF5CB2F" w14:textId="77777777" w:rsidR="0046155E" w:rsidRDefault="0046155E">
            <w:pPr>
              <w:pStyle w:val="TAL"/>
              <w:jc w:val="center"/>
              <w:rPr>
                <w:ins w:id="25539" w:author="Miao Wang" w:date="2024-05-27T11:32:00Z"/>
                <w:lang w:eastAsia="zh-CN"/>
              </w:rPr>
            </w:pPr>
            <w:ins w:id="25540" w:author="Miao Wang" w:date="2024-05-27T11:32:00Z">
              <w:r>
                <w:t>Cell 3</w:t>
              </w:r>
            </w:ins>
          </w:p>
        </w:tc>
        <w:tc>
          <w:tcPr>
            <w:tcW w:w="1054" w:type="pct"/>
            <w:tcBorders>
              <w:top w:val="single" w:sz="2" w:space="0" w:color="auto"/>
              <w:left w:val="single" w:sz="2" w:space="0" w:color="auto"/>
              <w:bottom w:val="single" w:sz="2" w:space="0" w:color="auto"/>
              <w:right w:val="single" w:sz="2" w:space="0" w:color="auto"/>
            </w:tcBorders>
            <w:hideMark/>
          </w:tcPr>
          <w:p w14:paraId="1680A98A" w14:textId="77777777" w:rsidR="0046155E" w:rsidRDefault="0046155E">
            <w:pPr>
              <w:pStyle w:val="TAL"/>
              <w:rPr>
                <w:ins w:id="25541" w:author="Miao Wang" w:date="2024-05-27T11:32:00Z"/>
                <w:lang w:eastAsia="zh-CN"/>
              </w:rPr>
            </w:pPr>
            <w:ins w:id="25542" w:author="Miao Wang" w:date="2024-05-27T11:32:00Z">
              <w:r>
                <w:rPr>
                  <w:lang w:eastAsia="zh-CN"/>
                </w:rPr>
                <w:t>Cell 3 is the candidate cell</w:t>
              </w:r>
            </w:ins>
          </w:p>
        </w:tc>
      </w:tr>
      <w:tr w:rsidR="0046155E" w14:paraId="6B8CEE40" w14:textId="77777777" w:rsidTr="0046155E">
        <w:trPr>
          <w:cantSplit/>
          <w:trHeight w:val="113"/>
          <w:ins w:id="25543" w:author="Miao Wang" w:date="2024-05-27T11:32:00Z"/>
        </w:trPr>
        <w:tc>
          <w:tcPr>
            <w:tcW w:w="896" w:type="pct"/>
            <w:tcBorders>
              <w:top w:val="single" w:sz="4" w:space="0" w:color="auto"/>
              <w:left w:val="single" w:sz="2" w:space="0" w:color="auto"/>
              <w:bottom w:val="single" w:sz="2" w:space="0" w:color="auto"/>
              <w:right w:val="single" w:sz="2" w:space="0" w:color="auto"/>
            </w:tcBorders>
            <w:hideMark/>
          </w:tcPr>
          <w:p w14:paraId="29827FB3" w14:textId="77777777" w:rsidR="0046155E" w:rsidRDefault="0046155E">
            <w:pPr>
              <w:pStyle w:val="TAL"/>
              <w:rPr>
                <w:ins w:id="25544" w:author="Miao Wang" w:date="2024-05-27T11:32:00Z"/>
              </w:rPr>
            </w:pPr>
            <w:ins w:id="25545" w:author="Miao Wang" w:date="2024-05-27T11:32:00Z">
              <w: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0E69BAD1" w14:textId="77777777" w:rsidR="0046155E" w:rsidRDefault="0046155E">
            <w:pPr>
              <w:pStyle w:val="TAL"/>
              <w:rPr>
                <w:ins w:id="25546" w:author="Miao Wang" w:date="2024-05-27T11:32:00Z"/>
              </w:rPr>
            </w:pPr>
            <w:ins w:id="25547" w:author="Miao Wang" w:date="2024-05-27T11:32:00Z">
              <w:r>
                <w:t>Active cell</w:t>
              </w:r>
            </w:ins>
          </w:p>
        </w:tc>
        <w:tc>
          <w:tcPr>
            <w:tcW w:w="211" w:type="pct"/>
            <w:tcBorders>
              <w:top w:val="single" w:sz="2" w:space="0" w:color="auto"/>
              <w:left w:val="single" w:sz="2" w:space="0" w:color="auto"/>
              <w:bottom w:val="single" w:sz="2" w:space="0" w:color="auto"/>
              <w:right w:val="single" w:sz="2" w:space="0" w:color="auto"/>
            </w:tcBorders>
          </w:tcPr>
          <w:p w14:paraId="09308DAA" w14:textId="77777777" w:rsidR="0046155E" w:rsidRDefault="0046155E">
            <w:pPr>
              <w:pStyle w:val="TAC"/>
              <w:rPr>
                <w:ins w:id="25548"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6B76CE7" w14:textId="77777777" w:rsidR="0046155E" w:rsidRDefault="0046155E">
            <w:pPr>
              <w:pStyle w:val="TAL"/>
              <w:jc w:val="center"/>
              <w:rPr>
                <w:ins w:id="25549" w:author="Miao Wang" w:date="2024-05-27T11:32:00Z"/>
              </w:rPr>
            </w:pPr>
            <w:ins w:id="25550" w:author="Miao Wang" w:date="2024-05-27T11:32:00Z">
              <w:r>
                <w:t>Cell 1, Cell 3</w:t>
              </w:r>
            </w:ins>
          </w:p>
        </w:tc>
        <w:tc>
          <w:tcPr>
            <w:tcW w:w="1054" w:type="pct"/>
            <w:tcBorders>
              <w:top w:val="single" w:sz="2" w:space="0" w:color="auto"/>
              <w:left w:val="single" w:sz="2" w:space="0" w:color="auto"/>
              <w:bottom w:val="single" w:sz="2" w:space="0" w:color="auto"/>
              <w:right w:val="single" w:sz="2" w:space="0" w:color="auto"/>
            </w:tcBorders>
          </w:tcPr>
          <w:p w14:paraId="65D9B1F5" w14:textId="77777777" w:rsidR="0046155E" w:rsidRDefault="0046155E">
            <w:pPr>
              <w:pStyle w:val="TAL"/>
              <w:rPr>
                <w:ins w:id="25551" w:author="Miao Wang" w:date="2024-05-27T11:32:00Z"/>
              </w:rPr>
            </w:pPr>
          </w:p>
        </w:tc>
      </w:tr>
      <w:tr w:rsidR="0046155E" w14:paraId="754782AF" w14:textId="77777777" w:rsidTr="0046155E">
        <w:trPr>
          <w:cantSplit/>
          <w:trHeight w:val="113"/>
          <w:ins w:id="25552"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189CFCD2" w14:textId="77777777" w:rsidR="0046155E" w:rsidRDefault="0046155E">
            <w:pPr>
              <w:pStyle w:val="TAL"/>
              <w:rPr>
                <w:ins w:id="25553" w:author="Miao Wang" w:date="2024-05-27T11:32:00Z"/>
              </w:rPr>
            </w:pPr>
            <w:ins w:id="25554" w:author="Miao Wang" w:date="2024-05-27T11:32: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599BC999" w14:textId="77777777" w:rsidR="0046155E" w:rsidRDefault="0046155E">
            <w:pPr>
              <w:pStyle w:val="TAC"/>
              <w:rPr>
                <w:ins w:id="25555" w:author="Miao Wang" w:date="2024-05-27T11:32:00Z"/>
              </w:rPr>
            </w:pPr>
            <w:ins w:id="25556" w:author="Miao Wang" w:date="2024-05-27T11:32:00Z">
              <w: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891CD18" w14:textId="77777777" w:rsidR="0046155E" w:rsidRDefault="0046155E">
            <w:pPr>
              <w:pStyle w:val="TAL"/>
              <w:jc w:val="center"/>
              <w:rPr>
                <w:ins w:id="25557" w:author="Miao Wang" w:date="2024-05-27T11:32:00Z"/>
              </w:rPr>
            </w:pPr>
            <w:ins w:id="25558" w:author="Miao Wang" w:date="2024-05-27T11:32:00Z">
              <w:r>
                <w:t>-30</w:t>
              </w:r>
            </w:ins>
          </w:p>
        </w:tc>
        <w:tc>
          <w:tcPr>
            <w:tcW w:w="1054" w:type="pct"/>
            <w:tcBorders>
              <w:top w:val="single" w:sz="2" w:space="0" w:color="auto"/>
              <w:left w:val="single" w:sz="2" w:space="0" w:color="auto"/>
              <w:bottom w:val="single" w:sz="2" w:space="0" w:color="auto"/>
              <w:right w:val="single" w:sz="2" w:space="0" w:color="auto"/>
            </w:tcBorders>
          </w:tcPr>
          <w:p w14:paraId="1C75FBBF" w14:textId="77777777" w:rsidR="0046155E" w:rsidRDefault="0046155E">
            <w:pPr>
              <w:pStyle w:val="TAL"/>
              <w:rPr>
                <w:ins w:id="25559" w:author="Miao Wang" w:date="2024-05-27T11:32:00Z"/>
              </w:rPr>
            </w:pPr>
          </w:p>
        </w:tc>
      </w:tr>
      <w:tr w:rsidR="0046155E" w14:paraId="74D4AAC6" w14:textId="77777777" w:rsidTr="0046155E">
        <w:trPr>
          <w:cantSplit/>
          <w:trHeight w:val="113"/>
          <w:ins w:id="25560"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536D6B89" w14:textId="77777777" w:rsidR="0046155E" w:rsidRDefault="0046155E">
            <w:pPr>
              <w:pStyle w:val="TAL"/>
              <w:rPr>
                <w:ins w:id="25561" w:author="Miao Wang" w:date="2024-05-27T11:32:00Z"/>
              </w:rPr>
            </w:pPr>
            <w:ins w:id="25562" w:author="Miao Wang" w:date="2024-05-27T11:32: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27C33944" w14:textId="77777777" w:rsidR="0046155E" w:rsidRDefault="0046155E">
            <w:pPr>
              <w:pStyle w:val="TAC"/>
              <w:rPr>
                <w:ins w:id="25563" w:author="Miao Wang" w:date="2024-05-27T11:32:00Z"/>
              </w:rPr>
            </w:pPr>
            <w:ins w:id="25564" w:author="Miao Wang" w:date="2024-05-27T11:32:00Z">
              <w: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778BF05" w14:textId="77777777" w:rsidR="0046155E" w:rsidRDefault="0046155E">
            <w:pPr>
              <w:pStyle w:val="TAL"/>
              <w:jc w:val="center"/>
              <w:rPr>
                <w:ins w:id="25565" w:author="Miao Wang" w:date="2024-05-27T11:32:00Z"/>
              </w:rPr>
            </w:pPr>
            <w:ins w:id="25566" w:author="Miao Wang" w:date="2024-05-27T11:32:00Z">
              <w:r>
                <w:t>0</w:t>
              </w:r>
            </w:ins>
          </w:p>
        </w:tc>
        <w:tc>
          <w:tcPr>
            <w:tcW w:w="1054" w:type="pct"/>
            <w:tcBorders>
              <w:top w:val="single" w:sz="2" w:space="0" w:color="auto"/>
              <w:left w:val="single" w:sz="2" w:space="0" w:color="auto"/>
              <w:bottom w:val="single" w:sz="2" w:space="0" w:color="auto"/>
              <w:right w:val="single" w:sz="2" w:space="0" w:color="auto"/>
            </w:tcBorders>
          </w:tcPr>
          <w:p w14:paraId="3E44EA13" w14:textId="77777777" w:rsidR="0046155E" w:rsidRDefault="0046155E">
            <w:pPr>
              <w:pStyle w:val="TAL"/>
              <w:rPr>
                <w:ins w:id="25567" w:author="Miao Wang" w:date="2024-05-27T11:32:00Z"/>
              </w:rPr>
            </w:pPr>
          </w:p>
        </w:tc>
      </w:tr>
      <w:tr w:rsidR="0046155E" w14:paraId="38525EA0" w14:textId="77777777" w:rsidTr="0046155E">
        <w:trPr>
          <w:cantSplit/>
          <w:trHeight w:val="113"/>
          <w:ins w:id="25568"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1DA85FE6" w14:textId="77777777" w:rsidR="0046155E" w:rsidRDefault="0046155E">
            <w:pPr>
              <w:pStyle w:val="TAL"/>
              <w:rPr>
                <w:ins w:id="25569" w:author="Miao Wang" w:date="2024-05-27T11:32:00Z"/>
              </w:rPr>
            </w:pPr>
            <w:ins w:id="25570" w:author="Miao Wang" w:date="2024-05-27T11:32: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5F73B8AB" w14:textId="77777777" w:rsidR="0046155E" w:rsidRDefault="0046155E">
            <w:pPr>
              <w:pStyle w:val="TAC"/>
              <w:rPr>
                <w:ins w:id="25571" w:author="Miao Wang" w:date="2024-05-27T11:32:00Z"/>
              </w:rPr>
            </w:pPr>
            <w:ins w:id="25572" w:author="Miao Wang" w:date="2024-05-27T11:32: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5806836" w14:textId="77777777" w:rsidR="0046155E" w:rsidRDefault="0046155E">
            <w:pPr>
              <w:pStyle w:val="TAL"/>
              <w:jc w:val="center"/>
              <w:rPr>
                <w:ins w:id="25573" w:author="Miao Wang" w:date="2024-05-27T11:32:00Z"/>
              </w:rPr>
            </w:pPr>
            <w:ins w:id="25574" w:author="Miao Wang" w:date="2024-05-27T11:32:00Z">
              <w:r>
                <w:t>0</w:t>
              </w:r>
            </w:ins>
          </w:p>
        </w:tc>
        <w:tc>
          <w:tcPr>
            <w:tcW w:w="1054" w:type="pct"/>
            <w:tcBorders>
              <w:top w:val="single" w:sz="2" w:space="0" w:color="auto"/>
              <w:left w:val="single" w:sz="2" w:space="0" w:color="auto"/>
              <w:bottom w:val="single" w:sz="2" w:space="0" w:color="auto"/>
              <w:right w:val="single" w:sz="2" w:space="0" w:color="auto"/>
            </w:tcBorders>
          </w:tcPr>
          <w:p w14:paraId="5A2AD5A1" w14:textId="77777777" w:rsidR="0046155E" w:rsidRDefault="0046155E">
            <w:pPr>
              <w:pStyle w:val="TAL"/>
              <w:rPr>
                <w:ins w:id="25575" w:author="Miao Wang" w:date="2024-05-27T11:32:00Z"/>
              </w:rPr>
            </w:pPr>
          </w:p>
        </w:tc>
      </w:tr>
      <w:tr w:rsidR="0046155E" w14:paraId="5557B1A7" w14:textId="77777777" w:rsidTr="0046155E">
        <w:trPr>
          <w:cantSplit/>
          <w:trHeight w:val="113"/>
          <w:ins w:id="25576"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4B04F17F" w14:textId="77777777" w:rsidR="0046155E" w:rsidRDefault="0046155E">
            <w:pPr>
              <w:pStyle w:val="TAL"/>
              <w:rPr>
                <w:ins w:id="25577" w:author="Miao Wang" w:date="2024-05-27T11:32:00Z"/>
              </w:rPr>
            </w:pPr>
            <w:ins w:id="25578" w:author="Miao Wang" w:date="2024-05-27T11:32: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17B17905" w14:textId="77777777" w:rsidR="0046155E" w:rsidRDefault="0046155E">
            <w:pPr>
              <w:pStyle w:val="TAC"/>
              <w:rPr>
                <w:ins w:id="25579"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E7C6D2A" w14:textId="77777777" w:rsidR="0046155E" w:rsidRDefault="0046155E">
            <w:pPr>
              <w:pStyle w:val="TAL"/>
              <w:jc w:val="center"/>
              <w:rPr>
                <w:ins w:id="25580" w:author="Miao Wang" w:date="2024-05-27T11:32:00Z"/>
              </w:rPr>
            </w:pPr>
            <w:ins w:id="25581" w:author="Miao Wang" w:date="2024-05-27T11:32:00Z">
              <w:r>
                <w:t>0</w:t>
              </w:r>
            </w:ins>
          </w:p>
        </w:tc>
        <w:tc>
          <w:tcPr>
            <w:tcW w:w="1054" w:type="pct"/>
            <w:tcBorders>
              <w:top w:val="single" w:sz="2" w:space="0" w:color="auto"/>
              <w:left w:val="single" w:sz="2" w:space="0" w:color="auto"/>
              <w:bottom w:val="single" w:sz="2" w:space="0" w:color="auto"/>
              <w:right w:val="single" w:sz="2" w:space="0" w:color="auto"/>
            </w:tcBorders>
            <w:hideMark/>
          </w:tcPr>
          <w:p w14:paraId="5674AE83" w14:textId="77777777" w:rsidR="0046155E" w:rsidRDefault="0046155E">
            <w:pPr>
              <w:pStyle w:val="TAL"/>
              <w:rPr>
                <w:ins w:id="25582" w:author="Miao Wang" w:date="2024-05-27T11:32:00Z"/>
              </w:rPr>
            </w:pPr>
            <w:ins w:id="25583" w:author="Miao Wang" w:date="2024-05-27T11:32:00Z">
              <w:r>
                <w:t>L3 filtering is not used</w:t>
              </w:r>
            </w:ins>
          </w:p>
        </w:tc>
      </w:tr>
      <w:tr w:rsidR="0046155E" w14:paraId="25CEC8B6" w14:textId="77777777" w:rsidTr="0046155E">
        <w:trPr>
          <w:cantSplit/>
          <w:trHeight w:val="113"/>
          <w:ins w:id="25584"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20473A3F" w14:textId="77777777" w:rsidR="0046155E" w:rsidRDefault="0046155E">
            <w:pPr>
              <w:pStyle w:val="TAL"/>
              <w:rPr>
                <w:ins w:id="25585" w:author="Miao Wang" w:date="2024-05-27T11:32:00Z"/>
              </w:rPr>
            </w:pPr>
            <w:ins w:id="25586" w:author="Miao Wang" w:date="2024-05-27T11:32: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67924FE9" w14:textId="77777777" w:rsidR="0046155E" w:rsidRDefault="0046155E">
            <w:pPr>
              <w:pStyle w:val="TAC"/>
              <w:rPr>
                <w:ins w:id="25587"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310935B" w14:textId="77777777" w:rsidR="0046155E" w:rsidRDefault="0046155E">
            <w:pPr>
              <w:pStyle w:val="TAL"/>
              <w:jc w:val="center"/>
              <w:rPr>
                <w:ins w:id="25588" w:author="Miao Wang" w:date="2024-05-27T11:32:00Z"/>
                <w:rFonts w:cs="Arial"/>
              </w:rPr>
            </w:pPr>
            <w:ins w:id="25589" w:author="Miao Wang" w:date="2024-05-27T11:32:00Z">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5DF1F19C" w14:textId="77777777" w:rsidR="0046155E" w:rsidRDefault="0046155E">
            <w:pPr>
              <w:pStyle w:val="TAL"/>
              <w:rPr>
                <w:ins w:id="25590" w:author="Miao Wang" w:date="2024-05-27T11:32:00Z"/>
              </w:rPr>
            </w:pPr>
            <w:ins w:id="25591" w:author="Miao Wang" w:date="2024-05-27T11:32:00Z">
              <w:r>
                <w:rPr>
                  <w:rFonts w:cs="Arial"/>
                </w:rPr>
                <w:t>DRX is not used</w:t>
              </w:r>
            </w:ins>
          </w:p>
        </w:tc>
      </w:tr>
      <w:tr w:rsidR="0046155E" w14:paraId="1CBD0BCA" w14:textId="77777777" w:rsidTr="0046155E">
        <w:trPr>
          <w:cantSplit/>
          <w:trHeight w:val="113"/>
          <w:ins w:id="25592"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08F6BC32" w14:textId="77777777" w:rsidR="0046155E" w:rsidRDefault="0046155E">
            <w:pPr>
              <w:pStyle w:val="TAL"/>
              <w:rPr>
                <w:ins w:id="25593" w:author="Miao Wang" w:date="2024-05-27T11:32:00Z"/>
              </w:rPr>
            </w:pPr>
            <w:ins w:id="25594" w:author="Miao Wang" w:date="2024-05-27T11:32:00Z">
              <w:r>
                <w:lastRenderedPageBreak/>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7C9E87FA" w14:textId="77777777" w:rsidR="0046155E" w:rsidRDefault="0046155E">
            <w:pPr>
              <w:pStyle w:val="TAC"/>
              <w:rPr>
                <w:ins w:id="25595" w:author="Miao Wang" w:date="2024-05-27T11:32:00Z"/>
              </w:rPr>
            </w:pPr>
            <w:ins w:id="25596" w:author="Miao Wang" w:date="2024-05-27T11:32:00Z">
              <w: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8D37C67" w14:textId="77777777" w:rsidR="0046155E" w:rsidRDefault="0046155E">
            <w:pPr>
              <w:pStyle w:val="TAL"/>
              <w:jc w:val="center"/>
              <w:rPr>
                <w:ins w:id="25597" w:author="Miao Wang" w:date="2024-05-27T11:32:00Z"/>
              </w:rPr>
            </w:pPr>
            <w:ins w:id="25598" w:author="Miao Wang" w:date="2024-05-27T11:32:00Z">
              <w:r>
                <w:t>Not Sent</w:t>
              </w:r>
            </w:ins>
          </w:p>
        </w:tc>
        <w:tc>
          <w:tcPr>
            <w:tcW w:w="1054" w:type="pct"/>
            <w:tcBorders>
              <w:top w:val="single" w:sz="2" w:space="0" w:color="auto"/>
              <w:left w:val="single" w:sz="2" w:space="0" w:color="auto"/>
              <w:bottom w:val="single" w:sz="2" w:space="0" w:color="auto"/>
              <w:right w:val="single" w:sz="2" w:space="0" w:color="auto"/>
            </w:tcBorders>
            <w:hideMark/>
          </w:tcPr>
          <w:p w14:paraId="14585B8E" w14:textId="77777777" w:rsidR="0046155E" w:rsidRDefault="0046155E">
            <w:pPr>
              <w:pStyle w:val="TAL"/>
              <w:rPr>
                <w:ins w:id="25599" w:author="Miao Wang" w:date="2024-05-27T11:32:00Z"/>
              </w:rPr>
            </w:pPr>
            <w:ins w:id="25600" w:author="Miao Wang" w:date="2024-05-27T11:32:00Z">
              <w:r>
                <w:t>No additional delays in random access procedure.</w:t>
              </w:r>
            </w:ins>
          </w:p>
        </w:tc>
      </w:tr>
      <w:tr w:rsidR="0046155E" w14:paraId="33D208D1" w14:textId="77777777" w:rsidTr="0046155E">
        <w:trPr>
          <w:cantSplit/>
          <w:trHeight w:val="113"/>
          <w:ins w:id="25601"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1B79F683" w14:textId="77777777" w:rsidR="0046155E" w:rsidRDefault="0046155E">
            <w:pPr>
              <w:pStyle w:val="TAL"/>
              <w:rPr>
                <w:ins w:id="25602" w:author="Miao Wang" w:date="2024-05-27T11:32:00Z"/>
              </w:rPr>
            </w:pPr>
            <w:ins w:id="25603" w:author="Miao Wang" w:date="2024-05-27T11:32:00Z">
              <w:r>
                <w:t>Time offset between Cell 2 and Cell 3</w:t>
              </w:r>
            </w:ins>
          </w:p>
        </w:tc>
        <w:tc>
          <w:tcPr>
            <w:tcW w:w="211" w:type="pct"/>
            <w:tcBorders>
              <w:top w:val="single" w:sz="2" w:space="0" w:color="auto"/>
              <w:left w:val="single" w:sz="2" w:space="0" w:color="auto"/>
              <w:bottom w:val="single" w:sz="2" w:space="0" w:color="auto"/>
              <w:right w:val="single" w:sz="2" w:space="0" w:color="auto"/>
            </w:tcBorders>
          </w:tcPr>
          <w:p w14:paraId="30F2C6EC" w14:textId="77777777" w:rsidR="0046155E" w:rsidRDefault="0046155E">
            <w:pPr>
              <w:pStyle w:val="TAC"/>
              <w:rPr>
                <w:ins w:id="25604"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CC62293" w14:textId="77777777" w:rsidR="0046155E" w:rsidRDefault="0046155E">
            <w:pPr>
              <w:pStyle w:val="TAL"/>
              <w:jc w:val="center"/>
              <w:rPr>
                <w:ins w:id="25605" w:author="Miao Wang" w:date="2024-05-27T11:32:00Z"/>
              </w:rPr>
            </w:pPr>
            <w:ins w:id="25606" w:author="Miao Wang" w:date="2024-05-27T11:32:00Z">
              <w:r>
                <w:t xml:space="preserve">0.3 </w:t>
              </w:r>
              <w:r>
                <w:sym w:font="Symbol" w:char="F06D"/>
              </w:r>
              <w:r>
                <w:t>s</w:t>
              </w:r>
            </w:ins>
          </w:p>
        </w:tc>
        <w:tc>
          <w:tcPr>
            <w:tcW w:w="1054" w:type="pct"/>
            <w:tcBorders>
              <w:top w:val="single" w:sz="2" w:space="0" w:color="auto"/>
              <w:left w:val="single" w:sz="2" w:space="0" w:color="auto"/>
              <w:bottom w:val="single" w:sz="2" w:space="0" w:color="auto"/>
              <w:right w:val="single" w:sz="2" w:space="0" w:color="auto"/>
            </w:tcBorders>
            <w:hideMark/>
          </w:tcPr>
          <w:p w14:paraId="08294F40" w14:textId="77777777" w:rsidR="0046155E" w:rsidRDefault="0046155E">
            <w:pPr>
              <w:pStyle w:val="TAL"/>
              <w:rPr>
                <w:ins w:id="25607" w:author="Miao Wang" w:date="2024-05-27T11:32:00Z"/>
              </w:rPr>
            </w:pPr>
            <w:ins w:id="25608" w:author="Miao Wang" w:date="2024-05-27T11:32:00Z">
              <w:r>
                <w:t>RTD between Cell 2 and Cell 3 is less than CP</w:t>
              </w:r>
            </w:ins>
          </w:p>
        </w:tc>
      </w:tr>
      <w:tr w:rsidR="0046155E" w14:paraId="16A3205B" w14:textId="77777777" w:rsidTr="0046155E">
        <w:trPr>
          <w:cantSplit/>
          <w:trHeight w:val="113"/>
          <w:ins w:id="25609"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1BA9071B" w14:textId="77777777" w:rsidR="0046155E" w:rsidRDefault="0046155E">
            <w:pPr>
              <w:pStyle w:val="TAL"/>
              <w:rPr>
                <w:ins w:id="25610" w:author="Miao Wang" w:date="2024-05-27T11:32:00Z"/>
              </w:rPr>
            </w:pPr>
            <w:ins w:id="25611" w:author="Miao Wang" w:date="2024-05-27T11:32:00Z">
              <w: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3E824DBB" w14:textId="77777777" w:rsidR="0046155E" w:rsidRDefault="0046155E">
            <w:pPr>
              <w:pStyle w:val="TAC"/>
              <w:rPr>
                <w:ins w:id="25612"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7ECDE3F" w14:textId="77777777" w:rsidR="0046155E" w:rsidRDefault="0046155E">
            <w:pPr>
              <w:pStyle w:val="TAL"/>
              <w:jc w:val="center"/>
              <w:rPr>
                <w:ins w:id="25613" w:author="Miao Wang" w:date="2024-05-27T11:32:00Z"/>
              </w:rPr>
            </w:pPr>
            <w:ins w:id="25614" w:author="Miao Wang" w:date="2024-05-27T11:32:00Z">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4516CC29" w14:textId="77777777" w:rsidR="0046155E" w:rsidRDefault="0046155E">
            <w:pPr>
              <w:pStyle w:val="TAL"/>
              <w:rPr>
                <w:ins w:id="25615" w:author="Miao Wang" w:date="2024-05-27T11:32:00Z"/>
              </w:rPr>
            </w:pPr>
          </w:p>
        </w:tc>
      </w:tr>
      <w:tr w:rsidR="0046155E" w14:paraId="18801A16" w14:textId="77777777" w:rsidTr="0046155E">
        <w:trPr>
          <w:cantSplit/>
          <w:trHeight w:val="113"/>
          <w:ins w:id="25616" w:author="Miao Wang" w:date="2024-05-27T11:32:00Z"/>
        </w:trPr>
        <w:tc>
          <w:tcPr>
            <w:tcW w:w="896" w:type="pct"/>
            <w:vMerge w:val="restart"/>
            <w:tcBorders>
              <w:top w:val="single" w:sz="4" w:space="0" w:color="auto"/>
              <w:left w:val="single" w:sz="4" w:space="0" w:color="auto"/>
              <w:bottom w:val="nil"/>
              <w:right w:val="single" w:sz="4" w:space="0" w:color="auto"/>
            </w:tcBorders>
            <w:hideMark/>
          </w:tcPr>
          <w:p w14:paraId="0B1D0646" w14:textId="77777777" w:rsidR="0046155E" w:rsidRDefault="0046155E">
            <w:pPr>
              <w:pStyle w:val="TAL"/>
              <w:rPr>
                <w:ins w:id="25617" w:author="Miao Wang" w:date="2024-05-27T11:32:00Z"/>
              </w:rPr>
            </w:pPr>
            <w:ins w:id="25618" w:author="Miao Wang" w:date="2024-05-27T11:32:00Z">
              <w: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73865C48" w14:textId="77777777" w:rsidR="0046155E" w:rsidRDefault="0046155E">
            <w:pPr>
              <w:pStyle w:val="TAL"/>
              <w:rPr>
                <w:ins w:id="25619" w:author="Miao Wang" w:date="2024-05-27T11:32:00Z"/>
              </w:rPr>
            </w:pPr>
            <w:ins w:id="25620" w:author="Miao Wang" w:date="2024-05-27T11:32:00Z">
              <w: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048F207C" w14:textId="77777777" w:rsidR="0046155E" w:rsidRDefault="0046155E">
            <w:pPr>
              <w:pStyle w:val="TAC"/>
              <w:rPr>
                <w:ins w:id="25621" w:author="Miao Wang" w:date="2024-05-27T11:32:00Z"/>
              </w:rPr>
            </w:pPr>
            <w:ins w:id="25622" w:author="Miao Wang" w:date="2024-05-27T11:32:00Z">
              <w: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1DDDEF0" w14:textId="77777777" w:rsidR="0046155E" w:rsidRDefault="0046155E">
            <w:pPr>
              <w:pStyle w:val="TAL"/>
              <w:jc w:val="center"/>
              <w:rPr>
                <w:ins w:id="25623" w:author="Miao Wang" w:date="2024-05-27T11:32:00Z"/>
              </w:rPr>
            </w:pPr>
            <w:ins w:id="25624" w:author="Miao Wang" w:date="2024-05-27T11:32:00Z">
              <w:r>
                <w:t>320</w:t>
              </w:r>
            </w:ins>
          </w:p>
        </w:tc>
        <w:tc>
          <w:tcPr>
            <w:tcW w:w="1054" w:type="pct"/>
            <w:tcBorders>
              <w:top w:val="single" w:sz="2" w:space="0" w:color="auto"/>
              <w:left w:val="single" w:sz="2" w:space="0" w:color="auto"/>
              <w:bottom w:val="single" w:sz="2" w:space="0" w:color="auto"/>
              <w:right w:val="single" w:sz="2" w:space="0" w:color="auto"/>
            </w:tcBorders>
            <w:hideMark/>
          </w:tcPr>
          <w:p w14:paraId="37BE3EE8" w14:textId="77777777" w:rsidR="0046155E" w:rsidRDefault="0046155E">
            <w:pPr>
              <w:pStyle w:val="TAL"/>
              <w:rPr>
                <w:ins w:id="25625" w:author="Miao Wang" w:date="2024-05-27T11:32:00Z"/>
              </w:rPr>
            </w:pPr>
            <w:ins w:id="25626" w:author="Miao Wang" w:date="2024-05-27T11:32:00Z">
              <w:r>
                <w:t>Periodic L1-RSRP reporting configured</w:t>
              </w:r>
            </w:ins>
          </w:p>
        </w:tc>
      </w:tr>
      <w:tr w:rsidR="0046155E" w14:paraId="0B9066DB" w14:textId="77777777" w:rsidTr="0046155E">
        <w:trPr>
          <w:cantSplit/>
          <w:trHeight w:val="113"/>
          <w:ins w:id="25627" w:author="Miao Wang" w:date="2024-05-27T11:32:00Z"/>
        </w:trPr>
        <w:tc>
          <w:tcPr>
            <w:tcW w:w="0" w:type="auto"/>
            <w:vMerge/>
            <w:tcBorders>
              <w:top w:val="single" w:sz="4" w:space="0" w:color="auto"/>
              <w:left w:val="single" w:sz="4" w:space="0" w:color="auto"/>
              <w:bottom w:val="nil"/>
              <w:right w:val="single" w:sz="4" w:space="0" w:color="auto"/>
            </w:tcBorders>
            <w:vAlign w:val="center"/>
            <w:hideMark/>
          </w:tcPr>
          <w:p w14:paraId="05757345" w14:textId="77777777" w:rsidR="0046155E" w:rsidRDefault="0046155E">
            <w:pPr>
              <w:spacing w:after="0"/>
              <w:rPr>
                <w:ins w:id="25628" w:author="Miao Wang" w:date="2024-05-27T11:32:00Z"/>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05D3D72A" w14:textId="77777777" w:rsidR="0046155E" w:rsidRDefault="0046155E">
            <w:pPr>
              <w:pStyle w:val="TAL"/>
              <w:rPr>
                <w:ins w:id="25629" w:author="Miao Wang" w:date="2024-05-27T11:32:00Z"/>
              </w:rPr>
            </w:pPr>
            <w:ins w:id="25630" w:author="Miao Wang" w:date="2024-05-27T11:32:00Z">
              <w:r>
                <w:t>nrOfReportedCells</w:t>
              </w:r>
            </w:ins>
          </w:p>
        </w:tc>
        <w:tc>
          <w:tcPr>
            <w:tcW w:w="211" w:type="pct"/>
            <w:tcBorders>
              <w:top w:val="single" w:sz="2" w:space="0" w:color="auto"/>
              <w:left w:val="single" w:sz="2" w:space="0" w:color="auto"/>
              <w:bottom w:val="single" w:sz="2" w:space="0" w:color="auto"/>
              <w:right w:val="single" w:sz="2" w:space="0" w:color="auto"/>
            </w:tcBorders>
          </w:tcPr>
          <w:p w14:paraId="2AF22978" w14:textId="77777777" w:rsidR="0046155E" w:rsidRDefault="0046155E">
            <w:pPr>
              <w:pStyle w:val="TAC"/>
              <w:rPr>
                <w:ins w:id="25631"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72DB7D0" w14:textId="77777777" w:rsidR="0046155E" w:rsidRDefault="0046155E">
            <w:pPr>
              <w:pStyle w:val="TAL"/>
              <w:jc w:val="center"/>
              <w:rPr>
                <w:ins w:id="25632" w:author="Miao Wang" w:date="2024-05-27T11:32:00Z"/>
              </w:rPr>
            </w:pPr>
            <w:ins w:id="25633" w:author="Miao Wang" w:date="2024-05-27T11:32:00Z">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1FF16A86" w14:textId="77777777" w:rsidR="0046155E" w:rsidRDefault="0046155E">
            <w:pPr>
              <w:pStyle w:val="TAL"/>
              <w:rPr>
                <w:ins w:id="25634" w:author="Miao Wang" w:date="2024-05-27T11:32:00Z"/>
              </w:rPr>
            </w:pPr>
            <w:ins w:id="25635" w:author="Miao Wang" w:date="2024-05-27T11:32:00Z">
              <w:r>
                <w:t>Report candidate cell’s (Cell 3) L1-RSRP measurement results.</w:t>
              </w:r>
            </w:ins>
          </w:p>
        </w:tc>
      </w:tr>
      <w:tr w:rsidR="0046155E" w14:paraId="13FE4150" w14:textId="77777777" w:rsidTr="0046155E">
        <w:trPr>
          <w:cantSplit/>
          <w:trHeight w:val="113"/>
          <w:ins w:id="25636" w:author="Miao Wang" w:date="2024-05-27T11:32:00Z"/>
        </w:trPr>
        <w:tc>
          <w:tcPr>
            <w:tcW w:w="0" w:type="auto"/>
            <w:vMerge/>
            <w:tcBorders>
              <w:top w:val="single" w:sz="4" w:space="0" w:color="auto"/>
              <w:left w:val="single" w:sz="4" w:space="0" w:color="auto"/>
              <w:bottom w:val="nil"/>
              <w:right w:val="single" w:sz="4" w:space="0" w:color="auto"/>
            </w:tcBorders>
            <w:vAlign w:val="center"/>
            <w:hideMark/>
          </w:tcPr>
          <w:p w14:paraId="3DC6A0AC" w14:textId="77777777" w:rsidR="0046155E" w:rsidRDefault="0046155E">
            <w:pPr>
              <w:spacing w:after="0"/>
              <w:rPr>
                <w:ins w:id="25637" w:author="Miao Wang" w:date="2024-05-27T11:32:00Z"/>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080EBA68" w14:textId="77777777" w:rsidR="0046155E" w:rsidRDefault="0046155E">
            <w:pPr>
              <w:pStyle w:val="TAL"/>
              <w:rPr>
                <w:ins w:id="25638" w:author="Miao Wang" w:date="2024-05-27T11:32:00Z"/>
              </w:rPr>
            </w:pPr>
            <w:ins w:id="25639" w:author="Miao Wang" w:date="2024-05-27T11:32:00Z">
              <w:r>
                <w:t>nrOfReportedRS-PerCell</w:t>
              </w:r>
            </w:ins>
          </w:p>
        </w:tc>
        <w:tc>
          <w:tcPr>
            <w:tcW w:w="211" w:type="pct"/>
            <w:tcBorders>
              <w:top w:val="single" w:sz="2" w:space="0" w:color="auto"/>
              <w:left w:val="single" w:sz="2" w:space="0" w:color="auto"/>
              <w:bottom w:val="single" w:sz="2" w:space="0" w:color="auto"/>
              <w:right w:val="single" w:sz="2" w:space="0" w:color="auto"/>
            </w:tcBorders>
          </w:tcPr>
          <w:p w14:paraId="3811EC0B" w14:textId="77777777" w:rsidR="0046155E" w:rsidRDefault="0046155E">
            <w:pPr>
              <w:pStyle w:val="TAC"/>
              <w:rPr>
                <w:ins w:id="25640"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29927AE" w14:textId="77777777" w:rsidR="0046155E" w:rsidRDefault="0046155E">
            <w:pPr>
              <w:pStyle w:val="TAL"/>
              <w:jc w:val="center"/>
              <w:rPr>
                <w:ins w:id="25641" w:author="Miao Wang" w:date="2024-05-27T11:32:00Z"/>
              </w:rPr>
            </w:pPr>
            <w:ins w:id="25642" w:author="Miao Wang" w:date="2024-05-27T11:32: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8941533" w14:textId="77777777" w:rsidR="0046155E" w:rsidRDefault="0046155E">
            <w:pPr>
              <w:spacing w:after="0"/>
              <w:rPr>
                <w:ins w:id="25643" w:author="Miao Wang" w:date="2024-05-27T11:32:00Z"/>
                <w:rFonts w:ascii="Arial" w:hAnsi="Arial"/>
                <w:sz w:val="18"/>
              </w:rPr>
            </w:pPr>
          </w:p>
        </w:tc>
      </w:tr>
      <w:tr w:rsidR="0046155E" w14:paraId="18AE7E66" w14:textId="77777777" w:rsidTr="0046155E">
        <w:trPr>
          <w:cantSplit/>
          <w:trHeight w:val="113"/>
          <w:ins w:id="25644" w:author="Miao Wang" w:date="2024-05-27T11:32:00Z"/>
        </w:trPr>
        <w:tc>
          <w:tcPr>
            <w:tcW w:w="896" w:type="pct"/>
            <w:tcBorders>
              <w:top w:val="nil"/>
              <w:left w:val="single" w:sz="4" w:space="0" w:color="auto"/>
              <w:bottom w:val="single" w:sz="4" w:space="0" w:color="auto"/>
              <w:right w:val="single" w:sz="4" w:space="0" w:color="auto"/>
            </w:tcBorders>
          </w:tcPr>
          <w:p w14:paraId="1C1C503D" w14:textId="77777777" w:rsidR="0046155E" w:rsidRDefault="0046155E">
            <w:pPr>
              <w:pStyle w:val="TAL"/>
              <w:rPr>
                <w:ins w:id="25645" w:author="Miao Wang" w:date="2024-05-27T11:32:00Z"/>
              </w:rPr>
            </w:pPr>
          </w:p>
        </w:tc>
        <w:tc>
          <w:tcPr>
            <w:tcW w:w="803" w:type="pct"/>
            <w:tcBorders>
              <w:top w:val="single" w:sz="2" w:space="0" w:color="auto"/>
              <w:left w:val="single" w:sz="4" w:space="0" w:color="auto"/>
              <w:bottom w:val="single" w:sz="2" w:space="0" w:color="auto"/>
              <w:right w:val="single" w:sz="2" w:space="0" w:color="auto"/>
            </w:tcBorders>
            <w:hideMark/>
          </w:tcPr>
          <w:p w14:paraId="053EF427" w14:textId="77777777" w:rsidR="0046155E" w:rsidRDefault="0046155E">
            <w:pPr>
              <w:pStyle w:val="TAL"/>
              <w:rPr>
                <w:ins w:id="25646" w:author="Miao Wang" w:date="2024-05-27T11:32:00Z"/>
              </w:rPr>
            </w:pPr>
            <w:ins w:id="25647" w:author="Miao Wang" w:date="2024-05-27T11:32:00Z">
              <w:r>
                <w:t>spCellInclusion</w:t>
              </w:r>
            </w:ins>
          </w:p>
        </w:tc>
        <w:tc>
          <w:tcPr>
            <w:tcW w:w="211" w:type="pct"/>
            <w:tcBorders>
              <w:top w:val="single" w:sz="2" w:space="0" w:color="auto"/>
              <w:left w:val="single" w:sz="2" w:space="0" w:color="auto"/>
              <w:bottom w:val="single" w:sz="2" w:space="0" w:color="auto"/>
              <w:right w:val="single" w:sz="2" w:space="0" w:color="auto"/>
            </w:tcBorders>
          </w:tcPr>
          <w:p w14:paraId="5B29344A" w14:textId="77777777" w:rsidR="0046155E" w:rsidRDefault="0046155E">
            <w:pPr>
              <w:pStyle w:val="TAC"/>
              <w:rPr>
                <w:ins w:id="25648"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6C7D698" w14:textId="77777777" w:rsidR="0046155E" w:rsidRDefault="0046155E">
            <w:pPr>
              <w:pStyle w:val="TAL"/>
              <w:jc w:val="center"/>
              <w:rPr>
                <w:ins w:id="25649" w:author="Miao Wang" w:date="2024-05-27T11:32:00Z"/>
              </w:rPr>
            </w:pPr>
            <w:ins w:id="25650" w:author="Miao Wang" w:date="2024-05-27T11:32: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B806BA5" w14:textId="77777777" w:rsidR="0046155E" w:rsidRDefault="0046155E">
            <w:pPr>
              <w:spacing w:after="0"/>
              <w:rPr>
                <w:ins w:id="25651" w:author="Miao Wang" w:date="2024-05-27T11:32:00Z"/>
                <w:rFonts w:ascii="Arial" w:hAnsi="Arial"/>
                <w:sz w:val="18"/>
              </w:rPr>
            </w:pPr>
          </w:p>
        </w:tc>
      </w:tr>
      <w:tr w:rsidR="0046155E" w14:paraId="5ED17B0A" w14:textId="77777777" w:rsidTr="0046155E">
        <w:trPr>
          <w:cantSplit/>
          <w:trHeight w:val="113"/>
          <w:ins w:id="25652" w:author="Miao Wang" w:date="2024-05-27T11:32:00Z"/>
        </w:trPr>
        <w:tc>
          <w:tcPr>
            <w:tcW w:w="896" w:type="pct"/>
            <w:vMerge w:val="restart"/>
            <w:tcBorders>
              <w:top w:val="nil"/>
              <w:left w:val="single" w:sz="4" w:space="0" w:color="auto"/>
              <w:bottom w:val="single" w:sz="4" w:space="0" w:color="auto"/>
              <w:right w:val="single" w:sz="2" w:space="0" w:color="auto"/>
            </w:tcBorders>
            <w:hideMark/>
          </w:tcPr>
          <w:p w14:paraId="7933C048" w14:textId="77777777" w:rsidR="0046155E" w:rsidRDefault="0046155E">
            <w:pPr>
              <w:pStyle w:val="TAL"/>
              <w:rPr>
                <w:ins w:id="25653" w:author="Miao Wang" w:date="2024-05-27T11:32:00Z"/>
              </w:rPr>
            </w:pPr>
            <w:ins w:id="25654" w:author="Miao Wang" w:date="2024-05-27T11:32:00Z">
              <w:r>
                <w:t>ltm-DL-OrJointTCI-StateToAddModList</w:t>
              </w:r>
            </w:ins>
          </w:p>
        </w:tc>
        <w:tc>
          <w:tcPr>
            <w:tcW w:w="803" w:type="pct"/>
            <w:tcBorders>
              <w:top w:val="nil"/>
              <w:left w:val="single" w:sz="4" w:space="0" w:color="auto"/>
              <w:bottom w:val="single" w:sz="4" w:space="0" w:color="auto"/>
              <w:right w:val="single" w:sz="2" w:space="0" w:color="auto"/>
            </w:tcBorders>
          </w:tcPr>
          <w:p w14:paraId="516470F5" w14:textId="77777777" w:rsidR="0046155E" w:rsidRDefault="0046155E">
            <w:pPr>
              <w:pStyle w:val="TAL"/>
              <w:rPr>
                <w:ins w:id="25655" w:author="Miao Wang" w:date="2024-05-27T11:32:00Z"/>
                <w:lang w:eastAsia="zh-CN"/>
              </w:rPr>
            </w:pPr>
            <w:ins w:id="25656" w:author="Miao Wang" w:date="2024-05-27T11:32:00Z">
              <w:r>
                <w:t>CandidateTCI-State</w:t>
              </w:r>
              <w:r>
                <w:rPr>
                  <w:lang w:eastAsia="zh-CN"/>
                </w:rPr>
                <w:t>#1</w:t>
              </w:r>
            </w:ins>
          </w:p>
          <w:p w14:paraId="154E48F0" w14:textId="77777777" w:rsidR="0046155E" w:rsidRDefault="0046155E">
            <w:pPr>
              <w:pStyle w:val="TAL"/>
              <w:rPr>
                <w:ins w:id="25657" w:author="Miao Wang" w:date="2024-05-27T11:32:00Z"/>
              </w:rPr>
            </w:pPr>
          </w:p>
        </w:tc>
        <w:tc>
          <w:tcPr>
            <w:tcW w:w="211" w:type="pct"/>
            <w:tcBorders>
              <w:top w:val="single" w:sz="2" w:space="0" w:color="auto"/>
              <w:left w:val="single" w:sz="2" w:space="0" w:color="auto"/>
              <w:bottom w:val="single" w:sz="2" w:space="0" w:color="auto"/>
              <w:right w:val="single" w:sz="2" w:space="0" w:color="auto"/>
            </w:tcBorders>
          </w:tcPr>
          <w:p w14:paraId="7750E22C" w14:textId="77777777" w:rsidR="0046155E" w:rsidRDefault="0046155E">
            <w:pPr>
              <w:pStyle w:val="TAC"/>
              <w:rPr>
                <w:ins w:id="25658" w:author="Miao Wang" w:date="2024-05-27T11:32:00Z"/>
              </w:rPr>
            </w:pPr>
          </w:p>
        </w:tc>
        <w:tc>
          <w:tcPr>
            <w:tcW w:w="509" w:type="pct"/>
            <w:tcBorders>
              <w:top w:val="single" w:sz="2" w:space="0" w:color="auto"/>
              <w:left w:val="single" w:sz="2" w:space="0" w:color="auto"/>
              <w:bottom w:val="single" w:sz="2" w:space="0" w:color="auto"/>
              <w:right w:val="single" w:sz="2" w:space="0" w:color="auto"/>
            </w:tcBorders>
            <w:hideMark/>
          </w:tcPr>
          <w:p w14:paraId="75019AA8" w14:textId="77777777" w:rsidR="0046155E" w:rsidRDefault="0046155E">
            <w:pPr>
              <w:pStyle w:val="TAC"/>
              <w:rPr>
                <w:ins w:id="25659" w:author="Miao Wang" w:date="2024-05-27T11:32:00Z"/>
                <w:lang w:eastAsia="zh-CN"/>
              </w:rPr>
            </w:pPr>
            <w:ins w:id="25660" w:author="Miao Wang" w:date="2024-05-27T11:32:00Z">
              <w:r>
                <w:t>DlorJoint TCI.State.0</w:t>
              </w:r>
            </w:ins>
          </w:p>
        </w:tc>
        <w:tc>
          <w:tcPr>
            <w:tcW w:w="509" w:type="pct"/>
            <w:tcBorders>
              <w:top w:val="single" w:sz="2" w:space="0" w:color="auto"/>
              <w:left w:val="single" w:sz="2" w:space="0" w:color="auto"/>
              <w:bottom w:val="single" w:sz="2" w:space="0" w:color="auto"/>
              <w:right w:val="single" w:sz="2" w:space="0" w:color="auto"/>
            </w:tcBorders>
            <w:hideMark/>
          </w:tcPr>
          <w:p w14:paraId="599715CB" w14:textId="77777777" w:rsidR="0046155E" w:rsidRDefault="0046155E">
            <w:pPr>
              <w:pStyle w:val="TAC"/>
              <w:rPr>
                <w:ins w:id="25661" w:author="Miao Wang" w:date="2024-05-27T11:32:00Z"/>
                <w:lang w:eastAsia="zh-CN"/>
              </w:rPr>
            </w:pPr>
            <w:ins w:id="25662" w:author="Miao Wang" w:date="2024-05-27T11:32:00Z">
              <w:r>
                <w:t>DLorJoint TCI.State.2</w:t>
              </w:r>
            </w:ins>
          </w:p>
        </w:tc>
        <w:tc>
          <w:tcPr>
            <w:tcW w:w="509" w:type="pct"/>
            <w:tcBorders>
              <w:top w:val="single" w:sz="2" w:space="0" w:color="auto"/>
              <w:left w:val="single" w:sz="2" w:space="0" w:color="auto"/>
              <w:bottom w:val="single" w:sz="2" w:space="0" w:color="auto"/>
              <w:right w:val="single" w:sz="2" w:space="0" w:color="auto"/>
            </w:tcBorders>
          </w:tcPr>
          <w:p w14:paraId="142BE2D7" w14:textId="77777777" w:rsidR="0046155E" w:rsidRDefault="0046155E">
            <w:pPr>
              <w:pStyle w:val="TAL"/>
              <w:rPr>
                <w:ins w:id="25663" w:author="Miao Wang" w:date="2024-05-27T11:32:00Z"/>
              </w:rPr>
            </w:pPr>
            <w:ins w:id="25664" w:author="Miao Wang" w:date="2024-05-27T11:32:00Z">
              <w:r>
                <w:t>DLorJoint TCI.State.1</w:t>
              </w:r>
            </w:ins>
          </w:p>
          <w:p w14:paraId="72AA20A1" w14:textId="77777777" w:rsidR="0046155E" w:rsidRDefault="0046155E">
            <w:pPr>
              <w:pStyle w:val="TAL"/>
              <w:rPr>
                <w:ins w:id="25665" w:author="Miao Wang" w:date="2024-05-27T11:32:00Z"/>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03B2A81E" w14:textId="77777777" w:rsidR="0046155E" w:rsidRDefault="0046155E">
            <w:pPr>
              <w:pStyle w:val="TAL"/>
              <w:rPr>
                <w:ins w:id="25666" w:author="Miao Wang" w:date="2024-05-27T11:32:00Z"/>
                <w:rFonts w:cs="Arial"/>
              </w:rPr>
            </w:pPr>
            <w:ins w:id="25667" w:author="Miao Wang" w:date="2024-05-27T11:32:00Z">
              <w:r>
                <w:t>DLorJoint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77E84277" w14:textId="77777777" w:rsidR="0046155E" w:rsidRDefault="0046155E">
            <w:pPr>
              <w:pStyle w:val="TAL"/>
              <w:rPr>
                <w:ins w:id="25668" w:author="Miao Wang" w:date="2024-05-27T11:32:00Z"/>
                <w:lang w:eastAsia="zh-CN"/>
              </w:rPr>
            </w:pPr>
            <w:ins w:id="25669" w:author="Miao Wang" w:date="2024-05-27T11:32:00Z">
              <w:r>
                <w:rPr>
                  <w:rFonts w:cs="Arial"/>
                </w:rPr>
                <w:t xml:space="preserve">As specified in clause </w:t>
              </w:r>
              <w:r>
                <w:t>A.3.16B</w:t>
              </w:r>
              <w:r>
                <w:rPr>
                  <w:lang w:eastAsia="zh-CN"/>
                </w:rPr>
                <w:t>.</w:t>
              </w:r>
            </w:ins>
          </w:p>
          <w:p w14:paraId="244AB895" w14:textId="77777777" w:rsidR="0046155E" w:rsidRDefault="0046155E">
            <w:pPr>
              <w:pStyle w:val="TAL"/>
              <w:rPr>
                <w:ins w:id="25670" w:author="Miao Wang" w:date="2024-05-27T11:32:00Z"/>
              </w:rPr>
            </w:pPr>
            <w:ins w:id="25671" w:author="Miao Wang" w:date="2024-05-27T11:32:00Z">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ins>
          </w:p>
          <w:p w14:paraId="6197EE97" w14:textId="77777777" w:rsidR="0046155E" w:rsidRDefault="0046155E">
            <w:pPr>
              <w:pStyle w:val="TAL"/>
              <w:rPr>
                <w:ins w:id="25672" w:author="Miao Wang" w:date="2024-05-27T11:32:00Z"/>
                <w:lang w:eastAsia="zh-CN"/>
              </w:rPr>
            </w:pPr>
          </w:p>
          <w:p w14:paraId="1CA8F51E" w14:textId="77777777" w:rsidR="0046155E" w:rsidRDefault="0046155E">
            <w:pPr>
              <w:pStyle w:val="TAL"/>
              <w:rPr>
                <w:ins w:id="25673" w:author="Miao Wang" w:date="2024-05-27T11:32:00Z"/>
                <w:lang w:eastAsia="zh-CN"/>
              </w:rPr>
            </w:pPr>
            <w:ins w:id="25674" w:author="Miao Wang" w:date="2024-05-27T11:32:00Z">
              <w:r>
                <w:t>CandidateTCI-State</w:t>
              </w:r>
              <w:r>
                <w:rPr>
                  <w:lang w:eastAsia="zh-CN"/>
                </w:rPr>
                <w:t xml:space="preserve">#2 and/or </w:t>
              </w:r>
              <w:r>
                <w:t>CandidateTCI-UL-State#1 are</w:t>
              </w:r>
              <w:r>
                <w:rPr>
                  <w:lang w:eastAsia="zh-CN"/>
                </w:rPr>
                <w:t xml:space="preserve"> configured for TCI state indication in cell switch command.</w:t>
              </w:r>
            </w:ins>
          </w:p>
          <w:p w14:paraId="18D046B5" w14:textId="77777777" w:rsidR="0046155E" w:rsidRDefault="0046155E">
            <w:pPr>
              <w:pStyle w:val="TAL"/>
              <w:rPr>
                <w:ins w:id="25675" w:author="Miao Wang" w:date="2024-05-27T11:32:00Z"/>
              </w:rPr>
            </w:pPr>
            <w:ins w:id="25676" w:author="Miao Wang" w:date="2024-05-27T11:32:00Z">
              <w:r>
                <w:rPr>
                  <w:lang w:eastAsia="zh-CN"/>
                </w:rPr>
                <w:t xml:space="preserve">In test 2A and 2B, </w:t>
              </w:r>
              <w:r>
                <w:t>CandidateTCI-State</w:t>
              </w:r>
              <w:r>
                <w:rPr>
                  <w:lang w:eastAsia="zh-CN"/>
                </w:rPr>
                <w:t xml:space="preserve">#1 and/or </w:t>
              </w:r>
              <w:r>
                <w:t>CandidateTCI-UL-State#1 are</w:t>
              </w:r>
            </w:ins>
          </w:p>
          <w:p w14:paraId="09355A2F" w14:textId="77777777" w:rsidR="0046155E" w:rsidRDefault="0046155E">
            <w:pPr>
              <w:pStyle w:val="TAL"/>
              <w:rPr>
                <w:ins w:id="25677" w:author="Miao Wang" w:date="2024-05-27T11:32:00Z"/>
              </w:rPr>
            </w:pPr>
            <w:ins w:id="25678" w:author="Miao Wang" w:date="2024-05-27T11:32:00Z">
              <w:r>
                <w:rPr>
                  <w:lang w:eastAsia="zh-CN"/>
                </w:rPr>
                <w:t>configured for TCI state indication in cell switch command.</w:t>
              </w:r>
            </w:ins>
          </w:p>
        </w:tc>
      </w:tr>
      <w:tr w:rsidR="0046155E" w14:paraId="2025FBA8" w14:textId="77777777" w:rsidTr="0046155E">
        <w:trPr>
          <w:cantSplit/>
          <w:trHeight w:val="113"/>
          <w:ins w:id="25679" w:author="Miao Wang" w:date="2024-05-27T11:32:00Z"/>
        </w:trPr>
        <w:tc>
          <w:tcPr>
            <w:tcW w:w="0" w:type="auto"/>
            <w:vMerge/>
            <w:tcBorders>
              <w:top w:val="nil"/>
              <w:left w:val="single" w:sz="4" w:space="0" w:color="auto"/>
              <w:bottom w:val="single" w:sz="4" w:space="0" w:color="auto"/>
              <w:right w:val="single" w:sz="2" w:space="0" w:color="auto"/>
            </w:tcBorders>
            <w:vAlign w:val="center"/>
            <w:hideMark/>
          </w:tcPr>
          <w:p w14:paraId="256A10CA" w14:textId="77777777" w:rsidR="0046155E" w:rsidRDefault="0046155E">
            <w:pPr>
              <w:spacing w:after="0"/>
              <w:rPr>
                <w:ins w:id="25680" w:author="Miao Wang" w:date="2024-05-27T11:32:00Z"/>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7112ED45" w14:textId="77777777" w:rsidR="0046155E" w:rsidRDefault="0046155E">
            <w:pPr>
              <w:pStyle w:val="TAL"/>
              <w:rPr>
                <w:ins w:id="25681" w:author="Miao Wang" w:date="2024-05-27T11:32:00Z"/>
              </w:rPr>
            </w:pPr>
            <w:ins w:id="25682" w:author="Miao Wang" w:date="2024-05-27T11:32: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7E2572BD" w14:textId="77777777" w:rsidR="0046155E" w:rsidRDefault="0046155E">
            <w:pPr>
              <w:pStyle w:val="TAC"/>
              <w:rPr>
                <w:ins w:id="25683" w:author="Miao Wang" w:date="2024-05-27T11:32:00Z"/>
              </w:rPr>
            </w:pPr>
          </w:p>
        </w:tc>
        <w:tc>
          <w:tcPr>
            <w:tcW w:w="509" w:type="pct"/>
            <w:tcBorders>
              <w:top w:val="single" w:sz="2" w:space="0" w:color="auto"/>
              <w:left w:val="single" w:sz="2" w:space="0" w:color="auto"/>
              <w:bottom w:val="single" w:sz="2" w:space="0" w:color="auto"/>
              <w:right w:val="single" w:sz="2" w:space="0" w:color="auto"/>
            </w:tcBorders>
            <w:hideMark/>
          </w:tcPr>
          <w:p w14:paraId="7DAFB478" w14:textId="77777777" w:rsidR="0046155E" w:rsidRDefault="0046155E">
            <w:pPr>
              <w:pStyle w:val="TAC"/>
              <w:rPr>
                <w:ins w:id="25684" w:author="Miao Wang" w:date="2024-05-27T11:32:00Z"/>
                <w:lang w:eastAsia="zh-CN"/>
              </w:rPr>
            </w:pPr>
            <w:ins w:id="25685" w:author="Miao Wang" w:date="2024-05-27T11:32:00Z">
              <w:r>
                <w:t>DLorJoint TCI.State.1</w:t>
              </w:r>
            </w:ins>
          </w:p>
        </w:tc>
        <w:tc>
          <w:tcPr>
            <w:tcW w:w="509" w:type="pct"/>
            <w:tcBorders>
              <w:top w:val="single" w:sz="2" w:space="0" w:color="auto"/>
              <w:left w:val="single" w:sz="2" w:space="0" w:color="auto"/>
              <w:bottom w:val="single" w:sz="2" w:space="0" w:color="auto"/>
              <w:right w:val="single" w:sz="2" w:space="0" w:color="auto"/>
            </w:tcBorders>
            <w:hideMark/>
          </w:tcPr>
          <w:p w14:paraId="58AB4A84" w14:textId="77777777" w:rsidR="0046155E" w:rsidRDefault="0046155E">
            <w:pPr>
              <w:pStyle w:val="TAC"/>
              <w:rPr>
                <w:ins w:id="25686" w:author="Miao Wang" w:date="2024-05-27T11:32:00Z"/>
                <w:lang w:eastAsia="zh-CN"/>
              </w:rPr>
            </w:pPr>
            <w:ins w:id="25687" w:author="Miao Wang" w:date="2024-05-27T11:32:00Z">
              <w:r>
                <w:t>DLorJoint TCI.State.3</w:t>
              </w:r>
            </w:ins>
          </w:p>
        </w:tc>
        <w:tc>
          <w:tcPr>
            <w:tcW w:w="509" w:type="pct"/>
            <w:tcBorders>
              <w:top w:val="single" w:sz="2" w:space="0" w:color="auto"/>
              <w:left w:val="single" w:sz="2" w:space="0" w:color="auto"/>
              <w:bottom w:val="single" w:sz="2" w:space="0" w:color="auto"/>
              <w:right w:val="single" w:sz="2" w:space="0" w:color="auto"/>
            </w:tcBorders>
            <w:hideMark/>
          </w:tcPr>
          <w:p w14:paraId="3E568B96" w14:textId="77777777" w:rsidR="0046155E" w:rsidRDefault="0046155E">
            <w:pPr>
              <w:pStyle w:val="TAL"/>
              <w:rPr>
                <w:ins w:id="25688" w:author="Miao Wang" w:date="2024-05-27T11:32:00Z"/>
                <w:rFonts w:cs="Arial"/>
              </w:rPr>
            </w:pPr>
            <w:ins w:id="25689" w:author="Miao Wang" w:date="2024-05-27T11:32:00Z">
              <w:r>
                <w:rPr>
                  <w:rFonts w:cs="Arial"/>
                </w:rPr>
                <w:t>N/A</w:t>
              </w:r>
            </w:ins>
          </w:p>
        </w:tc>
        <w:tc>
          <w:tcPr>
            <w:tcW w:w="509" w:type="pct"/>
            <w:tcBorders>
              <w:top w:val="single" w:sz="2" w:space="0" w:color="auto"/>
              <w:left w:val="single" w:sz="2" w:space="0" w:color="auto"/>
              <w:bottom w:val="single" w:sz="2" w:space="0" w:color="auto"/>
              <w:right w:val="single" w:sz="2" w:space="0" w:color="auto"/>
            </w:tcBorders>
            <w:hideMark/>
          </w:tcPr>
          <w:p w14:paraId="1935C6F9" w14:textId="77777777" w:rsidR="0046155E" w:rsidRDefault="0046155E">
            <w:pPr>
              <w:pStyle w:val="TAL"/>
              <w:rPr>
                <w:ins w:id="25690" w:author="Miao Wang" w:date="2024-05-27T11:32:00Z"/>
                <w:rFonts w:cs="Arial"/>
              </w:rPr>
            </w:pPr>
            <w:ins w:id="25691" w:author="Miao Wang" w:date="2024-05-27T11:32:00Z">
              <w:r>
                <w:rPr>
                  <w:rFonts w:cs="Arial"/>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F1EEAE4" w14:textId="77777777" w:rsidR="0046155E" w:rsidRDefault="0046155E">
            <w:pPr>
              <w:spacing w:after="0"/>
              <w:rPr>
                <w:ins w:id="25692" w:author="Miao Wang" w:date="2024-05-27T11:32:00Z"/>
                <w:rFonts w:ascii="Arial" w:hAnsi="Arial"/>
                <w:sz w:val="18"/>
              </w:rPr>
            </w:pPr>
          </w:p>
        </w:tc>
      </w:tr>
      <w:tr w:rsidR="0046155E" w14:paraId="30313499" w14:textId="77777777" w:rsidTr="0046155E">
        <w:trPr>
          <w:cantSplit/>
          <w:trHeight w:val="113"/>
          <w:ins w:id="25693" w:author="Miao Wang" w:date="2024-05-27T11:32:00Z"/>
        </w:trPr>
        <w:tc>
          <w:tcPr>
            <w:tcW w:w="896" w:type="pct"/>
            <w:tcBorders>
              <w:top w:val="nil"/>
              <w:left w:val="single" w:sz="4" w:space="0" w:color="auto"/>
              <w:bottom w:val="single" w:sz="4" w:space="0" w:color="auto"/>
              <w:right w:val="single" w:sz="4" w:space="0" w:color="auto"/>
            </w:tcBorders>
            <w:hideMark/>
          </w:tcPr>
          <w:p w14:paraId="6C3412CD" w14:textId="77777777" w:rsidR="0046155E" w:rsidRDefault="0046155E">
            <w:pPr>
              <w:pStyle w:val="TAL"/>
              <w:rPr>
                <w:ins w:id="25694" w:author="Miao Wang" w:date="2024-05-27T11:32:00Z"/>
              </w:rPr>
            </w:pPr>
            <w:ins w:id="25695" w:author="Miao Wang" w:date="2024-05-27T11:32:00Z">
              <w:r>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24C23A36" w14:textId="77777777" w:rsidR="0046155E" w:rsidRDefault="0046155E">
            <w:pPr>
              <w:pStyle w:val="TAL"/>
              <w:rPr>
                <w:ins w:id="25696" w:author="Miao Wang" w:date="2024-05-27T11:32:00Z"/>
              </w:rPr>
            </w:pPr>
            <w:ins w:id="25697" w:author="Miao Wang" w:date="2024-05-27T11:32: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4A3FE748" w14:textId="77777777" w:rsidR="0046155E" w:rsidRDefault="0046155E">
            <w:pPr>
              <w:pStyle w:val="TAC"/>
              <w:rPr>
                <w:ins w:id="25698" w:author="Miao Wang" w:date="2024-05-27T11:32:00Z"/>
              </w:rPr>
            </w:pPr>
          </w:p>
        </w:tc>
        <w:tc>
          <w:tcPr>
            <w:tcW w:w="509" w:type="pct"/>
            <w:tcBorders>
              <w:top w:val="single" w:sz="2" w:space="0" w:color="auto"/>
              <w:left w:val="single" w:sz="2" w:space="0" w:color="auto"/>
              <w:bottom w:val="single" w:sz="2" w:space="0" w:color="auto"/>
              <w:right w:val="single" w:sz="2" w:space="0" w:color="auto"/>
            </w:tcBorders>
            <w:hideMark/>
          </w:tcPr>
          <w:p w14:paraId="1098A1CE" w14:textId="77777777" w:rsidR="0046155E" w:rsidRDefault="0046155E">
            <w:pPr>
              <w:pStyle w:val="TAC"/>
              <w:rPr>
                <w:ins w:id="25699" w:author="Miao Wang" w:date="2024-05-27T11:32:00Z"/>
              </w:rPr>
            </w:pPr>
            <w:ins w:id="25700" w:author="Miao Wang" w:date="2024-05-27T11:32:00Z">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4A841DD9" w14:textId="77777777" w:rsidR="0046155E" w:rsidRDefault="0046155E">
            <w:pPr>
              <w:pStyle w:val="TAC"/>
              <w:rPr>
                <w:ins w:id="25701" w:author="Miao Wang" w:date="2024-05-27T11:32:00Z"/>
                <w:lang w:eastAsia="zh-CN"/>
              </w:rPr>
            </w:pPr>
            <w:ins w:id="25702" w:author="Miao Wang" w:date="2024-05-27T11:32:00Z">
              <w: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4979E8A5" w14:textId="77777777" w:rsidR="0046155E" w:rsidRDefault="0046155E">
            <w:pPr>
              <w:pStyle w:val="TAL"/>
              <w:rPr>
                <w:ins w:id="25703" w:author="Miao Wang" w:date="2024-05-27T11:32:00Z"/>
                <w:rFonts w:cs="Arial"/>
              </w:rPr>
            </w:pPr>
            <w:ins w:id="25704" w:author="Miao Wang" w:date="2024-05-27T11:32:00Z">
              <w:r>
                <w:rPr>
                  <w:rFonts w:cs="Arial"/>
                </w:rPr>
                <w:t>N/A</w:t>
              </w:r>
            </w:ins>
          </w:p>
        </w:tc>
        <w:tc>
          <w:tcPr>
            <w:tcW w:w="509" w:type="pct"/>
            <w:tcBorders>
              <w:top w:val="single" w:sz="2" w:space="0" w:color="auto"/>
              <w:left w:val="single" w:sz="2" w:space="0" w:color="auto"/>
              <w:bottom w:val="single" w:sz="2" w:space="0" w:color="auto"/>
              <w:right w:val="single" w:sz="2" w:space="0" w:color="auto"/>
            </w:tcBorders>
            <w:hideMark/>
          </w:tcPr>
          <w:p w14:paraId="64DEE179" w14:textId="77777777" w:rsidR="0046155E" w:rsidRDefault="0046155E">
            <w:pPr>
              <w:pStyle w:val="TAL"/>
              <w:rPr>
                <w:ins w:id="25705" w:author="Miao Wang" w:date="2024-05-27T11:32:00Z"/>
                <w:rFonts w:cs="Arial"/>
              </w:rPr>
            </w:pPr>
            <w:ins w:id="25706" w:author="Miao Wang" w:date="2024-05-27T11:32: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57CCF80" w14:textId="77777777" w:rsidR="0046155E" w:rsidRDefault="0046155E">
            <w:pPr>
              <w:spacing w:after="0"/>
              <w:rPr>
                <w:ins w:id="25707" w:author="Miao Wang" w:date="2024-05-27T11:32:00Z"/>
                <w:rFonts w:ascii="Arial" w:hAnsi="Arial"/>
                <w:sz w:val="18"/>
              </w:rPr>
            </w:pPr>
          </w:p>
        </w:tc>
      </w:tr>
      <w:tr w:rsidR="0046155E" w14:paraId="7BA8F9C7" w14:textId="77777777" w:rsidTr="0046155E">
        <w:trPr>
          <w:cantSplit/>
          <w:trHeight w:val="113"/>
          <w:ins w:id="25708" w:author="Miao Wang" w:date="2024-05-27T11:32:00Z"/>
        </w:trPr>
        <w:tc>
          <w:tcPr>
            <w:tcW w:w="1699" w:type="pct"/>
            <w:gridSpan w:val="2"/>
            <w:tcBorders>
              <w:top w:val="single" w:sz="2" w:space="0" w:color="auto"/>
              <w:left w:val="single" w:sz="4" w:space="0" w:color="auto"/>
              <w:bottom w:val="single" w:sz="4" w:space="0" w:color="auto"/>
              <w:right w:val="single" w:sz="2" w:space="0" w:color="auto"/>
            </w:tcBorders>
            <w:hideMark/>
          </w:tcPr>
          <w:p w14:paraId="00C2EBF9" w14:textId="77777777" w:rsidR="0046155E" w:rsidRDefault="0046155E">
            <w:pPr>
              <w:pStyle w:val="TAL"/>
              <w:rPr>
                <w:ins w:id="25709" w:author="Miao Wang" w:date="2024-05-27T11:32:00Z"/>
                <w:lang w:eastAsia="zh-CN"/>
              </w:rPr>
            </w:pPr>
            <w:ins w:id="25710" w:author="Miao Wang" w:date="2024-05-27T11:32: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50E3555F" w14:textId="77777777" w:rsidR="0046155E" w:rsidRDefault="0046155E">
            <w:pPr>
              <w:pStyle w:val="TAC"/>
              <w:rPr>
                <w:ins w:id="25711" w:author="Miao Wang" w:date="2024-05-27T11:32: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C4EF3E8" w14:textId="77777777" w:rsidR="0046155E" w:rsidRDefault="0046155E">
            <w:pPr>
              <w:pStyle w:val="TAL"/>
              <w:jc w:val="center"/>
              <w:rPr>
                <w:ins w:id="25712" w:author="Miao Wang" w:date="2024-05-27T11:32:00Z"/>
                <w:rFonts w:cs="Arial"/>
              </w:rPr>
            </w:pPr>
            <w:ins w:id="25713" w:author="Miao Wang" w:date="2024-05-27T11:32: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3BEFDAC8" w14:textId="77777777" w:rsidR="0046155E" w:rsidRDefault="0046155E">
            <w:pPr>
              <w:pStyle w:val="TAL"/>
              <w:rPr>
                <w:ins w:id="25714" w:author="Miao Wang" w:date="2024-05-27T11:32:00Z"/>
                <w:rFonts w:cs="Arial"/>
              </w:rPr>
            </w:pPr>
            <w:ins w:id="25715" w:author="Miao Wang" w:date="2024-05-27T11:32:00Z">
              <w:r>
                <w:rPr>
                  <w:rFonts w:cs="Arial"/>
                </w:rPr>
                <w:t>Candidate cell’s configuration is complete configuration</w:t>
              </w:r>
            </w:ins>
          </w:p>
        </w:tc>
      </w:tr>
      <w:tr w:rsidR="0046155E" w14:paraId="57A712E7" w14:textId="77777777" w:rsidTr="0046155E">
        <w:trPr>
          <w:cantSplit/>
          <w:trHeight w:val="113"/>
          <w:ins w:id="25716"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1C83404E" w14:textId="77777777" w:rsidR="0046155E" w:rsidRDefault="0046155E">
            <w:pPr>
              <w:pStyle w:val="TAL"/>
              <w:rPr>
                <w:ins w:id="25717" w:author="Miao Wang" w:date="2024-05-27T11:32:00Z"/>
              </w:rPr>
            </w:pPr>
            <w:ins w:id="25718" w:author="Miao Wang" w:date="2024-05-27T11:32:00Z">
              <w:r>
                <w:t>T1</w:t>
              </w:r>
            </w:ins>
          </w:p>
        </w:tc>
        <w:tc>
          <w:tcPr>
            <w:tcW w:w="211" w:type="pct"/>
            <w:tcBorders>
              <w:top w:val="single" w:sz="2" w:space="0" w:color="auto"/>
              <w:left w:val="single" w:sz="2" w:space="0" w:color="auto"/>
              <w:bottom w:val="single" w:sz="2" w:space="0" w:color="auto"/>
              <w:right w:val="single" w:sz="2" w:space="0" w:color="auto"/>
            </w:tcBorders>
            <w:hideMark/>
          </w:tcPr>
          <w:p w14:paraId="7246B14C" w14:textId="77777777" w:rsidR="0046155E" w:rsidRDefault="0046155E">
            <w:pPr>
              <w:pStyle w:val="TAC"/>
              <w:rPr>
                <w:ins w:id="25719" w:author="Miao Wang" w:date="2024-05-27T11:32:00Z"/>
              </w:rPr>
            </w:pPr>
            <w:ins w:id="25720" w:author="Miao Wang" w:date="2024-05-27T11:32: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D0C9CF5" w14:textId="77777777" w:rsidR="0046155E" w:rsidRDefault="0046155E">
            <w:pPr>
              <w:pStyle w:val="TAL"/>
              <w:jc w:val="center"/>
              <w:rPr>
                <w:ins w:id="25721" w:author="Miao Wang" w:date="2024-05-27T11:32:00Z"/>
              </w:rPr>
            </w:pPr>
            <w:ins w:id="25722" w:author="Miao Wang" w:date="2024-05-27T11:32: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07EE2FA9" w14:textId="77777777" w:rsidR="0046155E" w:rsidRDefault="0046155E">
            <w:pPr>
              <w:pStyle w:val="TAL"/>
              <w:rPr>
                <w:ins w:id="25723" w:author="Miao Wang" w:date="2024-05-27T11:32:00Z"/>
              </w:rPr>
            </w:pPr>
          </w:p>
        </w:tc>
      </w:tr>
      <w:tr w:rsidR="0046155E" w14:paraId="217A5E28" w14:textId="77777777" w:rsidTr="0046155E">
        <w:trPr>
          <w:cantSplit/>
          <w:trHeight w:val="113"/>
          <w:ins w:id="25724"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3F8CFDB6" w14:textId="77777777" w:rsidR="0046155E" w:rsidRDefault="0046155E">
            <w:pPr>
              <w:pStyle w:val="TAL"/>
              <w:rPr>
                <w:ins w:id="25725" w:author="Miao Wang" w:date="2024-05-27T11:32:00Z"/>
              </w:rPr>
            </w:pPr>
            <w:ins w:id="25726" w:author="Miao Wang" w:date="2024-05-27T11:32:00Z">
              <w:r>
                <w:t>T2</w:t>
              </w:r>
            </w:ins>
          </w:p>
        </w:tc>
        <w:tc>
          <w:tcPr>
            <w:tcW w:w="211" w:type="pct"/>
            <w:tcBorders>
              <w:top w:val="single" w:sz="2" w:space="0" w:color="auto"/>
              <w:left w:val="single" w:sz="2" w:space="0" w:color="auto"/>
              <w:bottom w:val="single" w:sz="2" w:space="0" w:color="auto"/>
              <w:right w:val="single" w:sz="2" w:space="0" w:color="auto"/>
            </w:tcBorders>
            <w:hideMark/>
          </w:tcPr>
          <w:p w14:paraId="1EEE0822" w14:textId="77777777" w:rsidR="0046155E" w:rsidRDefault="0046155E">
            <w:pPr>
              <w:pStyle w:val="TAC"/>
              <w:rPr>
                <w:ins w:id="25727" w:author="Miao Wang" w:date="2024-05-27T11:32:00Z"/>
              </w:rPr>
            </w:pPr>
            <w:ins w:id="25728" w:author="Miao Wang" w:date="2024-05-27T11:32: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CBAD21A" w14:textId="77777777" w:rsidR="0046155E" w:rsidRDefault="0046155E">
            <w:pPr>
              <w:pStyle w:val="TAL"/>
              <w:jc w:val="center"/>
              <w:rPr>
                <w:ins w:id="25729" w:author="Miao Wang" w:date="2024-05-27T11:32:00Z"/>
              </w:rPr>
            </w:pPr>
            <w:ins w:id="25730" w:author="Miao Wang" w:date="2024-05-27T11:32: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161AE971" w14:textId="77777777" w:rsidR="0046155E" w:rsidRDefault="0046155E">
            <w:pPr>
              <w:pStyle w:val="TAL"/>
              <w:rPr>
                <w:ins w:id="25731" w:author="Miao Wang" w:date="2024-05-27T11:32:00Z"/>
              </w:rPr>
            </w:pPr>
          </w:p>
        </w:tc>
      </w:tr>
      <w:tr w:rsidR="0046155E" w14:paraId="63C5887D" w14:textId="77777777" w:rsidTr="0046155E">
        <w:trPr>
          <w:cantSplit/>
          <w:trHeight w:val="113"/>
          <w:ins w:id="25732"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6E7AF0A8" w14:textId="77777777" w:rsidR="0046155E" w:rsidRDefault="0046155E">
            <w:pPr>
              <w:pStyle w:val="TAL"/>
              <w:rPr>
                <w:ins w:id="25733" w:author="Miao Wang" w:date="2024-05-27T11:32:00Z"/>
              </w:rPr>
            </w:pPr>
            <w:ins w:id="25734" w:author="Miao Wang" w:date="2024-05-27T11:32:00Z">
              <w:r>
                <w:t>T3</w:t>
              </w:r>
            </w:ins>
          </w:p>
        </w:tc>
        <w:tc>
          <w:tcPr>
            <w:tcW w:w="211" w:type="pct"/>
            <w:tcBorders>
              <w:top w:val="single" w:sz="2" w:space="0" w:color="auto"/>
              <w:left w:val="single" w:sz="2" w:space="0" w:color="auto"/>
              <w:bottom w:val="single" w:sz="2" w:space="0" w:color="auto"/>
              <w:right w:val="single" w:sz="2" w:space="0" w:color="auto"/>
            </w:tcBorders>
            <w:hideMark/>
          </w:tcPr>
          <w:p w14:paraId="7D6F4BD9" w14:textId="77777777" w:rsidR="0046155E" w:rsidRDefault="0046155E">
            <w:pPr>
              <w:pStyle w:val="TAC"/>
              <w:rPr>
                <w:ins w:id="25735" w:author="Miao Wang" w:date="2024-05-27T11:32:00Z"/>
              </w:rPr>
            </w:pPr>
            <w:ins w:id="25736" w:author="Miao Wang" w:date="2024-05-27T11:32: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1BDB68C" w14:textId="77777777" w:rsidR="0046155E" w:rsidRDefault="0046155E">
            <w:pPr>
              <w:pStyle w:val="TAL"/>
              <w:jc w:val="center"/>
              <w:rPr>
                <w:ins w:id="25737" w:author="Miao Wang" w:date="2024-05-27T11:32:00Z"/>
              </w:rPr>
            </w:pPr>
            <w:ins w:id="25738" w:author="Miao Wang" w:date="2024-05-27T11:32: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5610F64B" w14:textId="77777777" w:rsidR="0046155E" w:rsidRDefault="0046155E">
            <w:pPr>
              <w:pStyle w:val="TAL"/>
              <w:rPr>
                <w:ins w:id="25739" w:author="Miao Wang" w:date="2024-05-27T11:32:00Z"/>
              </w:rPr>
            </w:pPr>
          </w:p>
        </w:tc>
      </w:tr>
      <w:tr w:rsidR="0046155E" w14:paraId="278F334B" w14:textId="77777777" w:rsidTr="0046155E">
        <w:trPr>
          <w:cantSplit/>
          <w:trHeight w:val="113"/>
          <w:ins w:id="25740" w:author="Miao Wang" w:date="2024-05-27T11:32:00Z"/>
        </w:trPr>
        <w:tc>
          <w:tcPr>
            <w:tcW w:w="1699" w:type="pct"/>
            <w:gridSpan w:val="2"/>
            <w:tcBorders>
              <w:top w:val="single" w:sz="2" w:space="0" w:color="auto"/>
              <w:left w:val="single" w:sz="2" w:space="0" w:color="auto"/>
              <w:bottom w:val="single" w:sz="2" w:space="0" w:color="auto"/>
              <w:right w:val="single" w:sz="2" w:space="0" w:color="auto"/>
            </w:tcBorders>
            <w:hideMark/>
          </w:tcPr>
          <w:p w14:paraId="2C121D2C" w14:textId="77777777" w:rsidR="0046155E" w:rsidRDefault="0046155E">
            <w:pPr>
              <w:pStyle w:val="TAL"/>
              <w:rPr>
                <w:ins w:id="25741" w:author="Miao Wang" w:date="2024-05-27T11:32:00Z"/>
              </w:rPr>
            </w:pPr>
            <w:ins w:id="25742" w:author="Miao Wang" w:date="2024-05-27T11:32:00Z">
              <w:r>
                <w:t>T4</w:t>
              </w:r>
            </w:ins>
          </w:p>
        </w:tc>
        <w:tc>
          <w:tcPr>
            <w:tcW w:w="211" w:type="pct"/>
            <w:tcBorders>
              <w:top w:val="single" w:sz="2" w:space="0" w:color="auto"/>
              <w:left w:val="single" w:sz="2" w:space="0" w:color="auto"/>
              <w:bottom w:val="single" w:sz="2" w:space="0" w:color="auto"/>
              <w:right w:val="single" w:sz="2" w:space="0" w:color="auto"/>
            </w:tcBorders>
            <w:hideMark/>
          </w:tcPr>
          <w:p w14:paraId="4DF5DAD4" w14:textId="77777777" w:rsidR="0046155E" w:rsidRDefault="0046155E">
            <w:pPr>
              <w:pStyle w:val="TAC"/>
              <w:rPr>
                <w:ins w:id="25743" w:author="Miao Wang" w:date="2024-05-27T11:32:00Z"/>
              </w:rPr>
            </w:pPr>
            <w:ins w:id="25744" w:author="Miao Wang" w:date="2024-05-27T11:32: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BD8D98B" w14:textId="77777777" w:rsidR="0046155E" w:rsidRDefault="0046155E">
            <w:pPr>
              <w:pStyle w:val="TAL"/>
              <w:jc w:val="center"/>
              <w:rPr>
                <w:ins w:id="25745" w:author="Miao Wang" w:date="2024-05-27T11:32:00Z"/>
              </w:rPr>
            </w:pPr>
            <w:ins w:id="25746" w:author="Miao Wang" w:date="2024-05-27T11:32: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791EA43A" w14:textId="77777777" w:rsidR="0046155E" w:rsidRDefault="0046155E">
            <w:pPr>
              <w:pStyle w:val="TAL"/>
              <w:rPr>
                <w:ins w:id="25747" w:author="Miao Wang" w:date="2024-05-27T11:32:00Z"/>
              </w:rPr>
            </w:pPr>
          </w:p>
        </w:tc>
      </w:tr>
    </w:tbl>
    <w:p w14:paraId="3BAF7F37" w14:textId="77777777" w:rsidR="0046155E" w:rsidRDefault="0046155E" w:rsidP="0046155E">
      <w:pPr>
        <w:rPr>
          <w:ins w:id="25748" w:author="Miao Wang" w:date="2024-05-27T11:32:00Z"/>
        </w:rPr>
      </w:pPr>
    </w:p>
    <w:p w14:paraId="41857F32" w14:textId="215AA447" w:rsidR="0046155E" w:rsidRPr="003F55D2" w:rsidRDefault="0046155E" w:rsidP="003F55D2">
      <w:pPr>
        <w:pStyle w:val="TH"/>
        <w:rPr>
          <w:ins w:id="25749" w:author="Miao Wang" w:date="2024-05-27T11:32:00Z"/>
          <w:rFonts w:cs="v4.2.0"/>
        </w:rPr>
      </w:pPr>
      <w:ins w:id="25750" w:author="Miao Wang" w:date="2024-05-27T11:32:00Z">
        <w:r>
          <w:t xml:space="preserve"> Table </w:t>
        </w:r>
        <w:r>
          <w:rPr>
            <w:snapToGrid w:val="0"/>
          </w:rPr>
          <w:t>A.7.3.Y.1.2</w:t>
        </w:r>
        <w:r>
          <w:t>-3</w:t>
        </w:r>
        <w:r>
          <w:rPr>
            <w:rFonts w:cs="v4.2.0"/>
          </w:rPr>
          <w:t>: Cell specific test parameters for PCell (Cell 1)</w:t>
        </w:r>
      </w:ins>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46155E" w14:paraId="447418C2" w14:textId="77777777" w:rsidTr="0046155E">
        <w:trPr>
          <w:ins w:id="25751" w:author="Miao Wang" w:date="2024-05-27T11:32:00Z"/>
        </w:trPr>
        <w:tc>
          <w:tcPr>
            <w:tcW w:w="3796" w:type="dxa"/>
            <w:gridSpan w:val="3"/>
            <w:tcBorders>
              <w:top w:val="single" w:sz="4" w:space="0" w:color="auto"/>
              <w:left w:val="single" w:sz="4" w:space="0" w:color="auto"/>
              <w:bottom w:val="nil"/>
              <w:right w:val="single" w:sz="4" w:space="0" w:color="auto"/>
            </w:tcBorders>
            <w:vAlign w:val="center"/>
            <w:hideMark/>
          </w:tcPr>
          <w:p w14:paraId="396D6E7E" w14:textId="77777777" w:rsidR="0046155E" w:rsidRDefault="0046155E">
            <w:pPr>
              <w:pStyle w:val="TAH"/>
              <w:rPr>
                <w:ins w:id="25752" w:author="Miao Wang" w:date="2024-05-27T11:32:00Z"/>
              </w:rPr>
            </w:pPr>
            <w:ins w:id="25753" w:author="Miao Wang" w:date="2024-05-27T11:32:00Z">
              <w:r>
                <w:t>Parameter</w:t>
              </w:r>
            </w:ins>
          </w:p>
        </w:tc>
        <w:tc>
          <w:tcPr>
            <w:tcW w:w="1132" w:type="dxa"/>
            <w:tcBorders>
              <w:top w:val="single" w:sz="4" w:space="0" w:color="auto"/>
              <w:left w:val="single" w:sz="4" w:space="0" w:color="auto"/>
              <w:bottom w:val="nil"/>
              <w:right w:val="single" w:sz="4" w:space="0" w:color="auto"/>
            </w:tcBorders>
            <w:vAlign w:val="center"/>
            <w:hideMark/>
          </w:tcPr>
          <w:p w14:paraId="36349CA2" w14:textId="77777777" w:rsidR="0046155E" w:rsidRDefault="0046155E">
            <w:pPr>
              <w:pStyle w:val="TAH"/>
              <w:rPr>
                <w:ins w:id="25754" w:author="Miao Wang" w:date="2024-05-27T11:32:00Z"/>
              </w:rPr>
            </w:pPr>
            <w:ins w:id="25755" w:author="Miao Wang" w:date="2024-05-27T11:32:00Z">
              <w:r>
                <w:t>Unit</w:t>
              </w:r>
            </w:ins>
          </w:p>
        </w:tc>
        <w:tc>
          <w:tcPr>
            <w:tcW w:w="4565" w:type="dxa"/>
            <w:tcBorders>
              <w:top w:val="single" w:sz="4" w:space="0" w:color="auto"/>
              <w:left w:val="single" w:sz="4" w:space="0" w:color="auto"/>
              <w:bottom w:val="single" w:sz="4" w:space="0" w:color="auto"/>
              <w:right w:val="single" w:sz="4" w:space="0" w:color="auto"/>
            </w:tcBorders>
            <w:vAlign w:val="center"/>
            <w:hideMark/>
          </w:tcPr>
          <w:p w14:paraId="1B69C9EC" w14:textId="77777777" w:rsidR="0046155E" w:rsidRDefault="0046155E">
            <w:pPr>
              <w:pStyle w:val="TAH"/>
              <w:rPr>
                <w:ins w:id="25756" w:author="Miao Wang" w:date="2024-05-27T11:32:00Z"/>
              </w:rPr>
            </w:pPr>
            <w:ins w:id="25757" w:author="Miao Wang" w:date="2024-05-27T11:32:00Z">
              <w:r>
                <w:t>Cell 1</w:t>
              </w:r>
            </w:ins>
          </w:p>
        </w:tc>
      </w:tr>
      <w:tr w:rsidR="0046155E" w14:paraId="0B26C555" w14:textId="77777777" w:rsidTr="0046155E">
        <w:trPr>
          <w:trHeight w:val="263"/>
          <w:ins w:id="25758" w:author="Miao Wang" w:date="2024-05-27T11:32:00Z"/>
        </w:trPr>
        <w:tc>
          <w:tcPr>
            <w:tcW w:w="3796" w:type="dxa"/>
            <w:gridSpan w:val="3"/>
            <w:tcBorders>
              <w:top w:val="nil"/>
              <w:left w:val="single" w:sz="4" w:space="0" w:color="auto"/>
              <w:bottom w:val="single" w:sz="4" w:space="0" w:color="auto"/>
              <w:right w:val="single" w:sz="4" w:space="0" w:color="auto"/>
            </w:tcBorders>
            <w:vAlign w:val="center"/>
            <w:hideMark/>
          </w:tcPr>
          <w:p w14:paraId="34E6A2E5" w14:textId="77777777" w:rsidR="0046155E" w:rsidRDefault="0046155E">
            <w:pPr>
              <w:rPr>
                <w:ins w:id="25759" w:author="Miao Wang" w:date="2024-05-27T11:32:00Z"/>
              </w:rPr>
            </w:pPr>
          </w:p>
        </w:tc>
        <w:tc>
          <w:tcPr>
            <w:tcW w:w="1132" w:type="dxa"/>
            <w:tcBorders>
              <w:top w:val="nil"/>
              <w:left w:val="single" w:sz="4" w:space="0" w:color="auto"/>
              <w:bottom w:val="single" w:sz="4" w:space="0" w:color="auto"/>
              <w:right w:val="single" w:sz="4" w:space="0" w:color="auto"/>
            </w:tcBorders>
            <w:vAlign w:val="center"/>
            <w:hideMark/>
          </w:tcPr>
          <w:p w14:paraId="0F03EB8F" w14:textId="77777777" w:rsidR="0046155E" w:rsidRDefault="0046155E">
            <w:pPr>
              <w:spacing w:after="0"/>
              <w:rPr>
                <w:ins w:id="25760" w:author="Miao Wang" w:date="2024-05-27T11:32:00Z"/>
                <w:rFonts w:ascii="CG Times (WN)" w:hAnsi="CG Times (WN)"/>
                <w:lang w:val="en-US"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2470818D" w14:textId="77777777" w:rsidR="0046155E" w:rsidRDefault="0046155E">
            <w:pPr>
              <w:pStyle w:val="TAH"/>
              <w:rPr>
                <w:ins w:id="25761" w:author="Miao Wang" w:date="2024-05-27T11:32:00Z"/>
              </w:rPr>
            </w:pPr>
            <w:ins w:id="25762" w:author="Miao Wang" w:date="2024-05-27T11:32:00Z">
              <w:r>
                <w:t>T1~T4</w:t>
              </w:r>
            </w:ins>
          </w:p>
        </w:tc>
      </w:tr>
      <w:tr w:rsidR="0046155E" w14:paraId="6CE6D182" w14:textId="77777777" w:rsidTr="0046155E">
        <w:trPr>
          <w:ins w:id="25763"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696D0FD0" w14:textId="77777777" w:rsidR="0046155E" w:rsidRDefault="0046155E">
            <w:pPr>
              <w:pStyle w:val="TAL"/>
              <w:rPr>
                <w:ins w:id="25764" w:author="Miao Wang" w:date="2024-05-27T11:32:00Z"/>
              </w:rPr>
            </w:pPr>
            <w:ins w:id="25765" w:author="Miao Wang" w:date="2024-05-27T11:32: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180498C6" w14:textId="77777777" w:rsidR="0046155E" w:rsidRDefault="0046155E">
            <w:pPr>
              <w:pStyle w:val="TAC"/>
              <w:rPr>
                <w:ins w:id="25766"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0365A13A" w14:textId="77777777" w:rsidR="0046155E" w:rsidRDefault="0046155E">
            <w:pPr>
              <w:pStyle w:val="TAC"/>
              <w:rPr>
                <w:ins w:id="25767" w:author="Miao Wang" w:date="2024-05-27T11:32:00Z"/>
              </w:rPr>
            </w:pPr>
            <w:ins w:id="25768" w:author="Miao Wang" w:date="2024-05-27T11:32:00Z">
              <w:r>
                <w:t>1</w:t>
              </w:r>
            </w:ins>
          </w:p>
        </w:tc>
      </w:tr>
      <w:tr w:rsidR="0046155E" w14:paraId="7EB00F86" w14:textId="77777777" w:rsidTr="0046155E">
        <w:trPr>
          <w:ins w:id="25769"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6E006534" w14:textId="77777777" w:rsidR="0046155E" w:rsidRDefault="0046155E">
            <w:pPr>
              <w:pStyle w:val="TAL"/>
              <w:rPr>
                <w:ins w:id="25770" w:author="Miao Wang" w:date="2024-05-27T11:32:00Z"/>
              </w:rPr>
            </w:pPr>
            <w:ins w:id="25771" w:author="Miao Wang" w:date="2024-05-27T11:32:00Z">
              <w:r>
                <w:t>Duplex mode</w:t>
              </w:r>
            </w:ins>
          </w:p>
        </w:tc>
        <w:tc>
          <w:tcPr>
            <w:tcW w:w="1736" w:type="dxa"/>
            <w:tcBorders>
              <w:top w:val="single" w:sz="4" w:space="0" w:color="auto"/>
              <w:left w:val="single" w:sz="4" w:space="0" w:color="auto"/>
              <w:bottom w:val="single" w:sz="4" w:space="0" w:color="auto"/>
              <w:right w:val="single" w:sz="4" w:space="0" w:color="auto"/>
            </w:tcBorders>
            <w:hideMark/>
          </w:tcPr>
          <w:p w14:paraId="20377B32" w14:textId="77777777" w:rsidR="0046155E" w:rsidRDefault="0046155E">
            <w:pPr>
              <w:pStyle w:val="TAL"/>
              <w:rPr>
                <w:ins w:id="25772" w:author="Miao Wang" w:date="2024-05-27T11:32:00Z"/>
              </w:rPr>
            </w:pPr>
            <w:ins w:id="25773" w:author="Miao Wang" w:date="2024-05-27T11:32:00Z">
              <w:r>
                <w:t>Config 1</w:t>
              </w:r>
            </w:ins>
          </w:p>
        </w:tc>
        <w:tc>
          <w:tcPr>
            <w:tcW w:w="1132" w:type="dxa"/>
            <w:tcBorders>
              <w:top w:val="single" w:sz="4" w:space="0" w:color="auto"/>
              <w:left w:val="single" w:sz="4" w:space="0" w:color="auto"/>
              <w:bottom w:val="nil"/>
              <w:right w:val="single" w:sz="4" w:space="0" w:color="auto"/>
            </w:tcBorders>
          </w:tcPr>
          <w:p w14:paraId="0B7DF805" w14:textId="77777777" w:rsidR="0046155E" w:rsidRDefault="0046155E">
            <w:pPr>
              <w:pStyle w:val="TAC"/>
              <w:rPr>
                <w:ins w:id="25774"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7AA09CE6" w14:textId="77777777" w:rsidR="0046155E" w:rsidRDefault="0046155E">
            <w:pPr>
              <w:pStyle w:val="TAC"/>
              <w:rPr>
                <w:ins w:id="25775" w:author="Miao Wang" w:date="2024-05-27T11:32:00Z"/>
              </w:rPr>
            </w:pPr>
            <w:ins w:id="25776" w:author="Miao Wang" w:date="2024-05-27T11:32:00Z">
              <w:r>
                <w:t>FDD</w:t>
              </w:r>
            </w:ins>
          </w:p>
        </w:tc>
      </w:tr>
      <w:tr w:rsidR="0046155E" w14:paraId="3E9E3571" w14:textId="77777777" w:rsidTr="0046155E">
        <w:trPr>
          <w:ins w:id="25777"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43507E24" w14:textId="77777777" w:rsidR="0046155E" w:rsidRDefault="0046155E">
            <w:pPr>
              <w:spacing w:after="0"/>
              <w:rPr>
                <w:ins w:id="25778"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2040BAA" w14:textId="77777777" w:rsidR="0046155E" w:rsidRDefault="0046155E">
            <w:pPr>
              <w:pStyle w:val="TAL"/>
              <w:rPr>
                <w:ins w:id="25779" w:author="Miao Wang" w:date="2024-05-27T11:32:00Z"/>
              </w:rPr>
            </w:pPr>
            <w:ins w:id="25780" w:author="Miao Wang" w:date="2024-05-27T11:32:00Z">
              <w:r>
                <w:t>Config 2,3</w:t>
              </w:r>
            </w:ins>
          </w:p>
        </w:tc>
        <w:tc>
          <w:tcPr>
            <w:tcW w:w="1132" w:type="dxa"/>
            <w:tcBorders>
              <w:top w:val="single" w:sz="4" w:space="0" w:color="auto"/>
              <w:left w:val="single" w:sz="4" w:space="0" w:color="auto"/>
              <w:bottom w:val="nil"/>
              <w:right w:val="single" w:sz="4" w:space="0" w:color="auto"/>
            </w:tcBorders>
          </w:tcPr>
          <w:p w14:paraId="70403167" w14:textId="77777777" w:rsidR="0046155E" w:rsidRDefault="0046155E">
            <w:pPr>
              <w:pStyle w:val="TAC"/>
              <w:rPr>
                <w:ins w:id="25781"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69B4228C" w14:textId="77777777" w:rsidR="0046155E" w:rsidRDefault="0046155E">
            <w:pPr>
              <w:pStyle w:val="TAC"/>
              <w:rPr>
                <w:ins w:id="25782" w:author="Miao Wang" w:date="2024-05-27T11:32:00Z"/>
                <w:lang w:eastAsia="zh-CN"/>
              </w:rPr>
            </w:pPr>
            <w:ins w:id="25783" w:author="Miao Wang" w:date="2024-05-27T11:32:00Z">
              <w:r>
                <w:rPr>
                  <w:lang w:eastAsia="zh-CN"/>
                </w:rPr>
                <w:t>TDD</w:t>
              </w:r>
            </w:ins>
          </w:p>
        </w:tc>
      </w:tr>
      <w:tr w:rsidR="0046155E" w14:paraId="24B62A4D" w14:textId="77777777" w:rsidTr="0046155E">
        <w:trPr>
          <w:ins w:id="25784"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56750F0F" w14:textId="77777777" w:rsidR="0046155E" w:rsidRDefault="0046155E">
            <w:pPr>
              <w:pStyle w:val="TAL"/>
              <w:rPr>
                <w:ins w:id="25785" w:author="Miao Wang" w:date="2024-05-27T11:32:00Z"/>
              </w:rPr>
            </w:pPr>
            <w:ins w:id="25786" w:author="Miao Wang" w:date="2024-05-27T11:32:00Z">
              <w:r>
                <w:rPr>
                  <w:lang w:eastAsia="fr-FR"/>
                </w:rPr>
                <w:t>TDD configuration</w:t>
              </w:r>
            </w:ins>
          </w:p>
        </w:tc>
        <w:tc>
          <w:tcPr>
            <w:tcW w:w="1736" w:type="dxa"/>
            <w:tcBorders>
              <w:top w:val="single" w:sz="4" w:space="0" w:color="auto"/>
              <w:left w:val="single" w:sz="4" w:space="0" w:color="auto"/>
              <w:bottom w:val="single" w:sz="4" w:space="0" w:color="auto"/>
              <w:right w:val="single" w:sz="4" w:space="0" w:color="auto"/>
            </w:tcBorders>
            <w:hideMark/>
          </w:tcPr>
          <w:p w14:paraId="63CF9893" w14:textId="77777777" w:rsidR="0046155E" w:rsidRDefault="0046155E">
            <w:pPr>
              <w:pStyle w:val="TAL"/>
              <w:rPr>
                <w:ins w:id="25787" w:author="Miao Wang" w:date="2024-05-27T11:32:00Z"/>
              </w:rPr>
            </w:pPr>
            <w:ins w:id="25788" w:author="Miao Wang" w:date="2024-05-27T11:32:00Z">
              <w:r>
                <w:rPr>
                  <w:lang w:eastAsia="fr-FR"/>
                </w:rPr>
                <w:t>Config 1</w:t>
              </w:r>
            </w:ins>
          </w:p>
        </w:tc>
        <w:tc>
          <w:tcPr>
            <w:tcW w:w="1132" w:type="dxa"/>
            <w:tcBorders>
              <w:top w:val="single" w:sz="4" w:space="0" w:color="auto"/>
              <w:left w:val="single" w:sz="4" w:space="0" w:color="auto"/>
              <w:bottom w:val="nil"/>
              <w:right w:val="single" w:sz="4" w:space="0" w:color="auto"/>
            </w:tcBorders>
          </w:tcPr>
          <w:p w14:paraId="2E1D2F59" w14:textId="77777777" w:rsidR="0046155E" w:rsidRDefault="0046155E">
            <w:pPr>
              <w:pStyle w:val="TAC"/>
              <w:rPr>
                <w:ins w:id="25789"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30AE2B0C" w14:textId="77777777" w:rsidR="0046155E" w:rsidRDefault="0046155E">
            <w:pPr>
              <w:pStyle w:val="TAC"/>
              <w:rPr>
                <w:ins w:id="25790" w:author="Miao Wang" w:date="2024-05-27T11:32:00Z"/>
              </w:rPr>
            </w:pPr>
            <w:ins w:id="25791" w:author="Miao Wang" w:date="2024-05-27T11:32:00Z">
              <w:r>
                <w:t>Not Applicable</w:t>
              </w:r>
            </w:ins>
          </w:p>
        </w:tc>
      </w:tr>
      <w:tr w:rsidR="0046155E" w14:paraId="05BA7998" w14:textId="77777777" w:rsidTr="0046155E">
        <w:trPr>
          <w:ins w:id="25792"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7B8195A0" w14:textId="77777777" w:rsidR="0046155E" w:rsidRDefault="0046155E">
            <w:pPr>
              <w:spacing w:after="0"/>
              <w:rPr>
                <w:ins w:id="25793"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5560A2B" w14:textId="77777777" w:rsidR="0046155E" w:rsidRDefault="0046155E">
            <w:pPr>
              <w:pStyle w:val="TAL"/>
              <w:rPr>
                <w:ins w:id="25794" w:author="Miao Wang" w:date="2024-05-27T11:32:00Z"/>
              </w:rPr>
            </w:pPr>
            <w:ins w:id="25795" w:author="Miao Wang" w:date="2024-05-27T11:32:00Z">
              <w:r>
                <w:rPr>
                  <w:lang w:eastAsia="fr-FR"/>
                </w:rPr>
                <w:t>Config 2</w:t>
              </w:r>
            </w:ins>
          </w:p>
        </w:tc>
        <w:tc>
          <w:tcPr>
            <w:tcW w:w="1132" w:type="dxa"/>
            <w:tcBorders>
              <w:top w:val="single" w:sz="4" w:space="0" w:color="auto"/>
              <w:left w:val="single" w:sz="4" w:space="0" w:color="auto"/>
              <w:bottom w:val="nil"/>
              <w:right w:val="single" w:sz="4" w:space="0" w:color="auto"/>
            </w:tcBorders>
          </w:tcPr>
          <w:p w14:paraId="40D0F4F4" w14:textId="77777777" w:rsidR="0046155E" w:rsidRDefault="0046155E">
            <w:pPr>
              <w:pStyle w:val="TAC"/>
              <w:rPr>
                <w:ins w:id="25796"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2B520C9C" w14:textId="77777777" w:rsidR="0046155E" w:rsidRDefault="0046155E">
            <w:pPr>
              <w:pStyle w:val="TAC"/>
              <w:rPr>
                <w:ins w:id="25797" w:author="Miao Wang" w:date="2024-05-27T11:32:00Z"/>
              </w:rPr>
            </w:pPr>
            <w:ins w:id="25798" w:author="Miao Wang" w:date="2024-05-27T11:32:00Z">
              <w:r>
                <w:t>TDDConf.1.1</w:t>
              </w:r>
            </w:ins>
          </w:p>
        </w:tc>
      </w:tr>
      <w:tr w:rsidR="0046155E" w14:paraId="177A9E79" w14:textId="77777777" w:rsidTr="0046155E">
        <w:trPr>
          <w:ins w:id="25799"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5DD7632E" w14:textId="77777777" w:rsidR="0046155E" w:rsidRDefault="0046155E">
            <w:pPr>
              <w:spacing w:after="0"/>
              <w:rPr>
                <w:ins w:id="25800"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B04C6EF" w14:textId="77777777" w:rsidR="0046155E" w:rsidRDefault="0046155E">
            <w:pPr>
              <w:pStyle w:val="TAL"/>
              <w:rPr>
                <w:ins w:id="25801" w:author="Miao Wang" w:date="2024-05-27T11:32:00Z"/>
              </w:rPr>
            </w:pPr>
            <w:ins w:id="25802" w:author="Miao Wang" w:date="2024-05-27T11:32:00Z">
              <w:r>
                <w:rPr>
                  <w:lang w:eastAsia="fr-FR"/>
                </w:rPr>
                <w:t>Config 3</w:t>
              </w:r>
            </w:ins>
          </w:p>
        </w:tc>
        <w:tc>
          <w:tcPr>
            <w:tcW w:w="1132" w:type="dxa"/>
            <w:tcBorders>
              <w:top w:val="single" w:sz="4" w:space="0" w:color="auto"/>
              <w:left w:val="single" w:sz="4" w:space="0" w:color="auto"/>
              <w:bottom w:val="nil"/>
              <w:right w:val="single" w:sz="4" w:space="0" w:color="auto"/>
            </w:tcBorders>
          </w:tcPr>
          <w:p w14:paraId="715095E3" w14:textId="77777777" w:rsidR="0046155E" w:rsidRDefault="0046155E">
            <w:pPr>
              <w:pStyle w:val="TAC"/>
              <w:rPr>
                <w:ins w:id="25803"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3B932837" w14:textId="77777777" w:rsidR="0046155E" w:rsidRDefault="0046155E">
            <w:pPr>
              <w:pStyle w:val="TAC"/>
              <w:rPr>
                <w:ins w:id="25804" w:author="Miao Wang" w:date="2024-05-27T11:32:00Z"/>
              </w:rPr>
            </w:pPr>
            <w:ins w:id="25805" w:author="Miao Wang" w:date="2024-05-27T11:32:00Z">
              <w:r>
                <w:t>TDDConf.2.1</w:t>
              </w:r>
            </w:ins>
          </w:p>
        </w:tc>
      </w:tr>
      <w:tr w:rsidR="0046155E" w14:paraId="02CB6E2F" w14:textId="77777777" w:rsidTr="0046155E">
        <w:trPr>
          <w:ins w:id="25806"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561E4F4A" w14:textId="77777777" w:rsidR="0046155E" w:rsidRDefault="0046155E">
            <w:pPr>
              <w:pStyle w:val="TAL"/>
              <w:rPr>
                <w:ins w:id="25807" w:author="Miao Wang" w:date="2024-05-27T11:32:00Z"/>
              </w:rPr>
            </w:pPr>
            <w:ins w:id="25808" w:author="Miao Wang" w:date="2024-05-27T11:32:00Z">
              <w:r>
                <w:t>BW</w:t>
              </w:r>
              <w:r>
                <w:rPr>
                  <w:vertAlign w:val="subscript"/>
                </w:rPr>
                <w:t>channel</w:t>
              </w:r>
            </w:ins>
          </w:p>
        </w:tc>
        <w:tc>
          <w:tcPr>
            <w:tcW w:w="1736" w:type="dxa"/>
            <w:tcBorders>
              <w:top w:val="single" w:sz="4" w:space="0" w:color="auto"/>
              <w:left w:val="single" w:sz="4" w:space="0" w:color="auto"/>
              <w:bottom w:val="single" w:sz="4" w:space="0" w:color="auto"/>
              <w:right w:val="single" w:sz="4" w:space="0" w:color="auto"/>
            </w:tcBorders>
            <w:hideMark/>
          </w:tcPr>
          <w:p w14:paraId="63D4A0B9" w14:textId="77777777" w:rsidR="0046155E" w:rsidRDefault="0046155E">
            <w:pPr>
              <w:pStyle w:val="TAL"/>
              <w:rPr>
                <w:ins w:id="25809" w:author="Miao Wang" w:date="2024-05-27T11:32:00Z"/>
              </w:rPr>
            </w:pPr>
            <w:ins w:id="25810" w:author="Miao Wang" w:date="2024-05-27T11:32:00Z">
              <w:r>
                <w:t>Config</w:t>
              </w:r>
              <w:r>
                <w:rPr>
                  <w:szCs w:val="18"/>
                </w:rPr>
                <w:t xml:space="preserve"> 1</w:t>
              </w:r>
            </w:ins>
          </w:p>
        </w:tc>
        <w:tc>
          <w:tcPr>
            <w:tcW w:w="1132" w:type="dxa"/>
            <w:vMerge w:val="restart"/>
            <w:tcBorders>
              <w:top w:val="single" w:sz="4" w:space="0" w:color="auto"/>
              <w:left w:val="single" w:sz="4" w:space="0" w:color="auto"/>
              <w:bottom w:val="nil"/>
              <w:right w:val="single" w:sz="4" w:space="0" w:color="auto"/>
            </w:tcBorders>
            <w:hideMark/>
          </w:tcPr>
          <w:p w14:paraId="6F26C70D" w14:textId="77777777" w:rsidR="0046155E" w:rsidRDefault="0046155E">
            <w:pPr>
              <w:pStyle w:val="TAC"/>
              <w:rPr>
                <w:ins w:id="25811" w:author="Miao Wang" w:date="2024-05-27T11:32:00Z"/>
              </w:rPr>
            </w:pPr>
            <w:ins w:id="25812" w:author="Miao Wang" w:date="2024-05-27T11:32:00Z">
              <w:r>
                <w:t>MHz</w:t>
              </w:r>
            </w:ins>
          </w:p>
        </w:tc>
        <w:tc>
          <w:tcPr>
            <w:tcW w:w="4565" w:type="dxa"/>
            <w:tcBorders>
              <w:top w:val="single" w:sz="4" w:space="0" w:color="auto"/>
              <w:left w:val="single" w:sz="4" w:space="0" w:color="auto"/>
              <w:bottom w:val="single" w:sz="4" w:space="0" w:color="auto"/>
              <w:right w:val="single" w:sz="4" w:space="0" w:color="auto"/>
            </w:tcBorders>
            <w:hideMark/>
          </w:tcPr>
          <w:p w14:paraId="3DAF2280" w14:textId="77777777" w:rsidR="0046155E" w:rsidRDefault="0046155E">
            <w:pPr>
              <w:pStyle w:val="TAC"/>
              <w:rPr>
                <w:ins w:id="25813" w:author="Miao Wang" w:date="2024-05-27T11:32:00Z"/>
                <w:szCs w:val="18"/>
              </w:rPr>
            </w:pPr>
            <w:ins w:id="25814" w:author="Miao Wang" w:date="2024-05-27T11:32:00Z">
              <w:r>
                <w:rPr>
                  <w:szCs w:val="18"/>
                </w:rPr>
                <w:t>10: N</w:t>
              </w:r>
              <w:r>
                <w:rPr>
                  <w:szCs w:val="18"/>
                  <w:vertAlign w:val="subscript"/>
                </w:rPr>
                <w:t>RB,c</w:t>
              </w:r>
              <w:r>
                <w:rPr>
                  <w:szCs w:val="18"/>
                </w:rPr>
                <w:t xml:space="preserve"> = 52</w:t>
              </w:r>
            </w:ins>
          </w:p>
        </w:tc>
      </w:tr>
      <w:tr w:rsidR="0046155E" w14:paraId="2B8E2B33" w14:textId="77777777" w:rsidTr="0046155E">
        <w:trPr>
          <w:ins w:id="25815"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514EA0D8" w14:textId="77777777" w:rsidR="0046155E" w:rsidRDefault="0046155E">
            <w:pPr>
              <w:spacing w:after="0"/>
              <w:rPr>
                <w:ins w:id="25816"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07D58E9" w14:textId="77777777" w:rsidR="0046155E" w:rsidRDefault="0046155E">
            <w:pPr>
              <w:pStyle w:val="TAL"/>
              <w:rPr>
                <w:ins w:id="25817" w:author="Miao Wang" w:date="2024-05-27T11:32:00Z"/>
              </w:rPr>
            </w:pPr>
            <w:ins w:id="25818" w:author="Miao Wang" w:date="2024-05-27T11:32:00Z">
              <w:r>
                <w:rPr>
                  <w:lang w:eastAsia="fr-FR"/>
                </w:rPr>
                <w:t>Config 2</w:t>
              </w:r>
            </w:ins>
          </w:p>
        </w:tc>
        <w:tc>
          <w:tcPr>
            <w:tcW w:w="1132" w:type="dxa"/>
            <w:vMerge/>
            <w:tcBorders>
              <w:top w:val="single" w:sz="4" w:space="0" w:color="auto"/>
              <w:left w:val="single" w:sz="4" w:space="0" w:color="auto"/>
              <w:bottom w:val="nil"/>
              <w:right w:val="single" w:sz="4" w:space="0" w:color="auto"/>
            </w:tcBorders>
            <w:vAlign w:val="center"/>
            <w:hideMark/>
          </w:tcPr>
          <w:p w14:paraId="73C8B656" w14:textId="77777777" w:rsidR="0046155E" w:rsidRDefault="0046155E">
            <w:pPr>
              <w:spacing w:after="0"/>
              <w:rPr>
                <w:ins w:id="25819" w:author="Miao Wang" w:date="2024-05-27T11:32: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607FD52" w14:textId="77777777" w:rsidR="0046155E" w:rsidRDefault="0046155E">
            <w:pPr>
              <w:pStyle w:val="TAC"/>
              <w:rPr>
                <w:ins w:id="25820" w:author="Miao Wang" w:date="2024-05-27T11:32:00Z"/>
                <w:szCs w:val="18"/>
              </w:rPr>
            </w:pPr>
            <w:ins w:id="25821" w:author="Miao Wang" w:date="2024-05-27T11:32:00Z">
              <w:r>
                <w:rPr>
                  <w:szCs w:val="18"/>
                </w:rPr>
                <w:t>10: N</w:t>
              </w:r>
              <w:r>
                <w:rPr>
                  <w:szCs w:val="18"/>
                  <w:vertAlign w:val="subscript"/>
                </w:rPr>
                <w:t>RB,c</w:t>
              </w:r>
              <w:r>
                <w:rPr>
                  <w:szCs w:val="18"/>
                </w:rPr>
                <w:t xml:space="preserve"> = 52</w:t>
              </w:r>
            </w:ins>
          </w:p>
        </w:tc>
      </w:tr>
      <w:tr w:rsidR="0046155E" w14:paraId="612D5B40" w14:textId="77777777" w:rsidTr="0046155E">
        <w:trPr>
          <w:ins w:id="25822"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081C1979" w14:textId="77777777" w:rsidR="0046155E" w:rsidRDefault="0046155E">
            <w:pPr>
              <w:spacing w:after="0"/>
              <w:rPr>
                <w:ins w:id="25823"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909F78C" w14:textId="77777777" w:rsidR="0046155E" w:rsidRDefault="0046155E">
            <w:pPr>
              <w:pStyle w:val="TAL"/>
              <w:rPr>
                <w:ins w:id="25824" w:author="Miao Wang" w:date="2024-05-27T11:32:00Z"/>
              </w:rPr>
            </w:pPr>
            <w:ins w:id="25825" w:author="Miao Wang" w:date="2024-05-27T11:32: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4E6A7F5D" w14:textId="77777777" w:rsidR="0046155E" w:rsidRDefault="0046155E">
            <w:pPr>
              <w:spacing w:after="0"/>
              <w:rPr>
                <w:ins w:id="25826" w:author="Miao Wang" w:date="2024-05-27T11:32: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6A4F3E4" w14:textId="77777777" w:rsidR="0046155E" w:rsidRDefault="0046155E">
            <w:pPr>
              <w:pStyle w:val="TAC"/>
              <w:rPr>
                <w:ins w:id="25827" w:author="Miao Wang" w:date="2024-05-27T11:32:00Z"/>
                <w:szCs w:val="18"/>
              </w:rPr>
            </w:pPr>
            <w:ins w:id="25828" w:author="Miao Wang" w:date="2024-05-27T11:32:00Z">
              <w:r>
                <w:rPr>
                  <w:szCs w:val="18"/>
                </w:rPr>
                <w:t>40: N</w:t>
              </w:r>
              <w:r>
                <w:rPr>
                  <w:szCs w:val="18"/>
                  <w:vertAlign w:val="subscript"/>
                </w:rPr>
                <w:t>RB,c</w:t>
              </w:r>
              <w:r>
                <w:rPr>
                  <w:szCs w:val="18"/>
                </w:rPr>
                <w:t xml:space="preserve"> = 106</w:t>
              </w:r>
            </w:ins>
          </w:p>
        </w:tc>
      </w:tr>
      <w:tr w:rsidR="0046155E" w14:paraId="442CF2DA" w14:textId="77777777" w:rsidTr="0046155E">
        <w:trPr>
          <w:ins w:id="25829"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241295E5" w14:textId="77777777" w:rsidR="0046155E" w:rsidRDefault="0046155E">
            <w:pPr>
              <w:pStyle w:val="TAL"/>
              <w:rPr>
                <w:ins w:id="25830" w:author="Miao Wang" w:date="2024-05-27T11:32:00Z"/>
              </w:rPr>
            </w:pPr>
            <w:ins w:id="25831" w:author="Miao Wang" w:date="2024-05-27T11:32:00Z">
              <w:r>
                <w:t>BWP BW</w:t>
              </w:r>
            </w:ins>
          </w:p>
        </w:tc>
        <w:tc>
          <w:tcPr>
            <w:tcW w:w="1736" w:type="dxa"/>
            <w:tcBorders>
              <w:top w:val="single" w:sz="4" w:space="0" w:color="auto"/>
              <w:left w:val="single" w:sz="4" w:space="0" w:color="auto"/>
              <w:bottom w:val="single" w:sz="4" w:space="0" w:color="auto"/>
              <w:right w:val="single" w:sz="4" w:space="0" w:color="auto"/>
            </w:tcBorders>
            <w:hideMark/>
          </w:tcPr>
          <w:p w14:paraId="780D3E64" w14:textId="77777777" w:rsidR="0046155E" w:rsidRDefault="0046155E">
            <w:pPr>
              <w:pStyle w:val="TAL"/>
              <w:rPr>
                <w:ins w:id="25832" w:author="Miao Wang" w:date="2024-05-27T11:32:00Z"/>
              </w:rPr>
            </w:pPr>
            <w:ins w:id="25833" w:author="Miao Wang" w:date="2024-05-27T11:32:00Z">
              <w:r>
                <w:t>Config</w:t>
              </w:r>
              <w:r>
                <w:rPr>
                  <w:szCs w:val="18"/>
                </w:rPr>
                <w:t xml:space="preserve"> 1</w:t>
              </w:r>
            </w:ins>
          </w:p>
        </w:tc>
        <w:tc>
          <w:tcPr>
            <w:tcW w:w="1132" w:type="dxa"/>
            <w:vMerge w:val="restart"/>
            <w:tcBorders>
              <w:top w:val="single" w:sz="4" w:space="0" w:color="auto"/>
              <w:left w:val="single" w:sz="4" w:space="0" w:color="auto"/>
              <w:bottom w:val="nil"/>
              <w:right w:val="single" w:sz="4" w:space="0" w:color="auto"/>
            </w:tcBorders>
            <w:hideMark/>
          </w:tcPr>
          <w:p w14:paraId="2F1F781E" w14:textId="77777777" w:rsidR="0046155E" w:rsidRDefault="0046155E">
            <w:pPr>
              <w:pStyle w:val="TAC"/>
              <w:rPr>
                <w:ins w:id="25834" w:author="Miao Wang" w:date="2024-05-27T11:32:00Z"/>
              </w:rPr>
            </w:pPr>
            <w:ins w:id="25835" w:author="Miao Wang" w:date="2024-05-27T11:32:00Z">
              <w:r>
                <w:t>MHz</w:t>
              </w:r>
            </w:ins>
          </w:p>
        </w:tc>
        <w:tc>
          <w:tcPr>
            <w:tcW w:w="4565" w:type="dxa"/>
            <w:tcBorders>
              <w:top w:val="single" w:sz="4" w:space="0" w:color="auto"/>
              <w:left w:val="single" w:sz="4" w:space="0" w:color="auto"/>
              <w:bottom w:val="single" w:sz="4" w:space="0" w:color="auto"/>
              <w:right w:val="single" w:sz="4" w:space="0" w:color="auto"/>
            </w:tcBorders>
            <w:hideMark/>
          </w:tcPr>
          <w:p w14:paraId="654FDF0D" w14:textId="77777777" w:rsidR="0046155E" w:rsidRDefault="0046155E">
            <w:pPr>
              <w:pStyle w:val="TAC"/>
              <w:rPr>
                <w:ins w:id="25836" w:author="Miao Wang" w:date="2024-05-27T11:32:00Z"/>
                <w:szCs w:val="18"/>
              </w:rPr>
            </w:pPr>
            <w:ins w:id="25837" w:author="Miao Wang" w:date="2024-05-27T11:32:00Z">
              <w:r>
                <w:rPr>
                  <w:szCs w:val="18"/>
                </w:rPr>
                <w:t>10: N</w:t>
              </w:r>
              <w:r>
                <w:rPr>
                  <w:szCs w:val="18"/>
                  <w:vertAlign w:val="subscript"/>
                </w:rPr>
                <w:t>RB,c</w:t>
              </w:r>
              <w:r>
                <w:rPr>
                  <w:szCs w:val="18"/>
                </w:rPr>
                <w:t xml:space="preserve"> = 52</w:t>
              </w:r>
            </w:ins>
          </w:p>
        </w:tc>
      </w:tr>
      <w:tr w:rsidR="0046155E" w14:paraId="3B4B0D41" w14:textId="77777777" w:rsidTr="0046155E">
        <w:trPr>
          <w:ins w:id="25838"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0B6D7C13" w14:textId="77777777" w:rsidR="0046155E" w:rsidRDefault="0046155E">
            <w:pPr>
              <w:spacing w:after="0"/>
              <w:rPr>
                <w:ins w:id="25839"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23DA771" w14:textId="77777777" w:rsidR="0046155E" w:rsidRDefault="0046155E">
            <w:pPr>
              <w:pStyle w:val="TAL"/>
              <w:rPr>
                <w:ins w:id="25840" w:author="Miao Wang" w:date="2024-05-27T11:32:00Z"/>
              </w:rPr>
            </w:pPr>
            <w:ins w:id="25841" w:author="Miao Wang" w:date="2024-05-27T11:32:00Z">
              <w:r>
                <w:rPr>
                  <w:lang w:eastAsia="fr-FR"/>
                </w:rPr>
                <w:t>Config 2</w:t>
              </w:r>
            </w:ins>
          </w:p>
        </w:tc>
        <w:tc>
          <w:tcPr>
            <w:tcW w:w="1132" w:type="dxa"/>
            <w:vMerge/>
            <w:tcBorders>
              <w:top w:val="single" w:sz="4" w:space="0" w:color="auto"/>
              <w:left w:val="single" w:sz="4" w:space="0" w:color="auto"/>
              <w:bottom w:val="nil"/>
              <w:right w:val="single" w:sz="4" w:space="0" w:color="auto"/>
            </w:tcBorders>
            <w:vAlign w:val="center"/>
            <w:hideMark/>
          </w:tcPr>
          <w:p w14:paraId="124D58EB" w14:textId="77777777" w:rsidR="0046155E" w:rsidRDefault="0046155E">
            <w:pPr>
              <w:spacing w:after="0"/>
              <w:rPr>
                <w:ins w:id="25842" w:author="Miao Wang" w:date="2024-05-27T11:32: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C58F20F" w14:textId="77777777" w:rsidR="0046155E" w:rsidRDefault="0046155E">
            <w:pPr>
              <w:pStyle w:val="TAC"/>
              <w:rPr>
                <w:ins w:id="25843" w:author="Miao Wang" w:date="2024-05-27T11:32:00Z"/>
                <w:szCs w:val="18"/>
              </w:rPr>
            </w:pPr>
            <w:ins w:id="25844" w:author="Miao Wang" w:date="2024-05-27T11:32:00Z">
              <w:r>
                <w:rPr>
                  <w:szCs w:val="18"/>
                </w:rPr>
                <w:t>10: N</w:t>
              </w:r>
              <w:r>
                <w:rPr>
                  <w:szCs w:val="18"/>
                  <w:vertAlign w:val="subscript"/>
                </w:rPr>
                <w:t>RB,c</w:t>
              </w:r>
              <w:r>
                <w:rPr>
                  <w:szCs w:val="18"/>
                </w:rPr>
                <w:t xml:space="preserve"> = 52</w:t>
              </w:r>
            </w:ins>
          </w:p>
        </w:tc>
      </w:tr>
      <w:tr w:rsidR="0046155E" w14:paraId="7BA7FB03" w14:textId="77777777" w:rsidTr="0046155E">
        <w:trPr>
          <w:ins w:id="25845"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49484E5B" w14:textId="77777777" w:rsidR="0046155E" w:rsidRDefault="0046155E">
            <w:pPr>
              <w:spacing w:after="0"/>
              <w:rPr>
                <w:ins w:id="25846"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5F2C76E" w14:textId="77777777" w:rsidR="0046155E" w:rsidRDefault="0046155E">
            <w:pPr>
              <w:pStyle w:val="TAL"/>
              <w:rPr>
                <w:ins w:id="25847" w:author="Miao Wang" w:date="2024-05-27T11:32:00Z"/>
              </w:rPr>
            </w:pPr>
            <w:ins w:id="25848" w:author="Miao Wang" w:date="2024-05-27T11:32: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7DD9C703" w14:textId="77777777" w:rsidR="0046155E" w:rsidRDefault="0046155E">
            <w:pPr>
              <w:spacing w:after="0"/>
              <w:rPr>
                <w:ins w:id="25849" w:author="Miao Wang" w:date="2024-05-27T11:32: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6B4A844" w14:textId="77777777" w:rsidR="0046155E" w:rsidRDefault="0046155E">
            <w:pPr>
              <w:pStyle w:val="TAC"/>
              <w:rPr>
                <w:ins w:id="25850" w:author="Miao Wang" w:date="2024-05-27T11:32:00Z"/>
                <w:szCs w:val="18"/>
              </w:rPr>
            </w:pPr>
            <w:ins w:id="25851" w:author="Miao Wang" w:date="2024-05-27T11:32:00Z">
              <w:r>
                <w:rPr>
                  <w:szCs w:val="18"/>
                </w:rPr>
                <w:t>40: N</w:t>
              </w:r>
              <w:r>
                <w:rPr>
                  <w:szCs w:val="18"/>
                  <w:vertAlign w:val="subscript"/>
                </w:rPr>
                <w:t>RB,c</w:t>
              </w:r>
              <w:r>
                <w:rPr>
                  <w:szCs w:val="18"/>
                </w:rPr>
                <w:t xml:space="preserve"> = 106</w:t>
              </w:r>
            </w:ins>
          </w:p>
        </w:tc>
      </w:tr>
      <w:tr w:rsidR="0046155E" w14:paraId="4BE58CF5" w14:textId="77777777" w:rsidTr="0046155E">
        <w:trPr>
          <w:ins w:id="25852"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765598C6" w14:textId="77777777" w:rsidR="0046155E" w:rsidRDefault="0046155E">
            <w:pPr>
              <w:pStyle w:val="TAL"/>
              <w:rPr>
                <w:ins w:id="25853" w:author="Miao Wang" w:date="2024-05-27T11:32:00Z"/>
              </w:rPr>
            </w:pPr>
            <w:ins w:id="25854" w:author="Miao Wang" w:date="2024-05-27T11:32:00Z">
              <w:r>
                <w:t>TRS configuration</w:t>
              </w:r>
            </w:ins>
          </w:p>
        </w:tc>
        <w:tc>
          <w:tcPr>
            <w:tcW w:w="1736" w:type="dxa"/>
            <w:tcBorders>
              <w:top w:val="single" w:sz="4" w:space="0" w:color="auto"/>
              <w:left w:val="single" w:sz="4" w:space="0" w:color="auto"/>
              <w:bottom w:val="single" w:sz="4" w:space="0" w:color="auto"/>
              <w:right w:val="single" w:sz="4" w:space="0" w:color="auto"/>
            </w:tcBorders>
            <w:hideMark/>
          </w:tcPr>
          <w:p w14:paraId="4CD2D958" w14:textId="77777777" w:rsidR="0046155E" w:rsidRDefault="0046155E">
            <w:pPr>
              <w:pStyle w:val="TAL"/>
              <w:rPr>
                <w:ins w:id="25855" w:author="Miao Wang" w:date="2024-05-27T11:32:00Z"/>
              </w:rPr>
            </w:pPr>
            <w:ins w:id="25856" w:author="Miao Wang" w:date="2024-05-27T11:32: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4FE8D0B8" w14:textId="77777777" w:rsidR="0046155E" w:rsidRDefault="0046155E">
            <w:pPr>
              <w:pStyle w:val="TAC"/>
              <w:rPr>
                <w:ins w:id="25857"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319C152F" w14:textId="77777777" w:rsidR="0046155E" w:rsidRDefault="0046155E">
            <w:pPr>
              <w:pStyle w:val="TAC"/>
              <w:rPr>
                <w:ins w:id="25858" w:author="Miao Wang" w:date="2024-05-27T11:32:00Z"/>
                <w:szCs w:val="18"/>
              </w:rPr>
            </w:pPr>
            <w:ins w:id="25859" w:author="Miao Wang" w:date="2024-05-27T11:32:00Z">
              <w:r>
                <w:rPr>
                  <w:lang w:eastAsia="zh-CN"/>
                </w:rPr>
                <w:t>TRS.1.1 FDD</w:t>
              </w:r>
            </w:ins>
          </w:p>
        </w:tc>
      </w:tr>
      <w:tr w:rsidR="0046155E" w14:paraId="33C957D8" w14:textId="77777777" w:rsidTr="0046155E">
        <w:trPr>
          <w:ins w:id="25860"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405D6786" w14:textId="77777777" w:rsidR="0046155E" w:rsidRDefault="0046155E">
            <w:pPr>
              <w:spacing w:after="0"/>
              <w:rPr>
                <w:ins w:id="25861"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A595552" w14:textId="77777777" w:rsidR="0046155E" w:rsidRDefault="0046155E">
            <w:pPr>
              <w:pStyle w:val="TAL"/>
              <w:rPr>
                <w:ins w:id="25862" w:author="Miao Wang" w:date="2024-05-27T11:32:00Z"/>
              </w:rPr>
            </w:pPr>
            <w:ins w:id="25863" w:author="Miao Wang" w:date="2024-05-27T11:32:00Z">
              <w:r>
                <w:rPr>
                  <w:lang w:eastAsia="fr-FR"/>
                </w:rPr>
                <w:t>Config 2</w:t>
              </w:r>
            </w:ins>
          </w:p>
        </w:tc>
        <w:tc>
          <w:tcPr>
            <w:tcW w:w="1132" w:type="dxa"/>
            <w:tcBorders>
              <w:top w:val="single" w:sz="4" w:space="0" w:color="auto"/>
              <w:left w:val="single" w:sz="4" w:space="0" w:color="auto"/>
              <w:bottom w:val="single" w:sz="4" w:space="0" w:color="auto"/>
              <w:right w:val="single" w:sz="4" w:space="0" w:color="auto"/>
            </w:tcBorders>
          </w:tcPr>
          <w:p w14:paraId="302B1C3B" w14:textId="77777777" w:rsidR="0046155E" w:rsidRDefault="0046155E">
            <w:pPr>
              <w:pStyle w:val="TAC"/>
              <w:rPr>
                <w:ins w:id="25864"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00E6DD6D" w14:textId="77777777" w:rsidR="0046155E" w:rsidRDefault="0046155E">
            <w:pPr>
              <w:pStyle w:val="TAC"/>
              <w:rPr>
                <w:ins w:id="25865" w:author="Miao Wang" w:date="2024-05-27T11:32:00Z"/>
                <w:lang w:eastAsia="zh-CN"/>
              </w:rPr>
            </w:pPr>
            <w:ins w:id="25866" w:author="Miao Wang" w:date="2024-05-27T11:32:00Z">
              <w:r>
                <w:rPr>
                  <w:lang w:eastAsia="zh-CN"/>
                </w:rPr>
                <w:t>TRS.1.1 TDD</w:t>
              </w:r>
            </w:ins>
          </w:p>
        </w:tc>
      </w:tr>
      <w:tr w:rsidR="0046155E" w14:paraId="0CCDE693" w14:textId="77777777" w:rsidTr="0046155E">
        <w:trPr>
          <w:ins w:id="25867"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4E3BCA9E" w14:textId="77777777" w:rsidR="0046155E" w:rsidRDefault="0046155E">
            <w:pPr>
              <w:spacing w:after="0"/>
              <w:rPr>
                <w:ins w:id="25868"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6D8E9DF" w14:textId="77777777" w:rsidR="0046155E" w:rsidRDefault="0046155E">
            <w:pPr>
              <w:pStyle w:val="TAL"/>
              <w:rPr>
                <w:ins w:id="25869" w:author="Miao Wang" w:date="2024-05-27T11:32:00Z"/>
              </w:rPr>
            </w:pPr>
            <w:ins w:id="25870" w:author="Miao Wang" w:date="2024-05-27T11:32:00Z">
              <w:r>
                <w:rPr>
                  <w:lang w:eastAsia="fr-FR"/>
                </w:rPr>
                <w:t>Config 3</w:t>
              </w:r>
            </w:ins>
          </w:p>
        </w:tc>
        <w:tc>
          <w:tcPr>
            <w:tcW w:w="1132" w:type="dxa"/>
            <w:tcBorders>
              <w:top w:val="single" w:sz="4" w:space="0" w:color="auto"/>
              <w:left w:val="single" w:sz="4" w:space="0" w:color="auto"/>
              <w:bottom w:val="single" w:sz="4" w:space="0" w:color="auto"/>
              <w:right w:val="single" w:sz="4" w:space="0" w:color="auto"/>
            </w:tcBorders>
          </w:tcPr>
          <w:p w14:paraId="2A9109B2" w14:textId="77777777" w:rsidR="0046155E" w:rsidRDefault="0046155E">
            <w:pPr>
              <w:pStyle w:val="TAC"/>
              <w:rPr>
                <w:ins w:id="25871"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192DCAE8" w14:textId="77777777" w:rsidR="0046155E" w:rsidRDefault="0046155E">
            <w:pPr>
              <w:pStyle w:val="TAC"/>
              <w:rPr>
                <w:ins w:id="25872" w:author="Miao Wang" w:date="2024-05-27T11:32:00Z"/>
                <w:lang w:eastAsia="zh-CN"/>
              </w:rPr>
            </w:pPr>
            <w:ins w:id="25873" w:author="Miao Wang" w:date="2024-05-27T11:32:00Z">
              <w:r>
                <w:rPr>
                  <w:lang w:eastAsia="zh-CN"/>
                </w:rPr>
                <w:t>TRS.1.2 TDD</w:t>
              </w:r>
            </w:ins>
          </w:p>
        </w:tc>
      </w:tr>
      <w:tr w:rsidR="0046155E" w14:paraId="1DB0002E" w14:textId="77777777" w:rsidTr="0046155E">
        <w:trPr>
          <w:ins w:id="25874"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52134308" w14:textId="77777777" w:rsidR="0046155E" w:rsidRDefault="0046155E">
            <w:pPr>
              <w:pStyle w:val="TAL"/>
              <w:rPr>
                <w:ins w:id="25875" w:author="Miao Wang" w:date="2024-05-27T11:32:00Z"/>
              </w:rPr>
            </w:pPr>
            <w:ins w:id="25876" w:author="Miao Wang" w:date="2024-05-27T11:32:00Z">
              <w:r>
                <w:t>DRx Cycle</w:t>
              </w:r>
            </w:ins>
          </w:p>
        </w:tc>
        <w:tc>
          <w:tcPr>
            <w:tcW w:w="1132" w:type="dxa"/>
            <w:tcBorders>
              <w:top w:val="single" w:sz="4" w:space="0" w:color="auto"/>
              <w:left w:val="single" w:sz="4" w:space="0" w:color="auto"/>
              <w:bottom w:val="single" w:sz="4" w:space="0" w:color="auto"/>
              <w:right w:val="single" w:sz="4" w:space="0" w:color="auto"/>
            </w:tcBorders>
            <w:hideMark/>
          </w:tcPr>
          <w:p w14:paraId="47FF7B7F" w14:textId="77777777" w:rsidR="0046155E" w:rsidRDefault="0046155E">
            <w:pPr>
              <w:pStyle w:val="TAC"/>
              <w:rPr>
                <w:ins w:id="25877" w:author="Miao Wang" w:date="2024-05-27T11:32:00Z"/>
              </w:rPr>
            </w:pPr>
            <w:ins w:id="25878" w:author="Miao Wang" w:date="2024-05-27T11:32:00Z">
              <w:r>
                <w:t>ms</w:t>
              </w:r>
            </w:ins>
          </w:p>
        </w:tc>
        <w:tc>
          <w:tcPr>
            <w:tcW w:w="4565" w:type="dxa"/>
            <w:tcBorders>
              <w:top w:val="single" w:sz="4" w:space="0" w:color="auto"/>
              <w:left w:val="single" w:sz="4" w:space="0" w:color="auto"/>
              <w:bottom w:val="single" w:sz="4" w:space="0" w:color="auto"/>
              <w:right w:val="single" w:sz="4" w:space="0" w:color="auto"/>
            </w:tcBorders>
            <w:hideMark/>
          </w:tcPr>
          <w:p w14:paraId="2F319F10" w14:textId="77777777" w:rsidR="0046155E" w:rsidRDefault="0046155E">
            <w:pPr>
              <w:pStyle w:val="TAC"/>
              <w:rPr>
                <w:ins w:id="25879" w:author="Miao Wang" w:date="2024-05-27T11:32:00Z"/>
              </w:rPr>
            </w:pPr>
            <w:ins w:id="25880" w:author="Miao Wang" w:date="2024-05-27T11:32:00Z">
              <w:r>
                <w:t>Not Applicable</w:t>
              </w:r>
            </w:ins>
          </w:p>
        </w:tc>
      </w:tr>
      <w:tr w:rsidR="0046155E" w14:paraId="7A946DB2" w14:textId="77777777" w:rsidTr="0046155E">
        <w:trPr>
          <w:ins w:id="25881"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0403B69D" w14:textId="77777777" w:rsidR="0046155E" w:rsidRDefault="0046155E">
            <w:pPr>
              <w:pStyle w:val="TAL"/>
              <w:rPr>
                <w:ins w:id="25882" w:author="Miao Wang" w:date="2024-05-27T11:32:00Z"/>
              </w:rPr>
            </w:pPr>
            <w:ins w:id="25883" w:author="Miao Wang" w:date="2024-05-27T11:32:00Z">
              <w:r>
                <w:t xml:space="preserve">PDSCH Reference measurement channel </w:t>
              </w:r>
            </w:ins>
          </w:p>
        </w:tc>
        <w:tc>
          <w:tcPr>
            <w:tcW w:w="1736" w:type="dxa"/>
            <w:tcBorders>
              <w:top w:val="single" w:sz="4" w:space="0" w:color="auto"/>
              <w:left w:val="single" w:sz="4" w:space="0" w:color="auto"/>
              <w:bottom w:val="single" w:sz="4" w:space="0" w:color="auto"/>
              <w:right w:val="single" w:sz="4" w:space="0" w:color="auto"/>
            </w:tcBorders>
            <w:hideMark/>
          </w:tcPr>
          <w:p w14:paraId="1D81469B" w14:textId="77777777" w:rsidR="0046155E" w:rsidRDefault="0046155E">
            <w:pPr>
              <w:pStyle w:val="TAL"/>
              <w:rPr>
                <w:ins w:id="25884" w:author="Miao Wang" w:date="2024-05-27T11:32:00Z"/>
              </w:rPr>
            </w:pPr>
            <w:ins w:id="25885" w:author="Miao Wang" w:date="2024-05-27T11:32: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37E6A2D" w14:textId="77777777" w:rsidR="0046155E" w:rsidRDefault="0046155E">
            <w:pPr>
              <w:pStyle w:val="TAC"/>
              <w:rPr>
                <w:ins w:id="25886"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23BBE6DD" w14:textId="77777777" w:rsidR="0046155E" w:rsidRDefault="0046155E">
            <w:pPr>
              <w:pStyle w:val="TAC"/>
              <w:rPr>
                <w:ins w:id="25887" w:author="Miao Wang" w:date="2024-05-27T11:32:00Z"/>
                <w:szCs w:val="18"/>
              </w:rPr>
            </w:pPr>
            <w:ins w:id="25888" w:author="Miao Wang" w:date="2024-05-27T11:32:00Z">
              <w:r>
                <w:rPr>
                  <w:szCs w:val="18"/>
                </w:rPr>
                <w:t>SR.1.1 FDD</w:t>
              </w:r>
            </w:ins>
          </w:p>
        </w:tc>
      </w:tr>
      <w:tr w:rsidR="0046155E" w14:paraId="02E82CE0" w14:textId="77777777" w:rsidTr="0046155E">
        <w:trPr>
          <w:ins w:id="25889"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2B413575" w14:textId="77777777" w:rsidR="0046155E" w:rsidRDefault="0046155E">
            <w:pPr>
              <w:spacing w:after="0"/>
              <w:rPr>
                <w:ins w:id="25890"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FACA3A4" w14:textId="77777777" w:rsidR="0046155E" w:rsidRDefault="0046155E">
            <w:pPr>
              <w:pStyle w:val="TAL"/>
              <w:rPr>
                <w:ins w:id="25891" w:author="Miao Wang" w:date="2024-05-27T11:32:00Z"/>
              </w:rPr>
            </w:pPr>
            <w:ins w:id="25892" w:author="Miao Wang" w:date="2024-05-27T11:32:00Z">
              <w:r>
                <w:rPr>
                  <w:lang w:eastAsia="fr-FR"/>
                </w:rPr>
                <w:t>Config 2</w:t>
              </w:r>
            </w:ins>
          </w:p>
        </w:tc>
        <w:tc>
          <w:tcPr>
            <w:tcW w:w="1132" w:type="dxa"/>
            <w:tcBorders>
              <w:top w:val="single" w:sz="4" w:space="0" w:color="auto"/>
              <w:left w:val="single" w:sz="4" w:space="0" w:color="auto"/>
              <w:bottom w:val="nil"/>
              <w:right w:val="single" w:sz="4" w:space="0" w:color="auto"/>
            </w:tcBorders>
          </w:tcPr>
          <w:p w14:paraId="1D0EB820" w14:textId="77777777" w:rsidR="0046155E" w:rsidRDefault="0046155E">
            <w:pPr>
              <w:pStyle w:val="TAC"/>
              <w:rPr>
                <w:ins w:id="25893"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58BA6CAE" w14:textId="77777777" w:rsidR="0046155E" w:rsidRDefault="0046155E">
            <w:pPr>
              <w:pStyle w:val="TAC"/>
              <w:rPr>
                <w:ins w:id="25894" w:author="Miao Wang" w:date="2024-05-27T11:32:00Z"/>
                <w:szCs w:val="18"/>
              </w:rPr>
            </w:pPr>
            <w:ins w:id="25895" w:author="Miao Wang" w:date="2024-05-27T11:32:00Z">
              <w:r>
                <w:rPr>
                  <w:szCs w:val="18"/>
                </w:rPr>
                <w:t>SR.1.1 TDD</w:t>
              </w:r>
            </w:ins>
          </w:p>
        </w:tc>
      </w:tr>
      <w:tr w:rsidR="0046155E" w14:paraId="6B15D2B3" w14:textId="77777777" w:rsidTr="0046155E">
        <w:trPr>
          <w:ins w:id="25896"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200E42CD" w14:textId="77777777" w:rsidR="0046155E" w:rsidRDefault="0046155E">
            <w:pPr>
              <w:spacing w:after="0"/>
              <w:rPr>
                <w:ins w:id="25897"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E257981" w14:textId="77777777" w:rsidR="0046155E" w:rsidRDefault="0046155E">
            <w:pPr>
              <w:pStyle w:val="TAL"/>
              <w:rPr>
                <w:ins w:id="25898" w:author="Miao Wang" w:date="2024-05-27T11:32:00Z"/>
              </w:rPr>
            </w:pPr>
            <w:ins w:id="25899" w:author="Miao Wang" w:date="2024-05-27T11:32:00Z">
              <w:r>
                <w:rPr>
                  <w:lang w:eastAsia="fr-FR"/>
                </w:rPr>
                <w:t>Config 3</w:t>
              </w:r>
            </w:ins>
          </w:p>
        </w:tc>
        <w:tc>
          <w:tcPr>
            <w:tcW w:w="1132" w:type="dxa"/>
            <w:tcBorders>
              <w:top w:val="single" w:sz="4" w:space="0" w:color="auto"/>
              <w:left w:val="single" w:sz="4" w:space="0" w:color="auto"/>
              <w:bottom w:val="nil"/>
              <w:right w:val="single" w:sz="4" w:space="0" w:color="auto"/>
            </w:tcBorders>
          </w:tcPr>
          <w:p w14:paraId="5EB34232" w14:textId="77777777" w:rsidR="0046155E" w:rsidRDefault="0046155E">
            <w:pPr>
              <w:pStyle w:val="TAC"/>
              <w:rPr>
                <w:ins w:id="25900"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1DFF6D6E" w14:textId="77777777" w:rsidR="0046155E" w:rsidRDefault="0046155E">
            <w:pPr>
              <w:pStyle w:val="TAC"/>
              <w:rPr>
                <w:ins w:id="25901" w:author="Miao Wang" w:date="2024-05-27T11:32:00Z"/>
                <w:szCs w:val="18"/>
              </w:rPr>
            </w:pPr>
            <w:ins w:id="25902" w:author="Miao Wang" w:date="2024-05-27T11:32:00Z">
              <w:r>
                <w:rPr>
                  <w:szCs w:val="18"/>
                </w:rPr>
                <w:t>SR.2.1 TDD</w:t>
              </w:r>
            </w:ins>
          </w:p>
        </w:tc>
      </w:tr>
      <w:tr w:rsidR="0046155E" w14:paraId="6DDEE313" w14:textId="77777777" w:rsidTr="0046155E">
        <w:trPr>
          <w:ins w:id="25903"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3F4110A4" w14:textId="77777777" w:rsidR="0046155E" w:rsidRDefault="0046155E">
            <w:pPr>
              <w:pStyle w:val="TAL"/>
              <w:rPr>
                <w:ins w:id="25904" w:author="Miao Wang" w:date="2024-05-27T11:32:00Z"/>
              </w:rPr>
            </w:pPr>
            <w:ins w:id="25905" w:author="Miao Wang" w:date="2024-05-27T11:32:00Z">
              <w:r>
                <w:rPr>
                  <w:rFonts w:cs="v5.0.0"/>
                </w:rPr>
                <w:t>CORESET Reference Channel</w:t>
              </w:r>
            </w:ins>
          </w:p>
        </w:tc>
        <w:tc>
          <w:tcPr>
            <w:tcW w:w="1736" w:type="dxa"/>
            <w:tcBorders>
              <w:top w:val="single" w:sz="4" w:space="0" w:color="auto"/>
              <w:left w:val="single" w:sz="4" w:space="0" w:color="auto"/>
              <w:bottom w:val="single" w:sz="4" w:space="0" w:color="auto"/>
              <w:right w:val="single" w:sz="4" w:space="0" w:color="auto"/>
            </w:tcBorders>
            <w:hideMark/>
          </w:tcPr>
          <w:p w14:paraId="3E2847E8" w14:textId="77777777" w:rsidR="0046155E" w:rsidRDefault="0046155E">
            <w:pPr>
              <w:pStyle w:val="TAL"/>
              <w:rPr>
                <w:ins w:id="25906" w:author="Miao Wang" w:date="2024-05-27T11:32:00Z"/>
              </w:rPr>
            </w:pPr>
            <w:ins w:id="25907" w:author="Miao Wang" w:date="2024-05-27T11:32: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2A5B7170" w14:textId="77777777" w:rsidR="0046155E" w:rsidRDefault="0046155E">
            <w:pPr>
              <w:pStyle w:val="TAC"/>
              <w:rPr>
                <w:ins w:id="25908"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111BAD95" w14:textId="77777777" w:rsidR="0046155E" w:rsidRDefault="0046155E">
            <w:pPr>
              <w:pStyle w:val="TAC"/>
              <w:rPr>
                <w:ins w:id="25909" w:author="Miao Wang" w:date="2024-05-27T11:32:00Z"/>
                <w:szCs w:val="18"/>
              </w:rPr>
            </w:pPr>
            <w:ins w:id="25910" w:author="Miao Wang" w:date="2024-05-27T11:32:00Z">
              <w:r>
                <w:rPr>
                  <w:szCs w:val="18"/>
                </w:rPr>
                <w:t>CR.1.1 FDD</w:t>
              </w:r>
            </w:ins>
          </w:p>
        </w:tc>
      </w:tr>
      <w:tr w:rsidR="0046155E" w14:paraId="1E7E686F" w14:textId="77777777" w:rsidTr="0046155E">
        <w:trPr>
          <w:ins w:id="25911"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1ABA47B7" w14:textId="77777777" w:rsidR="0046155E" w:rsidRDefault="0046155E">
            <w:pPr>
              <w:spacing w:after="0"/>
              <w:rPr>
                <w:ins w:id="25912"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75DFC09" w14:textId="77777777" w:rsidR="0046155E" w:rsidRDefault="0046155E">
            <w:pPr>
              <w:pStyle w:val="TAL"/>
              <w:rPr>
                <w:ins w:id="25913" w:author="Miao Wang" w:date="2024-05-27T11:32:00Z"/>
              </w:rPr>
            </w:pPr>
            <w:ins w:id="25914" w:author="Miao Wang" w:date="2024-05-27T11:32:00Z">
              <w:r>
                <w:rPr>
                  <w:lang w:eastAsia="fr-FR"/>
                </w:rPr>
                <w:t>Config 2</w:t>
              </w:r>
            </w:ins>
          </w:p>
        </w:tc>
        <w:tc>
          <w:tcPr>
            <w:tcW w:w="1132" w:type="dxa"/>
            <w:tcBorders>
              <w:top w:val="single" w:sz="4" w:space="0" w:color="auto"/>
              <w:left w:val="single" w:sz="4" w:space="0" w:color="auto"/>
              <w:bottom w:val="nil"/>
              <w:right w:val="single" w:sz="4" w:space="0" w:color="auto"/>
            </w:tcBorders>
          </w:tcPr>
          <w:p w14:paraId="6B9AED30" w14:textId="77777777" w:rsidR="0046155E" w:rsidRDefault="0046155E">
            <w:pPr>
              <w:pStyle w:val="TAC"/>
              <w:rPr>
                <w:ins w:id="25915"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318A3776" w14:textId="77777777" w:rsidR="0046155E" w:rsidRDefault="0046155E">
            <w:pPr>
              <w:pStyle w:val="TAC"/>
              <w:rPr>
                <w:ins w:id="25916" w:author="Miao Wang" w:date="2024-05-27T11:32:00Z"/>
                <w:szCs w:val="18"/>
              </w:rPr>
            </w:pPr>
            <w:ins w:id="25917" w:author="Miao Wang" w:date="2024-05-27T11:32:00Z">
              <w:r>
                <w:rPr>
                  <w:szCs w:val="18"/>
                </w:rPr>
                <w:t>CR.1.1 TDD</w:t>
              </w:r>
            </w:ins>
          </w:p>
        </w:tc>
      </w:tr>
      <w:tr w:rsidR="0046155E" w14:paraId="781A1784" w14:textId="77777777" w:rsidTr="0046155E">
        <w:trPr>
          <w:ins w:id="25918"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7279377F" w14:textId="77777777" w:rsidR="0046155E" w:rsidRDefault="0046155E">
            <w:pPr>
              <w:spacing w:after="0"/>
              <w:rPr>
                <w:ins w:id="25919"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F5306C9" w14:textId="77777777" w:rsidR="0046155E" w:rsidRDefault="0046155E">
            <w:pPr>
              <w:pStyle w:val="TAL"/>
              <w:rPr>
                <w:ins w:id="25920" w:author="Miao Wang" w:date="2024-05-27T11:32:00Z"/>
              </w:rPr>
            </w:pPr>
            <w:ins w:id="25921" w:author="Miao Wang" w:date="2024-05-27T11:32:00Z">
              <w:r>
                <w:rPr>
                  <w:lang w:eastAsia="fr-FR"/>
                </w:rPr>
                <w:t>Config 3</w:t>
              </w:r>
            </w:ins>
          </w:p>
        </w:tc>
        <w:tc>
          <w:tcPr>
            <w:tcW w:w="1132" w:type="dxa"/>
            <w:tcBorders>
              <w:top w:val="single" w:sz="4" w:space="0" w:color="auto"/>
              <w:left w:val="single" w:sz="4" w:space="0" w:color="auto"/>
              <w:bottom w:val="nil"/>
              <w:right w:val="single" w:sz="4" w:space="0" w:color="auto"/>
            </w:tcBorders>
          </w:tcPr>
          <w:p w14:paraId="1F382C68" w14:textId="77777777" w:rsidR="0046155E" w:rsidRDefault="0046155E">
            <w:pPr>
              <w:pStyle w:val="TAC"/>
              <w:rPr>
                <w:ins w:id="25922"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490C4E06" w14:textId="77777777" w:rsidR="0046155E" w:rsidRDefault="0046155E">
            <w:pPr>
              <w:pStyle w:val="TAC"/>
              <w:rPr>
                <w:ins w:id="25923" w:author="Miao Wang" w:date="2024-05-27T11:32:00Z"/>
                <w:szCs w:val="18"/>
              </w:rPr>
            </w:pPr>
            <w:ins w:id="25924" w:author="Miao Wang" w:date="2024-05-27T11:32:00Z">
              <w:r>
                <w:rPr>
                  <w:szCs w:val="18"/>
                </w:rPr>
                <w:t>CR.2.1 TDD</w:t>
              </w:r>
            </w:ins>
          </w:p>
        </w:tc>
      </w:tr>
      <w:tr w:rsidR="0046155E" w14:paraId="48B9F2F1" w14:textId="77777777" w:rsidTr="0046155E">
        <w:trPr>
          <w:ins w:id="25925"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1C050CE7" w14:textId="77777777" w:rsidR="0046155E" w:rsidRDefault="0046155E">
            <w:pPr>
              <w:pStyle w:val="TAL"/>
              <w:rPr>
                <w:ins w:id="25926" w:author="Miao Wang" w:date="2024-05-27T11:32:00Z"/>
              </w:rPr>
            </w:pPr>
            <w:ins w:id="25927" w:author="Miao Wang" w:date="2024-05-27T11:32:00Z">
              <w:r>
                <w:t>OCNG Patterns</w:t>
              </w:r>
            </w:ins>
          </w:p>
        </w:tc>
        <w:tc>
          <w:tcPr>
            <w:tcW w:w="1132" w:type="dxa"/>
            <w:tcBorders>
              <w:top w:val="single" w:sz="4" w:space="0" w:color="auto"/>
              <w:left w:val="single" w:sz="4" w:space="0" w:color="auto"/>
              <w:bottom w:val="single" w:sz="4" w:space="0" w:color="auto"/>
              <w:right w:val="single" w:sz="4" w:space="0" w:color="auto"/>
            </w:tcBorders>
          </w:tcPr>
          <w:p w14:paraId="08CCCDC4" w14:textId="77777777" w:rsidR="0046155E" w:rsidRDefault="0046155E">
            <w:pPr>
              <w:pStyle w:val="TAC"/>
              <w:rPr>
                <w:ins w:id="25928"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33FE957F" w14:textId="77777777" w:rsidR="0046155E" w:rsidRDefault="0046155E">
            <w:pPr>
              <w:pStyle w:val="TAC"/>
              <w:rPr>
                <w:ins w:id="25929" w:author="Miao Wang" w:date="2024-05-27T11:32:00Z"/>
              </w:rPr>
            </w:pPr>
            <w:ins w:id="25930" w:author="Miao Wang" w:date="2024-05-27T11:32:00Z">
              <w:r>
                <w:rPr>
                  <w:snapToGrid w:val="0"/>
                </w:rPr>
                <w:t>OP.1</w:t>
              </w:r>
            </w:ins>
          </w:p>
        </w:tc>
      </w:tr>
      <w:tr w:rsidR="0046155E" w14:paraId="192F49D6" w14:textId="77777777" w:rsidTr="0046155E">
        <w:trPr>
          <w:ins w:id="25931"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20A9DE2C" w14:textId="77777777" w:rsidR="0046155E" w:rsidRDefault="0046155E">
            <w:pPr>
              <w:pStyle w:val="TAL"/>
              <w:rPr>
                <w:ins w:id="25932" w:author="Miao Wang" w:date="2024-05-27T11:32:00Z"/>
              </w:rPr>
            </w:pPr>
            <w:ins w:id="25933" w:author="Miao Wang" w:date="2024-05-27T11:32:00Z">
              <w:r>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FBCF090" w14:textId="77777777" w:rsidR="0046155E" w:rsidRDefault="0046155E">
            <w:pPr>
              <w:pStyle w:val="TAC"/>
              <w:rPr>
                <w:ins w:id="25934"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7E658F16" w14:textId="77777777" w:rsidR="0046155E" w:rsidRDefault="0046155E">
            <w:pPr>
              <w:pStyle w:val="TAC"/>
              <w:rPr>
                <w:ins w:id="25935" w:author="Miao Wang" w:date="2024-05-27T11:32:00Z"/>
                <w:snapToGrid w:val="0"/>
              </w:rPr>
            </w:pPr>
            <w:ins w:id="25936" w:author="Miao Wang" w:date="2024-05-27T11:32:00Z">
              <w:r>
                <w:rPr>
                  <w:snapToGrid w:val="0"/>
                  <w:szCs w:val="18"/>
                  <w:lang w:eastAsia="zh-CN"/>
                </w:rPr>
                <w:t>SMTC.1</w:t>
              </w:r>
            </w:ins>
          </w:p>
        </w:tc>
      </w:tr>
      <w:tr w:rsidR="0046155E" w14:paraId="35D82287" w14:textId="77777777" w:rsidTr="0046155E">
        <w:trPr>
          <w:ins w:id="25937"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4630608C" w14:textId="77777777" w:rsidR="0046155E" w:rsidRDefault="0046155E">
            <w:pPr>
              <w:pStyle w:val="TAL"/>
              <w:rPr>
                <w:ins w:id="25938" w:author="Miao Wang" w:date="2024-05-27T11:32:00Z"/>
              </w:rPr>
            </w:pPr>
            <w:ins w:id="25939" w:author="Miao Wang" w:date="2024-05-27T11:32:00Z">
              <w:r>
                <w:t>SSB Configuration</w:t>
              </w:r>
            </w:ins>
          </w:p>
        </w:tc>
        <w:tc>
          <w:tcPr>
            <w:tcW w:w="1736" w:type="dxa"/>
            <w:tcBorders>
              <w:top w:val="single" w:sz="4" w:space="0" w:color="auto"/>
              <w:left w:val="single" w:sz="4" w:space="0" w:color="auto"/>
              <w:bottom w:val="single" w:sz="4" w:space="0" w:color="auto"/>
              <w:right w:val="single" w:sz="4" w:space="0" w:color="auto"/>
            </w:tcBorders>
            <w:hideMark/>
          </w:tcPr>
          <w:p w14:paraId="48F4B17A" w14:textId="77777777" w:rsidR="0046155E" w:rsidRDefault="0046155E">
            <w:pPr>
              <w:pStyle w:val="TAL"/>
              <w:rPr>
                <w:ins w:id="25940" w:author="Miao Wang" w:date="2024-05-27T11:32:00Z"/>
              </w:rPr>
            </w:pPr>
            <w:ins w:id="25941" w:author="Miao Wang" w:date="2024-05-27T11:32:00Z">
              <w:r>
                <w:t>Config 1,2</w:t>
              </w:r>
            </w:ins>
          </w:p>
        </w:tc>
        <w:tc>
          <w:tcPr>
            <w:tcW w:w="1132" w:type="dxa"/>
            <w:tcBorders>
              <w:top w:val="single" w:sz="4" w:space="0" w:color="auto"/>
              <w:left w:val="single" w:sz="4" w:space="0" w:color="auto"/>
              <w:bottom w:val="nil"/>
              <w:right w:val="single" w:sz="4" w:space="0" w:color="auto"/>
            </w:tcBorders>
          </w:tcPr>
          <w:p w14:paraId="6E496E42" w14:textId="77777777" w:rsidR="0046155E" w:rsidRDefault="0046155E">
            <w:pPr>
              <w:pStyle w:val="TAC"/>
              <w:rPr>
                <w:ins w:id="25942"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1217CB1F" w14:textId="77777777" w:rsidR="0046155E" w:rsidRDefault="0046155E">
            <w:pPr>
              <w:pStyle w:val="TAC"/>
              <w:rPr>
                <w:ins w:id="25943" w:author="Miao Wang" w:date="2024-05-27T11:32:00Z"/>
              </w:rPr>
            </w:pPr>
            <w:ins w:id="25944" w:author="Miao Wang" w:date="2024-05-27T11:32:00Z">
              <w:r>
                <w:rPr>
                  <w:rFonts w:cs="v4.2.0"/>
                </w:rPr>
                <w:t>SSB.1 FR1</w:t>
              </w:r>
            </w:ins>
          </w:p>
        </w:tc>
      </w:tr>
      <w:tr w:rsidR="0046155E" w14:paraId="40D45D94" w14:textId="77777777" w:rsidTr="0046155E">
        <w:trPr>
          <w:ins w:id="25945"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3FB16CB6" w14:textId="77777777" w:rsidR="0046155E" w:rsidRDefault="0046155E">
            <w:pPr>
              <w:spacing w:after="0"/>
              <w:rPr>
                <w:ins w:id="25946"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4A44987" w14:textId="77777777" w:rsidR="0046155E" w:rsidRDefault="0046155E">
            <w:pPr>
              <w:pStyle w:val="TAL"/>
              <w:rPr>
                <w:ins w:id="25947" w:author="Miao Wang" w:date="2024-05-27T11:32:00Z"/>
              </w:rPr>
            </w:pPr>
            <w:ins w:id="25948" w:author="Miao Wang" w:date="2024-05-27T11:32:00Z">
              <w:r>
                <w:rPr>
                  <w:lang w:eastAsia="fr-FR"/>
                </w:rPr>
                <w:t>Config 3</w:t>
              </w:r>
            </w:ins>
          </w:p>
        </w:tc>
        <w:tc>
          <w:tcPr>
            <w:tcW w:w="1132" w:type="dxa"/>
            <w:tcBorders>
              <w:top w:val="single" w:sz="4" w:space="0" w:color="auto"/>
              <w:left w:val="single" w:sz="4" w:space="0" w:color="auto"/>
              <w:bottom w:val="nil"/>
              <w:right w:val="single" w:sz="4" w:space="0" w:color="auto"/>
            </w:tcBorders>
          </w:tcPr>
          <w:p w14:paraId="7DA5777D" w14:textId="77777777" w:rsidR="0046155E" w:rsidRDefault="0046155E">
            <w:pPr>
              <w:pStyle w:val="TAC"/>
              <w:rPr>
                <w:ins w:id="25949"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4FE5E022" w14:textId="77777777" w:rsidR="0046155E" w:rsidRDefault="0046155E">
            <w:pPr>
              <w:pStyle w:val="TAC"/>
              <w:rPr>
                <w:ins w:id="25950" w:author="Miao Wang" w:date="2024-05-27T11:32:00Z"/>
                <w:rFonts w:cs="v4.2.0"/>
              </w:rPr>
            </w:pPr>
            <w:ins w:id="25951" w:author="Miao Wang" w:date="2024-05-27T11:32:00Z">
              <w:r>
                <w:rPr>
                  <w:rFonts w:cs="v4.2.0"/>
                </w:rPr>
                <w:t>SSB.2 FR1</w:t>
              </w:r>
            </w:ins>
          </w:p>
        </w:tc>
      </w:tr>
      <w:tr w:rsidR="0046155E" w14:paraId="194DC239" w14:textId="77777777" w:rsidTr="0046155E">
        <w:trPr>
          <w:ins w:id="25952"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2E16DFD1" w14:textId="77777777" w:rsidR="0046155E" w:rsidRDefault="0046155E">
            <w:pPr>
              <w:pStyle w:val="TAL"/>
              <w:rPr>
                <w:ins w:id="25953" w:author="Miao Wang" w:date="2024-05-27T11:32:00Z"/>
              </w:rPr>
            </w:pPr>
            <w:ins w:id="25954" w:author="Miao Wang" w:date="2024-05-27T11:32:00Z">
              <w:r>
                <w:t>PDSCH/PDCCH subcarrier spacing</w:t>
              </w:r>
            </w:ins>
          </w:p>
        </w:tc>
        <w:tc>
          <w:tcPr>
            <w:tcW w:w="1736" w:type="dxa"/>
            <w:tcBorders>
              <w:top w:val="single" w:sz="4" w:space="0" w:color="auto"/>
              <w:left w:val="single" w:sz="4" w:space="0" w:color="auto"/>
              <w:bottom w:val="single" w:sz="4" w:space="0" w:color="auto"/>
              <w:right w:val="single" w:sz="4" w:space="0" w:color="auto"/>
            </w:tcBorders>
            <w:hideMark/>
          </w:tcPr>
          <w:p w14:paraId="3E9521BA" w14:textId="77777777" w:rsidR="0046155E" w:rsidRDefault="0046155E">
            <w:pPr>
              <w:pStyle w:val="TAL"/>
              <w:rPr>
                <w:ins w:id="25955" w:author="Miao Wang" w:date="2024-05-27T11:32:00Z"/>
              </w:rPr>
            </w:pPr>
            <w:ins w:id="25956" w:author="Miao Wang" w:date="2024-05-27T11:32:00Z">
              <w:r>
                <w:t>Config</w:t>
              </w:r>
              <w:r>
                <w:rPr>
                  <w:szCs w:val="18"/>
                </w:rPr>
                <w:t xml:space="preserve"> </w:t>
              </w:r>
              <w:r>
                <w:t>1,2</w:t>
              </w:r>
            </w:ins>
          </w:p>
        </w:tc>
        <w:tc>
          <w:tcPr>
            <w:tcW w:w="1132" w:type="dxa"/>
            <w:vMerge w:val="restart"/>
            <w:tcBorders>
              <w:top w:val="single" w:sz="4" w:space="0" w:color="auto"/>
              <w:left w:val="single" w:sz="4" w:space="0" w:color="auto"/>
              <w:bottom w:val="nil"/>
              <w:right w:val="single" w:sz="4" w:space="0" w:color="auto"/>
            </w:tcBorders>
            <w:hideMark/>
          </w:tcPr>
          <w:p w14:paraId="7A3BBD60" w14:textId="77777777" w:rsidR="0046155E" w:rsidRDefault="0046155E">
            <w:pPr>
              <w:pStyle w:val="TAC"/>
              <w:rPr>
                <w:ins w:id="25957" w:author="Miao Wang" w:date="2024-05-27T11:32:00Z"/>
              </w:rPr>
            </w:pPr>
            <w:ins w:id="25958" w:author="Miao Wang" w:date="2024-05-27T11:32:00Z">
              <w:r>
                <w:t>kHz</w:t>
              </w:r>
            </w:ins>
          </w:p>
        </w:tc>
        <w:tc>
          <w:tcPr>
            <w:tcW w:w="4565" w:type="dxa"/>
            <w:tcBorders>
              <w:top w:val="single" w:sz="4" w:space="0" w:color="auto"/>
              <w:left w:val="single" w:sz="4" w:space="0" w:color="auto"/>
              <w:bottom w:val="single" w:sz="4" w:space="0" w:color="auto"/>
              <w:right w:val="single" w:sz="4" w:space="0" w:color="auto"/>
            </w:tcBorders>
            <w:hideMark/>
          </w:tcPr>
          <w:p w14:paraId="60DCFFCA" w14:textId="77777777" w:rsidR="0046155E" w:rsidRDefault="0046155E">
            <w:pPr>
              <w:pStyle w:val="TAC"/>
              <w:rPr>
                <w:ins w:id="25959" w:author="Miao Wang" w:date="2024-05-27T11:32:00Z"/>
              </w:rPr>
            </w:pPr>
            <w:ins w:id="25960" w:author="Miao Wang" w:date="2024-05-27T11:32:00Z">
              <w:r>
                <w:t>15</w:t>
              </w:r>
            </w:ins>
          </w:p>
        </w:tc>
      </w:tr>
      <w:tr w:rsidR="0046155E" w14:paraId="60B89FC6" w14:textId="77777777" w:rsidTr="0046155E">
        <w:trPr>
          <w:ins w:id="25961"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5720D661" w14:textId="77777777" w:rsidR="0046155E" w:rsidRDefault="0046155E">
            <w:pPr>
              <w:spacing w:after="0"/>
              <w:rPr>
                <w:ins w:id="25962"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1CD20A1" w14:textId="77777777" w:rsidR="0046155E" w:rsidRDefault="0046155E">
            <w:pPr>
              <w:pStyle w:val="TAL"/>
              <w:rPr>
                <w:ins w:id="25963" w:author="Miao Wang" w:date="2024-05-27T11:32:00Z"/>
              </w:rPr>
            </w:pPr>
            <w:ins w:id="25964" w:author="Miao Wang" w:date="2024-05-27T11:32: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55698EB6" w14:textId="77777777" w:rsidR="0046155E" w:rsidRDefault="0046155E">
            <w:pPr>
              <w:spacing w:after="0"/>
              <w:rPr>
                <w:ins w:id="25965" w:author="Miao Wang" w:date="2024-05-27T11:32: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D94CE3C" w14:textId="77777777" w:rsidR="0046155E" w:rsidRDefault="0046155E">
            <w:pPr>
              <w:pStyle w:val="TAC"/>
              <w:rPr>
                <w:ins w:id="25966" w:author="Miao Wang" w:date="2024-05-27T11:32:00Z"/>
                <w:lang w:eastAsia="zh-CN"/>
              </w:rPr>
            </w:pPr>
            <w:ins w:id="25967" w:author="Miao Wang" w:date="2024-05-27T11:32:00Z">
              <w:r>
                <w:rPr>
                  <w:lang w:eastAsia="zh-CN"/>
                </w:rPr>
                <w:t>30</w:t>
              </w:r>
            </w:ins>
          </w:p>
        </w:tc>
      </w:tr>
      <w:tr w:rsidR="0046155E" w14:paraId="1DBC0F38" w14:textId="77777777" w:rsidTr="0046155E">
        <w:trPr>
          <w:ins w:id="25968" w:author="Miao Wang" w:date="2024-05-27T11:32:00Z"/>
        </w:trPr>
        <w:tc>
          <w:tcPr>
            <w:tcW w:w="2060" w:type="dxa"/>
            <w:gridSpan w:val="2"/>
            <w:vMerge w:val="restart"/>
            <w:tcBorders>
              <w:top w:val="single" w:sz="4" w:space="0" w:color="auto"/>
              <w:left w:val="single" w:sz="4" w:space="0" w:color="auto"/>
              <w:bottom w:val="nil"/>
              <w:right w:val="single" w:sz="4" w:space="0" w:color="auto"/>
            </w:tcBorders>
            <w:hideMark/>
          </w:tcPr>
          <w:p w14:paraId="25D64FD0" w14:textId="77777777" w:rsidR="0046155E" w:rsidRDefault="0046155E">
            <w:pPr>
              <w:pStyle w:val="TAL"/>
              <w:rPr>
                <w:ins w:id="25969" w:author="Miao Wang" w:date="2024-05-27T11:32:00Z"/>
              </w:rPr>
            </w:pPr>
            <w:ins w:id="25970" w:author="Miao Wang" w:date="2024-05-27T11:32:00Z">
              <w:r>
                <w:t>PUCCH/PUSCH subcarrier spacing</w:t>
              </w:r>
            </w:ins>
          </w:p>
        </w:tc>
        <w:tc>
          <w:tcPr>
            <w:tcW w:w="1736" w:type="dxa"/>
            <w:tcBorders>
              <w:top w:val="single" w:sz="4" w:space="0" w:color="auto"/>
              <w:left w:val="single" w:sz="4" w:space="0" w:color="auto"/>
              <w:bottom w:val="single" w:sz="4" w:space="0" w:color="auto"/>
              <w:right w:val="single" w:sz="4" w:space="0" w:color="auto"/>
            </w:tcBorders>
            <w:hideMark/>
          </w:tcPr>
          <w:p w14:paraId="29C0B315" w14:textId="77777777" w:rsidR="0046155E" w:rsidRDefault="0046155E">
            <w:pPr>
              <w:pStyle w:val="TAL"/>
              <w:rPr>
                <w:ins w:id="25971" w:author="Miao Wang" w:date="2024-05-27T11:32:00Z"/>
              </w:rPr>
            </w:pPr>
            <w:ins w:id="25972" w:author="Miao Wang" w:date="2024-05-27T11:32:00Z">
              <w:r>
                <w:t>Config</w:t>
              </w:r>
              <w:r>
                <w:rPr>
                  <w:szCs w:val="18"/>
                </w:rPr>
                <w:t xml:space="preserve"> </w:t>
              </w:r>
              <w:r>
                <w:t>1,2</w:t>
              </w:r>
            </w:ins>
          </w:p>
        </w:tc>
        <w:tc>
          <w:tcPr>
            <w:tcW w:w="1132" w:type="dxa"/>
            <w:vMerge w:val="restart"/>
            <w:tcBorders>
              <w:top w:val="single" w:sz="4" w:space="0" w:color="auto"/>
              <w:left w:val="single" w:sz="4" w:space="0" w:color="auto"/>
              <w:bottom w:val="nil"/>
              <w:right w:val="single" w:sz="4" w:space="0" w:color="auto"/>
            </w:tcBorders>
            <w:hideMark/>
          </w:tcPr>
          <w:p w14:paraId="60A30245" w14:textId="77777777" w:rsidR="0046155E" w:rsidRDefault="0046155E">
            <w:pPr>
              <w:pStyle w:val="TAC"/>
              <w:rPr>
                <w:ins w:id="25973" w:author="Miao Wang" w:date="2024-05-27T11:32:00Z"/>
              </w:rPr>
            </w:pPr>
            <w:ins w:id="25974" w:author="Miao Wang" w:date="2024-05-27T11:32:00Z">
              <w:r>
                <w:t>kHz</w:t>
              </w:r>
            </w:ins>
          </w:p>
        </w:tc>
        <w:tc>
          <w:tcPr>
            <w:tcW w:w="4565" w:type="dxa"/>
            <w:tcBorders>
              <w:top w:val="single" w:sz="4" w:space="0" w:color="auto"/>
              <w:left w:val="single" w:sz="4" w:space="0" w:color="auto"/>
              <w:bottom w:val="single" w:sz="4" w:space="0" w:color="auto"/>
              <w:right w:val="single" w:sz="4" w:space="0" w:color="auto"/>
            </w:tcBorders>
            <w:hideMark/>
          </w:tcPr>
          <w:p w14:paraId="689B0281" w14:textId="77777777" w:rsidR="0046155E" w:rsidRDefault="0046155E">
            <w:pPr>
              <w:pStyle w:val="TAC"/>
              <w:rPr>
                <w:ins w:id="25975" w:author="Miao Wang" w:date="2024-05-27T11:32:00Z"/>
              </w:rPr>
            </w:pPr>
            <w:ins w:id="25976" w:author="Miao Wang" w:date="2024-05-27T11:32:00Z">
              <w:r>
                <w:t>15</w:t>
              </w:r>
            </w:ins>
          </w:p>
        </w:tc>
      </w:tr>
      <w:tr w:rsidR="0046155E" w14:paraId="1EE6A94D" w14:textId="77777777" w:rsidTr="0046155E">
        <w:trPr>
          <w:ins w:id="25977" w:author="Miao Wang" w:date="2024-05-27T11:32:00Z"/>
        </w:trPr>
        <w:tc>
          <w:tcPr>
            <w:tcW w:w="12321" w:type="dxa"/>
            <w:gridSpan w:val="2"/>
            <w:vMerge/>
            <w:tcBorders>
              <w:top w:val="single" w:sz="4" w:space="0" w:color="auto"/>
              <w:left w:val="single" w:sz="4" w:space="0" w:color="auto"/>
              <w:bottom w:val="nil"/>
              <w:right w:val="single" w:sz="4" w:space="0" w:color="auto"/>
            </w:tcBorders>
            <w:vAlign w:val="center"/>
            <w:hideMark/>
          </w:tcPr>
          <w:p w14:paraId="52A09097" w14:textId="77777777" w:rsidR="0046155E" w:rsidRDefault="0046155E">
            <w:pPr>
              <w:spacing w:after="0"/>
              <w:rPr>
                <w:ins w:id="25978" w:author="Miao Wang" w:date="2024-05-27T11:32: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4D7C200" w14:textId="77777777" w:rsidR="0046155E" w:rsidRDefault="0046155E">
            <w:pPr>
              <w:pStyle w:val="TAL"/>
              <w:rPr>
                <w:ins w:id="25979" w:author="Miao Wang" w:date="2024-05-27T11:32:00Z"/>
              </w:rPr>
            </w:pPr>
            <w:ins w:id="25980" w:author="Miao Wang" w:date="2024-05-27T11:32: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143A6F57" w14:textId="77777777" w:rsidR="0046155E" w:rsidRDefault="0046155E">
            <w:pPr>
              <w:spacing w:after="0"/>
              <w:rPr>
                <w:ins w:id="25981" w:author="Miao Wang" w:date="2024-05-27T11:32: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0CE2178" w14:textId="77777777" w:rsidR="0046155E" w:rsidRDefault="0046155E">
            <w:pPr>
              <w:pStyle w:val="TAC"/>
              <w:rPr>
                <w:ins w:id="25982" w:author="Miao Wang" w:date="2024-05-27T11:32:00Z"/>
                <w:lang w:eastAsia="zh-CN"/>
              </w:rPr>
            </w:pPr>
            <w:ins w:id="25983" w:author="Miao Wang" w:date="2024-05-27T11:32:00Z">
              <w:r>
                <w:rPr>
                  <w:lang w:eastAsia="zh-CN"/>
                </w:rPr>
                <w:t>30</w:t>
              </w:r>
            </w:ins>
          </w:p>
        </w:tc>
      </w:tr>
      <w:tr w:rsidR="0046155E" w14:paraId="6FE2E6BD" w14:textId="77777777" w:rsidTr="0046155E">
        <w:trPr>
          <w:ins w:id="25984"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11F9A500" w14:textId="77777777" w:rsidR="0046155E" w:rsidRDefault="0046155E">
            <w:pPr>
              <w:pStyle w:val="TAL"/>
              <w:rPr>
                <w:ins w:id="25985" w:author="Miao Wang" w:date="2024-05-27T11:32:00Z"/>
              </w:rPr>
            </w:pPr>
            <w:ins w:id="25986" w:author="Miao Wang" w:date="2024-05-27T11:32: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313BA30E" w14:textId="77777777" w:rsidR="0046155E" w:rsidRDefault="0046155E">
            <w:pPr>
              <w:pStyle w:val="TAC"/>
              <w:rPr>
                <w:ins w:id="25987"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57EB1073" w14:textId="77777777" w:rsidR="0046155E" w:rsidRDefault="0046155E">
            <w:pPr>
              <w:pStyle w:val="TAC"/>
              <w:rPr>
                <w:ins w:id="25988" w:author="Miao Wang" w:date="2024-05-27T11:32:00Z"/>
              </w:rPr>
            </w:pPr>
            <w:ins w:id="25989" w:author="Miao Wang" w:date="2024-05-27T11:32:00Z">
              <w:r>
                <w:rPr>
                  <w:lang w:eastAsia="zh-CN"/>
                </w:rPr>
                <w:t>FR1 PRACH configuration 6</w:t>
              </w:r>
            </w:ins>
          </w:p>
        </w:tc>
      </w:tr>
      <w:tr w:rsidR="0046155E" w14:paraId="71FF35F7" w14:textId="77777777" w:rsidTr="0046155E">
        <w:trPr>
          <w:ins w:id="25990" w:author="Miao Wang" w:date="2024-05-27T11:32:00Z"/>
        </w:trPr>
        <w:tc>
          <w:tcPr>
            <w:tcW w:w="2060" w:type="dxa"/>
            <w:gridSpan w:val="2"/>
            <w:tcBorders>
              <w:top w:val="single" w:sz="4" w:space="0" w:color="auto"/>
              <w:left w:val="single" w:sz="4" w:space="0" w:color="auto"/>
              <w:bottom w:val="nil"/>
              <w:right w:val="single" w:sz="4" w:space="0" w:color="auto"/>
            </w:tcBorders>
            <w:hideMark/>
          </w:tcPr>
          <w:p w14:paraId="6EBACE21" w14:textId="77777777" w:rsidR="0046155E" w:rsidRDefault="0046155E">
            <w:pPr>
              <w:pStyle w:val="TAL"/>
              <w:rPr>
                <w:ins w:id="25991" w:author="Miao Wang" w:date="2024-05-27T11:32:00Z"/>
              </w:rPr>
            </w:pPr>
            <w:ins w:id="25992" w:author="Miao Wang" w:date="2024-05-27T11:32:00Z">
              <w:r>
                <w:t>BWP</w:t>
              </w:r>
            </w:ins>
          </w:p>
        </w:tc>
        <w:tc>
          <w:tcPr>
            <w:tcW w:w="1736" w:type="dxa"/>
            <w:tcBorders>
              <w:top w:val="single" w:sz="4" w:space="0" w:color="auto"/>
              <w:left w:val="single" w:sz="4" w:space="0" w:color="auto"/>
              <w:bottom w:val="single" w:sz="4" w:space="0" w:color="auto"/>
              <w:right w:val="single" w:sz="4" w:space="0" w:color="auto"/>
            </w:tcBorders>
            <w:hideMark/>
          </w:tcPr>
          <w:p w14:paraId="0F82B05E" w14:textId="77777777" w:rsidR="0046155E" w:rsidRDefault="0046155E">
            <w:pPr>
              <w:pStyle w:val="TAL"/>
              <w:rPr>
                <w:ins w:id="25993" w:author="Miao Wang" w:date="2024-05-27T11:32:00Z"/>
              </w:rPr>
            </w:pPr>
            <w:ins w:id="25994" w:author="Miao Wang" w:date="2024-05-27T11:32:00Z">
              <w:r>
                <w:t>Initial DL BWP</w:t>
              </w:r>
            </w:ins>
          </w:p>
        </w:tc>
        <w:tc>
          <w:tcPr>
            <w:tcW w:w="1132" w:type="dxa"/>
            <w:tcBorders>
              <w:top w:val="single" w:sz="4" w:space="0" w:color="auto"/>
              <w:left w:val="single" w:sz="4" w:space="0" w:color="auto"/>
              <w:bottom w:val="single" w:sz="4" w:space="0" w:color="auto"/>
              <w:right w:val="single" w:sz="4" w:space="0" w:color="auto"/>
            </w:tcBorders>
          </w:tcPr>
          <w:p w14:paraId="23B4BAAD" w14:textId="77777777" w:rsidR="0046155E" w:rsidRDefault="0046155E">
            <w:pPr>
              <w:pStyle w:val="TAC"/>
              <w:rPr>
                <w:ins w:id="25995"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676A3EFC" w14:textId="77777777" w:rsidR="0046155E" w:rsidRDefault="0046155E">
            <w:pPr>
              <w:pStyle w:val="TAC"/>
              <w:rPr>
                <w:ins w:id="25996" w:author="Miao Wang" w:date="2024-05-27T11:32:00Z"/>
              </w:rPr>
            </w:pPr>
            <w:ins w:id="25997" w:author="Miao Wang" w:date="2024-05-27T11:32:00Z">
              <w:r>
                <w:rPr>
                  <w:rFonts w:cs="v3.7.0"/>
                </w:rPr>
                <w:t>DLBWP.0.1</w:t>
              </w:r>
            </w:ins>
          </w:p>
        </w:tc>
      </w:tr>
      <w:tr w:rsidR="0046155E" w14:paraId="1E7FDCDD" w14:textId="77777777" w:rsidTr="0046155E">
        <w:trPr>
          <w:ins w:id="25998" w:author="Miao Wang" w:date="2024-05-27T11:32:00Z"/>
        </w:trPr>
        <w:tc>
          <w:tcPr>
            <w:tcW w:w="2060" w:type="dxa"/>
            <w:gridSpan w:val="2"/>
            <w:tcBorders>
              <w:top w:val="nil"/>
              <w:left w:val="single" w:sz="4" w:space="0" w:color="auto"/>
              <w:bottom w:val="nil"/>
              <w:right w:val="single" w:sz="4" w:space="0" w:color="auto"/>
            </w:tcBorders>
          </w:tcPr>
          <w:p w14:paraId="66C63E90" w14:textId="77777777" w:rsidR="0046155E" w:rsidRDefault="0046155E">
            <w:pPr>
              <w:pStyle w:val="TAL"/>
              <w:rPr>
                <w:ins w:id="25999" w:author="Miao Wang" w:date="2024-05-27T11:32:00Z"/>
              </w:rPr>
            </w:pPr>
          </w:p>
        </w:tc>
        <w:tc>
          <w:tcPr>
            <w:tcW w:w="1736" w:type="dxa"/>
            <w:tcBorders>
              <w:top w:val="single" w:sz="4" w:space="0" w:color="auto"/>
              <w:left w:val="single" w:sz="4" w:space="0" w:color="auto"/>
              <w:bottom w:val="single" w:sz="4" w:space="0" w:color="auto"/>
              <w:right w:val="single" w:sz="4" w:space="0" w:color="auto"/>
            </w:tcBorders>
            <w:hideMark/>
          </w:tcPr>
          <w:p w14:paraId="5E5B01A3" w14:textId="77777777" w:rsidR="0046155E" w:rsidRDefault="0046155E">
            <w:pPr>
              <w:pStyle w:val="TAL"/>
              <w:rPr>
                <w:ins w:id="26000" w:author="Miao Wang" w:date="2024-05-27T11:32:00Z"/>
              </w:rPr>
            </w:pPr>
            <w:ins w:id="26001" w:author="Miao Wang" w:date="2024-05-27T11:32: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645AB68F" w14:textId="77777777" w:rsidR="0046155E" w:rsidRDefault="0046155E">
            <w:pPr>
              <w:pStyle w:val="TAC"/>
              <w:rPr>
                <w:ins w:id="26002"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071A7ED1" w14:textId="77777777" w:rsidR="0046155E" w:rsidRDefault="0046155E">
            <w:pPr>
              <w:pStyle w:val="TAC"/>
              <w:rPr>
                <w:ins w:id="26003" w:author="Miao Wang" w:date="2024-05-27T11:32:00Z"/>
              </w:rPr>
            </w:pPr>
            <w:ins w:id="26004" w:author="Miao Wang" w:date="2024-05-27T11:32:00Z">
              <w:r>
                <w:rPr>
                  <w:rFonts w:cs="v3.7.0"/>
                </w:rPr>
                <w:t>DLBWP.1.1</w:t>
              </w:r>
            </w:ins>
          </w:p>
        </w:tc>
      </w:tr>
      <w:tr w:rsidR="0046155E" w14:paraId="3F1FCC90" w14:textId="77777777" w:rsidTr="0046155E">
        <w:trPr>
          <w:ins w:id="26005" w:author="Miao Wang" w:date="2024-05-27T11:32:00Z"/>
        </w:trPr>
        <w:tc>
          <w:tcPr>
            <w:tcW w:w="2060" w:type="dxa"/>
            <w:gridSpan w:val="2"/>
            <w:tcBorders>
              <w:top w:val="nil"/>
              <w:left w:val="single" w:sz="4" w:space="0" w:color="auto"/>
              <w:bottom w:val="nil"/>
              <w:right w:val="single" w:sz="4" w:space="0" w:color="auto"/>
            </w:tcBorders>
          </w:tcPr>
          <w:p w14:paraId="2A48C1F5" w14:textId="77777777" w:rsidR="0046155E" w:rsidRDefault="0046155E">
            <w:pPr>
              <w:pStyle w:val="TAL"/>
              <w:rPr>
                <w:ins w:id="26006" w:author="Miao Wang" w:date="2024-05-27T11:32:00Z"/>
              </w:rPr>
            </w:pPr>
          </w:p>
        </w:tc>
        <w:tc>
          <w:tcPr>
            <w:tcW w:w="1736" w:type="dxa"/>
            <w:tcBorders>
              <w:top w:val="single" w:sz="4" w:space="0" w:color="auto"/>
              <w:left w:val="single" w:sz="4" w:space="0" w:color="auto"/>
              <w:bottom w:val="single" w:sz="4" w:space="0" w:color="auto"/>
              <w:right w:val="single" w:sz="4" w:space="0" w:color="auto"/>
            </w:tcBorders>
            <w:hideMark/>
          </w:tcPr>
          <w:p w14:paraId="4445AC45" w14:textId="77777777" w:rsidR="0046155E" w:rsidRDefault="0046155E">
            <w:pPr>
              <w:pStyle w:val="TAL"/>
              <w:rPr>
                <w:ins w:id="26007" w:author="Miao Wang" w:date="2024-05-27T11:32:00Z"/>
              </w:rPr>
            </w:pPr>
            <w:ins w:id="26008" w:author="Miao Wang" w:date="2024-05-27T11:32:00Z">
              <w:r>
                <w:t>Initial UL BWP</w:t>
              </w:r>
            </w:ins>
          </w:p>
        </w:tc>
        <w:tc>
          <w:tcPr>
            <w:tcW w:w="1132" w:type="dxa"/>
            <w:tcBorders>
              <w:top w:val="single" w:sz="4" w:space="0" w:color="auto"/>
              <w:left w:val="single" w:sz="4" w:space="0" w:color="auto"/>
              <w:bottom w:val="single" w:sz="4" w:space="0" w:color="auto"/>
              <w:right w:val="single" w:sz="4" w:space="0" w:color="auto"/>
            </w:tcBorders>
          </w:tcPr>
          <w:p w14:paraId="3FEEABDB" w14:textId="77777777" w:rsidR="0046155E" w:rsidRDefault="0046155E">
            <w:pPr>
              <w:pStyle w:val="TAC"/>
              <w:rPr>
                <w:ins w:id="26009"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4243D3C4" w14:textId="77777777" w:rsidR="0046155E" w:rsidRDefault="0046155E">
            <w:pPr>
              <w:pStyle w:val="TAC"/>
              <w:rPr>
                <w:ins w:id="26010" w:author="Miao Wang" w:date="2024-05-27T11:32:00Z"/>
              </w:rPr>
            </w:pPr>
            <w:ins w:id="26011" w:author="Miao Wang" w:date="2024-05-27T11:32:00Z">
              <w:r>
                <w:rPr>
                  <w:rFonts w:cs="v3.7.0"/>
                </w:rPr>
                <w:t>ULBWP.0.1</w:t>
              </w:r>
            </w:ins>
          </w:p>
        </w:tc>
      </w:tr>
      <w:tr w:rsidR="0046155E" w14:paraId="41047F84" w14:textId="77777777" w:rsidTr="0046155E">
        <w:trPr>
          <w:ins w:id="26012" w:author="Miao Wang" w:date="2024-05-27T11:32:00Z"/>
        </w:trPr>
        <w:tc>
          <w:tcPr>
            <w:tcW w:w="2060" w:type="dxa"/>
            <w:gridSpan w:val="2"/>
            <w:tcBorders>
              <w:top w:val="nil"/>
              <w:left w:val="single" w:sz="4" w:space="0" w:color="auto"/>
              <w:bottom w:val="single" w:sz="4" w:space="0" w:color="auto"/>
              <w:right w:val="single" w:sz="4" w:space="0" w:color="auto"/>
            </w:tcBorders>
          </w:tcPr>
          <w:p w14:paraId="41F7794B" w14:textId="77777777" w:rsidR="0046155E" w:rsidRDefault="0046155E">
            <w:pPr>
              <w:pStyle w:val="TAL"/>
              <w:rPr>
                <w:ins w:id="26013" w:author="Miao Wang" w:date="2024-05-27T11:32:00Z"/>
              </w:rPr>
            </w:pPr>
          </w:p>
        </w:tc>
        <w:tc>
          <w:tcPr>
            <w:tcW w:w="1736" w:type="dxa"/>
            <w:tcBorders>
              <w:top w:val="single" w:sz="4" w:space="0" w:color="auto"/>
              <w:left w:val="single" w:sz="4" w:space="0" w:color="auto"/>
              <w:bottom w:val="single" w:sz="4" w:space="0" w:color="auto"/>
              <w:right w:val="single" w:sz="4" w:space="0" w:color="auto"/>
            </w:tcBorders>
            <w:hideMark/>
          </w:tcPr>
          <w:p w14:paraId="4DF508F0" w14:textId="77777777" w:rsidR="0046155E" w:rsidRDefault="0046155E">
            <w:pPr>
              <w:pStyle w:val="TAL"/>
              <w:rPr>
                <w:ins w:id="26014" w:author="Miao Wang" w:date="2024-05-27T11:32:00Z"/>
              </w:rPr>
            </w:pPr>
            <w:ins w:id="26015" w:author="Miao Wang" w:date="2024-05-27T11:32: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4C64BF18" w14:textId="77777777" w:rsidR="0046155E" w:rsidRDefault="0046155E">
            <w:pPr>
              <w:pStyle w:val="TAC"/>
              <w:rPr>
                <w:ins w:id="26016" w:author="Miao Wang" w:date="2024-05-27T11:32:00Z"/>
              </w:rPr>
            </w:pPr>
          </w:p>
        </w:tc>
        <w:tc>
          <w:tcPr>
            <w:tcW w:w="4565" w:type="dxa"/>
            <w:tcBorders>
              <w:top w:val="single" w:sz="4" w:space="0" w:color="auto"/>
              <w:left w:val="single" w:sz="4" w:space="0" w:color="auto"/>
              <w:bottom w:val="single" w:sz="4" w:space="0" w:color="auto"/>
              <w:right w:val="single" w:sz="4" w:space="0" w:color="auto"/>
            </w:tcBorders>
            <w:hideMark/>
          </w:tcPr>
          <w:p w14:paraId="5003E8BD" w14:textId="77777777" w:rsidR="0046155E" w:rsidRDefault="0046155E">
            <w:pPr>
              <w:pStyle w:val="TAC"/>
              <w:rPr>
                <w:ins w:id="26017" w:author="Miao Wang" w:date="2024-05-27T11:32:00Z"/>
              </w:rPr>
            </w:pPr>
            <w:ins w:id="26018" w:author="Miao Wang" w:date="2024-05-27T11:32:00Z">
              <w:r>
                <w:rPr>
                  <w:rFonts w:cs="v3.7.0"/>
                </w:rPr>
                <w:t>ULBWP.1.1</w:t>
              </w:r>
            </w:ins>
          </w:p>
        </w:tc>
      </w:tr>
      <w:tr w:rsidR="0046155E" w14:paraId="1E329671" w14:textId="77777777" w:rsidTr="0046155E">
        <w:trPr>
          <w:ins w:id="26019"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649CB129" w14:textId="77777777" w:rsidR="0046155E" w:rsidRDefault="0046155E">
            <w:pPr>
              <w:pStyle w:val="TAL"/>
              <w:rPr>
                <w:ins w:id="26020" w:author="Miao Wang" w:date="2024-05-27T11:32:00Z"/>
              </w:rPr>
            </w:pPr>
            <w:ins w:id="26021" w:author="Miao Wang" w:date="2024-05-27T11:32:00Z">
              <w:r>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hideMark/>
          </w:tcPr>
          <w:p w14:paraId="6A45534D" w14:textId="77777777" w:rsidR="0046155E" w:rsidRDefault="0046155E">
            <w:pPr>
              <w:pStyle w:val="TAC"/>
              <w:rPr>
                <w:ins w:id="26022" w:author="Miao Wang" w:date="2024-05-27T11:32:00Z"/>
                <w:szCs w:val="18"/>
              </w:rPr>
            </w:pPr>
            <w:ins w:id="26023" w:author="Miao Wang" w:date="2024-05-27T11:32:00Z">
              <w:r>
                <w:rPr>
                  <w:szCs w:val="18"/>
                  <w:lang w:eastAsia="ja-JP"/>
                </w:rPr>
                <w:t>dB</w:t>
              </w:r>
            </w:ins>
          </w:p>
        </w:tc>
        <w:tc>
          <w:tcPr>
            <w:tcW w:w="4565" w:type="dxa"/>
            <w:tcBorders>
              <w:top w:val="single" w:sz="4" w:space="0" w:color="auto"/>
              <w:left w:val="single" w:sz="4" w:space="0" w:color="auto"/>
              <w:bottom w:val="nil"/>
              <w:right w:val="single" w:sz="4" w:space="0" w:color="auto"/>
            </w:tcBorders>
            <w:hideMark/>
          </w:tcPr>
          <w:p w14:paraId="00998FE9" w14:textId="77777777" w:rsidR="0046155E" w:rsidRDefault="0046155E">
            <w:pPr>
              <w:pStyle w:val="TAC"/>
              <w:rPr>
                <w:ins w:id="26024" w:author="Miao Wang" w:date="2024-05-27T11:32:00Z"/>
                <w:szCs w:val="18"/>
              </w:rPr>
            </w:pPr>
            <w:ins w:id="26025" w:author="Miao Wang" w:date="2024-05-27T11:32:00Z">
              <w:r>
                <w:rPr>
                  <w:szCs w:val="18"/>
                  <w:lang w:eastAsia="ja-JP"/>
                </w:rPr>
                <w:t>0</w:t>
              </w:r>
            </w:ins>
          </w:p>
        </w:tc>
      </w:tr>
      <w:tr w:rsidR="0046155E" w14:paraId="31347B76" w14:textId="77777777" w:rsidTr="0046155E">
        <w:trPr>
          <w:ins w:id="26026"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15C23AC1" w14:textId="77777777" w:rsidR="0046155E" w:rsidRDefault="0046155E">
            <w:pPr>
              <w:pStyle w:val="TAL"/>
              <w:rPr>
                <w:ins w:id="26027" w:author="Miao Wang" w:date="2024-05-27T11:32:00Z"/>
              </w:rPr>
            </w:pPr>
            <w:ins w:id="26028" w:author="Miao Wang" w:date="2024-05-27T11:32:00Z">
              <w:r>
                <w:rPr>
                  <w:szCs w:val="16"/>
                  <w:lang w:eastAsia="ja-JP"/>
                </w:rPr>
                <w:t>EPRE ratio of PBCH DMRS to SSS</w:t>
              </w:r>
            </w:ins>
          </w:p>
        </w:tc>
        <w:tc>
          <w:tcPr>
            <w:tcW w:w="1132" w:type="dxa"/>
            <w:tcBorders>
              <w:top w:val="nil"/>
              <w:left w:val="single" w:sz="4" w:space="0" w:color="auto"/>
              <w:bottom w:val="nil"/>
              <w:right w:val="single" w:sz="4" w:space="0" w:color="auto"/>
            </w:tcBorders>
          </w:tcPr>
          <w:p w14:paraId="5754CAF3" w14:textId="77777777" w:rsidR="0046155E" w:rsidRDefault="0046155E">
            <w:pPr>
              <w:pStyle w:val="TAC"/>
              <w:rPr>
                <w:ins w:id="26029" w:author="Miao Wang" w:date="2024-05-27T11:32:00Z"/>
              </w:rPr>
            </w:pPr>
          </w:p>
        </w:tc>
        <w:tc>
          <w:tcPr>
            <w:tcW w:w="4565" w:type="dxa"/>
            <w:tcBorders>
              <w:top w:val="nil"/>
              <w:left w:val="single" w:sz="4" w:space="0" w:color="auto"/>
              <w:bottom w:val="nil"/>
              <w:right w:val="single" w:sz="4" w:space="0" w:color="auto"/>
            </w:tcBorders>
          </w:tcPr>
          <w:p w14:paraId="6AFAC3C0" w14:textId="77777777" w:rsidR="0046155E" w:rsidRDefault="0046155E">
            <w:pPr>
              <w:pStyle w:val="TAC"/>
              <w:rPr>
                <w:ins w:id="26030" w:author="Miao Wang" w:date="2024-05-27T11:32:00Z"/>
              </w:rPr>
            </w:pPr>
          </w:p>
        </w:tc>
      </w:tr>
      <w:tr w:rsidR="0046155E" w14:paraId="5D168FF5" w14:textId="77777777" w:rsidTr="0046155E">
        <w:trPr>
          <w:ins w:id="26031"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4571281F" w14:textId="77777777" w:rsidR="0046155E" w:rsidRDefault="0046155E">
            <w:pPr>
              <w:pStyle w:val="TAL"/>
              <w:rPr>
                <w:ins w:id="26032" w:author="Miao Wang" w:date="2024-05-27T11:32:00Z"/>
              </w:rPr>
            </w:pPr>
            <w:ins w:id="26033" w:author="Miao Wang" w:date="2024-05-27T11:32:00Z">
              <w:r>
                <w:rPr>
                  <w:szCs w:val="16"/>
                  <w:lang w:eastAsia="ja-JP"/>
                </w:rPr>
                <w:t>EPRE ratio of PBCH to PBCH DMRS</w:t>
              </w:r>
            </w:ins>
          </w:p>
        </w:tc>
        <w:tc>
          <w:tcPr>
            <w:tcW w:w="1132" w:type="dxa"/>
            <w:tcBorders>
              <w:top w:val="nil"/>
              <w:left w:val="single" w:sz="4" w:space="0" w:color="auto"/>
              <w:bottom w:val="nil"/>
              <w:right w:val="single" w:sz="4" w:space="0" w:color="auto"/>
            </w:tcBorders>
          </w:tcPr>
          <w:p w14:paraId="211D0754" w14:textId="77777777" w:rsidR="0046155E" w:rsidRDefault="0046155E">
            <w:pPr>
              <w:pStyle w:val="TAC"/>
              <w:rPr>
                <w:ins w:id="26034" w:author="Miao Wang" w:date="2024-05-27T11:32:00Z"/>
              </w:rPr>
            </w:pPr>
          </w:p>
        </w:tc>
        <w:tc>
          <w:tcPr>
            <w:tcW w:w="4565" w:type="dxa"/>
            <w:tcBorders>
              <w:top w:val="nil"/>
              <w:left w:val="single" w:sz="4" w:space="0" w:color="auto"/>
              <w:bottom w:val="nil"/>
              <w:right w:val="single" w:sz="4" w:space="0" w:color="auto"/>
            </w:tcBorders>
          </w:tcPr>
          <w:p w14:paraId="71AEE1BA" w14:textId="77777777" w:rsidR="0046155E" w:rsidRDefault="0046155E">
            <w:pPr>
              <w:pStyle w:val="TAC"/>
              <w:rPr>
                <w:ins w:id="26035" w:author="Miao Wang" w:date="2024-05-27T11:32:00Z"/>
              </w:rPr>
            </w:pPr>
          </w:p>
        </w:tc>
      </w:tr>
      <w:tr w:rsidR="0046155E" w14:paraId="572E1A3F" w14:textId="77777777" w:rsidTr="0046155E">
        <w:trPr>
          <w:ins w:id="26036"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459D9FB7" w14:textId="77777777" w:rsidR="0046155E" w:rsidRDefault="0046155E">
            <w:pPr>
              <w:pStyle w:val="TAL"/>
              <w:rPr>
                <w:ins w:id="26037" w:author="Miao Wang" w:date="2024-05-27T11:32:00Z"/>
              </w:rPr>
            </w:pPr>
            <w:ins w:id="26038" w:author="Miao Wang" w:date="2024-05-27T11:32:00Z">
              <w:r>
                <w:rPr>
                  <w:szCs w:val="16"/>
                  <w:lang w:eastAsia="ja-JP"/>
                </w:rPr>
                <w:t>EPRE ratio of PDCCH DMRS to SSS</w:t>
              </w:r>
            </w:ins>
          </w:p>
        </w:tc>
        <w:tc>
          <w:tcPr>
            <w:tcW w:w="1132" w:type="dxa"/>
            <w:tcBorders>
              <w:top w:val="nil"/>
              <w:left w:val="single" w:sz="4" w:space="0" w:color="auto"/>
              <w:bottom w:val="nil"/>
              <w:right w:val="single" w:sz="4" w:space="0" w:color="auto"/>
            </w:tcBorders>
          </w:tcPr>
          <w:p w14:paraId="4B051708" w14:textId="77777777" w:rsidR="0046155E" w:rsidRDefault="0046155E">
            <w:pPr>
              <w:pStyle w:val="TAC"/>
              <w:rPr>
                <w:ins w:id="26039" w:author="Miao Wang" w:date="2024-05-27T11:32:00Z"/>
              </w:rPr>
            </w:pPr>
          </w:p>
        </w:tc>
        <w:tc>
          <w:tcPr>
            <w:tcW w:w="4565" w:type="dxa"/>
            <w:tcBorders>
              <w:top w:val="nil"/>
              <w:left w:val="single" w:sz="4" w:space="0" w:color="auto"/>
              <w:bottom w:val="nil"/>
              <w:right w:val="single" w:sz="4" w:space="0" w:color="auto"/>
            </w:tcBorders>
          </w:tcPr>
          <w:p w14:paraId="1D5168CC" w14:textId="77777777" w:rsidR="0046155E" w:rsidRDefault="0046155E">
            <w:pPr>
              <w:pStyle w:val="TAC"/>
              <w:rPr>
                <w:ins w:id="26040" w:author="Miao Wang" w:date="2024-05-27T11:32:00Z"/>
              </w:rPr>
            </w:pPr>
          </w:p>
        </w:tc>
      </w:tr>
      <w:tr w:rsidR="0046155E" w14:paraId="4252ED85" w14:textId="77777777" w:rsidTr="0046155E">
        <w:trPr>
          <w:ins w:id="26041"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1EB1CF4F" w14:textId="77777777" w:rsidR="0046155E" w:rsidRDefault="0046155E">
            <w:pPr>
              <w:pStyle w:val="TAL"/>
              <w:rPr>
                <w:ins w:id="26042" w:author="Miao Wang" w:date="2024-05-27T11:32:00Z"/>
              </w:rPr>
            </w:pPr>
            <w:ins w:id="26043" w:author="Miao Wang" w:date="2024-05-27T11:32:00Z">
              <w:r>
                <w:rPr>
                  <w:szCs w:val="16"/>
                  <w:lang w:eastAsia="ja-JP"/>
                </w:rPr>
                <w:t>EPRE ratio of PDCCH to PDCCH DMRS</w:t>
              </w:r>
            </w:ins>
          </w:p>
        </w:tc>
        <w:tc>
          <w:tcPr>
            <w:tcW w:w="1132" w:type="dxa"/>
            <w:tcBorders>
              <w:top w:val="nil"/>
              <w:left w:val="single" w:sz="4" w:space="0" w:color="auto"/>
              <w:bottom w:val="nil"/>
              <w:right w:val="single" w:sz="4" w:space="0" w:color="auto"/>
            </w:tcBorders>
          </w:tcPr>
          <w:p w14:paraId="266ADD2C" w14:textId="77777777" w:rsidR="0046155E" w:rsidRDefault="0046155E">
            <w:pPr>
              <w:pStyle w:val="TAC"/>
              <w:rPr>
                <w:ins w:id="26044" w:author="Miao Wang" w:date="2024-05-27T11:32:00Z"/>
              </w:rPr>
            </w:pPr>
          </w:p>
        </w:tc>
        <w:tc>
          <w:tcPr>
            <w:tcW w:w="4565" w:type="dxa"/>
            <w:tcBorders>
              <w:top w:val="nil"/>
              <w:left w:val="single" w:sz="4" w:space="0" w:color="auto"/>
              <w:bottom w:val="nil"/>
              <w:right w:val="single" w:sz="4" w:space="0" w:color="auto"/>
            </w:tcBorders>
          </w:tcPr>
          <w:p w14:paraId="6CB3A1CC" w14:textId="77777777" w:rsidR="0046155E" w:rsidRDefault="0046155E">
            <w:pPr>
              <w:pStyle w:val="TAC"/>
              <w:rPr>
                <w:ins w:id="26045" w:author="Miao Wang" w:date="2024-05-27T11:32:00Z"/>
              </w:rPr>
            </w:pPr>
          </w:p>
        </w:tc>
      </w:tr>
      <w:tr w:rsidR="0046155E" w14:paraId="15F1AA99" w14:textId="77777777" w:rsidTr="0046155E">
        <w:trPr>
          <w:ins w:id="26046"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026EDC10" w14:textId="77777777" w:rsidR="0046155E" w:rsidRDefault="0046155E">
            <w:pPr>
              <w:pStyle w:val="TAL"/>
              <w:rPr>
                <w:ins w:id="26047" w:author="Miao Wang" w:date="2024-05-27T11:32:00Z"/>
              </w:rPr>
            </w:pPr>
            <w:ins w:id="26048" w:author="Miao Wang" w:date="2024-05-27T11:32:00Z">
              <w:r>
                <w:rPr>
                  <w:szCs w:val="16"/>
                  <w:lang w:eastAsia="ja-JP"/>
                </w:rPr>
                <w:t xml:space="preserve">EPRE ratio of PDSCH DMRS to SSS </w:t>
              </w:r>
            </w:ins>
          </w:p>
        </w:tc>
        <w:tc>
          <w:tcPr>
            <w:tcW w:w="1132" w:type="dxa"/>
            <w:tcBorders>
              <w:top w:val="nil"/>
              <w:left w:val="single" w:sz="4" w:space="0" w:color="auto"/>
              <w:bottom w:val="nil"/>
              <w:right w:val="single" w:sz="4" w:space="0" w:color="auto"/>
            </w:tcBorders>
          </w:tcPr>
          <w:p w14:paraId="71FD15FF" w14:textId="77777777" w:rsidR="0046155E" w:rsidRDefault="0046155E">
            <w:pPr>
              <w:pStyle w:val="TAC"/>
              <w:rPr>
                <w:ins w:id="26049" w:author="Miao Wang" w:date="2024-05-27T11:32:00Z"/>
              </w:rPr>
            </w:pPr>
          </w:p>
        </w:tc>
        <w:tc>
          <w:tcPr>
            <w:tcW w:w="4565" w:type="dxa"/>
            <w:tcBorders>
              <w:top w:val="nil"/>
              <w:left w:val="single" w:sz="4" w:space="0" w:color="auto"/>
              <w:bottom w:val="nil"/>
              <w:right w:val="single" w:sz="4" w:space="0" w:color="auto"/>
            </w:tcBorders>
          </w:tcPr>
          <w:p w14:paraId="1541BCB8" w14:textId="77777777" w:rsidR="0046155E" w:rsidRDefault="0046155E">
            <w:pPr>
              <w:pStyle w:val="TAC"/>
              <w:rPr>
                <w:ins w:id="26050" w:author="Miao Wang" w:date="2024-05-27T11:32:00Z"/>
              </w:rPr>
            </w:pPr>
          </w:p>
        </w:tc>
      </w:tr>
      <w:tr w:rsidR="0046155E" w14:paraId="433F3512" w14:textId="77777777" w:rsidTr="0046155E">
        <w:trPr>
          <w:ins w:id="26051"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732A7B8E" w14:textId="77777777" w:rsidR="0046155E" w:rsidRDefault="0046155E">
            <w:pPr>
              <w:pStyle w:val="TAL"/>
              <w:rPr>
                <w:ins w:id="26052" w:author="Miao Wang" w:date="2024-05-27T11:32:00Z"/>
              </w:rPr>
            </w:pPr>
            <w:ins w:id="26053" w:author="Miao Wang" w:date="2024-05-27T11:32:00Z">
              <w:r>
                <w:rPr>
                  <w:szCs w:val="16"/>
                  <w:lang w:eastAsia="ja-JP"/>
                </w:rPr>
                <w:t xml:space="preserve">EPRE ratio of PDSCH to PDSCH </w:t>
              </w:r>
            </w:ins>
          </w:p>
        </w:tc>
        <w:tc>
          <w:tcPr>
            <w:tcW w:w="1132" w:type="dxa"/>
            <w:tcBorders>
              <w:top w:val="nil"/>
              <w:left w:val="single" w:sz="4" w:space="0" w:color="auto"/>
              <w:bottom w:val="nil"/>
              <w:right w:val="single" w:sz="4" w:space="0" w:color="auto"/>
            </w:tcBorders>
          </w:tcPr>
          <w:p w14:paraId="3FD2FDD5" w14:textId="77777777" w:rsidR="0046155E" w:rsidRDefault="0046155E">
            <w:pPr>
              <w:pStyle w:val="TAC"/>
              <w:rPr>
                <w:ins w:id="26054" w:author="Miao Wang" w:date="2024-05-27T11:32:00Z"/>
              </w:rPr>
            </w:pPr>
          </w:p>
        </w:tc>
        <w:tc>
          <w:tcPr>
            <w:tcW w:w="4565" w:type="dxa"/>
            <w:tcBorders>
              <w:top w:val="nil"/>
              <w:left w:val="single" w:sz="4" w:space="0" w:color="auto"/>
              <w:bottom w:val="nil"/>
              <w:right w:val="single" w:sz="4" w:space="0" w:color="auto"/>
            </w:tcBorders>
          </w:tcPr>
          <w:p w14:paraId="1C60A8FA" w14:textId="77777777" w:rsidR="0046155E" w:rsidRDefault="0046155E">
            <w:pPr>
              <w:pStyle w:val="TAC"/>
              <w:rPr>
                <w:ins w:id="26055" w:author="Miao Wang" w:date="2024-05-27T11:32:00Z"/>
              </w:rPr>
            </w:pPr>
          </w:p>
        </w:tc>
      </w:tr>
      <w:tr w:rsidR="0046155E" w14:paraId="78EDD323" w14:textId="77777777" w:rsidTr="0046155E">
        <w:trPr>
          <w:ins w:id="26056"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6AE3BA7E" w14:textId="77777777" w:rsidR="0046155E" w:rsidRDefault="0046155E">
            <w:pPr>
              <w:pStyle w:val="TAL"/>
              <w:rPr>
                <w:ins w:id="26057" w:author="Miao Wang" w:date="2024-05-27T11:32:00Z"/>
              </w:rPr>
            </w:pPr>
            <w:ins w:id="26058" w:author="Miao Wang" w:date="2024-05-27T11:32:00Z">
              <w:r>
                <w:rPr>
                  <w:szCs w:val="16"/>
                  <w:lang w:eastAsia="ja-JP"/>
                </w:rPr>
                <w:t>EPRE ratio of OCNG DMRS to SSS(Note 1)</w:t>
              </w:r>
            </w:ins>
          </w:p>
        </w:tc>
        <w:tc>
          <w:tcPr>
            <w:tcW w:w="1132" w:type="dxa"/>
            <w:tcBorders>
              <w:top w:val="nil"/>
              <w:left w:val="single" w:sz="4" w:space="0" w:color="auto"/>
              <w:bottom w:val="nil"/>
              <w:right w:val="single" w:sz="4" w:space="0" w:color="auto"/>
            </w:tcBorders>
          </w:tcPr>
          <w:p w14:paraId="3D767480" w14:textId="77777777" w:rsidR="0046155E" w:rsidRDefault="0046155E">
            <w:pPr>
              <w:pStyle w:val="TAC"/>
              <w:rPr>
                <w:ins w:id="26059" w:author="Miao Wang" w:date="2024-05-27T11:32:00Z"/>
              </w:rPr>
            </w:pPr>
          </w:p>
        </w:tc>
        <w:tc>
          <w:tcPr>
            <w:tcW w:w="4565" w:type="dxa"/>
            <w:tcBorders>
              <w:top w:val="nil"/>
              <w:left w:val="single" w:sz="4" w:space="0" w:color="auto"/>
              <w:bottom w:val="nil"/>
              <w:right w:val="single" w:sz="4" w:space="0" w:color="auto"/>
            </w:tcBorders>
          </w:tcPr>
          <w:p w14:paraId="04602EBE" w14:textId="77777777" w:rsidR="0046155E" w:rsidRDefault="0046155E">
            <w:pPr>
              <w:pStyle w:val="TAC"/>
              <w:rPr>
                <w:ins w:id="26060" w:author="Miao Wang" w:date="2024-05-27T11:32:00Z"/>
              </w:rPr>
            </w:pPr>
          </w:p>
        </w:tc>
      </w:tr>
      <w:tr w:rsidR="0046155E" w14:paraId="4025AC72" w14:textId="77777777" w:rsidTr="0046155E">
        <w:trPr>
          <w:ins w:id="26061"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56C9D4AF" w14:textId="77777777" w:rsidR="0046155E" w:rsidRDefault="0046155E">
            <w:pPr>
              <w:pStyle w:val="TAL"/>
              <w:rPr>
                <w:ins w:id="26062" w:author="Miao Wang" w:date="2024-05-27T11:32:00Z"/>
              </w:rPr>
            </w:pPr>
            <w:ins w:id="26063" w:author="Miao Wang" w:date="2024-05-27T11:32:00Z">
              <w:r>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tcPr>
          <w:p w14:paraId="17F117DE" w14:textId="77777777" w:rsidR="0046155E" w:rsidRDefault="0046155E">
            <w:pPr>
              <w:pStyle w:val="TAC"/>
              <w:rPr>
                <w:ins w:id="26064" w:author="Miao Wang" w:date="2024-05-27T11:32:00Z"/>
              </w:rPr>
            </w:pPr>
          </w:p>
        </w:tc>
        <w:tc>
          <w:tcPr>
            <w:tcW w:w="4565" w:type="dxa"/>
            <w:tcBorders>
              <w:top w:val="nil"/>
              <w:left w:val="single" w:sz="4" w:space="0" w:color="auto"/>
              <w:bottom w:val="single" w:sz="4" w:space="0" w:color="auto"/>
              <w:right w:val="single" w:sz="4" w:space="0" w:color="auto"/>
            </w:tcBorders>
          </w:tcPr>
          <w:p w14:paraId="172D4E68" w14:textId="77777777" w:rsidR="0046155E" w:rsidRDefault="0046155E">
            <w:pPr>
              <w:pStyle w:val="TAC"/>
              <w:rPr>
                <w:ins w:id="26065" w:author="Miao Wang" w:date="2024-05-27T11:32:00Z"/>
              </w:rPr>
            </w:pPr>
          </w:p>
        </w:tc>
      </w:tr>
      <w:tr w:rsidR="0046155E" w14:paraId="69F300E8" w14:textId="77777777" w:rsidTr="0046155E">
        <w:trPr>
          <w:ins w:id="26066"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005561E4" w14:textId="77777777" w:rsidR="0046155E" w:rsidRDefault="0046155E">
            <w:pPr>
              <w:pStyle w:val="TAL"/>
              <w:rPr>
                <w:ins w:id="26067" w:author="Miao Wang" w:date="2024-05-27T11:32:00Z"/>
              </w:rPr>
            </w:pPr>
            <w:ins w:id="26068" w:author="Miao Wang" w:date="2024-05-27T11:32:00Z">
              <w:r>
                <w:rPr>
                  <w:position w:val="-12"/>
                </w:rPr>
                <w:object w:dxaOrig="310" w:dyaOrig="310" w14:anchorId="2F268F2D">
                  <v:shape id="_x0000_i1180" type="#_x0000_t75" style="width:15.6pt;height:15.6pt" o:ole="" fillcolor="window">
                    <v:imagedata r:id="rId39" o:title=""/>
                  </v:shape>
                  <o:OLEObject Type="Embed" ProgID="Equation.3" ShapeID="_x0000_i1180" DrawAspect="Content" ObjectID="_1778427315" r:id="rId206"/>
                </w:object>
              </w:r>
            </w:ins>
            <w:ins w:id="26069" w:author="Miao Wang" w:date="2024-05-27T11:32: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66991E73" w14:textId="77777777" w:rsidR="0046155E" w:rsidRDefault="0046155E">
            <w:pPr>
              <w:pStyle w:val="TAC"/>
              <w:rPr>
                <w:ins w:id="26070" w:author="Miao Wang" w:date="2024-05-27T11:32:00Z"/>
              </w:rPr>
            </w:pPr>
            <w:ins w:id="26071" w:author="Miao Wang" w:date="2024-05-27T11:32:00Z">
              <w:r>
                <w:t>dBm/15kHz</w:t>
              </w:r>
            </w:ins>
          </w:p>
        </w:tc>
        <w:tc>
          <w:tcPr>
            <w:tcW w:w="4565" w:type="dxa"/>
            <w:tcBorders>
              <w:top w:val="single" w:sz="4" w:space="0" w:color="auto"/>
              <w:left w:val="single" w:sz="4" w:space="0" w:color="auto"/>
              <w:bottom w:val="single" w:sz="4" w:space="0" w:color="auto"/>
              <w:right w:val="single" w:sz="4" w:space="0" w:color="auto"/>
            </w:tcBorders>
            <w:hideMark/>
          </w:tcPr>
          <w:p w14:paraId="1B320B95" w14:textId="77777777" w:rsidR="0046155E" w:rsidRDefault="0046155E">
            <w:pPr>
              <w:pStyle w:val="TAC"/>
              <w:rPr>
                <w:ins w:id="26072" w:author="Miao Wang" w:date="2024-05-27T11:32:00Z"/>
              </w:rPr>
            </w:pPr>
            <w:ins w:id="26073" w:author="Miao Wang" w:date="2024-05-27T11:32:00Z">
              <w:r>
                <w:t>-98</w:t>
              </w:r>
            </w:ins>
          </w:p>
        </w:tc>
      </w:tr>
      <w:tr w:rsidR="0046155E" w14:paraId="4631099D" w14:textId="77777777" w:rsidTr="0046155E">
        <w:trPr>
          <w:ins w:id="26074" w:author="Miao Wang" w:date="2024-05-27T11:32:00Z"/>
        </w:trPr>
        <w:tc>
          <w:tcPr>
            <w:tcW w:w="968" w:type="dxa"/>
            <w:vMerge w:val="restart"/>
            <w:tcBorders>
              <w:top w:val="single" w:sz="4" w:space="0" w:color="auto"/>
              <w:left w:val="single" w:sz="4" w:space="0" w:color="auto"/>
              <w:bottom w:val="nil"/>
              <w:right w:val="single" w:sz="4" w:space="0" w:color="auto"/>
            </w:tcBorders>
            <w:hideMark/>
          </w:tcPr>
          <w:p w14:paraId="2A76C3D0" w14:textId="77777777" w:rsidR="0046155E" w:rsidRDefault="0046155E">
            <w:pPr>
              <w:pStyle w:val="TAL"/>
              <w:rPr>
                <w:ins w:id="26075" w:author="Miao Wang" w:date="2024-05-27T11:32:00Z"/>
                <w:vertAlign w:val="superscript"/>
              </w:rPr>
            </w:pPr>
            <w:ins w:id="26076" w:author="Miao Wang" w:date="2024-05-27T11:32:00Z">
              <w:r>
                <w:rPr>
                  <w:position w:val="-12"/>
                </w:rPr>
                <w:object w:dxaOrig="310" w:dyaOrig="310" w14:anchorId="754F6EF0">
                  <v:shape id="_x0000_i1181" type="#_x0000_t75" style="width:15.6pt;height:15.6pt" o:ole="" fillcolor="window">
                    <v:imagedata r:id="rId39" o:title=""/>
                  </v:shape>
                  <o:OLEObject Type="Embed" ProgID="Equation.3" ShapeID="_x0000_i1181" DrawAspect="Content" ObjectID="_1778427316" r:id="rId207"/>
                </w:object>
              </w:r>
            </w:ins>
            <w:ins w:id="26077" w:author="Miao Wang" w:date="2024-05-27T11:32:00Z">
              <w:r>
                <w:rPr>
                  <w:vertAlign w:val="superscript"/>
                </w:rPr>
                <w:t>Note2</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2942BBE2" w14:textId="77777777" w:rsidR="0046155E" w:rsidRDefault="0046155E">
            <w:pPr>
              <w:pStyle w:val="TAL"/>
              <w:rPr>
                <w:ins w:id="26078" w:author="Miao Wang" w:date="2024-05-27T11:32:00Z"/>
              </w:rPr>
            </w:pPr>
            <w:ins w:id="26079" w:author="Miao Wang" w:date="2024-05-27T11:32:00Z">
              <w:r>
                <w:t>Config</w:t>
              </w:r>
              <w:r>
                <w:rPr>
                  <w:szCs w:val="18"/>
                </w:rPr>
                <w:t xml:space="preserve"> </w:t>
              </w:r>
              <w:r>
                <w:t>1,2</w:t>
              </w:r>
            </w:ins>
          </w:p>
        </w:tc>
        <w:tc>
          <w:tcPr>
            <w:tcW w:w="1132" w:type="dxa"/>
            <w:vMerge w:val="restart"/>
            <w:tcBorders>
              <w:top w:val="single" w:sz="4" w:space="0" w:color="auto"/>
              <w:left w:val="single" w:sz="4" w:space="0" w:color="auto"/>
              <w:bottom w:val="nil"/>
              <w:right w:val="single" w:sz="4" w:space="0" w:color="auto"/>
            </w:tcBorders>
            <w:hideMark/>
          </w:tcPr>
          <w:p w14:paraId="002EA539" w14:textId="77777777" w:rsidR="0046155E" w:rsidRDefault="0046155E">
            <w:pPr>
              <w:pStyle w:val="TAC"/>
              <w:rPr>
                <w:ins w:id="26080" w:author="Miao Wang" w:date="2024-05-27T11:32:00Z"/>
              </w:rPr>
            </w:pPr>
            <w:ins w:id="26081" w:author="Miao Wang" w:date="2024-05-27T11:32:00Z">
              <w:r>
                <w:t>dBm/SCS</w:t>
              </w:r>
            </w:ins>
          </w:p>
        </w:tc>
        <w:tc>
          <w:tcPr>
            <w:tcW w:w="4565" w:type="dxa"/>
            <w:tcBorders>
              <w:top w:val="single" w:sz="4" w:space="0" w:color="auto"/>
              <w:left w:val="single" w:sz="4" w:space="0" w:color="auto"/>
              <w:bottom w:val="single" w:sz="4" w:space="0" w:color="auto"/>
              <w:right w:val="single" w:sz="4" w:space="0" w:color="auto"/>
            </w:tcBorders>
            <w:hideMark/>
          </w:tcPr>
          <w:p w14:paraId="18852033" w14:textId="77777777" w:rsidR="0046155E" w:rsidRDefault="0046155E">
            <w:pPr>
              <w:pStyle w:val="TAC"/>
              <w:rPr>
                <w:ins w:id="26082" w:author="Miao Wang" w:date="2024-05-27T11:32:00Z"/>
              </w:rPr>
            </w:pPr>
            <w:ins w:id="26083" w:author="Miao Wang" w:date="2024-05-27T11:32:00Z">
              <w:r>
                <w:t>-98</w:t>
              </w:r>
            </w:ins>
          </w:p>
        </w:tc>
      </w:tr>
      <w:tr w:rsidR="0046155E" w14:paraId="6E2C19FF" w14:textId="77777777" w:rsidTr="0046155E">
        <w:trPr>
          <w:ins w:id="26084" w:author="Miao Wang" w:date="2024-05-27T11:32:00Z"/>
        </w:trPr>
        <w:tc>
          <w:tcPr>
            <w:tcW w:w="9493" w:type="dxa"/>
            <w:vMerge/>
            <w:tcBorders>
              <w:top w:val="single" w:sz="4" w:space="0" w:color="auto"/>
              <w:left w:val="single" w:sz="4" w:space="0" w:color="auto"/>
              <w:bottom w:val="nil"/>
              <w:right w:val="single" w:sz="4" w:space="0" w:color="auto"/>
            </w:tcBorders>
            <w:vAlign w:val="center"/>
            <w:hideMark/>
          </w:tcPr>
          <w:p w14:paraId="624AA002" w14:textId="77777777" w:rsidR="0046155E" w:rsidRDefault="0046155E">
            <w:pPr>
              <w:spacing w:after="0"/>
              <w:rPr>
                <w:ins w:id="26085" w:author="Miao Wang" w:date="2024-05-27T11:32:00Z"/>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3E9662F" w14:textId="77777777" w:rsidR="0046155E" w:rsidRDefault="0046155E">
            <w:pPr>
              <w:pStyle w:val="TAL"/>
              <w:rPr>
                <w:ins w:id="26086" w:author="Miao Wang" w:date="2024-05-27T11:32:00Z"/>
              </w:rPr>
            </w:pPr>
            <w:ins w:id="26087" w:author="Miao Wang" w:date="2024-05-27T11:32: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0C0203C7" w14:textId="77777777" w:rsidR="0046155E" w:rsidRDefault="0046155E">
            <w:pPr>
              <w:spacing w:after="0"/>
              <w:rPr>
                <w:ins w:id="26088" w:author="Miao Wang" w:date="2024-05-27T11:32: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44578F95" w14:textId="77777777" w:rsidR="0046155E" w:rsidRDefault="0046155E">
            <w:pPr>
              <w:pStyle w:val="TAC"/>
              <w:rPr>
                <w:ins w:id="26089" w:author="Miao Wang" w:date="2024-05-27T11:32:00Z"/>
              </w:rPr>
            </w:pPr>
          </w:p>
        </w:tc>
      </w:tr>
      <w:tr w:rsidR="0046155E" w14:paraId="34772DBE" w14:textId="77777777" w:rsidTr="0046155E">
        <w:trPr>
          <w:ins w:id="26090"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2CEE47CB" w14:textId="77777777" w:rsidR="0046155E" w:rsidRDefault="0046155E">
            <w:pPr>
              <w:pStyle w:val="TAL"/>
              <w:rPr>
                <w:ins w:id="26091" w:author="Miao Wang" w:date="2024-05-27T11:32:00Z"/>
                <w:i/>
              </w:rPr>
            </w:pPr>
            <w:ins w:id="26092" w:author="Miao Wang" w:date="2024-05-27T11:32:00Z">
              <w:r>
                <w:rPr>
                  <w:i/>
                  <w:position w:val="-12"/>
                </w:rPr>
                <w:object w:dxaOrig="620" w:dyaOrig="310" w14:anchorId="035FD2DF">
                  <v:shape id="_x0000_i1182" type="#_x0000_t75" style="width:31.25pt;height:15.6pt" o:ole="" fillcolor="window">
                    <v:imagedata r:id="rId42" o:title=""/>
                  </v:shape>
                  <o:OLEObject Type="Embed" ProgID="Equation.3" ShapeID="_x0000_i1182" DrawAspect="Content" ObjectID="_1778427317" r:id="rId208"/>
                </w:object>
              </w:r>
            </w:ins>
          </w:p>
        </w:tc>
        <w:tc>
          <w:tcPr>
            <w:tcW w:w="1132" w:type="dxa"/>
            <w:tcBorders>
              <w:top w:val="single" w:sz="4" w:space="0" w:color="auto"/>
              <w:left w:val="single" w:sz="4" w:space="0" w:color="auto"/>
              <w:bottom w:val="single" w:sz="4" w:space="0" w:color="auto"/>
              <w:right w:val="single" w:sz="4" w:space="0" w:color="auto"/>
            </w:tcBorders>
            <w:hideMark/>
          </w:tcPr>
          <w:p w14:paraId="4C450FD6" w14:textId="77777777" w:rsidR="0046155E" w:rsidRDefault="0046155E">
            <w:pPr>
              <w:pStyle w:val="TAC"/>
              <w:rPr>
                <w:ins w:id="26093" w:author="Miao Wang" w:date="2024-05-27T11:32:00Z"/>
              </w:rPr>
            </w:pPr>
            <w:ins w:id="26094" w:author="Miao Wang" w:date="2024-05-27T11:32:00Z">
              <w:r>
                <w:t>dB</w:t>
              </w:r>
            </w:ins>
          </w:p>
        </w:tc>
        <w:tc>
          <w:tcPr>
            <w:tcW w:w="4565" w:type="dxa"/>
            <w:tcBorders>
              <w:top w:val="single" w:sz="4" w:space="0" w:color="auto"/>
              <w:left w:val="single" w:sz="4" w:space="0" w:color="auto"/>
              <w:bottom w:val="single" w:sz="4" w:space="0" w:color="auto"/>
              <w:right w:val="single" w:sz="4" w:space="0" w:color="auto"/>
            </w:tcBorders>
            <w:hideMark/>
          </w:tcPr>
          <w:p w14:paraId="107D5D76" w14:textId="77777777" w:rsidR="0046155E" w:rsidRDefault="0046155E">
            <w:pPr>
              <w:pStyle w:val="TAC"/>
              <w:rPr>
                <w:ins w:id="26095" w:author="Miao Wang" w:date="2024-05-27T11:32:00Z"/>
              </w:rPr>
            </w:pPr>
            <w:ins w:id="26096" w:author="Miao Wang" w:date="2024-05-27T11:32:00Z">
              <w:r>
                <w:t>4</w:t>
              </w:r>
            </w:ins>
          </w:p>
        </w:tc>
      </w:tr>
      <w:tr w:rsidR="0046155E" w14:paraId="132A055A" w14:textId="77777777" w:rsidTr="0046155E">
        <w:trPr>
          <w:ins w:id="26097"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5B229C80" w14:textId="77777777" w:rsidR="0046155E" w:rsidRDefault="0046155E">
            <w:pPr>
              <w:pStyle w:val="TAL"/>
              <w:rPr>
                <w:ins w:id="26098" w:author="Miao Wang" w:date="2024-05-27T11:32:00Z"/>
              </w:rPr>
            </w:pPr>
            <w:ins w:id="26099" w:author="Miao Wang" w:date="2024-05-27T11:32:00Z">
              <w:r>
                <w:rPr>
                  <w:position w:val="-12"/>
                </w:rPr>
                <w:object w:dxaOrig="820" w:dyaOrig="310" w14:anchorId="0E2954DC">
                  <v:shape id="_x0000_i1183" type="#_x0000_t75" style="width:40.75pt;height:15.6pt" o:ole="" fillcolor="window">
                    <v:imagedata r:id="rId44" o:title=""/>
                  </v:shape>
                  <o:OLEObject Type="Embed" ProgID="Equation.3" ShapeID="_x0000_i1183" DrawAspect="Content" ObjectID="_1778427318" r:id="rId209"/>
                </w:object>
              </w:r>
            </w:ins>
          </w:p>
        </w:tc>
        <w:tc>
          <w:tcPr>
            <w:tcW w:w="1132" w:type="dxa"/>
            <w:tcBorders>
              <w:top w:val="single" w:sz="4" w:space="0" w:color="auto"/>
              <w:left w:val="single" w:sz="4" w:space="0" w:color="auto"/>
              <w:bottom w:val="single" w:sz="4" w:space="0" w:color="auto"/>
              <w:right w:val="single" w:sz="4" w:space="0" w:color="auto"/>
            </w:tcBorders>
            <w:hideMark/>
          </w:tcPr>
          <w:p w14:paraId="59DAC978" w14:textId="77777777" w:rsidR="0046155E" w:rsidRDefault="0046155E">
            <w:pPr>
              <w:pStyle w:val="TAC"/>
              <w:rPr>
                <w:ins w:id="26100" w:author="Miao Wang" w:date="2024-05-27T11:32:00Z"/>
              </w:rPr>
            </w:pPr>
            <w:ins w:id="26101" w:author="Miao Wang" w:date="2024-05-27T11:32:00Z">
              <w:r>
                <w:t>dB</w:t>
              </w:r>
            </w:ins>
          </w:p>
        </w:tc>
        <w:tc>
          <w:tcPr>
            <w:tcW w:w="4565" w:type="dxa"/>
            <w:tcBorders>
              <w:top w:val="single" w:sz="4" w:space="0" w:color="auto"/>
              <w:left w:val="single" w:sz="4" w:space="0" w:color="auto"/>
              <w:bottom w:val="single" w:sz="4" w:space="0" w:color="auto"/>
              <w:right w:val="single" w:sz="4" w:space="0" w:color="auto"/>
            </w:tcBorders>
            <w:hideMark/>
          </w:tcPr>
          <w:p w14:paraId="396FDACF" w14:textId="77777777" w:rsidR="0046155E" w:rsidRDefault="0046155E">
            <w:pPr>
              <w:pStyle w:val="TAC"/>
              <w:rPr>
                <w:ins w:id="26102" w:author="Miao Wang" w:date="2024-05-27T11:32:00Z"/>
              </w:rPr>
            </w:pPr>
            <w:ins w:id="26103" w:author="Miao Wang" w:date="2024-05-27T11:32:00Z">
              <w:r>
                <w:t>4</w:t>
              </w:r>
            </w:ins>
          </w:p>
        </w:tc>
      </w:tr>
      <w:tr w:rsidR="0046155E" w14:paraId="004C4DDD" w14:textId="77777777" w:rsidTr="0046155E">
        <w:trPr>
          <w:ins w:id="26104" w:author="Miao Wang" w:date="2024-05-27T11:32:00Z"/>
        </w:trPr>
        <w:tc>
          <w:tcPr>
            <w:tcW w:w="968" w:type="dxa"/>
            <w:vMerge w:val="restart"/>
            <w:tcBorders>
              <w:top w:val="single" w:sz="4" w:space="0" w:color="auto"/>
              <w:left w:val="single" w:sz="4" w:space="0" w:color="auto"/>
              <w:bottom w:val="nil"/>
              <w:right w:val="single" w:sz="4" w:space="0" w:color="auto"/>
            </w:tcBorders>
            <w:hideMark/>
          </w:tcPr>
          <w:p w14:paraId="4E1C127B" w14:textId="77777777" w:rsidR="0046155E" w:rsidRDefault="0046155E">
            <w:pPr>
              <w:pStyle w:val="TAL"/>
              <w:rPr>
                <w:ins w:id="26105" w:author="Miao Wang" w:date="2024-05-27T11:32:00Z"/>
              </w:rPr>
            </w:pPr>
            <w:ins w:id="26106" w:author="Miao Wang" w:date="2024-05-27T11:32:00Z">
              <w:r>
                <w:t>SSB_RP</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25FDC8C9" w14:textId="77777777" w:rsidR="0046155E" w:rsidRDefault="0046155E">
            <w:pPr>
              <w:pStyle w:val="TAL"/>
              <w:rPr>
                <w:ins w:id="26107" w:author="Miao Wang" w:date="2024-05-27T11:32:00Z"/>
              </w:rPr>
            </w:pPr>
            <w:ins w:id="26108" w:author="Miao Wang" w:date="2024-05-27T11:32:00Z">
              <w:r>
                <w:t>Config</w:t>
              </w:r>
              <w:r>
                <w:rPr>
                  <w:szCs w:val="18"/>
                </w:rPr>
                <w:t xml:space="preserve"> </w:t>
              </w:r>
              <w:r>
                <w:t>1,2</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140C812B" w14:textId="77777777" w:rsidR="0046155E" w:rsidRDefault="0046155E">
            <w:pPr>
              <w:pStyle w:val="TAC"/>
              <w:rPr>
                <w:ins w:id="26109" w:author="Miao Wang" w:date="2024-05-27T11:32:00Z"/>
              </w:rPr>
            </w:pPr>
            <w:ins w:id="26110" w:author="Miao Wang" w:date="2024-05-27T11:32:00Z">
              <w:r>
                <w:t>dBm/SCS</w:t>
              </w:r>
            </w:ins>
          </w:p>
        </w:tc>
        <w:tc>
          <w:tcPr>
            <w:tcW w:w="4565" w:type="dxa"/>
            <w:tcBorders>
              <w:top w:val="single" w:sz="4" w:space="0" w:color="auto"/>
              <w:left w:val="single" w:sz="4" w:space="0" w:color="auto"/>
              <w:bottom w:val="single" w:sz="4" w:space="0" w:color="auto"/>
              <w:right w:val="single" w:sz="4" w:space="0" w:color="auto"/>
            </w:tcBorders>
            <w:hideMark/>
          </w:tcPr>
          <w:p w14:paraId="3EC4004D" w14:textId="77777777" w:rsidR="0046155E" w:rsidRDefault="0046155E">
            <w:pPr>
              <w:pStyle w:val="TAC"/>
              <w:rPr>
                <w:ins w:id="26111" w:author="Miao Wang" w:date="2024-05-27T11:32:00Z"/>
              </w:rPr>
            </w:pPr>
            <w:ins w:id="26112" w:author="Miao Wang" w:date="2024-05-27T11:32:00Z">
              <w:r>
                <w:t>-94</w:t>
              </w:r>
            </w:ins>
          </w:p>
        </w:tc>
      </w:tr>
      <w:tr w:rsidR="0046155E" w14:paraId="2EBC12CD" w14:textId="77777777" w:rsidTr="0046155E">
        <w:trPr>
          <w:ins w:id="26113" w:author="Miao Wang" w:date="2024-05-27T11:32:00Z"/>
        </w:trPr>
        <w:tc>
          <w:tcPr>
            <w:tcW w:w="9493" w:type="dxa"/>
            <w:vMerge/>
            <w:tcBorders>
              <w:top w:val="single" w:sz="4" w:space="0" w:color="auto"/>
              <w:left w:val="single" w:sz="4" w:space="0" w:color="auto"/>
              <w:bottom w:val="nil"/>
              <w:right w:val="single" w:sz="4" w:space="0" w:color="auto"/>
            </w:tcBorders>
            <w:vAlign w:val="center"/>
            <w:hideMark/>
          </w:tcPr>
          <w:p w14:paraId="0A53BA21" w14:textId="77777777" w:rsidR="0046155E" w:rsidRDefault="0046155E">
            <w:pPr>
              <w:spacing w:after="0"/>
              <w:rPr>
                <w:ins w:id="26114" w:author="Miao Wang" w:date="2024-05-27T11:32:00Z"/>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49184939" w14:textId="77777777" w:rsidR="0046155E" w:rsidRDefault="0046155E">
            <w:pPr>
              <w:pStyle w:val="TAL"/>
              <w:rPr>
                <w:ins w:id="26115" w:author="Miao Wang" w:date="2024-05-27T11:32:00Z"/>
              </w:rPr>
            </w:pPr>
            <w:ins w:id="26116" w:author="Miao Wang" w:date="2024-05-27T11:32:00Z">
              <w:r>
                <w:rPr>
                  <w:lang w:eastAsia="fr-FR"/>
                </w:rPr>
                <w:t>Config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BDF1A1" w14:textId="77777777" w:rsidR="0046155E" w:rsidRDefault="0046155E">
            <w:pPr>
              <w:spacing w:after="0"/>
              <w:rPr>
                <w:ins w:id="26117" w:author="Miao Wang" w:date="2024-05-27T11:32: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8EB878D" w14:textId="77777777" w:rsidR="0046155E" w:rsidRDefault="0046155E">
            <w:pPr>
              <w:pStyle w:val="TAC"/>
              <w:rPr>
                <w:ins w:id="26118" w:author="Miao Wang" w:date="2024-05-27T11:32:00Z"/>
                <w:lang w:eastAsia="zh-CN"/>
              </w:rPr>
            </w:pPr>
            <w:ins w:id="26119" w:author="Miao Wang" w:date="2024-05-27T11:32:00Z">
              <w:r>
                <w:rPr>
                  <w:lang w:eastAsia="zh-CN"/>
                </w:rPr>
                <w:t>-91</w:t>
              </w:r>
            </w:ins>
          </w:p>
        </w:tc>
      </w:tr>
      <w:tr w:rsidR="0046155E" w14:paraId="5803A512" w14:textId="77777777" w:rsidTr="0046155E">
        <w:trPr>
          <w:ins w:id="26120" w:author="Miao Wang" w:date="2024-05-27T11:32:00Z"/>
        </w:trPr>
        <w:tc>
          <w:tcPr>
            <w:tcW w:w="968" w:type="dxa"/>
            <w:vMerge w:val="restart"/>
            <w:tcBorders>
              <w:top w:val="single" w:sz="4" w:space="0" w:color="auto"/>
              <w:left w:val="single" w:sz="4" w:space="0" w:color="auto"/>
              <w:bottom w:val="nil"/>
              <w:right w:val="single" w:sz="4" w:space="0" w:color="auto"/>
            </w:tcBorders>
            <w:hideMark/>
          </w:tcPr>
          <w:p w14:paraId="002A0F81" w14:textId="77777777" w:rsidR="0046155E" w:rsidRDefault="0046155E">
            <w:pPr>
              <w:pStyle w:val="TAL"/>
              <w:rPr>
                <w:ins w:id="26121" w:author="Miao Wang" w:date="2024-05-27T11:32:00Z"/>
              </w:rPr>
            </w:pPr>
            <w:ins w:id="26122" w:author="Miao Wang" w:date="2024-05-27T11:32:00Z">
              <w:r>
                <w:t>Io</w:t>
              </w:r>
              <w:r>
                <w:rPr>
                  <w:vertAlign w:val="superscript"/>
                </w:rPr>
                <w:t>Note3</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68A170D9" w14:textId="77777777" w:rsidR="0046155E" w:rsidRDefault="0046155E">
            <w:pPr>
              <w:pStyle w:val="TAL"/>
              <w:rPr>
                <w:ins w:id="26123" w:author="Miao Wang" w:date="2024-05-27T11:32:00Z"/>
              </w:rPr>
            </w:pPr>
            <w:ins w:id="26124" w:author="Miao Wang" w:date="2024-05-27T11:32: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14731C63" w14:textId="77777777" w:rsidR="0046155E" w:rsidRDefault="0046155E">
            <w:pPr>
              <w:pStyle w:val="TAC"/>
              <w:rPr>
                <w:ins w:id="26125" w:author="Miao Wang" w:date="2024-05-27T11:32:00Z"/>
              </w:rPr>
            </w:pPr>
            <w:ins w:id="26126" w:author="Miao Wang" w:date="2024-05-27T11:32:00Z">
              <w:r>
                <w:t>dBm/</w:t>
              </w:r>
            </w:ins>
          </w:p>
          <w:p w14:paraId="1F14C4E1" w14:textId="77777777" w:rsidR="0046155E" w:rsidRDefault="0046155E">
            <w:pPr>
              <w:pStyle w:val="TAC"/>
              <w:rPr>
                <w:ins w:id="26127" w:author="Miao Wang" w:date="2024-05-27T11:32:00Z"/>
              </w:rPr>
            </w:pPr>
            <w:ins w:id="26128" w:author="Miao Wang" w:date="2024-05-27T11:32:00Z">
              <w:r>
                <w:t>9.36MHz</w:t>
              </w:r>
            </w:ins>
          </w:p>
        </w:tc>
        <w:tc>
          <w:tcPr>
            <w:tcW w:w="4565" w:type="dxa"/>
            <w:tcBorders>
              <w:top w:val="single" w:sz="4" w:space="0" w:color="auto"/>
              <w:left w:val="single" w:sz="4" w:space="0" w:color="auto"/>
              <w:bottom w:val="single" w:sz="4" w:space="0" w:color="auto"/>
              <w:right w:val="single" w:sz="4" w:space="0" w:color="auto"/>
            </w:tcBorders>
            <w:hideMark/>
          </w:tcPr>
          <w:p w14:paraId="7AD1A714" w14:textId="77777777" w:rsidR="0046155E" w:rsidRDefault="0046155E">
            <w:pPr>
              <w:pStyle w:val="TAC"/>
              <w:rPr>
                <w:ins w:id="26129" w:author="Miao Wang" w:date="2024-05-27T11:32:00Z"/>
              </w:rPr>
            </w:pPr>
            <w:ins w:id="26130" w:author="Miao Wang" w:date="2024-05-27T11:32:00Z">
              <w:r>
                <w:t>-64.59</w:t>
              </w:r>
            </w:ins>
          </w:p>
        </w:tc>
      </w:tr>
      <w:tr w:rsidR="0046155E" w14:paraId="199865C1" w14:textId="77777777" w:rsidTr="0046155E">
        <w:trPr>
          <w:ins w:id="26131" w:author="Miao Wang" w:date="2024-05-27T11:32:00Z"/>
        </w:trPr>
        <w:tc>
          <w:tcPr>
            <w:tcW w:w="9493" w:type="dxa"/>
            <w:vMerge/>
            <w:tcBorders>
              <w:top w:val="single" w:sz="4" w:space="0" w:color="auto"/>
              <w:left w:val="single" w:sz="4" w:space="0" w:color="auto"/>
              <w:bottom w:val="nil"/>
              <w:right w:val="single" w:sz="4" w:space="0" w:color="auto"/>
            </w:tcBorders>
            <w:vAlign w:val="center"/>
            <w:hideMark/>
          </w:tcPr>
          <w:p w14:paraId="1EE098A8" w14:textId="77777777" w:rsidR="0046155E" w:rsidRDefault="0046155E">
            <w:pPr>
              <w:spacing w:after="0"/>
              <w:rPr>
                <w:ins w:id="26132" w:author="Miao Wang" w:date="2024-05-27T11:32:00Z"/>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94D14D6" w14:textId="77777777" w:rsidR="0046155E" w:rsidRDefault="0046155E">
            <w:pPr>
              <w:pStyle w:val="TAL"/>
              <w:rPr>
                <w:ins w:id="26133" w:author="Miao Wang" w:date="2024-05-27T11:32:00Z"/>
              </w:rPr>
            </w:pPr>
            <w:ins w:id="26134" w:author="Miao Wang" w:date="2024-05-27T11:32:00Z">
              <w:r>
                <w:rPr>
                  <w:lang w:eastAsia="fr-FR"/>
                </w:rPr>
                <w:t>Config 3</w:t>
              </w:r>
            </w:ins>
          </w:p>
        </w:tc>
        <w:tc>
          <w:tcPr>
            <w:tcW w:w="1132" w:type="dxa"/>
            <w:tcBorders>
              <w:top w:val="single" w:sz="4" w:space="0" w:color="auto"/>
              <w:left w:val="single" w:sz="4" w:space="0" w:color="auto"/>
              <w:bottom w:val="single" w:sz="4" w:space="0" w:color="auto"/>
              <w:right w:val="single" w:sz="4" w:space="0" w:color="auto"/>
            </w:tcBorders>
            <w:hideMark/>
          </w:tcPr>
          <w:p w14:paraId="0D252B3D" w14:textId="77777777" w:rsidR="0046155E" w:rsidRDefault="0046155E">
            <w:pPr>
              <w:pStyle w:val="TAC"/>
              <w:rPr>
                <w:ins w:id="26135" w:author="Miao Wang" w:date="2024-05-27T11:32:00Z"/>
                <w:lang w:eastAsia="fr-FR"/>
              </w:rPr>
            </w:pPr>
            <w:ins w:id="26136" w:author="Miao Wang" w:date="2024-05-27T11:32:00Z">
              <w:r>
                <w:rPr>
                  <w:lang w:eastAsia="fr-FR"/>
                </w:rPr>
                <w:t>dBm/</w:t>
              </w:r>
            </w:ins>
          </w:p>
          <w:p w14:paraId="65F8804D" w14:textId="77777777" w:rsidR="0046155E" w:rsidRDefault="0046155E">
            <w:pPr>
              <w:pStyle w:val="TAC"/>
              <w:rPr>
                <w:ins w:id="26137" w:author="Miao Wang" w:date="2024-05-27T11:32:00Z"/>
              </w:rPr>
            </w:pPr>
            <w:ins w:id="26138" w:author="Miao Wang" w:date="2024-05-27T11:32:00Z">
              <w:r>
                <w:rPr>
                  <w:lang w:eastAsia="fr-FR"/>
                </w:rPr>
                <w:t>38.16MHz</w:t>
              </w:r>
            </w:ins>
          </w:p>
        </w:tc>
        <w:tc>
          <w:tcPr>
            <w:tcW w:w="4565" w:type="dxa"/>
            <w:tcBorders>
              <w:top w:val="single" w:sz="4" w:space="0" w:color="auto"/>
              <w:left w:val="single" w:sz="4" w:space="0" w:color="auto"/>
              <w:bottom w:val="single" w:sz="4" w:space="0" w:color="auto"/>
              <w:right w:val="single" w:sz="4" w:space="0" w:color="auto"/>
            </w:tcBorders>
            <w:hideMark/>
          </w:tcPr>
          <w:p w14:paraId="095EEC35" w14:textId="77777777" w:rsidR="0046155E" w:rsidRDefault="0046155E">
            <w:pPr>
              <w:pStyle w:val="TAC"/>
              <w:rPr>
                <w:ins w:id="26139" w:author="Miao Wang" w:date="2024-05-27T11:32:00Z"/>
                <w:lang w:eastAsia="zh-CN"/>
              </w:rPr>
            </w:pPr>
            <w:ins w:id="26140" w:author="Miao Wang" w:date="2024-05-27T11:32:00Z">
              <w:r>
                <w:rPr>
                  <w:lang w:eastAsia="zh-CN"/>
                </w:rPr>
                <w:t>-58.49</w:t>
              </w:r>
            </w:ins>
          </w:p>
        </w:tc>
      </w:tr>
      <w:tr w:rsidR="0046155E" w14:paraId="0D9EE218" w14:textId="77777777" w:rsidTr="0046155E">
        <w:trPr>
          <w:trHeight w:val="42"/>
          <w:ins w:id="26141" w:author="Miao Wang" w:date="2024-05-27T11:32:00Z"/>
        </w:trPr>
        <w:tc>
          <w:tcPr>
            <w:tcW w:w="3796" w:type="dxa"/>
            <w:gridSpan w:val="3"/>
            <w:tcBorders>
              <w:top w:val="single" w:sz="4" w:space="0" w:color="auto"/>
              <w:left w:val="single" w:sz="4" w:space="0" w:color="auto"/>
              <w:bottom w:val="single" w:sz="4" w:space="0" w:color="auto"/>
              <w:right w:val="single" w:sz="4" w:space="0" w:color="auto"/>
            </w:tcBorders>
            <w:hideMark/>
          </w:tcPr>
          <w:p w14:paraId="06844EF2" w14:textId="77777777" w:rsidR="0046155E" w:rsidRDefault="0046155E">
            <w:pPr>
              <w:pStyle w:val="TAL"/>
              <w:rPr>
                <w:ins w:id="26142" w:author="Miao Wang" w:date="2024-05-27T11:32:00Z"/>
              </w:rPr>
            </w:pPr>
            <w:ins w:id="26143" w:author="Miao Wang" w:date="2024-05-27T11:32: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CD54560" w14:textId="77777777" w:rsidR="0046155E" w:rsidRDefault="0046155E">
            <w:pPr>
              <w:pStyle w:val="TAC"/>
              <w:rPr>
                <w:ins w:id="26144" w:author="Miao Wang" w:date="2024-05-27T11:32:00Z"/>
              </w:rPr>
            </w:pPr>
            <w:ins w:id="26145" w:author="Miao Wang" w:date="2024-05-27T11:32:00Z">
              <w:r>
                <w:t>-</w:t>
              </w:r>
            </w:ins>
          </w:p>
        </w:tc>
        <w:tc>
          <w:tcPr>
            <w:tcW w:w="4565" w:type="dxa"/>
            <w:tcBorders>
              <w:top w:val="single" w:sz="4" w:space="0" w:color="auto"/>
              <w:left w:val="single" w:sz="4" w:space="0" w:color="auto"/>
              <w:bottom w:val="single" w:sz="4" w:space="0" w:color="auto"/>
              <w:right w:val="single" w:sz="4" w:space="0" w:color="auto"/>
            </w:tcBorders>
            <w:hideMark/>
          </w:tcPr>
          <w:p w14:paraId="3CD334D7" w14:textId="77777777" w:rsidR="0046155E" w:rsidRDefault="0046155E">
            <w:pPr>
              <w:pStyle w:val="TAC"/>
              <w:rPr>
                <w:ins w:id="26146" w:author="Miao Wang" w:date="2024-05-27T11:32:00Z"/>
              </w:rPr>
            </w:pPr>
            <w:ins w:id="26147" w:author="Miao Wang" w:date="2024-05-27T11:32:00Z">
              <w:r>
                <w:t>AWGN</w:t>
              </w:r>
            </w:ins>
          </w:p>
        </w:tc>
      </w:tr>
      <w:tr w:rsidR="0046155E" w14:paraId="3ED0868F" w14:textId="77777777" w:rsidTr="0046155E">
        <w:trPr>
          <w:ins w:id="26148" w:author="Miao Wang" w:date="2024-05-27T11:32:00Z"/>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235458DC" w14:textId="77777777" w:rsidR="0046155E" w:rsidRDefault="0046155E">
            <w:pPr>
              <w:keepLines/>
              <w:spacing w:after="0"/>
              <w:ind w:left="851" w:hanging="851"/>
              <w:rPr>
                <w:ins w:id="26149" w:author="Miao Wang" w:date="2024-05-27T11:32:00Z"/>
                <w:rFonts w:ascii="Arial" w:hAnsi="Arial" w:cs="Arial"/>
                <w:sz w:val="18"/>
              </w:rPr>
            </w:pPr>
            <w:ins w:id="26150" w:author="Miao Wang" w:date="2024-05-27T11:32:00Z">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ins>
          </w:p>
          <w:p w14:paraId="75E1B4DA" w14:textId="77777777" w:rsidR="0046155E" w:rsidRDefault="0046155E">
            <w:pPr>
              <w:keepLines/>
              <w:spacing w:after="0"/>
              <w:ind w:left="851" w:hanging="851"/>
              <w:rPr>
                <w:ins w:id="26151" w:author="Miao Wang" w:date="2024-05-27T11:32:00Z"/>
                <w:rFonts w:ascii="Arial" w:hAnsi="Arial" w:cs="Arial"/>
                <w:sz w:val="18"/>
              </w:rPr>
            </w:pPr>
            <w:ins w:id="26152" w:author="Miao Wang" w:date="2024-05-27T11:32:00Z">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6153" w:author="Miao Wang" w:date="2024-05-27T11:32:00Z">
              <w:r>
                <w:rPr>
                  <w:rFonts w:ascii="Arial" w:eastAsia="Calibri" w:hAnsi="Arial" w:cs="v4.2.0"/>
                  <w:position w:val="-12"/>
                  <w:sz w:val="18"/>
                  <w:szCs w:val="22"/>
                </w:rPr>
                <w:object w:dxaOrig="310" w:dyaOrig="310" w14:anchorId="62A936F7">
                  <v:shape id="_x0000_i1184" type="#_x0000_t75" style="width:15.6pt;height:15.6pt" o:ole="" fillcolor="window">
                    <v:imagedata r:id="rId39" o:title=""/>
                  </v:shape>
                  <o:OLEObject Type="Embed" ProgID="Equation.3" ShapeID="_x0000_i1184" DrawAspect="Content" ObjectID="_1778427319" r:id="rId210"/>
                </w:object>
              </w:r>
            </w:ins>
            <w:ins w:id="26154" w:author="Miao Wang" w:date="2024-05-27T11:32:00Z">
              <w:r>
                <w:rPr>
                  <w:rFonts w:ascii="Arial" w:hAnsi="Arial" w:cs="Arial"/>
                  <w:sz w:val="18"/>
                </w:rPr>
                <w:t xml:space="preserve"> to be fulfilled.</w:t>
              </w:r>
            </w:ins>
          </w:p>
          <w:p w14:paraId="6EE41397" w14:textId="77777777" w:rsidR="0046155E" w:rsidRDefault="0046155E">
            <w:pPr>
              <w:keepLines/>
              <w:spacing w:after="0"/>
              <w:ind w:left="851" w:hanging="851"/>
              <w:rPr>
                <w:ins w:id="26155" w:author="Miao Wang" w:date="2024-05-27T11:32:00Z"/>
                <w:rFonts w:ascii="Arial" w:hAnsi="Arial" w:cs="Arial"/>
                <w:sz w:val="18"/>
              </w:rPr>
            </w:pPr>
            <w:ins w:id="26156" w:author="Miao Wang" w:date="2024-05-27T11:32:00Z">
              <w:r>
                <w:rPr>
                  <w:rFonts w:ascii="Arial" w:hAnsi="Arial" w:cs="Arial"/>
                  <w:sz w:val="18"/>
                </w:rPr>
                <w:t>Note 3:</w:t>
              </w:r>
              <w:r>
                <w:rPr>
                  <w:rFonts w:ascii="Arial" w:hAnsi="Arial" w:cs="Arial"/>
                  <w:sz w:val="18"/>
                </w:rPr>
                <w:tab/>
                <w:t>Io levels have been derived from other parameters for information purposes. They are not settable parameters themselves.</w:t>
              </w:r>
            </w:ins>
          </w:p>
        </w:tc>
      </w:tr>
    </w:tbl>
    <w:p w14:paraId="60C6FBC8" w14:textId="77777777" w:rsidR="0046155E" w:rsidRDefault="0046155E" w:rsidP="0046155E">
      <w:pPr>
        <w:rPr>
          <w:ins w:id="26157" w:author="Miao Wang" w:date="2024-05-27T11:32:00Z"/>
        </w:rPr>
      </w:pPr>
    </w:p>
    <w:p w14:paraId="4F4B35AA" w14:textId="77777777" w:rsidR="0046155E" w:rsidRDefault="0046155E" w:rsidP="0046155E">
      <w:pPr>
        <w:pStyle w:val="TH"/>
        <w:rPr>
          <w:ins w:id="26158" w:author="Miao Wang" w:date="2024-05-27T11:32:00Z"/>
        </w:rPr>
      </w:pPr>
      <w:ins w:id="26159" w:author="Miao Wang" w:date="2024-05-27T11:32:00Z">
        <w:r>
          <w:t xml:space="preserve">Table </w:t>
        </w:r>
        <w:r>
          <w:rPr>
            <w:snapToGrid w:val="0"/>
          </w:rPr>
          <w:t>A.7.3.x.1.2</w:t>
        </w:r>
        <w:r>
          <w:t>-</w:t>
        </w:r>
        <w:r>
          <w:rPr>
            <w:lang w:eastAsia="zh-CN"/>
          </w:rPr>
          <w:t>4</w:t>
        </w:r>
        <w:r>
          <w:t>: Cell specific test parameters for NR FR2-FR2 Intra frequency cell switch test case</w:t>
        </w:r>
      </w:ins>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46155E" w14:paraId="29385842" w14:textId="77777777" w:rsidTr="0046155E">
        <w:trPr>
          <w:ins w:id="26160" w:author="Miao Wang" w:date="2024-05-27T11:32:00Z"/>
        </w:trPr>
        <w:tc>
          <w:tcPr>
            <w:tcW w:w="3794" w:type="dxa"/>
            <w:gridSpan w:val="3"/>
            <w:tcBorders>
              <w:top w:val="single" w:sz="4" w:space="0" w:color="auto"/>
              <w:left w:val="single" w:sz="4" w:space="0" w:color="auto"/>
              <w:bottom w:val="nil"/>
              <w:right w:val="single" w:sz="4" w:space="0" w:color="auto"/>
            </w:tcBorders>
            <w:vAlign w:val="center"/>
            <w:hideMark/>
          </w:tcPr>
          <w:p w14:paraId="1356A0BD" w14:textId="77777777" w:rsidR="0046155E" w:rsidRDefault="0046155E">
            <w:pPr>
              <w:pStyle w:val="TAH"/>
              <w:rPr>
                <w:ins w:id="26161" w:author="Miao Wang" w:date="2024-05-27T11:32:00Z"/>
              </w:rPr>
            </w:pPr>
            <w:ins w:id="26162" w:author="Miao Wang" w:date="2024-05-27T11:32:00Z">
              <w:r>
                <w:t>Parameter</w:t>
              </w:r>
            </w:ins>
          </w:p>
        </w:tc>
        <w:tc>
          <w:tcPr>
            <w:tcW w:w="1132" w:type="dxa"/>
            <w:tcBorders>
              <w:top w:val="single" w:sz="4" w:space="0" w:color="auto"/>
              <w:left w:val="single" w:sz="4" w:space="0" w:color="auto"/>
              <w:bottom w:val="nil"/>
              <w:right w:val="single" w:sz="4" w:space="0" w:color="auto"/>
            </w:tcBorders>
            <w:vAlign w:val="center"/>
            <w:hideMark/>
          </w:tcPr>
          <w:p w14:paraId="7D612E4D" w14:textId="77777777" w:rsidR="0046155E" w:rsidRDefault="0046155E">
            <w:pPr>
              <w:pStyle w:val="TAH"/>
              <w:rPr>
                <w:ins w:id="26163" w:author="Miao Wang" w:date="2024-05-27T11:32:00Z"/>
              </w:rPr>
            </w:pPr>
            <w:ins w:id="26164" w:author="Miao Wang" w:date="2024-05-27T11:32: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143A304B" w14:textId="77777777" w:rsidR="0046155E" w:rsidRDefault="0046155E">
            <w:pPr>
              <w:pStyle w:val="TAH"/>
              <w:rPr>
                <w:ins w:id="26165" w:author="Miao Wang" w:date="2024-05-27T11:32:00Z"/>
              </w:rPr>
            </w:pPr>
            <w:ins w:id="26166" w:author="Miao Wang" w:date="2024-05-27T11:32:00Z">
              <w:r>
                <w:t>Cell 2</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75B6B84" w14:textId="77777777" w:rsidR="0046155E" w:rsidRDefault="0046155E">
            <w:pPr>
              <w:pStyle w:val="TAH"/>
              <w:rPr>
                <w:ins w:id="26167" w:author="Miao Wang" w:date="2024-05-27T11:32:00Z"/>
              </w:rPr>
            </w:pPr>
            <w:ins w:id="26168" w:author="Miao Wang" w:date="2024-05-27T11:32:00Z">
              <w:r>
                <w:t>Cell 3</w:t>
              </w:r>
            </w:ins>
          </w:p>
        </w:tc>
      </w:tr>
      <w:tr w:rsidR="0046155E" w14:paraId="1A21C081" w14:textId="77777777" w:rsidTr="0046155E">
        <w:trPr>
          <w:ins w:id="26169" w:author="Miao Wang" w:date="2024-05-27T11:32:00Z"/>
        </w:trPr>
        <w:tc>
          <w:tcPr>
            <w:tcW w:w="3794" w:type="dxa"/>
            <w:gridSpan w:val="3"/>
            <w:tcBorders>
              <w:top w:val="nil"/>
              <w:left w:val="single" w:sz="4" w:space="0" w:color="auto"/>
              <w:bottom w:val="single" w:sz="4" w:space="0" w:color="auto"/>
              <w:right w:val="single" w:sz="4" w:space="0" w:color="auto"/>
            </w:tcBorders>
            <w:vAlign w:val="center"/>
            <w:hideMark/>
          </w:tcPr>
          <w:p w14:paraId="719EA361" w14:textId="77777777" w:rsidR="0046155E" w:rsidRDefault="0046155E">
            <w:pPr>
              <w:rPr>
                <w:ins w:id="26170" w:author="Miao Wang" w:date="2024-05-27T11:32:00Z"/>
              </w:rPr>
            </w:pPr>
          </w:p>
        </w:tc>
        <w:tc>
          <w:tcPr>
            <w:tcW w:w="1132" w:type="dxa"/>
            <w:tcBorders>
              <w:top w:val="nil"/>
              <w:left w:val="single" w:sz="4" w:space="0" w:color="auto"/>
              <w:bottom w:val="single" w:sz="4" w:space="0" w:color="auto"/>
              <w:right w:val="single" w:sz="4" w:space="0" w:color="auto"/>
            </w:tcBorders>
            <w:vAlign w:val="center"/>
            <w:hideMark/>
          </w:tcPr>
          <w:p w14:paraId="6DEEC469" w14:textId="77777777" w:rsidR="0046155E" w:rsidRDefault="0046155E">
            <w:pPr>
              <w:spacing w:after="0"/>
              <w:rPr>
                <w:ins w:id="26171" w:author="Miao Wang" w:date="2024-05-27T11:32:00Z"/>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BF1D9DD" w14:textId="77777777" w:rsidR="0046155E" w:rsidRDefault="0046155E">
            <w:pPr>
              <w:pStyle w:val="TAH"/>
              <w:rPr>
                <w:ins w:id="26172" w:author="Miao Wang" w:date="2024-05-27T11:32:00Z"/>
              </w:rPr>
            </w:pPr>
            <w:ins w:id="26173" w:author="Miao Wang" w:date="2024-05-27T11:32:00Z">
              <w:r>
                <w:t>T1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83FFEE1" w14:textId="77777777" w:rsidR="0046155E" w:rsidRDefault="0046155E">
            <w:pPr>
              <w:pStyle w:val="TAH"/>
              <w:rPr>
                <w:ins w:id="26174" w:author="Miao Wang" w:date="2024-05-27T11:32:00Z"/>
              </w:rPr>
            </w:pPr>
            <w:ins w:id="26175" w:author="Miao Wang" w:date="2024-05-27T11:32:00Z">
              <w:r>
                <w:t>T1 ~ T4</w:t>
              </w:r>
            </w:ins>
          </w:p>
        </w:tc>
      </w:tr>
      <w:tr w:rsidR="0046155E" w14:paraId="6890B9E9" w14:textId="77777777" w:rsidTr="0046155E">
        <w:trPr>
          <w:ins w:id="26176"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1BE2C246" w14:textId="77777777" w:rsidR="0046155E" w:rsidRDefault="0046155E">
            <w:pPr>
              <w:pStyle w:val="TAL"/>
              <w:rPr>
                <w:ins w:id="26177" w:author="Miao Wang" w:date="2024-05-27T11:32:00Z"/>
              </w:rPr>
            </w:pPr>
            <w:ins w:id="26178" w:author="Miao Wang" w:date="2024-05-27T11:32: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6543ADC0" w14:textId="77777777" w:rsidR="0046155E" w:rsidRDefault="0046155E">
            <w:pPr>
              <w:pStyle w:val="TAC"/>
              <w:rPr>
                <w:ins w:id="26179" w:author="Miao Wang" w:date="2024-05-27T11:32:00Z"/>
              </w:rPr>
            </w:pPr>
          </w:p>
        </w:tc>
        <w:tc>
          <w:tcPr>
            <w:tcW w:w="2343" w:type="dxa"/>
            <w:tcBorders>
              <w:top w:val="single" w:sz="4" w:space="0" w:color="auto"/>
              <w:left w:val="single" w:sz="4" w:space="0" w:color="auto"/>
              <w:bottom w:val="single" w:sz="4" w:space="0" w:color="auto"/>
              <w:right w:val="single" w:sz="4" w:space="0" w:color="auto"/>
            </w:tcBorders>
            <w:hideMark/>
          </w:tcPr>
          <w:p w14:paraId="706D9309" w14:textId="77777777" w:rsidR="0046155E" w:rsidRDefault="0046155E">
            <w:pPr>
              <w:pStyle w:val="TAC"/>
              <w:rPr>
                <w:ins w:id="26180" w:author="Miao Wang" w:date="2024-05-27T11:32:00Z"/>
              </w:rPr>
            </w:pPr>
            <w:ins w:id="26181" w:author="Miao Wang" w:date="2024-05-27T11:32:00Z">
              <w:r>
                <w:t>2</w:t>
              </w:r>
            </w:ins>
          </w:p>
        </w:tc>
        <w:tc>
          <w:tcPr>
            <w:tcW w:w="2325" w:type="dxa"/>
            <w:tcBorders>
              <w:top w:val="single" w:sz="4" w:space="0" w:color="auto"/>
              <w:left w:val="single" w:sz="4" w:space="0" w:color="auto"/>
              <w:bottom w:val="single" w:sz="4" w:space="0" w:color="auto"/>
              <w:right w:val="single" w:sz="4" w:space="0" w:color="auto"/>
            </w:tcBorders>
            <w:hideMark/>
          </w:tcPr>
          <w:p w14:paraId="36AEBCE0" w14:textId="77777777" w:rsidR="0046155E" w:rsidRDefault="0046155E">
            <w:pPr>
              <w:pStyle w:val="TAC"/>
              <w:rPr>
                <w:ins w:id="26182" w:author="Miao Wang" w:date="2024-05-27T11:32:00Z"/>
              </w:rPr>
            </w:pPr>
            <w:ins w:id="26183" w:author="Miao Wang" w:date="2024-05-27T11:32:00Z">
              <w:r>
                <w:t>2</w:t>
              </w:r>
            </w:ins>
          </w:p>
        </w:tc>
      </w:tr>
      <w:tr w:rsidR="0046155E" w14:paraId="1EA55FA2" w14:textId="77777777" w:rsidTr="0046155E">
        <w:trPr>
          <w:ins w:id="26184"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13390600" w14:textId="77777777" w:rsidR="0046155E" w:rsidRDefault="0046155E">
            <w:pPr>
              <w:pStyle w:val="TAL"/>
              <w:rPr>
                <w:ins w:id="26185" w:author="Miao Wang" w:date="2024-05-27T11:32:00Z"/>
              </w:rPr>
            </w:pPr>
            <w:ins w:id="26186" w:author="Miao Wang" w:date="2024-05-27T11:32:00Z">
              <w:r>
                <w:t>Assumption for UE beams</w:t>
              </w:r>
              <w:r>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0DA7E620" w14:textId="77777777" w:rsidR="0046155E" w:rsidRDefault="0046155E">
            <w:pPr>
              <w:pStyle w:val="TAC"/>
              <w:rPr>
                <w:ins w:id="26187" w:author="Miao Wang" w:date="2024-05-27T11:32:00Z"/>
              </w:rPr>
            </w:pPr>
          </w:p>
        </w:tc>
        <w:tc>
          <w:tcPr>
            <w:tcW w:w="2343" w:type="dxa"/>
            <w:tcBorders>
              <w:top w:val="single" w:sz="4" w:space="0" w:color="auto"/>
              <w:left w:val="single" w:sz="4" w:space="0" w:color="auto"/>
              <w:bottom w:val="single" w:sz="4" w:space="0" w:color="auto"/>
              <w:right w:val="single" w:sz="4" w:space="0" w:color="auto"/>
            </w:tcBorders>
            <w:hideMark/>
          </w:tcPr>
          <w:p w14:paraId="7D340EF8" w14:textId="77777777" w:rsidR="0046155E" w:rsidRDefault="0046155E">
            <w:pPr>
              <w:pStyle w:val="TAC"/>
              <w:rPr>
                <w:ins w:id="26188" w:author="Miao Wang" w:date="2024-05-27T11:32:00Z"/>
              </w:rPr>
            </w:pPr>
            <w:ins w:id="26189" w:author="Miao Wang" w:date="2024-05-27T11:32:00Z">
              <w:r>
                <w:t>Rough</w:t>
              </w:r>
            </w:ins>
          </w:p>
        </w:tc>
        <w:tc>
          <w:tcPr>
            <w:tcW w:w="2325" w:type="dxa"/>
            <w:tcBorders>
              <w:top w:val="single" w:sz="4" w:space="0" w:color="auto"/>
              <w:left w:val="single" w:sz="4" w:space="0" w:color="auto"/>
              <w:bottom w:val="single" w:sz="4" w:space="0" w:color="auto"/>
              <w:right w:val="single" w:sz="4" w:space="0" w:color="auto"/>
            </w:tcBorders>
            <w:hideMark/>
          </w:tcPr>
          <w:p w14:paraId="512F4CE2" w14:textId="77777777" w:rsidR="0046155E" w:rsidRDefault="0046155E">
            <w:pPr>
              <w:pStyle w:val="TAC"/>
              <w:rPr>
                <w:ins w:id="26190" w:author="Miao Wang" w:date="2024-05-27T11:32:00Z"/>
              </w:rPr>
            </w:pPr>
            <w:ins w:id="26191" w:author="Miao Wang" w:date="2024-05-27T11:32:00Z">
              <w:r>
                <w:t>Rough</w:t>
              </w:r>
            </w:ins>
          </w:p>
        </w:tc>
      </w:tr>
      <w:tr w:rsidR="0046155E" w14:paraId="42B70B04" w14:textId="77777777" w:rsidTr="0046155E">
        <w:trPr>
          <w:ins w:id="26192"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4952820C" w14:textId="77777777" w:rsidR="0046155E" w:rsidRDefault="0046155E">
            <w:pPr>
              <w:pStyle w:val="TAL"/>
              <w:rPr>
                <w:ins w:id="26193" w:author="Miao Wang" w:date="2024-05-27T11:32:00Z"/>
              </w:rPr>
            </w:pPr>
            <w:ins w:id="26194" w:author="Miao Wang" w:date="2024-05-27T11:32:00Z">
              <w:r>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7D53E909" w14:textId="77777777" w:rsidR="0046155E" w:rsidRDefault="0046155E">
            <w:pPr>
              <w:pStyle w:val="TAC"/>
              <w:rPr>
                <w:ins w:id="26195"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72006F1" w14:textId="77777777" w:rsidR="0046155E" w:rsidRDefault="0046155E">
            <w:pPr>
              <w:pStyle w:val="TAC"/>
              <w:rPr>
                <w:ins w:id="26196" w:author="Miao Wang" w:date="2024-05-27T11:32:00Z"/>
              </w:rPr>
            </w:pPr>
            <w:ins w:id="26197" w:author="Miao Wang" w:date="2024-05-27T11:32:00Z">
              <w:r>
                <w:rPr>
                  <w:rFonts w:cs="Arial"/>
                </w:rPr>
                <w:t>Setup 1 as defined in A.3.15</w:t>
              </w:r>
            </w:ins>
          </w:p>
        </w:tc>
      </w:tr>
      <w:tr w:rsidR="0046155E" w14:paraId="693D0674" w14:textId="77777777" w:rsidTr="0046155E">
        <w:trPr>
          <w:ins w:id="26198" w:author="Miao Wang" w:date="2024-05-27T11:32:00Z"/>
        </w:trPr>
        <w:tc>
          <w:tcPr>
            <w:tcW w:w="3794" w:type="dxa"/>
            <w:gridSpan w:val="3"/>
            <w:tcBorders>
              <w:top w:val="single" w:sz="4" w:space="0" w:color="auto"/>
              <w:left w:val="single" w:sz="4" w:space="0" w:color="auto"/>
              <w:bottom w:val="nil"/>
              <w:right w:val="single" w:sz="4" w:space="0" w:color="auto"/>
            </w:tcBorders>
            <w:hideMark/>
          </w:tcPr>
          <w:p w14:paraId="032E6C87" w14:textId="77777777" w:rsidR="0046155E" w:rsidRDefault="0046155E">
            <w:pPr>
              <w:pStyle w:val="TAL"/>
              <w:rPr>
                <w:ins w:id="26199" w:author="Miao Wang" w:date="2024-05-27T11:32:00Z"/>
              </w:rPr>
            </w:pPr>
            <w:ins w:id="26200" w:author="Miao Wang" w:date="2024-05-27T11:32:00Z">
              <w:r>
                <w:t>Duplex mode</w:t>
              </w:r>
            </w:ins>
          </w:p>
        </w:tc>
        <w:tc>
          <w:tcPr>
            <w:tcW w:w="1132" w:type="dxa"/>
            <w:tcBorders>
              <w:top w:val="single" w:sz="4" w:space="0" w:color="auto"/>
              <w:left w:val="single" w:sz="4" w:space="0" w:color="auto"/>
              <w:bottom w:val="nil"/>
              <w:right w:val="single" w:sz="4" w:space="0" w:color="auto"/>
            </w:tcBorders>
          </w:tcPr>
          <w:p w14:paraId="270622E1" w14:textId="77777777" w:rsidR="0046155E" w:rsidRDefault="0046155E">
            <w:pPr>
              <w:pStyle w:val="TAC"/>
              <w:rPr>
                <w:ins w:id="26201"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174CF2F" w14:textId="77777777" w:rsidR="0046155E" w:rsidRDefault="0046155E">
            <w:pPr>
              <w:pStyle w:val="TAC"/>
              <w:rPr>
                <w:ins w:id="26202" w:author="Miao Wang" w:date="2024-05-27T11:32:00Z"/>
              </w:rPr>
            </w:pPr>
            <w:ins w:id="26203" w:author="Miao Wang" w:date="2024-05-27T11:32:00Z">
              <w:r>
                <w:t>TDD</w:t>
              </w:r>
            </w:ins>
          </w:p>
        </w:tc>
      </w:tr>
      <w:tr w:rsidR="0046155E" w14:paraId="79AFF5C2" w14:textId="77777777" w:rsidTr="0046155E">
        <w:trPr>
          <w:ins w:id="26204" w:author="Miao Wang" w:date="2024-05-27T11:32:00Z"/>
        </w:trPr>
        <w:tc>
          <w:tcPr>
            <w:tcW w:w="3794" w:type="dxa"/>
            <w:gridSpan w:val="3"/>
            <w:tcBorders>
              <w:top w:val="single" w:sz="4" w:space="0" w:color="auto"/>
              <w:left w:val="single" w:sz="4" w:space="0" w:color="auto"/>
              <w:bottom w:val="nil"/>
              <w:right w:val="single" w:sz="4" w:space="0" w:color="auto"/>
            </w:tcBorders>
            <w:hideMark/>
          </w:tcPr>
          <w:p w14:paraId="652D7BD0" w14:textId="77777777" w:rsidR="0046155E" w:rsidRDefault="0046155E">
            <w:pPr>
              <w:pStyle w:val="TAL"/>
              <w:rPr>
                <w:ins w:id="26205" w:author="Miao Wang" w:date="2024-05-27T11:32:00Z"/>
              </w:rPr>
            </w:pPr>
            <w:ins w:id="26206" w:author="Miao Wang" w:date="2024-05-27T11:32:00Z">
              <w:r>
                <w:t>TDD configuration</w:t>
              </w:r>
            </w:ins>
          </w:p>
        </w:tc>
        <w:tc>
          <w:tcPr>
            <w:tcW w:w="1132" w:type="dxa"/>
            <w:tcBorders>
              <w:top w:val="single" w:sz="4" w:space="0" w:color="auto"/>
              <w:left w:val="single" w:sz="4" w:space="0" w:color="auto"/>
              <w:bottom w:val="nil"/>
              <w:right w:val="single" w:sz="4" w:space="0" w:color="auto"/>
            </w:tcBorders>
          </w:tcPr>
          <w:p w14:paraId="1CF3B514" w14:textId="77777777" w:rsidR="0046155E" w:rsidRDefault="0046155E">
            <w:pPr>
              <w:pStyle w:val="TAC"/>
              <w:rPr>
                <w:ins w:id="26207"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7683ED" w14:textId="77777777" w:rsidR="0046155E" w:rsidRDefault="0046155E">
            <w:pPr>
              <w:pStyle w:val="TAC"/>
              <w:rPr>
                <w:ins w:id="26208" w:author="Miao Wang" w:date="2024-05-27T11:32:00Z"/>
              </w:rPr>
            </w:pPr>
            <w:ins w:id="26209" w:author="Miao Wang" w:date="2024-05-27T11:32:00Z">
              <w:r>
                <w:t>TDDConf.2.1</w:t>
              </w:r>
            </w:ins>
          </w:p>
        </w:tc>
      </w:tr>
      <w:tr w:rsidR="0046155E" w14:paraId="11BA6189" w14:textId="77777777" w:rsidTr="0046155E">
        <w:trPr>
          <w:ins w:id="26210" w:author="Miao Wang" w:date="2024-05-27T11:32:00Z"/>
        </w:trPr>
        <w:tc>
          <w:tcPr>
            <w:tcW w:w="3794" w:type="dxa"/>
            <w:gridSpan w:val="3"/>
            <w:tcBorders>
              <w:top w:val="single" w:sz="4" w:space="0" w:color="auto"/>
              <w:left w:val="single" w:sz="4" w:space="0" w:color="auto"/>
              <w:bottom w:val="nil"/>
              <w:right w:val="single" w:sz="4" w:space="0" w:color="auto"/>
            </w:tcBorders>
            <w:hideMark/>
          </w:tcPr>
          <w:p w14:paraId="6E740B6F" w14:textId="77777777" w:rsidR="0046155E" w:rsidRDefault="0046155E">
            <w:pPr>
              <w:pStyle w:val="TAL"/>
              <w:rPr>
                <w:ins w:id="26211" w:author="Miao Wang" w:date="2024-05-27T11:32:00Z"/>
              </w:rPr>
            </w:pPr>
            <w:ins w:id="26212" w:author="Miao Wang" w:date="2024-05-27T11:32:00Z">
              <w:r>
                <w:t>BW</w:t>
              </w:r>
              <w:r>
                <w:rPr>
                  <w:vertAlign w:val="subscript"/>
                </w:rPr>
                <w:t>channel</w:t>
              </w:r>
            </w:ins>
          </w:p>
        </w:tc>
        <w:tc>
          <w:tcPr>
            <w:tcW w:w="1132" w:type="dxa"/>
            <w:tcBorders>
              <w:top w:val="single" w:sz="4" w:space="0" w:color="auto"/>
              <w:left w:val="single" w:sz="4" w:space="0" w:color="auto"/>
              <w:bottom w:val="nil"/>
              <w:right w:val="single" w:sz="4" w:space="0" w:color="auto"/>
            </w:tcBorders>
            <w:hideMark/>
          </w:tcPr>
          <w:p w14:paraId="74E79A2E" w14:textId="77777777" w:rsidR="0046155E" w:rsidRDefault="0046155E">
            <w:pPr>
              <w:pStyle w:val="TAC"/>
              <w:rPr>
                <w:ins w:id="26213" w:author="Miao Wang" w:date="2024-05-27T11:32:00Z"/>
              </w:rPr>
            </w:pPr>
            <w:ins w:id="26214" w:author="Miao Wang" w:date="2024-05-27T11:32: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412D676" w14:textId="77777777" w:rsidR="0046155E" w:rsidRDefault="0046155E">
            <w:pPr>
              <w:pStyle w:val="TAC"/>
              <w:rPr>
                <w:ins w:id="26215" w:author="Miao Wang" w:date="2024-05-27T11:32:00Z"/>
                <w:szCs w:val="18"/>
              </w:rPr>
            </w:pPr>
            <w:ins w:id="26216" w:author="Miao Wang" w:date="2024-05-27T11:32:00Z">
              <w:r>
                <w:rPr>
                  <w:rFonts w:cs="Arial"/>
                  <w:szCs w:val="18"/>
                </w:rPr>
                <w:t>100: N</w:t>
              </w:r>
              <w:r>
                <w:rPr>
                  <w:rFonts w:cs="Arial"/>
                  <w:szCs w:val="18"/>
                  <w:vertAlign w:val="subscript"/>
                </w:rPr>
                <w:t>RB,c</w:t>
              </w:r>
              <w:r>
                <w:rPr>
                  <w:rFonts w:cs="Arial"/>
                  <w:szCs w:val="18"/>
                </w:rPr>
                <w:t xml:space="preserve"> = 66</w:t>
              </w:r>
            </w:ins>
          </w:p>
        </w:tc>
      </w:tr>
      <w:tr w:rsidR="0046155E" w14:paraId="7D3459C4" w14:textId="77777777" w:rsidTr="0046155E">
        <w:trPr>
          <w:ins w:id="26217" w:author="Miao Wang" w:date="2024-05-27T11:32:00Z"/>
        </w:trPr>
        <w:tc>
          <w:tcPr>
            <w:tcW w:w="3794" w:type="dxa"/>
            <w:gridSpan w:val="3"/>
            <w:tcBorders>
              <w:top w:val="single" w:sz="4" w:space="0" w:color="auto"/>
              <w:left w:val="single" w:sz="4" w:space="0" w:color="auto"/>
              <w:bottom w:val="nil"/>
              <w:right w:val="single" w:sz="4" w:space="0" w:color="auto"/>
            </w:tcBorders>
            <w:hideMark/>
          </w:tcPr>
          <w:p w14:paraId="363C7134" w14:textId="77777777" w:rsidR="0046155E" w:rsidRDefault="0046155E">
            <w:pPr>
              <w:pStyle w:val="TAL"/>
              <w:rPr>
                <w:ins w:id="26218" w:author="Miao Wang" w:date="2024-05-27T11:32:00Z"/>
              </w:rPr>
            </w:pPr>
            <w:ins w:id="26219" w:author="Miao Wang" w:date="2024-05-27T11:32:00Z">
              <w:r>
                <w:t>BWP BW</w:t>
              </w:r>
            </w:ins>
          </w:p>
        </w:tc>
        <w:tc>
          <w:tcPr>
            <w:tcW w:w="1132" w:type="dxa"/>
            <w:tcBorders>
              <w:top w:val="single" w:sz="4" w:space="0" w:color="auto"/>
              <w:left w:val="single" w:sz="4" w:space="0" w:color="auto"/>
              <w:bottom w:val="nil"/>
              <w:right w:val="single" w:sz="4" w:space="0" w:color="auto"/>
            </w:tcBorders>
            <w:hideMark/>
          </w:tcPr>
          <w:p w14:paraId="47CFA6B7" w14:textId="77777777" w:rsidR="0046155E" w:rsidRDefault="0046155E">
            <w:pPr>
              <w:pStyle w:val="TAC"/>
              <w:rPr>
                <w:ins w:id="26220" w:author="Miao Wang" w:date="2024-05-27T11:32:00Z"/>
              </w:rPr>
            </w:pPr>
            <w:ins w:id="26221" w:author="Miao Wang" w:date="2024-05-27T11:32: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43B979F" w14:textId="77777777" w:rsidR="0046155E" w:rsidRDefault="0046155E">
            <w:pPr>
              <w:pStyle w:val="TAC"/>
              <w:rPr>
                <w:ins w:id="26222" w:author="Miao Wang" w:date="2024-05-27T11:32:00Z"/>
                <w:szCs w:val="18"/>
              </w:rPr>
            </w:pPr>
            <w:ins w:id="26223" w:author="Miao Wang" w:date="2024-05-27T11:32:00Z">
              <w:r>
                <w:rPr>
                  <w:rFonts w:cs="Arial"/>
                  <w:szCs w:val="18"/>
                </w:rPr>
                <w:t>100: N</w:t>
              </w:r>
              <w:r>
                <w:rPr>
                  <w:rFonts w:cs="Arial"/>
                  <w:szCs w:val="18"/>
                  <w:vertAlign w:val="subscript"/>
                </w:rPr>
                <w:t>RB,c</w:t>
              </w:r>
              <w:r>
                <w:rPr>
                  <w:rFonts w:cs="Arial"/>
                  <w:szCs w:val="18"/>
                </w:rPr>
                <w:t xml:space="preserve"> = 66</w:t>
              </w:r>
            </w:ins>
          </w:p>
        </w:tc>
      </w:tr>
      <w:tr w:rsidR="0046155E" w14:paraId="0B0666B2" w14:textId="77777777" w:rsidTr="0046155E">
        <w:trPr>
          <w:ins w:id="26224" w:author="Miao Wang" w:date="2024-05-27T11:32:00Z"/>
        </w:trPr>
        <w:tc>
          <w:tcPr>
            <w:tcW w:w="3794" w:type="dxa"/>
            <w:gridSpan w:val="3"/>
            <w:tcBorders>
              <w:top w:val="single" w:sz="4" w:space="0" w:color="auto"/>
              <w:left w:val="single" w:sz="4" w:space="0" w:color="auto"/>
              <w:bottom w:val="nil"/>
              <w:right w:val="single" w:sz="4" w:space="0" w:color="auto"/>
            </w:tcBorders>
            <w:hideMark/>
          </w:tcPr>
          <w:p w14:paraId="5C64BE72" w14:textId="77777777" w:rsidR="0046155E" w:rsidRDefault="0046155E">
            <w:pPr>
              <w:pStyle w:val="TAL"/>
              <w:rPr>
                <w:ins w:id="26225" w:author="Miao Wang" w:date="2024-05-27T11:32:00Z"/>
              </w:rPr>
            </w:pPr>
            <w:ins w:id="26226" w:author="Miao Wang" w:date="2024-05-27T11:32:00Z">
              <w:r>
                <w:rPr>
                  <w:rFonts w:cs="Arial"/>
                </w:rPr>
                <w:t>PDSCH Reference</w:t>
              </w:r>
            </w:ins>
          </w:p>
        </w:tc>
        <w:tc>
          <w:tcPr>
            <w:tcW w:w="1132" w:type="dxa"/>
            <w:tcBorders>
              <w:top w:val="single" w:sz="4" w:space="0" w:color="auto"/>
              <w:left w:val="single" w:sz="4" w:space="0" w:color="auto"/>
              <w:bottom w:val="nil"/>
              <w:right w:val="single" w:sz="4" w:space="0" w:color="auto"/>
            </w:tcBorders>
          </w:tcPr>
          <w:p w14:paraId="1FEAFA33" w14:textId="77777777" w:rsidR="0046155E" w:rsidRDefault="0046155E">
            <w:pPr>
              <w:pStyle w:val="TAC"/>
              <w:rPr>
                <w:ins w:id="26227"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48D47C1" w14:textId="77777777" w:rsidR="0046155E" w:rsidRDefault="0046155E">
            <w:pPr>
              <w:pStyle w:val="TAC"/>
              <w:rPr>
                <w:ins w:id="26228" w:author="Miao Wang" w:date="2024-05-27T11:32:00Z"/>
                <w:szCs w:val="18"/>
              </w:rPr>
            </w:pPr>
            <w:ins w:id="26229" w:author="Miao Wang" w:date="2024-05-27T11:32:00Z">
              <w:r>
                <w:rPr>
                  <w:rFonts w:cs="Arial"/>
                </w:rPr>
                <w:t>SR3.1 TDD</w:t>
              </w:r>
            </w:ins>
          </w:p>
        </w:tc>
      </w:tr>
      <w:tr w:rsidR="0046155E" w14:paraId="232855CA" w14:textId="77777777" w:rsidTr="0046155E">
        <w:trPr>
          <w:trHeight w:val="152"/>
          <w:ins w:id="26230"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0F9E7B41" w14:textId="77777777" w:rsidR="0046155E" w:rsidRDefault="0046155E">
            <w:pPr>
              <w:pStyle w:val="TAL"/>
              <w:rPr>
                <w:ins w:id="26231" w:author="Miao Wang" w:date="2024-05-27T11:32:00Z"/>
              </w:rPr>
            </w:pPr>
            <w:ins w:id="26232" w:author="Miao Wang" w:date="2024-05-27T11:32:00Z">
              <w:r>
                <w:rPr>
                  <w:rFonts w:cs="v5.0.0"/>
                </w:rPr>
                <w:t>CORESET Reference Channel</w:t>
              </w:r>
            </w:ins>
          </w:p>
        </w:tc>
        <w:tc>
          <w:tcPr>
            <w:tcW w:w="1132" w:type="dxa"/>
            <w:tcBorders>
              <w:top w:val="single" w:sz="4" w:space="0" w:color="auto"/>
              <w:left w:val="single" w:sz="4" w:space="0" w:color="auto"/>
              <w:bottom w:val="single" w:sz="4" w:space="0" w:color="auto"/>
              <w:right w:val="single" w:sz="4" w:space="0" w:color="auto"/>
            </w:tcBorders>
          </w:tcPr>
          <w:p w14:paraId="4DEB361E" w14:textId="77777777" w:rsidR="0046155E" w:rsidRDefault="0046155E">
            <w:pPr>
              <w:pStyle w:val="TAC"/>
              <w:rPr>
                <w:ins w:id="26233"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87FE01" w14:textId="77777777" w:rsidR="0046155E" w:rsidRDefault="0046155E">
            <w:pPr>
              <w:pStyle w:val="TAC"/>
              <w:rPr>
                <w:ins w:id="26234" w:author="Miao Wang" w:date="2024-05-27T11:32:00Z"/>
                <w:szCs w:val="18"/>
              </w:rPr>
            </w:pPr>
            <w:ins w:id="26235" w:author="Miao Wang" w:date="2024-05-27T11:32:00Z">
              <w:r>
                <w:rPr>
                  <w:rFonts w:cs="Arial"/>
                </w:rPr>
                <w:t>CR3.1 TDD</w:t>
              </w:r>
            </w:ins>
          </w:p>
        </w:tc>
      </w:tr>
      <w:tr w:rsidR="0046155E" w14:paraId="2BA387E7" w14:textId="77777777" w:rsidTr="0046155E">
        <w:trPr>
          <w:trHeight w:val="152"/>
          <w:ins w:id="26236"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5D6FEFA9" w14:textId="77777777" w:rsidR="0046155E" w:rsidRDefault="0046155E">
            <w:pPr>
              <w:pStyle w:val="TAL"/>
              <w:rPr>
                <w:ins w:id="26237" w:author="Miao Wang" w:date="2024-05-27T11:32:00Z"/>
                <w:rFonts w:cs="v5.0.0"/>
              </w:rPr>
            </w:pPr>
            <w:ins w:id="26238" w:author="Miao Wang" w:date="2024-05-27T11:32:00Z">
              <w:r>
                <w:rPr>
                  <w:rFonts w:cs="v5.0.0"/>
                </w:rPr>
                <w:t>Control Channel RMC</w:t>
              </w:r>
            </w:ins>
          </w:p>
        </w:tc>
        <w:tc>
          <w:tcPr>
            <w:tcW w:w="1132" w:type="dxa"/>
            <w:tcBorders>
              <w:top w:val="single" w:sz="4" w:space="0" w:color="auto"/>
              <w:left w:val="single" w:sz="4" w:space="0" w:color="auto"/>
              <w:bottom w:val="single" w:sz="4" w:space="0" w:color="auto"/>
              <w:right w:val="single" w:sz="4" w:space="0" w:color="auto"/>
            </w:tcBorders>
          </w:tcPr>
          <w:p w14:paraId="2A4A18F6" w14:textId="77777777" w:rsidR="0046155E" w:rsidRDefault="0046155E">
            <w:pPr>
              <w:pStyle w:val="TAC"/>
              <w:rPr>
                <w:ins w:id="26239"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7AC64CA" w14:textId="77777777" w:rsidR="0046155E" w:rsidRDefault="0046155E">
            <w:pPr>
              <w:pStyle w:val="TAC"/>
              <w:rPr>
                <w:ins w:id="26240" w:author="Miao Wang" w:date="2024-05-27T11:32:00Z"/>
                <w:szCs w:val="18"/>
              </w:rPr>
            </w:pPr>
            <w:ins w:id="26241" w:author="Miao Wang" w:date="2024-05-27T11:32:00Z">
              <w:r>
                <w:rPr>
                  <w:rFonts w:cs="Arial"/>
                </w:rPr>
                <w:t>CCR.3.1 TDD</w:t>
              </w:r>
            </w:ins>
          </w:p>
        </w:tc>
      </w:tr>
      <w:tr w:rsidR="0046155E" w14:paraId="0875D148" w14:textId="77777777" w:rsidTr="0046155E">
        <w:trPr>
          <w:ins w:id="26242" w:author="Miao Wang" w:date="2024-05-27T11:32:00Z"/>
        </w:trPr>
        <w:tc>
          <w:tcPr>
            <w:tcW w:w="3794" w:type="dxa"/>
            <w:gridSpan w:val="3"/>
            <w:tcBorders>
              <w:top w:val="nil"/>
              <w:left w:val="single" w:sz="4" w:space="0" w:color="auto"/>
              <w:bottom w:val="single" w:sz="4" w:space="0" w:color="auto"/>
              <w:right w:val="single" w:sz="4" w:space="0" w:color="auto"/>
            </w:tcBorders>
            <w:hideMark/>
          </w:tcPr>
          <w:p w14:paraId="3BA17FC3" w14:textId="77777777" w:rsidR="0046155E" w:rsidRDefault="0046155E">
            <w:pPr>
              <w:pStyle w:val="TAL"/>
              <w:rPr>
                <w:ins w:id="26243" w:author="Miao Wang" w:date="2024-05-27T11:32:00Z"/>
              </w:rPr>
            </w:pPr>
            <w:ins w:id="26244" w:author="Miao Wang" w:date="2024-05-27T11:32:00Z">
              <w:r>
                <w:rPr>
                  <w:lang w:eastAsia="zh-CN"/>
                </w:rPr>
                <w:t>CP length</w:t>
              </w:r>
            </w:ins>
          </w:p>
        </w:tc>
        <w:tc>
          <w:tcPr>
            <w:tcW w:w="1132" w:type="dxa"/>
            <w:tcBorders>
              <w:top w:val="single" w:sz="4" w:space="0" w:color="auto"/>
              <w:left w:val="single" w:sz="4" w:space="0" w:color="auto"/>
              <w:bottom w:val="single" w:sz="4" w:space="0" w:color="auto"/>
              <w:right w:val="single" w:sz="4" w:space="0" w:color="auto"/>
            </w:tcBorders>
            <w:vAlign w:val="center"/>
          </w:tcPr>
          <w:p w14:paraId="3DAF2352" w14:textId="77777777" w:rsidR="0046155E" w:rsidRDefault="0046155E">
            <w:pPr>
              <w:pStyle w:val="TAC"/>
              <w:rPr>
                <w:ins w:id="26245"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2EAE592" w14:textId="77777777" w:rsidR="0046155E" w:rsidRDefault="0046155E">
            <w:pPr>
              <w:pStyle w:val="TAC"/>
              <w:rPr>
                <w:ins w:id="26246" w:author="Miao Wang" w:date="2024-05-27T11:32:00Z"/>
                <w:szCs w:val="18"/>
                <w:lang w:eastAsia="zh-CN"/>
              </w:rPr>
            </w:pPr>
            <w:ins w:id="26247" w:author="Miao Wang" w:date="2024-05-27T11:32:00Z">
              <w:r>
                <w:rPr>
                  <w:szCs w:val="18"/>
                  <w:lang w:eastAsia="zh-CN"/>
                </w:rPr>
                <w:t>Normal</w:t>
              </w:r>
            </w:ins>
          </w:p>
        </w:tc>
      </w:tr>
      <w:tr w:rsidR="0046155E" w14:paraId="7EBF4BB0" w14:textId="77777777" w:rsidTr="0046155E">
        <w:trPr>
          <w:trHeight w:val="89"/>
          <w:ins w:id="26248"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2AEA7653" w14:textId="77777777" w:rsidR="0046155E" w:rsidRDefault="0046155E">
            <w:pPr>
              <w:pStyle w:val="TAL"/>
              <w:rPr>
                <w:ins w:id="26249" w:author="Miao Wang" w:date="2024-05-27T11:32:00Z"/>
              </w:rPr>
            </w:pPr>
            <w:ins w:id="26250" w:author="Miao Wang" w:date="2024-05-27T11:32:00Z">
              <w:r>
                <w:t>TRS configuration</w:t>
              </w:r>
            </w:ins>
          </w:p>
        </w:tc>
        <w:tc>
          <w:tcPr>
            <w:tcW w:w="1132" w:type="dxa"/>
            <w:tcBorders>
              <w:top w:val="single" w:sz="4" w:space="0" w:color="auto"/>
              <w:left w:val="single" w:sz="4" w:space="0" w:color="auto"/>
              <w:bottom w:val="single" w:sz="4" w:space="0" w:color="auto"/>
              <w:right w:val="single" w:sz="4" w:space="0" w:color="auto"/>
            </w:tcBorders>
          </w:tcPr>
          <w:p w14:paraId="7FCA1D57" w14:textId="77777777" w:rsidR="0046155E" w:rsidRDefault="0046155E">
            <w:pPr>
              <w:pStyle w:val="TAC"/>
              <w:rPr>
                <w:ins w:id="26251"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7D48357" w14:textId="77777777" w:rsidR="0046155E" w:rsidRDefault="0046155E">
            <w:pPr>
              <w:pStyle w:val="TAC"/>
              <w:rPr>
                <w:ins w:id="26252" w:author="Miao Wang" w:date="2024-05-27T11:32:00Z"/>
                <w:sz w:val="16"/>
              </w:rPr>
            </w:pPr>
            <w:ins w:id="26253" w:author="Miao Wang" w:date="2024-05-27T11:32:00Z">
              <w:r>
                <w:rPr>
                  <w:szCs w:val="18"/>
                </w:rPr>
                <w:t>TRS.2.1 TDD</w:t>
              </w:r>
            </w:ins>
          </w:p>
        </w:tc>
      </w:tr>
      <w:tr w:rsidR="0046155E" w14:paraId="10AB014D" w14:textId="77777777" w:rsidTr="0046155E">
        <w:trPr>
          <w:ins w:id="26254"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0BC789CA" w14:textId="77777777" w:rsidR="0046155E" w:rsidRDefault="0046155E">
            <w:pPr>
              <w:pStyle w:val="TAL"/>
              <w:rPr>
                <w:ins w:id="26255" w:author="Miao Wang" w:date="2024-05-27T11:32:00Z"/>
                <w:highlight w:val="red"/>
              </w:rPr>
            </w:pPr>
            <w:ins w:id="26256" w:author="Miao Wang" w:date="2024-05-27T11:32:00Z">
              <w:r>
                <w:t>OCNG Patterns</w:t>
              </w:r>
            </w:ins>
          </w:p>
        </w:tc>
        <w:tc>
          <w:tcPr>
            <w:tcW w:w="1132" w:type="dxa"/>
            <w:tcBorders>
              <w:top w:val="single" w:sz="4" w:space="0" w:color="auto"/>
              <w:left w:val="single" w:sz="4" w:space="0" w:color="auto"/>
              <w:bottom w:val="single" w:sz="4" w:space="0" w:color="auto"/>
              <w:right w:val="single" w:sz="4" w:space="0" w:color="auto"/>
            </w:tcBorders>
          </w:tcPr>
          <w:p w14:paraId="00FDBEC3" w14:textId="77777777" w:rsidR="0046155E" w:rsidRDefault="0046155E">
            <w:pPr>
              <w:pStyle w:val="TAC"/>
              <w:rPr>
                <w:ins w:id="26257" w:author="Miao Wang" w:date="2024-05-27T11:32:00Z"/>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8BF10B" w14:textId="77777777" w:rsidR="0046155E" w:rsidRDefault="0046155E">
            <w:pPr>
              <w:pStyle w:val="TAC"/>
              <w:rPr>
                <w:ins w:id="26258" w:author="Miao Wang" w:date="2024-05-27T11:32:00Z"/>
              </w:rPr>
            </w:pPr>
            <w:ins w:id="26259" w:author="Miao Wang" w:date="2024-05-27T11:32:00Z">
              <w:r>
                <w:rPr>
                  <w:snapToGrid w:val="0"/>
                </w:rPr>
                <w:t>OP.1</w:t>
              </w:r>
            </w:ins>
          </w:p>
        </w:tc>
      </w:tr>
      <w:tr w:rsidR="0046155E" w14:paraId="61646BB5" w14:textId="77777777" w:rsidTr="0046155E">
        <w:trPr>
          <w:ins w:id="26260"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0B5D9ED6" w14:textId="77777777" w:rsidR="0046155E" w:rsidRDefault="0046155E">
            <w:pPr>
              <w:pStyle w:val="TAL"/>
              <w:rPr>
                <w:ins w:id="26261" w:author="Miao Wang" w:date="2024-05-27T11:32:00Z"/>
              </w:rPr>
            </w:pPr>
            <w:ins w:id="26262" w:author="Miao Wang" w:date="2024-05-27T11:32:00Z">
              <w:r>
                <w:rPr>
                  <w:szCs w:val="18"/>
                  <w:lang w:eastAsia="zh-CN"/>
                </w:rPr>
                <w:lastRenderedPageBreak/>
                <w:t>SMTC Configuration</w:t>
              </w:r>
            </w:ins>
          </w:p>
        </w:tc>
        <w:tc>
          <w:tcPr>
            <w:tcW w:w="1132" w:type="dxa"/>
            <w:tcBorders>
              <w:top w:val="single" w:sz="4" w:space="0" w:color="auto"/>
              <w:left w:val="single" w:sz="4" w:space="0" w:color="auto"/>
              <w:bottom w:val="single" w:sz="4" w:space="0" w:color="auto"/>
              <w:right w:val="single" w:sz="4" w:space="0" w:color="auto"/>
            </w:tcBorders>
          </w:tcPr>
          <w:p w14:paraId="21A327E3" w14:textId="77777777" w:rsidR="0046155E" w:rsidRDefault="0046155E">
            <w:pPr>
              <w:pStyle w:val="TAC"/>
              <w:rPr>
                <w:ins w:id="26263"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3DEAC6" w14:textId="77777777" w:rsidR="0046155E" w:rsidRDefault="0046155E">
            <w:pPr>
              <w:pStyle w:val="TAC"/>
              <w:rPr>
                <w:ins w:id="26264" w:author="Miao Wang" w:date="2024-05-27T11:32:00Z"/>
                <w:snapToGrid w:val="0"/>
              </w:rPr>
            </w:pPr>
            <w:ins w:id="26265" w:author="Miao Wang" w:date="2024-05-27T11:32:00Z">
              <w:r>
                <w:rPr>
                  <w:snapToGrid w:val="0"/>
                  <w:szCs w:val="18"/>
                  <w:lang w:eastAsia="zh-CN"/>
                </w:rPr>
                <w:t>SMTC.1</w:t>
              </w:r>
            </w:ins>
          </w:p>
        </w:tc>
      </w:tr>
      <w:tr w:rsidR="0046155E" w14:paraId="7FB924E4" w14:textId="77777777" w:rsidTr="0046155E">
        <w:trPr>
          <w:trHeight w:val="152"/>
          <w:ins w:id="26266"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6484E2AB" w14:textId="77777777" w:rsidR="0046155E" w:rsidRDefault="0046155E">
            <w:pPr>
              <w:pStyle w:val="TAL"/>
              <w:rPr>
                <w:ins w:id="26267" w:author="Miao Wang" w:date="2024-05-27T11:32:00Z"/>
              </w:rPr>
            </w:pPr>
            <w:ins w:id="26268" w:author="Miao Wang" w:date="2024-05-27T11:32:00Z">
              <w:r>
                <w:rPr>
                  <w:rFonts w:cs="Arial"/>
                </w:rPr>
                <w:t>SSB Configuration</w:t>
              </w:r>
            </w:ins>
          </w:p>
        </w:tc>
        <w:tc>
          <w:tcPr>
            <w:tcW w:w="1132" w:type="dxa"/>
            <w:tcBorders>
              <w:top w:val="single" w:sz="4" w:space="0" w:color="auto"/>
              <w:left w:val="single" w:sz="4" w:space="0" w:color="auto"/>
              <w:bottom w:val="single" w:sz="4" w:space="0" w:color="auto"/>
              <w:right w:val="single" w:sz="4" w:space="0" w:color="auto"/>
            </w:tcBorders>
          </w:tcPr>
          <w:p w14:paraId="58F8AF75" w14:textId="77777777" w:rsidR="0046155E" w:rsidRDefault="0046155E">
            <w:pPr>
              <w:pStyle w:val="TAC"/>
              <w:rPr>
                <w:ins w:id="26269"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7700693" w14:textId="77777777" w:rsidR="0046155E" w:rsidRDefault="0046155E">
            <w:pPr>
              <w:pStyle w:val="TAC"/>
              <w:rPr>
                <w:ins w:id="26270" w:author="Miao Wang" w:date="2024-05-27T11:32:00Z"/>
              </w:rPr>
            </w:pPr>
            <w:ins w:id="26271" w:author="Miao Wang" w:date="2024-05-27T11:32:00Z">
              <w:r>
                <w:rPr>
                  <w:rFonts w:cs="v4.2.0"/>
                </w:rPr>
                <w:t>SSB.3 FR2</w:t>
              </w:r>
            </w:ins>
          </w:p>
        </w:tc>
      </w:tr>
      <w:tr w:rsidR="0046155E" w14:paraId="1C281DB8" w14:textId="77777777" w:rsidTr="0046155E">
        <w:trPr>
          <w:trHeight w:val="206"/>
          <w:ins w:id="26272"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7CC949D1" w14:textId="77777777" w:rsidR="0046155E" w:rsidRDefault="0046155E">
            <w:pPr>
              <w:pStyle w:val="TAL"/>
              <w:rPr>
                <w:ins w:id="26273" w:author="Miao Wang" w:date="2024-05-27T11:32:00Z"/>
              </w:rPr>
            </w:pPr>
            <w:ins w:id="26274" w:author="Miao Wang" w:date="2024-05-27T11:32:00Z">
              <w:r>
                <w:rPr>
                  <w:rFonts w:cs="Arial"/>
                </w:rPr>
                <w:t>PDSCH/PDCCH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5121D508" w14:textId="77777777" w:rsidR="0046155E" w:rsidRDefault="0046155E">
            <w:pPr>
              <w:pStyle w:val="TAC"/>
              <w:rPr>
                <w:ins w:id="26275" w:author="Miao Wang" w:date="2024-05-27T11:32:00Z"/>
              </w:rPr>
            </w:pPr>
            <w:ins w:id="26276" w:author="Miao Wang" w:date="2024-05-27T11:32: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9F6625C" w14:textId="77777777" w:rsidR="0046155E" w:rsidRDefault="0046155E">
            <w:pPr>
              <w:pStyle w:val="TAC"/>
              <w:rPr>
                <w:ins w:id="26277" w:author="Miao Wang" w:date="2024-05-27T11:32:00Z"/>
              </w:rPr>
            </w:pPr>
            <w:ins w:id="26278" w:author="Miao Wang" w:date="2024-05-27T11:32:00Z">
              <w:r>
                <w:t>120</w:t>
              </w:r>
            </w:ins>
          </w:p>
        </w:tc>
      </w:tr>
      <w:tr w:rsidR="0046155E" w14:paraId="7932190C" w14:textId="77777777" w:rsidTr="0046155E">
        <w:trPr>
          <w:trHeight w:val="170"/>
          <w:ins w:id="26279"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4A08DB75" w14:textId="77777777" w:rsidR="0046155E" w:rsidRDefault="0046155E">
            <w:pPr>
              <w:pStyle w:val="TAL"/>
              <w:rPr>
                <w:ins w:id="26280" w:author="Miao Wang" w:date="2024-05-27T11:32:00Z"/>
              </w:rPr>
            </w:pPr>
            <w:ins w:id="26281" w:author="Miao Wang" w:date="2024-05-27T11:32:00Z">
              <w:r>
                <w:rPr>
                  <w:rFonts w:cs="Arial"/>
                </w:rPr>
                <w:t>PUCCH/PUSCH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50D7F982" w14:textId="77777777" w:rsidR="0046155E" w:rsidRDefault="0046155E">
            <w:pPr>
              <w:pStyle w:val="TAC"/>
              <w:rPr>
                <w:ins w:id="26282" w:author="Miao Wang" w:date="2024-05-27T11:32:00Z"/>
              </w:rPr>
            </w:pPr>
            <w:ins w:id="26283" w:author="Miao Wang" w:date="2024-05-27T11:32: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88BE08C" w14:textId="77777777" w:rsidR="0046155E" w:rsidRDefault="0046155E">
            <w:pPr>
              <w:pStyle w:val="TAC"/>
              <w:rPr>
                <w:ins w:id="26284" w:author="Miao Wang" w:date="2024-05-27T11:32:00Z"/>
              </w:rPr>
            </w:pPr>
            <w:ins w:id="26285" w:author="Miao Wang" w:date="2024-05-27T11:32:00Z">
              <w:r>
                <w:t>120</w:t>
              </w:r>
            </w:ins>
          </w:p>
        </w:tc>
      </w:tr>
      <w:tr w:rsidR="0046155E" w14:paraId="5DD55490" w14:textId="77777777" w:rsidTr="0046155E">
        <w:trPr>
          <w:ins w:id="26286"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11F7D86C" w14:textId="77777777" w:rsidR="0046155E" w:rsidRDefault="0046155E">
            <w:pPr>
              <w:pStyle w:val="TAL"/>
              <w:rPr>
                <w:ins w:id="26287" w:author="Miao Wang" w:date="2024-05-27T11:32:00Z"/>
              </w:rPr>
            </w:pPr>
            <w:ins w:id="26288" w:author="Miao Wang" w:date="2024-05-27T11:32: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6C3672D6" w14:textId="77777777" w:rsidR="0046155E" w:rsidRDefault="0046155E">
            <w:pPr>
              <w:pStyle w:val="TAC"/>
              <w:rPr>
                <w:ins w:id="26289"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E06024" w14:textId="77777777" w:rsidR="0046155E" w:rsidRDefault="0046155E">
            <w:pPr>
              <w:pStyle w:val="TAC"/>
              <w:rPr>
                <w:ins w:id="26290" w:author="Miao Wang" w:date="2024-05-27T11:32:00Z"/>
              </w:rPr>
            </w:pPr>
            <w:ins w:id="26291" w:author="Miao Wang" w:date="2024-05-27T11:32:00Z">
              <w:r>
                <w:rPr>
                  <w:lang w:eastAsia="zh-CN"/>
                </w:rPr>
                <w:t>FR2 PRACH configuration 6</w:t>
              </w:r>
            </w:ins>
          </w:p>
        </w:tc>
      </w:tr>
      <w:tr w:rsidR="0046155E" w14:paraId="71BF00D0" w14:textId="77777777" w:rsidTr="0046155E">
        <w:trPr>
          <w:ins w:id="26292" w:author="Miao Wang" w:date="2024-05-27T11:32:00Z"/>
        </w:trPr>
        <w:tc>
          <w:tcPr>
            <w:tcW w:w="2081" w:type="dxa"/>
            <w:gridSpan w:val="2"/>
            <w:tcBorders>
              <w:top w:val="single" w:sz="4" w:space="0" w:color="auto"/>
              <w:left w:val="single" w:sz="4" w:space="0" w:color="auto"/>
              <w:bottom w:val="nil"/>
              <w:right w:val="single" w:sz="4" w:space="0" w:color="auto"/>
            </w:tcBorders>
            <w:hideMark/>
          </w:tcPr>
          <w:p w14:paraId="5C1A1285" w14:textId="77777777" w:rsidR="0046155E" w:rsidRDefault="0046155E">
            <w:pPr>
              <w:pStyle w:val="TAL"/>
              <w:rPr>
                <w:ins w:id="26293" w:author="Miao Wang" w:date="2024-05-27T11:32:00Z"/>
                <w:rFonts w:cs="Arial"/>
              </w:rPr>
            </w:pPr>
            <w:ins w:id="26294" w:author="Miao Wang" w:date="2024-05-27T11:32: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F455BF8" w14:textId="77777777" w:rsidR="0046155E" w:rsidRDefault="0046155E">
            <w:pPr>
              <w:pStyle w:val="TAL"/>
              <w:rPr>
                <w:ins w:id="26295" w:author="Miao Wang" w:date="2024-05-27T11:32:00Z"/>
              </w:rPr>
            </w:pPr>
            <w:ins w:id="26296" w:author="Miao Wang" w:date="2024-05-27T11:32:00Z">
              <w:r>
                <w:t>Initial DL BWP</w:t>
              </w:r>
            </w:ins>
          </w:p>
        </w:tc>
        <w:tc>
          <w:tcPr>
            <w:tcW w:w="1132" w:type="dxa"/>
            <w:tcBorders>
              <w:top w:val="single" w:sz="4" w:space="0" w:color="auto"/>
              <w:left w:val="single" w:sz="4" w:space="0" w:color="auto"/>
              <w:bottom w:val="single" w:sz="4" w:space="0" w:color="auto"/>
              <w:right w:val="single" w:sz="4" w:space="0" w:color="auto"/>
            </w:tcBorders>
          </w:tcPr>
          <w:p w14:paraId="52E62943" w14:textId="77777777" w:rsidR="0046155E" w:rsidRDefault="0046155E">
            <w:pPr>
              <w:pStyle w:val="TAC"/>
              <w:rPr>
                <w:ins w:id="26297"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2C9C608" w14:textId="77777777" w:rsidR="0046155E" w:rsidRDefault="0046155E">
            <w:pPr>
              <w:pStyle w:val="TAC"/>
              <w:rPr>
                <w:ins w:id="26298" w:author="Miao Wang" w:date="2024-05-27T11:32:00Z"/>
              </w:rPr>
            </w:pPr>
            <w:ins w:id="26299" w:author="Miao Wang" w:date="2024-05-27T11:32:00Z">
              <w:r>
                <w:rPr>
                  <w:rFonts w:cs="v3.7.0"/>
                </w:rPr>
                <w:t>DLBWP.0.1</w:t>
              </w:r>
            </w:ins>
          </w:p>
        </w:tc>
      </w:tr>
      <w:tr w:rsidR="0046155E" w14:paraId="43C7D787" w14:textId="77777777" w:rsidTr="0046155E">
        <w:trPr>
          <w:ins w:id="26300" w:author="Miao Wang" w:date="2024-05-27T11:32:00Z"/>
        </w:trPr>
        <w:tc>
          <w:tcPr>
            <w:tcW w:w="2081" w:type="dxa"/>
            <w:gridSpan w:val="2"/>
            <w:tcBorders>
              <w:top w:val="nil"/>
              <w:left w:val="single" w:sz="4" w:space="0" w:color="auto"/>
              <w:bottom w:val="nil"/>
              <w:right w:val="single" w:sz="4" w:space="0" w:color="auto"/>
            </w:tcBorders>
          </w:tcPr>
          <w:p w14:paraId="478F1895" w14:textId="77777777" w:rsidR="0046155E" w:rsidRDefault="0046155E">
            <w:pPr>
              <w:pStyle w:val="TAL"/>
              <w:rPr>
                <w:ins w:id="26301" w:author="Miao Wang" w:date="2024-05-27T11:3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7AEF10E" w14:textId="77777777" w:rsidR="0046155E" w:rsidRDefault="0046155E">
            <w:pPr>
              <w:pStyle w:val="TAL"/>
              <w:rPr>
                <w:ins w:id="26302" w:author="Miao Wang" w:date="2024-05-27T11:32:00Z"/>
              </w:rPr>
            </w:pPr>
            <w:ins w:id="26303" w:author="Miao Wang" w:date="2024-05-27T11:32: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6D62999F" w14:textId="77777777" w:rsidR="0046155E" w:rsidRDefault="0046155E">
            <w:pPr>
              <w:pStyle w:val="TAC"/>
              <w:rPr>
                <w:ins w:id="26304"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AC6C68" w14:textId="77777777" w:rsidR="0046155E" w:rsidRDefault="0046155E">
            <w:pPr>
              <w:pStyle w:val="TAC"/>
              <w:rPr>
                <w:ins w:id="26305" w:author="Miao Wang" w:date="2024-05-27T11:32:00Z"/>
              </w:rPr>
            </w:pPr>
            <w:ins w:id="26306" w:author="Miao Wang" w:date="2024-05-27T11:32:00Z">
              <w:r>
                <w:rPr>
                  <w:rFonts w:cs="v3.7.0"/>
                </w:rPr>
                <w:t>DLBWP.1.1</w:t>
              </w:r>
            </w:ins>
          </w:p>
        </w:tc>
      </w:tr>
      <w:tr w:rsidR="0046155E" w14:paraId="050699C0" w14:textId="77777777" w:rsidTr="0046155E">
        <w:trPr>
          <w:ins w:id="26307" w:author="Miao Wang" w:date="2024-05-27T11:32:00Z"/>
        </w:trPr>
        <w:tc>
          <w:tcPr>
            <w:tcW w:w="2081" w:type="dxa"/>
            <w:gridSpan w:val="2"/>
            <w:tcBorders>
              <w:top w:val="nil"/>
              <w:left w:val="single" w:sz="4" w:space="0" w:color="auto"/>
              <w:bottom w:val="nil"/>
              <w:right w:val="single" w:sz="4" w:space="0" w:color="auto"/>
            </w:tcBorders>
          </w:tcPr>
          <w:p w14:paraId="64A438B9" w14:textId="77777777" w:rsidR="0046155E" w:rsidRDefault="0046155E">
            <w:pPr>
              <w:pStyle w:val="TAL"/>
              <w:rPr>
                <w:ins w:id="26308" w:author="Miao Wang" w:date="2024-05-27T11:3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20F384" w14:textId="77777777" w:rsidR="0046155E" w:rsidRDefault="0046155E">
            <w:pPr>
              <w:pStyle w:val="TAL"/>
              <w:rPr>
                <w:ins w:id="26309" w:author="Miao Wang" w:date="2024-05-27T11:32:00Z"/>
              </w:rPr>
            </w:pPr>
            <w:ins w:id="26310" w:author="Miao Wang" w:date="2024-05-27T11:32:00Z">
              <w:r>
                <w:t>Initial UL BWP</w:t>
              </w:r>
            </w:ins>
          </w:p>
        </w:tc>
        <w:tc>
          <w:tcPr>
            <w:tcW w:w="1132" w:type="dxa"/>
            <w:tcBorders>
              <w:top w:val="single" w:sz="4" w:space="0" w:color="auto"/>
              <w:left w:val="single" w:sz="4" w:space="0" w:color="auto"/>
              <w:bottom w:val="single" w:sz="4" w:space="0" w:color="auto"/>
              <w:right w:val="single" w:sz="4" w:space="0" w:color="auto"/>
            </w:tcBorders>
          </w:tcPr>
          <w:p w14:paraId="0A2ACE6C" w14:textId="77777777" w:rsidR="0046155E" w:rsidRDefault="0046155E">
            <w:pPr>
              <w:pStyle w:val="TAC"/>
              <w:rPr>
                <w:ins w:id="26311"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73DB2F1" w14:textId="77777777" w:rsidR="0046155E" w:rsidRDefault="0046155E">
            <w:pPr>
              <w:pStyle w:val="TAC"/>
              <w:rPr>
                <w:ins w:id="26312" w:author="Miao Wang" w:date="2024-05-27T11:32:00Z"/>
              </w:rPr>
            </w:pPr>
            <w:ins w:id="26313" w:author="Miao Wang" w:date="2024-05-27T11:32:00Z">
              <w:r>
                <w:rPr>
                  <w:rFonts w:cs="v3.7.0"/>
                </w:rPr>
                <w:t>ULBWP.0.1</w:t>
              </w:r>
            </w:ins>
          </w:p>
        </w:tc>
      </w:tr>
      <w:tr w:rsidR="0046155E" w14:paraId="203E2621" w14:textId="77777777" w:rsidTr="0046155E">
        <w:trPr>
          <w:ins w:id="26314" w:author="Miao Wang" w:date="2024-05-27T11:32:00Z"/>
        </w:trPr>
        <w:tc>
          <w:tcPr>
            <w:tcW w:w="2081" w:type="dxa"/>
            <w:gridSpan w:val="2"/>
            <w:tcBorders>
              <w:top w:val="nil"/>
              <w:left w:val="single" w:sz="4" w:space="0" w:color="auto"/>
              <w:bottom w:val="single" w:sz="4" w:space="0" w:color="auto"/>
              <w:right w:val="single" w:sz="4" w:space="0" w:color="auto"/>
            </w:tcBorders>
          </w:tcPr>
          <w:p w14:paraId="69451830" w14:textId="77777777" w:rsidR="0046155E" w:rsidRDefault="0046155E">
            <w:pPr>
              <w:pStyle w:val="TAL"/>
              <w:rPr>
                <w:ins w:id="26315" w:author="Miao Wang" w:date="2024-05-27T11:32: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ABDE78B" w14:textId="77777777" w:rsidR="0046155E" w:rsidRDefault="0046155E">
            <w:pPr>
              <w:pStyle w:val="TAL"/>
              <w:rPr>
                <w:ins w:id="26316" w:author="Miao Wang" w:date="2024-05-27T11:32:00Z"/>
              </w:rPr>
            </w:pPr>
            <w:ins w:id="26317" w:author="Miao Wang" w:date="2024-05-27T11:32: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02688DE0" w14:textId="77777777" w:rsidR="0046155E" w:rsidRDefault="0046155E">
            <w:pPr>
              <w:pStyle w:val="TAC"/>
              <w:rPr>
                <w:ins w:id="26318" w:author="Miao Wang" w:date="2024-05-27T11:32: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0177DB5" w14:textId="77777777" w:rsidR="0046155E" w:rsidRDefault="0046155E">
            <w:pPr>
              <w:pStyle w:val="TAC"/>
              <w:rPr>
                <w:ins w:id="26319" w:author="Miao Wang" w:date="2024-05-27T11:32:00Z"/>
              </w:rPr>
            </w:pPr>
            <w:ins w:id="26320" w:author="Miao Wang" w:date="2024-05-27T11:32:00Z">
              <w:r>
                <w:rPr>
                  <w:rFonts w:cs="v3.7.0"/>
                </w:rPr>
                <w:t>ULBWP.1.1</w:t>
              </w:r>
            </w:ins>
          </w:p>
        </w:tc>
      </w:tr>
      <w:tr w:rsidR="0046155E" w14:paraId="5D4AC001" w14:textId="77777777" w:rsidTr="0046155E">
        <w:trPr>
          <w:ins w:id="26321"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0B499242" w14:textId="77777777" w:rsidR="0046155E" w:rsidRDefault="0046155E">
            <w:pPr>
              <w:pStyle w:val="TAL"/>
              <w:rPr>
                <w:ins w:id="26322" w:author="Miao Wang" w:date="2024-05-27T11:32:00Z"/>
              </w:rPr>
            </w:pPr>
            <w:ins w:id="26323" w:author="Miao Wang" w:date="2024-05-27T11:32: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207CA16B" w14:textId="77777777" w:rsidR="0046155E" w:rsidRDefault="0046155E">
            <w:pPr>
              <w:pStyle w:val="TAC"/>
              <w:rPr>
                <w:ins w:id="26324" w:author="Miao Wang" w:date="2024-05-27T11:32:00Z"/>
                <w:szCs w:val="18"/>
              </w:rPr>
            </w:pPr>
            <w:ins w:id="26325" w:author="Miao Wang" w:date="2024-05-27T11:32: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84940E0" w14:textId="77777777" w:rsidR="0046155E" w:rsidRDefault="0046155E">
            <w:pPr>
              <w:pStyle w:val="TAC"/>
              <w:rPr>
                <w:ins w:id="26326" w:author="Miao Wang" w:date="2024-05-27T11:32:00Z"/>
                <w:szCs w:val="18"/>
              </w:rPr>
            </w:pPr>
            <w:ins w:id="26327" w:author="Miao Wang" w:date="2024-05-27T11:32:00Z">
              <w:r>
                <w:rPr>
                  <w:szCs w:val="18"/>
                  <w:lang w:eastAsia="ja-JP"/>
                </w:rPr>
                <w:t>0</w:t>
              </w:r>
            </w:ins>
          </w:p>
        </w:tc>
      </w:tr>
      <w:tr w:rsidR="0046155E" w14:paraId="708CD498" w14:textId="77777777" w:rsidTr="0046155E">
        <w:trPr>
          <w:ins w:id="26328"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17B4DACE" w14:textId="77777777" w:rsidR="0046155E" w:rsidRDefault="0046155E">
            <w:pPr>
              <w:pStyle w:val="TAL"/>
              <w:rPr>
                <w:ins w:id="26329" w:author="Miao Wang" w:date="2024-05-27T11:32:00Z"/>
              </w:rPr>
            </w:pPr>
            <w:ins w:id="26330" w:author="Miao Wang" w:date="2024-05-27T11:32: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03ACEA8" w14:textId="77777777" w:rsidR="0046155E" w:rsidRDefault="0046155E">
            <w:pPr>
              <w:spacing w:after="0"/>
              <w:rPr>
                <w:ins w:id="26331" w:author="Miao Wang" w:date="2024-05-27T11:32: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B16B0E3" w14:textId="77777777" w:rsidR="0046155E" w:rsidRDefault="0046155E">
            <w:pPr>
              <w:spacing w:after="0"/>
              <w:rPr>
                <w:ins w:id="26332" w:author="Miao Wang" w:date="2024-05-27T11:32:00Z"/>
                <w:rFonts w:ascii="Arial" w:hAnsi="Arial"/>
                <w:sz w:val="18"/>
                <w:szCs w:val="18"/>
              </w:rPr>
            </w:pPr>
          </w:p>
        </w:tc>
      </w:tr>
      <w:tr w:rsidR="0046155E" w14:paraId="745D9D27" w14:textId="77777777" w:rsidTr="0046155E">
        <w:trPr>
          <w:ins w:id="26333"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65C4CD24" w14:textId="77777777" w:rsidR="0046155E" w:rsidRDefault="0046155E">
            <w:pPr>
              <w:pStyle w:val="TAL"/>
              <w:rPr>
                <w:ins w:id="26334" w:author="Miao Wang" w:date="2024-05-27T11:32:00Z"/>
              </w:rPr>
            </w:pPr>
            <w:ins w:id="26335" w:author="Miao Wang" w:date="2024-05-27T11:32: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9FEDD15" w14:textId="77777777" w:rsidR="0046155E" w:rsidRDefault="0046155E">
            <w:pPr>
              <w:spacing w:after="0"/>
              <w:rPr>
                <w:ins w:id="26336" w:author="Miao Wang" w:date="2024-05-27T11:32: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17443E6" w14:textId="77777777" w:rsidR="0046155E" w:rsidRDefault="0046155E">
            <w:pPr>
              <w:spacing w:after="0"/>
              <w:rPr>
                <w:ins w:id="26337" w:author="Miao Wang" w:date="2024-05-27T11:32:00Z"/>
                <w:rFonts w:ascii="Arial" w:hAnsi="Arial"/>
                <w:sz w:val="18"/>
                <w:szCs w:val="18"/>
              </w:rPr>
            </w:pPr>
          </w:p>
        </w:tc>
      </w:tr>
      <w:tr w:rsidR="0046155E" w14:paraId="246D3ACF" w14:textId="77777777" w:rsidTr="0046155E">
        <w:trPr>
          <w:ins w:id="26338"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4662CFC3" w14:textId="77777777" w:rsidR="0046155E" w:rsidRDefault="0046155E">
            <w:pPr>
              <w:pStyle w:val="TAL"/>
              <w:rPr>
                <w:ins w:id="26339" w:author="Miao Wang" w:date="2024-05-27T11:32:00Z"/>
              </w:rPr>
            </w:pPr>
            <w:ins w:id="26340" w:author="Miao Wang" w:date="2024-05-27T11:32: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C94993" w14:textId="77777777" w:rsidR="0046155E" w:rsidRDefault="0046155E">
            <w:pPr>
              <w:spacing w:after="0"/>
              <w:rPr>
                <w:ins w:id="26341" w:author="Miao Wang" w:date="2024-05-27T11:32: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0186F28" w14:textId="77777777" w:rsidR="0046155E" w:rsidRDefault="0046155E">
            <w:pPr>
              <w:spacing w:after="0"/>
              <w:rPr>
                <w:ins w:id="26342" w:author="Miao Wang" w:date="2024-05-27T11:32:00Z"/>
                <w:rFonts w:ascii="Arial" w:hAnsi="Arial"/>
                <w:sz w:val="18"/>
                <w:szCs w:val="18"/>
              </w:rPr>
            </w:pPr>
          </w:p>
        </w:tc>
      </w:tr>
      <w:tr w:rsidR="0046155E" w14:paraId="22B53E6C" w14:textId="77777777" w:rsidTr="0046155E">
        <w:trPr>
          <w:ins w:id="26343"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0D75D28C" w14:textId="77777777" w:rsidR="0046155E" w:rsidRDefault="0046155E">
            <w:pPr>
              <w:pStyle w:val="TAL"/>
              <w:rPr>
                <w:ins w:id="26344" w:author="Miao Wang" w:date="2024-05-27T11:32:00Z"/>
              </w:rPr>
            </w:pPr>
            <w:ins w:id="26345" w:author="Miao Wang" w:date="2024-05-27T11:32: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C1AF2F0" w14:textId="77777777" w:rsidR="0046155E" w:rsidRDefault="0046155E">
            <w:pPr>
              <w:spacing w:after="0"/>
              <w:rPr>
                <w:ins w:id="26346" w:author="Miao Wang" w:date="2024-05-27T11:32: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0E6D63A" w14:textId="77777777" w:rsidR="0046155E" w:rsidRDefault="0046155E">
            <w:pPr>
              <w:spacing w:after="0"/>
              <w:rPr>
                <w:ins w:id="26347" w:author="Miao Wang" w:date="2024-05-27T11:32:00Z"/>
                <w:rFonts w:ascii="Arial" w:hAnsi="Arial"/>
                <w:sz w:val="18"/>
                <w:szCs w:val="18"/>
              </w:rPr>
            </w:pPr>
          </w:p>
        </w:tc>
      </w:tr>
      <w:tr w:rsidR="0046155E" w14:paraId="3054CC43" w14:textId="77777777" w:rsidTr="0046155E">
        <w:trPr>
          <w:ins w:id="26348"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1E28766D" w14:textId="77777777" w:rsidR="0046155E" w:rsidRDefault="0046155E">
            <w:pPr>
              <w:pStyle w:val="TAL"/>
              <w:rPr>
                <w:ins w:id="26349" w:author="Miao Wang" w:date="2024-05-27T11:32:00Z"/>
              </w:rPr>
            </w:pPr>
            <w:ins w:id="26350" w:author="Miao Wang" w:date="2024-05-27T11:32: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153E820" w14:textId="77777777" w:rsidR="0046155E" w:rsidRDefault="0046155E">
            <w:pPr>
              <w:spacing w:after="0"/>
              <w:rPr>
                <w:ins w:id="26351" w:author="Miao Wang" w:date="2024-05-27T11:32: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AFCD3C3" w14:textId="77777777" w:rsidR="0046155E" w:rsidRDefault="0046155E">
            <w:pPr>
              <w:spacing w:after="0"/>
              <w:rPr>
                <w:ins w:id="26352" w:author="Miao Wang" w:date="2024-05-27T11:32:00Z"/>
                <w:rFonts w:ascii="Arial" w:hAnsi="Arial"/>
                <w:sz w:val="18"/>
                <w:szCs w:val="18"/>
              </w:rPr>
            </w:pPr>
          </w:p>
        </w:tc>
      </w:tr>
      <w:tr w:rsidR="0046155E" w14:paraId="74C58B43" w14:textId="77777777" w:rsidTr="0046155E">
        <w:trPr>
          <w:ins w:id="26353"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402CF9CF" w14:textId="77777777" w:rsidR="0046155E" w:rsidRDefault="0046155E">
            <w:pPr>
              <w:pStyle w:val="TAL"/>
              <w:rPr>
                <w:ins w:id="26354" w:author="Miao Wang" w:date="2024-05-27T11:32:00Z"/>
              </w:rPr>
            </w:pPr>
            <w:ins w:id="26355" w:author="Miao Wang" w:date="2024-05-27T11:32: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786161" w14:textId="77777777" w:rsidR="0046155E" w:rsidRDefault="0046155E">
            <w:pPr>
              <w:spacing w:after="0"/>
              <w:rPr>
                <w:ins w:id="26356" w:author="Miao Wang" w:date="2024-05-27T11:32: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D3C7E48" w14:textId="77777777" w:rsidR="0046155E" w:rsidRDefault="0046155E">
            <w:pPr>
              <w:spacing w:after="0"/>
              <w:rPr>
                <w:ins w:id="26357" w:author="Miao Wang" w:date="2024-05-27T11:32:00Z"/>
                <w:rFonts w:ascii="Arial" w:hAnsi="Arial"/>
                <w:sz w:val="18"/>
                <w:szCs w:val="18"/>
              </w:rPr>
            </w:pPr>
          </w:p>
        </w:tc>
      </w:tr>
      <w:tr w:rsidR="0046155E" w14:paraId="6607CC7F" w14:textId="77777777" w:rsidTr="0046155E">
        <w:trPr>
          <w:ins w:id="26358"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597C73E3" w14:textId="77777777" w:rsidR="0046155E" w:rsidRDefault="0046155E">
            <w:pPr>
              <w:pStyle w:val="TAL"/>
              <w:rPr>
                <w:ins w:id="26359" w:author="Miao Wang" w:date="2024-05-27T11:32:00Z"/>
              </w:rPr>
            </w:pPr>
            <w:ins w:id="26360" w:author="Miao Wang" w:date="2024-05-27T11:32:00Z">
              <w:r>
                <w:rPr>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76B0B2" w14:textId="77777777" w:rsidR="0046155E" w:rsidRDefault="0046155E">
            <w:pPr>
              <w:spacing w:after="0"/>
              <w:rPr>
                <w:ins w:id="26361" w:author="Miao Wang" w:date="2024-05-27T11:32: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2655F59" w14:textId="77777777" w:rsidR="0046155E" w:rsidRDefault="0046155E">
            <w:pPr>
              <w:spacing w:after="0"/>
              <w:rPr>
                <w:ins w:id="26362" w:author="Miao Wang" w:date="2024-05-27T11:32:00Z"/>
                <w:rFonts w:ascii="Arial" w:hAnsi="Arial"/>
                <w:sz w:val="18"/>
                <w:szCs w:val="18"/>
              </w:rPr>
            </w:pPr>
          </w:p>
        </w:tc>
      </w:tr>
      <w:tr w:rsidR="0046155E" w14:paraId="6190A457" w14:textId="77777777" w:rsidTr="0046155E">
        <w:trPr>
          <w:ins w:id="26363"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543D04F1" w14:textId="77777777" w:rsidR="0046155E" w:rsidRDefault="0046155E">
            <w:pPr>
              <w:pStyle w:val="TAL"/>
              <w:rPr>
                <w:ins w:id="26364" w:author="Miao Wang" w:date="2024-05-27T11:32:00Z"/>
              </w:rPr>
            </w:pPr>
            <w:ins w:id="26365" w:author="Miao Wang" w:date="2024-05-27T11:32: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F38577" w14:textId="77777777" w:rsidR="0046155E" w:rsidRDefault="0046155E">
            <w:pPr>
              <w:spacing w:after="0"/>
              <w:rPr>
                <w:ins w:id="26366" w:author="Miao Wang" w:date="2024-05-27T11:32: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053FFFE" w14:textId="77777777" w:rsidR="0046155E" w:rsidRDefault="0046155E">
            <w:pPr>
              <w:spacing w:after="0"/>
              <w:rPr>
                <w:ins w:id="26367" w:author="Miao Wang" w:date="2024-05-27T11:32:00Z"/>
                <w:rFonts w:ascii="Arial" w:hAnsi="Arial"/>
                <w:sz w:val="18"/>
                <w:szCs w:val="18"/>
              </w:rPr>
            </w:pPr>
          </w:p>
        </w:tc>
      </w:tr>
      <w:tr w:rsidR="0046155E" w14:paraId="644F4AF7" w14:textId="77777777" w:rsidTr="0046155E">
        <w:trPr>
          <w:ins w:id="26368"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04FD7B32" w14:textId="77777777" w:rsidR="0046155E" w:rsidRDefault="0046155E">
            <w:pPr>
              <w:pStyle w:val="TAL"/>
              <w:rPr>
                <w:ins w:id="26369" w:author="Miao Wang" w:date="2024-05-27T11:32:00Z"/>
              </w:rPr>
            </w:pPr>
            <w:ins w:id="26370" w:author="Miao Wang" w:date="2024-05-27T11:32:00Z">
              <w:r>
                <w:rPr>
                  <w:position w:val="-12"/>
                </w:rPr>
                <w:object w:dxaOrig="310" w:dyaOrig="310" w14:anchorId="1BD5214C">
                  <v:shape id="_x0000_i1185" type="#_x0000_t75" style="width:15.6pt;height:15.6pt" o:ole="" fillcolor="window">
                    <v:imagedata r:id="rId39" o:title=""/>
                  </v:shape>
                  <o:OLEObject Type="Embed" ProgID="Equation.3" ShapeID="_x0000_i1185" DrawAspect="Content" ObjectID="_1778427320" r:id="rId211"/>
                </w:object>
              </w:r>
            </w:ins>
            <w:ins w:id="26371" w:author="Miao Wang" w:date="2024-05-27T11:32: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0B6BDBA0" w14:textId="77777777" w:rsidR="0046155E" w:rsidRDefault="0046155E">
            <w:pPr>
              <w:pStyle w:val="TAC"/>
              <w:rPr>
                <w:ins w:id="26372" w:author="Miao Wang" w:date="2024-05-27T11:32:00Z"/>
              </w:rPr>
            </w:pPr>
            <w:ins w:id="26373" w:author="Miao Wang" w:date="2024-05-27T11:32: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3D52DEA" w14:textId="77777777" w:rsidR="0046155E" w:rsidRDefault="0046155E">
            <w:pPr>
              <w:pStyle w:val="TAC"/>
              <w:rPr>
                <w:ins w:id="26374" w:author="Miao Wang" w:date="2024-05-27T11:32:00Z"/>
              </w:rPr>
            </w:pPr>
            <w:ins w:id="26375" w:author="Miao Wang" w:date="2024-05-27T11:32:00Z">
              <w:r>
                <w:t>-104.7</w:t>
              </w:r>
            </w:ins>
          </w:p>
        </w:tc>
      </w:tr>
      <w:tr w:rsidR="0046155E" w14:paraId="1EA6EDEA" w14:textId="77777777" w:rsidTr="0046155E">
        <w:trPr>
          <w:ins w:id="26376"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50FBC138" w14:textId="77777777" w:rsidR="0046155E" w:rsidRDefault="0046155E">
            <w:pPr>
              <w:pStyle w:val="TAL"/>
              <w:rPr>
                <w:ins w:id="26377" w:author="Miao Wang" w:date="2024-05-27T11:32:00Z"/>
              </w:rPr>
            </w:pPr>
            <w:ins w:id="26378" w:author="Miao Wang" w:date="2024-05-27T11:32:00Z">
              <w:r>
                <w:rPr>
                  <w:rFonts w:eastAsia="Calibri" w:cs="Arial"/>
                  <w:position w:val="-12"/>
                  <w:szCs w:val="22"/>
                </w:rPr>
                <w:object w:dxaOrig="310" w:dyaOrig="310" w14:anchorId="5A6B1BCD">
                  <v:shape id="_x0000_i1186" type="#_x0000_t75" style="width:15.6pt;height:15.6pt" o:ole="" fillcolor="window">
                    <v:imagedata r:id="rId39" o:title=""/>
                  </v:shape>
                  <o:OLEObject Type="Embed" ProgID="Equation.3" ShapeID="_x0000_i1186" DrawAspect="Content" ObjectID="_1778427321" r:id="rId212"/>
                </w:object>
              </w:r>
            </w:ins>
            <w:ins w:id="26379" w:author="Miao Wang" w:date="2024-05-27T11:32:00Z">
              <w:r>
                <w:rPr>
                  <w:rFonts w:cs="Arial"/>
                  <w:vertAlign w:val="superscript"/>
                </w:rPr>
                <w:t>Note2</w:t>
              </w:r>
            </w:ins>
          </w:p>
        </w:tc>
        <w:tc>
          <w:tcPr>
            <w:tcW w:w="1132" w:type="dxa"/>
            <w:tcBorders>
              <w:top w:val="single" w:sz="4" w:space="0" w:color="auto"/>
              <w:left w:val="single" w:sz="4" w:space="0" w:color="auto"/>
              <w:bottom w:val="nil"/>
              <w:right w:val="single" w:sz="4" w:space="0" w:color="auto"/>
            </w:tcBorders>
            <w:hideMark/>
          </w:tcPr>
          <w:p w14:paraId="653052DD" w14:textId="77777777" w:rsidR="0046155E" w:rsidRDefault="0046155E">
            <w:pPr>
              <w:pStyle w:val="TAC"/>
              <w:rPr>
                <w:ins w:id="26380" w:author="Miao Wang" w:date="2024-05-27T11:32:00Z"/>
              </w:rPr>
            </w:pPr>
            <w:ins w:id="26381" w:author="Miao Wang" w:date="2024-05-27T11:32: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9E7DA1B" w14:textId="77777777" w:rsidR="0046155E" w:rsidRDefault="0046155E">
            <w:pPr>
              <w:pStyle w:val="TAC"/>
              <w:rPr>
                <w:ins w:id="26382" w:author="Miao Wang" w:date="2024-05-27T11:32:00Z"/>
              </w:rPr>
            </w:pPr>
            <w:ins w:id="26383" w:author="Miao Wang" w:date="2024-05-27T11:32:00Z">
              <w:r>
                <w:t>-95.7</w:t>
              </w:r>
            </w:ins>
          </w:p>
        </w:tc>
      </w:tr>
      <w:tr w:rsidR="0046155E" w14:paraId="25BF2ECC" w14:textId="77777777" w:rsidTr="0046155E">
        <w:trPr>
          <w:ins w:id="26384"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0501F504" w14:textId="77777777" w:rsidR="0046155E" w:rsidRDefault="0046155E">
            <w:pPr>
              <w:pStyle w:val="TAL"/>
              <w:rPr>
                <w:ins w:id="26385" w:author="Miao Wang" w:date="2024-05-27T11:32:00Z"/>
                <w:i/>
              </w:rPr>
            </w:pPr>
            <w:ins w:id="26386" w:author="Miao Wang" w:date="2024-05-27T11:32:00Z">
              <w:r>
                <w:rPr>
                  <w:i/>
                  <w:position w:val="-12"/>
                </w:rPr>
                <w:object w:dxaOrig="620" w:dyaOrig="310" w14:anchorId="5A167458">
                  <v:shape id="_x0000_i1187" type="#_x0000_t75" style="width:31.25pt;height:15.6pt" o:ole="" fillcolor="window">
                    <v:imagedata r:id="rId42" o:title=""/>
                  </v:shape>
                  <o:OLEObject Type="Embed" ProgID="Equation.3" ShapeID="_x0000_i1187" DrawAspect="Content" ObjectID="_1778427322" r:id="rId213"/>
                </w:object>
              </w:r>
            </w:ins>
          </w:p>
        </w:tc>
        <w:tc>
          <w:tcPr>
            <w:tcW w:w="1132" w:type="dxa"/>
            <w:tcBorders>
              <w:top w:val="single" w:sz="4" w:space="0" w:color="auto"/>
              <w:left w:val="single" w:sz="4" w:space="0" w:color="auto"/>
              <w:bottom w:val="single" w:sz="4" w:space="0" w:color="auto"/>
              <w:right w:val="single" w:sz="4" w:space="0" w:color="auto"/>
            </w:tcBorders>
            <w:hideMark/>
          </w:tcPr>
          <w:p w14:paraId="3721471C" w14:textId="77777777" w:rsidR="0046155E" w:rsidRDefault="0046155E">
            <w:pPr>
              <w:pStyle w:val="TAC"/>
              <w:rPr>
                <w:ins w:id="26387" w:author="Miao Wang" w:date="2024-05-27T11:32:00Z"/>
              </w:rPr>
            </w:pPr>
            <w:ins w:id="26388" w:author="Miao Wang" w:date="2024-05-27T11:32:00Z">
              <w:r>
                <w:t>dB</w:t>
              </w:r>
            </w:ins>
          </w:p>
        </w:tc>
        <w:tc>
          <w:tcPr>
            <w:tcW w:w="2343" w:type="dxa"/>
            <w:tcBorders>
              <w:top w:val="single" w:sz="4" w:space="0" w:color="auto"/>
              <w:left w:val="single" w:sz="4" w:space="0" w:color="auto"/>
              <w:bottom w:val="single" w:sz="4" w:space="0" w:color="auto"/>
              <w:right w:val="single" w:sz="4" w:space="0" w:color="auto"/>
            </w:tcBorders>
            <w:hideMark/>
          </w:tcPr>
          <w:p w14:paraId="12B1E0E8" w14:textId="77777777" w:rsidR="0046155E" w:rsidRDefault="0046155E">
            <w:pPr>
              <w:pStyle w:val="TAC"/>
              <w:rPr>
                <w:ins w:id="26389" w:author="Miao Wang" w:date="2024-05-27T11:32:00Z"/>
              </w:rPr>
            </w:pPr>
            <w:ins w:id="26390" w:author="Miao Wang" w:date="2024-05-27T11:32:00Z">
              <w:r>
                <w:t>-1.8</w:t>
              </w:r>
            </w:ins>
          </w:p>
        </w:tc>
        <w:tc>
          <w:tcPr>
            <w:tcW w:w="2325" w:type="dxa"/>
            <w:tcBorders>
              <w:top w:val="single" w:sz="4" w:space="0" w:color="auto"/>
              <w:left w:val="single" w:sz="4" w:space="0" w:color="auto"/>
              <w:bottom w:val="single" w:sz="4" w:space="0" w:color="auto"/>
              <w:right w:val="single" w:sz="4" w:space="0" w:color="auto"/>
            </w:tcBorders>
            <w:hideMark/>
          </w:tcPr>
          <w:p w14:paraId="4D0DCEB1" w14:textId="77777777" w:rsidR="0046155E" w:rsidRDefault="0046155E">
            <w:pPr>
              <w:pStyle w:val="TAC"/>
              <w:rPr>
                <w:ins w:id="26391" w:author="Miao Wang" w:date="2024-05-27T11:32:00Z"/>
              </w:rPr>
            </w:pPr>
            <w:ins w:id="26392" w:author="Miao Wang" w:date="2024-05-27T11:32:00Z">
              <w:r>
                <w:t>0</w:t>
              </w:r>
            </w:ins>
          </w:p>
        </w:tc>
      </w:tr>
      <w:tr w:rsidR="0046155E" w14:paraId="7475E780" w14:textId="77777777" w:rsidTr="0046155E">
        <w:trPr>
          <w:ins w:id="26393"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3273216D" w14:textId="77777777" w:rsidR="0046155E" w:rsidRDefault="0046155E">
            <w:pPr>
              <w:pStyle w:val="TAL"/>
              <w:rPr>
                <w:ins w:id="26394" w:author="Miao Wang" w:date="2024-05-27T11:32:00Z"/>
              </w:rPr>
            </w:pPr>
            <w:ins w:id="26395" w:author="Miao Wang" w:date="2024-05-27T11:32:00Z">
              <w:r>
                <w:rPr>
                  <w:position w:val="-12"/>
                </w:rPr>
                <w:object w:dxaOrig="820" w:dyaOrig="310" w14:anchorId="2A7A2AE3">
                  <v:shape id="_x0000_i1188" type="#_x0000_t75" style="width:40.75pt;height:15.6pt" o:ole="" fillcolor="window">
                    <v:imagedata r:id="rId44" o:title=""/>
                  </v:shape>
                  <o:OLEObject Type="Embed" ProgID="Equation.3" ShapeID="_x0000_i1188" DrawAspect="Content" ObjectID="_1778427323" r:id="rId214"/>
                </w:object>
              </w:r>
            </w:ins>
          </w:p>
        </w:tc>
        <w:tc>
          <w:tcPr>
            <w:tcW w:w="1132" w:type="dxa"/>
            <w:tcBorders>
              <w:top w:val="single" w:sz="4" w:space="0" w:color="auto"/>
              <w:left w:val="single" w:sz="4" w:space="0" w:color="auto"/>
              <w:bottom w:val="single" w:sz="4" w:space="0" w:color="auto"/>
              <w:right w:val="single" w:sz="4" w:space="0" w:color="auto"/>
            </w:tcBorders>
            <w:hideMark/>
          </w:tcPr>
          <w:p w14:paraId="05D619DC" w14:textId="77777777" w:rsidR="0046155E" w:rsidRDefault="0046155E">
            <w:pPr>
              <w:pStyle w:val="TAC"/>
              <w:rPr>
                <w:ins w:id="26396" w:author="Miao Wang" w:date="2024-05-27T11:32:00Z"/>
              </w:rPr>
            </w:pPr>
            <w:ins w:id="26397" w:author="Miao Wang" w:date="2024-05-27T11:32:00Z">
              <w:r>
                <w:t>dB</w:t>
              </w:r>
            </w:ins>
          </w:p>
        </w:tc>
        <w:tc>
          <w:tcPr>
            <w:tcW w:w="2343" w:type="dxa"/>
            <w:tcBorders>
              <w:top w:val="single" w:sz="4" w:space="0" w:color="auto"/>
              <w:left w:val="single" w:sz="4" w:space="0" w:color="auto"/>
              <w:bottom w:val="single" w:sz="4" w:space="0" w:color="auto"/>
              <w:right w:val="single" w:sz="4" w:space="0" w:color="auto"/>
            </w:tcBorders>
            <w:hideMark/>
          </w:tcPr>
          <w:p w14:paraId="01AAB670" w14:textId="77777777" w:rsidR="0046155E" w:rsidRDefault="0046155E">
            <w:pPr>
              <w:pStyle w:val="TAC"/>
              <w:rPr>
                <w:ins w:id="26398" w:author="Miao Wang" w:date="2024-05-27T11:32:00Z"/>
              </w:rPr>
            </w:pPr>
            <w:ins w:id="26399" w:author="Miao Wang" w:date="2024-05-27T11:32:00Z">
              <w:r>
                <w:t>6</w:t>
              </w:r>
            </w:ins>
          </w:p>
        </w:tc>
        <w:tc>
          <w:tcPr>
            <w:tcW w:w="2325" w:type="dxa"/>
            <w:tcBorders>
              <w:top w:val="single" w:sz="4" w:space="0" w:color="auto"/>
              <w:left w:val="single" w:sz="4" w:space="0" w:color="auto"/>
              <w:bottom w:val="single" w:sz="4" w:space="0" w:color="auto"/>
              <w:right w:val="single" w:sz="4" w:space="0" w:color="auto"/>
            </w:tcBorders>
            <w:hideMark/>
          </w:tcPr>
          <w:p w14:paraId="0D258BEE" w14:textId="77777777" w:rsidR="0046155E" w:rsidRDefault="0046155E">
            <w:pPr>
              <w:pStyle w:val="TAC"/>
              <w:rPr>
                <w:ins w:id="26400" w:author="Miao Wang" w:date="2024-05-27T11:32:00Z"/>
              </w:rPr>
            </w:pPr>
            <w:ins w:id="26401" w:author="Miao Wang" w:date="2024-05-27T11:32:00Z">
              <w:r>
                <w:t>7</w:t>
              </w:r>
            </w:ins>
          </w:p>
        </w:tc>
      </w:tr>
      <w:tr w:rsidR="0046155E" w14:paraId="3651435A" w14:textId="77777777" w:rsidTr="0046155E">
        <w:trPr>
          <w:ins w:id="26402" w:author="Miao Wang" w:date="2024-05-27T11:32:00Z"/>
        </w:trPr>
        <w:tc>
          <w:tcPr>
            <w:tcW w:w="967" w:type="dxa"/>
            <w:tcBorders>
              <w:top w:val="single" w:sz="4" w:space="0" w:color="auto"/>
              <w:left w:val="single" w:sz="4" w:space="0" w:color="auto"/>
              <w:bottom w:val="nil"/>
              <w:right w:val="single" w:sz="4" w:space="0" w:color="auto"/>
            </w:tcBorders>
            <w:hideMark/>
          </w:tcPr>
          <w:p w14:paraId="6A3F199E" w14:textId="77777777" w:rsidR="0046155E" w:rsidRDefault="0046155E">
            <w:pPr>
              <w:pStyle w:val="TAL"/>
              <w:rPr>
                <w:ins w:id="26403" w:author="Miao Wang" w:date="2024-05-27T11:32:00Z"/>
              </w:rPr>
            </w:pPr>
            <w:ins w:id="26404" w:author="Miao Wang" w:date="2024-05-27T11:32:00Z">
              <w:r>
                <w:t>SSB_RP</w:t>
              </w:r>
            </w:ins>
          </w:p>
        </w:tc>
        <w:tc>
          <w:tcPr>
            <w:tcW w:w="2827" w:type="dxa"/>
            <w:gridSpan w:val="2"/>
            <w:tcBorders>
              <w:top w:val="single" w:sz="4" w:space="0" w:color="auto"/>
              <w:left w:val="single" w:sz="4" w:space="0" w:color="auto"/>
              <w:bottom w:val="single" w:sz="4" w:space="0" w:color="auto"/>
              <w:right w:val="single" w:sz="4" w:space="0" w:color="auto"/>
            </w:tcBorders>
          </w:tcPr>
          <w:p w14:paraId="11C6A455" w14:textId="77777777" w:rsidR="0046155E" w:rsidRDefault="0046155E">
            <w:pPr>
              <w:pStyle w:val="TAL"/>
              <w:rPr>
                <w:ins w:id="26405" w:author="Miao Wang" w:date="2024-05-27T11:32:00Z"/>
              </w:rPr>
            </w:pPr>
          </w:p>
        </w:tc>
        <w:tc>
          <w:tcPr>
            <w:tcW w:w="1132" w:type="dxa"/>
            <w:tcBorders>
              <w:top w:val="single" w:sz="4" w:space="0" w:color="auto"/>
              <w:left w:val="single" w:sz="4" w:space="0" w:color="auto"/>
              <w:bottom w:val="single" w:sz="4" w:space="0" w:color="auto"/>
              <w:right w:val="single" w:sz="4" w:space="0" w:color="auto"/>
            </w:tcBorders>
            <w:hideMark/>
          </w:tcPr>
          <w:p w14:paraId="0C9B13DE" w14:textId="77777777" w:rsidR="0046155E" w:rsidRDefault="0046155E">
            <w:pPr>
              <w:pStyle w:val="TAC"/>
              <w:rPr>
                <w:ins w:id="26406" w:author="Miao Wang" w:date="2024-05-27T11:32:00Z"/>
              </w:rPr>
            </w:pPr>
            <w:ins w:id="26407" w:author="Miao Wang" w:date="2024-05-27T11:32: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3455EDF6" w14:textId="77777777" w:rsidR="0046155E" w:rsidRDefault="0046155E">
            <w:pPr>
              <w:pStyle w:val="TAC"/>
              <w:rPr>
                <w:ins w:id="26408" w:author="Miao Wang" w:date="2024-05-27T11:32:00Z"/>
              </w:rPr>
            </w:pPr>
            <w:ins w:id="26409" w:author="Miao Wang" w:date="2024-05-27T11:32:00Z">
              <w:r>
                <w:t>-88.7</w:t>
              </w:r>
            </w:ins>
          </w:p>
        </w:tc>
        <w:tc>
          <w:tcPr>
            <w:tcW w:w="2325" w:type="dxa"/>
            <w:tcBorders>
              <w:top w:val="single" w:sz="4" w:space="0" w:color="auto"/>
              <w:left w:val="single" w:sz="4" w:space="0" w:color="auto"/>
              <w:bottom w:val="single" w:sz="4" w:space="0" w:color="auto"/>
              <w:right w:val="single" w:sz="4" w:space="0" w:color="auto"/>
            </w:tcBorders>
            <w:hideMark/>
          </w:tcPr>
          <w:p w14:paraId="5F96C6B0" w14:textId="77777777" w:rsidR="0046155E" w:rsidRDefault="0046155E">
            <w:pPr>
              <w:pStyle w:val="TAC"/>
              <w:rPr>
                <w:ins w:id="26410" w:author="Miao Wang" w:date="2024-05-27T11:32:00Z"/>
              </w:rPr>
            </w:pPr>
            <w:ins w:id="26411" w:author="Miao Wang" w:date="2024-05-27T11:32:00Z">
              <w:r>
                <w:t>-89.7</w:t>
              </w:r>
            </w:ins>
          </w:p>
        </w:tc>
      </w:tr>
      <w:tr w:rsidR="0046155E" w14:paraId="02E76D70" w14:textId="77777777" w:rsidTr="0046155E">
        <w:trPr>
          <w:ins w:id="26412" w:author="Miao Wang" w:date="2024-05-27T11:32:00Z"/>
        </w:trPr>
        <w:tc>
          <w:tcPr>
            <w:tcW w:w="967" w:type="dxa"/>
            <w:tcBorders>
              <w:top w:val="single" w:sz="4" w:space="0" w:color="auto"/>
              <w:left w:val="single" w:sz="4" w:space="0" w:color="auto"/>
              <w:bottom w:val="nil"/>
              <w:right w:val="single" w:sz="4" w:space="0" w:color="auto"/>
            </w:tcBorders>
            <w:hideMark/>
          </w:tcPr>
          <w:p w14:paraId="66919F5F" w14:textId="77777777" w:rsidR="0046155E" w:rsidRDefault="0046155E">
            <w:pPr>
              <w:pStyle w:val="TAL"/>
              <w:rPr>
                <w:ins w:id="26413" w:author="Miao Wang" w:date="2024-05-27T11:32:00Z"/>
                <w:rFonts w:cs="Arial"/>
              </w:rPr>
            </w:pPr>
            <w:ins w:id="26414" w:author="Miao Wang" w:date="2024-05-27T11:32: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tcPr>
          <w:p w14:paraId="7B9BEAE1" w14:textId="77777777" w:rsidR="0046155E" w:rsidRDefault="0046155E">
            <w:pPr>
              <w:pStyle w:val="TAL"/>
              <w:rPr>
                <w:ins w:id="26415" w:author="Miao Wang" w:date="2024-05-27T11:32:00Z"/>
              </w:rPr>
            </w:pPr>
          </w:p>
        </w:tc>
        <w:tc>
          <w:tcPr>
            <w:tcW w:w="1132" w:type="dxa"/>
            <w:tcBorders>
              <w:top w:val="single" w:sz="4" w:space="0" w:color="auto"/>
              <w:left w:val="single" w:sz="4" w:space="0" w:color="auto"/>
              <w:bottom w:val="single" w:sz="4" w:space="0" w:color="auto"/>
              <w:right w:val="single" w:sz="4" w:space="0" w:color="auto"/>
            </w:tcBorders>
            <w:hideMark/>
          </w:tcPr>
          <w:p w14:paraId="278EC51B" w14:textId="77777777" w:rsidR="0046155E" w:rsidRDefault="0046155E">
            <w:pPr>
              <w:pStyle w:val="TAC"/>
              <w:rPr>
                <w:ins w:id="26416" w:author="Miao Wang" w:date="2024-05-27T11:32:00Z"/>
              </w:rPr>
            </w:pPr>
            <w:ins w:id="26417" w:author="Miao Wang" w:date="2024-05-27T11:32:00Z">
              <w:r>
                <w:t>dBm/</w:t>
              </w:r>
            </w:ins>
          </w:p>
          <w:p w14:paraId="2B2C70F4" w14:textId="77777777" w:rsidR="0046155E" w:rsidRDefault="0046155E">
            <w:pPr>
              <w:pStyle w:val="TAC"/>
              <w:rPr>
                <w:ins w:id="26418" w:author="Miao Wang" w:date="2024-05-27T11:32:00Z"/>
              </w:rPr>
            </w:pPr>
            <w:ins w:id="26419" w:author="Miao Wang" w:date="2024-05-27T11:32:00Z">
              <w:r>
                <w:t>95.04MHz</w:t>
              </w:r>
            </w:ins>
          </w:p>
        </w:tc>
        <w:tc>
          <w:tcPr>
            <w:tcW w:w="2343" w:type="dxa"/>
            <w:tcBorders>
              <w:top w:val="single" w:sz="4" w:space="0" w:color="auto"/>
              <w:left w:val="single" w:sz="4" w:space="0" w:color="auto"/>
              <w:bottom w:val="single" w:sz="4" w:space="0" w:color="auto"/>
              <w:right w:val="single" w:sz="4" w:space="0" w:color="auto"/>
            </w:tcBorders>
            <w:hideMark/>
          </w:tcPr>
          <w:p w14:paraId="62F619CE" w14:textId="77777777" w:rsidR="0046155E" w:rsidRDefault="0046155E">
            <w:pPr>
              <w:pStyle w:val="TAC"/>
              <w:rPr>
                <w:ins w:id="26420" w:author="Miao Wang" w:date="2024-05-27T11:32:00Z"/>
              </w:rPr>
            </w:pPr>
            <w:ins w:id="26421" w:author="Miao Wang" w:date="2024-05-27T11:32:00Z">
              <w:r>
                <w:t>-56.7</w:t>
              </w:r>
            </w:ins>
          </w:p>
        </w:tc>
        <w:tc>
          <w:tcPr>
            <w:tcW w:w="2325" w:type="dxa"/>
            <w:tcBorders>
              <w:top w:val="single" w:sz="4" w:space="0" w:color="auto"/>
              <w:left w:val="single" w:sz="4" w:space="0" w:color="auto"/>
              <w:bottom w:val="single" w:sz="4" w:space="0" w:color="auto"/>
              <w:right w:val="single" w:sz="4" w:space="0" w:color="auto"/>
            </w:tcBorders>
            <w:hideMark/>
          </w:tcPr>
          <w:p w14:paraId="1648D386" w14:textId="77777777" w:rsidR="0046155E" w:rsidRDefault="0046155E">
            <w:pPr>
              <w:pStyle w:val="TAC"/>
              <w:rPr>
                <w:ins w:id="26422" w:author="Miao Wang" w:date="2024-05-27T11:32:00Z"/>
              </w:rPr>
            </w:pPr>
            <w:ins w:id="26423" w:author="Miao Wang" w:date="2024-05-27T11:32:00Z">
              <w:r>
                <w:t>-56.7</w:t>
              </w:r>
            </w:ins>
          </w:p>
        </w:tc>
      </w:tr>
      <w:tr w:rsidR="0046155E" w14:paraId="67E6556E" w14:textId="77777777" w:rsidTr="0046155E">
        <w:trPr>
          <w:ins w:id="26424" w:author="Miao Wang" w:date="2024-05-27T11:32:00Z"/>
        </w:trPr>
        <w:tc>
          <w:tcPr>
            <w:tcW w:w="3794" w:type="dxa"/>
            <w:gridSpan w:val="3"/>
            <w:tcBorders>
              <w:top w:val="single" w:sz="4" w:space="0" w:color="auto"/>
              <w:left w:val="single" w:sz="4" w:space="0" w:color="auto"/>
              <w:bottom w:val="single" w:sz="4" w:space="0" w:color="auto"/>
              <w:right w:val="single" w:sz="4" w:space="0" w:color="auto"/>
            </w:tcBorders>
            <w:hideMark/>
          </w:tcPr>
          <w:p w14:paraId="035E062E" w14:textId="77777777" w:rsidR="0046155E" w:rsidRDefault="0046155E">
            <w:pPr>
              <w:pStyle w:val="TAL"/>
              <w:rPr>
                <w:ins w:id="26425" w:author="Miao Wang" w:date="2024-05-27T11:32:00Z"/>
              </w:rPr>
            </w:pPr>
            <w:ins w:id="26426" w:author="Miao Wang" w:date="2024-05-27T11:32: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91FD7CC" w14:textId="77777777" w:rsidR="0046155E" w:rsidRDefault="0046155E">
            <w:pPr>
              <w:pStyle w:val="TAC"/>
              <w:rPr>
                <w:ins w:id="26427" w:author="Miao Wang" w:date="2024-05-27T11:32:00Z"/>
              </w:rPr>
            </w:pPr>
            <w:ins w:id="26428" w:author="Miao Wang" w:date="2024-05-27T11:32:00Z">
              <w:r>
                <w:t>-</w:t>
              </w:r>
            </w:ins>
          </w:p>
        </w:tc>
        <w:tc>
          <w:tcPr>
            <w:tcW w:w="2343" w:type="dxa"/>
            <w:tcBorders>
              <w:top w:val="single" w:sz="4" w:space="0" w:color="auto"/>
              <w:left w:val="single" w:sz="4" w:space="0" w:color="auto"/>
              <w:bottom w:val="single" w:sz="4" w:space="0" w:color="auto"/>
              <w:right w:val="single" w:sz="4" w:space="0" w:color="auto"/>
            </w:tcBorders>
            <w:hideMark/>
          </w:tcPr>
          <w:p w14:paraId="65A689B6" w14:textId="77777777" w:rsidR="0046155E" w:rsidRDefault="0046155E">
            <w:pPr>
              <w:pStyle w:val="TAC"/>
              <w:rPr>
                <w:ins w:id="26429" w:author="Miao Wang" w:date="2024-05-27T11:32:00Z"/>
                <w:rFonts w:cs="Arial"/>
              </w:rPr>
            </w:pPr>
            <w:ins w:id="26430" w:author="Miao Wang" w:date="2024-05-27T11:32: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40FDE927" w14:textId="77777777" w:rsidR="0046155E" w:rsidRDefault="0046155E">
            <w:pPr>
              <w:pStyle w:val="TAC"/>
              <w:rPr>
                <w:ins w:id="26431" w:author="Miao Wang" w:date="2024-05-27T11:32:00Z"/>
                <w:rFonts w:cs="Arial"/>
              </w:rPr>
            </w:pPr>
            <w:ins w:id="26432" w:author="Miao Wang" w:date="2024-05-27T11:32:00Z">
              <w:r>
                <w:rPr>
                  <w:rFonts w:cs="Arial"/>
                </w:rPr>
                <w:t>AWGN</w:t>
              </w:r>
            </w:ins>
          </w:p>
        </w:tc>
      </w:tr>
      <w:tr w:rsidR="0046155E" w14:paraId="26717A95" w14:textId="77777777" w:rsidTr="0046155E">
        <w:trPr>
          <w:ins w:id="26433" w:author="Miao Wang" w:date="2024-05-27T11:32: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A685C1E" w14:textId="77777777" w:rsidR="0046155E" w:rsidRDefault="0046155E">
            <w:pPr>
              <w:pStyle w:val="TAN"/>
              <w:rPr>
                <w:ins w:id="26434" w:author="Miao Wang" w:date="2024-05-27T11:32:00Z"/>
              </w:rPr>
            </w:pPr>
            <w:ins w:id="26435" w:author="Miao Wang" w:date="2024-05-27T11:32:00Z">
              <w:r>
                <w:t>Note 1:</w:t>
              </w:r>
              <w:r>
                <w:tab/>
                <w:t>OCNG shall be used such that both cells are fully allocated and a constant total transmitted power spectral density is achieved for all OFDM symbols.</w:t>
              </w:r>
            </w:ins>
          </w:p>
          <w:p w14:paraId="60A2A7BD" w14:textId="77777777" w:rsidR="0046155E" w:rsidRDefault="0046155E">
            <w:pPr>
              <w:pStyle w:val="TAN"/>
              <w:rPr>
                <w:ins w:id="26436" w:author="Miao Wang" w:date="2024-05-27T11:32:00Z"/>
              </w:rPr>
            </w:pPr>
            <w:ins w:id="26437" w:author="Miao Wang" w:date="2024-05-27T11:32:00Z">
              <w:r>
                <w:t>Note 2:</w:t>
              </w:r>
              <w:r>
                <w:tab/>
                <w:t xml:space="preserve">Interference from other cells and noise sources not specified in the test is assumed to be constant over subcarriers and time and shall be modelled as AWGN of appropriate power for </w:t>
              </w:r>
            </w:ins>
            <w:ins w:id="26438" w:author="Miao Wang" w:date="2024-05-27T11:32:00Z">
              <w:r>
                <w:rPr>
                  <w:rFonts w:eastAsia="Calibri" w:cs="v4.2.0"/>
                  <w:position w:val="-12"/>
                  <w:szCs w:val="22"/>
                </w:rPr>
                <w:object w:dxaOrig="310" w:dyaOrig="310" w14:anchorId="2BCC14EB">
                  <v:shape id="_x0000_i1189" type="#_x0000_t75" style="width:15.6pt;height:15.6pt" o:ole="" fillcolor="window">
                    <v:imagedata r:id="rId39" o:title=""/>
                  </v:shape>
                  <o:OLEObject Type="Embed" ProgID="Equation.3" ShapeID="_x0000_i1189" DrawAspect="Content" ObjectID="_1778427324" r:id="rId215"/>
                </w:object>
              </w:r>
            </w:ins>
            <w:ins w:id="26439" w:author="Miao Wang" w:date="2024-05-27T11:32:00Z">
              <w:r>
                <w:t xml:space="preserve"> to be fulfilled.</w:t>
              </w:r>
            </w:ins>
          </w:p>
          <w:p w14:paraId="5B09EA61" w14:textId="77777777" w:rsidR="0046155E" w:rsidRDefault="0046155E">
            <w:pPr>
              <w:pStyle w:val="TAN"/>
              <w:rPr>
                <w:ins w:id="26440" w:author="Miao Wang" w:date="2024-05-27T11:32:00Z"/>
              </w:rPr>
            </w:pPr>
            <w:ins w:id="26441" w:author="Miao Wang" w:date="2024-05-27T11:32:00Z">
              <w:r>
                <w:t>Note 3:</w:t>
              </w:r>
              <w:r>
                <w:tab/>
                <w:t>Io levels have been derived from other parameters for information purposes. They are not settable parameters themselves.</w:t>
              </w:r>
            </w:ins>
          </w:p>
        </w:tc>
      </w:tr>
    </w:tbl>
    <w:p w14:paraId="6A787CD2" w14:textId="77777777" w:rsidR="0046155E" w:rsidRDefault="0046155E" w:rsidP="0046155E">
      <w:pPr>
        <w:pStyle w:val="5"/>
        <w:rPr>
          <w:ins w:id="26442" w:author="Miao Wang" w:date="2024-05-27T11:32:00Z"/>
          <w:snapToGrid w:val="0"/>
        </w:rPr>
      </w:pPr>
      <w:ins w:id="26443" w:author="Miao Wang" w:date="2024-05-27T11:32:00Z">
        <w:r>
          <w:rPr>
            <w:snapToGrid w:val="0"/>
          </w:rPr>
          <w:t>A.7.3.x.1.3</w:t>
        </w:r>
        <w:r>
          <w:rPr>
            <w:snapToGrid w:val="0"/>
          </w:rPr>
          <w:tab/>
          <w:t>Test Requirements</w:t>
        </w:r>
      </w:ins>
    </w:p>
    <w:p w14:paraId="2B596433" w14:textId="77777777" w:rsidR="0046155E" w:rsidRDefault="0046155E" w:rsidP="0046155E">
      <w:pPr>
        <w:spacing w:before="120" w:after="0"/>
        <w:rPr>
          <w:ins w:id="26444" w:author="Miao Wang" w:date="2024-05-27T11:32:00Z"/>
          <w:rFonts w:eastAsia="MS Mincho" w:cs="v4.2.0"/>
        </w:rPr>
      </w:pPr>
      <w:ins w:id="26445" w:author="Miao Wang" w:date="2024-05-27T11:32:00Z">
        <w:r>
          <w:rPr>
            <w:rFonts w:cs="v4.2.0"/>
          </w:rPr>
          <w:t xml:space="preserve">The UE shall start to transmit the PRACH to Cell 3 </w:t>
        </w:r>
        <w:r>
          <w:rPr>
            <w:rFonts w:eastAsia="MS Mincho" w:cs="v4.2.0"/>
          </w:rPr>
          <w:t xml:space="preserve">in no later than </w:t>
        </w:r>
        <w:r>
          <w:rPr>
            <w:noProof/>
          </w:rPr>
          <w:t>D</w:t>
        </w:r>
        <w:r>
          <w:rPr>
            <w:noProof/>
            <w:vertAlign w:val="subscript"/>
          </w:rPr>
          <w:t>LTM</w:t>
        </w:r>
        <w:r>
          <w:t xml:space="preserve"> </w:t>
        </w:r>
        <w:r>
          <w:rPr>
            <w:rFonts w:eastAsia="MS Mincho" w:cs="v4.2.0"/>
          </w:rPr>
          <w:t>from the beginning of time period T4.</w:t>
        </w:r>
      </w:ins>
    </w:p>
    <w:p w14:paraId="1F65BF30" w14:textId="77777777" w:rsidR="0046155E" w:rsidRDefault="0046155E" w:rsidP="0046155E">
      <w:pPr>
        <w:tabs>
          <w:tab w:val="left" w:pos="8270"/>
        </w:tabs>
        <w:rPr>
          <w:ins w:id="26446" w:author="Miao Wang" w:date="2024-05-27T11:32:00Z"/>
          <w:rFonts w:cs="v4.2.0"/>
        </w:rPr>
      </w:pPr>
      <w:ins w:id="26447" w:author="Miao Wang" w:date="2024-05-27T11:32:00Z">
        <w:r>
          <w:rPr>
            <w:rFonts w:cs="v4.2.0"/>
          </w:rPr>
          <w:t>The rate of correct cell switches observed during repeated tests shall be at least 90%.</w:t>
        </w:r>
        <w:r>
          <w:rPr>
            <w:rFonts w:cs="v4.2.0"/>
          </w:rPr>
          <w:tab/>
        </w:r>
      </w:ins>
    </w:p>
    <w:p w14:paraId="1D6452EE" w14:textId="77777777" w:rsidR="0046155E" w:rsidRDefault="0046155E" w:rsidP="0046155E">
      <w:pPr>
        <w:pStyle w:val="NO"/>
        <w:rPr>
          <w:ins w:id="26448" w:author="Miao Wang" w:date="2024-05-27T11:32:00Z"/>
        </w:rPr>
      </w:pPr>
      <w:ins w:id="26449" w:author="Miao Wang" w:date="2024-05-27T11:32:00Z">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ins>
    </w:p>
    <w:p w14:paraId="2CCE3AAC" w14:textId="77777777" w:rsidR="0046155E" w:rsidRDefault="0046155E" w:rsidP="0046155E">
      <w:pPr>
        <w:ind w:left="284"/>
        <w:rPr>
          <w:ins w:id="26450" w:author="Miao Wang" w:date="2024-05-27T11:32:00Z"/>
          <w:rFonts w:cs="v4.2.0"/>
          <w:lang w:val="en-US"/>
        </w:rPr>
      </w:pPr>
      <w:ins w:id="26451" w:author="Miao Wang" w:date="2024-05-27T11:32:00Z">
        <w:r>
          <w:t>T</w:t>
        </w:r>
        <w:r>
          <w:rPr>
            <w:vertAlign w:val="subscript"/>
          </w:rPr>
          <w:t>cmd</w:t>
        </w:r>
        <w:r>
          <w:t xml:space="preserve"> = T</w:t>
        </w:r>
        <w:r>
          <w:rPr>
            <w:vertAlign w:val="subscript"/>
          </w:rPr>
          <w:t xml:space="preserve">HARQ </w:t>
        </w:r>
        <w:r>
          <w:t>+ 3 ms and is specified in clause 6.3.1.2</w:t>
        </w:r>
        <w:r>
          <w:rPr>
            <w:lang w:eastAsia="zh-CN"/>
          </w:rPr>
          <w:t xml:space="preserve">, </w:t>
        </w:r>
        <w:r>
          <w:t>T</w:t>
        </w:r>
        <w:r>
          <w:rPr>
            <w:vertAlign w:val="subscript"/>
          </w:rPr>
          <w:t>LTM-interrupt</w:t>
        </w:r>
        <w:r>
          <w:t xml:space="preserve"> is defined in clause 8.20.3 as T</w:t>
        </w:r>
        <w:r>
          <w:rPr>
            <w:vertAlign w:val="subscript"/>
          </w:rPr>
          <w:t>LTM-interrupt</w:t>
        </w:r>
        <w:r>
          <w:rPr>
            <w:rFonts w:cs="v4.2.0"/>
          </w:rPr>
          <w:t xml:space="preserve"> </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w:t>
        </w:r>
        <w:r>
          <w:rPr>
            <w:lang w:eastAsia="zh-CN"/>
          </w:rPr>
          <w:t>.</w:t>
        </w:r>
        <w:r>
          <w:t xml:space="preserve"> </w:t>
        </w:r>
      </w:ins>
    </w:p>
    <w:p w14:paraId="7EAD9386" w14:textId="77777777" w:rsidR="0046155E" w:rsidRDefault="0046155E" w:rsidP="0046155E">
      <w:pPr>
        <w:pStyle w:val="B10"/>
        <w:rPr>
          <w:ins w:id="26452" w:author="Miao Wang" w:date="2024-05-27T11:32:00Z"/>
        </w:rPr>
      </w:pPr>
      <w:ins w:id="26453" w:author="Miao Wang" w:date="2024-05-27T11:32: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640180FA" w14:textId="77777777" w:rsidR="0046155E" w:rsidRDefault="0046155E" w:rsidP="0046155E">
      <w:pPr>
        <w:pStyle w:val="B10"/>
        <w:rPr>
          <w:ins w:id="26454" w:author="Miao Wang" w:date="2024-05-27T11:32:00Z"/>
        </w:rPr>
      </w:pPr>
      <w:ins w:id="26455" w:author="Miao Wang" w:date="2024-05-27T11:32:00Z">
        <w:r>
          <w:t xml:space="preserve"> -</w:t>
        </w:r>
        <w:r>
          <w:tab/>
          <w:t>T</w:t>
        </w:r>
        <w:r>
          <w:rPr>
            <w:vertAlign w:val="subscript"/>
          </w:rPr>
          <w:t>LTM-IU</w:t>
        </w:r>
        <w:r>
          <w:rPr>
            <w:rFonts w:cs="v4.2.0"/>
          </w:rPr>
          <w:t>=20ms,</w:t>
        </w:r>
      </w:ins>
    </w:p>
    <w:p w14:paraId="28BDD60E" w14:textId="77777777" w:rsidR="0046155E" w:rsidRDefault="0046155E" w:rsidP="0046155E">
      <w:pPr>
        <w:pStyle w:val="B10"/>
        <w:rPr>
          <w:ins w:id="26456" w:author="Miao Wang" w:date="2024-05-27T11:32:00Z"/>
        </w:rPr>
      </w:pPr>
      <w:ins w:id="26457" w:author="Miao Wang" w:date="2024-05-27T11:32:00Z">
        <w:r>
          <w:t>-</w:t>
        </w:r>
        <w:r>
          <w:tab/>
          <w:t>T</w:t>
        </w:r>
        <w:r>
          <w:rPr>
            <w:vertAlign w:val="subscript"/>
          </w:rPr>
          <w:t>LTM-RRC-processing</w:t>
        </w:r>
        <w:r>
          <w:t xml:space="preserve"> = 10 ms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ins>
    </w:p>
    <w:p w14:paraId="15C9ABC2" w14:textId="77777777" w:rsidR="0046155E" w:rsidRDefault="0046155E" w:rsidP="0046155E">
      <w:pPr>
        <w:ind w:left="568" w:hanging="284"/>
        <w:rPr>
          <w:ins w:id="26458" w:author="Miao Wang" w:date="2024-05-27T11:32:00Z"/>
        </w:rPr>
      </w:pPr>
      <w:ins w:id="26459" w:author="Miao Wang" w:date="2024-05-27T11:32: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FR2-to-FR2 cell switch in the capability</w:t>
        </w:r>
      </w:ins>
    </w:p>
    <w:p w14:paraId="74CEEEB1" w14:textId="77777777" w:rsidR="0046155E" w:rsidRDefault="0046155E" w:rsidP="0046155E">
      <w:pPr>
        <w:ind w:left="568" w:hanging="284"/>
        <w:rPr>
          <w:ins w:id="26460" w:author="Miao Wang" w:date="2024-05-27T11:32:00Z"/>
        </w:rPr>
      </w:pPr>
      <w:ins w:id="26461" w:author="Miao Wang" w:date="2024-05-27T11:32: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FR2-to-FR2 cell switch in the capability</w:t>
        </w:r>
      </w:ins>
    </w:p>
    <w:p w14:paraId="41A7E580" w14:textId="77777777" w:rsidR="0046155E" w:rsidRDefault="0046155E" w:rsidP="0046155E">
      <w:pPr>
        <w:ind w:left="568" w:hanging="284"/>
        <w:rPr>
          <w:ins w:id="26462" w:author="Miao Wang" w:date="2024-05-27T11:32:00Z"/>
          <w:rFonts w:eastAsia="PMingLiU"/>
        </w:rPr>
      </w:pPr>
      <w:ins w:id="26463" w:author="Miao Wang" w:date="2024-05-27T11:32: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ins>
    </w:p>
    <w:p w14:paraId="05149A49" w14:textId="77777777" w:rsidR="00C74612" w:rsidRDefault="00C74612" w:rsidP="00C74612"/>
    <w:p w14:paraId="026F9061" w14:textId="583F7A1C"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1522F">
        <w:rPr>
          <w:rFonts w:ascii="Arial" w:hAnsi="Arial" w:cs="Arial"/>
          <w:noProof/>
          <w:color w:val="FF0000"/>
        </w:rPr>
        <w:t>29</w:t>
      </w:r>
    </w:p>
    <w:p w14:paraId="7ACA4B3E" w14:textId="77777777" w:rsidR="00630C7A" w:rsidRDefault="00630C7A" w:rsidP="00630C7A">
      <w:pPr>
        <w:rPr>
          <w:noProof/>
        </w:rPr>
      </w:pPr>
    </w:p>
    <w:p w14:paraId="3DB594F7" w14:textId="602EBA88" w:rsidR="00630C7A" w:rsidRDefault="00630C7A" w:rsidP="00630C7A">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3</w:t>
      </w:r>
      <w:r w:rsidR="0061522F">
        <w:rPr>
          <w:rFonts w:ascii="Arial" w:hAnsi="Arial" w:cs="Arial"/>
          <w:noProof/>
          <w:color w:val="FF0000"/>
        </w:rPr>
        <w:t>0</w:t>
      </w:r>
    </w:p>
    <w:p w14:paraId="36F6C9A4" w14:textId="77777777" w:rsidR="00630C7A" w:rsidRPr="006D121E" w:rsidRDefault="00630C7A" w:rsidP="00630C7A">
      <w:pPr>
        <w:pStyle w:val="30"/>
        <w:rPr>
          <w:ins w:id="26464" w:author="作者"/>
          <w:lang w:val="sv-FI"/>
        </w:rPr>
      </w:pPr>
      <w:ins w:id="26465" w:author="作者">
        <w:r w:rsidRPr="006D121E">
          <w:t>A.</w:t>
        </w:r>
        <w:del w:id="26466" w:author="作者">
          <w:r w:rsidRPr="006D121E" w:rsidDel="00523040">
            <w:delText>X</w:delText>
          </w:r>
        </w:del>
        <w:r>
          <w:t>7</w:t>
        </w:r>
        <w:r w:rsidRPr="006D121E">
          <w:t>.5.</w:t>
        </w:r>
        <w:del w:id="26467" w:author="作者">
          <w:r w:rsidRPr="006D121E" w:rsidDel="00523040">
            <w:delText>13</w:delText>
          </w:r>
        </w:del>
        <w:r>
          <w:t>X</w:t>
        </w:r>
        <w:r w:rsidRPr="006D121E">
          <w:tab/>
        </w:r>
        <w:r w:rsidRPr="0082302B">
          <w:rPr>
            <w:lang w:val="en-US"/>
          </w:rPr>
          <w:t>Subsequent conditional PSCell addition/change</w:t>
        </w:r>
      </w:ins>
    </w:p>
    <w:p w14:paraId="34A27052" w14:textId="77777777" w:rsidR="00630C7A" w:rsidRPr="006D121E" w:rsidRDefault="00630C7A" w:rsidP="00630C7A">
      <w:pPr>
        <w:pStyle w:val="40"/>
        <w:rPr>
          <w:ins w:id="26468" w:author="作者"/>
          <w:rFonts w:eastAsiaTheme="minorEastAsia"/>
          <w:lang w:eastAsia="zh-CN"/>
        </w:rPr>
      </w:pPr>
      <w:bookmarkStart w:id="26469" w:name="_Hlk164791275"/>
      <w:ins w:id="26470" w:author="作者">
        <w:del w:id="26471" w:author="作者">
          <w:r w:rsidRPr="006D121E" w:rsidDel="0083692E">
            <w:delText>A.X.5.13</w:delText>
          </w:r>
        </w:del>
        <w:r>
          <w:t>A.7.5.X</w:t>
        </w:r>
        <w:r w:rsidRPr="006D121E">
          <w:t>.1</w:t>
        </w:r>
        <w:r w:rsidRPr="006D121E">
          <w:tab/>
        </w:r>
        <w:del w:id="26472" w:author="作者">
          <w:r w:rsidRPr="006D121E" w:rsidDel="0082302B">
            <w:rPr>
              <w:lang w:val="en-US" w:eastAsia="ko-KR"/>
            </w:rPr>
            <w:delText>Change</w:delText>
          </w:r>
          <w:r w:rsidRPr="006D121E" w:rsidDel="0082302B">
            <w:delText xml:space="preserve"> </w:delText>
          </w:r>
          <w:r w:rsidRPr="006D121E" w:rsidDel="0082302B">
            <w:rPr>
              <w:rFonts w:eastAsiaTheme="minorEastAsia"/>
              <w:lang w:eastAsia="zh-CN"/>
            </w:rPr>
            <w:delText>d</w:delText>
          </w:r>
          <w:r w:rsidRPr="006D121E" w:rsidDel="0082302B">
            <w:delText>elay of NR PSCell</w:delText>
          </w:r>
          <w:r w:rsidRPr="006D121E" w:rsidDel="0082302B">
            <w:rPr>
              <w:lang w:val="en-US" w:eastAsia="ko-KR"/>
            </w:rPr>
            <w:delText xml:space="preserve"> </w:delText>
          </w:r>
        </w:del>
        <w:bookmarkStart w:id="26473" w:name="_Hlk164791365"/>
        <w:r w:rsidRPr="00444C02">
          <w:t xml:space="preserve">Intra-frequency </w:t>
        </w:r>
        <w:r>
          <w:t xml:space="preserve">subsequent </w:t>
        </w:r>
        <w:r w:rsidRPr="00444C02">
          <w:t>CPC from FR1-FR</w:t>
        </w:r>
        <w:r>
          <w:t>2</w:t>
        </w:r>
        <w:r w:rsidRPr="00444C02">
          <w:t xml:space="preserve"> NR-DC to FR1-FR</w:t>
        </w:r>
        <w:r>
          <w:t>2</w:t>
        </w:r>
        <w:r w:rsidRPr="00444C02">
          <w:t xml:space="preserve"> NR-DC</w:t>
        </w:r>
        <w:bookmarkEnd w:id="26473"/>
      </w:ins>
    </w:p>
    <w:bookmarkEnd w:id="26469"/>
    <w:p w14:paraId="56BBC82A" w14:textId="77777777" w:rsidR="00630C7A" w:rsidRPr="006D121E" w:rsidRDefault="00630C7A" w:rsidP="00630C7A">
      <w:pPr>
        <w:pStyle w:val="5"/>
        <w:rPr>
          <w:ins w:id="26474" w:author="作者"/>
        </w:rPr>
      </w:pPr>
      <w:ins w:id="26475" w:author="作者">
        <w:del w:id="26476" w:author="作者">
          <w:r w:rsidRPr="006D121E" w:rsidDel="0083692E">
            <w:delText>A.X.5.13</w:delText>
          </w:r>
        </w:del>
        <w:r>
          <w:t>A.7.5.X</w:t>
        </w:r>
        <w:r w:rsidRPr="006D121E">
          <w:t>.1.1</w:t>
        </w:r>
        <w:r w:rsidRPr="006D121E">
          <w:tab/>
          <w:t>Test purpose and environment</w:t>
        </w:r>
      </w:ins>
    </w:p>
    <w:p w14:paraId="7CFACCF2" w14:textId="77777777" w:rsidR="00630C7A" w:rsidRPr="006D121E" w:rsidRDefault="00630C7A" w:rsidP="00630C7A">
      <w:pPr>
        <w:rPr>
          <w:ins w:id="26477" w:author="作者"/>
        </w:rPr>
      </w:pPr>
      <w:ins w:id="26478" w:author="作者">
        <w:r w:rsidRPr="006D121E">
          <w:t xml:space="preserve">The purpose of this test is to verify that the </w:t>
        </w:r>
        <w:r>
          <w:rPr>
            <w:rFonts w:hint="eastAsia"/>
            <w:lang w:eastAsia="zh-CN"/>
          </w:rPr>
          <w:t>s</w:t>
        </w:r>
        <w:r w:rsidRPr="006D121E">
          <w:t xml:space="preserve">ubsequent conditional NR PSCell change </w:t>
        </w:r>
        <w:del w:id="26479" w:author="Apple - Qiming Li" w:date="2024-05-27T13:48:00Z">
          <w:r w:rsidRPr="006D121E" w:rsidDel="00231ADA">
            <w:delText xml:space="preserve">delays </w:delText>
          </w:r>
        </w:del>
        <w:r w:rsidRPr="006D121E">
          <w:t xml:space="preserve">under </w:t>
        </w:r>
        <w:r w:rsidRPr="0083692E">
          <w:rPr>
            <w:bCs/>
            <w:color w:val="000000" w:themeColor="text1"/>
            <w:lang w:val="en-US"/>
          </w:rPr>
          <w:t>NR-DC</w:t>
        </w:r>
        <w:r w:rsidRPr="0083692E">
          <w:rPr>
            <w:color w:val="000000" w:themeColor="text1"/>
          </w:rPr>
          <w:t xml:space="preserve"> </w:t>
        </w:r>
        <w:del w:id="26480" w:author="Apple - Qiming Li" w:date="2024-05-27T13:48:00Z">
          <w:r w:rsidRPr="006D121E" w:rsidDel="00231ADA">
            <w:delText>are</w:delText>
          </w:r>
        </w:del>
      </w:ins>
      <w:ins w:id="26481" w:author="Apple - Qiming Li" w:date="2024-05-27T13:48:00Z">
        <w:r>
          <w:t>is</w:t>
        </w:r>
      </w:ins>
      <w:ins w:id="26482" w:author="作者">
        <w:r w:rsidRPr="006D121E">
          <w:t xml:space="preserve"> within the requirements stated in clause 8.</w:t>
        </w:r>
        <w:r w:rsidRPr="006D121E">
          <w:rPr>
            <w:lang w:eastAsia="zh-CN"/>
          </w:rPr>
          <w:t>11E</w:t>
        </w:r>
        <w:r w:rsidRPr="006D121E">
          <w:t>.2.</w:t>
        </w:r>
      </w:ins>
    </w:p>
    <w:p w14:paraId="3C954A03" w14:textId="77777777" w:rsidR="00630C7A" w:rsidRDefault="00630C7A" w:rsidP="00630C7A">
      <w:pPr>
        <w:rPr>
          <w:ins w:id="26483" w:author="Apple - Qiming Li" w:date="2024-05-27T13:49:00Z"/>
          <w:bCs/>
          <w:color w:val="000000"/>
          <w:lang w:val="en-US"/>
        </w:rPr>
      </w:pPr>
      <w:ins w:id="26484" w:author="Apple - Qiming Li" w:date="2024-05-27T13:49:00Z">
        <w:r>
          <w:t xml:space="preserve">For UE supporting subsequent conditional PSCell addition/change, UE </w:t>
        </w:r>
        <w:r>
          <w:rPr>
            <w:color w:val="000000"/>
            <w:lang w:val="en-US"/>
          </w:rPr>
          <w:t xml:space="preserve">only needs to pass either </w:t>
        </w:r>
        <w:r>
          <w:rPr>
            <w:bCs/>
            <w:color w:val="000000"/>
            <w:lang w:val="en-US"/>
          </w:rPr>
          <w:t>int</w:t>
        </w:r>
        <w:r>
          <w:rPr>
            <w:rFonts w:hint="eastAsia"/>
            <w:bCs/>
            <w:color w:val="000000"/>
            <w:lang w:val="en-US" w:eastAsia="zh-CN"/>
          </w:rPr>
          <w:t>ra</w:t>
        </w:r>
        <w:r>
          <w:rPr>
            <w:bCs/>
            <w:color w:val="000000"/>
            <w:lang w:val="en-US"/>
          </w:rPr>
          <w:t>-frequency CP</w:t>
        </w:r>
        <w:r>
          <w:rPr>
            <w:rFonts w:hint="eastAsia"/>
            <w:bCs/>
            <w:color w:val="000000"/>
            <w:lang w:val="en-US" w:eastAsia="zh-CN"/>
          </w:rPr>
          <w:t>C</w:t>
        </w:r>
        <w:r>
          <w:rPr>
            <w:bCs/>
            <w:color w:val="000000"/>
            <w:lang w:val="en-US"/>
          </w:rPr>
          <w:t xml:space="preserve"> from FR1-FR1 NR-DC to FR1-FR1 NR-DC defined in</w:t>
        </w:r>
        <w:r>
          <w:rPr>
            <w:color w:val="000000"/>
            <w:lang w:val="en-US"/>
          </w:rPr>
          <w:t xml:space="preserve"> clause or </w:t>
        </w:r>
        <w:r>
          <w:rPr>
            <w:bCs/>
            <w:color w:val="000000"/>
            <w:lang w:val="en-US"/>
          </w:rPr>
          <w:t>int</w:t>
        </w:r>
        <w:r>
          <w:rPr>
            <w:rFonts w:hint="eastAsia"/>
            <w:bCs/>
            <w:color w:val="000000"/>
            <w:lang w:val="en-US" w:eastAsia="zh-CN"/>
          </w:rPr>
          <w:t>ra</w:t>
        </w:r>
        <w:r>
          <w:rPr>
            <w:bCs/>
            <w:color w:val="000000"/>
            <w:lang w:val="en-US"/>
          </w:rPr>
          <w:t>-frequency CP</w:t>
        </w:r>
        <w:r>
          <w:rPr>
            <w:rFonts w:hint="eastAsia"/>
            <w:bCs/>
            <w:color w:val="000000"/>
            <w:lang w:val="en-US" w:eastAsia="zh-CN"/>
          </w:rPr>
          <w:t>C</w:t>
        </w:r>
        <w:r>
          <w:rPr>
            <w:bCs/>
            <w:color w:val="000000"/>
            <w:lang w:val="en-US"/>
          </w:rPr>
          <w:t xml:space="preserve"> from FR1-FR2 NR-DC to FR1-FR2 NR-DC defined in clause </w:t>
        </w:r>
        <w:r>
          <w:rPr>
            <w:rFonts w:hint="eastAsia"/>
            <w:bCs/>
            <w:color w:val="000000"/>
            <w:lang w:val="en-US" w:eastAsia="zh-CN"/>
          </w:rPr>
          <w:t>A.6.5.X.1</w:t>
        </w:r>
        <w:r>
          <w:rPr>
            <w:bCs/>
            <w:color w:val="000000"/>
            <w:lang w:val="en-US"/>
          </w:rPr>
          <w:t>.</w:t>
        </w:r>
      </w:ins>
    </w:p>
    <w:p w14:paraId="464536B9" w14:textId="77777777" w:rsidR="00630C7A" w:rsidRDefault="00630C7A" w:rsidP="00630C7A">
      <w:pPr>
        <w:rPr>
          <w:ins w:id="26485" w:author="Apple - Qiming Li" w:date="2024-05-27T13:49:00Z"/>
          <w:highlight w:val="yellow"/>
          <w:lang w:eastAsia="zh-CN"/>
        </w:rPr>
      </w:pPr>
      <w:ins w:id="26486" w:author="Apple - Qiming Li" w:date="2024-05-27T13:49:00Z">
        <w:r>
          <w:rPr>
            <w:bCs/>
            <w:color w:val="000000"/>
            <w:lang w:val="en-US"/>
          </w:rPr>
          <w:t xml:space="preserve">For UE which can pass this test, test of </w:t>
        </w:r>
        <w:r>
          <w:rPr>
            <w:bCs/>
            <w:color w:val="000000"/>
          </w:rPr>
          <w:t xml:space="preserve">conditional PSCell addition and release delay defined in </w:t>
        </w:r>
        <w:r>
          <w:rPr>
            <w:rFonts w:hint="eastAsia"/>
            <w:bCs/>
            <w:color w:val="000000"/>
            <w:lang w:val="en-US" w:eastAsia="zh-CN"/>
          </w:rPr>
          <w:t>[</w:t>
        </w:r>
        <w:r>
          <w:rPr>
            <w:bCs/>
            <w:color w:val="000000"/>
          </w:rPr>
          <w:t>A.</w:t>
        </w:r>
        <w:r>
          <w:rPr>
            <w:rFonts w:hint="eastAsia"/>
            <w:bCs/>
            <w:color w:val="000000"/>
            <w:lang w:val="en-US" w:eastAsia="zh-CN"/>
          </w:rPr>
          <w:t>7</w:t>
        </w:r>
        <w:r>
          <w:rPr>
            <w:bCs/>
            <w:color w:val="000000"/>
          </w:rPr>
          <w:t>.5.1</w:t>
        </w:r>
        <w:r>
          <w:rPr>
            <w:rFonts w:hint="eastAsia"/>
            <w:bCs/>
            <w:color w:val="000000"/>
            <w:lang w:val="en-US" w:eastAsia="zh-CN"/>
          </w:rPr>
          <w:t>2]</w:t>
        </w:r>
        <w:r>
          <w:rPr>
            <w:bCs/>
            <w:color w:val="000000"/>
          </w:rPr>
          <w:t xml:space="preserve"> can be skipped.</w:t>
        </w:r>
      </w:ins>
    </w:p>
    <w:p w14:paraId="685124AE" w14:textId="77777777" w:rsidR="00630C7A" w:rsidRDefault="00630C7A" w:rsidP="00630C7A">
      <w:pPr>
        <w:rPr>
          <w:ins w:id="26487" w:author="作者"/>
          <w:lang w:eastAsia="zh-CN"/>
        </w:rPr>
      </w:pPr>
      <w:ins w:id="26488" w:author="作者">
        <w:r w:rsidRPr="006D121E">
          <w:t xml:space="preserve">Supported test configurations are shown in </w:t>
        </w:r>
        <w:del w:id="26489" w:author="作者">
          <w:r w:rsidRPr="006D121E" w:rsidDel="0083692E">
            <w:delText>A.X.5.13</w:delText>
          </w:r>
        </w:del>
        <w:r>
          <w:t>A.7.5.X</w:t>
        </w:r>
        <w:r w:rsidRPr="006D121E">
          <w:t xml:space="preserve">.1.1-1. </w:t>
        </w:r>
        <w:r w:rsidRPr="00180D9B">
          <w:t xml:space="preserve">The test scenario comprises three NR cells, Cell 1, Cell 2 and Cell 3. Cell1 is on radio channel 1 in FR1. Cell 2 and </w:t>
        </w:r>
        <w:r w:rsidRPr="00180D9B">
          <w:rPr>
            <w:rFonts w:hint="eastAsia"/>
            <w:lang w:eastAsia="zh-CN"/>
          </w:rPr>
          <w:t xml:space="preserve">Cell </w:t>
        </w:r>
        <w:r w:rsidRPr="00180D9B">
          <w:t>3 are on radio channel 2 in FR</w:t>
        </w:r>
        <w:r>
          <w:rPr>
            <w:rFonts w:hint="eastAsia"/>
            <w:lang w:eastAsia="zh-CN"/>
          </w:rPr>
          <w:t>2</w:t>
        </w:r>
        <w:r w:rsidRPr="00180D9B">
          <w:t>.</w:t>
        </w:r>
        <w:r>
          <w:rPr>
            <w:rFonts w:hint="eastAsia"/>
            <w:lang w:eastAsia="zh-CN"/>
          </w:rPr>
          <w:t xml:space="preserve"> </w:t>
        </w:r>
        <w:r w:rsidRPr="006D121E">
          <w:t xml:space="preserve">The test parameters for the </w:t>
        </w:r>
        <w:r w:rsidRPr="006D121E">
          <w:rPr>
            <w:lang w:eastAsia="zh-CN"/>
          </w:rPr>
          <w:t>NR</w:t>
        </w:r>
        <w:r w:rsidRPr="006D121E">
          <w:t xml:space="preserve"> </w:t>
        </w:r>
        <w:r w:rsidRPr="006D121E">
          <w:rPr>
            <w:lang w:eastAsia="zh-CN"/>
          </w:rPr>
          <w:t>C</w:t>
        </w:r>
        <w:r w:rsidRPr="006D121E">
          <w:t>ell</w:t>
        </w:r>
        <w:r w:rsidRPr="006D121E">
          <w:rPr>
            <w:lang w:eastAsia="zh-CN"/>
          </w:rPr>
          <w:t>1</w:t>
        </w:r>
        <w:r w:rsidRPr="006D121E">
          <w:t xml:space="preserve"> are given in Table A.</w:t>
        </w:r>
        <w:r w:rsidRPr="006D121E">
          <w:rPr>
            <w:lang w:eastAsia="zh-CN"/>
          </w:rPr>
          <w:t>3</w:t>
        </w:r>
        <w:r w:rsidRPr="006D121E">
          <w:t>.7</w:t>
        </w:r>
        <w:r w:rsidRPr="006D121E">
          <w:rPr>
            <w:lang w:eastAsia="zh-CN"/>
          </w:rPr>
          <w:t>A</w:t>
        </w:r>
        <w:r w:rsidRPr="006D121E">
          <w:t xml:space="preserve">. The </w:t>
        </w:r>
        <w:r w:rsidRPr="006D121E">
          <w:rPr>
            <w:lang w:eastAsia="zh-CN"/>
          </w:rPr>
          <w:t>NR</w:t>
        </w:r>
        <w:r w:rsidRPr="006D121E">
          <w:t xml:space="preserve"> </w:t>
        </w:r>
        <w:r w:rsidRPr="006D121E">
          <w:rPr>
            <w:lang w:eastAsia="zh-CN"/>
          </w:rPr>
          <w:t>C</w:t>
        </w:r>
        <w:r w:rsidRPr="006D121E">
          <w:t>ell</w:t>
        </w:r>
        <w:r w:rsidRPr="006D121E">
          <w:rPr>
            <w:lang w:eastAsia="zh-CN"/>
          </w:rPr>
          <w:t xml:space="preserve"> 1</w:t>
        </w:r>
        <w:r w:rsidRPr="006D121E">
          <w:t xml:space="preserve"> once set up is not changed across time. The test parameters for NR </w:t>
        </w:r>
        <w:r w:rsidRPr="006D121E">
          <w:rPr>
            <w:lang w:eastAsia="zh-CN"/>
          </w:rPr>
          <w:t>C</w:t>
        </w:r>
        <w:r w:rsidRPr="006D121E">
          <w:t xml:space="preserve">ell </w:t>
        </w:r>
        <w:r w:rsidRPr="006D121E">
          <w:rPr>
            <w:lang w:eastAsia="zh-CN"/>
          </w:rPr>
          <w:t xml:space="preserve">2 and Cell 3 </w:t>
        </w:r>
        <w:r w:rsidRPr="006D121E">
          <w:t xml:space="preserve">are given in Tables </w:t>
        </w:r>
        <w:del w:id="26490" w:author="作者">
          <w:r w:rsidRPr="006D121E" w:rsidDel="0083692E">
            <w:delText>A.X.5.13</w:delText>
          </w:r>
        </w:del>
        <w:r>
          <w:t>A.7.5.X</w:t>
        </w:r>
        <w:r w:rsidRPr="006D121E">
          <w:t xml:space="preserve">.1.1-2, cell-specific parameters in </w:t>
        </w:r>
        <w:del w:id="26491" w:author="作者">
          <w:r w:rsidRPr="006D121E" w:rsidDel="0083692E">
            <w:delText>A.X.5.13</w:delText>
          </w:r>
        </w:del>
        <w:r>
          <w:t>A.7.5.X</w:t>
        </w:r>
        <w:r w:rsidRPr="006D121E">
          <w:t xml:space="preserve">.1.1-3 and OTA parameters in </w:t>
        </w:r>
        <w:del w:id="26492" w:author="作者">
          <w:r w:rsidRPr="006D121E" w:rsidDel="0083692E">
            <w:delText>A.X.5.13</w:delText>
          </w:r>
        </w:del>
        <w:r>
          <w:t>A.7.5.X</w:t>
        </w:r>
        <w:r w:rsidRPr="006D121E">
          <w:t xml:space="preserve">.1.1-4 below. </w:t>
        </w:r>
      </w:ins>
    </w:p>
    <w:p w14:paraId="0BF92060" w14:textId="77777777" w:rsidR="00630C7A" w:rsidRPr="00D62B2C" w:rsidRDefault="00630C7A" w:rsidP="00630C7A">
      <w:pPr>
        <w:rPr>
          <w:ins w:id="26493" w:author="作者"/>
          <w:lang w:eastAsia="zh-CN"/>
        </w:rPr>
      </w:pPr>
      <w:ins w:id="26494" w:author="作者">
        <w:r w:rsidRPr="006D121E">
          <w:t xml:space="preserve">The test consists of </w:t>
        </w:r>
        <w:r>
          <w:rPr>
            <w:rFonts w:hint="eastAsia"/>
            <w:lang w:eastAsia="zh-CN"/>
          </w:rPr>
          <w:t xml:space="preserve">three </w:t>
        </w:r>
        <w:r w:rsidRPr="006D121E">
          <w:t>successive t</w:t>
        </w:r>
        <w:r>
          <w:t>ime periods with duration of T1, T2, and T3 respectively</w:t>
        </w:r>
        <w:r w:rsidRPr="006A64AE">
          <w:t xml:space="preserve">. There are </w:t>
        </w:r>
        <w:r w:rsidRPr="002811E1">
          <w:t>two carriers</w:t>
        </w:r>
        <w:r w:rsidRPr="006A64AE">
          <w:t xml:space="preserve"> each with one cell. Before the test starts the UE is connected to Cell 1 (</w:t>
        </w:r>
        <w:r w:rsidRPr="006A64AE">
          <w:rPr>
            <w:lang w:eastAsia="zh-CN"/>
          </w:rPr>
          <w:t>NR</w:t>
        </w:r>
        <w:r w:rsidRPr="006D121E">
          <w:t xml:space="preserve"> PCell) on radio channel 1 (PCC) </w:t>
        </w:r>
        <w:r>
          <w:t>but is not aware of Cell 2 (NR PSCell</w:t>
        </w:r>
        <w:r>
          <w:rPr>
            <w:rFonts w:hint="eastAsia"/>
            <w:lang w:eastAsia="zh-CN"/>
          </w:rPr>
          <w:t xml:space="preserve"> 1</w:t>
        </w:r>
        <w:r>
          <w:t xml:space="preserve">) </w:t>
        </w:r>
        <w:r>
          <w:rPr>
            <w:rFonts w:hint="eastAsia"/>
            <w:lang w:eastAsia="zh-CN"/>
          </w:rPr>
          <w:t xml:space="preserve">and </w:t>
        </w:r>
        <w:r w:rsidRPr="006D121E">
          <w:t xml:space="preserve">Cell </w:t>
        </w:r>
        <w:r w:rsidRPr="006D121E">
          <w:rPr>
            <w:lang w:val="en-US" w:eastAsia="zh-CN"/>
          </w:rPr>
          <w:t>3</w:t>
        </w:r>
        <w:r w:rsidRPr="006D121E">
          <w:t xml:space="preserve"> (NR PSCell</w:t>
        </w:r>
        <w:r w:rsidRPr="006D121E">
          <w:rPr>
            <w:lang w:eastAsia="zh-CN"/>
          </w:rPr>
          <w:t xml:space="preserve"> 2</w:t>
        </w:r>
        <w:r w:rsidRPr="006D121E">
          <w:t>)</w:t>
        </w:r>
        <w:r>
          <w:rPr>
            <w:rFonts w:hint="eastAsia"/>
            <w:lang w:eastAsia="zh-CN"/>
          </w:rPr>
          <w:t xml:space="preserve"> </w:t>
        </w:r>
        <w:r>
          <w:t>on radio channel 2.</w:t>
        </w:r>
        <w:r>
          <w:rPr>
            <w:rFonts w:hint="eastAsia"/>
            <w:lang w:eastAsia="zh-CN"/>
          </w:rPr>
          <w:t xml:space="preserve"> </w:t>
        </w:r>
        <w:r>
          <w:t>The UE is only monitoring the PCC. During T1 only Cell</w:t>
        </w:r>
        <w:r>
          <w:rPr>
            <w:rFonts w:hint="eastAsia"/>
            <w:lang w:eastAsia="zh-CN"/>
          </w:rPr>
          <w:t xml:space="preserve"> </w:t>
        </w:r>
        <w:r>
          <w:t>1 is known to the UE.</w:t>
        </w:r>
      </w:ins>
    </w:p>
    <w:p w14:paraId="6F5BAB55" w14:textId="77777777" w:rsidR="00630C7A" w:rsidRPr="00180D9B" w:rsidRDefault="00630C7A" w:rsidP="00630C7A">
      <w:pPr>
        <w:rPr>
          <w:ins w:id="26495" w:author="作者"/>
          <w:rFonts w:cs="v4.2.0"/>
          <w:lang w:eastAsia="zh-CN"/>
        </w:rPr>
      </w:pPr>
      <w:ins w:id="26496" w:author="作者">
        <w:r w:rsidRPr="00180D9B">
          <w:rPr>
            <w:rFonts w:eastAsia="Batang"/>
          </w:rPr>
          <w:t>At the start of time duration T1, the UE does not have any timing information of Cell 2.</w:t>
        </w:r>
        <w:r w:rsidRPr="00180D9B">
          <w:rPr>
            <w:rFonts w:eastAsiaTheme="minorEastAsia" w:hint="eastAsia"/>
            <w:lang w:eastAsia="zh-CN"/>
          </w:rPr>
          <w:t xml:space="preserve"> </w:t>
        </w:r>
        <w:r w:rsidRPr="00180D9B">
          <w:rPr>
            <w:rFonts w:cs="v4.2.0"/>
          </w:rPr>
          <w:t xml:space="preserve">The TE shall configure subsequent conditional PSCell addition/change with </w:t>
        </w:r>
        <w:r w:rsidRPr="00180D9B">
          <w:rPr>
            <w:rFonts w:cs="v4.2.0" w:hint="eastAsia"/>
            <w:lang w:eastAsia="zh-CN"/>
          </w:rPr>
          <w:t>C</w:t>
        </w:r>
        <w:r w:rsidRPr="00CE751A">
          <w:rPr>
            <w:rFonts w:cs="v4.2.0"/>
          </w:rPr>
          <w:t>ell 2 and</w:t>
        </w:r>
        <w:r w:rsidRPr="000F1564">
          <w:rPr>
            <w:rFonts w:cs="v4.2.0"/>
          </w:rPr>
          <w:t xml:space="preserve"> </w:t>
        </w:r>
        <w:r w:rsidRPr="000F1564">
          <w:rPr>
            <w:rFonts w:cs="v4.2.0" w:hint="eastAsia"/>
            <w:lang w:eastAsia="zh-CN"/>
          </w:rPr>
          <w:t>C</w:t>
        </w:r>
        <w:r w:rsidRPr="000F1564">
          <w:rPr>
            <w:rFonts w:cs="v4.2.0"/>
          </w:rPr>
          <w:t xml:space="preserve">ell 3 as target PSCells during T1, at a time earlier than </w:t>
        </w:r>
        <w:r w:rsidRPr="00180D9B">
          <w:rPr>
            <w:bCs/>
            <w:lang w:val="en-US" w:eastAsia="zh-CN"/>
          </w:rPr>
          <w:t>T</w:t>
        </w:r>
        <w:r w:rsidRPr="00180D9B">
          <w:rPr>
            <w:bCs/>
            <w:vertAlign w:val="subscript"/>
            <w:lang w:val="en-US" w:eastAsia="zh-CN"/>
          </w:rPr>
          <w:t>RRC_delay</w:t>
        </w:r>
        <w:r w:rsidRPr="00180D9B">
          <w:rPr>
            <w:bCs/>
            <w:lang w:val="en-US" w:eastAsia="zh-CN"/>
          </w:rPr>
          <w:t xml:space="preserve"> before </w:t>
        </w:r>
        <w:r w:rsidRPr="00180D9B">
          <w:rPr>
            <w:rFonts w:cs="v4.2.0"/>
          </w:rPr>
          <w:t xml:space="preserve">the beginning of T2. </w:t>
        </w:r>
      </w:ins>
    </w:p>
    <w:p w14:paraId="2AC8DF61" w14:textId="77777777" w:rsidR="00630C7A" w:rsidRPr="00180D9B" w:rsidRDefault="00630C7A" w:rsidP="00630C7A">
      <w:pPr>
        <w:rPr>
          <w:ins w:id="26497" w:author="作者"/>
          <w:rFonts w:eastAsiaTheme="minorEastAsia"/>
          <w:lang w:eastAsia="zh-CN"/>
        </w:rPr>
      </w:pPr>
      <w:ins w:id="26498" w:author="作者">
        <w:r w:rsidRPr="00180D9B">
          <w:rPr>
            <w:rFonts w:eastAsia="Batang"/>
          </w:rPr>
          <w:t xml:space="preserve">At the start of T2, </w:t>
        </w:r>
        <w:r w:rsidRPr="00180D9B">
          <w:rPr>
            <w:rFonts w:eastAsiaTheme="minorEastAsia"/>
            <w:lang w:eastAsia="zh-CN"/>
          </w:rPr>
          <w:t>C</w:t>
        </w:r>
        <w:r w:rsidRPr="00180D9B">
          <w:rPr>
            <w:rFonts w:eastAsia="Batang"/>
          </w:rPr>
          <w:t xml:space="preserve">ell 2 becomes detectable and meets the PSCell addition condition. UE shall be able to measure and detect that the condition is fulfilled, after which it will transmit the PRACH preamble to </w:t>
        </w:r>
        <w:r w:rsidRPr="00180D9B">
          <w:rPr>
            <w:rFonts w:eastAsiaTheme="minorEastAsia"/>
            <w:lang w:eastAsia="zh-CN"/>
          </w:rPr>
          <w:t>C</w:t>
        </w:r>
        <w:r w:rsidRPr="00180D9B">
          <w:rPr>
            <w:rFonts w:eastAsia="Batang"/>
          </w:rPr>
          <w:t>ell 2</w:t>
        </w:r>
        <w:r w:rsidRPr="00180D9B">
          <w:rPr>
            <w:rFonts w:eastAsiaTheme="minorEastAsia"/>
            <w:lang w:eastAsia="zh-CN"/>
          </w:rPr>
          <w:t xml:space="preserve"> </w:t>
        </w:r>
        <w:r w:rsidRPr="00180D9B">
          <w:rPr>
            <w:rFonts w:cs="v4.2.0"/>
          </w:rPr>
          <w:t>during T</w:t>
        </w:r>
        <w:r w:rsidRPr="00180D9B">
          <w:rPr>
            <w:rFonts w:cs="v4.2.0"/>
            <w:lang w:eastAsia="zh-CN"/>
          </w:rPr>
          <w:t>2</w:t>
        </w:r>
        <w:r w:rsidRPr="00180D9B">
          <w:rPr>
            <w:rFonts w:eastAsia="Batang"/>
          </w:rPr>
          <w:t xml:space="preserve">. </w:t>
        </w:r>
      </w:ins>
    </w:p>
    <w:p w14:paraId="772E5DAF" w14:textId="77777777" w:rsidR="00630C7A" w:rsidRPr="00180D9B" w:rsidRDefault="00630C7A" w:rsidP="00630C7A">
      <w:pPr>
        <w:rPr>
          <w:ins w:id="26499" w:author="作者"/>
          <w:lang w:val="en-US" w:eastAsia="zh-CN"/>
        </w:rPr>
      </w:pPr>
      <w:ins w:id="26500" w:author="作者">
        <w:r w:rsidRPr="00180D9B">
          <w:rPr>
            <w:rFonts w:eastAsia="Batang"/>
          </w:rPr>
          <w:t>Upon PSCell addition complete (</w:t>
        </w:r>
        <w:r w:rsidRPr="00180D9B">
          <w:rPr>
            <w:lang w:val="en-US" w:eastAsia="ko-KR"/>
          </w:rPr>
          <w:t xml:space="preserve">UE transmits SN RRCReconfigurationcomplete message), T3 starts. </w:t>
        </w:r>
        <w:r w:rsidRPr="00180D9B">
          <w:rPr>
            <w:lang w:val="en-US" w:eastAsia="zh-CN"/>
          </w:rPr>
          <w:t>At the start of T3,</w:t>
        </w:r>
        <w:r w:rsidRPr="00180D9B">
          <w:rPr>
            <w:lang w:val="en-US" w:eastAsia="ko-KR"/>
          </w:rPr>
          <w:t xml:space="preserve"> </w:t>
        </w:r>
        <w:r w:rsidRPr="00180D9B">
          <w:rPr>
            <w:rFonts w:eastAsiaTheme="minorEastAsia"/>
            <w:lang w:val="en-US" w:eastAsia="zh-CN"/>
          </w:rPr>
          <w:t>C</w:t>
        </w:r>
        <w:r w:rsidRPr="00180D9B">
          <w:rPr>
            <w:rFonts w:eastAsia="Batang"/>
          </w:rPr>
          <w:t xml:space="preserve">ell 3 becomes detectable and meets the PSCell change condition. UE shall be able to measure and detect that the condition is fulfilled, after which it will transmit the PRACH preamble to </w:t>
        </w:r>
        <w:r w:rsidRPr="00180D9B">
          <w:rPr>
            <w:rFonts w:eastAsiaTheme="minorEastAsia"/>
            <w:lang w:eastAsia="zh-CN"/>
          </w:rPr>
          <w:t>C</w:t>
        </w:r>
        <w:r w:rsidRPr="00180D9B">
          <w:rPr>
            <w:rFonts w:eastAsia="Batang"/>
          </w:rPr>
          <w:t>ell 3</w:t>
        </w:r>
        <w:r w:rsidRPr="00180D9B">
          <w:rPr>
            <w:rFonts w:eastAsiaTheme="minorEastAsia"/>
            <w:lang w:eastAsia="zh-CN"/>
          </w:rPr>
          <w:t xml:space="preserve"> </w:t>
        </w:r>
        <w:r w:rsidRPr="00180D9B">
          <w:rPr>
            <w:rFonts w:cs="v4.2.0"/>
          </w:rPr>
          <w:t>during T</w:t>
        </w:r>
        <w:r w:rsidRPr="00180D9B">
          <w:rPr>
            <w:rFonts w:cs="v4.2.0"/>
            <w:lang w:eastAsia="zh-CN"/>
          </w:rPr>
          <w:t>3</w:t>
        </w:r>
        <w:r w:rsidRPr="00180D9B">
          <w:rPr>
            <w:rFonts w:eastAsia="Batang"/>
          </w:rPr>
          <w:t>.</w:t>
        </w:r>
        <w:r w:rsidRPr="00043510">
          <w:t xml:space="preserve"> </w:t>
        </w:r>
      </w:ins>
    </w:p>
    <w:p w14:paraId="48CCED6C" w14:textId="77777777" w:rsidR="00630C7A" w:rsidRPr="006D121E" w:rsidRDefault="00630C7A" w:rsidP="00630C7A">
      <w:pPr>
        <w:pStyle w:val="TH"/>
        <w:rPr>
          <w:ins w:id="26501" w:author="作者"/>
        </w:rPr>
      </w:pPr>
      <w:ins w:id="26502" w:author="作者">
        <w:r w:rsidRPr="006D121E">
          <w:t xml:space="preserve">Table </w:t>
        </w:r>
        <w:del w:id="26503" w:author="作者">
          <w:r w:rsidRPr="006D121E" w:rsidDel="0083692E">
            <w:delText>A.X.5.13</w:delText>
          </w:r>
        </w:del>
        <w:r>
          <w:t>A.7.5.X</w:t>
        </w:r>
        <w:r w:rsidRPr="006D121E">
          <w:t xml:space="preserve">.1.1-1: Supported test configurations for </w:t>
        </w:r>
      </w:ins>
      <w:ins w:id="26504" w:author="Apple - Qiming Li" w:date="2024-05-27T13:49:00Z">
        <w:r>
          <w:t>Intra-frequency</w:t>
        </w:r>
        <w:r>
          <w:rPr>
            <w:rFonts w:hint="eastAsia"/>
            <w:lang w:val="en-US" w:eastAsia="zh-CN"/>
          </w:rPr>
          <w:t xml:space="preserve"> S</w:t>
        </w:r>
        <w:r>
          <w:t>ubsequent CPC from FR1-FR</w:t>
        </w:r>
        <w:r>
          <w:rPr>
            <w:rFonts w:hint="eastAsia"/>
            <w:lang w:val="en-US" w:eastAsia="zh-CN"/>
          </w:rPr>
          <w:t>2</w:t>
        </w:r>
        <w:r>
          <w:t xml:space="preserve"> NR-DC to FR1-FR</w:t>
        </w:r>
        <w:r>
          <w:rPr>
            <w:rFonts w:hint="eastAsia"/>
            <w:lang w:val="en-US" w:eastAsia="zh-CN"/>
          </w:rPr>
          <w:t>2</w:t>
        </w:r>
        <w:r>
          <w:t xml:space="preserve"> NR-DC</w:t>
        </w:r>
      </w:ins>
      <w:ins w:id="26505" w:author="作者">
        <w:del w:id="26506" w:author="Apple - Qiming Li" w:date="2024-05-27T13:49:00Z">
          <w:r w:rsidRPr="006D121E" w:rsidDel="00231ADA">
            <w:delText>FR2 PSCell</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630C7A" w:rsidRPr="006D121E" w14:paraId="3AF64BA1" w14:textId="77777777" w:rsidTr="00F84A72">
        <w:trPr>
          <w:trHeight w:val="219"/>
          <w:jc w:val="center"/>
          <w:ins w:id="26507" w:author="作者"/>
        </w:trPr>
        <w:tc>
          <w:tcPr>
            <w:tcW w:w="2108" w:type="dxa"/>
            <w:tcBorders>
              <w:top w:val="single" w:sz="4" w:space="0" w:color="auto"/>
              <w:left w:val="single" w:sz="4" w:space="0" w:color="auto"/>
              <w:bottom w:val="single" w:sz="4" w:space="0" w:color="auto"/>
              <w:right w:val="single" w:sz="4" w:space="0" w:color="auto"/>
            </w:tcBorders>
            <w:hideMark/>
          </w:tcPr>
          <w:p w14:paraId="78BD22F8" w14:textId="77777777" w:rsidR="00630C7A" w:rsidRPr="006D121E" w:rsidRDefault="00630C7A" w:rsidP="00F84A72">
            <w:pPr>
              <w:keepNext/>
              <w:keepLines/>
              <w:spacing w:after="0"/>
              <w:jc w:val="center"/>
              <w:rPr>
                <w:ins w:id="26508" w:author="作者"/>
                <w:rFonts w:ascii="Arial" w:hAnsi="Arial"/>
                <w:b/>
                <w:sz w:val="18"/>
                <w:lang w:val="en-US" w:eastAsia="zh-TW"/>
              </w:rPr>
            </w:pPr>
            <w:ins w:id="26509" w:author="作者">
              <w:r w:rsidRPr="006D121E">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AF38307" w14:textId="77777777" w:rsidR="00630C7A" w:rsidRPr="006D121E" w:rsidRDefault="00630C7A" w:rsidP="00F84A72">
            <w:pPr>
              <w:keepNext/>
              <w:keepLines/>
              <w:spacing w:after="0"/>
              <w:jc w:val="center"/>
              <w:rPr>
                <w:ins w:id="26510" w:author="作者"/>
                <w:rFonts w:ascii="Arial" w:hAnsi="Arial"/>
                <w:b/>
                <w:sz w:val="18"/>
                <w:lang w:val="en-US" w:eastAsia="zh-TW"/>
              </w:rPr>
            </w:pPr>
            <w:ins w:id="26511" w:author="作者">
              <w:r w:rsidRPr="006D121E">
                <w:rPr>
                  <w:rFonts w:ascii="Arial" w:hAnsi="Arial"/>
                  <w:b/>
                  <w:sz w:val="18"/>
                  <w:lang w:val="en-US" w:eastAsia="zh-TW"/>
                </w:rPr>
                <w:t>Description</w:t>
              </w:r>
            </w:ins>
          </w:p>
        </w:tc>
      </w:tr>
      <w:tr w:rsidR="00630C7A" w:rsidRPr="006D121E" w14:paraId="490076EE" w14:textId="77777777" w:rsidTr="00F84A72">
        <w:trPr>
          <w:trHeight w:val="222"/>
          <w:jc w:val="center"/>
          <w:ins w:id="26512" w:author="作者"/>
        </w:trPr>
        <w:tc>
          <w:tcPr>
            <w:tcW w:w="2108" w:type="dxa"/>
            <w:tcBorders>
              <w:top w:val="single" w:sz="4" w:space="0" w:color="auto"/>
              <w:left w:val="single" w:sz="4" w:space="0" w:color="auto"/>
              <w:bottom w:val="single" w:sz="4" w:space="0" w:color="auto"/>
              <w:right w:val="single" w:sz="4" w:space="0" w:color="auto"/>
            </w:tcBorders>
            <w:hideMark/>
          </w:tcPr>
          <w:p w14:paraId="15C04026" w14:textId="77777777" w:rsidR="00630C7A" w:rsidRPr="006D121E" w:rsidRDefault="00630C7A" w:rsidP="00F84A72">
            <w:pPr>
              <w:keepNext/>
              <w:keepLines/>
              <w:spacing w:after="0"/>
              <w:rPr>
                <w:ins w:id="26513" w:author="作者"/>
                <w:rFonts w:ascii="Arial" w:hAnsi="Arial"/>
                <w:sz w:val="18"/>
                <w:lang w:val="en-US" w:eastAsia="zh-TW"/>
              </w:rPr>
            </w:pPr>
            <w:ins w:id="26514" w:author="作者">
              <w:r w:rsidRPr="006D121E">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B69B16C" w14:textId="77777777" w:rsidR="00630C7A" w:rsidRPr="006D121E" w:rsidRDefault="00630C7A" w:rsidP="00F84A72">
            <w:pPr>
              <w:keepNext/>
              <w:keepLines/>
              <w:spacing w:after="0"/>
              <w:rPr>
                <w:ins w:id="26515" w:author="作者"/>
                <w:rFonts w:ascii="Arial" w:hAnsi="Arial"/>
                <w:sz w:val="18"/>
                <w:lang w:eastAsia="zh-CN"/>
              </w:rPr>
            </w:pPr>
            <w:ins w:id="26516" w:author="作者">
              <w:r w:rsidRPr="006D121E">
                <w:rPr>
                  <w:rFonts w:ascii="Arial" w:hAnsi="Arial"/>
                  <w:sz w:val="18"/>
                </w:rPr>
                <w:t>PCell</w:t>
              </w:r>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FDD, </w:t>
              </w:r>
              <w:r w:rsidRPr="006D121E">
                <w:rPr>
                  <w:rFonts w:ascii="Arial" w:hAnsi="Arial"/>
                  <w:sz w:val="18"/>
                </w:rPr>
                <w:t>15 kHz SSB SCS, 10 MHz bandwidth</w:t>
              </w:r>
            </w:ins>
          </w:p>
          <w:p w14:paraId="70C837E0" w14:textId="77777777" w:rsidR="00630C7A" w:rsidRPr="006D121E" w:rsidRDefault="00630C7A" w:rsidP="00F84A72">
            <w:pPr>
              <w:keepNext/>
              <w:keepLines/>
              <w:spacing w:after="0"/>
              <w:rPr>
                <w:ins w:id="26517" w:author="作者"/>
                <w:rFonts w:ascii="Arial" w:hAnsi="Arial"/>
                <w:sz w:val="18"/>
                <w:lang w:val="en-US" w:eastAsia="zh-CN"/>
              </w:rPr>
            </w:pPr>
            <w:ins w:id="26518" w:author="作者">
              <w:r w:rsidRPr="006D121E">
                <w:rPr>
                  <w:rFonts w:ascii="Arial" w:hAnsi="Arial"/>
                  <w:sz w:val="18"/>
                  <w:lang w:val="en-US" w:eastAsia="zh-TW"/>
                </w:rPr>
                <w:t xml:space="preserve">PSCell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14:paraId="4C147CB1" w14:textId="77777777" w:rsidR="00630C7A" w:rsidRPr="006D121E" w:rsidRDefault="00630C7A" w:rsidP="00F84A72">
            <w:pPr>
              <w:keepNext/>
              <w:keepLines/>
              <w:spacing w:after="0"/>
              <w:rPr>
                <w:ins w:id="26519" w:author="作者"/>
                <w:rFonts w:ascii="Arial" w:hAnsi="Arial"/>
                <w:sz w:val="18"/>
                <w:lang w:val="en-US" w:eastAsia="zh-CN"/>
              </w:rPr>
            </w:pPr>
            <w:ins w:id="26520" w:author="作者">
              <w:r w:rsidRPr="00180D9B">
                <w:rPr>
                  <w:rFonts w:ascii="Arial" w:hAnsi="Arial"/>
                  <w:sz w:val="18"/>
                  <w:lang w:val="en-US" w:eastAsia="zh-TW"/>
                </w:rPr>
                <w:t>NR TDD, SSB SCS 240 kHz, data SCS 120 kHz, BW 100 MHz</w:t>
              </w:r>
              <w:r w:rsidRPr="00180D9B">
                <w:rPr>
                  <w:rFonts w:ascii="Arial" w:hAnsi="Arial"/>
                  <w:sz w:val="18"/>
                  <w:lang w:val="en-US" w:eastAsia="zh-CN"/>
                </w:rPr>
                <w:t xml:space="preserve"> </w:t>
              </w:r>
              <w:r w:rsidRPr="00180D9B">
                <w:rPr>
                  <w:rFonts w:ascii="Arial" w:hAnsi="Arial"/>
                  <w:sz w:val="18"/>
                </w:rPr>
                <w:t>bandwidth</w:t>
              </w:r>
            </w:ins>
          </w:p>
        </w:tc>
      </w:tr>
      <w:tr w:rsidR="00630C7A" w:rsidRPr="006D121E" w14:paraId="202824DD" w14:textId="77777777" w:rsidTr="00F84A72">
        <w:trPr>
          <w:trHeight w:val="222"/>
          <w:jc w:val="center"/>
          <w:ins w:id="26521" w:author="作者"/>
        </w:trPr>
        <w:tc>
          <w:tcPr>
            <w:tcW w:w="2108" w:type="dxa"/>
            <w:tcBorders>
              <w:top w:val="single" w:sz="4" w:space="0" w:color="auto"/>
              <w:left w:val="single" w:sz="4" w:space="0" w:color="auto"/>
              <w:bottom w:val="single" w:sz="4" w:space="0" w:color="auto"/>
              <w:right w:val="single" w:sz="4" w:space="0" w:color="auto"/>
            </w:tcBorders>
            <w:hideMark/>
          </w:tcPr>
          <w:p w14:paraId="31DF6021" w14:textId="77777777" w:rsidR="00630C7A" w:rsidRPr="006D121E" w:rsidRDefault="00630C7A" w:rsidP="00F84A72">
            <w:pPr>
              <w:keepNext/>
              <w:keepLines/>
              <w:spacing w:after="0"/>
              <w:rPr>
                <w:ins w:id="26522" w:author="作者"/>
                <w:rFonts w:ascii="Arial" w:hAnsi="Arial"/>
                <w:sz w:val="18"/>
                <w:lang w:val="en-US" w:eastAsia="zh-TW"/>
              </w:rPr>
            </w:pPr>
            <w:ins w:id="26523" w:author="作者">
              <w:r w:rsidRPr="006D121E">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61779965" w14:textId="77777777" w:rsidR="00630C7A" w:rsidRPr="006D121E" w:rsidRDefault="00630C7A" w:rsidP="00F84A72">
            <w:pPr>
              <w:keepNext/>
              <w:keepLines/>
              <w:spacing w:after="0"/>
              <w:rPr>
                <w:ins w:id="26524" w:author="作者"/>
                <w:rFonts w:ascii="Arial" w:hAnsi="Arial"/>
                <w:sz w:val="18"/>
                <w:lang w:eastAsia="zh-CN"/>
              </w:rPr>
            </w:pPr>
            <w:ins w:id="26525" w:author="作者">
              <w:r w:rsidRPr="006D121E">
                <w:rPr>
                  <w:rFonts w:ascii="Arial" w:hAnsi="Arial"/>
                  <w:sz w:val="18"/>
                </w:rPr>
                <w:t>PCell</w:t>
              </w:r>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TDD, </w:t>
              </w:r>
              <w:r w:rsidRPr="006D121E">
                <w:rPr>
                  <w:rFonts w:ascii="Arial" w:hAnsi="Arial"/>
                  <w:sz w:val="18"/>
                </w:rPr>
                <w:t>15 kHz SSB SCS, 10 MHz bandwidth</w:t>
              </w:r>
            </w:ins>
          </w:p>
          <w:p w14:paraId="44449580" w14:textId="77777777" w:rsidR="00630C7A" w:rsidRPr="006D121E" w:rsidRDefault="00630C7A" w:rsidP="00F84A72">
            <w:pPr>
              <w:keepNext/>
              <w:keepLines/>
              <w:spacing w:after="0"/>
              <w:rPr>
                <w:ins w:id="26526" w:author="作者"/>
                <w:rFonts w:ascii="Arial" w:hAnsi="Arial"/>
                <w:sz w:val="18"/>
                <w:lang w:val="en-US" w:eastAsia="zh-CN"/>
              </w:rPr>
            </w:pPr>
            <w:ins w:id="26527" w:author="作者">
              <w:r w:rsidRPr="006D121E">
                <w:rPr>
                  <w:rFonts w:ascii="Arial" w:hAnsi="Arial"/>
                  <w:sz w:val="18"/>
                  <w:lang w:val="en-US" w:eastAsia="zh-TW"/>
                </w:rPr>
                <w:t xml:space="preserve">PSCell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14:paraId="1628393A" w14:textId="77777777" w:rsidR="00630C7A" w:rsidRPr="006D121E" w:rsidRDefault="00630C7A" w:rsidP="00F84A72">
            <w:pPr>
              <w:keepNext/>
              <w:keepLines/>
              <w:spacing w:after="0"/>
              <w:rPr>
                <w:ins w:id="26528" w:author="作者"/>
                <w:rFonts w:ascii="Arial" w:hAnsi="Arial"/>
                <w:sz w:val="18"/>
                <w:lang w:val="en-US" w:eastAsia="zh-CN"/>
              </w:rPr>
            </w:pPr>
            <w:ins w:id="26529" w:author="作者">
              <w:r w:rsidRPr="006D121E">
                <w:rPr>
                  <w:rFonts w:ascii="Arial" w:hAnsi="Arial"/>
                  <w:sz w:val="18"/>
                  <w:lang w:val="en-US" w:eastAsia="zh-TW"/>
                </w:rPr>
                <w:t>NR TDD, SSB SCS 240 kHz, data SCS 120 kHz, BW 100 MHz</w:t>
              </w:r>
              <w:r w:rsidRPr="006D121E">
                <w:rPr>
                  <w:rFonts w:ascii="Arial" w:hAnsi="Arial"/>
                  <w:sz w:val="18"/>
                  <w:lang w:val="en-US" w:eastAsia="zh-CN"/>
                </w:rPr>
                <w:t xml:space="preserve"> </w:t>
              </w:r>
              <w:r w:rsidRPr="006D121E">
                <w:rPr>
                  <w:rFonts w:ascii="Arial" w:hAnsi="Arial"/>
                  <w:sz w:val="18"/>
                </w:rPr>
                <w:t>bandwidth</w:t>
              </w:r>
            </w:ins>
          </w:p>
        </w:tc>
      </w:tr>
      <w:tr w:rsidR="00630C7A" w:rsidRPr="006D121E" w14:paraId="32B7E27D" w14:textId="77777777" w:rsidTr="00F84A72">
        <w:trPr>
          <w:trHeight w:val="222"/>
          <w:jc w:val="center"/>
          <w:ins w:id="26530" w:author="作者"/>
        </w:trPr>
        <w:tc>
          <w:tcPr>
            <w:tcW w:w="2108" w:type="dxa"/>
            <w:tcBorders>
              <w:top w:val="single" w:sz="4" w:space="0" w:color="auto"/>
              <w:left w:val="single" w:sz="4" w:space="0" w:color="auto"/>
              <w:bottom w:val="single" w:sz="4" w:space="0" w:color="auto"/>
              <w:right w:val="single" w:sz="4" w:space="0" w:color="auto"/>
            </w:tcBorders>
          </w:tcPr>
          <w:p w14:paraId="3F1AEE01" w14:textId="77777777" w:rsidR="00630C7A" w:rsidRPr="006D121E" w:rsidRDefault="00630C7A" w:rsidP="00F84A72">
            <w:pPr>
              <w:keepNext/>
              <w:keepLines/>
              <w:spacing w:after="0"/>
              <w:rPr>
                <w:ins w:id="26531" w:author="作者"/>
                <w:rFonts w:ascii="Arial" w:hAnsi="Arial"/>
                <w:sz w:val="18"/>
                <w:lang w:val="en-US" w:eastAsia="zh-CN"/>
              </w:rPr>
            </w:pPr>
            <w:ins w:id="26532" w:author="作者">
              <w:r w:rsidRPr="006D121E">
                <w:rPr>
                  <w:rFonts w:ascii="Arial" w:hAnsi="Arial"/>
                  <w:sz w:val="18"/>
                  <w:lang w:val="en-US" w:eastAsia="zh-CN"/>
                </w:rPr>
                <w:t>3</w:t>
              </w:r>
            </w:ins>
          </w:p>
        </w:tc>
        <w:tc>
          <w:tcPr>
            <w:tcW w:w="6426" w:type="dxa"/>
            <w:tcBorders>
              <w:top w:val="single" w:sz="4" w:space="0" w:color="auto"/>
              <w:left w:val="single" w:sz="4" w:space="0" w:color="auto"/>
              <w:bottom w:val="single" w:sz="4" w:space="0" w:color="auto"/>
              <w:right w:val="single" w:sz="4" w:space="0" w:color="auto"/>
            </w:tcBorders>
          </w:tcPr>
          <w:p w14:paraId="07296D4A" w14:textId="77777777" w:rsidR="00630C7A" w:rsidRPr="006D121E" w:rsidRDefault="00630C7A" w:rsidP="00F84A72">
            <w:pPr>
              <w:keepNext/>
              <w:keepLines/>
              <w:spacing w:after="0"/>
              <w:rPr>
                <w:ins w:id="26533" w:author="作者"/>
                <w:rFonts w:ascii="Arial" w:hAnsi="Arial"/>
                <w:sz w:val="18"/>
                <w:lang w:eastAsia="zh-CN"/>
              </w:rPr>
            </w:pPr>
            <w:ins w:id="26534" w:author="作者">
              <w:r w:rsidRPr="006D121E">
                <w:rPr>
                  <w:rFonts w:ascii="Arial" w:hAnsi="Arial"/>
                  <w:sz w:val="18"/>
                </w:rPr>
                <w:t>PCell</w:t>
              </w:r>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w:t>
              </w:r>
              <w:r w:rsidRPr="006D121E">
                <w:rPr>
                  <w:rFonts w:ascii="Arial" w:hAnsi="Arial"/>
                  <w:sz w:val="18"/>
                  <w:lang w:val="en-US" w:eastAsia="zh-CN"/>
                </w:rPr>
                <w:t>TDD,</w:t>
              </w:r>
              <w:r w:rsidRPr="006D121E">
                <w:rPr>
                  <w:rFonts w:ascii="Arial" w:hAnsi="Arial"/>
                  <w:sz w:val="18"/>
                </w:rPr>
                <w:t xml:space="preserve"> 30 kHz SSB SCS, 40 MHz bandwidth</w:t>
              </w:r>
            </w:ins>
          </w:p>
          <w:p w14:paraId="5B5269F3" w14:textId="77777777" w:rsidR="00630C7A" w:rsidRPr="006D121E" w:rsidRDefault="00630C7A" w:rsidP="00F84A72">
            <w:pPr>
              <w:keepNext/>
              <w:keepLines/>
              <w:spacing w:after="0"/>
              <w:rPr>
                <w:ins w:id="26535" w:author="作者"/>
                <w:rFonts w:ascii="Arial" w:hAnsi="Arial"/>
                <w:sz w:val="18"/>
                <w:lang w:val="en-US" w:eastAsia="zh-CN"/>
              </w:rPr>
            </w:pPr>
            <w:ins w:id="26536" w:author="作者">
              <w:r w:rsidRPr="006D121E">
                <w:rPr>
                  <w:rFonts w:ascii="Arial" w:hAnsi="Arial"/>
                  <w:sz w:val="18"/>
                  <w:lang w:val="en-US" w:eastAsia="zh-TW"/>
                </w:rPr>
                <w:t xml:space="preserve">PSCell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14:paraId="03B786B8" w14:textId="77777777" w:rsidR="00630C7A" w:rsidRPr="006D121E" w:rsidRDefault="00630C7A" w:rsidP="00F84A72">
            <w:pPr>
              <w:keepNext/>
              <w:keepLines/>
              <w:spacing w:after="0"/>
              <w:rPr>
                <w:ins w:id="26537" w:author="作者"/>
                <w:rFonts w:ascii="Arial" w:hAnsi="Arial"/>
                <w:sz w:val="18"/>
              </w:rPr>
            </w:pPr>
            <w:ins w:id="26538" w:author="作者">
              <w:r w:rsidRPr="006D121E">
                <w:rPr>
                  <w:rFonts w:ascii="Arial" w:hAnsi="Arial"/>
                  <w:sz w:val="18"/>
                  <w:lang w:val="en-US" w:eastAsia="zh-TW"/>
                </w:rPr>
                <w:t>NR TDD, SSB SCS 240 kHz, data SCS 120 kHz, BW 100 MHz</w:t>
              </w:r>
              <w:r w:rsidRPr="006D121E">
                <w:rPr>
                  <w:rFonts w:ascii="Arial" w:hAnsi="Arial"/>
                  <w:sz w:val="18"/>
                  <w:lang w:val="en-US" w:eastAsia="zh-CN"/>
                </w:rPr>
                <w:t xml:space="preserve"> </w:t>
              </w:r>
              <w:r w:rsidRPr="006D121E">
                <w:rPr>
                  <w:rFonts w:ascii="Arial" w:hAnsi="Arial"/>
                  <w:sz w:val="18"/>
                </w:rPr>
                <w:t>bandwidth</w:t>
              </w:r>
            </w:ins>
          </w:p>
        </w:tc>
      </w:tr>
      <w:tr w:rsidR="00630C7A" w:rsidRPr="006D121E" w14:paraId="555B7947" w14:textId="77777777" w:rsidTr="00F84A72">
        <w:trPr>
          <w:trHeight w:val="222"/>
          <w:jc w:val="center"/>
          <w:ins w:id="26539" w:author="作者"/>
        </w:trPr>
        <w:tc>
          <w:tcPr>
            <w:tcW w:w="8534" w:type="dxa"/>
            <w:gridSpan w:val="2"/>
            <w:tcBorders>
              <w:top w:val="single" w:sz="4" w:space="0" w:color="auto"/>
              <w:left w:val="single" w:sz="4" w:space="0" w:color="auto"/>
              <w:bottom w:val="single" w:sz="4" w:space="0" w:color="auto"/>
              <w:right w:val="single" w:sz="4" w:space="0" w:color="auto"/>
            </w:tcBorders>
            <w:hideMark/>
          </w:tcPr>
          <w:p w14:paraId="53789E3D" w14:textId="77777777" w:rsidR="00630C7A" w:rsidRPr="006D121E" w:rsidRDefault="00630C7A" w:rsidP="00F84A72">
            <w:pPr>
              <w:keepNext/>
              <w:keepLines/>
              <w:spacing w:after="0"/>
              <w:ind w:left="851" w:hanging="851"/>
              <w:rPr>
                <w:ins w:id="26540" w:author="作者"/>
                <w:rFonts w:ascii="Arial" w:eastAsia="Malgun Gothic" w:hAnsi="Arial"/>
                <w:sz w:val="18"/>
                <w:szCs w:val="18"/>
                <w:lang w:val="en-US" w:eastAsia="zh-TW"/>
              </w:rPr>
            </w:pPr>
            <w:ins w:id="26541" w:author="作者">
              <w:r w:rsidRPr="006D121E">
                <w:rPr>
                  <w:rFonts w:ascii="Arial" w:hAnsi="Arial"/>
                  <w:sz w:val="18"/>
                  <w:lang w:eastAsia="zh-CN"/>
                </w:rPr>
                <w:t xml:space="preserve">Note: </w:t>
              </w:r>
              <w:r w:rsidRPr="006D121E">
                <w:rPr>
                  <w:rFonts w:ascii="Arial" w:hAnsi="Arial"/>
                  <w:sz w:val="18"/>
                </w:rPr>
                <w:tab/>
              </w:r>
              <w:r w:rsidRPr="006D121E">
                <w:rPr>
                  <w:rFonts w:ascii="Arial" w:hAnsi="Arial"/>
                  <w:sz w:val="18"/>
                  <w:lang w:eastAsia="zh-CN"/>
                </w:rPr>
                <w:t>The UE is only required to be tested in one of the supported test configurations</w:t>
              </w:r>
            </w:ins>
          </w:p>
        </w:tc>
      </w:tr>
    </w:tbl>
    <w:p w14:paraId="314880F2" w14:textId="77777777" w:rsidR="00630C7A" w:rsidRPr="006D121E" w:rsidRDefault="00630C7A" w:rsidP="00630C7A">
      <w:pPr>
        <w:rPr>
          <w:ins w:id="26542" w:author="作者"/>
        </w:rPr>
      </w:pPr>
    </w:p>
    <w:p w14:paraId="458789D2" w14:textId="77777777" w:rsidR="00630C7A" w:rsidRPr="00B17A35" w:rsidRDefault="00630C7A" w:rsidP="00630C7A">
      <w:pPr>
        <w:pStyle w:val="TH"/>
        <w:rPr>
          <w:ins w:id="26543" w:author="作者"/>
          <w:rFonts w:eastAsiaTheme="minorEastAsia"/>
          <w:lang w:val="sv-FI" w:eastAsia="zh-CN"/>
        </w:rPr>
      </w:pPr>
      <w:ins w:id="26544" w:author="作者">
        <w:r w:rsidRPr="006D121E">
          <w:lastRenderedPageBreak/>
          <w:t xml:space="preserve">Table </w:t>
        </w:r>
        <w:del w:id="26545" w:author="作者">
          <w:r w:rsidRPr="006D121E" w:rsidDel="0083692E">
            <w:delText>A.X.5.13</w:delText>
          </w:r>
        </w:del>
        <w:r>
          <w:t>A.7.5.X</w:t>
        </w:r>
        <w:r w:rsidRPr="006D121E">
          <w:t>.1.1-2: General Test Parameters for subsequent CPC</w:t>
        </w:r>
        <w:r>
          <w:rPr>
            <w:rFonts w:eastAsiaTheme="minorEastAsia" w:hint="eastAsia"/>
            <w:lang w:eastAsia="zh-CN"/>
          </w:rPr>
          <w:t xml:space="preserve"> </w:t>
        </w:r>
        <w:r w:rsidRPr="00B17A35">
          <w:rPr>
            <w:rFonts w:eastAsiaTheme="minorEastAsia"/>
            <w:lang w:eastAsia="zh-CN"/>
          </w:rPr>
          <w:t>from FR1-FR2 NR-DC to FR1-FR2 NR-DC</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30C7A" w:rsidRPr="006D121E" w14:paraId="41F88154" w14:textId="77777777" w:rsidTr="00F84A72">
        <w:trPr>
          <w:cantSplit/>
          <w:jc w:val="center"/>
          <w:ins w:id="26546"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7BBF292F" w14:textId="77777777" w:rsidR="00630C7A" w:rsidRPr="006D121E" w:rsidRDefault="00630C7A" w:rsidP="00F84A72">
            <w:pPr>
              <w:keepNext/>
              <w:keepLines/>
              <w:spacing w:after="0"/>
              <w:jc w:val="center"/>
              <w:rPr>
                <w:ins w:id="26547" w:author="作者"/>
                <w:rFonts w:ascii="Arial" w:hAnsi="Arial"/>
                <w:b/>
                <w:sz w:val="18"/>
                <w:lang w:eastAsia="ja-JP"/>
              </w:rPr>
            </w:pPr>
            <w:ins w:id="26548" w:author="作者">
              <w:r w:rsidRPr="006D121E">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6F9BDF7D" w14:textId="77777777" w:rsidR="00630C7A" w:rsidRPr="006D121E" w:rsidRDefault="00630C7A" w:rsidP="00F84A72">
            <w:pPr>
              <w:keepNext/>
              <w:keepLines/>
              <w:spacing w:after="0"/>
              <w:jc w:val="center"/>
              <w:rPr>
                <w:ins w:id="26549" w:author="作者"/>
                <w:rFonts w:ascii="Arial" w:hAnsi="Arial"/>
                <w:b/>
                <w:sz w:val="18"/>
                <w:lang w:eastAsia="ja-JP"/>
              </w:rPr>
            </w:pPr>
            <w:ins w:id="26550" w:author="作者">
              <w:r w:rsidRPr="006D121E">
                <w:rPr>
                  <w:rFonts w:ascii="Arial"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49D9C282" w14:textId="77777777" w:rsidR="00630C7A" w:rsidRPr="006D121E" w:rsidRDefault="00630C7A" w:rsidP="00F84A72">
            <w:pPr>
              <w:keepNext/>
              <w:keepLines/>
              <w:spacing w:after="0"/>
              <w:jc w:val="center"/>
              <w:rPr>
                <w:ins w:id="26551" w:author="作者"/>
                <w:rFonts w:ascii="Arial" w:hAnsi="Arial"/>
                <w:b/>
                <w:sz w:val="18"/>
                <w:lang w:eastAsia="ja-JP"/>
              </w:rPr>
            </w:pPr>
            <w:ins w:id="26552" w:author="作者">
              <w:r w:rsidRPr="006D121E">
                <w:rPr>
                  <w:rFonts w:ascii="Arial"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4207D80F" w14:textId="77777777" w:rsidR="00630C7A" w:rsidRPr="006D121E" w:rsidRDefault="00630C7A" w:rsidP="00F84A72">
            <w:pPr>
              <w:keepNext/>
              <w:keepLines/>
              <w:spacing w:after="0"/>
              <w:jc w:val="center"/>
              <w:rPr>
                <w:ins w:id="26553" w:author="作者"/>
                <w:rFonts w:ascii="Arial" w:hAnsi="Arial"/>
                <w:b/>
                <w:sz w:val="18"/>
                <w:lang w:eastAsia="ja-JP"/>
              </w:rPr>
            </w:pPr>
            <w:ins w:id="26554" w:author="作者">
              <w:r w:rsidRPr="006D121E">
                <w:rPr>
                  <w:rFonts w:ascii="Arial" w:hAnsi="Arial"/>
                  <w:b/>
                  <w:sz w:val="18"/>
                </w:rPr>
                <w:t>Comment</w:t>
              </w:r>
            </w:ins>
          </w:p>
        </w:tc>
      </w:tr>
      <w:tr w:rsidR="00630C7A" w:rsidRPr="006D121E" w14:paraId="48632371" w14:textId="77777777" w:rsidTr="00F84A72">
        <w:trPr>
          <w:cantSplit/>
          <w:jc w:val="center"/>
          <w:ins w:id="26555"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75865119" w14:textId="77777777" w:rsidR="00630C7A" w:rsidRPr="006D121E" w:rsidRDefault="00630C7A" w:rsidP="00F84A72">
            <w:pPr>
              <w:keepNext/>
              <w:keepLines/>
              <w:spacing w:after="0"/>
              <w:rPr>
                <w:ins w:id="26556" w:author="作者"/>
                <w:rFonts w:ascii="Arial" w:hAnsi="Arial"/>
                <w:sz w:val="18"/>
                <w:lang w:val="it-IT" w:eastAsia="ja-JP"/>
              </w:rPr>
            </w:pPr>
            <w:ins w:id="26557" w:author="作者">
              <w:r w:rsidRPr="006D121E">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CE22744" w14:textId="77777777" w:rsidR="00630C7A" w:rsidRPr="006D121E" w:rsidRDefault="00630C7A" w:rsidP="00F84A72">
            <w:pPr>
              <w:keepNext/>
              <w:keepLines/>
              <w:spacing w:after="0"/>
              <w:jc w:val="center"/>
              <w:rPr>
                <w:ins w:id="26558" w:author="作者"/>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B0926DB" w14:textId="77777777" w:rsidR="00630C7A" w:rsidRPr="006D121E" w:rsidRDefault="00630C7A" w:rsidP="00F84A72">
            <w:pPr>
              <w:keepNext/>
              <w:keepLines/>
              <w:spacing w:after="0"/>
              <w:jc w:val="center"/>
              <w:rPr>
                <w:ins w:id="26559" w:author="作者"/>
                <w:rFonts w:ascii="Arial" w:hAnsi="Arial"/>
                <w:sz w:val="18"/>
                <w:lang w:val="sv-SE" w:eastAsia="zh-CN"/>
              </w:rPr>
            </w:pPr>
            <w:ins w:id="26560" w:author="作者">
              <w:r w:rsidRPr="006D121E">
                <w:rPr>
                  <w:rFonts w:ascii="Arial" w:hAnsi="Arial"/>
                  <w:sz w:val="18"/>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39248084" w14:textId="77777777" w:rsidR="00630C7A" w:rsidRPr="006D121E" w:rsidRDefault="00630C7A" w:rsidP="00F84A72">
            <w:pPr>
              <w:keepNext/>
              <w:keepLines/>
              <w:spacing w:after="0"/>
              <w:jc w:val="center"/>
              <w:rPr>
                <w:ins w:id="26561" w:author="作者"/>
                <w:rFonts w:ascii="Arial" w:hAnsi="Arial"/>
                <w:sz w:val="18"/>
                <w:lang w:eastAsia="zh-CN"/>
              </w:rPr>
            </w:pPr>
            <w:ins w:id="26562" w:author="作者">
              <w:r w:rsidRPr="006D121E">
                <w:rPr>
                  <w:rFonts w:ascii="Arial" w:hAnsi="Arial"/>
                  <w:sz w:val="18"/>
                </w:rPr>
                <w:t>T</w:t>
              </w:r>
              <w:r w:rsidRPr="006D121E">
                <w:rPr>
                  <w:rFonts w:ascii="Arial" w:hAnsi="Arial"/>
                  <w:sz w:val="18"/>
                  <w:lang w:eastAsia="zh-CN"/>
                </w:rPr>
                <w:t>hree</w:t>
              </w:r>
              <w:r w:rsidRPr="006D121E">
                <w:rPr>
                  <w:rFonts w:ascii="Arial" w:hAnsi="Arial"/>
                  <w:sz w:val="18"/>
                </w:rPr>
                <w:t xml:space="preserve"> radio channels are used for this test. One for </w:t>
              </w:r>
              <w:r w:rsidRPr="006D121E">
                <w:rPr>
                  <w:rFonts w:ascii="Arial" w:hAnsi="Arial"/>
                  <w:sz w:val="18"/>
                  <w:lang w:eastAsia="zh-CN"/>
                </w:rPr>
                <w:t>NR</w:t>
              </w:r>
              <w:r w:rsidRPr="006D121E">
                <w:rPr>
                  <w:rFonts w:ascii="Arial" w:hAnsi="Arial"/>
                  <w:sz w:val="18"/>
                </w:rPr>
                <w:t xml:space="preserve"> </w:t>
              </w:r>
              <w:r w:rsidRPr="006D121E">
                <w:rPr>
                  <w:rFonts w:ascii="Arial" w:hAnsi="Arial"/>
                  <w:sz w:val="18"/>
                  <w:lang w:eastAsia="zh-CN"/>
                </w:rPr>
                <w:t>C</w:t>
              </w:r>
              <w:r w:rsidRPr="006D121E">
                <w:rPr>
                  <w:rFonts w:ascii="Arial" w:hAnsi="Arial"/>
                  <w:sz w:val="18"/>
                </w:rPr>
                <w:t>ell</w:t>
              </w:r>
              <w:r w:rsidRPr="006D121E">
                <w:rPr>
                  <w:rFonts w:ascii="Arial" w:hAnsi="Arial"/>
                  <w:sz w:val="18"/>
                  <w:lang w:eastAsia="zh-CN"/>
                </w:rPr>
                <w:t>1,</w:t>
              </w:r>
              <w:r w:rsidRPr="006D121E">
                <w:rPr>
                  <w:rFonts w:ascii="Arial" w:hAnsi="Arial"/>
                  <w:sz w:val="18"/>
                </w:rPr>
                <w:t xml:space="preserve"> second for NR Cell</w:t>
              </w:r>
              <w:r w:rsidRPr="006D121E">
                <w:rPr>
                  <w:rFonts w:ascii="Arial" w:hAnsi="Arial"/>
                  <w:sz w:val="18"/>
                  <w:lang w:eastAsia="zh-CN"/>
                </w:rPr>
                <w:t>2 and</w:t>
              </w:r>
              <w:r w:rsidRPr="006D121E">
                <w:rPr>
                  <w:rFonts w:ascii="Arial" w:hAnsi="Arial"/>
                  <w:sz w:val="18"/>
                </w:rPr>
                <w:t xml:space="preserve"> Cell</w:t>
              </w:r>
              <w:r w:rsidRPr="006D121E">
                <w:rPr>
                  <w:rFonts w:ascii="Arial" w:hAnsi="Arial"/>
                  <w:sz w:val="18"/>
                  <w:lang w:eastAsia="zh-CN"/>
                </w:rPr>
                <w:t>3</w:t>
              </w:r>
            </w:ins>
          </w:p>
        </w:tc>
      </w:tr>
      <w:tr w:rsidR="00630C7A" w:rsidRPr="006D121E" w14:paraId="79F93AE4" w14:textId="77777777" w:rsidTr="00F84A72">
        <w:trPr>
          <w:cantSplit/>
          <w:jc w:val="center"/>
          <w:ins w:id="26563" w:author="作者"/>
        </w:trPr>
        <w:tc>
          <w:tcPr>
            <w:tcW w:w="1324" w:type="dxa"/>
            <w:tcBorders>
              <w:top w:val="single" w:sz="4" w:space="0" w:color="auto"/>
              <w:left w:val="single" w:sz="4" w:space="0" w:color="auto"/>
              <w:bottom w:val="nil"/>
              <w:right w:val="single" w:sz="4" w:space="0" w:color="auto"/>
            </w:tcBorders>
            <w:hideMark/>
          </w:tcPr>
          <w:p w14:paraId="1E537793" w14:textId="77777777" w:rsidR="00630C7A" w:rsidRPr="006D121E" w:rsidRDefault="00630C7A" w:rsidP="00F84A72">
            <w:pPr>
              <w:keepNext/>
              <w:keepLines/>
              <w:spacing w:after="0"/>
              <w:rPr>
                <w:ins w:id="26564" w:author="作者"/>
                <w:rFonts w:ascii="Arial" w:hAnsi="Arial"/>
                <w:sz w:val="18"/>
              </w:rPr>
            </w:pPr>
            <w:ins w:id="26565" w:author="作者">
              <w:r w:rsidRPr="006D121E">
                <w:rPr>
                  <w:rFonts w:ascii="Arial" w:hAnsi="Arial"/>
                  <w:sz w:val="18"/>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31F0DDC" w14:textId="77777777" w:rsidR="00630C7A" w:rsidRPr="006D121E" w:rsidRDefault="00630C7A" w:rsidP="00F84A72">
            <w:pPr>
              <w:keepNext/>
              <w:keepLines/>
              <w:spacing w:after="0"/>
              <w:rPr>
                <w:ins w:id="26566" w:author="作者"/>
                <w:rFonts w:ascii="Arial" w:hAnsi="Arial"/>
                <w:sz w:val="18"/>
              </w:rPr>
            </w:pPr>
            <w:ins w:id="26567" w:author="作者">
              <w:r w:rsidRPr="006D121E">
                <w:rPr>
                  <w:rFonts w:ascii="Arial" w:hAnsi="Arial"/>
                  <w:sz w:val="18"/>
                </w:rPr>
                <w:t>Active PCell</w:t>
              </w:r>
            </w:ins>
          </w:p>
        </w:tc>
        <w:tc>
          <w:tcPr>
            <w:tcW w:w="695" w:type="dxa"/>
            <w:tcBorders>
              <w:top w:val="single" w:sz="4" w:space="0" w:color="auto"/>
              <w:left w:val="single" w:sz="4" w:space="0" w:color="auto"/>
              <w:bottom w:val="nil"/>
              <w:right w:val="single" w:sz="4" w:space="0" w:color="auto"/>
            </w:tcBorders>
          </w:tcPr>
          <w:p w14:paraId="59636106" w14:textId="77777777" w:rsidR="00630C7A" w:rsidRPr="006D121E" w:rsidRDefault="00630C7A" w:rsidP="00F84A72">
            <w:pPr>
              <w:keepNext/>
              <w:keepLines/>
              <w:spacing w:after="0"/>
              <w:jc w:val="center"/>
              <w:rPr>
                <w:ins w:id="26568"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48E148C" w14:textId="77777777" w:rsidR="00630C7A" w:rsidRPr="006D121E" w:rsidRDefault="00630C7A" w:rsidP="00F84A72">
            <w:pPr>
              <w:keepNext/>
              <w:keepLines/>
              <w:spacing w:after="0"/>
              <w:jc w:val="center"/>
              <w:rPr>
                <w:ins w:id="26569" w:author="作者"/>
                <w:rFonts w:ascii="Arial" w:hAnsi="Arial"/>
                <w:sz w:val="18"/>
                <w:lang w:eastAsia="zh-CN"/>
              </w:rPr>
            </w:pPr>
            <w:ins w:id="26570" w:author="作者">
              <w:r w:rsidRPr="006D121E">
                <w:rPr>
                  <w:rFonts w:ascii="Arial" w:hAnsi="Arial"/>
                  <w:sz w:val="18"/>
                </w:rPr>
                <w:t>Cell1</w:t>
              </w:r>
              <w:r w:rsidRPr="006D121E">
                <w:rPr>
                  <w:rFonts w:ascii="Arial" w:hAnsi="Arial"/>
                  <w:sz w:val="18"/>
                  <w:lang w:eastAsia="zh-CN"/>
                </w:rPr>
                <w:t>,</w:t>
              </w:r>
            </w:ins>
          </w:p>
          <w:p w14:paraId="69B728E1" w14:textId="77777777" w:rsidR="00630C7A" w:rsidRPr="006D121E" w:rsidRDefault="00630C7A" w:rsidP="00F84A72">
            <w:pPr>
              <w:keepNext/>
              <w:keepLines/>
              <w:spacing w:after="0"/>
              <w:jc w:val="center"/>
              <w:rPr>
                <w:ins w:id="26571" w:author="作者"/>
                <w:rFonts w:ascii="Arial" w:hAnsi="Arial"/>
                <w:sz w:val="18"/>
                <w:lang w:eastAsia="zh-CN"/>
              </w:rPr>
            </w:pPr>
            <w:ins w:id="26572" w:author="作者">
              <w:r w:rsidRPr="006D121E">
                <w:rPr>
                  <w:rFonts w:ascii="Arial" w:hAnsi="Arial"/>
                  <w:sz w:val="18"/>
                  <w:lang w:eastAsia="zh-CN"/>
                </w:rPr>
                <w:t>Cell2</w:t>
              </w:r>
            </w:ins>
          </w:p>
        </w:tc>
        <w:tc>
          <w:tcPr>
            <w:tcW w:w="4132" w:type="dxa"/>
            <w:tcBorders>
              <w:top w:val="single" w:sz="4" w:space="0" w:color="auto"/>
              <w:left w:val="single" w:sz="4" w:space="0" w:color="auto"/>
              <w:bottom w:val="single" w:sz="4" w:space="0" w:color="auto"/>
              <w:right w:val="single" w:sz="4" w:space="0" w:color="auto"/>
            </w:tcBorders>
            <w:hideMark/>
          </w:tcPr>
          <w:p w14:paraId="32A840C4" w14:textId="77777777" w:rsidR="00630C7A" w:rsidRPr="006D121E" w:rsidRDefault="00630C7A" w:rsidP="00F84A72">
            <w:pPr>
              <w:keepNext/>
              <w:keepLines/>
              <w:spacing w:after="0"/>
              <w:jc w:val="center"/>
              <w:rPr>
                <w:ins w:id="26573" w:author="作者"/>
                <w:rFonts w:ascii="Arial" w:hAnsi="Arial"/>
                <w:sz w:val="18"/>
                <w:lang w:eastAsia="zh-CN"/>
              </w:rPr>
            </w:pPr>
            <w:ins w:id="26574" w:author="作者">
              <w:r w:rsidRPr="006D121E">
                <w:rPr>
                  <w:rFonts w:ascii="Arial" w:hAnsi="Arial"/>
                  <w:sz w:val="18"/>
                </w:rPr>
                <w:t>Cell</w:t>
              </w:r>
              <w:r w:rsidRPr="006D121E">
                <w:rPr>
                  <w:rFonts w:ascii="Arial" w:hAnsi="Arial"/>
                  <w:sz w:val="18"/>
                  <w:lang w:val="en-US" w:eastAsia="zh-CN"/>
                </w:rPr>
                <w:t xml:space="preserve">1: NR </w:t>
              </w:r>
              <w:r w:rsidRPr="006D121E">
                <w:rPr>
                  <w:rFonts w:ascii="Arial" w:hAnsi="Arial"/>
                  <w:sz w:val="18"/>
                </w:rPr>
                <w:t>PCell on RF channel number 1.</w:t>
              </w:r>
            </w:ins>
          </w:p>
          <w:p w14:paraId="7BC970CC" w14:textId="77777777" w:rsidR="00630C7A" w:rsidRPr="006D121E" w:rsidRDefault="00630C7A" w:rsidP="00F84A72">
            <w:pPr>
              <w:keepNext/>
              <w:keepLines/>
              <w:spacing w:after="0"/>
              <w:jc w:val="center"/>
              <w:rPr>
                <w:ins w:id="26575" w:author="作者"/>
                <w:rFonts w:ascii="Arial" w:hAnsi="Arial"/>
                <w:sz w:val="18"/>
                <w:lang w:eastAsia="zh-CN"/>
              </w:rPr>
            </w:pPr>
            <w:ins w:id="26576" w:author="作者">
              <w:r w:rsidRPr="006D121E">
                <w:rPr>
                  <w:rFonts w:ascii="Arial" w:hAnsi="Arial"/>
                  <w:sz w:val="18"/>
                </w:rPr>
                <w:t>Cell2</w:t>
              </w:r>
              <w:r w:rsidRPr="006D121E">
                <w:rPr>
                  <w:rFonts w:ascii="Arial" w:hAnsi="Arial"/>
                  <w:sz w:val="18"/>
                  <w:lang w:val="en-US" w:eastAsia="zh-CN"/>
                </w:rPr>
                <w:t xml:space="preserve">: NR </w:t>
              </w:r>
              <w:r w:rsidRPr="006D121E">
                <w:rPr>
                  <w:rFonts w:ascii="Arial" w:hAnsi="Arial"/>
                  <w:sz w:val="18"/>
                </w:rPr>
                <w:t>P</w:t>
              </w:r>
              <w:r w:rsidRPr="006D121E">
                <w:rPr>
                  <w:rFonts w:ascii="Arial" w:hAnsi="Arial"/>
                  <w:sz w:val="18"/>
                  <w:lang w:val="en-US" w:eastAsia="zh-CN"/>
                </w:rPr>
                <w:t>S</w:t>
              </w:r>
              <w:r w:rsidRPr="006D121E">
                <w:rPr>
                  <w:rFonts w:ascii="Arial" w:hAnsi="Arial"/>
                  <w:sz w:val="18"/>
                </w:rPr>
                <w:t xml:space="preserve">Cell on RF channel number </w:t>
              </w:r>
              <w:r w:rsidRPr="006D121E">
                <w:rPr>
                  <w:rFonts w:ascii="Arial" w:hAnsi="Arial"/>
                  <w:sz w:val="18"/>
                  <w:lang w:val="en-US" w:eastAsia="zh-CN"/>
                </w:rPr>
                <w:t>2</w:t>
              </w:r>
            </w:ins>
          </w:p>
        </w:tc>
      </w:tr>
      <w:tr w:rsidR="00630C7A" w:rsidRPr="006D121E" w14:paraId="3C360A23" w14:textId="77777777" w:rsidTr="00F84A72">
        <w:trPr>
          <w:cantSplit/>
          <w:jc w:val="center"/>
          <w:ins w:id="26577" w:author="作者"/>
        </w:trPr>
        <w:tc>
          <w:tcPr>
            <w:tcW w:w="1324" w:type="dxa"/>
            <w:tcBorders>
              <w:top w:val="nil"/>
              <w:left w:val="single" w:sz="4" w:space="0" w:color="auto"/>
              <w:bottom w:val="single" w:sz="4" w:space="0" w:color="auto"/>
              <w:right w:val="single" w:sz="4" w:space="0" w:color="auto"/>
            </w:tcBorders>
            <w:hideMark/>
          </w:tcPr>
          <w:p w14:paraId="69553589" w14:textId="77777777" w:rsidR="00630C7A" w:rsidRPr="006D121E" w:rsidRDefault="00630C7A" w:rsidP="00F84A72">
            <w:pPr>
              <w:keepNext/>
              <w:keepLines/>
              <w:spacing w:after="0"/>
              <w:rPr>
                <w:ins w:id="26578" w:author="作者"/>
                <w:rFonts w:ascii="Arial" w:hAnsi="Arial"/>
                <w:sz w:val="18"/>
              </w:rPr>
            </w:pPr>
            <w:ins w:id="26579" w:author="作者">
              <w:r w:rsidRPr="006D121E">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04F3BA97" w14:textId="77777777" w:rsidR="00630C7A" w:rsidRPr="006D121E" w:rsidRDefault="00630C7A" w:rsidP="00F84A72">
            <w:pPr>
              <w:keepNext/>
              <w:keepLines/>
              <w:spacing w:after="0"/>
              <w:rPr>
                <w:ins w:id="26580" w:author="作者"/>
                <w:rFonts w:ascii="Arial" w:hAnsi="Arial"/>
                <w:sz w:val="18"/>
              </w:rPr>
            </w:pPr>
            <w:ins w:id="26581" w:author="作者">
              <w:r w:rsidRPr="006D121E">
                <w:rPr>
                  <w:rFonts w:ascii="Arial" w:hAnsi="Arial"/>
                  <w:sz w:val="18"/>
                </w:rPr>
                <w:t>Neighbour cell</w:t>
              </w:r>
            </w:ins>
          </w:p>
        </w:tc>
        <w:tc>
          <w:tcPr>
            <w:tcW w:w="695" w:type="dxa"/>
            <w:tcBorders>
              <w:top w:val="nil"/>
              <w:left w:val="single" w:sz="4" w:space="0" w:color="auto"/>
              <w:bottom w:val="nil"/>
              <w:right w:val="single" w:sz="4" w:space="0" w:color="auto"/>
            </w:tcBorders>
          </w:tcPr>
          <w:p w14:paraId="1549E2F6" w14:textId="77777777" w:rsidR="00630C7A" w:rsidRPr="006D121E" w:rsidRDefault="00630C7A" w:rsidP="00F84A72">
            <w:pPr>
              <w:keepNext/>
              <w:keepLines/>
              <w:spacing w:after="0"/>
              <w:jc w:val="center"/>
              <w:rPr>
                <w:ins w:id="26582"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94C25F" w14:textId="77777777" w:rsidR="00630C7A" w:rsidRPr="006D121E" w:rsidRDefault="00630C7A" w:rsidP="00F84A72">
            <w:pPr>
              <w:keepNext/>
              <w:keepLines/>
              <w:spacing w:after="0"/>
              <w:jc w:val="center"/>
              <w:rPr>
                <w:ins w:id="26583" w:author="作者"/>
                <w:rFonts w:ascii="Arial" w:hAnsi="Arial"/>
                <w:sz w:val="18"/>
                <w:lang w:eastAsia="zh-CN"/>
              </w:rPr>
            </w:pPr>
            <w:ins w:id="26584" w:author="作者">
              <w:r w:rsidRPr="006D121E">
                <w:rPr>
                  <w:rFonts w:ascii="Arial" w:hAnsi="Arial"/>
                  <w:sz w:val="18"/>
                </w:rPr>
                <w:t>Cell</w:t>
              </w:r>
              <w:r w:rsidRPr="006D121E">
                <w:rPr>
                  <w:rFonts w:ascii="Arial" w:hAnsi="Arial"/>
                  <w:sz w:val="18"/>
                  <w:lang w:eastAsia="zh-CN"/>
                </w:rPr>
                <w:t>3</w:t>
              </w:r>
            </w:ins>
          </w:p>
        </w:tc>
        <w:tc>
          <w:tcPr>
            <w:tcW w:w="4132" w:type="dxa"/>
            <w:tcBorders>
              <w:top w:val="single" w:sz="4" w:space="0" w:color="auto"/>
              <w:left w:val="single" w:sz="4" w:space="0" w:color="auto"/>
              <w:bottom w:val="single" w:sz="4" w:space="0" w:color="auto"/>
              <w:right w:val="single" w:sz="4" w:space="0" w:color="auto"/>
            </w:tcBorders>
            <w:hideMark/>
          </w:tcPr>
          <w:p w14:paraId="3BF18988" w14:textId="77777777" w:rsidR="00630C7A" w:rsidRPr="006D121E" w:rsidRDefault="00630C7A" w:rsidP="00F84A72">
            <w:pPr>
              <w:keepNext/>
              <w:keepLines/>
              <w:spacing w:after="0"/>
              <w:jc w:val="center"/>
              <w:rPr>
                <w:ins w:id="26585" w:author="作者"/>
                <w:rFonts w:ascii="Arial" w:hAnsi="Arial"/>
                <w:sz w:val="18"/>
              </w:rPr>
            </w:pPr>
            <w:ins w:id="26586" w:author="作者">
              <w:r w:rsidRPr="006D121E">
                <w:rPr>
                  <w:rFonts w:ascii="Arial" w:hAnsi="Arial"/>
                  <w:sz w:val="18"/>
                </w:rPr>
                <w:t xml:space="preserve">Neighbour cell on RF channel number </w:t>
              </w:r>
              <w:r>
                <w:rPr>
                  <w:rFonts w:ascii="Arial" w:hAnsi="Arial" w:hint="eastAsia"/>
                  <w:sz w:val="18"/>
                  <w:lang w:eastAsia="zh-CN"/>
                </w:rPr>
                <w:t>2</w:t>
              </w:r>
              <w:r w:rsidRPr="006D121E">
                <w:rPr>
                  <w:rFonts w:ascii="Arial" w:hAnsi="Arial"/>
                  <w:sz w:val="18"/>
                </w:rPr>
                <w:t>.</w:t>
              </w:r>
            </w:ins>
          </w:p>
        </w:tc>
      </w:tr>
      <w:tr w:rsidR="00630C7A" w:rsidRPr="006D121E" w14:paraId="7831EC22" w14:textId="77777777" w:rsidTr="00F84A72">
        <w:trPr>
          <w:cantSplit/>
          <w:jc w:val="center"/>
          <w:ins w:id="26587" w:author="作者"/>
        </w:trPr>
        <w:tc>
          <w:tcPr>
            <w:tcW w:w="1324" w:type="dxa"/>
            <w:tcBorders>
              <w:top w:val="single" w:sz="4" w:space="0" w:color="auto"/>
              <w:left w:val="single" w:sz="4" w:space="0" w:color="auto"/>
              <w:bottom w:val="nil"/>
              <w:right w:val="single" w:sz="4" w:space="0" w:color="auto"/>
            </w:tcBorders>
            <w:hideMark/>
          </w:tcPr>
          <w:p w14:paraId="002FB17E" w14:textId="77777777" w:rsidR="00630C7A" w:rsidRPr="006D121E" w:rsidRDefault="00630C7A" w:rsidP="00F84A72">
            <w:pPr>
              <w:keepNext/>
              <w:keepLines/>
              <w:spacing w:after="0"/>
              <w:rPr>
                <w:ins w:id="26588" w:author="作者"/>
                <w:rFonts w:ascii="Arial" w:hAnsi="Arial"/>
                <w:sz w:val="18"/>
              </w:rPr>
            </w:pPr>
            <w:ins w:id="26589" w:author="作者">
              <w:r w:rsidRPr="006D121E">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0B8DAE8" w14:textId="77777777" w:rsidR="00630C7A" w:rsidRPr="006D121E" w:rsidRDefault="00630C7A" w:rsidP="00F84A72">
            <w:pPr>
              <w:keepNext/>
              <w:keepLines/>
              <w:spacing w:after="0"/>
              <w:rPr>
                <w:ins w:id="26590" w:author="作者"/>
                <w:rFonts w:ascii="Arial" w:hAnsi="Arial"/>
                <w:sz w:val="18"/>
              </w:rPr>
            </w:pPr>
            <w:ins w:id="26591" w:author="作者">
              <w:r w:rsidRPr="006D121E">
                <w:rPr>
                  <w:rFonts w:ascii="Arial" w:hAnsi="Arial"/>
                  <w:sz w:val="18"/>
                </w:rPr>
                <w:t>Active PCell</w:t>
              </w:r>
            </w:ins>
          </w:p>
        </w:tc>
        <w:tc>
          <w:tcPr>
            <w:tcW w:w="695" w:type="dxa"/>
            <w:tcBorders>
              <w:top w:val="nil"/>
              <w:left w:val="single" w:sz="4" w:space="0" w:color="auto"/>
              <w:bottom w:val="nil"/>
              <w:right w:val="single" w:sz="4" w:space="0" w:color="auto"/>
            </w:tcBorders>
          </w:tcPr>
          <w:p w14:paraId="0EB2CF9A" w14:textId="77777777" w:rsidR="00630C7A" w:rsidRPr="006D121E" w:rsidRDefault="00630C7A" w:rsidP="00F84A72">
            <w:pPr>
              <w:keepNext/>
              <w:keepLines/>
              <w:spacing w:after="0"/>
              <w:jc w:val="center"/>
              <w:rPr>
                <w:ins w:id="26592"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D2F639" w14:textId="77777777" w:rsidR="00630C7A" w:rsidRPr="006D121E" w:rsidRDefault="00630C7A" w:rsidP="00F84A72">
            <w:pPr>
              <w:keepNext/>
              <w:keepLines/>
              <w:spacing w:after="0"/>
              <w:jc w:val="center"/>
              <w:rPr>
                <w:ins w:id="26593" w:author="作者"/>
                <w:rFonts w:ascii="Arial" w:hAnsi="Arial"/>
                <w:sz w:val="18"/>
                <w:lang w:eastAsia="zh-CN"/>
              </w:rPr>
            </w:pPr>
            <w:ins w:id="26594" w:author="作者">
              <w:r w:rsidRPr="006D121E">
                <w:rPr>
                  <w:rFonts w:ascii="Arial" w:hAnsi="Arial"/>
                  <w:sz w:val="18"/>
                </w:rPr>
                <w:t>Cell1</w:t>
              </w:r>
              <w:r w:rsidRPr="006D121E">
                <w:rPr>
                  <w:rFonts w:ascii="Arial" w:hAnsi="Arial"/>
                  <w:sz w:val="18"/>
                  <w:lang w:eastAsia="zh-CN"/>
                </w:rPr>
                <w:t>,</w:t>
              </w:r>
            </w:ins>
          </w:p>
          <w:p w14:paraId="443CDA26" w14:textId="77777777" w:rsidR="00630C7A" w:rsidRPr="006D121E" w:rsidRDefault="00630C7A" w:rsidP="00F84A72">
            <w:pPr>
              <w:keepNext/>
              <w:keepLines/>
              <w:spacing w:after="0"/>
              <w:jc w:val="center"/>
              <w:rPr>
                <w:ins w:id="26595" w:author="作者"/>
                <w:rFonts w:ascii="Arial" w:hAnsi="Arial"/>
                <w:sz w:val="18"/>
                <w:lang w:eastAsia="zh-CN"/>
              </w:rPr>
            </w:pPr>
            <w:ins w:id="26596" w:author="作者">
              <w:r w:rsidRPr="006D121E">
                <w:rPr>
                  <w:rFonts w:ascii="Arial" w:hAnsi="Arial"/>
                  <w:sz w:val="18"/>
                  <w:lang w:eastAsia="zh-CN"/>
                </w:rPr>
                <w:t>Cell3</w:t>
              </w:r>
            </w:ins>
          </w:p>
        </w:tc>
        <w:tc>
          <w:tcPr>
            <w:tcW w:w="4132" w:type="dxa"/>
            <w:tcBorders>
              <w:top w:val="single" w:sz="4" w:space="0" w:color="auto"/>
              <w:left w:val="single" w:sz="4" w:space="0" w:color="auto"/>
              <w:bottom w:val="single" w:sz="4" w:space="0" w:color="auto"/>
              <w:right w:val="single" w:sz="4" w:space="0" w:color="auto"/>
            </w:tcBorders>
            <w:hideMark/>
          </w:tcPr>
          <w:p w14:paraId="6D89BDF1" w14:textId="77777777" w:rsidR="00630C7A" w:rsidRPr="006D121E" w:rsidRDefault="00630C7A" w:rsidP="00F84A72">
            <w:pPr>
              <w:keepNext/>
              <w:keepLines/>
              <w:spacing w:after="0"/>
              <w:jc w:val="center"/>
              <w:rPr>
                <w:ins w:id="26597" w:author="作者"/>
                <w:rFonts w:ascii="Arial" w:hAnsi="Arial"/>
                <w:sz w:val="18"/>
                <w:lang w:eastAsia="zh-CN"/>
              </w:rPr>
            </w:pPr>
            <w:ins w:id="26598" w:author="作者">
              <w:r w:rsidRPr="006D121E">
                <w:rPr>
                  <w:rFonts w:ascii="Arial" w:hAnsi="Arial"/>
                  <w:sz w:val="18"/>
                </w:rPr>
                <w:t>Cell</w:t>
              </w:r>
              <w:r w:rsidRPr="006D121E">
                <w:rPr>
                  <w:rFonts w:ascii="Arial" w:hAnsi="Arial" w:hint="eastAsia"/>
                  <w:sz w:val="18"/>
                  <w:lang w:val="en-US" w:eastAsia="zh-CN"/>
                </w:rPr>
                <w:t xml:space="preserve">1: </w:t>
              </w:r>
              <w:r w:rsidRPr="006D121E">
                <w:rPr>
                  <w:rFonts w:ascii="Arial" w:hAnsi="Arial"/>
                  <w:sz w:val="18"/>
                </w:rPr>
                <w:t>PCell on RF channel number 1.</w:t>
              </w:r>
            </w:ins>
          </w:p>
          <w:p w14:paraId="5848B418" w14:textId="77777777" w:rsidR="00630C7A" w:rsidRPr="006D121E" w:rsidRDefault="00630C7A" w:rsidP="00F84A72">
            <w:pPr>
              <w:keepNext/>
              <w:keepLines/>
              <w:spacing w:after="0"/>
              <w:jc w:val="center"/>
              <w:rPr>
                <w:ins w:id="26599" w:author="作者"/>
                <w:rFonts w:ascii="Arial" w:hAnsi="Arial"/>
                <w:sz w:val="18"/>
                <w:lang w:eastAsia="zh-CN"/>
              </w:rPr>
            </w:pPr>
            <w:ins w:id="26600" w:author="作者">
              <w:r w:rsidRPr="006D121E">
                <w:rPr>
                  <w:rFonts w:ascii="Arial" w:hAnsi="Arial"/>
                  <w:sz w:val="18"/>
                </w:rPr>
                <w:t>Cell</w:t>
              </w:r>
              <w:r w:rsidRPr="006D121E">
                <w:rPr>
                  <w:rFonts w:ascii="Arial" w:hAnsi="Arial" w:hint="eastAsia"/>
                  <w:sz w:val="18"/>
                  <w:lang w:val="en-US" w:eastAsia="zh-CN"/>
                </w:rPr>
                <w:t xml:space="preserve">3:NR </w:t>
              </w:r>
              <w:r w:rsidRPr="006D121E">
                <w:rPr>
                  <w:rFonts w:ascii="Arial" w:hAnsi="Arial"/>
                  <w:sz w:val="18"/>
                </w:rPr>
                <w:t>P</w:t>
              </w:r>
              <w:r w:rsidRPr="006D121E">
                <w:rPr>
                  <w:rFonts w:ascii="Arial" w:hAnsi="Arial" w:hint="eastAsia"/>
                  <w:sz w:val="18"/>
                  <w:lang w:val="en-US" w:eastAsia="zh-CN"/>
                </w:rPr>
                <w:t>S</w:t>
              </w:r>
              <w:r w:rsidRPr="006D121E">
                <w:rPr>
                  <w:rFonts w:ascii="Arial" w:hAnsi="Arial"/>
                  <w:sz w:val="18"/>
                </w:rPr>
                <w:t xml:space="preserve">Cell on RF channel number </w:t>
              </w:r>
              <w:r>
                <w:rPr>
                  <w:rFonts w:ascii="Arial" w:hAnsi="Arial" w:hint="eastAsia"/>
                  <w:sz w:val="18"/>
                  <w:lang w:val="en-US" w:eastAsia="zh-CN"/>
                </w:rPr>
                <w:t>2</w:t>
              </w:r>
            </w:ins>
          </w:p>
        </w:tc>
      </w:tr>
      <w:tr w:rsidR="00630C7A" w:rsidRPr="006D121E" w14:paraId="3476DB37" w14:textId="77777777" w:rsidTr="00F84A72">
        <w:trPr>
          <w:cantSplit/>
          <w:jc w:val="center"/>
          <w:ins w:id="26601" w:author="作者"/>
        </w:trPr>
        <w:tc>
          <w:tcPr>
            <w:tcW w:w="1324" w:type="dxa"/>
            <w:tcBorders>
              <w:top w:val="nil"/>
              <w:left w:val="single" w:sz="4" w:space="0" w:color="auto"/>
              <w:bottom w:val="single" w:sz="4" w:space="0" w:color="auto"/>
              <w:right w:val="single" w:sz="4" w:space="0" w:color="auto"/>
            </w:tcBorders>
            <w:hideMark/>
          </w:tcPr>
          <w:p w14:paraId="2E3CD860" w14:textId="77777777" w:rsidR="00630C7A" w:rsidRPr="006D121E" w:rsidRDefault="00630C7A" w:rsidP="00F84A72">
            <w:pPr>
              <w:keepNext/>
              <w:keepLines/>
              <w:spacing w:after="0"/>
              <w:rPr>
                <w:ins w:id="26602" w:author="作者"/>
                <w:rFonts w:ascii="Arial" w:hAnsi="Arial"/>
                <w:sz w:val="18"/>
              </w:rPr>
            </w:pPr>
            <w:ins w:id="26603" w:author="作者">
              <w:r w:rsidRPr="006D121E">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6F45B6CF" w14:textId="77777777" w:rsidR="00630C7A" w:rsidRPr="006D121E" w:rsidRDefault="00630C7A" w:rsidP="00F84A72">
            <w:pPr>
              <w:keepNext/>
              <w:keepLines/>
              <w:spacing w:after="0"/>
              <w:rPr>
                <w:ins w:id="26604" w:author="作者"/>
                <w:rFonts w:ascii="Arial" w:hAnsi="Arial"/>
                <w:sz w:val="18"/>
              </w:rPr>
            </w:pPr>
            <w:ins w:id="26605" w:author="作者">
              <w:r w:rsidRPr="006D121E">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14:paraId="60831E88" w14:textId="77777777" w:rsidR="00630C7A" w:rsidRPr="006D121E" w:rsidRDefault="00630C7A" w:rsidP="00F84A72">
            <w:pPr>
              <w:keepNext/>
              <w:keepLines/>
              <w:spacing w:after="0"/>
              <w:jc w:val="center"/>
              <w:rPr>
                <w:ins w:id="26606"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13720A6" w14:textId="77777777" w:rsidR="00630C7A" w:rsidRPr="006D121E" w:rsidRDefault="00630C7A" w:rsidP="00F84A72">
            <w:pPr>
              <w:keepNext/>
              <w:keepLines/>
              <w:spacing w:after="0"/>
              <w:jc w:val="center"/>
              <w:rPr>
                <w:ins w:id="26607" w:author="作者"/>
                <w:rFonts w:ascii="Arial" w:hAnsi="Arial"/>
                <w:sz w:val="18"/>
              </w:rPr>
            </w:pPr>
            <w:ins w:id="26608" w:author="作者">
              <w:r w:rsidRPr="006D121E">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14:paraId="5AEC4098" w14:textId="77777777" w:rsidR="00630C7A" w:rsidRPr="006D121E" w:rsidRDefault="00630C7A" w:rsidP="00F84A72">
            <w:pPr>
              <w:keepNext/>
              <w:keepLines/>
              <w:spacing w:after="0"/>
              <w:jc w:val="center"/>
              <w:rPr>
                <w:ins w:id="26609" w:author="作者"/>
                <w:rFonts w:ascii="Arial" w:hAnsi="Arial"/>
                <w:sz w:val="18"/>
              </w:rPr>
            </w:pPr>
            <w:ins w:id="26610" w:author="作者">
              <w:r w:rsidRPr="006D121E">
                <w:rPr>
                  <w:rFonts w:ascii="Arial" w:hAnsi="Arial"/>
                  <w:sz w:val="18"/>
                </w:rPr>
                <w:t xml:space="preserve">PSCell </w:t>
              </w:r>
              <w:r w:rsidRPr="006D121E">
                <w:rPr>
                  <w:rFonts w:ascii="Arial" w:hAnsi="Arial"/>
                  <w:sz w:val="18"/>
                  <w:lang w:eastAsia="zh-CN"/>
                </w:rPr>
                <w:t>chang</w:t>
              </w:r>
              <w:r w:rsidRPr="006D121E">
                <w:rPr>
                  <w:rFonts w:ascii="Arial" w:hAnsi="Arial"/>
                  <w:sz w:val="18"/>
                </w:rPr>
                <w:t>ed on RF channel number 2.</w:t>
              </w:r>
            </w:ins>
          </w:p>
        </w:tc>
      </w:tr>
      <w:tr w:rsidR="00630C7A" w:rsidRPr="006D121E" w14:paraId="42C68689" w14:textId="77777777" w:rsidTr="00F84A72">
        <w:trPr>
          <w:cantSplit/>
          <w:jc w:val="center"/>
          <w:ins w:id="26611" w:author="作者"/>
        </w:trPr>
        <w:tc>
          <w:tcPr>
            <w:tcW w:w="1324" w:type="dxa"/>
            <w:tcBorders>
              <w:top w:val="single" w:sz="4" w:space="0" w:color="auto"/>
              <w:left w:val="single" w:sz="4" w:space="0" w:color="auto"/>
              <w:bottom w:val="single" w:sz="4" w:space="0" w:color="auto"/>
              <w:right w:val="single" w:sz="4" w:space="0" w:color="auto"/>
            </w:tcBorders>
            <w:hideMark/>
          </w:tcPr>
          <w:p w14:paraId="4EC49835" w14:textId="77777777" w:rsidR="00630C7A" w:rsidRPr="000F1564" w:rsidRDefault="00630C7A" w:rsidP="00F84A72">
            <w:pPr>
              <w:keepNext/>
              <w:keepLines/>
              <w:spacing w:after="0"/>
              <w:rPr>
                <w:ins w:id="26612" w:author="作者"/>
                <w:rFonts w:ascii="Arial" w:hAnsi="Arial"/>
                <w:sz w:val="18"/>
                <w:lang w:eastAsia="zh-CN"/>
              </w:rPr>
            </w:pPr>
            <w:ins w:id="26613" w:author="作者">
              <w:r w:rsidRPr="00774FBC">
                <w:rPr>
                  <w:rFonts w:ascii="Arial" w:hAnsi="Arial"/>
                  <w:sz w:val="18"/>
                  <w:lang w:eastAsia="zh-CN"/>
                </w:rPr>
                <w:t>A4</w:t>
              </w:r>
            </w:ins>
          </w:p>
        </w:tc>
        <w:tc>
          <w:tcPr>
            <w:tcW w:w="1494" w:type="dxa"/>
            <w:tcBorders>
              <w:top w:val="single" w:sz="4" w:space="0" w:color="auto"/>
              <w:left w:val="single" w:sz="4" w:space="0" w:color="auto"/>
              <w:bottom w:val="single" w:sz="4" w:space="0" w:color="auto"/>
              <w:right w:val="single" w:sz="4" w:space="0" w:color="auto"/>
            </w:tcBorders>
            <w:hideMark/>
          </w:tcPr>
          <w:p w14:paraId="6710112D" w14:textId="77777777" w:rsidR="00630C7A" w:rsidRPr="00180D9B" w:rsidRDefault="00630C7A" w:rsidP="00F84A72">
            <w:pPr>
              <w:keepNext/>
              <w:keepLines/>
              <w:spacing w:after="0"/>
              <w:rPr>
                <w:ins w:id="26614" w:author="作者"/>
                <w:rFonts w:ascii="Arial" w:hAnsi="Arial"/>
                <w:bCs/>
                <w:sz w:val="18"/>
                <w:lang w:eastAsia="zh-CN"/>
              </w:rPr>
            </w:pPr>
            <w:ins w:id="26615" w:author="作者">
              <w:r w:rsidRPr="00180D9B">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6E6FE913" w14:textId="77777777" w:rsidR="00630C7A" w:rsidRPr="000F1564" w:rsidRDefault="00630C7A" w:rsidP="00F84A72">
            <w:pPr>
              <w:keepNext/>
              <w:keepLines/>
              <w:spacing w:after="0"/>
              <w:jc w:val="center"/>
              <w:rPr>
                <w:ins w:id="26616" w:author="作者"/>
                <w:rFonts w:ascii="Arial" w:hAnsi="Arial"/>
                <w:bCs/>
                <w:sz w:val="18"/>
                <w:lang w:eastAsia="zh-CN"/>
              </w:rPr>
            </w:pPr>
            <w:ins w:id="26617" w:author="作者">
              <w:r w:rsidRPr="00CE751A">
                <w:rPr>
                  <w:rFonts w:ascii="Arial"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564D7629" w14:textId="77777777" w:rsidR="00630C7A" w:rsidRPr="00180D9B" w:rsidRDefault="00630C7A" w:rsidP="00F84A72">
            <w:pPr>
              <w:keepNext/>
              <w:keepLines/>
              <w:spacing w:after="0"/>
              <w:jc w:val="center"/>
              <w:rPr>
                <w:ins w:id="26618" w:author="作者"/>
                <w:rFonts w:ascii="Arial" w:hAnsi="Arial"/>
                <w:bCs/>
                <w:sz w:val="18"/>
                <w:lang w:eastAsia="zh-CN"/>
              </w:rPr>
            </w:pPr>
            <w:ins w:id="26619" w:author="作者">
              <w:r w:rsidRPr="00180D9B">
                <w:rPr>
                  <w:rFonts w:ascii="Arial" w:hAnsi="Arial"/>
                  <w:sz w:val="18"/>
                  <w:lang w:eastAsia="zh-CN"/>
                </w:rPr>
                <w:t>0</w:t>
              </w:r>
            </w:ins>
          </w:p>
        </w:tc>
        <w:tc>
          <w:tcPr>
            <w:tcW w:w="4132" w:type="dxa"/>
            <w:vMerge w:val="restart"/>
            <w:tcBorders>
              <w:top w:val="single" w:sz="4" w:space="0" w:color="auto"/>
              <w:left w:val="single" w:sz="4" w:space="0" w:color="auto"/>
              <w:right w:val="single" w:sz="4" w:space="0" w:color="auto"/>
            </w:tcBorders>
            <w:hideMark/>
          </w:tcPr>
          <w:p w14:paraId="74BAF143" w14:textId="77777777" w:rsidR="00630C7A" w:rsidRPr="000F1564" w:rsidRDefault="00630C7A" w:rsidP="00F84A72">
            <w:pPr>
              <w:keepNext/>
              <w:keepLines/>
              <w:spacing w:after="0"/>
              <w:jc w:val="center"/>
              <w:rPr>
                <w:ins w:id="26620" w:author="作者"/>
                <w:rFonts w:ascii="Arial" w:hAnsi="Arial"/>
                <w:bCs/>
                <w:sz w:val="18"/>
                <w:highlight w:val="cyan"/>
                <w:lang w:eastAsia="zh-CN"/>
              </w:rPr>
            </w:pPr>
            <w:ins w:id="26621" w:author="作者">
              <w:r w:rsidRPr="00180D9B">
                <w:rPr>
                  <w:rFonts w:ascii="Arial" w:hAnsi="Arial"/>
                  <w:sz w:val="18"/>
                  <w:lang w:eastAsia="zh-CN"/>
                </w:rPr>
                <w:t>Used to trigger conditional PSCell addition of Cell 2</w:t>
              </w:r>
            </w:ins>
          </w:p>
        </w:tc>
      </w:tr>
      <w:tr w:rsidR="00630C7A" w:rsidRPr="006D121E" w14:paraId="682961C2" w14:textId="77777777" w:rsidTr="00F84A72">
        <w:trPr>
          <w:cantSplit/>
          <w:trHeight w:val="650"/>
          <w:jc w:val="center"/>
          <w:ins w:id="26622" w:author="作者"/>
        </w:trPr>
        <w:tc>
          <w:tcPr>
            <w:tcW w:w="1324" w:type="dxa"/>
            <w:tcBorders>
              <w:top w:val="single" w:sz="4" w:space="0" w:color="auto"/>
              <w:left w:val="single" w:sz="4" w:space="0" w:color="auto"/>
              <w:bottom w:val="nil"/>
              <w:right w:val="single" w:sz="4" w:space="0" w:color="auto"/>
            </w:tcBorders>
          </w:tcPr>
          <w:p w14:paraId="5523FE86" w14:textId="77777777" w:rsidR="00630C7A" w:rsidRPr="00180D9B" w:rsidRDefault="00630C7A" w:rsidP="00F84A72">
            <w:pPr>
              <w:keepNext/>
              <w:keepLines/>
              <w:spacing w:after="0"/>
              <w:rPr>
                <w:ins w:id="26623"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0E842D4" w14:textId="77777777" w:rsidR="00630C7A" w:rsidRPr="000F1564" w:rsidRDefault="00630C7A" w:rsidP="00F84A72">
            <w:pPr>
              <w:keepNext/>
              <w:keepLines/>
              <w:spacing w:after="0"/>
              <w:rPr>
                <w:ins w:id="26624" w:author="作者"/>
                <w:rFonts w:ascii="Arial" w:hAnsi="Arial"/>
                <w:bCs/>
                <w:sz w:val="18"/>
                <w:lang w:eastAsia="zh-CN"/>
              </w:rPr>
            </w:pPr>
            <w:ins w:id="26625" w:author="作者">
              <w:r w:rsidRPr="00CE751A">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4958AB49" w14:textId="77777777" w:rsidR="00630C7A" w:rsidRPr="00180D9B" w:rsidRDefault="00630C7A" w:rsidP="00F84A72">
            <w:pPr>
              <w:keepNext/>
              <w:keepLines/>
              <w:spacing w:after="0"/>
              <w:jc w:val="center"/>
              <w:rPr>
                <w:ins w:id="26626" w:author="作者"/>
                <w:rFonts w:ascii="Arial" w:hAnsi="Arial"/>
                <w:sz w:val="18"/>
                <w:lang w:eastAsia="zh-CN"/>
              </w:rPr>
            </w:pPr>
            <w:ins w:id="26627" w:author="作者">
              <w:r w:rsidRPr="00180D9B">
                <w:rPr>
                  <w:rFonts w:ascii="Arial" w:hAnsi="Arial"/>
                  <w:sz w:val="18"/>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69AFFB6A" w14:textId="77777777" w:rsidR="00630C7A" w:rsidRPr="00180D9B" w:rsidRDefault="00630C7A" w:rsidP="00F84A72">
            <w:pPr>
              <w:keepNext/>
              <w:keepLines/>
              <w:spacing w:after="0"/>
              <w:jc w:val="center"/>
              <w:rPr>
                <w:ins w:id="26628" w:author="作者"/>
                <w:rFonts w:ascii="Arial" w:hAnsi="Arial"/>
                <w:sz w:val="18"/>
                <w:lang w:eastAsia="zh-CN"/>
              </w:rPr>
            </w:pPr>
            <w:ins w:id="26629" w:author="作者">
              <w:r w:rsidRPr="00180D9B">
                <w:rPr>
                  <w:rFonts w:ascii="Arial" w:hAnsi="Arial"/>
                  <w:sz w:val="18"/>
                  <w:lang w:eastAsia="zh-CN"/>
                </w:rPr>
                <w:t>-118</w:t>
              </w:r>
            </w:ins>
          </w:p>
        </w:tc>
        <w:tc>
          <w:tcPr>
            <w:tcW w:w="4132" w:type="dxa"/>
            <w:vMerge/>
            <w:tcBorders>
              <w:left w:val="single" w:sz="4" w:space="0" w:color="auto"/>
              <w:right w:val="single" w:sz="4" w:space="0" w:color="auto"/>
            </w:tcBorders>
            <w:hideMark/>
          </w:tcPr>
          <w:p w14:paraId="1F4D00EE" w14:textId="77777777" w:rsidR="00630C7A" w:rsidRPr="00672D64" w:rsidRDefault="00630C7A" w:rsidP="00F84A72">
            <w:pPr>
              <w:keepNext/>
              <w:keepLines/>
              <w:spacing w:after="0"/>
              <w:jc w:val="center"/>
              <w:rPr>
                <w:ins w:id="26630" w:author="作者"/>
                <w:rFonts w:ascii="Arial" w:hAnsi="Arial"/>
                <w:bCs/>
                <w:sz w:val="18"/>
                <w:highlight w:val="cyan"/>
                <w:lang w:eastAsia="zh-CN"/>
                <w:rPrChange w:id="26631" w:author="作者">
                  <w:rPr>
                    <w:ins w:id="26632" w:author="作者"/>
                    <w:rFonts w:ascii="Arial" w:hAnsi="Arial"/>
                    <w:bCs/>
                    <w:sz w:val="18"/>
                    <w:lang w:eastAsia="zh-CN"/>
                  </w:rPr>
                </w:rPrChange>
              </w:rPr>
            </w:pPr>
          </w:p>
        </w:tc>
      </w:tr>
      <w:tr w:rsidR="00630C7A" w:rsidRPr="006D121E" w14:paraId="07027C90" w14:textId="77777777" w:rsidTr="00F84A72">
        <w:trPr>
          <w:cantSplit/>
          <w:jc w:val="center"/>
          <w:ins w:id="26633" w:author="作者"/>
        </w:trPr>
        <w:tc>
          <w:tcPr>
            <w:tcW w:w="1324" w:type="dxa"/>
            <w:tcBorders>
              <w:top w:val="nil"/>
              <w:left w:val="single" w:sz="4" w:space="0" w:color="auto"/>
              <w:bottom w:val="single" w:sz="4" w:space="0" w:color="auto"/>
              <w:right w:val="single" w:sz="4" w:space="0" w:color="auto"/>
            </w:tcBorders>
          </w:tcPr>
          <w:p w14:paraId="16982B44" w14:textId="77777777" w:rsidR="00630C7A" w:rsidRPr="00180D9B" w:rsidRDefault="00630C7A" w:rsidP="00F84A72">
            <w:pPr>
              <w:keepNext/>
              <w:keepLines/>
              <w:spacing w:after="0"/>
              <w:rPr>
                <w:ins w:id="26634"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6C096BC" w14:textId="77777777" w:rsidR="00630C7A" w:rsidRPr="000F1564" w:rsidRDefault="00630C7A" w:rsidP="00F84A72">
            <w:pPr>
              <w:keepNext/>
              <w:keepLines/>
              <w:spacing w:after="0"/>
              <w:rPr>
                <w:ins w:id="26635" w:author="作者"/>
                <w:rFonts w:ascii="Arial" w:hAnsi="Arial"/>
                <w:bCs/>
                <w:sz w:val="18"/>
                <w:lang w:eastAsia="ja-JP"/>
              </w:rPr>
            </w:pPr>
            <w:ins w:id="26636" w:author="作者">
              <w:r w:rsidRPr="00CE751A">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05638BA2" w14:textId="77777777" w:rsidR="00630C7A" w:rsidRPr="00180D9B" w:rsidRDefault="00630C7A" w:rsidP="00F84A72">
            <w:pPr>
              <w:keepNext/>
              <w:keepLines/>
              <w:spacing w:after="0"/>
              <w:jc w:val="center"/>
              <w:rPr>
                <w:ins w:id="26637" w:author="作者"/>
                <w:rFonts w:ascii="Arial" w:hAnsi="Arial"/>
                <w:bCs/>
                <w:sz w:val="18"/>
                <w:lang w:eastAsia="ja-JP"/>
              </w:rPr>
            </w:pPr>
            <w:ins w:id="26638" w:author="作者">
              <w:r w:rsidRPr="00180D9B">
                <w:rPr>
                  <w:rFonts w:ascii="Arial"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6F07774" w14:textId="77777777" w:rsidR="00630C7A" w:rsidRPr="00180D9B" w:rsidRDefault="00630C7A" w:rsidP="00F84A72">
            <w:pPr>
              <w:keepNext/>
              <w:keepLines/>
              <w:spacing w:after="0"/>
              <w:jc w:val="center"/>
              <w:rPr>
                <w:ins w:id="26639" w:author="作者"/>
                <w:rFonts w:ascii="Arial" w:hAnsi="Arial"/>
                <w:bCs/>
                <w:sz w:val="18"/>
                <w:lang w:eastAsia="zh-CN"/>
              </w:rPr>
            </w:pPr>
            <w:ins w:id="26640" w:author="作者">
              <w:r w:rsidRPr="00180D9B">
                <w:rPr>
                  <w:rFonts w:ascii="Arial" w:hAnsi="Arial"/>
                  <w:sz w:val="18"/>
                  <w:lang w:eastAsia="zh-CN"/>
                </w:rPr>
                <w:t>0</w:t>
              </w:r>
            </w:ins>
          </w:p>
        </w:tc>
        <w:tc>
          <w:tcPr>
            <w:tcW w:w="4132" w:type="dxa"/>
            <w:vMerge/>
            <w:tcBorders>
              <w:left w:val="single" w:sz="4" w:space="0" w:color="auto"/>
              <w:bottom w:val="single" w:sz="4" w:space="0" w:color="auto"/>
              <w:right w:val="single" w:sz="4" w:space="0" w:color="auto"/>
            </w:tcBorders>
          </w:tcPr>
          <w:p w14:paraId="6223806B" w14:textId="77777777" w:rsidR="00630C7A" w:rsidRPr="00672D64" w:rsidRDefault="00630C7A" w:rsidP="00F84A72">
            <w:pPr>
              <w:keepNext/>
              <w:keepLines/>
              <w:spacing w:after="0"/>
              <w:jc w:val="center"/>
              <w:rPr>
                <w:ins w:id="26641" w:author="作者"/>
                <w:rFonts w:ascii="Arial" w:hAnsi="Arial"/>
                <w:bCs/>
                <w:sz w:val="18"/>
                <w:highlight w:val="cyan"/>
                <w:lang w:eastAsia="zh-CN"/>
                <w:rPrChange w:id="26642" w:author="作者">
                  <w:rPr>
                    <w:ins w:id="26643" w:author="作者"/>
                    <w:rFonts w:ascii="Arial" w:hAnsi="Arial"/>
                    <w:bCs/>
                    <w:sz w:val="18"/>
                    <w:lang w:eastAsia="zh-CN"/>
                  </w:rPr>
                </w:rPrChange>
              </w:rPr>
            </w:pPr>
          </w:p>
        </w:tc>
      </w:tr>
      <w:tr w:rsidR="00630C7A" w:rsidRPr="006D121E" w14:paraId="7A932A37" w14:textId="77777777" w:rsidTr="00F84A72">
        <w:trPr>
          <w:cantSplit/>
          <w:jc w:val="center"/>
          <w:ins w:id="26644" w:author="作者"/>
        </w:trPr>
        <w:tc>
          <w:tcPr>
            <w:tcW w:w="2818" w:type="dxa"/>
            <w:gridSpan w:val="2"/>
            <w:tcBorders>
              <w:top w:val="single" w:sz="4" w:space="0" w:color="auto"/>
              <w:left w:val="single" w:sz="4" w:space="0" w:color="auto"/>
              <w:bottom w:val="single" w:sz="4" w:space="0" w:color="auto"/>
              <w:right w:val="single" w:sz="4" w:space="0" w:color="auto"/>
            </w:tcBorders>
          </w:tcPr>
          <w:p w14:paraId="0571652D" w14:textId="77777777" w:rsidR="00630C7A" w:rsidRPr="00180D9B" w:rsidRDefault="00630C7A" w:rsidP="00F84A72">
            <w:pPr>
              <w:keepNext/>
              <w:keepLines/>
              <w:spacing w:after="0"/>
              <w:rPr>
                <w:ins w:id="26645" w:author="作者"/>
                <w:rFonts w:ascii="Arial" w:hAnsi="Arial"/>
                <w:sz w:val="18"/>
              </w:rPr>
            </w:pPr>
            <w:ins w:id="26646" w:author="作者">
              <w:r w:rsidRPr="00180D9B">
                <w:rPr>
                  <w:rFonts w:ascii="Arial" w:hAnsi="Arial"/>
                  <w:sz w:val="18"/>
                </w:rPr>
                <w:t>A3</w:t>
              </w:r>
            </w:ins>
          </w:p>
        </w:tc>
        <w:tc>
          <w:tcPr>
            <w:tcW w:w="695" w:type="dxa"/>
            <w:tcBorders>
              <w:top w:val="single" w:sz="4" w:space="0" w:color="auto"/>
              <w:left w:val="single" w:sz="4" w:space="0" w:color="auto"/>
              <w:bottom w:val="single" w:sz="4" w:space="0" w:color="auto"/>
              <w:right w:val="single" w:sz="4" w:space="0" w:color="auto"/>
            </w:tcBorders>
          </w:tcPr>
          <w:p w14:paraId="6A43200C" w14:textId="77777777" w:rsidR="00630C7A" w:rsidRPr="00180D9B" w:rsidRDefault="00630C7A" w:rsidP="00F84A72">
            <w:pPr>
              <w:keepNext/>
              <w:keepLines/>
              <w:spacing w:after="0"/>
              <w:jc w:val="center"/>
              <w:rPr>
                <w:ins w:id="26647" w:author="作者"/>
                <w:rFonts w:ascii="Arial" w:hAnsi="Arial" w:cs="Arial"/>
                <w:sz w:val="18"/>
                <w:lang w:eastAsia="ja-JP"/>
              </w:rPr>
            </w:pPr>
            <w:ins w:id="26648" w:author="作者">
              <w:r w:rsidRPr="00774FBC">
                <w:rPr>
                  <w:rFonts w:ascii="Arial" w:hAnsi="Arial" w:cs="Arial"/>
                  <w:lang w:eastAsia="ja-JP"/>
                </w:rPr>
                <w:t>dB</w:t>
              </w:r>
            </w:ins>
          </w:p>
        </w:tc>
        <w:tc>
          <w:tcPr>
            <w:tcW w:w="1273" w:type="dxa"/>
            <w:tcBorders>
              <w:top w:val="single" w:sz="4" w:space="0" w:color="auto"/>
              <w:left w:val="single" w:sz="4" w:space="0" w:color="auto"/>
              <w:bottom w:val="single" w:sz="4" w:space="0" w:color="auto"/>
              <w:right w:val="single" w:sz="4" w:space="0" w:color="auto"/>
            </w:tcBorders>
          </w:tcPr>
          <w:p w14:paraId="2C316F1C" w14:textId="77777777" w:rsidR="00630C7A" w:rsidRPr="00180D9B" w:rsidRDefault="00630C7A" w:rsidP="00F84A72">
            <w:pPr>
              <w:keepNext/>
              <w:keepLines/>
              <w:spacing w:after="0"/>
              <w:jc w:val="center"/>
              <w:rPr>
                <w:ins w:id="26649" w:author="作者"/>
                <w:rFonts w:ascii="Arial" w:hAnsi="Arial" w:cs="Arial"/>
                <w:sz w:val="18"/>
              </w:rPr>
            </w:pPr>
            <w:ins w:id="26650" w:author="作者">
              <w:r w:rsidRPr="00774FBC">
                <w:rPr>
                  <w:rFonts w:ascii="Arial" w:hAnsi="Arial" w:cs="Arial"/>
                </w:rPr>
                <w:t>0</w:t>
              </w:r>
            </w:ins>
          </w:p>
        </w:tc>
        <w:tc>
          <w:tcPr>
            <w:tcW w:w="4132" w:type="dxa"/>
            <w:tcBorders>
              <w:top w:val="single" w:sz="4" w:space="0" w:color="auto"/>
              <w:left w:val="single" w:sz="4" w:space="0" w:color="auto"/>
              <w:bottom w:val="single" w:sz="4" w:space="0" w:color="auto"/>
              <w:right w:val="single" w:sz="4" w:space="0" w:color="auto"/>
            </w:tcBorders>
          </w:tcPr>
          <w:p w14:paraId="7F805D95" w14:textId="77777777" w:rsidR="00630C7A" w:rsidRPr="00180D9B" w:rsidRDefault="00630C7A" w:rsidP="00F84A72">
            <w:pPr>
              <w:keepNext/>
              <w:keepLines/>
              <w:spacing w:after="0"/>
              <w:jc w:val="center"/>
              <w:rPr>
                <w:ins w:id="26651" w:author="作者"/>
                <w:rFonts w:ascii="Arial" w:hAnsi="Arial" w:cs="Arial"/>
                <w:sz w:val="18"/>
              </w:rPr>
            </w:pPr>
            <w:ins w:id="26652" w:author="作者">
              <w:r w:rsidRPr="00774FBC">
                <w:rPr>
                  <w:rFonts w:ascii="Arial" w:hAnsi="Arial" w:cs="Arial"/>
                </w:rPr>
                <w:t>Used to trigger conditional PSCell change from Cell 2 to Cell 3</w:t>
              </w:r>
            </w:ins>
          </w:p>
        </w:tc>
      </w:tr>
      <w:tr w:rsidR="00630C7A" w:rsidRPr="006D121E" w14:paraId="02C70E38" w14:textId="77777777" w:rsidTr="00F84A72">
        <w:trPr>
          <w:cantSplit/>
          <w:jc w:val="center"/>
          <w:ins w:id="26653"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7AC78161" w14:textId="77777777" w:rsidR="00630C7A" w:rsidRPr="006D121E" w:rsidRDefault="00630C7A" w:rsidP="00F84A72">
            <w:pPr>
              <w:keepNext/>
              <w:keepLines/>
              <w:spacing w:after="0"/>
              <w:rPr>
                <w:ins w:id="26654" w:author="作者"/>
                <w:rFonts w:ascii="Arial" w:hAnsi="Arial"/>
                <w:sz w:val="18"/>
                <w:lang w:eastAsia="ja-JP"/>
              </w:rPr>
            </w:pPr>
            <w:ins w:id="26655" w:author="作者">
              <w:r w:rsidRPr="006D121E">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52BB5AC0" w14:textId="77777777" w:rsidR="00630C7A" w:rsidRPr="006D121E" w:rsidRDefault="00630C7A" w:rsidP="00F84A72">
            <w:pPr>
              <w:keepNext/>
              <w:keepLines/>
              <w:spacing w:after="0"/>
              <w:jc w:val="center"/>
              <w:rPr>
                <w:ins w:id="26656"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9562F8" w14:textId="77777777" w:rsidR="00630C7A" w:rsidRPr="006D121E" w:rsidRDefault="00630C7A" w:rsidP="00F84A72">
            <w:pPr>
              <w:keepNext/>
              <w:keepLines/>
              <w:spacing w:after="0"/>
              <w:jc w:val="center"/>
              <w:rPr>
                <w:ins w:id="26657" w:author="作者"/>
                <w:rFonts w:ascii="Arial" w:hAnsi="Arial"/>
                <w:sz w:val="18"/>
                <w:lang w:eastAsia="ja-JP"/>
              </w:rPr>
            </w:pPr>
            <w:ins w:id="26658" w:author="作者">
              <w:r w:rsidRPr="006D121E">
                <w:rPr>
                  <w:rFonts w:ascii="Arial"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1602C187" w14:textId="77777777" w:rsidR="00630C7A" w:rsidRPr="006D121E" w:rsidRDefault="00630C7A" w:rsidP="00F84A72">
            <w:pPr>
              <w:keepNext/>
              <w:keepLines/>
              <w:spacing w:after="0"/>
              <w:jc w:val="center"/>
              <w:rPr>
                <w:ins w:id="26659" w:author="作者"/>
                <w:rFonts w:ascii="Arial" w:hAnsi="Arial"/>
                <w:sz w:val="18"/>
                <w:lang w:eastAsia="ja-JP"/>
              </w:rPr>
            </w:pPr>
            <w:ins w:id="26660" w:author="作者">
              <w:r w:rsidRPr="006D121E">
                <w:rPr>
                  <w:rFonts w:ascii="Arial" w:hAnsi="Arial"/>
                  <w:sz w:val="18"/>
                </w:rPr>
                <w:t>Continuous monitoring of primary cell</w:t>
              </w:r>
            </w:ins>
          </w:p>
        </w:tc>
      </w:tr>
      <w:tr w:rsidR="00630C7A" w:rsidRPr="006D121E" w14:paraId="224FB033" w14:textId="77777777" w:rsidTr="00F84A72">
        <w:trPr>
          <w:cantSplit/>
          <w:jc w:val="center"/>
          <w:ins w:id="26661"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29793A56" w14:textId="77777777" w:rsidR="00630C7A" w:rsidRPr="006D121E" w:rsidRDefault="00630C7A" w:rsidP="00F84A72">
            <w:pPr>
              <w:keepNext/>
              <w:keepLines/>
              <w:spacing w:after="0"/>
              <w:rPr>
                <w:ins w:id="26662" w:author="作者"/>
                <w:rFonts w:ascii="Arial" w:hAnsi="Arial"/>
                <w:sz w:val="18"/>
              </w:rPr>
            </w:pPr>
            <w:ins w:id="26663" w:author="作者">
              <w:r w:rsidRPr="006D121E">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2ABFAD5E" w14:textId="77777777" w:rsidR="00630C7A" w:rsidRPr="006D121E" w:rsidRDefault="00630C7A" w:rsidP="00F84A72">
            <w:pPr>
              <w:keepNext/>
              <w:keepLines/>
              <w:spacing w:after="0"/>
              <w:jc w:val="center"/>
              <w:rPr>
                <w:ins w:id="26664" w:author="作者"/>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66ABB81" w14:textId="77777777" w:rsidR="00630C7A" w:rsidRPr="006D121E" w:rsidRDefault="00630C7A" w:rsidP="00F84A72">
            <w:pPr>
              <w:keepNext/>
              <w:keepLines/>
              <w:spacing w:after="0"/>
              <w:jc w:val="center"/>
              <w:rPr>
                <w:ins w:id="26665" w:author="作者"/>
                <w:rFonts w:ascii="Arial" w:hAnsi="Arial"/>
                <w:sz w:val="18"/>
              </w:rPr>
            </w:pPr>
            <w:ins w:id="26666" w:author="作者">
              <w:r w:rsidRPr="006D121E">
                <w:rPr>
                  <w:rFonts w:ascii="Arial" w:hAnsi="Arial"/>
                  <w:sz w:val="18"/>
                </w:rPr>
                <w:t>gp0</w:t>
              </w:r>
            </w:ins>
          </w:p>
        </w:tc>
        <w:tc>
          <w:tcPr>
            <w:tcW w:w="4132" w:type="dxa"/>
            <w:tcBorders>
              <w:top w:val="single" w:sz="4" w:space="0" w:color="auto"/>
              <w:left w:val="single" w:sz="4" w:space="0" w:color="auto"/>
              <w:bottom w:val="single" w:sz="4" w:space="0" w:color="auto"/>
              <w:right w:val="single" w:sz="4" w:space="0" w:color="auto"/>
            </w:tcBorders>
          </w:tcPr>
          <w:p w14:paraId="17A7FADD" w14:textId="77777777" w:rsidR="00630C7A" w:rsidRPr="006D121E" w:rsidRDefault="00630C7A" w:rsidP="00F84A72">
            <w:pPr>
              <w:keepNext/>
              <w:keepLines/>
              <w:spacing w:after="0"/>
              <w:jc w:val="center"/>
              <w:rPr>
                <w:ins w:id="26667" w:author="作者"/>
                <w:rFonts w:ascii="Arial" w:hAnsi="Arial"/>
                <w:sz w:val="18"/>
              </w:rPr>
            </w:pPr>
            <w:ins w:id="26668" w:author="作者">
              <w:r w:rsidRPr="00180D9B">
                <w:rPr>
                  <w:rFonts w:ascii="Arial" w:hAnsi="Arial"/>
                  <w:sz w:val="18"/>
                </w:rPr>
                <w:t>Gaps are configured during T1, T2 and released upon T3 starts.</w:t>
              </w:r>
            </w:ins>
          </w:p>
        </w:tc>
      </w:tr>
      <w:tr w:rsidR="00630C7A" w:rsidRPr="006D121E" w14:paraId="61332713" w14:textId="77777777" w:rsidTr="00F84A72">
        <w:trPr>
          <w:cantSplit/>
          <w:jc w:val="center"/>
          <w:ins w:id="26669"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66276C0B" w14:textId="77777777" w:rsidR="00630C7A" w:rsidRPr="006D121E" w:rsidRDefault="00630C7A" w:rsidP="00F84A72">
            <w:pPr>
              <w:keepNext/>
              <w:keepLines/>
              <w:spacing w:after="0"/>
              <w:rPr>
                <w:ins w:id="26670" w:author="作者"/>
                <w:rFonts w:ascii="Arial" w:hAnsi="Arial"/>
                <w:sz w:val="18"/>
              </w:rPr>
            </w:pPr>
            <w:ins w:id="26671" w:author="作者">
              <w:r w:rsidRPr="006D121E">
                <w:rPr>
                  <w:rFonts w:ascii="Arial"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1168C1D5" w14:textId="77777777" w:rsidR="00630C7A" w:rsidRPr="006D121E" w:rsidRDefault="00630C7A" w:rsidP="00F84A72">
            <w:pPr>
              <w:keepNext/>
              <w:keepLines/>
              <w:spacing w:after="0"/>
              <w:jc w:val="center"/>
              <w:rPr>
                <w:ins w:id="26672" w:author="作者"/>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7AE0C811" w14:textId="77777777" w:rsidR="00630C7A" w:rsidRPr="006D121E" w:rsidRDefault="00630C7A" w:rsidP="00F84A72">
            <w:pPr>
              <w:keepNext/>
              <w:keepLines/>
              <w:spacing w:after="0"/>
              <w:jc w:val="center"/>
              <w:rPr>
                <w:ins w:id="26673" w:author="作者"/>
                <w:rFonts w:ascii="Arial" w:hAnsi="Arial"/>
                <w:sz w:val="18"/>
              </w:rPr>
            </w:pPr>
            <w:ins w:id="26674" w:author="作者">
              <w:r w:rsidRPr="006D121E">
                <w:rPr>
                  <w:rFonts w:ascii="Arial"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1C681D27" w14:textId="77777777" w:rsidR="00630C7A" w:rsidRPr="006D121E" w:rsidRDefault="00630C7A" w:rsidP="00F84A72">
            <w:pPr>
              <w:keepNext/>
              <w:keepLines/>
              <w:spacing w:after="0"/>
              <w:jc w:val="center"/>
              <w:rPr>
                <w:ins w:id="26675" w:author="作者"/>
                <w:rFonts w:ascii="Arial" w:hAnsi="Arial"/>
                <w:sz w:val="18"/>
              </w:rPr>
            </w:pPr>
            <w:ins w:id="26676" w:author="作者">
              <w:r w:rsidRPr="006D121E">
                <w:rPr>
                  <w:rFonts w:ascii="Arial" w:hAnsi="Arial"/>
                  <w:sz w:val="18"/>
                </w:rPr>
                <w:t>Captured in A.3.8.3.2</w:t>
              </w:r>
            </w:ins>
          </w:p>
        </w:tc>
      </w:tr>
      <w:tr w:rsidR="00630C7A" w:rsidRPr="006D121E" w14:paraId="5FAEE0E9" w14:textId="77777777" w:rsidTr="00F84A72">
        <w:trPr>
          <w:cantSplit/>
          <w:jc w:val="center"/>
          <w:ins w:id="26677"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026EEFCE" w14:textId="77777777" w:rsidR="00630C7A" w:rsidRPr="006D121E" w:rsidRDefault="00630C7A" w:rsidP="00F84A72">
            <w:pPr>
              <w:keepNext/>
              <w:keepLines/>
              <w:spacing w:after="0"/>
              <w:rPr>
                <w:ins w:id="26678" w:author="作者"/>
                <w:rFonts w:ascii="Arial" w:hAnsi="Arial"/>
                <w:sz w:val="18"/>
                <w:lang w:eastAsia="ja-JP"/>
              </w:rPr>
            </w:pPr>
            <w:ins w:id="26679" w:author="作者">
              <w:r w:rsidRPr="006D121E">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74F25486" w14:textId="77777777" w:rsidR="00630C7A" w:rsidRPr="006D121E" w:rsidRDefault="00630C7A" w:rsidP="00F84A72">
            <w:pPr>
              <w:keepNext/>
              <w:keepLines/>
              <w:spacing w:after="0"/>
              <w:jc w:val="center"/>
              <w:rPr>
                <w:ins w:id="26680" w:author="作者"/>
                <w:rFonts w:ascii="Arial" w:hAnsi="Arial"/>
                <w:sz w:val="18"/>
                <w:lang w:eastAsia="ja-JP"/>
              </w:rPr>
            </w:pPr>
            <w:ins w:id="26681" w:author="作者">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0FA19CB5" w14:textId="77777777" w:rsidR="00630C7A" w:rsidRPr="006D121E" w:rsidRDefault="00630C7A" w:rsidP="00F84A72">
            <w:pPr>
              <w:keepNext/>
              <w:keepLines/>
              <w:spacing w:after="0"/>
              <w:jc w:val="center"/>
              <w:rPr>
                <w:ins w:id="26682" w:author="作者"/>
                <w:rFonts w:ascii="Arial" w:hAnsi="Arial"/>
                <w:sz w:val="18"/>
                <w:lang w:eastAsia="ja-JP"/>
              </w:rPr>
            </w:pPr>
            <w:ins w:id="26683" w:author="作者">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46059841" w14:textId="77777777" w:rsidR="00630C7A" w:rsidRPr="006D121E" w:rsidRDefault="00630C7A" w:rsidP="00F84A72">
            <w:pPr>
              <w:keepNext/>
              <w:keepLines/>
              <w:spacing w:after="0"/>
              <w:jc w:val="center"/>
              <w:rPr>
                <w:ins w:id="26684" w:author="作者"/>
                <w:rFonts w:ascii="Arial" w:hAnsi="Arial"/>
                <w:sz w:val="18"/>
                <w:lang w:eastAsia="ja-JP"/>
              </w:rPr>
            </w:pPr>
            <w:ins w:id="26685" w:author="作者">
              <w:r w:rsidRPr="006D121E">
                <w:rPr>
                  <w:rFonts w:ascii="Arial" w:hAnsi="Arial"/>
                  <w:sz w:val="18"/>
                </w:rPr>
                <w:t>Individual offset for cells on primary component carrier.</w:t>
              </w:r>
            </w:ins>
          </w:p>
        </w:tc>
      </w:tr>
      <w:tr w:rsidR="00630C7A" w:rsidRPr="006D121E" w14:paraId="2C78F878" w14:textId="77777777" w:rsidTr="00F84A72">
        <w:trPr>
          <w:cantSplit/>
          <w:jc w:val="center"/>
          <w:ins w:id="26686"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52F728AE" w14:textId="77777777" w:rsidR="00630C7A" w:rsidRPr="006D121E" w:rsidRDefault="00630C7A" w:rsidP="00F84A72">
            <w:pPr>
              <w:keepNext/>
              <w:keepLines/>
              <w:spacing w:after="0"/>
              <w:rPr>
                <w:ins w:id="26687" w:author="作者"/>
                <w:rFonts w:ascii="Arial" w:hAnsi="Arial"/>
                <w:sz w:val="18"/>
                <w:lang w:eastAsia="ja-JP"/>
              </w:rPr>
            </w:pPr>
            <w:ins w:id="26688" w:author="作者">
              <w:r w:rsidRPr="006D121E">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EE07379" w14:textId="77777777" w:rsidR="00630C7A" w:rsidRPr="006D121E" w:rsidRDefault="00630C7A" w:rsidP="00F84A72">
            <w:pPr>
              <w:keepNext/>
              <w:keepLines/>
              <w:spacing w:after="0"/>
              <w:jc w:val="center"/>
              <w:rPr>
                <w:ins w:id="26689" w:author="作者"/>
                <w:rFonts w:ascii="Arial" w:hAnsi="Arial"/>
                <w:sz w:val="18"/>
                <w:lang w:eastAsia="ja-JP"/>
              </w:rPr>
            </w:pPr>
            <w:ins w:id="26690" w:author="作者">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33BAE81D" w14:textId="77777777" w:rsidR="00630C7A" w:rsidRPr="006D121E" w:rsidRDefault="00630C7A" w:rsidP="00F84A72">
            <w:pPr>
              <w:keepNext/>
              <w:keepLines/>
              <w:spacing w:after="0"/>
              <w:jc w:val="center"/>
              <w:rPr>
                <w:ins w:id="26691" w:author="作者"/>
                <w:rFonts w:ascii="Arial" w:hAnsi="Arial"/>
                <w:sz w:val="18"/>
                <w:lang w:eastAsia="ja-JP"/>
              </w:rPr>
            </w:pPr>
            <w:ins w:id="26692" w:author="作者">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24675D74" w14:textId="77777777" w:rsidR="00630C7A" w:rsidRPr="006D121E" w:rsidRDefault="00630C7A" w:rsidP="00F84A72">
            <w:pPr>
              <w:keepNext/>
              <w:keepLines/>
              <w:spacing w:after="0"/>
              <w:jc w:val="center"/>
              <w:rPr>
                <w:ins w:id="26693" w:author="作者"/>
                <w:rFonts w:ascii="Arial" w:hAnsi="Arial"/>
                <w:sz w:val="18"/>
                <w:lang w:eastAsia="ja-JP"/>
              </w:rPr>
            </w:pPr>
            <w:ins w:id="26694" w:author="作者">
              <w:r w:rsidRPr="006D121E">
                <w:rPr>
                  <w:rFonts w:ascii="Arial" w:hAnsi="Arial"/>
                  <w:sz w:val="18"/>
                </w:rPr>
                <w:t>Individual offset for cells on carrier frequency of cell2.</w:t>
              </w:r>
            </w:ins>
          </w:p>
        </w:tc>
      </w:tr>
      <w:tr w:rsidR="00630C7A" w:rsidRPr="006D121E" w14:paraId="4BF24000" w14:textId="77777777" w:rsidTr="00F84A72">
        <w:trPr>
          <w:cantSplit/>
          <w:jc w:val="center"/>
          <w:ins w:id="26695" w:author="作者"/>
        </w:trPr>
        <w:tc>
          <w:tcPr>
            <w:tcW w:w="2818" w:type="dxa"/>
            <w:gridSpan w:val="2"/>
            <w:tcBorders>
              <w:top w:val="single" w:sz="4" w:space="0" w:color="auto"/>
              <w:left w:val="single" w:sz="4" w:space="0" w:color="auto"/>
              <w:bottom w:val="single" w:sz="4" w:space="0" w:color="auto"/>
              <w:right w:val="single" w:sz="4" w:space="0" w:color="auto"/>
            </w:tcBorders>
          </w:tcPr>
          <w:p w14:paraId="37E0D874" w14:textId="77777777" w:rsidR="00630C7A" w:rsidRPr="006D121E" w:rsidRDefault="00630C7A" w:rsidP="00F84A72">
            <w:pPr>
              <w:keepNext/>
              <w:keepLines/>
              <w:spacing w:after="0"/>
              <w:rPr>
                <w:ins w:id="26696" w:author="作者"/>
                <w:rFonts w:ascii="Arial" w:hAnsi="Arial"/>
                <w:sz w:val="18"/>
              </w:rPr>
            </w:pPr>
            <w:ins w:id="26697" w:author="作者">
              <w:r w:rsidRPr="006D121E">
                <w:rPr>
                  <w:rFonts w:ascii="Arial" w:hAnsi="Arial"/>
                  <w:sz w:val="18"/>
                </w:rPr>
                <w:t xml:space="preserve">Cell-individual offset for cells on RF channel number </w:t>
              </w:r>
              <w:r w:rsidRPr="006D121E">
                <w:rPr>
                  <w:rFonts w:ascii="Arial" w:hAnsi="Arial"/>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47DCB135" w14:textId="77777777" w:rsidR="00630C7A" w:rsidRPr="006D121E" w:rsidRDefault="00630C7A" w:rsidP="00F84A72">
            <w:pPr>
              <w:keepNext/>
              <w:keepLines/>
              <w:spacing w:after="0"/>
              <w:jc w:val="center"/>
              <w:rPr>
                <w:ins w:id="26698" w:author="作者"/>
                <w:rFonts w:ascii="Arial" w:hAnsi="Arial"/>
                <w:sz w:val="18"/>
              </w:rPr>
            </w:pPr>
            <w:ins w:id="26699" w:author="作者">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14:paraId="78871AA3" w14:textId="77777777" w:rsidR="00630C7A" w:rsidRPr="006D121E" w:rsidRDefault="00630C7A" w:rsidP="00F84A72">
            <w:pPr>
              <w:keepNext/>
              <w:keepLines/>
              <w:spacing w:after="0"/>
              <w:jc w:val="center"/>
              <w:rPr>
                <w:ins w:id="26700" w:author="作者"/>
                <w:rFonts w:ascii="Arial" w:hAnsi="Arial"/>
                <w:sz w:val="18"/>
              </w:rPr>
            </w:pPr>
            <w:ins w:id="26701" w:author="作者">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tcPr>
          <w:p w14:paraId="7215DDFE" w14:textId="77777777" w:rsidR="00630C7A" w:rsidRPr="006D121E" w:rsidRDefault="00630C7A" w:rsidP="00F84A72">
            <w:pPr>
              <w:keepNext/>
              <w:keepLines/>
              <w:spacing w:after="0"/>
              <w:jc w:val="center"/>
              <w:rPr>
                <w:ins w:id="26702" w:author="作者"/>
                <w:rFonts w:ascii="Arial" w:hAnsi="Arial"/>
                <w:sz w:val="18"/>
              </w:rPr>
            </w:pPr>
            <w:ins w:id="26703" w:author="作者">
              <w:r w:rsidRPr="006D121E">
                <w:rPr>
                  <w:rFonts w:ascii="Arial" w:hAnsi="Arial"/>
                  <w:sz w:val="18"/>
                </w:rPr>
                <w:t>Individual offset for cells on carrier frequency of cell</w:t>
              </w:r>
              <w:r w:rsidRPr="006D121E">
                <w:rPr>
                  <w:rFonts w:ascii="Arial" w:hAnsi="Arial"/>
                  <w:sz w:val="18"/>
                  <w:lang w:val="en-US" w:eastAsia="zh-CN"/>
                </w:rPr>
                <w:t>3</w:t>
              </w:r>
              <w:r w:rsidRPr="006D121E">
                <w:rPr>
                  <w:rFonts w:ascii="Arial" w:hAnsi="Arial"/>
                  <w:sz w:val="18"/>
                </w:rPr>
                <w:t>.</w:t>
              </w:r>
            </w:ins>
          </w:p>
        </w:tc>
      </w:tr>
      <w:tr w:rsidR="00630C7A" w:rsidRPr="006D121E" w14:paraId="502A5E21" w14:textId="77777777" w:rsidTr="00F84A72">
        <w:trPr>
          <w:cantSplit/>
          <w:jc w:val="center"/>
          <w:ins w:id="26704"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278E1B0A" w14:textId="77777777" w:rsidR="00630C7A" w:rsidRPr="000F1564" w:rsidRDefault="00630C7A" w:rsidP="00F84A72">
            <w:pPr>
              <w:keepNext/>
              <w:keepLines/>
              <w:spacing w:after="0"/>
              <w:rPr>
                <w:ins w:id="26705" w:author="作者"/>
                <w:rFonts w:ascii="Arial" w:hAnsi="Arial" w:cs="Arial"/>
                <w:sz w:val="18"/>
                <w:highlight w:val="cyan"/>
                <w:lang w:eastAsia="ja-JP"/>
              </w:rPr>
            </w:pPr>
            <w:ins w:id="26706" w:author="作者">
              <w:r w:rsidRPr="006060DF">
                <w:rPr>
                  <w:rFonts w:ascii="Arial" w:hAnsi="Arial" w:cs="Arial"/>
                </w:rPr>
                <w:t>T1</w:t>
              </w:r>
            </w:ins>
          </w:p>
        </w:tc>
        <w:tc>
          <w:tcPr>
            <w:tcW w:w="695" w:type="dxa"/>
            <w:tcBorders>
              <w:top w:val="single" w:sz="4" w:space="0" w:color="auto"/>
              <w:left w:val="single" w:sz="4" w:space="0" w:color="auto"/>
              <w:bottom w:val="single" w:sz="4" w:space="0" w:color="auto"/>
              <w:right w:val="single" w:sz="4" w:space="0" w:color="auto"/>
            </w:tcBorders>
            <w:hideMark/>
          </w:tcPr>
          <w:p w14:paraId="11B01CB6" w14:textId="77777777" w:rsidR="00630C7A" w:rsidRPr="000F1564" w:rsidRDefault="00630C7A" w:rsidP="00F84A72">
            <w:pPr>
              <w:keepNext/>
              <w:keepLines/>
              <w:spacing w:after="0"/>
              <w:jc w:val="center"/>
              <w:rPr>
                <w:ins w:id="26707" w:author="作者"/>
                <w:rFonts w:ascii="Arial" w:hAnsi="Arial" w:cs="Arial"/>
                <w:sz w:val="18"/>
                <w:highlight w:val="cyan"/>
                <w:lang w:eastAsia="ja-JP"/>
              </w:rPr>
            </w:pPr>
            <w:ins w:id="26708" w:author="作者">
              <w:r w:rsidRPr="006060DF">
                <w:rPr>
                  <w:rFonts w:ascii="Arial" w:hAnsi="Arial" w:cs="Arial"/>
                </w:rPr>
                <w:t>s</w:t>
              </w:r>
            </w:ins>
          </w:p>
        </w:tc>
        <w:tc>
          <w:tcPr>
            <w:tcW w:w="1273" w:type="dxa"/>
            <w:tcBorders>
              <w:top w:val="single" w:sz="4" w:space="0" w:color="auto"/>
              <w:left w:val="single" w:sz="4" w:space="0" w:color="auto"/>
              <w:bottom w:val="single" w:sz="4" w:space="0" w:color="auto"/>
              <w:right w:val="single" w:sz="4" w:space="0" w:color="auto"/>
            </w:tcBorders>
            <w:hideMark/>
          </w:tcPr>
          <w:p w14:paraId="2C4A2FEF" w14:textId="77777777" w:rsidR="00630C7A" w:rsidRPr="000F1564" w:rsidRDefault="00630C7A" w:rsidP="00F84A72">
            <w:pPr>
              <w:keepNext/>
              <w:keepLines/>
              <w:spacing w:after="0"/>
              <w:jc w:val="center"/>
              <w:rPr>
                <w:ins w:id="26709" w:author="作者"/>
                <w:rFonts w:ascii="Arial" w:hAnsi="Arial" w:cs="Arial"/>
                <w:sz w:val="18"/>
                <w:highlight w:val="cyan"/>
                <w:lang w:eastAsia="ja-JP"/>
              </w:rPr>
            </w:pPr>
            <w:ins w:id="26710" w:author="作者">
              <w:r w:rsidRPr="006060DF">
                <w:rPr>
                  <w:rFonts w:ascii="Arial" w:hAnsi="Arial" w:cs="Arial"/>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351DB80B" w14:textId="77777777" w:rsidR="00630C7A" w:rsidRPr="000F1564" w:rsidRDefault="00630C7A" w:rsidP="00F84A72">
            <w:pPr>
              <w:keepNext/>
              <w:keepLines/>
              <w:spacing w:after="0"/>
              <w:jc w:val="center"/>
              <w:rPr>
                <w:ins w:id="26711" w:author="作者"/>
                <w:rFonts w:ascii="Arial" w:hAnsi="Arial" w:cs="Arial"/>
                <w:sz w:val="18"/>
                <w:highlight w:val="cyan"/>
                <w:lang w:eastAsia="zh-CN"/>
              </w:rPr>
            </w:pPr>
            <w:ins w:id="26712" w:author="作者">
              <w:r w:rsidRPr="000F1564">
                <w:rPr>
                  <w:rFonts w:ascii="Arial" w:hAnsi="Arial" w:cs="Arial"/>
                  <w:lang w:eastAsia="ja-JP"/>
                </w:rPr>
                <w:t>During this time the PCell is known and Cell 2 is unknown.</w:t>
              </w:r>
            </w:ins>
          </w:p>
        </w:tc>
      </w:tr>
      <w:tr w:rsidR="00630C7A" w:rsidRPr="006D121E" w14:paraId="78126256" w14:textId="77777777" w:rsidTr="00F84A72">
        <w:trPr>
          <w:cantSplit/>
          <w:jc w:val="center"/>
          <w:ins w:id="26713" w:author="作者"/>
        </w:trPr>
        <w:tc>
          <w:tcPr>
            <w:tcW w:w="2818" w:type="dxa"/>
            <w:gridSpan w:val="2"/>
            <w:tcBorders>
              <w:top w:val="single" w:sz="4" w:space="0" w:color="auto"/>
              <w:left w:val="single" w:sz="4" w:space="0" w:color="auto"/>
              <w:bottom w:val="single" w:sz="4" w:space="0" w:color="auto"/>
              <w:right w:val="single" w:sz="4" w:space="0" w:color="auto"/>
            </w:tcBorders>
            <w:hideMark/>
          </w:tcPr>
          <w:p w14:paraId="0469F38E" w14:textId="77777777" w:rsidR="00630C7A" w:rsidRPr="000F1564" w:rsidRDefault="00630C7A" w:rsidP="00F84A72">
            <w:pPr>
              <w:keepNext/>
              <w:keepLines/>
              <w:spacing w:after="0"/>
              <w:rPr>
                <w:ins w:id="26714" w:author="作者"/>
                <w:rFonts w:ascii="Arial" w:hAnsi="Arial" w:cs="Arial"/>
                <w:sz w:val="18"/>
                <w:highlight w:val="cyan"/>
              </w:rPr>
            </w:pPr>
            <w:ins w:id="26715" w:author="作者">
              <w:r w:rsidRPr="006060DF">
                <w:rPr>
                  <w:rFonts w:ascii="Arial" w:hAnsi="Arial" w:cs="Arial"/>
                </w:rPr>
                <w:t>T2</w:t>
              </w:r>
            </w:ins>
          </w:p>
        </w:tc>
        <w:tc>
          <w:tcPr>
            <w:tcW w:w="695" w:type="dxa"/>
            <w:tcBorders>
              <w:top w:val="single" w:sz="4" w:space="0" w:color="auto"/>
              <w:left w:val="single" w:sz="4" w:space="0" w:color="auto"/>
              <w:bottom w:val="single" w:sz="4" w:space="0" w:color="auto"/>
              <w:right w:val="single" w:sz="4" w:space="0" w:color="auto"/>
            </w:tcBorders>
            <w:hideMark/>
          </w:tcPr>
          <w:p w14:paraId="6FB140B6" w14:textId="77777777" w:rsidR="00630C7A" w:rsidRPr="000F1564" w:rsidRDefault="00630C7A" w:rsidP="00F84A72">
            <w:pPr>
              <w:keepNext/>
              <w:keepLines/>
              <w:spacing w:after="0"/>
              <w:jc w:val="center"/>
              <w:rPr>
                <w:ins w:id="26716" w:author="作者"/>
                <w:rFonts w:ascii="Arial" w:hAnsi="Arial" w:cs="Arial"/>
                <w:sz w:val="18"/>
                <w:highlight w:val="cyan"/>
              </w:rPr>
            </w:pPr>
            <w:ins w:id="26717" w:author="作者">
              <w:r w:rsidRPr="006060DF">
                <w:rPr>
                  <w:rFonts w:ascii="Arial" w:hAnsi="Arial" w:cs="Arial"/>
                </w:rPr>
                <w:t>s</w:t>
              </w:r>
            </w:ins>
          </w:p>
        </w:tc>
        <w:tc>
          <w:tcPr>
            <w:tcW w:w="1273" w:type="dxa"/>
            <w:tcBorders>
              <w:top w:val="single" w:sz="4" w:space="0" w:color="auto"/>
              <w:left w:val="single" w:sz="4" w:space="0" w:color="auto"/>
              <w:bottom w:val="single" w:sz="4" w:space="0" w:color="auto"/>
              <w:right w:val="single" w:sz="4" w:space="0" w:color="auto"/>
            </w:tcBorders>
            <w:hideMark/>
          </w:tcPr>
          <w:p w14:paraId="7E0C73CF" w14:textId="77777777" w:rsidR="00630C7A" w:rsidRPr="006060DF" w:rsidRDefault="00630C7A" w:rsidP="00F84A72">
            <w:pPr>
              <w:keepNext/>
              <w:keepLines/>
              <w:spacing w:after="0"/>
              <w:jc w:val="center"/>
              <w:rPr>
                <w:ins w:id="26718" w:author="作者"/>
                <w:rFonts w:ascii="Arial" w:hAnsi="Arial" w:cs="Arial"/>
                <w:sz w:val="18"/>
                <w:highlight w:val="cyan"/>
              </w:rPr>
            </w:pPr>
            <w:ins w:id="26719" w:author="作者">
              <w:r w:rsidRPr="006060DF">
                <w:rPr>
                  <w:rFonts w:ascii="Arial" w:hAnsi="Arial" w:cs="Arial"/>
                </w:rPr>
                <w:sym w:font="Symbol" w:char="F0A3"/>
              </w:r>
              <w:r w:rsidRPr="006060DF">
                <w:rPr>
                  <w:rFonts w:ascii="Arial" w:hAnsi="Arial" w:cs="Arial"/>
                </w:rPr>
                <w:t>5</w:t>
              </w:r>
            </w:ins>
          </w:p>
        </w:tc>
        <w:tc>
          <w:tcPr>
            <w:tcW w:w="4132" w:type="dxa"/>
            <w:tcBorders>
              <w:top w:val="single" w:sz="4" w:space="0" w:color="auto"/>
              <w:left w:val="single" w:sz="4" w:space="0" w:color="auto"/>
              <w:bottom w:val="single" w:sz="4" w:space="0" w:color="auto"/>
              <w:right w:val="single" w:sz="4" w:space="0" w:color="auto"/>
            </w:tcBorders>
            <w:hideMark/>
          </w:tcPr>
          <w:p w14:paraId="3EC3C968" w14:textId="77777777" w:rsidR="00630C7A" w:rsidRPr="000F1564" w:rsidRDefault="00630C7A" w:rsidP="00F84A72">
            <w:pPr>
              <w:keepNext/>
              <w:keepLines/>
              <w:spacing w:after="0"/>
              <w:jc w:val="center"/>
              <w:rPr>
                <w:ins w:id="26720" w:author="作者"/>
                <w:rFonts w:ascii="Arial" w:hAnsi="Arial" w:cs="Arial"/>
                <w:sz w:val="18"/>
                <w:highlight w:val="cyan"/>
                <w:lang w:eastAsia="zh-CN"/>
              </w:rPr>
            </w:pPr>
            <w:ins w:id="26721" w:author="作者">
              <w:r w:rsidRPr="000F1564">
                <w:rPr>
                  <w:rFonts w:ascii="Arial" w:hAnsi="Arial" w:cs="Arial"/>
                  <w:lang w:eastAsia="ja-JP"/>
                </w:rPr>
                <w:t>During this time Cell 2 meets the PSCell addition condition and UE adds this PSCell.</w:t>
              </w:r>
            </w:ins>
          </w:p>
        </w:tc>
      </w:tr>
      <w:tr w:rsidR="00630C7A" w:rsidRPr="006D121E" w14:paraId="2A8FF555" w14:textId="77777777" w:rsidTr="00F84A72">
        <w:trPr>
          <w:cantSplit/>
          <w:jc w:val="center"/>
          <w:ins w:id="26722" w:author="作者"/>
        </w:trPr>
        <w:tc>
          <w:tcPr>
            <w:tcW w:w="2818" w:type="dxa"/>
            <w:gridSpan w:val="2"/>
            <w:tcBorders>
              <w:top w:val="single" w:sz="4" w:space="0" w:color="auto"/>
              <w:left w:val="single" w:sz="4" w:space="0" w:color="auto"/>
              <w:bottom w:val="single" w:sz="4" w:space="0" w:color="auto"/>
              <w:right w:val="single" w:sz="4" w:space="0" w:color="auto"/>
            </w:tcBorders>
          </w:tcPr>
          <w:p w14:paraId="745368FC" w14:textId="77777777" w:rsidR="00630C7A" w:rsidRPr="00180D9B" w:rsidRDefault="00630C7A" w:rsidP="00F84A72">
            <w:pPr>
              <w:keepNext/>
              <w:keepLines/>
              <w:spacing w:after="0"/>
              <w:rPr>
                <w:ins w:id="26723" w:author="作者"/>
                <w:rFonts w:ascii="Arial" w:hAnsi="Arial" w:cs="Arial"/>
                <w:sz w:val="18"/>
                <w:highlight w:val="cyan"/>
              </w:rPr>
            </w:pPr>
            <w:ins w:id="26724" w:author="作者">
              <w:r w:rsidRPr="006060DF">
                <w:rPr>
                  <w:rFonts w:ascii="Arial" w:hAnsi="Arial" w:cs="Arial"/>
                  <w:lang w:eastAsia="zh-CN"/>
                </w:rPr>
                <w:t>T3</w:t>
              </w:r>
            </w:ins>
          </w:p>
        </w:tc>
        <w:tc>
          <w:tcPr>
            <w:tcW w:w="695" w:type="dxa"/>
            <w:tcBorders>
              <w:top w:val="single" w:sz="4" w:space="0" w:color="auto"/>
              <w:left w:val="single" w:sz="4" w:space="0" w:color="auto"/>
              <w:bottom w:val="single" w:sz="4" w:space="0" w:color="auto"/>
              <w:right w:val="single" w:sz="4" w:space="0" w:color="auto"/>
            </w:tcBorders>
          </w:tcPr>
          <w:p w14:paraId="3EEF938B" w14:textId="77777777" w:rsidR="00630C7A" w:rsidRPr="00180D9B" w:rsidRDefault="00630C7A" w:rsidP="00F84A72">
            <w:pPr>
              <w:keepNext/>
              <w:keepLines/>
              <w:spacing w:after="0"/>
              <w:jc w:val="center"/>
              <w:rPr>
                <w:ins w:id="26725" w:author="作者"/>
                <w:rFonts w:ascii="Arial" w:hAnsi="Arial" w:cs="Arial"/>
                <w:sz w:val="18"/>
                <w:highlight w:val="cyan"/>
              </w:rPr>
            </w:pPr>
            <w:ins w:id="26726" w:author="作者">
              <w:r w:rsidRPr="006060DF">
                <w:rPr>
                  <w:rFonts w:ascii="Arial" w:hAnsi="Arial" w:cs="Arial"/>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07FC090D" w14:textId="77777777" w:rsidR="00630C7A" w:rsidRPr="000F1564" w:rsidRDefault="00630C7A" w:rsidP="00F84A72">
            <w:pPr>
              <w:keepNext/>
              <w:keepLines/>
              <w:spacing w:after="0"/>
              <w:jc w:val="center"/>
              <w:rPr>
                <w:ins w:id="26727" w:author="作者"/>
                <w:rFonts w:ascii="Arial" w:hAnsi="Arial" w:cs="Arial"/>
                <w:highlight w:val="cyan"/>
              </w:rPr>
            </w:pPr>
            <w:ins w:id="26728" w:author="作者">
              <w:r w:rsidRPr="006060DF">
                <w:rPr>
                  <w:rFonts w:ascii="Arial" w:hAnsi="Arial" w:cs="Arial"/>
                </w:rPr>
                <w:sym w:font="Symbol" w:char="F0A3"/>
              </w:r>
              <w:r w:rsidRPr="006060DF">
                <w:rPr>
                  <w:rFonts w:ascii="Arial" w:hAnsi="Arial" w:cs="Arial"/>
                </w:rPr>
                <w:t>5</w:t>
              </w:r>
            </w:ins>
          </w:p>
        </w:tc>
        <w:tc>
          <w:tcPr>
            <w:tcW w:w="4132" w:type="dxa"/>
            <w:tcBorders>
              <w:top w:val="single" w:sz="4" w:space="0" w:color="auto"/>
              <w:left w:val="single" w:sz="4" w:space="0" w:color="auto"/>
              <w:bottom w:val="single" w:sz="4" w:space="0" w:color="auto"/>
              <w:right w:val="single" w:sz="4" w:space="0" w:color="auto"/>
            </w:tcBorders>
          </w:tcPr>
          <w:p w14:paraId="6AF3EB1F" w14:textId="77777777" w:rsidR="00630C7A" w:rsidRPr="00180D9B" w:rsidRDefault="00630C7A" w:rsidP="00F84A72">
            <w:pPr>
              <w:keepNext/>
              <w:keepLines/>
              <w:spacing w:after="0"/>
              <w:jc w:val="center"/>
              <w:rPr>
                <w:ins w:id="26729" w:author="作者"/>
                <w:rFonts w:ascii="Arial" w:hAnsi="Arial" w:cs="Arial"/>
                <w:sz w:val="18"/>
                <w:highlight w:val="cyan"/>
              </w:rPr>
            </w:pPr>
            <w:ins w:id="26730" w:author="作者">
              <w:r w:rsidRPr="000F1564">
                <w:rPr>
                  <w:rFonts w:ascii="Arial" w:hAnsi="Arial" w:cs="Arial"/>
                  <w:lang w:eastAsia="ja-JP"/>
                </w:rPr>
                <w:t>During this time Cell 3 meets the PSCell change condition and UE sends PRACH to Cell 3.</w:t>
              </w:r>
            </w:ins>
          </w:p>
        </w:tc>
      </w:tr>
    </w:tbl>
    <w:p w14:paraId="6FC37519" w14:textId="77777777" w:rsidR="00630C7A" w:rsidRPr="006D121E" w:rsidRDefault="00630C7A" w:rsidP="00630C7A">
      <w:pPr>
        <w:rPr>
          <w:ins w:id="26731" w:author="作者"/>
        </w:rPr>
      </w:pPr>
    </w:p>
    <w:p w14:paraId="38703B44" w14:textId="77777777" w:rsidR="00630C7A" w:rsidRPr="00B17A35" w:rsidRDefault="00630C7A" w:rsidP="00630C7A">
      <w:pPr>
        <w:pStyle w:val="TH"/>
        <w:rPr>
          <w:ins w:id="26732" w:author="作者"/>
          <w:rFonts w:eastAsiaTheme="minorEastAsia"/>
          <w:lang w:val="sv-FI" w:eastAsia="zh-CN"/>
        </w:rPr>
      </w:pPr>
      <w:ins w:id="26733" w:author="作者">
        <w:r w:rsidRPr="006D121E">
          <w:lastRenderedPageBreak/>
          <w:t xml:space="preserve">Table </w:t>
        </w:r>
        <w:del w:id="26734" w:author="作者">
          <w:r w:rsidRPr="006D121E" w:rsidDel="0083692E">
            <w:delText>A.X.5.13</w:delText>
          </w:r>
        </w:del>
        <w:r>
          <w:t>A.7.5.X</w:t>
        </w:r>
        <w:r w:rsidRPr="006D121E">
          <w:t xml:space="preserve">.1.1-3: Cell Specific Parameters for </w:t>
        </w:r>
        <w:r w:rsidRPr="006D121E">
          <w:rPr>
            <w:lang w:val="en-US" w:eastAsia="zh-CN"/>
          </w:rPr>
          <w:t>s</w:t>
        </w:r>
        <w:r w:rsidRPr="006D121E">
          <w:t>ubsequent</w:t>
        </w:r>
        <w:r w:rsidRPr="006D121E">
          <w:rPr>
            <w:lang w:val="en-US" w:eastAsia="zh-CN"/>
          </w:rPr>
          <w:t xml:space="preserve"> CPC</w:t>
        </w:r>
        <w:r>
          <w:rPr>
            <w:rFonts w:hint="eastAsia"/>
            <w:lang w:val="en-US" w:eastAsia="zh-CN"/>
          </w:rPr>
          <w:t xml:space="preserve"> </w:t>
        </w:r>
        <w:r w:rsidRPr="00B17A35">
          <w:rPr>
            <w:lang w:val="en-US" w:eastAsia="zh-CN"/>
          </w:rPr>
          <w:t>from FR1-FR2 NR-DC to FR1-FR2 NR-DC</w:t>
        </w:r>
        <w:r>
          <w:rPr>
            <w:rFonts w:hint="eastAsia"/>
            <w:lang w:val="en-US" w:eastAsia="zh-CN"/>
          </w:rPr>
          <w:t xml:space="preserve"> (</w:t>
        </w:r>
        <w:r w:rsidRPr="006D121E">
          <w:rPr>
            <w:lang w:val="en-US" w:eastAsia="zh-CN"/>
          </w:rPr>
          <w:t>Cell 2,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65"/>
        <w:gridCol w:w="826"/>
        <w:gridCol w:w="1174"/>
        <w:gridCol w:w="1120"/>
        <w:gridCol w:w="965"/>
      </w:tblGrid>
      <w:tr w:rsidR="00630C7A" w:rsidRPr="006D121E" w14:paraId="545791DB" w14:textId="77777777" w:rsidTr="00F84A72">
        <w:trPr>
          <w:jc w:val="center"/>
          <w:ins w:id="26735" w:author="作者"/>
        </w:trPr>
        <w:tc>
          <w:tcPr>
            <w:tcW w:w="2807" w:type="dxa"/>
            <w:tcBorders>
              <w:top w:val="single" w:sz="4" w:space="0" w:color="auto"/>
              <w:left w:val="single" w:sz="4" w:space="0" w:color="auto"/>
              <w:bottom w:val="nil"/>
              <w:right w:val="single" w:sz="4" w:space="0" w:color="auto"/>
            </w:tcBorders>
            <w:hideMark/>
          </w:tcPr>
          <w:p w14:paraId="449E6ADB" w14:textId="77777777" w:rsidR="00630C7A" w:rsidRPr="006D121E" w:rsidRDefault="00630C7A" w:rsidP="00F84A72">
            <w:pPr>
              <w:keepNext/>
              <w:keepLines/>
              <w:spacing w:after="0"/>
              <w:jc w:val="center"/>
              <w:rPr>
                <w:ins w:id="26736" w:author="作者"/>
                <w:rFonts w:ascii="Arial" w:hAnsi="Arial"/>
                <w:b/>
                <w:sz w:val="18"/>
              </w:rPr>
            </w:pPr>
            <w:ins w:id="26737" w:author="作者">
              <w:r w:rsidRPr="006D121E">
                <w:rPr>
                  <w:rFonts w:ascii="Arial" w:hAnsi="Arial"/>
                  <w:b/>
                  <w:sz w:val="18"/>
                </w:rPr>
                <w:t>Parameter</w:t>
              </w:r>
            </w:ins>
          </w:p>
        </w:tc>
        <w:tc>
          <w:tcPr>
            <w:tcW w:w="665" w:type="dxa"/>
            <w:tcBorders>
              <w:top w:val="single" w:sz="4" w:space="0" w:color="auto"/>
              <w:left w:val="single" w:sz="4" w:space="0" w:color="auto"/>
              <w:bottom w:val="nil"/>
              <w:right w:val="single" w:sz="4" w:space="0" w:color="auto"/>
            </w:tcBorders>
            <w:hideMark/>
          </w:tcPr>
          <w:p w14:paraId="0C763485" w14:textId="77777777" w:rsidR="00630C7A" w:rsidRPr="006D121E" w:rsidRDefault="00630C7A" w:rsidP="00F84A72">
            <w:pPr>
              <w:keepNext/>
              <w:keepLines/>
              <w:spacing w:after="0"/>
              <w:jc w:val="center"/>
              <w:rPr>
                <w:ins w:id="26738" w:author="作者"/>
                <w:rFonts w:ascii="Arial" w:hAnsi="Arial"/>
                <w:b/>
                <w:sz w:val="18"/>
              </w:rPr>
            </w:pPr>
            <w:ins w:id="26739" w:author="作者">
              <w:r w:rsidRPr="006D121E">
                <w:rPr>
                  <w:rFonts w:ascii="Arial" w:hAnsi="Arial"/>
                  <w:b/>
                  <w:sz w:val="18"/>
                </w:rPr>
                <w:t>Unit</w:t>
              </w:r>
            </w:ins>
          </w:p>
        </w:tc>
        <w:tc>
          <w:tcPr>
            <w:tcW w:w="826" w:type="dxa"/>
            <w:tcBorders>
              <w:top w:val="single" w:sz="4" w:space="0" w:color="auto"/>
              <w:left w:val="single" w:sz="4" w:space="0" w:color="auto"/>
              <w:bottom w:val="nil"/>
              <w:right w:val="single" w:sz="4" w:space="0" w:color="auto"/>
            </w:tcBorders>
            <w:hideMark/>
          </w:tcPr>
          <w:p w14:paraId="2DC98771" w14:textId="77777777" w:rsidR="00630C7A" w:rsidRPr="006D121E" w:rsidRDefault="00630C7A" w:rsidP="00F84A72">
            <w:pPr>
              <w:keepNext/>
              <w:keepLines/>
              <w:spacing w:after="0"/>
              <w:jc w:val="center"/>
              <w:rPr>
                <w:ins w:id="26740" w:author="作者"/>
                <w:rFonts w:ascii="Arial" w:hAnsi="Arial"/>
                <w:b/>
                <w:sz w:val="18"/>
              </w:rPr>
            </w:pPr>
            <w:ins w:id="26741" w:author="作者">
              <w:r w:rsidRPr="006D121E">
                <w:rPr>
                  <w:rFonts w:ascii="Arial" w:hAnsi="Arial"/>
                  <w:b/>
                  <w:sz w:val="18"/>
                </w:rPr>
                <w:t>Config</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275DCB93" w14:textId="77777777" w:rsidR="00630C7A" w:rsidRPr="006D121E" w:rsidRDefault="00630C7A" w:rsidP="00F84A72">
            <w:pPr>
              <w:keepNext/>
              <w:keepLines/>
              <w:spacing w:after="0"/>
              <w:jc w:val="center"/>
              <w:rPr>
                <w:ins w:id="26742" w:author="作者"/>
                <w:rFonts w:ascii="Arial" w:hAnsi="Arial"/>
                <w:b/>
                <w:sz w:val="18"/>
              </w:rPr>
            </w:pPr>
            <w:ins w:id="26743" w:author="作者">
              <w:r w:rsidRPr="006D121E">
                <w:rPr>
                  <w:rFonts w:ascii="Arial" w:hAnsi="Arial"/>
                  <w:b/>
                  <w:sz w:val="18"/>
                </w:rPr>
                <w:t>Test</w:t>
              </w:r>
            </w:ins>
          </w:p>
        </w:tc>
      </w:tr>
      <w:tr w:rsidR="00630C7A" w:rsidRPr="006D121E" w14:paraId="7F182D25" w14:textId="77777777" w:rsidTr="00F84A72">
        <w:trPr>
          <w:jc w:val="center"/>
          <w:ins w:id="26744" w:author="作者"/>
        </w:trPr>
        <w:tc>
          <w:tcPr>
            <w:tcW w:w="2807" w:type="dxa"/>
            <w:tcBorders>
              <w:top w:val="nil"/>
              <w:left w:val="single" w:sz="4" w:space="0" w:color="auto"/>
              <w:bottom w:val="single" w:sz="4" w:space="0" w:color="auto"/>
              <w:right w:val="single" w:sz="4" w:space="0" w:color="auto"/>
            </w:tcBorders>
          </w:tcPr>
          <w:p w14:paraId="3E835507" w14:textId="77777777" w:rsidR="00630C7A" w:rsidRPr="006D121E" w:rsidRDefault="00630C7A" w:rsidP="00F84A72">
            <w:pPr>
              <w:keepNext/>
              <w:keepLines/>
              <w:spacing w:after="0"/>
              <w:jc w:val="center"/>
              <w:rPr>
                <w:ins w:id="26745" w:author="作者"/>
                <w:rFonts w:ascii="Arial" w:hAnsi="Arial"/>
                <w:b/>
                <w:sz w:val="18"/>
              </w:rPr>
            </w:pPr>
          </w:p>
        </w:tc>
        <w:tc>
          <w:tcPr>
            <w:tcW w:w="665" w:type="dxa"/>
            <w:tcBorders>
              <w:top w:val="nil"/>
              <w:left w:val="single" w:sz="4" w:space="0" w:color="auto"/>
              <w:bottom w:val="single" w:sz="4" w:space="0" w:color="auto"/>
              <w:right w:val="single" w:sz="4" w:space="0" w:color="auto"/>
            </w:tcBorders>
          </w:tcPr>
          <w:p w14:paraId="4F61B88C" w14:textId="77777777" w:rsidR="00630C7A" w:rsidRPr="006D121E" w:rsidRDefault="00630C7A" w:rsidP="00F84A72">
            <w:pPr>
              <w:keepNext/>
              <w:keepLines/>
              <w:spacing w:after="0"/>
              <w:jc w:val="center"/>
              <w:rPr>
                <w:ins w:id="26746" w:author="作者"/>
                <w:rFonts w:ascii="Arial" w:hAnsi="Arial"/>
                <w:b/>
                <w:sz w:val="18"/>
              </w:rPr>
            </w:pPr>
          </w:p>
        </w:tc>
        <w:tc>
          <w:tcPr>
            <w:tcW w:w="826" w:type="dxa"/>
            <w:tcBorders>
              <w:top w:val="nil"/>
              <w:left w:val="single" w:sz="4" w:space="0" w:color="auto"/>
              <w:bottom w:val="single" w:sz="4" w:space="0" w:color="auto"/>
              <w:right w:val="single" w:sz="4" w:space="0" w:color="auto"/>
            </w:tcBorders>
          </w:tcPr>
          <w:p w14:paraId="72F1A5E1" w14:textId="77777777" w:rsidR="00630C7A" w:rsidRPr="006D121E" w:rsidRDefault="00630C7A" w:rsidP="00F84A72">
            <w:pPr>
              <w:keepNext/>
              <w:keepLines/>
              <w:spacing w:after="0"/>
              <w:jc w:val="center"/>
              <w:rPr>
                <w:ins w:id="26747" w:author="作者"/>
                <w:rFonts w:ascii="Arial" w:hAnsi="Arial"/>
                <w:b/>
                <w:sz w:val="18"/>
              </w:rPr>
            </w:pPr>
          </w:p>
        </w:tc>
        <w:tc>
          <w:tcPr>
            <w:tcW w:w="1174" w:type="dxa"/>
            <w:tcBorders>
              <w:top w:val="single" w:sz="4" w:space="0" w:color="auto"/>
              <w:left w:val="single" w:sz="4" w:space="0" w:color="auto"/>
              <w:bottom w:val="single" w:sz="4" w:space="0" w:color="auto"/>
              <w:right w:val="single" w:sz="4" w:space="0" w:color="auto"/>
            </w:tcBorders>
            <w:hideMark/>
          </w:tcPr>
          <w:p w14:paraId="3B758C78" w14:textId="77777777" w:rsidR="00630C7A" w:rsidRPr="006D121E" w:rsidRDefault="00630C7A" w:rsidP="00F84A72">
            <w:pPr>
              <w:keepNext/>
              <w:keepLines/>
              <w:spacing w:after="0"/>
              <w:jc w:val="center"/>
              <w:rPr>
                <w:ins w:id="26748" w:author="作者"/>
                <w:rFonts w:ascii="Arial" w:hAnsi="Arial"/>
                <w:b/>
                <w:sz w:val="18"/>
                <w:lang w:eastAsia="zh-CN"/>
              </w:rPr>
            </w:pPr>
            <w:ins w:id="26749" w:author="作者">
              <w:r w:rsidRPr="006D121E">
                <w:rPr>
                  <w:rFonts w:ascii="Arial" w:hAnsi="Arial"/>
                  <w:b/>
                  <w:sz w:val="18"/>
                </w:rPr>
                <w:t>T1</w:t>
              </w:r>
            </w:ins>
          </w:p>
        </w:tc>
        <w:tc>
          <w:tcPr>
            <w:tcW w:w="1120" w:type="dxa"/>
            <w:tcBorders>
              <w:top w:val="single" w:sz="4" w:space="0" w:color="auto"/>
              <w:left w:val="single" w:sz="4" w:space="0" w:color="auto"/>
              <w:bottom w:val="single" w:sz="4" w:space="0" w:color="auto"/>
              <w:right w:val="single" w:sz="4" w:space="0" w:color="auto"/>
            </w:tcBorders>
            <w:hideMark/>
          </w:tcPr>
          <w:p w14:paraId="279AA871" w14:textId="77777777" w:rsidR="00630C7A" w:rsidRPr="006D121E" w:rsidRDefault="00630C7A" w:rsidP="00F84A72">
            <w:pPr>
              <w:keepNext/>
              <w:keepLines/>
              <w:spacing w:after="0"/>
              <w:jc w:val="center"/>
              <w:rPr>
                <w:ins w:id="26750" w:author="作者"/>
                <w:rFonts w:ascii="Arial" w:hAnsi="Arial"/>
                <w:b/>
                <w:sz w:val="18"/>
                <w:lang w:eastAsia="zh-CN"/>
              </w:rPr>
            </w:pPr>
            <w:ins w:id="26751" w:author="作者">
              <w:r w:rsidRPr="006D121E">
                <w:rPr>
                  <w:rFonts w:ascii="Arial" w:hAnsi="Arial"/>
                  <w:b/>
                  <w:sz w:val="18"/>
                </w:rPr>
                <w:t>T</w:t>
              </w:r>
              <w:r w:rsidRPr="006D121E">
                <w:rPr>
                  <w:rFonts w:ascii="Arial" w:hAnsi="Arial"/>
                  <w:b/>
                  <w:sz w:val="18"/>
                  <w:lang w:eastAsia="zh-CN"/>
                </w:rPr>
                <w:t>2</w:t>
              </w:r>
            </w:ins>
          </w:p>
        </w:tc>
        <w:tc>
          <w:tcPr>
            <w:tcW w:w="965" w:type="dxa"/>
            <w:tcBorders>
              <w:top w:val="single" w:sz="4" w:space="0" w:color="auto"/>
              <w:left w:val="single" w:sz="4" w:space="0" w:color="auto"/>
              <w:bottom w:val="single" w:sz="4" w:space="0" w:color="auto"/>
              <w:right w:val="single" w:sz="4" w:space="0" w:color="auto"/>
            </w:tcBorders>
          </w:tcPr>
          <w:p w14:paraId="733CD083" w14:textId="77777777" w:rsidR="00630C7A" w:rsidRPr="006D121E" w:rsidRDefault="00630C7A" w:rsidP="00F84A72">
            <w:pPr>
              <w:keepNext/>
              <w:keepLines/>
              <w:spacing w:after="0"/>
              <w:jc w:val="center"/>
              <w:rPr>
                <w:ins w:id="26752" w:author="作者"/>
                <w:rFonts w:ascii="Arial" w:hAnsi="Arial"/>
                <w:b/>
                <w:sz w:val="18"/>
                <w:lang w:eastAsia="zh-CN"/>
              </w:rPr>
            </w:pPr>
            <w:ins w:id="26753" w:author="作者">
              <w:r>
                <w:rPr>
                  <w:rFonts w:ascii="Arial" w:hAnsi="Arial" w:hint="eastAsia"/>
                  <w:b/>
                  <w:sz w:val="18"/>
                  <w:lang w:eastAsia="zh-CN"/>
                </w:rPr>
                <w:t>T3</w:t>
              </w:r>
            </w:ins>
          </w:p>
        </w:tc>
      </w:tr>
      <w:tr w:rsidR="00630C7A" w:rsidRPr="006D121E" w14:paraId="2F761550" w14:textId="77777777" w:rsidTr="00F84A72">
        <w:trPr>
          <w:jc w:val="center"/>
          <w:ins w:id="26754" w:author="作者"/>
        </w:trPr>
        <w:tc>
          <w:tcPr>
            <w:tcW w:w="2807" w:type="dxa"/>
            <w:tcBorders>
              <w:top w:val="single" w:sz="4" w:space="0" w:color="auto"/>
              <w:left w:val="single" w:sz="4" w:space="0" w:color="auto"/>
              <w:bottom w:val="single" w:sz="4" w:space="0" w:color="auto"/>
              <w:right w:val="single" w:sz="4" w:space="0" w:color="auto"/>
            </w:tcBorders>
            <w:hideMark/>
          </w:tcPr>
          <w:p w14:paraId="5D88D282" w14:textId="77777777" w:rsidR="00630C7A" w:rsidRPr="006D121E" w:rsidRDefault="00630C7A" w:rsidP="00F84A72">
            <w:pPr>
              <w:keepNext/>
              <w:keepLines/>
              <w:spacing w:after="0"/>
              <w:rPr>
                <w:ins w:id="26755" w:author="作者"/>
                <w:rFonts w:ascii="Arial" w:hAnsi="Arial"/>
                <w:sz w:val="18"/>
              </w:rPr>
            </w:pPr>
            <w:ins w:id="26756" w:author="作者">
              <w:r w:rsidRPr="006D121E">
                <w:rPr>
                  <w:rFonts w:ascii="Arial" w:hAnsi="Arial"/>
                  <w:sz w:val="18"/>
                </w:rPr>
                <w:t>NR Channel Number</w:t>
              </w:r>
            </w:ins>
          </w:p>
        </w:tc>
        <w:tc>
          <w:tcPr>
            <w:tcW w:w="665" w:type="dxa"/>
            <w:tcBorders>
              <w:top w:val="single" w:sz="4" w:space="0" w:color="auto"/>
              <w:left w:val="single" w:sz="4" w:space="0" w:color="auto"/>
              <w:bottom w:val="single" w:sz="4" w:space="0" w:color="auto"/>
              <w:right w:val="single" w:sz="4" w:space="0" w:color="auto"/>
            </w:tcBorders>
          </w:tcPr>
          <w:p w14:paraId="6500BEFC" w14:textId="77777777" w:rsidR="00630C7A" w:rsidRPr="006D121E" w:rsidRDefault="00630C7A" w:rsidP="00F84A72">
            <w:pPr>
              <w:keepNext/>
              <w:keepLines/>
              <w:spacing w:after="0"/>
              <w:jc w:val="center"/>
              <w:rPr>
                <w:ins w:id="2675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8ABA9C1" w14:textId="77777777" w:rsidR="00630C7A" w:rsidRPr="006D121E" w:rsidRDefault="00630C7A" w:rsidP="00F84A72">
            <w:pPr>
              <w:keepNext/>
              <w:keepLines/>
              <w:spacing w:after="0"/>
              <w:jc w:val="center"/>
              <w:rPr>
                <w:ins w:id="26758" w:author="作者"/>
                <w:rFonts w:ascii="Arial" w:hAnsi="Arial"/>
                <w:sz w:val="18"/>
                <w:lang w:eastAsia="zh-CN"/>
              </w:rPr>
            </w:pPr>
            <w:ins w:id="26759" w:author="作者">
              <w:r w:rsidRPr="006D121E">
                <w:rPr>
                  <w:rFonts w:ascii="Arial" w:hAnsi="Arial"/>
                  <w:sz w:val="18"/>
                  <w:lang w:eastAsia="zh-CN"/>
                </w:rPr>
                <w:t>1,</w:t>
              </w:r>
              <w:r w:rsidRPr="006D121E">
                <w:rPr>
                  <w:rFonts w:ascii="Arial" w:hAnsi="Arial"/>
                  <w:sz w:val="18"/>
                </w:rPr>
                <w:t>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1C9C33A5" w14:textId="77777777" w:rsidR="00630C7A" w:rsidRPr="006D121E" w:rsidRDefault="00630C7A" w:rsidP="00F84A72">
            <w:pPr>
              <w:keepNext/>
              <w:keepLines/>
              <w:spacing w:after="0"/>
              <w:jc w:val="center"/>
              <w:rPr>
                <w:ins w:id="26760" w:author="作者"/>
                <w:rFonts w:ascii="Arial" w:hAnsi="Arial"/>
                <w:sz w:val="18"/>
              </w:rPr>
            </w:pPr>
            <w:ins w:id="26761" w:author="作者">
              <w:r w:rsidRPr="006D121E">
                <w:rPr>
                  <w:rFonts w:ascii="Arial" w:hAnsi="Arial"/>
                  <w:sz w:val="18"/>
                </w:rPr>
                <w:t>1</w:t>
              </w:r>
              <w:r w:rsidRPr="006D121E">
                <w:rPr>
                  <w:rFonts w:ascii="Arial" w:hAnsi="Arial"/>
                  <w:sz w:val="18"/>
                  <w:lang w:eastAsia="zh-CN"/>
                </w:rPr>
                <w:t xml:space="preserve"> for Cell 1</w:t>
              </w:r>
            </w:ins>
          </w:p>
        </w:tc>
      </w:tr>
      <w:tr w:rsidR="00630C7A" w:rsidRPr="006D121E" w14:paraId="60248BFD" w14:textId="77777777" w:rsidTr="00F84A72">
        <w:trPr>
          <w:jc w:val="center"/>
          <w:ins w:id="26762" w:author="作者"/>
        </w:trPr>
        <w:tc>
          <w:tcPr>
            <w:tcW w:w="2807" w:type="dxa"/>
            <w:tcBorders>
              <w:top w:val="single" w:sz="4" w:space="0" w:color="auto"/>
              <w:left w:val="single" w:sz="4" w:space="0" w:color="auto"/>
              <w:bottom w:val="single" w:sz="4" w:space="0" w:color="auto"/>
              <w:right w:val="single" w:sz="4" w:space="0" w:color="auto"/>
            </w:tcBorders>
            <w:hideMark/>
          </w:tcPr>
          <w:p w14:paraId="601C65C4" w14:textId="77777777" w:rsidR="00630C7A" w:rsidRPr="006D121E" w:rsidRDefault="00630C7A" w:rsidP="00F84A72">
            <w:pPr>
              <w:keepNext/>
              <w:keepLines/>
              <w:spacing w:after="0"/>
              <w:rPr>
                <w:ins w:id="26763" w:author="作者"/>
                <w:rFonts w:ascii="Arial" w:hAnsi="Arial"/>
                <w:sz w:val="18"/>
              </w:rPr>
            </w:pPr>
            <w:ins w:id="26764" w:author="作者">
              <w:r w:rsidRPr="006D121E">
                <w:rPr>
                  <w:rFonts w:ascii="Arial" w:hAnsi="Arial"/>
                  <w:sz w:val="18"/>
                </w:rPr>
                <w:t>NR Channel Number</w:t>
              </w:r>
            </w:ins>
          </w:p>
        </w:tc>
        <w:tc>
          <w:tcPr>
            <w:tcW w:w="665" w:type="dxa"/>
            <w:tcBorders>
              <w:top w:val="single" w:sz="4" w:space="0" w:color="auto"/>
              <w:left w:val="single" w:sz="4" w:space="0" w:color="auto"/>
              <w:bottom w:val="single" w:sz="4" w:space="0" w:color="auto"/>
              <w:right w:val="single" w:sz="4" w:space="0" w:color="auto"/>
            </w:tcBorders>
          </w:tcPr>
          <w:p w14:paraId="3C7909E3" w14:textId="77777777" w:rsidR="00630C7A" w:rsidRPr="006D121E" w:rsidRDefault="00630C7A" w:rsidP="00F84A72">
            <w:pPr>
              <w:keepNext/>
              <w:keepLines/>
              <w:spacing w:after="0"/>
              <w:jc w:val="center"/>
              <w:rPr>
                <w:ins w:id="26765"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A7D22B5" w14:textId="77777777" w:rsidR="00630C7A" w:rsidRPr="006D121E" w:rsidRDefault="00630C7A" w:rsidP="00F84A72">
            <w:pPr>
              <w:keepNext/>
              <w:keepLines/>
              <w:spacing w:after="0"/>
              <w:jc w:val="center"/>
              <w:rPr>
                <w:ins w:id="26766" w:author="作者"/>
                <w:rFonts w:ascii="Arial" w:hAnsi="Arial"/>
                <w:sz w:val="18"/>
              </w:rPr>
            </w:pPr>
            <w:ins w:id="26767" w:author="作者">
              <w:r w:rsidRPr="006D121E">
                <w:rPr>
                  <w:rFonts w:ascii="Arial" w:hAnsi="Arial"/>
                  <w:sz w:val="18"/>
                  <w:lang w:eastAsia="zh-CN"/>
                </w:rPr>
                <w:t>1,</w:t>
              </w:r>
              <w:r w:rsidRPr="006D121E">
                <w:rPr>
                  <w:rFonts w:ascii="Arial" w:hAnsi="Arial"/>
                  <w:sz w:val="18"/>
                </w:rPr>
                <w:t>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7DA93A0A" w14:textId="77777777" w:rsidR="00630C7A" w:rsidRPr="006D121E" w:rsidRDefault="00630C7A" w:rsidP="00F84A72">
            <w:pPr>
              <w:keepNext/>
              <w:keepLines/>
              <w:spacing w:after="0"/>
              <w:jc w:val="center"/>
              <w:rPr>
                <w:ins w:id="26768" w:author="作者"/>
                <w:rFonts w:ascii="Arial" w:hAnsi="Arial"/>
                <w:sz w:val="18"/>
              </w:rPr>
            </w:pPr>
            <w:ins w:id="26769" w:author="作者">
              <w:r w:rsidRPr="006D121E">
                <w:rPr>
                  <w:rFonts w:ascii="Arial" w:hAnsi="Arial"/>
                  <w:sz w:val="18"/>
                </w:rPr>
                <w:t>2</w:t>
              </w:r>
              <w:r w:rsidRPr="006D121E">
                <w:rPr>
                  <w:rFonts w:ascii="Arial" w:hAnsi="Arial"/>
                  <w:sz w:val="18"/>
                  <w:lang w:val="en-US" w:eastAsia="zh-CN"/>
                </w:rPr>
                <w:t xml:space="preserve"> for Cell 2</w:t>
              </w:r>
              <w:r>
                <w:rPr>
                  <w:rFonts w:ascii="Arial" w:hAnsi="Arial" w:hint="eastAsia"/>
                  <w:sz w:val="18"/>
                  <w:lang w:val="en-US" w:eastAsia="zh-CN"/>
                </w:rPr>
                <w:t xml:space="preserve"> and </w:t>
              </w:r>
              <w:r w:rsidRPr="006D121E">
                <w:rPr>
                  <w:rFonts w:ascii="Arial" w:hAnsi="Arial"/>
                  <w:sz w:val="18"/>
                  <w:lang w:val="en-US" w:eastAsia="zh-CN"/>
                </w:rPr>
                <w:t>Cell 3</w:t>
              </w:r>
            </w:ins>
          </w:p>
        </w:tc>
      </w:tr>
      <w:tr w:rsidR="00630C7A" w:rsidRPr="006D121E" w14:paraId="273C94F1" w14:textId="77777777" w:rsidTr="00F84A72">
        <w:trPr>
          <w:jc w:val="center"/>
          <w:ins w:id="26770" w:author="作者"/>
        </w:trPr>
        <w:tc>
          <w:tcPr>
            <w:tcW w:w="2807" w:type="dxa"/>
            <w:tcBorders>
              <w:top w:val="single" w:sz="4" w:space="0" w:color="auto"/>
              <w:left w:val="single" w:sz="4" w:space="0" w:color="auto"/>
              <w:bottom w:val="single" w:sz="4" w:space="0" w:color="auto"/>
              <w:right w:val="single" w:sz="4" w:space="0" w:color="auto"/>
            </w:tcBorders>
            <w:hideMark/>
          </w:tcPr>
          <w:p w14:paraId="751B5A93" w14:textId="77777777" w:rsidR="00630C7A" w:rsidRPr="006D121E" w:rsidRDefault="00630C7A" w:rsidP="00F84A72">
            <w:pPr>
              <w:keepNext/>
              <w:keepLines/>
              <w:spacing w:after="0"/>
              <w:rPr>
                <w:ins w:id="26771" w:author="作者"/>
                <w:rFonts w:ascii="Arial" w:hAnsi="Arial"/>
                <w:sz w:val="18"/>
              </w:rPr>
            </w:pPr>
            <w:ins w:id="26772" w:author="作者">
              <w:r w:rsidRPr="006D121E">
                <w:rPr>
                  <w:rFonts w:ascii="Arial" w:hAnsi="Arial"/>
                  <w:sz w:val="18"/>
                </w:rPr>
                <w:t>Duplex Mode</w:t>
              </w:r>
            </w:ins>
          </w:p>
        </w:tc>
        <w:tc>
          <w:tcPr>
            <w:tcW w:w="665" w:type="dxa"/>
            <w:tcBorders>
              <w:top w:val="single" w:sz="4" w:space="0" w:color="auto"/>
              <w:left w:val="single" w:sz="4" w:space="0" w:color="auto"/>
              <w:bottom w:val="single" w:sz="4" w:space="0" w:color="auto"/>
              <w:right w:val="single" w:sz="4" w:space="0" w:color="auto"/>
            </w:tcBorders>
          </w:tcPr>
          <w:p w14:paraId="356EA84C" w14:textId="77777777" w:rsidR="00630C7A" w:rsidRPr="006D121E" w:rsidRDefault="00630C7A" w:rsidP="00F84A72">
            <w:pPr>
              <w:keepNext/>
              <w:keepLines/>
              <w:spacing w:after="0"/>
              <w:jc w:val="center"/>
              <w:rPr>
                <w:ins w:id="26773"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713B3EDA" w14:textId="77777777" w:rsidR="00630C7A" w:rsidRPr="006D121E" w:rsidRDefault="00630C7A" w:rsidP="00F84A72">
            <w:pPr>
              <w:keepNext/>
              <w:keepLines/>
              <w:spacing w:after="0"/>
              <w:jc w:val="center"/>
              <w:rPr>
                <w:ins w:id="26774" w:author="作者"/>
                <w:rFonts w:ascii="Arial" w:hAnsi="Arial"/>
                <w:sz w:val="18"/>
              </w:rPr>
            </w:pPr>
            <w:ins w:id="26775"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08E729D5" w14:textId="77777777" w:rsidR="00630C7A" w:rsidRPr="006D121E" w:rsidRDefault="00630C7A" w:rsidP="00F84A72">
            <w:pPr>
              <w:keepNext/>
              <w:keepLines/>
              <w:spacing w:after="0"/>
              <w:jc w:val="center"/>
              <w:rPr>
                <w:ins w:id="26776" w:author="作者"/>
                <w:rFonts w:ascii="Arial" w:hAnsi="Arial"/>
                <w:sz w:val="18"/>
              </w:rPr>
            </w:pPr>
            <w:ins w:id="26777" w:author="作者">
              <w:r w:rsidRPr="006D121E">
                <w:rPr>
                  <w:rFonts w:ascii="Arial" w:hAnsi="Arial"/>
                  <w:sz w:val="18"/>
                </w:rPr>
                <w:t>TDD</w:t>
              </w:r>
            </w:ins>
          </w:p>
        </w:tc>
      </w:tr>
      <w:tr w:rsidR="00630C7A" w:rsidRPr="006D121E" w14:paraId="5624716B" w14:textId="77777777" w:rsidTr="00F84A72">
        <w:trPr>
          <w:jc w:val="center"/>
          <w:ins w:id="26778" w:author="作者"/>
        </w:trPr>
        <w:tc>
          <w:tcPr>
            <w:tcW w:w="2807" w:type="dxa"/>
            <w:tcBorders>
              <w:top w:val="single" w:sz="4" w:space="0" w:color="auto"/>
              <w:left w:val="single" w:sz="4" w:space="0" w:color="auto"/>
              <w:bottom w:val="single" w:sz="4" w:space="0" w:color="auto"/>
              <w:right w:val="single" w:sz="4" w:space="0" w:color="auto"/>
            </w:tcBorders>
            <w:hideMark/>
          </w:tcPr>
          <w:p w14:paraId="5A2A9CBE" w14:textId="77777777" w:rsidR="00630C7A" w:rsidRPr="006D121E" w:rsidRDefault="00630C7A" w:rsidP="00F84A72">
            <w:pPr>
              <w:keepNext/>
              <w:keepLines/>
              <w:spacing w:after="0"/>
              <w:rPr>
                <w:ins w:id="26779" w:author="作者"/>
                <w:rFonts w:ascii="Arial" w:hAnsi="Arial"/>
                <w:sz w:val="18"/>
              </w:rPr>
            </w:pPr>
            <w:ins w:id="26780" w:author="作者">
              <w:r w:rsidRPr="006D121E">
                <w:rPr>
                  <w:rFonts w:ascii="Arial" w:hAnsi="Arial"/>
                  <w:sz w:val="18"/>
                </w:rPr>
                <w:t>TDD configuration</w:t>
              </w:r>
            </w:ins>
          </w:p>
        </w:tc>
        <w:tc>
          <w:tcPr>
            <w:tcW w:w="665" w:type="dxa"/>
            <w:tcBorders>
              <w:top w:val="single" w:sz="4" w:space="0" w:color="auto"/>
              <w:left w:val="single" w:sz="4" w:space="0" w:color="auto"/>
              <w:bottom w:val="single" w:sz="4" w:space="0" w:color="auto"/>
              <w:right w:val="single" w:sz="4" w:space="0" w:color="auto"/>
            </w:tcBorders>
          </w:tcPr>
          <w:p w14:paraId="2FCC11E5" w14:textId="77777777" w:rsidR="00630C7A" w:rsidRPr="006D121E" w:rsidRDefault="00630C7A" w:rsidP="00F84A72">
            <w:pPr>
              <w:keepNext/>
              <w:keepLines/>
              <w:spacing w:after="0"/>
              <w:jc w:val="center"/>
              <w:rPr>
                <w:ins w:id="26781"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42D7551C" w14:textId="77777777" w:rsidR="00630C7A" w:rsidRPr="006D121E" w:rsidRDefault="00630C7A" w:rsidP="00F84A72">
            <w:pPr>
              <w:keepNext/>
              <w:keepLines/>
              <w:spacing w:after="0"/>
              <w:jc w:val="center"/>
              <w:rPr>
                <w:ins w:id="26782" w:author="作者"/>
                <w:rFonts w:ascii="Arial" w:hAnsi="Arial"/>
                <w:sz w:val="18"/>
              </w:rPr>
            </w:pPr>
            <w:ins w:id="26783"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59E8E19F" w14:textId="77777777" w:rsidR="00630C7A" w:rsidRPr="006D121E" w:rsidRDefault="00630C7A" w:rsidP="00F84A72">
            <w:pPr>
              <w:keepNext/>
              <w:keepLines/>
              <w:spacing w:after="0"/>
              <w:jc w:val="center"/>
              <w:rPr>
                <w:ins w:id="26784" w:author="作者"/>
                <w:rFonts w:ascii="Arial" w:hAnsi="Arial"/>
                <w:sz w:val="18"/>
              </w:rPr>
            </w:pPr>
            <w:ins w:id="26785" w:author="作者">
              <w:r w:rsidRPr="006D121E">
                <w:rPr>
                  <w:rFonts w:ascii="Arial" w:hAnsi="Arial"/>
                  <w:sz w:val="18"/>
                </w:rPr>
                <w:t>TDDConf.3.1</w:t>
              </w:r>
            </w:ins>
          </w:p>
        </w:tc>
      </w:tr>
      <w:tr w:rsidR="00630C7A" w:rsidRPr="006D121E" w14:paraId="26618610" w14:textId="77777777" w:rsidTr="00F84A72">
        <w:trPr>
          <w:jc w:val="center"/>
          <w:ins w:id="26786" w:author="作者"/>
        </w:trPr>
        <w:tc>
          <w:tcPr>
            <w:tcW w:w="2807" w:type="dxa"/>
            <w:tcBorders>
              <w:top w:val="single" w:sz="4" w:space="0" w:color="auto"/>
              <w:left w:val="single" w:sz="4" w:space="0" w:color="auto"/>
              <w:bottom w:val="single" w:sz="4" w:space="0" w:color="auto"/>
              <w:right w:val="single" w:sz="4" w:space="0" w:color="auto"/>
            </w:tcBorders>
            <w:hideMark/>
          </w:tcPr>
          <w:p w14:paraId="4F1FFBD9" w14:textId="77777777" w:rsidR="00630C7A" w:rsidRPr="006D121E" w:rsidRDefault="00630C7A" w:rsidP="00F84A72">
            <w:pPr>
              <w:keepNext/>
              <w:keepLines/>
              <w:spacing w:after="0"/>
              <w:rPr>
                <w:ins w:id="26787" w:author="作者"/>
                <w:rFonts w:ascii="Arial" w:hAnsi="Arial"/>
                <w:sz w:val="18"/>
              </w:rPr>
            </w:pPr>
            <w:ins w:id="26788" w:author="作者">
              <w:r w:rsidRPr="006D121E">
                <w:rPr>
                  <w:rFonts w:ascii="Arial" w:hAnsi="Arial"/>
                  <w:sz w:val="18"/>
                </w:rPr>
                <w:t>BW</w:t>
              </w:r>
              <w:r w:rsidRPr="006D121E">
                <w:rPr>
                  <w:rFonts w:ascii="Arial" w:hAnsi="Arial"/>
                  <w:sz w:val="18"/>
                  <w:vertAlign w:val="subscript"/>
                </w:rPr>
                <w:t>channel</w:t>
              </w:r>
            </w:ins>
          </w:p>
        </w:tc>
        <w:tc>
          <w:tcPr>
            <w:tcW w:w="665" w:type="dxa"/>
            <w:tcBorders>
              <w:top w:val="single" w:sz="4" w:space="0" w:color="auto"/>
              <w:left w:val="single" w:sz="4" w:space="0" w:color="auto"/>
              <w:bottom w:val="single" w:sz="4" w:space="0" w:color="auto"/>
              <w:right w:val="single" w:sz="4" w:space="0" w:color="auto"/>
            </w:tcBorders>
            <w:hideMark/>
          </w:tcPr>
          <w:p w14:paraId="190D95D7" w14:textId="77777777" w:rsidR="00630C7A" w:rsidRPr="006D121E" w:rsidRDefault="00630C7A" w:rsidP="00F84A72">
            <w:pPr>
              <w:keepNext/>
              <w:keepLines/>
              <w:spacing w:after="0"/>
              <w:jc w:val="center"/>
              <w:rPr>
                <w:ins w:id="26789" w:author="作者"/>
                <w:rFonts w:ascii="Arial" w:hAnsi="Arial"/>
                <w:sz w:val="18"/>
              </w:rPr>
            </w:pPr>
            <w:ins w:id="26790" w:author="作者">
              <w:r w:rsidRPr="006D121E">
                <w:rPr>
                  <w:rFonts w:ascii="Arial" w:hAnsi="Arial"/>
                  <w:sz w:val="18"/>
                </w:rPr>
                <w:t>MHz</w:t>
              </w:r>
            </w:ins>
          </w:p>
        </w:tc>
        <w:tc>
          <w:tcPr>
            <w:tcW w:w="826" w:type="dxa"/>
            <w:tcBorders>
              <w:top w:val="single" w:sz="4" w:space="0" w:color="auto"/>
              <w:left w:val="single" w:sz="4" w:space="0" w:color="auto"/>
              <w:bottom w:val="single" w:sz="4" w:space="0" w:color="auto"/>
              <w:right w:val="single" w:sz="4" w:space="0" w:color="auto"/>
            </w:tcBorders>
            <w:hideMark/>
          </w:tcPr>
          <w:p w14:paraId="393A230F" w14:textId="77777777" w:rsidR="00630C7A" w:rsidRPr="006D121E" w:rsidRDefault="00630C7A" w:rsidP="00F84A72">
            <w:pPr>
              <w:keepNext/>
              <w:keepLines/>
              <w:spacing w:after="0"/>
              <w:jc w:val="center"/>
              <w:rPr>
                <w:ins w:id="26791" w:author="作者"/>
                <w:rFonts w:ascii="Arial" w:hAnsi="Arial"/>
                <w:sz w:val="18"/>
              </w:rPr>
            </w:pPr>
            <w:ins w:id="26792"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065FDB02" w14:textId="77777777" w:rsidR="00630C7A" w:rsidRPr="006D121E" w:rsidRDefault="00630C7A" w:rsidP="00F84A72">
            <w:pPr>
              <w:keepNext/>
              <w:keepLines/>
              <w:spacing w:after="0"/>
              <w:jc w:val="center"/>
              <w:rPr>
                <w:ins w:id="26793" w:author="作者"/>
                <w:rFonts w:ascii="Arial" w:hAnsi="Arial"/>
                <w:sz w:val="18"/>
              </w:rPr>
            </w:pPr>
            <w:ins w:id="26794" w:author="作者">
              <w:r w:rsidRPr="006D121E">
                <w:rPr>
                  <w:rFonts w:ascii="Arial" w:hAnsi="Arial"/>
                  <w:sz w:val="18"/>
                </w:rPr>
                <w:t>100: N</w:t>
              </w:r>
              <w:r w:rsidRPr="006D121E">
                <w:rPr>
                  <w:rFonts w:ascii="Arial" w:hAnsi="Arial"/>
                  <w:sz w:val="18"/>
                  <w:vertAlign w:val="subscript"/>
                </w:rPr>
                <w:t>RB,c</w:t>
              </w:r>
              <w:r w:rsidRPr="006D121E">
                <w:rPr>
                  <w:rFonts w:ascii="Arial" w:hAnsi="Arial"/>
                  <w:sz w:val="18"/>
                </w:rPr>
                <w:t xml:space="preserve"> = 66</w:t>
              </w:r>
            </w:ins>
          </w:p>
        </w:tc>
      </w:tr>
      <w:tr w:rsidR="00630C7A" w:rsidRPr="006D121E" w14:paraId="1373D590" w14:textId="77777777" w:rsidTr="00F84A72">
        <w:trPr>
          <w:jc w:val="center"/>
          <w:ins w:id="26795" w:author="作者"/>
        </w:trPr>
        <w:tc>
          <w:tcPr>
            <w:tcW w:w="2807" w:type="dxa"/>
            <w:tcBorders>
              <w:top w:val="single" w:sz="4" w:space="0" w:color="auto"/>
              <w:left w:val="single" w:sz="4" w:space="0" w:color="auto"/>
              <w:bottom w:val="single" w:sz="4" w:space="0" w:color="auto"/>
              <w:right w:val="single" w:sz="4" w:space="0" w:color="auto"/>
            </w:tcBorders>
            <w:vAlign w:val="center"/>
            <w:hideMark/>
          </w:tcPr>
          <w:p w14:paraId="0660DF58" w14:textId="77777777" w:rsidR="00630C7A" w:rsidRPr="006D121E" w:rsidRDefault="00630C7A" w:rsidP="00F84A72">
            <w:pPr>
              <w:keepNext/>
              <w:keepLines/>
              <w:spacing w:after="0"/>
              <w:rPr>
                <w:ins w:id="26796" w:author="作者"/>
                <w:rFonts w:ascii="Arial" w:hAnsi="Arial"/>
                <w:sz w:val="18"/>
              </w:rPr>
            </w:pPr>
            <w:ins w:id="26797" w:author="作者">
              <w:r w:rsidRPr="006D121E">
                <w:rPr>
                  <w:rFonts w:ascii="Arial" w:hAnsi="Arial"/>
                  <w:sz w:val="18"/>
                </w:rPr>
                <w:t>Data RBs allocated</w:t>
              </w:r>
            </w:ins>
          </w:p>
        </w:tc>
        <w:tc>
          <w:tcPr>
            <w:tcW w:w="665" w:type="dxa"/>
            <w:tcBorders>
              <w:top w:val="single" w:sz="4" w:space="0" w:color="auto"/>
              <w:left w:val="single" w:sz="4" w:space="0" w:color="auto"/>
              <w:bottom w:val="single" w:sz="4" w:space="0" w:color="auto"/>
              <w:right w:val="single" w:sz="4" w:space="0" w:color="auto"/>
            </w:tcBorders>
            <w:vAlign w:val="center"/>
          </w:tcPr>
          <w:p w14:paraId="4D64EA0A" w14:textId="77777777" w:rsidR="00630C7A" w:rsidRPr="006D121E" w:rsidRDefault="00630C7A" w:rsidP="00F84A72">
            <w:pPr>
              <w:keepNext/>
              <w:keepLines/>
              <w:spacing w:after="0"/>
              <w:jc w:val="center"/>
              <w:rPr>
                <w:ins w:id="26798"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3736EE1" w14:textId="77777777" w:rsidR="00630C7A" w:rsidRPr="006D121E" w:rsidRDefault="00630C7A" w:rsidP="00F84A72">
            <w:pPr>
              <w:keepNext/>
              <w:keepLines/>
              <w:spacing w:after="0"/>
              <w:jc w:val="center"/>
              <w:rPr>
                <w:ins w:id="26799" w:author="作者"/>
                <w:rFonts w:ascii="Arial" w:hAnsi="Arial"/>
                <w:sz w:val="18"/>
              </w:rPr>
            </w:pPr>
            <w:ins w:id="26800"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718122" w14:textId="77777777" w:rsidR="00630C7A" w:rsidRPr="006D121E" w:rsidRDefault="00630C7A" w:rsidP="00F84A72">
            <w:pPr>
              <w:keepNext/>
              <w:keepLines/>
              <w:spacing w:after="0"/>
              <w:jc w:val="center"/>
              <w:rPr>
                <w:ins w:id="26801" w:author="作者"/>
                <w:rFonts w:ascii="Arial" w:hAnsi="Arial"/>
                <w:sz w:val="18"/>
                <w:szCs w:val="18"/>
              </w:rPr>
            </w:pPr>
            <w:ins w:id="26802" w:author="作者">
              <w:r w:rsidRPr="006D121E">
                <w:rPr>
                  <w:rFonts w:ascii="Arial" w:hAnsi="Arial"/>
                  <w:sz w:val="18"/>
                  <w:szCs w:val="18"/>
                </w:rPr>
                <w:t>48</w:t>
              </w:r>
            </w:ins>
          </w:p>
        </w:tc>
      </w:tr>
      <w:tr w:rsidR="00630C7A" w:rsidRPr="006D121E" w14:paraId="38D2E129" w14:textId="77777777" w:rsidTr="00F84A72">
        <w:trPr>
          <w:jc w:val="center"/>
          <w:ins w:id="26803" w:author="作者"/>
        </w:trPr>
        <w:tc>
          <w:tcPr>
            <w:tcW w:w="2807" w:type="dxa"/>
            <w:tcBorders>
              <w:top w:val="single" w:sz="4" w:space="0" w:color="auto"/>
              <w:left w:val="single" w:sz="4" w:space="0" w:color="auto"/>
              <w:bottom w:val="single" w:sz="4" w:space="0" w:color="auto"/>
              <w:right w:val="single" w:sz="4" w:space="0" w:color="auto"/>
            </w:tcBorders>
            <w:hideMark/>
          </w:tcPr>
          <w:p w14:paraId="5DD4B17A" w14:textId="77777777" w:rsidR="00630C7A" w:rsidRPr="006D121E" w:rsidRDefault="00630C7A" w:rsidP="00F84A72">
            <w:pPr>
              <w:keepNext/>
              <w:keepLines/>
              <w:spacing w:after="0"/>
              <w:rPr>
                <w:ins w:id="26804" w:author="作者"/>
                <w:rFonts w:ascii="Arial" w:hAnsi="Arial"/>
                <w:sz w:val="18"/>
                <w:lang w:val="en-US"/>
              </w:rPr>
            </w:pPr>
            <w:ins w:id="26805" w:author="作者">
              <w:r w:rsidRPr="006D121E">
                <w:rPr>
                  <w:rFonts w:ascii="Arial" w:hAnsi="Arial"/>
                  <w:sz w:val="18"/>
                </w:rPr>
                <w:t>Initial BWP Configuration</w:t>
              </w:r>
            </w:ins>
          </w:p>
        </w:tc>
        <w:tc>
          <w:tcPr>
            <w:tcW w:w="665" w:type="dxa"/>
            <w:tcBorders>
              <w:top w:val="single" w:sz="4" w:space="0" w:color="auto"/>
              <w:left w:val="single" w:sz="4" w:space="0" w:color="auto"/>
              <w:bottom w:val="single" w:sz="4" w:space="0" w:color="auto"/>
              <w:right w:val="single" w:sz="4" w:space="0" w:color="auto"/>
            </w:tcBorders>
          </w:tcPr>
          <w:p w14:paraId="43A9900E" w14:textId="77777777" w:rsidR="00630C7A" w:rsidRPr="006D121E" w:rsidRDefault="00630C7A" w:rsidP="00F84A72">
            <w:pPr>
              <w:keepNext/>
              <w:keepLines/>
              <w:spacing w:after="0"/>
              <w:jc w:val="center"/>
              <w:rPr>
                <w:ins w:id="26806"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5B0830CA" w14:textId="77777777" w:rsidR="00630C7A" w:rsidRPr="006D121E" w:rsidRDefault="00630C7A" w:rsidP="00F84A72">
            <w:pPr>
              <w:keepNext/>
              <w:keepLines/>
              <w:spacing w:after="0"/>
              <w:jc w:val="center"/>
              <w:rPr>
                <w:ins w:id="26807" w:author="作者"/>
                <w:rFonts w:ascii="Arial" w:hAnsi="Arial"/>
                <w:sz w:val="18"/>
              </w:rPr>
            </w:pPr>
            <w:ins w:id="26808"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6444AF11" w14:textId="77777777" w:rsidR="00630C7A" w:rsidRPr="006D121E" w:rsidRDefault="00630C7A" w:rsidP="00F84A72">
            <w:pPr>
              <w:keepNext/>
              <w:keepLines/>
              <w:spacing w:after="0"/>
              <w:jc w:val="center"/>
              <w:rPr>
                <w:ins w:id="26809" w:author="作者"/>
                <w:rFonts w:ascii="Arial" w:hAnsi="Arial"/>
                <w:sz w:val="18"/>
                <w:szCs w:val="18"/>
              </w:rPr>
            </w:pPr>
            <w:ins w:id="26810" w:author="作者">
              <w:r w:rsidRPr="006D121E">
                <w:rPr>
                  <w:rFonts w:ascii="Arial" w:hAnsi="Arial"/>
                  <w:sz w:val="18"/>
                  <w:szCs w:val="18"/>
                </w:rPr>
                <w:t>DLBWP.0.1</w:t>
              </w:r>
            </w:ins>
          </w:p>
          <w:p w14:paraId="39FCF86B" w14:textId="77777777" w:rsidR="00630C7A" w:rsidRPr="006D121E" w:rsidRDefault="00630C7A" w:rsidP="00F84A72">
            <w:pPr>
              <w:keepNext/>
              <w:keepLines/>
              <w:spacing w:after="0"/>
              <w:jc w:val="center"/>
              <w:rPr>
                <w:ins w:id="26811" w:author="作者"/>
                <w:rFonts w:ascii="Arial" w:hAnsi="Arial"/>
                <w:sz w:val="18"/>
                <w:szCs w:val="18"/>
              </w:rPr>
            </w:pPr>
            <w:ins w:id="26812" w:author="作者">
              <w:r w:rsidRPr="006D121E">
                <w:rPr>
                  <w:rFonts w:ascii="Arial" w:hAnsi="Arial"/>
                  <w:sz w:val="18"/>
                  <w:szCs w:val="18"/>
                </w:rPr>
                <w:t>ULBWP.0.1</w:t>
              </w:r>
            </w:ins>
          </w:p>
        </w:tc>
      </w:tr>
      <w:tr w:rsidR="00630C7A" w:rsidRPr="006D121E" w14:paraId="6851D93D" w14:textId="77777777" w:rsidTr="00F84A72">
        <w:trPr>
          <w:jc w:val="center"/>
          <w:ins w:id="26813" w:author="作者"/>
        </w:trPr>
        <w:tc>
          <w:tcPr>
            <w:tcW w:w="2807" w:type="dxa"/>
            <w:tcBorders>
              <w:top w:val="single" w:sz="4" w:space="0" w:color="auto"/>
              <w:left w:val="single" w:sz="4" w:space="0" w:color="auto"/>
              <w:bottom w:val="single" w:sz="4" w:space="0" w:color="auto"/>
              <w:right w:val="single" w:sz="4" w:space="0" w:color="auto"/>
            </w:tcBorders>
            <w:hideMark/>
          </w:tcPr>
          <w:p w14:paraId="0D14B5E5" w14:textId="77777777" w:rsidR="00630C7A" w:rsidRPr="006D121E" w:rsidRDefault="00630C7A" w:rsidP="00F84A72">
            <w:pPr>
              <w:keepNext/>
              <w:keepLines/>
              <w:spacing w:after="0"/>
              <w:rPr>
                <w:ins w:id="26814" w:author="作者"/>
                <w:rFonts w:ascii="Arial" w:hAnsi="Arial"/>
                <w:sz w:val="18"/>
                <w:lang w:val="en-US"/>
              </w:rPr>
            </w:pPr>
            <w:ins w:id="26815" w:author="作者">
              <w:r w:rsidRPr="006D121E">
                <w:rPr>
                  <w:rFonts w:ascii="Arial" w:hAnsi="Arial"/>
                  <w:sz w:val="18"/>
                </w:rPr>
                <w:t>Dedicated BWP Configuration</w:t>
              </w:r>
            </w:ins>
          </w:p>
        </w:tc>
        <w:tc>
          <w:tcPr>
            <w:tcW w:w="665" w:type="dxa"/>
            <w:tcBorders>
              <w:top w:val="single" w:sz="4" w:space="0" w:color="auto"/>
              <w:left w:val="single" w:sz="4" w:space="0" w:color="auto"/>
              <w:bottom w:val="single" w:sz="4" w:space="0" w:color="auto"/>
              <w:right w:val="single" w:sz="4" w:space="0" w:color="auto"/>
            </w:tcBorders>
          </w:tcPr>
          <w:p w14:paraId="6E92B70E" w14:textId="77777777" w:rsidR="00630C7A" w:rsidRPr="006D121E" w:rsidRDefault="00630C7A" w:rsidP="00F84A72">
            <w:pPr>
              <w:keepNext/>
              <w:keepLines/>
              <w:spacing w:after="0"/>
              <w:jc w:val="center"/>
              <w:rPr>
                <w:ins w:id="26816"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D857C04" w14:textId="77777777" w:rsidR="00630C7A" w:rsidRPr="006D121E" w:rsidRDefault="00630C7A" w:rsidP="00F84A72">
            <w:pPr>
              <w:keepNext/>
              <w:keepLines/>
              <w:spacing w:after="0"/>
              <w:jc w:val="center"/>
              <w:rPr>
                <w:ins w:id="26817" w:author="作者"/>
                <w:rFonts w:ascii="Arial" w:hAnsi="Arial"/>
                <w:sz w:val="18"/>
              </w:rPr>
            </w:pPr>
            <w:ins w:id="26818"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54F35688" w14:textId="77777777" w:rsidR="00630C7A" w:rsidRPr="006D121E" w:rsidRDefault="00630C7A" w:rsidP="00F84A72">
            <w:pPr>
              <w:keepNext/>
              <w:keepLines/>
              <w:spacing w:after="0"/>
              <w:jc w:val="center"/>
              <w:rPr>
                <w:ins w:id="26819" w:author="作者"/>
                <w:rFonts w:ascii="Arial" w:hAnsi="Arial"/>
                <w:sz w:val="18"/>
                <w:szCs w:val="18"/>
              </w:rPr>
            </w:pPr>
            <w:ins w:id="26820" w:author="作者">
              <w:r w:rsidRPr="006D121E">
                <w:rPr>
                  <w:rFonts w:ascii="Arial" w:hAnsi="Arial"/>
                  <w:sz w:val="18"/>
                  <w:szCs w:val="18"/>
                </w:rPr>
                <w:t>DLBWP.1.1</w:t>
              </w:r>
            </w:ins>
          </w:p>
          <w:p w14:paraId="164B7846" w14:textId="77777777" w:rsidR="00630C7A" w:rsidRPr="006D121E" w:rsidRDefault="00630C7A" w:rsidP="00F84A72">
            <w:pPr>
              <w:keepNext/>
              <w:keepLines/>
              <w:spacing w:after="0"/>
              <w:jc w:val="center"/>
              <w:rPr>
                <w:ins w:id="26821" w:author="作者"/>
                <w:rFonts w:ascii="Arial" w:hAnsi="Arial"/>
                <w:sz w:val="18"/>
                <w:szCs w:val="18"/>
              </w:rPr>
            </w:pPr>
            <w:ins w:id="26822" w:author="作者">
              <w:r w:rsidRPr="006D121E">
                <w:rPr>
                  <w:rFonts w:ascii="Arial" w:hAnsi="Arial"/>
                  <w:sz w:val="18"/>
                  <w:szCs w:val="18"/>
                </w:rPr>
                <w:t>ULBWP.1.1</w:t>
              </w:r>
            </w:ins>
          </w:p>
        </w:tc>
      </w:tr>
      <w:tr w:rsidR="00630C7A" w:rsidRPr="006D121E" w14:paraId="1D680D22" w14:textId="77777777" w:rsidTr="00F84A72">
        <w:trPr>
          <w:jc w:val="center"/>
          <w:ins w:id="26823" w:author="作者"/>
        </w:trPr>
        <w:tc>
          <w:tcPr>
            <w:tcW w:w="2807" w:type="dxa"/>
            <w:tcBorders>
              <w:top w:val="single" w:sz="4" w:space="0" w:color="auto"/>
              <w:left w:val="single" w:sz="4" w:space="0" w:color="auto"/>
              <w:bottom w:val="single" w:sz="4" w:space="0" w:color="auto"/>
              <w:right w:val="single" w:sz="4" w:space="0" w:color="auto"/>
            </w:tcBorders>
            <w:hideMark/>
          </w:tcPr>
          <w:p w14:paraId="2707E1C3" w14:textId="77777777" w:rsidR="00630C7A" w:rsidRPr="006D121E" w:rsidRDefault="00630C7A" w:rsidP="00F84A72">
            <w:pPr>
              <w:keepNext/>
              <w:keepLines/>
              <w:spacing w:after="0"/>
              <w:rPr>
                <w:ins w:id="26824" w:author="作者"/>
                <w:rFonts w:ascii="Arial" w:hAnsi="Arial"/>
                <w:sz w:val="18"/>
                <w:szCs w:val="18"/>
              </w:rPr>
            </w:pPr>
            <w:ins w:id="26825" w:author="作者">
              <w:r w:rsidRPr="006D121E">
                <w:rPr>
                  <w:rFonts w:ascii="Arial" w:hAnsi="Arial"/>
                  <w:sz w:val="18"/>
                  <w:szCs w:val="18"/>
                </w:rPr>
                <w:t>TRS Configuration</w:t>
              </w:r>
            </w:ins>
          </w:p>
        </w:tc>
        <w:tc>
          <w:tcPr>
            <w:tcW w:w="665" w:type="dxa"/>
            <w:tcBorders>
              <w:top w:val="single" w:sz="4" w:space="0" w:color="auto"/>
              <w:left w:val="single" w:sz="4" w:space="0" w:color="auto"/>
              <w:bottom w:val="single" w:sz="4" w:space="0" w:color="auto"/>
              <w:right w:val="single" w:sz="4" w:space="0" w:color="auto"/>
            </w:tcBorders>
          </w:tcPr>
          <w:p w14:paraId="746CBF31" w14:textId="77777777" w:rsidR="00630C7A" w:rsidRPr="006D121E" w:rsidRDefault="00630C7A" w:rsidP="00F84A72">
            <w:pPr>
              <w:keepNext/>
              <w:keepLines/>
              <w:spacing w:after="0"/>
              <w:jc w:val="center"/>
              <w:rPr>
                <w:ins w:id="26826"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0AEFB457" w14:textId="77777777" w:rsidR="00630C7A" w:rsidRPr="006D121E" w:rsidRDefault="00630C7A" w:rsidP="00F84A72">
            <w:pPr>
              <w:keepNext/>
              <w:keepLines/>
              <w:spacing w:after="0"/>
              <w:jc w:val="center"/>
              <w:rPr>
                <w:ins w:id="26827" w:author="作者"/>
                <w:rFonts w:ascii="Arial" w:hAnsi="Arial"/>
                <w:sz w:val="18"/>
              </w:rPr>
            </w:pPr>
            <w:ins w:id="26828" w:author="作者">
              <w:r w:rsidRPr="006D121E">
                <w:rPr>
                  <w:rFonts w:ascii="Arial" w:hAnsi="Arial"/>
                  <w:sz w:val="18"/>
                  <w:lang w:val="en-US" w:eastAsia="zh-CN"/>
                </w:rPr>
                <w:t>1,</w:t>
              </w:r>
              <w:r w:rsidRPr="006D121E">
                <w:rPr>
                  <w:rFonts w:ascii="Arial" w:hAnsi="Arial"/>
                  <w:sz w:val="18"/>
                </w:rPr>
                <w:t>2</w:t>
              </w:r>
              <w:r w:rsidRPr="006D121E">
                <w:rPr>
                  <w:rFonts w:ascii="Arial" w:hAnsi="Arial" w:hint="eastAsia"/>
                  <w:sz w:val="18"/>
                  <w:lang w:val="en-US" w:eastAsia="zh-CN"/>
                </w:rPr>
                <w:t>,</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28E612B2" w14:textId="77777777" w:rsidR="00630C7A" w:rsidRPr="006D121E" w:rsidRDefault="00630C7A" w:rsidP="00F84A72">
            <w:pPr>
              <w:keepNext/>
              <w:keepLines/>
              <w:spacing w:after="0"/>
              <w:jc w:val="center"/>
              <w:rPr>
                <w:ins w:id="26829" w:author="作者"/>
                <w:rFonts w:ascii="Arial" w:hAnsi="Arial"/>
                <w:sz w:val="18"/>
                <w:szCs w:val="22"/>
              </w:rPr>
            </w:pPr>
            <w:ins w:id="26830" w:author="作者">
              <w:r w:rsidRPr="006D121E">
                <w:rPr>
                  <w:rFonts w:ascii="Arial" w:hAnsi="Arial"/>
                  <w:sz w:val="18"/>
                  <w:szCs w:val="22"/>
                </w:rPr>
                <w:t>TRS.2.1 TDD</w:t>
              </w:r>
            </w:ins>
          </w:p>
        </w:tc>
      </w:tr>
      <w:tr w:rsidR="00630C7A" w:rsidRPr="006D121E" w14:paraId="418635A4" w14:textId="77777777" w:rsidTr="00F84A72">
        <w:trPr>
          <w:jc w:val="center"/>
          <w:ins w:id="26831" w:author="作者"/>
        </w:trPr>
        <w:tc>
          <w:tcPr>
            <w:tcW w:w="2807" w:type="dxa"/>
            <w:tcBorders>
              <w:top w:val="single" w:sz="4" w:space="0" w:color="auto"/>
              <w:left w:val="single" w:sz="4" w:space="0" w:color="auto"/>
              <w:bottom w:val="single" w:sz="4" w:space="0" w:color="auto"/>
              <w:right w:val="single" w:sz="4" w:space="0" w:color="auto"/>
            </w:tcBorders>
            <w:hideMark/>
          </w:tcPr>
          <w:p w14:paraId="3BCC9C5B" w14:textId="77777777" w:rsidR="00630C7A" w:rsidRPr="006D121E" w:rsidRDefault="00630C7A" w:rsidP="00F84A72">
            <w:pPr>
              <w:keepNext/>
              <w:keepLines/>
              <w:spacing w:after="0"/>
              <w:rPr>
                <w:ins w:id="26832" w:author="作者"/>
                <w:rFonts w:ascii="Arial" w:hAnsi="Arial"/>
                <w:sz w:val="18"/>
                <w:szCs w:val="18"/>
              </w:rPr>
            </w:pPr>
            <w:ins w:id="26833" w:author="作者">
              <w:r w:rsidRPr="006D121E">
                <w:rPr>
                  <w:rFonts w:ascii="Arial" w:hAnsi="Arial"/>
                  <w:sz w:val="18"/>
                </w:rPr>
                <w:t>PDSCH/PDCCH TCI state</w:t>
              </w:r>
            </w:ins>
          </w:p>
        </w:tc>
        <w:tc>
          <w:tcPr>
            <w:tcW w:w="665" w:type="dxa"/>
            <w:tcBorders>
              <w:top w:val="single" w:sz="4" w:space="0" w:color="auto"/>
              <w:left w:val="single" w:sz="4" w:space="0" w:color="auto"/>
              <w:bottom w:val="single" w:sz="4" w:space="0" w:color="auto"/>
              <w:right w:val="single" w:sz="4" w:space="0" w:color="auto"/>
            </w:tcBorders>
          </w:tcPr>
          <w:p w14:paraId="33972215" w14:textId="77777777" w:rsidR="00630C7A" w:rsidRPr="006D121E" w:rsidRDefault="00630C7A" w:rsidP="00F84A72">
            <w:pPr>
              <w:keepNext/>
              <w:keepLines/>
              <w:spacing w:after="0"/>
              <w:jc w:val="center"/>
              <w:rPr>
                <w:ins w:id="26834"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48033CFF" w14:textId="77777777" w:rsidR="00630C7A" w:rsidRPr="006D121E" w:rsidRDefault="00630C7A" w:rsidP="00F84A72">
            <w:pPr>
              <w:keepNext/>
              <w:keepLines/>
              <w:spacing w:after="0"/>
              <w:jc w:val="center"/>
              <w:rPr>
                <w:ins w:id="26835" w:author="作者"/>
                <w:rFonts w:ascii="Arial" w:hAnsi="Arial"/>
                <w:sz w:val="18"/>
              </w:rPr>
            </w:pPr>
            <w:ins w:id="26836" w:author="作者">
              <w:r w:rsidRPr="006D121E">
                <w:rPr>
                  <w:rFonts w:ascii="Arial" w:hAnsi="Arial"/>
                  <w:sz w:val="18"/>
                  <w:lang w:val="en-US" w:eastAsia="zh-CN"/>
                </w:rPr>
                <w:t>1</w:t>
              </w:r>
              <w:r w:rsidRPr="006D121E">
                <w:rPr>
                  <w:rFonts w:ascii="Arial" w:hAnsi="Arial" w:hint="eastAsia"/>
                  <w:sz w:val="18"/>
                  <w:lang w:val="en-US" w:eastAsia="zh-CN"/>
                </w:rPr>
                <w:t>,</w:t>
              </w:r>
              <w:r w:rsidRPr="006D121E">
                <w:rPr>
                  <w:rFonts w:ascii="Arial" w:hAnsi="Arial"/>
                  <w:sz w:val="18"/>
                </w:rPr>
                <w:t>2</w:t>
              </w:r>
              <w:r w:rsidRPr="006D121E">
                <w:rPr>
                  <w:rFonts w:ascii="Arial" w:hAnsi="Arial" w:hint="eastAsia"/>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3F47D369" w14:textId="77777777" w:rsidR="00630C7A" w:rsidRPr="006D121E" w:rsidRDefault="00630C7A" w:rsidP="00F84A72">
            <w:pPr>
              <w:keepNext/>
              <w:keepLines/>
              <w:spacing w:after="0"/>
              <w:jc w:val="center"/>
              <w:rPr>
                <w:ins w:id="26837" w:author="作者"/>
                <w:rFonts w:ascii="Arial" w:hAnsi="Arial"/>
                <w:sz w:val="18"/>
                <w:szCs w:val="22"/>
                <w:lang w:val="en-US"/>
              </w:rPr>
            </w:pPr>
            <w:ins w:id="26838" w:author="作者">
              <w:r w:rsidRPr="006D121E">
                <w:rPr>
                  <w:rFonts w:ascii="Arial" w:hAnsi="Arial"/>
                  <w:sz w:val="18"/>
                  <w:szCs w:val="22"/>
                  <w:lang w:val="en-US"/>
                </w:rPr>
                <w:t>TCI.State.2</w:t>
              </w:r>
            </w:ins>
          </w:p>
        </w:tc>
      </w:tr>
      <w:tr w:rsidR="00630C7A" w:rsidRPr="006D121E" w14:paraId="538DDD78" w14:textId="77777777" w:rsidTr="00F84A72">
        <w:trPr>
          <w:jc w:val="center"/>
          <w:ins w:id="26839" w:author="作者"/>
        </w:trPr>
        <w:tc>
          <w:tcPr>
            <w:tcW w:w="2807" w:type="dxa"/>
            <w:tcBorders>
              <w:top w:val="single" w:sz="4" w:space="0" w:color="auto"/>
              <w:left w:val="single" w:sz="4" w:space="0" w:color="auto"/>
              <w:bottom w:val="single" w:sz="4" w:space="0" w:color="auto"/>
              <w:right w:val="single" w:sz="4" w:space="0" w:color="auto"/>
            </w:tcBorders>
            <w:hideMark/>
          </w:tcPr>
          <w:p w14:paraId="54C4ADE4" w14:textId="77777777" w:rsidR="00630C7A" w:rsidRPr="006D121E" w:rsidRDefault="00630C7A" w:rsidP="00F84A72">
            <w:pPr>
              <w:keepNext/>
              <w:keepLines/>
              <w:spacing w:after="0"/>
              <w:rPr>
                <w:ins w:id="26840" w:author="作者"/>
                <w:rFonts w:ascii="Arial" w:hAnsi="Arial"/>
                <w:sz w:val="18"/>
              </w:rPr>
            </w:pPr>
            <w:ins w:id="26841" w:author="作者">
              <w:r w:rsidRPr="006D121E">
                <w:rPr>
                  <w:rFonts w:ascii="Arial" w:hAnsi="Arial"/>
                  <w:sz w:val="18"/>
                  <w:lang w:val="en-US"/>
                </w:rPr>
                <w:t>PDSCH Reference measurement channel</w:t>
              </w:r>
            </w:ins>
          </w:p>
        </w:tc>
        <w:tc>
          <w:tcPr>
            <w:tcW w:w="665" w:type="dxa"/>
            <w:tcBorders>
              <w:top w:val="single" w:sz="4" w:space="0" w:color="auto"/>
              <w:left w:val="single" w:sz="4" w:space="0" w:color="auto"/>
              <w:bottom w:val="single" w:sz="4" w:space="0" w:color="auto"/>
              <w:right w:val="single" w:sz="4" w:space="0" w:color="auto"/>
            </w:tcBorders>
          </w:tcPr>
          <w:p w14:paraId="184FF173" w14:textId="77777777" w:rsidR="00630C7A" w:rsidRPr="006D121E" w:rsidRDefault="00630C7A" w:rsidP="00F84A72">
            <w:pPr>
              <w:keepNext/>
              <w:keepLines/>
              <w:spacing w:after="0"/>
              <w:jc w:val="center"/>
              <w:rPr>
                <w:ins w:id="26842"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4DEE98A6" w14:textId="77777777" w:rsidR="00630C7A" w:rsidRPr="006D121E" w:rsidRDefault="00630C7A" w:rsidP="00F84A72">
            <w:pPr>
              <w:keepNext/>
              <w:keepLines/>
              <w:spacing w:after="0"/>
              <w:jc w:val="center"/>
              <w:rPr>
                <w:ins w:id="26843" w:author="作者"/>
                <w:rFonts w:ascii="Arial" w:hAnsi="Arial"/>
                <w:sz w:val="18"/>
              </w:rPr>
            </w:pPr>
            <w:ins w:id="26844"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55630A45" w14:textId="77777777" w:rsidR="00630C7A" w:rsidRPr="006D121E" w:rsidRDefault="00630C7A" w:rsidP="00F84A72">
            <w:pPr>
              <w:keepNext/>
              <w:keepLines/>
              <w:spacing w:after="0"/>
              <w:jc w:val="center"/>
              <w:rPr>
                <w:ins w:id="26845" w:author="作者"/>
                <w:rFonts w:ascii="Arial" w:hAnsi="Arial"/>
                <w:sz w:val="18"/>
              </w:rPr>
            </w:pPr>
            <w:ins w:id="26846" w:author="作者">
              <w:r w:rsidRPr="006D121E">
                <w:rPr>
                  <w:rFonts w:ascii="Arial" w:hAnsi="Arial"/>
                  <w:sz w:val="18"/>
                </w:rPr>
                <w:t>SR.3.3 TDD</w:t>
              </w:r>
            </w:ins>
          </w:p>
        </w:tc>
      </w:tr>
      <w:tr w:rsidR="00630C7A" w:rsidRPr="006D121E" w14:paraId="008D6F99" w14:textId="77777777" w:rsidTr="00F84A72">
        <w:trPr>
          <w:jc w:val="center"/>
          <w:ins w:id="26847" w:author="作者"/>
        </w:trPr>
        <w:tc>
          <w:tcPr>
            <w:tcW w:w="2807" w:type="dxa"/>
            <w:tcBorders>
              <w:top w:val="single" w:sz="4" w:space="0" w:color="auto"/>
              <w:left w:val="single" w:sz="4" w:space="0" w:color="auto"/>
              <w:bottom w:val="single" w:sz="4" w:space="0" w:color="auto"/>
              <w:right w:val="single" w:sz="4" w:space="0" w:color="auto"/>
            </w:tcBorders>
            <w:hideMark/>
          </w:tcPr>
          <w:p w14:paraId="04762DB9" w14:textId="77777777" w:rsidR="00630C7A" w:rsidRPr="006D121E" w:rsidRDefault="00630C7A" w:rsidP="00F84A72">
            <w:pPr>
              <w:keepNext/>
              <w:keepLines/>
              <w:spacing w:after="0"/>
              <w:rPr>
                <w:ins w:id="26848" w:author="作者"/>
                <w:rFonts w:ascii="Arial" w:hAnsi="Arial"/>
                <w:sz w:val="18"/>
              </w:rPr>
            </w:pPr>
            <w:ins w:id="26849" w:author="作者">
              <w:r w:rsidRPr="006D121E">
                <w:rPr>
                  <w:rFonts w:ascii="Arial" w:hAnsi="Arial"/>
                  <w:sz w:val="18"/>
                </w:rPr>
                <w:t>RMSI CORESET Reference Channel</w:t>
              </w:r>
            </w:ins>
          </w:p>
        </w:tc>
        <w:tc>
          <w:tcPr>
            <w:tcW w:w="665" w:type="dxa"/>
            <w:tcBorders>
              <w:top w:val="single" w:sz="4" w:space="0" w:color="auto"/>
              <w:left w:val="single" w:sz="4" w:space="0" w:color="auto"/>
              <w:bottom w:val="single" w:sz="4" w:space="0" w:color="auto"/>
              <w:right w:val="single" w:sz="4" w:space="0" w:color="auto"/>
            </w:tcBorders>
          </w:tcPr>
          <w:p w14:paraId="44C4BF9D" w14:textId="77777777" w:rsidR="00630C7A" w:rsidRPr="006D121E" w:rsidRDefault="00630C7A" w:rsidP="00F84A72">
            <w:pPr>
              <w:keepNext/>
              <w:keepLines/>
              <w:spacing w:after="0"/>
              <w:jc w:val="center"/>
              <w:rPr>
                <w:ins w:id="26850"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4AF7C6B9" w14:textId="77777777" w:rsidR="00630C7A" w:rsidRPr="006D121E" w:rsidRDefault="00630C7A" w:rsidP="00F84A72">
            <w:pPr>
              <w:keepNext/>
              <w:keepLines/>
              <w:spacing w:after="0"/>
              <w:jc w:val="center"/>
              <w:rPr>
                <w:ins w:id="26851" w:author="作者"/>
                <w:rFonts w:ascii="Arial" w:hAnsi="Arial"/>
                <w:sz w:val="18"/>
              </w:rPr>
            </w:pPr>
            <w:ins w:id="26852"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1E8F7523" w14:textId="77777777" w:rsidR="00630C7A" w:rsidRPr="006D121E" w:rsidRDefault="00630C7A" w:rsidP="00F84A72">
            <w:pPr>
              <w:keepNext/>
              <w:keepLines/>
              <w:spacing w:after="0"/>
              <w:jc w:val="center"/>
              <w:rPr>
                <w:ins w:id="26853" w:author="作者"/>
                <w:rFonts w:ascii="Arial" w:hAnsi="Arial"/>
                <w:sz w:val="18"/>
              </w:rPr>
            </w:pPr>
            <w:ins w:id="26854" w:author="作者">
              <w:r w:rsidRPr="006D121E">
                <w:rPr>
                  <w:rFonts w:ascii="Arial" w:hAnsi="Arial"/>
                  <w:sz w:val="18"/>
                </w:rPr>
                <w:t>CR.3.2 TDD</w:t>
              </w:r>
            </w:ins>
          </w:p>
        </w:tc>
      </w:tr>
      <w:tr w:rsidR="00630C7A" w:rsidRPr="006D121E" w14:paraId="52213313" w14:textId="77777777" w:rsidTr="00F84A72">
        <w:trPr>
          <w:jc w:val="center"/>
          <w:ins w:id="26855" w:author="作者"/>
        </w:trPr>
        <w:tc>
          <w:tcPr>
            <w:tcW w:w="2807" w:type="dxa"/>
            <w:tcBorders>
              <w:top w:val="single" w:sz="4" w:space="0" w:color="auto"/>
              <w:left w:val="single" w:sz="4" w:space="0" w:color="auto"/>
              <w:bottom w:val="single" w:sz="4" w:space="0" w:color="auto"/>
              <w:right w:val="single" w:sz="4" w:space="0" w:color="auto"/>
            </w:tcBorders>
            <w:hideMark/>
          </w:tcPr>
          <w:p w14:paraId="4CFEF6AE" w14:textId="77777777" w:rsidR="00630C7A" w:rsidRPr="006D121E" w:rsidRDefault="00630C7A" w:rsidP="00F84A72">
            <w:pPr>
              <w:keepNext/>
              <w:keepLines/>
              <w:spacing w:after="0"/>
              <w:rPr>
                <w:ins w:id="26856" w:author="作者"/>
                <w:rFonts w:ascii="Arial" w:hAnsi="Arial"/>
                <w:sz w:val="18"/>
              </w:rPr>
            </w:pPr>
            <w:ins w:id="26857" w:author="作者">
              <w:r w:rsidRPr="006D121E">
                <w:rPr>
                  <w:rFonts w:ascii="Arial" w:hAnsi="Arial"/>
                  <w:sz w:val="18"/>
                </w:rPr>
                <w:t>Dedicated CORESET Reference Channel</w:t>
              </w:r>
            </w:ins>
          </w:p>
        </w:tc>
        <w:tc>
          <w:tcPr>
            <w:tcW w:w="665" w:type="dxa"/>
            <w:tcBorders>
              <w:top w:val="single" w:sz="4" w:space="0" w:color="auto"/>
              <w:left w:val="single" w:sz="4" w:space="0" w:color="auto"/>
              <w:bottom w:val="single" w:sz="4" w:space="0" w:color="auto"/>
              <w:right w:val="single" w:sz="4" w:space="0" w:color="auto"/>
            </w:tcBorders>
          </w:tcPr>
          <w:p w14:paraId="6C4A5098" w14:textId="77777777" w:rsidR="00630C7A" w:rsidRPr="006D121E" w:rsidRDefault="00630C7A" w:rsidP="00F84A72">
            <w:pPr>
              <w:keepNext/>
              <w:keepLines/>
              <w:spacing w:after="0"/>
              <w:jc w:val="center"/>
              <w:rPr>
                <w:ins w:id="26858"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7A02C549" w14:textId="77777777" w:rsidR="00630C7A" w:rsidRPr="006D121E" w:rsidRDefault="00630C7A" w:rsidP="00F84A72">
            <w:pPr>
              <w:keepNext/>
              <w:keepLines/>
              <w:spacing w:after="0"/>
              <w:jc w:val="center"/>
              <w:rPr>
                <w:ins w:id="26859" w:author="作者"/>
                <w:rFonts w:ascii="Arial" w:hAnsi="Arial"/>
                <w:sz w:val="18"/>
              </w:rPr>
            </w:pPr>
            <w:ins w:id="26860"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57577B47" w14:textId="77777777" w:rsidR="00630C7A" w:rsidRPr="006D121E" w:rsidRDefault="00630C7A" w:rsidP="00F84A72">
            <w:pPr>
              <w:keepNext/>
              <w:keepLines/>
              <w:spacing w:after="0"/>
              <w:jc w:val="center"/>
              <w:rPr>
                <w:ins w:id="26861" w:author="作者"/>
                <w:rFonts w:ascii="Arial" w:hAnsi="Arial"/>
                <w:sz w:val="18"/>
              </w:rPr>
            </w:pPr>
            <w:ins w:id="26862" w:author="作者">
              <w:r w:rsidRPr="006D121E">
                <w:rPr>
                  <w:rFonts w:ascii="Arial" w:hAnsi="Arial"/>
                  <w:sz w:val="18"/>
                </w:rPr>
                <w:t>CCR.3.7 TDD</w:t>
              </w:r>
            </w:ins>
          </w:p>
        </w:tc>
      </w:tr>
      <w:tr w:rsidR="00630C7A" w:rsidRPr="006D121E" w14:paraId="0D4FB8F0" w14:textId="77777777" w:rsidTr="00F84A72">
        <w:trPr>
          <w:jc w:val="center"/>
          <w:ins w:id="26863" w:author="作者"/>
        </w:trPr>
        <w:tc>
          <w:tcPr>
            <w:tcW w:w="2807" w:type="dxa"/>
            <w:tcBorders>
              <w:top w:val="single" w:sz="4" w:space="0" w:color="auto"/>
              <w:left w:val="single" w:sz="4" w:space="0" w:color="auto"/>
              <w:bottom w:val="single" w:sz="4" w:space="0" w:color="auto"/>
              <w:right w:val="single" w:sz="4" w:space="0" w:color="auto"/>
            </w:tcBorders>
            <w:hideMark/>
          </w:tcPr>
          <w:p w14:paraId="5EB14966" w14:textId="77777777" w:rsidR="00630C7A" w:rsidRPr="006D121E" w:rsidRDefault="00630C7A" w:rsidP="00F84A72">
            <w:pPr>
              <w:keepNext/>
              <w:keepLines/>
              <w:spacing w:after="0"/>
              <w:rPr>
                <w:ins w:id="26864" w:author="作者"/>
                <w:rFonts w:ascii="Arial" w:hAnsi="Arial"/>
                <w:sz w:val="18"/>
              </w:rPr>
            </w:pPr>
            <w:ins w:id="26865" w:author="作者">
              <w:r w:rsidRPr="006D121E">
                <w:rPr>
                  <w:rFonts w:ascii="Arial" w:hAnsi="Arial"/>
                  <w:sz w:val="18"/>
                </w:rPr>
                <w:t>OCNG Patterns</w:t>
              </w:r>
            </w:ins>
          </w:p>
        </w:tc>
        <w:tc>
          <w:tcPr>
            <w:tcW w:w="665" w:type="dxa"/>
            <w:tcBorders>
              <w:top w:val="single" w:sz="4" w:space="0" w:color="auto"/>
              <w:left w:val="single" w:sz="4" w:space="0" w:color="auto"/>
              <w:bottom w:val="single" w:sz="4" w:space="0" w:color="auto"/>
              <w:right w:val="single" w:sz="4" w:space="0" w:color="auto"/>
            </w:tcBorders>
          </w:tcPr>
          <w:p w14:paraId="5259C4AA" w14:textId="77777777" w:rsidR="00630C7A" w:rsidRPr="006D121E" w:rsidRDefault="00630C7A" w:rsidP="00F84A72">
            <w:pPr>
              <w:keepNext/>
              <w:keepLines/>
              <w:spacing w:after="0"/>
              <w:jc w:val="center"/>
              <w:rPr>
                <w:ins w:id="26866"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58DA9C33" w14:textId="77777777" w:rsidR="00630C7A" w:rsidRPr="006D121E" w:rsidRDefault="00630C7A" w:rsidP="00F84A72">
            <w:pPr>
              <w:keepNext/>
              <w:keepLines/>
              <w:spacing w:after="0"/>
              <w:jc w:val="center"/>
              <w:rPr>
                <w:ins w:id="26867" w:author="作者"/>
                <w:rFonts w:ascii="Arial" w:hAnsi="Arial"/>
                <w:sz w:val="18"/>
              </w:rPr>
            </w:pPr>
            <w:ins w:id="26868"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55A746B0" w14:textId="77777777" w:rsidR="00630C7A" w:rsidRPr="006D121E" w:rsidRDefault="00630C7A" w:rsidP="00F84A72">
            <w:pPr>
              <w:keepNext/>
              <w:keepLines/>
              <w:spacing w:after="0"/>
              <w:jc w:val="center"/>
              <w:rPr>
                <w:ins w:id="26869" w:author="作者"/>
                <w:rFonts w:ascii="Arial" w:hAnsi="Arial"/>
                <w:snapToGrid w:val="0"/>
                <w:sz w:val="18"/>
              </w:rPr>
            </w:pPr>
            <w:ins w:id="26870" w:author="作者">
              <w:r w:rsidRPr="006D121E">
                <w:rPr>
                  <w:rFonts w:ascii="Arial" w:hAnsi="Arial"/>
                  <w:snapToGrid w:val="0"/>
                  <w:sz w:val="18"/>
                </w:rPr>
                <w:t>OP.3</w:t>
              </w:r>
            </w:ins>
          </w:p>
        </w:tc>
      </w:tr>
      <w:tr w:rsidR="00630C7A" w:rsidRPr="006D121E" w14:paraId="030C45D0" w14:textId="77777777" w:rsidTr="00F84A72">
        <w:trPr>
          <w:jc w:val="center"/>
          <w:ins w:id="26871" w:author="作者"/>
        </w:trPr>
        <w:tc>
          <w:tcPr>
            <w:tcW w:w="2807" w:type="dxa"/>
            <w:tcBorders>
              <w:top w:val="single" w:sz="4" w:space="0" w:color="auto"/>
              <w:left w:val="single" w:sz="4" w:space="0" w:color="auto"/>
              <w:bottom w:val="single" w:sz="4" w:space="0" w:color="auto"/>
              <w:right w:val="single" w:sz="4" w:space="0" w:color="auto"/>
            </w:tcBorders>
            <w:hideMark/>
          </w:tcPr>
          <w:p w14:paraId="46769159" w14:textId="77777777" w:rsidR="00630C7A" w:rsidRPr="006D121E" w:rsidRDefault="00630C7A" w:rsidP="00F84A72">
            <w:pPr>
              <w:keepNext/>
              <w:keepLines/>
              <w:spacing w:after="0"/>
              <w:rPr>
                <w:ins w:id="26872" w:author="作者"/>
                <w:rFonts w:ascii="Arial" w:hAnsi="Arial"/>
                <w:sz w:val="18"/>
              </w:rPr>
            </w:pPr>
            <w:ins w:id="26873" w:author="作者">
              <w:r w:rsidRPr="006D121E">
                <w:rPr>
                  <w:rFonts w:ascii="Arial" w:hAnsi="Arial"/>
                  <w:sz w:val="18"/>
                  <w:lang w:val="da-DK"/>
                </w:rPr>
                <w:t>SSB configuration</w:t>
              </w:r>
            </w:ins>
          </w:p>
        </w:tc>
        <w:tc>
          <w:tcPr>
            <w:tcW w:w="665" w:type="dxa"/>
            <w:tcBorders>
              <w:top w:val="single" w:sz="4" w:space="0" w:color="auto"/>
              <w:left w:val="single" w:sz="4" w:space="0" w:color="auto"/>
              <w:bottom w:val="single" w:sz="4" w:space="0" w:color="auto"/>
              <w:right w:val="single" w:sz="4" w:space="0" w:color="auto"/>
            </w:tcBorders>
          </w:tcPr>
          <w:p w14:paraId="4DB2EC15" w14:textId="77777777" w:rsidR="00630C7A" w:rsidRPr="006D121E" w:rsidRDefault="00630C7A" w:rsidP="00F84A72">
            <w:pPr>
              <w:keepNext/>
              <w:keepLines/>
              <w:spacing w:after="0"/>
              <w:jc w:val="center"/>
              <w:rPr>
                <w:ins w:id="26874"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6417B8EB" w14:textId="77777777" w:rsidR="00630C7A" w:rsidRPr="006D121E" w:rsidRDefault="00630C7A" w:rsidP="00F84A72">
            <w:pPr>
              <w:keepNext/>
              <w:keepLines/>
              <w:spacing w:after="0"/>
              <w:jc w:val="center"/>
              <w:rPr>
                <w:ins w:id="26875" w:author="作者"/>
                <w:rFonts w:ascii="Arial" w:hAnsi="Arial"/>
                <w:sz w:val="18"/>
              </w:rPr>
            </w:pPr>
            <w:ins w:id="26876"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7D1E00A9" w14:textId="77777777" w:rsidR="00630C7A" w:rsidRPr="006D121E" w:rsidRDefault="00630C7A" w:rsidP="00F84A72">
            <w:pPr>
              <w:keepNext/>
              <w:keepLines/>
              <w:spacing w:after="0"/>
              <w:jc w:val="center"/>
              <w:rPr>
                <w:ins w:id="26877" w:author="作者"/>
                <w:rFonts w:ascii="Arial" w:hAnsi="Arial"/>
                <w:sz w:val="18"/>
              </w:rPr>
            </w:pPr>
            <w:ins w:id="26878" w:author="作者">
              <w:r w:rsidRPr="006D121E">
                <w:rPr>
                  <w:rFonts w:ascii="Arial" w:hAnsi="Arial"/>
                  <w:sz w:val="18"/>
                </w:rPr>
                <w:t>SSB.2 FR2</w:t>
              </w:r>
            </w:ins>
          </w:p>
        </w:tc>
      </w:tr>
      <w:tr w:rsidR="00630C7A" w:rsidRPr="006D121E" w14:paraId="15F55139" w14:textId="77777777" w:rsidTr="00F84A72">
        <w:trPr>
          <w:jc w:val="center"/>
          <w:ins w:id="26879" w:author="作者"/>
        </w:trPr>
        <w:tc>
          <w:tcPr>
            <w:tcW w:w="2807" w:type="dxa"/>
            <w:tcBorders>
              <w:top w:val="single" w:sz="4" w:space="0" w:color="auto"/>
              <w:left w:val="single" w:sz="4" w:space="0" w:color="auto"/>
              <w:bottom w:val="single" w:sz="4" w:space="0" w:color="auto"/>
              <w:right w:val="single" w:sz="4" w:space="0" w:color="auto"/>
            </w:tcBorders>
            <w:hideMark/>
          </w:tcPr>
          <w:p w14:paraId="08DEFE21" w14:textId="77777777" w:rsidR="00630C7A" w:rsidRPr="006D121E" w:rsidRDefault="00630C7A" w:rsidP="00F84A72">
            <w:pPr>
              <w:keepNext/>
              <w:keepLines/>
              <w:spacing w:after="0"/>
              <w:rPr>
                <w:ins w:id="26880" w:author="作者"/>
                <w:rFonts w:ascii="Arial" w:hAnsi="Arial"/>
                <w:sz w:val="18"/>
              </w:rPr>
            </w:pPr>
            <w:ins w:id="26881" w:author="作者">
              <w:r w:rsidRPr="006D121E">
                <w:rPr>
                  <w:rFonts w:ascii="Arial" w:hAnsi="Arial"/>
                  <w:sz w:val="18"/>
                  <w:lang w:val="da-DK"/>
                </w:rPr>
                <w:t>SMTC configuration</w:t>
              </w:r>
            </w:ins>
          </w:p>
        </w:tc>
        <w:tc>
          <w:tcPr>
            <w:tcW w:w="665" w:type="dxa"/>
            <w:tcBorders>
              <w:top w:val="single" w:sz="4" w:space="0" w:color="auto"/>
              <w:left w:val="single" w:sz="4" w:space="0" w:color="auto"/>
              <w:bottom w:val="single" w:sz="4" w:space="0" w:color="auto"/>
              <w:right w:val="single" w:sz="4" w:space="0" w:color="auto"/>
            </w:tcBorders>
          </w:tcPr>
          <w:p w14:paraId="6DC7E8FE" w14:textId="77777777" w:rsidR="00630C7A" w:rsidRPr="006D121E" w:rsidRDefault="00630C7A" w:rsidP="00F84A72">
            <w:pPr>
              <w:keepNext/>
              <w:keepLines/>
              <w:spacing w:after="0"/>
              <w:jc w:val="center"/>
              <w:rPr>
                <w:ins w:id="26882"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2942412A" w14:textId="77777777" w:rsidR="00630C7A" w:rsidRPr="006D121E" w:rsidRDefault="00630C7A" w:rsidP="00F84A72">
            <w:pPr>
              <w:keepNext/>
              <w:keepLines/>
              <w:spacing w:after="0"/>
              <w:jc w:val="center"/>
              <w:rPr>
                <w:ins w:id="26883" w:author="作者"/>
                <w:rFonts w:ascii="Arial" w:hAnsi="Arial"/>
                <w:sz w:val="18"/>
              </w:rPr>
            </w:pPr>
            <w:ins w:id="26884"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6DCABE59" w14:textId="77777777" w:rsidR="00630C7A" w:rsidRPr="006D121E" w:rsidRDefault="00630C7A" w:rsidP="00F84A72">
            <w:pPr>
              <w:keepNext/>
              <w:keepLines/>
              <w:spacing w:after="0"/>
              <w:jc w:val="center"/>
              <w:rPr>
                <w:ins w:id="26885" w:author="作者"/>
                <w:rFonts w:ascii="Arial" w:hAnsi="Arial"/>
                <w:sz w:val="18"/>
              </w:rPr>
            </w:pPr>
            <w:ins w:id="26886" w:author="作者">
              <w:r w:rsidRPr="006D121E">
                <w:rPr>
                  <w:rFonts w:ascii="Arial" w:hAnsi="Arial"/>
                  <w:sz w:val="18"/>
                </w:rPr>
                <w:t>SMTC.2</w:t>
              </w:r>
            </w:ins>
          </w:p>
        </w:tc>
      </w:tr>
      <w:tr w:rsidR="00630C7A" w:rsidRPr="006D121E" w14:paraId="37D098BF" w14:textId="77777777" w:rsidTr="00F84A72">
        <w:trPr>
          <w:jc w:val="center"/>
          <w:ins w:id="26887" w:author="作者"/>
        </w:trPr>
        <w:tc>
          <w:tcPr>
            <w:tcW w:w="2807" w:type="dxa"/>
            <w:tcBorders>
              <w:top w:val="single" w:sz="4" w:space="0" w:color="auto"/>
              <w:left w:val="single" w:sz="4" w:space="0" w:color="auto"/>
              <w:bottom w:val="single" w:sz="4" w:space="0" w:color="auto"/>
              <w:right w:val="single" w:sz="4" w:space="0" w:color="auto"/>
            </w:tcBorders>
            <w:hideMark/>
          </w:tcPr>
          <w:p w14:paraId="7F39B8F7" w14:textId="77777777" w:rsidR="00630C7A" w:rsidRPr="006D121E" w:rsidRDefault="00630C7A" w:rsidP="00F84A72">
            <w:pPr>
              <w:keepNext/>
              <w:keepLines/>
              <w:spacing w:after="0"/>
              <w:rPr>
                <w:ins w:id="26888" w:author="作者"/>
                <w:rFonts w:ascii="Arial" w:hAnsi="Arial"/>
                <w:sz w:val="18"/>
                <w:lang w:val="da-DK"/>
              </w:rPr>
            </w:pPr>
            <w:ins w:id="26889" w:author="作者">
              <w:r w:rsidRPr="006D121E">
                <w:rPr>
                  <w:rFonts w:ascii="Arial" w:hAnsi="Arial" w:cs="Arial"/>
                  <w:bCs/>
                  <w:sz w:val="18"/>
                  <w:szCs w:val="18"/>
                  <w:lang w:val="da-DK"/>
                </w:rPr>
                <w:t>PDSCH/PDCCH subcarrier spacing</w:t>
              </w:r>
            </w:ins>
          </w:p>
        </w:tc>
        <w:tc>
          <w:tcPr>
            <w:tcW w:w="665" w:type="dxa"/>
            <w:tcBorders>
              <w:top w:val="single" w:sz="4" w:space="0" w:color="auto"/>
              <w:left w:val="single" w:sz="4" w:space="0" w:color="auto"/>
              <w:bottom w:val="single" w:sz="4" w:space="0" w:color="auto"/>
              <w:right w:val="single" w:sz="4" w:space="0" w:color="auto"/>
            </w:tcBorders>
            <w:vAlign w:val="center"/>
            <w:hideMark/>
          </w:tcPr>
          <w:p w14:paraId="6479E3F3" w14:textId="77777777" w:rsidR="00630C7A" w:rsidRPr="006D121E" w:rsidRDefault="00630C7A" w:rsidP="00F84A72">
            <w:pPr>
              <w:keepNext/>
              <w:keepLines/>
              <w:spacing w:after="0"/>
              <w:jc w:val="center"/>
              <w:rPr>
                <w:ins w:id="26890" w:author="作者"/>
                <w:rFonts w:ascii="Arial" w:hAnsi="Arial"/>
                <w:sz w:val="18"/>
              </w:rPr>
            </w:pPr>
            <w:ins w:id="26891" w:author="作者">
              <w:r w:rsidRPr="006D121E">
                <w:rPr>
                  <w:rFonts w:ascii="Arial" w:hAnsi="Arial" w:cs="Arial"/>
                  <w:sz w:val="18"/>
                  <w:szCs w:val="18"/>
                  <w:lang w:val="en-US"/>
                </w:rPr>
                <w:t>kHz</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332AC3CF" w14:textId="77777777" w:rsidR="00630C7A" w:rsidRPr="006D121E" w:rsidRDefault="00630C7A" w:rsidP="00F84A72">
            <w:pPr>
              <w:keepNext/>
              <w:keepLines/>
              <w:spacing w:after="0"/>
              <w:jc w:val="center"/>
              <w:rPr>
                <w:ins w:id="26892" w:author="作者"/>
                <w:rFonts w:ascii="Arial" w:hAnsi="Arial"/>
                <w:sz w:val="18"/>
              </w:rPr>
            </w:pPr>
            <w:ins w:id="26893"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AA6B092" w14:textId="77777777" w:rsidR="00630C7A" w:rsidRPr="006D121E" w:rsidRDefault="00630C7A" w:rsidP="00F84A72">
            <w:pPr>
              <w:keepNext/>
              <w:keepLines/>
              <w:spacing w:after="0"/>
              <w:jc w:val="center"/>
              <w:rPr>
                <w:ins w:id="26894" w:author="作者"/>
                <w:rFonts w:ascii="Arial" w:hAnsi="Arial"/>
                <w:sz w:val="18"/>
              </w:rPr>
            </w:pPr>
            <w:ins w:id="26895" w:author="作者">
              <w:r w:rsidRPr="006D121E">
                <w:rPr>
                  <w:rFonts w:ascii="Arial" w:hAnsi="Arial"/>
                  <w:sz w:val="18"/>
                </w:rPr>
                <w:t>120</w:t>
              </w:r>
            </w:ins>
          </w:p>
        </w:tc>
      </w:tr>
      <w:tr w:rsidR="00630C7A" w:rsidRPr="006D121E" w14:paraId="1C4A23F3" w14:textId="77777777" w:rsidTr="00F84A72">
        <w:trPr>
          <w:jc w:val="center"/>
          <w:ins w:id="26896" w:author="作者"/>
        </w:trPr>
        <w:tc>
          <w:tcPr>
            <w:tcW w:w="2807" w:type="dxa"/>
            <w:tcBorders>
              <w:top w:val="single" w:sz="4" w:space="0" w:color="auto"/>
              <w:left w:val="single" w:sz="4" w:space="0" w:color="auto"/>
              <w:bottom w:val="single" w:sz="4" w:space="0" w:color="auto"/>
              <w:right w:val="single" w:sz="4" w:space="0" w:color="auto"/>
            </w:tcBorders>
            <w:hideMark/>
          </w:tcPr>
          <w:p w14:paraId="5880AAB5" w14:textId="77777777" w:rsidR="00630C7A" w:rsidRPr="006D121E" w:rsidRDefault="00630C7A" w:rsidP="00F84A72">
            <w:pPr>
              <w:keepNext/>
              <w:keepLines/>
              <w:spacing w:after="0"/>
              <w:rPr>
                <w:ins w:id="26897" w:author="作者"/>
                <w:rFonts w:ascii="Arial" w:hAnsi="Arial"/>
                <w:sz w:val="18"/>
                <w:lang w:val="da-DK"/>
              </w:rPr>
            </w:pPr>
            <w:ins w:id="26898" w:author="作者">
              <w:r w:rsidRPr="006D121E">
                <w:rPr>
                  <w:rFonts w:ascii="Arial" w:eastAsia="Calibri" w:hAnsi="Arial" w:cs="Arial"/>
                  <w:sz w:val="18"/>
                  <w:szCs w:val="18"/>
                </w:rPr>
                <w:t>TRS Configuration</w:t>
              </w:r>
            </w:ins>
          </w:p>
        </w:tc>
        <w:tc>
          <w:tcPr>
            <w:tcW w:w="665" w:type="dxa"/>
            <w:tcBorders>
              <w:top w:val="single" w:sz="4" w:space="0" w:color="auto"/>
              <w:left w:val="single" w:sz="4" w:space="0" w:color="auto"/>
              <w:bottom w:val="single" w:sz="4" w:space="0" w:color="auto"/>
              <w:right w:val="single" w:sz="4" w:space="0" w:color="auto"/>
            </w:tcBorders>
          </w:tcPr>
          <w:p w14:paraId="5B21BAFE" w14:textId="77777777" w:rsidR="00630C7A" w:rsidRPr="006D121E" w:rsidRDefault="00630C7A" w:rsidP="00F84A72">
            <w:pPr>
              <w:keepNext/>
              <w:keepLines/>
              <w:spacing w:after="0"/>
              <w:jc w:val="center"/>
              <w:rPr>
                <w:ins w:id="26899"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380F88ED" w14:textId="77777777" w:rsidR="00630C7A" w:rsidRPr="006D121E" w:rsidRDefault="00630C7A" w:rsidP="00F84A72">
            <w:pPr>
              <w:keepNext/>
              <w:keepLines/>
              <w:spacing w:after="0"/>
              <w:jc w:val="center"/>
              <w:rPr>
                <w:ins w:id="26900" w:author="作者"/>
                <w:rFonts w:ascii="Arial" w:hAnsi="Arial"/>
                <w:sz w:val="18"/>
              </w:rPr>
            </w:pPr>
            <w:ins w:id="26901"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4704C018" w14:textId="77777777" w:rsidR="00630C7A" w:rsidRPr="006D121E" w:rsidRDefault="00630C7A" w:rsidP="00F84A72">
            <w:pPr>
              <w:keepNext/>
              <w:keepLines/>
              <w:spacing w:after="0"/>
              <w:jc w:val="center"/>
              <w:rPr>
                <w:ins w:id="26902" w:author="作者"/>
                <w:rFonts w:ascii="Arial" w:hAnsi="Arial"/>
                <w:sz w:val="18"/>
              </w:rPr>
            </w:pPr>
            <w:ins w:id="26903" w:author="作者">
              <w:r w:rsidRPr="006D121E">
                <w:rPr>
                  <w:rFonts w:ascii="Arial" w:hAnsi="Arial"/>
                  <w:sz w:val="18"/>
                </w:rPr>
                <w:t>TRS.2.1 TDD</w:t>
              </w:r>
            </w:ins>
          </w:p>
        </w:tc>
      </w:tr>
      <w:tr w:rsidR="00630C7A" w:rsidRPr="006D121E" w14:paraId="117AD0A3" w14:textId="77777777" w:rsidTr="00F84A72">
        <w:trPr>
          <w:jc w:val="center"/>
          <w:ins w:id="26904" w:author="作者"/>
        </w:trPr>
        <w:tc>
          <w:tcPr>
            <w:tcW w:w="2807" w:type="dxa"/>
            <w:tcBorders>
              <w:top w:val="single" w:sz="4" w:space="0" w:color="auto"/>
              <w:left w:val="single" w:sz="4" w:space="0" w:color="auto"/>
              <w:bottom w:val="single" w:sz="4" w:space="0" w:color="auto"/>
              <w:right w:val="single" w:sz="4" w:space="0" w:color="auto"/>
            </w:tcBorders>
            <w:vAlign w:val="center"/>
            <w:hideMark/>
          </w:tcPr>
          <w:p w14:paraId="6351E2D6" w14:textId="77777777" w:rsidR="00630C7A" w:rsidRPr="006D121E" w:rsidRDefault="00630C7A" w:rsidP="00F84A72">
            <w:pPr>
              <w:keepNext/>
              <w:keepLines/>
              <w:spacing w:after="0"/>
              <w:rPr>
                <w:ins w:id="26905" w:author="作者"/>
                <w:rFonts w:ascii="Arial" w:eastAsia="Calibri" w:hAnsi="Arial" w:cs="Arial"/>
                <w:sz w:val="18"/>
                <w:szCs w:val="18"/>
              </w:rPr>
            </w:pPr>
            <w:ins w:id="26906" w:author="作者">
              <w:r w:rsidRPr="006D121E">
                <w:rPr>
                  <w:rFonts w:ascii="Arial" w:eastAsia="Calibri" w:hAnsi="Arial" w:cs="Arial"/>
                  <w:sz w:val="18"/>
                  <w:szCs w:val="18"/>
                </w:rPr>
                <w:t>CSI-RS configuration for CSI reporting</w:t>
              </w:r>
            </w:ins>
          </w:p>
        </w:tc>
        <w:tc>
          <w:tcPr>
            <w:tcW w:w="665" w:type="dxa"/>
            <w:tcBorders>
              <w:top w:val="single" w:sz="4" w:space="0" w:color="auto"/>
              <w:left w:val="single" w:sz="4" w:space="0" w:color="auto"/>
              <w:bottom w:val="single" w:sz="4" w:space="0" w:color="auto"/>
              <w:right w:val="single" w:sz="4" w:space="0" w:color="auto"/>
            </w:tcBorders>
            <w:vAlign w:val="center"/>
          </w:tcPr>
          <w:p w14:paraId="57782979" w14:textId="77777777" w:rsidR="00630C7A" w:rsidRPr="006D121E" w:rsidRDefault="00630C7A" w:rsidP="00F84A72">
            <w:pPr>
              <w:keepNext/>
              <w:keepLines/>
              <w:spacing w:after="0"/>
              <w:jc w:val="center"/>
              <w:rPr>
                <w:ins w:id="26907"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7DBD8DB" w14:textId="77777777" w:rsidR="00630C7A" w:rsidRPr="006D121E" w:rsidRDefault="00630C7A" w:rsidP="00F84A72">
            <w:pPr>
              <w:keepNext/>
              <w:keepLines/>
              <w:spacing w:after="0"/>
              <w:jc w:val="center"/>
              <w:rPr>
                <w:ins w:id="26908" w:author="作者"/>
                <w:rFonts w:ascii="Arial" w:hAnsi="Arial"/>
                <w:sz w:val="18"/>
              </w:rPr>
            </w:pPr>
            <w:ins w:id="26909"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81B117E" w14:textId="77777777" w:rsidR="00630C7A" w:rsidRPr="006D121E" w:rsidRDefault="00630C7A" w:rsidP="00F84A72">
            <w:pPr>
              <w:keepNext/>
              <w:keepLines/>
              <w:spacing w:after="0"/>
              <w:jc w:val="center"/>
              <w:rPr>
                <w:ins w:id="26910" w:author="作者"/>
                <w:rFonts w:ascii="Arial" w:hAnsi="Arial"/>
                <w:sz w:val="18"/>
                <w:lang w:eastAsia="zh-CN"/>
              </w:rPr>
            </w:pPr>
            <w:ins w:id="26911" w:author="作者">
              <w:r w:rsidRPr="006D121E">
                <w:rPr>
                  <w:rFonts w:ascii="Arial" w:hAnsi="Arial"/>
                  <w:sz w:val="18"/>
                  <w:lang w:eastAsia="zh-CN"/>
                </w:rPr>
                <w:t>CSI-RS.3.1 TDD</w:t>
              </w:r>
            </w:ins>
          </w:p>
        </w:tc>
      </w:tr>
      <w:tr w:rsidR="00630C7A" w:rsidRPr="006D121E" w14:paraId="46DAF84B" w14:textId="77777777" w:rsidTr="00F84A72">
        <w:trPr>
          <w:jc w:val="center"/>
          <w:ins w:id="26912" w:author="作者"/>
        </w:trPr>
        <w:tc>
          <w:tcPr>
            <w:tcW w:w="2807" w:type="dxa"/>
            <w:tcBorders>
              <w:top w:val="single" w:sz="4" w:space="0" w:color="auto"/>
              <w:left w:val="single" w:sz="4" w:space="0" w:color="auto"/>
              <w:bottom w:val="single" w:sz="4" w:space="0" w:color="auto"/>
              <w:right w:val="single" w:sz="4" w:space="0" w:color="auto"/>
            </w:tcBorders>
            <w:hideMark/>
          </w:tcPr>
          <w:p w14:paraId="2FA2CA18" w14:textId="77777777" w:rsidR="00630C7A" w:rsidRPr="006D121E" w:rsidRDefault="00630C7A" w:rsidP="00F84A72">
            <w:pPr>
              <w:keepNext/>
              <w:keepLines/>
              <w:spacing w:after="0"/>
              <w:rPr>
                <w:ins w:id="26913" w:author="作者"/>
                <w:rFonts w:ascii="Arial" w:eastAsia="Calibri" w:hAnsi="Arial" w:cs="Arial"/>
                <w:sz w:val="18"/>
                <w:szCs w:val="18"/>
              </w:rPr>
            </w:pPr>
            <w:ins w:id="26914" w:author="作者">
              <w:r w:rsidRPr="006D121E">
                <w:rPr>
                  <w:rFonts w:ascii="Arial" w:eastAsia="MS Mincho" w:hAnsi="Arial"/>
                  <w:sz w:val="18"/>
                  <w:lang w:eastAsia="ja-JP"/>
                </w:rPr>
                <w:t>reportConfigType</w:t>
              </w:r>
            </w:ins>
          </w:p>
        </w:tc>
        <w:tc>
          <w:tcPr>
            <w:tcW w:w="665" w:type="dxa"/>
            <w:tcBorders>
              <w:top w:val="single" w:sz="4" w:space="0" w:color="auto"/>
              <w:left w:val="single" w:sz="4" w:space="0" w:color="auto"/>
              <w:bottom w:val="single" w:sz="4" w:space="0" w:color="auto"/>
              <w:right w:val="single" w:sz="4" w:space="0" w:color="auto"/>
            </w:tcBorders>
            <w:vAlign w:val="center"/>
          </w:tcPr>
          <w:p w14:paraId="132FBC22" w14:textId="77777777" w:rsidR="00630C7A" w:rsidRPr="006D121E" w:rsidRDefault="00630C7A" w:rsidP="00F84A72">
            <w:pPr>
              <w:keepNext/>
              <w:keepLines/>
              <w:spacing w:after="0"/>
              <w:jc w:val="center"/>
              <w:rPr>
                <w:ins w:id="26915"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9512DC8" w14:textId="77777777" w:rsidR="00630C7A" w:rsidRPr="006D121E" w:rsidRDefault="00630C7A" w:rsidP="00F84A72">
            <w:pPr>
              <w:keepNext/>
              <w:keepLines/>
              <w:spacing w:after="0"/>
              <w:jc w:val="center"/>
              <w:rPr>
                <w:ins w:id="26916" w:author="作者"/>
                <w:rFonts w:ascii="Arial" w:hAnsi="Arial"/>
                <w:sz w:val="18"/>
              </w:rPr>
            </w:pPr>
            <w:ins w:id="26917"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tcBorders>
            <w:vAlign w:val="center"/>
            <w:hideMark/>
          </w:tcPr>
          <w:p w14:paraId="2A562BCC" w14:textId="77777777" w:rsidR="00630C7A" w:rsidRPr="006D121E" w:rsidRDefault="00630C7A" w:rsidP="00F84A72">
            <w:pPr>
              <w:keepNext/>
              <w:keepLines/>
              <w:spacing w:after="0"/>
              <w:jc w:val="center"/>
              <w:rPr>
                <w:ins w:id="26918" w:author="作者"/>
                <w:rFonts w:ascii="Arial" w:hAnsi="Arial"/>
                <w:sz w:val="18"/>
                <w:lang w:eastAsia="zh-CN"/>
              </w:rPr>
            </w:pPr>
            <w:ins w:id="26919" w:author="作者">
              <w:r w:rsidRPr="006D121E">
                <w:rPr>
                  <w:rFonts w:ascii="Arial" w:hAnsi="Arial"/>
                  <w:sz w:val="18"/>
                  <w:lang w:eastAsia="zh-CN"/>
                </w:rPr>
                <w:t>periodic</w:t>
              </w:r>
            </w:ins>
          </w:p>
        </w:tc>
      </w:tr>
      <w:tr w:rsidR="00630C7A" w:rsidRPr="006D121E" w14:paraId="0AE27845" w14:textId="77777777" w:rsidTr="00F84A72">
        <w:trPr>
          <w:jc w:val="center"/>
          <w:ins w:id="26920" w:author="作者"/>
        </w:trPr>
        <w:tc>
          <w:tcPr>
            <w:tcW w:w="2807" w:type="dxa"/>
            <w:tcBorders>
              <w:top w:val="single" w:sz="4" w:space="0" w:color="auto"/>
              <w:left w:val="single" w:sz="4" w:space="0" w:color="auto"/>
              <w:bottom w:val="single" w:sz="4" w:space="0" w:color="auto"/>
              <w:right w:val="single" w:sz="4" w:space="0" w:color="auto"/>
            </w:tcBorders>
            <w:hideMark/>
          </w:tcPr>
          <w:p w14:paraId="59741E26" w14:textId="77777777" w:rsidR="00630C7A" w:rsidRPr="006D121E" w:rsidRDefault="00630C7A" w:rsidP="00F84A72">
            <w:pPr>
              <w:keepNext/>
              <w:keepLines/>
              <w:spacing w:after="0"/>
              <w:rPr>
                <w:ins w:id="26921" w:author="作者"/>
                <w:rFonts w:ascii="Arial" w:eastAsia="Calibri" w:hAnsi="Arial" w:cs="Arial"/>
                <w:sz w:val="18"/>
                <w:szCs w:val="18"/>
              </w:rPr>
            </w:pPr>
            <w:ins w:id="26922" w:author="作者">
              <w:r w:rsidRPr="006D121E">
                <w:rPr>
                  <w:rFonts w:ascii="Arial" w:eastAsia="MS Mincho" w:hAnsi="Arial"/>
                  <w:sz w:val="18"/>
                  <w:lang w:eastAsia="ja-JP"/>
                </w:rPr>
                <w:t>reportQuantity</w:t>
              </w:r>
            </w:ins>
          </w:p>
        </w:tc>
        <w:tc>
          <w:tcPr>
            <w:tcW w:w="665" w:type="dxa"/>
            <w:tcBorders>
              <w:top w:val="single" w:sz="4" w:space="0" w:color="auto"/>
              <w:left w:val="single" w:sz="4" w:space="0" w:color="auto"/>
              <w:bottom w:val="single" w:sz="4" w:space="0" w:color="auto"/>
              <w:right w:val="single" w:sz="4" w:space="0" w:color="auto"/>
            </w:tcBorders>
            <w:vAlign w:val="center"/>
          </w:tcPr>
          <w:p w14:paraId="56B58DE4" w14:textId="77777777" w:rsidR="00630C7A" w:rsidRPr="006D121E" w:rsidRDefault="00630C7A" w:rsidP="00F84A72">
            <w:pPr>
              <w:keepNext/>
              <w:keepLines/>
              <w:spacing w:after="0"/>
              <w:jc w:val="center"/>
              <w:rPr>
                <w:ins w:id="26923"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E1147DC" w14:textId="77777777" w:rsidR="00630C7A" w:rsidRPr="006D121E" w:rsidRDefault="00630C7A" w:rsidP="00F84A72">
            <w:pPr>
              <w:keepNext/>
              <w:keepLines/>
              <w:spacing w:after="0"/>
              <w:jc w:val="center"/>
              <w:rPr>
                <w:ins w:id="26924" w:author="作者"/>
                <w:rFonts w:ascii="Arial" w:hAnsi="Arial"/>
                <w:sz w:val="18"/>
              </w:rPr>
            </w:pPr>
            <w:ins w:id="26925"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7FE8934" w14:textId="77777777" w:rsidR="00630C7A" w:rsidRPr="006D121E" w:rsidRDefault="00630C7A" w:rsidP="00F84A72">
            <w:pPr>
              <w:keepNext/>
              <w:keepLines/>
              <w:spacing w:after="0"/>
              <w:jc w:val="center"/>
              <w:rPr>
                <w:ins w:id="26926" w:author="作者"/>
                <w:rFonts w:ascii="Arial" w:hAnsi="Arial"/>
                <w:sz w:val="18"/>
                <w:lang w:eastAsia="zh-CN"/>
              </w:rPr>
            </w:pPr>
            <w:ins w:id="26927" w:author="作者">
              <w:r w:rsidRPr="006D121E">
                <w:rPr>
                  <w:rFonts w:ascii="Arial" w:hAnsi="Arial"/>
                  <w:sz w:val="18"/>
                  <w:lang w:eastAsia="zh-CN"/>
                </w:rPr>
                <w:t>cri-RI-PMI-CQI</w:t>
              </w:r>
            </w:ins>
          </w:p>
        </w:tc>
      </w:tr>
      <w:tr w:rsidR="00630C7A" w:rsidRPr="006D121E" w14:paraId="6C35DEF9" w14:textId="77777777" w:rsidTr="00F84A72">
        <w:trPr>
          <w:jc w:val="center"/>
          <w:ins w:id="26928" w:author="作者"/>
        </w:trPr>
        <w:tc>
          <w:tcPr>
            <w:tcW w:w="2807" w:type="dxa"/>
            <w:tcBorders>
              <w:top w:val="single" w:sz="4" w:space="0" w:color="auto"/>
              <w:left w:val="single" w:sz="4" w:space="0" w:color="auto"/>
              <w:bottom w:val="single" w:sz="4" w:space="0" w:color="auto"/>
              <w:right w:val="single" w:sz="4" w:space="0" w:color="auto"/>
            </w:tcBorders>
            <w:hideMark/>
          </w:tcPr>
          <w:p w14:paraId="2D2CA385" w14:textId="77777777" w:rsidR="00630C7A" w:rsidRPr="006D121E" w:rsidRDefault="00630C7A" w:rsidP="00F84A72">
            <w:pPr>
              <w:keepNext/>
              <w:keepLines/>
              <w:spacing w:after="0"/>
              <w:rPr>
                <w:ins w:id="26929" w:author="作者"/>
                <w:rFonts w:ascii="Arial" w:eastAsia="Calibri" w:hAnsi="Arial" w:cs="Arial"/>
                <w:sz w:val="18"/>
                <w:szCs w:val="18"/>
              </w:rPr>
            </w:pPr>
            <w:ins w:id="26930" w:author="作者">
              <w:r w:rsidRPr="006D121E">
                <w:rPr>
                  <w:rFonts w:ascii="Arial" w:eastAsia="MS Mincho" w:hAnsi="Arial"/>
                  <w:sz w:val="18"/>
                  <w:lang w:eastAsia="ja-JP"/>
                </w:rPr>
                <w:t>CSI reporting periodicity</w:t>
              </w:r>
            </w:ins>
          </w:p>
        </w:tc>
        <w:tc>
          <w:tcPr>
            <w:tcW w:w="665" w:type="dxa"/>
            <w:tcBorders>
              <w:top w:val="single" w:sz="4" w:space="0" w:color="auto"/>
              <w:left w:val="single" w:sz="4" w:space="0" w:color="auto"/>
              <w:bottom w:val="single" w:sz="4" w:space="0" w:color="auto"/>
              <w:right w:val="single" w:sz="4" w:space="0" w:color="auto"/>
            </w:tcBorders>
            <w:vAlign w:val="center"/>
            <w:hideMark/>
          </w:tcPr>
          <w:p w14:paraId="2489DE7D" w14:textId="77777777" w:rsidR="00630C7A" w:rsidRPr="006D121E" w:rsidRDefault="00630C7A" w:rsidP="00F84A72">
            <w:pPr>
              <w:keepNext/>
              <w:keepLines/>
              <w:spacing w:after="0"/>
              <w:jc w:val="center"/>
              <w:rPr>
                <w:ins w:id="26931" w:author="作者"/>
                <w:rFonts w:ascii="Arial" w:hAnsi="Arial"/>
                <w:sz w:val="18"/>
              </w:rPr>
            </w:pPr>
            <w:ins w:id="26932" w:author="作者">
              <w:r w:rsidRPr="006D121E">
                <w:rPr>
                  <w:rFonts w:ascii="Arial" w:hAnsi="Arial"/>
                  <w:sz w:val="18"/>
                  <w:lang w:eastAsia="zh-CN"/>
                </w:rPr>
                <w:t>slot</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58292B97" w14:textId="77777777" w:rsidR="00630C7A" w:rsidRPr="006D121E" w:rsidRDefault="00630C7A" w:rsidP="00F84A72">
            <w:pPr>
              <w:keepNext/>
              <w:keepLines/>
              <w:spacing w:after="0"/>
              <w:jc w:val="center"/>
              <w:rPr>
                <w:ins w:id="26933" w:author="作者"/>
                <w:rFonts w:ascii="Arial" w:hAnsi="Arial"/>
                <w:sz w:val="18"/>
              </w:rPr>
            </w:pPr>
            <w:ins w:id="26934"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E7A12F4" w14:textId="77777777" w:rsidR="00630C7A" w:rsidRPr="006D121E" w:rsidRDefault="00630C7A" w:rsidP="00F84A72">
            <w:pPr>
              <w:keepNext/>
              <w:keepLines/>
              <w:spacing w:after="0"/>
              <w:jc w:val="center"/>
              <w:rPr>
                <w:ins w:id="26935" w:author="作者"/>
                <w:rFonts w:ascii="Arial" w:hAnsi="Arial"/>
                <w:sz w:val="18"/>
                <w:lang w:eastAsia="zh-CN"/>
              </w:rPr>
            </w:pPr>
            <w:ins w:id="26936" w:author="作者">
              <w:r w:rsidRPr="006D121E">
                <w:rPr>
                  <w:rFonts w:ascii="Arial" w:hAnsi="Arial"/>
                  <w:sz w:val="18"/>
                  <w:lang w:eastAsia="zh-CN"/>
                </w:rPr>
                <w:t>40</w:t>
              </w:r>
            </w:ins>
          </w:p>
        </w:tc>
      </w:tr>
      <w:tr w:rsidR="00630C7A" w:rsidRPr="006D121E" w14:paraId="6A1AECEE" w14:textId="77777777" w:rsidTr="00F84A72">
        <w:trPr>
          <w:jc w:val="center"/>
          <w:ins w:id="26937" w:author="作者"/>
        </w:trPr>
        <w:tc>
          <w:tcPr>
            <w:tcW w:w="2807" w:type="dxa"/>
            <w:tcBorders>
              <w:top w:val="single" w:sz="4" w:space="0" w:color="auto"/>
              <w:left w:val="single" w:sz="4" w:space="0" w:color="auto"/>
              <w:bottom w:val="single" w:sz="4" w:space="0" w:color="auto"/>
              <w:right w:val="single" w:sz="4" w:space="0" w:color="auto"/>
            </w:tcBorders>
            <w:hideMark/>
          </w:tcPr>
          <w:p w14:paraId="69B7E978" w14:textId="77777777" w:rsidR="00630C7A" w:rsidRPr="006D121E" w:rsidRDefault="00630C7A" w:rsidP="00F84A72">
            <w:pPr>
              <w:keepNext/>
              <w:keepLines/>
              <w:spacing w:after="0"/>
              <w:rPr>
                <w:ins w:id="26938" w:author="作者"/>
                <w:rFonts w:ascii="Arial" w:eastAsia="Calibri" w:hAnsi="Arial" w:cs="Arial"/>
                <w:sz w:val="18"/>
                <w:szCs w:val="18"/>
              </w:rPr>
            </w:pPr>
            <w:ins w:id="26939" w:author="作者">
              <w:r w:rsidRPr="006D121E">
                <w:rPr>
                  <w:rFonts w:ascii="Arial" w:eastAsia="MS Mincho" w:hAnsi="Arial"/>
                  <w:sz w:val="18"/>
                  <w:lang w:eastAsia="ja-JP"/>
                </w:rPr>
                <w:t>CSI reporting offset</w:t>
              </w:r>
            </w:ins>
          </w:p>
        </w:tc>
        <w:tc>
          <w:tcPr>
            <w:tcW w:w="665" w:type="dxa"/>
            <w:tcBorders>
              <w:top w:val="single" w:sz="4" w:space="0" w:color="auto"/>
              <w:left w:val="single" w:sz="4" w:space="0" w:color="auto"/>
              <w:bottom w:val="single" w:sz="4" w:space="0" w:color="auto"/>
              <w:right w:val="single" w:sz="4" w:space="0" w:color="auto"/>
            </w:tcBorders>
            <w:vAlign w:val="center"/>
            <w:hideMark/>
          </w:tcPr>
          <w:p w14:paraId="4F8499E7" w14:textId="77777777" w:rsidR="00630C7A" w:rsidRPr="006D121E" w:rsidRDefault="00630C7A" w:rsidP="00F84A72">
            <w:pPr>
              <w:keepNext/>
              <w:keepLines/>
              <w:spacing w:after="0"/>
              <w:jc w:val="center"/>
              <w:rPr>
                <w:ins w:id="26940" w:author="作者"/>
                <w:rFonts w:ascii="Arial" w:hAnsi="Arial"/>
                <w:sz w:val="18"/>
              </w:rPr>
            </w:pPr>
            <w:ins w:id="26941" w:author="作者">
              <w:r w:rsidRPr="006D121E">
                <w:rPr>
                  <w:rFonts w:ascii="Arial" w:hAnsi="Arial"/>
                  <w:sz w:val="18"/>
                  <w:lang w:eastAsia="zh-CN"/>
                </w:rPr>
                <w:t>slot</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2D110FAE" w14:textId="77777777" w:rsidR="00630C7A" w:rsidRPr="006D121E" w:rsidRDefault="00630C7A" w:rsidP="00F84A72">
            <w:pPr>
              <w:keepNext/>
              <w:keepLines/>
              <w:spacing w:after="0"/>
              <w:jc w:val="center"/>
              <w:rPr>
                <w:ins w:id="26942" w:author="作者"/>
                <w:rFonts w:ascii="Arial" w:hAnsi="Arial"/>
                <w:sz w:val="18"/>
              </w:rPr>
            </w:pPr>
            <w:ins w:id="26943" w:author="作者">
              <w:r w:rsidRPr="006D121E">
                <w:rPr>
                  <w:rFonts w:ascii="Arial" w:hAnsi="Arial"/>
                  <w:sz w:val="18"/>
                  <w:lang w:eastAsia="zh-CN"/>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935B1C" w14:textId="77777777" w:rsidR="00630C7A" w:rsidRPr="006D121E" w:rsidRDefault="00630C7A" w:rsidP="00F84A72">
            <w:pPr>
              <w:keepNext/>
              <w:keepLines/>
              <w:spacing w:after="0"/>
              <w:jc w:val="center"/>
              <w:rPr>
                <w:ins w:id="26944" w:author="作者"/>
                <w:rFonts w:ascii="Arial" w:hAnsi="Arial"/>
                <w:sz w:val="18"/>
                <w:lang w:eastAsia="zh-CN"/>
              </w:rPr>
            </w:pPr>
            <w:ins w:id="26945" w:author="作者">
              <w:r w:rsidRPr="006D121E">
                <w:rPr>
                  <w:rFonts w:ascii="Arial" w:hAnsi="Arial"/>
                  <w:sz w:val="18"/>
                  <w:lang w:eastAsia="zh-CN"/>
                </w:rPr>
                <w:t>4</w:t>
              </w:r>
            </w:ins>
          </w:p>
        </w:tc>
      </w:tr>
      <w:tr w:rsidR="00630C7A" w:rsidRPr="006D121E" w14:paraId="262D9D92" w14:textId="77777777" w:rsidTr="00F84A72">
        <w:trPr>
          <w:jc w:val="center"/>
          <w:ins w:id="26946" w:author="作者"/>
        </w:trPr>
        <w:tc>
          <w:tcPr>
            <w:tcW w:w="2807" w:type="dxa"/>
            <w:tcBorders>
              <w:top w:val="single" w:sz="4" w:space="0" w:color="auto"/>
              <w:left w:val="single" w:sz="4" w:space="0" w:color="auto"/>
              <w:bottom w:val="single" w:sz="4" w:space="0" w:color="auto"/>
              <w:right w:val="single" w:sz="4" w:space="0" w:color="auto"/>
            </w:tcBorders>
            <w:hideMark/>
          </w:tcPr>
          <w:p w14:paraId="2600434D" w14:textId="77777777" w:rsidR="00630C7A" w:rsidRPr="006D121E" w:rsidRDefault="00630C7A" w:rsidP="00F84A72">
            <w:pPr>
              <w:keepNext/>
              <w:keepLines/>
              <w:spacing w:after="0"/>
              <w:rPr>
                <w:ins w:id="26947" w:author="作者"/>
                <w:rFonts w:ascii="Arial" w:hAnsi="Arial"/>
                <w:sz w:val="18"/>
                <w:lang w:val="en-US"/>
              </w:rPr>
            </w:pPr>
            <w:ins w:id="26948" w:author="作者">
              <w:r w:rsidRPr="006D121E">
                <w:rPr>
                  <w:rFonts w:ascii="Arial" w:hAnsi="Arial"/>
                  <w:sz w:val="18"/>
                  <w:lang w:eastAsia="ja-JP"/>
                </w:rPr>
                <w:t>EPRE ratio of PSS to SSS</w:t>
              </w:r>
            </w:ins>
          </w:p>
        </w:tc>
        <w:tc>
          <w:tcPr>
            <w:tcW w:w="665" w:type="dxa"/>
            <w:tcBorders>
              <w:top w:val="single" w:sz="4" w:space="0" w:color="auto"/>
              <w:left w:val="single" w:sz="4" w:space="0" w:color="auto"/>
              <w:bottom w:val="nil"/>
              <w:right w:val="single" w:sz="4" w:space="0" w:color="auto"/>
            </w:tcBorders>
            <w:hideMark/>
          </w:tcPr>
          <w:p w14:paraId="7322AD79" w14:textId="77777777" w:rsidR="00630C7A" w:rsidRPr="006D121E" w:rsidRDefault="00630C7A" w:rsidP="00F84A72">
            <w:pPr>
              <w:keepNext/>
              <w:keepLines/>
              <w:spacing w:after="0"/>
              <w:jc w:val="center"/>
              <w:rPr>
                <w:ins w:id="26949" w:author="作者"/>
                <w:rFonts w:ascii="Arial" w:hAnsi="Arial"/>
                <w:sz w:val="18"/>
              </w:rPr>
            </w:pPr>
            <w:ins w:id="26950" w:author="作者">
              <w:r w:rsidRPr="006D121E">
                <w:rPr>
                  <w:rFonts w:ascii="Arial" w:hAnsi="Arial"/>
                  <w:sz w:val="18"/>
                </w:rPr>
                <w:t>dB</w:t>
              </w:r>
            </w:ins>
          </w:p>
        </w:tc>
        <w:tc>
          <w:tcPr>
            <w:tcW w:w="826" w:type="dxa"/>
            <w:tcBorders>
              <w:top w:val="single" w:sz="4" w:space="0" w:color="auto"/>
              <w:left w:val="single" w:sz="4" w:space="0" w:color="auto"/>
              <w:bottom w:val="nil"/>
              <w:right w:val="single" w:sz="4" w:space="0" w:color="auto"/>
            </w:tcBorders>
            <w:hideMark/>
          </w:tcPr>
          <w:p w14:paraId="1465E642" w14:textId="77777777" w:rsidR="00630C7A" w:rsidRPr="006D121E" w:rsidRDefault="00630C7A" w:rsidP="00F84A72">
            <w:pPr>
              <w:keepNext/>
              <w:keepLines/>
              <w:spacing w:after="0"/>
              <w:jc w:val="center"/>
              <w:rPr>
                <w:ins w:id="26951" w:author="作者"/>
                <w:rFonts w:ascii="Arial" w:hAnsi="Arial"/>
                <w:sz w:val="18"/>
              </w:rPr>
            </w:pPr>
            <w:ins w:id="26952"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nil"/>
              <w:right w:val="single" w:sz="4" w:space="0" w:color="auto"/>
            </w:tcBorders>
            <w:hideMark/>
          </w:tcPr>
          <w:p w14:paraId="243F29A6" w14:textId="77777777" w:rsidR="00630C7A" w:rsidRPr="006D121E" w:rsidRDefault="00630C7A" w:rsidP="00F84A72">
            <w:pPr>
              <w:keepNext/>
              <w:keepLines/>
              <w:spacing w:after="0"/>
              <w:jc w:val="center"/>
              <w:rPr>
                <w:ins w:id="26953" w:author="作者"/>
                <w:rFonts w:ascii="Arial" w:hAnsi="Arial"/>
                <w:sz w:val="18"/>
              </w:rPr>
            </w:pPr>
            <w:ins w:id="26954" w:author="作者">
              <w:r w:rsidRPr="006D121E">
                <w:rPr>
                  <w:rFonts w:ascii="Arial" w:hAnsi="Arial"/>
                  <w:sz w:val="18"/>
                </w:rPr>
                <w:t>0</w:t>
              </w:r>
            </w:ins>
          </w:p>
        </w:tc>
      </w:tr>
      <w:tr w:rsidR="00630C7A" w:rsidRPr="006D121E" w14:paraId="5639F939" w14:textId="77777777" w:rsidTr="00F84A72">
        <w:trPr>
          <w:jc w:val="center"/>
          <w:ins w:id="26955" w:author="作者"/>
        </w:trPr>
        <w:tc>
          <w:tcPr>
            <w:tcW w:w="2807" w:type="dxa"/>
            <w:tcBorders>
              <w:top w:val="single" w:sz="4" w:space="0" w:color="auto"/>
              <w:left w:val="single" w:sz="4" w:space="0" w:color="auto"/>
              <w:bottom w:val="single" w:sz="4" w:space="0" w:color="auto"/>
              <w:right w:val="single" w:sz="4" w:space="0" w:color="auto"/>
            </w:tcBorders>
            <w:hideMark/>
          </w:tcPr>
          <w:p w14:paraId="3F02C2D4" w14:textId="77777777" w:rsidR="00630C7A" w:rsidRPr="006D121E" w:rsidRDefault="00630C7A" w:rsidP="00F84A72">
            <w:pPr>
              <w:keepNext/>
              <w:keepLines/>
              <w:spacing w:after="0"/>
              <w:rPr>
                <w:ins w:id="26956" w:author="作者"/>
                <w:rFonts w:ascii="Arial" w:hAnsi="Arial"/>
                <w:sz w:val="18"/>
                <w:lang w:val="en-US"/>
              </w:rPr>
            </w:pPr>
            <w:ins w:id="26957" w:author="作者">
              <w:r w:rsidRPr="006D121E">
                <w:rPr>
                  <w:rFonts w:ascii="Arial" w:hAnsi="Arial"/>
                  <w:sz w:val="18"/>
                  <w:lang w:eastAsia="ja-JP"/>
                </w:rPr>
                <w:t>EPRE ratio of PBCH DMRS to SSS</w:t>
              </w:r>
            </w:ins>
          </w:p>
        </w:tc>
        <w:tc>
          <w:tcPr>
            <w:tcW w:w="665" w:type="dxa"/>
            <w:tcBorders>
              <w:top w:val="nil"/>
              <w:left w:val="single" w:sz="4" w:space="0" w:color="auto"/>
              <w:bottom w:val="nil"/>
              <w:right w:val="single" w:sz="4" w:space="0" w:color="auto"/>
            </w:tcBorders>
            <w:hideMark/>
          </w:tcPr>
          <w:p w14:paraId="67F92238" w14:textId="77777777" w:rsidR="00630C7A" w:rsidRPr="006D121E" w:rsidRDefault="00630C7A" w:rsidP="00F84A72">
            <w:pPr>
              <w:rPr>
                <w:ins w:id="26958"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5BA2AB10" w14:textId="77777777" w:rsidR="00630C7A" w:rsidRPr="006D121E" w:rsidRDefault="00630C7A" w:rsidP="00F84A72">
            <w:pPr>
              <w:spacing w:after="0"/>
              <w:rPr>
                <w:ins w:id="26959"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0A897429" w14:textId="77777777" w:rsidR="00630C7A" w:rsidRPr="006D121E" w:rsidRDefault="00630C7A" w:rsidP="00F84A72">
            <w:pPr>
              <w:spacing w:after="0"/>
              <w:rPr>
                <w:ins w:id="26960" w:author="作者"/>
                <w:rFonts w:ascii="CG Times (WN)" w:hAnsi="CG Times (WN)"/>
                <w:lang w:val="en-US" w:eastAsia="zh-CN"/>
              </w:rPr>
            </w:pPr>
          </w:p>
        </w:tc>
      </w:tr>
      <w:tr w:rsidR="00630C7A" w:rsidRPr="006D121E" w14:paraId="0D2B62E3" w14:textId="77777777" w:rsidTr="00F84A72">
        <w:trPr>
          <w:jc w:val="center"/>
          <w:ins w:id="26961" w:author="作者"/>
        </w:trPr>
        <w:tc>
          <w:tcPr>
            <w:tcW w:w="2807" w:type="dxa"/>
            <w:tcBorders>
              <w:top w:val="single" w:sz="4" w:space="0" w:color="auto"/>
              <w:left w:val="single" w:sz="4" w:space="0" w:color="auto"/>
              <w:bottom w:val="single" w:sz="4" w:space="0" w:color="auto"/>
              <w:right w:val="single" w:sz="4" w:space="0" w:color="auto"/>
            </w:tcBorders>
            <w:hideMark/>
          </w:tcPr>
          <w:p w14:paraId="091ADF9E" w14:textId="77777777" w:rsidR="00630C7A" w:rsidRPr="006D121E" w:rsidRDefault="00630C7A" w:rsidP="00F84A72">
            <w:pPr>
              <w:keepNext/>
              <w:keepLines/>
              <w:spacing w:after="0"/>
              <w:rPr>
                <w:ins w:id="26962" w:author="作者"/>
                <w:rFonts w:ascii="Arial" w:hAnsi="Arial"/>
                <w:sz w:val="18"/>
                <w:lang w:val="en-US"/>
              </w:rPr>
            </w:pPr>
            <w:ins w:id="26963" w:author="作者">
              <w:r w:rsidRPr="006D121E">
                <w:rPr>
                  <w:rFonts w:ascii="Arial" w:hAnsi="Arial"/>
                  <w:sz w:val="18"/>
                  <w:lang w:eastAsia="ja-JP"/>
                </w:rPr>
                <w:t>EPRE ratio of PBCH to PBCH DMRS</w:t>
              </w:r>
            </w:ins>
          </w:p>
        </w:tc>
        <w:tc>
          <w:tcPr>
            <w:tcW w:w="665" w:type="dxa"/>
            <w:tcBorders>
              <w:top w:val="nil"/>
              <w:left w:val="single" w:sz="4" w:space="0" w:color="auto"/>
              <w:bottom w:val="nil"/>
              <w:right w:val="single" w:sz="4" w:space="0" w:color="auto"/>
            </w:tcBorders>
            <w:hideMark/>
          </w:tcPr>
          <w:p w14:paraId="6701770E" w14:textId="77777777" w:rsidR="00630C7A" w:rsidRPr="006D121E" w:rsidRDefault="00630C7A" w:rsidP="00F84A72">
            <w:pPr>
              <w:rPr>
                <w:ins w:id="26964"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3E4138F1" w14:textId="77777777" w:rsidR="00630C7A" w:rsidRPr="006D121E" w:rsidRDefault="00630C7A" w:rsidP="00F84A72">
            <w:pPr>
              <w:spacing w:after="0"/>
              <w:rPr>
                <w:ins w:id="26965"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67323BC2" w14:textId="77777777" w:rsidR="00630C7A" w:rsidRPr="006D121E" w:rsidRDefault="00630C7A" w:rsidP="00F84A72">
            <w:pPr>
              <w:spacing w:after="0"/>
              <w:rPr>
                <w:ins w:id="26966" w:author="作者"/>
                <w:rFonts w:ascii="CG Times (WN)" w:hAnsi="CG Times (WN)"/>
                <w:lang w:val="en-US" w:eastAsia="zh-CN"/>
              </w:rPr>
            </w:pPr>
          </w:p>
        </w:tc>
      </w:tr>
      <w:tr w:rsidR="00630C7A" w:rsidRPr="006D121E" w14:paraId="17F5608C" w14:textId="77777777" w:rsidTr="00F84A72">
        <w:trPr>
          <w:jc w:val="center"/>
          <w:ins w:id="26967" w:author="作者"/>
        </w:trPr>
        <w:tc>
          <w:tcPr>
            <w:tcW w:w="2807" w:type="dxa"/>
            <w:tcBorders>
              <w:top w:val="single" w:sz="4" w:space="0" w:color="auto"/>
              <w:left w:val="single" w:sz="4" w:space="0" w:color="auto"/>
              <w:bottom w:val="single" w:sz="4" w:space="0" w:color="auto"/>
              <w:right w:val="single" w:sz="4" w:space="0" w:color="auto"/>
            </w:tcBorders>
            <w:hideMark/>
          </w:tcPr>
          <w:p w14:paraId="547D5709" w14:textId="77777777" w:rsidR="00630C7A" w:rsidRPr="006D121E" w:rsidRDefault="00630C7A" w:rsidP="00F84A72">
            <w:pPr>
              <w:keepNext/>
              <w:keepLines/>
              <w:spacing w:after="0"/>
              <w:rPr>
                <w:ins w:id="26968" w:author="作者"/>
                <w:rFonts w:ascii="Arial" w:hAnsi="Arial"/>
                <w:sz w:val="18"/>
                <w:lang w:val="en-US"/>
              </w:rPr>
            </w:pPr>
            <w:ins w:id="26969" w:author="作者">
              <w:r w:rsidRPr="006D121E">
                <w:rPr>
                  <w:rFonts w:ascii="Arial" w:hAnsi="Arial"/>
                  <w:sz w:val="18"/>
                  <w:lang w:eastAsia="ja-JP"/>
                </w:rPr>
                <w:t>EPRE ratio of PDCCH DMRS to SSS</w:t>
              </w:r>
            </w:ins>
          </w:p>
        </w:tc>
        <w:tc>
          <w:tcPr>
            <w:tcW w:w="665" w:type="dxa"/>
            <w:tcBorders>
              <w:top w:val="nil"/>
              <w:left w:val="single" w:sz="4" w:space="0" w:color="auto"/>
              <w:bottom w:val="nil"/>
              <w:right w:val="single" w:sz="4" w:space="0" w:color="auto"/>
            </w:tcBorders>
            <w:hideMark/>
          </w:tcPr>
          <w:p w14:paraId="6780D36D" w14:textId="77777777" w:rsidR="00630C7A" w:rsidRPr="006D121E" w:rsidRDefault="00630C7A" w:rsidP="00F84A72">
            <w:pPr>
              <w:rPr>
                <w:ins w:id="26970"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543BF0A9" w14:textId="77777777" w:rsidR="00630C7A" w:rsidRPr="006D121E" w:rsidRDefault="00630C7A" w:rsidP="00F84A72">
            <w:pPr>
              <w:spacing w:after="0"/>
              <w:rPr>
                <w:ins w:id="26971"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1A8C6B19" w14:textId="77777777" w:rsidR="00630C7A" w:rsidRPr="006D121E" w:rsidRDefault="00630C7A" w:rsidP="00F84A72">
            <w:pPr>
              <w:spacing w:after="0"/>
              <w:rPr>
                <w:ins w:id="26972" w:author="作者"/>
                <w:rFonts w:ascii="CG Times (WN)" w:hAnsi="CG Times (WN)"/>
                <w:lang w:val="en-US" w:eastAsia="zh-CN"/>
              </w:rPr>
            </w:pPr>
          </w:p>
        </w:tc>
      </w:tr>
      <w:tr w:rsidR="00630C7A" w:rsidRPr="006D121E" w14:paraId="0173BFC2" w14:textId="77777777" w:rsidTr="00F84A72">
        <w:trPr>
          <w:jc w:val="center"/>
          <w:ins w:id="26973" w:author="作者"/>
        </w:trPr>
        <w:tc>
          <w:tcPr>
            <w:tcW w:w="2807" w:type="dxa"/>
            <w:tcBorders>
              <w:top w:val="single" w:sz="4" w:space="0" w:color="auto"/>
              <w:left w:val="single" w:sz="4" w:space="0" w:color="auto"/>
              <w:bottom w:val="single" w:sz="4" w:space="0" w:color="auto"/>
              <w:right w:val="single" w:sz="4" w:space="0" w:color="auto"/>
            </w:tcBorders>
            <w:hideMark/>
          </w:tcPr>
          <w:p w14:paraId="3B8592C2" w14:textId="77777777" w:rsidR="00630C7A" w:rsidRPr="006D121E" w:rsidRDefault="00630C7A" w:rsidP="00F84A72">
            <w:pPr>
              <w:keepNext/>
              <w:keepLines/>
              <w:spacing w:after="0"/>
              <w:rPr>
                <w:ins w:id="26974" w:author="作者"/>
                <w:rFonts w:ascii="Arial" w:hAnsi="Arial"/>
                <w:sz w:val="18"/>
                <w:lang w:val="en-US"/>
              </w:rPr>
            </w:pPr>
            <w:ins w:id="26975" w:author="作者">
              <w:r w:rsidRPr="006D121E">
                <w:rPr>
                  <w:rFonts w:ascii="Arial" w:hAnsi="Arial"/>
                  <w:sz w:val="18"/>
                  <w:lang w:eastAsia="ja-JP"/>
                </w:rPr>
                <w:t>EPRE ratio of PDCCH to PDCCH DMRS</w:t>
              </w:r>
            </w:ins>
          </w:p>
        </w:tc>
        <w:tc>
          <w:tcPr>
            <w:tcW w:w="665" w:type="dxa"/>
            <w:tcBorders>
              <w:top w:val="nil"/>
              <w:left w:val="single" w:sz="4" w:space="0" w:color="auto"/>
              <w:bottom w:val="nil"/>
              <w:right w:val="single" w:sz="4" w:space="0" w:color="auto"/>
            </w:tcBorders>
            <w:hideMark/>
          </w:tcPr>
          <w:p w14:paraId="0E5BE34A" w14:textId="77777777" w:rsidR="00630C7A" w:rsidRPr="006D121E" w:rsidRDefault="00630C7A" w:rsidP="00F84A72">
            <w:pPr>
              <w:rPr>
                <w:ins w:id="26976"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762B33F2" w14:textId="77777777" w:rsidR="00630C7A" w:rsidRPr="006D121E" w:rsidRDefault="00630C7A" w:rsidP="00F84A72">
            <w:pPr>
              <w:spacing w:after="0"/>
              <w:rPr>
                <w:ins w:id="26977"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7274AF3E" w14:textId="77777777" w:rsidR="00630C7A" w:rsidRPr="006D121E" w:rsidRDefault="00630C7A" w:rsidP="00F84A72">
            <w:pPr>
              <w:spacing w:after="0"/>
              <w:rPr>
                <w:ins w:id="26978" w:author="作者"/>
                <w:rFonts w:ascii="CG Times (WN)" w:hAnsi="CG Times (WN)"/>
                <w:lang w:val="en-US" w:eastAsia="zh-CN"/>
              </w:rPr>
            </w:pPr>
          </w:p>
        </w:tc>
      </w:tr>
      <w:tr w:rsidR="00630C7A" w:rsidRPr="006D121E" w14:paraId="09CE6845" w14:textId="77777777" w:rsidTr="00F84A72">
        <w:trPr>
          <w:jc w:val="center"/>
          <w:ins w:id="26979" w:author="作者"/>
        </w:trPr>
        <w:tc>
          <w:tcPr>
            <w:tcW w:w="2807" w:type="dxa"/>
            <w:tcBorders>
              <w:top w:val="single" w:sz="4" w:space="0" w:color="auto"/>
              <w:left w:val="single" w:sz="4" w:space="0" w:color="auto"/>
              <w:bottom w:val="single" w:sz="4" w:space="0" w:color="auto"/>
              <w:right w:val="single" w:sz="4" w:space="0" w:color="auto"/>
            </w:tcBorders>
            <w:hideMark/>
          </w:tcPr>
          <w:p w14:paraId="50902E0C" w14:textId="77777777" w:rsidR="00630C7A" w:rsidRPr="006D121E" w:rsidRDefault="00630C7A" w:rsidP="00F84A72">
            <w:pPr>
              <w:keepNext/>
              <w:keepLines/>
              <w:spacing w:after="0"/>
              <w:rPr>
                <w:ins w:id="26980" w:author="作者"/>
                <w:rFonts w:ascii="Arial" w:hAnsi="Arial"/>
                <w:sz w:val="18"/>
                <w:lang w:val="en-US"/>
              </w:rPr>
            </w:pPr>
            <w:ins w:id="26981" w:author="作者">
              <w:r w:rsidRPr="006D121E">
                <w:rPr>
                  <w:rFonts w:ascii="Arial" w:hAnsi="Arial"/>
                  <w:sz w:val="18"/>
                  <w:lang w:eastAsia="ja-JP"/>
                </w:rPr>
                <w:t xml:space="preserve">EPRE ratio of PDSCH DMRS to SSS </w:t>
              </w:r>
            </w:ins>
          </w:p>
        </w:tc>
        <w:tc>
          <w:tcPr>
            <w:tcW w:w="665" w:type="dxa"/>
            <w:tcBorders>
              <w:top w:val="nil"/>
              <w:left w:val="single" w:sz="4" w:space="0" w:color="auto"/>
              <w:bottom w:val="nil"/>
              <w:right w:val="single" w:sz="4" w:space="0" w:color="auto"/>
            </w:tcBorders>
            <w:hideMark/>
          </w:tcPr>
          <w:p w14:paraId="46436185" w14:textId="77777777" w:rsidR="00630C7A" w:rsidRPr="006D121E" w:rsidRDefault="00630C7A" w:rsidP="00F84A72">
            <w:pPr>
              <w:rPr>
                <w:ins w:id="26982"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2201047C" w14:textId="77777777" w:rsidR="00630C7A" w:rsidRPr="006D121E" w:rsidRDefault="00630C7A" w:rsidP="00F84A72">
            <w:pPr>
              <w:spacing w:after="0"/>
              <w:rPr>
                <w:ins w:id="26983"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1C15C25F" w14:textId="77777777" w:rsidR="00630C7A" w:rsidRPr="006D121E" w:rsidRDefault="00630C7A" w:rsidP="00F84A72">
            <w:pPr>
              <w:spacing w:after="0"/>
              <w:rPr>
                <w:ins w:id="26984" w:author="作者"/>
                <w:rFonts w:ascii="CG Times (WN)" w:hAnsi="CG Times (WN)"/>
                <w:lang w:val="en-US" w:eastAsia="zh-CN"/>
              </w:rPr>
            </w:pPr>
          </w:p>
        </w:tc>
      </w:tr>
      <w:tr w:rsidR="00630C7A" w:rsidRPr="006D121E" w14:paraId="4D0FDD61" w14:textId="77777777" w:rsidTr="00F84A72">
        <w:trPr>
          <w:jc w:val="center"/>
          <w:ins w:id="26985" w:author="作者"/>
        </w:trPr>
        <w:tc>
          <w:tcPr>
            <w:tcW w:w="2807" w:type="dxa"/>
            <w:tcBorders>
              <w:top w:val="single" w:sz="4" w:space="0" w:color="auto"/>
              <w:left w:val="single" w:sz="4" w:space="0" w:color="auto"/>
              <w:bottom w:val="single" w:sz="4" w:space="0" w:color="auto"/>
              <w:right w:val="single" w:sz="4" w:space="0" w:color="auto"/>
            </w:tcBorders>
            <w:hideMark/>
          </w:tcPr>
          <w:p w14:paraId="4E82C38E" w14:textId="77777777" w:rsidR="00630C7A" w:rsidRPr="006D121E" w:rsidRDefault="00630C7A" w:rsidP="00F84A72">
            <w:pPr>
              <w:keepNext/>
              <w:keepLines/>
              <w:spacing w:after="0"/>
              <w:rPr>
                <w:ins w:id="26986" w:author="作者"/>
                <w:rFonts w:ascii="Arial" w:hAnsi="Arial"/>
                <w:sz w:val="18"/>
                <w:lang w:val="en-US"/>
              </w:rPr>
            </w:pPr>
            <w:ins w:id="26987" w:author="作者">
              <w:r w:rsidRPr="006D121E">
                <w:rPr>
                  <w:rFonts w:ascii="Arial" w:hAnsi="Arial"/>
                  <w:sz w:val="18"/>
                  <w:lang w:eastAsia="ja-JP"/>
                </w:rPr>
                <w:t xml:space="preserve">EPRE ratio of PDSCH to PDSCH </w:t>
              </w:r>
            </w:ins>
          </w:p>
        </w:tc>
        <w:tc>
          <w:tcPr>
            <w:tcW w:w="665" w:type="dxa"/>
            <w:tcBorders>
              <w:top w:val="nil"/>
              <w:left w:val="single" w:sz="4" w:space="0" w:color="auto"/>
              <w:bottom w:val="nil"/>
              <w:right w:val="single" w:sz="4" w:space="0" w:color="auto"/>
            </w:tcBorders>
            <w:hideMark/>
          </w:tcPr>
          <w:p w14:paraId="09950A09" w14:textId="77777777" w:rsidR="00630C7A" w:rsidRPr="006D121E" w:rsidRDefault="00630C7A" w:rsidP="00F84A72">
            <w:pPr>
              <w:rPr>
                <w:ins w:id="26988"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35AEC0E1" w14:textId="77777777" w:rsidR="00630C7A" w:rsidRPr="006D121E" w:rsidRDefault="00630C7A" w:rsidP="00F84A72">
            <w:pPr>
              <w:spacing w:after="0"/>
              <w:rPr>
                <w:ins w:id="26989"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0C2A47C4" w14:textId="77777777" w:rsidR="00630C7A" w:rsidRPr="006D121E" w:rsidRDefault="00630C7A" w:rsidP="00F84A72">
            <w:pPr>
              <w:spacing w:after="0"/>
              <w:rPr>
                <w:ins w:id="26990" w:author="作者"/>
                <w:rFonts w:ascii="CG Times (WN)" w:hAnsi="CG Times (WN)"/>
                <w:lang w:val="en-US" w:eastAsia="zh-CN"/>
              </w:rPr>
            </w:pPr>
          </w:p>
        </w:tc>
      </w:tr>
      <w:tr w:rsidR="00630C7A" w:rsidRPr="006D121E" w14:paraId="02C9555C" w14:textId="77777777" w:rsidTr="00F84A72">
        <w:trPr>
          <w:jc w:val="center"/>
          <w:ins w:id="26991" w:author="作者"/>
        </w:trPr>
        <w:tc>
          <w:tcPr>
            <w:tcW w:w="2807" w:type="dxa"/>
            <w:tcBorders>
              <w:top w:val="single" w:sz="4" w:space="0" w:color="auto"/>
              <w:left w:val="single" w:sz="4" w:space="0" w:color="auto"/>
              <w:bottom w:val="single" w:sz="4" w:space="0" w:color="auto"/>
              <w:right w:val="single" w:sz="4" w:space="0" w:color="auto"/>
            </w:tcBorders>
            <w:hideMark/>
          </w:tcPr>
          <w:p w14:paraId="74ACAE66" w14:textId="77777777" w:rsidR="00630C7A" w:rsidRPr="006D121E" w:rsidRDefault="00630C7A" w:rsidP="00F84A72">
            <w:pPr>
              <w:keepNext/>
              <w:keepLines/>
              <w:spacing w:after="0"/>
              <w:rPr>
                <w:ins w:id="26992" w:author="作者"/>
                <w:rFonts w:ascii="Arial" w:hAnsi="Arial"/>
                <w:sz w:val="18"/>
                <w:lang w:val="en-US"/>
              </w:rPr>
            </w:pPr>
            <w:ins w:id="26993" w:author="作者">
              <w:r w:rsidRPr="006D121E">
                <w:rPr>
                  <w:rFonts w:ascii="Arial" w:hAnsi="Arial"/>
                  <w:sz w:val="18"/>
                  <w:lang w:eastAsia="ja-JP"/>
                </w:rPr>
                <w:t>EPRE ratio of OCNG DMRS to SSS(Note 1)</w:t>
              </w:r>
            </w:ins>
          </w:p>
        </w:tc>
        <w:tc>
          <w:tcPr>
            <w:tcW w:w="665" w:type="dxa"/>
            <w:tcBorders>
              <w:top w:val="nil"/>
              <w:left w:val="single" w:sz="4" w:space="0" w:color="auto"/>
              <w:bottom w:val="nil"/>
              <w:right w:val="single" w:sz="4" w:space="0" w:color="auto"/>
            </w:tcBorders>
            <w:hideMark/>
          </w:tcPr>
          <w:p w14:paraId="1FAB68EE" w14:textId="77777777" w:rsidR="00630C7A" w:rsidRPr="006D121E" w:rsidRDefault="00630C7A" w:rsidP="00F84A72">
            <w:pPr>
              <w:rPr>
                <w:ins w:id="26994" w:author="作者"/>
                <w:rFonts w:ascii="Arial" w:hAnsi="Arial"/>
                <w:sz w:val="18"/>
                <w:lang w:val="en-US"/>
              </w:rPr>
            </w:pPr>
          </w:p>
        </w:tc>
        <w:tc>
          <w:tcPr>
            <w:tcW w:w="826" w:type="dxa"/>
            <w:tcBorders>
              <w:top w:val="nil"/>
              <w:left w:val="single" w:sz="4" w:space="0" w:color="auto"/>
              <w:bottom w:val="nil"/>
              <w:right w:val="single" w:sz="4" w:space="0" w:color="auto"/>
            </w:tcBorders>
            <w:hideMark/>
          </w:tcPr>
          <w:p w14:paraId="0DE53F44" w14:textId="77777777" w:rsidR="00630C7A" w:rsidRPr="006D121E" w:rsidRDefault="00630C7A" w:rsidP="00F84A72">
            <w:pPr>
              <w:spacing w:after="0"/>
              <w:rPr>
                <w:ins w:id="26995" w:author="作者"/>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14:paraId="2EB8CE26" w14:textId="77777777" w:rsidR="00630C7A" w:rsidRPr="006D121E" w:rsidRDefault="00630C7A" w:rsidP="00F84A72">
            <w:pPr>
              <w:spacing w:after="0"/>
              <w:rPr>
                <w:ins w:id="26996" w:author="作者"/>
                <w:rFonts w:ascii="CG Times (WN)" w:hAnsi="CG Times (WN)"/>
                <w:lang w:val="en-US" w:eastAsia="zh-CN"/>
              </w:rPr>
            </w:pPr>
          </w:p>
        </w:tc>
      </w:tr>
      <w:tr w:rsidR="00630C7A" w:rsidRPr="006D121E" w14:paraId="6CF679D4" w14:textId="77777777" w:rsidTr="00F84A72">
        <w:trPr>
          <w:jc w:val="center"/>
          <w:ins w:id="26997" w:author="作者"/>
        </w:trPr>
        <w:tc>
          <w:tcPr>
            <w:tcW w:w="2807" w:type="dxa"/>
            <w:tcBorders>
              <w:top w:val="single" w:sz="4" w:space="0" w:color="auto"/>
              <w:left w:val="single" w:sz="4" w:space="0" w:color="auto"/>
              <w:bottom w:val="single" w:sz="4" w:space="0" w:color="auto"/>
              <w:right w:val="single" w:sz="4" w:space="0" w:color="auto"/>
            </w:tcBorders>
            <w:hideMark/>
          </w:tcPr>
          <w:p w14:paraId="00DC5DD4" w14:textId="77777777" w:rsidR="00630C7A" w:rsidRPr="006D121E" w:rsidRDefault="00630C7A" w:rsidP="00F84A72">
            <w:pPr>
              <w:keepNext/>
              <w:keepLines/>
              <w:spacing w:after="0"/>
              <w:rPr>
                <w:ins w:id="26998" w:author="作者"/>
                <w:rFonts w:ascii="Arial" w:hAnsi="Arial"/>
                <w:sz w:val="18"/>
                <w:lang w:val="en-US"/>
              </w:rPr>
            </w:pPr>
            <w:ins w:id="26999" w:author="作者">
              <w:r w:rsidRPr="006D121E">
                <w:rPr>
                  <w:rFonts w:ascii="Arial" w:hAnsi="Arial"/>
                  <w:sz w:val="18"/>
                  <w:lang w:eastAsia="ja-JP"/>
                </w:rPr>
                <w:t>EPRE ratio of OCNG to OCNG DMRS (Note 1)</w:t>
              </w:r>
            </w:ins>
          </w:p>
        </w:tc>
        <w:tc>
          <w:tcPr>
            <w:tcW w:w="665" w:type="dxa"/>
            <w:tcBorders>
              <w:top w:val="nil"/>
              <w:left w:val="single" w:sz="4" w:space="0" w:color="auto"/>
              <w:bottom w:val="single" w:sz="4" w:space="0" w:color="auto"/>
              <w:right w:val="single" w:sz="4" w:space="0" w:color="auto"/>
            </w:tcBorders>
            <w:hideMark/>
          </w:tcPr>
          <w:p w14:paraId="2108325C" w14:textId="77777777" w:rsidR="00630C7A" w:rsidRPr="006D121E" w:rsidRDefault="00630C7A" w:rsidP="00F84A72">
            <w:pPr>
              <w:rPr>
                <w:ins w:id="27000" w:author="作者"/>
                <w:rFonts w:ascii="Arial" w:hAnsi="Arial"/>
                <w:sz w:val="18"/>
                <w:lang w:val="en-US"/>
              </w:rPr>
            </w:pPr>
          </w:p>
        </w:tc>
        <w:tc>
          <w:tcPr>
            <w:tcW w:w="826" w:type="dxa"/>
            <w:tcBorders>
              <w:top w:val="nil"/>
              <w:left w:val="single" w:sz="4" w:space="0" w:color="auto"/>
              <w:bottom w:val="single" w:sz="4" w:space="0" w:color="auto"/>
              <w:right w:val="single" w:sz="4" w:space="0" w:color="auto"/>
            </w:tcBorders>
            <w:hideMark/>
          </w:tcPr>
          <w:p w14:paraId="5280C191" w14:textId="77777777" w:rsidR="00630C7A" w:rsidRPr="006D121E" w:rsidRDefault="00630C7A" w:rsidP="00F84A72">
            <w:pPr>
              <w:spacing w:after="0"/>
              <w:rPr>
                <w:ins w:id="27001" w:author="作者"/>
                <w:rFonts w:ascii="CG Times (WN)" w:hAnsi="CG Times (WN)"/>
                <w:lang w:val="en-US" w:eastAsia="zh-CN"/>
              </w:rPr>
            </w:pPr>
          </w:p>
        </w:tc>
        <w:tc>
          <w:tcPr>
            <w:tcW w:w="3259" w:type="dxa"/>
            <w:gridSpan w:val="3"/>
            <w:tcBorders>
              <w:top w:val="nil"/>
              <w:left w:val="single" w:sz="4" w:space="0" w:color="auto"/>
              <w:bottom w:val="single" w:sz="4" w:space="0" w:color="auto"/>
              <w:right w:val="single" w:sz="4" w:space="0" w:color="auto"/>
            </w:tcBorders>
            <w:hideMark/>
          </w:tcPr>
          <w:p w14:paraId="308EAFAE" w14:textId="77777777" w:rsidR="00630C7A" w:rsidRPr="006D121E" w:rsidRDefault="00630C7A" w:rsidP="00F84A72">
            <w:pPr>
              <w:spacing w:after="0"/>
              <w:rPr>
                <w:ins w:id="27002" w:author="作者"/>
                <w:rFonts w:ascii="CG Times (WN)" w:hAnsi="CG Times (WN)"/>
                <w:lang w:val="en-US" w:eastAsia="zh-CN"/>
              </w:rPr>
            </w:pPr>
          </w:p>
        </w:tc>
      </w:tr>
      <w:tr w:rsidR="00630C7A" w:rsidRPr="006D121E" w14:paraId="2394AC03" w14:textId="77777777" w:rsidTr="00F84A72">
        <w:trPr>
          <w:jc w:val="center"/>
          <w:ins w:id="27003" w:author="作者"/>
        </w:trPr>
        <w:tc>
          <w:tcPr>
            <w:tcW w:w="2807" w:type="dxa"/>
            <w:tcBorders>
              <w:top w:val="single" w:sz="4" w:space="0" w:color="auto"/>
              <w:left w:val="single" w:sz="4" w:space="0" w:color="auto"/>
              <w:bottom w:val="single" w:sz="4" w:space="0" w:color="auto"/>
              <w:right w:val="single" w:sz="4" w:space="0" w:color="auto"/>
            </w:tcBorders>
            <w:hideMark/>
          </w:tcPr>
          <w:p w14:paraId="46ACAF21" w14:textId="77777777" w:rsidR="00630C7A" w:rsidRPr="006D121E" w:rsidRDefault="00630C7A" w:rsidP="00F84A72">
            <w:pPr>
              <w:keepNext/>
              <w:keepLines/>
              <w:spacing w:after="0"/>
              <w:rPr>
                <w:ins w:id="27004" w:author="作者"/>
                <w:rFonts w:ascii="Arial" w:hAnsi="Arial"/>
                <w:sz w:val="18"/>
                <w:lang w:eastAsia="ja-JP"/>
              </w:rPr>
            </w:pPr>
            <w:ins w:id="27005" w:author="作者">
              <w:r w:rsidRPr="006D121E">
                <w:rPr>
                  <w:rFonts w:ascii="Arial" w:hAnsi="Arial"/>
                  <w:sz w:val="18"/>
                  <w:lang w:val="en-US"/>
                </w:rPr>
                <w:t>Propagation condition</w:t>
              </w:r>
            </w:ins>
          </w:p>
        </w:tc>
        <w:tc>
          <w:tcPr>
            <w:tcW w:w="665" w:type="dxa"/>
            <w:tcBorders>
              <w:top w:val="single" w:sz="4" w:space="0" w:color="auto"/>
              <w:left w:val="single" w:sz="4" w:space="0" w:color="auto"/>
              <w:bottom w:val="single" w:sz="4" w:space="0" w:color="auto"/>
              <w:right w:val="single" w:sz="4" w:space="0" w:color="auto"/>
            </w:tcBorders>
          </w:tcPr>
          <w:p w14:paraId="69C75B3B" w14:textId="77777777" w:rsidR="00630C7A" w:rsidRPr="006D121E" w:rsidRDefault="00630C7A" w:rsidP="00F84A72">
            <w:pPr>
              <w:keepNext/>
              <w:keepLines/>
              <w:spacing w:after="0"/>
              <w:jc w:val="center"/>
              <w:rPr>
                <w:ins w:id="27006" w:author="作者"/>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14:paraId="2003C2E6" w14:textId="77777777" w:rsidR="00630C7A" w:rsidRPr="006D121E" w:rsidRDefault="00630C7A" w:rsidP="00F84A72">
            <w:pPr>
              <w:keepNext/>
              <w:keepLines/>
              <w:spacing w:after="0"/>
              <w:jc w:val="center"/>
              <w:rPr>
                <w:ins w:id="27007" w:author="作者"/>
                <w:rFonts w:ascii="Arial" w:hAnsi="Arial"/>
                <w:sz w:val="18"/>
              </w:rPr>
            </w:pPr>
            <w:ins w:id="27008" w:author="作者">
              <w:r w:rsidRPr="006D121E">
                <w:rPr>
                  <w:rFonts w:ascii="Arial" w:hAnsi="Arial"/>
                  <w:sz w:val="18"/>
                </w:rPr>
                <w:t>1,2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14:paraId="4B58AA93" w14:textId="77777777" w:rsidR="00630C7A" w:rsidRPr="006D121E" w:rsidRDefault="00630C7A" w:rsidP="00F84A72">
            <w:pPr>
              <w:keepNext/>
              <w:keepLines/>
              <w:spacing w:after="0"/>
              <w:jc w:val="center"/>
              <w:rPr>
                <w:ins w:id="27009" w:author="作者"/>
                <w:rFonts w:ascii="Arial" w:hAnsi="Arial"/>
                <w:sz w:val="18"/>
              </w:rPr>
            </w:pPr>
            <w:ins w:id="27010" w:author="作者">
              <w:r w:rsidRPr="006D121E">
                <w:rPr>
                  <w:rFonts w:ascii="Arial" w:hAnsi="Arial"/>
                  <w:sz w:val="18"/>
                </w:rPr>
                <w:t>AWGN</w:t>
              </w:r>
            </w:ins>
          </w:p>
        </w:tc>
      </w:tr>
    </w:tbl>
    <w:p w14:paraId="1997A411" w14:textId="77777777" w:rsidR="00630C7A" w:rsidRPr="006D121E" w:rsidRDefault="00630C7A" w:rsidP="00630C7A">
      <w:pPr>
        <w:rPr>
          <w:ins w:id="27011" w:author="作者"/>
        </w:rPr>
      </w:pPr>
    </w:p>
    <w:p w14:paraId="697DE3C2" w14:textId="77777777" w:rsidR="00630C7A" w:rsidRPr="00FA4969" w:rsidRDefault="00630C7A" w:rsidP="00630C7A">
      <w:pPr>
        <w:pStyle w:val="TH"/>
        <w:rPr>
          <w:ins w:id="27012" w:author="作者"/>
          <w:rFonts w:eastAsiaTheme="minorEastAsia"/>
          <w:lang w:eastAsia="zh-CN"/>
        </w:rPr>
      </w:pPr>
      <w:ins w:id="27013" w:author="作者">
        <w:r w:rsidRPr="006D121E">
          <w:t xml:space="preserve">Table </w:t>
        </w:r>
        <w:del w:id="27014" w:author="作者">
          <w:r w:rsidRPr="006D121E" w:rsidDel="0083692E">
            <w:delText>A.X.5.13</w:delText>
          </w:r>
        </w:del>
        <w:r>
          <w:t>A.7.5.X</w:t>
        </w:r>
        <w:r w:rsidRPr="006D121E">
          <w:t>.1.1-4: OTA related test parameters</w:t>
        </w:r>
        <w:r w:rsidRPr="006D121E">
          <w:rPr>
            <w:rFonts w:eastAsiaTheme="minorEastAsia"/>
            <w:lang w:eastAsia="zh-CN"/>
          </w:rPr>
          <w:t xml:space="preserve"> </w:t>
        </w:r>
        <w:r w:rsidRPr="006D121E">
          <w:t xml:space="preserve">for </w:t>
        </w:r>
        <w:r w:rsidRPr="006D121E">
          <w:rPr>
            <w:lang w:val="en-US" w:eastAsia="zh-CN"/>
          </w:rPr>
          <w:t>s</w:t>
        </w:r>
        <w:r w:rsidRPr="006D121E">
          <w:t>ubsequent</w:t>
        </w:r>
        <w:r w:rsidRPr="006D121E">
          <w:rPr>
            <w:lang w:val="en-US" w:eastAsia="zh-CN"/>
          </w:rPr>
          <w:t xml:space="preserve"> CPC </w:t>
        </w:r>
        <w:r w:rsidRPr="00B17A35">
          <w:rPr>
            <w:lang w:val="en-US" w:eastAsia="zh-CN"/>
          </w:rPr>
          <w:t>from FR1-FR2 NR-DC to FR1-FR2 NR-DC</w:t>
        </w:r>
        <w:r w:rsidRPr="006D121E">
          <w:rPr>
            <w:lang w:val="en-US" w:eastAsia="zh-CN"/>
          </w:rPr>
          <w:t xml:space="preserve"> (Cell 2, Cell 3)</w:t>
        </w:r>
      </w:ins>
    </w:p>
    <w:tbl>
      <w:tblPr>
        <w:tblW w:w="8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128"/>
        <w:gridCol w:w="903"/>
        <w:gridCol w:w="850"/>
        <w:gridCol w:w="851"/>
        <w:gridCol w:w="912"/>
        <w:gridCol w:w="850"/>
        <w:gridCol w:w="851"/>
      </w:tblGrid>
      <w:tr w:rsidR="00630C7A" w:rsidRPr="006D121E" w14:paraId="7EABBB7E" w14:textId="77777777" w:rsidTr="00F84A72">
        <w:trPr>
          <w:trHeight w:val="120"/>
          <w:jc w:val="center"/>
          <w:ins w:id="27015" w:author="作者"/>
        </w:trPr>
        <w:tc>
          <w:tcPr>
            <w:tcW w:w="2151" w:type="dxa"/>
            <w:vMerge w:val="restart"/>
            <w:tcBorders>
              <w:top w:val="single" w:sz="4" w:space="0" w:color="auto"/>
              <w:left w:val="single" w:sz="4" w:space="0" w:color="auto"/>
              <w:bottom w:val="single" w:sz="4" w:space="0" w:color="auto"/>
              <w:right w:val="single" w:sz="4" w:space="0" w:color="auto"/>
            </w:tcBorders>
            <w:vAlign w:val="center"/>
          </w:tcPr>
          <w:p w14:paraId="1D97838A" w14:textId="77777777" w:rsidR="00630C7A" w:rsidRPr="006D121E" w:rsidRDefault="00630C7A" w:rsidP="00F84A72">
            <w:pPr>
              <w:keepNext/>
              <w:keepLines/>
              <w:spacing w:after="0"/>
              <w:jc w:val="center"/>
              <w:rPr>
                <w:ins w:id="27016" w:author="作者"/>
                <w:rFonts w:ascii="Arial" w:hAnsi="Arial" w:cs="Arial"/>
                <w:b/>
                <w:sz w:val="18"/>
                <w:lang w:val="en-US" w:eastAsia="fr-FR"/>
              </w:rPr>
            </w:pPr>
            <w:ins w:id="27017" w:author="作者">
              <w:r w:rsidRPr="006D121E">
                <w:rPr>
                  <w:rFonts w:ascii="Arial" w:hAnsi="Arial" w:cs="Arial"/>
                  <w:b/>
                  <w:sz w:val="18"/>
                  <w:lang w:val="en-US" w:eastAsia="fr-FR"/>
                </w:rPr>
                <w:t>Parameter</w:t>
              </w:r>
            </w:ins>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89DF47C" w14:textId="77777777" w:rsidR="00630C7A" w:rsidRPr="006D121E" w:rsidRDefault="00630C7A" w:rsidP="00F84A72">
            <w:pPr>
              <w:keepNext/>
              <w:keepLines/>
              <w:spacing w:after="0"/>
              <w:jc w:val="center"/>
              <w:rPr>
                <w:ins w:id="27018" w:author="作者"/>
                <w:rFonts w:ascii="Arial" w:hAnsi="Arial" w:cs="Arial"/>
                <w:b/>
                <w:sz w:val="18"/>
                <w:lang w:val="en-US" w:eastAsia="fr-FR"/>
              </w:rPr>
            </w:pPr>
            <w:ins w:id="27019" w:author="作者">
              <w:r w:rsidRPr="006D121E">
                <w:rPr>
                  <w:rFonts w:ascii="Arial" w:hAnsi="Arial" w:cs="Arial"/>
                  <w:b/>
                  <w:sz w:val="18"/>
                  <w:lang w:val="en-US" w:eastAsia="fr-FR"/>
                </w:rPr>
                <w:t>Unit</w:t>
              </w:r>
            </w:ins>
          </w:p>
        </w:tc>
        <w:tc>
          <w:tcPr>
            <w:tcW w:w="2604" w:type="dxa"/>
            <w:gridSpan w:val="3"/>
            <w:tcBorders>
              <w:top w:val="single" w:sz="4" w:space="0" w:color="auto"/>
              <w:left w:val="single" w:sz="4" w:space="0" w:color="auto"/>
              <w:bottom w:val="single" w:sz="4" w:space="0" w:color="auto"/>
              <w:right w:val="single" w:sz="4" w:space="0" w:color="auto"/>
            </w:tcBorders>
            <w:vAlign w:val="center"/>
          </w:tcPr>
          <w:p w14:paraId="3EB93175" w14:textId="77777777" w:rsidR="00630C7A" w:rsidRPr="006D121E" w:rsidRDefault="00630C7A" w:rsidP="00F84A72">
            <w:pPr>
              <w:keepNext/>
              <w:keepLines/>
              <w:spacing w:after="0"/>
              <w:jc w:val="center"/>
              <w:rPr>
                <w:ins w:id="27020" w:author="作者"/>
                <w:rFonts w:ascii="Arial" w:hAnsi="Arial" w:cs="Arial"/>
                <w:b/>
                <w:sz w:val="18"/>
                <w:lang w:val="en-US" w:eastAsia="fr-FR"/>
              </w:rPr>
            </w:pPr>
            <w:ins w:id="27021" w:author="作者">
              <w:r w:rsidRPr="006D121E">
                <w:rPr>
                  <w:rFonts w:ascii="Arial" w:hAnsi="Arial" w:cs="Arial"/>
                  <w:b/>
                  <w:sz w:val="18"/>
                  <w:lang w:val="en-US" w:eastAsia="fr-FR"/>
                </w:rPr>
                <w:t>Cell 2</w:t>
              </w:r>
            </w:ins>
          </w:p>
        </w:tc>
        <w:tc>
          <w:tcPr>
            <w:tcW w:w="2613" w:type="dxa"/>
            <w:gridSpan w:val="3"/>
            <w:tcBorders>
              <w:top w:val="single" w:sz="4" w:space="0" w:color="auto"/>
              <w:left w:val="single" w:sz="4" w:space="0" w:color="auto"/>
              <w:bottom w:val="single" w:sz="4" w:space="0" w:color="auto"/>
              <w:right w:val="single" w:sz="4" w:space="0" w:color="auto"/>
            </w:tcBorders>
          </w:tcPr>
          <w:p w14:paraId="61AB2B5F" w14:textId="77777777" w:rsidR="00630C7A" w:rsidRPr="006D121E" w:rsidRDefault="00630C7A" w:rsidP="00F84A72">
            <w:pPr>
              <w:keepNext/>
              <w:keepLines/>
              <w:spacing w:after="0"/>
              <w:jc w:val="center"/>
              <w:rPr>
                <w:ins w:id="27022" w:author="作者"/>
                <w:rFonts w:ascii="Arial" w:hAnsi="Arial" w:cs="Arial"/>
                <w:b/>
                <w:sz w:val="18"/>
                <w:lang w:val="en-US" w:eastAsia="zh-CN"/>
              </w:rPr>
            </w:pPr>
            <w:ins w:id="27023" w:author="作者">
              <w:r w:rsidRPr="006D121E">
                <w:rPr>
                  <w:rFonts w:ascii="Arial" w:hAnsi="Arial" w:cs="Arial"/>
                  <w:b/>
                  <w:sz w:val="18"/>
                  <w:lang w:val="en-US" w:eastAsia="fr-FR"/>
                </w:rPr>
                <w:t xml:space="preserve">Cell </w:t>
              </w:r>
              <w:r w:rsidRPr="006D121E">
                <w:rPr>
                  <w:rFonts w:ascii="Arial" w:hAnsi="Arial" w:cs="Arial"/>
                  <w:b/>
                  <w:sz w:val="18"/>
                  <w:lang w:val="en-US" w:eastAsia="zh-CN"/>
                </w:rPr>
                <w:t>3</w:t>
              </w:r>
            </w:ins>
          </w:p>
        </w:tc>
      </w:tr>
      <w:tr w:rsidR="00630C7A" w:rsidRPr="006D121E" w14:paraId="6135566A" w14:textId="77777777" w:rsidTr="00F84A72">
        <w:trPr>
          <w:trHeight w:val="120"/>
          <w:jc w:val="center"/>
          <w:ins w:id="27024" w:author="作者"/>
        </w:trPr>
        <w:tc>
          <w:tcPr>
            <w:tcW w:w="2151" w:type="dxa"/>
            <w:vMerge/>
            <w:tcBorders>
              <w:top w:val="single" w:sz="4" w:space="0" w:color="auto"/>
              <w:left w:val="single" w:sz="4" w:space="0" w:color="auto"/>
              <w:bottom w:val="single" w:sz="4" w:space="0" w:color="auto"/>
              <w:right w:val="single" w:sz="4" w:space="0" w:color="auto"/>
            </w:tcBorders>
            <w:vAlign w:val="center"/>
          </w:tcPr>
          <w:p w14:paraId="1D44C4C4" w14:textId="77777777" w:rsidR="00630C7A" w:rsidRPr="006D121E" w:rsidRDefault="00630C7A" w:rsidP="00F84A72">
            <w:pPr>
              <w:spacing w:after="0"/>
              <w:rPr>
                <w:ins w:id="27025" w:author="作者"/>
                <w:rFonts w:ascii="Arial" w:hAnsi="Arial" w:cs="Arial"/>
                <w:b/>
                <w:sz w:val="18"/>
                <w:lang w:val="en-US" w:eastAsia="fr-FR"/>
              </w:rPr>
            </w:pPr>
          </w:p>
        </w:tc>
        <w:tc>
          <w:tcPr>
            <w:tcW w:w="1128" w:type="dxa"/>
            <w:vMerge/>
            <w:tcBorders>
              <w:top w:val="single" w:sz="4" w:space="0" w:color="auto"/>
              <w:left w:val="single" w:sz="4" w:space="0" w:color="auto"/>
              <w:bottom w:val="single" w:sz="4" w:space="0" w:color="auto"/>
              <w:right w:val="single" w:sz="4" w:space="0" w:color="auto"/>
            </w:tcBorders>
            <w:vAlign w:val="center"/>
          </w:tcPr>
          <w:p w14:paraId="723D4D92" w14:textId="77777777" w:rsidR="00630C7A" w:rsidRPr="006D121E" w:rsidRDefault="00630C7A" w:rsidP="00F84A72">
            <w:pPr>
              <w:spacing w:after="0"/>
              <w:rPr>
                <w:ins w:id="27026" w:author="作者"/>
                <w:rFonts w:ascii="Arial" w:hAnsi="Arial" w:cs="Arial"/>
                <w:b/>
                <w:sz w:val="18"/>
                <w:lang w:val="en-US" w:eastAsia="fr-FR"/>
              </w:rPr>
            </w:pPr>
          </w:p>
        </w:tc>
        <w:tc>
          <w:tcPr>
            <w:tcW w:w="903" w:type="dxa"/>
            <w:tcBorders>
              <w:top w:val="single" w:sz="4" w:space="0" w:color="auto"/>
              <w:left w:val="single" w:sz="4" w:space="0" w:color="auto"/>
              <w:bottom w:val="single" w:sz="4" w:space="0" w:color="auto"/>
              <w:right w:val="single" w:sz="4" w:space="0" w:color="auto"/>
            </w:tcBorders>
          </w:tcPr>
          <w:p w14:paraId="34D5C6FC" w14:textId="77777777" w:rsidR="00630C7A" w:rsidRPr="006D121E" w:rsidRDefault="00630C7A" w:rsidP="00F84A72">
            <w:pPr>
              <w:keepNext/>
              <w:keepLines/>
              <w:spacing w:after="0"/>
              <w:jc w:val="center"/>
              <w:rPr>
                <w:ins w:id="27027" w:author="作者"/>
                <w:rFonts w:ascii="Arial" w:hAnsi="Arial" w:cs="Arial"/>
                <w:b/>
                <w:sz w:val="18"/>
                <w:lang w:val="en-US" w:eastAsia="fr-FR"/>
              </w:rPr>
            </w:pPr>
            <w:ins w:id="27028" w:author="作者">
              <w:r w:rsidRPr="006D121E">
                <w:rPr>
                  <w:rFonts w:ascii="Arial" w:hAnsi="Arial" w:cs="v4.2.0"/>
                  <w:b/>
                  <w:bCs/>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083F8F96" w14:textId="77777777" w:rsidR="00630C7A" w:rsidRPr="006D121E" w:rsidRDefault="00630C7A" w:rsidP="00F84A72">
            <w:pPr>
              <w:keepNext/>
              <w:keepLines/>
              <w:spacing w:after="0"/>
              <w:jc w:val="center"/>
              <w:rPr>
                <w:ins w:id="27029" w:author="作者"/>
                <w:rFonts w:ascii="Arial" w:hAnsi="Arial" w:cs="Arial"/>
                <w:b/>
                <w:sz w:val="18"/>
                <w:lang w:val="en-US" w:eastAsia="zh-CN"/>
              </w:rPr>
            </w:pPr>
            <w:ins w:id="27030" w:author="作者">
              <w:r w:rsidRPr="006D121E">
                <w:rPr>
                  <w:rFonts w:ascii="Arial" w:hAnsi="Arial" w:cs="Arial"/>
                  <w:b/>
                  <w:bCs/>
                  <w:sz w:val="18"/>
                  <w:lang w:val="en-US"/>
                </w:rPr>
                <w:t>T</w:t>
              </w:r>
              <w:r w:rsidRPr="006D121E">
                <w:rPr>
                  <w:rFonts w:ascii="Arial" w:hAnsi="Arial" w:cs="Arial"/>
                  <w:b/>
                  <w:bCs/>
                  <w:sz w:val="18"/>
                  <w:lang w:val="en-US" w:eastAsia="zh-CN"/>
                </w:rPr>
                <w:t>2</w:t>
              </w:r>
            </w:ins>
          </w:p>
        </w:tc>
        <w:tc>
          <w:tcPr>
            <w:tcW w:w="851" w:type="dxa"/>
            <w:tcBorders>
              <w:top w:val="single" w:sz="4" w:space="0" w:color="auto"/>
              <w:left w:val="single" w:sz="4" w:space="0" w:color="auto"/>
              <w:bottom w:val="single" w:sz="4" w:space="0" w:color="auto"/>
              <w:right w:val="single" w:sz="4" w:space="0" w:color="auto"/>
            </w:tcBorders>
          </w:tcPr>
          <w:p w14:paraId="09741F66" w14:textId="77777777" w:rsidR="00630C7A" w:rsidRPr="006D121E" w:rsidRDefault="00630C7A" w:rsidP="00F84A72">
            <w:pPr>
              <w:keepNext/>
              <w:keepLines/>
              <w:spacing w:after="0"/>
              <w:jc w:val="center"/>
              <w:rPr>
                <w:ins w:id="27031" w:author="作者"/>
                <w:rFonts w:ascii="Arial" w:hAnsi="Arial" w:cs="v4.2.0"/>
                <w:b/>
                <w:bCs/>
                <w:sz w:val="18"/>
                <w:lang w:val="en-US" w:eastAsia="zh-CN"/>
              </w:rPr>
            </w:pPr>
            <w:ins w:id="27032" w:author="作者">
              <w:r w:rsidRPr="006D121E">
                <w:rPr>
                  <w:rFonts w:ascii="Arial" w:hAnsi="Arial" w:cs="Arial"/>
                  <w:b/>
                  <w:bCs/>
                  <w:sz w:val="18"/>
                  <w:lang w:val="en-US"/>
                </w:rPr>
                <w:t>T</w:t>
              </w:r>
              <w:r>
                <w:rPr>
                  <w:rFonts w:ascii="Arial" w:hAnsi="Arial" w:cs="Arial" w:hint="eastAsia"/>
                  <w:b/>
                  <w:bCs/>
                  <w:sz w:val="18"/>
                  <w:lang w:val="en-US" w:eastAsia="zh-CN"/>
                </w:rPr>
                <w:t>3</w:t>
              </w:r>
            </w:ins>
          </w:p>
        </w:tc>
        <w:tc>
          <w:tcPr>
            <w:tcW w:w="912" w:type="dxa"/>
            <w:tcBorders>
              <w:top w:val="single" w:sz="4" w:space="0" w:color="auto"/>
              <w:left w:val="single" w:sz="4" w:space="0" w:color="auto"/>
              <w:bottom w:val="single" w:sz="4" w:space="0" w:color="auto"/>
              <w:right w:val="single" w:sz="4" w:space="0" w:color="auto"/>
            </w:tcBorders>
          </w:tcPr>
          <w:p w14:paraId="46E53E7B" w14:textId="77777777" w:rsidR="00630C7A" w:rsidRPr="006D121E" w:rsidRDefault="00630C7A" w:rsidP="00F84A72">
            <w:pPr>
              <w:keepNext/>
              <w:keepLines/>
              <w:spacing w:after="0"/>
              <w:jc w:val="center"/>
              <w:rPr>
                <w:ins w:id="27033" w:author="作者"/>
                <w:rFonts w:ascii="Arial" w:hAnsi="Arial" w:cs="v4.2.0"/>
                <w:b/>
                <w:bCs/>
                <w:sz w:val="18"/>
                <w:lang w:val="en-US" w:eastAsia="zh-CN"/>
              </w:rPr>
            </w:pPr>
            <w:ins w:id="27034" w:author="作者">
              <w:r w:rsidRPr="006D121E">
                <w:rPr>
                  <w:rFonts w:ascii="Arial" w:hAnsi="Arial" w:cs="v4.2.0"/>
                  <w:b/>
                  <w:bCs/>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639AD7E3" w14:textId="77777777" w:rsidR="00630C7A" w:rsidRPr="006D121E" w:rsidRDefault="00630C7A" w:rsidP="00F84A72">
            <w:pPr>
              <w:keepNext/>
              <w:keepLines/>
              <w:spacing w:after="0"/>
              <w:jc w:val="center"/>
              <w:rPr>
                <w:ins w:id="27035" w:author="作者"/>
              </w:rPr>
            </w:pPr>
            <w:ins w:id="27036" w:author="作者">
              <w:r w:rsidRPr="006D121E">
                <w:rPr>
                  <w:rFonts w:ascii="Arial" w:hAnsi="Arial" w:cs="Arial"/>
                  <w:b/>
                  <w:bCs/>
                  <w:sz w:val="18"/>
                  <w:lang w:val="en-US"/>
                </w:rPr>
                <w:t>T</w:t>
              </w:r>
              <w:r w:rsidRPr="006D121E">
                <w:rPr>
                  <w:rFonts w:ascii="Arial" w:hAnsi="Arial" w:cs="Arial"/>
                  <w:b/>
                  <w:bCs/>
                  <w:sz w:val="18"/>
                  <w:lang w:val="en-US" w:eastAsia="zh-CN"/>
                </w:rPr>
                <w:t>2</w:t>
              </w:r>
            </w:ins>
          </w:p>
        </w:tc>
        <w:tc>
          <w:tcPr>
            <w:tcW w:w="851" w:type="dxa"/>
            <w:tcBorders>
              <w:top w:val="single" w:sz="4" w:space="0" w:color="auto"/>
              <w:left w:val="single" w:sz="4" w:space="0" w:color="auto"/>
              <w:bottom w:val="single" w:sz="4" w:space="0" w:color="auto"/>
              <w:right w:val="single" w:sz="4" w:space="0" w:color="auto"/>
            </w:tcBorders>
          </w:tcPr>
          <w:p w14:paraId="46590C30" w14:textId="77777777" w:rsidR="00630C7A" w:rsidRPr="006D121E" w:rsidRDefault="00630C7A" w:rsidP="00F84A72">
            <w:pPr>
              <w:keepNext/>
              <w:keepLines/>
              <w:spacing w:after="0"/>
              <w:jc w:val="center"/>
              <w:rPr>
                <w:ins w:id="27037" w:author="作者"/>
                <w:lang w:eastAsia="zh-CN"/>
              </w:rPr>
            </w:pPr>
            <w:ins w:id="27038" w:author="作者">
              <w:r w:rsidRPr="006D121E">
                <w:rPr>
                  <w:rFonts w:ascii="Arial" w:hAnsi="Arial" w:cs="Arial"/>
                  <w:b/>
                  <w:bCs/>
                  <w:sz w:val="18"/>
                  <w:lang w:val="en-US"/>
                </w:rPr>
                <w:t>T</w:t>
              </w:r>
              <w:r>
                <w:rPr>
                  <w:rFonts w:ascii="Arial" w:hAnsi="Arial" w:cs="Arial" w:hint="eastAsia"/>
                  <w:b/>
                  <w:bCs/>
                  <w:sz w:val="18"/>
                  <w:lang w:val="en-US" w:eastAsia="zh-CN"/>
                </w:rPr>
                <w:t>3</w:t>
              </w:r>
            </w:ins>
          </w:p>
        </w:tc>
      </w:tr>
      <w:tr w:rsidR="00630C7A" w:rsidRPr="006D121E" w14:paraId="2B05E7CA" w14:textId="77777777" w:rsidTr="00F84A72">
        <w:trPr>
          <w:trHeight w:val="20"/>
          <w:jc w:val="center"/>
          <w:ins w:id="27039" w:author="作者"/>
        </w:trPr>
        <w:tc>
          <w:tcPr>
            <w:tcW w:w="2151" w:type="dxa"/>
            <w:tcBorders>
              <w:top w:val="single" w:sz="4" w:space="0" w:color="auto"/>
              <w:left w:val="single" w:sz="4" w:space="0" w:color="auto"/>
              <w:bottom w:val="single" w:sz="4" w:space="0" w:color="auto"/>
              <w:right w:val="single" w:sz="4" w:space="0" w:color="auto"/>
            </w:tcBorders>
          </w:tcPr>
          <w:p w14:paraId="56411D90" w14:textId="77777777" w:rsidR="00630C7A" w:rsidRPr="006D121E" w:rsidRDefault="00630C7A" w:rsidP="00F84A72">
            <w:pPr>
              <w:keepNext/>
              <w:keepLines/>
              <w:spacing w:after="0"/>
              <w:rPr>
                <w:ins w:id="27040" w:author="作者"/>
                <w:rFonts w:ascii="Arial" w:hAnsi="Arial"/>
                <w:sz w:val="18"/>
                <w:lang w:val="da-DK" w:eastAsia="fr-FR"/>
              </w:rPr>
            </w:pPr>
            <w:ins w:id="27041" w:author="作者">
              <w:r w:rsidRPr="006D121E">
                <w:rPr>
                  <w:rFonts w:ascii="Arial" w:hAnsi="Arial"/>
                  <w:sz w:val="18"/>
                  <w:lang w:val="da-DK" w:eastAsia="fr-FR"/>
                </w:rPr>
                <w:lastRenderedPageBreak/>
                <w:t>Angle of arrival configuration</w:t>
              </w:r>
            </w:ins>
          </w:p>
        </w:tc>
        <w:tc>
          <w:tcPr>
            <w:tcW w:w="1128" w:type="dxa"/>
            <w:tcBorders>
              <w:top w:val="single" w:sz="4" w:space="0" w:color="auto"/>
              <w:left w:val="single" w:sz="4" w:space="0" w:color="auto"/>
              <w:bottom w:val="single" w:sz="4" w:space="0" w:color="auto"/>
              <w:right w:val="single" w:sz="4" w:space="0" w:color="auto"/>
            </w:tcBorders>
          </w:tcPr>
          <w:p w14:paraId="1B17FD39" w14:textId="77777777" w:rsidR="00630C7A" w:rsidRPr="006D121E" w:rsidRDefault="00630C7A" w:rsidP="00F84A72">
            <w:pPr>
              <w:keepNext/>
              <w:keepLines/>
              <w:spacing w:after="0"/>
              <w:jc w:val="center"/>
              <w:rPr>
                <w:ins w:id="27042" w:author="作者"/>
                <w:rFonts w:ascii="Arial" w:hAnsi="Arial"/>
                <w:sz w:val="18"/>
                <w:lang w:val="da-DK" w:eastAsia="fr-FR"/>
              </w:rPr>
            </w:pPr>
          </w:p>
        </w:tc>
        <w:tc>
          <w:tcPr>
            <w:tcW w:w="2604" w:type="dxa"/>
            <w:gridSpan w:val="3"/>
            <w:tcBorders>
              <w:top w:val="single" w:sz="4" w:space="0" w:color="auto"/>
              <w:left w:val="single" w:sz="4" w:space="0" w:color="auto"/>
              <w:bottom w:val="single" w:sz="4" w:space="0" w:color="auto"/>
              <w:right w:val="single" w:sz="4" w:space="0" w:color="auto"/>
            </w:tcBorders>
          </w:tcPr>
          <w:p w14:paraId="025A3A5E" w14:textId="77777777" w:rsidR="00630C7A" w:rsidRPr="006D121E" w:rsidRDefault="00630C7A" w:rsidP="00F84A72">
            <w:pPr>
              <w:keepNext/>
              <w:keepLines/>
              <w:spacing w:after="0"/>
              <w:jc w:val="center"/>
              <w:rPr>
                <w:ins w:id="27043" w:author="作者"/>
                <w:rFonts w:ascii="Arial" w:hAnsi="Arial"/>
                <w:sz w:val="18"/>
                <w:lang w:val="en-US" w:eastAsia="fr-FR"/>
              </w:rPr>
            </w:pPr>
            <w:ins w:id="27044" w:author="作者">
              <w:r w:rsidRPr="006D121E">
                <w:rPr>
                  <w:rFonts w:ascii="Arial" w:hAnsi="Arial"/>
                  <w:sz w:val="18"/>
                  <w:lang w:val="en-US" w:eastAsia="fr-FR"/>
                </w:rPr>
                <w:t>Setup 2a according to clause A.3.15.2.1</w:t>
              </w:r>
            </w:ins>
          </w:p>
        </w:tc>
        <w:tc>
          <w:tcPr>
            <w:tcW w:w="2613" w:type="dxa"/>
            <w:gridSpan w:val="3"/>
            <w:tcBorders>
              <w:top w:val="single" w:sz="4" w:space="0" w:color="auto"/>
              <w:left w:val="single" w:sz="4" w:space="0" w:color="auto"/>
              <w:bottom w:val="single" w:sz="4" w:space="0" w:color="auto"/>
              <w:right w:val="single" w:sz="4" w:space="0" w:color="auto"/>
            </w:tcBorders>
          </w:tcPr>
          <w:p w14:paraId="5A7DE6A3" w14:textId="77777777" w:rsidR="00630C7A" w:rsidRPr="006D121E" w:rsidRDefault="00630C7A" w:rsidP="00F84A72">
            <w:pPr>
              <w:keepNext/>
              <w:keepLines/>
              <w:spacing w:after="0"/>
              <w:jc w:val="center"/>
              <w:rPr>
                <w:ins w:id="27045" w:author="作者"/>
                <w:rFonts w:ascii="Arial" w:hAnsi="Arial"/>
                <w:sz w:val="18"/>
                <w:lang w:val="en-US" w:eastAsia="fr-FR"/>
              </w:rPr>
            </w:pPr>
            <w:ins w:id="27046" w:author="作者">
              <w:r w:rsidRPr="006D121E">
                <w:rPr>
                  <w:rFonts w:ascii="Arial" w:hAnsi="Arial"/>
                  <w:sz w:val="18"/>
                  <w:lang w:val="en-US" w:eastAsia="fr-FR"/>
                </w:rPr>
                <w:t>Setup 2a according to clause A.3.15.2.1</w:t>
              </w:r>
            </w:ins>
          </w:p>
        </w:tc>
      </w:tr>
      <w:tr w:rsidR="00630C7A" w:rsidRPr="006D121E" w14:paraId="7E7C17DB" w14:textId="77777777" w:rsidTr="00F84A72">
        <w:trPr>
          <w:trHeight w:val="20"/>
          <w:jc w:val="center"/>
          <w:ins w:id="27047" w:author="作者"/>
        </w:trPr>
        <w:tc>
          <w:tcPr>
            <w:tcW w:w="2151" w:type="dxa"/>
            <w:tcBorders>
              <w:top w:val="single" w:sz="4" w:space="0" w:color="auto"/>
              <w:left w:val="single" w:sz="4" w:space="0" w:color="auto"/>
              <w:bottom w:val="single" w:sz="4" w:space="0" w:color="auto"/>
              <w:right w:val="single" w:sz="4" w:space="0" w:color="auto"/>
            </w:tcBorders>
          </w:tcPr>
          <w:p w14:paraId="1C9A026F" w14:textId="77777777" w:rsidR="00630C7A" w:rsidRPr="006D121E" w:rsidRDefault="00630C7A" w:rsidP="00F84A72">
            <w:pPr>
              <w:keepNext/>
              <w:keepLines/>
              <w:spacing w:after="0"/>
              <w:rPr>
                <w:ins w:id="27048" w:author="作者"/>
                <w:rFonts w:ascii="Arial" w:hAnsi="Arial"/>
                <w:sz w:val="18"/>
                <w:lang w:val="da-DK" w:eastAsia="fr-FR"/>
              </w:rPr>
            </w:pPr>
            <w:ins w:id="27049" w:author="作者">
              <w:r w:rsidRPr="006D121E">
                <w:rPr>
                  <w:rFonts w:ascii="Arial" w:hAnsi="Arial"/>
                  <w:sz w:val="18"/>
                  <w:szCs w:val="18"/>
                  <w:lang w:val="en-US"/>
                </w:rPr>
                <w:t>Assumption for UE beams</w:t>
              </w:r>
              <w:r w:rsidRPr="006D121E">
                <w:rPr>
                  <w:rFonts w:ascii="Arial" w:hAnsi="Arial"/>
                  <w:sz w:val="18"/>
                  <w:szCs w:val="18"/>
                  <w:vertAlign w:val="superscript"/>
                  <w:lang w:val="en-US"/>
                </w:rPr>
                <w:t>Note 6</w:t>
              </w:r>
            </w:ins>
          </w:p>
        </w:tc>
        <w:tc>
          <w:tcPr>
            <w:tcW w:w="1128" w:type="dxa"/>
            <w:tcBorders>
              <w:top w:val="single" w:sz="4" w:space="0" w:color="auto"/>
              <w:left w:val="single" w:sz="4" w:space="0" w:color="auto"/>
              <w:bottom w:val="single" w:sz="4" w:space="0" w:color="auto"/>
              <w:right w:val="single" w:sz="4" w:space="0" w:color="auto"/>
            </w:tcBorders>
          </w:tcPr>
          <w:p w14:paraId="5B5C0BD4" w14:textId="77777777" w:rsidR="00630C7A" w:rsidRPr="006D121E" w:rsidRDefault="00630C7A" w:rsidP="00F84A72">
            <w:pPr>
              <w:keepNext/>
              <w:keepLines/>
              <w:spacing w:after="0"/>
              <w:jc w:val="center"/>
              <w:rPr>
                <w:ins w:id="27050" w:author="作者"/>
                <w:rFonts w:ascii="Arial" w:hAnsi="Arial"/>
                <w:sz w:val="18"/>
                <w:lang w:val="da-DK" w:eastAsia="fr-FR"/>
              </w:rPr>
            </w:pPr>
          </w:p>
        </w:tc>
        <w:tc>
          <w:tcPr>
            <w:tcW w:w="2604" w:type="dxa"/>
            <w:gridSpan w:val="3"/>
            <w:tcBorders>
              <w:top w:val="single" w:sz="4" w:space="0" w:color="auto"/>
              <w:left w:val="single" w:sz="4" w:space="0" w:color="auto"/>
              <w:bottom w:val="single" w:sz="4" w:space="0" w:color="auto"/>
              <w:right w:val="single" w:sz="4" w:space="0" w:color="auto"/>
            </w:tcBorders>
          </w:tcPr>
          <w:p w14:paraId="753EA3FF" w14:textId="77777777" w:rsidR="00630C7A" w:rsidRPr="006D121E" w:rsidRDefault="00630C7A" w:rsidP="00F84A72">
            <w:pPr>
              <w:keepNext/>
              <w:keepLines/>
              <w:spacing w:after="0"/>
              <w:jc w:val="center"/>
              <w:rPr>
                <w:ins w:id="27051" w:author="作者"/>
                <w:rFonts w:ascii="Arial" w:hAnsi="Arial"/>
                <w:sz w:val="18"/>
                <w:lang w:val="en-US"/>
              </w:rPr>
            </w:pPr>
            <w:ins w:id="27052" w:author="作者">
              <w:r w:rsidRPr="006D121E">
                <w:rPr>
                  <w:rFonts w:ascii="Arial" w:hAnsi="Arial"/>
                  <w:sz w:val="18"/>
                  <w:lang w:val="en-US"/>
                </w:rPr>
                <w:t>Rough</w:t>
              </w:r>
            </w:ins>
          </w:p>
        </w:tc>
        <w:tc>
          <w:tcPr>
            <w:tcW w:w="2613" w:type="dxa"/>
            <w:gridSpan w:val="3"/>
            <w:tcBorders>
              <w:top w:val="single" w:sz="4" w:space="0" w:color="auto"/>
              <w:left w:val="single" w:sz="4" w:space="0" w:color="auto"/>
              <w:bottom w:val="single" w:sz="4" w:space="0" w:color="auto"/>
              <w:right w:val="single" w:sz="4" w:space="0" w:color="auto"/>
            </w:tcBorders>
          </w:tcPr>
          <w:p w14:paraId="7F26619F" w14:textId="77777777" w:rsidR="00630C7A" w:rsidRPr="006D121E" w:rsidRDefault="00630C7A" w:rsidP="00F84A72">
            <w:pPr>
              <w:keepNext/>
              <w:keepLines/>
              <w:spacing w:after="0"/>
              <w:jc w:val="center"/>
              <w:rPr>
                <w:ins w:id="27053" w:author="作者"/>
                <w:rFonts w:ascii="Arial" w:hAnsi="Arial"/>
                <w:sz w:val="18"/>
                <w:lang w:val="en-US"/>
              </w:rPr>
            </w:pPr>
            <w:ins w:id="27054" w:author="作者">
              <w:r w:rsidRPr="006D121E">
                <w:rPr>
                  <w:rFonts w:ascii="Arial" w:hAnsi="Arial"/>
                  <w:sz w:val="18"/>
                  <w:lang w:val="en-US"/>
                </w:rPr>
                <w:t>Rough</w:t>
              </w:r>
            </w:ins>
          </w:p>
        </w:tc>
      </w:tr>
      <w:tr w:rsidR="00630C7A" w:rsidRPr="006D121E" w14:paraId="4F2113E5" w14:textId="77777777" w:rsidTr="00F84A72">
        <w:trPr>
          <w:trHeight w:val="20"/>
          <w:jc w:val="center"/>
          <w:ins w:id="27055" w:author="作者"/>
        </w:trPr>
        <w:tc>
          <w:tcPr>
            <w:tcW w:w="2151" w:type="dxa"/>
            <w:tcBorders>
              <w:top w:val="single" w:sz="4" w:space="0" w:color="auto"/>
              <w:left w:val="single" w:sz="4" w:space="0" w:color="auto"/>
              <w:bottom w:val="single" w:sz="4" w:space="0" w:color="auto"/>
              <w:right w:val="single" w:sz="4" w:space="0" w:color="auto"/>
            </w:tcBorders>
          </w:tcPr>
          <w:p w14:paraId="79AC1993" w14:textId="77777777" w:rsidR="00630C7A" w:rsidRPr="006D121E" w:rsidRDefault="00630C7A" w:rsidP="00F84A72">
            <w:pPr>
              <w:keepNext/>
              <w:keepLines/>
              <w:spacing w:after="0"/>
              <w:rPr>
                <w:ins w:id="27056" w:author="作者"/>
                <w:rFonts w:ascii="Arial" w:eastAsia="Calibri" w:hAnsi="Arial"/>
                <w:sz w:val="18"/>
                <w:szCs w:val="22"/>
                <w:lang w:val="en-US" w:eastAsia="fr-FR"/>
              </w:rPr>
            </w:pPr>
            <w:ins w:id="27057" w:author="作者">
              <w:r w:rsidRPr="006D121E">
                <w:rPr>
                  <w:rFonts w:ascii="Arial" w:eastAsia="Calibri" w:hAnsi="Arial" w:cs="Arial"/>
                  <w:sz w:val="18"/>
                  <w:szCs w:val="22"/>
                  <w:lang w:val="en-US"/>
                </w:rPr>
                <w:t>Ês</w:t>
              </w:r>
              <w:r w:rsidRPr="006D121E">
                <w:rPr>
                  <w:rFonts w:ascii="Arial" w:hAnsi="Arial" w:cs="Arial"/>
                  <w:sz w:val="18"/>
                  <w:lang w:val="en-US" w:eastAsia="fr-FR"/>
                </w:rPr>
                <w:t xml:space="preserve"> </w:t>
              </w:r>
              <w:r w:rsidRPr="006D121E">
                <w:rPr>
                  <w:rFonts w:ascii="Arial" w:hAnsi="Arial" w:cs="Arial"/>
                  <w:sz w:val="18"/>
                  <w:vertAlign w:val="superscript"/>
                  <w:lang w:eastAsia="fr-FR"/>
                </w:rPr>
                <w:t>Note2</w:t>
              </w:r>
            </w:ins>
          </w:p>
        </w:tc>
        <w:tc>
          <w:tcPr>
            <w:tcW w:w="1128" w:type="dxa"/>
            <w:tcBorders>
              <w:top w:val="single" w:sz="4" w:space="0" w:color="auto"/>
              <w:left w:val="single" w:sz="4" w:space="0" w:color="auto"/>
              <w:bottom w:val="single" w:sz="4" w:space="0" w:color="auto"/>
              <w:right w:val="single" w:sz="4" w:space="0" w:color="auto"/>
            </w:tcBorders>
          </w:tcPr>
          <w:p w14:paraId="5A5E27B1" w14:textId="77777777" w:rsidR="00630C7A" w:rsidRPr="006D121E" w:rsidRDefault="00630C7A" w:rsidP="00F84A72">
            <w:pPr>
              <w:keepNext/>
              <w:keepLines/>
              <w:spacing w:after="0"/>
              <w:jc w:val="center"/>
              <w:rPr>
                <w:ins w:id="27058" w:author="作者"/>
                <w:rFonts w:ascii="Arial" w:hAnsi="Arial"/>
                <w:sz w:val="18"/>
                <w:lang w:val="en-US" w:eastAsia="fr-FR"/>
              </w:rPr>
            </w:pPr>
            <w:ins w:id="27059" w:author="作者">
              <w:r w:rsidRPr="006D121E">
                <w:rPr>
                  <w:rFonts w:ascii="Arial" w:hAnsi="Arial"/>
                  <w:sz w:val="18"/>
                  <w:lang w:val="en-US" w:eastAsia="fr-FR"/>
                </w:rPr>
                <w:t>dBm/SCS</w:t>
              </w:r>
            </w:ins>
          </w:p>
        </w:tc>
        <w:tc>
          <w:tcPr>
            <w:tcW w:w="903" w:type="dxa"/>
            <w:tcBorders>
              <w:top w:val="single" w:sz="4" w:space="0" w:color="auto"/>
              <w:left w:val="single" w:sz="4" w:space="0" w:color="auto"/>
              <w:bottom w:val="single" w:sz="4" w:space="0" w:color="auto"/>
              <w:right w:val="single" w:sz="4" w:space="0" w:color="auto"/>
            </w:tcBorders>
          </w:tcPr>
          <w:p w14:paraId="6925A4EA" w14:textId="77777777" w:rsidR="00630C7A" w:rsidRPr="006D121E" w:rsidRDefault="00630C7A" w:rsidP="00F84A72">
            <w:pPr>
              <w:keepNext/>
              <w:keepLines/>
              <w:spacing w:after="0"/>
              <w:jc w:val="center"/>
              <w:rPr>
                <w:ins w:id="27060" w:author="作者"/>
                <w:rFonts w:ascii="Arial" w:hAnsi="Arial"/>
                <w:sz w:val="18"/>
                <w:lang w:val="en-US" w:eastAsia="fr-FR"/>
              </w:rPr>
            </w:pPr>
            <w:ins w:id="27061"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64348943" w14:textId="77777777" w:rsidR="00630C7A" w:rsidRPr="006D121E" w:rsidRDefault="00630C7A" w:rsidP="00F84A72">
            <w:pPr>
              <w:keepNext/>
              <w:keepLines/>
              <w:spacing w:after="0"/>
              <w:jc w:val="center"/>
              <w:rPr>
                <w:ins w:id="27062" w:author="作者"/>
                <w:rFonts w:ascii="Arial" w:hAnsi="Arial" w:cs="Arial"/>
                <w:sz w:val="18"/>
                <w:lang w:eastAsia="fr-FR"/>
              </w:rPr>
            </w:pPr>
            <w:ins w:id="27063" w:author="作者">
              <w:r w:rsidRPr="006D121E">
                <w:rPr>
                  <w:rFonts w:ascii="Arial" w:hAnsi="Arial" w:cs="Arial"/>
                  <w:sz w:val="18"/>
                  <w:lang w:eastAsia="fr-FR"/>
                </w:rPr>
                <w:t>-81</w:t>
              </w:r>
            </w:ins>
          </w:p>
        </w:tc>
        <w:tc>
          <w:tcPr>
            <w:tcW w:w="851" w:type="dxa"/>
            <w:tcBorders>
              <w:top w:val="single" w:sz="4" w:space="0" w:color="auto"/>
              <w:left w:val="single" w:sz="4" w:space="0" w:color="auto"/>
              <w:bottom w:val="single" w:sz="4" w:space="0" w:color="auto"/>
              <w:right w:val="single" w:sz="4" w:space="0" w:color="auto"/>
            </w:tcBorders>
          </w:tcPr>
          <w:p w14:paraId="4E82AA87" w14:textId="77777777" w:rsidR="00630C7A" w:rsidRPr="006D121E" w:rsidRDefault="00630C7A" w:rsidP="00F84A72">
            <w:pPr>
              <w:keepNext/>
              <w:keepLines/>
              <w:spacing w:after="0"/>
              <w:jc w:val="center"/>
              <w:rPr>
                <w:ins w:id="27064" w:author="作者"/>
                <w:rFonts w:ascii="Arial" w:hAnsi="Arial" w:cs="Arial"/>
                <w:sz w:val="18"/>
                <w:lang w:val="en-US"/>
              </w:rPr>
            </w:pPr>
            <w:ins w:id="27065" w:author="作者">
              <w:r w:rsidRPr="006D121E">
                <w:rPr>
                  <w:rFonts w:ascii="Arial" w:hAnsi="Arial" w:cs="Arial"/>
                  <w:sz w:val="18"/>
                  <w:lang w:eastAsia="fr-FR"/>
                </w:rPr>
                <w:t>-81</w:t>
              </w:r>
            </w:ins>
          </w:p>
        </w:tc>
        <w:tc>
          <w:tcPr>
            <w:tcW w:w="912" w:type="dxa"/>
            <w:tcBorders>
              <w:top w:val="single" w:sz="4" w:space="0" w:color="auto"/>
              <w:left w:val="single" w:sz="4" w:space="0" w:color="auto"/>
              <w:bottom w:val="single" w:sz="4" w:space="0" w:color="auto"/>
              <w:right w:val="single" w:sz="4" w:space="0" w:color="auto"/>
            </w:tcBorders>
          </w:tcPr>
          <w:p w14:paraId="05D4D90F" w14:textId="77777777" w:rsidR="00630C7A" w:rsidRPr="006D121E" w:rsidRDefault="00630C7A" w:rsidP="00F84A72">
            <w:pPr>
              <w:keepNext/>
              <w:keepLines/>
              <w:spacing w:after="0"/>
              <w:jc w:val="center"/>
              <w:rPr>
                <w:ins w:id="27066" w:author="作者"/>
                <w:rFonts w:ascii="Arial" w:hAnsi="Arial" w:cs="Arial"/>
                <w:sz w:val="18"/>
                <w:lang w:val="en-US"/>
              </w:rPr>
            </w:pPr>
            <w:ins w:id="27067"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5197CA06" w14:textId="77777777" w:rsidR="00630C7A" w:rsidRPr="006D121E" w:rsidRDefault="00630C7A" w:rsidP="00F84A72">
            <w:pPr>
              <w:keepNext/>
              <w:keepLines/>
              <w:spacing w:after="0"/>
              <w:jc w:val="center"/>
              <w:rPr>
                <w:ins w:id="27068" w:author="作者"/>
              </w:rPr>
            </w:pPr>
            <w:ins w:id="27069" w:author="作者">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14:paraId="472E1D26" w14:textId="77777777" w:rsidR="00630C7A" w:rsidRPr="006D121E" w:rsidRDefault="00630C7A" w:rsidP="00F84A72">
            <w:pPr>
              <w:keepNext/>
              <w:keepLines/>
              <w:spacing w:after="0"/>
              <w:jc w:val="center"/>
              <w:rPr>
                <w:ins w:id="27070" w:author="作者"/>
                <w:rFonts w:ascii="Arial" w:hAnsi="Arial" w:cs="Arial"/>
                <w:color w:val="0000FF"/>
                <w:sz w:val="18"/>
                <w:lang w:eastAsia="zh-CN"/>
              </w:rPr>
            </w:pPr>
            <w:ins w:id="27071" w:author="作者">
              <w:r>
                <w:rPr>
                  <w:rFonts w:ascii="Arial" w:hAnsi="Arial" w:cs="Arial"/>
                  <w:sz w:val="18"/>
                  <w:lang w:eastAsia="fr-FR"/>
                </w:rPr>
                <w:t>-</w:t>
              </w:r>
              <w:r>
                <w:rPr>
                  <w:rFonts w:ascii="Arial" w:hAnsi="Arial" w:cs="Arial" w:hint="eastAsia"/>
                  <w:sz w:val="18"/>
                  <w:lang w:eastAsia="zh-CN"/>
                </w:rPr>
                <w:t>78</w:t>
              </w:r>
            </w:ins>
          </w:p>
        </w:tc>
      </w:tr>
      <w:tr w:rsidR="00630C7A" w:rsidRPr="006D121E" w14:paraId="2E3ADCC9" w14:textId="77777777" w:rsidTr="00F84A72">
        <w:trPr>
          <w:trHeight w:val="20"/>
          <w:jc w:val="center"/>
          <w:ins w:id="27072" w:author="作者"/>
        </w:trPr>
        <w:tc>
          <w:tcPr>
            <w:tcW w:w="2151" w:type="dxa"/>
            <w:tcBorders>
              <w:top w:val="single" w:sz="4" w:space="0" w:color="auto"/>
              <w:left w:val="single" w:sz="4" w:space="0" w:color="auto"/>
              <w:bottom w:val="single" w:sz="4" w:space="0" w:color="auto"/>
              <w:right w:val="single" w:sz="4" w:space="0" w:color="auto"/>
            </w:tcBorders>
          </w:tcPr>
          <w:p w14:paraId="430510E8" w14:textId="77777777" w:rsidR="00630C7A" w:rsidRPr="006D121E" w:rsidRDefault="00630C7A" w:rsidP="00F84A72">
            <w:pPr>
              <w:keepNext/>
              <w:keepLines/>
              <w:spacing w:after="0"/>
              <w:rPr>
                <w:ins w:id="27073" w:author="作者"/>
                <w:rFonts w:ascii="Arial" w:hAnsi="Arial"/>
                <w:sz w:val="18"/>
                <w:lang w:val="en-US" w:eastAsia="fr-FR"/>
              </w:rPr>
            </w:pPr>
            <w:ins w:id="27074" w:author="作者">
              <w:r w:rsidRPr="006D121E">
                <w:rPr>
                  <w:rFonts w:ascii="Arial" w:hAnsi="Arial"/>
                  <w:sz w:val="18"/>
                  <w:lang w:val="en-US" w:eastAsia="fr-FR"/>
                </w:rPr>
                <w:t>SSB_RP</w:t>
              </w:r>
              <w:r w:rsidRPr="006D121E">
                <w:rPr>
                  <w:rFonts w:ascii="Arial" w:hAnsi="Arial"/>
                  <w:sz w:val="18"/>
                  <w:vertAlign w:val="superscript"/>
                  <w:lang w:val="en-US" w:eastAsia="fr-FR"/>
                </w:rPr>
                <w:t>Note2, Note 4</w:t>
              </w:r>
            </w:ins>
          </w:p>
        </w:tc>
        <w:tc>
          <w:tcPr>
            <w:tcW w:w="1128" w:type="dxa"/>
            <w:tcBorders>
              <w:top w:val="single" w:sz="4" w:space="0" w:color="auto"/>
              <w:left w:val="single" w:sz="4" w:space="0" w:color="auto"/>
              <w:bottom w:val="single" w:sz="4" w:space="0" w:color="auto"/>
              <w:right w:val="single" w:sz="4" w:space="0" w:color="auto"/>
            </w:tcBorders>
          </w:tcPr>
          <w:p w14:paraId="34667085" w14:textId="77777777" w:rsidR="00630C7A" w:rsidRPr="006D121E" w:rsidRDefault="00630C7A" w:rsidP="00F84A72">
            <w:pPr>
              <w:keepNext/>
              <w:keepLines/>
              <w:spacing w:after="0"/>
              <w:jc w:val="center"/>
              <w:rPr>
                <w:ins w:id="27075" w:author="作者"/>
                <w:rFonts w:ascii="Arial" w:hAnsi="Arial"/>
                <w:sz w:val="18"/>
                <w:lang w:val="en-US" w:eastAsia="fr-FR"/>
              </w:rPr>
            </w:pPr>
            <w:ins w:id="27076" w:author="作者">
              <w:r w:rsidRPr="006D121E">
                <w:rPr>
                  <w:rFonts w:ascii="Arial" w:hAnsi="Arial"/>
                  <w:sz w:val="18"/>
                  <w:lang w:val="en-US" w:eastAsia="fr-FR"/>
                </w:rPr>
                <w:t>dBm/SCS</w:t>
              </w:r>
            </w:ins>
          </w:p>
        </w:tc>
        <w:tc>
          <w:tcPr>
            <w:tcW w:w="903" w:type="dxa"/>
            <w:tcBorders>
              <w:top w:val="single" w:sz="4" w:space="0" w:color="auto"/>
              <w:left w:val="single" w:sz="4" w:space="0" w:color="auto"/>
              <w:bottom w:val="single" w:sz="4" w:space="0" w:color="auto"/>
              <w:right w:val="single" w:sz="4" w:space="0" w:color="auto"/>
            </w:tcBorders>
          </w:tcPr>
          <w:p w14:paraId="58F768CB" w14:textId="77777777" w:rsidR="00630C7A" w:rsidRPr="006D121E" w:rsidRDefault="00630C7A" w:rsidP="00F84A72">
            <w:pPr>
              <w:keepNext/>
              <w:keepLines/>
              <w:spacing w:after="0"/>
              <w:jc w:val="center"/>
              <w:rPr>
                <w:ins w:id="27077" w:author="作者"/>
                <w:rFonts w:ascii="Arial" w:hAnsi="Arial"/>
                <w:sz w:val="18"/>
                <w:lang w:val="en-US" w:eastAsia="fr-FR"/>
              </w:rPr>
            </w:pPr>
            <w:ins w:id="27078"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267C22B7" w14:textId="77777777" w:rsidR="00630C7A" w:rsidRPr="006D121E" w:rsidRDefault="00630C7A" w:rsidP="00F84A72">
            <w:pPr>
              <w:keepNext/>
              <w:keepLines/>
              <w:spacing w:after="0"/>
              <w:jc w:val="center"/>
              <w:rPr>
                <w:ins w:id="27079" w:author="作者"/>
                <w:rFonts w:ascii="Arial" w:hAnsi="Arial" w:cs="Arial"/>
                <w:sz w:val="18"/>
                <w:lang w:eastAsia="fr-FR"/>
              </w:rPr>
            </w:pPr>
            <w:ins w:id="27080" w:author="作者">
              <w:r w:rsidRPr="006D121E">
                <w:rPr>
                  <w:rFonts w:ascii="Arial" w:hAnsi="Arial" w:cs="Arial"/>
                  <w:sz w:val="18"/>
                  <w:lang w:eastAsia="fr-FR"/>
                </w:rPr>
                <w:t>-81</w:t>
              </w:r>
            </w:ins>
          </w:p>
        </w:tc>
        <w:tc>
          <w:tcPr>
            <w:tcW w:w="851" w:type="dxa"/>
            <w:tcBorders>
              <w:top w:val="single" w:sz="4" w:space="0" w:color="auto"/>
              <w:left w:val="single" w:sz="4" w:space="0" w:color="auto"/>
              <w:bottom w:val="single" w:sz="4" w:space="0" w:color="auto"/>
              <w:right w:val="single" w:sz="4" w:space="0" w:color="auto"/>
            </w:tcBorders>
          </w:tcPr>
          <w:p w14:paraId="034CA0B3" w14:textId="77777777" w:rsidR="00630C7A" w:rsidRPr="006D121E" w:rsidRDefault="00630C7A" w:rsidP="00F84A72">
            <w:pPr>
              <w:keepNext/>
              <w:keepLines/>
              <w:spacing w:after="0"/>
              <w:jc w:val="center"/>
              <w:rPr>
                <w:ins w:id="27081" w:author="作者"/>
                <w:rFonts w:ascii="Arial" w:hAnsi="Arial" w:cs="Arial"/>
                <w:sz w:val="18"/>
                <w:lang w:val="en-US"/>
              </w:rPr>
            </w:pPr>
            <w:ins w:id="27082" w:author="作者">
              <w:r w:rsidRPr="006D121E">
                <w:rPr>
                  <w:rFonts w:ascii="Arial" w:hAnsi="Arial" w:cs="Arial"/>
                  <w:sz w:val="18"/>
                  <w:lang w:eastAsia="fr-FR"/>
                </w:rPr>
                <w:t>-81</w:t>
              </w:r>
            </w:ins>
          </w:p>
        </w:tc>
        <w:tc>
          <w:tcPr>
            <w:tcW w:w="912" w:type="dxa"/>
            <w:tcBorders>
              <w:top w:val="single" w:sz="4" w:space="0" w:color="auto"/>
              <w:left w:val="single" w:sz="4" w:space="0" w:color="auto"/>
              <w:bottom w:val="single" w:sz="4" w:space="0" w:color="auto"/>
              <w:right w:val="single" w:sz="4" w:space="0" w:color="auto"/>
            </w:tcBorders>
          </w:tcPr>
          <w:p w14:paraId="2DBD9AD1" w14:textId="77777777" w:rsidR="00630C7A" w:rsidRPr="006D121E" w:rsidRDefault="00630C7A" w:rsidP="00F84A72">
            <w:pPr>
              <w:keepNext/>
              <w:keepLines/>
              <w:spacing w:after="0"/>
              <w:jc w:val="center"/>
              <w:rPr>
                <w:ins w:id="27083" w:author="作者"/>
                <w:rFonts w:ascii="Arial" w:hAnsi="Arial" w:cs="Arial"/>
                <w:sz w:val="18"/>
                <w:lang w:val="en-US"/>
              </w:rPr>
            </w:pPr>
            <w:ins w:id="27084"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5DE908B6" w14:textId="77777777" w:rsidR="00630C7A" w:rsidRPr="006D121E" w:rsidRDefault="00630C7A" w:rsidP="00F84A72">
            <w:pPr>
              <w:keepNext/>
              <w:keepLines/>
              <w:spacing w:after="0"/>
              <w:jc w:val="center"/>
              <w:rPr>
                <w:ins w:id="27085" w:author="作者"/>
              </w:rPr>
            </w:pPr>
            <w:ins w:id="27086" w:author="作者">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14:paraId="50001538" w14:textId="77777777" w:rsidR="00630C7A" w:rsidRPr="006D121E" w:rsidRDefault="00630C7A" w:rsidP="00F84A72">
            <w:pPr>
              <w:keepNext/>
              <w:keepLines/>
              <w:spacing w:after="0"/>
              <w:jc w:val="center"/>
              <w:rPr>
                <w:ins w:id="27087" w:author="作者"/>
                <w:rFonts w:ascii="Arial" w:hAnsi="Arial" w:cs="Arial"/>
                <w:sz w:val="18"/>
                <w:lang w:eastAsia="zh-CN"/>
              </w:rPr>
            </w:pPr>
            <w:ins w:id="27088" w:author="作者">
              <w:r>
                <w:rPr>
                  <w:rFonts w:ascii="Arial" w:hAnsi="Arial" w:cs="Arial"/>
                  <w:sz w:val="18"/>
                  <w:lang w:eastAsia="fr-FR"/>
                </w:rPr>
                <w:t>-</w:t>
              </w:r>
              <w:r>
                <w:rPr>
                  <w:rFonts w:ascii="Arial" w:hAnsi="Arial" w:cs="Arial" w:hint="eastAsia"/>
                  <w:sz w:val="18"/>
                  <w:lang w:eastAsia="zh-CN"/>
                </w:rPr>
                <w:t>78</w:t>
              </w:r>
            </w:ins>
          </w:p>
        </w:tc>
      </w:tr>
      <w:tr w:rsidR="00630C7A" w:rsidRPr="006D121E" w14:paraId="0E5A52B7" w14:textId="77777777" w:rsidTr="00F84A72">
        <w:trPr>
          <w:trHeight w:val="20"/>
          <w:jc w:val="center"/>
          <w:ins w:id="27089" w:author="作者"/>
        </w:trPr>
        <w:tc>
          <w:tcPr>
            <w:tcW w:w="2151" w:type="dxa"/>
            <w:tcBorders>
              <w:top w:val="single" w:sz="4" w:space="0" w:color="auto"/>
              <w:left w:val="single" w:sz="4" w:space="0" w:color="auto"/>
              <w:bottom w:val="single" w:sz="4" w:space="0" w:color="auto"/>
              <w:right w:val="single" w:sz="4" w:space="0" w:color="auto"/>
            </w:tcBorders>
          </w:tcPr>
          <w:p w14:paraId="2334E3E3" w14:textId="77777777" w:rsidR="00630C7A" w:rsidRPr="006D121E" w:rsidRDefault="00630C7A" w:rsidP="00F84A72">
            <w:pPr>
              <w:keepNext/>
              <w:keepLines/>
              <w:spacing w:after="0"/>
              <w:rPr>
                <w:ins w:id="27090" w:author="作者"/>
                <w:rFonts w:ascii="Arial" w:hAnsi="Arial"/>
                <w:sz w:val="18"/>
                <w:lang w:val="en-US" w:eastAsia="fr-FR"/>
              </w:rPr>
            </w:pPr>
            <w:ins w:id="27091" w:author="作者">
              <w:r w:rsidRPr="006D121E">
                <w:rPr>
                  <w:rFonts w:ascii="Arial" w:eastAsia="Calibri" w:hAnsi="Arial"/>
                  <w:noProof/>
                  <w:position w:val="-12"/>
                  <w:sz w:val="18"/>
                  <w:szCs w:val="22"/>
                  <w:lang w:val="en-US" w:eastAsia="fr-FR"/>
                </w:rPr>
                <w:object w:dxaOrig="630" w:dyaOrig="410" w14:anchorId="1A7E964C">
                  <v:shape id="_x0000_i1190" type="#_x0000_t75" alt="" style="width:30.55pt;height:20.4pt;mso-width-percent:0;mso-height-percent:0;mso-width-percent:0;mso-height-percent:0" o:ole="">
                    <v:imagedata r:id="rId42" o:title=""/>
                  </v:shape>
                  <o:OLEObject Type="Embed" ProgID="Equation.3" ShapeID="_x0000_i1190" DrawAspect="Content" ObjectID="_1778427325" r:id="rId216"/>
                </w:object>
              </w:r>
            </w:ins>
            <w:ins w:id="27092" w:author="作者">
              <w:r w:rsidRPr="006D121E">
                <w:rPr>
                  <w:rFonts w:ascii="Arial" w:hAnsi="Arial" w:cs="Arial"/>
                  <w:sz w:val="18"/>
                  <w:vertAlign w:val="subscript"/>
                  <w:lang w:val="en-US"/>
                </w:rPr>
                <w:t xml:space="preserve"> BB</w:t>
              </w:r>
              <w:r w:rsidRPr="006D121E">
                <w:rPr>
                  <w:rFonts w:ascii="Arial" w:hAnsi="Arial" w:cs="Arial"/>
                  <w:sz w:val="18"/>
                  <w:lang w:val="en-US"/>
                </w:rPr>
                <w:t xml:space="preserve"> </w:t>
              </w:r>
              <w:r w:rsidRPr="006D121E">
                <w:rPr>
                  <w:rFonts w:ascii="Arial" w:hAnsi="Arial" w:cs="Arial"/>
                  <w:sz w:val="18"/>
                  <w:vertAlign w:val="superscript"/>
                  <w:lang w:val="en-US"/>
                </w:rPr>
                <w:t>Note 2, Note 7</w:t>
              </w:r>
            </w:ins>
          </w:p>
        </w:tc>
        <w:tc>
          <w:tcPr>
            <w:tcW w:w="1128" w:type="dxa"/>
            <w:tcBorders>
              <w:top w:val="single" w:sz="4" w:space="0" w:color="auto"/>
              <w:left w:val="single" w:sz="4" w:space="0" w:color="auto"/>
              <w:bottom w:val="single" w:sz="4" w:space="0" w:color="auto"/>
              <w:right w:val="single" w:sz="4" w:space="0" w:color="auto"/>
            </w:tcBorders>
          </w:tcPr>
          <w:p w14:paraId="3F173F46" w14:textId="77777777" w:rsidR="00630C7A" w:rsidRPr="006D121E" w:rsidRDefault="00630C7A" w:rsidP="00F84A72">
            <w:pPr>
              <w:keepNext/>
              <w:keepLines/>
              <w:spacing w:after="0"/>
              <w:jc w:val="center"/>
              <w:rPr>
                <w:ins w:id="27093" w:author="作者"/>
                <w:rFonts w:ascii="Arial" w:hAnsi="Arial"/>
                <w:sz w:val="18"/>
                <w:lang w:val="en-US" w:eastAsia="fr-FR"/>
              </w:rPr>
            </w:pPr>
            <w:ins w:id="27094" w:author="作者">
              <w:r w:rsidRPr="006D121E">
                <w:rPr>
                  <w:rFonts w:ascii="Arial" w:hAnsi="Arial"/>
                  <w:sz w:val="18"/>
                  <w:lang w:val="en-US" w:eastAsia="fr-FR"/>
                </w:rPr>
                <w:t>dB</w:t>
              </w:r>
            </w:ins>
          </w:p>
        </w:tc>
        <w:tc>
          <w:tcPr>
            <w:tcW w:w="903" w:type="dxa"/>
            <w:tcBorders>
              <w:top w:val="single" w:sz="4" w:space="0" w:color="auto"/>
              <w:left w:val="single" w:sz="4" w:space="0" w:color="auto"/>
              <w:bottom w:val="single" w:sz="4" w:space="0" w:color="auto"/>
              <w:right w:val="single" w:sz="4" w:space="0" w:color="auto"/>
            </w:tcBorders>
          </w:tcPr>
          <w:p w14:paraId="79E34907" w14:textId="77777777" w:rsidR="00630C7A" w:rsidRPr="006D121E" w:rsidRDefault="00630C7A" w:rsidP="00F84A72">
            <w:pPr>
              <w:keepNext/>
              <w:keepLines/>
              <w:spacing w:after="0"/>
              <w:jc w:val="center"/>
              <w:rPr>
                <w:ins w:id="27095" w:author="作者"/>
                <w:rFonts w:ascii="Arial" w:hAnsi="Arial"/>
                <w:sz w:val="18"/>
                <w:lang w:val="en-US" w:eastAsia="fr-FR"/>
              </w:rPr>
            </w:pPr>
            <w:ins w:id="27096"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1F758143" w14:textId="77777777" w:rsidR="00630C7A" w:rsidRPr="006D121E" w:rsidRDefault="00630C7A" w:rsidP="00F84A72">
            <w:pPr>
              <w:keepNext/>
              <w:keepLines/>
              <w:spacing w:after="0"/>
              <w:jc w:val="center"/>
              <w:rPr>
                <w:ins w:id="27097" w:author="作者"/>
                <w:rFonts w:ascii="Arial" w:hAnsi="Arial" w:cs="Arial"/>
                <w:sz w:val="18"/>
                <w:lang w:eastAsia="fr-FR"/>
              </w:rPr>
            </w:pPr>
            <w:ins w:id="27098" w:author="作者">
              <w:r w:rsidRPr="006D121E">
                <w:rPr>
                  <w:rFonts w:ascii="Arial" w:hAnsi="Arial" w:cs="Arial"/>
                  <w:sz w:val="18"/>
                  <w:lang w:eastAsia="fr-FR"/>
                </w:rPr>
                <w:t>4.88</w:t>
              </w:r>
            </w:ins>
          </w:p>
        </w:tc>
        <w:tc>
          <w:tcPr>
            <w:tcW w:w="851" w:type="dxa"/>
            <w:tcBorders>
              <w:top w:val="single" w:sz="4" w:space="0" w:color="auto"/>
              <w:left w:val="single" w:sz="4" w:space="0" w:color="auto"/>
              <w:bottom w:val="single" w:sz="4" w:space="0" w:color="auto"/>
              <w:right w:val="single" w:sz="4" w:space="0" w:color="auto"/>
            </w:tcBorders>
          </w:tcPr>
          <w:p w14:paraId="79ECBA95" w14:textId="77777777" w:rsidR="00630C7A" w:rsidRPr="006D121E" w:rsidRDefault="00630C7A" w:rsidP="00F84A72">
            <w:pPr>
              <w:keepNext/>
              <w:keepLines/>
              <w:spacing w:after="0"/>
              <w:jc w:val="center"/>
              <w:rPr>
                <w:ins w:id="27099" w:author="作者"/>
                <w:rFonts w:ascii="Arial" w:hAnsi="Arial" w:cs="Arial"/>
                <w:sz w:val="18"/>
                <w:lang w:val="en-US"/>
              </w:rPr>
            </w:pPr>
            <w:ins w:id="27100" w:author="作者">
              <w:r w:rsidRPr="006D121E">
                <w:rPr>
                  <w:rFonts w:ascii="Arial" w:hAnsi="Arial" w:cs="Arial"/>
                  <w:sz w:val="18"/>
                  <w:lang w:eastAsia="fr-FR"/>
                </w:rPr>
                <w:t>4.88</w:t>
              </w:r>
            </w:ins>
          </w:p>
        </w:tc>
        <w:tc>
          <w:tcPr>
            <w:tcW w:w="912" w:type="dxa"/>
            <w:tcBorders>
              <w:top w:val="single" w:sz="4" w:space="0" w:color="auto"/>
              <w:left w:val="single" w:sz="4" w:space="0" w:color="auto"/>
              <w:bottom w:val="single" w:sz="4" w:space="0" w:color="auto"/>
              <w:right w:val="single" w:sz="4" w:space="0" w:color="auto"/>
            </w:tcBorders>
          </w:tcPr>
          <w:p w14:paraId="09BEDEC4" w14:textId="77777777" w:rsidR="00630C7A" w:rsidRPr="006D121E" w:rsidRDefault="00630C7A" w:rsidP="00F84A72">
            <w:pPr>
              <w:keepNext/>
              <w:keepLines/>
              <w:spacing w:after="0"/>
              <w:jc w:val="center"/>
              <w:rPr>
                <w:ins w:id="27101" w:author="作者"/>
                <w:rFonts w:ascii="Arial" w:hAnsi="Arial" w:cs="Arial"/>
                <w:sz w:val="18"/>
                <w:lang w:val="en-US"/>
              </w:rPr>
            </w:pPr>
            <w:ins w:id="27102" w:author="作者">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14:paraId="7A74C9C2" w14:textId="77777777" w:rsidR="00630C7A" w:rsidRPr="006D121E" w:rsidRDefault="00630C7A" w:rsidP="00F84A72">
            <w:pPr>
              <w:keepNext/>
              <w:keepLines/>
              <w:spacing w:after="0"/>
              <w:jc w:val="center"/>
              <w:rPr>
                <w:ins w:id="27103" w:author="作者"/>
              </w:rPr>
            </w:pPr>
            <w:ins w:id="27104" w:author="作者">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14:paraId="6D6D1F65" w14:textId="77777777" w:rsidR="00630C7A" w:rsidRPr="006D121E" w:rsidRDefault="00630C7A" w:rsidP="00F84A72">
            <w:pPr>
              <w:keepNext/>
              <w:keepLines/>
              <w:spacing w:after="0"/>
              <w:jc w:val="center"/>
              <w:rPr>
                <w:ins w:id="27105" w:author="作者"/>
                <w:rFonts w:ascii="Arial" w:hAnsi="Arial" w:cs="Arial"/>
                <w:sz w:val="18"/>
                <w:lang w:eastAsia="fr-FR"/>
              </w:rPr>
            </w:pPr>
            <w:ins w:id="27106" w:author="作者">
              <w:r w:rsidRPr="006D121E">
                <w:rPr>
                  <w:rFonts w:ascii="Arial" w:hAnsi="Arial" w:cs="Arial"/>
                  <w:sz w:val="18"/>
                  <w:lang w:eastAsia="fr-FR"/>
                </w:rPr>
                <w:t>4.88</w:t>
              </w:r>
            </w:ins>
          </w:p>
        </w:tc>
      </w:tr>
      <w:tr w:rsidR="00630C7A" w:rsidRPr="006D121E" w14:paraId="62E97995" w14:textId="77777777" w:rsidTr="00F84A72">
        <w:trPr>
          <w:trHeight w:val="20"/>
          <w:jc w:val="center"/>
          <w:ins w:id="27107" w:author="作者"/>
        </w:trPr>
        <w:tc>
          <w:tcPr>
            <w:tcW w:w="2151" w:type="dxa"/>
            <w:tcBorders>
              <w:top w:val="single" w:sz="4" w:space="0" w:color="auto"/>
              <w:left w:val="single" w:sz="4" w:space="0" w:color="auto"/>
              <w:bottom w:val="single" w:sz="4" w:space="0" w:color="auto"/>
              <w:right w:val="single" w:sz="4" w:space="0" w:color="auto"/>
            </w:tcBorders>
          </w:tcPr>
          <w:p w14:paraId="3A23F50C" w14:textId="77777777" w:rsidR="00630C7A" w:rsidRPr="006D121E" w:rsidRDefault="00630C7A" w:rsidP="00F84A72">
            <w:pPr>
              <w:keepNext/>
              <w:keepLines/>
              <w:spacing w:after="0"/>
              <w:rPr>
                <w:ins w:id="27108" w:author="作者"/>
                <w:rFonts w:ascii="Arial" w:hAnsi="Arial"/>
                <w:sz w:val="18"/>
                <w:lang w:val="en-US" w:eastAsia="fr-FR"/>
              </w:rPr>
            </w:pPr>
            <w:ins w:id="27109" w:author="作者">
              <w:r w:rsidRPr="006D121E">
                <w:rPr>
                  <w:rFonts w:ascii="Arial" w:hAnsi="Arial"/>
                  <w:sz w:val="18"/>
                  <w:lang w:val="en-US" w:eastAsia="fr-FR"/>
                </w:rPr>
                <w:t>Io</w:t>
              </w:r>
              <w:r w:rsidRPr="006D121E">
                <w:rPr>
                  <w:rFonts w:ascii="Arial" w:hAnsi="Arial"/>
                  <w:sz w:val="18"/>
                  <w:vertAlign w:val="superscript"/>
                  <w:lang w:val="en-US" w:eastAsia="fr-FR"/>
                </w:rPr>
                <w:t>Note 2, Note 4</w:t>
              </w:r>
            </w:ins>
          </w:p>
        </w:tc>
        <w:tc>
          <w:tcPr>
            <w:tcW w:w="1128" w:type="dxa"/>
            <w:tcBorders>
              <w:top w:val="single" w:sz="4" w:space="0" w:color="auto"/>
              <w:left w:val="single" w:sz="4" w:space="0" w:color="auto"/>
              <w:bottom w:val="single" w:sz="4" w:space="0" w:color="auto"/>
              <w:right w:val="single" w:sz="4" w:space="0" w:color="auto"/>
            </w:tcBorders>
          </w:tcPr>
          <w:p w14:paraId="107C9A8A" w14:textId="77777777" w:rsidR="00630C7A" w:rsidRPr="006D121E" w:rsidRDefault="00630C7A" w:rsidP="00F84A72">
            <w:pPr>
              <w:keepNext/>
              <w:keepLines/>
              <w:spacing w:after="0"/>
              <w:jc w:val="center"/>
              <w:rPr>
                <w:ins w:id="27110" w:author="作者"/>
                <w:rFonts w:ascii="Arial" w:hAnsi="Arial"/>
                <w:sz w:val="18"/>
                <w:lang w:val="en-US" w:eastAsia="fr-FR"/>
              </w:rPr>
            </w:pPr>
            <w:ins w:id="27111" w:author="作者">
              <w:r w:rsidRPr="006D121E">
                <w:rPr>
                  <w:rFonts w:ascii="Arial" w:hAnsi="Arial"/>
                  <w:sz w:val="18"/>
                  <w:lang w:val="en-US" w:eastAsia="fr-FR"/>
                </w:rPr>
                <w:t>dBm/95.04 MHz</w:t>
              </w:r>
            </w:ins>
          </w:p>
        </w:tc>
        <w:tc>
          <w:tcPr>
            <w:tcW w:w="903" w:type="dxa"/>
            <w:tcBorders>
              <w:top w:val="single" w:sz="4" w:space="0" w:color="auto"/>
              <w:left w:val="single" w:sz="4" w:space="0" w:color="auto"/>
              <w:bottom w:val="single" w:sz="4" w:space="0" w:color="auto"/>
              <w:right w:val="single" w:sz="4" w:space="0" w:color="auto"/>
            </w:tcBorders>
          </w:tcPr>
          <w:p w14:paraId="1741570F" w14:textId="77777777" w:rsidR="00630C7A" w:rsidRPr="006D121E" w:rsidRDefault="00630C7A" w:rsidP="00F84A72">
            <w:pPr>
              <w:keepNext/>
              <w:keepLines/>
              <w:spacing w:after="0"/>
              <w:jc w:val="center"/>
              <w:rPr>
                <w:ins w:id="27112" w:author="作者"/>
                <w:rFonts w:ascii="Arial" w:hAnsi="Arial"/>
                <w:sz w:val="18"/>
                <w:lang w:val="en-US" w:eastAsia="fr-FR"/>
              </w:rPr>
            </w:pPr>
            <w:ins w:id="27113" w:author="作者">
              <w:r w:rsidRPr="006D121E">
                <w:rPr>
                  <w:rFonts w:ascii="Arial" w:hAnsi="Arial"/>
                  <w:sz w:val="18"/>
                  <w:lang w:val="en-US" w:eastAsia="fr-FR"/>
                </w:rPr>
                <w:t>N/A</w:t>
              </w:r>
            </w:ins>
          </w:p>
        </w:tc>
        <w:tc>
          <w:tcPr>
            <w:tcW w:w="850" w:type="dxa"/>
            <w:tcBorders>
              <w:top w:val="single" w:sz="4" w:space="0" w:color="auto"/>
              <w:left w:val="single" w:sz="4" w:space="0" w:color="auto"/>
              <w:bottom w:val="single" w:sz="4" w:space="0" w:color="auto"/>
              <w:right w:val="single" w:sz="4" w:space="0" w:color="auto"/>
            </w:tcBorders>
          </w:tcPr>
          <w:p w14:paraId="40B59365" w14:textId="77777777" w:rsidR="00630C7A" w:rsidRPr="006D121E" w:rsidRDefault="00630C7A" w:rsidP="00F84A72">
            <w:pPr>
              <w:keepNext/>
              <w:keepLines/>
              <w:spacing w:after="0"/>
              <w:jc w:val="center"/>
              <w:rPr>
                <w:ins w:id="27114" w:author="作者"/>
                <w:rFonts w:ascii="Arial" w:hAnsi="Arial" w:cs="Arial"/>
                <w:sz w:val="18"/>
                <w:lang w:eastAsia="fr-FR"/>
              </w:rPr>
            </w:pPr>
            <w:ins w:id="27115" w:author="作者">
              <w:r w:rsidRPr="006D121E">
                <w:rPr>
                  <w:rFonts w:ascii="Arial" w:hAnsi="Arial" w:cs="Arial"/>
                  <w:sz w:val="18"/>
                  <w:lang w:eastAsia="fr-FR"/>
                </w:rPr>
                <w:t>-56.41</w:t>
              </w:r>
            </w:ins>
          </w:p>
        </w:tc>
        <w:tc>
          <w:tcPr>
            <w:tcW w:w="851" w:type="dxa"/>
            <w:tcBorders>
              <w:top w:val="single" w:sz="4" w:space="0" w:color="auto"/>
              <w:left w:val="single" w:sz="4" w:space="0" w:color="auto"/>
              <w:bottom w:val="single" w:sz="4" w:space="0" w:color="auto"/>
              <w:right w:val="single" w:sz="4" w:space="0" w:color="auto"/>
            </w:tcBorders>
          </w:tcPr>
          <w:p w14:paraId="10E46555" w14:textId="77777777" w:rsidR="00630C7A" w:rsidRPr="006D121E" w:rsidRDefault="00630C7A" w:rsidP="00F84A72">
            <w:pPr>
              <w:keepNext/>
              <w:keepLines/>
              <w:spacing w:after="0"/>
              <w:jc w:val="center"/>
              <w:rPr>
                <w:ins w:id="27116" w:author="作者"/>
                <w:rFonts w:ascii="Arial" w:hAnsi="Arial"/>
                <w:sz w:val="18"/>
                <w:lang w:val="en-US" w:eastAsia="fr-FR"/>
              </w:rPr>
            </w:pPr>
            <w:ins w:id="27117" w:author="作者">
              <w:r w:rsidRPr="006D121E">
                <w:rPr>
                  <w:rFonts w:ascii="Arial" w:hAnsi="Arial" w:cs="Arial"/>
                  <w:sz w:val="18"/>
                  <w:lang w:eastAsia="fr-FR"/>
                </w:rPr>
                <w:t>-56.41</w:t>
              </w:r>
            </w:ins>
          </w:p>
        </w:tc>
        <w:tc>
          <w:tcPr>
            <w:tcW w:w="912" w:type="dxa"/>
            <w:tcBorders>
              <w:top w:val="single" w:sz="4" w:space="0" w:color="auto"/>
              <w:left w:val="single" w:sz="4" w:space="0" w:color="auto"/>
              <w:bottom w:val="single" w:sz="4" w:space="0" w:color="auto"/>
              <w:right w:val="single" w:sz="4" w:space="0" w:color="auto"/>
            </w:tcBorders>
          </w:tcPr>
          <w:p w14:paraId="251026FA" w14:textId="77777777" w:rsidR="00630C7A" w:rsidRPr="006D121E" w:rsidRDefault="00630C7A" w:rsidP="00F84A72">
            <w:pPr>
              <w:keepNext/>
              <w:keepLines/>
              <w:spacing w:after="0"/>
              <w:jc w:val="center"/>
              <w:rPr>
                <w:ins w:id="27118" w:author="作者"/>
                <w:rFonts w:ascii="Arial" w:hAnsi="Arial"/>
                <w:sz w:val="18"/>
                <w:lang w:val="en-US" w:eastAsia="fr-FR"/>
              </w:rPr>
            </w:pPr>
            <w:ins w:id="27119" w:author="作者">
              <w:r w:rsidRPr="006D121E">
                <w:rPr>
                  <w:rFonts w:ascii="Arial" w:hAnsi="Arial"/>
                  <w:sz w:val="18"/>
                  <w:lang w:val="en-US" w:eastAsia="fr-FR"/>
                </w:rPr>
                <w:t>N/A</w:t>
              </w:r>
            </w:ins>
          </w:p>
        </w:tc>
        <w:tc>
          <w:tcPr>
            <w:tcW w:w="850" w:type="dxa"/>
            <w:tcBorders>
              <w:top w:val="single" w:sz="4" w:space="0" w:color="auto"/>
              <w:left w:val="single" w:sz="4" w:space="0" w:color="auto"/>
              <w:bottom w:val="single" w:sz="4" w:space="0" w:color="auto"/>
              <w:right w:val="single" w:sz="4" w:space="0" w:color="auto"/>
            </w:tcBorders>
          </w:tcPr>
          <w:p w14:paraId="77B40807" w14:textId="77777777" w:rsidR="00630C7A" w:rsidRPr="006D121E" w:rsidRDefault="00630C7A" w:rsidP="00F84A72">
            <w:pPr>
              <w:keepNext/>
              <w:keepLines/>
              <w:spacing w:after="0"/>
              <w:jc w:val="center"/>
              <w:rPr>
                <w:ins w:id="27120" w:author="作者"/>
              </w:rPr>
            </w:pPr>
            <w:ins w:id="27121" w:author="作者">
              <w:r w:rsidRPr="006D121E">
                <w:rPr>
                  <w:rFonts w:ascii="Arial" w:hAnsi="Arial"/>
                  <w:sz w:val="18"/>
                  <w:lang w:val="en-US" w:eastAsia="fr-FR"/>
                </w:rPr>
                <w:t>N/A</w:t>
              </w:r>
            </w:ins>
          </w:p>
        </w:tc>
        <w:tc>
          <w:tcPr>
            <w:tcW w:w="851" w:type="dxa"/>
            <w:tcBorders>
              <w:top w:val="single" w:sz="4" w:space="0" w:color="auto"/>
              <w:left w:val="single" w:sz="4" w:space="0" w:color="auto"/>
              <w:bottom w:val="single" w:sz="4" w:space="0" w:color="auto"/>
              <w:right w:val="single" w:sz="4" w:space="0" w:color="auto"/>
            </w:tcBorders>
          </w:tcPr>
          <w:p w14:paraId="50A4F21F" w14:textId="77777777" w:rsidR="00630C7A" w:rsidRPr="006D121E" w:rsidRDefault="00630C7A" w:rsidP="00F84A72">
            <w:pPr>
              <w:keepNext/>
              <w:keepLines/>
              <w:spacing w:after="0"/>
              <w:jc w:val="center"/>
              <w:rPr>
                <w:ins w:id="27122" w:author="作者"/>
                <w:rFonts w:ascii="Arial" w:hAnsi="Arial" w:cs="Arial"/>
                <w:sz w:val="18"/>
                <w:lang w:eastAsia="fr-FR"/>
              </w:rPr>
            </w:pPr>
            <w:ins w:id="27123" w:author="作者">
              <w:r w:rsidRPr="006D121E">
                <w:rPr>
                  <w:rFonts w:ascii="Arial" w:hAnsi="Arial" w:cs="Arial"/>
                  <w:sz w:val="18"/>
                  <w:lang w:eastAsia="fr-FR"/>
                </w:rPr>
                <w:t>-56.41</w:t>
              </w:r>
            </w:ins>
          </w:p>
        </w:tc>
      </w:tr>
      <w:tr w:rsidR="00630C7A" w:rsidRPr="006D121E" w14:paraId="27E7778D" w14:textId="77777777" w:rsidTr="00F84A72">
        <w:trPr>
          <w:cantSplit/>
          <w:trHeight w:val="20"/>
          <w:jc w:val="center"/>
          <w:ins w:id="27124" w:author="作者"/>
        </w:trPr>
        <w:tc>
          <w:tcPr>
            <w:tcW w:w="8496" w:type="dxa"/>
            <w:gridSpan w:val="8"/>
            <w:tcBorders>
              <w:top w:val="single" w:sz="4" w:space="0" w:color="auto"/>
              <w:left w:val="single" w:sz="4" w:space="0" w:color="auto"/>
              <w:bottom w:val="single" w:sz="4" w:space="0" w:color="auto"/>
              <w:right w:val="single" w:sz="4" w:space="0" w:color="auto"/>
            </w:tcBorders>
          </w:tcPr>
          <w:p w14:paraId="31EA3FAB" w14:textId="77777777" w:rsidR="00630C7A" w:rsidRPr="006D121E" w:rsidRDefault="00630C7A" w:rsidP="00F84A72">
            <w:pPr>
              <w:keepNext/>
              <w:keepLines/>
              <w:spacing w:after="0"/>
              <w:ind w:left="851" w:hanging="851"/>
              <w:rPr>
                <w:ins w:id="27125" w:author="作者"/>
                <w:rFonts w:ascii="Arial" w:hAnsi="Arial"/>
                <w:sz w:val="18"/>
                <w:lang w:val="en-US" w:eastAsia="fr-FR"/>
              </w:rPr>
            </w:pPr>
            <w:ins w:id="27126" w:author="作者">
              <w:r w:rsidRPr="006D121E">
                <w:rPr>
                  <w:rFonts w:ascii="Arial" w:hAnsi="Arial"/>
                  <w:sz w:val="18"/>
                  <w:lang w:val="en-US" w:eastAsia="fr-FR"/>
                </w:rPr>
                <w:t>Note 1:</w:t>
              </w:r>
              <w:r w:rsidRPr="006D121E">
                <w:rPr>
                  <w:rFonts w:ascii="Arial" w:hAnsi="Arial"/>
                  <w:sz w:val="18"/>
                  <w:lang w:val="en-US" w:eastAsia="fr-FR"/>
                </w:rPr>
                <w:tab/>
                <w:t>Void</w:t>
              </w:r>
            </w:ins>
          </w:p>
          <w:p w14:paraId="0299443D" w14:textId="77777777" w:rsidR="00630C7A" w:rsidRPr="006D121E" w:rsidRDefault="00630C7A" w:rsidP="00F84A72">
            <w:pPr>
              <w:keepNext/>
              <w:keepLines/>
              <w:spacing w:after="0"/>
              <w:ind w:left="851" w:hanging="851"/>
              <w:rPr>
                <w:ins w:id="27127" w:author="作者"/>
                <w:rFonts w:ascii="Arial" w:hAnsi="Arial"/>
                <w:sz w:val="18"/>
                <w:lang w:val="en-US" w:eastAsia="fr-FR"/>
              </w:rPr>
            </w:pPr>
            <w:ins w:id="27128" w:author="作者">
              <w:r w:rsidRPr="006D121E">
                <w:rPr>
                  <w:rFonts w:ascii="Arial" w:hAnsi="Arial"/>
                  <w:sz w:val="18"/>
                  <w:lang w:val="en-US" w:eastAsia="fr-FR"/>
                </w:rPr>
                <w:t>Note 2:</w:t>
              </w:r>
              <w:r w:rsidRPr="006D121E">
                <w:rPr>
                  <w:rFonts w:ascii="Arial" w:hAnsi="Arial"/>
                  <w:sz w:val="18"/>
                  <w:lang w:val="en-US" w:eastAsia="fr-FR"/>
                </w:rPr>
                <w:tab/>
              </w:r>
              <w:r w:rsidRPr="006D121E">
                <w:rPr>
                  <w:rFonts w:ascii="Arial" w:hAnsi="Arial" w:cs="Arial"/>
                  <w:sz w:val="18"/>
                  <w:lang w:eastAsia="fr-FR"/>
                </w:rPr>
                <w:t xml:space="preserve">Es/Iot, </w:t>
              </w:r>
              <w:r w:rsidRPr="006D121E">
                <w:rPr>
                  <w:rFonts w:ascii="Arial" w:hAnsi="Arial"/>
                  <w:sz w:val="18"/>
                  <w:lang w:val="en-US" w:eastAsia="fr-FR"/>
                </w:rPr>
                <w:t>SSB_RP and Io levels have been derived from other parameters for information purposes. They are not settable parameters themselves.</w:t>
              </w:r>
            </w:ins>
          </w:p>
          <w:p w14:paraId="4CDB85B7" w14:textId="77777777" w:rsidR="00630C7A" w:rsidRPr="006D121E" w:rsidRDefault="00630C7A" w:rsidP="00F84A72">
            <w:pPr>
              <w:keepNext/>
              <w:keepLines/>
              <w:spacing w:after="0"/>
              <w:ind w:left="851" w:hanging="851"/>
              <w:rPr>
                <w:ins w:id="27129" w:author="作者"/>
                <w:rFonts w:ascii="Arial" w:hAnsi="Arial"/>
                <w:sz w:val="18"/>
                <w:lang w:val="en-US" w:eastAsia="fr-FR"/>
              </w:rPr>
            </w:pPr>
            <w:ins w:id="27130" w:author="作者">
              <w:r w:rsidRPr="006D121E">
                <w:rPr>
                  <w:rFonts w:ascii="Arial" w:hAnsi="Arial"/>
                  <w:sz w:val="18"/>
                  <w:lang w:val="en-US" w:eastAsia="fr-FR"/>
                </w:rPr>
                <w:t>Note 3:</w:t>
              </w:r>
              <w:r w:rsidRPr="006D121E">
                <w:rPr>
                  <w:rFonts w:ascii="Arial" w:hAnsi="Arial"/>
                  <w:sz w:val="18"/>
                  <w:lang w:val="en-US" w:eastAsia="fr-FR"/>
                </w:rPr>
                <w:tab/>
                <w:t>Void</w:t>
              </w:r>
            </w:ins>
          </w:p>
          <w:p w14:paraId="1CA5A81C" w14:textId="77777777" w:rsidR="00630C7A" w:rsidRPr="006D121E" w:rsidRDefault="00630C7A" w:rsidP="00F84A72">
            <w:pPr>
              <w:keepNext/>
              <w:keepLines/>
              <w:spacing w:after="0"/>
              <w:ind w:left="851" w:hanging="851"/>
              <w:rPr>
                <w:ins w:id="27131" w:author="作者"/>
                <w:rFonts w:ascii="Arial" w:hAnsi="Arial"/>
                <w:sz w:val="18"/>
                <w:lang w:val="en-US" w:eastAsia="fr-FR"/>
              </w:rPr>
            </w:pPr>
            <w:ins w:id="27132" w:author="作者">
              <w:r w:rsidRPr="006D121E">
                <w:rPr>
                  <w:rFonts w:ascii="Arial" w:hAnsi="Arial"/>
                  <w:sz w:val="18"/>
                  <w:lang w:val="en-US" w:eastAsia="fr-FR"/>
                </w:rPr>
                <w:t>Note 4:</w:t>
              </w:r>
              <w:r w:rsidRPr="006D121E">
                <w:rPr>
                  <w:rFonts w:ascii="Arial" w:hAnsi="Arial"/>
                  <w:sz w:val="18"/>
                  <w:lang w:val="en-US" w:eastAsia="fr-FR"/>
                </w:rPr>
                <w:tab/>
                <w:t>Equivalent power received by an antenna with 0dBi gain at the centre of the quiet zone</w:t>
              </w:r>
            </w:ins>
          </w:p>
          <w:p w14:paraId="1A2EF07F" w14:textId="77777777" w:rsidR="00630C7A" w:rsidRPr="006D121E" w:rsidRDefault="00630C7A" w:rsidP="00F84A72">
            <w:pPr>
              <w:keepNext/>
              <w:keepLines/>
              <w:spacing w:after="0"/>
              <w:ind w:left="851" w:hanging="851"/>
              <w:rPr>
                <w:ins w:id="27133" w:author="作者"/>
                <w:rFonts w:ascii="Arial" w:hAnsi="Arial"/>
                <w:sz w:val="18"/>
                <w:lang w:val="en-US" w:eastAsia="fr-FR"/>
              </w:rPr>
            </w:pPr>
            <w:ins w:id="27134" w:author="作者">
              <w:r w:rsidRPr="006D121E">
                <w:rPr>
                  <w:rFonts w:ascii="Arial" w:hAnsi="Arial"/>
                  <w:sz w:val="18"/>
                  <w:lang w:val="en-US" w:eastAsia="fr-FR"/>
                </w:rPr>
                <w:t>Note 5:</w:t>
              </w:r>
              <w:r w:rsidRPr="006D121E">
                <w:rPr>
                  <w:rFonts w:ascii="Arial" w:hAnsi="Arial"/>
                  <w:sz w:val="18"/>
                  <w:lang w:val="en-US" w:eastAsia="fr-FR"/>
                </w:rPr>
                <w:tab/>
                <w:t>Void</w:t>
              </w:r>
            </w:ins>
          </w:p>
          <w:p w14:paraId="15CD0611" w14:textId="77777777" w:rsidR="00630C7A" w:rsidRPr="006D121E" w:rsidRDefault="00630C7A" w:rsidP="00F84A72">
            <w:pPr>
              <w:keepNext/>
              <w:keepLines/>
              <w:spacing w:after="0"/>
              <w:ind w:left="851" w:hanging="851"/>
              <w:rPr>
                <w:ins w:id="27135" w:author="作者"/>
                <w:rFonts w:ascii="Arial" w:hAnsi="Arial"/>
                <w:sz w:val="18"/>
                <w:lang w:eastAsia="fr-FR"/>
              </w:rPr>
            </w:pPr>
            <w:ins w:id="27136" w:author="作者">
              <w:r w:rsidRPr="006D121E">
                <w:rPr>
                  <w:rFonts w:ascii="Arial" w:hAnsi="Arial"/>
                  <w:sz w:val="18"/>
                  <w:lang w:eastAsia="fr-FR"/>
                </w:rPr>
                <w:t>Note 6:</w:t>
              </w:r>
              <w:r w:rsidRPr="006D121E">
                <w:rPr>
                  <w:rFonts w:ascii="Arial" w:hAnsi="Arial"/>
                  <w:sz w:val="18"/>
                  <w:lang w:eastAsia="fr-FR"/>
                </w:rPr>
                <w:tab/>
                <w:t>Information about types of UE beam is given in B.2.1.3, and does not limit UE implementation or test system implementation</w:t>
              </w:r>
            </w:ins>
          </w:p>
          <w:p w14:paraId="756E6A0D" w14:textId="77777777" w:rsidR="00630C7A" w:rsidRPr="006D121E" w:rsidRDefault="00630C7A" w:rsidP="00F84A72">
            <w:pPr>
              <w:keepNext/>
              <w:keepLines/>
              <w:spacing w:after="0"/>
              <w:ind w:left="851" w:hanging="851"/>
              <w:rPr>
                <w:ins w:id="27137" w:author="作者"/>
                <w:rFonts w:ascii="Arial" w:hAnsi="Arial" w:cs="Arial"/>
                <w:sz w:val="18"/>
                <w:lang w:val="en-US"/>
              </w:rPr>
            </w:pPr>
            <w:ins w:id="27138" w:author="作者">
              <w:r w:rsidRPr="006D121E">
                <w:rPr>
                  <w:rFonts w:ascii="Arial" w:hAnsi="Arial" w:cs="Arial"/>
                  <w:sz w:val="18"/>
                  <w:lang w:val="en-US"/>
                </w:rPr>
                <w:t>Note 7:</w:t>
              </w:r>
              <w:r w:rsidRPr="006D121E">
                <w:rPr>
                  <w:rFonts w:ascii="Arial" w:hAnsi="Arial" w:cs="Arial"/>
                  <w:sz w:val="18"/>
                  <w:lang w:val="en-US"/>
                </w:rPr>
                <w:tab/>
                <w:t>Calculation of Es/Iot</w:t>
              </w:r>
              <w:r w:rsidRPr="006D121E">
                <w:rPr>
                  <w:rFonts w:ascii="Arial" w:hAnsi="Arial" w:cs="Arial"/>
                  <w:sz w:val="18"/>
                  <w:vertAlign w:val="subscript"/>
                  <w:lang w:val="en-US"/>
                </w:rPr>
                <w:t>BB</w:t>
              </w:r>
              <w:r w:rsidRPr="006D121E">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6D121E">
                <w:rPr>
                  <w:rFonts w:ascii="Arial" w:hAnsi="Arial" w:cs="Arial"/>
                  <w:sz w:val="18"/>
                  <w:vertAlign w:val="subscript"/>
                  <w:lang w:val="en-US"/>
                </w:rPr>
                <w:t>S</w:t>
              </w:r>
              <w:r w:rsidRPr="006D121E">
                <w:rPr>
                  <w:rFonts w:ascii="Arial" w:hAnsi="Arial" w:cs="Arial"/>
                  <w:sz w:val="18"/>
                  <w:lang w:val="en-US"/>
                </w:rPr>
                <w:t xml:space="preserve"> from TS 38.101-2 [19] Table 6.2.1.3-4.</w:t>
              </w:r>
            </w:ins>
          </w:p>
        </w:tc>
      </w:tr>
    </w:tbl>
    <w:p w14:paraId="75E21564" w14:textId="77777777" w:rsidR="00630C7A" w:rsidRPr="006D121E" w:rsidRDefault="00630C7A" w:rsidP="00630C7A">
      <w:pPr>
        <w:rPr>
          <w:ins w:id="27139" w:author="作者"/>
        </w:rPr>
      </w:pPr>
    </w:p>
    <w:p w14:paraId="7D5B8DDE" w14:textId="77777777" w:rsidR="00630C7A" w:rsidRPr="006D121E" w:rsidRDefault="00630C7A" w:rsidP="00630C7A">
      <w:pPr>
        <w:pStyle w:val="5"/>
        <w:rPr>
          <w:ins w:id="27140" w:author="作者"/>
          <w:b/>
          <w:i/>
        </w:rPr>
      </w:pPr>
      <w:ins w:id="27141" w:author="作者">
        <w:del w:id="27142" w:author="作者">
          <w:r w:rsidRPr="006D121E" w:rsidDel="0083692E">
            <w:delText>A.X.5.13</w:delText>
          </w:r>
        </w:del>
        <w:r>
          <w:t>A.7.5.X</w:t>
        </w:r>
        <w:r w:rsidRPr="006D121E">
          <w:t>.1.2</w:t>
        </w:r>
        <w:r w:rsidRPr="006D121E">
          <w:tab/>
          <w:t>Test Requirements</w:t>
        </w:r>
      </w:ins>
    </w:p>
    <w:p w14:paraId="3C5E7742" w14:textId="77777777" w:rsidR="00630C7A" w:rsidRDefault="00630C7A" w:rsidP="00630C7A">
      <w:pPr>
        <w:rPr>
          <w:ins w:id="27143" w:author="作者"/>
          <w:iCs/>
          <w:lang w:eastAsia="zh-CN"/>
        </w:rPr>
      </w:pPr>
      <w:ins w:id="27144" w:author="作者">
        <w:r>
          <w:rPr>
            <w:bCs/>
            <w:lang w:val="en-US" w:eastAsia="zh-CN"/>
          </w:rPr>
          <w:t>T</w:t>
        </w:r>
        <w:r>
          <w:rPr>
            <w:bCs/>
            <w:vertAlign w:val="subscript"/>
            <w:lang w:val="en-US" w:eastAsia="zh-CN"/>
          </w:rPr>
          <w:t>RRC_delay</w:t>
        </w:r>
        <w:r>
          <w:rPr>
            <w:bCs/>
            <w:lang w:val="en-US" w:eastAsia="zh-CN"/>
          </w:rPr>
          <w:t xml:space="preserve"> +</w:t>
        </w:r>
        <w:r w:rsidRPr="006D121E">
          <w:rPr>
            <w:iCs/>
          </w:rPr>
          <w:t>T</w:t>
        </w:r>
        <w:r w:rsidRPr="006D121E">
          <w:rPr>
            <w:iCs/>
            <w:vertAlign w:val="subscript"/>
          </w:rPr>
          <w:t>Event_DU</w:t>
        </w:r>
        <w:r w:rsidRPr="006D121E">
          <w:rPr>
            <w:iCs/>
          </w:rPr>
          <w:t xml:space="preserve"> </w:t>
        </w:r>
        <w:r>
          <w:rPr>
            <w:iCs/>
          </w:rPr>
          <w:t xml:space="preserve">for PSCell addition (Cell 2) </w:t>
        </w:r>
        <w:r w:rsidRPr="006D121E">
          <w:rPr>
            <w:iCs/>
          </w:rPr>
          <w:t xml:space="preserve">occurs during T1 as the </w:t>
        </w:r>
        <w:r w:rsidRPr="006D121E">
          <w:rPr>
            <w:lang w:eastAsia="zh-CN"/>
          </w:rPr>
          <w:t xml:space="preserve">PSCell </w:t>
        </w:r>
        <w:r>
          <w:rPr>
            <w:iCs/>
          </w:rPr>
          <w:t>addition</w:t>
        </w:r>
        <w:r w:rsidRPr="006D121E">
          <w:rPr>
            <w:lang w:eastAsia="zh-CN"/>
          </w:rPr>
          <w:t xml:space="preserve"> </w:t>
        </w:r>
        <w:r w:rsidRPr="006D121E">
          <w:rPr>
            <w:iCs/>
          </w:rPr>
          <w:t>condition becomes satisfied at the start of T2. The test shall verify that there are no interruptions during T1.</w:t>
        </w:r>
      </w:ins>
    </w:p>
    <w:p w14:paraId="0F11F153" w14:textId="77777777" w:rsidR="00630C7A" w:rsidRPr="00CE751A" w:rsidRDefault="00630C7A" w:rsidP="00630C7A">
      <w:pPr>
        <w:spacing w:before="120"/>
        <w:rPr>
          <w:ins w:id="27145" w:author="作者"/>
          <w:lang w:eastAsia="zh-CN"/>
        </w:rPr>
      </w:pPr>
      <w:ins w:id="27146" w:author="作者">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from the start of T2</w:t>
        </w:r>
        <w:r>
          <w:rPr>
            <w:lang w:eastAsia="zh-CN"/>
          </w:rPr>
          <w:t>.</w:t>
        </w:r>
      </w:ins>
    </w:p>
    <w:p w14:paraId="3E63C888" w14:textId="77777777" w:rsidR="00630C7A" w:rsidRPr="006D121E" w:rsidRDefault="00630C7A" w:rsidP="00630C7A">
      <w:pPr>
        <w:rPr>
          <w:ins w:id="27147" w:author="作者"/>
          <w:lang w:eastAsia="zh-CN"/>
        </w:rPr>
      </w:pPr>
      <w:ins w:id="27148" w:author="作者">
        <w:r w:rsidRPr="006D121E">
          <w:rPr>
            <w:lang w:eastAsia="zh-CN"/>
          </w:rPr>
          <w:t xml:space="preserve">The UE shall transmit the PRACH to </w:t>
        </w:r>
        <w:r>
          <w:rPr>
            <w:rFonts w:eastAsia="MS Mincho" w:cs="v4.2.0"/>
          </w:rPr>
          <w:t xml:space="preserve">Cell </w:t>
        </w:r>
        <w:r>
          <w:rPr>
            <w:rFonts w:eastAsiaTheme="minorEastAsia" w:cs="v4.2.0" w:hint="eastAsia"/>
            <w:lang w:eastAsia="zh-CN"/>
          </w:rPr>
          <w:t>3</w:t>
        </w:r>
        <w:r>
          <w:rPr>
            <w:rFonts w:hint="eastAsia"/>
            <w:lang w:eastAsia="zh-CN"/>
          </w:rPr>
          <w:t xml:space="preserve"> </w:t>
        </w:r>
        <w:r w:rsidRPr="006D121E">
          <w:rPr>
            <w:rFonts w:eastAsia="MS Mincho" w:cs="v4.2.0"/>
          </w:rPr>
          <w:t>less than</w:t>
        </w:r>
        <w:r w:rsidRPr="006D121E">
          <w:rPr>
            <w:lang w:eastAsia="zh-CN"/>
          </w:rPr>
          <w:t xml:space="preserve"> </w:t>
        </w:r>
        <w:r w:rsidRPr="006D121E">
          <w:rPr>
            <w:bCs/>
            <w:lang w:val="en-US"/>
          </w:rPr>
          <w:t>T</w:t>
        </w:r>
        <w:r w:rsidRPr="006D121E">
          <w:rPr>
            <w:bCs/>
            <w:vertAlign w:val="subscript"/>
            <w:lang w:val="en-US"/>
          </w:rPr>
          <w:t>config_PSCell_Subsequent_Change_Conditional</w:t>
        </w:r>
        <w:r w:rsidRPr="006D121E">
          <w:rPr>
            <w:vertAlign w:val="superscript"/>
            <w:lang w:eastAsia="zh-CN"/>
          </w:rPr>
          <w:t xml:space="preserve"> Note1</w:t>
        </w:r>
        <w:r>
          <w:rPr>
            <w:lang w:eastAsia="zh-CN"/>
          </w:rPr>
          <w:t xml:space="preserve"> </w:t>
        </w:r>
        <w:r>
          <w:t>from the start of T</w:t>
        </w:r>
        <w:r>
          <w:rPr>
            <w:rFonts w:hint="eastAsia"/>
            <w:lang w:eastAsia="zh-CN"/>
          </w:rPr>
          <w:t>3</w:t>
        </w:r>
        <w:r>
          <w:rPr>
            <w:lang w:eastAsia="zh-CN"/>
          </w:rPr>
          <w:t>.</w:t>
        </w:r>
      </w:ins>
    </w:p>
    <w:p w14:paraId="1510D8E8" w14:textId="77777777" w:rsidR="00630C7A" w:rsidRPr="006D121E" w:rsidRDefault="00630C7A" w:rsidP="00630C7A">
      <w:pPr>
        <w:rPr>
          <w:ins w:id="27149" w:author="作者"/>
          <w:lang w:eastAsia="zh-CN"/>
        </w:rPr>
      </w:pPr>
      <w:ins w:id="27150" w:author="作者">
        <w:r w:rsidRPr="006D121E">
          <w:rPr>
            <w:lang w:eastAsia="zh-CN"/>
          </w:rPr>
          <w:t>All the above test requirements shall be fulfilled for the observed PSCell change delay to be counted as correct. The rate of correct observed PSCell change delay during repeated tests shall be at least 90%.</w:t>
        </w:r>
      </w:ins>
    </w:p>
    <w:p w14:paraId="425E0B68" w14:textId="77777777" w:rsidR="00630C7A" w:rsidRPr="006D121E" w:rsidRDefault="00630C7A" w:rsidP="00630C7A">
      <w:pPr>
        <w:keepLines/>
        <w:rPr>
          <w:ins w:id="27151" w:author="作者"/>
          <w:lang w:eastAsia="zh-CN"/>
        </w:rPr>
      </w:pPr>
      <w:ins w:id="27152" w:author="作者">
        <w:r w:rsidRPr="006D121E">
          <w:t>Note1:</w:t>
        </w:r>
        <w:r w:rsidRPr="006D121E">
          <w:tab/>
          <w:t xml:space="preserve">The </w:t>
        </w:r>
        <w:r>
          <w:t xml:space="preserve">subsequent </w:t>
        </w:r>
        <w:r w:rsidRPr="00CE751A">
          <w:t xml:space="preserve">Conditional </w:t>
        </w:r>
        <w:r w:rsidRPr="006D121E">
          <w:t xml:space="preserve">PSCell </w:t>
        </w:r>
        <w:r w:rsidRPr="006D121E">
          <w:rPr>
            <w:lang w:eastAsia="zh-CN"/>
          </w:rPr>
          <w:t>change</w:t>
        </w:r>
        <w:r>
          <w:t xml:space="preserve"> delay during T</w:t>
        </w:r>
        <w:r>
          <w:rPr>
            <w:rFonts w:hint="eastAsia"/>
            <w:lang w:eastAsia="zh-CN"/>
          </w:rPr>
          <w:t>3</w:t>
        </w:r>
        <w:r w:rsidRPr="006D121E">
          <w:t xml:space="preserve"> can be expressed as</w:t>
        </w:r>
        <w:r w:rsidRPr="006D121E">
          <w:rPr>
            <w:bCs/>
          </w:rPr>
          <w:t xml:space="preserve"> follows</w:t>
        </w:r>
        <w:r w:rsidRPr="006D121E">
          <w:t xml:space="preserve">: </w:t>
        </w:r>
      </w:ins>
    </w:p>
    <w:p w14:paraId="2CE8676E" w14:textId="77777777" w:rsidR="00630C7A" w:rsidRPr="006D121E" w:rsidRDefault="00630C7A" w:rsidP="00630C7A">
      <w:pPr>
        <w:keepLines/>
        <w:jc w:val="center"/>
        <w:rPr>
          <w:ins w:id="27153" w:author="作者"/>
          <w:lang w:eastAsia="zh-CN"/>
        </w:rPr>
      </w:pPr>
      <w:ins w:id="27154" w:author="作者">
        <w:r w:rsidRPr="006D121E">
          <w:rPr>
            <w:bCs/>
            <w:lang w:val="en-US"/>
          </w:rPr>
          <w:t>T</w:t>
        </w:r>
        <w:r w:rsidRPr="006D121E">
          <w:rPr>
            <w:bCs/>
            <w:vertAlign w:val="subscript"/>
            <w:lang w:val="en-US"/>
          </w:rPr>
          <w:t>config_PSCell_Subsequent_Change_Conditional</w:t>
        </w:r>
        <w:r w:rsidRPr="006D121E">
          <w:rPr>
            <w:bCs/>
            <w:lang w:val="en-US"/>
          </w:rPr>
          <w:t xml:space="preserve"> =</w:t>
        </w:r>
        <w:r>
          <w:t xml:space="preserve"> </w:t>
        </w:r>
        <w:r w:rsidRPr="006D121E">
          <w:rPr>
            <w:iCs/>
          </w:rPr>
          <w:t>T</w:t>
        </w:r>
        <w:r w:rsidRPr="006D121E">
          <w:rPr>
            <w:iCs/>
            <w:vertAlign w:val="subscript"/>
          </w:rPr>
          <w:t>Event_DU</w:t>
        </w:r>
        <w:r w:rsidRPr="006D121E">
          <w:rPr>
            <w:bCs/>
            <w:lang w:val="en-US"/>
          </w:rPr>
          <w:t xml:space="preserve"> </w:t>
        </w:r>
        <w:r>
          <w:t>+</w:t>
        </w:r>
        <w:r w:rsidRPr="006D121E">
          <w:rPr>
            <w:bCs/>
            <w:lang w:val="en-US"/>
          </w:rPr>
          <w:t>T</w:t>
        </w:r>
        <w:r w:rsidRPr="006D121E">
          <w:rPr>
            <w:bCs/>
            <w:vertAlign w:val="subscript"/>
            <w:lang w:val="en-US"/>
          </w:rPr>
          <w:t>measure</w:t>
        </w:r>
        <w:r w:rsidRPr="006D121E">
          <w:rPr>
            <w:bCs/>
            <w:lang w:val="en-US"/>
          </w:rPr>
          <w:t xml:space="preserve"> + T</w:t>
        </w:r>
        <w:r w:rsidRPr="006D121E">
          <w:rPr>
            <w:bCs/>
            <w:vertAlign w:val="subscript"/>
            <w:lang w:val="en-US"/>
          </w:rPr>
          <w:t>UE_preparation</w:t>
        </w:r>
        <w:r w:rsidRPr="006D121E">
          <w:rPr>
            <w:bCs/>
            <w:lang w:val="en-US"/>
          </w:rPr>
          <w:t xml:space="preserve"> + T</w:t>
        </w:r>
        <w:r w:rsidRPr="006D121E">
          <w:rPr>
            <w:bCs/>
            <w:vertAlign w:val="subscript"/>
            <w:lang w:val="en-US"/>
          </w:rPr>
          <w:t>processing</w:t>
        </w:r>
        <w:r w:rsidRPr="006D121E">
          <w:rPr>
            <w:bCs/>
            <w:lang w:val="en-US"/>
          </w:rPr>
          <w:t xml:space="preserve"> + T</w:t>
        </w:r>
        <w:r w:rsidRPr="006D121E">
          <w:rPr>
            <w:bCs/>
            <w:vertAlign w:val="subscript"/>
            <w:lang w:val="en-US"/>
          </w:rPr>
          <w:t>∆</w:t>
        </w:r>
        <w:r w:rsidRPr="006D121E">
          <w:rPr>
            <w:bCs/>
            <w:lang w:val="en-US"/>
          </w:rPr>
          <w:t xml:space="preserve"> + T</w:t>
        </w:r>
        <w:r w:rsidRPr="006D121E">
          <w:rPr>
            <w:bCs/>
            <w:vertAlign w:val="subscript"/>
            <w:lang w:val="en-US"/>
          </w:rPr>
          <w:t>PSCell_ DU</w:t>
        </w:r>
        <w:r w:rsidRPr="006D121E">
          <w:rPr>
            <w:bCs/>
            <w:lang w:val="en-US"/>
          </w:rPr>
          <w:t xml:space="preserve"> + 2 ms</w:t>
        </w:r>
      </w:ins>
    </w:p>
    <w:p w14:paraId="6AD4A7D9" w14:textId="77777777" w:rsidR="00630C7A" w:rsidRPr="006D121E" w:rsidRDefault="00630C7A" w:rsidP="00630C7A">
      <w:pPr>
        <w:keepLines/>
        <w:rPr>
          <w:ins w:id="27155" w:author="作者"/>
          <w:rFonts w:cs="v4.2.0"/>
          <w:lang w:eastAsia="zh-CN"/>
        </w:rPr>
      </w:pPr>
      <w:ins w:id="27156" w:author="作者">
        <w:r w:rsidRPr="006D121E">
          <w:rPr>
            <w:rFonts w:cs="v4.2.0"/>
            <w:lang w:eastAsia="x-none"/>
          </w:rPr>
          <w:t>Where:</w:t>
        </w:r>
      </w:ins>
    </w:p>
    <w:p w14:paraId="7B381535" w14:textId="77777777" w:rsidR="00630C7A" w:rsidRDefault="00630C7A" w:rsidP="00630C7A">
      <w:pPr>
        <w:ind w:left="568" w:hanging="284"/>
        <w:rPr>
          <w:ins w:id="27157" w:author="作者"/>
          <w:lang w:eastAsia="zh-CN"/>
        </w:rPr>
      </w:pPr>
      <w:ins w:id="27158" w:author="作者">
        <w:r w:rsidRPr="006D121E">
          <w:rPr>
            <w:iCs/>
          </w:rPr>
          <w:t>T</w:t>
        </w:r>
        <w:r w:rsidRPr="006D121E">
          <w:rPr>
            <w:iCs/>
            <w:vertAlign w:val="subscript"/>
          </w:rPr>
          <w:t>Event_DU</w:t>
        </w:r>
        <w:r>
          <w:rPr>
            <w:rFonts w:hint="eastAsia"/>
            <w:iCs/>
            <w:vertAlign w:val="subscript"/>
            <w:lang w:eastAsia="zh-CN"/>
          </w:rPr>
          <w:t xml:space="preserve"> </w:t>
        </w:r>
        <w:r w:rsidRPr="006D121E">
          <w:t xml:space="preserve"> =</w:t>
        </w:r>
        <w:r>
          <w:rPr>
            <w:rFonts w:hint="eastAsia"/>
            <w:lang w:eastAsia="zh-CN"/>
          </w:rPr>
          <w:t xml:space="preserve"> 0ms</w:t>
        </w:r>
      </w:ins>
    </w:p>
    <w:p w14:paraId="31928951" w14:textId="77777777" w:rsidR="00630C7A" w:rsidRPr="006D121E" w:rsidRDefault="00630C7A" w:rsidP="00630C7A">
      <w:pPr>
        <w:ind w:left="568" w:hanging="284"/>
        <w:rPr>
          <w:ins w:id="27159" w:author="作者"/>
        </w:rPr>
      </w:pPr>
      <w:ins w:id="27160" w:author="作者">
        <w:r w:rsidRPr="006D121E">
          <w:t>T</w:t>
        </w:r>
        <w:r w:rsidRPr="006D121E">
          <w:rPr>
            <w:vertAlign w:val="subscript"/>
          </w:rPr>
          <w:t>measure</w:t>
        </w:r>
        <w:r w:rsidRPr="006D121E">
          <w:t xml:space="preserve"> = 6720ms for power class 1 or 4160 for power class 2/3/4</w:t>
        </w:r>
      </w:ins>
    </w:p>
    <w:p w14:paraId="5DAAB407" w14:textId="77777777" w:rsidR="00630C7A" w:rsidRPr="006D121E" w:rsidRDefault="00630C7A" w:rsidP="00630C7A">
      <w:pPr>
        <w:ind w:left="568" w:hanging="284"/>
        <w:rPr>
          <w:ins w:id="27161" w:author="作者"/>
        </w:rPr>
      </w:pPr>
      <w:ins w:id="27162" w:author="作者">
        <w:r w:rsidRPr="006D121E">
          <w:t>T</w:t>
        </w:r>
        <w:r w:rsidRPr="006D121E">
          <w:rPr>
            <w:vertAlign w:val="subscript"/>
          </w:rPr>
          <w:t>UE_preparation</w:t>
        </w:r>
        <w:r w:rsidRPr="006D121E">
          <w:t xml:space="preserve"> = 10ms</w:t>
        </w:r>
      </w:ins>
    </w:p>
    <w:p w14:paraId="78C954F2" w14:textId="77777777" w:rsidR="00630C7A" w:rsidRPr="006D121E" w:rsidRDefault="00630C7A" w:rsidP="00630C7A">
      <w:pPr>
        <w:ind w:left="568" w:hanging="284"/>
        <w:rPr>
          <w:ins w:id="27163" w:author="作者"/>
        </w:rPr>
      </w:pPr>
      <w:ins w:id="27164" w:author="作者">
        <w:r w:rsidRPr="006D121E">
          <w:t>T</w:t>
        </w:r>
        <w:r w:rsidRPr="006D121E">
          <w:rPr>
            <w:vertAlign w:val="subscript"/>
          </w:rPr>
          <w:t>processing</w:t>
        </w:r>
        <w:r w:rsidRPr="006D121E">
          <w:t xml:space="preserve"> = 40ms </w:t>
        </w:r>
      </w:ins>
    </w:p>
    <w:p w14:paraId="5ECCB109" w14:textId="77777777" w:rsidR="00630C7A" w:rsidRPr="006D121E" w:rsidRDefault="00630C7A" w:rsidP="00630C7A">
      <w:pPr>
        <w:ind w:left="568" w:hanging="284"/>
        <w:rPr>
          <w:ins w:id="27165" w:author="作者"/>
        </w:rPr>
      </w:pPr>
      <w:ins w:id="27166" w:author="作者">
        <w:r w:rsidRPr="006D121E">
          <w:t>T</w:t>
        </w:r>
        <w:r w:rsidRPr="006D121E">
          <w:rPr>
            <w:vertAlign w:val="subscript"/>
          </w:rPr>
          <w:t>∆</w:t>
        </w:r>
        <w:r w:rsidRPr="006D121E">
          <w:t xml:space="preserve"> = 20ms</w:t>
        </w:r>
      </w:ins>
    </w:p>
    <w:p w14:paraId="6DB0A07A" w14:textId="77777777" w:rsidR="00630C7A" w:rsidRDefault="00630C7A" w:rsidP="00630C7A">
      <w:pPr>
        <w:rPr>
          <w:noProof/>
        </w:rPr>
      </w:pPr>
      <w:ins w:id="27167" w:author="作者">
        <w:r w:rsidRPr="006D121E">
          <w:t>T</w:t>
        </w:r>
        <w:r w:rsidRPr="006D121E">
          <w:rPr>
            <w:vertAlign w:val="subscript"/>
          </w:rPr>
          <w:t xml:space="preserve">PSCell_ DU </w:t>
        </w:r>
        <w:r w:rsidRPr="006D121E">
          <w:t>= 1*10+10 = 20 ms</w:t>
        </w:r>
      </w:ins>
    </w:p>
    <w:p w14:paraId="2C094BFA" w14:textId="77777777" w:rsidR="00630C7A" w:rsidRDefault="00630C7A" w:rsidP="00630C7A">
      <w:pPr>
        <w:rPr>
          <w:noProof/>
        </w:rPr>
      </w:pPr>
    </w:p>
    <w:p w14:paraId="7BB47FC5" w14:textId="77777777" w:rsidR="00630C7A" w:rsidRDefault="00630C7A" w:rsidP="00630C7A">
      <w:pPr>
        <w:pStyle w:val="40"/>
        <w:rPr>
          <w:ins w:id="27168" w:author="作者"/>
          <w:lang w:val="sv-FI"/>
        </w:rPr>
      </w:pPr>
      <w:bookmarkStart w:id="27169" w:name="_Hlk164791316"/>
      <w:ins w:id="27170" w:author="作者">
        <w:r>
          <w:rPr>
            <w:rFonts w:cs="v4.2.0"/>
            <w:lang w:val="sv-FI"/>
          </w:rPr>
          <w:t>A.</w:t>
        </w:r>
        <w:del w:id="27171" w:author="作者">
          <w:r w:rsidDel="0083692E">
            <w:rPr>
              <w:rFonts w:cs="v4.2.0" w:hint="eastAsia"/>
              <w:lang w:val="en-US" w:eastAsia="zh-CN"/>
            </w:rPr>
            <w:delText>x</w:delText>
          </w:r>
          <w:r w:rsidDel="0083692E">
            <w:rPr>
              <w:rFonts w:cs="v4.2.0"/>
              <w:lang w:val="sv-FI"/>
            </w:rPr>
            <w:delText>.</w:delText>
          </w:r>
          <w:r w:rsidDel="0083692E">
            <w:rPr>
              <w:rFonts w:cs="v4.2.0" w:hint="eastAsia"/>
              <w:lang w:val="en-US" w:eastAsia="zh-CN"/>
            </w:rPr>
            <w:delText>y</w:delText>
          </w:r>
          <w:r w:rsidDel="0083692E">
            <w:rPr>
              <w:rFonts w:cs="v4.2.0"/>
              <w:lang w:val="sv-FI"/>
            </w:rPr>
            <w:delText>.</w:delText>
          </w:r>
          <w:r w:rsidDel="0083692E">
            <w:rPr>
              <w:rFonts w:cs="v4.2.0" w:hint="eastAsia"/>
              <w:lang w:val="en-US" w:eastAsia="zh-CN"/>
            </w:rPr>
            <w:delText>z</w:delText>
          </w:r>
        </w:del>
        <w:r>
          <w:rPr>
            <w:rFonts w:cs="v4.2.0"/>
            <w:lang w:val="en-US" w:eastAsia="zh-CN"/>
          </w:rPr>
          <w:t>7.5.X.2</w:t>
        </w:r>
        <w:r>
          <w:rPr>
            <w:rFonts w:cs="v4.2.0"/>
            <w:lang w:val="sv-FI"/>
          </w:rPr>
          <w:tab/>
        </w:r>
        <w:r w:rsidRPr="00444C02">
          <w:t>Int</w:t>
        </w:r>
        <w:r>
          <w:t>er</w:t>
        </w:r>
        <w:r w:rsidRPr="00444C02">
          <w:t xml:space="preserve">-frequency </w:t>
        </w:r>
        <w:r>
          <w:t xml:space="preserve">subsequent </w:t>
        </w:r>
        <w:r w:rsidRPr="00444C02">
          <w:t>CP</w:t>
        </w:r>
        <w:r>
          <w:t>A</w:t>
        </w:r>
        <w:r w:rsidRPr="00444C02">
          <w:t xml:space="preserve"> from FR1-FR</w:t>
        </w:r>
        <w:r>
          <w:t>2</w:t>
        </w:r>
        <w:r w:rsidRPr="00444C02">
          <w:t xml:space="preserve"> NR-DC to FR1-FR</w:t>
        </w:r>
        <w:r>
          <w:t>2</w:t>
        </w:r>
        <w:r w:rsidRPr="00444C02">
          <w:t xml:space="preserve"> NR-DC</w:t>
        </w:r>
      </w:ins>
    </w:p>
    <w:bookmarkEnd w:id="27169"/>
    <w:p w14:paraId="5696B37B" w14:textId="77777777" w:rsidR="00630C7A" w:rsidRDefault="00630C7A" w:rsidP="00630C7A">
      <w:pPr>
        <w:pStyle w:val="5"/>
        <w:rPr>
          <w:ins w:id="27172" w:author="作者"/>
          <w:snapToGrid w:val="0"/>
        </w:rPr>
      </w:pPr>
      <w:ins w:id="27173" w:author="作者">
        <w:del w:id="27174" w:author="作者">
          <w:r w:rsidDel="00B75984">
            <w:rPr>
              <w:snapToGrid w:val="0"/>
            </w:rPr>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rPr>
            <w:snapToGrid w:val="0"/>
          </w:rPr>
          <w:t>A.7.5.X.2.1</w:t>
        </w:r>
        <w:r>
          <w:rPr>
            <w:snapToGrid w:val="0"/>
          </w:rPr>
          <w:tab/>
          <w:t>Test Purpose and Environment</w:t>
        </w:r>
      </w:ins>
    </w:p>
    <w:p w14:paraId="6E706CE4" w14:textId="77777777" w:rsidR="00630C7A" w:rsidRDefault="00630C7A" w:rsidP="00630C7A">
      <w:pPr>
        <w:rPr>
          <w:ins w:id="27175" w:author="作者"/>
        </w:rPr>
      </w:pPr>
      <w:ins w:id="27176" w:author="作者">
        <w:r>
          <w:t xml:space="preserve">The purpose of this test is to verify that the </w:t>
        </w:r>
        <w:r>
          <w:rPr>
            <w:rFonts w:hint="eastAsia"/>
            <w:lang w:val="en-US" w:eastAsia="zh-CN"/>
          </w:rPr>
          <w:t xml:space="preserve">sunsequent </w:t>
        </w:r>
        <w:r>
          <w:t>conditional NR PSCell addition</w:t>
        </w:r>
        <w:r>
          <w:rPr>
            <w:rFonts w:hint="eastAsia"/>
            <w:lang w:val="en-US" w:eastAsia="zh-CN"/>
          </w:rPr>
          <w:t xml:space="preserve"> </w:t>
        </w:r>
        <w:r>
          <w:t xml:space="preserve">under </w:t>
        </w:r>
        <w:r>
          <w:rPr>
            <w:rFonts w:hint="eastAsia"/>
            <w:lang w:val="en-US" w:eastAsia="zh-CN"/>
          </w:rPr>
          <w:t>NR</w:t>
        </w:r>
        <w:r>
          <w:t xml:space="preserve">-DC </w:t>
        </w:r>
        <w:del w:id="27177" w:author="Apple - Qiming Li" w:date="2024-05-27T13:50:00Z">
          <w:r w:rsidDel="005C49F4">
            <w:delText>are</w:delText>
          </w:r>
        </w:del>
      </w:ins>
      <w:ins w:id="27178" w:author="Apple - Qiming Li" w:date="2024-05-27T13:50:00Z">
        <w:r>
          <w:t>is</w:t>
        </w:r>
      </w:ins>
      <w:ins w:id="27179" w:author="作者">
        <w:r>
          <w:t xml:space="preserve"> within the requirements stated in clause 8.9</w:t>
        </w:r>
        <w:r>
          <w:rPr>
            <w:rFonts w:hint="eastAsia"/>
            <w:lang w:val="en-US" w:eastAsia="zh-CN"/>
          </w:rPr>
          <w:t>C</w:t>
        </w:r>
        <w:r>
          <w:t>.2.</w:t>
        </w:r>
      </w:ins>
    </w:p>
    <w:p w14:paraId="6A0E66A7" w14:textId="77777777" w:rsidR="00630C7A" w:rsidRDefault="00630C7A" w:rsidP="00630C7A">
      <w:pPr>
        <w:rPr>
          <w:ins w:id="27180" w:author="Apple - Qiming Li" w:date="2024-05-27T13:50:00Z"/>
          <w:bCs/>
          <w:color w:val="000000"/>
          <w:lang w:val="en-US" w:eastAsia="zh-CN"/>
        </w:rPr>
      </w:pPr>
      <w:ins w:id="27181" w:author="Apple - Qiming Li" w:date="2024-05-27T13:50:00Z">
        <w:r>
          <w:t xml:space="preserve">For UE supporting subsequent conditional PSCell addition/change, UE </w:t>
        </w:r>
        <w:r>
          <w:rPr>
            <w:color w:val="000000"/>
            <w:lang w:val="en-US"/>
          </w:rPr>
          <w:t xml:space="preserve">only needs to pass either </w:t>
        </w:r>
        <w:r>
          <w:rPr>
            <w:bCs/>
            <w:color w:val="000000"/>
            <w:lang w:val="en-US"/>
          </w:rPr>
          <w:t>int</w:t>
        </w:r>
        <w:r>
          <w:rPr>
            <w:rFonts w:hint="eastAsia"/>
            <w:bCs/>
            <w:color w:val="000000"/>
            <w:lang w:val="en-US" w:eastAsia="zh-CN"/>
          </w:rPr>
          <w:t>er</w:t>
        </w:r>
        <w:r>
          <w:rPr>
            <w:bCs/>
            <w:color w:val="000000"/>
            <w:lang w:val="en-US"/>
          </w:rPr>
          <w:t>-frequency CP</w:t>
        </w:r>
        <w:r>
          <w:rPr>
            <w:rFonts w:hint="eastAsia"/>
            <w:bCs/>
            <w:color w:val="000000"/>
            <w:lang w:val="en-US" w:eastAsia="zh-CN"/>
          </w:rPr>
          <w:t>A</w:t>
        </w:r>
        <w:r>
          <w:rPr>
            <w:bCs/>
            <w:color w:val="000000"/>
            <w:lang w:val="en-US"/>
          </w:rPr>
          <w:t xml:space="preserve"> from FR1-FR1 NR-DC to FR1-FR1 NR-DC defined in</w:t>
        </w:r>
        <w:r>
          <w:rPr>
            <w:color w:val="000000"/>
            <w:lang w:val="en-US"/>
          </w:rPr>
          <w:t xml:space="preserve"> clause or </w:t>
        </w:r>
        <w:r>
          <w:rPr>
            <w:bCs/>
            <w:color w:val="000000"/>
            <w:lang w:val="en-US"/>
          </w:rPr>
          <w:t>int</w:t>
        </w:r>
        <w:r>
          <w:rPr>
            <w:rFonts w:hint="eastAsia"/>
            <w:bCs/>
            <w:color w:val="000000"/>
            <w:lang w:val="en-US" w:eastAsia="zh-CN"/>
          </w:rPr>
          <w:t>er</w:t>
        </w:r>
        <w:r>
          <w:rPr>
            <w:bCs/>
            <w:color w:val="000000"/>
            <w:lang w:val="en-US"/>
          </w:rPr>
          <w:t>-frequency CP</w:t>
        </w:r>
        <w:r>
          <w:rPr>
            <w:rFonts w:hint="eastAsia"/>
            <w:bCs/>
            <w:color w:val="000000"/>
            <w:lang w:val="en-US" w:eastAsia="zh-CN"/>
          </w:rPr>
          <w:t>A</w:t>
        </w:r>
        <w:r>
          <w:rPr>
            <w:bCs/>
            <w:color w:val="000000"/>
            <w:lang w:val="en-US"/>
          </w:rPr>
          <w:t xml:space="preserve"> from FR1-FR2 NR-DC to FR1-FR2 NR-DC defined in clause </w:t>
        </w:r>
        <w:r>
          <w:rPr>
            <w:rFonts w:hint="eastAsia"/>
            <w:bCs/>
            <w:color w:val="000000"/>
            <w:lang w:val="en-US" w:eastAsia="zh-CN"/>
          </w:rPr>
          <w:t>A.6.5.X.2</w:t>
        </w:r>
        <w:r>
          <w:rPr>
            <w:bCs/>
            <w:color w:val="000000"/>
            <w:lang w:val="en-US"/>
          </w:rPr>
          <w:t>.</w:t>
        </w:r>
        <w:r>
          <w:rPr>
            <w:rFonts w:hint="eastAsia"/>
            <w:bCs/>
            <w:color w:val="000000"/>
            <w:lang w:val="en-US" w:eastAsia="zh-CN"/>
          </w:rPr>
          <w:t xml:space="preserve"> </w:t>
        </w:r>
      </w:ins>
    </w:p>
    <w:p w14:paraId="45851060" w14:textId="77777777" w:rsidR="00630C7A" w:rsidRDefault="00630C7A" w:rsidP="00630C7A">
      <w:pPr>
        <w:rPr>
          <w:ins w:id="27182" w:author="Apple - Qiming Li" w:date="2024-05-27T13:50:00Z"/>
          <w:highlight w:val="yellow"/>
          <w:lang w:eastAsia="zh-CN"/>
        </w:rPr>
      </w:pPr>
      <w:ins w:id="27183" w:author="Apple - Qiming Li" w:date="2024-05-27T13:50:00Z">
        <w:r>
          <w:rPr>
            <w:bCs/>
            <w:color w:val="000000"/>
            <w:lang w:val="en-US"/>
          </w:rPr>
          <w:lastRenderedPageBreak/>
          <w:t xml:space="preserve">For UE which can pass this test, test of </w:t>
        </w:r>
        <w:r>
          <w:rPr>
            <w:bCs/>
            <w:color w:val="000000"/>
          </w:rPr>
          <w:t xml:space="preserve">conditional PSCell addition and release delay defined in </w:t>
        </w:r>
        <w:r>
          <w:rPr>
            <w:rFonts w:hint="eastAsia"/>
            <w:bCs/>
            <w:color w:val="000000"/>
            <w:lang w:val="en-US" w:eastAsia="zh-CN"/>
          </w:rPr>
          <w:t>[</w:t>
        </w:r>
        <w:r>
          <w:rPr>
            <w:bCs/>
            <w:color w:val="000000"/>
          </w:rPr>
          <w:t>A.</w:t>
        </w:r>
        <w:r>
          <w:rPr>
            <w:rFonts w:hint="eastAsia"/>
            <w:bCs/>
            <w:color w:val="000000"/>
            <w:lang w:val="en-US" w:eastAsia="zh-CN"/>
          </w:rPr>
          <w:t>7</w:t>
        </w:r>
        <w:r>
          <w:rPr>
            <w:bCs/>
            <w:color w:val="000000"/>
          </w:rPr>
          <w:t>.5.1</w:t>
        </w:r>
        <w:r>
          <w:rPr>
            <w:rFonts w:hint="eastAsia"/>
            <w:bCs/>
            <w:color w:val="000000"/>
            <w:lang w:val="en-US" w:eastAsia="zh-CN"/>
          </w:rPr>
          <w:t>2]</w:t>
        </w:r>
        <w:r>
          <w:rPr>
            <w:bCs/>
            <w:color w:val="000000"/>
          </w:rPr>
          <w:t xml:space="preserve"> can be skipped.</w:t>
        </w:r>
      </w:ins>
    </w:p>
    <w:p w14:paraId="1CD20872" w14:textId="77777777" w:rsidR="00630C7A" w:rsidRDefault="00630C7A" w:rsidP="00630C7A">
      <w:pPr>
        <w:rPr>
          <w:ins w:id="27184" w:author="作者"/>
        </w:rPr>
      </w:pPr>
      <w:ins w:id="27185" w:author="作者">
        <w:r>
          <w:t xml:space="preserve">Supported test configurations are shown in </w:t>
        </w:r>
        <w:del w:id="27186"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-1. The test parameters for the </w:t>
        </w:r>
        <w:r>
          <w:rPr>
            <w:rFonts w:hint="eastAsia"/>
            <w:lang w:val="en-US" w:eastAsia="zh-CN"/>
          </w:rPr>
          <w:t>NR</w:t>
        </w:r>
        <w:r>
          <w:t xml:space="preserve"> cell</w:t>
        </w:r>
        <w:r>
          <w:rPr>
            <w:rFonts w:hint="eastAsia"/>
            <w:lang w:val="en-US" w:eastAsia="zh-CN"/>
          </w:rPr>
          <w:t xml:space="preserve"> 1</w:t>
        </w:r>
        <w:r>
          <w:t xml:space="preserve"> are given in Table A.</w:t>
        </w:r>
        <w:r>
          <w:rPr>
            <w:rFonts w:hint="eastAsia"/>
            <w:snapToGrid w:val="0"/>
            <w:lang w:val="en-US" w:eastAsia="zh-CN"/>
          </w:rPr>
          <w:t>3</w:t>
        </w:r>
        <w:r>
          <w:rPr>
            <w:snapToGrid w:val="0"/>
          </w:rPr>
          <w:t>.</w:t>
        </w:r>
        <w:r>
          <w:rPr>
            <w:rFonts w:hint="eastAsia"/>
            <w:snapToGrid w:val="0"/>
            <w:lang w:val="en-US" w:eastAsia="zh-CN"/>
          </w:rPr>
          <w:t>7A</w:t>
        </w:r>
        <w:r>
          <w:t xml:space="preserve">. The </w:t>
        </w:r>
        <w:r>
          <w:rPr>
            <w:rFonts w:hint="eastAsia"/>
            <w:lang w:val="en-US" w:eastAsia="zh-CN"/>
          </w:rPr>
          <w:t>NR</w:t>
        </w:r>
        <w:r>
          <w:t xml:space="preserve"> cell</w:t>
        </w:r>
        <w:r>
          <w:rPr>
            <w:rFonts w:hint="eastAsia"/>
            <w:lang w:val="en-US" w:eastAsia="zh-CN"/>
          </w:rPr>
          <w:t xml:space="preserve"> 1</w:t>
        </w:r>
        <w:r>
          <w:t xml:space="preserve"> once set up is not changed across time. </w:t>
        </w:r>
      </w:ins>
    </w:p>
    <w:p w14:paraId="409AC186" w14:textId="77777777" w:rsidR="00630C7A" w:rsidRDefault="00630C7A" w:rsidP="00630C7A">
      <w:pPr>
        <w:rPr>
          <w:ins w:id="27187" w:author="作者"/>
        </w:rPr>
      </w:pPr>
      <w:ins w:id="27188" w:author="作者">
        <w:r>
          <w:t>The test parameters for NR cell</w:t>
        </w:r>
        <w:r>
          <w:rPr>
            <w:rFonts w:hint="eastAsia"/>
            <w:lang w:val="en-US" w:eastAsia="zh-CN"/>
          </w:rPr>
          <w:t xml:space="preserve"> 2, NR cell 3</w:t>
        </w:r>
        <w:r>
          <w:t xml:space="preserve"> are given in Tables </w:t>
        </w:r>
        <w:del w:id="27189"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-2, cell-specific parameters in </w:t>
        </w:r>
        <w:del w:id="27190"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-3 and OTA parameters in </w:t>
        </w:r>
        <w:del w:id="27191"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-4 below. </w:t>
        </w:r>
        <w:r>
          <w:rPr>
            <w:rFonts w:cs="v4.2.0"/>
          </w:rPr>
          <w:t xml:space="preserve"> The test comprises of t</w:t>
        </w:r>
        <w:r>
          <w:rPr>
            <w:rFonts w:cs="v4.2.0" w:hint="eastAsia"/>
            <w:lang w:val="en-US" w:eastAsia="zh-CN"/>
          </w:rPr>
          <w:t>hree</w:t>
        </w:r>
        <w:r>
          <w:rPr>
            <w:rFonts w:cs="v4.2.0"/>
          </w:rPr>
          <w:t xml:space="preserve"> NR carrier.</w:t>
        </w:r>
        <w:r>
          <w:rPr>
            <w:rFonts w:cs="v4.2.0" w:hint="eastAsia"/>
            <w:lang w:val="en-US" w:eastAsia="zh-CN"/>
          </w:rPr>
          <w:t xml:space="preserve"> </w:t>
        </w:r>
        <w:r>
          <w:t>There are three cells</w:t>
        </w:r>
        <w:r>
          <w:rPr>
            <w:rFonts w:cs="v4.2.0"/>
          </w:rPr>
          <w:t xml:space="preserve"> and one cell on each carrier</w:t>
        </w:r>
        <w:r>
          <w:t>. Before the test starts the UE is connected to Cell 1 (</w:t>
        </w:r>
        <w:r>
          <w:rPr>
            <w:rFonts w:hint="eastAsia"/>
            <w:lang w:val="en-US" w:eastAsia="zh-CN"/>
          </w:rPr>
          <w:t>NR</w:t>
        </w:r>
        <w:r>
          <w:t xml:space="preserve"> PCell) on radio channel 1</w:t>
        </w:r>
        <w:r>
          <w:rPr>
            <w:rFonts w:hint="eastAsia"/>
            <w:lang w:val="en-US" w:eastAsia="zh-CN"/>
          </w:rPr>
          <w:t xml:space="preserve">, </w:t>
        </w:r>
        <w:r>
          <w:t xml:space="preserve">but is not aware of </w:t>
        </w:r>
        <w:r>
          <w:rPr>
            <w:rFonts w:hint="eastAsia"/>
          </w:rPr>
          <w:t>Cell 2 (</w:t>
        </w:r>
        <w:r>
          <w:t xml:space="preserve">NR </w:t>
        </w:r>
        <w:r>
          <w:rPr>
            <w:rFonts w:hint="eastAsia"/>
            <w:lang w:val="en-US" w:eastAsia="zh-CN"/>
          </w:rPr>
          <w:t>candidate</w:t>
        </w:r>
      </w:ins>
      <w:r>
        <w:rPr>
          <w:rFonts w:hint="eastAsia"/>
          <w:lang w:val="en-US" w:eastAsia="zh-CN"/>
        </w:rPr>
        <w:t xml:space="preserve"> </w:t>
      </w:r>
      <w:ins w:id="27192" w:author="作者">
        <w:r>
          <w:rPr>
            <w:rFonts w:hint="eastAsia"/>
          </w:rPr>
          <w:t>NR PSCell</w:t>
        </w:r>
        <w:r>
          <w:rPr>
            <w:rFonts w:hint="eastAsia"/>
            <w:lang w:val="en-US" w:eastAsia="zh-CN"/>
          </w:rPr>
          <w:t xml:space="preserve"> 1</w:t>
        </w:r>
        <w:r>
          <w:rPr>
            <w:rFonts w:hint="eastAsia"/>
          </w:rPr>
          <w:t>) on radio channel 2</w:t>
        </w:r>
        <w:r>
          <w:rPr>
            <w:rFonts w:hint="eastAsia"/>
            <w:lang w:val="en-US" w:eastAsia="zh-CN"/>
          </w:rPr>
          <w:t xml:space="preserve"> and </w:t>
        </w:r>
        <w:r>
          <w:t xml:space="preserve">Cell </w:t>
        </w:r>
        <w:r>
          <w:rPr>
            <w:rFonts w:hint="eastAsia"/>
            <w:lang w:val="en-US" w:eastAsia="zh-CN"/>
          </w:rPr>
          <w:t>3</w:t>
        </w:r>
        <w:r>
          <w:t xml:space="preserve"> (NR </w:t>
        </w:r>
        <w:r>
          <w:rPr>
            <w:rFonts w:hint="eastAsia"/>
            <w:lang w:val="en-US" w:eastAsia="zh-CN"/>
          </w:rPr>
          <w:t xml:space="preserve">candidate </w:t>
        </w:r>
        <w:r>
          <w:t>PSCell</w:t>
        </w:r>
        <w:r>
          <w:rPr>
            <w:rFonts w:hint="eastAsia"/>
            <w:lang w:val="en-US" w:eastAsia="zh-CN"/>
          </w:rPr>
          <w:t xml:space="preserve"> 2</w:t>
        </w:r>
        <w:r>
          <w:t xml:space="preserve">) on radio channel </w:t>
        </w:r>
        <w:r>
          <w:rPr>
            <w:rFonts w:hint="eastAsia"/>
            <w:lang w:val="en-US" w:eastAsia="zh-CN"/>
          </w:rPr>
          <w:t>3</w:t>
        </w:r>
        <w:r>
          <w:t xml:space="preserve">. The test consists of </w:t>
        </w:r>
      </w:ins>
      <w:r>
        <w:rPr>
          <w:rFonts w:hint="eastAsia"/>
          <w:lang w:val="en-US" w:eastAsia="zh-CN"/>
        </w:rPr>
        <w:t xml:space="preserve"> </w:t>
      </w:r>
      <w:ins w:id="27193" w:author="作者">
        <w:r>
          <w:rPr>
            <w:rFonts w:hint="eastAsia"/>
            <w:lang w:val="en-US" w:eastAsia="zh-CN"/>
          </w:rPr>
          <w:t>four</w:t>
        </w:r>
        <w:r>
          <w:t xml:space="preserve"> successive time periods with duration of T1, T2</w:t>
        </w:r>
        <w:r>
          <w:rPr>
            <w:rFonts w:hint="eastAsia"/>
            <w:lang w:val="en-US" w:eastAsia="zh-CN"/>
          </w:rPr>
          <w:t xml:space="preserve">, T3, T4. </w:t>
        </w:r>
      </w:ins>
    </w:p>
    <w:p w14:paraId="0BFF0FCB" w14:textId="77777777" w:rsidR="00630C7A" w:rsidRDefault="00630C7A" w:rsidP="00630C7A">
      <w:pPr>
        <w:rPr>
          <w:ins w:id="27194" w:author="作者"/>
        </w:rPr>
      </w:pPr>
      <w:ins w:id="27195" w:author="作者">
        <w:r>
          <w:rPr>
            <w:rFonts w:hint="eastAsia"/>
            <w:lang w:val="en-US" w:eastAsia="zh-CN"/>
          </w:rPr>
          <w:t xml:space="preserve">During T1, </w:t>
        </w:r>
        <w:r>
          <w:rPr>
            <w:rFonts w:eastAsia="Batang"/>
          </w:rPr>
          <w:t>the UE does not have any timing information of Cell 2</w:t>
        </w:r>
        <w:r>
          <w:rPr>
            <w:rFonts w:hint="eastAsia"/>
            <w:lang w:val="en-US" w:eastAsia="zh-CN"/>
          </w:rPr>
          <w:t xml:space="preserve"> and Cell 3</w:t>
        </w:r>
        <w:r>
          <w:t>.</w:t>
        </w:r>
        <w:r>
          <w:rPr>
            <w:rFonts w:hint="eastAsia"/>
            <w:lang w:val="en-US" w:eastAsia="zh-CN"/>
          </w:rPr>
          <w:t xml:space="preserve"> </w:t>
        </w:r>
        <w:r>
          <w:t xml:space="preserve"> </w:t>
        </w:r>
        <w:r>
          <w:rPr>
            <w:rFonts w:cs="v4.2.0"/>
          </w:rPr>
          <w:t xml:space="preserve">The TE shall configure subsequent conditional PSCell addition/change with </w:t>
        </w:r>
        <w:r>
          <w:rPr>
            <w:rFonts w:cs="v4.2.0" w:hint="eastAsia"/>
            <w:lang w:val="en-US" w:eastAsia="zh-CN"/>
          </w:rPr>
          <w:t>C</w:t>
        </w:r>
        <w:r>
          <w:rPr>
            <w:rFonts w:cs="v4.2.0"/>
          </w:rPr>
          <w:t xml:space="preserve">ell 2 and </w:t>
        </w:r>
        <w:r>
          <w:rPr>
            <w:rFonts w:cs="v4.2.0" w:hint="eastAsia"/>
            <w:lang w:val="en-US" w:eastAsia="zh-CN"/>
          </w:rPr>
          <w:t>C</w:t>
        </w:r>
        <w:r>
          <w:rPr>
            <w:rFonts w:cs="v4.2.0"/>
          </w:rPr>
          <w:t xml:space="preserve">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ins>
    </w:p>
    <w:p w14:paraId="530D979E" w14:textId="77777777" w:rsidR="00630C7A" w:rsidRDefault="00630C7A" w:rsidP="00630C7A">
      <w:pPr>
        <w:rPr>
          <w:ins w:id="27196" w:author="作者"/>
          <w:lang w:val="en-US" w:eastAsia="ko-KR"/>
        </w:rPr>
      </w:pPr>
      <w:ins w:id="27197" w:author="作者">
        <w:r>
          <w:rPr>
            <w:rFonts w:hint="eastAsia"/>
            <w:lang w:val="en-US" w:eastAsia="zh-CN"/>
          </w:rPr>
          <w:t>At the start of T2, C</w:t>
        </w:r>
        <w:r>
          <w:rPr>
            <w:rFonts w:eastAsia="Batang"/>
          </w:rPr>
          <w:t xml:space="preserve">ell 2 becomes detectable and meets the PSCell addition condition. UE shall be able to measure and detect that the condition is fulfilled, after which </w:t>
        </w:r>
        <w:r>
          <w:rPr>
            <w:rFonts w:hint="eastAsia"/>
            <w:lang w:val="en-US" w:eastAsia="zh-CN"/>
          </w:rPr>
          <w:t>the UE</w:t>
        </w:r>
        <w:r>
          <w:rPr>
            <w:rFonts w:eastAsia="Batang"/>
          </w:rPr>
          <w:t xml:space="preserve"> </w:t>
        </w:r>
        <w:r>
          <w:rPr>
            <w:rFonts w:hint="eastAsia"/>
            <w:lang w:val="en-US" w:eastAsia="zh-CN"/>
          </w:rPr>
          <w:t xml:space="preserve">shall </w:t>
        </w:r>
        <w:r>
          <w:rPr>
            <w:rFonts w:eastAsia="Batang"/>
          </w:rPr>
          <w:t xml:space="preserve">transmit the PRACH preamble to </w:t>
        </w:r>
        <w:r>
          <w:rPr>
            <w:rFonts w:hint="eastAsia"/>
            <w:lang w:val="en-US" w:eastAsia="zh-CN"/>
          </w:rPr>
          <w:t>C</w:t>
        </w:r>
        <w:r>
          <w:rPr>
            <w:rFonts w:eastAsia="Batang"/>
          </w:rPr>
          <w:t>ell 2. Upon PSCell addition complete (</w:t>
        </w:r>
        <w:r>
          <w:rPr>
            <w:lang w:val="en-US" w:eastAsia="ko-KR"/>
          </w:rPr>
          <w:t xml:space="preserve">UE transmits SN RRCReconfigurationcomplete message), T3 starts. </w:t>
        </w:r>
      </w:ins>
    </w:p>
    <w:p w14:paraId="4B7E5D11" w14:textId="77777777" w:rsidR="00630C7A" w:rsidRDefault="00630C7A" w:rsidP="00630C7A">
      <w:pPr>
        <w:rPr>
          <w:ins w:id="27198" w:author="作者"/>
          <w:lang w:val="en-US" w:eastAsia="ko-KR"/>
        </w:rPr>
      </w:pPr>
      <w:ins w:id="27199" w:author="作者">
        <w:r>
          <w:rPr>
            <w:rFonts w:hint="eastAsia"/>
            <w:lang w:val="en-US" w:eastAsia="zh-CN"/>
          </w:rPr>
          <w:t xml:space="preserve">During T3, the TE </w:t>
        </w:r>
        <w:r>
          <w:t>shall send a RRC</w:t>
        </w:r>
      </w:ins>
      <w:ins w:id="27200" w:author="Apple - Qiming Li" w:date="2024-05-27T13:50:00Z">
        <w:r>
          <w:t>Rconfiguration</w:t>
        </w:r>
      </w:ins>
      <w:ins w:id="27201" w:author="作者">
        <w:r>
          <w:t xml:space="preserve"> message to the UE to release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ins>
    </w:p>
    <w:p w14:paraId="49C538C1" w14:textId="77777777" w:rsidR="00630C7A" w:rsidRDefault="00630C7A" w:rsidP="00630C7A">
      <w:pPr>
        <w:rPr>
          <w:ins w:id="27202" w:author="作者"/>
          <w:lang w:val="en-US" w:eastAsia="ko-KR"/>
        </w:rPr>
      </w:pPr>
      <w:ins w:id="27203" w:author="作者">
        <w:r>
          <w:rPr>
            <w:rFonts w:hint="eastAsia"/>
            <w:lang w:val="en-US" w:eastAsia="zh-CN"/>
          </w:rPr>
          <w:t xml:space="preserve">At the start of T4, Cell 3 becomes detectable and meets the addition condition. </w:t>
        </w:r>
        <w:r>
          <w:rPr>
            <w:rFonts w:eastAsia="Batang"/>
          </w:rPr>
          <w:t>UE shall be able to measure and detect that the condition is fulfilled, after which</w:t>
        </w:r>
        <w:r>
          <w:rPr>
            <w:rFonts w:hint="eastAsia"/>
            <w:lang w:val="en-US" w:eastAsia="zh-CN"/>
          </w:rPr>
          <w:t xml:space="preserve"> UE shall </w:t>
        </w:r>
        <w:r>
          <w:rPr>
            <w:lang w:val="en-US" w:eastAsia="zh-CN"/>
          </w:rPr>
          <w:t>send</w:t>
        </w:r>
        <w:r>
          <w:t xml:space="preserve"> PRACH to the PSCell (Cell </w:t>
        </w:r>
        <w:r>
          <w:rPr>
            <w:rFonts w:hint="eastAsia"/>
            <w:lang w:val="en-US" w:eastAsia="zh-CN"/>
          </w:rPr>
          <w:t>3</w:t>
        </w:r>
        <w:r>
          <w:t>)</w:t>
        </w:r>
        <w:r>
          <w:rPr>
            <w:rFonts w:hint="eastAsia"/>
            <w:lang w:val="en-US" w:eastAsia="zh-CN"/>
          </w:rPr>
          <w:t>.</w:t>
        </w:r>
      </w:ins>
    </w:p>
    <w:p w14:paraId="2E1F2D50" w14:textId="77777777" w:rsidR="00630C7A" w:rsidRDefault="00630C7A" w:rsidP="00630C7A">
      <w:pPr>
        <w:pStyle w:val="TH"/>
        <w:rPr>
          <w:ins w:id="27204" w:author="作者"/>
        </w:rPr>
      </w:pPr>
      <w:ins w:id="27205" w:author="作者">
        <w:r>
          <w:t xml:space="preserve">Table </w:t>
        </w:r>
        <w:del w:id="27206" w:author="作者">
          <w:r w:rsidDel="00B75984">
            <w:delText>A.</w:delText>
          </w:r>
          <w:r w:rsidDel="00B75984">
            <w:rPr>
              <w:rFonts w:hint="eastAsia"/>
            </w:rPr>
            <w:delText>x.y.z</w:delText>
          </w:r>
        </w:del>
        <w:r>
          <w:t>A.7.5.X.2</w:t>
        </w:r>
        <w:r>
          <w:rPr>
            <w:rFonts w:hint="eastAsia"/>
          </w:rPr>
          <w:t>.1</w:t>
        </w:r>
        <w:r>
          <w:t xml:space="preserve">-1: Supported test configurations for </w:t>
        </w:r>
      </w:ins>
      <w:ins w:id="27207" w:author="Apple - Qiming Li" w:date="2024-05-27T13:50:00Z">
        <w:r>
          <w:t>Inter-frequency Subsequent CP</w:t>
        </w:r>
        <w:r>
          <w:rPr>
            <w:rFonts w:hint="eastAsia"/>
            <w:lang w:val="en-US" w:eastAsia="zh-CN"/>
          </w:rPr>
          <w:t>A</w:t>
        </w:r>
        <w:r>
          <w:t xml:space="preserve"> from FR1-FR</w:t>
        </w:r>
        <w:r>
          <w:rPr>
            <w:rFonts w:hint="eastAsia"/>
            <w:lang w:val="en-US" w:eastAsia="zh-CN"/>
          </w:rPr>
          <w:t>2</w:t>
        </w:r>
        <w:r>
          <w:t xml:space="preserve"> NR-DC to FR1-FR</w:t>
        </w:r>
        <w:r>
          <w:rPr>
            <w:rFonts w:hint="eastAsia"/>
            <w:lang w:val="en-US" w:eastAsia="zh-CN"/>
          </w:rPr>
          <w:t>2</w:t>
        </w:r>
        <w:r>
          <w:t xml:space="preserve"> NR-DC</w:t>
        </w:r>
      </w:ins>
      <w:ins w:id="27208" w:author="作者">
        <w:del w:id="27209" w:author="Apple - Qiming Li" w:date="2024-05-27T13:50:00Z">
          <w:r w:rsidDel="005C49F4">
            <w:delText>FR2 PSCell</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630C7A" w14:paraId="5067AB15" w14:textId="77777777" w:rsidTr="00F84A72">
        <w:trPr>
          <w:trHeight w:val="219"/>
          <w:jc w:val="center"/>
          <w:ins w:id="27210" w:author="作者"/>
        </w:trPr>
        <w:tc>
          <w:tcPr>
            <w:tcW w:w="2108" w:type="dxa"/>
            <w:tcBorders>
              <w:top w:val="single" w:sz="4" w:space="0" w:color="auto"/>
              <w:left w:val="single" w:sz="4" w:space="0" w:color="auto"/>
              <w:bottom w:val="single" w:sz="4" w:space="0" w:color="auto"/>
              <w:right w:val="single" w:sz="4" w:space="0" w:color="auto"/>
            </w:tcBorders>
          </w:tcPr>
          <w:p w14:paraId="7D1A30CC" w14:textId="77777777" w:rsidR="00630C7A" w:rsidRDefault="00630C7A" w:rsidP="00F84A72">
            <w:pPr>
              <w:keepNext/>
              <w:keepLines/>
              <w:spacing w:after="0"/>
              <w:jc w:val="center"/>
              <w:rPr>
                <w:ins w:id="27211" w:author="作者"/>
                <w:rFonts w:ascii="Arial" w:hAnsi="Arial"/>
                <w:b/>
                <w:sz w:val="18"/>
                <w:lang w:val="en-US" w:eastAsia="zh-TW"/>
              </w:rPr>
            </w:pPr>
            <w:ins w:id="27212" w:author="作者">
              <w:r>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tcPr>
          <w:p w14:paraId="70CF0109" w14:textId="77777777" w:rsidR="00630C7A" w:rsidRDefault="00630C7A" w:rsidP="00F84A72">
            <w:pPr>
              <w:keepNext/>
              <w:keepLines/>
              <w:spacing w:after="0"/>
              <w:jc w:val="center"/>
              <w:rPr>
                <w:ins w:id="27213" w:author="作者"/>
                <w:rFonts w:ascii="Arial" w:hAnsi="Arial"/>
                <w:b/>
                <w:sz w:val="18"/>
                <w:lang w:val="en-US" w:eastAsia="zh-TW"/>
              </w:rPr>
            </w:pPr>
            <w:ins w:id="27214" w:author="作者">
              <w:r>
                <w:rPr>
                  <w:rFonts w:ascii="Arial" w:hAnsi="Arial"/>
                  <w:b/>
                  <w:sz w:val="18"/>
                  <w:lang w:val="en-US" w:eastAsia="zh-TW"/>
                </w:rPr>
                <w:t>Description</w:t>
              </w:r>
            </w:ins>
          </w:p>
        </w:tc>
      </w:tr>
      <w:tr w:rsidR="00630C7A" w14:paraId="4087DC9D" w14:textId="77777777" w:rsidTr="00F84A72">
        <w:trPr>
          <w:trHeight w:val="222"/>
          <w:jc w:val="center"/>
          <w:ins w:id="27215" w:author="作者"/>
        </w:trPr>
        <w:tc>
          <w:tcPr>
            <w:tcW w:w="2108" w:type="dxa"/>
            <w:tcBorders>
              <w:top w:val="single" w:sz="4" w:space="0" w:color="auto"/>
              <w:left w:val="single" w:sz="4" w:space="0" w:color="auto"/>
              <w:bottom w:val="single" w:sz="4" w:space="0" w:color="auto"/>
              <w:right w:val="single" w:sz="4" w:space="0" w:color="auto"/>
            </w:tcBorders>
          </w:tcPr>
          <w:p w14:paraId="341B255D" w14:textId="77777777" w:rsidR="00630C7A" w:rsidRDefault="00630C7A" w:rsidP="00F84A72">
            <w:pPr>
              <w:keepNext/>
              <w:keepLines/>
              <w:spacing w:after="0" w:line="256" w:lineRule="auto"/>
              <w:rPr>
                <w:ins w:id="27216" w:author="作者"/>
                <w:rFonts w:ascii="Arial" w:hAnsi="Arial"/>
                <w:sz w:val="18"/>
                <w:lang w:val="en-US" w:eastAsia="zh-TW"/>
              </w:rPr>
            </w:pPr>
            <w:ins w:id="27217" w:author="作者">
              <w:r>
                <w:rPr>
                  <w:rFonts w:ascii="Arial" w:hAnsi="Arial"/>
                  <w:sz w:val="18"/>
                </w:rPr>
                <w:t>1</w:t>
              </w:r>
            </w:ins>
          </w:p>
        </w:tc>
        <w:tc>
          <w:tcPr>
            <w:tcW w:w="6426" w:type="dxa"/>
            <w:tcBorders>
              <w:top w:val="single" w:sz="4" w:space="0" w:color="auto"/>
              <w:left w:val="single" w:sz="4" w:space="0" w:color="auto"/>
              <w:bottom w:val="single" w:sz="4" w:space="0" w:color="auto"/>
              <w:right w:val="single" w:sz="4" w:space="0" w:color="auto"/>
            </w:tcBorders>
          </w:tcPr>
          <w:p w14:paraId="1075275F" w14:textId="77777777" w:rsidR="00630C7A" w:rsidRDefault="00630C7A" w:rsidP="00F84A72">
            <w:pPr>
              <w:keepNext/>
              <w:keepLines/>
              <w:spacing w:after="0" w:line="256" w:lineRule="auto"/>
              <w:rPr>
                <w:ins w:id="27218" w:author="作者"/>
                <w:rFonts w:ascii="Arial" w:hAnsi="Arial"/>
                <w:sz w:val="18"/>
              </w:rPr>
            </w:pPr>
            <w:ins w:id="27219" w:author="作者">
              <w:r>
                <w:rPr>
                  <w:rFonts w:ascii="Arial" w:hAnsi="Arial" w:hint="eastAsia"/>
                  <w:sz w:val="18"/>
                  <w:lang w:val="en-US" w:eastAsia="zh-CN"/>
                </w:rPr>
                <w:t>Cell 1: FDD</w:t>
              </w:r>
              <w:r>
                <w:rPr>
                  <w:rFonts w:ascii="Arial" w:hAnsi="Arial"/>
                  <w:sz w:val="18"/>
                </w:rPr>
                <w:t xml:space="preserve">15 kHz SSB SCS, 10 MHz bandwidth, </w:t>
              </w:r>
            </w:ins>
          </w:p>
          <w:p w14:paraId="79741F08" w14:textId="77777777" w:rsidR="00630C7A" w:rsidRDefault="00630C7A" w:rsidP="00F84A72">
            <w:pPr>
              <w:keepNext/>
              <w:keepLines/>
              <w:spacing w:after="0" w:line="256" w:lineRule="auto"/>
              <w:rPr>
                <w:ins w:id="27220" w:author="作者"/>
                <w:rFonts w:ascii="Arial" w:hAnsi="Arial"/>
                <w:sz w:val="18"/>
                <w:highlight w:val="magenta"/>
              </w:rPr>
            </w:pPr>
            <w:ins w:id="27221"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76D76698" w14:textId="77777777" w:rsidR="00630C7A" w:rsidRDefault="00630C7A" w:rsidP="00F84A72">
            <w:pPr>
              <w:keepNext/>
              <w:keepLines/>
              <w:spacing w:after="0" w:line="256" w:lineRule="auto"/>
              <w:rPr>
                <w:ins w:id="27222" w:author="作者"/>
                <w:rFonts w:ascii="Arial" w:hAnsi="Arial"/>
                <w:sz w:val="18"/>
                <w:lang w:val="en-US" w:eastAsia="zh-TW"/>
              </w:rPr>
            </w:pPr>
            <w:ins w:id="27223"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630C7A" w14:paraId="043CA840" w14:textId="77777777" w:rsidTr="00F84A72">
        <w:trPr>
          <w:trHeight w:val="222"/>
          <w:jc w:val="center"/>
          <w:ins w:id="27224" w:author="作者"/>
        </w:trPr>
        <w:tc>
          <w:tcPr>
            <w:tcW w:w="2108" w:type="dxa"/>
            <w:tcBorders>
              <w:top w:val="single" w:sz="4" w:space="0" w:color="auto"/>
              <w:left w:val="single" w:sz="4" w:space="0" w:color="auto"/>
              <w:bottom w:val="single" w:sz="4" w:space="0" w:color="auto"/>
              <w:right w:val="single" w:sz="4" w:space="0" w:color="auto"/>
            </w:tcBorders>
          </w:tcPr>
          <w:p w14:paraId="37275591" w14:textId="77777777" w:rsidR="00630C7A" w:rsidRDefault="00630C7A" w:rsidP="00F84A72">
            <w:pPr>
              <w:keepNext/>
              <w:keepLines/>
              <w:spacing w:after="0" w:line="256" w:lineRule="auto"/>
              <w:rPr>
                <w:ins w:id="27225" w:author="作者"/>
                <w:rFonts w:ascii="Arial" w:hAnsi="Arial"/>
                <w:sz w:val="18"/>
                <w:lang w:val="en-US" w:eastAsia="zh-TW"/>
              </w:rPr>
            </w:pPr>
            <w:ins w:id="27226" w:author="作者">
              <w:r>
                <w:rPr>
                  <w:rFonts w:ascii="Arial" w:hAnsi="Arial"/>
                  <w:sz w:val="18"/>
                </w:rPr>
                <w:t>2</w:t>
              </w:r>
            </w:ins>
          </w:p>
        </w:tc>
        <w:tc>
          <w:tcPr>
            <w:tcW w:w="6426" w:type="dxa"/>
            <w:tcBorders>
              <w:top w:val="single" w:sz="4" w:space="0" w:color="auto"/>
              <w:left w:val="single" w:sz="4" w:space="0" w:color="auto"/>
              <w:bottom w:val="single" w:sz="4" w:space="0" w:color="auto"/>
              <w:right w:val="single" w:sz="4" w:space="0" w:color="auto"/>
            </w:tcBorders>
          </w:tcPr>
          <w:p w14:paraId="7B0A700B" w14:textId="77777777" w:rsidR="00630C7A" w:rsidRDefault="00630C7A" w:rsidP="00F84A72">
            <w:pPr>
              <w:keepNext/>
              <w:keepLines/>
              <w:spacing w:after="0" w:line="256" w:lineRule="auto"/>
              <w:rPr>
                <w:ins w:id="27227" w:author="作者"/>
                <w:rFonts w:ascii="Arial" w:hAnsi="Arial"/>
                <w:sz w:val="18"/>
              </w:rPr>
            </w:pPr>
            <w:ins w:id="27228" w:author="作者">
              <w:r>
                <w:rPr>
                  <w:rFonts w:ascii="Arial" w:hAnsi="Arial" w:hint="eastAsia"/>
                  <w:sz w:val="18"/>
                  <w:lang w:val="en-US" w:eastAsia="zh-CN"/>
                </w:rPr>
                <w:t>Cell 1: TDD</w:t>
              </w:r>
              <w:r>
                <w:rPr>
                  <w:rFonts w:ascii="Arial" w:hAnsi="Arial"/>
                  <w:sz w:val="18"/>
                </w:rPr>
                <w:t xml:space="preserve"> 15 kHz SSB SCS, 10 MHz bandwidth,</w:t>
              </w:r>
            </w:ins>
          </w:p>
          <w:p w14:paraId="5A794411" w14:textId="77777777" w:rsidR="00630C7A" w:rsidRDefault="00630C7A" w:rsidP="00F84A72">
            <w:pPr>
              <w:keepNext/>
              <w:keepLines/>
              <w:spacing w:after="0" w:line="256" w:lineRule="auto"/>
              <w:rPr>
                <w:ins w:id="27229" w:author="作者"/>
                <w:rFonts w:ascii="Arial" w:hAnsi="Arial"/>
                <w:sz w:val="18"/>
                <w:highlight w:val="magenta"/>
              </w:rPr>
            </w:pPr>
            <w:ins w:id="27230"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79351391" w14:textId="77777777" w:rsidR="00630C7A" w:rsidRDefault="00630C7A" w:rsidP="00F84A72">
            <w:pPr>
              <w:keepNext/>
              <w:keepLines/>
              <w:spacing w:after="0" w:line="256" w:lineRule="auto"/>
              <w:rPr>
                <w:ins w:id="27231" w:author="作者"/>
                <w:rFonts w:ascii="Arial" w:hAnsi="Arial"/>
                <w:sz w:val="18"/>
                <w:lang w:val="en-US" w:eastAsia="zh-TW"/>
              </w:rPr>
            </w:pPr>
            <w:ins w:id="27232"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630C7A" w14:paraId="0241455B" w14:textId="77777777" w:rsidTr="00F84A72">
        <w:trPr>
          <w:trHeight w:val="222"/>
          <w:jc w:val="center"/>
          <w:ins w:id="27233" w:author="作者"/>
        </w:trPr>
        <w:tc>
          <w:tcPr>
            <w:tcW w:w="2108" w:type="dxa"/>
            <w:tcBorders>
              <w:top w:val="single" w:sz="4" w:space="0" w:color="auto"/>
              <w:left w:val="single" w:sz="4" w:space="0" w:color="auto"/>
              <w:bottom w:val="single" w:sz="4" w:space="0" w:color="auto"/>
              <w:right w:val="single" w:sz="4" w:space="0" w:color="auto"/>
            </w:tcBorders>
          </w:tcPr>
          <w:p w14:paraId="260F5B6B" w14:textId="77777777" w:rsidR="00630C7A" w:rsidRDefault="00630C7A" w:rsidP="00F84A72">
            <w:pPr>
              <w:keepNext/>
              <w:keepLines/>
              <w:spacing w:after="0" w:line="256" w:lineRule="auto"/>
              <w:rPr>
                <w:ins w:id="27234" w:author="作者"/>
                <w:rFonts w:ascii="Arial" w:hAnsi="Arial"/>
                <w:sz w:val="18"/>
                <w:lang w:val="en-US" w:eastAsia="zh-TW"/>
              </w:rPr>
            </w:pPr>
            <w:ins w:id="27235" w:author="作者">
              <w:r>
                <w:rPr>
                  <w:rFonts w:ascii="Arial" w:hAnsi="Arial"/>
                  <w:sz w:val="18"/>
                </w:rPr>
                <w:t>3</w:t>
              </w:r>
            </w:ins>
          </w:p>
        </w:tc>
        <w:tc>
          <w:tcPr>
            <w:tcW w:w="6426" w:type="dxa"/>
            <w:tcBorders>
              <w:top w:val="single" w:sz="4" w:space="0" w:color="auto"/>
              <w:left w:val="single" w:sz="4" w:space="0" w:color="auto"/>
              <w:bottom w:val="single" w:sz="4" w:space="0" w:color="auto"/>
              <w:right w:val="single" w:sz="4" w:space="0" w:color="auto"/>
            </w:tcBorders>
          </w:tcPr>
          <w:p w14:paraId="3632EC3E" w14:textId="77777777" w:rsidR="00630C7A" w:rsidRDefault="00630C7A" w:rsidP="00F84A72">
            <w:pPr>
              <w:keepNext/>
              <w:keepLines/>
              <w:spacing w:after="0" w:line="256" w:lineRule="auto"/>
              <w:rPr>
                <w:ins w:id="27236" w:author="作者"/>
                <w:rFonts w:ascii="Arial" w:hAnsi="Arial"/>
                <w:sz w:val="18"/>
              </w:rPr>
            </w:pPr>
            <w:ins w:id="27237" w:author="作者">
              <w:r>
                <w:rPr>
                  <w:rFonts w:ascii="Arial" w:hAnsi="Arial" w:hint="eastAsia"/>
                  <w:sz w:val="18"/>
                  <w:lang w:val="en-US" w:eastAsia="zh-CN"/>
                </w:rPr>
                <w:t>Cell 1: TDD</w:t>
              </w:r>
              <w:r>
                <w:rPr>
                  <w:rFonts w:ascii="Arial" w:hAnsi="Arial"/>
                  <w:sz w:val="18"/>
                </w:rPr>
                <w:t xml:space="preserve"> 30 kHz SSB SCS, 40 MHz bandwidth,</w:t>
              </w:r>
            </w:ins>
          </w:p>
          <w:p w14:paraId="5A9DCE3B" w14:textId="77777777" w:rsidR="00630C7A" w:rsidRDefault="00630C7A" w:rsidP="00F84A72">
            <w:pPr>
              <w:keepNext/>
              <w:keepLines/>
              <w:spacing w:after="0" w:line="256" w:lineRule="auto"/>
              <w:rPr>
                <w:ins w:id="27238" w:author="作者"/>
                <w:rFonts w:ascii="Arial" w:hAnsi="Arial"/>
                <w:sz w:val="18"/>
                <w:highlight w:val="magenta"/>
              </w:rPr>
            </w:pPr>
            <w:ins w:id="27239" w:author="作者">
              <w:r>
                <w:rPr>
                  <w:rFonts w:ascii="Arial" w:hAnsi="Arial" w:hint="eastAsia"/>
                  <w:sz w:val="18"/>
                  <w:lang w:val="en-US" w:eastAsia="zh-CN"/>
                </w:rPr>
                <w:t xml:space="preserve">Cell 2: </w:t>
              </w:r>
              <w:r>
                <w:rPr>
                  <w:rFonts w:ascii="Arial" w:hAnsi="Arial"/>
                  <w:sz w:val="18"/>
                  <w:lang w:val="en-US" w:eastAsia="zh-TW"/>
                </w:rPr>
                <w:t>TDD 120kHz SSB SCS, 100MHz bandwidth</w:t>
              </w:r>
            </w:ins>
          </w:p>
          <w:p w14:paraId="72FD80C0" w14:textId="77777777" w:rsidR="00630C7A" w:rsidRDefault="00630C7A" w:rsidP="00F84A72">
            <w:pPr>
              <w:keepNext/>
              <w:keepLines/>
              <w:spacing w:after="0" w:line="256" w:lineRule="auto"/>
              <w:rPr>
                <w:ins w:id="27240" w:author="作者"/>
                <w:rFonts w:ascii="Arial" w:hAnsi="Arial"/>
                <w:sz w:val="18"/>
                <w:lang w:val="en-US" w:eastAsia="zh-TW"/>
              </w:rPr>
            </w:pPr>
            <w:ins w:id="27241" w:author="作者">
              <w:r>
                <w:rPr>
                  <w:rFonts w:ascii="Arial" w:hAnsi="Arial" w:hint="eastAsia"/>
                  <w:sz w:val="18"/>
                  <w:lang w:val="en-US" w:eastAsia="zh-CN"/>
                </w:rPr>
                <w:t xml:space="preserve">Cell 3: </w:t>
              </w:r>
              <w:r>
                <w:rPr>
                  <w:rFonts w:ascii="Arial" w:hAnsi="Arial"/>
                  <w:sz w:val="18"/>
                  <w:lang w:val="en-US" w:eastAsia="zh-TW"/>
                </w:rPr>
                <w:t>TDD 120kHz SSB SCS, 100MHz bandwidth</w:t>
              </w:r>
            </w:ins>
          </w:p>
        </w:tc>
      </w:tr>
      <w:tr w:rsidR="00630C7A" w14:paraId="4E952E33" w14:textId="77777777" w:rsidTr="00F84A72">
        <w:trPr>
          <w:trHeight w:val="222"/>
          <w:jc w:val="center"/>
          <w:ins w:id="27242" w:author="作者"/>
        </w:trPr>
        <w:tc>
          <w:tcPr>
            <w:tcW w:w="8534" w:type="dxa"/>
            <w:gridSpan w:val="2"/>
            <w:tcBorders>
              <w:top w:val="single" w:sz="4" w:space="0" w:color="auto"/>
              <w:left w:val="single" w:sz="4" w:space="0" w:color="auto"/>
              <w:bottom w:val="single" w:sz="4" w:space="0" w:color="auto"/>
              <w:right w:val="single" w:sz="4" w:space="0" w:color="auto"/>
            </w:tcBorders>
          </w:tcPr>
          <w:p w14:paraId="1D0E746D" w14:textId="77777777" w:rsidR="00630C7A" w:rsidRDefault="00630C7A" w:rsidP="00F84A72">
            <w:pPr>
              <w:keepNext/>
              <w:keepLines/>
              <w:spacing w:after="0"/>
              <w:ind w:left="851" w:hanging="851"/>
              <w:rPr>
                <w:ins w:id="27243" w:author="作者"/>
                <w:rFonts w:ascii="Arial" w:eastAsia="Malgun Gothic" w:hAnsi="Arial"/>
                <w:sz w:val="18"/>
                <w:szCs w:val="18"/>
                <w:lang w:val="en-US" w:eastAsia="zh-TW"/>
              </w:rPr>
            </w:pPr>
            <w:ins w:id="27244" w:author="作者">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ins>
          </w:p>
        </w:tc>
      </w:tr>
    </w:tbl>
    <w:p w14:paraId="4C1A38A3" w14:textId="77777777" w:rsidR="00630C7A" w:rsidRDefault="00630C7A" w:rsidP="00630C7A">
      <w:pPr>
        <w:rPr>
          <w:ins w:id="27245" w:author="作者"/>
          <w:lang w:val="en-US" w:eastAsia="zh-CN"/>
        </w:rPr>
      </w:pPr>
    </w:p>
    <w:p w14:paraId="24FBA473" w14:textId="77777777" w:rsidR="00630C7A" w:rsidRDefault="00630C7A" w:rsidP="00630C7A">
      <w:pPr>
        <w:pStyle w:val="TH"/>
        <w:rPr>
          <w:ins w:id="27246" w:author="作者"/>
          <w:lang w:val="en-US" w:eastAsia="zh-CN"/>
        </w:rPr>
      </w:pPr>
      <w:ins w:id="27247" w:author="作者">
        <w:r>
          <w:lastRenderedPageBreak/>
          <w:t xml:space="preserve">Table </w:t>
        </w:r>
        <w:del w:id="27248"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-2: General Test Parameters for </w:t>
        </w:r>
        <w:r>
          <w:rPr>
            <w:rFonts w:hint="eastAsia"/>
            <w:lang w:val="en-US" w:eastAsia="zh-CN"/>
          </w:rPr>
          <w:t>s</w:t>
        </w:r>
        <w:r>
          <w:rPr>
            <w:rFonts w:hint="eastAsia"/>
          </w:rPr>
          <w:t>ubsequent</w:t>
        </w:r>
        <w:r>
          <w:rPr>
            <w:rFonts w:hint="eastAsia"/>
            <w:lang w:val="en-US" w:eastAsia="zh-CN"/>
          </w:rPr>
          <w:t xml:space="preserve"> CPA</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029"/>
        <w:gridCol w:w="4376"/>
      </w:tblGrid>
      <w:tr w:rsidR="00630C7A" w14:paraId="69634E3A" w14:textId="77777777" w:rsidTr="00F84A72">
        <w:trPr>
          <w:cantSplit/>
          <w:jc w:val="center"/>
          <w:ins w:id="27249" w:author="作者"/>
        </w:trPr>
        <w:tc>
          <w:tcPr>
            <w:tcW w:w="2818" w:type="dxa"/>
            <w:gridSpan w:val="2"/>
            <w:tcBorders>
              <w:top w:val="single" w:sz="4" w:space="0" w:color="auto"/>
              <w:left w:val="single" w:sz="4" w:space="0" w:color="auto"/>
              <w:bottom w:val="single" w:sz="4" w:space="0" w:color="auto"/>
              <w:right w:val="single" w:sz="4" w:space="0" w:color="auto"/>
            </w:tcBorders>
          </w:tcPr>
          <w:p w14:paraId="64E0A472" w14:textId="77777777" w:rsidR="00630C7A" w:rsidRDefault="00630C7A" w:rsidP="00F84A72">
            <w:pPr>
              <w:keepNext/>
              <w:keepLines/>
              <w:spacing w:after="0"/>
              <w:jc w:val="center"/>
              <w:rPr>
                <w:ins w:id="27250" w:author="作者"/>
                <w:rFonts w:ascii="Arial" w:hAnsi="Arial"/>
                <w:b/>
                <w:sz w:val="18"/>
                <w:lang w:eastAsia="ja-JP"/>
              </w:rPr>
            </w:pPr>
            <w:ins w:id="27251" w:author="作者">
              <w:r>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tcPr>
          <w:p w14:paraId="19118CFF" w14:textId="77777777" w:rsidR="00630C7A" w:rsidRDefault="00630C7A" w:rsidP="00F84A72">
            <w:pPr>
              <w:keepNext/>
              <w:keepLines/>
              <w:spacing w:after="0"/>
              <w:jc w:val="center"/>
              <w:rPr>
                <w:ins w:id="27252" w:author="作者"/>
                <w:rFonts w:ascii="Arial" w:hAnsi="Arial"/>
                <w:b/>
                <w:sz w:val="18"/>
                <w:lang w:eastAsia="ja-JP"/>
              </w:rPr>
            </w:pPr>
            <w:ins w:id="27253" w:author="作者">
              <w:r>
                <w:rPr>
                  <w:rFonts w:ascii="Arial" w:hAnsi="Arial"/>
                  <w:b/>
                  <w:sz w:val="18"/>
                </w:rPr>
                <w:t>Unit</w:t>
              </w:r>
            </w:ins>
          </w:p>
        </w:tc>
        <w:tc>
          <w:tcPr>
            <w:tcW w:w="1029" w:type="dxa"/>
            <w:tcBorders>
              <w:top w:val="single" w:sz="4" w:space="0" w:color="auto"/>
              <w:left w:val="single" w:sz="4" w:space="0" w:color="auto"/>
              <w:bottom w:val="single" w:sz="4" w:space="0" w:color="auto"/>
              <w:right w:val="single" w:sz="4" w:space="0" w:color="auto"/>
            </w:tcBorders>
          </w:tcPr>
          <w:p w14:paraId="515AD579" w14:textId="77777777" w:rsidR="00630C7A" w:rsidRDefault="00630C7A" w:rsidP="00F84A72">
            <w:pPr>
              <w:keepNext/>
              <w:keepLines/>
              <w:spacing w:after="0"/>
              <w:jc w:val="center"/>
              <w:rPr>
                <w:ins w:id="27254" w:author="作者"/>
                <w:rFonts w:ascii="Arial" w:hAnsi="Arial"/>
                <w:b/>
                <w:sz w:val="18"/>
                <w:lang w:eastAsia="ja-JP"/>
              </w:rPr>
            </w:pPr>
            <w:ins w:id="27255" w:author="作者">
              <w:r>
                <w:rPr>
                  <w:rFonts w:ascii="Arial" w:hAnsi="Arial"/>
                  <w:b/>
                  <w:sz w:val="18"/>
                </w:rPr>
                <w:t>Value</w:t>
              </w:r>
            </w:ins>
          </w:p>
        </w:tc>
        <w:tc>
          <w:tcPr>
            <w:tcW w:w="4376" w:type="dxa"/>
            <w:tcBorders>
              <w:top w:val="single" w:sz="4" w:space="0" w:color="auto"/>
              <w:left w:val="single" w:sz="4" w:space="0" w:color="auto"/>
              <w:bottom w:val="single" w:sz="4" w:space="0" w:color="auto"/>
              <w:right w:val="single" w:sz="4" w:space="0" w:color="auto"/>
            </w:tcBorders>
          </w:tcPr>
          <w:p w14:paraId="24BC5DB2" w14:textId="77777777" w:rsidR="00630C7A" w:rsidRDefault="00630C7A" w:rsidP="00F84A72">
            <w:pPr>
              <w:keepNext/>
              <w:keepLines/>
              <w:spacing w:after="0"/>
              <w:jc w:val="center"/>
              <w:rPr>
                <w:ins w:id="27256" w:author="作者"/>
                <w:rFonts w:ascii="Arial" w:hAnsi="Arial"/>
                <w:b/>
                <w:sz w:val="18"/>
                <w:lang w:eastAsia="ja-JP"/>
              </w:rPr>
            </w:pPr>
            <w:ins w:id="27257" w:author="作者">
              <w:r>
                <w:rPr>
                  <w:rFonts w:ascii="Arial" w:hAnsi="Arial"/>
                  <w:b/>
                  <w:sz w:val="18"/>
                </w:rPr>
                <w:t>Comment</w:t>
              </w:r>
            </w:ins>
          </w:p>
        </w:tc>
      </w:tr>
      <w:tr w:rsidR="00630C7A" w14:paraId="5892DA05" w14:textId="77777777" w:rsidTr="00F84A72">
        <w:trPr>
          <w:cantSplit/>
          <w:jc w:val="center"/>
          <w:ins w:id="27258" w:author="作者"/>
        </w:trPr>
        <w:tc>
          <w:tcPr>
            <w:tcW w:w="2818" w:type="dxa"/>
            <w:gridSpan w:val="2"/>
            <w:tcBorders>
              <w:top w:val="single" w:sz="4" w:space="0" w:color="auto"/>
              <w:left w:val="single" w:sz="4" w:space="0" w:color="auto"/>
              <w:bottom w:val="single" w:sz="4" w:space="0" w:color="auto"/>
              <w:right w:val="single" w:sz="4" w:space="0" w:color="auto"/>
            </w:tcBorders>
          </w:tcPr>
          <w:p w14:paraId="21BCFBBC" w14:textId="77777777" w:rsidR="00630C7A" w:rsidRDefault="00630C7A" w:rsidP="00F84A72">
            <w:pPr>
              <w:keepNext/>
              <w:keepLines/>
              <w:spacing w:after="0"/>
              <w:rPr>
                <w:ins w:id="27259" w:author="作者"/>
                <w:rFonts w:ascii="Arial" w:hAnsi="Arial"/>
                <w:sz w:val="18"/>
                <w:lang w:val="it-IT" w:eastAsia="ja-JP"/>
              </w:rPr>
            </w:pPr>
            <w:ins w:id="27260" w:author="作者">
              <w:r>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A122E04" w14:textId="77777777" w:rsidR="00630C7A" w:rsidRDefault="00630C7A" w:rsidP="00F84A72">
            <w:pPr>
              <w:keepNext/>
              <w:keepLines/>
              <w:spacing w:after="0"/>
              <w:jc w:val="center"/>
              <w:rPr>
                <w:ins w:id="27261" w:author="作者"/>
                <w:rFonts w:ascii="Arial" w:hAnsi="Arial"/>
                <w:sz w:val="18"/>
                <w:lang w:val="it-IT" w:eastAsia="ja-JP"/>
              </w:rPr>
            </w:pPr>
          </w:p>
        </w:tc>
        <w:tc>
          <w:tcPr>
            <w:tcW w:w="1029" w:type="dxa"/>
            <w:tcBorders>
              <w:top w:val="single" w:sz="4" w:space="0" w:color="auto"/>
              <w:left w:val="single" w:sz="4" w:space="0" w:color="auto"/>
              <w:bottom w:val="single" w:sz="4" w:space="0" w:color="auto"/>
              <w:right w:val="single" w:sz="4" w:space="0" w:color="auto"/>
            </w:tcBorders>
          </w:tcPr>
          <w:p w14:paraId="567C3DAC" w14:textId="77777777" w:rsidR="00630C7A" w:rsidRDefault="00630C7A" w:rsidP="00F84A72">
            <w:pPr>
              <w:keepNext/>
              <w:keepLines/>
              <w:spacing w:after="0"/>
              <w:jc w:val="center"/>
              <w:rPr>
                <w:ins w:id="27262" w:author="作者"/>
                <w:rFonts w:ascii="Arial" w:hAnsi="Arial"/>
                <w:sz w:val="18"/>
                <w:lang w:val="en-US" w:eastAsia="zh-CN"/>
              </w:rPr>
            </w:pPr>
            <w:ins w:id="27263" w:author="作者">
              <w:r>
                <w:rPr>
                  <w:rFonts w:ascii="Arial" w:hAnsi="Arial"/>
                  <w:sz w:val="18"/>
                  <w:lang w:val="sv-SE"/>
                </w:rPr>
                <w:t>1, 2</w:t>
              </w:r>
              <w:r>
                <w:rPr>
                  <w:rFonts w:ascii="Arial" w:hAnsi="Arial" w:hint="eastAsia"/>
                  <w:sz w:val="18"/>
                  <w:lang w:val="en-US" w:eastAsia="zh-CN"/>
                </w:rPr>
                <w:t>, 3</w:t>
              </w:r>
            </w:ins>
          </w:p>
        </w:tc>
        <w:tc>
          <w:tcPr>
            <w:tcW w:w="4376" w:type="dxa"/>
            <w:tcBorders>
              <w:top w:val="single" w:sz="4" w:space="0" w:color="auto"/>
              <w:left w:val="single" w:sz="4" w:space="0" w:color="auto"/>
              <w:bottom w:val="single" w:sz="4" w:space="0" w:color="auto"/>
              <w:right w:val="single" w:sz="4" w:space="0" w:color="auto"/>
            </w:tcBorders>
          </w:tcPr>
          <w:p w14:paraId="7756D0BD" w14:textId="77777777" w:rsidR="00630C7A" w:rsidRDefault="00630C7A" w:rsidP="00F84A72">
            <w:pPr>
              <w:keepNext/>
              <w:keepLines/>
              <w:spacing w:after="0"/>
              <w:jc w:val="center"/>
              <w:rPr>
                <w:ins w:id="27264" w:author="作者"/>
                <w:rFonts w:ascii="Arial" w:hAnsi="Arial"/>
                <w:sz w:val="18"/>
                <w:lang w:eastAsia="ja-JP"/>
              </w:rPr>
            </w:pPr>
            <w:ins w:id="27265" w:author="作者">
              <w:r>
                <w:rPr>
                  <w:rFonts w:ascii="Arial" w:hAnsi="Arial"/>
                  <w:sz w:val="18"/>
                </w:rPr>
                <w:t>T</w:t>
              </w:r>
              <w:r>
                <w:rPr>
                  <w:rFonts w:ascii="Arial" w:hAnsi="Arial" w:hint="eastAsia"/>
                  <w:sz w:val="18"/>
                  <w:lang w:val="en-US" w:eastAsia="zh-CN"/>
                </w:rPr>
                <w:t>hree</w:t>
              </w:r>
              <w:r>
                <w:rPr>
                  <w:rFonts w:ascii="Arial" w:hAnsi="Arial"/>
                  <w:sz w:val="18"/>
                </w:rPr>
                <w:t xml:space="preserve"> </w:t>
              </w:r>
              <w:r>
                <w:rPr>
                  <w:rFonts w:ascii="Arial" w:hAnsi="Arial" w:hint="eastAsia"/>
                  <w:sz w:val="18"/>
                  <w:lang w:val="en-US" w:eastAsia="zh-CN"/>
                </w:rPr>
                <w:t xml:space="preserve">NR </w:t>
              </w:r>
              <w:r>
                <w:rPr>
                  <w:rFonts w:ascii="Arial" w:hAnsi="Arial"/>
                  <w:sz w:val="18"/>
                </w:rPr>
                <w:t xml:space="preserve">radio channels are used for this test. </w:t>
              </w:r>
            </w:ins>
          </w:p>
        </w:tc>
      </w:tr>
      <w:tr w:rsidR="00630C7A" w14:paraId="275A1344" w14:textId="77777777" w:rsidTr="00F84A72">
        <w:trPr>
          <w:cantSplit/>
          <w:jc w:val="center"/>
          <w:ins w:id="27266" w:author="作者"/>
        </w:trPr>
        <w:tc>
          <w:tcPr>
            <w:tcW w:w="1324" w:type="dxa"/>
            <w:tcBorders>
              <w:top w:val="single" w:sz="4" w:space="0" w:color="auto"/>
              <w:left w:val="single" w:sz="4" w:space="0" w:color="auto"/>
              <w:bottom w:val="nil"/>
              <w:right w:val="single" w:sz="4" w:space="0" w:color="auto"/>
            </w:tcBorders>
          </w:tcPr>
          <w:p w14:paraId="14C2D94C" w14:textId="77777777" w:rsidR="00630C7A" w:rsidRDefault="00630C7A" w:rsidP="00F84A72">
            <w:pPr>
              <w:keepNext/>
              <w:keepLines/>
              <w:spacing w:after="0"/>
              <w:rPr>
                <w:ins w:id="27267" w:author="作者"/>
                <w:rFonts w:ascii="Arial" w:hAnsi="Arial"/>
                <w:sz w:val="18"/>
                <w:lang w:val="en-US" w:eastAsia="zh-CN"/>
              </w:rPr>
            </w:pPr>
            <w:ins w:id="27268" w:author="作者">
              <w:r>
                <w:rPr>
                  <w:rFonts w:ascii="Arial" w:hAnsi="Arial" w:hint="eastAsia"/>
                  <w:sz w:val="18"/>
                  <w:lang w:val="en-US" w:eastAsia="zh-CN"/>
                </w:rPr>
                <w:t>Initial</w:t>
              </w:r>
            </w:ins>
          </w:p>
        </w:tc>
        <w:tc>
          <w:tcPr>
            <w:tcW w:w="1494" w:type="dxa"/>
            <w:tcBorders>
              <w:top w:val="single" w:sz="4" w:space="0" w:color="auto"/>
              <w:left w:val="single" w:sz="4" w:space="0" w:color="auto"/>
              <w:bottom w:val="single" w:sz="4" w:space="0" w:color="auto"/>
              <w:right w:val="single" w:sz="4" w:space="0" w:color="auto"/>
            </w:tcBorders>
          </w:tcPr>
          <w:p w14:paraId="1216E62B" w14:textId="77777777" w:rsidR="00630C7A" w:rsidRDefault="00630C7A" w:rsidP="00F84A72">
            <w:pPr>
              <w:keepNext/>
              <w:keepLines/>
              <w:spacing w:after="0"/>
              <w:rPr>
                <w:ins w:id="27269" w:author="作者"/>
                <w:rFonts w:ascii="Arial" w:hAnsi="Arial"/>
                <w:sz w:val="18"/>
              </w:rPr>
            </w:pPr>
            <w:ins w:id="27270" w:author="作者">
              <w:r>
                <w:rPr>
                  <w:rFonts w:ascii="Arial" w:hAnsi="Arial"/>
                  <w:sz w:val="18"/>
                </w:rPr>
                <w:t>Active serving cells</w:t>
              </w:r>
            </w:ins>
          </w:p>
        </w:tc>
        <w:tc>
          <w:tcPr>
            <w:tcW w:w="695" w:type="dxa"/>
            <w:tcBorders>
              <w:top w:val="single" w:sz="4" w:space="0" w:color="auto"/>
              <w:left w:val="single" w:sz="4" w:space="0" w:color="auto"/>
              <w:bottom w:val="nil"/>
              <w:right w:val="single" w:sz="4" w:space="0" w:color="auto"/>
            </w:tcBorders>
          </w:tcPr>
          <w:p w14:paraId="1388C3E2" w14:textId="77777777" w:rsidR="00630C7A" w:rsidRDefault="00630C7A" w:rsidP="00F84A72">
            <w:pPr>
              <w:keepNext/>
              <w:keepLines/>
              <w:spacing w:after="0"/>
              <w:jc w:val="center"/>
              <w:rPr>
                <w:ins w:id="27271"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00CF7ACA" w14:textId="77777777" w:rsidR="00630C7A" w:rsidRDefault="00630C7A" w:rsidP="00F84A72">
            <w:pPr>
              <w:keepNext/>
              <w:keepLines/>
              <w:spacing w:after="0"/>
              <w:jc w:val="center"/>
              <w:rPr>
                <w:ins w:id="27272" w:author="作者"/>
                <w:rFonts w:ascii="Arial" w:hAnsi="Arial"/>
                <w:sz w:val="18"/>
                <w:lang w:val="en-US" w:eastAsia="zh-CN"/>
              </w:rPr>
            </w:pPr>
            <w:ins w:id="27273" w:author="作者">
              <w:r>
                <w:rPr>
                  <w:rFonts w:ascii="Arial" w:hAnsi="Arial"/>
                  <w:sz w:val="18"/>
                </w:rPr>
                <w:t>Cell1</w:t>
              </w:r>
              <w:del w:id="27274" w:author="Apple - Qiming Li" w:date="2024-05-27T13:51:00Z">
                <w:r w:rsidDel="005C49F4">
                  <w:rPr>
                    <w:rFonts w:ascii="Arial" w:hAnsi="Arial" w:hint="eastAsia"/>
                    <w:sz w:val="18"/>
                    <w:lang w:val="en-US" w:eastAsia="zh-CN"/>
                  </w:rPr>
                  <w:delText>,</w:delText>
                </w:r>
              </w:del>
              <w:r>
                <w:rPr>
                  <w:rFonts w:ascii="Arial" w:hAnsi="Arial" w:hint="eastAsia"/>
                  <w:sz w:val="18"/>
                  <w:lang w:val="en-US" w:eastAsia="zh-CN"/>
                </w:rPr>
                <w:t xml:space="preserve"> </w:t>
              </w:r>
              <w:del w:id="27275" w:author="Apple - Qiming Li" w:date="2024-05-27T13:51:00Z">
                <w:r w:rsidDel="005C49F4">
                  <w:rPr>
                    <w:rFonts w:ascii="Arial" w:hAnsi="Arial"/>
                    <w:sz w:val="18"/>
                  </w:rPr>
                  <w:delText>Cell2</w:delText>
                </w:r>
              </w:del>
            </w:ins>
          </w:p>
        </w:tc>
        <w:tc>
          <w:tcPr>
            <w:tcW w:w="4376" w:type="dxa"/>
            <w:tcBorders>
              <w:top w:val="single" w:sz="4" w:space="0" w:color="auto"/>
              <w:left w:val="single" w:sz="4" w:space="0" w:color="auto"/>
              <w:bottom w:val="single" w:sz="4" w:space="0" w:color="auto"/>
              <w:right w:val="single" w:sz="4" w:space="0" w:color="auto"/>
            </w:tcBorders>
          </w:tcPr>
          <w:p w14:paraId="32A64803" w14:textId="77777777" w:rsidR="00630C7A" w:rsidRDefault="00630C7A" w:rsidP="00F84A72">
            <w:pPr>
              <w:keepNext/>
              <w:keepLines/>
              <w:spacing w:after="0"/>
              <w:jc w:val="center"/>
              <w:rPr>
                <w:ins w:id="27276" w:author="作者"/>
                <w:rFonts w:ascii="Arial" w:hAnsi="Arial"/>
                <w:sz w:val="18"/>
              </w:rPr>
            </w:pPr>
            <w:ins w:id="27277" w:author="作者">
              <w:r>
                <w:rPr>
                  <w:rFonts w:ascii="Arial" w:hAnsi="Arial"/>
                  <w:sz w:val="18"/>
                </w:rPr>
                <w:t>Cell</w:t>
              </w:r>
              <w:r>
                <w:rPr>
                  <w:rFonts w:ascii="Arial" w:hAnsi="Arial" w:hint="eastAsia"/>
                  <w:sz w:val="18"/>
                  <w:lang w:val="en-US" w:eastAsia="zh-CN"/>
                </w:rPr>
                <w:t xml:space="preserve">1: NR </w:t>
              </w:r>
              <w:r>
                <w:rPr>
                  <w:rFonts w:ascii="Arial" w:hAnsi="Arial"/>
                  <w:sz w:val="18"/>
                </w:rPr>
                <w:t>PCell on RF channel number 1</w:t>
              </w:r>
            </w:ins>
          </w:p>
          <w:p w14:paraId="30257083" w14:textId="77777777" w:rsidR="00630C7A" w:rsidRDefault="00630C7A" w:rsidP="00F84A72">
            <w:pPr>
              <w:keepNext/>
              <w:keepLines/>
              <w:spacing w:after="0"/>
              <w:jc w:val="center"/>
              <w:rPr>
                <w:ins w:id="27278" w:author="作者"/>
                <w:rFonts w:ascii="Arial" w:hAnsi="Arial"/>
                <w:sz w:val="18"/>
                <w:lang w:val="en-US" w:eastAsia="zh-CN"/>
              </w:rPr>
            </w:pPr>
            <w:ins w:id="27279" w:author="作者">
              <w:del w:id="27280" w:author="Apple - Qiming Li" w:date="2024-05-27T13:51:00Z">
                <w:r w:rsidDel="005C49F4">
                  <w:rPr>
                    <w:rFonts w:ascii="Arial" w:hAnsi="Arial"/>
                    <w:sz w:val="18"/>
                  </w:rPr>
                  <w:delText>Cell2</w:delText>
                </w:r>
                <w:r w:rsidDel="005C49F4">
                  <w:rPr>
                    <w:rFonts w:ascii="Arial" w:hAnsi="Arial" w:hint="eastAsia"/>
                    <w:sz w:val="18"/>
                    <w:lang w:val="en-US" w:eastAsia="zh-CN"/>
                  </w:rPr>
                  <w:delText xml:space="preserve">:NR </w:delText>
                </w:r>
                <w:r w:rsidDel="005C49F4">
                  <w:rPr>
                    <w:rFonts w:ascii="Arial" w:hAnsi="Arial"/>
                    <w:sz w:val="18"/>
                  </w:rPr>
                  <w:delText>P</w:delText>
                </w:r>
                <w:r w:rsidDel="005C49F4">
                  <w:rPr>
                    <w:rFonts w:ascii="Arial" w:hAnsi="Arial" w:hint="eastAsia"/>
                    <w:sz w:val="18"/>
                    <w:lang w:val="en-US" w:eastAsia="zh-CN"/>
                  </w:rPr>
                  <w:delText>S</w:delText>
                </w:r>
                <w:r w:rsidDel="005C49F4">
                  <w:rPr>
                    <w:rFonts w:ascii="Arial" w:hAnsi="Arial"/>
                    <w:sz w:val="18"/>
                  </w:rPr>
                  <w:delText xml:space="preserve">Cell on RF channel number </w:delText>
                </w:r>
                <w:r w:rsidDel="005C49F4">
                  <w:rPr>
                    <w:rFonts w:ascii="Arial" w:hAnsi="Arial" w:hint="eastAsia"/>
                    <w:sz w:val="18"/>
                    <w:lang w:val="en-US" w:eastAsia="zh-CN"/>
                  </w:rPr>
                  <w:delText>2</w:delText>
                </w:r>
              </w:del>
            </w:ins>
          </w:p>
        </w:tc>
      </w:tr>
      <w:tr w:rsidR="00630C7A" w14:paraId="20D16821" w14:textId="77777777" w:rsidTr="00F84A72">
        <w:trPr>
          <w:cantSplit/>
          <w:jc w:val="center"/>
          <w:ins w:id="27281" w:author="作者"/>
        </w:trPr>
        <w:tc>
          <w:tcPr>
            <w:tcW w:w="1324" w:type="dxa"/>
            <w:tcBorders>
              <w:top w:val="nil"/>
              <w:left w:val="single" w:sz="4" w:space="0" w:color="auto"/>
              <w:bottom w:val="single" w:sz="4" w:space="0" w:color="auto"/>
              <w:right w:val="single" w:sz="4" w:space="0" w:color="auto"/>
            </w:tcBorders>
          </w:tcPr>
          <w:p w14:paraId="45A1E657" w14:textId="77777777" w:rsidR="00630C7A" w:rsidRDefault="00630C7A" w:rsidP="00F84A72">
            <w:pPr>
              <w:keepNext/>
              <w:keepLines/>
              <w:spacing w:after="0"/>
              <w:rPr>
                <w:ins w:id="27282" w:author="作者"/>
                <w:rFonts w:ascii="Arial" w:hAnsi="Arial"/>
                <w:sz w:val="18"/>
              </w:rPr>
            </w:pPr>
            <w:ins w:id="27283" w:author="作者">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tcPr>
          <w:p w14:paraId="6F0E7680" w14:textId="77777777" w:rsidR="00630C7A" w:rsidRDefault="00630C7A" w:rsidP="00F84A72">
            <w:pPr>
              <w:keepNext/>
              <w:keepLines/>
              <w:spacing w:after="0"/>
              <w:rPr>
                <w:ins w:id="27284" w:author="作者"/>
                <w:rFonts w:ascii="Arial" w:hAnsi="Arial"/>
                <w:sz w:val="18"/>
              </w:rPr>
            </w:pPr>
            <w:ins w:id="27285" w:author="作者">
              <w:r>
                <w:rPr>
                  <w:rFonts w:ascii="Arial" w:hAnsi="Arial"/>
                  <w:sz w:val="18"/>
                </w:rPr>
                <w:t>Neighbour cell</w:t>
              </w:r>
            </w:ins>
          </w:p>
        </w:tc>
        <w:tc>
          <w:tcPr>
            <w:tcW w:w="695" w:type="dxa"/>
            <w:tcBorders>
              <w:top w:val="nil"/>
              <w:left w:val="single" w:sz="4" w:space="0" w:color="auto"/>
              <w:bottom w:val="nil"/>
              <w:right w:val="single" w:sz="4" w:space="0" w:color="auto"/>
            </w:tcBorders>
          </w:tcPr>
          <w:p w14:paraId="18E4FB66" w14:textId="77777777" w:rsidR="00630C7A" w:rsidRDefault="00630C7A" w:rsidP="00F84A72">
            <w:pPr>
              <w:keepNext/>
              <w:keepLines/>
              <w:spacing w:after="0"/>
              <w:jc w:val="center"/>
              <w:rPr>
                <w:ins w:id="27286"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238D24F0" w14:textId="77777777" w:rsidR="00630C7A" w:rsidRDefault="00630C7A" w:rsidP="00F84A72">
            <w:pPr>
              <w:keepNext/>
              <w:keepLines/>
              <w:spacing w:after="0"/>
              <w:jc w:val="center"/>
              <w:rPr>
                <w:ins w:id="27287" w:author="Apple - Qiming Li" w:date="2024-05-27T13:51:00Z"/>
                <w:rFonts w:ascii="Arial" w:hAnsi="Arial"/>
                <w:sz w:val="18"/>
              </w:rPr>
            </w:pPr>
            <w:ins w:id="27288" w:author="Apple - Qiming Li" w:date="2024-05-27T13:51:00Z">
              <w:r>
                <w:rPr>
                  <w:rFonts w:ascii="Arial" w:hAnsi="Arial"/>
                  <w:sz w:val="18"/>
                </w:rPr>
                <w:t>Cell2,</w:t>
              </w:r>
            </w:ins>
          </w:p>
          <w:p w14:paraId="78CEDD75" w14:textId="77777777" w:rsidR="00630C7A" w:rsidRDefault="00630C7A" w:rsidP="00F84A72">
            <w:pPr>
              <w:keepNext/>
              <w:keepLines/>
              <w:spacing w:after="0"/>
              <w:jc w:val="center"/>
              <w:rPr>
                <w:ins w:id="27289" w:author="作者"/>
                <w:rFonts w:ascii="Arial" w:hAnsi="Arial"/>
                <w:sz w:val="18"/>
                <w:lang w:eastAsia="zh-CN"/>
              </w:rPr>
            </w:pPr>
            <w:ins w:id="27290" w:author="作者">
              <w:r>
                <w:rPr>
                  <w:rFonts w:ascii="Arial" w:hAnsi="Arial"/>
                  <w:sz w:val="18"/>
                </w:rPr>
                <w:t>Cell</w:t>
              </w:r>
              <w:r>
                <w:rPr>
                  <w:rFonts w:ascii="Arial" w:hAnsi="Arial" w:hint="eastAsia"/>
                  <w:sz w:val="18"/>
                  <w:lang w:val="en-US" w:eastAsia="zh-CN"/>
                </w:rPr>
                <w:t>3</w:t>
              </w:r>
            </w:ins>
          </w:p>
        </w:tc>
        <w:tc>
          <w:tcPr>
            <w:tcW w:w="4376" w:type="dxa"/>
            <w:tcBorders>
              <w:top w:val="single" w:sz="4" w:space="0" w:color="auto"/>
              <w:left w:val="single" w:sz="4" w:space="0" w:color="auto"/>
              <w:bottom w:val="single" w:sz="4" w:space="0" w:color="auto"/>
              <w:right w:val="single" w:sz="4" w:space="0" w:color="auto"/>
            </w:tcBorders>
          </w:tcPr>
          <w:p w14:paraId="3312BC47" w14:textId="77777777" w:rsidR="00630C7A" w:rsidRDefault="00630C7A" w:rsidP="00F84A72">
            <w:pPr>
              <w:keepNext/>
              <w:keepLines/>
              <w:spacing w:after="0"/>
              <w:jc w:val="center"/>
              <w:rPr>
                <w:ins w:id="27291" w:author="Apple - Qiming Li" w:date="2024-05-27T13:51:00Z"/>
                <w:rFonts w:ascii="Arial" w:hAnsi="Arial"/>
                <w:sz w:val="18"/>
                <w:lang w:val="en-US" w:eastAsia="zh-CN"/>
              </w:rPr>
            </w:pPr>
            <w:ins w:id="27292" w:author="Apple - Qiming Li" w:date="2024-05-27T13:51:00Z">
              <w:r>
                <w:rPr>
                  <w:rFonts w:ascii="Arial" w:hAnsi="Arial"/>
                  <w:sz w:val="18"/>
                </w:rPr>
                <w:t>Cell2</w:t>
              </w:r>
              <w:r>
                <w:rPr>
                  <w:rFonts w:ascii="Arial" w:hAnsi="Arial" w:hint="eastAsia"/>
                  <w:sz w:val="18"/>
                  <w:lang w:val="en-US" w:eastAsia="zh-CN"/>
                </w:rPr>
                <w:t xml:space="preserve">:NR </w:t>
              </w:r>
              <w:r>
                <w:rPr>
                  <w:rFonts w:ascii="Arial" w:hAnsi="Arial"/>
                  <w:sz w:val="18"/>
                </w:rPr>
                <w:t>P</w:t>
              </w:r>
              <w:r>
                <w:rPr>
                  <w:rFonts w:ascii="Arial" w:hAnsi="Arial" w:hint="eastAsia"/>
                  <w:sz w:val="18"/>
                  <w:lang w:val="en-US" w:eastAsia="zh-CN"/>
                </w:rPr>
                <w:t>S</w:t>
              </w:r>
              <w:r>
                <w:rPr>
                  <w:rFonts w:ascii="Arial" w:hAnsi="Arial"/>
                  <w:sz w:val="18"/>
                </w:rPr>
                <w:t xml:space="preserve">Cell on RF channel number </w:t>
              </w:r>
              <w:r>
                <w:rPr>
                  <w:rFonts w:ascii="Arial" w:hAnsi="Arial" w:hint="eastAsia"/>
                  <w:sz w:val="18"/>
                  <w:lang w:val="en-US" w:eastAsia="zh-CN"/>
                </w:rPr>
                <w:t>2</w:t>
              </w:r>
            </w:ins>
          </w:p>
          <w:p w14:paraId="70CDC37C" w14:textId="77777777" w:rsidR="00630C7A" w:rsidRDefault="00630C7A" w:rsidP="00F84A72">
            <w:pPr>
              <w:keepNext/>
              <w:keepLines/>
              <w:spacing w:after="0"/>
              <w:jc w:val="center"/>
              <w:rPr>
                <w:ins w:id="27293" w:author="作者"/>
                <w:rFonts w:ascii="Arial" w:hAnsi="Arial"/>
                <w:sz w:val="18"/>
              </w:rPr>
            </w:pPr>
            <w:ins w:id="27294" w:author="作者">
              <w:r>
                <w:rPr>
                  <w:rFonts w:ascii="Arial" w:hAnsi="Arial"/>
                  <w:sz w:val="18"/>
                </w:rPr>
                <w:t xml:space="preserve">Neighbour cell on RF channel number </w:t>
              </w:r>
              <w:r>
                <w:rPr>
                  <w:rFonts w:ascii="Arial" w:hAnsi="Arial" w:hint="eastAsia"/>
                  <w:sz w:val="18"/>
                  <w:lang w:val="en-US" w:eastAsia="zh-CN"/>
                </w:rPr>
                <w:t>3</w:t>
              </w:r>
            </w:ins>
          </w:p>
        </w:tc>
      </w:tr>
      <w:tr w:rsidR="00630C7A" w14:paraId="6B27A7E2" w14:textId="77777777" w:rsidTr="00F84A72">
        <w:trPr>
          <w:cantSplit/>
          <w:jc w:val="center"/>
          <w:ins w:id="27295" w:author="作者"/>
        </w:trPr>
        <w:tc>
          <w:tcPr>
            <w:tcW w:w="1324" w:type="dxa"/>
            <w:tcBorders>
              <w:top w:val="single" w:sz="4" w:space="0" w:color="auto"/>
              <w:left w:val="single" w:sz="4" w:space="0" w:color="auto"/>
              <w:bottom w:val="nil"/>
              <w:right w:val="single" w:sz="4" w:space="0" w:color="auto"/>
            </w:tcBorders>
          </w:tcPr>
          <w:p w14:paraId="1C948C0A" w14:textId="77777777" w:rsidR="00630C7A" w:rsidRDefault="00630C7A" w:rsidP="00F84A72">
            <w:pPr>
              <w:keepNext/>
              <w:keepLines/>
              <w:spacing w:after="0"/>
              <w:rPr>
                <w:ins w:id="27296" w:author="作者"/>
                <w:rFonts w:ascii="Arial" w:hAnsi="Arial"/>
                <w:sz w:val="18"/>
              </w:rPr>
            </w:pPr>
            <w:ins w:id="27297" w:author="作者">
              <w:r>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09CD0B24" w14:textId="77777777" w:rsidR="00630C7A" w:rsidRDefault="00630C7A" w:rsidP="00F84A72">
            <w:pPr>
              <w:keepNext/>
              <w:keepLines/>
              <w:spacing w:after="0"/>
              <w:rPr>
                <w:ins w:id="27298" w:author="作者"/>
                <w:rFonts w:ascii="Arial" w:hAnsi="Arial"/>
                <w:sz w:val="18"/>
              </w:rPr>
            </w:pPr>
            <w:ins w:id="27299" w:author="作者">
              <w:r>
                <w:rPr>
                  <w:rFonts w:ascii="Arial" w:hAnsi="Arial"/>
                  <w:sz w:val="18"/>
                </w:rPr>
                <w:t>Active serving cells</w:t>
              </w:r>
            </w:ins>
          </w:p>
        </w:tc>
        <w:tc>
          <w:tcPr>
            <w:tcW w:w="695" w:type="dxa"/>
            <w:tcBorders>
              <w:top w:val="nil"/>
              <w:left w:val="single" w:sz="4" w:space="0" w:color="auto"/>
              <w:bottom w:val="nil"/>
              <w:right w:val="single" w:sz="4" w:space="0" w:color="auto"/>
            </w:tcBorders>
          </w:tcPr>
          <w:p w14:paraId="1A311DB3" w14:textId="77777777" w:rsidR="00630C7A" w:rsidRDefault="00630C7A" w:rsidP="00F84A72">
            <w:pPr>
              <w:keepNext/>
              <w:keepLines/>
              <w:spacing w:after="0"/>
              <w:jc w:val="center"/>
              <w:rPr>
                <w:ins w:id="27300"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694D29A7" w14:textId="77777777" w:rsidR="00630C7A" w:rsidRDefault="00630C7A" w:rsidP="00F84A72">
            <w:pPr>
              <w:keepNext/>
              <w:keepLines/>
              <w:spacing w:after="0"/>
              <w:jc w:val="center"/>
              <w:rPr>
                <w:ins w:id="27301" w:author="作者"/>
                <w:rFonts w:ascii="Arial" w:hAnsi="Arial"/>
                <w:sz w:val="18"/>
                <w:lang w:val="en-US" w:eastAsia="zh-CN"/>
              </w:rPr>
            </w:pPr>
            <w:ins w:id="27302" w:author="作者">
              <w:r>
                <w:rPr>
                  <w:rFonts w:ascii="Arial" w:hAnsi="Arial"/>
                  <w:sz w:val="18"/>
                </w:rPr>
                <w:t>Cell1</w:t>
              </w:r>
              <w:r>
                <w:rPr>
                  <w:rFonts w:ascii="Arial" w:hAnsi="Arial" w:hint="eastAsia"/>
                  <w:sz w:val="18"/>
                  <w:lang w:val="en-US" w:eastAsia="zh-CN"/>
                </w:rPr>
                <w:t xml:space="preserve">, </w:t>
              </w:r>
              <w:r>
                <w:rPr>
                  <w:rFonts w:ascii="Arial" w:hAnsi="Arial"/>
                  <w:sz w:val="18"/>
                </w:rPr>
                <w:t>Cell</w:t>
              </w:r>
              <w:r>
                <w:rPr>
                  <w:rFonts w:ascii="Arial" w:hAnsi="Arial" w:hint="eastAsia"/>
                  <w:sz w:val="18"/>
                  <w:lang w:val="en-US" w:eastAsia="zh-CN"/>
                </w:rPr>
                <w:t>3</w:t>
              </w:r>
            </w:ins>
          </w:p>
        </w:tc>
        <w:tc>
          <w:tcPr>
            <w:tcW w:w="4376" w:type="dxa"/>
            <w:tcBorders>
              <w:top w:val="single" w:sz="4" w:space="0" w:color="auto"/>
              <w:left w:val="single" w:sz="4" w:space="0" w:color="auto"/>
              <w:bottom w:val="single" w:sz="4" w:space="0" w:color="auto"/>
              <w:right w:val="single" w:sz="4" w:space="0" w:color="auto"/>
            </w:tcBorders>
          </w:tcPr>
          <w:p w14:paraId="5043CC66" w14:textId="77777777" w:rsidR="00630C7A" w:rsidRDefault="00630C7A" w:rsidP="00F84A72">
            <w:pPr>
              <w:keepNext/>
              <w:keepLines/>
              <w:spacing w:after="0"/>
              <w:jc w:val="center"/>
              <w:rPr>
                <w:ins w:id="27303" w:author="作者"/>
                <w:rFonts w:ascii="Arial" w:hAnsi="Arial"/>
                <w:sz w:val="18"/>
              </w:rPr>
            </w:pPr>
            <w:ins w:id="27304" w:author="作者">
              <w:r>
                <w:rPr>
                  <w:rFonts w:ascii="Arial" w:hAnsi="Arial"/>
                  <w:sz w:val="18"/>
                </w:rPr>
                <w:t>Cell</w:t>
              </w:r>
              <w:r>
                <w:rPr>
                  <w:rFonts w:ascii="Arial" w:hAnsi="Arial" w:hint="eastAsia"/>
                  <w:sz w:val="18"/>
                  <w:lang w:val="en-US" w:eastAsia="zh-CN"/>
                </w:rPr>
                <w:t xml:space="preserve">1: </w:t>
              </w:r>
              <w:r>
                <w:rPr>
                  <w:rFonts w:ascii="Arial" w:hAnsi="Arial"/>
                  <w:sz w:val="18"/>
                </w:rPr>
                <w:t>PCell on RF channel number 1</w:t>
              </w:r>
            </w:ins>
          </w:p>
          <w:p w14:paraId="54055200" w14:textId="77777777" w:rsidR="00630C7A" w:rsidRDefault="00630C7A" w:rsidP="00F84A72">
            <w:pPr>
              <w:keepNext/>
              <w:keepLines/>
              <w:spacing w:after="0"/>
              <w:jc w:val="center"/>
              <w:rPr>
                <w:ins w:id="27305" w:author="作者"/>
                <w:rFonts w:ascii="Arial" w:hAnsi="Arial"/>
                <w:sz w:val="18"/>
              </w:rPr>
            </w:pPr>
            <w:ins w:id="27306" w:author="作者">
              <w:r>
                <w:rPr>
                  <w:rFonts w:ascii="Arial" w:hAnsi="Arial"/>
                  <w:sz w:val="18"/>
                </w:rPr>
                <w:t>Cell</w:t>
              </w:r>
              <w:r>
                <w:rPr>
                  <w:rFonts w:ascii="Arial" w:hAnsi="Arial" w:hint="eastAsia"/>
                  <w:sz w:val="18"/>
                  <w:lang w:val="en-US" w:eastAsia="zh-CN"/>
                </w:rPr>
                <w:t xml:space="preserve">3:NR </w:t>
              </w:r>
              <w:r>
                <w:rPr>
                  <w:rFonts w:ascii="Arial" w:hAnsi="Arial"/>
                  <w:sz w:val="18"/>
                </w:rPr>
                <w:t>P</w:t>
              </w:r>
              <w:r>
                <w:rPr>
                  <w:rFonts w:ascii="Arial" w:hAnsi="Arial" w:hint="eastAsia"/>
                  <w:sz w:val="18"/>
                  <w:lang w:val="en-US" w:eastAsia="zh-CN"/>
                </w:rPr>
                <w:t>S</w:t>
              </w:r>
              <w:r>
                <w:rPr>
                  <w:rFonts w:ascii="Arial" w:hAnsi="Arial"/>
                  <w:sz w:val="18"/>
                </w:rPr>
                <w:t xml:space="preserve">Cell on RF channel number </w:t>
              </w:r>
              <w:r>
                <w:rPr>
                  <w:rFonts w:ascii="Arial" w:hAnsi="Arial" w:hint="eastAsia"/>
                  <w:sz w:val="18"/>
                  <w:lang w:val="en-US" w:eastAsia="zh-CN"/>
                </w:rPr>
                <w:t>3</w:t>
              </w:r>
            </w:ins>
          </w:p>
        </w:tc>
      </w:tr>
      <w:tr w:rsidR="00630C7A" w14:paraId="3276FAAE" w14:textId="77777777" w:rsidTr="00F84A72">
        <w:trPr>
          <w:cantSplit/>
          <w:jc w:val="center"/>
          <w:ins w:id="27307" w:author="作者"/>
        </w:trPr>
        <w:tc>
          <w:tcPr>
            <w:tcW w:w="1324" w:type="dxa"/>
            <w:tcBorders>
              <w:top w:val="nil"/>
              <w:left w:val="single" w:sz="4" w:space="0" w:color="auto"/>
              <w:bottom w:val="single" w:sz="4" w:space="0" w:color="auto"/>
              <w:right w:val="single" w:sz="4" w:space="0" w:color="auto"/>
            </w:tcBorders>
          </w:tcPr>
          <w:p w14:paraId="6B6079CB" w14:textId="77777777" w:rsidR="00630C7A" w:rsidRDefault="00630C7A" w:rsidP="00F84A72">
            <w:pPr>
              <w:keepNext/>
              <w:keepLines/>
              <w:spacing w:after="0"/>
              <w:rPr>
                <w:ins w:id="27308" w:author="作者"/>
                <w:rFonts w:ascii="Arial" w:hAnsi="Arial"/>
                <w:sz w:val="18"/>
              </w:rPr>
            </w:pPr>
            <w:ins w:id="27309" w:author="作者">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tcPr>
          <w:p w14:paraId="6F2D41C7" w14:textId="77777777" w:rsidR="00630C7A" w:rsidRDefault="00630C7A" w:rsidP="00F84A72">
            <w:pPr>
              <w:keepNext/>
              <w:keepLines/>
              <w:spacing w:after="0"/>
              <w:rPr>
                <w:ins w:id="27310" w:author="作者"/>
                <w:rFonts w:ascii="Arial" w:hAnsi="Arial"/>
                <w:sz w:val="18"/>
              </w:rPr>
            </w:pPr>
            <w:ins w:id="27311" w:author="作者">
              <w:r>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14:paraId="364151D3" w14:textId="77777777" w:rsidR="00630C7A" w:rsidRDefault="00630C7A" w:rsidP="00F84A72">
            <w:pPr>
              <w:keepNext/>
              <w:keepLines/>
              <w:spacing w:after="0"/>
              <w:jc w:val="center"/>
              <w:rPr>
                <w:ins w:id="27312"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02ECE01A" w14:textId="77777777" w:rsidR="00630C7A" w:rsidRDefault="00630C7A" w:rsidP="00F84A72">
            <w:pPr>
              <w:keepNext/>
              <w:keepLines/>
              <w:spacing w:after="0"/>
              <w:jc w:val="center"/>
              <w:rPr>
                <w:ins w:id="27313" w:author="作者"/>
                <w:rFonts w:ascii="Arial" w:hAnsi="Arial"/>
                <w:sz w:val="18"/>
              </w:rPr>
            </w:pPr>
            <w:ins w:id="27314" w:author="作者">
              <w:r>
                <w:rPr>
                  <w:rFonts w:ascii="Arial" w:hAnsi="Arial"/>
                  <w:sz w:val="18"/>
                </w:rPr>
                <w:t>Cell2</w:t>
              </w:r>
            </w:ins>
          </w:p>
        </w:tc>
        <w:tc>
          <w:tcPr>
            <w:tcW w:w="4376" w:type="dxa"/>
            <w:tcBorders>
              <w:top w:val="single" w:sz="4" w:space="0" w:color="auto"/>
              <w:left w:val="single" w:sz="4" w:space="0" w:color="auto"/>
              <w:bottom w:val="single" w:sz="4" w:space="0" w:color="auto"/>
              <w:right w:val="single" w:sz="4" w:space="0" w:color="auto"/>
            </w:tcBorders>
          </w:tcPr>
          <w:p w14:paraId="545DEDC1" w14:textId="77777777" w:rsidR="00630C7A" w:rsidRDefault="00630C7A" w:rsidP="00F84A72">
            <w:pPr>
              <w:keepNext/>
              <w:keepLines/>
              <w:spacing w:after="0"/>
              <w:jc w:val="center"/>
              <w:rPr>
                <w:ins w:id="27315" w:author="作者"/>
                <w:rFonts w:ascii="Arial" w:hAnsi="Arial"/>
                <w:sz w:val="18"/>
              </w:rPr>
            </w:pPr>
            <w:ins w:id="27316" w:author="作者">
              <w:r>
                <w:rPr>
                  <w:rFonts w:ascii="Arial" w:hAnsi="Arial"/>
                  <w:sz w:val="18"/>
                </w:rPr>
                <w:t>Neighbour cell on RF channel number 2.</w:t>
              </w:r>
            </w:ins>
          </w:p>
        </w:tc>
      </w:tr>
      <w:tr w:rsidR="00630C7A" w14:paraId="29F90380" w14:textId="77777777" w:rsidTr="00F84A72">
        <w:trPr>
          <w:cantSplit/>
          <w:jc w:val="center"/>
          <w:ins w:id="27317" w:author="作者"/>
        </w:trPr>
        <w:tc>
          <w:tcPr>
            <w:tcW w:w="1324" w:type="dxa"/>
            <w:tcBorders>
              <w:top w:val="single" w:sz="4" w:space="0" w:color="auto"/>
              <w:left w:val="single" w:sz="4" w:space="0" w:color="auto"/>
              <w:bottom w:val="single" w:sz="4" w:space="0" w:color="auto"/>
              <w:right w:val="single" w:sz="4" w:space="0" w:color="auto"/>
            </w:tcBorders>
          </w:tcPr>
          <w:p w14:paraId="197BAF78" w14:textId="77777777" w:rsidR="00630C7A" w:rsidRDefault="00630C7A" w:rsidP="00F84A72">
            <w:pPr>
              <w:keepNext/>
              <w:keepLines/>
              <w:spacing w:after="0"/>
              <w:rPr>
                <w:ins w:id="27318" w:author="作者"/>
                <w:rFonts w:ascii="Arial" w:hAnsi="Arial"/>
                <w:sz w:val="18"/>
              </w:rPr>
            </w:pPr>
            <w:ins w:id="27319" w:author="作者">
              <w:del w:id="27320" w:author="Apple - Qiming Li" w:date="2024-05-27T13:52:00Z">
                <w:r w:rsidDel="005C49F4">
                  <w:rPr>
                    <w:rFonts w:ascii="Arial" w:hAnsi="Arial" w:hint="eastAsia"/>
                    <w:sz w:val="18"/>
                    <w:lang w:val="en-US" w:eastAsia="zh-CN"/>
                  </w:rPr>
                  <w:delText>A</w:delText>
                </w:r>
                <w:r w:rsidDel="005C49F4">
                  <w:rPr>
                    <w:rFonts w:ascii="Arial" w:hAnsi="Arial"/>
                    <w:sz w:val="18"/>
                  </w:rPr>
                  <w:delText>1</w:delText>
                </w:r>
              </w:del>
            </w:ins>
            <w:ins w:id="27321" w:author="Apple - Qiming Li" w:date="2024-05-27T13:52:00Z">
              <w:r>
                <w:rPr>
                  <w:rFonts w:ascii="Arial" w:hAnsi="Arial"/>
                  <w:sz w:val="18"/>
                  <w:lang w:val="en-US" w:eastAsia="zh-CN"/>
                </w:rPr>
                <w:t>A4</w:t>
              </w:r>
            </w:ins>
          </w:p>
        </w:tc>
        <w:tc>
          <w:tcPr>
            <w:tcW w:w="1494" w:type="dxa"/>
            <w:tcBorders>
              <w:top w:val="single" w:sz="4" w:space="0" w:color="auto"/>
              <w:left w:val="single" w:sz="4" w:space="0" w:color="auto"/>
              <w:bottom w:val="single" w:sz="4" w:space="0" w:color="auto"/>
              <w:right w:val="single" w:sz="4" w:space="0" w:color="auto"/>
            </w:tcBorders>
          </w:tcPr>
          <w:p w14:paraId="3907424C" w14:textId="77777777" w:rsidR="00630C7A" w:rsidRDefault="00630C7A" w:rsidP="00F84A72">
            <w:pPr>
              <w:keepNext/>
              <w:keepLines/>
              <w:spacing w:after="0"/>
              <w:rPr>
                <w:ins w:id="27322" w:author="作者"/>
                <w:rFonts w:ascii="Arial" w:hAnsi="Arial"/>
                <w:bCs/>
                <w:sz w:val="18"/>
                <w:lang w:eastAsia="zh-CN"/>
              </w:rPr>
            </w:pPr>
            <w:ins w:id="27323" w:author="作者">
              <w:r>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66871DD2" w14:textId="77777777" w:rsidR="00630C7A" w:rsidRDefault="00630C7A" w:rsidP="00F84A72">
            <w:pPr>
              <w:keepNext/>
              <w:keepLines/>
              <w:spacing w:after="0"/>
              <w:jc w:val="center"/>
              <w:rPr>
                <w:ins w:id="27324" w:author="作者"/>
                <w:rFonts w:ascii="Arial" w:hAnsi="Arial"/>
                <w:bCs/>
                <w:sz w:val="18"/>
                <w:lang w:eastAsia="zh-CN"/>
              </w:rPr>
            </w:pPr>
            <w:ins w:id="27325" w:author="作者">
              <w:r>
                <w:rPr>
                  <w:rFonts w:ascii="Arial" w:hAnsi="Arial"/>
                  <w:sz w:val="18"/>
                  <w:lang w:eastAsia="zh-CN"/>
                </w:rPr>
                <w:t>dB</w:t>
              </w:r>
            </w:ins>
          </w:p>
        </w:tc>
        <w:tc>
          <w:tcPr>
            <w:tcW w:w="1029" w:type="dxa"/>
            <w:tcBorders>
              <w:top w:val="single" w:sz="4" w:space="0" w:color="auto"/>
              <w:left w:val="single" w:sz="4" w:space="0" w:color="auto"/>
              <w:bottom w:val="single" w:sz="4" w:space="0" w:color="auto"/>
              <w:right w:val="single" w:sz="4" w:space="0" w:color="auto"/>
            </w:tcBorders>
          </w:tcPr>
          <w:p w14:paraId="688FF4AD" w14:textId="77777777" w:rsidR="00630C7A" w:rsidRDefault="00630C7A" w:rsidP="00F84A72">
            <w:pPr>
              <w:keepNext/>
              <w:keepLines/>
              <w:spacing w:after="0"/>
              <w:jc w:val="center"/>
              <w:rPr>
                <w:ins w:id="27326" w:author="作者"/>
                <w:rFonts w:ascii="Arial" w:hAnsi="Arial"/>
                <w:bCs/>
                <w:sz w:val="18"/>
                <w:lang w:eastAsia="zh-CN"/>
              </w:rPr>
            </w:pPr>
            <w:ins w:id="27327" w:author="作者">
              <w:r>
                <w:rPr>
                  <w:rFonts w:ascii="Arial" w:hAnsi="Arial"/>
                  <w:sz w:val="18"/>
                  <w:lang w:eastAsia="zh-CN"/>
                </w:rPr>
                <w:t>0</w:t>
              </w:r>
            </w:ins>
          </w:p>
        </w:tc>
        <w:tc>
          <w:tcPr>
            <w:tcW w:w="4376" w:type="dxa"/>
            <w:tcBorders>
              <w:top w:val="single" w:sz="4" w:space="0" w:color="auto"/>
              <w:left w:val="single" w:sz="4" w:space="0" w:color="auto"/>
              <w:bottom w:val="single" w:sz="4" w:space="0" w:color="auto"/>
              <w:right w:val="single" w:sz="4" w:space="0" w:color="auto"/>
            </w:tcBorders>
          </w:tcPr>
          <w:p w14:paraId="75AA868F" w14:textId="77777777" w:rsidR="00630C7A" w:rsidRDefault="00630C7A" w:rsidP="00F84A72">
            <w:pPr>
              <w:keepNext/>
              <w:keepLines/>
              <w:spacing w:after="0"/>
              <w:jc w:val="center"/>
              <w:rPr>
                <w:ins w:id="27328" w:author="作者"/>
                <w:rFonts w:ascii="Arial" w:hAnsi="Arial"/>
                <w:bCs/>
                <w:sz w:val="18"/>
                <w:lang w:eastAsia="zh-CN"/>
              </w:rPr>
            </w:pPr>
            <w:ins w:id="27329" w:author="作者">
              <w:r>
                <w:rPr>
                  <w:rFonts w:ascii="Arial" w:hAnsi="Arial"/>
                  <w:bCs/>
                  <w:sz w:val="18"/>
                  <w:lang w:eastAsia="zh-CN"/>
                </w:rPr>
                <w:t>Hysteresis for evaluation of event A1.</w:t>
              </w:r>
            </w:ins>
          </w:p>
        </w:tc>
      </w:tr>
      <w:tr w:rsidR="00630C7A" w14:paraId="436B0B0D" w14:textId="77777777" w:rsidTr="00F84A72">
        <w:trPr>
          <w:cantSplit/>
          <w:trHeight w:val="650"/>
          <w:jc w:val="center"/>
          <w:ins w:id="27330" w:author="作者"/>
        </w:trPr>
        <w:tc>
          <w:tcPr>
            <w:tcW w:w="1324" w:type="dxa"/>
            <w:tcBorders>
              <w:top w:val="single" w:sz="4" w:space="0" w:color="auto"/>
              <w:left w:val="single" w:sz="4" w:space="0" w:color="auto"/>
              <w:bottom w:val="nil"/>
              <w:right w:val="single" w:sz="4" w:space="0" w:color="auto"/>
            </w:tcBorders>
          </w:tcPr>
          <w:p w14:paraId="5108208A" w14:textId="77777777" w:rsidR="00630C7A" w:rsidRDefault="00630C7A" w:rsidP="00F84A72">
            <w:pPr>
              <w:keepNext/>
              <w:keepLines/>
              <w:spacing w:after="0"/>
              <w:rPr>
                <w:ins w:id="27331"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3FD51C35" w14:textId="77777777" w:rsidR="00630C7A" w:rsidRDefault="00630C7A" w:rsidP="00F84A72">
            <w:pPr>
              <w:keepNext/>
              <w:keepLines/>
              <w:spacing w:after="0"/>
              <w:rPr>
                <w:ins w:id="27332" w:author="作者"/>
                <w:rFonts w:ascii="Arial" w:hAnsi="Arial"/>
                <w:bCs/>
                <w:sz w:val="18"/>
                <w:lang w:eastAsia="zh-CN"/>
              </w:rPr>
            </w:pPr>
            <w:ins w:id="27333" w:author="作者">
              <w:r>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6DA8016E" w14:textId="77777777" w:rsidR="00630C7A" w:rsidRDefault="00630C7A" w:rsidP="00F84A72">
            <w:pPr>
              <w:keepNext/>
              <w:keepLines/>
              <w:spacing w:after="0"/>
              <w:jc w:val="center"/>
              <w:rPr>
                <w:ins w:id="27334" w:author="作者"/>
                <w:rFonts w:ascii="Arial" w:hAnsi="Arial"/>
                <w:sz w:val="18"/>
                <w:lang w:eastAsia="zh-CN"/>
              </w:rPr>
            </w:pPr>
            <w:ins w:id="27335" w:author="作者">
              <w:r>
                <w:rPr>
                  <w:rFonts w:ascii="Arial" w:hAnsi="Arial"/>
                  <w:sz w:val="18"/>
                  <w:lang w:eastAsia="zh-CN"/>
                </w:rPr>
                <w:t>dBm</w:t>
              </w:r>
            </w:ins>
          </w:p>
        </w:tc>
        <w:tc>
          <w:tcPr>
            <w:tcW w:w="1029" w:type="dxa"/>
            <w:tcBorders>
              <w:top w:val="single" w:sz="4" w:space="0" w:color="auto"/>
              <w:left w:val="single" w:sz="4" w:space="0" w:color="auto"/>
              <w:bottom w:val="single" w:sz="4" w:space="0" w:color="auto"/>
              <w:right w:val="single" w:sz="4" w:space="0" w:color="auto"/>
            </w:tcBorders>
          </w:tcPr>
          <w:p w14:paraId="614BD38B" w14:textId="77777777" w:rsidR="00630C7A" w:rsidRDefault="00630C7A" w:rsidP="00F84A72">
            <w:pPr>
              <w:keepNext/>
              <w:keepLines/>
              <w:spacing w:after="0"/>
              <w:jc w:val="center"/>
              <w:rPr>
                <w:ins w:id="27336" w:author="作者"/>
                <w:rFonts w:ascii="Arial" w:hAnsi="Arial"/>
                <w:sz w:val="18"/>
                <w:lang w:eastAsia="zh-CN"/>
              </w:rPr>
            </w:pPr>
            <w:ins w:id="27337" w:author="作者">
              <w:r>
                <w:rPr>
                  <w:rFonts w:ascii="Arial" w:hAnsi="Arial"/>
                  <w:sz w:val="18"/>
                  <w:lang w:eastAsia="zh-CN"/>
                </w:rPr>
                <w:t>-118</w:t>
              </w:r>
            </w:ins>
          </w:p>
        </w:tc>
        <w:tc>
          <w:tcPr>
            <w:tcW w:w="4376" w:type="dxa"/>
            <w:tcBorders>
              <w:top w:val="single" w:sz="4" w:space="0" w:color="auto"/>
              <w:left w:val="single" w:sz="4" w:space="0" w:color="auto"/>
              <w:bottom w:val="single" w:sz="4" w:space="0" w:color="auto"/>
              <w:right w:val="single" w:sz="4" w:space="0" w:color="auto"/>
            </w:tcBorders>
          </w:tcPr>
          <w:p w14:paraId="34FF5BA1" w14:textId="77777777" w:rsidR="00630C7A" w:rsidRDefault="00630C7A" w:rsidP="00F84A72">
            <w:pPr>
              <w:keepNext/>
              <w:keepLines/>
              <w:spacing w:after="0"/>
              <w:jc w:val="center"/>
              <w:rPr>
                <w:ins w:id="27338" w:author="作者"/>
                <w:rFonts w:ascii="Arial" w:hAnsi="Arial"/>
                <w:bCs/>
                <w:sz w:val="18"/>
                <w:lang w:eastAsia="zh-CN"/>
              </w:rPr>
            </w:pPr>
            <w:ins w:id="27339" w:author="Apple - Qiming Li" w:date="2024-05-27T13:52:00Z">
              <w:r>
                <w:rPr>
                  <w:rFonts w:ascii="Arial" w:hAnsi="Arial"/>
                  <w:bCs/>
                  <w:sz w:val="18"/>
                  <w:lang w:eastAsia="zh-CN"/>
                </w:rPr>
                <w:t>A4 event is used to trigger conditional PSCell addition of Cell 2</w:t>
              </w:r>
            </w:ins>
            <w:ins w:id="27340" w:author="作者">
              <w:del w:id="27341" w:author="Apple - Qiming Li" w:date="2024-05-27T13:52:00Z">
                <w:r w:rsidDel="005C49F4">
                  <w:rPr>
                    <w:rFonts w:ascii="Arial" w:hAnsi="Arial"/>
                    <w:sz w:val="18"/>
                    <w:lang w:eastAsia="zh-CN"/>
                  </w:rPr>
                  <w:delText xml:space="preserve">Actual RSRP threshold for event </w:delText>
                </w:r>
                <w:r w:rsidDel="005C49F4">
                  <w:rPr>
                    <w:rFonts w:ascii="Arial" w:hAnsi="Arial" w:hint="eastAsia"/>
                    <w:sz w:val="18"/>
                    <w:lang w:val="en-US" w:eastAsia="zh-CN"/>
                  </w:rPr>
                  <w:delText>A</w:delText>
                </w:r>
                <w:r w:rsidDel="005C49F4">
                  <w:rPr>
                    <w:rFonts w:ascii="Arial" w:hAnsi="Arial"/>
                    <w:sz w:val="18"/>
                    <w:lang w:eastAsia="zh-CN"/>
                  </w:rPr>
                  <w:delText xml:space="preserve">1. Needs to take absolute accuracy tolerance in clause </w:delText>
                </w:r>
                <w:r w:rsidDel="005C49F4">
                  <w:rPr>
                    <w:rFonts w:ascii="Arial" w:hAnsi="Arial" w:hint="eastAsia"/>
                    <w:sz w:val="18"/>
                    <w:lang w:val="en-US" w:eastAsia="zh-CN"/>
                  </w:rPr>
                  <w:delText>10</w:delText>
                </w:r>
                <w:r w:rsidDel="005C49F4">
                  <w:rPr>
                    <w:rFonts w:ascii="Arial" w:hAnsi="Arial"/>
                    <w:sz w:val="18"/>
                    <w:lang w:eastAsia="zh-CN"/>
                  </w:rPr>
                  <w:delText>.1.</w:delText>
                </w:r>
                <w:r w:rsidDel="005C49F4">
                  <w:rPr>
                    <w:rFonts w:ascii="Arial" w:hAnsi="Arial" w:hint="eastAsia"/>
                    <w:sz w:val="18"/>
                    <w:lang w:val="en-US" w:eastAsia="zh-CN"/>
                  </w:rPr>
                  <w:delText>4</w:delText>
                </w:r>
                <w:r w:rsidDel="005C49F4">
                  <w:rPr>
                    <w:rFonts w:ascii="Arial" w:hAnsi="Arial"/>
                    <w:sz w:val="18"/>
                    <w:lang w:eastAsia="zh-CN"/>
                  </w:rPr>
                  <w:delText>.1 into account plus margin.</w:delText>
                </w:r>
              </w:del>
            </w:ins>
          </w:p>
        </w:tc>
      </w:tr>
      <w:tr w:rsidR="00630C7A" w14:paraId="105C7501" w14:textId="77777777" w:rsidTr="00F84A72">
        <w:trPr>
          <w:cantSplit/>
          <w:jc w:val="center"/>
          <w:ins w:id="27342" w:author="作者"/>
        </w:trPr>
        <w:tc>
          <w:tcPr>
            <w:tcW w:w="1324" w:type="dxa"/>
            <w:tcBorders>
              <w:top w:val="nil"/>
              <w:left w:val="single" w:sz="4" w:space="0" w:color="auto"/>
              <w:bottom w:val="single" w:sz="4" w:space="0" w:color="auto"/>
              <w:right w:val="single" w:sz="4" w:space="0" w:color="auto"/>
            </w:tcBorders>
          </w:tcPr>
          <w:p w14:paraId="7C93CA36" w14:textId="77777777" w:rsidR="00630C7A" w:rsidRDefault="00630C7A" w:rsidP="00F84A72">
            <w:pPr>
              <w:keepNext/>
              <w:keepLines/>
              <w:spacing w:after="0"/>
              <w:rPr>
                <w:ins w:id="27343" w:author="作者"/>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4CC16750" w14:textId="77777777" w:rsidR="00630C7A" w:rsidRDefault="00630C7A" w:rsidP="00F84A72">
            <w:pPr>
              <w:keepNext/>
              <w:keepLines/>
              <w:spacing w:after="0"/>
              <w:rPr>
                <w:ins w:id="27344" w:author="作者"/>
                <w:rFonts w:ascii="Arial" w:hAnsi="Arial"/>
                <w:bCs/>
                <w:sz w:val="18"/>
                <w:lang w:eastAsia="ja-JP"/>
              </w:rPr>
            </w:pPr>
            <w:ins w:id="27345" w:author="作者">
              <w:r>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32A53EE8" w14:textId="77777777" w:rsidR="00630C7A" w:rsidRDefault="00630C7A" w:rsidP="00F84A72">
            <w:pPr>
              <w:keepNext/>
              <w:keepLines/>
              <w:spacing w:after="0"/>
              <w:jc w:val="center"/>
              <w:rPr>
                <w:ins w:id="27346" w:author="作者"/>
                <w:rFonts w:ascii="Arial" w:hAnsi="Arial"/>
                <w:bCs/>
                <w:sz w:val="18"/>
                <w:lang w:eastAsia="ja-JP"/>
              </w:rPr>
            </w:pPr>
            <w:ins w:id="27347" w:author="作者">
              <w:r>
                <w:rPr>
                  <w:rFonts w:ascii="Arial" w:hAnsi="Arial"/>
                  <w:sz w:val="18"/>
                  <w:lang w:eastAsia="ja-JP"/>
                </w:rPr>
                <w:t>s</w:t>
              </w:r>
            </w:ins>
          </w:p>
        </w:tc>
        <w:tc>
          <w:tcPr>
            <w:tcW w:w="1029" w:type="dxa"/>
            <w:tcBorders>
              <w:top w:val="single" w:sz="4" w:space="0" w:color="auto"/>
              <w:left w:val="single" w:sz="4" w:space="0" w:color="auto"/>
              <w:bottom w:val="single" w:sz="4" w:space="0" w:color="auto"/>
              <w:right w:val="single" w:sz="4" w:space="0" w:color="auto"/>
            </w:tcBorders>
          </w:tcPr>
          <w:p w14:paraId="086B11C4" w14:textId="77777777" w:rsidR="00630C7A" w:rsidRDefault="00630C7A" w:rsidP="00F84A72">
            <w:pPr>
              <w:keepNext/>
              <w:keepLines/>
              <w:spacing w:after="0"/>
              <w:jc w:val="center"/>
              <w:rPr>
                <w:ins w:id="27348" w:author="作者"/>
                <w:rFonts w:ascii="Arial" w:hAnsi="Arial"/>
                <w:bCs/>
                <w:sz w:val="18"/>
                <w:lang w:eastAsia="zh-CN"/>
              </w:rPr>
            </w:pPr>
            <w:ins w:id="27349" w:author="作者">
              <w:r>
                <w:rPr>
                  <w:rFonts w:ascii="Arial" w:hAnsi="Arial"/>
                  <w:sz w:val="18"/>
                  <w:lang w:eastAsia="zh-CN"/>
                </w:rPr>
                <w:t>0</w:t>
              </w:r>
            </w:ins>
          </w:p>
        </w:tc>
        <w:tc>
          <w:tcPr>
            <w:tcW w:w="4376" w:type="dxa"/>
            <w:tcBorders>
              <w:top w:val="single" w:sz="4" w:space="0" w:color="auto"/>
              <w:left w:val="single" w:sz="4" w:space="0" w:color="auto"/>
              <w:bottom w:val="single" w:sz="4" w:space="0" w:color="auto"/>
              <w:right w:val="single" w:sz="4" w:space="0" w:color="auto"/>
            </w:tcBorders>
          </w:tcPr>
          <w:p w14:paraId="0E954A9F" w14:textId="77777777" w:rsidR="00630C7A" w:rsidRDefault="00630C7A" w:rsidP="00F84A72">
            <w:pPr>
              <w:keepNext/>
              <w:keepLines/>
              <w:spacing w:after="0"/>
              <w:jc w:val="center"/>
              <w:rPr>
                <w:ins w:id="27350" w:author="作者"/>
                <w:rFonts w:ascii="Arial" w:hAnsi="Arial"/>
                <w:bCs/>
                <w:sz w:val="18"/>
                <w:lang w:eastAsia="zh-CN"/>
              </w:rPr>
            </w:pPr>
          </w:p>
        </w:tc>
      </w:tr>
      <w:tr w:rsidR="00630C7A" w14:paraId="4B5F36CA" w14:textId="77777777" w:rsidTr="00F84A72">
        <w:trPr>
          <w:cantSplit/>
          <w:jc w:val="center"/>
          <w:ins w:id="27351" w:author="作者"/>
        </w:trPr>
        <w:tc>
          <w:tcPr>
            <w:tcW w:w="2818" w:type="dxa"/>
            <w:gridSpan w:val="2"/>
            <w:tcBorders>
              <w:top w:val="single" w:sz="4" w:space="0" w:color="auto"/>
              <w:left w:val="single" w:sz="4" w:space="0" w:color="auto"/>
              <w:bottom w:val="single" w:sz="4" w:space="0" w:color="auto"/>
              <w:right w:val="single" w:sz="4" w:space="0" w:color="auto"/>
            </w:tcBorders>
          </w:tcPr>
          <w:p w14:paraId="46016687" w14:textId="77777777" w:rsidR="00630C7A" w:rsidRDefault="00630C7A" w:rsidP="00F84A72">
            <w:pPr>
              <w:keepNext/>
              <w:keepLines/>
              <w:spacing w:after="0"/>
              <w:rPr>
                <w:ins w:id="27352" w:author="作者"/>
                <w:rFonts w:ascii="Arial" w:hAnsi="Arial"/>
                <w:sz w:val="18"/>
                <w:lang w:eastAsia="ja-JP"/>
              </w:rPr>
            </w:pPr>
            <w:ins w:id="27353" w:author="作者">
              <w:r>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3EC7279A" w14:textId="77777777" w:rsidR="00630C7A" w:rsidRDefault="00630C7A" w:rsidP="00F84A72">
            <w:pPr>
              <w:keepNext/>
              <w:keepLines/>
              <w:spacing w:after="0"/>
              <w:jc w:val="center"/>
              <w:rPr>
                <w:ins w:id="27354"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7947219F" w14:textId="77777777" w:rsidR="00630C7A" w:rsidRDefault="00630C7A" w:rsidP="00F84A72">
            <w:pPr>
              <w:keepNext/>
              <w:keepLines/>
              <w:spacing w:after="0"/>
              <w:jc w:val="center"/>
              <w:rPr>
                <w:ins w:id="27355" w:author="作者"/>
                <w:rFonts w:ascii="Arial" w:hAnsi="Arial"/>
                <w:sz w:val="18"/>
                <w:lang w:eastAsia="ja-JP"/>
              </w:rPr>
            </w:pPr>
            <w:ins w:id="27356" w:author="作者">
              <w:r>
                <w:rPr>
                  <w:rFonts w:ascii="Arial" w:hAnsi="Arial"/>
                  <w:sz w:val="18"/>
                </w:rPr>
                <w:t>OFF</w:t>
              </w:r>
            </w:ins>
          </w:p>
        </w:tc>
        <w:tc>
          <w:tcPr>
            <w:tcW w:w="4376" w:type="dxa"/>
            <w:tcBorders>
              <w:top w:val="single" w:sz="4" w:space="0" w:color="auto"/>
              <w:left w:val="single" w:sz="4" w:space="0" w:color="auto"/>
              <w:bottom w:val="single" w:sz="4" w:space="0" w:color="auto"/>
              <w:right w:val="single" w:sz="4" w:space="0" w:color="auto"/>
            </w:tcBorders>
          </w:tcPr>
          <w:p w14:paraId="38E1D96F" w14:textId="77777777" w:rsidR="00630C7A" w:rsidRDefault="00630C7A" w:rsidP="00F84A72">
            <w:pPr>
              <w:keepNext/>
              <w:keepLines/>
              <w:spacing w:after="0"/>
              <w:jc w:val="center"/>
              <w:rPr>
                <w:ins w:id="27357" w:author="作者"/>
                <w:rFonts w:ascii="Arial" w:hAnsi="Arial"/>
                <w:sz w:val="18"/>
                <w:lang w:eastAsia="ja-JP"/>
              </w:rPr>
            </w:pPr>
            <w:ins w:id="27358" w:author="作者">
              <w:r>
                <w:rPr>
                  <w:rFonts w:ascii="Arial" w:hAnsi="Arial"/>
                  <w:sz w:val="18"/>
                </w:rPr>
                <w:t>Continuous monitoring of primary cell</w:t>
              </w:r>
            </w:ins>
          </w:p>
        </w:tc>
      </w:tr>
      <w:tr w:rsidR="00630C7A" w14:paraId="6C24F1D1" w14:textId="77777777" w:rsidTr="00F84A72">
        <w:trPr>
          <w:cantSplit/>
          <w:jc w:val="center"/>
          <w:ins w:id="27359" w:author="作者"/>
        </w:trPr>
        <w:tc>
          <w:tcPr>
            <w:tcW w:w="2818" w:type="dxa"/>
            <w:gridSpan w:val="2"/>
            <w:tcBorders>
              <w:top w:val="single" w:sz="4" w:space="0" w:color="auto"/>
              <w:left w:val="single" w:sz="4" w:space="0" w:color="auto"/>
              <w:bottom w:val="single" w:sz="4" w:space="0" w:color="auto"/>
              <w:right w:val="single" w:sz="4" w:space="0" w:color="auto"/>
            </w:tcBorders>
          </w:tcPr>
          <w:p w14:paraId="1EC5B774" w14:textId="77777777" w:rsidR="00630C7A" w:rsidRDefault="00630C7A" w:rsidP="00F84A72">
            <w:pPr>
              <w:keepNext/>
              <w:keepLines/>
              <w:spacing w:after="0"/>
              <w:rPr>
                <w:ins w:id="27360" w:author="作者"/>
                <w:rFonts w:ascii="Arial" w:hAnsi="Arial"/>
                <w:sz w:val="18"/>
              </w:rPr>
            </w:pPr>
            <w:ins w:id="27361" w:author="作者">
              <w:r>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221BAF57" w14:textId="77777777" w:rsidR="00630C7A" w:rsidRDefault="00630C7A" w:rsidP="00F84A72">
            <w:pPr>
              <w:keepNext/>
              <w:keepLines/>
              <w:spacing w:after="0"/>
              <w:jc w:val="center"/>
              <w:rPr>
                <w:ins w:id="27362" w:author="作者"/>
                <w:rFonts w:ascii="Arial" w:hAnsi="Arial"/>
                <w:sz w:val="18"/>
                <w:lang w:eastAsia="ja-JP"/>
              </w:rPr>
            </w:pPr>
          </w:p>
        </w:tc>
        <w:tc>
          <w:tcPr>
            <w:tcW w:w="1029" w:type="dxa"/>
            <w:tcBorders>
              <w:top w:val="single" w:sz="4" w:space="0" w:color="auto"/>
              <w:left w:val="single" w:sz="4" w:space="0" w:color="auto"/>
              <w:bottom w:val="single" w:sz="4" w:space="0" w:color="auto"/>
              <w:right w:val="single" w:sz="4" w:space="0" w:color="auto"/>
            </w:tcBorders>
          </w:tcPr>
          <w:p w14:paraId="1B225A0D" w14:textId="77777777" w:rsidR="00630C7A" w:rsidRDefault="00630C7A" w:rsidP="00F84A72">
            <w:pPr>
              <w:keepNext/>
              <w:keepLines/>
              <w:spacing w:after="0"/>
              <w:jc w:val="center"/>
              <w:rPr>
                <w:ins w:id="27363" w:author="作者"/>
                <w:rFonts w:ascii="Arial" w:hAnsi="Arial"/>
                <w:sz w:val="18"/>
              </w:rPr>
            </w:pPr>
            <w:ins w:id="27364" w:author="作者">
              <w:r>
                <w:rPr>
                  <w:rFonts w:ascii="Arial" w:hAnsi="Arial"/>
                  <w:sz w:val="18"/>
                </w:rPr>
                <w:t>gp0</w:t>
              </w:r>
            </w:ins>
          </w:p>
        </w:tc>
        <w:tc>
          <w:tcPr>
            <w:tcW w:w="4376" w:type="dxa"/>
            <w:tcBorders>
              <w:top w:val="single" w:sz="4" w:space="0" w:color="auto"/>
              <w:left w:val="single" w:sz="4" w:space="0" w:color="auto"/>
              <w:bottom w:val="single" w:sz="4" w:space="0" w:color="auto"/>
              <w:right w:val="single" w:sz="4" w:space="0" w:color="auto"/>
            </w:tcBorders>
          </w:tcPr>
          <w:p w14:paraId="0FE5561B" w14:textId="77777777" w:rsidR="00630C7A" w:rsidRDefault="00630C7A" w:rsidP="00F84A72">
            <w:pPr>
              <w:keepNext/>
              <w:keepLines/>
              <w:spacing w:after="0"/>
              <w:jc w:val="center"/>
              <w:rPr>
                <w:ins w:id="27365" w:author="作者"/>
                <w:rFonts w:ascii="Arial" w:hAnsi="Arial"/>
                <w:sz w:val="18"/>
              </w:rPr>
            </w:pPr>
          </w:p>
        </w:tc>
      </w:tr>
      <w:tr w:rsidR="00630C7A" w14:paraId="1468611B" w14:textId="77777777" w:rsidTr="00F84A72">
        <w:trPr>
          <w:cantSplit/>
          <w:jc w:val="center"/>
          <w:ins w:id="27366" w:author="作者"/>
        </w:trPr>
        <w:tc>
          <w:tcPr>
            <w:tcW w:w="2818" w:type="dxa"/>
            <w:gridSpan w:val="2"/>
            <w:tcBorders>
              <w:top w:val="single" w:sz="4" w:space="0" w:color="auto"/>
              <w:left w:val="single" w:sz="4" w:space="0" w:color="auto"/>
              <w:bottom w:val="single" w:sz="4" w:space="0" w:color="auto"/>
              <w:right w:val="single" w:sz="4" w:space="0" w:color="auto"/>
            </w:tcBorders>
          </w:tcPr>
          <w:p w14:paraId="605DDEFA" w14:textId="77777777" w:rsidR="00630C7A" w:rsidRDefault="00630C7A" w:rsidP="00F84A72">
            <w:pPr>
              <w:keepNext/>
              <w:keepLines/>
              <w:spacing w:after="0"/>
              <w:rPr>
                <w:ins w:id="27367" w:author="作者"/>
                <w:rFonts w:ascii="Arial" w:hAnsi="Arial"/>
                <w:sz w:val="18"/>
                <w:lang w:eastAsia="zh-CN"/>
              </w:rPr>
            </w:pPr>
            <w:ins w:id="27368" w:author="作者">
              <w:r>
                <w:rPr>
                  <w:rFonts w:ascii="Arial" w:hAnsi="Arial"/>
                  <w:sz w:val="18"/>
                </w:rPr>
                <w:t>PRACH configuration on cell</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0C4006FF" w14:textId="77777777" w:rsidR="00630C7A" w:rsidRDefault="00630C7A" w:rsidP="00F84A72">
            <w:pPr>
              <w:keepNext/>
              <w:keepLines/>
              <w:spacing w:after="0"/>
              <w:jc w:val="center"/>
              <w:rPr>
                <w:ins w:id="27369" w:author="作者"/>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tcPr>
          <w:p w14:paraId="0F5926E0" w14:textId="77777777" w:rsidR="00630C7A" w:rsidRDefault="00630C7A" w:rsidP="00F84A72">
            <w:pPr>
              <w:keepNext/>
              <w:keepLines/>
              <w:spacing w:after="0"/>
              <w:jc w:val="center"/>
              <w:rPr>
                <w:ins w:id="27370" w:author="作者"/>
                <w:rFonts w:ascii="Arial" w:hAnsi="Arial"/>
                <w:sz w:val="18"/>
              </w:rPr>
            </w:pPr>
            <w:ins w:id="27371" w:author="作者">
              <w:r>
                <w:rPr>
                  <w:rFonts w:ascii="Arial" w:hAnsi="Arial"/>
                  <w:sz w:val="18"/>
                </w:rPr>
                <w:t>FR2 configuration 2</w:t>
              </w:r>
            </w:ins>
          </w:p>
        </w:tc>
        <w:tc>
          <w:tcPr>
            <w:tcW w:w="4376" w:type="dxa"/>
            <w:tcBorders>
              <w:top w:val="single" w:sz="4" w:space="0" w:color="auto"/>
              <w:left w:val="single" w:sz="4" w:space="0" w:color="auto"/>
              <w:bottom w:val="single" w:sz="4" w:space="0" w:color="auto"/>
              <w:right w:val="single" w:sz="4" w:space="0" w:color="auto"/>
            </w:tcBorders>
          </w:tcPr>
          <w:p w14:paraId="6A3528BA" w14:textId="77777777" w:rsidR="00630C7A" w:rsidRDefault="00630C7A" w:rsidP="00F84A72">
            <w:pPr>
              <w:keepNext/>
              <w:keepLines/>
              <w:spacing w:after="0"/>
              <w:jc w:val="center"/>
              <w:rPr>
                <w:ins w:id="27372" w:author="作者"/>
                <w:rFonts w:ascii="Arial" w:hAnsi="Arial"/>
                <w:sz w:val="18"/>
              </w:rPr>
            </w:pPr>
            <w:ins w:id="27373" w:author="作者">
              <w:r>
                <w:rPr>
                  <w:rFonts w:ascii="Arial" w:hAnsi="Arial"/>
                  <w:sz w:val="18"/>
                </w:rPr>
                <w:t>Captured in A.3.8.3.2</w:t>
              </w:r>
            </w:ins>
          </w:p>
        </w:tc>
      </w:tr>
      <w:tr w:rsidR="00630C7A" w14:paraId="11402CCA" w14:textId="77777777" w:rsidTr="00F84A72">
        <w:trPr>
          <w:cantSplit/>
          <w:jc w:val="center"/>
          <w:ins w:id="27374" w:author="作者"/>
        </w:trPr>
        <w:tc>
          <w:tcPr>
            <w:tcW w:w="2818" w:type="dxa"/>
            <w:gridSpan w:val="2"/>
            <w:tcBorders>
              <w:top w:val="single" w:sz="4" w:space="0" w:color="auto"/>
              <w:left w:val="single" w:sz="4" w:space="0" w:color="auto"/>
              <w:bottom w:val="single" w:sz="4" w:space="0" w:color="auto"/>
              <w:right w:val="single" w:sz="4" w:space="0" w:color="auto"/>
            </w:tcBorders>
          </w:tcPr>
          <w:p w14:paraId="0362141E" w14:textId="77777777" w:rsidR="00630C7A" w:rsidRDefault="00630C7A" w:rsidP="00F84A72">
            <w:pPr>
              <w:keepNext/>
              <w:keepLines/>
              <w:spacing w:after="0"/>
              <w:rPr>
                <w:ins w:id="27375" w:author="作者"/>
                <w:rFonts w:ascii="Arial" w:hAnsi="Arial"/>
                <w:sz w:val="18"/>
                <w:lang w:eastAsia="ja-JP"/>
              </w:rPr>
            </w:pPr>
            <w:ins w:id="27376" w:author="作者">
              <w:r>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tcPr>
          <w:p w14:paraId="64AA6510" w14:textId="77777777" w:rsidR="00630C7A" w:rsidRDefault="00630C7A" w:rsidP="00F84A72">
            <w:pPr>
              <w:keepNext/>
              <w:keepLines/>
              <w:spacing w:after="0"/>
              <w:jc w:val="center"/>
              <w:rPr>
                <w:ins w:id="27377" w:author="作者"/>
                <w:rFonts w:ascii="Arial" w:hAnsi="Arial"/>
                <w:sz w:val="18"/>
                <w:lang w:eastAsia="ja-JP"/>
              </w:rPr>
            </w:pPr>
            <w:ins w:id="27378"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77F4106B" w14:textId="77777777" w:rsidR="00630C7A" w:rsidRDefault="00630C7A" w:rsidP="00F84A72">
            <w:pPr>
              <w:keepNext/>
              <w:keepLines/>
              <w:spacing w:after="0"/>
              <w:jc w:val="center"/>
              <w:rPr>
                <w:ins w:id="27379" w:author="作者"/>
                <w:rFonts w:ascii="Arial" w:hAnsi="Arial"/>
                <w:sz w:val="18"/>
                <w:lang w:eastAsia="ja-JP"/>
              </w:rPr>
            </w:pPr>
            <w:ins w:id="27380"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6926D181" w14:textId="77777777" w:rsidR="00630C7A" w:rsidRDefault="00630C7A" w:rsidP="00F84A72">
            <w:pPr>
              <w:keepNext/>
              <w:keepLines/>
              <w:spacing w:after="0"/>
              <w:jc w:val="center"/>
              <w:rPr>
                <w:ins w:id="27381" w:author="作者"/>
                <w:rFonts w:ascii="Arial" w:hAnsi="Arial"/>
                <w:sz w:val="18"/>
                <w:lang w:eastAsia="ja-JP"/>
              </w:rPr>
            </w:pPr>
            <w:ins w:id="27382" w:author="作者">
              <w:r>
                <w:rPr>
                  <w:rFonts w:ascii="Arial" w:hAnsi="Arial"/>
                  <w:sz w:val="18"/>
                </w:rPr>
                <w:t>Individual offset for cells on primary component carrier.</w:t>
              </w:r>
            </w:ins>
          </w:p>
        </w:tc>
      </w:tr>
      <w:tr w:rsidR="00630C7A" w14:paraId="6D796163" w14:textId="77777777" w:rsidTr="00F84A72">
        <w:trPr>
          <w:cantSplit/>
          <w:jc w:val="center"/>
          <w:ins w:id="27383" w:author="作者"/>
        </w:trPr>
        <w:tc>
          <w:tcPr>
            <w:tcW w:w="2818" w:type="dxa"/>
            <w:gridSpan w:val="2"/>
            <w:tcBorders>
              <w:top w:val="single" w:sz="4" w:space="0" w:color="auto"/>
              <w:left w:val="single" w:sz="4" w:space="0" w:color="auto"/>
              <w:bottom w:val="single" w:sz="4" w:space="0" w:color="auto"/>
              <w:right w:val="single" w:sz="4" w:space="0" w:color="auto"/>
            </w:tcBorders>
          </w:tcPr>
          <w:p w14:paraId="6602FC93" w14:textId="77777777" w:rsidR="00630C7A" w:rsidRDefault="00630C7A" w:rsidP="00F84A72">
            <w:pPr>
              <w:keepNext/>
              <w:keepLines/>
              <w:spacing w:after="0"/>
              <w:rPr>
                <w:ins w:id="27384" w:author="作者"/>
                <w:rFonts w:ascii="Arial" w:hAnsi="Arial"/>
                <w:sz w:val="18"/>
                <w:lang w:eastAsia="ja-JP"/>
              </w:rPr>
            </w:pPr>
            <w:ins w:id="27385" w:author="作者">
              <w:r>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tcPr>
          <w:p w14:paraId="1BA08047" w14:textId="77777777" w:rsidR="00630C7A" w:rsidRDefault="00630C7A" w:rsidP="00F84A72">
            <w:pPr>
              <w:keepNext/>
              <w:keepLines/>
              <w:spacing w:after="0"/>
              <w:jc w:val="center"/>
              <w:rPr>
                <w:ins w:id="27386" w:author="作者"/>
                <w:rFonts w:ascii="Arial" w:hAnsi="Arial"/>
                <w:sz w:val="18"/>
                <w:lang w:eastAsia="ja-JP"/>
              </w:rPr>
            </w:pPr>
            <w:ins w:id="27387"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7765D458" w14:textId="77777777" w:rsidR="00630C7A" w:rsidRDefault="00630C7A" w:rsidP="00F84A72">
            <w:pPr>
              <w:keepNext/>
              <w:keepLines/>
              <w:spacing w:after="0"/>
              <w:jc w:val="center"/>
              <w:rPr>
                <w:ins w:id="27388" w:author="作者"/>
                <w:rFonts w:ascii="Arial" w:hAnsi="Arial"/>
                <w:sz w:val="18"/>
                <w:lang w:eastAsia="ja-JP"/>
              </w:rPr>
            </w:pPr>
            <w:ins w:id="27389"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189028C9" w14:textId="77777777" w:rsidR="00630C7A" w:rsidRDefault="00630C7A" w:rsidP="00F84A72">
            <w:pPr>
              <w:keepNext/>
              <w:keepLines/>
              <w:spacing w:after="0"/>
              <w:jc w:val="center"/>
              <w:rPr>
                <w:ins w:id="27390" w:author="作者"/>
                <w:rFonts w:ascii="Arial" w:hAnsi="Arial"/>
                <w:sz w:val="18"/>
                <w:lang w:eastAsia="ja-JP"/>
              </w:rPr>
            </w:pPr>
            <w:ins w:id="27391" w:author="作者">
              <w:r>
                <w:rPr>
                  <w:rFonts w:ascii="Arial" w:hAnsi="Arial"/>
                  <w:sz w:val="18"/>
                </w:rPr>
                <w:t>Individual offset for cells on carrier frequency of cell2.</w:t>
              </w:r>
            </w:ins>
          </w:p>
        </w:tc>
      </w:tr>
      <w:tr w:rsidR="00630C7A" w14:paraId="21D4C361" w14:textId="77777777" w:rsidTr="00F84A72">
        <w:trPr>
          <w:cantSplit/>
          <w:jc w:val="center"/>
          <w:ins w:id="27392" w:author="作者"/>
        </w:trPr>
        <w:tc>
          <w:tcPr>
            <w:tcW w:w="2818" w:type="dxa"/>
            <w:gridSpan w:val="2"/>
            <w:tcBorders>
              <w:top w:val="single" w:sz="4" w:space="0" w:color="auto"/>
              <w:left w:val="single" w:sz="4" w:space="0" w:color="auto"/>
              <w:bottom w:val="single" w:sz="4" w:space="0" w:color="auto"/>
              <w:right w:val="single" w:sz="4" w:space="0" w:color="auto"/>
            </w:tcBorders>
          </w:tcPr>
          <w:p w14:paraId="6499FFE9" w14:textId="77777777" w:rsidR="00630C7A" w:rsidRDefault="00630C7A" w:rsidP="00F84A72">
            <w:pPr>
              <w:keepNext/>
              <w:keepLines/>
              <w:spacing w:after="0"/>
              <w:rPr>
                <w:ins w:id="27393" w:author="作者"/>
                <w:rFonts w:ascii="Arial" w:hAnsi="Arial"/>
                <w:sz w:val="18"/>
                <w:lang w:eastAsia="zh-CN"/>
              </w:rPr>
            </w:pPr>
            <w:ins w:id="27394" w:author="作者">
              <w:r>
                <w:rPr>
                  <w:rFonts w:ascii="Arial" w:hAnsi="Arial"/>
                  <w:sz w:val="18"/>
                </w:rPr>
                <w:t xml:space="preserve">Cell-individual offset for cells on RF channel number </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02FB6BAF" w14:textId="77777777" w:rsidR="00630C7A" w:rsidRDefault="00630C7A" w:rsidP="00F84A72">
            <w:pPr>
              <w:keepNext/>
              <w:keepLines/>
              <w:spacing w:after="0"/>
              <w:jc w:val="center"/>
              <w:rPr>
                <w:ins w:id="27395" w:author="作者"/>
                <w:rFonts w:ascii="Arial" w:hAnsi="Arial"/>
                <w:sz w:val="18"/>
                <w:lang w:eastAsia="ja-JP"/>
              </w:rPr>
            </w:pPr>
            <w:ins w:id="27396" w:author="作者">
              <w:r>
                <w:rPr>
                  <w:rFonts w:ascii="Arial" w:hAnsi="Arial"/>
                  <w:sz w:val="18"/>
                </w:rPr>
                <w:t>dB</w:t>
              </w:r>
            </w:ins>
          </w:p>
        </w:tc>
        <w:tc>
          <w:tcPr>
            <w:tcW w:w="1029" w:type="dxa"/>
            <w:tcBorders>
              <w:top w:val="single" w:sz="4" w:space="0" w:color="auto"/>
              <w:left w:val="single" w:sz="4" w:space="0" w:color="auto"/>
              <w:bottom w:val="single" w:sz="4" w:space="0" w:color="auto"/>
              <w:right w:val="single" w:sz="4" w:space="0" w:color="auto"/>
            </w:tcBorders>
          </w:tcPr>
          <w:p w14:paraId="025ECA7B" w14:textId="77777777" w:rsidR="00630C7A" w:rsidRDefault="00630C7A" w:rsidP="00F84A72">
            <w:pPr>
              <w:keepNext/>
              <w:keepLines/>
              <w:spacing w:after="0"/>
              <w:jc w:val="center"/>
              <w:rPr>
                <w:ins w:id="27397" w:author="作者"/>
                <w:rFonts w:ascii="Arial" w:hAnsi="Arial"/>
                <w:sz w:val="18"/>
                <w:lang w:eastAsia="ja-JP"/>
              </w:rPr>
            </w:pPr>
            <w:ins w:id="27398" w:author="作者">
              <w:r>
                <w:rPr>
                  <w:rFonts w:ascii="Arial" w:hAnsi="Arial"/>
                  <w:sz w:val="18"/>
                </w:rPr>
                <w:t>0</w:t>
              </w:r>
            </w:ins>
          </w:p>
        </w:tc>
        <w:tc>
          <w:tcPr>
            <w:tcW w:w="4376" w:type="dxa"/>
            <w:tcBorders>
              <w:top w:val="single" w:sz="4" w:space="0" w:color="auto"/>
              <w:left w:val="single" w:sz="4" w:space="0" w:color="auto"/>
              <w:bottom w:val="single" w:sz="4" w:space="0" w:color="auto"/>
              <w:right w:val="single" w:sz="4" w:space="0" w:color="auto"/>
            </w:tcBorders>
          </w:tcPr>
          <w:p w14:paraId="098A831E" w14:textId="77777777" w:rsidR="00630C7A" w:rsidRDefault="00630C7A" w:rsidP="00F84A72">
            <w:pPr>
              <w:keepNext/>
              <w:keepLines/>
              <w:spacing w:after="0"/>
              <w:jc w:val="center"/>
              <w:rPr>
                <w:ins w:id="27399" w:author="作者"/>
                <w:rFonts w:ascii="Arial" w:hAnsi="Arial"/>
                <w:sz w:val="18"/>
                <w:lang w:eastAsia="ja-JP"/>
              </w:rPr>
            </w:pPr>
            <w:ins w:id="27400" w:author="作者">
              <w:r>
                <w:rPr>
                  <w:rFonts w:ascii="Arial" w:hAnsi="Arial"/>
                  <w:sz w:val="18"/>
                </w:rPr>
                <w:t>Individual offset for cells on carrier frequency of cell</w:t>
              </w:r>
              <w:r>
                <w:rPr>
                  <w:rFonts w:ascii="Arial" w:hAnsi="Arial" w:hint="eastAsia"/>
                  <w:sz w:val="18"/>
                  <w:lang w:val="en-US" w:eastAsia="zh-CN"/>
                </w:rPr>
                <w:t>3</w:t>
              </w:r>
              <w:r>
                <w:rPr>
                  <w:rFonts w:ascii="Arial" w:hAnsi="Arial"/>
                  <w:sz w:val="18"/>
                </w:rPr>
                <w:t>.</w:t>
              </w:r>
            </w:ins>
          </w:p>
        </w:tc>
      </w:tr>
      <w:tr w:rsidR="00630C7A" w14:paraId="2A256360" w14:textId="77777777" w:rsidTr="006060DF">
        <w:trPr>
          <w:cantSplit/>
          <w:trHeight w:val="803"/>
          <w:jc w:val="center"/>
          <w:ins w:id="27401" w:author="作者"/>
        </w:trPr>
        <w:tc>
          <w:tcPr>
            <w:tcW w:w="2818" w:type="dxa"/>
            <w:gridSpan w:val="2"/>
            <w:tcBorders>
              <w:top w:val="single" w:sz="4" w:space="0" w:color="auto"/>
              <w:left w:val="single" w:sz="4" w:space="0" w:color="auto"/>
              <w:bottom w:val="single" w:sz="4" w:space="0" w:color="auto"/>
              <w:right w:val="single" w:sz="4" w:space="0" w:color="auto"/>
            </w:tcBorders>
          </w:tcPr>
          <w:p w14:paraId="7A5815E7" w14:textId="77777777" w:rsidR="00630C7A" w:rsidRDefault="00630C7A" w:rsidP="00F84A72">
            <w:pPr>
              <w:keepNext/>
              <w:keepLines/>
              <w:spacing w:after="0"/>
              <w:rPr>
                <w:ins w:id="27402" w:author="作者"/>
                <w:rFonts w:ascii="Arial" w:hAnsi="Arial"/>
                <w:sz w:val="18"/>
                <w:lang w:eastAsia="ja-JP"/>
              </w:rPr>
            </w:pPr>
            <w:ins w:id="27403" w:author="作者">
              <w:r>
                <w:rPr>
                  <w:rFonts w:ascii="Arial" w:hAnsi="Arial"/>
                  <w:sz w:val="18"/>
                </w:rPr>
                <w:t>T1</w:t>
              </w:r>
            </w:ins>
          </w:p>
        </w:tc>
        <w:tc>
          <w:tcPr>
            <w:tcW w:w="695" w:type="dxa"/>
            <w:tcBorders>
              <w:top w:val="single" w:sz="4" w:space="0" w:color="auto"/>
              <w:left w:val="single" w:sz="4" w:space="0" w:color="auto"/>
              <w:bottom w:val="single" w:sz="4" w:space="0" w:color="auto"/>
              <w:right w:val="single" w:sz="4" w:space="0" w:color="auto"/>
            </w:tcBorders>
          </w:tcPr>
          <w:p w14:paraId="204D395A" w14:textId="77777777" w:rsidR="00630C7A" w:rsidRDefault="00630C7A" w:rsidP="00F84A72">
            <w:pPr>
              <w:keepNext/>
              <w:keepLines/>
              <w:spacing w:after="0"/>
              <w:jc w:val="center"/>
              <w:rPr>
                <w:ins w:id="27404" w:author="作者"/>
                <w:rFonts w:ascii="Arial" w:hAnsi="Arial"/>
                <w:sz w:val="18"/>
                <w:lang w:eastAsia="ja-JP"/>
              </w:rPr>
            </w:pPr>
            <w:ins w:id="27405"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
          <w:p w14:paraId="4D9E040A" w14:textId="77777777" w:rsidR="00630C7A" w:rsidRDefault="00630C7A" w:rsidP="00F84A72">
            <w:pPr>
              <w:keepNext/>
              <w:keepLines/>
              <w:spacing w:after="0"/>
              <w:jc w:val="center"/>
              <w:rPr>
                <w:ins w:id="27406" w:author="作者"/>
                <w:rFonts w:ascii="Arial" w:hAnsi="Arial"/>
                <w:sz w:val="18"/>
                <w:lang w:eastAsia="ja-JP"/>
              </w:rPr>
            </w:pPr>
            <w:ins w:id="27407" w:author="作者">
              <w:r>
                <w:rPr>
                  <w:rFonts w:ascii="Arial" w:hAnsi="Arial"/>
                  <w:sz w:val="18"/>
                  <w:lang w:eastAsia="ja-JP"/>
                </w:rPr>
                <w:t>1</w:t>
              </w:r>
            </w:ins>
          </w:p>
        </w:tc>
        <w:tc>
          <w:tcPr>
            <w:tcW w:w="4376" w:type="dxa"/>
            <w:tcBorders>
              <w:top w:val="single" w:sz="4" w:space="0" w:color="auto"/>
              <w:left w:val="single" w:sz="4" w:space="0" w:color="auto"/>
              <w:bottom w:val="single" w:sz="4" w:space="0" w:color="auto"/>
              <w:right w:val="single" w:sz="4" w:space="0" w:color="auto"/>
            </w:tcBorders>
          </w:tcPr>
          <w:p w14:paraId="420DE560" w14:textId="77777777" w:rsidR="00630C7A" w:rsidRDefault="00630C7A" w:rsidP="00F84A72">
            <w:pPr>
              <w:keepNext/>
              <w:keepLines/>
              <w:spacing w:after="0"/>
              <w:jc w:val="both"/>
              <w:rPr>
                <w:ins w:id="27408" w:author="作者"/>
                <w:rFonts w:ascii="Arial" w:hAnsi="Arial"/>
                <w:sz w:val="18"/>
                <w:lang w:eastAsia="ja-JP"/>
              </w:rPr>
            </w:pPr>
            <w:ins w:id="27409" w:author="作者">
              <w:r>
                <w:rPr>
                  <w:rFonts w:ascii="Arial" w:hAnsi="Arial" w:hint="eastAsia"/>
                  <w:sz w:val="18"/>
                </w:rPr>
                <w:t>UE is connected to Cell 1 (NR PCell) on radio channel 1</w:t>
              </w:r>
              <w:r>
                <w:rPr>
                  <w:rFonts w:ascii="Arial" w:hAnsi="Arial" w:hint="eastAsia"/>
                  <w:sz w:val="18"/>
                  <w:lang w:val="en-US" w:eastAsia="zh-CN"/>
                </w:rPr>
                <w:t>, but is not aware of</w:t>
              </w:r>
              <w:r>
                <w:rPr>
                  <w:rFonts w:ascii="Arial" w:hAnsi="Arial" w:hint="eastAsia"/>
                  <w:sz w:val="18"/>
                </w:rPr>
                <w:t xml:space="preserve"> Cell 2 (NR PSCell</w:t>
              </w:r>
              <w:r>
                <w:rPr>
                  <w:rFonts w:ascii="Arial" w:hAnsi="Arial" w:hint="eastAsia"/>
                  <w:sz w:val="18"/>
                  <w:lang w:val="en-US" w:eastAsia="zh-CN"/>
                </w:rPr>
                <w:t xml:space="preserve"> 1</w:t>
              </w:r>
              <w:r>
                <w:rPr>
                  <w:rFonts w:ascii="Arial" w:hAnsi="Arial" w:hint="eastAsia"/>
                  <w:sz w:val="18"/>
                </w:rPr>
                <w:t>) on radio channel 2</w:t>
              </w:r>
              <w:r>
                <w:rPr>
                  <w:rFonts w:ascii="Arial" w:hAnsi="Arial" w:hint="eastAsia"/>
                  <w:sz w:val="18"/>
                  <w:lang w:val="en-US" w:eastAsia="zh-CN"/>
                </w:rPr>
                <w:t xml:space="preserve"> and </w:t>
              </w:r>
              <w:r>
                <w:rPr>
                  <w:rFonts w:ascii="Arial" w:hAnsi="Arial" w:hint="eastAsia"/>
                  <w:sz w:val="18"/>
                </w:rPr>
                <w:t>Cell  (NR PSCell</w:t>
              </w:r>
              <w:r>
                <w:rPr>
                  <w:rFonts w:ascii="Arial" w:hAnsi="Arial" w:hint="eastAsia"/>
                  <w:sz w:val="18"/>
                  <w:lang w:val="en-US" w:eastAsia="zh-CN"/>
                </w:rPr>
                <w:t xml:space="preserve"> 2</w:t>
              </w:r>
              <w:r>
                <w:rPr>
                  <w:rFonts w:ascii="Arial" w:hAnsi="Arial" w:hint="eastAsia"/>
                  <w:sz w:val="18"/>
                </w:rPr>
                <w:t>) on radio channel 3</w:t>
              </w:r>
            </w:ins>
          </w:p>
        </w:tc>
      </w:tr>
      <w:tr w:rsidR="00630C7A" w14:paraId="4F1D4439" w14:textId="77777777" w:rsidTr="006060DF">
        <w:trPr>
          <w:cantSplit/>
          <w:trHeight w:val="183"/>
          <w:jc w:val="center"/>
          <w:ins w:id="27410" w:author="作者"/>
        </w:trPr>
        <w:tc>
          <w:tcPr>
            <w:tcW w:w="2818" w:type="dxa"/>
            <w:gridSpan w:val="2"/>
            <w:tcBorders>
              <w:top w:val="single" w:sz="4" w:space="0" w:color="auto"/>
              <w:left w:val="single" w:sz="4" w:space="0" w:color="auto"/>
              <w:bottom w:val="single" w:sz="4" w:space="0" w:color="auto"/>
              <w:right w:val="single" w:sz="4" w:space="0" w:color="auto"/>
            </w:tcBorders>
          </w:tcPr>
          <w:p w14:paraId="776228FF" w14:textId="77777777" w:rsidR="00630C7A" w:rsidRDefault="00630C7A" w:rsidP="00F84A72">
            <w:pPr>
              <w:keepNext/>
              <w:keepLines/>
              <w:spacing w:after="0"/>
              <w:rPr>
                <w:ins w:id="27411" w:author="作者"/>
                <w:rFonts w:ascii="Arial" w:hAnsi="Arial"/>
                <w:sz w:val="18"/>
                <w:lang w:val="en-US" w:eastAsia="zh-CN"/>
              </w:rPr>
            </w:pPr>
            <w:ins w:id="27412" w:author="作者">
              <w:r>
                <w:rPr>
                  <w:rFonts w:ascii="Arial" w:hAnsi="Arial" w:hint="eastAsia"/>
                  <w:sz w:val="18"/>
                  <w:lang w:val="en-US" w:eastAsia="zh-CN"/>
                </w:rPr>
                <w:t>T2</w:t>
              </w:r>
            </w:ins>
          </w:p>
        </w:tc>
        <w:tc>
          <w:tcPr>
            <w:tcW w:w="695" w:type="dxa"/>
            <w:tcBorders>
              <w:top w:val="single" w:sz="4" w:space="0" w:color="auto"/>
              <w:left w:val="single" w:sz="4" w:space="0" w:color="auto"/>
              <w:bottom w:val="single" w:sz="4" w:space="0" w:color="auto"/>
              <w:right w:val="single" w:sz="4" w:space="0" w:color="auto"/>
            </w:tcBorders>
          </w:tcPr>
          <w:p w14:paraId="0BCBB7A6" w14:textId="77777777" w:rsidR="00630C7A" w:rsidRDefault="00630C7A" w:rsidP="00F84A72">
            <w:pPr>
              <w:keepNext/>
              <w:keepLines/>
              <w:spacing w:after="0"/>
              <w:jc w:val="center"/>
              <w:rPr>
                <w:ins w:id="27413" w:author="作者"/>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tcPr>
          <w:p w14:paraId="21511C45" w14:textId="77777777" w:rsidR="00630C7A" w:rsidRDefault="00630C7A" w:rsidP="00F84A72">
            <w:pPr>
              <w:keepNext/>
              <w:keepLines/>
              <w:spacing w:after="0"/>
              <w:jc w:val="center"/>
              <w:rPr>
                <w:ins w:id="27414" w:author="作者"/>
                <w:rFonts w:ascii="Arial" w:hAnsi="Arial"/>
                <w:sz w:val="18"/>
                <w:lang w:val="en-US" w:eastAsia="zh-CN"/>
              </w:rPr>
            </w:pPr>
            <w:ins w:id="27415" w:author="作者">
              <w:r>
                <w:rPr>
                  <w:rFonts w:ascii="Arial" w:hAnsi="Arial"/>
                  <w:sz w:val="18"/>
                </w:rPr>
                <w:t>&lt;7</w:t>
              </w:r>
            </w:ins>
          </w:p>
        </w:tc>
        <w:tc>
          <w:tcPr>
            <w:tcW w:w="4376" w:type="dxa"/>
            <w:tcBorders>
              <w:top w:val="single" w:sz="4" w:space="0" w:color="auto"/>
              <w:left w:val="single" w:sz="4" w:space="0" w:color="auto"/>
              <w:bottom w:val="single" w:sz="4" w:space="0" w:color="auto"/>
              <w:right w:val="single" w:sz="4" w:space="0" w:color="auto"/>
            </w:tcBorders>
          </w:tcPr>
          <w:p w14:paraId="3FB6490D" w14:textId="77777777" w:rsidR="00630C7A" w:rsidRDefault="00630C7A" w:rsidP="00F84A72">
            <w:pPr>
              <w:keepNext/>
              <w:keepLines/>
              <w:spacing w:after="0"/>
              <w:jc w:val="center"/>
              <w:rPr>
                <w:ins w:id="27416" w:author="作者"/>
                <w:rFonts w:ascii="Arial" w:hAnsi="Arial"/>
                <w:sz w:val="18"/>
              </w:rPr>
            </w:pPr>
            <w:ins w:id="27417" w:author="作者">
              <w:r>
                <w:rPr>
                  <w:rFonts w:ascii="Arial" w:hAnsi="Arial"/>
                  <w:sz w:val="18"/>
                </w:rPr>
                <w:t xml:space="preserve">During this time </w:t>
              </w:r>
              <w:r w:rsidRPr="006060DF">
                <w:rPr>
                  <w:rFonts w:ascii="Arial" w:hAnsi="Arial"/>
                  <w:sz w:val="18"/>
                </w:rPr>
                <w:t>PSCell 1 meets the PSCell addition condition and</w:t>
              </w:r>
              <w:r>
                <w:rPr>
                  <w:rFonts w:ascii="Arial" w:hAnsi="Arial" w:hint="eastAsia"/>
                  <w:sz w:val="18"/>
                  <w:lang w:val="en-US" w:eastAsia="zh-CN"/>
                </w:rPr>
                <w:t xml:space="preserve"> </w:t>
              </w:r>
              <w:r>
                <w:rPr>
                  <w:rFonts w:ascii="Arial" w:hAnsi="Arial"/>
                  <w:sz w:val="18"/>
                </w:rPr>
                <w:t xml:space="preserve">the UE adds the PSCell (cell </w:t>
              </w:r>
              <w:r>
                <w:rPr>
                  <w:rFonts w:ascii="Arial" w:hAnsi="Arial" w:hint="eastAsia"/>
                  <w:sz w:val="18"/>
                  <w:lang w:val="en-US" w:eastAsia="zh-CN"/>
                </w:rPr>
                <w:t>2</w:t>
              </w:r>
              <w:r>
                <w:rPr>
                  <w:rFonts w:ascii="Arial" w:hAnsi="Arial"/>
                  <w:sz w:val="18"/>
                </w:rPr>
                <w:t>).</w:t>
              </w:r>
            </w:ins>
          </w:p>
        </w:tc>
      </w:tr>
      <w:tr w:rsidR="00630C7A" w14:paraId="4C2BB20C" w14:textId="77777777" w:rsidTr="00F84A72">
        <w:trPr>
          <w:cantSplit/>
          <w:jc w:val="center"/>
          <w:ins w:id="27418" w:author="作者"/>
        </w:trPr>
        <w:tc>
          <w:tcPr>
            <w:tcW w:w="2818" w:type="dxa"/>
            <w:gridSpan w:val="2"/>
            <w:tcBorders>
              <w:top w:val="single" w:sz="4" w:space="0" w:color="auto"/>
              <w:left w:val="single" w:sz="4" w:space="0" w:color="auto"/>
              <w:bottom w:val="single" w:sz="4" w:space="0" w:color="auto"/>
              <w:right w:val="single" w:sz="4" w:space="0" w:color="auto"/>
            </w:tcBorders>
          </w:tcPr>
          <w:p w14:paraId="30CF2A01" w14:textId="77777777" w:rsidR="00630C7A" w:rsidRDefault="00630C7A" w:rsidP="00F84A72">
            <w:pPr>
              <w:keepNext/>
              <w:keepLines/>
              <w:spacing w:after="0"/>
              <w:rPr>
                <w:ins w:id="27419" w:author="作者"/>
                <w:rFonts w:ascii="Arial" w:hAnsi="Arial"/>
                <w:sz w:val="18"/>
                <w:lang w:eastAsia="zh-CN"/>
              </w:rPr>
            </w:pPr>
            <w:ins w:id="27420" w:author="作者">
              <w:r>
                <w:rPr>
                  <w:rFonts w:ascii="Arial" w:hAnsi="Arial"/>
                  <w:sz w:val="18"/>
                </w:rPr>
                <w:t>T</w:t>
              </w:r>
              <w:r>
                <w:rPr>
                  <w:rFonts w:ascii="Arial" w:hAnsi="Arial" w:hint="eastAsia"/>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14:paraId="168B4667" w14:textId="77777777" w:rsidR="00630C7A" w:rsidRDefault="00630C7A" w:rsidP="00F84A72">
            <w:pPr>
              <w:keepNext/>
              <w:keepLines/>
              <w:spacing w:after="0"/>
              <w:jc w:val="center"/>
              <w:rPr>
                <w:ins w:id="27421" w:author="作者"/>
                <w:rFonts w:ascii="Arial" w:hAnsi="Arial"/>
                <w:sz w:val="18"/>
              </w:rPr>
            </w:pPr>
            <w:ins w:id="27422"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
          <w:p w14:paraId="78188F51" w14:textId="77777777" w:rsidR="00630C7A" w:rsidRDefault="00630C7A" w:rsidP="00F84A72">
            <w:pPr>
              <w:keepNext/>
              <w:keepLines/>
              <w:spacing w:after="0"/>
              <w:jc w:val="center"/>
              <w:rPr>
                <w:ins w:id="27423" w:author="作者"/>
                <w:rFonts w:ascii="Arial" w:hAnsi="Arial"/>
                <w:sz w:val="18"/>
                <w:lang w:val="en-US" w:eastAsia="zh-CN"/>
              </w:rPr>
            </w:pPr>
            <w:ins w:id="27424" w:author="作者">
              <w:r>
                <w:rPr>
                  <w:rFonts w:ascii="Arial" w:hAnsi="Arial" w:hint="eastAsia"/>
                  <w:sz w:val="18"/>
                  <w:lang w:val="en-US" w:eastAsia="zh-CN"/>
                </w:rPr>
                <w:t>1</w:t>
              </w:r>
            </w:ins>
          </w:p>
        </w:tc>
        <w:tc>
          <w:tcPr>
            <w:tcW w:w="4376" w:type="dxa"/>
            <w:tcBorders>
              <w:top w:val="single" w:sz="4" w:space="0" w:color="auto"/>
              <w:left w:val="single" w:sz="4" w:space="0" w:color="auto"/>
              <w:bottom w:val="single" w:sz="4" w:space="0" w:color="auto"/>
              <w:right w:val="single" w:sz="4" w:space="0" w:color="auto"/>
            </w:tcBorders>
          </w:tcPr>
          <w:p w14:paraId="613F1594" w14:textId="77777777" w:rsidR="00630C7A" w:rsidRDefault="00630C7A" w:rsidP="00F84A72">
            <w:pPr>
              <w:keepNext/>
              <w:keepLines/>
              <w:spacing w:after="0"/>
              <w:jc w:val="center"/>
              <w:rPr>
                <w:ins w:id="27425" w:author="作者"/>
                <w:rFonts w:ascii="Arial" w:hAnsi="Arial"/>
                <w:sz w:val="18"/>
              </w:rPr>
            </w:pPr>
            <w:ins w:id="27426" w:author="作者">
              <w:r>
                <w:rPr>
                  <w:rFonts w:ascii="Arial" w:hAnsi="Arial"/>
                  <w:sz w:val="18"/>
                </w:rPr>
                <w:t>During this time the UE releases the PSCell</w:t>
              </w:r>
              <w:r>
                <w:rPr>
                  <w:rFonts w:ascii="Arial" w:hAnsi="Arial" w:hint="eastAsia"/>
                  <w:sz w:val="18"/>
                  <w:lang w:val="en-US" w:eastAsia="zh-CN"/>
                </w:rPr>
                <w:t xml:space="preserve"> (cell 2)</w:t>
              </w:r>
              <w:r>
                <w:rPr>
                  <w:rFonts w:ascii="Arial" w:hAnsi="Arial"/>
                  <w:sz w:val="18"/>
                </w:rPr>
                <w:t>.</w:t>
              </w:r>
            </w:ins>
          </w:p>
        </w:tc>
      </w:tr>
      <w:tr w:rsidR="00630C7A" w14:paraId="084D8E75" w14:textId="77777777" w:rsidTr="00F84A72">
        <w:trPr>
          <w:cantSplit/>
          <w:jc w:val="center"/>
          <w:ins w:id="27427" w:author="作者"/>
        </w:trPr>
        <w:tc>
          <w:tcPr>
            <w:tcW w:w="2818" w:type="dxa"/>
            <w:gridSpan w:val="2"/>
            <w:tcBorders>
              <w:top w:val="single" w:sz="4" w:space="0" w:color="auto"/>
              <w:left w:val="single" w:sz="4" w:space="0" w:color="auto"/>
              <w:bottom w:val="single" w:sz="4" w:space="0" w:color="auto"/>
              <w:right w:val="single" w:sz="4" w:space="0" w:color="auto"/>
            </w:tcBorders>
          </w:tcPr>
          <w:p w14:paraId="435A43AF" w14:textId="77777777" w:rsidR="00630C7A" w:rsidRDefault="00630C7A" w:rsidP="00F84A72">
            <w:pPr>
              <w:keepNext/>
              <w:keepLines/>
              <w:spacing w:after="0"/>
              <w:rPr>
                <w:ins w:id="27428" w:author="作者"/>
                <w:rFonts w:ascii="Arial" w:hAnsi="Arial"/>
                <w:sz w:val="18"/>
                <w:lang w:eastAsia="zh-CN"/>
              </w:rPr>
            </w:pPr>
            <w:ins w:id="27429" w:author="作者">
              <w:r>
                <w:rPr>
                  <w:rFonts w:ascii="Arial" w:hAnsi="Arial"/>
                  <w:sz w:val="18"/>
                </w:rPr>
                <w:t>T</w:t>
              </w:r>
              <w:r>
                <w:rPr>
                  <w:rFonts w:ascii="Arial" w:hAnsi="Arial" w:hint="eastAsia"/>
                  <w:sz w:val="18"/>
                  <w:lang w:val="en-US" w:eastAsia="zh-CN"/>
                </w:rPr>
                <w:t>4</w:t>
              </w:r>
            </w:ins>
          </w:p>
        </w:tc>
        <w:tc>
          <w:tcPr>
            <w:tcW w:w="695" w:type="dxa"/>
            <w:tcBorders>
              <w:top w:val="single" w:sz="4" w:space="0" w:color="auto"/>
              <w:left w:val="single" w:sz="4" w:space="0" w:color="auto"/>
              <w:bottom w:val="single" w:sz="4" w:space="0" w:color="auto"/>
              <w:right w:val="single" w:sz="4" w:space="0" w:color="auto"/>
            </w:tcBorders>
          </w:tcPr>
          <w:p w14:paraId="78E37BCB" w14:textId="77777777" w:rsidR="00630C7A" w:rsidRDefault="00630C7A" w:rsidP="00F84A72">
            <w:pPr>
              <w:keepNext/>
              <w:keepLines/>
              <w:spacing w:after="0"/>
              <w:jc w:val="center"/>
              <w:rPr>
                <w:ins w:id="27430" w:author="作者"/>
                <w:rFonts w:ascii="Arial" w:hAnsi="Arial"/>
                <w:sz w:val="18"/>
              </w:rPr>
            </w:pPr>
            <w:ins w:id="27431" w:author="作者">
              <w:r>
                <w:rPr>
                  <w:rFonts w:ascii="Arial" w:hAnsi="Arial"/>
                  <w:sz w:val="18"/>
                </w:rPr>
                <w:t>s</w:t>
              </w:r>
            </w:ins>
          </w:p>
        </w:tc>
        <w:tc>
          <w:tcPr>
            <w:tcW w:w="1029" w:type="dxa"/>
            <w:tcBorders>
              <w:top w:val="single" w:sz="4" w:space="0" w:color="auto"/>
              <w:left w:val="single" w:sz="4" w:space="0" w:color="auto"/>
              <w:bottom w:val="single" w:sz="4" w:space="0" w:color="auto"/>
              <w:right w:val="single" w:sz="4" w:space="0" w:color="auto"/>
            </w:tcBorders>
          </w:tcPr>
          <w:p w14:paraId="4A11182D" w14:textId="77777777" w:rsidR="00630C7A" w:rsidRDefault="00630C7A" w:rsidP="00F84A72">
            <w:pPr>
              <w:keepNext/>
              <w:keepLines/>
              <w:spacing w:after="0"/>
              <w:jc w:val="center"/>
              <w:rPr>
                <w:ins w:id="27432" w:author="作者"/>
                <w:rFonts w:ascii="Arial" w:hAnsi="Arial"/>
                <w:sz w:val="18"/>
              </w:rPr>
            </w:pPr>
            <w:ins w:id="27433" w:author="作者">
              <w:r>
                <w:rPr>
                  <w:rFonts w:ascii="Arial" w:hAnsi="Arial"/>
                  <w:sz w:val="18"/>
                </w:rPr>
                <w:t>&lt;7</w:t>
              </w:r>
            </w:ins>
          </w:p>
        </w:tc>
        <w:tc>
          <w:tcPr>
            <w:tcW w:w="4376" w:type="dxa"/>
            <w:tcBorders>
              <w:top w:val="single" w:sz="4" w:space="0" w:color="auto"/>
              <w:left w:val="single" w:sz="4" w:space="0" w:color="auto"/>
              <w:bottom w:val="single" w:sz="4" w:space="0" w:color="auto"/>
              <w:right w:val="single" w:sz="4" w:space="0" w:color="auto"/>
            </w:tcBorders>
          </w:tcPr>
          <w:p w14:paraId="0CD952E3" w14:textId="77777777" w:rsidR="00630C7A" w:rsidRDefault="00630C7A" w:rsidP="00F84A72">
            <w:pPr>
              <w:keepNext/>
              <w:keepLines/>
              <w:spacing w:after="0"/>
              <w:jc w:val="center"/>
              <w:rPr>
                <w:ins w:id="27434" w:author="作者"/>
                <w:rFonts w:ascii="Arial" w:hAnsi="Arial"/>
                <w:sz w:val="18"/>
              </w:rPr>
            </w:pPr>
            <w:ins w:id="27435" w:author="作者">
              <w:r>
                <w:rPr>
                  <w:rFonts w:ascii="Arial" w:hAnsi="Arial"/>
                  <w:sz w:val="18"/>
                </w:rPr>
                <w:t xml:space="preserve">During this time </w:t>
              </w:r>
              <w:r>
                <w:rPr>
                  <w:rFonts w:ascii="Arial" w:hAnsi="Arial" w:hint="eastAsia"/>
                  <w:sz w:val="18"/>
                </w:rPr>
                <w:t xml:space="preserve">PSCell </w:t>
              </w:r>
              <w:r>
                <w:rPr>
                  <w:rFonts w:ascii="Arial" w:hAnsi="Arial" w:hint="eastAsia"/>
                  <w:sz w:val="18"/>
                  <w:lang w:val="en-US" w:eastAsia="zh-CN"/>
                </w:rPr>
                <w:t>2</w:t>
              </w:r>
              <w:r>
                <w:rPr>
                  <w:rFonts w:ascii="Arial" w:hAnsi="Arial" w:hint="eastAsia"/>
                  <w:sz w:val="18"/>
                </w:rPr>
                <w:t xml:space="preserve"> meets the PSCell addition condition and</w:t>
              </w:r>
              <w:r>
                <w:rPr>
                  <w:rFonts w:ascii="Arial" w:hAnsi="Arial"/>
                  <w:sz w:val="18"/>
                </w:rPr>
                <w:t xml:space="preserve"> the UE adds the PSCell (cell 3).</w:t>
              </w:r>
            </w:ins>
          </w:p>
        </w:tc>
      </w:tr>
    </w:tbl>
    <w:p w14:paraId="225ED6A1" w14:textId="77777777" w:rsidR="00630C7A" w:rsidRDefault="00630C7A" w:rsidP="00630C7A">
      <w:pPr>
        <w:rPr>
          <w:ins w:id="27436" w:author="作者"/>
        </w:rPr>
      </w:pPr>
    </w:p>
    <w:p w14:paraId="2B5C93D7" w14:textId="77777777" w:rsidR="00630C7A" w:rsidRDefault="00630C7A" w:rsidP="00630C7A">
      <w:pPr>
        <w:pStyle w:val="TH"/>
        <w:rPr>
          <w:ins w:id="27437" w:author="作者"/>
          <w:lang w:val="en-US"/>
        </w:rPr>
      </w:pPr>
      <w:ins w:id="27438" w:author="作者">
        <w:r>
          <w:lastRenderedPageBreak/>
          <w:t xml:space="preserve">Table </w:t>
        </w:r>
        <w:del w:id="27439"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 xml:space="preserve">-3: Cell Specific Parameters for </w:t>
        </w:r>
        <w:r>
          <w:rPr>
            <w:rFonts w:hint="eastAsia"/>
            <w:lang w:val="en-US" w:eastAsia="zh-CN"/>
          </w:rPr>
          <w:t>s</w:t>
        </w:r>
        <w:r>
          <w:rPr>
            <w:rFonts w:hint="eastAsia"/>
          </w:rPr>
          <w:t>ubsequent</w:t>
        </w:r>
        <w:r>
          <w:rPr>
            <w:rFonts w:hint="eastAsia"/>
            <w:lang w:val="en-US" w:eastAsia="zh-CN"/>
          </w:rPr>
          <w:t xml:space="preserve"> CPA (cell 2,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40"/>
        <w:gridCol w:w="741"/>
        <w:gridCol w:w="674"/>
        <w:gridCol w:w="675"/>
      </w:tblGrid>
      <w:tr w:rsidR="00630C7A" w14:paraId="7C1F0355" w14:textId="77777777" w:rsidTr="00F84A72">
        <w:trPr>
          <w:jc w:val="center"/>
          <w:ins w:id="27440" w:author="作者"/>
        </w:trPr>
        <w:tc>
          <w:tcPr>
            <w:tcW w:w="3531" w:type="dxa"/>
            <w:tcBorders>
              <w:top w:val="single" w:sz="4" w:space="0" w:color="auto"/>
              <w:left w:val="single" w:sz="4" w:space="0" w:color="auto"/>
              <w:bottom w:val="nil"/>
              <w:right w:val="single" w:sz="4" w:space="0" w:color="auto"/>
            </w:tcBorders>
          </w:tcPr>
          <w:p w14:paraId="19A05F2C" w14:textId="77777777" w:rsidR="00630C7A" w:rsidRDefault="00630C7A" w:rsidP="00F84A72">
            <w:pPr>
              <w:keepNext/>
              <w:keepLines/>
              <w:spacing w:after="0"/>
              <w:jc w:val="center"/>
              <w:rPr>
                <w:ins w:id="27441" w:author="作者"/>
                <w:rFonts w:ascii="Arial" w:hAnsi="Arial"/>
                <w:b/>
                <w:sz w:val="18"/>
              </w:rPr>
            </w:pPr>
            <w:ins w:id="27442" w:author="作者">
              <w:r>
                <w:rPr>
                  <w:rFonts w:ascii="Arial" w:hAnsi="Arial"/>
                  <w:b/>
                  <w:sz w:val="18"/>
                </w:rPr>
                <w:t>Parameter</w:t>
              </w:r>
            </w:ins>
          </w:p>
        </w:tc>
        <w:tc>
          <w:tcPr>
            <w:tcW w:w="713" w:type="dxa"/>
            <w:tcBorders>
              <w:top w:val="single" w:sz="4" w:space="0" w:color="auto"/>
              <w:left w:val="single" w:sz="4" w:space="0" w:color="auto"/>
              <w:bottom w:val="nil"/>
              <w:right w:val="single" w:sz="4" w:space="0" w:color="auto"/>
            </w:tcBorders>
          </w:tcPr>
          <w:p w14:paraId="386FDA13" w14:textId="77777777" w:rsidR="00630C7A" w:rsidRDefault="00630C7A" w:rsidP="00F84A72">
            <w:pPr>
              <w:keepNext/>
              <w:keepLines/>
              <w:spacing w:after="0"/>
              <w:jc w:val="center"/>
              <w:rPr>
                <w:ins w:id="27443" w:author="作者"/>
                <w:rFonts w:ascii="Arial" w:hAnsi="Arial"/>
                <w:b/>
                <w:sz w:val="18"/>
              </w:rPr>
            </w:pPr>
            <w:ins w:id="27444" w:author="作者">
              <w:r>
                <w:rPr>
                  <w:rFonts w:ascii="Arial" w:hAnsi="Arial"/>
                  <w:b/>
                  <w:sz w:val="18"/>
                </w:rPr>
                <w:t>Unit</w:t>
              </w:r>
            </w:ins>
          </w:p>
        </w:tc>
        <w:tc>
          <w:tcPr>
            <w:tcW w:w="850" w:type="dxa"/>
            <w:tcBorders>
              <w:top w:val="single" w:sz="4" w:space="0" w:color="auto"/>
              <w:left w:val="single" w:sz="4" w:space="0" w:color="auto"/>
              <w:bottom w:val="nil"/>
              <w:right w:val="single" w:sz="4" w:space="0" w:color="auto"/>
            </w:tcBorders>
          </w:tcPr>
          <w:p w14:paraId="360DE27F" w14:textId="77777777" w:rsidR="00630C7A" w:rsidRDefault="00630C7A" w:rsidP="00F84A72">
            <w:pPr>
              <w:keepNext/>
              <w:keepLines/>
              <w:spacing w:after="0"/>
              <w:jc w:val="center"/>
              <w:rPr>
                <w:ins w:id="27445" w:author="作者"/>
                <w:rFonts w:ascii="Arial" w:hAnsi="Arial"/>
                <w:b/>
                <w:sz w:val="18"/>
              </w:rPr>
            </w:pPr>
            <w:ins w:id="27446" w:author="作者">
              <w:r>
                <w:rPr>
                  <w:rFonts w:ascii="Arial" w:hAnsi="Arial"/>
                  <w:b/>
                  <w:sz w:val="18"/>
                </w:rPr>
                <w:t>Config</w:t>
              </w:r>
            </w:ins>
          </w:p>
        </w:tc>
        <w:tc>
          <w:tcPr>
            <w:tcW w:w="2830" w:type="dxa"/>
            <w:gridSpan w:val="4"/>
            <w:tcBorders>
              <w:top w:val="single" w:sz="4" w:space="0" w:color="auto"/>
              <w:left w:val="single" w:sz="4" w:space="0" w:color="auto"/>
              <w:bottom w:val="single" w:sz="4" w:space="0" w:color="auto"/>
              <w:right w:val="single" w:sz="4" w:space="0" w:color="auto"/>
            </w:tcBorders>
          </w:tcPr>
          <w:p w14:paraId="4DB6E293" w14:textId="77777777" w:rsidR="00630C7A" w:rsidRDefault="00630C7A" w:rsidP="00F84A72">
            <w:pPr>
              <w:keepNext/>
              <w:keepLines/>
              <w:spacing w:after="0"/>
              <w:jc w:val="center"/>
              <w:rPr>
                <w:ins w:id="27447" w:author="作者"/>
                <w:rFonts w:ascii="Arial" w:hAnsi="Arial"/>
                <w:b/>
                <w:sz w:val="18"/>
              </w:rPr>
            </w:pPr>
            <w:ins w:id="27448" w:author="作者">
              <w:r>
                <w:rPr>
                  <w:rFonts w:ascii="Arial" w:hAnsi="Arial"/>
                  <w:b/>
                  <w:sz w:val="18"/>
                </w:rPr>
                <w:t>Test</w:t>
              </w:r>
            </w:ins>
          </w:p>
        </w:tc>
      </w:tr>
      <w:tr w:rsidR="00630C7A" w14:paraId="396B88E4" w14:textId="77777777" w:rsidTr="00F84A72">
        <w:trPr>
          <w:jc w:val="center"/>
          <w:ins w:id="27449" w:author="作者"/>
        </w:trPr>
        <w:tc>
          <w:tcPr>
            <w:tcW w:w="3531" w:type="dxa"/>
            <w:tcBorders>
              <w:top w:val="nil"/>
              <w:left w:val="single" w:sz="4" w:space="0" w:color="auto"/>
              <w:bottom w:val="single" w:sz="4" w:space="0" w:color="auto"/>
              <w:right w:val="single" w:sz="4" w:space="0" w:color="auto"/>
            </w:tcBorders>
          </w:tcPr>
          <w:p w14:paraId="4CCFBD3A" w14:textId="77777777" w:rsidR="00630C7A" w:rsidRDefault="00630C7A" w:rsidP="00F84A72">
            <w:pPr>
              <w:keepNext/>
              <w:keepLines/>
              <w:spacing w:after="0"/>
              <w:jc w:val="center"/>
              <w:rPr>
                <w:ins w:id="27450" w:author="作者"/>
                <w:rFonts w:ascii="Arial" w:hAnsi="Arial"/>
                <w:b/>
                <w:sz w:val="18"/>
              </w:rPr>
            </w:pPr>
          </w:p>
        </w:tc>
        <w:tc>
          <w:tcPr>
            <w:tcW w:w="713" w:type="dxa"/>
            <w:tcBorders>
              <w:top w:val="nil"/>
              <w:left w:val="single" w:sz="4" w:space="0" w:color="auto"/>
              <w:bottom w:val="single" w:sz="4" w:space="0" w:color="auto"/>
              <w:right w:val="single" w:sz="4" w:space="0" w:color="auto"/>
            </w:tcBorders>
          </w:tcPr>
          <w:p w14:paraId="589B42E5" w14:textId="77777777" w:rsidR="00630C7A" w:rsidRDefault="00630C7A" w:rsidP="00F84A72">
            <w:pPr>
              <w:keepNext/>
              <w:keepLines/>
              <w:spacing w:after="0"/>
              <w:jc w:val="center"/>
              <w:rPr>
                <w:ins w:id="27451" w:author="作者"/>
                <w:rFonts w:ascii="Arial" w:hAnsi="Arial"/>
                <w:b/>
                <w:sz w:val="18"/>
              </w:rPr>
            </w:pPr>
          </w:p>
        </w:tc>
        <w:tc>
          <w:tcPr>
            <w:tcW w:w="850" w:type="dxa"/>
            <w:tcBorders>
              <w:top w:val="nil"/>
              <w:left w:val="single" w:sz="4" w:space="0" w:color="auto"/>
              <w:bottom w:val="single" w:sz="4" w:space="0" w:color="auto"/>
              <w:right w:val="single" w:sz="4" w:space="0" w:color="auto"/>
            </w:tcBorders>
          </w:tcPr>
          <w:p w14:paraId="57622973" w14:textId="77777777" w:rsidR="00630C7A" w:rsidRDefault="00630C7A" w:rsidP="00F84A72">
            <w:pPr>
              <w:keepNext/>
              <w:keepLines/>
              <w:spacing w:after="0"/>
              <w:jc w:val="center"/>
              <w:rPr>
                <w:ins w:id="27452" w:author="作者"/>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tcPr>
          <w:p w14:paraId="6BDD0DF2" w14:textId="77777777" w:rsidR="00630C7A" w:rsidRDefault="00630C7A" w:rsidP="00F84A72">
            <w:pPr>
              <w:keepNext/>
              <w:keepLines/>
              <w:spacing w:after="0"/>
              <w:jc w:val="center"/>
              <w:rPr>
                <w:ins w:id="27453" w:author="作者"/>
                <w:rFonts w:ascii="Arial" w:hAnsi="Arial"/>
                <w:b/>
                <w:sz w:val="18"/>
              </w:rPr>
            </w:pPr>
            <w:ins w:id="27454" w:author="作者">
              <w:r>
                <w:rPr>
                  <w:rFonts w:ascii="Arial" w:hAnsi="Arial"/>
                  <w:b/>
                  <w:sz w:val="18"/>
                </w:rPr>
                <w:t>T1</w:t>
              </w:r>
            </w:ins>
          </w:p>
        </w:tc>
        <w:tc>
          <w:tcPr>
            <w:tcW w:w="741" w:type="dxa"/>
            <w:tcBorders>
              <w:top w:val="single" w:sz="4" w:space="0" w:color="auto"/>
              <w:left w:val="single" w:sz="4" w:space="0" w:color="auto"/>
              <w:bottom w:val="single" w:sz="4" w:space="0" w:color="auto"/>
              <w:right w:val="single" w:sz="4" w:space="0" w:color="auto"/>
            </w:tcBorders>
          </w:tcPr>
          <w:p w14:paraId="1A6CEFB5" w14:textId="77777777" w:rsidR="00630C7A" w:rsidRDefault="00630C7A" w:rsidP="00F84A72">
            <w:pPr>
              <w:keepNext/>
              <w:keepLines/>
              <w:spacing w:after="0"/>
              <w:jc w:val="center"/>
              <w:rPr>
                <w:ins w:id="27455" w:author="作者"/>
                <w:rFonts w:ascii="Arial" w:hAnsi="Arial"/>
                <w:b/>
                <w:sz w:val="18"/>
                <w:lang w:val="en-US" w:eastAsia="zh-CN"/>
              </w:rPr>
            </w:pPr>
            <w:ins w:id="27456" w:author="作者">
              <w:r>
                <w:rPr>
                  <w:rFonts w:ascii="Arial" w:hAnsi="Arial" w:hint="eastAsia"/>
                  <w:b/>
                  <w:sz w:val="18"/>
                  <w:lang w:val="en-US" w:eastAsia="zh-CN"/>
                </w:rPr>
                <w:t>T2</w:t>
              </w:r>
            </w:ins>
          </w:p>
        </w:tc>
        <w:tc>
          <w:tcPr>
            <w:tcW w:w="674" w:type="dxa"/>
            <w:tcBorders>
              <w:top w:val="single" w:sz="4" w:space="0" w:color="auto"/>
              <w:left w:val="single" w:sz="4" w:space="0" w:color="auto"/>
              <w:bottom w:val="single" w:sz="4" w:space="0" w:color="auto"/>
              <w:right w:val="single" w:sz="4" w:space="0" w:color="auto"/>
            </w:tcBorders>
          </w:tcPr>
          <w:p w14:paraId="6034B0B8" w14:textId="77777777" w:rsidR="00630C7A" w:rsidRDefault="00630C7A" w:rsidP="00F84A72">
            <w:pPr>
              <w:keepNext/>
              <w:keepLines/>
              <w:spacing w:after="0"/>
              <w:jc w:val="center"/>
              <w:rPr>
                <w:ins w:id="27457" w:author="作者"/>
                <w:rFonts w:ascii="Arial" w:hAnsi="Arial"/>
                <w:b/>
                <w:sz w:val="18"/>
                <w:lang w:eastAsia="zh-CN"/>
              </w:rPr>
            </w:pPr>
            <w:ins w:id="27458" w:author="作者">
              <w:r>
                <w:rPr>
                  <w:rFonts w:ascii="Arial" w:hAnsi="Arial"/>
                  <w:b/>
                  <w:sz w:val="18"/>
                </w:rPr>
                <w:t>T</w:t>
              </w:r>
              <w:r>
                <w:rPr>
                  <w:rFonts w:ascii="Arial" w:hAnsi="Arial" w:hint="eastAsia"/>
                  <w:b/>
                  <w:sz w:val="18"/>
                  <w:lang w:val="en-US" w:eastAsia="zh-CN"/>
                </w:rPr>
                <w:t>3</w:t>
              </w:r>
            </w:ins>
          </w:p>
        </w:tc>
        <w:tc>
          <w:tcPr>
            <w:tcW w:w="675" w:type="dxa"/>
            <w:tcBorders>
              <w:top w:val="single" w:sz="4" w:space="0" w:color="auto"/>
              <w:left w:val="single" w:sz="4" w:space="0" w:color="auto"/>
              <w:bottom w:val="single" w:sz="4" w:space="0" w:color="auto"/>
              <w:right w:val="single" w:sz="4" w:space="0" w:color="auto"/>
            </w:tcBorders>
          </w:tcPr>
          <w:p w14:paraId="606C6500" w14:textId="77777777" w:rsidR="00630C7A" w:rsidRDefault="00630C7A" w:rsidP="00F84A72">
            <w:pPr>
              <w:keepNext/>
              <w:keepLines/>
              <w:spacing w:after="0"/>
              <w:jc w:val="center"/>
              <w:rPr>
                <w:ins w:id="27459" w:author="作者"/>
                <w:rFonts w:ascii="Arial" w:hAnsi="Arial"/>
                <w:b/>
                <w:sz w:val="18"/>
                <w:lang w:val="en-US" w:eastAsia="zh-CN"/>
              </w:rPr>
            </w:pPr>
            <w:ins w:id="27460" w:author="作者">
              <w:r>
                <w:rPr>
                  <w:rFonts w:ascii="Arial" w:hAnsi="Arial" w:hint="eastAsia"/>
                  <w:b/>
                  <w:sz w:val="18"/>
                  <w:lang w:val="en-US" w:eastAsia="zh-CN"/>
                </w:rPr>
                <w:t>T4</w:t>
              </w:r>
            </w:ins>
          </w:p>
        </w:tc>
      </w:tr>
      <w:tr w:rsidR="00630C7A" w14:paraId="08E70060" w14:textId="77777777" w:rsidTr="00F84A72">
        <w:trPr>
          <w:trHeight w:val="187"/>
          <w:jc w:val="center"/>
          <w:ins w:id="27461" w:author="作者"/>
        </w:trPr>
        <w:tc>
          <w:tcPr>
            <w:tcW w:w="3531" w:type="dxa"/>
            <w:tcBorders>
              <w:top w:val="single" w:sz="4" w:space="0" w:color="auto"/>
              <w:left w:val="single" w:sz="4" w:space="0" w:color="auto"/>
              <w:bottom w:val="single" w:sz="4" w:space="0" w:color="auto"/>
              <w:right w:val="single" w:sz="4" w:space="0" w:color="auto"/>
            </w:tcBorders>
          </w:tcPr>
          <w:p w14:paraId="6D6F6F23" w14:textId="77777777" w:rsidR="00630C7A" w:rsidRDefault="00630C7A" w:rsidP="00F84A72">
            <w:pPr>
              <w:keepNext/>
              <w:keepLines/>
              <w:spacing w:after="0"/>
              <w:rPr>
                <w:ins w:id="27462" w:author="作者"/>
                <w:rFonts w:ascii="Arial" w:hAnsi="Arial"/>
                <w:sz w:val="18"/>
              </w:rPr>
            </w:pPr>
            <w:ins w:id="27463" w:author="作者">
              <w:del w:id="27464" w:author="作者">
                <w:r>
                  <w:rPr>
                    <w:rFonts w:ascii="Arial" w:hAnsi="Arial"/>
                    <w:sz w:val="18"/>
                  </w:rPr>
                  <w:delText>E-UTRA Channel NumberNR Channel Number</w:delText>
                </w:r>
              </w:del>
              <w:r>
                <w:rPr>
                  <w:rFonts w:ascii="Arial" w:hAnsi="Arial"/>
                  <w:sz w:val="18"/>
                </w:rPr>
                <w:t>NR Channel Number</w:t>
              </w:r>
            </w:ins>
          </w:p>
        </w:tc>
        <w:tc>
          <w:tcPr>
            <w:tcW w:w="713" w:type="dxa"/>
            <w:tcBorders>
              <w:top w:val="single" w:sz="4" w:space="0" w:color="auto"/>
              <w:left w:val="single" w:sz="4" w:space="0" w:color="auto"/>
              <w:bottom w:val="single" w:sz="4" w:space="0" w:color="auto"/>
              <w:right w:val="single" w:sz="4" w:space="0" w:color="auto"/>
            </w:tcBorders>
          </w:tcPr>
          <w:p w14:paraId="67078986" w14:textId="77777777" w:rsidR="00630C7A" w:rsidRDefault="00630C7A" w:rsidP="00F84A72">
            <w:pPr>
              <w:keepNext/>
              <w:keepLines/>
              <w:spacing w:after="0"/>
              <w:jc w:val="center"/>
              <w:rPr>
                <w:ins w:id="27465"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3C49B" w14:textId="77777777" w:rsidR="00630C7A" w:rsidRDefault="00630C7A" w:rsidP="00F84A72">
            <w:pPr>
              <w:keepNext/>
              <w:keepLines/>
              <w:spacing w:after="0"/>
              <w:jc w:val="center"/>
              <w:rPr>
                <w:ins w:id="27466" w:author="作者"/>
                <w:rFonts w:ascii="Arial" w:hAnsi="Arial"/>
                <w:sz w:val="18"/>
                <w:lang w:val="en-US" w:eastAsia="zh-CN"/>
              </w:rPr>
            </w:pPr>
            <w:ins w:id="27467"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80A2981" w14:textId="77777777" w:rsidR="00630C7A" w:rsidRDefault="00630C7A" w:rsidP="00F84A72">
            <w:pPr>
              <w:keepNext/>
              <w:keepLines/>
              <w:spacing w:after="0"/>
              <w:jc w:val="center"/>
              <w:rPr>
                <w:ins w:id="27468" w:author="作者"/>
                <w:rFonts w:ascii="Arial" w:hAnsi="Arial"/>
                <w:sz w:val="18"/>
                <w:lang w:val="en-US" w:eastAsia="zh-CN"/>
              </w:rPr>
            </w:pPr>
            <w:ins w:id="27469" w:author="作者">
              <w:r>
                <w:rPr>
                  <w:rFonts w:ascii="Arial" w:hAnsi="Arial"/>
                  <w:sz w:val="18"/>
                </w:rPr>
                <w:t>2</w:t>
              </w:r>
              <w:r>
                <w:rPr>
                  <w:rFonts w:ascii="Arial" w:hAnsi="Arial" w:hint="eastAsia"/>
                  <w:sz w:val="18"/>
                  <w:lang w:val="en-US" w:eastAsia="zh-CN"/>
                </w:rPr>
                <w:t xml:space="preserve"> for cell 2, 3 for cell 3</w:t>
              </w:r>
            </w:ins>
          </w:p>
        </w:tc>
      </w:tr>
      <w:tr w:rsidR="00630C7A" w14:paraId="6F0A003F" w14:textId="77777777" w:rsidTr="00F84A72">
        <w:trPr>
          <w:jc w:val="center"/>
          <w:ins w:id="27470" w:author="作者"/>
        </w:trPr>
        <w:tc>
          <w:tcPr>
            <w:tcW w:w="3531" w:type="dxa"/>
            <w:tcBorders>
              <w:top w:val="single" w:sz="4" w:space="0" w:color="auto"/>
              <w:left w:val="single" w:sz="4" w:space="0" w:color="auto"/>
              <w:bottom w:val="single" w:sz="4" w:space="0" w:color="auto"/>
              <w:right w:val="single" w:sz="4" w:space="0" w:color="auto"/>
            </w:tcBorders>
          </w:tcPr>
          <w:p w14:paraId="2106136E" w14:textId="77777777" w:rsidR="00630C7A" w:rsidRDefault="00630C7A" w:rsidP="00F84A72">
            <w:pPr>
              <w:keepNext/>
              <w:keepLines/>
              <w:spacing w:after="0"/>
              <w:rPr>
                <w:ins w:id="27471" w:author="作者"/>
                <w:rFonts w:ascii="Arial" w:hAnsi="Arial"/>
                <w:sz w:val="18"/>
              </w:rPr>
            </w:pPr>
            <w:ins w:id="27472" w:author="作者">
              <w:r>
                <w:rPr>
                  <w:rFonts w:ascii="Arial" w:hAnsi="Arial"/>
                  <w:sz w:val="18"/>
                </w:rPr>
                <w:t>Duplex Mode</w:t>
              </w:r>
            </w:ins>
          </w:p>
        </w:tc>
        <w:tc>
          <w:tcPr>
            <w:tcW w:w="713" w:type="dxa"/>
            <w:tcBorders>
              <w:top w:val="single" w:sz="4" w:space="0" w:color="auto"/>
              <w:left w:val="single" w:sz="4" w:space="0" w:color="auto"/>
              <w:bottom w:val="single" w:sz="4" w:space="0" w:color="auto"/>
              <w:right w:val="single" w:sz="4" w:space="0" w:color="auto"/>
            </w:tcBorders>
          </w:tcPr>
          <w:p w14:paraId="0124316A" w14:textId="77777777" w:rsidR="00630C7A" w:rsidRDefault="00630C7A" w:rsidP="00F84A72">
            <w:pPr>
              <w:keepNext/>
              <w:keepLines/>
              <w:spacing w:after="0"/>
              <w:jc w:val="center"/>
              <w:rPr>
                <w:ins w:id="27473"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8869CD" w14:textId="77777777" w:rsidR="00630C7A" w:rsidRDefault="00630C7A" w:rsidP="00F84A72">
            <w:pPr>
              <w:keepNext/>
              <w:keepLines/>
              <w:spacing w:after="0"/>
              <w:jc w:val="center"/>
              <w:rPr>
                <w:ins w:id="27474" w:author="作者"/>
                <w:rFonts w:ascii="Arial" w:hAnsi="Arial"/>
                <w:sz w:val="18"/>
                <w:lang w:val="en-US" w:eastAsia="zh-CN"/>
              </w:rPr>
            </w:pPr>
            <w:ins w:id="2747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604FC373" w14:textId="77777777" w:rsidR="00630C7A" w:rsidRDefault="00630C7A" w:rsidP="00F84A72">
            <w:pPr>
              <w:keepNext/>
              <w:keepLines/>
              <w:spacing w:after="0"/>
              <w:jc w:val="center"/>
              <w:rPr>
                <w:ins w:id="27476" w:author="作者"/>
                <w:rFonts w:ascii="Arial" w:hAnsi="Arial"/>
                <w:sz w:val="18"/>
              </w:rPr>
            </w:pPr>
            <w:ins w:id="27477" w:author="作者">
              <w:r>
                <w:rPr>
                  <w:rFonts w:ascii="Arial" w:hAnsi="Arial"/>
                  <w:sz w:val="18"/>
                </w:rPr>
                <w:t>TDD</w:t>
              </w:r>
            </w:ins>
          </w:p>
        </w:tc>
      </w:tr>
      <w:tr w:rsidR="00630C7A" w14:paraId="6BA2EEA7" w14:textId="77777777" w:rsidTr="00F84A72">
        <w:trPr>
          <w:jc w:val="center"/>
          <w:ins w:id="27478" w:author="作者"/>
        </w:trPr>
        <w:tc>
          <w:tcPr>
            <w:tcW w:w="3531" w:type="dxa"/>
            <w:tcBorders>
              <w:top w:val="single" w:sz="4" w:space="0" w:color="auto"/>
              <w:left w:val="single" w:sz="4" w:space="0" w:color="auto"/>
              <w:bottom w:val="single" w:sz="4" w:space="0" w:color="auto"/>
              <w:right w:val="single" w:sz="4" w:space="0" w:color="auto"/>
            </w:tcBorders>
          </w:tcPr>
          <w:p w14:paraId="6DB8592F" w14:textId="77777777" w:rsidR="00630C7A" w:rsidRDefault="00630C7A" w:rsidP="00F84A72">
            <w:pPr>
              <w:keepNext/>
              <w:keepLines/>
              <w:spacing w:after="0"/>
              <w:rPr>
                <w:ins w:id="27479" w:author="作者"/>
                <w:rFonts w:ascii="Arial" w:hAnsi="Arial"/>
                <w:sz w:val="18"/>
              </w:rPr>
            </w:pPr>
            <w:ins w:id="27480" w:author="作者">
              <w:r>
                <w:rPr>
                  <w:rFonts w:ascii="Arial" w:hAnsi="Arial"/>
                  <w:sz w:val="18"/>
                </w:rPr>
                <w:t>TDD configuration</w:t>
              </w:r>
            </w:ins>
          </w:p>
        </w:tc>
        <w:tc>
          <w:tcPr>
            <w:tcW w:w="713" w:type="dxa"/>
            <w:tcBorders>
              <w:top w:val="single" w:sz="4" w:space="0" w:color="auto"/>
              <w:left w:val="single" w:sz="4" w:space="0" w:color="auto"/>
              <w:bottom w:val="single" w:sz="4" w:space="0" w:color="auto"/>
              <w:right w:val="single" w:sz="4" w:space="0" w:color="auto"/>
            </w:tcBorders>
          </w:tcPr>
          <w:p w14:paraId="54425A48" w14:textId="77777777" w:rsidR="00630C7A" w:rsidRDefault="00630C7A" w:rsidP="00F84A72">
            <w:pPr>
              <w:keepNext/>
              <w:keepLines/>
              <w:spacing w:after="0"/>
              <w:jc w:val="center"/>
              <w:rPr>
                <w:ins w:id="27481"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08E5FE4" w14:textId="77777777" w:rsidR="00630C7A" w:rsidRDefault="00630C7A" w:rsidP="00F84A72">
            <w:pPr>
              <w:keepNext/>
              <w:keepLines/>
              <w:spacing w:after="0"/>
              <w:jc w:val="center"/>
              <w:rPr>
                <w:ins w:id="27482" w:author="作者"/>
                <w:rFonts w:ascii="Arial" w:hAnsi="Arial"/>
                <w:sz w:val="18"/>
                <w:lang w:val="en-US" w:eastAsia="zh-CN"/>
              </w:rPr>
            </w:pPr>
            <w:ins w:id="27483"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4101583D" w14:textId="77777777" w:rsidR="00630C7A" w:rsidRDefault="00630C7A" w:rsidP="00F84A72">
            <w:pPr>
              <w:keepNext/>
              <w:keepLines/>
              <w:spacing w:after="0"/>
              <w:jc w:val="center"/>
              <w:rPr>
                <w:ins w:id="27484" w:author="作者"/>
                <w:rFonts w:ascii="Arial" w:hAnsi="Arial"/>
                <w:sz w:val="18"/>
              </w:rPr>
            </w:pPr>
            <w:ins w:id="27485" w:author="作者">
              <w:r>
                <w:rPr>
                  <w:rFonts w:ascii="Arial" w:hAnsi="Arial"/>
                  <w:sz w:val="18"/>
                </w:rPr>
                <w:t>TDDConf.3.1</w:t>
              </w:r>
            </w:ins>
          </w:p>
        </w:tc>
      </w:tr>
      <w:tr w:rsidR="00630C7A" w14:paraId="2CC1D5EB" w14:textId="77777777" w:rsidTr="00F84A72">
        <w:trPr>
          <w:jc w:val="center"/>
          <w:ins w:id="27486" w:author="作者"/>
        </w:trPr>
        <w:tc>
          <w:tcPr>
            <w:tcW w:w="3531" w:type="dxa"/>
            <w:tcBorders>
              <w:top w:val="single" w:sz="4" w:space="0" w:color="auto"/>
              <w:left w:val="single" w:sz="4" w:space="0" w:color="auto"/>
              <w:bottom w:val="single" w:sz="4" w:space="0" w:color="auto"/>
              <w:right w:val="single" w:sz="4" w:space="0" w:color="auto"/>
            </w:tcBorders>
          </w:tcPr>
          <w:p w14:paraId="64AA7C58" w14:textId="77777777" w:rsidR="00630C7A" w:rsidRDefault="00630C7A" w:rsidP="00F84A72">
            <w:pPr>
              <w:keepNext/>
              <w:keepLines/>
              <w:spacing w:after="0"/>
              <w:rPr>
                <w:ins w:id="27487" w:author="作者"/>
                <w:rFonts w:ascii="Arial" w:hAnsi="Arial"/>
                <w:sz w:val="18"/>
              </w:rPr>
            </w:pPr>
            <w:ins w:id="27488" w:author="作者">
              <w:r>
                <w:rPr>
                  <w:rFonts w:ascii="Arial" w:hAnsi="Arial"/>
                  <w:sz w:val="18"/>
                </w:rPr>
                <w:t>BW</w:t>
              </w:r>
              <w:r>
                <w:rPr>
                  <w:rFonts w:ascii="Arial" w:hAnsi="Arial"/>
                  <w:sz w:val="18"/>
                  <w:vertAlign w:val="subscript"/>
                </w:rPr>
                <w:t>channel</w:t>
              </w:r>
            </w:ins>
          </w:p>
        </w:tc>
        <w:tc>
          <w:tcPr>
            <w:tcW w:w="713" w:type="dxa"/>
            <w:tcBorders>
              <w:top w:val="single" w:sz="4" w:space="0" w:color="auto"/>
              <w:left w:val="single" w:sz="4" w:space="0" w:color="auto"/>
              <w:bottom w:val="single" w:sz="4" w:space="0" w:color="auto"/>
              <w:right w:val="single" w:sz="4" w:space="0" w:color="auto"/>
            </w:tcBorders>
          </w:tcPr>
          <w:p w14:paraId="7B712996" w14:textId="77777777" w:rsidR="00630C7A" w:rsidRDefault="00630C7A" w:rsidP="00F84A72">
            <w:pPr>
              <w:keepNext/>
              <w:keepLines/>
              <w:spacing w:after="0"/>
              <w:jc w:val="center"/>
              <w:rPr>
                <w:ins w:id="27489" w:author="作者"/>
                <w:rFonts w:ascii="Arial" w:hAnsi="Arial"/>
                <w:sz w:val="18"/>
              </w:rPr>
            </w:pPr>
            <w:ins w:id="27490" w:author="作者">
              <w:r>
                <w:rPr>
                  <w:rFonts w:ascii="Arial" w:hAnsi="Arial"/>
                  <w:sz w:val="18"/>
                </w:rPr>
                <w:t>MHz</w:t>
              </w:r>
            </w:ins>
          </w:p>
        </w:tc>
        <w:tc>
          <w:tcPr>
            <w:tcW w:w="850" w:type="dxa"/>
            <w:tcBorders>
              <w:top w:val="single" w:sz="4" w:space="0" w:color="auto"/>
              <w:left w:val="single" w:sz="4" w:space="0" w:color="auto"/>
              <w:bottom w:val="single" w:sz="4" w:space="0" w:color="auto"/>
              <w:right w:val="single" w:sz="4" w:space="0" w:color="auto"/>
            </w:tcBorders>
          </w:tcPr>
          <w:p w14:paraId="3F5555BB" w14:textId="77777777" w:rsidR="00630C7A" w:rsidRDefault="00630C7A" w:rsidP="00F84A72">
            <w:pPr>
              <w:keepNext/>
              <w:keepLines/>
              <w:spacing w:after="0"/>
              <w:jc w:val="center"/>
              <w:rPr>
                <w:ins w:id="27491" w:author="作者"/>
                <w:rFonts w:ascii="Arial" w:hAnsi="Arial"/>
                <w:sz w:val="18"/>
                <w:lang w:val="en-US" w:eastAsia="zh-CN"/>
              </w:rPr>
            </w:pPr>
            <w:ins w:id="2749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47C6B2B0" w14:textId="77777777" w:rsidR="00630C7A" w:rsidRDefault="00630C7A" w:rsidP="00F84A72">
            <w:pPr>
              <w:keepNext/>
              <w:keepLines/>
              <w:spacing w:after="0"/>
              <w:jc w:val="center"/>
              <w:rPr>
                <w:ins w:id="27493" w:author="作者"/>
                <w:rFonts w:ascii="Arial" w:hAnsi="Arial"/>
                <w:sz w:val="18"/>
              </w:rPr>
            </w:pPr>
            <w:ins w:id="27494" w:author="作者">
              <w:r>
                <w:rPr>
                  <w:rFonts w:ascii="Arial" w:hAnsi="Arial"/>
                  <w:sz w:val="18"/>
                </w:rPr>
                <w:t>100: N</w:t>
              </w:r>
              <w:r>
                <w:rPr>
                  <w:rFonts w:ascii="Arial" w:hAnsi="Arial"/>
                  <w:sz w:val="18"/>
                  <w:vertAlign w:val="subscript"/>
                </w:rPr>
                <w:t>RB,c</w:t>
              </w:r>
              <w:r>
                <w:rPr>
                  <w:rFonts w:ascii="Arial" w:hAnsi="Arial"/>
                  <w:sz w:val="18"/>
                </w:rPr>
                <w:t xml:space="preserve"> = 66</w:t>
              </w:r>
            </w:ins>
          </w:p>
        </w:tc>
      </w:tr>
      <w:tr w:rsidR="00630C7A" w14:paraId="367D9E8B" w14:textId="77777777" w:rsidTr="00F84A72">
        <w:trPr>
          <w:trHeight w:val="183"/>
          <w:jc w:val="center"/>
          <w:ins w:id="27495" w:author="作者"/>
        </w:trPr>
        <w:tc>
          <w:tcPr>
            <w:tcW w:w="3531" w:type="dxa"/>
            <w:tcBorders>
              <w:top w:val="single" w:sz="4" w:space="0" w:color="auto"/>
              <w:left w:val="single" w:sz="4" w:space="0" w:color="auto"/>
              <w:bottom w:val="single" w:sz="4" w:space="0" w:color="auto"/>
              <w:right w:val="single" w:sz="4" w:space="0" w:color="auto"/>
            </w:tcBorders>
            <w:vAlign w:val="center"/>
          </w:tcPr>
          <w:p w14:paraId="233852E4" w14:textId="77777777" w:rsidR="00630C7A" w:rsidRDefault="00630C7A" w:rsidP="00F84A72">
            <w:pPr>
              <w:keepNext/>
              <w:keepLines/>
              <w:spacing w:after="0"/>
              <w:rPr>
                <w:ins w:id="27496" w:author="作者"/>
                <w:rFonts w:ascii="Arial" w:hAnsi="Arial"/>
                <w:sz w:val="18"/>
              </w:rPr>
            </w:pPr>
            <w:ins w:id="27497" w:author="作者">
              <w:r>
                <w:rPr>
                  <w:rFonts w:ascii="Arial" w:hAnsi="Arial"/>
                  <w:sz w:val="18"/>
                </w:rP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42D0C959" w14:textId="77777777" w:rsidR="00630C7A" w:rsidRDefault="00630C7A" w:rsidP="00F84A72">
            <w:pPr>
              <w:keepNext/>
              <w:keepLines/>
              <w:spacing w:after="0"/>
              <w:jc w:val="center"/>
              <w:rPr>
                <w:ins w:id="2749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C930F9" w14:textId="77777777" w:rsidR="00630C7A" w:rsidRDefault="00630C7A" w:rsidP="00F84A72">
            <w:pPr>
              <w:keepNext/>
              <w:keepLines/>
              <w:spacing w:after="0"/>
              <w:jc w:val="center"/>
              <w:rPr>
                <w:ins w:id="27499" w:author="作者"/>
                <w:rFonts w:ascii="Arial" w:hAnsi="Arial"/>
                <w:sz w:val="18"/>
                <w:lang w:val="en-US" w:eastAsia="zh-CN"/>
              </w:rPr>
            </w:pPr>
            <w:ins w:id="2750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6768B1E5" w14:textId="77777777" w:rsidR="00630C7A" w:rsidRDefault="00630C7A" w:rsidP="00F84A72">
            <w:pPr>
              <w:keepNext/>
              <w:keepLines/>
              <w:spacing w:after="0"/>
              <w:jc w:val="center"/>
              <w:rPr>
                <w:ins w:id="27501" w:author="作者"/>
                <w:rFonts w:ascii="Arial" w:hAnsi="Arial"/>
                <w:sz w:val="18"/>
              </w:rPr>
            </w:pPr>
            <w:ins w:id="27502" w:author="作者">
              <w:r>
                <w:rPr>
                  <w:rFonts w:ascii="Arial" w:hAnsi="Arial"/>
                  <w:sz w:val="18"/>
                  <w:szCs w:val="18"/>
                </w:rPr>
                <w:t>48</w:t>
              </w:r>
            </w:ins>
          </w:p>
        </w:tc>
      </w:tr>
      <w:tr w:rsidR="00630C7A" w14:paraId="4B6C106B" w14:textId="77777777" w:rsidTr="00F84A72">
        <w:trPr>
          <w:jc w:val="center"/>
          <w:ins w:id="27503" w:author="作者"/>
        </w:trPr>
        <w:tc>
          <w:tcPr>
            <w:tcW w:w="3531" w:type="dxa"/>
            <w:tcBorders>
              <w:top w:val="single" w:sz="4" w:space="0" w:color="auto"/>
              <w:left w:val="single" w:sz="4" w:space="0" w:color="auto"/>
              <w:bottom w:val="single" w:sz="4" w:space="0" w:color="auto"/>
              <w:right w:val="single" w:sz="4" w:space="0" w:color="auto"/>
            </w:tcBorders>
          </w:tcPr>
          <w:p w14:paraId="0C381A1C" w14:textId="77777777" w:rsidR="00630C7A" w:rsidRDefault="00630C7A" w:rsidP="00F84A72">
            <w:pPr>
              <w:keepNext/>
              <w:keepLines/>
              <w:spacing w:after="0"/>
              <w:rPr>
                <w:ins w:id="27504" w:author="作者"/>
                <w:rFonts w:ascii="Arial" w:hAnsi="Arial"/>
                <w:sz w:val="18"/>
                <w:lang w:val="en-US"/>
              </w:rPr>
            </w:pPr>
            <w:ins w:id="27505" w:author="作者">
              <w:r>
                <w:rPr>
                  <w:rFonts w:ascii="Arial" w:hAnsi="Arial"/>
                  <w:sz w:val="18"/>
                </w:rP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5F4E4EF4" w14:textId="77777777" w:rsidR="00630C7A" w:rsidRDefault="00630C7A" w:rsidP="00F84A72">
            <w:pPr>
              <w:keepNext/>
              <w:keepLines/>
              <w:spacing w:after="0"/>
              <w:jc w:val="center"/>
              <w:rPr>
                <w:ins w:id="2750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37DBFA" w14:textId="77777777" w:rsidR="00630C7A" w:rsidRDefault="00630C7A" w:rsidP="00F84A72">
            <w:pPr>
              <w:keepNext/>
              <w:keepLines/>
              <w:spacing w:after="0"/>
              <w:jc w:val="center"/>
              <w:rPr>
                <w:ins w:id="27507" w:author="作者"/>
                <w:rFonts w:ascii="Arial" w:hAnsi="Arial"/>
                <w:sz w:val="18"/>
                <w:lang w:val="en-US" w:eastAsia="zh-CN"/>
              </w:rPr>
            </w:pPr>
            <w:ins w:id="2750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2BFEF0E5" w14:textId="77777777" w:rsidR="00630C7A" w:rsidRDefault="00630C7A" w:rsidP="00F84A72">
            <w:pPr>
              <w:keepNext/>
              <w:keepLines/>
              <w:spacing w:after="0"/>
              <w:jc w:val="center"/>
              <w:rPr>
                <w:ins w:id="27509" w:author="作者"/>
                <w:rFonts w:ascii="Arial" w:hAnsi="Arial"/>
                <w:sz w:val="18"/>
                <w:szCs w:val="18"/>
              </w:rPr>
            </w:pPr>
            <w:ins w:id="27510" w:author="作者">
              <w:r>
                <w:rPr>
                  <w:rFonts w:ascii="Arial" w:hAnsi="Arial"/>
                  <w:sz w:val="18"/>
                  <w:szCs w:val="18"/>
                </w:rPr>
                <w:t>DLBWP.0.1</w:t>
              </w:r>
            </w:ins>
          </w:p>
          <w:p w14:paraId="6E6C4A52" w14:textId="77777777" w:rsidR="00630C7A" w:rsidRDefault="00630C7A" w:rsidP="00F84A72">
            <w:pPr>
              <w:keepNext/>
              <w:keepLines/>
              <w:spacing w:after="0"/>
              <w:jc w:val="center"/>
              <w:rPr>
                <w:ins w:id="27511" w:author="作者"/>
                <w:rFonts w:ascii="Arial" w:hAnsi="Arial"/>
                <w:sz w:val="18"/>
                <w:szCs w:val="18"/>
              </w:rPr>
            </w:pPr>
            <w:ins w:id="27512" w:author="作者">
              <w:r>
                <w:rPr>
                  <w:rFonts w:ascii="Arial" w:hAnsi="Arial"/>
                  <w:sz w:val="18"/>
                  <w:szCs w:val="18"/>
                </w:rPr>
                <w:t>ULBWP.0.1</w:t>
              </w:r>
            </w:ins>
          </w:p>
        </w:tc>
      </w:tr>
      <w:tr w:rsidR="00630C7A" w14:paraId="0AA9BE1F" w14:textId="77777777" w:rsidTr="00F84A72">
        <w:trPr>
          <w:jc w:val="center"/>
          <w:ins w:id="27513" w:author="作者"/>
        </w:trPr>
        <w:tc>
          <w:tcPr>
            <w:tcW w:w="3531" w:type="dxa"/>
            <w:tcBorders>
              <w:top w:val="single" w:sz="4" w:space="0" w:color="auto"/>
              <w:left w:val="single" w:sz="4" w:space="0" w:color="auto"/>
              <w:bottom w:val="single" w:sz="4" w:space="0" w:color="auto"/>
              <w:right w:val="single" w:sz="4" w:space="0" w:color="auto"/>
            </w:tcBorders>
          </w:tcPr>
          <w:p w14:paraId="0BBEB09E" w14:textId="77777777" w:rsidR="00630C7A" w:rsidRDefault="00630C7A" w:rsidP="00F84A72">
            <w:pPr>
              <w:keepNext/>
              <w:keepLines/>
              <w:spacing w:after="0"/>
              <w:rPr>
                <w:ins w:id="27514" w:author="作者"/>
                <w:rFonts w:ascii="Arial" w:hAnsi="Arial"/>
                <w:sz w:val="18"/>
                <w:lang w:val="en-US"/>
              </w:rPr>
            </w:pPr>
            <w:ins w:id="27515" w:author="作者">
              <w:r>
                <w:rPr>
                  <w:rFonts w:ascii="Arial" w:hAnsi="Arial"/>
                  <w:sz w:val="18"/>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2D8A4569" w14:textId="77777777" w:rsidR="00630C7A" w:rsidRDefault="00630C7A" w:rsidP="00F84A72">
            <w:pPr>
              <w:keepNext/>
              <w:keepLines/>
              <w:spacing w:after="0"/>
              <w:jc w:val="center"/>
              <w:rPr>
                <w:ins w:id="2751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C95A6D6" w14:textId="77777777" w:rsidR="00630C7A" w:rsidRDefault="00630C7A" w:rsidP="00F84A72">
            <w:pPr>
              <w:keepNext/>
              <w:keepLines/>
              <w:spacing w:after="0"/>
              <w:jc w:val="center"/>
              <w:rPr>
                <w:ins w:id="27517" w:author="作者"/>
                <w:rFonts w:ascii="Arial" w:hAnsi="Arial"/>
                <w:sz w:val="18"/>
                <w:lang w:val="en-US" w:eastAsia="zh-CN"/>
              </w:rPr>
            </w:pPr>
            <w:ins w:id="2751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42E237B" w14:textId="77777777" w:rsidR="00630C7A" w:rsidRDefault="00630C7A" w:rsidP="00F84A72">
            <w:pPr>
              <w:keepNext/>
              <w:keepLines/>
              <w:spacing w:after="0"/>
              <w:jc w:val="center"/>
              <w:rPr>
                <w:ins w:id="27519" w:author="作者"/>
                <w:rFonts w:ascii="Arial" w:hAnsi="Arial"/>
                <w:sz w:val="18"/>
                <w:szCs w:val="18"/>
              </w:rPr>
            </w:pPr>
            <w:ins w:id="27520" w:author="作者">
              <w:r>
                <w:rPr>
                  <w:rFonts w:ascii="Arial" w:hAnsi="Arial"/>
                  <w:sz w:val="18"/>
                  <w:szCs w:val="18"/>
                </w:rPr>
                <w:t>DLBWP.1.1</w:t>
              </w:r>
            </w:ins>
          </w:p>
          <w:p w14:paraId="7913E0F3" w14:textId="77777777" w:rsidR="00630C7A" w:rsidRDefault="00630C7A" w:rsidP="00F84A72">
            <w:pPr>
              <w:keepNext/>
              <w:keepLines/>
              <w:spacing w:after="0"/>
              <w:jc w:val="center"/>
              <w:rPr>
                <w:ins w:id="27521" w:author="作者"/>
                <w:rFonts w:ascii="Arial" w:hAnsi="Arial"/>
                <w:sz w:val="18"/>
                <w:szCs w:val="18"/>
              </w:rPr>
            </w:pPr>
            <w:ins w:id="27522" w:author="作者">
              <w:r>
                <w:rPr>
                  <w:rFonts w:ascii="Arial" w:hAnsi="Arial"/>
                  <w:sz w:val="18"/>
                  <w:szCs w:val="18"/>
                </w:rPr>
                <w:t>ULBWP.1.1</w:t>
              </w:r>
            </w:ins>
          </w:p>
        </w:tc>
      </w:tr>
      <w:tr w:rsidR="00630C7A" w14:paraId="2B342BEC" w14:textId="77777777" w:rsidTr="00F84A72">
        <w:trPr>
          <w:jc w:val="center"/>
          <w:ins w:id="27523" w:author="作者"/>
        </w:trPr>
        <w:tc>
          <w:tcPr>
            <w:tcW w:w="3531" w:type="dxa"/>
            <w:tcBorders>
              <w:top w:val="single" w:sz="4" w:space="0" w:color="auto"/>
              <w:left w:val="single" w:sz="4" w:space="0" w:color="auto"/>
              <w:bottom w:val="single" w:sz="4" w:space="0" w:color="auto"/>
              <w:right w:val="single" w:sz="4" w:space="0" w:color="auto"/>
            </w:tcBorders>
          </w:tcPr>
          <w:p w14:paraId="2CEF57D8" w14:textId="77777777" w:rsidR="00630C7A" w:rsidRDefault="00630C7A" w:rsidP="00F84A72">
            <w:pPr>
              <w:keepNext/>
              <w:keepLines/>
              <w:spacing w:after="0"/>
              <w:rPr>
                <w:ins w:id="27524" w:author="作者"/>
                <w:rFonts w:ascii="Arial" w:hAnsi="Arial"/>
                <w:sz w:val="18"/>
                <w:szCs w:val="18"/>
              </w:rPr>
            </w:pPr>
            <w:ins w:id="27525" w:author="作者">
              <w:r>
                <w:rPr>
                  <w:rFonts w:ascii="Arial" w:hAnsi="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7509D63A" w14:textId="77777777" w:rsidR="00630C7A" w:rsidRDefault="00630C7A" w:rsidP="00F84A72">
            <w:pPr>
              <w:keepNext/>
              <w:keepLines/>
              <w:spacing w:after="0"/>
              <w:jc w:val="center"/>
              <w:rPr>
                <w:ins w:id="2752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56C6A55" w14:textId="77777777" w:rsidR="00630C7A" w:rsidRDefault="00630C7A" w:rsidP="00F84A72">
            <w:pPr>
              <w:keepNext/>
              <w:keepLines/>
              <w:spacing w:after="0"/>
              <w:jc w:val="center"/>
              <w:rPr>
                <w:ins w:id="27527" w:author="作者"/>
                <w:rFonts w:ascii="Arial" w:hAnsi="Arial"/>
                <w:sz w:val="18"/>
              </w:rPr>
            </w:pPr>
            <w:ins w:id="2752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7B37EAB5" w14:textId="77777777" w:rsidR="00630C7A" w:rsidRDefault="00630C7A" w:rsidP="00F84A72">
            <w:pPr>
              <w:keepNext/>
              <w:keepLines/>
              <w:spacing w:after="0"/>
              <w:jc w:val="center"/>
              <w:rPr>
                <w:ins w:id="27529" w:author="作者"/>
                <w:rFonts w:ascii="Arial" w:hAnsi="Arial"/>
                <w:sz w:val="18"/>
                <w:szCs w:val="22"/>
              </w:rPr>
            </w:pPr>
            <w:ins w:id="27530" w:author="作者">
              <w:r>
                <w:rPr>
                  <w:rFonts w:ascii="Arial" w:hAnsi="Arial"/>
                  <w:sz w:val="18"/>
                  <w:szCs w:val="22"/>
                </w:rPr>
                <w:t>TRS.2.1 TDD</w:t>
              </w:r>
            </w:ins>
          </w:p>
        </w:tc>
      </w:tr>
      <w:tr w:rsidR="00630C7A" w14:paraId="0C361362" w14:textId="77777777" w:rsidTr="00F84A72">
        <w:trPr>
          <w:jc w:val="center"/>
          <w:ins w:id="27531" w:author="作者"/>
        </w:trPr>
        <w:tc>
          <w:tcPr>
            <w:tcW w:w="3531" w:type="dxa"/>
            <w:tcBorders>
              <w:top w:val="single" w:sz="4" w:space="0" w:color="auto"/>
              <w:left w:val="single" w:sz="4" w:space="0" w:color="auto"/>
              <w:bottom w:val="single" w:sz="4" w:space="0" w:color="auto"/>
              <w:right w:val="single" w:sz="4" w:space="0" w:color="auto"/>
            </w:tcBorders>
          </w:tcPr>
          <w:p w14:paraId="0B85D47B" w14:textId="77777777" w:rsidR="00630C7A" w:rsidRDefault="00630C7A" w:rsidP="00F84A72">
            <w:pPr>
              <w:keepNext/>
              <w:keepLines/>
              <w:spacing w:after="0"/>
              <w:rPr>
                <w:ins w:id="27532" w:author="作者"/>
                <w:rFonts w:ascii="Arial" w:hAnsi="Arial"/>
                <w:sz w:val="18"/>
                <w:szCs w:val="18"/>
              </w:rPr>
            </w:pPr>
            <w:ins w:id="27533" w:author="作者">
              <w:r>
                <w:rPr>
                  <w:rFonts w:ascii="Arial" w:hAnsi="Arial"/>
                  <w:sz w:val="18"/>
                </w:rPr>
                <w:t>PDSCH/PDCCH TCI state</w:t>
              </w:r>
            </w:ins>
          </w:p>
        </w:tc>
        <w:tc>
          <w:tcPr>
            <w:tcW w:w="713" w:type="dxa"/>
            <w:tcBorders>
              <w:top w:val="single" w:sz="4" w:space="0" w:color="auto"/>
              <w:left w:val="single" w:sz="4" w:space="0" w:color="auto"/>
              <w:bottom w:val="single" w:sz="4" w:space="0" w:color="auto"/>
              <w:right w:val="single" w:sz="4" w:space="0" w:color="auto"/>
            </w:tcBorders>
          </w:tcPr>
          <w:p w14:paraId="28351AB2" w14:textId="77777777" w:rsidR="00630C7A" w:rsidRDefault="00630C7A" w:rsidP="00F84A72">
            <w:pPr>
              <w:keepNext/>
              <w:keepLines/>
              <w:spacing w:after="0"/>
              <w:jc w:val="center"/>
              <w:rPr>
                <w:ins w:id="2753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84DF85B" w14:textId="77777777" w:rsidR="00630C7A" w:rsidRDefault="00630C7A" w:rsidP="00F84A72">
            <w:pPr>
              <w:keepNext/>
              <w:keepLines/>
              <w:spacing w:after="0"/>
              <w:jc w:val="center"/>
              <w:rPr>
                <w:ins w:id="27535" w:author="作者"/>
                <w:rFonts w:ascii="Arial" w:hAnsi="Arial"/>
                <w:sz w:val="18"/>
              </w:rPr>
            </w:pPr>
            <w:ins w:id="2753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23D7ECC" w14:textId="77777777" w:rsidR="00630C7A" w:rsidRDefault="00630C7A" w:rsidP="00F84A72">
            <w:pPr>
              <w:keepNext/>
              <w:keepLines/>
              <w:spacing w:after="0"/>
              <w:jc w:val="center"/>
              <w:rPr>
                <w:ins w:id="27537" w:author="作者"/>
                <w:rFonts w:ascii="Arial" w:hAnsi="Arial"/>
                <w:sz w:val="18"/>
                <w:szCs w:val="22"/>
              </w:rPr>
            </w:pPr>
            <w:ins w:id="27538" w:author="作者">
              <w:r>
                <w:rPr>
                  <w:rFonts w:ascii="Arial" w:hAnsi="Arial"/>
                  <w:sz w:val="18"/>
                  <w:szCs w:val="22"/>
                  <w:lang w:val="en-US"/>
                </w:rPr>
                <w:t>TCI.State.2</w:t>
              </w:r>
            </w:ins>
          </w:p>
        </w:tc>
      </w:tr>
      <w:tr w:rsidR="00630C7A" w14:paraId="6D4976A3" w14:textId="77777777" w:rsidTr="00F84A72">
        <w:trPr>
          <w:jc w:val="center"/>
          <w:ins w:id="27539" w:author="作者"/>
        </w:trPr>
        <w:tc>
          <w:tcPr>
            <w:tcW w:w="3531" w:type="dxa"/>
            <w:tcBorders>
              <w:top w:val="single" w:sz="4" w:space="0" w:color="auto"/>
              <w:left w:val="single" w:sz="4" w:space="0" w:color="auto"/>
              <w:bottom w:val="single" w:sz="4" w:space="0" w:color="auto"/>
              <w:right w:val="single" w:sz="4" w:space="0" w:color="auto"/>
            </w:tcBorders>
          </w:tcPr>
          <w:p w14:paraId="11923DB8" w14:textId="77777777" w:rsidR="00630C7A" w:rsidRDefault="00630C7A" w:rsidP="00F84A72">
            <w:pPr>
              <w:keepNext/>
              <w:keepLines/>
              <w:spacing w:after="0"/>
              <w:rPr>
                <w:ins w:id="27540" w:author="作者"/>
                <w:rFonts w:ascii="Arial" w:hAnsi="Arial"/>
                <w:sz w:val="18"/>
              </w:rPr>
            </w:pPr>
            <w:ins w:id="27541" w:author="作者">
              <w:r>
                <w:rPr>
                  <w:rFonts w:ascii="Arial" w:hAnsi="Arial"/>
                  <w:sz w:val="18"/>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32567F45" w14:textId="77777777" w:rsidR="00630C7A" w:rsidRDefault="00630C7A" w:rsidP="00F84A72">
            <w:pPr>
              <w:keepNext/>
              <w:keepLines/>
              <w:spacing w:after="0"/>
              <w:jc w:val="center"/>
              <w:rPr>
                <w:ins w:id="27542"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B5D56F1" w14:textId="77777777" w:rsidR="00630C7A" w:rsidRDefault="00630C7A" w:rsidP="00F84A72">
            <w:pPr>
              <w:keepNext/>
              <w:keepLines/>
              <w:spacing w:after="0"/>
              <w:jc w:val="center"/>
              <w:rPr>
                <w:ins w:id="27543" w:author="作者"/>
                <w:rFonts w:ascii="Arial" w:hAnsi="Arial"/>
                <w:sz w:val="18"/>
              </w:rPr>
            </w:pPr>
            <w:ins w:id="2754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6DD27B8" w14:textId="77777777" w:rsidR="00630C7A" w:rsidRDefault="00630C7A" w:rsidP="00F84A72">
            <w:pPr>
              <w:keepNext/>
              <w:keepLines/>
              <w:spacing w:after="0"/>
              <w:jc w:val="center"/>
              <w:rPr>
                <w:ins w:id="27545" w:author="作者"/>
                <w:rFonts w:ascii="Arial" w:hAnsi="Arial"/>
                <w:sz w:val="18"/>
              </w:rPr>
            </w:pPr>
            <w:ins w:id="27546" w:author="作者">
              <w:r>
                <w:rPr>
                  <w:rFonts w:ascii="Arial" w:hAnsi="Arial"/>
                  <w:sz w:val="18"/>
                </w:rPr>
                <w:t>SR.3.3 TDD</w:t>
              </w:r>
            </w:ins>
          </w:p>
        </w:tc>
      </w:tr>
      <w:tr w:rsidR="00630C7A" w14:paraId="68F6F47B" w14:textId="77777777" w:rsidTr="00F84A72">
        <w:trPr>
          <w:jc w:val="center"/>
          <w:ins w:id="27547" w:author="作者"/>
        </w:trPr>
        <w:tc>
          <w:tcPr>
            <w:tcW w:w="3531" w:type="dxa"/>
            <w:tcBorders>
              <w:top w:val="single" w:sz="4" w:space="0" w:color="auto"/>
              <w:left w:val="single" w:sz="4" w:space="0" w:color="auto"/>
              <w:bottom w:val="single" w:sz="4" w:space="0" w:color="auto"/>
              <w:right w:val="single" w:sz="4" w:space="0" w:color="auto"/>
            </w:tcBorders>
          </w:tcPr>
          <w:p w14:paraId="36593F48" w14:textId="77777777" w:rsidR="00630C7A" w:rsidRDefault="00630C7A" w:rsidP="00F84A72">
            <w:pPr>
              <w:keepNext/>
              <w:keepLines/>
              <w:spacing w:after="0"/>
              <w:rPr>
                <w:ins w:id="27548" w:author="作者"/>
                <w:rFonts w:ascii="Arial" w:hAnsi="Arial"/>
                <w:sz w:val="18"/>
              </w:rPr>
            </w:pPr>
            <w:ins w:id="27549" w:author="作者">
              <w:r>
                <w:rPr>
                  <w:rFonts w:ascii="Arial" w:hAnsi="Arial"/>
                  <w:sz w:val="18"/>
                </w:rP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18DD6E92" w14:textId="77777777" w:rsidR="00630C7A" w:rsidRDefault="00630C7A" w:rsidP="00F84A72">
            <w:pPr>
              <w:keepNext/>
              <w:keepLines/>
              <w:spacing w:after="0"/>
              <w:jc w:val="center"/>
              <w:rPr>
                <w:ins w:id="27550"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1E7A079" w14:textId="77777777" w:rsidR="00630C7A" w:rsidRDefault="00630C7A" w:rsidP="00F84A72">
            <w:pPr>
              <w:keepNext/>
              <w:keepLines/>
              <w:spacing w:after="0"/>
              <w:jc w:val="center"/>
              <w:rPr>
                <w:ins w:id="27551" w:author="作者"/>
                <w:rFonts w:ascii="Arial" w:hAnsi="Arial"/>
                <w:sz w:val="18"/>
              </w:rPr>
            </w:pPr>
            <w:ins w:id="2755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2E03F5BC" w14:textId="77777777" w:rsidR="00630C7A" w:rsidRDefault="00630C7A" w:rsidP="00F84A72">
            <w:pPr>
              <w:keepNext/>
              <w:keepLines/>
              <w:spacing w:after="0"/>
              <w:jc w:val="center"/>
              <w:rPr>
                <w:ins w:id="27553" w:author="作者"/>
                <w:rFonts w:ascii="Arial" w:hAnsi="Arial"/>
                <w:sz w:val="18"/>
              </w:rPr>
            </w:pPr>
            <w:ins w:id="27554" w:author="作者">
              <w:r>
                <w:rPr>
                  <w:rFonts w:ascii="Arial" w:hAnsi="Arial"/>
                  <w:sz w:val="18"/>
                </w:rPr>
                <w:t>CR.3.2 TDD</w:t>
              </w:r>
            </w:ins>
          </w:p>
        </w:tc>
      </w:tr>
      <w:tr w:rsidR="00630C7A" w14:paraId="37807710" w14:textId="77777777" w:rsidTr="00F84A72">
        <w:trPr>
          <w:jc w:val="center"/>
          <w:ins w:id="27555" w:author="作者"/>
        </w:trPr>
        <w:tc>
          <w:tcPr>
            <w:tcW w:w="3531" w:type="dxa"/>
            <w:tcBorders>
              <w:top w:val="single" w:sz="4" w:space="0" w:color="auto"/>
              <w:left w:val="single" w:sz="4" w:space="0" w:color="auto"/>
              <w:bottom w:val="single" w:sz="4" w:space="0" w:color="auto"/>
              <w:right w:val="single" w:sz="4" w:space="0" w:color="auto"/>
            </w:tcBorders>
          </w:tcPr>
          <w:p w14:paraId="650DF297" w14:textId="77777777" w:rsidR="00630C7A" w:rsidRDefault="00630C7A" w:rsidP="00F84A72">
            <w:pPr>
              <w:keepNext/>
              <w:keepLines/>
              <w:spacing w:after="0"/>
              <w:rPr>
                <w:ins w:id="27556" w:author="作者"/>
                <w:rFonts w:ascii="Arial" w:hAnsi="Arial"/>
                <w:sz w:val="18"/>
              </w:rPr>
            </w:pPr>
            <w:ins w:id="27557" w:author="作者">
              <w:r>
                <w:rPr>
                  <w:rFonts w:ascii="Arial" w:hAnsi="Arial"/>
                  <w:sz w:val="18"/>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632077E0" w14:textId="77777777" w:rsidR="00630C7A" w:rsidRDefault="00630C7A" w:rsidP="00F84A72">
            <w:pPr>
              <w:keepNext/>
              <w:keepLines/>
              <w:spacing w:after="0"/>
              <w:jc w:val="center"/>
              <w:rPr>
                <w:ins w:id="27558"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FA3B13A" w14:textId="77777777" w:rsidR="00630C7A" w:rsidRDefault="00630C7A" w:rsidP="00F84A72">
            <w:pPr>
              <w:keepNext/>
              <w:keepLines/>
              <w:spacing w:after="0"/>
              <w:jc w:val="center"/>
              <w:rPr>
                <w:ins w:id="27559" w:author="作者"/>
                <w:rFonts w:ascii="Arial" w:hAnsi="Arial"/>
                <w:sz w:val="18"/>
              </w:rPr>
            </w:pPr>
            <w:ins w:id="27560"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75D2EAA3" w14:textId="77777777" w:rsidR="00630C7A" w:rsidRDefault="00630C7A" w:rsidP="00F84A72">
            <w:pPr>
              <w:keepNext/>
              <w:keepLines/>
              <w:spacing w:after="0"/>
              <w:jc w:val="center"/>
              <w:rPr>
                <w:ins w:id="27561" w:author="作者"/>
                <w:rFonts w:ascii="Arial" w:hAnsi="Arial"/>
                <w:sz w:val="18"/>
              </w:rPr>
            </w:pPr>
            <w:ins w:id="27562" w:author="作者">
              <w:r>
                <w:rPr>
                  <w:rFonts w:ascii="Arial" w:hAnsi="Arial"/>
                  <w:sz w:val="18"/>
                </w:rPr>
                <w:t>CCR.3.7 TDD</w:t>
              </w:r>
            </w:ins>
          </w:p>
        </w:tc>
      </w:tr>
      <w:tr w:rsidR="00630C7A" w14:paraId="562F2EE3" w14:textId="77777777" w:rsidTr="00F84A72">
        <w:trPr>
          <w:jc w:val="center"/>
          <w:ins w:id="27563" w:author="作者"/>
        </w:trPr>
        <w:tc>
          <w:tcPr>
            <w:tcW w:w="3531" w:type="dxa"/>
            <w:tcBorders>
              <w:top w:val="single" w:sz="4" w:space="0" w:color="auto"/>
              <w:left w:val="single" w:sz="4" w:space="0" w:color="auto"/>
              <w:bottom w:val="single" w:sz="4" w:space="0" w:color="auto"/>
              <w:right w:val="single" w:sz="4" w:space="0" w:color="auto"/>
            </w:tcBorders>
          </w:tcPr>
          <w:p w14:paraId="5664606D" w14:textId="77777777" w:rsidR="00630C7A" w:rsidRDefault="00630C7A" w:rsidP="00F84A72">
            <w:pPr>
              <w:keepNext/>
              <w:keepLines/>
              <w:spacing w:after="0"/>
              <w:rPr>
                <w:ins w:id="27564" w:author="作者"/>
                <w:rFonts w:ascii="Arial" w:hAnsi="Arial"/>
                <w:sz w:val="18"/>
              </w:rPr>
            </w:pPr>
            <w:ins w:id="27565" w:author="作者">
              <w:r>
                <w:rPr>
                  <w:rFonts w:ascii="Arial" w:hAnsi="Arial"/>
                  <w:sz w:val="18"/>
                </w:rPr>
                <w:t>OCNG Patterns</w:t>
              </w:r>
            </w:ins>
          </w:p>
        </w:tc>
        <w:tc>
          <w:tcPr>
            <w:tcW w:w="713" w:type="dxa"/>
            <w:tcBorders>
              <w:top w:val="single" w:sz="4" w:space="0" w:color="auto"/>
              <w:left w:val="single" w:sz="4" w:space="0" w:color="auto"/>
              <w:bottom w:val="single" w:sz="4" w:space="0" w:color="auto"/>
              <w:right w:val="single" w:sz="4" w:space="0" w:color="auto"/>
            </w:tcBorders>
          </w:tcPr>
          <w:p w14:paraId="63D4179A" w14:textId="77777777" w:rsidR="00630C7A" w:rsidRDefault="00630C7A" w:rsidP="00F84A72">
            <w:pPr>
              <w:keepNext/>
              <w:keepLines/>
              <w:spacing w:after="0"/>
              <w:jc w:val="center"/>
              <w:rPr>
                <w:ins w:id="2756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9A5F43" w14:textId="77777777" w:rsidR="00630C7A" w:rsidRDefault="00630C7A" w:rsidP="00F84A72">
            <w:pPr>
              <w:keepNext/>
              <w:keepLines/>
              <w:spacing w:after="0"/>
              <w:jc w:val="center"/>
              <w:rPr>
                <w:ins w:id="27567" w:author="作者"/>
                <w:rFonts w:ascii="Arial" w:hAnsi="Arial"/>
                <w:sz w:val="18"/>
              </w:rPr>
            </w:pPr>
            <w:ins w:id="2756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6F4571E4" w14:textId="77777777" w:rsidR="00630C7A" w:rsidRDefault="00630C7A" w:rsidP="00F84A72">
            <w:pPr>
              <w:keepNext/>
              <w:keepLines/>
              <w:spacing w:after="0"/>
              <w:jc w:val="center"/>
              <w:rPr>
                <w:ins w:id="27569" w:author="作者"/>
                <w:rFonts w:ascii="Arial" w:hAnsi="Arial"/>
                <w:sz w:val="18"/>
              </w:rPr>
            </w:pPr>
            <w:ins w:id="27570" w:author="作者">
              <w:r>
                <w:rPr>
                  <w:rFonts w:ascii="Arial" w:hAnsi="Arial"/>
                  <w:snapToGrid w:val="0"/>
                  <w:sz w:val="18"/>
                </w:rPr>
                <w:t>OP.3</w:t>
              </w:r>
            </w:ins>
          </w:p>
        </w:tc>
      </w:tr>
      <w:tr w:rsidR="00630C7A" w14:paraId="778DA931" w14:textId="77777777" w:rsidTr="00F84A72">
        <w:trPr>
          <w:jc w:val="center"/>
          <w:ins w:id="27571" w:author="作者"/>
        </w:trPr>
        <w:tc>
          <w:tcPr>
            <w:tcW w:w="3531" w:type="dxa"/>
            <w:tcBorders>
              <w:top w:val="single" w:sz="4" w:space="0" w:color="auto"/>
              <w:left w:val="single" w:sz="4" w:space="0" w:color="auto"/>
              <w:bottom w:val="single" w:sz="4" w:space="0" w:color="auto"/>
              <w:right w:val="single" w:sz="4" w:space="0" w:color="auto"/>
            </w:tcBorders>
          </w:tcPr>
          <w:p w14:paraId="6B26AC6E" w14:textId="77777777" w:rsidR="00630C7A" w:rsidRDefault="00630C7A" w:rsidP="00F84A72">
            <w:pPr>
              <w:keepNext/>
              <w:keepLines/>
              <w:spacing w:after="0"/>
              <w:rPr>
                <w:ins w:id="27572" w:author="作者"/>
                <w:rFonts w:ascii="Arial" w:hAnsi="Arial"/>
                <w:sz w:val="18"/>
              </w:rPr>
            </w:pPr>
            <w:ins w:id="27573" w:author="作者">
              <w:r>
                <w:rPr>
                  <w:rFonts w:ascii="Arial" w:hAnsi="Arial"/>
                  <w:sz w:val="18"/>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45B1DC5D" w14:textId="77777777" w:rsidR="00630C7A" w:rsidRDefault="00630C7A" w:rsidP="00F84A72">
            <w:pPr>
              <w:keepNext/>
              <w:keepLines/>
              <w:spacing w:after="0"/>
              <w:jc w:val="center"/>
              <w:rPr>
                <w:ins w:id="27574"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35FC4E9" w14:textId="77777777" w:rsidR="00630C7A" w:rsidRDefault="00630C7A" w:rsidP="00F84A72">
            <w:pPr>
              <w:keepNext/>
              <w:keepLines/>
              <w:spacing w:after="0"/>
              <w:jc w:val="center"/>
              <w:rPr>
                <w:ins w:id="27575" w:author="作者"/>
                <w:rFonts w:ascii="Arial" w:hAnsi="Arial"/>
                <w:sz w:val="18"/>
              </w:rPr>
            </w:pPr>
            <w:ins w:id="27576"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1C11F26B" w14:textId="77777777" w:rsidR="00630C7A" w:rsidRDefault="00630C7A" w:rsidP="00F84A72">
            <w:pPr>
              <w:keepNext/>
              <w:keepLines/>
              <w:spacing w:after="0"/>
              <w:jc w:val="center"/>
              <w:rPr>
                <w:ins w:id="27577" w:author="作者"/>
                <w:rFonts w:ascii="Arial" w:hAnsi="Arial"/>
                <w:sz w:val="18"/>
              </w:rPr>
            </w:pPr>
            <w:ins w:id="27578" w:author="作者">
              <w:r>
                <w:rPr>
                  <w:rFonts w:ascii="Arial" w:hAnsi="Arial"/>
                  <w:sz w:val="18"/>
                </w:rPr>
                <w:t>SSB.2 FR2</w:t>
              </w:r>
            </w:ins>
          </w:p>
        </w:tc>
      </w:tr>
      <w:tr w:rsidR="00630C7A" w14:paraId="7A59FF95" w14:textId="77777777" w:rsidTr="00F84A72">
        <w:trPr>
          <w:jc w:val="center"/>
          <w:ins w:id="27579" w:author="作者"/>
        </w:trPr>
        <w:tc>
          <w:tcPr>
            <w:tcW w:w="3531" w:type="dxa"/>
            <w:tcBorders>
              <w:top w:val="single" w:sz="4" w:space="0" w:color="auto"/>
              <w:left w:val="single" w:sz="4" w:space="0" w:color="auto"/>
              <w:bottom w:val="single" w:sz="4" w:space="0" w:color="auto"/>
              <w:right w:val="single" w:sz="4" w:space="0" w:color="auto"/>
            </w:tcBorders>
          </w:tcPr>
          <w:p w14:paraId="10A0B118" w14:textId="77777777" w:rsidR="00630C7A" w:rsidRDefault="00630C7A" w:rsidP="00F84A72">
            <w:pPr>
              <w:keepNext/>
              <w:keepLines/>
              <w:spacing w:after="0"/>
              <w:rPr>
                <w:ins w:id="27580" w:author="作者"/>
                <w:rFonts w:ascii="Arial" w:hAnsi="Arial"/>
                <w:sz w:val="18"/>
              </w:rPr>
            </w:pPr>
            <w:ins w:id="27581" w:author="作者">
              <w:r>
                <w:rPr>
                  <w:rFonts w:ascii="Arial" w:hAnsi="Arial"/>
                  <w:sz w:val="18"/>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7FB69598" w14:textId="77777777" w:rsidR="00630C7A" w:rsidRDefault="00630C7A" w:rsidP="00F84A72">
            <w:pPr>
              <w:keepNext/>
              <w:keepLines/>
              <w:spacing w:after="0"/>
              <w:jc w:val="center"/>
              <w:rPr>
                <w:ins w:id="27582"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95EB0C" w14:textId="77777777" w:rsidR="00630C7A" w:rsidRDefault="00630C7A" w:rsidP="00F84A72">
            <w:pPr>
              <w:keepNext/>
              <w:keepLines/>
              <w:spacing w:after="0"/>
              <w:jc w:val="center"/>
              <w:rPr>
                <w:ins w:id="27583" w:author="作者"/>
                <w:rFonts w:ascii="Arial" w:hAnsi="Arial"/>
                <w:sz w:val="18"/>
              </w:rPr>
            </w:pPr>
            <w:ins w:id="2758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466E489" w14:textId="77777777" w:rsidR="00630C7A" w:rsidRDefault="00630C7A" w:rsidP="00F84A72">
            <w:pPr>
              <w:keepNext/>
              <w:keepLines/>
              <w:spacing w:after="0"/>
              <w:jc w:val="center"/>
              <w:rPr>
                <w:ins w:id="27585" w:author="作者"/>
                <w:rFonts w:ascii="Arial" w:hAnsi="Arial"/>
                <w:sz w:val="18"/>
              </w:rPr>
            </w:pPr>
            <w:ins w:id="27586" w:author="作者">
              <w:r>
                <w:rPr>
                  <w:rFonts w:ascii="Arial" w:hAnsi="Arial"/>
                  <w:sz w:val="18"/>
                </w:rPr>
                <w:t>SMTC.2</w:t>
              </w:r>
            </w:ins>
          </w:p>
        </w:tc>
      </w:tr>
      <w:tr w:rsidR="00630C7A" w14:paraId="09900717" w14:textId="77777777" w:rsidTr="00F84A72">
        <w:trPr>
          <w:jc w:val="center"/>
          <w:ins w:id="27587" w:author="作者"/>
        </w:trPr>
        <w:tc>
          <w:tcPr>
            <w:tcW w:w="3531" w:type="dxa"/>
            <w:tcBorders>
              <w:top w:val="single" w:sz="4" w:space="0" w:color="auto"/>
              <w:left w:val="single" w:sz="4" w:space="0" w:color="auto"/>
              <w:bottom w:val="single" w:sz="4" w:space="0" w:color="auto"/>
              <w:right w:val="single" w:sz="4" w:space="0" w:color="auto"/>
            </w:tcBorders>
          </w:tcPr>
          <w:p w14:paraId="69AEF096" w14:textId="77777777" w:rsidR="00630C7A" w:rsidRDefault="00630C7A" w:rsidP="00F84A72">
            <w:pPr>
              <w:keepNext/>
              <w:keepLines/>
              <w:spacing w:after="0"/>
              <w:rPr>
                <w:ins w:id="27588" w:author="作者"/>
                <w:rFonts w:ascii="Arial" w:hAnsi="Arial"/>
                <w:sz w:val="18"/>
                <w:lang w:val="da-DK"/>
              </w:rPr>
            </w:pPr>
            <w:ins w:id="27589" w:author="作者">
              <w:r>
                <w:rPr>
                  <w:rFonts w:ascii="Arial" w:hAnsi="Arial" w:cs="Arial"/>
                  <w:bCs/>
                  <w:sz w:val="18"/>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tcPr>
          <w:p w14:paraId="77509543" w14:textId="77777777" w:rsidR="00630C7A" w:rsidRDefault="00630C7A" w:rsidP="00F84A72">
            <w:pPr>
              <w:keepNext/>
              <w:keepLines/>
              <w:spacing w:after="0"/>
              <w:jc w:val="center"/>
              <w:rPr>
                <w:ins w:id="27590" w:author="作者"/>
                <w:rFonts w:ascii="Arial" w:hAnsi="Arial"/>
                <w:sz w:val="18"/>
              </w:rPr>
            </w:pPr>
            <w:ins w:id="27591" w:author="作者">
              <w:r>
                <w:rPr>
                  <w:rFonts w:ascii="Arial" w:hAnsi="Arial" w:cs="Arial"/>
                  <w:sz w:val="18"/>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tcPr>
          <w:p w14:paraId="697B2552" w14:textId="77777777" w:rsidR="00630C7A" w:rsidRDefault="00630C7A" w:rsidP="00F84A72">
            <w:pPr>
              <w:keepNext/>
              <w:keepLines/>
              <w:spacing w:after="0"/>
              <w:jc w:val="center"/>
              <w:rPr>
                <w:ins w:id="27592" w:author="作者"/>
                <w:rFonts w:ascii="Arial" w:hAnsi="Arial"/>
                <w:sz w:val="18"/>
              </w:rPr>
            </w:pPr>
            <w:ins w:id="27593"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3453AFE7" w14:textId="77777777" w:rsidR="00630C7A" w:rsidRDefault="00630C7A" w:rsidP="00F84A72">
            <w:pPr>
              <w:keepNext/>
              <w:keepLines/>
              <w:spacing w:after="0"/>
              <w:jc w:val="center"/>
              <w:rPr>
                <w:ins w:id="27594" w:author="作者"/>
                <w:rFonts w:ascii="Arial" w:hAnsi="Arial"/>
                <w:sz w:val="18"/>
              </w:rPr>
            </w:pPr>
            <w:ins w:id="27595" w:author="作者">
              <w:r>
                <w:rPr>
                  <w:rFonts w:ascii="Arial" w:hAnsi="Arial"/>
                  <w:sz w:val="18"/>
                </w:rPr>
                <w:t>120</w:t>
              </w:r>
            </w:ins>
          </w:p>
        </w:tc>
      </w:tr>
      <w:tr w:rsidR="00630C7A" w14:paraId="35E59431" w14:textId="77777777" w:rsidTr="00F84A72">
        <w:trPr>
          <w:jc w:val="center"/>
          <w:ins w:id="27596" w:author="作者"/>
        </w:trPr>
        <w:tc>
          <w:tcPr>
            <w:tcW w:w="3531" w:type="dxa"/>
            <w:tcBorders>
              <w:top w:val="single" w:sz="4" w:space="0" w:color="auto"/>
              <w:left w:val="single" w:sz="4" w:space="0" w:color="auto"/>
              <w:bottom w:val="single" w:sz="4" w:space="0" w:color="auto"/>
              <w:right w:val="single" w:sz="4" w:space="0" w:color="auto"/>
            </w:tcBorders>
          </w:tcPr>
          <w:p w14:paraId="756CAC7C" w14:textId="77777777" w:rsidR="00630C7A" w:rsidRDefault="00630C7A" w:rsidP="00F84A72">
            <w:pPr>
              <w:keepNext/>
              <w:keepLines/>
              <w:spacing w:after="0"/>
              <w:rPr>
                <w:ins w:id="27597" w:author="作者"/>
                <w:rFonts w:ascii="Arial" w:hAnsi="Arial"/>
                <w:sz w:val="18"/>
                <w:lang w:val="da-DK"/>
              </w:rPr>
            </w:pPr>
            <w:ins w:id="27598" w:author="作者">
              <w:r>
                <w:rPr>
                  <w:rFonts w:ascii="Arial" w:eastAsia="Calibri" w:hAnsi="Arial" w:cs="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521F48D" w14:textId="77777777" w:rsidR="00630C7A" w:rsidRDefault="00630C7A" w:rsidP="00F84A72">
            <w:pPr>
              <w:keepNext/>
              <w:keepLines/>
              <w:spacing w:after="0"/>
              <w:jc w:val="center"/>
              <w:rPr>
                <w:ins w:id="27599"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AFA774" w14:textId="77777777" w:rsidR="00630C7A" w:rsidRDefault="00630C7A" w:rsidP="00F84A72">
            <w:pPr>
              <w:keepNext/>
              <w:keepLines/>
              <w:spacing w:after="0"/>
              <w:jc w:val="center"/>
              <w:rPr>
                <w:ins w:id="27600" w:author="作者"/>
                <w:rFonts w:ascii="Arial" w:hAnsi="Arial"/>
                <w:sz w:val="18"/>
              </w:rPr>
            </w:pPr>
            <w:ins w:id="27601"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07B7EC01" w14:textId="77777777" w:rsidR="00630C7A" w:rsidRDefault="00630C7A" w:rsidP="00F84A72">
            <w:pPr>
              <w:keepNext/>
              <w:keepLines/>
              <w:spacing w:after="0"/>
              <w:jc w:val="center"/>
              <w:rPr>
                <w:ins w:id="27602" w:author="作者"/>
                <w:rFonts w:ascii="Arial" w:hAnsi="Arial"/>
                <w:sz w:val="18"/>
              </w:rPr>
            </w:pPr>
            <w:ins w:id="27603" w:author="作者">
              <w:r>
                <w:rPr>
                  <w:rFonts w:ascii="Arial" w:hAnsi="Arial"/>
                  <w:sz w:val="18"/>
                </w:rPr>
                <w:t>TRS.2.1 TDD</w:t>
              </w:r>
            </w:ins>
          </w:p>
        </w:tc>
      </w:tr>
      <w:tr w:rsidR="00630C7A" w14:paraId="1349D11C" w14:textId="77777777" w:rsidTr="00F84A72">
        <w:trPr>
          <w:jc w:val="center"/>
          <w:ins w:id="27604" w:author="作者"/>
        </w:trPr>
        <w:tc>
          <w:tcPr>
            <w:tcW w:w="3531" w:type="dxa"/>
            <w:tcBorders>
              <w:top w:val="single" w:sz="4" w:space="0" w:color="auto"/>
              <w:left w:val="single" w:sz="4" w:space="0" w:color="auto"/>
              <w:bottom w:val="single" w:sz="4" w:space="0" w:color="auto"/>
              <w:right w:val="single" w:sz="4" w:space="0" w:color="auto"/>
            </w:tcBorders>
            <w:vAlign w:val="center"/>
          </w:tcPr>
          <w:p w14:paraId="4372ED9F" w14:textId="77777777" w:rsidR="00630C7A" w:rsidRDefault="00630C7A" w:rsidP="00F84A72">
            <w:pPr>
              <w:keepNext/>
              <w:keepLines/>
              <w:spacing w:after="0"/>
              <w:rPr>
                <w:ins w:id="27605" w:author="作者"/>
                <w:rFonts w:ascii="Arial" w:eastAsia="Calibri" w:hAnsi="Arial" w:cs="Arial"/>
                <w:sz w:val="18"/>
                <w:szCs w:val="18"/>
              </w:rPr>
            </w:pPr>
            <w:ins w:id="27606" w:author="作者">
              <w:r>
                <w:rPr>
                  <w:rFonts w:ascii="Arial" w:eastAsia="Calibri" w:hAnsi="Arial" w:cs="Arial"/>
                  <w:sz w:val="18"/>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2B12D417" w14:textId="77777777" w:rsidR="00630C7A" w:rsidRDefault="00630C7A" w:rsidP="00F84A72">
            <w:pPr>
              <w:keepNext/>
              <w:keepLines/>
              <w:spacing w:after="0"/>
              <w:jc w:val="center"/>
              <w:rPr>
                <w:ins w:id="27607"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C5F3C58" w14:textId="77777777" w:rsidR="00630C7A" w:rsidRDefault="00630C7A" w:rsidP="00F84A72">
            <w:pPr>
              <w:keepNext/>
              <w:keepLines/>
              <w:spacing w:after="0"/>
              <w:jc w:val="center"/>
              <w:rPr>
                <w:ins w:id="27608" w:author="作者"/>
                <w:rFonts w:ascii="Arial" w:hAnsi="Arial"/>
                <w:sz w:val="18"/>
              </w:rPr>
            </w:pPr>
            <w:ins w:id="27609"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3C9AA21C" w14:textId="77777777" w:rsidR="00630C7A" w:rsidRDefault="00630C7A" w:rsidP="00F84A72">
            <w:pPr>
              <w:keepNext/>
              <w:keepLines/>
              <w:spacing w:after="0"/>
              <w:jc w:val="center"/>
              <w:rPr>
                <w:ins w:id="27610" w:author="作者"/>
                <w:rFonts w:ascii="Arial" w:hAnsi="Arial"/>
                <w:sz w:val="18"/>
              </w:rPr>
            </w:pPr>
            <w:ins w:id="27611" w:author="作者">
              <w:r>
                <w:rPr>
                  <w:rFonts w:ascii="Arial" w:hAnsi="Arial"/>
                  <w:sz w:val="18"/>
                  <w:lang w:eastAsia="zh-CN"/>
                </w:rPr>
                <w:t>CSI-RS.3.1 TDD</w:t>
              </w:r>
            </w:ins>
          </w:p>
        </w:tc>
      </w:tr>
      <w:tr w:rsidR="00630C7A" w14:paraId="2F472EE3" w14:textId="77777777" w:rsidTr="00F84A72">
        <w:trPr>
          <w:jc w:val="center"/>
          <w:ins w:id="27612" w:author="作者"/>
        </w:trPr>
        <w:tc>
          <w:tcPr>
            <w:tcW w:w="3531" w:type="dxa"/>
            <w:tcBorders>
              <w:top w:val="single" w:sz="4" w:space="0" w:color="auto"/>
              <w:left w:val="single" w:sz="4" w:space="0" w:color="auto"/>
              <w:bottom w:val="single" w:sz="4" w:space="0" w:color="auto"/>
              <w:right w:val="single" w:sz="4" w:space="0" w:color="auto"/>
            </w:tcBorders>
          </w:tcPr>
          <w:p w14:paraId="11E7D6D9" w14:textId="77777777" w:rsidR="00630C7A" w:rsidRDefault="00630C7A" w:rsidP="00F84A72">
            <w:pPr>
              <w:keepNext/>
              <w:keepLines/>
              <w:spacing w:after="0"/>
              <w:rPr>
                <w:ins w:id="27613" w:author="作者"/>
                <w:rFonts w:ascii="Arial" w:eastAsia="Calibri" w:hAnsi="Arial" w:cs="Arial"/>
                <w:sz w:val="18"/>
                <w:szCs w:val="18"/>
              </w:rPr>
            </w:pPr>
            <w:ins w:id="27614" w:author="作者">
              <w:r>
                <w:rPr>
                  <w:rFonts w:ascii="Arial" w:eastAsia="MS Mincho" w:hAnsi="Arial"/>
                  <w:sz w:val="18"/>
                  <w:lang w:eastAsia="ja-JP"/>
                </w:rPr>
                <w:t>reportConfigType</w:t>
              </w:r>
            </w:ins>
          </w:p>
        </w:tc>
        <w:tc>
          <w:tcPr>
            <w:tcW w:w="713" w:type="dxa"/>
            <w:tcBorders>
              <w:top w:val="single" w:sz="4" w:space="0" w:color="auto"/>
              <w:left w:val="single" w:sz="4" w:space="0" w:color="auto"/>
              <w:bottom w:val="single" w:sz="4" w:space="0" w:color="auto"/>
              <w:right w:val="single" w:sz="4" w:space="0" w:color="auto"/>
            </w:tcBorders>
            <w:vAlign w:val="center"/>
          </w:tcPr>
          <w:p w14:paraId="0629F4BD" w14:textId="77777777" w:rsidR="00630C7A" w:rsidRDefault="00630C7A" w:rsidP="00F84A72">
            <w:pPr>
              <w:keepNext/>
              <w:keepLines/>
              <w:spacing w:after="0"/>
              <w:jc w:val="center"/>
              <w:rPr>
                <w:ins w:id="27615"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29EA917" w14:textId="77777777" w:rsidR="00630C7A" w:rsidRDefault="00630C7A" w:rsidP="00F84A72">
            <w:pPr>
              <w:keepNext/>
              <w:keepLines/>
              <w:spacing w:after="0"/>
              <w:jc w:val="center"/>
              <w:rPr>
                <w:ins w:id="27616" w:author="作者"/>
                <w:rFonts w:ascii="Arial" w:hAnsi="Arial"/>
                <w:sz w:val="18"/>
              </w:rPr>
            </w:pPr>
            <w:ins w:id="27617"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6BC99432" w14:textId="77777777" w:rsidR="00630C7A" w:rsidRDefault="00630C7A" w:rsidP="00F84A72">
            <w:pPr>
              <w:keepNext/>
              <w:keepLines/>
              <w:spacing w:after="0"/>
              <w:jc w:val="center"/>
              <w:rPr>
                <w:ins w:id="27618" w:author="作者"/>
                <w:rFonts w:ascii="Arial" w:hAnsi="Arial"/>
                <w:sz w:val="18"/>
              </w:rPr>
            </w:pPr>
            <w:ins w:id="27619" w:author="作者">
              <w:r>
                <w:rPr>
                  <w:rFonts w:ascii="Arial" w:hAnsi="Arial"/>
                  <w:sz w:val="18"/>
                  <w:lang w:eastAsia="zh-CN"/>
                </w:rPr>
                <w:t>periodic</w:t>
              </w:r>
            </w:ins>
          </w:p>
        </w:tc>
      </w:tr>
      <w:tr w:rsidR="00630C7A" w14:paraId="6FBD3197" w14:textId="77777777" w:rsidTr="00F84A72">
        <w:trPr>
          <w:jc w:val="center"/>
          <w:ins w:id="27620" w:author="作者"/>
        </w:trPr>
        <w:tc>
          <w:tcPr>
            <w:tcW w:w="3531" w:type="dxa"/>
            <w:tcBorders>
              <w:top w:val="single" w:sz="4" w:space="0" w:color="auto"/>
              <w:left w:val="single" w:sz="4" w:space="0" w:color="auto"/>
              <w:bottom w:val="single" w:sz="4" w:space="0" w:color="auto"/>
              <w:right w:val="single" w:sz="4" w:space="0" w:color="auto"/>
            </w:tcBorders>
          </w:tcPr>
          <w:p w14:paraId="58DE8385" w14:textId="77777777" w:rsidR="00630C7A" w:rsidRDefault="00630C7A" w:rsidP="00F84A72">
            <w:pPr>
              <w:keepNext/>
              <w:keepLines/>
              <w:spacing w:after="0"/>
              <w:rPr>
                <w:ins w:id="27621" w:author="作者"/>
                <w:rFonts w:ascii="Arial" w:eastAsia="Calibri" w:hAnsi="Arial" w:cs="Arial"/>
                <w:sz w:val="18"/>
                <w:szCs w:val="18"/>
              </w:rPr>
            </w:pPr>
            <w:ins w:id="27622" w:author="作者">
              <w:r>
                <w:rPr>
                  <w:rFonts w:ascii="Arial" w:eastAsia="MS Mincho" w:hAnsi="Arial"/>
                  <w:sz w:val="18"/>
                  <w:lang w:eastAsia="ja-JP"/>
                </w:rPr>
                <w:t>reportQuantity</w:t>
              </w:r>
            </w:ins>
          </w:p>
        </w:tc>
        <w:tc>
          <w:tcPr>
            <w:tcW w:w="713" w:type="dxa"/>
            <w:tcBorders>
              <w:top w:val="single" w:sz="4" w:space="0" w:color="auto"/>
              <w:left w:val="single" w:sz="4" w:space="0" w:color="auto"/>
              <w:bottom w:val="single" w:sz="4" w:space="0" w:color="auto"/>
              <w:right w:val="single" w:sz="4" w:space="0" w:color="auto"/>
            </w:tcBorders>
            <w:vAlign w:val="center"/>
          </w:tcPr>
          <w:p w14:paraId="6B6862F9" w14:textId="77777777" w:rsidR="00630C7A" w:rsidRDefault="00630C7A" w:rsidP="00F84A72">
            <w:pPr>
              <w:keepNext/>
              <w:keepLines/>
              <w:spacing w:after="0"/>
              <w:jc w:val="center"/>
              <w:rPr>
                <w:ins w:id="27623"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EA9EC9C" w14:textId="77777777" w:rsidR="00630C7A" w:rsidRDefault="00630C7A" w:rsidP="00F84A72">
            <w:pPr>
              <w:keepNext/>
              <w:keepLines/>
              <w:spacing w:after="0"/>
              <w:jc w:val="center"/>
              <w:rPr>
                <w:ins w:id="27624" w:author="作者"/>
                <w:rFonts w:ascii="Arial" w:hAnsi="Arial"/>
                <w:sz w:val="18"/>
              </w:rPr>
            </w:pPr>
            <w:ins w:id="27625"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77E6E3C7" w14:textId="77777777" w:rsidR="00630C7A" w:rsidRDefault="00630C7A" w:rsidP="00F84A72">
            <w:pPr>
              <w:keepNext/>
              <w:keepLines/>
              <w:spacing w:after="0"/>
              <w:jc w:val="center"/>
              <w:rPr>
                <w:ins w:id="27626" w:author="作者"/>
                <w:rFonts w:ascii="Arial" w:hAnsi="Arial"/>
                <w:sz w:val="18"/>
              </w:rPr>
            </w:pPr>
            <w:ins w:id="27627" w:author="作者">
              <w:r>
                <w:rPr>
                  <w:rFonts w:ascii="Arial" w:hAnsi="Arial"/>
                  <w:sz w:val="18"/>
                  <w:lang w:eastAsia="zh-CN"/>
                </w:rPr>
                <w:t>cri-RI-PMI-CQI</w:t>
              </w:r>
            </w:ins>
          </w:p>
        </w:tc>
      </w:tr>
      <w:tr w:rsidR="00630C7A" w14:paraId="50C334A0" w14:textId="77777777" w:rsidTr="00F84A72">
        <w:trPr>
          <w:jc w:val="center"/>
          <w:ins w:id="27628" w:author="作者"/>
        </w:trPr>
        <w:tc>
          <w:tcPr>
            <w:tcW w:w="3531" w:type="dxa"/>
            <w:tcBorders>
              <w:top w:val="single" w:sz="4" w:space="0" w:color="auto"/>
              <w:left w:val="single" w:sz="4" w:space="0" w:color="auto"/>
              <w:bottom w:val="single" w:sz="4" w:space="0" w:color="auto"/>
              <w:right w:val="single" w:sz="4" w:space="0" w:color="auto"/>
            </w:tcBorders>
          </w:tcPr>
          <w:p w14:paraId="48246810" w14:textId="77777777" w:rsidR="00630C7A" w:rsidRDefault="00630C7A" w:rsidP="00F84A72">
            <w:pPr>
              <w:keepNext/>
              <w:keepLines/>
              <w:spacing w:after="0"/>
              <w:rPr>
                <w:ins w:id="27629" w:author="作者"/>
                <w:rFonts w:ascii="Arial" w:eastAsia="Calibri" w:hAnsi="Arial" w:cs="Arial"/>
                <w:sz w:val="18"/>
                <w:szCs w:val="18"/>
              </w:rPr>
            </w:pPr>
            <w:ins w:id="27630" w:author="作者">
              <w:r>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tcPr>
          <w:p w14:paraId="37B9118B" w14:textId="77777777" w:rsidR="00630C7A" w:rsidRDefault="00630C7A" w:rsidP="00F84A72">
            <w:pPr>
              <w:keepNext/>
              <w:keepLines/>
              <w:spacing w:after="0"/>
              <w:jc w:val="center"/>
              <w:rPr>
                <w:ins w:id="27631" w:author="作者"/>
                <w:rFonts w:ascii="Arial" w:hAnsi="Arial"/>
                <w:sz w:val="18"/>
              </w:rPr>
            </w:pPr>
            <w:ins w:id="27632" w:author="作者">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tcPr>
          <w:p w14:paraId="51E2D245" w14:textId="77777777" w:rsidR="00630C7A" w:rsidRDefault="00630C7A" w:rsidP="00F84A72">
            <w:pPr>
              <w:keepNext/>
              <w:keepLines/>
              <w:spacing w:after="0"/>
              <w:jc w:val="center"/>
              <w:rPr>
                <w:ins w:id="27633" w:author="作者"/>
                <w:rFonts w:ascii="Arial" w:hAnsi="Arial"/>
                <w:sz w:val="18"/>
              </w:rPr>
            </w:pPr>
            <w:ins w:id="27634"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05A97391" w14:textId="77777777" w:rsidR="00630C7A" w:rsidRDefault="00630C7A" w:rsidP="00F84A72">
            <w:pPr>
              <w:keepNext/>
              <w:keepLines/>
              <w:spacing w:after="0"/>
              <w:jc w:val="center"/>
              <w:rPr>
                <w:ins w:id="27635" w:author="作者"/>
                <w:rFonts w:ascii="Arial" w:hAnsi="Arial"/>
                <w:sz w:val="18"/>
              </w:rPr>
            </w:pPr>
            <w:ins w:id="27636" w:author="作者">
              <w:r>
                <w:rPr>
                  <w:rFonts w:ascii="Arial" w:hAnsi="Arial"/>
                  <w:sz w:val="18"/>
                  <w:lang w:eastAsia="zh-CN"/>
                </w:rPr>
                <w:t>40</w:t>
              </w:r>
            </w:ins>
          </w:p>
        </w:tc>
      </w:tr>
      <w:tr w:rsidR="00630C7A" w14:paraId="665FCDB2" w14:textId="77777777" w:rsidTr="00F84A72">
        <w:trPr>
          <w:jc w:val="center"/>
          <w:ins w:id="27637" w:author="作者"/>
        </w:trPr>
        <w:tc>
          <w:tcPr>
            <w:tcW w:w="3531" w:type="dxa"/>
            <w:tcBorders>
              <w:top w:val="single" w:sz="4" w:space="0" w:color="auto"/>
              <w:left w:val="single" w:sz="4" w:space="0" w:color="auto"/>
              <w:bottom w:val="single" w:sz="4" w:space="0" w:color="auto"/>
              <w:right w:val="single" w:sz="4" w:space="0" w:color="auto"/>
            </w:tcBorders>
          </w:tcPr>
          <w:p w14:paraId="6BC6CBBE" w14:textId="77777777" w:rsidR="00630C7A" w:rsidRDefault="00630C7A" w:rsidP="00F84A72">
            <w:pPr>
              <w:keepNext/>
              <w:keepLines/>
              <w:spacing w:after="0"/>
              <w:rPr>
                <w:ins w:id="27638" w:author="作者"/>
                <w:rFonts w:ascii="Arial" w:eastAsia="Calibri" w:hAnsi="Arial" w:cs="Arial"/>
                <w:sz w:val="18"/>
                <w:szCs w:val="18"/>
              </w:rPr>
            </w:pPr>
            <w:ins w:id="27639" w:author="作者">
              <w:r>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tcPr>
          <w:p w14:paraId="44832E43" w14:textId="77777777" w:rsidR="00630C7A" w:rsidRDefault="00630C7A" w:rsidP="00F84A72">
            <w:pPr>
              <w:keepNext/>
              <w:keepLines/>
              <w:spacing w:after="0"/>
              <w:jc w:val="center"/>
              <w:rPr>
                <w:ins w:id="27640" w:author="作者"/>
                <w:rFonts w:ascii="Arial" w:hAnsi="Arial"/>
                <w:sz w:val="18"/>
              </w:rPr>
            </w:pPr>
            <w:ins w:id="27641" w:author="作者">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tcPr>
          <w:p w14:paraId="77928C17" w14:textId="77777777" w:rsidR="00630C7A" w:rsidRDefault="00630C7A" w:rsidP="00F84A72">
            <w:pPr>
              <w:keepNext/>
              <w:keepLines/>
              <w:spacing w:after="0"/>
              <w:jc w:val="center"/>
              <w:rPr>
                <w:ins w:id="27642" w:author="作者"/>
                <w:rFonts w:ascii="Arial" w:hAnsi="Arial"/>
                <w:sz w:val="18"/>
              </w:rPr>
            </w:pPr>
            <w:ins w:id="27643"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vAlign w:val="center"/>
          </w:tcPr>
          <w:p w14:paraId="4C1540B2" w14:textId="77777777" w:rsidR="00630C7A" w:rsidRDefault="00630C7A" w:rsidP="00F84A72">
            <w:pPr>
              <w:keepNext/>
              <w:keepLines/>
              <w:spacing w:after="0"/>
              <w:jc w:val="center"/>
              <w:rPr>
                <w:ins w:id="27644" w:author="作者"/>
                <w:rFonts w:ascii="Arial" w:hAnsi="Arial"/>
                <w:sz w:val="18"/>
              </w:rPr>
            </w:pPr>
            <w:ins w:id="27645" w:author="作者">
              <w:r>
                <w:rPr>
                  <w:rFonts w:ascii="Arial" w:hAnsi="Arial"/>
                  <w:sz w:val="18"/>
                  <w:lang w:eastAsia="zh-CN"/>
                </w:rPr>
                <w:t>4</w:t>
              </w:r>
            </w:ins>
          </w:p>
        </w:tc>
      </w:tr>
      <w:tr w:rsidR="00630C7A" w14:paraId="4CD48D73" w14:textId="77777777" w:rsidTr="00F84A72">
        <w:trPr>
          <w:jc w:val="center"/>
          <w:ins w:id="27646" w:author="作者"/>
        </w:trPr>
        <w:tc>
          <w:tcPr>
            <w:tcW w:w="3531" w:type="dxa"/>
            <w:tcBorders>
              <w:top w:val="single" w:sz="4" w:space="0" w:color="auto"/>
              <w:left w:val="single" w:sz="4" w:space="0" w:color="auto"/>
              <w:bottom w:val="single" w:sz="4" w:space="0" w:color="auto"/>
              <w:right w:val="single" w:sz="4" w:space="0" w:color="auto"/>
            </w:tcBorders>
          </w:tcPr>
          <w:p w14:paraId="04630820" w14:textId="77777777" w:rsidR="00630C7A" w:rsidRDefault="00630C7A" w:rsidP="00F84A72">
            <w:pPr>
              <w:keepNext/>
              <w:keepLines/>
              <w:spacing w:after="0"/>
              <w:rPr>
                <w:ins w:id="27647" w:author="作者"/>
                <w:rFonts w:ascii="Arial" w:hAnsi="Arial"/>
                <w:sz w:val="18"/>
                <w:lang w:val="en-US"/>
              </w:rPr>
            </w:pPr>
            <w:ins w:id="27648" w:author="作者">
              <w:r>
                <w:rPr>
                  <w:rFonts w:ascii="Arial" w:hAnsi="Arial"/>
                  <w:sz w:val="18"/>
                  <w:lang w:eastAsia="ja-JP"/>
                </w:rPr>
                <w:t>EPRE ratio of PSS to SSS</w:t>
              </w:r>
            </w:ins>
          </w:p>
        </w:tc>
        <w:tc>
          <w:tcPr>
            <w:tcW w:w="713" w:type="dxa"/>
            <w:tcBorders>
              <w:top w:val="single" w:sz="4" w:space="0" w:color="auto"/>
              <w:left w:val="single" w:sz="4" w:space="0" w:color="auto"/>
              <w:bottom w:val="nil"/>
              <w:right w:val="single" w:sz="4" w:space="0" w:color="auto"/>
            </w:tcBorders>
          </w:tcPr>
          <w:p w14:paraId="663B5AA9" w14:textId="77777777" w:rsidR="00630C7A" w:rsidRDefault="00630C7A" w:rsidP="00F84A72">
            <w:pPr>
              <w:keepNext/>
              <w:keepLines/>
              <w:spacing w:after="0"/>
              <w:jc w:val="center"/>
              <w:rPr>
                <w:ins w:id="27649" w:author="作者"/>
                <w:rFonts w:ascii="Arial" w:hAnsi="Arial"/>
                <w:sz w:val="18"/>
              </w:rPr>
            </w:pPr>
            <w:ins w:id="27650" w:author="作者">
              <w:r>
                <w:rPr>
                  <w:rFonts w:ascii="Arial" w:hAnsi="Arial"/>
                  <w:sz w:val="18"/>
                </w:rPr>
                <w:t>dB</w:t>
              </w:r>
            </w:ins>
          </w:p>
        </w:tc>
        <w:tc>
          <w:tcPr>
            <w:tcW w:w="850" w:type="dxa"/>
            <w:tcBorders>
              <w:top w:val="single" w:sz="4" w:space="0" w:color="auto"/>
              <w:left w:val="single" w:sz="4" w:space="0" w:color="auto"/>
              <w:bottom w:val="nil"/>
              <w:right w:val="single" w:sz="4" w:space="0" w:color="auto"/>
            </w:tcBorders>
          </w:tcPr>
          <w:p w14:paraId="0E11F797" w14:textId="77777777" w:rsidR="00630C7A" w:rsidRDefault="00630C7A" w:rsidP="00F84A72">
            <w:pPr>
              <w:keepNext/>
              <w:keepLines/>
              <w:spacing w:after="0"/>
              <w:jc w:val="center"/>
              <w:rPr>
                <w:ins w:id="27651" w:author="作者"/>
                <w:rFonts w:ascii="Arial" w:hAnsi="Arial"/>
                <w:sz w:val="18"/>
              </w:rPr>
            </w:pPr>
            <w:ins w:id="27652"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nil"/>
              <w:right w:val="single" w:sz="4" w:space="0" w:color="auto"/>
            </w:tcBorders>
          </w:tcPr>
          <w:p w14:paraId="62540870" w14:textId="77777777" w:rsidR="00630C7A" w:rsidRDefault="00630C7A" w:rsidP="00F84A72">
            <w:pPr>
              <w:keepNext/>
              <w:keepLines/>
              <w:spacing w:after="0"/>
              <w:jc w:val="center"/>
              <w:rPr>
                <w:ins w:id="27653" w:author="作者"/>
                <w:rFonts w:ascii="Arial" w:hAnsi="Arial"/>
                <w:sz w:val="18"/>
              </w:rPr>
            </w:pPr>
            <w:ins w:id="27654" w:author="作者">
              <w:r>
                <w:rPr>
                  <w:rFonts w:ascii="Arial" w:hAnsi="Arial"/>
                  <w:sz w:val="18"/>
                </w:rPr>
                <w:t>0</w:t>
              </w:r>
            </w:ins>
          </w:p>
        </w:tc>
      </w:tr>
      <w:tr w:rsidR="00630C7A" w14:paraId="0A318957" w14:textId="77777777" w:rsidTr="00F84A72">
        <w:trPr>
          <w:jc w:val="center"/>
          <w:ins w:id="27655" w:author="作者"/>
        </w:trPr>
        <w:tc>
          <w:tcPr>
            <w:tcW w:w="3531" w:type="dxa"/>
            <w:tcBorders>
              <w:top w:val="single" w:sz="4" w:space="0" w:color="auto"/>
              <w:left w:val="single" w:sz="4" w:space="0" w:color="auto"/>
              <w:bottom w:val="single" w:sz="4" w:space="0" w:color="auto"/>
              <w:right w:val="single" w:sz="4" w:space="0" w:color="auto"/>
            </w:tcBorders>
          </w:tcPr>
          <w:p w14:paraId="114349AD" w14:textId="77777777" w:rsidR="00630C7A" w:rsidRDefault="00630C7A" w:rsidP="00F84A72">
            <w:pPr>
              <w:keepNext/>
              <w:keepLines/>
              <w:spacing w:after="0"/>
              <w:rPr>
                <w:ins w:id="27656" w:author="作者"/>
                <w:rFonts w:ascii="Arial" w:hAnsi="Arial"/>
                <w:sz w:val="18"/>
                <w:lang w:val="en-US"/>
              </w:rPr>
            </w:pPr>
            <w:ins w:id="27657" w:author="作者">
              <w:r>
                <w:rPr>
                  <w:rFonts w:ascii="Arial" w:hAnsi="Arial"/>
                  <w:sz w:val="18"/>
                  <w:lang w:eastAsia="ja-JP"/>
                </w:rPr>
                <w:t>EPRE ratio of PBCH DMRS to SSS</w:t>
              </w:r>
            </w:ins>
          </w:p>
        </w:tc>
        <w:tc>
          <w:tcPr>
            <w:tcW w:w="713" w:type="dxa"/>
            <w:tcBorders>
              <w:top w:val="nil"/>
              <w:left w:val="single" w:sz="4" w:space="0" w:color="auto"/>
              <w:bottom w:val="nil"/>
              <w:right w:val="single" w:sz="4" w:space="0" w:color="auto"/>
            </w:tcBorders>
          </w:tcPr>
          <w:p w14:paraId="5D6E1D9B" w14:textId="77777777" w:rsidR="00630C7A" w:rsidRDefault="00630C7A" w:rsidP="00F84A72">
            <w:pPr>
              <w:rPr>
                <w:ins w:id="27658" w:author="作者"/>
                <w:rFonts w:ascii="Arial" w:hAnsi="Arial"/>
                <w:sz w:val="18"/>
                <w:lang w:val="en-US"/>
              </w:rPr>
            </w:pPr>
          </w:p>
        </w:tc>
        <w:tc>
          <w:tcPr>
            <w:tcW w:w="850" w:type="dxa"/>
            <w:tcBorders>
              <w:top w:val="nil"/>
              <w:left w:val="single" w:sz="4" w:space="0" w:color="auto"/>
              <w:bottom w:val="nil"/>
              <w:right w:val="single" w:sz="4" w:space="0" w:color="auto"/>
            </w:tcBorders>
          </w:tcPr>
          <w:p w14:paraId="6472A025" w14:textId="77777777" w:rsidR="00630C7A" w:rsidRDefault="00630C7A" w:rsidP="00F84A72">
            <w:pPr>
              <w:spacing w:after="0"/>
              <w:rPr>
                <w:ins w:id="27659"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1C76874E" w14:textId="77777777" w:rsidR="00630C7A" w:rsidRDefault="00630C7A" w:rsidP="00F84A72">
            <w:pPr>
              <w:spacing w:after="0"/>
              <w:rPr>
                <w:ins w:id="27660" w:author="作者"/>
                <w:rFonts w:ascii="CG Times (WN)" w:hAnsi="CG Times (WN)"/>
                <w:lang w:val="en-US" w:eastAsia="zh-CN"/>
              </w:rPr>
            </w:pPr>
          </w:p>
        </w:tc>
      </w:tr>
      <w:tr w:rsidR="00630C7A" w14:paraId="5948D072" w14:textId="77777777" w:rsidTr="00F84A72">
        <w:trPr>
          <w:jc w:val="center"/>
          <w:ins w:id="27661" w:author="作者"/>
        </w:trPr>
        <w:tc>
          <w:tcPr>
            <w:tcW w:w="3531" w:type="dxa"/>
            <w:tcBorders>
              <w:top w:val="single" w:sz="4" w:space="0" w:color="auto"/>
              <w:left w:val="single" w:sz="4" w:space="0" w:color="auto"/>
              <w:bottom w:val="single" w:sz="4" w:space="0" w:color="auto"/>
              <w:right w:val="single" w:sz="4" w:space="0" w:color="auto"/>
            </w:tcBorders>
          </w:tcPr>
          <w:p w14:paraId="296E8574" w14:textId="77777777" w:rsidR="00630C7A" w:rsidRDefault="00630C7A" w:rsidP="00F84A72">
            <w:pPr>
              <w:keepNext/>
              <w:keepLines/>
              <w:spacing w:after="0"/>
              <w:rPr>
                <w:ins w:id="27662" w:author="作者"/>
                <w:rFonts w:ascii="Arial" w:hAnsi="Arial"/>
                <w:sz w:val="18"/>
                <w:lang w:val="en-US"/>
              </w:rPr>
            </w:pPr>
            <w:ins w:id="27663" w:author="作者">
              <w:r>
                <w:rPr>
                  <w:rFonts w:ascii="Arial" w:hAnsi="Arial"/>
                  <w:sz w:val="18"/>
                  <w:lang w:eastAsia="ja-JP"/>
                </w:rPr>
                <w:t>EPRE ratio of PBCH to PBCH DMRS</w:t>
              </w:r>
            </w:ins>
          </w:p>
        </w:tc>
        <w:tc>
          <w:tcPr>
            <w:tcW w:w="713" w:type="dxa"/>
            <w:tcBorders>
              <w:top w:val="nil"/>
              <w:left w:val="single" w:sz="4" w:space="0" w:color="auto"/>
              <w:bottom w:val="nil"/>
              <w:right w:val="single" w:sz="4" w:space="0" w:color="auto"/>
            </w:tcBorders>
          </w:tcPr>
          <w:p w14:paraId="10028B7C" w14:textId="77777777" w:rsidR="00630C7A" w:rsidRDefault="00630C7A" w:rsidP="00F84A72">
            <w:pPr>
              <w:rPr>
                <w:ins w:id="27664" w:author="作者"/>
                <w:rFonts w:ascii="Arial" w:hAnsi="Arial"/>
                <w:sz w:val="18"/>
                <w:lang w:val="en-US"/>
              </w:rPr>
            </w:pPr>
          </w:p>
        </w:tc>
        <w:tc>
          <w:tcPr>
            <w:tcW w:w="850" w:type="dxa"/>
            <w:tcBorders>
              <w:top w:val="nil"/>
              <w:left w:val="single" w:sz="4" w:space="0" w:color="auto"/>
              <w:bottom w:val="nil"/>
              <w:right w:val="single" w:sz="4" w:space="0" w:color="auto"/>
            </w:tcBorders>
          </w:tcPr>
          <w:p w14:paraId="4CADCD71" w14:textId="77777777" w:rsidR="00630C7A" w:rsidRDefault="00630C7A" w:rsidP="00F84A72">
            <w:pPr>
              <w:spacing w:after="0"/>
              <w:rPr>
                <w:ins w:id="27665"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42AF4723" w14:textId="77777777" w:rsidR="00630C7A" w:rsidRDefault="00630C7A" w:rsidP="00F84A72">
            <w:pPr>
              <w:spacing w:after="0"/>
              <w:rPr>
                <w:ins w:id="27666" w:author="作者"/>
                <w:rFonts w:ascii="CG Times (WN)" w:hAnsi="CG Times (WN)"/>
                <w:lang w:val="en-US" w:eastAsia="zh-CN"/>
              </w:rPr>
            </w:pPr>
          </w:p>
        </w:tc>
      </w:tr>
      <w:tr w:rsidR="00630C7A" w14:paraId="279D2245" w14:textId="77777777" w:rsidTr="00F84A72">
        <w:trPr>
          <w:jc w:val="center"/>
          <w:ins w:id="27667" w:author="作者"/>
        </w:trPr>
        <w:tc>
          <w:tcPr>
            <w:tcW w:w="3531" w:type="dxa"/>
            <w:tcBorders>
              <w:top w:val="single" w:sz="4" w:space="0" w:color="auto"/>
              <w:left w:val="single" w:sz="4" w:space="0" w:color="auto"/>
              <w:bottom w:val="single" w:sz="4" w:space="0" w:color="auto"/>
              <w:right w:val="single" w:sz="4" w:space="0" w:color="auto"/>
            </w:tcBorders>
          </w:tcPr>
          <w:p w14:paraId="5971913C" w14:textId="77777777" w:rsidR="00630C7A" w:rsidRDefault="00630C7A" w:rsidP="00F84A72">
            <w:pPr>
              <w:keepNext/>
              <w:keepLines/>
              <w:spacing w:after="0"/>
              <w:rPr>
                <w:ins w:id="27668" w:author="作者"/>
                <w:rFonts w:ascii="Arial" w:hAnsi="Arial"/>
                <w:sz w:val="18"/>
                <w:lang w:val="en-US"/>
              </w:rPr>
            </w:pPr>
            <w:ins w:id="27669" w:author="作者">
              <w:r>
                <w:rPr>
                  <w:rFonts w:ascii="Arial" w:hAnsi="Arial"/>
                  <w:sz w:val="18"/>
                  <w:lang w:eastAsia="ja-JP"/>
                </w:rPr>
                <w:t>EPRE ratio of PDCCH DMRS to SSS</w:t>
              </w:r>
            </w:ins>
          </w:p>
        </w:tc>
        <w:tc>
          <w:tcPr>
            <w:tcW w:w="713" w:type="dxa"/>
            <w:tcBorders>
              <w:top w:val="nil"/>
              <w:left w:val="single" w:sz="4" w:space="0" w:color="auto"/>
              <w:bottom w:val="nil"/>
              <w:right w:val="single" w:sz="4" w:space="0" w:color="auto"/>
            </w:tcBorders>
          </w:tcPr>
          <w:p w14:paraId="74DD933E" w14:textId="77777777" w:rsidR="00630C7A" w:rsidRDefault="00630C7A" w:rsidP="00F84A72">
            <w:pPr>
              <w:rPr>
                <w:ins w:id="27670" w:author="作者"/>
                <w:rFonts w:ascii="Arial" w:hAnsi="Arial"/>
                <w:sz w:val="18"/>
                <w:lang w:val="en-US"/>
              </w:rPr>
            </w:pPr>
          </w:p>
        </w:tc>
        <w:tc>
          <w:tcPr>
            <w:tcW w:w="850" w:type="dxa"/>
            <w:tcBorders>
              <w:top w:val="nil"/>
              <w:left w:val="single" w:sz="4" w:space="0" w:color="auto"/>
              <w:bottom w:val="nil"/>
              <w:right w:val="single" w:sz="4" w:space="0" w:color="auto"/>
            </w:tcBorders>
          </w:tcPr>
          <w:p w14:paraId="7366B9AA" w14:textId="77777777" w:rsidR="00630C7A" w:rsidRDefault="00630C7A" w:rsidP="00F84A72">
            <w:pPr>
              <w:spacing w:after="0"/>
              <w:rPr>
                <w:ins w:id="27671"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46EDB09C" w14:textId="77777777" w:rsidR="00630C7A" w:rsidRDefault="00630C7A" w:rsidP="00F84A72">
            <w:pPr>
              <w:spacing w:after="0"/>
              <w:rPr>
                <w:ins w:id="27672" w:author="作者"/>
                <w:rFonts w:ascii="CG Times (WN)" w:hAnsi="CG Times (WN)"/>
                <w:lang w:val="en-US" w:eastAsia="zh-CN"/>
              </w:rPr>
            </w:pPr>
          </w:p>
        </w:tc>
      </w:tr>
      <w:tr w:rsidR="00630C7A" w14:paraId="012DC494" w14:textId="77777777" w:rsidTr="00F84A72">
        <w:trPr>
          <w:jc w:val="center"/>
          <w:ins w:id="27673" w:author="作者"/>
        </w:trPr>
        <w:tc>
          <w:tcPr>
            <w:tcW w:w="3531" w:type="dxa"/>
            <w:tcBorders>
              <w:top w:val="single" w:sz="4" w:space="0" w:color="auto"/>
              <w:left w:val="single" w:sz="4" w:space="0" w:color="auto"/>
              <w:bottom w:val="single" w:sz="4" w:space="0" w:color="auto"/>
              <w:right w:val="single" w:sz="4" w:space="0" w:color="auto"/>
            </w:tcBorders>
          </w:tcPr>
          <w:p w14:paraId="5238837D" w14:textId="77777777" w:rsidR="00630C7A" w:rsidRDefault="00630C7A" w:rsidP="00F84A72">
            <w:pPr>
              <w:keepNext/>
              <w:keepLines/>
              <w:spacing w:after="0"/>
              <w:rPr>
                <w:ins w:id="27674" w:author="作者"/>
                <w:rFonts w:ascii="Arial" w:hAnsi="Arial"/>
                <w:sz w:val="18"/>
                <w:lang w:val="en-US"/>
              </w:rPr>
            </w:pPr>
            <w:ins w:id="27675" w:author="作者">
              <w:r>
                <w:rPr>
                  <w:rFonts w:ascii="Arial" w:hAnsi="Arial"/>
                  <w:sz w:val="18"/>
                  <w:lang w:eastAsia="ja-JP"/>
                </w:rPr>
                <w:t>EPRE ratio of PDCCH to PDCCH DMRS</w:t>
              </w:r>
            </w:ins>
          </w:p>
        </w:tc>
        <w:tc>
          <w:tcPr>
            <w:tcW w:w="713" w:type="dxa"/>
            <w:tcBorders>
              <w:top w:val="nil"/>
              <w:left w:val="single" w:sz="4" w:space="0" w:color="auto"/>
              <w:bottom w:val="nil"/>
              <w:right w:val="single" w:sz="4" w:space="0" w:color="auto"/>
            </w:tcBorders>
          </w:tcPr>
          <w:p w14:paraId="5D1924C1" w14:textId="77777777" w:rsidR="00630C7A" w:rsidRDefault="00630C7A" w:rsidP="00F84A72">
            <w:pPr>
              <w:rPr>
                <w:ins w:id="27676" w:author="作者"/>
                <w:rFonts w:ascii="Arial" w:hAnsi="Arial"/>
                <w:sz w:val="18"/>
                <w:lang w:val="en-US"/>
              </w:rPr>
            </w:pPr>
          </w:p>
        </w:tc>
        <w:tc>
          <w:tcPr>
            <w:tcW w:w="850" w:type="dxa"/>
            <w:tcBorders>
              <w:top w:val="nil"/>
              <w:left w:val="single" w:sz="4" w:space="0" w:color="auto"/>
              <w:bottom w:val="nil"/>
              <w:right w:val="single" w:sz="4" w:space="0" w:color="auto"/>
            </w:tcBorders>
          </w:tcPr>
          <w:p w14:paraId="28A3F1DB" w14:textId="77777777" w:rsidR="00630C7A" w:rsidRDefault="00630C7A" w:rsidP="00F84A72">
            <w:pPr>
              <w:spacing w:after="0"/>
              <w:rPr>
                <w:ins w:id="27677"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34822E0F" w14:textId="77777777" w:rsidR="00630C7A" w:rsidRDefault="00630C7A" w:rsidP="00F84A72">
            <w:pPr>
              <w:spacing w:after="0"/>
              <w:rPr>
                <w:ins w:id="27678" w:author="作者"/>
                <w:rFonts w:ascii="CG Times (WN)" w:hAnsi="CG Times (WN)"/>
                <w:lang w:val="en-US" w:eastAsia="zh-CN"/>
              </w:rPr>
            </w:pPr>
          </w:p>
        </w:tc>
      </w:tr>
      <w:tr w:rsidR="00630C7A" w14:paraId="3E411E2A" w14:textId="77777777" w:rsidTr="00F84A72">
        <w:trPr>
          <w:jc w:val="center"/>
          <w:ins w:id="27679" w:author="作者"/>
        </w:trPr>
        <w:tc>
          <w:tcPr>
            <w:tcW w:w="3531" w:type="dxa"/>
            <w:tcBorders>
              <w:top w:val="single" w:sz="4" w:space="0" w:color="auto"/>
              <w:left w:val="single" w:sz="4" w:space="0" w:color="auto"/>
              <w:bottom w:val="single" w:sz="4" w:space="0" w:color="auto"/>
              <w:right w:val="single" w:sz="4" w:space="0" w:color="auto"/>
            </w:tcBorders>
          </w:tcPr>
          <w:p w14:paraId="53DB0E0C" w14:textId="77777777" w:rsidR="00630C7A" w:rsidRDefault="00630C7A" w:rsidP="00F84A72">
            <w:pPr>
              <w:keepNext/>
              <w:keepLines/>
              <w:spacing w:after="0"/>
              <w:rPr>
                <w:ins w:id="27680" w:author="作者"/>
                <w:rFonts w:ascii="Arial" w:hAnsi="Arial"/>
                <w:sz w:val="18"/>
                <w:lang w:val="en-US"/>
              </w:rPr>
            </w:pPr>
            <w:ins w:id="27681" w:author="作者">
              <w:r>
                <w:rPr>
                  <w:rFonts w:ascii="Arial" w:hAnsi="Arial"/>
                  <w:sz w:val="18"/>
                  <w:lang w:eastAsia="ja-JP"/>
                </w:rPr>
                <w:t xml:space="preserve">EPRE ratio of PDSCH DMRS to SSS </w:t>
              </w:r>
            </w:ins>
          </w:p>
        </w:tc>
        <w:tc>
          <w:tcPr>
            <w:tcW w:w="713" w:type="dxa"/>
            <w:tcBorders>
              <w:top w:val="nil"/>
              <w:left w:val="single" w:sz="4" w:space="0" w:color="auto"/>
              <w:bottom w:val="nil"/>
              <w:right w:val="single" w:sz="4" w:space="0" w:color="auto"/>
            </w:tcBorders>
          </w:tcPr>
          <w:p w14:paraId="15B6C99D" w14:textId="77777777" w:rsidR="00630C7A" w:rsidRDefault="00630C7A" w:rsidP="00F84A72">
            <w:pPr>
              <w:rPr>
                <w:ins w:id="27682" w:author="作者"/>
                <w:rFonts w:ascii="Arial" w:hAnsi="Arial"/>
                <w:sz w:val="18"/>
                <w:lang w:val="en-US"/>
              </w:rPr>
            </w:pPr>
          </w:p>
        </w:tc>
        <w:tc>
          <w:tcPr>
            <w:tcW w:w="850" w:type="dxa"/>
            <w:tcBorders>
              <w:top w:val="nil"/>
              <w:left w:val="single" w:sz="4" w:space="0" w:color="auto"/>
              <w:bottom w:val="nil"/>
              <w:right w:val="single" w:sz="4" w:space="0" w:color="auto"/>
            </w:tcBorders>
          </w:tcPr>
          <w:p w14:paraId="20615684" w14:textId="77777777" w:rsidR="00630C7A" w:rsidRDefault="00630C7A" w:rsidP="00F84A72">
            <w:pPr>
              <w:spacing w:after="0"/>
              <w:rPr>
                <w:ins w:id="27683"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5140CE8F" w14:textId="77777777" w:rsidR="00630C7A" w:rsidRDefault="00630C7A" w:rsidP="00F84A72">
            <w:pPr>
              <w:spacing w:after="0"/>
              <w:rPr>
                <w:ins w:id="27684" w:author="作者"/>
                <w:rFonts w:ascii="CG Times (WN)" w:hAnsi="CG Times (WN)"/>
                <w:lang w:val="en-US" w:eastAsia="zh-CN"/>
              </w:rPr>
            </w:pPr>
          </w:p>
        </w:tc>
      </w:tr>
      <w:tr w:rsidR="00630C7A" w14:paraId="44D02F8C" w14:textId="77777777" w:rsidTr="00F84A72">
        <w:trPr>
          <w:jc w:val="center"/>
          <w:ins w:id="27685" w:author="作者"/>
        </w:trPr>
        <w:tc>
          <w:tcPr>
            <w:tcW w:w="3531" w:type="dxa"/>
            <w:tcBorders>
              <w:top w:val="single" w:sz="4" w:space="0" w:color="auto"/>
              <w:left w:val="single" w:sz="4" w:space="0" w:color="auto"/>
              <w:bottom w:val="single" w:sz="4" w:space="0" w:color="auto"/>
              <w:right w:val="single" w:sz="4" w:space="0" w:color="auto"/>
            </w:tcBorders>
          </w:tcPr>
          <w:p w14:paraId="632EFF68" w14:textId="77777777" w:rsidR="00630C7A" w:rsidRDefault="00630C7A" w:rsidP="00F84A72">
            <w:pPr>
              <w:keepNext/>
              <w:keepLines/>
              <w:spacing w:after="0"/>
              <w:rPr>
                <w:ins w:id="27686" w:author="作者"/>
                <w:rFonts w:ascii="Arial" w:hAnsi="Arial"/>
                <w:sz w:val="18"/>
                <w:lang w:val="en-US"/>
              </w:rPr>
            </w:pPr>
            <w:ins w:id="27687" w:author="作者">
              <w:r>
                <w:rPr>
                  <w:rFonts w:ascii="Arial" w:hAnsi="Arial"/>
                  <w:sz w:val="18"/>
                  <w:lang w:eastAsia="ja-JP"/>
                </w:rPr>
                <w:t xml:space="preserve">EPRE ratio of PDSCH to PDSCH </w:t>
              </w:r>
            </w:ins>
          </w:p>
        </w:tc>
        <w:tc>
          <w:tcPr>
            <w:tcW w:w="713" w:type="dxa"/>
            <w:tcBorders>
              <w:top w:val="nil"/>
              <w:left w:val="single" w:sz="4" w:space="0" w:color="auto"/>
              <w:bottom w:val="nil"/>
              <w:right w:val="single" w:sz="4" w:space="0" w:color="auto"/>
            </w:tcBorders>
          </w:tcPr>
          <w:p w14:paraId="1D0923EE" w14:textId="77777777" w:rsidR="00630C7A" w:rsidRDefault="00630C7A" w:rsidP="00F84A72">
            <w:pPr>
              <w:rPr>
                <w:ins w:id="27688" w:author="作者"/>
                <w:rFonts w:ascii="Arial" w:hAnsi="Arial"/>
                <w:sz w:val="18"/>
                <w:lang w:val="en-US"/>
              </w:rPr>
            </w:pPr>
          </w:p>
        </w:tc>
        <w:tc>
          <w:tcPr>
            <w:tcW w:w="850" w:type="dxa"/>
            <w:tcBorders>
              <w:top w:val="nil"/>
              <w:left w:val="single" w:sz="4" w:space="0" w:color="auto"/>
              <w:bottom w:val="nil"/>
              <w:right w:val="single" w:sz="4" w:space="0" w:color="auto"/>
            </w:tcBorders>
          </w:tcPr>
          <w:p w14:paraId="02B43190" w14:textId="77777777" w:rsidR="00630C7A" w:rsidRDefault="00630C7A" w:rsidP="00F84A72">
            <w:pPr>
              <w:spacing w:after="0"/>
              <w:rPr>
                <w:ins w:id="27689"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55DE1B75" w14:textId="77777777" w:rsidR="00630C7A" w:rsidRDefault="00630C7A" w:rsidP="00F84A72">
            <w:pPr>
              <w:spacing w:after="0"/>
              <w:rPr>
                <w:ins w:id="27690" w:author="作者"/>
                <w:rFonts w:ascii="CG Times (WN)" w:hAnsi="CG Times (WN)"/>
                <w:lang w:val="en-US" w:eastAsia="zh-CN"/>
              </w:rPr>
            </w:pPr>
          </w:p>
        </w:tc>
      </w:tr>
      <w:tr w:rsidR="00630C7A" w14:paraId="04E4BC4D" w14:textId="77777777" w:rsidTr="00F84A72">
        <w:trPr>
          <w:jc w:val="center"/>
          <w:ins w:id="27691" w:author="作者"/>
        </w:trPr>
        <w:tc>
          <w:tcPr>
            <w:tcW w:w="3531" w:type="dxa"/>
            <w:tcBorders>
              <w:top w:val="single" w:sz="4" w:space="0" w:color="auto"/>
              <w:left w:val="single" w:sz="4" w:space="0" w:color="auto"/>
              <w:bottom w:val="single" w:sz="4" w:space="0" w:color="auto"/>
              <w:right w:val="single" w:sz="4" w:space="0" w:color="auto"/>
            </w:tcBorders>
          </w:tcPr>
          <w:p w14:paraId="01BCE8C0" w14:textId="77777777" w:rsidR="00630C7A" w:rsidRDefault="00630C7A" w:rsidP="00F84A72">
            <w:pPr>
              <w:keepNext/>
              <w:keepLines/>
              <w:spacing w:after="0"/>
              <w:rPr>
                <w:ins w:id="27692" w:author="作者"/>
                <w:rFonts w:ascii="Arial" w:hAnsi="Arial"/>
                <w:sz w:val="18"/>
                <w:lang w:val="en-US"/>
              </w:rPr>
            </w:pPr>
            <w:ins w:id="27693" w:author="作者">
              <w:r>
                <w:rPr>
                  <w:rFonts w:ascii="Arial" w:hAnsi="Arial"/>
                  <w:sz w:val="18"/>
                  <w:lang w:eastAsia="ja-JP"/>
                </w:rPr>
                <w:t>EPRE ratio of OCNG DMRS to SSS(Note 1)</w:t>
              </w:r>
            </w:ins>
          </w:p>
        </w:tc>
        <w:tc>
          <w:tcPr>
            <w:tcW w:w="713" w:type="dxa"/>
            <w:tcBorders>
              <w:top w:val="nil"/>
              <w:left w:val="single" w:sz="4" w:space="0" w:color="auto"/>
              <w:bottom w:val="nil"/>
              <w:right w:val="single" w:sz="4" w:space="0" w:color="auto"/>
            </w:tcBorders>
          </w:tcPr>
          <w:p w14:paraId="4739CDE3" w14:textId="77777777" w:rsidR="00630C7A" w:rsidRDefault="00630C7A" w:rsidP="00F84A72">
            <w:pPr>
              <w:rPr>
                <w:ins w:id="27694" w:author="作者"/>
                <w:rFonts w:ascii="Arial" w:hAnsi="Arial"/>
                <w:sz w:val="18"/>
                <w:lang w:val="en-US"/>
              </w:rPr>
            </w:pPr>
          </w:p>
        </w:tc>
        <w:tc>
          <w:tcPr>
            <w:tcW w:w="850" w:type="dxa"/>
            <w:tcBorders>
              <w:top w:val="nil"/>
              <w:left w:val="single" w:sz="4" w:space="0" w:color="auto"/>
              <w:bottom w:val="nil"/>
              <w:right w:val="single" w:sz="4" w:space="0" w:color="auto"/>
            </w:tcBorders>
          </w:tcPr>
          <w:p w14:paraId="0F9C69E4" w14:textId="77777777" w:rsidR="00630C7A" w:rsidRDefault="00630C7A" w:rsidP="00F84A72">
            <w:pPr>
              <w:spacing w:after="0"/>
              <w:rPr>
                <w:ins w:id="27695" w:author="作者"/>
                <w:rFonts w:ascii="CG Times (WN)" w:hAnsi="CG Times (WN)"/>
                <w:lang w:val="en-US" w:eastAsia="zh-CN"/>
              </w:rPr>
            </w:pPr>
          </w:p>
        </w:tc>
        <w:tc>
          <w:tcPr>
            <w:tcW w:w="2830" w:type="dxa"/>
            <w:gridSpan w:val="4"/>
            <w:tcBorders>
              <w:top w:val="nil"/>
              <w:left w:val="single" w:sz="4" w:space="0" w:color="auto"/>
              <w:bottom w:val="nil"/>
              <w:right w:val="single" w:sz="4" w:space="0" w:color="auto"/>
            </w:tcBorders>
          </w:tcPr>
          <w:p w14:paraId="7E9713EF" w14:textId="77777777" w:rsidR="00630C7A" w:rsidRDefault="00630C7A" w:rsidP="00F84A72">
            <w:pPr>
              <w:spacing w:after="0"/>
              <w:rPr>
                <w:ins w:id="27696" w:author="作者"/>
                <w:rFonts w:ascii="CG Times (WN)" w:hAnsi="CG Times (WN)"/>
                <w:lang w:val="en-US" w:eastAsia="zh-CN"/>
              </w:rPr>
            </w:pPr>
          </w:p>
        </w:tc>
      </w:tr>
      <w:tr w:rsidR="00630C7A" w14:paraId="56C65D27" w14:textId="77777777" w:rsidTr="00F84A72">
        <w:trPr>
          <w:jc w:val="center"/>
          <w:ins w:id="27697" w:author="作者"/>
        </w:trPr>
        <w:tc>
          <w:tcPr>
            <w:tcW w:w="3531" w:type="dxa"/>
            <w:tcBorders>
              <w:top w:val="single" w:sz="4" w:space="0" w:color="auto"/>
              <w:left w:val="single" w:sz="4" w:space="0" w:color="auto"/>
              <w:bottom w:val="single" w:sz="4" w:space="0" w:color="auto"/>
              <w:right w:val="single" w:sz="4" w:space="0" w:color="auto"/>
            </w:tcBorders>
          </w:tcPr>
          <w:p w14:paraId="56188ED8" w14:textId="77777777" w:rsidR="00630C7A" w:rsidRDefault="00630C7A" w:rsidP="00F84A72">
            <w:pPr>
              <w:keepNext/>
              <w:keepLines/>
              <w:spacing w:after="0"/>
              <w:rPr>
                <w:ins w:id="27698" w:author="作者"/>
                <w:rFonts w:ascii="Arial" w:hAnsi="Arial"/>
                <w:sz w:val="18"/>
                <w:lang w:val="en-US"/>
              </w:rPr>
            </w:pPr>
            <w:ins w:id="27699" w:author="作者">
              <w:r>
                <w:rPr>
                  <w:rFonts w:ascii="Arial" w:hAnsi="Arial"/>
                  <w:sz w:val="18"/>
                  <w:lang w:eastAsia="ja-JP"/>
                </w:rPr>
                <w:t>EPRE ratio of OCNG to OCNG DMRS (Note 1)</w:t>
              </w:r>
            </w:ins>
          </w:p>
        </w:tc>
        <w:tc>
          <w:tcPr>
            <w:tcW w:w="713" w:type="dxa"/>
            <w:tcBorders>
              <w:top w:val="nil"/>
              <w:left w:val="single" w:sz="4" w:space="0" w:color="auto"/>
              <w:bottom w:val="single" w:sz="4" w:space="0" w:color="auto"/>
              <w:right w:val="single" w:sz="4" w:space="0" w:color="auto"/>
            </w:tcBorders>
          </w:tcPr>
          <w:p w14:paraId="072CC924" w14:textId="77777777" w:rsidR="00630C7A" w:rsidRDefault="00630C7A" w:rsidP="00F84A72">
            <w:pPr>
              <w:rPr>
                <w:ins w:id="27700" w:author="作者"/>
                <w:rFonts w:ascii="Arial" w:hAnsi="Arial"/>
                <w:sz w:val="18"/>
                <w:lang w:val="en-US"/>
              </w:rPr>
            </w:pPr>
          </w:p>
        </w:tc>
        <w:tc>
          <w:tcPr>
            <w:tcW w:w="850" w:type="dxa"/>
            <w:tcBorders>
              <w:top w:val="nil"/>
              <w:left w:val="single" w:sz="4" w:space="0" w:color="auto"/>
              <w:bottom w:val="single" w:sz="4" w:space="0" w:color="auto"/>
              <w:right w:val="single" w:sz="4" w:space="0" w:color="auto"/>
            </w:tcBorders>
          </w:tcPr>
          <w:p w14:paraId="5C2D274B" w14:textId="77777777" w:rsidR="00630C7A" w:rsidRDefault="00630C7A" w:rsidP="00F84A72">
            <w:pPr>
              <w:spacing w:after="0"/>
              <w:rPr>
                <w:ins w:id="27701" w:author="作者"/>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tcPr>
          <w:p w14:paraId="4B495172" w14:textId="77777777" w:rsidR="00630C7A" w:rsidRDefault="00630C7A" w:rsidP="00F84A72">
            <w:pPr>
              <w:spacing w:after="0"/>
              <w:rPr>
                <w:ins w:id="27702" w:author="作者"/>
                <w:rFonts w:ascii="CG Times (WN)" w:hAnsi="CG Times (WN)"/>
                <w:lang w:val="en-US" w:eastAsia="zh-CN"/>
              </w:rPr>
            </w:pPr>
          </w:p>
        </w:tc>
      </w:tr>
      <w:tr w:rsidR="00630C7A" w14:paraId="78B83C0E" w14:textId="77777777" w:rsidTr="00F84A72">
        <w:trPr>
          <w:jc w:val="center"/>
          <w:ins w:id="27703" w:author="作者"/>
        </w:trPr>
        <w:tc>
          <w:tcPr>
            <w:tcW w:w="3531" w:type="dxa"/>
            <w:tcBorders>
              <w:top w:val="single" w:sz="4" w:space="0" w:color="auto"/>
              <w:left w:val="single" w:sz="4" w:space="0" w:color="auto"/>
              <w:bottom w:val="single" w:sz="4" w:space="0" w:color="auto"/>
              <w:right w:val="single" w:sz="4" w:space="0" w:color="auto"/>
            </w:tcBorders>
          </w:tcPr>
          <w:p w14:paraId="12F079BC" w14:textId="77777777" w:rsidR="00630C7A" w:rsidRDefault="00630C7A" w:rsidP="00F84A72">
            <w:pPr>
              <w:keepNext/>
              <w:keepLines/>
              <w:spacing w:after="0"/>
              <w:rPr>
                <w:ins w:id="27704" w:author="作者"/>
                <w:rFonts w:ascii="Arial" w:hAnsi="Arial"/>
                <w:sz w:val="18"/>
                <w:lang w:eastAsia="ja-JP"/>
              </w:rPr>
            </w:pPr>
            <w:ins w:id="27705" w:author="作者">
              <w:r>
                <w:rPr>
                  <w:rFonts w:ascii="Arial" w:hAnsi="Arial"/>
                  <w:sz w:val="18"/>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2E7AEF99" w14:textId="77777777" w:rsidR="00630C7A" w:rsidRDefault="00630C7A" w:rsidP="00F84A72">
            <w:pPr>
              <w:keepNext/>
              <w:keepLines/>
              <w:spacing w:after="0"/>
              <w:jc w:val="center"/>
              <w:rPr>
                <w:ins w:id="27706" w:author="作者"/>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D46934E" w14:textId="77777777" w:rsidR="00630C7A" w:rsidRDefault="00630C7A" w:rsidP="00F84A72">
            <w:pPr>
              <w:keepNext/>
              <w:keepLines/>
              <w:spacing w:after="0"/>
              <w:jc w:val="center"/>
              <w:rPr>
                <w:ins w:id="27707" w:author="作者"/>
                <w:rFonts w:ascii="Arial" w:hAnsi="Arial"/>
                <w:sz w:val="18"/>
              </w:rPr>
            </w:pPr>
            <w:ins w:id="27708" w:author="作者">
              <w:r>
                <w:rPr>
                  <w:rFonts w:ascii="Arial" w:hAnsi="Arial"/>
                  <w:sz w:val="18"/>
                </w:rPr>
                <w:t>1,2</w:t>
              </w:r>
              <w:r>
                <w:rPr>
                  <w:rFonts w:ascii="Arial" w:hAnsi="Arial" w:hint="eastAsia"/>
                  <w:sz w:val="18"/>
                  <w:lang w:val="en-US" w:eastAsia="zh-CN"/>
                </w:rPr>
                <w:t>,3</w:t>
              </w:r>
            </w:ins>
          </w:p>
        </w:tc>
        <w:tc>
          <w:tcPr>
            <w:tcW w:w="2830" w:type="dxa"/>
            <w:gridSpan w:val="4"/>
            <w:tcBorders>
              <w:top w:val="single" w:sz="4" w:space="0" w:color="auto"/>
              <w:left w:val="single" w:sz="4" w:space="0" w:color="auto"/>
              <w:bottom w:val="single" w:sz="4" w:space="0" w:color="auto"/>
              <w:right w:val="single" w:sz="4" w:space="0" w:color="auto"/>
            </w:tcBorders>
          </w:tcPr>
          <w:p w14:paraId="578DDF31" w14:textId="77777777" w:rsidR="00630C7A" w:rsidRDefault="00630C7A" w:rsidP="00F84A72">
            <w:pPr>
              <w:keepNext/>
              <w:keepLines/>
              <w:spacing w:after="0"/>
              <w:jc w:val="center"/>
              <w:rPr>
                <w:ins w:id="27709" w:author="作者"/>
                <w:rFonts w:ascii="Arial" w:hAnsi="Arial"/>
                <w:sz w:val="18"/>
              </w:rPr>
            </w:pPr>
            <w:ins w:id="27710" w:author="作者">
              <w:r>
                <w:rPr>
                  <w:rFonts w:ascii="Arial" w:hAnsi="Arial"/>
                  <w:sz w:val="18"/>
                </w:rPr>
                <w:t>AWGN</w:t>
              </w:r>
            </w:ins>
          </w:p>
        </w:tc>
      </w:tr>
    </w:tbl>
    <w:p w14:paraId="4EE4DC72" w14:textId="77777777" w:rsidR="00630C7A" w:rsidRDefault="00630C7A" w:rsidP="00630C7A">
      <w:pPr>
        <w:rPr>
          <w:ins w:id="27711" w:author="作者"/>
        </w:rPr>
      </w:pPr>
    </w:p>
    <w:p w14:paraId="3CE9E8E4" w14:textId="77777777" w:rsidR="00630C7A" w:rsidRDefault="00630C7A" w:rsidP="00630C7A">
      <w:pPr>
        <w:pStyle w:val="TH"/>
        <w:rPr>
          <w:ins w:id="27712" w:author="作者"/>
        </w:rPr>
      </w:pPr>
      <w:ins w:id="27713" w:author="作者">
        <w:r>
          <w:t xml:space="preserve">Table </w:t>
        </w:r>
        <w:del w:id="27714"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w:t>
        </w:r>
        <w:r>
          <w:rPr>
            <w:snapToGrid w:val="0"/>
          </w:rPr>
          <w:t>.1</w:t>
        </w:r>
        <w:r>
          <w:t>-4: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128"/>
        <w:gridCol w:w="577"/>
        <w:gridCol w:w="10"/>
        <w:gridCol w:w="676"/>
        <w:gridCol w:w="540"/>
        <w:gridCol w:w="649"/>
        <w:gridCol w:w="581"/>
        <w:gridCol w:w="527"/>
        <w:gridCol w:w="459"/>
        <w:gridCol w:w="645"/>
      </w:tblGrid>
      <w:tr w:rsidR="00630C7A" w14:paraId="6D07A70A" w14:textId="77777777" w:rsidTr="00F84A72">
        <w:trPr>
          <w:trHeight w:val="120"/>
          <w:jc w:val="center"/>
          <w:ins w:id="27715" w:author="作者"/>
        </w:trPr>
        <w:tc>
          <w:tcPr>
            <w:tcW w:w="2151" w:type="dxa"/>
            <w:vMerge w:val="restart"/>
            <w:tcBorders>
              <w:top w:val="single" w:sz="4" w:space="0" w:color="auto"/>
              <w:left w:val="single" w:sz="4" w:space="0" w:color="auto"/>
              <w:bottom w:val="single" w:sz="4" w:space="0" w:color="auto"/>
              <w:right w:val="single" w:sz="4" w:space="0" w:color="auto"/>
            </w:tcBorders>
            <w:vAlign w:val="center"/>
          </w:tcPr>
          <w:p w14:paraId="749846BF" w14:textId="77777777" w:rsidR="00630C7A" w:rsidRDefault="00630C7A" w:rsidP="00F84A72">
            <w:pPr>
              <w:keepNext/>
              <w:keepLines/>
              <w:spacing w:after="0"/>
              <w:jc w:val="center"/>
              <w:rPr>
                <w:ins w:id="27716" w:author="作者"/>
                <w:rFonts w:ascii="Arial" w:hAnsi="Arial" w:cs="Arial"/>
                <w:b/>
                <w:sz w:val="18"/>
                <w:lang w:val="en-US" w:eastAsia="fr-FR"/>
              </w:rPr>
            </w:pPr>
            <w:ins w:id="27717" w:author="作者">
              <w:r>
                <w:rPr>
                  <w:rFonts w:ascii="Arial" w:hAnsi="Arial" w:cs="Arial"/>
                  <w:b/>
                  <w:sz w:val="18"/>
                  <w:lang w:val="en-US" w:eastAsia="fr-FR"/>
                </w:rPr>
                <w:t>Parameter</w:t>
              </w:r>
            </w:ins>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10DEF803" w14:textId="77777777" w:rsidR="00630C7A" w:rsidRDefault="00630C7A" w:rsidP="00F84A72">
            <w:pPr>
              <w:keepNext/>
              <w:keepLines/>
              <w:spacing w:after="0"/>
              <w:jc w:val="center"/>
              <w:rPr>
                <w:ins w:id="27718" w:author="作者"/>
                <w:rFonts w:ascii="Arial" w:hAnsi="Arial" w:cs="Arial"/>
                <w:b/>
                <w:sz w:val="18"/>
                <w:lang w:val="en-US" w:eastAsia="fr-FR"/>
              </w:rPr>
            </w:pPr>
            <w:ins w:id="27719" w:author="作者">
              <w:r>
                <w:rPr>
                  <w:rFonts w:ascii="Arial" w:hAnsi="Arial" w:cs="Arial"/>
                  <w:b/>
                  <w:sz w:val="18"/>
                  <w:lang w:val="en-US" w:eastAsia="fr-FR"/>
                </w:rPr>
                <w:t>Unit</w:t>
              </w:r>
            </w:ins>
          </w:p>
        </w:tc>
        <w:tc>
          <w:tcPr>
            <w:tcW w:w="2452" w:type="dxa"/>
            <w:gridSpan w:val="5"/>
            <w:tcBorders>
              <w:top w:val="single" w:sz="4" w:space="0" w:color="auto"/>
              <w:left w:val="single" w:sz="4" w:space="0" w:color="auto"/>
              <w:bottom w:val="single" w:sz="4" w:space="0" w:color="auto"/>
              <w:right w:val="single" w:sz="4" w:space="0" w:color="auto"/>
            </w:tcBorders>
            <w:vAlign w:val="center"/>
          </w:tcPr>
          <w:p w14:paraId="54DD50D9" w14:textId="77777777" w:rsidR="00630C7A" w:rsidRDefault="00630C7A" w:rsidP="00F84A72">
            <w:pPr>
              <w:keepNext/>
              <w:keepLines/>
              <w:spacing w:after="0"/>
              <w:jc w:val="center"/>
              <w:rPr>
                <w:ins w:id="27720" w:author="作者"/>
                <w:rFonts w:ascii="Arial" w:hAnsi="Arial" w:cs="Arial"/>
                <w:b/>
                <w:sz w:val="18"/>
                <w:lang w:val="en-US" w:eastAsia="fr-FR"/>
              </w:rPr>
            </w:pPr>
            <w:ins w:id="27721" w:author="作者">
              <w:r>
                <w:rPr>
                  <w:rFonts w:ascii="Arial" w:hAnsi="Arial" w:cs="Arial"/>
                  <w:b/>
                  <w:sz w:val="18"/>
                  <w:lang w:val="en-US" w:eastAsia="fr-FR"/>
                </w:rPr>
                <w:t>Cell 2</w:t>
              </w:r>
            </w:ins>
          </w:p>
        </w:tc>
        <w:tc>
          <w:tcPr>
            <w:tcW w:w="2212" w:type="dxa"/>
            <w:gridSpan w:val="4"/>
            <w:tcBorders>
              <w:top w:val="single" w:sz="4" w:space="0" w:color="auto"/>
              <w:left w:val="single" w:sz="4" w:space="0" w:color="auto"/>
              <w:bottom w:val="single" w:sz="4" w:space="0" w:color="auto"/>
              <w:right w:val="single" w:sz="4" w:space="0" w:color="auto"/>
            </w:tcBorders>
            <w:vAlign w:val="center"/>
          </w:tcPr>
          <w:p w14:paraId="497372CB" w14:textId="77777777" w:rsidR="00630C7A" w:rsidRDefault="00630C7A" w:rsidP="00F84A72">
            <w:pPr>
              <w:keepNext/>
              <w:keepLines/>
              <w:spacing w:after="0"/>
              <w:jc w:val="center"/>
              <w:rPr>
                <w:ins w:id="27722" w:author="作者"/>
                <w:rFonts w:ascii="Arial" w:hAnsi="Arial" w:cs="Arial"/>
                <w:b/>
                <w:sz w:val="18"/>
                <w:lang w:val="en-US" w:eastAsia="zh-CN"/>
              </w:rPr>
            </w:pPr>
            <w:ins w:id="27723" w:author="作者">
              <w:r>
                <w:rPr>
                  <w:rFonts w:ascii="Arial" w:hAnsi="Arial" w:cs="Arial"/>
                  <w:b/>
                  <w:sz w:val="18"/>
                  <w:lang w:val="en-US" w:eastAsia="fr-FR"/>
                </w:rPr>
                <w:t xml:space="preserve">Cell </w:t>
              </w:r>
              <w:r>
                <w:rPr>
                  <w:rFonts w:ascii="Arial" w:hAnsi="Arial" w:cs="Arial" w:hint="eastAsia"/>
                  <w:b/>
                  <w:sz w:val="18"/>
                  <w:lang w:val="en-US" w:eastAsia="zh-CN"/>
                </w:rPr>
                <w:t>3</w:t>
              </w:r>
            </w:ins>
          </w:p>
        </w:tc>
      </w:tr>
      <w:tr w:rsidR="00630C7A" w14:paraId="6E6699B5" w14:textId="77777777" w:rsidTr="00F84A72">
        <w:trPr>
          <w:trHeight w:val="223"/>
          <w:jc w:val="center"/>
          <w:ins w:id="27724" w:author="作者"/>
        </w:trPr>
        <w:tc>
          <w:tcPr>
            <w:tcW w:w="2151" w:type="dxa"/>
            <w:vMerge/>
            <w:tcBorders>
              <w:top w:val="single" w:sz="4" w:space="0" w:color="auto"/>
              <w:left w:val="single" w:sz="4" w:space="0" w:color="auto"/>
              <w:bottom w:val="single" w:sz="4" w:space="0" w:color="auto"/>
              <w:right w:val="single" w:sz="4" w:space="0" w:color="auto"/>
            </w:tcBorders>
            <w:vAlign w:val="center"/>
          </w:tcPr>
          <w:p w14:paraId="59A02DE8" w14:textId="77777777" w:rsidR="00630C7A" w:rsidRDefault="00630C7A" w:rsidP="00F84A72">
            <w:pPr>
              <w:spacing w:after="0"/>
              <w:rPr>
                <w:ins w:id="27725" w:author="作者"/>
                <w:rFonts w:ascii="Arial" w:hAnsi="Arial" w:cs="Arial"/>
                <w:b/>
                <w:sz w:val="18"/>
                <w:lang w:val="en-US" w:eastAsia="fr-FR"/>
              </w:rPr>
            </w:pPr>
          </w:p>
        </w:tc>
        <w:tc>
          <w:tcPr>
            <w:tcW w:w="1128" w:type="dxa"/>
            <w:vMerge/>
            <w:tcBorders>
              <w:top w:val="single" w:sz="4" w:space="0" w:color="auto"/>
              <w:left w:val="single" w:sz="4" w:space="0" w:color="auto"/>
              <w:bottom w:val="single" w:sz="4" w:space="0" w:color="auto"/>
              <w:right w:val="single" w:sz="4" w:space="0" w:color="auto"/>
            </w:tcBorders>
            <w:vAlign w:val="center"/>
          </w:tcPr>
          <w:p w14:paraId="710E001C" w14:textId="77777777" w:rsidR="00630C7A" w:rsidRDefault="00630C7A" w:rsidP="00F84A72">
            <w:pPr>
              <w:spacing w:after="0"/>
              <w:rPr>
                <w:ins w:id="27726" w:author="作者"/>
                <w:rFonts w:ascii="Arial" w:hAnsi="Arial" w:cs="Arial"/>
                <w:b/>
                <w:sz w:val="18"/>
                <w:lang w:val="en-US" w:eastAsia="fr-FR"/>
              </w:rPr>
            </w:pPr>
          </w:p>
        </w:tc>
        <w:tc>
          <w:tcPr>
            <w:tcW w:w="587" w:type="dxa"/>
            <w:gridSpan w:val="2"/>
            <w:tcBorders>
              <w:top w:val="single" w:sz="4" w:space="0" w:color="auto"/>
              <w:left w:val="single" w:sz="4" w:space="0" w:color="auto"/>
              <w:bottom w:val="single" w:sz="4" w:space="0" w:color="auto"/>
              <w:right w:val="single" w:sz="4" w:space="0" w:color="auto"/>
            </w:tcBorders>
          </w:tcPr>
          <w:p w14:paraId="4127226A" w14:textId="77777777" w:rsidR="00630C7A" w:rsidRDefault="00630C7A" w:rsidP="00F84A72">
            <w:pPr>
              <w:keepNext/>
              <w:keepLines/>
              <w:spacing w:after="0"/>
              <w:jc w:val="center"/>
              <w:rPr>
                <w:ins w:id="27727" w:author="作者"/>
                <w:rFonts w:ascii="Arial" w:hAnsi="Arial" w:cs="Arial"/>
                <w:b/>
                <w:sz w:val="18"/>
                <w:lang w:val="en-US" w:eastAsia="fr-FR"/>
              </w:rPr>
            </w:pPr>
            <w:ins w:id="27728" w:author="作者">
              <w:r>
                <w:rPr>
                  <w:rFonts w:ascii="Arial" w:hAnsi="Arial" w:cs="v4.2.0"/>
                  <w:b/>
                  <w:bCs/>
                  <w:sz w:val="18"/>
                  <w:lang w:val="en-US" w:eastAsia="zh-CN"/>
                </w:rPr>
                <w:t>T1</w:t>
              </w:r>
            </w:ins>
          </w:p>
        </w:tc>
        <w:tc>
          <w:tcPr>
            <w:tcW w:w="676" w:type="dxa"/>
            <w:tcBorders>
              <w:top w:val="single" w:sz="4" w:space="0" w:color="auto"/>
              <w:left w:val="single" w:sz="4" w:space="0" w:color="auto"/>
              <w:bottom w:val="single" w:sz="4" w:space="0" w:color="auto"/>
              <w:right w:val="single" w:sz="4" w:space="0" w:color="auto"/>
            </w:tcBorders>
          </w:tcPr>
          <w:p w14:paraId="15601A3F" w14:textId="77777777" w:rsidR="00630C7A" w:rsidRDefault="00630C7A" w:rsidP="00F84A72">
            <w:pPr>
              <w:keepNext/>
              <w:keepLines/>
              <w:spacing w:after="0"/>
              <w:jc w:val="center"/>
              <w:rPr>
                <w:ins w:id="27729" w:author="作者"/>
                <w:rFonts w:ascii="Arial" w:hAnsi="Arial" w:cs="Arial"/>
                <w:b/>
                <w:sz w:val="18"/>
                <w:lang w:val="en-US" w:eastAsia="fr-FR"/>
              </w:rPr>
            </w:pPr>
            <w:ins w:id="27730" w:author="作者">
              <w:r>
                <w:rPr>
                  <w:rFonts w:ascii="Arial" w:hAnsi="Arial" w:cs="v4.2.0"/>
                  <w:b/>
                  <w:bCs/>
                  <w:sz w:val="18"/>
                  <w:lang w:val="en-US" w:eastAsia="zh-CN"/>
                </w:rPr>
                <w:t>T2</w:t>
              </w:r>
            </w:ins>
          </w:p>
        </w:tc>
        <w:tc>
          <w:tcPr>
            <w:tcW w:w="540" w:type="dxa"/>
            <w:tcBorders>
              <w:top w:val="single" w:sz="4" w:space="0" w:color="auto"/>
              <w:left w:val="single" w:sz="4" w:space="0" w:color="auto"/>
              <w:bottom w:val="single" w:sz="4" w:space="0" w:color="auto"/>
              <w:right w:val="single" w:sz="4" w:space="0" w:color="auto"/>
            </w:tcBorders>
          </w:tcPr>
          <w:p w14:paraId="22DB9F48" w14:textId="77777777" w:rsidR="00630C7A" w:rsidRDefault="00630C7A" w:rsidP="00F84A72">
            <w:pPr>
              <w:keepNext/>
              <w:keepLines/>
              <w:spacing w:after="0"/>
              <w:jc w:val="center"/>
              <w:rPr>
                <w:ins w:id="27731" w:author="作者"/>
                <w:rFonts w:ascii="Arial" w:hAnsi="Arial" w:cs="Arial"/>
                <w:b/>
                <w:sz w:val="18"/>
                <w:lang w:val="en-US" w:eastAsia="fr-FR"/>
              </w:rPr>
            </w:pPr>
            <w:ins w:id="27732" w:author="作者">
              <w:r>
                <w:rPr>
                  <w:rFonts w:ascii="Arial" w:hAnsi="Arial" w:cs="Arial"/>
                  <w:b/>
                  <w:bCs/>
                  <w:sz w:val="18"/>
                  <w:lang w:val="en-US"/>
                </w:rPr>
                <w:t>T3</w:t>
              </w:r>
            </w:ins>
          </w:p>
        </w:tc>
        <w:tc>
          <w:tcPr>
            <w:tcW w:w="649" w:type="dxa"/>
            <w:tcBorders>
              <w:top w:val="single" w:sz="4" w:space="0" w:color="auto"/>
              <w:left w:val="single" w:sz="4" w:space="0" w:color="auto"/>
              <w:bottom w:val="single" w:sz="4" w:space="0" w:color="auto"/>
              <w:right w:val="single" w:sz="4" w:space="0" w:color="auto"/>
            </w:tcBorders>
          </w:tcPr>
          <w:p w14:paraId="5E7A5011" w14:textId="77777777" w:rsidR="00630C7A" w:rsidRDefault="00630C7A" w:rsidP="00F84A72">
            <w:pPr>
              <w:keepNext/>
              <w:keepLines/>
              <w:spacing w:after="0"/>
              <w:jc w:val="center"/>
              <w:rPr>
                <w:ins w:id="27733" w:author="作者"/>
                <w:rFonts w:ascii="Arial" w:hAnsi="Arial" w:cs="Arial"/>
                <w:b/>
                <w:bCs/>
                <w:sz w:val="18"/>
                <w:lang w:val="en-US" w:eastAsia="zh-CN"/>
              </w:rPr>
            </w:pPr>
            <w:ins w:id="27734" w:author="作者">
              <w:r>
                <w:rPr>
                  <w:rFonts w:ascii="Arial" w:hAnsi="Arial" w:cs="Arial" w:hint="eastAsia"/>
                  <w:b/>
                  <w:bCs/>
                  <w:sz w:val="18"/>
                  <w:lang w:val="en-US" w:eastAsia="zh-CN"/>
                </w:rPr>
                <w:t>T4</w:t>
              </w:r>
            </w:ins>
          </w:p>
        </w:tc>
        <w:tc>
          <w:tcPr>
            <w:tcW w:w="581" w:type="dxa"/>
            <w:tcBorders>
              <w:top w:val="single" w:sz="4" w:space="0" w:color="auto"/>
              <w:left w:val="single" w:sz="4" w:space="0" w:color="auto"/>
              <w:bottom w:val="single" w:sz="4" w:space="0" w:color="auto"/>
              <w:right w:val="single" w:sz="4" w:space="0" w:color="auto"/>
            </w:tcBorders>
          </w:tcPr>
          <w:p w14:paraId="155E7DE3" w14:textId="77777777" w:rsidR="00630C7A" w:rsidRDefault="00630C7A" w:rsidP="00F84A72">
            <w:pPr>
              <w:keepNext/>
              <w:keepLines/>
              <w:spacing w:after="0"/>
              <w:jc w:val="center"/>
              <w:rPr>
                <w:ins w:id="27735" w:author="作者"/>
                <w:rFonts w:ascii="Arial" w:hAnsi="Arial" w:cs="Arial"/>
                <w:b/>
                <w:bCs/>
                <w:sz w:val="18"/>
                <w:lang w:val="en-US"/>
              </w:rPr>
            </w:pPr>
            <w:ins w:id="27736" w:author="作者">
              <w:r>
                <w:rPr>
                  <w:rFonts w:ascii="Arial" w:hAnsi="Arial" w:cs="v4.2.0"/>
                  <w:b/>
                  <w:bCs/>
                  <w:sz w:val="18"/>
                  <w:lang w:val="en-US" w:eastAsia="zh-CN"/>
                </w:rPr>
                <w:t>T1</w:t>
              </w:r>
            </w:ins>
          </w:p>
        </w:tc>
        <w:tc>
          <w:tcPr>
            <w:tcW w:w="527" w:type="dxa"/>
            <w:tcBorders>
              <w:top w:val="single" w:sz="4" w:space="0" w:color="auto"/>
              <w:left w:val="single" w:sz="4" w:space="0" w:color="auto"/>
              <w:bottom w:val="single" w:sz="4" w:space="0" w:color="auto"/>
              <w:right w:val="single" w:sz="4" w:space="0" w:color="auto"/>
            </w:tcBorders>
          </w:tcPr>
          <w:p w14:paraId="65101B8B" w14:textId="77777777" w:rsidR="00630C7A" w:rsidRDefault="00630C7A" w:rsidP="00F84A72">
            <w:pPr>
              <w:keepNext/>
              <w:keepLines/>
              <w:spacing w:after="0"/>
              <w:jc w:val="center"/>
              <w:rPr>
                <w:ins w:id="27737" w:author="作者"/>
              </w:rPr>
            </w:pPr>
            <w:ins w:id="27738" w:author="作者">
              <w:r>
                <w:rPr>
                  <w:rFonts w:ascii="Arial" w:hAnsi="Arial" w:cs="v4.2.0"/>
                  <w:b/>
                  <w:bCs/>
                  <w:sz w:val="18"/>
                  <w:lang w:val="en-US" w:eastAsia="zh-CN"/>
                </w:rPr>
                <w:t>T2</w:t>
              </w:r>
            </w:ins>
          </w:p>
        </w:tc>
        <w:tc>
          <w:tcPr>
            <w:tcW w:w="459" w:type="dxa"/>
            <w:tcBorders>
              <w:top w:val="single" w:sz="4" w:space="0" w:color="auto"/>
              <w:left w:val="single" w:sz="4" w:space="0" w:color="auto"/>
              <w:bottom w:val="single" w:sz="4" w:space="0" w:color="auto"/>
              <w:right w:val="single" w:sz="4" w:space="0" w:color="auto"/>
            </w:tcBorders>
          </w:tcPr>
          <w:p w14:paraId="35FD9889" w14:textId="77777777" w:rsidR="00630C7A" w:rsidRDefault="00630C7A" w:rsidP="00F84A72">
            <w:pPr>
              <w:keepNext/>
              <w:keepLines/>
              <w:spacing w:after="0"/>
              <w:jc w:val="center"/>
              <w:rPr>
                <w:ins w:id="27739" w:author="作者"/>
              </w:rPr>
            </w:pPr>
            <w:ins w:id="27740" w:author="作者">
              <w:r>
                <w:rPr>
                  <w:rFonts w:ascii="Arial" w:hAnsi="Arial" w:cs="Arial"/>
                  <w:b/>
                  <w:bCs/>
                  <w:sz w:val="18"/>
                  <w:lang w:val="en-US"/>
                </w:rPr>
                <w:t>T3</w:t>
              </w:r>
            </w:ins>
          </w:p>
        </w:tc>
        <w:tc>
          <w:tcPr>
            <w:tcW w:w="645" w:type="dxa"/>
            <w:tcBorders>
              <w:top w:val="single" w:sz="4" w:space="0" w:color="auto"/>
              <w:left w:val="single" w:sz="4" w:space="0" w:color="auto"/>
              <w:bottom w:val="single" w:sz="4" w:space="0" w:color="auto"/>
              <w:right w:val="single" w:sz="4" w:space="0" w:color="auto"/>
            </w:tcBorders>
          </w:tcPr>
          <w:p w14:paraId="5CD18EF8" w14:textId="77777777" w:rsidR="00630C7A" w:rsidRDefault="00630C7A" w:rsidP="00F84A72">
            <w:pPr>
              <w:keepNext/>
              <w:keepLines/>
              <w:spacing w:after="0"/>
              <w:jc w:val="center"/>
              <w:rPr>
                <w:ins w:id="27741" w:author="作者"/>
                <w:rFonts w:ascii="Arial" w:hAnsi="Arial" w:cs="Arial"/>
                <w:b/>
                <w:bCs/>
                <w:sz w:val="18"/>
                <w:lang w:val="en-US"/>
              </w:rPr>
            </w:pPr>
            <w:ins w:id="27742" w:author="作者">
              <w:r>
                <w:rPr>
                  <w:rFonts w:ascii="Arial" w:hAnsi="Arial" w:cs="Arial" w:hint="eastAsia"/>
                  <w:b/>
                  <w:bCs/>
                  <w:sz w:val="18"/>
                  <w:lang w:val="en-US" w:eastAsia="zh-CN"/>
                </w:rPr>
                <w:t>T4</w:t>
              </w:r>
            </w:ins>
          </w:p>
        </w:tc>
      </w:tr>
      <w:tr w:rsidR="00630C7A" w14:paraId="5338CC83" w14:textId="77777777" w:rsidTr="00F84A72">
        <w:trPr>
          <w:trHeight w:val="20"/>
          <w:jc w:val="center"/>
          <w:ins w:id="27743" w:author="作者"/>
        </w:trPr>
        <w:tc>
          <w:tcPr>
            <w:tcW w:w="2151" w:type="dxa"/>
            <w:tcBorders>
              <w:top w:val="single" w:sz="4" w:space="0" w:color="auto"/>
              <w:left w:val="single" w:sz="4" w:space="0" w:color="auto"/>
              <w:bottom w:val="single" w:sz="4" w:space="0" w:color="auto"/>
              <w:right w:val="single" w:sz="4" w:space="0" w:color="auto"/>
            </w:tcBorders>
          </w:tcPr>
          <w:p w14:paraId="712397E2" w14:textId="77777777" w:rsidR="00630C7A" w:rsidRDefault="00630C7A" w:rsidP="00F84A72">
            <w:pPr>
              <w:keepNext/>
              <w:keepLines/>
              <w:spacing w:after="0"/>
              <w:rPr>
                <w:ins w:id="27744" w:author="作者"/>
                <w:rFonts w:ascii="Arial" w:hAnsi="Arial"/>
                <w:sz w:val="18"/>
                <w:lang w:val="da-DK" w:eastAsia="fr-FR"/>
              </w:rPr>
            </w:pPr>
            <w:ins w:id="27745" w:author="作者">
              <w:r>
                <w:rPr>
                  <w:rFonts w:ascii="Arial" w:hAnsi="Arial"/>
                  <w:sz w:val="18"/>
                  <w:lang w:val="da-DK" w:eastAsia="fr-FR"/>
                </w:rPr>
                <w:lastRenderedPageBreak/>
                <w:t>Angle of arrival configuration</w:t>
              </w:r>
            </w:ins>
          </w:p>
        </w:tc>
        <w:tc>
          <w:tcPr>
            <w:tcW w:w="1128" w:type="dxa"/>
            <w:tcBorders>
              <w:top w:val="single" w:sz="4" w:space="0" w:color="auto"/>
              <w:left w:val="single" w:sz="4" w:space="0" w:color="auto"/>
              <w:bottom w:val="single" w:sz="4" w:space="0" w:color="auto"/>
              <w:right w:val="single" w:sz="4" w:space="0" w:color="auto"/>
            </w:tcBorders>
          </w:tcPr>
          <w:p w14:paraId="7D869EED" w14:textId="77777777" w:rsidR="00630C7A" w:rsidRDefault="00630C7A" w:rsidP="00F84A72">
            <w:pPr>
              <w:keepNext/>
              <w:keepLines/>
              <w:spacing w:after="0"/>
              <w:jc w:val="center"/>
              <w:rPr>
                <w:ins w:id="27746" w:author="作者"/>
                <w:rFonts w:ascii="Arial" w:hAnsi="Arial"/>
                <w:sz w:val="18"/>
                <w:lang w:val="da-DK" w:eastAsia="fr-FR"/>
              </w:rPr>
            </w:pPr>
          </w:p>
        </w:tc>
        <w:tc>
          <w:tcPr>
            <w:tcW w:w="2452" w:type="dxa"/>
            <w:gridSpan w:val="5"/>
            <w:tcBorders>
              <w:top w:val="single" w:sz="4" w:space="0" w:color="auto"/>
              <w:left w:val="single" w:sz="4" w:space="0" w:color="auto"/>
              <w:bottom w:val="single" w:sz="4" w:space="0" w:color="auto"/>
              <w:right w:val="single" w:sz="4" w:space="0" w:color="auto"/>
            </w:tcBorders>
          </w:tcPr>
          <w:p w14:paraId="308BE49B" w14:textId="77777777" w:rsidR="00630C7A" w:rsidRDefault="00630C7A" w:rsidP="00F84A72">
            <w:pPr>
              <w:keepNext/>
              <w:keepLines/>
              <w:spacing w:after="0"/>
              <w:jc w:val="center"/>
              <w:rPr>
                <w:ins w:id="27747" w:author="作者"/>
                <w:rFonts w:ascii="Arial" w:hAnsi="Arial"/>
                <w:sz w:val="18"/>
                <w:lang w:val="en-US" w:eastAsia="fr-FR"/>
              </w:rPr>
            </w:pPr>
            <w:ins w:id="27748" w:author="作者">
              <w:r>
                <w:rPr>
                  <w:rFonts w:ascii="Arial" w:hAnsi="Arial"/>
                  <w:sz w:val="18"/>
                  <w:lang w:val="en-US" w:eastAsia="fr-FR"/>
                </w:rPr>
                <w:t>Setup 2a according to clause A.3.15.2.1</w:t>
              </w:r>
            </w:ins>
          </w:p>
        </w:tc>
        <w:tc>
          <w:tcPr>
            <w:tcW w:w="2212" w:type="dxa"/>
            <w:gridSpan w:val="4"/>
            <w:tcBorders>
              <w:top w:val="single" w:sz="4" w:space="0" w:color="auto"/>
              <w:left w:val="single" w:sz="4" w:space="0" w:color="auto"/>
              <w:bottom w:val="single" w:sz="4" w:space="0" w:color="auto"/>
              <w:right w:val="single" w:sz="4" w:space="0" w:color="auto"/>
            </w:tcBorders>
          </w:tcPr>
          <w:p w14:paraId="01CDE78D" w14:textId="77777777" w:rsidR="00630C7A" w:rsidRDefault="00630C7A" w:rsidP="00F84A72">
            <w:pPr>
              <w:keepNext/>
              <w:keepLines/>
              <w:spacing w:after="0"/>
              <w:jc w:val="center"/>
              <w:rPr>
                <w:ins w:id="27749" w:author="作者"/>
                <w:rFonts w:ascii="Arial" w:hAnsi="Arial"/>
                <w:sz w:val="18"/>
                <w:lang w:val="en-US" w:eastAsia="fr-FR"/>
              </w:rPr>
            </w:pPr>
            <w:ins w:id="27750" w:author="作者">
              <w:r>
                <w:rPr>
                  <w:rFonts w:ascii="Arial" w:hAnsi="Arial"/>
                  <w:sz w:val="18"/>
                  <w:lang w:val="en-US" w:eastAsia="fr-FR"/>
                </w:rPr>
                <w:t>Setup 2a according to clause A.3.15.2.1</w:t>
              </w:r>
            </w:ins>
          </w:p>
        </w:tc>
      </w:tr>
      <w:tr w:rsidR="00630C7A" w14:paraId="2529C0F9" w14:textId="77777777" w:rsidTr="00F84A72">
        <w:trPr>
          <w:trHeight w:val="20"/>
          <w:jc w:val="center"/>
          <w:ins w:id="27751" w:author="作者"/>
        </w:trPr>
        <w:tc>
          <w:tcPr>
            <w:tcW w:w="2151" w:type="dxa"/>
            <w:tcBorders>
              <w:top w:val="single" w:sz="4" w:space="0" w:color="auto"/>
              <w:left w:val="single" w:sz="4" w:space="0" w:color="auto"/>
              <w:bottom w:val="single" w:sz="4" w:space="0" w:color="auto"/>
              <w:right w:val="single" w:sz="4" w:space="0" w:color="auto"/>
            </w:tcBorders>
          </w:tcPr>
          <w:p w14:paraId="450A9196" w14:textId="77777777" w:rsidR="00630C7A" w:rsidRDefault="00630C7A" w:rsidP="00F84A72">
            <w:pPr>
              <w:keepNext/>
              <w:keepLines/>
              <w:spacing w:after="0"/>
              <w:rPr>
                <w:ins w:id="27752" w:author="作者"/>
                <w:rFonts w:ascii="Arial" w:hAnsi="Arial"/>
                <w:sz w:val="18"/>
                <w:lang w:val="da-DK" w:eastAsia="fr-FR"/>
              </w:rPr>
            </w:pPr>
            <w:ins w:id="27753" w:author="作者">
              <w:r>
                <w:rPr>
                  <w:rFonts w:ascii="Arial" w:hAnsi="Arial"/>
                  <w:sz w:val="18"/>
                  <w:szCs w:val="18"/>
                  <w:lang w:val="en-US"/>
                </w:rPr>
                <w:t>Assumption for UE beams</w:t>
              </w:r>
              <w:r>
                <w:rPr>
                  <w:rFonts w:ascii="Arial" w:hAnsi="Arial"/>
                  <w:sz w:val="18"/>
                  <w:szCs w:val="18"/>
                  <w:vertAlign w:val="superscript"/>
                  <w:lang w:val="en-US"/>
                </w:rPr>
                <w:t>Note 6</w:t>
              </w:r>
            </w:ins>
          </w:p>
        </w:tc>
        <w:tc>
          <w:tcPr>
            <w:tcW w:w="1128" w:type="dxa"/>
            <w:tcBorders>
              <w:top w:val="single" w:sz="4" w:space="0" w:color="auto"/>
              <w:left w:val="single" w:sz="4" w:space="0" w:color="auto"/>
              <w:bottom w:val="single" w:sz="4" w:space="0" w:color="auto"/>
              <w:right w:val="single" w:sz="4" w:space="0" w:color="auto"/>
            </w:tcBorders>
          </w:tcPr>
          <w:p w14:paraId="418009B9" w14:textId="77777777" w:rsidR="00630C7A" w:rsidRDefault="00630C7A" w:rsidP="00F84A72">
            <w:pPr>
              <w:keepNext/>
              <w:keepLines/>
              <w:spacing w:after="0"/>
              <w:jc w:val="center"/>
              <w:rPr>
                <w:ins w:id="27754" w:author="作者"/>
                <w:rFonts w:ascii="Arial" w:hAnsi="Arial"/>
                <w:sz w:val="18"/>
                <w:lang w:val="da-DK" w:eastAsia="fr-FR"/>
              </w:rPr>
            </w:pPr>
          </w:p>
        </w:tc>
        <w:tc>
          <w:tcPr>
            <w:tcW w:w="2452" w:type="dxa"/>
            <w:gridSpan w:val="5"/>
            <w:tcBorders>
              <w:top w:val="single" w:sz="4" w:space="0" w:color="auto"/>
              <w:left w:val="single" w:sz="4" w:space="0" w:color="auto"/>
              <w:bottom w:val="single" w:sz="4" w:space="0" w:color="auto"/>
              <w:right w:val="single" w:sz="4" w:space="0" w:color="auto"/>
            </w:tcBorders>
          </w:tcPr>
          <w:p w14:paraId="6801DD10" w14:textId="77777777" w:rsidR="00630C7A" w:rsidRDefault="00630C7A" w:rsidP="00F84A72">
            <w:pPr>
              <w:keepNext/>
              <w:keepLines/>
              <w:spacing w:after="0"/>
              <w:jc w:val="center"/>
              <w:rPr>
                <w:ins w:id="27755" w:author="作者"/>
                <w:rFonts w:ascii="Arial" w:hAnsi="Arial"/>
                <w:sz w:val="18"/>
                <w:lang w:val="en-US" w:eastAsia="fr-FR"/>
              </w:rPr>
            </w:pPr>
            <w:ins w:id="27756" w:author="作者">
              <w:r>
                <w:rPr>
                  <w:rFonts w:ascii="Arial" w:hAnsi="Arial"/>
                  <w:sz w:val="18"/>
                  <w:lang w:val="en-US"/>
                </w:rPr>
                <w:t>Rough</w:t>
              </w:r>
            </w:ins>
          </w:p>
        </w:tc>
        <w:tc>
          <w:tcPr>
            <w:tcW w:w="2212" w:type="dxa"/>
            <w:gridSpan w:val="4"/>
            <w:tcBorders>
              <w:top w:val="single" w:sz="4" w:space="0" w:color="auto"/>
              <w:left w:val="single" w:sz="4" w:space="0" w:color="auto"/>
              <w:bottom w:val="single" w:sz="4" w:space="0" w:color="auto"/>
              <w:right w:val="single" w:sz="4" w:space="0" w:color="auto"/>
            </w:tcBorders>
          </w:tcPr>
          <w:p w14:paraId="2A8AAD5E" w14:textId="77777777" w:rsidR="00630C7A" w:rsidRDefault="00630C7A" w:rsidP="00F84A72">
            <w:pPr>
              <w:keepNext/>
              <w:keepLines/>
              <w:spacing w:after="0"/>
              <w:jc w:val="center"/>
              <w:rPr>
                <w:ins w:id="27757" w:author="作者"/>
                <w:rFonts w:ascii="Arial" w:hAnsi="Arial"/>
                <w:sz w:val="18"/>
                <w:lang w:val="en-US"/>
              </w:rPr>
            </w:pPr>
            <w:ins w:id="27758" w:author="作者">
              <w:r>
                <w:rPr>
                  <w:rFonts w:ascii="Arial" w:hAnsi="Arial"/>
                  <w:sz w:val="18"/>
                  <w:lang w:val="en-US"/>
                </w:rPr>
                <w:t>Rough</w:t>
              </w:r>
            </w:ins>
          </w:p>
        </w:tc>
      </w:tr>
      <w:tr w:rsidR="00630C7A" w14:paraId="6308972B" w14:textId="77777777" w:rsidTr="00F84A72">
        <w:trPr>
          <w:trHeight w:val="20"/>
          <w:jc w:val="center"/>
          <w:ins w:id="27759" w:author="作者"/>
        </w:trPr>
        <w:tc>
          <w:tcPr>
            <w:tcW w:w="2151" w:type="dxa"/>
            <w:tcBorders>
              <w:top w:val="single" w:sz="4" w:space="0" w:color="auto"/>
              <w:left w:val="single" w:sz="4" w:space="0" w:color="auto"/>
              <w:bottom w:val="single" w:sz="4" w:space="0" w:color="auto"/>
              <w:right w:val="single" w:sz="4" w:space="0" w:color="auto"/>
            </w:tcBorders>
          </w:tcPr>
          <w:p w14:paraId="4DDCD16B" w14:textId="77777777" w:rsidR="00630C7A" w:rsidRDefault="00630C7A" w:rsidP="00F84A72">
            <w:pPr>
              <w:keepNext/>
              <w:keepLines/>
              <w:spacing w:after="0"/>
              <w:rPr>
                <w:ins w:id="27760" w:author="作者"/>
                <w:rFonts w:ascii="Arial" w:eastAsia="Calibri" w:hAnsi="Arial"/>
                <w:sz w:val="18"/>
                <w:szCs w:val="22"/>
                <w:lang w:val="en-US" w:eastAsia="fr-FR"/>
              </w:rPr>
            </w:pPr>
            <w:ins w:id="27761" w:author="作者">
              <w:r>
                <w:rPr>
                  <w:rFonts w:ascii="Arial" w:eastAsia="Calibri" w:hAnsi="Arial" w:cs="Arial"/>
                  <w:sz w:val="18"/>
                  <w:szCs w:val="22"/>
                  <w:lang w:val="en-US"/>
                </w:rPr>
                <w:t>Ês</w:t>
              </w:r>
              <w:r>
                <w:rPr>
                  <w:rFonts w:ascii="Arial" w:hAnsi="Arial" w:cs="Arial"/>
                  <w:sz w:val="18"/>
                  <w:lang w:val="en-US" w:eastAsia="fr-FR"/>
                </w:rPr>
                <w:t xml:space="preserve"> </w:t>
              </w:r>
              <w:r>
                <w:rPr>
                  <w:rFonts w:ascii="Arial" w:hAnsi="Arial" w:cs="Arial"/>
                  <w:sz w:val="18"/>
                  <w:vertAlign w:val="superscript"/>
                  <w:lang w:eastAsia="fr-FR"/>
                </w:rPr>
                <w:t>Note2</w:t>
              </w:r>
            </w:ins>
          </w:p>
        </w:tc>
        <w:tc>
          <w:tcPr>
            <w:tcW w:w="1128" w:type="dxa"/>
            <w:tcBorders>
              <w:top w:val="single" w:sz="4" w:space="0" w:color="auto"/>
              <w:left w:val="single" w:sz="4" w:space="0" w:color="auto"/>
              <w:bottom w:val="single" w:sz="4" w:space="0" w:color="auto"/>
              <w:right w:val="single" w:sz="4" w:space="0" w:color="auto"/>
            </w:tcBorders>
          </w:tcPr>
          <w:p w14:paraId="2B5AE238" w14:textId="77777777" w:rsidR="00630C7A" w:rsidRDefault="00630C7A" w:rsidP="00F84A72">
            <w:pPr>
              <w:keepNext/>
              <w:keepLines/>
              <w:spacing w:after="0"/>
              <w:jc w:val="center"/>
              <w:rPr>
                <w:ins w:id="27762" w:author="作者"/>
                <w:rFonts w:ascii="Arial" w:hAnsi="Arial"/>
                <w:sz w:val="18"/>
                <w:lang w:val="en-US" w:eastAsia="fr-FR"/>
              </w:rPr>
            </w:pPr>
            <w:ins w:id="27763" w:author="作者">
              <w:r>
                <w:rPr>
                  <w:rFonts w:ascii="Arial" w:hAnsi="Arial"/>
                  <w:sz w:val="18"/>
                  <w:lang w:val="en-US" w:eastAsia="fr-FR"/>
                </w:rPr>
                <w:t>dBm/SCS</w:t>
              </w:r>
            </w:ins>
          </w:p>
        </w:tc>
        <w:tc>
          <w:tcPr>
            <w:tcW w:w="577" w:type="dxa"/>
            <w:tcBorders>
              <w:top w:val="single" w:sz="4" w:space="0" w:color="auto"/>
              <w:left w:val="single" w:sz="4" w:space="0" w:color="auto"/>
              <w:bottom w:val="single" w:sz="4" w:space="0" w:color="auto"/>
              <w:right w:val="single" w:sz="4" w:space="0" w:color="auto"/>
            </w:tcBorders>
          </w:tcPr>
          <w:p w14:paraId="58A54AD8" w14:textId="77777777" w:rsidR="00630C7A" w:rsidRDefault="00630C7A" w:rsidP="00F84A72">
            <w:pPr>
              <w:keepNext/>
              <w:keepLines/>
              <w:spacing w:after="0"/>
              <w:jc w:val="center"/>
              <w:rPr>
                <w:ins w:id="27764" w:author="作者"/>
                <w:rFonts w:ascii="Arial" w:hAnsi="Arial"/>
                <w:sz w:val="18"/>
                <w:lang w:val="en-US" w:eastAsia="fr-FR"/>
              </w:rPr>
            </w:pPr>
            <w:ins w:id="27765"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58352BC4" w14:textId="77777777" w:rsidR="00630C7A" w:rsidRDefault="00630C7A" w:rsidP="00F84A72">
            <w:pPr>
              <w:keepNext/>
              <w:keepLines/>
              <w:spacing w:after="0"/>
              <w:jc w:val="center"/>
              <w:rPr>
                <w:ins w:id="27766" w:author="作者"/>
                <w:rFonts w:ascii="Arial" w:hAnsi="Arial" w:cs="Arial"/>
                <w:sz w:val="18"/>
                <w:lang w:eastAsia="fr-FR"/>
              </w:rPr>
            </w:pPr>
            <w:ins w:id="27767" w:author="作者">
              <w:r>
                <w:rPr>
                  <w:rFonts w:ascii="Arial" w:hAnsi="Arial" w:cs="Arial"/>
                  <w:sz w:val="18"/>
                  <w:lang w:eastAsia="fr-FR"/>
                </w:rPr>
                <w:t>-81</w:t>
              </w:r>
            </w:ins>
          </w:p>
        </w:tc>
        <w:tc>
          <w:tcPr>
            <w:tcW w:w="1189" w:type="dxa"/>
            <w:gridSpan w:val="2"/>
            <w:tcBorders>
              <w:top w:val="single" w:sz="4" w:space="0" w:color="auto"/>
              <w:left w:val="single" w:sz="4" w:space="0" w:color="auto"/>
              <w:bottom w:val="single" w:sz="4" w:space="0" w:color="auto"/>
              <w:right w:val="single" w:sz="4" w:space="0" w:color="auto"/>
            </w:tcBorders>
          </w:tcPr>
          <w:p w14:paraId="0ADCDC3E" w14:textId="77777777" w:rsidR="00630C7A" w:rsidRDefault="00630C7A" w:rsidP="00F84A72">
            <w:pPr>
              <w:keepNext/>
              <w:keepLines/>
              <w:spacing w:after="0"/>
              <w:jc w:val="center"/>
              <w:rPr>
                <w:ins w:id="27768" w:author="作者"/>
                <w:rFonts w:ascii="Arial" w:hAnsi="Arial" w:cs="Arial"/>
                <w:sz w:val="18"/>
                <w:lang w:eastAsia="fr-FR"/>
              </w:rPr>
            </w:pPr>
            <w:ins w:id="27769"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55F9E86D" w14:textId="77777777" w:rsidR="00630C7A" w:rsidRDefault="00630C7A" w:rsidP="00F84A72">
            <w:pPr>
              <w:keepNext/>
              <w:keepLines/>
              <w:spacing w:after="0"/>
              <w:jc w:val="center"/>
              <w:rPr>
                <w:ins w:id="27770" w:author="作者"/>
                <w:rFonts w:ascii="Arial" w:hAnsi="Arial" w:cs="Arial"/>
                <w:color w:val="0000FF"/>
                <w:sz w:val="18"/>
                <w:lang w:eastAsia="fr-FR"/>
              </w:rPr>
            </w:pPr>
            <w:ins w:id="27771"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6F567663" w14:textId="77777777" w:rsidR="00630C7A" w:rsidRDefault="00630C7A" w:rsidP="00F84A72">
            <w:pPr>
              <w:keepNext/>
              <w:keepLines/>
              <w:spacing w:after="0"/>
              <w:jc w:val="center"/>
              <w:rPr>
                <w:ins w:id="27772" w:author="作者"/>
                <w:rFonts w:ascii="Arial" w:hAnsi="Arial" w:cs="Arial"/>
                <w:sz w:val="18"/>
                <w:lang w:eastAsia="fr-FR"/>
              </w:rPr>
            </w:pPr>
            <w:ins w:id="27773" w:author="作者">
              <w:r>
                <w:rPr>
                  <w:rFonts w:ascii="Arial" w:hAnsi="Arial" w:cs="Arial"/>
                  <w:sz w:val="18"/>
                  <w:lang w:eastAsia="fr-FR"/>
                </w:rPr>
                <w:t>-81</w:t>
              </w:r>
            </w:ins>
          </w:p>
        </w:tc>
      </w:tr>
      <w:tr w:rsidR="00630C7A" w14:paraId="120BF7B6" w14:textId="77777777" w:rsidTr="00F84A72">
        <w:trPr>
          <w:trHeight w:val="20"/>
          <w:jc w:val="center"/>
          <w:ins w:id="27774" w:author="作者"/>
        </w:trPr>
        <w:tc>
          <w:tcPr>
            <w:tcW w:w="2151" w:type="dxa"/>
            <w:tcBorders>
              <w:top w:val="single" w:sz="4" w:space="0" w:color="auto"/>
              <w:left w:val="single" w:sz="4" w:space="0" w:color="auto"/>
              <w:bottom w:val="single" w:sz="4" w:space="0" w:color="auto"/>
              <w:right w:val="single" w:sz="4" w:space="0" w:color="auto"/>
            </w:tcBorders>
          </w:tcPr>
          <w:p w14:paraId="5B9C3957" w14:textId="77777777" w:rsidR="00630C7A" w:rsidRDefault="00630C7A" w:rsidP="00F84A72">
            <w:pPr>
              <w:keepNext/>
              <w:keepLines/>
              <w:spacing w:after="0"/>
              <w:rPr>
                <w:ins w:id="27775" w:author="作者"/>
                <w:rFonts w:ascii="Arial" w:hAnsi="Arial"/>
                <w:sz w:val="18"/>
                <w:lang w:val="en-US" w:eastAsia="fr-FR"/>
              </w:rPr>
            </w:pPr>
            <w:ins w:id="27776" w:author="作者">
              <w:r>
                <w:rPr>
                  <w:rFonts w:ascii="Arial" w:hAnsi="Arial"/>
                  <w:sz w:val="18"/>
                  <w:lang w:val="en-US" w:eastAsia="fr-FR"/>
                </w:rPr>
                <w:t>SSB_RP</w:t>
              </w:r>
              <w:r>
                <w:rPr>
                  <w:rFonts w:ascii="Arial" w:hAnsi="Arial"/>
                  <w:sz w:val="18"/>
                  <w:vertAlign w:val="superscript"/>
                  <w:lang w:val="en-US" w:eastAsia="fr-FR"/>
                </w:rPr>
                <w:t>Note2, Note 4</w:t>
              </w:r>
            </w:ins>
          </w:p>
        </w:tc>
        <w:tc>
          <w:tcPr>
            <w:tcW w:w="1128" w:type="dxa"/>
            <w:tcBorders>
              <w:top w:val="single" w:sz="4" w:space="0" w:color="auto"/>
              <w:left w:val="single" w:sz="4" w:space="0" w:color="auto"/>
              <w:bottom w:val="single" w:sz="4" w:space="0" w:color="auto"/>
              <w:right w:val="single" w:sz="4" w:space="0" w:color="auto"/>
            </w:tcBorders>
          </w:tcPr>
          <w:p w14:paraId="1350ADF4" w14:textId="77777777" w:rsidR="00630C7A" w:rsidRDefault="00630C7A" w:rsidP="00F84A72">
            <w:pPr>
              <w:keepNext/>
              <w:keepLines/>
              <w:spacing w:after="0"/>
              <w:jc w:val="center"/>
              <w:rPr>
                <w:ins w:id="27777" w:author="作者"/>
                <w:rFonts w:ascii="Arial" w:hAnsi="Arial"/>
                <w:sz w:val="18"/>
                <w:lang w:val="en-US" w:eastAsia="fr-FR"/>
              </w:rPr>
            </w:pPr>
            <w:ins w:id="27778" w:author="作者">
              <w:r>
                <w:rPr>
                  <w:rFonts w:ascii="Arial" w:hAnsi="Arial"/>
                  <w:sz w:val="18"/>
                  <w:lang w:val="en-US" w:eastAsia="fr-FR"/>
                </w:rPr>
                <w:t>dBm/SCS</w:t>
              </w:r>
            </w:ins>
          </w:p>
        </w:tc>
        <w:tc>
          <w:tcPr>
            <w:tcW w:w="577" w:type="dxa"/>
            <w:tcBorders>
              <w:top w:val="single" w:sz="4" w:space="0" w:color="auto"/>
              <w:left w:val="single" w:sz="4" w:space="0" w:color="auto"/>
              <w:bottom w:val="single" w:sz="4" w:space="0" w:color="auto"/>
              <w:right w:val="single" w:sz="4" w:space="0" w:color="auto"/>
            </w:tcBorders>
          </w:tcPr>
          <w:p w14:paraId="192E19F9" w14:textId="77777777" w:rsidR="00630C7A" w:rsidRDefault="00630C7A" w:rsidP="00F84A72">
            <w:pPr>
              <w:keepNext/>
              <w:keepLines/>
              <w:spacing w:after="0"/>
              <w:jc w:val="center"/>
              <w:rPr>
                <w:ins w:id="27779" w:author="作者"/>
                <w:rFonts w:ascii="Arial" w:hAnsi="Arial"/>
                <w:sz w:val="18"/>
                <w:lang w:val="en-US" w:eastAsia="fr-FR"/>
              </w:rPr>
            </w:pPr>
            <w:ins w:id="27780"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18A71F01" w14:textId="77777777" w:rsidR="00630C7A" w:rsidRDefault="00630C7A" w:rsidP="00F84A72">
            <w:pPr>
              <w:keepNext/>
              <w:keepLines/>
              <w:spacing w:after="0"/>
              <w:jc w:val="center"/>
              <w:rPr>
                <w:ins w:id="27781" w:author="作者"/>
                <w:rFonts w:ascii="Arial" w:hAnsi="Arial" w:cs="Arial"/>
                <w:sz w:val="18"/>
                <w:lang w:eastAsia="fr-FR"/>
              </w:rPr>
            </w:pPr>
            <w:ins w:id="27782" w:author="作者">
              <w:r>
                <w:rPr>
                  <w:rFonts w:ascii="Arial" w:hAnsi="Arial" w:cs="Arial"/>
                  <w:sz w:val="18"/>
                  <w:lang w:eastAsia="fr-FR"/>
                </w:rPr>
                <w:t>-81</w:t>
              </w:r>
            </w:ins>
          </w:p>
        </w:tc>
        <w:tc>
          <w:tcPr>
            <w:tcW w:w="1189" w:type="dxa"/>
            <w:gridSpan w:val="2"/>
            <w:tcBorders>
              <w:top w:val="single" w:sz="4" w:space="0" w:color="auto"/>
              <w:left w:val="single" w:sz="4" w:space="0" w:color="auto"/>
              <w:bottom w:val="single" w:sz="4" w:space="0" w:color="auto"/>
              <w:right w:val="single" w:sz="4" w:space="0" w:color="auto"/>
            </w:tcBorders>
          </w:tcPr>
          <w:p w14:paraId="5E5D3005" w14:textId="77777777" w:rsidR="00630C7A" w:rsidRDefault="00630C7A" w:rsidP="00F84A72">
            <w:pPr>
              <w:keepNext/>
              <w:keepLines/>
              <w:spacing w:after="0"/>
              <w:jc w:val="center"/>
              <w:rPr>
                <w:ins w:id="27783" w:author="作者"/>
                <w:rFonts w:ascii="Arial" w:hAnsi="Arial" w:cs="Arial"/>
                <w:sz w:val="18"/>
                <w:lang w:eastAsia="fr-FR"/>
              </w:rPr>
            </w:pPr>
            <w:ins w:id="27784"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380814AC" w14:textId="77777777" w:rsidR="00630C7A" w:rsidRDefault="00630C7A" w:rsidP="00F84A72">
            <w:pPr>
              <w:keepNext/>
              <w:keepLines/>
              <w:spacing w:after="0"/>
              <w:jc w:val="center"/>
              <w:rPr>
                <w:ins w:id="27785" w:author="作者"/>
                <w:rFonts w:ascii="Arial" w:hAnsi="Arial" w:cs="Arial"/>
                <w:sz w:val="18"/>
                <w:lang w:eastAsia="fr-FR"/>
              </w:rPr>
            </w:pPr>
            <w:ins w:id="27786"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290DD0B2" w14:textId="77777777" w:rsidR="00630C7A" w:rsidRDefault="00630C7A" w:rsidP="00F84A72">
            <w:pPr>
              <w:keepNext/>
              <w:keepLines/>
              <w:spacing w:after="0"/>
              <w:jc w:val="center"/>
              <w:rPr>
                <w:ins w:id="27787" w:author="作者"/>
                <w:rFonts w:ascii="Arial" w:hAnsi="Arial" w:cs="Arial"/>
                <w:sz w:val="18"/>
                <w:lang w:eastAsia="fr-FR"/>
              </w:rPr>
            </w:pPr>
            <w:ins w:id="27788" w:author="作者">
              <w:r>
                <w:rPr>
                  <w:rFonts w:ascii="Arial" w:hAnsi="Arial" w:cs="Arial"/>
                  <w:sz w:val="18"/>
                  <w:lang w:eastAsia="fr-FR"/>
                </w:rPr>
                <w:t>-81</w:t>
              </w:r>
            </w:ins>
          </w:p>
        </w:tc>
      </w:tr>
      <w:tr w:rsidR="00630C7A" w14:paraId="66BAFADD" w14:textId="77777777" w:rsidTr="00F84A72">
        <w:trPr>
          <w:trHeight w:val="20"/>
          <w:jc w:val="center"/>
          <w:ins w:id="27789" w:author="作者"/>
        </w:trPr>
        <w:tc>
          <w:tcPr>
            <w:tcW w:w="2151" w:type="dxa"/>
            <w:tcBorders>
              <w:top w:val="single" w:sz="4" w:space="0" w:color="auto"/>
              <w:left w:val="single" w:sz="4" w:space="0" w:color="auto"/>
              <w:bottom w:val="single" w:sz="4" w:space="0" w:color="auto"/>
              <w:right w:val="single" w:sz="4" w:space="0" w:color="auto"/>
            </w:tcBorders>
          </w:tcPr>
          <w:p w14:paraId="702AB9AF" w14:textId="77777777" w:rsidR="00630C7A" w:rsidRDefault="00630C7A" w:rsidP="00F84A72">
            <w:pPr>
              <w:keepNext/>
              <w:keepLines/>
              <w:spacing w:after="0"/>
              <w:rPr>
                <w:ins w:id="27790" w:author="作者"/>
                <w:rFonts w:ascii="Arial" w:hAnsi="Arial"/>
                <w:sz w:val="18"/>
                <w:lang w:val="en-US" w:eastAsia="fr-FR"/>
              </w:rPr>
            </w:pPr>
            <w:ins w:id="27791" w:author="作者">
              <w:r>
                <w:rPr>
                  <w:rFonts w:ascii="Arial" w:eastAsia="Calibri" w:hAnsi="Arial"/>
                  <w:noProof/>
                  <w:position w:val="-12"/>
                  <w:sz w:val="18"/>
                  <w:szCs w:val="22"/>
                  <w:lang w:val="en-US" w:eastAsia="fr-FR"/>
                </w:rPr>
                <w:object w:dxaOrig="620" w:dyaOrig="413" w14:anchorId="0558B3CF">
                  <v:shape id="_x0000_i1191" type="#_x0000_t75" alt="" style="width:30.55pt;height:20.4pt;mso-width-percent:0;mso-height-percent:0;mso-width-percent:0;mso-height-percent:0" o:ole="">
                    <v:imagedata r:id="rId42" o:title=""/>
                  </v:shape>
                  <o:OLEObject Type="Embed" ProgID="Equation.3" ShapeID="_x0000_i1191" DrawAspect="Content" ObjectID="_1778427326" r:id="rId217"/>
                </w:object>
              </w:r>
            </w:ins>
            <w:ins w:id="27792" w:author="作者">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ins>
          </w:p>
        </w:tc>
        <w:tc>
          <w:tcPr>
            <w:tcW w:w="1128" w:type="dxa"/>
            <w:tcBorders>
              <w:top w:val="single" w:sz="4" w:space="0" w:color="auto"/>
              <w:left w:val="single" w:sz="4" w:space="0" w:color="auto"/>
              <w:bottom w:val="single" w:sz="4" w:space="0" w:color="auto"/>
              <w:right w:val="single" w:sz="4" w:space="0" w:color="auto"/>
            </w:tcBorders>
          </w:tcPr>
          <w:p w14:paraId="32227419" w14:textId="77777777" w:rsidR="00630C7A" w:rsidRDefault="00630C7A" w:rsidP="00F84A72">
            <w:pPr>
              <w:keepNext/>
              <w:keepLines/>
              <w:spacing w:after="0"/>
              <w:jc w:val="center"/>
              <w:rPr>
                <w:ins w:id="27793" w:author="作者"/>
                <w:rFonts w:ascii="Arial" w:hAnsi="Arial"/>
                <w:sz w:val="18"/>
                <w:lang w:val="en-US" w:eastAsia="fr-FR"/>
              </w:rPr>
            </w:pPr>
            <w:ins w:id="27794" w:author="作者">
              <w:r>
                <w:rPr>
                  <w:rFonts w:ascii="Arial" w:hAnsi="Arial"/>
                  <w:sz w:val="18"/>
                  <w:lang w:val="en-US" w:eastAsia="fr-FR"/>
                </w:rPr>
                <w:t>dB</w:t>
              </w:r>
            </w:ins>
          </w:p>
        </w:tc>
        <w:tc>
          <w:tcPr>
            <w:tcW w:w="577" w:type="dxa"/>
            <w:tcBorders>
              <w:top w:val="single" w:sz="4" w:space="0" w:color="auto"/>
              <w:left w:val="single" w:sz="4" w:space="0" w:color="auto"/>
              <w:bottom w:val="single" w:sz="4" w:space="0" w:color="auto"/>
              <w:right w:val="single" w:sz="4" w:space="0" w:color="auto"/>
            </w:tcBorders>
          </w:tcPr>
          <w:p w14:paraId="6ECCB0EE" w14:textId="77777777" w:rsidR="00630C7A" w:rsidRDefault="00630C7A" w:rsidP="00F84A72">
            <w:pPr>
              <w:keepNext/>
              <w:keepLines/>
              <w:spacing w:after="0"/>
              <w:jc w:val="center"/>
              <w:rPr>
                <w:ins w:id="27795" w:author="作者"/>
                <w:rFonts w:ascii="Arial" w:hAnsi="Arial"/>
                <w:sz w:val="18"/>
                <w:lang w:val="en-US" w:eastAsia="fr-FR"/>
              </w:rPr>
            </w:pPr>
            <w:ins w:id="27796" w:author="作者">
              <w:r>
                <w:rPr>
                  <w:rFonts w:ascii="Arial" w:hAnsi="Arial" w:cs="Arial"/>
                  <w:sz w:val="18"/>
                  <w:lang w:val="en-US"/>
                </w:rPr>
                <w:t>-∞</w:t>
              </w:r>
            </w:ins>
          </w:p>
        </w:tc>
        <w:tc>
          <w:tcPr>
            <w:tcW w:w="686" w:type="dxa"/>
            <w:gridSpan w:val="2"/>
            <w:tcBorders>
              <w:top w:val="single" w:sz="4" w:space="0" w:color="auto"/>
              <w:left w:val="single" w:sz="4" w:space="0" w:color="auto"/>
              <w:bottom w:val="single" w:sz="4" w:space="0" w:color="auto"/>
              <w:right w:val="single" w:sz="4" w:space="0" w:color="auto"/>
            </w:tcBorders>
          </w:tcPr>
          <w:p w14:paraId="3DAC9019" w14:textId="77777777" w:rsidR="00630C7A" w:rsidRDefault="00630C7A" w:rsidP="00F84A72">
            <w:pPr>
              <w:keepNext/>
              <w:keepLines/>
              <w:spacing w:after="0"/>
              <w:jc w:val="center"/>
              <w:rPr>
                <w:ins w:id="27797" w:author="作者"/>
                <w:rFonts w:ascii="Arial" w:hAnsi="Arial" w:cs="Arial"/>
                <w:sz w:val="18"/>
                <w:lang w:eastAsia="fr-FR"/>
              </w:rPr>
            </w:pPr>
            <w:ins w:id="27798" w:author="作者">
              <w:r>
                <w:rPr>
                  <w:rFonts w:ascii="Arial" w:hAnsi="Arial" w:cs="Arial"/>
                  <w:sz w:val="18"/>
                  <w:lang w:eastAsia="fr-FR"/>
                </w:rPr>
                <w:t>4.88</w:t>
              </w:r>
            </w:ins>
          </w:p>
        </w:tc>
        <w:tc>
          <w:tcPr>
            <w:tcW w:w="1189" w:type="dxa"/>
            <w:gridSpan w:val="2"/>
            <w:tcBorders>
              <w:top w:val="single" w:sz="4" w:space="0" w:color="auto"/>
              <w:left w:val="single" w:sz="4" w:space="0" w:color="auto"/>
              <w:bottom w:val="single" w:sz="4" w:space="0" w:color="auto"/>
              <w:right w:val="single" w:sz="4" w:space="0" w:color="auto"/>
            </w:tcBorders>
          </w:tcPr>
          <w:p w14:paraId="2020EFD1" w14:textId="77777777" w:rsidR="00630C7A" w:rsidRDefault="00630C7A" w:rsidP="00F84A72">
            <w:pPr>
              <w:keepNext/>
              <w:keepLines/>
              <w:spacing w:after="0"/>
              <w:jc w:val="center"/>
              <w:rPr>
                <w:ins w:id="27799" w:author="作者"/>
                <w:rFonts w:ascii="Arial" w:hAnsi="Arial" w:cs="Arial"/>
                <w:sz w:val="18"/>
                <w:lang w:eastAsia="fr-FR"/>
              </w:rPr>
            </w:pPr>
            <w:ins w:id="27800" w:author="作者">
              <w:r>
                <w:rPr>
                  <w:rFonts w:ascii="Arial" w:hAnsi="Arial" w:cs="Arial"/>
                  <w:sz w:val="18"/>
                  <w:lang w:val="en-US"/>
                </w:rPr>
                <w:t>-∞</w:t>
              </w:r>
            </w:ins>
          </w:p>
        </w:tc>
        <w:tc>
          <w:tcPr>
            <w:tcW w:w="1567" w:type="dxa"/>
            <w:gridSpan w:val="3"/>
            <w:tcBorders>
              <w:top w:val="single" w:sz="4" w:space="0" w:color="auto"/>
              <w:left w:val="single" w:sz="4" w:space="0" w:color="auto"/>
              <w:bottom w:val="single" w:sz="4" w:space="0" w:color="auto"/>
              <w:right w:val="single" w:sz="4" w:space="0" w:color="auto"/>
            </w:tcBorders>
          </w:tcPr>
          <w:p w14:paraId="2A9CEB83" w14:textId="77777777" w:rsidR="00630C7A" w:rsidRDefault="00630C7A" w:rsidP="00F84A72">
            <w:pPr>
              <w:keepNext/>
              <w:keepLines/>
              <w:spacing w:after="0"/>
              <w:jc w:val="center"/>
              <w:rPr>
                <w:ins w:id="27801" w:author="作者"/>
                <w:rFonts w:ascii="Arial" w:hAnsi="Arial" w:cs="Arial"/>
                <w:sz w:val="18"/>
                <w:lang w:eastAsia="fr-FR"/>
              </w:rPr>
            </w:pPr>
            <w:ins w:id="27802" w:author="作者">
              <w:r>
                <w:rPr>
                  <w:rFonts w:ascii="Arial" w:hAnsi="Arial" w:cs="Arial"/>
                  <w:sz w:val="18"/>
                  <w:lang w:val="en-US"/>
                </w:rPr>
                <w:t>-∞</w:t>
              </w:r>
            </w:ins>
          </w:p>
        </w:tc>
        <w:tc>
          <w:tcPr>
            <w:tcW w:w="645" w:type="dxa"/>
            <w:tcBorders>
              <w:top w:val="single" w:sz="4" w:space="0" w:color="auto"/>
              <w:left w:val="single" w:sz="4" w:space="0" w:color="auto"/>
              <w:bottom w:val="single" w:sz="4" w:space="0" w:color="auto"/>
              <w:right w:val="single" w:sz="4" w:space="0" w:color="auto"/>
            </w:tcBorders>
          </w:tcPr>
          <w:p w14:paraId="6103B81C" w14:textId="77777777" w:rsidR="00630C7A" w:rsidRDefault="00630C7A" w:rsidP="00F84A72">
            <w:pPr>
              <w:keepNext/>
              <w:keepLines/>
              <w:spacing w:after="0"/>
              <w:jc w:val="center"/>
              <w:rPr>
                <w:ins w:id="27803" w:author="作者"/>
                <w:rFonts w:ascii="Arial" w:hAnsi="Arial" w:cs="Arial"/>
                <w:sz w:val="18"/>
                <w:lang w:eastAsia="fr-FR"/>
              </w:rPr>
            </w:pPr>
            <w:ins w:id="27804" w:author="作者">
              <w:r>
                <w:rPr>
                  <w:rFonts w:ascii="Arial" w:hAnsi="Arial" w:cs="Arial"/>
                  <w:sz w:val="18"/>
                  <w:lang w:eastAsia="fr-FR"/>
                </w:rPr>
                <w:t>4.88</w:t>
              </w:r>
            </w:ins>
          </w:p>
        </w:tc>
      </w:tr>
      <w:tr w:rsidR="00630C7A" w14:paraId="62AF7AA6" w14:textId="77777777" w:rsidTr="00F84A72">
        <w:trPr>
          <w:trHeight w:val="20"/>
          <w:jc w:val="center"/>
          <w:ins w:id="27805" w:author="作者"/>
        </w:trPr>
        <w:tc>
          <w:tcPr>
            <w:tcW w:w="2151" w:type="dxa"/>
            <w:tcBorders>
              <w:top w:val="single" w:sz="4" w:space="0" w:color="auto"/>
              <w:left w:val="single" w:sz="4" w:space="0" w:color="auto"/>
              <w:bottom w:val="single" w:sz="4" w:space="0" w:color="auto"/>
              <w:right w:val="single" w:sz="4" w:space="0" w:color="auto"/>
            </w:tcBorders>
          </w:tcPr>
          <w:p w14:paraId="2E36D152" w14:textId="77777777" w:rsidR="00630C7A" w:rsidRDefault="00630C7A" w:rsidP="00F84A72">
            <w:pPr>
              <w:keepNext/>
              <w:keepLines/>
              <w:spacing w:after="0"/>
              <w:rPr>
                <w:ins w:id="27806" w:author="作者"/>
                <w:rFonts w:ascii="Arial" w:hAnsi="Arial"/>
                <w:sz w:val="18"/>
                <w:lang w:val="en-US" w:eastAsia="fr-FR"/>
              </w:rPr>
            </w:pPr>
            <w:ins w:id="27807" w:author="作者">
              <w:r>
                <w:rPr>
                  <w:rFonts w:ascii="Arial" w:hAnsi="Arial"/>
                  <w:sz w:val="18"/>
                  <w:lang w:val="en-US" w:eastAsia="fr-FR"/>
                </w:rPr>
                <w:t>Io</w:t>
              </w:r>
              <w:r>
                <w:rPr>
                  <w:rFonts w:ascii="Arial" w:hAnsi="Arial"/>
                  <w:sz w:val="18"/>
                  <w:vertAlign w:val="superscript"/>
                  <w:lang w:val="en-US" w:eastAsia="fr-FR"/>
                </w:rPr>
                <w:t>Note 2, Note 4</w:t>
              </w:r>
            </w:ins>
          </w:p>
        </w:tc>
        <w:tc>
          <w:tcPr>
            <w:tcW w:w="1128" w:type="dxa"/>
            <w:tcBorders>
              <w:top w:val="single" w:sz="4" w:space="0" w:color="auto"/>
              <w:left w:val="single" w:sz="4" w:space="0" w:color="auto"/>
              <w:bottom w:val="single" w:sz="4" w:space="0" w:color="auto"/>
              <w:right w:val="single" w:sz="4" w:space="0" w:color="auto"/>
            </w:tcBorders>
          </w:tcPr>
          <w:p w14:paraId="0808F2E3" w14:textId="77777777" w:rsidR="00630C7A" w:rsidRDefault="00630C7A" w:rsidP="00F84A72">
            <w:pPr>
              <w:keepNext/>
              <w:keepLines/>
              <w:spacing w:after="0"/>
              <w:jc w:val="center"/>
              <w:rPr>
                <w:ins w:id="27808" w:author="作者"/>
                <w:rFonts w:ascii="Arial" w:hAnsi="Arial"/>
                <w:sz w:val="18"/>
                <w:lang w:val="en-US" w:eastAsia="fr-FR"/>
              </w:rPr>
            </w:pPr>
            <w:ins w:id="27809" w:author="作者">
              <w:r>
                <w:rPr>
                  <w:rFonts w:ascii="Arial" w:hAnsi="Arial"/>
                  <w:sz w:val="18"/>
                  <w:lang w:val="en-US" w:eastAsia="fr-FR"/>
                </w:rPr>
                <w:t>dBm/95.04 MHz</w:t>
              </w:r>
            </w:ins>
          </w:p>
        </w:tc>
        <w:tc>
          <w:tcPr>
            <w:tcW w:w="577" w:type="dxa"/>
            <w:tcBorders>
              <w:top w:val="single" w:sz="4" w:space="0" w:color="auto"/>
              <w:left w:val="single" w:sz="4" w:space="0" w:color="auto"/>
              <w:bottom w:val="single" w:sz="4" w:space="0" w:color="auto"/>
              <w:right w:val="single" w:sz="4" w:space="0" w:color="auto"/>
            </w:tcBorders>
          </w:tcPr>
          <w:p w14:paraId="5A5A9580" w14:textId="77777777" w:rsidR="00630C7A" w:rsidRDefault="00630C7A" w:rsidP="00F84A72">
            <w:pPr>
              <w:keepNext/>
              <w:keepLines/>
              <w:spacing w:after="0"/>
              <w:jc w:val="center"/>
              <w:rPr>
                <w:ins w:id="27810" w:author="作者"/>
                <w:rFonts w:ascii="Arial" w:hAnsi="Arial"/>
                <w:sz w:val="18"/>
                <w:lang w:val="en-US" w:eastAsia="fr-FR"/>
              </w:rPr>
            </w:pPr>
            <w:ins w:id="27811" w:author="作者">
              <w:r>
                <w:rPr>
                  <w:rFonts w:ascii="Arial" w:hAnsi="Arial"/>
                  <w:sz w:val="18"/>
                  <w:lang w:val="en-US" w:eastAsia="fr-FR"/>
                </w:rPr>
                <w:t>N/A</w:t>
              </w:r>
            </w:ins>
          </w:p>
        </w:tc>
        <w:tc>
          <w:tcPr>
            <w:tcW w:w="686" w:type="dxa"/>
            <w:gridSpan w:val="2"/>
            <w:tcBorders>
              <w:top w:val="single" w:sz="4" w:space="0" w:color="auto"/>
              <w:left w:val="single" w:sz="4" w:space="0" w:color="auto"/>
              <w:bottom w:val="single" w:sz="4" w:space="0" w:color="auto"/>
              <w:right w:val="single" w:sz="4" w:space="0" w:color="auto"/>
            </w:tcBorders>
          </w:tcPr>
          <w:p w14:paraId="602641B0" w14:textId="77777777" w:rsidR="00630C7A" w:rsidRDefault="00630C7A" w:rsidP="00F84A72">
            <w:pPr>
              <w:keepNext/>
              <w:keepLines/>
              <w:spacing w:after="0"/>
              <w:jc w:val="center"/>
              <w:rPr>
                <w:ins w:id="27812" w:author="作者"/>
                <w:rFonts w:ascii="Arial" w:hAnsi="Arial" w:cs="Arial"/>
                <w:sz w:val="18"/>
                <w:lang w:eastAsia="fr-FR"/>
              </w:rPr>
            </w:pPr>
            <w:ins w:id="27813" w:author="作者">
              <w:r>
                <w:rPr>
                  <w:rFonts w:ascii="Arial" w:hAnsi="Arial" w:cs="Arial"/>
                  <w:sz w:val="18"/>
                  <w:lang w:eastAsia="fr-FR"/>
                </w:rPr>
                <w:t>-56.41</w:t>
              </w:r>
            </w:ins>
          </w:p>
        </w:tc>
        <w:tc>
          <w:tcPr>
            <w:tcW w:w="1189" w:type="dxa"/>
            <w:gridSpan w:val="2"/>
            <w:tcBorders>
              <w:top w:val="single" w:sz="4" w:space="0" w:color="auto"/>
              <w:left w:val="single" w:sz="4" w:space="0" w:color="auto"/>
              <w:bottom w:val="single" w:sz="4" w:space="0" w:color="auto"/>
              <w:right w:val="single" w:sz="4" w:space="0" w:color="auto"/>
            </w:tcBorders>
          </w:tcPr>
          <w:p w14:paraId="36B2F63F" w14:textId="77777777" w:rsidR="00630C7A" w:rsidRDefault="00630C7A" w:rsidP="00F84A72">
            <w:pPr>
              <w:keepNext/>
              <w:keepLines/>
              <w:spacing w:after="0"/>
              <w:jc w:val="center"/>
              <w:rPr>
                <w:ins w:id="27814" w:author="作者"/>
                <w:rFonts w:ascii="Arial" w:hAnsi="Arial" w:cs="Arial"/>
                <w:sz w:val="18"/>
                <w:lang w:eastAsia="fr-FR"/>
              </w:rPr>
            </w:pPr>
            <w:ins w:id="27815" w:author="作者">
              <w:r>
                <w:rPr>
                  <w:rFonts w:ascii="Arial" w:hAnsi="Arial"/>
                  <w:sz w:val="18"/>
                  <w:lang w:val="en-US" w:eastAsia="fr-FR"/>
                </w:rPr>
                <w:t>N/A</w:t>
              </w:r>
            </w:ins>
          </w:p>
        </w:tc>
        <w:tc>
          <w:tcPr>
            <w:tcW w:w="1567" w:type="dxa"/>
            <w:gridSpan w:val="3"/>
            <w:tcBorders>
              <w:top w:val="single" w:sz="4" w:space="0" w:color="auto"/>
              <w:left w:val="single" w:sz="4" w:space="0" w:color="auto"/>
              <w:bottom w:val="single" w:sz="4" w:space="0" w:color="auto"/>
              <w:right w:val="single" w:sz="4" w:space="0" w:color="auto"/>
            </w:tcBorders>
          </w:tcPr>
          <w:p w14:paraId="0A9DABA7" w14:textId="77777777" w:rsidR="00630C7A" w:rsidRDefault="00630C7A" w:rsidP="00F84A72">
            <w:pPr>
              <w:keepNext/>
              <w:keepLines/>
              <w:spacing w:after="0"/>
              <w:jc w:val="center"/>
              <w:rPr>
                <w:ins w:id="27816" w:author="作者"/>
                <w:rFonts w:ascii="Arial" w:hAnsi="Arial" w:cs="Arial"/>
                <w:sz w:val="18"/>
                <w:lang w:eastAsia="fr-FR"/>
              </w:rPr>
            </w:pPr>
            <w:ins w:id="27817" w:author="作者">
              <w:r>
                <w:rPr>
                  <w:rFonts w:ascii="Arial" w:hAnsi="Arial"/>
                  <w:sz w:val="18"/>
                  <w:lang w:val="en-US" w:eastAsia="fr-FR"/>
                </w:rPr>
                <w:t>N/A</w:t>
              </w:r>
            </w:ins>
          </w:p>
        </w:tc>
        <w:tc>
          <w:tcPr>
            <w:tcW w:w="645" w:type="dxa"/>
            <w:tcBorders>
              <w:top w:val="single" w:sz="4" w:space="0" w:color="auto"/>
              <w:left w:val="single" w:sz="4" w:space="0" w:color="auto"/>
              <w:bottom w:val="single" w:sz="4" w:space="0" w:color="auto"/>
              <w:right w:val="single" w:sz="4" w:space="0" w:color="auto"/>
            </w:tcBorders>
          </w:tcPr>
          <w:p w14:paraId="5DCED432" w14:textId="77777777" w:rsidR="00630C7A" w:rsidRDefault="00630C7A" w:rsidP="00F84A72">
            <w:pPr>
              <w:keepNext/>
              <w:keepLines/>
              <w:spacing w:after="0"/>
              <w:jc w:val="center"/>
              <w:rPr>
                <w:ins w:id="27818" w:author="作者"/>
                <w:rFonts w:ascii="Arial" w:hAnsi="Arial" w:cs="Arial"/>
                <w:sz w:val="18"/>
                <w:lang w:eastAsia="fr-FR"/>
              </w:rPr>
            </w:pPr>
            <w:ins w:id="27819" w:author="作者">
              <w:r>
                <w:rPr>
                  <w:rFonts w:ascii="Arial" w:hAnsi="Arial" w:cs="Arial"/>
                  <w:sz w:val="18"/>
                  <w:lang w:eastAsia="fr-FR"/>
                </w:rPr>
                <w:t>-56.41</w:t>
              </w:r>
            </w:ins>
          </w:p>
        </w:tc>
      </w:tr>
      <w:tr w:rsidR="00630C7A" w14:paraId="10134B0F" w14:textId="77777777" w:rsidTr="00F84A72">
        <w:trPr>
          <w:cantSplit/>
          <w:trHeight w:val="20"/>
          <w:jc w:val="center"/>
          <w:ins w:id="27820" w:author="作者"/>
        </w:trPr>
        <w:tc>
          <w:tcPr>
            <w:tcW w:w="7943" w:type="dxa"/>
            <w:gridSpan w:val="11"/>
            <w:tcBorders>
              <w:top w:val="single" w:sz="4" w:space="0" w:color="auto"/>
              <w:left w:val="single" w:sz="4" w:space="0" w:color="auto"/>
              <w:bottom w:val="single" w:sz="4" w:space="0" w:color="auto"/>
              <w:right w:val="single" w:sz="4" w:space="0" w:color="auto"/>
            </w:tcBorders>
            <w:vAlign w:val="center"/>
          </w:tcPr>
          <w:p w14:paraId="01010F25" w14:textId="77777777" w:rsidR="00630C7A" w:rsidRDefault="00630C7A" w:rsidP="00F84A72">
            <w:pPr>
              <w:keepNext/>
              <w:keepLines/>
              <w:spacing w:after="0"/>
              <w:ind w:left="851" w:hanging="851"/>
              <w:rPr>
                <w:ins w:id="27821" w:author="作者"/>
                <w:rFonts w:ascii="Arial" w:hAnsi="Arial"/>
                <w:sz w:val="18"/>
                <w:lang w:val="en-US" w:eastAsia="fr-FR"/>
              </w:rPr>
            </w:pPr>
            <w:ins w:id="27822" w:author="作者">
              <w:r>
                <w:rPr>
                  <w:rFonts w:ascii="Arial" w:hAnsi="Arial"/>
                  <w:sz w:val="18"/>
                  <w:lang w:val="en-US" w:eastAsia="fr-FR"/>
                </w:rPr>
                <w:t>Note 1:</w:t>
              </w:r>
              <w:r>
                <w:rPr>
                  <w:rFonts w:ascii="Arial" w:hAnsi="Arial"/>
                  <w:sz w:val="18"/>
                  <w:lang w:val="en-US" w:eastAsia="fr-FR"/>
                </w:rPr>
                <w:tab/>
                <w:t>Void</w:t>
              </w:r>
            </w:ins>
          </w:p>
          <w:p w14:paraId="20AEB3F1" w14:textId="77777777" w:rsidR="00630C7A" w:rsidRDefault="00630C7A" w:rsidP="00F84A72">
            <w:pPr>
              <w:keepNext/>
              <w:keepLines/>
              <w:spacing w:after="0"/>
              <w:ind w:left="851" w:hanging="851"/>
              <w:rPr>
                <w:ins w:id="27823" w:author="作者"/>
                <w:rFonts w:ascii="Arial" w:hAnsi="Arial"/>
                <w:sz w:val="18"/>
                <w:lang w:val="en-US" w:eastAsia="fr-FR"/>
              </w:rPr>
            </w:pPr>
            <w:ins w:id="27824" w:author="作者">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 xml:space="preserve">Es/Iot, </w:t>
              </w:r>
              <w:r>
                <w:rPr>
                  <w:rFonts w:ascii="Arial" w:hAnsi="Arial"/>
                  <w:sz w:val="18"/>
                  <w:lang w:val="en-US" w:eastAsia="fr-FR"/>
                </w:rPr>
                <w:t>SSB_RP and Io levels have been derived from other parameters for information purposes. They are not settable parameters themselves.</w:t>
              </w:r>
            </w:ins>
          </w:p>
          <w:p w14:paraId="6939F28D" w14:textId="77777777" w:rsidR="00630C7A" w:rsidRDefault="00630C7A" w:rsidP="00F84A72">
            <w:pPr>
              <w:keepNext/>
              <w:keepLines/>
              <w:spacing w:after="0"/>
              <w:ind w:left="851" w:hanging="851"/>
              <w:rPr>
                <w:ins w:id="27825" w:author="作者"/>
                <w:rFonts w:ascii="Arial" w:hAnsi="Arial"/>
                <w:sz w:val="18"/>
                <w:lang w:val="en-US" w:eastAsia="fr-FR"/>
              </w:rPr>
            </w:pPr>
            <w:ins w:id="27826" w:author="作者">
              <w:r>
                <w:rPr>
                  <w:rFonts w:ascii="Arial" w:hAnsi="Arial"/>
                  <w:sz w:val="18"/>
                  <w:lang w:val="en-US" w:eastAsia="fr-FR"/>
                </w:rPr>
                <w:t>Note 3:</w:t>
              </w:r>
              <w:r>
                <w:rPr>
                  <w:rFonts w:ascii="Arial" w:hAnsi="Arial"/>
                  <w:sz w:val="18"/>
                  <w:lang w:val="en-US" w:eastAsia="fr-FR"/>
                </w:rPr>
                <w:tab/>
                <w:t>Void</w:t>
              </w:r>
            </w:ins>
          </w:p>
          <w:p w14:paraId="6F1AF3EF" w14:textId="77777777" w:rsidR="00630C7A" w:rsidRDefault="00630C7A" w:rsidP="00F84A72">
            <w:pPr>
              <w:keepNext/>
              <w:keepLines/>
              <w:spacing w:after="0"/>
              <w:ind w:left="851" w:hanging="851"/>
              <w:rPr>
                <w:ins w:id="27827" w:author="作者"/>
                <w:rFonts w:ascii="Arial" w:hAnsi="Arial"/>
                <w:sz w:val="18"/>
                <w:lang w:val="en-US" w:eastAsia="fr-FR"/>
              </w:rPr>
            </w:pPr>
            <w:ins w:id="27828" w:author="作者">
              <w:r>
                <w:rPr>
                  <w:rFonts w:ascii="Arial" w:hAnsi="Arial"/>
                  <w:sz w:val="18"/>
                  <w:lang w:val="en-US" w:eastAsia="fr-FR"/>
                </w:rPr>
                <w:t>Note 4:</w:t>
              </w:r>
              <w:r>
                <w:rPr>
                  <w:rFonts w:ascii="Arial" w:hAnsi="Arial"/>
                  <w:sz w:val="18"/>
                  <w:lang w:val="en-US" w:eastAsia="fr-FR"/>
                </w:rPr>
                <w:tab/>
                <w:t>Equivalent power received by an antenna with 0dBi gain at the centre of the quiet zone</w:t>
              </w:r>
            </w:ins>
          </w:p>
          <w:p w14:paraId="780CFEC6" w14:textId="77777777" w:rsidR="00630C7A" w:rsidRDefault="00630C7A" w:rsidP="00F84A72">
            <w:pPr>
              <w:keepNext/>
              <w:keepLines/>
              <w:spacing w:after="0"/>
              <w:ind w:left="851" w:hanging="851"/>
              <w:rPr>
                <w:ins w:id="27829" w:author="作者"/>
                <w:rFonts w:ascii="Arial" w:hAnsi="Arial"/>
                <w:sz w:val="18"/>
                <w:lang w:val="en-US" w:eastAsia="fr-FR"/>
              </w:rPr>
            </w:pPr>
            <w:ins w:id="27830" w:author="作者">
              <w:r>
                <w:rPr>
                  <w:rFonts w:ascii="Arial" w:hAnsi="Arial"/>
                  <w:sz w:val="18"/>
                  <w:lang w:val="en-US" w:eastAsia="fr-FR"/>
                </w:rPr>
                <w:t>Note 5:</w:t>
              </w:r>
              <w:r>
                <w:rPr>
                  <w:rFonts w:ascii="Arial" w:hAnsi="Arial"/>
                  <w:sz w:val="18"/>
                  <w:lang w:val="en-US" w:eastAsia="fr-FR"/>
                </w:rPr>
                <w:tab/>
                <w:t>Void</w:t>
              </w:r>
            </w:ins>
          </w:p>
          <w:p w14:paraId="2596E1F3" w14:textId="77777777" w:rsidR="00630C7A" w:rsidRDefault="00630C7A" w:rsidP="00F84A72">
            <w:pPr>
              <w:keepNext/>
              <w:keepLines/>
              <w:spacing w:after="0"/>
              <w:ind w:left="851" w:hanging="851"/>
              <w:rPr>
                <w:ins w:id="27831" w:author="作者"/>
                <w:rFonts w:ascii="Arial" w:hAnsi="Arial"/>
                <w:sz w:val="18"/>
                <w:lang w:eastAsia="fr-FR"/>
              </w:rPr>
            </w:pPr>
            <w:ins w:id="27832" w:author="作者">
              <w:r>
                <w:rPr>
                  <w:rFonts w:ascii="Arial" w:hAnsi="Arial"/>
                  <w:sz w:val="18"/>
                  <w:lang w:eastAsia="fr-FR"/>
                </w:rPr>
                <w:t>Note 6:</w:t>
              </w:r>
              <w:r>
                <w:rPr>
                  <w:rFonts w:ascii="Arial" w:hAnsi="Arial"/>
                  <w:sz w:val="18"/>
                  <w:lang w:eastAsia="fr-FR"/>
                </w:rPr>
                <w:tab/>
                <w:t>Information about types of UE beam is given in B.2.1.3, and does not limit UE implementation or test system implementation</w:t>
              </w:r>
            </w:ins>
          </w:p>
          <w:p w14:paraId="2866F009" w14:textId="77777777" w:rsidR="00630C7A" w:rsidRDefault="00630C7A" w:rsidP="00F84A72">
            <w:pPr>
              <w:keepNext/>
              <w:keepLines/>
              <w:spacing w:after="0"/>
              <w:ind w:left="851" w:hanging="851"/>
              <w:rPr>
                <w:ins w:id="27833" w:author="作者"/>
                <w:rFonts w:ascii="Arial" w:hAnsi="Arial" w:cs="Arial"/>
                <w:sz w:val="18"/>
                <w:lang w:val="en-US"/>
              </w:rPr>
            </w:pPr>
            <w:ins w:id="27834" w:author="作者">
              <w:r>
                <w:rPr>
                  <w:rFonts w:ascii="Arial" w:hAnsi="Arial" w:cs="Arial"/>
                  <w:sz w:val="18"/>
                  <w:lang w:val="en-US"/>
                </w:rPr>
                <w:t>Note 7:</w:t>
              </w:r>
              <w:r>
                <w:rPr>
                  <w:rFonts w:ascii="Arial" w:hAnsi="Arial" w:cs="Arial"/>
                  <w:sz w:val="18"/>
                  <w:lang w:val="en-US"/>
                </w:rPr>
                <w:tab/>
                <w:t>Calculation of Es/Iot</w:t>
              </w:r>
              <w:r>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ins>
          </w:p>
        </w:tc>
      </w:tr>
    </w:tbl>
    <w:p w14:paraId="4F33445B" w14:textId="77777777" w:rsidR="00630C7A" w:rsidRDefault="00630C7A" w:rsidP="00630C7A">
      <w:pPr>
        <w:pStyle w:val="TH"/>
        <w:rPr>
          <w:ins w:id="27835" w:author="作者"/>
        </w:rPr>
      </w:pPr>
    </w:p>
    <w:p w14:paraId="7CD242F4" w14:textId="77777777" w:rsidR="00630C7A" w:rsidRDefault="00630C7A" w:rsidP="00630C7A">
      <w:pPr>
        <w:pStyle w:val="5"/>
        <w:rPr>
          <w:ins w:id="27836" w:author="作者"/>
          <w:b/>
          <w:i/>
        </w:rPr>
      </w:pPr>
      <w:ins w:id="27837" w:author="作者">
        <w:del w:id="27838" w:author="作者">
          <w:r w:rsidDel="00B75984">
            <w:delText>A.</w:delText>
          </w:r>
          <w:r w:rsidDel="00B75984">
            <w:rPr>
              <w:rFonts w:hint="eastAsia"/>
              <w:snapToGrid w:val="0"/>
              <w:lang w:val="en-US" w:eastAsia="zh-CN"/>
            </w:rPr>
            <w:delText>x</w:delText>
          </w:r>
          <w:r w:rsidDel="00B75984">
            <w:rPr>
              <w:snapToGrid w:val="0"/>
            </w:rPr>
            <w:delText>.</w:delText>
          </w:r>
          <w:r w:rsidDel="00B75984">
            <w:rPr>
              <w:rFonts w:hint="eastAsia"/>
              <w:snapToGrid w:val="0"/>
              <w:lang w:val="en-US" w:eastAsia="zh-CN"/>
            </w:rPr>
            <w:delText>y</w:delText>
          </w:r>
          <w:r w:rsidDel="00B75984">
            <w:rPr>
              <w:snapToGrid w:val="0"/>
            </w:rPr>
            <w:delText>.</w:delText>
          </w:r>
          <w:r w:rsidDel="00B75984">
            <w:rPr>
              <w:rFonts w:hint="eastAsia"/>
              <w:snapToGrid w:val="0"/>
              <w:lang w:val="en-US" w:eastAsia="zh-CN"/>
            </w:rPr>
            <w:delText>z</w:delText>
          </w:r>
        </w:del>
        <w:r>
          <w:t>A.7.5.X.2.2</w:t>
        </w:r>
        <w:r>
          <w:tab/>
          <w:t>Test Requirements</w:t>
        </w:r>
      </w:ins>
    </w:p>
    <w:p w14:paraId="295F7A10" w14:textId="77777777" w:rsidR="00630C7A" w:rsidRDefault="00630C7A" w:rsidP="00630C7A">
      <w:pPr>
        <w:rPr>
          <w:ins w:id="27839" w:author="作者"/>
          <w:lang w:val="en-US" w:eastAsia="zh-CN"/>
        </w:rPr>
      </w:pPr>
      <w:ins w:id="27840" w:author="作者">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ins>
    </w:p>
    <w:p w14:paraId="4EDA6F2F" w14:textId="77777777" w:rsidR="00630C7A" w:rsidRDefault="00630C7A" w:rsidP="00630C7A">
      <w:pPr>
        <w:rPr>
          <w:ins w:id="27841" w:author="作者"/>
          <w:lang w:eastAsia="zh-CN"/>
        </w:rPr>
      </w:pPr>
      <w:ins w:id="27842" w:author="作者">
        <w:r>
          <w:rPr>
            <w:lang w:eastAsia="zh-CN"/>
          </w:rPr>
          <w:t>The UE shall transmit the PRACH to PSCell (</w:t>
        </w:r>
        <w:r>
          <w:rPr>
            <w:rFonts w:eastAsia="MS Mincho" w:cs="v4.2.0"/>
          </w:rPr>
          <w:t xml:space="preserve">Cell </w:t>
        </w:r>
        <w:r>
          <w:rPr>
            <w:rFonts w:cs="v4.2.0" w:hint="eastAsia"/>
            <w:lang w:val="en-US" w:eastAsia="zh-CN"/>
          </w:rPr>
          <w:t>2</w:t>
        </w:r>
        <w:r>
          <w:rPr>
            <w:lang w:eastAsia="zh-CN"/>
          </w:rPr>
          <w:t xml:space="preserve">) </w:t>
        </w:r>
        <w:r>
          <w:rPr>
            <w:rFonts w:eastAsia="MS Mincho" w:cs="v4.2.0"/>
          </w:rPr>
          <w:t>less than</w:t>
        </w:r>
        <w:r>
          <w:rPr>
            <w:lang w:eastAsia="zh-CN"/>
          </w:rPr>
          <w:t xml:space="preserve"> </w:t>
        </w:r>
      </w:ins>
      <w:ins w:id="27843" w:author="Apple - Qiming Li" w:date="2024-05-27T13:06:00Z">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ins>
      <w:ins w:id="27844" w:author="作者">
        <w:del w:id="27845" w:author="Apple - Qiming Li" w:date="2024-05-27T13:06:00Z">
          <w:r w:rsidDel="00CE688D">
            <w:delText>T</w:delText>
          </w:r>
          <w:r w:rsidDel="00CE688D">
            <w:rPr>
              <w:vertAlign w:val="subscript"/>
            </w:rPr>
            <w:delText>config_PSCell_Addition_Conditional</w:delText>
          </w:r>
          <w:r w:rsidDel="00CE688D">
            <w:rPr>
              <w:vertAlign w:val="superscript"/>
              <w:lang w:eastAsia="zh-CN"/>
            </w:rPr>
            <w:delText xml:space="preserve"> Note1</w:delText>
          </w:r>
          <w:r w:rsidDel="00CE688D">
            <w:rPr>
              <w:lang w:eastAsia="zh-CN"/>
            </w:rPr>
            <w:delText xml:space="preserve"> </w:delText>
          </w:r>
        </w:del>
        <w:r>
          <w:rPr>
            <w:rFonts w:hint="eastAsia"/>
            <w:lang w:val="en-US" w:eastAsia="zh-CN"/>
          </w:rPr>
          <w:t>from the start of</w:t>
        </w:r>
        <w:r>
          <w:rPr>
            <w:lang w:eastAsia="zh-CN"/>
          </w:rPr>
          <w:t xml:space="preserve"> T</w:t>
        </w:r>
        <w:r>
          <w:rPr>
            <w:rFonts w:hint="eastAsia"/>
            <w:lang w:val="en-US" w:eastAsia="zh-CN"/>
          </w:rPr>
          <w:t>2</w:t>
        </w:r>
        <w:r>
          <w:rPr>
            <w:lang w:eastAsia="zh-CN"/>
          </w:rPr>
          <w:t>.</w:t>
        </w:r>
      </w:ins>
    </w:p>
    <w:p w14:paraId="2CE840D5" w14:textId="77777777" w:rsidR="00630C7A" w:rsidRDefault="00630C7A" w:rsidP="00630C7A">
      <w:pPr>
        <w:rPr>
          <w:ins w:id="27846" w:author="作者"/>
          <w:lang w:eastAsia="zh-CN"/>
        </w:rPr>
      </w:pPr>
      <w:ins w:id="27847" w:author="作者">
        <w:r>
          <w:rPr>
            <w:lang w:eastAsia="zh-CN"/>
          </w:rPr>
          <w:t>The UE shall transmit the PRACH to PSCell (</w:t>
        </w:r>
        <w:r>
          <w:rPr>
            <w:rFonts w:eastAsia="MS Mincho" w:cs="v4.2.0"/>
          </w:rPr>
          <w:t xml:space="preserve">Cell </w:t>
        </w:r>
        <w:r>
          <w:rPr>
            <w:rFonts w:cs="v4.2.0" w:hint="eastAsia"/>
            <w:lang w:val="en-US"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ins>
    </w:p>
    <w:p w14:paraId="650BEE4A" w14:textId="77777777" w:rsidR="00630C7A" w:rsidRDefault="00630C7A" w:rsidP="00630C7A">
      <w:pPr>
        <w:rPr>
          <w:ins w:id="27848" w:author="作者"/>
          <w:lang w:eastAsia="zh-CN"/>
        </w:rPr>
      </w:pPr>
      <w:ins w:id="27849" w:author="作者">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15C16E98" w14:textId="77777777" w:rsidR="00630C7A" w:rsidRDefault="00630C7A" w:rsidP="00630C7A">
      <w:pPr>
        <w:keepLines/>
        <w:rPr>
          <w:ins w:id="27850" w:author="作者"/>
        </w:rPr>
      </w:pPr>
      <w:ins w:id="27851" w:author="作者">
        <w:r>
          <w:t>Note</w:t>
        </w:r>
        <w:r>
          <w:rPr>
            <w:rFonts w:hint="eastAsia"/>
            <w:lang w:val="en-US" w:eastAsia="zh-CN"/>
          </w:rPr>
          <w:t xml:space="preserve"> </w:t>
        </w:r>
        <w:r>
          <w:t>1:</w:t>
        </w:r>
        <w:r>
          <w:tab/>
          <w:t>The PSCell addition delay during T</w:t>
        </w:r>
        <w:r>
          <w:rPr>
            <w:rFonts w:hint="eastAsia"/>
            <w:lang w:val="en-US" w:eastAsia="zh-CN"/>
          </w:rPr>
          <w:t>2</w:t>
        </w:r>
        <w:r>
          <w:t xml:space="preserve"> can be expressed as</w:t>
        </w:r>
        <w:r>
          <w:rPr>
            <w:bCs/>
          </w:rPr>
          <w:t xml:space="preserve"> follows</w:t>
        </w:r>
        <w:r>
          <w:t xml:space="preserve">: </w:t>
        </w:r>
      </w:ins>
    </w:p>
    <w:p w14:paraId="38BC6B4D" w14:textId="77777777" w:rsidR="00630C7A" w:rsidRDefault="00630C7A" w:rsidP="00630C7A">
      <w:pPr>
        <w:keepLines/>
        <w:tabs>
          <w:tab w:val="center" w:pos="4536"/>
          <w:tab w:val="right" w:pos="9072"/>
        </w:tabs>
        <w:rPr>
          <w:ins w:id="27852" w:author="作者"/>
        </w:rPr>
      </w:pPr>
      <w:ins w:id="27853" w:author="作者">
        <w:r>
          <w:tab/>
          <w:t>T</w:t>
        </w:r>
        <w:r>
          <w:rPr>
            <w:vertAlign w:val="subscript"/>
          </w:rPr>
          <w:t>config_PSCell_Addition_Conditional</w:t>
        </w:r>
        <w:r>
          <w:t xml:space="preserve"> =</w:t>
        </w:r>
      </w:ins>
      <w:ins w:id="27854" w:author="Apple - Qiming Li" w:date="2024-05-27T13:06:00Z">
        <w:r w:rsidRPr="00CE688D">
          <w:rPr>
            <w:iCs/>
          </w:rPr>
          <w:t xml:space="preserve"> </w:t>
        </w:r>
        <w:r>
          <w:rPr>
            <w:iCs/>
          </w:rPr>
          <w:t>T</w:t>
        </w:r>
        <w:r>
          <w:rPr>
            <w:iCs/>
            <w:vertAlign w:val="subscript"/>
          </w:rPr>
          <w:t>Event_DU</w:t>
        </w:r>
        <w:r>
          <w:rPr>
            <w:rFonts w:hint="eastAsia"/>
            <w:iCs/>
            <w:vertAlign w:val="subscript"/>
            <w:lang w:val="en-US" w:eastAsia="zh-CN"/>
          </w:rPr>
          <w:t xml:space="preserve"> </w:t>
        </w:r>
        <w:r>
          <w:rPr>
            <w:rFonts w:hint="eastAsia"/>
            <w:lang w:val="en-US" w:eastAsia="zh-CN"/>
          </w:rPr>
          <w:t xml:space="preserve">+ </w:t>
        </w:r>
      </w:ins>
      <w:ins w:id="27855" w:author="作者">
        <w:r>
          <w:t xml:space="preserve">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ins>
    </w:p>
    <w:p w14:paraId="2F6D37A6" w14:textId="77777777" w:rsidR="00630C7A" w:rsidRDefault="00630C7A" w:rsidP="00630C7A">
      <w:pPr>
        <w:keepLines/>
        <w:rPr>
          <w:ins w:id="27856" w:author="作者"/>
          <w:rFonts w:cs="v4.2.0"/>
          <w:lang w:eastAsia="zh-CN"/>
        </w:rPr>
      </w:pPr>
      <w:ins w:id="27857" w:author="作者">
        <w:r>
          <w:rPr>
            <w:rFonts w:cs="v4.2.0"/>
            <w:lang w:eastAsia="zh-CN"/>
          </w:rPr>
          <w:t>Where:</w:t>
        </w:r>
      </w:ins>
    </w:p>
    <w:p w14:paraId="0BFCAA82" w14:textId="77777777" w:rsidR="00630C7A" w:rsidRDefault="00630C7A" w:rsidP="00630C7A">
      <w:pPr>
        <w:keepLines/>
        <w:ind w:firstLine="284"/>
        <w:rPr>
          <w:ins w:id="27858" w:author="Apple - Qiming Li" w:date="2024-05-27T13:06:00Z"/>
          <w:rFonts w:cs="v4.2.0"/>
          <w:lang w:val="en-US" w:eastAsia="zh-CN"/>
        </w:rPr>
      </w:pPr>
      <w:ins w:id="27859" w:author="Apple - Qiming Li" w:date="2024-05-27T13:06:00Z">
        <w:r>
          <w:rPr>
            <w:iCs/>
          </w:rPr>
          <w:t>T</w:t>
        </w:r>
        <w:r>
          <w:rPr>
            <w:iCs/>
            <w:vertAlign w:val="subscript"/>
          </w:rPr>
          <w:t>Event_DU</w:t>
        </w:r>
        <w:r>
          <w:rPr>
            <w:rFonts w:hint="eastAsia"/>
            <w:iCs/>
            <w:lang w:val="en-US" w:eastAsia="zh-CN"/>
          </w:rPr>
          <w:t xml:space="preserve"> = 0</w:t>
        </w:r>
      </w:ins>
    </w:p>
    <w:p w14:paraId="7725F079" w14:textId="77777777" w:rsidR="00630C7A" w:rsidRDefault="00630C7A" w:rsidP="00630C7A">
      <w:pPr>
        <w:ind w:left="568" w:hanging="284"/>
        <w:rPr>
          <w:ins w:id="27860" w:author="作者"/>
        </w:rPr>
      </w:pPr>
      <w:ins w:id="27861" w:author="作者">
        <w:r>
          <w:t>T</w:t>
        </w:r>
        <w:r>
          <w:rPr>
            <w:vertAlign w:val="subscript"/>
          </w:rPr>
          <w:t>measure</w:t>
        </w:r>
        <w:r>
          <w:t xml:space="preserve"> = 6720ms for power class 1 or 4160 for power class 2/3/4</w:t>
        </w:r>
      </w:ins>
    </w:p>
    <w:p w14:paraId="05875B74" w14:textId="77777777" w:rsidR="00630C7A" w:rsidRDefault="00630C7A" w:rsidP="00630C7A">
      <w:pPr>
        <w:ind w:left="568" w:hanging="284"/>
        <w:rPr>
          <w:ins w:id="27862" w:author="作者"/>
        </w:rPr>
      </w:pPr>
      <w:ins w:id="27863" w:author="作者">
        <w:r>
          <w:t>T</w:t>
        </w:r>
        <w:r>
          <w:rPr>
            <w:vertAlign w:val="subscript"/>
          </w:rPr>
          <w:t>UE_preparation</w:t>
        </w:r>
        <w:r>
          <w:t xml:space="preserve"> = 10ms</w:t>
        </w:r>
      </w:ins>
    </w:p>
    <w:p w14:paraId="34CC309B" w14:textId="77777777" w:rsidR="00630C7A" w:rsidRDefault="00630C7A" w:rsidP="00630C7A">
      <w:pPr>
        <w:ind w:left="568" w:hanging="284"/>
        <w:rPr>
          <w:ins w:id="27864" w:author="作者"/>
        </w:rPr>
      </w:pPr>
      <w:ins w:id="27865" w:author="作者">
        <w:r>
          <w:t>T</w:t>
        </w:r>
        <w:r>
          <w:rPr>
            <w:vertAlign w:val="subscript"/>
          </w:rPr>
          <w:t>processing</w:t>
        </w:r>
        <w:r>
          <w:t xml:space="preserve"> = 40ms </w:t>
        </w:r>
      </w:ins>
    </w:p>
    <w:p w14:paraId="4796F9A7" w14:textId="77777777" w:rsidR="00630C7A" w:rsidRDefault="00630C7A" w:rsidP="00630C7A">
      <w:pPr>
        <w:ind w:left="568" w:hanging="284"/>
        <w:rPr>
          <w:lang w:eastAsia="zh-CN"/>
        </w:rPr>
      </w:pPr>
      <w:ins w:id="27866" w:author="作者">
        <w:r>
          <w:t>T</w:t>
        </w:r>
        <w:r>
          <w:rPr>
            <w:vertAlign w:val="subscript"/>
          </w:rPr>
          <w:t>∆</w:t>
        </w:r>
        <w:r>
          <w:t xml:space="preserve"> = 20ms</w:t>
        </w:r>
      </w:ins>
    </w:p>
    <w:p w14:paraId="7A20A2EA" w14:textId="19E10A79" w:rsidR="00630C7A" w:rsidRDefault="00630C7A" w:rsidP="00630C7A">
      <w:pPr>
        <w:ind w:left="568" w:hanging="284"/>
      </w:pPr>
      <w:ins w:id="27867" w:author="作者">
        <w:r>
          <w:t>T</w:t>
        </w:r>
        <w:r>
          <w:rPr>
            <w:vertAlign w:val="subscript"/>
          </w:rPr>
          <w:t xml:space="preserve">PSCell_ DU </w:t>
        </w:r>
        <w:r>
          <w:t>= 1*10+10 = 20 ms</w:t>
        </w:r>
      </w:ins>
    </w:p>
    <w:p w14:paraId="5116ED62" w14:textId="77777777" w:rsidR="00630C7A" w:rsidRDefault="00630C7A" w:rsidP="00630C7A"/>
    <w:p w14:paraId="779DA489" w14:textId="3EC63252" w:rsidR="00630C7A" w:rsidRDefault="00630C7A" w:rsidP="00630C7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3</w:t>
      </w:r>
      <w:r w:rsidR="0061522F">
        <w:rPr>
          <w:rFonts w:ascii="Arial" w:hAnsi="Arial" w:cs="Arial"/>
          <w:noProof/>
          <w:color w:val="FF0000"/>
        </w:rPr>
        <w:t>0</w:t>
      </w:r>
    </w:p>
    <w:p w14:paraId="75BE1719" w14:textId="77777777" w:rsidR="00630C7A" w:rsidRDefault="00630C7A" w:rsidP="00630C7A">
      <w:pPr>
        <w:rPr>
          <w:noProof/>
        </w:rPr>
      </w:pPr>
    </w:p>
    <w:p w14:paraId="66042977" w14:textId="77777777" w:rsidR="00630C7A" w:rsidRPr="00630C7A" w:rsidRDefault="00630C7A" w:rsidP="00C74612">
      <w:pPr>
        <w:rPr>
          <w:noProof/>
        </w:rPr>
      </w:pPr>
    </w:p>
    <w:p w14:paraId="4ACE6DA0" w14:textId="77777777" w:rsidR="00630C7A" w:rsidRDefault="00630C7A" w:rsidP="00C74612">
      <w:pPr>
        <w:rPr>
          <w:noProof/>
        </w:rPr>
      </w:pPr>
    </w:p>
    <w:p w14:paraId="36CE8F4B" w14:textId="5DD1A1FF"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 xml:space="preserve">Start of Change </w:t>
      </w:r>
      <w:r w:rsidR="006060DF">
        <w:rPr>
          <w:rFonts w:ascii="Arial" w:hAnsi="Arial" w:cs="Arial"/>
          <w:noProof/>
          <w:color w:val="FF0000"/>
        </w:rPr>
        <w:t>3</w:t>
      </w:r>
      <w:r w:rsidR="0061522F">
        <w:rPr>
          <w:rFonts w:ascii="Arial" w:hAnsi="Arial" w:cs="Arial"/>
          <w:noProof/>
          <w:color w:val="FF0000"/>
        </w:rPr>
        <w:t>1</w:t>
      </w:r>
    </w:p>
    <w:p w14:paraId="1C352028" w14:textId="77777777" w:rsidR="00B748BB" w:rsidRDefault="00B748BB" w:rsidP="00B748BB">
      <w:pPr>
        <w:pStyle w:val="30"/>
        <w:rPr>
          <w:ins w:id="27868" w:author="Miao Wang" w:date="2024-05-27T11:39:00Z"/>
        </w:rPr>
      </w:pPr>
      <w:ins w:id="27869" w:author="Miao Wang" w:date="2024-05-27T11:39:00Z">
        <w:r>
          <w:t>A.7.6.x</w:t>
        </w:r>
        <w:r>
          <w:tab/>
          <w:t>LTM Intra-frequency L1-RSRP measurement</w:t>
        </w:r>
      </w:ins>
    </w:p>
    <w:p w14:paraId="3D1F5874" w14:textId="77777777" w:rsidR="00B748BB" w:rsidRDefault="00B748BB" w:rsidP="00B748BB">
      <w:pPr>
        <w:pStyle w:val="40"/>
        <w:rPr>
          <w:ins w:id="27870" w:author="Miao Wang" w:date="2024-05-27T11:39:00Z"/>
          <w:snapToGrid w:val="0"/>
        </w:rPr>
      </w:pPr>
      <w:ins w:id="27871" w:author="Miao Wang" w:date="2024-05-27T11:39:00Z">
        <w:r>
          <w:rPr>
            <w:snapToGrid w:val="0"/>
          </w:rPr>
          <w:t>A.7.6.X.1</w:t>
        </w:r>
        <w:r>
          <w:rPr>
            <w:snapToGrid w:val="0"/>
          </w:rPr>
          <w:tab/>
          <w:t>Intra-frequency SSB based L1-RSRP measurement</w:t>
        </w:r>
        <w:r>
          <w:rPr>
            <w:snapToGrid w:val="0"/>
            <w:lang w:val="en-US" w:eastAsia="zh-CN"/>
          </w:rPr>
          <w:t xml:space="preserve"> in</w:t>
        </w:r>
        <w:r>
          <w:rPr>
            <w:snapToGrid w:val="0"/>
          </w:rPr>
          <w:t xml:space="preserve"> FR2 </w:t>
        </w:r>
      </w:ins>
    </w:p>
    <w:p w14:paraId="76911D46" w14:textId="77777777" w:rsidR="00B748BB" w:rsidRDefault="00B748BB" w:rsidP="00B748BB">
      <w:pPr>
        <w:pStyle w:val="5"/>
        <w:rPr>
          <w:ins w:id="27872" w:author="Miao Wang" w:date="2024-05-27T11:39:00Z"/>
        </w:rPr>
      </w:pPr>
      <w:ins w:id="27873" w:author="Miao Wang" w:date="2024-05-27T11:39:00Z">
        <w:r>
          <w:t>A.7.6.X.1.1</w:t>
        </w:r>
        <w:r>
          <w:tab/>
          <w:t>Test Purpose and Environment</w:t>
        </w:r>
      </w:ins>
    </w:p>
    <w:p w14:paraId="381CFD0B" w14:textId="77777777" w:rsidR="00B748BB" w:rsidRDefault="00B748BB" w:rsidP="00B748BB">
      <w:pPr>
        <w:rPr>
          <w:ins w:id="27874" w:author="Miao Wang" w:date="2024-05-27T11:39:00Z"/>
        </w:rPr>
      </w:pPr>
      <w:ins w:id="27875" w:author="Miao Wang" w:date="2024-05-27T11:39:00Z">
        <w:r>
          <w:rPr>
            <w:rFonts w:cs="v4.2.0"/>
          </w:rPr>
          <w:t xml:space="preserve">The purpose of this test is to verify that the UE makes correct reporting of </w:t>
        </w:r>
        <w:r>
          <w:t>SSB based intra-frequency</w:t>
        </w:r>
        <w:r>
          <w:rPr>
            <w:lang w:val="en-US" w:eastAsia="zh-CN"/>
          </w:rPr>
          <w:t xml:space="preserve"> </w:t>
        </w:r>
        <w:r>
          <w:rPr>
            <w:rFonts w:cs="v4.2.0"/>
          </w:rPr>
          <w:t>L1-RSRP measurement</w:t>
        </w:r>
        <w:r>
          <w:rPr>
            <w:rFonts w:cs="v4.2.0"/>
            <w:lang w:val="en-US" w:eastAsia="zh-CN"/>
          </w:rPr>
          <w:t xml:space="preserve"> </w:t>
        </w:r>
        <w:r>
          <w:t>on neighbor cell in FR</w:t>
        </w:r>
        <w:r>
          <w:rPr>
            <w:lang w:val="en-US" w:eastAsia="zh-CN"/>
          </w:rPr>
          <w:t>2</w:t>
        </w:r>
        <w:r>
          <w:rPr>
            <w:rFonts w:cs="v4.2.0"/>
          </w:rPr>
          <w:t>. This test will partly verify the L1-RSRP measurement requirements in clause 9.</w:t>
        </w:r>
        <w:r>
          <w:rPr>
            <w:rFonts w:cs="v4.2.0"/>
            <w:lang w:val="en-US" w:eastAsia="zh-CN"/>
          </w:rPr>
          <w:t>14</w:t>
        </w:r>
        <w:r>
          <w:rPr>
            <w:rFonts w:cs="v4.2.0"/>
          </w:rPr>
          <w:t xml:space="preserve">, with </w:t>
        </w:r>
        <w:r>
          <w:t>the testing configurations for NR cell</w:t>
        </w:r>
        <w:r>
          <w:rPr>
            <w:lang w:val="en-US" w:eastAsia="zh-CN"/>
          </w:rPr>
          <w:t>s</w:t>
        </w:r>
        <w:r>
          <w:t xml:space="preserve"> in Table A.7.6.X.1.1-1.</w:t>
        </w:r>
      </w:ins>
    </w:p>
    <w:p w14:paraId="4B245727" w14:textId="77777777" w:rsidR="00B748BB" w:rsidRDefault="00B748BB" w:rsidP="00B748BB">
      <w:pPr>
        <w:rPr>
          <w:ins w:id="27876" w:author="Miao Wang" w:date="2024-05-27T11:39:00Z"/>
        </w:rPr>
      </w:pPr>
      <w:ins w:id="27877" w:author="Miao Wang" w:date="2024-05-27T11:39:00Z">
        <w:r>
          <w:t xml:space="preserve">The AoA setup of FR2 cell for this test is </w:t>
        </w:r>
        <w:r>
          <w:rPr>
            <w:snapToGrid w:val="0"/>
          </w:rPr>
          <w:t>Setup 3 as defined in clause A.3.15.</w:t>
        </w:r>
      </w:ins>
    </w:p>
    <w:p w14:paraId="4C3049EF" w14:textId="77777777" w:rsidR="00B748BB" w:rsidRDefault="00B748BB" w:rsidP="00B748BB">
      <w:pPr>
        <w:pStyle w:val="TH"/>
        <w:rPr>
          <w:ins w:id="27878" w:author="Miao Wang" w:date="2024-05-27T11:39:00Z"/>
        </w:rPr>
      </w:pPr>
      <w:ins w:id="27879" w:author="Miao Wang" w:date="2024-05-27T11:39:00Z">
        <w:r>
          <w:t xml:space="preserve">Table A.7.6.X.1.1-1: Applicable NR configurations for SSB based </w:t>
        </w:r>
        <w:r>
          <w:rPr>
            <w:color w:val="000000"/>
          </w:rPr>
          <w:t xml:space="preserve">Intra-frequency </w:t>
        </w:r>
        <w:r>
          <w:t xml:space="preserve">L1-RSRP LTM measurement </w:t>
        </w:r>
        <w:r>
          <w:rPr>
            <w:snapToGrid w:val="0"/>
          </w:rPr>
          <w:t>with activated TCI state</w:t>
        </w:r>
        <w:r>
          <w:t xml:space="preserve"> test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B748BB" w14:paraId="18B57454" w14:textId="77777777" w:rsidTr="00B748BB">
        <w:trPr>
          <w:ins w:id="27880" w:author="Miao Wang" w:date="2024-05-27T11:39:00Z"/>
        </w:trPr>
        <w:tc>
          <w:tcPr>
            <w:tcW w:w="2112" w:type="dxa"/>
            <w:tcBorders>
              <w:top w:val="single" w:sz="4" w:space="0" w:color="auto"/>
              <w:left w:val="single" w:sz="4" w:space="0" w:color="auto"/>
              <w:bottom w:val="single" w:sz="4" w:space="0" w:color="auto"/>
              <w:right w:val="single" w:sz="4" w:space="0" w:color="auto"/>
            </w:tcBorders>
            <w:hideMark/>
          </w:tcPr>
          <w:p w14:paraId="73913CB3" w14:textId="77777777" w:rsidR="00B748BB" w:rsidRDefault="00B748BB">
            <w:pPr>
              <w:keepNext/>
              <w:keepLines/>
              <w:spacing w:after="0"/>
              <w:jc w:val="center"/>
              <w:rPr>
                <w:ins w:id="27881" w:author="Miao Wang" w:date="2024-05-27T11:39:00Z"/>
                <w:rFonts w:ascii="Arial" w:hAnsi="Arial"/>
                <w:b/>
                <w:sz w:val="18"/>
              </w:rPr>
            </w:pPr>
            <w:ins w:id="27882" w:author="Miao Wang" w:date="2024-05-27T11:39:00Z">
              <w:r>
                <w:rPr>
                  <w:rFonts w:ascii="Arial" w:hAnsi="Arial"/>
                  <w:b/>
                  <w:sz w:val="18"/>
                </w:rPr>
                <w:t>Config</w:t>
              </w:r>
            </w:ins>
          </w:p>
        </w:tc>
        <w:tc>
          <w:tcPr>
            <w:tcW w:w="6410" w:type="dxa"/>
            <w:tcBorders>
              <w:top w:val="single" w:sz="4" w:space="0" w:color="auto"/>
              <w:left w:val="single" w:sz="4" w:space="0" w:color="auto"/>
              <w:bottom w:val="single" w:sz="4" w:space="0" w:color="auto"/>
              <w:right w:val="single" w:sz="4" w:space="0" w:color="auto"/>
            </w:tcBorders>
            <w:hideMark/>
          </w:tcPr>
          <w:p w14:paraId="25D287EE" w14:textId="77777777" w:rsidR="00B748BB" w:rsidRDefault="00B748BB">
            <w:pPr>
              <w:keepNext/>
              <w:keepLines/>
              <w:spacing w:after="0"/>
              <w:jc w:val="center"/>
              <w:rPr>
                <w:ins w:id="27883" w:author="Miao Wang" w:date="2024-05-27T11:39:00Z"/>
                <w:rFonts w:ascii="Arial" w:hAnsi="Arial"/>
                <w:b/>
                <w:sz w:val="18"/>
              </w:rPr>
            </w:pPr>
            <w:ins w:id="27884" w:author="Miao Wang" w:date="2024-05-27T11:39:00Z">
              <w:r>
                <w:rPr>
                  <w:rFonts w:ascii="Arial" w:hAnsi="Arial"/>
                  <w:b/>
                  <w:sz w:val="18"/>
                </w:rPr>
                <w:t>Description</w:t>
              </w:r>
            </w:ins>
          </w:p>
        </w:tc>
      </w:tr>
      <w:tr w:rsidR="00B748BB" w14:paraId="3ED3671C" w14:textId="77777777" w:rsidTr="00B748BB">
        <w:trPr>
          <w:ins w:id="27885" w:author="Miao Wang" w:date="2024-05-27T11:39:00Z"/>
        </w:trPr>
        <w:tc>
          <w:tcPr>
            <w:tcW w:w="2112" w:type="dxa"/>
            <w:tcBorders>
              <w:top w:val="single" w:sz="4" w:space="0" w:color="auto"/>
              <w:left w:val="single" w:sz="4" w:space="0" w:color="auto"/>
              <w:bottom w:val="single" w:sz="4" w:space="0" w:color="auto"/>
              <w:right w:val="single" w:sz="4" w:space="0" w:color="auto"/>
            </w:tcBorders>
            <w:hideMark/>
          </w:tcPr>
          <w:p w14:paraId="043C7D35" w14:textId="77777777" w:rsidR="00B748BB" w:rsidRDefault="00B748BB">
            <w:pPr>
              <w:keepNext/>
              <w:keepLines/>
              <w:spacing w:after="0"/>
              <w:rPr>
                <w:ins w:id="27886" w:author="Miao Wang" w:date="2024-05-27T11:39:00Z"/>
                <w:rFonts w:ascii="Arial" w:hAnsi="Arial"/>
                <w:sz w:val="18"/>
              </w:rPr>
            </w:pPr>
            <w:ins w:id="27887" w:author="Miao Wang" w:date="2024-05-27T11:39:00Z">
              <w:r>
                <w:rPr>
                  <w:rFonts w:ascii="Arial" w:hAnsi="Arial"/>
                  <w:sz w:val="18"/>
                </w:rPr>
                <w:t>1</w:t>
              </w:r>
            </w:ins>
          </w:p>
        </w:tc>
        <w:tc>
          <w:tcPr>
            <w:tcW w:w="6410" w:type="dxa"/>
            <w:tcBorders>
              <w:top w:val="single" w:sz="4" w:space="0" w:color="auto"/>
              <w:left w:val="single" w:sz="4" w:space="0" w:color="auto"/>
              <w:bottom w:val="single" w:sz="4" w:space="0" w:color="auto"/>
              <w:right w:val="single" w:sz="4" w:space="0" w:color="auto"/>
            </w:tcBorders>
            <w:hideMark/>
          </w:tcPr>
          <w:p w14:paraId="1F9C00B2" w14:textId="77777777" w:rsidR="00B748BB" w:rsidRDefault="00B748BB">
            <w:pPr>
              <w:keepNext/>
              <w:keepLines/>
              <w:spacing w:after="0"/>
              <w:rPr>
                <w:ins w:id="27888" w:author="Miao Wang" w:date="2024-05-27T11:39:00Z"/>
                <w:rFonts w:ascii="Arial" w:hAnsi="Arial"/>
                <w:sz w:val="18"/>
              </w:rPr>
            </w:pPr>
            <w:ins w:id="27889" w:author="Miao Wang" w:date="2024-05-27T11:39:00Z">
              <w:r>
                <w:rPr>
                  <w:rFonts w:ascii="Arial" w:hAnsi="Arial"/>
                  <w:sz w:val="18"/>
                </w:rPr>
                <w:t>NR 120 kHz SSB SCS, 100 MHz bandwidth, TDD duplex mode</w:t>
              </w:r>
            </w:ins>
          </w:p>
        </w:tc>
      </w:tr>
      <w:tr w:rsidR="00B748BB" w14:paraId="53CF5F29" w14:textId="77777777" w:rsidTr="00B748BB">
        <w:trPr>
          <w:ins w:id="27890" w:author="Miao Wang" w:date="2024-05-27T11:39:00Z"/>
        </w:trPr>
        <w:tc>
          <w:tcPr>
            <w:tcW w:w="2112" w:type="dxa"/>
            <w:tcBorders>
              <w:top w:val="single" w:sz="4" w:space="0" w:color="auto"/>
              <w:left w:val="single" w:sz="4" w:space="0" w:color="auto"/>
              <w:bottom w:val="single" w:sz="4" w:space="0" w:color="auto"/>
              <w:right w:val="single" w:sz="4" w:space="0" w:color="auto"/>
            </w:tcBorders>
            <w:hideMark/>
          </w:tcPr>
          <w:p w14:paraId="4F276AB9" w14:textId="77777777" w:rsidR="00B748BB" w:rsidRDefault="00B748BB">
            <w:pPr>
              <w:keepNext/>
              <w:keepLines/>
              <w:spacing w:after="0"/>
              <w:rPr>
                <w:ins w:id="27891" w:author="Miao Wang" w:date="2024-05-27T11:39:00Z"/>
                <w:rFonts w:ascii="Arial" w:hAnsi="Arial"/>
                <w:sz w:val="18"/>
              </w:rPr>
            </w:pPr>
            <w:ins w:id="27892" w:author="Miao Wang" w:date="2024-05-27T11:39:00Z">
              <w:r>
                <w:rPr>
                  <w:rFonts w:ascii="Arial" w:hAnsi="Arial"/>
                  <w:sz w:val="18"/>
                  <w:lang w:val="en-US" w:eastAsia="zh-CN"/>
                </w:rPr>
                <w:t>2</w:t>
              </w:r>
            </w:ins>
          </w:p>
        </w:tc>
        <w:tc>
          <w:tcPr>
            <w:tcW w:w="6410" w:type="dxa"/>
            <w:tcBorders>
              <w:top w:val="single" w:sz="4" w:space="0" w:color="auto"/>
              <w:left w:val="single" w:sz="4" w:space="0" w:color="auto"/>
              <w:bottom w:val="single" w:sz="4" w:space="0" w:color="auto"/>
              <w:right w:val="single" w:sz="4" w:space="0" w:color="auto"/>
            </w:tcBorders>
            <w:hideMark/>
          </w:tcPr>
          <w:p w14:paraId="363614F9" w14:textId="77777777" w:rsidR="00B748BB" w:rsidRDefault="00B748BB">
            <w:pPr>
              <w:keepNext/>
              <w:keepLines/>
              <w:spacing w:after="0"/>
              <w:rPr>
                <w:ins w:id="27893" w:author="Miao Wang" w:date="2024-05-27T11:39:00Z"/>
                <w:rFonts w:ascii="Arial" w:hAnsi="Arial"/>
                <w:sz w:val="18"/>
              </w:rPr>
            </w:pPr>
            <w:ins w:id="27894" w:author="Miao Wang" w:date="2024-05-27T11:39:00Z">
              <w:r>
                <w:rPr>
                  <w:rFonts w:ascii="Arial" w:hAnsi="Arial"/>
                  <w:sz w:val="18"/>
                </w:rPr>
                <w:t>NR 240 kHz SSB SCS, 100 MHz bandwidth, TDD duplex mode</w:t>
              </w:r>
            </w:ins>
          </w:p>
        </w:tc>
      </w:tr>
      <w:tr w:rsidR="00B748BB" w14:paraId="0B44B4A3" w14:textId="77777777" w:rsidTr="00B748BB">
        <w:trPr>
          <w:ins w:id="27895" w:author="Miao Wang" w:date="2024-05-27T11:39:00Z"/>
        </w:trPr>
        <w:tc>
          <w:tcPr>
            <w:tcW w:w="8522" w:type="dxa"/>
            <w:gridSpan w:val="2"/>
            <w:tcBorders>
              <w:top w:val="single" w:sz="4" w:space="0" w:color="auto"/>
              <w:left w:val="single" w:sz="4" w:space="0" w:color="auto"/>
              <w:bottom w:val="single" w:sz="4" w:space="0" w:color="auto"/>
              <w:right w:val="single" w:sz="4" w:space="0" w:color="auto"/>
            </w:tcBorders>
            <w:hideMark/>
          </w:tcPr>
          <w:p w14:paraId="55828567" w14:textId="77777777" w:rsidR="00B748BB" w:rsidRDefault="00B748BB">
            <w:pPr>
              <w:keepNext/>
              <w:keepLines/>
              <w:spacing w:after="0"/>
              <w:ind w:left="851" w:hanging="851"/>
              <w:rPr>
                <w:ins w:id="27896" w:author="Miao Wang" w:date="2024-05-27T11:39:00Z"/>
                <w:rFonts w:ascii="Arial" w:hAnsi="Arial"/>
                <w:sz w:val="18"/>
              </w:rPr>
            </w:pPr>
            <w:ins w:id="27897" w:author="Miao Wang" w:date="2024-05-27T11:39:00Z">
              <w:r>
                <w:rPr>
                  <w:rFonts w:ascii="Arial" w:hAnsi="Arial"/>
                  <w:sz w:val="18"/>
                </w:rPr>
                <w:t>Note:</w:t>
              </w:r>
              <w:r>
                <w:rPr>
                  <w:rFonts w:ascii="Arial" w:hAnsi="Arial"/>
                  <w:sz w:val="18"/>
                </w:rPr>
                <w:tab/>
                <w:t>The UE is only required to be tested in one of the supported test configurations</w:t>
              </w:r>
            </w:ins>
          </w:p>
        </w:tc>
      </w:tr>
    </w:tbl>
    <w:p w14:paraId="65D27A20" w14:textId="77777777" w:rsidR="00B748BB" w:rsidRDefault="00B748BB" w:rsidP="00B748BB">
      <w:pPr>
        <w:rPr>
          <w:ins w:id="27898" w:author="Miao Wang" w:date="2024-05-27T11:39:00Z"/>
          <w:rFonts w:cs="v4.2.0"/>
        </w:rPr>
      </w:pPr>
    </w:p>
    <w:p w14:paraId="56A3FE35" w14:textId="77777777" w:rsidR="00B748BB" w:rsidRDefault="00B748BB" w:rsidP="00B748BB">
      <w:pPr>
        <w:pStyle w:val="5"/>
        <w:rPr>
          <w:ins w:id="27899" w:author="Miao Wang" w:date="2024-05-27T11:39:00Z"/>
        </w:rPr>
      </w:pPr>
      <w:ins w:id="27900" w:author="Miao Wang" w:date="2024-05-27T11:39:00Z">
        <w:r>
          <w:t>A.7.6.X.1.2</w:t>
        </w:r>
        <w:r>
          <w:tab/>
          <w:t>Test parameters</w:t>
        </w:r>
      </w:ins>
    </w:p>
    <w:p w14:paraId="6C5C1643" w14:textId="77777777" w:rsidR="00B748BB" w:rsidRDefault="00B748BB" w:rsidP="00B748BB">
      <w:pPr>
        <w:rPr>
          <w:ins w:id="27901" w:author="Miao Wang" w:date="2024-05-27T11:39:00Z"/>
        </w:rPr>
      </w:pPr>
      <w:ins w:id="27902" w:author="Miao Wang" w:date="2024-05-27T11:39:00Z">
        <w:r>
          <w:rPr>
            <w:rFonts w:cs="v4.2.0"/>
          </w:rPr>
          <w:t xml:space="preserve">There are </w:t>
        </w:r>
        <w:r>
          <w:rPr>
            <w:rFonts w:cs="v4.2.0"/>
            <w:lang w:val="en-US" w:eastAsia="zh-CN"/>
          </w:rPr>
          <w:t>two</w:t>
        </w:r>
        <w:r>
          <w:rPr>
            <w:rFonts w:cs="v4.2.0"/>
          </w:rPr>
          <w:t xml:space="preserve"> cells in the test, which are FR</w:t>
        </w:r>
        <w:r>
          <w:rPr>
            <w:rFonts w:cs="v4.2.0"/>
            <w:lang w:val="en-US" w:eastAsia="zh-CN"/>
          </w:rPr>
          <w:t>2</w:t>
        </w:r>
        <w:r>
          <w:rPr>
            <w:rFonts w:cs="v4.2.0"/>
          </w:rPr>
          <w:t xml:space="preserve"> PCell (Cell 1) and a FR</w:t>
        </w:r>
        <w:r>
          <w:rPr>
            <w:rFonts w:cs="v4.2.0"/>
            <w:lang w:val="en-US" w:eastAsia="zh-CN"/>
          </w:rPr>
          <w:t>2</w:t>
        </w:r>
        <w:r>
          <w:rPr>
            <w:rFonts w:cs="v4.2.0"/>
          </w:rPr>
          <w:t xml:space="preserve"> neighbour cell (Cell 2) on the same frequency as the PCell.</w:t>
        </w:r>
        <w:r>
          <w:t xml:space="preserve"> </w:t>
        </w:r>
      </w:ins>
    </w:p>
    <w:p w14:paraId="23CEEE78" w14:textId="77777777" w:rsidR="00B748BB" w:rsidRDefault="00B748BB" w:rsidP="00B748BB">
      <w:pPr>
        <w:rPr>
          <w:ins w:id="27903" w:author="Miao Wang" w:date="2024-05-27T11:39:00Z"/>
        </w:rPr>
      </w:pPr>
      <w:ins w:id="27904" w:author="Miao Wang" w:date="2024-05-27T11:39:00Z">
        <w:r>
          <w:t>Measurement period [and measurement accuracy] is tested by using the parameters</w:t>
        </w:r>
        <w:r>
          <w:rPr>
            <w:lang w:val="en-US" w:eastAsia="zh-CN"/>
          </w:rPr>
          <w:t xml:space="preserve"> </w:t>
        </w:r>
        <w:r>
          <w:t>in Table A.7.6.X.1.2-1 and Table A.7.6.X.1.2-</w:t>
        </w:r>
        <w:r>
          <w:rPr>
            <w:lang w:val="en-US" w:eastAsia="zh-CN"/>
          </w:rPr>
          <w:t>2</w:t>
        </w:r>
        <w:r>
          <w:t>.</w:t>
        </w:r>
      </w:ins>
    </w:p>
    <w:p w14:paraId="549F3B3F" w14:textId="77777777" w:rsidR="00B748BB" w:rsidRDefault="00B748BB" w:rsidP="00B748BB">
      <w:pPr>
        <w:rPr>
          <w:ins w:id="27905" w:author="Miao Wang" w:date="2024-05-27T11:39:00Z"/>
        </w:rPr>
      </w:pPr>
      <w:ins w:id="27906" w:author="Miao Wang" w:date="2024-05-27T11:39:00Z">
        <w:r>
          <w:t>There are two tests in the test case, test 1 and test 2:</w:t>
        </w:r>
      </w:ins>
    </w:p>
    <w:p w14:paraId="7BB0CEED" w14:textId="77777777" w:rsidR="00B748BB" w:rsidRDefault="00B748BB" w:rsidP="00B748BB">
      <w:pPr>
        <w:pStyle w:val="BL"/>
        <w:rPr>
          <w:ins w:id="27907" w:author="Miao Wang" w:date="2024-05-27T11:39:00Z"/>
        </w:rPr>
      </w:pPr>
      <w:ins w:id="27908" w:author="Miao Wang" w:date="2024-05-27T11:39:00Z">
        <w:r>
          <w:t xml:space="preserve">In test 1, time offset between cells is within CP length. </w:t>
        </w:r>
      </w:ins>
    </w:p>
    <w:p w14:paraId="48FF61A5" w14:textId="77777777" w:rsidR="00B748BB" w:rsidRDefault="00B748BB" w:rsidP="00B748BB">
      <w:pPr>
        <w:pStyle w:val="BL"/>
        <w:rPr>
          <w:ins w:id="27909" w:author="Miao Wang" w:date="2024-05-27T11:39:00Z"/>
        </w:rPr>
      </w:pPr>
      <w:ins w:id="27910" w:author="Miao Wang" w:date="2024-05-27T11:39:00Z">
        <w:r>
          <w:t xml:space="preserve">In test 2, time offset between cells is larger than CP length. </w:t>
        </w:r>
      </w:ins>
    </w:p>
    <w:p w14:paraId="0851C10D" w14:textId="77777777" w:rsidR="00B748BB" w:rsidRDefault="00B748BB" w:rsidP="00B748BB">
      <w:pPr>
        <w:rPr>
          <w:ins w:id="27911" w:author="Miao Wang" w:date="2024-05-27T11:39:00Z"/>
        </w:rPr>
      </w:pPr>
      <w:ins w:id="27912" w:author="Miao Wang" w:date="2024-05-27T11:39:00Z">
        <w:r>
          <w:t xml:space="preserve">If a UE does not support </w:t>
        </w:r>
        <w:r>
          <w:rPr>
            <w:i/>
            <w:iCs/>
          </w:rPr>
          <w:t>[RTD&gt;CP]</w:t>
        </w:r>
        <w:r>
          <w:t>, it is only required to pass test 1. Otherwise, it is only required to pass test 2.</w:t>
        </w:r>
      </w:ins>
    </w:p>
    <w:p w14:paraId="4367B57D" w14:textId="77777777" w:rsidR="00B748BB" w:rsidRDefault="00B748BB" w:rsidP="00B748BB">
      <w:pPr>
        <w:widowControl w:val="0"/>
        <w:rPr>
          <w:ins w:id="27913" w:author="Miao Wang" w:date="2024-05-27T11:39:00Z"/>
          <w:rFonts w:cs="v4.2.0"/>
        </w:rPr>
      </w:pPr>
      <w:ins w:id="27914" w:author="Miao Wang" w:date="2024-05-27T11:39:00Z">
        <w:r>
          <w:rPr>
            <w:rFonts w:cs="v4.2.0"/>
          </w:rPr>
          <w:t xml:space="preserve">In CSI measurement configuration, UE is indicated to perform L1-RSRP measurement on </w:t>
        </w:r>
        <w:r>
          <w:rPr>
            <w:rFonts w:cs="v4.2.0"/>
            <w:lang w:val="en-US" w:eastAsia="zh-CN"/>
          </w:rPr>
          <w:t xml:space="preserve">the </w:t>
        </w:r>
        <w:r>
          <w:rPr>
            <w:rFonts w:cs="v4.2.0"/>
          </w:rPr>
          <w:t>SSB</w:t>
        </w:r>
        <w:r>
          <w:rPr>
            <w:rFonts w:cs="v4.2.0"/>
            <w:lang w:val="en-US" w:eastAsia="zh-CN"/>
          </w:rPr>
          <w:t>s</w:t>
        </w:r>
        <w:r>
          <w:rPr>
            <w:rFonts w:cs="v4.2.0"/>
          </w:rPr>
          <w:t>,</w:t>
        </w:r>
        <w:r>
          <w:rPr>
            <w:rFonts w:cs="v4.2.0"/>
            <w:lang w:eastAsia="zh-CN"/>
          </w:rPr>
          <w:t xml:space="preserve"> </w:t>
        </w:r>
        <w:r>
          <w:rPr>
            <w:rFonts w:cs="v4.2.0"/>
          </w:rPr>
          <w:t>and report measurement results periodically. The test consists of two successive time periods, with time duration of T1 and T2 respectively.</w:t>
        </w:r>
        <w:r>
          <w:rPr>
            <w:rFonts w:cs="v4.2.0"/>
            <w:lang w:val="en-US" w:eastAsia="zh-CN"/>
          </w:rPr>
          <w:t xml:space="preserve"> </w:t>
        </w:r>
        <w:r>
          <w:rPr>
            <w:rFonts w:cs="v4.2.0"/>
          </w:rPr>
          <w:t>SSB_RP of Cell 2 in T1 and T2 are different.</w:t>
        </w:r>
        <w:bookmarkStart w:id="27915" w:name="OLE_LINK6"/>
        <w:r>
          <w:rPr>
            <w:rFonts w:eastAsia="Batang"/>
          </w:rPr>
          <w:t xml:space="preserve"> No gap patterns are configured in the test case</w:t>
        </w:r>
        <w:bookmarkEnd w:id="27915"/>
        <w:r>
          <w:t>.</w:t>
        </w:r>
      </w:ins>
    </w:p>
    <w:p w14:paraId="7CAA44DD" w14:textId="77777777" w:rsidR="00B748BB" w:rsidRDefault="00B748BB" w:rsidP="00B748BB">
      <w:pPr>
        <w:rPr>
          <w:ins w:id="27916" w:author="Miao Wang" w:date="2024-05-27T11:39:00Z"/>
          <w:lang w:eastAsia="en-GB"/>
        </w:rPr>
      </w:pPr>
      <w:ins w:id="27917" w:author="Miao Wang" w:date="2024-05-27T11:39:00Z">
        <w:r>
          <w:t xml:space="preserve">Prior to the start of the time duration T1, </w:t>
        </w:r>
      </w:ins>
    </w:p>
    <w:p w14:paraId="2B20C4ED" w14:textId="77777777" w:rsidR="00B748BB" w:rsidRDefault="00B748BB" w:rsidP="00B748BB">
      <w:pPr>
        <w:pStyle w:val="B10"/>
        <w:rPr>
          <w:ins w:id="27918" w:author="Miao Wang" w:date="2024-05-27T11:39:00Z"/>
        </w:rPr>
      </w:pPr>
      <w:ins w:id="27919" w:author="Miao Wang" w:date="2024-05-27T11:39:00Z">
        <w:r>
          <w:t>-</w:t>
        </w:r>
        <w:r>
          <w:tab/>
          <w:t xml:space="preserve">UE is connected to Cell 1 (PCell) on </w:t>
        </w:r>
        <w:r>
          <w:rPr>
            <w:lang w:val="en-US" w:eastAsia="zh-CN"/>
          </w:rPr>
          <w:t>RF</w:t>
        </w:r>
        <w:r>
          <w:t xml:space="preserve"> channel 1 (PCC).</w:t>
        </w:r>
      </w:ins>
    </w:p>
    <w:p w14:paraId="232F8EA4" w14:textId="77777777" w:rsidR="00B748BB" w:rsidRDefault="00B748BB" w:rsidP="00B748BB">
      <w:pPr>
        <w:ind w:left="568" w:hanging="284"/>
        <w:rPr>
          <w:ins w:id="27920" w:author="Miao Wang" w:date="2024-05-27T11:39:00Z"/>
        </w:rPr>
      </w:pPr>
      <w:ins w:id="27921" w:author="Miao Wang" w:date="2024-05-27T11:39:00Z">
        <w:r>
          <w:t>-</w:t>
        </w:r>
        <w:r>
          <w:tab/>
        </w:r>
        <w:r>
          <w:rPr>
            <w:rFonts w:cs="v4.2.0"/>
            <w:lang w:eastAsia="zh-CN"/>
          </w:rPr>
          <w:t>A</w:t>
        </w:r>
        <w:r>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ins>
    </w:p>
    <w:p w14:paraId="727FFB8C" w14:textId="77777777" w:rsidR="00B748BB" w:rsidRDefault="00B748BB" w:rsidP="00B748BB">
      <w:pPr>
        <w:ind w:left="568" w:hanging="284"/>
        <w:rPr>
          <w:ins w:id="27922" w:author="Miao Wang" w:date="2024-05-27T11:39:00Z"/>
          <w:i/>
          <w:iCs/>
          <w:lang w:eastAsia="ja-JP"/>
        </w:rPr>
      </w:pPr>
      <w:ins w:id="27923" w:author="Miao Wang" w:date="2024-05-27T11:39:00Z">
        <w:r>
          <w:t>-</w:t>
        </w:r>
        <w:r>
          <w:tab/>
          <w:t xml:space="preserve">UE is provided with </w:t>
        </w:r>
        <w:r>
          <w:rPr>
            <w:i/>
            <w:iCs/>
            <w:lang w:eastAsia="ja-JP"/>
          </w:rPr>
          <w:t xml:space="preserve">LTM-Candidate-r18 </w:t>
        </w:r>
        <w:r>
          <w:t>for Cell 2</w:t>
        </w:r>
        <w:r>
          <w:rPr>
            <w:i/>
            <w:iCs/>
            <w:lang w:eastAsia="ja-JP"/>
          </w:rPr>
          <w:t>.</w:t>
        </w:r>
      </w:ins>
    </w:p>
    <w:p w14:paraId="32E21F20" w14:textId="77777777" w:rsidR="00B748BB" w:rsidRDefault="00B748BB" w:rsidP="00B748BB">
      <w:pPr>
        <w:ind w:left="568" w:hanging="284"/>
        <w:rPr>
          <w:ins w:id="27924" w:author="Miao Wang" w:date="2024-05-27T11:39:00Z"/>
        </w:rPr>
      </w:pPr>
      <w:ins w:id="27925" w:author="Miao Wang" w:date="2024-05-27T11:39:00Z">
        <w:r>
          <w:t>-</w:t>
        </w:r>
        <w:r>
          <w:tab/>
          <w:t>UE is configured with SSB-based L1-RSRP measurements and periodic L1-RSRP measurement reports on candidate cell (Cell 2) in PUCCH format 2.</w:t>
        </w:r>
      </w:ins>
    </w:p>
    <w:p w14:paraId="27D0CC71" w14:textId="77777777" w:rsidR="00B748BB" w:rsidRDefault="00B748BB" w:rsidP="00B748BB">
      <w:pPr>
        <w:pStyle w:val="B10"/>
        <w:rPr>
          <w:ins w:id="27926" w:author="Miao Wang" w:date="2024-05-27T11:39:00Z"/>
          <w:rFonts w:cs="v4.2.0"/>
        </w:rPr>
      </w:pPr>
      <w:ins w:id="27927" w:author="Miao Wang" w:date="2024-05-27T11:39:00Z">
        <w:r>
          <w:t>-</w:t>
        </w:r>
        <w:r>
          <w:tab/>
        </w:r>
        <w:r>
          <w:rPr>
            <w:rFonts w:cs="v4.2.0"/>
          </w:rPr>
          <w:t>The UE has performed L3 measurement on Cell 2.</w:t>
        </w:r>
      </w:ins>
    </w:p>
    <w:p w14:paraId="103FDF46" w14:textId="77777777" w:rsidR="00B748BB" w:rsidRDefault="00B748BB" w:rsidP="00B748BB">
      <w:pPr>
        <w:widowControl w:val="0"/>
        <w:rPr>
          <w:ins w:id="27928" w:author="Miao Wang" w:date="2024-05-27T11:39:00Z"/>
          <w:rFonts w:cs="v4.2.0"/>
        </w:rPr>
      </w:pPr>
      <w:ins w:id="27929" w:author="Miao Wang" w:date="2024-05-27T11:39:00Z">
        <w:r>
          <w:rPr>
            <w:rFonts w:cs="v4.2.0"/>
          </w:rPr>
          <w:t>At the beginning of T2, SSB_RP of Cell 2 change to different values from T1. T2 starts at the beginning of a frame with an odd SFN.</w:t>
        </w:r>
      </w:ins>
    </w:p>
    <w:p w14:paraId="7D653A32" w14:textId="77777777" w:rsidR="00B748BB" w:rsidRDefault="00B748BB" w:rsidP="00B748BB">
      <w:pPr>
        <w:widowControl w:val="0"/>
        <w:rPr>
          <w:ins w:id="27930" w:author="Miao Wang" w:date="2024-05-27T11:39:00Z"/>
        </w:rPr>
      </w:pPr>
    </w:p>
    <w:p w14:paraId="2F769217" w14:textId="77777777" w:rsidR="00B748BB" w:rsidRDefault="00B748BB" w:rsidP="00B748BB">
      <w:pPr>
        <w:pStyle w:val="TH"/>
        <w:rPr>
          <w:ins w:id="27931" w:author="Miao Wang" w:date="2024-05-27T11:39:00Z"/>
        </w:rPr>
      </w:pPr>
      <w:ins w:id="27932" w:author="Miao Wang" w:date="2024-05-27T11:39:00Z">
        <w:r>
          <w:lastRenderedPageBreak/>
          <w:t>Table A.7.6.X.1.2-1</w:t>
        </w:r>
        <w:r>
          <w:rPr>
            <w:rFonts w:cs="v4.2.0"/>
          </w:rPr>
          <w:t>: General test parameters for</w:t>
        </w:r>
        <w:r>
          <w:t xml:space="preserve"> SSB based intra-frequency L1-RSRP LTM measurement </w:t>
        </w:r>
        <w:r>
          <w:rPr>
            <w:snapToGrid w:val="0"/>
          </w:rPr>
          <w:t>with</w:t>
        </w:r>
        <w:r>
          <w:rPr>
            <w:snapToGrid w:val="0"/>
            <w:lang w:eastAsia="zh-CN"/>
          </w:rPr>
          <w:t>out</w:t>
        </w:r>
        <w:r>
          <w:rPr>
            <w:snapToGrid w:val="0"/>
          </w:rPr>
          <w:t xml:space="preserve"> activated TCI state</w:t>
        </w:r>
        <w:r>
          <w:t xml:space="preserve"> test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B748BB" w14:paraId="4907298C" w14:textId="77777777" w:rsidTr="00B748BB">
        <w:trPr>
          <w:cantSplit/>
          <w:trHeight w:val="113"/>
          <w:jc w:val="center"/>
          <w:ins w:id="27933" w:author="Miao Wang" w:date="2024-05-27T11:39:00Z"/>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72CF54FE" w14:textId="77777777" w:rsidR="00B748BB" w:rsidRDefault="00B748BB">
            <w:pPr>
              <w:pStyle w:val="TAH"/>
              <w:rPr>
                <w:ins w:id="27934" w:author="Miao Wang" w:date="2024-05-27T11:39:00Z"/>
              </w:rPr>
            </w:pPr>
            <w:ins w:id="27935" w:author="Miao Wang" w:date="2024-05-27T11:39:00Z">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16FC8FE8" w14:textId="77777777" w:rsidR="00B748BB" w:rsidRDefault="00B748BB">
            <w:pPr>
              <w:pStyle w:val="TAH"/>
              <w:rPr>
                <w:ins w:id="27936" w:author="Miao Wang" w:date="2024-05-27T11:39:00Z"/>
              </w:rPr>
            </w:pPr>
            <w:ins w:id="27937" w:author="Miao Wang" w:date="2024-05-27T11:39:00Z">
              <w:r>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2298607" w14:textId="77777777" w:rsidR="00B748BB" w:rsidRDefault="00B748BB">
            <w:pPr>
              <w:pStyle w:val="TAH"/>
              <w:rPr>
                <w:ins w:id="27938" w:author="Miao Wang" w:date="2024-05-27T11:39:00Z"/>
              </w:rPr>
            </w:pPr>
            <w:ins w:id="27939" w:author="Miao Wang" w:date="2024-05-27T11:39:00Z">
              <w:r>
                <w:t>Value</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3E07B713" w14:textId="77777777" w:rsidR="00B748BB" w:rsidRDefault="00B748BB">
            <w:pPr>
              <w:pStyle w:val="TAH"/>
              <w:rPr>
                <w:ins w:id="27940" w:author="Miao Wang" w:date="2024-05-27T11:39:00Z"/>
              </w:rPr>
            </w:pPr>
            <w:ins w:id="27941" w:author="Miao Wang" w:date="2024-05-27T11:39:00Z">
              <w:r>
                <w:t>Comment</w:t>
              </w:r>
            </w:ins>
          </w:p>
        </w:tc>
      </w:tr>
      <w:tr w:rsidR="00B748BB" w14:paraId="61DCD726" w14:textId="77777777" w:rsidTr="00B748BB">
        <w:trPr>
          <w:cantSplit/>
          <w:trHeight w:val="113"/>
          <w:jc w:val="center"/>
          <w:ins w:id="27942" w:author="Miao Wang" w:date="2024-05-27T11:39:00Z"/>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32D1AAF0" w14:textId="77777777" w:rsidR="00B748BB" w:rsidRDefault="00B748BB">
            <w:pPr>
              <w:spacing w:after="0"/>
              <w:rPr>
                <w:ins w:id="27943" w:author="Miao Wang" w:date="2024-05-27T11:39: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097932D" w14:textId="77777777" w:rsidR="00B748BB" w:rsidRDefault="00B748BB">
            <w:pPr>
              <w:spacing w:after="0"/>
              <w:rPr>
                <w:ins w:id="27944" w:author="Miao Wang" w:date="2024-05-27T11:39:00Z"/>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41F604F5" w14:textId="77777777" w:rsidR="00B748BB" w:rsidRDefault="00B748BB">
            <w:pPr>
              <w:pStyle w:val="TAH"/>
              <w:rPr>
                <w:ins w:id="27945" w:author="Miao Wang" w:date="2024-05-27T11:39:00Z"/>
              </w:rPr>
            </w:pPr>
            <w:ins w:id="27946" w:author="Miao Wang" w:date="2024-05-27T11:39:00Z">
              <w:r>
                <w:rPr>
                  <w:lang w:eastAsia="zh-CN"/>
                </w:rPr>
                <w:t>Test</w:t>
              </w:r>
              <w:r>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1628FC27" w14:textId="77777777" w:rsidR="00B748BB" w:rsidRDefault="00B748BB">
            <w:pPr>
              <w:pStyle w:val="TAH"/>
              <w:rPr>
                <w:ins w:id="27947" w:author="Miao Wang" w:date="2024-05-27T11:39:00Z"/>
              </w:rPr>
            </w:pPr>
            <w:ins w:id="27948" w:author="Miao Wang" w:date="2024-05-27T11:39:00Z">
              <w:r>
                <w:rPr>
                  <w:lang w:eastAsia="zh-CN"/>
                </w:rPr>
                <w:t>Test</w:t>
              </w:r>
              <w:r>
                <w:t xml:space="preserve"> 2</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3D5E3325" w14:textId="77777777" w:rsidR="00B748BB" w:rsidRDefault="00B748BB">
            <w:pPr>
              <w:spacing w:after="0"/>
              <w:rPr>
                <w:ins w:id="27949" w:author="Miao Wang" w:date="2024-05-27T11:39:00Z"/>
                <w:rFonts w:ascii="Arial" w:hAnsi="Arial"/>
                <w:b/>
                <w:sz w:val="18"/>
              </w:rPr>
            </w:pPr>
          </w:p>
        </w:tc>
      </w:tr>
      <w:tr w:rsidR="00B748BB" w14:paraId="42FB29CE" w14:textId="77777777" w:rsidTr="00B748BB">
        <w:trPr>
          <w:cantSplit/>
          <w:trHeight w:val="113"/>
          <w:jc w:val="center"/>
          <w:ins w:id="27950" w:author="Miao Wang" w:date="2024-05-27T11:39:00Z"/>
        </w:trPr>
        <w:tc>
          <w:tcPr>
            <w:tcW w:w="3258" w:type="dxa"/>
            <w:gridSpan w:val="2"/>
            <w:tcBorders>
              <w:top w:val="single" w:sz="4" w:space="0" w:color="auto"/>
              <w:left w:val="single" w:sz="4" w:space="0" w:color="auto"/>
              <w:bottom w:val="single" w:sz="2" w:space="0" w:color="auto"/>
              <w:right w:val="single" w:sz="2" w:space="0" w:color="auto"/>
            </w:tcBorders>
            <w:hideMark/>
          </w:tcPr>
          <w:p w14:paraId="7036BC4C" w14:textId="77777777" w:rsidR="00B748BB" w:rsidRDefault="00B748BB">
            <w:pPr>
              <w:pStyle w:val="TAL"/>
              <w:rPr>
                <w:ins w:id="27951" w:author="Miao Wang" w:date="2024-05-27T11:39:00Z"/>
              </w:rPr>
            </w:pPr>
            <w:ins w:id="27952" w:author="Miao Wang" w:date="2024-05-27T11:39:00Z">
              <w:r>
                <w:t>Active cell</w:t>
              </w:r>
            </w:ins>
          </w:p>
        </w:tc>
        <w:tc>
          <w:tcPr>
            <w:tcW w:w="739" w:type="dxa"/>
            <w:tcBorders>
              <w:top w:val="single" w:sz="2" w:space="0" w:color="auto"/>
              <w:left w:val="single" w:sz="2" w:space="0" w:color="auto"/>
              <w:bottom w:val="single" w:sz="2" w:space="0" w:color="auto"/>
              <w:right w:val="single" w:sz="2" w:space="0" w:color="auto"/>
            </w:tcBorders>
          </w:tcPr>
          <w:p w14:paraId="7EE2943C" w14:textId="77777777" w:rsidR="00B748BB" w:rsidRDefault="00B748BB">
            <w:pPr>
              <w:pStyle w:val="TAC"/>
              <w:rPr>
                <w:ins w:id="27953" w:author="Miao Wang" w:date="2024-05-27T11:3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55DBFE6" w14:textId="77777777" w:rsidR="00B748BB" w:rsidRDefault="00B748BB">
            <w:pPr>
              <w:pStyle w:val="TAC"/>
              <w:rPr>
                <w:ins w:id="27954" w:author="Miao Wang" w:date="2024-05-27T11:39:00Z"/>
              </w:rPr>
            </w:pPr>
            <w:ins w:id="27955" w:author="Miao Wang" w:date="2024-05-27T11:39:00Z">
              <w:r>
                <w:t>Cell 1</w:t>
              </w:r>
            </w:ins>
          </w:p>
        </w:tc>
        <w:tc>
          <w:tcPr>
            <w:tcW w:w="2835" w:type="dxa"/>
            <w:tcBorders>
              <w:top w:val="single" w:sz="2" w:space="0" w:color="auto"/>
              <w:left w:val="single" w:sz="2" w:space="0" w:color="auto"/>
              <w:bottom w:val="single" w:sz="2" w:space="0" w:color="auto"/>
              <w:right w:val="single" w:sz="2" w:space="0" w:color="auto"/>
            </w:tcBorders>
          </w:tcPr>
          <w:p w14:paraId="0897CF5F" w14:textId="77777777" w:rsidR="00B748BB" w:rsidRDefault="00B748BB">
            <w:pPr>
              <w:pStyle w:val="TAL"/>
              <w:rPr>
                <w:ins w:id="27956" w:author="Miao Wang" w:date="2024-05-27T11:39:00Z"/>
              </w:rPr>
            </w:pPr>
          </w:p>
        </w:tc>
      </w:tr>
      <w:tr w:rsidR="00B748BB" w14:paraId="0EDCEDB7" w14:textId="77777777" w:rsidTr="00B748BB">
        <w:trPr>
          <w:cantSplit/>
          <w:trHeight w:val="113"/>
          <w:jc w:val="center"/>
          <w:ins w:id="27957" w:author="Miao Wang" w:date="2024-05-27T11:39:00Z"/>
        </w:trPr>
        <w:tc>
          <w:tcPr>
            <w:tcW w:w="3258" w:type="dxa"/>
            <w:gridSpan w:val="2"/>
            <w:tcBorders>
              <w:top w:val="single" w:sz="2" w:space="0" w:color="auto"/>
              <w:left w:val="single" w:sz="4" w:space="0" w:color="auto"/>
              <w:bottom w:val="single" w:sz="4" w:space="0" w:color="auto"/>
              <w:right w:val="single" w:sz="2" w:space="0" w:color="auto"/>
            </w:tcBorders>
            <w:hideMark/>
          </w:tcPr>
          <w:p w14:paraId="387FA9D0" w14:textId="77777777" w:rsidR="00B748BB" w:rsidRDefault="00B748BB">
            <w:pPr>
              <w:pStyle w:val="TAL"/>
              <w:rPr>
                <w:ins w:id="27958" w:author="Miao Wang" w:date="2024-05-27T11:39:00Z"/>
              </w:rPr>
            </w:pPr>
            <w:ins w:id="27959" w:author="Miao Wang" w:date="2024-05-27T11:39: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14A27292" w14:textId="77777777" w:rsidR="00B748BB" w:rsidRDefault="00B748BB">
            <w:pPr>
              <w:pStyle w:val="TAC"/>
              <w:rPr>
                <w:ins w:id="27960" w:author="Miao Wang" w:date="2024-05-27T11:3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71214FF" w14:textId="77777777" w:rsidR="00B748BB" w:rsidRDefault="00B748BB">
            <w:pPr>
              <w:pStyle w:val="TAC"/>
              <w:rPr>
                <w:ins w:id="27961" w:author="Miao Wang" w:date="2024-05-27T11:39:00Z"/>
                <w:lang w:eastAsia="zh-CN"/>
              </w:rPr>
            </w:pPr>
            <w:ins w:id="27962" w:author="Miao Wang" w:date="2024-05-27T11:39: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4BBC38D4" w14:textId="77777777" w:rsidR="00B748BB" w:rsidRDefault="00B748BB">
            <w:pPr>
              <w:pStyle w:val="TAL"/>
              <w:rPr>
                <w:ins w:id="27963" w:author="Miao Wang" w:date="2024-05-27T11:39:00Z"/>
                <w:lang w:eastAsia="zh-CN"/>
              </w:rPr>
            </w:pPr>
            <w:ins w:id="27964" w:author="Miao Wang" w:date="2024-05-27T11:39:00Z">
              <w:r>
                <w:rPr>
                  <w:lang w:eastAsia="zh-CN"/>
                </w:rPr>
                <w:t>Cell 2 is the candidate cell</w:t>
              </w:r>
            </w:ins>
          </w:p>
        </w:tc>
      </w:tr>
      <w:tr w:rsidR="00B748BB" w14:paraId="48536F2A" w14:textId="77777777" w:rsidTr="00B748BB">
        <w:trPr>
          <w:cantSplit/>
          <w:trHeight w:val="113"/>
          <w:jc w:val="center"/>
          <w:ins w:id="27965" w:author="Miao Wang" w:date="2024-05-27T11:39:00Z"/>
        </w:trPr>
        <w:tc>
          <w:tcPr>
            <w:tcW w:w="3258" w:type="dxa"/>
            <w:gridSpan w:val="2"/>
            <w:tcBorders>
              <w:top w:val="single" w:sz="2" w:space="0" w:color="auto"/>
              <w:left w:val="single" w:sz="2" w:space="0" w:color="auto"/>
              <w:bottom w:val="single" w:sz="2" w:space="0" w:color="auto"/>
              <w:right w:val="single" w:sz="2" w:space="0" w:color="auto"/>
            </w:tcBorders>
            <w:hideMark/>
          </w:tcPr>
          <w:p w14:paraId="4C985102" w14:textId="77777777" w:rsidR="00B748BB" w:rsidRDefault="00B748BB">
            <w:pPr>
              <w:pStyle w:val="TAL"/>
              <w:rPr>
                <w:ins w:id="27966" w:author="Miao Wang" w:date="2024-05-27T11:39:00Z"/>
              </w:rPr>
            </w:pPr>
            <w:ins w:id="27967" w:author="Miao Wang" w:date="2024-05-27T11:39: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0A68972A" w14:textId="77777777" w:rsidR="00B748BB" w:rsidRDefault="00B748BB">
            <w:pPr>
              <w:pStyle w:val="TAC"/>
              <w:rPr>
                <w:ins w:id="27968" w:author="Miao Wang" w:date="2024-05-27T11:39:00Z"/>
              </w:rPr>
            </w:pPr>
            <w:ins w:id="27969" w:author="Miao Wang" w:date="2024-05-27T11:39:00Z">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697BED23" w14:textId="77777777" w:rsidR="00B748BB" w:rsidRDefault="00B748BB">
            <w:pPr>
              <w:pStyle w:val="TAC"/>
              <w:rPr>
                <w:ins w:id="27970" w:author="Miao Wang" w:date="2024-05-27T11:39:00Z"/>
                <w:lang w:eastAsia="zh-CN"/>
              </w:rPr>
            </w:pPr>
            <w:ins w:id="27971" w:author="Miao Wang" w:date="2024-05-27T11:39:00Z">
              <w:r>
                <w:rPr>
                  <w:lang w:val="en-US" w:eastAsia="zh-CN"/>
                </w:rPr>
                <w:t>-30</w:t>
              </w:r>
            </w:ins>
          </w:p>
        </w:tc>
        <w:tc>
          <w:tcPr>
            <w:tcW w:w="2835" w:type="dxa"/>
            <w:tcBorders>
              <w:top w:val="single" w:sz="2" w:space="0" w:color="auto"/>
              <w:left w:val="single" w:sz="2" w:space="0" w:color="auto"/>
              <w:bottom w:val="single" w:sz="2" w:space="0" w:color="auto"/>
              <w:right w:val="single" w:sz="2" w:space="0" w:color="auto"/>
            </w:tcBorders>
          </w:tcPr>
          <w:p w14:paraId="52455179" w14:textId="77777777" w:rsidR="00B748BB" w:rsidRDefault="00B748BB">
            <w:pPr>
              <w:pStyle w:val="TAL"/>
              <w:rPr>
                <w:ins w:id="27972" w:author="Miao Wang" w:date="2024-05-27T11:39:00Z"/>
              </w:rPr>
            </w:pPr>
          </w:p>
        </w:tc>
      </w:tr>
      <w:tr w:rsidR="00B748BB" w14:paraId="2428E0DC" w14:textId="77777777" w:rsidTr="00B748BB">
        <w:trPr>
          <w:cantSplit/>
          <w:trHeight w:val="113"/>
          <w:jc w:val="center"/>
          <w:ins w:id="27973" w:author="Miao Wang" w:date="2024-05-27T11:39:00Z"/>
        </w:trPr>
        <w:tc>
          <w:tcPr>
            <w:tcW w:w="3258" w:type="dxa"/>
            <w:gridSpan w:val="2"/>
            <w:tcBorders>
              <w:top w:val="single" w:sz="2" w:space="0" w:color="auto"/>
              <w:left w:val="single" w:sz="2" w:space="0" w:color="auto"/>
              <w:bottom w:val="single" w:sz="2" w:space="0" w:color="auto"/>
              <w:right w:val="single" w:sz="2" w:space="0" w:color="auto"/>
            </w:tcBorders>
            <w:hideMark/>
          </w:tcPr>
          <w:p w14:paraId="43DC80CA" w14:textId="77777777" w:rsidR="00B748BB" w:rsidRDefault="00B748BB">
            <w:pPr>
              <w:pStyle w:val="TAL"/>
              <w:rPr>
                <w:ins w:id="27974" w:author="Miao Wang" w:date="2024-05-27T11:39:00Z"/>
              </w:rPr>
            </w:pPr>
            <w:ins w:id="27975" w:author="Miao Wang" w:date="2024-05-27T11:39: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D4599C0" w14:textId="77777777" w:rsidR="00B748BB" w:rsidRDefault="00B748BB">
            <w:pPr>
              <w:pStyle w:val="TAC"/>
              <w:rPr>
                <w:ins w:id="27976" w:author="Miao Wang" w:date="2024-05-27T11:39:00Z"/>
              </w:rPr>
            </w:pPr>
            <w:ins w:id="27977" w:author="Miao Wang" w:date="2024-05-27T11:39:00Z">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22848D1" w14:textId="77777777" w:rsidR="00B748BB" w:rsidRDefault="00B748BB">
            <w:pPr>
              <w:pStyle w:val="TAC"/>
              <w:rPr>
                <w:ins w:id="27978" w:author="Miao Wang" w:date="2024-05-27T11:39:00Z"/>
              </w:rPr>
            </w:pPr>
            <w:ins w:id="27979" w:author="Miao Wang" w:date="2024-05-27T11:39:00Z">
              <w:r>
                <w:t>0</w:t>
              </w:r>
            </w:ins>
          </w:p>
        </w:tc>
        <w:tc>
          <w:tcPr>
            <w:tcW w:w="2835" w:type="dxa"/>
            <w:tcBorders>
              <w:top w:val="single" w:sz="2" w:space="0" w:color="auto"/>
              <w:left w:val="single" w:sz="2" w:space="0" w:color="auto"/>
              <w:bottom w:val="single" w:sz="2" w:space="0" w:color="auto"/>
              <w:right w:val="single" w:sz="2" w:space="0" w:color="auto"/>
            </w:tcBorders>
          </w:tcPr>
          <w:p w14:paraId="0E7E73B0" w14:textId="77777777" w:rsidR="00B748BB" w:rsidRDefault="00B748BB">
            <w:pPr>
              <w:pStyle w:val="TAL"/>
              <w:rPr>
                <w:ins w:id="27980" w:author="Miao Wang" w:date="2024-05-27T11:39:00Z"/>
              </w:rPr>
            </w:pPr>
          </w:p>
        </w:tc>
      </w:tr>
      <w:tr w:rsidR="00B748BB" w14:paraId="08003AD6" w14:textId="77777777" w:rsidTr="00B748BB">
        <w:trPr>
          <w:cantSplit/>
          <w:trHeight w:val="113"/>
          <w:jc w:val="center"/>
          <w:ins w:id="27981" w:author="Miao Wang" w:date="2024-05-27T11:39:00Z"/>
        </w:trPr>
        <w:tc>
          <w:tcPr>
            <w:tcW w:w="3258" w:type="dxa"/>
            <w:gridSpan w:val="2"/>
            <w:tcBorders>
              <w:top w:val="single" w:sz="2" w:space="0" w:color="auto"/>
              <w:left w:val="single" w:sz="2" w:space="0" w:color="auto"/>
              <w:bottom w:val="single" w:sz="2" w:space="0" w:color="auto"/>
              <w:right w:val="single" w:sz="2" w:space="0" w:color="auto"/>
            </w:tcBorders>
            <w:hideMark/>
          </w:tcPr>
          <w:p w14:paraId="4F471B0F" w14:textId="77777777" w:rsidR="00B748BB" w:rsidRDefault="00B748BB">
            <w:pPr>
              <w:pStyle w:val="TAL"/>
              <w:rPr>
                <w:ins w:id="27982" w:author="Miao Wang" w:date="2024-05-27T11:39:00Z"/>
              </w:rPr>
            </w:pPr>
            <w:ins w:id="27983" w:author="Miao Wang" w:date="2024-05-27T11:39: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75E5DEB2" w14:textId="77777777" w:rsidR="00B748BB" w:rsidRDefault="00B748BB">
            <w:pPr>
              <w:pStyle w:val="TAC"/>
              <w:rPr>
                <w:ins w:id="27984" w:author="Miao Wang" w:date="2024-05-27T11:39:00Z"/>
              </w:rPr>
            </w:pPr>
            <w:ins w:id="27985" w:author="Miao Wang" w:date="2024-05-27T11:39:00Z">
              <w:r>
                <w:t>ms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E9D411D" w14:textId="77777777" w:rsidR="00B748BB" w:rsidRDefault="00B748BB">
            <w:pPr>
              <w:pStyle w:val="TAC"/>
              <w:rPr>
                <w:ins w:id="27986" w:author="Miao Wang" w:date="2024-05-27T11:39:00Z"/>
              </w:rPr>
            </w:pPr>
            <w:ins w:id="27987" w:author="Miao Wang" w:date="2024-05-27T11:39:00Z">
              <w:r>
                <w:t>0</w:t>
              </w:r>
            </w:ins>
          </w:p>
        </w:tc>
        <w:tc>
          <w:tcPr>
            <w:tcW w:w="2835" w:type="dxa"/>
            <w:tcBorders>
              <w:top w:val="single" w:sz="2" w:space="0" w:color="auto"/>
              <w:left w:val="single" w:sz="2" w:space="0" w:color="auto"/>
              <w:bottom w:val="single" w:sz="2" w:space="0" w:color="auto"/>
              <w:right w:val="single" w:sz="2" w:space="0" w:color="auto"/>
            </w:tcBorders>
          </w:tcPr>
          <w:p w14:paraId="41D79F1F" w14:textId="77777777" w:rsidR="00B748BB" w:rsidRDefault="00B748BB">
            <w:pPr>
              <w:pStyle w:val="TAL"/>
              <w:rPr>
                <w:ins w:id="27988" w:author="Miao Wang" w:date="2024-05-27T11:39:00Z"/>
              </w:rPr>
            </w:pPr>
          </w:p>
        </w:tc>
      </w:tr>
      <w:tr w:rsidR="00B748BB" w14:paraId="0F10E527" w14:textId="77777777" w:rsidTr="00B748BB">
        <w:trPr>
          <w:cantSplit/>
          <w:trHeight w:val="113"/>
          <w:jc w:val="center"/>
          <w:ins w:id="27989" w:author="Miao Wang" w:date="2024-05-27T11:39:00Z"/>
        </w:trPr>
        <w:tc>
          <w:tcPr>
            <w:tcW w:w="3258" w:type="dxa"/>
            <w:gridSpan w:val="2"/>
            <w:tcBorders>
              <w:top w:val="single" w:sz="2" w:space="0" w:color="auto"/>
              <w:left w:val="single" w:sz="2" w:space="0" w:color="auto"/>
              <w:bottom w:val="single" w:sz="2" w:space="0" w:color="auto"/>
              <w:right w:val="single" w:sz="2" w:space="0" w:color="auto"/>
            </w:tcBorders>
            <w:hideMark/>
          </w:tcPr>
          <w:p w14:paraId="0BDDDDAA" w14:textId="77777777" w:rsidR="00B748BB" w:rsidRDefault="00B748BB">
            <w:pPr>
              <w:pStyle w:val="TAL"/>
              <w:rPr>
                <w:ins w:id="27990" w:author="Miao Wang" w:date="2024-05-27T11:39:00Z"/>
              </w:rPr>
            </w:pPr>
            <w:ins w:id="27991" w:author="Miao Wang" w:date="2024-05-27T11:39: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598D85E4" w14:textId="77777777" w:rsidR="00B748BB" w:rsidRDefault="00B748BB">
            <w:pPr>
              <w:pStyle w:val="TAC"/>
              <w:rPr>
                <w:ins w:id="27992" w:author="Miao Wang" w:date="2024-05-27T11:3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5567271" w14:textId="77777777" w:rsidR="00B748BB" w:rsidRDefault="00B748BB">
            <w:pPr>
              <w:pStyle w:val="TAC"/>
              <w:rPr>
                <w:ins w:id="27993" w:author="Miao Wang" w:date="2024-05-27T11:39:00Z"/>
              </w:rPr>
            </w:pPr>
            <w:ins w:id="27994" w:author="Miao Wang" w:date="2024-05-27T11:39:00Z">
              <w:r>
                <w:t>0</w:t>
              </w:r>
            </w:ins>
          </w:p>
        </w:tc>
        <w:tc>
          <w:tcPr>
            <w:tcW w:w="2835" w:type="dxa"/>
            <w:tcBorders>
              <w:top w:val="single" w:sz="2" w:space="0" w:color="auto"/>
              <w:left w:val="single" w:sz="2" w:space="0" w:color="auto"/>
              <w:bottom w:val="single" w:sz="2" w:space="0" w:color="auto"/>
              <w:right w:val="single" w:sz="2" w:space="0" w:color="auto"/>
            </w:tcBorders>
            <w:hideMark/>
          </w:tcPr>
          <w:p w14:paraId="00712123" w14:textId="77777777" w:rsidR="00B748BB" w:rsidRDefault="00B748BB">
            <w:pPr>
              <w:pStyle w:val="TAL"/>
              <w:rPr>
                <w:ins w:id="27995" w:author="Miao Wang" w:date="2024-05-27T11:39:00Z"/>
              </w:rPr>
            </w:pPr>
            <w:ins w:id="27996" w:author="Miao Wang" w:date="2024-05-27T11:39:00Z">
              <w:r>
                <w:t>L3 filtering is not used</w:t>
              </w:r>
            </w:ins>
          </w:p>
        </w:tc>
      </w:tr>
      <w:tr w:rsidR="00B748BB" w14:paraId="18B90319" w14:textId="77777777" w:rsidTr="00B748BB">
        <w:trPr>
          <w:cantSplit/>
          <w:trHeight w:val="113"/>
          <w:jc w:val="center"/>
          <w:ins w:id="27997" w:author="Miao Wang" w:date="2024-05-27T11:39:00Z"/>
        </w:trPr>
        <w:tc>
          <w:tcPr>
            <w:tcW w:w="3258" w:type="dxa"/>
            <w:gridSpan w:val="2"/>
            <w:tcBorders>
              <w:top w:val="single" w:sz="2" w:space="0" w:color="auto"/>
              <w:left w:val="single" w:sz="2" w:space="0" w:color="auto"/>
              <w:bottom w:val="single" w:sz="2" w:space="0" w:color="auto"/>
              <w:right w:val="single" w:sz="2" w:space="0" w:color="auto"/>
            </w:tcBorders>
            <w:hideMark/>
          </w:tcPr>
          <w:p w14:paraId="1633CDCE" w14:textId="77777777" w:rsidR="00B748BB" w:rsidRDefault="00B748BB">
            <w:pPr>
              <w:pStyle w:val="TAL"/>
              <w:rPr>
                <w:ins w:id="27998" w:author="Miao Wang" w:date="2024-05-27T11:39:00Z"/>
              </w:rPr>
            </w:pPr>
            <w:ins w:id="27999" w:author="Miao Wang" w:date="2024-05-27T11:39: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5C6B257F" w14:textId="77777777" w:rsidR="00B748BB" w:rsidRDefault="00B748BB">
            <w:pPr>
              <w:pStyle w:val="TAC"/>
              <w:rPr>
                <w:ins w:id="28000" w:author="Miao Wang" w:date="2024-05-27T11:3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58A708A" w14:textId="77777777" w:rsidR="00B748BB" w:rsidRDefault="00B748BB">
            <w:pPr>
              <w:pStyle w:val="TAC"/>
              <w:rPr>
                <w:ins w:id="28001" w:author="Miao Wang" w:date="2024-05-27T11:39:00Z"/>
              </w:rPr>
            </w:pPr>
            <w:ins w:id="28002" w:author="Miao Wang" w:date="2024-05-27T11:39:00Z">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7B0C0F6F" w14:textId="77777777" w:rsidR="00B748BB" w:rsidRDefault="00B748BB">
            <w:pPr>
              <w:pStyle w:val="TAL"/>
              <w:rPr>
                <w:ins w:id="28003" w:author="Miao Wang" w:date="2024-05-27T11:39:00Z"/>
              </w:rPr>
            </w:pPr>
            <w:ins w:id="28004" w:author="Miao Wang" w:date="2024-05-27T11:39:00Z">
              <w:r>
                <w:rPr>
                  <w:rFonts w:cs="Arial"/>
                </w:rPr>
                <w:t>DRX is not used</w:t>
              </w:r>
            </w:ins>
          </w:p>
        </w:tc>
      </w:tr>
      <w:tr w:rsidR="00B748BB" w14:paraId="3CFC6F57" w14:textId="77777777" w:rsidTr="00B748BB">
        <w:trPr>
          <w:cantSplit/>
          <w:trHeight w:val="113"/>
          <w:jc w:val="center"/>
          <w:ins w:id="28005" w:author="Miao Wang" w:date="2024-05-27T11:39:00Z"/>
        </w:trPr>
        <w:tc>
          <w:tcPr>
            <w:tcW w:w="3258" w:type="dxa"/>
            <w:gridSpan w:val="2"/>
            <w:tcBorders>
              <w:top w:val="single" w:sz="2" w:space="0" w:color="auto"/>
              <w:left w:val="single" w:sz="2" w:space="0" w:color="auto"/>
              <w:bottom w:val="single" w:sz="2" w:space="0" w:color="auto"/>
              <w:right w:val="single" w:sz="2" w:space="0" w:color="auto"/>
            </w:tcBorders>
            <w:hideMark/>
          </w:tcPr>
          <w:p w14:paraId="0CB88D9B" w14:textId="77777777" w:rsidR="00B748BB" w:rsidRDefault="00B748BB">
            <w:pPr>
              <w:pStyle w:val="TAL"/>
              <w:rPr>
                <w:ins w:id="28006" w:author="Miao Wang" w:date="2024-05-27T11:39:00Z"/>
              </w:rPr>
            </w:pPr>
            <w:ins w:id="28007" w:author="Miao Wang" w:date="2024-05-27T11:39: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1F1D3DA4" w14:textId="77777777" w:rsidR="00B748BB" w:rsidRDefault="00B748BB">
            <w:pPr>
              <w:pStyle w:val="TAC"/>
              <w:rPr>
                <w:ins w:id="28008" w:author="Miao Wang" w:date="2024-05-27T11:39:00Z"/>
              </w:rPr>
            </w:pPr>
          </w:p>
        </w:tc>
        <w:tc>
          <w:tcPr>
            <w:tcW w:w="1205" w:type="dxa"/>
            <w:tcBorders>
              <w:top w:val="single" w:sz="2" w:space="0" w:color="auto"/>
              <w:left w:val="single" w:sz="2" w:space="0" w:color="auto"/>
              <w:bottom w:val="single" w:sz="2" w:space="0" w:color="auto"/>
              <w:right w:val="single" w:sz="2" w:space="0" w:color="auto"/>
            </w:tcBorders>
            <w:hideMark/>
          </w:tcPr>
          <w:p w14:paraId="3FD2773F" w14:textId="77777777" w:rsidR="00B748BB" w:rsidRDefault="00B748BB">
            <w:pPr>
              <w:pStyle w:val="TAC"/>
              <w:rPr>
                <w:ins w:id="28009" w:author="Miao Wang" w:date="2024-05-27T11:39:00Z"/>
              </w:rPr>
            </w:pPr>
            <w:ins w:id="28010" w:author="Miao Wang" w:date="2024-05-27T11:39:00Z">
              <w:r>
                <w:rPr>
                  <w:lang w:val="en-US" w:eastAsia="zh-CN"/>
                </w:rPr>
                <w:t>0.2</w:t>
              </w:r>
              <w:r>
                <w:rPr>
                  <w:lang w:val="en-US"/>
                </w:rPr>
                <w:t xml:space="preserve"> </w:t>
              </w:r>
              <w:r>
                <w:sym w:font="Symbol" w:char="F06D"/>
              </w:r>
              <w:r>
                <w:t>s</w:t>
              </w:r>
            </w:ins>
          </w:p>
        </w:tc>
        <w:tc>
          <w:tcPr>
            <w:tcW w:w="1205" w:type="dxa"/>
            <w:tcBorders>
              <w:top w:val="single" w:sz="2" w:space="0" w:color="auto"/>
              <w:left w:val="single" w:sz="2" w:space="0" w:color="auto"/>
              <w:bottom w:val="single" w:sz="2" w:space="0" w:color="auto"/>
              <w:right w:val="single" w:sz="2" w:space="0" w:color="auto"/>
            </w:tcBorders>
            <w:hideMark/>
          </w:tcPr>
          <w:p w14:paraId="08358E59" w14:textId="77777777" w:rsidR="00B748BB" w:rsidRDefault="00B748BB">
            <w:pPr>
              <w:pStyle w:val="TAC"/>
              <w:rPr>
                <w:ins w:id="28011" w:author="Miao Wang" w:date="2024-05-27T11:39:00Z"/>
                <w:lang w:eastAsia="zh-CN"/>
              </w:rPr>
            </w:pPr>
            <w:ins w:id="28012" w:author="Miao Wang" w:date="2024-05-27T11:39:00Z">
              <w:r>
                <w:rPr>
                  <w:lang w:val="en-US" w:eastAsia="zh-CN"/>
                </w:rPr>
                <w:t>2</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09A29360" w14:textId="77777777" w:rsidR="00B748BB" w:rsidRDefault="00B748BB">
            <w:pPr>
              <w:pStyle w:val="TAL"/>
              <w:rPr>
                <w:ins w:id="28013" w:author="Miao Wang" w:date="2024-05-27T11:39:00Z"/>
              </w:rPr>
            </w:pPr>
            <w:ins w:id="28014" w:author="Miao Wang" w:date="2024-05-27T11:39:00Z">
              <w:r>
                <w:t xml:space="preserve">The timing of Cell 2 </w:t>
              </w:r>
              <w:r>
                <w:rPr>
                  <w:lang w:eastAsia="zh-CN"/>
                </w:rPr>
                <w:t>is</w:t>
              </w:r>
              <w:r>
                <w:t xml:space="preserve"> later than the timing of Cell 1</w:t>
              </w:r>
            </w:ins>
          </w:p>
        </w:tc>
      </w:tr>
      <w:tr w:rsidR="00B748BB" w14:paraId="69A339D1" w14:textId="77777777" w:rsidTr="00B748BB">
        <w:trPr>
          <w:cantSplit/>
          <w:trHeight w:val="113"/>
          <w:jc w:val="center"/>
          <w:ins w:id="28015" w:author="Miao Wang" w:date="2024-05-27T11:39:00Z"/>
        </w:trPr>
        <w:tc>
          <w:tcPr>
            <w:tcW w:w="3258" w:type="dxa"/>
            <w:gridSpan w:val="2"/>
            <w:tcBorders>
              <w:top w:val="single" w:sz="2" w:space="0" w:color="auto"/>
              <w:left w:val="single" w:sz="2" w:space="0" w:color="auto"/>
              <w:bottom w:val="single" w:sz="2" w:space="0" w:color="auto"/>
              <w:right w:val="single" w:sz="2" w:space="0" w:color="auto"/>
            </w:tcBorders>
            <w:hideMark/>
          </w:tcPr>
          <w:p w14:paraId="3B482F8D" w14:textId="77777777" w:rsidR="00B748BB" w:rsidRDefault="00B748BB">
            <w:pPr>
              <w:pStyle w:val="TAL"/>
              <w:rPr>
                <w:ins w:id="28016" w:author="Miao Wang" w:date="2024-05-27T11:39:00Z"/>
              </w:rPr>
            </w:pPr>
            <w:ins w:id="28017" w:author="Miao Wang" w:date="2024-05-27T11:39: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5B5510FC" w14:textId="77777777" w:rsidR="00B748BB" w:rsidRDefault="00B748BB">
            <w:pPr>
              <w:pStyle w:val="TAC"/>
              <w:rPr>
                <w:ins w:id="28018" w:author="Miao Wang" w:date="2024-05-27T11:3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9796870" w14:textId="77777777" w:rsidR="00B748BB" w:rsidRDefault="00B748BB">
            <w:pPr>
              <w:pStyle w:val="TAC"/>
              <w:rPr>
                <w:ins w:id="28019" w:author="Miao Wang" w:date="2024-05-27T11:39:00Z"/>
                <w:lang w:eastAsia="zh-CN"/>
              </w:rPr>
            </w:pPr>
            <w:ins w:id="28020" w:author="Miao Wang" w:date="2024-05-27T11:39:00Z">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71A8892B" w14:textId="77777777" w:rsidR="00B748BB" w:rsidRDefault="00B748BB">
            <w:pPr>
              <w:pStyle w:val="TAL"/>
              <w:rPr>
                <w:ins w:id="28021" w:author="Miao Wang" w:date="2024-05-27T11:39:00Z"/>
              </w:rPr>
            </w:pPr>
          </w:p>
        </w:tc>
      </w:tr>
      <w:tr w:rsidR="00B748BB" w14:paraId="3C921BF0" w14:textId="77777777" w:rsidTr="00B748BB">
        <w:trPr>
          <w:cantSplit/>
          <w:trHeight w:val="113"/>
          <w:jc w:val="center"/>
          <w:ins w:id="28022" w:author="Miao Wang" w:date="2024-05-27T11:39:00Z"/>
        </w:trPr>
        <w:tc>
          <w:tcPr>
            <w:tcW w:w="1557" w:type="dxa"/>
            <w:vMerge w:val="restart"/>
            <w:tcBorders>
              <w:top w:val="single" w:sz="4" w:space="0" w:color="auto"/>
              <w:left w:val="single" w:sz="4" w:space="0" w:color="auto"/>
              <w:bottom w:val="nil"/>
              <w:right w:val="single" w:sz="4" w:space="0" w:color="auto"/>
            </w:tcBorders>
            <w:hideMark/>
          </w:tcPr>
          <w:p w14:paraId="35EE093A" w14:textId="77777777" w:rsidR="00B748BB" w:rsidRDefault="00B748BB">
            <w:pPr>
              <w:pStyle w:val="TAL"/>
              <w:rPr>
                <w:ins w:id="28023" w:author="Miao Wang" w:date="2024-05-27T11:39:00Z"/>
              </w:rPr>
            </w:pPr>
            <w:ins w:id="28024" w:author="Miao Wang" w:date="2024-05-27T11:39: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07E4CB0B" w14:textId="77777777" w:rsidR="00B748BB" w:rsidRDefault="00B748BB">
            <w:pPr>
              <w:pStyle w:val="TAL"/>
              <w:rPr>
                <w:ins w:id="28025" w:author="Miao Wang" w:date="2024-05-27T11:39:00Z"/>
              </w:rPr>
            </w:pPr>
            <w:ins w:id="28026" w:author="Miao Wang" w:date="2024-05-27T11:39: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6F4E17B8" w14:textId="77777777" w:rsidR="00B748BB" w:rsidRDefault="00B748BB">
            <w:pPr>
              <w:pStyle w:val="TAC"/>
              <w:rPr>
                <w:ins w:id="28027" w:author="Miao Wang" w:date="2024-05-27T11:39:00Z"/>
              </w:rPr>
            </w:pPr>
            <w:ins w:id="28028" w:author="Miao Wang" w:date="2024-05-27T11:39:00Z">
              <w:r>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1F0ECED" w14:textId="77777777" w:rsidR="00B748BB" w:rsidRDefault="00B748BB">
            <w:pPr>
              <w:pStyle w:val="TAC"/>
              <w:rPr>
                <w:ins w:id="28029" w:author="Miao Wang" w:date="2024-05-27T11:39:00Z"/>
                <w:lang w:eastAsia="zh-CN"/>
              </w:rPr>
            </w:pPr>
            <w:ins w:id="28030" w:author="Miao Wang" w:date="2024-05-27T11:39:00Z">
              <w:r>
                <w:rPr>
                  <w:lang w:eastAsia="zh-CN"/>
                </w:rPr>
                <w:t>320</w:t>
              </w:r>
            </w:ins>
          </w:p>
        </w:tc>
        <w:tc>
          <w:tcPr>
            <w:tcW w:w="2835" w:type="dxa"/>
            <w:tcBorders>
              <w:top w:val="single" w:sz="2" w:space="0" w:color="auto"/>
              <w:left w:val="single" w:sz="2" w:space="0" w:color="auto"/>
              <w:bottom w:val="single" w:sz="2" w:space="0" w:color="auto"/>
              <w:right w:val="single" w:sz="2" w:space="0" w:color="auto"/>
            </w:tcBorders>
            <w:hideMark/>
          </w:tcPr>
          <w:p w14:paraId="32BDF5F9" w14:textId="77777777" w:rsidR="00B748BB" w:rsidRDefault="00B748BB">
            <w:pPr>
              <w:pStyle w:val="TAL"/>
              <w:rPr>
                <w:ins w:id="28031" w:author="Miao Wang" w:date="2024-05-27T11:39:00Z"/>
              </w:rPr>
            </w:pPr>
            <w:ins w:id="28032" w:author="Miao Wang" w:date="2024-05-27T11:39:00Z">
              <w:r>
                <w:t>Periodic L1-RSRP reporting configured</w:t>
              </w:r>
            </w:ins>
          </w:p>
        </w:tc>
      </w:tr>
      <w:tr w:rsidR="00B748BB" w14:paraId="58252301" w14:textId="77777777" w:rsidTr="00B748BB">
        <w:trPr>
          <w:cantSplit/>
          <w:trHeight w:val="113"/>
          <w:jc w:val="center"/>
          <w:ins w:id="28033" w:author="Miao Wang" w:date="2024-05-27T11:39:00Z"/>
        </w:trPr>
        <w:tc>
          <w:tcPr>
            <w:tcW w:w="3258" w:type="dxa"/>
            <w:vMerge/>
            <w:tcBorders>
              <w:top w:val="single" w:sz="4" w:space="0" w:color="auto"/>
              <w:left w:val="single" w:sz="4" w:space="0" w:color="auto"/>
              <w:bottom w:val="nil"/>
              <w:right w:val="single" w:sz="4" w:space="0" w:color="auto"/>
            </w:tcBorders>
            <w:vAlign w:val="center"/>
            <w:hideMark/>
          </w:tcPr>
          <w:p w14:paraId="4C468ECB" w14:textId="77777777" w:rsidR="00B748BB" w:rsidRDefault="00B748BB">
            <w:pPr>
              <w:spacing w:after="0"/>
              <w:rPr>
                <w:ins w:id="28034" w:author="Miao Wang" w:date="2024-05-27T11:3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9E0DBF6" w14:textId="77777777" w:rsidR="00B748BB" w:rsidRDefault="00B748BB">
            <w:pPr>
              <w:pStyle w:val="TAL"/>
              <w:rPr>
                <w:ins w:id="28035" w:author="Miao Wang" w:date="2024-05-27T11:39:00Z"/>
              </w:rPr>
            </w:pPr>
            <w:ins w:id="28036" w:author="Miao Wang" w:date="2024-05-27T11:39: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52633A84" w14:textId="77777777" w:rsidR="00B748BB" w:rsidRDefault="00B748BB">
            <w:pPr>
              <w:pStyle w:val="TAC"/>
              <w:rPr>
                <w:ins w:id="28037" w:author="Miao Wang" w:date="2024-05-27T11:3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3C8C51A" w14:textId="77777777" w:rsidR="00B748BB" w:rsidRDefault="00B748BB">
            <w:pPr>
              <w:pStyle w:val="TAC"/>
              <w:rPr>
                <w:ins w:id="28038" w:author="Miao Wang" w:date="2024-05-27T11:39:00Z"/>
              </w:rPr>
            </w:pPr>
            <w:ins w:id="28039" w:author="Miao Wang" w:date="2024-05-27T11:39:00Z">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083E468C" w14:textId="77777777" w:rsidR="00B748BB" w:rsidRDefault="00B748BB">
            <w:pPr>
              <w:pStyle w:val="TAL"/>
              <w:rPr>
                <w:ins w:id="28040" w:author="Miao Wang" w:date="2024-05-27T11:39:00Z"/>
              </w:rPr>
            </w:pPr>
            <w:ins w:id="28041" w:author="Miao Wang" w:date="2024-05-27T11:39:00Z">
              <w:r>
                <w:t>Report candidate cell’s (Cell 2) L1-RSRP measurement results.</w:t>
              </w:r>
            </w:ins>
          </w:p>
        </w:tc>
      </w:tr>
      <w:tr w:rsidR="00B748BB" w14:paraId="795D7A63" w14:textId="77777777" w:rsidTr="00B748BB">
        <w:trPr>
          <w:cantSplit/>
          <w:trHeight w:val="113"/>
          <w:jc w:val="center"/>
          <w:ins w:id="28042" w:author="Miao Wang" w:date="2024-05-27T11:39:00Z"/>
        </w:trPr>
        <w:tc>
          <w:tcPr>
            <w:tcW w:w="3258" w:type="dxa"/>
            <w:vMerge/>
            <w:tcBorders>
              <w:top w:val="single" w:sz="4" w:space="0" w:color="auto"/>
              <w:left w:val="single" w:sz="4" w:space="0" w:color="auto"/>
              <w:bottom w:val="nil"/>
              <w:right w:val="single" w:sz="4" w:space="0" w:color="auto"/>
            </w:tcBorders>
            <w:vAlign w:val="center"/>
            <w:hideMark/>
          </w:tcPr>
          <w:p w14:paraId="23BCB568" w14:textId="77777777" w:rsidR="00B748BB" w:rsidRDefault="00B748BB">
            <w:pPr>
              <w:spacing w:after="0"/>
              <w:rPr>
                <w:ins w:id="28043" w:author="Miao Wang" w:date="2024-05-27T11:3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9881AAB" w14:textId="77777777" w:rsidR="00B748BB" w:rsidRDefault="00B748BB">
            <w:pPr>
              <w:pStyle w:val="TAL"/>
              <w:rPr>
                <w:ins w:id="28044" w:author="Miao Wang" w:date="2024-05-27T11:39:00Z"/>
              </w:rPr>
            </w:pPr>
            <w:ins w:id="28045" w:author="Miao Wang" w:date="2024-05-27T11:39: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1573DB54" w14:textId="77777777" w:rsidR="00B748BB" w:rsidRDefault="00B748BB">
            <w:pPr>
              <w:pStyle w:val="TAC"/>
              <w:rPr>
                <w:ins w:id="28046" w:author="Miao Wang" w:date="2024-05-27T11:3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8B1EAC1" w14:textId="77777777" w:rsidR="00B748BB" w:rsidRDefault="00B748BB">
            <w:pPr>
              <w:pStyle w:val="TAC"/>
              <w:rPr>
                <w:ins w:id="28047" w:author="Miao Wang" w:date="2024-05-27T11:39:00Z"/>
                <w:lang w:eastAsia="zh-CN"/>
              </w:rPr>
            </w:pPr>
            <w:ins w:id="28048" w:author="Miao Wang" w:date="2024-05-27T11:39:00Z">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C879B4B" w14:textId="77777777" w:rsidR="00B748BB" w:rsidRDefault="00B748BB">
            <w:pPr>
              <w:spacing w:after="0"/>
              <w:rPr>
                <w:ins w:id="28049" w:author="Miao Wang" w:date="2024-05-27T11:39:00Z"/>
                <w:rFonts w:ascii="Arial" w:hAnsi="Arial"/>
                <w:sz w:val="18"/>
              </w:rPr>
            </w:pPr>
          </w:p>
        </w:tc>
      </w:tr>
      <w:tr w:rsidR="00B748BB" w14:paraId="5CB6A76F" w14:textId="77777777" w:rsidTr="00B748BB">
        <w:trPr>
          <w:cantSplit/>
          <w:trHeight w:val="113"/>
          <w:jc w:val="center"/>
          <w:ins w:id="28050" w:author="Miao Wang" w:date="2024-05-27T11:39:00Z"/>
        </w:trPr>
        <w:tc>
          <w:tcPr>
            <w:tcW w:w="1557" w:type="dxa"/>
            <w:tcBorders>
              <w:top w:val="nil"/>
              <w:left w:val="single" w:sz="4" w:space="0" w:color="auto"/>
              <w:bottom w:val="single" w:sz="4" w:space="0" w:color="auto"/>
              <w:right w:val="single" w:sz="4" w:space="0" w:color="auto"/>
            </w:tcBorders>
          </w:tcPr>
          <w:p w14:paraId="122D28C5" w14:textId="77777777" w:rsidR="00B748BB" w:rsidRDefault="00B748BB">
            <w:pPr>
              <w:pStyle w:val="TAL"/>
              <w:rPr>
                <w:ins w:id="28051" w:author="Miao Wang" w:date="2024-05-27T11:39:00Z"/>
              </w:rPr>
            </w:pPr>
          </w:p>
        </w:tc>
        <w:tc>
          <w:tcPr>
            <w:tcW w:w="1701" w:type="dxa"/>
            <w:tcBorders>
              <w:top w:val="single" w:sz="2" w:space="0" w:color="auto"/>
              <w:left w:val="single" w:sz="4" w:space="0" w:color="auto"/>
              <w:bottom w:val="single" w:sz="2" w:space="0" w:color="auto"/>
              <w:right w:val="single" w:sz="2" w:space="0" w:color="auto"/>
            </w:tcBorders>
            <w:hideMark/>
          </w:tcPr>
          <w:p w14:paraId="6981CA55" w14:textId="77777777" w:rsidR="00B748BB" w:rsidRDefault="00B748BB">
            <w:pPr>
              <w:pStyle w:val="TAL"/>
              <w:rPr>
                <w:ins w:id="28052" w:author="Miao Wang" w:date="2024-05-27T11:39:00Z"/>
              </w:rPr>
            </w:pPr>
            <w:ins w:id="28053" w:author="Miao Wang" w:date="2024-05-27T11:39:00Z">
              <w:r>
                <w:t>spCellInclusion</w:t>
              </w:r>
            </w:ins>
          </w:p>
        </w:tc>
        <w:tc>
          <w:tcPr>
            <w:tcW w:w="739" w:type="dxa"/>
            <w:tcBorders>
              <w:top w:val="single" w:sz="2" w:space="0" w:color="auto"/>
              <w:left w:val="single" w:sz="2" w:space="0" w:color="auto"/>
              <w:bottom w:val="single" w:sz="2" w:space="0" w:color="auto"/>
              <w:right w:val="single" w:sz="2" w:space="0" w:color="auto"/>
            </w:tcBorders>
          </w:tcPr>
          <w:p w14:paraId="333C04A2" w14:textId="77777777" w:rsidR="00B748BB" w:rsidRDefault="00B748BB">
            <w:pPr>
              <w:pStyle w:val="TAC"/>
              <w:rPr>
                <w:ins w:id="28054" w:author="Miao Wang" w:date="2024-05-27T11:3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08A87F4" w14:textId="77777777" w:rsidR="00B748BB" w:rsidRDefault="00B748BB">
            <w:pPr>
              <w:pStyle w:val="TAC"/>
              <w:rPr>
                <w:ins w:id="28055" w:author="Miao Wang" w:date="2024-05-27T11:39:00Z"/>
                <w:lang w:eastAsia="zh-CN"/>
              </w:rPr>
            </w:pPr>
            <w:ins w:id="28056" w:author="Miao Wang" w:date="2024-05-27T11:39:00Z">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D8E71F4" w14:textId="77777777" w:rsidR="00B748BB" w:rsidRDefault="00B748BB">
            <w:pPr>
              <w:spacing w:after="0"/>
              <w:rPr>
                <w:ins w:id="28057" w:author="Miao Wang" w:date="2024-05-27T11:39:00Z"/>
                <w:rFonts w:ascii="Arial" w:hAnsi="Arial"/>
                <w:sz w:val="18"/>
              </w:rPr>
            </w:pPr>
          </w:p>
        </w:tc>
      </w:tr>
      <w:tr w:rsidR="00B748BB" w14:paraId="28E9015E" w14:textId="77777777" w:rsidTr="00B748BB">
        <w:trPr>
          <w:cantSplit/>
          <w:trHeight w:val="113"/>
          <w:jc w:val="center"/>
          <w:ins w:id="28058" w:author="Miao Wang" w:date="2024-05-27T11:39:00Z"/>
        </w:trPr>
        <w:tc>
          <w:tcPr>
            <w:tcW w:w="3258" w:type="dxa"/>
            <w:gridSpan w:val="2"/>
            <w:tcBorders>
              <w:top w:val="single" w:sz="2" w:space="0" w:color="auto"/>
              <w:left w:val="single" w:sz="4" w:space="0" w:color="auto"/>
              <w:bottom w:val="single" w:sz="4" w:space="0" w:color="auto"/>
              <w:right w:val="single" w:sz="2" w:space="0" w:color="auto"/>
            </w:tcBorders>
            <w:hideMark/>
          </w:tcPr>
          <w:p w14:paraId="664228A9" w14:textId="77777777" w:rsidR="00B748BB" w:rsidRDefault="00B748BB">
            <w:pPr>
              <w:pStyle w:val="TAL"/>
              <w:rPr>
                <w:ins w:id="28059" w:author="Miao Wang" w:date="2024-05-27T11:39:00Z"/>
                <w:lang w:eastAsia="zh-CN"/>
              </w:rPr>
            </w:pPr>
            <w:ins w:id="28060" w:author="Miao Wang" w:date="2024-05-27T11:39: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131EC559" w14:textId="77777777" w:rsidR="00B748BB" w:rsidRDefault="00B748BB">
            <w:pPr>
              <w:pStyle w:val="TAC"/>
              <w:rPr>
                <w:ins w:id="28061" w:author="Miao Wang" w:date="2024-05-27T11:3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E8594AB" w14:textId="77777777" w:rsidR="00B748BB" w:rsidRDefault="00B748BB">
            <w:pPr>
              <w:pStyle w:val="TAC"/>
              <w:rPr>
                <w:ins w:id="28062" w:author="Miao Wang" w:date="2024-05-27T11:39:00Z"/>
                <w:lang w:eastAsia="zh-CN"/>
              </w:rPr>
            </w:pPr>
            <w:ins w:id="28063" w:author="Miao Wang" w:date="2024-05-27T11:39:00Z">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05A5137B" w14:textId="77777777" w:rsidR="00B748BB" w:rsidRDefault="00B748BB">
            <w:pPr>
              <w:pStyle w:val="TAL"/>
              <w:rPr>
                <w:ins w:id="28064" w:author="Miao Wang" w:date="2024-05-27T11:39:00Z"/>
                <w:rFonts w:cs="Arial"/>
              </w:rPr>
            </w:pPr>
            <w:ins w:id="28065" w:author="Miao Wang" w:date="2024-05-27T11:39:00Z">
              <w:r>
                <w:rPr>
                  <w:rFonts w:cs="Arial"/>
                </w:rPr>
                <w:t>Candidate cell’s configuration is complete configuration</w:t>
              </w:r>
            </w:ins>
          </w:p>
        </w:tc>
      </w:tr>
      <w:tr w:rsidR="00B748BB" w14:paraId="19265DB2" w14:textId="77777777" w:rsidTr="00B748BB">
        <w:trPr>
          <w:cantSplit/>
          <w:trHeight w:val="113"/>
          <w:jc w:val="center"/>
          <w:ins w:id="28066" w:author="Miao Wang" w:date="2024-05-27T11:39:00Z"/>
        </w:trPr>
        <w:tc>
          <w:tcPr>
            <w:tcW w:w="3258" w:type="dxa"/>
            <w:gridSpan w:val="2"/>
            <w:tcBorders>
              <w:top w:val="single" w:sz="2" w:space="0" w:color="auto"/>
              <w:left w:val="single" w:sz="2" w:space="0" w:color="auto"/>
              <w:bottom w:val="single" w:sz="2" w:space="0" w:color="auto"/>
              <w:right w:val="single" w:sz="2" w:space="0" w:color="auto"/>
            </w:tcBorders>
            <w:hideMark/>
          </w:tcPr>
          <w:p w14:paraId="0DE64905" w14:textId="77777777" w:rsidR="00B748BB" w:rsidRDefault="00B748BB">
            <w:pPr>
              <w:pStyle w:val="TAL"/>
              <w:rPr>
                <w:ins w:id="28067" w:author="Miao Wang" w:date="2024-05-27T11:39:00Z"/>
              </w:rPr>
            </w:pPr>
            <w:ins w:id="28068" w:author="Miao Wang" w:date="2024-05-27T11:39:00Z">
              <w:r>
                <w:t>T1</w:t>
              </w:r>
            </w:ins>
          </w:p>
        </w:tc>
        <w:tc>
          <w:tcPr>
            <w:tcW w:w="739" w:type="dxa"/>
            <w:tcBorders>
              <w:top w:val="single" w:sz="2" w:space="0" w:color="auto"/>
              <w:left w:val="single" w:sz="2" w:space="0" w:color="auto"/>
              <w:bottom w:val="single" w:sz="2" w:space="0" w:color="auto"/>
              <w:right w:val="single" w:sz="2" w:space="0" w:color="auto"/>
            </w:tcBorders>
            <w:hideMark/>
          </w:tcPr>
          <w:p w14:paraId="568BFE6F" w14:textId="77777777" w:rsidR="00B748BB" w:rsidRDefault="00B748BB">
            <w:pPr>
              <w:pStyle w:val="TAC"/>
              <w:rPr>
                <w:ins w:id="28069" w:author="Miao Wang" w:date="2024-05-27T11:39:00Z"/>
              </w:rPr>
            </w:pPr>
            <w:ins w:id="28070" w:author="Miao Wang" w:date="2024-05-27T11:39: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53ACDC50" w14:textId="77777777" w:rsidR="00B748BB" w:rsidRDefault="00B748BB">
            <w:pPr>
              <w:pStyle w:val="TAC"/>
              <w:rPr>
                <w:ins w:id="28071" w:author="Miao Wang" w:date="2024-05-27T11:39:00Z"/>
                <w:lang w:eastAsia="zh-CN"/>
              </w:rPr>
            </w:pPr>
            <w:ins w:id="28072" w:author="Miao Wang" w:date="2024-05-27T11:39:00Z">
              <w:r>
                <w:rPr>
                  <w:lang w:eastAsia="zh-CN"/>
                </w:rPr>
                <w:t>1.5</w:t>
              </w:r>
            </w:ins>
          </w:p>
        </w:tc>
        <w:tc>
          <w:tcPr>
            <w:tcW w:w="2835" w:type="dxa"/>
            <w:tcBorders>
              <w:top w:val="single" w:sz="2" w:space="0" w:color="auto"/>
              <w:left w:val="single" w:sz="2" w:space="0" w:color="auto"/>
              <w:bottom w:val="single" w:sz="2" w:space="0" w:color="auto"/>
              <w:right w:val="single" w:sz="2" w:space="0" w:color="auto"/>
            </w:tcBorders>
          </w:tcPr>
          <w:p w14:paraId="298CC9CC" w14:textId="77777777" w:rsidR="00B748BB" w:rsidRDefault="00B748BB">
            <w:pPr>
              <w:pStyle w:val="TAL"/>
              <w:rPr>
                <w:ins w:id="28073" w:author="Miao Wang" w:date="2024-05-27T11:39:00Z"/>
              </w:rPr>
            </w:pPr>
          </w:p>
        </w:tc>
      </w:tr>
      <w:tr w:rsidR="00B748BB" w14:paraId="2A65CF04" w14:textId="77777777" w:rsidTr="00B748BB">
        <w:trPr>
          <w:cantSplit/>
          <w:trHeight w:val="113"/>
          <w:jc w:val="center"/>
          <w:ins w:id="28074" w:author="Miao Wang" w:date="2024-05-27T11:39:00Z"/>
        </w:trPr>
        <w:tc>
          <w:tcPr>
            <w:tcW w:w="3258" w:type="dxa"/>
            <w:gridSpan w:val="2"/>
            <w:tcBorders>
              <w:top w:val="single" w:sz="2" w:space="0" w:color="auto"/>
              <w:left w:val="single" w:sz="2" w:space="0" w:color="auto"/>
              <w:bottom w:val="single" w:sz="2" w:space="0" w:color="auto"/>
              <w:right w:val="single" w:sz="2" w:space="0" w:color="auto"/>
            </w:tcBorders>
            <w:hideMark/>
          </w:tcPr>
          <w:p w14:paraId="6FE52D2F" w14:textId="77777777" w:rsidR="00B748BB" w:rsidRDefault="00B748BB">
            <w:pPr>
              <w:pStyle w:val="TAL"/>
              <w:rPr>
                <w:ins w:id="28075" w:author="Miao Wang" w:date="2024-05-27T11:39:00Z"/>
              </w:rPr>
            </w:pPr>
            <w:ins w:id="28076" w:author="Miao Wang" w:date="2024-05-27T11:39:00Z">
              <w:r>
                <w:t>T2</w:t>
              </w:r>
            </w:ins>
          </w:p>
        </w:tc>
        <w:tc>
          <w:tcPr>
            <w:tcW w:w="739" w:type="dxa"/>
            <w:tcBorders>
              <w:top w:val="single" w:sz="2" w:space="0" w:color="auto"/>
              <w:left w:val="single" w:sz="2" w:space="0" w:color="auto"/>
              <w:bottom w:val="single" w:sz="2" w:space="0" w:color="auto"/>
              <w:right w:val="single" w:sz="2" w:space="0" w:color="auto"/>
            </w:tcBorders>
            <w:hideMark/>
          </w:tcPr>
          <w:p w14:paraId="460354C4" w14:textId="77777777" w:rsidR="00B748BB" w:rsidRDefault="00B748BB">
            <w:pPr>
              <w:pStyle w:val="TAC"/>
              <w:rPr>
                <w:ins w:id="28077" w:author="Miao Wang" w:date="2024-05-27T11:39:00Z"/>
              </w:rPr>
            </w:pPr>
            <w:ins w:id="28078" w:author="Miao Wang" w:date="2024-05-27T11:39: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8D7C43D" w14:textId="77777777" w:rsidR="00B748BB" w:rsidRDefault="00B748BB">
            <w:pPr>
              <w:pStyle w:val="TAC"/>
              <w:rPr>
                <w:ins w:id="28079" w:author="Miao Wang" w:date="2024-05-27T11:39:00Z"/>
                <w:lang w:val="en-US" w:eastAsia="zh-CN"/>
              </w:rPr>
            </w:pPr>
            <w:ins w:id="28080" w:author="Miao Wang" w:date="2024-05-27T11:39:00Z">
              <w:r>
                <w:sym w:font="Symbol" w:char="F0A3"/>
              </w:r>
              <w:r>
                <w:t xml:space="preserve"> </w:t>
              </w:r>
              <w:r>
                <w:rPr>
                  <w:lang w:val="en-US" w:eastAsia="zh-CN"/>
                </w:rPr>
                <w:t>2</w:t>
              </w:r>
            </w:ins>
          </w:p>
        </w:tc>
        <w:tc>
          <w:tcPr>
            <w:tcW w:w="2835" w:type="dxa"/>
            <w:tcBorders>
              <w:top w:val="single" w:sz="2" w:space="0" w:color="auto"/>
              <w:left w:val="single" w:sz="2" w:space="0" w:color="auto"/>
              <w:bottom w:val="single" w:sz="2" w:space="0" w:color="auto"/>
              <w:right w:val="single" w:sz="2" w:space="0" w:color="auto"/>
            </w:tcBorders>
          </w:tcPr>
          <w:p w14:paraId="58901440" w14:textId="77777777" w:rsidR="00B748BB" w:rsidRDefault="00B748BB">
            <w:pPr>
              <w:pStyle w:val="TAL"/>
              <w:rPr>
                <w:ins w:id="28081" w:author="Miao Wang" w:date="2024-05-27T11:39:00Z"/>
              </w:rPr>
            </w:pPr>
          </w:p>
        </w:tc>
      </w:tr>
    </w:tbl>
    <w:p w14:paraId="1EC39848" w14:textId="77777777" w:rsidR="00B748BB" w:rsidRDefault="00B748BB" w:rsidP="00B748BB">
      <w:pPr>
        <w:rPr>
          <w:ins w:id="28082" w:author="Miao Wang" w:date="2024-05-27T11:39:00Z"/>
        </w:rPr>
      </w:pPr>
    </w:p>
    <w:p w14:paraId="50B5D51A" w14:textId="77777777" w:rsidR="00B748BB" w:rsidRDefault="00B748BB" w:rsidP="00B748BB">
      <w:pPr>
        <w:pStyle w:val="TH"/>
        <w:rPr>
          <w:ins w:id="28083" w:author="Miao Wang" w:date="2024-05-27T11:39:00Z"/>
        </w:rPr>
      </w:pPr>
      <w:ins w:id="28084" w:author="Miao Wang" w:date="2024-05-27T11:39:00Z">
        <w:r>
          <w:t xml:space="preserve">Table A.7.6.X.1.2-2: Cell specific test parameters for </w:t>
        </w:r>
        <w:bookmarkStart w:id="28085" w:name="OLE_LINK54"/>
        <w:r>
          <w:t xml:space="preserve">SSB based intra-frequency L1-RSRP LTM measurement </w:t>
        </w:r>
        <w:r>
          <w:rPr>
            <w:snapToGrid w:val="0"/>
          </w:rPr>
          <w:t>with</w:t>
        </w:r>
        <w:r>
          <w:rPr>
            <w:snapToGrid w:val="0"/>
            <w:lang w:eastAsia="zh-CN"/>
          </w:rPr>
          <w:t>out</w:t>
        </w:r>
        <w:r>
          <w:rPr>
            <w:snapToGrid w:val="0"/>
          </w:rPr>
          <w:t xml:space="preserve"> activated TCI state</w:t>
        </w:r>
        <w:r>
          <w:t xml:space="preserve"> test in FR2</w:t>
        </w:r>
        <w:bookmarkEnd w:id="28085"/>
      </w:ins>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956"/>
        <w:gridCol w:w="1270"/>
        <w:gridCol w:w="950"/>
        <w:gridCol w:w="950"/>
        <w:gridCol w:w="1017"/>
        <w:gridCol w:w="1018"/>
      </w:tblGrid>
      <w:tr w:rsidR="00B748BB" w14:paraId="145AA5F1" w14:textId="77777777" w:rsidTr="00B748BB">
        <w:trPr>
          <w:trHeight w:val="98"/>
          <w:jc w:val="center"/>
          <w:ins w:id="28086" w:author="Miao Wang" w:date="2024-05-27T11:39:00Z"/>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6ABD2334" w14:textId="77777777" w:rsidR="00B748BB" w:rsidRDefault="00B748BB">
            <w:pPr>
              <w:keepNext/>
              <w:keepLines/>
              <w:spacing w:after="0"/>
              <w:jc w:val="center"/>
              <w:rPr>
                <w:ins w:id="28087" w:author="Miao Wang" w:date="2024-05-27T11:39:00Z"/>
                <w:rFonts w:ascii="Arial" w:hAnsi="Arial"/>
                <w:b/>
                <w:sz w:val="18"/>
              </w:rPr>
            </w:pPr>
            <w:ins w:id="28088" w:author="Miao Wang" w:date="2024-05-27T11:39:00Z">
              <w:r>
                <w:rPr>
                  <w:rFonts w:ascii="Arial" w:hAnsi="Arial"/>
                  <w:b/>
                  <w:sz w:val="18"/>
                </w:rPr>
                <w:t>Parameter</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4FC7D25" w14:textId="77777777" w:rsidR="00B748BB" w:rsidRDefault="00B748BB">
            <w:pPr>
              <w:keepNext/>
              <w:keepLines/>
              <w:spacing w:after="0"/>
              <w:jc w:val="center"/>
              <w:rPr>
                <w:ins w:id="28089" w:author="Miao Wang" w:date="2024-05-27T11:39:00Z"/>
                <w:rFonts w:ascii="Arial" w:hAnsi="Arial"/>
                <w:b/>
                <w:sz w:val="18"/>
              </w:rPr>
            </w:pPr>
            <w:ins w:id="28090" w:author="Miao Wang" w:date="2024-05-27T11:39:00Z">
              <w:r>
                <w:rPr>
                  <w:rFonts w:ascii="Arial" w:hAnsi="Arial"/>
                  <w:b/>
                  <w:sz w:val="18"/>
                </w:rPr>
                <w:t>Config</w:t>
              </w:r>
            </w:ins>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1559ECEE" w14:textId="77777777" w:rsidR="00B748BB" w:rsidRDefault="00B748BB">
            <w:pPr>
              <w:keepNext/>
              <w:keepLines/>
              <w:spacing w:after="0"/>
              <w:jc w:val="center"/>
              <w:rPr>
                <w:ins w:id="28091" w:author="Miao Wang" w:date="2024-05-27T11:39:00Z"/>
                <w:rFonts w:ascii="Arial" w:hAnsi="Arial"/>
                <w:b/>
                <w:sz w:val="18"/>
              </w:rPr>
            </w:pPr>
            <w:ins w:id="28092" w:author="Miao Wang" w:date="2024-05-27T11:39:00Z">
              <w:r>
                <w:rPr>
                  <w:rFonts w:ascii="Arial" w:hAnsi="Arial"/>
                  <w:b/>
                  <w:sz w:val="18"/>
                </w:rPr>
                <w:t>Unit</w:t>
              </w:r>
            </w:ins>
          </w:p>
        </w:tc>
        <w:tc>
          <w:tcPr>
            <w:tcW w:w="1898" w:type="dxa"/>
            <w:gridSpan w:val="2"/>
            <w:tcBorders>
              <w:top w:val="single" w:sz="4" w:space="0" w:color="auto"/>
              <w:left w:val="single" w:sz="4" w:space="0" w:color="auto"/>
              <w:bottom w:val="single" w:sz="4" w:space="0" w:color="auto"/>
              <w:right w:val="single" w:sz="4" w:space="0" w:color="auto"/>
            </w:tcBorders>
            <w:vAlign w:val="center"/>
            <w:hideMark/>
          </w:tcPr>
          <w:p w14:paraId="35E31CEF" w14:textId="77777777" w:rsidR="00B748BB" w:rsidRDefault="00B748BB">
            <w:pPr>
              <w:keepNext/>
              <w:keepLines/>
              <w:spacing w:after="0"/>
              <w:jc w:val="center"/>
              <w:rPr>
                <w:ins w:id="28093" w:author="Miao Wang" w:date="2024-05-27T11:39:00Z"/>
                <w:rFonts w:ascii="Arial" w:hAnsi="Arial"/>
                <w:b/>
                <w:sz w:val="18"/>
              </w:rPr>
            </w:pPr>
            <w:ins w:id="28094" w:author="Miao Wang" w:date="2024-05-27T11:39:00Z">
              <w:r>
                <w:rPr>
                  <w:rFonts w:ascii="Arial" w:hAnsi="Arial"/>
                  <w:b/>
                  <w:sz w:val="18"/>
                </w:rPr>
                <w:t>Cell 1</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64D9D8AF" w14:textId="77777777" w:rsidR="00B748BB" w:rsidRDefault="00B748BB">
            <w:pPr>
              <w:keepNext/>
              <w:keepLines/>
              <w:spacing w:after="0"/>
              <w:jc w:val="center"/>
              <w:rPr>
                <w:ins w:id="28095" w:author="Miao Wang" w:date="2024-05-27T11:39:00Z"/>
                <w:rFonts w:ascii="Arial" w:eastAsia="PMingLiU" w:hAnsi="Arial"/>
                <w:b/>
                <w:sz w:val="18"/>
                <w:lang w:eastAsia="zh-TW"/>
              </w:rPr>
            </w:pPr>
            <w:ins w:id="28096" w:author="Miao Wang" w:date="2024-05-27T11:39:00Z">
              <w:r>
                <w:rPr>
                  <w:rFonts w:ascii="Arial" w:eastAsia="PMingLiU" w:hAnsi="Arial"/>
                  <w:b/>
                  <w:sz w:val="18"/>
                  <w:lang w:eastAsia="zh-TW"/>
                </w:rPr>
                <w:t>Cell 2</w:t>
              </w:r>
            </w:ins>
          </w:p>
        </w:tc>
      </w:tr>
      <w:tr w:rsidR="00B748BB" w14:paraId="6753E96D" w14:textId="77777777" w:rsidTr="00B748BB">
        <w:trPr>
          <w:trHeight w:val="98"/>
          <w:jc w:val="center"/>
          <w:ins w:id="28097" w:author="Miao Wang" w:date="2024-05-27T11:39:00Z"/>
        </w:trPr>
        <w:tc>
          <w:tcPr>
            <w:tcW w:w="8888" w:type="dxa"/>
            <w:vMerge/>
            <w:tcBorders>
              <w:top w:val="single" w:sz="4" w:space="0" w:color="auto"/>
              <w:left w:val="single" w:sz="4" w:space="0" w:color="auto"/>
              <w:bottom w:val="single" w:sz="4" w:space="0" w:color="auto"/>
              <w:right w:val="single" w:sz="4" w:space="0" w:color="auto"/>
            </w:tcBorders>
            <w:vAlign w:val="center"/>
            <w:hideMark/>
          </w:tcPr>
          <w:p w14:paraId="749CC565" w14:textId="77777777" w:rsidR="00B748BB" w:rsidRDefault="00B748BB">
            <w:pPr>
              <w:spacing w:after="0"/>
              <w:rPr>
                <w:ins w:id="28098" w:author="Miao Wang" w:date="2024-05-27T11:39:00Z"/>
                <w:rFonts w:ascii="Arial" w:hAnsi="Arial"/>
                <w:b/>
                <w:sz w:val="18"/>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D4DB265" w14:textId="77777777" w:rsidR="00B748BB" w:rsidRDefault="00B748BB">
            <w:pPr>
              <w:spacing w:after="0"/>
              <w:rPr>
                <w:ins w:id="28099" w:author="Miao Wang" w:date="2024-05-27T11:39:00Z"/>
                <w:rFonts w:ascii="Arial" w:hAnsi="Arial"/>
                <w:b/>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C1AC86" w14:textId="77777777" w:rsidR="00B748BB" w:rsidRDefault="00B748BB">
            <w:pPr>
              <w:spacing w:after="0"/>
              <w:rPr>
                <w:ins w:id="28100" w:author="Miao Wang" w:date="2024-05-27T11:39:00Z"/>
                <w:rFonts w:ascii="Arial" w:hAnsi="Arial"/>
                <w:b/>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690476BB" w14:textId="77777777" w:rsidR="00B748BB" w:rsidRDefault="00B748BB">
            <w:pPr>
              <w:keepNext/>
              <w:keepLines/>
              <w:spacing w:after="0"/>
              <w:jc w:val="center"/>
              <w:rPr>
                <w:ins w:id="28101" w:author="Miao Wang" w:date="2024-05-27T11:39:00Z"/>
                <w:rFonts w:ascii="Arial" w:hAnsi="Arial"/>
                <w:b/>
                <w:sz w:val="18"/>
                <w:lang w:val="en-US" w:eastAsia="zh-CN"/>
              </w:rPr>
            </w:pPr>
            <w:ins w:id="28102" w:author="Miao Wang" w:date="2024-05-27T11:39:00Z">
              <w:r>
                <w:rPr>
                  <w:rFonts w:ascii="Arial" w:hAnsi="Arial"/>
                  <w:b/>
                  <w:sz w:val="18"/>
                  <w:lang w:val="en-US" w:eastAsia="zh-CN"/>
                </w:rPr>
                <w:t>T1</w:t>
              </w:r>
            </w:ins>
          </w:p>
        </w:tc>
        <w:tc>
          <w:tcPr>
            <w:tcW w:w="949" w:type="dxa"/>
            <w:tcBorders>
              <w:top w:val="single" w:sz="4" w:space="0" w:color="auto"/>
              <w:left w:val="single" w:sz="4" w:space="0" w:color="auto"/>
              <w:bottom w:val="single" w:sz="4" w:space="0" w:color="auto"/>
              <w:right w:val="single" w:sz="4" w:space="0" w:color="auto"/>
            </w:tcBorders>
            <w:vAlign w:val="center"/>
            <w:hideMark/>
          </w:tcPr>
          <w:p w14:paraId="6B4BCCE8" w14:textId="77777777" w:rsidR="00B748BB" w:rsidRDefault="00B748BB">
            <w:pPr>
              <w:keepNext/>
              <w:keepLines/>
              <w:spacing w:after="0"/>
              <w:jc w:val="center"/>
              <w:rPr>
                <w:ins w:id="28103" w:author="Miao Wang" w:date="2024-05-27T11:39:00Z"/>
                <w:rFonts w:ascii="Arial" w:hAnsi="Arial"/>
                <w:b/>
                <w:sz w:val="18"/>
                <w:lang w:val="en-US" w:eastAsia="zh-CN"/>
              </w:rPr>
            </w:pPr>
            <w:ins w:id="28104" w:author="Miao Wang" w:date="2024-05-27T11:39:00Z">
              <w:r>
                <w:rPr>
                  <w:rFonts w:ascii="Arial" w:hAnsi="Arial"/>
                  <w:b/>
                  <w:sz w:val="18"/>
                  <w:lang w:val="en-US" w:eastAsia="zh-CN"/>
                </w:rPr>
                <w:t>T2</w:t>
              </w:r>
            </w:ins>
          </w:p>
        </w:tc>
        <w:tc>
          <w:tcPr>
            <w:tcW w:w="1016" w:type="dxa"/>
            <w:tcBorders>
              <w:top w:val="single" w:sz="4" w:space="0" w:color="auto"/>
              <w:left w:val="single" w:sz="4" w:space="0" w:color="auto"/>
              <w:bottom w:val="single" w:sz="4" w:space="0" w:color="auto"/>
              <w:right w:val="single" w:sz="4" w:space="0" w:color="auto"/>
            </w:tcBorders>
            <w:hideMark/>
          </w:tcPr>
          <w:p w14:paraId="5600CC7A" w14:textId="77777777" w:rsidR="00B748BB" w:rsidRDefault="00B748BB">
            <w:pPr>
              <w:keepNext/>
              <w:keepLines/>
              <w:spacing w:after="0"/>
              <w:jc w:val="center"/>
              <w:rPr>
                <w:ins w:id="28105" w:author="Miao Wang" w:date="2024-05-27T11:39:00Z"/>
                <w:rFonts w:ascii="Arial" w:hAnsi="Arial"/>
                <w:b/>
                <w:sz w:val="18"/>
                <w:lang w:val="en-US" w:eastAsia="zh-CN"/>
              </w:rPr>
            </w:pPr>
            <w:ins w:id="28106" w:author="Miao Wang" w:date="2024-05-27T11:39:00Z">
              <w:r>
                <w:rPr>
                  <w:rFonts w:ascii="Arial" w:hAnsi="Arial"/>
                  <w:b/>
                  <w:sz w:val="18"/>
                  <w:lang w:val="en-US" w:eastAsia="zh-CN"/>
                </w:rPr>
                <w:t>T1</w:t>
              </w:r>
            </w:ins>
          </w:p>
        </w:tc>
        <w:tc>
          <w:tcPr>
            <w:tcW w:w="1017" w:type="dxa"/>
            <w:tcBorders>
              <w:top w:val="single" w:sz="4" w:space="0" w:color="auto"/>
              <w:left w:val="single" w:sz="4" w:space="0" w:color="auto"/>
              <w:bottom w:val="single" w:sz="4" w:space="0" w:color="auto"/>
              <w:right w:val="single" w:sz="4" w:space="0" w:color="auto"/>
            </w:tcBorders>
            <w:hideMark/>
          </w:tcPr>
          <w:p w14:paraId="77B1493F" w14:textId="77777777" w:rsidR="00B748BB" w:rsidRDefault="00B748BB">
            <w:pPr>
              <w:keepNext/>
              <w:keepLines/>
              <w:spacing w:after="0"/>
              <w:jc w:val="center"/>
              <w:rPr>
                <w:ins w:id="28107" w:author="Miao Wang" w:date="2024-05-27T11:39:00Z"/>
                <w:rFonts w:ascii="Arial" w:hAnsi="Arial"/>
                <w:b/>
                <w:sz w:val="18"/>
                <w:lang w:val="en-US" w:eastAsia="zh-CN"/>
              </w:rPr>
            </w:pPr>
            <w:ins w:id="28108" w:author="Miao Wang" w:date="2024-05-27T11:39:00Z">
              <w:r>
                <w:rPr>
                  <w:rFonts w:ascii="Arial" w:hAnsi="Arial"/>
                  <w:b/>
                  <w:sz w:val="18"/>
                  <w:lang w:val="en-US" w:eastAsia="zh-CN"/>
                </w:rPr>
                <w:t>T2</w:t>
              </w:r>
            </w:ins>
          </w:p>
        </w:tc>
      </w:tr>
      <w:tr w:rsidR="00B748BB" w14:paraId="0B312FDA" w14:textId="77777777" w:rsidTr="00B748BB">
        <w:trPr>
          <w:trHeight w:val="206"/>
          <w:jc w:val="center"/>
          <w:ins w:id="28109"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192ED809" w14:textId="77777777" w:rsidR="00B748BB" w:rsidRDefault="00B748BB">
            <w:pPr>
              <w:keepNext/>
              <w:keepLines/>
              <w:spacing w:after="0"/>
              <w:rPr>
                <w:ins w:id="28110" w:author="Miao Wang" w:date="2024-05-27T11:39:00Z"/>
                <w:rFonts w:ascii="Arial" w:hAnsi="Arial"/>
                <w:sz w:val="18"/>
              </w:rPr>
            </w:pPr>
            <w:ins w:id="28111" w:author="Miao Wang" w:date="2024-05-27T11:39:00Z">
              <w:r>
                <w:rPr>
                  <w:rFonts w:ascii="Arial" w:hAnsi="Arial"/>
                  <w:sz w:val="18"/>
                </w:rPr>
                <w:t>SSB GSCN</w:t>
              </w:r>
            </w:ins>
          </w:p>
        </w:tc>
        <w:tc>
          <w:tcPr>
            <w:tcW w:w="955" w:type="dxa"/>
            <w:tcBorders>
              <w:top w:val="single" w:sz="4" w:space="0" w:color="auto"/>
              <w:left w:val="single" w:sz="4" w:space="0" w:color="auto"/>
              <w:bottom w:val="single" w:sz="4" w:space="0" w:color="auto"/>
              <w:right w:val="single" w:sz="4" w:space="0" w:color="auto"/>
            </w:tcBorders>
            <w:hideMark/>
          </w:tcPr>
          <w:p w14:paraId="35229827" w14:textId="77777777" w:rsidR="00B748BB" w:rsidRDefault="00B748BB">
            <w:pPr>
              <w:keepNext/>
              <w:keepLines/>
              <w:spacing w:after="0"/>
              <w:jc w:val="center"/>
              <w:rPr>
                <w:ins w:id="28112" w:author="Miao Wang" w:date="2024-05-27T11:39:00Z"/>
                <w:rFonts w:ascii="Arial" w:hAnsi="Arial"/>
                <w:sz w:val="18"/>
                <w:lang w:eastAsia="zh-CN"/>
              </w:rPr>
            </w:pPr>
            <w:ins w:id="28113" w:author="Miao Wang" w:date="2024-05-27T11:39:00Z">
              <w:r>
                <w:rPr>
                  <w:rFonts w:ascii="Arial" w:hAnsi="Arial"/>
                  <w:sz w:val="18"/>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0B33E391" w14:textId="77777777" w:rsidR="00B748BB" w:rsidRDefault="00B748BB">
            <w:pPr>
              <w:keepNext/>
              <w:keepLines/>
              <w:spacing w:after="0"/>
              <w:jc w:val="center"/>
              <w:rPr>
                <w:ins w:id="28114" w:author="Miao Wang" w:date="2024-05-27T11:39:00Z"/>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hideMark/>
          </w:tcPr>
          <w:p w14:paraId="60ADEB85" w14:textId="77777777" w:rsidR="00B748BB" w:rsidRDefault="00B748BB">
            <w:pPr>
              <w:keepNext/>
              <w:keepLines/>
              <w:spacing w:after="0"/>
              <w:jc w:val="center"/>
              <w:rPr>
                <w:ins w:id="28115" w:author="Miao Wang" w:date="2024-05-27T11:39:00Z"/>
                <w:rFonts w:ascii="Arial" w:hAnsi="Arial"/>
                <w:sz w:val="18"/>
              </w:rPr>
            </w:pPr>
            <w:ins w:id="28116" w:author="Miao Wang" w:date="2024-05-27T11:39:00Z">
              <w:r>
                <w:rPr>
                  <w:rFonts w:ascii="Arial" w:hAnsi="Arial"/>
                  <w:sz w:val="18"/>
                </w:rPr>
                <w:t>Freq1</w:t>
              </w:r>
            </w:ins>
          </w:p>
        </w:tc>
      </w:tr>
      <w:tr w:rsidR="00B748BB" w14:paraId="546B5013" w14:textId="77777777" w:rsidTr="00B748BB">
        <w:trPr>
          <w:trHeight w:val="187"/>
          <w:jc w:val="center"/>
          <w:ins w:id="28117"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79056C33" w14:textId="77777777" w:rsidR="00B748BB" w:rsidRDefault="00B748BB">
            <w:pPr>
              <w:keepNext/>
              <w:keepLines/>
              <w:spacing w:after="0"/>
              <w:rPr>
                <w:ins w:id="28118" w:author="Miao Wang" w:date="2024-05-27T11:39:00Z"/>
                <w:rFonts w:ascii="Arial" w:hAnsi="Arial"/>
                <w:sz w:val="18"/>
              </w:rPr>
            </w:pPr>
            <w:ins w:id="28119" w:author="Miao Wang" w:date="2024-05-27T11:39:00Z">
              <w:r>
                <w:rPr>
                  <w:rFonts w:ascii="Arial" w:hAnsi="Arial"/>
                  <w:sz w:val="18"/>
                </w:rPr>
                <w:t>Duplex mode</w:t>
              </w:r>
            </w:ins>
          </w:p>
        </w:tc>
        <w:tc>
          <w:tcPr>
            <w:tcW w:w="955" w:type="dxa"/>
            <w:tcBorders>
              <w:top w:val="single" w:sz="4" w:space="0" w:color="auto"/>
              <w:left w:val="single" w:sz="4" w:space="0" w:color="auto"/>
              <w:bottom w:val="single" w:sz="4" w:space="0" w:color="auto"/>
              <w:right w:val="single" w:sz="4" w:space="0" w:color="auto"/>
            </w:tcBorders>
            <w:hideMark/>
          </w:tcPr>
          <w:p w14:paraId="6014CE98" w14:textId="77777777" w:rsidR="00B748BB" w:rsidRDefault="00B748BB">
            <w:pPr>
              <w:keepNext/>
              <w:keepLines/>
              <w:spacing w:after="0"/>
              <w:jc w:val="center"/>
              <w:rPr>
                <w:ins w:id="28120" w:author="Miao Wang" w:date="2024-05-27T11:39:00Z"/>
                <w:rFonts w:ascii="Arial" w:hAnsi="Arial"/>
                <w:sz w:val="18"/>
                <w:lang w:eastAsia="zh-CN"/>
              </w:rPr>
            </w:pPr>
            <w:ins w:id="28121" w:author="Miao Wang" w:date="2024-05-27T11:39:00Z">
              <w:r>
                <w:rPr>
                  <w:rFonts w:ascii="Arial" w:hAnsi="Arial"/>
                  <w:sz w:val="18"/>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194696FB" w14:textId="77777777" w:rsidR="00B748BB" w:rsidRDefault="00B748BB">
            <w:pPr>
              <w:keepNext/>
              <w:keepLines/>
              <w:spacing w:after="0"/>
              <w:jc w:val="center"/>
              <w:rPr>
                <w:ins w:id="28122" w:author="Miao Wang" w:date="2024-05-27T11:39:00Z"/>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hideMark/>
          </w:tcPr>
          <w:p w14:paraId="441AD507" w14:textId="77777777" w:rsidR="00B748BB" w:rsidRDefault="00B748BB">
            <w:pPr>
              <w:keepNext/>
              <w:keepLines/>
              <w:spacing w:after="0"/>
              <w:jc w:val="center"/>
              <w:rPr>
                <w:ins w:id="28123" w:author="Miao Wang" w:date="2024-05-27T11:39:00Z"/>
                <w:rFonts w:ascii="Arial" w:hAnsi="Arial"/>
                <w:sz w:val="18"/>
              </w:rPr>
            </w:pPr>
            <w:ins w:id="28124" w:author="Miao Wang" w:date="2024-05-27T11:39:00Z">
              <w:r>
                <w:rPr>
                  <w:rFonts w:ascii="Arial" w:hAnsi="Arial"/>
                  <w:sz w:val="18"/>
                </w:rPr>
                <w:t>TDD</w:t>
              </w:r>
            </w:ins>
          </w:p>
        </w:tc>
      </w:tr>
      <w:tr w:rsidR="00B748BB" w14:paraId="020B53E2" w14:textId="77777777" w:rsidTr="00B748BB">
        <w:trPr>
          <w:trHeight w:val="187"/>
          <w:jc w:val="center"/>
          <w:ins w:id="28125"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33EBBD46" w14:textId="77777777" w:rsidR="00B748BB" w:rsidRDefault="00B748BB">
            <w:pPr>
              <w:keepNext/>
              <w:keepLines/>
              <w:spacing w:after="0"/>
              <w:rPr>
                <w:ins w:id="28126" w:author="Miao Wang" w:date="2024-05-27T11:39:00Z"/>
                <w:rFonts w:ascii="Arial" w:hAnsi="Arial"/>
                <w:sz w:val="18"/>
              </w:rPr>
            </w:pPr>
            <w:ins w:id="28127" w:author="Miao Wang" w:date="2024-05-27T11:39:00Z">
              <w:r>
                <w:rPr>
                  <w:rFonts w:ascii="Arial" w:hAnsi="Arial"/>
                  <w:sz w:val="18"/>
                </w:rPr>
                <w:t>TDD Configuration</w:t>
              </w:r>
            </w:ins>
          </w:p>
        </w:tc>
        <w:tc>
          <w:tcPr>
            <w:tcW w:w="955" w:type="dxa"/>
            <w:tcBorders>
              <w:top w:val="single" w:sz="4" w:space="0" w:color="auto"/>
              <w:left w:val="single" w:sz="4" w:space="0" w:color="auto"/>
              <w:bottom w:val="single" w:sz="4" w:space="0" w:color="auto"/>
              <w:right w:val="single" w:sz="4" w:space="0" w:color="auto"/>
            </w:tcBorders>
            <w:hideMark/>
          </w:tcPr>
          <w:p w14:paraId="75C8EE22" w14:textId="77777777" w:rsidR="00B748BB" w:rsidRDefault="00B748BB">
            <w:pPr>
              <w:keepNext/>
              <w:keepLines/>
              <w:spacing w:after="0"/>
              <w:jc w:val="center"/>
              <w:rPr>
                <w:ins w:id="28128" w:author="Miao Wang" w:date="2024-05-27T11:39:00Z"/>
                <w:rFonts w:ascii="Arial" w:hAnsi="Arial"/>
                <w:sz w:val="18"/>
              </w:rPr>
            </w:pPr>
            <w:ins w:id="28129" w:author="Miao Wang" w:date="2024-05-27T11:39:00Z">
              <w:r>
                <w:rPr>
                  <w:rFonts w:ascii="Arial" w:hAnsi="Arial"/>
                  <w:sz w:val="18"/>
                </w:rPr>
                <w:t>1~2</w:t>
              </w:r>
            </w:ins>
          </w:p>
        </w:tc>
        <w:tc>
          <w:tcPr>
            <w:tcW w:w="1269" w:type="dxa"/>
            <w:tcBorders>
              <w:top w:val="single" w:sz="4" w:space="0" w:color="auto"/>
              <w:left w:val="single" w:sz="4" w:space="0" w:color="auto"/>
              <w:bottom w:val="single" w:sz="4" w:space="0" w:color="auto"/>
              <w:right w:val="single" w:sz="4" w:space="0" w:color="auto"/>
            </w:tcBorders>
          </w:tcPr>
          <w:p w14:paraId="38648809" w14:textId="77777777" w:rsidR="00B748BB" w:rsidRDefault="00B748BB">
            <w:pPr>
              <w:keepNext/>
              <w:keepLines/>
              <w:spacing w:after="0"/>
              <w:jc w:val="center"/>
              <w:rPr>
                <w:ins w:id="28130" w:author="Miao Wang" w:date="2024-05-27T11:39:00Z"/>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hideMark/>
          </w:tcPr>
          <w:p w14:paraId="03C39A83" w14:textId="77777777" w:rsidR="00B748BB" w:rsidRDefault="00B748BB">
            <w:pPr>
              <w:keepNext/>
              <w:keepLines/>
              <w:spacing w:after="0"/>
              <w:jc w:val="center"/>
              <w:rPr>
                <w:ins w:id="28131" w:author="Miao Wang" w:date="2024-05-27T11:39:00Z"/>
                <w:rFonts w:ascii="Arial" w:hAnsi="Arial"/>
                <w:sz w:val="18"/>
              </w:rPr>
            </w:pPr>
            <w:ins w:id="28132" w:author="Miao Wang" w:date="2024-05-27T11:39:00Z">
              <w:r>
                <w:rPr>
                  <w:rFonts w:ascii="Arial" w:hAnsi="Arial"/>
                  <w:sz w:val="18"/>
                </w:rPr>
                <w:t>TDDConf.3.1</w:t>
              </w:r>
            </w:ins>
          </w:p>
        </w:tc>
      </w:tr>
      <w:tr w:rsidR="00B748BB" w14:paraId="358107FE" w14:textId="77777777" w:rsidTr="00B748BB">
        <w:trPr>
          <w:trHeight w:val="187"/>
          <w:jc w:val="center"/>
          <w:ins w:id="28133"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079DB2BD" w14:textId="77777777" w:rsidR="00B748BB" w:rsidRDefault="00B748BB">
            <w:pPr>
              <w:keepNext/>
              <w:keepLines/>
              <w:spacing w:after="0"/>
              <w:rPr>
                <w:ins w:id="28134" w:author="Miao Wang" w:date="2024-05-27T11:39:00Z"/>
                <w:rFonts w:ascii="Arial" w:hAnsi="Arial"/>
                <w:sz w:val="18"/>
                <w:vertAlign w:val="subscript"/>
              </w:rPr>
            </w:pPr>
            <w:ins w:id="28135" w:author="Miao Wang" w:date="2024-05-27T11:39:00Z">
              <w:r>
                <w:rPr>
                  <w:rFonts w:ascii="Arial" w:hAnsi="Arial"/>
                  <w:sz w:val="18"/>
                </w:rPr>
                <w:t>BW</w:t>
              </w:r>
              <w:r>
                <w:rPr>
                  <w:rFonts w:ascii="Arial" w:hAnsi="Arial"/>
                  <w:sz w:val="18"/>
                  <w:vertAlign w:val="subscript"/>
                </w:rPr>
                <w:t>channel</w:t>
              </w:r>
            </w:ins>
          </w:p>
        </w:tc>
        <w:tc>
          <w:tcPr>
            <w:tcW w:w="955" w:type="dxa"/>
            <w:tcBorders>
              <w:top w:val="single" w:sz="4" w:space="0" w:color="auto"/>
              <w:left w:val="single" w:sz="4" w:space="0" w:color="auto"/>
              <w:bottom w:val="single" w:sz="4" w:space="0" w:color="auto"/>
              <w:right w:val="single" w:sz="4" w:space="0" w:color="auto"/>
            </w:tcBorders>
            <w:hideMark/>
          </w:tcPr>
          <w:p w14:paraId="47DEA187" w14:textId="77777777" w:rsidR="00B748BB" w:rsidRDefault="00B748BB">
            <w:pPr>
              <w:keepNext/>
              <w:keepLines/>
              <w:spacing w:after="0"/>
              <w:jc w:val="center"/>
              <w:rPr>
                <w:ins w:id="28136" w:author="Miao Wang" w:date="2024-05-27T11:39:00Z"/>
                <w:rFonts w:ascii="Arial" w:hAnsi="Arial"/>
                <w:sz w:val="18"/>
                <w:lang w:eastAsia="zh-CN"/>
              </w:rPr>
            </w:pPr>
            <w:ins w:id="28137" w:author="Miao Wang" w:date="2024-05-27T11:39:00Z">
              <w:r>
                <w:rPr>
                  <w:rFonts w:ascii="Arial" w:hAnsi="Arial"/>
                  <w:sz w:val="18"/>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hideMark/>
          </w:tcPr>
          <w:p w14:paraId="42E79099" w14:textId="77777777" w:rsidR="00B748BB" w:rsidRDefault="00B748BB">
            <w:pPr>
              <w:keepNext/>
              <w:keepLines/>
              <w:spacing w:after="0"/>
              <w:jc w:val="center"/>
              <w:rPr>
                <w:ins w:id="28138" w:author="Miao Wang" w:date="2024-05-27T11:39:00Z"/>
                <w:rFonts w:ascii="Arial" w:hAnsi="Arial"/>
                <w:sz w:val="18"/>
              </w:rPr>
            </w:pPr>
            <w:ins w:id="28139" w:author="Miao Wang" w:date="2024-05-27T11:39:00Z">
              <w:r>
                <w:rPr>
                  <w:rFonts w:ascii="Arial" w:hAnsi="Arial"/>
                  <w:sz w:val="18"/>
                </w:rPr>
                <w:t>MHz</w:t>
              </w:r>
            </w:ins>
          </w:p>
        </w:tc>
        <w:tc>
          <w:tcPr>
            <w:tcW w:w="3931" w:type="dxa"/>
            <w:gridSpan w:val="4"/>
            <w:tcBorders>
              <w:top w:val="single" w:sz="4" w:space="0" w:color="auto"/>
              <w:left w:val="single" w:sz="4" w:space="0" w:color="auto"/>
              <w:bottom w:val="single" w:sz="4" w:space="0" w:color="auto"/>
              <w:right w:val="single" w:sz="4" w:space="0" w:color="auto"/>
            </w:tcBorders>
            <w:hideMark/>
          </w:tcPr>
          <w:p w14:paraId="48A322F6" w14:textId="77777777" w:rsidR="00B748BB" w:rsidRDefault="00B748BB">
            <w:pPr>
              <w:keepNext/>
              <w:keepLines/>
              <w:spacing w:after="0"/>
              <w:jc w:val="center"/>
              <w:rPr>
                <w:ins w:id="28140" w:author="Miao Wang" w:date="2024-05-27T11:39:00Z"/>
                <w:rFonts w:ascii="Arial" w:hAnsi="Arial"/>
                <w:sz w:val="18"/>
              </w:rPr>
            </w:pPr>
            <w:ins w:id="28141" w:author="Miao Wang" w:date="2024-05-27T11:39:00Z">
              <w:r>
                <w:rPr>
                  <w:rFonts w:ascii="Arial" w:hAnsi="Arial"/>
                  <w:sz w:val="18"/>
                </w:rPr>
                <w:t>100: N</w:t>
              </w:r>
              <w:r>
                <w:rPr>
                  <w:rFonts w:ascii="Arial" w:hAnsi="Arial"/>
                  <w:sz w:val="18"/>
                  <w:vertAlign w:val="subscript"/>
                </w:rPr>
                <w:t>RB,c</w:t>
              </w:r>
              <w:r>
                <w:rPr>
                  <w:rFonts w:ascii="Arial" w:hAnsi="Arial"/>
                  <w:sz w:val="18"/>
                </w:rPr>
                <w:t xml:space="preserve"> = 66</w:t>
              </w:r>
            </w:ins>
          </w:p>
        </w:tc>
      </w:tr>
      <w:tr w:rsidR="00B748BB" w14:paraId="0C5FA995" w14:textId="77777777" w:rsidTr="00B748BB">
        <w:trPr>
          <w:trHeight w:val="187"/>
          <w:jc w:val="center"/>
          <w:ins w:id="28142" w:author="Miao Wang" w:date="2024-05-27T11:39:00Z"/>
        </w:trPr>
        <w:tc>
          <w:tcPr>
            <w:tcW w:w="2733" w:type="dxa"/>
            <w:tcBorders>
              <w:top w:val="single" w:sz="4" w:space="0" w:color="auto"/>
              <w:left w:val="single" w:sz="4" w:space="0" w:color="auto"/>
              <w:bottom w:val="single" w:sz="4" w:space="0" w:color="auto"/>
              <w:right w:val="single" w:sz="4" w:space="0" w:color="auto"/>
            </w:tcBorders>
            <w:vAlign w:val="center"/>
            <w:hideMark/>
          </w:tcPr>
          <w:p w14:paraId="321C5FD6" w14:textId="77777777" w:rsidR="00B748BB" w:rsidRDefault="00B748BB">
            <w:pPr>
              <w:keepNext/>
              <w:keepLines/>
              <w:spacing w:after="0"/>
              <w:rPr>
                <w:ins w:id="28143" w:author="Miao Wang" w:date="2024-05-27T11:39:00Z"/>
                <w:rFonts w:ascii="Arial" w:hAnsi="Arial"/>
                <w:sz w:val="18"/>
              </w:rPr>
            </w:pPr>
            <w:ins w:id="28144" w:author="Miao Wang" w:date="2024-05-27T11:39:00Z">
              <w:r>
                <w:rPr>
                  <w:rFonts w:ascii="Arial" w:hAnsi="Arial" w:cs="Arial"/>
                  <w:sz w:val="18"/>
                </w:rPr>
                <w:t>Data RBs allocated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5954FF0" w14:textId="77777777" w:rsidR="00B748BB" w:rsidRDefault="00B748BB">
            <w:pPr>
              <w:keepNext/>
              <w:keepLines/>
              <w:spacing w:after="0"/>
              <w:jc w:val="center"/>
              <w:rPr>
                <w:ins w:id="28145" w:author="Miao Wang" w:date="2024-05-27T11:39:00Z"/>
                <w:rFonts w:ascii="Arial" w:hAnsi="Arial"/>
                <w:sz w:val="18"/>
                <w:lang w:eastAsia="zh-CN"/>
              </w:rPr>
            </w:pPr>
            <w:ins w:id="28146" w:author="Miao Wang" w:date="2024-05-27T11:39:00Z">
              <w:r>
                <w:rPr>
                  <w:rFonts w:ascii="Arial" w:hAnsi="Arial" w:cs="Arial"/>
                  <w:sz w:val="18"/>
                </w:rPr>
                <w:t>1~</w:t>
              </w:r>
              <w:r>
                <w:rPr>
                  <w:rFonts w:ascii="Arial" w:hAnsi="Arial" w:cs="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4C2870B2" w14:textId="77777777" w:rsidR="00B748BB" w:rsidRDefault="00B748BB">
            <w:pPr>
              <w:keepNext/>
              <w:keepLines/>
              <w:spacing w:after="0"/>
              <w:jc w:val="center"/>
              <w:rPr>
                <w:ins w:id="28147" w:author="Miao Wang" w:date="2024-05-27T11:39:00Z"/>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vAlign w:val="center"/>
            <w:hideMark/>
          </w:tcPr>
          <w:p w14:paraId="46783395" w14:textId="77777777" w:rsidR="00B748BB" w:rsidRDefault="00B748BB">
            <w:pPr>
              <w:keepNext/>
              <w:keepLines/>
              <w:spacing w:after="0"/>
              <w:jc w:val="center"/>
              <w:rPr>
                <w:ins w:id="28148" w:author="Miao Wang" w:date="2024-05-27T11:39:00Z"/>
                <w:rFonts w:ascii="Arial" w:hAnsi="Arial" w:cs="Arial"/>
                <w:sz w:val="18"/>
              </w:rPr>
            </w:pPr>
            <w:ins w:id="28149" w:author="Miao Wang" w:date="2024-05-27T11:39:00Z">
              <w:r>
                <w:rPr>
                  <w:rFonts w:ascii="Arial" w:hAnsi="Arial" w:cs="Arial"/>
                  <w:sz w:val="18"/>
                </w:rPr>
                <w:t>66</w:t>
              </w:r>
            </w:ins>
          </w:p>
        </w:tc>
      </w:tr>
      <w:tr w:rsidR="00B748BB" w14:paraId="16B4E4D2" w14:textId="77777777" w:rsidTr="00B748BB">
        <w:trPr>
          <w:trHeight w:val="187"/>
          <w:jc w:val="center"/>
          <w:ins w:id="28150" w:author="Miao Wang" w:date="2024-05-27T11:39:00Z"/>
        </w:trPr>
        <w:tc>
          <w:tcPr>
            <w:tcW w:w="2733" w:type="dxa"/>
            <w:tcBorders>
              <w:top w:val="single" w:sz="4" w:space="0" w:color="auto"/>
              <w:left w:val="single" w:sz="4" w:space="0" w:color="auto"/>
              <w:bottom w:val="single" w:sz="4" w:space="0" w:color="auto"/>
              <w:right w:val="single" w:sz="4" w:space="0" w:color="auto"/>
            </w:tcBorders>
            <w:vAlign w:val="center"/>
            <w:hideMark/>
          </w:tcPr>
          <w:p w14:paraId="4CF9736C" w14:textId="77777777" w:rsidR="00B748BB" w:rsidRDefault="00B748BB">
            <w:pPr>
              <w:keepNext/>
              <w:keepLines/>
              <w:spacing w:after="0"/>
              <w:rPr>
                <w:ins w:id="28151" w:author="Miao Wang" w:date="2024-05-27T11:39:00Z"/>
                <w:rFonts w:ascii="Arial" w:hAnsi="Arial" w:cs="Arial"/>
                <w:sz w:val="18"/>
              </w:rPr>
            </w:pPr>
            <w:bookmarkStart w:id="28152" w:name="_Hlk164023497"/>
            <w:ins w:id="28153" w:author="Miao Wang" w:date="2024-05-27T11:39:00Z">
              <w:r>
                <w:rPr>
                  <w:rFonts w:ascii="Arial" w:hAnsi="Arial" w:cs="Arial"/>
                  <w:sz w:val="18"/>
                </w:rPr>
                <w:t>PDSCH/PDCCH subcarrier spacing</w:t>
              </w:r>
            </w:ins>
          </w:p>
        </w:tc>
        <w:tc>
          <w:tcPr>
            <w:tcW w:w="955" w:type="dxa"/>
            <w:tcBorders>
              <w:top w:val="single" w:sz="4" w:space="0" w:color="auto"/>
              <w:left w:val="single" w:sz="4" w:space="0" w:color="auto"/>
              <w:bottom w:val="single" w:sz="4" w:space="0" w:color="auto"/>
              <w:right w:val="single" w:sz="4" w:space="0" w:color="auto"/>
            </w:tcBorders>
            <w:hideMark/>
          </w:tcPr>
          <w:p w14:paraId="18CDDC37" w14:textId="77777777" w:rsidR="00B748BB" w:rsidRDefault="00B748BB">
            <w:pPr>
              <w:keepNext/>
              <w:keepLines/>
              <w:spacing w:after="0"/>
              <w:jc w:val="center"/>
              <w:rPr>
                <w:ins w:id="28154" w:author="Miao Wang" w:date="2024-05-27T11:39:00Z"/>
                <w:rFonts w:ascii="Arial" w:hAnsi="Arial" w:cs="Arial"/>
                <w:sz w:val="18"/>
              </w:rPr>
            </w:pPr>
            <w:ins w:id="28155" w:author="Miao Wang" w:date="2024-05-27T11:39:00Z">
              <w:r>
                <w:rPr>
                  <w:rFonts w:ascii="Arial" w:hAnsi="Arial" w:cs="Arial"/>
                  <w:sz w:val="18"/>
                </w:rPr>
                <w:t>1~</w:t>
              </w:r>
              <w:r>
                <w:rPr>
                  <w:rFonts w:ascii="Arial" w:hAnsi="Arial" w:cs="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2C85E5A0" w14:textId="77777777" w:rsidR="00B748BB" w:rsidRDefault="00B748BB">
            <w:pPr>
              <w:keepNext/>
              <w:keepLines/>
              <w:spacing w:after="0"/>
              <w:jc w:val="center"/>
              <w:rPr>
                <w:ins w:id="28156" w:author="Miao Wang" w:date="2024-05-27T11:39:00Z"/>
                <w:rFonts w:ascii="Arial" w:eastAsia="PMingLiU" w:hAnsi="Arial"/>
                <w:sz w:val="18"/>
                <w:lang w:eastAsia="zh-TW"/>
              </w:rPr>
            </w:pPr>
            <w:ins w:id="28157" w:author="Miao Wang" w:date="2024-05-27T11:39:00Z">
              <w:r>
                <w:rPr>
                  <w:rFonts w:ascii="Arial" w:eastAsia="PMingLiU" w:hAnsi="Arial"/>
                  <w:sz w:val="18"/>
                  <w:lang w:eastAsia="zh-TW"/>
                </w:rPr>
                <w:t>KHz</w:t>
              </w:r>
            </w:ins>
          </w:p>
        </w:tc>
        <w:tc>
          <w:tcPr>
            <w:tcW w:w="3931" w:type="dxa"/>
            <w:gridSpan w:val="4"/>
            <w:tcBorders>
              <w:top w:val="single" w:sz="4" w:space="0" w:color="auto"/>
              <w:left w:val="single" w:sz="4" w:space="0" w:color="auto"/>
              <w:bottom w:val="single" w:sz="4" w:space="0" w:color="auto"/>
              <w:right w:val="single" w:sz="4" w:space="0" w:color="auto"/>
            </w:tcBorders>
            <w:vAlign w:val="center"/>
            <w:hideMark/>
          </w:tcPr>
          <w:p w14:paraId="27C6F515" w14:textId="77777777" w:rsidR="00B748BB" w:rsidRDefault="00B748BB">
            <w:pPr>
              <w:keepNext/>
              <w:keepLines/>
              <w:spacing w:after="0"/>
              <w:jc w:val="center"/>
              <w:rPr>
                <w:ins w:id="28158" w:author="Miao Wang" w:date="2024-05-27T11:39:00Z"/>
                <w:rFonts w:ascii="Arial" w:eastAsia="PMingLiU" w:hAnsi="Arial" w:cs="Arial"/>
                <w:sz w:val="18"/>
                <w:lang w:eastAsia="zh-TW"/>
              </w:rPr>
            </w:pPr>
            <w:ins w:id="28159" w:author="Miao Wang" w:date="2024-05-27T11:39:00Z">
              <w:r>
                <w:rPr>
                  <w:rFonts w:ascii="Arial" w:eastAsia="PMingLiU" w:hAnsi="Arial" w:cs="Arial"/>
                  <w:sz w:val="18"/>
                  <w:lang w:eastAsia="zh-TW"/>
                </w:rPr>
                <w:t>120</w:t>
              </w:r>
            </w:ins>
          </w:p>
        </w:tc>
      </w:tr>
      <w:tr w:rsidR="00B748BB" w14:paraId="3D6F13C6" w14:textId="77777777" w:rsidTr="00B748BB">
        <w:trPr>
          <w:trHeight w:val="187"/>
          <w:jc w:val="center"/>
          <w:ins w:id="28160" w:author="Miao Wang" w:date="2024-05-27T11:39:00Z"/>
        </w:trPr>
        <w:tc>
          <w:tcPr>
            <w:tcW w:w="2733" w:type="dxa"/>
            <w:tcBorders>
              <w:top w:val="single" w:sz="4" w:space="0" w:color="auto"/>
              <w:left w:val="single" w:sz="4" w:space="0" w:color="auto"/>
              <w:bottom w:val="single" w:sz="4" w:space="0" w:color="auto"/>
              <w:right w:val="single" w:sz="4" w:space="0" w:color="auto"/>
            </w:tcBorders>
            <w:vAlign w:val="center"/>
            <w:hideMark/>
          </w:tcPr>
          <w:p w14:paraId="34BB1CFD" w14:textId="77777777" w:rsidR="00B748BB" w:rsidRDefault="00B748BB">
            <w:pPr>
              <w:keepNext/>
              <w:keepLines/>
              <w:spacing w:after="0"/>
              <w:rPr>
                <w:ins w:id="28161" w:author="Miao Wang" w:date="2024-05-27T11:39:00Z"/>
                <w:rFonts w:ascii="Arial" w:hAnsi="Arial" w:cs="Arial"/>
                <w:sz w:val="18"/>
              </w:rPr>
            </w:pPr>
            <w:ins w:id="28162" w:author="Miao Wang" w:date="2024-05-27T11:39:00Z">
              <w:r>
                <w:rPr>
                  <w:rFonts w:ascii="Arial" w:hAnsi="Arial" w:cs="Arial"/>
                  <w:sz w:val="18"/>
                </w:rPr>
                <w:t>PUCCH/PUSCH subcarrier spacing</w:t>
              </w:r>
            </w:ins>
          </w:p>
        </w:tc>
        <w:tc>
          <w:tcPr>
            <w:tcW w:w="955" w:type="dxa"/>
            <w:tcBorders>
              <w:top w:val="single" w:sz="4" w:space="0" w:color="auto"/>
              <w:left w:val="single" w:sz="4" w:space="0" w:color="auto"/>
              <w:bottom w:val="single" w:sz="4" w:space="0" w:color="auto"/>
              <w:right w:val="single" w:sz="4" w:space="0" w:color="auto"/>
            </w:tcBorders>
            <w:hideMark/>
          </w:tcPr>
          <w:p w14:paraId="0953E171" w14:textId="77777777" w:rsidR="00B748BB" w:rsidRDefault="00B748BB">
            <w:pPr>
              <w:keepNext/>
              <w:keepLines/>
              <w:spacing w:after="0"/>
              <w:jc w:val="center"/>
              <w:rPr>
                <w:ins w:id="28163" w:author="Miao Wang" w:date="2024-05-27T11:39:00Z"/>
                <w:rFonts w:ascii="Arial" w:hAnsi="Arial" w:cs="Arial"/>
                <w:sz w:val="18"/>
              </w:rPr>
            </w:pPr>
            <w:ins w:id="28164" w:author="Miao Wang" w:date="2024-05-27T11:39:00Z">
              <w:r>
                <w:rPr>
                  <w:rFonts w:ascii="Arial" w:hAnsi="Arial" w:cs="Arial"/>
                  <w:sz w:val="18"/>
                </w:rPr>
                <w:t>1~</w:t>
              </w:r>
              <w:r>
                <w:rPr>
                  <w:rFonts w:ascii="Arial" w:hAnsi="Arial" w:cs="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1FC631F" w14:textId="77777777" w:rsidR="00B748BB" w:rsidRDefault="00B748BB">
            <w:pPr>
              <w:keepNext/>
              <w:keepLines/>
              <w:spacing w:after="0"/>
              <w:jc w:val="center"/>
              <w:rPr>
                <w:ins w:id="28165" w:author="Miao Wang" w:date="2024-05-27T11:39:00Z"/>
                <w:rFonts w:ascii="Arial" w:eastAsia="PMingLiU" w:hAnsi="Arial"/>
                <w:sz w:val="18"/>
                <w:lang w:eastAsia="zh-TW"/>
              </w:rPr>
            </w:pPr>
            <w:ins w:id="28166" w:author="Miao Wang" w:date="2024-05-27T11:39:00Z">
              <w:r>
                <w:rPr>
                  <w:rFonts w:ascii="Arial" w:eastAsia="PMingLiU" w:hAnsi="Arial"/>
                  <w:sz w:val="18"/>
                  <w:lang w:eastAsia="zh-TW"/>
                </w:rPr>
                <w:t>KHz</w:t>
              </w:r>
            </w:ins>
          </w:p>
        </w:tc>
        <w:tc>
          <w:tcPr>
            <w:tcW w:w="3931" w:type="dxa"/>
            <w:gridSpan w:val="4"/>
            <w:tcBorders>
              <w:top w:val="single" w:sz="4" w:space="0" w:color="auto"/>
              <w:left w:val="single" w:sz="4" w:space="0" w:color="auto"/>
              <w:bottom w:val="single" w:sz="4" w:space="0" w:color="auto"/>
              <w:right w:val="single" w:sz="4" w:space="0" w:color="auto"/>
            </w:tcBorders>
            <w:vAlign w:val="center"/>
            <w:hideMark/>
          </w:tcPr>
          <w:p w14:paraId="7A738981" w14:textId="77777777" w:rsidR="00B748BB" w:rsidRDefault="00B748BB">
            <w:pPr>
              <w:keepNext/>
              <w:keepLines/>
              <w:spacing w:after="0"/>
              <w:jc w:val="center"/>
              <w:rPr>
                <w:ins w:id="28167" w:author="Miao Wang" w:date="2024-05-27T11:39:00Z"/>
                <w:rFonts w:ascii="Arial" w:eastAsia="PMingLiU" w:hAnsi="Arial" w:cs="Arial"/>
                <w:sz w:val="18"/>
                <w:lang w:eastAsia="zh-TW"/>
              </w:rPr>
            </w:pPr>
            <w:ins w:id="28168" w:author="Miao Wang" w:date="2024-05-27T11:39:00Z">
              <w:r>
                <w:rPr>
                  <w:rFonts w:ascii="Arial" w:eastAsia="PMingLiU" w:hAnsi="Arial" w:cs="Arial"/>
                  <w:sz w:val="18"/>
                  <w:lang w:eastAsia="zh-TW"/>
                </w:rPr>
                <w:t>120</w:t>
              </w:r>
            </w:ins>
          </w:p>
        </w:tc>
        <w:bookmarkEnd w:id="28152"/>
      </w:tr>
      <w:tr w:rsidR="00B748BB" w14:paraId="6D4699D6" w14:textId="77777777" w:rsidTr="00B748BB">
        <w:trPr>
          <w:trHeight w:val="213"/>
          <w:jc w:val="center"/>
          <w:ins w:id="28169" w:author="Miao Wang" w:date="2024-05-27T11:39:00Z"/>
        </w:trPr>
        <w:tc>
          <w:tcPr>
            <w:tcW w:w="2733" w:type="dxa"/>
            <w:vMerge w:val="restart"/>
            <w:tcBorders>
              <w:top w:val="single" w:sz="4" w:space="0" w:color="auto"/>
              <w:left w:val="single" w:sz="4" w:space="0" w:color="auto"/>
              <w:bottom w:val="single" w:sz="4" w:space="0" w:color="auto"/>
              <w:right w:val="single" w:sz="4" w:space="0" w:color="auto"/>
            </w:tcBorders>
            <w:hideMark/>
          </w:tcPr>
          <w:p w14:paraId="69565AC9" w14:textId="77777777" w:rsidR="00B748BB" w:rsidRDefault="00B748BB">
            <w:pPr>
              <w:keepNext/>
              <w:keepLines/>
              <w:spacing w:after="0"/>
              <w:rPr>
                <w:ins w:id="28170" w:author="Miao Wang" w:date="2024-05-27T11:39:00Z"/>
                <w:rFonts w:ascii="Arial" w:hAnsi="Arial"/>
                <w:sz w:val="18"/>
              </w:rPr>
            </w:pPr>
            <w:ins w:id="28171" w:author="Miao Wang" w:date="2024-05-27T11:39:00Z">
              <w:r>
                <w:rPr>
                  <w:rFonts w:ascii="Arial" w:hAnsi="Arial"/>
                  <w:sz w:val="18"/>
                </w:rPr>
                <w:t>PDSCH Reference measurement channel</w:t>
              </w:r>
            </w:ins>
          </w:p>
        </w:tc>
        <w:tc>
          <w:tcPr>
            <w:tcW w:w="955" w:type="dxa"/>
            <w:tcBorders>
              <w:top w:val="single" w:sz="4" w:space="0" w:color="auto"/>
              <w:left w:val="single" w:sz="4" w:space="0" w:color="auto"/>
              <w:bottom w:val="single" w:sz="4" w:space="0" w:color="auto"/>
              <w:right w:val="single" w:sz="4" w:space="0" w:color="auto"/>
            </w:tcBorders>
            <w:hideMark/>
          </w:tcPr>
          <w:p w14:paraId="30E5B247" w14:textId="77777777" w:rsidR="00B748BB" w:rsidRDefault="00B748BB">
            <w:pPr>
              <w:keepNext/>
              <w:keepLines/>
              <w:spacing w:after="0"/>
              <w:jc w:val="center"/>
              <w:rPr>
                <w:ins w:id="28172" w:author="Miao Wang" w:date="2024-05-27T11:39:00Z"/>
                <w:rFonts w:ascii="Arial" w:hAnsi="Arial"/>
                <w:sz w:val="18"/>
              </w:rPr>
            </w:pPr>
            <w:ins w:id="28173" w:author="Miao Wang" w:date="2024-05-27T11:39:00Z">
              <w:r>
                <w:rPr>
                  <w:rFonts w:ascii="Arial" w:hAnsi="Arial"/>
                  <w:sz w:val="18"/>
                </w:rP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76F51ECA" w14:textId="77777777" w:rsidR="00B748BB" w:rsidRDefault="00B748BB">
            <w:pPr>
              <w:keepNext/>
              <w:keepLines/>
              <w:spacing w:after="0"/>
              <w:jc w:val="center"/>
              <w:rPr>
                <w:ins w:id="28174"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hideMark/>
          </w:tcPr>
          <w:p w14:paraId="34AB12C9" w14:textId="77777777" w:rsidR="00B748BB" w:rsidRDefault="00B748BB">
            <w:pPr>
              <w:keepNext/>
              <w:keepLines/>
              <w:spacing w:after="0"/>
              <w:jc w:val="center"/>
              <w:rPr>
                <w:ins w:id="28175" w:author="Miao Wang" w:date="2024-05-27T11:39:00Z"/>
                <w:rFonts w:ascii="Arial" w:hAnsi="Arial"/>
                <w:sz w:val="18"/>
              </w:rPr>
            </w:pPr>
            <w:ins w:id="28176" w:author="Miao Wang" w:date="2024-05-27T11:39:00Z">
              <w:r>
                <w:rPr>
                  <w:rFonts w:ascii="Arial" w:hAnsi="Arial"/>
                  <w:sz w:val="18"/>
                </w:rPr>
                <w:t>SR.3.2 TDD</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21FC75F9" w14:textId="77777777" w:rsidR="00B748BB" w:rsidRDefault="00B748BB">
            <w:pPr>
              <w:keepNext/>
              <w:keepLines/>
              <w:spacing w:after="0"/>
              <w:jc w:val="center"/>
              <w:rPr>
                <w:ins w:id="28177" w:author="Miao Wang" w:date="2024-05-27T11:39:00Z"/>
                <w:rFonts w:ascii="Arial" w:hAnsi="Arial"/>
                <w:sz w:val="18"/>
              </w:rPr>
            </w:pPr>
            <w:ins w:id="28178" w:author="Miao Wang" w:date="2024-05-27T11:39:00Z">
              <w:r>
                <w:rPr>
                  <w:rFonts w:ascii="Arial" w:eastAsia="PMingLiU" w:hAnsi="Arial"/>
                  <w:sz w:val="18"/>
                  <w:lang w:eastAsia="zh-TW"/>
                </w:rPr>
                <w:t>N/A</w:t>
              </w:r>
            </w:ins>
          </w:p>
        </w:tc>
      </w:tr>
      <w:tr w:rsidR="00B748BB" w14:paraId="522455EB" w14:textId="77777777" w:rsidTr="00B748BB">
        <w:trPr>
          <w:trHeight w:val="213"/>
          <w:jc w:val="center"/>
          <w:ins w:id="28179" w:author="Miao Wang" w:date="2024-05-27T11:39:00Z"/>
        </w:trPr>
        <w:tc>
          <w:tcPr>
            <w:tcW w:w="8888" w:type="dxa"/>
            <w:vMerge/>
            <w:tcBorders>
              <w:top w:val="single" w:sz="4" w:space="0" w:color="auto"/>
              <w:left w:val="single" w:sz="4" w:space="0" w:color="auto"/>
              <w:bottom w:val="single" w:sz="4" w:space="0" w:color="auto"/>
              <w:right w:val="single" w:sz="4" w:space="0" w:color="auto"/>
            </w:tcBorders>
            <w:vAlign w:val="center"/>
            <w:hideMark/>
          </w:tcPr>
          <w:p w14:paraId="4888926A" w14:textId="77777777" w:rsidR="00B748BB" w:rsidRDefault="00B748BB">
            <w:pPr>
              <w:spacing w:after="0"/>
              <w:rPr>
                <w:ins w:id="28180" w:author="Miao Wang" w:date="2024-05-27T11:39: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3A65C719" w14:textId="77777777" w:rsidR="00B748BB" w:rsidRDefault="00B748BB">
            <w:pPr>
              <w:keepNext/>
              <w:keepLines/>
              <w:spacing w:after="0"/>
              <w:jc w:val="center"/>
              <w:rPr>
                <w:ins w:id="28181" w:author="Miao Wang" w:date="2024-05-27T11:39:00Z"/>
                <w:rFonts w:ascii="Arial" w:hAnsi="Arial"/>
                <w:sz w:val="18"/>
                <w:lang w:eastAsia="zh-CN"/>
              </w:rPr>
            </w:pPr>
            <w:ins w:id="28182" w:author="Miao Wang" w:date="2024-05-27T11:39:00Z">
              <w:r>
                <w:rPr>
                  <w:rFonts w:ascii="Arial" w:hAnsi="Arial"/>
                  <w:sz w:val="18"/>
                  <w:lang w:val="en-US" w:eastAsia="zh-CN"/>
                </w:rP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D93D4B5" w14:textId="77777777" w:rsidR="00B748BB" w:rsidRDefault="00B748BB">
            <w:pPr>
              <w:spacing w:after="0"/>
              <w:rPr>
                <w:ins w:id="28183"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vAlign w:val="center"/>
            <w:hideMark/>
          </w:tcPr>
          <w:p w14:paraId="5B5420A8" w14:textId="77777777" w:rsidR="00B748BB" w:rsidRDefault="00B748BB">
            <w:pPr>
              <w:keepNext/>
              <w:keepLines/>
              <w:spacing w:after="0"/>
              <w:jc w:val="center"/>
              <w:rPr>
                <w:ins w:id="28184" w:author="Miao Wang" w:date="2024-05-27T11:39:00Z"/>
                <w:rFonts w:ascii="Arial" w:hAnsi="Arial"/>
                <w:sz w:val="18"/>
              </w:rPr>
            </w:pPr>
            <w:ins w:id="28185" w:author="Miao Wang" w:date="2024-05-27T11:39:00Z">
              <w:r>
                <w:rPr>
                  <w:rFonts w:ascii="Arial" w:hAnsi="Arial" w:cs="Arial"/>
                  <w:sz w:val="18"/>
                </w:rPr>
                <w:t>SR.3.3 TDD</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4575C571" w14:textId="77777777" w:rsidR="00B748BB" w:rsidRDefault="00B748BB">
            <w:pPr>
              <w:keepNext/>
              <w:keepLines/>
              <w:spacing w:after="0"/>
              <w:jc w:val="center"/>
              <w:rPr>
                <w:ins w:id="28186" w:author="Miao Wang" w:date="2024-05-27T11:39:00Z"/>
                <w:rFonts w:ascii="Arial" w:hAnsi="Arial" w:cs="Arial"/>
                <w:sz w:val="18"/>
              </w:rPr>
            </w:pPr>
            <w:ins w:id="28187" w:author="Miao Wang" w:date="2024-05-27T11:39:00Z">
              <w:r>
                <w:rPr>
                  <w:rFonts w:ascii="Arial" w:eastAsia="PMingLiU" w:hAnsi="Arial"/>
                  <w:sz w:val="18"/>
                  <w:lang w:eastAsia="zh-TW"/>
                </w:rPr>
                <w:t>N/A</w:t>
              </w:r>
            </w:ins>
          </w:p>
        </w:tc>
      </w:tr>
      <w:tr w:rsidR="00B748BB" w14:paraId="22970725" w14:textId="77777777" w:rsidTr="00B748BB">
        <w:trPr>
          <w:trHeight w:val="213"/>
          <w:jc w:val="center"/>
          <w:ins w:id="28188" w:author="Miao Wang" w:date="2024-05-27T11:39:00Z"/>
        </w:trPr>
        <w:tc>
          <w:tcPr>
            <w:tcW w:w="2733" w:type="dxa"/>
            <w:vMerge w:val="restart"/>
            <w:tcBorders>
              <w:top w:val="single" w:sz="4" w:space="0" w:color="auto"/>
              <w:left w:val="single" w:sz="4" w:space="0" w:color="auto"/>
              <w:bottom w:val="single" w:sz="4" w:space="0" w:color="auto"/>
              <w:right w:val="single" w:sz="4" w:space="0" w:color="auto"/>
            </w:tcBorders>
            <w:hideMark/>
          </w:tcPr>
          <w:p w14:paraId="5700F85A" w14:textId="77777777" w:rsidR="00B748BB" w:rsidRDefault="00B748BB">
            <w:pPr>
              <w:keepNext/>
              <w:keepLines/>
              <w:spacing w:after="0"/>
              <w:rPr>
                <w:ins w:id="28189" w:author="Miao Wang" w:date="2024-05-27T11:39:00Z"/>
                <w:rFonts w:ascii="Arial" w:hAnsi="Arial"/>
                <w:sz w:val="18"/>
              </w:rPr>
            </w:pPr>
            <w:ins w:id="28190" w:author="Miao Wang" w:date="2024-05-27T11:39:00Z">
              <w:r>
                <w:rPr>
                  <w:rFonts w:ascii="Arial" w:hAnsi="Arial"/>
                  <w:sz w:val="18"/>
                </w:rPr>
                <w:t>RMSI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5B4488AF" w14:textId="77777777" w:rsidR="00B748BB" w:rsidRDefault="00B748BB">
            <w:pPr>
              <w:keepNext/>
              <w:keepLines/>
              <w:spacing w:after="0"/>
              <w:jc w:val="center"/>
              <w:rPr>
                <w:ins w:id="28191" w:author="Miao Wang" w:date="2024-05-27T11:39:00Z"/>
                <w:rFonts w:ascii="Arial" w:hAnsi="Arial"/>
                <w:sz w:val="18"/>
              </w:rPr>
            </w:pPr>
            <w:ins w:id="28192" w:author="Miao Wang" w:date="2024-05-27T11:39:00Z">
              <w:r>
                <w:rPr>
                  <w:rFonts w:ascii="Arial" w:hAnsi="Arial"/>
                  <w:sz w:val="18"/>
                </w:rP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6F3C824E" w14:textId="77777777" w:rsidR="00B748BB" w:rsidRDefault="00B748BB">
            <w:pPr>
              <w:keepNext/>
              <w:keepLines/>
              <w:spacing w:after="0"/>
              <w:jc w:val="center"/>
              <w:rPr>
                <w:ins w:id="28193"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hideMark/>
          </w:tcPr>
          <w:p w14:paraId="7F5FD747" w14:textId="77777777" w:rsidR="00B748BB" w:rsidRDefault="00B748BB">
            <w:pPr>
              <w:keepNext/>
              <w:keepLines/>
              <w:spacing w:after="0"/>
              <w:jc w:val="center"/>
              <w:rPr>
                <w:ins w:id="28194" w:author="Miao Wang" w:date="2024-05-27T11:39:00Z"/>
                <w:rFonts w:ascii="Arial" w:hAnsi="Arial"/>
                <w:sz w:val="18"/>
              </w:rPr>
            </w:pPr>
            <w:ins w:id="28195" w:author="Miao Wang" w:date="2024-05-27T11:39:00Z">
              <w:r>
                <w:rPr>
                  <w:rFonts w:ascii="Arial" w:hAnsi="Arial"/>
                  <w:sz w:val="18"/>
                </w:rPr>
                <w:t>CR.3.1 TDD</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1AD2C332" w14:textId="77777777" w:rsidR="00B748BB" w:rsidRDefault="00B748BB">
            <w:pPr>
              <w:keepNext/>
              <w:keepLines/>
              <w:spacing w:after="0"/>
              <w:jc w:val="center"/>
              <w:rPr>
                <w:ins w:id="28196" w:author="Miao Wang" w:date="2024-05-27T11:39:00Z"/>
                <w:rFonts w:ascii="Arial" w:hAnsi="Arial"/>
                <w:sz w:val="18"/>
              </w:rPr>
            </w:pPr>
            <w:ins w:id="28197" w:author="Miao Wang" w:date="2024-05-27T11:39:00Z">
              <w:r>
                <w:rPr>
                  <w:rFonts w:ascii="Arial" w:eastAsia="PMingLiU" w:hAnsi="Arial"/>
                  <w:sz w:val="18"/>
                  <w:lang w:eastAsia="zh-TW"/>
                </w:rPr>
                <w:t>N/A</w:t>
              </w:r>
            </w:ins>
          </w:p>
        </w:tc>
      </w:tr>
      <w:tr w:rsidR="00B748BB" w14:paraId="532D1D2C" w14:textId="77777777" w:rsidTr="00B748BB">
        <w:trPr>
          <w:trHeight w:val="213"/>
          <w:jc w:val="center"/>
          <w:ins w:id="28198" w:author="Miao Wang" w:date="2024-05-27T11:39:00Z"/>
        </w:trPr>
        <w:tc>
          <w:tcPr>
            <w:tcW w:w="8888" w:type="dxa"/>
            <w:vMerge/>
            <w:tcBorders>
              <w:top w:val="single" w:sz="4" w:space="0" w:color="auto"/>
              <w:left w:val="single" w:sz="4" w:space="0" w:color="auto"/>
              <w:bottom w:val="single" w:sz="4" w:space="0" w:color="auto"/>
              <w:right w:val="single" w:sz="4" w:space="0" w:color="auto"/>
            </w:tcBorders>
            <w:vAlign w:val="center"/>
            <w:hideMark/>
          </w:tcPr>
          <w:p w14:paraId="16F9CFD7" w14:textId="77777777" w:rsidR="00B748BB" w:rsidRDefault="00B748BB">
            <w:pPr>
              <w:spacing w:after="0"/>
              <w:rPr>
                <w:ins w:id="28199" w:author="Miao Wang" w:date="2024-05-27T11:39: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8A723D4" w14:textId="77777777" w:rsidR="00B748BB" w:rsidRDefault="00B748BB">
            <w:pPr>
              <w:keepNext/>
              <w:keepLines/>
              <w:spacing w:after="0"/>
              <w:jc w:val="center"/>
              <w:rPr>
                <w:ins w:id="28200" w:author="Miao Wang" w:date="2024-05-27T11:39:00Z"/>
                <w:rFonts w:ascii="Arial" w:hAnsi="Arial"/>
                <w:sz w:val="18"/>
                <w:lang w:eastAsia="zh-CN"/>
              </w:rPr>
            </w:pPr>
            <w:ins w:id="28201" w:author="Miao Wang" w:date="2024-05-27T11:39:00Z">
              <w:r>
                <w:rPr>
                  <w:rFonts w:ascii="Arial" w:hAnsi="Arial"/>
                  <w:sz w:val="18"/>
                  <w:lang w:val="en-US" w:eastAsia="zh-CN"/>
                </w:rP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F1642C0" w14:textId="77777777" w:rsidR="00B748BB" w:rsidRDefault="00B748BB">
            <w:pPr>
              <w:spacing w:after="0"/>
              <w:rPr>
                <w:ins w:id="28202"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vAlign w:val="center"/>
            <w:hideMark/>
          </w:tcPr>
          <w:p w14:paraId="640B8535" w14:textId="77777777" w:rsidR="00B748BB" w:rsidRDefault="00B748BB">
            <w:pPr>
              <w:keepNext/>
              <w:keepLines/>
              <w:spacing w:after="0"/>
              <w:jc w:val="center"/>
              <w:rPr>
                <w:ins w:id="28203" w:author="Miao Wang" w:date="2024-05-27T11:39:00Z"/>
                <w:rFonts w:ascii="Arial" w:hAnsi="Arial"/>
                <w:sz w:val="18"/>
              </w:rPr>
            </w:pPr>
            <w:ins w:id="28204" w:author="Miao Wang" w:date="2024-05-27T11:39:00Z">
              <w:r>
                <w:rPr>
                  <w:rFonts w:ascii="Arial" w:hAnsi="Arial" w:cs="Arial"/>
                  <w:sz w:val="18"/>
                </w:rPr>
                <w:t>CR.3.2 TDD</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29022AB5" w14:textId="77777777" w:rsidR="00B748BB" w:rsidRDefault="00B748BB">
            <w:pPr>
              <w:keepNext/>
              <w:keepLines/>
              <w:spacing w:after="0"/>
              <w:jc w:val="center"/>
              <w:rPr>
                <w:ins w:id="28205" w:author="Miao Wang" w:date="2024-05-27T11:39:00Z"/>
                <w:rFonts w:ascii="Arial" w:hAnsi="Arial" w:cs="Arial"/>
                <w:sz w:val="18"/>
              </w:rPr>
            </w:pPr>
            <w:ins w:id="28206" w:author="Miao Wang" w:date="2024-05-27T11:39:00Z">
              <w:r>
                <w:rPr>
                  <w:rFonts w:ascii="Arial" w:eastAsia="PMingLiU" w:hAnsi="Arial"/>
                  <w:sz w:val="18"/>
                  <w:lang w:eastAsia="zh-TW"/>
                </w:rPr>
                <w:t>N/A</w:t>
              </w:r>
            </w:ins>
          </w:p>
        </w:tc>
      </w:tr>
      <w:tr w:rsidR="00B748BB" w14:paraId="6EB89B61" w14:textId="77777777" w:rsidTr="00B748BB">
        <w:trPr>
          <w:trHeight w:val="213"/>
          <w:jc w:val="center"/>
          <w:ins w:id="28207" w:author="Miao Wang" w:date="2024-05-27T11:39:00Z"/>
        </w:trPr>
        <w:tc>
          <w:tcPr>
            <w:tcW w:w="2733" w:type="dxa"/>
            <w:vMerge w:val="restart"/>
            <w:tcBorders>
              <w:top w:val="single" w:sz="4" w:space="0" w:color="auto"/>
              <w:left w:val="single" w:sz="4" w:space="0" w:color="auto"/>
              <w:bottom w:val="single" w:sz="4" w:space="0" w:color="auto"/>
              <w:right w:val="single" w:sz="4" w:space="0" w:color="auto"/>
            </w:tcBorders>
            <w:hideMark/>
          </w:tcPr>
          <w:p w14:paraId="04C4FC67" w14:textId="77777777" w:rsidR="00B748BB" w:rsidRDefault="00B748BB">
            <w:pPr>
              <w:keepNext/>
              <w:keepLines/>
              <w:spacing w:after="0"/>
              <w:rPr>
                <w:ins w:id="28208" w:author="Miao Wang" w:date="2024-05-27T11:39:00Z"/>
                <w:rFonts w:ascii="Arial" w:hAnsi="Arial"/>
                <w:sz w:val="18"/>
              </w:rPr>
            </w:pPr>
            <w:ins w:id="28209" w:author="Miao Wang" w:date="2024-05-27T11:39:00Z">
              <w:r>
                <w:rPr>
                  <w:rFonts w:ascii="Arial" w:hAnsi="Arial"/>
                  <w:sz w:val="18"/>
                </w:rPr>
                <w:t>Dedicated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14139F9D" w14:textId="77777777" w:rsidR="00B748BB" w:rsidRDefault="00B748BB">
            <w:pPr>
              <w:keepNext/>
              <w:keepLines/>
              <w:spacing w:after="0"/>
              <w:jc w:val="center"/>
              <w:rPr>
                <w:ins w:id="28210" w:author="Miao Wang" w:date="2024-05-27T11:39:00Z"/>
                <w:rFonts w:ascii="Arial" w:hAnsi="Arial"/>
                <w:sz w:val="18"/>
                <w:lang w:eastAsia="zh-CN"/>
              </w:rPr>
            </w:pPr>
            <w:ins w:id="28211" w:author="Miao Wang" w:date="2024-05-27T11:39:00Z">
              <w:r>
                <w:rPr>
                  <w:rFonts w:ascii="Arial" w:hAnsi="Arial"/>
                  <w:sz w:val="18"/>
                  <w:lang w:val="en-US" w:eastAsia="zh-CN"/>
                </w:rP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4FDEF33F" w14:textId="77777777" w:rsidR="00B748BB" w:rsidRDefault="00B748BB">
            <w:pPr>
              <w:keepNext/>
              <w:keepLines/>
              <w:spacing w:after="0"/>
              <w:jc w:val="center"/>
              <w:rPr>
                <w:ins w:id="28212"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hideMark/>
          </w:tcPr>
          <w:p w14:paraId="37268DFB" w14:textId="77777777" w:rsidR="00B748BB" w:rsidRDefault="00B748BB">
            <w:pPr>
              <w:keepNext/>
              <w:keepLines/>
              <w:spacing w:after="0"/>
              <w:jc w:val="center"/>
              <w:rPr>
                <w:ins w:id="28213" w:author="Miao Wang" w:date="2024-05-27T11:39:00Z"/>
                <w:rFonts w:ascii="Arial" w:hAnsi="Arial"/>
                <w:sz w:val="18"/>
              </w:rPr>
            </w:pPr>
            <w:ins w:id="28214" w:author="Miao Wang" w:date="2024-05-27T11:39:00Z">
              <w:r>
                <w:rPr>
                  <w:rFonts w:ascii="Arial" w:hAnsi="Arial"/>
                  <w:sz w:val="18"/>
                </w:rPr>
                <w:t>CCR.3.1 TDD</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5D21A4B5" w14:textId="77777777" w:rsidR="00B748BB" w:rsidRDefault="00B748BB">
            <w:pPr>
              <w:keepNext/>
              <w:keepLines/>
              <w:spacing w:after="0"/>
              <w:jc w:val="center"/>
              <w:rPr>
                <w:ins w:id="28215" w:author="Miao Wang" w:date="2024-05-27T11:39:00Z"/>
                <w:rFonts w:ascii="Arial" w:hAnsi="Arial"/>
                <w:sz w:val="18"/>
              </w:rPr>
            </w:pPr>
            <w:ins w:id="28216" w:author="Miao Wang" w:date="2024-05-27T11:39:00Z">
              <w:r>
                <w:rPr>
                  <w:rFonts w:ascii="Arial" w:eastAsia="PMingLiU" w:hAnsi="Arial"/>
                  <w:sz w:val="18"/>
                  <w:lang w:eastAsia="zh-TW"/>
                </w:rPr>
                <w:t>N/A</w:t>
              </w:r>
            </w:ins>
          </w:p>
        </w:tc>
      </w:tr>
      <w:tr w:rsidR="00B748BB" w14:paraId="23082740" w14:textId="77777777" w:rsidTr="00B748BB">
        <w:trPr>
          <w:trHeight w:val="213"/>
          <w:jc w:val="center"/>
          <w:ins w:id="28217" w:author="Miao Wang" w:date="2024-05-27T11:39:00Z"/>
        </w:trPr>
        <w:tc>
          <w:tcPr>
            <w:tcW w:w="8888" w:type="dxa"/>
            <w:vMerge/>
            <w:tcBorders>
              <w:top w:val="single" w:sz="4" w:space="0" w:color="auto"/>
              <w:left w:val="single" w:sz="4" w:space="0" w:color="auto"/>
              <w:bottom w:val="single" w:sz="4" w:space="0" w:color="auto"/>
              <w:right w:val="single" w:sz="4" w:space="0" w:color="auto"/>
            </w:tcBorders>
            <w:vAlign w:val="center"/>
            <w:hideMark/>
          </w:tcPr>
          <w:p w14:paraId="3B2DBA18" w14:textId="77777777" w:rsidR="00B748BB" w:rsidRDefault="00B748BB">
            <w:pPr>
              <w:spacing w:after="0"/>
              <w:rPr>
                <w:ins w:id="28218" w:author="Miao Wang" w:date="2024-05-27T11:39: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4490D3F" w14:textId="77777777" w:rsidR="00B748BB" w:rsidRDefault="00B748BB">
            <w:pPr>
              <w:keepNext/>
              <w:keepLines/>
              <w:spacing w:after="0"/>
              <w:jc w:val="center"/>
              <w:rPr>
                <w:ins w:id="28219" w:author="Miao Wang" w:date="2024-05-27T11:39:00Z"/>
                <w:rFonts w:ascii="Arial" w:hAnsi="Arial"/>
                <w:sz w:val="18"/>
                <w:lang w:eastAsia="zh-CN"/>
              </w:rPr>
            </w:pPr>
            <w:ins w:id="28220" w:author="Miao Wang" w:date="2024-05-27T11:39:00Z">
              <w:r>
                <w:rPr>
                  <w:rFonts w:ascii="Arial" w:hAnsi="Arial"/>
                  <w:sz w:val="18"/>
                  <w:lang w:val="en-US" w:eastAsia="zh-CN"/>
                </w:rP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8E249E" w14:textId="77777777" w:rsidR="00B748BB" w:rsidRDefault="00B748BB">
            <w:pPr>
              <w:spacing w:after="0"/>
              <w:rPr>
                <w:ins w:id="28221"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vAlign w:val="center"/>
            <w:hideMark/>
          </w:tcPr>
          <w:p w14:paraId="251FAF78" w14:textId="77777777" w:rsidR="00B748BB" w:rsidRDefault="00B748BB">
            <w:pPr>
              <w:keepNext/>
              <w:keepLines/>
              <w:spacing w:after="0"/>
              <w:jc w:val="center"/>
              <w:rPr>
                <w:ins w:id="28222" w:author="Miao Wang" w:date="2024-05-27T11:39:00Z"/>
                <w:rFonts w:ascii="Arial" w:hAnsi="Arial"/>
                <w:sz w:val="18"/>
              </w:rPr>
            </w:pPr>
            <w:ins w:id="28223" w:author="Miao Wang" w:date="2024-05-27T11:39:00Z">
              <w:r>
                <w:rPr>
                  <w:rFonts w:ascii="Arial" w:hAnsi="Arial" w:cs="Arial"/>
                  <w:sz w:val="18"/>
                </w:rPr>
                <w:t>CCR.3.7 TDD</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4B9B61EA" w14:textId="77777777" w:rsidR="00B748BB" w:rsidRDefault="00B748BB">
            <w:pPr>
              <w:keepNext/>
              <w:keepLines/>
              <w:spacing w:after="0"/>
              <w:jc w:val="center"/>
              <w:rPr>
                <w:ins w:id="28224" w:author="Miao Wang" w:date="2024-05-27T11:39:00Z"/>
                <w:rFonts w:ascii="Arial" w:hAnsi="Arial" w:cs="Arial"/>
                <w:sz w:val="18"/>
              </w:rPr>
            </w:pPr>
            <w:ins w:id="28225" w:author="Miao Wang" w:date="2024-05-27T11:39:00Z">
              <w:r>
                <w:rPr>
                  <w:rFonts w:ascii="Arial" w:eastAsia="PMingLiU" w:hAnsi="Arial"/>
                  <w:sz w:val="18"/>
                  <w:lang w:eastAsia="zh-TW"/>
                </w:rPr>
                <w:t>N/A</w:t>
              </w:r>
            </w:ins>
          </w:p>
        </w:tc>
      </w:tr>
      <w:tr w:rsidR="00B748BB" w14:paraId="7F163B33" w14:textId="77777777" w:rsidTr="00B748BB">
        <w:trPr>
          <w:trHeight w:val="187"/>
          <w:jc w:val="center"/>
          <w:ins w:id="28226" w:author="Miao Wang" w:date="2024-05-27T11:39:00Z"/>
        </w:trPr>
        <w:tc>
          <w:tcPr>
            <w:tcW w:w="2733" w:type="dxa"/>
            <w:tcBorders>
              <w:top w:val="single" w:sz="4" w:space="0" w:color="auto"/>
              <w:left w:val="single" w:sz="4" w:space="0" w:color="auto"/>
              <w:bottom w:val="nil"/>
              <w:right w:val="single" w:sz="4" w:space="0" w:color="auto"/>
            </w:tcBorders>
            <w:hideMark/>
          </w:tcPr>
          <w:p w14:paraId="0AD6828B" w14:textId="77777777" w:rsidR="00B748BB" w:rsidRDefault="00B748BB">
            <w:pPr>
              <w:keepNext/>
              <w:keepLines/>
              <w:spacing w:after="0"/>
              <w:rPr>
                <w:ins w:id="28227" w:author="Miao Wang" w:date="2024-05-27T11:39:00Z"/>
                <w:rFonts w:ascii="Arial" w:hAnsi="Arial"/>
                <w:sz w:val="18"/>
              </w:rPr>
            </w:pPr>
            <w:bookmarkStart w:id="28228" w:name="_Hlk163903466"/>
            <w:ins w:id="28229" w:author="Miao Wang" w:date="2024-05-27T11:39:00Z">
              <w:r>
                <w:rPr>
                  <w:rFonts w:ascii="Arial" w:hAnsi="Arial"/>
                  <w:sz w:val="18"/>
                </w:rPr>
                <w:lastRenderedPageBreak/>
                <w:t>SSB configuration</w:t>
              </w:r>
            </w:ins>
          </w:p>
        </w:tc>
        <w:tc>
          <w:tcPr>
            <w:tcW w:w="955" w:type="dxa"/>
            <w:tcBorders>
              <w:top w:val="single" w:sz="4" w:space="0" w:color="auto"/>
              <w:left w:val="single" w:sz="4" w:space="0" w:color="auto"/>
              <w:bottom w:val="single" w:sz="4" w:space="0" w:color="auto"/>
              <w:right w:val="single" w:sz="4" w:space="0" w:color="auto"/>
            </w:tcBorders>
            <w:hideMark/>
          </w:tcPr>
          <w:p w14:paraId="625ABC20" w14:textId="77777777" w:rsidR="00B748BB" w:rsidRDefault="00B748BB">
            <w:pPr>
              <w:keepNext/>
              <w:keepLines/>
              <w:spacing w:after="0"/>
              <w:jc w:val="center"/>
              <w:rPr>
                <w:ins w:id="28230" w:author="Miao Wang" w:date="2024-05-27T11:39:00Z"/>
                <w:rFonts w:ascii="Arial" w:hAnsi="Arial"/>
                <w:sz w:val="18"/>
                <w:lang w:eastAsia="zh-CN"/>
              </w:rPr>
            </w:pPr>
            <w:ins w:id="28231" w:author="Miao Wang" w:date="2024-05-27T11:39:00Z">
              <w:r>
                <w:rPr>
                  <w:rFonts w:ascii="Arial" w:hAnsi="Arial"/>
                  <w:sz w:val="18"/>
                  <w:lang w:val="en-US" w:eastAsia="zh-CN"/>
                </w:rP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4DF00937" w14:textId="77777777" w:rsidR="00B748BB" w:rsidRDefault="00B748BB">
            <w:pPr>
              <w:keepNext/>
              <w:keepLines/>
              <w:spacing w:after="0"/>
              <w:jc w:val="center"/>
              <w:rPr>
                <w:ins w:id="28232"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hideMark/>
          </w:tcPr>
          <w:p w14:paraId="0C9E6AE9" w14:textId="77777777" w:rsidR="00B748BB" w:rsidRDefault="00B748BB">
            <w:pPr>
              <w:keepNext/>
              <w:keepLines/>
              <w:spacing w:after="0"/>
              <w:jc w:val="center"/>
              <w:rPr>
                <w:ins w:id="28233" w:author="Miao Wang" w:date="2024-05-27T11:39:00Z"/>
                <w:rFonts w:ascii="Arial" w:hAnsi="Arial"/>
                <w:sz w:val="18"/>
              </w:rPr>
            </w:pPr>
            <w:ins w:id="28234" w:author="Miao Wang" w:date="2024-05-27T11:39:00Z">
              <w:r>
                <w:rPr>
                  <w:rFonts w:ascii="Arial" w:hAnsi="Arial"/>
                  <w:sz w:val="18"/>
                </w:rPr>
                <w:t>SSB.3 FR2</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34781DA6" w14:textId="77777777" w:rsidR="00B748BB" w:rsidRDefault="00B748BB">
            <w:pPr>
              <w:keepNext/>
              <w:keepLines/>
              <w:spacing w:after="0"/>
              <w:jc w:val="center"/>
              <w:rPr>
                <w:ins w:id="28235" w:author="Miao Wang" w:date="2024-05-27T11:39:00Z"/>
                <w:rFonts w:ascii="Arial" w:hAnsi="Arial"/>
                <w:sz w:val="18"/>
                <w:highlight w:val="yellow"/>
              </w:rPr>
            </w:pPr>
            <w:ins w:id="28236" w:author="Miao Wang" w:date="2024-05-27T11:39:00Z">
              <w:r>
                <w:rPr>
                  <w:rFonts w:ascii="Arial" w:eastAsia="PMingLiU" w:hAnsi="Arial"/>
                  <w:sz w:val="18"/>
                  <w:lang w:eastAsia="zh-TW"/>
                </w:rPr>
                <w:t>SSB.7 FR2</w:t>
              </w:r>
            </w:ins>
          </w:p>
        </w:tc>
        <w:bookmarkEnd w:id="28228"/>
      </w:tr>
      <w:tr w:rsidR="00B748BB" w14:paraId="1331F65C" w14:textId="77777777" w:rsidTr="00B748BB">
        <w:trPr>
          <w:trHeight w:val="187"/>
          <w:jc w:val="center"/>
          <w:ins w:id="28237" w:author="Miao Wang" w:date="2024-05-27T11:39:00Z"/>
        </w:trPr>
        <w:tc>
          <w:tcPr>
            <w:tcW w:w="2733" w:type="dxa"/>
            <w:tcBorders>
              <w:top w:val="nil"/>
              <w:left w:val="single" w:sz="4" w:space="0" w:color="auto"/>
              <w:bottom w:val="single" w:sz="4" w:space="0" w:color="auto"/>
              <w:right w:val="single" w:sz="4" w:space="0" w:color="auto"/>
            </w:tcBorders>
          </w:tcPr>
          <w:p w14:paraId="12EA01D3" w14:textId="77777777" w:rsidR="00B748BB" w:rsidRDefault="00B748BB">
            <w:pPr>
              <w:keepNext/>
              <w:keepLines/>
              <w:spacing w:after="0"/>
              <w:rPr>
                <w:ins w:id="28238" w:author="Miao Wang" w:date="2024-05-27T11:39: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3654BD84" w14:textId="77777777" w:rsidR="00B748BB" w:rsidRDefault="00B748BB">
            <w:pPr>
              <w:keepNext/>
              <w:keepLines/>
              <w:spacing w:after="0"/>
              <w:jc w:val="center"/>
              <w:rPr>
                <w:ins w:id="28239" w:author="Miao Wang" w:date="2024-05-27T11:39:00Z"/>
                <w:rFonts w:ascii="Arial" w:hAnsi="Arial"/>
                <w:sz w:val="18"/>
                <w:lang w:eastAsia="zh-CN"/>
              </w:rPr>
            </w:pPr>
            <w:ins w:id="28240" w:author="Miao Wang" w:date="2024-05-27T11:39:00Z">
              <w:r>
                <w:rPr>
                  <w:rFonts w:ascii="Arial" w:hAnsi="Arial"/>
                  <w:sz w:val="18"/>
                  <w:lang w:val="en-US" w:eastAsia="zh-CN"/>
                </w:rP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BF73DD4" w14:textId="77777777" w:rsidR="00B748BB" w:rsidRDefault="00B748BB">
            <w:pPr>
              <w:spacing w:after="0"/>
              <w:rPr>
                <w:ins w:id="28241"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hideMark/>
          </w:tcPr>
          <w:p w14:paraId="070BD5CC" w14:textId="77777777" w:rsidR="00B748BB" w:rsidRDefault="00B748BB">
            <w:pPr>
              <w:keepNext/>
              <w:keepLines/>
              <w:spacing w:after="0"/>
              <w:jc w:val="center"/>
              <w:rPr>
                <w:ins w:id="28242" w:author="Miao Wang" w:date="2024-05-27T11:39:00Z"/>
                <w:rFonts w:ascii="Arial" w:hAnsi="Arial"/>
                <w:sz w:val="18"/>
              </w:rPr>
            </w:pPr>
            <w:ins w:id="28243" w:author="Miao Wang" w:date="2024-05-27T11:39:00Z">
              <w:r>
                <w:rPr>
                  <w:rFonts w:ascii="Arial" w:hAnsi="Arial"/>
                  <w:sz w:val="18"/>
                </w:rPr>
                <w:t>SSB.8 FR2</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6C159640" w14:textId="77777777" w:rsidR="00B748BB" w:rsidRDefault="00B748BB">
            <w:pPr>
              <w:keepNext/>
              <w:keepLines/>
              <w:spacing w:after="0"/>
              <w:jc w:val="center"/>
              <w:rPr>
                <w:ins w:id="28244" w:author="Miao Wang" w:date="2024-05-27T11:39:00Z"/>
                <w:rFonts w:ascii="Arial" w:hAnsi="Arial"/>
                <w:sz w:val="18"/>
                <w:highlight w:val="yellow"/>
              </w:rPr>
            </w:pPr>
            <w:ins w:id="28245" w:author="Miao Wang" w:date="2024-05-27T11:39:00Z">
              <w:r>
                <w:rPr>
                  <w:rFonts w:ascii="Arial" w:eastAsia="PMingLiU" w:hAnsi="Arial"/>
                  <w:sz w:val="18"/>
                  <w:lang w:eastAsia="zh-TW"/>
                </w:rPr>
                <w:t>SSB.4 FR2</w:t>
              </w:r>
            </w:ins>
          </w:p>
        </w:tc>
      </w:tr>
      <w:tr w:rsidR="00B748BB" w14:paraId="525E80F4" w14:textId="77777777" w:rsidTr="00B748BB">
        <w:trPr>
          <w:trHeight w:val="187"/>
          <w:jc w:val="center"/>
          <w:ins w:id="28246"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7EC4EA7B" w14:textId="77777777" w:rsidR="00B748BB" w:rsidRDefault="00B748BB">
            <w:pPr>
              <w:keepNext/>
              <w:keepLines/>
              <w:spacing w:after="0"/>
              <w:rPr>
                <w:ins w:id="28247" w:author="Miao Wang" w:date="2024-05-27T11:39:00Z"/>
                <w:rFonts w:ascii="Arial" w:hAnsi="Arial"/>
                <w:sz w:val="18"/>
              </w:rPr>
            </w:pPr>
            <w:ins w:id="28248" w:author="Miao Wang" w:date="2024-05-27T11:39:00Z">
              <w:r>
                <w:rPr>
                  <w:rFonts w:ascii="Arial" w:hAnsi="Arial"/>
                  <w:sz w:val="18"/>
                </w:rPr>
                <w:t>OCNG Patterns</w:t>
              </w:r>
            </w:ins>
          </w:p>
        </w:tc>
        <w:tc>
          <w:tcPr>
            <w:tcW w:w="955" w:type="dxa"/>
            <w:tcBorders>
              <w:top w:val="single" w:sz="4" w:space="0" w:color="auto"/>
              <w:left w:val="single" w:sz="4" w:space="0" w:color="auto"/>
              <w:bottom w:val="single" w:sz="4" w:space="0" w:color="auto"/>
              <w:right w:val="single" w:sz="4" w:space="0" w:color="auto"/>
            </w:tcBorders>
            <w:hideMark/>
          </w:tcPr>
          <w:p w14:paraId="63646053" w14:textId="77777777" w:rsidR="00B748BB" w:rsidRDefault="00B748BB">
            <w:pPr>
              <w:keepNext/>
              <w:keepLines/>
              <w:spacing w:after="0"/>
              <w:jc w:val="center"/>
              <w:rPr>
                <w:ins w:id="28249" w:author="Miao Wang" w:date="2024-05-27T11:39:00Z"/>
                <w:rFonts w:ascii="Arial" w:hAnsi="Arial"/>
                <w:sz w:val="18"/>
                <w:lang w:eastAsia="zh-CN"/>
              </w:rPr>
            </w:pPr>
            <w:ins w:id="28250" w:author="Miao Wang" w:date="2024-05-27T11:39:00Z">
              <w:r>
                <w:rPr>
                  <w:rFonts w:ascii="Arial" w:hAnsi="Arial"/>
                  <w:sz w:val="18"/>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1CD042DF" w14:textId="77777777" w:rsidR="00B748BB" w:rsidRDefault="00B748BB">
            <w:pPr>
              <w:keepNext/>
              <w:keepLines/>
              <w:spacing w:after="0"/>
              <w:jc w:val="center"/>
              <w:rPr>
                <w:ins w:id="28251"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hideMark/>
          </w:tcPr>
          <w:p w14:paraId="7CA21C01" w14:textId="77777777" w:rsidR="00B748BB" w:rsidRDefault="00B748BB">
            <w:pPr>
              <w:keepNext/>
              <w:keepLines/>
              <w:spacing w:after="0"/>
              <w:jc w:val="center"/>
              <w:rPr>
                <w:ins w:id="28252" w:author="Miao Wang" w:date="2024-05-27T11:39:00Z"/>
                <w:rFonts w:ascii="Arial" w:hAnsi="Arial"/>
                <w:sz w:val="18"/>
              </w:rPr>
            </w:pPr>
            <w:ins w:id="28253" w:author="Miao Wang" w:date="2024-05-27T11:39:00Z">
              <w:r>
                <w:rPr>
                  <w:rFonts w:ascii="Arial" w:hAnsi="Arial"/>
                  <w:sz w:val="18"/>
                </w:rPr>
                <w:t>OP.4</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72195F00" w14:textId="77777777" w:rsidR="00B748BB" w:rsidRDefault="00B748BB">
            <w:pPr>
              <w:keepNext/>
              <w:keepLines/>
              <w:spacing w:after="0"/>
              <w:jc w:val="center"/>
              <w:rPr>
                <w:ins w:id="28254" w:author="Miao Wang" w:date="2024-05-27T11:39:00Z"/>
                <w:rFonts w:ascii="Arial" w:hAnsi="Arial"/>
                <w:sz w:val="18"/>
              </w:rPr>
            </w:pPr>
            <w:ins w:id="28255" w:author="Miao Wang" w:date="2024-05-27T11:39:00Z">
              <w:r>
                <w:rPr>
                  <w:rFonts w:ascii="Arial" w:eastAsia="PMingLiU" w:hAnsi="Arial"/>
                  <w:sz w:val="18"/>
                  <w:lang w:eastAsia="zh-TW"/>
                </w:rPr>
                <w:t>N/A</w:t>
              </w:r>
            </w:ins>
          </w:p>
        </w:tc>
      </w:tr>
      <w:tr w:rsidR="00B748BB" w14:paraId="77A3D698" w14:textId="77777777" w:rsidTr="00B748BB">
        <w:trPr>
          <w:trHeight w:val="187"/>
          <w:jc w:val="center"/>
          <w:ins w:id="28256"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0E85F785" w14:textId="77777777" w:rsidR="00B748BB" w:rsidRDefault="00B748BB">
            <w:pPr>
              <w:keepNext/>
              <w:keepLines/>
              <w:spacing w:after="0"/>
              <w:rPr>
                <w:ins w:id="28257" w:author="Miao Wang" w:date="2024-05-27T11:39:00Z"/>
                <w:rFonts w:ascii="Arial" w:hAnsi="Arial"/>
                <w:sz w:val="18"/>
              </w:rPr>
            </w:pPr>
            <w:ins w:id="28258" w:author="Miao Wang" w:date="2024-05-27T11:39:00Z">
              <w:r>
                <w:rPr>
                  <w:rFonts w:ascii="Arial" w:hAnsi="Arial"/>
                  <w:sz w:val="18"/>
                </w:rPr>
                <w:t>Initial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44756BDA" w14:textId="77777777" w:rsidR="00B748BB" w:rsidRDefault="00B748BB">
            <w:pPr>
              <w:keepNext/>
              <w:keepLines/>
              <w:spacing w:after="0"/>
              <w:jc w:val="center"/>
              <w:rPr>
                <w:ins w:id="28259" w:author="Miao Wang" w:date="2024-05-27T11:39:00Z"/>
                <w:rFonts w:ascii="Arial" w:hAnsi="Arial"/>
                <w:sz w:val="18"/>
                <w:lang w:eastAsia="zh-CN"/>
              </w:rPr>
            </w:pPr>
            <w:ins w:id="28260" w:author="Miao Wang" w:date="2024-05-27T11:39:00Z">
              <w:r>
                <w:rPr>
                  <w:rFonts w:ascii="Arial" w:hAnsi="Arial"/>
                  <w:sz w:val="18"/>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67B76F6C" w14:textId="77777777" w:rsidR="00B748BB" w:rsidRDefault="00B748BB">
            <w:pPr>
              <w:keepNext/>
              <w:keepLines/>
              <w:spacing w:after="0"/>
              <w:jc w:val="center"/>
              <w:rPr>
                <w:ins w:id="28261" w:author="Miao Wang" w:date="2024-05-27T11:39:00Z"/>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hideMark/>
          </w:tcPr>
          <w:p w14:paraId="033A6B4A" w14:textId="77777777" w:rsidR="00B748BB" w:rsidRDefault="00B748BB">
            <w:pPr>
              <w:keepNext/>
              <w:keepLines/>
              <w:spacing w:after="0"/>
              <w:jc w:val="center"/>
              <w:rPr>
                <w:ins w:id="28262" w:author="Miao Wang" w:date="2024-05-27T11:39:00Z"/>
                <w:rFonts w:ascii="Arial" w:hAnsi="Arial"/>
                <w:sz w:val="18"/>
              </w:rPr>
            </w:pPr>
            <w:ins w:id="28263" w:author="Miao Wang" w:date="2024-05-27T11:39:00Z">
              <w:r>
                <w:rPr>
                  <w:rFonts w:ascii="Arial" w:hAnsi="Arial"/>
                  <w:sz w:val="18"/>
                </w:rPr>
                <w:t>DLBWP.0.1</w:t>
              </w:r>
            </w:ins>
          </w:p>
          <w:p w14:paraId="73329C51" w14:textId="77777777" w:rsidR="00B748BB" w:rsidRDefault="00B748BB">
            <w:pPr>
              <w:keepNext/>
              <w:keepLines/>
              <w:spacing w:after="0"/>
              <w:jc w:val="center"/>
              <w:rPr>
                <w:ins w:id="28264" w:author="Miao Wang" w:date="2024-05-27T11:39:00Z"/>
                <w:rFonts w:ascii="Arial" w:hAnsi="Arial"/>
                <w:sz w:val="18"/>
              </w:rPr>
            </w:pPr>
            <w:ins w:id="28265" w:author="Miao Wang" w:date="2024-05-27T11:39:00Z">
              <w:r>
                <w:rPr>
                  <w:rFonts w:ascii="Arial" w:hAnsi="Arial"/>
                  <w:sz w:val="18"/>
                </w:rPr>
                <w:t>ULBWP.0.1</w:t>
              </w:r>
            </w:ins>
          </w:p>
        </w:tc>
      </w:tr>
      <w:tr w:rsidR="00B748BB" w14:paraId="765D43E2" w14:textId="77777777" w:rsidTr="00B748BB">
        <w:trPr>
          <w:trHeight w:val="187"/>
          <w:jc w:val="center"/>
          <w:ins w:id="28266"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636C9035" w14:textId="77777777" w:rsidR="00B748BB" w:rsidRDefault="00B748BB">
            <w:pPr>
              <w:keepNext/>
              <w:keepLines/>
              <w:spacing w:after="0"/>
              <w:rPr>
                <w:ins w:id="28267" w:author="Miao Wang" w:date="2024-05-27T11:39:00Z"/>
                <w:rFonts w:ascii="Arial" w:hAnsi="Arial"/>
                <w:sz w:val="18"/>
              </w:rPr>
            </w:pPr>
            <w:ins w:id="28268" w:author="Miao Wang" w:date="2024-05-27T11:39:00Z">
              <w:r>
                <w:rPr>
                  <w:rFonts w:ascii="Arial" w:hAnsi="Arial"/>
                  <w:sz w:val="18"/>
                </w:rP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56E53F5B" w14:textId="77777777" w:rsidR="00B748BB" w:rsidRDefault="00B748BB">
            <w:pPr>
              <w:keepNext/>
              <w:keepLines/>
              <w:spacing w:after="0"/>
              <w:jc w:val="center"/>
              <w:rPr>
                <w:ins w:id="28269" w:author="Miao Wang" w:date="2024-05-27T11:39:00Z"/>
                <w:rFonts w:ascii="Arial" w:hAnsi="Arial"/>
                <w:sz w:val="18"/>
                <w:lang w:eastAsia="zh-CN"/>
              </w:rPr>
            </w:pPr>
            <w:ins w:id="28270" w:author="Miao Wang" w:date="2024-05-27T11:39:00Z">
              <w:r>
                <w:rPr>
                  <w:rFonts w:ascii="Arial" w:hAnsi="Arial"/>
                  <w:sz w:val="18"/>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33BC7ACC" w14:textId="77777777" w:rsidR="00B748BB" w:rsidRDefault="00B748BB">
            <w:pPr>
              <w:keepNext/>
              <w:keepLines/>
              <w:spacing w:after="0"/>
              <w:jc w:val="center"/>
              <w:rPr>
                <w:ins w:id="28271" w:author="Miao Wang" w:date="2024-05-27T11:39:00Z"/>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hideMark/>
          </w:tcPr>
          <w:p w14:paraId="60BFBDCC" w14:textId="77777777" w:rsidR="00B748BB" w:rsidRDefault="00B748BB">
            <w:pPr>
              <w:keepNext/>
              <w:keepLines/>
              <w:spacing w:after="0"/>
              <w:jc w:val="center"/>
              <w:rPr>
                <w:ins w:id="28272" w:author="Miao Wang" w:date="2024-05-27T11:39:00Z"/>
                <w:rFonts w:ascii="Arial" w:hAnsi="Arial"/>
                <w:sz w:val="18"/>
              </w:rPr>
            </w:pPr>
            <w:ins w:id="28273" w:author="Miao Wang" w:date="2024-05-27T11:39:00Z">
              <w:r>
                <w:rPr>
                  <w:rFonts w:ascii="Arial" w:hAnsi="Arial"/>
                  <w:sz w:val="18"/>
                </w:rPr>
                <w:t>DLBWP.1.3</w:t>
              </w:r>
            </w:ins>
          </w:p>
          <w:p w14:paraId="36E12535" w14:textId="77777777" w:rsidR="00B748BB" w:rsidRDefault="00B748BB">
            <w:pPr>
              <w:keepNext/>
              <w:keepLines/>
              <w:spacing w:after="0"/>
              <w:jc w:val="center"/>
              <w:rPr>
                <w:ins w:id="28274" w:author="Miao Wang" w:date="2024-05-27T11:39:00Z"/>
                <w:rFonts w:ascii="Arial" w:hAnsi="Arial"/>
                <w:sz w:val="18"/>
              </w:rPr>
            </w:pPr>
            <w:ins w:id="28275" w:author="Miao Wang" w:date="2024-05-27T11:39:00Z">
              <w:r>
                <w:rPr>
                  <w:rFonts w:ascii="Arial" w:hAnsi="Arial"/>
                  <w:sz w:val="18"/>
                </w:rPr>
                <w:t>ULBWP.1.3</w:t>
              </w:r>
            </w:ins>
          </w:p>
        </w:tc>
      </w:tr>
      <w:tr w:rsidR="00B748BB" w14:paraId="38886FF1" w14:textId="77777777" w:rsidTr="00B748BB">
        <w:trPr>
          <w:trHeight w:val="187"/>
          <w:jc w:val="center"/>
          <w:ins w:id="28276"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730228F0" w14:textId="77777777" w:rsidR="00B748BB" w:rsidRDefault="00B748BB">
            <w:pPr>
              <w:keepNext/>
              <w:keepLines/>
              <w:spacing w:after="0"/>
              <w:rPr>
                <w:ins w:id="28277" w:author="Miao Wang" w:date="2024-05-27T11:39:00Z"/>
                <w:rFonts w:ascii="Arial" w:hAnsi="Arial"/>
                <w:sz w:val="18"/>
              </w:rPr>
            </w:pPr>
            <w:ins w:id="28278" w:author="Miao Wang" w:date="2024-05-27T11:39:00Z">
              <w:r>
                <w:rPr>
                  <w:rFonts w:ascii="Arial" w:hAnsi="Arial"/>
                  <w:sz w:val="18"/>
                </w:rPr>
                <w:t>SMTC configuration</w:t>
              </w:r>
            </w:ins>
          </w:p>
        </w:tc>
        <w:tc>
          <w:tcPr>
            <w:tcW w:w="955" w:type="dxa"/>
            <w:tcBorders>
              <w:top w:val="single" w:sz="4" w:space="0" w:color="auto"/>
              <w:left w:val="single" w:sz="4" w:space="0" w:color="auto"/>
              <w:bottom w:val="single" w:sz="4" w:space="0" w:color="auto"/>
              <w:right w:val="single" w:sz="4" w:space="0" w:color="auto"/>
            </w:tcBorders>
            <w:hideMark/>
          </w:tcPr>
          <w:p w14:paraId="34E9787F" w14:textId="77777777" w:rsidR="00B748BB" w:rsidRDefault="00B748BB">
            <w:pPr>
              <w:keepNext/>
              <w:keepLines/>
              <w:spacing w:after="0"/>
              <w:jc w:val="center"/>
              <w:rPr>
                <w:ins w:id="28279" w:author="Miao Wang" w:date="2024-05-27T11:39:00Z"/>
                <w:rFonts w:ascii="Arial" w:hAnsi="Arial"/>
                <w:sz w:val="18"/>
                <w:lang w:eastAsia="zh-CN"/>
              </w:rPr>
            </w:pPr>
            <w:ins w:id="28280" w:author="Miao Wang" w:date="2024-05-27T11:39:00Z">
              <w:r>
                <w:rPr>
                  <w:rFonts w:ascii="Arial" w:hAnsi="Arial"/>
                  <w:sz w:val="18"/>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7BC07CF8" w14:textId="77777777" w:rsidR="00B748BB" w:rsidRDefault="00B748BB">
            <w:pPr>
              <w:keepNext/>
              <w:keepLines/>
              <w:spacing w:after="0"/>
              <w:jc w:val="center"/>
              <w:rPr>
                <w:ins w:id="28281" w:author="Miao Wang" w:date="2024-05-27T11:39:00Z"/>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hideMark/>
          </w:tcPr>
          <w:p w14:paraId="22873852" w14:textId="77777777" w:rsidR="00B748BB" w:rsidRDefault="00B748BB">
            <w:pPr>
              <w:keepNext/>
              <w:keepLines/>
              <w:spacing w:after="0"/>
              <w:jc w:val="center"/>
              <w:rPr>
                <w:ins w:id="28282" w:author="Miao Wang" w:date="2024-05-27T11:39:00Z"/>
                <w:rFonts w:ascii="Arial" w:hAnsi="Arial"/>
                <w:sz w:val="18"/>
              </w:rPr>
            </w:pPr>
            <w:ins w:id="28283" w:author="Miao Wang" w:date="2024-05-27T11:39:00Z">
              <w:r>
                <w:rPr>
                  <w:rFonts w:ascii="Arial" w:hAnsi="Arial"/>
                  <w:sz w:val="18"/>
                </w:rPr>
                <w:t>SMTC.1</w:t>
              </w:r>
            </w:ins>
          </w:p>
        </w:tc>
      </w:tr>
      <w:tr w:rsidR="00B748BB" w14:paraId="1B99DE5F" w14:textId="77777777" w:rsidTr="00B748BB">
        <w:trPr>
          <w:trHeight w:val="187"/>
          <w:jc w:val="center"/>
          <w:ins w:id="28284"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653B3555" w14:textId="77777777" w:rsidR="00B748BB" w:rsidRDefault="00B748BB">
            <w:pPr>
              <w:keepNext/>
              <w:keepLines/>
              <w:spacing w:after="0"/>
              <w:rPr>
                <w:ins w:id="28285" w:author="Miao Wang" w:date="2024-05-27T11:39:00Z"/>
                <w:rFonts w:ascii="Arial" w:hAnsi="Arial"/>
                <w:sz w:val="18"/>
              </w:rPr>
            </w:pPr>
            <w:ins w:id="28286" w:author="Miao Wang" w:date="2024-05-27T11:39:00Z">
              <w:r>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hideMark/>
          </w:tcPr>
          <w:p w14:paraId="2B79F458" w14:textId="77777777" w:rsidR="00B748BB" w:rsidRDefault="00B748BB">
            <w:pPr>
              <w:keepNext/>
              <w:keepLines/>
              <w:spacing w:after="0"/>
              <w:jc w:val="center"/>
              <w:rPr>
                <w:ins w:id="28287" w:author="Miao Wang" w:date="2024-05-27T11:39:00Z"/>
                <w:rFonts w:ascii="Arial" w:hAnsi="Arial"/>
                <w:sz w:val="18"/>
              </w:rPr>
            </w:pPr>
            <w:ins w:id="28288" w:author="Miao Wang" w:date="2024-05-27T11:39:00Z">
              <w:r>
                <w:rPr>
                  <w:rFonts w:ascii="Arial" w:hAnsi="Arial"/>
                  <w:sz w:val="18"/>
                  <w:lang w:eastAsia="zh-CN"/>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009F8E1E" w14:textId="77777777" w:rsidR="00B748BB" w:rsidRDefault="00B748BB">
            <w:pPr>
              <w:keepNext/>
              <w:keepLines/>
              <w:spacing w:after="0"/>
              <w:jc w:val="center"/>
              <w:rPr>
                <w:ins w:id="28289"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hideMark/>
          </w:tcPr>
          <w:p w14:paraId="041BC694" w14:textId="77777777" w:rsidR="00B748BB" w:rsidRDefault="00B748BB">
            <w:pPr>
              <w:keepNext/>
              <w:keepLines/>
              <w:spacing w:after="0"/>
              <w:jc w:val="center"/>
              <w:rPr>
                <w:ins w:id="28290" w:author="Miao Wang" w:date="2024-05-27T11:39:00Z"/>
                <w:rFonts w:ascii="Arial" w:hAnsi="Arial"/>
                <w:sz w:val="18"/>
              </w:rPr>
            </w:pPr>
            <w:ins w:id="28291" w:author="Miao Wang" w:date="2024-05-27T11:39:00Z">
              <w:r>
                <w:rPr>
                  <w:rFonts w:ascii="Arial" w:hAnsi="Arial"/>
                  <w:sz w:val="18"/>
                </w:rPr>
                <w:t>TRS.2.1 TDD</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389DDFA7" w14:textId="77777777" w:rsidR="00B748BB" w:rsidRDefault="00B748BB">
            <w:pPr>
              <w:keepNext/>
              <w:keepLines/>
              <w:spacing w:after="0"/>
              <w:jc w:val="center"/>
              <w:rPr>
                <w:ins w:id="28292" w:author="Miao Wang" w:date="2024-05-27T11:39:00Z"/>
                <w:rFonts w:ascii="Arial" w:hAnsi="Arial"/>
                <w:sz w:val="18"/>
              </w:rPr>
            </w:pPr>
            <w:ins w:id="28293" w:author="Miao Wang" w:date="2024-05-27T11:39:00Z">
              <w:r>
                <w:rPr>
                  <w:rFonts w:ascii="Arial" w:eastAsia="PMingLiU" w:hAnsi="Arial"/>
                  <w:sz w:val="18"/>
                  <w:lang w:eastAsia="zh-TW"/>
                </w:rPr>
                <w:t>N/A</w:t>
              </w:r>
            </w:ins>
          </w:p>
        </w:tc>
      </w:tr>
      <w:tr w:rsidR="00B748BB" w14:paraId="446B6E76" w14:textId="77777777" w:rsidTr="00B748BB">
        <w:trPr>
          <w:trHeight w:val="187"/>
          <w:jc w:val="center"/>
          <w:ins w:id="28294"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78F4AEC9" w14:textId="77777777" w:rsidR="00B748BB" w:rsidRDefault="00B748BB">
            <w:pPr>
              <w:keepNext/>
              <w:keepLines/>
              <w:spacing w:after="0"/>
              <w:rPr>
                <w:ins w:id="28295" w:author="Miao Wang" w:date="2024-05-27T11:39:00Z"/>
                <w:rFonts w:ascii="Arial" w:hAnsi="Arial"/>
                <w:sz w:val="18"/>
              </w:rPr>
            </w:pPr>
            <w:ins w:id="28296" w:author="Miao Wang" w:date="2024-05-27T11:39:00Z">
              <w:r>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hideMark/>
          </w:tcPr>
          <w:p w14:paraId="5DE251C6" w14:textId="77777777" w:rsidR="00B748BB" w:rsidRDefault="00B748BB">
            <w:pPr>
              <w:keepNext/>
              <w:keepLines/>
              <w:spacing w:after="0"/>
              <w:jc w:val="center"/>
              <w:rPr>
                <w:ins w:id="28297" w:author="Miao Wang" w:date="2024-05-27T11:39:00Z"/>
                <w:rFonts w:ascii="Arial" w:hAnsi="Arial"/>
                <w:sz w:val="18"/>
              </w:rPr>
            </w:pPr>
            <w:ins w:id="28298" w:author="Miao Wang" w:date="2024-05-27T11:39:00Z">
              <w:r>
                <w:rPr>
                  <w:rFonts w:ascii="Arial" w:hAnsi="Arial"/>
                  <w:sz w:val="18"/>
                  <w:lang w:eastAsia="zh-CN"/>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4E680367" w14:textId="77777777" w:rsidR="00B748BB" w:rsidRDefault="00B748BB">
            <w:pPr>
              <w:keepNext/>
              <w:keepLines/>
              <w:spacing w:after="0"/>
              <w:jc w:val="center"/>
              <w:rPr>
                <w:ins w:id="28299" w:author="Miao Wang" w:date="2024-05-27T11:39:00Z"/>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hideMark/>
          </w:tcPr>
          <w:p w14:paraId="07576488" w14:textId="77777777" w:rsidR="00B748BB" w:rsidRDefault="00B748BB">
            <w:pPr>
              <w:keepNext/>
              <w:keepLines/>
              <w:spacing w:after="0"/>
              <w:jc w:val="center"/>
              <w:rPr>
                <w:ins w:id="28300" w:author="Miao Wang" w:date="2024-05-27T11:39:00Z"/>
                <w:rFonts w:ascii="Arial" w:hAnsi="Arial"/>
                <w:sz w:val="18"/>
              </w:rPr>
            </w:pPr>
            <w:ins w:id="28301" w:author="Miao Wang" w:date="2024-05-27T11:39:00Z">
              <w:r>
                <w:rPr>
                  <w:rFonts w:ascii="Arial" w:hAnsi="Arial"/>
                  <w:sz w:val="18"/>
                </w:rPr>
                <w:t>TCI.State.2</w:t>
              </w:r>
            </w:ins>
          </w:p>
        </w:tc>
        <w:tc>
          <w:tcPr>
            <w:tcW w:w="2033" w:type="dxa"/>
            <w:gridSpan w:val="2"/>
            <w:tcBorders>
              <w:top w:val="single" w:sz="4" w:space="0" w:color="auto"/>
              <w:left w:val="single" w:sz="4" w:space="0" w:color="auto"/>
              <w:bottom w:val="single" w:sz="4" w:space="0" w:color="auto"/>
              <w:right w:val="single" w:sz="4" w:space="0" w:color="auto"/>
            </w:tcBorders>
            <w:hideMark/>
          </w:tcPr>
          <w:p w14:paraId="3EB86E47" w14:textId="77777777" w:rsidR="00B748BB" w:rsidRDefault="00B748BB">
            <w:pPr>
              <w:keepNext/>
              <w:keepLines/>
              <w:spacing w:after="0"/>
              <w:jc w:val="center"/>
              <w:rPr>
                <w:ins w:id="28302" w:author="Miao Wang" w:date="2024-05-27T11:39:00Z"/>
                <w:rFonts w:ascii="Arial" w:hAnsi="Arial"/>
                <w:sz w:val="18"/>
              </w:rPr>
            </w:pPr>
            <w:ins w:id="28303" w:author="Miao Wang" w:date="2024-05-27T11:39:00Z">
              <w:r>
                <w:rPr>
                  <w:rFonts w:ascii="Arial" w:eastAsia="PMingLiU" w:hAnsi="Arial"/>
                  <w:sz w:val="18"/>
                  <w:lang w:eastAsia="zh-TW"/>
                </w:rPr>
                <w:t>N/A</w:t>
              </w:r>
            </w:ins>
          </w:p>
        </w:tc>
      </w:tr>
      <w:tr w:rsidR="00B748BB" w14:paraId="26D72869" w14:textId="77777777" w:rsidTr="00B748BB">
        <w:trPr>
          <w:trHeight w:val="187"/>
          <w:jc w:val="center"/>
          <w:ins w:id="28304"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68798872" w14:textId="77777777" w:rsidR="00B748BB" w:rsidRDefault="00B748BB">
            <w:pPr>
              <w:keepNext/>
              <w:keepLines/>
              <w:spacing w:after="0"/>
              <w:rPr>
                <w:ins w:id="28305" w:author="Miao Wang" w:date="2024-05-27T11:39:00Z"/>
                <w:rFonts w:ascii="Arial" w:hAnsi="Arial" w:cs="Arial"/>
                <w:sz w:val="18"/>
                <w:szCs w:val="18"/>
              </w:rPr>
            </w:pPr>
            <w:ins w:id="28306" w:author="Miao Wang" w:date="2024-05-27T11:39:00Z">
              <w:r>
                <w:rPr>
                  <w:rFonts w:ascii="Arial" w:hAnsi="Arial" w:cs="Arial"/>
                  <w:sz w:val="18"/>
                  <w:szCs w:val="18"/>
                </w:rPr>
                <w:t>EPRE ratio of PSS to SSS</w:t>
              </w:r>
            </w:ins>
          </w:p>
        </w:tc>
        <w:tc>
          <w:tcPr>
            <w:tcW w:w="955" w:type="dxa"/>
            <w:tcBorders>
              <w:top w:val="single" w:sz="4" w:space="0" w:color="auto"/>
              <w:left w:val="single" w:sz="4" w:space="0" w:color="auto"/>
              <w:bottom w:val="nil"/>
              <w:right w:val="single" w:sz="4" w:space="0" w:color="auto"/>
            </w:tcBorders>
            <w:hideMark/>
          </w:tcPr>
          <w:p w14:paraId="1974669E" w14:textId="77777777" w:rsidR="00B748BB" w:rsidRDefault="00B748BB">
            <w:pPr>
              <w:keepNext/>
              <w:keepLines/>
              <w:spacing w:after="0"/>
              <w:jc w:val="center"/>
              <w:rPr>
                <w:ins w:id="28307" w:author="Miao Wang" w:date="2024-05-27T11:39:00Z"/>
                <w:rFonts w:ascii="Arial" w:hAnsi="Arial"/>
                <w:sz w:val="18"/>
                <w:szCs w:val="18"/>
                <w:lang w:eastAsia="zh-CN"/>
              </w:rPr>
            </w:pPr>
            <w:ins w:id="28308" w:author="Miao Wang" w:date="2024-05-27T11:39:00Z">
              <w:r>
                <w:rPr>
                  <w:rFonts w:ascii="Arial" w:hAnsi="Arial"/>
                  <w:sz w:val="18"/>
                  <w:szCs w:val="18"/>
                </w:rPr>
                <w:t>1~</w:t>
              </w:r>
              <w:r>
                <w:rPr>
                  <w:rFonts w:ascii="Arial" w:hAnsi="Arial"/>
                  <w:sz w:val="18"/>
                  <w:szCs w:val="18"/>
                  <w:lang w:val="en-US" w:eastAsia="zh-CN"/>
                </w:rPr>
                <w:t>2</w:t>
              </w:r>
            </w:ins>
          </w:p>
        </w:tc>
        <w:tc>
          <w:tcPr>
            <w:tcW w:w="1269" w:type="dxa"/>
            <w:tcBorders>
              <w:top w:val="single" w:sz="4" w:space="0" w:color="auto"/>
              <w:left w:val="single" w:sz="4" w:space="0" w:color="auto"/>
              <w:bottom w:val="nil"/>
              <w:right w:val="single" w:sz="4" w:space="0" w:color="auto"/>
            </w:tcBorders>
            <w:hideMark/>
          </w:tcPr>
          <w:p w14:paraId="21916FC7" w14:textId="77777777" w:rsidR="00B748BB" w:rsidRDefault="00B748BB">
            <w:pPr>
              <w:keepNext/>
              <w:keepLines/>
              <w:spacing w:after="0"/>
              <w:jc w:val="center"/>
              <w:rPr>
                <w:ins w:id="28309" w:author="Miao Wang" w:date="2024-05-27T11:39:00Z"/>
                <w:rFonts w:ascii="Arial" w:hAnsi="Arial"/>
                <w:sz w:val="18"/>
                <w:szCs w:val="18"/>
              </w:rPr>
            </w:pPr>
            <w:ins w:id="28310" w:author="Miao Wang" w:date="2024-05-27T11:39:00Z">
              <w:r>
                <w:rPr>
                  <w:rFonts w:ascii="Arial" w:hAnsi="Arial"/>
                  <w:sz w:val="18"/>
                  <w:szCs w:val="18"/>
                </w:rPr>
                <w:t>dB</w:t>
              </w:r>
            </w:ins>
          </w:p>
        </w:tc>
        <w:tc>
          <w:tcPr>
            <w:tcW w:w="1898" w:type="dxa"/>
            <w:gridSpan w:val="2"/>
            <w:tcBorders>
              <w:top w:val="single" w:sz="4" w:space="0" w:color="auto"/>
              <w:left w:val="single" w:sz="4" w:space="0" w:color="auto"/>
              <w:bottom w:val="nil"/>
              <w:right w:val="single" w:sz="4" w:space="0" w:color="auto"/>
            </w:tcBorders>
            <w:hideMark/>
          </w:tcPr>
          <w:p w14:paraId="6379D77E" w14:textId="77777777" w:rsidR="00B748BB" w:rsidRDefault="00B748BB">
            <w:pPr>
              <w:keepNext/>
              <w:keepLines/>
              <w:spacing w:after="0"/>
              <w:jc w:val="center"/>
              <w:rPr>
                <w:ins w:id="28311" w:author="Miao Wang" w:date="2024-05-27T11:39:00Z"/>
                <w:rFonts w:ascii="Arial" w:hAnsi="Arial"/>
                <w:sz w:val="18"/>
                <w:szCs w:val="18"/>
              </w:rPr>
            </w:pPr>
            <w:ins w:id="28312" w:author="Miao Wang" w:date="2024-05-27T11:39:00Z">
              <w:r>
                <w:rPr>
                  <w:rFonts w:ascii="Arial" w:hAnsi="Arial"/>
                  <w:sz w:val="18"/>
                  <w:szCs w:val="18"/>
                </w:rPr>
                <w:t>0</w:t>
              </w:r>
            </w:ins>
          </w:p>
        </w:tc>
        <w:tc>
          <w:tcPr>
            <w:tcW w:w="2033" w:type="dxa"/>
            <w:gridSpan w:val="2"/>
            <w:tcBorders>
              <w:top w:val="single" w:sz="4" w:space="0" w:color="auto"/>
              <w:left w:val="single" w:sz="4" w:space="0" w:color="auto"/>
              <w:bottom w:val="nil"/>
              <w:right w:val="single" w:sz="4" w:space="0" w:color="auto"/>
            </w:tcBorders>
            <w:hideMark/>
          </w:tcPr>
          <w:p w14:paraId="544CF170" w14:textId="77777777" w:rsidR="00B748BB" w:rsidRDefault="00B748BB">
            <w:pPr>
              <w:keepNext/>
              <w:keepLines/>
              <w:spacing w:after="0"/>
              <w:jc w:val="center"/>
              <w:rPr>
                <w:ins w:id="28313" w:author="Miao Wang" w:date="2024-05-27T11:39:00Z"/>
                <w:rFonts w:ascii="Arial" w:hAnsi="Arial"/>
                <w:sz w:val="18"/>
                <w:szCs w:val="18"/>
              </w:rPr>
            </w:pPr>
            <w:ins w:id="28314" w:author="Miao Wang" w:date="2024-05-27T11:39:00Z">
              <w:r>
                <w:rPr>
                  <w:rFonts w:ascii="Arial" w:hAnsi="Arial"/>
                  <w:sz w:val="18"/>
                  <w:szCs w:val="18"/>
                </w:rPr>
                <w:t>0</w:t>
              </w:r>
            </w:ins>
          </w:p>
        </w:tc>
      </w:tr>
      <w:tr w:rsidR="00B748BB" w14:paraId="65E40DC1" w14:textId="77777777" w:rsidTr="00B748BB">
        <w:trPr>
          <w:trHeight w:val="187"/>
          <w:jc w:val="center"/>
          <w:ins w:id="28315"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27360C01" w14:textId="77777777" w:rsidR="00B748BB" w:rsidRDefault="00B748BB">
            <w:pPr>
              <w:keepNext/>
              <w:keepLines/>
              <w:spacing w:after="0"/>
              <w:rPr>
                <w:ins w:id="28316" w:author="Miao Wang" w:date="2024-05-27T11:39:00Z"/>
                <w:rFonts w:ascii="Arial" w:hAnsi="Arial" w:cs="Arial"/>
                <w:sz w:val="18"/>
                <w:szCs w:val="18"/>
              </w:rPr>
            </w:pPr>
            <w:ins w:id="28317" w:author="Miao Wang" w:date="2024-05-27T11:39:00Z">
              <w:r>
                <w:rPr>
                  <w:rFonts w:ascii="Arial" w:hAnsi="Arial" w:cs="Arial"/>
                  <w:sz w:val="18"/>
                  <w:szCs w:val="18"/>
                </w:rPr>
                <w:t>EPRE ratio of PBCH DMRS to SSS</w:t>
              </w:r>
            </w:ins>
          </w:p>
        </w:tc>
        <w:tc>
          <w:tcPr>
            <w:tcW w:w="955" w:type="dxa"/>
            <w:tcBorders>
              <w:top w:val="nil"/>
              <w:left w:val="single" w:sz="4" w:space="0" w:color="auto"/>
              <w:bottom w:val="nil"/>
              <w:right w:val="single" w:sz="4" w:space="0" w:color="auto"/>
            </w:tcBorders>
          </w:tcPr>
          <w:p w14:paraId="5F773D41" w14:textId="77777777" w:rsidR="00B748BB" w:rsidRDefault="00B748BB">
            <w:pPr>
              <w:keepNext/>
              <w:keepLines/>
              <w:spacing w:after="0"/>
              <w:jc w:val="center"/>
              <w:rPr>
                <w:ins w:id="28318" w:author="Miao Wang" w:date="2024-05-27T11:39:00Z"/>
                <w:rFonts w:ascii="Arial" w:hAnsi="Arial"/>
                <w:sz w:val="18"/>
                <w:szCs w:val="18"/>
              </w:rPr>
            </w:pPr>
          </w:p>
        </w:tc>
        <w:tc>
          <w:tcPr>
            <w:tcW w:w="1269" w:type="dxa"/>
            <w:tcBorders>
              <w:top w:val="nil"/>
              <w:left w:val="single" w:sz="4" w:space="0" w:color="auto"/>
              <w:bottom w:val="nil"/>
              <w:right w:val="single" w:sz="4" w:space="0" w:color="auto"/>
            </w:tcBorders>
          </w:tcPr>
          <w:p w14:paraId="7C75DDF8" w14:textId="77777777" w:rsidR="00B748BB" w:rsidRDefault="00B748BB">
            <w:pPr>
              <w:keepNext/>
              <w:keepLines/>
              <w:spacing w:after="0"/>
              <w:jc w:val="center"/>
              <w:rPr>
                <w:ins w:id="28319" w:author="Miao Wang" w:date="2024-05-27T11:39:00Z"/>
                <w:rFonts w:ascii="Arial" w:hAnsi="Arial"/>
                <w:sz w:val="18"/>
                <w:szCs w:val="18"/>
              </w:rPr>
            </w:pPr>
          </w:p>
        </w:tc>
        <w:tc>
          <w:tcPr>
            <w:tcW w:w="1898" w:type="dxa"/>
            <w:gridSpan w:val="2"/>
            <w:tcBorders>
              <w:top w:val="nil"/>
              <w:left w:val="single" w:sz="4" w:space="0" w:color="auto"/>
              <w:bottom w:val="nil"/>
              <w:right w:val="single" w:sz="4" w:space="0" w:color="auto"/>
            </w:tcBorders>
          </w:tcPr>
          <w:p w14:paraId="50D180DB" w14:textId="77777777" w:rsidR="00B748BB" w:rsidRDefault="00B748BB">
            <w:pPr>
              <w:keepNext/>
              <w:keepLines/>
              <w:spacing w:after="0"/>
              <w:jc w:val="center"/>
              <w:rPr>
                <w:ins w:id="28320" w:author="Miao Wang" w:date="2024-05-27T11:39:00Z"/>
                <w:rFonts w:ascii="Arial" w:hAnsi="Arial"/>
                <w:sz w:val="18"/>
                <w:szCs w:val="18"/>
              </w:rPr>
            </w:pPr>
          </w:p>
        </w:tc>
        <w:tc>
          <w:tcPr>
            <w:tcW w:w="2033" w:type="dxa"/>
            <w:gridSpan w:val="2"/>
            <w:tcBorders>
              <w:top w:val="nil"/>
              <w:left w:val="single" w:sz="4" w:space="0" w:color="auto"/>
              <w:bottom w:val="nil"/>
              <w:right w:val="single" w:sz="4" w:space="0" w:color="auto"/>
            </w:tcBorders>
          </w:tcPr>
          <w:p w14:paraId="104944E0" w14:textId="77777777" w:rsidR="00B748BB" w:rsidRDefault="00B748BB">
            <w:pPr>
              <w:keepNext/>
              <w:keepLines/>
              <w:spacing w:after="0"/>
              <w:jc w:val="center"/>
              <w:rPr>
                <w:ins w:id="28321" w:author="Miao Wang" w:date="2024-05-27T11:39:00Z"/>
                <w:rFonts w:ascii="Arial" w:hAnsi="Arial"/>
                <w:sz w:val="18"/>
                <w:szCs w:val="18"/>
              </w:rPr>
            </w:pPr>
          </w:p>
        </w:tc>
      </w:tr>
      <w:tr w:rsidR="00B748BB" w14:paraId="7E26E0A0" w14:textId="77777777" w:rsidTr="00B748BB">
        <w:trPr>
          <w:trHeight w:val="187"/>
          <w:jc w:val="center"/>
          <w:ins w:id="28322"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78F090C8" w14:textId="77777777" w:rsidR="00B748BB" w:rsidRDefault="00B748BB">
            <w:pPr>
              <w:keepNext/>
              <w:keepLines/>
              <w:spacing w:after="0"/>
              <w:rPr>
                <w:ins w:id="28323" w:author="Miao Wang" w:date="2024-05-27T11:39:00Z"/>
                <w:rFonts w:ascii="Arial" w:hAnsi="Arial" w:cs="Arial"/>
                <w:sz w:val="18"/>
                <w:szCs w:val="18"/>
              </w:rPr>
            </w:pPr>
            <w:ins w:id="28324" w:author="Miao Wang" w:date="2024-05-27T11:39:00Z">
              <w:r>
                <w:rPr>
                  <w:rFonts w:ascii="Arial" w:hAnsi="Arial" w:cs="Arial"/>
                  <w:sz w:val="18"/>
                  <w:szCs w:val="18"/>
                </w:rPr>
                <w:t>EPRE ratio of PBCH to PBCH DMRS</w:t>
              </w:r>
            </w:ins>
          </w:p>
        </w:tc>
        <w:tc>
          <w:tcPr>
            <w:tcW w:w="955" w:type="dxa"/>
            <w:tcBorders>
              <w:top w:val="nil"/>
              <w:left w:val="single" w:sz="4" w:space="0" w:color="auto"/>
              <w:bottom w:val="nil"/>
              <w:right w:val="single" w:sz="4" w:space="0" w:color="auto"/>
            </w:tcBorders>
          </w:tcPr>
          <w:p w14:paraId="3FEF4989" w14:textId="77777777" w:rsidR="00B748BB" w:rsidRDefault="00B748BB">
            <w:pPr>
              <w:keepNext/>
              <w:keepLines/>
              <w:spacing w:after="0"/>
              <w:jc w:val="center"/>
              <w:rPr>
                <w:ins w:id="28325" w:author="Miao Wang" w:date="2024-05-27T11:39:00Z"/>
                <w:rFonts w:ascii="Arial" w:hAnsi="Arial"/>
                <w:sz w:val="18"/>
                <w:szCs w:val="18"/>
              </w:rPr>
            </w:pPr>
          </w:p>
        </w:tc>
        <w:tc>
          <w:tcPr>
            <w:tcW w:w="1269" w:type="dxa"/>
            <w:tcBorders>
              <w:top w:val="nil"/>
              <w:left w:val="single" w:sz="4" w:space="0" w:color="auto"/>
              <w:bottom w:val="nil"/>
              <w:right w:val="single" w:sz="4" w:space="0" w:color="auto"/>
            </w:tcBorders>
          </w:tcPr>
          <w:p w14:paraId="59E4D06E" w14:textId="77777777" w:rsidR="00B748BB" w:rsidRDefault="00B748BB">
            <w:pPr>
              <w:keepNext/>
              <w:keepLines/>
              <w:spacing w:after="0"/>
              <w:jc w:val="center"/>
              <w:rPr>
                <w:ins w:id="28326" w:author="Miao Wang" w:date="2024-05-27T11:39:00Z"/>
                <w:rFonts w:ascii="Arial" w:hAnsi="Arial"/>
                <w:sz w:val="18"/>
                <w:szCs w:val="18"/>
              </w:rPr>
            </w:pPr>
          </w:p>
        </w:tc>
        <w:tc>
          <w:tcPr>
            <w:tcW w:w="1898" w:type="dxa"/>
            <w:gridSpan w:val="2"/>
            <w:tcBorders>
              <w:top w:val="nil"/>
              <w:left w:val="single" w:sz="4" w:space="0" w:color="auto"/>
              <w:bottom w:val="nil"/>
              <w:right w:val="single" w:sz="4" w:space="0" w:color="auto"/>
            </w:tcBorders>
          </w:tcPr>
          <w:p w14:paraId="3A1CE6A0" w14:textId="77777777" w:rsidR="00B748BB" w:rsidRDefault="00B748BB">
            <w:pPr>
              <w:keepNext/>
              <w:keepLines/>
              <w:spacing w:after="0"/>
              <w:jc w:val="center"/>
              <w:rPr>
                <w:ins w:id="28327" w:author="Miao Wang" w:date="2024-05-27T11:39:00Z"/>
                <w:rFonts w:ascii="Arial" w:hAnsi="Arial"/>
                <w:sz w:val="18"/>
                <w:szCs w:val="18"/>
              </w:rPr>
            </w:pPr>
          </w:p>
        </w:tc>
        <w:tc>
          <w:tcPr>
            <w:tcW w:w="2033" w:type="dxa"/>
            <w:gridSpan w:val="2"/>
            <w:tcBorders>
              <w:top w:val="nil"/>
              <w:left w:val="single" w:sz="4" w:space="0" w:color="auto"/>
              <w:bottom w:val="nil"/>
              <w:right w:val="single" w:sz="4" w:space="0" w:color="auto"/>
            </w:tcBorders>
          </w:tcPr>
          <w:p w14:paraId="01C859BA" w14:textId="77777777" w:rsidR="00B748BB" w:rsidRDefault="00B748BB">
            <w:pPr>
              <w:keepNext/>
              <w:keepLines/>
              <w:spacing w:after="0"/>
              <w:jc w:val="center"/>
              <w:rPr>
                <w:ins w:id="28328" w:author="Miao Wang" w:date="2024-05-27T11:39:00Z"/>
                <w:rFonts w:ascii="Arial" w:hAnsi="Arial"/>
                <w:sz w:val="18"/>
                <w:szCs w:val="18"/>
              </w:rPr>
            </w:pPr>
          </w:p>
        </w:tc>
      </w:tr>
      <w:tr w:rsidR="00B748BB" w14:paraId="12416869" w14:textId="77777777" w:rsidTr="00B748BB">
        <w:trPr>
          <w:trHeight w:val="187"/>
          <w:jc w:val="center"/>
          <w:ins w:id="28329"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348452D6" w14:textId="77777777" w:rsidR="00B748BB" w:rsidRDefault="00B748BB">
            <w:pPr>
              <w:keepNext/>
              <w:keepLines/>
              <w:spacing w:after="0"/>
              <w:rPr>
                <w:ins w:id="28330" w:author="Miao Wang" w:date="2024-05-27T11:39:00Z"/>
                <w:rFonts w:ascii="Arial" w:hAnsi="Arial" w:cs="Arial"/>
                <w:sz w:val="18"/>
                <w:szCs w:val="18"/>
              </w:rPr>
            </w:pPr>
            <w:ins w:id="28331" w:author="Miao Wang" w:date="2024-05-27T11:39:00Z">
              <w:r>
                <w:rPr>
                  <w:rFonts w:ascii="Arial" w:hAnsi="Arial" w:cs="Arial"/>
                  <w:sz w:val="18"/>
                  <w:szCs w:val="18"/>
                </w:rPr>
                <w:t>EPRE ratio of PDCCH DMRS to SSS</w:t>
              </w:r>
            </w:ins>
          </w:p>
        </w:tc>
        <w:tc>
          <w:tcPr>
            <w:tcW w:w="955" w:type="dxa"/>
            <w:tcBorders>
              <w:top w:val="nil"/>
              <w:left w:val="single" w:sz="4" w:space="0" w:color="auto"/>
              <w:bottom w:val="nil"/>
              <w:right w:val="single" w:sz="4" w:space="0" w:color="auto"/>
            </w:tcBorders>
          </w:tcPr>
          <w:p w14:paraId="536ABE1F" w14:textId="77777777" w:rsidR="00B748BB" w:rsidRDefault="00B748BB">
            <w:pPr>
              <w:keepNext/>
              <w:keepLines/>
              <w:spacing w:after="0"/>
              <w:jc w:val="center"/>
              <w:rPr>
                <w:ins w:id="28332" w:author="Miao Wang" w:date="2024-05-27T11:39:00Z"/>
                <w:rFonts w:ascii="Arial" w:hAnsi="Arial"/>
                <w:sz w:val="18"/>
                <w:szCs w:val="18"/>
              </w:rPr>
            </w:pPr>
          </w:p>
        </w:tc>
        <w:tc>
          <w:tcPr>
            <w:tcW w:w="1269" w:type="dxa"/>
            <w:tcBorders>
              <w:top w:val="nil"/>
              <w:left w:val="single" w:sz="4" w:space="0" w:color="auto"/>
              <w:bottom w:val="nil"/>
              <w:right w:val="single" w:sz="4" w:space="0" w:color="auto"/>
            </w:tcBorders>
          </w:tcPr>
          <w:p w14:paraId="410C980F" w14:textId="77777777" w:rsidR="00B748BB" w:rsidRDefault="00B748BB">
            <w:pPr>
              <w:keepNext/>
              <w:keepLines/>
              <w:spacing w:after="0"/>
              <w:jc w:val="center"/>
              <w:rPr>
                <w:ins w:id="28333" w:author="Miao Wang" w:date="2024-05-27T11:39:00Z"/>
                <w:rFonts w:ascii="Arial" w:hAnsi="Arial"/>
                <w:sz w:val="18"/>
                <w:szCs w:val="18"/>
              </w:rPr>
            </w:pPr>
          </w:p>
        </w:tc>
        <w:tc>
          <w:tcPr>
            <w:tcW w:w="1898" w:type="dxa"/>
            <w:gridSpan w:val="2"/>
            <w:tcBorders>
              <w:top w:val="nil"/>
              <w:left w:val="single" w:sz="4" w:space="0" w:color="auto"/>
              <w:bottom w:val="nil"/>
              <w:right w:val="single" w:sz="4" w:space="0" w:color="auto"/>
            </w:tcBorders>
          </w:tcPr>
          <w:p w14:paraId="1B324766" w14:textId="77777777" w:rsidR="00B748BB" w:rsidRDefault="00B748BB">
            <w:pPr>
              <w:keepNext/>
              <w:keepLines/>
              <w:spacing w:after="0"/>
              <w:jc w:val="center"/>
              <w:rPr>
                <w:ins w:id="28334" w:author="Miao Wang" w:date="2024-05-27T11:39:00Z"/>
                <w:rFonts w:ascii="Arial" w:hAnsi="Arial"/>
                <w:sz w:val="18"/>
                <w:szCs w:val="18"/>
              </w:rPr>
            </w:pPr>
          </w:p>
        </w:tc>
        <w:tc>
          <w:tcPr>
            <w:tcW w:w="2033" w:type="dxa"/>
            <w:gridSpan w:val="2"/>
            <w:tcBorders>
              <w:top w:val="nil"/>
              <w:left w:val="single" w:sz="4" w:space="0" w:color="auto"/>
              <w:bottom w:val="nil"/>
              <w:right w:val="single" w:sz="4" w:space="0" w:color="auto"/>
            </w:tcBorders>
          </w:tcPr>
          <w:p w14:paraId="72E9E69F" w14:textId="77777777" w:rsidR="00B748BB" w:rsidRDefault="00B748BB">
            <w:pPr>
              <w:keepNext/>
              <w:keepLines/>
              <w:spacing w:after="0"/>
              <w:jc w:val="center"/>
              <w:rPr>
                <w:ins w:id="28335" w:author="Miao Wang" w:date="2024-05-27T11:39:00Z"/>
                <w:rFonts w:ascii="Arial" w:hAnsi="Arial"/>
                <w:sz w:val="18"/>
                <w:szCs w:val="18"/>
              </w:rPr>
            </w:pPr>
          </w:p>
        </w:tc>
      </w:tr>
      <w:tr w:rsidR="00B748BB" w14:paraId="6E8019A1" w14:textId="77777777" w:rsidTr="00B748BB">
        <w:trPr>
          <w:trHeight w:val="187"/>
          <w:jc w:val="center"/>
          <w:ins w:id="28336"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724F475A" w14:textId="77777777" w:rsidR="00B748BB" w:rsidRDefault="00B748BB">
            <w:pPr>
              <w:keepNext/>
              <w:keepLines/>
              <w:spacing w:after="0"/>
              <w:rPr>
                <w:ins w:id="28337" w:author="Miao Wang" w:date="2024-05-27T11:39:00Z"/>
                <w:rFonts w:ascii="Arial" w:hAnsi="Arial" w:cs="Arial"/>
                <w:sz w:val="18"/>
                <w:szCs w:val="18"/>
              </w:rPr>
            </w:pPr>
            <w:ins w:id="28338" w:author="Miao Wang" w:date="2024-05-27T11:39:00Z">
              <w:r>
                <w:rPr>
                  <w:rFonts w:ascii="Arial" w:hAnsi="Arial" w:cs="Arial"/>
                  <w:sz w:val="18"/>
                  <w:szCs w:val="18"/>
                </w:rPr>
                <w:t>EPRE ratio of PDCCH to PDCCH DMRS</w:t>
              </w:r>
            </w:ins>
          </w:p>
        </w:tc>
        <w:tc>
          <w:tcPr>
            <w:tcW w:w="955" w:type="dxa"/>
            <w:tcBorders>
              <w:top w:val="nil"/>
              <w:left w:val="single" w:sz="4" w:space="0" w:color="auto"/>
              <w:bottom w:val="nil"/>
              <w:right w:val="single" w:sz="4" w:space="0" w:color="auto"/>
            </w:tcBorders>
          </w:tcPr>
          <w:p w14:paraId="66714546" w14:textId="77777777" w:rsidR="00B748BB" w:rsidRDefault="00B748BB">
            <w:pPr>
              <w:keepNext/>
              <w:keepLines/>
              <w:spacing w:after="0"/>
              <w:jc w:val="center"/>
              <w:rPr>
                <w:ins w:id="28339" w:author="Miao Wang" w:date="2024-05-27T11:39:00Z"/>
                <w:rFonts w:ascii="Arial" w:hAnsi="Arial"/>
                <w:sz w:val="18"/>
                <w:szCs w:val="18"/>
              </w:rPr>
            </w:pPr>
          </w:p>
        </w:tc>
        <w:tc>
          <w:tcPr>
            <w:tcW w:w="1269" w:type="dxa"/>
            <w:tcBorders>
              <w:top w:val="nil"/>
              <w:left w:val="single" w:sz="4" w:space="0" w:color="auto"/>
              <w:bottom w:val="nil"/>
              <w:right w:val="single" w:sz="4" w:space="0" w:color="auto"/>
            </w:tcBorders>
          </w:tcPr>
          <w:p w14:paraId="227B78C1" w14:textId="77777777" w:rsidR="00B748BB" w:rsidRDefault="00B748BB">
            <w:pPr>
              <w:keepNext/>
              <w:keepLines/>
              <w:spacing w:after="0"/>
              <w:jc w:val="center"/>
              <w:rPr>
                <w:ins w:id="28340" w:author="Miao Wang" w:date="2024-05-27T11:39:00Z"/>
                <w:rFonts w:ascii="Arial" w:hAnsi="Arial"/>
                <w:sz w:val="18"/>
                <w:szCs w:val="18"/>
              </w:rPr>
            </w:pPr>
          </w:p>
        </w:tc>
        <w:tc>
          <w:tcPr>
            <w:tcW w:w="1898" w:type="dxa"/>
            <w:gridSpan w:val="2"/>
            <w:tcBorders>
              <w:top w:val="nil"/>
              <w:left w:val="single" w:sz="4" w:space="0" w:color="auto"/>
              <w:bottom w:val="nil"/>
              <w:right w:val="single" w:sz="4" w:space="0" w:color="auto"/>
            </w:tcBorders>
          </w:tcPr>
          <w:p w14:paraId="75D45449" w14:textId="77777777" w:rsidR="00B748BB" w:rsidRDefault="00B748BB">
            <w:pPr>
              <w:keepNext/>
              <w:keepLines/>
              <w:spacing w:after="0"/>
              <w:jc w:val="center"/>
              <w:rPr>
                <w:ins w:id="28341" w:author="Miao Wang" w:date="2024-05-27T11:39:00Z"/>
                <w:rFonts w:ascii="Arial" w:hAnsi="Arial"/>
                <w:sz w:val="18"/>
                <w:szCs w:val="18"/>
              </w:rPr>
            </w:pPr>
          </w:p>
        </w:tc>
        <w:tc>
          <w:tcPr>
            <w:tcW w:w="2033" w:type="dxa"/>
            <w:gridSpan w:val="2"/>
            <w:tcBorders>
              <w:top w:val="nil"/>
              <w:left w:val="single" w:sz="4" w:space="0" w:color="auto"/>
              <w:bottom w:val="nil"/>
              <w:right w:val="single" w:sz="4" w:space="0" w:color="auto"/>
            </w:tcBorders>
          </w:tcPr>
          <w:p w14:paraId="6DB25BFE" w14:textId="77777777" w:rsidR="00B748BB" w:rsidRDefault="00B748BB">
            <w:pPr>
              <w:keepNext/>
              <w:keepLines/>
              <w:spacing w:after="0"/>
              <w:jc w:val="center"/>
              <w:rPr>
                <w:ins w:id="28342" w:author="Miao Wang" w:date="2024-05-27T11:39:00Z"/>
                <w:rFonts w:ascii="Arial" w:hAnsi="Arial"/>
                <w:sz w:val="18"/>
                <w:szCs w:val="18"/>
              </w:rPr>
            </w:pPr>
          </w:p>
        </w:tc>
      </w:tr>
      <w:tr w:rsidR="00B748BB" w14:paraId="70FFC989" w14:textId="77777777" w:rsidTr="00B748BB">
        <w:trPr>
          <w:trHeight w:val="187"/>
          <w:jc w:val="center"/>
          <w:ins w:id="28343"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43642728" w14:textId="77777777" w:rsidR="00B748BB" w:rsidRDefault="00B748BB">
            <w:pPr>
              <w:keepNext/>
              <w:keepLines/>
              <w:spacing w:after="0"/>
              <w:rPr>
                <w:ins w:id="28344" w:author="Miao Wang" w:date="2024-05-27T11:39:00Z"/>
                <w:rFonts w:ascii="Arial" w:hAnsi="Arial" w:cs="Arial"/>
                <w:sz w:val="18"/>
                <w:szCs w:val="18"/>
              </w:rPr>
            </w:pPr>
            <w:ins w:id="28345" w:author="Miao Wang" w:date="2024-05-27T11:39:00Z">
              <w:r>
                <w:rPr>
                  <w:rFonts w:ascii="Arial" w:hAnsi="Arial" w:cs="Arial"/>
                  <w:sz w:val="18"/>
                  <w:szCs w:val="18"/>
                </w:rPr>
                <w:t>EPRE ratio of PDSCH DMRS to SSS</w:t>
              </w:r>
            </w:ins>
          </w:p>
        </w:tc>
        <w:tc>
          <w:tcPr>
            <w:tcW w:w="955" w:type="dxa"/>
            <w:tcBorders>
              <w:top w:val="nil"/>
              <w:left w:val="single" w:sz="4" w:space="0" w:color="auto"/>
              <w:bottom w:val="nil"/>
              <w:right w:val="single" w:sz="4" w:space="0" w:color="auto"/>
            </w:tcBorders>
          </w:tcPr>
          <w:p w14:paraId="743EF222" w14:textId="77777777" w:rsidR="00B748BB" w:rsidRDefault="00B748BB">
            <w:pPr>
              <w:keepNext/>
              <w:keepLines/>
              <w:spacing w:after="0"/>
              <w:jc w:val="center"/>
              <w:rPr>
                <w:ins w:id="28346" w:author="Miao Wang" w:date="2024-05-27T11:39:00Z"/>
                <w:rFonts w:ascii="Arial" w:hAnsi="Arial"/>
                <w:sz w:val="18"/>
                <w:szCs w:val="18"/>
              </w:rPr>
            </w:pPr>
          </w:p>
        </w:tc>
        <w:tc>
          <w:tcPr>
            <w:tcW w:w="1269" w:type="dxa"/>
            <w:tcBorders>
              <w:top w:val="nil"/>
              <w:left w:val="single" w:sz="4" w:space="0" w:color="auto"/>
              <w:bottom w:val="nil"/>
              <w:right w:val="single" w:sz="4" w:space="0" w:color="auto"/>
            </w:tcBorders>
          </w:tcPr>
          <w:p w14:paraId="2DDC02EE" w14:textId="77777777" w:rsidR="00B748BB" w:rsidRDefault="00B748BB">
            <w:pPr>
              <w:keepNext/>
              <w:keepLines/>
              <w:spacing w:after="0"/>
              <w:jc w:val="center"/>
              <w:rPr>
                <w:ins w:id="28347" w:author="Miao Wang" w:date="2024-05-27T11:39:00Z"/>
                <w:rFonts w:ascii="Arial" w:hAnsi="Arial"/>
                <w:sz w:val="18"/>
                <w:szCs w:val="18"/>
              </w:rPr>
            </w:pPr>
          </w:p>
        </w:tc>
        <w:tc>
          <w:tcPr>
            <w:tcW w:w="1898" w:type="dxa"/>
            <w:gridSpan w:val="2"/>
            <w:tcBorders>
              <w:top w:val="nil"/>
              <w:left w:val="single" w:sz="4" w:space="0" w:color="auto"/>
              <w:bottom w:val="nil"/>
              <w:right w:val="single" w:sz="4" w:space="0" w:color="auto"/>
            </w:tcBorders>
          </w:tcPr>
          <w:p w14:paraId="6C69329C" w14:textId="77777777" w:rsidR="00B748BB" w:rsidRDefault="00B748BB">
            <w:pPr>
              <w:keepNext/>
              <w:keepLines/>
              <w:spacing w:after="0"/>
              <w:jc w:val="center"/>
              <w:rPr>
                <w:ins w:id="28348" w:author="Miao Wang" w:date="2024-05-27T11:39:00Z"/>
                <w:rFonts w:ascii="Arial" w:hAnsi="Arial"/>
                <w:sz w:val="18"/>
                <w:szCs w:val="18"/>
              </w:rPr>
            </w:pPr>
          </w:p>
        </w:tc>
        <w:tc>
          <w:tcPr>
            <w:tcW w:w="2033" w:type="dxa"/>
            <w:gridSpan w:val="2"/>
            <w:tcBorders>
              <w:top w:val="nil"/>
              <w:left w:val="single" w:sz="4" w:space="0" w:color="auto"/>
              <w:bottom w:val="nil"/>
              <w:right w:val="single" w:sz="4" w:space="0" w:color="auto"/>
            </w:tcBorders>
          </w:tcPr>
          <w:p w14:paraId="1AC775D2" w14:textId="77777777" w:rsidR="00B748BB" w:rsidRDefault="00B748BB">
            <w:pPr>
              <w:keepNext/>
              <w:keepLines/>
              <w:spacing w:after="0"/>
              <w:jc w:val="center"/>
              <w:rPr>
                <w:ins w:id="28349" w:author="Miao Wang" w:date="2024-05-27T11:39:00Z"/>
                <w:rFonts w:ascii="Arial" w:hAnsi="Arial"/>
                <w:sz w:val="18"/>
                <w:szCs w:val="18"/>
              </w:rPr>
            </w:pPr>
          </w:p>
        </w:tc>
      </w:tr>
      <w:tr w:rsidR="00B748BB" w14:paraId="6BECE537" w14:textId="77777777" w:rsidTr="00B748BB">
        <w:trPr>
          <w:trHeight w:val="187"/>
          <w:jc w:val="center"/>
          <w:ins w:id="28350"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1FE37B37" w14:textId="77777777" w:rsidR="00B748BB" w:rsidRDefault="00B748BB">
            <w:pPr>
              <w:keepNext/>
              <w:keepLines/>
              <w:spacing w:after="0"/>
              <w:rPr>
                <w:ins w:id="28351" w:author="Miao Wang" w:date="2024-05-27T11:39:00Z"/>
                <w:rFonts w:ascii="Arial" w:hAnsi="Arial" w:cs="Arial"/>
                <w:sz w:val="18"/>
                <w:szCs w:val="18"/>
              </w:rPr>
            </w:pPr>
            <w:ins w:id="28352" w:author="Miao Wang" w:date="2024-05-27T11:39:00Z">
              <w:r>
                <w:rPr>
                  <w:rFonts w:ascii="Arial" w:hAnsi="Arial" w:cs="Arial"/>
                  <w:sz w:val="18"/>
                  <w:szCs w:val="18"/>
                </w:rPr>
                <w:t>EPRE ratio of PDSCH to PDSCH DMRS</w:t>
              </w:r>
            </w:ins>
          </w:p>
        </w:tc>
        <w:tc>
          <w:tcPr>
            <w:tcW w:w="955" w:type="dxa"/>
            <w:tcBorders>
              <w:top w:val="nil"/>
              <w:left w:val="single" w:sz="4" w:space="0" w:color="auto"/>
              <w:bottom w:val="nil"/>
              <w:right w:val="single" w:sz="4" w:space="0" w:color="auto"/>
            </w:tcBorders>
          </w:tcPr>
          <w:p w14:paraId="74FABCED" w14:textId="77777777" w:rsidR="00B748BB" w:rsidRDefault="00B748BB">
            <w:pPr>
              <w:keepNext/>
              <w:keepLines/>
              <w:spacing w:after="0"/>
              <w:jc w:val="center"/>
              <w:rPr>
                <w:ins w:id="28353" w:author="Miao Wang" w:date="2024-05-27T11:39:00Z"/>
                <w:rFonts w:ascii="Arial" w:hAnsi="Arial"/>
                <w:sz w:val="18"/>
                <w:szCs w:val="18"/>
              </w:rPr>
            </w:pPr>
          </w:p>
        </w:tc>
        <w:tc>
          <w:tcPr>
            <w:tcW w:w="1269" w:type="dxa"/>
            <w:tcBorders>
              <w:top w:val="nil"/>
              <w:left w:val="single" w:sz="4" w:space="0" w:color="auto"/>
              <w:bottom w:val="nil"/>
              <w:right w:val="single" w:sz="4" w:space="0" w:color="auto"/>
            </w:tcBorders>
          </w:tcPr>
          <w:p w14:paraId="522EC908" w14:textId="77777777" w:rsidR="00B748BB" w:rsidRDefault="00B748BB">
            <w:pPr>
              <w:keepNext/>
              <w:keepLines/>
              <w:spacing w:after="0"/>
              <w:jc w:val="center"/>
              <w:rPr>
                <w:ins w:id="28354" w:author="Miao Wang" w:date="2024-05-27T11:39:00Z"/>
                <w:rFonts w:ascii="Arial" w:hAnsi="Arial"/>
                <w:sz w:val="18"/>
                <w:szCs w:val="18"/>
              </w:rPr>
            </w:pPr>
          </w:p>
        </w:tc>
        <w:tc>
          <w:tcPr>
            <w:tcW w:w="1898" w:type="dxa"/>
            <w:gridSpan w:val="2"/>
            <w:tcBorders>
              <w:top w:val="nil"/>
              <w:left w:val="single" w:sz="4" w:space="0" w:color="auto"/>
              <w:bottom w:val="nil"/>
              <w:right w:val="single" w:sz="4" w:space="0" w:color="auto"/>
            </w:tcBorders>
          </w:tcPr>
          <w:p w14:paraId="67E31856" w14:textId="77777777" w:rsidR="00B748BB" w:rsidRDefault="00B748BB">
            <w:pPr>
              <w:keepNext/>
              <w:keepLines/>
              <w:spacing w:after="0"/>
              <w:jc w:val="center"/>
              <w:rPr>
                <w:ins w:id="28355" w:author="Miao Wang" w:date="2024-05-27T11:39:00Z"/>
                <w:rFonts w:ascii="Arial" w:hAnsi="Arial"/>
                <w:sz w:val="18"/>
                <w:szCs w:val="18"/>
              </w:rPr>
            </w:pPr>
          </w:p>
        </w:tc>
        <w:tc>
          <w:tcPr>
            <w:tcW w:w="2033" w:type="dxa"/>
            <w:gridSpan w:val="2"/>
            <w:tcBorders>
              <w:top w:val="nil"/>
              <w:left w:val="single" w:sz="4" w:space="0" w:color="auto"/>
              <w:bottom w:val="nil"/>
              <w:right w:val="single" w:sz="4" w:space="0" w:color="auto"/>
            </w:tcBorders>
          </w:tcPr>
          <w:p w14:paraId="0E2992AE" w14:textId="77777777" w:rsidR="00B748BB" w:rsidRDefault="00B748BB">
            <w:pPr>
              <w:keepNext/>
              <w:keepLines/>
              <w:spacing w:after="0"/>
              <w:jc w:val="center"/>
              <w:rPr>
                <w:ins w:id="28356" w:author="Miao Wang" w:date="2024-05-27T11:39:00Z"/>
                <w:rFonts w:ascii="Arial" w:hAnsi="Arial"/>
                <w:sz w:val="18"/>
                <w:szCs w:val="18"/>
              </w:rPr>
            </w:pPr>
          </w:p>
        </w:tc>
      </w:tr>
      <w:tr w:rsidR="00B748BB" w14:paraId="0A7463F6" w14:textId="77777777" w:rsidTr="00B748BB">
        <w:trPr>
          <w:trHeight w:val="187"/>
          <w:jc w:val="center"/>
          <w:ins w:id="28357"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7A225E2C" w14:textId="77777777" w:rsidR="00B748BB" w:rsidRDefault="00B748BB">
            <w:pPr>
              <w:keepNext/>
              <w:keepLines/>
              <w:spacing w:after="0"/>
              <w:rPr>
                <w:ins w:id="28358" w:author="Miao Wang" w:date="2024-05-27T11:39:00Z"/>
                <w:rFonts w:ascii="Arial" w:hAnsi="Arial" w:cs="Arial"/>
                <w:sz w:val="18"/>
                <w:szCs w:val="18"/>
              </w:rPr>
            </w:pPr>
            <w:ins w:id="28359" w:author="Miao Wang" w:date="2024-05-27T11:39:00Z">
              <w:r>
                <w:rPr>
                  <w:rFonts w:ascii="Arial" w:hAnsi="Arial" w:cs="Arial"/>
                  <w:sz w:val="18"/>
                  <w:szCs w:val="18"/>
                </w:rPr>
                <w:t>EPRE ratio of OCNG DMRS to SSS</w:t>
              </w:r>
              <w:r>
                <w:rPr>
                  <w:rFonts w:ascii="Arial" w:hAnsi="Arial" w:cs="Arial"/>
                  <w:sz w:val="18"/>
                  <w:szCs w:val="18"/>
                  <w:vertAlign w:val="superscript"/>
                </w:rPr>
                <w:t>Note 1</w:t>
              </w:r>
            </w:ins>
          </w:p>
        </w:tc>
        <w:tc>
          <w:tcPr>
            <w:tcW w:w="955" w:type="dxa"/>
            <w:tcBorders>
              <w:top w:val="nil"/>
              <w:left w:val="single" w:sz="4" w:space="0" w:color="auto"/>
              <w:bottom w:val="nil"/>
              <w:right w:val="single" w:sz="4" w:space="0" w:color="auto"/>
            </w:tcBorders>
          </w:tcPr>
          <w:p w14:paraId="1383AD1B" w14:textId="77777777" w:rsidR="00B748BB" w:rsidRDefault="00B748BB">
            <w:pPr>
              <w:keepNext/>
              <w:keepLines/>
              <w:spacing w:after="0"/>
              <w:jc w:val="center"/>
              <w:rPr>
                <w:ins w:id="28360" w:author="Miao Wang" w:date="2024-05-27T11:39:00Z"/>
                <w:rFonts w:ascii="Arial" w:hAnsi="Arial"/>
                <w:sz w:val="18"/>
                <w:szCs w:val="18"/>
              </w:rPr>
            </w:pPr>
          </w:p>
        </w:tc>
        <w:tc>
          <w:tcPr>
            <w:tcW w:w="1269" w:type="dxa"/>
            <w:tcBorders>
              <w:top w:val="nil"/>
              <w:left w:val="single" w:sz="4" w:space="0" w:color="auto"/>
              <w:bottom w:val="nil"/>
              <w:right w:val="single" w:sz="4" w:space="0" w:color="auto"/>
            </w:tcBorders>
          </w:tcPr>
          <w:p w14:paraId="3D94A6AC" w14:textId="77777777" w:rsidR="00B748BB" w:rsidRDefault="00B748BB">
            <w:pPr>
              <w:keepNext/>
              <w:keepLines/>
              <w:spacing w:after="0"/>
              <w:jc w:val="center"/>
              <w:rPr>
                <w:ins w:id="28361" w:author="Miao Wang" w:date="2024-05-27T11:39:00Z"/>
                <w:rFonts w:ascii="Arial" w:hAnsi="Arial"/>
                <w:sz w:val="18"/>
                <w:szCs w:val="18"/>
              </w:rPr>
            </w:pPr>
          </w:p>
        </w:tc>
        <w:tc>
          <w:tcPr>
            <w:tcW w:w="1898" w:type="dxa"/>
            <w:gridSpan w:val="2"/>
            <w:tcBorders>
              <w:top w:val="nil"/>
              <w:left w:val="single" w:sz="4" w:space="0" w:color="auto"/>
              <w:bottom w:val="nil"/>
              <w:right w:val="single" w:sz="4" w:space="0" w:color="auto"/>
            </w:tcBorders>
          </w:tcPr>
          <w:p w14:paraId="0ACAE15D" w14:textId="77777777" w:rsidR="00B748BB" w:rsidRDefault="00B748BB">
            <w:pPr>
              <w:keepNext/>
              <w:keepLines/>
              <w:spacing w:after="0"/>
              <w:jc w:val="center"/>
              <w:rPr>
                <w:ins w:id="28362" w:author="Miao Wang" w:date="2024-05-27T11:39:00Z"/>
                <w:rFonts w:ascii="Arial" w:hAnsi="Arial"/>
                <w:sz w:val="18"/>
                <w:szCs w:val="18"/>
              </w:rPr>
            </w:pPr>
          </w:p>
        </w:tc>
        <w:tc>
          <w:tcPr>
            <w:tcW w:w="2033" w:type="dxa"/>
            <w:gridSpan w:val="2"/>
            <w:tcBorders>
              <w:top w:val="nil"/>
              <w:left w:val="single" w:sz="4" w:space="0" w:color="auto"/>
              <w:bottom w:val="nil"/>
              <w:right w:val="single" w:sz="4" w:space="0" w:color="auto"/>
            </w:tcBorders>
          </w:tcPr>
          <w:p w14:paraId="24346E33" w14:textId="77777777" w:rsidR="00B748BB" w:rsidRDefault="00B748BB">
            <w:pPr>
              <w:keepNext/>
              <w:keepLines/>
              <w:spacing w:after="0"/>
              <w:jc w:val="center"/>
              <w:rPr>
                <w:ins w:id="28363" w:author="Miao Wang" w:date="2024-05-27T11:39:00Z"/>
                <w:rFonts w:ascii="Arial" w:hAnsi="Arial"/>
                <w:sz w:val="18"/>
                <w:szCs w:val="18"/>
              </w:rPr>
            </w:pPr>
          </w:p>
        </w:tc>
      </w:tr>
      <w:tr w:rsidR="00B748BB" w14:paraId="61D46399" w14:textId="77777777" w:rsidTr="00B748BB">
        <w:trPr>
          <w:trHeight w:val="187"/>
          <w:jc w:val="center"/>
          <w:ins w:id="28364"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2E2B8825" w14:textId="77777777" w:rsidR="00B748BB" w:rsidRDefault="00B748BB">
            <w:pPr>
              <w:keepNext/>
              <w:keepLines/>
              <w:spacing w:after="0"/>
              <w:rPr>
                <w:ins w:id="28365" w:author="Miao Wang" w:date="2024-05-27T11:39:00Z"/>
                <w:rFonts w:ascii="Arial" w:hAnsi="Arial" w:cs="Arial"/>
                <w:sz w:val="18"/>
                <w:szCs w:val="18"/>
              </w:rPr>
            </w:pPr>
            <w:ins w:id="28366" w:author="Miao Wang" w:date="2024-05-27T11:39:00Z">
              <w:r>
                <w:rPr>
                  <w:rFonts w:ascii="Arial" w:hAnsi="Arial" w:cs="Arial"/>
                  <w:sz w:val="18"/>
                  <w:szCs w:val="18"/>
                </w:rPr>
                <w:t>EPRE ratio of OCNG to OCNG DMRS</w:t>
              </w:r>
              <w:r>
                <w:rPr>
                  <w:rFonts w:ascii="Arial" w:hAnsi="Arial" w:cs="Arial"/>
                  <w:sz w:val="18"/>
                  <w:szCs w:val="18"/>
                  <w:vertAlign w:val="superscript"/>
                </w:rPr>
                <w:t xml:space="preserve"> Note 1</w:t>
              </w:r>
            </w:ins>
          </w:p>
        </w:tc>
        <w:tc>
          <w:tcPr>
            <w:tcW w:w="955" w:type="dxa"/>
            <w:tcBorders>
              <w:top w:val="nil"/>
              <w:left w:val="single" w:sz="4" w:space="0" w:color="auto"/>
              <w:bottom w:val="single" w:sz="4" w:space="0" w:color="auto"/>
              <w:right w:val="single" w:sz="4" w:space="0" w:color="auto"/>
            </w:tcBorders>
          </w:tcPr>
          <w:p w14:paraId="5712BA9F" w14:textId="77777777" w:rsidR="00B748BB" w:rsidRDefault="00B748BB">
            <w:pPr>
              <w:keepNext/>
              <w:keepLines/>
              <w:spacing w:after="0"/>
              <w:jc w:val="center"/>
              <w:rPr>
                <w:ins w:id="28367" w:author="Miao Wang" w:date="2024-05-27T11:39:00Z"/>
                <w:rFonts w:ascii="Arial" w:hAnsi="Arial"/>
                <w:sz w:val="18"/>
                <w:szCs w:val="18"/>
              </w:rPr>
            </w:pPr>
          </w:p>
        </w:tc>
        <w:tc>
          <w:tcPr>
            <w:tcW w:w="1269" w:type="dxa"/>
            <w:tcBorders>
              <w:top w:val="nil"/>
              <w:left w:val="single" w:sz="4" w:space="0" w:color="auto"/>
              <w:bottom w:val="single" w:sz="4" w:space="0" w:color="auto"/>
              <w:right w:val="single" w:sz="4" w:space="0" w:color="auto"/>
            </w:tcBorders>
          </w:tcPr>
          <w:p w14:paraId="048E5509" w14:textId="77777777" w:rsidR="00B748BB" w:rsidRDefault="00B748BB">
            <w:pPr>
              <w:keepNext/>
              <w:keepLines/>
              <w:spacing w:after="0"/>
              <w:jc w:val="center"/>
              <w:rPr>
                <w:ins w:id="28368" w:author="Miao Wang" w:date="2024-05-27T11:39:00Z"/>
                <w:rFonts w:ascii="Arial" w:hAnsi="Arial"/>
                <w:sz w:val="18"/>
                <w:szCs w:val="18"/>
              </w:rPr>
            </w:pPr>
          </w:p>
        </w:tc>
        <w:tc>
          <w:tcPr>
            <w:tcW w:w="1898" w:type="dxa"/>
            <w:gridSpan w:val="2"/>
            <w:tcBorders>
              <w:top w:val="nil"/>
              <w:left w:val="single" w:sz="4" w:space="0" w:color="auto"/>
              <w:bottom w:val="single" w:sz="4" w:space="0" w:color="auto"/>
              <w:right w:val="single" w:sz="4" w:space="0" w:color="auto"/>
            </w:tcBorders>
          </w:tcPr>
          <w:p w14:paraId="6360E3A1" w14:textId="77777777" w:rsidR="00B748BB" w:rsidRDefault="00B748BB">
            <w:pPr>
              <w:keepNext/>
              <w:keepLines/>
              <w:spacing w:after="0"/>
              <w:jc w:val="center"/>
              <w:rPr>
                <w:ins w:id="28369" w:author="Miao Wang" w:date="2024-05-27T11:39:00Z"/>
                <w:rFonts w:ascii="Arial" w:hAnsi="Arial"/>
                <w:sz w:val="18"/>
                <w:szCs w:val="18"/>
              </w:rPr>
            </w:pPr>
          </w:p>
        </w:tc>
        <w:tc>
          <w:tcPr>
            <w:tcW w:w="2033" w:type="dxa"/>
            <w:gridSpan w:val="2"/>
            <w:tcBorders>
              <w:top w:val="nil"/>
              <w:left w:val="single" w:sz="4" w:space="0" w:color="auto"/>
              <w:bottom w:val="single" w:sz="4" w:space="0" w:color="auto"/>
              <w:right w:val="single" w:sz="4" w:space="0" w:color="auto"/>
            </w:tcBorders>
          </w:tcPr>
          <w:p w14:paraId="17097B85" w14:textId="77777777" w:rsidR="00B748BB" w:rsidRDefault="00B748BB">
            <w:pPr>
              <w:keepNext/>
              <w:keepLines/>
              <w:spacing w:after="0"/>
              <w:jc w:val="center"/>
              <w:rPr>
                <w:ins w:id="28370" w:author="Miao Wang" w:date="2024-05-27T11:39:00Z"/>
                <w:rFonts w:ascii="Arial" w:hAnsi="Arial"/>
                <w:sz w:val="18"/>
                <w:szCs w:val="18"/>
              </w:rPr>
            </w:pPr>
          </w:p>
        </w:tc>
      </w:tr>
      <w:tr w:rsidR="00B748BB" w14:paraId="4B7D6E9B" w14:textId="77777777" w:rsidTr="00B748BB">
        <w:trPr>
          <w:trHeight w:val="187"/>
          <w:jc w:val="center"/>
          <w:ins w:id="28371" w:author="Miao Wang" w:date="2024-05-27T11:39:00Z"/>
        </w:trPr>
        <w:tc>
          <w:tcPr>
            <w:tcW w:w="2733" w:type="dxa"/>
            <w:tcBorders>
              <w:top w:val="single" w:sz="4" w:space="0" w:color="auto"/>
              <w:left w:val="single" w:sz="4" w:space="0" w:color="auto"/>
              <w:bottom w:val="single" w:sz="4" w:space="0" w:color="auto"/>
              <w:right w:val="single" w:sz="4" w:space="0" w:color="auto"/>
            </w:tcBorders>
            <w:hideMark/>
          </w:tcPr>
          <w:p w14:paraId="2BFDCCF5" w14:textId="77777777" w:rsidR="00B748BB" w:rsidRDefault="00B748BB">
            <w:pPr>
              <w:keepNext/>
              <w:keepLines/>
              <w:spacing w:after="0"/>
              <w:rPr>
                <w:ins w:id="28372" w:author="Miao Wang" w:date="2024-05-27T11:39:00Z"/>
                <w:rFonts w:ascii="Arial" w:hAnsi="Arial" w:cs="Arial"/>
                <w:sz w:val="15"/>
                <w:szCs w:val="15"/>
              </w:rPr>
            </w:pPr>
            <w:ins w:id="28373" w:author="Miao Wang" w:date="2024-05-27T11:39:00Z">
              <w:r>
                <w:rPr>
                  <w:rFonts w:ascii="Arial" w:hAnsi="Arial" w:cs="Arial"/>
                  <w:sz w:val="18"/>
                </w:rPr>
                <w:t>Propagation condition</w:t>
              </w:r>
            </w:ins>
          </w:p>
        </w:tc>
        <w:tc>
          <w:tcPr>
            <w:tcW w:w="955" w:type="dxa"/>
            <w:tcBorders>
              <w:top w:val="single" w:sz="4" w:space="0" w:color="auto"/>
              <w:left w:val="single" w:sz="4" w:space="0" w:color="auto"/>
              <w:bottom w:val="single" w:sz="4" w:space="0" w:color="auto"/>
              <w:right w:val="single" w:sz="4" w:space="0" w:color="auto"/>
            </w:tcBorders>
            <w:hideMark/>
          </w:tcPr>
          <w:p w14:paraId="42ACADD1" w14:textId="77777777" w:rsidR="00B748BB" w:rsidRDefault="00B748BB">
            <w:pPr>
              <w:keepNext/>
              <w:keepLines/>
              <w:spacing w:after="0"/>
              <w:jc w:val="center"/>
              <w:rPr>
                <w:ins w:id="28374" w:author="Miao Wang" w:date="2024-05-27T11:39:00Z"/>
                <w:rFonts w:ascii="Arial" w:hAnsi="Arial"/>
                <w:sz w:val="18"/>
                <w:lang w:eastAsia="zh-CN"/>
              </w:rPr>
            </w:pPr>
            <w:ins w:id="28375" w:author="Miao Wang" w:date="2024-05-27T11:39:00Z">
              <w:r>
                <w:rPr>
                  <w:rFonts w:ascii="Arial" w:hAnsi="Arial"/>
                  <w:sz w:val="18"/>
                </w:rPr>
                <w:t>1~</w:t>
              </w:r>
              <w:r>
                <w:rPr>
                  <w:rFonts w:ascii="Arial" w:hAnsi="Arial"/>
                  <w:sz w:val="18"/>
                  <w:lang w:val="en-US" w:eastAsia="zh-CN"/>
                </w:rPr>
                <w:t>2</w:t>
              </w:r>
            </w:ins>
          </w:p>
        </w:tc>
        <w:tc>
          <w:tcPr>
            <w:tcW w:w="1269" w:type="dxa"/>
            <w:tcBorders>
              <w:top w:val="single" w:sz="4" w:space="0" w:color="auto"/>
              <w:left w:val="single" w:sz="4" w:space="0" w:color="auto"/>
              <w:bottom w:val="single" w:sz="4" w:space="0" w:color="auto"/>
              <w:right w:val="single" w:sz="4" w:space="0" w:color="auto"/>
            </w:tcBorders>
          </w:tcPr>
          <w:p w14:paraId="75950A75" w14:textId="77777777" w:rsidR="00B748BB" w:rsidRDefault="00B748BB">
            <w:pPr>
              <w:keepNext/>
              <w:keepLines/>
              <w:spacing w:after="0"/>
              <w:jc w:val="center"/>
              <w:rPr>
                <w:ins w:id="28376" w:author="Miao Wang" w:date="2024-05-27T11:39:00Z"/>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hideMark/>
          </w:tcPr>
          <w:p w14:paraId="71BF1B0B" w14:textId="77777777" w:rsidR="00B748BB" w:rsidRDefault="00B748BB">
            <w:pPr>
              <w:keepNext/>
              <w:keepLines/>
              <w:spacing w:after="0"/>
              <w:jc w:val="center"/>
              <w:rPr>
                <w:ins w:id="28377" w:author="Miao Wang" w:date="2024-05-27T11:39:00Z"/>
                <w:rFonts w:ascii="Arial" w:hAnsi="Arial"/>
                <w:sz w:val="18"/>
              </w:rPr>
            </w:pPr>
            <w:ins w:id="28378" w:author="Miao Wang" w:date="2024-05-27T11:39:00Z">
              <w:r>
                <w:rPr>
                  <w:rFonts w:ascii="Arial" w:hAnsi="Arial"/>
                  <w:sz w:val="18"/>
                </w:rPr>
                <w:t>AWGN</w:t>
              </w:r>
            </w:ins>
          </w:p>
        </w:tc>
      </w:tr>
      <w:tr w:rsidR="00B748BB" w14:paraId="42B7B269" w14:textId="77777777" w:rsidTr="00B748BB">
        <w:trPr>
          <w:trHeight w:val="187"/>
          <w:jc w:val="center"/>
          <w:ins w:id="28379" w:author="Miao Wang" w:date="2024-05-27T11:39:00Z"/>
        </w:trPr>
        <w:tc>
          <w:tcPr>
            <w:tcW w:w="8888" w:type="dxa"/>
            <w:gridSpan w:val="7"/>
            <w:tcBorders>
              <w:top w:val="single" w:sz="4" w:space="0" w:color="auto"/>
              <w:left w:val="single" w:sz="4" w:space="0" w:color="auto"/>
              <w:bottom w:val="single" w:sz="4" w:space="0" w:color="auto"/>
              <w:right w:val="single" w:sz="4" w:space="0" w:color="auto"/>
            </w:tcBorders>
            <w:vAlign w:val="center"/>
            <w:hideMark/>
          </w:tcPr>
          <w:p w14:paraId="260902A8" w14:textId="77777777" w:rsidR="00B748BB" w:rsidRDefault="00B748BB">
            <w:pPr>
              <w:keepNext/>
              <w:keepLines/>
              <w:spacing w:after="0"/>
              <w:ind w:left="851" w:hanging="851"/>
              <w:rPr>
                <w:ins w:id="28380" w:author="Miao Wang" w:date="2024-05-27T11:39:00Z"/>
                <w:rFonts w:ascii="Arial" w:hAnsi="Arial"/>
                <w:sz w:val="18"/>
              </w:rPr>
            </w:pPr>
            <w:ins w:id="28381" w:author="Miao Wang" w:date="2024-05-27T11:39: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tc>
      </w:tr>
    </w:tbl>
    <w:p w14:paraId="1C4435A5" w14:textId="77777777" w:rsidR="00B748BB" w:rsidRDefault="00B748BB" w:rsidP="00B748BB">
      <w:pPr>
        <w:rPr>
          <w:ins w:id="28382" w:author="Miao Wang" w:date="2024-05-27T11:39:00Z"/>
          <w:rFonts w:cs="v4.2.0"/>
        </w:rPr>
      </w:pPr>
    </w:p>
    <w:p w14:paraId="7FCACA10" w14:textId="77777777" w:rsidR="00B748BB" w:rsidRDefault="00B748BB" w:rsidP="00B748BB">
      <w:pPr>
        <w:pStyle w:val="TH"/>
        <w:rPr>
          <w:ins w:id="28383" w:author="Miao Wang" w:date="2024-05-27T11:39:00Z"/>
          <w:lang w:val="en-US" w:eastAsia="zh-CN"/>
        </w:rPr>
      </w:pPr>
      <w:ins w:id="28384" w:author="Miao Wang" w:date="2024-05-27T11:39:00Z">
        <w:r>
          <w:t xml:space="preserve">Table </w:t>
        </w:r>
        <w:bookmarkStart w:id="28385" w:name="OLE_LINK47"/>
        <w:r>
          <w:t>A.7.6.X.1.2</w:t>
        </w:r>
        <w:bookmarkEnd w:id="28385"/>
        <w:r>
          <w:t xml:space="preserve">-3: NR OTA Cell specific test parameters for SSB based intra-frequency L1-RSRP LTM measurement </w:t>
        </w:r>
        <w:r>
          <w:rPr>
            <w:snapToGrid w:val="0"/>
          </w:rPr>
          <w:t>with</w:t>
        </w:r>
        <w:r>
          <w:rPr>
            <w:snapToGrid w:val="0"/>
            <w:lang w:eastAsia="zh-CN"/>
          </w:rPr>
          <w:t>out</w:t>
        </w:r>
        <w:r>
          <w:rPr>
            <w:snapToGrid w:val="0"/>
          </w:rPr>
          <w:t xml:space="preserve"> activated TCI state</w:t>
        </w:r>
        <w:r>
          <w:t xml:space="preserve"> test in FR2</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B748BB" w14:paraId="0202A4D8" w14:textId="77777777" w:rsidTr="00B748BB">
        <w:trPr>
          <w:trHeight w:val="187"/>
          <w:jc w:val="center"/>
          <w:ins w:id="28386" w:author="Miao Wang" w:date="2024-05-27T11:39:00Z"/>
        </w:trPr>
        <w:tc>
          <w:tcPr>
            <w:tcW w:w="1555" w:type="dxa"/>
            <w:tcBorders>
              <w:top w:val="single" w:sz="4" w:space="0" w:color="auto"/>
              <w:left w:val="single" w:sz="4" w:space="0" w:color="auto"/>
              <w:bottom w:val="nil"/>
              <w:right w:val="single" w:sz="4" w:space="0" w:color="auto"/>
            </w:tcBorders>
            <w:vAlign w:val="center"/>
            <w:hideMark/>
          </w:tcPr>
          <w:p w14:paraId="21B6C0D3" w14:textId="77777777" w:rsidR="00B748BB" w:rsidRDefault="00B748BB">
            <w:pPr>
              <w:keepNext/>
              <w:keepLines/>
              <w:spacing w:after="0"/>
              <w:jc w:val="center"/>
              <w:rPr>
                <w:ins w:id="28387" w:author="Miao Wang" w:date="2024-05-27T11:39:00Z"/>
                <w:rFonts w:ascii="Arial" w:hAnsi="Arial"/>
                <w:b/>
                <w:sz w:val="18"/>
              </w:rPr>
            </w:pPr>
            <w:ins w:id="28388" w:author="Miao Wang" w:date="2024-05-27T11:39:00Z">
              <w:r>
                <w:rPr>
                  <w:rFonts w:ascii="Arial" w:hAnsi="Arial"/>
                  <w:b/>
                  <w:sz w:val="18"/>
                </w:rPr>
                <w:t>Parameter</w:t>
              </w:r>
            </w:ins>
          </w:p>
        </w:tc>
        <w:tc>
          <w:tcPr>
            <w:tcW w:w="1372" w:type="dxa"/>
            <w:tcBorders>
              <w:top w:val="single" w:sz="4" w:space="0" w:color="auto"/>
              <w:left w:val="single" w:sz="4" w:space="0" w:color="auto"/>
              <w:bottom w:val="nil"/>
              <w:right w:val="single" w:sz="4" w:space="0" w:color="auto"/>
            </w:tcBorders>
            <w:vAlign w:val="center"/>
            <w:hideMark/>
          </w:tcPr>
          <w:p w14:paraId="7B101F9D" w14:textId="77777777" w:rsidR="00B748BB" w:rsidRDefault="00B748BB">
            <w:pPr>
              <w:keepNext/>
              <w:keepLines/>
              <w:spacing w:after="0"/>
              <w:jc w:val="center"/>
              <w:rPr>
                <w:ins w:id="28389" w:author="Miao Wang" w:date="2024-05-27T11:39:00Z"/>
                <w:rFonts w:ascii="Arial" w:hAnsi="Arial"/>
                <w:b/>
                <w:sz w:val="18"/>
              </w:rPr>
            </w:pPr>
            <w:ins w:id="28390" w:author="Miao Wang" w:date="2024-05-27T11:39:00Z">
              <w:r>
                <w:rPr>
                  <w:rFonts w:ascii="Arial" w:hAnsi="Arial"/>
                  <w:b/>
                  <w:sz w:val="18"/>
                </w:rPr>
                <w:t>Config</w:t>
              </w:r>
            </w:ins>
          </w:p>
        </w:tc>
        <w:tc>
          <w:tcPr>
            <w:tcW w:w="2032" w:type="dxa"/>
            <w:tcBorders>
              <w:top w:val="single" w:sz="4" w:space="0" w:color="auto"/>
              <w:left w:val="single" w:sz="4" w:space="0" w:color="auto"/>
              <w:bottom w:val="nil"/>
              <w:right w:val="single" w:sz="4" w:space="0" w:color="auto"/>
            </w:tcBorders>
            <w:vAlign w:val="center"/>
            <w:hideMark/>
          </w:tcPr>
          <w:p w14:paraId="3499B662" w14:textId="77777777" w:rsidR="00B748BB" w:rsidRDefault="00B748BB">
            <w:pPr>
              <w:keepNext/>
              <w:keepLines/>
              <w:spacing w:after="0"/>
              <w:jc w:val="center"/>
              <w:rPr>
                <w:ins w:id="28391" w:author="Miao Wang" w:date="2024-05-27T11:39:00Z"/>
                <w:rFonts w:ascii="Arial" w:hAnsi="Arial"/>
                <w:b/>
                <w:sz w:val="18"/>
              </w:rPr>
            </w:pPr>
            <w:ins w:id="28392" w:author="Miao Wang" w:date="2024-05-27T11:39:00Z">
              <w:r>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F69A42" w14:textId="77777777" w:rsidR="00B748BB" w:rsidRDefault="00B748BB">
            <w:pPr>
              <w:keepNext/>
              <w:keepLines/>
              <w:spacing w:after="0"/>
              <w:jc w:val="center"/>
              <w:rPr>
                <w:ins w:id="28393" w:author="Miao Wang" w:date="2024-05-27T11:39:00Z"/>
                <w:rFonts w:ascii="Arial" w:hAnsi="Arial"/>
                <w:b/>
                <w:sz w:val="18"/>
              </w:rPr>
            </w:pPr>
            <w:ins w:id="28394" w:author="Miao Wang" w:date="2024-05-27T11:39:00Z">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88827D" w14:textId="77777777" w:rsidR="00B748BB" w:rsidRDefault="00B748BB">
            <w:pPr>
              <w:keepNext/>
              <w:keepLines/>
              <w:spacing w:after="0"/>
              <w:jc w:val="center"/>
              <w:rPr>
                <w:ins w:id="28395" w:author="Miao Wang" w:date="2024-05-27T11:39:00Z"/>
                <w:rFonts w:ascii="Arial" w:hAnsi="Arial"/>
                <w:b/>
                <w:sz w:val="18"/>
              </w:rPr>
            </w:pPr>
            <w:ins w:id="28396" w:author="Miao Wang" w:date="2024-05-27T11:39:00Z">
              <w:r>
                <w:rPr>
                  <w:rFonts w:ascii="Arial" w:hAnsi="Arial"/>
                  <w:b/>
                  <w:sz w:val="18"/>
                </w:rPr>
                <w:t>Cell 2</w:t>
              </w:r>
            </w:ins>
          </w:p>
        </w:tc>
      </w:tr>
      <w:tr w:rsidR="00B748BB" w14:paraId="532B4661" w14:textId="77777777" w:rsidTr="00B748BB">
        <w:trPr>
          <w:trHeight w:val="187"/>
          <w:jc w:val="center"/>
          <w:ins w:id="28397" w:author="Miao Wang" w:date="2024-05-27T11:39:00Z"/>
        </w:trPr>
        <w:tc>
          <w:tcPr>
            <w:tcW w:w="1555" w:type="dxa"/>
            <w:tcBorders>
              <w:top w:val="nil"/>
              <w:left w:val="single" w:sz="4" w:space="0" w:color="auto"/>
              <w:bottom w:val="single" w:sz="4" w:space="0" w:color="auto"/>
              <w:right w:val="single" w:sz="4" w:space="0" w:color="auto"/>
            </w:tcBorders>
            <w:vAlign w:val="center"/>
          </w:tcPr>
          <w:p w14:paraId="3A7AA51F" w14:textId="77777777" w:rsidR="00B748BB" w:rsidRDefault="00B748BB">
            <w:pPr>
              <w:keepNext/>
              <w:keepLines/>
              <w:spacing w:after="0"/>
              <w:jc w:val="center"/>
              <w:rPr>
                <w:ins w:id="28398" w:author="Miao Wang" w:date="2024-05-27T11:39:00Z"/>
                <w:rFonts w:ascii="Arial" w:hAnsi="Arial"/>
                <w:b/>
                <w:sz w:val="18"/>
              </w:rPr>
            </w:pPr>
          </w:p>
        </w:tc>
        <w:tc>
          <w:tcPr>
            <w:tcW w:w="1372" w:type="dxa"/>
            <w:tcBorders>
              <w:top w:val="nil"/>
              <w:left w:val="single" w:sz="4" w:space="0" w:color="auto"/>
              <w:bottom w:val="single" w:sz="4" w:space="0" w:color="auto"/>
              <w:right w:val="single" w:sz="4" w:space="0" w:color="auto"/>
            </w:tcBorders>
            <w:vAlign w:val="center"/>
          </w:tcPr>
          <w:p w14:paraId="0E1D6804" w14:textId="77777777" w:rsidR="00B748BB" w:rsidRDefault="00B748BB">
            <w:pPr>
              <w:keepNext/>
              <w:keepLines/>
              <w:spacing w:after="0"/>
              <w:jc w:val="center"/>
              <w:rPr>
                <w:ins w:id="28399" w:author="Miao Wang" w:date="2024-05-27T11:39:00Z"/>
                <w:rFonts w:ascii="Arial" w:hAnsi="Arial"/>
                <w:b/>
                <w:sz w:val="18"/>
              </w:rPr>
            </w:pPr>
          </w:p>
        </w:tc>
        <w:tc>
          <w:tcPr>
            <w:tcW w:w="2032" w:type="dxa"/>
            <w:tcBorders>
              <w:top w:val="nil"/>
              <w:left w:val="single" w:sz="4" w:space="0" w:color="auto"/>
              <w:bottom w:val="single" w:sz="4" w:space="0" w:color="auto"/>
              <w:right w:val="single" w:sz="4" w:space="0" w:color="auto"/>
            </w:tcBorders>
            <w:vAlign w:val="center"/>
          </w:tcPr>
          <w:p w14:paraId="192C0C17" w14:textId="77777777" w:rsidR="00B748BB" w:rsidRDefault="00B748BB">
            <w:pPr>
              <w:keepNext/>
              <w:keepLines/>
              <w:spacing w:after="0"/>
              <w:jc w:val="center"/>
              <w:rPr>
                <w:ins w:id="28400" w:author="Miao Wang" w:date="2024-05-27T11:39: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9D88F65" w14:textId="77777777" w:rsidR="00B748BB" w:rsidRDefault="00B748BB">
            <w:pPr>
              <w:keepNext/>
              <w:keepLines/>
              <w:spacing w:after="0"/>
              <w:jc w:val="center"/>
              <w:rPr>
                <w:ins w:id="28401" w:author="Miao Wang" w:date="2024-05-27T11:39:00Z"/>
                <w:rFonts w:ascii="Arial" w:hAnsi="Arial"/>
                <w:b/>
                <w:sz w:val="18"/>
              </w:rPr>
            </w:pPr>
            <w:ins w:id="28402" w:author="Miao Wang" w:date="2024-05-27T11:39:00Z">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401E2A5" w14:textId="77777777" w:rsidR="00B748BB" w:rsidRDefault="00B748BB">
            <w:pPr>
              <w:keepNext/>
              <w:keepLines/>
              <w:spacing w:after="0"/>
              <w:jc w:val="center"/>
              <w:rPr>
                <w:ins w:id="28403" w:author="Miao Wang" w:date="2024-05-27T11:39:00Z"/>
                <w:rFonts w:ascii="Arial" w:hAnsi="Arial"/>
                <w:b/>
                <w:sz w:val="18"/>
              </w:rPr>
            </w:pPr>
            <w:ins w:id="28404" w:author="Miao Wang" w:date="2024-05-27T11:39:00Z">
              <w:r>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609C53" w14:textId="77777777" w:rsidR="00B748BB" w:rsidRDefault="00B748BB">
            <w:pPr>
              <w:keepNext/>
              <w:keepLines/>
              <w:spacing w:after="0"/>
              <w:jc w:val="center"/>
              <w:rPr>
                <w:ins w:id="28405" w:author="Miao Wang" w:date="2024-05-27T11:39:00Z"/>
                <w:rFonts w:ascii="Arial" w:hAnsi="Arial"/>
                <w:b/>
                <w:sz w:val="18"/>
              </w:rPr>
            </w:pPr>
            <w:ins w:id="28406" w:author="Miao Wang" w:date="2024-05-27T11:39:00Z">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059E176" w14:textId="77777777" w:rsidR="00B748BB" w:rsidRDefault="00B748BB">
            <w:pPr>
              <w:keepNext/>
              <w:keepLines/>
              <w:spacing w:after="0"/>
              <w:jc w:val="center"/>
              <w:rPr>
                <w:ins w:id="28407" w:author="Miao Wang" w:date="2024-05-27T11:39:00Z"/>
                <w:rFonts w:ascii="Arial" w:hAnsi="Arial"/>
                <w:b/>
                <w:sz w:val="18"/>
              </w:rPr>
            </w:pPr>
            <w:ins w:id="28408" w:author="Miao Wang" w:date="2024-05-27T11:39:00Z">
              <w:r>
                <w:rPr>
                  <w:rFonts w:ascii="Arial" w:hAnsi="Arial"/>
                  <w:b/>
                  <w:sz w:val="18"/>
                </w:rPr>
                <w:t>T2</w:t>
              </w:r>
            </w:ins>
          </w:p>
        </w:tc>
      </w:tr>
      <w:tr w:rsidR="00B748BB" w14:paraId="053ACF32" w14:textId="77777777" w:rsidTr="00B748BB">
        <w:trPr>
          <w:trHeight w:val="187"/>
          <w:jc w:val="center"/>
          <w:ins w:id="28409" w:author="Miao Wang" w:date="2024-05-27T11:39:00Z"/>
        </w:trPr>
        <w:tc>
          <w:tcPr>
            <w:tcW w:w="1555" w:type="dxa"/>
            <w:vMerge w:val="restart"/>
            <w:tcBorders>
              <w:top w:val="nil"/>
              <w:left w:val="single" w:sz="4" w:space="0" w:color="auto"/>
              <w:bottom w:val="single" w:sz="4" w:space="0" w:color="auto"/>
              <w:right w:val="single" w:sz="4" w:space="0" w:color="auto"/>
            </w:tcBorders>
            <w:vAlign w:val="center"/>
            <w:hideMark/>
          </w:tcPr>
          <w:p w14:paraId="3E37E143" w14:textId="77777777" w:rsidR="00B748BB" w:rsidRDefault="00B748BB">
            <w:pPr>
              <w:keepNext/>
              <w:keepLines/>
              <w:spacing w:after="0"/>
              <w:jc w:val="center"/>
              <w:rPr>
                <w:ins w:id="28410" w:author="Miao Wang" w:date="2024-05-27T11:39:00Z"/>
                <w:rFonts w:ascii="Arial" w:hAnsi="Arial"/>
                <w:b/>
                <w:sz w:val="18"/>
              </w:rPr>
            </w:pPr>
            <w:ins w:id="28411" w:author="Miao Wang" w:date="2024-05-27T11:39:00Z">
              <w:r>
                <w:rPr>
                  <w:rFonts w:ascii="Arial" w:hAnsi="Arial"/>
                  <w:sz w:val="18"/>
                  <w:lang w:eastAsia="fr-FR"/>
                </w:rPr>
                <w:t>Angle of arrival configuration</w:t>
              </w:r>
            </w:ins>
          </w:p>
        </w:tc>
        <w:tc>
          <w:tcPr>
            <w:tcW w:w="1372" w:type="dxa"/>
            <w:vMerge w:val="restart"/>
            <w:tcBorders>
              <w:top w:val="nil"/>
              <w:left w:val="single" w:sz="4" w:space="0" w:color="auto"/>
              <w:bottom w:val="single" w:sz="4" w:space="0" w:color="auto"/>
              <w:right w:val="single" w:sz="4" w:space="0" w:color="auto"/>
            </w:tcBorders>
            <w:vAlign w:val="center"/>
            <w:hideMark/>
          </w:tcPr>
          <w:p w14:paraId="00C9A202" w14:textId="77777777" w:rsidR="00B748BB" w:rsidRDefault="00B748BB">
            <w:pPr>
              <w:keepNext/>
              <w:keepLines/>
              <w:spacing w:after="0"/>
              <w:jc w:val="center"/>
              <w:rPr>
                <w:ins w:id="28412" w:author="Miao Wang" w:date="2024-05-27T11:39:00Z"/>
                <w:rFonts w:ascii="Arial" w:hAnsi="Arial"/>
                <w:b/>
                <w:sz w:val="18"/>
              </w:rPr>
            </w:pPr>
            <w:ins w:id="28413" w:author="Miao Wang" w:date="2024-05-27T11:39:00Z">
              <w:r>
                <w:rPr>
                  <w:rFonts w:ascii="Arial" w:hAnsi="Arial"/>
                  <w:sz w:val="18"/>
                </w:rPr>
                <w:t>1~2</w:t>
              </w:r>
            </w:ins>
          </w:p>
        </w:tc>
        <w:tc>
          <w:tcPr>
            <w:tcW w:w="2032" w:type="dxa"/>
            <w:vMerge w:val="restart"/>
            <w:tcBorders>
              <w:top w:val="nil"/>
              <w:left w:val="single" w:sz="4" w:space="0" w:color="auto"/>
              <w:bottom w:val="single" w:sz="4" w:space="0" w:color="auto"/>
              <w:right w:val="single" w:sz="4" w:space="0" w:color="auto"/>
            </w:tcBorders>
            <w:vAlign w:val="center"/>
          </w:tcPr>
          <w:p w14:paraId="5258D1F6" w14:textId="77777777" w:rsidR="00B748BB" w:rsidRDefault="00B748BB">
            <w:pPr>
              <w:keepNext/>
              <w:keepLines/>
              <w:spacing w:after="0"/>
              <w:jc w:val="center"/>
              <w:rPr>
                <w:ins w:id="28414" w:author="Miao Wang" w:date="2024-05-27T11:39: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47B9CCA" w14:textId="77777777" w:rsidR="00B748BB" w:rsidRDefault="00B748BB">
            <w:pPr>
              <w:keepNext/>
              <w:keepLines/>
              <w:spacing w:after="0"/>
              <w:jc w:val="center"/>
              <w:rPr>
                <w:ins w:id="28415" w:author="Miao Wang" w:date="2024-05-27T11:39:00Z"/>
                <w:rFonts w:ascii="Arial" w:hAnsi="Arial"/>
                <w:b/>
                <w:sz w:val="18"/>
              </w:rPr>
            </w:pPr>
            <w:ins w:id="28416" w:author="Miao Wang" w:date="2024-05-27T11:39:00Z">
              <w:r>
                <w:rPr>
                  <w:rFonts w:ascii="Arial" w:hAnsi="Arial"/>
                  <w:sz w:val="18"/>
                </w:rPr>
                <w:t xml:space="preserve">Setup 1 according to </w:t>
              </w:r>
              <w:r>
                <w:rPr>
                  <w:rFonts w:ascii="Arial" w:hAnsi="Arial"/>
                  <w:sz w:val="18"/>
                  <w:lang w:eastAsia="fr-FR"/>
                </w:rPr>
                <w:t>A.3.15.1</w:t>
              </w:r>
            </w:ins>
          </w:p>
        </w:tc>
      </w:tr>
      <w:tr w:rsidR="00B748BB" w14:paraId="6F97F8FF" w14:textId="77777777" w:rsidTr="00B748BB">
        <w:trPr>
          <w:trHeight w:val="187"/>
          <w:jc w:val="center"/>
          <w:ins w:id="28417" w:author="Miao Wang" w:date="2024-05-27T11:39:00Z"/>
        </w:trPr>
        <w:tc>
          <w:tcPr>
            <w:tcW w:w="8445" w:type="dxa"/>
            <w:vMerge/>
            <w:tcBorders>
              <w:top w:val="nil"/>
              <w:left w:val="single" w:sz="4" w:space="0" w:color="auto"/>
              <w:bottom w:val="single" w:sz="4" w:space="0" w:color="auto"/>
              <w:right w:val="single" w:sz="4" w:space="0" w:color="auto"/>
            </w:tcBorders>
            <w:vAlign w:val="center"/>
            <w:hideMark/>
          </w:tcPr>
          <w:p w14:paraId="3C2B7486" w14:textId="77777777" w:rsidR="00B748BB" w:rsidRDefault="00B748BB">
            <w:pPr>
              <w:spacing w:after="0"/>
              <w:rPr>
                <w:ins w:id="28418" w:author="Miao Wang" w:date="2024-05-27T11:39:00Z"/>
                <w:rFonts w:ascii="Arial" w:hAnsi="Arial"/>
                <w:b/>
                <w:sz w:val="18"/>
              </w:rPr>
            </w:pPr>
          </w:p>
        </w:tc>
        <w:tc>
          <w:tcPr>
            <w:tcW w:w="1372" w:type="dxa"/>
            <w:vMerge/>
            <w:tcBorders>
              <w:top w:val="nil"/>
              <w:left w:val="single" w:sz="4" w:space="0" w:color="auto"/>
              <w:bottom w:val="single" w:sz="4" w:space="0" w:color="auto"/>
              <w:right w:val="single" w:sz="4" w:space="0" w:color="auto"/>
            </w:tcBorders>
            <w:vAlign w:val="center"/>
            <w:hideMark/>
          </w:tcPr>
          <w:p w14:paraId="6A221DD5" w14:textId="77777777" w:rsidR="00B748BB" w:rsidRDefault="00B748BB">
            <w:pPr>
              <w:spacing w:after="0"/>
              <w:rPr>
                <w:ins w:id="28419" w:author="Miao Wang" w:date="2024-05-27T11:39:00Z"/>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39DF5676" w14:textId="77777777" w:rsidR="00B748BB" w:rsidRDefault="00B748BB">
            <w:pPr>
              <w:spacing w:after="0"/>
              <w:rPr>
                <w:ins w:id="28420" w:author="Miao Wang" w:date="2024-05-27T11:39: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804BDCA" w14:textId="77777777" w:rsidR="00B748BB" w:rsidRDefault="00B748BB">
            <w:pPr>
              <w:keepNext/>
              <w:keepLines/>
              <w:spacing w:after="0"/>
              <w:jc w:val="center"/>
              <w:rPr>
                <w:ins w:id="28421" w:author="Miao Wang" w:date="2024-05-27T11:39:00Z"/>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8F1CED0" w14:textId="77777777" w:rsidR="00B748BB" w:rsidRDefault="00B748BB">
            <w:pPr>
              <w:keepNext/>
              <w:keepLines/>
              <w:spacing w:after="0"/>
              <w:jc w:val="center"/>
              <w:rPr>
                <w:ins w:id="28422" w:author="Miao Wang" w:date="2024-05-27T11:39:00Z"/>
                <w:rFonts w:ascii="Arial" w:hAnsi="Arial"/>
                <w:b/>
                <w:sz w:val="18"/>
              </w:rPr>
            </w:pPr>
          </w:p>
        </w:tc>
      </w:tr>
      <w:tr w:rsidR="00B748BB" w14:paraId="616CD347" w14:textId="77777777" w:rsidTr="00B748BB">
        <w:trPr>
          <w:trHeight w:val="187"/>
          <w:jc w:val="center"/>
          <w:ins w:id="28423" w:author="Miao Wang" w:date="2024-05-27T11:39:00Z"/>
        </w:trPr>
        <w:tc>
          <w:tcPr>
            <w:tcW w:w="1555" w:type="dxa"/>
            <w:tcBorders>
              <w:top w:val="nil"/>
              <w:left w:val="single" w:sz="4" w:space="0" w:color="auto"/>
              <w:bottom w:val="single" w:sz="4" w:space="0" w:color="auto"/>
              <w:right w:val="single" w:sz="4" w:space="0" w:color="auto"/>
            </w:tcBorders>
            <w:vAlign w:val="center"/>
            <w:hideMark/>
          </w:tcPr>
          <w:p w14:paraId="34383D28" w14:textId="77777777" w:rsidR="00B748BB" w:rsidRDefault="00B748BB">
            <w:pPr>
              <w:keepNext/>
              <w:keepLines/>
              <w:spacing w:after="0"/>
              <w:jc w:val="center"/>
              <w:rPr>
                <w:ins w:id="28424" w:author="Miao Wang" w:date="2024-05-27T11:39:00Z"/>
                <w:rFonts w:ascii="Arial" w:hAnsi="Arial"/>
                <w:position w:val="-12"/>
                <w:sz w:val="18"/>
                <w:lang w:eastAsia="zh-CN"/>
              </w:rPr>
            </w:pPr>
            <w:ins w:id="28425" w:author="Miao Wang" w:date="2024-05-27T11:39:00Z">
              <w:r>
                <w:rPr>
                  <w:rFonts w:ascii="Arial" w:hAnsi="Arial"/>
                  <w:position w:val="-12"/>
                  <w:sz w:val="18"/>
                  <w:lang w:eastAsia="zh-CN"/>
                </w:rPr>
                <w:t>Beam Assumption</w:t>
              </w:r>
              <w:r>
                <w:rPr>
                  <w:rFonts w:ascii="Arial" w:hAnsi="Arial"/>
                  <w:position w:val="-12"/>
                  <w:sz w:val="18"/>
                  <w:vertAlign w:val="superscript"/>
                  <w:lang w:eastAsia="zh-CN"/>
                </w:rPr>
                <w:t>Note 4</w:t>
              </w:r>
            </w:ins>
          </w:p>
        </w:tc>
        <w:tc>
          <w:tcPr>
            <w:tcW w:w="1372" w:type="dxa"/>
            <w:tcBorders>
              <w:top w:val="nil"/>
              <w:left w:val="single" w:sz="4" w:space="0" w:color="auto"/>
              <w:bottom w:val="single" w:sz="4" w:space="0" w:color="auto"/>
              <w:right w:val="single" w:sz="4" w:space="0" w:color="auto"/>
            </w:tcBorders>
            <w:vAlign w:val="center"/>
            <w:hideMark/>
          </w:tcPr>
          <w:p w14:paraId="6C8EFE5F" w14:textId="77777777" w:rsidR="00B748BB" w:rsidRDefault="00B748BB">
            <w:pPr>
              <w:keepNext/>
              <w:keepLines/>
              <w:spacing w:after="0"/>
              <w:jc w:val="center"/>
              <w:rPr>
                <w:ins w:id="28426" w:author="Miao Wang" w:date="2024-05-27T11:39:00Z"/>
                <w:rFonts w:ascii="Arial" w:hAnsi="Arial"/>
                <w:sz w:val="18"/>
                <w:szCs w:val="18"/>
              </w:rPr>
            </w:pPr>
            <w:ins w:id="28427" w:author="Miao Wang" w:date="2024-05-27T11:39:00Z">
              <w:r>
                <w:rPr>
                  <w:rFonts w:ascii="Arial" w:hAnsi="Arial"/>
                  <w:sz w:val="18"/>
                </w:rPr>
                <w:t>1~2</w:t>
              </w:r>
            </w:ins>
          </w:p>
        </w:tc>
        <w:tc>
          <w:tcPr>
            <w:tcW w:w="2032" w:type="dxa"/>
            <w:tcBorders>
              <w:top w:val="nil"/>
              <w:left w:val="single" w:sz="4" w:space="0" w:color="auto"/>
              <w:bottom w:val="single" w:sz="4" w:space="0" w:color="auto"/>
              <w:right w:val="single" w:sz="4" w:space="0" w:color="auto"/>
            </w:tcBorders>
            <w:vAlign w:val="center"/>
          </w:tcPr>
          <w:p w14:paraId="44C1705B" w14:textId="77777777" w:rsidR="00B748BB" w:rsidRDefault="00B748BB">
            <w:pPr>
              <w:keepNext/>
              <w:keepLines/>
              <w:spacing w:after="0"/>
              <w:jc w:val="center"/>
              <w:rPr>
                <w:ins w:id="28428" w:author="Miao Wang" w:date="2024-05-27T11:39: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0037FD" w14:textId="77777777" w:rsidR="00B748BB" w:rsidRDefault="00B748BB">
            <w:pPr>
              <w:keepNext/>
              <w:keepLines/>
              <w:spacing w:after="0"/>
              <w:jc w:val="center"/>
              <w:rPr>
                <w:ins w:id="28429" w:author="Miao Wang" w:date="2024-05-27T11:39:00Z"/>
                <w:rFonts w:ascii="Arial" w:hAnsi="Arial"/>
                <w:b/>
                <w:sz w:val="18"/>
                <w:lang w:eastAsia="zh-CN"/>
              </w:rPr>
            </w:pPr>
            <w:ins w:id="28430" w:author="Miao Wang" w:date="2024-05-27T11:39:00Z">
              <w:r>
                <w:rPr>
                  <w:rFonts w:ascii="Arial" w:hAnsi="Arial"/>
                  <w:sz w:val="18"/>
                </w:rPr>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70B216" w14:textId="77777777" w:rsidR="00B748BB" w:rsidRDefault="00B748BB">
            <w:pPr>
              <w:keepNext/>
              <w:keepLines/>
              <w:spacing w:after="0"/>
              <w:jc w:val="center"/>
              <w:rPr>
                <w:ins w:id="28431" w:author="Miao Wang" w:date="2024-05-27T11:39:00Z"/>
                <w:rFonts w:ascii="Arial" w:hAnsi="Arial"/>
                <w:b/>
                <w:sz w:val="18"/>
              </w:rPr>
            </w:pPr>
            <w:ins w:id="28432" w:author="Miao Wang" w:date="2024-05-27T11:39:00Z">
              <w:r>
                <w:rPr>
                  <w:rFonts w:ascii="Arial" w:hAnsi="Arial"/>
                  <w:sz w:val="18"/>
                </w:rPr>
                <w:t>Rough</w:t>
              </w:r>
            </w:ins>
          </w:p>
        </w:tc>
      </w:tr>
      <w:tr w:rsidR="00B748BB" w14:paraId="6F937C3B" w14:textId="77777777" w:rsidTr="00B748BB">
        <w:trPr>
          <w:trHeight w:val="187"/>
          <w:jc w:val="center"/>
          <w:ins w:id="28433" w:author="Miao Wang" w:date="2024-05-27T11:39:00Z"/>
        </w:trPr>
        <w:tc>
          <w:tcPr>
            <w:tcW w:w="1555" w:type="dxa"/>
            <w:tcBorders>
              <w:top w:val="single" w:sz="4" w:space="0" w:color="auto"/>
              <w:left w:val="single" w:sz="4" w:space="0" w:color="auto"/>
              <w:bottom w:val="single" w:sz="4" w:space="0" w:color="auto"/>
              <w:right w:val="single" w:sz="4" w:space="0" w:color="auto"/>
            </w:tcBorders>
            <w:hideMark/>
          </w:tcPr>
          <w:p w14:paraId="26F22A1B" w14:textId="271EFB97" w:rsidR="00B748BB" w:rsidRDefault="00B748BB">
            <w:pPr>
              <w:keepNext/>
              <w:keepLines/>
              <w:spacing w:after="0"/>
              <w:rPr>
                <w:ins w:id="28434" w:author="Miao Wang" w:date="2024-05-27T11:39:00Z"/>
                <w:rFonts w:ascii="Arial" w:hAnsi="Arial"/>
                <w:sz w:val="18"/>
                <w:lang w:eastAsia="zh-CN"/>
              </w:rPr>
            </w:pPr>
            <w:bookmarkStart w:id="28435" w:name="_Hlk163925163"/>
            <w:ins w:id="28436" w:author="Miao Wang" w:date="2024-05-27T11:39:00Z">
              <w:r>
                <w:rPr>
                  <w:rFonts w:ascii="Arial" w:eastAsia="Calibri" w:hAnsi="Arial"/>
                  <w:noProof/>
                  <w:position w:val="-12"/>
                  <w:sz w:val="18"/>
                  <w:szCs w:val="22"/>
                  <w:lang w:val="en-US" w:eastAsia="zh-CN"/>
                </w:rPr>
                <w:drawing>
                  <wp:inline distT="0" distB="0" distL="0" distR="0" wp14:anchorId="67593CDD" wp14:editId="2C3FD018">
                    <wp:extent cx="38163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Pr>
                  <w:rFonts w:ascii="Arial" w:hAnsi="Arial"/>
                  <w:sz w:val="18"/>
                  <w:vertAlign w:val="subscript"/>
                  <w:lang w:eastAsia="zh-CN"/>
                </w:rPr>
                <w:t>BB</w:t>
              </w:r>
              <w:r>
                <w:rPr>
                  <w:rFonts w:ascii="Arial" w:hAnsi="Arial"/>
                  <w:sz w:val="18"/>
                  <w:vertAlign w:val="superscript"/>
                  <w:lang w:eastAsia="zh-CN"/>
                </w:rPr>
                <w:t>Note 5</w:t>
              </w:r>
            </w:ins>
          </w:p>
        </w:tc>
        <w:tc>
          <w:tcPr>
            <w:tcW w:w="1372" w:type="dxa"/>
            <w:tcBorders>
              <w:top w:val="single" w:sz="4" w:space="0" w:color="auto"/>
              <w:left w:val="single" w:sz="4" w:space="0" w:color="auto"/>
              <w:bottom w:val="single" w:sz="4" w:space="0" w:color="auto"/>
              <w:right w:val="single" w:sz="4" w:space="0" w:color="auto"/>
            </w:tcBorders>
            <w:hideMark/>
          </w:tcPr>
          <w:p w14:paraId="33460315" w14:textId="77777777" w:rsidR="00B748BB" w:rsidRDefault="00B748BB">
            <w:pPr>
              <w:keepNext/>
              <w:keepLines/>
              <w:spacing w:after="0"/>
              <w:jc w:val="center"/>
              <w:rPr>
                <w:ins w:id="28437" w:author="Miao Wang" w:date="2024-05-27T11:39:00Z"/>
                <w:rFonts w:ascii="Arial" w:hAnsi="Arial"/>
                <w:sz w:val="18"/>
              </w:rPr>
            </w:pPr>
            <w:ins w:id="28438" w:author="Miao Wang" w:date="2024-05-27T11:39:00Z">
              <w:r>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1FF11C17" w14:textId="77777777" w:rsidR="00B748BB" w:rsidRDefault="00B748BB">
            <w:pPr>
              <w:keepNext/>
              <w:keepLines/>
              <w:spacing w:after="0"/>
              <w:jc w:val="center"/>
              <w:rPr>
                <w:ins w:id="28439" w:author="Miao Wang" w:date="2024-05-27T11:39:00Z"/>
                <w:rFonts w:ascii="Arial" w:hAnsi="Arial"/>
                <w:sz w:val="18"/>
              </w:rPr>
            </w:pPr>
            <w:ins w:id="28440" w:author="Miao Wang" w:date="2024-05-27T11:39:00Z">
              <w:r>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7FCF6190" w14:textId="77777777" w:rsidR="00B748BB" w:rsidRDefault="00B748BB">
            <w:pPr>
              <w:keepNext/>
              <w:keepLines/>
              <w:spacing w:after="0"/>
              <w:jc w:val="center"/>
              <w:rPr>
                <w:ins w:id="28441" w:author="Miao Wang" w:date="2024-05-27T11:39:00Z"/>
                <w:rFonts w:ascii="Arial" w:hAnsi="Arial"/>
                <w:sz w:val="18"/>
                <w:lang w:val="en-US" w:eastAsia="zh-CN"/>
              </w:rPr>
            </w:pPr>
            <w:ins w:id="28442" w:author="Miao Wang" w:date="2024-05-27T11:39:00Z">
              <w:r>
                <w:rPr>
                  <w:rFonts w:ascii="Arial" w:hAnsi="Arial"/>
                  <w:sz w:val="18"/>
                  <w:lang w:val="en-US" w:eastAsia="zh-CN"/>
                </w:rPr>
                <w:t>-1.5</w:t>
              </w:r>
            </w:ins>
          </w:p>
        </w:tc>
        <w:tc>
          <w:tcPr>
            <w:tcW w:w="872" w:type="dxa"/>
            <w:tcBorders>
              <w:top w:val="single" w:sz="4" w:space="0" w:color="auto"/>
              <w:left w:val="single" w:sz="4" w:space="0" w:color="auto"/>
              <w:bottom w:val="single" w:sz="4" w:space="0" w:color="auto"/>
              <w:right w:val="single" w:sz="4" w:space="0" w:color="auto"/>
            </w:tcBorders>
            <w:hideMark/>
          </w:tcPr>
          <w:p w14:paraId="51DECEE4" w14:textId="77777777" w:rsidR="00B748BB" w:rsidRDefault="00B748BB">
            <w:pPr>
              <w:keepNext/>
              <w:keepLines/>
              <w:spacing w:after="0"/>
              <w:jc w:val="center"/>
              <w:rPr>
                <w:ins w:id="28443" w:author="Miao Wang" w:date="2024-05-27T11:39:00Z"/>
                <w:rFonts w:ascii="Arial" w:hAnsi="Arial"/>
                <w:sz w:val="18"/>
              </w:rPr>
            </w:pPr>
            <w:ins w:id="28444" w:author="Miao Wang" w:date="2024-05-27T11:39:00Z">
              <w:r>
                <w:rPr>
                  <w:rFonts w:ascii="Arial" w:hAnsi="Arial"/>
                  <w:sz w:val="18"/>
                </w:rPr>
                <w:t>16.5</w:t>
              </w:r>
            </w:ins>
          </w:p>
        </w:tc>
        <w:tc>
          <w:tcPr>
            <w:tcW w:w="871" w:type="dxa"/>
            <w:tcBorders>
              <w:top w:val="single" w:sz="4" w:space="0" w:color="auto"/>
              <w:left w:val="single" w:sz="4" w:space="0" w:color="auto"/>
              <w:bottom w:val="single" w:sz="4" w:space="0" w:color="auto"/>
              <w:right w:val="single" w:sz="4" w:space="0" w:color="auto"/>
            </w:tcBorders>
            <w:hideMark/>
          </w:tcPr>
          <w:p w14:paraId="6BB3EB26" w14:textId="77777777" w:rsidR="00B748BB" w:rsidRDefault="00B748BB">
            <w:pPr>
              <w:keepNext/>
              <w:keepLines/>
              <w:spacing w:after="0"/>
              <w:jc w:val="center"/>
              <w:rPr>
                <w:ins w:id="28445" w:author="Miao Wang" w:date="2024-05-27T11:39:00Z"/>
                <w:rFonts w:ascii="Arial" w:hAnsi="Arial"/>
                <w:sz w:val="18"/>
              </w:rPr>
            </w:pPr>
            <w:ins w:id="28446" w:author="Miao Wang" w:date="2024-05-27T11:39:00Z">
              <w:r>
                <w:rPr>
                  <w:rFonts w:ascii="Arial" w:hAnsi="Arial"/>
                  <w:sz w:val="18"/>
                  <w:lang w:val="en-US" w:eastAsia="zh-CN"/>
                </w:rPr>
                <w:t>-1.5</w:t>
              </w:r>
            </w:ins>
          </w:p>
        </w:tc>
        <w:tc>
          <w:tcPr>
            <w:tcW w:w="872" w:type="dxa"/>
            <w:tcBorders>
              <w:top w:val="single" w:sz="4" w:space="0" w:color="auto"/>
              <w:left w:val="single" w:sz="4" w:space="0" w:color="auto"/>
              <w:bottom w:val="single" w:sz="4" w:space="0" w:color="auto"/>
              <w:right w:val="single" w:sz="4" w:space="0" w:color="auto"/>
            </w:tcBorders>
            <w:hideMark/>
          </w:tcPr>
          <w:p w14:paraId="70510757" w14:textId="77777777" w:rsidR="00B748BB" w:rsidRDefault="00B748BB">
            <w:pPr>
              <w:keepNext/>
              <w:keepLines/>
              <w:spacing w:after="0"/>
              <w:jc w:val="center"/>
              <w:rPr>
                <w:ins w:id="28447" w:author="Miao Wang" w:date="2024-05-27T11:39:00Z"/>
                <w:rFonts w:ascii="Arial" w:hAnsi="Arial"/>
                <w:sz w:val="18"/>
              </w:rPr>
            </w:pPr>
            <w:ins w:id="28448" w:author="Miao Wang" w:date="2024-05-27T11:39:00Z">
              <w:r>
                <w:rPr>
                  <w:rFonts w:ascii="Arial" w:hAnsi="Arial"/>
                  <w:sz w:val="18"/>
                </w:rPr>
                <w:t>16.5</w:t>
              </w:r>
            </w:ins>
          </w:p>
        </w:tc>
      </w:tr>
      <w:tr w:rsidR="00B748BB" w14:paraId="7B7F01FF" w14:textId="77777777" w:rsidTr="00B748BB">
        <w:trPr>
          <w:trHeight w:val="187"/>
          <w:jc w:val="center"/>
          <w:ins w:id="28449" w:author="Miao Wang" w:date="2024-05-27T11:39:00Z"/>
        </w:trPr>
        <w:tc>
          <w:tcPr>
            <w:tcW w:w="1555" w:type="dxa"/>
            <w:tcBorders>
              <w:top w:val="single" w:sz="4" w:space="0" w:color="auto"/>
              <w:left w:val="single" w:sz="4" w:space="0" w:color="auto"/>
              <w:bottom w:val="nil"/>
              <w:right w:val="single" w:sz="4" w:space="0" w:color="auto"/>
            </w:tcBorders>
            <w:hideMark/>
          </w:tcPr>
          <w:p w14:paraId="0811C55E" w14:textId="77777777" w:rsidR="00B748BB" w:rsidRDefault="00B748BB">
            <w:pPr>
              <w:keepNext/>
              <w:keepLines/>
              <w:spacing w:after="0"/>
              <w:rPr>
                <w:ins w:id="28450" w:author="Miao Wang" w:date="2024-05-27T11:39:00Z"/>
                <w:rFonts w:ascii="Arial" w:hAnsi="Arial"/>
                <w:sz w:val="18"/>
                <w:vertAlign w:val="superscript"/>
              </w:rPr>
            </w:pPr>
            <w:ins w:id="28451" w:author="Miao Wang" w:date="2024-05-27T11:39:00Z">
              <w:r>
                <w:rPr>
                  <w:rFonts w:ascii="Arial" w:hAnsi="Arial"/>
                  <w:sz w:val="18"/>
                </w:rPr>
                <w:t xml:space="preserve">SSB_RP </w:t>
              </w:r>
              <w:r>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hideMark/>
          </w:tcPr>
          <w:p w14:paraId="2CCD6A36" w14:textId="77777777" w:rsidR="00B748BB" w:rsidRDefault="00B748BB">
            <w:pPr>
              <w:keepNext/>
              <w:keepLines/>
              <w:spacing w:after="0"/>
              <w:jc w:val="center"/>
              <w:rPr>
                <w:ins w:id="28452" w:author="Miao Wang" w:date="2024-05-27T11:39:00Z"/>
                <w:rFonts w:ascii="Arial" w:hAnsi="Arial"/>
                <w:sz w:val="18"/>
              </w:rPr>
            </w:pPr>
            <w:ins w:id="28453" w:author="Miao Wang" w:date="2024-05-27T11:39:00Z">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5F7062E5" w14:textId="77777777" w:rsidR="00B748BB" w:rsidRDefault="00B748BB">
            <w:pPr>
              <w:keepNext/>
              <w:keepLines/>
              <w:spacing w:after="0"/>
              <w:jc w:val="center"/>
              <w:rPr>
                <w:ins w:id="28454" w:author="Miao Wang" w:date="2024-05-27T11:39:00Z"/>
                <w:rFonts w:ascii="Arial" w:hAnsi="Arial"/>
                <w:sz w:val="18"/>
              </w:rPr>
            </w:pPr>
            <w:ins w:id="28455" w:author="Miao Wang" w:date="2024-05-27T11:39:00Z">
              <w:r>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58EDDC1" w14:textId="77777777" w:rsidR="00B748BB" w:rsidRDefault="00B748BB">
            <w:pPr>
              <w:keepNext/>
              <w:keepLines/>
              <w:spacing w:after="0"/>
              <w:jc w:val="center"/>
              <w:rPr>
                <w:ins w:id="28456" w:author="Miao Wang" w:date="2024-05-27T11:39:00Z"/>
                <w:rFonts w:ascii="Arial" w:hAnsi="Arial"/>
                <w:sz w:val="18"/>
                <w:lang w:val="en-US" w:eastAsia="zh-CN"/>
              </w:rPr>
            </w:pPr>
            <w:ins w:id="28457" w:author="Miao Wang" w:date="2024-05-27T11:39:00Z">
              <w:r>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hideMark/>
          </w:tcPr>
          <w:p w14:paraId="04DE2AE8" w14:textId="77777777" w:rsidR="00B748BB" w:rsidRDefault="00B748BB">
            <w:pPr>
              <w:keepNext/>
              <w:keepLines/>
              <w:spacing w:after="0"/>
              <w:jc w:val="center"/>
              <w:rPr>
                <w:ins w:id="28458" w:author="Miao Wang" w:date="2024-05-27T11:39:00Z"/>
                <w:rFonts w:ascii="Arial" w:hAnsi="Arial"/>
                <w:sz w:val="18"/>
              </w:rPr>
            </w:pPr>
            <w:ins w:id="28459" w:author="Miao Wang" w:date="2024-05-27T11:39:00Z">
              <w:r>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hideMark/>
          </w:tcPr>
          <w:p w14:paraId="5A20A813" w14:textId="77777777" w:rsidR="00B748BB" w:rsidRDefault="00B748BB">
            <w:pPr>
              <w:keepNext/>
              <w:keepLines/>
              <w:spacing w:after="0"/>
              <w:jc w:val="center"/>
              <w:rPr>
                <w:ins w:id="28460" w:author="Miao Wang" w:date="2024-05-27T11:39:00Z"/>
                <w:rFonts w:ascii="Arial" w:hAnsi="Arial"/>
                <w:sz w:val="18"/>
              </w:rPr>
            </w:pPr>
            <w:ins w:id="28461" w:author="Miao Wang" w:date="2024-05-27T11:39:00Z">
              <w:r>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hideMark/>
          </w:tcPr>
          <w:p w14:paraId="31DCB7AC" w14:textId="77777777" w:rsidR="00B748BB" w:rsidRDefault="00B748BB">
            <w:pPr>
              <w:keepNext/>
              <w:keepLines/>
              <w:spacing w:after="0"/>
              <w:jc w:val="center"/>
              <w:rPr>
                <w:ins w:id="28462" w:author="Miao Wang" w:date="2024-05-27T11:39:00Z"/>
                <w:rFonts w:ascii="Arial" w:hAnsi="Arial"/>
                <w:sz w:val="18"/>
              </w:rPr>
            </w:pPr>
            <w:ins w:id="28463" w:author="Miao Wang" w:date="2024-05-27T11:39:00Z">
              <w:r>
                <w:rPr>
                  <w:rFonts w:ascii="Arial" w:hAnsi="Arial"/>
                  <w:sz w:val="18"/>
                </w:rPr>
                <w:t>-85</w:t>
              </w:r>
            </w:ins>
          </w:p>
        </w:tc>
      </w:tr>
      <w:tr w:rsidR="00B748BB" w14:paraId="3A3C93F5" w14:textId="77777777" w:rsidTr="00B748BB">
        <w:trPr>
          <w:trHeight w:val="187"/>
          <w:jc w:val="center"/>
          <w:ins w:id="28464" w:author="Miao Wang" w:date="2024-05-27T11:39:00Z"/>
        </w:trPr>
        <w:tc>
          <w:tcPr>
            <w:tcW w:w="1555" w:type="dxa"/>
            <w:tcBorders>
              <w:top w:val="nil"/>
              <w:left w:val="single" w:sz="4" w:space="0" w:color="auto"/>
              <w:bottom w:val="single" w:sz="4" w:space="0" w:color="auto"/>
              <w:right w:val="single" w:sz="4" w:space="0" w:color="auto"/>
            </w:tcBorders>
          </w:tcPr>
          <w:p w14:paraId="527C7C89" w14:textId="77777777" w:rsidR="00B748BB" w:rsidRDefault="00B748BB">
            <w:pPr>
              <w:keepNext/>
              <w:keepLines/>
              <w:spacing w:after="0"/>
              <w:rPr>
                <w:ins w:id="28465" w:author="Miao Wang" w:date="2024-05-27T11:39:00Z"/>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0CC27900" w14:textId="77777777" w:rsidR="00B748BB" w:rsidRDefault="00B748BB">
            <w:pPr>
              <w:keepNext/>
              <w:keepLines/>
              <w:spacing w:after="0"/>
              <w:jc w:val="center"/>
              <w:rPr>
                <w:ins w:id="28466" w:author="Miao Wang" w:date="2024-05-27T11:39:00Z"/>
                <w:rFonts w:ascii="Arial" w:hAnsi="Arial"/>
                <w:sz w:val="18"/>
              </w:rPr>
            </w:pPr>
            <w:ins w:id="28467" w:author="Miao Wang" w:date="2024-05-27T11:39:00Z">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1BA8B7B0" w14:textId="77777777" w:rsidR="00B748BB" w:rsidRDefault="00B748BB">
            <w:pPr>
              <w:keepNext/>
              <w:keepLines/>
              <w:spacing w:after="0"/>
              <w:jc w:val="center"/>
              <w:rPr>
                <w:ins w:id="28468" w:author="Miao Wang" w:date="2024-05-27T11:39:00Z"/>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29BA7BD" w14:textId="77777777" w:rsidR="00B748BB" w:rsidRDefault="00B748BB">
            <w:pPr>
              <w:keepNext/>
              <w:keepLines/>
              <w:spacing w:after="0"/>
              <w:jc w:val="center"/>
              <w:rPr>
                <w:ins w:id="28469" w:author="Miao Wang" w:date="2024-05-27T11:39:00Z"/>
                <w:rFonts w:ascii="Arial" w:hAnsi="Arial"/>
                <w:sz w:val="18"/>
                <w:szCs w:val="22"/>
                <w:lang w:val="en-US" w:eastAsia="zh-CN"/>
              </w:rPr>
            </w:pPr>
            <w:ins w:id="28470" w:author="Miao Wang" w:date="2024-05-27T11:39:00Z">
              <w:r>
                <w:rPr>
                  <w:rFonts w:ascii="Arial" w:eastAsia="Calibri" w:hAnsi="Arial"/>
                  <w:sz w:val="18"/>
                  <w:szCs w:val="22"/>
                </w:rPr>
                <w:t>-100</w:t>
              </w:r>
            </w:ins>
          </w:p>
        </w:tc>
        <w:tc>
          <w:tcPr>
            <w:tcW w:w="872" w:type="dxa"/>
            <w:tcBorders>
              <w:top w:val="single" w:sz="4" w:space="0" w:color="auto"/>
              <w:left w:val="single" w:sz="4" w:space="0" w:color="auto"/>
              <w:bottom w:val="single" w:sz="4" w:space="0" w:color="auto"/>
              <w:right w:val="single" w:sz="4" w:space="0" w:color="auto"/>
            </w:tcBorders>
            <w:hideMark/>
          </w:tcPr>
          <w:p w14:paraId="187EDE78" w14:textId="77777777" w:rsidR="00B748BB" w:rsidRDefault="00B748BB">
            <w:pPr>
              <w:keepNext/>
              <w:keepLines/>
              <w:spacing w:after="0"/>
              <w:jc w:val="center"/>
              <w:rPr>
                <w:ins w:id="28471" w:author="Miao Wang" w:date="2024-05-27T11:39:00Z"/>
                <w:rFonts w:ascii="Arial" w:eastAsia="Calibri" w:hAnsi="Arial"/>
                <w:sz w:val="18"/>
                <w:szCs w:val="22"/>
              </w:rPr>
            </w:pPr>
            <w:ins w:id="28472" w:author="Miao Wang" w:date="2024-05-27T11:39:00Z">
              <w:r>
                <w:rPr>
                  <w:rFonts w:ascii="Arial" w:hAnsi="Arial"/>
                  <w:sz w:val="18"/>
                  <w:szCs w:val="22"/>
                  <w:lang w:val="en-US" w:eastAsia="zh-CN"/>
                </w:rPr>
                <w:t>-82</w:t>
              </w:r>
            </w:ins>
          </w:p>
        </w:tc>
        <w:tc>
          <w:tcPr>
            <w:tcW w:w="871" w:type="dxa"/>
            <w:tcBorders>
              <w:top w:val="single" w:sz="4" w:space="0" w:color="auto"/>
              <w:left w:val="single" w:sz="4" w:space="0" w:color="auto"/>
              <w:bottom w:val="single" w:sz="4" w:space="0" w:color="auto"/>
              <w:right w:val="single" w:sz="4" w:space="0" w:color="auto"/>
            </w:tcBorders>
            <w:hideMark/>
          </w:tcPr>
          <w:p w14:paraId="56296F25" w14:textId="77777777" w:rsidR="00B748BB" w:rsidRDefault="00B748BB">
            <w:pPr>
              <w:keepNext/>
              <w:keepLines/>
              <w:spacing w:after="0"/>
              <w:jc w:val="center"/>
              <w:rPr>
                <w:ins w:id="28473" w:author="Miao Wang" w:date="2024-05-27T11:39:00Z"/>
                <w:rFonts w:ascii="Arial" w:eastAsia="Calibri" w:hAnsi="Arial"/>
                <w:sz w:val="18"/>
                <w:szCs w:val="22"/>
              </w:rPr>
            </w:pPr>
            <w:ins w:id="28474" w:author="Miao Wang" w:date="2024-05-27T11:39:00Z">
              <w:r>
                <w:rPr>
                  <w:rFonts w:ascii="Arial" w:eastAsia="Calibri" w:hAnsi="Arial"/>
                  <w:sz w:val="18"/>
                  <w:szCs w:val="22"/>
                </w:rPr>
                <w:t>-100</w:t>
              </w:r>
            </w:ins>
          </w:p>
        </w:tc>
        <w:tc>
          <w:tcPr>
            <w:tcW w:w="872" w:type="dxa"/>
            <w:tcBorders>
              <w:top w:val="single" w:sz="4" w:space="0" w:color="auto"/>
              <w:left w:val="single" w:sz="4" w:space="0" w:color="auto"/>
              <w:bottom w:val="single" w:sz="4" w:space="0" w:color="auto"/>
              <w:right w:val="single" w:sz="4" w:space="0" w:color="auto"/>
            </w:tcBorders>
            <w:hideMark/>
          </w:tcPr>
          <w:p w14:paraId="0E99B835" w14:textId="77777777" w:rsidR="00B748BB" w:rsidRDefault="00B748BB">
            <w:pPr>
              <w:keepNext/>
              <w:keepLines/>
              <w:spacing w:after="0"/>
              <w:jc w:val="center"/>
              <w:rPr>
                <w:ins w:id="28475" w:author="Miao Wang" w:date="2024-05-27T11:39:00Z"/>
                <w:rFonts w:ascii="Arial" w:eastAsia="Calibri" w:hAnsi="Arial"/>
                <w:sz w:val="18"/>
                <w:szCs w:val="22"/>
              </w:rPr>
            </w:pPr>
            <w:ins w:id="28476" w:author="Miao Wang" w:date="2024-05-27T11:39:00Z">
              <w:r>
                <w:rPr>
                  <w:rFonts w:ascii="Arial" w:hAnsi="Arial"/>
                  <w:sz w:val="18"/>
                  <w:szCs w:val="22"/>
                  <w:lang w:val="en-US" w:eastAsia="zh-CN"/>
                </w:rPr>
                <w:t>-82</w:t>
              </w:r>
            </w:ins>
          </w:p>
        </w:tc>
      </w:tr>
      <w:tr w:rsidR="00B748BB" w14:paraId="2715F219" w14:textId="77777777" w:rsidTr="00B748BB">
        <w:trPr>
          <w:trHeight w:val="187"/>
          <w:jc w:val="center"/>
          <w:ins w:id="28477" w:author="Miao Wang" w:date="2024-05-27T11:39:00Z"/>
        </w:trPr>
        <w:tc>
          <w:tcPr>
            <w:tcW w:w="1555" w:type="dxa"/>
            <w:tcBorders>
              <w:top w:val="single" w:sz="4" w:space="0" w:color="auto"/>
              <w:left w:val="single" w:sz="4" w:space="0" w:color="auto"/>
              <w:bottom w:val="nil"/>
              <w:right w:val="single" w:sz="4" w:space="0" w:color="auto"/>
            </w:tcBorders>
            <w:hideMark/>
          </w:tcPr>
          <w:p w14:paraId="4104FB84" w14:textId="77777777" w:rsidR="00B748BB" w:rsidRDefault="00B748BB">
            <w:pPr>
              <w:keepNext/>
              <w:keepLines/>
              <w:spacing w:after="0"/>
              <w:rPr>
                <w:ins w:id="28478" w:author="Miao Wang" w:date="2024-05-27T11:39:00Z"/>
                <w:rFonts w:ascii="Arial" w:hAnsi="Arial"/>
                <w:sz w:val="18"/>
                <w:vertAlign w:val="superscript"/>
              </w:rPr>
            </w:pPr>
            <w:ins w:id="28479" w:author="Miao Wang" w:date="2024-05-27T11:39:00Z">
              <w:r>
                <w:rPr>
                  <w:rFonts w:ascii="Arial" w:hAnsi="Arial"/>
                  <w:sz w:val="18"/>
                </w:rPr>
                <w:t xml:space="preserve">Io </w:t>
              </w:r>
              <w:r>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hideMark/>
          </w:tcPr>
          <w:p w14:paraId="7731C4CD" w14:textId="77777777" w:rsidR="00B748BB" w:rsidRDefault="00B748BB">
            <w:pPr>
              <w:keepNext/>
              <w:keepLines/>
              <w:spacing w:after="0"/>
              <w:jc w:val="center"/>
              <w:rPr>
                <w:ins w:id="28480" w:author="Miao Wang" w:date="2024-05-27T11:39:00Z"/>
                <w:rFonts w:ascii="Arial" w:hAnsi="Arial"/>
                <w:sz w:val="18"/>
              </w:rPr>
            </w:pPr>
            <w:ins w:id="28481" w:author="Miao Wang" w:date="2024-05-27T11:39:00Z">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4B57E21C" w14:textId="77777777" w:rsidR="00B748BB" w:rsidRDefault="00B748BB">
            <w:pPr>
              <w:keepNext/>
              <w:keepLines/>
              <w:spacing w:after="0"/>
              <w:jc w:val="center"/>
              <w:rPr>
                <w:ins w:id="28482" w:author="Miao Wang" w:date="2024-05-27T11:39:00Z"/>
                <w:rFonts w:ascii="Arial" w:hAnsi="Arial"/>
                <w:sz w:val="18"/>
              </w:rPr>
            </w:pPr>
            <w:ins w:id="28483" w:author="Miao Wang" w:date="2024-05-27T11:39:00Z">
              <w:r>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hideMark/>
          </w:tcPr>
          <w:p w14:paraId="058A2CE8" w14:textId="77777777" w:rsidR="00B748BB" w:rsidRDefault="00B748BB">
            <w:pPr>
              <w:keepNext/>
              <w:keepLines/>
              <w:spacing w:after="0"/>
              <w:jc w:val="center"/>
              <w:rPr>
                <w:ins w:id="28484" w:author="Miao Wang" w:date="2024-05-27T11:39:00Z"/>
                <w:rFonts w:ascii="Arial" w:hAnsi="Arial"/>
                <w:sz w:val="18"/>
                <w:lang w:val="en-US" w:eastAsia="zh-CN"/>
              </w:rPr>
            </w:pPr>
            <w:ins w:id="28485" w:author="Miao Wang" w:date="2024-05-27T11:39: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20E986DE" w14:textId="77777777" w:rsidR="00B748BB" w:rsidRDefault="00B748BB">
            <w:pPr>
              <w:keepNext/>
              <w:keepLines/>
              <w:spacing w:after="0"/>
              <w:jc w:val="center"/>
              <w:rPr>
                <w:ins w:id="28486" w:author="Miao Wang" w:date="2024-05-27T11:39:00Z"/>
                <w:rFonts w:ascii="Arial" w:hAnsi="Arial"/>
                <w:sz w:val="18"/>
              </w:rPr>
            </w:pPr>
            <w:ins w:id="28487" w:author="Miao Wang" w:date="2024-05-27T11:39:00Z">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hideMark/>
          </w:tcPr>
          <w:p w14:paraId="39E7AA2C" w14:textId="77777777" w:rsidR="00B748BB" w:rsidRDefault="00B748BB">
            <w:pPr>
              <w:keepNext/>
              <w:keepLines/>
              <w:spacing w:after="0"/>
              <w:jc w:val="center"/>
              <w:rPr>
                <w:ins w:id="28488" w:author="Miao Wang" w:date="2024-05-27T11:39:00Z"/>
                <w:rFonts w:ascii="Arial" w:hAnsi="Arial"/>
                <w:sz w:val="18"/>
              </w:rPr>
            </w:pPr>
            <w:ins w:id="28489" w:author="Miao Wang" w:date="2024-05-27T11:39: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07782451" w14:textId="77777777" w:rsidR="00B748BB" w:rsidRDefault="00B748BB">
            <w:pPr>
              <w:keepNext/>
              <w:keepLines/>
              <w:spacing w:after="0"/>
              <w:jc w:val="center"/>
              <w:rPr>
                <w:ins w:id="28490" w:author="Miao Wang" w:date="2024-05-27T11:39:00Z"/>
                <w:rFonts w:ascii="Arial" w:hAnsi="Arial"/>
                <w:sz w:val="18"/>
              </w:rPr>
            </w:pPr>
            <w:ins w:id="28491" w:author="Miao Wang" w:date="2024-05-27T11:39:00Z">
              <w:r>
                <w:rPr>
                  <w:rFonts w:ascii="Arial" w:hAnsi="Arial"/>
                  <w:sz w:val="18"/>
                </w:rPr>
                <w:t>-56</w:t>
              </w:r>
            </w:ins>
          </w:p>
        </w:tc>
      </w:tr>
      <w:tr w:rsidR="00B748BB" w14:paraId="472B944B" w14:textId="77777777" w:rsidTr="00B748BB">
        <w:trPr>
          <w:trHeight w:val="187"/>
          <w:jc w:val="center"/>
          <w:ins w:id="28492" w:author="Miao Wang" w:date="2024-05-27T11:39:00Z"/>
        </w:trPr>
        <w:tc>
          <w:tcPr>
            <w:tcW w:w="1555" w:type="dxa"/>
            <w:tcBorders>
              <w:top w:val="nil"/>
              <w:left w:val="single" w:sz="4" w:space="0" w:color="auto"/>
              <w:bottom w:val="single" w:sz="4" w:space="0" w:color="auto"/>
              <w:right w:val="single" w:sz="4" w:space="0" w:color="auto"/>
            </w:tcBorders>
          </w:tcPr>
          <w:p w14:paraId="0FF5652E" w14:textId="77777777" w:rsidR="00B748BB" w:rsidRDefault="00B748BB">
            <w:pPr>
              <w:keepNext/>
              <w:keepLines/>
              <w:spacing w:after="0"/>
              <w:rPr>
                <w:ins w:id="28493" w:author="Miao Wang" w:date="2024-05-27T11:39:00Z"/>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54373CBF" w14:textId="77777777" w:rsidR="00B748BB" w:rsidRDefault="00B748BB">
            <w:pPr>
              <w:keepNext/>
              <w:keepLines/>
              <w:spacing w:after="0"/>
              <w:jc w:val="center"/>
              <w:rPr>
                <w:ins w:id="28494" w:author="Miao Wang" w:date="2024-05-27T11:39:00Z"/>
                <w:rFonts w:ascii="Arial" w:hAnsi="Arial"/>
                <w:sz w:val="18"/>
              </w:rPr>
            </w:pPr>
            <w:ins w:id="28495" w:author="Miao Wang" w:date="2024-05-27T11:39:00Z">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66225D93" w14:textId="77777777" w:rsidR="00B748BB" w:rsidRDefault="00B748BB">
            <w:pPr>
              <w:keepNext/>
              <w:keepLines/>
              <w:spacing w:after="0"/>
              <w:jc w:val="center"/>
              <w:rPr>
                <w:ins w:id="28496" w:author="Miao Wang" w:date="2024-05-27T11:39: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4F6CC9B6" w14:textId="77777777" w:rsidR="00B748BB" w:rsidRDefault="00B748BB">
            <w:pPr>
              <w:keepNext/>
              <w:keepLines/>
              <w:spacing w:after="0"/>
              <w:jc w:val="center"/>
              <w:rPr>
                <w:ins w:id="28497" w:author="Miao Wang" w:date="2024-05-27T11:39:00Z"/>
                <w:rFonts w:ascii="Arial" w:hAnsi="Arial"/>
                <w:sz w:val="18"/>
                <w:szCs w:val="22"/>
                <w:lang w:val="en-US" w:eastAsia="zh-CN"/>
              </w:rPr>
            </w:pPr>
            <w:ins w:id="28498" w:author="Miao Wang" w:date="2024-05-27T11:39: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1B8327E2" w14:textId="77777777" w:rsidR="00B748BB" w:rsidRDefault="00B748BB">
            <w:pPr>
              <w:keepNext/>
              <w:keepLines/>
              <w:spacing w:after="0"/>
              <w:jc w:val="center"/>
              <w:rPr>
                <w:ins w:id="28499" w:author="Miao Wang" w:date="2024-05-27T11:39:00Z"/>
                <w:rFonts w:ascii="Arial" w:eastAsia="Calibri" w:hAnsi="Arial"/>
                <w:sz w:val="18"/>
                <w:szCs w:val="22"/>
              </w:rPr>
            </w:pPr>
            <w:ins w:id="28500" w:author="Miao Wang" w:date="2024-05-27T11:39:00Z">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hideMark/>
          </w:tcPr>
          <w:p w14:paraId="119DB7A3" w14:textId="77777777" w:rsidR="00B748BB" w:rsidRDefault="00B748BB">
            <w:pPr>
              <w:keepNext/>
              <w:keepLines/>
              <w:spacing w:after="0"/>
              <w:jc w:val="center"/>
              <w:rPr>
                <w:ins w:id="28501" w:author="Miao Wang" w:date="2024-05-27T11:39:00Z"/>
                <w:rFonts w:ascii="Arial" w:eastAsia="Calibri" w:hAnsi="Arial"/>
                <w:sz w:val="18"/>
                <w:szCs w:val="22"/>
              </w:rPr>
            </w:pPr>
            <w:ins w:id="28502" w:author="Miao Wang" w:date="2024-05-27T11:39: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6A9A93F8" w14:textId="77777777" w:rsidR="00B748BB" w:rsidRDefault="00B748BB">
            <w:pPr>
              <w:keepNext/>
              <w:keepLines/>
              <w:spacing w:after="0"/>
              <w:jc w:val="center"/>
              <w:rPr>
                <w:ins w:id="28503" w:author="Miao Wang" w:date="2024-05-27T11:39:00Z"/>
                <w:rFonts w:ascii="Arial" w:eastAsia="Calibri" w:hAnsi="Arial"/>
                <w:sz w:val="18"/>
                <w:szCs w:val="22"/>
              </w:rPr>
            </w:pPr>
            <w:ins w:id="28504" w:author="Miao Wang" w:date="2024-05-27T11:39:00Z">
              <w:r>
                <w:rPr>
                  <w:rFonts w:ascii="Arial" w:hAnsi="Arial"/>
                  <w:sz w:val="18"/>
                </w:rPr>
                <w:t>-56</w:t>
              </w:r>
            </w:ins>
          </w:p>
        </w:tc>
        <w:bookmarkEnd w:id="28435"/>
      </w:tr>
      <w:tr w:rsidR="00B748BB" w14:paraId="523AA726" w14:textId="77777777" w:rsidTr="00B748BB">
        <w:trPr>
          <w:jc w:val="center"/>
          <w:ins w:id="28505" w:author="Miao Wang" w:date="2024-05-27T11:3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DE4DD1B" w14:textId="77777777" w:rsidR="00B748BB" w:rsidRDefault="00B748BB">
            <w:pPr>
              <w:keepNext/>
              <w:keepLines/>
              <w:spacing w:after="0"/>
              <w:ind w:left="851" w:hanging="851"/>
              <w:rPr>
                <w:ins w:id="28506" w:author="Miao Wang" w:date="2024-05-27T11:39:00Z"/>
                <w:rFonts w:ascii="Arial" w:hAnsi="Arial"/>
                <w:sz w:val="18"/>
              </w:rPr>
            </w:pPr>
            <w:ins w:id="28507" w:author="Miao Wang" w:date="2024-05-27T11:39:00Z">
              <w:r>
                <w:rPr>
                  <w:rFonts w:ascii="Arial" w:hAnsi="Arial"/>
                  <w:sz w:val="18"/>
                </w:rPr>
                <w:t xml:space="preserve">Note 1: </w:t>
              </w:r>
              <w:r>
                <w:rPr>
                  <w:rFonts w:ascii="Arial" w:hAnsi="Arial" w:cs="Arial"/>
                  <w:sz w:val="18"/>
                </w:rPr>
                <w:tab/>
              </w:r>
              <w:r>
                <w:rPr>
                  <w:rFonts w:ascii="Arial" w:hAnsi="Arial"/>
                  <w:sz w:val="18"/>
                </w:rPr>
                <w:t>The resources for uplink transmission are assigned to the UE prior to the start of time period T2.</w:t>
              </w:r>
            </w:ins>
          </w:p>
          <w:p w14:paraId="0003492D" w14:textId="77777777" w:rsidR="00B748BB" w:rsidRDefault="00B748BB">
            <w:pPr>
              <w:keepNext/>
              <w:keepLines/>
              <w:spacing w:after="0"/>
              <w:ind w:left="851" w:hanging="851"/>
              <w:rPr>
                <w:ins w:id="28508" w:author="Miao Wang" w:date="2024-05-27T11:39:00Z"/>
                <w:rFonts w:ascii="Arial" w:hAnsi="Arial"/>
                <w:sz w:val="18"/>
              </w:rPr>
            </w:pPr>
            <w:ins w:id="28509" w:author="Miao Wang" w:date="2024-05-27T11:39: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28510" w:author="Miao Wang" w:date="2024-05-27T11:39:00Z">
              <w:r>
                <w:rPr>
                  <w:rFonts w:ascii="Arial" w:hAnsi="Arial" w:cs="v4.2.0"/>
                  <w:position w:val="-12"/>
                  <w:sz w:val="18"/>
                </w:rPr>
                <w:object w:dxaOrig="410" w:dyaOrig="410" w14:anchorId="6580E098">
                  <v:shape id="_x0000_i1192" type="#_x0000_t75" style="width:20.4pt;height:20.4pt" o:ole="">
                    <v:imagedata r:id="rId39" o:title=""/>
                  </v:shape>
                  <o:OLEObject Type="Embed" ProgID="Equation.3" ShapeID="_x0000_i1192" DrawAspect="Content" ObjectID="_1778427327" r:id="rId218"/>
                </w:object>
              </w:r>
            </w:ins>
            <w:ins w:id="28511" w:author="Miao Wang" w:date="2024-05-27T11:39:00Z">
              <w:r>
                <w:rPr>
                  <w:rFonts w:ascii="Arial" w:hAnsi="Arial"/>
                  <w:sz w:val="18"/>
                </w:rPr>
                <w:t xml:space="preserve"> to be fulfilled.</w:t>
              </w:r>
            </w:ins>
          </w:p>
          <w:p w14:paraId="191AFA46" w14:textId="77777777" w:rsidR="00B748BB" w:rsidRDefault="00B748BB">
            <w:pPr>
              <w:keepNext/>
              <w:keepLines/>
              <w:spacing w:after="0" w:line="254" w:lineRule="auto"/>
              <w:ind w:left="851" w:hanging="851"/>
              <w:rPr>
                <w:ins w:id="28512" w:author="Miao Wang" w:date="2024-05-27T11:39:00Z"/>
                <w:rFonts w:ascii="Arial" w:hAnsi="Arial"/>
                <w:sz w:val="18"/>
              </w:rPr>
            </w:pPr>
            <w:ins w:id="28513" w:author="Miao Wang" w:date="2024-05-27T11:39:00Z">
              <w:r>
                <w:rPr>
                  <w:rFonts w:ascii="Arial" w:hAnsi="Arial"/>
                  <w:sz w:val="18"/>
                </w:rPr>
                <w:t>Note 3:</w:t>
              </w:r>
              <w:r>
                <w:rPr>
                  <w:rFonts w:ascii="Arial" w:hAnsi="Arial" w:cs="Arial"/>
                  <w:sz w:val="18"/>
                </w:rPr>
                <w:tab/>
              </w:r>
              <w:r>
                <w:rPr>
                  <w:rFonts w:ascii="Arial" w:hAnsi="Arial"/>
                  <w:sz w:val="18"/>
                </w:rPr>
                <w:t>SSB_RP and Io levels have been derived from other parameters for information purposes. They are not settable parameters themselves.</w:t>
              </w:r>
            </w:ins>
          </w:p>
          <w:p w14:paraId="3B000861" w14:textId="77777777" w:rsidR="00B748BB" w:rsidRDefault="00B748BB">
            <w:pPr>
              <w:keepNext/>
              <w:keepLines/>
              <w:spacing w:after="0"/>
              <w:ind w:left="851" w:hanging="851"/>
              <w:rPr>
                <w:ins w:id="28514" w:author="Miao Wang" w:date="2024-05-27T11:39:00Z"/>
                <w:rFonts w:ascii="Arial" w:hAnsi="Arial" w:cs="Arial"/>
                <w:sz w:val="18"/>
              </w:rPr>
            </w:pPr>
            <w:ins w:id="28515" w:author="Miao Wang" w:date="2024-05-27T11:39:00Z">
              <w:r>
                <w:rPr>
                  <w:rFonts w:ascii="Arial" w:hAnsi="Arial" w:cs="Arial"/>
                  <w:sz w:val="18"/>
                </w:rPr>
                <w:t>Note 4:</w:t>
              </w:r>
              <w:r>
                <w:rPr>
                  <w:rFonts w:ascii="Arial" w:hAnsi="Arial" w:cs="Arial"/>
                  <w:sz w:val="18"/>
                </w:rPr>
                <w:tab/>
                <w:t>Information about types of UE beam is given in B.2.1.3, and does not limit UE implementation or test system implementation</w:t>
              </w:r>
            </w:ins>
          </w:p>
          <w:p w14:paraId="0B4E3457" w14:textId="77777777" w:rsidR="00B748BB" w:rsidRDefault="00B748BB">
            <w:pPr>
              <w:keepNext/>
              <w:keepLines/>
              <w:spacing w:after="0"/>
              <w:ind w:left="851" w:hanging="851"/>
              <w:rPr>
                <w:ins w:id="28516" w:author="Miao Wang" w:date="2024-05-27T11:39:00Z"/>
                <w:rFonts w:ascii="Arial" w:hAnsi="Arial"/>
                <w:sz w:val="18"/>
              </w:rPr>
            </w:pPr>
            <w:ins w:id="28517" w:author="Miao Wang" w:date="2024-05-27T11:39:00Z">
              <w:r>
                <w:rPr>
                  <w:rFonts w:ascii="Arial" w:hAnsi="Arial"/>
                  <w:sz w:val="18"/>
                </w:rPr>
                <w:t>Note 5:</w:t>
              </w:r>
              <w:r>
                <w:rPr>
                  <w:rFonts w:ascii="Arial" w:hAnsi="Arial"/>
                  <w:sz w:val="18"/>
                </w:rPr>
                <w:tab/>
                <w:t>Calculation of Es/Iot</w:t>
              </w:r>
              <w:r>
                <w:rPr>
                  <w:rFonts w:ascii="Arial" w:hAnsi="Arial"/>
                  <w:sz w:val="18"/>
                  <w:vertAlign w:val="subscript"/>
                </w:rPr>
                <w:t>BB</w:t>
              </w:r>
              <w:r>
                <w:rPr>
                  <w:rFonts w:ascii="Arial" w:hAnsi="Arial"/>
                  <w:sz w:val="18"/>
                </w:rPr>
                <w:t xml:space="preserve"> includes the effect of UE internal noise up to the value assumed for the associated Refsens requirement in clause 7.3.2 of TS 38.101-2 [19], and an allowance of 1dB for UE multi-band relaxation factor ΔMB</w:t>
              </w:r>
              <w:r>
                <w:rPr>
                  <w:rFonts w:ascii="Arial" w:hAnsi="Arial"/>
                  <w:sz w:val="18"/>
                  <w:vertAlign w:val="subscript"/>
                </w:rPr>
                <w:t>P</w:t>
              </w:r>
              <w:r>
                <w:rPr>
                  <w:rFonts w:ascii="Arial" w:hAnsi="Arial"/>
                  <w:sz w:val="18"/>
                </w:rPr>
                <w:t xml:space="preserve"> from TS 38.101-2 [19] Table 6.2.1.3-4.</w:t>
              </w:r>
            </w:ins>
          </w:p>
        </w:tc>
      </w:tr>
    </w:tbl>
    <w:p w14:paraId="2F2B49D4" w14:textId="77777777" w:rsidR="00B748BB" w:rsidRDefault="00B748BB" w:rsidP="00B748BB">
      <w:pPr>
        <w:rPr>
          <w:ins w:id="28518" w:author="Miao Wang" w:date="2024-05-27T11:39:00Z"/>
          <w:rFonts w:eastAsia="Malgun Gothic"/>
        </w:rPr>
      </w:pPr>
    </w:p>
    <w:p w14:paraId="2ABC0882" w14:textId="77777777" w:rsidR="00B748BB" w:rsidRDefault="00B748BB" w:rsidP="00B748BB">
      <w:pPr>
        <w:pStyle w:val="5"/>
        <w:rPr>
          <w:ins w:id="28519" w:author="Miao Wang" w:date="2024-05-27T11:39:00Z"/>
        </w:rPr>
      </w:pPr>
      <w:ins w:id="28520" w:author="Miao Wang" w:date="2024-05-27T11:39:00Z">
        <w:r>
          <w:t>A.7.6.X.1.3</w:t>
        </w:r>
        <w:r>
          <w:tab/>
          <w:t>Test Requirements</w:t>
        </w:r>
      </w:ins>
    </w:p>
    <w:p w14:paraId="0A9F2970" w14:textId="77777777" w:rsidR="00B748BB" w:rsidRDefault="00B748BB" w:rsidP="00B748BB">
      <w:pPr>
        <w:rPr>
          <w:ins w:id="28521" w:author="Miao Wang" w:date="2024-05-27T11:39:00Z"/>
          <w:rFonts w:cs="v4.2.0"/>
        </w:rPr>
      </w:pPr>
      <w:ins w:id="28522" w:author="Miao Wang" w:date="2024-05-27T11:39:00Z">
        <w:r>
          <w:rPr>
            <w:rFonts w:cs="v4.2.0"/>
          </w:rPr>
          <w:t xml:space="preserve">The UE shall send L1-RSRP report every 320 slots in T2. </w:t>
        </w:r>
        <w:r>
          <w:rPr>
            <w:rFonts w:eastAsia="MS Mincho" w:cs="v4.2.0"/>
          </w:rPr>
          <w:t xml:space="preserve">The UE shall start to report a larger L1-RSRP value of Cell 2 in no later than </w:t>
        </w:r>
        <w:r>
          <w:rPr>
            <w:rFonts w:eastAsiaTheme="minorEastAsia"/>
          </w:rPr>
          <w:t xml:space="preserve">960 ms </w:t>
        </w:r>
        <w:r>
          <w:rPr>
            <w:rFonts w:cs="v4.2.0"/>
          </w:rPr>
          <w:t xml:space="preserve">plus 320 slots from the beginning of time period T2, UE shall send L1-RSRP report including </w:t>
        </w:r>
        <w:r>
          <w:rPr>
            <w:rFonts w:cs="v4.2.0"/>
          </w:rPr>
          <w:lastRenderedPageBreak/>
          <w:t>the valid results for Cell 2 while meeting the accuracy requirements defined in clause 10.1.20X</w:t>
        </w:r>
        <w:r>
          <w:rPr>
            <w:rFonts w:cs="v4.2.0"/>
            <w:lang w:val="en-US" w:eastAsia="zh-CN"/>
          </w:rPr>
          <w:t>.</w:t>
        </w:r>
        <w:r>
          <w:t>The reported L1-RSRP value shall include the Rx antenna gain in the range of -10 to +20 dB.</w:t>
        </w:r>
      </w:ins>
    </w:p>
    <w:p w14:paraId="568E7577" w14:textId="02F321FF" w:rsidR="00C74612" w:rsidRPr="006060DF" w:rsidRDefault="00B748BB" w:rsidP="006060DF">
      <w:pPr>
        <w:overflowPunct w:val="0"/>
        <w:autoSpaceDE w:val="0"/>
        <w:autoSpaceDN w:val="0"/>
        <w:adjustRightInd w:val="0"/>
        <w:textAlignment w:val="baseline"/>
        <w:rPr>
          <w:rFonts w:eastAsia="Malgun Gothic"/>
          <w:lang w:eastAsia="ko-KR"/>
        </w:rPr>
      </w:pPr>
      <w:ins w:id="28523" w:author="Miao Wang" w:date="2024-05-27T11:39:00Z">
        <w:r>
          <w:rPr>
            <w:rFonts w:cs="v4.2.0"/>
          </w:rPr>
          <w:t>The rate of correct events observed during repeated tests shall be at least 90%.</w:t>
        </w:r>
      </w:ins>
    </w:p>
    <w:p w14:paraId="323D2FB2" w14:textId="2C6D49EA"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3</w:t>
      </w:r>
      <w:r w:rsidR="0061522F">
        <w:rPr>
          <w:rFonts w:ascii="Arial" w:hAnsi="Arial" w:cs="Arial"/>
          <w:noProof/>
          <w:color w:val="FF0000"/>
        </w:rPr>
        <w:t>1</w:t>
      </w:r>
    </w:p>
    <w:p w14:paraId="705B94DB" w14:textId="77777777" w:rsidR="00C74612" w:rsidRDefault="00C74612" w:rsidP="00C74612">
      <w:pPr>
        <w:rPr>
          <w:noProof/>
        </w:rPr>
      </w:pPr>
    </w:p>
    <w:p w14:paraId="046A838F" w14:textId="77E1483D"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3</w:t>
      </w:r>
      <w:r w:rsidR="0061522F">
        <w:rPr>
          <w:rFonts w:ascii="Arial" w:hAnsi="Arial" w:cs="Arial"/>
          <w:noProof/>
          <w:color w:val="FF0000"/>
        </w:rPr>
        <w:t>2</w:t>
      </w:r>
      <w:r>
        <w:rPr>
          <w:rFonts w:ascii="Arial" w:hAnsi="Arial" w:cs="Arial"/>
          <w:noProof/>
          <w:color w:val="FF0000"/>
        </w:rPr>
        <w:t xml:space="preserve"> </w:t>
      </w:r>
    </w:p>
    <w:p w14:paraId="5B478723" w14:textId="77777777" w:rsidR="00B748BB" w:rsidRDefault="00B748BB" w:rsidP="00B748BB">
      <w:pPr>
        <w:pStyle w:val="30"/>
        <w:rPr>
          <w:ins w:id="28524" w:author="Miao Wang" w:date="2024-05-27T11:42:00Z"/>
        </w:rPr>
      </w:pPr>
      <w:ins w:id="28525" w:author="Miao Wang" w:date="2024-05-27T11:42:00Z">
        <w:r>
          <w:t>A.7.6.Y</w:t>
        </w:r>
        <w:r>
          <w:tab/>
          <w:t>LTM Inter-frequency L1-RSRP measurement with measurement gap</w:t>
        </w:r>
      </w:ins>
    </w:p>
    <w:p w14:paraId="62182A25" w14:textId="77777777" w:rsidR="00B748BB" w:rsidRDefault="00B748BB" w:rsidP="00B748BB">
      <w:pPr>
        <w:pStyle w:val="40"/>
        <w:rPr>
          <w:ins w:id="28526" w:author="Miao Wang" w:date="2024-05-27T11:42:00Z"/>
          <w:snapToGrid w:val="0"/>
        </w:rPr>
      </w:pPr>
      <w:ins w:id="28527" w:author="Miao Wang" w:date="2024-05-27T11:42:00Z">
        <w:r>
          <w:rPr>
            <w:snapToGrid w:val="0"/>
          </w:rPr>
          <w:t>A.7.6.Y.1</w:t>
        </w:r>
        <w:r>
          <w:rPr>
            <w:snapToGrid w:val="0"/>
          </w:rPr>
          <w:tab/>
          <w:t>Inter-frequency SSB-based L1-RSRP measurement with measurement gap for LTM</w:t>
        </w:r>
      </w:ins>
    </w:p>
    <w:p w14:paraId="5415C4E0" w14:textId="77777777" w:rsidR="00B748BB" w:rsidRDefault="00B748BB" w:rsidP="00B748BB">
      <w:pPr>
        <w:pStyle w:val="5"/>
        <w:rPr>
          <w:ins w:id="28528" w:author="Miao Wang" w:date="2024-05-27T11:42:00Z"/>
        </w:rPr>
      </w:pPr>
      <w:ins w:id="28529" w:author="Miao Wang" w:date="2024-05-27T11:42:00Z">
        <w:r>
          <w:t>A.7.6.Y.1.1</w:t>
        </w:r>
        <w:r>
          <w:tab/>
          <w:t>Test Purpose and Environment</w:t>
        </w:r>
      </w:ins>
    </w:p>
    <w:p w14:paraId="622EB3BE" w14:textId="77777777" w:rsidR="00B748BB" w:rsidRDefault="00B748BB" w:rsidP="00B748BB">
      <w:pPr>
        <w:rPr>
          <w:ins w:id="28530" w:author="Miao Wang" w:date="2024-05-27T11:42:00Z"/>
        </w:rPr>
      </w:pPr>
      <w:ins w:id="28531" w:author="Miao Wang" w:date="2024-05-27T11:42:00Z">
        <w:r>
          <w:rPr>
            <w:rFonts w:cs="v4.2.0"/>
          </w:rPr>
          <w:t xml:space="preserve">The purpose of this test is to verify that the UE makes correct reporting of inter-frequency L1-RSRP measurement with MG for LTM. This test will partly verify the L1-RSRP measurement requirements in clause 9.15.5, with </w:t>
        </w:r>
        <w:r>
          <w:t>the testing configurations in Tables A.7.6.Y.1.1-1, A.7.6.Y.1.2-1, A.7.6.Y.1.2-2 and A.7.6.Y.1.2-3.</w:t>
        </w:r>
      </w:ins>
    </w:p>
    <w:p w14:paraId="34B26F38" w14:textId="77777777" w:rsidR="00B748BB" w:rsidRDefault="00B748BB" w:rsidP="00B748BB">
      <w:pPr>
        <w:rPr>
          <w:ins w:id="28532" w:author="Miao Wang" w:date="2024-05-27T11:42:00Z"/>
        </w:rPr>
      </w:pPr>
      <w:ins w:id="28533" w:author="Miao Wang" w:date="2024-05-27T11:42:00Z">
        <w:r>
          <w:t xml:space="preserve">The AoA setup of FR2 cell for this test is </w:t>
        </w:r>
        <w:r>
          <w:rPr>
            <w:snapToGrid w:val="0"/>
          </w:rPr>
          <w:t>Setup 1 as defined in clause A.3.15.</w:t>
        </w:r>
      </w:ins>
    </w:p>
    <w:p w14:paraId="3C61801A" w14:textId="77777777" w:rsidR="00B748BB" w:rsidRDefault="00B748BB" w:rsidP="00B748BB">
      <w:pPr>
        <w:pStyle w:val="TH"/>
        <w:rPr>
          <w:ins w:id="28534" w:author="Miao Wang" w:date="2024-05-27T11:42:00Z"/>
        </w:rPr>
      </w:pPr>
      <w:ins w:id="28535" w:author="Miao Wang" w:date="2024-05-27T11:42:00Z">
        <w:r>
          <w:t xml:space="preserve">Table A.7.6.Y.1.1-1: Applicable NR configurations for inter-cell </w:t>
        </w:r>
        <w:r>
          <w:rPr>
            <w:snapToGrid w:val="0"/>
          </w:rPr>
          <w:t>L1-RSRP measurement with measurement gapfor LTM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48BB" w14:paraId="2B475B4A" w14:textId="77777777" w:rsidTr="00B748BB">
        <w:trPr>
          <w:ins w:id="28536" w:author="Miao Wang" w:date="2024-05-27T11:42:00Z"/>
        </w:trPr>
        <w:tc>
          <w:tcPr>
            <w:tcW w:w="2331" w:type="dxa"/>
            <w:tcBorders>
              <w:top w:val="single" w:sz="4" w:space="0" w:color="auto"/>
              <w:left w:val="single" w:sz="4" w:space="0" w:color="auto"/>
              <w:bottom w:val="single" w:sz="4" w:space="0" w:color="auto"/>
              <w:right w:val="single" w:sz="4" w:space="0" w:color="auto"/>
            </w:tcBorders>
            <w:hideMark/>
          </w:tcPr>
          <w:p w14:paraId="037C273D" w14:textId="77777777" w:rsidR="00B748BB" w:rsidRDefault="00B748BB">
            <w:pPr>
              <w:pStyle w:val="TAH"/>
              <w:rPr>
                <w:ins w:id="28537" w:author="Miao Wang" w:date="2024-05-27T11:42:00Z"/>
              </w:rPr>
            </w:pPr>
            <w:ins w:id="28538" w:author="Miao Wang" w:date="2024-05-27T11:4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4CF9EEB4" w14:textId="77777777" w:rsidR="00B748BB" w:rsidRDefault="00B748BB">
            <w:pPr>
              <w:pStyle w:val="TAH"/>
              <w:rPr>
                <w:ins w:id="28539" w:author="Miao Wang" w:date="2024-05-27T11:42:00Z"/>
              </w:rPr>
            </w:pPr>
            <w:ins w:id="28540" w:author="Miao Wang" w:date="2024-05-27T11:42:00Z">
              <w:r>
                <w:t>Description</w:t>
              </w:r>
            </w:ins>
          </w:p>
        </w:tc>
      </w:tr>
      <w:tr w:rsidR="00B748BB" w14:paraId="1A4042C6" w14:textId="77777777" w:rsidTr="00B748BB">
        <w:trPr>
          <w:ins w:id="28541" w:author="Miao Wang" w:date="2024-05-27T11:42:00Z"/>
        </w:trPr>
        <w:tc>
          <w:tcPr>
            <w:tcW w:w="2331" w:type="dxa"/>
            <w:tcBorders>
              <w:top w:val="single" w:sz="4" w:space="0" w:color="auto"/>
              <w:left w:val="single" w:sz="4" w:space="0" w:color="auto"/>
              <w:bottom w:val="single" w:sz="4" w:space="0" w:color="auto"/>
              <w:right w:val="single" w:sz="4" w:space="0" w:color="auto"/>
            </w:tcBorders>
            <w:hideMark/>
          </w:tcPr>
          <w:p w14:paraId="6B85EEF0" w14:textId="77777777" w:rsidR="00B748BB" w:rsidRDefault="00B748BB">
            <w:pPr>
              <w:pStyle w:val="TAL"/>
              <w:rPr>
                <w:ins w:id="28542" w:author="Miao Wang" w:date="2024-05-27T11:42:00Z"/>
              </w:rPr>
            </w:pPr>
            <w:ins w:id="28543" w:author="Miao Wang" w:date="2024-05-27T11:42:00Z">
              <w:r>
                <w:t>1</w:t>
              </w:r>
            </w:ins>
          </w:p>
        </w:tc>
        <w:tc>
          <w:tcPr>
            <w:tcW w:w="7298" w:type="dxa"/>
            <w:tcBorders>
              <w:top w:val="single" w:sz="4" w:space="0" w:color="auto"/>
              <w:left w:val="single" w:sz="4" w:space="0" w:color="auto"/>
              <w:bottom w:val="single" w:sz="4" w:space="0" w:color="auto"/>
              <w:right w:val="single" w:sz="4" w:space="0" w:color="auto"/>
            </w:tcBorders>
            <w:hideMark/>
          </w:tcPr>
          <w:p w14:paraId="0C2C4ADA" w14:textId="77777777" w:rsidR="00B748BB" w:rsidRDefault="00B748BB">
            <w:pPr>
              <w:pStyle w:val="TAL"/>
              <w:rPr>
                <w:ins w:id="28544" w:author="Miao Wang" w:date="2024-05-27T11:42:00Z"/>
              </w:rPr>
            </w:pPr>
            <w:ins w:id="28545" w:author="Miao Wang" w:date="2024-05-27T11:42:00Z">
              <w:r>
                <w:t>NR 120 kHz SSB SCS, 100 MHz bandwidth, TDD duplex mode</w:t>
              </w:r>
            </w:ins>
          </w:p>
        </w:tc>
      </w:tr>
      <w:tr w:rsidR="00B748BB" w14:paraId="4611A4A3" w14:textId="77777777" w:rsidTr="00B748BB">
        <w:trPr>
          <w:ins w:id="28546" w:author="Miao Wang" w:date="2024-05-27T11:42:00Z"/>
        </w:trPr>
        <w:tc>
          <w:tcPr>
            <w:tcW w:w="2331" w:type="dxa"/>
            <w:tcBorders>
              <w:top w:val="single" w:sz="4" w:space="0" w:color="auto"/>
              <w:left w:val="single" w:sz="4" w:space="0" w:color="auto"/>
              <w:bottom w:val="single" w:sz="4" w:space="0" w:color="auto"/>
              <w:right w:val="single" w:sz="4" w:space="0" w:color="auto"/>
            </w:tcBorders>
            <w:hideMark/>
          </w:tcPr>
          <w:p w14:paraId="2E4E5489" w14:textId="77777777" w:rsidR="00B748BB" w:rsidRDefault="00B748BB">
            <w:pPr>
              <w:pStyle w:val="TAL"/>
              <w:rPr>
                <w:ins w:id="28547" w:author="Miao Wang" w:date="2024-05-27T11:42:00Z"/>
              </w:rPr>
            </w:pPr>
            <w:ins w:id="28548" w:author="Miao Wang" w:date="2024-05-27T11:42:00Z">
              <w:r>
                <w:t>2</w:t>
              </w:r>
            </w:ins>
          </w:p>
        </w:tc>
        <w:tc>
          <w:tcPr>
            <w:tcW w:w="7298" w:type="dxa"/>
            <w:tcBorders>
              <w:top w:val="single" w:sz="4" w:space="0" w:color="auto"/>
              <w:left w:val="single" w:sz="4" w:space="0" w:color="auto"/>
              <w:bottom w:val="single" w:sz="4" w:space="0" w:color="auto"/>
              <w:right w:val="single" w:sz="4" w:space="0" w:color="auto"/>
            </w:tcBorders>
            <w:hideMark/>
          </w:tcPr>
          <w:p w14:paraId="0E0DE4DD" w14:textId="77777777" w:rsidR="00B748BB" w:rsidRDefault="00B748BB">
            <w:pPr>
              <w:pStyle w:val="TAL"/>
              <w:rPr>
                <w:ins w:id="28549" w:author="Miao Wang" w:date="2024-05-27T11:42:00Z"/>
              </w:rPr>
            </w:pPr>
            <w:ins w:id="28550" w:author="Miao Wang" w:date="2024-05-27T11:42:00Z">
              <w:r>
                <w:t>NR 240 kHz SSB SCS, 100 MHz bandwidth, TDD duplex mode</w:t>
              </w:r>
            </w:ins>
          </w:p>
        </w:tc>
      </w:tr>
      <w:tr w:rsidR="00B748BB" w14:paraId="10461D5F" w14:textId="77777777" w:rsidTr="00B748BB">
        <w:trPr>
          <w:ins w:id="28551" w:author="Miao Wang" w:date="2024-05-27T11:42:00Z"/>
        </w:trPr>
        <w:tc>
          <w:tcPr>
            <w:tcW w:w="9629" w:type="dxa"/>
            <w:gridSpan w:val="2"/>
            <w:tcBorders>
              <w:top w:val="single" w:sz="4" w:space="0" w:color="auto"/>
              <w:left w:val="single" w:sz="4" w:space="0" w:color="auto"/>
              <w:bottom w:val="single" w:sz="4" w:space="0" w:color="auto"/>
              <w:right w:val="single" w:sz="4" w:space="0" w:color="auto"/>
            </w:tcBorders>
            <w:hideMark/>
          </w:tcPr>
          <w:p w14:paraId="2DE5DD74" w14:textId="77777777" w:rsidR="00B748BB" w:rsidRDefault="00B748BB">
            <w:pPr>
              <w:pStyle w:val="TAN"/>
              <w:rPr>
                <w:ins w:id="28552" w:author="Miao Wang" w:date="2024-05-27T11:42:00Z"/>
                <w:lang w:eastAsia="zh-CN"/>
              </w:rPr>
            </w:pPr>
            <w:ins w:id="28553" w:author="Miao Wang" w:date="2024-05-27T11:42:00Z">
              <w:r>
                <w:t>Note:</w:t>
              </w:r>
              <w:r>
                <w:tab/>
                <w:t>The UE is only required to be tested in one of the supported test configurations</w:t>
              </w:r>
            </w:ins>
          </w:p>
          <w:p w14:paraId="666D759E" w14:textId="77777777" w:rsidR="00B748BB" w:rsidRDefault="00B748BB">
            <w:pPr>
              <w:pStyle w:val="TAN"/>
              <w:rPr>
                <w:ins w:id="28554" w:author="Miao Wang" w:date="2024-05-27T11:42:00Z"/>
              </w:rPr>
            </w:pPr>
            <w:ins w:id="28555" w:author="Miao Wang" w:date="2024-05-27T11:42:00Z">
              <w:r>
                <w:t>Note 2:</w:t>
              </w:r>
              <w:r>
                <w:tab/>
                <w:t>Target NR cell has the same SCS, BW and duplex mode as NR serving cell</w:t>
              </w:r>
            </w:ins>
          </w:p>
        </w:tc>
      </w:tr>
    </w:tbl>
    <w:p w14:paraId="6CE1795C" w14:textId="77777777" w:rsidR="00B748BB" w:rsidRDefault="00B748BB" w:rsidP="00B748BB">
      <w:pPr>
        <w:rPr>
          <w:ins w:id="28556" w:author="Miao Wang" w:date="2024-05-27T11:42:00Z"/>
          <w:rFonts w:cs="v4.2.0"/>
        </w:rPr>
      </w:pPr>
    </w:p>
    <w:p w14:paraId="20F9B2F0" w14:textId="77777777" w:rsidR="00B748BB" w:rsidRDefault="00B748BB" w:rsidP="00B748BB">
      <w:pPr>
        <w:pStyle w:val="5"/>
        <w:rPr>
          <w:ins w:id="28557" w:author="Miao Wang" w:date="2024-05-27T11:42:00Z"/>
        </w:rPr>
      </w:pPr>
      <w:ins w:id="28558" w:author="Miao Wang" w:date="2024-05-27T11:42:00Z">
        <w:r>
          <w:t>A.7.6.Y.1.2</w:t>
        </w:r>
        <w:r>
          <w:tab/>
          <w:t>Test parameters</w:t>
        </w:r>
      </w:ins>
    </w:p>
    <w:p w14:paraId="2652660C" w14:textId="77777777" w:rsidR="00B748BB" w:rsidRDefault="00B748BB" w:rsidP="00B748BB">
      <w:pPr>
        <w:rPr>
          <w:ins w:id="28559" w:author="Miao Wang" w:date="2024-05-27T11:42:00Z"/>
        </w:rPr>
      </w:pPr>
      <w:ins w:id="28560" w:author="Miao Wang" w:date="2024-05-27T11:42:00Z">
        <w:r>
          <w:rPr>
            <w:rFonts w:cs="v4.2.0"/>
          </w:rPr>
          <w:t xml:space="preserve">There are two cells in the test, Cell 1 is the PCell on </w:t>
        </w:r>
        <w:r>
          <w:t xml:space="preserve">NR RF channel </w:t>
        </w:r>
        <w:r>
          <w:rPr>
            <w:rFonts w:cs="Arial"/>
          </w:rPr>
          <w:t xml:space="preserve">number </w:t>
        </w:r>
        <w:r>
          <w:t xml:space="preserve">1 and Cell 2 is a neighbor cell NR RF channel </w:t>
        </w:r>
        <w:r>
          <w:rPr>
            <w:rFonts w:cs="Arial"/>
          </w:rPr>
          <w:t xml:space="preserve">number </w:t>
        </w:r>
        <w:r>
          <w:t>2. The test parameters for Cell 1 and Cell 2 are given in Table A.7.6.Y.1.2-2 and Table A.7.6.Y.1.2-3.</w:t>
        </w:r>
      </w:ins>
    </w:p>
    <w:p w14:paraId="4221B16D" w14:textId="77777777" w:rsidR="00B748BB" w:rsidRDefault="00B748BB" w:rsidP="00B748BB">
      <w:pPr>
        <w:widowControl w:val="0"/>
        <w:rPr>
          <w:ins w:id="28561" w:author="Miao Wang" w:date="2024-05-27T11:42:00Z"/>
          <w:rFonts w:cs="v4.2.0"/>
        </w:rPr>
      </w:pPr>
      <w:ins w:id="28562" w:author="Miao Wang" w:date="2024-05-27T11:42:00Z">
        <w:r>
          <w:rPr>
            <w:rFonts w:cs="v4.2.0"/>
          </w:rPr>
          <w:t xml:space="preserve">The test consists of two successive time periods, with time duration of T1 and T2 respectively. SSB_RP of Cell 2 in T1 and T2 are different. </w:t>
        </w:r>
        <w:r>
          <w:t>Measurement gap is configured in the test.</w:t>
        </w:r>
      </w:ins>
    </w:p>
    <w:p w14:paraId="21A07EFD" w14:textId="77777777" w:rsidR="00B748BB" w:rsidRDefault="00B748BB" w:rsidP="00B748BB">
      <w:pPr>
        <w:rPr>
          <w:ins w:id="28563" w:author="Miao Wang" w:date="2024-05-27T11:42:00Z"/>
          <w:lang w:eastAsia="en-GB"/>
        </w:rPr>
      </w:pPr>
      <w:bookmarkStart w:id="28564" w:name="OLE_LINK15"/>
      <w:ins w:id="28565" w:author="Miao Wang" w:date="2024-05-27T11:42:00Z">
        <w:r>
          <w:t xml:space="preserve">Prior to the start of the time duration T1, </w:t>
        </w:r>
      </w:ins>
    </w:p>
    <w:p w14:paraId="253461F7" w14:textId="77777777" w:rsidR="00B748BB" w:rsidRDefault="00B748BB" w:rsidP="00B748BB">
      <w:pPr>
        <w:pStyle w:val="B10"/>
        <w:rPr>
          <w:ins w:id="28566" w:author="Miao Wang" w:date="2024-05-27T11:42:00Z"/>
        </w:rPr>
      </w:pPr>
      <w:ins w:id="28567" w:author="Miao Wang" w:date="2024-05-27T11:42:00Z">
        <w:r>
          <w:t>-</w:t>
        </w:r>
        <w:r>
          <w:tab/>
          <w:t>UE is connected to Cell 1 (PCell) on RF channel 1 (PCC).</w:t>
        </w:r>
      </w:ins>
    </w:p>
    <w:p w14:paraId="659F0118" w14:textId="77777777" w:rsidR="00B748BB" w:rsidRDefault="00B748BB" w:rsidP="00B748BB">
      <w:pPr>
        <w:ind w:left="568" w:hanging="284"/>
        <w:rPr>
          <w:ins w:id="28568" w:author="Miao Wang" w:date="2024-05-27T11:42:00Z"/>
          <w:rFonts w:cs="v4.2.0"/>
        </w:rPr>
      </w:pPr>
      <w:ins w:id="28569" w:author="Miao Wang" w:date="2024-05-27T11:42:00Z">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1FF9D0AF" w14:textId="77777777" w:rsidR="00B748BB" w:rsidRDefault="00B748BB" w:rsidP="00B748BB">
      <w:pPr>
        <w:ind w:left="568" w:hanging="284"/>
        <w:rPr>
          <w:ins w:id="28570" w:author="Miao Wang" w:date="2024-05-27T11:42:00Z"/>
        </w:rPr>
      </w:pPr>
      <w:ins w:id="28571" w:author="Miao Wang" w:date="2024-05-27T11:42:00Z">
        <w:r>
          <w:t xml:space="preserve">-    UE is provided with </w:t>
        </w:r>
        <w:r>
          <w:rPr>
            <w:i/>
            <w:iCs/>
            <w:lang w:eastAsia="ja-JP"/>
          </w:rPr>
          <w:t xml:space="preserve">LTM-Candidate-r18 </w:t>
        </w:r>
        <w:r>
          <w:t>for Cell 2</w:t>
        </w:r>
        <w:r>
          <w:rPr>
            <w:i/>
            <w:iCs/>
            <w:lang w:eastAsia="ja-JP"/>
          </w:rPr>
          <w:t>.</w:t>
        </w:r>
      </w:ins>
    </w:p>
    <w:p w14:paraId="4DC790AE" w14:textId="77777777" w:rsidR="00B748BB" w:rsidRDefault="00B748BB" w:rsidP="00B748BB">
      <w:pPr>
        <w:ind w:left="568" w:hanging="284"/>
        <w:rPr>
          <w:ins w:id="28572" w:author="Miao Wang" w:date="2024-05-27T11:42:00Z"/>
        </w:rPr>
      </w:pPr>
      <w:ins w:id="28573" w:author="Miao Wang" w:date="2024-05-27T11:42:00Z">
        <w:r>
          <w:t>-</w:t>
        </w:r>
        <w:r>
          <w:tab/>
          <w:t>UE is configured with SSB-based L1-RSRP measurements and periodic L1-RSRP measurement reports on candidate cell (Cell 2) in PUCCH format 2.</w:t>
        </w:r>
      </w:ins>
    </w:p>
    <w:p w14:paraId="7C064B82" w14:textId="77777777" w:rsidR="00B748BB" w:rsidRDefault="00B748BB" w:rsidP="00B748BB">
      <w:pPr>
        <w:widowControl w:val="0"/>
        <w:rPr>
          <w:ins w:id="28574" w:author="Miao Wang" w:date="2024-05-27T11:42:00Z"/>
          <w:rFonts w:cs="v4.2.0"/>
        </w:rPr>
      </w:pPr>
      <w:ins w:id="28575" w:author="Miao Wang" w:date="2024-05-27T11:42:00Z">
        <w:r>
          <w:rPr>
            <w:rFonts w:cs="v4.2.0"/>
          </w:rPr>
          <w:t>At the beginning of T2, SSB_RP of Cell 2 changes to a different value from T1.</w:t>
        </w:r>
        <w:bookmarkEnd w:id="28564"/>
      </w:ins>
    </w:p>
    <w:p w14:paraId="188BB470" w14:textId="77777777" w:rsidR="00B748BB" w:rsidRDefault="00B748BB" w:rsidP="00B748BB">
      <w:pPr>
        <w:widowControl w:val="0"/>
        <w:rPr>
          <w:ins w:id="28576" w:author="Miao Wang" w:date="2024-05-27T11:42:00Z"/>
          <w:rFonts w:cs="v4.2.0"/>
        </w:rPr>
      </w:pPr>
    </w:p>
    <w:p w14:paraId="4295EA0E" w14:textId="77777777" w:rsidR="00B748BB" w:rsidRDefault="00B748BB" w:rsidP="00B748BB">
      <w:pPr>
        <w:pStyle w:val="TH"/>
        <w:rPr>
          <w:ins w:id="28577" w:author="Miao Wang" w:date="2024-05-27T11:42:00Z"/>
        </w:rPr>
      </w:pPr>
      <w:ins w:id="28578" w:author="Miao Wang" w:date="2024-05-27T11:42:00Z">
        <w:r>
          <w:lastRenderedPageBreak/>
          <w:t xml:space="preserve">Table </w:t>
        </w:r>
        <w:r>
          <w:rPr>
            <w:snapToGrid w:val="0"/>
          </w:rPr>
          <w:t>A.7.6.y.1.2</w:t>
        </w:r>
        <w:r>
          <w:t>-1</w:t>
        </w:r>
        <w:r>
          <w:rPr>
            <w:rFonts w:cs="v4.2.0"/>
          </w:rPr>
          <w:t>: General test parameters for</w:t>
        </w:r>
        <w:r>
          <w:t xml:space="preserve"> SSB based inter-frequency L1-RSRP LTM measurement with </w:t>
        </w:r>
        <w:r>
          <w:rPr>
            <w:snapToGrid w:val="0"/>
          </w:rPr>
          <w:t xml:space="preserve">measurement gap </w:t>
        </w:r>
        <w:r>
          <w:t>test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B748BB" w14:paraId="6E01D389" w14:textId="77777777" w:rsidTr="00B748BB">
        <w:trPr>
          <w:cantSplit/>
          <w:trHeight w:val="419"/>
          <w:jc w:val="center"/>
          <w:ins w:id="28579"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0C40EBDD" w14:textId="77777777" w:rsidR="00B748BB" w:rsidRDefault="00B748BB">
            <w:pPr>
              <w:pStyle w:val="TAH"/>
              <w:rPr>
                <w:ins w:id="28580" w:author="Miao Wang" w:date="2024-05-27T11:42:00Z"/>
              </w:rPr>
            </w:pPr>
            <w:ins w:id="28581" w:author="Miao Wang" w:date="2024-05-27T11:42:00Z">
              <w:r>
                <w:t>Parameter</w:t>
              </w:r>
            </w:ins>
          </w:p>
        </w:tc>
        <w:tc>
          <w:tcPr>
            <w:tcW w:w="739" w:type="dxa"/>
            <w:tcBorders>
              <w:top w:val="single" w:sz="2" w:space="0" w:color="auto"/>
              <w:left w:val="single" w:sz="2" w:space="0" w:color="auto"/>
              <w:bottom w:val="single" w:sz="2" w:space="0" w:color="auto"/>
              <w:right w:val="single" w:sz="2" w:space="0" w:color="auto"/>
            </w:tcBorders>
            <w:hideMark/>
          </w:tcPr>
          <w:p w14:paraId="31A5296B" w14:textId="77777777" w:rsidR="00B748BB" w:rsidRDefault="00B748BB">
            <w:pPr>
              <w:pStyle w:val="TAH"/>
              <w:rPr>
                <w:ins w:id="28582" w:author="Miao Wang" w:date="2024-05-27T11:42:00Z"/>
              </w:rPr>
            </w:pPr>
            <w:ins w:id="28583" w:author="Miao Wang" w:date="2024-05-27T11:42:00Z">
              <w:r>
                <w:t>Unit</w:t>
              </w:r>
            </w:ins>
          </w:p>
        </w:tc>
        <w:tc>
          <w:tcPr>
            <w:tcW w:w="2410" w:type="dxa"/>
            <w:tcBorders>
              <w:top w:val="single" w:sz="2" w:space="0" w:color="auto"/>
              <w:left w:val="single" w:sz="2" w:space="0" w:color="auto"/>
              <w:bottom w:val="single" w:sz="2" w:space="0" w:color="auto"/>
              <w:right w:val="single" w:sz="2" w:space="0" w:color="auto"/>
            </w:tcBorders>
            <w:hideMark/>
          </w:tcPr>
          <w:p w14:paraId="2832C730" w14:textId="77777777" w:rsidR="00B748BB" w:rsidRDefault="00B748BB">
            <w:pPr>
              <w:pStyle w:val="TAH"/>
              <w:rPr>
                <w:ins w:id="28584" w:author="Miao Wang" w:date="2024-05-27T11:42:00Z"/>
              </w:rPr>
            </w:pPr>
            <w:ins w:id="28585" w:author="Miao Wang" w:date="2024-05-27T11:42:00Z">
              <w:r>
                <w:t>Value</w:t>
              </w:r>
            </w:ins>
          </w:p>
        </w:tc>
        <w:tc>
          <w:tcPr>
            <w:tcW w:w="2834" w:type="dxa"/>
            <w:tcBorders>
              <w:top w:val="single" w:sz="2" w:space="0" w:color="auto"/>
              <w:left w:val="single" w:sz="2" w:space="0" w:color="auto"/>
              <w:bottom w:val="single" w:sz="2" w:space="0" w:color="auto"/>
              <w:right w:val="single" w:sz="2" w:space="0" w:color="auto"/>
            </w:tcBorders>
            <w:hideMark/>
          </w:tcPr>
          <w:p w14:paraId="3F1043B2" w14:textId="77777777" w:rsidR="00B748BB" w:rsidRDefault="00B748BB">
            <w:pPr>
              <w:pStyle w:val="TAH"/>
              <w:rPr>
                <w:ins w:id="28586" w:author="Miao Wang" w:date="2024-05-27T11:42:00Z"/>
              </w:rPr>
            </w:pPr>
            <w:ins w:id="28587" w:author="Miao Wang" w:date="2024-05-27T11:42:00Z">
              <w:r>
                <w:t>Comment</w:t>
              </w:r>
            </w:ins>
          </w:p>
        </w:tc>
      </w:tr>
      <w:tr w:rsidR="00B748BB" w14:paraId="489A4F14" w14:textId="77777777" w:rsidTr="00B748BB">
        <w:trPr>
          <w:cantSplit/>
          <w:trHeight w:val="113"/>
          <w:jc w:val="center"/>
          <w:ins w:id="28588" w:author="Miao Wang" w:date="2024-05-27T11:42:00Z"/>
        </w:trPr>
        <w:tc>
          <w:tcPr>
            <w:tcW w:w="3257" w:type="dxa"/>
            <w:gridSpan w:val="2"/>
            <w:tcBorders>
              <w:top w:val="single" w:sz="4" w:space="0" w:color="auto"/>
              <w:left w:val="single" w:sz="4" w:space="0" w:color="auto"/>
              <w:bottom w:val="single" w:sz="2" w:space="0" w:color="auto"/>
              <w:right w:val="single" w:sz="2" w:space="0" w:color="auto"/>
            </w:tcBorders>
            <w:hideMark/>
          </w:tcPr>
          <w:p w14:paraId="571D20BC" w14:textId="77777777" w:rsidR="00B748BB" w:rsidRDefault="00B748BB">
            <w:pPr>
              <w:pStyle w:val="TAL"/>
              <w:rPr>
                <w:ins w:id="28589" w:author="Miao Wang" w:date="2024-05-27T11:42:00Z"/>
              </w:rPr>
            </w:pPr>
            <w:ins w:id="28590" w:author="Miao Wang" w:date="2024-05-27T11:42:00Z">
              <w:r>
                <w:t>Active cell</w:t>
              </w:r>
            </w:ins>
          </w:p>
        </w:tc>
        <w:tc>
          <w:tcPr>
            <w:tcW w:w="739" w:type="dxa"/>
            <w:tcBorders>
              <w:top w:val="single" w:sz="2" w:space="0" w:color="auto"/>
              <w:left w:val="single" w:sz="2" w:space="0" w:color="auto"/>
              <w:bottom w:val="single" w:sz="2" w:space="0" w:color="auto"/>
              <w:right w:val="single" w:sz="2" w:space="0" w:color="auto"/>
            </w:tcBorders>
          </w:tcPr>
          <w:p w14:paraId="137DB0C7" w14:textId="77777777" w:rsidR="00B748BB" w:rsidRDefault="00B748BB">
            <w:pPr>
              <w:pStyle w:val="TAC"/>
              <w:rPr>
                <w:ins w:id="28591"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57F38C05" w14:textId="77777777" w:rsidR="00B748BB" w:rsidRDefault="00B748BB">
            <w:pPr>
              <w:pStyle w:val="TAC"/>
              <w:rPr>
                <w:ins w:id="28592" w:author="Miao Wang" w:date="2024-05-27T11:42:00Z"/>
              </w:rPr>
            </w:pPr>
            <w:ins w:id="28593" w:author="Miao Wang" w:date="2024-05-27T11:42:00Z">
              <w:r>
                <w:t>Cell 1</w:t>
              </w:r>
            </w:ins>
          </w:p>
        </w:tc>
        <w:tc>
          <w:tcPr>
            <w:tcW w:w="2834" w:type="dxa"/>
            <w:tcBorders>
              <w:top w:val="single" w:sz="2" w:space="0" w:color="auto"/>
              <w:left w:val="single" w:sz="2" w:space="0" w:color="auto"/>
              <w:bottom w:val="single" w:sz="2" w:space="0" w:color="auto"/>
              <w:right w:val="single" w:sz="2" w:space="0" w:color="auto"/>
            </w:tcBorders>
          </w:tcPr>
          <w:p w14:paraId="354F91D4" w14:textId="77777777" w:rsidR="00B748BB" w:rsidRDefault="00B748BB">
            <w:pPr>
              <w:pStyle w:val="TAL"/>
              <w:rPr>
                <w:ins w:id="28594" w:author="Miao Wang" w:date="2024-05-27T11:42:00Z"/>
              </w:rPr>
            </w:pPr>
          </w:p>
        </w:tc>
      </w:tr>
      <w:tr w:rsidR="00B748BB" w14:paraId="36F03FBB" w14:textId="77777777" w:rsidTr="00B748BB">
        <w:trPr>
          <w:cantSplit/>
          <w:trHeight w:val="113"/>
          <w:jc w:val="center"/>
          <w:ins w:id="28595" w:author="Miao Wang" w:date="2024-05-27T11:42:00Z"/>
        </w:trPr>
        <w:tc>
          <w:tcPr>
            <w:tcW w:w="3257" w:type="dxa"/>
            <w:gridSpan w:val="2"/>
            <w:tcBorders>
              <w:top w:val="single" w:sz="2" w:space="0" w:color="auto"/>
              <w:left w:val="single" w:sz="4" w:space="0" w:color="auto"/>
              <w:bottom w:val="single" w:sz="4" w:space="0" w:color="auto"/>
              <w:right w:val="single" w:sz="2" w:space="0" w:color="auto"/>
            </w:tcBorders>
            <w:hideMark/>
          </w:tcPr>
          <w:p w14:paraId="62D87CAB" w14:textId="77777777" w:rsidR="00B748BB" w:rsidRDefault="00B748BB">
            <w:pPr>
              <w:pStyle w:val="TAL"/>
              <w:rPr>
                <w:ins w:id="28596" w:author="Miao Wang" w:date="2024-05-27T11:42:00Z"/>
              </w:rPr>
            </w:pPr>
            <w:ins w:id="28597" w:author="Miao Wang" w:date="2024-05-27T11:42: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26339420" w14:textId="77777777" w:rsidR="00B748BB" w:rsidRDefault="00B748BB">
            <w:pPr>
              <w:pStyle w:val="TAC"/>
              <w:rPr>
                <w:ins w:id="28598"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23C64799" w14:textId="77777777" w:rsidR="00B748BB" w:rsidRDefault="00B748BB">
            <w:pPr>
              <w:pStyle w:val="TAC"/>
              <w:rPr>
                <w:ins w:id="28599" w:author="Miao Wang" w:date="2024-05-27T11:42:00Z"/>
              </w:rPr>
            </w:pPr>
            <w:ins w:id="28600" w:author="Miao Wang" w:date="2024-05-27T11:42: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08B5865C" w14:textId="77777777" w:rsidR="00B748BB" w:rsidRDefault="00B748BB">
            <w:pPr>
              <w:pStyle w:val="TAL"/>
              <w:rPr>
                <w:ins w:id="28601" w:author="Miao Wang" w:date="2024-05-27T11:42:00Z"/>
                <w:lang w:eastAsia="zh-CN"/>
              </w:rPr>
            </w:pPr>
            <w:ins w:id="28602" w:author="Miao Wang" w:date="2024-05-27T11:42:00Z">
              <w:r>
                <w:rPr>
                  <w:lang w:eastAsia="zh-CN"/>
                </w:rPr>
                <w:t>Cell 2 is the candidate cell</w:t>
              </w:r>
            </w:ins>
          </w:p>
        </w:tc>
      </w:tr>
      <w:tr w:rsidR="00B748BB" w14:paraId="46953BED" w14:textId="77777777" w:rsidTr="00B748BB">
        <w:trPr>
          <w:cantSplit/>
          <w:trHeight w:val="113"/>
          <w:jc w:val="center"/>
          <w:ins w:id="28603"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39C9A746" w14:textId="77777777" w:rsidR="00B748BB" w:rsidRDefault="00B748BB">
            <w:pPr>
              <w:pStyle w:val="TAL"/>
              <w:rPr>
                <w:ins w:id="28604" w:author="Miao Wang" w:date="2024-05-27T11:42:00Z"/>
              </w:rPr>
            </w:pPr>
            <w:ins w:id="28605" w:author="Miao Wang" w:date="2024-05-27T11:42: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08230711" w14:textId="77777777" w:rsidR="00B748BB" w:rsidRDefault="00B748BB">
            <w:pPr>
              <w:pStyle w:val="TAC"/>
              <w:rPr>
                <w:ins w:id="28606" w:author="Miao Wang" w:date="2024-05-27T11:42:00Z"/>
              </w:rPr>
            </w:pPr>
            <w:ins w:id="28607" w:author="Miao Wang" w:date="2024-05-27T11:42:00Z">
              <w:r>
                <w:t>dB</w:t>
              </w:r>
            </w:ins>
          </w:p>
        </w:tc>
        <w:tc>
          <w:tcPr>
            <w:tcW w:w="2410" w:type="dxa"/>
            <w:tcBorders>
              <w:top w:val="single" w:sz="2" w:space="0" w:color="auto"/>
              <w:left w:val="single" w:sz="2" w:space="0" w:color="auto"/>
              <w:bottom w:val="single" w:sz="2" w:space="0" w:color="auto"/>
              <w:right w:val="single" w:sz="2" w:space="0" w:color="auto"/>
            </w:tcBorders>
            <w:hideMark/>
          </w:tcPr>
          <w:p w14:paraId="42D2DA76" w14:textId="77777777" w:rsidR="00B748BB" w:rsidRDefault="00B748BB">
            <w:pPr>
              <w:pStyle w:val="TAC"/>
              <w:rPr>
                <w:ins w:id="28608" w:author="Miao Wang" w:date="2024-05-27T11:42:00Z"/>
              </w:rPr>
            </w:pPr>
            <w:ins w:id="28609" w:author="Miao Wang" w:date="2024-05-27T11:42:00Z">
              <w:r>
                <w:t>-30</w:t>
              </w:r>
            </w:ins>
          </w:p>
        </w:tc>
        <w:tc>
          <w:tcPr>
            <w:tcW w:w="2834" w:type="dxa"/>
            <w:tcBorders>
              <w:top w:val="single" w:sz="2" w:space="0" w:color="auto"/>
              <w:left w:val="single" w:sz="2" w:space="0" w:color="auto"/>
              <w:bottom w:val="single" w:sz="2" w:space="0" w:color="auto"/>
              <w:right w:val="single" w:sz="2" w:space="0" w:color="auto"/>
            </w:tcBorders>
          </w:tcPr>
          <w:p w14:paraId="2E13BF0E" w14:textId="77777777" w:rsidR="00B748BB" w:rsidRDefault="00B748BB">
            <w:pPr>
              <w:pStyle w:val="TAL"/>
              <w:rPr>
                <w:ins w:id="28610" w:author="Miao Wang" w:date="2024-05-27T11:42:00Z"/>
              </w:rPr>
            </w:pPr>
          </w:p>
        </w:tc>
      </w:tr>
      <w:tr w:rsidR="00B748BB" w14:paraId="522FDCE1" w14:textId="77777777" w:rsidTr="00B748BB">
        <w:trPr>
          <w:cantSplit/>
          <w:trHeight w:val="113"/>
          <w:jc w:val="center"/>
          <w:ins w:id="28611"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6628C3A5" w14:textId="77777777" w:rsidR="00B748BB" w:rsidRDefault="00B748BB">
            <w:pPr>
              <w:pStyle w:val="TAL"/>
              <w:rPr>
                <w:ins w:id="28612" w:author="Miao Wang" w:date="2024-05-27T11:42:00Z"/>
              </w:rPr>
            </w:pPr>
            <w:ins w:id="28613" w:author="Miao Wang" w:date="2024-05-27T11:42: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44E674E5" w14:textId="77777777" w:rsidR="00B748BB" w:rsidRDefault="00B748BB">
            <w:pPr>
              <w:pStyle w:val="TAC"/>
              <w:rPr>
                <w:ins w:id="28614" w:author="Miao Wang" w:date="2024-05-27T11:42:00Z"/>
              </w:rPr>
            </w:pPr>
            <w:ins w:id="28615" w:author="Miao Wang" w:date="2024-05-27T11:42:00Z">
              <w:r>
                <w:t>dB</w:t>
              </w:r>
            </w:ins>
          </w:p>
        </w:tc>
        <w:tc>
          <w:tcPr>
            <w:tcW w:w="2410" w:type="dxa"/>
            <w:tcBorders>
              <w:top w:val="single" w:sz="2" w:space="0" w:color="auto"/>
              <w:left w:val="single" w:sz="2" w:space="0" w:color="auto"/>
              <w:bottom w:val="single" w:sz="2" w:space="0" w:color="auto"/>
              <w:right w:val="single" w:sz="2" w:space="0" w:color="auto"/>
            </w:tcBorders>
            <w:hideMark/>
          </w:tcPr>
          <w:p w14:paraId="581F5ADE" w14:textId="77777777" w:rsidR="00B748BB" w:rsidRDefault="00B748BB">
            <w:pPr>
              <w:pStyle w:val="TAC"/>
              <w:rPr>
                <w:ins w:id="28616" w:author="Miao Wang" w:date="2024-05-27T11:42:00Z"/>
              </w:rPr>
            </w:pPr>
            <w:ins w:id="28617" w:author="Miao Wang" w:date="2024-05-27T11:42:00Z">
              <w:r>
                <w:t>0</w:t>
              </w:r>
            </w:ins>
          </w:p>
        </w:tc>
        <w:tc>
          <w:tcPr>
            <w:tcW w:w="2834" w:type="dxa"/>
            <w:tcBorders>
              <w:top w:val="single" w:sz="2" w:space="0" w:color="auto"/>
              <w:left w:val="single" w:sz="2" w:space="0" w:color="auto"/>
              <w:bottom w:val="single" w:sz="2" w:space="0" w:color="auto"/>
              <w:right w:val="single" w:sz="2" w:space="0" w:color="auto"/>
            </w:tcBorders>
          </w:tcPr>
          <w:p w14:paraId="45EDE325" w14:textId="77777777" w:rsidR="00B748BB" w:rsidRDefault="00B748BB">
            <w:pPr>
              <w:pStyle w:val="TAL"/>
              <w:rPr>
                <w:ins w:id="28618" w:author="Miao Wang" w:date="2024-05-27T11:42:00Z"/>
              </w:rPr>
            </w:pPr>
          </w:p>
        </w:tc>
      </w:tr>
      <w:tr w:rsidR="00B748BB" w14:paraId="5D91DAE9" w14:textId="77777777" w:rsidTr="00B748BB">
        <w:trPr>
          <w:cantSplit/>
          <w:trHeight w:val="113"/>
          <w:jc w:val="center"/>
          <w:ins w:id="28619"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113986CC" w14:textId="77777777" w:rsidR="00B748BB" w:rsidRDefault="00B748BB">
            <w:pPr>
              <w:pStyle w:val="TAL"/>
              <w:rPr>
                <w:ins w:id="28620" w:author="Miao Wang" w:date="2024-05-27T11:42:00Z"/>
              </w:rPr>
            </w:pPr>
            <w:ins w:id="28621" w:author="Miao Wang" w:date="2024-05-27T11:42: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66F4F887" w14:textId="77777777" w:rsidR="00B748BB" w:rsidRDefault="00B748BB">
            <w:pPr>
              <w:pStyle w:val="TAC"/>
              <w:rPr>
                <w:ins w:id="28622" w:author="Miao Wang" w:date="2024-05-27T11:42:00Z"/>
              </w:rPr>
            </w:pPr>
            <w:ins w:id="28623" w:author="Miao Wang" w:date="2024-05-27T11:42:00Z">
              <w:r>
                <w:t>ms</w:t>
              </w:r>
            </w:ins>
          </w:p>
        </w:tc>
        <w:tc>
          <w:tcPr>
            <w:tcW w:w="2410" w:type="dxa"/>
            <w:tcBorders>
              <w:top w:val="single" w:sz="2" w:space="0" w:color="auto"/>
              <w:left w:val="single" w:sz="2" w:space="0" w:color="auto"/>
              <w:bottom w:val="single" w:sz="2" w:space="0" w:color="auto"/>
              <w:right w:val="single" w:sz="2" w:space="0" w:color="auto"/>
            </w:tcBorders>
            <w:hideMark/>
          </w:tcPr>
          <w:p w14:paraId="5EEF4AA1" w14:textId="77777777" w:rsidR="00B748BB" w:rsidRDefault="00B748BB">
            <w:pPr>
              <w:pStyle w:val="TAC"/>
              <w:rPr>
                <w:ins w:id="28624" w:author="Miao Wang" w:date="2024-05-27T11:42:00Z"/>
              </w:rPr>
            </w:pPr>
            <w:ins w:id="28625" w:author="Miao Wang" w:date="2024-05-27T11:42:00Z">
              <w:r>
                <w:t>0</w:t>
              </w:r>
            </w:ins>
          </w:p>
        </w:tc>
        <w:tc>
          <w:tcPr>
            <w:tcW w:w="2834" w:type="dxa"/>
            <w:tcBorders>
              <w:top w:val="single" w:sz="2" w:space="0" w:color="auto"/>
              <w:left w:val="single" w:sz="2" w:space="0" w:color="auto"/>
              <w:bottom w:val="single" w:sz="2" w:space="0" w:color="auto"/>
              <w:right w:val="single" w:sz="2" w:space="0" w:color="auto"/>
            </w:tcBorders>
          </w:tcPr>
          <w:p w14:paraId="1D0ED86F" w14:textId="77777777" w:rsidR="00B748BB" w:rsidRDefault="00B748BB">
            <w:pPr>
              <w:pStyle w:val="TAL"/>
              <w:rPr>
                <w:ins w:id="28626" w:author="Miao Wang" w:date="2024-05-27T11:42:00Z"/>
              </w:rPr>
            </w:pPr>
          </w:p>
        </w:tc>
      </w:tr>
      <w:tr w:rsidR="00B748BB" w14:paraId="7CB7C46A" w14:textId="77777777" w:rsidTr="00B748BB">
        <w:trPr>
          <w:cantSplit/>
          <w:trHeight w:val="113"/>
          <w:jc w:val="center"/>
          <w:ins w:id="28627"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3F880C83" w14:textId="77777777" w:rsidR="00B748BB" w:rsidRDefault="00B748BB">
            <w:pPr>
              <w:pStyle w:val="TAL"/>
              <w:rPr>
                <w:ins w:id="28628" w:author="Miao Wang" w:date="2024-05-27T11:42:00Z"/>
              </w:rPr>
            </w:pPr>
            <w:ins w:id="28629" w:author="Miao Wang" w:date="2024-05-27T11:42: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6154DEB2" w14:textId="77777777" w:rsidR="00B748BB" w:rsidRDefault="00B748BB">
            <w:pPr>
              <w:pStyle w:val="TAC"/>
              <w:rPr>
                <w:ins w:id="28630"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0FF03C17" w14:textId="77777777" w:rsidR="00B748BB" w:rsidRDefault="00B748BB">
            <w:pPr>
              <w:pStyle w:val="TAC"/>
              <w:rPr>
                <w:ins w:id="28631" w:author="Miao Wang" w:date="2024-05-27T11:42:00Z"/>
              </w:rPr>
            </w:pPr>
            <w:ins w:id="28632" w:author="Miao Wang" w:date="2024-05-27T11:42:00Z">
              <w:r>
                <w:t>0</w:t>
              </w:r>
            </w:ins>
          </w:p>
        </w:tc>
        <w:tc>
          <w:tcPr>
            <w:tcW w:w="2834" w:type="dxa"/>
            <w:tcBorders>
              <w:top w:val="single" w:sz="2" w:space="0" w:color="auto"/>
              <w:left w:val="single" w:sz="2" w:space="0" w:color="auto"/>
              <w:bottom w:val="single" w:sz="2" w:space="0" w:color="auto"/>
              <w:right w:val="single" w:sz="2" w:space="0" w:color="auto"/>
            </w:tcBorders>
            <w:hideMark/>
          </w:tcPr>
          <w:p w14:paraId="0E3E07A4" w14:textId="77777777" w:rsidR="00B748BB" w:rsidRDefault="00B748BB">
            <w:pPr>
              <w:pStyle w:val="TAL"/>
              <w:rPr>
                <w:ins w:id="28633" w:author="Miao Wang" w:date="2024-05-27T11:42:00Z"/>
              </w:rPr>
            </w:pPr>
            <w:ins w:id="28634" w:author="Miao Wang" w:date="2024-05-27T11:42:00Z">
              <w:r>
                <w:t>L3 filtering is not used</w:t>
              </w:r>
            </w:ins>
          </w:p>
        </w:tc>
      </w:tr>
      <w:tr w:rsidR="00B748BB" w14:paraId="2C9C22FF" w14:textId="77777777" w:rsidTr="00B748BB">
        <w:trPr>
          <w:cantSplit/>
          <w:trHeight w:val="113"/>
          <w:jc w:val="center"/>
          <w:ins w:id="28635"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30F70C4C" w14:textId="77777777" w:rsidR="00B748BB" w:rsidRDefault="00B748BB">
            <w:pPr>
              <w:pStyle w:val="TAL"/>
              <w:rPr>
                <w:ins w:id="28636" w:author="Miao Wang" w:date="2024-05-27T11:42:00Z"/>
              </w:rPr>
            </w:pPr>
            <w:ins w:id="28637" w:author="Miao Wang" w:date="2024-05-27T11:42:00Z">
              <w:r>
                <w:rPr>
                  <w:rStyle w:val="ui-provider"/>
                </w:rPr>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109F87C5" w14:textId="77777777" w:rsidR="00B748BB" w:rsidRDefault="00B748BB">
            <w:pPr>
              <w:pStyle w:val="TAC"/>
              <w:rPr>
                <w:ins w:id="28638"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532840F8" w14:textId="77777777" w:rsidR="00B748BB" w:rsidRDefault="00B748BB">
            <w:pPr>
              <w:pStyle w:val="TAC"/>
              <w:rPr>
                <w:ins w:id="28639" w:author="Miao Wang" w:date="2024-05-27T11:42:00Z"/>
              </w:rPr>
            </w:pPr>
            <w:ins w:id="28640" w:author="Miao Wang" w:date="2024-05-27T11:42:00Z">
              <w:r>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4A5150F8" w14:textId="77777777" w:rsidR="00B748BB" w:rsidRDefault="00B748BB">
            <w:pPr>
              <w:pStyle w:val="TAL"/>
              <w:rPr>
                <w:ins w:id="28641" w:author="Miao Wang" w:date="2024-05-27T11:42:00Z"/>
              </w:rPr>
            </w:pPr>
          </w:p>
        </w:tc>
      </w:tr>
      <w:tr w:rsidR="00B748BB" w14:paraId="38C7493E" w14:textId="77777777" w:rsidTr="00B748BB">
        <w:trPr>
          <w:cantSplit/>
          <w:trHeight w:val="113"/>
          <w:jc w:val="center"/>
          <w:ins w:id="28642"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7CF74F80" w14:textId="77777777" w:rsidR="00B748BB" w:rsidRDefault="00B748BB">
            <w:pPr>
              <w:pStyle w:val="TAL"/>
              <w:rPr>
                <w:ins w:id="28643" w:author="Miao Wang" w:date="2024-05-27T11:42:00Z"/>
              </w:rPr>
            </w:pPr>
            <w:ins w:id="28644" w:author="Miao Wang" w:date="2024-05-27T11:42:00Z">
              <w:r>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36B1CA8D" w14:textId="77777777" w:rsidR="00B748BB" w:rsidRDefault="00B748BB">
            <w:pPr>
              <w:pStyle w:val="TAC"/>
              <w:rPr>
                <w:ins w:id="28645"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5DB4502C" w14:textId="77777777" w:rsidR="00B748BB" w:rsidRDefault="00B748BB">
            <w:pPr>
              <w:pStyle w:val="TAC"/>
              <w:rPr>
                <w:ins w:id="28646" w:author="Miao Wang" w:date="2024-05-27T11:42:00Z"/>
              </w:rPr>
            </w:pPr>
            <w:ins w:id="28647" w:author="Miao Wang" w:date="2024-05-27T11:42: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697496BA" w14:textId="77777777" w:rsidR="00B748BB" w:rsidRDefault="00B748BB">
            <w:pPr>
              <w:pStyle w:val="TAL"/>
              <w:rPr>
                <w:ins w:id="28648" w:author="Miao Wang" w:date="2024-05-27T11:42:00Z"/>
              </w:rPr>
            </w:pPr>
          </w:p>
        </w:tc>
      </w:tr>
      <w:tr w:rsidR="00B748BB" w14:paraId="5BEB90F1" w14:textId="77777777" w:rsidTr="00B748BB">
        <w:trPr>
          <w:cantSplit/>
          <w:trHeight w:val="113"/>
          <w:jc w:val="center"/>
          <w:ins w:id="28649"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5051AA09" w14:textId="77777777" w:rsidR="00B748BB" w:rsidRDefault="00B748BB">
            <w:pPr>
              <w:pStyle w:val="TAL"/>
              <w:rPr>
                <w:ins w:id="28650" w:author="Miao Wang" w:date="2024-05-27T11:42:00Z"/>
              </w:rPr>
            </w:pPr>
            <w:ins w:id="28651" w:author="Miao Wang" w:date="2024-05-27T11:42: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67F5054A" w14:textId="77777777" w:rsidR="00B748BB" w:rsidRDefault="00B748BB">
            <w:pPr>
              <w:pStyle w:val="TAC"/>
              <w:rPr>
                <w:ins w:id="28652"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3DD8E8E9" w14:textId="77777777" w:rsidR="00B748BB" w:rsidRDefault="00B748BB">
            <w:pPr>
              <w:pStyle w:val="TAC"/>
              <w:rPr>
                <w:ins w:id="28653" w:author="Miao Wang" w:date="2024-05-27T11:42:00Z"/>
              </w:rPr>
            </w:pPr>
            <w:ins w:id="28654" w:author="Miao Wang" w:date="2024-05-27T11:42:00Z">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456C043E" w14:textId="77777777" w:rsidR="00B748BB" w:rsidRDefault="00B748BB">
            <w:pPr>
              <w:pStyle w:val="TAL"/>
              <w:rPr>
                <w:ins w:id="28655" w:author="Miao Wang" w:date="2024-05-27T11:42:00Z"/>
              </w:rPr>
            </w:pPr>
            <w:ins w:id="28656" w:author="Miao Wang" w:date="2024-05-27T11:42:00Z">
              <w:r>
                <w:rPr>
                  <w:rFonts w:cs="Arial"/>
                </w:rPr>
                <w:t>DRX is not used</w:t>
              </w:r>
            </w:ins>
          </w:p>
        </w:tc>
      </w:tr>
      <w:tr w:rsidR="00B748BB" w14:paraId="03934326" w14:textId="77777777" w:rsidTr="00B748BB">
        <w:trPr>
          <w:cantSplit/>
          <w:trHeight w:val="113"/>
          <w:jc w:val="center"/>
          <w:ins w:id="28657"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77246642" w14:textId="77777777" w:rsidR="00B748BB" w:rsidRDefault="00B748BB">
            <w:pPr>
              <w:pStyle w:val="TAL"/>
              <w:rPr>
                <w:ins w:id="28658" w:author="Miao Wang" w:date="2024-05-27T11:42:00Z"/>
              </w:rPr>
            </w:pPr>
            <w:ins w:id="28659" w:author="Miao Wang" w:date="2024-05-27T11:42: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4A73E3B8" w14:textId="77777777" w:rsidR="00B748BB" w:rsidRDefault="00B748BB">
            <w:pPr>
              <w:pStyle w:val="TAC"/>
              <w:rPr>
                <w:ins w:id="28660"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5AF3D97E" w14:textId="77777777" w:rsidR="00B748BB" w:rsidRDefault="00B748BB">
            <w:pPr>
              <w:pStyle w:val="TAC"/>
              <w:rPr>
                <w:ins w:id="28661" w:author="Miao Wang" w:date="2024-05-27T11:42:00Z"/>
                <w:lang w:eastAsia="zh-CN"/>
              </w:rPr>
            </w:pPr>
            <w:ins w:id="28662" w:author="Miao Wang" w:date="2024-05-27T11:42:00Z">
              <w:r>
                <w:t xml:space="preserve">3 </w:t>
              </w:r>
              <w:r>
                <w:sym w:font="Symbol" w:char="F06D"/>
              </w:r>
              <w:r>
                <w:t>s</w:t>
              </w:r>
            </w:ins>
          </w:p>
        </w:tc>
        <w:tc>
          <w:tcPr>
            <w:tcW w:w="2834" w:type="dxa"/>
            <w:tcBorders>
              <w:top w:val="single" w:sz="2" w:space="0" w:color="auto"/>
              <w:left w:val="single" w:sz="2" w:space="0" w:color="auto"/>
              <w:bottom w:val="single" w:sz="2" w:space="0" w:color="auto"/>
              <w:right w:val="single" w:sz="2" w:space="0" w:color="auto"/>
            </w:tcBorders>
            <w:hideMark/>
          </w:tcPr>
          <w:p w14:paraId="57EB93D5" w14:textId="77777777" w:rsidR="00B748BB" w:rsidRDefault="00B748BB">
            <w:pPr>
              <w:pStyle w:val="TAL"/>
              <w:rPr>
                <w:ins w:id="28663" w:author="Miao Wang" w:date="2024-05-27T11:42:00Z"/>
              </w:rPr>
            </w:pPr>
            <w:ins w:id="28664" w:author="Miao Wang" w:date="2024-05-27T11:42:00Z">
              <w:r>
                <w:t>The timing of Cell 2 is later than the timing of Cell 1</w:t>
              </w:r>
            </w:ins>
          </w:p>
        </w:tc>
      </w:tr>
      <w:tr w:rsidR="00B748BB" w14:paraId="1160FE39" w14:textId="77777777" w:rsidTr="00B748BB">
        <w:trPr>
          <w:cantSplit/>
          <w:trHeight w:val="113"/>
          <w:jc w:val="center"/>
          <w:ins w:id="28665"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4383CA71" w14:textId="77777777" w:rsidR="00B748BB" w:rsidRDefault="00B748BB">
            <w:pPr>
              <w:pStyle w:val="TAL"/>
              <w:rPr>
                <w:ins w:id="28666" w:author="Miao Wang" w:date="2024-05-27T11:42:00Z"/>
              </w:rPr>
            </w:pPr>
            <w:ins w:id="28667" w:author="Miao Wang" w:date="2024-05-27T11:42: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31FA2F63" w14:textId="77777777" w:rsidR="00B748BB" w:rsidRDefault="00B748BB">
            <w:pPr>
              <w:pStyle w:val="TAC"/>
              <w:rPr>
                <w:ins w:id="28668"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65F8B6BD" w14:textId="77777777" w:rsidR="00B748BB" w:rsidRDefault="00B748BB">
            <w:pPr>
              <w:pStyle w:val="TAC"/>
              <w:rPr>
                <w:ins w:id="28669" w:author="Miao Wang" w:date="2024-05-27T11:42:00Z"/>
                <w:lang w:eastAsia="zh-CN"/>
              </w:rPr>
            </w:pPr>
            <w:ins w:id="28670" w:author="Miao Wang" w:date="2024-05-27T11:42:00Z">
              <w:r>
                <w:rPr>
                  <w:lang w:eastAsia="zh-CN"/>
                </w:rPr>
                <w:t>Enabled</w:t>
              </w:r>
            </w:ins>
          </w:p>
        </w:tc>
        <w:tc>
          <w:tcPr>
            <w:tcW w:w="2834" w:type="dxa"/>
            <w:tcBorders>
              <w:top w:val="single" w:sz="2" w:space="0" w:color="auto"/>
              <w:left w:val="single" w:sz="2" w:space="0" w:color="auto"/>
              <w:bottom w:val="single" w:sz="2" w:space="0" w:color="auto"/>
              <w:right w:val="single" w:sz="2" w:space="0" w:color="auto"/>
            </w:tcBorders>
            <w:hideMark/>
          </w:tcPr>
          <w:p w14:paraId="11875F55" w14:textId="77777777" w:rsidR="00B748BB" w:rsidRDefault="00B748BB">
            <w:pPr>
              <w:pStyle w:val="TAL"/>
              <w:rPr>
                <w:ins w:id="28671" w:author="Miao Wang" w:date="2024-05-27T11:42:00Z"/>
                <w:rFonts w:eastAsia="PMingLiU"/>
                <w:lang w:eastAsia="zh-TW"/>
              </w:rPr>
            </w:pPr>
            <w:ins w:id="28672" w:author="Miao Wang" w:date="2024-05-27T11:42:00Z">
              <w:r>
                <w:rPr>
                  <w:rFonts w:eastAsia="PMingLiU"/>
                  <w:lang w:eastAsia="zh-TW"/>
                </w:rPr>
                <w:t>Not relevant to this test case</w:t>
              </w:r>
            </w:ins>
          </w:p>
        </w:tc>
      </w:tr>
      <w:tr w:rsidR="00B748BB" w14:paraId="2B99F9B0" w14:textId="77777777" w:rsidTr="00B748BB">
        <w:trPr>
          <w:cantSplit/>
          <w:trHeight w:val="113"/>
          <w:jc w:val="center"/>
          <w:ins w:id="28673"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510588FA" w14:textId="77777777" w:rsidR="00B748BB" w:rsidRDefault="00B748BB">
            <w:pPr>
              <w:pStyle w:val="TAL"/>
              <w:rPr>
                <w:ins w:id="28674" w:author="Miao Wang" w:date="2024-05-27T11:42:00Z"/>
                <w:rFonts w:eastAsiaTheme="minorEastAsia"/>
              </w:rPr>
            </w:pPr>
            <w:ins w:id="28675" w:author="Miao Wang" w:date="2024-05-27T11:42:00Z">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5C64C878" w14:textId="77777777" w:rsidR="00B748BB" w:rsidRDefault="00B748BB">
            <w:pPr>
              <w:pStyle w:val="TAC"/>
              <w:rPr>
                <w:ins w:id="28676"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216B81C8" w14:textId="77777777" w:rsidR="00B748BB" w:rsidRDefault="00B748BB">
            <w:pPr>
              <w:pStyle w:val="TAC"/>
              <w:rPr>
                <w:ins w:id="28677" w:author="Miao Wang" w:date="2024-05-27T11:42:00Z"/>
                <w:rFonts w:eastAsia="PMingLiU"/>
                <w:lang w:eastAsia="zh-TW"/>
              </w:rPr>
            </w:pPr>
            <w:ins w:id="28678" w:author="Miao Wang" w:date="2024-05-27T11:42:00Z">
              <w:r>
                <w:rPr>
                  <w:rFonts w:eastAsia="PMingLiU"/>
                  <w:lang w:eastAsia="zh-TW"/>
                </w:rPr>
                <w:t>13</w:t>
              </w:r>
            </w:ins>
          </w:p>
        </w:tc>
        <w:tc>
          <w:tcPr>
            <w:tcW w:w="2834" w:type="dxa"/>
            <w:tcBorders>
              <w:top w:val="single" w:sz="2" w:space="0" w:color="auto"/>
              <w:left w:val="single" w:sz="2" w:space="0" w:color="auto"/>
              <w:bottom w:val="single" w:sz="2" w:space="0" w:color="auto"/>
              <w:right w:val="single" w:sz="2" w:space="0" w:color="auto"/>
            </w:tcBorders>
          </w:tcPr>
          <w:p w14:paraId="345E957F" w14:textId="77777777" w:rsidR="00B748BB" w:rsidRDefault="00B748BB">
            <w:pPr>
              <w:pStyle w:val="TAL"/>
              <w:rPr>
                <w:ins w:id="28679" w:author="Miao Wang" w:date="2024-05-27T11:42:00Z"/>
                <w:rFonts w:eastAsia="PMingLiU"/>
                <w:lang w:eastAsia="zh-TW"/>
              </w:rPr>
            </w:pPr>
          </w:p>
        </w:tc>
      </w:tr>
      <w:tr w:rsidR="00B748BB" w14:paraId="4383E60D" w14:textId="77777777" w:rsidTr="00B748BB">
        <w:trPr>
          <w:cantSplit/>
          <w:trHeight w:val="113"/>
          <w:jc w:val="center"/>
          <w:ins w:id="28680"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4D0C9287" w14:textId="77777777" w:rsidR="00B748BB" w:rsidRDefault="00B748BB">
            <w:pPr>
              <w:pStyle w:val="TAL"/>
              <w:rPr>
                <w:ins w:id="28681" w:author="Miao Wang" w:date="2024-05-27T11:42:00Z"/>
                <w:rFonts w:eastAsiaTheme="minorEastAsia"/>
              </w:rPr>
            </w:pPr>
            <w:ins w:id="28682" w:author="Miao Wang" w:date="2024-05-27T11:42:00Z">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765E2AB8" w14:textId="77777777" w:rsidR="00B748BB" w:rsidRDefault="00B748BB">
            <w:pPr>
              <w:pStyle w:val="TAC"/>
              <w:rPr>
                <w:ins w:id="28683" w:author="Miao Wang" w:date="2024-05-27T11:42:00Z"/>
              </w:rPr>
            </w:pPr>
            <w:ins w:id="28684" w:author="Miao Wang" w:date="2024-05-27T11:42:00Z">
              <w:r>
                <w:t>ms</w:t>
              </w:r>
            </w:ins>
          </w:p>
        </w:tc>
        <w:tc>
          <w:tcPr>
            <w:tcW w:w="2410" w:type="dxa"/>
            <w:tcBorders>
              <w:top w:val="single" w:sz="2" w:space="0" w:color="auto"/>
              <w:left w:val="single" w:sz="2" w:space="0" w:color="auto"/>
              <w:bottom w:val="single" w:sz="2" w:space="0" w:color="auto"/>
              <w:right w:val="single" w:sz="2" w:space="0" w:color="auto"/>
            </w:tcBorders>
            <w:hideMark/>
          </w:tcPr>
          <w:p w14:paraId="1599C158" w14:textId="77777777" w:rsidR="00B748BB" w:rsidRDefault="00B748BB">
            <w:pPr>
              <w:pStyle w:val="TAC"/>
              <w:rPr>
                <w:ins w:id="28685" w:author="Miao Wang" w:date="2024-05-27T11:42:00Z"/>
                <w:rFonts w:eastAsia="PMingLiU"/>
                <w:lang w:eastAsia="zh-TW"/>
              </w:rPr>
            </w:pPr>
            <w:ins w:id="28686" w:author="Miao Wang" w:date="2024-05-27T11:42:00Z">
              <w:r>
                <w:rPr>
                  <w:rFonts w:eastAsia="PMingLiU"/>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469B010B" w14:textId="77777777" w:rsidR="00B748BB" w:rsidRDefault="00B748BB">
            <w:pPr>
              <w:pStyle w:val="TAL"/>
              <w:rPr>
                <w:ins w:id="28687" w:author="Miao Wang" w:date="2024-05-27T11:42:00Z"/>
                <w:rFonts w:eastAsia="PMingLiU"/>
                <w:lang w:eastAsia="zh-TW"/>
              </w:rPr>
            </w:pPr>
          </w:p>
        </w:tc>
      </w:tr>
      <w:tr w:rsidR="00B748BB" w14:paraId="4D47CC24" w14:textId="77777777" w:rsidTr="00B748BB">
        <w:trPr>
          <w:cantSplit/>
          <w:trHeight w:val="113"/>
          <w:jc w:val="center"/>
          <w:ins w:id="28688" w:author="Miao Wang" w:date="2024-05-27T11:42:00Z"/>
        </w:trPr>
        <w:tc>
          <w:tcPr>
            <w:tcW w:w="1556" w:type="dxa"/>
            <w:vMerge w:val="restart"/>
            <w:tcBorders>
              <w:top w:val="single" w:sz="4" w:space="0" w:color="auto"/>
              <w:left w:val="single" w:sz="4" w:space="0" w:color="auto"/>
              <w:bottom w:val="nil"/>
              <w:right w:val="single" w:sz="4" w:space="0" w:color="auto"/>
            </w:tcBorders>
            <w:hideMark/>
          </w:tcPr>
          <w:p w14:paraId="361D5F82" w14:textId="77777777" w:rsidR="00B748BB" w:rsidRDefault="00B748BB">
            <w:pPr>
              <w:pStyle w:val="TAL"/>
              <w:rPr>
                <w:ins w:id="28689" w:author="Miao Wang" w:date="2024-05-27T11:42:00Z"/>
                <w:rFonts w:eastAsiaTheme="minorEastAsia"/>
              </w:rPr>
            </w:pPr>
            <w:ins w:id="28690" w:author="Miao Wang" w:date="2024-05-27T11:42: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1FE5CF73" w14:textId="77777777" w:rsidR="00B748BB" w:rsidRDefault="00B748BB">
            <w:pPr>
              <w:pStyle w:val="TAL"/>
              <w:rPr>
                <w:ins w:id="28691" w:author="Miao Wang" w:date="2024-05-27T11:42:00Z"/>
              </w:rPr>
            </w:pPr>
            <w:ins w:id="28692" w:author="Miao Wang" w:date="2024-05-27T11:42: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E5444B8" w14:textId="77777777" w:rsidR="00B748BB" w:rsidRDefault="00B748BB">
            <w:pPr>
              <w:pStyle w:val="TAC"/>
              <w:rPr>
                <w:ins w:id="28693" w:author="Miao Wang" w:date="2024-05-27T11:42:00Z"/>
              </w:rPr>
            </w:pPr>
            <w:ins w:id="28694" w:author="Miao Wang" w:date="2024-05-27T11:42:00Z">
              <w:r>
                <w:t>slot</w:t>
              </w:r>
            </w:ins>
          </w:p>
        </w:tc>
        <w:tc>
          <w:tcPr>
            <w:tcW w:w="2410" w:type="dxa"/>
            <w:tcBorders>
              <w:top w:val="single" w:sz="2" w:space="0" w:color="auto"/>
              <w:left w:val="single" w:sz="2" w:space="0" w:color="auto"/>
              <w:bottom w:val="single" w:sz="2" w:space="0" w:color="auto"/>
              <w:right w:val="single" w:sz="2" w:space="0" w:color="auto"/>
            </w:tcBorders>
            <w:hideMark/>
          </w:tcPr>
          <w:p w14:paraId="11DD2DCC" w14:textId="77777777" w:rsidR="00B748BB" w:rsidRDefault="00B748BB">
            <w:pPr>
              <w:pStyle w:val="TAC"/>
              <w:rPr>
                <w:ins w:id="28695" w:author="Miao Wang" w:date="2024-05-27T11:42:00Z"/>
              </w:rPr>
            </w:pPr>
            <w:ins w:id="28696" w:author="Miao Wang" w:date="2024-05-27T11:42:00Z">
              <w:r>
                <w:t>320</w:t>
              </w:r>
            </w:ins>
          </w:p>
        </w:tc>
        <w:tc>
          <w:tcPr>
            <w:tcW w:w="2834" w:type="dxa"/>
            <w:tcBorders>
              <w:top w:val="single" w:sz="2" w:space="0" w:color="auto"/>
              <w:left w:val="single" w:sz="2" w:space="0" w:color="auto"/>
              <w:bottom w:val="single" w:sz="2" w:space="0" w:color="auto"/>
              <w:right w:val="single" w:sz="2" w:space="0" w:color="auto"/>
            </w:tcBorders>
            <w:hideMark/>
          </w:tcPr>
          <w:p w14:paraId="6D32B49D" w14:textId="77777777" w:rsidR="00B748BB" w:rsidRDefault="00B748BB">
            <w:pPr>
              <w:pStyle w:val="TAL"/>
              <w:rPr>
                <w:ins w:id="28697" w:author="Miao Wang" w:date="2024-05-27T11:42:00Z"/>
              </w:rPr>
            </w:pPr>
            <w:ins w:id="28698" w:author="Miao Wang" w:date="2024-05-27T11:42:00Z">
              <w:r>
                <w:t>Periodic L1-RSRP reporting configured</w:t>
              </w:r>
            </w:ins>
          </w:p>
        </w:tc>
      </w:tr>
      <w:tr w:rsidR="00B748BB" w14:paraId="7308111A" w14:textId="77777777" w:rsidTr="00B748BB">
        <w:trPr>
          <w:cantSplit/>
          <w:trHeight w:val="113"/>
          <w:jc w:val="center"/>
          <w:ins w:id="28699" w:author="Miao Wang" w:date="2024-05-27T11:42:00Z"/>
        </w:trPr>
        <w:tc>
          <w:tcPr>
            <w:tcW w:w="3257" w:type="dxa"/>
            <w:vMerge/>
            <w:tcBorders>
              <w:top w:val="single" w:sz="4" w:space="0" w:color="auto"/>
              <w:left w:val="single" w:sz="4" w:space="0" w:color="auto"/>
              <w:bottom w:val="nil"/>
              <w:right w:val="single" w:sz="4" w:space="0" w:color="auto"/>
            </w:tcBorders>
            <w:vAlign w:val="center"/>
            <w:hideMark/>
          </w:tcPr>
          <w:p w14:paraId="566F6A80" w14:textId="77777777" w:rsidR="00B748BB" w:rsidRDefault="00B748BB">
            <w:pPr>
              <w:spacing w:after="0"/>
              <w:rPr>
                <w:ins w:id="28700" w:author="Miao Wang" w:date="2024-05-27T11:42:00Z"/>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B55A026" w14:textId="77777777" w:rsidR="00B748BB" w:rsidRDefault="00B748BB">
            <w:pPr>
              <w:pStyle w:val="TAL"/>
              <w:rPr>
                <w:ins w:id="28701" w:author="Miao Wang" w:date="2024-05-27T11:42:00Z"/>
              </w:rPr>
            </w:pPr>
            <w:ins w:id="28702" w:author="Miao Wang" w:date="2024-05-27T11:42: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6EED77A4" w14:textId="77777777" w:rsidR="00B748BB" w:rsidRDefault="00B748BB">
            <w:pPr>
              <w:pStyle w:val="TAC"/>
              <w:rPr>
                <w:ins w:id="28703"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2713C45E" w14:textId="77777777" w:rsidR="00B748BB" w:rsidRDefault="00B748BB">
            <w:pPr>
              <w:pStyle w:val="TAC"/>
              <w:rPr>
                <w:ins w:id="28704" w:author="Miao Wang" w:date="2024-05-27T11:42:00Z"/>
              </w:rPr>
            </w:pPr>
            <w:ins w:id="28705" w:author="Miao Wang" w:date="2024-05-27T11:42:00Z">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C61124E" w14:textId="77777777" w:rsidR="00B748BB" w:rsidRDefault="00B748BB">
            <w:pPr>
              <w:pStyle w:val="TAL"/>
              <w:rPr>
                <w:ins w:id="28706" w:author="Miao Wang" w:date="2024-05-27T11:42:00Z"/>
              </w:rPr>
            </w:pPr>
            <w:ins w:id="28707" w:author="Miao Wang" w:date="2024-05-27T11:42:00Z">
              <w:r>
                <w:t>Report candidate cell’s (Cell 2) L1-RSRP measurement results.</w:t>
              </w:r>
            </w:ins>
          </w:p>
        </w:tc>
      </w:tr>
      <w:tr w:rsidR="00B748BB" w14:paraId="1FB0A1D4" w14:textId="77777777" w:rsidTr="00B748BB">
        <w:trPr>
          <w:cantSplit/>
          <w:trHeight w:val="113"/>
          <w:jc w:val="center"/>
          <w:ins w:id="28708" w:author="Miao Wang" w:date="2024-05-27T11:42:00Z"/>
        </w:trPr>
        <w:tc>
          <w:tcPr>
            <w:tcW w:w="3257" w:type="dxa"/>
            <w:vMerge/>
            <w:tcBorders>
              <w:top w:val="single" w:sz="4" w:space="0" w:color="auto"/>
              <w:left w:val="single" w:sz="4" w:space="0" w:color="auto"/>
              <w:bottom w:val="nil"/>
              <w:right w:val="single" w:sz="4" w:space="0" w:color="auto"/>
            </w:tcBorders>
            <w:vAlign w:val="center"/>
            <w:hideMark/>
          </w:tcPr>
          <w:p w14:paraId="1784F953" w14:textId="77777777" w:rsidR="00B748BB" w:rsidRDefault="00B748BB">
            <w:pPr>
              <w:spacing w:after="0"/>
              <w:rPr>
                <w:ins w:id="28709" w:author="Miao Wang" w:date="2024-05-27T11:42:00Z"/>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5DA7C3" w14:textId="77777777" w:rsidR="00B748BB" w:rsidRDefault="00B748BB">
            <w:pPr>
              <w:pStyle w:val="TAL"/>
              <w:rPr>
                <w:ins w:id="28710" w:author="Miao Wang" w:date="2024-05-27T11:42:00Z"/>
              </w:rPr>
            </w:pPr>
            <w:ins w:id="28711" w:author="Miao Wang" w:date="2024-05-27T11:42: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1AF9D00A" w14:textId="77777777" w:rsidR="00B748BB" w:rsidRDefault="00B748BB">
            <w:pPr>
              <w:pStyle w:val="TAC"/>
              <w:rPr>
                <w:ins w:id="28712"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7CAECE32" w14:textId="77777777" w:rsidR="00B748BB" w:rsidRDefault="00B748BB">
            <w:pPr>
              <w:pStyle w:val="TAC"/>
              <w:rPr>
                <w:ins w:id="28713" w:author="Miao Wang" w:date="2024-05-27T11:42:00Z"/>
                <w:lang w:eastAsia="zh-CN"/>
              </w:rPr>
            </w:pPr>
            <w:ins w:id="28714" w:author="Miao Wang" w:date="2024-05-27T11:42:00Z">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92947B4" w14:textId="77777777" w:rsidR="00B748BB" w:rsidRDefault="00B748BB">
            <w:pPr>
              <w:spacing w:after="0"/>
              <w:rPr>
                <w:ins w:id="28715" w:author="Miao Wang" w:date="2024-05-27T11:42:00Z"/>
                <w:rFonts w:ascii="Arial" w:hAnsi="Arial"/>
                <w:sz w:val="18"/>
              </w:rPr>
            </w:pPr>
          </w:p>
        </w:tc>
      </w:tr>
      <w:tr w:rsidR="00B748BB" w14:paraId="112D736D" w14:textId="77777777" w:rsidTr="00B748BB">
        <w:trPr>
          <w:cantSplit/>
          <w:trHeight w:val="113"/>
          <w:jc w:val="center"/>
          <w:ins w:id="28716" w:author="Miao Wang" w:date="2024-05-27T11:42:00Z"/>
        </w:trPr>
        <w:tc>
          <w:tcPr>
            <w:tcW w:w="1556" w:type="dxa"/>
            <w:tcBorders>
              <w:top w:val="nil"/>
              <w:left w:val="single" w:sz="4" w:space="0" w:color="auto"/>
              <w:bottom w:val="single" w:sz="4" w:space="0" w:color="auto"/>
              <w:right w:val="single" w:sz="4" w:space="0" w:color="auto"/>
            </w:tcBorders>
          </w:tcPr>
          <w:p w14:paraId="563D08E6" w14:textId="77777777" w:rsidR="00B748BB" w:rsidRDefault="00B748BB">
            <w:pPr>
              <w:pStyle w:val="TAL"/>
              <w:rPr>
                <w:ins w:id="28717" w:author="Miao Wang" w:date="2024-05-27T11:42:00Z"/>
              </w:rPr>
            </w:pPr>
          </w:p>
        </w:tc>
        <w:tc>
          <w:tcPr>
            <w:tcW w:w="1701" w:type="dxa"/>
            <w:tcBorders>
              <w:top w:val="single" w:sz="2" w:space="0" w:color="auto"/>
              <w:left w:val="single" w:sz="4" w:space="0" w:color="auto"/>
              <w:bottom w:val="single" w:sz="2" w:space="0" w:color="auto"/>
              <w:right w:val="single" w:sz="2" w:space="0" w:color="auto"/>
            </w:tcBorders>
            <w:hideMark/>
          </w:tcPr>
          <w:p w14:paraId="7E8B32F2" w14:textId="77777777" w:rsidR="00B748BB" w:rsidRDefault="00B748BB">
            <w:pPr>
              <w:pStyle w:val="TAL"/>
              <w:rPr>
                <w:ins w:id="28718" w:author="Miao Wang" w:date="2024-05-27T11:42:00Z"/>
              </w:rPr>
            </w:pPr>
            <w:ins w:id="28719" w:author="Miao Wang" w:date="2024-05-27T11:42:00Z">
              <w:r>
                <w:t>spCellInclusion</w:t>
              </w:r>
            </w:ins>
          </w:p>
        </w:tc>
        <w:tc>
          <w:tcPr>
            <w:tcW w:w="739" w:type="dxa"/>
            <w:tcBorders>
              <w:top w:val="single" w:sz="2" w:space="0" w:color="auto"/>
              <w:left w:val="single" w:sz="2" w:space="0" w:color="auto"/>
              <w:bottom w:val="single" w:sz="2" w:space="0" w:color="auto"/>
              <w:right w:val="single" w:sz="2" w:space="0" w:color="auto"/>
            </w:tcBorders>
          </w:tcPr>
          <w:p w14:paraId="3D2E747C" w14:textId="77777777" w:rsidR="00B748BB" w:rsidRDefault="00B748BB">
            <w:pPr>
              <w:pStyle w:val="TAC"/>
              <w:rPr>
                <w:ins w:id="28720"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3A379B94" w14:textId="77777777" w:rsidR="00B748BB" w:rsidRDefault="00B748BB">
            <w:pPr>
              <w:pStyle w:val="TAC"/>
              <w:rPr>
                <w:ins w:id="28721" w:author="Miao Wang" w:date="2024-05-27T11:42:00Z"/>
                <w:lang w:eastAsia="zh-CN"/>
              </w:rPr>
            </w:pPr>
            <w:ins w:id="28722" w:author="Miao Wang" w:date="2024-05-27T11:42:00Z">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2585124" w14:textId="77777777" w:rsidR="00B748BB" w:rsidRDefault="00B748BB">
            <w:pPr>
              <w:spacing w:after="0"/>
              <w:rPr>
                <w:ins w:id="28723" w:author="Miao Wang" w:date="2024-05-27T11:42:00Z"/>
                <w:rFonts w:ascii="Arial" w:hAnsi="Arial"/>
                <w:sz w:val="18"/>
              </w:rPr>
            </w:pPr>
          </w:p>
        </w:tc>
      </w:tr>
      <w:tr w:rsidR="00B748BB" w14:paraId="0AF1D05C" w14:textId="77777777" w:rsidTr="00B748BB">
        <w:trPr>
          <w:cantSplit/>
          <w:trHeight w:val="113"/>
          <w:jc w:val="center"/>
          <w:ins w:id="28724" w:author="Miao Wang" w:date="2024-05-27T11:42:00Z"/>
        </w:trPr>
        <w:tc>
          <w:tcPr>
            <w:tcW w:w="3257" w:type="dxa"/>
            <w:gridSpan w:val="2"/>
            <w:tcBorders>
              <w:top w:val="single" w:sz="2" w:space="0" w:color="auto"/>
              <w:left w:val="single" w:sz="4" w:space="0" w:color="auto"/>
              <w:bottom w:val="single" w:sz="4" w:space="0" w:color="auto"/>
              <w:right w:val="single" w:sz="2" w:space="0" w:color="auto"/>
            </w:tcBorders>
            <w:hideMark/>
          </w:tcPr>
          <w:p w14:paraId="17B1C98F" w14:textId="77777777" w:rsidR="00B748BB" w:rsidRDefault="00B748BB">
            <w:pPr>
              <w:pStyle w:val="TAL"/>
              <w:rPr>
                <w:ins w:id="28725" w:author="Miao Wang" w:date="2024-05-27T11:42:00Z"/>
                <w:lang w:eastAsia="zh-CN"/>
              </w:rPr>
            </w:pPr>
            <w:ins w:id="28726" w:author="Miao Wang" w:date="2024-05-27T11:42: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1A8E3CD5" w14:textId="77777777" w:rsidR="00B748BB" w:rsidRDefault="00B748BB">
            <w:pPr>
              <w:pStyle w:val="TAC"/>
              <w:rPr>
                <w:ins w:id="28727" w:author="Miao Wang" w:date="2024-05-27T11:42:00Z"/>
              </w:rPr>
            </w:pPr>
          </w:p>
        </w:tc>
        <w:tc>
          <w:tcPr>
            <w:tcW w:w="2410" w:type="dxa"/>
            <w:tcBorders>
              <w:top w:val="single" w:sz="2" w:space="0" w:color="auto"/>
              <w:left w:val="single" w:sz="2" w:space="0" w:color="auto"/>
              <w:bottom w:val="single" w:sz="2" w:space="0" w:color="auto"/>
              <w:right w:val="single" w:sz="2" w:space="0" w:color="auto"/>
            </w:tcBorders>
            <w:hideMark/>
          </w:tcPr>
          <w:p w14:paraId="5DC06E99" w14:textId="77777777" w:rsidR="00B748BB" w:rsidRDefault="00B748BB">
            <w:pPr>
              <w:pStyle w:val="TAC"/>
              <w:rPr>
                <w:ins w:id="28728" w:author="Miao Wang" w:date="2024-05-27T11:42:00Z"/>
                <w:lang w:eastAsia="zh-CN"/>
              </w:rPr>
            </w:pPr>
            <w:ins w:id="28729" w:author="Miao Wang" w:date="2024-05-27T11:42: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3A5FDEC4" w14:textId="77777777" w:rsidR="00B748BB" w:rsidRDefault="00B748BB">
            <w:pPr>
              <w:pStyle w:val="TAL"/>
              <w:rPr>
                <w:ins w:id="28730" w:author="Miao Wang" w:date="2024-05-27T11:42:00Z"/>
                <w:rFonts w:cs="Arial"/>
              </w:rPr>
            </w:pPr>
            <w:ins w:id="28731" w:author="Miao Wang" w:date="2024-05-27T11:42:00Z">
              <w:r>
                <w:rPr>
                  <w:rFonts w:cs="Arial"/>
                </w:rPr>
                <w:t>Candidate cell’s configuration is complete configuration</w:t>
              </w:r>
            </w:ins>
          </w:p>
        </w:tc>
      </w:tr>
      <w:tr w:rsidR="00B748BB" w14:paraId="0388B66C" w14:textId="77777777" w:rsidTr="00B748BB">
        <w:trPr>
          <w:cantSplit/>
          <w:trHeight w:val="113"/>
          <w:jc w:val="center"/>
          <w:ins w:id="28732"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79D31403" w14:textId="77777777" w:rsidR="00B748BB" w:rsidRDefault="00B748BB">
            <w:pPr>
              <w:pStyle w:val="TAL"/>
              <w:rPr>
                <w:ins w:id="28733" w:author="Miao Wang" w:date="2024-05-27T11:42:00Z"/>
              </w:rPr>
            </w:pPr>
            <w:ins w:id="28734" w:author="Miao Wang" w:date="2024-05-27T11:42:00Z">
              <w:r>
                <w:t>T1</w:t>
              </w:r>
            </w:ins>
          </w:p>
        </w:tc>
        <w:tc>
          <w:tcPr>
            <w:tcW w:w="739" w:type="dxa"/>
            <w:tcBorders>
              <w:top w:val="single" w:sz="2" w:space="0" w:color="auto"/>
              <w:left w:val="single" w:sz="2" w:space="0" w:color="auto"/>
              <w:bottom w:val="single" w:sz="2" w:space="0" w:color="auto"/>
              <w:right w:val="single" w:sz="2" w:space="0" w:color="auto"/>
            </w:tcBorders>
            <w:hideMark/>
          </w:tcPr>
          <w:p w14:paraId="31B3B8F1" w14:textId="77777777" w:rsidR="00B748BB" w:rsidRDefault="00B748BB">
            <w:pPr>
              <w:pStyle w:val="TAC"/>
              <w:rPr>
                <w:ins w:id="28735" w:author="Miao Wang" w:date="2024-05-27T11:42:00Z"/>
              </w:rPr>
            </w:pPr>
            <w:ins w:id="28736" w:author="Miao Wang" w:date="2024-05-27T11:42:00Z">
              <w:r>
                <w:t>s</w:t>
              </w:r>
            </w:ins>
          </w:p>
        </w:tc>
        <w:tc>
          <w:tcPr>
            <w:tcW w:w="2410" w:type="dxa"/>
            <w:tcBorders>
              <w:top w:val="single" w:sz="2" w:space="0" w:color="auto"/>
              <w:left w:val="single" w:sz="2" w:space="0" w:color="auto"/>
              <w:bottom w:val="single" w:sz="2" w:space="0" w:color="auto"/>
              <w:right w:val="single" w:sz="2" w:space="0" w:color="auto"/>
            </w:tcBorders>
            <w:hideMark/>
          </w:tcPr>
          <w:p w14:paraId="56CAC726" w14:textId="77777777" w:rsidR="00B748BB" w:rsidRDefault="00B748BB">
            <w:pPr>
              <w:pStyle w:val="TAC"/>
              <w:rPr>
                <w:ins w:id="28737" w:author="Miao Wang" w:date="2024-05-27T11:42:00Z"/>
                <w:lang w:eastAsia="zh-CN"/>
              </w:rPr>
            </w:pPr>
            <w:ins w:id="28738" w:author="Miao Wang" w:date="2024-05-27T11:42:00Z">
              <w:r>
                <w:rPr>
                  <w:lang w:eastAsia="zh-CN"/>
                </w:rPr>
                <w:t>2</w:t>
              </w:r>
            </w:ins>
          </w:p>
        </w:tc>
        <w:tc>
          <w:tcPr>
            <w:tcW w:w="2834" w:type="dxa"/>
            <w:tcBorders>
              <w:top w:val="single" w:sz="2" w:space="0" w:color="auto"/>
              <w:left w:val="single" w:sz="2" w:space="0" w:color="auto"/>
              <w:bottom w:val="single" w:sz="2" w:space="0" w:color="auto"/>
              <w:right w:val="single" w:sz="2" w:space="0" w:color="auto"/>
            </w:tcBorders>
          </w:tcPr>
          <w:p w14:paraId="3C46CF3A" w14:textId="77777777" w:rsidR="00B748BB" w:rsidRDefault="00B748BB">
            <w:pPr>
              <w:pStyle w:val="TAL"/>
              <w:rPr>
                <w:ins w:id="28739" w:author="Miao Wang" w:date="2024-05-27T11:42:00Z"/>
              </w:rPr>
            </w:pPr>
          </w:p>
        </w:tc>
      </w:tr>
      <w:tr w:rsidR="00B748BB" w14:paraId="03D6BF12" w14:textId="77777777" w:rsidTr="00B748BB">
        <w:trPr>
          <w:cantSplit/>
          <w:trHeight w:val="113"/>
          <w:jc w:val="center"/>
          <w:ins w:id="28740" w:author="Miao Wang" w:date="2024-05-27T11:42:00Z"/>
        </w:trPr>
        <w:tc>
          <w:tcPr>
            <w:tcW w:w="3257" w:type="dxa"/>
            <w:gridSpan w:val="2"/>
            <w:tcBorders>
              <w:top w:val="single" w:sz="2" w:space="0" w:color="auto"/>
              <w:left w:val="single" w:sz="2" w:space="0" w:color="auto"/>
              <w:bottom w:val="single" w:sz="2" w:space="0" w:color="auto"/>
              <w:right w:val="single" w:sz="2" w:space="0" w:color="auto"/>
            </w:tcBorders>
            <w:hideMark/>
          </w:tcPr>
          <w:p w14:paraId="2ECAF240" w14:textId="77777777" w:rsidR="00B748BB" w:rsidRDefault="00B748BB">
            <w:pPr>
              <w:pStyle w:val="TAL"/>
              <w:rPr>
                <w:ins w:id="28741" w:author="Miao Wang" w:date="2024-05-27T11:42:00Z"/>
              </w:rPr>
            </w:pPr>
            <w:ins w:id="28742" w:author="Miao Wang" w:date="2024-05-27T11:42:00Z">
              <w:r>
                <w:t>T2</w:t>
              </w:r>
            </w:ins>
          </w:p>
        </w:tc>
        <w:tc>
          <w:tcPr>
            <w:tcW w:w="739" w:type="dxa"/>
            <w:tcBorders>
              <w:top w:val="single" w:sz="2" w:space="0" w:color="auto"/>
              <w:left w:val="single" w:sz="2" w:space="0" w:color="auto"/>
              <w:bottom w:val="single" w:sz="2" w:space="0" w:color="auto"/>
              <w:right w:val="single" w:sz="2" w:space="0" w:color="auto"/>
            </w:tcBorders>
            <w:hideMark/>
          </w:tcPr>
          <w:p w14:paraId="3ABC50C0" w14:textId="77777777" w:rsidR="00B748BB" w:rsidRDefault="00B748BB">
            <w:pPr>
              <w:pStyle w:val="TAC"/>
              <w:rPr>
                <w:ins w:id="28743" w:author="Miao Wang" w:date="2024-05-27T11:42:00Z"/>
              </w:rPr>
            </w:pPr>
            <w:ins w:id="28744" w:author="Miao Wang" w:date="2024-05-27T11:42:00Z">
              <w:r>
                <w:t>s</w:t>
              </w:r>
            </w:ins>
          </w:p>
        </w:tc>
        <w:tc>
          <w:tcPr>
            <w:tcW w:w="2410" w:type="dxa"/>
            <w:tcBorders>
              <w:top w:val="single" w:sz="2" w:space="0" w:color="auto"/>
              <w:left w:val="single" w:sz="2" w:space="0" w:color="auto"/>
              <w:bottom w:val="single" w:sz="2" w:space="0" w:color="auto"/>
              <w:right w:val="single" w:sz="2" w:space="0" w:color="auto"/>
            </w:tcBorders>
            <w:hideMark/>
          </w:tcPr>
          <w:p w14:paraId="6572A4DF" w14:textId="77777777" w:rsidR="00B748BB" w:rsidRDefault="00B748BB">
            <w:pPr>
              <w:pStyle w:val="TAC"/>
              <w:rPr>
                <w:ins w:id="28745" w:author="Miao Wang" w:date="2024-05-27T11:42:00Z"/>
                <w:rFonts w:eastAsia="PMingLiU"/>
                <w:lang w:eastAsia="zh-TW"/>
              </w:rPr>
            </w:pPr>
            <w:ins w:id="28746" w:author="Miao Wang" w:date="2024-05-27T11:42:00Z">
              <w:r>
                <w:t xml:space="preserve"> </w:t>
              </w:r>
              <w:r>
                <w:sym w:font="Symbol" w:char="F0A3"/>
              </w:r>
              <w:r>
                <w:rPr>
                  <w:rFonts w:eastAsia="PMingLiU"/>
                  <w:lang w:eastAsia="zh-TW"/>
                </w:rPr>
                <w:t>2</w:t>
              </w:r>
            </w:ins>
          </w:p>
        </w:tc>
        <w:tc>
          <w:tcPr>
            <w:tcW w:w="2834" w:type="dxa"/>
            <w:tcBorders>
              <w:top w:val="single" w:sz="2" w:space="0" w:color="auto"/>
              <w:left w:val="single" w:sz="2" w:space="0" w:color="auto"/>
              <w:bottom w:val="single" w:sz="2" w:space="0" w:color="auto"/>
              <w:right w:val="single" w:sz="2" w:space="0" w:color="auto"/>
            </w:tcBorders>
          </w:tcPr>
          <w:p w14:paraId="7A2BF805" w14:textId="77777777" w:rsidR="00B748BB" w:rsidRDefault="00B748BB">
            <w:pPr>
              <w:pStyle w:val="TAL"/>
              <w:rPr>
                <w:ins w:id="28747" w:author="Miao Wang" w:date="2024-05-27T11:42:00Z"/>
              </w:rPr>
            </w:pPr>
          </w:p>
        </w:tc>
      </w:tr>
    </w:tbl>
    <w:p w14:paraId="606CD4B4" w14:textId="77777777" w:rsidR="00B748BB" w:rsidRDefault="00B748BB" w:rsidP="00B748BB">
      <w:pPr>
        <w:widowControl w:val="0"/>
        <w:rPr>
          <w:ins w:id="28748" w:author="Miao Wang" w:date="2024-05-27T11:42:00Z"/>
        </w:rPr>
      </w:pPr>
    </w:p>
    <w:p w14:paraId="4A28DBF3" w14:textId="77777777" w:rsidR="00B748BB" w:rsidRDefault="00B748BB" w:rsidP="00B748BB">
      <w:pPr>
        <w:pStyle w:val="TH"/>
        <w:rPr>
          <w:ins w:id="28749" w:author="Miao Wang" w:date="2024-05-27T11:42:00Z"/>
        </w:rPr>
      </w:pPr>
      <w:ins w:id="28750" w:author="Miao Wang" w:date="2024-05-27T11:42:00Z">
        <w:r>
          <w:t xml:space="preserve">Table A.7.6.Y.1.2-1: Cell specific test parameters for SSB based inter-frequency L1-RSRP LTM measurement with </w:t>
        </w:r>
        <w:r>
          <w:rPr>
            <w:snapToGrid w:val="0"/>
          </w:rPr>
          <w:t xml:space="preserve">measurement gap </w:t>
        </w:r>
        <w:r>
          <w:t>test in FR2</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B748BB" w14:paraId="387246BD" w14:textId="77777777" w:rsidTr="00B748BB">
        <w:trPr>
          <w:trHeight w:val="187"/>
          <w:jc w:val="center"/>
          <w:ins w:id="28751" w:author="Miao Wang" w:date="2024-05-27T11:42:00Z"/>
        </w:trPr>
        <w:tc>
          <w:tcPr>
            <w:tcW w:w="2733" w:type="dxa"/>
            <w:tcBorders>
              <w:top w:val="single" w:sz="4" w:space="0" w:color="auto"/>
              <w:left w:val="single" w:sz="4" w:space="0" w:color="auto"/>
              <w:bottom w:val="single" w:sz="4" w:space="0" w:color="auto"/>
              <w:right w:val="single" w:sz="4" w:space="0" w:color="auto"/>
            </w:tcBorders>
            <w:vAlign w:val="center"/>
            <w:hideMark/>
          </w:tcPr>
          <w:p w14:paraId="1C8ADBF6" w14:textId="77777777" w:rsidR="00B748BB" w:rsidRDefault="00B748BB">
            <w:pPr>
              <w:pStyle w:val="TAH"/>
              <w:rPr>
                <w:ins w:id="28752" w:author="Miao Wang" w:date="2024-05-27T11:42:00Z"/>
              </w:rPr>
            </w:pPr>
            <w:ins w:id="28753" w:author="Miao Wang" w:date="2024-05-27T11:42:00Z">
              <w: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6252850" w14:textId="77777777" w:rsidR="00B748BB" w:rsidRDefault="00B748BB">
            <w:pPr>
              <w:pStyle w:val="TAH"/>
              <w:rPr>
                <w:ins w:id="28754" w:author="Miao Wang" w:date="2024-05-27T11:42:00Z"/>
              </w:rPr>
            </w:pPr>
            <w:ins w:id="28755" w:author="Miao Wang" w:date="2024-05-27T11:42:00Z">
              <w: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2A884487" w14:textId="77777777" w:rsidR="00B748BB" w:rsidRDefault="00B748BB">
            <w:pPr>
              <w:pStyle w:val="TAH"/>
              <w:rPr>
                <w:ins w:id="28756" w:author="Miao Wang" w:date="2024-05-27T11:42:00Z"/>
              </w:rPr>
            </w:pPr>
            <w:ins w:id="28757" w:author="Miao Wang" w:date="2024-05-27T11:42:00Z">
              <w: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8B9C31D" w14:textId="77777777" w:rsidR="00B748BB" w:rsidRDefault="00B748BB">
            <w:pPr>
              <w:pStyle w:val="TAH"/>
              <w:rPr>
                <w:ins w:id="28758" w:author="Miao Wang" w:date="2024-05-27T11:42:00Z"/>
              </w:rPr>
            </w:pPr>
            <w:ins w:id="28759" w:author="Miao Wang" w:date="2024-05-27T11:42:00Z">
              <w:r>
                <w:t>Cell 1</w:t>
              </w:r>
            </w:ins>
          </w:p>
        </w:tc>
        <w:tc>
          <w:tcPr>
            <w:tcW w:w="1786" w:type="dxa"/>
            <w:tcBorders>
              <w:top w:val="single" w:sz="4" w:space="0" w:color="auto"/>
              <w:left w:val="single" w:sz="4" w:space="0" w:color="auto"/>
              <w:bottom w:val="single" w:sz="4" w:space="0" w:color="auto"/>
              <w:right w:val="single" w:sz="4" w:space="0" w:color="auto"/>
            </w:tcBorders>
            <w:hideMark/>
          </w:tcPr>
          <w:p w14:paraId="197F01BC" w14:textId="77777777" w:rsidR="00B748BB" w:rsidRDefault="00B748BB">
            <w:pPr>
              <w:pStyle w:val="TAH"/>
              <w:rPr>
                <w:ins w:id="28760" w:author="Miao Wang" w:date="2024-05-27T11:42:00Z"/>
                <w:rFonts w:eastAsia="PMingLiU"/>
                <w:lang w:eastAsia="zh-TW"/>
              </w:rPr>
            </w:pPr>
            <w:ins w:id="28761" w:author="Miao Wang" w:date="2024-05-27T11:42:00Z">
              <w:r>
                <w:rPr>
                  <w:rFonts w:eastAsia="PMingLiU"/>
                  <w:lang w:eastAsia="zh-TW"/>
                </w:rPr>
                <w:t>Cell 2</w:t>
              </w:r>
            </w:ins>
          </w:p>
        </w:tc>
      </w:tr>
      <w:tr w:rsidR="00B748BB" w14:paraId="3B481604" w14:textId="77777777" w:rsidTr="00B748BB">
        <w:trPr>
          <w:trHeight w:val="187"/>
          <w:jc w:val="center"/>
          <w:ins w:id="28762"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13109867" w14:textId="77777777" w:rsidR="00B748BB" w:rsidRDefault="00B748BB">
            <w:pPr>
              <w:pStyle w:val="TAL"/>
              <w:rPr>
                <w:ins w:id="28763" w:author="Miao Wang" w:date="2024-05-27T11:42:00Z"/>
              </w:rPr>
            </w:pPr>
            <w:ins w:id="28764" w:author="Miao Wang" w:date="2024-05-27T11:42:00Z">
              <w:r>
                <w:t>SSB GSCN</w:t>
              </w:r>
            </w:ins>
          </w:p>
        </w:tc>
        <w:tc>
          <w:tcPr>
            <w:tcW w:w="955" w:type="dxa"/>
            <w:tcBorders>
              <w:top w:val="single" w:sz="4" w:space="0" w:color="auto"/>
              <w:left w:val="single" w:sz="4" w:space="0" w:color="auto"/>
              <w:bottom w:val="single" w:sz="4" w:space="0" w:color="auto"/>
              <w:right w:val="single" w:sz="4" w:space="0" w:color="auto"/>
            </w:tcBorders>
            <w:hideMark/>
          </w:tcPr>
          <w:p w14:paraId="7EB375CA" w14:textId="77777777" w:rsidR="00B748BB" w:rsidRDefault="00B748BB">
            <w:pPr>
              <w:pStyle w:val="TAC"/>
              <w:rPr>
                <w:ins w:id="28765" w:author="Miao Wang" w:date="2024-05-27T11:42:00Z"/>
              </w:rPr>
            </w:pPr>
            <w:ins w:id="28766" w:author="Miao Wang" w:date="2024-05-27T11:42:00Z">
              <w:r>
                <w:t>1~2</w:t>
              </w:r>
            </w:ins>
          </w:p>
        </w:tc>
        <w:tc>
          <w:tcPr>
            <w:tcW w:w="1269" w:type="dxa"/>
            <w:tcBorders>
              <w:top w:val="single" w:sz="4" w:space="0" w:color="auto"/>
              <w:left w:val="single" w:sz="4" w:space="0" w:color="auto"/>
              <w:bottom w:val="single" w:sz="4" w:space="0" w:color="auto"/>
              <w:right w:val="single" w:sz="4" w:space="0" w:color="auto"/>
            </w:tcBorders>
          </w:tcPr>
          <w:p w14:paraId="45BAC66F" w14:textId="77777777" w:rsidR="00B748BB" w:rsidRDefault="00B748BB">
            <w:pPr>
              <w:pStyle w:val="TAC"/>
              <w:rPr>
                <w:ins w:id="28767" w:author="Miao Wang" w:date="2024-05-27T11:42:00Z"/>
              </w:rPr>
            </w:pPr>
          </w:p>
        </w:tc>
        <w:tc>
          <w:tcPr>
            <w:tcW w:w="1786" w:type="dxa"/>
            <w:tcBorders>
              <w:top w:val="single" w:sz="4" w:space="0" w:color="auto"/>
              <w:left w:val="single" w:sz="4" w:space="0" w:color="auto"/>
              <w:bottom w:val="single" w:sz="4" w:space="0" w:color="auto"/>
              <w:right w:val="single" w:sz="4" w:space="0" w:color="auto"/>
            </w:tcBorders>
            <w:hideMark/>
          </w:tcPr>
          <w:p w14:paraId="295B7A80" w14:textId="77777777" w:rsidR="00B748BB" w:rsidRDefault="00B748BB">
            <w:pPr>
              <w:pStyle w:val="TAC"/>
              <w:rPr>
                <w:ins w:id="28768" w:author="Miao Wang" w:date="2024-05-27T11:42:00Z"/>
              </w:rPr>
            </w:pPr>
            <w:ins w:id="28769" w:author="Miao Wang" w:date="2024-05-27T11:42:00Z">
              <w:r>
                <w:t>freq1</w:t>
              </w:r>
            </w:ins>
          </w:p>
        </w:tc>
        <w:tc>
          <w:tcPr>
            <w:tcW w:w="1786" w:type="dxa"/>
            <w:tcBorders>
              <w:top w:val="single" w:sz="4" w:space="0" w:color="auto"/>
              <w:left w:val="single" w:sz="4" w:space="0" w:color="auto"/>
              <w:bottom w:val="single" w:sz="4" w:space="0" w:color="auto"/>
              <w:right w:val="single" w:sz="4" w:space="0" w:color="auto"/>
            </w:tcBorders>
            <w:hideMark/>
          </w:tcPr>
          <w:p w14:paraId="357742BD" w14:textId="77777777" w:rsidR="00B748BB" w:rsidRDefault="00B748BB">
            <w:pPr>
              <w:pStyle w:val="TAC"/>
              <w:rPr>
                <w:ins w:id="28770" w:author="Miao Wang" w:date="2024-05-27T11:42:00Z"/>
                <w:rFonts w:eastAsia="PMingLiU"/>
                <w:lang w:eastAsia="zh-TW"/>
              </w:rPr>
            </w:pPr>
            <w:ins w:id="28771" w:author="Miao Wang" w:date="2024-05-27T11:42:00Z">
              <w:r>
                <w:rPr>
                  <w:rFonts w:eastAsia="PMingLiU"/>
                  <w:lang w:eastAsia="zh-TW"/>
                </w:rPr>
                <w:t>freq 2</w:t>
              </w:r>
            </w:ins>
          </w:p>
        </w:tc>
      </w:tr>
      <w:tr w:rsidR="00B748BB" w14:paraId="2E8C1A17" w14:textId="77777777" w:rsidTr="00B748BB">
        <w:trPr>
          <w:trHeight w:val="187"/>
          <w:jc w:val="center"/>
          <w:ins w:id="28772"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57816A9F" w14:textId="77777777" w:rsidR="00B748BB" w:rsidRDefault="00B748BB">
            <w:pPr>
              <w:pStyle w:val="TAL"/>
              <w:rPr>
                <w:ins w:id="28773" w:author="Miao Wang" w:date="2024-05-27T11:42:00Z"/>
              </w:rPr>
            </w:pPr>
            <w:ins w:id="28774" w:author="Miao Wang" w:date="2024-05-27T11:42:00Z">
              <w:r>
                <w:t>Duplex mode</w:t>
              </w:r>
            </w:ins>
          </w:p>
        </w:tc>
        <w:tc>
          <w:tcPr>
            <w:tcW w:w="955" w:type="dxa"/>
            <w:tcBorders>
              <w:top w:val="single" w:sz="4" w:space="0" w:color="auto"/>
              <w:left w:val="single" w:sz="4" w:space="0" w:color="auto"/>
              <w:bottom w:val="single" w:sz="4" w:space="0" w:color="auto"/>
              <w:right w:val="single" w:sz="4" w:space="0" w:color="auto"/>
            </w:tcBorders>
            <w:hideMark/>
          </w:tcPr>
          <w:p w14:paraId="1AE4476E" w14:textId="77777777" w:rsidR="00B748BB" w:rsidRDefault="00B748BB">
            <w:pPr>
              <w:pStyle w:val="TAC"/>
              <w:rPr>
                <w:ins w:id="28775" w:author="Miao Wang" w:date="2024-05-27T11:42:00Z"/>
              </w:rPr>
            </w:pPr>
            <w:ins w:id="28776" w:author="Miao Wang" w:date="2024-05-27T11:42:00Z">
              <w:r>
                <w:t>1~2</w:t>
              </w:r>
            </w:ins>
          </w:p>
        </w:tc>
        <w:tc>
          <w:tcPr>
            <w:tcW w:w="1269" w:type="dxa"/>
            <w:tcBorders>
              <w:top w:val="single" w:sz="4" w:space="0" w:color="auto"/>
              <w:left w:val="single" w:sz="4" w:space="0" w:color="auto"/>
              <w:bottom w:val="single" w:sz="4" w:space="0" w:color="auto"/>
              <w:right w:val="single" w:sz="4" w:space="0" w:color="auto"/>
            </w:tcBorders>
          </w:tcPr>
          <w:p w14:paraId="42950F7E" w14:textId="77777777" w:rsidR="00B748BB" w:rsidRDefault="00B748BB">
            <w:pPr>
              <w:pStyle w:val="TAC"/>
              <w:rPr>
                <w:ins w:id="28777" w:author="Miao Wang" w:date="2024-05-27T11:42: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6B802804" w14:textId="77777777" w:rsidR="00B748BB" w:rsidRDefault="00B748BB">
            <w:pPr>
              <w:pStyle w:val="TAC"/>
              <w:rPr>
                <w:ins w:id="28778" w:author="Miao Wang" w:date="2024-05-27T11:42:00Z"/>
              </w:rPr>
            </w:pPr>
            <w:ins w:id="28779" w:author="Miao Wang" w:date="2024-05-27T11:42:00Z">
              <w:r>
                <w:t>TDD</w:t>
              </w:r>
            </w:ins>
          </w:p>
        </w:tc>
      </w:tr>
      <w:tr w:rsidR="00B748BB" w14:paraId="62E7C6B9" w14:textId="77777777" w:rsidTr="00B748BB">
        <w:trPr>
          <w:trHeight w:val="187"/>
          <w:jc w:val="center"/>
          <w:ins w:id="28780"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4FD1A8EA" w14:textId="77777777" w:rsidR="00B748BB" w:rsidRDefault="00B748BB">
            <w:pPr>
              <w:pStyle w:val="TAL"/>
              <w:rPr>
                <w:ins w:id="28781" w:author="Miao Wang" w:date="2024-05-27T11:42:00Z"/>
              </w:rPr>
            </w:pPr>
            <w:ins w:id="28782" w:author="Miao Wang" w:date="2024-05-27T11:42:00Z">
              <w:r>
                <w:t>TDD Configuration</w:t>
              </w:r>
            </w:ins>
          </w:p>
        </w:tc>
        <w:tc>
          <w:tcPr>
            <w:tcW w:w="955" w:type="dxa"/>
            <w:tcBorders>
              <w:top w:val="single" w:sz="4" w:space="0" w:color="auto"/>
              <w:left w:val="single" w:sz="4" w:space="0" w:color="auto"/>
              <w:bottom w:val="single" w:sz="4" w:space="0" w:color="auto"/>
              <w:right w:val="single" w:sz="4" w:space="0" w:color="auto"/>
            </w:tcBorders>
            <w:hideMark/>
          </w:tcPr>
          <w:p w14:paraId="3949FA91" w14:textId="77777777" w:rsidR="00B748BB" w:rsidRDefault="00B748BB">
            <w:pPr>
              <w:pStyle w:val="TAC"/>
              <w:rPr>
                <w:ins w:id="28783" w:author="Miao Wang" w:date="2024-05-27T11:42:00Z"/>
              </w:rPr>
            </w:pPr>
            <w:ins w:id="28784" w:author="Miao Wang" w:date="2024-05-27T11:42:00Z">
              <w:r>
                <w:t>1~2</w:t>
              </w:r>
            </w:ins>
          </w:p>
        </w:tc>
        <w:tc>
          <w:tcPr>
            <w:tcW w:w="1269" w:type="dxa"/>
            <w:tcBorders>
              <w:top w:val="single" w:sz="4" w:space="0" w:color="auto"/>
              <w:left w:val="single" w:sz="4" w:space="0" w:color="auto"/>
              <w:bottom w:val="single" w:sz="4" w:space="0" w:color="auto"/>
              <w:right w:val="single" w:sz="4" w:space="0" w:color="auto"/>
            </w:tcBorders>
          </w:tcPr>
          <w:p w14:paraId="661E532E" w14:textId="77777777" w:rsidR="00B748BB" w:rsidRDefault="00B748BB">
            <w:pPr>
              <w:pStyle w:val="TAC"/>
              <w:rPr>
                <w:ins w:id="28785" w:author="Miao Wang" w:date="2024-05-27T11:42: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346A08FE" w14:textId="77777777" w:rsidR="00B748BB" w:rsidRDefault="00B748BB">
            <w:pPr>
              <w:pStyle w:val="TAC"/>
              <w:rPr>
                <w:ins w:id="28786" w:author="Miao Wang" w:date="2024-05-27T11:42:00Z"/>
              </w:rPr>
            </w:pPr>
            <w:ins w:id="28787" w:author="Miao Wang" w:date="2024-05-27T11:42:00Z">
              <w:r>
                <w:t>TDDConf.3.1</w:t>
              </w:r>
            </w:ins>
          </w:p>
        </w:tc>
      </w:tr>
      <w:tr w:rsidR="00B748BB" w14:paraId="4A8E55E9" w14:textId="77777777" w:rsidTr="00B748BB">
        <w:trPr>
          <w:trHeight w:val="187"/>
          <w:jc w:val="center"/>
          <w:ins w:id="28788"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70BF87DD" w14:textId="77777777" w:rsidR="00B748BB" w:rsidRDefault="00B748BB">
            <w:pPr>
              <w:pStyle w:val="TAL"/>
              <w:rPr>
                <w:ins w:id="28789" w:author="Miao Wang" w:date="2024-05-27T11:42:00Z"/>
                <w:vertAlign w:val="subscript"/>
              </w:rPr>
            </w:pPr>
            <w:ins w:id="28790" w:author="Miao Wang" w:date="2024-05-27T11:42:00Z">
              <w:r>
                <w:t>BW</w:t>
              </w:r>
              <w:r>
                <w:rPr>
                  <w:vertAlign w:val="subscript"/>
                </w:rPr>
                <w:t>channel</w:t>
              </w:r>
            </w:ins>
          </w:p>
        </w:tc>
        <w:tc>
          <w:tcPr>
            <w:tcW w:w="955" w:type="dxa"/>
            <w:tcBorders>
              <w:top w:val="single" w:sz="4" w:space="0" w:color="auto"/>
              <w:left w:val="single" w:sz="4" w:space="0" w:color="auto"/>
              <w:bottom w:val="single" w:sz="4" w:space="0" w:color="auto"/>
              <w:right w:val="single" w:sz="4" w:space="0" w:color="auto"/>
            </w:tcBorders>
            <w:hideMark/>
          </w:tcPr>
          <w:p w14:paraId="7ECC0F42" w14:textId="77777777" w:rsidR="00B748BB" w:rsidRDefault="00B748BB">
            <w:pPr>
              <w:pStyle w:val="TAC"/>
              <w:rPr>
                <w:ins w:id="28791" w:author="Miao Wang" w:date="2024-05-27T11:42:00Z"/>
              </w:rPr>
            </w:pPr>
            <w:ins w:id="28792" w:author="Miao Wang" w:date="2024-05-27T11:42:00Z">
              <w:r>
                <w:t>1~2</w:t>
              </w:r>
            </w:ins>
          </w:p>
        </w:tc>
        <w:tc>
          <w:tcPr>
            <w:tcW w:w="1269" w:type="dxa"/>
            <w:tcBorders>
              <w:top w:val="single" w:sz="4" w:space="0" w:color="auto"/>
              <w:left w:val="single" w:sz="4" w:space="0" w:color="auto"/>
              <w:bottom w:val="single" w:sz="4" w:space="0" w:color="auto"/>
              <w:right w:val="single" w:sz="4" w:space="0" w:color="auto"/>
            </w:tcBorders>
            <w:hideMark/>
          </w:tcPr>
          <w:p w14:paraId="75725F6B" w14:textId="77777777" w:rsidR="00B748BB" w:rsidRDefault="00B748BB">
            <w:pPr>
              <w:pStyle w:val="TAC"/>
              <w:rPr>
                <w:ins w:id="28793" w:author="Miao Wang" w:date="2024-05-27T11:42:00Z"/>
              </w:rPr>
            </w:pPr>
            <w:ins w:id="28794" w:author="Miao Wang" w:date="2024-05-27T11:42:00Z">
              <w:r>
                <w:t>MHz</w:t>
              </w:r>
            </w:ins>
          </w:p>
        </w:tc>
        <w:tc>
          <w:tcPr>
            <w:tcW w:w="3572" w:type="dxa"/>
            <w:gridSpan w:val="2"/>
            <w:tcBorders>
              <w:top w:val="single" w:sz="4" w:space="0" w:color="auto"/>
              <w:left w:val="single" w:sz="4" w:space="0" w:color="auto"/>
              <w:bottom w:val="single" w:sz="4" w:space="0" w:color="auto"/>
              <w:right w:val="single" w:sz="4" w:space="0" w:color="auto"/>
            </w:tcBorders>
            <w:hideMark/>
          </w:tcPr>
          <w:p w14:paraId="3FC3833B" w14:textId="77777777" w:rsidR="00B748BB" w:rsidRDefault="00B748BB">
            <w:pPr>
              <w:pStyle w:val="TAC"/>
              <w:rPr>
                <w:ins w:id="28795" w:author="Miao Wang" w:date="2024-05-27T11:42:00Z"/>
              </w:rPr>
            </w:pPr>
            <w:ins w:id="28796" w:author="Miao Wang" w:date="2024-05-27T11:42:00Z">
              <w:r>
                <w:t>100: N</w:t>
              </w:r>
              <w:r>
                <w:rPr>
                  <w:vertAlign w:val="subscript"/>
                </w:rPr>
                <w:t>RB,c</w:t>
              </w:r>
              <w:r>
                <w:t xml:space="preserve"> = 66</w:t>
              </w:r>
            </w:ins>
          </w:p>
        </w:tc>
      </w:tr>
      <w:tr w:rsidR="00B748BB" w14:paraId="3E6FD6C8" w14:textId="77777777" w:rsidTr="00B748BB">
        <w:trPr>
          <w:trHeight w:val="187"/>
          <w:jc w:val="center"/>
          <w:ins w:id="28797" w:author="Miao Wang" w:date="2024-05-27T11:42:00Z"/>
        </w:trPr>
        <w:tc>
          <w:tcPr>
            <w:tcW w:w="2733" w:type="dxa"/>
            <w:tcBorders>
              <w:top w:val="single" w:sz="4" w:space="0" w:color="auto"/>
              <w:left w:val="single" w:sz="4" w:space="0" w:color="auto"/>
              <w:bottom w:val="single" w:sz="4" w:space="0" w:color="auto"/>
              <w:right w:val="single" w:sz="4" w:space="0" w:color="auto"/>
            </w:tcBorders>
            <w:vAlign w:val="center"/>
            <w:hideMark/>
          </w:tcPr>
          <w:p w14:paraId="51829F90" w14:textId="77777777" w:rsidR="00B748BB" w:rsidRDefault="00B748BB">
            <w:pPr>
              <w:pStyle w:val="TAL"/>
              <w:rPr>
                <w:ins w:id="28798" w:author="Miao Wang" w:date="2024-05-27T11:42:00Z"/>
              </w:rPr>
            </w:pPr>
            <w:ins w:id="28799" w:author="Miao Wang" w:date="2024-05-27T11:42:00Z">
              <w:r>
                <w:rPr>
                  <w:rFonts w:cs="Arial"/>
                </w:rPr>
                <w:t>Data RBs allocated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B3041F0" w14:textId="77777777" w:rsidR="00B748BB" w:rsidRDefault="00B748BB">
            <w:pPr>
              <w:pStyle w:val="TAC"/>
              <w:rPr>
                <w:ins w:id="28800" w:author="Miao Wang" w:date="2024-05-27T11:42:00Z"/>
              </w:rPr>
            </w:pPr>
            <w:ins w:id="28801" w:author="Miao Wang" w:date="2024-05-27T11:42:00Z">
              <w:r>
                <w:rPr>
                  <w:rFonts w:cs="Arial"/>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5E59DF" w14:textId="77777777" w:rsidR="00B748BB" w:rsidRDefault="00B748BB">
            <w:pPr>
              <w:pStyle w:val="TAC"/>
              <w:rPr>
                <w:ins w:id="28802" w:author="Miao Wang" w:date="2024-05-27T11:42:00Z"/>
              </w:rPr>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2FAA9701" w14:textId="77777777" w:rsidR="00B748BB" w:rsidRDefault="00B748BB">
            <w:pPr>
              <w:pStyle w:val="TAC"/>
              <w:rPr>
                <w:ins w:id="28803" w:author="Miao Wang" w:date="2024-05-27T11:42:00Z"/>
                <w:rFonts w:cs="Arial"/>
              </w:rPr>
            </w:pPr>
            <w:ins w:id="28804" w:author="Miao Wang" w:date="2024-05-27T11:42:00Z">
              <w:r>
                <w:rPr>
                  <w:rFonts w:cs="Arial"/>
                </w:rPr>
                <w:t>66</w:t>
              </w:r>
            </w:ins>
          </w:p>
        </w:tc>
      </w:tr>
      <w:tr w:rsidR="00B748BB" w14:paraId="51AAA8AA" w14:textId="77777777" w:rsidTr="00B748BB">
        <w:trPr>
          <w:trHeight w:val="187"/>
          <w:jc w:val="center"/>
          <w:ins w:id="28805" w:author="Miao Wang" w:date="2024-05-27T11:42:00Z"/>
        </w:trPr>
        <w:tc>
          <w:tcPr>
            <w:tcW w:w="2733" w:type="dxa"/>
            <w:tcBorders>
              <w:top w:val="single" w:sz="4" w:space="0" w:color="auto"/>
              <w:left w:val="single" w:sz="4" w:space="0" w:color="auto"/>
              <w:bottom w:val="single" w:sz="4" w:space="0" w:color="auto"/>
              <w:right w:val="single" w:sz="4" w:space="0" w:color="auto"/>
            </w:tcBorders>
            <w:vAlign w:val="center"/>
            <w:hideMark/>
          </w:tcPr>
          <w:p w14:paraId="638F9331" w14:textId="77777777" w:rsidR="00B748BB" w:rsidRDefault="00B748BB">
            <w:pPr>
              <w:pStyle w:val="TAL"/>
              <w:rPr>
                <w:ins w:id="28806" w:author="Miao Wang" w:date="2024-05-27T11:42:00Z"/>
                <w:rFonts w:cs="Arial"/>
              </w:rPr>
            </w:pPr>
            <w:ins w:id="28807" w:author="Miao Wang" w:date="2024-05-27T11:42:00Z">
              <w:r>
                <w:rPr>
                  <w:rFonts w:cs="Arial"/>
                </w:rPr>
                <w:t>PDSCH/PDCCH subcarrier spacing</w:t>
              </w:r>
            </w:ins>
          </w:p>
        </w:tc>
        <w:tc>
          <w:tcPr>
            <w:tcW w:w="955" w:type="dxa"/>
            <w:tcBorders>
              <w:top w:val="single" w:sz="4" w:space="0" w:color="auto"/>
              <w:left w:val="single" w:sz="4" w:space="0" w:color="auto"/>
              <w:bottom w:val="single" w:sz="4" w:space="0" w:color="auto"/>
              <w:right w:val="single" w:sz="4" w:space="0" w:color="auto"/>
            </w:tcBorders>
            <w:hideMark/>
          </w:tcPr>
          <w:p w14:paraId="160EA528" w14:textId="77777777" w:rsidR="00B748BB" w:rsidRDefault="00B748BB">
            <w:pPr>
              <w:pStyle w:val="TAC"/>
              <w:rPr>
                <w:ins w:id="28808" w:author="Miao Wang" w:date="2024-05-27T11:42:00Z"/>
                <w:rFonts w:cs="Arial"/>
              </w:rPr>
            </w:pPr>
            <w:ins w:id="28809" w:author="Miao Wang" w:date="2024-05-27T11:42:00Z">
              <w:r>
                <w:rPr>
                  <w:rFonts w:cs="Arial"/>
                </w:rPr>
                <w:t>1~</w:t>
              </w:r>
              <w:r>
                <w:rPr>
                  <w:rFonts w:cs="Arial"/>
                  <w:lang w:val="en-US"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AE2A7A7" w14:textId="77777777" w:rsidR="00B748BB" w:rsidRDefault="00B748BB">
            <w:pPr>
              <w:pStyle w:val="TAC"/>
              <w:rPr>
                <w:ins w:id="28810" w:author="Miao Wang" w:date="2024-05-27T11:42:00Z"/>
              </w:rPr>
            </w:pPr>
            <w:ins w:id="28811" w:author="Miao Wang" w:date="2024-05-27T11:42:00Z">
              <w:r>
                <w:rPr>
                  <w:rFonts w:eastAsia="PMingLiU"/>
                  <w:lang w:eastAsia="zh-TW"/>
                </w:rPr>
                <w:t>KHz</w:t>
              </w:r>
            </w:ins>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74468D61" w14:textId="77777777" w:rsidR="00B748BB" w:rsidRDefault="00B748BB">
            <w:pPr>
              <w:pStyle w:val="TAC"/>
              <w:rPr>
                <w:ins w:id="28812" w:author="Miao Wang" w:date="2024-05-27T11:42:00Z"/>
                <w:rFonts w:cs="Arial"/>
              </w:rPr>
            </w:pPr>
            <w:ins w:id="28813" w:author="Miao Wang" w:date="2024-05-27T11:42:00Z">
              <w:r>
                <w:rPr>
                  <w:rFonts w:eastAsia="PMingLiU" w:cs="Arial"/>
                  <w:lang w:eastAsia="zh-TW"/>
                </w:rPr>
                <w:t>120</w:t>
              </w:r>
            </w:ins>
          </w:p>
        </w:tc>
      </w:tr>
      <w:tr w:rsidR="00B748BB" w14:paraId="7641E32B" w14:textId="77777777" w:rsidTr="00B748BB">
        <w:trPr>
          <w:trHeight w:val="187"/>
          <w:jc w:val="center"/>
          <w:ins w:id="28814" w:author="Miao Wang" w:date="2024-05-27T11:42:00Z"/>
        </w:trPr>
        <w:tc>
          <w:tcPr>
            <w:tcW w:w="2733" w:type="dxa"/>
            <w:tcBorders>
              <w:top w:val="single" w:sz="4" w:space="0" w:color="auto"/>
              <w:left w:val="single" w:sz="4" w:space="0" w:color="auto"/>
              <w:bottom w:val="single" w:sz="4" w:space="0" w:color="auto"/>
              <w:right w:val="single" w:sz="4" w:space="0" w:color="auto"/>
            </w:tcBorders>
            <w:vAlign w:val="center"/>
            <w:hideMark/>
          </w:tcPr>
          <w:p w14:paraId="1B15674A" w14:textId="77777777" w:rsidR="00B748BB" w:rsidRDefault="00B748BB">
            <w:pPr>
              <w:pStyle w:val="TAL"/>
              <w:rPr>
                <w:ins w:id="28815" w:author="Miao Wang" w:date="2024-05-27T11:42:00Z"/>
                <w:rFonts w:cs="Arial"/>
              </w:rPr>
            </w:pPr>
            <w:ins w:id="28816" w:author="Miao Wang" w:date="2024-05-27T11:42:00Z">
              <w:r>
                <w:rPr>
                  <w:rFonts w:cs="Arial"/>
                </w:rPr>
                <w:t>PUCCH/PUSCH subcarrier spacing</w:t>
              </w:r>
            </w:ins>
          </w:p>
        </w:tc>
        <w:tc>
          <w:tcPr>
            <w:tcW w:w="955" w:type="dxa"/>
            <w:tcBorders>
              <w:top w:val="single" w:sz="4" w:space="0" w:color="auto"/>
              <w:left w:val="single" w:sz="4" w:space="0" w:color="auto"/>
              <w:bottom w:val="single" w:sz="4" w:space="0" w:color="auto"/>
              <w:right w:val="single" w:sz="4" w:space="0" w:color="auto"/>
            </w:tcBorders>
            <w:hideMark/>
          </w:tcPr>
          <w:p w14:paraId="1F283A15" w14:textId="77777777" w:rsidR="00B748BB" w:rsidRDefault="00B748BB">
            <w:pPr>
              <w:pStyle w:val="TAC"/>
              <w:rPr>
                <w:ins w:id="28817" w:author="Miao Wang" w:date="2024-05-27T11:42:00Z"/>
                <w:rFonts w:cs="Arial"/>
              </w:rPr>
            </w:pPr>
            <w:ins w:id="28818" w:author="Miao Wang" w:date="2024-05-27T11:42:00Z">
              <w:r>
                <w:rPr>
                  <w:rFonts w:cs="Arial"/>
                </w:rPr>
                <w:t>1~</w:t>
              </w:r>
              <w:r>
                <w:rPr>
                  <w:rFonts w:cs="Arial"/>
                  <w:lang w:val="en-US"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548F3F2" w14:textId="77777777" w:rsidR="00B748BB" w:rsidRDefault="00B748BB">
            <w:pPr>
              <w:pStyle w:val="TAC"/>
              <w:rPr>
                <w:ins w:id="28819" w:author="Miao Wang" w:date="2024-05-27T11:42:00Z"/>
              </w:rPr>
            </w:pPr>
            <w:ins w:id="28820" w:author="Miao Wang" w:date="2024-05-27T11:42:00Z">
              <w:r>
                <w:rPr>
                  <w:rFonts w:eastAsia="PMingLiU"/>
                  <w:lang w:eastAsia="zh-TW"/>
                </w:rPr>
                <w:t>KHz</w:t>
              </w:r>
            </w:ins>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3AC36D38" w14:textId="77777777" w:rsidR="00B748BB" w:rsidRDefault="00B748BB">
            <w:pPr>
              <w:pStyle w:val="TAC"/>
              <w:rPr>
                <w:ins w:id="28821" w:author="Miao Wang" w:date="2024-05-27T11:42:00Z"/>
                <w:rFonts w:cs="Arial"/>
              </w:rPr>
            </w:pPr>
            <w:ins w:id="28822" w:author="Miao Wang" w:date="2024-05-27T11:42:00Z">
              <w:r>
                <w:rPr>
                  <w:rFonts w:eastAsia="PMingLiU" w:cs="Arial"/>
                  <w:lang w:eastAsia="zh-TW"/>
                </w:rPr>
                <w:t>120</w:t>
              </w:r>
            </w:ins>
          </w:p>
        </w:tc>
      </w:tr>
      <w:tr w:rsidR="00B748BB" w14:paraId="70BC0349" w14:textId="77777777" w:rsidTr="00B748BB">
        <w:trPr>
          <w:trHeight w:val="128"/>
          <w:jc w:val="center"/>
          <w:ins w:id="28823" w:author="Miao Wang" w:date="2024-05-27T11:42:00Z"/>
        </w:trPr>
        <w:tc>
          <w:tcPr>
            <w:tcW w:w="2733" w:type="dxa"/>
            <w:vMerge w:val="restart"/>
            <w:tcBorders>
              <w:top w:val="single" w:sz="4" w:space="0" w:color="auto"/>
              <w:left w:val="single" w:sz="4" w:space="0" w:color="auto"/>
              <w:bottom w:val="single" w:sz="4" w:space="0" w:color="auto"/>
              <w:right w:val="single" w:sz="4" w:space="0" w:color="auto"/>
            </w:tcBorders>
            <w:hideMark/>
          </w:tcPr>
          <w:p w14:paraId="58B4E30E" w14:textId="77777777" w:rsidR="00B748BB" w:rsidRDefault="00B748BB">
            <w:pPr>
              <w:pStyle w:val="TAL"/>
              <w:rPr>
                <w:ins w:id="28824" w:author="Miao Wang" w:date="2024-05-27T11:42:00Z"/>
              </w:rPr>
            </w:pPr>
            <w:ins w:id="28825" w:author="Miao Wang" w:date="2024-05-27T11:42:00Z">
              <w:r>
                <w:t>PDSCH Reference measurement channel</w:t>
              </w:r>
            </w:ins>
          </w:p>
        </w:tc>
        <w:tc>
          <w:tcPr>
            <w:tcW w:w="955" w:type="dxa"/>
            <w:tcBorders>
              <w:top w:val="single" w:sz="4" w:space="0" w:color="auto"/>
              <w:left w:val="single" w:sz="4" w:space="0" w:color="auto"/>
              <w:bottom w:val="single" w:sz="4" w:space="0" w:color="auto"/>
              <w:right w:val="single" w:sz="4" w:space="0" w:color="auto"/>
            </w:tcBorders>
            <w:hideMark/>
          </w:tcPr>
          <w:p w14:paraId="2E77626F" w14:textId="77777777" w:rsidR="00B748BB" w:rsidRDefault="00B748BB">
            <w:pPr>
              <w:pStyle w:val="TAC"/>
              <w:rPr>
                <w:ins w:id="28826" w:author="Miao Wang" w:date="2024-05-27T11:42:00Z"/>
              </w:rPr>
            </w:pPr>
            <w:ins w:id="28827" w:author="Miao Wang" w:date="2024-05-27T11:42: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350807B4" w14:textId="77777777" w:rsidR="00B748BB" w:rsidRDefault="00B748BB">
            <w:pPr>
              <w:pStyle w:val="TAC"/>
              <w:rPr>
                <w:ins w:id="28828" w:author="Miao Wang" w:date="2024-05-27T11:42:00Z"/>
              </w:rPr>
            </w:pPr>
          </w:p>
        </w:tc>
        <w:tc>
          <w:tcPr>
            <w:tcW w:w="1786" w:type="dxa"/>
            <w:tcBorders>
              <w:top w:val="single" w:sz="4" w:space="0" w:color="auto"/>
              <w:left w:val="single" w:sz="4" w:space="0" w:color="auto"/>
              <w:bottom w:val="single" w:sz="4" w:space="0" w:color="auto"/>
              <w:right w:val="single" w:sz="4" w:space="0" w:color="auto"/>
            </w:tcBorders>
            <w:hideMark/>
          </w:tcPr>
          <w:p w14:paraId="101C53E5" w14:textId="77777777" w:rsidR="00B748BB" w:rsidRDefault="00B748BB">
            <w:pPr>
              <w:pStyle w:val="TAC"/>
              <w:rPr>
                <w:ins w:id="28829" w:author="Miao Wang" w:date="2024-05-27T11:42:00Z"/>
              </w:rPr>
            </w:pPr>
            <w:ins w:id="28830" w:author="Miao Wang" w:date="2024-05-27T11:42:00Z">
              <w:r>
                <w:t>SR.3.2 TDD</w:t>
              </w:r>
            </w:ins>
          </w:p>
        </w:tc>
        <w:tc>
          <w:tcPr>
            <w:tcW w:w="1786" w:type="dxa"/>
            <w:tcBorders>
              <w:top w:val="single" w:sz="4" w:space="0" w:color="auto"/>
              <w:left w:val="single" w:sz="4" w:space="0" w:color="auto"/>
              <w:bottom w:val="single" w:sz="4" w:space="0" w:color="auto"/>
              <w:right w:val="single" w:sz="4" w:space="0" w:color="auto"/>
            </w:tcBorders>
            <w:hideMark/>
          </w:tcPr>
          <w:p w14:paraId="29CB20F4" w14:textId="77777777" w:rsidR="00B748BB" w:rsidRDefault="00B748BB">
            <w:pPr>
              <w:pStyle w:val="TAC"/>
              <w:rPr>
                <w:ins w:id="28831" w:author="Miao Wang" w:date="2024-05-27T11:42:00Z"/>
              </w:rPr>
            </w:pPr>
            <w:ins w:id="28832" w:author="Miao Wang" w:date="2024-05-27T11:42:00Z">
              <w:r>
                <w:rPr>
                  <w:rFonts w:cs="v4.2.0"/>
                  <w:lang w:eastAsia="zh-CN"/>
                </w:rPr>
                <w:t>N/A</w:t>
              </w:r>
            </w:ins>
          </w:p>
        </w:tc>
      </w:tr>
      <w:tr w:rsidR="00B748BB" w14:paraId="5560EE5F" w14:textId="77777777" w:rsidTr="00B748BB">
        <w:trPr>
          <w:trHeight w:val="213"/>
          <w:jc w:val="center"/>
          <w:ins w:id="28833" w:author="Miao Wang" w:date="2024-05-27T11:42:00Z"/>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77D6EEC5" w14:textId="77777777" w:rsidR="00B748BB" w:rsidRDefault="00B748BB">
            <w:pPr>
              <w:spacing w:after="0"/>
              <w:rPr>
                <w:ins w:id="28834" w:author="Miao Wang" w:date="2024-05-27T11:42: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92E119" w14:textId="77777777" w:rsidR="00B748BB" w:rsidRDefault="00B748BB">
            <w:pPr>
              <w:pStyle w:val="TAC"/>
              <w:rPr>
                <w:ins w:id="28835" w:author="Miao Wang" w:date="2024-05-27T11:42:00Z"/>
              </w:rPr>
            </w:pPr>
            <w:ins w:id="28836" w:author="Miao Wang" w:date="2024-05-27T11:42: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CD2345B" w14:textId="77777777" w:rsidR="00B748BB" w:rsidRDefault="00B748BB">
            <w:pPr>
              <w:spacing w:after="0"/>
              <w:rPr>
                <w:ins w:id="28837" w:author="Miao Wang" w:date="2024-05-27T11:42: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2F4A58" w14:textId="77777777" w:rsidR="00B748BB" w:rsidRDefault="00B748BB">
            <w:pPr>
              <w:pStyle w:val="TAC"/>
              <w:rPr>
                <w:ins w:id="28838" w:author="Miao Wang" w:date="2024-05-27T11:42:00Z"/>
              </w:rPr>
            </w:pPr>
            <w:ins w:id="28839" w:author="Miao Wang" w:date="2024-05-27T11:42:00Z">
              <w:r>
                <w:rPr>
                  <w:rFonts w:cs="Arial"/>
                </w:rPr>
                <w:t>SR.3.3 TDD</w:t>
              </w:r>
            </w:ins>
          </w:p>
        </w:tc>
        <w:tc>
          <w:tcPr>
            <w:tcW w:w="1786" w:type="dxa"/>
            <w:tcBorders>
              <w:top w:val="single" w:sz="4" w:space="0" w:color="auto"/>
              <w:left w:val="single" w:sz="4" w:space="0" w:color="auto"/>
              <w:bottom w:val="single" w:sz="4" w:space="0" w:color="auto"/>
              <w:right w:val="single" w:sz="4" w:space="0" w:color="auto"/>
            </w:tcBorders>
            <w:hideMark/>
          </w:tcPr>
          <w:p w14:paraId="7C43F026" w14:textId="77777777" w:rsidR="00B748BB" w:rsidRDefault="00B748BB">
            <w:pPr>
              <w:pStyle w:val="TAC"/>
              <w:rPr>
                <w:ins w:id="28840" w:author="Miao Wang" w:date="2024-05-27T11:42:00Z"/>
                <w:rFonts w:cs="Arial"/>
              </w:rPr>
            </w:pPr>
            <w:ins w:id="28841" w:author="Miao Wang" w:date="2024-05-27T11:42:00Z">
              <w:r>
                <w:rPr>
                  <w:rFonts w:cs="v4.2.0"/>
                  <w:lang w:eastAsia="zh-CN"/>
                </w:rPr>
                <w:t>N/A</w:t>
              </w:r>
            </w:ins>
          </w:p>
        </w:tc>
      </w:tr>
      <w:tr w:rsidR="00B748BB" w14:paraId="4FC5905C" w14:textId="77777777" w:rsidTr="00B748BB">
        <w:trPr>
          <w:trHeight w:val="213"/>
          <w:jc w:val="center"/>
          <w:ins w:id="28842" w:author="Miao Wang" w:date="2024-05-27T11:42:00Z"/>
        </w:trPr>
        <w:tc>
          <w:tcPr>
            <w:tcW w:w="2733" w:type="dxa"/>
            <w:vMerge w:val="restart"/>
            <w:tcBorders>
              <w:top w:val="single" w:sz="4" w:space="0" w:color="auto"/>
              <w:left w:val="single" w:sz="4" w:space="0" w:color="auto"/>
              <w:bottom w:val="single" w:sz="4" w:space="0" w:color="auto"/>
              <w:right w:val="single" w:sz="4" w:space="0" w:color="auto"/>
            </w:tcBorders>
            <w:hideMark/>
          </w:tcPr>
          <w:p w14:paraId="02A58310" w14:textId="77777777" w:rsidR="00B748BB" w:rsidRDefault="00B748BB">
            <w:pPr>
              <w:pStyle w:val="TAL"/>
              <w:rPr>
                <w:ins w:id="28843" w:author="Miao Wang" w:date="2024-05-27T11:42:00Z"/>
              </w:rPr>
            </w:pPr>
            <w:ins w:id="28844" w:author="Miao Wang" w:date="2024-05-27T11:42:00Z">
              <w:r>
                <w:t>RMSI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22A1BA68" w14:textId="77777777" w:rsidR="00B748BB" w:rsidRDefault="00B748BB">
            <w:pPr>
              <w:pStyle w:val="TAC"/>
              <w:rPr>
                <w:ins w:id="28845" w:author="Miao Wang" w:date="2024-05-27T11:42:00Z"/>
              </w:rPr>
            </w:pPr>
            <w:ins w:id="28846" w:author="Miao Wang" w:date="2024-05-27T11:42: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3178E719" w14:textId="77777777" w:rsidR="00B748BB" w:rsidRDefault="00B748BB">
            <w:pPr>
              <w:pStyle w:val="TAC"/>
              <w:rPr>
                <w:ins w:id="28847" w:author="Miao Wang" w:date="2024-05-27T11:42:00Z"/>
              </w:rPr>
            </w:pPr>
          </w:p>
        </w:tc>
        <w:tc>
          <w:tcPr>
            <w:tcW w:w="1786" w:type="dxa"/>
            <w:tcBorders>
              <w:top w:val="single" w:sz="4" w:space="0" w:color="auto"/>
              <w:left w:val="single" w:sz="4" w:space="0" w:color="auto"/>
              <w:bottom w:val="single" w:sz="4" w:space="0" w:color="auto"/>
              <w:right w:val="single" w:sz="4" w:space="0" w:color="auto"/>
            </w:tcBorders>
            <w:hideMark/>
          </w:tcPr>
          <w:p w14:paraId="06468739" w14:textId="77777777" w:rsidR="00B748BB" w:rsidRDefault="00B748BB">
            <w:pPr>
              <w:pStyle w:val="TAC"/>
              <w:rPr>
                <w:ins w:id="28848" w:author="Miao Wang" w:date="2024-05-27T11:42:00Z"/>
              </w:rPr>
            </w:pPr>
            <w:ins w:id="28849" w:author="Miao Wang" w:date="2024-05-27T11:42:00Z">
              <w:r>
                <w:t>CR.3.1 TDD</w:t>
              </w:r>
            </w:ins>
          </w:p>
        </w:tc>
        <w:tc>
          <w:tcPr>
            <w:tcW w:w="1786" w:type="dxa"/>
            <w:tcBorders>
              <w:top w:val="single" w:sz="4" w:space="0" w:color="auto"/>
              <w:left w:val="single" w:sz="4" w:space="0" w:color="auto"/>
              <w:bottom w:val="single" w:sz="4" w:space="0" w:color="auto"/>
              <w:right w:val="single" w:sz="4" w:space="0" w:color="auto"/>
            </w:tcBorders>
            <w:hideMark/>
          </w:tcPr>
          <w:p w14:paraId="5ABE40B7" w14:textId="77777777" w:rsidR="00B748BB" w:rsidRDefault="00B748BB">
            <w:pPr>
              <w:pStyle w:val="TAC"/>
              <w:rPr>
                <w:ins w:id="28850" w:author="Miao Wang" w:date="2024-05-27T11:42:00Z"/>
              </w:rPr>
            </w:pPr>
            <w:ins w:id="28851" w:author="Miao Wang" w:date="2024-05-27T11:42:00Z">
              <w:r>
                <w:rPr>
                  <w:rFonts w:cs="v4.2.0"/>
                  <w:lang w:eastAsia="zh-CN"/>
                </w:rPr>
                <w:t>N/A</w:t>
              </w:r>
            </w:ins>
          </w:p>
        </w:tc>
      </w:tr>
      <w:tr w:rsidR="00B748BB" w14:paraId="00B93AD3" w14:textId="77777777" w:rsidTr="00B748BB">
        <w:trPr>
          <w:trHeight w:val="213"/>
          <w:jc w:val="center"/>
          <w:ins w:id="28852" w:author="Miao Wang" w:date="2024-05-27T11:42:00Z"/>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693FF821" w14:textId="77777777" w:rsidR="00B748BB" w:rsidRDefault="00B748BB">
            <w:pPr>
              <w:spacing w:after="0"/>
              <w:rPr>
                <w:ins w:id="28853" w:author="Miao Wang" w:date="2024-05-27T11:42: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61EFA9B" w14:textId="77777777" w:rsidR="00B748BB" w:rsidRDefault="00B748BB">
            <w:pPr>
              <w:pStyle w:val="TAC"/>
              <w:rPr>
                <w:ins w:id="28854" w:author="Miao Wang" w:date="2024-05-27T11:42:00Z"/>
              </w:rPr>
            </w:pPr>
            <w:ins w:id="28855" w:author="Miao Wang" w:date="2024-05-27T11:42: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D80E65E" w14:textId="77777777" w:rsidR="00B748BB" w:rsidRDefault="00B748BB">
            <w:pPr>
              <w:spacing w:after="0"/>
              <w:rPr>
                <w:ins w:id="28856" w:author="Miao Wang" w:date="2024-05-27T11:42: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12B116" w14:textId="77777777" w:rsidR="00B748BB" w:rsidRDefault="00B748BB">
            <w:pPr>
              <w:pStyle w:val="TAC"/>
              <w:rPr>
                <w:ins w:id="28857" w:author="Miao Wang" w:date="2024-05-27T11:42:00Z"/>
              </w:rPr>
            </w:pPr>
            <w:ins w:id="28858" w:author="Miao Wang" w:date="2024-05-27T11:42:00Z">
              <w:r>
                <w:rPr>
                  <w:rFonts w:cs="Arial"/>
                </w:rPr>
                <w:t>CR.3.2 TDD</w:t>
              </w:r>
            </w:ins>
          </w:p>
        </w:tc>
        <w:tc>
          <w:tcPr>
            <w:tcW w:w="1786" w:type="dxa"/>
            <w:tcBorders>
              <w:top w:val="single" w:sz="4" w:space="0" w:color="auto"/>
              <w:left w:val="single" w:sz="4" w:space="0" w:color="auto"/>
              <w:bottom w:val="single" w:sz="4" w:space="0" w:color="auto"/>
              <w:right w:val="single" w:sz="4" w:space="0" w:color="auto"/>
            </w:tcBorders>
            <w:hideMark/>
          </w:tcPr>
          <w:p w14:paraId="49208C75" w14:textId="77777777" w:rsidR="00B748BB" w:rsidRDefault="00B748BB">
            <w:pPr>
              <w:pStyle w:val="TAC"/>
              <w:rPr>
                <w:ins w:id="28859" w:author="Miao Wang" w:date="2024-05-27T11:42:00Z"/>
                <w:rFonts w:cs="Arial"/>
              </w:rPr>
            </w:pPr>
            <w:ins w:id="28860" w:author="Miao Wang" w:date="2024-05-27T11:42:00Z">
              <w:r>
                <w:rPr>
                  <w:rFonts w:cs="v4.2.0"/>
                  <w:lang w:eastAsia="zh-CN"/>
                </w:rPr>
                <w:t>N/A</w:t>
              </w:r>
            </w:ins>
          </w:p>
        </w:tc>
      </w:tr>
      <w:tr w:rsidR="00B748BB" w14:paraId="2419267A" w14:textId="77777777" w:rsidTr="00B748BB">
        <w:trPr>
          <w:trHeight w:val="213"/>
          <w:jc w:val="center"/>
          <w:ins w:id="28861" w:author="Miao Wang" w:date="2024-05-27T11:42:00Z"/>
        </w:trPr>
        <w:tc>
          <w:tcPr>
            <w:tcW w:w="2733" w:type="dxa"/>
            <w:vMerge w:val="restart"/>
            <w:tcBorders>
              <w:top w:val="single" w:sz="4" w:space="0" w:color="auto"/>
              <w:left w:val="single" w:sz="4" w:space="0" w:color="auto"/>
              <w:bottom w:val="single" w:sz="4" w:space="0" w:color="auto"/>
              <w:right w:val="single" w:sz="4" w:space="0" w:color="auto"/>
            </w:tcBorders>
            <w:hideMark/>
          </w:tcPr>
          <w:p w14:paraId="5D126DB8" w14:textId="77777777" w:rsidR="00B748BB" w:rsidRDefault="00B748BB">
            <w:pPr>
              <w:pStyle w:val="TAL"/>
              <w:rPr>
                <w:ins w:id="28862" w:author="Miao Wang" w:date="2024-05-27T11:42:00Z"/>
              </w:rPr>
            </w:pPr>
            <w:ins w:id="28863" w:author="Miao Wang" w:date="2024-05-27T11:42:00Z">
              <w:r>
                <w:t>Dedicated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2708071C" w14:textId="77777777" w:rsidR="00B748BB" w:rsidRDefault="00B748BB">
            <w:pPr>
              <w:pStyle w:val="TAC"/>
              <w:rPr>
                <w:ins w:id="28864" w:author="Miao Wang" w:date="2024-05-27T11:42:00Z"/>
              </w:rPr>
            </w:pPr>
            <w:ins w:id="28865" w:author="Miao Wang" w:date="2024-05-27T11:42: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7A058540" w14:textId="77777777" w:rsidR="00B748BB" w:rsidRDefault="00B748BB">
            <w:pPr>
              <w:pStyle w:val="TAC"/>
              <w:rPr>
                <w:ins w:id="28866" w:author="Miao Wang" w:date="2024-05-27T11:42:00Z"/>
              </w:rPr>
            </w:pPr>
          </w:p>
        </w:tc>
        <w:tc>
          <w:tcPr>
            <w:tcW w:w="1786" w:type="dxa"/>
            <w:tcBorders>
              <w:top w:val="single" w:sz="4" w:space="0" w:color="auto"/>
              <w:left w:val="single" w:sz="4" w:space="0" w:color="auto"/>
              <w:bottom w:val="single" w:sz="4" w:space="0" w:color="auto"/>
              <w:right w:val="single" w:sz="4" w:space="0" w:color="auto"/>
            </w:tcBorders>
            <w:hideMark/>
          </w:tcPr>
          <w:p w14:paraId="40D5DE6A" w14:textId="77777777" w:rsidR="00B748BB" w:rsidRDefault="00B748BB">
            <w:pPr>
              <w:pStyle w:val="TAC"/>
              <w:rPr>
                <w:ins w:id="28867" w:author="Miao Wang" w:date="2024-05-27T11:42:00Z"/>
              </w:rPr>
            </w:pPr>
            <w:ins w:id="28868" w:author="Miao Wang" w:date="2024-05-27T11:42:00Z">
              <w:r>
                <w:t>CCR.3.1 TDD</w:t>
              </w:r>
            </w:ins>
          </w:p>
        </w:tc>
        <w:tc>
          <w:tcPr>
            <w:tcW w:w="1786" w:type="dxa"/>
            <w:tcBorders>
              <w:top w:val="single" w:sz="4" w:space="0" w:color="auto"/>
              <w:left w:val="single" w:sz="4" w:space="0" w:color="auto"/>
              <w:bottom w:val="single" w:sz="4" w:space="0" w:color="auto"/>
              <w:right w:val="single" w:sz="4" w:space="0" w:color="auto"/>
            </w:tcBorders>
            <w:hideMark/>
          </w:tcPr>
          <w:p w14:paraId="67C24D37" w14:textId="77777777" w:rsidR="00B748BB" w:rsidRDefault="00B748BB">
            <w:pPr>
              <w:pStyle w:val="TAC"/>
              <w:rPr>
                <w:ins w:id="28869" w:author="Miao Wang" w:date="2024-05-27T11:42:00Z"/>
              </w:rPr>
            </w:pPr>
            <w:ins w:id="28870" w:author="Miao Wang" w:date="2024-05-27T11:42:00Z">
              <w:r>
                <w:rPr>
                  <w:rFonts w:cs="v4.2.0"/>
                  <w:lang w:eastAsia="zh-CN"/>
                </w:rPr>
                <w:t>N/A</w:t>
              </w:r>
            </w:ins>
          </w:p>
        </w:tc>
      </w:tr>
      <w:tr w:rsidR="00B748BB" w14:paraId="1E0FD9CD" w14:textId="77777777" w:rsidTr="00B748BB">
        <w:trPr>
          <w:trHeight w:val="213"/>
          <w:jc w:val="center"/>
          <w:ins w:id="28871" w:author="Miao Wang" w:date="2024-05-27T11:42:00Z"/>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73E5D495" w14:textId="77777777" w:rsidR="00B748BB" w:rsidRDefault="00B748BB">
            <w:pPr>
              <w:spacing w:after="0"/>
              <w:rPr>
                <w:ins w:id="28872" w:author="Miao Wang" w:date="2024-05-27T11:42: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3195628" w14:textId="77777777" w:rsidR="00B748BB" w:rsidRDefault="00B748BB">
            <w:pPr>
              <w:pStyle w:val="TAC"/>
              <w:rPr>
                <w:ins w:id="28873" w:author="Miao Wang" w:date="2024-05-27T11:42:00Z"/>
              </w:rPr>
            </w:pPr>
            <w:ins w:id="28874" w:author="Miao Wang" w:date="2024-05-27T11:42: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E0B2A74" w14:textId="77777777" w:rsidR="00B748BB" w:rsidRDefault="00B748BB">
            <w:pPr>
              <w:spacing w:after="0"/>
              <w:rPr>
                <w:ins w:id="28875" w:author="Miao Wang" w:date="2024-05-27T11:42: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D686986" w14:textId="77777777" w:rsidR="00B748BB" w:rsidRDefault="00B748BB">
            <w:pPr>
              <w:pStyle w:val="TAC"/>
              <w:rPr>
                <w:ins w:id="28876" w:author="Miao Wang" w:date="2024-05-27T11:42:00Z"/>
              </w:rPr>
            </w:pPr>
            <w:ins w:id="28877" w:author="Miao Wang" w:date="2024-05-27T11:42:00Z">
              <w:r>
                <w:rPr>
                  <w:rFonts w:cs="Arial"/>
                </w:rPr>
                <w:t>CCR.3.7 TDD</w:t>
              </w:r>
            </w:ins>
          </w:p>
        </w:tc>
        <w:tc>
          <w:tcPr>
            <w:tcW w:w="1786" w:type="dxa"/>
            <w:tcBorders>
              <w:top w:val="single" w:sz="4" w:space="0" w:color="auto"/>
              <w:left w:val="single" w:sz="4" w:space="0" w:color="auto"/>
              <w:bottom w:val="single" w:sz="4" w:space="0" w:color="auto"/>
              <w:right w:val="single" w:sz="4" w:space="0" w:color="auto"/>
            </w:tcBorders>
            <w:hideMark/>
          </w:tcPr>
          <w:p w14:paraId="09A51B2A" w14:textId="77777777" w:rsidR="00B748BB" w:rsidRDefault="00B748BB">
            <w:pPr>
              <w:pStyle w:val="TAC"/>
              <w:rPr>
                <w:ins w:id="28878" w:author="Miao Wang" w:date="2024-05-27T11:42:00Z"/>
                <w:rFonts w:cs="Arial"/>
              </w:rPr>
            </w:pPr>
            <w:bookmarkStart w:id="28879" w:name="OLE_LINK50"/>
            <w:ins w:id="28880" w:author="Miao Wang" w:date="2024-05-27T11:42:00Z">
              <w:r>
                <w:rPr>
                  <w:rFonts w:cs="v4.2.0"/>
                  <w:lang w:eastAsia="zh-CN"/>
                </w:rPr>
                <w:t>N/A</w:t>
              </w:r>
              <w:bookmarkEnd w:id="28879"/>
            </w:ins>
          </w:p>
        </w:tc>
      </w:tr>
      <w:tr w:rsidR="00B748BB" w14:paraId="0D3FB87A" w14:textId="77777777" w:rsidTr="00B748BB">
        <w:trPr>
          <w:trHeight w:val="187"/>
          <w:jc w:val="center"/>
          <w:ins w:id="28881" w:author="Miao Wang" w:date="2024-05-27T11:42:00Z"/>
        </w:trPr>
        <w:tc>
          <w:tcPr>
            <w:tcW w:w="2733" w:type="dxa"/>
            <w:tcBorders>
              <w:top w:val="single" w:sz="4" w:space="0" w:color="auto"/>
              <w:left w:val="single" w:sz="4" w:space="0" w:color="auto"/>
              <w:bottom w:val="nil"/>
              <w:right w:val="single" w:sz="4" w:space="0" w:color="auto"/>
            </w:tcBorders>
            <w:hideMark/>
          </w:tcPr>
          <w:p w14:paraId="61234225" w14:textId="77777777" w:rsidR="00B748BB" w:rsidRDefault="00B748BB">
            <w:pPr>
              <w:pStyle w:val="TAL"/>
              <w:rPr>
                <w:ins w:id="28882" w:author="Miao Wang" w:date="2024-05-27T11:42:00Z"/>
              </w:rPr>
            </w:pPr>
            <w:bookmarkStart w:id="28883" w:name="_Hlk163924759"/>
            <w:ins w:id="28884" w:author="Miao Wang" w:date="2024-05-27T11:42:00Z">
              <w:r>
                <w:lastRenderedPageBreak/>
                <w:t>SSB configuration</w:t>
              </w:r>
            </w:ins>
          </w:p>
        </w:tc>
        <w:tc>
          <w:tcPr>
            <w:tcW w:w="955" w:type="dxa"/>
            <w:tcBorders>
              <w:top w:val="single" w:sz="4" w:space="0" w:color="auto"/>
              <w:left w:val="single" w:sz="4" w:space="0" w:color="auto"/>
              <w:bottom w:val="single" w:sz="4" w:space="0" w:color="auto"/>
              <w:right w:val="single" w:sz="4" w:space="0" w:color="auto"/>
            </w:tcBorders>
            <w:hideMark/>
          </w:tcPr>
          <w:p w14:paraId="20AD79E2" w14:textId="77777777" w:rsidR="00B748BB" w:rsidRDefault="00B748BB">
            <w:pPr>
              <w:pStyle w:val="TAC"/>
              <w:rPr>
                <w:ins w:id="28885" w:author="Miao Wang" w:date="2024-05-27T11:42:00Z"/>
              </w:rPr>
            </w:pPr>
            <w:ins w:id="28886" w:author="Miao Wang" w:date="2024-05-27T11:42: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3A2990EB" w14:textId="77777777" w:rsidR="00B748BB" w:rsidRDefault="00B748BB">
            <w:pPr>
              <w:pStyle w:val="TAC"/>
              <w:rPr>
                <w:ins w:id="28887" w:author="Miao Wang" w:date="2024-05-27T11:42:00Z"/>
              </w:rPr>
            </w:pPr>
          </w:p>
        </w:tc>
        <w:tc>
          <w:tcPr>
            <w:tcW w:w="1786" w:type="dxa"/>
            <w:tcBorders>
              <w:top w:val="single" w:sz="4" w:space="0" w:color="auto"/>
              <w:left w:val="single" w:sz="4" w:space="0" w:color="auto"/>
              <w:bottom w:val="single" w:sz="4" w:space="0" w:color="auto"/>
              <w:right w:val="single" w:sz="4" w:space="0" w:color="auto"/>
            </w:tcBorders>
            <w:hideMark/>
          </w:tcPr>
          <w:p w14:paraId="67A95B97" w14:textId="77777777" w:rsidR="00B748BB" w:rsidRDefault="00B748BB">
            <w:pPr>
              <w:pStyle w:val="TAC"/>
              <w:rPr>
                <w:ins w:id="28888" w:author="Miao Wang" w:date="2024-05-27T11:42:00Z"/>
              </w:rPr>
            </w:pPr>
            <w:ins w:id="28889" w:author="Miao Wang" w:date="2024-05-27T11:42:00Z">
              <w:r>
                <w:t>SSB.3 FR2</w:t>
              </w:r>
            </w:ins>
          </w:p>
        </w:tc>
        <w:tc>
          <w:tcPr>
            <w:tcW w:w="1786" w:type="dxa"/>
            <w:tcBorders>
              <w:top w:val="single" w:sz="4" w:space="0" w:color="auto"/>
              <w:left w:val="single" w:sz="4" w:space="0" w:color="auto"/>
              <w:bottom w:val="single" w:sz="4" w:space="0" w:color="auto"/>
              <w:right w:val="single" w:sz="4" w:space="0" w:color="auto"/>
            </w:tcBorders>
            <w:hideMark/>
          </w:tcPr>
          <w:p w14:paraId="672B8FFD" w14:textId="77777777" w:rsidR="00B748BB" w:rsidRDefault="00B748BB">
            <w:pPr>
              <w:pStyle w:val="TAC"/>
              <w:rPr>
                <w:ins w:id="28890" w:author="Miao Wang" w:date="2024-05-27T11:42:00Z"/>
              </w:rPr>
            </w:pPr>
            <w:ins w:id="28891" w:author="Miao Wang" w:date="2024-05-27T11:42:00Z">
              <w:r>
                <w:t>SSB.3 FR2</w:t>
              </w:r>
            </w:ins>
          </w:p>
        </w:tc>
      </w:tr>
      <w:tr w:rsidR="00B748BB" w14:paraId="3C25248C" w14:textId="77777777" w:rsidTr="00B748BB">
        <w:trPr>
          <w:trHeight w:val="187"/>
          <w:jc w:val="center"/>
          <w:ins w:id="28892" w:author="Miao Wang" w:date="2024-05-27T11:42:00Z"/>
        </w:trPr>
        <w:tc>
          <w:tcPr>
            <w:tcW w:w="2733" w:type="dxa"/>
            <w:tcBorders>
              <w:top w:val="nil"/>
              <w:left w:val="single" w:sz="4" w:space="0" w:color="auto"/>
              <w:bottom w:val="single" w:sz="4" w:space="0" w:color="auto"/>
              <w:right w:val="single" w:sz="4" w:space="0" w:color="auto"/>
            </w:tcBorders>
          </w:tcPr>
          <w:p w14:paraId="6094D272" w14:textId="77777777" w:rsidR="00B748BB" w:rsidRDefault="00B748BB">
            <w:pPr>
              <w:pStyle w:val="TAL"/>
              <w:rPr>
                <w:ins w:id="28893" w:author="Miao Wang" w:date="2024-05-27T11:42:00Z"/>
              </w:rPr>
            </w:pPr>
          </w:p>
        </w:tc>
        <w:tc>
          <w:tcPr>
            <w:tcW w:w="955" w:type="dxa"/>
            <w:tcBorders>
              <w:top w:val="single" w:sz="4" w:space="0" w:color="auto"/>
              <w:left w:val="single" w:sz="4" w:space="0" w:color="auto"/>
              <w:bottom w:val="single" w:sz="4" w:space="0" w:color="auto"/>
              <w:right w:val="single" w:sz="4" w:space="0" w:color="auto"/>
            </w:tcBorders>
            <w:hideMark/>
          </w:tcPr>
          <w:p w14:paraId="485A4D1C" w14:textId="77777777" w:rsidR="00B748BB" w:rsidRDefault="00B748BB">
            <w:pPr>
              <w:pStyle w:val="TAC"/>
              <w:rPr>
                <w:ins w:id="28894" w:author="Miao Wang" w:date="2024-05-27T11:42:00Z"/>
              </w:rPr>
            </w:pPr>
            <w:ins w:id="28895" w:author="Miao Wang" w:date="2024-05-27T11:42: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B4D0203" w14:textId="77777777" w:rsidR="00B748BB" w:rsidRDefault="00B748BB">
            <w:pPr>
              <w:spacing w:after="0"/>
              <w:rPr>
                <w:ins w:id="28896" w:author="Miao Wang" w:date="2024-05-27T11:42: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64531AEF" w14:textId="77777777" w:rsidR="00B748BB" w:rsidRDefault="00B748BB">
            <w:pPr>
              <w:pStyle w:val="TAC"/>
              <w:rPr>
                <w:ins w:id="28897" w:author="Miao Wang" w:date="2024-05-27T11:42:00Z"/>
              </w:rPr>
            </w:pPr>
            <w:ins w:id="28898" w:author="Miao Wang" w:date="2024-05-27T11:42:00Z">
              <w:r>
                <w:t>SSB.4 FR2</w:t>
              </w:r>
            </w:ins>
          </w:p>
        </w:tc>
        <w:tc>
          <w:tcPr>
            <w:tcW w:w="1786" w:type="dxa"/>
            <w:tcBorders>
              <w:top w:val="single" w:sz="4" w:space="0" w:color="auto"/>
              <w:left w:val="single" w:sz="4" w:space="0" w:color="auto"/>
              <w:bottom w:val="single" w:sz="4" w:space="0" w:color="auto"/>
              <w:right w:val="single" w:sz="4" w:space="0" w:color="auto"/>
            </w:tcBorders>
            <w:hideMark/>
          </w:tcPr>
          <w:p w14:paraId="633D279A" w14:textId="77777777" w:rsidR="00B748BB" w:rsidRDefault="00B748BB">
            <w:pPr>
              <w:pStyle w:val="TAC"/>
              <w:rPr>
                <w:ins w:id="28899" w:author="Miao Wang" w:date="2024-05-27T11:42:00Z"/>
              </w:rPr>
            </w:pPr>
            <w:ins w:id="28900" w:author="Miao Wang" w:date="2024-05-27T11:42:00Z">
              <w:r>
                <w:t>SSB.4 FR2</w:t>
              </w:r>
            </w:ins>
          </w:p>
        </w:tc>
        <w:bookmarkEnd w:id="28883"/>
      </w:tr>
      <w:tr w:rsidR="00B748BB" w14:paraId="2C9BA66C" w14:textId="77777777" w:rsidTr="00B748BB">
        <w:trPr>
          <w:trHeight w:val="187"/>
          <w:jc w:val="center"/>
          <w:ins w:id="28901"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77F7F462" w14:textId="77777777" w:rsidR="00B748BB" w:rsidRDefault="00B748BB">
            <w:pPr>
              <w:pStyle w:val="TAL"/>
              <w:rPr>
                <w:ins w:id="28902" w:author="Miao Wang" w:date="2024-05-27T11:42:00Z"/>
              </w:rPr>
            </w:pPr>
            <w:ins w:id="28903" w:author="Miao Wang" w:date="2024-05-27T11:42:00Z">
              <w:r>
                <w:t>OCNG Patterns</w:t>
              </w:r>
            </w:ins>
          </w:p>
        </w:tc>
        <w:tc>
          <w:tcPr>
            <w:tcW w:w="955" w:type="dxa"/>
            <w:tcBorders>
              <w:top w:val="single" w:sz="4" w:space="0" w:color="auto"/>
              <w:left w:val="single" w:sz="4" w:space="0" w:color="auto"/>
              <w:bottom w:val="single" w:sz="4" w:space="0" w:color="auto"/>
              <w:right w:val="single" w:sz="4" w:space="0" w:color="auto"/>
            </w:tcBorders>
            <w:hideMark/>
          </w:tcPr>
          <w:p w14:paraId="7E675885" w14:textId="77777777" w:rsidR="00B748BB" w:rsidRDefault="00B748BB">
            <w:pPr>
              <w:pStyle w:val="TAC"/>
              <w:rPr>
                <w:ins w:id="28904" w:author="Miao Wang" w:date="2024-05-27T11:42:00Z"/>
              </w:rPr>
            </w:pPr>
            <w:ins w:id="28905" w:author="Miao Wang" w:date="2024-05-27T11:42:00Z">
              <w:r>
                <w:t>1~2</w:t>
              </w:r>
            </w:ins>
          </w:p>
        </w:tc>
        <w:tc>
          <w:tcPr>
            <w:tcW w:w="1269" w:type="dxa"/>
            <w:tcBorders>
              <w:top w:val="single" w:sz="4" w:space="0" w:color="auto"/>
              <w:left w:val="single" w:sz="4" w:space="0" w:color="auto"/>
              <w:bottom w:val="single" w:sz="4" w:space="0" w:color="auto"/>
              <w:right w:val="single" w:sz="4" w:space="0" w:color="auto"/>
            </w:tcBorders>
          </w:tcPr>
          <w:p w14:paraId="5DBBEF82" w14:textId="77777777" w:rsidR="00B748BB" w:rsidRDefault="00B748BB">
            <w:pPr>
              <w:pStyle w:val="TAC"/>
              <w:rPr>
                <w:ins w:id="28906" w:author="Miao Wang" w:date="2024-05-27T11:42:00Z"/>
              </w:rPr>
            </w:pPr>
          </w:p>
        </w:tc>
        <w:tc>
          <w:tcPr>
            <w:tcW w:w="1786" w:type="dxa"/>
            <w:tcBorders>
              <w:top w:val="single" w:sz="4" w:space="0" w:color="auto"/>
              <w:left w:val="single" w:sz="4" w:space="0" w:color="auto"/>
              <w:bottom w:val="single" w:sz="4" w:space="0" w:color="auto"/>
              <w:right w:val="single" w:sz="4" w:space="0" w:color="auto"/>
            </w:tcBorders>
            <w:hideMark/>
          </w:tcPr>
          <w:p w14:paraId="0DE03E8C" w14:textId="77777777" w:rsidR="00B748BB" w:rsidRDefault="00B748BB">
            <w:pPr>
              <w:pStyle w:val="TAC"/>
              <w:rPr>
                <w:ins w:id="28907" w:author="Miao Wang" w:date="2024-05-27T11:42:00Z"/>
              </w:rPr>
            </w:pPr>
            <w:bookmarkStart w:id="28908" w:name="OLE_LINK49"/>
            <w:ins w:id="28909" w:author="Miao Wang" w:date="2024-05-27T11:42:00Z">
              <w:r>
                <w:t>OP.1</w:t>
              </w:r>
              <w:bookmarkEnd w:id="28908"/>
            </w:ins>
          </w:p>
        </w:tc>
        <w:tc>
          <w:tcPr>
            <w:tcW w:w="1786" w:type="dxa"/>
            <w:tcBorders>
              <w:top w:val="single" w:sz="4" w:space="0" w:color="auto"/>
              <w:left w:val="single" w:sz="4" w:space="0" w:color="auto"/>
              <w:bottom w:val="single" w:sz="4" w:space="0" w:color="auto"/>
              <w:right w:val="single" w:sz="4" w:space="0" w:color="auto"/>
            </w:tcBorders>
            <w:hideMark/>
          </w:tcPr>
          <w:p w14:paraId="6ECC3F0C" w14:textId="77777777" w:rsidR="00B748BB" w:rsidRDefault="00B748BB">
            <w:pPr>
              <w:pStyle w:val="TAC"/>
              <w:rPr>
                <w:ins w:id="28910" w:author="Miao Wang" w:date="2024-05-27T11:42:00Z"/>
              </w:rPr>
            </w:pPr>
            <w:ins w:id="28911" w:author="Miao Wang" w:date="2024-05-27T11:42:00Z">
              <w:r>
                <w:t>OP.1</w:t>
              </w:r>
            </w:ins>
          </w:p>
        </w:tc>
      </w:tr>
      <w:tr w:rsidR="00B748BB" w14:paraId="1BFEDD60" w14:textId="77777777" w:rsidTr="00B748BB">
        <w:trPr>
          <w:trHeight w:val="187"/>
          <w:jc w:val="center"/>
          <w:ins w:id="28912"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6A4C48D6" w14:textId="77777777" w:rsidR="00B748BB" w:rsidRDefault="00B748BB">
            <w:pPr>
              <w:pStyle w:val="TAL"/>
              <w:rPr>
                <w:ins w:id="28913" w:author="Miao Wang" w:date="2024-05-27T11:42:00Z"/>
              </w:rPr>
            </w:pPr>
            <w:ins w:id="28914" w:author="Miao Wang" w:date="2024-05-27T11:42:00Z">
              <w:r>
                <w:t>Initial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0B931E26" w14:textId="77777777" w:rsidR="00B748BB" w:rsidRDefault="00B748BB">
            <w:pPr>
              <w:pStyle w:val="TAC"/>
              <w:rPr>
                <w:ins w:id="28915" w:author="Miao Wang" w:date="2024-05-27T11:42:00Z"/>
              </w:rPr>
            </w:pPr>
            <w:ins w:id="28916" w:author="Miao Wang" w:date="2024-05-27T11:42:00Z">
              <w:r>
                <w:t>1~2</w:t>
              </w:r>
            </w:ins>
          </w:p>
        </w:tc>
        <w:tc>
          <w:tcPr>
            <w:tcW w:w="1269" w:type="dxa"/>
            <w:tcBorders>
              <w:top w:val="single" w:sz="4" w:space="0" w:color="auto"/>
              <w:left w:val="single" w:sz="4" w:space="0" w:color="auto"/>
              <w:bottom w:val="single" w:sz="4" w:space="0" w:color="auto"/>
              <w:right w:val="single" w:sz="4" w:space="0" w:color="auto"/>
            </w:tcBorders>
          </w:tcPr>
          <w:p w14:paraId="25F85A91" w14:textId="77777777" w:rsidR="00B748BB" w:rsidRDefault="00B748BB">
            <w:pPr>
              <w:pStyle w:val="TAC"/>
              <w:rPr>
                <w:ins w:id="28917" w:author="Miao Wang" w:date="2024-05-27T11:42: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43B74072" w14:textId="77777777" w:rsidR="00B748BB" w:rsidRDefault="00B748BB">
            <w:pPr>
              <w:pStyle w:val="TAC"/>
              <w:rPr>
                <w:ins w:id="28918" w:author="Miao Wang" w:date="2024-05-27T11:42:00Z"/>
              </w:rPr>
            </w:pPr>
            <w:ins w:id="28919" w:author="Miao Wang" w:date="2024-05-27T11:42:00Z">
              <w:r>
                <w:t>DLBWP.0.1</w:t>
              </w:r>
            </w:ins>
          </w:p>
          <w:p w14:paraId="68303219" w14:textId="77777777" w:rsidR="00B748BB" w:rsidRDefault="00B748BB">
            <w:pPr>
              <w:pStyle w:val="TAC"/>
              <w:rPr>
                <w:ins w:id="28920" w:author="Miao Wang" w:date="2024-05-27T11:42:00Z"/>
              </w:rPr>
            </w:pPr>
            <w:ins w:id="28921" w:author="Miao Wang" w:date="2024-05-27T11:42:00Z">
              <w:r>
                <w:t>ULBWP.0.1</w:t>
              </w:r>
            </w:ins>
          </w:p>
        </w:tc>
      </w:tr>
      <w:tr w:rsidR="00B748BB" w14:paraId="609331B4" w14:textId="77777777" w:rsidTr="00B748BB">
        <w:trPr>
          <w:trHeight w:val="187"/>
          <w:jc w:val="center"/>
          <w:ins w:id="28922"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1B7F5BC2" w14:textId="77777777" w:rsidR="00B748BB" w:rsidRDefault="00B748BB">
            <w:pPr>
              <w:pStyle w:val="TAL"/>
              <w:rPr>
                <w:ins w:id="28923" w:author="Miao Wang" w:date="2024-05-27T11:42:00Z"/>
              </w:rPr>
            </w:pPr>
            <w:ins w:id="28924" w:author="Miao Wang" w:date="2024-05-27T11:42:00Z">
              <w: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7FEFD792" w14:textId="77777777" w:rsidR="00B748BB" w:rsidRDefault="00B748BB">
            <w:pPr>
              <w:pStyle w:val="TAC"/>
              <w:rPr>
                <w:ins w:id="28925" w:author="Miao Wang" w:date="2024-05-27T11:42:00Z"/>
              </w:rPr>
            </w:pPr>
            <w:ins w:id="28926" w:author="Miao Wang" w:date="2024-05-27T11:42:00Z">
              <w:r>
                <w:t>1~2</w:t>
              </w:r>
            </w:ins>
          </w:p>
        </w:tc>
        <w:tc>
          <w:tcPr>
            <w:tcW w:w="1269" w:type="dxa"/>
            <w:tcBorders>
              <w:top w:val="single" w:sz="4" w:space="0" w:color="auto"/>
              <w:left w:val="single" w:sz="4" w:space="0" w:color="auto"/>
              <w:bottom w:val="single" w:sz="4" w:space="0" w:color="auto"/>
              <w:right w:val="single" w:sz="4" w:space="0" w:color="auto"/>
            </w:tcBorders>
          </w:tcPr>
          <w:p w14:paraId="2F2E01CA" w14:textId="77777777" w:rsidR="00B748BB" w:rsidRDefault="00B748BB">
            <w:pPr>
              <w:pStyle w:val="TAC"/>
              <w:rPr>
                <w:ins w:id="28927" w:author="Miao Wang" w:date="2024-05-27T11:42: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13075EB4" w14:textId="77777777" w:rsidR="00B748BB" w:rsidRDefault="00B748BB">
            <w:pPr>
              <w:pStyle w:val="TAC"/>
              <w:rPr>
                <w:ins w:id="28928" w:author="Miao Wang" w:date="2024-05-27T11:42:00Z"/>
              </w:rPr>
            </w:pPr>
            <w:ins w:id="28929" w:author="Miao Wang" w:date="2024-05-27T11:42:00Z">
              <w:r>
                <w:t>DLBWP.1.3</w:t>
              </w:r>
            </w:ins>
          </w:p>
          <w:p w14:paraId="1CC8DB56" w14:textId="77777777" w:rsidR="00B748BB" w:rsidRDefault="00B748BB">
            <w:pPr>
              <w:pStyle w:val="TAC"/>
              <w:rPr>
                <w:ins w:id="28930" w:author="Miao Wang" w:date="2024-05-27T11:42:00Z"/>
              </w:rPr>
            </w:pPr>
            <w:ins w:id="28931" w:author="Miao Wang" w:date="2024-05-27T11:42:00Z">
              <w:r>
                <w:t>ULBWP.1.3</w:t>
              </w:r>
            </w:ins>
          </w:p>
        </w:tc>
      </w:tr>
      <w:tr w:rsidR="00B748BB" w14:paraId="4E6A2FCC" w14:textId="77777777" w:rsidTr="00B748BB">
        <w:trPr>
          <w:trHeight w:val="187"/>
          <w:jc w:val="center"/>
          <w:ins w:id="28932"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09E6C0D4" w14:textId="77777777" w:rsidR="00B748BB" w:rsidRDefault="00B748BB">
            <w:pPr>
              <w:pStyle w:val="TAL"/>
              <w:rPr>
                <w:ins w:id="28933" w:author="Miao Wang" w:date="2024-05-27T11:42:00Z"/>
              </w:rPr>
            </w:pPr>
            <w:ins w:id="28934" w:author="Miao Wang" w:date="2024-05-27T11:42:00Z">
              <w:r>
                <w:t>SMTC configuration</w:t>
              </w:r>
            </w:ins>
          </w:p>
        </w:tc>
        <w:tc>
          <w:tcPr>
            <w:tcW w:w="955" w:type="dxa"/>
            <w:tcBorders>
              <w:top w:val="single" w:sz="4" w:space="0" w:color="auto"/>
              <w:left w:val="single" w:sz="4" w:space="0" w:color="auto"/>
              <w:bottom w:val="single" w:sz="4" w:space="0" w:color="auto"/>
              <w:right w:val="single" w:sz="4" w:space="0" w:color="auto"/>
            </w:tcBorders>
            <w:hideMark/>
          </w:tcPr>
          <w:p w14:paraId="748030D9" w14:textId="77777777" w:rsidR="00B748BB" w:rsidRDefault="00B748BB">
            <w:pPr>
              <w:pStyle w:val="TAC"/>
              <w:rPr>
                <w:ins w:id="28935" w:author="Miao Wang" w:date="2024-05-27T11:42:00Z"/>
              </w:rPr>
            </w:pPr>
            <w:ins w:id="28936" w:author="Miao Wang" w:date="2024-05-27T11:42:00Z">
              <w:r>
                <w:t>1~2</w:t>
              </w:r>
            </w:ins>
          </w:p>
        </w:tc>
        <w:tc>
          <w:tcPr>
            <w:tcW w:w="1269" w:type="dxa"/>
            <w:tcBorders>
              <w:top w:val="single" w:sz="4" w:space="0" w:color="auto"/>
              <w:left w:val="single" w:sz="4" w:space="0" w:color="auto"/>
              <w:bottom w:val="single" w:sz="4" w:space="0" w:color="auto"/>
              <w:right w:val="single" w:sz="4" w:space="0" w:color="auto"/>
            </w:tcBorders>
          </w:tcPr>
          <w:p w14:paraId="74DED8A2" w14:textId="77777777" w:rsidR="00B748BB" w:rsidRDefault="00B748BB">
            <w:pPr>
              <w:pStyle w:val="TAC"/>
              <w:rPr>
                <w:ins w:id="28937" w:author="Miao Wang" w:date="2024-05-27T11:42:00Z"/>
              </w:rPr>
            </w:pPr>
          </w:p>
        </w:tc>
        <w:tc>
          <w:tcPr>
            <w:tcW w:w="1786" w:type="dxa"/>
            <w:tcBorders>
              <w:top w:val="single" w:sz="4" w:space="0" w:color="auto"/>
              <w:left w:val="single" w:sz="4" w:space="0" w:color="auto"/>
              <w:bottom w:val="single" w:sz="4" w:space="0" w:color="auto"/>
              <w:right w:val="single" w:sz="4" w:space="0" w:color="auto"/>
            </w:tcBorders>
            <w:hideMark/>
          </w:tcPr>
          <w:p w14:paraId="2429BCF5" w14:textId="77777777" w:rsidR="00B748BB" w:rsidRDefault="00B748BB">
            <w:pPr>
              <w:pStyle w:val="TAC"/>
              <w:rPr>
                <w:ins w:id="28938" w:author="Miao Wang" w:date="2024-05-27T11:42:00Z"/>
              </w:rPr>
            </w:pPr>
            <w:bookmarkStart w:id="28939" w:name="OLE_LINK56"/>
            <w:ins w:id="28940" w:author="Miao Wang" w:date="2024-05-27T11:42:00Z">
              <w:r>
                <w:t>SMTC.1</w:t>
              </w:r>
              <w:bookmarkEnd w:id="28939"/>
            </w:ins>
          </w:p>
        </w:tc>
        <w:tc>
          <w:tcPr>
            <w:tcW w:w="1786" w:type="dxa"/>
            <w:tcBorders>
              <w:top w:val="single" w:sz="4" w:space="0" w:color="auto"/>
              <w:left w:val="single" w:sz="4" w:space="0" w:color="auto"/>
              <w:bottom w:val="single" w:sz="4" w:space="0" w:color="auto"/>
              <w:right w:val="single" w:sz="4" w:space="0" w:color="auto"/>
            </w:tcBorders>
            <w:hideMark/>
          </w:tcPr>
          <w:p w14:paraId="7042D174" w14:textId="77777777" w:rsidR="00B748BB" w:rsidRDefault="00B748BB">
            <w:pPr>
              <w:pStyle w:val="TAC"/>
              <w:rPr>
                <w:ins w:id="28941" w:author="Miao Wang" w:date="2024-05-27T11:42:00Z"/>
              </w:rPr>
            </w:pPr>
            <w:ins w:id="28942" w:author="Miao Wang" w:date="2024-05-27T11:42:00Z">
              <w:r>
                <w:t>SMTC.1</w:t>
              </w:r>
            </w:ins>
          </w:p>
        </w:tc>
      </w:tr>
      <w:tr w:rsidR="00B748BB" w14:paraId="23573685" w14:textId="77777777" w:rsidTr="00B748BB">
        <w:trPr>
          <w:trHeight w:val="187"/>
          <w:jc w:val="center"/>
          <w:ins w:id="28943"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5AB88B3C" w14:textId="77777777" w:rsidR="00B748BB" w:rsidRDefault="00B748BB">
            <w:pPr>
              <w:pStyle w:val="TAL"/>
              <w:rPr>
                <w:ins w:id="28944" w:author="Miao Wang" w:date="2024-05-27T11:42:00Z"/>
              </w:rPr>
            </w:pPr>
            <w:ins w:id="28945" w:author="Miao Wang" w:date="2024-05-27T11:42:00Z">
              <w:r>
                <w:t>TRS Configuration</w:t>
              </w:r>
            </w:ins>
          </w:p>
        </w:tc>
        <w:tc>
          <w:tcPr>
            <w:tcW w:w="955" w:type="dxa"/>
            <w:tcBorders>
              <w:top w:val="single" w:sz="4" w:space="0" w:color="auto"/>
              <w:left w:val="single" w:sz="4" w:space="0" w:color="auto"/>
              <w:bottom w:val="single" w:sz="4" w:space="0" w:color="auto"/>
              <w:right w:val="single" w:sz="4" w:space="0" w:color="auto"/>
            </w:tcBorders>
            <w:hideMark/>
          </w:tcPr>
          <w:p w14:paraId="74C26CBD" w14:textId="77777777" w:rsidR="00B748BB" w:rsidRDefault="00B748BB">
            <w:pPr>
              <w:pStyle w:val="TAC"/>
              <w:rPr>
                <w:ins w:id="28946" w:author="Miao Wang" w:date="2024-05-27T11:42:00Z"/>
              </w:rPr>
            </w:pPr>
            <w:ins w:id="28947" w:author="Miao Wang" w:date="2024-05-27T11:42: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61D276BC" w14:textId="77777777" w:rsidR="00B748BB" w:rsidRDefault="00B748BB">
            <w:pPr>
              <w:pStyle w:val="TAC"/>
              <w:rPr>
                <w:ins w:id="28948" w:author="Miao Wang" w:date="2024-05-27T11:42:00Z"/>
              </w:rPr>
            </w:pPr>
          </w:p>
        </w:tc>
        <w:tc>
          <w:tcPr>
            <w:tcW w:w="1786" w:type="dxa"/>
            <w:tcBorders>
              <w:top w:val="single" w:sz="4" w:space="0" w:color="auto"/>
              <w:left w:val="single" w:sz="4" w:space="0" w:color="auto"/>
              <w:bottom w:val="single" w:sz="4" w:space="0" w:color="auto"/>
              <w:right w:val="single" w:sz="4" w:space="0" w:color="auto"/>
            </w:tcBorders>
            <w:hideMark/>
          </w:tcPr>
          <w:p w14:paraId="6221EFAC" w14:textId="77777777" w:rsidR="00B748BB" w:rsidRDefault="00B748BB">
            <w:pPr>
              <w:pStyle w:val="TAC"/>
              <w:rPr>
                <w:ins w:id="28949" w:author="Miao Wang" w:date="2024-05-27T11:42:00Z"/>
              </w:rPr>
            </w:pPr>
            <w:ins w:id="28950" w:author="Miao Wang" w:date="2024-05-27T11:42:00Z">
              <w:r>
                <w:t>TRS.2.1 TDD</w:t>
              </w:r>
            </w:ins>
          </w:p>
        </w:tc>
        <w:tc>
          <w:tcPr>
            <w:tcW w:w="1786" w:type="dxa"/>
            <w:tcBorders>
              <w:top w:val="single" w:sz="4" w:space="0" w:color="auto"/>
              <w:left w:val="single" w:sz="4" w:space="0" w:color="auto"/>
              <w:bottom w:val="single" w:sz="4" w:space="0" w:color="auto"/>
              <w:right w:val="single" w:sz="4" w:space="0" w:color="auto"/>
            </w:tcBorders>
            <w:hideMark/>
          </w:tcPr>
          <w:p w14:paraId="4AF49078" w14:textId="77777777" w:rsidR="00B748BB" w:rsidRDefault="00B748BB">
            <w:pPr>
              <w:pStyle w:val="TAC"/>
              <w:rPr>
                <w:ins w:id="28951" w:author="Miao Wang" w:date="2024-05-27T11:42:00Z"/>
              </w:rPr>
            </w:pPr>
            <w:ins w:id="28952" w:author="Miao Wang" w:date="2024-05-27T11:42:00Z">
              <w:r>
                <w:rPr>
                  <w:rFonts w:cs="v4.2.0"/>
                  <w:lang w:eastAsia="zh-CN"/>
                </w:rPr>
                <w:t>N/A</w:t>
              </w:r>
            </w:ins>
          </w:p>
        </w:tc>
      </w:tr>
      <w:tr w:rsidR="00B748BB" w14:paraId="72E6034D" w14:textId="77777777" w:rsidTr="00B748BB">
        <w:trPr>
          <w:trHeight w:val="187"/>
          <w:jc w:val="center"/>
          <w:ins w:id="28953"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63D34782" w14:textId="77777777" w:rsidR="00B748BB" w:rsidRDefault="00B748BB">
            <w:pPr>
              <w:pStyle w:val="TAL"/>
              <w:rPr>
                <w:ins w:id="28954" w:author="Miao Wang" w:date="2024-05-27T11:42:00Z"/>
              </w:rPr>
            </w:pPr>
            <w:ins w:id="28955" w:author="Miao Wang" w:date="2024-05-27T11:42: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hideMark/>
          </w:tcPr>
          <w:p w14:paraId="3B6B3319" w14:textId="77777777" w:rsidR="00B748BB" w:rsidRDefault="00B748BB">
            <w:pPr>
              <w:pStyle w:val="TAC"/>
              <w:rPr>
                <w:ins w:id="28956" w:author="Miao Wang" w:date="2024-05-27T11:42:00Z"/>
              </w:rPr>
            </w:pPr>
            <w:ins w:id="28957" w:author="Miao Wang" w:date="2024-05-27T11:42: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1A941D00" w14:textId="77777777" w:rsidR="00B748BB" w:rsidRDefault="00B748BB">
            <w:pPr>
              <w:pStyle w:val="TAC"/>
              <w:rPr>
                <w:ins w:id="28958" w:author="Miao Wang" w:date="2024-05-27T11:42:00Z"/>
              </w:rPr>
            </w:pPr>
          </w:p>
        </w:tc>
        <w:tc>
          <w:tcPr>
            <w:tcW w:w="1786" w:type="dxa"/>
            <w:tcBorders>
              <w:top w:val="single" w:sz="4" w:space="0" w:color="auto"/>
              <w:left w:val="single" w:sz="4" w:space="0" w:color="auto"/>
              <w:bottom w:val="single" w:sz="4" w:space="0" w:color="auto"/>
              <w:right w:val="single" w:sz="4" w:space="0" w:color="auto"/>
            </w:tcBorders>
            <w:hideMark/>
          </w:tcPr>
          <w:p w14:paraId="3F295773" w14:textId="77777777" w:rsidR="00B748BB" w:rsidRDefault="00B748BB">
            <w:pPr>
              <w:pStyle w:val="TAC"/>
              <w:rPr>
                <w:ins w:id="28959" w:author="Miao Wang" w:date="2024-05-27T11:42:00Z"/>
              </w:rPr>
            </w:pPr>
            <w:ins w:id="28960" w:author="Miao Wang" w:date="2024-05-27T11:42:00Z">
              <w:r>
                <w:t>TCI.State.2</w:t>
              </w:r>
            </w:ins>
          </w:p>
        </w:tc>
        <w:tc>
          <w:tcPr>
            <w:tcW w:w="1786" w:type="dxa"/>
            <w:tcBorders>
              <w:top w:val="single" w:sz="4" w:space="0" w:color="auto"/>
              <w:left w:val="single" w:sz="4" w:space="0" w:color="auto"/>
              <w:bottom w:val="single" w:sz="4" w:space="0" w:color="auto"/>
              <w:right w:val="single" w:sz="4" w:space="0" w:color="auto"/>
            </w:tcBorders>
            <w:hideMark/>
          </w:tcPr>
          <w:p w14:paraId="300CB770" w14:textId="77777777" w:rsidR="00B748BB" w:rsidRDefault="00B748BB">
            <w:pPr>
              <w:pStyle w:val="TAC"/>
              <w:rPr>
                <w:ins w:id="28961" w:author="Miao Wang" w:date="2024-05-27T11:42:00Z"/>
              </w:rPr>
            </w:pPr>
            <w:ins w:id="28962" w:author="Miao Wang" w:date="2024-05-27T11:42:00Z">
              <w:r>
                <w:rPr>
                  <w:rFonts w:cs="v4.2.0"/>
                  <w:lang w:eastAsia="zh-CN"/>
                </w:rPr>
                <w:t>N/A</w:t>
              </w:r>
            </w:ins>
          </w:p>
        </w:tc>
      </w:tr>
      <w:tr w:rsidR="00B748BB" w14:paraId="054D5FA0" w14:textId="77777777" w:rsidTr="00B748BB">
        <w:trPr>
          <w:trHeight w:val="187"/>
          <w:jc w:val="center"/>
          <w:ins w:id="28963"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7D1982FA" w14:textId="77777777" w:rsidR="00B748BB" w:rsidRDefault="00B748BB">
            <w:pPr>
              <w:pStyle w:val="TAL"/>
              <w:rPr>
                <w:ins w:id="28964" w:author="Miao Wang" w:date="2024-05-27T11:42:00Z"/>
                <w:rFonts w:cs="Arial"/>
                <w:szCs w:val="18"/>
              </w:rPr>
            </w:pPr>
            <w:ins w:id="28965" w:author="Miao Wang" w:date="2024-05-27T11:42: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hideMark/>
          </w:tcPr>
          <w:p w14:paraId="56C2A123" w14:textId="77777777" w:rsidR="00B748BB" w:rsidRDefault="00B748BB">
            <w:pPr>
              <w:pStyle w:val="TAC"/>
              <w:rPr>
                <w:ins w:id="28966" w:author="Miao Wang" w:date="2024-05-27T11:42:00Z"/>
                <w:szCs w:val="18"/>
              </w:rPr>
            </w:pPr>
            <w:ins w:id="28967" w:author="Miao Wang" w:date="2024-05-27T11:42:00Z">
              <w:r>
                <w:rPr>
                  <w:szCs w:val="18"/>
                </w:rPr>
                <w:t>1~2</w:t>
              </w:r>
            </w:ins>
          </w:p>
        </w:tc>
        <w:tc>
          <w:tcPr>
            <w:tcW w:w="1269" w:type="dxa"/>
            <w:tcBorders>
              <w:top w:val="single" w:sz="4" w:space="0" w:color="auto"/>
              <w:left w:val="single" w:sz="4" w:space="0" w:color="auto"/>
              <w:bottom w:val="nil"/>
              <w:right w:val="single" w:sz="4" w:space="0" w:color="auto"/>
            </w:tcBorders>
            <w:hideMark/>
          </w:tcPr>
          <w:p w14:paraId="03ACA059" w14:textId="77777777" w:rsidR="00B748BB" w:rsidRDefault="00B748BB">
            <w:pPr>
              <w:pStyle w:val="TAC"/>
              <w:rPr>
                <w:ins w:id="28968" w:author="Miao Wang" w:date="2024-05-27T11:42:00Z"/>
                <w:szCs w:val="18"/>
              </w:rPr>
            </w:pPr>
            <w:ins w:id="28969" w:author="Miao Wang" w:date="2024-05-27T11:42:00Z">
              <w:r>
                <w:rPr>
                  <w:szCs w:val="18"/>
                </w:rPr>
                <w:t>dB</w:t>
              </w:r>
            </w:ins>
          </w:p>
        </w:tc>
        <w:tc>
          <w:tcPr>
            <w:tcW w:w="3572" w:type="dxa"/>
            <w:gridSpan w:val="2"/>
            <w:vMerge w:val="restart"/>
            <w:tcBorders>
              <w:top w:val="single" w:sz="4" w:space="0" w:color="auto"/>
              <w:left w:val="single" w:sz="4" w:space="0" w:color="auto"/>
              <w:bottom w:val="single" w:sz="4" w:space="0" w:color="auto"/>
              <w:right w:val="single" w:sz="4" w:space="0" w:color="auto"/>
            </w:tcBorders>
            <w:hideMark/>
          </w:tcPr>
          <w:p w14:paraId="109027A3" w14:textId="77777777" w:rsidR="00B748BB" w:rsidRDefault="00B748BB">
            <w:pPr>
              <w:pStyle w:val="TAC"/>
              <w:rPr>
                <w:ins w:id="28970" w:author="Miao Wang" w:date="2024-05-27T11:42:00Z"/>
                <w:szCs w:val="18"/>
              </w:rPr>
            </w:pPr>
            <w:ins w:id="28971" w:author="Miao Wang" w:date="2024-05-27T11:42:00Z">
              <w:r>
                <w:rPr>
                  <w:szCs w:val="18"/>
                </w:rPr>
                <w:t>0</w:t>
              </w:r>
            </w:ins>
          </w:p>
        </w:tc>
      </w:tr>
      <w:tr w:rsidR="00B748BB" w14:paraId="2710890F" w14:textId="77777777" w:rsidTr="00B748BB">
        <w:trPr>
          <w:trHeight w:val="187"/>
          <w:jc w:val="center"/>
          <w:ins w:id="28972"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045A3493" w14:textId="77777777" w:rsidR="00B748BB" w:rsidRDefault="00B748BB">
            <w:pPr>
              <w:pStyle w:val="TAL"/>
              <w:rPr>
                <w:ins w:id="28973" w:author="Miao Wang" w:date="2024-05-27T11:42:00Z"/>
                <w:rFonts w:cs="Arial"/>
                <w:szCs w:val="18"/>
              </w:rPr>
            </w:pPr>
            <w:ins w:id="28974" w:author="Miao Wang" w:date="2024-05-27T11:42:00Z">
              <w:r>
                <w:rPr>
                  <w:rFonts w:cs="Arial"/>
                  <w:szCs w:val="18"/>
                </w:rPr>
                <w:t>EPRE ratio of PBCH DMRS to SSS</w:t>
              </w:r>
            </w:ins>
          </w:p>
        </w:tc>
        <w:tc>
          <w:tcPr>
            <w:tcW w:w="955" w:type="dxa"/>
            <w:tcBorders>
              <w:top w:val="nil"/>
              <w:left w:val="single" w:sz="4" w:space="0" w:color="auto"/>
              <w:bottom w:val="nil"/>
              <w:right w:val="single" w:sz="4" w:space="0" w:color="auto"/>
            </w:tcBorders>
          </w:tcPr>
          <w:p w14:paraId="139FAEC4" w14:textId="77777777" w:rsidR="00B748BB" w:rsidRDefault="00B748BB">
            <w:pPr>
              <w:pStyle w:val="TAC"/>
              <w:rPr>
                <w:ins w:id="28975" w:author="Miao Wang" w:date="2024-05-27T11:42:00Z"/>
                <w:szCs w:val="18"/>
              </w:rPr>
            </w:pPr>
          </w:p>
        </w:tc>
        <w:tc>
          <w:tcPr>
            <w:tcW w:w="1269" w:type="dxa"/>
            <w:tcBorders>
              <w:top w:val="nil"/>
              <w:left w:val="single" w:sz="4" w:space="0" w:color="auto"/>
              <w:bottom w:val="nil"/>
              <w:right w:val="single" w:sz="4" w:space="0" w:color="auto"/>
            </w:tcBorders>
          </w:tcPr>
          <w:p w14:paraId="700053FE" w14:textId="77777777" w:rsidR="00B748BB" w:rsidRDefault="00B748BB">
            <w:pPr>
              <w:pStyle w:val="TAC"/>
              <w:rPr>
                <w:ins w:id="28976" w:author="Miao Wang" w:date="2024-05-27T11:42:00Z"/>
                <w:szCs w:val="18"/>
              </w:rPr>
            </w:pPr>
          </w:p>
        </w:tc>
        <w:tc>
          <w:tcPr>
            <w:tcW w:w="5358" w:type="dxa"/>
            <w:gridSpan w:val="2"/>
            <w:vMerge/>
            <w:tcBorders>
              <w:top w:val="nil"/>
              <w:left w:val="single" w:sz="4" w:space="0" w:color="auto"/>
              <w:bottom w:val="nil"/>
              <w:right w:val="single" w:sz="4" w:space="0" w:color="auto"/>
            </w:tcBorders>
            <w:vAlign w:val="center"/>
            <w:hideMark/>
          </w:tcPr>
          <w:p w14:paraId="57A3195A" w14:textId="77777777" w:rsidR="00B748BB" w:rsidRDefault="00B748BB">
            <w:pPr>
              <w:spacing w:after="0"/>
              <w:rPr>
                <w:ins w:id="28977" w:author="Miao Wang" w:date="2024-05-27T11:42:00Z"/>
                <w:rFonts w:ascii="Arial" w:hAnsi="Arial"/>
                <w:sz w:val="18"/>
                <w:szCs w:val="18"/>
              </w:rPr>
            </w:pPr>
          </w:p>
        </w:tc>
      </w:tr>
      <w:tr w:rsidR="00B748BB" w14:paraId="640917F9" w14:textId="77777777" w:rsidTr="00B748BB">
        <w:trPr>
          <w:trHeight w:val="187"/>
          <w:jc w:val="center"/>
          <w:ins w:id="28978"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4066C57D" w14:textId="77777777" w:rsidR="00B748BB" w:rsidRDefault="00B748BB">
            <w:pPr>
              <w:pStyle w:val="TAL"/>
              <w:rPr>
                <w:ins w:id="28979" w:author="Miao Wang" w:date="2024-05-27T11:42:00Z"/>
                <w:rFonts w:cs="Arial"/>
                <w:szCs w:val="18"/>
              </w:rPr>
            </w:pPr>
            <w:ins w:id="28980" w:author="Miao Wang" w:date="2024-05-27T11:42:00Z">
              <w:r>
                <w:rPr>
                  <w:rFonts w:cs="Arial"/>
                  <w:szCs w:val="18"/>
                </w:rPr>
                <w:t>EPRE ratio of PBCH to PBCH DMRS</w:t>
              </w:r>
            </w:ins>
          </w:p>
        </w:tc>
        <w:tc>
          <w:tcPr>
            <w:tcW w:w="955" w:type="dxa"/>
            <w:tcBorders>
              <w:top w:val="nil"/>
              <w:left w:val="single" w:sz="4" w:space="0" w:color="auto"/>
              <w:bottom w:val="nil"/>
              <w:right w:val="single" w:sz="4" w:space="0" w:color="auto"/>
            </w:tcBorders>
          </w:tcPr>
          <w:p w14:paraId="41B3195D" w14:textId="77777777" w:rsidR="00B748BB" w:rsidRDefault="00B748BB">
            <w:pPr>
              <w:pStyle w:val="TAC"/>
              <w:rPr>
                <w:ins w:id="28981" w:author="Miao Wang" w:date="2024-05-27T11:42:00Z"/>
                <w:szCs w:val="18"/>
              </w:rPr>
            </w:pPr>
          </w:p>
        </w:tc>
        <w:tc>
          <w:tcPr>
            <w:tcW w:w="1269" w:type="dxa"/>
            <w:tcBorders>
              <w:top w:val="nil"/>
              <w:left w:val="single" w:sz="4" w:space="0" w:color="auto"/>
              <w:bottom w:val="nil"/>
              <w:right w:val="single" w:sz="4" w:space="0" w:color="auto"/>
            </w:tcBorders>
          </w:tcPr>
          <w:p w14:paraId="0EE0CD2B" w14:textId="77777777" w:rsidR="00B748BB" w:rsidRDefault="00B748BB">
            <w:pPr>
              <w:pStyle w:val="TAC"/>
              <w:rPr>
                <w:ins w:id="28982" w:author="Miao Wang" w:date="2024-05-27T11:42:00Z"/>
                <w:szCs w:val="18"/>
              </w:rPr>
            </w:pPr>
          </w:p>
        </w:tc>
        <w:tc>
          <w:tcPr>
            <w:tcW w:w="5358" w:type="dxa"/>
            <w:gridSpan w:val="2"/>
            <w:vMerge/>
            <w:tcBorders>
              <w:top w:val="nil"/>
              <w:left w:val="single" w:sz="4" w:space="0" w:color="auto"/>
              <w:bottom w:val="nil"/>
              <w:right w:val="single" w:sz="4" w:space="0" w:color="auto"/>
            </w:tcBorders>
            <w:vAlign w:val="center"/>
            <w:hideMark/>
          </w:tcPr>
          <w:p w14:paraId="612BAFEE" w14:textId="77777777" w:rsidR="00B748BB" w:rsidRDefault="00B748BB">
            <w:pPr>
              <w:spacing w:after="0"/>
              <w:rPr>
                <w:ins w:id="28983" w:author="Miao Wang" w:date="2024-05-27T11:42:00Z"/>
                <w:rFonts w:ascii="Arial" w:hAnsi="Arial"/>
                <w:sz w:val="18"/>
                <w:szCs w:val="18"/>
              </w:rPr>
            </w:pPr>
          </w:p>
        </w:tc>
      </w:tr>
      <w:tr w:rsidR="00B748BB" w14:paraId="15D16D73" w14:textId="77777777" w:rsidTr="00B748BB">
        <w:trPr>
          <w:trHeight w:val="187"/>
          <w:jc w:val="center"/>
          <w:ins w:id="28984"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4BE9957B" w14:textId="77777777" w:rsidR="00B748BB" w:rsidRDefault="00B748BB">
            <w:pPr>
              <w:pStyle w:val="TAL"/>
              <w:rPr>
                <w:ins w:id="28985" w:author="Miao Wang" w:date="2024-05-27T11:42:00Z"/>
                <w:rFonts w:cs="Arial"/>
                <w:szCs w:val="18"/>
              </w:rPr>
            </w:pPr>
            <w:ins w:id="28986" w:author="Miao Wang" w:date="2024-05-27T11:42:00Z">
              <w:r>
                <w:rPr>
                  <w:rFonts w:cs="Arial"/>
                  <w:szCs w:val="18"/>
                </w:rPr>
                <w:t>EPRE ratio of PDCCH DMRS to SSS</w:t>
              </w:r>
            </w:ins>
          </w:p>
        </w:tc>
        <w:tc>
          <w:tcPr>
            <w:tcW w:w="955" w:type="dxa"/>
            <w:tcBorders>
              <w:top w:val="nil"/>
              <w:left w:val="single" w:sz="4" w:space="0" w:color="auto"/>
              <w:bottom w:val="nil"/>
              <w:right w:val="single" w:sz="4" w:space="0" w:color="auto"/>
            </w:tcBorders>
          </w:tcPr>
          <w:p w14:paraId="5B186A58" w14:textId="77777777" w:rsidR="00B748BB" w:rsidRDefault="00B748BB">
            <w:pPr>
              <w:pStyle w:val="TAC"/>
              <w:rPr>
                <w:ins w:id="28987" w:author="Miao Wang" w:date="2024-05-27T11:42:00Z"/>
                <w:szCs w:val="18"/>
              </w:rPr>
            </w:pPr>
          </w:p>
        </w:tc>
        <w:tc>
          <w:tcPr>
            <w:tcW w:w="1269" w:type="dxa"/>
            <w:tcBorders>
              <w:top w:val="nil"/>
              <w:left w:val="single" w:sz="4" w:space="0" w:color="auto"/>
              <w:bottom w:val="nil"/>
              <w:right w:val="single" w:sz="4" w:space="0" w:color="auto"/>
            </w:tcBorders>
          </w:tcPr>
          <w:p w14:paraId="52B4A9EE" w14:textId="77777777" w:rsidR="00B748BB" w:rsidRDefault="00B748BB">
            <w:pPr>
              <w:pStyle w:val="TAC"/>
              <w:rPr>
                <w:ins w:id="28988" w:author="Miao Wang" w:date="2024-05-27T11:42:00Z"/>
                <w:szCs w:val="18"/>
              </w:rPr>
            </w:pPr>
          </w:p>
        </w:tc>
        <w:tc>
          <w:tcPr>
            <w:tcW w:w="5358" w:type="dxa"/>
            <w:gridSpan w:val="2"/>
            <w:vMerge/>
            <w:tcBorders>
              <w:top w:val="nil"/>
              <w:left w:val="single" w:sz="4" w:space="0" w:color="auto"/>
              <w:bottom w:val="nil"/>
              <w:right w:val="single" w:sz="4" w:space="0" w:color="auto"/>
            </w:tcBorders>
            <w:vAlign w:val="center"/>
            <w:hideMark/>
          </w:tcPr>
          <w:p w14:paraId="77E7E1E1" w14:textId="77777777" w:rsidR="00B748BB" w:rsidRDefault="00B748BB">
            <w:pPr>
              <w:spacing w:after="0"/>
              <w:rPr>
                <w:ins w:id="28989" w:author="Miao Wang" w:date="2024-05-27T11:42:00Z"/>
                <w:rFonts w:ascii="Arial" w:hAnsi="Arial"/>
                <w:sz w:val="18"/>
                <w:szCs w:val="18"/>
              </w:rPr>
            </w:pPr>
          </w:p>
        </w:tc>
      </w:tr>
      <w:tr w:rsidR="00B748BB" w14:paraId="4DA5C8B7" w14:textId="77777777" w:rsidTr="00B748BB">
        <w:trPr>
          <w:trHeight w:val="187"/>
          <w:jc w:val="center"/>
          <w:ins w:id="28990"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1E60A03C" w14:textId="77777777" w:rsidR="00B748BB" w:rsidRDefault="00B748BB">
            <w:pPr>
              <w:pStyle w:val="TAL"/>
              <w:rPr>
                <w:ins w:id="28991" w:author="Miao Wang" w:date="2024-05-27T11:42:00Z"/>
                <w:rFonts w:cs="Arial"/>
                <w:szCs w:val="18"/>
              </w:rPr>
            </w:pPr>
            <w:ins w:id="28992" w:author="Miao Wang" w:date="2024-05-27T11:42:00Z">
              <w:r>
                <w:rPr>
                  <w:rFonts w:cs="Arial"/>
                  <w:szCs w:val="18"/>
                </w:rPr>
                <w:t>EPRE ratio of PDCCH to PDCCH DMRS</w:t>
              </w:r>
            </w:ins>
          </w:p>
        </w:tc>
        <w:tc>
          <w:tcPr>
            <w:tcW w:w="955" w:type="dxa"/>
            <w:tcBorders>
              <w:top w:val="nil"/>
              <w:left w:val="single" w:sz="4" w:space="0" w:color="auto"/>
              <w:bottom w:val="nil"/>
              <w:right w:val="single" w:sz="4" w:space="0" w:color="auto"/>
            </w:tcBorders>
          </w:tcPr>
          <w:p w14:paraId="7BEFCDE6" w14:textId="77777777" w:rsidR="00B748BB" w:rsidRDefault="00B748BB">
            <w:pPr>
              <w:pStyle w:val="TAC"/>
              <w:rPr>
                <w:ins w:id="28993" w:author="Miao Wang" w:date="2024-05-27T11:42:00Z"/>
                <w:szCs w:val="18"/>
              </w:rPr>
            </w:pPr>
          </w:p>
        </w:tc>
        <w:tc>
          <w:tcPr>
            <w:tcW w:w="1269" w:type="dxa"/>
            <w:tcBorders>
              <w:top w:val="nil"/>
              <w:left w:val="single" w:sz="4" w:space="0" w:color="auto"/>
              <w:bottom w:val="nil"/>
              <w:right w:val="single" w:sz="4" w:space="0" w:color="auto"/>
            </w:tcBorders>
          </w:tcPr>
          <w:p w14:paraId="39BAE1EC" w14:textId="77777777" w:rsidR="00B748BB" w:rsidRDefault="00B748BB">
            <w:pPr>
              <w:pStyle w:val="TAC"/>
              <w:rPr>
                <w:ins w:id="28994" w:author="Miao Wang" w:date="2024-05-27T11:42:00Z"/>
                <w:szCs w:val="18"/>
              </w:rPr>
            </w:pPr>
          </w:p>
        </w:tc>
        <w:tc>
          <w:tcPr>
            <w:tcW w:w="5358" w:type="dxa"/>
            <w:gridSpan w:val="2"/>
            <w:vMerge/>
            <w:tcBorders>
              <w:top w:val="nil"/>
              <w:left w:val="single" w:sz="4" w:space="0" w:color="auto"/>
              <w:bottom w:val="nil"/>
              <w:right w:val="single" w:sz="4" w:space="0" w:color="auto"/>
            </w:tcBorders>
            <w:vAlign w:val="center"/>
            <w:hideMark/>
          </w:tcPr>
          <w:p w14:paraId="5179EDD4" w14:textId="77777777" w:rsidR="00B748BB" w:rsidRDefault="00B748BB">
            <w:pPr>
              <w:spacing w:after="0"/>
              <w:rPr>
                <w:ins w:id="28995" w:author="Miao Wang" w:date="2024-05-27T11:42:00Z"/>
                <w:rFonts w:ascii="Arial" w:hAnsi="Arial"/>
                <w:sz w:val="18"/>
                <w:szCs w:val="18"/>
              </w:rPr>
            </w:pPr>
          </w:p>
        </w:tc>
      </w:tr>
      <w:tr w:rsidR="00B748BB" w14:paraId="0313A07C" w14:textId="77777777" w:rsidTr="00B748BB">
        <w:trPr>
          <w:trHeight w:val="187"/>
          <w:jc w:val="center"/>
          <w:ins w:id="28996"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6C11E121" w14:textId="77777777" w:rsidR="00B748BB" w:rsidRDefault="00B748BB">
            <w:pPr>
              <w:pStyle w:val="TAL"/>
              <w:rPr>
                <w:ins w:id="28997" w:author="Miao Wang" w:date="2024-05-27T11:42:00Z"/>
                <w:rFonts w:cs="Arial"/>
                <w:szCs w:val="18"/>
              </w:rPr>
            </w:pPr>
            <w:ins w:id="28998" w:author="Miao Wang" w:date="2024-05-27T11:42:00Z">
              <w:r>
                <w:rPr>
                  <w:rFonts w:cs="Arial"/>
                  <w:szCs w:val="18"/>
                </w:rPr>
                <w:t>EPRE ratio of PDSCH DMRS to SSS</w:t>
              </w:r>
            </w:ins>
          </w:p>
        </w:tc>
        <w:tc>
          <w:tcPr>
            <w:tcW w:w="955" w:type="dxa"/>
            <w:tcBorders>
              <w:top w:val="nil"/>
              <w:left w:val="single" w:sz="4" w:space="0" w:color="auto"/>
              <w:bottom w:val="nil"/>
              <w:right w:val="single" w:sz="4" w:space="0" w:color="auto"/>
            </w:tcBorders>
          </w:tcPr>
          <w:p w14:paraId="04F6A83A" w14:textId="77777777" w:rsidR="00B748BB" w:rsidRDefault="00B748BB">
            <w:pPr>
              <w:pStyle w:val="TAC"/>
              <w:rPr>
                <w:ins w:id="28999" w:author="Miao Wang" w:date="2024-05-27T11:42:00Z"/>
                <w:szCs w:val="18"/>
              </w:rPr>
            </w:pPr>
          </w:p>
        </w:tc>
        <w:tc>
          <w:tcPr>
            <w:tcW w:w="1269" w:type="dxa"/>
            <w:tcBorders>
              <w:top w:val="nil"/>
              <w:left w:val="single" w:sz="4" w:space="0" w:color="auto"/>
              <w:bottom w:val="nil"/>
              <w:right w:val="single" w:sz="4" w:space="0" w:color="auto"/>
            </w:tcBorders>
          </w:tcPr>
          <w:p w14:paraId="05A068A7" w14:textId="77777777" w:rsidR="00B748BB" w:rsidRDefault="00B748BB">
            <w:pPr>
              <w:pStyle w:val="TAC"/>
              <w:rPr>
                <w:ins w:id="29000" w:author="Miao Wang" w:date="2024-05-27T11:42:00Z"/>
                <w:szCs w:val="18"/>
              </w:rPr>
            </w:pPr>
          </w:p>
        </w:tc>
        <w:tc>
          <w:tcPr>
            <w:tcW w:w="5358" w:type="dxa"/>
            <w:gridSpan w:val="2"/>
            <w:vMerge/>
            <w:tcBorders>
              <w:top w:val="nil"/>
              <w:left w:val="single" w:sz="4" w:space="0" w:color="auto"/>
              <w:bottom w:val="nil"/>
              <w:right w:val="single" w:sz="4" w:space="0" w:color="auto"/>
            </w:tcBorders>
            <w:vAlign w:val="center"/>
            <w:hideMark/>
          </w:tcPr>
          <w:p w14:paraId="75DB8F41" w14:textId="77777777" w:rsidR="00B748BB" w:rsidRDefault="00B748BB">
            <w:pPr>
              <w:spacing w:after="0"/>
              <w:rPr>
                <w:ins w:id="29001" w:author="Miao Wang" w:date="2024-05-27T11:42:00Z"/>
                <w:rFonts w:ascii="Arial" w:hAnsi="Arial"/>
                <w:sz w:val="18"/>
                <w:szCs w:val="18"/>
              </w:rPr>
            </w:pPr>
          </w:p>
        </w:tc>
      </w:tr>
      <w:tr w:rsidR="00B748BB" w14:paraId="097AFCC5" w14:textId="77777777" w:rsidTr="00B748BB">
        <w:trPr>
          <w:trHeight w:val="187"/>
          <w:jc w:val="center"/>
          <w:ins w:id="29002"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23006FDE" w14:textId="77777777" w:rsidR="00B748BB" w:rsidRDefault="00B748BB">
            <w:pPr>
              <w:pStyle w:val="TAL"/>
              <w:rPr>
                <w:ins w:id="29003" w:author="Miao Wang" w:date="2024-05-27T11:42:00Z"/>
                <w:rFonts w:cs="Arial"/>
                <w:szCs w:val="18"/>
              </w:rPr>
            </w:pPr>
            <w:ins w:id="29004" w:author="Miao Wang" w:date="2024-05-27T11:42:00Z">
              <w:r>
                <w:rPr>
                  <w:rFonts w:cs="Arial"/>
                  <w:szCs w:val="18"/>
                </w:rPr>
                <w:t>EPRE ratio of PDSCH to PDSCH DMRS</w:t>
              </w:r>
            </w:ins>
          </w:p>
        </w:tc>
        <w:tc>
          <w:tcPr>
            <w:tcW w:w="955" w:type="dxa"/>
            <w:tcBorders>
              <w:top w:val="nil"/>
              <w:left w:val="single" w:sz="4" w:space="0" w:color="auto"/>
              <w:bottom w:val="nil"/>
              <w:right w:val="single" w:sz="4" w:space="0" w:color="auto"/>
            </w:tcBorders>
          </w:tcPr>
          <w:p w14:paraId="62D061AE" w14:textId="77777777" w:rsidR="00B748BB" w:rsidRDefault="00B748BB">
            <w:pPr>
              <w:pStyle w:val="TAC"/>
              <w:rPr>
                <w:ins w:id="29005" w:author="Miao Wang" w:date="2024-05-27T11:42:00Z"/>
                <w:szCs w:val="18"/>
              </w:rPr>
            </w:pPr>
          </w:p>
        </w:tc>
        <w:tc>
          <w:tcPr>
            <w:tcW w:w="1269" w:type="dxa"/>
            <w:tcBorders>
              <w:top w:val="nil"/>
              <w:left w:val="single" w:sz="4" w:space="0" w:color="auto"/>
              <w:bottom w:val="nil"/>
              <w:right w:val="single" w:sz="4" w:space="0" w:color="auto"/>
            </w:tcBorders>
          </w:tcPr>
          <w:p w14:paraId="6F402C5F" w14:textId="77777777" w:rsidR="00B748BB" w:rsidRDefault="00B748BB">
            <w:pPr>
              <w:pStyle w:val="TAC"/>
              <w:rPr>
                <w:ins w:id="29006" w:author="Miao Wang" w:date="2024-05-27T11:42:00Z"/>
                <w:szCs w:val="18"/>
              </w:rPr>
            </w:pPr>
          </w:p>
        </w:tc>
        <w:tc>
          <w:tcPr>
            <w:tcW w:w="5358" w:type="dxa"/>
            <w:gridSpan w:val="2"/>
            <w:vMerge/>
            <w:tcBorders>
              <w:top w:val="nil"/>
              <w:left w:val="single" w:sz="4" w:space="0" w:color="auto"/>
              <w:bottom w:val="nil"/>
              <w:right w:val="single" w:sz="4" w:space="0" w:color="auto"/>
            </w:tcBorders>
            <w:vAlign w:val="center"/>
            <w:hideMark/>
          </w:tcPr>
          <w:p w14:paraId="0BF32264" w14:textId="77777777" w:rsidR="00B748BB" w:rsidRDefault="00B748BB">
            <w:pPr>
              <w:spacing w:after="0"/>
              <w:rPr>
                <w:ins w:id="29007" w:author="Miao Wang" w:date="2024-05-27T11:42:00Z"/>
                <w:rFonts w:ascii="Arial" w:hAnsi="Arial"/>
                <w:sz w:val="18"/>
                <w:szCs w:val="18"/>
              </w:rPr>
            </w:pPr>
          </w:p>
        </w:tc>
      </w:tr>
      <w:tr w:rsidR="00B748BB" w14:paraId="41F9E27F" w14:textId="77777777" w:rsidTr="00B748BB">
        <w:trPr>
          <w:trHeight w:val="187"/>
          <w:jc w:val="center"/>
          <w:ins w:id="29008"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4E3FCC03" w14:textId="77777777" w:rsidR="00B748BB" w:rsidRDefault="00B748BB">
            <w:pPr>
              <w:pStyle w:val="TAL"/>
              <w:rPr>
                <w:ins w:id="29009" w:author="Miao Wang" w:date="2024-05-27T11:42:00Z"/>
                <w:rFonts w:cs="Arial"/>
                <w:szCs w:val="18"/>
              </w:rPr>
            </w:pPr>
            <w:ins w:id="29010" w:author="Miao Wang" w:date="2024-05-27T11:42:00Z">
              <w:r>
                <w:rPr>
                  <w:rFonts w:cs="Arial"/>
                  <w:szCs w:val="18"/>
                </w:rPr>
                <w:t>EPRE ratio of OCNG DMRS to SSS</w:t>
              </w:r>
              <w:r>
                <w:rPr>
                  <w:rFonts w:cs="Arial"/>
                  <w:szCs w:val="18"/>
                  <w:vertAlign w:val="superscript"/>
                </w:rPr>
                <w:t>Note 1</w:t>
              </w:r>
            </w:ins>
          </w:p>
        </w:tc>
        <w:tc>
          <w:tcPr>
            <w:tcW w:w="955" w:type="dxa"/>
            <w:tcBorders>
              <w:top w:val="nil"/>
              <w:left w:val="single" w:sz="4" w:space="0" w:color="auto"/>
              <w:bottom w:val="nil"/>
              <w:right w:val="single" w:sz="4" w:space="0" w:color="auto"/>
            </w:tcBorders>
          </w:tcPr>
          <w:p w14:paraId="00825CA5" w14:textId="77777777" w:rsidR="00B748BB" w:rsidRDefault="00B748BB">
            <w:pPr>
              <w:pStyle w:val="TAC"/>
              <w:rPr>
                <w:ins w:id="29011" w:author="Miao Wang" w:date="2024-05-27T11:42:00Z"/>
                <w:szCs w:val="18"/>
              </w:rPr>
            </w:pPr>
          </w:p>
        </w:tc>
        <w:tc>
          <w:tcPr>
            <w:tcW w:w="1269" w:type="dxa"/>
            <w:tcBorders>
              <w:top w:val="nil"/>
              <w:left w:val="single" w:sz="4" w:space="0" w:color="auto"/>
              <w:bottom w:val="nil"/>
              <w:right w:val="single" w:sz="4" w:space="0" w:color="auto"/>
            </w:tcBorders>
          </w:tcPr>
          <w:p w14:paraId="2428D958" w14:textId="77777777" w:rsidR="00B748BB" w:rsidRDefault="00B748BB">
            <w:pPr>
              <w:pStyle w:val="TAC"/>
              <w:rPr>
                <w:ins w:id="29012" w:author="Miao Wang" w:date="2024-05-27T11:42:00Z"/>
                <w:szCs w:val="18"/>
              </w:rPr>
            </w:pPr>
          </w:p>
        </w:tc>
        <w:tc>
          <w:tcPr>
            <w:tcW w:w="5358" w:type="dxa"/>
            <w:gridSpan w:val="2"/>
            <w:vMerge/>
            <w:tcBorders>
              <w:top w:val="nil"/>
              <w:left w:val="single" w:sz="4" w:space="0" w:color="auto"/>
              <w:bottom w:val="nil"/>
              <w:right w:val="single" w:sz="4" w:space="0" w:color="auto"/>
            </w:tcBorders>
            <w:vAlign w:val="center"/>
            <w:hideMark/>
          </w:tcPr>
          <w:p w14:paraId="4E26CFAC" w14:textId="77777777" w:rsidR="00B748BB" w:rsidRDefault="00B748BB">
            <w:pPr>
              <w:spacing w:after="0"/>
              <w:rPr>
                <w:ins w:id="29013" w:author="Miao Wang" w:date="2024-05-27T11:42:00Z"/>
                <w:rFonts w:ascii="Arial" w:hAnsi="Arial"/>
                <w:sz w:val="18"/>
                <w:szCs w:val="18"/>
              </w:rPr>
            </w:pPr>
          </w:p>
        </w:tc>
      </w:tr>
      <w:tr w:rsidR="00B748BB" w14:paraId="5FD30DB7" w14:textId="77777777" w:rsidTr="00B748BB">
        <w:trPr>
          <w:trHeight w:val="187"/>
          <w:jc w:val="center"/>
          <w:ins w:id="29014"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2A72FE9A" w14:textId="77777777" w:rsidR="00B748BB" w:rsidRDefault="00B748BB">
            <w:pPr>
              <w:pStyle w:val="TAL"/>
              <w:rPr>
                <w:ins w:id="29015" w:author="Miao Wang" w:date="2024-05-27T11:42:00Z"/>
                <w:rFonts w:cs="Arial"/>
                <w:szCs w:val="18"/>
              </w:rPr>
            </w:pPr>
            <w:ins w:id="29016" w:author="Miao Wang" w:date="2024-05-27T11:42: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bottom w:val="single" w:sz="4" w:space="0" w:color="auto"/>
              <w:right w:val="single" w:sz="4" w:space="0" w:color="auto"/>
            </w:tcBorders>
          </w:tcPr>
          <w:p w14:paraId="189E12F8" w14:textId="77777777" w:rsidR="00B748BB" w:rsidRDefault="00B748BB">
            <w:pPr>
              <w:pStyle w:val="TAC"/>
              <w:rPr>
                <w:ins w:id="29017" w:author="Miao Wang" w:date="2024-05-27T11:42:00Z"/>
                <w:szCs w:val="18"/>
              </w:rPr>
            </w:pPr>
          </w:p>
        </w:tc>
        <w:tc>
          <w:tcPr>
            <w:tcW w:w="1269" w:type="dxa"/>
            <w:tcBorders>
              <w:top w:val="nil"/>
              <w:left w:val="single" w:sz="4" w:space="0" w:color="auto"/>
              <w:bottom w:val="single" w:sz="4" w:space="0" w:color="auto"/>
              <w:right w:val="single" w:sz="4" w:space="0" w:color="auto"/>
            </w:tcBorders>
          </w:tcPr>
          <w:p w14:paraId="034A7057" w14:textId="77777777" w:rsidR="00B748BB" w:rsidRDefault="00B748BB">
            <w:pPr>
              <w:pStyle w:val="TAC"/>
              <w:rPr>
                <w:ins w:id="29018" w:author="Miao Wang" w:date="2024-05-27T11:42:00Z"/>
                <w:szCs w:val="18"/>
              </w:rPr>
            </w:pPr>
          </w:p>
        </w:tc>
        <w:tc>
          <w:tcPr>
            <w:tcW w:w="5358" w:type="dxa"/>
            <w:gridSpan w:val="2"/>
            <w:vMerge/>
            <w:tcBorders>
              <w:top w:val="nil"/>
              <w:left w:val="single" w:sz="4" w:space="0" w:color="auto"/>
              <w:bottom w:val="single" w:sz="4" w:space="0" w:color="auto"/>
              <w:right w:val="single" w:sz="4" w:space="0" w:color="auto"/>
            </w:tcBorders>
            <w:vAlign w:val="center"/>
            <w:hideMark/>
          </w:tcPr>
          <w:p w14:paraId="59C46E94" w14:textId="77777777" w:rsidR="00B748BB" w:rsidRDefault="00B748BB">
            <w:pPr>
              <w:spacing w:after="0"/>
              <w:rPr>
                <w:ins w:id="29019" w:author="Miao Wang" w:date="2024-05-27T11:42:00Z"/>
                <w:rFonts w:ascii="Arial" w:hAnsi="Arial"/>
                <w:sz w:val="18"/>
                <w:szCs w:val="18"/>
              </w:rPr>
            </w:pPr>
          </w:p>
        </w:tc>
      </w:tr>
      <w:tr w:rsidR="00B748BB" w14:paraId="010D08AC" w14:textId="77777777" w:rsidTr="00B748BB">
        <w:trPr>
          <w:trHeight w:val="187"/>
          <w:jc w:val="center"/>
          <w:ins w:id="29020" w:author="Miao Wang" w:date="2024-05-27T11:42:00Z"/>
        </w:trPr>
        <w:tc>
          <w:tcPr>
            <w:tcW w:w="2733" w:type="dxa"/>
            <w:tcBorders>
              <w:top w:val="single" w:sz="4" w:space="0" w:color="auto"/>
              <w:left w:val="single" w:sz="4" w:space="0" w:color="auto"/>
              <w:bottom w:val="single" w:sz="4" w:space="0" w:color="auto"/>
              <w:right w:val="single" w:sz="4" w:space="0" w:color="auto"/>
            </w:tcBorders>
            <w:hideMark/>
          </w:tcPr>
          <w:p w14:paraId="3EC2102E" w14:textId="77777777" w:rsidR="00B748BB" w:rsidRDefault="00B748BB">
            <w:pPr>
              <w:pStyle w:val="TAL"/>
              <w:rPr>
                <w:ins w:id="29021" w:author="Miao Wang" w:date="2024-05-27T11:42:00Z"/>
                <w:rFonts w:cs="Arial"/>
                <w:sz w:val="15"/>
                <w:szCs w:val="15"/>
              </w:rPr>
            </w:pPr>
            <w:ins w:id="29022" w:author="Miao Wang" w:date="2024-05-27T11:42:00Z">
              <w:r>
                <w:rPr>
                  <w:rFonts w:cs="Arial"/>
                </w:rPr>
                <w:t>Propagation condition</w:t>
              </w:r>
            </w:ins>
          </w:p>
        </w:tc>
        <w:tc>
          <w:tcPr>
            <w:tcW w:w="955" w:type="dxa"/>
            <w:tcBorders>
              <w:top w:val="single" w:sz="4" w:space="0" w:color="auto"/>
              <w:left w:val="single" w:sz="4" w:space="0" w:color="auto"/>
              <w:bottom w:val="single" w:sz="4" w:space="0" w:color="auto"/>
              <w:right w:val="single" w:sz="4" w:space="0" w:color="auto"/>
            </w:tcBorders>
            <w:hideMark/>
          </w:tcPr>
          <w:p w14:paraId="35F3815D" w14:textId="77777777" w:rsidR="00B748BB" w:rsidRDefault="00B748BB">
            <w:pPr>
              <w:pStyle w:val="TAC"/>
              <w:rPr>
                <w:ins w:id="29023" w:author="Miao Wang" w:date="2024-05-27T11:42:00Z"/>
              </w:rPr>
            </w:pPr>
            <w:ins w:id="29024" w:author="Miao Wang" w:date="2024-05-27T11:42:00Z">
              <w:r>
                <w:t>1~2</w:t>
              </w:r>
            </w:ins>
          </w:p>
        </w:tc>
        <w:tc>
          <w:tcPr>
            <w:tcW w:w="1269" w:type="dxa"/>
            <w:tcBorders>
              <w:top w:val="single" w:sz="4" w:space="0" w:color="auto"/>
              <w:left w:val="single" w:sz="4" w:space="0" w:color="auto"/>
              <w:bottom w:val="single" w:sz="4" w:space="0" w:color="auto"/>
              <w:right w:val="single" w:sz="4" w:space="0" w:color="auto"/>
            </w:tcBorders>
          </w:tcPr>
          <w:p w14:paraId="59B69FA8" w14:textId="77777777" w:rsidR="00B748BB" w:rsidRDefault="00B748BB">
            <w:pPr>
              <w:pStyle w:val="TAC"/>
              <w:rPr>
                <w:ins w:id="29025" w:author="Miao Wang" w:date="2024-05-27T11:42: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4E17C5D3" w14:textId="77777777" w:rsidR="00B748BB" w:rsidRDefault="00B748BB">
            <w:pPr>
              <w:pStyle w:val="TAC"/>
              <w:rPr>
                <w:ins w:id="29026" w:author="Miao Wang" w:date="2024-05-27T11:42:00Z"/>
              </w:rPr>
            </w:pPr>
            <w:ins w:id="29027" w:author="Miao Wang" w:date="2024-05-27T11:42:00Z">
              <w:r>
                <w:t>AWGN</w:t>
              </w:r>
            </w:ins>
          </w:p>
        </w:tc>
      </w:tr>
      <w:tr w:rsidR="00B748BB" w14:paraId="170E7A03" w14:textId="77777777" w:rsidTr="00B748BB">
        <w:trPr>
          <w:trHeight w:val="187"/>
          <w:jc w:val="center"/>
          <w:ins w:id="29028" w:author="Miao Wang" w:date="2024-05-27T11:42:00Z"/>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6C1259DE" w14:textId="77777777" w:rsidR="00B748BB" w:rsidRDefault="00B748BB">
            <w:pPr>
              <w:pStyle w:val="TAN"/>
              <w:rPr>
                <w:ins w:id="29029" w:author="Miao Wang" w:date="2024-05-27T11:42:00Z"/>
              </w:rPr>
            </w:pPr>
            <w:ins w:id="29030" w:author="Miao Wang" w:date="2024-05-27T11:42:00Z">
              <w:r>
                <w:t>Note 1:</w:t>
              </w:r>
              <w:r>
                <w:tab/>
                <w:t>OCNG shall be used such that both cells are fully allocated and a constant total transmitted power spectral density is achieved for all OFDM symbols.</w:t>
              </w:r>
            </w:ins>
          </w:p>
        </w:tc>
      </w:tr>
    </w:tbl>
    <w:p w14:paraId="216B745F" w14:textId="77777777" w:rsidR="00B748BB" w:rsidRDefault="00B748BB" w:rsidP="00B748BB">
      <w:pPr>
        <w:rPr>
          <w:ins w:id="29031" w:author="Miao Wang" w:date="2024-05-27T11:42:00Z"/>
          <w:rFonts w:cs="v4.2.0"/>
        </w:rPr>
      </w:pPr>
    </w:p>
    <w:p w14:paraId="325C2B97" w14:textId="77777777" w:rsidR="00B748BB" w:rsidRDefault="00B748BB" w:rsidP="00B748BB">
      <w:pPr>
        <w:pStyle w:val="TH"/>
        <w:rPr>
          <w:ins w:id="29032" w:author="Miao Wang" w:date="2024-05-27T11:42:00Z"/>
          <w:rFonts w:eastAsia="Malgun Gothic"/>
        </w:rPr>
      </w:pPr>
      <w:ins w:id="29033" w:author="Miao Wang" w:date="2024-05-27T11:42:00Z">
        <w:r>
          <w:t>Table A.7.6.Y.1.2-3: SSB specific test parameters for neighbor 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B748BB" w14:paraId="5807FC9B" w14:textId="77777777" w:rsidTr="00B748BB">
        <w:trPr>
          <w:trHeight w:val="187"/>
          <w:jc w:val="center"/>
          <w:ins w:id="29034" w:author="Miao Wang" w:date="2024-05-27T11:42:00Z"/>
        </w:trPr>
        <w:tc>
          <w:tcPr>
            <w:tcW w:w="1555" w:type="dxa"/>
            <w:tcBorders>
              <w:top w:val="single" w:sz="4" w:space="0" w:color="auto"/>
              <w:left w:val="single" w:sz="4" w:space="0" w:color="auto"/>
              <w:bottom w:val="nil"/>
              <w:right w:val="single" w:sz="4" w:space="0" w:color="auto"/>
            </w:tcBorders>
            <w:vAlign w:val="center"/>
            <w:hideMark/>
          </w:tcPr>
          <w:p w14:paraId="150119D9" w14:textId="77777777" w:rsidR="00B748BB" w:rsidRDefault="00B748BB">
            <w:pPr>
              <w:keepNext/>
              <w:keepLines/>
              <w:spacing w:after="0"/>
              <w:jc w:val="center"/>
              <w:rPr>
                <w:ins w:id="29035" w:author="Miao Wang" w:date="2024-05-27T11:42:00Z"/>
                <w:rFonts w:ascii="Arial" w:hAnsi="Arial"/>
                <w:b/>
                <w:sz w:val="18"/>
              </w:rPr>
            </w:pPr>
            <w:ins w:id="29036" w:author="Miao Wang" w:date="2024-05-27T11:42:00Z">
              <w:r>
                <w:rPr>
                  <w:rFonts w:ascii="Arial" w:hAnsi="Arial"/>
                  <w:b/>
                  <w:sz w:val="18"/>
                </w:rPr>
                <w:t>Parameter</w:t>
              </w:r>
            </w:ins>
          </w:p>
        </w:tc>
        <w:tc>
          <w:tcPr>
            <w:tcW w:w="1372" w:type="dxa"/>
            <w:tcBorders>
              <w:top w:val="single" w:sz="4" w:space="0" w:color="auto"/>
              <w:left w:val="single" w:sz="4" w:space="0" w:color="auto"/>
              <w:bottom w:val="nil"/>
              <w:right w:val="single" w:sz="4" w:space="0" w:color="auto"/>
            </w:tcBorders>
            <w:vAlign w:val="center"/>
            <w:hideMark/>
          </w:tcPr>
          <w:p w14:paraId="66495313" w14:textId="77777777" w:rsidR="00B748BB" w:rsidRDefault="00B748BB">
            <w:pPr>
              <w:keepNext/>
              <w:keepLines/>
              <w:spacing w:after="0"/>
              <w:jc w:val="center"/>
              <w:rPr>
                <w:ins w:id="29037" w:author="Miao Wang" w:date="2024-05-27T11:42:00Z"/>
                <w:rFonts w:ascii="Arial" w:hAnsi="Arial"/>
                <w:b/>
                <w:sz w:val="18"/>
              </w:rPr>
            </w:pPr>
            <w:ins w:id="29038" w:author="Miao Wang" w:date="2024-05-27T11:42:00Z">
              <w:r>
                <w:rPr>
                  <w:rFonts w:ascii="Arial" w:hAnsi="Arial"/>
                  <w:b/>
                  <w:sz w:val="18"/>
                </w:rPr>
                <w:t>Config</w:t>
              </w:r>
            </w:ins>
          </w:p>
        </w:tc>
        <w:tc>
          <w:tcPr>
            <w:tcW w:w="2032" w:type="dxa"/>
            <w:tcBorders>
              <w:top w:val="single" w:sz="4" w:space="0" w:color="auto"/>
              <w:left w:val="single" w:sz="4" w:space="0" w:color="auto"/>
              <w:bottom w:val="nil"/>
              <w:right w:val="single" w:sz="4" w:space="0" w:color="auto"/>
            </w:tcBorders>
            <w:vAlign w:val="center"/>
            <w:hideMark/>
          </w:tcPr>
          <w:p w14:paraId="2604F76A" w14:textId="77777777" w:rsidR="00B748BB" w:rsidRDefault="00B748BB">
            <w:pPr>
              <w:keepNext/>
              <w:keepLines/>
              <w:spacing w:after="0"/>
              <w:jc w:val="center"/>
              <w:rPr>
                <w:ins w:id="29039" w:author="Miao Wang" w:date="2024-05-27T11:42:00Z"/>
                <w:rFonts w:ascii="Arial" w:hAnsi="Arial"/>
                <w:b/>
                <w:sz w:val="18"/>
              </w:rPr>
            </w:pPr>
            <w:ins w:id="29040" w:author="Miao Wang" w:date="2024-05-27T11:42:00Z">
              <w:r>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946C7C" w14:textId="77777777" w:rsidR="00B748BB" w:rsidRDefault="00B748BB">
            <w:pPr>
              <w:keepNext/>
              <w:keepLines/>
              <w:spacing w:after="0"/>
              <w:jc w:val="center"/>
              <w:rPr>
                <w:ins w:id="29041" w:author="Miao Wang" w:date="2024-05-27T11:42:00Z"/>
                <w:rFonts w:ascii="Arial" w:hAnsi="Arial"/>
                <w:b/>
                <w:sz w:val="18"/>
              </w:rPr>
            </w:pPr>
            <w:ins w:id="29042" w:author="Miao Wang" w:date="2024-05-27T11:42:00Z">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41295C3" w14:textId="77777777" w:rsidR="00B748BB" w:rsidRDefault="00B748BB">
            <w:pPr>
              <w:keepNext/>
              <w:keepLines/>
              <w:spacing w:after="0"/>
              <w:jc w:val="center"/>
              <w:rPr>
                <w:ins w:id="29043" w:author="Miao Wang" w:date="2024-05-27T11:42:00Z"/>
                <w:rFonts w:ascii="Arial" w:hAnsi="Arial"/>
                <w:b/>
                <w:sz w:val="18"/>
              </w:rPr>
            </w:pPr>
            <w:ins w:id="29044" w:author="Miao Wang" w:date="2024-05-27T11:42:00Z">
              <w:r>
                <w:rPr>
                  <w:rFonts w:ascii="Arial" w:hAnsi="Arial"/>
                  <w:b/>
                  <w:sz w:val="18"/>
                </w:rPr>
                <w:t>Cell 2</w:t>
              </w:r>
            </w:ins>
          </w:p>
        </w:tc>
      </w:tr>
      <w:tr w:rsidR="00B748BB" w14:paraId="4D944F73" w14:textId="77777777" w:rsidTr="00B748BB">
        <w:trPr>
          <w:trHeight w:val="187"/>
          <w:jc w:val="center"/>
          <w:ins w:id="29045" w:author="Miao Wang" w:date="2024-05-27T11:42:00Z"/>
        </w:trPr>
        <w:tc>
          <w:tcPr>
            <w:tcW w:w="1555" w:type="dxa"/>
            <w:tcBorders>
              <w:top w:val="nil"/>
              <w:left w:val="single" w:sz="4" w:space="0" w:color="auto"/>
              <w:bottom w:val="single" w:sz="4" w:space="0" w:color="auto"/>
              <w:right w:val="single" w:sz="4" w:space="0" w:color="auto"/>
            </w:tcBorders>
            <w:vAlign w:val="center"/>
          </w:tcPr>
          <w:p w14:paraId="4572AAF0" w14:textId="77777777" w:rsidR="00B748BB" w:rsidRDefault="00B748BB">
            <w:pPr>
              <w:keepNext/>
              <w:keepLines/>
              <w:spacing w:after="0"/>
              <w:jc w:val="center"/>
              <w:rPr>
                <w:ins w:id="29046" w:author="Miao Wang" w:date="2024-05-27T11:42:00Z"/>
                <w:rFonts w:ascii="Arial" w:hAnsi="Arial"/>
                <w:b/>
                <w:sz w:val="18"/>
              </w:rPr>
            </w:pPr>
          </w:p>
        </w:tc>
        <w:tc>
          <w:tcPr>
            <w:tcW w:w="1372" w:type="dxa"/>
            <w:tcBorders>
              <w:top w:val="nil"/>
              <w:left w:val="single" w:sz="4" w:space="0" w:color="auto"/>
              <w:bottom w:val="single" w:sz="4" w:space="0" w:color="auto"/>
              <w:right w:val="single" w:sz="4" w:space="0" w:color="auto"/>
            </w:tcBorders>
            <w:vAlign w:val="center"/>
          </w:tcPr>
          <w:p w14:paraId="5B1490DA" w14:textId="77777777" w:rsidR="00B748BB" w:rsidRDefault="00B748BB">
            <w:pPr>
              <w:keepNext/>
              <w:keepLines/>
              <w:spacing w:after="0"/>
              <w:jc w:val="center"/>
              <w:rPr>
                <w:ins w:id="29047" w:author="Miao Wang" w:date="2024-05-27T11:42:00Z"/>
                <w:rFonts w:ascii="Arial" w:hAnsi="Arial"/>
                <w:b/>
                <w:sz w:val="18"/>
              </w:rPr>
            </w:pPr>
          </w:p>
        </w:tc>
        <w:tc>
          <w:tcPr>
            <w:tcW w:w="2032" w:type="dxa"/>
            <w:tcBorders>
              <w:top w:val="nil"/>
              <w:left w:val="single" w:sz="4" w:space="0" w:color="auto"/>
              <w:bottom w:val="single" w:sz="4" w:space="0" w:color="auto"/>
              <w:right w:val="single" w:sz="4" w:space="0" w:color="auto"/>
            </w:tcBorders>
            <w:vAlign w:val="center"/>
          </w:tcPr>
          <w:p w14:paraId="3F05E8F7" w14:textId="77777777" w:rsidR="00B748BB" w:rsidRDefault="00B748BB">
            <w:pPr>
              <w:keepNext/>
              <w:keepLines/>
              <w:spacing w:after="0"/>
              <w:jc w:val="center"/>
              <w:rPr>
                <w:ins w:id="29048" w:author="Miao Wang" w:date="2024-05-27T11:42: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0C7298A" w14:textId="77777777" w:rsidR="00B748BB" w:rsidRDefault="00B748BB">
            <w:pPr>
              <w:keepNext/>
              <w:keepLines/>
              <w:spacing w:after="0"/>
              <w:jc w:val="center"/>
              <w:rPr>
                <w:ins w:id="29049" w:author="Miao Wang" w:date="2024-05-27T11:42:00Z"/>
                <w:rFonts w:ascii="Arial" w:hAnsi="Arial"/>
                <w:b/>
                <w:sz w:val="18"/>
              </w:rPr>
            </w:pPr>
            <w:ins w:id="29050" w:author="Miao Wang" w:date="2024-05-27T11:42:00Z">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3917CDB" w14:textId="77777777" w:rsidR="00B748BB" w:rsidRDefault="00B748BB">
            <w:pPr>
              <w:keepNext/>
              <w:keepLines/>
              <w:spacing w:after="0"/>
              <w:jc w:val="center"/>
              <w:rPr>
                <w:ins w:id="29051" w:author="Miao Wang" w:date="2024-05-27T11:42:00Z"/>
                <w:rFonts w:ascii="Arial" w:hAnsi="Arial"/>
                <w:b/>
                <w:sz w:val="18"/>
              </w:rPr>
            </w:pPr>
            <w:ins w:id="29052" w:author="Miao Wang" w:date="2024-05-27T11:42:00Z">
              <w:r>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F6FC2B7" w14:textId="77777777" w:rsidR="00B748BB" w:rsidRDefault="00B748BB">
            <w:pPr>
              <w:keepNext/>
              <w:keepLines/>
              <w:spacing w:after="0"/>
              <w:jc w:val="center"/>
              <w:rPr>
                <w:ins w:id="29053" w:author="Miao Wang" w:date="2024-05-27T11:42:00Z"/>
                <w:rFonts w:ascii="Arial" w:hAnsi="Arial"/>
                <w:b/>
                <w:sz w:val="18"/>
              </w:rPr>
            </w:pPr>
            <w:ins w:id="29054" w:author="Miao Wang" w:date="2024-05-27T11:42:00Z">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D8DA233" w14:textId="77777777" w:rsidR="00B748BB" w:rsidRDefault="00B748BB">
            <w:pPr>
              <w:keepNext/>
              <w:keepLines/>
              <w:spacing w:after="0"/>
              <w:jc w:val="center"/>
              <w:rPr>
                <w:ins w:id="29055" w:author="Miao Wang" w:date="2024-05-27T11:42:00Z"/>
                <w:rFonts w:ascii="Arial" w:hAnsi="Arial"/>
                <w:b/>
                <w:sz w:val="18"/>
              </w:rPr>
            </w:pPr>
            <w:ins w:id="29056" w:author="Miao Wang" w:date="2024-05-27T11:42:00Z">
              <w:r>
                <w:rPr>
                  <w:rFonts w:ascii="Arial" w:hAnsi="Arial"/>
                  <w:b/>
                  <w:sz w:val="18"/>
                </w:rPr>
                <w:t>T2</w:t>
              </w:r>
            </w:ins>
          </w:p>
        </w:tc>
      </w:tr>
      <w:tr w:rsidR="00B748BB" w14:paraId="66F1B229" w14:textId="77777777" w:rsidTr="00B748BB">
        <w:trPr>
          <w:trHeight w:val="187"/>
          <w:jc w:val="center"/>
          <w:ins w:id="29057" w:author="Miao Wang" w:date="2024-05-27T11:42:00Z"/>
        </w:trPr>
        <w:tc>
          <w:tcPr>
            <w:tcW w:w="1555" w:type="dxa"/>
            <w:vMerge w:val="restart"/>
            <w:tcBorders>
              <w:top w:val="nil"/>
              <w:left w:val="single" w:sz="4" w:space="0" w:color="auto"/>
              <w:bottom w:val="single" w:sz="4" w:space="0" w:color="auto"/>
              <w:right w:val="single" w:sz="4" w:space="0" w:color="auto"/>
            </w:tcBorders>
            <w:vAlign w:val="center"/>
            <w:hideMark/>
          </w:tcPr>
          <w:p w14:paraId="4DB8CF36" w14:textId="77777777" w:rsidR="00B748BB" w:rsidRDefault="00B748BB">
            <w:pPr>
              <w:keepNext/>
              <w:keepLines/>
              <w:spacing w:after="0"/>
              <w:jc w:val="center"/>
              <w:rPr>
                <w:ins w:id="29058" w:author="Miao Wang" w:date="2024-05-27T11:42:00Z"/>
                <w:rFonts w:ascii="Arial" w:hAnsi="Arial"/>
                <w:b/>
                <w:sz w:val="18"/>
              </w:rPr>
            </w:pPr>
            <w:ins w:id="29059" w:author="Miao Wang" w:date="2024-05-27T11:42:00Z">
              <w:r>
                <w:rPr>
                  <w:rFonts w:ascii="Arial" w:hAnsi="Arial"/>
                  <w:sz w:val="18"/>
                  <w:lang w:eastAsia="fr-FR"/>
                </w:rPr>
                <w:t>Angle of arrival configuration</w:t>
              </w:r>
            </w:ins>
          </w:p>
        </w:tc>
        <w:tc>
          <w:tcPr>
            <w:tcW w:w="1372" w:type="dxa"/>
            <w:vMerge w:val="restart"/>
            <w:tcBorders>
              <w:top w:val="nil"/>
              <w:left w:val="single" w:sz="4" w:space="0" w:color="auto"/>
              <w:bottom w:val="single" w:sz="4" w:space="0" w:color="auto"/>
              <w:right w:val="single" w:sz="4" w:space="0" w:color="auto"/>
            </w:tcBorders>
            <w:vAlign w:val="center"/>
            <w:hideMark/>
          </w:tcPr>
          <w:p w14:paraId="45F21BB1" w14:textId="77777777" w:rsidR="00B748BB" w:rsidRDefault="00B748BB">
            <w:pPr>
              <w:keepNext/>
              <w:keepLines/>
              <w:spacing w:after="0"/>
              <w:jc w:val="center"/>
              <w:rPr>
                <w:ins w:id="29060" w:author="Miao Wang" w:date="2024-05-27T11:42:00Z"/>
                <w:rFonts w:ascii="Arial" w:hAnsi="Arial"/>
                <w:b/>
                <w:sz w:val="18"/>
              </w:rPr>
            </w:pPr>
            <w:ins w:id="29061" w:author="Miao Wang" w:date="2024-05-27T11:42:00Z">
              <w:r>
                <w:rPr>
                  <w:rFonts w:ascii="Arial" w:hAnsi="Arial"/>
                  <w:sz w:val="18"/>
                </w:rPr>
                <w:t>1~2</w:t>
              </w:r>
            </w:ins>
          </w:p>
        </w:tc>
        <w:tc>
          <w:tcPr>
            <w:tcW w:w="2032" w:type="dxa"/>
            <w:vMerge w:val="restart"/>
            <w:tcBorders>
              <w:top w:val="nil"/>
              <w:left w:val="single" w:sz="4" w:space="0" w:color="auto"/>
              <w:bottom w:val="single" w:sz="4" w:space="0" w:color="auto"/>
              <w:right w:val="single" w:sz="4" w:space="0" w:color="auto"/>
            </w:tcBorders>
            <w:vAlign w:val="center"/>
          </w:tcPr>
          <w:p w14:paraId="741D1D4E" w14:textId="77777777" w:rsidR="00B748BB" w:rsidRDefault="00B748BB">
            <w:pPr>
              <w:keepNext/>
              <w:keepLines/>
              <w:spacing w:after="0"/>
              <w:jc w:val="center"/>
              <w:rPr>
                <w:ins w:id="29062" w:author="Miao Wang" w:date="2024-05-27T11:42: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BFA2888" w14:textId="77777777" w:rsidR="00B748BB" w:rsidRDefault="00B748BB">
            <w:pPr>
              <w:keepNext/>
              <w:keepLines/>
              <w:spacing w:after="0"/>
              <w:jc w:val="center"/>
              <w:rPr>
                <w:ins w:id="29063" w:author="Miao Wang" w:date="2024-05-27T11:42:00Z"/>
                <w:rFonts w:ascii="Arial" w:hAnsi="Arial"/>
                <w:b/>
                <w:sz w:val="18"/>
              </w:rPr>
            </w:pPr>
            <w:ins w:id="29064" w:author="Miao Wang" w:date="2024-05-27T11:42:00Z">
              <w:r>
                <w:rPr>
                  <w:rFonts w:ascii="Arial" w:hAnsi="Arial"/>
                  <w:sz w:val="18"/>
                </w:rPr>
                <w:t xml:space="preserve">Setup 1 according to </w:t>
              </w:r>
              <w:r>
                <w:rPr>
                  <w:rFonts w:ascii="Arial" w:hAnsi="Arial"/>
                  <w:sz w:val="18"/>
                  <w:lang w:eastAsia="fr-FR"/>
                </w:rPr>
                <w:t>A.3.15.1</w:t>
              </w:r>
            </w:ins>
          </w:p>
        </w:tc>
      </w:tr>
      <w:tr w:rsidR="00B748BB" w14:paraId="2D522655" w14:textId="77777777" w:rsidTr="00B748BB">
        <w:trPr>
          <w:trHeight w:val="187"/>
          <w:jc w:val="center"/>
          <w:ins w:id="29065" w:author="Miao Wang" w:date="2024-05-27T11:42:00Z"/>
        </w:trPr>
        <w:tc>
          <w:tcPr>
            <w:tcW w:w="8445" w:type="dxa"/>
            <w:vMerge/>
            <w:tcBorders>
              <w:top w:val="nil"/>
              <w:left w:val="single" w:sz="4" w:space="0" w:color="auto"/>
              <w:bottom w:val="single" w:sz="4" w:space="0" w:color="auto"/>
              <w:right w:val="single" w:sz="4" w:space="0" w:color="auto"/>
            </w:tcBorders>
            <w:vAlign w:val="center"/>
            <w:hideMark/>
          </w:tcPr>
          <w:p w14:paraId="614CB70B" w14:textId="77777777" w:rsidR="00B748BB" w:rsidRDefault="00B748BB">
            <w:pPr>
              <w:spacing w:after="0"/>
              <w:rPr>
                <w:ins w:id="29066" w:author="Miao Wang" w:date="2024-05-27T11:42:00Z"/>
                <w:rFonts w:ascii="Arial" w:hAnsi="Arial"/>
                <w:b/>
                <w:sz w:val="18"/>
              </w:rPr>
            </w:pPr>
          </w:p>
        </w:tc>
        <w:tc>
          <w:tcPr>
            <w:tcW w:w="1372" w:type="dxa"/>
            <w:vMerge/>
            <w:tcBorders>
              <w:top w:val="nil"/>
              <w:left w:val="single" w:sz="4" w:space="0" w:color="auto"/>
              <w:bottom w:val="single" w:sz="4" w:space="0" w:color="auto"/>
              <w:right w:val="single" w:sz="4" w:space="0" w:color="auto"/>
            </w:tcBorders>
            <w:vAlign w:val="center"/>
            <w:hideMark/>
          </w:tcPr>
          <w:p w14:paraId="57170D44" w14:textId="77777777" w:rsidR="00B748BB" w:rsidRDefault="00B748BB">
            <w:pPr>
              <w:spacing w:after="0"/>
              <w:rPr>
                <w:ins w:id="29067" w:author="Miao Wang" w:date="2024-05-27T11:42:00Z"/>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A64D59A" w14:textId="77777777" w:rsidR="00B748BB" w:rsidRDefault="00B748BB">
            <w:pPr>
              <w:spacing w:after="0"/>
              <w:rPr>
                <w:ins w:id="29068" w:author="Miao Wang" w:date="2024-05-27T11:42: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9633DFF" w14:textId="77777777" w:rsidR="00B748BB" w:rsidRDefault="00B748BB">
            <w:pPr>
              <w:keepNext/>
              <w:keepLines/>
              <w:spacing w:after="0"/>
              <w:jc w:val="center"/>
              <w:rPr>
                <w:ins w:id="29069" w:author="Miao Wang" w:date="2024-05-27T11:42:00Z"/>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4E63A8" w14:textId="77777777" w:rsidR="00B748BB" w:rsidRDefault="00B748BB">
            <w:pPr>
              <w:keepNext/>
              <w:keepLines/>
              <w:spacing w:after="0"/>
              <w:jc w:val="center"/>
              <w:rPr>
                <w:ins w:id="29070" w:author="Miao Wang" w:date="2024-05-27T11:42:00Z"/>
                <w:rFonts w:ascii="Arial" w:hAnsi="Arial"/>
                <w:b/>
                <w:sz w:val="18"/>
              </w:rPr>
            </w:pPr>
          </w:p>
        </w:tc>
      </w:tr>
      <w:tr w:rsidR="00B748BB" w14:paraId="38209956" w14:textId="77777777" w:rsidTr="00B748BB">
        <w:trPr>
          <w:trHeight w:val="187"/>
          <w:jc w:val="center"/>
          <w:ins w:id="29071" w:author="Miao Wang" w:date="2024-05-27T11:42:00Z"/>
        </w:trPr>
        <w:tc>
          <w:tcPr>
            <w:tcW w:w="1555" w:type="dxa"/>
            <w:tcBorders>
              <w:top w:val="nil"/>
              <w:left w:val="single" w:sz="4" w:space="0" w:color="auto"/>
              <w:bottom w:val="single" w:sz="4" w:space="0" w:color="auto"/>
              <w:right w:val="single" w:sz="4" w:space="0" w:color="auto"/>
            </w:tcBorders>
            <w:vAlign w:val="center"/>
            <w:hideMark/>
          </w:tcPr>
          <w:p w14:paraId="43955FEC" w14:textId="77777777" w:rsidR="00B748BB" w:rsidRDefault="00B748BB">
            <w:pPr>
              <w:keepNext/>
              <w:keepLines/>
              <w:spacing w:after="0"/>
              <w:jc w:val="center"/>
              <w:rPr>
                <w:ins w:id="29072" w:author="Miao Wang" w:date="2024-05-27T11:42:00Z"/>
                <w:rFonts w:ascii="Arial" w:hAnsi="Arial"/>
                <w:noProof/>
                <w:position w:val="-12"/>
                <w:sz w:val="18"/>
                <w:lang w:eastAsia="zh-CN"/>
              </w:rPr>
            </w:pPr>
            <w:ins w:id="29073" w:author="Miao Wang" w:date="2024-05-27T11:42:00Z">
              <w:r>
                <w:rPr>
                  <w:rFonts w:ascii="Arial" w:hAnsi="Arial"/>
                  <w:noProof/>
                  <w:position w:val="-12"/>
                  <w:sz w:val="18"/>
                  <w:lang w:eastAsia="zh-CN"/>
                </w:rPr>
                <w:t>Beam Assumption</w:t>
              </w:r>
              <w:r>
                <w:rPr>
                  <w:rFonts w:ascii="Arial" w:hAnsi="Arial"/>
                  <w:noProof/>
                  <w:position w:val="-12"/>
                  <w:sz w:val="18"/>
                  <w:vertAlign w:val="superscript"/>
                  <w:lang w:eastAsia="zh-CN"/>
                </w:rPr>
                <w:t>Note 4</w:t>
              </w:r>
            </w:ins>
          </w:p>
        </w:tc>
        <w:tc>
          <w:tcPr>
            <w:tcW w:w="1372" w:type="dxa"/>
            <w:tcBorders>
              <w:top w:val="nil"/>
              <w:left w:val="single" w:sz="4" w:space="0" w:color="auto"/>
              <w:bottom w:val="single" w:sz="4" w:space="0" w:color="auto"/>
              <w:right w:val="single" w:sz="4" w:space="0" w:color="auto"/>
            </w:tcBorders>
            <w:vAlign w:val="center"/>
            <w:hideMark/>
          </w:tcPr>
          <w:p w14:paraId="548DC0CB" w14:textId="77777777" w:rsidR="00B748BB" w:rsidRDefault="00B748BB">
            <w:pPr>
              <w:keepNext/>
              <w:keepLines/>
              <w:spacing w:after="0"/>
              <w:jc w:val="center"/>
              <w:rPr>
                <w:ins w:id="29074" w:author="Miao Wang" w:date="2024-05-27T11:42:00Z"/>
                <w:rFonts w:ascii="Arial" w:hAnsi="Arial"/>
                <w:sz w:val="18"/>
                <w:szCs w:val="18"/>
              </w:rPr>
            </w:pPr>
            <w:ins w:id="29075" w:author="Miao Wang" w:date="2024-05-27T11:42:00Z">
              <w:r>
                <w:rPr>
                  <w:rFonts w:ascii="Arial" w:hAnsi="Arial"/>
                  <w:sz w:val="18"/>
                </w:rPr>
                <w:t>1~2</w:t>
              </w:r>
            </w:ins>
          </w:p>
        </w:tc>
        <w:tc>
          <w:tcPr>
            <w:tcW w:w="2032" w:type="dxa"/>
            <w:tcBorders>
              <w:top w:val="nil"/>
              <w:left w:val="single" w:sz="4" w:space="0" w:color="auto"/>
              <w:bottom w:val="single" w:sz="4" w:space="0" w:color="auto"/>
              <w:right w:val="single" w:sz="4" w:space="0" w:color="auto"/>
            </w:tcBorders>
            <w:vAlign w:val="center"/>
          </w:tcPr>
          <w:p w14:paraId="5D2A0057" w14:textId="77777777" w:rsidR="00B748BB" w:rsidRDefault="00B748BB">
            <w:pPr>
              <w:keepNext/>
              <w:keepLines/>
              <w:spacing w:after="0"/>
              <w:jc w:val="center"/>
              <w:rPr>
                <w:ins w:id="29076" w:author="Miao Wang" w:date="2024-05-27T11:42: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5BE638" w14:textId="77777777" w:rsidR="00B748BB" w:rsidRDefault="00B748BB">
            <w:pPr>
              <w:keepNext/>
              <w:keepLines/>
              <w:spacing w:after="0"/>
              <w:jc w:val="center"/>
              <w:rPr>
                <w:ins w:id="29077" w:author="Miao Wang" w:date="2024-05-27T11:42:00Z"/>
                <w:rFonts w:ascii="Arial" w:hAnsi="Arial"/>
                <w:b/>
                <w:sz w:val="18"/>
                <w:lang w:eastAsia="zh-CN"/>
              </w:rPr>
            </w:pPr>
            <w:ins w:id="29078" w:author="Miao Wang" w:date="2024-05-27T11:42:00Z">
              <w:r>
                <w:rPr>
                  <w:rFonts w:ascii="Arial" w:hAnsi="Arial"/>
                  <w:sz w:val="18"/>
                </w:rPr>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9BB94C" w14:textId="77777777" w:rsidR="00B748BB" w:rsidRDefault="00B748BB">
            <w:pPr>
              <w:keepNext/>
              <w:keepLines/>
              <w:spacing w:after="0"/>
              <w:jc w:val="center"/>
              <w:rPr>
                <w:ins w:id="29079" w:author="Miao Wang" w:date="2024-05-27T11:42:00Z"/>
                <w:rFonts w:ascii="Arial" w:hAnsi="Arial"/>
                <w:b/>
                <w:sz w:val="18"/>
              </w:rPr>
            </w:pPr>
            <w:ins w:id="29080" w:author="Miao Wang" w:date="2024-05-27T11:42:00Z">
              <w:r>
                <w:rPr>
                  <w:rFonts w:ascii="Arial" w:hAnsi="Arial"/>
                  <w:sz w:val="18"/>
                </w:rPr>
                <w:t>Rough</w:t>
              </w:r>
            </w:ins>
          </w:p>
        </w:tc>
      </w:tr>
      <w:tr w:rsidR="00B748BB" w14:paraId="4C79C169" w14:textId="77777777" w:rsidTr="00B748BB">
        <w:trPr>
          <w:trHeight w:val="187"/>
          <w:jc w:val="center"/>
          <w:ins w:id="29081" w:author="Miao Wang" w:date="2024-05-27T11:42:00Z"/>
        </w:trPr>
        <w:tc>
          <w:tcPr>
            <w:tcW w:w="1555" w:type="dxa"/>
            <w:tcBorders>
              <w:top w:val="single" w:sz="4" w:space="0" w:color="auto"/>
              <w:left w:val="single" w:sz="4" w:space="0" w:color="auto"/>
              <w:bottom w:val="single" w:sz="4" w:space="0" w:color="auto"/>
              <w:right w:val="single" w:sz="4" w:space="0" w:color="auto"/>
            </w:tcBorders>
            <w:hideMark/>
          </w:tcPr>
          <w:p w14:paraId="55A7547A" w14:textId="61630AA4" w:rsidR="00B748BB" w:rsidRDefault="00B748BB">
            <w:pPr>
              <w:keepNext/>
              <w:keepLines/>
              <w:spacing w:after="0"/>
              <w:rPr>
                <w:ins w:id="29082" w:author="Miao Wang" w:date="2024-05-27T11:42:00Z"/>
                <w:rFonts w:ascii="Arial" w:hAnsi="Arial"/>
                <w:sz w:val="18"/>
              </w:rPr>
            </w:pPr>
            <w:ins w:id="29083" w:author="Miao Wang" w:date="2024-05-27T11:42:00Z">
              <w:r>
                <w:rPr>
                  <w:rFonts w:ascii="Arial" w:eastAsia="Calibri" w:hAnsi="Arial"/>
                  <w:noProof/>
                  <w:position w:val="-12"/>
                  <w:sz w:val="18"/>
                  <w:szCs w:val="22"/>
                  <w:lang w:val="en-US" w:eastAsia="zh-CN"/>
                </w:rPr>
                <w:drawing>
                  <wp:inline distT="0" distB="0" distL="0" distR="0" wp14:anchorId="1FF7C771" wp14:editId="57227EB0">
                    <wp:extent cx="381635" cy="2305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Pr>
                  <w:rFonts w:ascii="Arial" w:hAnsi="Arial"/>
                  <w:sz w:val="18"/>
                  <w:vertAlign w:val="subscript"/>
                  <w:lang w:eastAsia="zh-CN"/>
                </w:rPr>
                <w:t xml:space="preserve"> BB</w:t>
              </w:r>
              <w:r>
                <w:rPr>
                  <w:rFonts w:ascii="Arial" w:hAnsi="Arial"/>
                  <w:sz w:val="18"/>
                  <w:vertAlign w:val="superscript"/>
                  <w:lang w:eastAsia="zh-CN"/>
                </w:rPr>
                <w:t>Note 5</w:t>
              </w:r>
            </w:ins>
          </w:p>
        </w:tc>
        <w:tc>
          <w:tcPr>
            <w:tcW w:w="1372" w:type="dxa"/>
            <w:tcBorders>
              <w:top w:val="single" w:sz="4" w:space="0" w:color="auto"/>
              <w:left w:val="single" w:sz="4" w:space="0" w:color="auto"/>
              <w:bottom w:val="single" w:sz="4" w:space="0" w:color="auto"/>
              <w:right w:val="single" w:sz="4" w:space="0" w:color="auto"/>
            </w:tcBorders>
            <w:hideMark/>
          </w:tcPr>
          <w:p w14:paraId="0F60BD2A" w14:textId="77777777" w:rsidR="00B748BB" w:rsidRDefault="00B748BB">
            <w:pPr>
              <w:keepNext/>
              <w:keepLines/>
              <w:spacing w:after="0"/>
              <w:jc w:val="center"/>
              <w:rPr>
                <w:ins w:id="29084" w:author="Miao Wang" w:date="2024-05-27T11:42:00Z"/>
                <w:rFonts w:ascii="Arial" w:hAnsi="Arial"/>
                <w:sz w:val="18"/>
              </w:rPr>
            </w:pPr>
            <w:ins w:id="29085" w:author="Miao Wang" w:date="2024-05-27T11:42:00Z">
              <w:r>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0D45BCDE" w14:textId="77777777" w:rsidR="00B748BB" w:rsidRDefault="00B748BB">
            <w:pPr>
              <w:keepNext/>
              <w:keepLines/>
              <w:spacing w:after="0"/>
              <w:jc w:val="center"/>
              <w:rPr>
                <w:ins w:id="29086" w:author="Miao Wang" w:date="2024-05-27T11:42:00Z"/>
                <w:rFonts w:ascii="Arial" w:hAnsi="Arial"/>
                <w:sz w:val="18"/>
              </w:rPr>
            </w:pPr>
            <w:ins w:id="29087" w:author="Miao Wang" w:date="2024-05-27T11:42:00Z">
              <w:r>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476B4480" w14:textId="77777777" w:rsidR="00B748BB" w:rsidRDefault="00B748BB">
            <w:pPr>
              <w:keepNext/>
              <w:keepLines/>
              <w:spacing w:after="0"/>
              <w:jc w:val="center"/>
              <w:rPr>
                <w:ins w:id="29088" w:author="Miao Wang" w:date="2024-05-27T11:42:00Z"/>
                <w:rFonts w:ascii="Arial" w:hAnsi="Arial"/>
                <w:sz w:val="18"/>
              </w:rPr>
            </w:pPr>
            <w:ins w:id="29089" w:author="Miao Wang" w:date="2024-05-27T11:42:00Z">
              <w:r>
                <w:rPr>
                  <w:rFonts w:ascii="Arial" w:hAnsi="Arial"/>
                  <w:sz w:val="18"/>
                </w:rPr>
                <w:t>16.5</w:t>
              </w:r>
            </w:ins>
          </w:p>
        </w:tc>
        <w:tc>
          <w:tcPr>
            <w:tcW w:w="872" w:type="dxa"/>
            <w:tcBorders>
              <w:top w:val="single" w:sz="4" w:space="0" w:color="auto"/>
              <w:left w:val="single" w:sz="4" w:space="0" w:color="auto"/>
              <w:bottom w:val="single" w:sz="4" w:space="0" w:color="auto"/>
              <w:right w:val="single" w:sz="4" w:space="0" w:color="auto"/>
            </w:tcBorders>
            <w:hideMark/>
          </w:tcPr>
          <w:p w14:paraId="792FB0A6" w14:textId="77777777" w:rsidR="00B748BB" w:rsidRDefault="00B748BB">
            <w:pPr>
              <w:keepNext/>
              <w:keepLines/>
              <w:spacing w:after="0"/>
              <w:jc w:val="center"/>
              <w:rPr>
                <w:ins w:id="29090" w:author="Miao Wang" w:date="2024-05-27T11:42:00Z"/>
                <w:rFonts w:ascii="Arial" w:hAnsi="Arial"/>
                <w:sz w:val="18"/>
              </w:rPr>
            </w:pPr>
            <w:ins w:id="29091" w:author="Miao Wang" w:date="2024-05-27T11:42:00Z">
              <w:r>
                <w:rPr>
                  <w:rFonts w:ascii="Arial" w:hAnsi="Arial"/>
                  <w:sz w:val="18"/>
                </w:rPr>
                <w:t>16.5</w:t>
              </w:r>
            </w:ins>
          </w:p>
        </w:tc>
        <w:tc>
          <w:tcPr>
            <w:tcW w:w="871" w:type="dxa"/>
            <w:tcBorders>
              <w:top w:val="single" w:sz="4" w:space="0" w:color="auto"/>
              <w:left w:val="single" w:sz="4" w:space="0" w:color="auto"/>
              <w:bottom w:val="single" w:sz="4" w:space="0" w:color="auto"/>
              <w:right w:val="single" w:sz="4" w:space="0" w:color="auto"/>
            </w:tcBorders>
            <w:hideMark/>
          </w:tcPr>
          <w:p w14:paraId="3598BB74" w14:textId="77777777" w:rsidR="00B748BB" w:rsidRDefault="00B748BB">
            <w:pPr>
              <w:keepNext/>
              <w:keepLines/>
              <w:spacing w:after="0"/>
              <w:jc w:val="center"/>
              <w:rPr>
                <w:ins w:id="29092" w:author="Miao Wang" w:date="2024-05-27T11:42:00Z"/>
                <w:rFonts w:ascii="Arial" w:hAnsi="Arial"/>
                <w:sz w:val="18"/>
              </w:rPr>
            </w:pPr>
            <w:ins w:id="29093" w:author="Miao Wang" w:date="2024-05-27T11:42:00Z">
              <w:r>
                <w:rPr>
                  <w:rFonts w:ascii="Arial" w:hAnsi="Arial"/>
                  <w:sz w:val="18"/>
                  <w:lang w:val="en-US" w:eastAsia="zh-CN"/>
                </w:rPr>
                <w:t>-1.5</w:t>
              </w:r>
            </w:ins>
          </w:p>
        </w:tc>
        <w:tc>
          <w:tcPr>
            <w:tcW w:w="872" w:type="dxa"/>
            <w:tcBorders>
              <w:top w:val="single" w:sz="4" w:space="0" w:color="auto"/>
              <w:left w:val="single" w:sz="4" w:space="0" w:color="auto"/>
              <w:bottom w:val="single" w:sz="4" w:space="0" w:color="auto"/>
              <w:right w:val="single" w:sz="4" w:space="0" w:color="auto"/>
            </w:tcBorders>
            <w:hideMark/>
          </w:tcPr>
          <w:p w14:paraId="3F5C2164" w14:textId="77777777" w:rsidR="00B748BB" w:rsidRDefault="00B748BB">
            <w:pPr>
              <w:keepNext/>
              <w:keepLines/>
              <w:spacing w:after="0"/>
              <w:jc w:val="center"/>
              <w:rPr>
                <w:ins w:id="29094" w:author="Miao Wang" w:date="2024-05-27T11:42:00Z"/>
                <w:rFonts w:ascii="Arial" w:hAnsi="Arial"/>
                <w:sz w:val="18"/>
              </w:rPr>
            </w:pPr>
            <w:ins w:id="29095" w:author="Miao Wang" w:date="2024-05-27T11:42:00Z">
              <w:r>
                <w:rPr>
                  <w:rFonts w:ascii="Arial" w:hAnsi="Arial"/>
                  <w:sz w:val="18"/>
                </w:rPr>
                <w:t>16.5</w:t>
              </w:r>
            </w:ins>
          </w:p>
        </w:tc>
      </w:tr>
      <w:tr w:rsidR="00B748BB" w14:paraId="500D8646" w14:textId="77777777" w:rsidTr="00B748BB">
        <w:trPr>
          <w:trHeight w:val="187"/>
          <w:jc w:val="center"/>
          <w:ins w:id="29096" w:author="Miao Wang" w:date="2024-05-27T11:42:00Z"/>
        </w:trPr>
        <w:tc>
          <w:tcPr>
            <w:tcW w:w="1555" w:type="dxa"/>
            <w:tcBorders>
              <w:top w:val="single" w:sz="4" w:space="0" w:color="auto"/>
              <w:left w:val="single" w:sz="4" w:space="0" w:color="auto"/>
              <w:bottom w:val="nil"/>
              <w:right w:val="single" w:sz="4" w:space="0" w:color="auto"/>
            </w:tcBorders>
            <w:hideMark/>
          </w:tcPr>
          <w:p w14:paraId="75FDA8F1" w14:textId="77777777" w:rsidR="00B748BB" w:rsidRDefault="00B748BB">
            <w:pPr>
              <w:keepNext/>
              <w:keepLines/>
              <w:spacing w:after="0"/>
              <w:rPr>
                <w:ins w:id="29097" w:author="Miao Wang" w:date="2024-05-27T11:42:00Z"/>
                <w:rFonts w:ascii="Arial" w:hAnsi="Arial"/>
                <w:sz w:val="18"/>
                <w:vertAlign w:val="superscript"/>
              </w:rPr>
            </w:pPr>
            <w:ins w:id="29098" w:author="Miao Wang" w:date="2024-05-27T11:42:00Z">
              <w:r>
                <w:rPr>
                  <w:rFonts w:ascii="Arial" w:hAnsi="Arial"/>
                  <w:sz w:val="18"/>
                </w:rPr>
                <w:t xml:space="preserve">SSB_RP </w:t>
              </w:r>
              <w:r>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hideMark/>
          </w:tcPr>
          <w:p w14:paraId="1F47108D" w14:textId="77777777" w:rsidR="00B748BB" w:rsidRDefault="00B748BB">
            <w:pPr>
              <w:keepNext/>
              <w:keepLines/>
              <w:spacing w:after="0"/>
              <w:jc w:val="center"/>
              <w:rPr>
                <w:ins w:id="29099" w:author="Miao Wang" w:date="2024-05-27T11:42:00Z"/>
                <w:rFonts w:ascii="Arial" w:hAnsi="Arial"/>
                <w:sz w:val="18"/>
              </w:rPr>
            </w:pPr>
            <w:ins w:id="29100" w:author="Miao Wang" w:date="2024-05-27T11:42:00Z">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0452B363" w14:textId="77777777" w:rsidR="00B748BB" w:rsidRDefault="00B748BB">
            <w:pPr>
              <w:keepNext/>
              <w:keepLines/>
              <w:spacing w:after="0"/>
              <w:jc w:val="center"/>
              <w:rPr>
                <w:ins w:id="29101" w:author="Miao Wang" w:date="2024-05-27T11:42:00Z"/>
                <w:rFonts w:ascii="Arial" w:hAnsi="Arial"/>
                <w:sz w:val="18"/>
              </w:rPr>
            </w:pPr>
            <w:ins w:id="29102" w:author="Miao Wang" w:date="2024-05-27T11:42:00Z">
              <w:r>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3B89F59" w14:textId="77777777" w:rsidR="00B748BB" w:rsidRDefault="00B748BB">
            <w:pPr>
              <w:keepNext/>
              <w:keepLines/>
              <w:spacing w:after="0"/>
              <w:jc w:val="center"/>
              <w:rPr>
                <w:ins w:id="29103" w:author="Miao Wang" w:date="2024-05-27T11:42:00Z"/>
                <w:rFonts w:ascii="Arial" w:hAnsi="Arial"/>
                <w:sz w:val="18"/>
              </w:rPr>
            </w:pPr>
            <w:ins w:id="29104" w:author="Miao Wang" w:date="2024-05-27T11:42:00Z">
              <w:r>
                <w:rPr>
                  <w:rFonts w:ascii="Arial" w:hAnsi="Arial"/>
                  <w:sz w:val="18"/>
                </w:rPr>
                <w:t>-85</w:t>
              </w:r>
            </w:ins>
          </w:p>
        </w:tc>
        <w:tc>
          <w:tcPr>
            <w:tcW w:w="872" w:type="dxa"/>
            <w:tcBorders>
              <w:top w:val="single" w:sz="4" w:space="0" w:color="auto"/>
              <w:left w:val="single" w:sz="4" w:space="0" w:color="auto"/>
              <w:bottom w:val="single" w:sz="4" w:space="0" w:color="auto"/>
              <w:right w:val="single" w:sz="4" w:space="0" w:color="auto"/>
            </w:tcBorders>
            <w:hideMark/>
          </w:tcPr>
          <w:p w14:paraId="0CC616FD" w14:textId="77777777" w:rsidR="00B748BB" w:rsidRDefault="00B748BB">
            <w:pPr>
              <w:keepNext/>
              <w:keepLines/>
              <w:spacing w:after="0"/>
              <w:jc w:val="center"/>
              <w:rPr>
                <w:ins w:id="29105" w:author="Miao Wang" w:date="2024-05-27T11:42:00Z"/>
                <w:rFonts w:ascii="Arial" w:hAnsi="Arial"/>
                <w:sz w:val="18"/>
              </w:rPr>
            </w:pPr>
            <w:ins w:id="29106" w:author="Miao Wang" w:date="2024-05-27T11:42:00Z">
              <w:r>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hideMark/>
          </w:tcPr>
          <w:p w14:paraId="266CB2EA" w14:textId="77777777" w:rsidR="00B748BB" w:rsidRDefault="00B748BB">
            <w:pPr>
              <w:keepNext/>
              <w:keepLines/>
              <w:spacing w:after="0"/>
              <w:jc w:val="center"/>
              <w:rPr>
                <w:ins w:id="29107" w:author="Miao Wang" w:date="2024-05-27T11:42:00Z"/>
                <w:rFonts w:ascii="Arial" w:hAnsi="Arial"/>
                <w:sz w:val="18"/>
              </w:rPr>
            </w:pPr>
            <w:ins w:id="29108" w:author="Miao Wang" w:date="2024-05-27T11:42:00Z">
              <w:r>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hideMark/>
          </w:tcPr>
          <w:p w14:paraId="33188E08" w14:textId="77777777" w:rsidR="00B748BB" w:rsidRDefault="00B748BB">
            <w:pPr>
              <w:keepNext/>
              <w:keepLines/>
              <w:spacing w:after="0"/>
              <w:jc w:val="center"/>
              <w:rPr>
                <w:ins w:id="29109" w:author="Miao Wang" w:date="2024-05-27T11:42:00Z"/>
                <w:rFonts w:ascii="Arial" w:hAnsi="Arial"/>
                <w:sz w:val="18"/>
              </w:rPr>
            </w:pPr>
            <w:ins w:id="29110" w:author="Miao Wang" w:date="2024-05-27T11:42:00Z">
              <w:r>
                <w:rPr>
                  <w:rFonts w:ascii="Arial" w:hAnsi="Arial"/>
                  <w:sz w:val="18"/>
                </w:rPr>
                <w:t>-85</w:t>
              </w:r>
            </w:ins>
          </w:p>
        </w:tc>
      </w:tr>
      <w:tr w:rsidR="00B748BB" w14:paraId="53712B5F" w14:textId="77777777" w:rsidTr="00B748BB">
        <w:trPr>
          <w:trHeight w:val="187"/>
          <w:jc w:val="center"/>
          <w:ins w:id="29111" w:author="Miao Wang" w:date="2024-05-27T11:42:00Z"/>
        </w:trPr>
        <w:tc>
          <w:tcPr>
            <w:tcW w:w="1555" w:type="dxa"/>
            <w:tcBorders>
              <w:top w:val="nil"/>
              <w:left w:val="single" w:sz="4" w:space="0" w:color="auto"/>
              <w:bottom w:val="single" w:sz="4" w:space="0" w:color="auto"/>
              <w:right w:val="single" w:sz="4" w:space="0" w:color="auto"/>
            </w:tcBorders>
          </w:tcPr>
          <w:p w14:paraId="31E4FC34" w14:textId="77777777" w:rsidR="00B748BB" w:rsidRDefault="00B748BB">
            <w:pPr>
              <w:keepNext/>
              <w:keepLines/>
              <w:spacing w:after="0"/>
              <w:rPr>
                <w:ins w:id="29112" w:author="Miao Wang" w:date="2024-05-27T11:42:00Z"/>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38AC2963" w14:textId="77777777" w:rsidR="00B748BB" w:rsidRDefault="00B748BB">
            <w:pPr>
              <w:keepNext/>
              <w:keepLines/>
              <w:spacing w:after="0"/>
              <w:jc w:val="center"/>
              <w:rPr>
                <w:ins w:id="29113" w:author="Miao Wang" w:date="2024-05-27T11:42:00Z"/>
                <w:rFonts w:ascii="Arial" w:hAnsi="Arial"/>
                <w:sz w:val="18"/>
              </w:rPr>
            </w:pPr>
            <w:ins w:id="29114" w:author="Miao Wang" w:date="2024-05-27T11:42:00Z">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3FBC9448" w14:textId="77777777" w:rsidR="00B748BB" w:rsidRDefault="00B748BB">
            <w:pPr>
              <w:keepNext/>
              <w:keepLines/>
              <w:spacing w:after="0"/>
              <w:jc w:val="center"/>
              <w:rPr>
                <w:ins w:id="29115" w:author="Miao Wang" w:date="2024-05-27T11:42:00Z"/>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4091556A" w14:textId="77777777" w:rsidR="00B748BB" w:rsidRDefault="00B748BB">
            <w:pPr>
              <w:keepNext/>
              <w:keepLines/>
              <w:spacing w:after="0"/>
              <w:jc w:val="center"/>
              <w:rPr>
                <w:ins w:id="29116" w:author="Miao Wang" w:date="2024-05-27T11:42:00Z"/>
                <w:rFonts w:ascii="Arial" w:eastAsia="Calibri" w:hAnsi="Arial"/>
                <w:sz w:val="18"/>
                <w:szCs w:val="22"/>
              </w:rPr>
            </w:pPr>
            <w:ins w:id="29117" w:author="Miao Wang" w:date="2024-05-27T11:42:00Z">
              <w:r>
                <w:rPr>
                  <w:rFonts w:ascii="Arial" w:hAnsi="Arial"/>
                  <w:sz w:val="18"/>
                  <w:szCs w:val="22"/>
                  <w:lang w:val="en-US" w:eastAsia="zh-CN"/>
                </w:rPr>
                <w:t>-82</w:t>
              </w:r>
            </w:ins>
          </w:p>
        </w:tc>
        <w:tc>
          <w:tcPr>
            <w:tcW w:w="872" w:type="dxa"/>
            <w:tcBorders>
              <w:top w:val="single" w:sz="4" w:space="0" w:color="auto"/>
              <w:left w:val="single" w:sz="4" w:space="0" w:color="auto"/>
              <w:bottom w:val="single" w:sz="4" w:space="0" w:color="auto"/>
              <w:right w:val="single" w:sz="4" w:space="0" w:color="auto"/>
            </w:tcBorders>
            <w:hideMark/>
          </w:tcPr>
          <w:p w14:paraId="22869362" w14:textId="77777777" w:rsidR="00B748BB" w:rsidRDefault="00B748BB">
            <w:pPr>
              <w:keepNext/>
              <w:keepLines/>
              <w:spacing w:after="0"/>
              <w:jc w:val="center"/>
              <w:rPr>
                <w:ins w:id="29118" w:author="Miao Wang" w:date="2024-05-27T11:42:00Z"/>
                <w:rFonts w:ascii="Arial" w:eastAsia="Calibri" w:hAnsi="Arial"/>
                <w:sz w:val="18"/>
                <w:szCs w:val="22"/>
              </w:rPr>
            </w:pPr>
            <w:ins w:id="29119" w:author="Miao Wang" w:date="2024-05-27T11:42:00Z">
              <w:r>
                <w:rPr>
                  <w:rFonts w:ascii="Arial" w:hAnsi="Arial"/>
                  <w:sz w:val="18"/>
                  <w:szCs w:val="22"/>
                  <w:lang w:val="en-US" w:eastAsia="zh-CN"/>
                </w:rPr>
                <w:t>-82</w:t>
              </w:r>
            </w:ins>
          </w:p>
        </w:tc>
        <w:tc>
          <w:tcPr>
            <w:tcW w:w="871" w:type="dxa"/>
            <w:tcBorders>
              <w:top w:val="single" w:sz="4" w:space="0" w:color="auto"/>
              <w:left w:val="single" w:sz="4" w:space="0" w:color="auto"/>
              <w:bottom w:val="single" w:sz="4" w:space="0" w:color="auto"/>
              <w:right w:val="single" w:sz="4" w:space="0" w:color="auto"/>
            </w:tcBorders>
            <w:hideMark/>
          </w:tcPr>
          <w:p w14:paraId="1FD0E235" w14:textId="77777777" w:rsidR="00B748BB" w:rsidRDefault="00B748BB">
            <w:pPr>
              <w:keepNext/>
              <w:keepLines/>
              <w:spacing w:after="0"/>
              <w:jc w:val="center"/>
              <w:rPr>
                <w:ins w:id="29120" w:author="Miao Wang" w:date="2024-05-27T11:42:00Z"/>
                <w:rFonts w:ascii="Arial" w:eastAsia="Calibri" w:hAnsi="Arial"/>
                <w:sz w:val="18"/>
                <w:szCs w:val="22"/>
              </w:rPr>
            </w:pPr>
            <w:ins w:id="29121" w:author="Miao Wang" w:date="2024-05-27T11:42:00Z">
              <w:r>
                <w:rPr>
                  <w:rFonts w:ascii="Arial" w:eastAsia="Calibri" w:hAnsi="Arial"/>
                  <w:sz w:val="18"/>
                  <w:szCs w:val="22"/>
                </w:rPr>
                <w:t>-100</w:t>
              </w:r>
            </w:ins>
          </w:p>
        </w:tc>
        <w:tc>
          <w:tcPr>
            <w:tcW w:w="872" w:type="dxa"/>
            <w:tcBorders>
              <w:top w:val="single" w:sz="4" w:space="0" w:color="auto"/>
              <w:left w:val="single" w:sz="4" w:space="0" w:color="auto"/>
              <w:bottom w:val="single" w:sz="4" w:space="0" w:color="auto"/>
              <w:right w:val="single" w:sz="4" w:space="0" w:color="auto"/>
            </w:tcBorders>
            <w:hideMark/>
          </w:tcPr>
          <w:p w14:paraId="2B82C94C" w14:textId="77777777" w:rsidR="00B748BB" w:rsidRDefault="00B748BB">
            <w:pPr>
              <w:keepNext/>
              <w:keepLines/>
              <w:spacing w:after="0"/>
              <w:jc w:val="center"/>
              <w:rPr>
                <w:ins w:id="29122" w:author="Miao Wang" w:date="2024-05-27T11:42:00Z"/>
                <w:rFonts w:ascii="Arial" w:eastAsia="Calibri" w:hAnsi="Arial"/>
                <w:sz w:val="18"/>
                <w:szCs w:val="22"/>
              </w:rPr>
            </w:pPr>
            <w:ins w:id="29123" w:author="Miao Wang" w:date="2024-05-27T11:42:00Z">
              <w:r>
                <w:rPr>
                  <w:rFonts w:ascii="Arial" w:hAnsi="Arial"/>
                  <w:sz w:val="18"/>
                  <w:szCs w:val="22"/>
                  <w:lang w:val="en-US" w:eastAsia="zh-CN"/>
                </w:rPr>
                <w:t>-82</w:t>
              </w:r>
            </w:ins>
          </w:p>
        </w:tc>
      </w:tr>
      <w:tr w:rsidR="00B748BB" w14:paraId="2F8D1D05" w14:textId="77777777" w:rsidTr="00B748BB">
        <w:trPr>
          <w:trHeight w:val="187"/>
          <w:jc w:val="center"/>
          <w:ins w:id="29124" w:author="Miao Wang" w:date="2024-05-27T11:42:00Z"/>
        </w:trPr>
        <w:tc>
          <w:tcPr>
            <w:tcW w:w="1555" w:type="dxa"/>
            <w:tcBorders>
              <w:top w:val="single" w:sz="4" w:space="0" w:color="auto"/>
              <w:left w:val="single" w:sz="4" w:space="0" w:color="auto"/>
              <w:bottom w:val="nil"/>
              <w:right w:val="single" w:sz="4" w:space="0" w:color="auto"/>
            </w:tcBorders>
            <w:hideMark/>
          </w:tcPr>
          <w:p w14:paraId="3799AF48" w14:textId="77777777" w:rsidR="00B748BB" w:rsidRDefault="00B748BB">
            <w:pPr>
              <w:keepNext/>
              <w:keepLines/>
              <w:spacing w:after="0"/>
              <w:rPr>
                <w:ins w:id="29125" w:author="Miao Wang" w:date="2024-05-27T11:42:00Z"/>
                <w:rFonts w:ascii="Arial" w:hAnsi="Arial"/>
                <w:sz w:val="18"/>
                <w:vertAlign w:val="superscript"/>
              </w:rPr>
            </w:pPr>
            <w:ins w:id="29126" w:author="Miao Wang" w:date="2024-05-27T11:42:00Z">
              <w:r>
                <w:rPr>
                  <w:rFonts w:ascii="Arial" w:hAnsi="Arial"/>
                  <w:sz w:val="18"/>
                </w:rPr>
                <w:t xml:space="preserve">Io </w:t>
              </w:r>
              <w:r>
                <w:rPr>
                  <w:rFonts w:ascii="Arial" w:hAnsi="Arial"/>
                  <w:sz w:val="18"/>
                  <w:vertAlign w:val="superscript"/>
                </w:rPr>
                <w:t>Note3</w:t>
              </w:r>
            </w:ins>
          </w:p>
        </w:tc>
        <w:tc>
          <w:tcPr>
            <w:tcW w:w="1372" w:type="dxa"/>
            <w:tcBorders>
              <w:top w:val="single" w:sz="4" w:space="0" w:color="auto"/>
              <w:left w:val="single" w:sz="4" w:space="0" w:color="auto"/>
              <w:bottom w:val="single" w:sz="4" w:space="0" w:color="auto"/>
              <w:right w:val="single" w:sz="4" w:space="0" w:color="auto"/>
            </w:tcBorders>
            <w:hideMark/>
          </w:tcPr>
          <w:p w14:paraId="1DE639D8" w14:textId="77777777" w:rsidR="00B748BB" w:rsidRDefault="00B748BB">
            <w:pPr>
              <w:keepNext/>
              <w:keepLines/>
              <w:spacing w:after="0"/>
              <w:jc w:val="center"/>
              <w:rPr>
                <w:ins w:id="29127" w:author="Miao Wang" w:date="2024-05-27T11:42:00Z"/>
                <w:rFonts w:ascii="Arial" w:hAnsi="Arial"/>
                <w:sz w:val="18"/>
              </w:rPr>
            </w:pPr>
            <w:ins w:id="29128" w:author="Miao Wang" w:date="2024-05-27T11:42:00Z">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2445E165" w14:textId="77777777" w:rsidR="00B748BB" w:rsidRDefault="00B748BB">
            <w:pPr>
              <w:keepNext/>
              <w:keepLines/>
              <w:spacing w:after="0"/>
              <w:jc w:val="center"/>
              <w:rPr>
                <w:ins w:id="29129" w:author="Miao Wang" w:date="2024-05-27T11:42:00Z"/>
                <w:rFonts w:ascii="Arial" w:hAnsi="Arial"/>
                <w:sz w:val="18"/>
              </w:rPr>
            </w:pPr>
            <w:ins w:id="29130" w:author="Miao Wang" w:date="2024-05-27T11:42:00Z">
              <w:r>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hideMark/>
          </w:tcPr>
          <w:p w14:paraId="27E4B5F0" w14:textId="77777777" w:rsidR="00B748BB" w:rsidRDefault="00B748BB">
            <w:pPr>
              <w:keepNext/>
              <w:keepLines/>
              <w:spacing w:after="0"/>
              <w:jc w:val="center"/>
              <w:rPr>
                <w:ins w:id="29131" w:author="Miao Wang" w:date="2024-05-27T11:42:00Z"/>
                <w:rFonts w:ascii="Arial" w:hAnsi="Arial"/>
                <w:sz w:val="18"/>
              </w:rPr>
            </w:pPr>
            <w:ins w:id="29132" w:author="Miao Wang" w:date="2024-05-27T11:42:00Z">
              <w:r>
                <w:rPr>
                  <w:rFonts w:ascii="Arial" w:hAnsi="Arial"/>
                  <w:sz w:val="18"/>
                </w:rPr>
                <w:t>-56</w:t>
              </w:r>
            </w:ins>
          </w:p>
        </w:tc>
        <w:tc>
          <w:tcPr>
            <w:tcW w:w="872" w:type="dxa"/>
            <w:tcBorders>
              <w:top w:val="single" w:sz="4" w:space="0" w:color="auto"/>
              <w:left w:val="single" w:sz="4" w:space="0" w:color="auto"/>
              <w:bottom w:val="single" w:sz="4" w:space="0" w:color="auto"/>
              <w:right w:val="single" w:sz="4" w:space="0" w:color="auto"/>
            </w:tcBorders>
            <w:hideMark/>
          </w:tcPr>
          <w:p w14:paraId="0C246E4A" w14:textId="77777777" w:rsidR="00B748BB" w:rsidRDefault="00B748BB">
            <w:pPr>
              <w:keepNext/>
              <w:keepLines/>
              <w:spacing w:after="0"/>
              <w:jc w:val="center"/>
              <w:rPr>
                <w:ins w:id="29133" w:author="Miao Wang" w:date="2024-05-27T11:42:00Z"/>
                <w:rFonts w:ascii="Arial" w:hAnsi="Arial"/>
                <w:sz w:val="18"/>
              </w:rPr>
            </w:pPr>
            <w:ins w:id="29134" w:author="Miao Wang" w:date="2024-05-27T11:42:00Z">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hideMark/>
          </w:tcPr>
          <w:p w14:paraId="6CA7C5E7" w14:textId="77777777" w:rsidR="00B748BB" w:rsidRDefault="00B748BB">
            <w:pPr>
              <w:keepNext/>
              <w:keepLines/>
              <w:spacing w:after="0"/>
              <w:jc w:val="center"/>
              <w:rPr>
                <w:ins w:id="29135" w:author="Miao Wang" w:date="2024-05-27T11:42:00Z"/>
                <w:rFonts w:ascii="Arial" w:hAnsi="Arial"/>
                <w:sz w:val="18"/>
              </w:rPr>
            </w:pPr>
            <w:ins w:id="29136" w:author="Miao Wang" w:date="2024-05-27T11:42: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7B601185" w14:textId="77777777" w:rsidR="00B748BB" w:rsidRDefault="00B748BB">
            <w:pPr>
              <w:keepNext/>
              <w:keepLines/>
              <w:spacing w:after="0"/>
              <w:jc w:val="center"/>
              <w:rPr>
                <w:ins w:id="29137" w:author="Miao Wang" w:date="2024-05-27T11:42:00Z"/>
                <w:rFonts w:ascii="Arial" w:hAnsi="Arial"/>
                <w:sz w:val="18"/>
              </w:rPr>
            </w:pPr>
            <w:ins w:id="29138" w:author="Miao Wang" w:date="2024-05-27T11:42:00Z">
              <w:r>
                <w:rPr>
                  <w:rFonts w:ascii="Arial" w:hAnsi="Arial"/>
                  <w:sz w:val="18"/>
                </w:rPr>
                <w:t>-56</w:t>
              </w:r>
            </w:ins>
          </w:p>
        </w:tc>
      </w:tr>
      <w:tr w:rsidR="00B748BB" w14:paraId="31D655D7" w14:textId="77777777" w:rsidTr="00B748BB">
        <w:trPr>
          <w:trHeight w:val="187"/>
          <w:jc w:val="center"/>
          <w:ins w:id="29139" w:author="Miao Wang" w:date="2024-05-27T11:42:00Z"/>
        </w:trPr>
        <w:tc>
          <w:tcPr>
            <w:tcW w:w="1555" w:type="dxa"/>
            <w:tcBorders>
              <w:top w:val="nil"/>
              <w:left w:val="single" w:sz="4" w:space="0" w:color="auto"/>
              <w:bottom w:val="single" w:sz="4" w:space="0" w:color="auto"/>
              <w:right w:val="single" w:sz="4" w:space="0" w:color="auto"/>
            </w:tcBorders>
          </w:tcPr>
          <w:p w14:paraId="539F0C7A" w14:textId="77777777" w:rsidR="00B748BB" w:rsidRDefault="00B748BB">
            <w:pPr>
              <w:keepNext/>
              <w:keepLines/>
              <w:spacing w:after="0"/>
              <w:rPr>
                <w:ins w:id="29140" w:author="Miao Wang" w:date="2024-05-27T11:42:00Z"/>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17AE7EFD" w14:textId="77777777" w:rsidR="00B748BB" w:rsidRDefault="00B748BB">
            <w:pPr>
              <w:keepNext/>
              <w:keepLines/>
              <w:spacing w:after="0"/>
              <w:jc w:val="center"/>
              <w:rPr>
                <w:ins w:id="29141" w:author="Miao Wang" w:date="2024-05-27T11:42:00Z"/>
                <w:rFonts w:ascii="Arial" w:hAnsi="Arial"/>
                <w:sz w:val="18"/>
              </w:rPr>
            </w:pPr>
            <w:ins w:id="29142" w:author="Miao Wang" w:date="2024-05-27T11:42:00Z">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1C4A5B25" w14:textId="77777777" w:rsidR="00B748BB" w:rsidRDefault="00B748BB">
            <w:pPr>
              <w:keepNext/>
              <w:keepLines/>
              <w:spacing w:after="0"/>
              <w:jc w:val="center"/>
              <w:rPr>
                <w:ins w:id="29143" w:author="Miao Wang" w:date="2024-05-27T11:42: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6B976CDC" w14:textId="77777777" w:rsidR="00B748BB" w:rsidRDefault="00B748BB">
            <w:pPr>
              <w:keepNext/>
              <w:keepLines/>
              <w:spacing w:after="0"/>
              <w:jc w:val="center"/>
              <w:rPr>
                <w:ins w:id="29144" w:author="Miao Wang" w:date="2024-05-27T11:42:00Z"/>
                <w:rFonts w:ascii="Arial" w:eastAsia="Calibri" w:hAnsi="Arial"/>
                <w:sz w:val="18"/>
                <w:szCs w:val="22"/>
              </w:rPr>
            </w:pPr>
            <w:ins w:id="29145" w:author="Miao Wang" w:date="2024-05-27T11:42:00Z">
              <w:r>
                <w:rPr>
                  <w:rFonts w:ascii="Arial" w:hAnsi="Arial"/>
                  <w:sz w:val="18"/>
                </w:rPr>
                <w:t>-56</w:t>
              </w:r>
            </w:ins>
          </w:p>
        </w:tc>
        <w:tc>
          <w:tcPr>
            <w:tcW w:w="872" w:type="dxa"/>
            <w:tcBorders>
              <w:top w:val="single" w:sz="4" w:space="0" w:color="auto"/>
              <w:left w:val="single" w:sz="4" w:space="0" w:color="auto"/>
              <w:bottom w:val="single" w:sz="4" w:space="0" w:color="auto"/>
              <w:right w:val="single" w:sz="4" w:space="0" w:color="auto"/>
            </w:tcBorders>
            <w:hideMark/>
          </w:tcPr>
          <w:p w14:paraId="2B382CA2" w14:textId="77777777" w:rsidR="00B748BB" w:rsidRDefault="00B748BB">
            <w:pPr>
              <w:keepNext/>
              <w:keepLines/>
              <w:spacing w:after="0"/>
              <w:jc w:val="center"/>
              <w:rPr>
                <w:ins w:id="29146" w:author="Miao Wang" w:date="2024-05-27T11:42:00Z"/>
                <w:rFonts w:ascii="Arial" w:eastAsia="Calibri" w:hAnsi="Arial"/>
                <w:sz w:val="18"/>
                <w:szCs w:val="22"/>
              </w:rPr>
            </w:pPr>
            <w:ins w:id="29147" w:author="Miao Wang" w:date="2024-05-27T11:42:00Z">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hideMark/>
          </w:tcPr>
          <w:p w14:paraId="25150E4E" w14:textId="77777777" w:rsidR="00B748BB" w:rsidRDefault="00B748BB">
            <w:pPr>
              <w:keepNext/>
              <w:keepLines/>
              <w:spacing w:after="0"/>
              <w:jc w:val="center"/>
              <w:rPr>
                <w:ins w:id="29148" w:author="Miao Wang" w:date="2024-05-27T11:42:00Z"/>
                <w:rFonts w:ascii="Arial" w:eastAsia="Calibri" w:hAnsi="Arial"/>
                <w:sz w:val="18"/>
                <w:szCs w:val="22"/>
              </w:rPr>
            </w:pPr>
            <w:ins w:id="29149" w:author="Miao Wang" w:date="2024-05-27T11:42: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33D29CCE" w14:textId="77777777" w:rsidR="00B748BB" w:rsidRDefault="00B748BB">
            <w:pPr>
              <w:keepNext/>
              <w:keepLines/>
              <w:spacing w:after="0"/>
              <w:jc w:val="center"/>
              <w:rPr>
                <w:ins w:id="29150" w:author="Miao Wang" w:date="2024-05-27T11:42:00Z"/>
                <w:rFonts w:ascii="Arial" w:eastAsia="Calibri" w:hAnsi="Arial"/>
                <w:sz w:val="18"/>
                <w:szCs w:val="22"/>
              </w:rPr>
            </w:pPr>
            <w:ins w:id="29151" w:author="Miao Wang" w:date="2024-05-27T11:42:00Z">
              <w:r>
                <w:rPr>
                  <w:rFonts w:ascii="Arial" w:hAnsi="Arial"/>
                  <w:sz w:val="18"/>
                </w:rPr>
                <w:t>-56</w:t>
              </w:r>
            </w:ins>
          </w:p>
        </w:tc>
      </w:tr>
      <w:tr w:rsidR="00B748BB" w14:paraId="0FF0A258" w14:textId="77777777" w:rsidTr="00B748BB">
        <w:trPr>
          <w:jc w:val="center"/>
          <w:ins w:id="29152" w:author="Miao Wang" w:date="2024-05-27T11:4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6A7EC21" w14:textId="77777777" w:rsidR="00B748BB" w:rsidRDefault="00B748BB">
            <w:pPr>
              <w:keepNext/>
              <w:keepLines/>
              <w:spacing w:after="0"/>
              <w:ind w:left="851" w:hanging="851"/>
              <w:rPr>
                <w:ins w:id="29153" w:author="Miao Wang" w:date="2024-05-27T11:42:00Z"/>
                <w:rFonts w:ascii="Arial" w:hAnsi="Arial"/>
                <w:sz w:val="18"/>
              </w:rPr>
            </w:pPr>
            <w:ins w:id="29154" w:author="Miao Wang" w:date="2024-05-27T11:42:00Z">
              <w:r>
                <w:rPr>
                  <w:rFonts w:ascii="Arial" w:hAnsi="Arial"/>
                  <w:sz w:val="18"/>
                </w:rPr>
                <w:t xml:space="preserve">Note 1: </w:t>
              </w:r>
              <w:r>
                <w:rPr>
                  <w:rFonts w:ascii="Arial" w:hAnsi="Arial" w:cs="Arial"/>
                  <w:sz w:val="18"/>
                </w:rPr>
                <w:tab/>
              </w:r>
              <w:r>
                <w:rPr>
                  <w:rFonts w:ascii="Arial" w:hAnsi="Arial"/>
                  <w:sz w:val="18"/>
                </w:rPr>
                <w:t>The resources for uplink transmission are assigned to the UE prior to the start of time period T2.</w:t>
              </w:r>
            </w:ins>
          </w:p>
          <w:p w14:paraId="731A6B5A" w14:textId="77777777" w:rsidR="00B748BB" w:rsidRDefault="00B748BB">
            <w:pPr>
              <w:keepNext/>
              <w:keepLines/>
              <w:spacing w:after="0"/>
              <w:ind w:left="851" w:hanging="851"/>
              <w:rPr>
                <w:ins w:id="29155" w:author="Miao Wang" w:date="2024-05-27T11:42:00Z"/>
                <w:rFonts w:ascii="Arial" w:hAnsi="Arial"/>
                <w:sz w:val="18"/>
              </w:rPr>
            </w:pPr>
            <w:ins w:id="29156" w:author="Miao Wang" w:date="2024-05-27T11:42: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29157" w:author="Miao Wang" w:date="2024-05-27T11:42:00Z">
              <w:r>
                <w:rPr>
                  <w:rFonts w:ascii="Arial" w:hAnsi="Arial" w:cs="v4.2.0"/>
                  <w:noProof/>
                  <w:position w:val="-12"/>
                  <w:sz w:val="18"/>
                </w:rPr>
                <w:object w:dxaOrig="410" w:dyaOrig="410" w14:anchorId="7FAAECB3">
                  <v:shape id="_x0000_i1193" type="#_x0000_t75" style="width:20.4pt;height:20.4pt" o:ole="" fillcolor="window">
                    <v:imagedata r:id="rId39" o:title=""/>
                  </v:shape>
                  <o:OLEObject Type="Embed" ProgID="Equation.3" ShapeID="_x0000_i1193" DrawAspect="Content" ObjectID="_1778427328" r:id="rId219"/>
                </w:object>
              </w:r>
            </w:ins>
            <w:ins w:id="29158" w:author="Miao Wang" w:date="2024-05-27T11:42:00Z">
              <w:r>
                <w:rPr>
                  <w:rFonts w:ascii="Arial" w:hAnsi="Arial"/>
                  <w:sz w:val="18"/>
                </w:rPr>
                <w:t xml:space="preserve"> to be fulfilled.</w:t>
              </w:r>
            </w:ins>
          </w:p>
          <w:p w14:paraId="579552D5" w14:textId="77777777" w:rsidR="00B748BB" w:rsidRDefault="00B748BB">
            <w:pPr>
              <w:keepNext/>
              <w:keepLines/>
              <w:spacing w:after="0" w:line="254" w:lineRule="auto"/>
              <w:ind w:left="851" w:hanging="851"/>
              <w:rPr>
                <w:ins w:id="29159" w:author="Miao Wang" w:date="2024-05-27T11:42:00Z"/>
                <w:rFonts w:ascii="Arial" w:hAnsi="Arial"/>
                <w:sz w:val="18"/>
              </w:rPr>
            </w:pPr>
            <w:ins w:id="29160" w:author="Miao Wang" w:date="2024-05-27T11:42:00Z">
              <w:r>
                <w:rPr>
                  <w:rFonts w:ascii="Arial" w:hAnsi="Arial"/>
                  <w:sz w:val="18"/>
                </w:rPr>
                <w:t>Note 3:</w:t>
              </w:r>
              <w:r>
                <w:rPr>
                  <w:rFonts w:ascii="Arial" w:hAnsi="Arial" w:cs="Arial"/>
                  <w:sz w:val="18"/>
                </w:rPr>
                <w:tab/>
              </w:r>
              <w:r>
                <w:rPr>
                  <w:rFonts w:ascii="Arial" w:hAnsi="Arial"/>
                  <w:sz w:val="18"/>
                </w:rPr>
                <w:t>SSB_RP and Io levels have been derived from other parameters for information purposes. They are not settable parameters themselves.</w:t>
              </w:r>
            </w:ins>
          </w:p>
          <w:p w14:paraId="16978807" w14:textId="77777777" w:rsidR="00B748BB" w:rsidRDefault="00B748BB">
            <w:pPr>
              <w:keepNext/>
              <w:keepLines/>
              <w:spacing w:after="0"/>
              <w:ind w:left="851" w:hanging="851"/>
              <w:rPr>
                <w:ins w:id="29161" w:author="Miao Wang" w:date="2024-05-27T11:42:00Z"/>
                <w:rFonts w:ascii="Arial" w:hAnsi="Arial" w:cs="Arial"/>
                <w:sz w:val="18"/>
              </w:rPr>
            </w:pPr>
            <w:ins w:id="29162" w:author="Miao Wang" w:date="2024-05-27T11:42:00Z">
              <w:r>
                <w:rPr>
                  <w:rFonts w:ascii="Arial" w:hAnsi="Arial" w:cs="Arial"/>
                  <w:sz w:val="18"/>
                </w:rPr>
                <w:t>Note 4:</w:t>
              </w:r>
              <w:r>
                <w:rPr>
                  <w:rFonts w:ascii="Arial" w:hAnsi="Arial" w:cs="Arial"/>
                  <w:sz w:val="18"/>
                </w:rPr>
                <w:tab/>
                <w:t>Information about types of UE beam is given in B.2.1.3, and does not limit UE implementation or test system implementation</w:t>
              </w:r>
            </w:ins>
          </w:p>
          <w:p w14:paraId="4E4A356E" w14:textId="77777777" w:rsidR="00B748BB" w:rsidRDefault="00B748BB">
            <w:pPr>
              <w:keepNext/>
              <w:keepLines/>
              <w:spacing w:after="0"/>
              <w:ind w:left="851" w:hanging="851"/>
              <w:rPr>
                <w:ins w:id="29163" w:author="Miao Wang" w:date="2024-05-27T11:42:00Z"/>
                <w:rFonts w:ascii="Arial" w:hAnsi="Arial"/>
                <w:sz w:val="18"/>
              </w:rPr>
            </w:pPr>
            <w:ins w:id="29164" w:author="Miao Wang" w:date="2024-05-27T11:42:00Z">
              <w:r>
                <w:rPr>
                  <w:rFonts w:ascii="Arial" w:hAnsi="Arial"/>
                  <w:sz w:val="18"/>
                </w:rPr>
                <w:t>Note 5:</w:t>
              </w:r>
              <w:r>
                <w:rPr>
                  <w:rFonts w:ascii="Arial" w:hAnsi="Arial"/>
                  <w:sz w:val="18"/>
                </w:rPr>
                <w:tab/>
                <w:t>Calculation of Es/Iot</w:t>
              </w:r>
              <w:r>
                <w:rPr>
                  <w:rFonts w:ascii="Arial" w:hAnsi="Arial"/>
                  <w:sz w:val="18"/>
                  <w:vertAlign w:val="subscript"/>
                </w:rPr>
                <w:t>BB</w:t>
              </w:r>
              <w:r>
                <w:rPr>
                  <w:rFonts w:ascii="Arial" w:hAnsi="Arial"/>
                  <w:sz w:val="18"/>
                </w:rPr>
                <w:t xml:space="preserve"> includes the effect of UE internal noise up to the value assumed for the associated Refsens requirement in clause 7.3.2 of TS 38.101-2 [19], and an allowance of 1dB for UE multi-band relaxation factor ΔMB</w:t>
              </w:r>
              <w:r>
                <w:rPr>
                  <w:rFonts w:ascii="Arial" w:hAnsi="Arial"/>
                  <w:sz w:val="18"/>
                  <w:vertAlign w:val="subscript"/>
                </w:rPr>
                <w:t>P</w:t>
              </w:r>
              <w:r>
                <w:rPr>
                  <w:rFonts w:ascii="Arial" w:hAnsi="Arial"/>
                  <w:sz w:val="18"/>
                </w:rPr>
                <w:t xml:space="preserve"> from TS 38.101-2 [19] Table 6.2.1.3-4.</w:t>
              </w:r>
            </w:ins>
          </w:p>
        </w:tc>
      </w:tr>
    </w:tbl>
    <w:p w14:paraId="1D90B43B" w14:textId="77777777" w:rsidR="00B748BB" w:rsidRDefault="00B748BB" w:rsidP="00B748BB">
      <w:pPr>
        <w:rPr>
          <w:ins w:id="29165" w:author="Miao Wang" w:date="2024-05-27T11:42:00Z"/>
          <w:rFonts w:eastAsia="Malgun Gothic"/>
        </w:rPr>
      </w:pPr>
    </w:p>
    <w:p w14:paraId="535EFFFE" w14:textId="77777777" w:rsidR="00B748BB" w:rsidRDefault="00B748BB" w:rsidP="00B748BB">
      <w:pPr>
        <w:pStyle w:val="5"/>
        <w:rPr>
          <w:ins w:id="29166" w:author="Miao Wang" w:date="2024-05-27T11:42:00Z"/>
        </w:rPr>
      </w:pPr>
      <w:ins w:id="29167" w:author="Miao Wang" w:date="2024-05-27T11:42:00Z">
        <w:r>
          <w:t>A.7.6.Y.1.3</w:t>
        </w:r>
        <w:r>
          <w:tab/>
          <w:t>Test Requirements</w:t>
        </w:r>
      </w:ins>
    </w:p>
    <w:p w14:paraId="7E8F94D4" w14:textId="77777777" w:rsidR="00B748BB" w:rsidRDefault="00B748BB" w:rsidP="00B748BB">
      <w:pPr>
        <w:rPr>
          <w:ins w:id="29168" w:author="Miao Wang" w:date="2024-05-27T11:42:00Z"/>
          <w:sz w:val="24"/>
          <w:szCs w:val="24"/>
          <w:lang w:val="en-US" w:eastAsia="zh-CN"/>
        </w:rPr>
      </w:pPr>
      <w:ins w:id="29169" w:author="Miao Wang" w:date="2024-05-27T11:42:00Z">
        <w:r>
          <w:rPr>
            <w:rFonts w:cs="v4.2.0"/>
          </w:rPr>
          <w:t xml:space="preserve">The UE shall send L1-RSRP report every 320 slots in T2. </w:t>
        </w:r>
        <w:r>
          <w:rPr>
            <w:rFonts w:eastAsia="MS Mincho" w:cs="v4.2.0"/>
          </w:rPr>
          <w:t xml:space="preserve">The UE shall start to report a larger L1-RSRP value of Cell 2 in no later than </w:t>
        </w:r>
        <w:r>
          <w:rPr>
            <w:rFonts w:eastAsiaTheme="minorEastAsia"/>
          </w:rPr>
          <w:t xml:space="preserve">1280 ms </w:t>
        </w:r>
        <w:r>
          <w:rPr>
            <w:rFonts w:cs="v4.2.0"/>
          </w:rPr>
          <w:t>plus 320 slots from the beginning of time period T2. UE shall send L1-RSRP report including the valid results for Cell 2 while meeting the accuracy requirements defined in clause 10.1.20Y</w:t>
        </w:r>
        <w:r>
          <w:rPr>
            <w:rFonts w:cs="v4.2.0"/>
            <w:lang w:val="en-US" w:eastAsia="zh-CN"/>
          </w:rPr>
          <w:t>.</w:t>
        </w:r>
      </w:ins>
    </w:p>
    <w:p w14:paraId="654D75E2" w14:textId="77777777" w:rsidR="00B748BB" w:rsidRDefault="00B748BB" w:rsidP="00B748BB">
      <w:pPr>
        <w:rPr>
          <w:ins w:id="29170" w:author="Miao Wang" w:date="2024-05-27T11:42:00Z"/>
          <w:rFonts w:cs="v4.2.0"/>
        </w:rPr>
      </w:pPr>
      <w:ins w:id="29171" w:author="Miao Wang" w:date="2024-05-27T11:42:00Z">
        <w:r>
          <w:lastRenderedPageBreak/>
          <w:t>The reported L1-RSRP value shall include the Rx antenna gain in the range of -10 to +20 dB.</w:t>
        </w:r>
      </w:ins>
    </w:p>
    <w:p w14:paraId="0545AAF1" w14:textId="67B05C74" w:rsidR="00C74612" w:rsidRDefault="00B748BB" w:rsidP="00B748BB">
      <w:ins w:id="29172" w:author="Miao Wang" w:date="2024-05-27T11:42:00Z">
        <w:r>
          <w:rPr>
            <w:rFonts w:cs="v4.2.0"/>
          </w:rPr>
          <w:t>The rate of correct events observed during repeated tests shall be at least 90%.</w:t>
        </w:r>
      </w:ins>
    </w:p>
    <w:p w14:paraId="685198CA" w14:textId="77777777" w:rsidR="00C74612" w:rsidRDefault="00C74612" w:rsidP="00C74612"/>
    <w:p w14:paraId="1D5F5D5E" w14:textId="3B942895"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3</w:t>
      </w:r>
      <w:r w:rsidR="0061522F">
        <w:rPr>
          <w:rFonts w:ascii="Arial" w:hAnsi="Arial" w:cs="Arial"/>
          <w:noProof/>
          <w:color w:val="FF0000"/>
        </w:rPr>
        <w:t>2</w:t>
      </w:r>
    </w:p>
    <w:p w14:paraId="6E8DACC6" w14:textId="77777777" w:rsidR="00C74612" w:rsidRDefault="00C74612" w:rsidP="00C74612">
      <w:pPr>
        <w:rPr>
          <w:noProof/>
        </w:rPr>
      </w:pPr>
    </w:p>
    <w:p w14:paraId="4C2A08A9" w14:textId="58B6AECC"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3</w:t>
      </w:r>
      <w:r w:rsidR="0061522F">
        <w:rPr>
          <w:rFonts w:ascii="Arial" w:hAnsi="Arial" w:cs="Arial"/>
          <w:noProof/>
          <w:color w:val="FF0000"/>
        </w:rPr>
        <w:t>3</w:t>
      </w:r>
      <w:r>
        <w:rPr>
          <w:rFonts w:ascii="Arial" w:hAnsi="Arial" w:cs="Arial"/>
          <w:noProof/>
          <w:color w:val="FF0000"/>
        </w:rPr>
        <w:t xml:space="preserve"> </w:t>
      </w:r>
    </w:p>
    <w:p w14:paraId="2349425D" w14:textId="77777777" w:rsidR="00B748BB" w:rsidRDefault="00B748BB" w:rsidP="00B748BB">
      <w:pPr>
        <w:pStyle w:val="30"/>
        <w:rPr>
          <w:ins w:id="29173" w:author="Miao Wang" w:date="2024-05-27T11:46:00Z"/>
        </w:rPr>
      </w:pPr>
      <w:ins w:id="29174" w:author="Miao Wang" w:date="2024-05-27T11:46:00Z">
        <w:r>
          <w:t>A.7.6.Z</w:t>
        </w:r>
        <w:r>
          <w:tab/>
          <w:t>LTM Inter-frequency L1-RSRP measurement without measurement gap</w:t>
        </w:r>
      </w:ins>
    </w:p>
    <w:p w14:paraId="4C83A1FB" w14:textId="77777777" w:rsidR="00B748BB" w:rsidRDefault="00B748BB" w:rsidP="00B748BB">
      <w:pPr>
        <w:pStyle w:val="40"/>
        <w:rPr>
          <w:ins w:id="29175" w:author="Miao Wang" w:date="2024-05-27T11:46:00Z"/>
          <w:snapToGrid w:val="0"/>
        </w:rPr>
      </w:pPr>
      <w:ins w:id="29176" w:author="Miao Wang" w:date="2024-05-27T11:46:00Z">
        <w:r>
          <w:rPr>
            <w:snapToGrid w:val="0"/>
          </w:rPr>
          <w:t>A.7.6.Z.1</w:t>
        </w:r>
        <w:r>
          <w:rPr>
            <w:snapToGrid w:val="0"/>
          </w:rPr>
          <w:tab/>
          <w:t xml:space="preserve">Inter-frequency SSB based L1-RSRP measurement </w:t>
        </w:r>
        <w:r>
          <w:t xml:space="preserve">without measurement gap </w:t>
        </w:r>
        <w:r>
          <w:rPr>
            <w:snapToGrid w:val="0"/>
          </w:rPr>
          <w:t>in FR2</w:t>
        </w:r>
      </w:ins>
    </w:p>
    <w:p w14:paraId="70E9FCDD" w14:textId="77777777" w:rsidR="00B748BB" w:rsidRDefault="00B748BB" w:rsidP="00B748BB">
      <w:pPr>
        <w:pStyle w:val="5"/>
        <w:rPr>
          <w:ins w:id="29177" w:author="Miao Wang" w:date="2024-05-27T11:46:00Z"/>
        </w:rPr>
      </w:pPr>
      <w:ins w:id="29178" w:author="Miao Wang" w:date="2024-05-27T11:46:00Z">
        <w:r>
          <w:t>A.7.6.Z.1.1</w:t>
        </w:r>
        <w:r>
          <w:tab/>
          <w:t>Test Purpose and Environment</w:t>
        </w:r>
      </w:ins>
    </w:p>
    <w:p w14:paraId="5B968C97" w14:textId="77777777" w:rsidR="00B748BB" w:rsidRDefault="00B748BB" w:rsidP="00B748BB">
      <w:pPr>
        <w:rPr>
          <w:ins w:id="29179" w:author="Miao Wang" w:date="2024-05-27T11:46:00Z"/>
        </w:rPr>
      </w:pPr>
      <w:ins w:id="29180" w:author="Miao Wang" w:date="2024-05-27T11:46:00Z">
        <w:r>
          <w:rPr>
            <w:rFonts w:cs="v4.2.0"/>
          </w:rPr>
          <w:t>The purpose of this test is to verify that the UE supporting [</w:t>
        </w:r>
        <w:r>
          <w:rPr>
            <w:rFonts w:cs="v4.2.0"/>
            <w:bCs/>
          </w:rPr>
          <w:t xml:space="preserve">FG 39-2: </w:t>
        </w:r>
        <w:r>
          <w:rPr>
            <w:rFonts w:cs="v4.2.0"/>
            <w:bCs/>
            <w:lang w:val="en-US"/>
          </w:rPr>
          <w:t>SSB based inter-frequency L1-RSRP measurements without measurement gaps</w:t>
        </w:r>
        <w:r>
          <w:rPr>
            <w:rFonts w:cs="v4.2.0"/>
          </w:rPr>
          <w:t xml:space="preserve">] makes correct reporting of inter-frequency L1-RSRP measurement </w:t>
        </w:r>
        <w:r>
          <w:t>without gap</w:t>
        </w:r>
        <w:r>
          <w:rPr>
            <w:rFonts w:cs="v4.2.0"/>
          </w:rPr>
          <w:t xml:space="preserve"> for LTM. This test will partly verify the L1-RSRP measurement requirements in clause 9.15.6, with </w:t>
        </w:r>
        <w:r>
          <w:t>the testing configurations in Tables A.7.6.Z.1.1-1, A.7.6.Z.1.2-1, A.7.6.Z.1.2-2, A.7.6.Z.1.2-3 and A.7.6.Z.1.2-4.</w:t>
        </w:r>
      </w:ins>
    </w:p>
    <w:p w14:paraId="399C62AF" w14:textId="77777777" w:rsidR="00B748BB" w:rsidRDefault="00B748BB" w:rsidP="00B748BB">
      <w:pPr>
        <w:rPr>
          <w:ins w:id="29181" w:author="Miao Wang" w:date="2024-05-27T11:46:00Z"/>
          <w:snapToGrid w:val="0"/>
        </w:rPr>
      </w:pPr>
      <w:ins w:id="29182" w:author="Miao Wang" w:date="2024-05-27T11:46:00Z">
        <w:r>
          <w:t xml:space="preserve">The AoA setup of FR2 cell for this test is </w:t>
        </w:r>
        <w:r>
          <w:rPr>
            <w:snapToGrid w:val="0"/>
          </w:rPr>
          <w:t>Setup 1 as defined in clause A.3.15.</w:t>
        </w:r>
      </w:ins>
    </w:p>
    <w:p w14:paraId="3F82A7A5" w14:textId="77777777" w:rsidR="00B748BB" w:rsidRDefault="00B748BB" w:rsidP="00B748BB">
      <w:pPr>
        <w:pStyle w:val="TH"/>
        <w:rPr>
          <w:ins w:id="29183" w:author="Miao Wang" w:date="2024-05-27T11:46:00Z"/>
        </w:rPr>
      </w:pPr>
      <w:ins w:id="29184" w:author="Miao Wang" w:date="2024-05-27T11:46:00Z">
        <w:r>
          <w:t xml:space="preserve">Table A.7.6.Z.1.1-1: Applicable NR configurations for SSB based </w:t>
        </w:r>
        <w:r>
          <w:rPr>
            <w:snapToGrid w:val="0"/>
          </w:rPr>
          <w:t xml:space="preserve">inter-frequency L1-RSRP LTM measurement </w:t>
        </w:r>
        <w:r>
          <w:t xml:space="preserve">without gap </w:t>
        </w:r>
        <w:r>
          <w:rPr>
            <w:snapToGrid w:val="0"/>
          </w:rPr>
          <w:t>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48BB" w14:paraId="139F4F0F" w14:textId="77777777" w:rsidTr="00B748BB">
        <w:trPr>
          <w:ins w:id="29185" w:author="Miao Wang" w:date="2024-05-27T11:46:00Z"/>
        </w:trPr>
        <w:tc>
          <w:tcPr>
            <w:tcW w:w="2331" w:type="dxa"/>
            <w:tcBorders>
              <w:top w:val="single" w:sz="4" w:space="0" w:color="auto"/>
              <w:left w:val="single" w:sz="4" w:space="0" w:color="auto"/>
              <w:bottom w:val="single" w:sz="4" w:space="0" w:color="auto"/>
              <w:right w:val="single" w:sz="4" w:space="0" w:color="auto"/>
            </w:tcBorders>
            <w:hideMark/>
          </w:tcPr>
          <w:p w14:paraId="12663724" w14:textId="77777777" w:rsidR="00B748BB" w:rsidRDefault="00B748BB">
            <w:pPr>
              <w:pStyle w:val="TAH"/>
              <w:rPr>
                <w:ins w:id="29186" w:author="Miao Wang" w:date="2024-05-27T11:46:00Z"/>
              </w:rPr>
            </w:pPr>
            <w:ins w:id="29187" w:author="Miao Wang" w:date="2024-05-27T11:46: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765E1D84" w14:textId="77777777" w:rsidR="00B748BB" w:rsidRDefault="00B748BB">
            <w:pPr>
              <w:pStyle w:val="TAH"/>
              <w:rPr>
                <w:ins w:id="29188" w:author="Miao Wang" w:date="2024-05-27T11:46:00Z"/>
              </w:rPr>
            </w:pPr>
            <w:ins w:id="29189" w:author="Miao Wang" w:date="2024-05-27T11:46:00Z">
              <w:r>
                <w:t>Description</w:t>
              </w:r>
            </w:ins>
          </w:p>
        </w:tc>
      </w:tr>
      <w:tr w:rsidR="00B748BB" w14:paraId="0596B599" w14:textId="77777777" w:rsidTr="00B748BB">
        <w:trPr>
          <w:ins w:id="29190" w:author="Miao Wang" w:date="2024-05-27T11:46:00Z"/>
        </w:trPr>
        <w:tc>
          <w:tcPr>
            <w:tcW w:w="2331" w:type="dxa"/>
            <w:tcBorders>
              <w:top w:val="single" w:sz="4" w:space="0" w:color="auto"/>
              <w:left w:val="single" w:sz="4" w:space="0" w:color="auto"/>
              <w:bottom w:val="single" w:sz="4" w:space="0" w:color="auto"/>
              <w:right w:val="single" w:sz="4" w:space="0" w:color="auto"/>
            </w:tcBorders>
            <w:hideMark/>
          </w:tcPr>
          <w:p w14:paraId="61A8C0E6" w14:textId="77777777" w:rsidR="00B748BB" w:rsidRDefault="00B748BB">
            <w:pPr>
              <w:pStyle w:val="TAL"/>
              <w:rPr>
                <w:ins w:id="29191" w:author="Miao Wang" w:date="2024-05-27T11:46:00Z"/>
              </w:rPr>
            </w:pPr>
            <w:ins w:id="29192" w:author="Miao Wang" w:date="2024-05-27T11:46:00Z">
              <w:r>
                <w:t>1</w:t>
              </w:r>
            </w:ins>
          </w:p>
        </w:tc>
        <w:tc>
          <w:tcPr>
            <w:tcW w:w="7298" w:type="dxa"/>
            <w:tcBorders>
              <w:top w:val="single" w:sz="4" w:space="0" w:color="auto"/>
              <w:left w:val="single" w:sz="4" w:space="0" w:color="auto"/>
              <w:bottom w:val="single" w:sz="4" w:space="0" w:color="auto"/>
              <w:right w:val="single" w:sz="4" w:space="0" w:color="auto"/>
            </w:tcBorders>
            <w:hideMark/>
          </w:tcPr>
          <w:p w14:paraId="21FD1837" w14:textId="77777777" w:rsidR="00B748BB" w:rsidRDefault="00B748BB">
            <w:pPr>
              <w:pStyle w:val="TAL"/>
              <w:rPr>
                <w:ins w:id="29193" w:author="Miao Wang" w:date="2024-05-27T11:46:00Z"/>
              </w:rPr>
            </w:pPr>
            <w:ins w:id="29194" w:author="Miao Wang" w:date="2024-05-27T11:46:00Z">
              <w:r>
                <w:t>NR 120 kHz SSB SCS, 100 MHz bandwidth, TDD duplex mode</w:t>
              </w:r>
            </w:ins>
          </w:p>
        </w:tc>
      </w:tr>
      <w:tr w:rsidR="00B748BB" w14:paraId="643BB3BC" w14:textId="77777777" w:rsidTr="00B748BB">
        <w:trPr>
          <w:ins w:id="29195" w:author="Miao Wang" w:date="2024-05-27T11:46:00Z"/>
        </w:trPr>
        <w:tc>
          <w:tcPr>
            <w:tcW w:w="2331" w:type="dxa"/>
            <w:tcBorders>
              <w:top w:val="single" w:sz="4" w:space="0" w:color="auto"/>
              <w:left w:val="single" w:sz="4" w:space="0" w:color="auto"/>
              <w:bottom w:val="single" w:sz="4" w:space="0" w:color="auto"/>
              <w:right w:val="single" w:sz="4" w:space="0" w:color="auto"/>
            </w:tcBorders>
            <w:hideMark/>
          </w:tcPr>
          <w:p w14:paraId="01C16A3B" w14:textId="77777777" w:rsidR="00B748BB" w:rsidRDefault="00B748BB">
            <w:pPr>
              <w:pStyle w:val="TAL"/>
              <w:rPr>
                <w:ins w:id="29196" w:author="Miao Wang" w:date="2024-05-27T11:46:00Z"/>
              </w:rPr>
            </w:pPr>
            <w:ins w:id="29197" w:author="Miao Wang" w:date="2024-05-27T11:46:00Z">
              <w:r>
                <w:t>2</w:t>
              </w:r>
            </w:ins>
          </w:p>
        </w:tc>
        <w:tc>
          <w:tcPr>
            <w:tcW w:w="7298" w:type="dxa"/>
            <w:tcBorders>
              <w:top w:val="single" w:sz="4" w:space="0" w:color="auto"/>
              <w:left w:val="single" w:sz="4" w:space="0" w:color="auto"/>
              <w:bottom w:val="single" w:sz="4" w:space="0" w:color="auto"/>
              <w:right w:val="single" w:sz="4" w:space="0" w:color="auto"/>
            </w:tcBorders>
            <w:hideMark/>
          </w:tcPr>
          <w:p w14:paraId="7414FD06" w14:textId="77777777" w:rsidR="00B748BB" w:rsidRDefault="00B748BB">
            <w:pPr>
              <w:pStyle w:val="TAL"/>
              <w:rPr>
                <w:ins w:id="29198" w:author="Miao Wang" w:date="2024-05-27T11:46:00Z"/>
              </w:rPr>
            </w:pPr>
            <w:ins w:id="29199" w:author="Miao Wang" w:date="2024-05-27T11:46:00Z">
              <w:r>
                <w:t>NR 240 kHz SSB SCS, 100 MHz bandwidth, TDD duplex mode</w:t>
              </w:r>
            </w:ins>
          </w:p>
        </w:tc>
      </w:tr>
      <w:tr w:rsidR="00B748BB" w14:paraId="76DAA404" w14:textId="77777777" w:rsidTr="00B748BB">
        <w:trPr>
          <w:ins w:id="29200" w:author="Miao Wang" w:date="2024-05-27T11:46:00Z"/>
        </w:trPr>
        <w:tc>
          <w:tcPr>
            <w:tcW w:w="9629" w:type="dxa"/>
            <w:gridSpan w:val="2"/>
            <w:tcBorders>
              <w:top w:val="single" w:sz="4" w:space="0" w:color="auto"/>
              <w:left w:val="single" w:sz="4" w:space="0" w:color="auto"/>
              <w:bottom w:val="single" w:sz="4" w:space="0" w:color="auto"/>
              <w:right w:val="single" w:sz="4" w:space="0" w:color="auto"/>
            </w:tcBorders>
            <w:hideMark/>
          </w:tcPr>
          <w:p w14:paraId="616B1B12" w14:textId="77777777" w:rsidR="00B748BB" w:rsidRDefault="00B748BB">
            <w:pPr>
              <w:keepNext/>
              <w:keepLines/>
              <w:spacing w:after="0" w:line="252" w:lineRule="auto"/>
              <w:ind w:left="851" w:hanging="851"/>
              <w:rPr>
                <w:ins w:id="29201" w:author="Miao Wang" w:date="2024-05-27T11:46:00Z"/>
                <w:rFonts w:ascii="Arial" w:hAnsi="Arial"/>
                <w:sz w:val="18"/>
              </w:rPr>
            </w:pPr>
            <w:ins w:id="29202" w:author="Miao Wang" w:date="2024-05-27T11:46:00Z">
              <w:r>
                <w:rPr>
                  <w:rFonts w:ascii="Arial" w:hAnsi="Arial"/>
                  <w:sz w:val="18"/>
                </w:rPr>
                <w:t>Note 1:</w:t>
              </w:r>
              <w:r>
                <w:rPr>
                  <w:rFonts w:ascii="Arial" w:hAnsi="Arial"/>
                  <w:sz w:val="18"/>
                </w:rPr>
                <w:tab/>
                <w:t>The UE is only required to be tested in one of the supported test configurations</w:t>
              </w:r>
            </w:ins>
          </w:p>
          <w:p w14:paraId="64FA7155" w14:textId="77777777" w:rsidR="00B748BB" w:rsidRDefault="00B748BB">
            <w:pPr>
              <w:pStyle w:val="TAN"/>
              <w:rPr>
                <w:ins w:id="29203" w:author="Miao Wang" w:date="2024-05-27T11:46:00Z"/>
              </w:rPr>
            </w:pPr>
            <w:ins w:id="29204" w:author="Miao Wang" w:date="2024-05-27T11:46:00Z">
              <w:r>
                <w:t>Note 2:</w:t>
              </w:r>
              <w:r>
                <w:tab/>
                <w:t>Target NR cell has the same SCS, BW and duplex mode as NR serving cell</w:t>
              </w:r>
            </w:ins>
          </w:p>
        </w:tc>
      </w:tr>
    </w:tbl>
    <w:p w14:paraId="3CD31B00" w14:textId="77777777" w:rsidR="00B748BB" w:rsidRDefault="00B748BB" w:rsidP="00B748BB">
      <w:pPr>
        <w:rPr>
          <w:ins w:id="29205" w:author="Miao Wang" w:date="2024-05-27T11:46:00Z"/>
          <w:rFonts w:cs="v4.2.0"/>
        </w:rPr>
      </w:pPr>
    </w:p>
    <w:p w14:paraId="09BF980F" w14:textId="77777777" w:rsidR="00B748BB" w:rsidRDefault="00B748BB" w:rsidP="00B748BB">
      <w:pPr>
        <w:pStyle w:val="5"/>
        <w:rPr>
          <w:ins w:id="29206" w:author="Miao Wang" w:date="2024-05-27T11:46:00Z"/>
        </w:rPr>
      </w:pPr>
      <w:ins w:id="29207" w:author="Miao Wang" w:date="2024-05-27T11:46:00Z">
        <w:r>
          <w:t>A.7.6.Z.1.2</w:t>
        </w:r>
        <w:r>
          <w:tab/>
          <w:t>Test parameters</w:t>
        </w:r>
      </w:ins>
    </w:p>
    <w:p w14:paraId="16392EC0" w14:textId="77777777" w:rsidR="00B748BB" w:rsidRDefault="00B748BB" w:rsidP="00B748BB">
      <w:pPr>
        <w:rPr>
          <w:ins w:id="29208" w:author="Miao Wang" w:date="2024-05-27T11:46:00Z"/>
        </w:rPr>
      </w:pPr>
      <w:ins w:id="29209" w:author="Miao Wang" w:date="2024-05-27T11:46:00Z">
        <w:r>
          <w:rPr>
            <w:rFonts w:cs="v4.2.0"/>
          </w:rPr>
          <w:t xml:space="preserve">There are two cells in the test, Cell 1 is the PCell on </w:t>
        </w:r>
        <w:r>
          <w:t xml:space="preserve">NR RF channel </w:t>
        </w:r>
        <w:r>
          <w:rPr>
            <w:rFonts w:cs="Arial"/>
          </w:rPr>
          <w:t xml:space="preserve">number </w:t>
        </w:r>
        <w:r>
          <w:t xml:space="preserve">1 and Cell 2 is a neighbor cell NR RF channel </w:t>
        </w:r>
        <w:r>
          <w:rPr>
            <w:rFonts w:cs="Arial"/>
          </w:rPr>
          <w:t xml:space="preserve">number </w:t>
        </w:r>
        <w:r>
          <w:t>2. The SSB of Cell 2 is completely within UE’s active BWP BW. The RBs containing SSB from Cell 1 and Cell 2 should be different in frequency location within the cell bandwidth. The test parameters for Cell 1 are given in Table A.7.6.Z.1.2-1. The test parameters for Cell 2 are given in Table A.7.6.Z.1.2-2 and Table A.7.6.Z.1.2-3.</w:t>
        </w:r>
      </w:ins>
    </w:p>
    <w:p w14:paraId="2AC3312D" w14:textId="77777777" w:rsidR="00B748BB" w:rsidRDefault="00B748BB" w:rsidP="00B748BB">
      <w:pPr>
        <w:rPr>
          <w:ins w:id="29210" w:author="Miao Wang" w:date="2024-05-27T11:46:00Z"/>
        </w:rPr>
      </w:pPr>
      <w:ins w:id="29211" w:author="Miao Wang" w:date="2024-05-27T11:46:00Z">
        <w:r>
          <w:t>There are two tests in the test case, test 1 and test 2:</w:t>
        </w:r>
      </w:ins>
    </w:p>
    <w:p w14:paraId="1D425262" w14:textId="77777777" w:rsidR="00B748BB" w:rsidRDefault="00B748BB" w:rsidP="00B748BB">
      <w:pPr>
        <w:pStyle w:val="BL"/>
        <w:rPr>
          <w:ins w:id="29212" w:author="Miao Wang" w:date="2024-05-27T11:46:00Z"/>
        </w:rPr>
      </w:pPr>
      <w:ins w:id="29213" w:author="Miao Wang" w:date="2024-05-27T11:46:00Z">
        <w:r>
          <w:t xml:space="preserve">In test 1, time offset between cells is within CP length. </w:t>
        </w:r>
      </w:ins>
    </w:p>
    <w:p w14:paraId="145F3493" w14:textId="77777777" w:rsidR="00B748BB" w:rsidRDefault="00B748BB" w:rsidP="00B748BB">
      <w:pPr>
        <w:pStyle w:val="BL"/>
        <w:rPr>
          <w:ins w:id="29214" w:author="Miao Wang" w:date="2024-05-27T11:46:00Z"/>
        </w:rPr>
      </w:pPr>
      <w:ins w:id="29215" w:author="Miao Wang" w:date="2024-05-27T11:46:00Z">
        <w:r>
          <w:t xml:space="preserve">In test 2, time offset between cells is larger than CP length. </w:t>
        </w:r>
      </w:ins>
    </w:p>
    <w:p w14:paraId="23709D02" w14:textId="77777777" w:rsidR="00B748BB" w:rsidRDefault="00B748BB" w:rsidP="00B748BB">
      <w:pPr>
        <w:rPr>
          <w:ins w:id="29216" w:author="Miao Wang" w:date="2024-05-27T11:46:00Z"/>
        </w:rPr>
      </w:pPr>
      <w:ins w:id="29217" w:author="Miao Wang" w:date="2024-05-27T11:46:00Z">
        <w:r>
          <w:t xml:space="preserve">UE </w:t>
        </w:r>
        <w:r>
          <w:rPr>
            <w:lang w:val="en-US" w:eastAsia="zh-CN"/>
          </w:rPr>
          <w:t xml:space="preserve">not capable of </w:t>
        </w:r>
        <w:r>
          <w:t>[RTD&gt;CP] is only required to pass test 1. Otherwise, it is only required to pass test 2.</w:t>
        </w:r>
      </w:ins>
    </w:p>
    <w:p w14:paraId="324412A5" w14:textId="77777777" w:rsidR="00B748BB" w:rsidRDefault="00B748BB" w:rsidP="00B748BB">
      <w:pPr>
        <w:widowControl w:val="0"/>
        <w:rPr>
          <w:ins w:id="29218" w:author="Miao Wang" w:date="2024-05-27T11:46:00Z"/>
        </w:rPr>
      </w:pPr>
      <w:ins w:id="29219" w:author="Miao Wang" w:date="2024-05-27T11:46:00Z">
        <w:r>
          <w:rPr>
            <w:rFonts w:cs="v4.2.0"/>
          </w:rPr>
          <w:t>The test consists of two successive time periods, with time duration of T1 and T2 respectively. SSB_RP of Cell 2 in T1 and T2 are different.</w:t>
        </w:r>
        <w:r>
          <w:t xml:space="preserve"> No measurement gap is configured in the test.</w:t>
        </w:r>
      </w:ins>
    </w:p>
    <w:p w14:paraId="788C1144" w14:textId="77777777" w:rsidR="00B748BB" w:rsidRDefault="00B748BB" w:rsidP="00B748BB">
      <w:pPr>
        <w:rPr>
          <w:ins w:id="29220" w:author="Miao Wang" w:date="2024-05-27T11:46:00Z"/>
          <w:lang w:eastAsia="en-GB"/>
        </w:rPr>
      </w:pPr>
      <w:ins w:id="29221" w:author="Miao Wang" w:date="2024-05-27T11:46:00Z">
        <w:r>
          <w:t xml:space="preserve">Prior to the start of the time duration T1, </w:t>
        </w:r>
      </w:ins>
    </w:p>
    <w:p w14:paraId="307F48ED" w14:textId="77777777" w:rsidR="00B748BB" w:rsidRDefault="00B748BB" w:rsidP="00B748BB">
      <w:pPr>
        <w:pStyle w:val="B10"/>
        <w:rPr>
          <w:ins w:id="29222" w:author="Miao Wang" w:date="2024-05-27T11:46:00Z"/>
        </w:rPr>
      </w:pPr>
      <w:ins w:id="29223" w:author="Miao Wang" w:date="2024-05-27T11:46:00Z">
        <w:r>
          <w:t>-</w:t>
        </w:r>
        <w:r>
          <w:tab/>
          <w:t>UE is connected to Cell 1 (PCell) on RF channel 1 (PCC).</w:t>
        </w:r>
      </w:ins>
    </w:p>
    <w:p w14:paraId="1E1D833E" w14:textId="77777777" w:rsidR="00B748BB" w:rsidRDefault="00B748BB" w:rsidP="00B748BB">
      <w:pPr>
        <w:ind w:left="568" w:hanging="284"/>
        <w:rPr>
          <w:ins w:id="29224" w:author="Miao Wang" w:date="2024-05-27T11:46:00Z"/>
          <w:rFonts w:cs="v4.2.0"/>
        </w:rPr>
      </w:pPr>
      <w:ins w:id="29225" w:author="Miao Wang" w:date="2024-05-27T11:46:00Z">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6D409E83" w14:textId="77777777" w:rsidR="00B748BB" w:rsidRDefault="00B748BB" w:rsidP="00B748BB">
      <w:pPr>
        <w:ind w:left="568" w:hanging="284"/>
        <w:rPr>
          <w:ins w:id="29226" w:author="Miao Wang" w:date="2024-05-27T11:46:00Z"/>
        </w:rPr>
      </w:pPr>
      <w:ins w:id="29227" w:author="Miao Wang" w:date="2024-05-27T11:46:00Z">
        <w:r>
          <w:t xml:space="preserve">-    UE is provided with </w:t>
        </w:r>
        <w:r>
          <w:rPr>
            <w:i/>
            <w:iCs/>
            <w:lang w:eastAsia="ja-JP"/>
          </w:rPr>
          <w:t xml:space="preserve">LTM-Candidate-r18 </w:t>
        </w:r>
        <w:r>
          <w:t>for Cell 2</w:t>
        </w:r>
        <w:r>
          <w:rPr>
            <w:i/>
            <w:iCs/>
            <w:lang w:eastAsia="ja-JP"/>
          </w:rPr>
          <w:t>.</w:t>
        </w:r>
      </w:ins>
    </w:p>
    <w:p w14:paraId="630E023F" w14:textId="77777777" w:rsidR="00B748BB" w:rsidRDefault="00B748BB" w:rsidP="00B748BB">
      <w:pPr>
        <w:ind w:left="568" w:hanging="284"/>
        <w:rPr>
          <w:ins w:id="29228" w:author="Miao Wang" w:date="2024-05-27T11:46:00Z"/>
        </w:rPr>
      </w:pPr>
      <w:ins w:id="29229" w:author="Miao Wang" w:date="2024-05-27T11:46:00Z">
        <w:r>
          <w:lastRenderedPageBreak/>
          <w:t>-</w:t>
        </w:r>
        <w:r>
          <w:tab/>
          <w:t>UE is configured with SSB-based L1-RSRP measurements and periodic L1-RSRP measurement reports on candidate cell (Cell 2) in PUCCH format 2.</w:t>
        </w:r>
      </w:ins>
    </w:p>
    <w:p w14:paraId="2B791211" w14:textId="77777777" w:rsidR="00B748BB" w:rsidRDefault="00B748BB" w:rsidP="00B748BB">
      <w:pPr>
        <w:widowControl w:val="0"/>
        <w:rPr>
          <w:ins w:id="29230" w:author="Miao Wang" w:date="2024-05-27T11:46:00Z"/>
          <w:rFonts w:cs="v4.2.0"/>
        </w:rPr>
      </w:pPr>
      <w:ins w:id="29231" w:author="Miao Wang" w:date="2024-05-27T11:46:00Z">
        <w:r>
          <w:rPr>
            <w:rFonts w:cs="v4.2.0"/>
          </w:rPr>
          <w:t>At the beginning of T2, SSB_RP of Cell 2 changes to a different value from T1. T2 starts at the beginning of a frame with an odd SFN.</w:t>
        </w:r>
      </w:ins>
    </w:p>
    <w:p w14:paraId="5EB6CE38" w14:textId="77777777" w:rsidR="00B748BB" w:rsidRDefault="00B748BB" w:rsidP="00B748BB">
      <w:pPr>
        <w:widowControl w:val="0"/>
        <w:rPr>
          <w:ins w:id="29232" w:author="Miao Wang" w:date="2024-05-27T11:46:00Z"/>
        </w:rPr>
      </w:pPr>
    </w:p>
    <w:p w14:paraId="26123574" w14:textId="77777777" w:rsidR="00B748BB" w:rsidRDefault="00B748BB" w:rsidP="00B748BB">
      <w:pPr>
        <w:pStyle w:val="TH"/>
        <w:rPr>
          <w:ins w:id="29233" w:author="Miao Wang" w:date="2024-05-27T11:46:00Z"/>
        </w:rPr>
      </w:pPr>
      <w:ins w:id="29234" w:author="Miao Wang" w:date="2024-05-27T11:46:00Z">
        <w:r>
          <w:t xml:space="preserve">Table </w:t>
        </w:r>
        <w:r>
          <w:rPr>
            <w:snapToGrid w:val="0"/>
          </w:rPr>
          <w:t>A.7.6.Z.1.2</w:t>
        </w:r>
        <w:r>
          <w:t>-1</w:t>
        </w:r>
        <w:r>
          <w:rPr>
            <w:rFonts w:cs="v4.2.0"/>
          </w:rPr>
          <w:t>: General test parameters for</w:t>
        </w:r>
        <w:r>
          <w:t xml:space="preserve"> SSB based inter-frequency L1-RSRP LTM measurement test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B748BB" w14:paraId="1B3932FB" w14:textId="77777777" w:rsidTr="00B748BB">
        <w:trPr>
          <w:cantSplit/>
          <w:trHeight w:val="113"/>
          <w:jc w:val="center"/>
          <w:ins w:id="29235" w:author="Miao Wang" w:date="2024-05-27T11:46: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23996754" w14:textId="77777777" w:rsidR="00B748BB" w:rsidRDefault="00B748BB">
            <w:pPr>
              <w:pStyle w:val="TAH"/>
              <w:rPr>
                <w:ins w:id="29236" w:author="Miao Wang" w:date="2024-05-27T11:46:00Z"/>
              </w:rPr>
            </w:pPr>
            <w:ins w:id="29237" w:author="Miao Wang" w:date="2024-05-27T11:46:00Z">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4F1DC03B" w14:textId="77777777" w:rsidR="00B748BB" w:rsidRDefault="00B748BB">
            <w:pPr>
              <w:pStyle w:val="TAH"/>
              <w:rPr>
                <w:ins w:id="29238" w:author="Miao Wang" w:date="2024-05-27T11:46:00Z"/>
              </w:rPr>
            </w:pPr>
            <w:ins w:id="29239" w:author="Miao Wang" w:date="2024-05-27T11:46:00Z">
              <w:r>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364728C" w14:textId="77777777" w:rsidR="00B748BB" w:rsidRDefault="00B748BB">
            <w:pPr>
              <w:pStyle w:val="TAH"/>
              <w:rPr>
                <w:ins w:id="29240" w:author="Miao Wang" w:date="2024-05-27T11:46:00Z"/>
              </w:rPr>
            </w:pPr>
            <w:ins w:id="29241" w:author="Miao Wang" w:date="2024-05-27T11:46:00Z">
              <w: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7F8B39E6" w14:textId="77777777" w:rsidR="00B748BB" w:rsidRDefault="00B748BB">
            <w:pPr>
              <w:pStyle w:val="TAH"/>
              <w:rPr>
                <w:ins w:id="29242" w:author="Miao Wang" w:date="2024-05-27T11:46:00Z"/>
              </w:rPr>
            </w:pPr>
            <w:ins w:id="29243" w:author="Miao Wang" w:date="2024-05-27T11:46:00Z">
              <w:r>
                <w:t>Comment</w:t>
              </w:r>
            </w:ins>
          </w:p>
        </w:tc>
      </w:tr>
      <w:tr w:rsidR="00B748BB" w14:paraId="20B539F9" w14:textId="77777777" w:rsidTr="00B748BB">
        <w:trPr>
          <w:cantSplit/>
          <w:trHeight w:val="113"/>
          <w:jc w:val="center"/>
          <w:ins w:id="29244" w:author="Miao Wang" w:date="2024-05-27T11:46:00Z"/>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7C657590" w14:textId="77777777" w:rsidR="00B748BB" w:rsidRDefault="00B748BB">
            <w:pPr>
              <w:spacing w:after="0"/>
              <w:rPr>
                <w:ins w:id="29245" w:author="Miao Wang" w:date="2024-05-27T11:46: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5B5BFFDC" w14:textId="77777777" w:rsidR="00B748BB" w:rsidRDefault="00B748BB">
            <w:pPr>
              <w:spacing w:after="0"/>
              <w:rPr>
                <w:ins w:id="29246" w:author="Miao Wang" w:date="2024-05-27T11:46:00Z"/>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73738026" w14:textId="77777777" w:rsidR="00B748BB" w:rsidRDefault="00B748BB">
            <w:pPr>
              <w:pStyle w:val="TAH"/>
              <w:rPr>
                <w:ins w:id="29247" w:author="Miao Wang" w:date="2024-05-27T11:46:00Z"/>
              </w:rPr>
            </w:pPr>
            <w:ins w:id="29248" w:author="Miao Wang" w:date="2024-05-27T11:46:00Z">
              <w:r>
                <w:rPr>
                  <w:lang w:eastAsia="zh-CN"/>
                </w:rPr>
                <w:t>Test</w:t>
              </w:r>
              <w:r>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31081ADB" w14:textId="77777777" w:rsidR="00B748BB" w:rsidRDefault="00B748BB">
            <w:pPr>
              <w:pStyle w:val="TAH"/>
              <w:rPr>
                <w:ins w:id="29249" w:author="Miao Wang" w:date="2024-05-27T11:46:00Z"/>
              </w:rPr>
            </w:pPr>
            <w:ins w:id="29250" w:author="Miao Wang" w:date="2024-05-27T11:46:00Z">
              <w:r>
                <w:rPr>
                  <w:lang w:eastAsia="zh-CN"/>
                </w:rPr>
                <w:t>Test</w:t>
              </w:r>
              <w:r>
                <w:t xml:space="preserve"> 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EFB1083" w14:textId="77777777" w:rsidR="00B748BB" w:rsidRDefault="00B748BB">
            <w:pPr>
              <w:spacing w:after="0"/>
              <w:rPr>
                <w:ins w:id="29251" w:author="Miao Wang" w:date="2024-05-27T11:46:00Z"/>
                <w:rFonts w:ascii="Arial" w:hAnsi="Arial"/>
                <w:b/>
                <w:sz w:val="18"/>
              </w:rPr>
            </w:pPr>
          </w:p>
        </w:tc>
      </w:tr>
      <w:tr w:rsidR="00B748BB" w14:paraId="164B8C97" w14:textId="77777777" w:rsidTr="00B748BB">
        <w:trPr>
          <w:cantSplit/>
          <w:trHeight w:val="113"/>
          <w:jc w:val="center"/>
          <w:ins w:id="29252" w:author="Miao Wang" w:date="2024-05-27T11:46:00Z"/>
        </w:trPr>
        <w:tc>
          <w:tcPr>
            <w:tcW w:w="3257" w:type="dxa"/>
            <w:gridSpan w:val="2"/>
            <w:tcBorders>
              <w:top w:val="single" w:sz="4" w:space="0" w:color="auto"/>
              <w:left w:val="single" w:sz="4" w:space="0" w:color="auto"/>
              <w:bottom w:val="single" w:sz="2" w:space="0" w:color="auto"/>
              <w:right w:val="single" w:sz="2" w:space="0" w:color="auto"/>
            </w:tcBorders>
            <w:hideMark/>
          </w:tcPr>
          <w:p w14:paraId="637DCAC4" w14:textId="77777777" w:rsidR="00B748BB" w:rsidRDefault="00B748BB">
            <w:pPr>
              <w:pStyle w:val="TAL"/>
              <w:rPr>
                <w:ins w:id="29253" w:author="Miao Wang" w:date="2024-05-27T11:46:00Z"/>
              </w:rPr>
            </w:pPr>
            <w:ins w:id="29254" w:author="Miao Wang" w:date="2024-05-27T11:46:00Z">
              <w:r>
                <w:t>Active cell</w:t>
              </w:r>
            </w:ins>
          </w:p>
        </w:tc>
        <w:tc>
          <w:tcPr>
            <w:tcW w:w="739" w:type="dxa"/>
            <w:tcBorders>
              <w:top w:val="single" w:sz="2" w:space="0" w:color="auto"/>
              <w:left w:val="single" w:sz="2" w:space="0" w:color="auto"/>
              <w:bottom w:val="single" w:sz="2" w:space="0" w:color="auto"/>
              <w:right w:val="single" w:sz="2" w:space="0" w:color="auto"/>
            </w:tcBorders>
          </w:tcPr>
          <w:p w14:paraId="6BD89BB7" w14:textId="77777777" w:rsidR="00B748BB" w:rsidRDefault="00B748BB">
            <w:pPr>
              <w:pStyle w:val="TAC"/>
              <w:rPr>
                <w:ins w:id="29255"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FDAA580" w14:textId="77777777" w:rsidR="00B748BB" w:rsidRDefault="00B748BB">
            <w:pPr>
              <w:pStyle w:val="TAC"/>
              <w:rPr>
                <w:ins w:id="29256" w:author="Miao Wang" w:date="2024-05-27T11:46:00Z"/>
              </w:rPr>
            </w:pPr>
            <w:ins w:id="29257" w:author="Miao Wang" w:date="2024-05-27T11:46:00Z">
              <w:r>
                <w:t>Cell 1</w:t>
              </w:r>
            </w:ins>
          </w:p>
        </w:tc>
        <w:tc>
          <w:tcPr>
            <w:tcW w:w="2834" w:type="dxa"/>
            <w:tcBorders>
              <w:top w:val="single" w:sz="2" w:space="0" w:color="auto"/>
              <w:left w:val="single" w:sz="2" w:space="0" w:color="auto"/>
              <w:bottom w:val="single" w:sz="2" w:space="0" w:color="auto"/>
              <w:right w:val="single" w:sz="2" w:space="0" w:color="auto"/>
            </w:tcBorders>
          </w:tcPr>
          <w:p w14:paraId="320C209A" w14:textId="77777777" w:rsidR="00B748BB" w:rsidRDefault="00B748BB">
            <w:pPr>
              <w:pStyle w:val="TAL"/>
              <w:rPr>
                <w:ins w:id="29258" w:author="Miao Wang" w:date="2024-05-27T11:46:00Z"/>
              </w:rPr>
            </w:pPr>
          </w:p>
        </w:tc>
      </w:tr>
      <w:tr w:rsidR="00B748BB" w14:paraId="4CF0EF58" w14:textId="77777777" w:rsidTr="00B748BB">
        <w:trPr>
          <w:cantSplit/>
          <w:trHeight w:val="113"/>
          <w:jc w:val="center"/>
          <w:ins w:id="29259" w:author="Miao Wang" w:date="2024-05-27T11:46:00Z"/>
        </w:trPr>
        <w:tc>
          <w:tcPr>
            <w:tcW w:w="3257" w:type="dxa"/>
            <w:gridSpan w:val="2"/>
            <w:tcBorders>
              <w:top w:val="single" w:sz="2" w:space="0" w:color="auto"/>
              <w:left w:val="single" w:sz="4" w:space="0" w:color="auto"/>
              <w:bottom w:val="single" w:sz="4" w:space="0" w:color="auto"/>
              <w:right w:val="single" w:sz="2" w:space="0" w:color="auto"/>
            </w:tcBorders>
            <w:hideMark/>
          </w:tcPr>
          <w:p w14:paraId="6B5D2BC2" w14:textId="77777777" w:rsidR="00B748BB" w:rsidRDefault="00B748BB">
            <w:pPr>
              <w:pStyle w:val="TAL"/>
              <w:rPr>
                <w:ins w:id="29260" w:author="Miao Wang" w:date="2024-05-27T11:46:00Z"/>
              </w:rPr>
            </w:pPr>
            <w:ins w:id="29261" w:author="Miao Wang" w:date="2024-05-27T11:46: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7064A670" w14:textId="77777777" w:rsidR="00B748BB" w:rsidRDefault="00B748BB">
            <w:pPr>
              <w:pStyle w:val="TAC"/>
              <w:rPr>
                <w:ins w:id="29262"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052055B" w14:textId="77777777" w:rsidR="00B748BB" w:rsidRDefault="00B748BB">
            <w:pPr>
              <w:pStyle w:val="TAC"/>
              <w:rPr>
                <w:ins w:id="29263" w:author="Miao Wang" w:date="2024-05-27T11:46:00Z"/>
              </w:rPr>
            </w:pPr>
            <w:ins w:id="29264" w:author="Miao Wang" w:date="2024-05-27T11:46: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45A458D6" w14:textId="77777777" w:rsidR="00B748BB" w:rsidRDefault="00B748BB">
            <w:pPr>
              <w:pStyle w:val="TAL"/>
              <w:rPr>
                <w:ins w:id="29265" w:author="Miao Wang" w:date="2024-05-27T11:46:00Z"/>
                <w:lang w:eastAsia="zh-CN"/>
              </w:rPr>
            </w:pPr>
            <w:ins w:id="29266" w:author="Miao Wang" w:date="2024-05-27T11:46:00Z">
              <w:r>
                <w:rPr>
                  <w:lang w:eastAsia="zh-CN"/>
                </w:rPr>
                <w:t>Cell 2 is the candidate cell</w:t>
              </w:r>
            </w:ins>
          </w:p>
        </w:tc>
      </w:tr>
      <w:tr w:rsidR="00B748BB" w14:paraId="4AAB93F0" w14:textId="77777777" w:rsidTr="00B748BB">
        <w:trPr>
          <w:cantSplit/>
          <w:trHeight w:val="113"/>
          <w:jc w:val="center"/>
          <w:ins w:id="29267" w:author="Miao Wang" w:date="2024-05-27T11:46:00Z"/>
        </w:trPr>
        <w:tc>
          <w:tcPr>
            <w:tcW w:w="3257" w:type="dxa"/>
            <w:gridSpan w:val="2"/>
            <w:tcBorders>
              <w:top w:val="single" w:sz="2" w:space="0" w:color="auto"/>
              <w:left w:val="single" w:sz="4" w:space="0" w:color="auto"/>
              <w:bottom w:val="single" w:sz="4" w:space="0" w:color="auto"/>
              <w:right w:val="single" w:sz="2" w:space="0" w:color="auto"/>
            </w:tcBorders>
            <w:hideMark/>
          </w:tcPr>
          <w:p w14:paraId="521AE87F" w14:textId="77777777" w:rsidR="00B748BB" w:rsidRDefault="00B748BB">
            <w:pPr>
              <w:pStyle w:val="TAL"/>
              <w:rPr>
                <w:ins w:id="29268" w:author="Miao Wang" w:date="2024-05-27T11:46:00Z"/>
              </w:rPr>
            </w:pPr>
            <w:ins w:id="29269" w:author="Miao Wang" w:date="2024-05-27T11:46:00Z">
              <w:r>
                <w:t>RF Channel Number</w:t>
              </w:r>
            </w:ins>
          </w:p>
        </w:tc>
        <w:tc>
          <w:tcPr>
            <w:tcW w:w="739" w:type="dxa"/>
            <w:tcBorders>
              <w:top w:val="single" w:sz="2" w:space="0" w:color="auto"/>
              <w:left w:val="single" w:sz="2" w:space="0" w:color="auto"/>
              <w:bottom w:val="single" w:sz="2" w:space="0" w:color="auto"/>
              <w:right w:val="single" w:sz="2" w:space="0" w:color="auto"/>
            </w:tcBorders>
          </w:tcPr>
          <w:p w14:paraId="6D562EB2" w14:textId="77777777" w:rsidR="00B748BB" w:rsidRDefault="00B748BB">
            <w:pPr>
              <w:pStyle w:val="TAC"/>
              <w:rPr>
                <w:ins w:id="29270"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E4A4559" w14:textId="77777777" w:rsidR="00B748BB" w:rsidRDefault="00B748BB">
            <w:pPr>
              <w:keepNext/>
              <w:keepLines/>
              <w:spacing w:after="0"/>
              <w:jc w:val="center"/>
              <w:rPr>
                <w:ins w:id="29271" w:author="Miao Wang" w:date="2024-05-27T11:46:00Z"/>
                <w:rFonts w:ascii="Arial" w:hAnsi="Arial"/>
                <w:bCs/>
                <w:sz w:val="18"/>
              </w:rPr>
            </w:pPr>
            <w:ins w:id="29272" w:author="Miao Wang" w:date="2024-05-27T11:46:00Z">
              <w:r>
                <w:rPr>
                  <w:rFonts w:ascii="Arial" w:hAnsi="Arial"/>
                  <w:bCs/>
                  <w:sz w:val="18"/>
                </w:rPr>
                <w:t xml:space="preserve">1: Cell 1 </w:t>
              </w:r>
            </w:ins>
          </w:p>
          <w:p w14:paraId="2253235A" w14:textId="77777777" w:rsidR="00B748BB" w:rsidRDefault="00B748BB">
            <w:pPr>
              <w:pStyle w:val="TAC"/>
              <w:rPr>
                <w:ins w:id="29273" w:author="Miao Wang" w:date="2024-05-27T11:46:00Z"/>
              </w:rPr>
            </w:pPr>
            <w:ins w:id="29274" w:author="Miao Wang" w:date="2024-05-27T11:46:00Z">
              <w:r>
                <w:rPr>
                  <w:bCs/>
                  <w:lang w:val="en-US" w:eastAsia="zh-CN"/>
                </w:rPr>
                <w:t>2:</w:t>
              </w:r>
              <w:r>
                <w:rPr>
                  <w:bCs/>
                </w:rPr>
                <w:t xml:space="preserve"> Cell 2</w:t>
              </w:r>
            </w:ins>
          </w:p>
        </w:tc>
        <w:tc>
          <w:tcPr>
            <w:tcW w:w="2834" w:type="dxa"/>
            <w:tcBorders>
              <w:top w:val="single" w:sz="2" w:space="0" w:color="auto"/>
              <w:left w:val="single" w:sz="2" w:space="0" w:color="auto"/>
              <w:bottom w:val="single" w:sz="2" w:space="0" w:color="auto"/>
              <w:right w:val="single" w:sz="2" w:space="0" w:color="auto"/>
            </w:tcBorders>
            <w:vAlign w:val="center"/>
          </w:tcPr>
          <w:p w14:paraId="6A7FFA20" w14:textId="77777777" w:rsidR="00B748BB" w:rsidRDefault="00B748BB">
            <w:pPr>
              <w:pStyle w:val="TAL"/>
              <w:rPr>
                <w:ins w:id="29275" w:author="Miao Wang" w:date="2024-05-27T11:46:00Z"/>
                <w:lang w:eastAsia="zh-CN"/>
              </w:rPr>
            </w:pPr>
          </w:p>
        </w:tc>
      </w:tr>
      <w:tr w:rsidR="00B748BB" w14:paraId="4B82429F" w14:textId="77777777" w:rsidTr="00B748BB">
        <w:trPr>
          <w:cantSplit/>
          <w:trHeight w:val="113"/>
          <w:jc w:val="center"/>
          <w:ins w:id="29276"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335730C2" w14:textId="77777777" w:rsidR="00B748BB" w:rsidRDefault="00B748BB">
            <w:pPr>
              <w:pStyle w:val="TAL"/>
              <w:rPr>
                <w:ins w:id="29277" w:author="Miao Wang" w:date="2024-05-27T11:46:00Z"/>
              </w:rPr>
            </w:pPr>
            <w:ins w:id="29278" w:author="Miao Wang" w:date="2024-05-27T11:46: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32F662C3" w14:textId="77777777" w:rsidR="00B748BB" w:rsidRDefault="00B748BB">
            <w:pPr>
              <w:pStyle w:val="TAC"/>
              <w:rPr>
                <w:ins w:id="29279" w:author="Miao Wang" w:date="2024-05-27T11:46:00Z"/>
              </w:rPr>
            </w:pPr>
            <w:ins w:id="29280" w:author="Miao Wang" w:date="2024-05-27T11:46:00Z">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13795FA" w14:textId="77777777" w:rsidR="00B748BB" w:rsidRDefault="00B748BB">
            <w:pPr>
              <w:pStyle w:val="TAC"/>
              <w:rPr>
                <w:ins w:id="29281" w:author="Miao Wang" w:date="2024-05-27T11:46:00Z"/>
              </w:rPr>
            </w:pPr>
            <w:ins w:id="29282" w:author="Miao Wang" w:date="2024-05-27T11:46:00Z">
              <w:r>
                <w:t>-30</w:t>
              </w:r>
            </w:ins>
          </w:p>
        </w:tc>
        <w:tc>
          <w:tcPr>
            <w:tcW w:w="2834" w:type="dxa"/>
            <w:tcBorders>
              <w:top w:val="single" w:sz="2" w:space="0" w:color="auto"/>
              <w:left w:val="single" w:sz="2" w:space="0" w:color="auto"/>
              <w:bottom w:val="single" w:sz="2" w:space="0" w:color="auto"/>
              <w:right w:val="single" w:sz="2" w:space="0" w:color="auto"/>
            </w:tcBorders>
          </w:tcPr>
          <w:p w14:paraId="3C816812" w14:textId="77777777" w:rsidR="00B748BB" w:rsidRDefault="00B748BB">
            <w:pPr>
              <w:pStyle w:val="TAL"/>
              <w:rPr>
                <w:ins w:id="29283" w:author="Miao Wang" w:date="2024-05-27T11:46:00Z"/>
              </w:rPr>
            </w:pPr>
          </w:p>
        </w:tc>
      </w:tr>
      <w:tr w:rsidR="00B748BB" w14:paraId="6F3D5DFA" w14:textId="77777777" w:rsidTr="00B748BB">
        <w:trPr>
          <w:cantSplit/>
          <w:trHeight w:val="113"/>
          <w:jc w:val="center"/>
          <w:ins w:id="29284"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5F429D8F" w14:textId="77777777" w:rsidR="00B748BB" w:rsidRDefault="00B748BB">
            <w:pPr>
              <w:pStyle w:val="TAL"/>
              <w:rPr>
                <w:ins w:id="29285" w:author="Miao Wang" w:date="2024-05-27T11:46:00Z"/>
              </w:rPr>
            </w:pPr>
            <w:ins w:id="29286" w:author="Miao Wang" w:date="2024-05-27T11:46: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19A361F3" w14:textId="77777777" w:rsidR="00B748BB" w:rsidRDefault="00B748BB">
            <w:pPr>
              <w:pStyle w:val="TAC"/>
              <w:rPr>
                <w:ins w:id="29287" w:author="Miao Wang" w:date="2024-05-27T11:46:00Z"/>
              </w:rPr>
            </w:pPr>
            <w:ins w:id="29288" w:author="Miao Wang" w:date="2024-05-27T11:46:00Z">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BF16971" w14:textId="77777777" w:rsidR="00B748BB" w:rsidRDefault="00B748BB">
            <w:pPr>
              <w:pStyle w:val="TAC"/>
              <w:rPr>
                <w:ins w:id="29289" w:author="Miao Wang" w:date="2024-05-27T11:46:00Z"/>
              </w:rPr>
            </w:pPr>
            <w:ins w:id="29290" w:author="Miao Wang" w:date="2024-05-27T11:46:00Z">
              <w:r>
                <w:t>0</w:t>
              </w:r>
            </w:ins>
          </w:p>
        </w:tc>
        <w:tc>
          <w:tcPr>
            <w:tcW w:w="2834" w:type="dxa"/>
            <w:tcBorders>
              <w:top w:val="single" w:sz="2" w:space="0" w:color="auto"/>
              <w:left w:val="single" w:sz="2" w:space="0" w:color="auto"/>
              <w:bottom w:val="single" w:sz="2" w:space="0" w:color="auto"/>
              <w:right w:val="single" w:sz="2" w:space="0" w:color="auto"/>
            </w:tcBorders>
          </w:tcPr>
          <w:p w14:paraId="6766D66F" w14:textId="77777777" w:rsidR="00B748BB" w:rsidRDefault="00B748BB">
            <w:pPr>
              <w:pStyle w:val="TAL"/>
              <w:rPr>
                <w:ins w:id="29291" w:author="Miao Wang" w:date="2024-05-27T11:46:00Z"/>
              </w:rPr>
            </w:pPr>
          </w:p>
        </w:tc>
      </w:tr>
      <w:tr w:rsidR="00B748BB" w14:paraId="314452E9" w14:textId="77777777" w:rsidTr="00B748BB">
        <w:trPr>
          <w:cantSplit/>
          <w:trHeight w:val="113"/>
          <w:jc w:val="center"/>
          <w:ins w:id="29292"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204B311D" w14:textId="77777777" w:rsidR="00B748BB" w:rsidRDefault="00B748BB">
            <w:pPr>
              <w:pStyle w:val="TAL"/>
              <w:rPr>
                <w:ins w:id="29293" w:author="Miao Wang" w:date="2024-05-27T11:46:00Z"/>
              </w:rPr>
            </w:pPr>
            <w:ins w:id="29294" w:author="Miao Wang" w:date="2024-05-27T11:46: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7FA7F195" w14:textId="77777777" w:rsidR="00B748BB" w:rsidRDefault="00B748BB">
            <w:pPr>
              <w:pStyle w:val="TAC"/>
              <w:rPr>
                <w:ins w:id="29295" w:author="Miao Wang" w:date="2024-05-27T11:46:00Z"/>
              </w:rPr>
            </w:pPr>
            <w:ins w:id="29296" w:author="Miao Wang" w:date="2024-05-27T11:46:00Z">
              <w:r>
                <w:t>ms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68EBEF57" w14:textId="77777777" w:rsidR="00B748BB" w:rsidRDefault="00B748BB">
            <w:pPr>
              <w:pStyle w:val="TAC"/>
              <w:rPr>
                <w:ins w:id="29297" w:author="Miao Wang" w:date="2024-05-27T11:46:00Z"/>
              </w:rPr>
            </w:pPr>
            <w:ins w:id="29298" w:author="Miao Wang" w:date="2024-05-27T11:46:00Z">
              <w:r>
                <w:t>0</w:t>
              </w:r>
            </w:ins>
          </w:p>
        </w:tc>
        <w:tc>
          <w:tcPr>
            <w:tcW w:w="2834" w:type="dxa"/>
            <w:tcBorders>
              <w:top w:val="single" w:sz="2" w:space="0" w:color="auto"/>
              <w:left w:val="single" w:sz="2" w:space="0" w:color="auto"/>
              <w:bottom w:val="single" w:sz="2" w:space="0" w:color="auto"/>
              <w:right w:val="single" w:sz="2" w:space="0" w:color="auto"/>
            </w:tcBorders>
          </w:tcPr>
          <w:p w14:paraId="3E49D384" w14:textId="77777777" w:rsidR="00B748BB" w:rsidRDefault="00B748BB">
            <w:pPr>
              <w:pStyle w:val="TAL"/>
              <w:rPr>
                <w:ins w:id="29299" w:author="Miao Wang" w:date="2024-05-27T11:46:00Z"/>
              </w:rPr>
            </w:pPr>
          </w:p>
        </w:tc>
      </w:tr>
      <w:tr w:rsidR="00B748BB" w14:paraId="51EFB54F" w14:textId="77777777" w:rsidTr="00B748BB">
        <w:trPr>
          <w:cantSplit/>
          <w:trHeight w:val="113"/>
          <w:jc w:val="center"/>
          <w:ins w:id="29300"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252D73F6" w14:textId="77777777" w:rsidR="00B748BB" w:rsidRDefault="00B748BB">
            <w:pPr>
              <w:pStyle w:val="TAL"/>
              <w:rPr>
                <w:ins w:id="29301" w:author="Miao Wang" w:date="2024-05-27T11:46:00Z"/>
              </w:rPr>
            </w:pPr>
            <w:ins w:id="29302" w:author="Miao Wang" w:date="2024-05-27T11:46: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5BC66A80" w14:textId="77777777" w:rsidR="00B748BB" w:rsidRDefault="00B748BB">
            <w:pPr>
              <w:pStyle w:val="TAC"/>
              <w:rPr>
                <w:ins w:id="29303"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5F08AF0" w14:textId="77777777" w:rsidR="00B748BB" w:rsidRDefault="00B748BB">
            <w:pPr>
              <w:pStyle w:val="TAC"/>
              <w:rPr>
                <w:ins w:id="29304" w:author="Miao Wang" w:date="2024-05-27T11:46:00Z"/>
              </w:rPr>
            </w:pPr>
            <w:ins w:id="29305" w:author="Miao Wang" w:date="2024-05-27T11:46:00Z">
              <w:r>
                <w:t>0</w:t>
              </w:r>
            </w:ins>
          </w:p>
        </w:tc>
        <w:tc>
          <w:tcPr>
            <w:tcW w:w="2834" w:type="dxa"/>
            <w:tcBorders>
              <w:top w:val="single" w:sz="2" w:space="0" w:color="auto"/>
              <w:left w:val="single" w:sz="2" w:space="0" w:color="auto"/>
              <w:bottom w:val="single" w:sz="2" w:space="0" w:color="auto"/>
              <w:right w:val="single" w:sz="2" w:space="0" w:color="auto"/>
            </w:tcBorders>
            <w:hideMark/>
          </w:tcPr>
          <w:p w14:paraId="580EFC3E" w14:textId="77777777" w:rsidR="00B748BB" w:rsidRDefault="00B748BB">
            <w:pPr>
              <w:pStyle w:val="TAL"/>
              <w:rPr>
                <w:ins w:id="29306" w:author="Miao Wang" w:date="2024-05-27T11:46:00Z"/>
              </w:rPr>
            </w:pPr>
            <w:ins w:id="29307" w:author="Miao Wang" w:date="2024-05-27T11:46:00Z">
              <w:r>
                <w:t>L3 filtering is not used</w:t>
              </w:r>
            </w:ins>
          </w:p>
        </w:tc>
      </w:tr>
      <w:tr w:rsidR="00B748BB" w14:paraId="52A310B0" w14:textId="77777777" w:rsidTr="00B748BB">
        <w:trPr>
          <w:cantSplit/>
          <w:trHeight w:val="113"/>
          <w:jc w:val="center"/>
          <w:ins w:id="29308"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740B68EB" w14:textId="77777777" w:rsidR="00B748BB" w:rsidRDefault="00B748BB">
            <w:pPr>
              <w:pStyle w:val="TAL"/>
              <w:rPr>
                <w:ins w:id="29309" w:author="Miao Wang" w:date="2024-05-27T11:46:00Z"/>
              </w:rPr>
            </w:pPr>
            <w:ins w:id="29310" w:author="Miao Wang" w:date="2024-05-27T11:46:00Z">
              <w:r>
                <w:rPr>
                  <w:rStyle w:val="ui-provider"/>
                </w:rPr>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74C4FBAD" w14:textId="77777777" w:rsidR="00B748BB" w:rsidRDefault="00B748BB">
            <w:pPr>
              <w:pStyle w:val="TAC"/>
              <w:rPr>
                <w:ins w:id="29311"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3F802E0" w14:textId="77777777" w:rsidR="00B748BB" w:rsidRDefault="00B748BB">
            <w:pPr>
              <w:pStyle w:val="TAC"/>
              <w:rPr>
                <w:ins w:id="29312" w:author="Miao Wang" w:date="2024-05-27T11:46:00Z"/>
              </w:rPr>
            </w:pPr>
            <w:ins w:id="29313" w:author="Miao Wang" w:date="2024-05-27T11:46:00Z">
              <w:r>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1C931BED" w14:textId="77777777" w:rsidR="00B748BB" w:rsidRDefault="00B748BB">
            <w:pPr>
              <w:pStyle w:val="TAL"/>
              <w:rPr>
                <w:ins w:id="29314" w:author="Miao Wang" w:date="2024-05-27T11:46:00Z"/>
              </w:rPr>
            </w:pPr>
          </w:p>
        </w:tc>
      </w:tr>
      <w:tr w:rsidR="00B748BB" w14:paraId="0FF452EE" w14:textId="77777777" w:rsidTr="00B748BB">
        <w:trPr>
          <w:cantSplit/>
          <w:trHeight w:val="113"/>
          <w:jc w:val="center"/>
          <w:ins w:id="29315"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54C4159D" w14:textId="77777777" w:rsidR="00B748BB" w:rsidRDefault="00B748BB">
            <w:pPr>
              <w:pStyle w:val="TAL"/>
              <w:rPr>
                <w:ins w:id="29316" w:author="Miao Wang" w:date="2024-05-27T11:46:00Z"/>
              </w:rPr>
            </w:pPr>
            <w:ins w:id="29317" w:author="Miao Wang" w:date="2024-05-27T11:46:00Z">
              <w:r>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017E1489" w14:textId="77777777" w:rsidR="00B748BB" w:rsidRDefault="00B748BB">
            <w:pPr>
              <w:pStyle w:val="TAC"/>
              <w:rPr>
                <w:ins w:id="29318"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CE67FD8" w14:textId="77777777" w:rsidR="00B748BB" w:rsidRDefault="00B748BB">
            <w:pPr>
              <w:pStyle w:val="TAC"/>
              <w:rPr>
                <w:ins w:id="29319" w:author="Miao Wang" w:date="2024-05-27T11:46:00Z"/>
              </w:rPr>
            </w:pPr>
            <w:ins w:id="29320" w:author="Miao Wang" w:date="2024-05-27T11:46: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11C36487" w14:textId="77777777" w:rsidR="00B748BB" w:rsidRDefault="00B748BB">
            <w:pPr>
              <w:pStyle w:val="TAL"/>
              <w:rPr>
                <w:ins w:id="29321" w:author="Miao Wang" w:date="2024-05-27T11:46:00Z"/>
              </w:rPr>
            </w:pPr>
          </w:p>
        </w:tc>
      </w:tr>
      <w:tr w:rsidR="00B748BB" w14:paraId="6E3872A4" w14:textId="77777777" w:rsidTr="00B748BB">
        <w:trPr>
          <w:cantSplit/>
          <w:trHeight w:val="113"/>
          <w:jc w:val="center"/>
          <w:ins w:id="29322"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2B1E3DAB" w14:textId="77777777" w:rsidR="00B748BB" w:rsidRDefault="00B748BB">
            <w:pPr>
              <w:pStyle w:val="TAL"/>
              <w:rPr>
                <w:ins w:id="29323" w:author="Miao Wang" w:date="2024-05-27T11:46:00Z"/>
              </w:rPr>
            </w:pPr>
            <w:ins w:id="29324" w:author="Miao Wang" w:date="2024-05-27T11:46: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42308E5B" w14:textId="77777777" w:rsidR="00B748BB" w:rsidRDefault="00B748BB">
            <w:pPr>
              <w:pStyle w:val="TAC"/>
              <w:rPr>
                <w:ins w:id="29325"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BD20C9A" w14:textId="77777777" w:rsidR="00B748BB" w:rsidRDefault="00B748BB">
            <w:pPr>
              <w:pStyle w:val="TAC"/>
              <w:rPr>
                <w:ins w:id="29326" w:author="Miao Wang" w:date="2024-05-27T11:46:00Z"/>
              </w:rPr>
            </w:pPr>
            <w:ins w:id="29327" w:author="Miao Wang" w:date="2024-05-27T11:46:00Z">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243A5E18" w14:textId="77777777" w:rsidR="00B748BB" w:rsidRDefault="00B748BB">
            <w:pPr>
              <w:pStyle w:val="TAL"/>
              <w:rPr>
                <w:ins w:id="29328" w:author="Miao Wang" w:date="2024-05-27T11:46:00Z"/>
              </w:rPr>
            </w:pPr>
            <w:ins w:id="29329" w:author="Miao Wang" w:date="2024-05-27T11:46:00Z">
              <w:r>
                <w:rPr>
                  <w:rFonts w:cs="Arial"/>
                </w:rPr>
                <w:t>DRX is not used</w:t>
              </w:r>
            </w:ins>
          </w:p>
        </w:tc>
      </w:tr>
      <w:tr w:rsidR="00B748BB" w14:paraId="5A95500E" w14:textId="77777777" w:rsidTr="00B748BB">
        <w:trPr>
          <w:cantSplit/>
          <w:trHeight w:val="113"/>
          <w:jc w:val="center"/>
          <w:ins w:id="29330"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0692F910" w14:textId="77777777" w:rsidR="00B748BB" w:rsidRDefault="00B748BB">
            <w:pPr>
              <w:pStyle w:val="TAL"/>
              <w:rPr>
                <w:ins w:id="29331" w:author="Miao Wang" w:date="2024-05-27T11:46:00Z"/>
              </w:rPr>
            </w:pPr>
            <w:ins w:id="29332" w:author="Miao Wang" w:date="2024-05-27T11:46: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4F699B7A" w14:textId="77777777" w:rsidR="00B748BB" w:rsidRDefault="00B748BB">
            <w:pPr>
              <w:pStyle w:val="TAC"/>
              <w:rPr>
                <w:ins w:id="29333" w:author="Miao Wang" w:date="2024-05-27T11:46:00Z"/>
              </w:rPr>
            </w:pPr>
          </w:p>
        </w:tc>
        <w:tc>
          <w:tcPr>
            <w:tcW w:w="1205" w:type="dxa"/>
            <w:tcBorders>
              <w:top w:val="single" w:sz="2" w:space="0" w:color="auto"/>
              <w:left w:val="single" w:sz="2" w:space="0" w:color="auto"/>
              <w:bottom w:val="single" w:sz="2" w:space="0" w:color="auto"/>
              <w:right w:val="single" w:sz="2" w:space="0" w:color="auto"/>
            </w:tcBorders>
            <w:hideMark/>
          </w:tcPr>
          <w:p w14:paraId="217E67CC" w14:textId="77777777" w:rsidR="00B748BB" w:rsidRDefault="00B748BB">
            <w:pPr>
              <w:pStyle w:val="TAC"/>
              <w:rPr>
                <w:ins w:id="29334" w:author="Miao Wang" w:date="2024-05-27T11:46:00Z"/>
              </w:rPr>
            </w:pPr>
            <w:ins w:id="29335" w:author="Miao Wang" w:date="2024-05-27T11:46:00Z">
              <w:r>
                <w:t xml:space="preserve">0.2 </w:t>
              </w:r>
              <w:r>
                <w:sym w:font="Symbol" w:char="F06D"/>
              </w:r>
              <w:r>
                <w:t>s</w:t>
              </w:r>
            </w:ins>
          </w:p>
        </w:tc>
        <w:tc>
          <w:tcPr>
            <w:tcW w:w="1205" w:type="dxa"/>
            <w:tcBorders>
              <w:top w:val="single" w:sz="2" w:space="0" w:color="auto"/>
              <w:left w:val="single" w:sz="2" w:space="0" w:color="auto"/>
              <w:bottom w:val="single" w:sz="2" w:space="0" w:color="auto"/>
              <w:right w:val="single" w:sz="2" w:space="0" w:color="auto"/>
            </w:tcBorders>
            <w:hideMark/>
          </w:tcPr>
          <w:p w14:paraId="0960B3BC" w14:textId="77777777" w:rsidR="00B748BB" w:rsidRDefault="00B748BB">
            <w:pPr>
              <w:pStyle w:val="TAC"/>
              <w:rPr>
                <w:ins w:id="29336" w:author="Miao Wang" w:date="2024-05-27T11:46:00Z"/>
                <w:lang w:eastAsia="zh-CN"/>
              </w:rPr>
            </w:pPr>
            <w:ins w:id="29337" w:author="Miao Wang" w:date="2024-05-27T11:46:00Z">
              <w:r>
                <w:rPr>
                  <w:lang w:eastAsia="zh-CN"/>
                </w:rPr>
                <w:t>2</w:t>
              </w:r>
              <w:r>
                <w:sym w:font="Symbol" w:char="F06D"/>
              </w:r>
              <w:r>
                <w:t>s</w:t>
              </w:r>
            </w:ins>
          </w:p>
        </w:tc>
        <w:tc>
          <w:tcPr>
            <w:tcW w:w="2834" w:type="dxa"/>
            <w:tcBorders>
              <w:top w:val="single" w:sz="2" w:space="0" w:color="auto"/>
              <w:left w:val="single" w:sz="2" w:space="0" w:color="auto"/>
              <w:bottom w:val="single" w:sz="2" w:space="0" w:color="auto"/>
              <w:right w:val="single" w:sz="2" w:space="0" w:color="auto"/>
            </w:tcBorders>
            <w:hideMark/>
          </w:tcPr>
          <w:p w14:paraId="5DDBF6BB" w14:textId="77777777" w:rsidR="00B748BB" w:rsidRDefault="00B748BB">
            <w:pPr>
              <w:pStyle w:val="TAL"/>
              <w:rPr>
                <w:ins w:id="29338" w:author="Miao Wang" w:date="2024-05-27T11:46:00Z"/>
              </w:rPr>
            </w:pPr>
            <w:ins w:id="29339" w:author="Miao Wang" w:date="2024-05-27T11:46:00Z">
              <w:r>
                <w:t>The timing of Cell 2 is later than the timing of Cell 1</w:t>
              </w:r>
            </w:ins>
          </w:p>
        </w:tc>
      </w:tr>
      <w:tr w:rsidR="00B748BB" w14:paraId="763C1644" w14:textId="77777777" w:rsidTr="00B748BB">
        <w:trPr>
          <w:cantSplit/>
          <w:trHeight w:val="113"/>
          <w:jc w:val="center"/>
          <w:ins w:id="29340" w:author="Miao Wang" w:date="2024-05-27T11:46:00Z"/>
        </w:trPr>
        <w:tc>
          <w:tcPr>
            <w:tcW w:w="1556" w:type="dxa"/>
            <w:vMerge w:val="restart"/>
            <w:tcBorders>
              <w:top w:val="single" w:sz="4" w:space="0" w:color="auto"/>
              <w:left w:val="single" w:sz="4" w:space="0" w:color="auto"/>
              <w:bottom w:val="nil"/>
              <w:right w:val="single" w:sz="4" w:space="0" w:color="auto"/>
            </w:tcBorders>
            <w:hideMark/>
          </w:tcPr>
          <w:p w14:paraId="2D2D070C" w14:textId="77777777" w:rsidR="00B748BB" w:rsidRDefault="00B748BB">
            <w:pPr>
              <w:pStyle w:val="TAL"/>
              <w:rPr>
                <w:ins w:id="29341" w:author="Miao Wang" w:date="2024-05-27T11:46:00Z"/>
              </w:rPr>
            </w:pPr>
            <w:ins w:id="29342" w:author="Miao Wang" w:date="2024-05-27T11:46: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337428A8" w14:textId="77777777" w:rsidR="00B748BB" w:rsidRDefault="00B748BB">
            <w:pPr>
              <w:pStyle w:val="TAL"/>
              <w:rPr>
                <w:ins w:id="29343" w:author="Miao Wang" w:date="2024-05-27T11:46:00Z"/>
              </w:rPr>
            </w:pPr>
            <w:ins w:id="29344" w:author="Miao Wang" w:date="2024-05-27T11:46: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0A4891F2" w14:textId="77777777" w:rsidR="00B748BB" w:rsidRDefault="00B748BB">
            <w:pPr>
              <w:pStyle w:val="TAC"/>
              <w:rPr>
                <w:ins w:id="29345" w:author="Miao Wang" w:date="2024-05-27T11:46:00Z"/>
              </w:rPr>
            </w:pPr>
            <w:ins w:id="29346" w:author="Miao Wang" w:date="2024-05-27T11:46:00Z">
              <w:r>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D13AD62" w14:textId="77777777" w:rsidR="00B748BB" w:rsidRDefault="00B748BB">
            <w:pPr>
              <w:pStyle w:val="TAC"/>
              <w:rPr>
                <w:ins w:id="29347" w:author="Miao Wang" w:date="2024-05-27T11:46:00Z"/>
              </w:rPr>
            </w:pPr>
            <w:ins w:id="29348" w:author="Miao Wang" w:date="2024-05-27T11:46:00Z">
              <w:r>
                <w:t>320</w:t>
              </w:r>
            </w:ins>
          </w:p>
        </w:tc>
        <w:tc>
          <w:tcPr>
            <w:tcW w:w="2834" w:type="dxa"/>
            <w:tcBorders>
              <w:top w:val="single" w:sz="2" w:space="0" w:color="auto"/>
              <w:left w:val="single" w:sz="2" w:space="0" w:color="auto"/>
              <w:bottom w:val="single" w:sz="2" w:space="0" w:color="auto"/>
              <w:right w:val="single" w:sz="2" w:space="0" w:color="auto"/>
            </w:tcBorders>
            <w:hideMark/>
          </w:tcPr>
          <w:p w14:paraId="16EF527C" w14:textId="77777777" w:rsidR="00B748BB" w:rsidRDefault="00B748BB">
            <w:pPr>
              <w:pStyle w:val="TAL"/>
              <w:rPr>
                <w:ins w:id="29349" w:author="Miao Wang" w:date="2024-05-27T11:46:00Z"/>
              </w:rPr>
            </w:pPr>
            <w:ins w:id="29350" w:author="Miao Wang" w:date="2024-05-27T11:46:00Z">
              <w:r>
                <w:t>Periodic L1-RSRP reporting configured</w:t>
              </w:r>
            </w:ins>
          </w:p>
        </w:tc>
      </w:tr>
      <w:tr w:rsidR="00B748BB" w14:paraId="69FBF925" w14:textId="77777777" w:rsidTr="00B748BB">
        <w:trPr>
          <w:cantSplit/>
          <w:trHeight w:val="113"/>
          <w:jc w:val="center"/>
          <w:ins w:id="29351" w:author="Miao Wang" w:date="2024-05-27T11:46:00Z"/>
        </w:trPr>
        <w:tc>
          <w:tcPr>
            <w:tcW w:w="3257" w:type="dxa"/>
            <w:vMerge/>
            <w:tcBorders>
              <w:top w:val="single" w:sz="4" w:space="0" w:color="auto"/>
              <w:left w:val="single" w:sz="4" w:space="0" w:color="auto"/>
              <w:bottom w:val="nil"/>
              <w:right w:val="single" w:sz="4" w:space="0" w:color="auto"/>
            </w:tcBorders>
            <w:vAlign w:val="center"/>
            <w:hideMark/>
          </w:tcPr>
          <w:p w14:paraId="7A2F29E2" w14:textId="77777777" w:rsidR="00B748BB" w:rsidRDefault="00B748BB">
            <w:pPr>
              <w:spacing w:after="0"/>
              <w:rPr>
                <w:ins w:id="29352" w:author="Miao Wang" w:date="2024-05-27T11:4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E66B49D" w14:textId="77777777" w:rsidR="00B748BB" w:rsidRDefault="00B748BB">
            <w:pPr>
              <w:pStyle w:val="TAL"/>
              <w:rPr>
                <w:ins w:id="29353" w:author="Miao Wang" w:date="2024-05-27T11:46:00Z"/>
              </w:rPr>
            </w:pPr>
            <w:ins w:id="29354" w:author="Miao Wang" w:date="2024-05-27T11:46: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452BF26E" w14:textId="77777777" w:rsidR="00B748BB" w:rsidRDefault="00B748BB">
            <w:pPr>
              <w:pStyle w:val="TAC"/>
              <w:rPr>
                <w:ins w:id="29355"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200487E" w14:textId="77777777" w:rsidR="00B748BB" w:rsidRDefault="00B748BB">
            <w:pPr>
              <w:pStyle w:val="TAC"/>
              <w:rPr>
                <w:ins w:id="29356" w:author="Miao Wang" w:date="2024-05-27T11:46:00Z"/>
              </w:rPr>
            </w:pPr>
            <w:ins w:id="29357" w:author="Miao Wang" w:date="2024-05-27T11:46:00Z">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1FE9DE25" w14:textId="77777777" w:rsidR="00B748BB" w:rsidRDefault="00B748BB">
            <w:pPr>
              <w:pStyle w:val="TAL"/>
              <w:rPr>
                <w:ins w:id="29358" w:author="Miao Wang" w:date="2024-05-27T11:46:00Z"/>
              </w:rPr>
            </w:pPr>
            <w:ins w:id="29359" w:author="Miao Wang" w:date="2024-05-27T11:46:00Z">
              <w:r>
                <w:t>Report candidate cell’s (Cell 2) L1-RSRP measurement results.</w:t>
              </w:r>
            </w:ins>
          </w:p>
        </w:tc>
      </w:tr>
      <w:tr w:rsidR="00B748BB" w14:paraId="6FD5F954" w14:textId="77777777" w:rsidTr="00B748BB">
        <w:trPr>
          <w:cantSplit/>
          <w:trHeight w:val="113"/>
          <w:jc w:val="center"/>
          <w:ins w:id="29360" w:author="Miao Wang" w:date="2024-05-27T11:46:00Z"/>
        </w:trPr>
        <w:tc>
          <w:tcPr>
            <w:tcW w:w="3257" w:type="dxa"/>
            <w:vMerge/>
            <w:tcBorders>
              <w:top w:val="single" w:sz="4" w:space="0" w:color="auto"/>
              <w:left w:val="single" w:sz="4" w:space="0" w:color="auto"/>
              <w:bottom w:val="nil"/>
              <w:right w:val="single" w:sz="4" w:space="0" w:color="auto"/>
            </w:tcBorders>
            <w:vAlign w:val="center"/>
            <w:hideMark/>
          </w:tcPr>
          <w:p w14:paraId="0291FA21" w14:textId="77777777" w:rsidR="00B748BB" w:rsidRDefault="00B748BB">
            <w:pPr>
              <w:spacing w:after="0"/>
              <w:rPr>
                <w:ins w:id="29361" w:author="Miao Wang" w:date="2024-05-27T11:46: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53576DE" w14:textId="77777777" w:rsidR="00B748BB" w:rsidRDefault="00B748BB">
            <w:pPr>
              <w:pStyle w:val="TAL"/>
              <w:rPr>
                <w:ins w:id="29362" w:author="Miao Wang" w:date="2024-05-27T11:46:00Z"/>
              </w:rPr>
            </w:pPr>
            <w:ins w:id="29363" w:author="Miao Wang" w:date="2024-05-27T11:46: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5F1DE2F0" w14:textId="77777777" w:rsidR="00B748BB" w:rsidRDefault="00B748BB">
            <w:pPr>
              <w:pStyle w:val="TAC"/>
              <w:rPr>
                <w:ins w:id="29364"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897FC30" w14:textId="77777777" w:rsidR="00B748BB" w:rsidRDefault="00B748BB">
            <w:pPr>
              <w:pStyle w:val="TAC"/>
              <w:rPr>
                <w:ins w:id="29365" w:author="Miao Wang" w:date="2024-05-27T11:46:00Z"/>
                <w:lang w:eastAsia="zh-CN"/>
              </w:rPr>
            </w:pPr>
            <w:ins w:id="29366" w:author="Miao Wang" w:date="2024-05-27T11:46:00Z">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9B27F9A" w14:textId="77777777" w:rsidR="00B748BB" w:rsidRDefault="00B748BB">
            <w:pPr>
              <w:spacing w:after="0"/>
              <w:rPr>
                <w:ins w:id="29367" w:author="Miao Wang" w:date="2024-05-27T11:46:00Z"/>
                <w:rFonts w:ascii="Arial" w:hAnsi="Arial"/>
                <w:sz w:val="18"/>
              </w:rPr>
            </w:pPr>
          </w:p>
        </w:tc>
      </w:tr>
      <w:tr w:rsidR="00B748BB" w14:paraId="77593319" w14:textId="77777777" w:rsidTr="00B748BB">
        <w:trPr>
          <w:cantSplit/>
          <w:trHeight w:val="113"/>
          <w:jc w:val="center"/>
          <w:ins w:id="29368" w:author="Miao Wang" w:date="2024-05-27T11:46:00Z"/>
        </w:trPr>
        <w:tc>
          <w:tcPr>
            <w:tcW w:w="1556" w:type="dxa"/>
            <w:tcBorders>
              <w:top w:val="nil"/>
              <w:left w:val="single" w:sz="4" w:space="0" w:color="auto"/>
              <w:bottom w:val="single" w:sz="4" w:space="0" w:color="auto"/>
              <w:right w:val="single" w:sz="4" w:space="0" w:color="auto"/>
            </w:tcBorders>
          </w:tcPr>
          <w:p w14:paraId="7ECB092B" w14:textId="77777777" w:rsidR="00B748BB" w:rsidRDefault="00B748BB">
            <w:pPr>
              <w:pStyle w:val="TAL"/>
              <w:rPr>
                <w:ins w:id="29369" w:author="Miao Wang" w:date="2024-05-27T11:46:00Z"/>
              </w:rPr>
            </w:pPr>
          </w:p>
        </w:tc>
        <w:tc>
          <w:tcPr>
            <w:tcW w:w="1701" w:type="dxa"/>
            <w:tcBorders>
              <w:top w:val="single" w:sz="2" w:space="0" w:color="auto"/>
              <w:left w:val="single" w:sz="4" w:space="0" w:color="auto"/>
              <w:bottom w:val="single" w:sz="2" w:space="0" w:color="auto"/>
              <w:right w:val="single" w:sz="2" w:space="0" w:color="auto"/>
            </w:tcBorders>
            <w:hideMark/>
          </w:tcPr>
          <w:p w14:paraId="4E2BA7FD" w14:textId="77777777" w:rsidR="00B748BB" w:rsidRDefault="00B748BB">
            <w:pPr>
              <w:pStyle w:val="TAL"/>
              <w:rPr>
                <w:ins w:id="29370" w:author="Miao Wang" w:date="2024-05-27T11:46:00Z"/>
              </w:rPr>
            </w:pPr>
            <w:ins w:id="29371" w:author="Miao Wang" w:date="2024-05-27T11:46:00Z">
              <w:r>
                <w:t>spCellInclusion</w:t>
              </w:r>
            </w:ins>
          </w:p>
        </w:tc>
        <w:tc>
          <w:tcPr>
            <w:tcW w:w="739" w:type="dxa"/>
            <w:tcBorders>
              <w:top w:val="single" w:sz="2" w:space="0" w:color="auto"/>
              <w:left w:val="single" w:sz="2" w:space="0" w:color="auto"/>
              <w:bottom w:val="single" w:sz="2" w:space="0" w:color="auto"/>
              <w:right w:val="single" w:sz="2" w:space="0" w:color="auto"/>
            </w:tcBorders>
          </w:tcPr>
          <w:p w14:paraId="7BD86801" w14:textId="77777777" w:rsidR="00B748BB" w:rsidRDefault="00B748BB">
            <w:pPr>
              <w:pStyle w:val="TAC"/>
              <w:rPr>
                <w:ins w:id="29372"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81AD910" w14:textId="77777777" w:rsidR="00B748BB" w:rsidRDefault="00B748BB">
            <w:pPr>
              <w:pStyle w:val="TAC"/>
              <w:rPr>
                <w:ins w:id="29373" w:author="Miao Wang" w:date="2024-05-27T11:46:00Z"/>
                <w:lang w:eastAsia="zh-CN"/>
              </w:rPr>
            </w:pPr>
            <w:ins w:id="29374" w:author="Miao Wang" w:date="2024-05-27T11:46:00Z">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9060776" w14:textId="77777777" w:rsidR="00B748BB" w:rsidRDefault="00B748BB">
            <w:pPr>
              <w:spacing w:after="0"/>
              <w:rPr>
                <w:ins w:id="29375" w:author="Miao Wang" w:date="2024-05-27T11:46:00Z"/>
                <w:rFonts w:ascii="Arial" w:hAnsi="Arial"/>
                <w:sz w:val="18"/>
              </w:rPr>
            </w:pPr>
          </w:p>
        </w:tc>
      </w:tr>
      <w:tr w:rsidR="00B748BB" w14:paraId="2F3FA050" w14:textId="77777777" w:rsidTr="00B748BB">
        <w:trPr>
          <w:cantSplit/>
          <w:trHeight w:val="113"/>
          <w:jc w:val="center"/>
          <w:ins w:id="29376" w:author="Miao Wang" w:date="2024-05-27T11:46:00Z"/>
        </w:trPr>
        <w:tc>
          <w:tcPr>
            <w:tcW w:w="3257" w:type="dxa"/>
            <w:gridSpan w:val="2"/>
            <w:tcBorders>
              <w:top w:val="single" w:sz="2" w:space="0" w:color="auto"/>
              <w:left w:val="single" w:sz="4" w:space="0" w:color="auto"/>
              <w:bottom w:val="single" w:sz="4" w:space="0" w:color="auto"/>
              <w:right w:val="single" w:sz="2" w:space="0" w:color="auto"/>
            </w:tcBorders>
            <w:hideMark/>
          </w:tcPr>
          <w:p w14:paraId="340A4264" w14:textId="77777777" w:rsidR="00B748BB" w:rsidRDefault="00B748BB">
            <w:pPr>
              <w:pStyle w:val="TAL"/>
              <w:rPr>
                <w:ins w:id="29377" w:author="Miao Wang" w:date="2024-05-27T11:46:00Z"/>
                <w:lang w:eastAsia="zh-CN"/>
              </w:rPr>
            </w:pPr>
            <w:ins w:id="29378" w:author="Miao Wang" w:date="2024-05-27T11:46: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08A1B6FF" w14:textId="77777777" w:rsidR="00B748BB" w:rsidRDefault="00B748BB">
            <w:pPr>
              <w:pStyle w:val="TAC"/>
              <w:rPr>
                <w:ins w:id="29379" w:author="Miao Wang" w:date="2024-05-27T11:46: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EF5FEBF" w14:textId="77777777" w:rsidR="00B748BB" w:rsidRDefault="00B748BB">
            <w:pPr>
              <w:pStyle w:val="TAC"/>
              <w:rPr>
                <w:ins w:id="29380" w:author="Miao Wang" w:date="2024-05-27T11:46:00Z"/>
                <w:lang w:eastAsia="zh-CN"/>
              </w:rPr>
            </w:pPr>
            <w:ins w:id="29381" w:author="Miao Wang" w:date="2024-05-27T11:46: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7E3AC25F" w14:textId="77777777" w:rsidR="00B748BB" w:rsidRDefault="00B748BB">
            <w:pPr>
              <w:pStyle w:val="TAL"/>
              <w:rPr>
                <w:ins w:id="29382" w:author="Miao Wang" w:date="2024-05-27T11:46:00Z"/>
                <w:rFonts w:cs="Arial"/>
              </w:rPr>
            </w:pPr>
            <w:ins w:id="29383" w:author="Miao Wang" w:date="2024-05-27T11:46:00Z">
              <w:r>
                <w:rPr>
                  <w:rFonts w:cs="Arial"/>
                </w:rPr>
                <w:t>Candidate cell’s configuration is complete configuration</w:t>
              </w:r>
            </w:ins>
          </w:p>
        </w:tc>
      </w:tr>
      <w:tr w:rsidR="00B748BB" w14:paraId="7D785B65" w14:textId="77777777" w:rsidTr="00B748BB">
        <w:trPr>
          <w:cantSplit/>
          <w:trHeight w:val="113"/>
          <w:jc w:val="center"/>
          <w:ins w:id="29384"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36F5E2D2" w14:textId="77777777" w:rsidR="00B748BB" w:rsidRDefault="00B748BB">
            <w:pPr>
              <w:pStyle w:val="TAL"/>
              <w:rPr>
                <w:ins w:id="29385" w:author="Miao Wang" w:date="2024-05-27T11:46:00Z"/>
              </w:rPr>
            </w:pPr>
            <w:ins w:id="29386" w:author="Miao Wang" w:date="2024-05-27T11:46:00Z">
              <w:r>
                <w:t>T1</w:t>
              </w:r>
            </w:ins>
          </w:p>
        </w:tc>
        <w:tc>
          <w:tcPr>
            <w:tcW w:w="739" w:type="dxa"/>
            <w:tcBorders>
              <w:top w:val="single" w:sz="2" w:space="0" w:color="auto"/>
              <w:left w:val="single" w:sz="2" w:space="0" w:color="auto"/>
              <w:bottom w:val="single" w:sz="2" w:space="0" w:color="auto"/>
              <w:right w:val="single" w:sz="2" w:space="0" w:color="auto"/>
            </w:tcBorders>
            <w:hideMark/>
          </w:tcPr>
          <w:p w14:paraId="120B7041" w14:textId="77777777" w:rsidR="00B748BB" w:rsidRDefault="00B748BB">
            <w:pPr>
              <w:pStyle w:val="TAC"/>
              <w:rPr>
                <w:ins w:id="29387" w:author="Miao Wang" w:date="2024-05-27T11:46:00Z"/>
              </w:rPr>
            </w:pPr>
            <w:ins w:id="29388" w:author="Miao Wang" w:date="2024-05-27T11:46: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5BDE188C" w14:textId="77777777" w:rsidR="00B748BB" w:rsidRDefault="00B748BB">
            <w:pPr>
              <w:pStyle w:val="TAC"/>
              <w:rPr>
                <w:ins w:id="29389" w:author="Miao Wang" w:date="2024-05-27T11:46:00Z"/>
                <w:lang w:eastAsia="zh-CN"/>
              </w:rPr>
            </w:pPr>
            <w:ins w:id="29390" w:author="Miao Wang" w:date="2024-05-27T11:46:00Z">
              <w:r>
                <w:rPr>
                  <w:lang w:eastAsia="zh-CN"/>
                </w:rPr>
                <w:t>1.5</w:t>
              </w:r>
            </w:ins>
          </w:p>
        </w:tc>
        <w:tc>
          <w:tcPr>
            <w:tcW w:w="2834" w:type="dxa"/>
            <w:tcBorders>
              <w:top w:val="single" w:sz="2" w:space="0" w:color="auto"/>
              <w:left w:val="single" w:sz="2" w:space="0" w:color="auto"/>
              <w:bottom w:val="single" w:sz="2" w:space="0" w:color="auto"/>
              <w:right w:val="single" w:sz="2" w:space="0" w:color="auto"/>
            </w:tcBorders>
          </w:tcPr>
          <w:p w14:paraId="72608FC5" w14:textId="77777777" w:rsidR="00B748BB" w:rsidRDefault="00B748BB">
            <w:pPr>
              <w:pStyle w:val="TAL"/>
              <w:rPr>
                <w:ins w:id="29391" w:author="Miao Wang" w:date="2024-05-27T11:46:00Z"/>
              </w:rPr>
            </w:pPr>
          </w:p>
        </w:tc>
      </w:tr>
      <w:tr w:rsidR="00B748BB" w14:paraId="46D123A1" w14:textId="77777777" w:rsidTr="00B748BB">
        <w:trPr>
          <w:cantSplit/>
          <w:trHeight w:val="113"/>
          <w:jc w:val="center"/>
          <w:ins w:id="29392" w:author="Miao Wang" w:date="2024-05-27T11:46:00Z"/>
        </w:trPr>
        <w:tc>
          <w:tcPr>
            <w:tcW w:w="3257" w:type="dxa"/>
            <w:gridSpan w:val="2"/>
            <w:tcBorders>
              <w:top w:val="single" w:sz="2" w:space="0" w:color="auto"/>
              <w:left w:val="single" w:sz="2" w:space="0" w:color="auto"/>
              <w:bottom w:val="single" w:sz="2" w:space="0" w:color="auto"/>
              <w:right w:val="single" w:sz="2" w:space="0" w:color="auto"/>
            </w:tcBorders>
            <w:hideMark/>
          </w:tcPr>
          <w:p w14:paraId="0D572203" w14:textId="77777777" w:rsidR="00B748BB" w:rsidRDefault="00B748BB">
            <w:pPr>
              <w:pStyle w:val="TAL"/>
              <w:rPr>
                <w:ins w:id="29393" w:author="Miao Wang" w:date="2024-05-27T11:46:00Z"/>
              </w:rPr>
            </w:pPr>
            <w:ins w:id="29394" w:author="Miao Wang" w:date="2024-05-27T11:46:00Z">
              <w:r>
                <w:t>T2</w:t>
              </w:r>
            </w:ins>
          </w:p>
        </w:tc>
        <w:tc>
          <w:tcPr>
            <w:tcW w:w="739" w:type="dxa"/>
            <w:tcBorders>
              <w:top w:val="single" w:sz="2" w:space="0" w:color="auto"/>
              <w:left w:val="single" w:sz="2" w:space="0" w:color="auto"/>
              <w:bottom w:val="single" w:sz="2" w:space="0" w:color="auto"/>
              <w:right w:val="single" w:sz="2" w:space="0" w:color="auto"/>
            </w:tcBorders>
            <w:hideMark/>
          </w:tcPr>
          <w:p w14:paraId="62C08B5A" w14:textId="77777777" w:rsidR="00B748BB" w:rsidRDefault="00B748BB">
            <w:pPr>
              <w:pStyle w:val="TAC"/>
              <w:rPr>
                <w:ins w:id="29395" w:author="Miao Wang" w:date="2024-05-27T11:46:00Z"/>
              </w:rPr>
            </w:pPr>
            <w:ins w:id="29396" w:author="Miao Wang" w:date="2024-05-27T11:46: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FAEF9BA" w14:textId="77777777" w:rsidR="00B748BB" w:rsidRDefault="00B748BB">
            <w:pPr>
              <w:pStyle w:val="TAC"/>
              <w:rPr>
                <w:ins w:id="29397" w:author="Miao Wang" w:date="2024-05-27T11:46:00Z"/>
              </w:rPr>
            </w:pPr>
            <w:ins w:id="29398" w:author="Miao Wang" w:date="2024-05-27T11:46:00Z">
              <w:r>
                <w:t xml:space="preserve"> </w:t>
              </w:r>
              <w:r>
                <w:sym w:font="Symbol" w:char="F0A3"/>
              </w:r>
              <w:r>
                <w:t>2</w:t>
              </w:r>
            </w:ins>
          </w:p>
        </w:tc>
        <w:tc>
          <w:tcPr>
            <w:tcW w:w="2834" w:type="dxa"/>
            <w:tcBorders>
              <w:top w:val="single" w:sz="2" w:space="0" w:color="auto"/>
              <w:left w:val="single" w:sz="2" w:space="0" w:color="auto"/>
              <w:bottom w:val="single" w:sz="2" w:space="0" w:color="auto"/>
              <w:right w:val="single" w:sz="2" w:space="0" w:color="auto"/>
            </w:tcBorders>
          </w:tcPr>
          <w:p w14:paraId="46AF1BFA" w14:textId="77777777" w:rsidR="00B748BB" w:rsidRDefault="00B748BB">
            <w:pPr>
              <w:pStyle w:val="TAL"/>
              <w:rPr>
                <w:ins w:id="29399" w:author="Miao Wang" w:date="2024-05-27T11:46:00Z"/>
              </w:rPr>
            </w:pPr>
          </w:p>
        </w:tc>
      </w:tr>
    </w:tbl>
    <w:p w14:paraId="6050C136" w14:textId="77777777" w:rsidR="00B748BB" w:rsidRDefault="00B748BB" w:rsidP="00B748BB">
      <w:pPr>
        <w:widowControl w:val="0"/>
        <w:rPr>
          <w:ins w:id="29400" w:author="Miao Wang" w:date="2024-05-27T11:46:00Z"/>
        </w:rPr>
      </w:pPr>
    </w:p>
    <w:p w14:paraId="151119C6" w14:textId="77777777" w:rsidR="00B748BB" w:rsidRDefault="00B748BB" w:rsidP="00B748BB">
      <w:pPr>
        <w:pStyle w:val="TH"/>
        <w:rPr>
          <w:ins w:id="29401" w:author="Miao Wang" w:date="2024-05-27T11:46:00Z"/>
        </w:rPr>
      </w:pPr>
      <w:ins w:id="29402" w:author="Miao Wang" w:date="2024-05-27T11:46:00Z">
        <w:r>
          <w:t xml:space="preserve">Table A.7.6.Z.1.2-2: Cell specific test parameters for </w:t>
        </w:r>
        <w:r>
          <w:rPr>
            <w:rFonts w:cs="v4.2.0"/>
          </w:rPr>
          <w:t>for</w:t>
        </w:r>
        <w:r>
          <w:t xml:space="preserve"> SSB based inter-frequency L1-RSRP LTM measurement test in FR2</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B748BB" w14:paraId="6E4898BC" w14:textId="77777777" w:rsidTr="00B748BB">
        <w:trPr>
          <w:trHeight w:val="187"/>
          <w:jc w:val="center"/>
          <w:ins w:id="29403" w:author="Miao Wang" w:date="2024-05-27T11:46:00Z"/>
        </w:trPr>
        <w:tc>
          <w:tcPr>
            <w:tcW w:w="2733" w:type="dxa"/>
            <w:tcBorders>
              <w:top w:val="single" w:sz="4" w:space="0" w:color="auto"/>
              <w:left w:val="single" w:sz="4" w:space="0" w:color="auto"/>
              <w:bottom w:val="single" w:sz="4" w:space="0" w:color="auto"/>
              <w:right w:val="single" w:sz="4" w:space="0" w:color="auto"/>
            </w:tcBorders>
            <w:vAlign w:val="center"/>
            <w:hideMark/>
          </w:tcPr>
          <w:p w14:paraId="4C167CA6" w14:textId="77777777" w:rsidR="00B748BB" w:rsidRDefault="00B748BB">
            <w:pPr>
              <w:pStyle w:val="TAH"/>
              <w:rPr>
                <w:ins w:id="29404" w:author="Miao Wang" w:date="2024-05-27T11:46:00Z"/>
              </w:rPr>
            </w:pPr>
            <w:ins w:id="29405" w:author="Miao Wang" w:date="2024-05-27T11:46:00Z">
              <w: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5B8BD3B" w14:textId="77777777" w:rsidR="00B748BB" w:rsidRDefault="00B748BB">
            <w:pPr>
              <w:pStyle w:val="TAH"/>
              <w:rPr>
                <w:ins w:id="29406" w:author="Miao Wang" w:date="2024-05-27T11:46:00Z"/>
              </w:rPr>
            </w:pPr>
            <w:ins w:id="29407" w:author="Miao Wang" w:date="2024-05-27T11:46:00Z">
              <w: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B403A80" w14:textId="77777777" w:rsidR="00B748BB" w:rsidRDefault="00B748BB">
            <w:pPr>
              <w:pStyle w:val="TAH"/>
              <w:rPr>
                <w:ins w:id="29408" w:author="Miao Wang" w:date="2024-05-27T11:46:00Z"/>
              </w:rPr>
            </w:pPr>
            <w:ins w:id="29409" w:author="Miao Wang" w:date="2024-05-27T11:46:00Z">
              <w: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A1137F0" w14:textId="77777777" w:rsidR="00B748BB" w:rsidRDefault="00B748BB">
            <w:pPr>
              <w:pStyle w:val="TAH"/>
              <w:rPr>
                <w:ins w:id="29410" w:author="Miao Wang" w:date="2024-05-27T11:46:00Z"/>
              </w:rPr>
            </w:pPr>
            <w:ins w:id="29411" w:author="Miao Wang" w:date="2024-05-27T11:46:00Z">
              <w:r>
                <w:t>Cell 1</w:t>
              </w:r>
            </w:ins>
          </w:p>
        </w:tc>
        <w:tc>
          <w:tcPr>
            <w:tcW w:w="1786" w:type="dxa"/>
            <w:tcBorders>
              <w:top w:val="single" w:sz="4" w:space="0" w:color="auto"/>
              <w:left w:val="single" w:sz="4" w:space="0" w:color="auto"/>
              <w:bottom w:val="single" w:sz="4" w:space="0" w:color="auto"/>
              <w:right w:val="single" w:sz="4" w:space="0" w:color="auto"/>
            </w:tcBorders>
            <w:hideMark/>
          </w:tcPr>
          <w:p w14:paraId="219BBA58" w14:textId="77777777" w:rsidR="00B748BB" w:rsidRDefault="00B748BB">
            <w:pPr>
              <w:pStyle w:val="TAH"/>
              <w:rPr>
                <w:ins w:id="29412" w:author="Miao Wang" w:date="2024-05-27T11:46:00Z"/>
                <w:rFonts w:eastAsia="PMingLiU"/>
                <w:lang w:eastAsia="zh-TW"/>
              </w:rPr>
            </w:pPr>
            <w:ins w:id="29413" w:author="Miao Wang" w:date="2024-05-27T11:46:00Z">
              <w:r>
                <w:rPr>
                  <w:rFonts w:eastAsia="PMingLiU"/>
                  <w:lang w:eastAsia="zh-TW"/>
                </w:rPr>
                <w:t>Cell 2</w:t>
              </w:r>
            </w:ins>
          </w:p>
        </w:tc>
      </w:tr>
      <w:tr w:rsidR="00B748BB" w14:paraId="29A7D0B3" w14:textId="77777777" w:rsidTr="00B748BB">
        <w:trPr>
          <w:trHeight w:val="187"/>
          <w:jc w:val="center"/>
          <w:ins w:id="29414"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72184B2C" w14:textId="77777777" w:rsidR="00B748BB" w:rsidRDefault="00B748BB">
            <w:pPr>
              <w:pStyle w:val="TAL"/>
              <w:rPr>
                <w:ins w:id="29415" w:author="Miao Wang" w:date="2024-05-27T11:46:00Z"/>
              </w:rPr>
            </w:pPr>
            <w:ins w:id="29416" w:author="Miao Wang" w:date="2024-05-27T11:46:00Z">
              <w:r>
                <w:t>SSB GSCN</w:t>
              </w:r>
            </w:ins>
          </w:p>
        </w:tc>
        <w:tc>
          <w:tcPr>
            <w:tcW w:w="955" w:type="dxa"/>
            <w:tcBorders>
              <w:top w:val="single" w:sz="4" w:space="0" w:color="auto"/>
              <w:left w:val="single" w:sz="4" w:space="0" w:color="auto"/>
              <w:bottom w:val="single" w:sz="4" w:space="0" w:color="auto"/>
              <w:right w:val="single" w:sz="4" w:space="0" w:color="auto"/>
            </w:tcBorders>
            <w:hideMark/>
          </w:tcPr>
          <w:p w14:paraId="2908BFF6" w14:textId="77777777" w:rsidR="00B748BB" w:rsidRDefault="00B748BB">
            <w:pPr>
              <w:pStyle w:val="TAC"/>
              <w:rPr>
                <w:ins w:id="29417" w:author="Miao Wang" w:date="2024-05-27T11:46:00Z"/>
              </w:rPr>
            </w:pPr>
            <w:ins w:id="29418" w:author="Miao Wang" w:date="2024-05-27T11:46:00Z">
              <w:r>
                <w:t>1~2</w:t>
              </w:r>
            </w:ins>
          </w:p>
        </w:tc>
        <w:tc>
          <w:tcPr>
            <w:tcW w:w="1269" w:type="dxa"/>
            <w:tcBorders>
              <w:top w:val="single" w:sz="4" w:space="0" w:color="auto"/>
              <w:left w:val="single" w:sz="4" w:space="0" w:color="auto"/>
              <w:bottom w:val="single" w:sz="4" w:space="0" w:color="auto"/>
              <w:right w:val="single" w:sz="4" w:space="0" w:color="auto"/>
            </w:tcBorders>
          </w:tcPr>
          <w:p w14:paraId="4FB90646" w14:textId="77777777" w:rsidR="00B748BB" w:rsidRDefault="00B748BB">
            <w:pPr>
              <w:pStyle w:val="TAC"/>
              <w:rPr>
                <w:ins w:id="29419" w:author="Miao Wang" w:date="2024-05-27T11:46:00Z"/>
              </w:rPr>
            </w:pPr>
          </w:p>
        </w:tc>
        <w:tc>
          <w:tcPr>
            <w:tcW w:w="1786" w:type="dxa"/>
            <w:tcBorders>
              <w:top w:val="single" w:sz="4" w:space="0" w:color="auto"/>
              <w:left w:val="single" w:sz="4" w:space="0" w:color="auto"/>
              <w:bottom w:val="single" w:sz="4" w:space="0" w:color="auto"/>
              <w:right w:val="single" w:sz="4" w:space="0" w:color="auto"/>
            </w:tcBorders>
            <w:hideMark/>
          </w:tcPr>
          <w:p w14:paraId="08329755" w14:textId="77777777" w:rsidR="00B748BB" w:rsidRDefault="00B748BB">
            <w:pPr>
              <w:pStyle w:val="TAC"/>
              <w:rPr>
                <w:ins w:id="29420" w:author="Miao Wang" w:date="2024-05-27T11:46:00Z"/>
              </w:rPr>
            </w:pPr>
            <w:ins w:id="29421" w:author="Miao Wang" w:date="2024-05-27T11:46:00Z">
              <w:r>
                <w:t>freq1</w:t>
              </w:r>
            </w:ins>
          </w:p>
        </w:tc>
        <w:tc>
          <w:tcPr>
            <w:tcW w:w="1786" w:type="dxa"/>
            <w:tcBorders>
              <w:top w:val="single" w:sz="4" w:space="0" w:color="auto"/>
              <w:left w:val="single" w:sz="4" w:space="0" w:color="auto"/>
              <w:bottom w:val="single" w:sz="4" w:space="0" w:color="auto"/>
              <w:right w:val="single" w:sz="4" w:space="0" w:color="auto"/>
            </w:tcBorders>
            <w:hideMark/>
          </w:tcPr>
          <w:p w14:paraId="17E43A93" w14:textId="77777777" w:rsidR="00B748BB" w:rsidRDefault="00B748BB">
            <w:pPr>
              <w:pStyle w:val="TAC"/>
              <w:rPr>
                <w:ins w:id="29422" w:author="Miao Wang" w:date="2024-05-27T11:46:00Z"/>
                <w:rFonts w:eastAsia="PMingLiU"/>
                <w:lang w:eastAsia="zh-TW"/>
              </w:rPr>
            </w:pPr>
            <w:ins w:id="29423" w:author="Miao Wang" w:date="2024-05-27T11:46:00Z">
              <w:r>
                <w:rPr>
                  <w:rFonts w:eastAsia="PMingLiU"/>
                  <w:lang w:eastAsia="zh-TW"/>
                </w:rPr>
                <w:t>freq2</w:t>
              </w:r>
            </w:ins>
          </w:p>
        </w:tc>
      </w:tr>
      <w:tr w:rsidR="00B748BB" w14:paraId="76773188" w14:textId="77777777" w:rsidTr="00B748BB">
        <w:trPr>
          <w:trHeight w:val="187"/>
          <w:jc w:val="center"/>
          <w:ins w:id="29424"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25FE3ED1" w14:textId="77777777" w:rsidR="00B748BB" w:rsidRDefault="00B748BB">
            <w:pPr>
              <w:pStyle w:val="TAL"/>
              <w:rPr>
                <w:ins w:id="29425" w:author="Miao Wang" w:date="2024-05-27T11:46:00Z"/>
              </w:rPr>
            </w:pPr>
            <w:ins w:id="29426" w:author="Miao Wang" w:date="2024-05-27T11:46:00Z">
              <w:r>
                <w:t>Duplex mode</w:t>
              </w:r>
            </w:ins>
          </w:p>
        </w:tc>
        <w:tc>
          <w:tcPr>
            <w:tcW w:w="955" w:type="dxa"/>
            <w:tcBorders>
              <w:top w:val="single" w:sz="4" w:space="0" w:color="auto"/>
              <w:left w:val="single" w:sz="4" w:space="0" w:color="auto"/>
              <w:bottom w:val="single" w:sz="4" w:space="0" w:color="auto"/>
              <w:right w:val="single" w:sz="4" w:space="0" w:color="auto"/>
            </w:tcBorders>
            <w:hideMark/>
          </w:tcPr>
          <w:p w14:paraId="25BC9EF6" w14:textId="77777777" w:rsidR="00B748BB" w:rsidRDefault="00B748BB">
            <w:pPr>
              <w:pStyle w:val="TAC"/>
              <w:rPr>
                <w:ins w:id="29427" w:author="Miao Wang" w:date="2024-05-27T11:46:00Z"/>
              </w:rPr>
            </w:pPr>
            <w:ins w:id="29428" w:author="Miao Wang" w:date="2024-05-27T11:46:00Z">
              <w:r>
                <w:t>1~2</w:t>
              </w:r>
            </w:ins>
          </w:p>
        </w:tc>
        <w:tc>
          <w:tcPr>
            <w:tcW w:w="1269" w:type="dxa"/>
            <w:tcBorders>
              <w:top w:val="single" w:sz="4" w:space="0" w:color="auto"/>
              <w:left w:val="single" w:sz="4" w:space="0" w:color="auto"/>
              <w:bottom w:val="single" w:sz="4" w:space="0" w:color="auto"/>
              <w:right w:val="single" w:sz="4" w:space="0" w:color="auto"/>
            </w:tcBorders>
          </w:tcPr>
          <w:p w14:paraId="502AFE56" w14:textId="77777777" w:rsidR="00B748BB" w:rsidRDefault="00B748BB">
            <w:pPr>
              <w:pStyle w:val="TAC"/>
              <w:rPr>
                <w:ins w:id="29429" w:author="Miao Wang" w:date="2024-05-27T11:46: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1C6C0136" w14:textId="77777777" w:rsidR="00B748BB" w:rsidRDefault="00B748BB">
            <w:pPr>
              <w:pStyle w:val="TAC"/>
              <w:rPr>
                <w:ins w:id="29430" w:author="Miao Wang" w:date="2024-05-27T11:46:00Z"/>
              </w:rPr>
            </w:pPr>
            <w:ins w:id="29431" w:author="Miao Wang" w:date="2024-05-27T11:46:00Z">
              <w:r>
                <w:t>TDD</w:t>
              </w:r>
            </w:ins>
          </w:p>
        </w:tc>
      </w:tr>
      <w:tr w:rsidR="00B748BB" w14:paraId="05C8612E" w14:textId="77777777" w:rsidTr="00B748BB">
        <w:trPr>
          <w:trHeight w:val="187"/>
          <w:jc w:val="center"/>
          <w:ins w:id="29432"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55B42218" w14:textId="77777777" w:rsidR="00B748BB" w:rsidRDefault="00B748BB">
            <w:pPr>
              <w:pStyle w:val="TAL"/>
              <w:rPr>
                <w:ins w:id="29433" w:author="Miao Wang" w:date="2024-05-27T11:46:00Z"/>
              </w:rPr>
            </w:pPr>
            <w:ins w:id="29434" w:author="Miao Wang" w:date="2024-05-27T11:46:00Z">
              <w:r>
                <w:t>TDD Configuration</w:t>
              </w:r>
            </w:ins>
          </w:p>
        </w:tc>
        <w:tc>
          <w:tcPr>
            <w:tcW w:w="955" w:type="dxa"/>
            <w:tcBorders>
              <w:top w:val="single" w:sz="4" w:space="0" w:color="auto"/>
              <w:left w:val="single" w:sz="4" w:space="0" w:color="auto"/>
              <w:bottom w:val="single" w:sz="4" w:space="0" w:color="auto"/>
              <w:right w:val="single" w:sz="4" w:space="0" w:color="auto"/>
            </w:tcBorders>
            <w:hideMark/>
          </w:tcPr>
          <w:p w14:paraId="7A8CDDF0" w14:textId="77777777" w:rsidR="00B748BB" w:rsidRDefault="00B748BB">
            <w:pPr>
              <w:pStyle w:val="TAC"/>
              <w:rPr>
                <w:ins w:id="29435" w:author="Miao Wang" w:date="2024-05-27T11:46:00Z"/>
              </w:rPr>
            </w:pPr>
            <w:ins w:id="29436" w:author="Miao Wang" w:date="2024-05-27T11:46:00Z">
              <w:r>
                <w:t>1~2</w:t>
              </w:r>
            </w:ins>
          </w:p>
        </w:tc>
        <w:tc>
          <w:tcPr>
            <w:tcW w:w="1269" w:type="dxa"/>
            <w:tcBorders>
              <w:top w:val="single" w:sz="4" w:space="0" w:color="auto"/>
              <w:left w:val="single" w:sz="4" w:space="0" w:color="auto"/>
              <w:bottom w:val="single" w:sz="4" w:space="0" w:color="auto"/>
              <w:right w:val="single" w:sz="4" w:space="0" w:color="auto"/>
            </w:tcBorders>
          </w:tcPr>
          <w:p w14:paraId="092B3D9F" w14:textId="77777777" w:rsidR="00B748BB" w:rsidRDefault="00B748BB">
            <w:pPr>
              <w:pStyle w:val="TAC"/>
              <w:rPr>
                <w:ins w:id="29437" w:author="Miao Wang" w:date="2024-05-27T11:46: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5AE7B2EF" w14:textId="77777777" w:rsidR="00B748BB" w:rsidRDefault="00B748BB">
            <w:pPr>
              <w:pStyle w:val="TAC"/>
              <w:rPr>
                <w:ins w:id="29438" w:author="Miao Wang" w:date="2024-05-27T11:46:00Z"/>
              </w:rPr>
            </w:pPr>
            <w:ins w:id="29439" w:author="Miao Wang" w:date="2024-05-27T11:46:00Z">
              <w:r>
                <w:t>TDDConf.3.1</w:t>
              </w:r>
            </w:ins>
          </w:p>
        </w:tc>
      </w:tr>
      <w:tr w:rsidR="00B748BB" w14:paraId="4640D3C3" w14:textId="77777777" w:rsidTr="00B748BB">
        <w:trPr>
          <w:trHeight w:val="187"/>
          <w:jc w:val="center"/>
          <w:ins w:id="29440"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7344D9D4" w14:textId="77777777" w:rsidR="00B748BB" w:rsidRDefault="00B748BB">
            <w:pPr>
              <w:pStyle w:val="TAL"/>
              <w:rPr>
                <w:ins w:id="29441" w:author="Miao Wang" w:date="2024-05-27T11:46:00Z"/>
                <w:vertAlign w:val="subscript"/>
              </w:rPr>
            </w:pPr>
            <w:ins w:id="29442" w:author="Miao Wang" w:date="2024-05-27T11:46:00Z">
              <w:r>
                <w:t>BW</w:t>
              </w:r>
              <w:r>
                <w:rPr>
                  <w:vertAlign w:val="subscript"/>
                </w:rPr>
                <w:t>channel</w:t>
              </w:r>
            </w:ins>
          </w:p>
        </w:tc>
        <w:tc>
          <w:tcPr>
            <w:tcW w:w="955" w:type="dxa"/>
            <w:tcBorders>
              <w:top w:val="single" w:sz="4" w:space="0" w:color="auto"/>
              <w:left w:val="single" w:sz="4" w:space="0" w:color="auto"/>
              <w:bottom w:val="single" w:sz="4" w:space="0" w:color="auto"/>
              <w:right w:val="single" w:sz="4" w:space="0" w:color="auto"/>
            </w:tcBorders>
            <w:hideMark/>
          </w:tcPr>
          <w:p w14:paraId="33659C18" w14:textId="77777777" w:rsidR="00B748BB" w:rsidRDefault="00B748BB">
            <w:pPr>
              <w:pStyle w:val="TAC"/>
              <w:rPr>
                <w:ins w:id="29443" w:author="Miao Wang" w:date="2024-05-27T11:46:00Z"/>
              </w:rPr>
            </w:pPr>
            <w:ins w:id="29444" w:author="Miao Wang" w:date="2024-05-27T11:46:00Z">
              <w:r>
                <w:t>1~2</w:t>
              </w:r>
            </w:ins>
          </w:p>
        </w:tc>
        <w:tc>
          <w:tcPr>
            <w:tcW w:w="1269" w:type="dxa"/>
            <w:tcBorders>
              <w:top w:val="single" w:sz="4" w:space="0" w:color="auto"/>
              <w:left w:val="single" w:sz="4" w:space="0" w:color="auto"/>
              <w:bottom w:val="single" w:sz="4" w:space="0" w:color="auto"/>
              <w:right w:val="single" w:sz="4" w:space="0" w:color="auto"/>
            </w:tcBorders>
            <w:hideMark/>
          </w:tcPr>
          <w:p w14:paraId="5C2204C8" w14:textId="77777777" w:rsidR="00B748BB" w:rsidRDefault="00B748BB">
            <w:pPr>
              <w:pStyle w:val="TAC"/>
              <w:rPr>
                <w:ins w:id="29445" w:author="Miao Wang" w:date="2024-05-27T11:46:00Z"/>
              </w:rPr>
            </w:pPr>
            <w:ins w:id="29446" w:author="Miao Wang" w:date="2024-05-27T11:46:00Z">
              <w:r>
                <w:t>MHz</w:t>
              </w:r>
            </w:ins>
          </w:p>
        </w:tc>
        <w:tc>
          <w:tcPr>
            <w:tcW w:w="3572" w:type="dxa"/>
            <w:gridSpan w:val="2"/>
            <w:tcBorders>
              <w:top w:val="single" w:sz="4" w:space="0" w:color="auto"/>
              <w:left w:val="single" w:sz="4" w:space="0" w:color="auto"/>
              <w:bottom w:val="single" w:sz="4" w:space="0" w:color="auto"/>
              <w:right w:val="single" w:sz="4" w:space="0" w:color="auto"/>
            </w:tcBorders>
            <w:hideMark/>
          </w:tcPr>
          <w:p w14:paraId="201E521D" w14:textId="77777777" w:rsidR="00B748BB" w:rsidRDefault="00B748BB">
            <w:pPr>
              <w:pStyle w:val="TAC"/>
              <w:rPr>
                <w:ins w:id="29447" w:author="Miao Wang" w:date="2024-05-27T11:46:00Z"/>
              </w:rPr>
            </w:pPr>
            <w:ins w:id="29448" w:author="Miao Wang" w:date="2024-05-27T11:46:00Z">
              <w:r>
                <w:t>100: N</w:t>
              </w:r>
              <w:r>
                <w:rPr>
                  <w:vertAlign w:val="subscript"/>
                </w:rPr>
                <w:t>RB,c</w:t>
              </w:r>
              <w:r>
                <w:t xml:space="preserve"> = 66</w:t>
              </w:r>
            </w:ins>
          </w:p>
        </w:tc>
      </w:tr>
      <w:tr w:rsidR="00B748BB" w14:paraId="419A7297" w14:textId="77777777" w:rsidTr="00B748BB">
        <w:trPr>
          <w:trHeight w:val="187"/>
          <w:jc w:val="center"/>
          <w:ins w:id="29449" w:author="Miao Wang" w:date="2024-05-27T11:46:00Z"/>
        </w:trPr>
        <w:tc>
          <w:tcPr>
            <w:tcW w:w="2733" w:type="dxa"/>
            <w:tcBorders>
              <w:top w:val="single" w:sz="4" w:space="0" w:color="auto"/>
              <w:left w:val="single" w:sz="4" w:space="0" w:color="auto"/>
              <w:bottom w:val="single" w:sz="4" w:space="0" w:color="auto"/>
              <w:right w:val="single" w:sz="4" w:space="0" w:color="auto"/>
            </w:tcBorders>
            <w:vAlign w:val="center"/>
            <w:hideMark/>
          </w:tcPr>
          <w:p w14:paraId="4008C6A4" w14:textId="77777777" w:rsidR="00B748BB" w:rsidRDefault="00B748BB">
            <w:pPr>
              <w:pStyle w:val="TAL"/>
              <w:rPr>
                <w:ins w:id="29450" w:author="Miao Wang" w:date="2024-05-27T11:46:00Z"/>
              </w:rPr>
            </w:pPr>
            <w:ins w:id="29451" w:author="Miao Wang" w:date="2024-05-27T11:46:00Z">
              <w:r>
                <w:rPr>
                  <w:rFonts w:cs="Arial"/>
                </w:rPr>
                <w:t>Data RBs allocated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BB96383" w14:textId="77777777" w:rsidR="00B748BB" w:rsidRDefault="00B748BB">
            <w:pPr>
              <w:pStyle w:val="TAC"/>
              <w:rPr>
                <w:ins w:id="29452" w:author="Miao Wang" w:date="2024-05-27T11:46:00Z"/>
              </w:rPr>
            </w:pPr>
            <w:ins w:id="29453" w:author="Miao Wang" w:date="2024-05-27T11:46:00Z">
              <w:r>
                <w:rPr>
                  <w:rFonts w:cs="Arial"/>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22B5B94" w14:textId="77777777" w:rsidR="00B748BB" w:rsidRDefault="00B748BB">
            <w:pPr>
              <w:pStyle w:val="TAC"/>
              <w:rPr>
                <w:ins w:id="29454" w:author="Miao Wang" w:date="2024-05-27T11:46:00Z"/>
              </w:rPr>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5464FF14" w14:textId="77777777" w:rsidR="00B748BB" w:rsidRDefault="00B748BB">
            <w:pPr>
              <w:pStyle w:val="TAC"/>
              <w:rPr>
                <w:ins w:id="29455" w:author="Miao Wang" w:date="2024-05-27T11:46:00Z"/>
                <w:rFonts w:cs="Arial"/>
              </w:rPr>
            </w:pPr>
            <w:ins w:id="29456" w:author="Miao Wang" w:date="2024-05-27T11:46:00Z">
              <w:r>
                <w:rPr>
                  <w:rFonts w:cs="Arial"/>
                </w:rPr>
                <w:t>66</w:t>
              </w:r>
            </w:ins>
          </w:p>
        </w:tc>
      </w:tr>
      <w:tr w:rsidR="00B748BB" w14:paraId="4A05C33D" w14:textId="77777777" w:rsidTr="00B748BB">
        <w:trPr>
          <w:trHeight w:val="187"/>
          <w:jc w:val="center"/>
          <w:ins w:id="29457" w:author="Miao Wang" w:date="2024-05-27T11:46:00Z"/>
        </w:trPr>
        <w:tc>
          <w:tcPr>
            <w:tcW w:w="2733" w:type="dxa"/>
            <w:tcBorders>
              <w:top w:val="single" w:sz="4" w:space="0" w:color="auto"/>
              <w:left w:val="single" w:sz="4" w:space="0" w:color="auto"/>
              <w:bottom w:val="single" w:sz="4" w:space="0" w:color="auto"/>
              <w:right w:val="single" w:sz="4" w:space="0" w:color="auto"/>
            </w:tcBorders>
            <w:vAlign w:val="center"/>
            <w:hideMark/>
          </w:tcPr>
          <w:p w14:paraId="5D2AF0E8" w14:textId="77777777" w:rsidR="00B748BB" w:rsidRDefault="00B748BB">
            <w:pPr>
              <w:pStyle w:val="TAL"/>
              <w:rPr>
                <w:ins w:id="29458" w:author="Miao Wang" w:date="2024-05-27T11:46:00Z"/>
                <w:rFonts w:cs="Arial"/>
              </w:rPr>
            </w:pPr>
            <w:ins w:id="29459" w:author="Miao Wang" w:date="2024-05-27T11:46:00Z">
              <w:r>
                <w:rPr>
                  <w:rFonts w:cs="Arial"/>
                </w:rPr>
                <w:t>PDSCH/PDCCH subcarrier spacing</w:t>
              </w:r>
            </w:ins>
          </w:p>
        </w:tc>
        <w:tc>
          <w:tcPr>
            <w:tcW w:w="955" w:type="dxa"/>
            <w:tcBorders>
              <w:top w:val="single" w:sz="4" w:space="0" w:color="auto"/>
              <w:left w:val="single" w:sz="4" w:space="0" w:color="auto"/>
              <w:bottom w:val="single" w:sz="4" w:space="0" w:color="auto"/>
              <w:right w:val="single" w:sz="4" w:space="0" w:color="auto"/>
            </w:tcBorders>
            <w:hideMark/>
          </w:tcPr>
          <w:p w14:paraId="5368DD41" w14:textId="77777777" w:rsidR="00B748BB" w:rsidRDefault="00B748BB">
            <w:pPr>
              <w:pStyle w:val="TAC"/>
              <w:rPr>
                <w:ins w:id="29460" w:author="Miao Wang" w:date="2024-05-27T11:46:00Z"/>
                <w:rFonts w:cs="Arial"/>
              </w:rPr>
            </w:pPr>
            <w:ins w:id="29461" w:author="Miao Wang" w:date="2024-05-27T11:46:00Z">
              <w:r>
                <w:rPr>
                  <w:rFonts w:cs="Arial"/>
                </w:rPr>
                <w:t>1~</w:t>
              </w:r>
              <w:r>
                <w:rPr>
                  <w:rFonts w:cs="Arial"/>
                  <w:lang w:val="en-US"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8FCF2CE" w14:textId="77777777" w:rsidR="00B748BB" w:rsidRDefault="00B748BB">
            <w:pPr>
              <w:pStyle w:val="TAC"/>
              <w:rPr>
                <w:ins w:id="29462" w:author="Miao Wang" w:date="2024-05-27T11:46:00Z"/>
              </w:rPr>
            </w:pPr>
            <w:ins w:id="29463" w:author="Miao Wang" w:date="2024-05-27T11:46:00Z">
              <w:r>
                <w:rPr>
                  <w:rFonts w:eastAsia="PMingLiU"/>
                  <w:lang w:eastAsia="zh-TW"/>
                </w:rPr>
                <w:t>KHz</w:t>
              </w:r>
            </w:ins>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AFBD421" w14:textId="77777777" w:rsidR="00B748BB" w:rsidRDefault="00B748BB">
            <w:pPr>
              <w:pStyle w:val="TAC"/>
              <w:rPr>
                <w:ins w:id="29464" w:author="Miao Wang" w:date="2024-05-27T11:46:00Z"/>
                <w:rFonts w:cs="Arial"/>
              </w:rPr>
            </w:pPr>
            <w:ins w:id="29465" w:author="Miao Wang" w:date="2024-05-27T11:46:00Z">
              <w:r>
                <w:rPr>
                  <w:rFonts w:eastAsia="PMingLiU" w:cs="Arial"/>
                  <w:lang w:eastAsia="zh-TW"/>
                </w:rPr>
                <w:t>120</w:t>
              </w:r>
            </w:ins>
          </w:p>
        </w:tc>
      </w:tr>
      <w:tr w:rsidR="00B748BB" w14:paraId="3C5923FD" w14:textId="77777777" w:rsidTr="00B748BB">
        <w:trPr>
          <w:trHeight w:val="187"/>
          <w:jc w:val="center"/>
          <w:ins w:id="29466" w:author="Miao Wang" w:date="2024-05-27T11:46:00Z"/>
        </w:trPr>
        <w:tc>
          <w:tcPr>
            <w:tcW w:w="2733" w:type="dxa"/>
            <w:tcBorders>
              <w:top w:val="single" w:sz="4" w:space="0" w:color="auto"/>
              <w:left w:val="single" w:sz="4" w:space="0" w:color="auto"/>
              <w:bottom w:val="single" w:sz="4" w:space="0" w:color="auto"/>
              <w:right w:val="single" w:sz="4" w:space="0" w:color="auto"/>
            </w:tcBorders>
            <w:vAlign w:val="center"/>
            <w:hideMark/>
          </w:tcPr>
          <w:p w14:paraId="5A1FDF6A" w14:textId="77777777" w:rsidR="00B748BB" w:rsidRDefault="00B748BB">
            <w:pPr>
              <w:pStyle w:val="TAL"/>
              <w:rPr>
                <w:ins w:id="29467" w:author="Miao Wang" w:date="2024-05-27T11:46:00Z"/>
                <w:rFonts w:cs="Arial"/>
              </w:rPr>
            </w:pPr>
            <w:ins w:id="29468" w:author="Miao Wang" w:date="2024-05-27T11:46:00Z">
              <w:r>
                <w:rPr>
                  <w:rFonts w:cs="Arial"/>
                </w:rPr>
                <w:t>PUCCH/PUSCH subcarrier spacing</w:t>
              </w:r>
            </w:ins>
          </w:p>
        </w:tc>
        <w:tc>
          <w:tcPr>
            <w:tcW w:w="955" w:type="dxa"/>
            <w:tcBorders>
              <w:top w:val="single" w:sz="4" w:space="0" w:color="auto"/>
              <w:left w:val="single" w:sz="4" w:space="0" w:color="auto"/>
              <w:bottom w:val="single" w:sz="4" w:space="0" w:color="auto"/>
              <w:right w:val="single" w:sz="4" w:space="0" w:color="auto"/>
            </w:tcBorders>
            <w:hideMark/>
          </w:tcPr>
          <w:p w14:paraId="13CAC0B3" w14:textId="77777777" w:rsidR="00B748BB" w:rsidRDefault="00B748BB">
            <w:pPr>
              <w:pStyle w:val="TAC"/>
              <w:rPr>
                <w:ins w:id="29469" w:author="Miao Wang" w:date="2024-05-27T11:46:00Z"/>
                <w:rFonts w:cs="Arial"/>
              </w:rPr>
            </w:pPr>
            <w:ins w:id="29470" w:author="Miao Wang" w:date="2024-05-27T11:46:00Z">
              <w:r>
                <w:rPr>
                  <w:rFonts w:cs="Arial"/>
                </w:rPr>
                <w:t>1~</w:t>
              </w:r>
              <w:r>
                <w:rPr>
                  <w:rFonts w:cs="Arial"/>
                  <w:lang w:val="en-US"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44F48AD" w14:textId="77777777" w:rsidR="00B748BB" w:rsidRDefault="00B748BB">
            <w:pPr>
              <w:pStyle w:val="TAC"/>
              <w:rPr>
                <w:ins w:id="29471" w:author="Miao Wang" w:date="2024-05-27T11:46:00Z"/>
              </w:rPr>
            </w:pPr>
            <w:ins w:id="29472" w:author="Miao Wang" w:date="2024-05-27T11:46:00Z">
              <w:r>
                <w:rPr>
                  <w:rFonts w:eastAsia="PMingLiU"/>
                  <w:lang w:eastAsia="zh-TW"/>
                </w:rPr>
                <w:t>KHz</w:t>
              </w:r>
            </w:ins>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50A3F0C9" w14:textId="77777777" w:rsidR="00B748BB" w:rsidRDefault="00B748BB">
            <w:pPr>
              <w:pStyle w:val="TAC"/>
              <w:rPr>
                <w:ins w:id="29473" w:author="Miao Wang" w:date="2024-05-27T11:46:00Z"/>
                <w:rFonts w:cs="Arial"/>
              </w:rPr>
            </w:pPr>
            <w:ins w:id="29474" w:author="Miao Wang" w:date="2024-05-27T11:46:00Z">
              <w:r>
                <w:rPr>
                  <w:rFonts w:eastAsia="PMingLiU" w:cs="Arial"/>
                  <w:lang w:eastAsia="zh-TW"/>
                </w:rPr>
                <w:t>120</w:t>
              </w:r>
            </w:ins>
          </w:p>
        </w:tc>
      </w:tr>
      <w:tr w:rsidR="00B748BB" w14:paraId="4BC1FBB1" w14:textId="77777777" w:rsidTr="00B748BB">
        <w:trPr>
          <w:trHeight w:val="213"/>
          <w:jc w:val="center"/>
          <w:ins w:id="29475" w:author="Miao Wang" w:date="2024-05-27T11:46:00Z"/>
        </w:trPr>
        <w:tc>
          <w:tcPr>
            <w:tcW w:w="2733" w:type="dxa"/>
            <w:vMerge w:val="restart"/>
            <w:tcBorders>
              <w:top w:val="single" w:sz="4" w:space="0" w:color="auto"/>
              <w:left w:val="single" w:sz="4" w:space="0" w:color="auto"/>
              <w:bottom w:val="single" w:sz="4" w:space="0" w:color="auto"/>
              <w:right w:val="single" w:sz="4" w:space="0" w:color="auto"/>
            </w:tcBorders>
            <w:hideMark/>
          </w:tcPr>
          <w:p w14:paraId="42C67A00" w14:textId="77777777" w:rsidR="00B748BB" w:rsidRDefault="00B748BB">
            <w:pPr>
              <w:pStyle w:val="TAL"/>
              <w:rPr>
                <w:ins w:id="29476" w:author="Miao Wang" w:date="2024-05-27T11:46:00Z"/>
              </w:rPr>
            </w:pPr>
            <w:ins w:id="29477" w:author="Miao Wang" w:date="2024-05-27T11:46:00Z">
              <w:r>
                <w:t>PDSCH Reference measurement channel</w:t>
              </w:r>
            </w:ins>
          </w:p>
        </w:tc>
        <w:tc>
          <w:tcPr>
            <w:tcW w:w="955" w:type="dxa"/>
            <w:tcBorders>
              <w:top w:val="single" w:sz="4" w:space="0" w:color="auto"/>
              <w:left w:val="single" w:sz="4" w:space="0" w:color="auto"/>
              <w:bottom w:val="single" w:sz="4" w:space="0" w:color="auto"/>
              <w:right w:val="single" w:sz="4" w:space="0" w:color="auto"/>
            </w:tcBorders>
            <w:hideMark/>
          </w:tcPr>
          <w:p w14:paraId="53432AB7" w14:textId="77777777" w:rsidR="00B748BB" w:rsidRDefault="00B748BB">
            <w:pPr>
              <w:pStyle w:val="TAC"/>
              <w:rPr>
                <w:ins w:id="29478" w:author="Miao Wang" w:date="2024-05-27T11:46:00Z"/>
              </w:rPr>
            </w:pPr>
            <w:ins w:id="29479" w:author="Miao Wang" w:date="2024-05-27T11:46: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52CA8AB7" w14:textId="77777777" w:rsidR="00B748BB" w:rsidRDefault="00B748BB">
            <w:pPr>
              <w:pStyle w:val="TAC"/>
              <w:rPr>
                <w:ins w:id="29480" w:author="Miao Wang" w:date="2024-05-27T11:46:00Z"/>
              </w:rPr>
            </w:pPr>
          </w:p>
        </w:tc>
        <w:tc>
          <w:tcPr>
            <w:tcW w:w="1786" w:type="dxa"/>
            <w:tcBorders>
              <w:top w:val="single" w:sz="4" w:space="0" w:color="auto"/>
              <w:left w:val="single" w:sz="4" w:space="0" w:color="auto"/>
              <w:bottom w:val="single" w:sz="4" w:space="0" w:color="auto"/>
              <w:right w:val="single" w:sz="4" w:space="0" w:color="auto"/>
            </w:tcBorders>
            <w:hideMark/>
          </w:tcPr>
          <w:p w14:paraId="3F387F53" w14:textId="77777777" w:rsidR="00B748BB" w:rsidRDefault="00B748BB">
            <w:pPr>
              <w:pStyle w:val="TAC"/>
              <w:rPr>
                <w:ins w:id="29481" w:author="Miao Wang" w:date="2024-05-27T11:46:00Z"/>
              </w:rPr>
            </w:pPr>
            <w:ins w:id="29482" w:author="Miao Wang" w:date="2024-05-27T11:46:00Z">
              <w:r>
                <w:t>SR.3.2 TDD</w:t>
              </w:r>
            </w:ins>
          </w:p>
        </w:tc>
        <w:tc>
          <w:tcPr>
            <w:tcW w:w="1786" w:type="dxa"/>
            <w:tcBorders>
              <w:top w:val="single" w:sz="4" w:space="0" w:color="auto"/>
              <w:left w:val="single" w:sz="4" w:space="0" w:color="auto"/>
              <w:bottom w:val="single" w:sz="4" w:space="0" w:color="auto"/>
              <w:right w:val="single" w:sz="4" w:space="0" w:color="auto"/>
            </w:tcBorders>
            <w:hideMark/>
          </w:tcPr>
          <w:p w14:paraId="75795BC1" w14:textId="77777777" w:rsidR="00B748BB" w:rsidRDefault="00B748BB">
            <w:pPr>
              <w:pStyle w:val="TAC"/>
              <w:rPr>
                <w:ins w:id="29483" w:author="Miao Wang" w:date="2024-05-27T11:46:00Z"/>
              </w:rPr>
            </w:pPr>
            <w:ins w:id="29484" w:author="Miao Wang" w:date="2024-05-27T11:46:00Z">
              <w:r>
                <w:t>N/A</w:t>
              </w:r>
            </w:ins>
          </w:p>
        </w:tc>
      </w:tr>
      <w:tr w:rsidR="00B748BB" w14:paraId="390BC456" w14:textId="77777777" w:rsidTr="00B748BB">
        <w:trPr>
          <w:trHeight w:val="213"/>
          <w:jc w:val="center"/>
          <w:ins w:id="29485" w:author="Miao Wang" w:date="2024-05-27T11:46:00Z"/>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6BE18373" w14:textId="77777777" w:rsidR="00B748BB" w:rsidRDefault="00B748BB">
            <w:pPr>
              <w:spacing w:after="0"/>
              <w:rPr>
                <w:ins w:id="29486" w:author="Miao Wang" w:date="2024-05-27T11:46: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457CBDED" w14:textId="77777777" w:rsidR="00B748BB" w:rsidRDefault="00B748BB">
            <w:pPr>
              <w:pStyle w:val="TAC"/>
              <w:rPr>
                <w:ins w:id="29487" w:author="Miao Wang" w:date="2024-05-27T11:46:00Z"/>
              </w:rPr>
            </w:pPr>
            <w:ins w:id="29488" w:author="Miao Wang" w:date="2024-05-27T11:46: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D8EFD58" w14:textId="77777777" w:rsidR="00B748BB" w:rsidRDefault="00B748BB">
            <w:pPr>
              <w:spacing w:after="0"/>
              <w:rPr>
                <w:ins w:id="29489" w:author="Miao Wang" w:date="2024-05-27T11:46: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9A076A" w14:textId="77777777" w:rsidR="00B748BB" w:rsidRDefault="00B748BB">
            <w:pPr>
              <w:pStyle w:val="TAC"/>
              <w:rPr>
                <w:ins w:id="29490" w:author="Miao Wang" w:date="2024-05-27T11:46:00Z"/>
              </w:rPr>
            </w:pPr>
            <w:ins w:id="29491" w:author="Miao Wang" w:date="2024-05-27T11:46:00Z">
              <w:r>
                <w:rPr>
                  <w:rFonts w:cs="Arial"/>
                </w:rPr>
                <w:t>SR.3.3 TDD</w:t>
              </w:r>
            </w:ins>
          </w:p>
        </w:tc>
        <w:tc>
          <w:tcPr>
            <w:tcW w:w="1786" w:type="dxa"/>
            <w:tcBorders>
              <w:top w:val="single" w:sz="4" w:space="0" w:color="auto"/>
              <w:left w:val="single" w:sz="4" w:space="0" w:color="auto"/>
              <w:bottom w:val="single" w:sz="4" w:space="0" w:color="auto"/>
              <w:right w:val="single" w:sz="4" w:space="0" w:color="auto"/>
            </w:tcBorders>
            <w:hideMark/>
          </w:tcPr>
          <w:p w14:paraId="1D1B3D4F" w14:textId="77777777" w:rsidR="00B748BB" w:rsidRDefault="00B748BB">
            <w:pPr>
              <w:pStyle w:val="TAC"/>
              <w:rPr>
                <w:ins w:id="29492" w:author="Miao Wang" w:date="2024-05-27T11:46:00Z"/>
                <w:rFonts w:cs="Arial"/>
              </w:rPr>
            </w:pPr>
            <w:ins w:id="29493" w:author="Miao Wang" w:date="2024-05-27T11:46:00Z">
              <w:r>
                <w:t>N/A</w:t>
              </w:r>
            </w:ins>
          </w:p>
        </w:tc>
      </w:tr>
      <w:tr w:rsidR="00B748BB" w14:paraId="39C364E7" w14:textId="77777777" w:rsidTr="00B748BB">
        <w:trPr>
          <w:trHeight w:val="213"/>
          <w:jc w:val="center"/>
          <w:ins w:id="29494" w:author="Miao Wang" w:date="2024-05-27T11:46:00Z"/>
        </w:trPr>
        <w:tc>
          <w:tcPr>
            <w:tcW w:w="2733" w:type="dxa"/>
            <w:vMerge w:val="restart"/>
            <w:tcBorders>
              <w:top w:val="single" w:sz="4" w:space="0" w:color="auto"/>
              <w:left w:val="single" w:sz="4" w:space="0" w:color="auto"/>
              <w:bottom w:val="single" w:sz="4" w:space="0" w:color="auto"/>
              <w:right w:val="single" w:sz="4" w:space="0" w:color="auto"/>
            </w:tcBorders>
            <w:hideMark/>
          </w:tcPr>
          <w:p w14:paraId="1377D968" w14:textId="77777777" w:rsidR="00B748BB" w:rsidRDefault="00B748BB">
            <w:pPr>
              <w:pStyle w:val="TAL"/>
              <w:rPr>
                <w:ins w:id="29495" w:author="Miao Wang" w:date="2024-05-27T11:46:00Z"/>
              </w:rPr>
            </w:pPr>
            <w:ins w:id="29496" w:author="Miao Wang" w:date="2024-05-27T11:46:00Z">
              <w:r>
                <w:t>RMSI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77DC2D2A" w14:textId="77777777" w:rsidR="00B748BB" w:rsidRDefault="00B748BB">
            <w:pPr>
              <w:pStyle w:val="TAC"/>
              <w:rPr>
                <w:ins w:id="29497" w:author="Miao Wang" w:date="2024-05-27T11:46:00Z"/>
              </w:rPr>
            </w:pPr>
            <w:ins w:id="29498" w:author="Miao Wang" w:date="2024-05-27T11:46: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54BDA1E9" w14:textId="77777777" w:rsidR="00B748BB" w:rsidRDefault="00B748BB">
            <w:pPr>
              <w:pStyle w:val="TAC"/>
              <w:rPr>
                <w:ins w:id="29499" w:author="Miao Wang" w:date="2024-05-27T11:46:00Z"/>
              </w:rPr>
            </w:pPr>
          </w:p>
        </w:tc>
        <w:tc>
          <w:tcPr>
            <w:tcW w:w="1786" w:type="dxa"/>
            <w:tcBorders>
              <w:top w:val="single" w:sz="4" w:space="0" w:color="auto"/>
              <w:left w:val="single" w:sz="4" w:space="0" w:color="auto"/>
              <w:bottom w:val="single" w:sz="4" w:space="0" w:color="auto"/>
              <w:right w:val="single" w:sz="4" w:space="0" w:color="auto"/>
            </w:tcBorders>
            <w:hideMark/>
          </w:tcPr>
          <w:p w14:paraId="09F95904" w14:textId="77777777" w:rsidR="00B748BB" w:rsidRDefault="00B748BB">
            <w:pPr>
              <w:pStyle w:val="TAC"/>
              <w:rPr>
                <w:ins w:id="29500" w:author="Miao Wang" w:date="2024-05-27T11:46:00Z"/>
              </w:rPr>
            </w:pPr>
            <w:ins w:id="29501" w:author="Miao Wang" w:date="2024-05-27T11:46:00Z">
              <w:r>
                <w:t>CR.3.1 TDD</w:t>
              </w:r>
            </w:ins>
          </w:p>
        </w:tc>
        <w:tc>
          <w:tcPr>
            <w:tcW w:w="1786" w:type="dxa"/>
            <w:tcBorders>
              <w:top w:val="single" w:sz="4" w:space="0" w:color="auto"/>
              <w:left w:val="single" w:sz="4" w:space="0" w:color="auto"/>
              <w:bottom w:val="single" w:sz="4" w:space="0" w:color="auto"/>
              <w:right w:val="single" w:sz="4" w:space="0" w:color="auto"/>
            </w:tcBorders>
            <w:hideMark/>
          </w:tcPr>
          <w:p w14:paraId="3DD89B1C" w14:textId="77777777" w:rsidR="00B748BB" w:rsidRDefault="00B748BB">
            <w:pPr>
              <w:pStyle w:val="TAC"/>
              <w:rPr>
                <w:ins w:id="29502" w:author="Miao Wang" w:date="2024-05-27T11:46:00Z"/>
              </w:rPr>
            </w:pPr>
            <w:ins w:id="29503" w:author="Miao Wang" w:date="2024-05-27T11:46:00Z">
              <w:r>
                <w:t>N/A</w:t>
              </w:r>
            </w:ins>
          </w:p>
        </w:tc>
      </w:tr>
      <w:tr w:rsidR="00B748BB" w14:paraId="2D1E4FE0" w14:textId="77777777" w:rsidTr="00B748BB">
        <w:trPr>
          <w:trHeight w:val="213"/>
          <w:jc w:val="center"/>
          <w:ins w:id="29504" w:author="Miao Wang" w:date="2024-05-27T11:46:00Z"/>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1802C2B2" w14:textId="77777777" w:rsidR="00B748BB" w:rsidRDefault="00B748BB">
            <w:pPr>
              <w:spacing w:after="0"/>
              <w:rPr>
                <w:ins w:id="29505" w:author="Miao Wang" w:date="2024-05-27T11:46: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3CF3D2CC" w14:textId="77777777" w:rsidR="00B748BB" w:rsidRDefault="00B748BB">
            <w:pPr>
              <w:pStyle w:val="TAC"/>
              <w:rPr>
                <w:ins w:id="29506" w:author="Miao Wang" w:date="2024-05-27T11:46:00Z"/>
              </w:rPr>
            </w:pPr>
            <w:ins w:id="29507" w:author="Miao Wang" w:date="2024-05-27T11:46: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0EAB56C" w14:textId="77777777" w:rsidR="00B748BB" w:rsidRDefault="00B748BB">
            <w:pPr>
              <w:spacing w:after="0"/>
              <w:rPr>
                <w:ins w:id="29508" w:author="Miao Wang" w:date="2024-05-27T11:46: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73EDDDA" w14:textId="77777777" w:rsidR="00B748BB" w:rsidRDefault="00B748BB">
            <w:pPr>
              <w:pStyle w:val="TAC"/>
              <w:rPr>
                <w:ins w:id="29509" w:author="Miao Wang" w:date="2024-05-27T11:46:00Z"/>
              </w:rPr>
            </w:pPr>
            <w:ins w:id="29510" w:author="Miao Wang" w:date="2024-05-27T11:46:00Z">
              <w:r>
                <w:rPr>
                  <w:rFonts w:cs="Arial"/>
                </w:rPr>
                <w:t>CR.3.2 TDD</w:t>
              </w:r>
            </w:ins>
          </w:p>
        </w:tc>
        <w:tc>
          <w:tcPr>
            <w:tcW w:w="1786" w:type="dxa"/>
            <w:tcBorders>
              <w:top w:val="single" w:sz="4" w:space="0" w:color="auto"/>
              <w:left w:val="single" w:sz="4" w:space="0" w:color="auto"/>
              <w:bottom w:val="single" w:sz="4" w:space="0" w:color="auto"/>
              <w:right w:val="single" w:sz="4" w:space="0" w:color="auto"/>
            </w:tcBorders>
            <w:hideMark/>
          </w:tcPr>
          <w:p w14:paraId="41D1EA82" w14:textId="77777777" w:rsidR="00B748BB" w:rsidRDefault="00B748BB">
            <w:pPr>
              <w:pStyle w:val="TAC"/>
              <w:rPr>
                <w:ins w:id="29511" w:author="Miao Wang" w:date="2024-05-27T11:46:00Z"/>
                <w:rFonts w:cs="Arial"/>
              </w:rPr>
            </w:pPr>
            <w:ins w:id="29512" w:author="Miao Wang" w:date="2024-05-27T11:46:00Z">
              <w:r>
                <w:t>N/A</w:t>
              </w:r>
            </w:ins>
          </w:p>
        </w:tc>
      </w:tr>
      <w:tr w:rsidR="00B748BB" w14:paraId="5DE09A47" w14:textId="77777777" w:rsidTr="00B748BB">
        <w:trPr>
          <w:trHeight w:val="213"/>
          <w:jc w:val="center"/>
          <w:ins w:id="29513" w:author="Miao Wang" w:date="2024-05-27T11:46:00Z"/>
        </w:trPr>
        <w:tc>
          <w:tcPr>
            <w:tcW w:w="2733" w:type="dxa"/>
            <w:vMerge w:val="restart"/>
            <w:tcBorders>
              <w:top w:val="single" w:sz="4" w:space="0" w:color="auto"/>
              <w:left w:val="single" w:sz="4" w:space="0" w:color="auto"/>
              <w:bottom w:val="single" w:sz="4" w:space="0" w:color="auto"/>
              <w:right w:val="single" w:sz="4" w:space="0" w:color="auto"/>
            </w:tcBorders>
            <w:hideMark/>
          </w:tcPr>
          <w:p w14:paraId="7EEB0542" w14:textId="77777777" w:rsidR="00B748BB" w:rsidRDefault="00B748BB">
            <w:pPr>
              <w:pStyle w:val="TAL"/>
              <w:rPr>
                <w:ins w:id="29514" w:author="Miao Wang" w:date="2024-05-27T11:46:00Z"/>
              </w:rPr>
            </w:pPr>
            <w:ins w:id="29515" w:author="Miao Wang" w:date="2024-05-27T11:46:00Z">
              <w:r>
                <w:t>Dedicated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1935C0B8" w14:textId="77777777" w:rsidR="00B748BB" w:rsidRDefault="00B748BB">
            <w:pPr>
              <w:pStyle w:val="TAC"/>
              <w:rPr>
                <w:ins w:id="29516" w:author="Miao Wang" w:date="2024-05-27T11:46:00Z"/>
              </w:rPr>
            </w:pPr>
            <w:ins w:id="29517" w:author="Miao Wang" w:date="2024-05-27T11:46: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3E2F238B" w14:textId="77777777" w:rsidR="00B748BB" w:rsidRDefault="00B748BB">
            <w:pPr>
              <w:pStyle w:val="TAC"/>
              <w:rPr>
                <w:ins w:id="29518" w:author="Miao Wang" w:date="2024-05-27T11:46:00Z"/>
              </w:rPr>
            </w:pPr>
          </w:p>
        </w:tc>
        <w:tc>
          <w:tcPr>
            <w:tcW w:w="1786" w:type="dxa"/>
            <w:tcBorders>
              <w:top w:val="single" w:sz="4" w:space="0" w:color="auto"/>
              <w:left w:val="single" w:sz="4" w:space="0" w:color="auto"/>
              <w:bottom w:val="single" w:sz="4" w:space="0" w:color="auto"/>
              <w:right w:val="single" w:sz="4" w:space="0" w:color="auto"/>
            </w:tcBorders>
            <w:hideMark/>
          </w:tcPr>
          <w:p w14:paraId="31735706" w14:textId="77777777" w:rsidR="00B748BB" w:rsidRDefault="00B748BB">
            <w:pPr>
              <w:pStyle w:val="TAC"/>
              <w:rPr>
                <w:ins w:id="29519" w:author="Miao Wang" w:date="2024-05-27T11:46:00Z"/>
              </w:rPr>
            </w:pPr>
            <w:ins w:id="29520" w:author="Miao Wang" w:date="2024-05-27T11:46:00Z">
              <w:r>
                <w:t>CCR.3.1 TDD</w:t>
              </w:r>
            </w:ins>
          </w:p>
        </w:tc>
        <w:tc>
          <w:tcPr>
            <w:tcW w:w="1786" w:type="dxa"/>
            <w:tcBorders>
              <w:top w:val="single" w:sz="4" w:space="0" w:color="auto"/>
              <w:left w:val="single" w:sz="4" w:space="0" w:color="auto"/>
              <w:bottom w:val="single" w:sz="4" w:space="0" w:color="auto"/>
              <w:right w:val="single" w:sz="4" w:space="0" w:color="auto"/>
            </w:tcBorders>
            <w:hideMark/>
          </w:tcPr>
          <w:p w14:paraId="30DE5E9E" w14:textId="77777777" w:rsidR="00B748BB" w:rsidRDefault="00B748BB">
            <w:pPr>
              <w:pStyle w:val="TAC"/>
              <w:rPr>
                <w:ins w:id="29521" w:author="Miao Wang" w:date="2024-05-27T11:46:00Z"/>
              </w:rPr>
            </w:pPr>
            <w:ins w:id="29522" w:author="Miao Wang" w:date="2024-05-27T11:46:00Z">
              <w:r>
                <w:t>N/A</w:t>
              </w:r>
            </w:ins>
          </w:p>
        </w:tc>
      </w:tr>
      <w:tr w:rsidR="00B748BB" w14:paraId="5CB49C20" w14:textId="77777777" w:rsidTr="00B748BB">
        <w:trPr>
          <w:trHeight w:val="213"/>
          <w:jc w:val="center"/>
          <w:ins w:id="29523" w:author="Miao Wang" w:date="2024-05-27T11:46:00Z"/>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0C8B8F8E" w14:textId="77777777" w:rsidR="00B748BB" w:rsidRDefault="00B748BB">
            <w:pPr>
              <w:spacing w:after="0"/>
              <w:rPr>
                <w:ins w:id="29524" w:author="Miao Wang" w:date="2024-05-27T11:46: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10EF46E" w14:textId="77777777" w:rsidR="00B748BB" w:rsidRDefault="00B748BB">
            <w:pPr>
              <w:pStyle w:val="TAC"/>
              <w:rPr>
                <w:ins w:id="29525" w:author="Miao Wang" w:date="2024-05-27T11:46:00Z"/>
              </w:rPr>
            </w:pPr>
            <w:ins w:id="29526" w:author="Miao Wang" w:date="2024-05-27T11:46: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C4027F" w14:textId="77777777" w:rsidR="00B748BB" w:rsidRDefault="00B748BB">
            <w:pPr>
              <w:spacing w:after="0"/>
              <w:rPr>
                <w:ins w:id="29527" w:author="Miao Wang" w:date="2024-05-27T11:46: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BA07025" w14:textId="77777777" w:rsidR="00B748BB" w:rsidRDefault="00B748BB">
            <w:pPr>
              <w:pStyle w:val="TAC"/>
              <w:rPr>
                <w:ins w:id="29528" w:author="Miao Wang" w:date="2024-05-27T11:46:00Z"/>
              </w:rPr>
            </w:pPr>
            <w:ins w:id="29529" w:author="Miao Wang" w:date="2024-05-27T11:46:00Z">
              <w:r>
                <w:rPr>
                  <w:rFonts w:cs="Arial"/>
                </w:rPr>
                <w:t>CCR.3.7 TDD</w:t>
              </w:r>
            </w:ins>
          </w:p>
        </w:tc>
        <w:tc>
          <w:tcPr>
            <w:tcW w:w="1786" w:type="dxa"/>
            <w:tcBorders>
              <w:top w:val="single" w:sz="4" w:space="0" w:color="auto"/>
              <w:left w:val="single" w:sz="4" w:space="0" w:color="auto"/>
              <w:bottom w:val="single" w:sz="4" w:space="0" w:color="auto"/>
              <w:right w:val="single" w:sz="4" w:space="0" w:color="auto"/>
            </w:tcBorders>
            <w:hideMark/>
          </w:tcPr>
          <w:p w14:paraId="74FB0325" w14:textId="77777777" w:rsidR="00B748BB" w:rsidRDefault="00B748BB">
            <w:pPr>
              <w:pStyle w:val="TAC"/>
              <w:rPr>
                <w:ins w:id="29530" w:author="Miao Wang" w:date="2024-05-27T11:46:00Z"/>
                <w:rFonts w:cs="Arial"/>
              </w:rPr>
            </w:pPr>
            <w:ins w:id="29531" w:author="Miao Wang" w:date="2024-05-27T11:46:00Z">
              <w:r>
                <w:t>N/A</w:t>
              </w:r>
            </w:ins>
          </w:p>
        </w:tc>
      </w:tr>
      <w:tr w:rsidR="00B748BB" w14:paraId="2E6CF6E6" w14:textId="77777777" w:rsidTr="00B748BB">
        <w:trPr>
          <w:trHeight w:val="187"/>
          <w:jc w:val="center"/>
          <w:ins w:id="29532" w:author="Miao Wang" w:date="2024-05-27T11:46:00Z"/>
        </w:trPr>
        <w:tc>
          <w:tcPr>
            <w:tcW w:w="2733" w:type="dxa"/>
            <w:tcBorders>
              <w:top w:val="single" w:sz="4" w:space="0" w:color="auto"/>
              <w:left w:val="single" w:sz="4" w:space="0" w:color="auto"/>
              <w:bottom w:val="nil"/>
              <w:right w:val="single" w:sz="4" w:space="0" w:color="auto"/>
            </w:tcBorders>
            <w:hideMark/>
          </w:tcPr>
          <w:p w14:paraId="17D650DE" w14:textId="77777777" w:rsidR="00B748BB" w:rsidRDefault="00B748BB">
            <w:pPr>
              <w:pStyle w:val="TAL"/>
              <w:rPr>
                <w:ins w:id="29533" w:author="Miao Wang" w:date="2024-05-27T11:46:00Z"/>
              </w:rPr>
            </w:pPr>
            <w:ins w:id="29534" w:author="Miao Wang" w:date="2024-05-27T11:46:00Z">
              <w:r>
                <w:lastRenderedPageBreak/>
                <w:t>SSB configuration</w:t>
              </w:r>
            </w:ins>
          </w:p>
        </w:tc>
        <w:tc>
          <w:tcPr>
            <w:tcW w:w="955" w:type="dxa"/>
            <w:tcBorders>
              <w:top w:val="single" w:sz="4" w:space="0" w:color="auto"/>
              <w:left w:val="single" w:sz="4" w:space="0" w:color="auto"/>
              <w:bottom w:val="single" w:sz="4" w:space="0" w:color="auto"/>
              <w:right w:val="single" w:sz="4" w:space="0" w:color="auto"/>
            </w:tcBorders>
            <w:hideMark/>
          </w:tcPr>
          <w:p w14:paraId="13E914F1" w14:textId="77777777" w:rsidR="00B748BB" w:rsidRDefault="00B748BB">
            <w:pPr>
              <w:pStyle w:val="TAC"/>
              <w:rPr>
                <w:ins w:id="29535" w:author="Miao Wang" w:date="2024-05-27T11:46:00Z"/>
              </w:rPr>
            </w:pPr>
            <w:ins w:id="29536" w:author="Miao Wang" w:date="2024-05-27T11:46: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6FD50F2E" w14:textId="77777777" w:rsidR="00B748BB" w:rsidRDefault="00B748BB">
            <w:pPr>
              <w:pStyle w:val="TAC"/>
              <w:rPr>
                <w:ins w:id="29537" w:author="Miao Wang" w:date="2024-05-27T11:46: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5BB4494D" w14:textId="77777777" w:rsidR="00B748BB" w:rsidRDefault="00B748BB">
            <w:pPr>
              <w:pStyle w:val="TAC"/>
              <w:rPr>
                <w:ins w:id="29538" w:author="Miao Wang" w:date="2024-05-27T11:46:00Z"/>
              </w:rPr>
            </w:pPr>
            <w:ins w:id="29539" w:author="Miao Wang" w:date="2024-05-27T11:46:00Z">
              <w:r>
                <w:t>SSB.3 FR2</w:t>
              </w:r>
            </w:ins>
          </w:p>
        </w:tc>
      </w:tr>
      <w:tr w:rsidR="00B748BB" w14:paraId="0BA15FFB" w14:textId="77777777" w:rsidTr="00B748BB">
        <w:trPr>
          <w:trHeight w:val="187"/>
          <w:jc w:val="center"/>
          <w:ins w:id="29540" w:author="Miao Wang" w:date="2024-05-27T11:46:00Z"/>
        </w:trPr>
        <w:tc>
          <w:tcPr>
            <w:tcW w:w="2733" w:type="dxa"/>
            <w:tcBorders>
              <w:top w:val="nil"/>
              <w:left w:val="single" w:sz="4" w:space="0" w:color="auto"/>
              <w:bottom w:val="single" w:sz="4" w:space="0" w:color="auto"/>
              <w:right w:val="single" w:sz="4" w:space="0" w:color="auto"/>
            </w:tcBorders>
          </w:tcPr>
          <w:p w14:paraId="2548ACEC" w14:textId="77777777" w:rsidR="00B748BB" w:rsidRDefault="00B748BB">
            <w:pPr>
              <w:pStyle w:val="TAL"/>
              <w:rPr>
                <w:ins w:id="29541" w:author="Miao Wang" w:date="2024-05-27T11:46:00Z"/>
              </w:rPr>
            </w:pPr>
          </w:p>
        </w:tc>
        <w:tc>
          <w:tcPr>
            <w:tcW w:w="955" w:type="dxa"/>
            <w:tcBorders>
              <w:top w:val="single" w:sz="4" w:space="0" w:color="auto"/>
              <w:left w:val="single" w:sz="4" w:space="0" w:color="auto"/>
              <w:bottom w:val="single" w:sz="4" w:space="0" w:color="auto"/>
              <w:right w:val="single" w:sz="4" w:space="0" w:color="auto"/>
            </w:tcBorders>
            <w:hideMark/>
          </w:tcPr>
          <w:p w14:paraId="701EABA1" w14:textId="77777777" w:rsidR="00B748BB" w:rsidRDefault="00B748BB">
            <w:pPr>
              <w:pStyle w:val="TAC"/>
              <w:rPr>
                <w:ins w:id="29542" w:author="Miao Wang" w:date="2024-05-27T11:46:00Z"/>
              </w:rPr>
            </w:pPr>
            <w:ins w:id="29543" w:author="Miao Wang" w:date="2024-05-27T11:46: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3AB2DC8" w14:textId="77777777" w:rsidR="00B748BB" w:rsidRDefault="00B748BB">
            <w:pPr>
              <w:spacing w:after="0"/>
              <w:rPr>
                <w:ins w:id="29544" w:author="Miao Wang" w:date="2024-05-27T11:46:00Z"/>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390839E2" w14:textId="77777777" w:rsidR="00B748BB" w:rsidRDefault="00B748BB">
            <w:pPr>
              <w:pStyle w:val="TAC"/>
              <w:rPr>
                <w:ins w:id="29545" w:author="Miao Wang" w:date="2024-05-27T11:46:00Z"/>
              </w:rPr>
            </w:pPr>
            <w:ins w:id="29546" w:author="Miao Wang" w:date="2024-05-27T11:46:00Z">
              <w:r>
                <w:t>SSB.4 FR2</w:t>
              </w:r>
            </w:ins>
          </w:p>
        </w:tc>
      </w:tr>
      <w:tr w:rsidR="00B748BB" w14:paraId="6F49A10F" w14:textId="77777777" w:rsidTr="00B748BB">
        <w:trPr>
          <w:trHeight w:val="187"/>
          <w:jc w:val="center"/>
          <w:ins w:id="29547"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48EBE199" w14:textId="77777777" w:rsidR="00B748BB" w:rsidRDefault="00B748BB">
            <w:pPr>
              <w:pStyle w:val="TAL"/>
              <w:rPr>
                <w:ins w:id="29548" w:author="Miao Wang" w:date="2024-05-27T11:46:00Z"/>
              </w:rPr>
            </w:pPr>
            <w:ins w:id="29549" w:author="Miao Wang" w:date="2024-05-27T11:46:00Z">
              <w:r>
                <w:t>OCNG Patterns</w:t>
              </w:r>
            </w:ins>
          </w:p>
        </w:tc>
        <w:tc>
          <w:tcPr>
            <w:tcW w:w="955" w:type="dxa"/>
            <w:tcBorders>
              <w:top w:val="single" w:sz="4" w:space="0" w:color="auto"/>
              <w:left w:val="single" w:sz="4" w:space="0" w:color="auto"/>
              <w:bottom w:val="single" w:sz="4" w:space="0" w:color="auto"/>
              <w:right w:val="single" w:sz="4" w:space="0" w:color="auto"/>
            </w:tcBorders>
            <w:hideMark/>
          </w:tcPr>
          <w:p w14:paraId="1C3A7404" w14:textId="77777777" w:rsidR="00B748BB" w:rsidRDefault="00B748BB">
            <w:pPr>
              <w:pStyle w:val="TAC"/>
              <w:rPr>
                <w:ins w:id="29550" w:author="Miao Wang" w:date="2024-05-27T11:46:00Z"/>
              </w:rPr>
            </w:pPr>
            <w:ins w:id="29551" w:author="Miao Wang" w:date="2024-05-27T11:46:00Z">
              <w:r>
                <w:t>1~2</w:t>
              </w:r>
            </w:ins>
          </w:p>
        </w:tc>
        <w:tc>
          <w:tcPr>
            <w:tcW w:w="1269" w:type="dxa"/>
            <w:tcBorders>
              <w:top w:val="single" w:sz="4" w:space="0" w:color="auto"/>
              <w:left w:val="single" w:sz="4" w:space="0" w:color="auto"/>
              <w:bottom w:val="single" w:sz="4" w:space="0" w:color="auto"/>
              <w:right w:val="single" w:sz="4" w:space="0" w:color="auto"/>
            </w:tcBorders>
          </w:tcPr>
          <w:p w14:paraId="0981713B" w14:textId="77777777" w:rsidR="00B748BB" w:rsidRDefault="00B748BB">
            <w:pPr>
              <w:pStyle w:val="TAC"/>
              <w:rPr>
                <w:ins w:id="29552" w:author="Miao Wang" w:date="2024-05-27T11:46:00Z"/>
              </w:rPr>
            </w:pPr>
          </w:p>
        </w:tc>
        <w:tc>
          <w:tcPr>
            <w:tcW w:w="1786" w:type="dxa"/>
            <w:tcBorders>
              <w:top w:val="single" w:sz="4" w:space="0" w:color="auto"/>
              <w:left w:val="single" w:sz="4" w:space="0" w:color="auto"/>
              <w:bottom w:val="single" w:sz="4" w:space="0" w:color="auto"/>
              <w:right w:val="single" w:sz="4" w:space="0" w:color="auto"/>
            </w:tcBorders>
            <w:hideMark/>
          </w:tcPr>
          <w:p w14:paraId="45E1AB9E" w14:textId="77777777" w:rsidR="00B748BB" w:rsidRDefault="00B748BB">
            <w:pPr>
              <w:pStyle w:val="TAC"/>
              <w:rPr>
                <w:ins w:id="29553" w:author="Miao Wang" w:date="2024-05-27T11:46:00Z"/>
              </w:rPr>
            </w:pPr>
            <w:ins w:id="29554" w:author="Miao Wang" w:date="2024-05-27T11:46:00Z">
              <w:r>
                <w:t>OP.4</w:t>
              </w:r>
            </w:ins>
          </w:p>
        </w:tc>
        <w:tc>
          <w:tcPr>
            <w:tcW w:w="1786" w:type="dxa"/>
            <w:tcBorders>
              <w:top w:val="single" w:sz="4" w:space="0" w:color="auto"/>
              <w:left w:val="single" w:sz="4" w:space="0" w:color="auto"/>
              <w:bottom w:val="single" w:sz="4" w:space="0" w:color="auto"/>
              <w:right w:val="single" w:sz="4" w:space="0" w:color="auto"/>
            </w:tcBorders>
            <w:hideMark/>
          </w:tcPr>
          <w:p w14:paraId="7D81954D" w14:textId="77777777" w:rsidR="00B748BB" w:rsidRDefault="00B748BB">
            <w:pPr>
              <w:pStyle w:val="TAC"/>
              <w:rPr>
                <w:ins w:id="29555" w:author="Miao Wang" w:date="2024-05-27T11:46:00Z"/>
                <w:rFonts w:eastAsia="PMingLiU"/>
                <w:lang w:eastAsia="zh-TW"/>
              </w:rPr>
            </w:pPr>
            <w:bookmarkStart w:id="29556" w:name="OLE_LINK28"/>
            <w:ins w:id="29557" w:author="Miao Wang" w:date="2024-05-27T11:46:00Z">
              <w:r>
                <w:rPr>
                  <w:rFonts w:eastAsia="PMingLiU"/>
                  <w:lang w:eastAsia="zh-TW"/>
                </w:rPr>
                <w:t>N/A</w:t>
              </w:r>
              <w:bookmarkEnd w:id="29556"/>
            </w:ins>
          </w:p>
        </w:tc>
      </w:tr>
      <w:tr w:rsidR="00B748BB" w14:paraId="5176225C" w14:textId="77777777" w:rsidTr="00B748BB">
        <w:trPr>
          <w:trHeight w:val="187"/>
          <w:jc w:val="center"/>
          <w:ins w:id="29558"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76B4A07A" w14:textId="77777777" w:rsidR="00B748BB" w:rsidRDefault="00B748BB">
            <w:pPr>
              <w:pStyle w:val="TAL"/>
              <w:rPr>
                <w:ins w:id="29559" w:author="Miao Wang" w:date="2024-05-27T11:46:00Z"/>
              </w:rPr>
            </w:pPr>
            <w:ins w:id="29560" w:author="Miao Wang" w:date="2024-05-27T11:46:00Z">
              <w:r>
                <w:t>Initial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0A7D550B" w14:textId="77777777" w:rsidR="00B748BB" w:rsidRDefault="00B748BB">
            <w:pPr>
              <w:pStyle w:val="TAC"/>
              <w:rPr>
                <w:ins w:id="29561" w:author="Miao Wang" w:date="2024-05-27T11:46:00Z"/>
              </w:rPr>
            </w:pPr>
            <w:ins w:id="29562" w:author="Miao Wang" w:date="2024-05-27T11:46:00Z">
              <w:r>
                <w:t>1~2</w:t>
              </w:r>
            </w:ins>
          </w:p>
        </w:tc>
        <w:tc>
          <w:tcPr>
            <w:tcW w:w="1269" w:type="dxa"/>
            <w:tcBorders>
              <w:top w:val="single" w:sz="4" w:space="0" w:color="auto"/>
              <w:left w:val="single" w:sz="4" w:space="0" w:color="auto"/>
              <w:bottom w:val="single" w:sz="4" w:space="0" w:color="auto"/>
              <w:right w:val="single" w:sz="4" w:space="0" w:color="auto"/>
            </w:tcBorders>
          </w:tcPr>
          <w:p w14:paraId="0534500E" w14:textId="77777777" w:rsidR="00B748BB" w:rsidRDefault="00B748BB">
            <w:pPr>
              <w:pStyle w:val="TAC"/>
              <w:rPr>
                <w:ins w:id="29563" w:author="Miao Wang" w:date="2024-05-27T11:46: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42EFE062" w14:textId="77777777" w:rsidR="00B748BB" w:rsidRDefault="00B748BB">
            <w:pPr>
              <w:pStyle w:val="TAC"/>
              <w:rPr>
                <w:ins w:id="29564" w:author="Miao Wang" w:date="2024-05-27T11:46:00Z"/>
              </w:rPr>
            </w:pPr>
            <w:ins w:id="29565" w:author="Miao Wang" w:date="2024-05-27T11:46:00Z">
              <w:r>
                <w:t>DLBWP.0.1</w:t>
              </w:r>
            </w:ins>
          </w:p>
          <w:p w14:paraId="077FEB64" w14:textId="77777777" w:rsidR="00B748BB" w:rsidRDefault="00B748BB">
            <w:pPr>
              <w:pStyle w:val="TAC"/>
              <w:rPr>
                <w:ins w:id="29566" w:author="Miao Wang" w:date="2024-05-27T11:46:00Z"/>
              </w:rPr>
            </w:pPr>
            <w:ins w:id="29567" w:author="Miao Wang" w:date="2024-05-27T11:46:00Z">
              <w:r>
                <w:t>ULBWP.0.1</w:t>
              </w:r>
            </w:ins>
          </w:p>
        </w:tc>
      </w:tr>
      <w:tr w:rsidR="00B748BB" w14:paraId="4FD62C91" w14:textId="77777777" w:rsidTr="00B748BB">
        <w:trPr>
          <w:trHeight w:val="187"/>
          <w:jc w:val="center"/>
          <w:ins w:id="29568"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3C1104C1" w14:textId="77777777" w:rsidR="00B748BB" w:rsidRDefault="00B748BB">
            <w:pPr>
              <w:pStyle w:val="TAL"/>
              <w:rPr>
                <w:ins w:id="29569" w:author="Miao Wang" w:date="2024-05-27T11:46:00Z"/>
              </w:rPr>
            </w:pPr>
            <w:ins w:id="29570" w:author="Miao Wang" w:date="2024-05-27T11:46:00Z">
              <w: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73F03814" w14:textId="77777777" w:rsidR="00B748BB" w:rsidRDefault="00B748BB">
            <w:pPr>
              <w:pStyle w:val="TAC"/>
              <w:rPr>
                <w:ins w:id="29571" w:author="Miao Wang" w:date="2024-05-27T11:46:00Z"/>
              </w:rPr>
            </w:pPr>
            <w:ins w:id="29572" w:author="Miao Wang" w:date="2024-05-27T11:46:00Z">
              <w:r>
                <w:t>1~2</w:t>
              </w:r>
            </w:ins>
          </w:p>
        </w:tc>
        <w:tc>
          <w:tcPr>
            <w:tcW w:w="1269" w:type="dxa"/>
            <w:tcBorders>
              <w:top w:val="single" w:sz="4" w:space="0" w:color="auto"/>
              <w:left w:val="single" w:sz="4" w:space="0" w:color="auto"/>
              <w:bottom w:val="single" w:sz="4" w:space="0" w:color="auto"/>
              <w:right w:val="single" w:sz="4" w:space="0" w:color="auto"/>
            </w:tcBorders>
          </w:tcPr>
          <w:p w14:paraId="61A43A8B" w14:textId="77777777" w:rsidR="00B748BB" w:rsidRDefault="00B748BB">
            <w:pPr>
              <w:pStyle w:val="TAC"/>
              <w:rPr>
                <w:ins w:id="29573" w:author="Miao Wang" w:date="2024-05-27T11:46: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7466DA42" w14:textId="77777777" w:rsidR="00B748BB" w:rsidRDefault="00B748BB">
            <w:pPr>
              <w:pStyle w:val="TAC"/>
              <w:rPr>
                <w:ins w:id="29574" w:author="Miao Wang" w:date="2024-05-27T11:46:00Z"/>
              </w:rPr>
            </w:pPr>
            <w:ins w:id="29575" w:author="Miao Wang" w:date="2024-05-27T11:46:00Z">
              <w:r>
                <w:t>DLBWP.1.3</w:t>
              </w:r>
            </w:ins>
          </w:p>
          <w:p w14:paraId="28D0082B" w14:textId="77777777" w:rsidR="00B748BB" w:rsidRDefault="00B748BB">
            <w:pPr>
              <w:pStyle w:val="TAC"/>
              <w:rPr>
                <w:ins w:id="29576" w:author="Miao Wang" w:date="2024-05-27T11:46:00Z"/>
              </w:rPr>
            </w:pPr>
            <w:ins w:id="29577" w:author="Miao Wang" w:date="2024-05-27T11:46:00Z">
              <w:r>
                <w:t>ULBWP.1.3</w:t>
              </w:r>
            </w:ins>
          </w:p>
        </w:tc>
      </w:tr>
      <w:tr w:rsidR="00B748BB" w14:paraId="7FE835DA" w14:textId="77777777" w:rsidTr="00B748BB">
        <w:trPr>
          <w:trHeight w:val="187"/>
          <w:jc w:val="center"/>
          <w:ins w:id="29578"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6678936F" w14:textId="77777777" w:rsidR="00B748BB" w:rsidRDefault="00B748BB">
            <w:pPr>
              <w:pStyle w:val="TAL"/>
              <w:rPr>
                <w:ins w:id="29579" w:author="Miao Wang" w:date="2024-05-27T11:46:00Z"/>
              </w:rPr>
            </w:pPr>
            <w:ins w:id="29580" w:author="Miao Wang" w:date="2024-05-27T11:46:00Z">
              <w:r>
                <w:t>SMTC configuration</w:t>
              </w:r>
            </w:ins>
          </w:p>
        </w:tc>
        <w:tc>
          <w:tcPr>
            <w:tcW w:w="955" w:type="dxa"/>
            <w:tcBorders>
              <w:top w:val="single" w:sz="4" w:space="0" w:color="auto"/>
              <w:left w:val="single" w:sz="4" w:space="0" w:color="auto"/>
              <w:bottom w:val="single" w:sz="4" w:space="0" w:color="auto"/>
              <w:right w:val="single" w:sz="4" w:space="0" w:color="auto"/>
            </w:tcBorders>
            <w:hideMark/>
          </w:tcPr>
          <w:p w14:paraId="3ABD0495" w14:textId="77777777" w:rsidR="00B748BB" w:rsidRDefault="00B748BB">
            <w:pPr>
              <w:pStyle w:val="TAC"/>
              <w:rPr>
                <w:ins w:id="29581" w:author="Miao Wang" w:date="2024-05-27T11:46:00Z"/>
              </w:rPr>
            </w:pPr>
            <w:ins w:id="29582" w:author="Miao Wang" w:date="2024-05-27T11:46:00Z">
              <w:r>
                <w:t>1~2</w:t>
              </w:r>
            </w:ins>
          </w:p>
        </w:tc>
        <w:tc>
          <w:tcPr>
            <w:tcW w:w="1269" w:type="dxa"/>
            <w:tcBorders>
              <w:top w:val="single" w:sz="4" w:space="0" w:color="auto"/>
              <w:left w:val="single" w:sz="4" w:space="0" w:color="auto"/>
              <w:bottom w:val="single" w:sz="4" w:space="0" w:color="auto"/>
              <w:right w:val="single" w:sz="4" w:space="0" w:color="auto"/>
            </w:tcBorders>
          </w:tcPr>
          <w:p w14:paraId="00659A41" w14:textId="77777777" w:rsidR="00B748BB" w:rsidRDefault="00B748BB">
            <w:pPr>
              <w:pStyle w:val="TAC"/>
              <w:rPr>
                <w:ins w:id="29583" w:author="Miao Wang" w:date="2024-05-27T11:46: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54DB6616" w14:textId="77777777" w:rsidR="00B748BB" w:rsidRDefault="00B748BB">
            <w:pPr>
              <w:pStyle w:val="TAC"/>
              <w:rPr>
                <w:ins w:id="29584" w:author="Miao Wang" w:date="2024-05-27T11:46:00Z"/>
              </w:rPr>
            </w:pPr>
            <w:ins w:id="29585" w:author="Miao Wang" w:date="2024-05-27T11:46:00Z">
              <w:r>
                <w:t>SMTC.1</w:t>
              </w:r>
            </w:ins>
          </w:p>
        </w:tc>
      </w:tr>
      <w:tr w:rsidR="00B748BB" w14:paraId="4BC97D29" w14:textId="77777777" w:rsidTr="00B748BB">
        <w:trPr>
          <w:trHeight w:val="187"/>
          <w:jc w:val="center"/>
          <w:ins w:id="29586"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0A66EEF3" w14:textId="77777777" w:rsidR="00B748BB" w:rsidRDefault="00B748BB">
            <w:pPr>
              <w:pStyle w:val="TAL"/>
              <w:rPr>
                <w:ins w:id="29587" w:author="Miao Wang" w:date="2024-05-27T11:46:00Z"/>
              </w:rPr>
            </w:pPr>
            <w:ins w:id="29588" w:author="Miao Wang" w:date="2024-05-27T11:46:00Z">
              <w:r>
                <w:t>TRS Configuration</w:t>
              </w:r>
            </w:ins>
          </w:p>
        </w:tc>
        <w:tc>
          <w:tcPr>
            <w:tcW w:w="955" w:type="dxa"/>
            <w:tcBorders>
              <w:top w:val="single" w:sz="4" w:space="0" w:color="auto"/>
              <w:left w:val="single" w:sz="4" w:space="0" w:color="auto"/>
              <w:bottom w:val="single" w:sz="4" w:space="0" w:color="auto"/>
              <w:right w:val="single" w:sz="4" w:space="0" w:color="auto"/>
            </w:tcBorders>
            <w:hideMark/>
          </w:tcPr>
          <w:p w14:paraId="29E99268" w14:textId="77777777" w:rsidR="00B748BB" w:rsidRDefault="00B748BB">
            <w:pPr>
              <w:pStyle w:val="TAC"/>
              <w:rPr>
                <w:ins w:id="29589" w:author="Miao Wang" w:date="2024-05-27T11:46:00Z"/>
              </w:rPr>
            </w:pPr>
            <w:ins w:id="29590" w:author="Miao Wang" w:date="2024-05-27T11:46: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00A2671E" w14:textId="77777777" w:rsidR="00B748BB" w:rsidRDefault="00B748BB">
            <w:pPr>
              <w:pStyle w:val="TAC"/>
              <w:rPr>
                <w:ins w:id="29591" w:author="Miao Wang" w:date="2024-05-27T11:46:00Z"/>
              </w:rPr>
            </w:pPr>
          </w:p>
        </w:tc>
        <w:tc>
          <w:tcPr>
            <w:tcW w:w="1786" w:type="dxa"/>
            <w:tcBorders>
              <w:top w:val="single" w:sz="4" w:space="0" w:color="auto"/>
              <w:left w:val="single" w:sz="4" w:space="0" w:color="auto"/>
              <w:bottom w:val="single" w:sz="4" w:space="0" w:color="auto"/>
              <w:right w:val="single" w:sz="4" w:space="0" w:color="auto"/>
            </w:tcBorders>
            <w:hideMark/>
          </w:tcPr>
          <w:p w14:paraId="715A9A60" w14:textId="77777777" w:rsidR="00B748BB" w:rsidRDefault="00B748BB">
            <w:pPr>
              <w:pStyle w:val="TAC"/>
              <w:rPr>
                <w:ins w:id="29592" w:author="Miao Wang" w:date="2024-05-27T11:46:00Z"/>
              </w:rPr>
            </w:pPr>
            <w:ins w:id="29593" w:author="Miao Wang" w:date="2024-05-27T11:46:00Z">
              <w:r>
                <w:t>TRS.2.1 TDD</w:t>
              </w:r>
            </w:ins>
          </w:p>
        </w:tc>
        <w:tc>
          <w:tcPr>
            <w:tcW w:w="1786" w:type="dxa"/>
            <w:tcBorders>
              <w:top w:val="single" w:sz="4" w:space="0" w:color="auto"/>
              <w:left w:val="single" w:sz="4" w:space="0" w:color="auto"/>
              <w:bottom w:val="single" w:sz="4" w:space="0" w:color="auto"/>
              <w:right w:val="single" w:sz="4" w:space="0" w:color="auto"/>
            </w:tcBorders>
            <w:hideMark/>
          </w:tcPr>
          <w:p w14:paraId="3BE142B9" w14:textId="77777777" w:rsidR="00B748BB" w:rsidRDefault="00B748BB">
            <w:pPr>
              <w:pStyle w:val="TAC"/>
              <w:rPr>
                <w:ins w:id="29594" w:author="Miao Wang" w:date="2024-05-27T11:46:00Z"/>
              </w:rPr>
            </w:pPr>
            <w:ins w:id="29595" w:author="Miao Wang" w:date="2024-05-27T11:46:00Z">
              <w:r>
                <w:rPr>
                  <w:rFonts w:eastAsia="PMingLiU"/>
                  <w:lang w:eastAsia="zh-TW"/>
                </w:rPr>
                <w:t>N/A</w:t>
              </w:r>
            </w:ins>
          </w:p>
        </w:tc>
      </w:tr>
      <w:tr w:rsidR="00B748BB" w14:paraId="3F286DAC" w14:textId="77777777" w:rsidTr="00B748BB">
        <w:trPr>
          <w:trHeight w:val="187"/>
          <w:jc w:val="center"/>
          <w:ins w:id="29596"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0BD37274" w14:textId="77777777" w:rsidR="00B748BB" w:rsidRDefault="00B748BB">
            <w:pPr>
              <w:pStyle w:val="TAL"/>
              <w:rPr>
                <w:ins w:id="29597" w:author="Miao Wang" w:date="2024-05-27T11:46:00Z"/>
              </w:rPr>
            </w:pPr>
            <w:ins w:id="29598" w:author="Miao Wang" w:date="2024-05-27T11:46: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hideMark/>
          </w:tcPr>
          <w:p w14:paraId="49DA767A" w14:textId="77777777" w:rsidR="00B748BB" w:rsidRDefault="00B748BB">
            <w:pPr>
              <w:pStyle w:val="TAC"/>
              <w:rPr>
                <w:ins w:id="29599" w:author="Miao Wang" w:date="2024-05-27T11:46:00Z"/>
              </w:rPr>
            </w:pPr>
            <w:ins w:id="29600" w:author="Miao Wang" w:date="2024-05-27T11:46: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CFFF1D9" w14:textId="77777777" w:rsidR="00B748BB" w:rsidRDefault="00B748BB">
            <w:pPr>
              <w:pStyle w:val="TAC"/>
              <w:rPr>
                <w:ins w:id="29601" w:author="Miao Wang" w:date="2024-05-27T11:46:00Z"/>
              </w:rPr>
            </w:pPr>
          </w:p>
        </w:tc>
        <w:tc>
          <w:tcPr>
            <w:tcW w:w="1786" w:type="dxa"/>
            <w:tcBorders>
              <w:top w:val="single" w:sz="4" w:space="0" w:color="auto"/>
              <w:left w:val="single" w:sz="4" w:space="0" w:color="auto"/>
              <w:bottom w:val="single" w:sz="4" w:space="0" w:color="auto"/>
              <w:right w:val="single" w:sz="4" w:space="0" w:color="auto"/>
            </w:tcBorders>
            <w:hideMark/>
          </w:tcPr>
          <w:p w14:paraId="61EDEF44" w14:textId="77777777" w:rsidR="00B748BB" w:rsidRDefault="00B748BB">
            <w:pPr>
              <w:pStyle w:val="TAC"/>
              <w:rPr>
                <w:ins w:id="29602" w:author="Miao Wang" w:date="2024-05-27T11:46:00Z"/>
              </w:rPr>
            </w:pPr>
            <w:ins w:id="29603" w:author="Miao Wang" w:date="2024-05-27T11:46:00Z">
              <w:r>
                <w:t>TCI.State.2</w:t>
              </w:r>
            </w:ins>
          </w:p>
        </w:tc>
        <w:tc>
          <w:tcPr>
            <w:tcW w:w="1786" w:type="dxa"/>
            <w:tcBorders>
              <w:top w:val="single" w:sz="4" w:space="0" w:color="auto"/>
              <w:left w:val="single" w:sz="4" w:space="0" w:color="auto"/>
              <w:bottom w:val="single" w:sz="4" w:space="0" w:color="auto"/>
              <w:right w:val="single" w:sz="4" w:space="0" w:color="auto"/>
            </w:tcBorders>
            <w:hideMark/>
          </w:tcPr>
          <w:p w14:paraId="0000F0F4" w14:textId="77777777" w:rsidR="00B748BB" w:rsidRDefault="00B748BB">
            <w:pPr>
              <w:pStyle w:val="TAC"/>
              <w:rPr>
                <w:ins w:id="29604" w:author="Miao Wang" w:date="2024-05-27T11:46:00Z"/>
              </w:rPr>
            </w:pPr>
            <w:ins w:id="29605" w:author="Miao Wang" w:date="2024-05-27T11:46:00Z">
              <w:r>
                <w:rPr>
                  <w:rFonts w:eastAsia="PMingLiU"/>
                  <w:lang w:eastAsia="zh-TW"/>
                </w:rPr>
                <w:t>N/A</w:t>
              </w:r>
            </w:ins>
          </w:p>
        </w:tc>
      </w:tr>
      <w:tr w:rsidR="00B748BB" w14:paraId="21FE67E0" w14:textId="77777777" w:rsidTr="00B748BB">
        <w:trPr>
          <w:trHeight w:val="187"/>
          <w:jc w:val="center"/>
          <w:ins w:id="29606"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0D043FB2" w14:textId="77777777" w:rsidR="00B748BB" w:rsidRDefault="00B748BB">
            <w:pPr>
              <w:pStyle w:val="TAL"/>
              <w:rPr>
                <w:ins w:id="29607" w:author="Miao Wang" w:date="2024-05-27T11:46:00Z"/>
                <w:rFonts w:cs="Arial"/>
                <w:szCs w:val="18"/>
              </w:rPr>
            </w:pPr>
            <w:ins w:id="29608" w:author="Miao Wang" w:date="2024-05-27T11:46: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hideMark/>
          </w:tcPr>
          <w:p w14:paraId="770C599E" w14:textId="77777777" w:rsidR="00B748BB" w:rsidRDefault="00B748BB">
            <w:pPr>
              <w:pStyle w:val="TAC"/>
              <w:rPr>
                <w:ins w:id="29609" w:author="Miao Wang" w:date="2024-05-27T11:46:00Z"/>
                <w:szCs w:val="18"/>
              </w:rPr>
            </w:pPr>
            <w:ins w:id="29610" w:author="Miao Wang" w:date="2024-05-27T11:46:00Z">
              <w:r>
                <w:rPr>
                  <w:szCs w:val="18"/>
                </w:rPr>
                <w:t>1~2</w:t>
              </w:r>
            </w:ins>
          </w:p>
        </w:tc>
        <w:tc>
          <w:tcPr>
            <w:tcW w:w="1269" w:type="dxa"/>
            <w:tcBorders>
              <w:top w:val="single" w:sz="4" w:space="0" w:color="auto"/>
              <w:left w:val="single" w:sz="4" w:space="0" w:color="auto"/>
              <w:bottom w:val="nil"/>
              <w:right w:val="single" w:sz="4" w:space="0" w:color="auto"/>
            </w:tcBorders>
            <w:hideMark/>
          </w:tcPr>
          <w:p w14:paraId="2FD6E6F4" w14:textId="77777777" w:rsidR="00B748BB" w:rsidRDefault="00B748BB">
            <w:pPr>
              <w:pStyle w:val="TAC"/>
              <w:rPr>
                <w:ins w:id="29611" w:author="Miao Wang" w:date="2024-05-27T11:46:00Z"/>
                <w:szCs w:val="18"/>
              </w:rPr>
            </w:pPr>
            <w:ins w:id="29612" w:author="Miao Wang" w:date="2024-05-27T11:46:00Z">
              <w:r>
                <w:rPr>
                  <w:szCs w:val="18"/>
                </w:rPr>
                <w:t>dB</w:t>
              </w:r>
            </w:ins>
          </w:p>
        </w:tc>
        <w:tc>
          <w:tcPr>
            <w:tcW w:w="3572" w:type="dxa"/>
            <w:gridSpan w:val="2"/>
            <w:tcBorders>
              <w:top w:val="single" w:sz="4" w:space="0" w:color="auto"/>
              <w:left w:val="single" w:sz="4" w:space="0" w:color="auto"/>
              <w:bottom w:val="nil"/>
              <w:right w:val="single" w:sz="4" w:space="0" w:color="auto"/>
            </w:tcBorders>
            <w:hideMark/>
          </w:tcPr>
          <w:p w14:paraId="6266EF7D" w14:textId="77777777" w:rsidR="00B748BB" w:rsidRDefault="00B748BB">
            <w:pPr>
              <w:pStyle w:val="TAC"/>
              <w:rPr>
                <w:ins w:id="29613" w:author="Miao Wang" w:date="2024-05-27T11:46:00Z"/>
                <w:szCs w:val="18"/>
              </w:rPr>
            </w:pPr>
            <w:ins w:id="29614" w:author="Miao Wang" w:date="2024-05-27T11:46:00Z">
              <w:r>
                <w:rPr>
                  <w:szCs w:val="18"/>
                </w:rPr>
                <w:t>0</w:t>
              </w:r>
            </w:ins>
          </w:p>
        </w:tc>
      </w:tr>
      <w:tr w:rsidR="00B748BB" w14:paraId="743775B8" w14:textId="77777777" w:rsidTr="00B748BB">
        <w:trPr>
          <w:trHeight w:val="187"/>
          <w:jc w:val="center"/>
          <w:ins w:id="29615"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37E3D192" w14:textId="77777777" w:rsidR="00B748BB" w:rsidRDefault="00B748BB">
            <w:pPr>
              <w:pStyle w:val="TAL"/>
              <w:rPr>
                <w:ins w:id="29616" w:author="Miao Wang" w:date="2024-05-27T11:46:00Z"/>
                <w:rFonts w:cs="Arial"/>
                <w:szCs w:val="18"/>
              </w:rPr>
            </w:pPr>
            <w:ins w:id="29617" w:author="Miao Wang" w:date="2024-05-27T11:46:00Z">
              <w:r>
                <w:rPr>
                  <w:rFonts w:cs="Arial"/>
                  <w:szCs w:val="18"/>
                </w:rPr>
                <w:t>EPRE ratio of PBCH DMRS to SSS</w:t>
              </w:r>
            </w:ins>
          </w:p>
        </w:tc>
        <w:tc>
          <w:tcPr>
            <w:tcW w:w="955" w:type="dxa"/>
            <w:tcBorders>
              <w:top w:val="nil"/>
              <w:left w:val="single" w:sz="4" w:space="0" w:color="auto"/>
              <w:bottom w:val="nil"/>
              <w:right w:val="single" w:sz="4" w:space="0" w:color="auto"/>
            </w:tcBorders>
          </w:tcPr>
          <w:p w14:paraId="39EB95AC" w14:textId="77777777" w:rsidR="00B748BB" w:rsidRDefault="00B748BB">
            <w:pPr>
              <w:pStyle w:val="TAC"/>
              <w:rPr>
                <w:ins w:id="29618" w:author="Miao Wang" w:date="2024-05-27T11:46:00Z"/>
                <w:szCs w:val="18"/>
              </w:rPr>
            </w:pPr>
          </w:p>
        </w:tc>
        <w:tc>
          <w:tcPr>
            <w:tcW w:w="1269" w:type="dxa"/>
            <w:tcBorders>
              <w:top w:val="nil"/>
              <w:left w:val="single" w:sz="4" w:space="0" w:color="auto"/>
              <w:bottom w:val="nil"/>
              <w:right w:val="single" w:sz="4" w:space="0" w:color="auto"/>
            </w:tcBorders>
          </w:tcPr>
          <w:p w14:paraId="1DD9B3D7" w14:textId="77777777" w:rsidR="00B748BB" w:rsidRDefault="00B748BB">
            <w:pPr>
              <w:pStyle w:val="TAC"/>
              <w:rPr>
                <w:ins w:id="29619" w:author="Miao Wang" w:date="2024-05-27T11:46:00Z"/>
                <w:szCs w:val="18"/>
              </w:rPr>
            </w:pPr>
          </w:p>
        </w:tc>
        <w:tc>
          <w:tcPr>
            <w:tcW w:w="1786" w:type="dxa"/>
            <w:tcBorders>
              <w:top w:val="nil"/>
              <w:left w:val="single" w:sz="4" w:space="0" w:color="auto"/>
              <w:bottom w:val="nil"/>
              <w:right w:val="single" w:sz="4" w:space="0" w:color="auto"/>
            </w:tcBorders>
          </w:tcPr>
          <w:p w14:paraId="43D4F61A" w14:textId="77777777" w:rsidR="00B748BB" w:rsidRDefault="00B748BB">
            <w:pPr>
              <w:pStyle w:val="TAC"/>
              <w:rPr>
                <w:ins w:id="29620" w:author="Miao Wang" w:date="2024-05-27T11:46:00Z"/>
                <w:szCs w:val="18"/>
              </w:rPr>
            </w:pPr>
          </w:p>
        </w:tc>
        <w:tc>
          <w:tcPr>
            <w:tcW w:w="1786" w:type="dxa"/>
            <w:tcBorders>
              <w:top w:val="nil"/>
              <w:left w:val="single" w:sz="4" w:space="0" w:color="auto"/>
              <w:bottom w:val="nil"/>
              <w:right w:val="single" w:sz="4" w:space="0" w:color="auto"/>
            </w:tcBorders>
          </w:tcPr>
          <w:p w14:paraId="5BF229B9" w14:textId="77777777" w:rsidR="00B748BB" w:rsidRDefault="00B748BB">
            <w:pPr>
              <w:pStyle w:val="TAC"/>
              <w:rPr>
                <w:ins w:id="29621" w:author="Miao Wang" w:date="2024-05-27T11:46:00Z"/>
                <w:szCs w:val="18"/>
              </w:rPr>
            </w:pPr>
          </w:p>
        </w:tc>
      </w:tr>
      <w:tr w:rsidR="00B748BB" w14:paraId="00ADE7C9" w14:textId="77777777" w:rsidTr="00B748BB">
        <w:trPr>
          <w:trHeight w:val="187"/>
          <w:jc w:val="center"/>
          <w:ins w:id="29622"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0EAC1A0B" w14:textId="77777777" w:rsidR="00B748BB" w:rsidRDefault="00B748BB">
            <w:pPr>
              <w:pStyle w:val="TAL"/>
              <w:rPr>
                <w:ins w:id="29623" w:author="Miao Wang" w:date="2024-05-27T11:46:00Z"/>
                <w:rFonts w:cs="Arial"/>
                <w:szCs w:val="18"/>
              </w:rPr>
            </w:pPr>
            <w:ins w:id="29624" w:author="Miao Wang" w:date="2024-05-27T11:46:00Z">
              <w:r>
                <w:rPr>
                  <w:rFonts w:cs="Arial"/>
                  <w:szCs w:val="18"/>
                </w:rPr>
                <w:t>EPRE ratio of PBCH to PBCH DMRS</w:t>
              </w:r>
            </w:ins>
          </w:p>
        </w:tc>
        <w:tc>
          <w:tcPr>
            <w:tcW w:w="955" w:type="dxa"/>
            <w:tcBorders>
              <w:top w:val="nil"/>
              <w:left w:val="single" w:sz="4" w:space="0" w:color="auto"/>
              <w:bottom w:val="nil"/>
              <w:right w:val="single" w:sz="4" w:space="0" w:color="auto"/>
            </w:tcBorders>
          </w:tcPr>
          <w:p w14:paraId="7B6FD7C2" w14:textId="77777777" w:rsidR="00B748BB" w:rsidRDefault="00B748BB">
            <w:pPr>
              <w:pStyle w:val="TAC"/>
              <w:rPr>
                <w:ins w:id="29625" w:author="Miao Wang" w:date="2024-05-27T11:46:00Z"/>
                <w:szCs w:val="18"/>
              </w:rPr>
            </w:pPr>
          </w:p>
        </w:tc>
        <w:tc>
          <w:tcPr>
            <w:tcW w:w="1269" w:type="dxa"/>
            <w:tcBorders>
              <w:top w:val="nil"/>
              <w:left w:val="single" w:sz="4" w:space="0" w:color="auto"/>
              <w:bottom w:val="nil"/>
              <w:right w:val="single" w:sz="4" w:space="0" w:color="auto"/>
            </w:tcBorders>
          </w:tcPr>
          <w:p w14:paraId="0CB51D6C" w14:textId="77777777" w:rsidR="00B748BB" w:rsidRDefault="00B748BB">
            <w:pPr>
              <w:pStyle w:val="TAC"/>
              <w:rPr>
                <w:ins w:id="29626" w:author="Miao Wang" w:date="2024-05-27T11:46:00Z"/>
                <w:szCs w:val="18"/>
              </w:rPr>
            </w:pPr>
          </w:p>
        </w:tc>
        <w:tc>
          <w:tcPr>
            <w:tcW w:w="1786" w:type="dxa"/>
            <w:tcBorders>
              <w:top w:val="nil"/>
              <w:left w:val="single" w:sz="4" w:space="0" w:color="auto"/>
              <w:bottom w:val="nil"/>
              <w:right w:val="single" w:sz="4" w:space="0" w:color="auto"/>
            </w:tcBorders>
          </w:tcPr>
          <w:p w14:paraId="1B367A19" w14:textId="77777777" w:rsidR="00B748BB" w:rsidRDefault="00B748BB">
            <w:pPr>
              <w:pStyle w:val="TAC"/>
              <w:rPr>
                <w:ins w:id="29627" w:author="Miao Wang" w:date="2024-05-27T11:46:00Z"/>
                <w:szCs w:val="18"/>
              </w:rPr>
            </w:pPr>
          </w:p>
        </w:tc>
        <w:tc>
          <w:tcPr>
            <w:tcW w:w="1786" w:type="dxa"/>
            <w:tcBorders>
              <w:top w:val="nil"/>
              <w:left w:val="single" w:sz="4" w:space="0" w:color="auto"/>
              <w:bottom w:val="nil"/>
              <w:right w:val="single" w:sz="4" w:space="0" w:color="auto"/>
            </w:tcBorders>
          </w:tcPr>
          <w:p w14:paraId="13F6DDF6" w14:textId="77777777" w:rsidR="00B748BB" w:rsidRDefault="00B748BB">
            <w:pPr>
              <w:pStyle w:val="TAC"/>
              <w:rPr>
                <w:ins w:id="29628" w:author="Miao Wang" w:date="2024-05-27T11:46:00Z"/>
                <w:szCs w:val="18"/>
              </w:rPr>
            </w:pPr>
          </w:p>
        </w:tc>
      </w:tr>
      <w:tr w:rsidR="00B748BB" w14:paraId="725BF220" w14:textId="77777777" w:rsidTr="00B748BB">
        <w:trPr>
          <w:trHeight w:val="187"/>
          <w:jc w:val="center"/>
          <w:ins w:id="29629"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2AA1AD16" w14:textId="77777777" w:rsidR="00B748BB" w:rsidRDefault="00B748BB">
            <w:pPr>
              <w:pStyle w:val="TAL"/>
              <w:rPr>
                <w:ins w:id="29630" w:author="Miao Wang" w:date="2024-05-27T11:46:00Z"/>
                <w:rFonts w:cs="Arial"/>
                <w:szCs w:val="18"/>
              </w:rPr>
            </w:pPr>
            <w:ins w:id="29631" w:author="Miao Wang" w:date="2024-05-27T11:46:00Z">
              <w:r>
                <w:rPr>
                  <w:rFonts w:cs="Arial"/>
                  <w:szCs w:val="18"/>
                </w:rPr>
                <w:t>EPRE ratio of PDCCH DMRS to SSS</w:t>
              </w:r>
            </w:ins>
          </w:p>
        </w:tc>
        <w:tc>
          <w:tcPr>
            <w:tcW w:w="955" w:type="dxa"/>
            <w:tcBorders>
              <w:top w:val="nil"/>
              <w:left w:val="single" w:sz="4" w:space="0" w:color="auto"/>
              <w:bottom w:val="nil"/>
              <w:right w:val="single" w:sz="4" w:space="0" w:color="auto"/>
            </w:tcBorders>
          </w:tcPr>
          <w:p w14:paraId="1779FF23" w14:textId="77777777" w:rsidR="00B748BB" w:rsidRDefault="00B748BB">
            <w:pPr>
              <w:pStyle w:val="TAC"/>
              <w:rPr>
                <w:ins w:id="29632" w:author="Miao Wang" w:date="2024-05-27T11:46:00Z"/>
                <w:szCs w:val="18"/>
              </w:rPr>
            </w:pPr>
          </w:p>
        </w:tc>
        <w:tc>
          <w:tcPr>
            <w:tcW w:w="1269" w:type="dxa"/>
            <w:tcBorders>
              <w:top w:val="nil"/>
              <w:left w:val="single" w:sz="4" w:space="0" w:color="auto"/>
              <w:bottom w:val="nil"/>
              <w:right w:val="single" w:sz="4" w:space="0" w:color="auto"/>
            </w:tcBorders>
          </w:tcPr>
          <w:p w14:paraId="3E3D8E09" w14:textId="77777777" w:rsidR="00B748BB" w:rsidRDefault="00B748BB">
            <w:pPr>
              <w:pStyle w:val="TAC"/>
              <w:rPr>
                <w:ins w:id="29633" w:author="Miao Wang" w:date="2024-05-27T11:46:00Z"/>
                <w:szCs w:val="18"/>
              </w:rPr>
            </w:pPr>
          </w:p>
        </w:tc>
        <w:tc>
          <w:tcPr>
            <w:tcW w:w="1786" w:type="dxa"/>
            <w:tcBorders>
              <w:top w:val="nil"/>
              <w:left w:val="single" w:sz="4" w:space="0" w:color="auto"/>
              <w:bottom w:val="nil"/>
              <w:right w:val="single" w:sz="4" w:space="0" w:color="auto"/>
            </w:tcBorders>
          </w:tcPr>
          <w:p w14:paraId="5A7EC6D2" w14:textId="77777777" w:rsidR="00B748BB" w:rsidRDefault="00B748BB">
            <w:pPr>
              <w:pStyle w:val="TAC"/>
              <w:rPr>
                <w:ins w:id="29634" w:author="Miao Wang" w:date="2024-05-27T11:46:00Z"/>
                <w:szCs w:val="18"/>
              </w:rPr>
            </w:pPr>
          </w:p>
        </w:tc>
        <w:tc>
          <w:tcPr>
            <w:tcW w:w="1786" w:type="dxa"/>
            <w:tcBorders>
              <w:top w:val="nil"/>
              <w:left w:val="single" w:sz="4" w:space="0" w:color="auto"/>
              <w:bottom w:val="nil"/>
              <w:right w:val="single" w:sz="4" w:space="0" w:color="auto"/>
            </w:tcBorders>
          </w:tcPr>
          <w:p w14:paraId="4C9E5CD3" w14:textId="77777777" w:rsidR="00B748BB" w:rsidRDefault="00B748BB">
            <w:pPr>
              <w:pStyle w:val="TAC"/>
              <w:rPr>
                <w:ins w:id="29635" w:author="Miao Wang" w:date="2024-05-27T11:46:00Z"/>
                <w:szCs w:val="18"/>
              </w:rPr>
            </w:pPr>
          </w:p>
        </w:tc>
      </w:tr>
      <w:tr w:rsidR="00B748BB" w14:paraId="1EAC3489" w14:textId="77777777" w:rsidTr="00B748BB">
        <w:trPr>
          <w:trHeight w:val="187"/>
          <w:jc w:val="center"/>
          <w:ins w:id="29636"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4C64AFE8" w14:textId="77777777" w:rsidR="00B748BB" w:rsidRDefault="00B748BB">
            <w:pPr>
              <w:pStyle w:val="TAL"/>
              <w:rPr>
                <w:ins w:id="29637" w:author="Miao Wang" w:date="2024-05-27T11:46:00Z"/>
                <w:rFonts w:cs="Arial"/>
                <w:szCs w:val="18"/>
              </w:rPr>
            </w:pPr>
            <w:ins w:id="29638" w:author="Miao Wang" w:date="2024-05-27T11:46:00Z">
              <w:r>
                <w:rPr>
                  <w:rFonts w:cs="Arial"/>
                  <w:szCs w:val="18"/>
                </w:rPr>
                <w:t>EPRE ratio of PDCCH to PDCCH DMRS</w:t>
              </w:r>
            </w:ins>
          </w:p>
        </w:tc>
        <w:tc>
          <w:tcPr>
            <w:tcW w:w="955" w:type="dxa"/>
            <w:tcBorders>
              <w:top w:val="nil"/>
              <w:left w:val="single" w:sz="4" w:space="0" w:color="auto"/>
              <w:bottom w:val="nil"/>
              <w:right w:val="single" w:sz="4" w:space="0" w:color="auto"/>
            </w:tcBorders>
          </w:tcPr>
          <w:p w14:paraId="4DBD41E7" w14:textId="77777777" w:rsidR="00B748BB" w:rsidRDefault="00B748BB">
            <w:pPr>
              <w:pStyle w:val="TAC"/>
              <w:rPr>
                <w:ins w:id="29639" w:author="Miao Wang" w:date="2024-05-27T11:46:00Z"/>
                <w:szCs w:val="18"/>
              </w:rPr>
            </w:pPr>
          </w:p>
        </w:tc>
        <w:tc>
          <w:tcPr>
            <w:tcW w:w="1269" w:type="dxa"/>
            <w:tcBorders>
              <w:top w:val="nil"/>
              <w:left w:val="single" w:sz="4" w:space="0" w:color="auto"/>
              <w:bottom w:val="nil"/>
              <w:right w:val="single" w:sz="4" w:space="0" w:color="auto"/>
            </w:tcBorders>
          </w:tcPr>
          <w:p w14:paraId="709626F6" w14:textId="77777777" w:rsidR="00B748BB" w:rsidRDefault="00B748BB">
            <w:pPr>
              <w:pStyle w:val="TAC"/>
              <w:rPr>
                <w:ins w:id="29640" w:author="Miao Wang" w:date="2024-05-27T11:46:00Z"/>
                <w:szCs w:val="18"/>
              </w:rPr>
            </w:pPr>
          </w:p>
        </w:tc>
        <w:tc>
          <w:tcPr>
            <w:tcW w:w="1786" w:type="dxa"/>
            <w:tcBorders>
              <w:top w:val="nil"/>
              <w:left w:val="single" w:sz="4" w:space="0" w:color="auto"/>
              <w:bottom w:val="nil"/>
              <w:right w:val="single" w:sz="4" w:space="0" w:color="auto"/>
            </w:tcBorders>
          </w:tcPr>
          <w:p w14:paraId="4B61A8B9" w14:textId="77777777" w:rsidR="00B748BB" w:rsidRDefault="00B748BB">
            <w:pPr>
              <w:pStyle w:val="TAC"/>
              <w:rPr>
                <w:ins w:id="29641" w:author="Miao Wang" w:date="2024-05-27T11:46:00Z"/>
                <w:szCs w:val="18"/>
              </w:rPr>
            </w:pPr>
          </w:p>
        </w:tc>
        <w:tc>
          <w:tcPr>
            <w:tcW w:w="1786" w:type="dxa"/>
            <w:tcBorders>
              <w:top w:val="nil"/>
              <w:left w:val="single" w:sz="4" w:space="0" w:color="auto"/>
              <w:bottom w:val="nil"/>
              <w:right w:val="single" w:sz="4" w:space="0" w:color="auto"/>
            </w:tcBorders>
          </w:tcPr>
          <w:p w14:paraId="7C9296B2" w14:textId="77777777" w:rsidR="00B748BB" w:rsidRDefault="00B748BB">
            <w:pPr>
              <w:pStyle w:val="TAC"/>
              <w:rPr>
                <w:ins w:id="29642" w:author="Miao Wang" w:date="2024-05-27T11:46:00Z"/>
                <w:szCs w:val="18"/>
              </w:rPr>
            </w:pPr>
          </w:p>
        </w:tc>
      </w:tr>
      <w:tr w:rsidR="00B748BB" w14:paraId="40426BDA" w14:textId="77777777" w:rsidTr="00B748BB">
        <w:trPr>
          <w:trHeight w:val="187"/>
          <w:jc w:val="center"/>
          <w:ins w:id="29643"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4F6827A3" w14:textId="77777777" w:rsidR="00B748BB" w:rsidRDefault="00B748BB">
            <w:pPr>
              <w:pStyle w:val="TAL"/>
              <w:rPr>
                <w:ins w:id="29644" w:author="Miao Wang" w:date="2024-05-27T11:46:00Z"/>
                <w:rFonts w:cs="Arial"/>
                <w:szCs w:val="18"/>
              </w:rPr>
            </w:pPr>
            <w:ins w:id="29645" w:author="Miao Wang" w:date="2024-05-27T11:46:00Z">
              <w:r>
                <w:rPr>
                  <w:rFonts w:cs="Arial"/>
                  <w:szCs w:val="18"/>
                </w:rPr>
                <w:t>EPRE ratio of PDSCH DMRS to SSS</w:t>
              </w:r>
            </w:ins>
          </w:p>
        </w:tc>
        <w:tc>
          <w:tcPr>
            <w:tcW w:w="955" w:type="dxa"/>
            <w:tcBorders>
              <w:top w:val="nil"/>
              <w:left w:val="single" w:sz="4" w:space="0" w:color="auto"/>
              <w:bottom w:val="nil"/>
              <w:right w:val="single" w:sz="4" w:space="0" w:color="auto"/>
            </w:tcBorders>
          </w:tcPr>
          <w:p w14:paraId="69C57712" w14:textId="77777777" w:rsidR="00B748BB" w:rsidRDefault="00B748BB">
            <w:pPr>
              <w:pStyle w:val="TAC"/>
              <w:rPr>
                <w:ins w:id="29646" w:author="Miao Wang" w:date="2024-05-27T11:46:00Z"/>
                <w:szCs w:val="18"/>
              </w:rPr>
            </w:pPr>
          </w:p>
        </w:tc>
        <w:tc>
          <w:tcPr>
            <w:tcW w:w="1269" w:type="dxa"/>
            <w:tcBorders>
              <w:top w:val="nil"/>
              <w:left w:val="single" w:sz="4" w:space="0" w:color="auto"/>
              <w:bottom w:val="nil"/>
              <w:right w:val="single" w:sz="4" w:space="0" w:color="auto"/>
            </w:tcBorders>
          </w:tcPr>
          <w:p w14:paraId="5775EC18" w14:textId="77777777" w:rsidR="00B748BB" w:rsidRDefault="00B748BB">
            <w:pPr>
              <w:pStyle w:val="TAC"/>
              <w:rPr>
                <w:ins w:id="29647" w:author="Miao Wang" w:date="2024-05-27T11:46:00Z"/>
                <w:szCs w:val="18"/>
              </w:rPr>
            </w:pPr>
          </w:p>
        </w:tc>
        <w:tc>
          <w:tcPr>
            <w:tcW w:w="1786" w:type="dxa"/>
            <w:tcBorders>
              <w:top w:val="nil"/>
              <w:left w:val="single" w:sz="4" w:space="0" w:color="auto"/>
              <w:bottom w:val="nil"/>
              <w:right w:val="single" w:sz="4" w:space="0" w:color="auto"/>
            </w:tcBorders>
          </w:tcPr>
          <w:p w14:paraId="61EF268A" w14:textId="77777777" w:rsidR="00B748BB" w:rsidRDefault="00B748BB">
            <w:pPr>
              <w:pStyle w:val="TAC"/>
              <w:rPr>
                <w:ins w:id="29648" w:author="Miao Wang" w:date="2024-05-27T11:46:00Z"/>
                <w:szCs w:val="18"/>
              </w:rPr>
            </w:pPr>
          </w:p>
        </w:tc>
        <w:tc>
          <w:tcPr>
            <w:tcW w:w="1786" w:type="dxa"/>
            <w:tcBorders>
              <w:top w:val="nil"/>
              <w:left w:val="single" w:sz="4" w:space="0" w:color="auto"/>
              <w:bottom w:val="nil"/>
              <w:right w:val="single" w:sz="4" w:space="0" w:color="auto"/>
            </w:tcBorders>
          </w:tcPr>
          <w:p w14:paraId="2EA66376" w14:textId="77777777" w:rsidR="00B748BB" w:rsidRDefault="00B748BB">
            <w:pPr>
              <w:pStyle w:val="TAC"/>
              <w:rPr>
                <w:ins w:id="29649" w:author="Miao Wang" w:date="2024-05-27T11:46:00Z"/>
                <w:szCs w:val="18"/>
              </w:rPr>
            </w:pPr>
          </w:p>
        </w:tc>
      </w:tr>
      <w:tr w:rsidR="00B748BB" w14:paraId="26A2A7FE" w14:textId="77777777" w:rsidTr="00B748BB">
        <w:trPr>
          <w:trHeight w:val="187"/>
          <w:jc w:val="center"/>
          <w:ins w:id="29650"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4F3056B2" w14:textId="77777777" w:rsidR="00B748BB" w:rsidRDefault="00B748BB">
            <w:pPr>
              <w:pStyle w:val="TAL"/>
              <w:rPr>
                <w:ins w:id="29651" w:author="Miao Wang" w:date="2024-05-27T11:46:00Z"/>
                <w:rFonts w:cs="Arial"/>
                <w:szCs w:val="18"/>
              </w:rPr>
            </w:pPr>
            <w:ins w:id="29652" w:author="Miao Wang" w:date="2024-05-27T11:46:00Z">
              <w:r>
                <w:rPr>
                  <w:rFonts w:cs="Arial"/>
                  <w:szCs w:val="18"/>
                </w:rPr>
                <w:t>EPRE ratio of PDSCH to PDSCH DMRS</w:t>
              </w:r>
            </w:ins>
          </w:p>
        </w:tc>
        <w:tc>
          <w:tcPr>
            <w:tcW w:w="955" w:type="dxa"/>
            <w:tcBorders>
              <w:top w:val="nil"/>
              <w:left w:val="single" w:sz="4" w:space="0" w:color="auto"/>
              <w:bottom w:val="nil"/>
              <w:right w:val="single" w:sz="4" w:space="0" w:color="auto"/>
            </w:tcBorders>
          </w:tcPr>
          <w:p w14:paraId="0C7AD5F7" w14:textId="77777777" w:rsidR="00B748BB" w:rsidRDefault="00B748BB">
            <w:pPr>
              <w:pStyle w:val="TAC"/>
              <w:rPr>
                <w:ins w:id="29653" w:author="Miao Wang" w:date="2024-05-27T11:46:00Z"/>
                <w:szCs w:val="18"/>
              </w:rPr>
            </w:pPr>
          </w:p>
        </w:tc>
        <w:tc>
          <w:tcPr>
            <w:tcW w:w="1269" w:type="dxa"/>
            <w:tcBorders>
              <w:top w:val="nil"/>
              <w:left w:val="single" w:sz="4" w:space="0" w:color="auto"/>
              <w:bottom w:val="nil"/>
              <w:right w:val="single" w:sz="4" w:space="0" w:color="auto"/>
            </w:tcBorders>
          </w:tcPr>
          <w:p w14:paraId="5F6F1C67" w14:textId="77777777" w:rsidR="00B748BB" w:rsidRDefault="00B748BB">
            <w:pPr>
              <w:pStyle w:val="TAC"/>
              <w:rPr>
                <w:ins w:id="29654" w:author="Miao Wang" w:date="2024-05-27T11:46:00Z"/>
                <w:szCs w:val="18"/>
              </w:rPr>
            </w:pPr>
          </w:p>
        </w:tc>
        <w:tc>
          <w:tcPr>
            <w:tcW w:w="1786" w:type="dxa"/>
            <w:tcBorders>
              <w:top w:val="nil"/>
              <w:left w:val="single" w:sz="4" w:space="0" w:color="auto"/>
              <w:bottom w:val="nil"/>
              <w:right w:val="single" w:sz="4" w:space="0" w:color="auto"/>
            </w:tcBorders>
          </w:tcPr>
          <w:p w14:paraId="44A173AF" w14:textId="77777777" w:rsidR="00B748BB" w:rsidRDefault="00B748BB">
            <w:pPr>
              <w:pStyle w:val="TAC"/>
              <w:rPr>
                <w:ins w:id="29655" w:author="Miao Wang" w:date="2024-05-27T11:46:00Z"/>
                <w:szCs w:val="18"/>
              </w:rPr>
            </w:pPr>
          </w:p>
        </w:tc>
        <w:tc>
          <w:tcPr>
            <w:tcW w:w="1786" w:type="dxa"/>
            <w:tcBorders>
              <w:top w:val="nil"/>
              <w:left w:val="single" w:sz="4" w:space="0" w:color="auto"/>
              <w:bottom w:val="nil"/>
              <w:right w:val="single" w:sz="4" w:space="0" w:color="auto"/>
            </w:tcBorders>
          </w:tcPr>
          <w:p w14:paraId="00DFD95E" w14:textId="77777777" w:rsidR="00B748BB" w:rsidRDefault="00B748BB">
            <w:pPr>
              <w:pStyle w:val="TAC"/>
              <w:rPr>
                <w:ins w:id="29656" w:author="Miao Wang" w:date="2024-05-27T11:46:00Z"/>
                <w:szCs w:val="18"/>
              </w:rPr>
            </w:pPr>
          </w:p>
        </w:tc>
      </w:tr>
      <w:tr w:rsidR="00B748BB" w14:paraId="4CA63416" w14:textId="77777777" w:rsidTr="00B748BB">
        <w:trPr>
          <w:trHeight w:val="187"/>
          <w:jc w:val="center"/>
          <w:ins w:id="29657"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491381A2" w14:textId="77777777" w:rsidR="00B748BB" w:rsidRDefault="00B748BB">
            <w:pPr>
              <w:pStyle w:val="TAL"/>
              <w:rPr>
                <w:ins w:id="29658" w:author="Miao Wang" w:date="2024-05-27T11:46:00Z"/>
                <w:rFonts w:cs="Arial"/>
                <w:szCs w:val="18"/>
              </w:rPr>
            </w:pPr>
            <w:ins w:id="29659" w:author="Miao Wang" w:date="2024-05-27T11:46:00Z">
              <w:r>
                <w:rPr>
                  <w:rFonts w:cs="Arial"/>
                  <w:szCs w:val="18"/>
                </w:rPr>
                <w:t>EPRE ratio of OCNG DMRS to SSS</w:t>
              </w:r>
              <w:r>
                <w:rPr>
                  <w:rFonts w:cs="Arial"/>
                  <w:szCs w:val="18"/>
                  <w:vertAlign w:val="superscript"/>
                </w:rPr>
                <w:t>Note 1</w:t>
              </w:r>
            </w:ins>
          </w:p>
        </w:tc>
        <w:tc>
          <w:tcPr>
            <w:tcW w:w="955" w:type="dxa"/>
            <w:tcBorders>
              <w:top w:val="nil"/>
              <w:left w:val="single" w:sz="4" w:space="0" w:color="auto"/>
              <w:bottom w:val="nil"/>
              <w:right w:val="single" w:sz="4" w:space="0" w:color="auto"/>
            </w:tcBorders>
          </w:tcPr>
          <w:p w14:paraId="0C60F856" w14:textId="77777777" w:rsidR="00B748BB" w:rsidRDefault="00B748BB">
            <w:pPr>
              <w:pStyle w:val="TAC"/>
              <w:rPr>
                <w:ins w:id="29660" w:author="Miao Wang" w:date="2024-05-27T11:46:00Z"/>
                <w:szCs w:val="18"/>
              </w:rPr>
            </w:pPr>
          </w:p>
        </w:tc>
        <w:tc>
          <w:tcPr>
            <w:tcW w:w="1269" w:type="dxa"/>
            <w:tcBorders>
              <w:top w:val="nil"/>
              <w:left w:val="single" w:sz="4" w:space="0" w:color="auto"/>
              <w:bottom w:val="nil"/>
              <w:right w:val="single" w:sz="4" w:space="0" w:color="auto"/>
            </w:tcBorders>
          </w:tcPr>
          <w:p w14:paraId="7F23BA2E" w14:textId="77777777" w:rsidR="00B748BB" w:rsidRDefault="00B748BB">
            <w:pPr>
              <w:pStyle w:val="TAC"/>
              <w:rPr>
                <w:ins w:id="29661" w:author="Miao Wang" w:date="2024-05-27T11:46:00Z"/>
                <w:szCs w:val="18"/>
              </w:rPr>
            </w:pPr>
          </w:p>
        </w:tc>
        <w:tc>
          <w:tcPr>
            <w:tcW w:w="1786" w:type="dxa"/>
            <w:tcBorders>
              <w:top w:val="nil"/>
              <w:left w:val="single" w:sz="4" w:space="0" w:color="auto"/>
              <w:bottom w:val="nil"/>
              <w:right w:val="single" w:sz="4" w:space="0" w:color="auto"/>
            </w:tcBorders>
          </w:tcPr>
          <w:p w14:paraId="18AA66BB" w14:textId="77777777" w:rsidR="00B748BB" w:rsidRDefault="00B748BB">
            <w:pPr>
              <w:pStyle w:val="TAC"/>
              <w:rPr>
                <w:ins w:id="29662" w:author="Miao Wang" w:date="2024-05-27T11:46:00Z"/>
                <w:szCs w:val="18"/>
              </w:rPr>
            </w:pPr>
          </w:p>
        </w:tc>
        <w:tc>
          <w:tcPr>
            <w:tcW w:w="1786" w:type="dxa"/>
            <w:tcBorders>
              <w:top w:val="nil"/>
              <w:left w:val="single" w:sz="4" w:space="0" w:color="auto"/>
              <w:bottom w:val="nil"/>
              <w:right w:val="single" w:sz="4" w:space="0" w:color="auto"/>
            </w:tcBorders>
          </w:tcPr>
          <w:p w14:paraId="5C33DCB0" w14:textId="77777777" w:rsidR="00B748BB" w:rsidRDefault="00B748BB">
            <w:pPr>
              <w:pStyle w:val="TAC"/>
              <w:rPr>
                <w:ins w:id="29663" w:author="Miao Wang" w:date="2024-05-27T11:46:00Z"/>
                <w:szCs w:val="18"/>
              </w:rPr>
            </w:pPr>
          </w:p>
        </w:tc>
      </w:tr>
      <w:tr w:rsidR="00B748BB" w14:paraId="2F9CC62F" w14:textId="77777777" w:rsidTr="00B748BB">
        <w:trPr>
          <w:trHeight w:val="187"/>
          <w:jc w:val="center"/>
          <w:ins w:id="29664"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1F291C44" w14:textId="77777777" w:rsidR="00B748BB" w:rsidRDefault="00B748BB">
            <w:pPr>
              <w:pStyle w:val="TAL"/>
              <w:rPr>
                <w:ins w:id="29665" w:author="Miao Wang" w:date="2024-05-27T11:46:00Z"/>
                <w:rFonts w:cs="Arial"/>
                <w:szCs w:val="18"/>
              </w:rPr>
            </w:pPr>
            <w:ins w:id="29666" w:author="Miao Wang" w:date="2024-05-27T11:46: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bottom w:val="single" w:sz="4" w:space="0" w:color="auto"/>
              <w:right w:val="single" w:sz="4" w:space="0" w:color="auto"/>
            </w:tcBorders>
          </w:tcPr>
          <w:p w14:paraId="072E223E" w14:textId="77777777" w:rsidR="00B748BB" w:rsidRDefault="00B748BB">
            <w:pPr>
              <w:pStyle w:val="TAC"/>
              <w:rPr>
                <w:ins w:id="29667" w:author="Miao Wang" w:date="2024-05-27T11:46:00Z"/>
                <w:szCs w:val="18"/>
              </w:rPr>
            </w:pPr>
          </w:p>
        </w:tc>
        <w:tc>
          <w:tcPr>
            <w:tcW w:w="1269" w:type="dxa"/>
            <w:tcBorders>
              <w:top w:val="nil"/>
              <w:left w:val="single" w:sz="4" w:space="0" w:color="auto"/>
              <w:bottom w:val="single" w:sz="4" w:space="0" w:color="auto"/>
              <w:right w:val="single" w:sz="4" w:space="0" w:color="auto"/>
            </w:tcBorders>
          </w:tcPr>
          <w:p w14:paraId="0FE44738" w14:textId="77777777" w:rsidR="00B748BB" w:rsidRDefault="00B748BB">
            <w:pPr>
              <w:pStyle w:val="TAC"/>
              <w:rPr>
                <w:ins w:id="29668" w:author="Miao Wang" w:date="2024-05-27T11:46:00Z"/>
                <w:szCs w:val="18"/>
              </w:rPr>
            </w:pPr>
          </w:p>
        </w:tc>
        <w:tc>
          <w:tcPr>
            <w:tcW w:w="1786" w:type="dxa"/>
            <w:tcBorders>
              <w:top w:val="nil"/>
              <w:left w:val="single" w:sz="4" w:space="0" w:color="auto"/>
              <w:bottom w:val="single" w:sz="4" w:space="0" w:color="auto"/>
              <w:right w:val="single" w:sz="4" w:space="0" w:color="auto"/>
            </w:tcBorders>
          </w:tcPr>
          <w:p w14:paraId="438CE6A4" w14:textId="77777777" w:rsidR="00B748BB" w:rsidRDefault="00B748BB">
            <w:pPr>
              <w:pStyle w:val="TAC"/>
              <w:rPr>
                <w:ins w:id="29669" w:author="Miao Wang" w:date="2024-05-27T11:46:00Z"/>
                <w:szCs w:val="18"/>
              </w:rPr>
            </w:pPr>
          </w:p>
        </w:tc>
        <w:tc>
          <w:tcPr>
            <w:tcW w:w="1786" w:type="dxa"/>
            <w:tcBorders>
              <w:top w:val="nil"/>
              <w:left w:val="single" w:sz="4" w:space="0" w:color="auto"/>
              <w:bottom w:val="single" w:sz="4" w:space="0" w:color="auto"/>
              <w:right w:val="single" w:sz="4" w:space="0" w:color="auto"/>
            </w:tcBorders>
          </w:tcPr>
          <w:p w14:paraId="0F78FD5E" w14:textId="77777777" w:rsidR="00B748BB" w:rsidRDefault="00B748BB">
            <w:pPr>
              <w:pStyle w:val="TAC"/>
              <w:rPr>
                <w:ins w:id="29670" w:author="Miao Wang" w:date="2024-05-27T11:46:00Z"/>
                <w:szCs w:val="18"/>
              </w:rPr>
            </w:pPr>
          </w:p>
        </w:tc>
      </w:tr>
      <w:tr w:rsidR="00B748BB" w14:paraId="5D9D09B6" w14:textId="77777777" w:rsidTr="00B748BB">
        <w:trPr>
          <w:trHeight w:val="187"/>
          <w:jc w:val="center"/>
          <w:ins w:id="29671" w:author="Miao Wang" w:date="2024-05-27T11:46:00Z"/>
        </w:trPr>
        <w:tc>
          <w:tcPr>
            <w:tcW w:w="2733" w:type="dxa"/>
            <w:tcBorders>
              <w:top w:val="single" w:sz="4" w:space="0" w:color="auto"/>
              <w:left w:val="single" w:sz="4" w:space="0" w:color="auto"/>
              <w:bottom w:val="single" w:sz="4" w:space="0" w:color="auto"/>
              <w:right w:val="single" w:sz="4" w:space="0" w:color="auto"/>
            </w:tcBorders>
            <w:hideMark/>
          </w:tcPr>
          <w:p w14:paraId="2C6BB40B" w14:textId="77777777" w:rsidR="00B748BB" w:rsidRDefault="00B748BB">
            <w:pPr>
              <w:pStyle w:val="TAL"/>
              <w:rPr>
                <w:ins w:id="29672" w:author="Miao Wang" w:date="2024-05-27T11:46:00Z"/>
                <w:rFonts w:cs="Arial"/>
                <w:sz w:val="15"/>
                <w:szCs w:val="15"/>
              </w:rPr>
            </w:pPr>
            <w:ins w:id="29673" w:author="Miao Wang" w:date="2024-05-27T11:46:00Z">
              <w:r>
                <w:rPr>
                  <w:rFonts w:cs="Arial"/>
                </w:rPr>
                <w:t>Propagation condition</w:t>
              </w:r>
            </w:ins>
          </w:p>
        </w:tc>
        <w:tc>
          <w:tcPr>
            <w:tcW w:w="955" w:type="dxa"/>
            <w:tcBorders>
              <w:top w:val="single" w:sz="4" w:space="0" w:color="auto"/>
              <w:left w:val="single" w:sz="4" w:space="0" w:color="auto"/>
              <w:bottom w:val="single" w:sz="4" w:space="0" w:color="auto"/>
              <w:right w:val="single" w:sz="4" w:space="0" w:color="auto"/>
            </w:tcBorders>
            <w:hideMark/>
          </w:tcPr>
          <w:p w14:paraId="3AE6E1F6" w14:textId="77777777" w:rsidR="00B748BB" w:rsidRDefault="00B748BB">
            <w:pPr>
              <w:pStyle w:val="TAC"/>
              <w:rPr>
                <w:ins w:id="29674" w:author="Miao Wang" w:date="2024-05-27T11:46:00Z"/>
              </w:rPr>
            </w:pPr>
            <w:ins w:id="29675" w:author="Miao Wang" w:date="2024-05-27T11:46:00Z">
              <w:r>
                <w:t>1~2</w:t>
              </w:r>
            </w:ins>
          </w:p>
        </w:tc>
        <w:tc>
          <w:tcPr>
            <w:tcW w:w="1269" w:type="dxa"/>
            <w:tcBorders>
              <w:top w:val="single" w:sz="4" w:space="0" w:color="auto"/>
              <w:left w:val="single" w:sz="4" w:space="0" w:color="auto"/>
              <w:bottom w:val="single" w:sz="4" w:space="0" w:color="auto"/>
              <w:right w:val="single" w:sz="4" w:space="0" w:color="auto"/>
            </w:tcBorders>
          </w:tcPr>
          <w:p w14:paraId="46777DA6" w14:textId="77777777" w:rsidR="00B748BB" w:rsidRDefault="00B748BB">
            <w:pPr>
              <w:pStyle w:val="TAC"/>
              <w:rPr>
                <w:ins w:id="29676" w:author="Miao Wang" w:date="2024-05-27T11:46: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711C16A1" w14:textId="77777777" w:rsidR="00B748BB" w:rsidRDefault="00B748BB">
            <w:pPr>
              <w:pStyle w:val="TAC"/>
              <w:rPr>
                <w:ins w:id="29677" w:author="Miao Wang" w:date="2024-05-27T11:46:00Z"/>
              </w:rPr>
            </w:pPr>
            <w:ins w:id="29678" w:author="Miao Wang" w:date="2024-05-27T11:46:00Z">
              <w:r>
                <w:t>AWGN</w:t>
              </w:r>
            </w:ins>
          </w:p>
        </w:tc>
      </w:tr>
      <w:tr w:rsidR="00B748BB" w14:paraId="13E86156" w14:textId="77777777" w:rsidTr="00B748BB">
        <w:trPr>
          <w:trHeight w:val="187"/>
          <w:jc w:val="center"/>
          <w:ins w:id="29679" w:author="Miao Wang" w:date="2024-05-27T11:46:00Z"/>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6C8A6242" w14:textId="77777777" w:rsidR="00B748BB" w:rsidRDefault="00B748BB">
            <w:pPr>
              <w:pStyle w:val="TAN"/>
              <w:rPr>
                <w:ins w:id="29680" w:author="Miao Wang" w:date="2024-05-27T11:46:00Z"/>
              </w:rPr>
            </w:pPr>
            <w:ins w:id="29681" w:author="Miao Wang" w:date="2024-05-27T11:46:00Z">
              <w:r>
                <w:t>Note 1:</w:t>
              </w:r>
              <w:r>
                <w:tab/>
                <w:t>OCNG shall be used such that both cells are fully allocated and a constant total transmitted power spectral density is achieved for all OFDM symbols.</w:t>
              </w:r>
            </w:ins>
          </w:p>
        </w:tc>
      </w:tr>
    </w:tbl>
    <w:p w14:paraId="54EACE52" w14:textId="77777777" w:rsidR="00B748BB" w:rsidRDefault="00B748BB" w:rsidP="00B748BB">
      <w:pPr>
        <w:rPr>
          <w:ins w:id="29682" w:author="Miao Wang" w:date="2024-05-27T11:46:00Z"/>
          <w:rFonts w:cs="v4.2.0"/>
        </w:rPr>
      </w:pPr>
    </w:p>
    <w:p w14:paraId="4EFA14D4" w14:textId="77777777" w:rsidR="00B748BB" w:rsidRDefault="00B748BB" w:rsidP="00B748BB">
      <w:pPr>
        <w:rPr>
          <w:ins w:id="29683" w:author="Miao Wang" w:date="2024-05-27T11:46:00Z"/>
          <w:rFonts w:cs="v4.2.0"/>
        </w:rPr>
      </w:pPr>
    </w:p>
    <w:p w14:paraId="6AFDD836" w14:textId="77777777" w:rsidR="00B748BB" w:rsidRDefault="00B748BB" w:rsidP="00B748BB">
      <w:pPr>
        <w:pStyle w:val="TH"/>
        <w:rPr>
          <w:ins w:id="29684" w:author="Miao Wang" w:date="2024-05-27T11:46:00Z"/>
          <w:rFonts w:eastAsia="Malgun Gothic"/>
        </w:rPr>
      </w:pPr>
      <w:ins w:id="29685" w:author="Miao Wang" w:date="2024-05-27T11:46:00Z">
        <w:r>
          <w:t xml:space="preserve">Table A.7.6.Z.1.2-3: NR OTA Cell specific test parameters for SSB based inter-frequency L1-RSRP LTM measurement </w:t>
        </w:r>
        <w:r>
          <w:rPr>
            <w:snapToGrid w:val="0"/>
          </w:rPr>
          <w:t xml:space="preserve">without measurement gap </w:t>
        </w:r>
        <w:r>
          <w:t>in FR2</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748BB" w14:paraId="013489B4" w14:textId="77777777" w:rsidTr="00B748BB">
        <w:trPr>
          <w:trHeight w:val="187"/>
          <w:jc w:val="center"/>
          <w:ins w:id="29686" w:author="Miao Wang" w:date="2024-05-27T11:46:00Z"/>
        </w:trPr>
        <w:tc>
          <w:tcPr>
            <w:tcW w:w="1509" w:type="dxa"/>
            <w:tcBorders>
              <w:top w:val="single" w:sz="4" w:space="0" w:color="auto"/>
              <w:left w:val="single" w:sz="4" w:space="0" w:color="auto"/>
              <w:bottom w:val="nil"/>
              <w:right w:val="single" w:sz="4" w:space="0" w:color="auto"/>
            </w:tcBorders>
            <w:vAlign w:val="center"/>
            <w:hideMark/>
          </w:tcPr>
          <w:p w14:paraId="275C8F99" w14:textId="77777777" w:rsidR="00B748BB" w:rsidRDefault="00B748BB">
            <w:pPr>
              <w:keepNext/>
              <w:keepLines/>
              <w:spacing w:after="0"/>
              <w:jc w:val="center"/>
              <w:rPr>
                <w:ins w:id="29687" w:author="Miao Wang" w:date="2024-05-27T11:46:00Z"/>
                <w:rFonts w:ascii="Arial" w:hAnsi="Arial"/>
                <w:b/>
                <w:sz w:val="18"/>
              </w:rPr>
            </w:pPr>
            <w:ins w:id="29688" w:author="Miao Wang" w:date="2024-05-27T11:46:00Z">
              <w:r>
                <w:rPr>
                  <w:rFonts w:ascii="Arial" w:hAnsi="Arial"/>
                  <w:b/>
                  <w:sz w:val="18"/>
                </w:rPr>
                <w:t>Parameter</w:t>
              </w:r>
            </w:ins>
          </w:p>
        </w:tc>
        <w:tc>
          <w:tcPr>
            <w:tcW w:w="1418" w:type="dxa"/>
            <w:tcBorders>
              <w:top w:val="single" w:sz="4" w:space="0" w:color="auto"/>
              <w:left w:val="single" w:sz="4" w:space="0" w:color="auto"/>
              <w:bottom w:val="nil"/>
              <w:right w:val="single" w:sz="4" w:space="0" w:color="auto"/>
            </w:tcBorders>
            <w:vAlign w:val="center"/>
            <w:hideMark/>
          </w:tcPr>
          <w:p w14:paraId="24FD9D5A" w14:textId="77777777" w:rsidR="00B748BB" w:rsidRDefault="00B748BB">
            <w:pPr>
              <w:keepNext/>
              <w:keepLines/>
              <w:spacing w:after="0"/>
              <w:jc w:val="center"/>
              <w:rPr>
                <w:ins w:id="29689" w:author="Miao Wang" w:date="2024-05-27T11:46:00Z"/>
                <w:rFonts w:ascii="Arial" w:hAnsi="Arial"/>
                <w:b/>
                <w:sz w:val="18"/>
              </w:rPr>
            </w:pPr>
            <w:ins w:id="29690" w:author="Miao Wang" w:date="2024-05-27T11:46:00Z">
              <w:r>
                <w:rPr>
                  <w:rFonts w:ascii="Arial" w:hAnsi="Arial"/>
                  <w:b/>
                  <w:sz w:val="18"/>
                </w:rPr>
                <w:t>Config</w:t>
              </w:r>
            </w:ins>
          </w:p>
        </w:tc>
        <w:tc>
          <w:tcPr>
            <w:tcW w:w="2032" w:type="dxa"/>
            <w:tcBorders>
              <w:top w:val="single" w:sz="4" w:space="0" w:color="auto"/>
              <w:left w:val="single" w:sz="4" w:space="0" w:color="auto"/>
              <w:bottom w:val="nil"/>
              <w:right w:val="single" w:sz="4" w:space="0" w:color="auto"/>
            </w:tcBorders>
            <w:vAlign w:val="center"/>
            <w:hideMark/>
          </w:tcPr>
          <w:p w14:paraId="308A4516" w14:textId="77777777" w:rsidR="00B748BB" w:rsidRDefault="00B748BB">
            <w:pPr>
              <w:keepNext/>
              <w:keepLines/>
              <w:spacing w:after="0"/>
              <w:jc w:val="center"/>
              <w:rPr>
                <w:ins w:id="29691" w:author="Miao Wang" w:date="2024-05-27T11:46:00Z"/>
                <w:rFonts w:ascii="Arial" w:hAnsi="Arial"/>
                <w:b/>
                <w:sz w:val="18"/>
              </w:rPr>
            </w:pPr>
            <w:ins w:id="29692" w:author="Miao Wang" w:date="2024-05-27T11:46:00Z">
              <w:r>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3892A18" w14:textId="77777777" w:rsidR="00B748BB" w:rsidRDefault="00B748BB">
            <w:pPr>
              <w:keepNext/>
              <w:keepLines/>
              <w:spacing w:after="0"/>
              <w:jc w:val="center"/>
              <w:rPr>
                <w:ins w:id="29693" w:author="Miao Wang" w:date="2024-05-27T11:46:00Z"/>
                <w:rFonts w:ascii="Arial" w:hAnsi="Arial"/>
                <w:b/>
                <w:sz w:val="18"/>
              </w:rPr>
            </w:pPr>
            <w:ins w:id="29694" w:author="Miao Wang" w:date="2024-05-27T11:46:00Z">
              <w:r>
                <w:rPr>
                  <w:rFonts w:ascii="Arial" w:hAnsi="Arial"/>
                  <w:b/>
                  <w:sz w:val="18"/>
                </w:rP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20B10A" w14:textId="77777777" w:rsidR="00B748BB" w:rsidRDefault="00B748BB">
            <w:pPr>
              <w:keepNext/>
              <w:keepLines/>
              <w:spacing w:after="0"/>
              <w:jc w:val="center"/>
              <w:rPr>
                <w:ins w:id="29695" w:author="Miao Wang" w:date="2024-05-27T11:46:00Z"/>
                <w:rFonts w:ascii="Arial" w:hAnsi="Arial"/>
                <w:b/>
                <w:sz w:val="18"/>
              </w:rPr>
            </w:pPr>
            <w:ins w:id="29696" w:author="Miao Wang" w:date="2024-05-27T11:46:00Z">
              <w:r>
                <w:rPr>
                  <w:rFonts w:ascii="Arial" w:hAnsi="Arial"/>
                  <w:b/>
                  <w:sz w:val="18"/>
                </w:rPr>
                <w:t>Cell 2</w:t>
              </w:r>
            </w:ins>
          </w:p>
        </w:tc>
      </w:tr>
      <w:tr w:rsidR="00B748BB" w14:paraId="08E91FF2" w14:textId="77777777" w:rsidTr="00B748BB">
        <w:trPr>
          <w:trHeight w:val="187"/>
          <w:jc w:val="center"/>
          <w:ins w:id="29697" w:author="Miao Wang" w:date="2024-05-27T11:46:00Z"/>
        </w:trPr>
        <w:tc>
          <w:tcPr>
            <w:tcW w:w="1509" w:type="dxa"/>
            <w:tcBorders>
              <w:top w:val="nil"/>
              <w:left w:val="single" w:sz="4" w:space="0" w:color="auto"/>
              <w:bottom w:val="single" w:sz="4" w:space="0" w:color="auto"/>
              <w:right w:val="single" w:sz="4" w:space="0" w:color="auto"/>
            </w:tcBorders>
            <w:vAlign w:val="center"/>
          </w:tcPr>
          <w:p w14:paraId="5793734A" w14:textId="77777777" w:rsidR="00B748BB" w:rsidRDefault="00B748BB">
            <w:pPr>
              <w:keepNext/>
              <w:keepLines/>
              <w:spacing w:after="0"/>
              <w:jc w:val="center"/>
              <w:rPr>
                <w:ins w:id="29698" w:author="Miao Wang" w:date="2024-05-27T11:46:00Z"/>
                <w:rFonts w:ascii="Arial" w:hAnsi="Arial"/>
                <w:b/>
                <w:sz w:val="18"/>
              </w:rPr>
            </w:pPr>
          </w:p>
        </w:tc>
        <w:tc>
          <w:tcPr>
            <w:tcW w:w="1418" w:type="dxa"/>
            <w:tcBorders>
              <w:top w:val="nil"/>
              <w:left w:val="single" w:sz="4" w:space="0" w:color="auto"/>
              <w:bottom w:val="single" w:sz="4" w:space="0" w:color="auto"/>
              <w:right w:val="single" w:sz="4" w:space="0" w:color="auto"/>
            </w:tcBorders>
            <w:vAlign w:val="center"/>
          </w:tcPr>
          <w:p w14:paraId="4EBACF3C" w14:textId="77777777" w:rsidR="00B748BB" w:rsidRDefault="00B748BB">
            <w:pPr>
              <w:keepNext/>
              <w:keepLines/>
              <w:spacing w:after="0"/>
              <w:jc w:val="center"/>
              <w:rPr>
                <w:ins w:id="29699" w:author="Miao Wang" w:date="2024-05-27T11:46:00Z"/>
                <w:rFonts w:ascii="Arial" w:hAnsi="Arial"/>
                <w:b/>
                <w:sz w:val="18"/>
              </w:rPr>
            </w:pPr>
          </w:p>
        </w:tc>
        <w:tc>
          <w:tcPr>
            <w:tcW w:w="2032" w:type="dxa"/>
            <w:tcBorders>
              <w:top w:val="nil"/>
              <w:left w:val="single" w:sz="4" w:space="0" w:color="auto"/>
              <w:bottom w:val="single" w:sz="4" w:space="0" w:color="auto"/>
              <w:right w:val="single" w:sz="4" w:space="0" w:color="auto"/>
            </w:tcBorders>
            <w:vAlign w:val="center"/>
          </w:tcPr>
          <w:p w14:paraId="6FAD1ECA" w14:textId="77777777" w:rsidR="00B748BB" w:rsidRDefault="00B748BB">
            <w:pPr>
              <w:keepNext/>
              <w:keepLines/>
              <w:spacing w:after="0"/>
              <w:jc w:val="center"/>
              <w:rPr>
                <w:ins w:id="29700" w:author="Miao Wang" w:date="2024-05-27T11:46: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F831E19" w14:textId="77777777" w:rsidR="00B748BB" w:rsidRDefault="00B748BB">
            <w:pPr>
              <w:keepNext/>
              <w:keepLines/>
              <w:spacing w:after="0"/>
              <w:jc w:val="center"/>
              <w:rPr>
                <w:ins w:id="29701" w:author="Miao Wang" w:date="2024-05-27T11:46:00Z"/>
                <w:rFonts w:ascii="Arial" w:hAnsi="Arial"/>
                <w:b/>
                <w:sz w:val="18"/>
              </w:rPr>
            </w:pPr>
            <w:ins w:id="29702" w:author="Miao Wang" w:date="2024-05-27T11:46:00Z">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4268285" w14:textId="77777777" w:rsidR="00B748BB" w:rsidRDefault="00B748BB">
            <w:pPr>
              <w:keepNext/>
              <w:keepLines/>
              <w:spacing w:after="0"/>
              <w:jc w:val="center"/>
              <w:rPr>
                <w:ins w:id="29703" w:author="Miao Wang" w:date="2024-05-27T11:46:00Z"/>
                <w:rFonts w:ascii="Arial" w:hAnsi="Arial"/>
                <w:b/>
                <w:sz w:val="18"/>
              </w:rPr>
            </w:pPr>
            <w:ins w:id="29704" w:author="Miao Wang" w:date="2024-05-27T11:46:00Z">
              <w:r>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469EF34" w14:textId="77777777" w:rsidR="00B748BB" w:rsidRDefault="00B748BB">
            <w:pPr>
              <w:keepNext/>
              <w:keepLines/>
              <w:spacing w:after="0"/>
              <w:jc w:val="center"/>
              <w:rPr>
                <w:ins w:id="29705" w:author="Miao Wang" w:date="2024-05-27T11:46:00Z"/>
                <w:rFonts w:ascii="Arial" w:hAnsi="Arial"/>
                <w:b/>
                <w:sz w:val="18"/>
              </w:rPr>
            </w:pPr>
            <w:ins w:id="29706" w:author="Miao Wang" w:date="2024-05-27T11:46:00Z">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F0A4AEC" w14:textId="77777777" w:rsidR="00B748BB" w:rsidRDefault="00B748BB">
            <w:pPr>
              <w:keepNext/>
              <w:keepLines/>
              <w:spacing w:after="0"/>
              <w:jc w:val="center"/>
              <w:rPr>
                <w:ins w:id="29707" w:author="Miao Wang" w:date="2024-05-27T11:46:00Z"/>
                <w:rFonts w:ascii="Arial" w:hAnsi="Arial"/>
                <w:b/>
                <w:sz w:val="18"/>
              </w:rPr>
            </w:pPr>
            <w:ins w:id="29708" w:author="Miao Wang" w:date="2024-05-27T11:46:00Z">
              <w:r>
                <w:rPr>
                  <w:rFonts w:ascii="Arial" w:hAnsi="Arial"/>
                  <w:b/>
                  <w:sz w:val="18"/>
                </w:rPr>
                <w:t>T2</w:t>
              </w:r>
            </w:ins>
          </w:p>
        </w:tc>
      </w:tr>
      <w:tr w:rsidR="00B748BB" w14:paraId="675E80CB" w14:textId="77777777" w:rsidTr="00B748BB">
        <w:trPr>
          <w:trHeight w:val="187"/>
          <w:jc w:val="center"/>
          <w:ins w:id="29709" w:author="Miao Wang" w:date="2024-05-27T11:46:00Z"/>
        </w:trPr>
        <w:tc>
          <w:tcPr>
            <w:tcW w:w="1509" w:type="dxa"/>
            <w:vMerge w:val="restart"/>
            <w:tcBorders>
              <w:top w:val="nil"/>
              <w:left w:val="single" w:sz="4" w:space="0" w:color="auto"/>
              <w:bottom w:val="single" w:sz="4" w:space="0" w:color="auto"/>
              <w:right w:val="single" w:sz="4" w:space="0" w:color="auto"/>
            </w:tcBorders>
            <w:vAlign w:val="center"/>
            <w:hideMark/>
          </w:tcPr>
          <w:p w14:paraId="727B4314" w14:textId="77777777" w:rsidR="00B748BB" w:rsidRDefault="00B748BB">
            <w:pPr>
              <w:keepNext/>
              <w:keepLines/>
              <w:spacing w:after="0"/>
              <w:jc w:val="center"/>
              <w:rPr>
                <w:ins w:id="29710" w:author="Miao Wang" w:date="2024-05-27T11:46:00Z"/>
                <w:rFonts w:ascii="Arial" w:hAnsi="Arial"/>
                <w:b/>
                <w:sz w:val="18"/>
              </w:rPr>
            </w:pPr>
            <w:ins w:id="29711" w:author="Miao Wang" w:date="2024-05-27T11:46:00Z">
              <w:r>
                <w:rPr>
                  <w:rFonts w:ascii="Arial" w:hAnsi="Arial"/>
                  <w:sz w:val="18"/>
                  <w:lang w:eastAsia="fr-FR"/>
                </w:rPr>
                <w:t>Angle of arrival configuration</w:t>
              </w:r>
            </w:ins>
          </w:p>
        </w:tc>
        <w:tc>
          <w:tcPr>
            <w:tcW w:w="1418" w:type="dxa"/>
            <w:vMerge w:val="restart"/>
            <w:tcBorders>
              <w:top w:val="nil"/>
              <w:left w:val="single" w:sz="4" w:space="0" w:color="auto"/>
              <w:bottom w:val="single" w:sz="4" w:space="0" w:color="auto"/>
              <w:right w:val="single" w:sz="4" w:space="0" w:color="auto"/>
            </w:tcBorders>
            <w:vAlign w:val="center"/>
            <w:hideMark/>
          </w:tcPr>
          <w:p w14:paraId="7DC950FF" w14:textId="77777777" w:rsidR="00B748BB" w:rsidRDefault="00B748BB">
            <w:pPr>
              <w:keepNext/>
              <w:keepLines/>
              <w:spacing w:after="0"/>
              <w:jc w:val="center"/>
              <w:rPr>
                <w:ins w:id="29712" w:author="Miao Wang" w:date="2024-05-27T11:46:00Z"/>
                <w:rFonts w:ascii="Arial" w:hAnsi="Arial"/>
                <w:b/>
                <w:sz w:val="18"/>
              </w:rPr>
            </w:pPr>
            <w:ins w:id="29713" w:author="Miao Wang" w:date="2024-05-27T11:46:00Z">
              <w:r>
                <w:rPr>
                  <w:rFonts w:ascii="Arial" w:hAnsi="Arial"/>
                  <w:sz w:val="18"/>
                </w:rPr>
                <w:t>1~2</w:t>
              </w:r>
            </w:ins>
          </w:p>
        </w:tc>
        <w:tc>
          <w:tcPr>
            <w:tcW w:w="2032" w:type="dxa"/>
            <w:vMerge w:val="restart"/>
            <w:tcBorders>
              <w:top w:val="nil"/>
              <w:left w:val="single" w:sz="4" w:space="0" w:color="auto"/>
              <w:bottom w:val="single" w:sz="4" w:space="0" w:color="auto"/>
              <w:right w:val="single" w:sz="4" w:space="0" w:color="auto"/>
            </w:tcBorders>
            <w:vAlign w:val="center"/>
          </w:tcPr>
          <w:p w14:paraId="2F3534DC" w14:textId="77777777" w:rsidR="00B748BB" w:rsidRDefault="00B748BB">
            <w:pPr>
              <w:keepNext/>
              <w:keepLines/>
              <w:spacing w:after="0"/>
              <w:jc w:val="center"/>
              <w:rPr>
                <w:ins w:id="29714" w:author="Miao Wang" w:date="2024-05-27T11:46: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73996E4" w14:textId="77777777" w:rsidR="00B748BB" w:rsidRDefault="00B748BB">
            <w:pPr>
              <w:keepNext/>
              <w:keepLines/>
              <w:spacing w:after="0"/>
              <w:jc w:val="center"/>
              <w:rPr>
                <w:ins w:id="29715" w:author="Miao Wang" w:date="2024-05-27T11:46:00Z"/>
                <w:rFonts w:ascii="Arial" w:hAnsi="Arial"/>
                <w:b/>
                <w:sz w:val="18"/>
              </w:rPr>
            </w:pPr>
            <w:ins w:id="29716" w:author="Miao Wang" w:date="2024-05-27T11:46:00Z">
              <w:r>
                <w:rPr>
                  <w:rFonts w:ascii="Arial" w:hAnsi="Arial"/>
                  <w:sz w:val="18"/>
                </w:rPr>
                <w:t xml:space="preserve">Setup 1 according to </w:t>
              </w:r>
              <w:r>
                <w:rPr>
                  <w:rFonts w:ascii="Arial" w:hAnsi="Arial"/>
                  <w:sz w:val="18"/>
                  <w:lang w:eastAsia="fr-FR"/>
                </w:rPr>
                <w:t>A.3.15.1</w:t>
              </w:r>
            </w:ins>
          </w:p>
        </w:tc>
      </w:tr>
      <w:tr w:rsidR="00B748BB" w14:paraId="3008F716" w14:textId="77777777" w:rsidTr="00B748BB">
        <w:trPr>
          <w:trHeight w:val="187"/>
          <w:jc w:val="center"/>
          <w:ins w:id="29717" w:author="Miao Wang" w:date="2024-05-27T11:46:00Z"/>
        </w:trPr>
        <w:tc>
          <w:tcPr>
            <w:tcW w:w="8445" w:type="dxa"/>
            <w:vMerge/>
            <w:tcBorders>
              <w:top w:val="nil"/>
              <w:left w:val="single" w:sz="4" w:space="0" w:color="auto"/>
              <w:bottom w:val="single" w:sz="4" w:space="0" w:color="auto"/>
              <w:right w:val="single" w:sz="4" w:space="0" w:color="auto"/>
            </w:tcBorders>
            <w:vAlign w:val="center"/>
            <w:hideMark/>
          </w:tcPr>
          <w:p w14:paraId="2F7FCF07" w14:textId="77777777" w:rsidR="00B748BB" w:rsidRDefault="00B748BB">
            <w:pPr>
              <w:spacing w:after="0"/>
              <w:rPr>
                <w:ins w:id="29718" w:author="Miao Wang" w:date="2024-05-27T11:46:00Z"/>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55360CDE" w14:textId="77777777" w:rsidR="00B748BB" w:rsidRDefault="00B748BB">
            <w:pPr>
              <w:spacing w:after="0"/>
              <w:rPr>
                <w:ins w:id="29719" w:author="Miao Wang" w:date="2024-05-27T11:46:00Z"/>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15988BE0" w14:textId="77777777" w:rsidR="00B748BB" w:rsidRDefault="00B748BB">
            <w:pPr>
              <w:spacing w:after="0"/>
              <w:rPr>
                <w:ins w:id="29720" w:author="Miao Wang" w:date="2024-05-27T11:46: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83AC115" w14:textId="77777777" w:rsidR="00B748BB" w:rsidRDefault="00B748BB">
            <w:pPr>
              <w:keepNext/>
              <w:keepLines/>
              <w:spacing w:after="0"/>
              <w:jc w:val="center"/>
              <w:rPr>
                <w:ins w:id="29721" w:author="Miao Wang" w:date="2024-05-27T11:46:00Z"/>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10DF8A8" w14:textId="77777777" w:rsidR="00B748BB" w:rsidRDefault="00B748BB">
            <w:pPr>
              <w:keepNext/>
              <w:keepLines/>
              <w:spacing w:after="0"/>
              <w:jc w:val="center"/>
              <w:rPr>
                <w:ins w:id="29722" w:author="Miao Wang" w:date="2024-05-27T11:46:00Z"/>
                <w:rFonts w:ascii="Arial" w:hAnsi="Arial"/>
                <w:b/>
                <w:sz w:val="18"/>
              </w:rPr>
            </w:pPr>
          </w:p>
        </w:tc>
      </w:tr>
      <w:tr w:rsidR="00B748BB" w14:paraId="25E5F3D8" w14:textId="77777777" w:rsidTr="00B748BB">
        <w:trPr>
          <w:trHeight w:val="187"/>
          <w:jc w:val="center"/>
          <w:ins w:id="29723" w:author="Miao Wang" w:date="2024-05-27T11:46:00Z"/>
        </w:trPr>
        <w:tc>
          <w:tcPr>
            <w:tcW w:w="1509" w:type="dxa"/>
            <w:tcBorders>
              <w:top w:val="nil"/>
              <w:left w:val="single" w:sz="4" w:space="0" w:color="auto"/>
              <w:bottom w:val="single" w:sz="4" w:space="0" w:color="auto"/>
              <w:right w:val="single" w:sz="4" w:space="0" w:color="auto"/>
            </w:tcBorders>
            <w:vAlign w:val="center"/>
            <w:hideMark/>
          </w:tcPr>
          <w:p w14:paraId="62FBC75B" w14:textId="77777777" w:rsidR="00B748BB" w:rsidRDefault="00B748BB">
            <w:pPr>
              <w:keepNext/>
              <w:keepLines/>
              <w:spacing w:after="0"/>
              <w:jc w:val="center"/>
              <w:rPr>
                <w:ins w:id="29724" w:author="Miao Wang" w:date="2024-05-27T11:46:00Z"/>
                <w:rFonts w:ascii="Arial" w:hAnsi="Arial"/>
                <w:noProof/>
                <w:position w:val="-12"/>
                <w:sz w:val="18"/>
                <w:lang w:eastAsia="zh-CN"/>
              </w:rPr>
            </w:pPr>
            <w:ins w:id="29725" w:author="Miao Wang" w:date="2024-05-27T11:46:00Z">
              <w:r>
                <w:rPr>
                  <w:rFonts w:ascii="Arial" w:hAnsi="Arial"/>
                  <w:noProof/>
                  <w:position w:val="-12"/>
                  <w:sz w:val="18"/>
                  <w:lang w:eastAsia="zh-CN"/>
                </w:rPr>
                <w:t>Beam Assumption</w:t>
              </w:r>
              <w:r>
                <w:rPr>
                  <w:rFonts w:ascii="Arial" w:hAnsi="Arial"/>
                  <w:noProof/>
                  <w:position w:val="-12"/>
                  <w:sz w:val="18"/>
                  <w:vertAlign w:val="superscript"/>
                  <w:lang w:eastAsia="zh-CN"/>
                </w:rPr>
                <w:t>Note 3</w:t>
              </w:r>
            </w:ins>
          </w:p>
        </w:tc>
        <w:tc>
          <w:tcPr>
            <w:tcW w:w="1418" w:type="dxa"/>
            <w:tcBorders>
              <w:top w:val="nil"/>
              <w:left w:val="single" w:sz="4" w:space="0" w:color="auto"/>
              <w:bottom w:val="single" w:sz="4" w:space="0" w:color="auto"/>
              <w:right w:val="single" w:sz="4" w:space="0" w:color="auto"/>
            </w:tcBorders>
            <w:vAlign w:val="center"/>
            <w:hideMark/>
          </w:tcPr>
          <w:p w14:paraId="701BC905" w14:textId="77777777" w:rsidR="00B748BB" w:rsidRDefault="00B748BB">
            <w:pPr>
              <w:keepNext/>
              <w:keepLines/>
              <w:spacing w:after="0"/>
              <w:jc w:val="center"/>
              <w:rPr>
                <w:ins w:id="29726" w:author="Miao Wang" w:date="2024-05-27T11:46:00Z"/>
                <w:rFonts w:ascii="Arial" w:hAnsi="Arial"/>
                <w:sz w:val="18"/>
                <w:szCs w:val="18"/>
              </w:rPr>
            </w:pPr>
            <w:ins w:id="29727" w:author="Miao Wang" w:date="2024-05-27T11:46:00Z">
              <w:r>
                <w:rPr>
                  <w:rFonts w:ascii="Arial" w:hAnsi="Arial"/>
                  <w:sz w:val="18"/>
                </w:rPr>
                <w:t>1~2</w:t>
              </w:r>
            </w:ins>
          </w:p>
        </w:tc>
        <w:tc>
          <w:tcPr>
            <w:tcW w:w="2032" w:type="dxa"/>
            <w:tcBorders>
              <w:top w:val="nil"/>
              <w:left w:val="single" w:sz="4" w:space="0" w:color="auto"/>
              <w:bottom w:val="single" w:sz="4" w:space="0" w:color="auto"/>
              <w:right w:val="single" w:sz="4" w:space="0" w:color="auto"/>
            </w:tcBorders>
            <w:vAlign w:val="center"/>
          </w:tcPr>
          <w:p w14:paraId="74FBB249" w14:textId="77777777" w:rsidR="00B748BB" w:rsidRDefault="00B748BB">
            <w:pPr>
              <w:keepNext/>
              <w:keepLines/>
              <w:spacing w:after="0"/>
              <w:jc w:val="center"/>
              <w:rPr>
                <w:ins w:id="29728" w:author="Miao Wang" w:date="2024-05-27T11:46: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F382E4" w14:textId="77777777" w:rsidR="00B748BB" w:rsidRDefault="00B748BB">
            <w:pPr>
              <w:keepNext/>
              <w:keepLines/>
              <w:spacing w:after="0"/>
              <w:jc w:val="center"/>
              <w:rPr>
                <w:ins w:id="29729" w:author="Miao Wang" w:date="2024-05-27T11:46:00Z"/>
                <w:rFonts w:ascii="Arial" w:hAnsi="Arial"/>
                <w:b/>
                <w:sz w:val="18"/>
                <w:lang w:eastAsia="zh-CN"/>
              </w:rPr>
            </w:pPr>
            <w:ins w:id="29730" w:author="Miao Wang" w:date="2024-05-27T11:46:00Z">
              <w:r>
                <w:rPr>
                  <w:rFonts w:ascii="Arial" w:hAnsi="Arial"/>
                  <w:sz w:val="18"/>
                </w:rPr>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F16614" w14:textId="77777777" w:rsidR="00B748BB" w:rsidRDefault="00B748BB">
            <w:pPr>
              <w:keepNext/>
              <w:keepLines/>
              <w:spacing w:after="0"/>
              <w:jc w:val="center"/>
              <w:rPr>
                <w:ins w:id="29731" w:author="Miao Wang" w:date="2024-05-27T11:46:00Z"/>
                <w:rFonts w:ascii="Arial" w:hAnsi="Arial"/>
                <w:b/>
                <w:sz w:val="18"/>
              </w:rPr>
            </w:pPr>
            <w:ins w:id="29732" w:author="Miao Wang" w:date="2024-05-27T11:46:00Z">
              <w:r>
                <w:rPr>
                  <w:rFonts w:ascii="Arial" w:hAnsi="Arial"/>
                  <w:sz w:val="18"/>
                </w:rPr>
                <w:t>Rough</w:t>
              </w:r>
            </w:ins>
          </w:p>
        </w:tc>
      </w:tr>
      <w:tr w:rsidR="00B748BB" w14:paraId="5224F836" w14:textId="77777777" w:rsidTr="00B748BB">
        <w:trPr>
          <w:trHeight w:val="187"/>
          <w:jc w:val="center"/>
          <w:ins w:id="29733" w:author="Miao Wang" w:date="2024-05-27T11:46:00Z"/>
        </w:trPr>
        <w:tc>
          <w:tcPr>
            <w:tcW w:w="1509" w:type="dxa"/>
            <w:tcBorders>
              <w:top w:val="single" w:sz="4" w:space="0" w:color="auto"/>
              <w:left w:val="single" w:sz="4" w:space="0" w:color="auto"/>
              <w:bottom w:val="single" w:sz="4" w:space="0" w:color="auto"/>
              <w:right w:val="single" w:sz="4" w:space="0" w:color="auto"/>
            </w:tcBorders>
            <w:hideMark/>
          </w:tcPr>
          <w:p w14:paraId="01C87293" w14:textId="23B5C629" w:rsidR="00B748BB" w:rsidRDefault="00B748BB">
            <w:pPr>
              <w:keepNext/>
              <w:keepLines/>
              <w:spacing w:after="0"/>
              <w:rPr>
                <w:ins w:id="29734" w:author="Miao Wang" w:date="2024-05-27T11:46:00Z"/>
                <w:rFonts w:ascii="Arial" w:hAnsi="Arial"/>
                <w:sz w:val="18"/>
              </w:rPr>
            </w:pPr>
            <w:bookmarkStart w:id="29735" w:name="_Hlk163929541"/>
            <w:ins w:id="29736" w:author="Miao Wang" w:date="2024-05-27T11:46:00Z">
              <w:r>
                <w:rPr>
                  <w:rFonts w:ascii="Arial" w:eastAsia="Calibri" w:hAnsi="Arial"/>
                  <w:noProof/>
                  <w:position w:val="-12"/>
                  <w:sz w:val="18"/>
                  <w:szCs w:val="22"/>
                  <w:lang w:val="en-US" w:eastAsia="zh-CN"/>
                </w:rPr>
                <w:drawing>
                  <wp:inline distT="0" distB="0" distL="0" distR="0" wp14:anchorId="241DB8DA" wp14:editId="123C05C3">
                    <wp:extent cx="381635" cy="2305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Pr>
                  <w:rFonts w:ascii="Arial" w:hAnsi="Arial"/>
                  <w:sz w:val="18"/>
                  <w:vertAlign w:val="subscript"/>
                  <w:lang w:eastAsia="zh-CN"/>
                </w:rPr>
                <w:t xml:space="preserve"> BB</w:t>
              </w:r>
              <w:r>
                <w:rPr>
                  <w:rFonts w:ascii="Arial" w:hAnsi="Arial"/>
                  <w:sz w:val="18"/>
                  <w:vertAlign w:val="superscript"/>
                  <w:lang w:eastAsia="zh-CN"/>
                </w:rPr>
                <w:t>Note 4</w:t>
              </w:r>
            </w:ins>
          </w:p>
        </w:tc>
        <w:tc>
          <w:tcPr>
            <w:tcW w:w="1418" w:type="dxa"/>
            <w:tcBorders>
              <w:top w:val="single" w:sz="4" w:space="0" w:color="auto"/>
              <w:left w:val="single" w:sz="4" w:space="0" w:color="auto"/>
              <w:bottom w:val="single" w:sz="4" w:space="0" w:color="auto"/>
              <w:right w:val="single" w:sz="4" w:space="0" w:color="auto"/>
            </w:tcBorders>
            <w:hideMark/>
          </w:tcPr>
          <w:p w14:paraId="01E0215C" w14:textId="77777777" w:rsidR="00B748BB" w:rsidRDefault="00B748BB">
            <w:pPr>
              <w:keepNext/>
              <w:keepLines/>
              <w:spacing w:after="0"/>
              <w:jc w:val="center"/>
              <w:rPr>
                <w:ins w:id="29737" w:author="Miao Wang" w:date="2024-05-27T11:46:00Z"/>
                <w:rFonts w:ascii="Arial" w:hAnsi="Arial"/>
                <w:sz w:val="18"/>
              </w:rPr>
            </w:pPr>
            <w:ins w:id="29738" w:author="Miao Wang" w:date="2024-05-27T11:46:00Z">
              <w:r>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0E6C837E" w14:textId="77777777" w:rsidR="00B748BB" w:rsidRDefault="00B748BB">
            <w:pPr>
              <w:keepNext/>
              <w:keepLines/>
              <w:spacing w:after="0"/>
              <w:jc w:val="center"/>
              <w:rPr>
                <w:ins w:id="29739" w:author="Miao Wang" w:date="2024-05-27T11:46:00Z"/>
                <w:rFonts w:ascii="Arial" w:hAnsi="Arial"/>
                <w:sz w:val="18"/>
              </w:rPr>
            </w:pPr>
            <w:ins w:id="29740" w:author="Miao Wang" w:date="2024-05-27T11:46:00Z">
              <w:r>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73FD44AB" w14:textId="77777777" w:rsidR="00B748BB" w:rsidRDefault="00B748BB">
            <w:pPr>
              <w:keepNext/>
              <w:keepLines/>
              <w:spacing w:after="0"/>
              <w:jc w:val="center"/>
              <w:rPr>
                <w:ins w:id="29741" w:author="Miao Wang" w:date="2024-05-27T11:46:00Z"/>
                <w:rFonts w:ascii="Arial" w:hAnsi="Arial"/>
                <w:sz w:val="18"/>
              </w:rPr>
            </w:pPr>
            <w:ins w:id="29742" w:author="Miao Wang" w:date="2024-05-27T11:46:00Z">
              <w:r>
                <w:rPr>
                  <w:rFonts w:ascii="Arial" w:hAnsi="Arial"/>
                  <w:sz w:val="18"/>
                  <w:lang w:val="en-US" w:eastAsia="zh-CN"/>
                </w:rPr>
                <w:t>-1.5</w:t>
              </w:r>
            </w:ins>
          </w:p>
        </w:tc>
        <w:tc>
          <w:tcPr>
            <w:tcW w:w="872" w:type="dxa"/>
            <w:tcBorders>
              <w:top w:val="single" w:sz="4" w:space="0" w:color="auto"/>
              <w:left w:val="single" w:sz="4" w:space="0" w:color="auto"/>
              <w:bottom w:val="single" w:sz="4" w:space="0" w:color="auto"/>
              <w:right w:val="single" w:sz="4" w:space="0" w:color="auto"/>
            </w:tcBorders>
            <w:hideMark/>
          </w:tcPr>
          <w:p w14:paraId="56404CC6" w14:textId="77777777" w:rsidR="00B748BB" w:rsidRDefault="00B748BB">
            <w:pPr>
              <w:keepNext/>
              <w:keepLines/>
              <w:spacing w:after="0"/>
              <w:jc w:val="center"/>
              <w:rPr>
                <w:ins w:id="29743" w:author="Miao Wang" w:date="2024-05-27T11:46:00Z"/>
                <w:rFonts w:ascii="Arial" w:hAnsi="Arial"/>
                <w:sz w:val="18"/>
              </w:rPr>
            </w:pPr>
            <w:ins w:id="29744" w:author="Miao Wang" w:date="2024-05-27T11:46:00Z">
              <w:r>
                <w:rPr>
                  <w:rFonts w:ascii="Arial" w:hAnsi="Arial"/>
                  <w:sz w:val="18"/>
                </w:rPr>
                <w:t>16.5</w:t>
              </w:r>
            </w:ins>
          </w:p>
        </w:tc>
        <w:tc>
          <w:tcPr>
            <w:tcW w:w="871" w:type="dxa"/>
            <w:tcBorders>
              <w:top w:val="single" w:sz="4" w:space="0" w:color="auto"/>
              <w:left w:val="single" w:sz="4" w:space="0" w:color="auto"/>
              <w:bottom w:val="single" w:sz="4" w:space="0" w:color="auto"/>
              <w:right w:val="single" w:sz="4" w:space="0" w:color="auto"/>
            </w:tcBorders>
            <w:hideMark/>
          </w:tcPr>
          <w:p w14:paraId="7BCE2AE8" w14:textId="77777777" w:rsidR="00B748BB" w:rsidRDefault="00B748BB">
            <w:pPr>
              <w:keepNext/>
              <w:keepLines/>
              <w:spacing w:after="0"/>
              <w:jc w:val="center"/>
              <w:rPr>
                <w:ins w:id="29745" w:author="Miao Wang" w:date="2024-05-27T11:46:00Z"/>
                <w:rFonts w:ascii="Arial" w:hAnsi="Arial"/>
                <w:sz w:val="18"/>
              </w:rPr>
            </w:pPr>
            <w:ins w:id="29746" w:author="Miao Wang" w:date="2024-05-27T11:46:00Z">
              <w:r>
                <w:rPr>
                  <w:rFonts w:ascii="Arial" w:hAnsi="Arial"/>
                  <w:sz w:val="18"/>
                  <w:lang w:val="en-US" w:eastAsia="zh-CN"/>
                </w:rPr>
                <w:t>-1.5</w:t>
              </w:r>
            </w:ins>
          </w:p>
        </w:tc>
        <w:tc>
          <w:tcPr>
            <w:tcW w:w="872" w:type="dxa"/>
            <w:tcBorders>
              <w:top w:val="single" w:sz="4" w:space="0" w:color="auto"/>
              <w:left w:val="single" w:sz="4" w:space="0" w:color="auto"/>
              <w:bottom w:val="single" w:sz="4" w:space="0" w:color="auto"/>
              <w:right w:val="single" w:sz="4" w:space="0" w:color="auto"/>
            </w:tcBorders>
            <w:hideMark/>
          </w:tcPr>
          <w:p w14:paraId="2F510476" w14:textId="77777777" w:rsidR="00B748BB" w:rsidRDefault="00B748BB">
            <w:pPr>
              <w:keepNext/>
              <w:keepLines/>
              <w:spacing w:after="0"/>
              <w:jc w:val="center"/>
              <w:rPr>
                <w:ins w:id="29747" w:author="Miao Wang" w:date="2024-05-27T11:46:00Z"/>
                <w:rFonts w:ascii="Arial" w:hAnsi="Arial"/>
                <w:sz w:val="18"/>
              </w:rPr>
            </w:pPr>
            <w:ins w:id="29748" w:author="Miao Wang" w:date="2024-05-27T11:46:00Z">
              <w:r>
                <w:rPr>
                  <w:rFonts w:ascii="Arial" w:hAnsi="Arial"/>
                  <w:sz w:val="18"/>
                </w:rPr>
                <w:t>16.5</w:t>
              </w:r>
            </w:ins>
          </w:p>
        </w:tc>
      </w:tr>
      <w:tr w:rsidR="00B748BB" w14:paraId="135A3B56" w14:textId="77777777" w:rsidTr="00B748BB">
        <w:trPr>
          <w:trHeight w:val="187"/>
          <w:jc w:val="center"/>
          <w:ins w:id="29749" w:author="Miao Wang" w:date="2024-05-27T11:46:00Z"/>
        </w:trPr>
        <w:tc>
          <w:tcPr>
            <w:tcW w:w="1509" w:type="dxa"/>
            <w:tcBorders>
              <w:top w:val="single" w:sz="4" w:space="0" w:color="auto"/>
              <w:left w:val="single" w:sz="4" w:space="0" w:color="auto"/>
              <w:bottom w:val="nil"/>
              <w:right w:val="single" w:sz="4" w:space="0" w:color="auto"/>
            </w:tcBorders>
            <w:hideMark/>
          </w:tcPr>
          <w:p w14:paraId="6F53052F" w14:textId="77777777" w:rsidR="00B748BB" w:rsidRDefault="00B748BB">
            <w:pPr>
              <w:keepNext/>
              <w:keepLines/>
              <w:spacing w:after="0"/>
              <w:rPr>
                <w:ins w:id="29750" w:author="Miao Wang" w:date="2024-05-27T11:46:00Z"/>
                <w:rFonts w:ascii="Arial" w:hAnsi="Arial"/>
                <w:sz w:val="18"/>
                <w:vertAlign w:val="superscript"/>
              </w:rPr>
            </w:pPr>
            <w:ins w:id="29751" w:author="Miao Wang" w:date="2024-05-27T11:46:00Z">
              <w:r>
                <w:rPr>
                  <w:rFonts w:ascii="Arial" w:hAnsi="Arial"/>
                  <w:sz w:val="18"/>
                </w:rPr>
                <w:t xml:space="preserve">SSB_RP </w:t>
              </w:r>
              <w:r>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EFAC68C" w14:textId="77777777" w:rsidR="00B748BB" w:rsidRDefault="00B748BB">
            <w:pPr>
              <w:keepNext/>
              <w:keepLines/>
              <w:spacing w:after="0"/>
              <w:jc w:val="center"/>
              <w:rPr>
                <w:ins w:id="29752" w:author="Miao Wang" w:date="2024-05-27T11:46:00Z"/>
                <w:rFonts w:ascii="Arial" w:hAnsi="Arial"/>
                <w:sz w:val="18"/>
              </w:rPr>
            </w:pPr>
            <w:ins w:id="29753" w:author="Miao Wang" w:date="2024-05-27T11:46:00Z">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559FC70B" w14:textId="77777777" w:rsidR="00B748BB" w:rsidRDefault="00B748BB">
            <w:pPr>
              <w:keepNext/>
              <w:keepLines/>
              <w:spacing w:after="0"/>
              <w:jc w:val="center"/>
              <w:rPr>
                <w:ins w:id="29754" w:author="Miao Wang" w:date="2024-05-27T11:46:00Z"/>
                <w:rFonts w:ascii="Arial" w:hAnsi="Arial"/>
                <w:sz w:val="18"/>
              </w:rPr>
            </w:pPr>
            <w:ins w:id="29755" w:author="Miao Wang" w:date="2024-05-27T11:46:00Z">
              <w:r>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6DA3D732" w14:textId="77777777" w:rsidR="00B748BB" w:rsidRDefault="00B748BB">
            <w:pPr>
              <w:keepNext/>
              <w:keepLines/>
              <w:spacing w:after="0"/>
              <w:jc w:val="center"/>
              <w:rPr>
                <w:ins w:id="29756" w:author="Miao Wang" w:date="2024-05-27T11:46:00Z"/>
                <w:rFonts w:ascii="Arial" w:hAnsi="Arial"/>
                <w:sz w:val="18"/>
              </w:rPr>
            </w:pPr>
            <w:ins w:id="29757" w:author="Miao Wang" w:date="2024-05-27T11:46:00Z">
              <w:r>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hideMark/>
          </w:tcPr>
          <w:p w14:paraId="41839013" w14:textId="77777777" w:rsidR="00B748BB" w:rsidRDefault="00B748BB">
            <w:pPr>
              <w:keepNext/>
              <w:keepLines/>
              <w:spacing w:after="0"/>
              <w:jc w:val="center"/>
              <w:rPr>
                <w:ins w:id="29758" w:author="Miao Wang" w:date="2024-05-27T11:46:00Z"/>
                <w:rFonts w:ascii="Arial" w:hAnsi="Arial"/>
                <w:sz w:val="18"/>
              </w:rPr>
            </w:pPr>
            <w:ins w:id="29759" w:author="Miao Wang" w:date="2024-05-27T11:46:00Z">
              <w:r>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hideMark/>
          </w:tcPr>
          <w:p w14:paraId="6F3B0CEE" w14:textId="77777777" w:rsidR="00B748BB" w:rsidRDefault="00B748BB">
            <w:pPr>
              <w:keepNext/>
              <w:keepLines/>
              <w:spacing w:after="0"/>
              <w:jc w:val="center"/>
              <w:rPr>
                <w:ins w:id="29760" w:author="Miao Wang" w:date="2024-05-27T11:46:00Z"/>
                <w:rFonts w:ascii="Arial" w:hAnsi="Arial"/>
                <w:sz w:val="18"/>
              </w:rPr>
            </w:pPr>
            <w:ins w:id="29761" w:author="Miao Wang" w:date="2024-05-27T11:46:00Z">
              <w:r>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hideMark/>
          </w:tcPr>
          <w:p w14:paraId="476BF31B" w14:textId="77777777" w:rsidR="00B748BB" w:rsidRDefault="00B748BB">
            <w:pPr>
              <w:keepNext/>
              <w:keepLines/>
              <w:spacing w:after="0"/>
              <w:jc w:val="center"/>
              <w:rPr>
                <w:ins w:id="29762" w:author="Miao Wang" w:date="2024-05-27T11:46:00Z"/>
                <w:rFonts w:ascii="Arial" w:hAnsi="Arial"/>
                <w:sz w:val="18"/>
              </w:rPr>
            </w:pPr>
            <w:ins w:id="29763" w:author="Miao Wang" w:date="2024-05-27T11:46:00Z">
              <w:r>
                <w:rPr>
                  <w:rFonts w:ascii="Arial" w:hAnsi="Arial"/>
                  <w:sz w:val="18"/>
                </w:rPr>
                <w:t>-85</w:t>
              </w:r>
            </w:ins>
          </w:p>
        </w:tc>
      </w:tr>
      <w:tr w:rsidR="00B748BB" w14:paraId="7645B911" w14:textId="77777777" w:rsidTr="00B748BB">
        <w:trPr>
          <w:trHeight w:val="187"/>
          <w:jc w:val="center"/>
          <w:ins w:id="29764" w:author="Miao Wang" w:date="2024-05-27T11:46:00Z"/>
        </w:trPr>
        <w:tc>
          <w:tcPr>
            <w:tcW w:w="1509" w:type="dxa"/>
            <w:tcBorders>
              <w:top w:val="nil"/>
              <w:left w:val="single" w:sz="4" w:space="0" w:color="auto"/>
              <w:bottom w:val="single" w:sz="4" w:space="0" w:color="auto"/>
              <w:right w:val="single" w:sz="4" w:space="0" w:color="auto"/>
            </w:tcBorders>
          </w:tcPr>
          <w:p w14:paraId="07A314A2" w14:textId="77777777" w:rsidR="00B748BB" w:rsidRDefault="00B748BB">
            <w:pPr>
              <w:keepNext/>
              <w:keepLines/>
              <w:spacing w:after="0"/>
              <w:rPr>
                <w:ins w:id="29765" w:author="Miao Wang" w:date="2024-05-27T11:46: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65B3BC8" w14:textId="77777777" w:rsidR="00B748BB" w:rsidRDefault="00B748BB">
            <w:pPr>
              <w:keepNext/>
              <w:keepLines/>
              <w:spacing w:after="0"/>
              <w:jc w:val="center"/>
              <w:rPr>
                <w:ins w:id="29766" w:author="Miao Wang" w:date="2024-05-27T11:46:00Z"/>
                <w:rFonts w:ascii="Arial" w:hAnsi="Arial"/>
                <w:sz w:val="18"/>
              </w:rPr>
            </w:pPr>
            <w:ins w:id="29767" w:author="Miao Wang" w:date="2024-05-27T11:46:00Z">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45113296" w14:textId="77777777" w:rsidR="00B748BB" w:rsidRDefault="00B748BB">
            <w:pPr>
              <w:keepNext/>
              <w:keepLines/>
              <w:spacing w:after="0"/>
              <w:jc w:val="center"/>
              <w:rPr>
                <w:ins w:id="29768" w:author="Miao Wang" w:date="2024-05-27T11:46:00Z"/>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FCE708B" w14:textId="77777777" w:rsidR="00B748BB" w:rsidRDefault="00B748BB">
            <w:pPr>
              <w:keepNext/>
              <w:keepLines/>
              <w:spacing w:after="0"/>
              <w:jc w:val="center"/>
              <w:rPr>
                <w:ins w:id="29769" w:author="Miao Wang" w:date="2024-05-27T11:46:00Z"/>
                <w:rFonts w:ascii="Arial" w:eastAsia="Calibri" w:hAnsi="Arial"/>
                <w:sz w:val="18"/>
                <w:szCs w:val="22"/>
              </w:rPr>
            </w:pPr>
            <w:ins w:id="29770" w:author="Miao Wang" w:date="2024-05-27T11:46:00Z">
              <w:r>
                <w:rPr>
                  <w:rFonts w:ascii="Arial" w:eastAsia="Calibri" w:hAnsi="Arial"/>
                  <w:sz w:val="18"/>
                  <w:szCs w:val="22"/>
                </w:rPr>
                <w:t>-100</w:t>
              </w:r>
            </w:ins>
          </w:p>
        </w:tc>
        <w:tc>
          <w:tcPr>
            <w:tcW w:w="872" w:type="dxa"/>
            <w:tcBorders>
              <w:top w:val="single" w:sz="4" w:space="0" w:color="auto"/>
              <w:left w:val="single" w:sz="4" w:space="0" w:color="auto"/>
              <w:bottom w:val="single" w:sz="4" w:space="0" w:color="auto"/>
              <w:right w:val="single" w:sz="4" w:space="0" w:color="auto"/>
            </w:tcBorders>
            <w:hideMark/>
          </w:tcPr>
          <w:p w14:paraId="6DC06C58" w14:textId="77777777" w:rsidR="00B748BB" w:rsidRDefault="00B748BB">
            <w:pPr>
              <w:keepNext/>
              <w:keepLines/>
              <w:spacing w:after="0"/>
              <w:jc w:val="center"/>
              <w:rPr>
                <w:ins w:id="29771" w:author="Miao Wang" w:date="2024-05-27T11:46:00Z"/>
                <w:rFonts w:ascii="Arial" w:eastAsia="Calibri" w:hAnsi="Arial"/>
                <w:sz w:val="18"/>
                <w:szCs w:val="22"/>
              </w:rPr>
            </w:pPr>
            <w:ins w:id="29772" w:author="Miao Wang" w:date="2024-05-27T11:46:00Z">
              <w:r>
                <w:rPr>
                  <w:rFonts w:ascii="Arial" w:hAnsi="Arial"/>
                  <w:sz w:val="18"/>
                  <w:szCs w:val="22"/>
                  <w:lang w:val="en-US" w:eastAsia="zh-CN"/>
                </w:rPr>
                <w:t>-82</w:t>
              </w:r>
            </w:ins>
          </w:p>
        </w:tc>
        <w:tc>
          <w:tcPr>
            <w:tcW w:w="871" w:type="dxa"/>
            <w:tcBorders>
              <w:top w:val="single" w:sz="4" w:space="0" w:color="auto"/>
              <w:left w:val="single" w:sz="4" w:space="0" w:color="auto"/>
              <w:bottom w:val="single" w:sz="4" w:space="0" w:color="auto"/>
              <w:right w:val="single" w:sz="4" w:space="0" w:color="auto"/>
            </w:tcBorders>
            <w:hideMark/>
          </w:tcPr>
          <w:p w14:paraId="0A0962BC" w14:textId="77777777" w:rsidR="00B748BB" w:rsidRDefault="00B748BB">
            <w:pPr>
              <w:keepNext/>
              <w:keepLines/>
              <w:spacing w:after="0"/>
              <w:jc w:val="center"/>
              <w:rPr>
                <w:ins w:id="29773" w:author="Miao Wang" w:date="2024-05-27T11:46:00Z"/>
                <w:rFonts w:ascii="Arial" w:eastAsia="Calibri" w:hAnsi="Arial"/>
                <w:sz w:val="18"/>
                <w:szCs w:val="22"/>
              </w:rPr>
            </w:pPr>
            <w:ins w:id="29774" w:author="Miao Wang" w:date="2024-05-27T11:46:00Z">
              <w:r>
                <w:rPr>
                  <w:rFonts w:ascii="Arial" w:eastAsia="Calibri" w:hAnsi="Arial"/>
                  <w:sz w:val="18"/>
                  <w:szCs w:val="22"/>
                </w:rPr>
                <w:t>-100</w:t>
              </w:r>
            </w:ins>
          </w:p>
        </w:tc>
        <w:tc>
          <w:tcPr>
            <w:tcW w:w="872" w:type="dxa"/>
            <w:tcBorders>
              <w:top w:val="single" w:sz="4" w:space="0" w:color="auto"/>
              <w:left w:val="single" w:sz="4" w:space="0" w:color="auto"/>
              <w:bottom w:val="single" w:sz="4" w:space="0" w:color="auto"/>
              <w:right w:val="single" w:sz="4" w:space="0" w:color="auto"/>
            </w:tcBorders>
            <w:hideMark/>
          </w:tcPr>
          <w:p w14:paraId="251D7607" w14:textId="77777777" w:rsidR="00B748BB" w:rsidRDefault="00B748BB">
            <w:pPr>
              <w:keepNext/>
              <w:keepLines/>
              <w:spacing w:after="0"/>
              <w:jc w:val="center"/>
              <w:rPr>
                <w:ins w:id="29775" w:author="Miao Wang" w:date="2024-05-27T11:46:00Z"/>
                <w:rFonts w:ascii="Arial" w:eastAsia="Calibri" w:hAnsi="Arial"/>
                <w:sz w:val="18"/>
                <w:szCs w:val="22"/>
              </w:rPr>
            </w:pPr>
            <w:ins w:id="29776" w:author="Miao Wang" w:date="2024-05-27T11:46:00Z">
              <w:r>
                <w:rPr>
                  <w:rFonts w:ascii="Arial" w:hAnsi="Arial"/>
                  <w:sz w:val="18"/>
                  <w:szCs w:val="22"/>
                  <w:lang w:val="en-US" w:eastAsia="zh-CN"/>
                </w:rPr>
                <w:t>-82</w:t>
              </w:r>
            </w:ins>
          </w:p>
        </w:tc>
      </w:tr>
      <w:tr w:rsidR="00B748BB" w14:paraId="365F6DB9" w14:textId="77777777" w:rsidTr="00B748BB">
        <w:trPr>
          <w:trHeight w:val="187"/>
          <w:jc w:val="center"/>
          <w:ins w:id="29777" w:author="Miao Wang" w:date="2024-05-27T11:46:00Z"/>
        </w:trPr>
        <w:tc>
          <w:tcPr>
            <w:tcW w:w="1509" w:type="dxa"/>
            <w:tcBorders>
              <w:top w:val="single" w:sz="4" w:space="0" w:color="auto"/>
              <w:left w:val="single" w:sz="4" w:space="0" w:color="auto"/>
              <w:bottom w:val="nil"/>
              <w:right w:val="single" w:sz="4" w:space="0" w:color="auto"/>
            </w:tcBorders>
            <w:hideMark/>
          </w:tcPr>
          <w:p w14:paraId="6BD9A8CD" w14:textId="77777777" w:rsidR="00B748BB" w:rsidRDefault="00B748BB">
            <w:pPr>
              <w:keepNext/>
              <w:keepLines/>
              <w:spacing w:after="0"/>
              <w:rPr>
                <w:ins w:id="29778" w:author="Miao Wang" w:date="2024-05-27T11:46:00Z"/>
                <w:rFonts w:ascii="Arial" w:hAnsi="Arial"/>
                <w:sz w:val="18"/>
                <w:vertAlign w:val="superscript"/>
              </w:rPr>
            </w:pPr>
            <w:ins w:id="29779" w:author="Miao Wang" w:date="2024-05-27T11:46:00Z">
              <w:r>
                <w:rPr>
                  <w:rFonts w:ascii="Arial" w:hAnsi="Arial"/>
                  <w:sz w:val="18"/>
                </w:rPr>
                <w:t xml:space="preserve">Io </w:t>
              </w:r>
              <w:r>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82DA268" w14:textId="77777777" w:rsidR="00B748BB" w:rsidRDefault="00B748BB">
            <w:pPr>
              <w:keepNext/>
              <w:keepLines/>
              <w:spacing w:after="0"/>
              <w:jc w:val="center"/>
              <w:rPr>
                <w:ins w:id="29780" w:author="Miao Wang" w:date="2024-05-27T11:46:00Z"/>
                <w:rFonts w:ascii="Arial" w:hAnsi="Arial"/>
                <w:sz w:val="18"/>
              </w:rPr>
            </w:pPr>
            <w:ins w:id="29781" w:author="Miao Wang" w:date="2024-05-27T11:46:00Z">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29BC32D8" w14:textId="77777777" w:rsidR="00B748BB" w:rsidRDefault="00B748BB">
            <w:pPr>
              <w:keepNext/>
              <w:keepLines/>
              <w:spacing w:after="0"/>
              <w:jc w:val="center"/>
              <w:rPr>
                <w:ins w:id="29782" w:author="Miao Wang" w:date="2024-05-27T11:46:00Z"/>
                <w:rFonts w:ascii="Arial" w:hAnsi="Arial"/>
                <w:sz w:val="18"/>
              </w:rPr>
            </w:pPr>
            <w:ins w:id="29783" w:author="Miao Wang" w:date="2024-05-27T11:46:00Z">
              <w:r>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hideMark/>
          </w:tcPr>
          <w:p w14:paraId="33F751C0" w14:textId="77777777" w:rsidR="00B748BB" w:rsidRDefault="00B748BB">
            <w:pPr>
              <w:keepNext/>
              <w:keepLines/>
              <w:spacing w:after="0"/>
              <w:jc w:val="center"/>
              <w:rPr>
                <w:ins w:id="29784" w:author="Miao Wang" w:date="2024-05-27T11:46:00Z"/>
                <w:rFonts w:ascii="Arial" w:hAnsi="Arial"/>
                <w:sz w:val="18"/>
              </w:rPr>
            </w:pPr>
            <w:ins w:id="29785" w:author="Miao Wang" w:date="2024-05-27T11:46: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3207FEF4" w14:textId="77777777" w:rsidR="00B748BB" w:rsidRDefault="00B748BB">
            <w:pPr>
              <w:keepNext/>
              <w:keepLines/>
              <w:spacing w:after="0"/>
              <w:jc w:val="center"/>
              <w:rPr>
                <w:ins w:id="29786" w:author="Miao Wang" w:date="2024-05-27T11:46:00Z"/>
                <w:rFonts w:ascii="Arial" w:hAnsi="Arial"/>
                <w:sz w:val="18"/>
              </w:rPr>
            </w:pPr>
            <w:ins w:id="29787" w:author="Miao Wang" w:date="2024-05-27T11:46:00Z">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hideMark/>
          </w:tcPr>
          <w:p w14:paraId="77CCA610" w14:textId="77777777" w:rsidR="00B748BB" w:rsidRDefault="00B748BB">
            <w:pPr>
              <w:keepNext/>
              <w:keepLines/>
              <w:spacing w:after="0"/>
              <w:jc w:val="center"/>
              <w:rPr>
                <w:ins w:id="29788" w:author="Miao Wang" w:date="2024-05-27T11:46:00Z"/>
                <w:rFonts w:ascii="Arial" w:hAnsi="Arial"/>
                <w:sz w:val="18"/>
              </w:rPr>
            </w:pPr>
            <w:ins w:id="29789" w:author="Miao Wang" w:date="2024-05-27T11:46: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010BA256" w14:textId="77777777" w:rsidR="00B748BB" w:rsidRDefault="00B748BB">
            <w:pPr>
              <w:keepNext/>
              <w:keepLines/>
              <w:spacing w:after="0"/>
              <w:jc w:val="center"/>
              <w:rPr>
                <w:ins w:id="29790" w:author="Miao Wang" w:date="2024-05-27T11:46:00Z"/>
                <w:rFonts w:ascii="Arial" w:hAnsi="Arial"/>
                <w:sz w:val="18"/>
              </w:rPr>
            </w:pPr>
            <w:ins w:id="29791" w:author="Miao Wang" w:date="2024-05-27T11:46:00Z">
              <w:r>
                <w:rPr>
                  <w:rFonts w:ascii="Arial" w:hAnsi="Arial"/>
                  <w:sz w:val="18"/>
                </w:rPr>
                <w:t>-56</w:t>
              </w:r>
            </w:ins>
          </w:p>
        </w:tc>
      </w:tr>
      <w:tr w:rsidR="00B748BB" w14:paraId="583A6953" w14:textId="77777777" w:rsidTr="00B748BB">
        <w:trPr>
          <w:trHeight w:val="187"/>
          <w:jc w:val="center"/>
          <w:ins w:id="29792" w:author="Miao Wang" w:date="2024-05-27T11:46:00Z"/>
        </w:trPr>
        <w:tc>
          <w:tcPr>
            <w:tcW w:w="1509" w:type="dxa"/>
            <w:tcBorders>
              <w:top w:val="nil"/>
              <w:left w:val="single" w:sz="4" w:space="0" w:color="auto"/>
              <w:bottom w:val="single" w:sz="4" w:space="0" w:color="auto"/>
              <w:right w:val="single" w:sz="4" w:space="0" w:color="auto"/>
            </w:tcBorders>
          </w:tcPr>
          <w:p w14:paraId="060119B2" w14:textId="77777777" w:rsidR="00B748BB" w:rsidRDefault="00B748BB">
            <w:pPr>
              <w:keepNext/>
              <w:keepLines/>
              <w:spacing w:after="0"/>
              <w:rPr>
                <w:ins w:id="29793" w:author="Miao Wang" w:date="2024-05-27T11:46: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343652D" w14:textId="77777777" w:rsidR="00B748BB" w:rsidRDefault="00B748BB">
            <w:pPr>
              <w:keepNext/>
              <w:keepLines/>
              <w:spacing w:after="0"/>
              <w:jc w:val="center"/>
              <w:rPr>
                <w:ins w:id="29794" w:author="Miao Wang" w:date="2024-05-27T11:46:00Z"/>
                <w:rFonts w:ascii="Arial" w:hAnsi="Arial"/>
                <w:sz w:val="18"/>
              </w:rPr>
            </w:pPr>
            <w:ins w:id="29795" w:author="Miao Wang" w:date="2024-05-27T11:46:00Z">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7B8D734B" w14:textId="77777777" w:rsidR="00B748BB" w:rsidRDefault="00B748BB">
            <w:pPr>
              <w:keepNext/>
              <w:keepLines/>
              <w:spacing w:after="0"/>
              <w:jc w:val="center"/>
              <w:rPr>
                <w:ins w:id="29796" w:author="Miao Wang" w:date="2024-05-27T11: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7C8CFF80" w14:textId="77777777" w:rsidR="00B748BB" w:rsidRDefault="00B748BB">
            <w:pPr>
              <w:keepNext/>
              <w:keepLines/>
              <w:spacing w:after="0"/>
              <w:jc w:val="center"/>
              <w:rPr>
                <w:ins w:id="29797" w:author="Miao Wang" w:date="2024-05-27T11:46:00Z"/>
                <w:rFonts w:ascii="Arial" w:eastAsia="Calibri" w:hAnsi="Arial"/>
                <w:sz w:val="18"/>
                <w:szCs w:val="22"/>
              </w:rPr>
            </w:pPr>
            <w:ins w:id="29798" w:author="Miao Wang" w:date="2024-05-27T11:46: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4832CA0F" w14:textId="77777777" w:rsidR="00B748BB" w:rsidRDefault="00B748BB">
            <w:pPr>
              <w:keepNext/>
              <w:keepLines/>
              <w:spacing w:after="0"/>
              <w:jc w:val="center"/>
              <w:rPr>
                <w:ins w:id="29799" w:author="Miao Wang" w:date="2024-05-27T11:46:00Z"/>
                <w:rFonts w:ascii="Arial" w:eastAsia="Calibri" w:hAnsi="Arial"/>
                <w:sz w:val="18"/>
                <w:szCs w:val="22"/>
              </w:rPr>
            </w:pPr>
            <w:ins w:id="29800" w:author="Miao Wang" w:date="2024-05-27T11:46:00Z">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hideMark/>
          </w:tcPr>
          <w:p w14:paraId="5F7E8554" w14:textId="77777777" w:rsidR="00B748BB" w:rsidRDefault="00B748BB">
            <w:pPr>
              <w:keepNext/>
              <w:keepLines/>
              <w:spacing w:after="0"/>
              <w:jc w:val="center"/>
              <w:rPr>
                <w:ins w:id="29801" w:author="Miao Wang" w:date="2024-05-27T11:46:00Z"/>
                <w:rFonts w:ascii="Arial" w:eastAsia="Calibri" w:hAnsi="Arial"/>
                <w:sz w:val="18"/>
                <w:szCs w:val="22"/>
              </w:rPr>
            </w:pPr>
            <w:ins w:id="29802" w:author="Miao Wang" w:date="2024-05-27T11:46: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13CDC63A" w14:textId="77777777" w:rsidR="00B748BB" w:rsidRDefault="00B748BB">
            <w:pPr>
              <w:keepNext/>
              <w:keepLines/>
              <w:spacing w:after="0"/>
              <w:jc w:val="center"/>
              <w:rPr>
                <w:ins w:id="29803" w:author="Miao Wang" w:date="2024-05-27T11:46:00Z"/>
                <w:rFonts w:ascii="Arial" w:eastAsia="Calibri" w:hAnsi="Arial"/>
                <w:sz w:val="18"/>
                <w:szCs w:val="22"/>
              </w:rPr>
            </w:pPr>
            <w:ins w:id="29804" w:author="Miao Wang" w:date="2024-05-27T11:46:00Z">
              <w:r>
                <w:rPr>
                  <w:rFonts w:ascii="Arial" w:hAnsi="Arial"/>
                  <w:sz w:val="18"/>
                </w:rPr>
                <w:t>-56</w:t>
              </w:r>
            </w:ins>
          </w:p>
        </w:tc>
        <w:bookmarkEnd w:id="29735"/>
      </w:tr>
      <w:tr w:rsidR="00B748BB" w14:paraId="47F706DF" w14:textId="77777777" w:rsidTr="00B748BB">
        <w:trPr>
          <w:jc w:val="center"/>
          <w:ins w:id="29805" w:author="Miao Wang" w:date="2024-05-27T11:46: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3E76F37" w14:textId="77777777" w:rsidR="00B748BB" w:rsidRDefault="00B748BB">
            <w:pPr>
              <w:keepNext/>
              <w:keepLines/>
              <w:spacing w:after="0"/>
              <w:ind w:left="851" w:hanging="851"/>
              <w:rPr>
                <w:ins w:id="29806" w:author="Miao Wang" w:date="2024-05-27T11:46:00Z"/>
                <w:rFonts w:ascii="Arial" w:hAnsi="Arial"/>
                <w:sz w:val="18"/>
              </w:rPr>
            </w:pPr>
            <w:ins w:id="29807" w:author="Miao Wang" w:date="2024-05-27T11:46:00Z">
              <w:r>
                <w:rPr>
                  <w:rFonts w:ascii="Arial" w:hAnsi="Arial"/>
                  <w:sz w:val="18"/>
                </w:rPr>
                <w:t xml:space="preserve">Note 1: </w:t>
              </w:r>
              <w:r>
                <w:rPr>
                  <w:rFonts w:ascii="Arial" w:hAnsi="Arial" w:cs="Arial"/>
                  <w:sz w:val="18"/>
                </w:rPr>
                <w:tab/>
              </w:r>
              <w:r>
                <w:rPr>
                  <w:rFonts w:ascii="Arial" w:hAnsi="Arial"/>
                  <w:sz w:val="18"/>
                </w:rPr>
                <w:t>The resources for uplink transmission are assigned to the UE prior to the start of time period T2.</w:t>
              </w:r>
            </w:ins>
          </w:p>
          <w:p w14:paraId="70A2778E" w14:textId="77777777" w:rsidR="00B748BB" w:rsidRDefault="00B748BB">
            <w:pPr>
              <w:keepNext/>
              <w:keepLines/>
              <w:spacing w:after="0" w:line="254" w:lineRule="auto"/>
              <w:ind w:left="851" w:hanging="851"/>
              <w:rPr>
                <w:ins w:id="29808" w:author="Miao Wang" w:date="2024-05-27T11:46:00Z"/>
                <w:rFonts w:ascii="Arial" w:hAnsi="Arial"/>
                <w:sz w:val="18"/>
              </w:rPr>
            </w:pPr>
            <w:ins w:id="29809" w:author="Miao Wang" w:date="2024-05-27T11:46:00Z">
              <w:r>
                <w:rPr>
                  <w:rFonts w:ascii="Arial" w:hAnsi="Arial"/>
                  <w:sz w:val="18"/>
                </w:rPr>
                <w:t>Note 2:</w:t>
              </w:r>
              <w:r>
                <w:rPr>
                  <w:rFonts w:ascii="Arial" w:hAnsi="Arial" w:cs="Arial"/>
                  <w:sz w:val="18"/>
                </w:rPr>
                <w:tab/>
              </w:r>
              <w:r>
                <w:rPr>
                  <w:rFonts w:ascii="Arial" w:hAnsi="Arial" w:cs="Arial"/>
                  <w:sz w:val="18"/>
                  <w:szCs w:val="18"/>
                </w:rPr>
                <w:t xml:space="preserve">Es/Iot, </w:t>
              </w:r>
              <w:r>
                <w:rPr>
                  <w:rFonts w:ascii="Arial" w:hAnsi="Arial"/>
                  <w:sz w:val="18"/>
                </w:rPr>
                <w:t>SSB_RP and Io levels have been derived from other parameters for information purposes. They are not settable parameters themselves.</w:t>
              </w:r>
            </w:ins>
          </w:p>
          <w:p w14:paraId="23D175FA" w14:textId="77777777" w:rsidR="00B748BB" w:rsidRDefault="00B748BB">
            <w:pPr>
              <w:keepNext/>
              <w:keepLines/>
              <w:spacing w:after="0"/>
              <w:ind w:left="851" w:hanging="851"/>
              <w:rPr>
                <w:ins w:id="29810" w:author="Miao Wang" w:date="2024-05-27T11:46:00Z"/>
                <w:rFonts w:ascii="Arial" w:hAnsi="Arial" w:cs="Arial"/>
                <w:sz w:val="18"/>
              </w:rPr>
            </w:pPr>
            <w:ins w:id="29811" w:author="Miao Wang" w:date="2024-05-27T11:46:00Z">
              <w:r>
                <w:rPr>
                  <w:rFonts w:ascii="Arial" w:hAnsi="Arial" w:cs="Arial"/>
                  <w:sz w:val="18"/>
                </w:rPr>
                <w:t>Note 3:</w:t>
              </w:r>
              <w:r>
                <w:rPr>
                  <w:rFonts w:ascii="Arial" w:hAnsi="Arial" w:cs="Arial"/>
                  <w:sz w:val="18"/>
                </w:rPr>
                <w:tab/>
                <w:t>Information about types of UE beam is given in B.2.1.3, and does not limit UE implementation or test system implementation</w:t>
              </w:r>
            </w:ins>
          </w:p>
          <w:p w14:paraId="35A7C72C" w14:textId="77777777" w:rsidR="00B748BB" w:rsidRDefault="00B748BB">
            <w:pPr>
              <w:keepNext/>
              <w:keepLines/>
              <w:spacing w:after="0"/>
              <w:ind w:left="851" w:hanging="851"/>
              <w:rPr>
                <w:ins w:id="29812" w:author="Miao Wang" w:date="2024-05-27T11:46:00Z"/>
                <w:rFonts w:ascii="Arial" w:hAnsi="Arial" w:cs="Arial"/>
                <w:sz w:val="18"/>
              </w:rPr>
            </w:pPr>
            <w:ins w:id="29813" w:author="Miao Wang" w:date="2024-05-27T11:46:00Z">
              <w:r>
                <w:rPr>
                  <w:rFonts w:ascii="Arial" w:hAnsi="Arial" w:cs="Arial"/>
                  <w:sz w:val="18"/>
                </w:rPr>
                <w:t>Note 4:</w:t>
              </w:r>
              <w:r>
                <w:rPr>
                  <w:rFonts w:ascii="Arial" w:hAnsi="Arial" w:cs="Arial"/>
                  <w:sz w:val="18"/>
                </w:rPr>
                <w:tab/>
                <w:t>Calculation of Es/Iot</w:t>
              </w:r>
              <w:r>
                <w:rPr>
                  <w:rFonts w:ascii="Arial" w:hAnsi="Arial" w:cs="Arial"/>
                  <w:sz w:val="18"/>
                  <w:vertAlign w:val="subscript"/>
                </w:rPr>
                <w:t>BB</w:t>
              </w:r>
              <w:r>
                <w:rPr>
                  <w:rFonts w:ascii="Arial" w:hAnsi="Arial" w:cs="Arial"/>
                  <w:sz w:val="18"/>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rPr>
                <w:t>P</w:t>
              </w:r>
              <w:r>
                <w:rPr>
                  <w:rFonts w:ascii="Arial" w:hAnsi="Arial" w:cs="Arial"/>
                  <w:sz w:val="18"/>
                </w:rPr>
                <w:t xml:space="preserve"> from TS 38.101-2 [19] Table 6.2.1.3-4.</w:t>
              </w:r>
            </w:ins>
          </w:p>
          <w:p w14:paraId="0090A42D" w14:textId="77777777" w:rsidR="00B748BB" w:rsidRDefault="00B748BB">
            <w:pPr>
              <w:keepNext/>
              <w:keepLines/>
              <w:spacing w:after="0"/>
              <w:rPr>
                <w:ins w:id="29814" w:author="Miao Wang" w:date="2024-05-27T11:46:00Z"/>
                <w:rFonts w:ascii="Arial" w:hAnsi="Arial"/>
                <w:sz w:val="18"/>
              </w:rPr>
            </w:pPr>
          </w:p>
        </w:tc>
      </w:tr>
    </w:tbl>
    <w:p w14:paraId="6ACF7F83" w14:textId="77777777" w:rsidR="00B748BB" w:rsidRDefault="00B748BB" w:rsidP="00B748BB">
      <w:pPr>
        <w:rPr>
          <w:ins w:id="29815" w:author="Miao Wang" w:date="2024-05-27T11:46:00Z"/>
          <w:rFonts w:eastAsia="Malgun Gothic"/>
        </w:rPr>
      </w:pPr>
    </w:p>
    <w:p w14:paraId="355BBC7A" w14:textId="77777777" w:rsidR="00B748BB" w:rsidRDefault="00B748BB" w:rsidP="00B748BB">
      <w:pPr>
        <w:pStyle w:val="5"/>
        <w:rPr>
          <w:ins w:id="29816" w:author="Miao Wang" w:date="2024-05-27T11:46:00Z"/>
        </w:rPr>
      </w:pPr>
      <w:ins w:id="29817" w:author="Miao Wang" w:date="2024-05-27T11:46:00Z">
        <w:r>
          <w:lastRenderedPageBreak/>
          <w:t>A.7.6.Z.1.3</w:t>
        </w:r>
        <w:r>
          <w:tab/>
          <w:t>Test Requirements</w:t>
        </w:r>
      </w:ins>
    </w:p>
    <w:p w14:paraId="1B5A5FC7" w14:textId="77777777" w:rsidR="00B748BB" w:rsidRDefault="00B748BB" w:rsidP="00B748BB">
      <w:pPr>
        <w:rPr>
          <w:ins w:id="29818" w:author="Miao Wang" w:date="2024-05-27T11:46:00Z"/>
          <w:sz w:val="24"/>
          <w:szCs w:val="24"/>
          <w:lang w:val="en-US" w:eastAsia="zh-CN"/>
        </w:rPr>
      </w:pPr>
      <w:ins w:id="29819" w:author="Miao Wang" w:date="2024-05-27T11:46:00Z">
        <w:r>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10.1.20Y</w:t>
        </w:r>
        <w:r>
          <w:rPr>
            <w:rFonts w:cs="v4.2.0"/>
            <w:lang w:val="en-US" w:eastAsia="zh-CN"/>
          </w:rPr>
          <w:t>.</w:t>
        </w:r>
      </w:ins>
    </w:p>
    <w:p w14:paraId="75190565" w14:textId="77777777" w:rsidR="00B748BB" w:rsidRDefault="00B748BB" w:rsidP="00B748BB">
      <w:pPr>
        <w:rPr>
          <w:ins w:id="29820" w:author="Miao Wang" w:date="2024-05-27T11:46:00Z"/>
          <w:rFonts w:cs="v4.2.0"/>
        </w:rPr>
      </w:pPr>
      <w:ins w:id="29821" w:author="Miao Wang" w:date="2024-05-27T11:46:00Z">
        <w:r>
          <w:t>The reported L1-RSRP value shall include the Rx antenna gain in the range of -10 to +20 dB.</w:t>
        </w:r>
      </w:ins>
    </w:p>
    <w:p w14:paraId="5BC9EA38" w14:textId="0BBECA9E" w:rsidR="00C74612" w:rsidRDefault="00B748BB" w:rsidP="00C74612">
      <w:ins w:id="29822" w:author="Miao Wang" w:date="2024-05-27T11:46:00Z">
        <w:r>
          <w:rPr>
            <w:rFonts w:cs="v4.2.0"/>
          </w:rPr>
          <w:t>The rate of correct events observed during repeated tests shall be at least 90%.</w:t>
        </w:r>
      </w:ins>
    </w:p>
    <w:p w14:paraId="6C2B4D11" w14:textId="52D191D7"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3</w:t>
      </w:r>
      <w:r w:rsidR="0061522F">
        <w:rPr>
          <w:rFonts w:ascii="Arial" w:hAnsi="Arial" w:cs="Arial"/>
          <w:noProof/>
          <w:color w:val="FF0000"/>
        </w:rPr>
        <w:t>3</w:t>
      </w:r>
    </w:p>
    <w:p w14:paraId="54388680" w14:textId="77777777" w:rsidR="00C74612" w:rsidRDefault="00C74612" w:rsidP="00C74612">
      <w:pPr>
        <w:rPr>
          <w:noProof/>
        </w:rPr>
      </w:pPr>
    </w:p>
    <w:p w14:paraId="161D5A4B" w14:textId="77777777" w:rsidR="00630C7A" w:rsidRDefault="00630C7A" w:rsidP="00630C7A">
      <w:pPr>
        <w:rPr>
          <w:noProof/>
        </w:rPr>
      </w:pPr>
    </w:p>
    <w:p w14:paraId="53010E2C" w14:textId="61B02EEA" w:rsidR="00630C7A" w:rsidRPr="00630C7A" w:rsidRDefault="00630C7A" w:rsidP="00630C7A">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3</w:t>
      </w:r>
      <w:r w:rsidR="0061522F">
        <w:rPr>
          <w:rFonts w:ascii="Arial" w:hAnsi="Arial" w:cs="Arial"/>
          <w:noProof/>
          <w:color w:val="FF0000"/>
        </w:rPr>
        <w:t>4</w:t>
      </w:r>
      <w:r>
        <w:rPr>
          <w:rFonts w:ascii="Arial" w:hAnsi="Arial" w:cs="Arial"/>
          <w:noProof/>
          <w:color w:val="FF0000"/>
        </w:rPr>
        <w:t xml:space="preserve"> </w:t>
      </w:r>
    </w:p>
    <w:p w14:paraId="641F7FFC" w14:textId="77777777" w:rsidR="00630C7A" w:rsidRPr="00515305" w:rsidRDefault="00630C7A" w:rsidP="00630C7A">
      <w:pPr>
        <w:pStyle w:val="30"/>
        <w:rPr>
          <w:ins w:id="29823" w:author="Apple - Qiming Li" w:date="2024-05-27T13:22:00Z"/>
        </w:rPr>
      </w:pPr>
      <w:ins w:id="29824" w:author="Apple - Qiming Li" w:date="2024-05-27T13:22:00Z">
        <w:r>
          <w:t>A.7</w:t>
        </w:r>
        <w:r w:rsidRPr="00515305">
          <w:t>.6.X</w:t>
        </w:r>
      </w:ins>
      <w:ins w:id="29825" w:author="Apple - Qiming Li" w:date="2024-05-27T13:24:00Z">
        <w:r>
          <w:rPr>
            <w:rFonts w:hint="eastAsia"/>
            <w:lang w:eastAsia="zh-CN"/>
          </w:rPr>
          <w:t>2</w:t>
        </w:r>
      </w:ins>
      <w:ins w:id="29826" w:author="Apple - Qiming Li" w:date="2024-05-27T13:22:00Z">
        <w:r w:rsidRPr="00515305">
          <w:tab/>
        </w:r>
      </w:ins>
      <w:ins w:id="29827" w:author="Apple - Qiming Li" w:date="2024-05-27T13:23:00Z">
        <w:r w:rsidRPr="00EC73F9">
          <w:rPr>
            <w:lang w:val="en-US"/>
          </w:rPr>
          <w:t>Idle Mode CA/DC Measurements</w:t>
        </w:r>
      </w:ins>
    </w:p>
    <w:p w14:paraId="277DDD4F" w14:textId="77777777" w:rsidR="00630C7A" w:rsidRPr="00515305" w:rsidRDefault="00630C7A" w:rsidP="00630C7A">
      <w:pPr>
        <w:pStyle w:val="40"/>
        <w:overflowPunct w:val="0"/>
        <w:autoSpaceDE w:val="0"/>
        <w:autoSpaceDN w:val="0"/>
        <w:adjustRightInd w:val="0"/>
        <w:textAlignment w:val="baseline"/>
        <w:rPr>
          <w:ins w:id="29828" w:author="Apple - Qiming Li" w:date="2024-05-27T13:22:00Z"/>
          <w:lang w:eastAsia="zh-CN"/>
        </w:rPr>
      </w:pPr>
      <w:ins w:id="29829" w:author="Apple - Qiming Li" w:date="2024-05-27T13:22:00Z">
        <w:r>
          <w:rPr>
            <w:lang w:eastAsia="zh-CN"/>
          </w:rPr>
          <w:t>A.7</w:t>
        </w:r>
        <w:r w:rsidRPr="00515305">
          <w:rPr>
            <w:lang w:eastAsia="zh-CN"/>
          </w:rPr>
          <w:t>.6.X</w:t>
        </w:r>
      </w:ins>
      <w:ins w:id="29830" w:author="Apple - Qiming Li" w:date="2024-05-27T13:25:00Z">
        <w:r>
          <w:rPr>
            <w:rFonts w:hint="eastAsia"/>
            <w:lang w:eastAsia="zh-CN"/>
          </w:rPr>
          <w:t>2</w:t>
        </w:r>
      </w:ins>
      <w:ins w:id="29831" w:author="Apple - Qiming Li" w:date="2024-05-27T13:22:00Z">
        <w:r>
          <w:rPr>
            <w:lang w:eastAsia="zh-CN"/>
          </w:rPr>
          <w:t>.1</w:t>
        </w:r>
        <w:r w:rsidRPr="00515305">
          <w:rPr>
            <w:lang w:eastAsia="zh-CN"/>
          </w:rPr>
          <w:tab/>
          <w:t xml:space="preserve">Test case for Idle mode fast CA/DC </w:t>
        </w:r>
        <w:r>
          <w:rPr>
            <w:lang w:eastAsia="zh-CN"/>
          </w:rPr>
          <w:t xml:space="preserve">eEMR </w:t>
        </w:r>
        <w:r w:rsidRPr="00515305">
          <w:rPr>
            <w:lang w:eastAsia="zh-CN"/>
          </w:rPr>
          <w:t>measurement for FR2</w:t>
        </w:r>
      </w:ins>
    </w:p>
    <w:p w14:paraId="229FF5B8" w14:textId="77777777" w:rsidR="00630C7A" w:rsidRPr="00515305" w:rsidRDefault="00630C7A" w:rsidP="00630C7A">
      <w:pPr>
        <w:pStyle w:val="5"/>
        <w:overflowPunct w:val="0"/>
        <w:autoSpaceDE w:val="0"/>
        <w:autoSpaceDN w:val="0"/>
        <w:adjustRightInd w:val="0"/>
        <w:textAlignment w:val="baseline"/>
        <w:rPr>
          <w:ins w:id="29832" w:author="Apple - Qiming Li" w:date="2024-05-27T13:22:00Z"/>
          <w:lang w:eastAsia="zh-CN"/>
        </w:rPr>
      </w:pPr>
      <w:ins w:id="29833" w:author="Apple - Qiming Li" w:date="2024-05-27T13:25:00Z">
        <w:r>
          <w:rPr>
            <w:lang w:eastAsia="zh-CN"/>
          </w:rPr>
          <w:t>A.7.6.X2.1</w:t>
        </w:r>
      </w:ins>
      <w:ins w:id="29834" w:author="Apple - Qiming Li" w:date="2024-05-27T13:26:00Z">
        <w:r>
          <w:rPr>
            <w:lang w:eastAsia="zh-CN"/>
          </w:rPr>
          <w:t>.1</w:t>
        </w:r>
      </w:ins>
      <w:ins w:id="29835" w:author="Apple - Qiming Li" w:date="2024-05-27T13:22:00Z">
        <w:r w:rsidRPr="00515305">
          <w:rPr>
            <w:lang w:eastAsia="zh-CN"/>
          </w:rPr>
          <w:tab/>
          <w:t>Test Purpose and Environment</w:t>
        </w:r>
      </w:ins>
    </w:p>
    <w:p w14:paraId="6DA25B66" w14:textId="77777777" w:rsidR="00630C7A" w:rsidRPr="003063FE" w:rsidRDefault="00630C7A" w:rsidP="00630C7A">
      <w:pPr>
        <w:rPr>
          <w:ins w:id="29836" w:author="Apple - Qiming Li" w:date="2024-05-27T13:22:00Z"/>
        </w:rPr>
      </w:pPr>
      <w:ins w:id="29837" w:author="Apple - Qiming Li" w:date="2024-05-27T13:22:00Z">
        <w:r w:rsidRPr="003063FE">
          <w:t xml:space="preserve">The purpose of this test is to verify </w:t>
        </w:r>
        <w:r>
          <w:t>UE measurement reporting behaviour as specified in clause 4.7</w:t>
        </w:r>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r w:rsidRPr="006C455E">
          <w:rPr>
            <w:i/>
            <w:iCs/>
            <w:lang w:val="en-US"/>
          </w:rPr>
          <w:t>measIdleValidityDuration</w:t>
        </w:r>
        <w:r>
          <w:rPr>
            <w:i/>
            <w:iCs/>
            <w:lang w:val="en-US"/>
          </w:rPr>
          <w:t xml:space="preserve"> </w:t>
        </w:r>
        <w:r w:rsidRPr="00D41D5D">
          <w:t>is configured for the test case when there are no measurement results to report at RRC connection setup</w:t>
        </w:r>
        <w:r w:rsidRPr="003063FE">
          <w:t>.</w:t>
        </w:r>
      </w:ins>
    </w:p>
    <w:p w14:paraId="089943CE" w14:textId="77777777" w:rsidR="00630C7A" w:rsidRPr="00902368" w:rsidRDefault="00630C7A" w:rsidP="00630C7A">
      <w:pPr>
        <w:rPr>
          <w:ins w:id="29838" w:author="Apple - Qiming Li" w:date="2024-05-27T13:22:00Z"/>
        </w:rPr>
      </w:pPr>
      <w:ins w:id="29839" w:author="Apple - Qiming Li" w:date="2024-05-27T13:22:00Z">
        <w:r w:rsidRPr="00902368">
          <w:t xml:space="preserve">In this test, there are two cells: NR cell 1 as PCell in FR2 on NR RF channel 1 and NR cell 2 as </w:t>
        </w:r>
        <w:r>
          <w:t xml:space="preserve">inter-frequency </w:t>
        </w:r>
        <w:r w:rsidRPr="00902368">
          <w:t xml:space="preserve">neighbour cell in FR2 on NR RF channel 2.  The test parameters are given in Tables </w:t>
        </w:r>
      </w:ins>
      <w:ins w:id="29840" w:author="Apple - Qiming Li" w:date="2024-05-27T13:26:00Z">
        <w:r>
          <w:t>A.7.6.X2.1.1</w:t>
        </w:r>
      </w:ins>
      <w:ins w:id="29841" w:author="Apple - Qiming Li" w:date="2024-05-27T13:22:00Z">
        <w:r w:rsidRPr="00902368">
          <w:t xml:space="preserve">-1, </w:t>
        </w:r>
      </w:ins>
      <w:ins w:id="29842" w:author="Apple - Qiming Li" w:date="2024-05-27T13:26:00Z">
        <w:r>
          <w:t>A.7.6.X2.1.1</w:t>
        </w:r>
      </w:ins>
      <w:ins w:id="29843" w:author="Apple - Qiming Li" w:date="2024-05-27T13:22:00Z">
        <w:r w:rsidRPr="00902368">
          <w:t xml:space="preserve">-2, </w:t>
        </w:r>
      </w:ins>
      <w:ins w:id="29844" w:author="Apple - Qiming Li" w:date="2024-05-27T13:26:00Z">
        <w:r>
          <w:t>A.7.6.X2.1.1</w:t>
        </w:r>
      </w:ins>
      <w:ins w:id="29845" w:author="Apple - Qiming Li" w:date="2024-05-27T13:22:00Z">
        <w:r w:rsidRPr="00902368">
          <w:t xml:space="preserve">-3 </w:t>
        </w:r>
        <w:r>
          <w:t xml:space="preserve">and </w:t>
        </w:r>
      </w:ins>
      <w:ins w:id="29846" w:author="Apple - Qiming Li" w:date="2024-05-27T13:26:00Z">
        <w:r>
          <w:t>A.7.6.X2.1.1</w:t>
        </w:r>
      </w:ins>
      <w:ins w:id="29847" w:author="Apple - Qiming Li" w:date="2024-05-27T13:22:00Z">
        <w:r w:rsidRPr="00902368">
          <w:t>-4.</w:t>
        </w:r>
      </w:ins>
    </w:p>
    <w:p w14:paraId="7ACAF11A" w14:textId="77777777" w:rsidR="00630C7A" w:rsidRPr="003063FE" w:rsidRDefault="00630C7A" w:rsidP="00630C7A">
      <w:pPr>
        <w:rPr>
          <w:ins w:id="29848" w:author="Apple - Qiming Li" w:date="2024-05-27T13:22:00Z"/>
        </w:rPr>
      </w:pPr>
      <w:ins w:id="29849" w:author="Apple - Qiming Li" w:date="2024-05-27T13:22:00Z">
        <w:r w:rsidRPr="003063FE">
          <w:t xml:space="preserve">The test consists of 4 successive time periods, with time duration of T1, T2, T3 and T4 respectively. </w:t>
        </w:r>
      </w:ins>
    </w:p>
    <w:p w14:paraId="56906649" w14:textId="77777777" w:rsidR="00630C7A" w:rsidRDefault="00630C7A" w:rsidP="00630C7A">
      <w:pPr>
        <w:rPr>
          <w:ins w:id="29850" w:author="Apple - Qiming Li" w:date="2024-05-27T13:22:00Z"/>
        </w:rPr>
      </w:pPr>
      <w:ins w:id="29851" w:author="Apple - Qiming Li" w:date="2024-05-27T13:22:00Z">
        <w:r>
          <w:t>Before T1, the UE is connected to cell 1 and configured with inter-frequency measurement on cell 2 with periodic reporting. The time when a valid measurement report is received at TE defines the starting point of T1.</w:t>
        </w:r>
      </w:ins>
    </w:p>
    <w:p w14:paraId="7CB0D176" w14:textId="77777777" w:rsidR="00630C7A" w:rsidRPr="003063FE" w:rsidRDefault="00630C7A" w:rsidP="00630C7A">
      <w:pPr>
        <w:rPr>
          <w:ins w:id="29852" w:author="Apple - Qiming Li" w:date="2024-05-27T13:22:00Z"/>
        </w:rPr>
      </w:pPr>
      <w:ins w:id="29853" w:author="Apple - Qiming Li" w:date="2024-05-27T13:22:00Z">
        <w:r w:rsidRPr="003063FE">
          <w:t xml:space="preserve">During T1, the UE is configured with early measurement reporting </w:t>
        </w:r>
        <w:r>
          <w:t xml:space="preserve">for cell 2 in </w:t>
        </w:r>
        <w:r w:rsidRPr="006C455E">
          <w:rPr>
            <w:i/>
            <w:iCs/>
            <w:lang w:val="en-US"/>
          </w:rPr>
          <w:t>measIdleCarrierListNR-r16</w:t>
        </w:r>
        <w:r w:rsidRPr="003063FE">
          <w:t>. Beam level reporting for early measurements is not configured. The time point when UE receives RRC_Release message from the TE defines the starting point of T2.</w:t>
        </w:r>
      </w:ins>
    </w:p>
    <w:p w14:paraId="26609EFE" w14:textId="77777777" w:rsidR="00630C7A" w:rsidRPr="00B14609" w:rsidRDefault="00630C7A" w:rsidP="00630C7A">
      <w:pPr>
        <w:rPr>
          <w:ins w:id="29854" w:author="Apple - Qiming Li" w:date="2024-05-27T13:22:00Z"/>
          <w:color w:val="000000" w:themeColor="text1"/>
          <w:lang w:val="en-US"/>
        </w:rPr>
      </w:pPr>
      <w:ins w:id="29855" w:author="Apple - Qiming Li" w:date="2024-05-27T13:22:00Z">
        <w:r>
          <w:rPr>
            <w:color w:val="000000" w:themeColor="text1"/>
            <w:lang w:val="en-US"/>
          </w:rPr>
          <w:t xml:space="preserve">During T2 and T3 the UE is in idle mode. </w:t>
        </w:r>
        <w:r>
          <w:t>The time when T331 timer expires defines the ending point of T2.</w:t>
        </w:r>
      </w:ins>
    </w:p>
    <w:p w14:paraId="63C04B51" w14:textId="77777777" w:rsidR="00630C7A" w:rsidRPr="00BE645F" w:rsidRDefault="00630C7A" w:rsidP="00630C7A">
      <w:pPr>
        <w:spacing w:after="120"/>
        <w:rPr>
          <w:ins w:id="29856" w:author="Apple - Qiming Li" w:date="2024-05-27T13:22:00Z"/>
          <w:i/>
        </w:rPr>
      </w:pPr>
      <w:ins w:id="29857" w:author="Apple - Qiming Li" w:date="2024-05-27T13:22:00Z">
        <w:r>
          <w:rPr>
            <w:iCs/>
          </w:rPr>
          <w:t>At the beginning of</w:t>
        </w:r>
        <w:r w:rsidRPr="003063FE">
          <w:rPr>
            <w:iCs/>
          </w:rPr>
          <w:t xml:space="preserve"> T3, the sig</w:t>
        </w:r>
        <w:r>
          <w:rPr>
            <w:iCs/>
          </w:rPr>
          <w:t>n</w:t>
        </w:r>
        <w:r w:rsidRPr="003063FE">
          <w:rPr>
            <w:iCs/>
          </w:rPr>
          <w:t xml:space="preserve">al level of </w:t>
        </w:r>
        <w:r>
          <w:rPr>
            <w:iCs/>
          </w:rPr>
          <w:t>the</w:t>
        </w:r>
        <w:r w:rsidRPr="003063FE">
          <w:rPr>
            <w:iCs/>
          </w:rPr>
          <w:t xml:space="preserve"> neibour cell </w:t>
        </w:r>
        <w:r>
          <w:rPr>
            <w:iCs/>
          </w:rPr>
          <w:t xml:space="preserve">is </w:t>
        </w:r>
        <w:r w:rsidRPr="003063FE">
          <w:rPr>
            <w:iCs/>
          </w:rPr>
          <w:t xml:space="preserve">set to </w:t>
        </w:r>
        <w:r>
          <w:rPr>
            <w:iCs/>
          </w:rPr>
          <w:t>turned off.</w:t>
        </w:r>
        <w:r w:rsidRPr="003063FE">
          <w:rPr>
            <w:i/>
          </w:rPr>
          <w:t xml:space="preserve"> </w:t>
        </w:r>
        <w:r>
          <w:rPr>
            <w:i/>
          </w:rPr>
          <w:t xml:space="preserve"> </w:t>
        </w:r>
        <w:r>
          <w:rPr>
            <w:color w:val="000000" w:themeColor="text1"/>
            <w:lang w:val="en-US"/>
          </w:rPr>
          <w:t xml:space="preserve">The duration of the T3 equals to </w:t>
        </w:r>
        <w:r w:rsidRPr="003063FE">
          <w:rPr>
            <w:i/>
          </w:rPr>
          <w:t>measIdleValidityDuration</w:t>
        </w:r>
        <w:r>
          <w:rPr>
            <w:i/>
          </w:rPr>
          <w:t>.</w:t>
        </w:r>
      </w:ins>
    </w:p>
    <w:p w14:paraId="6316427B" w14:textId="77777777" w:rsidR="00630C7A" w:rsidRPr="003063FE" w:rsidRDefault="00630C7A" w:rsidP="00630C7A">
      <w:pPr>
        <w:spacing w:after="120"/>
        <w:rPr>
          <w:ins w:id="29858" w:author="Apple - Qiming Li" w:date="2024-05-27T13:22:00Z"/>
          <w:iCs/>
          <w:color w:val="000000" w:themeColor="text1"/>
          <w:lang w:val="en-US"/>
        </w:rPr>
      </w:pPr>
      <w:ins w:id="29859" w:author="Apple - Qiming Li" w:date="2024-05-27T13:22:00Z">
        <w:r w:rsidRPr="003063FE">
          <w:rPr>
            <w:iCs/>
          </w:rPr>
          <w:t xml:space="preserve">The time when TE </w:t>
        </w:r>
        <w:r>
          <w:rPr>
            <w:iCs/>
          </w:rPr>
          <w:t>sends the paging message is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ins>
    </w:p>
    <w:p w14:paraId="680163A4" w14:textId="77777777" w:rsidR="00630C7A" w:rsidRPr="00A27F9E" w:rsidRDefault="00630C7A" w:rsidP="00630C7A">
      <w:pPr>
        <w:jc w:val="center"/>
        <w:rPr>
          <w:ins w:id="29860" w:author="Apple - Qiming Li" w:date="2024-05-27T13:22:00Z"/>
          <w:rFonts w:ascii="Arial" w:hAnsi="Arial" w:cs="Arial"/>
          <w:b/>
          <w:bCs/>
        </w:rPr>
      </w:pPr>
      <w:ins w:id="29861" w:author="Apple - Qiming Li" w:date="2024-05-27T13:22:00Z">
        <w:r w:rsidRPr="00A27F9E">
          <w:rPr>
            <w:rFonts w:ascii="Arial" w:hAnsi="Arial" w:cs="Arial"/>
            <w:b/>
            <w:bCs/>
          </w:rPr>
          <w:t xml:space="preserve">Table </w:t>
        </w:r>
      </w:ins>
      <w:ins w:id="29862" w:author="Apple - Qiming Li" w:date="2024-05-27T13:26:00Z">
        <w:r>
          <w:rPr>
            <w:rFonts w:ascii="Arial" w:hAnsi="Arial" w:cs="Arial"/>
            <w:b/>
            <w:bCs/>
          </w:rPr>
          <w:t>A.7.6.X2.1.1</w:t>
        </w:r>
      </w:ins>
      <w:ins w:id="29863" w:author="Apple - Qiming Li" w:date="2024-05-27T13:22:00Z">
        <w:r w:rsidRPr="00A27F9E">
          <w:rPr>
            <w:rFonts w:ascii="Arial" w:hAnsi="Arial" w:cs="Arial"/>
            <w:b/>
            <w:bCs/>
          </w:rPr>
          <w:t>-1: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630C7A" w:rsidRPr="00A27F9E" w14:paraId="20936132" w14:textId="77777777" w:rsidTr="00F84A72">
        <w:trPr>
          <w:jc w:val="center"/>
          <w:ins w:id="29864"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18586731" w14:textId="77777777" w:rsidR="00630C7A" w:rsidRPr="006B01A1" w:rsidRDefault="00630C7A" w:rsidP="00F84A72">
            <w:pPr>
              <w:rPr>
                <w:ins w:id="29865" w:author="Apple - Qiming Li" w:date="2024-05-27T13:22:00Z"/>
                <w:rFonts w:ascii="Arial" w:hAnsi="Arial" w:cs="Arial"/>
                <w:b/>
                <w:bCs/>
              </w:rPr>
            </w:pPr>
            <w:ins w:id="29866" w:author="Apple - Qiming Li" w:date="2024-05-27T13:22:00Z">
              <w:r w:rsidRPr="006B01A1">
                <w:rPr>
                  <w:rFonts w:ascii="Arial" w:hAnsi="Arial" w:cs="Arial"/>
                  <w:b/>
                  <w:bCs/>
                </w:rPr>
                <w:t>Config</w:t>
              </w:r>
            </w:ins>
          </w:p>
        </w:tc>
        <w:tc>
          <w:tcPr>
            <w:tcW w:w="4296" w:type="dxa"/>
            <w:tcBorders>
              <w:top w:val="single" w:sz="4" w:space="0" w:color="auto"/>
              <w:left w:val="single" w:sz="4" w:space="0" w:color="auto"/>
              <w:bottom w:val="single" w:sz="4" w:space="0" w:color="auto"/>
              <w:right w:val="single" w:sz="4" w:space="0" w:color="auto"/>
            </w:tcBorders>
            <w:hideMark/>
          </w:tcPr>
          <w:p w14:paraId="127B89C3" w14:textId="77777777" w:rsidR="00630C7A" w:rsidRPr="006B01A1" w:rsidRDefault="00630C7A" w:rsidP="00F84A72">
            <w:pPr>
              <w:rPr>
                <w:ins w:id="29867" w:author="Apple - Qiming Li" w:date="2024-05-27T13:22:00Z"/>
                <w:rFonts w:ascii="Arial" w:hAnsi="Arial" w:cs="Arial"/>
                <w:b/>
                <w:bCs/>
              </w:rPr>
            </w:pPr>
            <w:ins w:id="29868" w:author="Apple - Qiming Li" w:date="2024-05-27T13:22:00Z">
              <w:r w:rsidRPr="006B01A1">
                <w:rPr>
                  <w:rFonts w:ascii="Arial" w:hAnsi="Arial" w:cs="Arial"/>
                  <w:b/>
                  <w:bCs/>
                </w:rPr>
                <w:t>Description</w:t>
              </w:r>
              <w:r>
                <w:rPr>
                  <w:rFonts w:ascii="Arial" w:hAnsi="Arial" w:cs="Arial"/>
                  <w:b/>
                  <w:bCs/>
                </w:rPr>
                <w:t xml:space="preserve"> for serving cell</w:t>
              </w:r>
            </w:ins>
          </w:p>
        </w:tc>
        <w:tc>
          <w:tcPr>
            <w:tcW w:w="3746" w:type="dxa"/>
            <w:tcBorders>
              <w:top w:val="single" w:sz="4" w:space="0" w:color="auto"/>
              <w:left w:val="single" w:sz="4" w:space="0" w:color="auto"/>
              <w:bottom w:val="single" w:sz="4" w:space="0" w:color="auto"/>
              <w:right w:val="single" w:sz="4" w:space="0" w:color="auto"/>
            </w:tcBorders>
          </w:tcPr>
          <w:p w14:paraId="2860B1D8" w14:textId="77777777" w:rsidR="00630C7A" w:rsidRPr="006B01A1" w:rsidRDefault="00630C7A" w:rsidP="00F84A72">
            <w:pPr>
              <w:rPr>
                <w:ins w:id="29869" w:author="Apple - Qiming Li" w:date="2024-05-27T13:22:00Z"/>
                <w:rFonts w:ascii="Arial" w:hAnsi="Arial" w:cs="Arial"/>
                <w:b/>
                <w:bCs/>
              </w:rPr>
            </w:pPr>
            <w:ins w:id="29870" w:author="Apple - Qiming Li" w:date="2024-05-27T13:22:00Z">
              <w:r w:rsidRPr="006B01A1">
                <w:rPr>
                  <w:rFonts w:ascii="Arial" w:hAnsi="Arial" w:cs="Arial"/>
                  <w:b/>
                  <w:bCs/>
                </w:rPr>
                <w:t>Description</w:t>
              </w:r>
              <w:r>
                <w:rPr>
                  <w:rFonts w:ascii="Arial" w:hAnsi="Arial" w:cs="Arial"/>
                  <w:b/>
                  <w:bCs/>
                </w:rPr>
                <w:t xml:space="preserve"> for neighbor cell</w:t>
              </w:r>
            </w:ins>
          </w:p>
        </w:tc>
      </w:tr>
      <w:tr w:rsidR="00630C7A" w:rsidRPr="00A27F9E" w14:paraId="51F16D56" w14:textId="77777777" w:rsidTr="00F84A72">
        <w:trPr>
          <w:jc w:val="center"/>
          <w:ins w:id="29871"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510477B5" w14:textId="77777777" w:rsidR="00630C7A" w:rsidRPr="00C721FE" w:rsidRDefault="00630C7A" w:rsidP="00F84A72">
            <w:pPr>
              <w:rPr>
                <w:ins w:id="29872" w:author="Apple - Qiming Li" w:date="2024-05-27T13:22:00Z"/>
                <w:rFonts w:ascii="Arial" w:hAnsi="Arial" w:cs="Arial"/>
                <w:sz w:val="18"/>
                <w:szCs w:val="18"/>
              </w:rPr>
            </w:pPr>
            <w:ins w:id="29873" w:author="Apple - Qiming Li" w:date="2024-05-27T13:22:00Z">
              <w:r w:rsidRPr="00C721FE">
                <w:rPr>
                  <w:rFonts w:ascii="Arial" w:hAnsi="Arial" w:cs="Arial"/>
                  <w:sz w:val="18"/>
                  <w:szCs w:val="18"/>
                </w:rPr>
                <w:t>1</w:t>
              </w:r>
            </w:ins>
          </w:p>
        </w:tc>
        <w:tc>
          <w:tcPr>
            <w:tcW w:w="4296" w:type="dxa"/>
            <w:tcBorders>
              <w:top w:val="single" w:sz="4" w:space="0" w:color="auto"/>
              <w:left w:val="single" w:sz="4" w:space="0" w:color="auto"/>
              <w:bottom w:val="single" w:sz="4" w:space="0" w:color="auto"/>
              <w:right w:val="single" w:sz="4" w:space="0" w:color="auto"/>
            </w:tcBorders>
            <w:hideMark/>
          </w:tcPr>
          <w:p w14:paraId="33712B9A" w14:textId="77777777" w:rsidR="00630C7A" w:rsidRPr="00C721FE" w:rsidRDefault="00630C7A" w:rsidP="00F84A72">
            <w:pPr>
              <w:rPr>
                <w:ins w:id="29874" w:author="Apple - Qiming Li" w:date="2024-05-27T13:22:00Z"/>
                <w:rFonts w:ascii="Arial" w:hAnsi="Arial" w:cs="Arial"/>
                <w:sz w:val="18"/>
                <w:szCs w:val="18"/>
              </w:rPr>
            </w:pPr>
            <w:ins w:id="29875" w:author="Apple - Qiming Li" w:date="2024-05-27T13:22:00Z">
              <w:r w:rsidRPr="00C721FE">
                <w:rPr>
                  <w:rFonts w:ascii="Arial" w:hAnsi="Arial" w:cs="Arial"/>
                  <w:sz w:val="18"/>
                  <w:szCs w:val="18"/>
                </w:rPr>
                <w:t>NR 15 kHz SSB SCS, 10 MHz bandwidth, FDD duplex mode</w:t>
              </w:r>
            </w:ins>
          </w:p>
        </w:tc>
        <w:tc>
          <w:tcPr>
            <w:tcW w:w="3746" w:type="dxa"/>
            <w:tcBorders>
              <w:top w:val="single" w:sz="4" w:space="0" w:color="auto"/>
              <w:left w:val="single" w:sz="4" w:space="0" w:color="auto"/>
              <w:bottom w:val="single" w:sz="4" w:space="0" w:color="auto"/>
              <w:right w:val="single" w:sz="4" w:space="0" w:color="auto"/>
            </w:tcBorders>
          </w:tcPr>
          <w:p w14:paraId="17A28C6A" w14:textId="77777777" w:rsidR="00630C7A" w:rsidRPr="00C721FE" w:rsidRDefault="00630C7A" w:rsidP="00F84A72">
            <w:pPr>
              <w:rPr>
                <w:ins w:id="29876" w:author="Apple - Qiming Li" w:date="2024-05-27T13:22:00Z"/>
                <w:rFonts w:ascii="Arial" w:hAnsi="Arial" w:cs="Arial"/>
                <w:sz w:val="18"/>
                <w:szCs w:val="18"/>
              </w:rPr>
            </w:pPr>
            <w:ins w:id="29877" w:author="Apple - Qiming Li" w:date="2024-05-27T13:22:00Z">
              <w:r w:rsidRPr="00020613">
                <w:rPr>
                  <w:rFonts w:ascii="Arial" w:hAnsi="Arial" w:cs="Arial"/>
                  <w:sz w:val="18"/>
                  <w:szCs w:val="18"/>
                  <w:lang w:val="en-US"/>
                </w:rPr>
                <w:t>120 kHz SSB SCS, 100 MHz bandwidth, TDD duplex mode</w:t>
              </w:r>
            </w:ins>
          </w:p>
        </w:tc>
      </w:tr>
      <w:tr w:rsidR="00630C7A" w:rsidRPr="00A27F9E" w14:paraId="6DDA988D" w14:textId="77777777" w:rsidTr="00F84A72">
        <w:trPr>
          <w:jc w:val="center"/>
          <w:ins w:id="29878"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35FC6A3D" w14:textId="77777777" w:rsidR="00630C7A" w:rsidRPr="00C721FE" w:rsidRDefault="00630C7A" w:rsidP="00F84A72">
            <w:pPr>
              <w:rPr>
                <w:ins w:id="29879" w:author="Apple - Qiming Li" w:date="2024-05-27T13:22:00Z"/>
                <w:rFonts w:ascii="Arial" w:hAnsi="Arial" w:cs="Arial"/>
                <w:sz w:val="18"/>
                <w:szCs w:val="18"/>
              </w:rPr>
            </w:pPr>
            <w:ins w:id="29880" w:author="Apple - Qiming Li" w:date="2024-05-27T13:22:00Z">
              <w:r w:rsidRPr="00C721FE">
                <w:rPr>
                  <w:rFonts w:ascii="Arial" w:hAnsi="Arial" w:cs="Arial"/>
                  <w:sz w:val="18"/>
                  <w:szCs w:val="18"/>
                </w:rPr>
                <w:t>2</w:t>
              </w:r>
            </w:ins>
          </w:p>
        </w:tc>
        <w:tc>
          <w:tcPr>
            <w:tcW w:w="4296" w:type="dxa"/>
            <w:tcBorders>
              <w:top w:val="single" w:sz="4" w:space="0" w:color="auto"/>
              <w:left w:val="single" w:sz="4" w:space="0" w:color="auto"/>
              <w:bottom w:val="single" w:sz="4" w:space="0" w:color="auto"/>
              <w:right w:val="single" w:sz="4" w:space="0" w:color="auto"/>
            </w:tcBorders>
            <w:hideMark/>
          </w:tcPr>
          <w:p w14:paraId="2F847283" w14:textId="77777777" w:rsidR="00630C7A" w:rsidRPr="00C721FE" w:rsidRDefault="00630C7A" w:rsidP="00F84A72">
            <w:pPr>
              <w:rPr>
                <w:ins w:id="29881" w:author="Apple - Qiming Li" w:date="2024-05-27T13:22:00Z"/>
                <w:rFonts w:ascii="Arial" w:hAnsi="Arial" w:cs="Arial"/>
                <w:sz w:val="18"/>
                <w:szCs w:val="18"/>
              </w:rPr>
            </w:pPr>
            <w:ins w:id="29882" w:author="Apple - Qiming Li" w:date="2024-05-27T13:22:00Z">
              <w:r w:rsidRPr="00C721FE">
                <w:rPr>
                  <w:rFonts w:ascii="Arial" w:hAnsi="Arial" w:cs="Arial"/>
                  <w:sz w:val="18"/>
                  <w:szCs w:val="18"/>
                </w:rPr>
                <w:t>NR 15 kHz SSB SCS, 10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0729E8F4" w14:textId="77777777" w:rsidR="00630C7A" w:rsidRPr="00C721FE" w:rsidRDefault="00630C7A" w:rsidP="00F84A72">
            <w:pPr>
              <w:rPr>
                <w:ins w:id="29883" w:author="Apple - Qiming Li" w:date="2024-05-27T13:22:00Z"/>
                <w:rFonts w:ascii="Arial" w:hAnsi="Arial" w:cs="Arial"/>
                <w:sz w:val="18"/>
                <w:szCs w:val="18"/>
              </w:rPr>
            </w:pPr>
            <w:ins w:id="29884" w:author="Apple - Qiming Li" w:date="2024-05-27T13:22:00Z">
              <w:r w:rsidRPr="00020613">
                <w:rPr>
                  <w:rFonts w:ascii="Arial" w:hAnsi="Arial" w:cs="Arial"/>
                  <w:sz w:val="18"/>
                  <w:szCs w:val="18"/>
                  <w:lang w:val="en-US"/>
                </w:rPr>
                <w:t>120 kHz SSB SCS, 100 MHz bandwidth, TDD duplex mode</w:t>
              </w:r>
            </w:ins>
          </w:p>
        </w:tc>
      </w:tr>
      <w:tr w:rsidR="00630C7A" w:rsidRPr="00A27F9E" w14:paraId="6D2F4C50" w14:textId="77777777" w:rsidTr="00F84A72">
        <w:trPr>
          <w:jc w:val="center"/>
          <w:ins w:id="29885"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761B5719" w14:textId="77777777" w:rsidR="00630C7A" w:rsidRPr="00C721FE" w:rsidRDefault="00630C7A" w:rsidP="00F84A72">
            <w:pPr>
              <w:rPr>
                <w:ins w:id="29886" w:author="Apple - Qiming Li" w:date="2024-05-27T13:22:00Z"/>
                <w:rFonts w:ascii="Arial" w:hAnsi="Arial" w:cs="Arial"/>
                <w:sz w:val="18"/>
                <w:szCs w:val="18"/>
              </w:rPr>
            </w:pPr>
            <w:ins w:id="29887" w:author="Apple - Qiming Li" w:date="2024-05-27T13:22:00Z">
              <w:r w:rsidRPr="00C721FE">
                <w:rPr>
                  <w:rFonts w:ascii="Arial" w:hAnsi="Arial" w:cs="Arial"/>
                  <w:sz w:val="18"/>
                  <w:szCs w:val="18"/>
                </w:rPr>
                <w:t>3</w:t>
              </w:r>
            </w:ins>
          </w:p>
        </w:tc>
        <w:tc>
          <w:tcPr>
            <w:tcW w:w="4296" w:type="dxa"/>
            <w:tcBorders>
              <w:top w:val="single" w:sz="4" w:space="0" w:color="auto"/>
              <w:left w:val="single" w:sz="4" w:space="0" w:color="auto"/>
              <w:bottom w:val="single" w:sz="4" w:space="0" w:color="auto"/>
              <w:right w:val="single" w:sz="4" w:space="0" w:color="auto"/>
            </w:tcBorders>
            <w:hideMark/>
          </w:tcPr>
          <w:p w14:paraId="11E96048" w14:textId="77777777" w:rsidR="00630C7A" w:rsidRPr="00C721FE" w:rsidRDefault="00630C7A" w:rsidP="00F84A72">
            <w:pPr>
              <w:rPr>
                <w:ins w:id="29888" w:author="Apple - Qiming Li" w:date="2024-05-27T13:22:00Z"/>
                <w:rFonts w:ascii="Arial" w:hAnsi="Arial" w:cs="Arial"/>
                <w:sz w:val="18"/>
                <w:szCs w:val="18"/>
              </w:rPr>
            </w:pPr>
            <w:ins w:id="29889" w:author="Apple - Qiming Li" w:date="2024-05-27T13:22:00Z">
              <w:r w:rsidRPr="00C721FE">
                <w:rPr>
                  <w:rFonts w:ascii="Arial" w:hAnsi="Arial" w:cs="Arial"/>
                  <w:sz w:val="18"/>
                  <w:szCs w:val="18"/>
                </w:rPr>
                <w:t>NR 30kHz SSB SCS, 40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411F69EC" w14:textId="77777777" w:rsidR="00630C7A" w:rsidRPr="00C721FE" w:rsidRDefault="00630C7A" w:rsidP="00F84A72">
            <w:pPr>
              <w:rPr>
                <w:ins w:id="29890" w:author="Apple - Qiming Li" w:date="2024-05-27T13:22:00Z"/>
                <w:rFonts w:ascii="Arial" w:hAnsi="Arial" w:cs="Arial"/>
                <w:sz w:val="18"/>
                <w:szCs w:val="18"/>
              </w:rPr>
            </w:pPr>
            <w:ins w:id="29891" w:author="Apple - Qiming Li" w:date="2024-05-27T13:22:00Z">
              <w:r w:rsidRPr="00020613">
                <w:rPr>
                  <w:rFonts w:ascii="Arial" w:hAnsi="Arial" w:cs="Arial"/>
                  <w:sz w:val="18"/>
                  <w:szCs w:val="18"/>
                  <w:lang w:val="en-US"/>
                </w:rPr>
                <w:t>120 kHz SSB SCS, 100 MHz bandwidth, TDD duplex mode</w:t>
              </w:r>
            </w:ins>
          </w:p>
        </w:tc>
      </w:tr>
      <w:tr w:rsidR="00630C7A" w:rsidRPr="00A27F9E" w14:paraId="5DE8C657" w14:textId="77777777" w:rsidTr="00F84A72">
        <w:trPr>
          <w:jc w:val="center"/>
          <w:ins w:id="29892" w:author="Apple - Qiming Li" w:date="2024-05-27T13:22:00Z"/>
        </w:trPr>
        <w:tc>
          <w:tcPr>
            <w:tcW w:w="9629" w:type="dxa"/>
            <w:gridSpan w:val="3"/>
            <w:tcBorders>
              <w:top w:val="single" w:sz="4" w:space="0" w:color="auto"/>
              <w:left w:val="single" w:sz="4" w:space="0" w:color="auto"/>
              <w:bottom w:val="single" w:sz="4" w:space="0" w:color="auto"/>
            </w:tcBorders>
          </w:tcPr>
          <w:p w14:paraId="4A8F8123" w14:textId="77777777" w:rsidR="00630C7A" w:rsidRPr="00C721FE" w:rsidRDefault="00630C7A" w:rsidP="00F84A72">
            <w:pPr>
              <w:rPr>
                <w:ins w:id="29893" w:author="Apple - Qiming Li" w:date="2024-05-27T13:22:00Z"/>
                <w:rFonts w:ascii="Arial" w:hAnsi="Arial" w:cs="Arial"/>
                <w:sz w:val="18"/>
                <w:szCs w:val="18"/>
              </w:rPr>
            </w:pPr>
            <w:ins w:id="29894" w:author="Apple - Qiming Li" w:date="2024-05-27T13:22:00Z">
              <w:r w:rsidRPr="00C721FE">
                <w:rPr>
                  <w:rFonts w:ascii="Arial" w:hAnsi="Arial" w:cs="Arial"/>
                  <w:sz w:val="18"/>
                  <w:szCs w:val="18"/>
                </w:rPr>
                <w:t>Note 1:</w:t>
              </w:r>
              <w:r w:rsidRPr="00C721FE">
                <w:rPr>
                  <w:rFonts w:ascii="Arial" w:hAnsi="Arial" w:cs="Arial"/>
                  <w:sz w:val="18"/>
                  <w:szCs w:val="18"/>
                </w:rPr>
                <w:tab/>
                <w:t>The UE is only required to be tested in one of the supported test configurations</w:t>
              </w:r>
            </w:ins>
          </w:p>
          <w:p w14:paraId="7E5A0117" w14:textId="77777777" w:rsidR="00630C7A" w:rsidRPr="00C721FE" w:rsidRDefault="00630C7A" w:rsidP="00F84A72">
            <w:pPr>
              <w:rPr>
                <w:ins w:id="29895" w:author="Apple - Qiming Li" w:date="2024-05-27T13:22:00Z"/>
                <w:rFonts w:ascii="Arial" w:hAnsi="Arial" w:cs="Arial"/>
                <w:sz w:val="18"/>
                <w:szCs w:val="18"/>
              </w:rPr>
            </w:pPr>
            <w:ins w:id="29896" w:author="Apple - Qiming Li" w:date="2024-05-27T13:22:00Z">
              <w:r w:rsidRPr="00C721FE">
                <w:rPr>
                  <w:rFonts w:ascii="Arial" w:hAnsi="Arial" w:cs="Arial"/>
                  <w:sz w:val="18"/>
                  <w:szCs w:val="18"/>
                </w:rPr>
                <w:t>Note 2:</w:t>
              </w:r>
              <w:r w:rsidRPr="00C721FE">
                <w:rPr>
                  <w:rFonts w:ascii="Arial" w:hAnsi="Arial" w:cs="Arial"/>
                  <w:sz w:val="18"/>
                  <w:szCs w:val="18"/>
                </w:rPr>
                <w:tab/>
                <w:t>target NR cell has the same SCS, BW and duplex mode as NR serving cell</w:t>
              </w:r>
            </w:ins>
          </w:p>
        </w:tc>
      </w:tr>
    </w:tbl>
    <w:p w14:paraId="460DE287" w14:textId="77777777" w:rsidR="00630C7A" w:rsidRPr="00A27F9E" w:rsidRDefault="00630C7A" w:rsidP="00630C7A">
      <w:pPr>
        <w:rPr>
          <w:ins w:id="29897" w:author="Apple - Qiming Li" w:date="2024-05-27T13:22:00Z"/>
          <w:rFonts w:ascii="Arial" w:hAnsi="Arial" w:cs="Arial"/>
          <w:b/>
          <w:bCs/>
        </w:rPr>
      </w:pPr>
    </w:p>
    <w:p w14:paraId="1DB8369A" w14:textId="77777777" w:rsidR="00630C7A" w:rsidRPr="00A27F9E" w:rsidRDefault="00630C7A" w:rsidP="00630C7A">
      <w:pPr>
        <w:jc w:val="center"/>
        <w:rPr>
          <w:ins w:id="29898" w:author="Apple - Qiming Li" w:date="2024-05-27T13:22:00Z"/>
          <w:rFonts w:ascii="Arial" w:hAnsi="Arial" w:cs="Arial"/>
          <w:b/>
          <w:bCs/>
        </w:rPr>
      </w:pPr>
      <w:ins w:id="29899" w:author="Apple - Qiming Li" w:date="2024-05-27T13:22:00Z">
        <w:r w:rsidRPr="00A27F9E">
          <w:rPr>
            <w:rFonts w:ascii="Arial" w:hAnsi="Arial" w:cs="Arial"/>
            <w:b/>
            <w:bCs/>
          </w:rPr>
          <w:lastRenderedPageBreak/>
          <w:t xml:space="preserve">Table </w:t>
        </w:r>
      </w:ins>
      <w:ins w:id="29900" w:author="Apple - Qiming Li" w:date="2024-05-27T13:26:00Z">
        <w:r>
          <w:rPr>
            <w:rFonts w:ascii="Arial" w:hAnsi="Arial" w:cs="Arial"/>
            <w:b/>
            <w:bCs/>
          </w:rPr>
          <w:t>A.7.6.X2.1.1</w:t>
        </w:r>
      </w:ins>
      <w:ins w:id="29901" w:author="Apple - Qiming Li" w:date="2024-05-27T13:22:00Z">
        <w:r w:rsidRPr="00A27F9E">
          <w:rPr>
            <w:rFonts w:ascii="Arial" w:hAnsi="Arial" w:cs="Arial"/>
            <w:b/>
            <w:bCs/>
          </w:rPr>
          <w:t xml:space="preserve">-2: General test parameters </w:t>
        </w:r>
        <w:r>
          <w:rPr>
            <w:rFonts w:ascii="Arial" w:hAnsi="Arial" w:cs="Arial"/>
            <w:b/>
            <w:bCs/>
          </w:rPr>
          <w:t>for</w:t>
        </w:r>
        <w:r w:rsidRPr="00A27F9E">
          <w:rPr>
            <w:rFonts w:ascii="Arial" w:hAnsi="Arial" w:cs="Arial"/>
            <w:b/>
            <w:bCs/>
          </w:rPr>
          <w:t xml:space="preserve"> Idle mode fast</w:t>
        </w:r>
        <w:r>
          <w:rPr>
            <w:rFonts w:ascii="Arial" w:hAnsi="Arial" w:cs="Arial"/>
            <w:b/>
            <w:bCs/>
          </w:rPr>
          <w:t xml:space="preserve"> </w:t>
        </w:r>
        <w:r w:rsidRPr="00A27F9E">
          <w:rPr>
            <w:rFonts w:ascii="Arial" w:hAnsi="Arial" w:cs="Arial"/>
            <w:b/>
            <w:bCs/>
          </w:rPr>
          <w:t>CA/DC</w:t>
        </w:r>
        <w:r>
          <w:rPr>
            <w:rFonts w:ascii="Arial" w:hAnsi="Arial" w:cs="Arial"/>
            <w:b/>
            <w:bCs/>
          </w:rPr>
          <w:t xml:space="preserve"> eEMR</w:t>
        </w:r>
        <w:r w:rsidRPr="00A27F9E">
          <w:rPr>
            <w:rFonts w:ascii="Arial" w:hAnsi="Arial" w:cs="Arial"/>
            <w:b/>
            <w:bCs/>
          </w:rPr>
          <w:t xml:space="preserve"> measurement for FR2</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30C7A" w:rsidRPr="00A27F9E" w14:paraId="31AA8C3A" w14:textId="77777777" w:rsidTr="00F84A72">
        <w:trPr>
          <w:cantSplit/>
          <w:trHeight w:val="80"/>
          <w:ins w:id="29902" w:author="Apple - Qiming Li" w:date="2024-05-27T13:22:00Z"/>
        </w:trPr>
        <w:tc>
          <w:tcPr>
            <w:tcW w:w="2119" w:type="dxa"/>
            <w:tcBorders>
              <w:top w:val="single" w:sz="4" w:space="0" w:color="auto"/>
              <w:left w:val="single" w:sz="4" w:space="0" w:color="auto"/>
              <w:bottom w:val="nil"/>
              <w:right w:val="single" w:sz="4" w:space="0" w:color="auto"/>
            </w:tcBorders>
            <w:hideMark/>
          </w:tcPr>
          <w:p w14:paraId="3F137874" w14:textId="77777777" w:rsidR="00630C7A" w:rsidRPr="00B033D3" w:rsidRDefault="00630C7A" w:rsidP="00F84A72">
            <w:pPr>
              <w:rPr>
                <w:ins w:id="29903" w:author="Apple - Qiming Li" w:date="2024-05-27T13:22:00Z"/>
                <w:rFonts w:ascii="Arial" w:hAnsi="Arial" w:cs="Arial"/>
                <w:sz w:val="18"/>
                <w:szCs w:val="18"/>
              </w:rPr>
            </w:pPr>
            <w:ins w:id="29904" w:author="Apple - Qiming Li" w:date="2024-05-27T13:22:00Z">
              <w:r w:rsidRPr="00B033D3">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6900D10E" w14:textId="77777777" w:rsidR="00630C7A" w:rsidRPr="00B033D3" w:rsidRDefault="00630C7A" w:rsidP="00F84A72">
            <w:pPr>
              <w:rPr>
                <w:ins w:id="29905" w:author="Apple - Qiming Li" w:date="2024-05-27T13:22:00Z"/>
                <w:rFonts w:ascii="Arial" w:hAnsi="Arial" w:cs="Arial"/>
                <w:sz w:val="18"/>
                <w:szCs w:val="18"/>
              </w:rPr>
            </w:pPr>
            <w:ins w:id="29906" w:author="Apple - Qiming Li" w:date="2024-05-27T13:22:00Z">
              <w:r w:rsidRPr="00B033D3">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5F60FAE6" w14:textId="77777777" w:rsidR="00630C7A" w:rsidRPr="00B033D3" w:rsidRDefault="00630C7A" w:rsidP="00F84A72">
            <w:pPr>
              <w:rPr>
                <w:ins w:id="29907" w:author="Apple - Qiming Li" w:date="2024-05-27T13:22:00Z"/>
                <w:rFonts w:ascii="Arial" w:hAnsi="Arial" w:cs="Arial"/>
                <w:sz w:val="18"/>
                <w:szCs w:val="18"/>
              </w:rPr>
            </w:pPr>
            <w:ins w:id="29908" w:author="Apple - Qiming Li" w:date="2024-05-27T13:22:00Z">
              <w:r w:rsidRPr="00B033D3">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26862A37" w14:textId="77777777" w:rsidR="00630C7A" w:rsidRPr="00B033D3" w:rsidRDefault="00630C7A" w:rsidP="00F84A72">
            <w:pPr>
              <w:rPr>
                <w:ins w:id="29909" w:author="Apple - Qiming Li" w:date="2024-05-27T13:22:00Z"/>
                <w:rFonts w:ascii="Arial" w:hAnsi="Arial" w:cs="Arial"/>
                <w:sz w:val="18"/>
                <w:szCs w:val="18"/>
              </w:rPr>
            </w:pPr>
            <w:ins w:id="29910" w:author="Apple - Qiming Li" w:date="2024-05-27T13:22:00Z">
              <w:r w:rsidRPr="00B033D3">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040E3F99" w14:textId="77777777" w:rsidR="00630C7A" w:rsidRPr="00B033D3" w:rsidRDefault="00630C7A" w:rsidP="00F84A72">
            <w:pPr>
              <w:rPr>
                <w:ins w:id="29911" w:author="Apple - Qiming Li" w:date="2024-05-27T13:22:00Z"/>
                <w:rFonts w:ascii="Arial" w:hAnsi="Arial" w:cs="Arial"/>
                <w:sz w:val="18"/>
                <w:szCs w:val="18"/>
              </w:rPr>
            </w:pPr>
            <w:ins w:id="29912" w:author="Apple - Qiming Li" w:date="2024-05-27T13:22:00Z">
              <w:r w:rsidRPr="00B033D3">
                <w:rPr>
                  <w:rFonts w:ascii="Arial" w:hAnsi="Arial" w:cs="Arial"/>
                  <w:sz w:val="18"/>
                  <w:szCs w:val="18"/>
                </w:rPr>
                <w:t>Comment</w:t>
              </w:r>
            </w:ins>
          </w:p>
        </w:tc>
      </w:tr>
      <w:tr w:rsidR="00630C7A" w:rsidRPr="00A27F9E" w14:paraId="7D48D8B6" w14:textId="77777777" w:rsidTr="00F84A72">
        <w:trPr>
          <w:cantSplit/>
          <w:trHeight w:val="79"/>
          <w:ins w:id="29913" w:author="Apple - Qiming Li" w:date="2024-05-27T13:22:00Z"/>
        </w:trPr>
        <w:tc>
          <w:tcPr>
            <w:tcW w:w="2119" w:type="dxa"/>
            <w:tcBorders>
              <w:top w:val="nil"/>
              <w:left w:val="single" w:sz="4" w:space="0" w:color="auto"/>
              <w:bottom w:val="single" w:sz="4" w:space="0" w:color="auto"/>
              <w:right w:val="single" w:sz="4" w:space="0" w:color="auto"/>
            </w:tcBorders>
          </w:tcPr>
          <w:p w14:paraId="76D25706" w14:textId="77777777" w:rsidR="00630C7A" w:rsidRPr="00B033D3" w:rsidRDefault="00630C7A" w:rsidP="00F84A72">
            <w:pPr>
              <w:rPr>
                <w:ins w:id="29914" w:author="Apple - Qiming Li" w:date="2024-05-27T13:22: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7E6165BB" w14:textId="77777777" w:rsidR="00630C7A" w:rsidRPr="00B033D3" w:rsidRDefault="00630C7A" w:rsidP="00F84A72">
            <w:pPr>
              <w:rPr>
                <w:ins w:id="29915" w:author="Apple - Qiming Li" w:date="2024-05-27T13:22: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7988AE24" w14:textId="77777777" w:rsidR="00630C7A" w:rsidRPr="00B033D3" w:rsidRDefault="00630C7A" w:rsidP="00F84A72">
            <w:pPr>
              <w:rPr>
                <w:ins w:id="29916" w:author="Apple - Qiming Li" w:date="2024-05-27T13:22: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B8D9AFC" w14:textId="77777777" w:rsidR="00630C7A" w:rsidRPr="00B033D3" w:rsidRDefault="00630C7A" w:rsidP="00F84A72">
            <w:pPr>
              <w:rPr>
                <w:ins w:id="29917" w:author="Apple - Qiming Li" w:date="2024-05-27T13:22: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527F6B6B" w14:textId="77777777" w:rsidR="00630C7A" w:rsidRPr="00B033D3" w:rsidRDefault="00630C7A" w:rsidP="00F84A72">
            <w:pPr>
              <w:rPr>
                <w:ins w:id="29918" w:author="Apple - Qiming Li" w:date="2024-05-27T13:22:00Z"/>
                <w:rFonts w:ascii="Arial" w:hAnsi="Arial" w:cs="Arial"/>
                <w:sz w:val="18"/>
                <w:szCs w:val="18"/>
              </w:rPr>
            </w:pPr>
          </w:p>
        </w:tc>
      </w:tr>
      <w:tr w:rsidR="00630C7A" w:rsidRPr="00A27F9E" w14:paraId="6882B527" w14:textId="77777777" w:rsidTr="00F84A72">
        <w:trPr>
          <w:cantSplit/>
          <w:trHeight w:val="614"/>
          <w:ins w:id="29919"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6EAEAD15" w14:textId="77777777" w:rsidR="00630C7A" w:rsidRPr="00B033D3" w:rsidRDefault="00630C7A" w:rsidP="00F84A72">
            <w:pPr>
              <w:rPr>
                <w:ins w:id="29920" w:author="Apple - Qiming Li" w:date="2024-05-27T13:22:00Z"/>
                <w:rFonts w:ascii="Arial" w:hAnsi="Arial" w:cs="Arial"/>
                <w:sz w:val="18"/>
                <w:szCs w:val="18"/>
              </w:rPr>
            </w:pPr>
            <w:ins w:id="29921" w:author="Apple - Qiming Li" w:date="2024-05-27T13:22:00Z">
              <w:r w:rsidRPr="00B033D3">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3E32FF48" w14:textId="77777777" w:rsidR="00630C7A" w:rsidRPr="00B033D3" w:rsidRDefault="00630C7A" w:rsidP="00F84A72">
            <w:pPr>
              <w:rPr>
                <w:ins w:id="29922"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578425A" w14:textId="77777777" w:rsidR="00630C7A" w:rsidRPr="00B033D3" w:rsidRDefault="00630C7A" w:rsidP="00F84A72">
            <w:pPr>
              <w:rPr>
                <w:ins w:id="29923" w:author="Apple - Qiming Li" w:date="2024-05-27T13:22:00Z"/>
                <w:rFonts w:ascii="Arial" w:hAnsi="Arial" w:cs="Arial"/>
                <w:sz w:val="18"/>
                <w:szCs w:val="18"/>
              </w:rPr>
            </w:pPr>
            <w:ins w:id="29924"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1963E54" w14:textId="77777777" w:rsidR="00630C7A" w:rsidRPr="00B033D3" w:rsidRDefault="00630C7A" w:rsidP="00F84A72">
            <w:pPr>
              <w:rPr>
                <w:ins w:id="29925" w:author="Apple - Qiming Li" w:date="2024-05-27T13:22:00Z"/>
                <w:rFonts w:ascii="Arial" w:hAnsi="Arial" w:cs="Arial"/>
                <w:sz w:val="18"/>
                <w:szCs w:val="18"/>
              </w:rPr>
            </w:pPr>
            <w:ins w:id="29926" w:author="Apple - Qiming Li" w:date="2024-05-27T13:22:00Z">
              <w:r w:rsidRPr="00B033D3">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6BE1E8DD" w14:textId="77777777" w:rsidR="00630C7A" w:rsidRPr="00B033D3" w:rsidRDefault="00630C7A" w:rsidP="00F84A72">
            <w:pPr>
              <w:rPr>
                <w:ins w:id="29927" w:author="Apple - Qiming Li" w:date="2024-05-27T13:22:00Z"/>
                <w:rFonts w:ascii="Arial" w:hAnsi="Arial" w:cs="Arial"/>
                <w:sz w:val="18"/>
                <w:szCs w:val="18"/>
              </w:rPr>
            </w:pPr>
            <w:ins w:id="29928" w:author="Apple - Qiming Li" w:date="2024-05-27T13:22:00Z">
              <w:r w:rsidRPr="00B033D3">
                <w:rPr>
                  <w:rFonts w:ascii="Arial" w:hAnsi="Arial" w:cs="Arial"/>
                  <w:sz w:val="18"/>
                  <w:szCs w:val="18"/>
                </w:rPr>
                <w:t xml:space="preserve">One </w:t>
              </w:r>
              <w:r>
                <w:rPr>
                  <w:rFonts w:ascii="Arial" w:hAnsi="Arial" w:cs="Arial"/>
                  <w:sz w:val="18"/>
                  <w:szCs w:val="18"/>
                </w:rPr>
                <w:t>FR1 and one FR2</w:t>
              </w:r>
              <w:r w:rsidRPr="00B033D3">
                <w:rPr>
                  <w:rFonts w:ascii="Arial" w:hAnsi="Arial" w:cs="Arial"/>
                  <w:sz w:val="18"/>
                  <w:szCs w:val="18"/>
                </w:rPr>
                <w:t xml:space="preserve"> NR carrier frequencies </w:t>
              </w:r>
              <w:r>
                <w:rPr>
                  <w:rFonts w:ascii="Arial" w:hAnsi="Arial" w:cs="Arial"/>
                  <w:sz w:val="18"/>
                  <w:szCs w:val="18"/>
                </w:rPr>
                <w:t>are</w:t>
              </w:r>
              <w:r w:rsidRPr="00B033D3">
                <w:rPr>
                  <w:rFonts w:ascii="Arial" w:hAnsi="Arial" w:cs="Arial"/>
                  <w:sz w:val="18"/>
                  <w:szCs w:val="18"/>
                </w:rPr>
                <w:t xml:space="preserve"> used.</w:t>
              </w:r>
            </w:ins>
          </w:p>
          <w:p w14:paraId="54AF6A02" w14:textId="77777777" w:rsidR="00630C7A" w:rsidRPr="00B033D3" w:rsidRDefault="00630C7A" w:rsidP="00F84A72">
            <w:pPr>
              <w:rPr>
                <w:ins w:id="29929" w:author="Apple - Qiming Li" w:date="2024-05-27T13:22:00Z"/>
                <w:rFonts w:ascii="Arial" w:hAnsi="Arial" w:cs="Arial"/>
                <w:sz w:val="18"/>
                <w:szCs w:val="18"/>
              </w:rPr>
            </w:pPr>
          </w:p>
        </w:tc>
      </w:tr>
      <w:tr w:rsidR="00630C7A" w:rsidRPr="00A27F9E" w14:paraId="71CAB88E" w14:textId="77777777" w:rsidTr="00F84A72">
        <w:trPr>
          <w:cantSplit/>
          <w:trHeight w:val="823"/>
          <w:ins w:id="29930"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796C7E9E" w14:textId="77777777" w:rsidR="00630C7A" w:rsidRPr="00B033D3" w:rsidRDefault="00630C7A" w:rsidP="00F84A72">
            <w:pPr>
              <w:rPr>
                <w:ins w:id="29931" w:author="Apple - Qiming Li" w:date="2024-05-27T13:22:00Z"/>
                <w:rFonts w:ascii="Arial" w:hAnsi="Arial" w:cs="Arial"/>
                <w:sz w:val="18"/>
                <w:szCs w:val="18"/>
              </w:rPr>
            </w:pPr>
            <w:ins w:id="29932" w:author="Apple - Qiming Li" w:date="2024-05-27T13:22:00Z">
              <w:r w:rsidRPr="00B033D3">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5242715A" w14:textId="77777777" w:rsidR="00630C7A" w:rsidRPr="00B033D3" w:rsidRDefault="00630C7A" w:rsidP="00F84A72">
            <w:pPr>
              <w:rPr>
                <w:ins w:id="29933"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A037092" w14:textId="77777777" w:rsidR="00630C7A" w:rsidRPr="00B033D3" w:rsidRDefault="00630C7A" w:rsidP="00F84A72">
            <w:pPr>
              <w:rPr>
                <w:ins w:id="29934" w:author="Apple - Qiming Li" w:date="2024-05-27T13:22:00Z"/>
                <w:rFonts w:ascii="Arial" w:hAnsi="Arial" w:cs="Arial"/>
                <w:sz w:val="18"/>
                <w:szCs w:val="18"/>
              </w:rPr>
            </w:pPr>
            <w:ins w:id="29935"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10279F0" w14:textId="77777777" w:rsidR="00630C7A" w:rsidRPr="00B033D3" w:rsidRDefault="00630C7A" w:rsidP="00F84A72">
            <w:pPr>
              <w:rPr>
                <w:ins w:id="29936" w:author="Apple - Qiming Li" w:date="2024-05-27T13:22:00Z"/>
                <w:rFonts w:ascii="Arial" w:hAnsi="Arial" w:cs="Arial"/>
                <w:sz w:val="18"/>
                <w:szCs w:val="18"/>
              </w:rPr>
            </w:pPr>
            <w:ins w:id="29937" w:author="Apple - Qiming Li" w:date="2024-05-27T13:22:00Z">
              <w:r w:rsidRPr="00B033D3">
                <w:rPr>
                  <w:rFonts w:ascii="Arial" w:hAnsi="Arial" w:cs="Arial"/>
                  <w:sz w:val="18"/>
                  <w:szCs w:val="18"/>
                </w:rPr>
                <w:t>NR cell 1 (Pcell)</w:t>
              </w:r>
            </w:ins>
          </w:p>
        </w:tc>
        <w:tc>
          <w:tcPr>
            <w:tcW w:w="3071" w:type="dxa"/>
            <w:tcBorders>
              <w:top w:val="single" w:sz="4" w:space="0" w:color="auto"/>
              <w:left w:val="single" w:sz="4" w:space="0" w:color="auto"/>
              <w:bottom w:val="single" w:sz="4" w:space="0" w:color="auto"/>
              <w:right w:val="single" w:sz="4" w:space="0" w:color="auto"/>
            </w:tcBorders>
            <w:hideMark/>
          </w:tcPr>
          <w:p w14:paraId="670CD16A" w14:textId="77777777" w:rsidR="00630C7A" w:rsidRPr="00B033D3" w:rsidRDefault="00630C7A" w:rsidP="00F84A72">
            <w:pPr>
              <w:rPr>
                <w:ins w:id="29938" w:author="Apple - Qiming Li" w:date="2024-05-27T13:22:00Z"/>
                <w:rFonts w:ascii="Arial" w:hAnsi="Arial" w:cs="Arial"/>
                <w:sz w:val="18"/>
                <w:szCs w:val="18"/>
              </w:rPr>
            </w:pPr>
            <w:ins w:id="29939" w:author="Apple - Qiming Li" w:date="2024-05-27T13:22:00Z">
              <w:r w:rsidRPr="00B033D3">
                <w:rPr>
                  <w:rFonts w:ascii="Arial" w:hAnsi="Arial" w:cs="Arial"/>
                  <w:sz w:val="18"/>
                  <w:szCs w:val="18"/>
                </w:rPr>
                <w:t>NR Cell 1 is on NR RF channel number 1.</w:t>
              </w:r>
            </w:ins>
          </w:p>
        </w:tc>
      </w:tr>
      <w:tr w:rsidR="00630C7A" w:rsidRPr="00A27F9E" w14:paraId="798818CF" w14:textId="77777777" w:rsidTr="00F84A72">
        <w:trPr>
          <w:cantSplit/>
          <w:trHeight w:val="406"/>
          <w:ins w:id="29940"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091712C1" w14:textId="77777777" w:rsidR="00630C7A" w:rsidRPr="00B033D3" w:rsidRDefault="00630C7A" w:rsidP="00F84A72">
            <w:pPr>
              <w:rPr>
                <w:ins w:id="29941" w:author="Apple - Qiming Li" w:date="2024-05-27T13:22:00Z"/>
                <w:rFonts w:ascii="Arial" w:hAnsi="Arial" w:cs="Arial"/>
                <w:sz w:val="18"/>
                <w:szCs w:val="18"/>
              </w:rPr>
            </w:pPr>
            <w:ins w:id="29942" w:author="Apple - Qiming Li" w:date="2024-05-27T13:22:00Z">
              <w:r w:rsidRPr="00B033D3">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553730A2" w14:textId="77777777" w:rsidR="00630C7A" w:rsidRPr="00B033D3" w:rsidRDefault="00630C7A" w:rsidP="00F84A72">
            <w:pPr>
              <w:rPr>
                <w:ins w:id="29943"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1518B5F" w14:textId="77777777" w:rsidR="00630C7A" w:rsidRPr="00B033D3" w:rsidRDefault="00630C7A" w:rsidP="00F84A72">
            <w:pPr>
              <w:rPr>
                <w:ins w:id="29944" w:author="Apple - Qiming Li" w:date="2024-05-27T13:22:00Z"/>
                <w:rFonts w:ascii="Arial" w:hAnsi="Arial" w:cs="Arial"/>
                <w:sz w:val="18"/>
                <w:szCs w:val="18"/>
              </w:rPr>
            </w:pPr>
            <w:ins w:id="29945"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05C9127" w14:textId="77777777" w:rsidR="00630C7A" w:rsidRPr="00B033D3" w:rsidRDefault="00630C7A" w:rsidP="00F84A72">
            <w:pPr>
              <w:rPr>
                <w:ins w:id="29946" w:author="Apple - Qiming Li" w:date="2024-05-27T13:22:00Z"/>
                <w:rFonts w:ascii="Arial" w:hAnsi="Arial" w:cs="Arial"/>
                <w:sz w:val="18"/>
                <w:szCs w:val="18"/>
              </w:rPr>
            </w:pPr>
            <w:ins w:id="29947" w:author="Apple - Qiming Li" w:date="2024-05-27T13:22:00Z">
              <w:r w:rsidRPr="00B033D3">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2A39769C" w14:textId="77777777" w:rsidR="00630C7A" w:rsidRPr="00B033D3" w:rsidRDefault="00630C7A" w:rsidP="00F84A72">
            <w:pPr>
              <w:rPr>
                <w:ins w:id="29948" w:author="Apple - Qiming Li" w:date="2024-05-27T13:22:00Z"/>
                <w:rFonts w:ascii="Arial" w:hAnsi="Arial" w:cs="Arial"/>
                <w:sz w:val="18"/>
                <w:szCs w:val="18"/>
              </w:rPr>
            </w:pPr>
            <w:ins w:id="29949" w:author="Apple - Qiming Li" w:date="2024-05-27T13:22:00Z">
              <w:r w:rsidRPr="00B033D3">
                <w:rPr>
                  <w:rFonts w:ascii="Arial" w:hAnsi="Arial" w:cs="Arial"/>
                  <w:sz w:val="18"/>
                  <w:szCs w:val="18"/>
                </w:rPr>
                <w:t xml:space="preserve">NR cell 2 is on NR RF channel number 2. </w:t>
              </w:r>
            </w:ins>
          </w:p>
        </w:tc>
      </w:tr>
      <w:tr w:rsidR="00630C7A" w:rsidRPr="00A27F9E" w14:paraId="2E6381CF" w14:textId="77777777" w:rsidTr="00F84A72">
        <w:trPr>
          <w:cantSplit/>
          <w:trHeight w:val="416"/>
          <w:ins w:id="29950" w:author="Apple - Qiming Li" w:date="2024-05-27T13:22:00Z"/>
        </w:trPr>
        <w:tc>
          <w:tcPr>
            <w:tcW w:w="2119" w:type="dxa"/>
            <w:tcBorders>
              <w:top w:val="single" w:sz="4" w:space="0" w:color="auto"/>
              <w:left w:val="single" w:sz="4" w:space="0" w:color="auto"/>
              <w:bottom w:val="nil"/>
              <w:right w:val="single" w:sz="4" w:space="0" w:color="auto"/>
            </w:tcBorders>
            <w:hideMark/>
          </w:tcPr>
          <w:p w14:paraId="752CAABE" w14:textId="77777777" w:rsidR="00630C7A" w:rsidRPr="00B033D3" w:rsidRDefault="00630C7A" w:rsidP="00F84A72">
            <w:pPr>
              <w:rPr>
                <w:ins w:id="29951" w:author="Apple - Qiming Li" w:date="2024-05-27T13:22:00Z"/>
                <w:rFonts w:ascii="Arial" w:hAnsi="Arial" w:cs="Arial"/>
                <w:sz w:val="18"/>
                <w:szCs w:val="18"/>
              </w:rPr>
            </w:pPr>
            <w:ins w:id="29952" w:author="Apple - Qiming Li" w:date="2024-05-27T13:22:00Z">
              <w:r w:rsidRPr="00B033D3">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4D9F2A71" w14:textId="77777777" w:rsidR="00630C7A" w:rsidRPr="00B033D3" w:rsidRDefault="00630C7A" w:rsidP="00F84A72">
            <w:pPr>
              <w:rPr>
                <w:ins w:id="29953"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E2C0EC9" w14:textId="77777777" w:rsidR="00630C7A" w:rsidRPr="00B033D3" w:rsidRDefault="00630C7A" w:rsidP="00F84A72">
            <w:pPr>
              <w:rPr>
                <w:ins w:id="29954" w:author="Apple - Qiming Li" w:date="2024-05-27T13:22:00Z"/>
                <w:rFonts w:ascii="Arial" w:hAnsi="Arial" w:cs="Arial"/>
                <w:sz w:val="18"/>
                <w:szCs w:val="18"/>
              </w:rPr>
            </w:pPr>
            <w:ins w:id="29955" w:author="Apple - Qiming Li" w:date="2024-05-27T13:22: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B4017C7" w14:textId="77777777" w:rsidR="00630C7A" w:rsidRDefault="00630C7A" w:rsidP="00F84A72">
            <w:pPr>
              <w:rPr>
                <w:ins w:id="29956" w:author="Apple - Qiming Li" w:date="2024-05-27T13:22:00Z"/>
                <w:rFonts w:ascii="Arial" w:hAnsi="Arial" w:cs="Arial"/>
                <w:sz w:val="18"/>
                <w:szCs w:val="18"/>
              </w:rPr>
            </w:pPr>
            <w:ins w:id="29957" w:author="Apple - Qiming Li" w:date="2024-05-27T13:22:00Z">
              <w:r>
                <w:rPr>
                  <w:rFonts w:ascii="Arial" w:hAnsi="Arial" w:cs="Arial"/>
                  <w:sz w:val="18"/>
                  <w:szCs w:val="18"/>
                </w:rPr>
                <w:t xml:space="preserve">Cell1: </w:t>
              </w:r>
              <w:r w:rsidRPr="008F7EE0">
                <w:rPr>
                  <w:rFonts w:ascii="Arial" w:hAnsi="Arial" w:cs="Arial"/>
                  <w:sz w:val="18"/>
                  <w:szCs w:val="18"/>
                </w:rPr>
                <w:t>SSB.1 FR1</w:t>
              </w:r>
            </w:ins>
          </w:p>
          <w:p w14:paraId="54DCF05A" w14:textId="77777777" w:rsidR="00630C7A" w:rsidRPr="00B033D3" w:rsidRDefault="00630C7A" w:rsidP="00F84A72">
            <w:pPr>
              <w:rPr>
                <w:ins w:id="29958" w:author="Apple - Qiming Li" w:date="2024-05-27T13:22:00Z"/>
                <w:rFonts w:ascii="Arial" w:hAnsi="Arial" w:cs="Arial"/>
                <w:sz w:val="18"/>
                <w:szCs w:val="18"/>
              </w:rPr>
            </w:pPr>
            <w:ins w:id="29959" w:author="Apple - Qiming Li" w:date="2024-05-27T13:22: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3AFD9C57" w14:textId="77777777" w:rsidR="00630C7A" w:rsidRPr="00B033D3" w:rsidRDefault="00630C7A" w:rsidP="00F84A72">
            <w:pPr>
              <w:rPr>
                <w:ins w:id="29960" w:author="Apple - Qiming Li" w:date="2024-05-27T13:22:00Z"/>
                <w:rFonts w:ascii="Arial" w:hAnsi="Arial" w:cs="Arial"/>
                <w:sz w:val="18"/>
                <w:szCs w:val="18"/>
              </w:rPr>
            </w:pPr>
          </w:p>
        </w:tc>
      </w:tr>
      <w:tr w:rsidR="00630C7A" w:rsidRPr="00A27F9E" w14:paraId="7F3A2FC0" w14:textId="77777777" w:rsidTr="00F84A72">
        <w:trPr>
          <w:cantSplit/>
          <w:trHeight w:val="416"/>
          <w:ins w:id="29961" w:author="Apple - Qiming Li" w:date="2024-05-27T13:22:00Z"/>
        </w:trPr>
        <w:tc>
          <w:tcPr>
            <w:tcW w:w="2119" w:type="dxa"/>
            <w:tcBorders>
              <w:top w:val="nil"/>
              <w:left w:val="single" w:sz="4" w:space="0" w:color="auto"/>
              <w:bottom w:val="nil"/>
              <w:right w:val="single" w:sz="4" w:space="0" w:color="auto"/>
            </w:tcBorders>
          </w:tcPr>
          <w:p w14:paraId="3A77B1A0" w14:textId="77777777" w:rsidR="00630C7A" w:rsidRPr="00B033D3" w:rsidRDefault="00630C7A" w:rsidP="00F84A72">
            <w:pPr>
              <w:rPr>
                <w:ins w:id="29962" w:author="Apple - Qiming Li" w:date="2024-05-27T13:2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CE60F49" w14:textId="77777777" w:rsidR="00630C7A" w:rsidRPr="00B033D3" w:rsidRDefault="00630C7A" w:rsidP="00F84A72">
            <w:pPr>
              <w:rPr>
                <w:ins w:id="29963"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0E513EC" w14:textId="77777777" w:rsidR="00630C7A" w:rsidRPr="00B033D3" w:rsidRDefault="00630C7A" w:rsidP="00F84A72">
            <w:pPr>
              <w:rPr>
                <w:ins w:id="29964" w:author="Apple - Qiming Li" w:date="2024-05-27T13:22:00Z"/>
                <w:rFonts w:ascii="Arial" w:hAnsi="Arial" w:cs="Arial"/>
                <w:sz w:val="18"/>
                <w:szCs w:val="18"/>
              </w:rPr>
            </w:pPr>
            <w:ins w:id="29965" w:author="Apple - Qiming Li" w:date="2024-05-27T13:22:00Z">
              <w:r w:rsidRPr="00B033D3">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2F3A2B9D" w14:textId="77777777" w:rsidR="00630C7A" w:rsidRDefault="00630C7A" w:rsidP="00F84A72">
            <w:pPr>
              <w:rPr>
                <w:ins w:id="29966" w:author="Apple - Qiming Li" w:date="2024-05-27T13:22:00Z"/>
                <w:rFonts w:ascii="Arial" w:hAnsi="Arial" w:cs="Arial"/>
                <w:sz w:val="18"/>
                <w:szCs w:val="18"/>
              </w:rPr>
            </w:pPr>
            <w:ins w:id="29967" w:author="Apple - Qiming Li" w:date="2024-05-27T13:22:00Z">
              <w:r>
                <w:rPr>
                  <w:rFonts w:ascii="Arial" w:hAnsi="Arial" w:cs="Arial"/>
                  <w:sz w:val="18"/>
                  <w:szCs w:val="18"/>
                </w:rPr>
                <w:t xml:space="preserve">Cell1: </w:t>
              </w:r>
              <w:r w:rsidRPr="008F7EE0">
                <w:rPr>
                  <w:rFonts w:ascii="Arial" w:hAnsi="Arial" w:cs="Arial"/>
                  <w:sz w:val="18"/>
                  <w:szCs w:val="18"/>
                </w:rPr>
                <w:t>SSB.1 FR1</w:t>
              </w:r>
            </w:ins>
          </w:p>
          <w:p w14:paraId="65A7E892" w14:textId="77777777" w:rsidR="00630C7A" w:rsidRPr="00B033D3" w:rsidRDefault="00630C7A" w:rsidP="00F84A72">
            <w:pPr>
              <w:rPr>
                <w:ins w:id="29968" w:author="Apple - Qiming Li" w:date="2024-05-27T13:22:00Z"/>
                <w:rFonts w:ascii="Arial" w:hAnsi="Arial" w:cs="Arial"/>
                <w:sz w:val="18"/>
                <w:szCs w:val="18"/>
              </w:rPr>
            </w:pPr>
            <w:ins w:id="29969" w:author="Apple - Qiming Li" w:date="2024-05-27T13:22: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75920E44" w14:textId="77777777" w:rsidR="00630C7A" w:rsidRPr="00B033D3" w:rsidRDefault="00630C7A" w:rsidP="00F84A72">
            <w:pPr>
              <w:rPr>
                <w:ins w:id="29970" w:author="Apple - Qiming Li" w:date="2024-05-27T13:22:00Z"/>
                <w:rFonts w:ascii="Arial" w:hAnsi="Arial" w:cs="Arial"/>
                <w:sz w:val="18"/>
                <w:szCs w:val="18"/>
              </w:rPr>
            </w:pPr>
          </w:p>
        </w:tc>
      </w:tr>
      <w:tr w:rsidR="00630C7A" w:rsidRPr="00A27F9E" w14:paraId="0CE157A8" w14:textId="77777777" w:rsidTr="00F84A72">
        <w:trPr>
          <w:cantSplit/>
          <w:trHeight w:val="416"/>
          <w:ins w:id="29971" w:author="Apple - Qiming Li" w:date="2024-05-27T13:22:00Z"/>
        </w:trPr>
        <w:tc>
          <w:tcPr>
            <w:tcW w:w="2119" w:type="dxa"/>
            <w:tcBorders>
              <w:top w:val="nil"/>
              <w:left w:val="single" w:sz="4" w:space="0" w:color="auto"/>
              <w:bottom w:val="single" w:sz="4" w:space="0" w:color="auto"/>
              <w:right w:val="single" w:sz="4" w:space="0" w:color="auto"/>
            </w:tcBorders>
          </w:tcPr>
          <w:p w14:paraId="7646CC10" w14:textId="77777777" w:rsidR="00630C7A" w:rsidRPr="00B033D3" w:rsidRDefault="00630C7A" w:rsidP="00F84A72">
            <w:pPr>
              <w:rPr>
                <w:ins w:id="29972" w:author="Apple - Qiming Li" w:date="2024-05-27T13:2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50F70A2" w14:textId="77777777" w:rsidR="00630C7A" w:rsidRPr="00B033D3" w:rsidRDefault="00630C7A" w:rsidP="00F84A72">
            <w:pPr>
              <w:rPr>
                <w:ins w:id="29973"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C60C335" w14:textId="77777777" w:rsidR="00630C7A" w:rsidRPr="00B033D3" w:rsidRDefault="00630C7A" w:rsidP="00F84A72">
            <w:pPr>
              <w:rPr>
                <w:ins w:id="29974" w:author="Apple - Qiming Li" w:date="2024-05-27T13:22:00Z"/>
                <w:rFonts w:ascii="Arial" w:hAnsi="Arial" w:cs="Arial"/>
                <w:sz w:val="18"/>
                <w:szCs w:val="18"/>
              </w:rPr>
            </w:pPr>
            <w:ins w:id="29975" w:author="Apple - Qiming Li" w:date="2024-05-27T13:22:00Z">
              <w:r w:rsidRPr="00B033D3">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772D7F40" w14:textId="77777777" w:rsidR="00630C7A" w:rsidRDefault="00630C7A" w:rsidP="00F84A72">
            <w:pPr>
              <w:rPr>
                <w:ins w:id="29976" w:author="Apple - Qiming Li" w:date="2024-05-27T13:22:00Z"/>
                <w:rFonts w:ascii="Arial" w:hAnsi="Arial" w:cs="Arial"/>
                <w:sz w:val="18"/>
                <w:szCs w:val="18"/>
              </w:rPr>
            </w:pPr>
            <w:ins w:id="29977" w:author="Apple - Qiming Li" w:date="2024-05-27T13:22:00Z">
              <w:r>
                <w:rPr>
                  <w:rFonts w:ascii="Arial" w:hAnsi="Arial" w:cs="Arial"/>
                  <w:sz w:val="18"/>
                  <w:szCs w:val="18"/>
                </w:rPr>
                <w:t xml:space="preserve">Cell1: </w:t>
              </w:r>
              <w:r w:rsidRPr="008F7EE0">
                <w:rPr>
                  <w:rFonts w:ascii="Arial" w:hAnsi="Arial" w:cs="Arial"/>
                  <w:sz w:val="18"/>
                  <w:szCs w:val="18"/>
                </w:rPr>
                <w:t>SSB.</w:t>
              </w:r>
              <w:r>
                <w:rPr>
                  <w:rFonts w:ascii="Arial" w:hAnsi="Arial" w:cs="Arial"/>
                  <w:sz w:val="18"/>
                  <w:szCs w:val="18"/>
                </w:rPr>
                <w:t>2</w:t>
              </w:r>
              <w:r w:rsidRPr="008F7EE0">
                <w:rPr>
                  <w:rFonts w:ascii="Arial" w:hAnsi="Arial" w:cs="Arial"/>
                  <w:sz w:val="18"/>
                  <w:szCs w:val="18"/>
                </w:rPr>
                <w:t xml:space="preserve"> FR1</w:t>
              </w:r>
            </w:ins>
          </w:p>
          <w:p w14:paraId="2777A087" w14:textId="77777777" w:rsidR="00630C7A" w:rsidRPr="00B033D3" w:rsidRDefault="00630C7A" w:rsidP="00F84A72">
            <w:pPr>
              <w:rPr>
                <w:ins w:id="29978" w:author="Apple - Qiming Li" w:date="2024-05-27T13:22:00Z"/>
                <w:rFonts w:ascii="Arial" w:hAnsi="Arial" w:cs="Arial"/>
                <w:sz w:val="18"/>
                <w:szCs w:val="18"/>
              </w:rPr>
            </w:pPr>
            <w:ins w:id="29979" w:author="Apple - Qiming Li" w:date="2024-05-27T13:22:00Z">
              <w:r>
                <w:rPr>
                  <w:rFonts w:ascii="Arial" w:hAnsi="Arial" w:cs="Arial"/>
                  <w:sz w:val="18"/>
                  <w:szCs w:val="18"/>
                </w:rPr>
                <w:t xml:space="preserve">Cell2: </w:t>
              </w:r>
              <w:r w:rsidRPr="00B033D3">
                <w:rPr>
                  <w:rFonts w:ascii="Arial" w:hAnsi="Arial" w:cs="Arial"/>
                  <w:sz w:val="18"/>
                  <w:szCs w:val="18"/>
                </w:rPr>
                <w:t>SSB.2 FR2</w:t>
              </w:r>
            </w:ins>
          </w:p>
        </w:tc>
        <w:tc>
          <w:tcPr>
            <w:tcW w:w="3071" w:type="dxa"/>
            <w:tcBorders>
              <w:top w:val="single" w:sz="4" w:space="0" w:color="auto"/>
              <w:left w:val="single" w:sz="4" w:space="0" w:color="auto"/>
              <w:bottom w:val="single" w:sz="4" w:space="0" w:color="auto"/>
              <w:right w:val="single" w:sz="4" w:space="0" w:color="auto"/>
            </w:tcBorders>
            <w:hideMark/>
          </w:tcPr>
          <w:p w14:paraId="335632A3" w14:textId="77777777" w:rsidR="00630C7A" w:rsidRPr="00B033D3" w:rsidRDefault="00630C7A" w:rsidP="00F84A72">
            <w:pPr>
              <w:rPr>
                <w:ins w:id="29980" w:author="Apple - Qiming Li" w:date="2024-05-27T13:22:00Z"/>
                <w:rFonts w:ascii="Arial" w:hAnsi="Arial" w:cs="Arial"/>
                <w:sz w:val="18"/>
                <w:szCs w:val="18"/>
              </w:rPr>
            </w:pPr>
          </w:p>
        </w:tc>
      </w:tr>
      <w:tr w:rsidR="00630C7A" w:rsidRPr="00A27F9E" w14:paraId="6FC46824" w14:textId="77777777" w:rsidTr="00F84A72">
        <w:trPr>
          <w:cantSplit/>
          <w:trHeight w:val="208"/>
          <w:ins w:id="29981"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3BEC839A" w14:textId="77777777" w:rsidR="00630C7A" w:rsidRPr="00B033D3" w:rsidRDefault="00630C7A" w:rsidP="00F84A72">
            <w:pPr>
              <w:rPr>
                <w:ins w:id="29982" w:author="Apple - Qiming Li" w:date="2024-05-27T13:22:00Z"/>
                <w:rFonts w:ascii="Arial" w:hAnsi="Arial" w:cs="Arial"/>
                <w:sz w:val="18"/>
                <w:szCs w:val="18"/>
              </w:rPr>
            </w:pPr>
            <w:ins w:id="29983" w:author="Apple - Qiming Li" w:date="2024-05-27T13:22:00Z">
              <w:r w:rsidRPr="00B033D3">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7B816DEE" w14:textId="77777777" w:rsidR="00630C7A" w:rsidRPr="00B033D3" w:rsidRDefault="00630C7A" w:rsidP="00F84A72">
            <w:pPr>
              <w:rPr>
                <w:ins w:id="29984" w:author="Apple - Qiming Li" w:date="2024-05-27T13:22:00Z"/>
                <w:rFonts w:ascii="Arial" w:hAnsi="Arial" w:cs="Arial"/>
                <w:sz w:val="18"/>
                <w:szCs w:val="18"/>
              </w:rPr>
            </w:pPr>
            <w:ins w:id="29985" w:author="Apple - Qiming Li" w:date="2024-05-27T13:22:00Z">
              <w:r w:rsidRPr="00B033D3">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2F632C23" w14:textId="77777777" w:rsidR="00630C7A" w:rsidRPr="00B033D3" w:rsidRDefault="00630C7A" w:rsidP="00F84A72">
            <w:pPr>
              <w:rPr>
                <w:ins w:id="29986" w:author="Apple - Qiming Li" w:date="2024-05-27T13:22:00Z"/>
                <w:rFonts w:ascii="Arial" w:hAnsi="Arial" w:cs="Arial"/>
                <w:sz w:val="18"/>
                <w:szCs w:val="18"/>
              </w:rPr>
            </w:pPr>
            <w:ins w:id="29987"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AA10B1E" w14:textId="77777777" w:rsidR="00630C7A" w:rsidRPr="00B033D3" w:rsidRDefault="00630C7A" w:rsidP="00F84A72">
            <w:pPr>
              <w:rPr>
                <w:ins w:id="29988" w:author="Apple - Qiming Li" w:date="2024-05-27T13:22:00Z"/>
                <w:rFonts w:ascii="Arial" w:hAnsi="Arial" w:cs="Arial"/>
                <w:sz w:val="18"/>
                <w:szCs w:val="18"/>
              </w:rPr>
            </w:pPr>
            <w:ins w:id="29989" w:author="Apple - Qiming Li" w:date="2024-05-27T13:22: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5F342D8D" w14:textId="77777777" w:rsidR="00630C7A" w:rsidRPr="00B033D3" w:rsidRDefault="00630C7A" w:rsidP="00F84A72">
            <w:pPr>
              <w:rPr>
                <w:ins w:id="29990" w:author="Apple - Qiming Li" w:date="2024-05-27T13:22:00Z"/>
                <w:rFonts w:ascii="Arial" w:hAnsi="Arial" w:cs="Arial"/>
                <w:sz w:val="18"/>
                <w:szCs w:val="18"/>
              </w:rPr>
            </w:pPr>
          </w:p>
        </w:tc>
      </w:tr>
      <w:tr w:rsidR="00630C7A" w:rsidRPr="00A27F9E" w14:paraId="71098E3C" w14:textId="77777777" w:rsidTr="00F84A72">
        <w:trPr>
          <w:cantSplit/>
          <w:trHeight w:val="208"/>
          <w:ins w:id="29991"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5CDC18D3" w14:textId="77777777" w:rsidR="00630C7A" w:rsidRPr="00B033D3" w:rsidRDefault="00630C7A" w:rsidP="00F84A72">
            <w:pPr>
              <w:rPr>
                <w:ins w:id="29992" w:author="Apple - Qiming Li" w:date="2024-05-27T13:22:00Z"/>
                <w:rFonts w:ascii="Arial" w:hAnsi="Arial" w:cs="Arial"/>
                <w:sz w:val="18"/>
                <w:szCs w:val="18"/>
              </w:rPr>
            </w:pPr>
            <w:ins w:id="29993" w:author="Apple - Qiming Li" w:date="2024-05-27T13:22:00Z">
              <w:r w:rsidRPr="00B033D3">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02B1384A" w14:textId="77777777" w:rsidR="00630C7A" w:rsidRPr="00B033D3" w:rsidRDefault="00630C7A" w:rsidP="00F84A72">
            <w:pPr>
              <w:rPr>
                <w:ins w:id="29994"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3C915FE" w14:textId="77777777" w:rsidR="00630C7A" w:rsidRPr="00B033D3" w:rsidRDefault="00630C7A" w:rsidP="00F84A72">
            <w:pPr>
              <w:rPr>
                <w:ins w:id="29995" w:author="Apple - Qiming Li" w:date="2024-05-27T13:22:00Z"/>
                <w:rFonts w:ascii="Arial" w:hAnsi="Arial" w:cs="Arial"/>
                <w:sz w:val="18"/>
                <w:szCs w:val="18"/>
              </w:rPr>
            </w:pPr>
            <w:ins w:id="29996"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5DAA70" w14:textId="77777777" w:rsidR="00630C7A" w:rsidRPr="00B033D3" w:rsidRDefault="00630C7A" w:rsidP="00F84A72">
            <w:pPr>
              <w:rPr>
                <w:ins w:id="29997" w:author="Apple - Qiming Li" w:date="2024-05-27T13:22:00Z"/>
                <w:rFonts w:ascii="Arial" w:hAnsi="Arial" w:cs="Arial"/>
                <w:sz w:val="18"/>
                <w:szCs w:val="18"/>
              </w:rPr>
            </w:pPr>
            <w:ins w:id="29998" w:author="Apple - Qiming Li" w:date="2024-05-27T13:22:00Z">
              <w:r w:rsidRPr="00B033D3">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08604A28" w14:textId="77777777" w:rsidR="00630C7A" w:rsidRPr="00B033D3" w:rsidRDefault="00630C7A" w:rsidP="00F84A72">
            <w:pPr>
              <w:rPr>
                <w:ins w:id="29999" w:author="Apple - Qiming Li" w:date="2024-05-27T13:22:00Z"/>
                <w:rFonts w:ascii="Arial" w:hAnsi="Arial" w:cs="Arial"/>
                <w:sz w:val="18"/>
                <w:szCs w:val="18"/>
              </w:rPr>
            </w:pPr>
            <w:ins w:id="30000" w:author="Apple - Qiming Li" w:date="2024-05-27T13:22:00Z">
              <w:r w:rsidRPr="00B033D3">
                <w:rPr>
                  <w:rFonts w:ascii="Arial" w:hAnsi="Arial" w:cs="Arial"/>
                  <w:sz w:val="18"/>
                  <w:szCs w:val="18"/>
                </w:rPr>
                <w:t>The detailed configuration is specified in TS 38.211 clause 6.3.3.2</w:t>
              </w:r>
            </w:ins>
          </w:p>
        </w:tc>
      </w:tr>
      <w:tr w:rsidR="00630C7A" w:rsidRPr="00A27F9E" w14:paraId="7C7127EA" w14:textId="77777777" w:rsidTr="00F84A72">
        <w:trPr>
          <w:cantSplit/>
          <w:trHeight w:val="208"/>
          <w:ins w:id="30001"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6A28C5C" w14:textId="77777777" w:rsidR="00630C7A" w:rsidRPr="00B033D3" w:rsidRDefault="00630C7A" w:rsidP="00F84A72">
            <w:pPr>
              <w:rPr>
                <w:ins w:id="30002" w:author="Apple - Qiming Li" w:date="2024-05-27T13:22:00Z"/>
                <w:rFonts w:ascii="Arial" w:hAnsi="Arial" w:cs="Arial"/>
                <w:sz w:val="18"/>
                <w:szCs w:val="18"/>
              </w:rPr>
            </w:pPr>
            <w:ins w:id="30003" w:author="Apple - Qiming Li" w:date="2024-05-27T13:22:00Z">
              <w:r w:rsidRPr="00B033D3">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74EF62EF" w14:textId="77777777" w:rsidR="00630C7A" w:rsidRPr="00B033D3" w:rsidRDefault="00630C7A" w:rsidP="00F84A72">
            <w:pPr>
              <w:rPr>
                <w:ins w:id="30004"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EB36FE6" w14:textId="77777777" w:rsidR="00630C7A" w:rsidRPr="00B033D3" w:rsidRDefault="00630C7A" w:rsidP="00F84A72">
            <w:pPr>
              <w:rPr>
                <w:ins w:id="30005" w:author="Apple - Qiming Li" w:date="2024-05-27T13:22:00Z"/>
                <w:rFonts w:ascii="Arial" w:hAnsi="Arial" w:cs="Arial"/>
                <w:sz w:val="18"/>
                <w:szCs w:val="18"/>
              </w:rPr>
            </w:pPr>
            <w:ins w:id="30006"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4D894CF" w14:textId="77777777" w:rsidR="00630C7A" w:rsidRPr="00B033D3" w:rsidRDefault="00630C7A" w:rsidP="00F84A72">
            <w:pPr>
              <w:rPr>
                <w:ins w:id="30007" w:author="Apple - Qiming Li" w:date="2024-05-27T13:22:00Z"/>
                <w:rFonts w:ascii="Arial" w:hAnsi="Arial" w:cs="Arial"/>
                <w:sz w:val="18"/>
                <w:szCs w:val="18"/>
              </w:rPr>
            </w:pPr>
            <w:ins w:id="30008" w:author="Apple - Qiming Li" w:date="2024-05-27T13:22:00Z">
              <w:r w:rsidRPr="00B033D3">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63D1A343" w14:textId="77777777" w:rsidR="00630C7A" w:rsidRPr="00B033D3" w:rsidRDefault="00630C7A" w:rsidP="00F84A72">
            <w:pPr>
              <w:rPr>
                <w:ins w:id="30009" w:author="Apple - Qiming Li" w:date="2024-05-27T13:22:00Z"/>
                <w:rFonts w:ascii="Arial" w:hAnsi="Arial" w:cs="Arial"/>
                <w:sz w:val="18"/>
                <w:szCs w:val="18"/>
              </w:rPr>
            </w:pPr>
          </w:p>
        </w:tc>
      </w:tr>
      <w:tr w:rsidR="00630C7A" w:rsidRPr="00A27F9E" w14:paraId="182E7DEE" w14:textId="77777777" w:rsidTr="00F84A72">
        <w:trPr>
          <w:cantSplit/>
          <w:trHeight w:val="198"/>
          <w:ins w:id="30010"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C152F66" w14:textId="77777777" w:rsidR="00630C7A" w:rsidRPr="00B033D3" w:rsidRDefault="00630C7A" w:rsidP="00F84A72">
            <w:pPr>
              <w:rPr>
                <w:ins w:id="30011" w:author="Apple - Qiming Li" w:date="2024-05-27T13:22:00Z"/>
                <w:rFonts w:ascii="Arial" w:hAnsi="Arial" w:cs="Arial"/>
                <w:sz w:val="18"/>
                <w:szCs w:val="18"/>
              </w:rPr>
            </w:pPr>
            <w:ins w:id="30012" w:author="Apple - Qiming Li" w:date="2024-05-27T13:22:00Z">
              <w:r w:rsidRPr="00B033D3">
                <w:rPr>
                  <w:rFonts w:ascii="Arial" w:hAnsi="Arial" w:cs="Arial"/>
                  <w:sz w:val="18"/>
                  <w:szCs w:val="18"/>
                </w:rPr>
                <w:t>TimeToTrigger</w:t>
              </w:r>
            </w:ins>
          </w:p>
        </w:tc>
        <w:tc>
          <w:tcPr>
            <w:tcW w:w="595" w:type="dxa"/>
            <w:tcBorders>
              <w:top w:val="single" w:sz="4" w:space="0" w:color="auto"/>
              <w:left w:val="single" w:sz="4" w:space="0" w:color="auto"/>
              <w:bottom w:val="single" w:sz="4" w:space="0" w:color="auto"/>
              <w:right w:val="single" w:sz="4" w:space="0" w:color="auto"/>
            </w:tcBorders>
            <w:hideMark/>
          </w:tcPr>
          <w:p w14:paraId="73C82B67" w14:textId="77777777" w:rsidR="00630C7A" w:rsidRPr="00B033D3" w:rsidRDefault="00630C7A" w:rsidP="00F84A72">
            <w:pPr>
              <w:rPr>
                <w:ins w:id="30013" w:author="Apple - Qiming Li" w:date="2024-05-27T13:22:00Z"/>
                <w:rFonts w:ascii="Arial" w:hAnsi="Arial" w:cs="Arial"/>
                <w:sz w:val="18"/>
                <w:szCs w:val="18"/>
              </w:rPr>
            </w:pPr>
            <w:ins w:id="30014"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135F5F8" w14:textId="77777777" w:rsidR="00630C7A" w:rsidRPr="00B033D3" w:rsidRDefault="00630C7A" w:rsidP="00F84A72">
            <w:pPr>
              <w:rPr>
                <w:ins w:id="30015" w:author="Apple - Qiming Li" w:date="2024-05-27T13:22:00Z"/>
                <w:rFonts w:ascii="Arial" w:hAnsi="Arial" w:cs="Arial"/>
                <w:sz w:val="18"/>
                <w:szCs w:val="18"/>
              </w:rPr>
            </w:pPr>
            <w:ins w:id="30016"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E2A0621" w14:textId="77777777" w:rsidR="00630C7A" w:rsidRPr="00B033D3" w:rsidRDefault="00630C7A" w:rsidP="00F84A72">
            <w:pPr>
              <w:rPr>
                <w:ins w:id="30017" w:author="Apple - Qiming Li" w:date="2024-05-27T13:22:00Z"/>
                <w:rFonts w:ascii="Arial" w:hAnsi="Arial" w:cs="Arial"/>
                <w:sz w:val="18"/>
                <w:szCs w:val="18"/>
              </w:rPr>
            </w:pPr>
            <w:ins w:id="30018" w:author="Apple - Qiming Li" w:date="2024-05-27T13:22: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5D3A146D" w14:textId="77777777" w:rsidR="00630C7A" w:rsidRPr="00B033D3" w:rsidRDefault="00630C7A" w:rsidP="00F84A72">
            <w:pPr>
              <w:rPr>
                <w:ins w:id="30019" w:author="Apple - Qiming Li" w:date="2024-05-27T13:22:00Z"/>
                <w:rFonts w:ascii="Arial" w:hAnsi="Arial" w:cs="Arial"/>
                <w:sz w:val="18"/>
                <w:szCs w:val="18"/>
              </w:rPr>
            </w:pPr>
          </w:p>
        </w:tc>
      </w:tr>
      <w:tr w:rsidR="00630C7A" w:rsidRPr="00A27F9E" w14:paraId="4EB063CE" w14:textId="77777777" w:rsidTr="00F84A72">
        <w:trPr>
          <w:cantSplit/>
          <w:trHeight w:val="208"/>
          <w:ins w:id="30020"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4AA1CF41" w14:textId="77777777" w:rsidR="00630C7A" w:rsidRPr="00B033D3" w:rsidRDefault="00630C7A" w:rsidP="00F84A72">
            <w:pPr>
              <w:rPr>
                <w:ins w:id="30021" w:author="Apple - Qiming Li" w:date="2024-05-27T13:22:00Z"/>
                <w:rFonts w:ascii="Arial" w:hAnsi="Arial" w:cs="Arial"/>
                <w:sz w:val="18"/>
                <w:szCs w:val="18"/>
              </w:rPr>
            </w:pPr>
            <w:ins w:id="30022" w:author="Apple - Qiming Li" w:date="2024-05-27T13:22:00Z">
              <w:r w:rsidRPr="00B033D3">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3C98C881" w14:textId="77777777" w:rsidR="00630C7A" w:rsidRPr="00B033D3" w:rsidRDefault="00630C7A" w:rsidP="00F84A72">
            <w:pPr>
              <w:rPr>
                <w:ins w:id="30023"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C50D92D" w14:textId="77777777" w:rsidR="00630C7A" w:rsidRPr="00B033D3" w:rsidRDefault="00630C7A" w:rsidP="00F84A72">
            <w:pPr>
              <w:rPr>
                <w:ins w:id="30024" w:author="Apple - Qiming Li" w:date="2024-05-27T13:22:00Z"/>
                <w:rFonts w:ascii="Arial" w:hAnsi="Arial" w:cs="Arial"/>
                <w:sz w:val="18"/>
                <w:szCs w:val="18"/>
              </w:rPr>
            </w:pPr>
            <w:ins w:id="30025"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4A864CB" w14:textId="77777777" w:rsidR="00630C7A" w:rsidRPr="00B033D3" w:rsidRDefault="00630C7A" w:rsidP="00F84A72">
            <w:pPr>
              <w:rPr>
                <w:ins w:id="30026" w:author="Apple - Qiming Li" w:date="2024-05-27T13:22:00Z"/>
                <w:rFonts w:ascii="Arial" w:hAnsi="Arial" w:cs="Arial"/>
                <w:sz w:val="18"/>
                <w:szCs w:val="18"/>
              </w:rPr>
            </w:pPr>
            <w:ins w:id="30027" w:author="Apple - Qiming Li" w:date="2024-05-27T13:22: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5B2FAA98" w14:textId="77777777" w:rsidR="00630C7A" w:rsidRPr="00B033D3" w:rsidRDefault="00630C7A" w:rsidP="00F84A72">
            <w:pPr>
              <w:rPr>
                <w:ins w:id="30028" w:author="Apple - Qiming Li" w:date="2024-05-27T13:22:00Z"/>
                <w:rFonts w:ascii="Arial" w:hAnsi="Arial" w:cs="Arial"/>
                <w:sz w:val="18"/>
                <w:szCs w:val="18"/>
              </w:rPr>
            </w:pPr>
            <w:ins w:id="30029" w:author="Apple - Qiming Li" w:date="2024-05-27T13:22:00Z">
              <w:r w:rsidRPr="00B033D3">
                <w:rPr>
                  <w:rFonts w:ascii="Arial" w:hAnsi="Arial" w:cs="Arial"/>
                  <w:sz w:val="18"/>
                  <w:szCs w:val="18"/>
                </w:rPr>
                <w:t>L3 filtering is not used</w:t>
              </w:r>
            </w:ins>
          </w:p>
        </w:tc>
      </w:tr>
      <w:tr w:rsidR="00630C7A" w:rsidRPr="00A27F9E" w14:paraId="65236641" w14:textId="77777777" w:rsidTr="00F84A72">
        <w:trPr>
          <w:cantSplit/>
          <w:trHeight w:val="208"/>
          <w:ins w:id="30030"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5FF1C6D4" w14:textId="77777777" w:rsidR="00630C7A" w:rsidRPr="00B033D3" w:rsidRDefault="00630C7A" w:rsidP="00F84A72">
            <w:pPr>
              <w:rPr>
                <w:ins w:id="30031" w:author="Apple - Qiming Li" w:date="2024-05-27T13:22:00Z"/>
                <w:rFonts w:ascii="Arial" w:hAnsi="Arial" w:cs="Arial"/>
                <w:sz w:val="18"/>
                <w:szCs w:val="18"/>
              </w:rPr>
            </w:pPr>
            <w:ins w:id="30032" w:author="Apple - Qiming Li" w:date="2024-05-27T13:22:00Z">
              <w:r w:rsidRPr="00B033D3">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5965898E" w14:textId="77777777" w:rsidR="00630C7A" w:rsidRPr="00B033D3" w:rsidRDefault="00630C7A" w:rsidP="00F84A72">
            <w:pPr>
              <w:rPr>
                <w:ins w:id="30033"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75B04EC" w14:textId="77777777" w:rsidR="00630C7A" w:rsidRPr="00B033D3" w:rsidRDefault="00630C7A" w:rsidP="00F84A72">
            <w:pPr>
              <w:rPr>
                <w:ins w:id="30034" w:author="Apple - Qiming Li" w:date="2024-05-27T13:22:00Z"/>
                <w:rFonts w:ascii="Arial" w:hAnsi="Arial" w:cs="Arial"/>
                <w:sz w:val="18"/>
                <w:szCs w:val="18"/>
              </w:rPr>
            </w:pPr>
            <w:ins w:id="30035"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9D8A0A2" w14:textId="77777777" w:rsidR="00630C7A" w:rsidRPr="00B033D3" w:rsidRDefault="00630C7A" w:rsidP="00F84A72">
            <w:pPr>
              <w:rPr>
                <w:ins w:id="30036" w:author="Apple - Qiming Li" w:date="2024-05-27T13:22:00Z"/>
                <w:rFonts w:ascii="Arial" w:hAnsi="Arial" w:cs="Arial"/>
                <w:sz w:val="18"/>
                <w:szCs w:val="18"/>
              </w:rPr>
            </w:pPr>
            <w:ins w:id="30037" w:author="Apple - Qiming Li" w:date="2024-05-27T13:22:00Z">
              <w:r w:rsidRPr="00B033D3">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36974AF5" w14:textId="77777777" w:rsidR="00630C7A" w:rsidRPr="00B033D3" w:rsidRDefault="00630C7A" w:rsidP="00F84A72">
            <w:pPr>
              <w:rPr>
                <w:ins w:id="30038" w:author="Apple - Qiming Li" w:date="2024-05-27T13:22:00Z"/>
                <w:rFonts w:ascii="Arial" w:hAnsi="Arial" w:cs="Arial"/>
                <w:sz w:val="18"/>
                <w:szCs w:val="18"/>
              </w:rPr>
            </w:pPr>
            <w:ins w:id="30039" w:author="Apple - Qiming Li" w:date="2024-05-27T13:22:00Z">
              <w:r w:rsidRPr="00B033D3">
                <w:rPr>
                  <w:rFonts w:ascii="Arial" w:hAnsi="Arial" w:cs="Arial"/>
                  <w:sz w:val="18"/>
                  <w:szCs w:val="18"/>
                </w:rPr>
                <w:t>DRX is not used</w:t>
              </w:r>
            </w:ins>
          </w:p>
        </w:tc>
      </w:tr>
      <w:tr w:rsidR="00630C7A" w:rsidRPr="00A27F9E" w14:paraId="5E32A564" w14:textId="77777777" w:rsidTr="00F84A72">
        <w:trPr>
          <w:cantSplit/>
          <w:trHeight w:val="208"/>
          <w:ins w:id="30040"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A16AFDF" w14:textId="77777777" w:rsidR="00630C7A" w:rsidRPr="00B033D3" w:rsidRDefault="00630C7A" w:rsidP="00F84A72">
            <w:pPr>
              <w:rPr>
                <w:ins w:id="30041" w:author="Apple - Qiming Li" w:date="2024-05-27T13:22:00Z"/>
                <w:rFonts w:ascii="Arial" w:hAnsi="Arial" w:cs="Arial"/>
                <w:sz w:val="18"/>
                <w:szCs w:val="18"/>
              </w:rPr>
            </w:pPr>
            <w:ins w:id="30042" w:author="Apple - Qiming Li" w:date="2024-05-27T13:22:00Z">
              <w:r w:rsidRPr="00B033D3">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7365B2D5" w14:textId="77777777" w:rsidR="00630C7A" w:rsidRPr="00B033D3" w:rsidRDefault="00630C7A" w:rsidP="00F84A72">
            <w:pPr>
              <w:rPr>
                <w:ins w:id="30043" w:author="Apple - Qiming Li" w:date="2024-05-27T13:22:00Z"/>
                <w:rFonts w:ascii="Arial" w:hAnsi="Arial" w:cs="Arial"/>
                <w:sz w:val="18"/>
                <w:szCs w:val="18"/>
              </w:rPr>
            </w:pPr>
            <w:ins w:id="30044"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F8A97C2" w14:textId="77777777" w:rsidR="00630C7A" w:rsidRPr="00B033D3" w:rsidRDefault="00630C7A" w:rsidP="00F84A72">
            <w:pPr>
              <w:rPr>
                <w:ins w:id="30045" w:author="Apple - Qiming Li" w:date="2024-05-27T13:22:00Z"/>
                <w:rFonts w:ascii="Arial" w:hAnsi="Arial" w:cs="Arial"/>
                <w:sz w:val="18"/>
                <w:szCs w:val="18"/>
              </w:rPr>
            </w:pPr>
            <w:ins w:id="30046"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2ECA30D" w14:textId="77777777" w:rsidR="00630C7A" w:rsidRPr="00B033D3" w:rsidRDefault="00630C7A" w:rsidP="00F84A72">
            <w:pPr>
              <w:rPr>
                <w:ins w:id="30047" w:author="Apple - Qiming Li" w:date="2024-05-27T13:22:00Z"/>
                <w:rFonts w:ascii="Arial" w:hAnsi="Arial" w:cs="Arial"/>
                <w:sz w:val="18"/>
                <w:szCs w:val="18"/>
              </w:rPr>
            </w:pPr>
            <w:ins w:id="30048" w:author="Apple - Qiming Li" w:date="2024-05-27T13:22:00Z">
              <w:r w:rsidRPr="00B033D3">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6B37FEB0" w14:textId="77777777" w:rsidR="00630C7A" w:rsidRPr="00B033D3" w:rsidRDefault="00630C7A" w:rsidP="00F84A72">
            <w:pPr>
              <w:rPr>
                <w:ins w:id="30049" w:author="Apple - Qiming Li" w:date="2024-05-27T13:22:00Z"/>
                <w:rFonts w:ascii="Arial" w:hAnsi="Arial" w:cs="Arial"/>
                <w:sz w:val="18"/>
                <w:szCs w:val="18"/>
              </w:rPr>
            </w:pPr>
            <w:ins w:id="30050" w:author="Apple - Qiming Li" w:date="2024-05-27T13:22:00Z">
              <w:r w:rsidRPr="00B033D3">
                <w:rPr>
                  <w:rFonts w:ascii="Arial" w:hAnsi="Arial" w:cs="Arial"/>
                  <w:sz w:val="18"/>
                  <w:szCs w:val="18"/>
                </w:rPr>
                <w:t>The value shall be used for all cells in the test.</w:t>
              </w:r>
            </w:ins>
          </w:p>
        </w:tc>
      </w:tr>
      <w:tr w:rsidR="00630C7A" w:rsidRPr="00A27F9E" w14:paraId="000D4321" w14:textId="77777777" w:rsidTr="00F84A72">
        <w:trPr>
          <w:cantSplit/>
          <w:trHeight w:val="208"/>
          <w:ins w:id="30051"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57FFC61E" w14:textId="77777777" w:rsidR="00630C7A" w:rsidRPr="00B033D3" w:rsidRDefault="00630C7A" w:rsidP="00F84A72">
            <w:pPr>
              <w:rPr>
                <w:ins w:id="30052" w:author="Apple - Qiming Li" w:date="2024-05-27T13:22:00Z"/>
                <w:rFonts w:ascii="Arial" w:hAnsi="Arial" w:cs="Arial"/>
                <w:sz w:val="18"/>
                <w:szCs w:val="18"/>
              </w:rPr>
            </w:pPr>
            <w:ins w:id="30053" w:author="Apple - Qiming Li" w:date="2024-05-27T13:22:00Z">
              <w:r w:rsidRPr="00B033D3">
                <w:rPr>
                  <w:rFonts w:ascii="Arial" w:hAnsi="Arial" w:cs="Arial"/>
                  <w:sz w:val="18"/>
                  <w:szCs w:val="18"/>
                </w:rPr>
                <w:t>T331</w:t>
              </w:r>
            </w:ins>
          </w:p>
        </w:tc>
        <w:tc>
          <w:tcPr>
            <w:tcW w:w="595" w:type="dxa"/>
            <w:tcBorders>
              <w:top w:val="single" w:sz="4" w:space="0" w:color="auto"/>
              <w:left w:val="single" w:sz="4" w:space="0" w:color="auto"/>
              <w:bottom w:val="single" w:sz="4" w:space="0" w:color="auto"/>
              <w:right w:val="single" w:sz="4" w:space="0" w:color="auto"/>
            </w:tcBorders>
            <w:hideMark/>
          </w:tcPr>
          <w:p w14:paraId="0A60501B" w14:textId="77777777" w:rsidR="00630C7A" w:rsidRPr="00B033D3" w:rsidRDefault="00630C7A" w:rsidP="00F84A72">
            <w:pPr>
              <w:rPr>
                <w:ins w:id="30054" w:author="Apple - Qiming Li" w:date="2024-05-27T13:22:00Z"/>
                <w:rFonts w:ascii="Arial" w:hAnsi="Arial" w:cs="Arial"/>
                <w:sz w:val="18"/>
                <w:szCs w:val="18"/>
              </w:rPr>
            </w:pPr>
            <w:ins w:id="30055"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2BEDE22B" w14:textId="77777777" w:rsidR="00630C7A" w:rsidRPr="00B033D3" w:rsidRDefault="00630C7A" w:rsidP="00F84A72">
            <w:pPr>
              <w:rPr>
                <w:ins w:id="30056" w:author="Apple - Qiming Li" w:date="2024-05-27T13:2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hideMark/>
          </w:tcPr>
          <w:p w14:paraId="600A549A" w14:textId="77777777" w:rsidR="00630C7A" w:rsidRPr="00B033D3" w:rsidRDefault="00630C7A" w:rsidP="00F84A72">
            <w:pPr>
              <w:rPr>
                <w:ins w:id="30057" w:author="Apple - Qiming Li" w:date="2024-05-27T13:22:00Z"/>
                <w:rFonts w:ascii="Arial" w:hAnsi="Arial" w:cs="Arial"/>
                <w:sz w:val="18"/>
                <w:szCs w:val="18"/>
              </w:rPr>
            </w:pPr>
            <w:ins w:id="30058" w:author="Apple - Qiming Li" w:date="2024-05-27T13:22: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075C6EA4" w14:textId="77777777" w:rsidR="00630C7A" w:rsidRPr="00B033D3" w:rsidRDefault="00630C7A" w:rsidP="00F84A72">
            <w:pPr>
              <w:rPr>
                <w:ins w:id="30059" w:author="Apple - Qiming Li" w:date="2024-05-27T13:22:00Z"/>
                <w:rFonts w:ascii="Arial" w:hAnsi="Arial" w:cs="Arial"/>
                <w:sz w:val="18"/>
                <w:szCs w:val="18"/>
              </w:rPr>
            </w:pPr>
          </w:p>
        </w:tc>
      </w:tr>
      <w:tr w:rsidR="00630C7A" w:rsidRPr="00A27F9E" w14:paraId="1E12A99C" w14:textId="77777777" w:rsidTr="00F84A72">
        <w:trPr>
          <w:cantSplit/>
          <w:trHeight w:val="208"/>
          <w:ins w:id="30060" w:author="Apple - Qiming Li" w:date="2024-05-27T13:22:00Z"/>
        </w:trPr>
        <w:tc>
          <w:tcPr>
            <w:tcW w:w="2119" w:type="dxa"/>
            <w:tcBorders>
              <w:top w:val="single" w:sz="4" w:space="0" w:color="auto"/>
              <w:left w:val="single" w:sz="4" w:space="0" w:color="auto"/>
              <w:bottom w:val="single" w:sz="4" w:space="0" w:color="auto"/>
              <w:right w:val="single" w:sz="4" w:space="0" w:color="auto"/>
            </w:tcBorders>
          </w:tcPr>
          <w:p w14:paraId="17D4E949" w14:textId="77777777" w:rsidR="00630C7A" w:rsidRPr="00B033D3" w:rsidRDefault="00630C7A" w:rsidP="00F84A72">
            <w:pPr>
              <w:rPr>
                <w:ins w:id="30061" w:author="Apple - Qiming Li" w:date="2024-05-27T13:22:00Z"/>
                <w:rFonts w:ascii="Arial" w:hAnsi="Arial" w:cs="Arial"/>
                <w:sz w:val="18"/>
                <w:szCs w:val="18"/>
              </w:rPr>
            </w:pPr>
            <w:ins w:id="30062" w:author="Apple - Qiming Li" w:date="2024-05-27T13:22:00Z">
              <w:r w:rsidRPr="00B033D3">
                <w:rPr>
                  <w:rFonts w:ascii="Arial" w:hAnsi="Arial" w:cs="Arial"/>
                  <w:i/>
                  <w:sz w:val="18"/>
                  <w:szCs w:val="18"/>
                </w:rPr>
                <w:t>measIdleValidityDuration</w:t>
              </w:r>
              <w:r w:rsidRPr="00B033D3">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5E065402" w14:textId="77777777" w:rsidR="00630C7A" w:rsidRPr="00B033D3" w:rsidRDefault="00630C7A" w:rsidP="00F84A72">
            <w:pPr>
              <w:rPr>
                <w:ins w:id="30063" w:author="Apple - Qiming Li" w:date="2024-05-27T13:22:00Z"/>
                <w:rFonts w:ascii="Arial" w:hAnsi="Arial" w:cs="Arial"/>
                <w:sz w:val="18"/>
                <w:szCs w:val="18"/>
              </w:rPr>
            </w:pPr>
            <w:ins w:id="30064"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33D1CAF4" w14:textId="77777777" w:rsidR="00630C7A" w:rsidRPr="00B033D3" w:rsidRDefault="00630C7A" w:rsidP="00F84A72">
            <w:pPr>
              <w:rPr>
                <w:ins w:id="30065" w:author="Apple - Qiming Li" w:date="2024-05-27T13:2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1263CE6E" w14:textId="77777777" w:rsidR="00630C7A" w:rsidRPr="00B033D3" w:rsidRDefault="00630C7A" w:rsidP="00F84A72">
            <w:pPr>
              <w:rPr>
                <w:ins w:id="30066" w:author="Apple - Qiming Li" w:date="2024-05-27T13:22:00Z"/>
                <w:rFonts w:ascii="Arial" w:hAnsi="Arial" w:cs="Arial"/>
                <w:sz w:val="18"/>
                <w:szCs w:val="18"/>
              </w:rPr>
            </w:pPr>
            <w:ins w:id="30067" w:author="Apple - Qiming Li" w:date="2024-05-27T13:22: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19F318FF" w14:textId="77777777" w:rsidR="00630C7A" w:rsidRPr="00B033D3" w:rsidRDefault="00630C7A" w:rsidP="00F84A72">
            <w:pPr>
              <w:rPr>
                <w:ins w:id="30068" w:author="Apple - Qiming Li" w:date="2024-05-27T13:22:00Z"/>
                <w:rFonts w:ascii="Arial" w:hAnsi="Arial" w:cs="Arial"/>
                <w:sz w:val="18"/>
                <w:szCs w:val="18"/>
              </w:rPr>
            </w:pPr>
          </w:p>
        </w:tc>
      </w:tr>
      <w:tr w:rsidR="00630C7A" w:rsidRPr="00A27F9E" w14:paraId="171DF919" w14:textId="77777777" w:rsidTr="00F84A72">
        <w:trPr>
          <w:cantSplit/>
          <w:trHeight w:val="614"/>
          <w:ins w:id="30069" w:author="Apple - Qiming Li" w:date="2024-05-27T13:22:00Z"/>
        </w:trPr>
        <w:tc>
          <w:tcPr>
            <w:tcW w:w="2119" w:type="dxa"/>
            <w:tcBorders>
              <w:top w:val="single" w:sz="4" w:space="0" w:color="auto"/>
              <w:left w:val="single" w:sz="4" w:space="0" w:color="auto"/>
              <w:bottom w:val="nil"/>
              <w:right w:val="single" w:sz="4" w:space="0" w:color="auto"/>
            </w:tcBorders>
            <w:hideMark/>
          </w:tcPr>
          <w:p w14:paraId="4D017746" w14:textId="77777777" w:rsidR="00630C7A" w:rsidRPr="00B033D3" w:rsidRDefault="00630C7A" w:rsidP="00F84A72">
            <w:pPr>
              <w:rPr>
                <w:ins w:id="30070" w:author="Apple - Qiming Li" w:date="2024-05-27T13:22:00Z"/>
                <w:rFonts w:ascii="Arial" w:hAnsi="Arial" w:cs="Arial"/>
                <w:sz w:val="18"/>
                <w:szCs w:val="18"/>
              </w:rPr>
            </w:pPr>
            <w:ins w:id="30071" w:author="Apple - Qiming Li" w:date="2024-05-27T13:22:00Z">
              <w:r w:rsidRPr="00B033D3">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4C499BB6" w14:textId="77777777" w:rsidR="00630C7A" w:rsidRPr="00B033D3" w:rsidRDefault="00630C7A" w:rsidP="00F84A72">
            <w:pPr>
              <w:rPr>
                <w:ins w:id="30072"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EE76272" w14:textId="77777777" w:rsidR="00630C7A" w:rsidRPr="00B033D3" w:rsidRDefault="00630C7A" w:rsidP="00F84A72">
            <w:pPr>
              <w:rPr>
                <w:ins w:id="30073" w:author="Apple - Qiming Li" w:date="2024-05-27T13:22:00Z"/>
                <w:rFonts w:ascii="Arial" w:hAnsi="Arial" w:cs="Arial"/>
                <w:sz w:val="18"/>
                <w:szCs w:val="18"/>
              </w:rPr>
            </w:pPr>
            <w:ins w:id="30074" w:author="Apple - Qiming Li" w:date="2024-05-27T13:22: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DB87446" w14:textId="77777777" w:rsidR="00630C7A" w:rsidRPr="00B033D3" w:rsidRDefault="00630C7A" w:rsidP="00F84A72">
            <w:pPr>
              <w:rPr>
                <w:ins w:id="30075" w:author="Apple - Qiming Li" w:date="2024-05-27T13:22:00Z"/>
                <w:rFonts w:ascii="Arial" w:hAnsi="Arial" w:cs="Arial"/>
                <w:sz w:val="18"/>
                <w:szCs w:val="18"/>
              </w:rPr>
            </w:pPr>
            <w:ins w:id="30076" w:author="Apple - Qiming Li" w:date="2024-05-27T13:22:00Z">
              <w:r w:rsidRPr="00B033D3">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3851787F" w14:textId="77777777" w:rsidR="00630C7A" w:rsidRPr="00B033D3" w:rsidRDefault="00630C7A" w:rsidP="00F84A72">
            <w:pPr>
              <w:rPr>
                <w:ins w:id="30077" w:author="Apple - Qiming Li" w:date="2024-05-27T13:22:00Z"/>
                <w:rFonts w:ascii="Arial" w:hAnsi="Arial" w:cs="Arial"/>
                <w:sz w:val="18"/>
                <w:szCs w:val="18"/>
              </w:rPr>
            </w:pPr>
            <w:ins w:id="30078" w:author="Apple - Qiming Li" w:date="2024-05-27T13:22:00Z">
              <w:r w:rsidRPr="00B033D3">
                <w:rPr>
                  <w:rFonts w:ascii="Arial" w:hAnsi="Arial" w:cs="Arial"/>
                  <w:sz w:val="18"/>
                  <w:szCs w:val="18"/>
                </w:rPr>
                <w:t>Asynchronous cells.</w:t>
              </w:r>
            </w:ins>
          </w:p>
          <w:p w14:paraId="28887C86" w14:textId="77777777" w:rsidR="00630C7A" w:rsidRPr="00B033D3" w:rsidRDefault="00630C7A" w:rsidP="00F84A72">
            <w:pPr>
              <w:rPr>
                <w:ins w:id="30079" w:author="Apple - Qiming Li" w:date="2024-05-27T13:22:00Z"/>
                <w:rFonts w:ascii="Arial" w:hAnsi="Arial" w:cs="Arial"/>
                <w:sz w:val="18"/>
                <w:szCs w:val="18"/>
              </w:rPr>
            </w:pPr>
            <w:ins w:id="30080" w:author="Apple - Qiming Li" w:date="2024-05-27T13:22:00Z">
              <w:r w:rsidRPr="00B033D3">
                <w:rPr>
                  <w:rFonts w:ascii="Arial" w:hAnsi="Arial" w:cs="Arial"/>
                  <w:sz w:val="18"/>
                  <w:szCs w:val="18"/>
                </w:rPr>
                <w:t>The timing of Cell 2 is 3ms later than the timing of Cell 1.</w:t>
              </w:r>
            </w:ins>
          </w:p>
        </w:tc>
      </w:tr>
      <w:tr w:rsidR="00630C7A" w:rsidRPr="00A27F9E" w14:paraId="0D98EEB9" w14:textId="77777777" w:rsidTr="00F84A72">
        <w:trPr>
          <w:cantSplit/>
          <w:trHeight w:val="614"/>
          <w:ins w:id="30081" w:author="Apple - Qiming Li" w:date="2024-05-27T13:22:00Z"/>
        </w:trPr>
        <w:tc>
          <w:tcPr>
            <w:tcW w:w="2119" w:type="dxa"/>
            <w:tcBorders>
              <w:top w:val="nil"/>
              <w:left w:val="single" w:sz="4" w:space="0" w:color="auto"/>
              <w:bottom w:val="single" w:sz="4" w:space="0" w:color="auto"/>
              <w:right w:val="single" w:sz="4" w:space="0" w:color="auto"/>
            </w:tcBorders>
          </w:tcPr>
          <w:p w14:paraId="73E9F471" w14:textId="77777777" w:rsidR="00630C7A" w:rsidRPr="00B033D3" w:rsidRDefault="00630C7A" w:rsidP="00F84A72">
            <w:pPr>
              <w:rPr>
                <w:ins w:id="30082" w:author="Apple - Qiming Li" w:date="2024-05-27T13:2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1539460" w14:textId="77777777" w:rsidR="00630C7A" w:rsidRPr="00B033D3" w:rsidRDefault="00630C7A" w:rsidP="00F84A72">
            <w:pPr>
              <w:rPr>
                <w:ins w:id="30083"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E70147F" w14:textId="77777777" w:rsidR="00630C7A" w:rsidRPr="00B033D3" w:rsidRDefault="00630C7A" w:rsidP="00F84A72">
            <w:pPr>
              <w:rPr>
                <w:ins w:id="30084" w:author="Apple - Qiming Li" w:date="2024-05-27T13:22:00Z"/>
                <w:rFonts w:ascii="Arial" w:hAnsi="Arial" w:cs="Arial"/>
                <w:sz w:val="18"/>
                <w:szCs w:val="18"/>
              </w:rPr>
            </w:pPr>
            <w:ins w:id="30085" w:author="Apple - Qiming Li" w:date="2024-05-27T13:22:00Z">
              <w:r w:rsidRPr="00B033D3">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1CCF1C16" w14:textId="77777777" w:rsidR="00630C7A" w:rsidRPr="00B033D3" w:rsidRDefault="00630C7A" w:rsidP="00F84A72">
            <w:pPr>
              <w:rPr>
                <w:ins w:id="30086" w:author="Apple - Qiming Li" w:date="2024-05-27T13:22:00Z"/>
                <w:rFonts w:ascii="Arial" w:hAnsi="Arial" w:cs="Arial"/>
                <w:sz w:val="18"/>
                <w:szCs w:val="18"/>
              </w:rPr>
            </w:pPr>
            <w:ins w:id="30087" w:author="Apple - Qiming Li" w:date="2024-05-27T13:22:00Z">
              <w:r w:rsidRPr="00B033D3">
                <w:rPr>
                  <w:rFonts w:ascii="Arial" w:hAnsi="Arial" w:cs="Arial"/>
                  <w:sz w:val="18"/>
                  <w:szCs w:val="18"/>
                </w:rPr>
                <w:t>3</w:t>
              </w:r>
              <w:r w:rsidRPr="00B033D3">
                <w:rPr>
                  <w:rFonts w:ascii="Arial" w:hAnsi="Arial" w:cs="Arial"/>
                  <w:sz w:val="18"/>
                  <w:szCs w:val="18"/>
                </w:rPr>
                <w:sym w:font="Symbol" w:char="F06D"/>
              </w:r>
              <w:r w:rsidRPr="00B033D3">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50754A90" w14:textId="77777777" w:rsidR="00630C7A" w:rsidRPr="00B033D3" w:rsidRDefault="00630C7A" w:rsidP="00F84A72">
            <w:pPr>
              <w:rPr>
                <w:ins w:id="30088" w:author="Apple - Qiming Li" w:date="2024-05-27T13:22:00Z"/>
                <w:rFonts w:ascii="Arial" w:hAnsi="Arial" w:cs="Arial"/>
                <w:sz w:val="18"/>
                <w:szCs w:val="18"/>
              </w:rPr>
            </w:pPr>
            <w:ins w:id="30089" w:author="Apple - Qiming Li" w:date="2024-05-27T13:22:00Z">
              <w:r w:rsidRPr="00B033D3">
                <w:rPr>
                  <w:rFonts w:ascii="Arial" w:hAnsi="Arial" w:cs="Arial"/>
                  <w:sz w:val="18"/>
                  <w:szCs w:val="18"/>
                </w:rPr>
                <w:t>Synchronous cells.</w:t>
              </w:r>
            </w:ins>
          </w:p>
          <w:p w14:paraId="3EBA5699" w14:textId="77777777" w:rsidR="00630C7A" w:rsidRPr="00B033D3" w:rsidRDefault="00630C7A" w:rsidP="00F84A72">
            <w:pPr>
              <w:rPr>
                <w:ins w:id="30090" w:author="Apple - Qiming Li" w:date="2024-05-27T13:22:00Z"/>
                <w:rFonts w:ascii="Arial" w:hAnsi="Arial" w:cs="Arial"/>
                <w:sz w:val="18"/>
                <w:szCs w:val="18"/>
              </w:rPr>
            </w:pPr>
          </w:p>
        </w:tc>
      </w:tr>
      <w:tr w:rsidR="00630C7A" w:rsidRPr="00A27F9E" w14:paraId="07B8E112" w14:textId="77777777" w:rsidTr="00F84A72">
        <w:trPr>
          <w:cantSplit/>
          <w:trHeight w:val="208"/>
          <w:ins w:id="30091"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3F0AD918" w14:textId="77777777" w:rsidR="00630C7A" w:rsidRPr="00B033D3" w:rsidRDefault="00630C7A" w:rsidP="00F84A72">
            <w:pPr>
              <w:rPr>
                <w:ins w:id="30092" w:author="Apple - Qiming Li" w:date="2024-05-27T13:22:00Z"/>
                <w:rFonts w:ascii="Arial" w:hAnsi="Arial" w:cs="Arial"/>
                <w:sz w:val="18"/>
                <w:szCs w:val="18"/>
              </w:rPr>
            </w:pPr>
            <w:ins w:id="30093" w:author="Apple - Qiming Li" w:date="2024-05-27T13:22:00Z">
              <w:r w:rsidRPr="00B033D3">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1E3735CD" w14:textId="77777777" w:rsidR="00630C7A" w:rsidRPr="00B033D3" w:rsidRDefault="00630C7A" w:rsidP="00F84A72">
            <w:pPr>
              <w:rPr>
                <w:ins w:id="30094" w:author="Apple - Qiming Li" w:date="2024-05-27T13:22:00Z"/>
                <w:rFonts w:ascii="Arial" w:hAnsi="Arial" w:cs="Arial"/>
                <w:sz w:val="18"/>
                <w:szCs w:val="18"/>
              </w:rPr>
            </w:pPr>
            <w:ins w:id="30095"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4717C945" w14:textId="77777777" w:rsidR="00630C7A" w:rsidRPr="00B033D3" w:rsidRDefault="00630C7A" w:rsidP="00F84A72">
            <w:pPr>
              <w:rPr>
                <w:ins w:id="30096" w:author="Apple - Qiming Li" w:date="2024-05-27T13:22:00Z"/>
                <w:rFonts w:ascii="Arial" w:hAnsi="Arial" w:cs="Arial"/>
                <w:sz w:val="18"/>
                <w:szCs w:val="18"/>
              </w:rPr>
            </w:pPr>
            <w:ins w:id="30097"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6914710" w14:textId="77777777" w:rsidR="00630C7A" w:rsidRPr="00B033D3" w:rsidRDefault="00630C7A" w:rsidP="00F84A72">
            <w:pPr>
              <w:rPr>
                <w:ins w:id="30098" w:author="Apple - Qiming Li" w:date="2024-05-27T13:22:00Z"/>
                <w:rFonts w:ascii="Arial" w:hAnsi="Arial" w:cs="Arial"/>
                <w:sz w:val="18"/>
                <w:szCs w:val="18"/>
              </w:rPr>
            </w:pPr>
            <w:ins w:id="30099" w:author="Apple - Qiming Li" w:date="2024-05-27T13:22:00Z">
              <w:r>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3E601957" w14:textId="77777777" w:rsidR="00630C7A" w:rsidRPr="00B033D3" w:rsidRDefault="00630C7A" w:rsidP="00F84A72">
            <w:pPr>
              <w:rPr>
                <w:ins w:id="30100" w:author="Apple - Qiming Li" w:date="2024-05-27T13:22:00Z"/>
                <w:rFonts w:ascii="Arial" w:hAnsi="Arial" w:cs="Arial"/>
                <w:sz w:val="18"/>
                <w:szCs w:val="18"/>
              </w:rPr>
            </w:pPr>
          </w:p>
        </w:tc>
      </w:tr>
      <w:tr w:rsidR="00630C7A" w:rsidRPr="00A27F9E" w14:paraId="20AFBB31" w14:textId="77777777" w:rsidTr="00F84A72">
        <w:trPr>
          <w:cantSplit/>
          <w:trHeight w:val="208"/>
          <w:ins w:id="30101"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5A9F276F" w14:textId="77777777" w:rsidR="00630C7A" w:rsidRPr="00B033D3" w:rsidRDefault="00630C7A" w:rsidP="00F84A72">
            <w:pPr>
              <w:rPr>
                <w:ins w:id="30102" w:author="Apple - Qiming Li" w:date="2024-05-27T13:22:00Z"/>
                <w:rFonts w:ascii="Arial" w:hAnsi="Arial" w:cs="Arial"/>
                <w:sz w:val="18"/>
                <w:szCs w:val="18"/>
              </w:rPr>
            </w:pPr>
            <w:ins w:id="30103" w:author="Apple - Qiming Li" w:date="2024-05-27T13:22:00Z">
              <w:r w:rsidRPr="00B033D3">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26B8BA7F" w14:textId="77777777" w:rsidR="00630C7A" w:rsidRPr="00B033D3" w:rsidRDefault="00630C7A" w:rsidP="00F84A72">
            <w:pPr>
              <w:rPr>
                <w:ins w:id="30104" w:author="Apple - Qiming Li" w:date="2024-05-27T13:22:00Z"/>
                <w:rFonts w:ascii="Arial" w:hAnsi="Arial" w:cs="Arial"/>
                <w:sz w:val="18"/>
                <w:szCs w:val="18"/>
              </w:rPr>
            </w:pPr>
            <w:ins w:id="30105"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7D76691" w14:textId="77777777" w:rsidR="00630C7A" w:rsidRPr="00B033D3" w:rsidRDefault="00630C7A" w:rsidP="00F84A72">
            <w:pPr>
              <w:rPr>
                <w:ins w:id="30106" w:author="Apple - Qiming Li" w:date="2024-05-27T13:22:00Z"/>
                <w:rFonts w:ascii="Arial" w:hAnsi="Arial" w:cs="Arial"/>
                <w:sz w:val="18"/>
                <w:szCs w:val="18"/>
              </w:rPr>
            </w:pPr>
            <w:ins w:id="30107"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D8686A4" w14:textId="77777777" w:rsidR="00630C7A" w:rsidRPr="00B033D3" w:rsidRDefault="00630C7A" w:rsidP="00F84A72">
            <w:pPr>
              <w:rPr>
                <w:ins w:id="30108" w:author="Apple - Qiming Li" w:date="2024-05-27T13:22:00Z"/>
                <w:rFonts w:ascii="Arial" w:hAnsi="Arial" w:cs="Arial"/>
                <w:sz w:val="18"/>
                <w:szCs w:val="18"/>
              </w:rPr>
            </w:pPr>
            <w:ins w:id="30109" w:author="Apple - Qiming Li" w:date="2024-05-27T13:22: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6CE823BB" w14:textId="77777777" w:rsidR="00630C7A" w:rsidRPr="00B033D3" w:rsidRDefault="00630C7A" w:rsidP="00F84A72">
            <w:pPr>
              <w:rPr>
                <w:ins w:id="30110" w:author="Apple - Qiming Li" w:date="2024-05-27T13:22:00Z"/>
                <w:rFonts w:ascii="Arial" w:hAnsi="Arial" w:cs="Arial"/>
                <w:sz w:val="18"/>
                <w:szCs w:val="18"/>
              </w:rPr>
            </w:pPr>
          </w:p>
        </w:tc>
      </w:tr>
      <w:tr w:rsidR="00630C7A" w:rsidRPr="00A27F9E" w14:paraId="1622AF8F" w14:textId="77777777" w:rsidTr="00F84A72">
        <w:trPr>
          <w:cantSplit/>
          <w:trHeight w:val="208"/>
          <w:ins w:id="30111"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0ACFCD4" w14:textId="77777777" w:rsidR="00630C7A" w:rsidRPr="00B033D3" w:rsidRDefault="00630C7A" w:rsidP="00F84A72">
            <w:pPr>
              <w:rPr>
                <w:ins w:id="30112" w:author="Apple - Qiming Li" w:date="2024-05-27T13:22:00Z"/>
                <w:rFonts w:ascii="Arial" w:hAnsi="Arial" w:cs="Arial"/>
                <w:sz w:val="18"/>
                <w:szCs w:val="18"/>
              </w:rPr>
            </w:pPr>
            <w:ins w:id="30113" w:author="Apple - Qiming Li" w:date="2024-05-27T13:22:00Z">
              <w:r w:rsidRPr="00B033D3">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576C0311" w14:textId="77777777" w:rsidR="00630C7A" w:rsidRPr="00B033D3" w:rsidRDefault="00630C7A" w:rsidP="00F84A72">
            <w:pPr>
              <w:rPr>
                <w:ins w:id="30114" w:author="Apple - Qiming Li" w:date="2024-05-27T13:22:00Z"/>
                <w:rFonts w:ascii="Arial" w:hAnsi="Arial" w:cs="Arial"/>
                <w:sz w:val="18"/>
                <w:szCs w:val="18"/>
              </w:rPr>
            </w:pPr>
            <w:ins w:id="30115"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5BE89E7" w14:textId="77777777" w:rsidR="00630C7A" w:rsidRPr="00B033D3" w:rsidRDefault="00630C7A" w:rsidP="00F84A72">
            <w:pPr>
              <w:rPr>
                <w:ins w:id="30116" w:author="Apple - Qiming Li" w:date="2024-05-27T13:22:00Z"/>
                <w:rFonts w:ascii="Arial" w:hAnsi="Arial" w:cs="Arial"/>
                <w:sz w:val="18"/>
                <w:szCs w:val="18"/>
              </w:rPr>
            </w:pPr>
            <w:ins w:id="30117"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9BD3DE1" w14:textId="77777777" w:rsidR="00630C7A" w:rsidRPr="00B033D3" w:rsidRDefault="00630C7A" w:rsidP="00F84A72">
            <w:pPr>
              <w:rPr>
                <w:ins w:id="30118" w:author="Apple - Qiming Li" w:date="2024-05-27T13:22:00Z"/>
                <w:rFonts w:ascii="Arial" w:hAnsi="Arial" w:cs="Arial"/>
                <w:sz w:val="18"/>
                <w:szCs w:val="18"/>
              </w:rPr>
            </w:pPr>
            <w:ins w:id="30119" w:author="Apple - Qiming Li" w:date="2024-05-27T13:22: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4BFBCE35" w14:textId="77777777" w:rsidR="00630C7A" w:rsidRPr="00B033D3" w:rsidRDefault="00630C7A" w:rsidP="00F84A72">
            <w:pPr>
              <w:rPr>
                <w:ins w:id="30120" w:author="Apple - Qiming Li" w:date="2024-05-27T13:22:00Z"/>
                <w:rFonts w:ascii="Arial" w:hAnsi="Arial" w:cs="Arial"/>
                <w:sz w:val="18"/>
                <w:szCs w:val="18"/>
              </w:rPr>
            </w:pPr>
          </w:p>
        </w:tc>
      </w:tr>
      <w:tr w:rsidR="00630C7A" w:rsidRPr="00A27F9E" w14:paraId="14352167" w14:textId="77777777" w:rsidTr="00F84A72">
        <w:trPr>
          <w:cantSplit/>
          <w:trHeight w:val="208"/>
          <w:ins w:id="30121" w:author="Apple - Qiming Li" w:date="2024-05-27T13:22:00Z"/>
        </w:trPr>
        <w:tc>
          <w:tcPr>
            <w:tcW w:w="2119" w:type="dxa"/>
            <w:tcBorders>
              <w:top w:val="single" w:sz="4" w:space="0" w:color="auto"/>
              <w:left w:val="single" w:sz="4" w:space="0" w:color="auto"/>
              <w:bottom w:val="single" w:sz="4" w:space="0" w:color="auto"/>
              <w:right w:val="single" w:sz="4" w:space="0" w:color="auto"/>
            </w:tcBorders>
          </w:tcPr>
          <w:p w14:paraId="4BB5AE6E" w14:textId="77777777" w:rsidR="00630C7A" w:rsidRPr="00B033D3" w:rsidRDefault="00630C7A" w:rsidP="00F84A72">
            <w:pPr>
              <w:rPr>
                <w:ins w:id="30122" w:author="Apple - Qiming Li" w:date="2024-05-27T13:22:00Z"/>
                <w:rFonts w:ascii="Arial" w:hAnsi="Arial" w:cs="Arial"/>
                <w:sz w:val="18"/>
                <w:szCs w:val="18"/>
              </w:rPr>
            </w:pPr>
            <w:ins w:id="30123" w:author="Apple - Qiming Li" w:date="2024-05-27T13:22:00Z">
              <w:r w:rsidRPr="00B033D3">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13F1959E" w14:textId="77777777" w:rsidR="00630C7A" w:rsidRPr="00B033D3" w:rsidRDefault="00630C7A" w:rsidP="00F84A72">
            <w:pPr>
              <w:rPr>
                <w:ins w:id="30124" w:author="Apple - Qiming Li" w:date="2024-05-27T13:22:00Z"/>
                <w:rFonts w:ascii="Arial" w:hAnsi="Arial" w:cs="Arial"/>
                <w:sz w:val="18"/>
                <w:szCs w:val="18"/>
              </w:rPr>
            </w:pPr>
            <w:ins w:id="30125"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36059834" w14:textId="77777777" w:rsidR="00630C7A" w:rsidRPr="00B033D3" w:rsidRDefault="00630C7A" w:rsidP="00F84A72">
            <w:pPr>
              <w:rPr>
                <w:ins w:id="30126" w:author="Apple - Qiming Li" w:date="2024-05-27T13:2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0FACD983" w14:textId="77777777" w:rsidR="00630C7A" w:rsidRPr="00B033D3" w:rsidRDefault="00630C7A" w:rsidP="00F84A72">
            <w:pPr>
              <w:rPr>
                <w:ins w:id="30127" w:author="Apple - Qiming Li" w:date="2024-05-27T13:22:00Z"/>
                <w:rFonts w:ascii="Arial" w:hAnsi="Arial" w:cs="Arial"/>
                <w:sz w:val="18"/>
                <w:szCs w:val="18"/>
              </w:rPr>
            </w:pPr>
            <w:ins w:id="30128" w:author="Apple - Qiming Li" w:date="2024-05-27T13:22:00Z">
              <w:r w:rsidRPr="00B033D3">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7521292A" w14:textId="77777777" w:rsidR="00630C7A" w:rsidRPr="00B033D3" w:rsidRDefault="00630C7A" w:rsidP="00F84A72">
            <w:pPr>
              <w:rPr>
                <w:ins w:id="30129" w:author="Apple - Qiming Li" w:date="2024-05-27T13:22:00Z"/>
                <w:rFonts w:ascii="Arial" w:hAnsi="Arial" w:cs="Arial"/>
                <w:sz w:val="18"/>
                <w:szCs w:val="18"/>
              </w:rPr>
            </w:pPr>
          </w:p>
        </w:tc>
      </w:tr>
    </w:tbl>
    <w:p w14:paraId="554F2AAF" w14:textId="77777777" w:rsidR="00630C7A" w:rsidRDefault="00630C7A" w:rsidP="00630C7A">
      <w:pPr>
        <w:rPr>
          <w:ins w:id="30130" w:author="Apple - Qiming Li" w:date="2024-05-27T13:22:00Z"/>
          <w:rFonts w:ascii="Arial" w:hAnsi="Arial" w:cs="Arial"/>
        </w:rPr>
      </w:pPr>
    </w:p>
    <w:p w14:paraId="5925533D" w14:textId="77777777" w:rsidR="00630C7A" w:rsidRPr="00A27F9E" w:rsidRDefault="00630C7A" w:rsidP="00630C7A">
      <w:pPr>
        <w:jc w:val="center"/>
        <w:rPr>
          <w:ins w:id="30131" w:author="Apple - Qiming Li" w:date="2024-05-27T13:22:00Z"/>
          <w:rFonts w:ascii="Arial" w:hAnsi="Arial" w:cs="Arial"/>
          <w:b/>
          <w:bCs/>
        </w:rPr>
      </w:pPr>
      <w:ins w:id="30132" w:author="Apple - Qiming Li" w:date="2024-05-27T13:22:00Z">
        <w:r w:rsidRPr="00A27F9E">
          <w:rPr>
            <w:rFonts w:ascii="Arial" w:hAnsi="Arial" w:cs="Arial"/>
            <w:b/>
            <w:bCs/>
          </w:rPr>
          <w:t xml:space="preserve">Table </w:t>
        </w:r>
      </w:ins>
      <w:ins w:id="30133" w:author="Apple - Qiming Li" w:date="2024-05-27T13:29:00Z">
        <w:r>
          <w:rPr>
            <w:rFonts w:ascii="Arial" w:hAnsi="Arial" w:cs="Arial"/>
            <w:b/>
            <w:bCs/>
          </w:rPr>
          <w:t>A.7.6.X2.1.1</w:t>
        </w:r>
      </w:ins>
      <w:ins w:id="30134" w:author="Apple - Qiming Li" w:date="2024-05-27T13:22:00Z">
        <w:r w:rsidRPr="00A27F9E">
          <w:rPr>
            <w:rFonts w:ascii="Arial" w:hAnsi="Arial" w:cs="Arial"/>
            <w:b/>
            <w:bCs/>
          </w:rPr>
          <w:t>-</w:t>
        </w:r>
        <w:r>
          <w:rPr>
            <w:rFonts w:ascii="Arial" w:hAnsi="Arial" w:cs="Arial"/>
            <w:b/>
            <w:bCs/>
          </w:rPr>
          <w:t>3</w:t>
        </w:r>
        <w:r w:rsidRPr="00A27F9E">
          <w:rPr>
            <w:rFonts w:ascii="Arial" w:hAnsi="Arial" w:cs="Arial"/>
            <w:b/>
            <w:bCs/>
          </w:rPr>
          <w:t xml:space="preserve">: </w:t>
        </w:r>
        <w:r>
          <w:rPr>
            <w:rFonts w:ascii="Arial" w:hAnsi="Arial" w:cs="Arial"/>
            <w:b/>
            <w:bCs/>
          </w:rPr>
          <w:t>Cell specific</w:t>
        </w:r>
        <w:r w:rsidRPr="00A27F9E">
          <w:rPr>
            <w:rFonts w:ascii="Arial" w:hAnsi="Arial" w:cs="Arial"/>
            <w:b/>
            <w:bCs/>
          </w:rPr>
          <w:t xml:space="preserve"> test parameters</w:t>
        </w:r>
        <w:r>
          <w:rPr>
            <w:rFonts w:ascii="Arial" w:hAnsi="Arial" w:cs="Arial"/>
            <w:b/>
            <w:bCs/>
          </w:rPr>
          <w:t xml:space="preserve"> in Idle and Connected mode</w:t>
        </w:r>
        <w:r w:rsidRPr="00A27F9E">
          <w:rPr>
            <w:rFonts w:ascii="Arial" w:hAnsi="Arial" w:cs="Arial"/>
            <w:b/>
            <w:bCs/>
          </w:rPr>
          <w:t xml:space="preserve"> for Idle mode fast</w:t>
        </w:r>
        <w:r>
          <w:rPr>
            <w:rFonts w:ascii="Arial" w:hAnsi="Arial" w:cs="Arial"/>
            <w:b/>
            <w:bCs/>
          </w:rPr>
          <w:t xml:space="preserve"> </w:t>
        </w:r>
        <w:r w:rsidRPr="00A27F9E">
          <w:rPr>
            <w:rFonts w:ascii="Arial" w:hAnsi="Arial" w:cs="Arial"/>
            <w:b/>
            <w:bCs/>
          </w:rPr>
          <w:t xml:space="preserve">CA/DC </w:t>
        </w:r>
        <w:r>
          <w:rPr>
            <w:rFonts w:ascii="Arial" w:hAnsi="Arial" w:cs="Arial"/>
            <w:b/>
            <w:bCs/>
          </w:rPr>
          <w:t xml:space="preserve">eEMR </w:t>
        </w:r>
        <w:r w:rsidRPr="00A27F9E">
          <w:rPr>
            <w:rFonts w:ascii="Arial" w:hAnsi="Arial" w:cs="Arial"/>
            <w:b/>
            <w:bCs/>
          </w:rPr>
          <w:t>measurement for FR2</w:t>
        </w:r>
      </w:ins>
    </w:p>
    <w:p w14:paraId="07F738EF" w14:textId="77777777" w:rsidR="00630C7A" w:rsidRPr="00A27F9E" w:rsidRDefault="00630C7A" w:rsidP="00630C7A">
      <w:pPr>
        <w:rPr>
          <w:ins w:id="30135" w:author="Apple - Qiming Li" w:date="2024-05-27T13:22:00Z"/>
          <w:rFonts w:ascii="Arial" w:hAnsi="Arial" w:cs="Arial"/>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30C7A" w:rsidRPr="003063FE" w14:paraId="5D982E33" w14:textId="77777777" w:rsidTr="00F84A72">
        <w:trPr>
          <w:cantSplit/>
          <w:trHeight w:val="187"/>
          <w:ins w:id="30136"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324FE046" w14:textId="77777777" w:rsidR="00630C7A" w:rsidRPr="00B033D3" w:rsidRDefault="00630C7A" w:rsidP="00F84A72">
            <w:pPr>
              <w:rPr>
                <w:ins w:id="30137" w:author="Apple - Qiming Li" w:date="2024-05-27T13:22:00Z"/>
                <w:rFonts w:ascii="Arial" w:hAnsi="Arial" w:cs="Arial"/>
                <w:sz w:val="18"/>
                <w:szCs w:val="18"/>
              </w:rPr>
            </w:pPr>
            <w:ins w:id="30138" w:author="Apple - Qiming Li" w:date="2024-05-27T13:22:00Z">
              <w:r w:rsidRPr="00B033D3">
                <w:rPr>
                  <w:rFonts w:ascii="Arial" w:hAnsi="Arial" w:cs="Arial"/>
                  <w:sz w:val="18"/>
                  <w:szCs w:val="18"/>
                </w:rPr>
                <w:t>Parameter</w:t>
              </w:r>
            </w:ins>
          </w:p>
        </w:tc>
        <w:tc>
          <w:tcPr>
            <w:tcW w:w="850" w:type="dxa"/>
            <w:tcBorders>
              <w:top w:val="single" w:sz="4" w:space="0" w:color="auto"/>
              <w:left w:val="single" w:sz="4" w:space="0" w:color="auto"/>
              <w:bottom w:val="nil"/>
              <w:right w:val="single" w:sz="4" w:space="0" w:color="auto"/>
            </w:tcBorders>
            <w:hideMark/>
          </w:tcPr>
          <w:p w14:paraId="3D5BA0CA" w14:textId="77777777" w:rsidR="00630C7A" w:rsidRPr="00B033D3" w:rsidRDefault="00630C7A" w:rsidP="00F84A72">
            <w:pPr>
              <w:rPr>
                <w:ins w:id="30139" w:author="Apple - Qiming Li" w:date="2024-05-27T13:22:00Z"/>
                <w:rFonts w:ascii="Arial" w:hAnsi="Arial" w:cs="Arial"/>
                <w:sz w:val="18"/>
                <w:szCs w:val="18"/>
              </w:rPr>
            </w:pPr>
            <w:ins w:id="30140" w:author="Apple - Qiming Li" w:date="2024-05-27T13:22:00Z">
              <w:r w:rsidRPr="00B033D3">
                <w:rPr>
                  <w:rFonts w:ascii="Arial" w:hAnsi="Arial" w:cs="Arial"/>
                  <w:sz w:val="18"/>
                  <w:szCs w:val="18"/>
                </w:rPr>
                <w:t>Unit</w:t>
              </w:r>
            </w:ins>
          </w:p>
        </w:tc>
        <w:tc>
          <w:tcPr>
            <w:tcW w:w="1701" w:type="dxa"/>
            <w:tcBorders>
              <w:top w:val="single" w:sz="4" w:space="0" w:color="auto"/>
              <w:left w:val="single" w:sz="4" w:space="0" w:color="auto"/>
              <w:bottom w:val="nil"/>
              <w:right w:val="single" w:sz="4" w:space="0" w:color="auto"/>
            </w:tcBorders>
            <w:hideMark/>
          </w:tcPr>
          <w:p w14:paraId="7F344A88" w14:textId="77777777" w:rsidR="00630C7A" w:rsidRPr="00B033D3" w:rsidRDefault="00630C7A" w:rsidP="00F84A72">
            <w:pPr>
              <w:rPr>
                <w:ins w:id="30141" w:author="Apple - Qiming Li" w:date="2024-05-27T13:22:00Z"/>
                <w:rFonts w:ascii="Arial" w:hAnsi="Arial" w:cs="Arial"/>
                <w:sz w:val="18"/>
                <w:szCs w:val="18"/>
              </w:rPr>
            </w:pPr>
            <w:ins w:id="30142" w:author="Apple - Qiming Li" w:date="2024-05-27T13:22:00Z">
              <w:r w:rsidRPr="00B033D3">
                <w:rPr>
                  <w:rFonts w:ascii="Arial" w:hAnsi="Arial" w:cs="Arial"/>
                  <w:sz w:val="18"/>
                  <w:szCs w:val="18"/>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41C4BDB" w14:textId="77777777" w:rsidR="00630C7A" w:rsidRPr="00B033D3" w:rsidRDefault="00630C7A" w:rsidP="00F84A72">
            <w:pPr>
              <w:rPr>
                <w:ins w:id="30143" w:author="Apple - Qiming Li" w:date="2024-05-27T13:22:00Z"/>
                <w:rFonts w:ascii="Arial" w:hAnsi="Arial" w:cs="Arial"/>
                <w:sz w:val="18"/>
                <w:szCs w:val="18"/>
              </w:rPr>
            </w:pPr>
            <w:ins w:id="30144" w:author="Apple - Qiming Li" w:date="2024-05-27T13:22:00Z">
              <w:r w:rsidRPr="00B033D3">
                <w:rPr>
                  <w:rFonts w:ascii="Arial" w:hAnsi="Arial" w:cs="Arial"/>
                  <w:sz w:val="18"/>
                  <w:szCs w:val="18"/>
                </w:rPr>
                <w:t>Cell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C96BB32" w14:textId="77777777" w:rsidR="00630C7A" w:rsidRPr="00B033D3" w:rsidRDefault="00630C7A" w:rsidP="00F84A72">
            <w:pPr>
              <w:rPr>
                <w:ins w:id="30145" w:author="Apple - Qiming Li" w:date="2024-05-27T13:22:00Z"/>
                <w:rFonts w:ascii="Arial" w:hAnsi="Arial" w:cs="Arial"/>
                <w:sz w:val="18"/>
                <w:szCs w:val="18"/>
              </w:rPr>
            </w:pPr>
            <w:ins w:id="30146" w:author="Apple - Qiming Li" w:date="2024-05-27T13:22:00Z">
              <w:r w:rsidRPr="00B033D3">
                <w:rPr>
                  <w:rFonts w:ascii="Arial" w:hAnsi="Arial" w:cs="Arial"/>
                  <w:sz w:val="18"/>
                  <w:szCs w:val="18"/>
                </w:rPr>
                <w:t>Cell 2</w:t>
              </w:r>
            </w:ins>
          </w:p>
        </w:tc>
      </w:tr>
      <w:tr w:rsidR="00630C7A" w:rsidRPr="003063FE" w14:paraId="07DB3EA1" w14:textId="77777777" w:rsidTr="00F84A72">
        <w:trPr>
          <w:cantSplit/>
          <w:trHeight w:val="187"/>
          <w:ins w:id="30147" w:author="Apple - Qiming Li" w:date="2024-05-27T13:22:00Z"/>
        </w:trPr>
        <w:tc>
          <w:tcPr>
            <w:tcW w:w="2694" w:type="dxa"/>
            <w:gridSpan w:val="2"/>
            <w:tcBorders>
              <w:top w:val="nil"/>
              <w:left w:val="single" w:sz="4" w:space="0" w:color="auto"/>
              <w:bottom w:val="single" w:sz="4" w:space="0" w:color="auto"/>
              <w:right w:val="single" w:sz="4" w:space="0" w:color="auto"/>
            </w:tcBorders>
          </w:tcPr>
          <w:p w14:paraId="32314DD8" w14:textId="77777777" w:rsidR="00630C7A" w:rsidRPr="00B033D3" w:rsidRDefault="00630C7A" w:rsidP="00F84A72">
            <w:pPr>
              <w:rPr>
                <w:ins w:id="30148"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28841FDA" w14:textId="77777777" w:rsidR="00630C7A" w:rsidRPr="00B033D3" w:rsidRDefault="00630C7A" w:rsidP="00F84A72">
            <w:pPr>
              <w:rPr>
                <w:ins w:id="30149" w:author="Apple - Qiming Li" w:date="2024-05-27T13:22: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6FC6B380" w14:textId="77777777" w:rsidR="00630C7A" w:rsidRPr="00B033D3" w:rsidRDefault="00630C7A" w:rsidP="00F84A72">
            <w:pPr>
              <w:rPr>
                <w:ins w:id="30150" w:author="Apple - Qiming Li" w:date="2024-05-27T13:22:00Z"/>
                <w:rFonts w:ascii="Arial" w:hAnsi="Arial" w:cs="Arial"/>
                <w:sz w:val="18"/>
                <w:szCs w:val="18"/>
              </w:rPr>
            </w:pPr>
          </w:p>
        </w:tc>
        <w:tc>
          <w:tcPr>
            <w:tcW w:w="564" w:type="dxa"/>
            <w:tcBorders>
              <w:top w:val="single" w:sz="4" w:space="0" w:color="auto"/>
              <w:left w:val="single" w:sz="4" w:space="0" w:color="auto"/>
              <w:bottom w:val="single" w:sz="4" w:space="0" w:color="auto"/>
              <w:right w:val="single" w:sz="4" w:space="0" w:color="auto"/>
            </w:tcBorders>
            <w:hideMark/>
          </w:tcPr>
          <w:p w14:paraId="34E13661" w14:textId="77777777" w:rsidR="00630C7A" w:rsidRPr="00B033D3" w:rsidRDefault="00630C7A" w:rsidP="00F84A72">
            <w:pPr>
              <w:rPr>
                <w:ins w:id="30151" w:author="Apple - Qiming Li" w:date="2024-05-27T13:22:00Z"/>
                <w:rFonts w:ascii="Arial" w:hAnsi="Arial" w:cs="Arial"/>
                <w:sz w:val="18"/>
                <w:szCs w:val="18"/>
              </w:rPr>
            </w:pPr>
            <w:ins w:id="30152" w:author="Apple - Qiming Li" w:date="2024-05-27T13:22:00Z">
              <w:r w:rsidRPr="00B033D3">
                <w:rPr>
                  <w:rFonts w:ascii="Arial" w:hAnsi="Arial" w:cs="Arial"/>
                  <w:sz w:val="18"/>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3EEFEAE6" w14:textId="77777777" w:rsidR="00630C7A" w:rsidRPr="00B033D3" w:rsidRDefault="00630C7A" w:rsidP="00F84A72">
            <w:pPr>
              <w:rPr>
                <w:ins w:id="30153" w:author="Apple - Qiming Li" w:date="2024-05-27T13:22:00Z"/>
                <w:rFonts w:ascii="Arial" w:hAnsi="Arial" w:cs="Arial"/>
                <w:sz w:val="18"/>
                <w:szCs w:val="18"/>
              </w:rPr>
            </w:pPr>
            <w:ins w:id="30154" w:author="Apple - Qiming Li" w:date="2024-05-27T13:22:00Z">
              <w:r w:rsidRPr="00B033D3">
                <w:rPr>
                  <w:rFonts w:ascii="Arial" w:hAnsi="Arial" w:cs="Arial"/>
                  <w:sz w:val="18"/>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15135439" w14:textId="77777777" w:rsidR="00630C7A" w:rsidRPr="00B033D3" w:rsidRDefault="00630C7A" w:rsidP="00F84A72">
            <w:pPr>
              <w:rPr>
                <w:ins w:id="30155" w:author="Apple - Qiming Li" w:date="2024-05-27T13:22:00Z"/>
                <w:rFonts w:ascii="Arial" w:hAnsi="Arial" w:cs="Arial"/>
                <w:sz w:val="18"/>
                <w:szCs w:val="18"/>
              </w:rPr>
            </w:pPr>
            <w:ins w:id="30156" w:author="Apple - Qiming Li" w:date="2024-05-27T13:22:00Z">
              <w:r w:rsidRPr="00B033D3">
                <w:rPr>
                  <w:rFonts w:ascii="Arial" w:hAnsi="Arial" w:cs="Arial"/>
                  <w:sz w:val="18"/>
                  <w:szCs w:val="18"/>
                </w:rPr>
                <w:t>T3</w:t>
              </w:r>
            </w:ins>
          </w:p>
        </w:tc>
        <w:tc>
          <w:tcPr>
            <w:tcW w:w="712" w:type="dxa"/>
            <w:tcBorders>
              <w:top w:val="single" w:sz="4" w:space="0" w:color="auto"/>
              <w:left w:val="single" w:sz="4" w:space="0" w:color="auto"/>
              <w:bottom w:val="single" w:sz="4" w:space="0" w:color="auto"/>
              <w:right w:val="single" w:sz="4" w:space="0" w:color="auto"/>
            </w:tcBorders>
          </w:tcPr>
          <w:p w14:paraId="2192B9F1" w14:textId="77777777" w:rsidR="00630C7A" w:rsidRPr="00B033D3" w:rsidRDefault="00630C7A" w:rsidP="00F84A72">
            <w:pPr>
              <w:rPr>
                <w:ins w:id="30157" w:author="Apple - Qiming Li" w:date="2024-05-27T13:22:00Z"/>
                <w:rFonts w:ascii="Arial" w:hAnsi="Arial" w:cs="Arial"/>
                <w:sz w:val="18"/>
                <w:szCs w:val="18"/>
              </w:rPr>
            </w:pPr>
            <w:ins w:id="30158" w:author="Apple - Qiming Li" w:date="2024-05-27T13:22:00Z">
              <w:r w:rsidRPr="00B033D3">
                <w:rPr>
                  <w:rFonts w:ascii="Arial" w:hAnsi="Arial" w:cs="Arial"/>
                  <w:sz w:val="18"/>
                  <w:szCs w:val="18"/>
                </w:rPr>
                <w:t>T4</w:t>
              </w:r>
            </w:ins>
          </w:p>
        </w:tc>
        <w:tc>
          <w:tcPr>
            <w:tcW w:w="567" w:type="dxa"/>
            <w:tcBorders>
              <w:top w:val="single" w:sz="4" w:space="0" w:color="auto"/>
              <w:left w:val="single" w:sz="4" w:space="0" w:color="auto"/>
              <w:bottom w:val="single" w:sz="4" w:space="0" w:color="auto"/>
              <w:right w:val="single" w:sz="4" w:space="0" w:color="auto"/>
            </w:tcBorders>
            <w:hideMark/>
          </w:tcPr>
          <w:p w14:paraId="14F424FA" w14:textId="77777777" w:rsidR="00630C7A" w:rsidRPr="00B033D3" w:rsidRDefault="00630C7A" w:rsidP="00F84A72">
            <w:pPr>
              <w:rPr>
                <w:ins w:id="30159" w:author="Apple - Qiming Li" w:date="2024-05-27T13:22:00Z"/>
                <w:rFonts w:ascii="Arial" w:hAnsi="Arial" w:cs="Arial"/>
                <w:sz w:val="18"/>
                <w:szCs w:val="18"/>
              </w:rPr>
            </w:pPr>
            <w:ins w:id="30160" w:author="Apple - Qiming Li" w:date="2024-05-27T13:22:00Z">
              <w:r w:rsidRPr="00B033D3">
                <w:rPr>
                  <w:rFonts w:ascii="Arial" w:hAnsi="Arial" w:cs="Arial"/>
                  <w:sz w:val="18"/>
                  <w:szCs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53B36CD" w14:textId="77777777" w:rsidR="00630C7A" w:rsidRPr="00B033D3" w:rsidRDefault="00630C7A" w:rsidP="00F84A72">
            <w:pPr>
              <w:rPr>
                <w:ins w:id="30161" w:author="Apple - Qiming Li" w:date="2024-05-27T13:22:00Z"/>
                <w:rFonts w:ascii="Arial" w:hAnsi="Arial" w:cs="Arial"/>
                <w:sz w:val="18"/>
                <w:szCs w:val="18"/>
              </w:rPr>
            </w:pPr>
            <w:ins w:id="30162" w:author="Apple - Qiming Li" w:date="2024-05-27T13:22:00Z">
              <w:r w:rsidRPr="00B033D3">
                <w:rPr>
                  <w:rFonts w:ascii="Arial" w:hAnsi="Arial" w:cs="Arial"/>
                  <w:sz w:val="18"/>
                  <w:szCs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7BB24836" w14:textId="77777777" w:rsidR="00630C7A" w:rsidRPr="00B033D3" w:rsidRDefault="00630C7A" w:rsidP="00F84A72">
            <w:pPr>
              <w:rPr>
                <w:ins w:id="30163" w:author="Apple - Qiming Li" w:date="2024-05-27T13:22:00Z"/>
                <w:rFonts w:ascii="Arial" w:hAnsi="Arial" w:cs="Arial"/>
                <w:sz w:val="18"/>
                <w:szCs w:val="18"/>
              </w:rPr>
            </w:pPr>
            <w:ins w:id="30164" w:author="Apple - Qiming Li" w:date="2024-05-27T13:22:00Z">
              <w:r w:rsidRPr="00B033D3">
                <w:rPr>
                  <w:rFonts w:ascii="Arial" w:hAnsi="Arial" w:cs="Arial"/>
                  <w:sz w:val="18"/>
                  <w:szCs w:val="18"/>
                </w:rPr>
                <w:t>T3</w:t>
              </w:r>
            </w:ins>
          </w:p>
        </w:tc>
        <w:tc>
          <w:tcPr>
            <w:tcW w:w="851" w:type="dxa"/>
            <w:tcBorders>
              <w:top w:val="single" w:sz="4" w:space="0" w:color="auto"/>
              <w:left w:val="single" w:sz="4" w:space="0" w:color="auto"/>
              <w:bottom w:val="single" w:sz="4" w:space="0" w:color="auto"/>
              <w:right w:val="single" w:sz="4" w:space="0" w:color="auto"/>
            </w:tcBorders>
          </w:tcPr>
          <w:p w14:paraId="018935A2" w14:textId="77777777" w:rsidR="00630C7A" w:rsidRPr="00B033D3" w:rsidRDefault="00630C7A" w:rsidP="00F84A72">
            <w:pPr>
              <w:rPr>
                <w:ins w:id="30165" w:author="Apple - Qiming Li" w:date="2024-05-27T13:22:00Z"/>
                <w:rFonts w:ascii="Arial" w:hAnsi="Arial" w:cs="Arial"/>
                <w:sz w:val="18"/>
                <w:szCs w:val="18"/>
              </w:rPr>
            </w:pPr>
            <w:ins w:id="30166" w:author="Apple - Qiming Li" w:date="2024-05-27T13:22:00Z">
              <w:r w:rsidRPr="00B033D3">
                <w:rPr>
                  <w:rFonts w:ascii="Arial" w:hAnsi="Arial" w:cs="Arial"/>
                  <w:sz w:val="18"/>
                  <w:szCs w:val="18"/>
                </w:rPr>
                <w:t>T4</w:t>
              </w:r>
            </w:ins>
          </w:p>
        </w:tc>
      </w:tr>
      <w:tr w:rsidR="00630C7A" w:rsidRPr="003063FE" w14:paraId="134EBBAE" w14:textId="77777777" w:rsidTr="00F84A72">
        <w:trPr>
          <w:cantSplit/>
          <w:trHeight w:val="187"/>
          <w:ins w:id="30167"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00FE5181" w14:textId="77777777" w:rsidR="00630C7A" w:rsidRPr="00B033D3" w:rsidRDefault="00630C7A" w:rsidP="00F84A72">
            <w:pPr>
              <w:rPr>
                <w:ins w:id="30168" w:author="Apple - Qiming Li" w:date="2024-05-27T13:22:00Z"/>
                <w:rFonts w:ascii="Arial" w:hAnsi="Arial" w:cs="Arial"/>
                <w:sz w:val="18"/>
                <w:szCs w:val="18"/>
              </w:rPr>
            </w:pPr>
            <w:ins w:id="30169" w:author="Apple - Qiming Li" w:date="2024-05-27T13:22:00Z">
              <w:r w:rsidRPr="00B033D3">
                <w:rPr>
                  <w:rFonts w:ascii="Arial" w:hAnsi="Arial" w:cs="Arial"/>
                  <w:sz w:val="18"/>
                  <w:szCs w:val="18"/>
                </w:rPr>
                <w:t>NR RF Channel Number</w:t>
              </w:r>
            </w:ins>
          </w:p>
        </w:tc>
        <w:tc>
          <w:tcPr>
            <w:tcW w:w="850" w:type="dxa"/>
            <w:tcBorders>
              <w:top w:val="single" w:sz="4" w:space="0" w:color="auto"/>
              <w:left w:val="single" w:sz="4" w:space="0" w:color="auto"/>
              <w:bottom w:val="single" w:sz="4" w:space="0" w:color="auto"/>
              <w:right w:val="single" w:sz="4" w:space="0" w:color="auto"/>
            </w:tcBorders>
          </w:tcPr>
          <w:p w14:paraId="37896485" w14:textId="77777777" w:rsidR="00630C7A" w:rsidRPr="00B033D3" w:rsidRDefault="00630C7A" w:rsidP="00F84A72">
            <w:pPr>
              <w:rPr>
                <w:ins w:id="30170"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CE20950" w14:textId="77777777" w:rsidR="00630C7A" w:rsidRPr="00B033D3" w:rsidRDefault="00630C7A" w:rsidP="00F84A72">
            <w:pPr>
              <w:rPr>
                <w:ins w:id="30171" w:author="Apple - Qiming Li" w:date="2024-05-27T13:22:00Z"/>
                <w:rFonts w:ascii="Arial" w:hAnsi="Arial" w:cs="Arial"/>
                <w:sz w:val="18"/>
                <w:szCs w:val="18"/>
              </w:rPr>
            </w:pPr>
            <w:ins w:id="30172"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68C183A" w14:textId="77777777" w:rsidR="00630C7A" w:rsidRPr="00B033D3" w:rsidRDefault="00630C7A" w:rsidP="00F84A72">
            <w:pPr>
              <w:rPr>
                <w:ins w:id="30173" w:author="Apple - Qiming Li" w:date="2024-05-27T13:22:00Z"/>
                <w:rFonts w:ascii="Arial" w:hAnsi="Arial" w:cs="Arial"/>
                <w:sz w:val="18"/>
                <w:szCs w:val="18"/>
              </w:rPr>
            </w:pPr>
            <w:ins w:id="30174" w:author="Apple - Qiming Li" w:date="2024-05-27T13:22:00Z">
              <w:r w:rsidRPr="00B033D3">
                <w:rPr>
                  <w:rFonts w:ascii="Arial" w:hAnsi="Arial" w:cs="Arial"/>
                  <w:sz w:val="18"/>
                  <w:szCs w:val="18"/>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78A64EC" w14:textId="77777777" w:rsidR="00630C7A" w:rsidRPr="00B033D3" w:rsidRDefault="00630C7A" w:rsidP="00F84A72">
            <w:pPr>
              <w:rPr>
                <w:ins w:id="30175" w:author="Apple - Qiming Li" w:date="2024-05-27T13:22:00Z"/>
                <w:rFonts w:ascii="Arial" w:hAnsi="Arial" w:cs="Arial"/>
                <w:sz w:val="18"/>
                <w:szCs w:val="18"/>
              </w:rPr>
            </w:pPr>
            <w:ins w:id="30176" w:author="Apple - Qiming Li" w:date="2024-05-27T13:22:00Z">
              <w:r w:rsidRPr="00B033D3">
                <w:rPr>
                  <w:rFonts w:ascii="Arial" w:hAnsi="Arial" w:cs="Arial"/>
                  <w:sz w:val="18"/>
                  <w:szCs w:val="18"/>
                </w:rPr>
                <w:t>2</w:t>
              </w:r>
            </w:ins>
          </w:p>
        </w:tc>
      </w:tr>
      <w:tr w:rsidR="00630C7A" w:rsidRPr="003063FE" w14:paraId="79B53FAA" w14:textId="77777777" w:rsidTr="00F84A72">
        <w:trPr>
          <w:cantSplit/>
          <w:trHeight w:val="187"/>
          <w:ins w:id="30177"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4E82C51F" w14:textId="77777777" w:rsidR="00630C7A" w:rsidRPr="00B033D3" w:rsidRDefault="00630C7A" w:rsidP="00F84A72">
            <w:pPr>
              <w:rPr>
                <w:ins w:id="30178" w:author="Apple - Qiming Li" w:date="2024-05-27T13:22:00Z"/>
                <w:rFonts w:ascii="Arial" w:hAnsi="Arial" w:cs="Arial"/>
                <w:sz w:val="18"/>
                <w:szCs w:val="18"/>
              </w:rPr>
            </w:pPr>
            <w:ins w:id="30179" w:author="Apple - Qiming Li" w:date="2024-05-27T13:22:00Z">
              <w:r w:rsidRPr="00B033D3">
                <w:rPr>
                  <w:rFonts w:ascii="Arial" w:hAnsi="Arial" w:cs="Arial"/>
                  <w:sz w:val="18"/>
                  <w:szCs w:val="18"/>
                </w:rPr>
                <w:t>Duplex mode</w:t>
              </w:r>
            </w:ins>
          </w:p>
        </w:tc>
        <w:tc>
          <w:tcPr>
            <w:tcW w:w="850" w:type="dxa"/>
            <w:tcBorders>
              <w:top w:val="single" w:sz="4" w:space="0" w:color="auto"/>
              <w:left w:val="single" w:sz="4" w:space="0" w:color="auto"/>
              <w:bottom w:val="single" w:sz="4" w:space="0" w:color="auto"/>
              <w:right w:val="single" w:sz="4" w:space="0" w:color="auto"/>
            </w:tcBorders>
          </w:tcPr>
          <w:p w14:paraId="09D117F9" w14:textId="77777777" w:rsidR="00630C7A" w:rsidRPr="00B033D3" w:rsidRDefault="00630C7A" w:rsidP="00F84A72">
            <w:pPr>
              <w:rPr>
                <w:ins w:id="30180"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591598A" w14:textId="77777777" w:rsidR="00630C7A" w:rsidRPr="00B033D3" w:rsidRDefault="00630C7A" w:rsidP="00F84A72">
            <w:pPr>
              <w:rPr>
                <w:ins w:id="30181" w:author="Apple - Qiming Li" w:date="2024-05-27T13:22:00Z"/>
                <w:rFonts w:ascii="Arial" w:hAnsi="Arial" w:cs="Arial"/>
                <w:sz w:val="18"/>
                <w:szCs w:val="18"/>
              </w:rPr>
            </w:pPr>
            <w:ins w:id="30182"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424D1CF" w14:textId="77777777" w:rsidR="00630C7A" w:rsidRPr="00B033D3" w:rsidRDefault="00630C7A" w:rsidP="00F84A72">
            <w:pPr>
              <w:rPr>
                <w:ins w:id="30183" w:author="Apple - Qiming Li" w:date="2024-05-27T13:22:00Z"/>
                <w:rFonts w:ascii="Arial" w:hAnsi="Arial" w:cs="Arial"/>
                <w:sz w:val="18"/>
                <w:szCs w:val="18"/>
              </w:rPr>
            </w:pPr>
            <w:ins w:id="30184" w:author="Apple - Qiming Li" w:date="2024-05-27T13:22:00Z">
              <w:r w:rsidRPr="00B033D3">
                <w:rPr>
                  <w:rFonts w:ascii="Arial" w:hAnsi="Arial" w:cs="Arial"/>
                  <w:sz w:val="18"/>
                  <w:szCs w:val="18"/>
                </w:rPr>
                <w:t>FDD</w:t>
              </w:r>
            </w:ins>
          </w:p>
        </w:tc>
        <w:tc>
          <w:tcPr>
            <w:tcW w:w="2835" w:type="dxa"/>
            <w:gridSpan w:val="4"/>
            <w:tcBorders>
              <w:top w:val="single" w:sz="4" w:space="0" w:color="auto"/>
              <w:left w:val="single" w:sz="4" w:space="0" w:color="auto"/>
              <w:bottom w:val="single" w:sz="4" w:space="0" w:color="auto"/>
              <w:right w:val="single" w:sz="4" w:space="0" w:color="auto"/>
            </w:tcBorders>
          </w:tcPr>
          <w:p w14:paraId="3391C166" w14:textId="77777777" w:rsidR="00630C7A" w:rsidRPr="00B033D3" w:rsidRDefault="00630C7A" w:rsidP="00F84A72">
            <w:pPr>
              <w:rPr>
                <w:ins w:id="30185" w:author="Apple - Qiming Li" w:date="2024-05-27T13:22:00Z"/>
                <w:rFonts w:ascii="Arial" w:hAnsi="Arial" w:cs="Arial"/>
                <w:sz w:val="18"/>
                <w:szCs w:val="18"/>
              </w:rPr>
            </w:pPr>
            <w:ins w:id="30186" w:author="Apple - Qiming Li" w:date="2024-05-27T13:22:00Z">
              <w:r>
                <w:rPr>
                  <w:rFonts w:ascii="Arial" w:hAnsi="Arial" w:cs="Arial"/>
                  <w:sz w:val="18"/>
                  <w:szCs w:val="18"/>
                </w:rPr>
                <w:t>TDD</w:t>
              </w:r>
            </w:ins>
          </w:p>
        </w:tc>
      </w:tr>
      <w:tr w:rsidR="00630C7A" w:rsidRPr="003063FE" w14:paraId="15CBEC84" w14:textId="77777777" w:rsidTr="00F84A72">
        <w:trPr>
          <w:cantSplit/>
          <w:trHeight w:val="187"/>
          <w:ins w:id="30187" w:author="Apple - Qiming Li" w:date="2024-05-27T13:22:00Z"/>
        </w:trPr>
        <w:tc>
          <w:tcPr>
            <w:tcW w:w="2694" w:type="dxa"/>
            <w:gridSpan w:val="2"/>
            <w:tcBorders>
              <w:top w:val="nil"/>
              <w:left w:val="single" w:sz="4" w:space="0" w:color="auto"/>
              <w:bottom w:val="single" w:sz="4" w:space="0" w:color="auto"/>
              <w:right w:val="single" w:sz="4" w:space="0" w:color="auto"/>
            </w:tcBorders>
          </w:tcPr>
          <w:p w14:paraId="39586641" w14:textId="77777777" w:rsidR="00630C7A" w:rsidRPr="00B033D3" w:rsidRDefault="00630C7A" w:rsidP="00F84A72">
            <w:pPr>
              <w:rPr>
                <w:ins w:id="30188"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0F578B15" w14:textId="77777777" w:rsidR="00630C7A" w:rsidRPr="00B033D3" w:rsidRDefault="00630C7A" w:rsidP="00F84A72">
            <w:pPr>
              <w:rPr>
                <w:ins w:id="3018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C7F5256" w14:textId="77777777" w:rsidR="00630C7A" w:rsidRPr="00B033D3" w:rsidRDefault="00630C7A" w:rsidP="00F84A72">
            <w:pPr>
              <w:rPr>
                <w:ins w:id="30190" w:author="Apple - Qiming Li" w:date="2024-05-27T13:22:00Z"/>
                <w:rFonts w:ascii="Arial" w:hAnsi="Arial" w:cs="Arial"/>
                <w:sz w:val="18"/>
                <w:szCs w:val="18"/>
              </w:rPr>
            </w:pPr>
            <w:ins w:id="30191" w:author="Apple - Qiming Li" w:date="2024-05-27T13:22:00Z">
              <w:r w:rsidRPr="00B033D3">
                <w:rPr>
                  <w:rFonts w:ascii="Arial" w:hAnsi="Arial" w:cs="Arial"/>
                  <w:sz w:val="18"/>
                  <w:szCs w:val="18"/>
                </w:rPr>
                <w:t>Config 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B867F71" w14:textId="77777777" w:rsidR="00630C7A" w:rsidRPr="00B033D3" w:rsidRDefault="00630C7A" w:rsidP="00F84A72">
            <w:pPr>
              <w:rPr>
                <w:ins w:id="30192" w:author="Apple - Qiming Li" w:date="2024-05-27T13:22:00Z"/>
                <w:rFonts w:ascii="Arial" w:hAnsi="Arial" w:cs="Arial"/>
                <w:sz w:val="18"/>
                <w:szCs w:val="18"/>
              </w:rPr>
            </w:pPr>
            <w:ins w:id="30193" w:author="Apple - Qiming Li" w:date="2024-05-27T13:22:00Z">
              <w:r w:rsidRPr="00B033D3">
                <w:rPr>
                  <w:rFonts w:ascii="Arial" w:hAnsi="Arial" w:cs="Arial"/>
                  <w:sz w:val="18"/>
                  <w:szCs w:val="18"/>
                </w:rPr>
                <w:t>TDD</w:t>
              </w:r>
            </w:ins>
          </w:p>
        </w:tc>
        <w:tc>
          <w:tcPr>
            <w:tcW w:w="2835" w:type="dxa"/>
            <w:gridSpan w:val="4"/>
            <w:tcBorders>
              <w:top w:val="single" w:sz="4" w:space="0" w:color="auto"/>
              <w:left w:val="single" w:sz="4" w:space="0" w:color="auto"/>
              <w:bottom w:val="single" w:sz="4" w:space="0" w:color="auto"/>
              <w:right w:val="single" w:sz="4" w:space="0" w:color="auto"/>
            </w:tcBorders>
          </w:tcPr>
          <w:p w14:paraId="61D3CF7E" w14:textId="77777777" w:rsidR="00630C7A" w:rsidRPr="00B033D3" w:rsidRDefault="00630C7A" w:rsidP="00F84A72">
            <w:pPr>
              <w:rPr>
                <w:ins w:id="30194" w:author="Apple - Qiming Li" w:date="2024-05-27T13:22:00Z"/>
                <w:rFonts w:ascii="Arial" w:hAnsi="Arial" w:cs="Arial"/>
                <w:sz w:val="18"/>
                <w:szCs w:val="18"/>
              </w:rPr>
            </w:pPr>
            <w:ins w:id="30195" w:author="Apple - Qiming Li" w:date="2024-05-27T13:22:00Z">
              <w:r>
                <w:rPr>
                  <w:rFonts w:ascii="Arial" w:hAnsi="Arial" w:cs="Arial"/>
                  <w:sz w:val="18"/>
                  <w:szCs w:val="18"/>
                </w:rPr>
                <w:t>TDD</w:t>
              </w:r>
            </w:ins>
          </w:p>
        </w:tc>
      </w:tr>
      <w:tr w:rsidR="00630C7A" w:rsidRPr="003063FE" w14:paraId="1BE8E141" w14:textId="77777777" w:rsidTr="00F84A72">
        <w:trPr>
          <w:cantSplit/>
          <w:trHeight w:val="187"/>
          <w:ins w:id="30196"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4B3D5254" w14:textId="77777777" w:rsidR="00630C7A" w:rsidRPr="00B033D3" w:rsidRDefault="00630C7A" w:rsidP="00F84A72">
            <w:pPr>
              <w:rPr>
                <w:ins w:id="30197" w:author="Apple - Qiming Li" w:date="2024-05-27T13:22:00Z"/>
                <w:rFonts w:ascii="Arial" w:hAnsi="Arial" w:cs="Arial"/>
                <w:sz w:val="18"/>
                <w:szCs w:val="18"/>
              </w:rPr>
            </w:pPr>
            <w:ins w:id="30198" w:author="Apple - Qiming Li" w:date="2024-05-27T13:22:00Z">
              <w:r w:rsidRPr="00B033D3">
                <w:rPr>
                  <w:rFonts w:ascii="Arial" w:hAnsi="Arial" w:cs="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0A8C3A35" w14:textId="77777777" w:rsidR="00630C7A" w:rsidRPr="00B033D3" w:rsidRDefault="00630C7A" w:rsidP="00F84A72">
            <w:pPr>
              <w:rPr>
                <w:ins w:id="3019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0A1C6FD" w14:textId="77777777" w:rsidR="00630C7A" w:rsidRPr="00B033D3" w:rsidRDefault="00630C7A" w:rsidP="00F84A72">
            <w:pPr>
              <w:rPr>
                <w:ins w:id="30200" w:author="Apple - Qiming Li" w:date="2024-05-27T13:22:00Z"/>
                <w:rFonts w:ascii="Arial" w:hAnsi="Arial" w:cs="Arial"/>
                <w:sz w:val="18"/>
                <w:szCs w:val="18"/>
              </w:rPr>
            </w:pPr>
            <w:ins w:id="30201" w:author="Apple - Qiming Li" w:date="2024-05-27T13:22:00Z">
              <w:r w:rsidRPr="00B033D3">
                <w:rPr>
                  <w:rFonts w:ascii="Arial" w:hAnsi="Arial" w:cs="Arial"/>
                  <w:sz w:val="18"/>
                  <w:szCs w:val="18"/>
                </w:rPr>
                <w:t>N.A</w:t>
              </w:r>
            </w:ins>
          </w:p>
        </w:tc>
        <w:tc>
          <w:tcPr>
            <w:tcW w:w="2410" w:type="dxa"/>
            <w:gridSpan w:val="4"/>
            <w:tcBorders>
              <w:top w:val="single" w:sz="4" w:space="0" w:color="auto"/>
              <w:left w:val="single" w:sz="4" w:space="0" w:color="auto"/>
              <w:bottom w:val="single" w:sz="4" w:space="0" w:color="auto"/>
              <w:right w:val="single" w:sz="4" w:space="0" w:color="auto"/>
            </w:tcBorders>
          </w:tcPr>
          <w:p w14:paraId="195BB98B" w14:textId="77777777" w:rsidR="00630C7A" w:rsidRPr="00B033D3" w:rsidRDefault="00630C7A" w:rsidP="00F84A72">
            <w:pPr>
              <w:rPr>
                <w:ins w:id="30202" w:author="Apple - Qiming Li" w:date="2024-05-27T13:22:00Z"/>
                <w:rFonts w:ascii="Arial" w:hAnsi="Arial" w:cs="Arial"/>
                <w:sz w:val="18"/>
                <w:szCs w:val="18"/>
              </w:rPr>
            </w:pPr>
            <w:ins w:id="30203" w:author="Apple - Qiming Li" w:date="2024-05-27T13:22:00Z">
              <w:r w:rsidRPr="00B033D3">
                <w:rPr>
                  <w:rFonts w:ascii="Arial" w:hAnsi="Arial" w:cs="Arial"/>
                  <w:sz w:val="18"/>
                  <w:szCs w:val="18"/>
                </w:rPr>
                <w:t>N.A</w:t>
              </w:r>
              <w:r>
                <w:rPr>
                  <w:rFonts w:ascii="Arial" w:hAnsi="Arial" w:cs="Arial"/>
                  <w:sz w:val="18"/>
                  <w:szCs w:val="18"/>
                </w:rPr>
                <w:t xml:space="preserve"> </w:t>
              </w:r>
            </w:ins>
          </w:p>
        </w:tc>
        <w:tc>
          <w:tcPr>
            <w:tcW w:w="2835" w:type="dxa"/>
            <w:gridSpan w:val="4"/>
            <w:tcBorders>
              <w:top w:val="single" w:sz="4" w:space="0" w:color="auto"/>
              <w:left w:val="single" w:sz="4" w:space="0" w:color="auto"/>
              <w:bottom w:val="single" w:sz="4" w:space="0" w:color="auto"/>
              <w:right w:val="single" w:sz="4" w:space="0" w:color="auto"/>
            </w:tcBorders>
          </w:tcPr>
          <w:p w14:paraId="6EE9D6F8" w14:textId="77777777" w:rsidR="00630C7A" w:rsidRPr="00B033D3" w:rsidRDefault="00630C7A" w:rsidP="00F84A72">
            <w:pPr>
              <w:rPr>
                <w:ins w:id="30204" w:author="Apple - Qiming Li" w:date="2024-05-27T13:22:00Z"/>
                <w:rFonts w:ascii="Arial" w:hAnsi="Arial" w:cs="Arial"/>
                <w:sz w:val="18"/>
                <w:szCs w:val="18"/>
              </w:rPr>
            </w:pPr>
            <w:ins w:id="30205" w:author="Apple - Qiming Li" w:date="2024-05-27T13:22:00Z">
              <w:r w:rsidRPr="00CE3EF3">
                <w:rPr>
                  <w:rFonts w:ascii="Arial" w:hAnsi="Arial" w:cs="Arial"/>
                  <w:sz w:val="18"/>
                  <w:szCs w:val="18"/>
                  <w:lang w:val="en-US"/>
                </w:rPr>
                <w:t>TDDConf.3.1</w:t>
              </w:r>
            </w:ins>
          </w:p>
        </w:tc>
      </w:tr>
      <w:tr w:rsidR="00630C7A" w:rsidRPr="003063FE" w14:paraId="7C05A45A" w14:textId="77777777" w:rsidTr="00F84A72">
        <w:trPr>
          <w:cantSplit/>
          <w:trHeight w:val="187"/>
          <w:ins w:id="30206" w:author="Apple - Qiming Li" w:date="2024-05-27T13:22:00Z"/>
        </w:trPr>
        <w:tc>
          <w:tcPr>
            <w:tcW w:w="2694" w:type="dxa"/>
            <w:gridSpan w:val="2"/>
            <w:tcBorders>
              <w:top w:val="nil"/>
              <w:left w:val="single" w:sz="4" w:space="0" w:color="auto"/>
              <w:bottom w:val="nil"/>
              <w:right w:val="single" w:sz="4" w:space="0" w:color="auto"/>
            </w:tcBorders>
          </w:tcPr>
          <w:p w14:paraId="50164983" w14:textId="77777777" w:rsidR="00630C7A" w:rsidRPr="00B033D3" w:rsidRDefault="00630C7A" w:rsidP="00F84A72">
            <w:pPr>
              <w:rPr>
                <w:ins w:id="30207"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020F0AB3" w14:textId="77777777" w:rsidR="00630C7A" w:rsidRPr="00B033D3" w:rsidRDefault="00630C7A" w:rsidP="00F84A72">
            <w:pPr>
              <w:rPr>
                <w:ins w:id="30208"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61A1BEB" w14:textId="77777777" w:rsidR="00630C7A" w:rsidRPr="00B033D3" w:rsidRDefault="00630C7A" w:rsidP="00F84A72">
            <w:pPr>
              <w:rPr>
                <w:ins w:id="30209" w:author="Apple - Qiming Li" w:date="2024-05-27T13:22:00Z"/>
                <w:rFonts w:ascii="Arial" w:hAnsi="Arial" w:cs="Arial"/>
                <w:sz w:val="18"/>
                <w:szCs w:val="18"/>
              </w:rPr>
            </w:pPr>
            <w:ins w:id="30210" w:author="Apple - Qiming Li" w:date="2024-05-27T13:22:00Z">
              <w:r w:rsidRPr="00B033D3">
                <w:rPr>
                  <w:rFonts w:ascii="Arial" w:hAnsi="Arial" w:cs="Arial"/>
                  <w:sz w:val="18"/>
                  <w:szCs w:val="18"/>
                </w:rPr>
                <w:t>TDDConf.1.1</w:t>
              </w:r>
            </w:ins>
          </w:p>
        </w:tc>
        <w:tc>
          <w:tcPr>
            <w:tcW w:w="2410" w:type="dxa"/>
            <w:gridSpan w:val="4"/>
            <w:tcBorders>
              <w:top w:val="single" w:sz="4" w:space="0" w:color="auto"/>
              <w:left w:val="single" w:sz="4" w:space="0" w:color="auto"/>
              <w:bottom w:val="single" w:sz="4" w:space="0" w:color="auto"/>
              <w:right w:val="single" w:sz="4" w:space="0" w:color="auto"/>
            </w:tcBorders>
          </w:tcPr>
          <w:p w14:paraId="02ADC445" w14:textId="77777777" w:rsidR="00630C7A" w:rsidRPr="00B033D3" w:rsidRDefault="00630C7A" w:rsidP="00F84A72">
            <w:pPr>
              <w:rPr>
                <w:ins w:id="30211" w:author="Apple - Qiming Li" w:date="2024-05-27T13:22:00Z"/>
                <w:rFonts w:ascii="Arial" w:hAnsi="Arial" w:cs="Arial"/>
                <w:sz w:val="18"/>
                <w:szCs w:val="18"/>
              </w:rPr>
            </w:pPr>
            <w:ins w:id="30212" w:author="Apple - Qiming Li" w:date="2024-05-27T13:22:00Z">
              <w:r w:rsidRPr="00B033D3">
                <w:rPr>
                  <w:rFonts w:ascii="Arial" w:hAnsi="Arial" w:cs="Arial"/>
                  <w:sz w:val="18"/>
                  <w:szCs w:val="18"/>
                </w:rPr>
                <w:t>TDDConf.1.1</w:t>
              </w:r>
            </w:ins>
          </w:p>
        </w:tc>
        <w:tc>
          <w:tcPr>
            <w:tcW w:w="2835" w:type="dxa"/>
            <w:gridSpan w:val="4"/>
            <w:tcBorders>
              <w:top w:val="single" w:sz="4" w:space="0" w:color="auto"/>
              <w:left w:val="single" w:sz="4" w:space="0" w:color="auto"/>
              <w:bottom w:val="single" w:sz="4" w:space="0" w:color="auto"/>
              <w:right w:val="single" w:sz="4" w:space="0" w:color="auto"/>
            </w:tcBorders>
          </w:tcPr>
          <w:p w14:paraId="5F4F3087" w14:textId="77777777" w:rsidR="00630C7A" w:rsidRPr="00B033D3" w:rsidRDefault="00630C7A" w:rsidP="00F84A72">
            <w:pPr>
              <w:rPr>
                <w:ins w:id="30213" w:author="Apple - Qiming Li" w:date="2024-05-27T13:22:00Z"/>
                <w:rFonts w:ascii="Arial" w:hAnsi="Arial" w:cs="Arial"/>
                <w:sz w:val="18"/>
                <w:szCs w:val="18"/>
              </w:rPr>
            </w:pPr>
            <w:ins w:id="30214" w:author="Apple - Qiming Li" w:date="2024-05-27T13:22:00Z">
              <w:r w:rsidRPr="00CE3EF3">
                <w:rPr>
                  <w:rFonts w:ascii="Arial" w:hAnsi="Arial" w:cs="Arial"/>
                  <w:sz w:val="18"/>
                  <w:szCs w:val="18"/>
                  <w:lang w:val="en-US"/>
                </w:rPr>
                <w:t>TDDConf.3.1</w:t>
              </w:r>
            </w:ins>
          </w:p>
        </w:tc>
      </w:tr>
      <w:tr w:rsidR="00630C7A" w:rsidRPr="003063FE" w14:paraId="3059470A" w14:textId="77777777" w:rsidTr="00F84A72">
        <w:trPr>
          <w:cantSplit/>
          <w:trHeight w:val="187"/>
          <w:ins w:id="30215" w:author="Apple - Qiming Li" w:date="2024-05-27T13:22:00Z"/>
        </w:trPr>
        <w:tc>
          <w:tcPr>
            <w:tcW w:w="2694" w:type="dxa"/>
            <w:gridSpan w:val="2"/>
            <w:tcBorders>
              <w:top w:val="nil"/>
              <w:left w:val="single" w:sz="4" w:space="0" w:color="auto"/>
              <w:bottom w:val="single" w:sz="4" w:space="0" w:color="auto"/>
              <w:right w:val="single" w:sz="4" w:space="0" w:color="auto"/>
            </w:tcBorders>
          </w:tcPr>
          <w:p w14:paraId="7F7F0475" w14:textId="77777777" w:rsidR="00630C7A" w:rsidRPr="00B033D3" w:rsidRDefault="00630C7A" w:rsidP="00F84A72">
            <w:pPr>
              <w:rPr>
                <w:ins w:id="30216"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46DAEEC5" w14:textId="77777777" w:rsidR="00630C7A" w:rsidRPr="00B033D3" w:rsidRDefault="00630C7A" w:rsidP="00F84A72">
            <w:pPr>
              <w:rPr>
                <w:ins w:id="3021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806D58E" w14:textId="77777777" w:rsidR="00630C7A" w:rsidRPr="00B033D3" w:rsidRDefault="00630C7A" w:rsidP="00F84A72">
            <w:pPr>
              <w:rPr>
                <w:ins w:id="30218" w:author="Apple - Qiming Li" w:date="2024-05-27T13:22:00Z"/>
                <w:rFonts w:ascii="Arial" w:hAnsi="Arial" w:cs="Arial"/>
                <w:sz w:val="18"/>
                <w:szCs w:val="18"/>
              </w:rPr>
            </w:pPr>
            <w:ins w:id="30219" w:author="Apple - Qiming Li" w:date="2024-05-27T13:22:00Z">
              <w:r w:rsidRPr="00B033D3">
                <w:rPr>
                  <w:rFonts w:ascii="Arial" w:hAnsi="Arial" w:cs="Arial"/>
                  <w:sz w:val="18"/>
                  <w:szCs w:val="18"/>
                </w:rPr>
                <w:t>TDDConf.2.1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93B8832" w14:textId="77777777" w:rsidR="00630C7A" w:rsidRPr="00B033D3" w:rsidRDefault="00630C7A" w:rsidP="00F84A72">
            <w:pPr>
              <w:rPr>
                <w:ins w:id="30220" w:author="Apple - Qiming Li" w:date="2024-05-27T13:22:00Z"/>
                <w:rFonts w:ascii="Arial" w:hAnsi="Arial" w:cs="Arial"/>
                <w:sz w:val="18"/>
                <w:szCs w:val="18"/>
              </w:rPr>
            </w:pPr>
            <w:ins w:id="30221" w:author="Apple - Qiming Li" w:date="2024-05-27T13:22:00Z">
              <w:r w:rsidRPr="00B033D3">
                <w:rPr>
                  <w:rFonts w:ascii="Arial" w:hAnsi="Arial" w:cs="Arial"/>
                  <w:sz w:val="18"/>
                  <w:szCs w:val="18"/>
                </w:rPr>
                <w:t>TDDConf.2.1</w:t>
              </w:r>
            </w:ins>
          </w:p>
        </w:tc>
        <w:tc>
          <w:tcPr>
            <w:tcW w:w="2835" w:type="dxa"/>
            <w:gridSpan w:val="4"/>
            <w:tcBorders>
              <w:top w:val="single" w:sz="4" w:space="0" w:color="auto"/>
              <w:left w:val="single" w:sz="4" w:space="0" w:color="auto"/>
              <w:bottom w:val="single" w:sz="4" w:space="0" w:color="auto"/>
              <w:right w:val="single" w:sz="4" w:space="0" w:color="auto"/>
            </w:tcBorders>
          </w:tcPr>
          <w:p w14:paraId="1BE4B750" w14:textId="77777777" w:rsidR="00630C7A" w:rsidRPr="00B033D3" w:rsidRDefault="00630C7A" w:rsidP="00F84A72">
            <w:pPr>
              <w:rPr>
                <w:ins w:id="30222" w:author="Apple - Qiming Li" w:date="2024-05-27T13:22:00Z"/>
                <w:rFonts w:ascii="Arial" w:hAnsi="Arial" w:cs="Arial"/>
                <w:sz w:val="18"/>
                <w:szCs w:val="18"/>
              </w:rPr>
            </w:pPr>
            <w:ins w:id="30223" w:author="Apple - Qiming Li" w:date="2024-05-27T13:22:00Z">
              <w:r w:rsidRPr="00CE3EF3">
                <w:rPr>
                  <w:rFonts w:ascii="Arial" w:hAnsi="Arial" w:cs="Arial"/>
                  <w:sz w:val="18"/>
                  <w:szCs w:val="18"/>
                  <w:lang w:val="en-US"/>
                </w:rPr>
                <w:t>TDDConf.3.1</w:t>
              </w:r>
            </w:ins>
          </w:p>
        </w:tc>
      </w:tr>
      <w:tr w:rsidR="00630C7A" w:rsidRPr="003063FE" w14:paraId="6159E168" w14:textId="77777777" w:rsidTr="00F84A72">
        <w:trPr>
          <w:cantSplit/>
          <w:trHeight w:val="187"/>
          <w:ins w:id="30224"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6C070F57" w14:textId="77777777" w:rsidR="00630C7A" w:rsidRPr="00B033D3" w:rsidRDefault="00630C7A" w:rsidP="00F84A72">
            <w:pPr>
              <w:rPr>
                <w:ins w:id="30225" w:author="Apple - Qiming Li" w:date="2024-05-27T13:22:00Z"/>
                <w:rFonts w:ascii="Arial" w:hAnsi="Arial" w:cs="Arial"/>
                <w:sz w:val="18"/>
                <w:szCs w:val="18"/>
              </w:rPr>
            </w:pPr>
            <w:ins w:id="30226" w:author="Apple - Qiming Li" w:date="2024-05-27T13:22:00Z">
              <w:r w:rsidRPr="00B033D3">
                <w:rPr>
                  <w:rFonts w:ascii="Arial" w:hAnsi="Arial" w:cs="Arial"/>
                  <w:sz w:val="18"/>
                  <w:szCs w:val="18"/>
                </w:rPr>
                <w:t>BWchannel</w:t>
              </w:r>
            </w:ins>
          </w:p>
        </w:tc>
        <w:tc>
          <w:tcPr>
            <w:tcW w:w="850" w:type="dxa"/>
            <w:tcBorders>
              <w:top w:val="single" w:sz="4" w:space="0" w:color="auto"/>
              <w:left w:val="single" w:sz="4" w:space="0" w:color="auto"/>
              <w:bottom w:val="nil"/>
              <w:right w:val="single" w:sz="4" w:space="0" w:color="auto"/>
            </w:tcBorders>
            <w:hideMark/>
          </w:tcPr>
          <w:p w14:paraId="65E46C19" w14:textId="77777777" w:rsidR="00630C7A" w:rsidRPr="00B033D3" w:rsidRDefault="00630C7A" w:rsidP="00F84A72">
            <w:pPr>
              <w:rPr>
                <w:ins w:id="30227" w:author="Apple - Qiming Li" w:date="2024-05-27T13:22:00Z"/>
                <w:rFonts w:ascii="Arial" w:hAnsi="Arial" w:cs="Arial"/>
                <w:sz w:val="18"/>
                <w:szCs w:val="18"/>
              </w:rPr>
            </w:pPr>
            <w:ins w:id="30228" w:author="Apple - Qiming Li" w:date="2024-05-27T13:22: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0713DFB7" w14:textId="77777777" w:rsidR="00630C7A" w:rsidRPr="00B033D3" w:rsidRDefault="00630C7A" w:rsidP="00F84A72">
            <w:pPr>
              <w:rPr>
                <w:ins w:id="30229" w:author="Apple - Qiming Li" w:date="2024-05-27T13:22:00Z"/>
                <w:rFonts w:ascii="Arial" w:hAnsi="Arial" w:cs="Arial"/>
                <w:sz w:val="18"/>
                <w:szCs w:val="18"/>
              </w:rPr>
            </w:pPr>
            <w:ins w:id="30230"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07A20C9" w14:textId="77777777" w:rsidR="00630C7A" w:rsidRPr="00B033D3" w:rsidRDefault="00630C7A" w:rsidP="00F84A72">
            <w:pPr>
              <w:rPr>
                <w:ins w:id="30231" w:author="Apple - Qiming Li" w:date="2024-05-27T13:22:00Z"/>
                <w:rFonts w:ascii="Arial" w:hAnsi="Arial" w:cs="Arial"/>
                <w:sz w:val="18"/>
                <w:szCs w:val="18"/>
              </w:rPr>
            </w:pPr>
            <w:ins w:id="30232" w:author="Apple - Qiming Li" w:date="2024-05-27T13:22:00Z">
              <w:r w:rsidRPr="00B033D3">
                <w:rPr>
                  <w:rFonts w:ascii="Arial" w:hAnsi="Arial" w:cs="Arial"/>
                  <w:sz w:val="18"/>
                  <w:szCs w:val="18"/>
                </w:rPr>
                <w:t>10: N</w:t>
              </w:r>
              <w:r w:rsidRPr="00CE3EF3">
                <w:rPr>
                  <w:rFonts w:ascii="Arial" w:hAnsi="Arial" w:cs="Arial"/>
                  <w:sz w:val="18"/>
                  <w:szCs w:val="18"/>
                  <w:vertAlign w:val="subscript"/>
                </w:rPr>
                <w:t xml:space="preserve">RB,c </w:t>
              </w:r>
              <w:r w:rsidRPr="00B033D3">
                <w:rPr>
                  <w:rFonts w:ascii="Arial" w:hAnsi="Arial" w:cs="Arial"/>
                  <w:sz w:val="18"/>
                  <w:szCs w:val="18"/>
                </w:rPr>
                <w:t>= 52</w:t>
              </w:r>
            </w:ins>
          </w:p>
        </w:tc>
        <w:tc>
          <w:tcPr>
            <w:tcW w:w="2835" w:type="dxa"/>
            <w:gridSpan w:val="4"/>
            <w:tcBorders>
              <w:top w:val="single" w:sz="4" w:space="0" w:color="auto"/>
              <w:left w:val="single" w:sz="4" w:space="0" w:color="auto"/>
              <w:bottom w:val="single" w:sz="4" w:space="0" w:color="auto"/>
              <w:right w:val="single" w:sz="4" w:space="0" w:color="auto"/>
            </w:tcBorders>
          </w:tcPr>
          <w:p w14:paraId="0848866E" w14:textId="77777777" w:rsidR="00630C7A" w:rsidRPr="00B033D3" w:rsidRDefault="00630C7A" w:rsidP="00F84A72">
            <w:pPr>
              <w:rPr>
                <w:ins w:id="30233" w:author="Apple - Qiming Li" w:date="2024-05-27T13:22:00Z"/>
                <w:rFonts w:ascii="Arial" w:hAnsi="Arial" w:cs="Arial"/>
                <w:sz w:val="18"/>
                <w:szCs w:val="18"/>
              </w:rPr>
            </w:pPr>
            <w:ins w:id="30234"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7800705E" w14:textId="77777777" w:rsidTr="00F84A72">
        <w:trPr>
          <w:cantSplit/>
          <w:trHeight w:val="187"/>
          <w:ins w:id="30235" w:author="Apple - Qiming Li" w:date="2024-05-27T13:22:00Z"/>
        </w:trPr>
        <w:tc>
          <w:tcPr>
            <w:tcW w:w="2694" w:type="dxa"/>
            <w:gridSpan w:val="2"/>
            <w:tcBorders>
              <w:top w:val="nil"/>
              <w:left w:val="single" w:sz="4" w:space="0" w:color="auto"/>
              <w:bottom w:val="single" w:sz="4" w:space="0" w:color="auto"/>
              <w:right w:val="single" w:sz="4" w:space="0" w:color="auto"/>
            </w:tcBorders>
          </w:tcPr>
          <w:p w14:paraId="50293C81" w14:textId="77777777" w:rsidR="00630C7A" w:rsidRPr="00B033D3" w:rsidRDefault="00630C7A" w:rsidP="00F84A72">
            <w:pPr>
              <w:rPr>
                <w:ins w:id="30236"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59030604" w14:textId="77777777" w:rsidR="00630C7A" w:rsidRPr="00B033D3" w:rsidRDefault="00630C7A" w:rsidP="00F84A72">
            <w:pPr>
              <w:rPr>
                <w:ins w:id="3023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40AA988" w14:textId="77777777" w:rsidR="00630C7A" w:rsidRPr="00B033D3" w:rsidRDefault="00630C7A" w:rsidP="00F84A72">
            <w:pPr>
              <w:rPr>
                <w:ins w:id="30238" w:author="Apple - Qiming Li" w:date="2024-05-27T13:22:00Z"/>
                <w:rFonts w:ascii="Arial" w:hAnsi="Arial" w:cs="Arial"/>
                <w:sz w:val="18"/>
                <w:szCs w:val="18"/>
              </w:rPr>
            </w:pPr>
            <w:ins w:id="30239"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816BDB2" w14:textId="77777777" w:rsidR="00630C7A" w:rsidRPr="00B033D3" w:rsidRDefault="00630C7A" w:rsidP="00F84A72">
            <w:pPr>
              <w:rPr>
                <w:ins w:id="30240" w:author="Apple - Qiming Li" w:date="2024-05-27T13:22:00Z"/>
                <w:rFonts w:ascii="Arial" w:hAnsi="Arial" w:cs="Arial"/>
                <w:sz w:val="18"/>
                <w:szCs w:val="18"/>
              </w:rPr>
            </w:pPr>
            <w:ins w:id="30241" w:author="Apple - Qiming Li" w:date="2024-05-27T13:22:00Z">
              <w:r w:rsidRPr="00B033D3">
                <w:rPr>
                  <w:rFonts w:ascii="Arial" w:hAnsi="Arial" w:cs="Arial"/>
                  <w:sz w:val="18"/>
                  <w:szCs w:val="18"/>
                </w:rPr>
                <w:t>40: N</w:t>
              </w:r>
              <w:r w:rsidRPr="00CE3EF3">
                <w:rPr>
                  <w:rFonts w:ascii="Arial" w:hAnsi="Arial" w:cs="Arial"/>
                  <w:sz w:val="18"/>
                  <w:szCs w:val="18"/>
                  <w:vertAlign w:val="subscript"/>
                </w:rPr>
                <w:t>RB,c</w:t>
              </w:r>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6B780FBB" w14:textId="77777777" w:rsidR="00630C7A" w:rsidRPr="00B033D3" w:rsidRDefault="00630C7A" w:rsidP="00F84A72">
            <w:pPr>
              <w:rPr>
                <w:ins w:id="30242" w:author="Apple - Qiming Li" w:date="2024-05-27T13:22:00Z"/>
                <w:rFonts w:ascii="Arial" w:hAnsi="Arial" w:cs="Arial"/>
                <w:sz w:val="18"/>
                <w:szCs w:val="18"/>
              </w:rPr>
            </w:pPr>
            <w:ins w:id="30243"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706BD7C5" w14:textId="77777777" w:rsidTr="00F84A72">
        <w:trPr>
          <w:cantSplit/>
          <w:trHeight w:val="187"/>
          <w:ins w:id="30244"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43E3B4AB" w14:textId="77777777" w:rsidR="00630C7A" w:rsidRPr="00B033D3" w:rsidRDefault="00630C7A" w:rsidP="00F84A72">
            <w:pPr>
              <w:rPr>
                <w:ins w:id="30245" w:author="Apple - Qiming Li" w:date="2024-05-27T13:22:00Z"/>
                <w:rFonts w:ascii="Arial" w:hAnsi="Arial" w:cs="Arial"/>
                <w:sz w:val="18"/>
                <w:szCs w:val="18"/>
              </w:rPr>
            </w:pPr>
            <w:ins w:id="30246" w:author="Apple - Qiming Li" w:date="2024-05-27T13:22:00Z">
              <w:r w:rsidRPr="00B033D3">
                <w:rPr>
                  <w:rFonts w:ascii="Arial" w:hAnsi="Arial" w:cs="Arial"/>
                  <w:sz w:val="18"/>
                  <w:szCs w:val="18"/>
                </w:rPr>
                <w:t>BWP BW</w:t>
              </w:r>
            </w:ins>
          </w:p>
        </w:tc>
        <w:tc>
          <w:tcPr>
            <w:tcW w:w="850" w:type="dxa"/>
            <w:tcBorders>
              <w:top w:val="single" w:sz="4" w:space="0" w:color="auto"/>
              <w:left w:val="single" w:sz="4" w:space="0" w:color="auto"/>
              <w:bottom w:val="nil"/>
              <w:right w:val="single" w:sz="4" w:space="0" w:color="auto"/>
            </w:tcBorders>
            <w:hideMark/>
          </w:tcPr>
          <w:p w14:paraId="1196DAF7" w14:textId="77777777" w:rsidR="00630C7A" w:rsidRPr="00B033D3" w:rsidRDefault="00630C7A" w:rsidP="00F84A72">
            <w:pPr>
              <w:rPr>
                <w:ins w:id="30247" w:author="Apple - Qiming Li" w:date="2024-05-27T13:22:00Z"/>
                <w:rFonts w:ascii="Arial" w:hAnsi="Arial" w:cs="Arial"/>
                <w:sz w:val="18"/>
                <w:szCs w:val="18"/>
              </w:rPr>
            </w:pPr>
            <w:ins w:id="30248" w:author="Apple - Qiming Li" w:date="2024-05-27T13:22: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635AFD36" w14:textId="77777777" w:rsidR="00630C7A" w:rsidRPr="00B033D3" w:rsidRDefault="00630C7A" w:rsidP="00F84A72">
            <w:pPr>
              <w:rPr>
                <w:ins w:id="30249" w:author="Apple - Qiming Li" w:date="2024-05-27T13:22:00Z"/>
                <w:rFonts w:ascii="Arial" w:hAnsi="Arial" w:cs="Arial"/>
                <w:sz w:val="18"/>
                <w:szCs w:val="18"/>
              </w:rPr>
            </w:pPr>
            <w:ins w:id="30250"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4B0E566" w14:textId="77777777" w:rsidR="00630C7A" w:rsidRPr="00B033D3" w:rsidRDefault="00630C7A" w:rsidP="00F84A72">
            <w:pPr>
              <w:rPr>
                <w:ins w:id="30251" w:author="Apple - Qiming Li" w:date="2024-05-27T13:22:00Z"/>
                <w:rFonts w:ascii="Arial" w:hAnsi="Arial" w:cs="Arial"/>
                <w:sz w:val="18"/>
                <w:szCs w:val="18"/>
              </w:rPr>
            </w:pPr>
            <w:ins w:id="30252" w:author="Apple - Qiming Li" w:date="2024-05-27T13:22:00Z">
              <w:r w:rsidRPr="00B033D3">
                <w:rPr>
                  <w:rFonts w:ascii="Arial" w:hAnsi="Arial" w:cs="Arial"/>
                  <w:sz w:val="18"/>
                  <w:szCs w:val="18"/>
                </w:rPr>
                <w:t>10: N</w:t>
              </w:r>
              <w:r w:rsidRPr="00CE3EF3">
                <w:rPr>
                  <w:rFonts w:ascii="Arial" w:hAnsi="Arial" w:cs="Arial"/>
                  <w:sz w:val="18"/>
                  <w:szCs w:val="18"/>
                  <w:vertAlign w:val="subscript"/>
                </w:rPr>
                <w:t>RB,c</w:t>
              </w:r>
              <w:r w:rsidRPr="00B033D3">
                <w:rPr>
                  <w:rFonts w:ascii="Arial" w:hAnsi="Arial" w:cs="Arial"/>
                  <w:sz w:val="18"/>
                  <w:szCs w:val="18"/>
                </w:rPr>
                <w:t xml:space="preserve"> = 52</w:t>
              </w:r>
            </w:ins>
          </w:p>
        </w:tc>
        <w:tc>
          <w:tcPr>
            <w:tcW w:w="2835" w:type="dxa"/>
            <w:gridSpan w:val="4"/>
            <w:tcBorders>
              <w:top w:val="single" w:sz="4" w:space="0" w:color="auto"/>
              <w:left w:val="single" w:sz="4" w:space="0" w:color="auto"/>
              <w:bottom w:val="single" w:sz="4" w:space="0" w:color="auto"/>
              <w:right w:val="single" w:sz="4" w:space="0" w:color="auto"/>
            </w:tcBorders>
          </w:tcPr>
          <w:p w14:paraId="015D394C" w14:textId="77777777" w:rsidR="00630C7A" w:rsidRPr="00B033D3" w:rsidRDefault="00630C7A" w:rsidP="00F84A72">
            <w:pPr>
              <w:rPr>
                <w:ins w:id="30253" w:author="Apple - Qiming Li" w:date="2024-05-27T13:22:00Z"/>
                <w:rFonts w:ascii="Arial" w:hAnsi="Arial" w:cs="Arial"/>
                <w:sz w:val="18"/>
                <w:szCs w:val="18"/>
              </w:rPr>
            </w:pPr>
            <w:ins w:id="30254"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4C4CE485" w14:textId="77777777" w:rsidTr="00F84A72">
        <w:trPr>
          <w:cantSplit/>
          <w:trHeight w:val="187"/>
          <w:ins w:id="30255" w:author="Apple - Qiming Li" w:date="2024-05-27T13:22:00Z"/>
        </w:trPr>
        <w:tc>
          <w:tcPr>
            <w:tcW w:w="2694" w:type="dxa"/>
            <w:gridSpan w:val="2"/>
            <w:tcBorders>
              <w:top w:val="nil"/>
              <w:left w:val="single" w:sz="4" w:space="0" w:color="auto"/>
              <w:bottom w:val="single" w:sz="4" w:space="0" w:color="auto"/>
              <w:right w:val="single" w:sz="4" w:space="0" w:color="auto"/>
            </w:tcBorders>
          </w:tcPr>
          <w:p w14:paraId="7441A57D" w14:textId="77777777" w:rsidR="00630C7A" w:rsidRPr="00B033D3" w:rsidRDefault="00630C7A" w:rsidP="00F84A72">
            <w:pPr>
              <w:rPr>
                <w:ins w:id="30256"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15769AA2" w14:textId="77777777" w:rsidR="00630C7A" w:rsidRPr="00B033D3" w:rsidRDefault="00630C7A" w:rsidP="00F84A72">
            <w:pPr>
              <w:rPr>
                <w:ins w:id="3025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216F3D3" w14:textId="77777777" w:rsidR="00630C7A" w:rsidRPr="00B033D3" w:rsidRDefault="00630C7A" w:rsidP="00F84A72">
            <w:pPr>
              <w:rPr>
                <w:ins w:id="30258" w:author="Apple - Qiming Li" w:date="2024-05-27T13:22:00Z"/>
                <w:rFonts w:ascii="Arial" w:hAnsi="Arial" w:cs="Arial"/>
                <w:sz w:val="18"/>
                <w:szCs w:val="18"/>
              </w:rPr>
            </w:pPr>
            <w:ins w:id="30259"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5949741" w14:textId="77777777" w:rsidR="00630C7A" w:rsidRPr="00B033D3" w:rsidRDefault="00630C7A" w:rsidP="00F84A72">
            <w:pPr>
              <w:rPr>
                <w:ins w:id="30260" w:author="Apple - Qiming Li" w:date="2024-05-27T13:22:00Z"/>
                <w:rFonts w:ascii="Arial" w:hAnsi="Arial" w:cs="Arial"/>
                <w:sz w:val="18"/>
                <w:szCs w:val="18"/>
              </w:rPr>
            </w:pPr>
            <w:ins w:id="30261" w:author="Apple - Qiming Li" w:date="2024-05-27T13:22:00Z">
              <w:r w:rsidRPr="00B033D3">
                <w:rPr>
                  <w:rFonts w:ascii="Arial" w:hAnsi="Arial" w:cs="Arial"/>
                  <w:sz w:val="18"/>
                  <w:szCs w:val="18"/>
                </w:rPr>
                <w:t>40: N</w:t>
              </w:r>
              <w:r w:rsidRPr="00CE3EF3">
                <w:rPr>
                  <w:rFonts w:ascii="Arial" w:hAnsi="Arial" w:cs="Arial"/>
                  <w:sz w:val="18"/>
                  <w:szCs w:val="18"/>
                  <w:vertAlign w:val="subscript"/>
                </w:rPr>
                <w:t>RB,c</w:t>
              </w:r>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707B7BE5" w14:textId="77777777" w:rsidR="00630C7A" w:rsidRPr="00B033D3" w:rsidRDefault="00630C7A" w:rsidP="00F84A72">
            <w:pPr>
              <w:rPr>
                <w:ins w:id="30262" w:author="Apple - Qiming Li" w:date="2024-05-27T13:22:00Z"/>
                <w:rFonts w:ascii="Arial" w:hAnsi="Arial" w:cs="Arial"/>
                <w:sz w:val="18"/>
                <w:szCs w:val="18"/>
              </w:rPr>
            </w:pPr>
            <w:ins w:id="30263"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2730B953" w14:textId="77777777" w:rsidTr="00F84A72">
        <w:trPr>
          <w:cantSplit/>
          <w:trHeight w:val="187"/>
          <w:ins w:id="30264" w:author="Apple - Qiming Li" w:date="2024-05-27T13:22:00Z"/>
        </w:trPr>
        <w:tc>
          <w:tcPr>
            <w:tcW w:w="1662" w:type="dxa"/>
            <w:tcBorders>
              <w:top w:val="single" w:sz="4" w:space="0" w:color="auto"/>
              <w:left w:val="single" w:sz="4" w:space="0" w:color="auto"/>
              <w:bottom w:val="nil"/>
              <w:right w:val="single" w:sz="4" w:space="0" w:color="auto"/>
            </w:tcBorders>
            <w:hideMark/>
          </w:tcPr>
          <w:p w14:paraId="3CE7A48C" w14:textId="77777777" w:rsidR="00630C7A" w:rsidRPr="00B033D3" w:rsidRDefault="00630C7A" w:rsidP="00F84A72">
            <w:pPr>
              <w:rPr>
                <w:ins w:id="30265" w:author="Apple - Qiming Li" w:date="2024-05-27T13:22:00Z"/>
                <w:rFonts w:ascii="Arial" w:hAnsi="Arial" w:cs="Arial"/>
                <w:sz w:val="18"/>
                <w:szCs w:val="18"/>
              </w:rPr>
            </w:pPr>
            <w:ins w:id="30266" w:author="Apple - Qiming Li" w:date="2024-05-27T13:22:00Z">
              <w:r w:rsidRPr="00B033D3">
                <w:rPr>
                  <w:rFonts w:ascii="Arial" w:hAnsi="Arial" w:cs="Arial"/>
                  <w:sz w:val="18"/>
                  <w:szCs w:val="18"/>
                </w:rPr>
                <w:t>BWP configuration</w:t>
              </w:r>
            </w:ins>
          </w:p>
        </w:tc>
        <w:tc>
          <w:tcPr>
            <w:tcW w:w="1032" w:type="dxa"/>
            <w:tcBorders>
              <w:top w:val="single" w:sz="4" w:space="0" w:color="auto"/>
              <w:left w:val="single" w:sz="4" w:space="0" w:color="auto"/>
              <w:bottom w:val="single" w:sz="4" w:space="0" w:color="auto"/>
              <w:right w:val="single" w:sz="4" w:space="0" w:color="auto"/>
            </w:tcBorders>
            <w:hideMark/>
          </w:tcPr>
          <w:p w14:paraId="1DA06DB9" w14:textId="77777777" w:rsidR="00630C7A" w:rsidRPr="00B033D3" w:rsidRDefault="00630C7A" w:rsidP="00F84A72">
            <w:pPr>
              <w:rPr>
                <w:ins w:id="30267" w:author="Apple - Qiming Li" w:date="2024-05-27T13:22:00Z"/>
                <w:rFonts w:ascii="Arial" w:hAnsi="Arial" w:cs="Arial"/>
                <w:sz w:val="18"/>
                <w:szCs w:val="18"/>
              </w:rPr>
            </w:pPr>
            <w:ins w:id="30268" w:author="Apple - Qiming Li" w:date="2024-05-27T13:22:00Z">
              <w:r w:rsidRPr="00B033D3">
                <w:rPr>
                  <w:rFonts w:ascii="Arial" w:hAnsi="Arial" w:cs="Arial"/>
                  <w:sz w:val="18"/>
                  <w:szCs w:val="18"/>
                </w:rPr>
                <w:t>Initial DL BWP</w:t>
              </w:r>
            </w:ins>
          </w:p>
        </w:tc>
        <w:tc>
          <w:tcPr>
            <w:tcW w:w="850" w:type="dxa"/>
            <w:tcBorders>
              <w:top w:val="single" w:sz="4" w:space="0" w:color="auto"/>
              <w:left w:val="single" w:sz="4" w:space="0" w:color="auto"/>
              <w:bottom w:val="single" w:sz="4" w:space="0" w:color="auto"/>
              <w:right w:val="single" w:sz="4" w:space="0" w:color="auto"/>
            </w:tcBorders>
          </w:tcPr>
          <w:p w14:paraId="2E9E0409" w14:textId="77777777" w:rsidR="00630C7A" w:rsidRPr="00B033D3" w:rsidRDefault="00630C7A" w:rsidP="00F84A72">
            <w:pPr>
              <w:rPr>
                <w:ins w:id="30269" w:author="Apple - Qiming Li" w:date="2024-05-27T13:22: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7F0D9F16" w14:textId="77777777" w:rsidR="00630C7A" w:rsidRPr="00B033D3" w:rsidRDefault="00630C7A" w:rsidP="00F84A72">
            <w:pPr>
              <w:rPr>
                <w:ins w:id="30270" w:author="Apple - Qiming Li" w:date="2024-05-27T13:22:00Z"/>
                <w:rFonts w:ascii="Arial" w:hAnsi="Arial" w:cs="Arial"/>
                <w:sz w:val="18"/>
                <w:szCs w:val="18"/>
              </w:rPr>
            </w:pPr>
            <w:ins w:id="30271" w:author="Apple - Qiming Li" w:date="2024-05-27T13:22:00Z">
              <w:r w:rsidRPr="00B033D3">
                <w:rPr>
                  <w:rFonts w:ascii="Arial" w:hAnsi="Arial" w:cs="Arial"/>
                  <w:sz w:val="18"/>
                  <w:szCs w:val="18"/>
                </w:rPr>
                <w:t>Config 1,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89D1CAE" w14:textId="77777777" w:rsidR="00630C7A" w:rsidRPr="00B033D3" w:rsidRDefault="00630C7A" w:rsidP="00F84A72">
            <w:pPr>
              <w:rPr>
                <w:ins w:id="30272" w:author="Apple - Qiming Li" w:date="2024-05-27T13:22:00Z"/>
                <w:rFonts w:ascii="Arial" w:hAnsi="Arial" w:cs="Arial"/>
                <w:sz w:val="18"/>
                <w:szCs w:val="18"/>
              </w:rPr>
            </w:pPr>
            <w:ins w:id="30273" w:author="Apple - Qiming Li" w:date="2024-05-27T13:22:00Z">
              <w:r w:rsidRPr="00B033D3">
                <w:rPr>
                  <w:rFonts w:ascii="Arial" w:hAnsi="Arial" w:cs="Arial"/>
                  <w:sz w:val="18"/>
                  <w:szCs w:val="18"/>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E622BA2" w14:textId="77777777" w:rsidR="00630C7A" w:rsidRPr="00B033D3" w:rsidRDefault="00630C7A" w:rsidP="00F84A72">
            <w:pPr>
              <w:rPr>
                <w:ins w:id="30274" w:author="Apple - Qiming Li" w:date="2024-05-27T13:22:00Z"/>
                <w:rFonts w:ascii="Arial" w:hAnsi="Arial" w:cs="Arial"/>
                <w:sz w:val="18"/>
                <w:szCs w:val="18"/>
              </w:rPr>
            </w:pPr>
            <w:ins w:id="30275" w:author="Apple - Qiming Li" w:date="2024-05-27T13:22:00Z">
              <w:r w:rsidRPr="00B033D3">
                <w:rPr>
                  <w:rFonts w:ascii="Arial" w:hAnsi="Arial" w:cs="Arial"/>
                  <w:sz w:val="18"/>
                  <w:szCs w:val="18"/>
                </w:rPr>
                <w:t>NA</w:t>
              </w:r>
            </w:ins>
          </w:p>
        </w:tc>
      </w:tr>
      <w:tr w:rsidR="00630C7A" w:rsidRPr="003063FE" w14:paraId="64B52B67" w14:textId="77777777" w:rsidTr="00F84A72">
        <w:trPr>
          <w:cantSplit/>
          <w:trHeight w:val="187"/>
          <w:ins w:id="30276" w:author="Apple - Qiming Li" w:date="2024-05-27T13:22:00Z"/>
        </w:trPr>
        <w:tc>
          <w:tcPr>
            <w:tcW w:w="1662" w:type="dxa"/>
            <w:tcBorders>
              <w:top w:val="nil"/>
              <w:left w:val="single" w:sz="4" w:space="0" w:color="auto"/>
              <w:bottom w:val="nil"/>
              <w:right w:val="single" w:sz="4" w:space="0" w:color="auto"/>
            </w:tcBorders>
          </w:tcPr>
          <w:p w14:paraId="134265F8" w14:textId="77777777" w:rsidR="00630C7A" w:rsidRPr="00B033D3" w:rsidRDefault="00630C7A" w:rsidP="00F84A72">
            <w:pPr>
              <w:rPr>
                <w:ins w:id="30277" w:author="Apple - Qiming Li" w:date="2024-05-27T13:22: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754E9323" w14:textId="77777777" w:rsidR="00630C7A" w:rsidRPr="00B033D3" w:rsidRDefault="00630C7A" w:rsidP="00F84A72">
            <w:pPr>
              <w:rPr>
                <w:ins w:id="30278" w:author="Apple - Qiming Li" w:date="2024-05-27T13:22:00Z"/>
                <w:rFonts w:ascii="Arial" w:hAnsi="Arial" w:cs="Arial"/>
                <w:sz w:val="18"/>
                <w:szCs w:val="18"/>
              </w:rPr>
            </w:pPr>
            <w:ins w:id="30279" w:author="Apple - Qiming Li" w:date="2024-05-27T13:22:00Z">
              <w:r w:rsidRPr="00B033D3">
                <w:rPr>
                  <w:rFonts w:ascii="Arial" w:hAnsi="Arial" w:cs="Arial"/>
                  <w:sz w:val="18"/>
                  <w:szCs w:val="18"/>
                </w:rPr>
                <w:t>Initial UL BWP</w:t>
              </w:r>
            </w:ins>
          </w:p>
        </w:tc>
        <w:tc>
          <w:tcPr>
            <w:tcW w:w="850" w:type="dxa"/>
            <w:tcBorders>
              <w:top w:val="single" w:sz="4" w:space="0" w:color="auto"/>
              <w:left w:val="single" w:sz="4" w:space="0" w:color="auto"/>
              <w:bottom w:val="single" w:sz="4" w:space="0" w:color="auto"/>
              <w:right w:val="single" w:sz="4" w:space="0" w:color="auto"/>
            </w:tcBorders>
          </w:tcPr>
          <w:p w14:paraId="626FA0D2" w14:textId="77777777" w:rsidR="00630C7A" w:rsidRPr="00B033D3" w:rsidRDefault="00630C7A" w:rsidP="00F84A72">
            <w:pPr>
              <w:rPr>
                <w:ins w:id="30280"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6F7982E9" w14:textId="77777777" w:rsidR="00630C7A" w:rsidRPr="00B033D3" w:rsidRDefault="00630C7A" w:rsidP="00F84A72">
            <w:pPr>
              <w:rPr>
                <w:ins w:id="30281"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3A010B1" w14:textId="77777777" w:rsidR="00630C7A" w:rsidRPr="00B033D3" w:rsidRDefault="00630C7A" w:rsidP="00F84A72">
            <w:pPr>
              <w:rPr>
                <w:ins w:id="30282" w:author="Apple - Qiming Li" w:date="2024-05-27T13:22:00Z"/>
                <w:rFonts w:ascii="Arial" w:hAnsi="Arial" w:cs="Arial"/>
                <w:sz w:val="18"/>
                <w:szCs w:val="18"/>
              </w:rPr>
            </w:pPr>
            <w:ins w:id="30283" w:author="Apple - Qiming Li" w:date="2024-05-27T13:22:00Z">
              <w:r w:rsidRPr="00B033D3">
                <w:rPr>
                  <w:rFonts w:ascii="Arial" w:hAnsi="Arial" w:cs="Arial"/>
                  <w:sz w:val="18"/>
                  <w:szCs w:val="18"/>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EAD2D71" w14:textId="77777777" w:rsidR="00630C7A" w:rsidRPr="00B033D3" w:rsidRDefault="00630C7A" w:rsidP="00F84A72">
            <w:pPr>
              <w:rPr>
                <w:ins w:id="30284" w:author="Apple - Qiming Li" w:date="2024-05-27T13:22:00Z"/>
                <w:rFonts w:ascii="Arial" w:hAnsi="Arial" w:cs="Arial"/>
                <w:sz w:val="18"/>
                <w:szCs w:val="18"/>
              </w:rPr>
            </w:pPr>
            <w:ins w:id="30285" w:author="Apple - Qiming Li" w:date="2024-05-27T13:22:00Z">
              <w:r w:rsidRPr="00B033D3">
                <w:rPr>
                  <w:rFonts w:ascii="Arial" w:hAnsi="Arial" w:cs="Arial"/>
                  <w:sz w:val="18"/>
                  <w:szCs w:val="18"/>
                </w:rPr>
                <w:t>NA</w:t>
              </w:r>
            </w:ins>
          </w:p>
        </w:tc>
      </w:tr>
      <w:tr w:rsidR="00630C7A" w:rsidRPr="003063FE" w14:paraId="35081A58" w14:textId="77777777" w:rsidTr="00F84A72">
        <w:trPr>
          <w:cantSplit/>
          <w:trHeight w:val="187"/>
          <w:ins w:id="30286" w:author="Apple - Qiming Li" w:date="2024-05-27T13:22:00Z"/>
        </w:trPr>
        <w:tc>
          <w:tcPr>
            <w:tcW w:w="1662" w:type="dxa"/>
            <w:tcBorders>
              <w:top w:val="nil"/>
              <w:left w:val="single" w:sz="4" w:space="0" w:color="auto"/>
              <w:bottom w:val="nil"/>
              <w:right w:val="single" w:sz="4" w:space="0" w:color="auto"/>
            </w:tcBorders>
          </w:tcPr>
          <w:p w14:paraId="154F0914" w14:textId="77777777" w:rsidR="00630C7A" w:rsidRPr="00B033D3" w:rsidRDefault="00630C7A" w:rsidP="00F84A72">
            <w:pPr>
              <w:rPr>
                <w:ins w:id="30287" w:author="Apple - Qiming Li" w:date="2024-05-27T13:22: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141C0502" w14:textId="77777777" w:rsidR="00630C7A" w:rsidRPr="00B033D3" w:rsidRDefault="00630C7A" w:rsidP="00F84A72">
            <w:pPr>
              <w:rPr>
                <w:ins w:id="30288" w:author="Apple - Qiming Li" w:date="2024-05-27T13:22:00Z"/>
                <w:rFonts w:ascii="Arial" w:hAnsi="Arial" w:cs="Arial"/>
                <w:sz w:val="18"/>
                <w:szCs w:val="18"/>
              </w:rPr>
            </w:pPr>
            <w:ins w:id="30289" w:author="Apple - Qiming Li" w:date="2024-05-27T13:22:00Z">
              <w:r w:rsidRPr="00B033D3">
                <w:rPr>
                  <w:rFonts w:ascii="Arial" w:hAnsi="Arial" w:cs="Arial"/>
                  <w:sz w:val="18"/>
                  <w:szCs w:val="18"/>
                </w:rPr>
                <w:t>Dedicated DL BWP</w:t>
              </w:r>
            </w:ins>
          </w:p>
        </w:tc>
        <w:tc>
          <w:tcPr>
            <w:tcW w:w="850" w:type="dxa"/>
            <w:tcBorders>
              <w:top w:val="single" w:sz="4" w:space="0" w:color="auto"/>
              <w:left w:val="single" w:sz="4" w:space="0" w:color="auto"/>
              <w:bottom w:val="single" w:sz="4" w:space="0" w:color="auto"/>
              <w:right w:val="single" w:sz="4" w:space="0" w:color="auto"/>
            </w:tcBorders>
          </w:tcPr>
          <w:p w14:paraId="11F8CECF" w14:textId="77777777" w:rsidR="00630C7A" w:rsidRPr="00B033D3" w:rsidRDefault="00630C7A" w:rsidP="00F84A72">
            <w:pPr>
              <w:rPr>
                <w:ins w:id="30290"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11228DB4" w14:textId="77777777" w:rsidR="00630C7A" w:rsidRPr="00B033D3" w:rsidRDefault="00630C7A" w:rsidP="00F84A72">
            <w:pPr>
              <w:rPr>
                <w:ins w:id="30291"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75A2F633" w14:textId="77777777" w:rsidR="00630C7A" w:rsidRPr="00B033D3" w:rsidRDefault="00630C7A" w:rsidP="00F84A72">
            <w:pPr>
              <w:rPr>
                <w:ins w:id="30292" w:author="Apple - Qiming Li" w:date="2024-05-27T13:22:00Z"/>
                <w:rFonts w:ascii="Arial" w:hAnsi="Arial" w:cs="Arial"/>
                <w:sz w:val="18"/>
                <w:szCs w:val="18"/>
              </w:rPr>
            </w:pPr>
            <w:ins w:id="30293" w:author="Apple - Qiming Li" w:date="2024-05-27T13:22:00Z">
              <w:r w:rsidRPr="00B033D3">
                <w:rPr>
                  <w:rFonts w:ascii="Arial" w:hAnsi="Arial" w:cs="Arial"/>
                  <w:sz w:val="18"/>
                  <w:szCs w:val="18"/>
                </w:rPr>
                <w:t>DLBWP.1.1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7CBEB22" w14:textId="77777777" w:rsidR="00630C7A" w:rsidRPr="00B033D3" w:rsidRDefault="00630C7A" w:rsidP="00F84A72">
            <w:pPr>
              <w:rPr>
                <w:ins w:id="30294" w:author="Apple - Qiming Li" w:date="2024-05-27T13:22:00Z"/>
                <w:rFonts w:ascii="Arial" w:hAnsi="Arial" w:cs="Arial"/>
                <w:sz w:val="18"/>
                <w:szCs w:val="18"/>
              </w:rPr>
            </w:pPr>
            <w:ins w:id="30295" w:author="Apple - Qiming Li" w:date="2024-05-27T13:22:00Z">
              <w:r w:rsidRPr="00B033D3">
                <w:rPr>
                  <w:rFonts w:ascii="Arial" w:hAnsi="Arial" w:cs="Arial"/>
                  <w:sz w:val="18"/>
                  <w:szCs w:val="18"/>
                </w:rPr>
                <w:t>NA</w:t>
              </w:r>
            </w:ins>
          </w:p>
        </w:tc>
      </w:tr>
      <w:tr w:rsidR="00630C7A" w:rsidRPr="003063FE" w14:paraId="155A81B7" w14:textId="77777777" w:rsidTr="00F84A72">
        <w:trPr>
          <w:cantSplit/>
          <w:trHeight w:val="187"/>
          <w:ins w:id="30296" w:author="Apple - Qiming Li" w:date="2024-05-27T13:22:00Z"/>
        </w:trPr>
        <w:tc>
          <w:tcPr>
            <w:tcW w:w="1662" w:type="dxa"/>
            <w:tcBorders>
              <w:top w:val="nil"/>
              <w:left w:val="single" w:sz="4" w:space="0" w:color="auto"/>
              <w:bottom w:val="single" w:sz="4" w:space="0" w:color="auto"/>
              <w:right w:val="single" w:sz="4" w:space="0" w:color="auto"/>
            </w:tcBorders>
          </w:tcPr>
          <w:p w14:paraId="12E77524" w14:textId="77777777" w:rsidR="00630C7A" w:rsidRPr="00B033D3" w:rsidRDefault="00630C7A" w:rsidP="00F84A72">
            <w:pPr>
              <w:rPr>
                <w:ins w:id="30297" w:author="Apple - Qiming Li" w:date="2024-05-27T13:22: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5485B161" w14:textId="77777777" w:rsidR="00630C7A" w:rsidRPr="00B033D3" w:rsidRDefault="00630C7A" w:rsidP="00F84A72">
            <w:pPr>
              <w:rPr>
                <w:ins w:id="30298" w:author="Apple - Qiming Li" w:date="2024-05-27T13:22:00Z"/>
                <w:rFonts w:ascii="Arial" w:hAnsi="Arial" w:cs="Arial"/>
                <w:sz w:val="18"/>
                <w:szCs w:val="18"/>
              </w:rPr>
            </w:pPr>
            <w:ins w:id="30299" w:author="Apple - Qiming Li" w:date="2024-05-27T13:22:00Z">
              <w:r w:rsidRPr="00B033D3">
                <w:rPr>
                  <w:rFonts w:ascii="Arial" w:hAnsi="Arial" w:cs="Arial"/>
                  <w:sz w:val="18"/>
                  <w:szCs w:val="18"/>
                </w:rPr>
                <w:t>Dedicated UL BWP</w:t>
              </w:r>
            </w:ins>
          </w:p>
        </w:tc>
        <w:tc>
          <w:tcPr>
            <w:tcW w:w="850" w:type="dxa"/>
            <w:tcBorders>
              <w:top w:val="single" w:sz="4" w:space="0" w:color="auto"/>
              <w:left w:val="single" w:sz="4" w:space="0" w:color="auto"/>
              <w:bottom w:val="single" w:sz="4" w:space="0" w:color="auto"/>
              <w:right w:val="single" w:sz="4" w:space="0" w:color="auto"/>
            </w:tcBorders>
          </w:tcPr>
          <w:p w14:paraId="27F2C522" w14:textId="77777777" w:rsidR="00630C7A" w:rsidRPr="00B033D3" w:rsidRDefault="00630C7A" w:rsidP="00F84A72">
            <w:pPr>
              <w:rPr>
                <w:ins w:id="30300" w:author="Apple - Qiming Li" w:date="2024-05-27T13:22: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27817C99" w14:textId="77777777" w:rsidR="00630C7A" w:rsidRPr="00B033D3" w:rsidRDefault="00630C7A" w:rsidP="00F84A72">
            <w:pPr>
              <w:rPr>
                <w:ins w:id="30301"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D95CBDB" w14:textId="77777777" w:rsidR="00630C7A" w:rsidRPr="00B033D3" w:rsidRDefault="00630C7A" w:rsidP="00F84A72">
            <w:pPr>
              <w:rPr>
                <w:ins w:id="30302" w:author="Apple - Qiming Li" w:date="2024-05-27T13:22:00Z"/>
                <w:rFonts w:ascii="Arial" w:hAnsi="Arial" w:cs="Arial"/>
                <w:sz w:val="18"/>
                <w:szCs w:val="18"/>
              </w:rPr>
            </w:pPr>
            <w:ins w:id="30303" w:author="Apple - Qiming Li" w:date="2024-05-27T13:22:00Z">
              <w:r w:rsidRPr="00B033D3">
                <w:rPr>
                  <w:rFonts w:ascii="Arial" w:hAnsi="Arial" w:cs="Arial"/>
                  <w:sz w:val="18"/>
                  <w:szCs w:val="18"/>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6BA54F7" w14:textId="77777777" w:rsidR="00630C7A" w:rsidRPr="00B033D3" w:rsidRDefault="00630C7A" w:rsidP="00F84A72">
            <w:pPr>
              <w:rPr>
                <w:ins w:id="30304" w:author="Apple - Qiming Li" w:date="2024-05-27T13:22:00Z"/>
                <w:rFonts w:ascii="Arial" w:hAnsi="Arial" w:cs="Arial"/>
                <w:sz w:val="18"/>
                <w:szCs w:val="18"/>
              </w:rPr>
            </w:pPr>
            <w:ins w:id="30305" w:author="Apple - Qiming Li" w:date="2024-05-27T13:22:00Z">
              <w:r w:rsidRPr="00B033D3">
                <w:rPr>
                  <w:rFonts w:ascii="Arial" w:hAnsi="Arial" w:cs="Arial"/>
                  <w:sz w:val="18"/>
                  <w:szCs w:val="18"/>
                </w:rPr>
                <w:t>NA</w:t>
              </w:r>
            </w:ins>
          </w:p>
        </w:tc>
      </w:tr>
      <w:tr w:rsidR="00630C7A" w:rsidRPr="003063FE" w14:paraId="7B8D31C3" w14:textId="77777777" w:rsidTr="00F84A72">
        <w:trPr>
          <w:cantSplit/>
          <w:trHeight w:val="187"/>
          <w:ins w:id="30306"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4C2F183B" w14:textId="77777777" w:rsidR="00630C7A" w:rsidRPr="00B033D3" w:rsidRDefault="00630C7A" w:rsidP="00F84A72">
            <w:pPr>
              <w:rPr>
                <w:ins w:id="30307" w:author="Apple - Qiming Li" w:date="2024-05-27T13:22:00Z"/>
                <w:rFonts w:ascii="Arial" w:hAnsi="Arial" w:cs="Arial"/>
                <w:sz w:val="18"/>
                <w:szCs w:val="18"/>
              </w:rPr>
            </w:pPr>
            <w:ins w:id="30308" w:author="Apple - Qiming Li" w:date="2024-05-27T13:22:00Z">
              <w:r w:rsidRPr="00B033D3">
                <w:rPr>
                  <w:rFonts w:ascii="Arial" w:hAnsi="Arial" w:cs="Arial"/>
                  <w:sz w:val="18"/>
                  <w:szCs w:val="18"/>
                </w:rPr>
                <w:t>TRS configuration</w:t>
              </w:r>
            </w:ins>
          </w:p>
        </w:tc>
        <w:tc>
          <w:tcPr>
            <w:tcW w:w="850" w:type="dxa"/>
            <w:tcBorders>
              <w:top w:val="single" w:sz="4" w:space="0" w:color="auto"/>
              <w:left w:val="single" w:sz="4" w:space="0" w:color="auto"/>
              <w:bottom w:val="nil"/>
              <w:right w:val="single" w:sz="4" w:space="0" w:color="auto"/>
            </w:tcBorders>
          </w:tcPr>
          <w:p w14:paraId="45C1659A" w14:textId="77777777" w:rsidR="00630C7A" w:rsidRPr="00B033D3" w:rsidRDefault="00630C7A" w:rsidP="00F84A72">
            <w:pPr>
              <w:rPr>
                <w:ins w:id="3030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7639A71" w14:textId="77777777" w:rsidR="00630C7A" w:rsidRPr="00B033D3" w:rsidRDefault="00630C7A" w:rsidP="00F84A72">
            <w:pPr>
              <w:rPr>
                <w:ins w:id="30310" w:author="Apple - Qiming Li" w:date="2024-05-27T13:22:00Z"/>
                <w:rFonts w:ascii="Arial" w:hAnsi="Arial" w:cs="Arial"/>
                <w:sz w:val="18"/>
                <w:szCs w:val="18"/>
              </w:rPr>
            </w:pPr>
            <w:ins w:id="30311"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3289E32" w14:textId="77777777" w:rsidR="00630C7A" w:rsidRPr="00B033D3" w:rsidRDefault="00630C7A" w:rsidP="00F84A72">
            <w:pPr>
              <w:rPr>
                <w:ins w:id="30312" w:author="Apple - Qiming Li" w:date="2024-05-27T13:22:00Z"/>
                <w:rFonts w:ascii="Arial" w:hAnsi="Arial" w:cs="Arial"/>
                <w:sz w:val="18"/>
                <w:szCs w:val="18"/>
              </w:rPr>
            </w:pPr>
            <w:ins w:id="30313" w:author="Apple - Qiming Li" w:date="2024-05-27T13:22:00Z">
              <w:r w:rsidRPr="00B033D3">
                <w:rPr>
                  <w:rFonts w:ascii="Arial" w:hAnsi="Arial" w:cs="Arial"/>
                  <w:sz w:val="18"/>
                  <w:szCs w:val="18"/>
                </w:rPr>
                <w:t>TRS.1.1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849A008" w14:textId="77777777" w:rsidR="00630C7A" w:rsidRPr="00B033D3" w:rsidRDefault="00630C7A" w:rsidP="00F84A72">
            <w:pPr>
              <w:rPr>
                <w:ins w:id="30314" w:author="Apple - Qiming Li" w:date="2024-05-27T13:22:00Z"/>
                <w:rFonts w:ascii="Arial" w:hAnsi="Arial" w:cs="Arial"/>
                <w:sz w:val="18"/>
                <w:szCs w:val="18"/>
              </w:rPr>
            </w:pPr>
            <w:ins w:id="30315" w:author="Apple - Qiming Li" w:date="2024-05-27T13:22:00Z">
              <w:r w:rsidRPr="00B033D3">
                <w:rPr>
                  <w:rFonts w:ascii="Arial" w:hAnsi="Arial" w:cs="Arial"/>
                  <w:sz w:val="18"/>
                  <w:szCs w:val="18"/>
                </w:rPr>
                <w:t>NA</w:t>
              </w:r>
            </w:ins>
          </w:p>
        </w:tc>
      </w:tr>
      <w:tr w:rsidR="00630C7A" w:rsidRPr="003063FE" w14:paraId="248E08D2" w14:textId="77777777" w:rsidTr="00F84A72">
        <w:trPr>
          <w:cantSplit/>
          <w:trHeight w:val="187"/>
          <w:ins w:id="30316" w:author="Apple - Qiming Li" w:date="2024-05-27T13:22:00Z"/>
        </w:trPr>
        <w:tc>
          <w:tcPr>
            <w:tcW w:w="2694" w:type="dxa"/>
            <w:gridSpan w:val="2"/>
            <w:tcBorders>
              <w:top w:val="nil"/>
              <w:left w:val="single" w:sz="4" w:space="0" w:color="auto"/>
              <w:bottom w:val="nil"/>
              <w:right w:val="single" w:sz="4" w:space="0" w:color="auto"/>
            </w:tcBorders>
          </w:tcPr>
          <w:p w14:paraId="72BB0464" w14:textId="77777777" w:rsidR="00630C7A" w:rsidRPr="00B033D3" w:rsidRDefault="00630C7A" w:rsidP="00F84A72">
            <w:pPr>
              <w:rPr>
                <w:ins w:id="30317" w:author="Apple - Qiming Li" w:date="2024-05-27T13:22:00Z"/>
                <w:rFonts w:ascii="Arial" w:hAnsi="Arial" w:cs="Arial"/>
                <w:sz w:val="18"/>
                <w:szCs w:val="18"/>
              </w:rPr>
            </w:pPr>
          </w:p>
        </w:tc>
        <w:tc>
          <w:tcPr>
            <w:tcW w:w="850" w:type="dxa"/>
            <w:tcBorders>
              <w:top w:val="nil"/>
              <w:left w:val="single" w:sz="4" w:space="0" w:color="auto"/>
              <w:bottom w:val="nil"/>
              <w:right w:val="single" w:sz="4" w:space="0" w:color="auto"/>
            </w:tcBorders>
          </w:tcPr>
          <w:p w14:paraId="0BA46897" w14:textId="77777777" w:rsidR="00630C7A" w:rsidRPr="00B033D3" w:rsidRDefault="00630C7A" w:rsidP="00F84A72">
            <w:pPr>
              <w:rPr>
                <w:ins w:id="30318"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D4D30DD" w14:textId="77777777" w:rsidR="00630C7A" w:rsidRPr="00B033D3" w:rsidRDefault="00630C7A" w:rsidP="00F84A72">
            <w:pPr>
              <w:rPr>
                <w:ins w:id="30319" w:author="Apple - Qiming Li" w:date="2024-05-27T13:22:00Z"/>
                <w:rFonts w:ascii="Arial" w:hAnsi="Arial" w:cs="Arial"/>
                <w:sz w:val="18"/>
                <w:szCs w:val="18"/>
              </w:rPr>
            </w:pPr>
            <w:ins w:id="30320"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558571D" w14:textId="77777777" w:rsidR="00630C7A" w:rsidRPr="00B033D3" w:rsidRDefault="00630C7A" w:rsidP="00F84A72">
            <w:pPr>
              <w:rPr>
                <w:ins w:id="30321" w:author="Apple - Qiming Li" w:date="2024-05-27T13:22:00Z"/>
                <w:rFonts w:ascii="Arial" w:hAnsi="Arial" w:cs="Arial"/>
                <w:sz w:val="18"/>
                <w:szCs w:val="18"/>
              </w:rPr>
            </w:pPr>
            <w:ins w:id="30322" w:author="Apple - Qiming Li" w:date="2024-05-27T13:22:00Z">
              <w:r w:rsidRPr="00B033D3">
                <w:rPr>
                  <w:rFonts w:ascii="Arial" w:hAnsi="Arial" w:cs="Arial"/>
                  <w:sz w:val="18"/>
                  <w:szCs w:val="18"/>
                </w:rPr>
                <w:t>TRS.1.1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912E2A8" w14:textId="77777777" w:rsidR="00630C7A" w:rsidRPr="00B033D3" w:rsidRDefault="00630C7A" w:rsidP="00F84A72">
            <w:pPr>
              <w:rPr>
                <w:ins w:id="30323" w:author="Apple - Qiming Li" w:date="2024-05-27T13:22:00Z"/>
                <w:rFonts w:ascii="Arial" w:hAnsi="Arial" w:cs="Arial"/>
                <w:sz w:val="18"/>
                <w:szCs w:val="18"/>
              </w:rPr>
            </w:pPr>
            <w:ins w:id="30324" w:author="Apple - Qiming Li" w:date="2024-05-27T13:22:00Z">
              <w:r w:rsidRPr="00B033D3">
                <w:rPr>
                  <w:rFonts w:ascii="Arial" w:hAnsi="Arial" w:cs="Arial"/>
                  <w:sz w:val="18"/>
                  <w:szCs w:val="18"/>
                </w:rPr>
                <w:t>NA</w:t>
              </w:r>
            </w:ins>
          </w:p>
        </w:tc>
      </w:tr>
      <w:tr w:rsidR="00630C7A" w:rsidRPr="003063FE" w14:paraId="2B453C2F" w14:textId="77777777" w:rsidTr="00F84A72">
        <w:trPr>
          <w:cantSplit/>
          <w:trHeight w:val="187"/>
          <w:ins w:id="30325" w:author="Apple - Qiming Li" w:date="2024-05-27T13:22:00Z"/>
        </w:trPr>
        <w:tc>
          <w:tcPr>
            <w:tcW w:w="2694" w:type="dxa"/>
            <w:gridSpan w:val="2"/>
            <w:tcBorders>
              <w:top w:val="nil"/>
              <w:left w:val="single" w:sz="4" w:space="0" w:color="auto"/>
              <w:bottom w:val="single" w:sz="4" w:space="0" w:color="auto"/>
              <w:right w:val="single" w:sz="4" w:space="0" w:color="auto"/>
            </w:tcBorders>
          </w:tcPr>
          <w:p w14:paraId="77F52632" w14:textId="77777777" w:rsidR="00630C7A" w:rsidRPr="00B033D3" w:rsidRDefault="00630C7A" w:rsidP="00F84A72">
            <w:pPr>
              <w:rPr>
                <w:ins w:id="30326"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12C73810" w14:textId="77777777" w:rsidR="00630C7A" w:rsidRPr="00B033D3" w:rsidRDefault="00630C7A" w:rsidP="00F84A72">
            <w:pPr>
              <w:rPr>
                <w:ins w:id="3032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FBE86DD" w14:textId="77777777" w:rsidR="00630C7A" w:rsidRPr="00B033D3" w:rsidRDefault="00630C7A" w:rsidP="00F84A72">
            <w:pPr>
              <w:rPr>
                <w:ins w:id="30328" w:author="Apple - Qiming Li" w:date="2024-05-27T13:22:00Z"/>
                <w:rFonts w:ascii="Arial" w:hAnsi="Arial" w:cs="Arial"/>
                <w:sz w:val="18"/>
                <w:szCs w:val="18"/>
              </w:rPr>
            </w:pPr>
            <w:ins w:id="30329"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B48D04F" w14:textId="77777777" w:rsidR="00630C7A" w:rsidRPr="00B033D3" w:rsidRDefault="00630C7A" w:rsidP="00F84A72">
            <w:pPr>
              <w:rPr>
                <w:ins w:id="30330" w:author="Apple - Qiming Li" w:date="2024-05-27T13:22:00Z"/>
                <w:rFonts w:ascii="Arial" w:hAnsi="Arial" w:cs="Arial"/>
                <w:sz w:val="18"/>
                <w:szCs w:val="18"/>
              </w:rPr>
            </w:pPr>
            <w:ins w:id="30331" w:author="Apple - Qiming Li" w:date="2024-05-27T13:22:00Z">
              <w:r w:rsidRPr="00B033D3">
                <w:rPr>
                  <w:rFonts w:ascii="Arial" w:hAnsi="Arial" w:cs="Arial"/>
                  <w:sz w:val="18"/>
                  <w:szCs w:val="18"/>
                </w:rPr>
                <w:t>TRS.1.2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36C42A3" w14:textId="77777777" w:rsidR="00630C7A" w:rsidRPr="00B033D3" w:rsidRDefault="00630C7A" w:rsidP="00F84A72">
            <w:pPr>
              <w:rPr>
                <w:ins w:id="30332" w:author="Apple - Qiming Li" w:date="2024-05-27T13:22:00Z"/>
                <w:rFonts w:ascii="Arial" w:hAnsi="Arial" w:cs="Arial"/>
                <w:sz w:val="18"/>
                <w:szCs w:val="18"/>
              </w:rPr>
            </w:pPr>
            <w:ins w:id="30333" w:author="Apple - Qiming Li" w:date="2024-05-27T13:22:00Z">
              <w:r w:rsidRPr="00B033D3">
                <w:rPr>
                  <w:rFonts w:ascii="Arial" w:hAnsi="Arial" w:cs="Arial"/>
                  <w:sz w:val="18"/>
                  <w:szCs w:val="18"/>
                </w:rPr>
                <w:t>NA</w:t>
              </w:r>
            </w:ins>
          </w:p>
        </w:tc>
      </w:tr>
      <w:tr w:rsidR="00630C7A" w:rsidRPr="003063FE" w14:paraId="5E72F892" w14:textId="77777777" w:rsidTr="00F84A72">
        <w:trPr>
          <w:cantSplit/>
          <w:trHeight w:val="187"/>
          <w:ins w:id="30334"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1A22B02B" w14:textId="77777777" w:rsidR="00630C7A" w:rsidRPr="00B033D3" w:rsidRDefault="00630C7A" w:rsidP="00F84A72">
            <w:pPr>
              <w:rPr>
                <w:ins w:id="30335" w:author="Apple - Qiming Li" w:date="2024-05-27T13:22:00Z"/>
                <w:rFonts w:ascii="Arial" w:hAnsi="Arial" w:cs="Arial"/>
                <w:sz w:val="18"/>
                <w:szCs w:val="18"/>
              </w:rPr>
            </w:pPr>
            <w:ins w:id="30336" w:author="Apple - Qiming Li" w:date="2024-05-27T13:22:00Z">
              <w:r w:rsidRPr="00B033D3">
                <w:rPr>
                  <w:rFonts w:ascii="Arial" w:hAnsi="Arial" w:cs="Arial"/>
                  <w:sz w:val="18"/>
                  <w:szCs w:val="18"/>
                </w:rPr>
                <w:t xml:space="preserve">OCNG Patterns defined in A.3.2.1.1 (OP.1) </w:t>
              </w:r>
            </w:ins>
          </w:p>
        </w:tc>
        <w:tc>
          <w:tcPr>
            <w:tcW w:w="850" w:type="dxa"/>
            <w:tcBorders>
              <w:top w:val="single" w:sz="4" w:space="0" w:color="auto"/>
              <w:left w:val="single" w:sz="4" w:space="0" w:color="auto"/>
              <w:bottom w:val="single" w:sz="4" w:space="0" w:color="auto"/>
              <w:right w:val="single" w:sz="4" w:space="0" w:color="auto"/>
            </w:tcBorders>
          </w:tcPr>
          <w:p w14:paraId="3FCD13F9" w14:textId="77777777" w:rsidR="00630C7A" w:rsidRPr="00B033D3" w:rsidRDefault="00630C7A" w:rsidP="00F84A72">
            <w:pPr>
              <w:rPr>
                <w:ins w:id="3033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98413B2" w14:textId="77777777" w:rsidR="00630C7A" w:rsidRPr="00B033D3" w:rsidRDefault="00630C7A" w:rsidP="00F84A72">
            <w:pPr>
              <w:rPr>
                <w:ins w:id="30338" w:author="Apple - Qiming Li" w:date="2024-05-27T13:22:00Z"/>
                <w:rFonts w:ascii="Arial" w:hAnsi="Arial" w:cs="Arial"/>
                <w:sz w:val="18"/>
                <w:szCs w:val="18"/>
              </w:rPr>
            </w:pPr>
            <w:ins w:id="30339"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AF45E25" w14:textId="77777777" w:rsidR="00630C7A" w:rsidRPr="00B033D3" w:rsidRDefault="00630C7A" w:rsidP="00F84A72">
            <w:pPr>
              <w:rPr>
                <w:ins w:id="30340" w:author="Apple - Qiming Li" w:date="2024-05-27T13:22:00Z"/>
                <w:rFonts w:ascii="Arial" w:hAnsi="Arial" w:cs="Arial"/>
                <w:sz w:val="18"/>
                <w:szCs w:val="18"/>
              </w:rPr>
            </w:pPr>
            <w:ins w:id="30341" w:author="Apple - Qiming Li" w:date="2024-05-27T13:22:00Z">
              <w:r w:rsidRPr="00B033D3">
                <w:rPr>
                  <w:rFonts w:ascii="Arial" w:hAnsi="Arial" w:cs="Arial"/>
                  <w:sz w:val="18"/>
                  <w:szCs w:val="18"/>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BCC7A0C" w14:textId="77777777" w:rsidR="00630C7A" w:rsidRPr="00B033D3" w:rsidRDefault="00630C7A" w:rsidP="00F84A72">
            <w:pPr>
              <w:rPr>
                <w:ins w:id="30342" w:author="Apple - Qiming Li" w:date="2024-05-27T13:22:00Z"/>
                <w:rFonts w:ascii="Arial" w:hAnsi="Arial" w:cs="Arial"/>
                <w:sz w:val="18"/>
                <w:szCs w:val="18"/>
              </w:rPr>
            </w:pPr>
            <w:ins w:id="30343" w:author="Apple - Qiming Li" w:date="2024-05-27T13:22:00Z">
              <w:r w:rsidRPr="00B033D3">
                <w:rPr>
                  <w:rFonts w:ascii="Arial" w:hAnsi="Arial" w:cs="Arial"/>
                  <w:sz w:val="18"/>
                  <w:szCs w:val="18"/>
                </w:rPr>
                <w:t>OP.1</w:t>
              </w:r>
            </w:ins>
          </w:p>
        </w:tc>
      </w:tr>
      <w:tr w:rsidR="00630C7A" w:rsidRPr="003063FE" w14:paraId="53361667" w14:textId="77777777" w:rsidTr="00F84A72">
        <w:trPr>
          <w:cantSplit/>
          <w:trHeight w:val="187"/>
          <w:ins w:id="30344"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7BB6ED8D" w14:textId="77777777" w:rsidR="00630C7A" w:rsidRPr="00B033D3" w:rsidRDefault="00630C7A" w:rsidP="00F84A72">
            <w:pPr>
              <w:rPr>
                <w:ins w:id="30345" w:author="Apple - Qiming Li" w:date="2024-05-27T13:22:00Z"/>
                <w:rFonts w:ascii="Arial" w:hAnsi="Arial" w:cs="Arial"/>
                <w:sz w:val="18"/>
                <w:szCs w:val="18"/>
              </w:rPr>
            </w:pPr>
            <w:ins w:id="30346" w:author="Apple - Qiming Li" w:date="2024-05-27T13:22:00Z">
              <w:r w:rsidRPr="00B033D3">
                <w:rPr>
                  <w:rFonts w:ascii="Arial" w:hAnsi="Arial" w:cs="Arial"/>
                  <w:sz w:val="18"/>
                  <w:szCs w:val="18"/>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33C4255F" w14:textId="77777777" w:rsidR="00630C7A" w:rsidRPr="00B033D3" w:rsidRDefault="00630C7A" w:rsidP="00F84A72">
            <w:pPr>
              <w:rPr>
                <w:ins w:id="3034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6DA7DC4" w14:textId="77777777" w:rsidR="00630C7A" w:rsidRPr="00B033D3" w:rsidRDefault="00630C7A" w:rsidP="00F84A72">
            <w:pPr>
              <w:rPr>
                <w:ins w:id="30348" w:author="Apple - Qiming Li" w:date="2024-05-27T13:22:00Z"/>
                <w:rFonts w:ascii="Arial" w:hAnsi="Arial" w:cs="Arial"/>
                <w:sz w:val="18"/>
                <w:szCs w:val="18"/>
              </w:rPr>
            </w:pPr>
            <w:ins w:id="30349"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71769ED" w14:textId="77777777" w:rsidR="00630C7A" w:rsidRPr="00B033D3" w:rsidRDefault="00630C7A" w:rsidP="00F84A72">
            <w:pPr>
              <w:rPr>
                <w:ins w:id="30350" w:author="Apple - Qiming Li" w:date="2024-05-27T13:22:00Z"/>
                <w:rFonts w:ascii="Arial" w:hAnsi="Arial" w:cs="Arial"/>
                <w:sz w:val="18"/>
                <w:szCs w:val="18"/>
              </w:rPr>
            </w:pPr>
            <w:ins w:id="30351" w:author="Apple - Qiming Li" w:date="2024-05-27T13:22:00Z">
              <w:r w:rsidRPr="00B033D3">
                <w:rPr>
                  <w:rFonts w:ascii="Arial" w:hAnsi="Arial" w:cs="Arial"/>
                  <w:sz w:val="18"/>
                  <w:szCs w:val="18"/>
                </w:rPr>
                <w:t>SR.1.1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8475289" w14:textId="77777777" w:rsidR="00630C7A" w:rsidRPr="00B033D3" w:rsidRDefault="00630C7A" w:rsidP="00F84A72">
            <w:pPr>
              <w:rPr>
                <w:ins w:id="30352" w:author="Apple - Qiming Li" w:date="2024-05-27T13:22:00Z"/>
                <w:rFonts w:ascii="Arial" w:hAnsi="Arial" w:cs="Arial"/>
                <w:sz w:val="18"/>
                <w:szCs w:val="18"/>
              </w:rPr>
            </w:pPr>
            <w:ins w:id="30353" w:author="Apple - Qiming Li" w:date="2024-05-27T13:22:00Z">
              <w:r>
                <w:rPr>
                  <w:rFonts w:ascii="Helvetica" w:hAnsi="Helvetica" w:cs="Helvetica"/>
                  <w:color w:val="000000"/>
                  <w:sz w:val="18"/>
                  <w:szCs w:val="18"/>
                  <w:lang w:val="en-US" w:eastAsia="fr-FR"/>
                </w:rPr>
                <w:t>SR.3.1 TDD</w:t>
              </w:r>
            </w:ins>
          </w:p>
        </w:tc>
      </w:tr>
      <w:tr w:rsidR="00630C7A" w:rsidRPr="003063FE" w14:paraId="37A79EC5" w14:textId="77777777" w:rsidTr="00F84A72">
        <w:trPr>
          <w:cantSplit/>
          <w:trHeight w:val="187"/>
          <w:ins w:id="30354" w:author="Apple - Qiming Li" w:date="2024-05-27T13:22:00Z"/>
        </w:trPr>
        <w:tc>
          <w:tcPr>
            <w:tcW w:w="2694" w:type="dxa"/>
            <w:gridSpan w:val="2"/>
            <w:tcBorders>
              <w:top w:val="nil"/>
              <w:left w:val="single" w:sz="4" w:space="0" w:color="auto"/>
              <w:bottom w:val="nil"/>
              <w:right w:val="single" w:sz="4" w:space="0" w:color="auto"/>
            </w:tcBorders>
          </w:tcPr>
          <w:p w14:paraId="5D0655F1" w14:textId="77777777" w:rsidR="00630C7A" w:rsidRPr="00B033D3" w:rsidRDefault="00630C7A" w:rsidP="00F84A72">
            <w:pPr>
              <w:rPr>
                <w:ins w:id="30355"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71BE74D" w14:textId="77777777" w:rsidR="00630C7A" w:rsidRPr="00B033D3" w:rsidRDefault="00630C7A" w:rsidP="00F84A72">
            <w:pPr>
              <w:rPr>
                <w:ins w:id="30356"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4854C43" w14:textId="77777777" w:rsidR="00630C7A" w:rsidRPr="00B033D3" w:rsidRDefault="00630C7A" w:rsidP="00F84A72">
            <w:pPr>
              <w:rPr>
                <w:ins w:id="30357" w:author="Apple - Qiming Li" w:date="2024-05-27T13:22:00Z"/>
                <w:rFonts w:ascii="Arial" w:hAnsi="Arial" w:cs="Arial"/>
                <w:sz w:val="18"/>
                <w:szCs w:val="18"/>
              </w:rPr>
            </w:pPr>
            <w:ins w:id="30358"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8CB97A1" w14:textId="77777777" w:rsidR="00630C7A" w:rsidRPr="00B033D3" w:rsidRDefault="00630C7A" w:rsidP="00F84A72">
            <w:pPr>
              <w:rPr>
                <w:ins w:id="30359" w:author="Apple - Qiming Li" w:date="2024-05-27T13:22:00Z"/>
                <w:rFonts w:ascii="Arial" w:hAnsi="Arial" w:cs="Arial"/>
                <w:sz w:val="18"/>
                <w:szCs w:val="18"/>
              </w:rPr>
            </w:pPr>
            <w:ins w:id="30360" w:author="Apple - Qiming Li" w:date="2024-05-27T13:22:00Z">
              <w:r w:rsidRPr="00B033D3">
                <w:rPr>
                  <w:rFonts w:ascii="Arial" w:hAnsi="Arial" w:cs="Arial"/>
                  <w:sz w:val="18"/>
                  <w:szCs w:val="18"/>
                </w:rPr>
                <w:t>SR.1.1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584EDE7" w14:textId="77777777" w:rsidR="00630C7A" w:rsidRPr="00B033D3" w:rsidRDefault="00630C7A" w:rsidP="00F84A72">
            <w:pPr>
              <w:rPr>
                <w:ins w:id="30361" w:author="Apple - Qiming Li" w:date="2024-05-27T13:22:00Z"/>
                <w:rFonts w:ascii="Arial" w:hAnsi="Arial" w:cs="Arial"/>
                <w:sz w:val="18"/>
                <w:szCs w:val="18"/>
              </w:rPr>
            </w:pPr>
            <w:ins w:id="30362" w:author="Apple - Qiming Li" w:date="2024-05-27T13:22:00Z">
              <w:r>
                <w:rPr>
                  <w:rFonts w:ascii="Helvetica" w:hAnsi="Helvetica" w:cs="Helvetica"/>
                  <w:color w:val="000000"/>
                  <w:sz w:val="18"/>
                  <w:szCs w:val="18"/>
                  <w:lang w:val="en-US" w:eastAsia="fr-FR"/>
                </w:rPr>
                <w:t>SR.3.1 TDD</w:t>
              </w:r>
            </w:ins>
          </w:p>
        </w:tc>
      </w:tr>
      <w:tr w:rsidR="00630C7A" w:rsidRPr="003063FE" w14:paraId="75C02825" w14:textId="77777777" w:rsidTr="00F84A72">
        <w:trPr>
          <w:cantSplit/>
          <w:trHeight w:val="187"/>
          <w:ins w:id="30363" w:author="Apple - Qiming Li" w:date="2024-05-27T13:22:00Z"/>
        </w:trPr>
        <w:tc>
          <w:tcPr>
            <w:tcW w:w="2694" w:type="dxa"/>
            <w:gridSpan w:val="2"/>
            <w:tcBorders>
              <w:top w:val="nil"/>
              <w:left w:val="single" w:sz="4" w:space="0" w:color="auto"/>
              <w:bottom w:val="single" w:sz="4" w:space="0" w:color="auto"/>
              <w:right w:val="single" w:sz="4" w:space="0" w:color="auto"/>
            </w:tcBorders>
          </w:tcPr>
          <w:p w14:paraId="3482BBF7" w14:textId="77777777" w:rsidR="00630C7A" w:rsidRPr="00B033D3" w:rsidRDefault="00630C7A" w:rsidP="00F84A72">
            <w:pPr>
              <w:rPr>
                <w:ins w:id="30364"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1671C8C0" w14:textId="77777777" w:rsidR="00630C7A" w:rsidRPr="00B033D3" w:rsidRDefault="00630C7A" w:rsidP="00F84A72">
            <w:pPr>
              <w:rPr>
                <w:ins w:id="30365"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62F354F" w14:textId="77777777" w:rsidR="00630C7A" w:rsidRPr="00B033D3" w:rsidRDefault="00630C7A" w:rsidP="00F84A72">
            <w:pPr>
              <w:rPr>
                <w:ins w:id="30366" w:author="Apple - Qiming Li" w:date="2024-05-27T13:22:00Z"/>
                <w:rFonts w:ascii="Arial" w:hAnsi="Arial" w:cs="Arial"/>
                <w:sz w:val="18"/>
                <w:szCs w:val="18"/>
              </w:rPr>
            </w:pPr>
            <w:ins w:id="30367"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C1CDD14" w14:textId="77777777" w:rsidR="00630C7A" w:rsidRPr="00B033D3" w:rsidRDefault="00630C7A" w:rsidP="00F84A72">
            <w:pPr>
              <w:rPr>
                <w:ins w:id="30368" w:author="Apple - Qiming Li" w:date="2024-05-27T13:22:00Z"/>
                <w:rFonts w:ascii="Arial" w:hAnsi="Arial" w:cs="Arial"/>
                <w:sz w:val="18"/>
                <w:szCs w:val="18"/>
              </w:rPr>
            </w:pPr>
            <w:ins w:id="30369" w:author="Apple - Qiming Li" w:date="2024-05-27T13:22:00Z">
              <w:r w:rsidRPr="00B033D3">
                <w:rPr>
                  <w:rFonts w:ascii="Arial" w:hAnsi="Arial" w:cs="Arial"/>
                  <w:sz w:val="18"/>
                  <w:szCs w:val="18"/>
                </w:rPr>
                <w:t>SR2.1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A5A501B" w14:textId="77777777" w:rsidR="00630C7A" w:rsidRPr="00B033D3" w:rsidRDefault="00630C7A" w:rsidP="00F84A72">
            <w:pPr>
              <w:rPr>
                <w:ins w:id="30370" w:author="Apple - Qiming Li" w:date="2024-05-27T13:22:00Z"/>
                <w:rFonts w:ascii="Arial" w:hAnsi="Arial" w:cs="Arial"/>
                <w:sz w:val="18"/>
                <w:szCs w:val="18"/>
              </w:rPr>
            </w:pPr>
            <w:ins w:id="30371" w:author="Apple - Qiming Li" w:date="2024-05-27T13:22:00Z">
              <w:r>
                <w:rPr>
                  <w:rFonts w:ascii="Helvetica" w:hAnsi="Helvetica" w:cs="Helvetica"/>
                  <w:color w:val="000000"/>
                  <w:sz w:val="18"/>
                  <w:szCs w:val="18"/>
                  <w:lang w:val="en-US" w:eastAsia="fr-FR"/>
                </w:rPr>
                <w:t>SR.3.1 TDD</w:t>
              </w:r>
            </w:ins>
          </w:p>
        </w:tc>
      </w:tr>
      <w:tr w:rsidR="00630C7A" w:rsidRPr="003063FE" w14:paraId="6612C7C8" w14:textId="77777777" w:rsidTr="00F84A72">
        <w:trPr>
          <w:cantSplit/>
          <w:trHeight w:val="187"/>
          <w:ins w:id="30372"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67D11BE2" w14:textId="77777777" w:rsidR="00630C7A" w:rsidRPr="00B033D3" w:rsidRDefault="00630C7A" w:rsidP="00F84A72">
            <w:pPr>
              <w:rPr>
                <w:ins w:id="30373" w:author="Apple - Qiming Li" w:date="2024-05-27T13:22:00Z"/>
                <w:rFonts w:ascii="Arial" w:hAnsi="Arial" w:cs="Arial"/>
                <w:sz w:val="18"/>
                <w:szCs w:val="18"/>
              </w:rPr>
            </w:pPr>
            <w:ins w:id="30374" w:author="Apple - Qiming Li" w:date="2024-05-27T13:22:00Z">
              <w:r w:rsidRPr="00B033D3">
                <w:rPr>
                  <w:rFonts w:ascii="Arial" w:hAnsi="Arial" w:cs="Arial"/>
                  <w:sz w:val="18"/>
                  <w:szCs w:val="18"/>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5C27A476" w14:textId="77777777" w:rsidR="00630C7A" w:rsidRPr="00B033D3" w:rsidRDefault="00630C7A" w:rsidP="00F84A72">
            <w:pPr>
              <w:rPr>
                <w:ins w:id="30375"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7DD2A44" w14:textId="77777777" w:rsidR="00630C7A" w:rsidRPr="00B033D3" w:rsidRDefault="00630C7A" w:rsidP="00F84A72">
            <w:pPr>
              <w:rPr>
                <w:ins w:id="30376" w:author="Apple - Qiming Li" w:date="2024-05-27T13:22:00Z"/>
                <w:rFonts w:ascii="Arial" w:hAnsi="Arial" w:cs="Arial"/>
                <w:sz w:val="18"/>
                <w:szCs w:val="18"/>
              </w:rPr>
            </w:pPr>
            <w:ins w:id="30377"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AAB6604" w14:textId="77777777" w:rsidR="00630C7A" w:rsidRPr="00B033D3" w:rsidRDefault="00630C7A" w:rsidP="00F84A72">
            <w:pPr>
              <w:rPr>
                <w:ins w:id="30378" w:author="Apple - Qiming Li" w:date="2024-05-27T13:22:00Z"/>
                <w:rFonts w:ascii="Arial" w:hAnsi="Arial" w:cs="Arial"/>
                <w:sz w:val="18"/>
                <w:szCs w:val="18"/>
              </w:rPr>
            </w:pPr>
            <w:ins w:id="30379" w:author="Apple - Qiming Li" w:date="2024-05-27T13:22:00Z">
              <w:r w:rsidRPr="00B033D3">
                <w:rPr>
                  <w:rFonts w:ascii="Arial" w:hAnsi="Arial" w:cs="Arial"/>
                  <w:sz w:val="18"/>
                  <w:szCs w:val="18"/>
                </w:rPr>
                <w:t>CR.1.1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C759646" w14:textId="77777777" w:rsidR="00630C7A" w:rsidRPr="00B033D3" w:rsidRDefault="00630C7A" w:rsidP="00F84A72">
            <w:pPr>
              <w:rPr>
                <w:ins w:id="30380" w:author="Apple - Qiming Li" w:date="2024-05-27T13:22:00Z"/>
                <w:rFonts w:ascii="Arial" w:hAnsi="Arial" w:cs="Arial"/>
                <w:sz w:val="18"/>
                <w:szCs w:val="18"/>
              </w:rPr>
            </w:pPr>
            <w:ins w:id="30381" w:author="Apple - Qiming Li" w:date="2024-05-27T13:22:00Z">
              <w:r>
                <w:rPr>
                  <w:rFonts w:ascii="Helvetica" w:hAnsi="Helvetica" w:cs="Helvetica"/>
                  <w:color w:val="000000"/>
                  <w:sz w:val="18"/>
                  <w:szCs w:val="18"/>
                  <w:lang w:val="en-US" w:eastAsia="fr-FR"/>
                </w:rPr>
                <w:t>CR.3.1 TDD</w:t>
              </w:r>
            </w:ins>
          </w:p>
        </w:tc>
      </w:tr>
      <w:tr w:rsidR="00630C7A" w:rsidRPr="003063FE" w14:paraId="32802063" w14:textId="77777777" w:rsidTr="00F84A72">
        <w:trPr>
          <w:cantSplit/>
          <w:trHeight w:val="187"/>
          <w:ins w:id="30382" w:author="Apple - Qiming Li" w:date="2024-05-27T13:22:00Z"/>
        </w:trPr>
        <w:tc>
          <w:tcPr>
            <w:tcW w:w="2694" w:type="dxa"/>
            <w:gridSpan w:val="2"/>
            <w:tcBorders>
              <w:top w:val="nil"/>
              <w:left w:val="single" w:sz="4" w:space="0" w:color="auto"/>
              <w:bottom w:val="nil"/>
              <w:right w:val="single" w:sz="4" w:space="0" w:color="auto"/>
            </w:tcBorders>
          </w:tcPr>
          <w:p w14:paraId="79872104" w14:textId="77777777" w:rsidR="00630C7A" w:rsidRPr="00B033D3" w:rsidRDefault="00630C7A" w:rsidP="00F84A72">
            <w:pPr>
              <w:rPr>
                <w:ins w:id="30383"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00A7CBB" w14:textId="77777777" w:rsidR="00630C7A" w:rsidRPr="00B033D3" w:rsidRDefault="00630C7A" w:rsidP="00F84A72">
            <w:pPr>
              <w:rPr>
                <w:ins w:id="30384"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D5FE986" w14:textId="77777777" w:rsidR="00630C7A" w:rsidRPr="00B033D3" w:rsidRDefault="00630C7A" w:rsidP="00F84A72">
            <w:pPr>
              <w:rPr>
                <w:ins w:id="30385" w:author="Apple - Qiming Li" w:date="2024-05-27T13:22:00Z"/>
                <w:rFonts w:ascii="Arial" w:hAnsi="Arial" w:cs="Arial"/>
                <w:sz w:val="18"/>
                <w:szCs w:val="18"/>
              </w:rPr>
            </w:pPr>
            <w:ins w:id="30386"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38EA07C" w14:textId="77777777" w:rsidR="00630C7A" w:rsidRPr="00B033D3" w:rsidRDefault="00630C7A" w:rsidP="00F84A72">
            <w:pPr>
              <w:rPr>
                <w:ins w:id="30387" w:author="Apple - Qiming Li" w:date="2024-05-27T13:22:00Z"/>
                <w:rFonts w:ascii="Arial" w:hAnsi="Arial" w:cs="Arial"/>
                <w:sz w:val="18"/>
                <w:szCs w:val="18"/>
              </w:rPr>
            </w:pPr>
            <w:ins w:id="30388" w:author="Apple - Qiming Li" w:date="2024-05-27T13:22:00Z">
              <w:r w:rsidRPr="00B033D3">
                <w:rPr>
                  <w:rFonts w:ascii="Arial" w:hAnsi="Arial" w:cs="Arial"/>
                  <w:sz w:val="18"/>
                  <w:szCs w:val="18"/>
                </w:rPr>
                <w:t>CR.1.1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1AF709E" w14:textId="77777777" w:rsidR="00630C7A" w:rsidRPr="00B033D3" w:rsidRDefault="00630C7A" w:rsidP="00F84A72">
            <w:pPr>
              <w:rPr>
                <w:ins w:id="30389" w:author="Apple - Qiming Li" w:date="2024-05-27T13:22:00Z"/>
                <w:rFonts w:ascii="Arial" w:hAnsi="Arial" w:cs="Arial"/>
                <w:sz w:val="18"/>
                <w:szCs w:val="18"/>
              </w:rPr>
            </w:pPr>
            <w:ins w:id="30390" w:author="Apple - Qiming Li" w:date="2024-05-27T13:22:00Z">
              <w:r>
                <w:rPr>
                  <w:rFonts w:ascii="Helvetica" w:hAnsi="Helvetica" w:cs="Helvetica"/>
                  <w:color w:val="000000"/>
                  <w:sz w:val="18"/>
                  <w:szCs w:val="18"/>
                  <w:lang w:val="en-US" w:eastAsia="fr-FR"/>
                </w:rPr>
                <w:t>CR.3.1 TDD</w:t>
              </w:r>
            </w:ins>
          </w:p>
        </w:tc>
      </w:tr>
      <w:tr w:rsidR="00630C7A" w:rsidRPr="003063FE" w14:paraId="7237CDD5" w14:textId="77777777" w:rsidTr="00F84A72">
        <w:trPr>
          <w:cantSplit/>
          <w:trHeight w:val="187"/>
          <w:ins w:id="30391" w:author="Apple - Qiming Li" w:date="2024-05-27T13:22:00Z"/>
        </w:trPr>
        <w:tc>
          <w:tcPr>
            <w:tcW w:w="2694" w:type="dxa"/>
            <w:gridSpan w:val="2"/>
            <w:tcBorders>
              <w:top w:val="nil"/>
              <w:left w:val="single" w:sz="4" w:space="0" w:color="auto"/>
              <w:bottom w:val="single" w:sz="4" w:space="0" w:color="auto"/>
              <w:right w:val="single" w:sz="4" w:space="0" w:color="auto"/>
            </w:tcBorders>
          </w:tcPr>
          <w:p w14:paraId="78673846" w14:textId="77777777" w:rsidR="00630C7A" w:rsidRPr="00B033D3" w:rsidRDefault="00630C7A" w:rsidP="00F84A72">
            <w:pPr>
              <w:rPr>
                <w:ins w:id="30392"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2AE6CC1E" w14:textId="77777777" w:rsidR="00630C7A" w:rsidRPr="00B033D3" w:rsidRDefault="00630C7A" w:rsidP="00F84A72">
            <w:pPr>
              <w:rPr>
                <w:ins w:id="30393"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33169F2" w14:textId="77777777" w:rsidR="00630C7A" w:rsidRPr="00B033D3" w:rsidRDefault="00630C7A" w:rsidP="00F84A72">
            <w:pPr>
              <w:rPr>
                <w:ins w:id="30394" w:author="Apple - Qiming Li" w:date="2024-05-27T13:22:00Z"/>
                <w:rFonts w:ascii="Arial" w:hAnsi="Arial" w:cs="Arial"/>
                <w:sz w:val="18"/>
                <w:szCs w:val="18"/>
              </w:rPr>
            </w:pPr>
            <w:ins w:id="30395"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9BA5AF4" w14:textId="77777777" w:rsidR="00630C7A" w:rsidRPr="00B033D3" w:rsidRDefault="00630C7A" w:rsidP="00F84A72">
            <w:pPr>
              <w:rPr>
                <w:ins w:id="30396" w:author="Apple - Qiming Li" w:date="2024-05-27T13:22:00Z"/>
                <w:rFonts w:ascii="Arial" w:hAnsi="Arial" w:cs="Arial"/>
                <w:sz w:val="18"/>
                <w:szCs w:val="18"/>
              </w:rPr>
            </w:pPr>
            <w:ins w:id="30397" w:author="Apple - Qiming Li" w:date="2024-05-27T13:22:00Z">
              <w:r w:rsidRPr="00B033D3">
                <w:rPr>
                  <w:rFonts w:ascii="Arial" w:hAnsi="Arial" w:cs="Arial"/>
                  <w:sz w:val="18"/>
                  <w:szCs w:val="18"/>
                </w:rPr>
                <w:t>CR2.1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D402E2B" w14:textId="77777777" w:rsidR="00630C7A" w:rsidRPr="00B033D3" w:rsidRDefault="00630C7A" w:rsidP="00F84A72">
            <w:pPr>
              <w:rPr>
                <w:ins w:id="30398" w:author="Apple - Qiming Li" w:date="2024-05-27T13:22:00Z"/>
                <w:rFonts w:ascii="Arial" w:hAnsi="Arial" w:cs="Arial"/>
                <w:sz w:val="18"/>
                <w:szCs w:val="18"/>
              </w:rPr>
            </w:pPr>
            <w:ins w:id="30399" w:author="Apple - Qiming Li" w:date="2024-05-27T13:22:00Z">
              <w:r>
                <w:rPr>
                  <w:rFonts w:ascii="Helvetica" w:hAnsi="Helvetica" w:cs="Helvetica"/>
                  <w:color w:val="000000"/>
                  <w:sz w:val="18"/>
                  <w:szCs w:val="18"/>
                  <w:lang w:val="en-US" w:eastAsia="fr-FR"/>
                </w:rPr>
                <w:t>CR.3.1 TDD</w:t>
              </w:r>
            </w:ins>
          </w:p>
        </w:tc>
      </w:tr>
      <w:tr w:rsidR="00630C7A" w:rsidRPr="003063FE" w14:paraId="6290B9DD" w14:textId="77777777" w:rsidTr="00F84A72">
        <w:trPr>
          <w:cantSplit/>
          <w:trHeight w:val="187"/>
          <w:ins w:id="30400"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61E056A5" w14:textId="77777777" w:rsidR="00630C7A" w:rsidRPr="00B033D3" w:rsidRDefault="00630C7A" w:rsidP="00F84A72">
            <w:pPr>
              <w:rPr>
                <w:ins w:id="30401" w:author="Apple - Qiming Li" w:date="2024-05-27T13:22:00Z"/>
                <w:rFonts w:ascii="Arial" w:hAnsi="Arial" w:cs="Arial"/>
                <w:sz w:val="18"/>
                <w:szCs w:val="18"/>
              </w:rPr>
            </w:pPr>
            <w:ins w:id="30402" w:author="Apple - Qiming Li" w:date="2024-05-27T13:22:00Z">
              <w:r w:rsidRPr="00B033D3">
                <w:rPr>
                  <w:rFonts w:ascii="Arial" w:hAnsi="Arial" w:cs="Arial"/>
                  <w:sz w:val="18"/>
                  <w:szCs w:val="18"/>
                </w:rPr>
                <w:t>SSB parameters</w:t>
              </w:r>
            </w:ins>
          </w:p>
        </w:tc>
        <w:tc>
          <w:tcPr>
            <w:tcW w:w="850" w:type="dxa"/>
            <w:tcBorders>
              <w:top w:val="single" w:sz="4" w:space="0" w:color="auto"/>
              <w:left w:val="single" w:sz="4" w:space="0" w:color="auto"/>
              <w:bottom w:val="single" w:sz="4" w:space="0" w:color="auto"/>
              <w:right w:val="single" w:sz="4" w:space="0" w:color="auto"/>
            </w:tcBorders>
          </w:tcPr>
          <w:p w14:paraId="7668D1ED" w14:textId="77777777" w:rsidR="00630C7A" w:rsidRPr="00B033D3" w:rsidRDefault="00630C7A" w:rsidP="00F84A72">
            <w:pPr>
              <w:rPr>
                <w:ins w:id="30403"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E4A7712" w14:textId="77777777" w:rsidR="00630C7A" w:rsidRPr="00B033D3" w:rsidRDefault="00630C7A" w:rsidP="00F84A72">
            <w:pPr>
              <w:rPr>
                <w:ins w:id="30404" w:author="Apple - Qiming Li" w:date="2024-05-27T13:22:00Z"/>
                <w:rFonts w:ascii="Arial" w:hAnsi="Arial" w:cs="Arial"/>
                <w:sz w:val="18"/>
                <w:szCs w:val="18"/>
              </w:rPr>
            </w:pPr>
            <w:ins w:id="30405"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9C6BEAF" w14:textId="77777777" w:rsidR="00630C7A" w:rsidRPr="00B033D3" w:rsidRDefault="00630C7A" w:rsidP="00F84A72">
            <w:pPr>
              <w:rPr>
                <w:ins w:id="30406" w:author="Apple - Qiming Li" w:date="2024-05-27T13:22:00Z"/>
                <w:rFonts w:ascii="Arial" w:hAnsi="Arial" w:cs="Arial"/>
                <w:sz w:val="18"/>
                <w:szCs w:val="18"/>
              </w:rPr>
            </w:pPr>
            <w:ins w:id="30407" w:author="Apple - Qiming Li" w:date="2024-05-27T13:22: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88E34E9" w14:textId="77777777" w:rsidR="00630C7A" w:rsidRPr="00B033D3" w:rsidRDefault="00630C7A" w:rsidP="00F84A72">
            <w:pPr>
              <w:rPr>
                <w:ins w:id="30408" w:author="Apple - Qiming Li" w:date="2024-05-27T13:22:00Z"/>
                <w:rFonts w:ascii="Arial" w:hAnsi="Arial" w:cs="Arial"/>
                <w:sz w:val="18"/>
                <w:szCs w:val="18"/>
              </w:rPr>
            </w:pPr>
            <w:ins w:id="30409" w:author="Apple - Qiming Li" w:date="2024-05-27T13:22:00Z">
              <w:r w:rsidRPr="00CE3EF3">
                <w:rPr>
                  <w:rFonts w:ascii="Arial" w:hAnsi="Arial" w:cs="Arial"/>
                  <w:sz w:val="18"/>
                  <w:szCs w:val="18"/>
                  <w:lang w:val="en-US"/>
                </w:rPr>
                <w:t>SSB.1 FR2</w:t>
              </w:r>
            </w:ins>
          </w:p>
        </w:tc>
      </w:tr>
      <w:tr w:rsidR="00630C7A" w:rsidRPr="003063FE" w14:paraId="3815400F" w14:textId="77777777" w:rsidTr="00F84A72">
        <w:trPr>
          <w:cantSplit/>
          <w:trHeight w:val="187"/>
          <w:ins w:id="30410" w:author="Apple - Qiming Li" w:date="2024-05-27T13:22:00Z"/>
        </w:trPr>
        <w:tc>
          <w:tcPr>
            <w:tcW w:w="2694" w:type="dxa"/>
            <w:gridSpan w:val="2"/>
            <w:tcBorders>
              <w:top w:val="nil"/>
              <w:left w:val="single" w:sz="4" w:space="0" w:color="auto"/>
              <w:bottom w:val="nil"/>
              <w:right w:val="single" w:sz="4" w:space="0" w:color="auto"/>
            </w:tcBorders>
          </w:tcPr>
          <w:p w14:paraId="653750B7" w14:textId="77777777" w:rsidR="00630C7A" w:rsidRPr="00B033D3" w:rsidRDefault="00630C7A" w:rsidP="00F84A72">
            <w:pPr>
              <w:rPr>
                <w:ins w:id="30411"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162058DF" w14:textId="77777777" w:rsidR="00630C7A" w:rsidRPr="00B033D3" w:rsidRDefault="00630C7A" w:rsidP="00F84A72">
            <w:pPr>
              <w:rPr>
                <w:ins w:id="30412"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1FE1510" w14:textId="77777777" w:rsidR="00630C7A" w:rsidRPr="00B033D3" w:rsidRDefault="00630C7A" w:rsidP="00F84A72">
            <w:pPr>
              <w:rPr>
                <w:ins w:id="30413" w:author="Apple - Qiming Li" w:date="2024-05-27T13:22:00Z"/>
                <w:rFonts w:ascii="Arial" w:hAnsi="Arial" w:cs="Arial"/>
                <w:sz w:val="18"/>
                <w:szCs w:val="18"/>
              </w:rPr>
            </w:pPr>
            <w:ins w:id="30414"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B7AED8A" w14:textId="77777777" w:rsidR="00630C7A" w:rsidRPr="00B033D3" w:rsidRDefault="00630C7A" w:rsidP="00F84A72">
            <w:pPr>
              <w:rPr>
                <w:ins w:id="30415" w:author="Apple - Qiming Li" w:date="2024-05-27T13:22:00Z"/>
                <w:rFonts w:ascii="Arial" w:hAnsi="Arial" w:cs="Arial"/>
                <w:sz w:val="18"/>
                <w:szCs w:val="18"/>
              </w:rPr>
            </w:pPr>
            <w:ins w:id="30416" w:author="Apple - Qiming Li" w:date="2024-05-27T13:22: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5F7A22B" w14:textId="77777777" w:rsidR="00630C7A" w:rsidRPr="00B033D3" w:rsidRDefault="00630C7A" w:rsidP="00F84A72">
            <w:pPr>
              <w:rPr>
                <w:ins w:id="30417" w:author="Apple - Qiming Li" w:date="2024-05-27T13:22:00Z"/>
                <w:rFonts w:ascii="Arial" w:hAnsi="Arial" w:cs="Arial"/>
                <w:sz w:val="18"/>
                <w:szCs w:val="18"/>
              </w:rPr>
            </w:pPr>
            <w:ins w:id="30418" w:author="Apple - Qiming Li" w:date="2024-05-27T13:22:00Z">
              <w:r w:rsidRPr="00CE3EF3">
                <w:rPr>
                  <w:rFonts w:ascii="Arial" w:hAnsi="Arial" w:cs="Arial"/>
                  <w:sz w:val="18"/>
                  <w:szCs w:val="18"/>
                  <w:lang w:val="en-US"/>
                </w:rPr>
                <w:t>SSB.1 FR2</w:t>
              </w:r>
            </w:ins>
          </w:p>
        </w:tc>
      </w:tr>
      <w:tr w:rsidR="00630C7A" w:rsidRPr="003063FE" w14:paraId="11348D6B" w14:textId="77777777" w:rsidTr="00F84A72">
        <w:trPr>
          <w:cantSplit/>
          <w:trHeight w:val="187"/>
          <w:ins w:id="30419" w:author="Apple - Qiming Li" w:date="2024-05-27T13:22:00Z"/>
        </w:trPr>
        <w:tc>
          <w:tcPr>
            <w:tcW w:w="2694" w:type="dxa"/>
            <w:gridSpan w:val="2"/>
            <w:tcBorders>
              <w:top w:val="nil"/>
              <w:left w:val="single" w:sz="4" w:space="0" w:color="auto"/>
              <w:bottom w:val="single" w:sz="4" w:space="0" w:color="auto"/>
              <w:right w:val="single" w:sz="4" w:space="0" w:color="auto"/>
            </w:tcBorders>
          </w:tcPr>
          <w:p w14:paraId="224763C8" w14:textId="77777777" w:rsidR="00630C7A" w:rsidRPr="00B033D3" w:rsidRDefault="00630C7A" w:rsidP="00F84A72">
            <w:pPr>
              <w:rPr>
                <w:ins w:id="30420"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27CBAB73" w14:textId="77777777" w:rsidR="00630C7A" w:rsidRPr="00B033D3" w:rsidRDefault="00630C7A" w:rsidP="00F84A72">
            <w:pPr>
              <w:rPr>
                <w:ins w:id="3042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B7D32AB" w14:textId="77777777" w:rsidR="00630C7A" w:rsidRPr="00B033D3" w:rsidRDefault="00630C7A" w:rsidP="00F84A72">
            <w:pPr>
              <w:rPr>
                <w:ins w:id="30422" w:author="Apple - Qiming Li" w:date="2024-05-27T13:22:00Z"/>
                <w:rFonts w:ascii="Arial" w:hAnsi="Arial" w:cs="Arial"/>
                <w:sz w:val="18"/>
                <w:szCs w:val="18"/>
              </w:rPr>
            </w:pPr>
            <w:ins w:id="30423"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D0DA66F" w14:textId="77777777" w:rsidR="00630C7A" w:rsidRPr="00B033D3" w:rsidRDefault="00630C7A" w:rsidP="00F84A72">
            <w:pPr>
              <w:rPr>
                <w:ins w:id="30424" w:author="Apple - Qiming Li" w:date="2024-05-27T13:22:00Z"/>
                <w:rFonts w:ascii="Arial" w:hAnsi="Arial" w:cs="Arial"/>
                <w:sz w:val="18"/>
                <w:szCs w:val="18"/>
              </w:rPr>
            </w:pPr>
            <w:ins w:id="30425" w:author="Apple - Qiming Li" w:date="2024-05-27T13:22:00Z">
              <w:r w:rsidRPr="00B033D3">
                <w:rPr>
                  <w:rFonts w:ascii="Arial" w:hAnsi="Arial" w:cs="Arial"/>
                  <w:sz w:val="18"/>
                  <w:szCs w:val="18"/>
                </w:rPr>
                <w:t>SSB.2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FB6C1C6" w14:textId="77777777" w:rsidR="00630C7A" w:rsidRPr="00B033D3" w:rsidRDefault="00630C7A" w:rsidP="00F84A72">
            <w:pPr>
              <w:rPr>
                <w:ins w:id="30426" w:author="Apple - Qiming Li" w:date="2024-05-27T13:22:00Z"/>
                <w:rFonts w:ascii="Arial" w:hAnsi="Arial" w:cs="Arial"/>
                <w:sz w:val="18"/>
                <w:szCs w:val="18"/>
              </w:rPr>
            </w:pPr>
            <w:ins w:id="30427" w:author="Apple - Qiming Li" w:date="2024-05-27T13:22:00Z">
              <w:r w:rsidRPr="00CE3EF3">
                <w:rPr>
                  <w:rFonts w:ascii="Arial" w:hAnsi="Arial" w:cs="Arial"/>
                  <w:sz w:val="18"/>
                  <w:szCs w:val="18"/>
                  <w:lang w:val="en-US"/>
                </w:rPr>
                <w:t>SSB.1 FR2</w:t>
              </w:r>
            </w:ins>
          </w:p>
        </w:tc>
      </w:tr>
      <w:tr w:rsidR="00630C7A" w:rsidRPr="003063FE" w14:paraId="24761177" w14:textId="77777777" w:rsidTr="00F84A72">
        <w:trPr>
          <w:cantSplit/>
          <w:trHeight w:val="187"/>
          <w:ins w:id="30428"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2821F619" w14:textId="77777777" w:rsidR="00630C7A" w:rsidRPr="00B033D3" w:rsidRDefault="00630C7A" w:rsidP="00F84A72">
            <w:pPr>
              <w:rPr>
                <w:ins w:id="30429" w:author="Apple - Qiming Li" w:date="2024-05-27T13:22:00Z"/>
                <w:rFonts w:ascii="Arial" w:hAnsi="Arial" w:cs="Arial"/>
                <w:sz w:val="18"/>
                <w:szCs w:val="18"/>
              </w:rPr>
            </w:pPr>
            <w:ins w:id="30430" w:author="Apple - Qiming Li" w:date="2024-05-27T13:22:00Z">
              <w:r w:rsidRPr="00B033D3">
                <w:rPr>
                  <w:rFonts w:ascii="Arial" w:hAnsi="Arial" w:cs="Arial"/>
                  <w:sz w:val="18"/>
                  <w:szCs w:val="18"/>
                </w:rPr>
                <w:lastRenderedPageBreak/>
                <w:t>SMTC configuration defined in A.3.11</w:t>
              </w:r>
            </w:ins>
          </w:p>
        </w:tc>
        <w:tc>
          <w:tcPr>
            <w:tcW w:w="850" w:type="dxa"/>
            <w:tcBorders>
              <w:top w:val="single" w:sz="4" w:space="0" w:color="auto"/>
              <w:left w:val="single" w:sz="4" w:space="0" w:color="auto"/>
              <w:bottom w:val="single" w:sz="4" w:space="0" w:color="auto"/>
              <w:right w:val="single" w:sz="4" w:space="0" w:color="auto"/>
            </w:tcBorders>
          </w:tcPr>
          <w:p w14:paraId="39EAE7B6" w14:textId="77777777" w:rsidR="00630C7A" w:rsidRPr="00B033D3" w:rsidRDefault="00630C7A" w:rsidP="00F84A72">
            <w:pPr>
              <w:rPr>
                <w:ins w:id="3043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3C807AA" w14:textId="77777777" w:rsidR="00630C7A" w:rsidRPr="00B033D3" w:rsidRDefault="00630C7A" w:rsidP="00F84A72">
            <w:pPr>
              <w:rPr>
                <w:ins w:id="30432" w:author="Apple - Qiming Li" w:date="2024-05-27T13:22:00Z"/>
                <w:rFonts w:ascii="Arial" w:hAnsi="Arial" w:cs="Arial"/>
                <w:sz w:val="18"/>
                <w:szCs w:val="18"/>
              </w:rPr>
            </w:pPr>
            <w:ins w:id="30433"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BDAB05E" w14:textId="77777777" w:rsidR="00630C7A" w:rsidRPr="00B033D3" w:rsidRDefault="00630C7A" w:rsidP="00F84A72">
            <w:pPr>
              <w:rPr>
                <w:ins w:id="30434" w:author="Apple - Qiming Li" w:date="2024-05-27T13:22:00Z"/>
                <w:rFonts w:ascii="Arial" w:hAnsi="Arial" w:cs="Arial"/>
                <w:sz w:val="18"/>
                <w:szCs w:val="18"/>
              </w:rPr>
            </w:pPr>
            <w:ins w:id="30435" w:author="Apple - Qiming Li" w:date="2024-05-27T13:22:00Z">
              <w:r w:rsidRPr="00B033D3">
                <w:rPr>
                  <w:rFonts w:ascii="Arial" w:hAnsi="Arial" w:cs="Arial"/>
                  <w:sz w:val="18"/>
                  <w:szCs w:val="18"/>
                </w:rPr>
                <w:t>SMTC.2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FACD50B" w14:textId="77777777" w:rsidR="00630C7A" w:rsidRPr="00B033D3" w:rsidRDefault="00630C7A" w:rsidP="00F84A72">
            <w:pPr>
              <w:rPr>
                <w:ins w:id="30436" w:author="Apple - Qiming Li" w:date="2024-05-27T13:22:00Z"/>
                <w:rFonts w:ascii="Arial" w:hAnsi="Arial" w:cs="Arial"/>
                <w:sz w:val="18"/>
                <w:szCs w:val="18"/>
              </w:rPr>
            </w:pPr>
            <w:ins w:id="30437" w:author="Apple - Qiming Li" w:date="2024-05-27T13:22:00Z">
              <w:r w:rsidRPr="00B033D3">
                <w:rPr>
                  <w:rFonts w:ascii="Arial" w:hAnsi="Arial" w:cs="Arial"/>
                  <w:sz w:val="18"/>
                  <w:szCs w:val="18"/>
                </w:rPr>
                <w:t>SMTC.1</w:t>
              </w:r>
            </w:ins>
          </w:p>
        </w:tc>
      </w:tr>
      <w:tr w:rsidR="00630C7A" w:rsidRPr="003063FE" w14:paraId="4F136B47" w14:textId="77777777" w:rsidTr="00F84A72">
        <w:trPr>
          <w:cantSplit/>
          <w:trHeight w:val="187"/>
          <w:ins w:id="30438" w:author="Apple - Qiming Li" w:date="2024-05-27T13:22:00Z"/>
        </w:trPr>
        <w:tc>
          <w:tcPr>
            <w:tcW w:w="2694" w:type="dxa"/>
            <w:gridSpan w:val="2"/>
            <w:tcBorders>
              <w:top w:val="nil"/>
              <w:left w:val="single" w:sz="4" w:space="0" w:color="auto"/>
              <w:bottom w:val="single" w:sz="4" w:space="0" w:color="auto"/>
              <w:right w:val="single" w:sz="4" w:space="0" w:color="auto"/>
            </w:tcBorders>
          </w:tcPr>
          <w:p w14:paraId="6088CF7B" w14:textId="77777777" w:rsidR="00630C7A" w:rsidRPr="00B033D3" w:rsidRDefault="00630C7A" w:rsidP="00F84A72">
            <w:pPr>
              <w:rPr>
                <w:ins w:id="30439"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7B8C85EF" w14:textId="77777777" w:rsidR="00630C7A" w:rsidRPr="00B033D3" w:rsidRDefault="00630C7A" w:rsidP="00F84A72">
            <w:pPr>
              <w:rPr>
                <w:ins w:id="30440"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8FB2360" w14:textId="77777777" w:rsidR="00630C7A" w:rsidRPr="00B033D3" w:rsidRDefault="00630C7A" w:rsidP="00F84A72">
            <w:pPr>
              <w:rPr>
                <w:ins w:id="30441" w:author="Apple - Qiming Li" w:date="2024-05-27T13:22:00Z"/>
                <w:rFonts w:ascii="Arial" w:hAnsi="Arial" w:cs="Arial"/>
                <w:sz w:val="18"/>
                <w:szCs w:val="18"/>
              </w:rPr>
            </w:pPr>
            <w:ins w:id="30442" w:author="Apple - Qiming Li" w:date="2024-05-27T13:22:00Z">
              <w:r w:rsidRPr="00B033D3">
                <w:rPr>
                  <w:rFonts w:ascii="Arial" w:hAnsi="Arial" w:cs="Arial"/>
                  <w:sz w:val="18"/>
                  <w:szCs w:val="18"/>
                </w:rPr>
                <w:t>Config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588F5F6" w14:textId="77777777" w:rsidR="00630C7A" w:rsidRPr="00B033D3" w:rsidRDefault="00630C7A" w:rsidP="00F84A72">
            <w:pPr>
              <w:rPr>
                <w:ins w:id="30443" w:author="Apple - Qiming Li" w:date="2024-05-27T13:22:00Z"/>
                <w:rFonts w:ascii="Arial" w:hAnsi="Arial" w:cs="Arial"/>
                <w:sz w:val="18"/>
                <w:szCs w:val="18"/>
              </w:rPr>
            </w:pPr>
            <w:ins w:id="30444" w:author="Apple - Qiming Li" w:date="2024-05-27T13:22:00Z">
              <w:r w:rsidRPr="00B033D3">
                <w:rPr>
                  <w:rFonts w:ascii="Arial" w:hAnsi="Arial" w:cs="Arial"/>
                  <w:sz w:val="18"/>
                  <w:szCs w:val="18"/>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250C145" w14:textId="77777777" w:rsidR="00630C7A" w:rsidRPr="00B033D3" w:rsidRDefault="00630C7A" w:rsidP="00F84A72">
            <w:pPr>
              <w:rPr>
                <w:ins w:id="30445" w:author="Apple - Qiming Li" w:date="2024-05-27T13:22:00Z"/>
                <w:rFonts w:ascii="Arial" w:hAnsi="Arial" w:cs="Arial"/>
                <w:sz w:val="18"/>
                <w:szCs w:val="18"/>
              </w:rPr>
            </w:pPr>
            <w:ins w:id="30446" w:author="Apple - Qiming Li" w:date="2024-05-27T13:22:00Z">
              <w:r w:rsidRPr="00B033D3">
                <w:rPr>
                  <w:rFonts w:ascii="Arial" w:hAnsi="Arial" w:cs="Arial"/>
                  <w:sz w:val="18"/>
                  <w:szCs w:val="18"/>
                </w:rPr>
                <w:t>SMTC.1</w:t>
              </w:r>
            </w:ins>
          </w:p>
        </w:tc>
      </w:tr>
      <w:tr w:rsidR="00630C7A" w:rsidRPr="003063FE" w14:paraId="65506072" w14:textId="77777777" w:rsidTr="00F84A72">
        <w:trPr>
          <w:cantSplit/>
          <w:trHeight w:val="187"/>
          <w:ins w:id="30447"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37075C42" w14:textId="77777777" w:rsidR="00630C7A" w:rsidRPr="00B033D3" w:rsidRDefault="00630C7A" w:rsidP="00F84A72">
            <w:pPr>
              <w:rPr>
                <w:ins w:id="30448" w:author="Apple - Qiming Li" w:date="2024-05-27T13:22:00Z"/>
                <w:rFonts w:ascii="Arial" w:hAnsi="Arial" w:cs="Arial"/>
                <w:sz w:val="18"/>
                <w:szCs w:val="18"/>
              </w:rPr>
            </w:pPr>
            <w:ins w:id="30449" w:author="Apple - Qiming Li" w:date="2024-05-27T13:22:00Z">
              <w:r w:rsidRPr="00B033D3">
                <w:rPr>
                  <w:rFonts w:ascii="Arial" w:hAnsi="Arial" w:cs="Arial"/>
                  <w:sz w:val="18"/>
                  <w:szCs w:val="18"/>
                </w:rPr>
                <w:t>PDSCH/PDCCH subcarrier spacing</w:t>
              </w:r>
            </w:ins>
          </w:p>
        </w:tc>
        <w:tc>
          <w:tcPr>
            <w:tcW w:w="850" w:type="dxa"/>
            <w:tcBorders>
              <w:top w:val="single" w:sz="4" w:space="0" w:color="auto"/>
              <w:left w:val="single" w:sz="4" w:space="0" w:color="auto"/>
              <w:bottom w:val="nil"/>
              <w:right w:val="single" w:sz="4" w:space="0" w:color="auto"/>
            </w:tcBorders>
            <w:hideMark/>
          </w:tcPr>
          <w:p w14:paraId="306B252C" w14:textId="77777777" w:rsidR="00630C7A" w:rsidRPr="00B033D3" w:rsidRDefault="00630C7A" w:rsidP="00F84A72">
            <w:pPr>
              <w:rPr>
                <w:ins w:id="30450" w:author="Apple - Qiming Li" w:date="2024-05-27T13:22:00Z"/>
                <w:rFonts w:ascii="Arial" w:hAnsi="Arial" w:cs="Arial"/>
                <w:sz w:val="18"/>
                <w:szCs w:val="18"/>
              </w:rPr>
            </w:pPr>
            <w:ins w:id="30451" w:author="Apple - Qiming Li" w:date="2024-05-27T13:22:00Z">
              <w:r w:rsidRPr="00B033D3">
                <w:rPr>
                  <w:rFonts w:ascii="Arial" w:hAnsi="Arial" w:cs="Arial"/>
                  <w:sz w:val="18"/>
                  <w:szCs w:val="18"/>
                </w:rPr>
                <w:t>kHz</w:t>
              </w:r>
            </w:ins>
          </w:p>
        </w:tc>
        <w:tc>
          <w:tcPr>
            <w:tcW w:w="1701" w:type="dxa"/>
            <w:tcBorders>
              <w:top w:val="single" w:sz="4" w:space="0" w:color="auto"/>
              <w:left w:val="single" w:sz="4" w:space="0" w:color="auto"/>
              <w:bottom w:val="single" w:sz="4" w:space="0" w:color="auto"/>
              <w:right w:val="single" w:sz="4" w:space="0" w:color="auto"/>
            </w:tcBorders>
            <w:hideMark/>
          </w:tcPr>
          <w:p w14:paraId="197DD09E" w14:textId="77777777" w:rsidR="00630C7A" w:rsidRPr="00B033D3" w:rsidRDefault="00630C7A" w:rsidP="00F84A72">
            <w:pPr>
              <w:rPr>
                <w:ins w:id="30452" w:author="Apple - Qiming Li" w:date="2024-05-27T13:22:00Z"/>
                <w:rFonts w:ascii="Arial" w:hAnsi="Arial" w:cs="Arial"/>
                <w:sz w:val="18"/>
                <w:szCs w:val="18"/>
              </w:rPr>
            </w:pPr>
            <w:ins w:id="30453"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AB909C1" w14:textId="77777777" w:rsidR="00630C7A" w:rsidRPr="00B033D3" w:rsidRDefault="00630C7A" w:rsidP="00F84A72">
            <w:pPr>
              <w:rPr>
                <w:ins w:id="30454" w:author="Apple - Qiming Li" w:date="2024-05-27T13:22:00Z"/>
                <w:rFonts w:ascii="Arial" w:hAnsi="Arial" w:cs="Arial"/>
                <w:sz w:val="18"/>
                <w:szCs w:val="18"/>
              </w:rPr>
            </w:pPr>
            <w:ins w:id="30455" w:author="Apple - Qiming Li" w:date="2024-05-27T13:22:00Z">
              <w:r w:rsidRPr="00B033D3">
                <w:rPr>
                  <w:rFonts w:ascii="Arial" w:hAnsi="Arial" w:cs="Arial"/>
                  <w:sz w:val="18"/>
                  <w:szCs w:val="18"/>
                </w:rPr>
                <w:t>15</w:t>
              </w:r>
            </w:ins>
          </w:p>
        </w:tc>
        <w:tc>
          <w:tcPr>
            <w:tcW w:w="2835" w:type="dxa"/>
            <w:gridSpan w:val="4"/>
            <w:tcBorders>
              <w:top w:val="single" w:sz="4" w:space="0" w:color="auto"/>
              <w:left w:val="single" w:sz="4" w:space="0" w:color="auto"/>
              <w:bottom w:val="single" w:sz="4" w:space="0" w:color="auto"/>
              <w:right w:val="single" w:sz="4" w:space="0" w:color="auto"/>
            </w:tcBorders>
          </w:tcPr>
          <w:p w14:paraId="77B7E81C" w14:textId="77777777" w:rsidR="00630C7A" w:rsidRPr="00B033D3" w:rsidRDefault="00630C7A" w:rsidP="00F84A72">
            <w:pPr>
              <w:rPr>
                <w:ins w:id="30456" w:author="Apple - Qiming Li" w:date="2024-05-27T13:22:00Z"/>
                <w:rFonts w:ascii="Arial" w:hAnsi="Arial" w:cs="Arial"/>
                <w:sz w:val="18"/>
                <w:szCs w:val="18"/>
              </w:rPr>
            </w:pPr>
            <w:ins w:id="30457" w:author="Apple - Qiming Li" w:date="2024-05-27T13:22:00Z">
              <w:r>
                <w:rPr>
                  <w:rFonts w:ascii="Arial" w:hAnsi="Arial" w:cs="Arial"/>
                  <w:sz w:val="18"/>
                  <w:szCs w:val="18"/>
                </w:rPr>
                <w:t>120</w:t>
              </w:r>
            </w:ins>
          </w:p>
        </w:tc>
      </w:tr>
      <w:tr w:rsidR="00630C7A" w:rsidRPr="003063FE" w14:paraId="649DF2F9" w14:textId="77777777" w:rsidTr="00F84A72">
        <w:trPr>
          <w:cantSplit/>
          <w:trHeight w:val="187"/>
          <w:ins w:id="30458" w:author="Apple - Qiming Li" w:date="2024-05-27T13:22:00Z"/>
        </w:trPr>
        <w:tc>
          <w:tcPr>
            <w:tcW w:w="2694" w:type="dxa"/>
            <w:gridSpan w:val="2"/>
            <w:tcBorders>
              <w:top w:val="nil"/>
              <w:left w:val="single" w:sz="4" w:space="0" w:color="auto"/>
              <w:bottom w:val="single" w:sz="4" w:space="0" w:color="auto"/>
              <w:right w:val="single" w:sz="4" w:space="0" w:color="auto"/>
            </w:tcBorders>
          </w:tcPr>
          <w:p w14:paraId="5790F35E" w14:textId="77777777" w:rsidR="00630C7A" w:rsidRPr="00B033D3" w:rsidRDefault="00630C7A" w:rsidP="00F84A72">
            <w:pPr>
              <w:rPr>
                <w:ins w:id="30459"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6ED543F3" w14:textId="77777777" w:rsidR="00630C7A" w:rsidRPr="00B033D3" w:rsidRDefault="00630C7A" w:rsidP="00F84A72">
            <w:pPr>
              <w:rPr>
                <w:ins w:id="30460"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69CA336" w14:textId="77777777" w:rsidR="00630C7A" w:rsidRPr="00B033D3" w:rsidRDefault="00630C7A" w:rsidP="00F84A72">
            <w:pPr>
              <w:rPr>
                <w:ins w:id="30461" w:author="Apple - Qiming Li" w:date="2024-05-27T13:22:00Z"/>
                <w:rFonts w:ascii="Arial" w:hAnsi="Arial" w:cs="Arial"/>
                <w:sz w:val="18"/>
                <w:szCs w:val="18"/>
              </w:rPr>
            </w:pPr>
            <w:ins w:id="30462"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22E11AE" w14:textId="77777777" w:rsidR="00630C7A" w:rsidRPr="00B033D3" w:rsidRDefault="00630C7A" w:rsidP="00F84A72">
            <w:pPr>
              <w:rPr>
                <w:ins w:id="30463" w:author="Apple - Qiming Li" w:date="2024-05-27T13:22:00Z"/>
                <w:rFonts w:ascii="Arial" w:hAnsi="Arial" w:cs="Arial"/>
                <w:sz w:val="18"/>
                <w:szCs w:val="18"/>
              </w:rPr>
            </w:pPr>
            <w:ins w:id="30464" w:author="Apple - Qiming Li" w:date="2024-05-27T13:22:00Z">
              <w:r w:rsidRPr="00B033D3">
                <w:rPr>
                  <w:rFonts w:ascii="Arial" w:hAnsi="Arial" w:cs="Arial"/>
                  <w:sz w:val="18"/>
                  <w:szCs w:val="18"/>
                </w:rPr>
                <w:t>30</w:t>
              </w:r>
            </w:ins>
          </w:p>
        </w:tc>
        <w:tc>
          <w:tcPr>
            <w:tcW w:w="2835" w:type="dxa"/>
            <w:gridSpan w:val="4"/>
            <w:tcBorders>
              <w:top w:val="single" w:sz="4" w:space="0" w:color="auto"/>
              <w:left w:val="single" w:sz="4" w:space="0" w:color="auto"/>
              <w:bottom w:val="single" w:sz="4" w:space="0" w:color="auto"/>
              <w:right w:val="single" w:sz="4" w:space="0" w:color="auto"/>
            </w:tcBorders>
          </w:tcPr>
          <w:p w14:paraId="7C69097D" w14:textId="77777777" w:rsidR="00630C7A" w:rsidRPr="00B033D3" w:rsidRDefault="00630C7A" w:rsidP="00F84A72">
            <w:pPr>
              <w:rPr>
                <w:ins w:id="30465" w:author="Apple - Qiming Li" w:date="2024-05-27T13:22:00Z"/>
                <w:rFonts w:ascii="Arial" w:hAnsi="Arial" w:cs="Arial"/>
                <w:sz w:val="18"/>
                <w:szCs w:val="18"/>
              </w:rPr>
            </w:pPr>
            <w:ins w:id="30466" w:author="Apple - Qiming Li" w:date="2024-05-27T13:22:00Z">
              <w:r>
                <w:rPr>
                  <w:rFonts w:ascii="Arial" w:hAnsi="Arial" w:cs="Arial"/>
                  <w:sz w:val="18"/>
                  <w:szCs w:val="18"/>
                </w:rPr>
                <w:t>120</w:t>
              </w:r>
            </w:ins>
          </w:p>
        </w:tc>
      </w:tr>
      <w:tr w:rsidR="00630C7A" w:rsidRPr="003063FE" w14:paraId="14F74E60" w14:textId="77777777" w:rsidTr="00F84A72">
        <w:trPr>
          <w:cantSplit/>
          <w:trHeight w:val="187"/>
          <w:ins w:id="30467"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1A7F3052" w14:textId="77777777" w:rsidR="00630C7A" w:rsidRPr="00B033D3" w:rsidRDefault="00630C7A" w:rsidP="00F84A72">
            <w:pPr>
              <w:rPr>
                <w:ins w:id="30468" w:author="Apple - Qiming Li" w:date="2024-05-27T13:22:00Z"/>
                <w:rFonts w:ascii="Arial" w:hAnsi="Arial" w:cs="Arial"/>
                <w:sz w:val="18"/>
                <w:szCs w:val="18"/>
              </w:rPr>
            </w:pPr>
            <w:ins w:id="30469" w:author="Apple - Qiming Li" w:date="2024-05-27T13:22:00Z">
              <w:r w:rsidRPr="00B033D3">
                <w:rPr>
                  <w:rFonts w:ascii="Arial" w:hAnsi="Arial" w:cs="Arial"/>
                  <w:sz w:val="18"/>
                  <w:szCs w:val="18"/>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C6D88EA" w14:textId="77777777" w:rsidR="00630C7A" w:rsidRPr="00B033D3" w:rsidRDefault="00630C7A" w:rsidP="00F84A72">
            <w:pPr>
              <w:rPr>
                <w:ins w:id="30470" w:author="Apple - Qiming Li" w:date="2024-05-27T13:22: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312A4BA8" w14:textId="77777777" w:rsidR="00630C7A" w:rsidRPr="00B033D3" w:rsidRDefault="00630C7A" w:rsidP="00F84A72">
            <w:pPr>
              <w:rPr>
                <w:ins w:id="30471" w:author="Apple - Qiming Li" w:date="2024-05-27T13:22:00Z"/>
                <w:rFonts w:ascii="Arial" w:hAnsi="Arial" w:cs="Arial"/>
                <w:sz w:val="18"/>
                <w:szCs w:val="18"/>
              </w:rPr>
            </w:pPr>
            <w:ins w:id="30472"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nil"/>
              <w:right w:val="single" w:sz="4" w:space="0" w:color="auto"/>
            </w:tcBorders>
            <w:hideMark/>
          </w:tcPr>
          <w:p w14:paraId="3EA52CEB" w14:textId="77777777" w:rsidR="00630C7A" w:rsidRPr="00B033D3" w:rsidRDefault="00630C7A" w:rsidP="00F84A72">
            <w:pPr>
              <w:rPr>
                <w:ins w:id="30473" w:author="Apple - Qiming Li" w:date="2024-05-27T13:22:00Z"/>
                <w:rFonts w:ascii="Arial" w:hAnsi="Arial" w:cs="Arial"/>
                <w:sz w:val="18"/>
                <w:szCs w:val="18"/>
              </w:rPr>
            </w:pPr>
            <w:ins w:id="30474" w:author="Apple - Qiming Li" w:date="2024-05-27T13:22:00Z">
              <w:r w:rsidRPr="00B033D3">
                <w:rPr>
                  <w:rFonts w:ascii="Arial" w:hAnsi="Arial" w:cs="Arial"/>
                  <w:sz w:val="18"/>
                  <w:szCs w:val="18"/>
                </w:rPr>
                <w:t>0</w:t>
              </w:r>
            </w:ins>
          </w:p>
        </w:tc>
        <w:tc>
          <w:tcPr>
            <w:tcW w:w="2835" w:type="dxa"/>
            <w:gridSpan w:val="4"/>
            <w:tcBorders>
              <w:top w:val="single" w:sz="4" w:space="0" w:color="auto"/>
              <w:left w:val="single" w:sz="4" w:space="0" w:color="auto"/>
              <w:bottom w:val="nil"/>
              <w:right w:val="single" w:sz="4" w:space="0" w:color="auto"/>
            </w:tcBorders>
            <w:hideMark/>
          </w:tcPr>
          <w:p w14:paraId="61B918BF" w14:textId="77777777" w:rsidR="00630C7A" w:rsidRPr="00B033D3" w:rsidRDefault="00630C7A" w:rsidP="00F84A72">
            <w:pPr>
              <w:rPr>
                <w:ins w:id="30475" w:author="Apple - Qiming Li" w:date="2024-05-27T13:22:00Z"/>
                <w:rFonts w:ascii="Arial" w:hAnsi="Arial" w:cs="Arial"/>
                <w:sz w:val="18"/>
                <w:szCs w:val="18"/>
              </w:rPr>
            </w:pPr>
            <w:ins w:id="30476" w:author="Apple - Qiming Li" w:date="2024-05-27T13:22:00Z">
              <w:r w:rsidRPr="00B033D3">
                <w:rPr>
                  <w:rFonts w:ascii="Arial" w:hAnsi="Arial" w:cs="Arial"/>
                  <w:sz w:val="18"/>
                  <w:szCs w:val="18"/>
                </w:rPr>
                <w:t>0</w:t>
              </w:r>
            </w:ins>
          </w:p>
        </w:tc>
      </w:tr>
      <w:tr w:rsidR="00630C7A" w:rsidRPr="003063FE" w14:paraId="68389379" w14:textId="77777777" w:rsidTr="00F84A72">
        <w:trPr>
          <w:cantSplit/>
          <w:trHeight w:val="187"/>
          <w:ins w:id="30477"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6E867D6F" w14:textId="77777777" w:rsidR="00630C7A" w:rsidRPr="00B033D3" w:rsidRDefault="00630C7A" w:rsidP="00F84A72">
            <w:pPr>
              <w:rPr>
                <w:ins w:id="30478" w:author="Apple - Qiming Li" w:date="2024-05-27T13:22:00Z"/>
                <w:rFonts w:ascii="Arial" w:hAnsi="Arial" w:cs="Arial"/>
                <w:sz w:val="18"/>
                <w:szCs w:val="18"/>
              </w:rPr>
            </w:pPr>
            <w:ins w:id="30479" w:author="Apple - Qiming Li" w:date="2024-05-27T13:22:00Z">
              <w:r w:rsidRPr="00B033D3">
                <w:rPr>
                  <w:rFonts w:ascii="Arial" w:hAnsi="Arial" w:cs="Arial"/>
                  <w:sz w:val="18"/>
                  <w:szCs w:val="18"/>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3886ECE2" w14:textId="77777777" w:rsidR="00630C7A" w:rsidRPr="00B033D3" w:rsidRDefault="00630C7A" w:rsidP="00F84A72">
            <w:pPr>
              <w:rPr>
                <w:ins w:id="30480"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2B3A60C3" w14:textId="77777777" w:rsidR="00630C7A" w:rsidRPr="00B033D3" w:rsidRDefault="00630C7A" w:rsidP="00F84A72">
            <w:pPr>
              <w:rPr>
                <w:ins w:id="30481"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799ED754" w14:textId="77777777" w:rsidR="00630C7A" w:rsidRPr="00B033D3" w:rsidRDefault="00630C7A" w:rsidP="00F84A72">
            <w:pPr>
              <w:rPr>
                <w:ins w:id="30482"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DB79E16" w14:textId="77777777" w:rsidR="00630C7A" w:rsidRPr="00B033D3" w:rsidRDefault="00630C7A" w:rsidP="00F84A72">
            <w:pPr>
              <w:rPr>
                <w:ins w:id="30483" w:author="Apple - Qiming Li" w:date="2024-05-27T13:22:00Z"/>
                <w:rFonts w:ascii="Arial" w:hAnsi="Arial" w:cs="Arial"/>
                <w:sz w:val="18"/>
                <w:szCs w:val="18"/>
              </w:rPr>
            </w:pPr>
          </w:p>
        </w:tc>
      </w:tr>
      <w:tr w:rsidR="00630C7A" w:rsidRPr="003063FE" w14:paraId="36E34FCD" w14:textId="77777777" w:rsidTr="00F84A72">
        <w:trPr>
          <w:cantSplit/>
          <w:trHeight w:val="187"/>
          <w:ins w:id="30484"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5D7E6EDC" w14:textId="77777777" w:rsidR="00630C7A" w:rsidRPr="00B033D3" w:rsidRDefault="00630C7A" w:rsidP="00F84A72">
            <w:pPr>
              <w:rPr>
                <w:ins w:id="30485" w:author="Apple - Qiming Li" w:date="2024-05-27T13:22:00Z"/>
                <w:rFonts w:ascii="Arial" w:hAnsi="Arial" w:cs="Arial"/>
                <w:sz w:val="18"/>
                <w:szCs w:val="18"/>
              </w:rPr>
            </w:pPr>
            <w:ins w:id="30486" w:author="Apple - Qiming Li" w:date="2024-05-27T13:22:00Z">
              <w:r w:rsidRPr="00B033D3">
                <w:rPr>
                  <w:rFonts w:ascii="Arial" w:hAnsi="Arial" w:cs="Arial"/>
                  <w:sz w:val="18"/>
                  <w:szCs w:val="18"/>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566FC8F5" w14:textId="77777777" w:rsidR="00630C7A" w:rsidRPr="00B033D3" w:rsidRDefault="00630C7A" w:rsidP="00F84A72">
            <w:pPr>
              <w:rPr>
                <w:ins w:id="30487"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197D5372" w14:textId="77777777" w:rsidR="00630C7A" w:rsidRPr="00B033D3" w:rsidRDefault="00630C7A" w:rsidP="00F84A72">
            <w:pPr>
              <w:rPr>
                <w:ins w:id="30488"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77F6FA3A" w14:textId="77777777" w:rsidR="00630C7A" w:rsidRPr="00B033D3" w:rsidRDefault="00630C7A" w:rsidP="00F84A72">
            <w:pPr>
              <w:rPr>
                <w:ins w:id="30489"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8EA7DA7" w14:textId="77777777" w:rsidR="00630C7A" w:rsidRPr="00B033D3" w:rsidRDefault="00630C7A" w:rsidP="00F84A72">
            <w:pPr>
              <w:rPr>
                <w:ins w:id="30490" w:author="Apple - Qiming Li" w:date="2024-05-27T13:22:00Z"/>
                <w:rFonts w:ascii="Arial" w:hAnsi="Arial" w:cs="Arial"/>
                <w:sz w:val="18"/>
                <w:szCs w:val="18"/>
              </w:rPr>
            </w:pPr>
          </w:p>
        </w:tc>
      </w:tr>
      <w:tr w:rsidR="00630C7A" w:rsidRPr="003063FE" w14:paraId="5F17E2EA" w14:textId="77777777" w:rsidTr="00F84A72">
        <w:trPr>
          <w:cantSplit/>
          <w:trHeight w:val="187"/>
          <w:ins w:id="30491"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49794709" w14:textId="77777777" w:rsidR="00630C7A" w:rsidRPr="00B033D3" w:rsidRDefault="00630C7A" w:rsidP="00F84A72">
            <w:pPr>
              <w:rPr>
                <w:ins w:id="30492" w:author="Apple - Qiming Li" w:date="2024-05-27T13:22:00Z"/>
                <w:rFonts w:ascii="Arial" w:hAnsi="Arial" w:cs="Arial"/>
                <w:sz w:val="18"/>
                <w:szCs w:val="18"/>
              </w:rPr>
            </w:pPr>
            <w:ins w:id="30493" w:author="Apple - Qiming Li" w:date="2024-05-27T13:22:00Z">
              <w:r w:rsidRPr="00B033D3">
                <w:rPr>
                  <w:rFonts w:ascii="Arial" w:hAnsi="Arial" w:cs="Arial"/>
                  <w:sz w:val="18"/>
                  <w:szCs w:val="18"/>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4CA6FCC2" w14:textId="77777777" w:rsidR="00630C7A" w:rsidRPr="00B033D3" w:rsidRDefault="00630C7A" w:rsidP="00F84A72">
            <w:pPr>
              <w:rPr>
                <w:ins w:id="30494"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3D3B8C2C" w14:textId="77777777" w:rsidR="00630C7A" w:rsidRPr="00B033D3" w:rsidRDefault="00630C7A" w:rsidP="00F84A72">
            <w:pPr>
              <w:rPr>
                <w:ins w:id="30495"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307D4AD4" w14:textId="77777777" w:rsidR="00630C7A" w:rsidRPr="00B033D3" w:rsidRDefault="00630C7A" w:rsidP="00F84A72">
            <w:pPr>
              <w:rPr>
                <w:ins w:id="30496"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1AC6E7F" w14:textId="77777777" w:rsidR="00630C7A" w:rsidRPr="00B033D3" w:rsidRDefault="00630C7A" w:rsidP="00F84A72">
            <w:pPr>
              <w:rPr>
                <w:ins w:id="30497" w:author="Apple - Qiming Li" w:date="2024-05-27T13:22:00Z"/>
                <w:rFonts w:ascii="Arial" w:hAnsi="Arial" w:cs="Arial"/>
                <w:sz w:val="18"/>
                <w:szCs w:val="18"/>
              </w:rPr>
            </w:pPr>
          </w:p>
        </w:tc>
      </w:tr>
      <w:tr w:rsidR="00630C7A" w:rsidRPr="003063FE" w14:paraId="735CB614" w14:textId="77777777" w:rsidTr="00F84A72">
        <w:trPr>
          <w:cantSplit/>
          <w:trHeight w:val="187"/>
          <w:ins w:id="30498"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3269109D" w14:textId="77777777" w:rsidR="00630C7A" w:rsidRPr="00B033D3" w:rsidRDefault="00630C7A" w:rsidP="00F84A72">
            <w:pPr>
              <w:rPr>
                <w:ins w:id="30499" w:author="Apple - Qiming Li" w:date="2024-05-27T13:22:00Z"/>
                <w:rFonts w:ascii="Arial" w:hAnsi="Arial" w:cs="Arial"/>
                <w:sz w:val="18"/>
                <w:szCs w:val="18"/>
              </w:rPr>
            </w:pPr>
            <w:ins w:id="30500" w:author="Apple - Qiming Li" w:date="2024-05-27T13:22:00Z">
              <w:r w:rsidRPr="00B033D3">
                <w:rPr>
                  <w:rFonts w:ascii="Arial" w:hAnsi="Arial" w:cs="Arial"/>
                  <w:sz w:val="18"/>
                  <w:szCs w:val="18"/>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03AF1634" w14:textId="77777777" w:rsidR="00630C7A" w:rsidRPr="00B033D3" w:rsidRDefault="00630C7A" w:rsidP="00F84A72">
            <w:pPr>
              <w:rPr>
                <w:ins w:id="30501"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6EF38116" w14:textId="77777777" w:rsidR="00630C7A" w:rsidRPr="00B033D3" w:rsidRDefault="00630C7A" w:rsidP="00F84A72">
            <w:pPr>
              <w:rPr>
                <w:ins w:id="30502"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0EAC0BAD" w14:textId="77777777" w:rsidR="00630C7A" w:rsidRPr="00B033D3" w:rsidRDefault="00630C7A" w:rsidP="00F84A72">
            <w:pPr>
              <w:rPr>
                <w:ins w:id="30503"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7948A7DD" w14:textId="77777777" w:rsidR="00630C7A" w:rsidRPr="00B033D3" w:rsidRDefault="00630C7A" w:rsidP="00F84A72">
            <w:pPr>
              <w:rPr>
                <w:ins w:id="30504" w:author="Apple - Qiming Li" w:date="2024-05-27T13:22:00Z"/>
                <w:rFonts w:ascii="Arial" w:hAnsi="Arial" w:cs="Arial"/>
                <w:sz w:val="18"/>
                <w:szCs w:val="18"/>
              </w:rPr>
            </w:pPr>
          </w:p>
        </w:tc>
      </w:tr>
      <w:tr w:rsidR="00630C7A" w:rsidRPr="003063FE" w14:paraId="1E2BB4D2" w14:textId="77777777" w:rsidTr="00F84A72">
        <w:trPr>
          <w:cantSplit/>
          <w:trHeight w:val="187"/>
          <w:ins w:id="30505"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46C21394" w14:textId="77777777" w:rsidR="00630C7A" w:rsidRPr="00B033D3" w:rsidRDefault="00630C7A" w:rsidP="00F84A72">
            <w:pPr>
              <w:rPr>
                <w:ins w:id="30506" w:author="Apple - Qiming Li" w:date="2024-05-27T13:22:00Z"/>
                <w:rFonts w:ascii="Arial" w:hAnsi="Arial" w:cs="Arial"/>
                <w:sz w:val="18"/>
                <w:szCs w:val="18"/>
              </w:rPr>
            </w:pPr>
            <w:ins w:id="30507" w:author="Apple - Qiming Li" w:date="2024-05-27T13:22:00Z">
              <w:r w:rsidRPr="00B033D3">
                <w:rPr>
                  <w:rFonts w:ascii="Arial" w:hAnsi="Arial" w:cs="Arial"/>
                  <w:sz w:val="18"/>
                  <w:szCs w:val="18"/>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1E75E76A" w14:textId="77777777" w:rsidR="00630C7A" w:rsidRPr="00B033D3" w:rsidRDefault="00630C7A" w:rsidP="00F84A72">
            <w:pPr>
              <w:rPr>
                <w:ins w:id="30508"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2C3B8E66" w14:textId="77777777" w:rsidR="00630C7A" w:rsidRPr="00B033D3" w:rsidRDefault="00630C7A" w:rsidP="00F84A72">
            <w:pPr>
              <w:rPr>
                <w:ins w:id="30509"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03D29E13" w14:textId="77777777" w:rsidR="00630C7A" w:rsidRPr="00B033D3" w:rsidRDefault="00630C7A" w:rsidP="00F84A72">
            <w:pPr>
              <w:rPr>
                <w:ins w:id="30510"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4206E929" w14:textId="77777777" w:rsidR="00630C7A" w:rsidRPr="00B033D3" w:rsidRDefault="00630C7A" w:rsidP="00F84A72">
            <w:pPr>
              <w:rPr>
                <w:ins w:id="30511" w:author="Apple - Qiming Li" w:date="2024-05-27T13:22:00Z"/>
                <w:rFonts w:ascii="Arial" w:hAnsi="Arial" w:cs="Arial"/>
                <w:sz w:val="18"/>
                <w:szCs w:val="18"/>
              </w:rPr>
            </w:pPr>
          </w:p>
        </w:tc>
      </w:tr>
      <w:tr w:rsidR="00630C7A" w:rsidRPr="003063FE" w14:paraId="1245E8D3" w14:textId="77777777" w:rsidTr="00F84A72">
        <w:trPr>
          <w:cantSplit/>
          <w:trHeight w:val="187"/>
          <w:ins w:id="30512"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0DC4977C" w14:textId="77777777" w:rsidR="00630C7A" w:rsidRPr="00B033D3" w:rsidRDefault="00630C7A" w:rsidP="00F84A72">
            <w:pPr>
              <w:rPr>
                <w:ins w:id="30513" w:author="Apple - Qiming Li" w:date="2024-05-27T13:22:00Z"/>
                <w:rFonts w:ascii="Arial" w:hAnsi="Arial" w:cs="Arial"/>
                <w:sz w:val="18"/>
                <w:szCs w:val="18"/>
              </w:rPr>
            </w:pPr>
            <w:ins w:id="30514" w:author="Apple - Qiming Li" w:date="2024-05-27T13:22:00Z">
              <w:r w:rsidRPr="00B033D3">
                <w:rPr>
                  <w:rFonts w:ascii="Arial" w:hAnsi="Arial" w:cs="Arial"/>
                  <w:sz w:val="18"/>
                  <w:szCs w:val="18"/>
                </w:rPr>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49F4368E" w14:textId="77777777" w:rsidR="00630C7A" w:rsidRPr="00B033D3" w:rsidRDefault="00630C7A" w:rsidP="00F84A72">
            <w:pPr>
              <w:rPr>
                <w:ins w:id="30515"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38DDBC81" w14:textId="77777777" w:rsidR="00630C7A" w:rsidRPr="00B033D3" w:rsidRDefault="00630C7A" w:rsidP="00F84A72">
            <w:pPr>
              <w:rPr>
                <w:ins w:id="30516"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2D956F51" w14:textId="77777777" w:rsidR="00630C7A" w:rsidRPr="00B033D3" w:rsidRDefault="00630C7A" w:rsidP="00F84A72">
            <w:pPr>
              <w:rPr>
                <w:ins w:id="30517"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8DC30B8" w14:textId="77777777" w:rsidR="00630C7A" w:rsidRPr="00B033D3" w:rsidRDefault="00630C7A" w:rsidP="00F84A72">
            <w:pPr>
              <w:rPr>
                <w:ins w:id="30518" w:author="Apple - Qiming Li" w:date="2024-05-27T13:22:00Z"/>
                <w:rFonts w:ascii="Arial" w:hAnsi="Arial" w:cs="Arial"/>
                <w:sz w:val="18"/>
                <w:szCs w:val="18"/>
              </w:rPr>
            </w:pPr>
          </w:p>
        </w:tc>
      </w:tr>
      <w:tr w:rsidR="00630C7A" w:rsidRPr="003063FE" w14:paraId="36033E3B" w14:textId="77777777" w:rsidTr="00F84A72">
        <w:trPr>
          <w:cantSplit/>
          <w:trHeight w:val="187"/>
          <w:ins w:id="30519"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1F01A24C" w14:textId="77777777" w:rsidR="00630C7A" w:rsidRPr="00B033D3" w:rsidRDefault="00630C7A" w:rsidP="00F84A72">
            <w:pPr>
              <w:rPr>
                <w:ins w:id="30520" w:author="Apple - Qiming Li" w:date="2024-05-27T13:22:00Z"/>
                <w:rFonts w:ascii="Arial" w:hAnsi="Arial" w:cs="Arial"/>
                <w:sz w:val="18"/>
                <w:szCs w:val="18"/>
              </w:rPr>
            </w:pPr>
            <w:ins w:id="30521" w:author="Apple - Qiming Li" w:date="2024-05-27T13:22:00Z">
              <w:r w:rsidRPr="00B033D3">
                <w:rPr>
                  <w:rFonts w:ascii="Arial" w:hAnsi="Arial" w:cs="Arial"/>
                  <w:sz w:val="18"/>
                  <w:szCs w:val="18"/>
                </w:rPr>
                <w:t>EPRE ratio of OCNG DMRS to SSS(Note 1)</w:t>
              </w:r>
            </w:ins>
          </w:p>
        </w:tc>
        <w:tc>
          <w:tcPr>
            <w:tcW w:w="850" w:type="dxa"/>
            <w:tcBorders>
              <w:top w:val="single" w:sz="4" w:space="0" w:color="auto"/>
              <w:left w:val="single" w:sz="4" w:space="0" w:color="auto"/>
              <w:bottom w:val="single" w:sz="4" w:space="0" w:color="auto"/>
              <w:right w:val="single" w:sz="4" w:space="0" w:color="auto"/>
            </w:tcBorders>
          </w:tcPr>
          <w:p w14:paraId="1CBC0791" w14:textId="77777777" w:rsidR="00630C7A" w:rsidRPr="00B033D3" w:rsidRDefault="00630C7A" w:rsidP="00F84A72">
            <w:pPr>
              <w:rPr>
                <w:ins w:id="30522"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747B03DD" w14:textId="77777777" w:rsidR="00630C7A" w:rsidRPr="00B033D3" w:rsidRDefault="00630C7A" w:rsidP="00F84A72">
            <w:pPr>
              <w:rPr>
                <w:ins w:id="30523"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2E502C59" w14:textId="77777777" w:rsidR="00630C7A" w:rsidRPr="00B033D3" w:rsidRDefault="00630C7A" w:rsidP="00F84A72">
            <w:pPr>
              <w:rPr>
                <w:ins w:id="30524"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4C21DEF" w14:textId="77777777" w:rsidR="00630C7A" w:rsidRPr="00B033D3" w:rsidRDefault="00630C7A" w:rsidP="00F84A72">
            <w:pPr>
              <w:rPr>
                <w:ins w:id="30525" w:author="Apple - Qiming Li" w:date="2024-05-27T13:22:00Z"/>
                <w:rFonts w:ascii="Arial" w:hAnsi="Arial" w:cs="Arial"/>
                <w:sz w:val="18"/>
                <w:szCs w:val="18"/>
              </w:rPr>
            </w:pPr>
          </w:p>
        </w:tc>
      </w:tr>
      <w:tr w:rsidR="00630C7A" w:rsidRPr="003063FE" w14:paraId="25DD09A1" w14:textId="77777777" w:rsidTr="00F84A72">
        <w:trPr>
          <w:cantSplit/>
          <w:trHeight w:val="187"/>
          <w:ins w:id="30526"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35772032" w14:textId="77777777" w:rsidR="00630C7A" w:rsidRPr="00B033D3" w:rsidRDefault="00630C7A" w:rsidP="00F84A72">
            <w:pPr>
              <w:rPr>
                <w:ins w:id="30527" w:author="Apple - Qiming Li" w:date="2024-05-27T13:22:00Z"/>
                <w:rFonts w:ascii="Arial" w:hAnsi="Arial" w:cs="Arial"/>
                <w:sz w:val="18"/>
                <w:szCs w:val="18"/>
              </w:rPr>
            </w:pPr>
            <w:ins w:id="30528" w:author="Apple - Qiming Li" w:date="2024-05-27T13:22:00Z">
              <w:r w:rsidRPr="00B033D3">
                <w:rPr>
                  <w:rFonts w:ascii="Arial" w:hAnsi="Arial" w:cs="Arial"/>
                  <w:sz w:val="18"/>
                  <w:szCs w:val="18"/>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361AF1EF" w14:textId="77777777" w:rsidR="00630C7A" w:rsidRPr="00B033D3" w:rsidRDefault="00630C7A" w:rsidP="00F84A72">
            <w:pPr>
              <w:rPr>
                <w:ins w:id="30529" w:author="Apple - Qiming Li" w:date="2024-05-27T13:22: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42C03A83" w14:textId="77777777" w:rsidR="00630C7A" w:rsidRPr="00B033D3" w:rsidRDefault="00630C7A" w:rsidP="00F84A72">
            <w:pPr>
              <w:rPr>
                <w:ins w:id="30530" w:author="Apple - Qiming Li" w:date="2024-05-27T13:22:00Z"/>
                <w:rFonts w:ascii="Arial" w:hAnsi="Arial" w:cs="Arial"/>
                <w:sz w:val="18"/>
                <w:szCs w:val="18"/>
              </w:rPr>
            </w:pPr>
          </w:p>
        </w:tc>
        <w:tc>
          <w:tcPr>
            <w:tcW w:w="2410" w:type="dxa"/>
            <w:gridSpan w:val="4"/>
            <w:tcBorders>
              <w:top w:val="nil"/>
              <w:left w:val="single" w:sz="4" w:space="0" w:color="auto"/>
              <w:bottom w:val="single" w:sz="4" w:space="0" w:color="auto"/>
              <w:right w:val="single" w:sz="4" w:space="0" w:color="auto"/>
            </w:tcBorders>
          </w:tcPr>
          <w:p w14:paraId="63918183" w14:textId="77777777" w:rsidR="00630C7A" w:rsidRPr="00B033D3" w:rsidRDefault="00630C7A" w:rsidP="00F84A72">
            <w:pPr>
              <w:rPr>
                <w:ins w:id="30531" w:author="Apple - Qiming Li" w:date="2024-05-27T13:22:00Z"/>
                <w:rFonts w:ascii="Arial" w:hAnsi="Arial" w:cs="Arial"/>
                <w:sz w:val="18"/>
                <w:szCs w:val="18"/>
              </w:rPr>
            </w:pPr>
          </w:p>
        </w:tc>
        <w:tc>
          <w:tcPr>
            <w:tcW w:w="2835" w:type="dxa"/>
            <w:gridSpan w:val="4"/>
            <w:tcBorders>
              <w:top w:val="nil"/>
              <w:left w:val="single" w:sz="4" w:space="0" w:color="auto"/>
              <w:bottom w:val="single" w:sz="4" w:space="0" w:color="auto"/>
              <w:right w:val="single" w:sz="4" w:space="0" w:color="auto"/>
            </w:tcBorders>
          </w:tcPr>
          <w:p w14:paraId="60227B32" w14:textId="77777777" w:rsidR="00630C7A" w:rsidRPr="00B033D3" w:rsidRDefault="00630C7A" w:rsidP="00F84A72">
            <w:pPr>
              <w:rPr>
                <w:ins w:id="30532" w:author="Apple - Qiming Li" w:date="2024-05-27T13:22:00Z"/>
                <w:rFonts w:ascii="Arial" w:hAnsi="Arial" w:cs="Arial"/>
                <w:sz w:val="18"/>
                <w:szCs w:val="18"/>
              </w:rPr>
            </w:pPr>
          </w:p>
        </w:tc>
      </w:tr>
      <w:tr w:rsidR="00630C7A" w:rsidRPr="003063FE" w14:paraId="150B4CCE" w14:textId="77777777" w:rsidTr="00F84A72">
        <w:trPr>
          <w:cantSplit/>
          <w:trHeight w:val="187"/>
          <w:ins w:id="30533"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2BC71E83" w14:textId="77777777" w:rsidR="00630C7A" w:rsidRPr="00B033D3" w:rsidRDefault="00630C7A" w:rsidP="00F84A72">
            <w:pPr>
              <w:rPr>
                <w:ins w:id="30534" w:author="Apple - Qiming Li" w:date="2024-05-27T13:22:00Z"/>
                <w:rFonts w:ascii="Arial" w:hAnsi="Arial" w:cs="Arial"/>
                <w:sz w:val="18"/>
                <w:szCs w:val="18"/>
              </w:rPr>
            </w:pPr>
            <w:ins w:id="30535" w:author="Griselda WANG" w:date="2024-05-24T04:40:00Z">
              <w:r w:rsidRPr="00B033D3">
                <w:rPr>
                  <w:rFonts w:ascii="Arial" w:hAnsi="Arial" w:cs="Arial"/>
                  <w:noProof/>
                  <w:sz w:val="18"/>
                  <w:szCs w:val="18"/>
                  <w:lang w:val="fr-FR"/>
                </w:rPr>
                <w:object w:dxaOrig="435" w:dyaOrig="285" w14:anchorId="4F0C2F75">
                  <v:shape id="_x0000_i1194" type="#_x0000_t75" alt="" style="width:19.7pt;height:14.95pt;mso-width-percent:0;mso-height-percent:0;mso-width-percent:0;mso-height-percent:0" o:ole="" fillcolor="window">
                    <v:imagedata r:id="rId39" o:title=""/>
                  </v:shape>
                  <o:OLEObject Type="Embed" ProgID="Equation.3" ShapeID="_x0000_i1194" DrawAspect="Content" ObjectID="_1778427329" r:id="rId220"/>
                </w:object>
              </w:r>
            </w:ins>
            <w:ins w:id="30536" w:author="Apple - Qiming Li" w:date="2024-05-27T13:22:00Z">
              <w:r w:rsidRPr="00B033D3">
                <w:rPr>
                  <w:rFonts w:ascii="Arial" w:hAnsi="Arial" w:cs="Arial"/>
                  <w:sz w:val="18"/>
                  <w:szCs w:val="18"/>
                </w:rPr>
                <w:t>Note2</w:t>
              </w:r>
            </w:ins>
          </w:p>
        </w:tc>
        <w:tc>
          <w:tcPr>
            <w:tcW w:w="850" w:type="dxa"/>
            <w:tcBorders>
              <w:top w:val="single" w:sz="4" w:space="0" w:color="auto"/>
              <w:left w:val="single" w:sz="4" w:space="0" w:color="auto"/>
              <w:bottom w:val="single" w:sz="4" w:space="0" w:color="auto"/>
              <w:right w:val="single" w:sz="4" w:space="0" w:color="auto"/>
            </w:tcBorders>
            <w:hideMark/>
          </w:tcPr>
          <w:p w14:paraId="10EA43D6" w14:textId="77777777" w:rsidR="00630C7A" w:rsidRPr="00B033D3" w:rsidRDefault="00630C7A" w:rsidP="00F84A72">
            <w:pPr>
              <w:rPr>
                <w:ins w:id="30537" w:author="Apple - Qiming Li" w:date="2024-05-27T13:22:00Z"/>
                <w:rFonts w:ascii="Arial" w:hAnsi="Arial" w:cs="Arial"/>
                <w:sz w:val="18"/>
                <w:szCs w:val="18"/>
              </w:rPr>
            </w:pPr>
            <w:ins w:id="30538" w:author="Apple - Qiming Li" w:date="2024-05-27T13:22:00Z">
              <w:r w:rsidRPr="00B033D3">
                <w:rPr>
                  <w:rFonts w:ascii="Arial" w:hAnsi="Arial" w:cs="Arial"/>
                  <w:sz w:val="18"/>
                  <w:szCs w:val="18"/>
                </w:rPr>
                <w:t>dBm/15kHz</w:t>
              </w:r>
            </w:ins>
          </w:p>
        </w:tc>
        <w:tc>
          <w:tcPr>
            <w:tcW w:w="1701" w:type="dxa"/>
            <w:tcBorders>
              <w:top w:val="single" w:sz="4" w:space="0" w:color="auto"/>
              <w:left w:val="single" w:sz="4" w:space="0" w:color="auto"/>
              <w:bottom w:val="single" w:sz="4" w:space="0" w:color="auto"/>
              <w:right w:val="single" w:sz="4" w:space="0" w:color="auto"/>
            </w:tcBorders>
          </w:tcPr>
          <w:p w14:paraId="06391DB8" w14:textId="77777777" w:rsidR="00630C7A" w:rsidRPr="00B033D3" w:rsidRDefault="00630C7A" w:rsidP="00F84A72">
            <w:pPr>
              <w:rPr>
                <w:ins w:id="30539"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5835DF6E" w14:textId="77777777" w:rsidR="00630C7A" w:rsidRPr="00B033D3" w:rsidRDefault="00630C7A" w:rsidP="00F84A72">
            <w:pPr>
              <w:rPr>
                <w:ins w:id="30540" w:author="Apple - Qiming Li" w:date="2024-05-27T13:22:00Z"/>
                <w:rFonts w:ascii="Arial" w:hAnsi="Arial" w:cs="Arial"/>
                <w:sz w:val="18"/>
                <w:szCs w:val="18"/>
              </w:rPr>
            </w:pPr>
            <w:ins w:id="30541" w:author="Apple - Qiming Li" w:date="2024-05-27T13:22:00Z">
              <w:r w:rsidRPr="00B033D3">
                <w:rPr>
                  <w:rFonts w:ascii="Arial" w:hAnsi="Arial" w:cs="Arial"/>
                  <w:sz w:val="18"/>
                  <w:szCs w:val="18"/>
                </w:rPr>
                <w:t>-98</w:t>
              </w:r>
            </w:ins>
          </w:p>
        </w:tc>
        <w:tc>
          <w:tcPr>
            <w:tcW w:w="2835" w:type="dxa"/>
            <w:gridSpan w:val="4"/>
            <w:vMerge w:val="restart"/>
            <w:tcBorders>
              <w:top w:val="single" w:sz="4" w:space="0" w:color="auto"/>
              <w:left w:val="single" w:sz="4" w:space="0" w:color="auto"/>
              <w:right w:val="single" w:sz="4" w:space="0" w:color="auto"/>
            </w:tcBorders>
            <w:hideMark/>
          </w:tcPr>
          <w:p w14:paraId="25C952A8" w14:textId="77777777" w:rsidR="00630C7A" w:rsidRPr="00B033D3" w:rsidRDefault="00630C7A" w:rsidP="00F84A72">
            <w:pPr>
              <w:rPr>
                <w:ins w:id="30542" w:author="Apple - Qiming Li" w:date="2024-05-27T13:22:00Z"/>
                <w:rFonts w:ascii="Arial" w:hAnsi="Arial" w:cs="Arial"/>
                <w:sz w:val="18"/>
                <w:szCs w:val="18"/>
              </w:rPr>
            </w:pPr>
            <w:ins w:id="30543" w:author="Apple - Qiming Li" w:date="2024-05-27T13:22:00Z">
              <w:r>
                <w:rPr>
                  <w:rFonts w:ascii="Arial" w:hAnsi="Arial" w:cs="Arial"/>
                  <w:sz w:val="18"/>
                  <w:szCs w:val="18"/>
                </w:rPr>
                <w:t>See</w:t>
              </w:r>
              <w:r w:rsidRPr="00CE3EF3">
                <w:rPr>
                  <w:rFonts w:cs="Arial"/>
                  <w:bCs/>
                </w:rPr>
                <w:t xml:space="preserve"> </w:t>
              </w:r>
              <w:r w:rsidRPr="00CE3EF3">
                <w:rPr>
                  <w:rFonts w:ascii="Arial" w:hAnsi="Arial" w:cs="Arial"/>
                  <w:bCs/>
                  <w:sz w:val="18"/>
                  <w:szCs w:val="18"/>
                </w:rPr>
                <w:t xml:space="preserve">Table </w:t>
              </w:r>
            </w:ins>
            <w:ins w:id="30544" w:author="Apple - Qiming Li" w:date="2024-05-27T13:26:00Z">
              <w:r>
                <w:rPr>
                  <w:rFonts w:ascii="Arial" w:hAnsi="Arial" w:cs="Arial"/>
                  <w:bCs/>
                  <w:sz w:val="18"/>
                  <w:szCs w:val="18"/>
                </w:rPr>
                <w:t>A.7.6.X2.1.1</w:t>
              </w:r>
            </w:ins>
            <w:ins w:id="30545" w:author="Apple - Qiming Li" w:date="2024-05-27T13:22:00Z">
              <w:r w:rsidRPr="00CE3EF3">
                <w:rPr>
                  <w:rFonts w:ascii="Arial" w:hAnsi="Arial" w:cs="Arial"/>
                  <w:bCs/>
                  <w:sz w:val="18"/>
                  <w:szCs w:val="18"/>
                </w:rPr>
                <w:t>-4</w:t>
              </w:r>
            </w:ins>
          </w:p>
          <w:p w14:paraId="3774CCC0" w14:textId="77777777" w:rsidR="00630C7A" w:rsidRPr="00B033D3" w:rsidRDefault="00630C7A" w:rsidP="00F84A72">
            <w:pPr>
              <w:rPr>
                <w:ins w:id="30546" w:author="Apple - Qiming Li" w:date="2024-05-27T13:22:00Z"/>
                <w:rFonts w:ascii="Arial" w:hAnsi="Arial" w:cs="Arial"/>
                <w:sz w:val="18"/>
                <w:szCs w:val="18"/>
              </w:rPr>
            </w:pPr>
          </w:p>
          <w:p w14:paraId="16DFB3CD" w14:textId="77777777" w:rsidR="00630C7A" w:rsidRPr="00B033D3" w:rsidRDefault="00630C7A" w:rsidP="00F84A72">
            <w:pPr>
              <w:rPr>
                <w:ins w:id="30547" w:author="Apple - Qiming Li" w:date="2024-05-27T13:22:00Z"/>
                <w:rFonts w:ascii="Arial" w:hAnsi="Arial" w:cs="Arial"/>
                <w:sz w:val="18"/>
                <w:szCs w:val="18"/>
              </w:rPr>
            </w:pPr>
          </w:p>
          <w:p w14:paraId="1F016EFB" w14:textId="77777777" w:rsidR="00630C7A" w:rsidRPr="00B033D3" w:rsidRDefault="00630C7A" w:rsidP="00F84A72">
            <w:pPr>
              <w:rPr>
                <w:ins w:id="30548" w:author="Apple - Qiming Li" w:date="2024-05-27T13:22:00Z"/>
                <w:rFonts w:ascii="Arial" w:hAnsi="Arial" w:cs="Arial"/>
                <w:sz w:val="18"/>
                <w:szCs w:val="18"/>
              </w:rPr>
            </w:pPr>
          </w:p>
        </w:tc>
      </w:tr>
      <w:tr w:rsidR="00630C7A" w:rsidRPr="003063FE" w14:paraId="35151BB2" w14:textId="77777777" w:rsidTr="00F84A72">
        <w:trPr>
          <w:cantSplit/>
          <w:trHeight w:val="187"/>
          <w:ins w:id="30549"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6D8E4876" w14:textId="77777777" w:rsidR="00630C7A" w:rsidRPr="00B033D3" w:rsidRDefault="00630C7A" w:rsidP="00F84A72">
            <w:pPr>
              <w:rPr>
                <w:ins w:id="30550" w:author="Apple - Qiming Li" w:date="2024-05-27T13:22:00Z"/>
                <w:rFonts w:ascii="Arial" w:hAnsi="Arial" w:cs="Arial"/>
                <w:sz w:val="18"/>
                <w:szCs w:val="18"/>
              </w:rPr>
            </w:pPr>
            <w:ins w:id="30551" w:author="Griselda WANG" w:date="2024-05-24T04:40:00Z">
              <w:r w:rsidRPr="00B033D3">
                <w:rPr>
                  <w:rFonts w:ascii="Arial" w:hAnsi="Arial" w:cs="Arial"/>
                  <w:noProof/>
                  <w:sz w:val="18"/>
                  <w:szCs w:val="18"/>
                  <w:lang w:val="fr-FR"/>
                </w:rPr>
                <w:object w:dxaOrig="435" w:dyaOrig="285" w14:anchorId="21857A97">
                  <v:shape id="_x0000_i1195" type="#_x0000_t75" alt="" style="width:19.7pt;height:14.95pt;mso-width-percent:0;mso-height-percent:0;mso-width-percent:0;mso-height-percent:0" o:ole="" fillcolor="window">
                    <v:imagedata r:id="rId39" o:title=""/>
                  </v:shape>
                  <o:OLEObject Type="Embed" ProgID="Equation.3" ShapeID="_x0000_i1195" DrawAspect="Content" ObjectID="_1778427330" r:id="rId221"/>
                </w:object>
              </w:r>
            </w:ins>
            <w:ins w:id="30552" w:author="Apple - Qiming Li" w:date="2024-05-27T13:22:00Z">
              <w:r w:rsidRPr="00B033D3">
                <w:rPr>
                  <w:rFonts w:ascii="Arial" w:hAnsi="Arial" w:cs="Arial"/>
                  <w:sz w:val="18"/>
                  <w:szCs w:val="18"/>
                </w:rPr>
                <w:t>Note2</w:t>
              </w:r>
            </w:ins>
          </w:p>
        </w:tc>
        <w:tc>
          <w:tcPr>
            <w:tcW w:w="850" w:type="dxa"/>
            <w:tcBorders>
              <w:top w:val="single" w:sz="4" w:space="0" w:color="auto"/>
              <w:left w:val="single" w:sz="4" w:space="0" w:color="auto"/>
              <w:bottom w:val="nil"/>
              <w:right w:val="single" w:sz="4" w:space="0" w:color="auto"/>
            </w:tcBorders>
            <w:hideMark/>
          </w:tcPr>
          <w:p w14:paraId="067EB79A" w14:textId="77777777" w:rsidR="00630C7A" w:rsidRPr="00B033D3" w:rsidRDefault="00630C7A" w:rsidP="00F84A72">
            <w:pPr>
              <w:rPr>
                <w:ins w:id="30553" w:author="Apple - Qiming Li" w:date="2024-05-27T13:22:00Z"/>
                <w:rFonts w:ascii="Arial" w:hAnsi="Arial" w:cs="Arial"/>
                <w:sz w:val="18"/>
                <w:szCs w:val="18"/>
              </w:rPr>
            </w:pPr>
            <w:ins w:id="30554" w:author="Apple - Qiming Li" w:date="2024-05-27T13:22: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656559A" w14:textId="77777777" w:rsidR="00630C7A" w:rsidRPr="00B033D3" w:rsidRDefault="00630C7A" w:rsidP="00F84A72">
            <w:pPr>
              <w:rPr>
                <w:ins w:id="30555" w:author="Apple - Qiming Li" w:date="2024-05-27T13:22:00Z"/>
                <w:rFonts w:ascii="Arial" w:hAnsi="Arial" w:cs="Arial"/>
                <w:sz w:val="18"/>
                <w:szCs w:val="18"/>
              </w:rPr>
            </w:pPr>
            <w:ins w:id="30556"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91ED9CC" w14:textId="77777777" w:rsidR="00630C7A" w:rsidRPr="00B033D3" w:rsidRDefault="00630C7A" w:rsidP="00F84A72">
            <w:pPr>
              <w:rPr>
                <w:ins w:id="30557" w:author="Apple - Qiming Li" w:date="2024-05-27T13:22:00Z"/>
                <w:rFonts w:ascii="Arial" w:hAnsi="Arial" w:cs="Arial"/>
                <w:sz w:val="18"/>
                <w:szCs w:val="18"/>
              </w:rPr>
            </w:pPr>
            <w:ins w:id="30558" w:author="Apple - Qiming Li" w:date="2024-05-27T13:22:00Z">
              <w:r w:rsidRPr="00B033D3">
                <w:rPr>
                  <w:rFonts w:ascii="Arial" w:hAnsi="Arial" w:cs="Arial"/>
                  <w:sz w:val="18"/>
                  <w:szCs w:val="18"/>
                </w:rPr>
                <w:t>-98</w:t>
              </w:r>
            </w:ins>
          </w:p>
        </w:tc>
        <w:tc>
          <w:tcPr>
            <w:tcW w:w="2835" w:type="dxa"/>
            <w:gridSpan w:val="4"/>
            <w:vMerge/>
            <w:tcBorders>
              <w:left w:val="single" w:sz="4" w:space="0" w:color="auto"/>
              <w:right w:val="single" w:sz="4" w:space="0" w:color="auto"/>
            </w:tcBorders>
            <w:hideMark/>
          </w:tcPr>
          <w:p w14:paraId="2F9653AF" w14:textId="77777777" w:rsidR="00630C7A" w:rsidRPr="00B033D3" w:rsidRDefault="00630C7A" w:rsidP="00F84A72">
            <w:pPr>
              <w:rPr>
                <w:ins w:id="30559" w:author="Apple - Qiming Li" w:date="2024-05-27T13:22:00Z"/>
                <w:rFonts w:ascii="Arial" w:hAnsi="Arial" w:cs="Arial"/>
                <w:sz w:val="18"/>
                <w:szCs w:val="18"/>
              </w:rPr>
            </w:pPr>
          </w:p>
        </w:tc>
      </w:tr>
      <w:tr w:rsidR="00630C7A" w:rsidRPr="003063FE" w14:paraId="4C321D45" w14:textId="77777777" w:rsidTr="00F84A72">
        <w:trPr>
          <w:cantSplit/>
          <w:trHeight w:val="187"/>
          <w:ins w:id="30560" w:author="Apple - Qiming Li" w:date="2024-05-27T13:22:00Z"/>
        </w:trPr>
        <w:tc>
          <w:tcPr>
            <w:tcW w:w="2694" w:type="dxa"/>
            <w:gridSpan w:val="2"/>
            <w:tcBorders>
              <w:top w:val="nil"/>
              <w:left w:val="single" w:sz="4" w:space="0" w:color="auto"/>
              <w:bottom w:val="single" w:sz="4" w:space="0" w:color="auto"/>
              <w:right w:val="single" w:sz="4" w:space="0" w:color="auto"/>
            </w:tcBorders>
          </w:tcPr>
          <w:p w14:paraId="05D43B35" w14:textId="77777777" w:rsidR="00630C7A" w:rsidRPr="00B033D3" w:rsidRDefault="00630C7A" w:rsidP="00F84A72">
            <w:pPr>
              <w:rPr>
                <w:ins w:id="30561"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9F014EE" w14:textId="77777777" w:rsidR="00630C7A" w:rsidRPr="00B033D3" w:rsidRDefault="00630C7A" w:rsidP="00F84A72">
            <w:pPr>
              <w:rPr>
                <w:ins w:id="30562"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A5FBC89" w14:textId="77777777" w:rsidR="00630C7A" w:rsidRPr="00B033D3" w:rsidRDefault="00630C7A" w:rsidP="00F84A72">
            <w:pPr>
              <w:rPr>
                <w:ins w:id="30563" w:author="Apple - Qiming Li" w:date="2024-05-27T13:22:00Z"/>
                <w:rFonts w:ascii="Arial" w:hAnsi="Arial" w:cs="Arial"/>
                <w:sz w:val="18"/>
                <w:szCs w:val="18"/>
              </w:rPr>
            </w:pPr>
            <w:ins w:id="30564"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5D0B7F3" w14:textId="77777777" w:rsidR="00630C7A" w:rsidRPr="00B033D3" w:rsidRDefault="00630C7A" w:rsidP="00F84A72">
            <w:pPr>
              <w:rPr>
                <w:ins w:id="30565" w:author="Apple - Qiming Li" w:date="2024-05-27T13:22:00Z"/>
                <w:rFonts w:ascii="Arial" w:hAnsi="Arial" w:cs="Arial"/>
                <w:sz w:val="18"/>
                <w:szCs w:val="18"/>
              </w:rPr>
            </w:pPr>
            <w:ins w:id="30566" w:author="Apple - Qiming Li" w:date="2024-05-27T13:22:00Z">
              <w:r w:rsidRPr="00B033D3">
                <w:rPr>
                  <w:rFonts w:ascii="Arial" w:hAnsi="Arial" w:cs="Arial"/>
                  <w:sz w:val="18"/>
                  <w:szCs w:val="18"/>
                </w:rPr>
                <w:t>-95</w:t>
              </w:r>
            </w:ins>
          </w:p>
        </w:tc>
        <w:tc>
          <w:tcPr>
            <w:tcW w:w="2835" w:type="dxa"/>
            <w:gridSpan w:val="4"/>
            <w:vMerge/>
            <w:tcBorders>
              <w:left w:val="single" w:sz="4" w:space="0" w:color="auto"/>
              <w:right w:val="single" w:sz="4" w:space="0" w:color="auto"/>
            </w:tcBorders>
            <w:hideMark/>
          </w:tcPr>
          <w:p w14:paraId="432DB97F" w14:textId="77777777" w:rsidR="00630C7A" w:rsidRPr="00B033D3" w:rsidRDefault="00630C7A" w:rsidP="00F84A72">
            <w:pPr>
              <w:rPr>
                <w:ins w:id="30567" w:author="Apple - Qiming Li" w:date="2024-05-27T13:22:00Z"/>
                <w:rFonts w:ascii="Arial" w:hAnsi="Arial" w:cs="Arial"/>
                <w:sz w:val="18"/>
                <w:szCs w:val="18"/>
              </w:rPr>
            </w:pPr>
          </w:p>
        </w:tc>
      </w:tr>
      <w:tr w:rsidR="00630C7A" w:rsidRPr="003063FE" w14:paraId="5A1373C8" w14:textId="77777777" w:rsidTr="00F84A72">
        <w:trPr>
          <w:cantSplit/>
          <w:trHeight w:val="187"/>
          <w:ins w:id="30568"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3999BBA1" w14:textId="77777777" w:rsidR="00630C7A" w:rsidRPr="00B033D3" w:rsidRDefault="00630C7A" w:rsidP="00F84A72">
            <w:pPr>
              <w:rPr>
                <w:ins w:id="30569" w:author="Apple - Qiming Li" w:date="2024-05-27T13:22:00Z"/>
                <w:rFonts w:ascii="Arial" w:hAnsi="Arial" w:cs="Arial"/>
                <w:sz w:val="18"/>
                <w:szCs w:val="18"/>
              </w:rPr>
            </w:pPr>
            <w:ins w:id="30570" w:author="Apple - Qiming Li" w:date="2024-05-27T13:22:00Z">
              <w:r w:rsidRPr="00B033D3">
                <w:rPr>
                  <w:rFonts w:ascii="Arial" w:hAnsi="Arial" w:cs="Arial"/>
                  <w:sz w:val="18"/>
                  <w:szCs w:val="18"/>
                </w:rPr>
                <w:t>SS-RSRP Note 3</w:t>
              </w:r>
            </w:ins>
          </w:p>
        </w:tc>
        <w:tc>
          <w:tcPr>
            <w:tcW w:w="850" w:type="dxa"/>
            <w:tcBorders>
              <w:top w:val="single" w:sz="4" w:space="0" w:color="auto"/>
              <w:left w:val="single" w:sz="4" w:space="0" w:color="auto"/>
              <w:bottom w:val="nil"/>
              <w:right w:val="single" w:sz="4" w:space="0" w:color="auto"/>
            </w:tcBorders>
            <w:hideMark/>
          </w:tcPr>
          <w:p w14:paraId="59BFE7FA" w14:textId="77777777" w:rsidR="00630C7A" w:rsidRPr="00B033D3" w:rsidRDefault="00630C7A" w:rsidP="00F84A72">
            <w:pPr>
              <w:rPr>
                <w:ins w:id="30571" w:author="Apple - Qiming Li" w:date="2024-05-27T13:22:00Z"/>
                <w:rFonts w:ascii="Arial" w:hAnsi="Arial" w:cs="Arial"/>
                <w:sz w:val="18"/>
                <w:szCs w:val="18"/>
              </w:rPr>
            </w:pPr>
            <w:ins w:id="30572" w:author="Apple - Qiming Li" w:date="2024-05-27T13:22: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2334F84" w14:textId="77777777" w:rsidR="00630C7A" w:rsidRPr="00B033D3" w:rsidRDefault="00630C7A" w:rsidP="00F84A72">
            <w:pPr>
              <w:rPr>
                <w:ins w:id="30573" w:author="Apple - Qiming Li" w:date="2024-05-27T13:22:00Z"/>
                <w:rFonts w:ascii="Arial" w:hAnsi="Arial" w:cs="Arial"/>
                <w:sz w:val="18"/>
                <w:szCs w:val="18"/>
              </w:rPr>
            </w:pPr>
            <w:ins w:id="30574"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57E51CB" w14:textId="77777777" w:rsidR="00630C7A" w:rsidRPr="00B033D3" w:rsidRDefault="00630C7A" w:rsidP="00F84A72">
            <w:pPr>
              <w:rPr>
                <w:ins w:id="30575" w:author="Apple - Qiming Li" w:date="2024-05-27T13:22:00Z"/>
                <w:rFonts w:ascii="Arial" w:hAnsi="Arial" w:cs="Arial"/>
                <w:sz w:val="18"/>
                <w:szCs w:val="18"/>
              </w:rPr>
            </w:pPr>
            <w:ins w:id="30576" w:author="Apple - Qiming Li" w:date="2024-05-27T13:22:00Z">
              <w:r w:rsidRPr="00B033D3">
                <w:rPr>
                  <w:rFonts w:ascii="Arial" w:hAnsi="Arial" w:cs="Arial"/>
                  <w:sz w:val="18"/>
                  <w:szCs w:val="18"/>
                </w:rPr>
                <w:t>-91</w:t>
              </w:r>
            </w:ins>
          </w:p>
        </w:tc>
        <w:tc>
          <w:tcPr>
            <w:tcW w:w="2835" w:type="dxa"/>
            <w:gridSpan w:val="4"/>
            <w:vMerge/>
            <w:tcBorders>
              <w:left w:val="single" w:sz="4" w:space="0" w:color="auto"/>
              <w:right w:val="single" w:sz="4" w:space="0" w:color="auto"/>
            </w:tcBorders>
            <w:hideMark/>
          </w:tcPr>
          <w:p w14:paraId="0A14C698" w14:textId="77777777" w:rsidR="00630C7A" w:rsidRPr="00B033D3" w:rsidRDefault="00630C7A" w:rsidP="00F84A72">
            <w:pPr>
              <w:rPr>
                <w:ins w:id="30577" w:author="Apple - Qiming Li" w:date="2024-05-27T13:22:00Z"/>
                <w:rFonts w:ascii="Arial" w:hAnsi="Arial" w:cs="Arial"/>
                <w:sz w:val="18"/>
                <w:szCs w:val="18"/>
              </w:rPr>
            </w:pPr>
          </w:p>
        </w:tc>
      </w:tr>
      <w:tr w:rsidR="00630C7A" w:rsidRPr="003063FE" w14:paraId="2141F8A4" w14:textId="77777777" w:rsidTr="00F84A72">
        <w:trPr>
          <w:cantSplit/>
          <w:trHeight w:val="187"/>
          <w:ins w:id="30578" w:author="Apple - Qiming Li" w:date="2024-05-27T13:22:00Z"/>
        </w:trPr>
        <w:tc>
          <w:tcPr>
            <w:tcW w:w="2694" w:type="dxa"/>
            <w:gridSpan w:val="2"/>
            <w:tcBorders>
              <w:top w:val="nil"/>
              <w:left w:val="single" w:sz="4" w:space="0" w:color="auto"/>
              <w:bottom w:val="single" w:sz="4" w:space="0" w:color="auto"/>
              <w:right w:val="single" w:sz="4" w:space="0" w:color="auto"/>
            </w:tcBorders>
          </w:tcPr>
          <w:p w14:paraId="374DB332" w14:textId="77777777" w:rsidR="00630C7A" w:rsidRPr="00B033D3" w:rsidRDefault="00630C7A" w:rsidP="00F84A72">
            <w:pPr>
              <w:rPr>
                <w:ins w:id="30579"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AE06273" w14:textId="77777777" w:rsidR="00630C7A" w:rsidRPr="00B033D3" w:rsidRDefault="00630C7A" w:rsidP="00F84A72">
            <w:pPr>
              <w:rPr>
                <w:ins w:id="30580"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D2DB516" w14:textId="77777777" w:rsidR="00630C7A" w:rsidRPr="00B033D3" w:rsidRDefault="00630C7A" w:rsidP="00F84A72">
            <w:pPr>
              <w:rPr>
                <w:ins w:id="30581" w:author="Apple - Qiming Li" w:date="2024-05-27T13:22:00Z"/>
                <w:rFonts w:ascii="Arial" w:hAnsi="Arial" w:cs="Arial"/>
                <w:sz w:val="18"/>
                <w:szCs w:val="18"/>
              </w:rPr>
            </w:pPr>
            <w:ins w:id="30582"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D88E8A1" w14:textId="77777777" w:rsidR="00630C7A" w:rsidRPr="00B033D3" w:rsidRDefault="00630C7A" w:rsidP="00F84A72">
            <w:pPr>
              <w:rPr>
                <w:ins w:id="30583" w:author="Apple - Qiming Li" w:date="2024-05-27T13:22:00Z"/>
                <w:rFonts w:ascii="Arial" w:hAnsi="Arial" w:cs="Arial"/>
                <w:sz w:val="18"/>
                <w:szCs w:val="18"/>
              </w:rPr>
            </w:pPr>
            <w:ins w:id="30584" w:author="Apple - Qiming Li" w:date="2024-05-27T13:22:00Z">
              <w:r w:rsidRPr="00B033D3">
                <w:rPr>
                  <w:rFonts w:ascii="Arial" w:hAnsi="Arial" w:cs="Arial"/>
                  <w:sz w:val="18"/>
                  <w:szCs w:val="18"/>
                </w:rPr>
                <w:t>-88</w:t>
              </w:r>
            </w:ins>
          </w:p>
        </w:tc>
        <w:tc>
          <w:tcPr>
            <w:tcW w:w="2835" w:type="dxa"/>
            <w:gridSpan w:val="4"/>
            <w:vMerge/>
            <w:tcBorders>
              <w:left w:val="single" w:sz="4" w:space="0" w:color="auto"/>
              <w:right w:val="single" w:sz="4" w:space="0" w:color="auto"/>
            </w:tcBorders>
            <w:hideMark/>
          </w:tcPr>
          <w:p w14:paraId="385147F3" w14:textId="77777777" w:rsidR="00630C7A" w:rsidRPr="00B033D3" w:rsidRDefault="00630C7A" w:rsidP="00F84A72">
            <w:pPr>
              <w:rPr>
                <w:ins w:id="30585" w:author="Apple - Qiming Li" w:date="2024-05-27T13:22:00Z"/>
                <w:rFonts w:ascii="Arial" w:hAnsi="Arial" w:cs="Arial"/>
                <w:sz w:val="18"/>
                <w:szCs w:val="18"/>
              </w:rPr>
            </w:pPr>
          </w:p>
        </w:tc>
      </w:tr>
      <w:tr w:rsidR="00630C7A" w:rsidRPr="003063FE" w14:paraId="6447DF4E" w14:textId="77777777" w:rsidTr="00F84A72">
        <w:trPr>
          <w:cantSplit/>
          <w:trHeight w:val="187"/>
          <w:ins w:id="30586"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7AEC6A5D" w14:textId="77777777" w:rsidR="00630C7A" w:rsidRPr="00B033D3" w:rsidRDefault="00630C7A" w:rsidP="00F84A72">
            <w:pPr>
              <w:rPr>
                <w:ins w:id="30587" w:author="Apple - Qiming Li" w:date="2024-05-27T13:22:00Z"/>
                <w:rFonts w:ascii="Arial" w:hAnsi="Arial" w:cs="Arial"/>
                <w:sz w:val="18"/>
                <w:szCs w:val="18"/>
              </w:rPr>
            </w:pPr>
            <w:ins w:id="30588" w:author="Griselda WANG" w:date="2024-05-24T04:40:00Z">
              <w:r w:rsidRPr="00B033D3">
                <w:rPr>
                  <w:rFonts w:ascii="Arial" w:hAnsi="Arial" w:cs="Arial"/>
                  <w:noProof/>
                  <w:sz w:val="18"/>
                  <w:szCs w:val="18"/>
                  <w:lang w:val="fr-FR"/>
                </w:rPr>
                <w:object w:dxaOrig="435" w:dyaOrig="285" w14:anchorId="18BCB997">
                  <v:shape id="_x0000_i1196" type="#_x0000_t75" alt="" style="width:19.7pt;height:14.95pt;mso-width-percent:0;mso-height-percent:0;mso-width-percent:0;mso-height-percent:0" o:ole="" fillcolor="window">
                    <v:imagedata r:id="rId42" o:title=""/>
                  </v:shape>
                  <o:OLEObject Type="Embed" ProgID="Equation.3" ShapeID="_x0000_i1196" DrawAspect="Content" ObjectID="_1778427331" r:id="rId222"/>
                </w:object>
              </w:r>
            </w:ins>
          </w:p>
        </w:tc>
        <w:tc>
          <w:tcPr>
            <w:tcW w:w="850" w:type="dxa"/>
            <w:tcBorders>
              <w:top w:val="single" w:sz="4" w:space="0" w:color="auto"/>
              <w:left w:val="single" w:sz="4" w:space="0" w:color="auto"/>
              <w:bottom w:val="single" w:sz="4" w:space="0" w:color="auto"/>
              <w:right w:val="single" w:sz="4" w:space="0" w:color="auto"/>
            </w:tcBorders>
            <w:hideMark/>
          </w:tcPr>
          <w:p w14:paraId="5AB97A3A" w14:textId="77777777" w:rsidR="00630C7A" w:rsidRPr="00B033D3" w:rsidRDefault="00630C7A" w:rsidP="00F84A72">
            <w:pPr>
              <w:rPr>
                <w:ins w:id="30589" w:author="Apple - Qiming Li" w:date="2024-05-27T13:22:00Z"/>
                <w:rFonts w:ascii="Arial" w:hAnsi="Arial" w:cs="Arial"/>
                <w:sz w:val="18"/>
                <w:szCs w:val="18"/>
              </w:rPr>
            </w:pPr>
            <w:ins w:id="30590" w:author="Apple - Qiming Li" w:date="2024-05-27T13:22: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892FA6F" w14:textId="77777777" w:rsidR="00630C7A" w:rsidRPr="00B033D3" w:rsidRDefault="00630C7A" w:rsidP="00F84A72">
            <w:pPr>
              <w:rPr>
                <w:ins w:id="30591" w:author="Apple - Qiming Li" w:date="2024-05-27T13:22:00Z"/>
                <w:rFonts w:ascii="Arial" w:hAnsi="Arial" w:cs="Arial"/>
                <w:sz w:val="18"/>
                <w:szCs w:val="18"/>
              </w:rPr>
            </w:pPr>
            <w:ins w:id="30592" w:author="Apple - Qiming Li" w:date="2024-05-27T13:22:00Z">
              <w:r w:rsidRPr="00B033D3">
                <w:rPr>
                  <w:rFonts w:ascii="Arial" w:hAnsi="Arial" w:cs="Arial"/>
                  <w:sz w:val="18"/>
                  <w:szCs w:val="18"/>
                </w:rPr>
                <w:t>Config 1,2,3,4,</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99E355C" w14:textId="77777777" w:rsidR="00630C7A" w:rsidRPr="00B033D3" w:rsidRDefault="00630C7A" w:rsidP="00F84A72">
            <w:pPr>
              <w:rPr>
                <w:ins w:id="30593" w:author="Apple - Qiming Li" w:date="2024-05-27T13:22:00Z"/>
                <w:rFonts w:ascii="Arial" w:hAnsi="Arial" w:cs="Arial"/>
                <w:sz w:val="18"/>
                <w:szCs w:val="18"/>
              </w:rPr>
            </w:pPr>
            <w:ins w:id="30594" w:author="Apple - Qiming Li" w:date="2024-05-27T13:22:00Z">
              <w:r w:rsidRPr="00B033D3">
                <w:rPr>
                  <w:rFonts w:ascii="Arial" w:hAnsi="Arial" w:cs="Arial"/>
                  <w:sz w:val="18"/>
                  <w:szCs w:val="18"/>
                </w:rPr>
                <w:t>7</w:t>
              </w:r>
            </w:ins>
          </w:p>
          <w:p w14:paraId="2571FDBD" w14:textId="77777777" w:rsidR="00630C7A" w:rsidRPr="00B033D3" w:rsidRDefault="00630C7A" w:rsidP="00F84A72">
            <w:pPr>
              <w:rPr>
                <w:ins w:id="30595" w:author="Apple - Qiming Li" w:date="2024-05-27T13:22:00Z"/>
                <w:rFonts w:ascii="Arial" w:hAnsi="Arial" w:cs="Arial"/>
                <w:sz w:val="18"/>
                <w:szCs w:val="18"/>
              </w:rPr>
            </w:pPr>
          </w:p>
        </w:tc>
        <w:tc>
          <w:tcPr>
            <w:tcW w:w="2835" w:type="dxa"/>
            <w:gridSpan w:val="4"/>
            <w:vMerge/>
            <w:tcBorders>
              <w:left w:val="single" w:sz="4" w:space="0" w:color="auto"/>
              <w:right w:val="single" w:sz="4" w:space="0" w:color="auto"/>
            </w:tcBorders>
            <w:hideMark/>
          </w:tcPr>
          <w:p w14:paraId="2120040B" w14:textId="77777777" w:rsidR="00630C7A" w:rsidRPr="00B033D3" w:rsidRDefault="00630C7A" w:rsidP="00F84A72">
            <w:pPr>
              <w:rPr>
                <w:ins w:id="30596" w:author="Apple - Qiming Li" w:date="2024-05-27T13:22:00Z"/>
                <w:rFonts w:ascii="Arial" w:hAnsi="Arial" w:cs="Arial"/>
                <w:sz w:val="18"/>
                <w:szCs w:val="18"/>
              </w:rPr>
            </w:pPr>
          </w:p>
        </w:tc>
      </w:tr>
      <w:tr w:rsidR="00630C7A" w:rsidRPr="003063FE" w14:paraId="66F2EDB1" w14:textId="77777777" w:rsidTr="00F84A72">
        <w:trPr>
          <w:cantSplit/>
          <w:trHeight w:val="187"/>
          <w:ins w:id="30597"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344E8DDA" w14:textId="77777777" w:rsidR="00630C7A" w:rsidRPr="00B033D3" w:rsidRDefault="00630C7A" w:rsidP="00F84A72">
            <w:pPr>
              <w:rPr>
                <w:ins w:id="30598" w:author="Apple - Qiming Li" w:date="2024-05-27T13:22:00Z"/>
                <w:rFonts w:ascii="Arial" w:hAnsi="Arial" w:cs="Arial"/>
                <w:sz w:val="18"/>
                <w:szCs w:val="18"/>
              </w:rPr>
            </w:pPr>
            <w:ins w:id="30599" w:author="Griselda WANG" w:date="2024-05-24T04:40:00Z">
              <w:r w:rsidRPr="00B033D3">
                <w:rPr>
                  <w:rFonts w:ascii="Arial" w:hAnsi="Arial" w:cs="Arial"/>
                  <w:noProof/>
                  <w:sz w:val="18"/>
                  <w:szCs w:val="18"/>
                  <w:lang w:val="fr-FR"/>
                </w:rPr>
                <w:object w:dxaOrig="585" w:dyaOrig="285" w14:anchorId="1B289B51">
                  <v:shape id="_x0000_i1197" type="#_x0000_t75" alt="" style="width:31.25pt;height:14.95pt;mso-width-percent:0;mso-height-percent:0;mso-width-percent:0;mso-height-percent:0" o:ole="" fillcolor="window">
                    <v:imagedata r:id="rId44" o:title=""/>
                  </v:shape>
                  <o:OLEObject Type="Embed" ProgID="Equation.3" ShapeID="_x0000_i1197" DrawAspect="Content" ObjectID="_1778427332" r:id="rId223"/>
                </w:object>
              </w:r>
            </w:ins>
          </w:p>
        </w:tc>
        <w:tc>
          <w:tcPr>
            <w:tcW w:w="850" w:type="dxa"/>
            <w:tcBorders>
              <w:top w:val="single" w:sz="4" w:space="0" w:color="auto"/>
              <w:left w:val="single" w:sz="4" w:space="0" w:color="auto"/>
              <w:bottom w:val="single" w:sz="4" w:space="0" w:color="auto"/>
              <w:right w:val="single" w:sz="4" w:space="0" w:color="auto"/>
            </w:tcBorders>
            <w:hideMark/>
          </w:tcPr>
          <w:p w14:paraId="44A4A7DB" w14:textId="77777777" w:rsidR="00630C7A" w:rsidRPr="00B033D3" w:rsidRDefault="00630C7A" w:rsidP="00F84A72">
            <w:pPr>
              <w:rPr>
                <w:ins w:id="30600" w:author="Apple - Qiming Li" w:date="2024-05-27T13:22:00Z"/>
                <w:rFonts w:ascii="Arial" w:hAnsi="Arial" w:cs="Arial"/>
                <w:sz w:val="18"/>
                <w:szCs w:val="18"/>
              </w:rPr>
            </w:pPr>
            <w:ins w:id="30601" w:author="Apple - Qiming Li" w:date="2024-05-27T13:22: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BC85738" w14:textId="77777777" w:rsidR="00630C7A" w:rsidRPr="00B033D3" w:rsidRDefault="00630C7A" w:rsidP="00F84A72">
            <w:pPr>
              <w:rPr>
                <w:ins w:id="30602" w:author="Apple - Qiming Li" w:date="2024-05-27T13:22:00Z"/>
                <w:rFonts w:ascii="Arial" w:hAnsi="Arial" w:cs="Arial"/>
                <w:sz w:val="18"/>
                <w:szCs w:val="18"/>
              </w:rPr>
            </w:pPr>
            <w:ins w:id="30603"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FC6F74E" w14:textId="77777777" w:rsidR="00630C7A" w:rsidRPr="00B033D3" w:rsidRDefault="00630C7A" w:rsidP="00F84A72">
            <w:pPr>
              <w:rPr>
                <w:ins w:id="30604" w:author="Apple - Qiming Li" w:date="2024-05-27T13:22:00Z"/>
                <w:rFonts w:ascii="Arial" w:hAnsi="Arial" w:cs="Arial"/>
                <w:sz w:val="18"/>
                <w:szCs w:val="18"/>
              </w:rPr>
            </w:pPr>
            <w:ins w:id="30605" w:author="Apple - Qiming Li" w:date="2024-05-27T13:22:00Z">
              <w:r w:rsidRPr="00B033D3">
                <w:rPr>
                  <w:rFonts w:ascii="Arial" w:hAnsi="Arial" w:cs="Arial"/>
                  <w:sz w:val="18"/>
                  <w:szCs w:val="18"/>
                </w:rPr>
                <w:t>7</w:t>
              </w:r>
            </w:ins>
          </w:p>
        </w:tc>
        <w:tc>
          <w:tcPr>
            <w:tcW w:w="2835" w:type="dxa"/>
            <w:gridSpan w:val="4"/>
            <w:vMerge/>
            <w:tcBorders>
              <w:left w:val="single" w:sz="4" w:space="0" w:color="auto"/>
              <w:right w:val="single" w:sz="4" w:space="0" w:color="auto"/>
            </w:tcBorders>
            <w:hideMark/>
          </w:tcPr>
          <w:p w14:paraId="1F0A3DD6" w14:textId="77777777" w:rsidR="00630C7A" w:rsidRPr="00B033D3" w:rsidRDefault="00630C7A" w:rsidP="00F84A72">
            <w:pPr>
              <w:rPr>
                <w:ins w:id="30606" w:author="Apple - Qiming Li" w:date="2024-05-27T13:22:00Z"/>
                <w:rFonts w:ascii="Arial" w:hAnsi="Arial" w:cs="Arial"/>
                <w:sz w:val="18"/>
                <w:szCs w:val="18"/>
              </w:rPr>
            </w:pPr>
          </w:p>
        </w:tc>
      </w:tr>
      <w:tr w:rsidR="00630C7A" w:rsidRPr="003063FE" w14:paraId="20A08AA3" w14:textId="77777777" w:rsidTr="00F84A72">
        <w:trPr>
          <w:cantSplit/>
          <w:trHeight w:val="187"/>
          <w:ins w:id="30607"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10958CED" w14:textId="77777777" w:rsidR="00630C7A" w:rsidRPr="00B033D3" w:rsidRDefault="00630C7A" w:rsidP="00F84A72">
            <w:pPr>
              <w:rPr>
                <w:ins w:id="30608" w:author="Apple - Qiming Li" w:date="2024-05-27T13:22:00Z"/>
                <w:rFonts w:ascii="Arial" w:hAnsi="Arial" w:cs="Arial"/>
                <w:sz w:val="18"/>
                <w:szCs w:val="18"/>
              </w:rPr>
            </w:pPr>
            <w:ins w:id="30609" w:author="Apple - Qiming Li" w:date="2024-05-27T13:22:00Z">
              <w:r w:rsidRPr="00B033D3">
                <w:rPr>
                  <w:rFonts w:ascii="Arial" w:hAnsi="Arial" w:cs="Arial"/>
                  <w:sz w:val="18"/>
                  <w:szCs w:val="18"/>
                </w:rPr>
                <w:t>IoNote3</w:t>
              </w:r>
            </w:ins>
          </w:p>
        </w:tc>
        <w:tc>
          <w:tcPr>
            <w:tcW w:w="850" w:type="dxa"/>
            <w:tcBorders>
              <w:top w:val="single" w:sz="4" w:space="0" w:color="auto"/>
              <w:left w:val="single" w:sz="4" w:space="0" w:color="auto"/>
              <w:bottom w:val="single" w:sz="4" w:space="0" w:color="auto"/>
              <w:right w:val="single" w:sz="4" w:space="0" w:color="auto"/>
            </w:tcBorders>
            <w:hideMark/>
          </w:tcPr>
          <w:p w14:paraId="544C099B" w14:textId="77777777" w:rsidR="00630C7A" w:rsidRPr="00B033D3" w:rsidRDefault="00630C7A" w:rsidP="00F84A72">
            <w:pPr>
              <w:rPr>
                <w:ins w:id="30610" w:author="Apple - Qiming Li" w:date="2024-05-27T13:22:00Z"/>
                <w:rFonts w:ascii="Arial" w:hAnsi="Arial" w:cs="Arial"/>
                <w:sz w:val="18"/>
                <w:szCs w:val="18"/>
              </w:rPr>
            </w:pPr>
            <w:ins w:id="30611" w:author="Apple - Qiming Li" w:date="2024-05-27T13:22:00Z">
              <w:r w:rsidRPr="00B033D3">
                <w:rPr>
                  <w:rFonts w:ascii="Arial" w:hAnsi="Arial" w:cs="Arial"/>
                  <w:sz w:val="18"/>
                  <w:szCs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04197147" w14:textId="77777777" w:rsidR="00630C7A" w:rsidRPr="00B033D3" w:rsidRDefault="00630C7A" w:rsidP="00F84A72">
            <w:pPr>
              <w:rPr>
                <w:ins w:id="30612" w:author="Apple - Qiming Li" w:date="2024-05-27T13:22:00Z"/>
                <w:rFonts w:ascii="Arial" w:hAnsi="Arial" w:cs="Arial"/>
                <w:sz w:val="18"/>
                <w:szCs w:val="18"/>
              </w:rPr>
            </w:pPr>
            <w:ins w:id="30613"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F1B6ED5" w14:textId="77777777" w:rsidR="00630C7A" w:rsidRPr="00B033D3" w:rsidRDefault="00630C7A" w:rsidP="00F84A72">
            <w:pPr>
              <w:rPr>
                <w:ins w:id="30614" w:author="Apple - Qiming Li" w:date="2024-05-27T13:22:00Z"/>
                <w:rFonts w:ascii="Arial" w:hAnsi="Arial" w:cs="Arial"/>
                <w:sz w:val="18"/>
                <w:szCs w:val="18"/>
              </w:rPr>
            </w:pPr>
            <w:ins w:id="30615" w:author="Apple - Qiming Li" w:date="2024-05-27T13:22:00Z">
              <w:r w:rsidRPr="00B033D3">
                <w:rPr>
                  <w:rFonts w:ascii="Arial" w:hAnsi="Arial" w:cs="Arial"/>
                  <w:sz w:val="18"/>
                  <w:szCs w:val="18"/>
                </w:rPr>
                <w:t>-62.26</w:t>
              </w:r>
            </w:ins>
          </w:p>
        </w:tc>
        <w:tc>
          <w:tcPr>
            <w:tcW w:w="2835" w:type="dxa"/>
            <w:gridSpan w:val="4"/>
            <w:vMerge/>
            <w:tcBorders>
              <w:left w:val="single" w:sz="4" w:space="0" w:color="auto"/>
              <w:right w:val="single" w:sz="4" w:space="0" w:color="auto"/>
            </w:tcBorders>
            <w:hideMark/>
          </w:tcPr>
          <w:p w14:paraId="3A77CA81" w14:textId="77777777" w:rsidR="00630C7A" w:rsidRPr="00B033D3" w:rsidRDefault="00630C7A" w:rsidP="00F84A72">
            <w:pPr>
              <w:rPr>
                <w:ins w:id="30616" w:author="Apple - Qiming Li" w:date="2024-05-27T13:22:00Z"/>
                <w:rFonts w:ascii="Arial" w:hAnsi="Arial" w:cs="Arial"/>
                <w:sz w:val="18"/>
                <w:szCs w:val="18"/>
              </w:rPr>
            </w:pPr>
          </w:p>
        </w:tc>
      </w:tr>
      <w:tr w:rsidR="00630C7A" w:rsidRPr="003063FE" w14:paraId="7D069D4F" w14:textId="77777777" w:rsidTr="00F84A72">
        <w:trPr>
          <w:cantSplit/>
          <w:trHeight w:val="187"/>
          <w:ins w:id="30617" w:author="Apple - Qiming Li" w:date="2024-05-27T13:22:00Z"/>
        </w:trPr>
        <w:tc>
          <w:tcPr>
            <w:tcW w:w="2694" w:type="dxa"/>
            <w:gridSpan w:val="2"/>
            <w:tcBorders>
              <w:top w:val="nil"/>
              <w:left w:val="single" w:sz="4" w:space="0" w:color="auto"/>
              <w:bottom w:val="single" w:sz="4" w:space="0" w:color="auto"/>
              <w:right w:val="single" w:sz="4" w:space="0" w:color="auto"/>
            </w:tcBorders>
          </w:tcPr>
          <w:p w14:paraId="49F3458A" w14:textId="77777777" w:rsidR="00630C7A" w:rsidRPr="00B033D3" w:rsidRDefault="00630C7A" w:rsidP="00F84A72">
            <w:pPr>
              <w:rPr>
                <w:ins w:id="30618"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4BF8D10" w14:textId="77777777" w:rsidR="00630C7A" w:rsidRPr="00B033D3" w:rsidRDefault="00630C7A" w:rsidP="00F84A72">
            <w:pPr>
              <w:rPr>
                <w:ins w:id="30619" w:author="Apple - Qiming Li" w:date="2024-05-27T13:22:00Z"/>
                <w:rFonts w:ascii="Arial" w:hAnsi="Arial" w:cs="Arial"/>
                <w:sz w:val="18"/>
                <w:szCs w:val="18"/>
              </w:rPr>
            </w:pPr>
            <w:ins w:id="30620" w:author="Apple - Qiming Li" w:date="2024-05-27T13:22:00Z">
              <w:r w:rsidRPr="00B033D3">
                <w:rPr>
                  <w:rFonts w:ascii="Arial" w:hAnsi="Arial" w:cs="Arial"/>
                  <w:sz w:val="18"/>
                  <w:szCs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13934EB2" w14:textId="77777777" w:rsidR="00630C7A" w:rsidRPr="00B033D3" w:rsidRDefault="00630C7A" w:rsidP="00F84A72">
            <w:pPr>
              <w:rPr>
                <w:ins w:id="30621" w:author="Apple - Qiming Li" w:date="2024-05-27T13:22:00Z"/>
                <w:rFonts w:ascii="Arial" w:hAnsi="Arial" w:cs="Arial"/>
                <w:sz w:val="18"/>
                <w:szCs w:val="18"/>
              </w:rPr>
            </w:pPr>
            <w:ins w:id="30622"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53EB8C4" w14:textId="77777777" w:rsidR="00630C7A" w:rsidRPr="00B033D3" w:rsidRDefault="00630C7A" w:rsidP="00F84A72">
            <w:pPr>
              <w:rPr>
                <w:ins w:id="30623" w:author="Apple - Qiming Li" w:date="2024-05-27T13:22:00Z"/>
                <w:rFonts w:ascii="Arial" w:hAnsi="Arial" w:cs="Arial"/>
                <w:sz w:val="18"/>
                <w:szCs w:val="18"/>
              </w:rPr>
            </w:pPr>
            <w:ins w:id="30624" w:author="Apple - Qiming Li" w:date="2024-05-27T13:22:00Z">
              <w:r w:rsidRPr="00B033D3">
                <w:rPr>
                  <w:rFonts w:ascii="Arial" w:hAnsi="Arial" w:cs="Arial"/>
                  <w:sz w:val="18"/>
                  <w:szCs w:val="18"/>
                </w:rPr>
                <w:t>-56.15</w:t>
              </w:r>
            </w:ins>
          </w:p>
        </w:tc>
        <w:tc>
          <w:tcPr>
            <w:tcW w:w="2835" w:type="dxa"/>
            <w:gridSpan w:val="4"/>
            <w:vMerge/>
            <w:tcBorders>
              <w:left w:val="single" w:sz="4" w:space="0" w:color="auto"/>
              <w:bottom w:val="single" w:sz="4" w:space="0" w:color="auto"/>
              <w:right w:val="single" w:sz="4" w:space="0" w:color="auto"/>
            </w:tcBorders>
            <w:hideMark/>
          </w:tcPr>
          <w:p w14:paraId="2242F03A" w14:textId="77777777" w:rsidR="00630C7A" w:rsidRPr="00B033D3" w:rsidRDefault="00630C7A" w:rsidP="00F84A72">
            <w:pPr>
              <w:rPr>
                <w:ins w:id="30625" w:author="Apple - Qiming Li" w:date="2024-05-27T13:22:00Z"/>
                <w:rFonts w:ascii="Arial" w:hAnsi="Arial" w:cs="Arial"/>
                <w:sz w:val="18"/>
                <w:szCs w:val="18"/>
              </w:rPr>
            </w:pPr>
          </w:p>
        </w:tc>
      </w:tr>
      <w:tr w:rsidR="00630C7A" w:rsidRPr="003063FE" w14:paraId="7C72EFCA" w14:textId="77777777" w:rsidTr="00F84A72">
        <w:trPr>
          <w:cantSplit/>
          <w:trHeight w:val="187"/>
          <w:ins w:id="30626"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01CDE167" w14:textId="77777777" w:rsidR="00630C7A" w:rsidRPr="00B033D3" w:rsidRDefault="00630C7A" w:rsidP="00F84A72">
            <w:pPr>
              <w:rPr>
                <w:ins w:id="30627" w:author="Apple - Qiming Li" w:date="2024-05-27T13:22:00Z"/>
                <w:rFonts w:ascii="Arial" w:hAnsi="Arial" w:cs="Arial"/>
                <w:sz w:val="18"/>
                <w:szCs w:val="18"/>
              </w:rPr>
            </w:pPr>
            <w:ins w:id="30628" w:author="Apple - Qiming Li" w:date="2024-05-27T13:22:00Z">
              <w:r w:rsidRPr="00B033D3">
                <w:rPr>
                  <w:rFonts w:ascii="Arial" w:hAnsi="Arial" w:cs="Arial"/>
                  <w:sz w:val="18"/>
                  <w:szCs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24CF014" w14:textId="77777777" w:rsidR="00630C7A" w:rsidRPr="00B033D3" w:rsidRDefault="00630C7A" w:rsidP="00F84A72">
            <w:pPr>
              <w:rPr>
                <w:ins w:id="3062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CA309EE" w14:textId="77777777" w:rsidR="00630C7A" w:rsidRPr="00B033D3" w:rsidRDefault="00630C7A" w:rsidP="00F84A72">
            <w:pPr>
              <w:rPr>
                <w:ins w:id="30630" w:author="Apple - Qiming Li" w:date="2024-05-27T13:22:00Z"/>
                <w:rFonts w:ascii="Arial" w:hAnsi="Arial" w:cs="Arial"/>
                <w:sz w:val="18"/>
                <w:szCs w:val="18"/>
              </w:rPr>
            </w:pPr>
            <w:ins w:id="30631"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5C0D810" w14:textId="77777777" w:rsidR="00630C7A" w:rsidRPr="00B033D3" w:rsidRDefault="00630C7A" w:rsidP="00F84A72">
            <w:pPr>
              <w:rPr>
                <w:ins w:id="30632" w:author="Apple - Qiming Li" w:date="2024-05-27T13:22:00Z"/>
                <w:rFonts w:ascii="Arial" w:hAnsi="Arial" w:cs="Arial"/>
                <w:sz w:val="18"/>
                <w:szCs w:val="18"/>
              </w:rPr>
            </w:pPr>
            <w:ins w:id="30633" w:author="Apple - Qiming Li" w:date="2024-05-27T13:22:00Z">
              <w:r w:rsidRPr="00B033D3">
                <w:rPr>
                  <w:rFonts w:ascii="Arial" w:hAnsi="Arial" w:cs="Arial"/>
                  <w:sz w:val="18"/>
                  <w:szCs w:val="18"/>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22DA72C" w14:textId="77777777" w:rsidR="00630C7A" w:rsidRPr="00B033D3" w:rsidRDefault="00630C7A" w:rsidP="00F84A72">
            <w:pPr>
              <w:rPr>
                <w:ins w:id="30634" w:author="Apple - Qiming Li" w:date="2024-05-27T13:22:00Z"/>
                <w:rFonts w:ascii="Arial" w:hAnsi="Arial" w:cs="Arial"/>
                <w:sz w:val="18"/>
                <w:szCs w:val="18"/>
              </w:rPr>
            </w:pPr>
            <w:ins w:id="30635" w:author="Apple - Qiming Li" w:date="2024-05-27T13:22:00Z">
              <w:r w:rsidRPr="00B033D3">
                <w:rPr>
                  <w:rFonts w:ascii="Arial" w:hAnsi="Arial" w:cs="Arial"/>
                  <w:sz w:val="18"/>
                  <w:szCs w:val="18"/>
                </w:rPr>
                <w:t>AWGN</w:t>
              </w:r>
            </w:ins>
          </w:p>
        </w:tc>
      </w:tr>
      <w:tr w:rsidR="00630C7A" w:rsidRPr="003063FE" w14:paraId="52BBD5C7" w14:textId="77777777" w:rsidTr="00F84A72">
        <w:trPr>
          <w:cantSplit/>
          <w:trHeight w:val="187"/>
          <w:ins w:id="30636" w:author="Apple - Qiming Li" w:date="2024-05-27T13:22:00Z"/>
        </w:trPr>
        <w:tc>
          <w:tcPr>
            <w:tcW w:w="10490" w:type="dxa"/>
            <w:gridSpan w:val="12"/>
            <w:tcBorders>
              <w:top w:val="single" w:sz="4" w:space="0" w:color="auto"/>
              <w:left w:val="single" w:sz="4" w:space="0" w:color="auto"/>
              <w:bottom w:val="single" w:sz="4" w:space="0" w:color="auto"/>
              <w:right w:val="single" w:sz="4" w:space="0" w:color="auto"/>
            </w:tcBorders>
            <w:hideMark/>
          </w:tcPr>
          <w:p w14:paraId="60660A0C" w14:textId="77777777" w:rsidR="00630C7A" w:rsidRPr="00B033D3" w:rsidRDefault="00630C7A" w:rsidP="00F84A72">
            <w:pPr>
              <w:rPr>
                <w:ins w:id="30637" w:author="Apple - Qiming Li" w:date="2024-05-27T13:22:00Z"/>
                <w:rFonts w:ascii="Arial" w:hAnsi="Arial" w:cs="Arial"/>
                <w:sz w:val="18"/>
                <w:szCs w:val="18"/>
              </w:rPr>
            </w:pPr>
            <w:ins w:id="30638" w:author="Apple - Qiming Li" w:date="2024-05-27T13:22:00Z">
              <w:r w:rsidRPr="00B033D3">
                <w:rPr>
                  <w:rFonts w:ascii="Arial" w:hAnsi="Arial" w:cs="Arial"/>
                  <w:sz w:val="18"/>
                  <w:szCs w:val="18"/>
                </w:rPr>
                <w:lastRenderedPageBreak/>
                <w:t>Note 1:</w:t>
              </w:r>
              <w:r w:rsidRPr="00B033D3">
                <w:rPr>
                  <w:rFonts w:ascii="Arial" w:hAnsi="Arial" w:cs="Arial"/>
                  <w:sz w:val="18"/>
                  <w:szCs w:val="18"/>
                </w:rPr>
                <w:tab/>
                <w:t>OCNG shall be used such that both cells are fully allocated and a constant total transmitted power spectral density is achieved for all OFDM symbols.</w:t>
              </w:r>
            </w:ins>
          </w:p>
          <w:p w14:paraId="459C5D54" w14:textId="77777777" w:rsidR="00630C7A" w:rsidRPr="00B033D3" w:rsidRDefault="00630C7A" w:rsidP="00F84A72">
            <w:pPr>
              <w:rPr>
                <w:ins w:id="30639" w:author="Apple - Qiming Li" w:date="2024-05-27T13:22:00Z"/>
                <w:rFonts w:ascii="Arial" w:hAnsi="Arial" w:cs="Arial"/>
                <w:sz w:val="18"/>
                <w:szCs w:val="18"/>
              </w:rPr>
            </w:pPr>
            <w:ins w:id="30640" w:author="Apple - Qiming Li" w:date="2024-05-27T13:22:00Z">
              <w:r w:rsidRPr="00B033D3">
                <w:rPr>
                  <w:rFonts w:ascii="Arial" w:hAnsi="Arial" w:cs="Arial"/>
                  <w:sz w:val="18"/>
                  <w:szCs w:val="18"/>
                </w:rPr>
                <w:t>Note 2:</w:t>
              </w:r>
              <w:r w:rsidRPr="00B033D3">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30641" w:author="Griselda WANG" w:date="2024-05-24T04:40:00Z">
              <w:r w:rsidRPr="00B033D3">
                <w:rPr>
                  <w:rFonts w:ascii="Arial" w:hAnsi="Arial" w:cs="Arial"/>
                  <w:noProof/>
                  <w:sz w:val="18"/>
                  <w:szCs w:val="18"/>
                  <w:lang w:val="fr-FR"/>
                </w:rPr>
                <w:object w:dxaOrig="435" w:dyaOrig="285" w14:anchorId="7FDB3482">
                  <v:shape id="_x0000_i1198" type="#_x0000_t75" alt="" style="width:19.7pt;height:14.95pt;mso-width-percent:0;mso-height-percent:0;mso-width-percent:0;mso-height-percent:0" o:ole="" fillcolor="window">
                    <v:imagedata r:id="rId39" o:title=""/>
                  </v:shape>
                  <o:OLEObject Type="Embed" ProgID="Equation.3" ShapeID="_x0000_i1198" DrawAspect="Content" ObjectID="_1778427333" r:id="rId224"/>
                </w:object>
              </w:r>
            </w:ins>
            <w:ins w:id="30642" w:author="Apple - Qiming Li" w:date="2024-05-27T13:22:00Z">
              <w:r w:rsidRPr="00B033D3">
                <w:rPr>
                  <w:rFonts w:ascii="Arial" w:hAnsi="Arial" w:cs="Arial"/>
                  <w:sz w:val="18"/>
                  <w:szCs w:val="18"/>
                </w:rPr>
                <w:t xml:space="preserve"> to be fulfilled.</w:t>
              </w:r>
            </w:ins>
          </w:p>
          <w:p w14:paraId="1AB539BB" w14:textId="77777777" w:rsidR="00630C7A" w:rsidRPr="00B033D3" w:rsidRDefault="00630C7A" w:rsidP="00F84A72">
            <w:pPr>
              <w:rPr>
                <w:ins w:id="30643" w:author="Apple - Qiming Li" w:date="2024-05-27T13:22:00Z"/>
                <w:rFonts w:ascii="Arial" w:hAnsi="Arial" w:cs="Arial"/>
                <w:sz w:val="18"/>
                <w:szCs w:val="18"/>
              </w:rPr>
            </w:pPr>
            <w:ins w:id="30644" w:author="Apple - Qiming Li" w:date="2024-05-27T13:22:00Z">
              <w:r w:rsidRPr="00B033D3">
                <w:rPr>
                  <w:rFonts w:ascii="Arial" w:hAnsi="Arial" w:cs="Arial"/>
                  <w:sz w:val="18"/>
                  <w:szCs w:val="18"/>
                </w:rPr>
                <w:t>Note 3:</w:t>
              </w:r>
              <w:r w:rsidRPr="00B033D3">
                <w:rPr>
                  <w:rFonts w:ascii="Arial" w:hAnsi="Arial" w:cs="Arial"/>
                  <w:sz w:val="18"/>
                  <w:szCs w:val="18"/>
                </w:rPr>
                <w:tab/>
                <w:t>SS-RSRP and Io levels have been derived from other parameters for information purposes. They are not settable parameters themselves.</w:t>
              </w:r>
            </w:ins>
          </w:p>
          <w:p w14:paraId="35748916" w14:textId="77777777" w:rsidR="00630C7A" w:rsidRPr="00B033D3" w:rsidRDefault="00630C7A" w:rsidP="00F84A72">
            <w:pPr>
              <w:rPr>
                <w:ins w:id="30645" w:author="Apple - Qiming Li" w:date="2024-05-27T13:22:00Z"/>
                <w:rFonts w:ascii="Arial" w:hAnsi="Arial" w:cs="Arial"/>
                <w:sz w:val="18"/>
                <w:szCs w:val="18"/>
              </w:rPr>
            </w:pPr>
            <w:ins w:id="30646" w:author="Apple - Qiming Li" w:date="2024-05-27T13:22:00Z">
              <w:r w:rsidRPr="00B033D3">
                <w:rPr>
                  <w:rFonts w:ascii="Arial" w:hAnsi="Arial" w:cs="Arial"/>
                  <w:sz w:val="18"/>
                  <w:szCs w:val="18"/>
                </w:rPr>
                <w:t>Note 4:</w:t>
              </w:r>
              <w:r w:rsidRPr="00B033D3">
                <w:rPr>
                  <w:rFonts w:ascii="Arial" w:hAnsi="Arial" w:cs="Arial"/>
                  <w:sz w:val="18"/>
                  <w:szCs w:val="18"/>
                </w:rPr>
                <w:tab/>
                <w:t>SS-RSRP minimum requirements are specified assuming independent interference and noise at each receiver antenna port.</w:t>
              </w:r>
            </w:ins>
          </w:p>
        </w:tc>
      </w:tr>
    </w:tbl>
    <w:p w14:paraId="0B050365" w14:textId="77777777" w:rsidR="00630C7A" w:rsidRPr="00A27F9E" w:rsidRDefault="00630C7A" w:rsidP="00630C7A">
      <w:pPr>
        <w:pStyle w:val="TH"/>
        <w:rPr>
          <w:ins w:id="30647" w:author="Apple - Qiming Li" w:date="2024-05-27T13:22:00Z"/>
          <w:rFonts w:cs="Arial"/>
          <w:bCs/>
        </w:rPr>
      </w:pPr>
      <w:ins w:id="30648" w:author="Apple - Qiming Li" w:date="2024-05-27T13:22:00Z">
        <w:r w:rsidRPr="00A27F9E">
          <w:rPr>
            <w:rFonts w:cs="Arial"/>
            <w:bCs/>
          </w:rPr>
          <w:t xml:space="preserve">Table </w:t>
        </w:r>
      </w:ins>
      <w:ins w:id="30649" w:author="Apple - Qiming Li" w:date="2024-05-27T13:26:00Z">
        <w:r>
          <w:rPr>
            <w:rFonts w:cs="Arial"/>
            <w:bCs/>
          </w:rPr>
          <w:t>A.7.6.X2.1.1</w:t>
        </w:r>
      </w:ins>
      <w:ins w:id="30650" w:author="Apple - Qiming Li" w:date="2024-05-27T13:22:00Z">
        <w:r w:rsidRPr="00A27F9E">
          <w:rPr>
            <w:rFonts w:cs="Arial"/>
            <w:bCs/>
          </w:rPr>
          <w:t>-</w:t>
        </w:r>
        <w:r>
          <w:rPr>
            <w:rFonts w:cs="Arial"/>
            <w:bCs/>
          </w:rPr>
          <w:t>4</w:t>
        </w:r>
        <w:r w:rsidRPr="00A27F9E">
          <w:rPr>
            <w:rFonts w:cs="Arial"/>
            <w:bCs/>
          </w:rPr>
          <w:t>: OTA related test parameters for Test case Idle mode fast</w:t>
        </w:r>
        <w:r>
          <w:rPr>
            <w:rFonts w:cs="Arial"/>
            <w:b w:val="0"/>
            <w:bCs/>
          </w:rPr>
          <w:t xml:space="preserve"> </w:t>
        </w:r>
        <w:r w:rsidRPr="00A27F9E">
          <w:rPr>
            <w:rFonts w:cs="Arial"/>
            <w:bCs/>
          </w:rPr>
          <w:t>CA/DC</w:t>
        </w:r>
        <w:r>
          <w:rPr>
            <w:rFonts w:cs="Arial"/>
            <w:bCs/>
          </w:rPr>
          <w:t xml:space="preserve"> eEMR</w:t>
        </w:r>
        <w:r w:rsidRPr="00A27F9E">
          <w:rPr>
            <w:rFonts w:cs="Arial"/>
            <w:bCs/>
          </w:rPr>
          <w:t xml:space="preserve"> measurement for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30C7A" w:rsidRPr="00A27F9E" w14:paraId="11DC1BA6" w14:textId="77777777" w:rsidTr="00F84A72">
        <w:trPr>
          <w:jc w:val="center"/>
          <w:ins w:id="30651" w:author="Apple - Qiming Li" w:date="2024-05-27T13:2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5FF3D6" w14:textId="77777777" w:rsidR="00630C7A" w:rsidRPr="00BB0A61" w:rsidRDefault="00630C7A" w:rsidP="00F84A72">
            <w:pPr>
              <w:pStyle w:val="TAH"/>
              <w:rPr>
                <w:ins w:id="30652" w:author="Apple - Qiming Li" w:date="2024-05-27T13:22:00Z"/>
                <w:rFonts w:cs="Arial"/>
                <w:b w:val="0"/>
                <w:bCs/>
                <w:szCs w:val="18"/>
                <w:lang w:val="en-US"/>
              </w:rPr>
            </w:pPr>
            <w:ins w:id="30653" w:author="Apple - Qiming Li" w:date="2024-05-27T13:22:00Z">
              <w:r w:rsidRPr="00BB0A61">
                <w:rPr>
                  <w:rFonts w:cs="Arial"/>
                  <w:b w:val="0"/>
                  <w:bCs/>
                  <w:szCs w:val="18"/>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E1A30C9" w14:textId="77777777" w:rsidR="00630C7A" w:rsidRPr="00BB0A61" w:rsidRDefault="00630C7A" w:rsidP="00F84A72">
            <w:pPr>
              <w:pStyle w:val="TAH"/>
              <w:rPr>
                <w:ins w:id="30654" w:author="Apple - Qiming Li" w:date="2024-05-27T13:22:00Z"/>
                <w:rFonts w:cs="Arial"/>
                <w:b w:val="0"/>
                <w:bCs/>
                <w:szCs w:val="18"/>
                <w:lang w:val="en-US"/>
              </w:rPr>
            </w:pPr>
            <w:ins w:id="30655" w:author="Apple - Qiming Li" w:date="2024-05-27T13:22:00Z">
              <w:r w:rsidRPr="00BB0A61">
                <w:rPr>
                  <w:rFonts w:cs="Arial"/>
                  <w:b w:val="0"/>
                  <w:bCs/>
                  <w:szCs w:val="18"/>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DCE52E8" w14:textId="77777777" w:rsidR="00630C7A" w:rsidRPr="00BB0A61" w:rsidRDefault="00630C7A" w:rsidP="00F84A72">
            <w:pPr>
              <w:pStyle w:val="TAH"/>
              <w:rPr>
                <w:ins w:id="30656" w:author="Apple - Qiming Li" w:date="2024-05-27T13:22:00Z"/>
                <w:rFonts w:cs="Arial"/>
                <w:b w:val="0"/>
                <w:bCs/>
                <w:szCs w:val="18"/>
                <w:lang w:val="en-US"/>
              </w:rPr>
            </w:pPr>
            <w:ins w:id="30657" w:author="Apple - Qiming Li" w:date="2024-05-27T13:22:00Z">
              <w:r w:rsidRPr="00BB0A61">
                <w:rPr>
                  <w:rFonts w:cs="Arial"/>
                  <w:b w:val="0"/>
                  <w:bCs/>
                  <w:szCs w:val="18"/>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F4F577D" w14:textId="77777777" w:rsidR="00630C7A" w:rsidRPr="00BB0A61" w:rsidRDefault="00630C7A" w:rsidP="00F84A72">
            <w:pPr>
              <w:pStyle w:val="TAH"/>
              <w:rPr>
                <w:ins w:id="30658" w:author="Apple - Qiming Li" w:date="2024-05-27T13:22:00Z"/>
                <w:rFonts w:cs="Arial"/>
                <w:b w:val="0"/>
                <w:bCs/>
                <w:szCs w:val="18"/>
                <w:lang w:val="en-US"/>
              </w:rPr>
            </w:pPr>
            <w:ins w:id="30659" w:author="Apple - Qiming Li" w:date="2024-05-27T13:22:00Z">
              <w:r w:rsidRPr="00BB0A61">
                <w:rPr>
                  <w:rFonts w:cs="Arial"/>
                  <w:b w:val="0"/>
                  <w:bCs/>
                  <w:szCs w:val="18"/>
                  <w:lang w:val="en-US"/>
                </w:rPr>
                <w:t>Cell 2</w:t>
              </w:r>
            </w:ins>
          </w:p>
        </w:tc>
      </w:tr>
      <w:tr w:rsidR="00630C7A" w:rsidRPr="00A27F9E" w14:paraId="76CDEAA5" w14:textId="77777777" w:rsidTr="00F84A72">
        <w:trPr>
          <w:jc w:val="center"/>
          <w:ins w:id="30660" w:author="Apple - Qiming Li" w:date="2024-05-27T13:22: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441D5C7D" w14:textId="77777777" w:rsidR="00630C7A" w:rsidRPr="00BB0A61" w:rsidRDefault="00630C7A" w:rsidP="00F84A72">
            <w:pPr>
              <w:pStyle w:val="TAH"/>
              <w:rPr>
                <w:ins w:id="30661" w:author="Apple - Qiming Li" w:date="2024-05-27T13:22:00Z"/>
                <w:rFonts w:cs="Arial"/>
                <w:b w:val="0"/>
                <w:bCs/>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71EF31" w14:textId="77777777" w:rsidR="00630C7A" w:rsidRPr="00BB0A61" w:rsidRDefault="00630C7A" w:rsidP="00F84A72">
            <w:pPr>
              <w:pStyle w:val="TAH"/>
              <w:rPr>
                <w:ins w:id="30662" w:author="Apple - Qiming Li" w:date="2024-05-27T13:22:00Z"/>
                <w:rFonts w:cs="Arial"/>
                <w:b w:val="0"/>
                <w:bCs/>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EF20516" w14:textId="77777777" w:rsidR="00630C7A" w:rsidRPr="00BB0A61" w:rsidRDefault="00630C7A" w:rsidP="00F84A72">
            <w:pPr>
              <w:pStyle w:val="TAH"/>
              <w:rPr>
                <w:ins w:id="30663" w:author="Apple - Qiming Li" w:date="2024-05-27T13:22:00Z"/>
                <w:rFonts w:cs="Arial"/>
                <w:b w:val="0"/>
                <w:bCs/>
                <w:szCs w:val="18"/>
                <w:lang w:val="en-US"/>
              </w:rPr>
            </w:pPr>
            <w:ins w:id="30664" w:author="Apple - Qiming Li" w:date="2024-05-27T13:22:00Z">
              <w:r w:rsidRPr="00BB0A61">
                <w:rPr>
                  <w:rFonts w:cs="Arial"/>
                  <w:b w:val="0"/>
                  <w:bCs/>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5BA1879" w14:textId="77777777" w:rsidR="00630C7A" w:rsidRPr="00BB0A61" w:rsidRDefault="00630C7A" w:rsidP="00F84A72">
            <w:pPr>
              <w:pStyle w:val="TAH"/>
              <w:rPr>
                <w:ins w:id="30665" w:author="Apple - Qiming Li" w:date="2024-05-27T13:22:00Z"/>
                <w:rFonts w:cs="Arial"/>
                <w:b w:val="0"/>
                <w:bCs/>
                <w:szCs w:val="18"/>
                <w:lang w:val="en-US"/>
              </w:rPr>
            </w:pPr>
            <w:ins w:id="30666" w:author="Apple - Qiming Li" w:date="2024-05-27T13:22:00Z">
              <w:r w:rsidRPr="00BB0A61">
                <w:rPr>
                  <w:rFonts w:cs="Arial"/>
                  <w:b w:val="0"/>
                  <w:bCs/>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F49C0FB" w14:textId="77777777" w:rsidR="00630C7A" w:rsidRPr="00BB0A61" w:rsidRDefault="00630C7A" w:rsidP="00F84A72">
            <w:pPr>
              <w:pStyle w:val="TAH"/>
              <w:rPr>
                <w:ins w:id="30667" w:author="Apple - Qiming Li" w:date="2024-05-27T13:22:00Z"/>
                <w:rFonts w:cs="Arial"/>
                <w:b w:val="0"/>
                <w:bCs/>
                <w:szCs w:val="18"/>
                <w:lang w:val="en-US"/>
              </w:rPr>
            </w:pPr>
            <w:ins w:id="30668" w:author="Apple - Qiming Li" w:date="2024-05-27T13:22:00Z">
              <w:r w:rsidRPr="00BB0A61">
                <w:rPr>
                  <w:rFonts w:cs="Arial"/>
                  <w:b w:val="0"/>
                  <w:bCs/>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2B7D5405" w14:textId="77777777" w:rsidR="00630C7A" w:rsidRPr="00BB0A61" w:rsidRDefault="00630C7A" w:rsidP="00F84A72">
            <w:pPr>
              <w:pStyle w:val="TAH"/>
              <w:rPr>
                <w:ins w:id="30669" w:author="Apple - Qiming Li" w:date="2024-05-27T13:22:00Z"/>
                <w:rFonts w:cs="Arial"/>
                <w:b w:val="0"/>
                <w:bCs/>
                <w:szCs w:val="18"/>
                <w:lang w:val="en-US"/>
              </w:rPr>
            </w:pPr>
            <w:ins w:id="30670" w:author="Apple - Qiming Li" w:date="2024-05-27T13:22:00Z">
              <w:r w:rsidRPr="00BB0A61">
                <w:rPr>
                  <w:rFonts w:cs="Arial"/>
                  <w:b w:val="0"/>
                  <w:bCs/>
                  <w:szCs w:val="18"/>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20D20CE" w14:textId="77777777" w:rsidR="00630C7A" w:rsidRPr="00BB0A61" w:rsidRDefault="00630C7A" w:rsidP="00F84A72">
            <w:pPr>
              <w:pStyle w:val="TAH"/>
              <w:rPr>
                <w:ins w:id="30671" w:author="Apple - Qiming Li" w:date="2024-05-27T13:22:00Z"/>
                <w:rFonts w:cs="Arial"/>
                <w:b w:val="0"/>
                <w:bCs/>
                <w:szCs w:val="18"/>
                <w:lang w:val="en-US"/>
              </w:rPr>
            </w:pPr>
            <w:ins w:id="30672" w:author="Apple - Qiming Li" w:date="2024-05-27T13:22:00Z">
              <w:r w:rsidRPr="00BB0A61">
                <w:rPr>
                  <w:rFonts w:cs="Arial"/>
                  <w:b w:val="0"/>
                  <w:bCs/>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CB04245" w14:textId="77777777" w:rsidR="00630C7A" w:rsidRPr="00BB0A61" w:rsidRDefault="00630C7A" w:rsidP="00F84A72">
            <w:pPr>
              <w:pStyle w:val="TAH"/>
              <w:rPr>
                <w:ins w:id="30673" w:author="Apple - Qiming Li" w:date="2024-05-27T13:22:00Z"/>
                <w:rFonts w:cs="Arial"/>
                <w:b w:val="0"/>
                <w:bCs/>
                <w:szCs w:val="18"/>
                <w:lang w:val="en-US"/>
              </w:rPr>
            </w:pPr>
            <w:ins w:id="30674" w:author="Apple - Qiming Li" w:date="2024-05-27T13:22:00Z">
              <w:r w:rsidRPr="00BB0A61">
                <w:rPr>
                  <w:rFonts w:cs="Arial"/>
                  <w:b w:val="0"/>
                  <w:bCs/>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0EB3D31" w14:textId="77777777" w:rsidR="00630C7A" w:rsidRPr="00BB0A61" w:rsidRDefault="00630C7A" w:rsidP="00F84A72">
            <w:pPr>
              <w:pStyle w:val="TAH"/>
              <w:rPr>
                <w:ins w:id="30675" w:author="Apple - Qiming Li" w:date="2024-05-27T13:22:00Z"/>
                <w:rFonts w:cs="Arial"/>
                <w:b w:val="0"/>
                <w:bCs/>
                <w:szCs w:val="18"/>
                <w:lang w:val="en-US"/>
              </w:rPr>
            </w:pPr>
            <w:ins w:id="30676" w:author="Apple - Qiming Li" w:date="2024-05-27T13:22:00Z">
              <w:r w:rsidRPr="00BB0A61">
                <w:rPr>
                  <w:rFonts w:cs="Arial"/>
                  <w:b w:val="0"/>
                  <w:bCs/>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7B974F66" w14:textId="77777777" w:rsidR="00630C7A" w:rsidRPr="00BB0A61" w:rsidRDefault="00630C7A" w:rsidP="00F84A72">
            <w:pPr>
              <w:pStyle w:val="TAH"/>
              <w:rPr>
                <w:ins w:id="30677" w:author="Apple - Qiming Li" w:date="2024-05-27T13:22:00Z"/>
                <w:rFonts w:cs="Arial"/>
                <w:b w:val="0"/>
                <w:bCs/>
                <w:szCs w:val="18"/>
                <w:lang w:val="en-US"/>
              </w:rPr>
            </w:pPr>
            <w:ins w:id="30678" w:author="Apple - Qiming Li" w:date="2024-05-27T13:22:00Z">
              <w:r w:rsidRPr="00BB0A61">
                <w:rPr>
                  <w:rFonts w:cs="Arial"/>
                  <w:b w:val="0"/>
                  <w:bCs/>
                  <w:szCs w:val="18"/>
                  <w:lang w:val="en-US"/>
                </w:rPr>
                <w:t>T4</w:t>
              </w:r>
            </w:ins>
          </w:p>
        </w:tc>
      </w:tr>
      <w:tr w:rsidR="00630C7A" w:rsidRPr="00A27F9E" w14:paraId="639D9B09" w14:textId="77777777" w:rsidTr="00F84A72">
        <w:trPr>
          <w:jc w:val="center"/>
          <w:ins w:id="30679" w:author="Apple - Qiming Li" w:date="2024-05-27T13:2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4AFC00A" w14:textId="77777777" w:rsidR="00630C7A" w:rsidRPr="00B033D3" w:rsidRDefault="00630C7A" w:rsidP="00F84A72">
            <w:pPr>
              <w:pStyle w:val="TAL"/>
              <w:rPr>
                <w:ins w:id="30680" w:author="Apple - Qiming Li" w:date="2024-05-27T13:22:00Z"/>
                <w:rFonts w:cs="Arial"/>
                <w:szCs w:val="18"/>
                <w:lang w:val="it-IT"/>
              </w:rPr>
            </w:pPr>
            <w:ins w:id="30681" w:author="Apple - Qiming Li" w:date="2024-05-27T13:22:00Z">
              <w:r w:rsidRPr="00B033D3">
                <w:rPr>
                  <w:rFonts w:cs="Arial"/>
                  <w:szCs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5672276" w14:textId="77777777" w:rsidR="00630C7A" w:rsidRPr="00B033D3" w:rsidRDefault="00630C7A" w:rsidP="00F84A72">
            <w:pPr>
              <w:pStyle w:val="TAC"/>
              <w:rPr>
                <w:ins w:id="30682" w:author="Apple - Qiming Li" w:date="2024-05-27T13:22: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A1F91D" w14:textId="77777777" w:rsidR="00630C7A" w:rsidRPr="00B033D3" w:rsidRDefault="00630C7A" w:rsidP="00F84A72">
            <w:pPr>
              <w:pStyle w:val="TAC"/>
              <w:rPr>
                <w:ins w:id="30683" w:author="Apple - Qiming Li" w:date="2024-05-27T13:22:00Z"/>
                <w:rFonts w:cs="Arial"/>
                <w:szCs w:val="18"/>
                <w:lang w:val="en-US"/>
              </w:rPr>
            </w:pPr>
            <w:ins w:id="30684" w:author="Apple - Qiming Li" w:date="2024-05-27T13:22: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0DE84E9" w14:textId="77777777" w:rsidR="00630C7A" w:rsidRPr="00B033D3" w:rsidRDefault="00630C7A" w:rsidP="00F84A72">
            <w:pPr>
              <w:pStyle w:val="TAC"/>
              <w:rPr>
                <w:ins w:id="30685" w:author="Apple - Qiming Li" w:date="2024-05-27T13:22:00Z"/>
                <w:rFonts w:cs="Arial"/>
                <w:szCs w:val="18"/>
                <w:lang w:val="en-US"/>
              </w:rPr>
            </w:pPr>
            <w:ins w:id="30686" w:author="Apple - Qiming Li" w:date="2024-05-27T13:22:00Z">
              <w:r>
                <w:rPr>
                  <w:rFonts w:cs="Arial"/>
                  <w:szCs w:val="18"/>
                  <w:lang w:val="en-US"/>
                </w:rPr>
                <w:t>Setup 1 defined in</w:t>
              </w:r>
              <w:r w:rsidRPr="00B033D3">
                <w:rPr>
                  <w:rFonts w:cs="Arial"/>
                  <w:szCs w:val="18"/>
                  <w:lang w:val="en-US"/>
                </w:rPr>
                <w:t xml:space="preserve"> clause A.3.15.1</w:t>
              </w:r>
            </w:ins>
          </w:p>
        </w:tc>
      </w:tr>
      <w:tr w:rsidR="00630C7A" w:rsidRPr="00A27F9E" w14:paraId="25261992" w14:textId="77777777" w:rsidTr="00F84A72">
        <w:trPr>
          <w:jc w:val="center"/>
          <w:ins w:id="30687" w:author="Apple - Qiming Li" w:date="2024-05-27T13:2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051918C" w14:textId="77777777" w:rsidR="00630C7A" w:rsidRPr="00B033D3" w:rsidRDefault="00630C7A" w:rsidP="00F84A72">
            <w:pPr>
              <w:pStyle w:val="TAL"/>
              <w:rPr>
                <w:ins w:id="30688" w:author="Apple - Qiming Li" w:date="2024-05-27T13:22:00Z"/>
                <w:rFonts w:cs="Arial"/>
                <w:szCs w:val="18"/>
                <w:lang w:val="it-IT"/>
              </w:rPr>
            </w:pPr>
            <w:ins w:id="30689" w:author="Apple - Qiming Li" w:date="2024-05-27T13:22:00Z">
              <w:r w:rsidRPr="00B033D3">
                <w:rPr>
                  <w:rFonts w:cs="Arial"/>
                  <w:szCs w:val="18"/>
                  <w:lang w:val="it-IT"/>
                </w:rPr>
                <w:t xml:space="preserve">Assumption for UE beams </w:t>
              </w:r>
              <w:r w:rsidRPr="00B033D3">
                <w:rPr>
                  <w:rFonts w:cs="Arial"/>
                  <w:szCs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4496334" w14:textId="77777777" w:rsidR="00630C7A" w:rsidRPr="00B033D3" w:rsidRDefault="00630C7A" w:rsidP="00F84A72">
            <w:pPr>
              <w:pStyle w:val="TAC"/>
              <w:rPr>
                <w:ins w:id="30690" w:author="Apple - Qiming Li" w:date="2024-05-27T13:22: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6F9656" w14:textId="77777777" w:rsidR="00630C7A" w:rsidRPr="00B033D3" w:rsidRDefault="00630C7A" w:rsidP="00F84A72">
            <w:pPr>
              <w:pStyle w:val="TAC"/>
              <w:rPr>
                <w:ins w:id="30691" w:author="Apple - Qiming Li" w:date="2024-05-27T13:22:00Z"/>
                <w:rFonts w:cs="Arial"/>
                <w:szCs w:val="18"/>
                <w:lang w:val="en-US"/>
              </w:rPr>
            </w:pPr>
            <w:ins w:id="30692" w:author="Apple - Qiming Li" w:date="2024-05-27T13:22: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9E72FEB" w14:textId="77777777" w:rsidR="00630C7A" w:rsidRPr="00B033D3" w:rsidRDefault="00630C7A" w:rsidP="00F84A72">
            <w:pPr>
              <w:pStyle w:val="TAC"/>
              <w:rPr>
                <w:ins w:id="30693" w:author="Apple - Qiming Li" w:date="2024-05-27T13:22:00Z"/>
                <w:rFonts w:cs="Arial"/>
                <w:szCs w:val="18"/>
                <w:lang w:val="en-US"/>
              </w:rPr>
            </w:pPr>
            <w:ins w:id="30694" w:author="Apple - Qiming Li" w:date="2024-05-27T13:22:00Z">
              <w:r w:rsidRPr="00B033D3">
                <w:rPr>
                  <w:rFonts w:cs="Arial"/>
                  <w:szCs w:val="18"/>
                  <w:lang w:val="en-US"/>
                </w:rPr>
                <w:t>Rough</w:t>
              </w:r>
            </w:ins>
          </w:p>
        </w:tc>
      </w:tr>
      <w:tr w:rsidR="00630C7A" w:rsidRPr="00A27F9E" w14:paraId="3E6B116D" w14:textId="77777777" w:rsidTr="00F84A72">
        <w:trPr>
          <w:trHeight w:val="451"/>
          <w:jc w:val="center"/>
          <w:ins w:id="30695"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41AFCFA7" w14:textId="77777777" w:rsidR="00630C7A" w:rsidRPr="00B033D3" w:rsidRDefault="00630C7A" w:rsidP="00F84A72">
            <w:pPr>
              <w:pStyle w:val="TAL"/>
              <w:rPr>
                <w:ins w:id="30696" w:author="Apple - Qiming Li" w:date="2024-05-27T13:22:00Z"/>
                <w:rFonts w:eastAsia="Calibri" w:cs="Arial"/>
                <w:szCs w:val="18"/>
                <w:lang w:val="en-US"/>
              </w:rPr>
            </w:pPr>
            <w:ins w:id="30697" w:author="Griselda WANG" w:date="2024-05-24T04:40:00Z">
              <w:r w:rsidRPr="00B033D3">
                <w:rPr>
                  <w:rFonts w:eastAsia="Calibri" w:cs="Arial"/>
                  <w:noProof/>
                  <w:szCs w:val="18"/>
                  <w:lang w:val="en-US"/>
                </w:rPr>
                <w:object w:dxaOrig="405" w:dyaOrig="405" w14:anchorId="177A6760">
                  <v:shape id="_x0000_i1199" type="#_x0000_t75" alt="" style="width:19.7pt;height:19.7pt;mso-width-percent:0;mso-height-percent:0;mso-width-percent:0;mso-height-percent:0" o:ole="" fillcolor="window">
                    <v:imagedata r:id="rId39" o:title=""/>
                  </v:shape>
                  <o:OLEObject Type="Embed" ProgID="Equation.3" ShapeID="_x0000_i1199" DrawAspect="Content" ObjectID="_1778427334" r:id="rId225"/>
                </w:object>
              </w:r>
            </w:ins>
            <w:ins w:id="30698" w:author="Apple - Qiming Li" w:date="2024-05-27T13:22:00Z">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0BE1CCD" w14:textId="77777777" w:rsidR="00630C7A" w:rsidRPr="00B033D3" w:rsidRDefault="00630C7A" w:rsidP="00F84A72">
            <w:pPr>
              <w:pStyle w:val="TAL"/>
              <w:rPr>
                <w:ins w:id="30699" w:author="Apple - Qiming Li" w:date="2024-05-27T13:22:00Z"/>
                <w:rFonts w:eastAsia="Calibri" w:cs="Arial"/>
                <w:szCs w:val="18"/>
                <w:lang w:val="en-US"/>
              </w:rPr>
            </w:pPr>
            <w:ins w:id="30700"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863A3DC" w14:textId="77777777" w:rsidR="00630C7A" w:rsidRPr="00B033D3" w:rsidRDefault="00630C7A" w:rsidP="00F84A72">
            <w:pPr>
              <w:pStyle w:val="TAC"/>
              <w:rPr>
                <w:ins w:id="30701" w:author="Apple - Qiming Li" w:date="2024-05-27T13:22:00Z"/>
                <w:rFonts w:cs="Arial"/>
                <w:szCs w:val="18"/>
                <w:lang w:val="da-DK"/>
              </w:rPr>
            </w:pPr>
            <w:ins w:id="30702" w:author="Apple - Qiming Li" w:date="2024-05-27T13:22:00Z">
              <w:r w:rsidRPr="00B033D3">
                <w:rPr>
                  <w:rFonts w:cs="Arial"/>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922263" w14:textId="77777777" w:rsidR="00630C7A" w:rsidRPr="00B033D3" w:rsidRDefault="00630C7A" w:rsidP="00F84A72">
            <w:pPr>
              <w:pStyle w:val="TAC"/>
              <w:rPr>
                <w:ins w:id="30703" w:author="Apple - Qiming Li" w:date="2024-05-27T13:22:00Z"/>
                <w:rFonts w:cs="Arial"/>
                <w:szCs w:val="18"/>
                <w:lang w:val="en-US"/>
              </w:rPr>
            </w:pPr>
            <w:ins w:id="30704" w:author="Apple - Qiming Li" w:date="2024-05-27T13:22:00Z">
              <w:r w:rsidRPr="00B033D3">
                <w:rPr>
                  <w:rFonts w:cs="Arial"/>
                  <w:szCs w:val="18"/>
                  <w:lang w:val="en-US"/>
                </w:rPr>
                <w:t>N/A</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E3E0648" w14:textId="77777777" w:rsidR="00630C7A" w:rsidRPr="00B033D3" w:rsidRDefault="00630C7A" w:rsidP="00F84A72">
            <w:pPr>
              <w:pStyle w:val="TAC"/>
              <w:rPr>
                <w:ins w:id="30705" w:author="Apple - Qiming Li" w:date="2024-05-27T13:22:00Z"/>
                <w:rFonts w:cs="Arial"/>
                <w:szCs w:val="18"/>
                <w:lang w:val="en-US"/>
              </w:rPr>
            </w:pPr>
            <w:ins w:id="30706" w:author="Apple - Qiming Li" w:date="2024-05-27T13:22: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5C83DB96" w14:textId="77777777" w:rsidR="00630C7A" w:rsidRPr="00B033D3" w:rsidRDefault="00630C7A" w:rsidP="00F84A72">
            <w:pPr>
              <w:pStyle w:val="TAC"/>
              <w:rPr>
                <w:ins w:id="30707" w:author="Apple - Qiming Li" w:date="2024-05-27T13:22:00Z"/>
                <w:rFonts w:cs="Arial"/>
                <w:szCs w:val="18"/>
                <w:lang w:val="en-US"/>
              </w:rPr>
            </w:pPr>
            <w:ins w:id="30708" w:author="Apple - Qiming Li" w:date="2024-05-27T13:22: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498BE4D4" w14:textId="77777777" w:rsidR="00630C7A" w:rsidRPr="00B033D3" w:rsidRDefault="00630C7A" w:rsidP="00F84A72">
            <w:pPr>
              <w:pStyle w:val="TAC"/>
              <w:rPr>
                <w:ins w:id="30709" w:author="Apple - Qiming Li" w:date="2024-05-27T13:22:00Z"/>
                <w:rFonts w:cs="Arial"/>
                <w:szCs w:val="18"/>
                <w:lang w:val="en-US"/>
              </w:rPr>
            </w:pPr>
            <w:ins w:id="30710" w:author="Apple - Qiming Li" w:date="2024-05-27T13:22: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16D682F8" w14:textId="77777777" w:rsidR="00630C7A" w:rsidRPr="00B033D3" w:rsidRDefault="00630C7A" w:rsidP="00F84A72">
            <w:pPr>
              <w:pStyle w:val="TAC"/>
              <w:rPr>
                <w:ins w:id="30711" w:author="Apple - Qiming Li" w:date="2024-05-27T13:22:00Z"/>
                <w:rFonts w:cs="Arial"/>
                <w:szCs w:val="18"/>
                <w:lang w:val="en-US"/>
              </w:rPr>
            </w:pPr>
            <w:ins w:id="30712" w:author="Apple - Qiming Li" w:date="2024-05-27T13:22:00Z">
              <w:r w:rsidRPr="00B033D3">
                <w:rPr>
                  <w:rFonts w:cs="Arial"/>
                  <w:szCs w:val="18"/>
                  <w:lang w:val="en-US"/>
                </w:rPr>
                <w:t>-104.7</w:t>
              </w:r>
            </w:ins>
          </w:p>
        </w:tc>
      </w:tr>
      <w:tr w:rsidR="00630C7A" w:rsidRPr="00A27F9E" w14:paraId="7EB32F8D" w14:textId="77777777" w:rsidTr="00F84A72">
        <w:trPr>
          <w:trHeight w:val="451"/>
          <w:jc w:val="center"/>
          <w:ins w:id="30713"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2C885851" w14:textId="77777777" w:rsidR="00630C7A" w:rsidRPr="00B033D3" w:rsidRDefault="00630C7A" w:rsidP="00F84A72">
            <w:pPr>
              <w:pStyle w:val="TAL"/>
              <w:rPr>
                <w:ins w:id="30714" w:author="Apple - Qiming Li" w:date="2024-05-27T13:22:00Z"/>
                <w:rFonts w:eastAsia="Calibri" w:cs="Arial"/>
                <w:szCs w:val="18"/>
                <w:lang w:val="en-US"/>
              </w:rPr>
            </w:pPr>
            <w:ins w:id="30715" w:author="Griselda WANG" w:date="2024-05-24T04:40:00Z">
              <w:r w:rsidRPr="00B033D3">
                <w:rPr>
                  <w:rFonts w:eastAsia="Calibri" w:cs="Arial"/>
                  <w:noProof/>
                  <w:szCs w:val="18"/>
                  <w:lang w:val="en-US"/>
                </w:rPr>
                <w:object w:dxaOrig="405" w:dyaOrig="405" w14:anchorId="4DDC8300">
                  <v:shape id="_x0000_i1200" type="#_x0000_t75" alt="" style="width:19.7pt;height:19.7pt;mso-width-percent:0;mso-height-percent:0;mso-width-percent:0;mso-height-percent:0" o:ole="" fillcolor="window">
                    <v:imagedata r:id="rId39" o:title=""/>
                  </v:shape>
                  <o:OLEObject Type="Embed" ProgID="Equation.3" ShapeID="_x0000_i1200" DrawAspect="Content" ObjectID="_1778427335" r:id="rId226"/>
                </w:object>
              </w:r>
            </w:ins>
            <w:ins w:id="30716" w:author="Apple - Qiming Li" w:date="2024-05-27T13:22:00Z">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5B0ED7A" w14:textId="77777777" w:rsidR="00630C7A" w:rsidRPr="00B033D3" w:rsidRDefault="00630C7A" w:rsidP="00F84A72">
            <w:pPr>
              <w:pStyle w:val="TAL"/>
              <w:rPr>
                <w:ins w:id="30717" w:author="Apple - Qiming Li" w:date="2024-05-27T13:22:00Z"/>
                <w:rFonts w:eastAsia="Calibri" w:cs="Arial"/>
                <w:szCs w:val="18"/>
                <w:lang w:val="en-US"/>
              </w:rPr>
            </w:pPr>
            <w:ins w:id="30718"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F9310D3" w14:textId="77777777" w:rsidR="00630C7A" w:rsidRPr="00B033D3" w:rsidRDefault="00630C7A" w:rsidP="00F84A72">
            <w:pPr>
              <w:pStyle w:val="TAC"/>
              <w:rPr>
                <w:ins w:id="30719" w:author="Apple - Qiming Li" w:date="2024-05-27T13:22:00Z"/>
                <w:rFonts w:cs="Arial"/>
                <w:szCs w:val="18"/>
                <w:lang w:val="da-DK"/>
              </w:rPr>
            </w:pPr>
            <w:ins w:id="30720" w:author="Apple - Qiming Li" w:date="2024-05-27T13:22: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7F94EA2" w14:textId="77777777" w:rsidR="00630C7A" w:rsidRPr="00B033D3" w:rsidRDefault="00630C7A" w:rsidP="00F84A72">
            <w:pPr>
              <w:pStyle w:val="TAC"/>
              <w:rPr>
                <w:ins w:id="30721"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24A90EB" w14:textId="77777777" w:rsidR="00630C7A" w:rsidRPr="00B033D3" w:rsidRDefault="00630C7A" w:rsidP="00F84A72">
            <w:pPr>
              <w:pStyle w:val="TAC"/>
              <w:rPr>
                <w:ins w:id="30722" w:author="Apple - Qiming Li" w:date="2024-05-27T13:22:00Z"/>
                <w:rFonts w:cs="Arial"/>
                <w:szCs w:val="18"/>
                <w:lang w:val="en-US"/>
              </w:rPr>
            </w:pPr>
            <w:ins w:id="30723" w:author="Apple - Qiming Li" w:date="2024-05-27T13:22: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71A648C8" w14:textId="77777777" w:rsidR="00630C7A" w:rsidRPr="00B033D3" w:rsidRDefault="00630C7A" w:rsidP="00F84A72">
            <w:pPr>
              <w:pStyle w:val="TAC"/>
              <w:rPr>
                <w:ins w:id="30724" w:author="Apple - Qiming Li" w:date="2024-05-27T13:22:00Z"/>
                <w:rFonts w:cs="Arial"/>
                <w:szCs w:val="18"/>
                <w:lang w:val="en-US"/>
              </w:rPr>
            </w:pPr>
            <w:ins w:id="30725" w:author="Apple - Qiming Li" w:date="2024-05-27T13:22: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13431074" w14:textId="77777777" w:rsidR="00630C7A" w:rsidRPr="00B033D3" w:rsidRDefault="00630C7A" w:rsidP="00F84A72">
            <w:pPr>
              <w:pStyle w:val="TAC"/>
              <w:rPr>
                <w:ins w:id="30726" w:author="Apple - Qiming Li" w:date="2024-05-27T13:22:00Z"/>
                <w:rFonts w:cs="Arial"/>
                <w:szCs w:val="18"/>
                <w:lang w:val="en-US"/>
              </w:rPr>
            </w:pPr>
            <w:ins w:id="30727" w:author="Apple - Qiming Li" w:date="2024-05-27T13:22: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0EDAE5EB" w14:textId="77777777" w:rsidR="00630C7A" w:rsidRPr="00B033D3" w:rsidRDefault="00630C7A" w:rsidP="00F84A72">
            <w:pPr>
              <w:pStyle w:val="TAC"/>
              <w:rPr>
                <w:ins w:id="30728" w:author="Apple - Qiming Li" w:date="2024-05-27T13:22:00Z"/>
                <w:rFonts w:cs="Arial"/>
                <w:szCs w:val="18"/>
                <w:lang w:val="en-US"/>
              </w:rPr>
            </w:pPr>
            <w:ins w:id="30729" w:author="Apple - Qiming Li" w:date="2024-05-27T13:22:00Z">
              <w:r w:rsidRPr="00B033D3">
                <w:rPr>
                  <w:rFonts w:cs="Arial"/>
                  <w:szCs w:val="18"/>
                  <w:lang w:val="en-US"/>
                </w:rPr>
                <w:t>-95.7</w:t>
              </w:r>
            </w:ins>
          </w:p>
        </w:tc>
      </w:tr>
      <w:tr w:rsidR="00630C7A" w:rsidRPr="00A27F9E" w14:paraId="6C0D8396" w14:textId="77777777" w:rsidTr="00F84A72">
        <w:trPr>
          <w:trHeight w:val="451"/>
          <w:jc w:val="center"/>
          <w:ins w:id="30730"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3B34237E" w14:textId="77777777" w:rsidR="00630C7A" w:rsidRPr="00B033D3" w:rsidRDefault="00630C7A" w:rsidP="00F84A72">
            <w:pPr>
              <w:pStyle w:val="TAL"/>
              <w:rPr>
                <w:ins w:id="30731" w:author="Apple - Qiming Li" w:date="2024-05-27T13:22:00Z"/>
                <w:rFonts w:eastAsia="Calibri" w:cs="Arial"/>
                <w:szCs w:val="18"/>
                <w:lang w:val="en-US"/>
              </w:rPr>
            </w:pPr>
            <w:ins w:id="30732" w:author="Griselda WANG" w:date="2024-05-24T04:40:00Z">
              <w:r w:rsidRPr="00B033D3">
                <w:rPr>
                  <w:rFonts w:eastAsia="Calibri" w:cs="Arial"/>
                  <w:noProof/>
                  <w:szCs w:val="18"/>
                  <w:lang w:val="en-US"/>
                </w:rPr>
                <w:object w:dxaOrig="855" w:dyaOrig="405" w14:anchorId="1F9A6886">
                  <v:shape id="_x0000_i1201" type="#_x0000_t75" alt="" style="width:40.75pt;height:19.7pt;mso-width-percent:0;mso-height-percent:0;mso-width-percent:0;mso-height-percent:0" o:ole="" fillcolor="window">
                    <v:imagedata r:id="rId44" o:title=""/>
                  </v:shape>
                  <o:OLEObject Type="Embed" ProgID="Equation.3" ShapeID="_x0000_i1201" DrawAspect="Content" ObjectID="_1778427336" r:id="rId227"/>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A426892" w14:textId="77777777" w:rsidR="00630C7A" w:rsidRPr="00B033D3" w:rsidRDefault="00630C7A" w:rsidP="00F84A72">
            <w:pPr>
              <w:pStyle w:val="TAL"/>
              <w:rPr>
                <w:ins w:id="30733" w:author="Apple - Qiming Li" w:date="2024-05-27T13:22:00Z"/>
                <w:rFonts w:eastAsia="Calibri" w:cs="Arial"/>
                <w:szCs w:val="18"/>
                <w:lang w:val="en-US"/>
              </w:rPr>
            </w:pPr>
            <w:ins w:id="30734"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0B29409" w14:textId="77777777" w:rsidR="00630C7A" w:rsidRPr="00B033D3" w:rsidRDefault="00630C7A" w:rsidP="00F84A72">
            <w:pPr>
              <w:pStyle w:val="TAC"/>
              <w:rPr>
                <w:ins w:id="30735" w:author="Apple - Qiming Li" w:date="2024-05-27T13:22:00Z"/>
                <w:rFonts w:cs="Arial"/>
                <w:szCs w:val="18"/>
                <w:lang w:val="da-DK"/>
              </w:rPr>
            </w:pPr>
            <w:ins w:id="30736" w:author="Apple - Qiming Li" w:date="2024-05-27T13:22: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DE605CC" w14:textId="77777777" w:rsidR="00630C7A" w:rsidRPr="00B033D3" w:rsidRDefault="00630C7A" w:rsidP="00F84A72">
            <w:pPr>
              <w:pStyle w:val="TAC"/>
              <w:rPr>
                <w:ins w:id="30737"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C792580" w14:textId="77777777" w:rsidR="00630C7A" w:rsidRPr="00B033D3" w:rsidRDefault="00630C7A" w:rsidP="00F84A72">
            <w:pPr>
              <w:pStyle w:val="TAC"/>
              <w:rPr>
                <w:ins w:id="30738" w:author="Apple - Qiming Li" w:date="2024-05-27T13:22:00Z"/>
                <w:rFonts w:cs="Arial"/>
                <w:szCs w:val="18"/>
                <w:lang w:val="en-US"/>
              </w:rPr>
            </w:pPr>
            <w:ins w:id="30739"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6EA0506D" w14:textId="77777777" w:rsidR="00630C7A" w:rsidRPr="00B033D3" w:rsidRDefault="00630C7A" w:rsidP="00F84A72">
            <w:pPr>
              <w:pStyle w:val="TAC"/>
              <w:rPr>
                <w:ins w:id="30740" w:author="Apple - Qiming Li" w:date="2024-05-27T13:22:00Z"/>
                <w:rFonts w:cs="Arial"/>
                <w:szCs w:val="18"/>
                <w:lang w:val="en-US"/>
              </w:rPr>
            </w:pPr>
            <w:ins w:id="30741"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173A56E4" w14:textId="77777777" w:rsidR="00630C7A" w:rsidRPr="00B033D3" w:rsidRDefault="00630C7A" w:rsidP="00F84A72">
            <w:pPr>
              <w:pStyle w:val="TAC"/>
              <w:rPr>
                <w:ins w:id="30742" w:author="Apple - Qiming Li" w:date="2024-05-27T13:22:00Z"/>
                <w:rFonts w:cs="Arial"/>
                <w:szCs w:val="18"/>
                <w:lang w:val="en-US"/>
              </w:rPr>
            </w:pPr>
            <w:ins w:id="30743" w:author="Apple - Qiming Li" w:date="2024-05-27T13:22: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342434E2" w14:textId="77777777" w:rsidR="00630C7A" w:rsidRPr="00B033D3" w:rsidRDefault="00630C7A" w:rsidP="00F84A72">
            <w:pPr>
              <w:pStyle w:val="TAC"/>
              <w:rPr>
                <w:ins w:id="30744" w:author="Apple - Qiming Li" w:date="2024-05-27T13:22:00Z"/>
                <w:rFonts w:cs="Arial"/>
                <w:szCs w:val="18"/>
                <w:lang w:val="en-US"/>
              </w:rPr>
            </w:pPr>
            <w:ins w:id="30745" w:author="Apple - Qiming Li" w:date="2024-05-27T13:22:00Z">
              <w:r>
                <w:rPr>
                  <w:rFonts w:cs="Arial"/>
                  <w:szCs w:val="18"/>
                  <w:lang w:val="en-US"/>
                </w:rPr>
                <w:t>-infinity</w:t>
              </w:r>
            </w:ins>
          </w:p>
        </w:tc>
      </w:tr>
      <w:tr w:rsidR="00630C7A" w:rsidRPr="00A27F9E" w14:paraId="1B7AA7D8" w14:textId="77777777" w:rsidTr="00F84A72">
        <w:trPr>
          <w:trHeight w:val="451"/>
          <w:jc w:val="center"/>
          <w:ins w:id="30746"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5D7E0841" w14:textId="77777777" w:rsidR="00630C7A" w:rsidRPr="00B033D3" w:rsidRDefault="00630C7A" w:rsidP="00F84A72">
            <w:pPr>
              <w:pStyle w:val="TAL"/>
              <w:rPr>
                <w:ins w:id="30747" w:author="Apple - Qiming Li" w:date="2024-05-27T13:22:00Z"/>
                <w:rFonts w:eastAsia="Calibri" w:cs="Arial"/>
                <w:szCs w:val="18"/>
                <w:lang w:val="en-US"/>
              </w:rPr>
            </w:pPr>
            <w:ins w:id="30748" w:author="Griselda WANG" w:date="2024-05-24T04:40:00Z">
              <w:r w:rsidRPr="00B033D3">
                <w:rPr>
                  <w:rFonts w:eastAsia="Calibri" w:cs="Arial"/>
                  <w:noProof/>
                  <w:szCs w:val="18"/>
                  <w:lang w:val="en-US"/>
                </w:rPr>
                <w:object w:dxaOrig="585" w:dyaOrig="135" w14:anchorId="01A8A823">
                  <v:shape id="_x0000_i1202" type="#_x0000_t75" alt="" style="width:48.9pt;height:22.4pt;mso-width-percent:0;mso-height-percent:0;mso-width-percent:0;mso-height-percent:0" o:ole="" fillcolor="window">
                    <v:imagedata r:id="rId42" o:title=""/>
                  </v:shape>
                  <o:OLEObject Type="Embed" ProgID="Equation.3" ShapeID="_x0000_i1202" DrawAspect="Content" ObjectID="_1778427337" r:id="rId228"/>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70F7BB5" w14:textId="77777777" w:rsidR="00630C7A" w:rsidRPr="00B033D3" w:rsidRDefault="00630C7A" w:rsidP="00F84A72">
            <w:pPr>
              <w:pStyle w:val="TAL"/>
              <w:rPr>
                <w:ins w:id="30749" w:author="Apple - Qiming Li" w:date="2024-05-27T13:22:00Z"/>
                <w:rFonts w:eastAsia="Calibri" w:cs="Arial"/>
                <w:szCs w:val="18"/>
                <w:lang w:val="en-US"/>
              </w:rPr>
            </w:pPr>
            <w:ins w:id="30750"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8099D48" w14:textId="77777777" w:rsidR="00630C7A" w:rsidRPr="00B033D3" w:rsidRDefault="00630C7A" w:rsidP="00F84A72">
            <w:pPr>
              <w:pStyle w:val="TAC"/>
              <w:rPr>
                <w:ins w:id="30751" w:author="Apple - Qiming Li" w:date="2024-05-27T13:22:00Z"/>
                <w:rFonts w:cs="Arial"/>
                <w:szCs w:val="18"/>
                <w:lang w:val="da-DK"/>
              </w:rPr>
            </w:pPr>
            <w:ins w:id="30752" w:author="Apple - Qiming Li" w:date="2024-05-27T13:22: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3E3946B" w14:textId="77777777" w:rsidR="00630C7A" w:rsidRPr="00B033D3" w:rsidRDefault="00630C7A" w:rsidP="00F84A72">
            <w:pPr>
              <w:pStyle w:val="TAC"/>
              <w:rPr>
                <w:ins w:id="30753"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CC1AEBB" w14:textId="77777777" w:rsidR="00630C7A" w:rsidRPr="00B033D3" w:rsidRDefault="00630C7A" w:rsidP="00F84A72">
            <w:pPr>
              <w:pStyle w:val="TAC"/>
              <w:rPr>
                <w:ins w:id="30754" w:author="Apple - Qiming Li" w:date="2024-05-27T13:22:00Z"/>
                <w:rFonts w:cs="Arial"/>
                <w:szCs w:val="18"/>
                <w:lang w:val="en-US"/>
              </w:rPr>
            </w:pPr>
            <w:ins w:id="30755"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1D58F7F4" w14:textId="77777777" w:rsidR="00630C7A" w:rsidRPr="00B033D3" w:rsidRDefault="00630C7A" w:rsidP="00F84A72">
            <w:pPr>
              <w:pStyle w:val="TAC"/>
              <w:rPr>
                <w:ins w:id="30756" w:author="Apple - Qiming Li" w:date="2024-05-27T13:22:00Z"/>
                <w:rFonts w:cs="Arial"/>
                <w:szCs w:val="18"/>
                <w:lang w:val="en-US"/>
              </w:rPr>
            </w:pPr>
            <w:ins w:id="30757"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792D1212" w14:textId="77777777" w:rsidR="00630C7A" w:rsidRPr="00B033D3" w:rsidRDefault="00630C7A" w:rsidP="00F84A72">
            <w:pPr>
              <w:pStyle w:val="TAC"/>
              <w:rPr>
                <w:ins w:id="30758" w:author="Apple - Qiming Li" w:date="2024-05-27T13:22:00Z"/>
                <w:rFonts w:cs="Arial"/>
                <w:szCs w:val="18"/>
                <w:lang w:val="en-US"/>
              </w:rPr>
            </w:pPr>
            <w:ins w:id="30759" w:author="Apple - Qiming Li" w:date="2024-05-27T13:22: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511B32DA" w14:textId="77777777" w:rsidR="00630C7A" w:rsidRPr="00B033D3" w:rsidRDefault="00630C7A" w:rsidP="00F84A72">
            <w:pPr>
              <w:pStyle w:val="TAC"/>
              <w:rPr>
                <w:ins w:id="30760" w:author="Apple - Qiming Li" w:date="2024-05-27T13:22:00Z"/>
                <w:rFonts w:cs="Arial"/>
                <w:szCs w:val="18"/>
                <w:lang w:val="en-US"/>
              </w:rPr>
            </w:pPr>
            <w:ins w:id="30761" w:author="Apple - Qiming Li" w:date="2024-05-27T13:22:00Z">
              <w:r>
                <w:rPr>
                  <w:rFonts w:cs="Arial"/>
                  <w:szCs w:val="18"/>
                  <w:lang w:val="en-US"/>
                </w:rPr>
                <w:t>-infinity</w:t>
              </w:r>
            </w:ins>
          </w:p>
        </w:tc>
      </w:tr>
      <w:tr w:rsidR="00630C7A" w:rsidRPr="00A27F9E" w14:paraId="4D642284" w14:textId="77777777" w:rsidTr="00F84A72">
        <w:trPr>
          <w:trHeight w:val="451"/>
          <w:jc w:val="center"/>
          <w:ins w:id="30762"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4B85CA5B" w14:textId="77777777" w:rsidR="00630C7A" w:rsidRPr="00B033D3" w:rsidRDefault="00630C7A" w:rsidP="00F84A72">
            <w:pPr>
              <w:pStyle w:val="TAL"/>
              <w:rPr>
                <w:ins w:id="30763" w:author="Apple - Qiming Li" w:date="2024-05-27T13:22:00Z"/>
                <w:rFonts w:eastAsia="Calibri" w:cs="Arial"/>
                <w:szCs w:val="18"/>
                <w:lang w:val="en-US"/>
              </w:rPr>
            </w:pPr>
            <w:ins w:id="30764" w:author="Apple - Qiming Li" w:date="2024-05-27T13:22:00Z">
              <w:r w:rsidRPr="00B033D3">
                <w:rPr>
                  <w:rFonts w:cs="Arial"/>
                  <w:szCs w:val="18"/>
                  <w:lang w:val="en-US"/>
                </w:rPr>
                <w:t>SSB_RP</w:t>
              </w:r>
              <w:r w:rsidRPr="00B033D3">
                <w:rPr>
                  <w:rFonts w:cs="Arial"/>
                  <w:szCs w:val="18"/>
                  <w:vertAlign w:val="superscript"/>
                  <w:lang w:val="en-US"/>
                </w:rPr>
                <w:t xml:space="preserve">Note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6B0EA6F" w14:textId="77777777" w:rsidR="00630C7A" w:rsidRPr="00B033D3" w:rsidRDefault="00630C7A" w:rsidP="00F84A72">
            <w:pPr>
              <w:pStyle w:val="TAL"/>
              <w:rPr>
                <w:ins w:id="30765" w:author="Apple - Qiming Li" w:date="2024-05-27T13:22:00Z"/>
                <w:rFonts w:eastAsia="Calibri" w:cs="Arial"/>
                <w:szCs w:val="18"/>
                <w:lang w:val="en-US"/>
              </w:rPr>
            </w:pPr>
            <w:ins w:id="30766"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C1E9B50" w14:textId="77777777" w:rsidR="00630C7A" w:rsidRPr="00B033D3" w:rsidRDefault="00630C7A" w:rsidP="00F84A72">
            <w:pPr>
              <w:pStyle w:val="TAC"/>
              <w:rPr>
                <w:ins w:id="30767" w:author="Apple - Qiming Li" w:date="2024-05-27T13:22:00Z"/>
                <w:rFonts w:cs="Arial"/>
                <w:szCs w:val="18"/>
                <w:lang w:val="da-DK"/>
              </w:rPr>
            </w:pPr>
            <w:ins w:id="30768" w:author="Apple - Qiming Li" w:date="2024-05-27T13:22: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D3910A0" w14:textId="77777777" w:rsidR="00630C7A" w:rsidRPr="00B033D3" w:rsidRDefault="00630C7A" w:rsidP="00F84A72">
            <w:pPr>
              <w:pStyle w:val="TAC"/>
              <w:rPr>
                <w:ins w:id="30769"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13F8553" w14:textId="77777777" w:rsidR="00630C7A" w:rsidRPr="00B033D3" w:rsidRDefault="00630C7A" w:rsidP="00F84A72">
            <w:pPr>
              <w:pStyle w:val="TAC"/>
              <w:rPr>
                <w:ins w:id="30770" w:author="Apple - Qiming Li" w:date="2024-05-27T13:22:00Z"/>
                <w:rFonts w:cs="Arial"/>
                <w:szCs w:val="18"/>
                <w:lang w:val="en-US"/>
              </w:rPr>
            </w:pPr>
            <w:ins w:id="30771" w:author="Apple - Qiming Li" w:date="2024-05-27T13:22: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7CEA614B" w14:textId="77777777" w:rsidR="00630C7A" w:rsidRPr="00B033D3" w:rsidRDefault="00630C7A" w:rsidP="00F84A72">
            <w:pPr>
              <w:pStyle w:val="TAC"/>
              <w:rPr>
                <w:ins w:id="30772" w:author="Apple - Qiming Li" w:date="2024-05-27T13:22:00Z"/>
                <w:rFonts w:cs="Arial"/>
                <w:szCs w:val="18"/>
                <w:lang w:val="en-US"/>
              </w:rPr>
            </w:pPr>
            <w:ins w:id="30773" w:author="Apple - Qiming Li" w:date="2024-05-27T13:22: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46A37787" w14:textId="77777777" w:rsidR="00630C7A" w:rsidRPr="00B033D3" w:rsidRDefault="00630C7A" w:rsidP="00F84A72">
            <w:pPr>
              <w:pStyle w:val="TAC"/>
              <w:rPr>
                <w:ins w:id="30774" w:author="Apple - Qiming Li" w:date="2024-05-27T13:22:00Z"/>
                <w:rFonts w:cs="Arial"/>
                <w:szCs w:val="18"/>
                <w:lang w:val="en-US"/>
              </w:rPr>
            </w:pPr>
            <w:ins w:id="30775" w:author="Apple - Qiming Li" w:date="2024-05-27T13:22: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082D5009" w14:textId="77777777" w:rsidR="00630C7A" w:rsidRPr="00B033D3" w:rsidRDefault="00630C7A" w:rsidP="00F84A72">
            <w:pPr>
              <w:pStyle w:val="TAC"/>
              <w:rPr>
                <w:ins w:id="30776" w:author="Apple - Qiming Li" w:date="2024-05-27T13:22:00Z"/>
                <w:rFonts w:cs="Arial"/>
                <w:szCs w:val="18"/>
                <w:lang w:val="en-US"/>
              </w:rPr>
            </w:pPr>
            <w:ins w:id="30777" w:author="Apple - Qiming Li" w:date="2024-05-27T13:22:00Z">
              <w:r>
                <w:rPr>
                  <w:rFonts w:cs="Arial"/>
                  <w:szCs w:val="18"/>
                  <w:lang w:val="en-US"/>
                </w:rPr>
                <w:t>-infinity</w:t>
              </w:r>
            </w:ins>
          </w:p>
        </w:tc>
      </w:tr>
      <w:tr w:rsidR="00630C7A" w:rsidRPr="00A27F9E" w14:paraId="07EF96C0" w14:textId="77777777" w:rsidTr="00F84A72">
        <w:trPr>
          <w:trHeight w:val="451"/>
          <w:jc w:val="center"/>
          <w:ins w:id="30778"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158CF31A" w14:textId="77777777" w:rsidR="00630C7A" w:rsidRPr="00B033D3" w:rsidRDefault="00630C7A" w:rsidP="00F84A72">
            <w:pPr>
              <w:pStyle w:val="TAL"/>
              <w:rPr>
                <w:ins w:id="30779" w:author="Apple - Qiming Li" w:date="2024-05-27T13:22:00Z"/>
                <w:rFonts w:cs="Arial"/>
                <w:szCs w:val="18"/>
                <w:lang w:val="en-US"/>
              </w:rPr>
            </w:pPr>
            <w:ins w:id="30780" w:author="Apple - Qiming Li" w:date="2024-05-27T13:22:00Z">
              <w:r w:rsidRPr="00B033D3">
                <w:rPr>
                  <w:rFonts w:cs="Arial"/>
                  <w:szCs w:val="18"/>
                  <w:lang w:val="en-US"/>
                </w:rPr>
                <w:t>Io</w:t>
              </w:r>
              <w:r w:rsidRPr="00B033D3">
                <w:rPr>
                  <w:rFonts w:cs="Arial"/>
                  <w:szCs w:val="18"/>
                  <w:vertAlign w:val="superscript"/>
                  <w:lang w:val="en-US"/>
                </w:rPr>
                <w:t>Note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B56FB6B" w14:textId="77777777" w:rsidR="00630C7A" w:rsidRPr="00B033D3" w:rsidRDefault="00630C7A" w:rsidP="00F84A72">
            <w:pPr>
              <w:pStyle w:val="TAL"/>
              <w:rPr>
                <w:ins w:id="30781" w:author="Apple - Qiming Li" w:date="2024-05-27T13:22:00Z"/>
                <w:rFonts w:eastAsia="Calibri" w:cs="Arial"/>
                <w:szCs w:val="18"/>
                <w:lang w:val="en-US"/>
              </w:rPr>
            </w:pPr>
            <w:ins w:id="30782"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2F822F2" w14:textId="77777777" w:rsidR="00630C7A" w:rsidRPr="00B033D3" w:rsidRDefault="00630C7A" w:rsidP="00F84A72">
            <w:pPr>
              <w:pStyle w:val="TAC"/>
              <w:rPr>
                <w:ins w:id="30783" w:author="Apple - Qiming Li" w:date="2024-05-27T13:22:00Z"/>
                <w:rFonts w:cs="Arial"/>
                <w:szCs w:val="18"/>
                <w:lang w:val="en-US"/>
              </w:rPr>
            </w:pPr>
            <w:ins w:id="30784" w:author="Apple - Qiming Li" w:date="2024-05-27T13:22:00Z">
              <w:r w:rsidRPr="00B033D3">
                <w:rPr>
                  <w:rFonts w:cs="Arial"/>
                  <w:szCs w:val="18"/>
                </w:rPr>
                <w:t>dBm/</w:t>
              </w:r>
              <w:r w:rsidRPr="00B033D3">
                <w:rPr>
                  <w:rFonts w:cs="Arial"/>
                  <w:szCs w:val="18"/>
                  <w:lang w:val="en-US"/>
                </w:rPr>
                <w:t>95.04 MHz</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61670B" w14:textId="77777777" w:rsidR="00630C7A" w:rsidRPr="00B033D3" w:rsidRDefault="00630C7A" w:rsidP="00F84A72">
            <w:pPr>
              <w:pStyle w:val="TAC"/>
              <w:rPr>
                <w:ins w:id="30785"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7BAF5A0" w14:textId="77777777" w:rsidR="00630C7A" w:rsidRPr="00B033D3" w:rsidRDefault="00630C7A" w:rsidP="00F84A72">
            <w:pPr>
              <w:pStyle w:val="TAC"/>
              <w:rPr>
                <w:ins w:id="30786" w:author="Apple - Qiming Li" w:date="2024-05-27T13:22:00Z"/>
                <w:rFonts w:cs="Arial"/>
                <w:szCs w:val="18"/>
                <w:lang w:val="en-US"/>
              </w:rPr>
            </w:pPr>
            <w:ins w:id="30787" w:author="Apple - Qiming Li" w:date="2024-05-27T13:22: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3A6DD2DE" w14:textId="77777777" w:rsidR="00630C7A" w:rsidRPr="00B033D3" w:rsidRDefault="00630C7A" w:rsidP="00F84A72">
            <w:pPr>
              <w:pStyle w:val="TAC"/>
              <w:rPr>
                <w:ins w:id="30788" w:author="Apple - Qiming Li" w:date="2024-05-27T13:22:00Z"/>
                <w:rFonts w:cs="Arial"/>
                <w:szCs w:val="18"/>
                <w:lang w:val="en-US"/>
              </w:rPr>
            </w:pPr>
            <w:ins w:id="30789" w:author="Apple - Qiming Li" w:date="2024-05-27T13:22: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223F5D07" w14:textId="77777777" w:rsidR="00630C7A" w:rsidRPr="00B033D3" w:rsidRDefault="00630C7A" w:rsidP="00F84A72">
            <w:pPr>
              <w:pStyle w:val="TAC"/>
              <w:rPr>
                <w:ins w:id="30790" w:author="Apple - Qiming Li" w:date="2024-05-27T13:22:00Z"/>
                <w:rFonts w:cs="Arial"/>
                <w:szCs w:val="18"/>
                <w:lang w:val="en-US"/>
              </w:rPr>
            </w:pPr>
            <w:ins w:id="30791" w:author="Apple - Qiming Li" w:date="2024-05-27T13:22:00Z">
              <w:r>
                <w:rPr>
                  <w:rFonts w:ascii="Helvetica" w:hAnsi="Helvetica" w:cs="Helvetica"/>
                  <w:color w:val="000000"/>
                  <w:szCs w:val="18"/>
                  <w:lang w:val="en-US" w:eastAsia="fr-FR"/>
                </w:rPr>
                <w:t>-66.68</w:t>
              </w:r>
            </w:ins>
          </w:p>
        </w:tc>
        <w:tc>
          <w:tcPr>
            <w:tcW w:w="583" w:type="dxa"/>
            <w:tcBorders>
              <w:top w:val="single" w:sz="4" w:space="0" w:color="auto"/>
              <w:left w:val="single" w:sz="4" w:space="0" w:color="auto"/>
              <w:bottom w:val="single" w:sz="4" w:space="0" w:color="auto"/>
              <w:right w:val="single" w:sz="4" w:space="0" w:color="auto"/>
            </w:tcBorders>
            <w:vAlign w:val="center"/>
          </w:tcPr>
          <w:p w14:paraId="73E088DE" w14:textId="77777777" w:rsidR="00630C7A" w:rsidRPr="00B033D3" w:rsidRDefault="00630C7A" w:rsidP="00F84A72">
            <w:pPr>
              <w:pStyle w:val="TAC"/>
              <w:rPr>
                <w:ins w:id="30792" w:author="Apple - Qiming Li" w:date="2024-05-27T13:22:00Z"/>
                <w:rFonts w:cs="Arial"/>
                <w:szCs w:val="18"/>
                <w:lang w:val="en-US"/>
              </w:rPr>
            </w:pPr>
            <w:ins w:id="30793" w:author="Apple - Qiming Li" w:date="2024-05-27T13:22:00Z">
              <w:r>
                <w:rPr>
                  <w:rFonts w:ascii="Helvetica" w:hAnsi="Helvetica" w:cs="Helvetica"/>
                  <w:color w:val="000000"/>
                  <w:szCs w:val="18"/>
                  <w:lang w:val="en-US" w:eastAsia="fr-FR"/>
                </w:rPr>
                <w:t>-66.68</w:t>
              </w:r>
            </w:ins>
          </w:p>
        </w:tc>
      </w:tr>
      <w:tr w:rsidR="00630C7A" w:rsidRPr="00A27F9E" w14:paraId="105B9B2B" w14:textId="77777777" w:rsidTr="00F84A72">
        <w:trPr>
          <w:jc w:val="center"/>
          <w:ins w:id="30794" w:author="Apple - Qiming Li" w:date="2024-05-27T13:22: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D76FF06" w14:textId="77777777" w:rsidR="00630C7A" w:rsidRPr="00B033D3" w:rsidRDefault="00630C7A" w:rsidP="00F84A72">
            <w:pPr>
              <w:pStyle w:val="TAN"/>
              <w:rPr>
                <w:ins w:id="30795" w:author="Apple - Qiming Li" w:date="2024-05-27T13:22:00Z"/>
                <w:rFonts w:cs="Arial"/>
                <w:szCs w:val="18"/>
                <w:lang w:val="en-US"/>
              </w:rPr>
            </w:pPr>
            <w:ins w:id="30796" w:author="Apple - Qiming Li" w:date="2024-05-27T13:22:00Z">
              <w:r w:rsidRPr="00B033D3">
                <w:rPr>
                  <w:rFonts w:cs="Arial"/>
                  <w:szCs w:val="18"/>
                  <w:lang w:val="en-US"/>
                </w:rPr>
                <w:t>Note 1:</w:t>
              </w:r>
              <w:r w:rsidRPr="00B033D3">
                <w:rPr>
                  <w:rFonts w:cs="Arial"/>
                  <w:szCs w:val="18"/>
                  <w:lang w:val="en-US"/>
                </w:rPr>
                <w:tab/>
                <w:t xml:space="preserve">Interference from other cells and noise sources not specified in the test is assumed to be constant over subcarriers and time and shall be modelled as AWGN of appropriate power for </w:t>
              </w:r>
            </w:ins>
            <w:ins w:id="30797" w:author="Griselda WANG" w:date="2024-05-24T04:40:00Z">
              <w:r w:rsidRPr="00B033D3">
                <w:rPr>
                  <w:rFonts w:eastAsia="Calibri" w:cs="Arial"/>
                  <w:noProof/>
                  <w:position w:val="-12"/>
                  <w:szCs w:val="18"/>
                  <w:lang w:val="en-US"/>
                </w:rPr>
                <w:object w:dxaOrig="405" w:dyaOrig="405" w14:anchorId="3E46F6D2">
                  <v:shape id="_x0000_i1203" type="#_x0000_t75" alt="" style="width:19.7pt;height:19.7pt;mso-width-percent:0;mso-height-percent:0;mso-width-percent:0;mso-height-percent:0" o:ole="" fillcolor="window">
                    <v:imagedata r:id="rId39" o:title=""/>
                  </v:shape>
                  <o:OLEObject Type="Embed" ProgID="Equation.3" ShapeID="_x0000_i1203" DrawAspect="Content" ObjectID="_1778427338" r:id="rId229"/>
                </w:object>
              </w:r>
            </w:ins>
            <w:ins w:id="30798" w:author="Apple - Qiming Li" w:date="2024-05-27T13:22:00Z">
              <w:r w:rsidRPr="00B033D3">
                <w:rPr>
                  <w:rFonts w:cs="Arial"/>
                  <w:szCs w:val="18"/>
                  <w:lang w:val="en-US"/>
                </w:rPr>
                <w:t xml:space="preserve"> to be fulfilled.</w:t>
              </w:r>
            </w:ins>
          </w:p>
          <w:p w14:paraId="2922304B" w14:textId="77777777" w:rsidR="00630C7A" w:rsidRPr="00B033D3" w:rsidRDefault="00630C7A" w:rsidP="00F84A72">
            <w:pPr>
              <w:pStyle w:val="TAN"/>
              <w:rPr>
                <w:ins w:id="30799" w:author="Apple - Qiming Li" w:date="2024-05-27T13:22:00Z"/>
                <w:rFonts w:cs="Arial"/>
                <w:szCs w:val="18"/>
                <w:lang w:val="en-US"/>
              </w:rPr>
            </w:pPr>
            <w:ins w:id="30800" w:author="Apple - Qiming Li" w:date="2024-05-27T13:22:00Z">
              <w:r w:rsidRPr="00B033D3">
                <w:rPr>
                  <w:rFonts w:cs="Arial"/>
                  <w:szCs w:val="18"/>
                  <w:lang w:val="en-US"/>
                </w:rPr>
                <w:t>Note 2:</w:t>
              </w:r>
              <w:r w:rsidRPr="00B033D3">
                <w:rPr>
                  <w:rFonts w:cs="Arial"/>
                  <w:szCs w:val="18"/>
                  <w:lang w:val="en-US"/>
                </w:rPr>
                <w:tab/>
                <w:t>Es/Iot, SSB_RP and Io levels have been derived from other parameters for information purposes. They are not settable parameters themselves.</w:t>
              </w:r>
            </w:ins>
          </w:p>
          <w:p w14:paraId="1FA3800B" w14:textId="77777777" w:rsidR="00630C7A" w:rsidRPr="00B033D3" w:rsidRDefault="00630C7A" w:rsidP="00F84A72">
            <w:pPr>
              <w:pStyle w:val="TAN"/>
              <w:rPr>
                <w:ins w:id="30801" w:author="Apple - Qiming Li" w:date="2024-05-27T13:22:00Z"/>
                <w:rFonts w:cs="Arial"/>
                <w:szCs w:val="18"/>
                <w:lang w:val="en-US"/>
              </w:rPr>
            </w:pPr>
            <w:ins w:id="30802" w:author="Apple - Qiming Li" w:date="2024-05-27T13:22:00Z">
              <w:r w:rsidRPr="00B033D3">
                <w:rPr>
                  <w:rFonts w:cs="Arial"/>
                  <w:szCs w:val="18"/>
                  <w:lang w:val="en-US"/>
                </w:rPr>
                <w:t>Note 3:</w:t>
              </w:r>
              <w:r w:rsidRPr="00B033D3">
                <w:rPr>
                  <w:rFonts w:cs="Arial"/>
                  <w:szCs w:val="18"/>
                  <w:lang w:val="en-US"/>
                </w:rPr>
                <w:tab/>
                <w:t>Void</w:t>
              </w:r>
            </w:ins>
          </w:p>
          <w:p w14:paraId="5E73F4D2" w14:textId="77777777" w:rsidR="00630C7A" w:rsidRPr="00B033D3" w:rsidRDefault="00630C7A" w:rsidP="00F84A72">
            <w:pPr>
              <w:pStyle w:val="TAN"/>
              <w:rPr>
                <w:ins w:id="30803" w:author="Apple - Qiming Li" w:date="2024-05-27T13:22:00Z"/>
                <w:rFonts w:cs="Arial"/>
                <w:szCs w:val="18"/>
                <w:lang w:val="en-US"/>
              </w:rPr>
            </w:pPr>
            <w:ins w:id="30804" w:author="Apple - Qiming Li" w:date="2024-05-27T13:22:00Z">
              <w:r w:rsidRPr="00B033D3">
                <w:rPr>
                  <w:rFonts w:cs="Arial"/>
                  <w:szCs w:val="18"/>
                  <w:lang w:val="en-US"/>
                </w:rPr>
                <w:t>Note 4:</w:t>
              </w:r>
              <w:r w:rsidRPr="00B033D3">
                <w:rPr>
                  <w:rFonts w:cs="Arial"/>
                  <w:szCs w:val="18"/>
                  <w:lang w:val="en-US"/>
                </w:rPr>
                <w:tab/>
                <w:t>Equivalent power received by an antenna with 0dBi gain at the centre of the quiet zone</w:t>
              </w:r>
            </w:ins>
          </w:p>
          <w:p w14:paraId="2183F96D" w14:textId="77777777" w:rsidR="00630C7A" w:rsidRPr="00B033D3" w:rsidRDefault="00630C7A" w:rsidP="00F84A72">
            <w:pPr>
              <w:pStyle w:val="TAN"/>
              <w:rPr>
                <w:ins w:id="30805" w:author="Apple - Qiming Li" w:date="2024-05-27T13:22:00Z"/>
                <w:rFonts w:cs="Arial"/>
                <w:szCs w:val="18"/>
                <w:lang w:val="en-US"/>
              </w:rPr>
            </w:pPr>
            <w:ins w:id="30806" w:author="Apple - Qiming Li" w:date="2024-05-27T13:22:00Z">
              <w:r w:rsidRPr="00B033D3">
                <w:rPr>
                  <w:rFonts w:cs="Arial"/>
                  <w:szCs w:val="18"/>
                  <w:lang w:val="en-US"/>
                </w:rPr>
                <w:t>Note 5:</w:t>
              </w:r>
              <w:r w:rsidRPr="00B033D3">
                <w:rPr>
                  <w:rFonts w:cs="Arial"/>
                  <w:noProof/>
                  <w:szCs w:val="18"/>
                </w:rPr>
                <w:tab/>
              </w:r>
              <w:r w:rsidRPr="00B033D3">
                <w:rPr>
                  <w:rFonts w:cs="Arial"/>
                  <w:szCs w:val="18"/>
                  <w:lang w:val="en-US"/>
                </w:rPr>
                <w:t>Void</w:t>
              </w:r>
            </w:ins>
          </w:p>
          <w:p w14:paraId="5F049BF8" w14:textId="77777777" w:rsidR="00630C7A" w:rsidRPr="00B033D3" w:rsidRDefault="00630C7A" w:rsidP="00F84A72">
            <w:pPr>
              <w:pStyle w:val="TAN"/>
              <w:rPr>
                <w:ins w:id="30807" w:author="Apple - Qiming Li" w:date="2024-05-27T13:22:00Z"/>
                <w:rFonts w:cs="Arial"/>
                <w:szCs w:val="18"/>
                <w:lang w:val="en-US"/>
              </w:rPr>
            </w:pPr>
            <w:ins w:id="30808" w:author="Apple - Qiming Li" w:date="2024-05-27T13:22:00Z">
              <w:r w:rsidRPr="00B033D3">
                <w:rPr>
                  <w:rFonts w:cs="Arial"/>
                  <w:szCs w:val="18"/>
                  <w:lang w:val="en-US"/>
                </w:rPr>
                <w:t>Note 6:</w:t>
              </w:r>
              <w:r w:rsidRPr="00B033D3">
                <w:rPr>
                  <w:rFonts w:cs="Arial"/>
                  <w:szCs w:val="18"/>
                </w:rPr>
                <w:tab/>
              </w:r>
              <w:r w:rsidRPr="00B033D3">
                <w:rPr>
                  <w:rFonts w:cs="Arial"/>
                  <w:szCs w:val="18"/>
                  <w:lang w:val="en-US"/>
                </w:rPr>
                <w:t xml:space="preserve">Void </w:t>
              </w:r>
            </w:ins>
          </w:p>
          <w:p w14:paraId="4EE05CF9" w14:textId="77777777" w:rsidR="00630C7A" w:rsidRPr="00B033D3" w:rsidRDefault="00630C7A" w:rsidP="00F84A72">
            <w:pPr>
              <w:pStyle w:val="TAN"/>
              <w:rPr>
                <w:ins w:id="30809" w:author="Apple - Qiming Li" w:date="2024-05-27T13:22:00Z"/>
                <w:rFonts w:cs="Arial"/>
                <w:szCs w:val="18"/>
                <w:lang w:val="en-US"/>
              </w:rPr>
            </w:pPr>
            <w:ins w:id="30810" w:author="Apple - Qiming Li" w:date="2024-05-27T13:22:00Z">
              <w:r w:rsidRPr="00B033D3">
                <w:rPr>
                  <w:rFonts w:cs="Arial"/>
                  <w:szCs w:val="18"/>
                  <w:lang w:val="en-US"/>
                </w:rPr>
                <w:t>Note 7:</w:t>
              </w:r>
              <w:r w:rsidRPr="00B033D3">
                <w:rPr>
                  <w:rFonts w:cs="Arial"/>
                  <w:noProof/>
                  <w:szCs w:val="18"/>
                </w:rPr>
                <w:tab/>
              </w:r>
              <w:r w:rsidRPr="00B033D3">
                <w:rPr>
                  <w:rFonts w:cs="Arial"/>
                  <w:szCs w:val="18"/>
                  <w:lang w:val="en-US"/>
                </w:rPr>
                <w:t>Information about types of UE beam is given in B.2.1.3 and does not imit UE implementation or test system implementation.</w:t>
              </w:r>
            </w:ins>
          </w:p>
        </w:tc>
      </w:tr>
    </w:tbl>
    <w:p w14:paraId="255C8AE1" w14:textId="77777777" w:rsidR="00630C7A" w:rsidRPr="00902368" w:rsidRDefault="00630C7A" w:rsidP="00630C7A">
      <w:pPr>
        <w:rPr>
          <w:ins w:id="30811" w:author="Apple - Qiming Li" w:date="2024-05-27T13:22:00Z"/>
        </w:rPr>
      </w:pPr>
    </w:p>
    <w:p w14:paraId="6A488D70" w14:textId="77777777" w:rsidR="00630C7A" w:rsidRPr="00515305" w:rsidRDefault="00630C7A" w:rsidP="00630C7A">
      <w:pPr>
        <w:pStyle w:val="5"/>
        <w:overflowPunct w:val="0"/>
        <w:autoSpaceDE w:val="0"/>
        <w:autoSpaceDN w:val="0"/>
        <w:adjustRightInd w:val="0"/>
        <w:textAlignment w:val="baseline"/>
        <w:rPr>
          <w:ins w:id="30812" w:author="Apple - Qiming Li" w:date="2024-05-27T13:22:00Z"/>
          <w:lang w:eastAsia="zh-CN"/>
        </w:rPr>
      </w:pPr>
      <w:ins w:id="30813" w:author="Apple - Qiming Li" w:date="2024-05-27T13:29:00Z">
        <w:r>
          <w:rPr>
            <w:lang w:eastAsia="zh-CN"/>
          </w:rPr>
          <w:t>A.7.6.X2.1.</w:t>
        </w:r>
      </w:ins>
      <w:ins w:id="30814" w:author="Apple - Qiming Li" w:date="2024-05-27T13:22:00Z">
        <w:r w:rsidRPr="00515305">
          <w:rPr>
            <w:lang w:eastAsia="zh-CN"/>
          </w:rPr>
          <w:t>2</w:t>
        </w:r>
        <w:r w:rsidRPr="00515305">
          <w:rPr>
            <w:lang w:eastAsia="zh-CN"/>
          </w:rPr>
          <w:tab/>
          <w:t>Test Requirements</w:t>
        </w:r>
      </w:ins>
    </w:p>
    <w:p w14:paraId="7C66E843" w14:textId="77777777" w:rsidR="00630C7A" w:rsidRDefault="00630C7A" w:rsidP="00630C7A">
      <w:pPr>
        <w:rPr>
          <w:ins w:id="30815" w:author="Apple - Qiming Li" w:date="2024-05-27T13:22:00Z"/>
        </w:rPr>
      </w:pPr>
      <w:ins w:id="30816" w:author="Apple - Qiming Li" w:date="2024-05-27T13:22:00Z">
        <w:r w:rsidRPr="003063FE">
          <w:t>During the period T</w:t>
        </w:r>
        <w:r>
          <w:t>2 and T3,</w:t>
        </w:r>
        <w:r w:rsidRPr="003063FE">
          <w:t xml:space="preserve"> </w:t>
        </w:r>
        <w:r>
          <w:t>t</w:t>
        </w:r>
        <w:r w:rsidRPr="003063FE">
          <w:t xml:space="preserve">he UE shall not perform reselection. </w:t>
        </w:r>
      </w:ins>
    </w:p>
    <w:p w14:paraId="12E945BC" w14:textId="77777777" w:rsidR="00630C7A" w:rsidRDefault="00630C7A" w:rsidP="00630C7A">
      <w:pPr>
        <w:rPr>
          <w:ins w:id="30817" w:author="Apple - Qiming Li" w:date="2024-05-27T13:22:00Z"/>
        </w:rPr>
      </w:pPr>
      <w:ins w:id="30818" w:author="Apple - Qiming Li" w:date="2024-05-27T13:22:00Z">
        <w:r w:rsidRPr="003063FE">
          <w:t>At the start of T</w:t>
        </w:r>
        <w:r>
          <w:t>4</w:t>
        </w:r>
        <w:r w:rsidRPr="003063FE">
          <w:t xml:space="preserve"> the UE is paged for connection setup. During the connection setup the UE is requested to transmit early measurement report for cell 2. </w:t>
        </w:r>
      </w:ins>
    </w:p>
    <w:p w14:paraId="1A24E649" w14:textId="77777777" w:rsidR="00630C7A" w:rsidRPr="003063FE" w:rsidRDefault="00630C7A" w:rsidP="00630C7A">
      <w:pPr>
        <w:rPr>
          <w:ins w:id="30819" w:author="Apple - Qiming Li" w:date="2024-05-27T13:22:00Z"/>
        </w:rPr>
      </w:pPr>
      <w:ins w:id="30820" w:author="Apple - Qiming Li" w:date="2024-05-27T13:22:00Z">
        <w:r w:rsidRPr="003063FE">
          <w:t xml:space="preserve">The UE shall </w:t>
        </w:r>
        <w:r>
          <w:t xml:space="preserve">NOT </w:t>
        </w:r>
        <w:r w:rsidRPr="003063FE">
          <w:t>send early measurement report to the PCell</w:t>
        </w:r>
        <w:r>
          <w:t xml:space="preserve"> in this test</w:t>
        </w:r>
        <w:r w:rsidRPr="003063FE">
          <w:t>.</w:t>
        </w:r>
      </w:ins>
    </w:p>
    <w:p w14:paraId="14A33FB6" w14:textId="77777777" w:rsidR="00630C7A" w:rsidRDefault="00630C7A" w:rsidP="00630C7A">
      <w:pPr>
        <w:rPr>
          <w:ins w:id="30821" w:author="Apple - Qiming Li" w:date="2024-05-27T13:22:00Z"/>
        </w:rPr>
      </w:pPr>
      <w:ins w:id="30822" w:author="Apple - Qiming Li" w:date="2024-05-27T13:22:00Z">
        <w:r w:rsidRPr="003063FE">
          <w:t>The rate of correct events observed during repeated tests shall be at least 90%.</w:t>
        </w:r>
      </w:ins>
    </w:p>
    <w:p w14:paraId="0707AD69" w14:textId="77777777" w:rsidR="00630C7A" w:rsidRPr="00515305" w:rsidRDefault="00630C7A" w:rsidP="00630C7A">
      <w:pPr>
        <w:pStyle w:val="40"/>
        <w:overflowPunct w:val="0"/>
        <w:autoSpaceDE w:val="0"/>
        <w:autoSpaceDN w:val="0"/>
        <w:adjustRightInd w:val="0"/>
        <w:textAlignment w:val="baseline"/>
        <w:rPr>
          <w:ins w:id="30823" w:author="Apple - Qiming Li" w:date="2024-05-27T13:22:00Z"/>
          <w:lang w:eastAsia="zh-CN"/>
        </w:rPr>
      </w:pPr>
      <w:ins w:id="30824" w:author="Apple - Qiming Li" w:date="2024-05-27T13:27:00Z">
        <w:r w:rsidRPr="00691EF0">
          <w:rPr>
            <w:lang w:eastAsia="zh-CN"/>
          </w:rPr>
          <w:lastRenderedPageBreak/>
          <w:t>A.7.6.X2.</w:t>
        </w:r>
        <w:r>
          <w:rPr>
            <w:lang w:eastAsia="zh-CN"/>
          </w:rPr>
          <w:t>2</w:t>
        </w:r>
      </w:ins>
      <w:ins w:id="30825" w:author="Apple - Qiming Li" w:date="2024-05-27T13:22:00Z">
        <w:r w:rsidRPr="00515305">
          <w:rPr>
            <w:lang w:eastAsia="zh-CN"/>
          </w:rPr>
          <w:tab/>
          <w:t xml:space="preserve">Test case </w:t>
        </w:r>
      </w:ins>
      <w:ins w:id="30826" w:author="Apple - Qiming Li" w:date="2024-05-27T13:39:00Z">
        <w:r>
          <w:rPr>
            <w:lang w:eastAsia="zh-CN"/>
          </w:rPr>
          <w:t xml:space="preserve">for </w:t>
        </w:r>
      </w:ins>
      <w:ins w:id="30827" w:author="Apple - Qiming Li" w:date="2024-05-27T13:22:00Z">
        <w:r w:rsidRPr="00515305">
          <w:rPr>
            <w:lang w:eastAsia="zh-CN"/>
          </w:rPr>
          <w:t>Idle mode fast CA/DC cell reselection measurement for FR2</w:t>
        </w:r>
      </w:ins>
      <w:ins w:id="30828" w:author="Apple - Qiming Li" w:date="2024-05-27T13:37:00Z">
        <w:r>
          <w:rPr>
            <w:lang w:eastAsia="zh-CN"/>
          </w:rPr>
          <w:t xml:space="preserve"> without valid reporting</w:t>
        </w:r>
      </w:ins>
    </w:p>
    <w:p w14:paraId="4C9455F5" w14:textId="77777777" w:rsidR="00630C7A" w:rsidRPr="00515305" w:rsidRDefault="00630C7A" w:rsidP="00630C7A">
      <w:pPr>
        <w:pStyle w:val="5"/>
        <w:overflowPunct w:val="0"/>
        <w:autoSpaceDE w:val="0"/>
        <w:autoSpaceDN w:val="0"/>
        <w:adjustRightInd w:val="0"/>
        <w:textAlignment w:val="baseline"/>
        <w:rPr>
          <w:ins w:id="30829" w:author="Apple - Qiming Li" w:date="2024-05-27T13:22:00Z"/>
          <w:lang w:eastAsia="zh-CN"/>
        </w:rPr>
      </w:pPr>
      <w:ins w:id="30830" w:author="Apple - Qiming Li" w:date="2024-05-27T13:28:00Z">
        <w:r>
          <w:rPr>
            <w:lang w:eastAsia="zh-CN"/>
          </w:rPr>
          <w:t>A.7.6.X2.2</w:t>
        </w:r>
      </w:ins>
      <w:ins w:id="30831" w:author="Apple - Qiming Li" w:date="2024-05-27T13:22:00Z">
        <w:r w:rsidRPr="00515305">
          <w:rPr>
            <w:lang w:eastAsia="zh-CN"/>
          </w:rPr>
          <w:t>.1</w:t>
        </w:r>
        <w:r w:rsidRPr="00515305">
          <w:rPr>
            <w:lang w:eastAsia="zh-CN"/>
          </w:rPr>
          <w:tab/>
          <w:t>Test Purpose and Environment</w:t>
        </w:r>
      </w:ins>
    </w:p>
    <w:p w14:paraId="71B27669" w14:textId="77777777" w:rsidR="00630C7A" w:rsidRPr="007C4919" w:rsidRDefault="00630C7A" w:rsidP="00630C7A">
      <w:pPr>
        <w:rPr>
          <w:ins w:id="30832" w:author="Apple - Qiming Li" w:date="2024-05-27T13:22:00Z"/>
        </w:rPr>
      </w:pPr>
      <w:ins w:id="30833" w:author="Apple - Qiming Li" w:date="2024-05-27T13:22:00Z">
        <w:r w:rsidRPr="003063FE">
          <w:t xml:space="preserve">The purpose of this test is to verify </w:t>
        </w:r>
        <w:r>
          <w:t>UE measurement reporting behaviour as specified in clause 4.7</w:t>
        </w:r>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r w:rsidRPr="007C4919">
          <w:rPr>
            <w:i/>
            <w:iCs/>
            <w:lang w:val="en-US"/>
          </w:rPr>
          <w:t>measReselectionValidityDuration-r18</w:t>
        </w:r>
        <w:r w:rsidRPr="00564045">
          <w:rPr>
            <w:lang w:val="en-US"/>
          </w:rPr>
          <w:t xml:space="preserve"> </w:t>
        </w:r>
        <w:r w:rsidRPr="007C4919">
          <w:rPr>
            <w:lang w:val="en-US"/>
          </w:rPr>
          <w:t>is configured for te test case when there are no measurement results to report at RRC connection setup</w:t>
        </w:r>
        <w:r w:rsidRPr="007C4919">
          <w:t>.</w:t>
        </w:r>
      </w:ins>
    </w:p>
    <w:p w14:paraId="66759540" w14:textId="77777777" w:rsidR="00630C7A" w:rsidRPr="00902368" w:rsidRDefault="00630C7A" w:rsidP="00630C7A">
      <w:pPr>
        <w:rPr>
          <w:ins w:id="30834" w:author="Apple - Qiming Li" w:date="2024-05-27T13:22:00Z"/>
        </w:rPr>
      </w:pPr>
      <w:ins w:id="30835" w:author="Apple - Qiming Li" w:date="2024-05-27T13:22:00Z">
        <w:r w:rsidRPr="00902368">
          <w:t xml:space="preserve">In this test, there are two cells: NR cell 1 as PCell in FR2 on NR RF channel 1 and NR cell 2 as </w:t>
        </w:r>
        <w:r>
          <w:t xml:space="preserve">inter-frequency </w:t>
        </w:r>
        <w:r w:rsidRPr="00902368">
          <w:t xml:space="preserve">neighbour cell in FR2 on NR RF channel 2.  The test parameters are given in Tables </w:t>
        </w:r>
      </w:ins>
      <w:ins w:id="30836" w:author="Apple - Qiming Li" w:date="2024-05-27T13:28:00Z">
        <w:r>
          <w:t>A.7.6.X2.2</w:t>
        </w:r>
      </w:ins>
      <w:ins w:id="30837" w:author="Apple - Qiming Li" w:date="2024-05-27T13:22:00Z">
        <w:r w:rsidRPr="00902368">
          <w:t xml:space="preserve">-1, </w:t>
        </w:r>
      </w:ins>
      <w:ins w:id="30838" w:author="Apple - Qiming Li" w:date="2024-05-27T13:28:00Z">
        <w:r>
          <w:t>A.7.6.X2.2</w:t>
        </w:r>
      </w:ins>
      <w:ins w:id="30839" w:author="Apple - Qiming Li" w:date="2024-05-27T13:22:00Z">
        <w:r w:rsidRPr="00902368">
          <w:t xml:space="preserve">-2, </w:t>
        </w:r>
      </w:ins>
      <w:ins w:id="30840" w:author="Apple - Qiming Li" w:date="2024-05-27T13:28:00Z">
        <w:r>
          <w:t>A.7.6.X2.2</w:t>
        </w:r>
      </w:ins>
      <w:ins w:id="30841" w:author="Apple - Qiming Li" w:date="2024-05-27T13:22:00Z">
        <w:r w:rsidRPr="00902368">
          <w:t xml:space="preserve">-3 </w:t>
        </w:r>
        <w:r>
          <w:t xml:space="preserve">and </w:t>
        </w:r>
      </w:ins>
      <w:ins w:id="30842" w:author="Apple - Qiming Li" w:date="2024-05-27T13:28:00Z">
        <w:r>
          <w:t>A.7.6.X2.2</w:t>
        </w:r>
      </w:ins>
      <w:ins w:id="30843" w:author="Apple - Qiming Li" w:date="2024-05-27T13:22:00Z">
        <w:r w:rsidRPr="00902368">
          <w:t>-4.</w:t>
        </w:r>
      </w:ins>
    </w:p>
    <w:p w14:paraId="47EBA2DF" w14:textId="77777777" w:rsidR="00630C7A" w:rsidRPr="003063FE" w:rsidRDefault="00630C7A" w:rsidP="00630C7A">
      <w:pPr>
        <w:rPr>
          <w:ins w:id="30844" w:author="Apple - Qiming Li" w:date="2024-05-27T13:22:00Z"/>
        </w:rPr>
      </w:pPr>
      <w:ins w:id="30845" w:author="Apple - Qiming Li" w:date="2024-05-27T13:22:00Z">
        <w:r w:rsidRPr="003063FE">
          <w:t xml:space="preserve">The test consists of 4 successive time periods, with time duration of T1, T2, T3 and T4 respectively. </w:t>
        </w:r>
      </w:ins>
    </w:p>
    <w:p w14:paraId="35D4310F" w14:textId="77777777" w:rsidR="00630C7A" w:rsidRDefault="00630C7A" w:rsidP="00630C7A">
      <w:pPr>
        <w:rPr>
          <w:ins w:id="30846" w:author="Apple - Qiming Li" w:date="2024-05-27T13:22:00Z"/>
        </w:rPr>
      </w:pPr>
      <w:ins w:id="30847" w:author="Apple - Qiming Li" w:date="2024-05-27T13:22:00Z">
        <w:r>
          <w:t>Before T1, the UE is connected to cell 1 and configured with inter-frequency measurement on cell 2 with periodic reporting. The time when a valid measurement report is received at TE defines the starting point of T1.</w:t>
        </w:r>
      </w:ins>
    </w:p>
    <w:p w14:paraId="286AE371" w14:textId="77777777" w:rsidR="00630C7A" w:rsidRPr="003063FE" w:rsidRDefault="00630C7A" w:rsidP="00630C7A">
      <w:pPr>
        <w:rPr>
          <w:ins w:id="30848" w:author="Apple - Qiming Li" w:date="2024-05-27T13:22:00Z"/>
        </w:rPr>
      </w:pPr>
      <w:ins w:id="30849" w:author="Apple - Qiming Li" w:date="2024-05-27T13:22:00Z">
        <w:r w:rsidRPr="003063FE">
          <w:t xml:space="preserve">During T1, the UE is configured with early measurement reporting </w:t>
        </w:r>
        <w:r>
          <w:t xml:space="preserve">for cell 2 in </w:t>
        </w:r>
        <w:r w:rsidRPr="00564045">
          <w:rPr>
            <w:rFonts w:cs="v4.2.0"/>
            <w:i/>
            <w:iCs/>
            <w:lang w:val="en-US"/>
          </w:rPr>
          <w:t>MeasReselectionCarrierListNR-r18</w:t>
        </w:r>
        <w:r w:rsidRPr="003063FE">
          <w:t>. Beam level reporting for early measurements is not configured. The time point when UE receives RRC_Release message from the TE defines the starting point of T2.</w:t>
        </w:r>
      </w:ins>
    </w:p>
    <w:p w14:paraId="27A43B79" w14:textId="77777777" w:rsidR="00630C7A" w:rsidRPr="003063FE" w:rsidRDefault="00630C7A" w:rsidP="00630C7A">
      <w:pPr>
        <w:rPr>
          <w:ins w:id="30850" w:author="Apple - Qiming Li" w:date="2024-05-27T13:22:00Z"/>
        </w:rPr>
      </w:pPr>
      <w:ins w:id="30851" w:author="Apple - Qiming Li" w:date="2024-05-27T13:22:00Z">
        <w:r>
          <w:rPr>
            <w:color w:val="000000" w:themeColor="text1"/>
            <w:lang w:val="en-US"/>
          </w:rPr>
          <w:t>During T2 and T3 the UE is in idle mode</w:t>
        </w:r>
      </w:ins>
      <w:ins w:id="30852" w:author="Apple - Qiming Li" w:date="2024-05-27T13:40:00Z">
        <w:r>
          <w:rPr>
            <w:color w:val="000000" w:themeColor="text1"/>
            <w:lang w:val="en-US"/>
          </w:rPr>
          <w:t>.</w:t>
        </w:r>
      </w:ins>
    </w:p>
    <w:p w14:paraId="628A4721" w14:textId="77777777" w:rsidR="00630C7A" w:rsidRPr="003063FE" w:rsidRDefault="00630C7A" w:rsidP="00630C7A">
      <w:pPr>
        <w:rPr>
          <w:ins w:id="30853" w:author="Apple - Qiming Li" w:date="2024-05-27T13:22:00Z"/>
        </w:rPr>
      </w:pPr>
      <w:ins w:id="30854" w:author="Apple - Qiming Li" w:date="2024-05-27T13:22:00Z">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no cell reselection is being performed. Signal level of cell </w:t>
        </w:r>
        <w:r>
          <w:rPr>
            <w:color w:val="000000" w:themeColor="text1"/>
            <w:lang w:val="en-US"/>
          </w:rPr>
          <w:t xml:space="preserve">2 </w:t>
        </w:r>
        <w:r w:rsidRPr="003063FE">
          <w:rPr>
            <w:color w:val="000000" w:themeColor="text1"/>
            <w:lang w:val="en-US"/>
          </w:rPr>
          <w:t xml:space="preserve">is set to </w:t>
        </w:r>
        <w:r>
          <w:rPr>
            <w:color w:val="000000" w:themeColor="text1"/>
            <w:lang w:val="en-US"/>
          </w:rPr>
          <w:t xml:space="preserve">the </w:t>
        </w:r>
        <w:r w:rsidRPr="003063FE">
          <w:rPr>
            <w:color w:val="000000" w:themeColor="text1"/>
            <w:lang w:val="en-US"/>
          </w:rPr>
          <w:t xml:space="preserve">level </w:t>
        </w:r>
        <w:r w:rsidRPr="003B4808">
          <w:t>according</w:t>
        </w:r>
        <w:r>
          <w:t xml:space="preserve"> to </w:t>
        </w:r>
        <w:r w:rsidRPr="00F7311C">
          <w:t xml:space="preserve">Table </w:t>
        </w:r>
      </w:ins>
      <w:ins w:id="30855" w:author="Apple - Qiming Li" w:date="2024-05-27T13:28:00Z">
        <w:r>
          <w:t>A.7.6.X2.2</w:t>
        </w:r>
      </w:ins>
      <w:ins w:id="30856" w:author="Apple - Qiming Li" w:date="2024-05-27T13:22:00Z">
        <w:r w:rsidRPr="00F7311C">
          <w:t>-</w:t>
        </w:r>
        <w:r>
          <w:t>3</w:t>
        </w:r>
        <w:r>
          <w:rPr>
            <w:color w:val="000000" w:themeColor="text1"/>
            <w:lang w:val="en-US"/>
          </w:rPr>
          <w:t>.</w:t>
        </w:r>
        <w:r w:rsidRPr="003063FE">
          <w:t xml:space="preserve"> </w:t>
        </w:r>
        <w:r>
          <w:t xml:space="preserve">The duration of T2 is set to fixed value according to the </w:t>
        </w:r>
        <w:r w:rsidRPr="00F7311C">
          <w:t xml:space="preserve">Table </w:t>
        </w:r>
      </w:ins>
      <w:ins w:id="30857" w:author="Apple - Qiming Li" w:date="2024-05-27T13:28:00Z">
        <w:r>
          <w:t>A.7.6.X2.2</w:t>
        </w:r>
      </w:ins>
      <w:ins w:id="30858" w:author="Apple - Qiming Li" w:date="2024-05-27T13:22:00Z">
        <w:r w:rsidRPr="00F7311C">
          <w:t>-</w:t>
        </w:r>
        <w:r>
          <w:t>2</w:t>
        </w:r>
        <w:r w:rsidRPr="00F7311C">
          <w:t>.</w:t>
        </w:r>
      </w:ins>
    </w:p>
    <w:p w14:paraId="6DD7A356" w14:textId="77777777" w:rsidR="00630C7A" w:rsidRPr="007C7D8A" w:rsidRDefault="00630C7A" w:rsidP="00630C7A">
      <w:pPr>
        <w:spacing w:after="120"/>
        <w:rPr>
          <w:ins w:id="30859" w:author="Apple - Qiming Li" w:date="2024-05-27T13:22:00Z"/>
          <w:color w:val="000000" w:themeColor="text1"/>
          <w:lang w:val="en-US"/>
        </w:rPr>
      </w:pPr>
      <w:ins w:id="30860" w:author="Apple - Qiming Li" w:date="2024-05-27T13:22:00Z">
        <w:r>
          <w:rPr>
            <w:iCs/>
          </w:rPr>
          <w:t>At the beginning of</w:t>
        </w:r>
        <w:r w:rsidRPr="003063FE">
          <w:rPr>
            <w:iCs/>
          </w:rPr>
          <w:t xml:space="preserve"> T3, the sig</w:t>
        </w:r>
        <w:r>
          <w:rPr>
            <w:iCs/>
          </w:rPr>
          <w:t>n</w:t>
        </w:r>
        <w:r w:rsidRPr="003063FE">
          <w:rPr>
            <w:iCs/>
          </w:rPr>
          <w:t xml:space="preserve">al level of </w:t>
        </w:r>
        <w:r>
          <w:rPr>
            <w:iCs/>
          </w:rPr>
          <w:t>the</w:t>
        </w:r>
        <w:r w:rsidRPr="003063FE">
          <w:rPr>
            <w:iCs/>
          </w:rPr>
          <w:t xml:space="preserve"> neibour cell </w:t>
        </w:r>
        <w:r>
          <w:rPr>
            <w:iCs/>
          </w:rPr>
          <w:t xml:space="preserve">is </w:t>
        </w:r>
        <w:r w:rsidRPr="003063FE">
          <w:rPr>
            <w:iCs/>
          </w:rPr>
          <w:t xml:space="preserve">set to </w:t>
        </w:r>
        <w:r>
          <w:rPr>
            <w:iCs/>
          </w:rPr>
          <w:t>turned off.</w:t>
        </w:r>
        <w:r w:rsidRPr="003063FE">
          <w:rPr>
            <w:i/>
          </w:rPr>
          <w:t xml:space="preserve"> </w:t>
        </w:r>
        <w:r>
          <w:rPr>
            <w:i/>
          </w:rPr>
          <w:t xml:space="preserve"> </w:t>
        </w:r>
        <w:r>
          <w:rPr>
            <w:color w:val="000000" w:themeColor="text1"/>
            <w:lang w:val="en-US"/>
          </w:rPr>
          <w:t xml:space="preserve">The duration of the T3 equals to </w:t>
        </w:r>
        <w:r w:rsidRPr="00564045">
          <w:rPr>
            <w:i/>
            <w:iCs/>
          </w:rPr>
          <w:t>measReselectionValidityDuration-r18</w:t>
        </w:r>
        <w:r>
          <w:rPr>
            <w:i/>
            <w:iCs/>
          </w:rPr>
          <w:t>.</w:t>
        </w:r>
      </w:ins>
    </w:p>
    <w:p w14:paraId="04A21F18" w14:textId="77777777" w:rsidR="00630C7A" w:rsidRPr="003B4808" w:rsidRDefault="00630C7A" w:rsidP="00630C7A">
      <w:pPr>
        <w:spacing w:after="120"/>
        <w:rPr>
          <w:ins w:id="30861" w:author="Apple - Qiming Li" w:date="2024-05-27T13:22:00Z"/>
          <w:i/>
        </w:rPr>
      </w:pPr>
      <w:ins w:id="30862" w:author="Apple - Qiming Li" w:date="2024-05-27T13:22:00Z">
        <w:r w:rsidRPr="003063FE">
          <w:rPr>
            <w:iCs/>
          </w:rPr>
          <w:t>During T3, the sig</w:t>
        </w:r>
        <w:r>
          <w:rPr>
            <w:iCs/>
          </w:rPr>
          <w:t>n</w:t>
        </w:r>
        <w:r w:rsidRPr="003063FE">
          <w:rPr>
            <w:iCs/>
          </w:rPr>
          <w:t xml:space="preserve">al level of </w:t>
        </w:r>
        <w:r>
          <w:rPr>
            <w:iCs/>
          </w:rPr>
          <w:t>the</w:t>
        </w:r>
        <w:r w:rsidRPr="003063FE">
          <w:rPr>
            <w:iCs/>
          </w:rPr>
          <w:t xml:space="preserve"> </w:t>
        </w:r>
        <w:r>
          <w:rPr>
            <w:iCs/>
          </w:rPr>
          <w:t>neighbour cell</w:t>
        </w:r>
        <w:r w:rsidRPr="003063FE">
          <w:rPr>
            <w:iCs/>
          </w:rPr>
          <w:t xml:space="preserve"> shall be set to </w:t>
        </w:r>
        <w:r>
          <w:rPr>
            <w:iCs/>
          </w:rPr>
          <w:t>turned off.</w:t>
        </w:r>
        <w:r w:rsidRPr="003063FE">
          <w:rPr>
            <w:i/>
          </w:rPr>
          <w:t xml:space="preserve"> </w:t>
        </w:r>
        <w:r w:rsidRPr="003063FE">
          <w:rPr>
            <w:iCs/>
          </w:rPr>
          <w:t xml:space="preserve">The time when TE </w:t>
        </w:r>
        <w:r>
          <w:rPr>
            <w:iCs/>
          </w:rPr>
          <w:t>sends the paging message defined as</w:t>
        </w:r>
        <w:r w:rsidRPr="003063FE">
          <w:rPr>
            <w:iCs/>
          </w:rPr>
          <w:t xml:space="preserve"> the starting point of T4.</w:t>
        </w:r>
      </w:ins>
    </w:p>
    <w:p w14:paraId="5A8F9124" w14:textId="77777777" w:rsidR="00630C7A" w:rsidRDefault="00630C7A" w:rsidP="00630C7A">
      <w:pPr>
        <w:rPr>
          <w:ins w:id="30863" w:author="Apple - Qiming Li" w:date="2024-05-27T13:22:00Z"/>
          <w:iCs/>
        </w:rPr>
      </w:pPr>
      <w:ins w:id="30864" w:author="Apple - Qiming Li" w:date="2024-05-27T13:22:00Z">
        <w:r w:rsidRPr="003063FE">
          <w:rPr>
            <w:iCs/>
          </w:rPr>
          <w:t xml:space="preserve">During T4, UE shall </w:t>
        </w:r>
        <w:r>
          <w:rPr>
            <w:iCs/>
          </w:rPr>
          <w:t xml:space="preserve">not </w:t>
        </w:r>
        <w:r w:rsidRPr="003063FE">
          <w:rPr>
            <w:iCs/>
          </w:rPr>
          <w:t>send measurement report</w:t>
        </w:r>
        <w:r>
          <w:rPr>
            <w:iCs/>
          </w:rPr>
          <w:t>.</w:t>
        </w:r>
      </w:ins>
    </w:p>
    <w:p w14:paraId="50BFFF79" w14:textId="77777777" w:rsidR="00630C7A" w:rsidRPr="00A27F9E" w:rsidRDefault="00630C7A" w:rsidP="00630C7A">
      <w:pPr>
        <w:jc w:val="center"/>
        <w:rPr>
          <w:ins w:id="30865" w:author="Apple - Qiming Li" w:date="2024-05-27T13:22:00Z"/>
          <w:rFonts w:ascii="Arial" w:hAnsi="Arial" w:cs="Arial"/>
          <w:b/>
          <w:bCs/>
        </w:rPr>
      </w:pPr>
      <w:ins w:id="30866" w:author="Apple - Qiming Li" w:date="2024-05-27T13:22:00Z">
        <w:r w:rsidRPr="00A27F9E">
          <w:rPr>
            <w:rFonts w:ascii="Arial" w:hAnsi="Arial" w:cs="Arial"/>
            <w:b/>
            <w:bCs/>
          </w:rPr>
          <w:t xml:space="preserve">Table </w:t>
        </w:r>
      </w:ins>
      <w:ins w:id="30867" w:author="Apple - Qiming Li" w:date="2024-05-27T13:28:00Z">
        <w:r>
          <w:rPr>
            <w:rFonts w:ascii="Arial" w:hAnsi="Arial" w:cs="Arial"/>
            <w:b/>
            <w:bCs/>
          </w:rPr>
          <w:t>A.7.6.X2.2</w:t>
        </w:r>
      </w:ins>
      <w:ins w:id="30868" w:author="Apple - Qiming Li" w:date="2024-05-27T13:22:00Z">
        <w:r w:rsidRPr="00A27F9E">
          <w:rPr>
            <w:rFonts w:ascii="Arial" w:hAnsi="Arial" w:cs="Arial"/>
            <w:b/>
            <w:bCs/>
          </w:rPr>
          <w:t>-1: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630C7A" w:rsidRPr="00A27F9E" w14:paraId="01D0C9AE" w14:textId="77777777" w:rsidTr="00F84A72">
        <w:trPr>
          <w:jc w:val="center"/>
          <w:ins w:id="30869"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70B8A649" w14:textId="77777777" w:rsidR="00630C7A" w:rsidRPr="006B01A1" w:rsidRDefault="00630C7A" w:rsidP="00F84A72">
            <w:pPr>
              <w:rPr>
                <w:ins w:id="30870" w:author="Apple - Qiming Li" w:date="2024-05-27T13:22:00Z"/>
                <w:rFonts w:ascii="Arial" w:hAnsi="Arial" w:cs="Arial"/>
                <w:b/>
                <w:bCs/>
              </w:rPr>
            </w:pPr>
            <w:ins w:id="30871" w:author="Apple - Qiming Li" w:date="2024-05-27T13:22:00Z">
              <w:r w:rsidRPr="006B01A1">
                <w:rPr>
                  <w:rFonts w:ascii="Arial" w:hAnsi="Arial" w:cs="Arial"/>
                  <w:b/>
                  <w:bCs/>
                </w:rPr>
                <w:t>Config</w:t>
              </w:r>
            </w:ins>
          </w:p>
        </w:tc>
        <w:tc>
          <w:tcPr>
            <w:tcW w:w="4296" w:type="dxa"/>
            <w:tcBorders>
              <w:top w:val="single" w:sz="4" w:space="0" w:color="auto"/>
              <w:left w:val="single" w:sz="4" w:space="0" w:color="auto"/>
              <w:bottom w:val="single" w:sz="4" w:space="0" w:color="auto"/>
              <w:right w:val="single" w:sz="4" w:space="0" w:color="auto"/>
            </w:tcBorders>
            <w:hideMark/>
          </w:tcPr>
          <w:p w14:paraId="76D03CD8" w14:textId="77777777" w:rsidR="00630C7A" w:rsidRPr="006B01A1" w:rsidRDefault="00630C7A" w:rsidP="00F84A72">
            <w:pPr>
              <w:rPr>
                <w:ins w:id="30872" w:author="Apple - Qiming Li" w:date="2024-05-27T13:22:00Z"/>
                <w:rFonts w:ascii="Arial" w:hAnsi="Arial" w:cs="Arial"/>
                <w:b/>
                <w:bCs/>
              </w:rPr>
            </w:pPr>
            <w:ins w:id="30873" w:author="Apple - Qiming Li" w:date="2024-05-27T13:22:00Z">
              <w:r w:rsidRPr="006B01A1">
                <w:rPr>
                  <w:rFonts w:ascii="Arial" w:hAnsi="Arial" w:cs="Arial"/>
                  <w:b/>
                  <w:bCs/>
                </w:rPr>
                <w:t>Description</w:t>
              </w:r>
              <w:r>
                <w:rPr>
                  <w:rFonts w:ascii="Arial" w:hAnsi="Arial" w:cs="Arial"/>
                  <w:b/>
                  <w:bCs/>
                </w:rPr>
                <w:t xml:space="preserve"> for serving cell</w:t>
              </w:r>
            </w:ins>
          </w:p>
        </w:tc>
        <w:tc>
          <w:tcPr>
            <w:tcW w:w="3746" w:type="dxa"/>
            <w:tcBorders>
              <w:top w:val="single" w:sz="4" w:space="0" w:color="auto"/>
              <w:left w:val="single" w:sz="4" w:space="0" w:color="auto"/>
              <w:bottom w:val="single" w:sz="4" w:space="0" w:color="auto"/>
              <w:right w:val="single" w:sz="4" w:space="0" w:color="auto"/>
            </w:tcBorders>
          </w:tcPr>
          <w:p w14:paraId="2DBB3443" w14:textId="77777777" w:rsidR="00630C7A" w:rsidRPr="006B01A1" w:rsidRDefault="00630C7A" w:rsidP="00F84A72">
            <w:pPr>
              <w:rPr>
                <w:ins w:id="30874" w:author="Apple - Qiming Li" w:date="2024-05-27T13:22:00Z"/>
                <w:rFonts w:ascii="Arial" w:hAnsi="Arial" w:cs="Arial"/>
                <w:b/>
                <w:bCs/>
              </w:rPr>
            </w:pPr>
            <w:ins w:id="30875" w:author="Apple - Qiming Li" w:date="2024-05-27T13:22:00Z">
              <w:r w:rsidRPr="006B01A1">
                <w:rPr>
                  <w:rFonts w:ascii="Arial" w:hAnsi="Arial" w:cs="Arial"/>
                  <w:b/>
                  <w:bCs/>
                </w:rPr>
                <w:t>Description</w:t>
              </w:r>
              <w:r>
                <w:rPr>
                  <w:rFonts w:ascii="Arial" w:hAnsi="Arial" w:cs="Arial"/>
                  <w:b/>
                  <w:bCs/>
                </w:rPr>
                <w:t xml:space="preserve"> for neighbor cell</w:t>
              </w:r>
            </w:ins>
          </w:p>
        </w:tc>
      </w:tr>
      <w:tr w:rsidR="00630C7A" w:rsidRPr="00A27F9E" w14:paraId="111589EF" w14:textId="77777777" w:rsidTr="00F84A72">
        <w:trPr>
          <w:jc w:val="center"/>
          <w:ins w:id="30876"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41D5DBCC" w14:textId="77777777" w:rsidR="00630C7A" w:rsidRPr="00C721FE" w:rsidRDefault="00630C7A" w:rsidP="00F84A72">
            <w:pPr>
              <w:rPr>
                <w:ins w:id="30877" w:author="Apple - Qiming Li" w:date="2024-05-27T13:22:00Z"/>
                <w:rFonts w:ascii="Arial" w:hAnsi="Arial" w:cs="Arial"/>
                <w:sz w:val="18"/>
                <w:szCs w:val="18"/>
              </w:rPr>
            </w:pPr>
            <w:ins w:id="30878" w:author="Apple - Qiming Li" w:date="2024-05-27T13:22:00Z">
              <w:r w:rsidRPr="00C721FE">
                <w:rPr>
                  <w:rFonts w:ascii="Arial" w:hAnsi="Arial" w:cs="Arial"/>
                  <w:sz w:val="18"/>
                  <w:szCs w:val="18"/>
                </w:rPr>
                <w:t>1</w:t>
              </w:r>
            </w:ins>
          </w:p>
        </w:tc>
        <w:tc>
          <w:tcPr>
            <w:tcW w:w="4296" w:type="dxa"/>
            <w:tcBorders>
              <w:top w:val="single" w:sz="4" w:space="0" w:color="auto"/>
              <w:left w:val="single" w:sz="4" w:space="0" w:color="auto"/>
              <w:bottom w:val="single" w:sz="4" w:space="0" w:color="auto"/>
              <w:right w:val="single" w:sz="4" w:space="0" w:color="auto"/>
            </w:tcBorders>
            <w:hideMark/>
          </w:tcPr>
          <w:p w14:paraId="445DF4CF" w14:textId="77777777" w:rsidR="00630C7A" w:rsidRPr="00C721FE" w:rsidRDefault="00630C7A" w:rsidP="00F84A72">
            <w:pPr>
              <w:rPr>
                <w:ins w:id="30879" w:author="Apple - Qiming Li" w:date="2024-05-27T13:22:00Z"/>
                <w:rFonts w:ascii="Arial" w:hAnsi="Arial" w:cs="Arial"/>
                <w:sz w:val="18"/>
                <w:szCs w:val="18"/>
              </w:rPr>
            </w:pPr>
            <w:ins w:id="30880" w:author="Apple - Qiming Li" w:date="2024-05-27T13:22:00Z">
              <w:r w:rsidRPr="00C721FE">
                <w:rPr>
                  <w:rFonts w:ascii="Arial" w:hAnsi="Arial" w:cs="Arial"/>
                  <w:sz w:val="18"/>
                  <w:szCs w:val="18"/>
                </w:rPr>
                <w:t>NR 15 kHz SSB SCS, 10 MHz bandwidth, FDD duplex mode</w:t>
              </w:r>
            </w:ins>
          </w:p>
        </w:tc>
        <w:tc>
          <w:tcPr>
            <w:tcW w:w="3746" w:type="dxa"/>
            <w:tcBorders>
              <w:top w:val="single" w:sz="4" w:space="0" w:color="auto"/>
              <w:left w:val="single" w:sz="4" w:space="0" w:color="auto"/>
              <w:bottom w:val="single" w:sz="4" w:space="0" w:color="auto"/>
              <w:right w:val="single" w:sz="4" w:space="0" w:color="auto"/>
            </w:tcBorders>
          </w:tcPr>
          <w:p w14:paraId="63856F8E" w14:textId="77777777" w:rsidR="00630C7A" w:rsidRPr="00C721FE" w:rsidRDefault="00630C7A" w:rsidP="00F84A72">
            <w:pPr>
              <w:rPr>
                <w:ins w:id="30881" w:author="Apple - Qiming Li" w:date="2024-05-27T13:22:00Z"/>
                <w:rFonts w:ascii="Arial" w:hAnsi="Arial" w:cs="Arial"/>
                <w:sz w:val="18"/>
                <w:szCs w:val="18"/>
              </w:rPr>
            </w:pPr>
            <w:ins w:id="30882" w:author="Apple - Qiming Li" w:date="2024-05-27T13:22:00Z">
              <w:r w:rsidRPr="00020613">
                <w:rPr>
                  <w:rFonts w:ascii="Arial" w:hAnsi="Arial" w:cs="Arial"/>
                  <w:sz w:val="18"/>
                  <w:szCs w:val="18"/>
                  <w:lang w:val="en-US"/>
                </w:rPr>
                <w:t>120 kHz SSB SCS, 100 MHz bandwidth, TDD duplex mode</w:t>
              </w:r>
            </w:ins>
          </w:p>
        </w:tc>
      </w:tr>
      <w:tr w:rsidR="00630C7A" w:rsidRPr="00A27F9E" w14:paraId="1F21C098" w14:textId="77777777" w:rsidTr="00F84A72">
        <w:trPr>
          <w:jc w:val="center"/>
          <w:ins w:id="30883"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02594628" w14:textId="77777777" w:rsidR="00630C7A" w:rsidRPr="00C721FE" w:rsidRDefault="00630C7A" w:rsidP="00F84A72">
            <w:pPr>
              <w:rPr>
                <w:ins w:id="30884" w:author="Apple - Qiming Li" w:date="2024-05-27T13:22:00Z"/>
                <w:rFonts w:ascii="Arial" w:hAnsi="Arial" w:cs="Arial"/>
                <w:sz w:val="18"/>
                <w:szCs w:val="18"/>
              </w:rPr>
            </w:pPr>
            <w:ins w:id="30885" w:author="Apple - Qiming Li" w:date="2024-05-27T13:22:00Z">
              <w:r w:rsidRPr="00C721FE">
                <w:rPr>
                  <w:rFonts w:ascii="Arial" w:hAnsi="Arial" w:cs="Arial"/>
                  <w:sz w:val="18"/>
                  <w:szCs w:val="18"/>
                </w:rPr>
                <w:t>2</w:t>
              </w:r>
            </w:ins>
          </w:p>
        </w:tc>
        <w:tc>
          <w:tcPr>
            <w:tcW w:w="4296" w:type="dxa"/>
            <w:tcBorders>
              <w:top w:val="single" w:sz="4" w:space="0" w:color="auto"/>
              <w:left w:val="single" w:sz="4" w:space="0" w:color="auto"/>
              <w:bottom w:val="single" w:sz="4" w:space="0" w:color="auto"/>
              <w:right w:val="single" w:sz="4" w:space="0" w:color="auto"/>
            </w:tcBorders>
            <w:hideMark/>
          </w:tcPr>
          <w:p w14:paraId="35E52614" w14:textId="77777777" w:rsidR="00630C7A" w:rsidRPr="00C721FE" w:rsidRDefault="00630C7A" w:rsidP="00F84A72">
            <w:pPr>
              <w:rPr>
                <w:ins w:id="30886" w:author="Apple - Qiming Li" w:date="2024-05-27T13:22:00Z"/>
                <w:rFonts w:ascii="Arial" w:hAnsi="Arial" w:cs="Arial"/>
                <w:sz w:val="18"/>
                <w:szCs w:val="18"/>
              </w:rPr>
            </w:pPr>
            <w:ins w:id="30887" w:author="Apple - Qiming Li" w:date="2024-05-27T13:22:00Z">
              <w:r w:rsidRPr="00C721FE">
                <w:rPr>
                  <w:rFonts w:ascii="Arial" w:hAnsi="Arial" w:cs="Arial"/>
                  <w:sz w:val="18"/>
                  <w:szCs w:val="18"/>
                </w:rPr>
                <w:t>NR 15 kHz SSB SCS, 10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32F293ED" w14:textId="77777777" w:rsidR="00630C7A" w:rsidRPr="00C721FE" w:rsidRDefault="00630C7A" w:rsidP="00F84A72">
            <w:pPr>
              <w:rPr>
                <w:ins w:id="30888" w:author="Apple - Qiming Li" w:date="2024-05-27T13:22:00Z"/>
                <w:rFonts w:ascii="Arial" w:hAnsi="Arial" w:cs="Arial"/>
                <w:sz w:val="18"/>
                <w:szCs w:val="18"/>
              </w:rPr>
            </w:pPr>
            <w:ins w:id="30889" w:author="Apple - Qiming Li" w:date="2024-05-27T13:22:00Z">
              <w:r w:rsidRPr="00020613">
                <w:rPr>
                  <w:rFonts w:ascii="Arial" w:hAnsi="Arial" w:cs="Arial"/>
                  <w:sz w:val="18"/>
                  <w:szCs w:val="18"/>
                  <w:lang w:val="en-US"/>
                </w:rPr>
                <w:t>120 kHz SSB SCS, 100 MHz bandwidth, TDD duplex mode</w:t>
              </w:r>
            </w:ins>
          </w:p>
        </w:tc>
      </w:tr>
      <w:tr w:rsidR="00630C7A" w:rsidRPr="00A27F9E" w14:paraId="36B4BB1B" w14:textId="77777777" w:rsidTr="00F84A72">
        <w:trPr>
          <w:jc w:val="center"/>
          <w:ins w:id="30890"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6CE6445C" w14:textId="77777777" w:rsidR="00630C7A" w:rsidRPr="00C721FE" w:rsidRDefault="00630C7A" w:rsidP="00F84A72">
            <w:pPr>
              <w:rPr>
                <w:ins w:id="30891" w:author="Apple - Qiming Li" w:date="2024-05-27T13:22:00Z"/>
                <w:rFonts w:ascii="Arial" w:hAnsi="Arial" w:cs="Arial"/>
                <w:sz w:val="18"/>
                <w:szCs w:val="18"/>
              </w:rPr>
            </w:pPr>
            <w:ins w:id="30892" w:author="Apple - Qiming Li" w:date="2024-05-27T13:22:00Z">
              <w:r w:rsidRPr="00C721FE">
                <w:rPr>
                  <w:rFonts w:ascii="Arial" w:hAnsi="Arial" w:cs="Arial"/>
                  <w:sz w:val="18"/>
                  <w:szCs w:val="18"/>
                </w:rPr>
                <w:t>3</w:t>
              </w:r>
            </w:ins>
          </w:p>
        </w:tc>
        <w:tc>
          <w:tcPr>
            <w:tcW w:w="4296" w:type="dxa"/>
            <w:tcBorders>
              <w:top w:val="single" w:sz="4" w:space="0" w:color="auto"/>
              <w:left w:val="single" w:sz="4" w:space="0" w:color="auto"/>
              <w:bottom w:val="single" w:sz="4" w:space="0" w:color="auto"/>
              <w:right w:val="single" w:sz="4" w:space="0" w:color="auto"/>
            </w:tcBorders>
            <w:hideMark/>
          </w:tcPr>
          <w:p w14:paraId="58D95FA7" w14:textId="77777777" w:rsidR="00630C7A" w:rsidRPr="00C721FE" w:rsidRDefault="00630C7A" w:rsidP="00F84A72">
            <w:pPr>
              <w:rPr>
                <w:ins w:id="30893" w:author="Apple - Qiming Li" w:date="2024-05-27T13:22:00Z"/>
                <w:rFonts w:ascii="Arial" w:hAnsi="Arial" w:cs="Arial"/>
                <w:sz w:val="18"/>
                <w:szCs w:val="18"/>
              </w:rPr>
            </w:pPr>
            <w:ins w:id="30894" w:author="Apple - Qiming Li" w:date="2024-05-27T13:22:00Z">
              <w:r w:rsidRPr="00C721FE">
                <w:rPr>
                  <w:rFonts w:ascii="Arial" w:hAnsi="Arial" w:cs="Arial"/>
                  <w:sz w:val="18"/>
                  <w:szCs w:val="18"/>
                </w:rPr>
                <w:t>NR 30kHz SSB SCS, 40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2637689B" w14:textId="77777777" w:rsidR="00630C7A" w:rsidRPr="00C721FE" w:rsidRDefault="00630C7A" w:rsidP="00F84A72">
            <w:pPr>
              <w:rPr>
                <w:ins w:id="30895" w:author="Apple - Qiming Li" w:date="2024-05-27T13:22:00Z"/>
                <w:rFonts w:ascii="Arial" w:hAnsi="Arial" w:cs="Arial"/>
                <w:sz w:val="18"/>
                <w:szCs w:val="18"/>
              </w:rPr>
            </w:pPr>
            <w:ins w:id="30896" w:author="Apple - Qiming Li" w:date="2024-05-27T13:22:00Z">
              <w:r w:rsidRPr="00020613">
                <w:rPr>
                  <w:rFonts w:ascii="Arial" w:hAnsi="Arial" w:cs="Arial"/>
                  <w:sz w:val="18"/>
                  <w:szCs w:val="18"/>
                  <w:lang w:val="en-US"/>
                </w:rPr>
                <w:t>120 kHz SSB SCS, 100 MHz bandwidth, TDD duplex mode</w:t>
              </w:r>
            </w:ins>
          </w:p>
        </w:tc>
      </w:tr>
      <w:tr w:rsidR="00630C7A" w:rsidRPr="00A27F9E" w14:paraId="408F0EEC" w14:textId="77777777" w:rsidTr="00F84A72">
        <w:trPr>
          <w:jc w:val="center"/>
          <w:ins w:id="30897" w:author="Apple - Qiming Li" w:date="2024-05-27T13:22:00Z"/>
        </w:trPr>
        <w:tc>
          <w:tcPr>
            <w:tcW w:w="9629" w:type="dxa"/>
            <w:gridSpan w:val="3"/>
            <w:tcBorders>
              <w:top w:val="single" w:sz="4" w:space="0" w:color="auto"/>
              <w:left w:val="single" w:sz="4" w:space="0" w:color="auto"/>
              <w:bottom w:val="single" w:sz="4" w:space="0" w:color="auto"/>
            </w:tcBorders>
          </w:tcPr>
          <w:p w14:paraId="4E7AC882" w14:textId="77777777" w:rsidR="00630C7A" w:rsidRPr="00C721FE" w:rsidRDefault="00630C7A" w:rsidP="00F84A72">
            <w:pPr>
              <w:rPr>
                <w:ins w:id="30898" w:author="Apple - Qiming Li" w:date="2024-05-27T13:22:00Z"/>
                <w:rFonts w:ascii="Arial" w:hAnsi="Arial" w:cs="Arial"/>
                <w:sz w:val="18"/>
                <w:szCs w:val="18"/>
              </w:rPr>
            </w:pPr>
            <w:ins w:id="30899" w:author="Apple - Qiming Li" w:date="2024-05-27T13:22:00Z">
              <w:r w:rsidRPr="00C721FE">
                <w:rPr>
                  <w:rFonts w:ascii="Arial" w:hAnsi="Arial" w:cs="Arial"/>
                  <w:sz w:val="18"/>
                  <w:szCs w:val="18"/>
                </w:rPr>
                <w:t>Note 1:</w:t>
              </w:r>
              <w:r w:rsidRPr="00C721FE">
                <w:rPr>
                  <w:rFonts w:ascii="Arial" w:hAnsi="Arial" w:cs="Arial"/>
                  <w:sz w:val="18"/>
                  <w:szCs w:val="18"/>
                </w:rPr>
                <w:tab/>
                <w:t>The UE is only required to be tested in one of the supported test configurations</w:t>
              </w:r>
            </w:ins>
          </w:p>
          <w:p w14:paraId="576B0AED" w14:textId="77777777" w:rsidR="00630C7A" w:rsidRPr="00C721FE" w:rsidRDefault="00630C7A" w:rsidP="00F84A72">
            <w:pPr>
              <w:rPr>
                <w:ins w:id="30900" w:author="Apple - Qiming Li" w:date="2024-05-27T13:22:00Z"/>
                <w:rFonts w:ascii="Arial" w:hAnsi="Arial" w:cs="Arial"/>
                <w:sz w:val="18"/>
                <w:szCs w:val="18"/>
              </w:rPr>
            </w:pPr>
            <w:ins w:id="30901" w:author="Apple - Qiming Li" w:date="2024-05-27T13:22:00Z">
              <w:r w:rsidRPr="00C721FE">
                <w:rPr>
                  <w:rFonts w:ascii="Arial" w:hAnsi="Arial" w:cs="Arial"/>
                  <w:sz w:val="18"/>
                  <w:szCs w:val="18"/>
                </w:rPr>
                <w:t>Note 2:</w:t>
              </w:r>
              <w:r w:rsidRPr="00C721FE">
                <w:rPr>
                  <w:rFonts w:ascii="Arial" w:hAnsi="Arial" w:cs="Arial"/>
                  <w:sz w:val="18"/>
                  <w:szCs w:val="18"/>
                </w:rPr>
                <w:tab/>
                <w:t>target NR cell has the same SCS, BW and duplex mode as NR serving cell</w:t>
              </w:r>
            </w:ins>
          </w:p>
        </w:tc>
      </w:tr>
    </w:tbl>
    <w:p w14:paraId="4B3C51FE" w14:textId="77777777" w:rsidR="00630C7A" w:rsidRPr="00A27F9E" w:rsidRDefault="00630C7A" w:rsidP="00630C7A">
      <w:pPr>
        <w:rPr>
          <w:ins w:id="30902" w:author="Apple - Qiming Li" w:date="2024-05-27T13:22:00Z"/>
          <w:rFonts w:ascii="Arial" w:hAnsi="Arial" w:cs="Arial"/>
          <w:b/>
          <w:bCs/>
        </w:rPr>
      </w:pPr>
    </w:p>
    <w:p w14:paraId="64226A71" w14:textId="77777777" w:rsidR="00630C7A" w:rsidRPr="00A27F9E" w:rsidRDefault="00630C7A" w:rsidP="00630C7A">
      <w:pPr>
        <w:jc w:val="center"/>
        <w:rPr>
          <w:ins w:id="30903" w:author="Apple - Qiming Li" w:date="2024-05-27T13:22:00Z"/>
          <w:rFonts w:ascii="Arial" w:hAnsi="Arial" w:cs="Arial"/>
          <w:b/>
          <w:bCs/>
        </w:rPr>
      </w:pPr>
      <w:ins w:id="30904" w:author="Apple - Qiming Li" w:date="2024-05-27T13:22:00Z">
        <w:r w:rsidRPr="00A27F9E">
          <w:rPr>
            <w:rFonts w:ascii="Arial" w:hAnsi="Arial" w:cs="Arial"/>
            <w:b/>
            <w:bCs/>
          </w:rPr>
          <w:t xml:space="preserve">Table </w:t>
        </w:r>
      </w:ins>
      <w:ins w:id="30905" w:author="Apple - Qiming Li" w:date="2024-05-27T13:28:00Z">
        <w:r>
          <w:rPr>
            <w:rFonts w:ascii="Arial" w:hAnsi="Arial" w:cs="Arial"/>
            <w:b/>
            <w:bCs/>
          </w:rPr>
          <w:t>A.7.6.X2.2</w:t>
        </w:r>
      </w:ins>
      <w:ins w:id="30906" w:author="Apple - Qiming Li" w:date="2024-05-27T13:22:00Z">
        <w:r w:rsidRPr="00A27F9E">
          <w:rPr>
            <w:rFonts w:ascii="Arial" w:hAnsi="Arial" w:cs="Arial"/>
            <w:b/>
            <w:bCs/>
          </w:rPr>
          <w:t xml:space="preserve">-2: General test parameters </w:t>
        </w:r>
        <w:r>
          <w:rPr>
            <w:rFonts w:ascii="Arial" w:hAnsi="Arial" w:cs="Arial"/>
            <w:b/>
            <w:bCs/>
          </w:rPr>
          <w:t>for</w:t>
        </w:r>
        <w:r w:rsidRPr="00A27F9E">
          <w:rPr>
            <w:rFonts w:ascii="Arial" w:hAnsi="Arial" w:cs="Arial"/>
            <w:b/>
            <w:bCs/>
          </w:rPr>
          <w:t xml:space="preserve"> Idle mode fast</w:t>
        </w:r>
        <w:r>
          <w:rPr>
            <w:rFonts w:ascii="Arial" w:hAnsi="Arial" w:cs="Arial"/>
            <w:b/>
            <w:bCs/>
          </w:rPr>
          <w:t xml:space="preserve"> </w:t>
        </w:r>
        <w:r w:rsidRPr="00A27F9E">
          <w:rPr>
            <w:rFonts w:ascii="Arial" w:hAnsi="Arial" w:cs="Arial"/>
            <w:b/>
            <w:bCs/>
          </w:rPr>
          <w:t>CA/DC</w:t>
        </w:r>
        <w:r>
          <w:rPr>
            <w:rFonts w:ascii="Arial" w:hAnsi="Arial" w:cs="Arial"/>
            <w:b/>
            <w:bCs/>
          </w:rPr>
          <w:t xml:space="preserve"> cell reselection</w:t>
        </w:r>
        <w:r w:rsidRPr="00A27F9E">
          <w:rPr>
            <w:rFonts w:ascii="Arial" w:hAnsi="Arial" w:cs="Arial"/>
            <w:b/>
            <w:bCs/>
          </w:rPr>
          <w:t xml:space="preserve"> measurement for FR2</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30C7A" w:rsidRPr="00A27F9E" w14:paraId="46623A39" w14:textId="77777777" w:rsidTr="00F84A72">
        <w:trPr>
          <w:cantSplit/>
          <w:trHeight w:val="80"/>
          <w:ins w:id="30907" w:author="Apple - Qiming Li" w:date="2024-05-27T13:22:00Z"/>
        </w:trPr>
        <w:tc>
          <w:tcPr>
            <w:tcW w:w="2119" w:type="dxa"/>
            <w:tcBorders>
              <w:top w:val="single" w:sz="4" w:space="0" w:color="auto"/>
              <w:left w:val="single" w:sz="4" w:space="0" w:color="auto"/>
              <w:bottom w:val="nil"/>
              <w:right w:val="single" w:sz="4" w:space="0" w:color="auto"/>
            </w:tcBorders>
            <w:hideMark/>
          </w:tcPr>
          <w:p w14:paraId="175A63D8" w14:textId="77777777" w:rsidR="00630C7A" w:rsidRPr="00B033D3" w:rsidRDefault="00630C7A" w:rsidP="00F84A72">
            <w:pPr>
              <w:rPr>
                <w:ins w:id="30908" w:author="Apple - Qiming Li" w:date="2024-05-27T13:22:00Z"/>
                <w:rFonts w:ascii="Arial" w:hAnsi="Arial" w:cs="Arial"/>
                <w:sz w:val="18"/>
                <w:szCs w:val="18"/>
              </w:rPr>
            </w:pPr>
            <w:ins w:id="30909" w:author="Apple - Qiming Li" w:date="2024-05-27T13:22:00Z">
              <w:r w:rsidRPr="00B033D3">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01B51370" w14:textId="77777777" w:rsidR="00630C7A" w:rsidRPr="00B033D3" w:rsidRDefault="00630C7A" w:rsidP="00F84A72">
            <w:pPr>
              <w:rPr>
                <w:ins w:id="30910" w:author="Apple - Qiming Li" w:date="2024-05-27T13:22:00Z"/>
                <w:rFonts w:ascii="Arial" w:hAnsi="Arial" w:cs="Arial"/>
                <w:sz w:val="18"/>
                <w:szCs w:val="18"/>
              </w:rPr>
            </w:pPr>
            <w:ins w:id="30911" w:author="Apple - Qiming Li" w:date="2024-05-27T13:22:00Z">
              <w:r w:rsidRPr="00B033D3">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1AB76B7C" w14:textId="77777777" w:rsidR="00630C7A" w:rsidRPr="00B033D3" w:rsidRDefault="00630C7A" w:rsidP="00F84A72">
            <w:pPr>
              <w:rPr>
                <w:ins w:id="30912" w:author="Apple - Qiming Li" w:date="2024-05-27T13:22:00Z"/>
                <w:rFonts w:ascii="Arial" w:hAnsi="Arial" w:cs="Arial"/>
                <w:sz w:val="18"/>
                <w:szCs w:val="18"/>
              </w:rPr>
            </w:pPr>
            <w:ins w:id="30913" w:author="Apple - Qiming Li" w:date="2024-05-27T13:22:00Z">
              <w:r w:rsidRPr="00B033D3">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09A32595" w14:textId="77777777" w:rsidR="00630C7A" w:rsidRPr="00B033D3" w:rsidRDefault="00630C7A" w:rsidP="00F84A72">
            <w:pPr>
              <w:rPr>
                <w:ins w:id="30914" w:author="Apple - Qiming Li" w:date="2024-05-27T13:22:00Z"/>
                <w:rFonts w:ascii="Arial" w:hAnsi="Arial" w:cs="Arial"/>
                <w:sz w:val="18"/>
                <w:szCs w:val="18"/>
              </w:rPr>
            </w:pPr>
            <w:ins w:id="30915" w:author="Apple - Qiming Li" w:date="2024-05-27T13:22:00Z">
              <w:r w:rsidRPr="00B033D3">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52E56BB7" w14:textId="77777777" w:rsidR="00630C7A" w:rsidRPr="00B033D3" w:rsidRDefault="00630C7A" w:rsidP="00F84A72">
            <w:pPr>
              <w:rPr>
                <w:ins w:id="30916" w:author="Apple - Qiming Li" w:date="2024-05-27T13:22:00Z"/>
                <w:rFonts w:ascii="Arial" w:hAnsi="Arial" w:cs="Arial"/>
                <w:sz w:val="18"/>
                <w:szCs w:val="18"/>
              </w:rPr>
            </w:pPr>
            <w:ins w:id="30917" w:author="Apple - Qiming Li" w:date="2024-05-27T13:22:00Z">
              <w:r w:rsidRPr="00B033D3">
                <w:rPr>
                  <w:rFonts w:ascii="Arial" w:hAnsi="Arial" w:cs="Arial"/>
                  <w:sz w:val="18"/>
                  <w:szCs w:val="18"/>
                </w:rPr>
                <w:t>Comment</w:t>
              </w:r>
            </w:ins>
          </w:p>
        </w:tc>
      </w:tr>
      <w:tr w:rsidR="00630C7A" w:rsidRPr="00A27F9E" w14:paraId="28F2B859" w14:textId="77777777" w:rsidTr="00F84A72">
        <w:trPr>
          <w:cantSplit/>
          <w:trHeight w:val="79"/>
          <w:ins w:id="30918" w:author="Apple - Qiming Li" w:date="2024-05-27T13:22:00Z"/>
        </w:trPr>
        <w:tc>
          <w:tcPr>
            <w:tcW w:w="2119" w:type="dxa"/>
            <w:tcBorders>
              <w:top w:val="nil"/>
              <w:left w:val="single" w:sz="4" w:space="0" w:color="auto"/>
              <w:bottom w:val="single" w:sz="4" w:space="0" w:color="auto"/>
              <w:right w:val="single" w:sz="4" w:space="0" w:color="auto"/>
            </w:tcBorders>
          </w:tcPr>
          <w:p w14:paraId="41608861" w14:textId="77777777" w:rsidR="00630C7A" w:rsidRPr="00B033D3" w:rsidRDefault="00630C7A" w:rsidP="00F84A72">
            <w:pPr>
              <w:rPr>
                <w:ins w:id="30919" w:author="Apple - Qiming Li" w:date="2024-05-27T13:22: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2F5CCBC1" w14:textId="77777777" w:rsidR="00630C7A" w:rsidRPr="00B033D3" w:rsidRDefault="00630C7A" w:rsidP="00F84A72">
            <w:pPr>
              <w:rPr>
                <w:ins w:id="30920" w:author="Apple - Qiming Li" w:date="2024-05-27T13:22: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16016EC7" w14:textId="77777777" w:rsidR="00630C7A" w:rsidRPr="00B033D3" w:rsidRDefault="00630C7A" w:rsidP="00F84A72">
            <w:pPr>
              <w:rPr>
                <w:ins w:id="30921" w:author="Apple - Qiming Li" w:date="2024-05-27T13:22: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0037C98" w14:textId="77777777" w:rsidR="00630C7A" w:rsidRPr="00B033D3" w:rsidRDefault="00630C7A" w:rsidP="00F84A72">
            <w:pPr>
              <w:rPr>
                <w:ins w:id="30922" w:author="Apple - Qiming Li" w:date="2024-05-27T13:22: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30CFA4D1" w14:textId="77777777" w:rsidR="00630C7A" w:rsidRPr="00B033D3" w:rsidRDefault="00630C7A" w:rsidP="00F84A72">
            <w:pPr>
              <w:rPr>
                <w:ins w:id="30923" w:author="Apple - Qiming Li" w:date="2024-05-27T13:22:00Z"/>
                <w:rFonts w:ascii="Arial" w:hAnsi="Arial" w:cs="Arial"/>
                <w:sz w:val="18"/>
                <w:szCs w:val="18"/>
              </w:rPr>
            </w:pPr>
          </w:p>
        </w:tc>
      </w:tr>
      <w:tr w:rsidR="00630C7A" w:rsidRPr="00A27F9E" w14:paraId="527BB358" w14:textId="77777777" w:rsidTr="00F84A72">
        <w:trPr>
          <w:cantSplit/>
          <w:trHeight w:val="614"/>
          <w:ins w:id="30924"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029700AF" w14:textId="77777777" w:rsidR="00630C7A" w:rsidRPr="00B033D3" w:rsidRDefault="00630C7A" w:rsidP="00F84A72">
            <w:pPr>
              <w:rPr>
                <w:ins w:id="30925" w:author="Apple - Qiming Li" w:date="2024-05-27T13:22:00Z"/>
                <w:rFonts w:ascii="Arial" w:hAnsi="Arial" w:cs="Arial"/>
                <w:sz w:val="18"/>
                <w:szCs w:val="18"/>
              </w:rPr>
            </w:pPr>
            <w:ins w:id="30926" w:author="Apple - Qiming Li" w:date="2024-05-27T13:22:00Z">
              <w:r w:rsidRPr="00B033D3">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7601DE96" w14:textId="77777777" w:rsidR="00630C7A" w:rsidRPr="00B033D3" w:rsidRDefault="00630C7A" w:rsidP="00F84A72">
            <w:pPr>
              <w:rPr>
                <w:ins w:id="30927"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0C5165B" w14:textId="77777777" w:rsidR="00630C7A" w:rsidRPr="00B033D3" w:rsidRDefault="00630C7A" w:rsidP="00F84A72">
            <w:pPr>
              <w:rPr>
                <w:ins w:id="30928" w:author="Apple - Qiming Li" w:date="2024-05-27T13:22:00Z"/>
                <w:rFonts w:ascii="Arial" w:hAnsi="Arial" w:cs="Arial"/>
                <w:sz w:val="18"/>
                <w:szCs w:val="18"/>
              </w:rPr>
            </w:pPr>
            <w:ins w:id="30929"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3F7872F" w14:textId="77777777" w:rsidR="00630C7A" w:rsidRPr="00B033D3" w:rsidRDefault="00630C7A" w:rsidP="00F84A72">
            <w:pPr>
              <w:rPr>
                <w:ins w:id="30930" w:author="Apple - Qiming Li" w:date="2024-05-27T13:22:00Z"/>
                <w:rFonts w:ascii="Arial" w:hAnsi="Arial" w:cs="Arial"/>
                <w:sz w:val="18"/>
                <w:szCs w:val="18"/>
              </w:rPr>
            </w:pPr>
            <w:ins w:id="30931" w:author="Apple - Qiming Li" w:date="2024-05-27T13:22:00Z">
              <w:r w:rsidRPr="00B033D3">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2A0A0605" w14:textId="77777777" w:rsidR="00630C7A" w:rsidRPr="00B033D3" w:rsidRDefault="00630C7A" w:rsidP="00F84A72">
            <w:pPr>
              <w:rPr>
                <w:ins w:id="30932" w:author="Apple - Qiming Li" w:date="2024-05-27T13:22:00Z"/>
                <w:rFonts w:ascii="Arial" w:hAnsi="Arial" w:cs="Arial"/>
                <w:sz w:val="18"/>
                <w:szCs w:val="18"/>
              </w:rPr>
            </w:pPr>
            <w:ins w:id="30933" w:author="Apple - Qiming Li" w:date="2024-05-27T13:22:00Z">
              <w:r w:rsidRPr="00B033D3">
                <w:rPr>
                  <w:rFonts w:ascii="Arial" w:hAnsi="Arial" w:cs="Arial"/>
                  <w:sz w:val="18"/>
                  <w:szCs w:val="18"/>
                </w:rPr>
                <w:t xml:space="preserve">One </w:t>
              </w:r>
              <w:r>
                <w:rPr>
                  <w:rFonts w:ascii="Arial" w:hAnsi="Arial" w:cs="Arial"/>
                  <w:sz w:val="18"/>
                  <w:szCs w:val="18"/>
                </w:rPr>
                <w:t>FR1 and one FR2</w:t>
              </w:r>
              <w:r w:rsidRPr="00B033D3">
                <w:rPr>
                  <w:rFonts w:ascii="Arial" w:hAnsi="Arial" w:cs="Arial"/>
                  <w:sz w:val="18"/>
                  <w:szCs w:val="18"/>
                </w:rPr>
                <w:t xml:space="preserve"> NR carrier frequencies </w:t>
              </w:r>
              <w:r>
                <w:rPr>
                  <w:rFonts w:ascii="Arial" w:hAnsi="Arial" w:cs="Arial"/>
                  <w:sz w:val="18"/>
                  <w:szCs w:val="18"/>
                </w:rPr>
                <w:t>are</w:t>
              </w:r>
              <w:r w:rsidRPr="00B033D3">
                <w:rPr>
                  <w:rFonts w:ascii="Arial" w:hAnsi="Arial" w:cs="Arial"/>
                  <w:sz w:val="18"/>
                  <w:szCs w:val="18"/>
                </w:rPr>
                <w:t xml:space="preserve"> used.</w:t>
              </w:r>
            </w:ins>
          </w:p>
          <w:p w14:paraId="5D95AF87" w14:textId="77777777" w:rsidR="00630C7A" w:rsidRPr="00B033D3" w:rsidRDefault="00630C7A" w:rsidP="00F84A72">
            <w:pPr>
              <w:rPr>
                <w:ins w:id="30934" w:author="Apple - Qiming Li" w:date="2024-05-27T13:22:00Z"/>
                <w:rFonts w:ascii="Arial" w:hAnsi="Arial" w:cs="Arial"/>
                <w:sz w:val="18"/>
                <w:szCs w:val="18"/>
              </w:rPr>
            </w:pPr>
          </w:p>
        </w:tc>
      </w:tr>
      <w:tr w:rsidR="00630C7A" w:rsidRPr="00A27F9E" w14:paraId="0700CF1E" w14:textId="77777777" w:rsidTr="00F84A72">
        <w:trPr>
          <w:cantSplit/>
          <w:trHeight w:val="823"/>
          <w:ins w:id="30935"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6E9C26FC" w14:textId="77777777" w:rsidR="00630C7A" w:rsidRPr="00B033D3" w:rsidRDefault="00630C7A" w:rsidP="00F84A72">
            <w:pPr>
              <w:rPr>
                <w:ins w:id="30936" w:author="Apple - Qiming Li" w:date="2024-05-27T13:22:00Z"/>
                <w:rFonts w:ascii="Arial" w:hAnsi="Arial" w:cs="Arial"/>
                <w:sz w:val="18"/>
                <w:szCs w:val="18"/>
              </w:rPr>
            </w:pPr>
            <w:ins w:id="30937" w:author="Apple - Qiming Li" w:date="2024-05-27T13:22:00Z">
              <w:r w:rsidRPr="00B033D3">
                <w:rPr>
                  <w:rFonts w:ascii="Arial" w:hAnsi="Arial" w:cs="Arial"/>
                  <w:sz w:val="18"/>
                  <w:szCs w:val="18"/>
                </w:rPr>
                <w:lastRenderedPageBreak/>
                <w:t>Active cell</w:t>
              </w:r>
            </w:ins>
          </w:p>
        </w:tc>
        <w:tc>
          <w:tcPr>
            <w:tcW w:w="595" w:type="dxa"/>
            <w:tcBorders>
              <w:top w:val="single" w:sz="4" w:space="0" w:color="auto"/>
              <w:left w:val="single" w:sz="4" w:space="0" w:color="auto"/>
              <w:bottom w:val="single" w:sz="4" w:space="0" w:color="auto"/>
              <w:right w:val="single" w:sz="4" w:space="0" w:color="auto"/>
            </w:tcBorders>
          </w:tcPr>
          <w:p w14:paraId="77908096" w14:textId="77777777" w:rsidR="00630C7A" w:rsidRPr="00B033D3" w:rsidRDefault="00630C7A" w:rsidP="00F84A72">
            <w:pPr>
              <w:rPr>
                <w:ins w:id="30938"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DA2022F" w14:textId="77777777" w:rsidR="00630C7A" w:rsidRPr="00B033D3" w:rsidRDefault="00630C7A" w:rsidP="00F84A72">
            <w:pPr>
              <w:rPr>
                <w:ins w:id="30939" w:author="Apple - Qiming Li" w:date="2024-05-27T13:22:00Z"/>
                <w:rFonts w:ascii="Arial" w:hAnsi="Arial" w:cs="Arial"/>
                <w:sz w:val="18"/>
                <w:szCs w:val="18"/>
              </w:rPr>
            </w:pPr>
            <w:ins w:id="30940"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B3AC37A" w14:textId="77777777" w:rsidR="00630C7A" w:rsidRPr="00B033D3" w:rsidRDefault="00630C7A" w:rsidP="00F84A72">
            <w:pPr>
              <w:rPr>
                <w:ins w:id="30941" w:author="Apple - Qiming Li" w:date="2024-05-27T13:22:00Z"/>
                <w:rFonts w:ascii="Arial" w:hAnsi="Arial" w:cs="Arial"/>
                <w:sz w:val="18"/>
                <w:szCs w:val="18"/>
              </w:rPr>
            </w:pPr>
            <w:ins w:id="30942" w:author="Apple - Qiming Li" w:date="2024-05-27T13:22:00Z">
              <w:r w:rsidRPr="00B033D3">
                <w:rPr>
                  <w:rFonts w:ascii="Arial" w:hAnsi="Arial" w:cs="Arial"/>
                  <w:sz w:val="18"/>
                  <w:szCs w:val="18"/>
                </w:rPr>
                <w:t>NR cell 1 (Pcell)</w:t>
              </w:r>
            </w:ins>
          </w:p>
        </w:tc>
        <w:tc>
          <w:tcPr>
            <w:tcW w:w="3071" w:type="dxa"/>
            <w:tcBorders>
              <w:top w:val="single" w:sz="4" w:space="0" w:color="auto"/>
              <w:left w:val="single" w:sz="4" w:space="0" w:color="auto"/>
              <w:bottom w:val="single" w:sz="4" w:space="0" w:color="auto"/>
              <w:right w:val="single" w:sz="4" w:space="0" w:color="auto"/>
            </w:tcBorders>
            <w:hideMark/>
          </w:tcPr>
          <w:p w14:paraId="286A09A5" w14:textId="77777777" w:rsidR="00630C7A" w:rsidRPr="00B033D3" w:rsidRDefault="00630C7A" w:rsidP="00F84A72">
            <w:pPr>
              <w:rPr>
                <w:ins w:id="30943" w:author="Apple - Qiming Li" w:date="2024-05-27T13:22:00Z"/>
                <w:rFonts w:ascii="Arial" w:hAnsi="Arial" w:cs="Arial"/>
                <w:sz w:val="18"/>
                <w:szCs w:val="18"/>
              </w:rPr>
            </w:pPr>
            <w:ins w:id="30944" w:author="Apple - Qiming Li" w:date="2024-05-27T13:22:00Z">
              <w:r w:rsidRPr="00B033D3">
                <w:rPr>
                  <w:rFonts w:ascii="Arial" w:hAnsi="Arial" w:cs="Arial"/>
                  <w:sz w:val="18"/>
                  <w:szCs w:val="18"/>
                </w:rPr>
                <w:t>NR Cell 1 is on NR RF channel number 1.</w:t>
              </w:r>
            </w:ins>
          </w:p>
        </w:tc>
      </w:tr>
      <w:tr w:rsidR="00630C7A" w:rsidRPr="00A27F9E" w14:paraId="057DDFDB" w14:textId="77777777" w:rsidTr="00F84A72">
        <w:trPr>
          <w:cantSplit/>
          <w:trHeight w:val="406"/>
          <w:ins w:id="30945"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45167303" w14:textId="77777777" w:rsidR="00630C7A" w:rsidRPr="00B033D3" w:rsidRDefault="00630C7A" w:rsidP="00F84A72">
            <w:pPr>
              <w:rPr>
                <w:ins w:id="30946" w:author="Apple - Qiming Li" w:date="2024-05-27T13:22:00Z"/>
                <w:rFonts w:ascii="Arial" w:hAnsi="Arial" w:cs="Arial"/>
                <w:sz w:val="18"/>
                <w:szCs w:val="18"/>
              </w:rPr>
            </w:pPr>
            <w:ins w:id="30947" w:author="Apple - Qiming Li" w:date="2024-05-27T13:22:00Z">
              <w:r w:rsidRPr="00B033D3">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09470E03" w14:textId="77777777" w:rsidR="00630C7A" w:rsidRPr="00B033D3" w:rsidRDefault="00630C7A" w:rsidP="00F84A72">
            <w:pPr>
              <w:rPr>
                <w:ins w:id="30948"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5F14D5A" w14:textId="77777777" w:rsidR="00630C7A" w:rsidRPr="00B033D3" w:rsidRDefault="00630C7A" w:rsidP="00F84A72">
            <w:pPr>
              <w:rPr>
                <w:ins w:id="30949" w:author="Apple - Qiming Li" w:date="2024-05-27T13:22:00Z"/>
                <w:rFonts w:ascii="Arial" w:hAnsi="Arial" w:cs="Arial"/>
                <w:sz w:val="18"/>
                <w:szCs w:val="18"/>
              </w:rPr>
            </w:pPr>
            <w:ins w:id="30950"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5313B62" w14:textId="77777777" w:rsidR="00630C7A" w:rsidRPr="00B033D3" w:rsidRDefault="00630C7A" w:rsidP="00F84A72">
            <w:pPr>
              <w:rPr>
                <w:ins w:id="30951" w:author="Apple - Qiming Li" w:date="2024-05-27T13:22:00Z"/>
                <w:rFonts w:ascii="Arial" w:hAnsi="Arial" w:cs="Arial"/>
                <w:sz w:val="18"/>
                <w:szCs w:val="18"/>
              </w:rPr>
            </w:pPr>
            <w:ins w:id="30952" w:author="Apple - Qiming Li" w:date="2024-05-27T13:22:00Z">
              <w:r w:rsidRPr="00B033D3">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1CBFCF3C" w14:textId="77777777" w:rsidR="00630C7A" w:rsidRPr="00B033D3" w:rsidRDefault="00630C7A" w:rsidP="00F84A72">
            <w:pPr>
              <w:rPr>
                <w:ins w:id="30953" w:author="Apple - Qiming Li" w:date="2024-05-27T13:22:00Z"/>
                <w:rFonts w:ascii="Arial" w:hAnsi="Arial" w:cs="Arial"/>
                <w:sz w:val="18"/>
                <w:szCs w:val="18"/>
              </w:rPr>
            </w:pPr>
            <w:ins w:id="30954" w:author="Apple - Qiming Li" w:date="2024-05-27T13:22:00Z">
              <w:r w:rsidRPr="00B033D3">
                <w:rPr>
                  <w:rFonts w:ascii="Arial" w:hAnsi="Arial" w:cs="Arial"/>
                  <w:sz w:val="18"/>
                  <w:szCs w:val="18"/>
                </w:rPr>
                <w:t xml:space="preserve">NR cell 2 is on NR RF channel number 2. </w:t>
              </w:r>
            </w:ins>
          </w:p>
        </w:tc>
      </w:tr>
      <w:tr w:rsidR="00630C7A" w:rsidRPr="00A27F9E" w14:paraId="331B868F" w14:textId="77777777" w:rsidTr="00F84A72">
        <w:trPr>
          <w:cantSplit/>
          <w:trHeight w:val="416"/>
          <w:ins w:id="30955" w:author="Apple - Qiming Li" w:date="2024-05-27T13:22:00Z"/>
        </w:trPr>
        <w:tc>
          <w:tcPr>
            <w:tcW w:w="2119" w:type="dxa"/>
            <w:tcBorders>
              <w:top w:val="single" w:sz="4" w:space="0" w:color="auto"/>
              <w:left w:val="single" w:sz="4" w:space="0" w:color="auto"/>
              <w:bottom w:val="nil"/>
              <w:right w:val="single" w:sz="4" w:space="0" w:color="auto"/>
            </w:tcBorders>
            <w:hideMark/>
          </w:tcPr>
          <w:p w14:paraId="49018ABB" w14:textId="77777777" w:rsidR="00630C7A" w:rsidRPr="00B033D3" w:rsidRDefault="00630C7A" w:rsidP="00F84A72">
            <w:pPr>
              <w:rPr>
                <w:ins w:id="30956" w:author="Apple - Qiming Li" w:date="2024-05-27T13:22:00Z"/>
                <w:rFonts w:ascii="Arial" w:hAnsi="Arial" w:cs="Arial"/>
                <w:sz w:val="18"/>
                <w:szCs w:val="18"/>
              </w:rPr>
            </w:pPr>
            <w:ins w:id="30957" w:author="Apple - Qiming Li" w:date="2024-05-27T13:22:00Z">
              <w:r w:rsidRPr="00B033D3">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5B340E49" w14:textId="77777777" w:rsidR="00630C7A" w:rsidRPr="00B033D3" w:rsidRDefault="00630C7A" w:rsidP="00F84A72">
            <w:pPr>
              <w:rPr>
                <w:ins w:id="30958"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714E500" w14:textId="77777777" w:rsidR="00630C7A" w:rsidRPr="00B033D3" w:rsidRDefault="00630C7A" w:rsidP="00F84A72">
            <w:pPr>
              <w:rPr>
                <w:ins w:id="30959" w:author="Apple - Qiming Li" w:date="2024-05-27T13:22:00Z"/>
                <w:rFonts w:ascii="Arial" w:hAnsi="Arial" w:cs="Arial"/>
                <w:sz w:val="18"/>
                <w:szCs w:val="18"/>
              </w:rPr>
            </w:pPr>
            <w:ins w:id="30960" w:author="Apple - Qiming Li" w:date="2024-05-27T13:22: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7A23313" w14:textId="77777777" w:rsidR="00630C7A" w:rsidRDefault="00630C7A" w:rsidP="00F84A72">
            <w:pPr>
              <w:rPr>
                <w:ins w:id="30961" w:author="Apple - Qiming Li" w:date="2024-05-27T13:22:00Z"/>
                <w:rFonts w:ascii="Arial" w:hAnsi="Arial" w:cs="Arial"/>
                <w:sz w:val="18"/>
                <w:szCs w:val="18"/>
              </w:rPr>
            </w:pPr>
            <w:ins w:id="30962" w:author="Apple - Qiming Li" w:date="2024-05-27T13:22:00Z">
              <w:r>
                <w:rPr>
                  <w:rFonts w:ascii="Arial" w:hAnsi="Arial" w:cs="Arial"/>
                  <w:sz w:val="18"/>
                  <w:szCs w:val="18"/>
                </w:rPr>
                <w:t xml:space="preserve">Cell1: </w:t>
              </w:r>
              <w:r w:rsidRPr="008F7EE0">
                <w:rPr>
                  <w:rFonts w:ascii="Arial" w:hAnsi="Arial" w:cs="Arial"/>
                  <w:sz w:val="18"/>
                  <w:szCs w:val="18"/>
                </w:rPr>
                <w:t>SSB.1 FR1</w:t>
              </w:r>
            </w:ins>
          </w:p>
          <w:p w14:paraId="248E4655" w14:textId="77777777" w:rsidR="00630C7A" w:rsidRPr="00B033D3" w:rsidRDefault="00630C7A" w:rsidP="00F84A72">
            <w:pPr>
              <w:rPr>
                <w:ins w:id="30963" w:author="Apple - Qiming Li" w:date="2024-05-27T13:22:00Z"/>
                <w:rFonts w:ascii="Arial" w:hAnsi="Arial" w:cs="Arial"/>
                <w:sz w:val="18"/>
                <w:szCs w:val="18"/>
              </w:rPr>
            </w:pPr>
            <w:ins w:id="30964" w:author="Apple - Qiming Li" w:date="2024-05-27T13:22: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012CEA0C" w14:textId="77777777" w:rsidR="00630C7A" w:rsidRPr="00B033D3" w:rsidRDefault="00630C7A" w:rsidP="00F84A72">
            <w:pPr>
              <w:rPr>
                <w:ins w:id="30965" w:author="Apple - Qiming Li" w:date="2024-05-27T13:22:00Z"/>
                <w:rFonts w:ascii="Arial" w:hAnsi="Arial" w:cs="Arial"/>
                <w:sz w:val="18"/>
                <w:szCs w:val="18"/>
              </w:rPr>
            </w:pPr>
          </w:p>
        </w:tc>
      </w:tr>
      <w:tr w:rsidR="00630C7A" w:rsidRPr="00A27F9E" w14:paraId="1EB7BEFA" w14:textId="77777777" w:rsidTr="00F84A72">
        <w:trPr>
          <w:cantSplit/>
          <w:trHeight w:val="416"/>
          <w:ins w:id="30966" w:author="Apple - Qiming Li" w:date="2024-05-27T13:22:00Z"/>
        </w:trPr>
        <w:tc>
          <w:tcPr>
            <w:tcW w:w="2119" w:type="dxa"/>
            <w:tcBorders>
              <w:top w:val="nil"/>
              <w:left w:val="single" w:sz="4" w:space="0" w:color="auto"/>
              <w:bottom w:val="nil"/>
              <w:right w:val="single" w:sz="4" w:space="0" w:color="auto"/>
            </w:tcBorders>
          </w:tcPr>
          <w:p w14:paraId="4205D845" w14:textId="77777777" w:rsidR="00630C7A" w:rsidRPr="00B033D3" w:rsidRDefault="00630C7A" w:rsidP="00F84A72">
            <w:pPr>
              <w:rPr>
                <w:ins w:id="30967" w:author="Apple - Qiming Li" w:date="2024-05-27T13:2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5469682" w14:textId="77777777" w:rsidR="00630C7A" w:rsidRPr="00B033D3" w:rsidRDefault="00630C7A" w:rsidP="00F84A72">
            <w:pPr>
              <w:rPr>
                <w:ins w:id="30968"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008EDAB" w14:textId="77777777" w:rsidR="00630C7A" w:rsidRPr="00B033D3" w:rsidRDefault="00630C7A" w:rsidP="00F84A72">
            <w:pPr>
              <w:rPr>
                <w:ins w:id="30969" w:author="Apple - Qiming Li" w:date="2024-05-27T13:22:00Z"/>
                <w:rFonts w:ascii="Arial" w:hAnsi="Arial" w:cs="Arial"/>
                <w:sz w:val="18"/>
                <w:szCs w:val="18"/>
              </w:rPr>
            </w:pPr>
            <w:ins w:id="30970" w:author="Apple - Qiming Li" w:date="2024-05-27T13:22:00Z">
              <w:r w:rsidRPr="00B033D3">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61927716" w14:textId="77777777" w:rsidR="00630C7A" w:rsidRDefault="00630C7A" w:rsidP="00F84A72">
            <w:pPr>
              <w:rPr>
                <w:ins w:id="30971" w:author="Apple - Qiming Li" w:date="2024-05-27T13:22:00Z"/>
                <w:rFonts w:ascii="Arial" w:hAnsi="Arial" w:cs="Arial"/>
                <w:sz w:val="18"/>
                <w:szCs w:val="18"/>
              </w:rPr>
            </w:pPr>
            <w:ins w:id="30972" w:author="Apple - Qiming Li" w:date="2024-05-27T13:22:00Z">
              <w:r>
                <w:rPr>
                  <w:rFonts w:ascii="Arial" w:hAnsi="Arial" w:cs="Arial"/>
                  <w:sz w:val="18"/>
                  <w:szCs w:val="18"/>
                </w:rPr>
                <w:t xml:space="preserve">Cell1: </w:t>
              </w:r>
              <w:r w:rsidRPr="008F7EE0">
                <w:rPr>
                  <w:rFonts w:ascii="Arial" w:hAnsi="Arial" w:cs="Arial"/>
                  <w:sz w:val="18"/>
                  <w:szCs w:val="18"/>
                </w:rPr>
                <w:t>SSB.1 FR1</w:t>
              </w:r>
            </w:ins>
          </w:p>
          <w:p w14:paraId="4AEF6926" w14:textId="77777777" w:rsidR="00630C7A" w:rsidRPr="00B033D3" w:rsidRDefault="00630C7A" w:rsidP="00F84A72">
            <w:pPr>
              <w:rPr>
                <w:ins w:id="30973" w:author="Apple - Qiming Li" w:date="2024-05-27T13:22:00Z"/>
                <w:rFonts w:ascii="Arial" w:hAnsi="Arial" w:cs="Arial"/>
                <w:sz w:val="18"/>
                <w:szCs w:val="18"/>
              </w:rPr>
            </w:pPr>
            <w:ins w:id="30974" w:author="Apple - Qiming Li" w:date="2024-05-27T13:22: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5DA1AEB2" w14:textId="77777777" w:rsidR="00630C7A" w:rsidRPr="00B033D3" w:rsidRDefault="00630C7A" w:rsidP="00F84A72">
            <w:pPr>
              <w:rPr>
                <w:ins w:id="30975" w:author="Apple - Qiming Li" w:date="2024-05-27T13:22:00Z"/>
                <w:rFonts w:ascii="Arial" w:hAnsi="Arial" w:cs="Arial"/>
                <w:sz w:val="18"/>
                <w:szCs w:val="18"/>
              </w:rPr>
            </w:pPr>
          </w:p>
        </w:tc>
      </w:tr>
      <w:tr w:rsidR="00630C7A" w:rsidRPr="00A27F9E" w14:paraId="2C000DBB" w14:textId="77777777" w:rsidTr="00F84A72">
        <w:trPr>
          <w:cantSplit/>
          <w:trHeight w:val="416"/>
          <w:ins w:id="30976" w:author="Apple - Qiming Li" w:date="2024-05-27T13:22:00Z"/>
        </w:trPr>
        <w:tc>
          <w:tcPr>
            <w:tcW w:w="2119" w:type="dxa"/>
            <w:tcBorders>
              <w:top w:val="nil"/>
              <w:left w:val="single" w:sz="4" w:space="0" w:color="auto"/>
              <w:bottom w:val="single" w:sz="4" w:space="0" w:color="auto"/>
              <w:right w:val="single" w:sz="4" w:space="0" w:color="auto"/>
            </w:tcBorders>
          </w:tcPr>
          <w:p w14:paraId="0A264E45" w14:textId="77777777" w:rsidR="00630C7A" w:rsidRPr="00B033D3" w:rsidRDefault="00630C7A" w:rsidP="00F84A72">
            <w:pPr>
              <w:rPr>
                <w:ins w:id="30977" w:author="Apple - Qiming Li" w:date="2024-05-27T13:2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A95718C" w14:textId="77777777" w:rsidR="00630C7A" w:rsidRPr="00B033D3" w:rsidRDefault="00630C7A" w:rsidP="00F84A72">
            <w:pPr>
              <w:rPr>
                <w:ins w:id="30978"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23208CF" w14:textId="77777777" w:rsidR="00630C7A" w:rsidRPr="00B033D3" w:rsidRDefault="00630C7A" w:rsidP="00F84A72">
            <w:pPr>
              <w:rPr>
                <w:ins w:id="30979" w:author="Apple - Qiming Li" w:date="2024-05-27T13:22:00Z"/>
                <w:rFonts w:ascii="Arial" w:hAnsi="Arial" w:cs="Arial"/>
                <w:sz w:val="18"/>
                <w:szCs w:val="18"/>
              </w:rPr>
            </w:pPr>
            <w:ins w:id="30980" w:author="Apple - Qiming Li" w:date="2024-05-27T13:22:00Z">
              <w:r w:rsidRPr="00B033D3">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6488DE44" w14:textId="77777777" w:rsidR="00630C7A" w:rsidRDefault="00630C7A" w:rsidP="00F84A72">
            <w:pPr>
              <w:rPr>
                <w:ins w:id="30981" w:author="Apple - Qiming Li" w:date="2024-05-27T13:22:00Z"/>
                <w:rFonts w:ascii="Arial" w:hAnsi="Arial" w:cs="Arial"/>
                <w:sz w:val="18"/>
                <w:szCs w:val="18"/>
              </w:rPr>
            </w:pPr>
            <w:ins w:id="30982" w:author="Apple - Qiming Li" w:date="2024-05-27T13:22:00Z">
              <w:r>
                <w:rPr>
                  <w:rFonts w:ascii="Arial" w:hAnsi="Arial" w:cs="Arial"/>
                  <w:sz w:val="18"/>
                  <w:szCs w:val="18"/>
                </w:rPr>
                <w:t xml:space="preserve">Cell1: </w:t>
              </w:r>
              <w:r w:rsidRPr="008F7EE0">
                <w:rPr>
                  <w:rFonts w:ascii="Arial" w:hAnsi="Arial" w:cs="Arial"/>
                  <w:sz w:val="18"/>
                  <w:szCs w:val="18"/>
                </w:rPr>
                <w:t>SSB.</w:t>
              </w:r>
              <w:r>
                <w:rPr>
                  <w:rFonts w:ascii="Arial" w:hAnsi="Arial" w:cs="Arial"/>
                  <w:sz w:val="18"/>
                  <w:szCs w:val="18"/>
                </w:rPr>
                <w:t>2</w:t>
              </w:r>
              <w:r w:rsidRPr="008F7EE0">
                <w:rPr>
                  <w:rFonts w:ascii="Arial" w:hAnsi="Arial" w:cs="Arial"/>
                  <w:sz w:val="18"/>
                  <w:szCs w:val="18"/>
                </w:rPr>
                <w:t xml:space="preserve"> FR1</w:t>
              </w:r>
            </w:ins>
          </w:p>
          <w:p w14:paraId="71C3B436" w14:textId="77777777" w:rsidR="00630C7A" w:rsidRPr="00B033D3" w:rsidRDefault="00630C7A" w:rsidP="00F84A72">
            <w:pPr>
              <w:rPr>
                <w:ins w:id="30983" w:author="Apple - Qiming Li" w:date="2024-05-27T13:22:00Z"/>
                <w:rFonts w:ascii="Arial" w:hAnsi="Arial" w:cs="Arial"/>
                <w:sz w:val="18"/>
                <w:szCs w:val="18"/>
              </w:rPr>
            </w:pPr>
            <w:ins w:id="30984" w:author="Apple - Qiming Li" w:date="2024-05-27T13:22:00Z">
              <w:r>
                <w:rPr>
                  <w:rFonts w:ascii="Arial" w:hAnsi="Arial" w:cs="Arial"/>
                  <w:sz w:val="18"/>
                  <w:szCs w:val="18"/>
                </w:rPr>
                <w:t xml:space="preserve">Cell2: </w:t>
              </w:r>
              <w:r w:rsidRPr="00B033D3">
                <w:rPr>
                  <w:rFonts w:ascii="Arial" w:hAnsi="Arial" w:cs="Arial"/>
                  <w:sz w:val="18"/>
                  <w:szCs w:val="18"/>
                </w:rPr>
                <w:t>SSB.2 FR2</w:t>
              </w:r>
            </w:ins>
          </w:p>
        </w:tc>
        <w:tc>
          <w:tcPr>
            <w:tcW w:w="3071" w:type="dxa"/>
            <w:tcBorders>
              <w:top w:val="single" w:sz="4" w:space="0" w:color="auto"/>
              <w:left w:val="single" w:sz="4" w:space="0" w:color="auto"/>
              <w:bottom w:val="single" w:sz="4" w:space="0" w:color="auto"/>
              <w:right w:val="single" w:sz="4" w:space="0" w:color="auto"/>
            </w:tcBorders>
            <w:hideMark/>
          </w:tcPr>
          <w:p w14:paraId="7BE56FD4" w14:textId="77777777" w:rsidR="00630C7A" w:rsidRPr="00B033D3" w:rsidRDefault="00630C7A" w:rsidP="00F84A72">
            <w:pPr>
              <w:rPr>
                <w:ins w:id="30985" w:author="Apple - Qiming Li" w:date="2024-05-27T13:22:00Z"/>
                <w:rFonts w:ascii="Arial" w:hAnsi="Arial" w:cs="Arial"/>
                <w:sz w:val="18"/>
                <w:szCs w:val="18"/>
              </w:rPr>
            </w:pPr>
          </w:p>
        </w:tc>
      </w:tr>
      <w:tr w:rsidR="00630C7A" w:rsidRPr="00A27F9E" w14:paraId="39A812FF" w14:textId="77777777" w:rsidTr="00F84A72">
        <w:trPr>
          <w:cantSplit/>
          <w:trHeight w:val="208"/>
          <w:ins w:id="30986"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91B8033" w14:textId="77777777" w:rsidR="00630C7A" w:rsidRPr="00B033D3" w:rsidRDefault="00630C7A" w:rsidP="00F84A72">
            <w:pPr>
              <w:rPr>
                <w:ins w:id="30987" w:author="Apple - Qiming Li" w:date="2024-05-27T13:22:00Z"/>
                <w:rFonts w:ascii="Arial" w:hAnsi="Arial" w:cs="Arial"/>
                <w:sz w:val="18"/>
                <w:szCs w:val="18"/>
              </w:rPr>
            </w:pPr>
            <w:ins w:id="30988" w:author="Apple - Qiming Li" w:date="2024-05-27T13:22:00Z">
              <w:r w:rsidRPr="00B033D3">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4F11E005" w14:textId="77777777" w:rsidR="00630C7A" w:rsidRPr="00B033D3" w:rsidRDefault="00630C7A" w:rsidP="00F84A72">
            <w:pPr>
              <w:rPr>
                <w:ins w:id="30989" w:author="Apple - Qiming Li" w:date="2024-05-27T13:22:00Z"/>
                <w:rFonts w:ascii="Arial" w:hAnsi="Arial" w:cs="Arial"/>
                <w:sz w:val="18"/>
                <w:szCs w:val="18"/>
              </w:rPr>
            </w:pPr>
            <w:ins w:id="30990" w:author="Apple - Qiming Li" w:date="2024-05-27T13:22:00Z">
              <w:r w:rsidRPr="00B033D3">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7BCC0232" w14:textId="77777777" w:rsidR="00630C7A" w:rsidRPr="00B033D3" w:rsidRDefault="00630C7A" w:rsidP="00F84A72">
            <w:pPr>
              <w:rPr>
                <w:ins w:id="30991" w:author="Apple - Qiming Li" w:date="2024-05-27T13:22:00Z"/>
                <w:rFonts w:ascii="Arial" w:hAnsi="Arial" w:cs="Arial"/>
                <w:sz w:val="18"/>
                <w:szCs w:val="18"/>
              </w:rPr>
            </w:pPr>
            <w:ins w:id="30992"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7D24F5" w14:textId="77777777" w:rsidR="00630C7A" w:rsidRPr="00B033D3" w:rsidRDefault="00630C7A" w:rsidP="00F84A72">
            <w:pPr>
              <w:rPr>
                <w:ins w:id="30993" w:author="Apple - Qiming Li" w:date="2024-05-27T13:22:00Z"/>
                <w:rFonts w:ascii="Arial" w:hAnsi="Arial" w:cs="Arial"/>
                <w:sz w:val="18"/>
                <w:szCs w:val="18"/>
              </w:rPr>
            </w:pPr>
            <w:ins w:id="30994" w:author="Apple - Qiming Li" w:date="2024-05-27T13:22: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47FFC151" w14:textId="77777777" w:rsidR="00630C7A" w:rsidRPr="00B033D3" w:rsidRDefault="00630C7A" w:rsidP="00F84A72">
            <w:pPr>
              <w:rPr>
                <w:ins w:id="30995" w:author="Apple - Qiming Li" w:date="2024-05-27T13:22:00Z"/>
                <w:rFonts w:ascii="Arial" w:hAnsi="Arial" w:cs="Arial"/>
                <w:sz w:val="18"/>
                <w:szCs w:val="18"/>
              </w:rPr>
            </w:pPr>
          </w:p>
        </w:tc>
      </w:tr>
      <w:tr w:rsidR="00630C7A" w:rsidRPr="00A27F9E" w14:paraId="150C09E8" w14:textId="77777777" w:rsidTr="00F84A72">
        <w:trPr>
          <w:cantSplit/>
          <w:trHeight w:val="208"/>
          <w:ins w:id="30996"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7FEDA0EA" w14:textId="77777777" w:rsidR="00630C7A" w:rsidRPr="00B033D3" w:rsidRDefault="00630C7A" w:rsidP="00F84A72">
            <w:pPr>
              <w:rPr>
                <w:ins w:id="30997" w:author="Apple - Qiming Li" w:date="2024-05-27T13:22:00Z"/>
                <w:rFonts w:ascii="Arial" w:hAnsi="Arial" w:cs="Arial"/>
                <w:sz w:val="18"/>
                <w:szCs w:val="18"/>
              </w:rPr>
            </w:pPr>
            <w:ins w:id="30998" w:author="Apple - Qiming Li" w:date="2024-05-27T13:22:00Z">
              <w:r w:rsidRPr="00B033D3">
                <w:rPr>
                  <w:rFonts w:ascii="Arial" w:hAnsi="Arial" w:cs="Arial"/>
                  <w:sz w:val="18"/>
                  <w:szCs w:val="18"/>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5A4340DE" w14:textId="77777777" w:rsidR="00630C7A" w:rsidRPr="00B033D3" w:rsidRDefault="00630C7A" w:rsidP="00F84A72">
            <w:pPr>
              <w:rPr>
                <w:ins w:id="30999"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11C7B42" w14:textId="77777777" w:rsidR="00630C7A" w:rsidRPr="00B033D3" w:rsidRDefault="00630C7A" w:rsidP="00F84A72">
            <w:pPr>
              <w:rPr>
                <w:ins w:id="31000" w:author="Apple - Qiming Li" w:date="2024-05-27T13:22:00Z"/>
                <w:rFonts w:ascii="Arial" w:hAnsi="Arial" w:cs="Arial"/>
                <w:sz w:val="18"/>
                <w:szCs w:val="18"/>
              </w:rPr>
            </w:pPr>
            <w:ins w:id="31001"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CB1816C" w14:textId="77777777" w:rsidR="00630C7A" w:rsidRPr="00B033D3" w:rsidRDefault="00630C7A" w:rsidP="00F84A72">
            <w:pPr>
              <w:rPr>
                <w:ins w:id="31002" w:author="Apple - Qiming Li" w:date="2024-05-27T13:22:00Z"/>
                <w:rFonts w:ascii="Arial" w:hAnsi="Arial" w:cs="Arial"/>
                <w:sz w:val="18"/>
                <w:szCs w:val="18"/>
              </w:rPr>
            </w:pPr>
            <w:ins w:id="31003" w:author="Apple - Qiming Li" w:date="2024-05-27T13:22:00Z">
              <w:r w:rsidRPr="00B033D3">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60BEDC08" w14:textId="77777777" w:rsidR="00630C7A" w:rsidRPr="00B033D3" w:rsidRDefault="00630C7A" w:rsidP="00F84A72">
            <w:pPr>
              <w:rPr>
                <w:ins w:id="31004" w:author="Apple - Qiming Li" w:date="2024-05-27T13:22:00Z"/>
                <w:rFonts w:ascii="Arial" w:hAnsi="Arial" w:cs="Arial"/>
                <w:sz w:val="18"/>
                <w:szCs w:val="18"/>
              </w:rPr>
            </w:pPr>
            <w:ins w:id="31005" w:author="Apple - Qiming Li" w:date="2024-05-27T13:22:00Z">
              <w:r w:rsidRPr="00B033D3">
                <w:rPr>
                  <w:rFonts w:ascii="Arial" w:hAnsi="Arial" w:cs="Arial"/>
                  <w:sz w:val="18"/>
                  <w:szCs w:val="18"/>
                </w:rPr>
                <w:t>The detailed configuration is specified in TS 38.211 clause 6.3.3.2</w:t>
              </w:r>
            </w:ins>
          </w:p>
        </w:tc>
      </w:tr>
      <w:tr w:rsidR="00630C7A" w:rsidRPr="00A27F9E" w14:paraId="7CE46657" w14:textId="77777777" w:rsidTr="00F84A72">
        <w:trPr>
          <w:cantSplit/>
          <w:trHeight w:val="208"/>
          <w:ins w:id="31006"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09E4CB72" w14:textId="77777777" w:rsidR="00630C7A" w:rsidRPr="00B033D3" w:rsidRDefault="00630C7A" w:rsidP="00F84A72">
            <w:pPr>
              <w:rPr>
                <w:ins w:id="31007" w:author="Apple - Qiming Li" w:date="2024-05-27T13:22:00Z"/>
                <w:rFonts w:ascii="Arial" w:hAnsi="Arial" w:cs="Arial"/>
                <w:sz w:val="18"/>
                <w:szCs w:val="18"/>
              </w:rPr>
            </w:pPr>
            <w:ins w:id="31008" w:author="Apple - Qiming Li" w:date="2024-05-27T13:22:00Z">
              <w:r w:rsidRPr="00B033D3">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295D96CD" w14:textId="77777777" w:rsidR="00630C7A" w:rsidRPr="00B033D3" w:rsidRDefault="00630C7A" w:rsidP="00F84A72">
            <w:pPr>
              <w:rPr>
                <w:ins w:id="31009"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66F0DC5" w14:textId="77777777" w:rsidR="00630C7A" w:rsidRPr="00B033D3" w:rsidRDefault="00630C7A" w:rsidP="00F84A72">
            <w:pPr>
              <w:rPr>
                <w:ins w:id="31010" w:author="Apple - Qiming Li" w:date="2024-05-27T13:22:00Z"/>
                <w:rFonts w:ascii="Arial" w:hAnsi="Arial" w:cs="Arial"/>
                <w:sz w:val="18"/>
                <w:szCs w:val="18"/>
              </w:rPr>
            </w:pPr>
            <w:ins w:id="31011"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D6FE321" w14:textId="77777777" w:rsidR="00630C7A" w:rsidRPr="00B033D3" w:rsidRDefault="00630C7A" w:rsidP="00F84A72">
            <w:pPr>
              <w:rPr>
                <w:ins w:id="31012" w:author="Apple - Qiming Li" w:date="2024-05-27T13:22:00Z"/>
                <w:rFonts w:ascii="Arial" w:hAnsi="Arial" w:cs="Arial"/>
                <w:sz w:val="18"/>
                <w:szCs w:val="18"/>
              </w:rPr>
            </w:pPr>
            <w:ins w:id="31013" w:author="Apple - Qiming Li" w:date="2024-05-27T13:22:00Z">
              <w:r w:rsidRPr="00B033D3">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78695B67" w14:textId="77777777" w:rsidR="00630C7A" w:rsidRPr="00B033D3" w:rsidRDefault="00630C7A" w:rsidP="00F84A72">
            <w:pPr>
              <w:rPr>
                <w:ins w:id="31014" w:author="Apple - Qiming Li" w:date="2024-05-27T13:22:00Z"/>
                <w:rFonts w:ascii="Arial" w:hAnsi="Arial" w:cs="Arial"/>
                <w:sz w:val="18"/>
                <w:szCs w:val="18"/>
              </w:rPr>
            </w:pPr>
          </w:p>
        </w:tc>
      </w:tr>
      <w:tr w:rsidR="00630C7A" w:rsidRPr="00A27F9E" w14:paraId="0A637E02" w14:textId="77777777" w:rsidTr="00F84A72">
        <w:trPr>
          <w:cantSplit/>
          <w:trHeight w:val="198"/>
          <w:ins w:id="31015"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61371569" w14:textId="77777777" w:rsidR="00630C7A" w:rsidRPr="00B033D3" w:rsidRDefault="00630C7A" w:rsidP="00F84A72">
            <w:pPr>
              <w:rPr>
                <w:ins w:id="31016" w:author="Apple - Qiming Li" w:date="2024-05-27T13:22:00Z"/>
                <w:rFonts w:ascii="Arial" w:hAnsi="Arial" w:cs="Arial"/>
                <w:sz w:val="18"/>
                <w:szCs w:val="18"/>
              </w:rPr>
            </w:pPr>
            <w:ins w:id="31017" w:author="Apple - Qiming Li" w:date="2024-05-27T13:22:00Z">
              <w:r w:rsidRPr="00B033D3">
                <w:rPr>
                  <w:rFonts w:ascii="Arial" w:hAnsi="Arial" w:cs="Arial"/>
                  <w:sz w:val="18"/>
                  <w:szCs w:val="18"/>
                </w:rPr>
                <w:t>TimeToTrigger</w:t>
              </w:r>
            </w:ins>
          </w:p>
        </w:tc>
        <w:tc>
          <w:tcPr>
            <w:tcW w:w="595" w:type="dxa"/>
            <w:tcBorders>
              <w:top w:val="single" w:sz="4" w:space="0" w:color="auto"/>
              <w:left w:val="single" w:sz="4" w:space="0" w:color="auto"/>
              <w:bottom w:val="single" w:sz="4" w:space="0" w:color="auto"/>
              <w:right w:val="single" w:sz="4" w:space="0" w:color="auto"/>
            </w:tcBorders>
            <w:hideMark/>
          </w:tcPr>
          <w:p w14:paraId="193D3616" w14:textId="77777777" w:rsidR="00630C7A" w:rsidRPr="00B033D3" w:rsidRDefault="00630C7A" w:rsidP="00F84A72">
            <w:pPr>
              <w:rPr>
                <w:ins w:id="31018" w:author="Apple - Qiming Li" w:date="2024-05-27T13:22:00Z"/>
                <w:rFonts w:ascii="Arial" w:hAnsi="Arial" w:cs="Arial"/>
                <w:sz w:val="18"/>
                <w:szCs w:val="18"/>
              </w:rPr>
            </w:pPr>
            <w:ins w:id="31019"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5C50B4C5" w14:textId="77777777" w:rsidR="00630C7A" w:rsidRPr="00B033D3" w:rsidRDefault="00630C7A" w:rsidP="00F84A72">
            <w:pPr>
              <w:rPr>
                <w:ins w:id="31020" w:author="Apple - Qiming Li" w:date="2024-05-27T13:22:00Z"/>
                <w:rFonts w:ascii="Arial" w:hAnsi="Arial" w:cs="Arial"/>
                <w:sz w:val="18"/>
                <w:szCs w:val="18"/>
              </w:rPr>
            </w:pPr>
            <w:ins w:id="31021"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F33CE0C" w14:textId="77777777" w:rsidR="00630C7A" w:rsidRPr="00B033D3" w:rsidRDefault="00630C7A" w:rsidP="00F84A72">
            <w:pPr>
              <w:rPr>
                <w:ins w:id="31022" w:author="Apple - Qiming Li" w:date="2024-05-27T13:22:00Z"/>
                <w:rFonts w:ascii="Arial" w:hAnsi="Arial" w:cs="Arial"/>
                <w:sz w:val="18"/>
                <w:szCs w:val="18"/>
              </w:rPr>
            </w:pPr>
            <w:ins w:id="31023" w:author="Apple - Qiming Li" w:date="2024-05-27T13:22: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21746C17" w14:textId="77777777" w:rsidR="00630C7A" w:rsidRPr="00B033D3" w:rsidRDefault="00630C7A" w:rsidP="00F84A72">
            <w:pPr>
              <w:rPr>
                <w:ins w:id="31024" w:author="Apple - Qiming Li" w:date="2024-05-27T13:22:00Z"/>
                <w:rFonts w:ascii="Arial" w:hAnsi="Arial" w:cs="Arial"/>
                <w:sz w:val="18"/>
                <w:szCs w:val="18"/>
              </w:rPr>
            </w:pPr>
          </w:p>
        </w:tc>
      </w:tr>
      <w:tr w:rsidR="00630C7A" w:rsidRPr="00A27F9E" w14:paraId="4527E046" w14:textId="77777777" w:rsidTr="00F84A72">
        <w:trPr>
          <w:cantSplit/>
          <w:trHeight w:val="208"/>
          <w:ins w:id="31025"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25E5C96D" w14:textId="77777777" w:rsidR="00630C7A" w:rsidRPr="00B033D3" w:rsidRDefault="00630C7A" w:rsidP="00F84A72">
            <w:pPr>
              <w:rPr>
                <w:ins w:id="31026" w:author="Apple - Qiming Li" w:date="2024-05-27T13:22:00Z"/>
                <w:rFonts w:ascii="Arial" w:hAnsi="Arial" w:cs="Arial"/>
                <w:sz w:val="18"/>
                <w:szCs w:val="18"/>
              </w:rPr>
            </w:pPr>
            <w:ins w:id="31027" w:author="Apple - Qiming Li" w:date="2024-05-27T13:22:00Z">
              <w:r w:rsidRPr="00B033D3">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7B6D2500" w14:textId="77777777" w:rsidR="00630C7A" w:rsidRPr="00B033D3" w:rsidRDefault="00630C7A" w:rsidP="00F84A72">
            <w:pPr>
              <w:rPr>
                <w:ins w:id="31028"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5315901" w14:textId="77777777" w:rsidR="00630C7A" w:rsidRPr="00B033D3" w:rsidRDefault="00630C7A" w:rsidP="00F84A72">
            <w:pPr>
              <w:rPr>
                <w:ins w:id="31029" w:author="Apple - Qiming Li" w:date="2024-05-27T13:22:00Z"/>
                <w:rFonts w:ascii="Arial" w:hAnsi="Arial" w:cs="Arial"/>
                <w:sz w:val="18"/>
                <w:szCs w:val="18"/>
              </w:rPr>
            </w:pPr>
            <w:ins w:id="31030"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1303355" w14:textId="77777777" w:rsidR="00630C7A" w:rsidRPr="00B033D3" w:rsidRDefault="00630C7A" w:rsidP="00F84A72">
            <w:pPr>
              <w:rPr>
                <w:ins w:id="31031" w:author="Apple - Qiming Li" w:date="2024-05-27T13:22:00Z"/>
                <w:rFonts w:ascii="Arial" w:hAnsi="Arial" w:cs="Arial"/>
                <w:sz w:val="18"/>
                <w:szCs w:val="18"/>
              </w:rPr>
            </w:pPr>
            <w:ins w:id="31032" w:author="Apple - Qiming Li" w:date="2024-05-27T13:22: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612E3804" w14:textId="77777777" w:rsidR="00630C7A" w:rsidRPr="00B033D3" w:rsidRDefault="00630C7A" w:rsidP="00F84A72">
            <w:pPr>
              <w:rPr>
                <w:ins w:id="31033" w:author="Apple - Qiming Li" w:date="2024-05-27T13:22:00Z"/>
                <w:rFonts w:ascii="Arial" w:hAnsi="Arial" w:cs="Arial"/>
                <w:sz w:val="18"/>
                <w:szCs w:val="18"/>
              </w:rPr>
            </w:pPr>
            <w:ins w:id="31034" w:author="Apple - Qiming Li" w:date="2024-05-27T13:22:00Z">
              <w:r w:rsidRPr="00B033D3">
                <w:rPr>
                  <w:rFonts w:ascii="Arial" w:hAnsi="Arial" w:cs="Arial"/>
                  <w:sz w:val="18"/>
                  <w:szCs w:val="18"/>
                </w:rPr>
                <w:t>L3 filtering is not used</w:t>
              </w:r>
            </w:ins>
          </w:p>
        </w:tc>
      </w:tr>
      <w:tr w:rsidR="00630C7A" w:rsidRPr="00A27F9E" w14:paraId="428EDDC3" w14:textId="77777777" w:rsidTr="00F84A72">
        <w:trPr>
          <w:cantSplit/>
          <w:trHeight w:val="208"/>
          <w:ins w:id="31035"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25D3A9B5" w14:textId="77777777" w:rsidR="00630C7A" w:rsidRPr="00B033D3" w:rsidRDefault="00630C7A" w:rsidP="00F84A72">
            <w:pPr>
              <w:rPr>
                <w:ins w:id="31036" w:author="Apple - Qiming Li" w:date="2024-05-27T13:22:00Z"/>
                <w:rFonts w:ascii="Arial" w:hAnsi="Arial" w:cs="Arial"/>
                <w:sz w:val="18"/>
                <w:szCs w:val="18"/>
              </w:rPr>
            </w:pPr>
            <w:ins w:id="31037" w:author="Apple - Qiming Li" w:date="2024-05-27T13:22:00Z">
              <w:r w:rsidRPr="00B033D3">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44225B25" w14:textId="77777777" w:rsidR="00630C7A" w:rsidRPr="00B033D3" w:rsidRDefault="00630C7A" w:rsidP="00F84A72">
            <w:pPr>
              <w:rPr>
                <w:ins w:id="31038"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50F84D6" w14:textId="77777777" w:rsidR="00630C7A" w:rsidRPr="00B033D3" w:rsidRDefault="00630C7A" w:rsidP="00F84A72">
            <w:pPr>
              <w:rPr>
                <w:ins w:id="31039" w:author="Apple - Qiming Li" w:date="2024-05-27T13:22:00Z"/>
                <w:rFonts w:ascii="Arial" w:hAnsi="Arial" w:cs="Arial"/>
                <w:sz w:val="18"/>
                <w:szCs w:val="18"/>
              </w:rPr>
            </w:pPr>
            <w:ins w:id="31040"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68033F" w14:textId="77777777" w:rsidR="00630C7A" w:rsidRPr="00B033D3" w:rsidRDefault="00630C7A" w:rsidP="00F84A72">
            <w:pPr>
              <w:rPr>
                <w:ins w:id="31041" w:author="Apple - Qiming Li" w:date="2024-05-27T13:22:00Z"/>
                <w:rFonts w:ascii="Arial" w:hAnsi="Arial" w:cs="Arial"/>
                <w:sz w:val="18"/>
                <w:szCs w:val="18"/>
              </w:rPr>
            </w:pPr>
            <w:ins w:id="31042" w:author="Apple - Qiming Li" w:date="2024-05-27T13:22:00Z">
              <w:r w:rsidRPr="00B033D3">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04516B52" w14:textId="77777777" w:rsidR="00630C7A" w:rsidRPr="00B033D3" w:rsidRDefault="00630C7A" w:rsidP="00F84A72">
            <w:pPr>
              <w:rPr>
                <w:ins w:id="31043" w:author="Apple - Qiming Li" w:date="2024-05-27T13:22:00Z"/>
                <w:rFonts w:ascii="Arial" w:hAnsi="Arial" w:cs="Arial"/>
                <w:sz w:val="18"/>
                <w:szCs w:val="18"/>
              </w:rPr>
            </w:pPr>
            <w:ins w:id="31044" w:author="Apple - Qiming Li" w:date="2024-05-27T13:22:00Z">
              <w:r w:rsidRPr="00B033D3">
                <w:rPr>
                  <w:rFonts w:ascii="Arial" w:hAnsi="Arial" w:cs="Arial"/>
                  <w:sz w:val="18"/>
                  <w:szCs w:val="18"/>
                </w:rPr>
                <w:t>DRX is not used</w:t>
              </w:r>
            </w:ins>
          </w:p>
        </w:tc>
      </w:tr>
      <w:tr w:rsidR="00630C7A" w:rsidRPr="00A27F9E" w14:paraId="7EFD1E2D" w14:textId="77777777" w:rsidTr="00F84A72">
        <w:trPr>
          <w:cantSplit/>
          <w:trHeight w:val="208"/>
          <w:ins w:id="31045"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7DDE6BC9" w14:textId="77777777" w:rsidR="00630C7A" w:rsidRPr="00B033D3" w:rsidRDefault="00630C7A" w:rsidP="00F84A72">
            <w:pPr>
              <w:rPr>
                <w:ins w:id="31046" w:author="Apple - Qiming Li" w:date="2024-05-27T13:22:00Z"/>
                <w:rFonts w:ascii="Arial" w:hAnsi="Arial" w:cs="Arial"/>
                <w:sz w:val="18"/>
                <w:szCs w:val="18"/>
              </w:rPr>
            </w:pPr>
            <w:ins w:id="31047" w:author="Apple - Qiming Li" w:date="2024-05-27T13:22:00Z">
              <w:r w:rsidRPr="00B033D3">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58D9F814" w14:textId="77777777" w:rsidR="00630C7A" w:rsidRPr="00B033D3" w:rsidRDefault="00630C7A" w:rsidP="00F84A72">
            <w:pPr>
              <w:rPr>
                <w:ins w:id="31048" w:author="Apple - Qiming Li" w:date="2024-05-27T13:22:00Z"/>
                <w:rFonts w:ascii="Arial" w:hAnsi="Arial" w:cs="Arial"/>
                <w:sz w:val="18"/>
                <w:szCs w:val="18"/>
              </w:rPr>
            </w:pPr>
            <w:ins w:id="31049"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3D0EED0F" w14:textId="77777777" w:rsidR="00630C7A" w:rsidRPr="00B033D3" w:rsidRDefault="00630C7A" w:rsidP="00F84A72">
            <w:pPr>
              <w:rPr>
                <w:ins w:id="31050" w:author="Apple - Qiming Li" w:date="2024-05-27T13:22:00Z"/>
                <w:rFonts w:ascii="Arial" w:hAnsi="Arial" w:cs="Arial"/>
                <w:sz w:val="18"/>
                <w:szCs w:val="18"/>
              </w:rPr>
            </w:pPr>
            <w:ins w:id="31051"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0A93178" w14:textId="77777777" w:rsidR="00630C7A" w:rsidRPr="00B033D3" w:rsidRDefault="00630C7A" w:rsidP="00F84A72">
            <w:pPr>
              <w:rPr>
                <w:ins w:id="31052" w:author="Apple - Qiming Li" w:date="2024-05-27T13:22:00Z"/>
                <w:rFonts w:ascii="Arial" w:hAnsi="Arial" w:cs="Arial"/>
                <w:sz w:val="18"/>
                <w:szCs w:val="18"/>
              </w:rPr>
            </w:pPr>
            <w:ins w:id="31053" w:author="Apple - Qiming Li" w:date="2024-05-27T13:22:00Z">
              <w:r w:rsidRPr="00B033D3">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75DB73F9" w14:textId="77777777" w:rsidR="00630C7A" w:rsidRPr="00B033D3" w:rsidRDefault="00630C7A" w:rsidP="00F84A72">
            <w:pPr>
              <w:rPr>
                <w:ins w:id="31054" w:author="Apple - Qiming Li" w:date="2024-05-27T13:22:00Z"/>
                <w:rFonts w:ascii="Arial" w:hAnsi="Arial" w:cs="Arial"/>
                <w:sz w:val="18"/>
                <w:szCs w:val="18"/>
              </w:rPr>
            </w:pPr>
            <w:ins w:id="31055" w:author="Apple - Qiming Li" w:date="2024-05-27T13:22:00Z">
              <w:r w:rsidRPr="00B033D3">
                <w:rPr>
                  <w:rFonts w:ascii="Arial" w:hAnsi="Arial" w:cs="Arial"/>
                  <w:sz w:val="18"/>
                  <w:szCs w:val="18"/>
                </w:rPr>
                <w:t>The value shall be used for all cells in the test.</w:t>
              </w:r>
            </w:ins>
          </w:p>
        </w:tc>
      </w:tr>
      <w:tr w:rsidR="00630C7A" w:rsidRPr="00A27F9E" w14:paraId="14C5EC19" w14:textId="77777777" w:rsidTr="00F84A72">
        <w:trPr>
          <w:cantSplit/>
          <w:trHeight w:val="208"/>
          <w:ins w:id="31056"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4F7BA05A" w14:textId="77777777" w:rsidR="00630C7A" w:rsidRPr="00B033D3" w:rsidRDefault="00630C7A" w:rsidP="00F84A72">
            <w:pPr>
              <w:rPr>
                <w:ins w:id="31057" w:author="Apple - Qiming Li" w:date="2024-05-27T13:22:00Z"/>
                <w:rFonts w:ascii="Arial" w:hAnsi="Arial" w:cs="Arial"/>
                <w:sz w:val="18"/>
                <w:szCs w:val="18"/>
              </w:rPr>
            </w:pPr>
            <w:ins w:id="31058" w:author="Apple - Qiming Li" w:date="2024-05-27T13:22:00Z">
              <w:r w:rsidRPr="00B033D3">
                <w:rPr>
                  <w:rFonts w:ascii="Arial" w:hAnsi="Arial" w:cs="Arial"/>
                  <w:sz w:val="18"/>
                  <w:szCs w:val="18"/>
                </w:rPr>
                <w:t>T331</w:t>
              </w:r>
            </w:ins>
          </w:p>
        </w:tc>
        <w:tc>
          <w:tcPr>
            <w:tcW w:w="595" w:type="dxa"/>
            <w:tcBorders>
              <w:top w:val="single" w:sz="4" w:space="0" w:color="auto"/>
              <w:left w:val="single" w:sz="4" w:space="0" w:color="auto"/>
              <w:bottom w:val="single" w:sz="4" w:space="0" w:color="auto"/>
              <w:right w:val="single" w:sz="4" w:space="0" w:color="auto"/>
            </w:tcBorders>
            <w:hideMark/>
          </w:tcPr>
          <w:p w14:paraId="54C38E36" w14:textId="77777777" w:rsidR="00630C7A" w:rsidRPr="00B033D3" w:rsidRDefault="00630C7A" w:rsidP="00F84A72">
            <w:pPr>
              <w:rPr>
                <w:ins w:id="31059" w:author="Apple - Qiming Li" w:date="2024-05-27T13:22:00Z"/>
                <w:rFonts w:ascii="Arial" w:hAnsi="Arial" w:cs="Arial"/>
                <w:sz w:val="18"/>
                <w:szCs w:val="18"/>
              </w:rPr>
            </w:pPr>
            <w:ins w:id="31060"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6D338E92" w14:textId="77777777" w:rsidR="00630C7A" w:rsidRPr="00B033D3" w:rsidRDefault="00630C7A" w:rsidP="00F84A72">
            <w:pPr>
              <w:rPr>
                <w:ins w:id="31061" w:author="Apple - Qiming Li" w:date="2024-05-27T13:2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hideMark/>
          </w:tcPr>
          <w:p w14:paraId="6DF178E3" w14:textId="77777777" w:rsidR="00630C7A" w:rsidRPr="00B033D3" w:rsidRDefault="00630C7A" w:rsidP="00F84A72">
            <w:pPr>
              <w:rPr>
                <w:ins w:id="31062" w:author="Apple - Qiming Li" w:date="2024-05-27T13:22:00Z"/>
                <w:rFonts w:ascii="Arial" w:hAnsi="Arial" w:cs="Arial"/>
                <w:sz w:val="18"/>
                <w:szCs w:val="18"/>
              </w:rPr>
            </w:pPr>
            <w:ins w:id="31063" w:author="Apple - Qiming Li" w:date="2024-05-27T13:22: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63B7946C" w14:textId="77777777" w:rsidR="00630C7A" w:rsidRPr="00B033D3" w:rsidRDefault="00630C7A" w:rsidP="00F84A72">
            <w:pPr>
              <w:rPr>
                <w:ins w:id="31064" w:author="Apple - Qiming Li" w:date="2024-05-27T13:22:00Z"/>
                <w:rFonts w:ascii="Arial" w:hAnsi="Arial" w:cs="Arial"/>
                <w:sz w:val="18"/>
                <w:szCs w:val="18"/>
              </w:rPr>
            </w:pPr>
          </w:p>
        </w:tc>
      </w:tr>
      <w:tr w:rsidR="00630C7A" w:rsidRPr="00A27F9E" w14:paraId="24313F0C" w14:textId="77777777" w:rsidTr="00F84A72">
        <w:trPr>
          <w:cantSplit/>
          <w:trHeight w:val="208"/>
          <w:ins w:id="31065" w:author="Apple - Qiming Li" w:date="2024-05-27T13:22:00Z"/>
        </w:trPr>
        <w:tc>
          <w:tcPr>
            <w:tcW w:w="2119" w:type="dxa"/>
            <w:tcBorders>
              <w:top w:val="single" w:sz="4" w:space="0" w:color="auto"/>
              <w:left w:val="single" w:sz="4" w:space="0" w:color="auto"/>
              <w:bottom w:val="single" w:sz="4" w:space="0" w:color="auto"/>
              <w:right w:val="single" w:sz="4" w:space="0" w:color="auto"/>
            </w:tcBorders>
          </w:tcPr>
          <w:p w14:paraId="07FF2E09" w14:textId="77777777" w:rsidR="00630C7A" w:rsidRPr="00B033D3" w:rsidRDefault="00630C7A" w:rsidP="00F84A72">
            <w:pPr>
              <w:rPr>
                <w:ins w:id="31066" w:author="Apple - Qiming Li" w:date="2024-05-27T13:22:00Z"/>
                <w:rFonts w:ascii="Arial" w:hAnsi="Arial" w:cs="Arial"/>
                <w:sz w:val="18"/>
                <w:szCs w:val="18"/>
              </w:rPr>
            </w:pPr>
            <w:ins w:id="31067" w:author="Apple - Qiming Li" w:date="2024-05-27T13:22:00Z">
              <w:r w:rsidRPr="00B033D3">
                <w:rPr>
                  <w:rFonts w:ascii="Arial" w:hAnsi="Arial" w:cs="Arial"/>
                  <w:i/>
                  <w:sz w:val="18"/>
                  <w:szCs w:val="18"/>
                </w:rPr>
                <w:t>measIdleValidityDuration</w:t>
              </w:r>
              <w:r w:rsidRPr="00B033D3">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6395D686" w14:textId="77777777" w:rsidR="00630C7A" w:rsidRPr="00B033D3" w:rsidRDefault="00630C7A" w:rsidP="00F84A72">
            <w:pPr>
              <w:rPr>
                <w:ins w:id="31068" w:author="Apple - Qiming Li" w:date="2024-05-27T13:22:00Z"/>
                <w:rFonts w:ascii="Arial" w:hAnsi="Arial" w:cs="Arial"/>
                <w:sz w:val="18"/>
                <w:szCs w:val="18"/>
              </w:rPr>
            </w:pPr>
            <w:ins w:id="31069"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0653C8EC" w14:textId="77777777" w:rsidR="00630C7A" w:rsidRPr="00B033D3" w:rsidRDefault="00630C7A" w:rsidP="00F84A72">
            <w:pPr>
              <w:rPr>
                <w:ins w:id="31070" w:author="Apple - Qiming Li" w:date="2024-05-27T13:2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574FAAF9" w14:textId="77777777" w:rsidR="00630C7A" w:rsidRPr="00B033D3" w:rsidRDefault="00630C7A" w:rsidP="00F84A72">
            <w:pPr>
              <w:rPr>
                <w:ins w:id="31071" w:author="Apple - Qiming Li" w:date="2024-05-27T13:22:00Z"/>
                <w:rFonts w:ascii="Arial" w:hAnsi="Arial" w:cs="Arial"/>
                <w:sz w:val="18"/>
                <w:szCs w:val="18"/>
              </w:rPr>
            </w:pPr>
            <w:ins w:id="31072" w:author="Apple - Qiming Li" w:date="2024-05-27T13:22: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265EF6DD" w14:textId="77777777" w:rsidR="00630C7A" w:rsidRPr="00B033D3" w:rsidRDefault="00630C7A" w:rsidP="00F84A72">
            <w:pPr>
              <w:rPr>
                <w:ins w:id="31073" w:author="Apple - Qiming Li" w:date="2024-05-27T13:22:00Z"/>
                <w:rFonts w:ascii="Arial" w:hAnsi="Arial" w:cs="Arial"/>
                <w:sz w:val="18"/>
                <w:szCs w:val="18"/>
              </w:rPr>
            </w:pPr>
          </w:p>
        </w:tc>
      </w:tr>
      <w:tr w:rsidR="00630C7A" w:rsidRPr="00A27F9E" w14:paraId="6CB411B6" w14:textId="77777777" w:rsidTr="00F84A72">
        <w:trPr>
          <w:cantSplit/>
          <w:trHeight w:val="614"/>
          <w:ins w:id="31074" w:author="Apple - Qiming Li" w:date="2024-05-27T13:22:00Z"/>
        </w:trPr>
        <w:tc>
          <w:tcPr>
            <w:tcW w:w="2119" w:type="dxa"/>
            <w:tcBorders>
              <w:top w:val="single" w:sz="4" w:space="0" w:color="auto"/>
              <w:left w:val="single" w:sz="4" w:space="0" w:color="auto"/>
              <w:bottom w:val="nil"/>
              <w:right w:val="single" w:sz="4" w:space="0" w:color="auto"/>
            </w:tcBorders>
            <w:hideMark/>
          </w:tcPr>
          <w:p w14:paraId="104C8322" w14:textId="77777777" w:rsidR="00630C7A" w:rsidRPr="00B033D3" w:rsidRDefault="00630C7A" w:rsidP="00F84A72">
            <w:pPr>
              <w:rPr>
                <w:ins w:id="31075" w:author="Apple - Qiming Li" w:date="2024-05-27T13:22:00Z"/>
                <w:rFonts w:ascii="Arial" w:hAnsi="Arial" w:cs="Arial"/>
                <w:sz w:val="18"/>
                <w:szCs w:val="18"/>
              </w:rPr>
            </w:pPr>
            <w:ins w:id="31076" w:author="Apple - Qiming Li" w:date="2024-05-27T13:22:00Z">
              <w:r w:rsidRPr="00B033D3">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624F65AC" w14:textId="77777777" w:rsidR="00630C7A" w:rsidRPr="00B033D3" w:rsidRDefault="00630C7A" w:rsidP="00F84A72">
            <w:pPr>
              <w:rPr>
                <w:ins w:id="31077"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AFC6BC7" w14:textId="77777777" w:rsidR="00630C7A" w:rsidRPr="00B033D3" w:rsidRDefault="00630C7A" w:rsidP="00F84A72">
            <w:pPr>
              <w:rPr>
                <w:ins w:id="31078" w:author="Apple - Qiming Li" w:date="2024-05-27T13:22:00Z"/>
                <w:rFonts w:ascii="Arial" w:hAnsi="Arial" w:cs="Arial"/>
                <w:sz w:val="18"/>
                <w:szCs w:val="18"/>
              </w:rPr>
            </w:pPr>
            <w:ins w:id="31079" w:author="Apple - Qiming Li" w:date="2024-05-27T13:22: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0BF612C" w14:textId="77777777" w:rsidR="00630C7A" w:rsidRPr="00B033D3" w:rsidRDefault="00630C7A" w:rsidP="00F84A72">
            <w:pPr>
              <w:rPr>
                <w:ins w:id="31080" w:author="Apple - Qiming Li" w:date="2024-05-27T13:22:00Z"/>
                <w:rFonts w:ascii="Arial" w:hAnsi="Arial" w:cs="Arial"/>
                <w:sz w:val="18"/>
                <w:szCs w:val="18"/>
              </w:rPr>
            </w:pPr>
            <w:ins w:id="31081" w:author="Apple - Qiming Li" w:date="2024-05-27T13:22:00Z">
              <w:r w:rsidRPr="00B033D3">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28FFB173" w14:textId="77777777" w:rsidR="00630C7A" w:rsidRPr="00B033D3" w:rsidRDefault="00630C7A" w:rsidP="00F84A72">
            <w:pPr>
              <w:rPr>
                <w:ins w:id="31082" w:author="Apple - Qiming Li" w:date="2024-05-27T13:22:00Z"/>
                <w:rFonts w:ascii="Arial" w:hAnsi="Arial" w:cs="Arial"/>
                <w:sz w:val="18"/>
                <w:szCs w:val="18"/>
              </w:rPr>
            </w:pPr>
            <w:ins w:id="31083" w:author="Apple - Qiming Li" w:date="2024-05-27T13:22:00Z">
              <w:r w:rsidRPr="00B033D3">
                <w:rPr>
                  <w:rFonts w:ascii="Arial" w:hAnsi="Arial" w:cs="Arial"/>
                  <w:sz w:val="18"/>
                  <w:szCs w:val="18"/>
                </w:rPr>
                <w:t>Asynchronous cells.</w:t>
              </w:r>
            </w:ins>
          </w:p>
          <w:p w14:paraId="744741CB" w14:textId="77777777" w:rsidR="00630C7A" w:rsidRPr="00B033D3" w:rsidRDefault="00630C7A" w:rsidP="00F84A72">
            <w:pPr>
              <w:rPr>
                <w:ins w:id="31084" w:author="Apple - Qiming Li" w:date="2024-05-27T13:22:00Z"/>
                <w:rFonts w:ascii="Arial" w:hAnsi="Arial" w:cs="Arial"/>
                <w:sz w:val="18"/>
                <w:szCs w:val="18"/>
              </w:rPr>
            </w:pPr>
            <w:ins w:id="31085" w:author="Apple - Qiming Li" w:date="2024-05-27T13:22:00Z">
              <w:r w:rsidRPr="00B033D3">
                <w:rPr>
                  <w:rFonts w:ascii="Arial" w:hAnsi="Arial" w:cs="Arial"/>
                  <w:sz w:val="18"/>
                  <w:szCs w:val="18"/>
                </w:rPr>
                <w:t>The timing of Cell 2 is 3ms later than the timing of Cell 1.</w:t>
              </w:r>
            </w:ins>
          </w:p>
        </w:tc>
      </w:tr>
      <w:tr w:rsidR="00630C7A" w:rsidRPr="00A27F9E" w14:paraId="5520D1A7" w14:textId="77777777" w:rsidTr="00F84A72">
        <w:trPr>
          <w:cantSplit/>
          <w:trHeight w:val="614"/>
          <w:ins w:id="31086" w:author="Apple - Qiming Li" w:date="2024-05-27T13:22:00Z"/>
        </w:trPr>
        <w:tc>
          <w:tcPr>
            <w:tcW w:w="2119" w:type="dxa"/>
            <w:tcBorders>
              <w:top w:val="nil"/>
              <w:left w:val="single" w:sz="4" w:space="0" w:color="auto"/>
              <w:bottom w:val="single" w:sz="4" w:space="0" w:color="auto"/>
              <w:right w:val="single" w:sz="4" w:space="0" w:color="auto"/>
            </w:tcBorders>
          </w:tcPr>
          <w:p w14:paraId="531874D1" w14:textId="77777777" w:rsidR="00630C7A" w:rsidRPr="00B033D3" w:rsidRDefault="00630C7A" w:rsidP="00F84A72">
            <w:pPr>
              <w:rPr>
                <w:ins w:id="31087" w:author="Apple - Qiming Li" w:date="2024-05-27T13:2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6C465FF2" w14:textId="77777777" w:rsidR="00630C7A" w:rsidRPr="00B033D3" w:rsidRDefault="00630C7A" w:rsidP="00F84A72">
            <w:pPr>
              <w:rPr>
                <w:ins w:id="31088"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2DBC7F0" w14:textId="77777777" w:rsidR="00630C7A" w:rsidRPr="00B033D3" w:rsidRDefault="00630C7A" w:rsidP="00F84A72">
            <w:pPr>
              <w:rPr>
                <w:ins w:id="31089" w:author="Apple - Qiming Li" w:date="2024-05-27T13:22:00Z"/>
                <w:rFonts w:ascii="Arial" w:hAnsi="Arial" w:cs="Arial"/>
                <w:sz w:val="18"/>
                <w:szCs w:val="18"/>
              </w:rPr>
            </w:pPr>
            <w:ins w:id="31090" w:author="Apple - Qiming Li" w:date="2024-05-27T13:22:00Z">
              <w:r w:rsidRPr="00B033D3">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24923A4D" w14:textId="77777777" w:rsidR="00630C7A" w:rsidRPr="00B033D3" w:rsidRDefault="00630C7A" w:rsidP="00F84A72">
            <w:pPr>
              <w:rPr>
                <w:ins w:id="31091" w:author="Apple - Qiming Li" w:date="2024-05-27T13:22:00Z"/>
                <w:rFonts w:ascii="Arial" w:hAnsi="Arial" w:cs="Arial"/>
                <w:sz w:val="18"/>
                <w:szCs w:val="18"/>
              </w:rPr>
            </w:pPr>
            <w:ins w:id="31092" w:author="Apple - Qiming Li" w:date="2024-05-27T13:22:00Z">
              <w:r w:rsidRPr="00B033D3">
                <w:rPr>
                  <w:rFonts w:ascii="Arial" w:hAnsi="Arial" w:cs="Arial"/>
                  <w:sz w:val="18"/>
                  <w:szCs w:val="18"/>
                </w:rPr>
                <w:t>3</w:t>
              </w:r>
              <w:r w:rsidRPr="00B033D3">
                <w:rPr>
                  <w:rFonts w:ascii="Arial" w:hAnsi="Arial" w:cs="Arial"/>
                  <w:sz w:val="18"/>
                  <w:szCs w:val="18"/>
                </w:rPr>
                <w:sym w:font="Symbol" w:char="F06D"/>
              </w:r>
              <w:r w:rsidRPr="00B033D3">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18D355F8" w14:textId="77777777" w:rsidR="00630C7A" w:rsidRPr="00B033D3" w:rsidRDefault="00630C7A" w:rsidP="00F84A72">
            <w:pPr>
              <w:rPr>
                <w:ins w:id="31093" w:author="Apple - Qiming Li" w:date="2024-05-27T13:22:00Z"/>
                <w:rFonts w:ascii="Arial" w:hAnsi="Arial" w:cs="Arial"/>
                <w:sz w:val="18"/>
                <w:szCs w:val="18"/>
              </w:rPr>
            </w:pPr>
            <w:ins w:id="31094" w:author="Apple - Qiming Li" w:date="2024-05-27T13:22:00Z">
              <w:r w:rsidRPr="00B033D3">
                <w:rPr>
                  <w:rFonts w:ascii="Arial" w:hAnsi="Arial" w:cs="Arial"/>
                  <w:sz w:val="18"/>
                  <w:szCs w:val="18"/>
                </w:rPr>
                <w:t>Synchronous cells.</w:t>
              </w:r>
            </w:ins>
          </w:p>
          <w:p w14:paraId="7E95D532" w14:textId="77777777" w:rsidR="00630C7A" w:rsidRPr="00B033D3" w:rsidRDefault="00630C7A" w:rsidP="00F84A72">
            <w:pPr>
              <w:rPr>
                <w:ins w:id="31095" w:author="Apple - Qiming Li" w:date="2024-05-27T13:22:00Z"/>
                <w:rFonts w:ascii="Arial" w:hAnsi="Arial" w:cs="Arial"/>
                <w:sz w:val="18"/>
                <w:szCs w:val="18"/>
              </w:rPr>
            </w:pPr>
          </w:p>
        </w:tc>
      </w:tr>
      <w:tr w:rsidR="00630C7A" w:rsidRPr="00A27F9E" w14:paraId="2985DC29" w14:textId="77777777" w:rsidTr="00F84A72">
        <w:trPr>
          <w:cantSplit/>
          <w:trHeight w:val="208"/>
          <w:ins w:id="31096"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6717E27C" w14:textId="77777777" w:rsidR="00630C7A" w:rsidRPr="00B033D3" w:rsidRDefault="00630C7A" w:rsidP="00F84A72">
            <w:pPr>
              <w:rPr>
                <w:ins w:id="31097" w:author="Apple - Qiming Li" w:date="2024-05-27T13:22:00Z"/>
                <w:rFonts w:ascii="Arial" w:hAnsi="Arial" w:cs="Arial"/>
                <w:sz w:val="18"/>
                <w:szCs w:val="18"/>
              </w:rPr>
            </w:pPr>
            <w:ins w:id="31098" w:author="Apple - Qiming Li" w:date="2024-05-27T13:22:00Z">
              <w:r w:rsidRPr="00B033D3">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1A58A1B1" w14:textId="77777777" w:rsidR="00630C7A" w:rsidRPr="00B033D3" w:rsidRDefault="00630C7A" w:rsidP="00F84A72">
            <w:pPr>
              <w:rPr>
                <w:ins w:id="31099" w:author="Apple - Qiming Li" w:date="2024-05-27T13:22:00Z"/>
                <w:rFonts w:ascii="Arial" w:hAnsi="Arial" w:cs="Arial"/>
                <w:sz w:val="18"/>
                <w:szCs w:val="18"/>
              </w:rPr>
            </w:pPr>
            <w:ins w:id="31100"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553FB354" w14:textId="77777777" w:rsidR="00630C7A" w:rsidRPr="00B033D3" w:rsidRDefault="00630C7A" w:rsidP="00F84A72">
            <w:pPr>
              <w:rPr>
                <w:ins w:id="31101" w:author="Apple - Qiming Li" w:date="2024-05-27T13:22:00Z"/>
                <w:rFonts w:ascii="Arial" w:hAnsi="Arial" w:cs="Arial"/>
                <w:sz w:val="18"/>
                <w:szCs w:val="18"/>
              </w:rPr>
            </w:pPr>
            <w:ins w:id="31102"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7CF87EB" w14:textId="77777777" w:rsidR="00630C7A" w:rsidRPr="00B033D3" w:rsidRDefault="00630C7A" w:rsidP="00F84A72">
            <w:pPr>
              <w:rPr>
                <w:ins w:id="31103" w:author="Apple - Qiming Li" w:date="2024-05-27T13:22:00Z"/>
                <w:rFonts w:ascii="Arial" w:hAnsi="Arial" w:cs="Arial"/>
                <w:sz w:val="18"/>
                <w:szCs w:val="18"/>
              </w:rPr>
            </w:pPr>
            <w:ins w:id="31104" w:author="Apple - Qiming Li" w:date="2024-05-27T13:22:00Z">
              <w:r>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3F9DF326" w14:textId="77777777" w:rsidR="00630C7A" w:rsidRPr="00B033D3" w:rsidRDefault="00630C7A" w:rsidP="00F84A72">
            <w:pPr>
              <w:rPr>
                <w:ins w:id="31105" w:author="Apple - Qiming Li" w:date="2024-05-27T13:22:00Z"/>
                <w:rFonts w:ascii="Arial" w:hAnsi="Arial" w:cs="Arial"/>
                <w:sz w:val="18"/>
                <w:szCs w:val="18"/>
              </w:rPr>
            </w:pPr>
          </w:p>
        </w:tc>
      </w:tr>
      <w:tr w:rsidR="00630C7A" w:rsidRPr="00A27F9E" w14:paraId="700EFDF9" w14:textId="77777777" w:rsidTr="00F84A72">
        <w:trPr>
          <w:cantSplit/>
          <w:trHeight w:val="208"/>
          <w:ins w:id="31106"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0F5BE531" w14:textId="77777777" w:rsidR="00630C7A" w:rsidRPr="00B033D3" w:rsidRDefault="00630C7A" w:rsidP="00F84A72">
            <w:pPr>
              <w:rPr>
                <w:ins w:id="31107" w:author="Apple - Qiming Li" w:date="2024-05-27T13:22:00Z"/>
                <w:rFonts w:ascii="Arial" w:hAnsi="Arial" w:cs="Arial"/>
                <w:sz w:val="18"/>
                <w:szCs w:val="18"/>
              </w:rPr>
            </w:pPr>
            <w:ins w:id="31108" w:author="Apple - Qiming Li" w:date="2024-05-27T13:22:00Z">
              <w:r w:rsidRPr="00B033D3">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5374498A" w14:textId="77777777" w:rsidR="00630C7A" w:rsidRPr="00B033D3" w:rsidRDefault="00630C7A" w:rsidP="00F84A72">
            <w:pPr>
              <w:rPr>
                <w:ins w:id="31109" w:author="Apple - Qiming Li" w:date="2024-05-27T13:22:00Z"/>
                <w:rFonts w:ascii="Arial" w:hAnsi="Arial" w:cs="Arial"/>
                <w:sz w:val="18"/>
                <w:szCs w:val="18"/>
              </w:rPr>
            </w:pPr>
            <w:ins w:id="31110"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F360A93" w14:textId="77777777" w:rsidR="00630C7A" w:rsidRPr="00B033D3" w:rsidRDefault="00630C7A" w:rsidP="00F84A72">
            <w:pPr>
              <w:rPr>
                <w:ins w:id="31111" w:author="Apple - Qiming Li" w:date="2024-05-27T13:22:00Z"/>
                <w:rFonts w:ascii="Arial" w:hAnsi="Arial" w:cs="Arial"/>
                <w:sz w:val="18"/>
                <w:szCs w:val="18"/>
              </w:rPr>
            </w:pPr>
            <w:ins w:id="31112"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7408244" w14:textId="77777777" w:rsidR="00630C7A" w:rsidRPr="00B033D3" w:rsidRDefault="00630C7A" w:rsidP="00F84A72">
            <w:pPr>
              <w:rPr>
                <w:ins w:id="31113" w:author="Apple - Qiming Li" w:date="2024-05-27T13:22:00Z"/>
                <w:rFonts w:ascii="Arial" w:hAnsi="Arial" w:cs="Arial"/>
                <w:sz w:val="18"/>
                <w:szCs w:val="18"/>
              </w:rPr>
            </w:pPr>
            <w:ins w:id="31114" w:author="Apple - Qiming Li" w:date="2024-05-27T13:22: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10D254E1" w14:textId="77777777" w:rsidR="00630C7A" w:rsidRPr="00B033D3" w:rsidRDefault="00630C7A" w:rsidP="00F84A72">
            <w:pPr>
              <w:rPr>
                <w:ins w:id="31115" w:author="Apple - Qiming Li" w:date="2024-05-27T13:22:00Z"/>
                <w:rFonts w:ascii="Arial" w:hAnsi="Arial" w:cs="Arial"/>
                <w:sz w:val="18"/>
                <w:szCs w:val="18"/>
              </w:rPr>
            </w:pPr>
          </w:p>
        </w:tc>
      </w:tr>
      <w:tr w:rsidR="00630C7A" w:rsidRPr="00A27F9E" w14:paraId="18D3AA49" w14:textId="77777777" w:rsidTr="00F84A72">
        <w:trPr>
          <w:cantSplit/>
          <w:trHeight w:val="208"/>
          <w:ins w:id="31116"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0A32292E" w14:textId="77777777" w:rsidR="00630C7A" w:rsidRPr="00B033D3" w:rsidRDefault="00630C7A" w:rsidP="00F84A72">
            <w:pPr>
              <w:rPr>
                <w:ins w:id="31117" w:author="Apple - Qiming Li" w:date="2024-05-27T13:22:00Z"/>
                <w:rFonts w:ascii="Arial" w:hAnsi="Arial" w:cs="Arial"/>
                <w:sz w:val="18"/>
                <w:szCs w:val="18"/>
              </w:rPr>
            </w:pPr>
            <w:ins w:id="31118" w:author="Apple - Qiming Li" w:date="2024-05-27T13:22:00Z">
              <w:r w:rsidRPr="00B033D3">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41627698" w14:textId="77777777" w:rsidR="00630C7A" w:rsidRPr="00B033D3" w:rsidRDefault="00630C7A" w:rsidP="00F84A72">
            <w:pPr>
              <w:rPr>
                <w:ins w:id="31119" w:author="Apple - Qiming Li" w:date="2024-05-27T13:22:00Z"/>
                <w:rFonts w:ascii="Arial" w:hAnsi="Arial" w:cs="Arial"/>
                <w:sz w:val="18"/>
                <w:szCs w:val="18"/>
              </w:rPr>
            </w:pPr>
            <w:ins w:id="31120"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796C777D" w14:textId="77777777" w:rsidR="00630C7A" w:rsidRPr="00B033D3" w:rsidRDefault="00630C7A" w:rsidP="00F84A72">
            <w:pPr>
              <w:rPr>
                <w:ins w:id="31121" w:author="Apple - Qiming Li" w:date="2024-05-27T13:22:00Z"/>
                <w:rFonts w:ascii="Arial" w:hAnsi="Arial" w:cs="Arial"/>
                <w:sz w:val="18"/>
                <w:szCs w:val="18"/>
              </w:rPr>
            </w:pPr>
            <w:ins w:id="31122"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130E12F" w14:textId="77777777" w:rsidR="00630C7A" w:rsidRPr="00B033D3" w:rsidRDefault="00630C7A" w:rsidP="00F84A72">
            <w:pPr>
              <w:rPr>
                <w:ins w:id="31123" w:author="Apple - Qiming Li" w:date="2024-05-27T13:22:00Z"/>
                <w:rFonts w:ascii="Arial" w:hAnsi="Arial" w:cs="Arial"/>
                <w:sz w:val="18"/>
                <w:szCs w:val="18"/>
              </w:rPr>
            </w:pPr>
            <w:ins w:id="31124" w:author="Apple - Qiming Li" w:date="2024-05-27T13:22: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5B3B9BC5" w14:textId="77777777" w:rsidR="00630C7A" w:rsidRPr="00B033D3" w:rsidRDefault="00630C7A" w:rsidP="00F84A72">
            <w:pPr>
              <w:rPr>
                <w:ins w:id="31125" w:author="Apple - Qiming Li" w:date="2024-05-27T13:22:00Z"/>
                <w:rFonts w:ascii="Arial" w:hAnsi="Arial" w:cs="Arial"/>
                <w:sz w:val="18"/>
                <w:szCs w:val="18"/>
              </w:rPr>
            </w:pPr>
          </w:p>
        </w:tc>
      </w:tr>
      <w:tr w:rsidR="00630C7A" w:rsidRPr="00A27F9E" w14:paraId="20C647E9" w14:textId="77777777" w:rsidTr="00F84A72">
        <w:trPr>
          <w:cantSplit/>
          <w:trHeight w:val="208"/>
          <w:ins w:id="31126" w:author="Apple - Qiming Li" w:date="2024-05-27T13:22:00Z"/>
        </w:trPr>
        <w:tc>
          <w:tcPr>
            <w:tcW w:w="2119" w:type="dxa"/>
            <w:tcBorders>
              <w:top w:val="single" w:sz="4" w:space="0" w:color="auto"/>
              <w:left w:val="single" w:sz="4" w:space="0" w:color="auto"/>
              <w:bottom w:val="single" w:sz="4" w:space="0" w:color="auto"/>
              <w:right w:val="single" w:sz="4" w:space="0" w:color="auto"/>
            </w:tcBorders>
          </w:tcPr>
          <w:p w14:paraId="0B388492" w14:textId="77777777" w:rsidR="00630C7A" w:rsidRPr="00B033D3" w:rsidRDefault="00630C7A" w:rsidP="00F84A72">
            <w:pPr>
              <w:rPr>
                <w:ins w:id="31127" w:author="Apple - Qiming Li" w:date="2024-05-27T13:22:00Z"/>
                <w:rFonts w:ascii="Arial" w:hAnsi="Arial" w:cs="Arial"/>
                <w:sz w:val="18"/>
                <w:szCs w:val="18"/>
              </w:rPr>
            </w:pPr>
            <w:ins w:id="31128" w:author="Apple - Qiming Li" w:date="2024-05-27T13:22:00Z">
              <w:r w:rsidRPr="00B033D3">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1242848C" w14:textId="77777777" w:rsidR="00630C7A" w:rsidRPr="00B033D3" w:rsidRDefault="00630C7A" w:rsidP="00F84A72">
            <w:pPr>
              <w:rPr>
                <w:ins w:id="31129" w:author="Apple - Qiming Li" w:date="2024-05-27T13:22:00Z"/>
                <w:rFonts w:ascii="Arial" w:hAnsi="Arial" w:cs="Arial"/>
                <w:sz w:val="18"/>
                <w:szCs w:val="18"/>
              </w:rPr>
            </w:pPr>
            <w:ins w:id="31130"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1CE3A87B" w14:textId="77777777" w:rsidR="00630C7A" w:rsidRPr="00B033D3" w:rsidRDefault="00630C7A" w:rsidP="00F84A72">
            <w:pPr>
              <w:rPr>
                <w:ins w:id="31131" w:author="Apple - Qiming Li" w:date="2024-05-27T13:2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64C3444F" w14:textId="77777777" w:rsidR="00630C7A" w:rsidRPr="00B033D3" w:rsidRDefault="00630C7A" w:rsidP="00F84A72">
            <w:pPr>
              <w:rPr>
                <w:ins w:id="31132" w:author="Apple - Qiming Li" w:date="2024-05-27T13:22:00Z"/>
                <w:rFonts w:ascii="Arial" w:hAnsi="Arial" w:cs="Arial"/>
                <w:sz w:val="18"/>
                <w:szCs w:val="18"/>
              </w:rPr>
            </w:pPr>
            <w:ins w:id="31133" w:author="Apple - Qiming Li" w:date="2024-05-27T13:22:00Z">
              <w:r w:rsidRPr="00B033D3">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32206B6F" w14:textId="77777777" w:rsidR="00630C7A" w:rsidRPr="00B033D3" w:rsidRDefault="00630C7A" w:rsidP="00F84A72">
            <w:pPr>
              <w:rPr>
                <w:ins w:id="31134" w:author="Apple - Qiming Li" w:date="2024-05-27T13:22:00Z"/>
                <w:rFonts w:ascii="Arial" w:hAnsi="Arial" w:cs="Arial"/>
                <w:sz w:val="18"/>
                <w:szCs w:val="18"/>
              </w:rPr>
            </w:pPr>
          </w:p>
        </w:tc>
      </w:tr>
    </w:tbl>
    <w:p w14:paraId="71C16D2A" w14:textId="77777777" w:rsidR="00630C7A" w:rsidRDefault="00630C7A" w:rsidP="00630C7A">
      <w:pPr>
        <w:rPr>
          <w:ins w:id="31135" w:author="Apple - Qiming Li" w:date="2024-05-27T13:22:00Z"/>
          <w:rFonts w:ascii="Arial" w:hAnsi="Arial" w:cs="Arial"/>
        </w:rPr>
      </w:pPr>
    </w:p>
    <w:p w14:paraId="3D474F4F" w14:textId="2E1384AD" w:rsidR="00630C7A" w:rsidRPr="006060DF" w:rsidRDefault="00630C7A" w:rsidP="006060DF">
      <w:pPr>
        <w:jc w:val="center"/>
        <w:rPr>
          <w:ins w:id="31136" w:author="Apple - Qiming Li" w:date="2024-05-27T13:22:00Z"/>
          <w:rFonts w:ascii="Arial" w:hAnsi="Arial" w:cs="Arial"/>
          <w:b/>
          <w:bCs/>
        </w:rPr>
      </w:pPr>
      <w:ins w:id="31137" w:author="Apple - Qiming Li" w:date="2024-05-27T13:22:00Z">
        <w:r w:rsidRPr="00A27F9E">
          <w:rPr>
            <w:rFonts w:ascii="Arial" w:hAnsi="Arial" w:cs="Arial"/>
            <w:b/>
            <w:bCs/>
          </w:rPr>
          <w:t xml:space="preserve">Table </w:t>
        </w:r>
      </w:ins>
      <w:ins w:id="31138" w:author="Apple - Qiming Li" w:date="2024-05-27T13:29:00Z">
        <w:r>
          <w:rPr>
            <w:rFonts w:ascii="Arial" w:hAnsi="Arial" w:cs="Arial"/>
            <w:b/>
            <w:bCs/>
          </w:rPr>
          <w:t>A.7.6.X2.2</w:t>
        </w:r>
      </w:ins>
      <w:ins w:id="31139" w:author="Apple - Qiming Li" w:date="2024-05-27T13:22:00Z">
        <w:r w:rsidRPr="00A27F9E">
          <w:rPr>
            <w:rFonts w:ascii="Arial" w:hAnsi="Arial" w:cs="Arial"/>
            <w:b/>
            <w:bCs/>
          </w:rPr>
          <w:t>-</w:t>
        </w:r>
        <w:r>
          <w:rPr>
            <w:rFonts w:ascii="Arial" w:hAnsi="Arial" w:cs="Arial"/>
            <w:b/>
            <w:bCs/>
          </w:rPr>
          <w:t>3</w:t>
        </w:r>
        <w:r w:rsidRPr="00A27F9E">
          <w:rPr>
            <w:rFonts w:ascii="Arial" w:hAnsi="Arial" w:cs="Arial"/>
            <w:b/>
            <w:bCs/>
          </w:rPr>
          <w:t xml:space="preserve">: </w:t>
        </w:r>
        <w:r>
          <w:rPr>
            <w:rFonts w:ascii="Arial" w:hAnsi="Arial" w:cs="Arial"/>
            <w:b/>
            <w:bCs/>
          </w:rPr>
          <w:t>Cell specific</w:t>
        </w:r>
        <w:r w:rsidRPr="00A27F9E">
          <w:rPr>
            <w:rFonts w:ascii="Arial" w:hAnsi="Arial" w:cs="Arial"/>
            <w:b/>
            <w:bCs/>
          </w:rPr>
          <w:t xml:space="preserve"> test parameters</w:t>
        </w:r>
        <w:r>
          <w:rPr>
            <w:rFonts w:ascii="Arial" w:hAnsi="Arial" w:cs="Arial"/>
            <w:b/>
            <w:bCs/>
          </w:rPr>
          <w:t xml:space="preserve"> in Idle and Connected mode</w:t>
        </w:r>
        <w:r w:rsidRPr="00A27F9E">
          <w:rPr>
            <w:rFonts w:ascii="Arial" w:hAnsi="Arial" w:cs="Arial"/>
            <w:b/>
            <w:bCs/>
          </w:rPr>
          <w:t xml:space="preserve"> for Idle mode fast</w:t>
        </w:r>
        <w:r>
          <w:rPr>
            <w:rFonts w:ascii="Arial" w:hAnsi="Arial" w:cs="Arial"/>
            <w:b/>
            <w:bCs/>
          </w:rPr>
          <w:t xml:space="preserve"> </w:t>
        </w:r>
        <w:r w:rsidRPr="00A27F9E">
          <w:rPr>
            <w:rFonts w:ascii="Arial" w:hAnsi="Arial" w:cs="Arial"/>
            <w:b/>
            <w:bCs/>
          </w:rPr>
          <w:t xml:space="preserve">CA/DC </w:t>
        </w:r>
        <w:r>
          <w:rPr>
            <w:rFonts w:ascii="Arial" w:hAnsi="Arial" w:cs="Arial"/>
            <w:b/>
            <w:bCs/>
          </w:rPr>
          <w:t xml:space="preserve">cell-reselection </w:t>
        </w:r>
        <w:r w:rsidRPr="00A27F9E">
          <w:rPr>
            <w:rFonts w:ascii="Arial" w:hAnsi="Arial" w:cs="Arial"/>
            <w:b/>
            <w:bCs/>
          </w:rPr>
          <w:t>measurement for FR2</w:t>
        </w:r>
      </w:ins>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30C7A" w:rsidRPr="003063FE" w14:paraId="1D0BD235" w14:textId="77777777" w:rsidTr="00F84A72">
        <w:trPr>
          <w:cantSplit/>
          <w:trHeight w:val="187"/>
          <w:ins w:id="31140"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73BA6C27" w14:textId="77777777" w:rsidR="00630C7A" w:rsidRPr="00B033D3" w:rsidRDefault="00630C7A" w:rsidP="00F84A72">
            <w:pPr>
              <w:rPr>
                <w:ins w:id="31141" w:author="Apple - Qiming Li" w:date="2024-05-27T13:22:00Z"/>
                <w:rFonts w:ascii="Arial" w:hAnsi="Arial" w:cs="Arial"/>
                <w:sz w:val="18"/>
                <w:szCs w:val="18"/>
              </w:rPr>
            </w:pPr>
            <w:ins w:id="31142" w:author="Apple - Qiming Li" w:date="2024-05-27T13:22:00Z">
              <w:r w:rsidRPr="00B033D3">
                <w:rPr>
                  <w:rFonts w:ascii="Arial" w:hAnsi="Arial" w:cs="Arial"/>
                  <w:sz w:val="18"/>
                  <w:szCs w:val="18"/>
                </w:rPr>
                <w:t>Parameter</w:t>
              </w:r>
            </w:ins>
          </w:p>
        </w:tc>
        <w:tc>
          <w:tcPr>
            <w:tcW w:w="850" w:type="dxa"/>
            <w:tcBorders>
              <w:top w:val="single" w:sz="4" w:space="0" w:color="auto"/>
              <w:left w:val="single" w:sz="4" w:space="0" w:color="auto"/>
              <w:bottom w:val="nil"/>
              <w:right w:val="single" w:sz="4" w:space="0" w:color="auto"/>
            </w:tcBorders>
            <w:hideMark/>
          </w:tcPr>
          <w:p w14:paraId="51D407EE" w14:textId="77777777" w:rsidR="00630C7A" w:rsidRPr="00B033D3" w:rsidRDefault="00630C7A" w:rsidP="00F84A72">
            <w:pPr>
              <w:rPr>
                <w:ins w:id="31143" w:author="Apple - Qiming Li" w:date="2024-05-27T13:22:00Z"/>
                <w:rFonts w:ascii="Arial" w:hAnsi="Arial" w:cs="Arial"/>
                <w:sz w:val="18"/>
                <w:szCs w:val="18"/>
              </w:rPr>
            </w:pPr>
            <w:ins w:id="31144" w:author="Apple - Qiming Li" w:date="2024-05-27T13:22:00Z">
              <w:r w:rsidRPr="00B033D3">
                <w:rPr>
                  <w:rFonts w:ascii="Arial" w:hAnsi="Arial" w:cs="Arial"/>
                  <w:sz w:val="18"/>
                  <w:szCs w:val="18"/>
                </w:rPr>
                <w:t>Unit</w:t>
              </w:r>
            </w:ins>
          </w:p>
        </w:tc>
        <w:tc>
          <w:tcPr>
            <w:tcW w:w="1701" w:type="dxa"/>
            <w:tcBorders>
              <w:top w:val="single" w:sz="4" w:space="0" w:color="auto"/>
              <w:left w:val="single" w:sz="4" w:space="0" w:color="auto"/>
              <w:bottom w:val="nil"/>
              <w:right w:val="single" w:sz="4" w:space="0" w:color="auto"/>
            </w:tcBorders>
            <w:hideMark/>
          </w:tcPr>
          <w:p w14:paraId="4E4127BA" w14:textId="77777777" w:rsidR="00630C7A" w:rsidRPr="00B033D3" w:rsidRDefault="00630C7A" w:rsidP="00F84A72">
            <w:pPr>
              <w:rPr>
                <w:ins w:id="31145" w:author="Apple - Qiming Li" w:date="2024-05-27T13:22:00Z"/>
                <w:rFonts w:ascii="Arial" w:hAnsi="Arial" w:cs="Arial"/>
                <w:sz w:val="18"/>
                <w:szCs w:val="18"/>
              </w:rPr>
            </w:pPr>
            <w:ins w:id="31146" w:author="Apple - Qiming Li" w:date="2024-05-27T13:22:00Z">
              <w:r w:rsidRPr="00B033D3">
                <w:rPr>
                  <w:rFonts w:ascii="Arial" w:hAnsi="Arial" w:cs="Arial"/>
                  <w:sz w:val="18"/>
                  <w:szCs w:val="18"/>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49DE47C" w14:textId="77777777" w:rsidR="00630C7A" w:rsidRPr="00B033D3" w:rsidRDefault="00630C7A" w:rsidP="00F84A72">
            <w:pPr>
              <w:rPr>
                <w:ins w:id="31147" w:author="Apple - Qiming Li" w:date="2024-05-27T13:22:00Z"/>
                <w:rFonts w:ascii="Arial" w:hAnsi="Arial" w:cs="Arial"/>
                <w:sz w:val="18"/>
                <w:szCs w:val="18"/>
              </w:rPr>
            </w:pPr>
            <w:ins w:id="31148" w:author="Apple - Qiming Li" w:date="2024-05-27T13:22:00Z">
              <w:r w:rsidRPr="00B033D3">
                <w:rPr>
                  <w:rFonts w:ascii="Arial" w:hAnsi="Arial" w:cs="Arial"/>
                  <w:sz w:val="18"/>
                  <w:szCs w:val="18"/>
                </w:rPr>
                <w:t>Cell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85341B0" w14:textId="77777777" w:rsidR="00630C7A" w:rsidRPr="00B033D3" w:rsidRDefault="00630C7A" w:rsidP="00F84A72">
            <w:pPr>
              <w:rPr>
                <w:ins w:id="31149" w:author="Apple - Qiming Li" w:date="2024-05-27T13:22:00Z"/>
                <w:rFonts w:ascii="Arial" w:hAnsi="Arial" w:cs="Arial"/>
                <w:sz w:val="18"/>
                <w:szCs w:val="18"/>
              </w:rPr>
            </w:pPr>
            <w:ins w:id="31150" w:author="Apple - Qiming Li" w:date="2024-05-27T13:22:00Z">
              <w:r w:rsidRPr="00B033D3">
                <w:rPr>
                  <w:rFonts w:ascii="Arial" w:hAnsi="Arial" w:cs="Arial"/>
                  <w:sz w:val="18"/>
                  <w:szCs w:val="18"/>
                </w:rPr>
                <w:t>Cell 2</w:t>
              </w:r>
            </w:ins>
          </w:p>
        </w:tc>
      </w:tr>
      <w:tr w:rsidR="00630C7A" w:rsidRPr="003063FE" w14:paraId="3C79B978" w14:textId="77777777" w:rsidTr="00F84A72">
        <w:trPr>
          <w:cantSplit/>
          <w:trHeight w:val="187"/>
          <w:ins w:id="31151" w:author="Apple - Qiming Li" w:date="2024-05-27T13:22:00Z"/>
        </w:trPr>
        <w:tc>
          <w:tcPr>
            <w:tcW w:w="2694" w:type="dxa"/>
            <w:gridSpan w:val="2"/>
            <w:tcBorders>
              <w:top w:val="nil"/>
              <w:left w:val="single" w:sz="4" w:space="0" w:color="auto"/>
              <w:bottom w:val="single" w:sz="4" w:space="0" w:color="auto"/>
              <w:right w:val="single" w:sz="4" w:space="0" w:color="auto"/>
            </w:tcBorders>
          </w:tcPr>
          <w:p w14:paraId="698C09DA" w14:textId="77777777" w:rsidR="00630C7A" w:rsidRPr="00B033D3" w:rsidRDefault="00630C7A" w:rsidP="00F84A72">
            <w:pPr>
              <w:rPr>
                <w:ins w:id="31152"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C62DECA" w14:textId="77777777" w:rsidR="00630C7A" w:rsidRPr="00B033D3" w:rsidRDefault="00630C7A" w:rsidP="00F84A72">
            <w:pPr>
              <w:rPr>
                <w:ins w:id="31153" w:author="Apple - Qiming Li" w:date="2024-05-27T13:22: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3809C91E" w14:textId="77777777" w:rsidR="00630C7A" w:rsidRPr="00B033D3" w:rsidRDefault="00630C7A" w:rsidP="00F84A72">
            <w:pPr>
              <w:rPr>
                <w:ins w:id="31154" w:author="Apple - Qiming Li" w:date="2024-05-27T13:22:00Z"/>
                <w:rFonts w:ascii="Arial" w:hAnsi="Arial" w:cs="Arial"/>
                <w:sz w:val="18"/>
                <w:szCs w:val="18"/>
              </w:rPr>
            </w:pPr>
          </w:p>
        </w:tc>
        <w:tc>
          <w:tcPr>
            <w:tcW w:w="564" w:type="dxa"/>
            <w:tcBorders>
              <w:top w:val="single" w:sz="4" w:space="0" w:color="auto"/>
              <w:left w:val="single" w:sz="4" w:space="0" w:color="auto"/>
              <w:bottom w:val="single" w:sz="4" w:space="0" w:color="auto"/>
              <w:right w:val="single" w:sz="4" w:space="0" w:color="auto"/>
            </w:tcBorders>
            <w:hideMark/>
          </w:tcPr>
          <w:p w14:paraId="6A7566A7" w14:textId="77777777" w:rsidR="00630C7A" w:rsidRPr="00B033D3" w:rsidRDefault="00630C7A" w:rsidP="00F84A72">
            <w:pPr>
              <w:rPr>
                <w:ins w:id="31155" w:author="Apple - Qiming Li" w:date="2024-05-27T13:22:00Z"/>
                <w:rFonts w:ascii="Arial" w:hAnsi="Arial" w:cs="Arial"/>
                <w:sz w:val="18"/>
                <w:szCs w:val="18"/>
              </w:rPr>
            </w:pPr>
            <w:ins w:id="31156" w:author="Apple - Qiming Li" w:date="2024-05-27T13:22:00Z">
              <w:r w:rsidRPr="00B033D3">
                <w:rPr>
                  <w:rFonts w:ascii="Arial" w:hAnsi="Arial" w:cs="Arial"/>
                  <w:sz w:val="18"/>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34EFFDF1" w14:textId="77777777" w:rsidR="00630C7A" w:rsidRPr="00B033D3" w:rsidRDefault="00630C7A" w:rsidP="00F84A72">
            <w:pPr>
              <w:rPr>
                <w:ins w:id="31157" w:author="Apple - Qiming Li" w:date="2024-05-27T13:22:00Z"/>
                <w:rFonts w:ascii="Arial" w:hAnsi="Arial" w:cs="Arial"/>
                <w:sz w:val="18"/>
                <w:szCs w:val="18"/>
              </w:rPr>
            </w:pPr>
            <w:ins w:id="31158" w:author="Apple - Qiming Li" w:date="2024-05-27T13:22:00Z">
              <w:r w:rsidRPr="00B033D3">
                <w:rPr>
                  <w:rFonts w:ascii="Arial" w:hAnsi="Arial" w:cs="Arial"/>
                  <w:sz w:val="18"/>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75EDE841" w14:textId="77777777" w:rsidR="00630C7A" w:rsidRPr="00B033D3" w:rsidRDefault="00630C7A" w:rsidP="00F84A72">
            <w:pPr>
              <w:rPr>
                <w:ins w:id="31159" w:author="Apple - Qiming Li" w:date="2024-05-27T13:22:00Z"/>
                <w:rFonts w:ascii="Arial" w:hAnsi="Arial" w:cs="Arial"/>
                <w:sz w:val="18"/>
                <w:szCs w:val="18"/>
              </w:rPr>
            </w:pPr>
            <w:ins w:id="31160" w:author="Apple - Qiming Li" w:date="2024-05-27T13:22:00Z">
              <w:r w:rsidRPr="00B033D3">
                <w:rPr>
                  <w:rFonts w:ascii="Arial" w:hAnsi="Arial" w:cs="Arial"/>
                  <w:sz w:val="18"/>
                  <w:szCs w:val="18"/>
                </w:rPr>
                <w:t>T3</w:t>
              </w:r>
            </w:ins>
          </w:p>
        </w:tc>
        <w:tc>
          <w:tcPr>
            <w:tcW w:w="712" w:type="dxa"/>
            <w:tcBorders>
              <w:top w:val="single" w:sz="4" w:space="0" w:color="auto"/>
              <w:left w:val="single" w:sz="4" w:space="0" w:color="auto"/>
              <w:bottom w:val="single" w:sz="4" w:space="0" w:color="auto"/>
              <w:right w:val="single" w:sz="4" w:space="0" w:color="auto"/>
            </w:tcBorders>
          </w:tcPr>
          <w:p w14:paraId="42F4006C" w14:textId="77777777" w:rsidR="00630C7A" w:rsidRPr="00B033D3" w:rsidRDefault="00630C7A" w:rsidP="00F84A72">
            <w:pPr>
              <w:rPr>
                <w:ins w:id="31161" w:author="Apple - Qiming Li" w:date="2024-05-27T13:22:00Z"/>
                <w:rFonts w:ascii="Arial" w:hAnsi="Arial" w:cs="Arial"/>
                <w:sz w:val="18"/>
                <w:szCs w:val="18"/>
              </w:rPr>
            </w:pPr>
            <w:ins w:id="31162" w:author="Apple - Qiming Li" w:date="2024-05-27T13:22:00Z">
              <w:r w:rsidRPr="00B033D3">
                <w:rPr>
                  <w:rFonts w:ascii="Arial" w:hAnsi="Arial" w:cs="Arial"/>
                  <w:sz w:val="18"/>
                  <w:szCs w:val="18"/>
                </w:rPr>
                <w:t>T4</w:t>
              </w:r>
            </w:ins>
          </w:p>
        </w:tc>
        <w:tc>
          <w:tcPr>
            <w:tcW w:w="567" w:type="dxa"/>
            <w:tcBorders>
              <w:top w:val="single" w:sz="4" w:space="0" w:color="auto"/>
              <w:left w:val="single" w:sz="4" w:space="0" w:color="auto"/>
              <w:bottom w:val="single" w:sz="4" w:space="0" w:color="auto"/>
              <w:right w:val="single" w:sz="4" w:space="0" w:color="auto"/>
            </w:tcBorders>
            <w:hideMark/>
          </w:tcPr>
          <w:p w14:paraId="25C0FDFC" w14:textId="77777777" w:rsidR="00630C7A" w:rsidRPr="00B033D3" w:rsidRDefault="00630C7A" w:rsidP="00F84A72">
            <w:pPr>
              <w:rPr>
                <w:ins w:id="31163" w:author="Apple - Qiming Li" w:date="2024-05-27T13:22:00Z"/>
                <w:rFonts w:ascii="Arial" w:hAnsi="Arial" w:cs="Arial"/>
                <w:sz w:val="18"/>
                <w:szCs w:val="18"/>
              </w:rPr>
            </w:pPr>
            <w:ins w:id="31164" w:author="Apple - Qiming Li" w:date="2024-05-27T13:22:00Z">
              <w:r w:rsidRPr="00B033D3">
                <w:rPr>
                  <w:rFonts w:ascii="Arial" w:hAnsi="Arial" w:cs="Arial"/>
                  <w:sz w:val="18"/>
                  <w:szCs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7DC82B6" w14:textId="77777777" w:rsidR="00630C7A" w:rsidRPr="00B033D3" w:rsidRDefault="00630C7A" w:rsidP="00F84A72">
            <w:pPr>
              <w:rPr>
                <w:ins w:id="31165" w:author="Apple - Qiming Li" w:date="2024-05-27T13:22:00Z"/>
                <w:rFonts w:ascii="Arial" w:hAnsi="Arial" w:cs="Arial"/>
                <w:sz w:val="18"/>
                <w:szCs w:val="18"/>
              </w:rPr>
            </w:pPr>
            <w:ins w:id="31166" w:author="Apple - Qiming Li" w:date="2024-05-27T13:22:00Z">
              <w:r w:rsidRPr="00B033D3">
                <w:rPr>
                  <w:rFonts w:ascii="Arial" w:hAnsi="Arial" w:cs="Arial"/>
                  <w:sz w:val="18"/>
                  <w:szCs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618F7BF9" w14:textId="77777777" w:rsidR="00630C7A" w:rsidRPr="00B033D3" w:rsidRDefault="00630C7A" w:rsidP="00F84A72">
            <w:pPr>
              <w:rPr>
                <w:ins w:id="31167" w:author="Apple - Qiming Li" w:date="2024-05-27T13:22:00Z"/>
                <w:rFonts w:ascii="Arial" w:hAnsi="Arial" w:cs="Arial"/>
                <w:sz w:val="18"/>
                <w:szCs w:val="18"/>
              </w:rPr>
            </w:pPr>
            <w:ins w:id="31168" w:author="Apple - Qiming Li" w:date="2024-05-27T13:22:00Z">
              <w:r w:rsidRPr="00B033D3">
                <w:rPr>
                  <w:rFonts w:ascii="Arial" w:hAnsi="Arial" w:cs="Arial"/>
                  <w:sz w:val="18"/>
                  <w:szCs w:val="18"/>
                </w:rPr>
                <w:t>T3</w:t>
              </w:r>
            </w:ins>
          </w:p>
        </w:tc>
        <w:tc>
          <w:tcPr>
            <w:tcW w:w="851" w:type="dxa"/>
            <w:tcBorders>
              <w:top w:val="single" w:sz="4" w:space="0" w:color="auto"/>
              <w:left w:val="single" w:sz="4" w:space="0" w:color="auto"/>
              <w:bottom w:val="single" w:sz="4" w:space="0" w:color="auto"/>
              <w:right w:val="single" w:sz="4" w:space="0" w:color="auto"/>
            </w:tcBorders>
          </w:tcPr>
          <w:p w14:paraId="5893E309" w14:textId="77777777" w:rsidR="00630C7A" w:rsidRPr="00B033D3" w:rsidRDefault="00630C7A" w:rsidP="00F84A72">
            <w:pPr>
              <w:rPr>
                <w:ins w:id="31169" w:author="Apple - Qiming Li" w:date="2024-05-27T13:22:00Z"/>
                <w:rFonts w:ascii="Arial" w:hAnsi="Arial" w:cs="Arial"/>
                <w:sz w:val="18"/>
                <w:szCs w:val="18"/>
              </w:rPr>
            </w:pPr>
            <w:ins w:id="31170" w:author="Apple - Qiming Li" w:date="2024-05-27T13:22:00Z">
              <w:r w:rsidRPr="00B033D3">
                <w:rPr>
                  <w:rFonts w:ascii="Arial" w:hAnsi="Arial" w:cs="Arial"/>
                  <w:sz w:val="18"/>
                  <w:szCs w:val="18"/>
                </w:rPr>
                <w:t>T4</w:t>
              </w:r>
            </w:ins>
          </w:p>
        </w:tc>
      </w:tr>
      <w:tr w:rsidR="00630C7A" w:rsidRPr="003063FE" w14:paraId="2E1544A5" w14:textId="77777777" w:rsidTr="00F84A72">
        <w:trPr>
          <w:cantSplit/>
          <w:trHeight w:val="187"/>
          <w:ins w:id="31171"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24CD0B55" w14:textId="77777777" w:rsidR="00630C7A" w:rsidRPr="00B033D3" w:rsidRDefault="00630C7A" w:rsidP="00F84A72">
            <w:pPr>
              <w:rPr>
                <w:ins w:id="31172" w:author="Apple - Qiming Li" w:date="2024-05-27T13:22:00Z"/>
                <w:rFonts w:ascii="Arial" w:hAnsi="Arial" w:cs="Arial"/>
                <w:sz w:val="18"/>
                <w:szCs w:val="18"/>
              </w:rPr>
            </w:pPr>
            <w:ins w:id="31173" w:author="Apple - Qiming Li" w:date="2024-05-27T13:22:00Z">
              <w:r w:rsidRPr="00B033D3">
                <w:rPr>
                  <w:rFonts w:ascii="Arial" w:hAnsi="Arial" w:cs="Arial"/>
                  <w:sz w:val="18"/>
                  <w:szCs w:val="18"/>
                </w:rPr>
                <w:t>NR RF Channel Number</w:t>
              </w:r>
            </w:ins>
          </w:p>
        </w:tc>
        <w:tc>
          <w:tcPr>
            <w:tcW w:w="850" w:type="dxa"/>
            <w:tcBorders>
              <w:top w:val="single" w:sz="4" w:space="0" w:color="auto"/>
              <w:left w:val="single" w:sz="4" w:space="0" w:color="auto"/>
              <w:bottom w:val="single" w:sz="4" w:space="0" w:color="auto"/>
              <w:right w:val="single" w:sz="4" w:space="0" w:color="auto"/>
            </w:tcBorders>
          </w:tcPr>
          <w:p w14:paraId="69389471" w14:textId="77777777" w:rsidR="00630C7A" w:rsidRPr="00B033D3" w:rsidRDefault="00630C7A" w:rsidP="00F84A72">
            <w:pPr>
              <w:rPr>
                <w:ins w:id="31174"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AA3A7B7" w14:textId="77777777" w:rsidR="00630C7A" w:rsidRPr="00B033D3" w:rsidRDefault="00630C7A" w:rsidP="00F84A72">
            <w:pPr>
              <w:rPr>
                <w:ins w:id="31175" w:author="Apple - Qiming Li" w:date="2024-05-27T13:22:00Z"/>
                <w:rFonts w:ascii="Arial" w:hAnsi="Arial" w:cs="Arial"/>
                <w:sz w:val="18"/>
                <w:szCs w:val="18"/>
              </w:rPr>
            </w:pPr>
            <w:ins w:id="31176"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365EA34" w14:textId="77777777" w:rsidR="00630C7A" w:rsidRPr="00B033D3" w:rsidRDefault="00630C7A" w:rsidP="00F84A72">
            <w:pPr>
              <w:rPr>
                <w:ins w:id="31177" w:author="Apple - Qiming Li" w:date="2024-05-27T13:22:00Z"/>
                <w:rFonts w:ascii="Arial" w:hAnsi="Arial" w:cs="Arial"/>
                <w:sz w:val="18"/>
                <w:szCs w:val="18"/>
              </w:rPr>
            </w:pPr>
            <w:ins w:id="31178" w:author="Apple - Qiming Li" w:date="2024-05-27T13:22:00Z">
              <w:r w:rsidRPr="00B033D3">
                <w:rPr>
                  <w:rFonts w:ascii="Arial" w:hAnsi="Arial" w:cs="Arial"/>
                  <w:sz w:val="18"/>
                  <w:szCs w:val="18"/>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7D694BF" w14:textId="77777777" w:rsidR="00630C7A" w:rsidRPr="00B033D3" w:rsidRDefault="00630C7A" w:rsidP="00F84A72">
            <w:pPr>
              <w:rPr>
                <w:ins w:id="31179" w:author="Apple - Qiming Li" w:date="2024-05-27T13:22:00Z"/>
                <w:rFonts w:ascii="Arial" w:hAnsi="Arial" w:cs="Arial"/>
                <w:sz w:val="18"/>
                <w:szCs w:val="18"/>
              </w:rPr>
            </w:pPr>
            <w:ins w:id="31180" w:author="Apple - Qiming Li" w:date="2024-05-27T13:22:00Z">
              <w:r w:rsidRPr="00B033D3">
                <w:rPr>
                  <w:rFonts w:ascii="Arial" w:hAnsi="Arial" w:cs="Arial"/>
                  <w:sz w:val="18"/>
                  <w:szCs w:val="18"/>
                </w:rPr>
                <w:t>2</w:t>
              </w:r>
            </w:ins>
          </w:p>
        </w:tc>
      </w:tr>
      <w:tr w:rsidR="00630C7A" w:rsidRPr="003063FE" w14:paraId="2D04807C" w14:textId="77777777" w:rsidTr="00F84A72">
        <w:trPr>
          <w:cantSplit/>
          <w:trHeight w:val="187"/>
          <w:ins w:id="31181"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00F73EF1" w14:textId="77777777" w:rsidR="00630C7A" w:rsidRPr="00B033D3" w:rsidRDefault="00630C7A" w:rsidP="00F84A72">
            <w:pPr>
              <w:rPr>
                <w:ins w:id="31182" w:author="Apple - Qiming Li" w:date="2024-05-27T13:22:00Z"/>
                <w:rFonts w:ascii="Arial" w:hAnsi="Arial" w:cs="Arial"/>
                <w:sz w:val="18"/>
                <w:szCs w:val="18"/>
              </w:rPr>
            </w:pPr>
            <w:ins w:id="31183" w:author="Apple - Qiming Li" w:date="2024-05-27T13:22:00Z">
              <w:r w:rsidRPr="00B033D3">
                <w:rPr>
                  <w:rFonts w:ascii="Arial" w:hAnsi="Arial" w:cs="Arial"/>
                  <w:sz w:val="18"/>
                  <w:szCs w:val="18"/>
                </w:rPr>
                <w:lastRenderedPageBreak/>
                <w:t>Duplex mode</w:t>
              </w:r>
            </w:ins>
          </w:p>
        </w:tc>
        <w:tc>
          <w:tcPr>
            <w:tcW w:w="850" w:type="dxa"/>
            <w:tcBorders>
              <w:top w:val="single" w:sz="4" w:space="0" w:color="auto"/>
              <w:left w:val="single" w:sz="4" w:space="0" w:color="auto"/>
              <w:bottom w:val="single" w:sz="4" w:space="0" w:color="auto"/>
              <w:right w:val="single" w:sz="4" w:space="0" w:color="auto"/>
            </w:tcBorders>
          </w:tcPr>
          <w:p w14:paraId="28366497" w14:textId="77777777" w:rsidR="00630C7A" w:rsidRPr="00B033D3" w:rsidRDefault="00630C7A" w:rsidP="00F84A72">
            <w:pPr>
              <w:rPr>
                <w:ins w:id="31184"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9BDC1CF" w14:textId="77777777" w:rsidR="00630C7A" w:rsidRPr="00B033D3" w:rsidRDefault="00630C7A" w:rsidP="00F84A72">
            <w:pPr>
              <w:rPr>
                <w:ins w:id="31185" w:author="Apple - Qiming Li" w:date="2024-05-27T13:22:00Z"/>
                <w:rFonts w:ascii="Arial" w:hAnsi="Arial" w:cs="Arial"/>
                <w:sz w:val="18"/>
                <w:szCs w:val="18"/>
              </w:rPr>
            </w:pPr>
            <w:ins w:id="31186"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FC0F616" w14:textId="77777777" w:rsidR="00630C7A" w:rsidRPr="00B033D3" w:rsidRDefault="00630C7A" w:rsidP="00F84A72">
            <w:pPr>
              <w:rPr>
                <w:ins w:id="31187" w:author="Apple - Qiming Li" w:date="2024-05-27T13:22:00Z"/>
                <w:rFonts w:ascii="Arial" w:hAnsi="Arial" w:cs="Arial"/>
                <w:sz w:val="18"/>
                <w:szCs w:val="18"/>
              </w:rPr>
            </w:pPr>
            <w:ins w:id="31188" w:author="Apple - Qiming Li" w:date="2024-05-27T13:22:00Z">
              <w:r w:rsidRPr="00B033D3">
                <w:rPr>
                  <w:rFonts w:ascii="Arial" w:hAnsi="Arial" w:cs="Arial"/>
                  <w:sz w:val="18"/>
                  <w:szCs w:val="18"/>
                </w:rPr>
                <w:t>FDD</w:t>
              </w:r>
            </w:ins>
          </w:p>
        </w:tc>
        <w:tc>
          <w:tcPr>
            <w:tcW w:w="2835" w:type="dxa"/>
            <w:gridSpan w:val="4"/>
            <w:tcBorders>
              <w:top w:val="single" w:sz="4" w:space="0" w:color="auto"/>
              <w:left w:val="single" w:sz="4" w:space="0" w:color="auto"/>
              <w:bottom w:val="single" w:sz="4" w:space="0" w:color="auto"/>
              <w:right w:val="single" w:sz="4" w:space="0" w:color="auto"/>
            </w:tcBorders>
          </w:tcPr>
          <w:p w14:paraId="78AD578C" w14:textId="77777777" w:rsidR="00630C7A" w:rsidRPr="00B033D3" w:rsidRDefault="00630C7A" w:rsidP="00F84A72">
            <w:pPr>
              <w:rPr>
                <w:ins w:id="31189" w:author="Apple - Qiming Li" w:date="2024-05-27T13:22:00Z"/>
                <w:rFonts w:ascii="Arial" w:hAnsi="Arial" w:cs="Arial"/>
                <w:sz w:val="18"/>
                <w:szCs w:val="18"/>
              </w:rPr>
            </w:pPr>
            <w:ins w:id="31190" w:author="Apple - Qiming Li" w:date="2024-05-27T13:22:00Z">
              <w:r>
                <w:rPr>
                  <w:rFonts w:ascii="Arial" w:hAnsi="Arial" w:cs="Arial"/>
                  <w:sz w:val="18"/>
                  <w:szCs w:val="18"/>
                </w:rPr>
                <w:t>TDD</w:t>
              </w:r>
            </w:ins>
          </w:p>
        </w:tc>
      </w:tr>
      <w:tr w:rsidR="00630C7A" w:rsidRPr="003063FE" w14:paraId="5290C63B" w14:textId="77777777" w:rsidTr="00F84A72">
        <w:trPr>
          <w:cantSplit/>
          <w:trHeight w:val="187"/>
          <w:ins w:id="31191" w:author="Apple - Qiming Li" w:date="2024-05-27T13:22:00Z"/>
        </w:trPr>
        <w:tc>
          <w:tcPr>
            <w:tcW w:w="2694" w:type="dxa"/>
            <w:gridSpan w:val="2"/>
            <w:tcBorders>
              <w:top w:val="nil"/>
              <w:left w:val="single" w:sz="4" w:space="0" w:color="auto"/>
              <w:bottom w:val="single" w:sz="4" w:space="0" w:color="auto"/>
              <w:right w:val="single" w:sz="4" w:space="0" w:color="auto"/>
            </w:tcBorders>
          </w:tcPr>
          <w:p w14:paraId="20C1DACF" w14:textId="77777777" w:rsidR="00630C7A" w:rsidRPr="00B033D3" w:rsidRDefault="00630C7A" w:rsidP="00F84A72">
            <w:pPr>
              <w:rPr>
                <w:ins w:id="31192"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47F3EECC" w14:textId="77777777" w:rsidR="00630C7A" w:rsidRPr="00B033D3" w:rsidRDefault="00630C7A" w:rsidP="00F84A72">
            <w:pPr>
              <w:rPr>
                <w:ins w:id="31193"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41CD967" w14:textId="77777777" w:rsidR="00630C7A" w:rsidRPr="00B033D3" w:rsidRDefault="00630C7A" w:rsidP="00F84A72">
            <w:pPr>
              <w:rPr>
                <w:ins w:id="31194" w:author="Apple - Qiming Li" w:date="2024-05-27T13:22:00Z"/>
                <w:rFonts w:ascii="Arial" w:hAnsi="Arial" w:cs="Arial"/>
                <w:sz w:val="18"/>
                <w:szCs w:val="18"/>
              </w:rPr>
            </w:pPr>
            <w:ins w:id="31195" w:author="Apple - Qiming Li" w:date="2024-05-27T13:22:00Z">
              <w:r w:rsidRPr="00B033D3">
                <w:rPr>
                  <w:rFonts w:ascii="Arial" w:hAnsi="Arial" w:cs="Arial"/>
                  <w:sz w:val="18"/>
                  <w:szCs w:val="18"/>
                </w:rPr>
                <w:t>Config 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1CD47B2" w14:textId="77777777" w:rsidR="00630C7A" w:rsidRPr="00B033D3" w:rsidRDefault="00630C7A" w:rsidP="00F84A72">
            <w:pPr>
              <w:rPr>
                <w:ins w:id="31196" w:author="Apple - Qiming Li" w:date="2024-05-27T13:22:00Z"/>
                <w:rFonts w:ascii="Arial" w:hAnsi="Arial" w:cs="Arial"/>
                <w:sz w:val="18"/>
                <w:szCs w:val="18"/>
              </w:rPr>
            </w:pPr>
            <w:ins w:id="31197" w:author="Apple - Qiming Li" w:date="2024-05-27T13:22:00Z">
              <w:r w:rsidRPr="00B033D3">
                <w:rPr>
                  <w:rFonts w:ascii="Arial" w:hAnsi="Arial" w:cs="Arial"/>
                  <w:sz w:val="18"/>
                  <w:szCs w:val="18"/>
                </w:rPr>
                <w:t>TDD</w:t>
              </w:r>
            </w:ins>
          </w:p>
        </w:tc>
        <w:tc>
          <w:tcPr>
            <w:tcW w:w="2835" w:type="dxa"/>
            <w:gridSpan w:val="4"/>
            <w:tcBorders>
              <w:top w:val="single" w:sz="4" w:space="0" w:color="auto"/>
              <w:left w:val="single" w:sz="4" w:space="0" w:color="auto"/>
              <w:bottom w:val="single" w:sz="4" w:space="0" w:color="auto"/>
              <w:right w:val="single" w:sz="4" w:space="0" w:color="auto"/>
            </w:tcBorders>
          </w:tcPr>
          <w:p w14:paraId="0B443422" w14:textId="77777777" w:rsidR="00630C7A" w:rsidRPr="00B033D3" w:rsidRDefault="00630C7A" w:rsidP="00F84A72">
            <w:pPr>
              <w:rPr>
                <w:ins w:id="31198" w:author="Apple - Qiming Li" w:date="2024-05-27T13:22:00Z"/>
                <w:rFonts w:ascii="Arial" w:hAnsi="Arial" w:cs="Arial"/>
                <w:sz w:val="18"/>
                <w:szCs w:val="18"/>
              </w:rPr>
            </w:pPr>
            <w:ins w:id="31199" w:author="Apple - Qiming Li" w:date="2024-05-27T13:22:00Z">
              <w:r>
                <w:rPr>
                  <w:rFonts w:ascii="Arial" w:hAnsi="Arial" w:cs="Arial"/>
                  <w:sz w:val="18"/>
                  <w:szCs w:val="18"/>
                </w:rPr>
                <w:t>TDD</w:t>
              </w:r>
            </w:ins>
          </w:p>
        </w:tc>
      </w:tr>
      <w:tr w:rsidR="00630C7A" w:rsidRPr="003063FE" w14:paraId="5530E221" w14:textId="77777777" w:rsidTr="00F84A72">
        <w:trPr>
          <w:cantSplit/>
          <w:trHeight w:val="187"/>
          <w:ins w:id="31200"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1711A306" w14:textId="77777777" w:rsidR="00630C7A" w:rsidRPr="00B033D3" w:rsidRDefault="00630C7A" w:rsidP="00F84A72">
            <w:pPr>
              <w:rPr>
                <w:ins w:id="31201" w:author="Apple - Qiming Li" w:date="2024-05-27T13:22:00Z"/>
                <w:rFonts w:ascii="Arial" w:hAnsi="Arial" w:cs="Arial"/>
                <w:sz w:val="18"/>
                <w:szCs w:val="18"/>
              </w:rPr>
            </w:pPr>
            <w:ins w:id="31202" w:author="Apple - Qiming Li" w:date="2024-05-27T13:22:00Z">
              <w:r w:rsidRPr="00B033D3">
                <w:rPr>
                  <w:rFonts w:ascii="Arial" w:hAnsi="Arial" w:cs="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1AA7CBA3" w14:textId="77777777" w:rsidR="00630C7A" w:rsidRPr="00B033D3" w:rsidRDefault="00630C7A" w:rsidP="00F84A72">
            <w:pPr>
              <w:rPr>
                <w:ins w:id="31203"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23BF75E" w14:textId="77777777" w:rsidR="00630C7A" w:rsidRPr="00B033D3" w:rsidRDefault="00630C7A" w:rsidP="00F84A72">
            <w:pPr>
              <w:rPr>
                <w:ins w:id="31204" w:author="Apple - Qiming Li" w:date="2024-05-27T13:22:00Z"/>
                <w:rFonts w:ascii="Arial" w:hAnsi="Arial" w:cs="Arial"/>
                <w:sz w:val="18"/>
                <w:szCs w:val="18"/>
              </w:rPr>
            </w:pPr>
            <w:ins w:id="31205" w:author="Apple - Qiming Li" w:date="2024-05-27T13:22:00Z">
              <w:r w:rsidRPr="00B033D3">
                <w:rPr>
                  <w:rFonts w:ascii="Arial" w:hAnsi="Arial" w:cs="Arial"/>
                  <w:sz w:val="18"/>
                  <w:szCs w:val="18"/>
                </w:rPr>
                <w:t>N.A</w:t>
              </w:r>
            </w:ins>
          </w:p>
        </w:tc>
        <w:tc>
          <w:tcPr>
            <w:tcW w:w="2410" w:type="dxa"/>
            <w:gridSpan w:val="4"/>
            <w:tcBorders>
              <w:top w:val="single" w:sz="4" w:space="0" w:color="auto"/>
              <w:left w:val="single" w:sz="4" w:space="0" w:color="auto"/>
              <w:bottom w:val="single" w:sz="4" w:space="0" w:color="auto"/>
              <w:right w:val="single" w:sz="4" w:space="0" w:color="auto"/>
            </w:tcBorders>
          </w:tcPr>
          <w:p w14:paraId="418DB21B" w14:textId="77777777" w:rsidR="00630C7A" w:rsidRPr="00B033D3" w:rsidRDefault="00630C7A" w:rsidP="00F84A72">
            <w:pPr>
              <w:rPr>
                <w:ins w:id="31206" w:author="Apple - Qiming Li" w:date="2024-05-27T13:22:00Z"/>
                <w:rFonts w:ascii="Arial" w:hAnsi="Arial" w:cs="Arial"/>
                <w:sz w:val="18"/>
                <w:szCs w:val="18"/>
              </w:rPr>
            </w:pPr>
            <w:ins w:id="31207" w:author="Apple - Qiming Li" w:date="2024-05-27T13:22:00Z">
              <w:r w:rsidRPr="00B033D3">
                <w:rPr>
                  <w:rFonts w:ascii="Arial" w:hAnsi="Arial" w:cs="Arial"/>
                  <w:sz w:val="18"/>
                  <w:szCs w:val="18"/>
                </w:rPr>
                <w:t>N.A</w:t>
              </w:r>
              <w:r>
                <w:rPr>
                  <w:rFonts w:ascii="Arial" w:hAnsi="Arial" w:cs="Arial"/>
                  <w:sz w:val="18"/>
                  <w:szCs w:val="18"/>
                </w:rPr>
                <w:t xml:space="preserve"> </w:t>
              </w:r>
            </w:ins>
          </w:p>
        </w:tc>
        <w:tc>
          <w:tcPr>
            <w:tcW w:w="2835" w:type="dxa"/>
            <w:gridSpan w:val="4"/>
            <w:tcBorders>
              <w:top w:val="single" w:sz="4" w:space="0" w:color="auto"/>
              <w:left w:val="single" w:sz="4" w:space="0" w:color="auto"/>
              <w:bottom w:val="single" w:sz="4" w:space="0" w:color="auto"/>
              <w:right w:val="single" w:sz="4" w:space="0" w:color="auto"/>
            </w:tcBorders>
          </w:tcPr>
          <w:p w14:paraId="73F6914B" w14:textId="77777777" w:rsidR="00630C7A" w:rsidRPr="00B033D3" w:rsidRDefault="00630C7A" w:rsidP="00F84A72">
            <w:pPr>
              <w:rPr>
                <w:ins w:id="31208" w:author="Apple - Qiming Li" w:date="2024-05-27T13:22:00Z"/>
                <w:rFonts w:ascii="Arial" w:hAnsi="Arial" w:cs="Arial"/>
                <w:sz w:val="18"/>
                <w:szCs w:val="18"/>
              </w:rPr>
            </w:pPr>
            <w:ins w:id="31209" w:author="Apple - Qiming Li" w:date="2024-05-27T13:22:00Z">
              <w:r w:rsidRPr="00CE3EF3">
                <w:rPr>
                  <w:rFonts w:ascii="Arial" w:hAnsi="Arial" w:cs="Arial"/>
                  <w:sz w:val="18"/>
                  <w:szCs w:val="18"/>
                  <w:lang w:val="en-US"/>
                </w:rPr>
                <w:t>TDDConf.3.1</w:t>
              </w:r>
            </w:ins>
          </w:p>
        </w:tc>
      </w:tr>
      <w:tr w:rsidR="00630C7A" w:rsidRPr="003063FE" w14:paraId="4FD70C55" w14:textId="77777777" w:rsidTr="00F84A72">
        <w:trPr>
          <w:cantSplit/>
          <w:trHeight w:val="187"/>
          <w:ins w:id="31210" w:author="Apple - Qiming Li" w:date="2024-05-27T13:22:00Z"/>
        </w:trPr>
        <w:tc>
          <w:tcPr>
            <w:tcW w:w="2694" w:type="dxa"/>
            <w:gridSpan w:val="2"/>
            <w:tcBorders>
              <w:top w:val="nil"/>
              <w:left w:val="single" w:sz="4" w:space="0" w:color="auto"/>
              <w:bottom w:val="nil"/>
              <w:right w:val="single" w:sz="4" w:space="0" w:color="auto"/>
            </w:tcBorders>
          </w:tcPr>
          <w:p w14:paraId="4F5FFDCE" w14:textId="77777777" w:rsidR="00630C7A" w:rsidRPr="00B033D3" w:rsidRDefault="00630C7A" w:rsidP="00F84A72">
            <w:pPr>
              <w:rPr>
                <w:ins w:id="31211"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0989E4E" w14:textId="77777777" w:rsidR="00630C7A" w:rsidRPr="00B033D3" w:rsidRDefault="00630C7A" w:rsidP="00F84A72">
            <w:pPr>
              <w:rPr>
                <w:ins w:id="31212"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9FDE156" w14:textId="77777777" w:rsidR="00630C7A" w:rsidRPr="00B033D3" w:rsidRDefault="00630C7A" w:rsidP="00F84A72">
            <w:pPr>
              <w:rPr>
                <w:ins w:id="31213" w:author="Apple - Qiming Li" w:date="2024-05-27T13:22:00Z"/>
                <w:rFonts w:ascii="Arial" w:hAnsi="Arial" w:cs="Arial"/>
                <w:sz w:val="18"/>
                <w:szCs w:val="18"/>
              </w:rPr>
            </w:pPr>
            <w:ins w:id="31214" w:author="Apple - Qiming Li" w:date="2024-05-27T13:22:00Z">
              <w:r w:rsidRPr="00B033D3">
                <w:rPr>
                  <w:rFonts w:ascii="Arial" w:hAnsi="Arial" w:cs="Arial"/>
                  <w:sz w:val="18"/>
                  <w:szCs w:val="18"/>
                </w:rPr>
                <w:t>TDDConf.1.1</w:t>
              </w:r>
            </w:ins>
          </w:p>
        </w:tc>
        <w:tc>
          <w:tcPr>
            <w:tcW w:w="2410" w:type="dxa"/>
            <w:gridSpan w:val="4"/>
            <w:tcBorders>
              <w:top w:val="single" w:sz="4" w:space="0" w:color="auto"/>
              <w:left w:val="single" w:sz="4" w:space="0" w:color="auto"/>
              <w:bottom w:val="single" w:sz="4" w:space="0" w:color="auto"/>
              <w:right w:val="single" w:sz="4" w:space="0" w:color="auto"/>
            </w:tcBorders>
          </w:tcPr>
          <w:p w14:paraId="4BBA99A0" w14:textId="77777777" w:rsidR="00630C7A" w:rsidRPr="00B033D3" w:rsidRDefault="00630C7A" w:rsidP="00F84A72">
            <w:pPr>
              <w:rPr>
                <w:ins w:id="31215" w:author="Apple - Qiming Li" w:date="2024-05-27T13:22:00Z"/>
                <w:rFonts w:ascii="Arial" w:hAnsi="Arial" w:cs="Arial"/>
                <w:sz w:val="18"/>
                <w:szCs w:val="18"/>
              </w:rPr>
            </w:pPr>
            <w:ins w:id="31216" w:author="Apple - Qiming Li" w:date="2024-05-27T13:22:00Z">
              <w:r w:rsidRPr="00B033D3">
                <w:rPr>
                  <w:rFonts w:ascii="Arial" w:hAnsi="Arial" w:cs="Arial"/>
                  <w:sz w:val="18"/>
                  <w:szCs w:val="18"/>
                </w:rPr>
                <w:t>TDDConf.1.1</w:t>
              </w:r>
            </w:ins>
          </w:p>
        </w:tc>
        <w:tc>
          <w:tcPr>
            <w:tcW w:w="2835" w:type="dxa"/>
            <w:gridSpan w:val="4"/>
            <w:tcBorders>
              <w:top w:val="single" w:sz="4" w:space="0" w:color="auto"/>
              <w:left w:val="single" w:sz="4" w:space="0" w:color="auto"/>
              <w:bottom w:val="single" w:sz="4" w:space="0" w:color="auto"/>
              <w:right w:val="single" w:sz="4" w:space="0" w:color="auto"/>
            </w:tcBorders>
          </w:tcPr>
          <w:p w14:paraId="50A472DB" w14:textId="77777777" w:rsidR="00630C7A" w:rsidRPr="00B033D3" w:rsidRDefault="00630C7A" w:rsidP="00F84A72">
            <w:pPr>
              <w:rPr>
                <w:ins w:id="31217" w:author="Apple - Qiming Li" w:date="2024-05-27T13:22:00Z"/>
                <w:rFonts w:ascii="Arial" w:hAnsi="Arial" w:cs="Arial"/>
                <w:sz w:val="18"/>
                <w:szCs w:val="18"/>
              </w:rPr>
            </w:pPr>
            <w:ins w:id="31218" w:author="Apple - Qiming Li" w:date="2024-05-27T13:22:00Z">
              <w:r w:rsidRPr="00CE3EF3">
                <w:rPr>
                  <w:rFonts w:ascii="Arial" w:hAnsi="Arial" w:cs="Arial"/>
                  <w:sz w:val="18"/>
                  <w:szCs w:val="18"/>
                  <w:lang w:val="en-US"/>
                </w:rPr>
                <w:t>TDDConf.3.1</w:t>
              </w:r>
            </w:ins>
          </w:p>
        </w:tc>
      </w:tr>
      <w:tr w:rsidR="00630C7A" w:rsidRPr="003063FE" w14:paraId="72662C84" w14:textId="77777777" w:rsidTr="00F84A72">
        <w:trPr>
          <w:cantSplit/>
          <w:trHeight w:val="187"/>
          <w:ins w:id="31219" w:author="Apple - Qiming Li" w:date="2024-05-27T13:22:00Z"/>
        </w:trPr>
        <w:tc>
          <w:tcPr>
            <w:tcW w:w="2694" w:type="dxa"/>
            <w:gridSpan w:val="2"/>
            <w:tcBorders>
              <w:top w:val="nil"/>
              <w:left w:val="single" w:sz="4" w:space="0" w:color="auto"/>
              <w:bottom w:val="single" w:sz="4" w:space="0" w:color="auto"/>
              <w:right w:val="single" w:sz="4" w:space="0" w:color="auto"/>
            </w:tcBorders>
          </w:tcPr>
          <w:p w14:paraId="0800EB61" w14:textId="77777777" w:rsidR="00630C7A" w:rsidRPr="00B033D3" w:rsidRDefault="00630C7A" w:rsidP="00F84A72">
            <w:pPr>
              <w:rPr>
                <w:ins w:id="31220"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26529B31" w14:textId="77777777" w:rsidR="00630C7A" w:rsidRPr="00B033D3" w:rsidRDefault="00630C7A" w:rsidP="00F84A72">
            <w:pPr>
              <w:rPr>
                <w:ins w:id="3122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A186E0F" w14:textId="77777777" w:rsidR="00630C7A" w:rsidRPr="00B033D3" w:rsidRDefault="00630C7A" w:rsidP="00F84A72">
            <w:pPr>
              <w:rPr>
                <w:ins w:id="31222" w:author="Apple - Qiming Li" w:date="2024-05-27T13:22:00Z"/>
                <w:rFonts w:ascii="Arial" w:hAnsi="Arial" w:cs="Arial"/>
                <w:sz w:val="18"/>
                <w:szCs w:val="18"/>
              </w:rPr>
            </w:pPr>
            <w:ins w:id="31223" w:author="Apple - Qiming Li" w:date="2024-05-27T13:22:00Z">
              <w:r w:rsidRPr="00B033D3">
                <w:rPr>
                  <w:rFonts w:ascii="Arial" w:hAnsi="Arial" w:cs="Arial"/>
                  <w:sz w:val="18"/>
                  <w:szCs w:val="18"/>
                </w:rPr>
                <w:t>TDDConf.2.1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6430553" w14:textId="77777777" w:rsidR="00630C7A" w:rsidRPr="00B033D3" w:rsidRDefault="00630C7A" w:rsidP="00F84A72">
            <w:pPr>
              <w:rPr>
                <w:ins w:id="31224" w:author="Apple - Qiming Li" w:date="2024-05-27T13:22:00Z"/>
                <w:rFonts w:ascii="Arial" w:hAnsi="Arial" w:cs="Arial"/>
                <w:sz w:val="18"/>
                <w:szCs w:val="18"/>
              </w:rPr>
            </w:pPr>
            <w:ins w:id="31225" w:author="Apple - Qiming Li" w:date="2024-05-27T13:22:00Z">
              <w:r w:rsidRPr="00B033D3">
                <w:rPr>
                  <w:rFonts w:ascii="Arial" w:hAnsi="Arial" w:cs="Arial"/>
                  <w:sz w:val="18"/>
                  <w:szCs w:val="18"/>
                </w:rPr>
                <w:t>TDDConf.2.1</w:t>
              </w:r>
            </w:ins>
          </w:p>
        </w:tc>
        <w:tc>
          <w:tcPr>
            <w:tcW w:w="2835" w:type="dxa"/>
            <w:gridSpan w:val="4"/>
            <w:tcBorders>
              <w:top w:val="single" w:sz="4" w:space="0" w:color="auto"/>
              <w:left w:val="single" w:sz="4" w:space="0" w:color="auto"/>
              <w:bottom w:val="single" w:sz="4" w:space="0" w:color="auto"/>
              <w:right w:val="single" w:sz="4" w:space="0" w:color="auto"/>
            </w:tcBorders>
          </w:tcPr>
          <w:p w14:paraId="74300CC1" w14:textId="77777777" w:rsidR="00630C7A" w:rsidRPr="00B033D3" w:rsidRDefault="00630C7A" w:rsidP="00F84A72">
            <w:pPr>
              <w:rPr>
                <w:ins w:id="31226" w:author="Apple - Qiming Li" w:date="2024-05-27T13:22:00Z"/>
                <w:rFonts w:ascii="Arial" w:hAnsi="Arial" w:cs="Arial"/>
                <w:sz w:val="18"/>
                <w:szCs w:val="18"/>
              </w:rPr>
            </w:pPr>
            <w:ins w:id="31227" w:author="Apple - Qiming Li" w:date="2024-05-27T13:22:00Z">
              <w:r w:rsidRPr="00CE3EF3">
                <w:rPr>
                  <w:rFonts w:ascii="Arial" w:hAnsi="Arial" w:cs="Arial"/>
                  <w:sz w:val="18"/>
                  <w:szCs w:val="18"/>
                  <w:lang w:val="en-US"/>
                </w:rPr>
                <w:t>TDDConf.3.1</w:t>
              </w:r>
            </w:ins>
          </w:p>
        </w:tc>
      </w:tr>
      <w:tr w:rsidR="00630C7A" w:rsidRPr="003063FE" w14:paraId="38354639" w14:textId="77777777" w:rsidTr="00F84A72">
        <w:trPr>
          <w:cantSplit/>
          <w:trHeight w:val="187"/>
          <w:ins w:id="31228"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54C6AD14" w14:textId="77777777" w:rsidR="00630C7A" w:rsidRPr="00B033D3" w:rsidRDefault="00630C7A" w:rsidP="00F84A72">
            <w:pPr>
              <w:rPr>
                <w:ins w:id="31229" w:author="Apple - Qiming Li" w:date="2024-05-27T13:22:00Z"/>
                <w:rFonts w:ascii="Arial" w:hAnsi="Arial" w:cs="Arial"/>
                <w:sz w:val="18"/>
                <w:szCs w:val="18"/>
              </w:rPr>
            </w:pPr>
            <w:ins w:id="31230" w:author="Apple - Qiming Li" w:date="2024-05-27T13:22:00Z">
              <w:r w:rsidRPr="00B033D3">
                <w:rPr>
                  <w:rFonts w:ascii="Arial" w:hAnsi="Arial" w:cs="Arial"/>
                  <w:sz w:val="18"/>
                  <w:szCs w:val="18"/>
                </w:rPr>
                <w:t>BWchannel</w:t>
              </w:r>
            </w:ins>
          </w:p>
        </w:tc>
        <w:tc>
          <w:tcPr>
            <w:tcW w:w="850" w:type="dxa"/>
            <w:tcBorders>
              <w:top w:val="single" w:sz="4" w:space="0" w:color="auto"/>
              <w:left w:val="single" w:sz="4" w:space="0" w:color="auto"/>
              <w:bottom w:val="nil"/>
              <w:right w:val="single" w:sz="4" w:space="0" w:color="auto"/>
            </w:tcBorders>
            <w:hideMark/>
          </w:tcPr>
          <w:p w14:paraId="64EAAC1C" w14:textId="77777777" w:rsidR="00630C7A" w:rsidRPr="00B033D3" w:rsidRDefault="00630C7A" w:rsidP="00F84A72">
            <w:pPr>
              <w:rPr>
                <w:ins w:id="31231" w:author="Apple - Qiming Li" w:date="2024-05-27T13:22:00Z"/>
                <w:rFonts w:ascii="Arial" w:hAnsi="Arial" w:cs="Arial"/>
                <w:sz w:val="18"/>
                <w:szCs w:val="18"/>
              </w:rPr>
            </w:pPr>
            <w:ins w:id="31232" w:author="Apple - Qiming Li" w:date="2024-05-27T13:22: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19D991D4" w14:textId="77777777" w:rsidR="00630C7A" w:rsidRPr="00B033D3" w:rsidRDefault="00630C7A" w:rsidP="00F84A72">
            <w:pPr>
              <w:rPr>
                <w:ins w:id="31233" w:author="Apple - Qiming Li" w:date="2024-05-27T13:22:00Z"/>
                <w:rFonts w:ascii="Arial" w:hAnsi="Arial" w:cs="Arial"/>
                <w:sz w:val="18"/>
                <w:szCs w:val="18"/>
              </w:rPr>
            </w:pPr>
            <w:ins w:id="31234"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ABC3BD2" w14:textId="77777777" w:rsidR="00630C7A" w:rsidRPr="00B033D3" w:rsidRDefault="00630C7A" w:rsidP="00F84A72">
            <w:pPr>
              <w:rPr>
                <w:ins w:id="31235" w:author="Apple - Qiming Li" w:date="2024-05-27T13:22:00Z"/>
                <w:rFonts w:ascii="Arial" w:hAnsi="Arial" w:cs="Arial"/>
                <w:sz w:val="18"/>
                <w:szCs w:val="18"/>
              </w:rPr>
            </w:pPr>
            <w:ins w:id="31236" w:author="Apple - Qiming Li" w:date="2024-05-27T13:22:00Z">
              <w:r w:rsidRPr="00B033D3">
                <w:rPr>
                  <w:rFonts w:ascii="Arial" w:hAnsi="Arial" w:cs="Arial"/>
                  <w:sz w:val="18"/>
                  <w:szCs w:val="18"/>
                </w:rPr>
                <w:t>10: N</w:t>
              </w:r>
              <w:r w:rsidRPr="00CE3EF3">
                <w:rPr>
                  <w:rFonts w:ascii="Arial" w:hAnsi="Arial" w:cs="Arial"/>
                  <w:sz w:val="18"/>
                  <w:szCs w:val="18"/>
                  <w:vertAlign w:val="subscript"/>
                </w:rPr>
                <w:t xml:space="preserve">RB,c </w:t>
              </w:r>
              <w:r w:rsidRPr="00B033D3">
                <w:rPr>
                  <w:rFonts w:ascii="Arial" w:hAnsi="Arial" w:cs="Arial"/>
                  <w:sz w:val="18"/>
                  <w:szCs w:val="18"/>
                </w:rPr>
                <w:t>= 52</w:t>
              </w:r>
            </w:ins>
          </w:p>
        </w:tc>
        <w:tc>
          <w:tcPr>
            <w:tcW w:w="2835" w:type="dxa"/>
            <w:gridSpan w:val="4"/>
            <w:tcBorders>
              <w:top w:val="single" w:sz="4" w:space="0" w:color="auto"/>
              <w:left w:val="single" w:sz="4" w:space="0" w:color="auto"/>
              <w:bottom w:val="single" w:sz="4" w:space="0" w:color="auto"/>
              <w:right w:val="single" w:sz="4" w:space="0" w:color="auto"/>
            </w:tcBorders>
          </w:tcPr>
          <w:p w14:paraId="324FBDE8" w14:textId="77777777" w:rsidR="00630C7A" w:rsidRPr="00B033D3" w:rsidRDefault="00630C7A" w:rsidP="00F84A72">
            <w:pPr>
              <w:rPr>
                <w:ins w:id="31237" w:author="Apple - Qiming Li" w:date="2024-05-27T13:22:00Z"/>
                <w:rFonts w:ascii="Arial" w:hAnsi="Arial" w:cs="Arial"/>
                <w:sz w:val="18"/>
                <w:szCs w:val="18"/>
              </w:rPr>
            </w:pPr>
            <w:ins w:id="31238"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583E78B2" w14:textId="77777777" w:rsidTr="00F84A72">
        <w:trPr>
          <w:cantSplit/>
          <w:trHeight w:val="187"/>
          <w:ins w:id="31239" w:author="Apple - Qiming Li" w:date="2024-05-27T13:22:00Z"/>
        </w:trPr>
        <w:tc>
          <w:tcPr>
            <w:tcW w:w="2694" w:type="dxa"/>
            <w:gridSpan w:val="2"/>
            <w:tcBorders>
              <w:top w:val="nil"/>
              <w:left w:val="single" w:sz="4" w:space="0" w:color="auto"/>
              <w:bottom w:val="single" w:sz="4" w:space="0" w:color="auto"/>
              <w:right w:val="single" w:sz="4" w:space="0" w:color="auto"/>
            </w:tcBorders>
          </w:tcPr>
          <w:p w14:paraId="6ED3C37C" w14:textId="77777777" w:rsidR="00630C7A" w:rsidRPr="00B033D3" w:rsidRDefault="00630C7A" w:rsidP="00F84A72">
            <w:pPr>
              <w:rPr>
                <w:ins w:id="31240"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4CFF5086" w14:textId="77777777" w:rsidR="00630C7A" w:rsidRPr="00B033D3" w:rsidRDefault="00630C7A" w:rsidP="00F84A72">
            <w:pPr>
              <w:rPr>
                <w:ins w:id="3124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9C114D8" w14:textId="77777777" w:rsidR="00630C7A" w:rsidRPr="00B033D3" w:rsidRDefault="00630C7A" w:rsidP="00F84A72">
            <w:pPr>
              <w:rPr>
                <w:ins w:id="31242" w:author="Apple - Qiming Li" w:date="2024-05-27T13:22:00Z"/>
                <w:rFonts w:ascii="Arial" w:hAnsi="Arial" w:cs="Arial"/>
                <w:sz w:val="18"/>
                <w:szCs w:val="18"/>
              </w:rPr>
            </w:pPr>
            <w:ins w:id="31243"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F499F72" w14:textId="77777777" w:rsidR="00630C7A" w:rsidRPr="00B033D3" w:rsidRDefault="00630C7A" w:rsidP="00F84A72">
            <w:pPr>
              <w:rPr>
                <w:ins w:id="31244" w:author="Apple - Qiming Li" w:date="2024-05-27T13:22:00Z"/>
                <w:rFonts w:ascii="Arial" w:hAnsi="Arial" w:cs="Arial"/>
                <w:sz w:val="18"/>
                <w:szCs w:val="18"/>
              </w:rPr>
            </w:pPr>
            <w:ins w:id="31245" w:author="Apple - Qiming Li" w:date="2024-05-27T13:22:00Z">
              <w:r w:rsidRPr="00B033D3">
                <w:rPr>
                  <w:rFonts w:ascii="Arial" w:hAnsi="Arial" w:cs="Arial"/>
                  <w:sz w:val="18"/>
                  <w:szCs w:val="18"/>
                </w:rPr>
                <w:t>40: N</w:t>
              </w:r>
              <w:r w:rsidRPr="00CE3EF3">
                <w:rPr>
                  <w:rFonts w:ascii="Arial" w:hAnsi="Arial" w:cs="Arial"/>
                  <w:sz w:val="18"/>
                  <w:szCs w:val="18"/>
                  <w:vertAlign w:val="subscript"/>
                </w:rPr>
                <w:t>RB,c</w:t>
              </w:r>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4676D7B8" w14:textId="77777777" w:rsidR="00630C7A" w:rsidRPr="00B033D3" w:rsidRDefault="00630C7A" w:rsidP="00F84A72">
            <w:pPr>
              <w:rPr>
                <w:ins w:id="31246" w:author="Apple - Qiming Li" w:date="2024-05-27T13:22:00Z"/>
                <w:rFonts w:ascii="Arial" w:hAnsi="Arial" w:cs="Arial"/>
                <w:sz w:val="18"/>
                <w:szCs w:val="18"/>
              </w:rPr>
            </w:pPr>
            <w:ins w:id="31247"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652DA9A5" w14:textId="77777777" w:rsidTr="00F84A72">
        <w:trPr>
          <w:cantSplit/>
          <w:trHeight w:val="187"/>
          <w:ins w:id="31248"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6FA9301C" w14:textId="77777777" w:rsidR="00630C7A" w:rsidRPr="00B033D3" w:rsidRDefault="00630C7A" w:rsidP="00F84A72">
            <w:pPr>
              <w:rPr>
                <w:ins w:id="31249" w:author="Apple - Qiming Li" w:date="2024-05-27T13:22:00Z"/>
                <w:rFonts w:ascii="Arial" w:hAnsi="Arial" w:cs="Arial"/>
                <w:sz w:val="18"/>
                <w:szCs w:val="18"/>
              </w:rPr>
            </w:pPr>
            <w:ins w:id="31250" w:author="Apple - Qiming Li" w:date="2024-05-27T13:22:00Z">
              <w:r w:rsidRPr="00B033D3">
                <w:rPr>
                  <w:rFonts w:ascii="Arial" w:hAnsi="Arial" w:cs="Arial"/>
                  <w:sz w:val="18"/>
                  <w:szCs w:val="18"/>
                </w:rPr>
                <w:t>BWP BW</w:t>
              </w:r>
            </w:ins>
          </w:p>
        </w:tc>
        <w:tc>
          <w:tcPr>
            <w:tcW w:w="850" w:type="dxa"/>
            <w:tcBorders>
              <w:top w:val="single" w:sz="4" w:space="0" w:color="auto"/>
              <w:left w:val="single" w:sz="4" w:space="0" w:color="auto"/>
              <w:bottom w:val="nil"/>
              <w:right w:val="single" w:sz="4" w:space="0" w:color="auto"/>
            </w:tcBorders>
            <w:hideMark/>
          </w:tcPr>
          <w:p w14:paraId="48A78E25" w14:textId="77777777" w:rsidR="00630C7A" w:rsidRPr="00B033D3" w:rsidRDefault="00630C7A" w:rsidP="00F84A72">
            <w:pPr>
              <w:rPr>
                <w:ins w:id="31251" w:author="Apple - Qiming Li" w:date="2024-05-27T13:22:00Z"/>
                <w:rFonts w:ascii="Arial" w:hAnsi="Arial" w:cs="Arial"/>
                <w:sz w:val="18"/>
                <w:szCs w:val="18"/>
              </w:rPr>
            </w:pPr>
            <w:ins w:id="31252" w:author="Apple - Qiming Li" w:date="2024-05-27T13:22: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5F04F18A" w14:textId="77777777" w:rsidR="00630C7A" w:rsidRPr="00B033D3" w:rsidRDefault="00630C7A" w:rsidP="00F84A72">
            <w:pPr>
              <w:rPr>
                <w:ins w:id="31253" w:author="Apple - Qiming Li" w:date="2024-05-27T13:22:00Z"/>
                <w:rFonts w:ascii="Arial" w:hAnsi="Arial" w:cs="Arial"/>
                <w:sz w:val="18"/>
                <w:szCs w:val="18"/>
              </w:rPr>
            </w:pPr>
            <w:ins w:id="31254"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BB31BA4" w14:textId="77777777" w:rsidR="00630C7A" w:rsidRPr="00B033D3" w:rsidRDefault="00630C7A" w:rsidP="00F84A72">
            <w:pPr>
              <w:rPr>
                <w:ins w:id="31255" w:author="Apple - Qiming Li" w:date="2024-05-27T13:22:00Z"/>
                <w:rFonts w:ascii="Arial" w:hAnsi="Arial" w:cs="Arial"/>
                <w:sz w:val="18"/>
                <w:szCs w:val="18"/>
              </w:rPr>
            </w:pPr>
            <w:ins w:id="31256" w:author="Apple - Qiming Li" w:date="2024-05-27T13:22:00Z">
              <w:r w:rsidRPr="00B033D3">
                <w:rPr>
                  <w:rFonts w:ascii="Arial" w:hAnsi="Arial" w:cs="Arial"/>
                  <w:sz w:val="18"/>
                  <w:szCs w:val="18"/>
                </w:rPr>
                <w:t>10: N</w:t>
              </w:r>
              <w:r w:rsidRPr="00CE3EF3">
                <w:rPr>
                  <w:rFonts w:ascii="Arial" w:hAnsi="Arial" w:cs="Arial"/>
                  <w:sz w:val="18"/>
                  <w:szCs w:val="18"/>
                  <w:vertAlign w:val="subscript"/>
                </w:rPr>
                <w:t>RB,c</w:t>
              </w:r>
              <w:r w:rsidRPr="00B033D3">
                <w:rPr>
                  <w:rFonts w:ascii="Arial" w:hAnsi="Arial" w:cs="Arial"/>
                  <w:sz w:val="18"/>
                  <w:szCs w:val="18"/>
                </w:rPr>
                <w:t xml:space="preserve"> = 52</w:t>
              </w:r>
            </w:ins>
          </w:p>
        </w:tc>
        <w:tc>
          <w:tcPr>
            <w:tcW w:w="2835" w:type="dxa"/>
            <w:gridSpan w:val="4"/>
            <w:tcBorders>
              <w:top w:val="single" w:sz="4" w:space="0" w:color="auto"/>
              <w:left w:val="single" w:sz="4" w:space="0" w:color="auto"/>
              <w:bottom w:val="single" w:sz="4" w:space="0" w:color="auto"/>
              <w:right w:val="single" w:sz="4" w:space="0" w:color="auto"/>
            </w:tcBorders>
          </w:tcPr>
          <w:p w14:paraId="01383A9F" w14:textId="77777777" w:rsidR="00630C7A" w:rsidRPr="00B033D3" w:rsidRDefault="00630C7A" w:rsidP="00F84A72">
            <w:pPr>
              <w:rPr>
                <w:ins w:id="31257" w:author="Apple - Qiming Li" w:date="2024-05-27T13:22:00Z"/>
                <w:rFonts w:ascii="Arial" w:hAnsi="Arial" w:cs="Arial"/>
                <w:sz w:val="18"/>
                <w:szCs w:val="18"/>
              </w:rPr>
            </w:pPr>
            <w:ins w:id="31258"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135D885C" w14:textId="77777777" w:rsidTr="00F84A72">
        <w:trPr>
          <w:cantSplit/>
          <w:trHeight w:val="187"/>
          <w:ins w:id="31259" w:author="Apple - Qiming Li" w:date="2024-05-27T13:22:00Z"/>
        </w:trPr>
        <w:tc>
          <w:tcPr>
            <w:tcW w:w="2694" w:type="dxa"/>
            <w:gridSpan w:val="2"/>
            <w:tcBorders>
              <w:top w:val="nil"/>
              <w:left w:val="single" w:sz="4" w:space="0" w:color="auto"/>
              <w:bottom w:val="single" w:sz="4" w:space="0" w:color="auto"/>
              <w:right w:val="single" w:sz="4" w:space="0" w:color="auto"/>
            </w:tcBorders>
          </w:tcPr>
          <w:p w14:paraId="23D20E83" w14:textId="77777777" w:rsidR="00630C7A" w:rsidRPr="00B033D3" w:rsidRDefault="00630C7A" w:rsidP="00F84A72">
            <w:pPr>
              <w:rPr>
                <w:ins w:id="31260"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4C83884A" w14:textId="77777777" w:rsidR="00630C7A" w:rsidRPr="00B033D3" w:rsidRDefault="00630C7A" w:rsidP="00F84A72">
            <w:pPr>
              <w:rPr>
                <w:ins w:id="3126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D104A68" w14:textId="77777777" w:rsidR="00630C7A" w:rsidRPr="00B033D3" w:rsidRDefault="00630C7A" w:rsidP="00F84A72">
            <w:pPr>
              <w:rPr>
                <w:ins w:id="31262" w:author="Apple - Qiming Li" w:date="2024-05-27T13:22:00Z"/>
                <w:rFonts w:ascii="Arial" w:hAnsi="Arial" w:cs="Arial"/>
                <w:sz w:val="18"/>
                <w:szCs w:val="18"/>
              </w:rPr>
            </w:pPr>
            <w:ins w:id="31263"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5037B95" w14:textId="77777777" w:rsidR="00630C7A" w:rsidRPr="00B033D3" w:rsidRDefault="00630C7A" w:rsidP="00F84A72">
            <w:pPr>
              <w:rPr>
                <w:ins w:id="31264" w:author="Apple - Qiming Li" w:date="2024-05-27T13:22:00Z"/>
                <w:rFonts w:ascii="Arial" w:hAnsi="Arial" w:cs="Arial"/>
                <w:sz w:val="18"/>
                <w:szCs w:val="18"/>
              </w:rPr>
            </w:pPr>
            <w:ins w:id="31265" w:author="Apple - Qiming Li" w:date="2024-05-27T13:22:00Z">
              <w:r w:rsidRPr="00B033D3">
                <w:rPr>
                  <w:rFonts w:ascii="Arial" w:hAnsi="Arial" w:cs="Arial"/>
                  <w:sz w:val="18"/>
                  <w:szCs w:val="18"/>
                </w:rPr>
                <w:t>40: N</w:t>
              </w:r>
              <w:r w:rsidRPr="00CE3EF3">
                <w:rPr>
                  <w:rFonts w:ascii="Arial" w:hAnsi="Arial" w:cs="Arial"/>
                  <w:sz w:val="18"/>
                  <w:szCs w:val="18"/>
                  <w:vertAlign w:val="subscript"/>
                </w:rPr>
                <w:t>RB,c</w:t>
              </w:r>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11A8CA17" w14:textId="77777777" w:rsidR="00630C7A" w:rsidRPr="00B033D3" w:rsidRDefault="00630C7A" w:rsidP="00F84A72">
            <w:pPr>
              <w:rPr>
                <w:ins w:id="31266" w:author="Apple - Qiming Li" w:date="2024-05-27T13:22:00Z"/>
                <w:rFonts w:ascii="Arial" w:hAnsi="Arial" w:cs="Arial"/>
                <w:sz w:val="18"/>
                <w:szCs w:val="18"/>
              </w:rPr>
            </w:pPr>
            <w:ins w:id="31267"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6274C757" w14:textId="77777777" w:rsidTr="00F84A72">
        <w:trPr>
          <w:cantSplit/>
          <w:trHeight w:val="187"/>
          <w:ins w:id="31268" w:author="Apple - Qiming Li" w:date="2024-05-27T13:22:00Z"/>
        </w:trPr>
        <w:tc>
          <w:tcPr>
            <w:tcW w:w="1662" w:type="dxa"/>
            <w:tcBorders>
              <w:top w:val="single" w:sz="4" w:space="0" w:color="auto"/>
              <w:left w:val="single" w:sz="4" w:space="0" w:color="auto"/>
              <w:bottom w:val="nil"/>
              <w:right w:val="single" w:sz="4" w:space="0" w:color="auto"/>
            </w:tcBorders>
            <w:hideMark/>
          </w:tcPr>
          <w:p w14:paraId="0644E726" w14:textId="77777777" w:rsidR="00630C7A" w:rsidRPr="00B033D3" w:rsidRDefault="00630C7A" w:rsidP="00F84A72">
            <w:pPr>
              <w:rPr>
                <w:ins w:id="31269" w:author="Apple - Qiming Li" w:date="2024-05-27T13:22:00Z"/>
                <w:rFonts w:ascii="Arial" w:hAnsi="Arial" w:cs="Arial"/>
                <w:sz w:val="18"/>
                <w:szCs w:val="18"/>
              </w:rPr>
            </w:pPr>
            <w:ins w:id="31270" w:author="Apple - Qiming Li" w:date="2024-05-27T13:22:00Z">
              <w:r w:rsidRPr="00B033D3">
                <w:rPr>
                  <w:rFonts w:ascii="Arial" w:hAnsi="Arial" w:cs="Arial"/>
                  <w:sz w:val="18"/>
                  <w:szCs w:val="18"/>
                </w:rPr>
                <w:t>BWP configuration</w:t>
              </w:r>
            </w:ins>
          </w:p>
        </w:tc>
        <w:tc>
          <w:tcPr>
            <w:tcW w:w="1032" w:type="dxa"/>
            <w:tcBorders>
              <w:top w:val="single" w:sz="4" w:space="0" w:color="auto"/>
              <w:left w:val="single" w:sz="4" w:space="0" w:color="auto"/>
              <w:bottom w:val="single" w:sz="4" w:space="0" w:color="auto"/>
              <w:right w:val="single" w:sz="4" w:space="0" w:color="auto"/>
            </w:tcBorders>
            <w:hideMark/>
          </w:tcPr>
          <w:p w14:paraId="1C645959" w14:textId="77777777" w:rsidR="00630C7A" w:rsidRPr="00B033D3" w:rsidRDefault="00630C7A" w:rsidP="00F84A72">
            <w:pPr>
              <w:rPr>
                <w:ins w:id="31271" w:author="Apple - Qiming Li" w:date="2024-05-27T13:22:00Z"/>
                <w:rFonts w:ascii="Arial" w:hAnsi="Arial" w:cs="Arial"/>
                <w:sz w:val="18"/>
                <w:szCs w:val="18"/>
              </w:rPr>
            </w:pPr>
            <w:ins w:id="31272" w:author="Apple - Qiming Li" w:date="2024-05-27T13:22:00Z">
              <w:r w:rsidRPr="00B033D3">
                <w:rPr>
                  <w:rFonts w:ascii="Arial" w:hAnsi="Arial" w:cs="Arial"/>
                  <w:sz w:val="18"/>
                  <w:szCs w:val="18"/>
                </w:rPr>
                <w:t>Initial DL BWP</w:t>
              </w:r>
            </w:ins>
          </w:p>
        </w:tc>
        <w:tc>
          <w:tcPr>
            <w:tcW w:w="850" w:type="dxa"/>
            <w:tcBorders>
              <w:top w:val="single" w:sz="4" w:space="0" w:color="auto"/>
              <w:left w:val="single" w:sz="4" w:space="0" w:color="auto"/>
              <w:bottom w:val="single" w:sz="4" w:space="0" w:color="auto"/>
              <w:right w:val="single" w:sz="4" w:space="0" w:color="auto"/>
            </w:tcBorders>
          </w:tcPr>
          <w:p w14:paraId="50C47C2E" w14:textId="77777777" w:rsidR="00630C7A" w:rsidRPr="00B033D3" w:rsidRDefault="00630C7A" w:rsidP="00F84A72">
            <w:pPr>
              <w:rPr>
                <w:ins w:id="31273" w:author="Apple - Qiming Li" w:date="2024-05-27T13:22: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1CDCCA2E" w14:textId="77777777" w:rsidR="00630C7A" w:rsidRPr="00B033D3" w:rsidRDefault="00630C7A" w:rsidP="00F84A72">
            <w:pPr>
              <w:rPr>
                <w:ins w:id="31274" w:author="Apple - Qiming Li" w:date="2024-05-27T13:22:00Z"/>
                <w:rFonts w:ascii="Arial" w:hAnsi="Arial" w:cs="Arial"/>
                <w:sz w:val="18"/>
                <w:szCs w:val="18"/>
              </w:rPr>
            </w:pPr>
            <w:ins w:id="31275" w:author="Apple - Qiming Li" w:date="2024-05-27T13:22:00Z">
              <w:r w:rsidRPr="00B033D3">
                <w:rPr>
                  <w:rFonts w:ascii="Arial" w:hAnsi="Arial" w:cs="Arial"/>
                  <w:sz w:val="18"/>
                  <w:szCs w:val="18"/>
                </w:rPr>
                <w:t>Config 1,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D44F58A" w14:textId="77777777" w:rsidR="00630C7A" w:rsidRPr="00B033D3" w:rsidRDefault="00630C7A" w:rsidP="00F84A72">
            <w:pPr>
              <w:rPr>
                <w:ins w:id="31276" w:author="Apple - Qiming Li" w:date="2024-05-27T13:22:00Z"/>
                <w:rFonts w:ascii="Arial" w:hAnsi="Arial" w:cs="Arial"/>
                <w:sz w:val="18"/>
                <w:szCs w:val="18"/>
              </w:rPr>
            </w:pPr>
            <w:ins w:id="31277" w:author="Apple - Qiming Li" w:date="2024-05-27T13:22:00Z">
              <w:r w:rsidRPr="00B033D3">
                <w:rPr>
                  <w:rFonts w:ascii="Arial" w:hAnsi="Arial" w:cs="Arial"/>
                  <w:sz w:val="18"/>
                  <w:szCs w:val="18"/>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98C9D21" w14:textId="77777777" w:rsidR="00630C7A" w:rsidRPr="00B033D3" w:rsidRDefault="00630C7A" w:rsidP="00F84A72">
            <w:pPr>
              <w:rPr>
                <w:ins w:id="31278" w:author="Apple - Qiming Li" w:date="2024-05-27T13:22:00Z"/>
                <w:rFonts w:ascii="Arial" w:hAnsi="Arial" w:cs="Arial"/>
                <w:sz w:val="18"/>
                <w:szCs w:val="18"/>
              </w:rPr>
            </w:pPr>
            <w:ins w:id="31279" w:author="Apple - Qiming Li" w:date="2024-05-27T13:22:00Z">
              <w:r w:rsidRPr="00B033D3">
                <w:rPr>
                  <w:rFonts w:ascii="Arial" w:hAnsi="Arial" w:cs="Arial"/>
                  <w:sz w:val="18"/>
                  <w:szCs w:val="18"/>
                </w:rPr>
                <w:t>NA</w:t>
              </w:r>
            </w:ins>
          </w:p>
        </w:tc>
      </w:tr>
      <w:tr w:rsidR="00630C7A" w:rsidRPr="003063FE" w14:paraId="122D78A4" w14:textId="77777777" w:rsidTr="00F84A72">
        <w:trPr>
          <w:cantSplit/>
          <w:trHeight w:val="187"/>
          <w:ins w:id="31280" w:author="Apple - Qiming Li" w:date="2024-05-27T13:22:00Z"/>
        </w:trPr>
        <w:tc>
          <w:tcPr>
            <w:tcW w:w="1662" w:type="dxa"/>
            <w:tcBorders>
              <w:top w:val="nil"/>
              <w:left w:val="single" w:sz="4" w:space="0" w:color="auto"/>
              <w:bottom w:val="nil"/>
              <w:right w:val="single" w:sz="4" w:space="0" w:color="auto"/>
            </w:tcBorders>
          </w:tcPr>
          <w:p w14:paraId="351031F8" w14:textId="77777777" w:rsidR="00630C7A" w:rsidRPr="00B033D3" w:rsidRDefault="00630C7A" w:rsidP="00F84A72">
            <w:pPr>
              <w:rPr>
                <w:ins w:id="31281" w:author="Apple - Qiming Li" w:date="2024-05-27T13:22: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4959B702" w14:textId="77777777" w:rsidR="00630C7A" w:rsidRPr="00B033D3" w:rsidRDefault="00630C7A" w:rsidP="00F84A72">
            <w:pPr>
              <w:rPr>
                <w:ins w:id="31282" w:author="Apple - Qiming Li" w:date="2024-05-27T13:22:00Z"/>
                <w:rFonts w:ascii="Arial" w:hAnsi="Arial" w:cs="Arial"/>
                <w:sz w:val="18"/>
                <w:szCs w:val="18"/>
              </w:rPr>
            </w:pPr>
            <w:ins w:id="31283" w:author="Apple - Qiming Li" w:date="2024-05-27T13:22:00Z">
              <w:r w:rsidRPr="00B033D3">
                <w:rPr>
                  <w:rFonts w:ascii="Arial" w:hAnsi="Arial" w:cs="Arial"/>
                  <w:sz w:val="18"/>
                  <w:szCs w:val="18"/>
                </w:rPr>
                <w:t>Initial UL BWP</w:t>
              </w:r>
            </w:ins>
          </w:p>
        </w:tc>
        <w:tc>
          <w:tcPr>
            <w:tcW w:w="850" w:type="dxa"/>
            <w:tcBorders>
              <w:top w:val="single" w:sz="4" w:space="0" w:color="auto"/>
              <w:left w:val="single" w:sz="4" w:space="0" w:color="auto"/>
              <w:bottom w:val="single" w:sz="4" w:space="0" w:color="auto"/>
              <w:right w:val="single" w:sz="4" w:space="0" w:color="auto"/>
            </w:tcBorders>
          </w:tcPr>
          <w:p w14:paraId="11CE9F3F" w14:textId="77777777" w:rsidR="00630C7A" w:rsidRPr="00B033D3" w:rsidRDefault="00630C7A" w:rsidP="00F84A72">
            <w:pPr>
              <w:rPr>
                <w:ins w:id="31284"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3EBFED5B" w14:textId="77777777" w:rsidR="00630C7A" w:rsidRPr="00B033D3" w:rsidRDefault="00630C7A" w:rsidP="00F84A72">
            <w:pPr>
              <w:rPr>
                <w:ins w:id="31285"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401A21C" w14:textId="77777777" w:rsidR="00630C7A" w:rsidRPr="00B033D3" w:rsidRDefault="00630C7A" w:rsidP="00F84A72">
            <w:pPr>
              <w:rPr>
                <w:ins w:id="31286" w:author="Apple - Qiming Li" w:date="2024-05-27T13:22:00Z"/>
                <w:rFonts w:ascii="Arial" w:hAnsi="Arial" w:cs="Arial"/>
                <w:sz w:val="18"/>
                <w:szCs w:val="18"/>
              </w:rPr>
            </w:pPr>
            <w:ins w:id="31287" w:author="Apple - Qiming Li" w:date="2024-05-27T13:22:00Z">
              <w:r w:rsidRPr="00B033D3">
                <w:rPr>
                  <w:rFonts w:ascii="Arial" w:hAnsi="Arial" w:cs="Arial"/>
                  <w:sz w:val="18"/>
                  <w:szCs w:val="18"/>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DB4F526" w14:textId="77777777" w:rsidR="00630C7A" w:rsidRPr="00B033D3" w:rsidRDefault="00630C7A" w:rsidP="00F84A72">
            <w:pPr>
              <w:rPr>
                <w:ins w:id="31288" w:author="Apple - Qiming Li" w:date="2024-05-27T13:22:00Z"/>
                <w:rFonts w:ascii="Arial" w:hAnsi="Arial" w:cs="Arial"/>
                <w:sz w:val="18"/>
                <w:szCs w:val="18"/>
              </w:rPr>
            </w:pPr>
            <w:ins w:id="31289" w:author="Apple - Qiming Li" w:date="2024-05-27T13:22:00Z">
              <w:r w:rsidRPr="00B033D3">
                <w:rPr>
                  <w:rFonts w:ascii="Arial" w:hAnsi="Arial" w:cs="Arial"/>
                  <w:sz w:val="18"/>
                  <w:szCs w:val="18"/>
                </w:rPr>
                <w:t>NA</w:t>
              </w:r>
            </w:ins>
          </w:p>
        </w:tc>
      </w:tr>
      <w:tr w:rsidR="00630C7A" w:rsidRPr="003063FE" w14:paraId="4608CA24" w14:textId="77777777" w:rsidTr="00F84A72">
        <w:trPr>
          <w:cantSplit/>
          <w:trHeight w:val="187"/>
          <w:ins w:id="31290" w:author="Apple - Qiming Li" w:date="2024-05-27T13:22:00Z"/>
        </w:trPr>
        <w:tc>
          <w:tcPr>
            <w:tcW w:w="1662" w:type="dxa"/>
            <w:tcBorders>
              <w:top w:val="nil"/>
              <w:left w:val="single" w:sz="4" w:space="0" w:color="auto"/>
              <w:bottom w:val="nil"/>
              <w:right w:val="single" w:sz="4" w:space="0" w:color="auto"/>
            </w:tcBorders>
          </w:tcPr>
          <w:p w14:paraId="7579EA24" w14:textId="77777777" w:rsidR="00630C7A" w:rsidRPr="00B033D3" w:rsidRDefault="00630C7A" w:rsidP="00F84A72">
            <w:pPr>
              <w:rPr>
                <w:ins w:id="31291" w:author="Apple - Qiming Li" w:date="2024-05-27T13:22: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61185A9E" w14:textId="77777777" w:rsidR="00630C7A" w:rsidRPr="00B033D3" w:rsidRDefault="00630C7A" w:rsidP="00F84A72">
            <w:pPr>
              <w:rPr>
                <w:ins w:id="31292" w:author="Apple - Qiming Li" w:date="2024-05-27T13:22:00Z"/>
                <w:rFonts w:ascii="Arial" w:hAnsi="Arial" w:cs="Arial"/>
                <w:sz w:val="18"/>
                <w:szCs w:val="18"/>
              </w:rPr>
            </w:pPr>
            <w:ins w:id="31293" w:author="Apple - Qiming Li" w:date="2024-05-27T13:22:00Z">
              <w:r w:rsidRPr="00B033D3">
                <w:rPr>
                  <w:rFonts w:ascii="Arial" w:hAnsi="Arial" w:cs="Arial"/>
                  <w:sz w:val="18"/>
                  <w:szCs w:val="18"/>
                </w:rPr>
                <w:t>Dedicated DL BWP</w:t>
              </w:r>
            </w:ins>
          </w:p>
        </w:tc>
        <w:tc>
          <w:tcPr>
            <w:tcW w:w="850" w:type="dxa"/>
            <w:tcBorders>
              <w:top w:val="single" w:sz="4" w:space="0" w:color="auto"/>
              <w:left w:val="single" w:sz="4" w:space="0" w:color="auto"/>
              <w:bottom w:val="single" w:sz="4" w:space="0" w:color="auto"/>
              <w:right w:val="single" w:sz="4" w:space="0" w:color="auto"/>
            </w:tcBorders>
          </w:tcPr>
          <w:p w14:paraId="7E593CD5" w14:textId="77777777" w:rsidR="00630C7A" w:rsidRPr="00B033D3" w:rsidRDefault="00630C7A" w:rsidP="00F84A72">
            <w:pPr>
              <w:rPr>
                <w:ins w:id="31294"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407FA4A0" w14:textId="77777777" w:rsidR="00630C7A" w:rsidRPr="00B033D3" w:rsidRDefault="00630C7A" w:rsidP="00F84A72">
            <w:pPr>
              <w:rPr>
                <w:ins w:id="31295"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7BDB61AB" w14:textId="77777777" w:rsidR="00630C7A" w:rsidRPr="00B033D3" w:rsidRDefault="00630C7A" w:rsidP="00F84A72">
            <w:pPr>
              <w:rPr>
                <w:ins w:id="31296" w:author="Apple - Qiming Li" w:date="2024-05-27T13:22:00Z"/>
                <w:rFonts w:ascii="Arial" w:hAnsi="Arial" w:cs="Arial"/>
                <w:sz w:val="18"/>
                <w:szCs w:val="18"/>
              </w:rPr>
            </w:pPr>
            <w:ins w:id="31297" w:author="Apple - Qiming Li" w:date="2024-05-27T13:22:00Z">
              <w:r w:rsidRPr="00B033D3">
                <w:rPr>
                  <w:rFonts w:ascii="Arial" w:hAnsi="Arial" w:cs="Arial"/>
                  <w:sz w:val="18"/>
                  <w:szCs w:val="18"/>
                </w:rPr>
                <w:t>DLBWP.1.1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A3ECB44" w14:textId="77777777" w:rsidR="00630C7A" w:rsidRPr="00B033D3" w:rsidRDefault="00630C7A" w:rsidP="00F84A72">
            <w:pPr>
              <w:rPr>
                <w:ins w:id="31298" w:author="Apple - Qiming Li" w:date="2024-05-27T13:22:00Z"/>
                <w:rFonts w:ascii="Arial" w:hAnsi="Arial" w:cs="Arial"/>
                <w:sz w:val="18"/>
                <w:szCs w:val="18"/>
              </w:rPr>
            </w:pPr>
            <w:ins w:id="31299" w:author="Apple - Qiming Li" w:date="2024-05-27T13:22:00Z">
              <w:r w:rsidRPr="00B033D3">
                <w:rPr>
                  <w:rFonts w:ascii="Arial" w:hAnsi="Arial" w:cs="Arial"/>
                  <w:sz w:val="18"/>
                  <w:szCs w:val="18"/>
                </w:rPr>
                <w:t>NA</w:t>
              </w:r>
            </w:ins>
          </w:p>
        </w:tc>
      </w:tr>
      <w:tr w:rsidR="00630C7A" w:rsidRPr="003063FE" w14:paraId="2FD80232" w14:textId="77777777" w:rsidTr="00F84A72">
        <w:trPr>
          <w:cantSplit/>
          <w:trHeight w:val="187"/>
          <w:ins w:id="31300" w:author="Apple - Qiming Li" w:date="2024-05-27T13:22:00Z"/>
        </w:trPr>
        <w:tc>
          <w:tcPr>
            <w:tcW w:w="1662" w:type="dxa"/>
            <w:tcBorders>
              <w:top w:val="nil"/>
              <w:left w:val="single" w:sz="4" w:space="0" w:color="auto"/>
              <w:bottom w:val="single" w:sz="4" w:space="0" w:color="auto"/>
              <w:right w:val="single" w:sz="4" w:space="0" w:color="auto"/>
            </w:tcBorders>
          </w:tcPr>
          <w:p w14:paraId="5A3FAA22" w14:textId="77777777" w:rsidR="00630C7A" w:rsidRPr="00B033D3" w:rsidRDefault="00630C7A" w:rsidP="00F84A72">
            <w:pPr>
              <w:rPr>
                <w:ins w:id="31301" w:author="Apple - Qiming Li" w:date="2024-05-27T13:22: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576EB922" w14:textId="77777777" w:rsidR="00630C7A" w:rsidRPr="00B033D3" w:rsidRDefault="00630C7A" w:rsidP="00F84A72">
            <w:pPr>
              <w:rPr>
                <w:ins w:id="31302" w:author="Apple - Qiming Li" w:date="2024-05-27T13:22:00Z"/>
                <w:rFonts w:ascii="Arial" w:hAnsi="Arial" w:cs="Arial"/>
                <w:sz w:val="18"/>
                <w:szCs w:val="18"/>
              </w:rPr>
            </w:pPr>
            <w:ins w:id="31303" w:author="Apple - Qiming Li" w:date="2024-05-27T13:22:00Z">
              <w:r w:rsidRPr="00B033D3">
                <w:rPr>
                  <w:rFonts w:ascii="Arial" w:hAnsi="Arial" w:cs="Arial"/>
                  <w:sz w:val="18"/>
                  <w:szCs w:val="18"/>
                </w:rPr>
                <w:t>Dedicated UL BWP</w:t>
              </w:r>
            </w:ins>
          </w:p>
        </w:tc>
        <w:tc>
          <w:tcPr>
            <w:tcW w:w="850" w:type="dxa"/>
            <w:tcBorders>
              <w:top w:val="single" w:sz="4" w:space="0" w:color="auto"/>
              <w:left w:val="single" w:sz="4" w:space="0" w:color="auto"/>
              <w:bottom w:val="single" w:sz="4" w:space="0" w:color="auto"/>
              <w:right w:val="single" w:sz="4" w:space="0" w:color="auto"/>
            </w:tcBorders>
          </w:tcPr>
          <w:p w14:paraId="4DC144F0" w14:textId="77777777" w:rsidR="00630C7A" w:rsidRPr="00B033D3" w:rsidRDefault="00630C7A" w:rsidP="00F84A72">
            <w:pPr>
              <w:rPr>
                <w:ins w:id="31304" w:author="Apple - Qiming Li" w:date="2024-05-27T13:22: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0A7E8122" w14:textId="77777777" w:rsidR="00630C7A" w:rsidRPr="00B033D3" w:rsidRDefault="00630C7A" w:rsidP="00F84A72">
            <w:pPr>
              <w:rPr>
                <w:ins w:id="31305"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22CB5F1" w14:textId="77777777" w:rsidR="00630C7A" w:rsidRPr="00B033D3" w:rsidRDefault="00630C7A" w:rsidP="00F84A72">
            <w:pPr>
              <w:rPr>
                <w:ins w:id="31306" w:author="Apple - Qiming Li" w:date="2024-05-27T13:22:00Z"/>
                <w:rFonts w:ascii="Arial" w:hAnsi="Arial" w:cs="Arial"/>
                <w:sz w:val="18"/>
                <w:szCs w:val="18"/>
              </w:rPr>
            </w:pPr>
            <w:ins w:id="31307" w:author="Apple - Qiming Li" w:date="2024-05-27T13:22:00Z">
              <w:r w:rsidRPr="00B033D3">
                <w:rPr>
                  <w:rFonts w:ascii="Arial" w:hAnsi="Arial" w:cs="Arial"/>
                  <w:sz w:val="18"/>
                  <w:szCs w:val="18"/>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84CA80D" w14:textId="77777777" w:rsidR="00630C7A" w:rsidRPr="00B033D3" w:rsidRDefault="00630C7A" w:rsidP="00F84A72">
            <w:pPr>
              <w:rPr>
                <w:ins w:id="31308" w:author="Apple - Qiming Li" w:date="2024-05-27T13:22:00Z"/>
                <w:rFonts w:ascii="Arial" w:hAnsi="Arial" w:cs="Arial"/>
                <w:sz w:val="18"/>
                <w:szCs w:val="18"/>
              </w:rPr>
            </w:pPr>
            <w:ins w:id="31309" w:author="Apple - Qiming Li" w:date="2024-05-27T13:22:00Z">
              <w:r w:rsidRPr="00B033D3">
                <w:rPr>
                  <w:rFonts w:ascii="Arial" w:hAnsi="Arial" w:cs="Arial"/>
                  <w:sz w:val="18"/>
                  <w:szCs w:val="18"/>
                </w:rPr>
                <w:t>NA</w:t>
              </w:r>
            </w:ins>
          </w:p>
        </w:tc>
      </w:tr>
      <w:tr w:rsidR="00630C7A" w:rsidRPr="003063FE" w14:paraId="1E0F5244" w14:textId="77777777" w:rsidTr="00F84A72">
        <w:trPr>
          <w:cantSplit/>
          <w:trHeight w:val="187"/>
          <w:ins w:id="31310"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0CD8FB3A" w14:textId="77777777" w:rsidR="00630C7A" w:rsidRPr="00B033D3" w:rsidRDefault="00630C7A" w:rsidP="00F84A72">
            <w:pPr>
              <w:rPr>
                <w:ins w:id="31311" w:author="Apple - Qiming Li" w:date="2024-05-27T13:22:00Z"/>
                <w:rFonts w:ascii="Arial" w:hAnsi="Arial" w:cs="Arial"/>
                <w:sz w:val="18"/>
                <w:szCs w:val="18"/>
              </w:rPr>
            </w:pPr>
            <w:ins w:id="31312" w:author="Apple - Qiming Li" w:date="2024-05-27T13:22:00Z">
              <w:r w:rsidRPr="00B033D3">
                <w:rPr>
                  <w:rFonts w:ascii="Arial" w:hAnsi="Arial" w:cs="Arial"/>
                  <w:sz w:val="18"/>
                  <w:szCs w:val="18"/>
                </w:rPr>
                <w:t>TRS configuration</w:t>
              </w:r>
            </w:ins>
          </w:p>
        </w:tc>
        <w:tc>
          <w:tcPr>
            <w:tcW w:w="850" w:type="dxa"/>
            <w:tcBorders>
              <w:top w:val="single" w:sz="4" w:space="0" w:color="auto"/>
              <w:left w:val="single" w:sz="4" w:space="0" w:color="auto"/>
              <w:bottom w:val="nil"/>
              <w:right w:val="single" w:sz="4" w:space="0" w:color="auto"/>
            </w:tcBorders>
          </w:tcPr>
          <w:p w14:paraId="7B2AA959" w14:textId="77777777" w:rsidR="00630C7A" w:rsidRPr="00B033D3" w:rsidRDefault="00630C7A" w:rsidP="00F84A72">
            <w:pPr>
              <w:rPr>
                <w:ins w:id="31313"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EAFADE6" w14:textId="77777777" w:rsidR="00630C7A" w:rsidRPr="00B033D3" w:rsidRDefault="00630C7A" w:rsidP="00F84A72">
            <w:pPr>
              <w:rPr>
                <w:ins w:id="31314" w:author="Apple - Qiming Li" w:date="2024-05-27T13:22:00Z"/>
                <w:rFonts w:ascii="Arial" w:hAnsi="Arial" w:cs="Arial"/>
                <w:sz w:val="18"/>
                <w:szCs w:val="18"/>
              </w:rPr>
            </w:pPr>
            <w:ins w:id="31315"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4AF200E" w14:textId="77777777" w:rsidR="00630C7A" w:rsidRPr="00B033D3" w:rsidRDefault="00630C7A" w:rsidP="00F84A72">
            <w:pPr>
              <w:rPr>
                <w:ins w:id="31316" w:author="Apple - Qiming Li" w:date="2024-05-27T13:22:00Z"/>
                <w:rFonts w:ascii="Arial" w:hAnsi="Arial" w:cs="Arial"/>
                <w:sz w:val="18"/>
                <w:szCs w:val="18"/>
              </w:rPr>
            </w:pPr>
            <w:ins w:id="31317" w:author="Apple - Qiming Li" w:date="2024-05-27T13:22:00Z">
              <w:r w:rsidRPr="00B033D3">
                <w:rPr>
                  <w:rFonts w:ascii="Arial" w:hAnsi="Arial" w:cs="Arial"/>
                  <w:sz w:val="18"/>
                  <w:szCs w:val="18"/>
                </w:rPr>
                <w:t>TRS.1.1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D6D8835" w14:textId="77777777" w:rsidR="00630C7A" w:rsidRPr="00B033D3" w:rsidRDefault="00630C7A" w:rsidP="00F84A72">
            <w:pPr>
              <w:rPr>
                <w:ins w:id="31318" w:author="Apple - Qiming Li" w:date="2024-05-27T13:22:00Z"/>
                <w:rFonts w:ascii="Arial" w:hAnsi="Arial" w:cs="Arial"/>
                <w:sz w:val="18"/>
                <w:szCs w:val="18"/>
              </w:rPr>
            </w:pPr>
            <w:ins w:id="31319" w:author="Apple - Qiming Li" w:date="2024-05-27T13:22:00Z">
              <w:r w:rsidRPr="00B033D3">
                <w:rPr>
                  <w:rFonts w:ascii="Arial" w:hAnsi="Arial" w:cs="Arial"/>
                  <w:sz w:val="18"/>
                  <w:szCs w:val="18"/>
                </w:rPr>
                <w:t>NA</w:t>
              </w:r>
            </w:ins>
          </w:p>
        </w:tc>
      </w:tr>
      <w:tr w:rsidR="00630C7A" w:rsidRPr="003063FE" w14:paraId="58AF72A4" w14:textId="77777777" w:rsidTr="00F84A72">
        <w:trPr>
          <w:cantSplit/>
          <w:trHeight w:val="187"/>
          <w:ins w:id="31320" w:author="Apple - Qiming Li" w:date="2024-05-27T13:22:00Z"/>
        </w:trPr>
        <w:tc>
          <w:tcPr>
            <w:tcW w:w="2694" w:type="dxa"/>
            <w:gridSpan w:val="2"/>
            <w:tcBorders>
              <w:top w:val="nil"/>
              <w:left w:val="single" w:sz="4" w:space="0" w:color="auto"/>
              <w:bottom w:val="nil"/>
              <w:right w:val="single" w:sz="4" w:space="0" w:color="auto"/>
            </w:tcBorders>
          </w:tcPr>
          <w:p w14:paraId="4CD3BBAA" w14:textId="77777777" w:rsidR="00630C7A" w:rsidRPr="00B033D3" w:rsidRDefault="00630C7A" w:rsidP="00F84A72">
            <w:pPr>
              <w:rPr>
                <w:ins w:id="31321" w:author="Apple - Qiming Li" w:date="2024-05-27T13:22:00Z"/>
                <w:rFonts w:ascii="Arial" w:hAnsi="Arial" w:cs="Arial"/>
                <w:sz w:val="18"/>
                <w:szCs w:val="18"/>
              </w:rPr>
            </w:pPr>
          </w:p>
        </w:tc>
        <w:tc>
          <w:tcPr>
            <w:tcW w:w="850" w:type="dxa"/>
            <w:tcBorders>
              <w:top w:val="nil"/>
              <w:left w:val="single" w:sz="4" w:space="0" w:color="auto"/>
              <w:bottom w:val="nil"/>
              <w:right w:val="single" w:sz="4" w:space="0" w:color="auto"/>
            </w:tcBorders>
          </w:tcPr>
          <w:p w14:paraId="71D3551A" w14:textId="77777777" w:rsidR="00630C7A" w:rsidRPr="00B033D3" w:rsidRDefault="00630C7A" w:rsidP="00F84A72">
            <w:pPr>
              <w:rPr>
                <w:ins w:id="31322"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374B94F" w14:textId="77777777" w:rsidR="00630C7A" w:rsidRPr="00B033D3" w:rsidRDefault="00630C7A" w:rsidP="00F84A72">
            <w:pPr>
              <w:rPr>
                <w:ins w:id="31323" w:author="Apple - Qiming Li" w:date="2024-05-27T13:22:00Z"/>
                <w:rFonts w:ascii="Arial" w:hAnsi="Arial" w:cs="Arial"/>
                <w:sz w:val="18"/>
                <w:szCs w:val="18"/>
              </w:rPr>
            </w:pPr>
            <w:ins w:id="31324"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FF5F712" w14:textId="77777777" w:rsidR="00630C7A" w:rsidRPr="00B033D3" w:rsidRDefault="00630C7A" w:rsidP="00F84A72">
            <w:pPr>
              <w:rPr>
                <w:ins w:id="31325" w:author="Apple - Qiming Li" w:date="2024-05-27T13:22:00Z"/>
                <w:rFonts w:ascii="Arial" w:hAnsi="Arial" w:cs="Arial"/>
                <w:sz w:val="18"/>
                <w:szCs w:val="18"/>
              </w:rPr>
            </w:pPr>
            <w:ins w:id="31326" w:author="Apple - Qiming Li" w:date="2024-05-27T13:22:00Z">
              <w:r w:rsidRPr="00B033D3">
                <w:rPr>
                  <w:rFonts w:ascii="Arial" w:hAnsi="Arial" w:cs="Arial"/>
                  <w:sz w:val="18"/>
                  <w:szCs w:val="18"/>
                </w:rPr>
                <w:t>TRS.1.1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A14528B" w14:textId="77777777" w:rsidR="00630C7A" w:rsidRPr="00B033D3" w:rsidRDefault="00630C7A" w:rsidP="00F84A72">
            <w:pPr>
              <w:rPr>
                <w:ins w:id="31327" w:author="Apple - Qiming Li" w:date="2024-05-27T13:22:00Z"/>
                <w:rFonts w:ascii="Arial" w:hAnsi="Arial" w:cs="Arial"/>
                <w:sz w:val="18"/>
                <w:szCs w:val="18"/>
              </w:rPr>
            </w:pPr>
            <w:ins w:id="31328" w:author="Apple - Qiming Li" w:date="2024-05-27T13:22:00Z">
              <w:r w:rsidRPr="00B033D3">
                <w:rPr>
                  <w:rFonts w:ascii="Arial" w:hAnsi="Arial" w:cs="Arial"/>
                  <w:sz w:val="18"/>
                  <w:szCs w:val="18"/>
                </w:rPr>
                <w:t>NA</w:t>
              </w:r>
            </w:ins>
          </w:p>
        </w:tc>
      </w:tr>
      <w:tr w:rsidR="00630C7A" w:rsidRPr="003063FE" w14:paraId="69409D0E" w14:textId="77777777" w:rsidTr="00F84A72">
        <w:trPr>
          <w:cantSplit/>
          <w:trHeight w:val="187"/>
          <w:ins w:id="31329" w:author="Apple - Qiming Li" w:date="2024-05-27T13:22:00Z"/>
        </w:trPr>
        <w:tc>
          <w:tcPr>
            <w:tcW w:w="2694" w:type="dxa"/>
            <w:gridSpan w:val="2"/>
            <w:tcBorders>
              <w:top w:val="nil"/>
              <w:left w:val="single" w:sz="4" w:space="0" w:color="auto"/>
              <w:bottom w:val="single" w:sz="4" w:space="0" w:color="auto"/>
              <w:right w:val="single" w:sz="4" w:space="0" w:color="auto"/>
            </w:tcBorders>
          </w:tcPr>
          <w:p w14:paraId="5DCDD6BE" w14:textId="77777777" w:rsidR="00630C7A" w:rsidRPr="00B033D3" w:rsidRDefault="00630C7A" w:rsidP="00F84A72">
            <w:pPr>
              <w:rPr>
                <w:ins w:id="31330"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CB416B5" w14:textId="77777777" w:rsidR="00630C7A" w:rsidRPr="00B033D3" w:rsidRDefault="00630C7A" w:rsidP="00F84A72">
            <w:pPr>
              <w:rPr>
                <w:ins w:id="3133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3D7F5DE" w14:textId="77777777" w:rsidR="00630C7A" w:rsidRPr="00B033D3" w:rsidRDefault="00630C7A" w:rsidP="00F84A72">
            <w:pPr>
              <w:rPr>
                <w:ins w:id="31332" w:author="Apple - Qiming Li" w:date="2024-05-27T13:22:00Z"/>
                <w:rFonts w:ascii="Arial" w:hAnsi="Arial" w:cs="Arial"/>
                <w:sz w:val="18"/>
                <w:szCs w:val="18"/>
              </w:rPr>
            </w:pPr>
            <w:ins w:id="31333"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F0036DD" w14:textId="77777777" w:rsidR="00630C7A" w:rsidRPr="00B033D3" w:rsidRDefault="00630C7A" w:rsidP="00F84A72">
            <w:pPr>
              <w:rPr>
                <w:ins w:id="31334" w:author="Apple - Qiming Li" w:date="2024-05-27T13:22:00Z"/>
                <w:rFonts w:ascii="Arial" w:hAnsi="Arial" w:cs="Arial"/>
                <w:sz w:val="18"/>
                <w:szCs w:val="18"/>
              </w:rPr>
            </w:pPr>
            <w:ins w:id="31335" w:author="Apple - Qiming Li" w:date="2024-05-27T13:22:00Z">
              <w:r w:rsidRPr="00B033D3">
                <w:rPr>
                  <w:rFonts w:ascii="Arial" w:hAnsi="Arial" w:cs="Arial"/>
                  <w:sz w:val="18"/>
                  <w:szCs w:val="18"/>
                </w:rPr>
                <w:t>TRS.1.2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645A7BB" w14:textId="77777777" w:rsidR="00630C7A" w:rsidRPr="00B033D3" w:rsidRDefault="00630C7A" w:rsidP="00F84A72">
            <w:pPr>
              <w:rPr>
                <w:ins w:id="31336" w:author="Apple - Qiming Li" w:date="2024-05-27T13:22:00Z"/>
                <w:rFonts w:ascii="Arial" w:hAnsi="Arial" w:cs="Arial"/>
                <w:sz w:val="18"/>
                <w:szCs w:val="18"/>
              </w:rPr>
            </w:pPr>
            <w:ins w:id="31337" w:author="Apple - Qiming Li" w:date="2024-05-27T13:22:00Z">
              <w:r w:rsidRPr="00B033D3">
                <w:rPr>
                  <w:rFonts w:ascii="Arial" w:hAnsi="Arial" w:cs="Arial"/>
                  <w:sz w:val="18"/>
                  <w:szCs w:val="18"/>
                </w:rPr>
                <w:t>NA</w:t>
              </w:r>
            </w:ins>
          </w:p>
        </w:tc>
      </w:tr>
      <w:tr w:rsidR="00630C7A" w:rsidRPr="003063FE" w14:paraId="63857E94" w14:textId="77777777" w:rsidTr="00F84A72">
        <w:trPr>
          <w:cantSplit/>
          <w:trHeight w:val="187"/>
          <w:ins w:id="31338"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6ED6001E" w14:textId="77777777" w:rsidR="00630C7A" w:rsidRPr="00B033D3" w:rsidRDefault="00630C7A" w:rsidP="00F84A72">
            <w:pPr>
              <w:rPr>
                <w:ins w:id="31339" w:author="Apple - Qiming Li" w:date="2024-05-27T13:22:00Z"/>
                <w:rFonts w:ascii="Arial" w:hAnsi="Arial" w:cs="Arial"/>
                <w:sz w:val="18"/>
                <w:szCs w:val="18"/>
              </w:rPr>
            </w:pPr>
            <w:ins w:id="31340" w:author="Apple - Qiming Li" w:date="2024-05-27T13:22:00Z">
              <w:r w:rsidRPr="00B033D3">
                <w:rPr>
                  <w:rFonts w:ascii="Arial" w:hAnsi="Arial" w:cs="Arial"/>
                  <w:sz w:val="18"/>
                  <w:szCs w:val="18"/>
                </w:rPr>
                <w:t xml:space="preserve">OCNG Patterns defined in A.3.2.1.1 (OP.1) </w:t>
              </w:r>
            </w:ins>
          </w:p>
        </w:tc>
        <w:tc>
          <w:tcPr>
            <w:tcW w:w="850" w:type="dxa"/>
            <w:tcBorders>
              <w:top w:val="single" w:sz="4" w:space="0" w:color="auto"/>
              <w:left w:val="single" w:sz="4" w:space="0" w:color="auto"/>
              <w:bottom w:val="single" w:sz="4" w:space="0" w:color="auto"/>
              <w:right w:val="single" w:sz="4" w:space="0" w:color="auto"/>
            </w:tcBorders>
          </w:tcPr>
          <w:p w14:paraId="22CF7D88" w14:textId="77777777" w:rsidR="00630C7A" w:rsidRPr="00B033D3" w:rsidRDefault="00630C7A" w:rsidP="00F84A72">
            <w:pPr>
              <w:rPr>
                <w:ins w:id="3134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D0F7CFC" w14:textId="77777777" w:rsidR="00630C7A" w:rsidRPr="00B033D3" w:rsidRDefault="00630C7A" w:rsidP="00F84A72">
            <w:pPr>
              <w:rPr>
                <w:ins w:id="31342" w:author="Apple - Qiming Li" w:date="2024-05-27T13:22:00Z"/>
                <w:rFonts w:ascii="Arial" w:hAnsi="Arial" w:cs="Arial"/>
                <w:sz w:val="18"/>
                <w:szCs w:val="18"/>
              </w:rPr>
            </w:pPr>
            <w:ins w:id="31343"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63A9A54" w14:textId="77777777" w:rsidR="00630C7A" w:rsidRPr="00B033D3" w:rsidRDefault="00630C7A" w:rsidP="00F84A72">
            <w:pPr>
              <w:rPr>
                <w:ins w:id="31344" w:author="Apple - Qiming Li" w:date="2024-05-27T13:22:00Z"/>
                <w:rFonts w:ascii="Arial" w:hAnsi="Arial" w:cs="Arial"/>
                <w:sz w:val="18"/>
                <w:szCs w:val="18"/>
              </w:rPr>
            </w:pPr>
            <w:ins w:id="31345" w:author="Apple - Qiming Li" w:date="2024-05-27T13:22:00Z">
              <w:r w:rsidRPr="00B033D3">
                <w:rPr>
                  <w:rFonts w:ascii="Arial" w:hAnsi="Arial" w:cs="Arial"/>
                  <w:sz w:val="18"/>
                  <w:szCs w:val="18"/>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13F46A2" w14:textId="77777777" w:rsidR="00630C7A" w:rsidRPr="00B033D3" w:rsidRDefault="00630C7A" w:rsidP="00F84A72">
            <w:pPr>
              <w:rPr>
                <w:ins w:id="31346" w:author="Apple - Qiming Li" w:date="2024-05-27T13:22:00Z"/>
                <w:rFonts w:ascii="Arial" w:hAnsi="Arial" w:cs="Arial"/>
                <w:sz w:val="18"/>
                <w:szCs w:val="18"/>
              </w:rPr>
            </w:pPr>
            <w:ins w:id="31347" w:author="Apple - Qiming Li" w:date="2024-05-27T13:22:00Z">
              <w:r w:rsidRPr="00B033D3">
                <w:rPr>
                  <w:rFonts w:ascii="Arial" w:hAnsi="Arial" w:cs="Arial"/>
                  <w:sz w:val="18"/>
                  <w:szCs w:val="18"/>
                </w:rPr>
                <w:t>OP.1</w:t>
              </w:r>
            </w:ins>
          </w:p>
        </w:tc>
      </w:tr>
      <w:tr w:rsidR="00630C7A" w:rsidRPr="003063FE" w14:paraId="37556653" w14:textId="77777777" w:rsidTr="00F84A72">
        <w:trPr>
          <w:cantSplit/>
          <w:trHeight w:val="187"/>
          <w:ins w:id="31348"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1355E9C8" w14:textId="77777777" w:rsidR="00630C7A" w:rsidRPr="00B033D3" w:rsidRDefault="00630C7A" w:rsidP="00F84A72">
            <w:pPr>
              <w:rPr>
                <w:ins w:id="31349" w:author="Apple - Qiming Li" w:date="2024-05-27T13:22:00Z"/>
                <w:rFonts w:ascii="Arial" w:hAnsi="Arial" w:cs="Arial"/>
                <w:sz w:val="18"/>
                <w:szCs w:val="18"/>
              </w:rPr>
            </w:pPr>
            <w:ins w:id="31350" w:author="Apple - Qiming Li" w:date="2024-05-27T13:22:00Z">
              <w:r w:rsidRPr="00B033D3">
                <w:rPr>
                  <w:rFonts w:ascii="Arial" w:hAnsi="Arial" w:cs="Arial"/>
                  <w:sz w:val="18"/>
                  <w:szCs w:val="18"/>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61F6545A" w14:textId="77777777" w:rsidR="00630C7A" w:rsidRPr="00B033D3" w:rsidRDefault="00630C7A" w:rsidP="00F84A72">
            <w:pPr>
              <w:rPr>
                <w:ins w:id="3135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20EF176" w14:textId="77777777" w:rsidR="00630C7A" w:rsidRPr="00B033D3" w:rsidRDefault="00630C7A" w:rsidP="00F84A72">
            <w:pPr>
              <w:rPr>
                <w:ins w:id="31352" w:author="Apple - Qiming Li" w:date="2024-05-27T13:22:00Z"/>
                <w:rFonts w:ascii="Arial" w:hAnsi="Arial" w:cs="Arial"/>
                <w:sz w:val="18"/>
                <w:szCs w:val="18"/>
              </w:rPr>
            </w:pPr>
            <w:ins w:id="31353"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25223DE" w14:textId="77777777" w:rsidR="00630C7A" w:rsidRPr="00B033D3" w:rsidRDefault="00630C7A" w:rsidP="00F84A72">
            <w:pPr>
              <w:rPr>
                <w:ins w:id="31354" w:author="Apple - Qiming Li" w:date="2024-05-27T13:22:00Z"/>
                <w:rFonts w:ascii="Arial" w:hAnsi="Arial" w:cs="Arial"/>
                <w:sz w:val="18"/>
                <w:szCs w:val="18"/>
              </w:rPr>
            </w:pPr>
            <w:ins w:id="31355" w:author="Apple - Qiming Li" w:date="2024-05-27T13:22:00Z">
              <w:r w:rsidRPr="00B033D3">
                <w:rPr>
                  <w:rFonts w:ascii="Arial" w:hAnsi="Arial" w:cs="Arial"/>
                  <w:sz w:val="18"/>
                  <w:szCs w:val="18"/>
                </w:rPr>
                <w:t>SR.1.1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436D9FC" w14:textId="77777777" w:rsidR="00630C7A" w:rsidRPr="00B033D3" w:rsidRDefault="00630C7A" w:rsidP="00F84A72">
            <w:pPr>
              <w:rPr>
                <w:ins w:id="31356" w:author="Apple - Qiming Li" w:date="2024-05-27T13:22:00Z"/>
                <w:rFonts w:ascii="Arial" w:hAnsi="Arial" w:cs="Arial"/>
                <w:sz w:val="18"/>
                <w:szCs w:val="18"/>
              </w:rPr>
            </w:pPr>
            <w:ins w:id="31357" w:author="Apple - Qiming Li" w:date="2024-05-27T13:22:00Z">
              <w:r>
                <w:rPr>
                  <w:rFonts w:ascii="Helvetica" w:hAnsi="Helvetica" w:cs="Helvetica"/>
                  <w:color w:val="000000"/>
                  <w:sz w:val="18"/>
                  <w:szCs w:val="18"/>
                  <w:lang w:val="en-US" w:eastAsia="fr-FR"/>
                </w:rPr>
                <w:t>SR.3.1 TDD</w:t>
              </w:r>
            </w:ins>
          </w:p>
        </w:tc>
      </w:tr>
      <w:tr w:rsidR="00630C7A" w:rsidRPr="003063FE" w14:paraId="697DCB0B" w14:textId="77777777" w:rsidTr="00F84A72">
        <w:trPr>
          <w:cantSplit/>
          <w:trHeight w:val="187"/>
          <w:ins w:id="31358" w:author="Apple - Qiming Li" w:date="2024-05-27T13:22:00Z"/>
        </w:trPr>
        <w:tc>
          <w:tcPr>
            <w:tcW w:w="2694" w:type="dxa"/>
            <w:gridSpan w:val="2"/>
            <w:tcBorders>
              <w:top w:val="nil"/>
              <w:left w:val="single" w:sz="4" w:space="0" w:color="auto"/>
              <w:bottom w:val="nil"/>
              <w:right w:val="single" w:sz="4" w:space="0" w:color="auto"/>
            </w:tcBorders>
          </w:tcPr>
          <w:p w14:paraId="62434675" w14:textId="77777777" w:rsidR="00630C7A" w:rsidRPr="00B033D3" w:rsidRDefault="00630C7A" w:rsidP="00F84A72">
            <w:pPr>
              <w:rPr>
                <w:ins w:id="31359"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49F2DB35" w14:textId="77777777" w:rsidR="00630C7A" w:rsidRPr="00B033D3" w:rsidRDefault="00630C7A" w:rsidP="00F84A72">
            <w:pPr>
              <w:rPr>
                <w:ins w:id="31360"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4D05EE4" w14:textId="77777777" w:rsidR="00630C7A" w:rsidRPr="00B033D3" w:rsidRDefault="00630C7A" w:rsidP="00F84A72">
            <w:pPr>
              <w:rPr>
                <w:ins w:id="31361" w:author="Apple - Qiming Li" w:date="2024-05-27T13:22:00Z"/>
                <w:rFonts w:ascii="Arial" w:hAnsi="Arial" w:cs="Arial"/>
                <w:sz w:val="18"/>
                <w:szCs w:val="18"/>
              </w:rPr>
            </w:pPr>
            <w:ins w:id="31362"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8D5141D" w14:textId="77777777" w:rsidR="00630C7A" w:rsidRPr="00B033D3" w:rsidRDefault="00630C7A" w:rsidP="00F84A72">
            <w:pPr>
              <w:rPr>
                <w:ins w:id="31363" w:author="Apple - Qiming Li" w:date="2024-05-27T13:22:00Z"/>
                <w:rFonts w:ascii="Arial" w:hAnsi="Arial" w:cs="Arial"/>
                <w:sz w:val="18"/>
                <w:szCs w:val="18"/>
              </w:rPr>
            </w:pPr>
            <w:ins w:id="31364" w:author="Apple - Qiming Li" w:date="2024-05-27T13:22:00Z">
              <w:r w:rsidRPr="00B033D3">
                <w:rPr>
                  <w:rFonts w:ascii="Arial" w:hAnsi="Arial" w:cs="Arial"/>
                  <w:sz w:val="18"/>
                  <w:szCs w:val="18"/>
                </w:rPr>
                <w:t>SR.1.1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1717AB9" w14:textId="77777777" w:rsidR="00630C7A" w:rsidRPr="00B033D3" w:rsidRDefault="00630C7A" w:rsidP="00F84A72">
            <w:pPr>
              <w:rPr>
                <w:ins w:id="31365" w:author="Apple - Qiming Li" w:date="2024-05-27T13:22:00Z"/>
                <w:rFonts w:ascii="Arial" w:hAnsi="Arial" w:cs="Arial"/>
                <w:sz w:val="18"/>
                <w:szCs w:val="18"/>
              </w:rPr>
            </w:pPr>
            <w:ins w:id="31366" w:author="Apple - Qiming Li" w:date="2024-05-27T13:22:00Z">
              <w:r>
                <w:rPr>
                  <w:rFonts w:ascii="Helvetica" w:hAnsi="Helvetica" w:cs="Helvetica"/>
                  <w:color w:val="000000"/>
                  <w:sz w:val="18"/>
                  <w:szCs w:val="18"/>
                  <w:lang w:val="en-US" w:eastAsia="fr-FR"/>
                </w:rPr>
                <w:t>SR.3.1 TDD</w:t>
              </w:r>
            </w:ins>
          </w:p>
        </w:tc>
      </w:tr>
      <w:tr w:rsidR="00630C7A" w:rsidRPr="003063FE" w14:paraId="7D53B0D1" w14:textId="77777777" w:rsidTr="00F84A72">
        <w:trPr>
          <w:cantSplit/>
          <w:trHeight w:val="187"/>
          <w:ins w:id="31367" w:author="Apple - Qiming Li" w:date="2024-05-27T13:22:00Z"/>
        </w:trPr>
        <w:tc>
          <w:tcPr>
            <w:tcW w:w="2694" w:type="dxa"/>
            <w:gridSpan w:val="2"/>
            <w:tcBorders>
              <w:top w:val="nil"/>
              <w:left w:val="single" w:sz="4" w:space="0" w:color="auto"/>
              <w:bottom w:val="single" w:sz="4" w:space="0" w:color="auto"/>
              <w:right w:val="single" w:sz="4" w:space="0" w:color="auto"/>
            </w:tcBorders>
          </w:tcPr>
          <w:p w14:paraId="19E35BE9" w14:textId="77777777" w:rsidR="00630C7A" w:rsidRPr="00B033D3" w:rsidRDefault="00630C7A" w:rsidP="00F84A72">
            <w:pPr>
              <w:rPr>
                <w:ins w:id="31368"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4249B73C" w14:textId="77777777" w:rsidR="00630C7A" w:rsidRPr="00B033D3" w:rsidRDefault="00630C7A" w:rsidP="00F84A72">
            <w:pPr>
              <w:rPr>
                <w:ins w:id="3136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1075E7A" w14:textId="77777777" w:rsidR="00630C7A" w:rsidRPr="00B033D3" w:rsidRDefault="00630C7A" w:rsidP="00F84A72">
            <w:pPr>
              <w:rPr>
                <w:ins w:id="31370" w:author="Apple - Qiming Li" w:date="2024-05-27T13:22:00Z"/>
                <w:rFonts w:ascii="Arial" w:hAnsi="Arial" w:cs="Arial"/>
                <w:sz w:val="18"/>
                <w:szCs w:val="18"/>
              </w:rPr>
            </w:pPr>
            <w:ins w:id="31371"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2C03474" w14:textId="77777777" w:rsidR="00630C7A" w:rsidRPr="00B033D3" w:rsidRDefault="00630C7A" w:rsidP="00F84A72">
            <w:pPr>
              <w:rPr>
                <w:ins w:id="31372" w:author="Apple - Qiming Li" w:date="2024-05-27T13:22:00Z"/>
                <w:rFonts w:ascii="Arial" w:hAnsi="Arial" w:cs="Arial"/>
                <w:sz w:val="18"/>
                <w:szCs w:val="18"/>
              </w:rPr>
            </w:pPr>
            <w:ins w:id="31373" w:author="Apple - Qiming Li" w:date="2024-05-27T13:22:00Z">
              <w:r w:rsidRPr="00B033D3">
                <w:rPr>
                  <w:rFonts w:ascii="Arial" w:hAnsi="Arial" w:cs="Arial"/>
                  <w:sz w:val="18"/>
                  <w:szCs w:val="18"/>
                </w:rPr>
                <w:t>SR2.1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2A92095" w14:textId="77777777" w:rsidR="00630C7A" w:rsidRPr="00B033D3" w:rsidRDefault="00630C7A" w:rsidP="00F84A72">
            <w:pPr>
              <w:rPr>
                <w:ins w:id="31374" w:author="Apple - Qiming Li" w:date="2024-05-27T13:22:00Z"/>
                <w:rFonts w:ascii="Arial" w:hAnsi="Arial" w:cs="Arial"/>
                <w:sz w:val="18"/>
                <w:szCs w:val="18"/>
              </w:rPr>
            </w:pPr>
            <w:ins w:id="31375" w:author="Apple - Qiming Li" w:date="2024-05-27T13:22:00Z">
              <w:r>
                <w:rPr>
                  <w:rFonts w:ascii="Helvetica" w:hAnsi="Helvetica" w:cs="Helvetica"/>
                  <w:color w:val="000000"/>
                  <w:sz w:val="18"/>
                  <w:szCs w:val="18"/>
                  <w:lang w:val="en-US" w:eastAsia="fr-FR"/>
                </w:rPr>
                <w:t>SR.3.1 TDD</w:t>
              </w:r>
            </w:ins>
          </w:p>
        </w:tc>
      </w:tr>
      <w:tr w:rsidR="00630C7A" w:rsidRPr="003063FE" w14:paraId="224C80C1" w14:textId="77777777" w:rsidTr="00F84A72">
        <w:trPr>
          <w:cantSplit/>
          <w:trHeight w:val="187"/>
          <w:ins w:id="31376"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0EB34714" w14:textId="77777777" w:rsidR="00630C7A" w:rsidRPr="00B033D3" w:rsidRDefault="00630C7A" w:rsidP="00F84A72">
            <w:pPr>
              <w:rPr>
                <w:ins w:id="31377" w:author="Apple - Qiming Li" w:date="2024-05-27T13:22:00Z"/>
                <w:rFonts w:ascii="Arial" w:hAnsi="Arial" w:cs="Arial"/>
                <w:sz w:val="18"/>
                <w:szCs w:val="18"/>
              </w:rPr>
            </w:pPr>
            <w:ins w:id="31378" w:author="Apple - Qiming Li" w:date="2024-05-27T13:22:00Z">
              <w:r w:rsidRPr="00B033D3">
                <w:rPr>
                  <w:rFonts w:ascii="Arial" w:hAnsi="Arial" w:cs="Arial"/>
                  <w:sz w:val="18"/>
                  <w:szCs w:val="18"/>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0EBA7534" w14:textId="77777777" w:rsidR="00630C7A" w:rsidRPr="00B033D3" w:rsidRDefault="00630C7A" w:rsidP="00F84A72">
            <w:pPr>
              <w:rPr>
                <w:ins w:id="3137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22F0271" w14:textId="77777777" w:rsidR="00630C7A" w:rsidRPr="00B033D3" w:rsidRDefault="00630C7A" w:rsidP="00F84A72">
            <w:pPr>
              <w:rPr>
                <w:ins w:id="31380" w:author="Apple - Qiming Li" w:date="2024-05-27T13:22:00Z"/>
                <w:rFonts w:ascii="Arial" w:hAnsi="Arial" w:cs="Arial"/>
                <w:sz w:val="18"/>
                <w:szCs w:val="18"/>
              </w:rPr>
            </w:pPr>
            <w:ins w:id="31381"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07D6586" w14:textId="77777777" w:rsidR="00630C7A" w:rsidRPr="00B033D3" w:rsidRDefault="00630C7A" w:rsidP="00F84A72">
            <w:pPr>
              <w:rPr>
                <w:ins w:id="31382" w:author="Apple - Qiming Li" w:date="2024-05-27T13:22:00Z"/>
                <w:rFonts w:ascii="Arial" w:hAnsi="Arial" w:cs="Arial"/>
                <w:sz w:val="18"/>
                <w:szCs w:val="18"/>
              </w:rPr>
            </w:pPr>
            <w:ins w:id="31383" w:author="Apple - Qiming Li" w:date="2024-05-27T13:22:00Z">
              <w:r w:rsidRPr="00B033D3">
                <w:rPr>
                  <w:rFonts w:ascii="Arial" w:hAnsi="Arial" w:cs="Arial"/>
                  <w:sz w:val="18"/>
                  <w:szCs w:val="18"/>
                </w:rPr>
                <w:t>CR.1.1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5AC6932" w14:textId="77777777" w:rsidR="00630C7A" w:rsidRPr="00B033D3" w:rsidRDefault="00630C7A" w:rsidP="00F84A72">
            <w:pPr>
              <w:rPr>
                <w:ins w:id="31384" w:author="Apple - Qiming Li" w:date="2024-05-27T13:22:00Z"/>
                <w:rFonts w:ascii="Arial" w:hAnsi="Arial" w:cs="Arial"/>
                <w:sz w:val="18"/>
                <w:szCs w:val="18"/>
              </w:rPr>
            </w:pPr>
            <w:ins w:id="31385" w:author="Apple - Qiming Li" w:date="2024-05-27T13:22:00Z">
              <w:r>
                <w:rPr>
                  <w:rFonts w:ascii="Helvetica" w:hAnsi="Helvetica" w:cs="Helvetica"/>
                  <w:color w:val="000000"/>
                  <w:sz w:val="18"/>
                  <w:szCs w:val="18"/>
                  <w:lang w:val="en-US" w:eastAsia="fr-FR"/>
                </w:rPr>
                <w:t>CR.3.1 TDD</w:t>
              </w:r>
            </w:ins>
          </w:p>
        </w:tc>
      </w:tr>
      <w:tr w:rsidR="00630C7A" w:rsidRPr="003063FE" w14:paraId="378C91C1" w14:textId="77777777" w:rsidTr="00F84A72">
        <w:trPr>
          <w:cantSplit/>
          <w:trHeight w:val="187"/>
          <w:ins w:id="31386" w:author="Apple - Qiming Li" w:date="2024-05-27T13:22:00Z"/>
        </w:trPr>
        <w:tc>
          <w:tcPr>
            <w:tcW w:w="2694" w:type="dxa"/>
            <w:gridSpan w:val="2"/>
            <w:tcBorders>
              <w:top w:val="nil"/>
              <w:left w:val="single" w:sz="4" w:space="0" w:color="auto"/>
              <w:bottom w:val="nil"/>
              <w:right w:val="single" w:sz="4" w:space="0" w:color="auto"/>
            </w:tcBorders>
          </w:tcPr>
          <w:p w14:paraId="6BF42608" w14:textId="77777777" w:rsidR="00630C7A" w:rsidRPr="00B033D3" w:rsidRDefault="00630C7A" w:rsidP="00F84A72">
            <w:pPr>
              <w:rPr>
                <w:ins w:id="31387"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1063EA69" w14:textId="77777777" w:rsidR="00630C7A" w:rsidRPr="00B033D3" w:rsidRDefault="00630C7A" w:rsidP="00F84A72">
            <w:pPr>
              <w:rPr>
                <w:ins w:id="31388"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4246807" w14:textId="77777777" w:rsidR="00630C7A" w:rsidRPr="00B033D3" w:rsidRDefault="00630C7A" w:rsidP="00F84A72">
            <w:pPr>
              <w:rPr>
                <w:ins w:id="31389" w:author="Apple - Qiming Li" w:date="2024-05-27T13:22:00Z"/>
                <w:rFonts w:ascii="Arial" w:hAnsi="Arial" w:cs="Arial"/>
                <w:sz w:val="18"/>
                <w:szCs w:val="18"/>
              </w:rPr>
            </w:pPr>
            <w:ins w:id="31390"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3B7C2FC" w14:textId="77777777" w:rsidR="00630C7A" w:rsidRPr="00B033D3" w:rsidRDefault="00630C7A" w:rsidP="00F84A72">
            <w:pPr>
              <w:rPr>
                <w:ins w:id="31391" w:author="Apple - Qiming Li" w:date="2024-05-27T13:22:00Z"/>
                <w:rFonts w:ascii="Arial" w:hAnsi="Arial" w:cs="Arial"/>
                <w:sz w:val="18"/>
                <w:szCs w:val="18"/>
              </w:rPr>
            </w:pPr>
            <w:ins w:id="31392" w:author="Apple - Qiming Li" w:date="2024-05-27T13:22:00Z">
              <w:r w:rsidRPr="00B033D3">
                <w:rPr>
                  <w:rFonts w:ascii="Arial" w:hAnsi="Arial" w:cs="Arial"/>
                  <w:sz w:val="18"/>
                  <w:szCs w:val="18"/>
                </w:rPr>
                <w:t>CR.1.1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BC033B6" w14:textId="77777777" w:rsidR="00630C7A" w:rsidRPr="00B033D3" w:rsidRDefault="00630C7A" w:rsidP="00F84A72">
            <w:pPr>
              <w:rPr>
                <w:ins w:id="31393" w:author="Apple - Qiming Li" w:date="2024-05-27T13:22:00Z"/>
                <w:rFonts w:ascii="Arial" w:hAnsi="Arial" w:cs="Arial"/>
                <w:sz w:val="18"/>
                <w:szCs w:val="18"/>
              </w:rPr>
            </w:pPr>
            <w:ins w:id="31394" w:author="Apple - Qiming Li" w:date="2024-05-27T13:22:00Z">
              <w:r>
                <w:rPr>
                  <w:rFonts w:ascii="Helvetica" w:hAnsi="Helvetica" w:cs="Helvetica"/>
                  <w:color w:val="000000"/>
                  <w:sz w:val="18"/>
                  <w:szCs w:val="18"/>
                  <w:lang w:val="en-US" w:eastAsia="fr-FR"/>
                </w:rPr>
                <w:t>CR.3.1 TDD</w:t>
              </w:r>
            </w:ins>
          </w:p>
        </w:tc>
      </w:tr>
      <w:tr w:rsidR="00630C7A" w:rsidRPr="003063FE" w14:paraId="498EFA76" w14:textId="77777777" w:rsidTr="00F84A72">
        <w:trPr>
          <w:cantSplit/>
          <w:trHeight w:val="187"/>
          <w:ins w:id="31395" w:author="Apple - Qiming Li" w:date="2024-05-27T13:22:00Z"/>
        </w:trPr>
        <w:tc>
          <w:tcPr>
            <w:tcW w:w="2694" w:type="dxa"/>
            <w:gridSpan w:val="2"/>
            <w:tcBorders>
              <w:top w:val="nil"/>
              <w:left w:val="single" w:sz="4" w:space="0" w:color="auto"/>
              <w:bottom w:val="single" w:sz="4" w:space="0" w:color="auto"/>
              <w:right w:val="single" w:sz="4" w:space="0" w:color="auto"/>
            </w:tcBorders>
          </w:tcPr>
          <w:p w14:paraId="26C05B47" w14:textId="77777777" w:rsidR="00630C7A" w:rsidRPr="00B033D3" w:rsidRDefault="00630C7A" w:rsidP="00F84A72">
            <w:pPr>
              <w:rPr>
                <w:ins w:id="31396"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C7A752E" w14:textId="77777777" w:rsidR="00630C7A" w:rsidRPr="00B033D3" w:rsidRDefault="00630C7A" w:rsidP="00F84A72">
            <w:pPr>
              <w:rPr>
                <w:ins w:id="3139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0EE3D01" w14:textId="77777777" w:rsidR="00630C7A" w:rsidRPr="00B033D3" w:rsidRDefault="00630C7A" w:rsidP="00F84A72">
            <w:pPr>
              <w:rPr>
                <w:ins w:id="31398" w:author="Apple - Qiming Li" w:date="2024-05-27T13:22:00Z"/>
                <w:rFonts w:ascii="Arial" w:hAnsi="Arial" w:cs="Arial"/>
                <w:sz w:val="18"/>
                <w:szCs w:val="18"/>
              </w:rPr>
            </w:pPr>
            <w:ins w:id="31399"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EA71A4B" w14:textId="77777777" w:rsidR="00630C7A" w:rsidRPr="00B033D3" w:rsidRDefault="00630C7A" w:rsidP="00F84A72">
            <w:pPr>
              <w:rPr>
                <w:ins w:id="31400" w:author="Apple - Qiming Li" w:date="2024-05-27T13:22:00Z"/>
                <w:rFonts w:ascii="Arial" w:hAnsi="Arial" w:cs="Arial"/>
                <w:sz w:val="18"/>
                <w:szCs w:val="18"/>
              </w:rPr>
            </w:pPr>
            <w:ins w:id="31401" w:author="Apple - Qiming Li" w:date="2024-05-27T13:22:00Z">
              <w:r w:rsidRPr="00B033D3">
                <w:rPr>
                  <w:rFonts w:ascii="Arial" w:hAnsi="Arial" w:cs="Arial"/>
                  <w:sz w:val="18"/>
                  <w:szCs w:val="18"/>
                </w:rPr>
                <w:t>CR2.1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BA87B4D" w14:textId="77777777" w:rsidR="00630C7A" w:rsidRPr="00B033D3" w:rsidRDefault="00630C7A" w:rsidP="00F84A72">
            <w:pPr>
              <w:rPr>
                <w:ins w:id="31402" w:author="Apple - Qiming Li" w:date="2024-05-27T13:22:00Z"/>
                <w:rFonts w:ascii="Arial" w:hAnsi="Arial" w:cs="Arial"/>
                <w:sz w:val="18"/>
                <w:szCs w:val="18"/>
              </w:rPr>
            </w:pPr>
            <w:ins w:id="31403" w:author="Apple - Qiming Li" w:date="2024-05-27T13:22:00Z">
              <w:r>
                <w:rPr>
                  <w:rFonts w:ascii="Helvetica" w:hAnsi="Helvetica" w:cs="Helvetica"/>
                  <w:color w:val="000000"/>
                  <w:sz w:val="18"/>
                  <w:szCs w:val="18"/>
                  <w:lang w:val="en-US" w:eastAsia="fr-FR"/>
                </w:rPr>
                <w:t>CR.3.1 TDD</w:t>
              </w:r>
            </w:ins>
          </w:p>
        </w:tc>
      </w:tr>
      <w:tr w:rsidR="00630C7A" w:rsidRPr="003063FE" w14:paraId="5ECCEC5C" w14:textId="77777777" w:rsidTr="00F84A72">
        <w:trPr>
          <w:cantSplit/>
          <w:trHeight w:val="187"/>
          <w:ins w:id="31404"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0D2B5145" w14:textId="77777777" w:rsidR="00630C7A" w:rsidRPr="00B033D3" w:rsidRDefault="00630C7A" w:rsidP="00F84A72">
            <w:pPr>
              <w:rPr>
                <w:ins w:id="31405" w:author="Apple - Qiming Li" w:date="2024-05-27T13:22:00Z"/>
                <w:rFonts w:ascii="Arial" w:hAnsi="Arial" w:cs="Arial"/>
                <w:sz w:val="18"/>
                <w:szCs w:val="18"/>
              </w:rPr>
            </w:pPr>
            <w:ins w:id="31406" w:author="Apple - Qiming Li" w:date="2024-05-27T13:22:00Z">
              <w:r w:rsidRPr="00B033D3">
                <w:rPr>
                  <w:rFonts w:ascii="Arial" w:hAnsi="Arial" w:cs="Arial"/>
                  <w:sz w:val="18"/>
                  <w:szCs w:val="18"/>
                </w:rPr>
                <w:t>SSB parameters</w:t>
              </w:r>
            </w:ins>
          </w:p>
        </w:tc>
        <w:tc>
          <w:tcPr>
            <w:tcW w:w="850" w:type="dxa"/>
            <w:tcBorders>
              <w:top w:val="single" w:sz="4" w:space="0" w:color="auto"/>
              <w:left w:val="single" w:sz="4" w:space="0" w:color="auto"/>
              <w:bottom w:val="single" w:sz="4" w:space="0" w:color="auto"/>
              <w:right w:val="single" w:sz="4" w:space="0" w:color="auto"/>
            </w:tcBorders>
          </w:tcPr>
          <w:p w14:paraId="51D973B8" w14:textId="77777777" w:rsidR="00630C7A" w:rsidRPr="00B033D3" w:rsidRDefault="00630C7A" w:rsidP="00F84A72">
            <w:pPr>
              <w:rPr>
                <w:ins w:id="3140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E3947C4" w14:textId="77777777" w:rsidR="00630C7A" w:rsidRPr="00B033D3" w:rsidRDefault="00630C7A" w:rsidP="00F84A72">
            <w:pPr>
              <w:rPr>
                <w:ins w:id="31408" w:author="Apple - Qiming Li" w:date="2024-05-27T13:22:00Z"/>
                <w:rFonts w:ascii="Arial" w:hAnsi="Arial" w:cs="Arial"/>
                <w:sz w:val="18"/>
                <w:szCs w:val="18"/>
              </w:rPr>
            </w:pPr>
            <w:ins w:id="31409"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682EF97" w14:textId="77777777" w:rsidR="00630C7A" w:rsidRPr="00B033D3" w:rsidRDefault="00630C7A" w:rsidP="00F84A72">
            <w:pPr>
              <w:rPr>
                <w:ins w:id="31410" w:author="Apple - Qiming Li" w:date="2024-05-27T13:22:00Z"/>
                <w:rFonts w:ascii="Arial" w:hAnsi="Arial" w:cs="Arial"/>
                <w:sz w:val="18"/>
                <w:szCs w:val="18"/>
              </w:rPr>
            </w:pPr>
            <w:ins w:id="31411" w:author="Apple - Qiming Li" w:date="2024-05-27T13:22: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82E2EFA" w14:textId="77777777" w:rsidR="00630C7A" w:rsidRPr="00B033D3" w:rsidRDefault="00630C7A" w:rsidP="00F84A72">
            <w:pPr>
              <w:rPr>
                <w:ins w:id="31412" w:author="Apple - Qiming Li" w:date="2024-05-27T13:22:00Z"/>
                <w:rFonts w:ascii="Arial" w:hAnsi="Arial" w:cs="Arial"/>
                <w:sz w:val="18"/>
                <w:szCs w:val="18"/>
              </w:rPr>
            </w:pPr>
            <w:ins w:id="31413" w:author="Apple - Qiming Li" w:date="2024-05-27T13:22:00Z">
              <w:r w:rsidRPr="00CE3EF3">
                <w:rPr>
                  <w:rFonts w:ascii="Arial" w:hAnsi="Arial" w:cs="Arial"/>
                  <w:sz w:val="18"/>
                  <w:szCs w:val="18"/>
                  <w:lang w:val="en-US"/>
                </w:rPr>
                <w:t>SSB.1 FR2</w:t>
              </w:r>
            </w:ins>
          </w:p>
        </w:tc>
      </w:tr>
      <w:tr w:rsidR="00630C7A" w:rsidRPr="003063FE" w14:paraId="6A342903" w14:textId="77777777" w:rsidTr="00F84A72">
        <w:trPr>
          <w:cantSplit/>
          <w:trHeight w:val="187"/>
          <w:ins w:id="31414" w:author="Apple - Qiming Li" w:date="2024-05-27T13:22:00Z"/>
        </w:trPr>
        <w:tc>
          <w:tcPr>
            <w:tcW w:w="2694" w:type="dxa"/>
            <w:gridSpan w:val="2"/>
            <w:tcBorders>
              <w:top w:val="nil"/>
              <w:left w:val="single" w:sz="4" w:space="0" w:color="auto"/>
              <w:bottom w:val="nil"/>
              <w:right w:val="single" w:sz="4" w:space="0" w:color="auto"/>
            </w:tcBorders>
          </w:tcPr>
          <w:p w14:paraId="76946075" w14:textId="77777777" w:rsidR="00630C7A" w:rsidRPr="00B033D3" w:rsidRDefault="00630C7A" w:rsidP="00F84A72">
            <w:pPr>
              <w:rPr>
                <w:ins w:id="31415"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5455CF2" w14:textId="77777777" w:rsidR="00630C7A" w:rsidRPr="00B033D3" w:rsidRDefault="00630C7A" w:rsidP="00F84A72">
            <w:pPr>
              <w:rPr>
                <w:ins w:id="31416"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10B6DE1" w14:textId="77777777" w:rsidR="00630C7A" w:rsidRPr="00B033D3" w:rsidRDefault="00630C7A" w:rsidP="00F84A72">
            <w:pPr>
              <w:rPr>
                <w:ins w:id="31417" w:author="Apple - Qiming Li" w:date="2024-05-27T13:22:00Z"/>
                <w:rFonts w:ascii="Arial" w:hAnsi="Arial" w:cs="Arial"/>
                <w:sz w:val="18"/>
                <w:szCs w:val="18"/>
              </w:rPr>
            </w:pPr>
            <w:ins w:id="31418"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E8332E4" w14:textId="77777777" w:rsidR="00630C7A" w:rsidRPr="00B033D3" w:rsidRDefault="00630C7A" w:rsidP="00F84A72">
            <w:pPr>
              <w:rPr>
                <w:ins w:id="31419" w:author="Apple - Qiming Li" w:date="2024-05-27T13:22:00Z"/>
                <w:rFonts w:ascii="Arial" w:hAnsi="Arial" w:cs="Arial"/>
                <w:sz w:val="18"/>
                <w:szCs w:val="18"/>
              </w:rPr>
            </w:pPr>
            <w:ins w:id="31420" w:author="Apple - Qiming Li" w:date="2024-05-27T13:22: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A445315" w14:textId="77777777" w:rsidR="00630C7A" w:rsidRPr="00B033D3" w:rsidRDefault="00630C7A" w:rsidP="00F84A72">
            <w:pPr>
              <w:rPr>
                <w:ins w:id="31421" w:author="Apple - Qiming Li" w:date="2024-05-27T13:22:00Z"/>
                <w:rFonts w:ascii="Arial" w:hAnsi="Arial" w:cs="Arial"/>
                <w:sz w:val="18"/>
                <w:szCs w:val="18"/>
              </w:rPr>
            </w:pPr>
            <w:ins w:id="31422" w:author="Apple - Qiming Li" w:date="2024-05-27T13:22:00Z">
              <w:r w:rsidRPr="00CE3EF3">
                <w:rPr>
                  <w:rFonts w:ascii="Arial" w:hAnsi="Arial" w:cs="Arial"/>
                  <w:sz w:val="18"/>
                  <w:szCs w:val="18"/>
                  <w:lang w:val="en-US"/>
                </w:rPr>
                <w:t>SSB.1 FR2</w:t>
              </w:r>
            </w:ins>
          </w:p>
        </w:tc>
      </w:tr>
      <w:tr w:rsidR="00630C7A" w:rsidRPr="003063FE" w14:paraId="6297DF3C" w14:textId="77777777" w:rsidTr="00F84A72">
        <w:trPr>
          <w:cantSplit/>
          <w:trHeight w:val="187"/>
          <w:ins w:id="31423" w:author="Apple - Qiming Li" w:date="2024-05-27T13:22:00Z"/>
        </w:trPr>
        <w:tc>
          <w:tcPr>
            <w:tcW w:w="2694" w:type="dxa"/>
            <w:gridSpan w:val="2"/>
            <w:tcBorders>
              <w:top w:val="nil"/>
              <w:left w:val="single" w:sz="4" w:space="0" w:color="auto"/>
              <w:bottom w:val="single" w:sz="4" w:space="0" w:color="auto"/>
              <w:right w:val="single" w:sz="4" w:space="0" w:color="auto"/>
            </w:tcBorders>
          </w:tcPr>
          <w:p w14:paraId="6E1656DE" w14:textId="77777777" w:rsidR="00630C7A" w:rsidRPr="00B033D3" w:rsidRDefault="00630C7A" w:rsidP="00F84A72">
            <w:pPr>
              <w:rPr>
                <w:ins w:id="31424"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6A0F695F" w14:textId="77777777" w:rsidR="00630C7A" w:rsidRPr="00B033D3" w:rsidRDefault="00630C7A" w:rsidP="00F84A72">
            <w:pPr>
              <w:rPr>
                <w:ins w:id="31425"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C4A62E9" w14:textId="77777777" w:rsidR="00630C7A" w:rsidRPr="00B033D3" w:rsidRDefault="00630C7A" w:rsidP="00F84A72">
            <w:pPr>
              <w:rPr>
                <w:ins w:id="31426" w:author="Apple - Qiming Li" w:date="2024-05-27T13:22:00Z"/>
                <w:rFonts w:ascii="Arial" w:hAnsi="Arial" w:cs="Arial"/>
                <w:sz w:val="18"/>
                <w:szCs w:val="18"/>
              </w:rPr>
            </w:pPr>
            <w:ins w:id="31427"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CC17914" w14:textId="77777777" w:rsidR="00630C7A" w:rsidRPr="00B033D3" w:rsidRDefault="00630C7A" w:rsidP="00F84A72">
            <w:pPr>
              <w:rPr>
                <w:ins w:id="31428" w:author="Apple - Qiming Li" w:date="2024-05-27T13:22:00Z"/>
                <w:rFonts w:ascii="Arial" w:hAnsi="Arial" w:cs="Arial"/>
                <w:sz w:val="18"/>
                <w:szCs w:val="18"/>
              </w:rPr>
            </w:pPr>
            <w:ins w:id="31429" w:author="Apple - Qiming Li" w:date="2024-05-27T13:22:00Z">
              <w:r w:rsidRPr="00B033D3">
                <w:rPr>
                  <w:rFonts w:ascii="Arial" w:hAnsi="Arial" w:cs="Arial"/>
                  <w:sz w:val="18"/>
                  <w:szCs w:val="18"/>
                </w:rPr>
                <w:t>SSB.2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54EFEF6" w14:textId="77777777" w:rsidR="00630C7A" w:rsidRPr="00B033D3" w:rsidRDefault="00630C7A" w:rsidP="00F84A72">
            <w:pPr>
              <w:rPr>
                <w:ins w:id="31430" w:author="Apple - Qiming Li" w:date="2024-05-27T13:22:00Z"/>
                <w:rFonts w:ascii="Arial" w:hAnsi="Arial" w:cs="Arial"/>
                <w:sz w:val="18"/>
                <w:szCs w:val="18"/>
              </w:rPr>
            </w:pPr>
            <w:ins w:id="31431" w:author="Apple - Qiming Li" w:date="2024-05-27T13:22:00Z">
              <w:r w:rsidRPr="00CE3EF3">
                <w:rPr>
                  <w:rFonts w:ascii="Arial" w:hAnsi="Arial" w:cs="Arial"/>
                  <w:sz w:val="18"/>
                  <w:szCs w:val="18"/>
                  <w:lang w:val="en-US"/>
                </w:rPr>
                <w:t>SSB.1 FR2</w:t>
              </w:r>
            </w:ins>
          </w:p>
        </w:tc>
      </w:tr>
      <w:tr w:rsidR="00630C7A" w:rsidRPr="003063FE" w14:paraId="45CEE4D7" w14:textId="77777777" w:rsidTr="00F84A72">
        <w:trPr>
          <w:cantSplit/>
          <w:trHeight w:val="187"/>
          <w:ins w:id="31432"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775BDFA7" w14:textId="77777777" w:rsidR="00630C7A" w:rsidRPr="00B033D3" w:rsidRDefault="00630C7A" w:rsidP="00F84A72">
            <w:pPr>
              <w:rPr>
                <w:ins w:id="31433" w:author="Apple - Qiming Li" w:date="2024-05-27T13:22:00Z"/>
                <w:rFonts w:ascii="Arial" w:hAnsi="Arial" w:cs="Arial"/>
                <w:sz w:val="18"/>
                <w:szCs w:val="18"/>
              </w:rPr>
            </w:pPr>
            <w:ins w:id="31434" w:author="Apple - Qiming Li" w:date="2024-05-27T13:22:00Z">
              <w:r w:rsidRPr="00B033D3">
                <w:rPr>
                  <w:rFonts w:ascii="Arial" w:hAnsi="Arial" w:cs="Arial"/>
                  <w:sz w:val="18"/>
                  <w:szCs w:val="18"/>
                </w:rPr>
                <w:t>SMTC configuration defined in A.3.11</w:t>
              </w:r>
            </w:ins>
          </w:p>
        </w:tc>
        <w:tc>
          <w:tcPr>
            <w:tcW w:w="850" w:type="dxa"/>
            <w:tcBorders>
              <w:top w:val="single" w:sz="4" w:space="0" w:color="auto"/>
              <w:left w:val="single" w:sz="4" w:space="0" w:color="auto"/>
              <w:bottom w:val="single" w:sz="4" w:space="0" w:color="auto"/>
              <w:right w:val="single" w:sz="4" w:space="0" w:color="auto"/>
            </w:tcBorders>
          </w:tcPr>
          <w:p w14:paraId="1AA00839" w14:textId="77777777" w:rsidR="00630C7A" w:rsidRPr="00B033D3" w:rsidRDefault="00630C7A" w:rsidP="00F84A72">
            <w:pPr>
              <w:rPr>
                <w:ins w:id="31435"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868449B" w14:textId="77777777" w:rsidR="00630C7A" w:rsidRPr="00B033D3" w:rsidRDefault="00630C7A" w:rsidP="00F84A72">
            <w:pPr>
              <w:rPr>
                <w:ins w:id="31436" w:author="Apple - Qiming Li" w:date="2024-05-27T13:22:00Z"/>
                <w:rFonts w:ascii="Arial" w:hAnsi="Arial" w:cs="Arial"/>
                <w:sz w:val="18"/>
                <w:szCs w:val="18"/>
              </w:rPr>
            </w:pPr>
            <w:ins w:id="31437"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31CB63E" w14:textId="77777777" w:rsidR="00630C7A" w:rsidRPr="00B033D3" w:rsidRDefault="00630C7A" w:rsidP="00F84A72">
            <w:pPr>
              <w:rPr>
                <w:ins w:id="31438" w:author="Apple - Qiming Li" w:date="2024-05-27T13:22:00Z"/>
                <w:rFonts w:ascii="Arial" w:hAnsi="Arial" w:cs="Arial"/>
                <w:sz w:val="18"/>
                <w:szCs w:val="18"/>
              </w:rPr>
            </w:pPr>
            <w:ins w:id="31439" w:author="Apple - Qiming Li" w:date="2024-05-27T13:22:00Z">
              <w:r w:rsidRPr="00B033D3">
                <w:rPr>
                  <w:rFonts w:ascii="Arial" w:hAnsi="Arial" w:cs="Arial"/>
                  <w:sz w:val="18"/>
                  <w:szCs w:val="18"/>
                </w:rPr>
                <w:t>SMTC.2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F882A63" w14:textId="77777777" w:rsidR="00630C7A" w:rsidRPr="00B033D3" w:rsidRDefault="00630C7A" w:rsidP="00F84A72">
            <w:pPr>
              <w:rPr>
                <w:ins w:id="31440" w:author="Apple - Qiming Li" w:date="2024-05-27T13:22:00Z"/>
                <w:rFonts w:ascii="Arial" w:hAnsi="Arial" w:cs="Arial"/>
                <w:sz w:val="18"/>
                <w:szCs w:val="18"/>
              </w:rPr>
            </w:pPr>
            <w:ins w:id="31441" w:author="Apple - Qiming Li" w:date="2024-05-27T13:22:00Z">
              <w:r w:rsidRPr="00B033D3">
                <w:rPr>
                  <w:rFonts w:ascii="Arial" w:hAnsi="Arial" w:cs="Arial"/>
                  <w:sz w:val="18"/>
                  <w:szCs w:val="18"/>
                </w:rPr>
                <w:t>SMTC.1</w:t>
              </w:r>
            </w:ins>
          </w:p>
        </w:tc>
      </w:tr>
      <w:tr w:rsidR="00630C7A" w:rsidRPr="003063FE" w14:paraId="3C802AA4" w14:textId="77777777" w:rsidTr="00F84A72">
        <w:trPr>
          <w:cantSplit/>
          <w:trHeight w:val="187"/>
          <w:ins w:id="31442" w:author="Apple - Qiming Li" w:date="2024-05-27T13:22:00Z"/>
        </w:trPr>
        <w:tc>
          <w:tcPr>
            <w:tcW w:w="2694" w:type="dxa"/>
            <w:gridSpan w:val="2"/>
            <w:tcBorders>
              <w:top w:val="nil"/>
              <w:left w:val="single" w:sz="4" w:space="0" w:color="auto"/>
              <w:bottom w:val="single" w:sz="4" w:space="0" w:color="auto"/>
              <w:right w:val="single" w:sz="4" w:space="0" w:color="auto"/>
            </w:tcBorders>
          </w:tcPr>
          <w:p w14:paraId="2D2DF3E2" w14:textId="77777777" w:rsidR="00630C7A" w:rsidRPr="00B033D3" w:rsidRDefault="00630C7A" w:rsidP="00F84A72">
            <w:pPr>
              <w:rPr>
                <w:ins w:id="31443"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6F1EE88" w14:textId="77777777" w:rsidR="00630C7A" w:rsidRPr="00B033D3" w:rsidRDefault="00630C7A" w:rsidP="00F84A72">
            <w:pPr>
              <w:rPr>
                <w:ins w:id="31444"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A58B18C" w14:textId="77777777" w:rsidR="00630C7A" w:rsidRPr="00B033D3" w:rsidRDefault="00630C7A" w:rsidP="00F84A72">
            <w:pPr>
              <w:rPr>
                <w:ins w:id="31445" w:author="Apple - Qiming Li" w:date="2024-05-27T13:22:00Z"/>
                <w:rFonts w:ascii="Arial" w:hAnsi="Arial" w:cs="Arial"/>
                <w:sz w:val="18"/>
                <w:szCs w:val="18"/>
              </w:rPr>
            </w:pPr>
            <w:ins w:id="31446" w:author="Apple - Qiming Li" w:date="2024-05-27T13:22:00Z">
              <w:r w:rsidRPr="00B033D3">
                <w:rPr>
                  <w:rFonts w:ascii="Arial" w:hAnsi="Arial" w:cs="Arial"/>
                  <w:sz w:val="18"/>
                  <w:szCs w:val="18"/>
                </w:rPr>
                <w:t>Config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7A00F0A" w14:textId="77777777" w:rsidR="00630C7A" w:rsidRPr="00B033D3" w:rsidRDefault="00630C7A" w:rsidP="00F84A72">
            <w:pPr>
              <w:rPr>
                <w:ins w:id="31447" w:author="Apple - Qiming Li" w:date="2024-05-27T13:22:00Z"/>
                <w:rFonts w:ascii="Arial" w:hAnsi="Arial" w:cs="Arial"/>
                <w:sz w:val="18"/>
                <w:szCs w:val="18"/>
              </w:rPr>
            </w:pPr>
            <w:ins w:id="31448" w:author="Apple - Qiming Li" w:date="2024-05-27T13:22:00Z">
              <w:r w:rsidRPr="00B033D3">
                <w:rPr>
                  <w:rFonts w:ascii="Arial" w:hAnsi="Arial" w:cs="Arial"/>
                  <w:sz w:val="18"/>
                  <w:szCs w:val="18"/>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26DE1E7" w14:textId="77777777" w:rsidR="00630C7A" w:rsidRPr="00B033D3" w:rsidRDefault="00630C7A" w:rsidP="00F84A72">
            <w:pPr>
              <w:rPr>
                <w:ins w:id="31449" w:author="Apple - Qiming Li" w:date="2024-05-27T13:22:00Z"/>
                <w:rFonts w:ascii="Arial" w:hAnsi="Arial" w:cs="Arial"/>
                <w:sz w:val="18"/>
                <w:szCs w:val="18"/>
              </w:rPr>
            </w:pPr>
            <w:ins w:id="31450" w:author="Apple - Qiming Li" w:date="2024-05-27T13:22:00Z">
              <w:r w:rsidRPr="00B033D3">
                <w:rPr>
                  <w:rFonts w:ascii="Arial" w:hAnsi="Arial" w:cs="Arial"/>
                  <w:sz w:val="18"/>
                  <w:szCs w:val="18"/>
                </w:rPr>
                <w:t>SMTC.1</w:t>
              </w:r>
            </w:ins>
          </w:p>
        </w:tc>
      </w:tr>
      <w:tr w:rsidR="00630C7A" w:rsidRPr="003063FE" w14:paraId="4654E43B" w14:textId="77777777" w:rsidTr="00F84A72">
        <w:trPr>
          <w:cantSplit/>
          <w:trHeight w:val="187"/>
          <w:ins w:id="31451"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1BF0B99C" w14:textId="77777777" w:rsidR="00630C7A" w:rsidRPr="00B033D3" w:rsidRDefault="00630C7A" w:rsidP="00F84A72">
            <w:pPr>
              <w:rPr>
                <w:ins w:id="31452" w:author="Apple - Qiming Li" w:date="2024-05-27T13:22:00Z"/>
                <w:rFonts w:ascii="Arial" w:hAnsi="Arial" w:cs="Arial"/>
                <w:sz w:val="18"/>
                <w:szCs w:val="18"/>
              </w:rPr>
            </w:pPr>
            <w:ins w:id="31453" w:author="Apple - Qiming Li" w:date="2024-05-27T13:22:00Z">
              <w:r w:rsidRPr="00B033D3">
                <w:rPr>
                  <w:rFonts w:ascii="Arial" w:hAnsi="Arial" w:cs="Arial"/>
                  <w:sz w:val="18"/>
                  <w:szCs w:val="18"/>
                </w:rPr>
                <w:t>PDSCH/PDCCH subcarrier spacing</w:t>
              </w:r>
            </w:ins>
          </w:p>
        </w:tc>
        <w:tc>
          <w:tcPr>
            <w:tcW w:w="850" w:type="dxa"/>
            <w:tcBorders>
              <w:top w:val="single" w:sz="4" w:space="0" w:color="auto"/>
              <w:left w:val="single" w:sz="4" w:space="0" w:color="auto"/>
              <w:bottom w:val="nil"/>
              <w:right w:val="single" w:sz="4" w:space="0" w:color="auto"/>
            </w:tcBorders>
            <w:hideMark/>
          </w:tcPr>
          <w:p w14:paraId="7D0D5BF4" w14:textId="77777777" w:rsidR="00630C7A" w:rsidRPr="00B033D3" w:rsidRDefault="00630C7A" w:rsidP="00F84A72">
            <w:pPr>
              <w:rPr>
                <w:ins w:id="31454" w:author="Apple - Qiming Li" w:date="2024-05-27T13:22:00Z"/>
                <w:rFonts w:ascii="Arial" w:hAnsi="Arial" w:cs="Arial"/>
                <w:sz w:val="18"/>
                <w:szCs w:val="18"/>
              </w:rPr>
            </w:pPr>
            <w:ins w:id="31455" w:author="Apple - Qiming Li" w:date="2024-05-27T13:22:00Z">
              <w:r w:rsidRPr="00B033D3">
                <w:rPr>
                  <w:rFonts w:ascii="Arial" w:hAnsi="Arial" w:cs="Arial"/>
                  <w:sz w:val="18"/>
                  <w:szCs w:val="18"/>
                </w:rPr>
                <w:t>kHz</w:t>
              </w:r>
            </w:ins>
          </w:p>
        </w:tc>
        <w:tc>
          <w:tcPr>
            <w:tcW w:w="1701" w:type="dxa"/>
            <w:tcBorders>
              <w:top w:val="single" w:sz="4" w:space="0" w:color="auto"/>
              <w:left w:val="single" w:sz="4" w:space="0" w:color="auto"/>
              <w:bottom w:val="single" w:sz="4" w:space="0" w:color="auto"/>
              <w:right w:val="single" w:sz="4" w:space="0" w:color="auto"/>
            </w:tcBorders>
            <w:hideMark/>
          </w:tcPr>
          <w:p w14:paraId="048D8805" w14:textId="77777777" w:rsidR="00630C7A" w:rsidRPr="00B033D3" w:rsidRDefault="00630C7A" w:rsidP="00F84A72">
            <w:pPr>
              <w:rPr>
                <w:ins w:id="31456" w:author="Apple - Qiming Li" w:date="2024-05-27T13:22:00Z"/>
                <w:rFonts w:ascii="Arial" w:hAnsi="Arial" w:cs="Arial"/>
                <w:sz w:val="18"/>
                <w:szCs w:val="18"/>
              </w:rPr>
            </w:pPr>
            <w:ins w:id="31457"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4A7DC57" w14:textId="77777777" w:rsidR="00630C7A" w:rsidRPr="00B033D3" w:rsidRDefault="00630C7A" w:rsidP="00F84A72">
            <w:pPr>
              <w:rPr>
                <w:ins w:id="31458" w:author="Apple - Qiming Li" w:date="2024-05-27T13:22:00Z"/>
                <w:rFonts w:ascii="Arial" w:hAnsi="Arial" w:cs="Arial"/>
                <w:sz w:val="18"/>
                <w:szCs w:val="18"/>
              </w:rPr>
            </w:pPr>
            <w:ins w:id="31459" w:author="Apple - Qiming Li" w:date="2024-05-27T13:22:00Z">
              <w:r w:rsidRPr="00B033D3">
                <w:rPr>
                  <w:rFonts w:ascii="Arial" w:hAnsi="Arial" w:cs="Arial"/>
                  <w:sz w:val="18"/>
                  <w:szCs w:val="18"/>
                </w:rPr>
                <w:t>15</w:t>
              </w:r>
            </w:ins>
          </w:p>
        </w:tc>
        <w:tc>
          <w:tcPr>
            <w:tcW w:w="2835" w:type="dxa"/>
            <w:gridSpan w:val="4"/>
            <w:tcBorders>
              <w:top w:val="single" w:sz="4" w:space="0" w:color="auto"/>
              <w:left w:val="single" w:sz="4" w:space="0" w:color="auto"/>
              <w:bottom w:val="single" w:sz="4" w:space="0" w:color="auto"/>
              <w:right w:val="single" w:sz="4" w:space="0" w:color="auto"/>
            </w:tcBorders>
          </w:tcPr>
          <w:p w14:paraId="76BCDC1B" w14:textId="77777777" w:rsidR="00630C7A" w:rsidRPr="00B033D3" w:rsidRDefault="00630C7A" w:rsidP="00F84A72">
            <w:pPr>
              <w:rPr>
                <w:ins w:id="31460" w:author="Apple - Qiming Li" w:date="2024-05-27T13:22:00Z"/>
                <w:rFonts w:ascii="Arial" w:hAnsi="Arial" w:cs="Arial"/>
                <w:sz w:val="18"/>
                <w:szCs w:val="18"/>
              </w:rPr>
            </w:pPr>
            <w:ins w:id="31461" w:author="Apple - Qiming Li" w:date="2024-05-27T13:22:00Z">
              <w:r>
                <w:rPr>
                  <w:rFonts w:ascii="Arial" w:hAnsi="Arial" w:cs="Arial"/>
                  <w:sz w:val="18"/>
                  <w:szCs w:val="18"/>
                </w:rPr>
                <w:t>120</w:t>
              </w:r>
            </w:ins>
          </w:p>
        </w:tc>
      </w:tr>
      <w:tr w:rsidR="00630C7A" w:rsidRPr="003063FE" w14:paraId="2C30CAAB" w14:textId="77777777" w:rsidTr="00F84A72">
        <w:trPr>
          <w:cantSplit/>
          <w:trHeight w:val="187"/>
          <w:ins w:id="31462" w:author="Apple - Qiming Li" w:date="2024-05-27T13:22:00Z"/>
        </w:trPr>
        <w:tc>
          <w:tcPr>
            <w:tcW w:w="2694" w:type="dxa"/>
            <w:gridSpan w:val="2"/>
            <w:tcBorders>
              <w:top w:val="nil"/>
              <w:left w:val="single" w:sz="4" w:space="0" w:color="auto"/>
              <w:bottom w:val="single" w:sz="4" w:space="0" w:color="auto"/>
              <w:right w:val="single" w:sz="4" w:space="0" w:color="auto"/>
            </w:tcBorders>
          </w:tcPr>
          <w:p w14:paraId="41C47EFB" w14:textId="77777777" w:rsidR="00630C7A" w:rsidRPr="00B033D3" w:rsidRDefault="00630C7A" w:rsidP="00F84A72">
            <w:pPr>
              <w:rPr>
                <w:ins w:id="31463"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2A482AF7" w14:textId="77777777" w:rsidR="00630C7A" w:rsidRPr="00B033D3" w:rsidRDefault="00630C7A" w:rsidP="00F84A72">
            <w:pPr>
              <w:rPr>
                <w:ins w:id="31464"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DA52005" w14:textId="77777777" w:rsidR="00630C7A" w:rsidRPr="00B033D3" w:rsidRDefault="00630C7A" w:rsidP="00F84A72">
            <w:pPr>
              <w:rPr>
                <w:ins w:id="31465" w:author="Apple - Qiming Li" w:date="2024-05-27T13:22:00Z"/>
                <w:rFonts w:ascii="Arial" w:hAnsi="Arial" w:cs="Arial"/>
                <w:sz w:val="18"/>
                <w:szCs w:val="18"/>
              </w:rPr>
            </w:pPr>
            <w:ins w:id="31466"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2CA34F0" w14:textId="77777777" w:rsidR="00630C7A" w:rsidRPr="00B033D3" w:rsidRDefault="00630C7A" w:rsidP="00F84A72">
            <w:pPr>
              <w:rPr>
                <w:ins w:id="31467" w:author="Apple - Qiming Li" w:date="2024-05-27T13:22:00Z"/>
                <w:rFonts w:ascii="Arial" w:hAnsi="Arial" w:cs="Arial"/>
                <w:sz w:val="18"/>
                <w:szCs w:val="18"/>
              </w:rPr>
            </w:pPr>
            <w:ins w:id="31468" w:author="Apple - Qiming Li" w:date="2024-05-27T13:22:00Z">
              <w:r w:rsidRPr="00B033D3">
                <w:rPr>
                  <w:rFonts w:ascii="Arial" w:hAnsi="Arial" w:cs="Arial"/>
                  <w:sz w:val="18"/>
                  <w:szCs w:val="18"/>
                </w:rPr>
                <w:t>30</w:t>
              </w:r>
            </w:ins>
          </w:p>
        </w:tc>
        <w:tc>
          <w:tcPr>
            <w:tcW w:w="2835" w:type="dxa"/>
            <w:gridSpan w:val="4"/>
            <w:tcBorders>
              <w:top w:val="single" w:sz="4" w:space="0" w:color="auto"/>
              <w:left w:val="single" w:sz="4" w:space="0" w:color="auto"/>
              <w:bottom w:val="single" w:sz="4" w:space="0" w:color="auto"/>
              <w:right w:val="single" w:sz="4" w:space="0" w:color="auto"/>
            </w:tcBorders>
          </w:tcPr>
          <w:p w14:paraId="125D9BDB" w14:textId="77777777" w:rsidR="00630C7A" w:rsidRPr="00B033D3" w:rsidRDefault="00630C7A" w:rsidP="00F84A72">
            <w:pPr>
              <w:rPr>
                <w:ins w:id="31469" w:author="Apple - Qiming Li" w:date="2024-05-27T13:22:00Z"/>
                <w:rFonts w:ascii="Arial" w:hAnsi="Arial" w:cs="Arial"/>
                <w:sz w:val="18"/>
                <w:szCs w:val="18"/>
              </w:rPr>
            </w:pPr>
            <w:ins w:id="31470" w:author="Apple - Qiming Li" w:date="2024-05-27T13:22:00Z">
              <w:r>
                <w:rPr>
                  <w:rFonts w:ascii="Arial" w:hAnsi="Arial" w:cs="Arial"/>
                  <w:sz w:val="18"/>
                  <w:szCs w:val="18"/>
                </w:rPr>
                <w:t>120</w:t>
              </w:r>
            </w:ins>
          </w:p>
        </w:tc>
      </w:tr>
      <w:tr w:rsidR="00630C7A" w:rsidRPr="003063FE" w14:paraId="646FF9A2" w14:textId="77777777" w:rsidTr="00F84A72">
        <w:trPr>
          <w:cantSplit/>
          <w:trHeight w:val="187"/>
          <w:ins w:id="31471"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66DBDF1B" w14:textId="77777777" w:rsidR="00630C7A" w:rsidRPr="00B033D3" w:rsidRDefault="00630C7A" w:rsidP="00F84A72">
            <w:pPr>
              <w:rPr>
                <w:ins w:id="31472" w:author="Apple - Qiming Li" w:date="2024-05-27T13:22:00Z"/>
                <w:rFonts w:ascii="Arial" w:hAnsi="Arial" w:cs="Arial"/>
                <w:sz w:val="18"/>
                <w:szCs w:val="18"/>
              </w:rPr>
            </w:pPr>
            <w:ins w:id="31473" w:author="Apple - Qiming Li" w:date="2024-05-27T13:22:00Z">
              <w:r w:rsidRPr="00B033D3">
                <w:rPr>
                  <w:rFonts w:ascii="Arial" w:hAnsi="Arial" w:cs="Arial"/>
                  <w:sz w:val="18"/>
                  <w:szCs w:val="18"/>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C0AF89C" w14:textId="77777777" w:rsidR="00630C7A" w:rsidRPr="00B033D3" w:rsidRDefault="00630C7A" w:rsidP="00F84A72">
            <w:pPr>
              <w:rPr>
                <w:ins w:id="31474" w:author="Apple - Qiming Li" w:date="2024-05-27T13:22: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6BF03E6E" w14:textId="77777777" w:rsidR="00630C7A" w:rsidRPr="00B033D3" w:rsidRDefault="00630C7A" w:rsidP="00F84A72">
            <w:pPr>
              <w:rPr>
                <w:ins w:id="31475" w:author="Apple - Qiming Li" w:date="2024-05-27T13:22:00Z"/>
                <w:rFonts w:ascii="Arial" w:hAnsi="Arial" w:cs="Arial"/>
                <w:sz w:val="18"/>
                <w:szCs w:val="18"/>
              </w:rPr>
            </w:pPr>
            <w:ins w:id="31476"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nil"/>
              <w:right w:val="single" w:sz="4" w:space="0" w:color="auto"/>
            </w:tcBorders>
            <w:hideMark/>
          </w:tcPr>
          <w:p w14:paraId="7A97DFEB" w14:textId="77777777" w:rsidR="00630C7A" w:rsidRPr="00B033D3" w:rsidRDefault="00630C7A" w:rsidP="00F84A72">
            <w:pPr>
              <w:rPr>
                <w:ins w:id="31477" w:author="Apple - Qiming Li" w:date="2024-05-27T13:22:00Z"/>
                <w:rFonts w:ascii="Arial" w:hAnsi="Arial" w:cs="Arial"/>
                <w:sz w:val="18"/>
                <w:szCs w:val="18"/>
              </w:rPr>
            </w:pPr>
            <w:ins w:id="31478" w:author="Apple - Qiming Li" w:date="2024-05-27T13:22:00Z">
              <w:r w:rsidRPr="00B033D3">
                <w:rPr>
                  <w:rFonts w:ascii="Arial" w:hAnsi="Arial" w:cs="Arial"/>
                  <w:sz w:val="18"/>
                  <w:szCs w:val="18"/>
                </w:rPr>
                <w:t>0</w:t>
              </w:r>
            </w:ins>
          </w:p>
        </w:tc>
        <w:tc>
          <w:tcPr>
            <w:tcW w:w="2835" w:type="dxa"/>
            <w:gridSpan w:val="4"/>
            <w:tcBorders>
              <w:top w:val="single" w:sz="4" w:space="0" w:color="auto"/>
              <w:left w:val="single" w:sz="4" w:space="0" w:color="auto"/>
              <w:bottom w:val="nil"/>
              <w:right w:val="single" w:sz="4" w:space="0" w:color="auto"/>
            </w:tcBorders>
            <w:hideMark/>
          </w:tcPr>
          <w:p w14:paraId="2F76322F" w14:textId="77777777" w:rsidR="00630C7A" w:rsidRPr="00B033D3" w:rsidRDefault="00630C7A" w:rsidP="00F84A72">
            <w:pPr>
              <w:rPr>
                <w:ins w:id="31479" w:author="Apple - Qiming Li" w:date="2024-05-27T13:22:00Z"/>
                <w:rFonts w:ascii="Arial" w:hAnsi="Arial" w:cs="Arial"/>
                <w:sz w:val="18"/>
                <w:szCs w:val="18"/>
              </w:rPr>
            </w:pPr>
            <w:ins w:id="31480" w:author="Apple - Qiming Li" w:date="2024-05-27T13:22:00Z">
              <w:r w:rsidRPr="00B033D3">
                <w:rPr>
                  <w:rFonts w:ascii="Arial" w:hAnsi="Arial" w:cs="Arial"/>
                  <w:sz w:val="18"/>
                  <w:szCs w:val="18"/>
                </w:rPr>
                <w:t>0</w:t>
              </w:r>
            </w:ins>
          </w:p>
        </w:tc>
      </w:tr>
      <w:tr w:rsidR="00630C7A" w:rsidRPr="003063FE" w14:paraId="3372511A" w14:textId="77777777" w:rsidTr="00F84A72">
        <w:trPr>
          <w:cantSplit/>
          <w:trHeight w:val="187"/>
          <w:ins w:id="31481"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36C89D69" w14:textId="77777777" w:rsidR="00630C7A" w:rsidRPr="00B033D3" w:rsidRDefault="00630C7A" w:rsidP="00F84A72">
            <w:pPr>
              <w:rPr>
                <w:ins w:id="31482" w:author="Apple - Qiming Li" w:date="2024-05-27T13:22:00Z"/>
                <w:rFonts w:ascii="Arial" w:hAnsi="Arial" w:cs="Arial"/>
                <w:sz w:val="18"/>
                <w:szCs w:val="18"/>
              </w:rPr>
            </w:pPr>
            <w:ins w:id="31483" w:author="Apple - Qiming Li" w:date="2024-05-27T13:22:00Z">
              <w:r w:rsidRPr="00B033D3">
                <w:rPr>
                  <w:rFonts w:ascii="Arial" w:hAnsi="Arial" w:cs="Arial"/>
                  <w:sz w:val="18"/>
                  <w:szCs w:val="18"/>
                </w:rPr>
                <w:lastRenderedPageBreak/>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494B8BA7" w14:textId="77777777" w:rsidR="00630C7A" w:rsidRPr="00B033D3" w:rsidRDefault="00630C7A" w:rsidP="00F84A72">
            <w:pPr>
              <w:rPr>
                <w:ins w:id="31484"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72395C95" w14:textId="77777777" w:rsidR="00630C7A" w:rsidRPr="00B033D3" w:rsidRDefault="00630C7A" w:rsidP="00F84A72">
            <w:pPr>
              <w:rPr>
                <w:ins w:id="31485"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1DA1B4F2" w14:textId="77777777" w:rsidR="00630C7A" w:rsidRPr="00B033D3" w:rsidRDefault="00630C7A" w:rsidP="00F84A72">
            <w:pPr>
              <w:rPr>
                <w:ins w:id="31486"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FA76248" w14:textId="77777777" w:rsidR="00630C7A" w:rsidRPr="00B033D3" w:rsidRDefault="00630C7A" w:rsidP="00F84A72">
            <w:pPr>
              <w:rPr>
                <w:ins w:id="31487" w:author="Apple - Qiming Li" w:date="2024-05-27T13:22:00Z"/>
                <w:rFonts w:ascii="Arial" w:hAnsi="Arial" w:cs="Arial"/>
                <w:sz w:val="18"/>
                <w:szCs w:val="18"/>
              </w:rPr>
            </w:pPr>
          </w:p>
        </w:tc>
      </w:tr>
      <w:tr w:rsidR="00630C7A" w:rsidRPr="003063FE" w14:paraId="07866D48" w14:textId="77777777" w:rsidTr="00F84A72">
        <w:trPr>
          <w:cantSplit/>
          <w:trHeight w:val="187"/>
          <w:ins w:id="31488"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439E3055" w14:textId="77777777" w:rsidR="00630C7A" w:rsidRPr="00B033D3" w:rsidRDefault="00630C7A" w:rsidP="00F84A72">
            <w:pPr>
              <w:rPr>
                <w:ins w:id="31489" w:author="Apple - Qiming Li" w:date="2024-05-27T13:22:00Z"/>
                <w:rFonts w:ascii="Arial" w:hAnsi="Arial" w:cs="Arial"/>
                <w:sz w:val="18"/>
                <w:szCs w:val="18"/>
              </w:rPr>
            </w:pPr>
            <w:ins w:id="31490" w:author="Apple - Qiming Li" w:date="2024-05-27T13:22:00Z">
              <w:r w:rsidRPr="00B033D3">
                <w:rPr>
                  <w:rFonts w:ascii="Arial" w:hAnsi="Arial" w:cs="Arial"/>
                  <w:sz w:val="18"/>
                  <w:szCs w:val="18"/>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26B0F736" w14:textId="77777777" w:rsidR="00630C7A" w:rsidRPr="00B033D3" w:rsidRDefault="00630C7A" w:rsidP="00F84A72">
            <w:pPr>
              <w:rPr>
                <w:ins w:id="31491"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6E088D49" w14:textId="77777777" w:rsidR="00630C7A" w:rsidRPr="00B033D3" w:rsidRDefault="00630C7A" w:rsidP="00F84A72">
            <w:pPr>
              <w:rPr>
                <w:ins w:id="31492"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59210BF9" w14:textId="77777777" w:rsidR="00630C7A" w:rsidRPr="00B033D3" w:rsidRDefault="00630C7A" w:rsidP="00F84A72">
            <w:pPr>
              <w:rPr>
                <w:ins w:id="31493"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63D5435F" w14:textId="77777777" w:rsidR="00630C7A" w:rsidRPr="00B033D3" w:rsidRDefault="00630C7A" w:rsidP="00F84A72">
            <w:pPr>
              <w:rPr>
                <w:ins w:id="31494" w:author="Apple - Qiming Li" w:date="2024-05-27T13:22:00Z"/>
                <w:rFonts w:ascii="Arial" w:hAnsi="Arial" w:cs="Arial"/>
                <w:sz w:val="18"/>
                <w:szCs w:val="18"/>
              </w:rPr>
            </w:pPr>
          </w:p>
        </w:tc>
      </w:tr>
      <w:tr w:rsidR="00630C7A" w:rsidRPr="003063FE" w14:paraId="2D7A15E2" w14:textId="77777777" w:rsidTr="00F84A72">
        <w:trPr>
          <w:cantSplit/>
          <w:trHeight w:val="187"/>
          <w:ins w:id="31495"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4B1B077F" w14:textId="77777777" w:rsidR="00630C7A" w:rsidRPr="00B033D3" w:rsidRDefault="00630C7A" w:rsidP="00F84A72">
            <w:pPr>
              <w:rPr>
                <w:ins w:id="31496" w:author="Apple - Qiming Li" w:date="2024-05-27T13:22:00Z"/>
                <w:rFonts w:ascii="Arial" w:hAnsi="Arial" w:cs="Arial"/>
                <w:sz w:val="18"/>
                <w:szCs w:val="18"/>
              </w:rPr>
            </w:pPr>
            <w:ins w:id="31497" w:author="Apple - Qiming Li" w:date="2024-05-27T13:22:00Z">
              <w:r w:rsidRPr="00B033D3">
                <w:rPr>
                  <w:rFonts w:ascii="Arial" w:hAnsi="Arial" w:cs="Arial"/>
                  <w:sz w:val="18"/>
                  <w:szCs w:val="18"/>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66FB70A5" w14:textId="77777777" w:rsidR="00630C7A" w:rsidRPr="00B033D3" w:rsidRDefault="00630C7A" w:rsidP="00F84A72">
            <w:pPr>
              <w:rPr>
                <w:ins w:id="31498"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571D5E27" w14:textId="77777777" w:rsidR="00630C7A" w:rsidRPr="00B033D3" w:rsidRDefault="00630C7A" w:rsidP="00F84A72">
            <w:pPr>
              <w:rPr>
                <w:ins w:id="31499"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1CB1F3CF" w14:textId="77777777" w:rsidR="00630C7A" w:rsidRPr="00B033D3" w:rsidRDefault="00630C7A" w:rsidP="00F84A72">
            <w:pPr>
              <w:rPr>
                <w:ins w:id="31500"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71E3066A" w14:textId="77777777" w:rsidR="00630C7A" w:rsidRPr="00B033D3" w:rsidRDefault="00630C7A" w:rsidP="00F84A72">
            <w:pPr>
              <w:rPr>
                <w:ins w:id="31501" w:author="Apple - Qiming Li" w:date="2024-05-27T13:22:00Z"/>
                <w:rFonts w:ascii="Arial" w:hAnsi="Arial" w:cs="Arial"/>
                <w:sz w:val="18"/>
                <w:szCs w:val="18"/>
              </w:rPr>
            </w:pPr>
          </w:p>
        </w:tc>
      </w:tr>
      <w:tr w:rsidR="00630C7A" w:rsidRPr="003063FE" w14:paraId="2D7854AE" w14:textId="77777777" w:rsidTr="00F84A72">
        <w:trPr>
          <w:cantSplit/>
          <w:trHeight w:val="187"/>
          <w:ins w:id="31502"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3FA63EDE" w14:textId="77777777" w:rsidR="00630C7A" w:rsidRPr="00B033D3" w:rsidRDefault="00630C7A" w:rsidP="00F84A72">
            <w:pPr>
              <w:rPr>
                <w:ins w:id="31503" w:author="Apple - Qiming Li" w:date="2024-05-27T13:22:00Z"/>
                <w:rFonts w:ascii="Arial" w:hAnsi="Arial" w:cs="Arial"/>
                <w:sz w:val="18"/>
                <w:szCs w:val="18"/>
              </w:rPr>
            </w:pPr>
            <w:ins w:id="31504" w:author="Apple - Qiming Li" w:date="2024-05-27T13:22:00Z">
              <w:r w:rsidRPr="00B033D3">
                <w:rPr>
                  <w:rFonts w:ascii="Arial" w:hAnsi="Arial" w:cs="Arial"/>
                  <w:sz w:val="18"/>
                  <w:szCs w:val="18"/>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67C6943A" w14:textId="77777777" w:rsidR="00630C7A" w:rsidRPr="00B033D3" w:rsidRDefault="00630C7A" w:rsidP="00F84A72">
            <w:pPr>
              <w:rPr>
                <w:ins w:id="31505"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48315D25" w14:textId="77777777" w:rsidR="00630C7A" w:rsidRPr="00B033D3" w:rsidRDefault="00630C7A" w:rsidP="00F84A72">
            <w:pPr>
              <w:rPr>
                <w:ins w:id="31506"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28CF39BF" w14:textId="77777777" w:rsidR="00630C7A" w:rsidRPr="00B033D3" w:rsidRDefault="00630C7A" w:rsidP="00F84A72">
            <w:pPr>
              <w:rPr>
                <w:ins w:id="31507"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30E71E0B" w14:textId="77777777" w:rsidR="00630C7A" w:rsidRPr="00B033D3" w:rsidRDefault="00630C7A" w:rsidP="00F84A72">
            <w:pPr>
              <w:rPr>
                <w:ins w:id="31508" w:author="Apple - Qiming Li" w:date="2024-05-27T13:22:00Z"/>
                <w:rFonts w:ascii="Arial" w:hAnsi="Arial" w:cs="Arial"/>
                <w:sz w:val="18"/>
                <w:szCs w:val="18"/>
              </w:rPr>
            </w:pPr>
          </w:p>
        </w:tc>
      </w:tr>
      <w:tr w:rsidR="00630C7A" w:rsidRPr="003063FE" w14:paraId="343760D1" w14:textId="77777777" w:rsidTr="00F84A72">
        <w:trPr>
          <w:cantSplit/>
          <w:trHeight w:val="187"/>
          <w:ins w:id="31509"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7C555207" w14:textId="77777777" w:rsidR="00630C7A" w:rsidRPr="00B033D3" w:rsidRDefault="00630C7A" w:rsidP="00F84A72">
            <w:pPr>
              <w:rPr>
                <w:ins w:id="31510" w:author="Apple - Qiming Li" w:date="2024-05-27T13:22:00Z"/>
                <w:rFonts w:ascii="Arial" w:hAnsi="Arial" w:cs="Arial"/>
                <w:sz w:val="18"/>
                <w:szCs w:val="18"/>
              </w:rPr>
            </w:pPr>
            <w:ins w:id="31511" w:author="Apple - Qiming Li" w:date="2024-05-27T13:22:00Z">
              <w:r w:rsidRPr="00B033D3">
                <w:rPr>
                  <w:rFonts w:ascii="Arial" w:hAnsi="Arial" w:cs="Arial"/>
                  <w:sz w:val="18"/>
                  <w:szCs w:val="18"/>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7038C6EF" w14:textId="77777777" w:rsidR="00630C7A" w:rsidRPr="00B033D3" w:rsidRDefault="00630C7A" w:rsidP="00F84A72">
            <w:pPr>
              <w:rPr>
                <w:ins w:id="31512"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4D34AA59" w14:textId="77777777" w:rsidR="00630C7A" w:rsidRPr="00B033D3" w:rsidRDefault="00630C7A" w:rsidP="00F84A72">
            <w:pPr>
              <w:rPr>
                <w:ins w:id="31513"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7877E4FB" w14:textId="77777777" w:rsidR="00630C7A" w:rsidRPr="00B033D3" w:rsidRDefault="00630C7A" w:rsidP="00F84A72">
            <w:pPr>
              <w:rPr>
                <w:ins w:id="31514"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2A986A6B" w14:textId="77777777" w:rsidR="00630C7A" w:rsidRPr="00B033D3" w:rsidRDefault="00630C7A" w:rsidP="00F84A72">
            <w:pPr>
              <w:rPr>
                <w:ins w:id="31515" w:author="Apple - Qiming Li" w:date="2024-05-27T13:22:00Z"/>
                <w:rFonts w:ascii="Arial" w:hAnsi="Arial" w:cs="Arial"/>
                <w:sz w:val="18"/>
                <w:szCs w:val="18"/>
              </w:rPr>
            </w:pPr>
          </w:p>
        </w:tc>
      </w:tr>
      <w:tr w:rsidR="00630C7A" w:rsidRPr="003063FE" w14:paraId="2166C17E" w14:textId="77777777" w:rsidTr="00F84A72">
        <w:trPr>
          <w:cantSplit/>
          <w:trHeight w:val="187"/>
          <w:ins w:id="31516"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4B89F283" w14:textId="77777777" w:rsidR="00630C7A" w:rsidRPr="00B033D3" w:rsidRDefault="00630C7A" w:rsidP="00F84A72">
            <w:pPr>
              <w:rPr>
                <w:ins w:id="31517" w:author="Apple - Qiming Li" w:date="2024-05-27T13:22:00Z"/>
                <w:rFonts w:ascii="Arial" w:hAnsi="Arial" w:cs="Arial"/>
                <w:sz w:val="18"/>
                <w:szCs w:val="18"/>
              </w:rPr>
            </w:pPr>
            <w:ins w:id="31518" w:author="Apple - Qiming Li" w:date="2024-05-27T13:22:00Z">
              <w:r w:rsidRPr="00B033D3">
                <w:rPr>
                  <w:rFonts w:ascii="Arial" w:hAnsi="Arial" w:cs="Arial"/>
                  <w:sz w:val="18"/>
                  <w:szCs w:val="18"/>
                </w:rPr>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06297B76" w14:textId="77777777" w:rsidR="00630C7A" w:rsidRPr="00B033D3" w:rsidRDefault="00630C7A" w:rsidP="00F84A72">
            <w:pPr>
              <w:rPr>
                <w:ins w:id="31519"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0072189D" w14:textId="77777777" w:rsidR="00630C7A" w:rsidRPr="00B033D3" w:rsidRDefault="00630C7A" w:rsidP="00F84A72">
            <w:pPr>
              <w:rPr>
                <w:ins w:id="31520"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34270219" w14:textId="77777777" w:rsidR="00630C7A" w:rsidRPr="00B033D3" w:rsidRDefault="00630C7A" w:rsidP="00F84A72">
            <w:pPr>
              <w:rPr>
                <w:ins w:id="31521"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5788425D" w14:textId="77777777" w:rsidR="00630C7A" w:rsidRPr="00B033D3" w:rsidRDefault="00630C7A" w:rsidP="00F84A72">
            <w:pPr>
              <w:rPr>
                <w:ins w:id="31522" w:author="Apple - Qiming Li" w:date="2024-05-27T13:22:00Z"/>
                <w:rFonts w:ascii="Arial" w:hAnsi="Arial" w:cs="Arial"/>
                <w:sz w:val="18"/>
                <w:szCs w:val="18"/>
              </w:rPr>
            </w:pPr>
          </w:p>
        </w:tc>
      </w:tr>
      <w:tr w:rsidR="00630C7A" w:rsidRPr="003063FE" w14:paraId="039E3021" w14:textId="77777777" w:rsidTr="00F84A72">
        <w:trPr>
          <w:cantSplit/>
          <w:trHeight w:val="187"/>
          <w:ins w:id="31523"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7E19B684" w14:textId="77777777" w:rsidR="00630C7A" w:rsidRPr="00B033D3" w:rsidRDefault="00630C7A" w:rsidP="00F84A72">
            <w:pPr>
              <w:rPr>
                <w:ins w:id="31524" w:author="Apple - Qiming Li" w:date="2024-05-27T13:22:00Z"/>
                <w:rFonts w:ascii="Arial" w:hAnsi="Arial" w:cs="Arial"/>
                <w:sz w:val="18"/>
                <w:szCs w:val="18"/>
              </w:rPr>
            </w:pPr>
            <w:ins w:id="31525" w:author="Apple - Qiming Li" w:date="2024-05-27T13:22:00Z">
              <w:r w:rsidRPr="00B033D3">
                <w:rPr>
                  <w:rFonts w:ascii="Arial" w:hAnsi="Arial" w:cs="Arial"/>
                  <w:sz w:val="18"/>
                  <w:szCs w:val="18"/>
                </w:rPr>
                <w:t>EPRE ratio of OCNG DMRS to SSS(Note 1)</w:t>
              </w:r>
            </w:ins>
          </w:p>
        </w:tc>
        <w:tc>
          <w:tcPr>
            <w:tcW w:w="850" w:type="dxa"/>
            <w:tcBorders>
              <w:top w:val="single" w:sz="4" w:space="0" w:color="auto"/>
              <w:left w:val="single" w:sz="4" w:space="0" w:color="auto"/>
              <w:bottom w:val="single" w:sz="4" w:space="0" w:color="auto"/>
              <w:right w:val="single" w:sz="4" w:space="0" w:color="auto"/>
            </w:tcBorders>
          </w:tcPr>
          <w:p w14:paraId="3B7BEB8D" w14:textId="77777777" w:rsidR="00630C7A" w:rsidRPr="00B033D3" w:rsidRDefault="00630C7A" w:rsidP="00F84A72">
            <w:pPr>
              <w:rPr>
                <w:ins w:id="31526"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1C0854F8" w14:textId="77777777" w:rsidR="00630C7A" w:rsidRPr="00B033D3" w:rsidRDefault="00630C7A" w:rsidP="00F84A72">
            <w:pPr>
              <w:rPr>
                <w:ins w:id="31527"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06B07248" w14:textId="77777777" w:rsidR="00630C7A" w:rsidRPr="00B033D3" w:rsidRDefault="00630C7A" w:rsidP="00F84A72">
            <w:pPr>
              <w:rPr>
                <w:ins w:id="31528"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3A1CF2DF" w14:textId="77777777" w:rsidR="00630C7A" w:rsidRPr="00B033D3" w:rsidRDefault="00630C7A" w:rsidP="00F84A72">
            <w:pPr>
              <w:rPr>
                <w:ins w:id="31529" w:author="Apple - Qiming Li" w:date="2024-05-27T13:22:00Z"/>
                <w:rFonts w:ascii="Arial" w:hAnsi="Arial" w:cs="Arial"/>
                <w:sz w:val="18"/>
                <w:szCs w:val="18"/>
              </w:rPr>
            </w:pPr>
          </w:p>
        </w:tc>
      </w:tr>
      <w:tr w:rsidR="00630C7A" w:rsidRPr="003063FE" w14:paraId="363FE80D" w14:textId="77777777" w:rsidTr="00F84A72">
        <w:trPr>
          <w:cantSplit/>
          <w:trHeight w:val="187"/>
          <w:ins w:id="31530"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66A910AB" w14:textId="77777777" w:rsidR="00630C7A" w:rsidRPr="00B033D3" w:rsidRDefault="00630C7A" w:rsidP="00F84A72">
            <w:pPr>
              <w:rPr>
                <w:ins w:id="31531" w:author="Apple - Qiming Li" w:date="2024-05-27T13:22:00Z"/>
                <w:rFonts w:ascii="Arial" w:hAnsi="Arial" w:cs="Arial"/>
                <w:sz w:val="18"/>
                <w:szCs w:val="18"/>
              </w:rPr>
            </w:pPr>
            <w:ins w:id="31532" w:author="Apple - Qiming Li" w:date="2024-05-27T13:22:00Z">
              <w:r w:rsidRPr="00B033D3">
                <w:rPr>
                  <w:rFonts w:ascii="Arial" w:hAnsi="Arial" w:cs="Arial"/>
                  <w:sz w:val="18"/>
                  <w:szCs w:val="18"/>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7EF1502D" w14:textId="77777777" w:rsidR="00630C7A" w:rsidRPr="00B033D3" w:rsidRDefault="00630C7A" w:rsidP="00F84A72">
            <w:pPr>
              <w:rPr>
                <w:ins w:id="31533" w:author="Apple - Qiming Li" w:date="2024-05-27T13:22: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0A9DC94F" w14:textId="77777777" w:rsidR="00630C7A" w:rsidRPr="00B033D3" w:rsidRDefault="00630C7A" w:rsidP="00F84A72">
            <w:pPr>
              <w:rPr>
                <w:ins w:id="31534" w:author="Apple - Qiming Li" w:date="2024-05-27T13:22:00Z"/>
                <w:rFonts w:ascii="Arial" w:hAnsi="Arial" w:cs="Arial"/>
                <w:sz w:val="18"/>
                <w:szCs w:val="18"/>
              </w:rPr>
            </w:pPr>
          </w:p>
        </w:tc>
        <w:tc>
          <w:tcPr>
            <w:tcW w:w="2410" w:type="dxa"/>
            <w:gridSpan w:val="4"/>
            <w:tcBorders>
              <w:top w:val="nil"/>
              <w:left w:val="single" w:sz="4" w:space="0" w:color="auto"/>
              <w:bottom w:val="single" w:sz="4" w:space="0" w:color="auto"/>
              <w:right w:val="single" w:sz="4" w:space="0" w:color="auto"/>
            </w:tcBorders>
          </w:tcPr>
          <w:p w14:paraId="62409205" w14:textId="77777777" w:rsidR="00630C7A" w:rsidRPr="00B033D3" w:rsidRDefault="00630C7A" w:rsidP="00F84A72">
            <w:pPr>
              <w:rPr>
                <w:ins w:id="31535" w:author="Apple - Qiming Li" w:date="2024-05-27T13:22:00Z"/>
                <w:rFonts w:ascii="Arial" w:hAnsi="Arial" w:cs="Arial"/>
                <w:sz w:val="18"/>
                <w:szCs w:val="18"/>
              </w:rPr>
            </w:pPr>
          </w:p>
        </w:tc>
        <w:tc>
          <w:tcPr>
            <w:tcW w:w="2835" w:type="dxa"/>
            <w:gridSpan w:val="4"/>
            <w:tcBorders>
              <w:top w:val="nil"/>
              <w:left w:val="single" w:sz="4" w:space="0" w:color="auto"/>
              <w:bottom w:val="single" w:sz="4" w:space="0" w:color="auto"/>
              <w:right w:val="single" w:sz="4" w:space="0" w:color="auto"/>
            </w:tcBorders>
          </w:tcPr>
          <w:p w14:paraId="622EBE1A" w14:textId="77777777" w:rsidR="00630C7A" w:rsidRPr="00B033D3" w:rsidRDefault="00630C7A" w:rsidP="00F84A72">
            <w:pPr>
              <w:rPr>
                <w:ins w:id="31536" w:author="Apple - Qiming Li" w:date="2024-05-27T13:22:00Z"/>
                <w:rFonts w:ascii="Arial" w:hAnsi="Arial" w:cs="Arial"/>
                <w:sz w:val="18"/>
                <w:szCs w:val="18"/>
              </w:rPr>
            </w:pPr>
          </w:p>
        </w:tc>
      </w:tr>
      <w:tr w:rsidR="00630C7A" w:rsidRPr="003063FE" w14:paraId="2ECB555E" w14:textId="77777777" w:rsidTr="00F84A72">
        <w:trPr>
          <w:cantSplit/>
          <w:trHeight w:val="187"/>
          <w:ins w:id="31537"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4CB6172F" w14:textId="77777777" w:rsidR="00630C7A" w:rsidRPr="00B033D3" w:rsidRDefault="00630C7A" w:rsidP="00F84A72">
            <w:pPr>
              <w:rPr>
                <w:ins w:id="31538" w:author="Apple - Qiming Li" w:date="2024-05-27T13:22:00Z"/>
                <w:rFonts w:ascii="Arial" w:hAnsi="Arial" w:cs="Arial"/>
                <w:sz w:val="18"/>
                <w:szCs w:val="18"/>
              </w:rPr>
            </w:pPr>
            <w:ins w:id="31539" w:author="Griselda WANG" w:date="2024-05-24T04:40:00Z">
              <w:r w:rsidRPr="00B033D3">
                <w:rPr>
                  <w:rFonts w:ascii="Arial" w:hAnsi="Arial" w:cs="Arial"/>
                  <w:noProof/>
                  <w:sz w:val="18"/>
                  <w:szCs w:val="18"/>
                  <w:lang w:val="fr-FR"/>
                </w:rPr>
                <w:object w:dxaOrig="435" w:dyaOrig="285" w14:anchorId="4377A14B">
                  <v:shape id="_x0000_i1204" type="#_x0000_t75" alt="" style="width:19.7pt;height:14.95pt;mso-width-percent:0;mso-height-percent:0;mso-width-percent:0;mso-height-percent:0" o:ole="" fillcolor="window">
                    <v:imagedata r:id="rId39" o:title=""/>
                  </v:shape>
                  <o:OLEObject Type="Embed" ProgID="Equation.3" ShapeID="_x0000_i1204" DrawAspect="Content" ObjectID="_1778427339" r:id="rId230"/>
                </w:object>
              </w:r>
            </w:ins>
            <w:ins w:id="31540" w:author="Apple - Qiming Li" w:date="2024-05-27T13:22:00Z">
              <w:r w:rsidRPr="00B033D3">
                <w:rPr>
                  <w:rFonts w:ascii="Arial" w:hAnsi="Arial" w:cs="Arial"/>
                  <w:sz w:val="18"/>
                  <w:szCs w:val="18"/>
                </w:rPr>
                <w:t>Note2</w:t>
              </w:r>
            </w:ins>
          </w:p>
        </w:tc>
        <w:tc>
          <w:tcPr>
            <w:tcW w:w="850" w:type="dxa"/>
            <w:tcBorders>
              <w:top w:val="single" w:sz="4" w:space="0" w:color="auto"/>
              <w:left w:val="single" w:sz="4" w:space="0" w:color="auto"/>
              <w:bottom w:val="single" w:sz="4" w:space="0" w:color="auto"/>
              <w:right w:val="single" w:sz="4" w:space="0" w:color="auto"/>
            </w:tcBorders>
            <w:hideMark/>
          </w:tcPr>
          <w:p w14:paraId="00A44576" w14:textId="77777777" w:rsidR="00630C7A" w:rsidRPr="00B033D3" w:rsidRDefault="00630C7A" w:rsidP="00F84A72">
            <w:pPr>
              <w:rPr>
                <w:ins w:id="31541" w:author="Apple - Qiming Li" w:date="2024-05-27T13:22:00Z"/>
                <w:rFonts w:ascii="Arial" w:hAnsi="Arial" w:cs="Arial"/>
                <w:sz w:val="18"/>
                <w:szCs w:val="18"/>
              </w:rPr>
            </w:pPr>
            <w:ins w:id="31542" w:author="Apple - Qiming Li" w:date="2024-05-27T13:22:00Z">
              <w:r w:rsidRPr="00B033D3">
                <w:rPr>
                  <w:rFonts w:ascii="Arial" w:hAnsi="Arial" w:cs="Arial"/>
                  <w:sz w:val="18"/>
                  <w:szCs w:val="18"/>
                </w:rPr>
                <w:t>dBm/15kHz</w:t>
              </w:r>
            </w:ins>
          </w:p>
        </w:tc>
        <w:tc>
          <w:tcPr>
            <w:tcW w:w="1701" w:type="dxa"/>
            <w:tcBorders>
              <w:top w:val="single" w:sz="4" w:space="0" w:color="auto"/>
              <w:left w:val="single" w:sz="4" w:space="0" w:color="auto"/>
              <w:bottom w:val="single" w:sz="4" w:space="0" w:color="auto"/>
              <w:right w:val="single" w:sz="4" w:space="0" w:color="auto"/>
            </w:tcBorders>
          </w:tcPr>
          <w:p w14:paraId="39097C1C" w14:textId="77777777" w:rsidR="00630C7A" w:rsidRPr="00B033D3" w:rsidRDefault="00630C7A" w:rsidP="00F84A72">
            <w:pPr>
              <w:rPr>
                <w:ins w:id="31543"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BEB1983" w14:textId="77777777" w:rsidR="00630C7A" w:rsidRPr="00B033D3" w:rsidRDefault="00630C7A" w:rsidP="00F84A72">
            <w:pPr>
              <w:rPr>
                <w:ins w:id="31544" w:author="Apple - Qiming Li" w:date="2024-05-27T13:22:00Z"/>
                <w:rFonts w:ascii="Arial" w:hAnsi="Arial" w:cs="Arial"/>
                <w:sz w:val="18"/>
                <w:szCs w:val="18"/>
              </w:rPr>
            </w:pPr>
            <w:ins w:id="31545" w:author="Apple - Qiming Li" w:date="2024-05-27T13:22:00Z">
              <w:r w:rsidRPr="00B033D3">
                <w:rPr>
                  <w:rFonts w:ascii="Arial" w:hAnsi="Arial" w:cs="Arial"/>
                  <w:sz w:val="18"/>
                  <w:szCs w:val="18"/>
                </w:rPr>
                <w:t>-98</w:t>
              </w:r>
            </w:ins>
          </w:p>
        </w:tc>
        <w:tc>
          <w:tcPr>
            <w:tcW w:w="2835" w:type="dxa"/>
            <w:gridSpan w:val="4"/>
            <w:vMerge w:val="restart"/>
            <w:tcBorders>
              <w:top w:val="single" w:sz="4" w:space="0" w:color="auto"/>
              <w:left w:val="single" w:sz="4" w:space="0" w:color="auto"/>
              <w:right w:val="single" w:sz="4" w:space="0" w:color="auto"/>
            </w:tcBorders>
            <w:hideMark/>
          </w:tcPr>
          <w:p w14:paraId="453E85A4" w14:textId="77777777" w:rsidR="00630C7A" w:rsidRPr="00B033D3" w:rsidRDefault="00630C7A" w:rsidP="00F84A72">
            <w:pPr>
              <w:rPr>
                <w:ins w:id="31546" w:author="Apple - Qiming Li" w:date="2024-05-27T13:22:00Z"/>
                <w:rFonts w:ascii="Arial" w:hAnsi="Arial" w:cs="Arial"/>
                <w:sz w:val="18"/>
                <w:szCs w:val="18"/>
              </w:rPr>
            </w:pPr>
            <w:ins w:id="31547" w:author="Apple - Qiming Li" w:date="2024-05-27T13:22:00Z">
              <w:r>
                <w:rPr>
                  <w:rFonts w:ascii="Arial" w:hAnsi="Arial" w:cs="Arial"/>
                  <w:sz w:val="18"/>
                  <w:szCs w:val="18"/>
                </w:rPr>
                <w:t>See</w:t>
              </w:r>
              <w:r w:rsidRPr="00CE3EF3">
                <w:rPr>
                  <w:rFonts w:cs="Arial"/>
                  <w:bCs/>
                </w:rPr>
                <w:t xml:space="preserve"> </w:t>
              </w:r>
              <w:r w:rsidRPr="00CE3EF3">
                <w:rPr>
                  <w:rFonts w:ascii="Arial" w:hAnsi="Arial" w:cs="Arial"/>
                  <w:bCs/>
                  <w:sz w:val="18"/>
                  <w:szCs w:val="18"/>
                </w:rPr>
                <w:t xml:space="preserve">Table </w:t>
              </w:r>
            </w:ins>
            <w:ins w:id="31548" w:author="Apple - Qiming Li" w:date="2024-05-27T13:28:00Z">
              <w:r>
                <w:rPr>
                  <w:rFonts w:ascii="Arial" w:hAnsi="Arial" w:cs="Arial"/>
                  <w:bCs/>
                  <w:sz w:val="18"/>
                  <w:szCs w:val="18"/>
                </w:rPr>
                <w:t>A.7.6.X2.2</w:t>
              </w:r>
            </w:ins>
            <w:ins w:id="31549" w:author="Apple - Qiming Li" w:date="2024-05-27T13:22:00Z">
              <w:r w:rsidRPr="00CE3EF3">
                <w:rPr>
                  <w:rFonts w:ascii="Arial" w:hAnsi="Arial" w:cs="Arial"/>
                  <w:bCs/>
                  <w:sz w:val="18"/>
                  <w:szCs w:val="18"/>
                </w:rPr>
                <w:t>-4</w:t>
              </w:r>
            </w:ins>
          </w:p>
          <w:p w14:paraId="0A99B042" w14:textId="77777777" w:rsidR="00630C7A" w:rsidRPr="00B033D3" w:rsidRDefault="00630C7A" w:rsidP="00F84A72">
            <w:pPr>
              <w:rPr>
                <w:ins w:id="31550" w:author="Apple - Qiming Li" w:date="2024-05-27T13:22:00Z"/>
                <w:rFonts w:ascii="Arial" w:hAnsi="Arial" w:cs="Arial"/>
                <w:sz w:val="18"/>
                <w:szCs w:val="18"/>
              </w:rPr>
            </w:pPr>
          </w:p>
          <w:p w14:paraId="450B98FC" w14:textId="77777777" w:rsidR="00630C7A" w:rsidRPr="00B033D3" w:rsidRDefault="00630C7A" w:rsidP="00F84A72">
            <w:pPr>
              <w:rPr>
                <w:ins w:id="31551" w:author="Apple - Qiming Li" w:date="2024-05-27T13:22:00Z"/>
                <w:rFonts w:ascii="Arial" w:hAnsi="Arial" w:cs="Arial"/>
                <w:sz w:val="18"/>
                <w:szCs w:val="18"/>
              </w:rPr>
            </w:pPr>
          </w:p>
          <w:p w14:paraId="68F8E08C" w14:textId="77777777" w:rsidR="00630C7A" w:rsidRPr="00B033D3" w:rsidRDefault="00630C7A" w:rsidP="00F84A72">
            <w:pPr>
              <w:rPr>
                <w:ins w:id="31552" w:author="Apple - Qiming Li" w:date="2024-05-27T13:22:00Z"/>
                <w:rFonts w:ascii="Arial" w:hAnsi="Arial" w:cs="Arial"/>
                <w:sz w:val="18"/>
                <w:szCs w:val="18"/>
              </w:rPr>
            </w:pPr>
          </w:p>
        </w:tc>
      </w:tr>
      <w:tr w:rsidR="00630C7A" w:rsidRPr="003063FE" w14:paraId="7CD5C0F0" w14:textId="77777777" w:rsidTr="00F84A72">
        <w:trPr>
          <w:cantSplit/>
          <w:trHeight w:val="187"/>
          <w:ins w:id="31553"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4996D050" w14:textId="77777777" w:rsidR="00630C7A" w:rsidRPr="00B033D3" w:rsidRDefault="00630C7A" w:rsidP="00F84A72">
            <w:pPr>
              <w:rPr>
                <w:ins w:id="31554" w:author="Apple - Qiming Li" w:date="2024-05-27T13:22:00Z"/>
                <w:rFonts w:ascii="Arial" w:hAnsi="Arial" w:cs="Arial"/>
                <w:sz w:val="18"/>
                <w:szCs w:val="18"/>
              </w:rPr>
            </w:pPr>
            <w:ins w:id="31555" w:author="Griselda WANG" w:date="2024-05-24T04:40:00Z">
              <w:r w:rsidRPr="00B033D3">
                <w:rPr>
                  <w:rFonts w:ascii="Arial" w:hAnsi="Arial" w:cs="Arial"/>
                  <w:noProof/>
                  <w:sz w:val="18"/>
                  <w:szCs w:val="18"/>
                  <w:lang w:val="fr-FR"/>
                </w:rPr>
                <w:object w:dxaOrig="435" w:dyaOrig="285" w14:anchorId="5F7398BB">
                  <v:shape id="_x0000_i1205" type="#_x0000_t75" alt="" style="width:19.7pt;height:14.95pt;mso-width-percent:0;mso-height-percent:0;mso-width-percent:0;mso-height-percent:0" o:ole="" fillcolor="window">
                    <v:imagedata r:id="rId39" o:title=""/>
                  </v:shape>
                  <o:OLEObject Type="Embed" ProgID="Equation.3" ShapeID="_x0000_i1205" DrawAspect="Content" ObjectID="_1778427340" r:id="rId231"/>
                </w:object>
              </w:r>
            </w:ins>
            <w:ins w:id="31556" w:author="Apple - Qiming Li" w:date="2024-05-27T13:22:00Z">
              <w:r w:rsidRPr="00B033D3">
                <w:rPr>
                  <w:rFonts w:ascii="Arial" w:hAnsi="Arial" w:cs="Arial"/>
                  <w:sz w:val="18"/>
                  <w:szCs w:val="18"/>
                </w:rPr>
                <w:t>Note2</w:t>
              </w:r>
            </w:ins>
          </w:p>
        </w:tc>
        <w:tc>
          <w:tcPr>
            <w:tcW w:w="850" w:type="dxa"/>
            <w:tcBorders>
              <w:top w:val="single" w:sz="4" w:space="0" w:color="auto"/>
              <w:left w:val="single" w:sz="4" w:space="0" w:color="auto"/>
              <w:bottom w:val="nil"/>
              <w:right w:val="single" w:sz="4" w:space="0" w:color="auto"/>
            </w:tcBorders>
            <w:hideMark/>
          </w:tcPr>
          <w:p w14:paraId="39C26CBF" w14:textId="77777777" w:rsidR="00630C7A" w:rsidRPr="00B033D3" w:rsidRDefault="00630C7A" w:rsidP="00F84A72">
            <w:pPr>
              <w:rPr>
                <w:ins w:id="31557" w:author="Apple - Qiming Li" w:date="2024-05-27T13:22:00Z"/>
                <w:rFonts w:ascii="Arial" w:hAnsi="Arial" w:cs="Arial"/>
                <w:sz w:val="18"/>
                <w:szCs w:val="18"/>
              </w:rPr>
            </w:pPr>
            <w:ins w:id="31558" w:author="Apple - Qiming Li" w:date="2024-05-27T13:22: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2D2B380" w14:textId="77777777" w:rsidR="00630C7A" w:rsidRPr="00B033D3" w:rsidRDefault="00630C7A" w:rsidP="00F84A72">
            <w:pPr>
              <w:rPr>
                <w:ins w:id="31559" w:author="Apple - Qiming Li" w:date="2024-05-27T13:22:00Z"/>
                <w:rFonts w:ascii="Arial" w:hAnsi="Arial" w:cs="Arial"/>
                <w:sz w:val="18"/>
                <w:szCs w:val="18"/>
              </w:rPr>
            </w:pPr>
            <w:ins w:id="31560"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83D26B8" w14:textId="77777777" w:rsidR="00630C7A" w:rsidRPr="00B033D3" w:rsidRDefault="00630C7A" w:rsidP="00F84A72">
            <w:pPr>
              <w:rPr>
                <w:ins w:id="31561" w:author="Apple - Qiming Li" w:date="2024-05-27T13:22:00Z"/>
                <w:rFonts w:ascii="Arial" w:hAnsi="Arial" w:cs="Arial"/>
                <w:sz w:val="18"/>
                <w:szCs w:val="18"/>
              </w:rPr>
            </w:pPr>
            <w:ins w:id="31562" w:author="Apple - Qiming Li" w:date="2024-05-27T13:22:00Z">
              <w:r w:rsidRPr="00B033D3">
                <w:rPr>
                  <w:rFonts w:ascii="Arial" w:hAnsi="Arial" w:cs="Arial"/>
                  <w:sz w:val="18"/>
                  <w:szCs w:val="18"/>
                </w:rPr>
                <w:t>-98</w:t>
              </w:r>
            </w:ins>
          </w:p>
        </w:tc>
        <w:tc>
          <w:tcPr>
            <w:tcW w:w="2835" w:type="dxa"/>
            <w:gridSpan w:val="4"/>
            <w:vMerge/>
            <w:tcBorders>
              <w:left w:val="single" w:sz="4" w:space="0" w:color="auto"/>
              <w:right w:val="single" w:sz="4" w:space="0" w:color="auto"/>
            </w:tcBorders>
            <w:hideMark/>
          </w:tcPr>
          <w:p w14:paraId="7D032600" w14:textId="77777777" w:rsidR="00630C7A" w:rsidRPr="00B033D3" w:rsidRDefault="00630C7A" w:rsidP="00F84A72">
            <w:pPr>
              <w:rPr>
                <w:ins w:id="31563" w:author="Apple - Qiming Li" w:date="2024-05-27T13:22:00Z"/>
                <w:rFonts w:ascii="Arial" w:hAnsi="Arial" w:cs="Arial"/>
                <w:sz w:val="18"/>
                <w:szCs w:val="18"/>
              </w:rPr>
            </w:pPr>
          </w:p>
        </w:tc>
      </w:tr>
      <w:tr w:rsidR="00630C7A" w:rsidRPr="003063FE" w14:paraId="2356ED2B" w14:textId="77777777" w:rsidTr="00F84A72">
        <w:trPr>
          <w:cantSplit/>
          <w:trHeight w:val="187"/>
          <w:ins w:id="31564" w:author="Apple - Qiming Li" w:date="2024-05-27T13:22:00Z"/>
        </w:trPr>
        <w:tc>
          <w:tcPr>
            <w:tcW w:w="2694" w:type="dxa"/>
            <w:gridSpan w:val="2"/>
            <w:tcBorders>
              <w:top w:val="nil"/>
              <w:left w:val="single" w:sz="4" w:space="0" w:color="auto"/>
              <w:bottom w:val="single" w:sz="4" w:space="0" w:color="auto"/>
              <w:right w:val="single" w:sz="4" w:space="0" w:color="auto"/>
            </w:tcBorders>
          </w:tcPr>
          <w:p w14:paraId="2F57A99B" w14:textId="77777777" w:rsidR="00630C7A" w:rsidRPr="00B033D3" w:rsidRDefault="00630C7A" w:rsidP="00F84A72">
            <w:pPr>
              <w:rPr>
                <w:ins w:id="31565"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511260DF" w14:textId="77777777" w:rsidR="00630C7A" w:rsidRPr="00B033D3" w:rsidRDefault="00630C7A" w:rsidP="00F84A72">
            <w:pPr>
              <w:rPr>
                <w:ins w:id="31566"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91B2261" w14:textId="77777777" w:rsidR="00630C7A" w:rsidRPr="00B033D3" w:rsidRDefault="00630C7A" w:rsidP="00F84A72">
            <w:pPr>
              <w:rPr>
                <w:ins w:id="31567" w:author="Apple - Qiming Li" w:date="2024-05-27T13:22:00Z"/>
                <w:rFonts w:ascii="Arial" w:hAnsi="Arial" w:cs="Arial"/>
                <w:sz w:val="18"/>
                <w:szCs w:val="18"/>
              </w:rPr>
            </w:pPr>
            <w:ins w:id="31568"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102B523" w14:textId="77777777" w:rsidR="00630C7A" w:rsidRPr="00B033D3" w:rsidRDefault="00630C7A" w:rsidP="00F84A72">
            <w:pPr>
              <w:rPr>
                <w:ins w:id="31569" w:author="Apple - Qiming Li" w:date="2024-05-27T13:22:00Z"/>
                <w:rFonts w:ascii="Arial" w:hAnsi="Arial" w:cs="Arial"/>
                <w:sz w:val="18"/>
                <w:szCs w:val="18"/>
              </w:rPr>
            </w:pPr>
            <w:ins w:id="31570" w:author="Apple - Qiming Li" w:date="2024-05-27T13:22:00Z">
              <w:r w:rsidRPr="00B033D3">
                <w:rPr>
                  <w:rFonts w:ascii="Arial" w:hAnsi="Arial" w:cs="Arial"/>
                  <w:sz w:val="18"/>
                  <w:szCs w:val="18"/>
                </w:rPr>
                <w:t>-95</w:t>
              </w:r>
            </w:ins>
          </w:p>
        </w:tc>
        <w:tc>
          <w:tcPr>
            <w:tcW w:w="2835" w:type="dxa"/>
            <w:gridSpan w:val="4"/>
            <w:vMerge/>
            <w:tcBorders>
              <w:left w:val="single" w:sz="4" w:space="0" w:color="auto"/>
              <w:right w:val="single" w:sz="4" w:space="0" w:color="auto"/>
            </w:tcBorders>
            <w:hideMark/>
          </w:tcPr>
          <w:p w14:paraId="4FEBC7A5" w14:textId="77777777" w:rsidR="00630C7A" w:rsidRPr="00B033D3" w:rsidRDefault="00630C7A" w:rsidP="00F84A72">
            <w:pPr>
              <w:rPr>
                <w:ins w:id="31571" w:author="Apple - Qiming Li" w:date="2024-05-27T13:22:00Z"/>
                <w:rFonts w:ascii="Arial" w:hAnsi="Arial" w:cs="Arial"/>
                <w:sz w:val="18"/>
                <w:szCs w:val="18"/>
              </w:rPr>
            </w:pPr>
          </w:p>
        </w:tc>
      </w:tr>
      <w:tr w:rsidR="00630C7A" w:rsidRPr="003063FE" w14:paraId="21C9676F" w14:textId="77777777" w:rsidTr="00F84A72">
        <w:trPr>
          <w:cantSplit/>
          <w:trHeight w:val="187"/>
          <w:ins w:id="31572"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58D5577F" w14:textId="77777777" w:rsidR="00630C7A" w:rsidRPr="00B033D3" w:rsidRDefault="00630C7A" w:rsidP="00F84A72">
            <w:pPr>
              <w:rPr>
                <w:ins w:id="31573" w:author="Apple - Qiming Li" w:date="2024-05-27T13:22:00Z"/>
                <w:rFonts w:ascii="Arial" w:hAnsi="Arial" w:cs="Arial"/>
                <w:sz w:val="18"/>
                <w:szCs w:val="18"/>
              </w:rPr>
            </w:pPr>
            <w:ins w:id="31574" w:author="Apple - Qiming Li" w:date="2024-05-27T13:22:00Z">
              <w:r w:rsidRPr="00B033D3">
                <w:rPr>
                  <w:rFonts w:ascii="Arial" w:hAnsi="Arial" w:cs="Arial"/>
                  <w:sz w:val="18"/>
                  <w:szCs w:val="18"/>
                </w:rPr>
                <w:t>SS-RSRP Note 3</w:t>
              </w:r>
            </w:ins>
          </w:p>
        </w:tc>
        <w:tc>
          <w:tcPr>
            <w:tcW w:w="850" w:type="dxa"/>
            <w:tcBorders>
              <w:top w:val="single" w:sz="4" w:space="0" w:color="auto"/>
              <w:left w:val="single" w:sz="4" w:space="0" w:color="auto"/>
              <w:bottom w:val="nil"/>
              <w:right w:val="single" w:sz="4" w:space="0" w:color="auto"/>
            </w:tcBorders>
            <w:hideMark/>
          </w:tcPr>
          <w:p w14:paraId="0B8A8AEA" w14:textId="77777777" w:rsidR="00630C7A" w:rsidRPr="00B033D3" w:rsidRDefault="00630C7A" w:rsidP="00F84A72">
            <w:pPr>
              <w:rPr>
                <w:ins w:id="31575" w:author="Apple - Qiming Li" w:date="2024-05-27T13:22:00Z"/>
                <w:rFonts w:ascii="Arial" w:hAnsi="Arial" w:cs="Arial"/>
                <w:sz w:val="18"/>
                <w:szCs w:val="18"/>
              </w:rPr>
            </w:pPr>
            <w:ins w:id="31576" w:author="Apple - Qiming Li" w:date="2024-05-27T13:22: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CFFFC70" w14:textId="77777777" w:rsidR="00630C7A" w:rsidRPr="00B033D3" w:rsidRDefault="00630C7A" w:rsidP="00F84A72">
            <w:pPr>
              <w:rPr>
                <w:ins w:id="31577" w:author="Apple - Qiming Li" w:date="2024-05-27T13:22:00Z"/>
                <w:rFonts w:ascii="Arial" w:hAnsi="Arial" w:cs="Arial"/>
                <w:sz w:val="18"/>
                <w:szCs w:val="18"/>
              </w:rPr>
            </w:pPr>
            <w:ins w:id="31578"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3842ED3" w14:textId="77777777" w:rsidR="00630C7A" w:rsidRPr="00B033D3" w:rsidRDefault="00630C7A" w:rsidP="00F84A72">
            <w:pPr>
              <w:rPr>
                <w:ins w:id="31579" w:author="Apple - Qiming Li" w:date="2024-05-27T13:22:00Z"/>
                <w:rFonts w:ascii="Arial" w:hAnsi="Arial" w:cs="Arial"/>
                <w:sz w:val="18"/>
                <w:szCs w:val="18"/>
              </w:rPr>
            </w:pPr>
            <w:ins w:id="31580" w:author="Apple - Qiming Li" w:date="2024-05-27T13:22:00Z">
              <w:r w:rsidRPr="00B033D3">
                <w:rPr>
                  <w:rFonts w:ascii="Arial" w:hAnsi="Arial" w:cs="Arial"/>
                  <w:sz w:val="18"/>
                  <w:szCs w:val="18"/>
                </w:rPr>
                <w:t>-91</w:t>
              </w:r>
            </w:ins>
          </w:p>
        </w:tc>
        <w:tc>
          <w:tcPr>
            <w:tcW w:w="2835" w:type="dxa"/>
            <w:gridSpan w:val="4"/>
            <w:vMerge/>
            <w:tcBorders>
              <w:left w:val="single" w:sz="4" w:space="0" w:color="auto"/>
              <w:right w:val="single" w:sz="4" w:space="0" w:color="auto"/>
            </w:tcBorders>
            <w:hideMark/>
          </w:tcPr>
          <w:p w14:paraId="61054232" w14:textId="77777777" w:rsidR="00630C7A" w:rsidRPr="00B033D3" w:rsidRDefault="00630C7A" w:rsidP="00F84A72">
            <w:pPr>
              <w:rPr>
                <w:ins w:id="31581" w:author="Apple - Qiming Li" w:date="2024-05-27T13:22:00Z"/>
                <w:rFonts w:ascii="Arial" w:hAnsi="Arial" w:cs="Arial"/>
                <w:sz w:val="18"/>
                <w:szCs w:val="18"/>
              </w:rPr>
            </w:pPr>
          </w:p>
        </w:tc>
      </w:tr>
      <w:tr w:rsidR="00630C7A" w:rsidRPr="003063FE" w14:paraId="72D08684" w14:textId="77777777" w:rsidTr="00F84A72">
        <w:trPr>
          <w:cantSplit/>
          <w:trHeight w:val="187"/>
          <w:ins w:id="31582" w:author="Apple - Qiming Li" w:date="2024-05-27T13:22:00Z"/>
        </w:trPr>
        <w:tc>
          <w:tcPr>
            <w:tcW w:w="2694" w:type="dxa"/>
            <w:gridSpan w:val="2"/>
            <w:tcBorders>
              <w:top w:val="nil"/>
              <w:left w:val="single" w:sz="4" w:space="0" w:color="auto"/>
              <w:bottom w:val="single" w:sz="4" w:space="0" w:color="auto"/>
              <w:right w:val="single" w:sz="4" w:space="0" w:color="auto"/>
            </w:tcBorders>
          </w:tcPr>
          <w:p w14:paraId="4691DD0C" w14:textId="77777777" w:rsidR="00630C7A" w:rsidRPr="00B033D3" w:rsidRDefault="00630C7A" w:rsidP="00F84A72">
            <w:pPr>
              <w:rPr>
                <w:ins w:id="31583"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64D9F963" w14:textId="77777777" w:rsidR="00630C7A" w:rsidRPr="00B033D3" w:rsidRDefault="00630C7A" w:rsidP="00F84A72">
            <w:pPr>
              <w:rPr>
                <w:ins w:id="31584"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941379D" w14:textId="77777777" w:rsidR="00630C7A" w:rsidRPr="00B033D3" w:rsidRDefault="00630C7A" w:rsidP="00F84A72">
            <w:pPr>
              <w:rPr>
                <w:ins w:id="31585" w:author="Apple - Qiming Li" w:date="2024-05-27T13:22:00Z"/>
                <w:rFonts w:ascii="Arial" w:hAnsi="Arial" w:cs="Arial"/>
                <w:sz w:val="18"/>
                <w:szCs w:val="18"/>
              </w:rPr>
            </w:pPr>
            <w:ins w:id="31586"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5FF440B" w14:textId="77777777" w:rsidR="00630C7A" w:rsidRPr="00B033D3" w:rsidRDefault="00630C7A" w:rsidP="00F84A72">
            <w:pPr>
              <w:rPr>
                <w:ins w:id="31587" w:author="Apple - Qiming Li" w:date="2024-05-27T13:22:00Z"/>
                <w:rFonts w:ascii="Arial" w:hAnsi="Arial" w:cs="Arial"/>
                <w:sz w:val="18"/>
                <w:szCs w:val="18"/>
              </w:rPr>
            </w:pPr>
            <w:ins w:id="31588" w:author="Apple - Qiming Li" w:date="2024-05-27T13:22:00Z">
              <w:r w:rsidRPr="00B033D3">
                <w:rPr>
                  <w:rFonts w:ascii="Arial" w:hAnsi="Arial" w:cs="Arial"/>
                  <w:sz w:val="18"/>
                  <w:szCs w:val="18"/>
                </w:rPr>
                <w:t>-88</w:t>
              </w:r>
            </w:ins>
          </w:p>
        </w:tc>
        <w:tc>
          <w:tcPr>
            <w:tcW w:w="2835" w:type="dxa"/>
            <w:gridSpan w:val="4"/>
            <w:vMerge/>
            <w:tcBorders>
              <w:left w:val="single" w:sz="4" w:space="0" w:color="auto"/>
              <w:right w:val="single" w:sz="4" w:space="0" w:color="auto"/>
            </w:tcBorders>
            <w:hideMark/>
          </w:tcPr>
          <w:p w14:paraId="5CE25B2C" w14:textId="77777777" w:rsidR="00630C7A" w:rsidRPr="00B033D3" w:rsidRDefault="00630C7A" w:rsidP="00F84A72">
            <w:pPr>
              <w:rPr>
                <w:ins w:id="31589" w:author="Apple - Qiming Li" w:date="2024-05-27T13:22:00Z"/>
                <w:rFonts w:ascii="Arial" w:hAnsi="Arial" w:cs="Arial"/>
                <w:sz w:val="18"/>
                <w:szCs w:val="18"/>
              </w:rPr>
            </w:pPr>
          </w:p>
        </w:tc>
      </w:tr>
      <w:tr w:rsidR="00630C7A" w:rsidRPr="003063FE" w14:paraId="2ABFB7C2" w14:textId="77777777" w:rsidTr="00F84A72">
        <w:trPr>
          <w:cantSplit/>
          <w:trHeight w:val="187"/>
          <w:ins w:id="31590"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44C5667F" w14:textId="77777777" w:rsidR="00630C7A" w:rsidRPr="00B033D3" w:rsidRDefault="00630C7A" w:rsidP="00F84A72">
            <w:pPr>
              <w:rPr>
                <w:ins w:id="31591" w:author="Apple - Qiming Li" w:date="2024-05-27T13:22:00Z"/>
                <w:rFonts w:ascii="Arial" w:hAnsi="Arial" w:cs="Arial"/>
                <w:sz w:val="18"/>
                <w:szCs w:val="18"/>
              </w:rPr>
            </w:pPr>
            <w:ins w:id="31592" w:author="Griselda WANG" w:date="2024-05-24T04:40:00Z">
              <w:r w:rsidRPr="00B033D3">
                <w:rPr>
                  <w:rFonts w:ascii="Arial" w:hAnsi="Arial" w:cs="Arial"/>
                  <w:noProof/>
                  <w:sz w:val="18"/>
                  <w:szCs w:val="18"/>
                  <w:lang w:val="fr-FR"/>
                </w:rPr>
                <w:object w:dxaOrig="435" w:dyaOrig="285" w14:anchorId="70B719A5">
                  <v:shape id="_x0000_i1206" type="#_x0000_t75" alt="" style="width:19.7pt;height:14.95pt;mso-width-percent:0;mso-height-percent:0;mso-width-percent:0;mso-height-percent:0" o:ole="" fillcolor="window">
                    <v:imagedata r:id="rId42" o:title=""/>
                  </v:shape>
                  <o:OLEObject Type="Embed" ProgID="Equation.3" ShapeID="_x0000_i1206" DrawAspect="Content" ObjectID="_1778427341" r:id="rId232"/>
                </w:object>
              </w:r>
            </w:ins>
          </w:p>
        </w:tc>
        <w:tc>
          <w:tcPr>
            <w:tcW w:w="850" w:type="dxa"/>
            <w:tcBorders>
              <w:top w:val="single" w:sz="4" w:space="0" w:color="auto"/>
              <w:left w:val="single" w:sz="4" w:space="0" w:color="auto"/>
              <w:bottom w:val="single" w:sz="4" w:space="0" w:color="auto"/>
              <w:right w:val="single" w:sz="4" w:space="0" w:color="auto"/>
            </w:tcBorders>
            <w:hideMark/>
          </w:tcPr>
          <w:p w14:paraId="63F9E961" w14:textId="77777777" w:rsidR="00630C7A" w:rsidRPr="00B033D3" w:rsidRDefault="00630C7A" w:rsidP="00F84A72">
            <w:pPr>
              <w:rPr>
                <w:ins w:id="31593" w:author="Apple - Qiming Li" w:date="2024-05-27T13:22:00Z"/>
                <w:rFonts w:ascii="Arial" w:hAnsi="Arial" w:cs="Arial"/>
                <w:sz w:val="18"/>
                <w:szCs w:val="18"/>
              </w:rPr>
            </w:pPr>
            <w:ins w:id="31594" w:author="Apple - Qiming Li" w:date="2024-05-27T13:22: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057B26E0" w14:textId="77777777" w:rsidR="00630C7A" w:rsidRPr="00B033D3" w:rsidRDefault="00630C7A" w:rsidP="00F84A72">
            <w:pPr>
              <w:rPr>
                <w:ins w:id="31595" w:author="Apple - Qiming Li" w:date="2024-05-27T13:22:00Z"/>
                <w:rFonts w:ascii="Arial" w:hAnsi="Arial" w:cs="Arial"/>
                <w:sz w:val="18"/>
                <w:szCs w:val="18"/>
              </w:rPr>
            </w:pPr>
            <w:ins w:id="31596" w:author="Apple - Qiming Li" w:date="2024-05-27T13:22:00Z">
              <w:r w:rsidRPr="00B033D3">
                <w:rPr>
                  <w:rFonts w:ascii="Arial" w:hAnsi="Arial" w:cs="Arial"/>
                  <w:sz w:val="18"/>
                  <w:szCs w:val="18"/>
                </w:rPr>
                <w:t>Config 1,2,3,4,</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08F23C8" w14:textId="77777777" w:rsidR="00630C7A" w:rsidRPr="00B033D3" w:rsidRDefault="00630C7A" w:rsidP="00F84A72">
            <w:pPr>
              <w:rPr>
                <w:ins w:id="31597" w:author="Apple - Qiming Li" w:date="2024-05-27T13:22:00Z"/>
                <w:rFonts w:ascii="Arial" w:hAnsi="Arial" w:cs="Arial"/>
                <w:sz w:val="18"/>
                <w:szCs w:val="18"/>
              </w:rPr>
            </w:pPr>
            <w:ins w:id="31598" w:author="Apple - Qiming Li" w:date="2024-05-27T13:22:00Z">
              <w:r w:rsidRPr="00B033D3">
                <w:rPr>
                  <w:rFonts w:ascii="Arial" w:hAnsi="Arial" w:cs="Arial"/>
                  <w:sz w:val="18"/>
                  <w:szCs w:val="18"/>
                </w:rPr>
                <w:t>7</w:t>
              </w:r>
            </w:ins>
          </w:p>
          <w:p w14:paraId="6E5CA9A3" w14:textId="77777777" w:rsidR="00630C7A" w:rsidRPr="00B033D3" w:rsidRDefault="00630C7A" w:rsidP="00F84A72">
            <w:pPr>
              <w:rPr>
                <w:ins w:id="31599" w:author="Apple - Qiming Li" w:date="2024-05-27T13:22:00Z"/>
                <w:rFonts w:ascii="Arial" w:hAnsi="Arial" w:cs="Arial"/>
                <w:sz w:val="18"/>
                <w:szCs w:val="18"/>
              </w:rPr>
            </w:pPr>
          </w:p>
        </w:tc>
        <w:tc>
          <w:tcPr>
            <w:tcW w:w="2835" w:type="dxa"/>
            <w:gridSpan w:val="4"/>
            <w:vMerge/>
            <w:tcBorders>
              <w:left w:val="single" w:sz="4" w:space="0" w:color="auto"/>
              <w:right w:val="single" w:sz="4" w:space="0" w:color="auto"/>
            </w:tcBorders>
            <w:hideMark/>
          </w:tcPr>
          <w:p w14:paraId="73E4C753" w14:textId="77777777" w:rsidR="00630C7A" w:rsidRPr="00B033D3" w:rsidRDefault="00630C7A" w:rsidP="00F84A72">
            <w:pPr>
              <w:rPr>
                <w:ins w:id="31600" w:author="Apple - Qiming Li" w:date="2024-05-27T13:22:00Z"/>
                <w:rFonts w:ascii="Arial" w:hAnsi="Arial" w:cs="Arial"/>
                <w:sz w:val="18"/>
                <w:szCs w:val="18"/>
              </w:rPr>
            </w:pPr>
          </w:p>
        </w:tc>
      </w:tr>
      <w:tr w:rsidR="00630C7A" w:rsidRPr="003063FE" w14:paraId="2F8F7FA0" w14:textId="77777777" w:rsidTr="00F84A72">
        <w:trPr>
          <w:cantSplit/>
          <w:trHeight w:val="187"/>
          <w:ins w:id="31601"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17F96A04" w14:textId="77777777" w:rsidR="00630C7A" w:rsidRPr="00B033D3" w:rsidRDefault="00630C7A" w:rsidP="00F84A72">
            <w:pPr>
              <w:rPr>
                <w:ins w:id="31602" w:author="Apple - Qiming Li" w:date="2024-05-27T13:22:00Z"/>
                <w:rFonts w:ascii="Arial" w:hAnsi="Arial" w:cs="Arial"/>
                <w:sz w:val="18"/>
                <w:szCs w:val="18"/>
              </w:rPr>
            </w:pPr>
            <w:ins w:id="31603" w:author="Griselda WANG" w:date="2024-05-24T04:40:00Z">
              <w:r w:rsidRPr="00B033D3">
                <w:rPr>
                  <w:rFonts w:ascii="Arial" w:hAnsi="Arial" w:cs="Arial"/>
                  <w:noProof/>
                  <w:sz w:val="18"/>
                  <w:szCs w:val="18"/>
                  <w:lang w:val="fr-FR"/>
                </w:rPr>
                <w:object w:dxaOrig="585" w:dyaOrig="285" w14:anchorId="3B5FB55E">
                  <v:shape id="_x0000_i1207" type="#_x0000_t75" alt="" style="width:31.25pt;height:14.95pt;mso-width-percent:0;mso-height-percent:0;mso-width-percent:0;mso-height-percent:0" o:ole="" fillcolor="window">
                    <v:imagedata r:id="rId44" o:title=""/>
                  </v:shape>
                  <o:OLEObject Type="Embed" ProgID="Equation.3" ShapeID="_x0000_i1207" DrawAspect="Content" ObjectID="_1778427342" r:id="rId233"/>
                </w:object>
              </w:r>
            </w:ins>
          </w:p>
        </w:tc>
        <w:tc>
          <w:tcPr>
            <w:tcW w:w="850" w:type="dxa"/>
            <w:tcBorders>
              <w:top w:val="single" w:sz="4" w:space="0" w:color="auto"/>
              <w:left w:val="single" w:sz="4" w:space="0" w:color="auto"/>
              <w:bottom w:val="single" w:sz="4" w:space="0" w:color="auto"/>
              <w:right w:val="single" w:sz="4" w:space="0" w:color="auto"/>
            </w:tcBorders>
            <w:hideMark/>
          </w:tcPr>
          <w:p w14:paraId="5664DB71" w14:textId="77777777" w:rsidR="00630C7A" w:rsidRPr="00B033D3" w:rsidRDefault="00630C7A" w:rsidP="00F84A72">
            <w:pPr>
              <w:rPr>
                <w:ins w:id="31604" w:author="Apple - Qiming Li" w:date="2024-05-27T13:22:00Z"/>
                <w:rFonts w:ascii="Arial" w:hAnsi="Arial" w:cs="Arial"/>
                <w:sz w:val="18"/>
                <w:szCs w:val="18"/>
              </w:rPr>
            </w:pPr>
            <w:ins w:id="31605" w:author="Apple - Qiming Li" w:date="2024-05-27T13:22: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6435C88" w14:textId="77777777" w:rsidR="00630C7A" w:rsidRPr="00B033D3" w:rsidRDefault="00630C7A" w:rsidP="00F84A72">
            <w:pPr>
              <w:rPr>
                <w:ins w:id="31606" w:author="Apple - Qiming Li" w:date="2024-05-27T13:22:00Z"/>
                <w:rFonts w:ascii="Arial" w:hAnsi="Arial" w:cs="Arial"/>
                <w:sz w:val="18"/>
                <w:szCs w:val="18"/>
              </w:rPr>
            </w:pPr>
            <w:ins w:id="31607"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141CF7C" w14:textId="77777777" w:rsidR="00630C7A" w:rsidRPr="00B033D3" w:rsidRDefault="00630C7A" w:rsidP="00F84A72">
            <w:pPr>
              <w:rPr>
                <w:ins w:id="31608" w:author="Apple - Qiming Li" w:date="2024-05-27T13:22:00Z"/>
                <w:rFonts w:ascii="Arial" w:hAnsi="Arial" w:cs="Arial"/>
                <w:sz w:val="18"/>
                <w:szCs w:val="18"/>
              </w:rPr>
            </w:pPr>
            <w:ins w:id="31609" w:author="Apple - Qiming Li" w:date="2024-05-27T13:22:00Z">
              <w:r w:rsidRPr="00B033D3">
                <w:rPr>
                  <w:rFonts w:ascii="Arial" w:hAnsi="Arial" w:cs="Arial"/>
                  <w:sz w:val="18"/>
                  <w:szCs w:val="18"/>
                </w:rPr>
                <w:t>7</w:t>
              </w:r>
            </w:ins>
          </w:p>
        </w:tc>
        <w:tc>
          <w:tcPr>
            <w:tcW w:w="2835" w:type="dxa"/>
            <w:gridSpan w:val="4"/>
            <w:vMerge/>
            <w:tcBorders>
              <w:left w:val="single" w:sz="4" w:space="0" w:color="auto"/>
              <w:right w:val="single" w:sz="4" w:space="0" w:color="auto"/>
            </w:tcBorders>
            <w:hideMark/>
          </w:tcPr>
          <w:p w14:paraId="24C1881D" w14:textId="77777777" w:rsidR="00630C7A" w:rsidRPr="00B033D3" w:rsidRDefault="00630C7A" w:rsidP="00F84A72">
            <w:pPr>
              <w:rPr>
                <w:ins w:id="31610" w:author="Apple - Qiming Li" w:date="2024-05-27T13:22:00Z"/>
                <w:rFonts w:ascii="Arial" w:hAnsi="Arial" w:cs="Arial"/>
                <w:sz w:val="18"/>
                <w:szCs w:val="18"/>
              </w:rPr>
            </w:pPr>
          </w:p>
        </w:tc>
      </w:tr>
      <w:tr w:rsidR="00630C7A" w:rsidRPr="003063FE" w14:paraId="7C7D8E84" w14:textId="77777777" w:rsidTr="00F84A72">
        <w:trPr>
          <w:cantSplit/>
          <w:trHeight w:val="187"/>
          <w:ins w:id="31611"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2F1FF4B8" w14:textId="77777777" w:rsidR="00630C7A" w:rsidRPr="00B033D3" w:rsidRDefault="00630C7A" w:rsidP="00F84A72">
            <w:pPr>
              <w:rPr>
                <w:ins w:id="31612" w:author="Apple - Qiming Li" w:date="2024-05-27T13:22:00Z"/>
                <w:rFonts w:ascii="Arial" w:hAnsi="Arial" w:cs="Arial"/>
                <w:sz w:val="18"/>
                <w:szCs w:val="18"/>
              </w:rPr>
            </w:pPr>
            <w:ins w:id="31613" w:author="Apple - Qiming Li" w:date="2024-05-27T13:22:00Z">
              <w:r w:rsidRPr="00B033D3">
                <w:rPr>
                  <w:rFonts w:ascii="Arial" w:hAnsi="Arial" w:cs="Arial"/>
                  <w:sz w:val="18"/>
                  <w:szCs w:val="18"/>
                </w:rPr>
                <w:t>IoNote3</w:t>
              </w:r>
            </w:ins>
          </w:p>
        </w:tc>
        <w:tc>
          <w:tcPr>
            <w:tcW w:w="850" w:type="dxa"/>
            <w:tcBorders>
              <w:top w:val="single" w:sz="4" w:space="0" w:color="auto"/>
              <w:left w:val="single" w:sz="4" w:space="0" w:color="auto"/>
              <w:bottom w:val="single" w:sz="4" w:space="0" w:color="auto"/>
              <w:right w:val="single" w:sz="4" w:space="0" w:color="auto"/>
            </w:tcBorders>
            <w:hideMark/>
          </w:tcPr>
          <w:p w14:paraId="77FBF747" w14:textId="77777777" w:rsidR="00630C7A" w:rsidRPr="00B033D3" w:rsidRDefault="00630C7A" w:rsidP="00F84A72">
            <w:pPr>
              <w:rPr>
                <w:ins w:id="31614" w:author="Apple - Qiming Li" w:date="2024-05-27T13:22:00Z"/>
                <w:rFonts w:ascii="Arial" w:hAnsi="Arial" w:cs="Arial"/>
                <w:sz w:val="18"/>
                <w:szCs w:val="18"/>
              </w:rPr>
            </w:pPr>
            <w:ins w:id="31615" w:author="Apple - Qiming Li" w:date="2024-05-27T13:22:00Z">
              <w:r w:rsidRPr="00B033D3">
                <w:rPr>
                  <w:rFonts w:ascii="Arial" w:hAnsi="Arial" w:cs="Arial"/>
                  <w:sz w:val="18"/>
                  <w:szCs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184A6717" w14:textId="77777777" w:rsidR="00630C7A" w:rsidRPr="00B033D3" w:rsidRDefault="00630C7A" w:rsidP="00F84A72">
            <w:pPr>
              <w:rPr>
                <w:ins w:id="31616" w:author="Apple - Qiming Li" w:date="2024-05-27T13:22:00Z"/>
                <w:rFonts w:ascii="Arial" w:hAnsi="Arial" w:cs="Arial"/>
                <w:sz w:val="18"/>
                <w:szCs w:val="18"/>
              </w:rPr>
            </w:pPr>
            <w:ins w:id="31617"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961A06A" w14:textId="77777777" w:rsidR="00630C7A" w:rsidRPr="00B033D3" w:rsidRDefault="00630C7A" w:rsidP="00F84A72">
            <w:pPr>
              <w:rPr>
                <w:ins w:id="31618" w:author="Apple - Qiming Li" w:date="2024-05-27T13:22:00Z"/>
                <w:rFonts w:ascii="Arial" w:hAnsi="Arial" w:cs="Arial"/>
                <w:sz w:val="18"/>
                <w:szCs w:val="18"/>
              </w:rPr>
            </w:pPr>
            <w:ins w:id="31619" w:author="Apple - Qiming Li" w:date="2024-05-27T13:22:00Z">
              <w:r w:rsidRPr="00B033D3">
                <w:rPr>
                  <w:rFonts w:ascii="Arial" w:hAnsi="Arial" w:cs="Arial"/>
                  <w:sz w:val="18"/>
                  <w:szCs w:val="18"/>
                </w:rPr>
                <w:t>-62.26</w:t>
              </w:r>
            </w:ins>
          </w:p>
        </w:tc>
        <w:tc>
          <w:tcPr>
            <w:tcW w:w="2835" w:type="dxa"/>
            <w:gridSpan w:val="4"/>
            <w:vMerge/>
            <w:tcBorders>
              <w:left w:val="single" w:sz="4" w:space="0" w:color="auto"/>
              <w:right w:val="single" w:sz="4" w:space="0" w:color="auto"/>
            </w:tcBorders>
            <w:hideMark/>
          </w:tcPr>
          <w:p w14:paraId="3153F227" w14:textId="77777777" w:rsidR="00630C7A" w:rsidRPr="00B033D3" w:rsidRDefault="00630C7A" w:rsidP="00F84A72">
            <w:pPr>
              <w:rPr>
                <w:ins w:id="31620" w:author="Apple - Qiming Li" w:date="2024-05-27T13:22:00Z"/>
                <w:rFonts w:ascii="Arial" w:hAnsi="Arial" w:cs="Arial"/>
                <w:sz w:val="18"/>
                <w:szCs w:val="18"/>
              </w:rPr>
            </w:pPr>
          </w:p>
        </w:tc>
      </w:tr>
      <w:tr w:rsidR="00630C7A" w:rsidRPr="003063FE" w14:paraId="0DD9C795" w14:textId="77777777" w:rsidTr="00F84A72">
        <w:trPr>
          <w:cantSplit/>
          <w:trHeight w:val="187"/>
          <w:ins w:id="31621" w:author="Apple - Qiming Li" w:date="2024-05-27T13:22:00Z"/>
        </w:trPr>
        <w:tc>
          <w:tcPr>
            <w:tcW w:w="2694" w:type="dxa"/>
            <w:gridSpan w:val="2"/>
            <w:tcBorders>
              <w:top w:val="nil"/>
              <w:left w:val="single" w:sz="4" w:space="0" w:color="auto"/>
              <w:bottom w:val="single" w:sz="4" w:space="0" w:color="auto"/>
              <w:right w:val="single" w:sz="4" w:space="0" w:color="auto"/>
            </w:tcBorders>
          </w:tcPr>
          <w:p w14:paraId="77D161AD" w14:textId="77777777" w:rsidR="00630C7A" w:rsidRPr="00B033D3" w:rsidRDefault="00630C7A" w:rsidP="00F84A72">
            <w:pPr>
              <w:rPr>
                <w:ins w:id="31622"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69D1047" w14:textId="77777777" w:rsidR="00630C7A" w:rsidRPr="00B033D3" w:rsidRDefault="00630C7A" w:rsidP="00F84A72">
            <w:pPr>
              <w:rPr>
                <w:ins w:id="31623" w:author="Apple - Qiming Li" w:date="2024-05-27T13:22:00Z"/>
                <w:rFonts w:ascii="Arial" w:hAnsi="Arial" w:cs="Arial"/>
                <w:sz w:val="18"/>
                <w:szCs w:val="18"/>
              </w:rPr>
            </w:pPr>
            <w:ins w:id="31624" w:author="Apple - Qiming Li" w:date="2024-05-27T13:22:00Z">
              <w:r w:rsidRPr="00B033D3">
                <w:rPr>
                  <w:rFonts w:ascii="Arial" w:hAnsi="Arial" w:cs="Arial"/>
                  <w:sz w:val="18"/>
                  <w:szCs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428632F5" w14:textId="77777777" w:rsidR="00630C7A" w:rsidRPr="00B033D3" w:rsidRDefault="00630C7A" w:rsidP="00F84A72">
            <w:pPr>
              <w:rPr>
                <w:ins w:id="31625" w:author="Apple - Qiming Li" w:date="2024-05-27T13:22:00Z"/>
                <w:rFonts w:ascii="Arial" w:hAnsi="Arial" w:cs="Arial"/>
                <w:sz w:val="18"/>
                <w:szCs w:val="18"/>
              </w:rPr>
            </w:pPr>
            <w:ins w:id="31626"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15DBF91" w14:textId="77777777" w:rsidR="00630C7A" w:rsidRPr="00B033D3" w:rsidRDefault="00630C7A" w:rsidP="00F84A72">
            <w:pPr>
              <w:rPr>
                <w:ins w:id="31627" w:author="Apple - Qiming Li" w:date="2024-05-27T13:22:00Z"/>
                <w:rFonts w:ascii="Arial" w:hAnsi="Arial" w:cs="Arial"/>
                <w:sz w:val="18"/>
                <w:szCs w:val="18"/>
              </w:rPr>
            </w:pPr>
            <w:ins w:id="31628" w:author="Apple - Qiming Li" w:date="2024-05-27T13:22:00Z">
              <w:r w:rsidRPr="00B033D3">
                <w:rPr>
                  <w:rFonts w:ascii="Arial" w:hAnsi="Arial" w:cs="Arial"/>
                  <w:sz w:val="18"/>
                  <w:szCs w:val="18"/>
                </w:rPr>
                <w:t>-56.15</w:t>
              </w:r>
            </w:ins>
          </w:p>
        </w:tc>
        <w:tc>
          <w:tcPr>
            <w:tcW w:w="2835" w:type="dxa"/>
            <w:gridSpan w:val="4"/>
            <w:vMerge/>
            <w:tcBorders>
              <w:left w:val="single" w:sz="4" w:space="0" w:color="auto"/>
              <w:bottom w:val="single" w:sz="4" w:space="0" w:color="auto"/>
              <w:right w:val="single" w:sz="4" w:space="0" w:color="auto"/>
            </w:tcBorders>
            <w:hideMark/>
          </w:tcPr>
          <w:p w14:paraId="748AD9FD" w14:textId="77777777" w:rsidR="00630C7A" w:rsidRPr="00B033D3" w:rsidRDefault="00630C7A" w:rsidP="00F84A72">
            <w:pPr>
              <w:rPr>
                <w:ins w:id="31629" w:author="Apple - Qiming Li" w:date="2024-05-27T13:22:00Z"/>
                <w:rFonts w:ascii="Arial" w:hAnsi="Arial" w:cs="Arial"/>
                <w:sz w:val="18"/>
                <w:szCs w:val="18"/>
              </w:rPr>
            </w:pPr>
          </w:p>
        </w:tc>
      </w:tr>
      <w:tr w:rsidR="00630C7A" w:rsidRPr="003063FE" w14:paraId="3230B3F0" w14:textId="77777777" w:rsidTr="00F84A72">
        <w:trPr>
          <w:cantSplit/>
          <w:trHeight w:val="187"/>
          <w:ins w:id="31630"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76CA5E97" w14:textId="77777777" w:rsidR="00630C7A" w:rsidRPr="00B033D3" w:rsidRDefault="00630C7A" w:rsidP="00F84A72">
            <w:pPr>
              <w:rPr>
                <w:ins w:id="31631" w:author="Apple - Qiming Li" w:date="2024-05-27T13:22:00Z"/>
                <w:rFonts w:ascii="Arial" w:hAnsi="Arial" w:cs="Arial"/>
                <w:sz w:val="18"/>
                <w:szCs w:val="18"/>
              </w:rPr>
            </w:pPr>
            <w:ins w:id="31632" w:author="Apple - Qiming Li" w:date="2024-05-27T13:22:00Z">
              <w:r w:rsidRPr="00B033D3">
                <w:rPr>
                  <w:rFonts w:ascii="Arial" w:hAnsi="Arial" w:cs="Arial"/>
                  <w:sz w:val="18"/>
                  <w:szCs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C9BC14A" w14:textId="77777777" w:rsidR="00630C7A" w:rsidRPr="00B033D3" w:rsidRDefault="00630C7A" w:rsidP="00F84A72">
            <w:pPr>
              <w:rPr>
                <w:ins w:id="31633"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E53063B" w14:textId="77777777" w:rsidR="00630C7A" w:rsidRPr="00B033D3" w:rsidRDefault="00630C7A" w:rsidP="00F84A72">
            <w:pPr>
              <w:rPr>
                <w:ins w:id="31634" w:author="Apple - Qiming Li" w:date="2024-05-27T13:22:00Z"/>
                <w:rFonts w:ascii="Arial" w:hAnsi="Arial" w:cs="Arial"/>
                <w:sz w:val="18"/>
                <w:szCs w:val="18"/>
              </w:rPr>
            </w:pPr>
            <w:ins w:id="31635"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222D0D0" w14:textId="77777777" w:rsidR="00630C7A" w:rsidRPr="00B033D3" w:rsidRDefault="00630C7A" w:rsidP="00F84A72">
            <w:pPr>
              <w:rPr>
                <w:ins w:id="31636" w:author="Apple - Qiming Li" w:date="2024-05-27T13:22:00Z"/>
                <w:rFonts w:ascii="Arial" w:hAnsi="Arial" w:cs="Arial"/>
                <w:sz w:val="18"/>
                <w:szCs w:val="18"/>
              </w:rPr>
            </w:pPr>
            <w:ins w:id="31637" w:author="Apple - Qiming Li" w:date="2024-05-27T13:22:00Z">
              <w:r w:rsidRPr="00B033D3">
                <w:rPr>
                  <w:rFonts w:ascii="Arial" w:hAnsi="Arial" w:cs="Arial"/>
                  <w:sz w:val="18"/>
                  <w:szCs w:val="18"/>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CB18B10" w14:textId="77777777" w:rsidR="00630C7A" w:rsidRPr="00B033D3" w:rsidRDefault="00630C7A" w:rsidP="00F84A72">
            <w:pPr>
              <w:rPr>
                <w:ins w:id="31638" w:author="Apple - Qiming Li" w:date="2024-05-27T13:22:00Z"/>
                <w:rFonts w:ascii="Arial" w:hAnsi="Arial" w:cs="Arial"/>
                <w:sz w:val="18"/>
                <w:szCs w:val="18"/>
              </w:rPr>
            </w:pPr>
            <w:ins w:id="31639" w:author="Apple - Qiming Li" w:date="2024-05-27T13:22:00Z">
              <w:r w:rsidRPr="00B033D3">
                <w:rPr>
                  <w:rFonts w:ascii="Arial" w:hAnsi="Arial" w:cs="Arial"/>
                  <w:sz w:val="18"/>
                  <w:szCs w:val="18"/>
                </w:rPr>
                <w:t>AWGN</w:t>
              </w:r>
            </w:ins>
          </w:p>
        </w:tc>
      </w:tr>
      <w:tr w:rsidR="00630C7A" w:rsidRPr="003063FE" w14:paraId="2BE1B9FE" w14:textId="77777777" w:rsidTr="00F84A72">
        <w:trPr>
          <w:cantSplit/>
          <w:trHeight w:val="187"/>
          <w:ins w:id="31640" w:author="Apple - Qiming Li" w:date="2024-05-27T13:22:00Z"/>
        </w:trPr>
        <w:tc>
          <w:tcPr>
            <w:tcW w:w="10490" w:type="dxa"/>
            <w:gridSpan w:val="12"/>
            <w:tcBorders>
              <w:top w:val="single" w:sz="4" w:space="0" w:color="auto"/>
              <w:left w:val="single" w:sz="4" w:space="0" w:color="auto"/>
              <w:bottom w:val="single" w:sz="4" w:space="0" w:color="auto"/>
              <w:right w:val="single" w:sz="4" w:space="0" w:color="auto"/>
            </w:tcBorders>
            <w:hideMark/>
          </w:tcPr>
          <w:p w14:paraId="1173D0D6" w14:textId="77777777" w:rsidR="00630C7A" w:rsidRPr="00B033D3" w:rsidRDefault="00630C7A" w:rsidP="00F84A72">
            <w:pPr>
              <w:rPr>
                <w:ins w:id="31641" w:author="Apple - Qiming Li" w:date="2024-05-27T13:22:00Z"/>
                <w:rFonts w:ascii="Arial" w:hAnsi="Arial" w:cs="Arial"/>
                <w:sz w:val="18"/>
                <w:szCs w:val="18"/>
              </w:rPr>
            </w:pPr>
            <w:ins w:id="31642" w:author="Apple - Qiming Li" w:date="2024-05-27T13:22:00Z">
              <w:r w:rsidRPr="00B033D3">
                <w:rPr>
                  <w:rFonts w:ascii="Arial" w:hAnsi="Arial" w:cs="Arial"/>
                  <w:sz w:val="18"/>
                  <w:szCs w:val="18"/>
                </w:rPr>
                <w:t>Note 1:</w:t>
              </w:r>
              <w:r w:rsidRPr="00B033D3">
                <w:rPr>
                  <w:rFonts w:ascii="Arial" w:hAnsi="Arial" w:cs="Arial"/>
                  <w:sz w:val="18"/>
                  <w:szCs w:val="18"/>
                </w:rPr>
                <w:tab/>
                <w:t>OCNG shall be used such that both cells are fully allocated and a constant total transmitted power spectral density is achieved for all OFDM symbols.</w:t>
              </w:r>
            </w:ins>
          </w:p>
          <w:p w14:paraId="231F62A2" w14:textId="77777777" w:rsidR="00630C7A" w:rsidRPr="00B033D3" w:rsidRDefault="00630C7A" w:rsidP="00F84A72">
            <w:pPr>
              <w:rPr>
                <w:ins w:id="31643" w:author="Apple - Qiming Li" w:date="2024-05-27T13:22:00Z"/>
                <w:rFonts w:ascii="Arial" w:hAnsi="Arial" w:cs="Arial"/>
                <w:sz w:val="18"/>
                <w:szCs w:val="18"/>
              </w:rPr>
            </w:pPr>
            <w:ins w:id="31644" w:author="Apple - Qiming Li" w:date="2024-05-27T13:22:00Z">
              <w:r w:rsidRPr="00B033D3">
                <w:rPr>
                  <w:rFonts w:ascii="Arial" w:hAnsi="Arial" w:cs="Arial"/>
                  <w:sz w:val="18"/>
                  <w:szCs w:val="18"/>
                </w:rPr>
                <w:t>Note 2:</w:t>
              </w:r>
              <w:r w:rsidRPr="00B033D3">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31645" w:author="Griselda WANG" w:date="2024-05-24T04:40:00Z">
              <w:r w:rsidRPr="00B033D3">
                <w:rPr>
                  <w:rFonts w:ascii="Arial" w:hAnsi="Arial" w:cs="Arial"/>
                  <w:noProof/>
                  <w:sz w:val="18"/>
                  <w:szCs w:val="18"/>
                  <w:lang w:val="fr-FR"/>
                </w:rPr>
                <w:object w:dxaOrig="435" w:dyaOrig="285" w14:anchorId="61BDBCAD">
                  <v:shape id="_x0000_i1208" type="#_x0000_t75" alt="" style="width:19.7pt;height:14.95pt;mso-width-percent:0;mso-height-percent:0;mso-width-percent:0;mso-height-percent:0" o:ole="" fillcolor="window">
                    <v:imagedata r:id="rId39" o:title=""/>
                  </v:shape>
                  <o:OLEObject Type="Embed" ProgID="Equation.3" ShapeID="_x0000_i1208" DrawAspect="Content" ObjectID="_1778427343" r:id="rId234"/>
                </w:object>
              </w:r>
            </w:ins>
            <w:ins w:id="31646" w:author="Apple - Qiming Li" w:date="2024-05-27T13:22:00Z">
              <w:r w:rsidRPr="00B033D3">
                <w:rPr>
                  <w:rFonts w:ascii="Arial" w:hAnsi="Arial" w:cs="Arial"/>
                  <w:sz w:val="18"/>
                  <w:szCs w:val="18"/>
                </w:rPr>
                <w:t xml:space="preserve"> to be fulfilled.</w:t>
              </w:r>
            </w:ins>
          </w:p>
          <w:p w14:paraId="06179FDF" w14:textId="77777777" w:rsidR="00630C7A" w:rsidRPr="00B033D3" w:rsidRDefault="00630C7A" w:rsidP="00F84A72">
            <w:pPr>
              <w:rPr>
                <w:ins w:id="31647" w:author="Apple - Qiming Li" w:date="2024-05-27T13:22:00Z"/>
                <w:rFonts w:ascii="Arial" w:hAnsi="Arial" w:cs="Arial"/>
                <w:sz w:val="18"/>
                <w:szCs w:val="18"/>
              </w:rPr>
            </w:pPr>
            <w:ins w:id="31648" w:author="Apple - Qiming Li" w:date="2024-05-27T13:22:00Z">
              <w:r w:rsidRPr="00B033D3">
                <w:rPr>
                  <w:rFonts w:ascii="Arial" w:hAnsi="Arial" w:cs="Arial"/>
                  <w:sz w:val="18"/>
                  <w:szCs w:val="18"/>
                </w:rPr>
                <w:t>Note 3:</w:t>
              </w:r>
              <w:r w:rsidRPr="00B033D3">
                <w:rPr>
                  <w:rFonts w:ascii="Arial" w:hAnsi="Arial" w:cs="Arial"/>
                  <w:sz w:val="18"/>
                  <w:szCs w:val="18"/>
                </w:rPr>
                <w:tab/>
                <w:t>SS-RSRP and Io levels have been derived from other parameters for information purposes. They are not settable parameters themselves.</w:t>
              </w:r>
            </w:ins>
          </w:p>
          <w:p w14:paraId="535CD845" w14:textId="77777777" w:rsidR="00630C7A" w:rsidRPr="00B033D3" w:rsidRDefault="00630C7A" w:rsidP="00F84A72">
            <w:pPr>
              <w:rPr>
                <w:ins w:id="31649" w:author="Apple - Qiming Li" w:date="2024-05-27T13:22:00Z"/>
                <w:rFonts w:ascii="Arial" w:hAnsi="Arial" w:cs="Arial"/>
                <w:sz w:val="18"/>
                <w:szCs w:val="18"/>
              </w:rPr>
            </w:pPr>
            <w:ins w:id="31650" w:author="Apple - Qiming Li" w:date="2024-05-27T13:22:00Z">
              <w:r w:rsidRPr="00B033D3">
                <w:rPr>
                  <w:rFonts w:ascii="Arial" w:hAnsi="Arial" w:cs="Arial"/>
                  <w:sz w:val="18"/>
                  <w:szCs w:val="18"/>
                </w:rPr>
                <w:t>Note 4:</w:t>
              </w:r>
              <w:r w:rsidRPr="00B033D3">
                <w:rPr>
                  <w:rFonts w:ascii="Arial" w:hAnsi="Arial" w:cs="Arial"/>
                  <w:sz w:val="18"/>
                  <w:szCs w:val="18"/>
                </w:rPr>
                <w:tab/>
                <w:t>SS-RSRP minimum requirements are specified assuming independent interference and noise at each receiver antenna port.</w:t>
              </w:r>
            </w:ins>
          </w:p>
        </w:tc>
      </w:tr>
    </w:tbl>
    <w:p w14:paraId="0DA90078" w14:textId="77777777" w:rsidR="00630C7A" w:rsidRPr="00A27F9E" w:rsidRDefault="00630C7A" w:rsidP="00630C7A">
      <w:pPr>
        <w:pStyle w:val="TH"/>
        <w:rPr>
          <w:ins w:id="31651" w:author="Apple - Qiming Li" w:date="2024-05-27T13:22:00Z"/>
          <w:rFonts w:cs="Arial"/>
          <w:bCs/>
        </w:rPr>
      </w:pPr>
      <w:ins w:id="31652" w:author="Apple - Qiming Li" w:date="2024-05-27T13:22:00Z">
        <w:r w:rsidRPr="00A27F9E">
          <w:rPr>
            <w:rFonts w:cs="Arial"/>
            <w:bCs/>
          </w:rPr>
          <w:lastRenderedPageBreak/>
          <w:t xml:space="preserve">Table </w:t>
        </w:r>
      </w:ins>
      <w:ins w:id="31653" w:author="Apple - Qiming Li" w:date="2024-05-27T13:28:00Z">
        <w:r>
          <w:rPr>
            <w:rFonts w:cs="Arial"/>
            <w:bCs/>
          </w:rPr>
          <w:t>A.7.6.X2.2</w:t>
        </w:r>
      </w:ins>
      <w:ins w:id="31654" w:author="Apple - Qiming Li" w:date="2024-05-27T13:22:00Z">
        <w:r w:rsidRPr="00A27F9E">
          <w:rPr>
            <w:rFonts w:cs="Arial"/>
            <w:bCs/>
          </w:rPr>
          <w:t>-</w:t>
        </w:r>
        <w:r>
          <w:rPr>
            <w:rFonts w:cs="Arial"/>
            <w:bCs/>
          </w:rPr>
          <w:t>4</w:t>
        </w:r>
        <w:r w:rsidRPr="00A27F9E">
          <w:rPr>
            <w:rFonts w:cs="Arial"/>
            <w:bCs/>
          </w:rPr>
          <w:t>: OTA related test parameters for Test case Idle mode fast</w:t>
        </w:r>
        <w:r>
          <w:rPr>
            <w:rFonts w:cs="Arial"/>
            <w:b w:val="0"/>
            <w:bCs/>
          </w:rPr>
          <w:t xml:space="preserve"> </w:t>
        </w:r>
        <w:r w:rsidRPr="00A27F9E">
          <w:rPr>
            <w:rFonts w:cs="Arial"/>
            <w:bCs/>
          </w:rPr>
          <w:t>CA/DC</w:t>
        </w:r>
        <w:r>
          <w:rPr>
            <w:rFonts w:cs="Arial"/>
            <w:bCs/>
          </w:rPr>
          <w:t xml:space="preserve"> cell-reselection </w:t>
        </w:r>
        <w:r w:rsidRPr="00A27F9E">
          <w:rPr>
            <w:rFonts w:cs="Arial"/>
            <w:bCs/>
          </w:rPr>
          <w:t>measurement for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30C7A" w:rsidRPr="00A27F9E" w14:paraId="0D1C2A45" w14:textId="77777777" w:rsidTr="00F84A72">
        <w:trPr>
          <w:jc w:val="center"/>
          <w:ins w:id="31655" w:author="Apple - Qiming Li" w:date="2024-05-27T13:2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3C21A" w14:textId="77777777" w:rsidR="00630C7A" w:rsidRPr="00B033D3" w:rsidRDefault="00630C7A" w:rsidP="00F84A72">
            <w:pPr>
              <w:pStyle w:val="TAH"/>
              <w:rPr>
                <w:ins w:id="31656" w:author="Apple - Qiming Li" w:date="2024-05-27T13:22:00Z"/>
                <w:rFonts w:cs="Arial"/>
                <w:szCs w:val="18"/>
                <w:lang w:val="en-US"/>
              </w:rPr>
            </w:pPr>
            <w:ins w:id="31657" w:author="Apple - Qiming Li" w:date="2024-05-27T13:22:00Z">
              <w:r w:rsidRPr="00B033D3">
                <w:rPr>
                  <w:rFonts w:cs="Arial"/>
                  <w:szCs w:val="18"/>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4BA365E" w14:textId="77777777" w:rsidR="00630C7A" w:rsidRPr="00B033D3" w:rsidRDefault="00630C7A" w:rsidP="00F84A72">
            <w:pPr>
              <w:pStyle w:val="TAH"/>
              <w:rPr>
                <w:ins w:id="31658" w:author="Apple - Qiming Li" w:date="2024-05-27T13:22:00Z"/>
                <w:rFonts w:cs="Arial"/>
                <w:szCs w:val="18"/>
                <w:lang w:val="en-US"/>
              </w:rPr>
            </w:pPr>
            <w:ins w:id="31659" w:author="Apple - Qiming Li" w:date="2024-05-27T13:22:00Z">
              <w:r w:rsidRPr="00B033D3">
                <w:rPr>
                  <w:rFonts w:cs="Arial"/>
                  <w:szCs w:val="18"/>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6C45C3B" w14:textId="77777777" w:rsidR="00630C7A" w:rsidRPr="00B033D3" w:rsidRDefault="00630C7A" w:rsidP="00F84A72">
            <w:pPr>
              <w:pStyle w:val="TAH"/>
              <w:rPr>
                <w:ins w:id="31660" w:author="Apple - Qiming Li" w:date="2024-05-27T13:22:00Z"/>
                <w:rFonts w:cs="Arial"/>
                <w:szCs w:val="18"/>
                <w:lang w:val="en-US"/>
              </w:rPr>
            </w:pPr>
            <w:ins w:id="31661" w:author="Apple - Qiming Li" w:date="2024-05-27T13:22:00Z">
              <w:r w:rsidRPr="00B033D3">
                <w:rPr>
                  <w:rFonts w:cs="Arial"/>
                  <w:szCs w:val="18"/>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6134A74" w14:textId="77777777" w:rsidR="00630C7A" w:rsidRPr="00B033D3" w:rsidRDefault="00630C7A" w:rsidP="00F84A72">
            <w:pPr>
              <w:pStyle w:val="TAH"/>
              <w:rPr>
                <w:ins w:id="31662" w:author="Apple - Qiming Li" w:date="2024-05-27T13:22:00Z"/>
                <w:rFonts w:cs="Arial"/>
                <w:szCs w:val="18"/>
                <w:lang w:val="en-US"/>
              </w:rPr>
            </w:pPr>
            <w:ins w:id="31663" w:author="Apple - Qiming Li" w:date="2024-05-27T13:22:00Z">
              <w:r w:rsidRPr="00B033D3">
                <w:rPr>
                  <w:rFonts w:cs="Arial"/>
                  <w:szCs w:val="18"/>
                  <w:lang w:val="en-US"/>
                </w:rPr>
                <w:t>Cell 2</w:t>
              </w:r>
            </w:ins>
          </w:p>
        </w:tc>
      </w:tr>
      <w:tr w:rsidR="00630C7A" w:rsidRPr="00A27F9E" w14:paraId="115C31AA" w14:textId="77777777" w:rsidTr="00F84A72">
        <w:trPr>
          <w:jc w:val="center"/>
          <w:ins w:id="31664" w:author="Apple - Qiming Li" w:date="2024-05-27T13:22: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C8E62A6" w14:textId="77777777" w:rsidR="00630C7A" w:rsidRPr="00B033D3" w:rsidRDefault="00630C7A" w:rsidP="00F84A72">
            <w:pPr>
              <w:pStyle w:val="TAH"/>
              <w:rPr>
                <w:ins w:id="31665" w:author="Apple - Qiming Li" w:date="2024-05-27T13:22:00Z"/>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6B3C04" w14:textId="77777777" w:rsidR="00630C7A" w:rsidRPr="00B033D3" w:rsidRDefault="00630C7A" w:rsidP="00F84A72">
            <w:pPr>
              <w:pStyle w:val="TAH"/>
              <w:rPr>
                <w:ins w:id="31666"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5EA4AC2" w14:textId="77777777" w:rsidR="00630C7A" w:rsidRPr="00B033D3" w:rsidRDefault="00630C7A" w:rsidP="00F84A72">
            <w:pPr>
              <w:pStyle w:val="TAH"/>
              <w:rPr>
                <w:ins w:id="31667" w:author="Apple - Qiming Li" w:date="2024-05-27T13:22:00Z"/>
                <w:rFonts w:cs="Arial"/>
                <w:szCs w:val="18"/>
                <w:lang w:val="en-US"/>
              </w:rPr>
            </w:pPr>
            <w:ins w:id="31668" w:author="Apple - Qiming Li" w:date="2024-05-27T13:22:00Z">
              <w:r w:rsidRPr="00B033D3">
                <w:rPr>
                  <w:rFonts w:cs="Arial"/>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842BE22" w14:textId="77777777" w:rsidR="00630C7A" w:rsidRPr="00B033D3" w:rsidRDefault="00630C7A" w:rsidP="00F84A72">
            <w:pPr>
              <w:pStyle w:val="TAH"/>
              <w:rPr>
                <w:ins w:id="31669" w:author="Apple - Qiming Li" w:date="2024-05-27T13:22:00Z"/>
                <w:rFonts w:cs="Arial"/>
                <w:szCs w:val="18"/>
                <w:lang w:val="en-US"/>
              </w:rPr>
            </w:pPr>
            <w:ins w:id="31670" w:author="Apple - Qiming Li" w:date="2024-05-27T13:22:00Z">
              <w:r w:rsidRPr="00B033D3">
                <w:rPr>
                  <w:rFonts w:cs="Arial"/>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384E709" w14:textId="77777777" w:rsidR="00630C7A" w:rsidRPr="00B033D3" w:rsidRDefault="00630C7A" w:rsidP="00F84A72">
            <w:pPr>
              <w:pStyle w:val="TAH"/>
              <w:rPr>
                <w:ins w:id="31671" w:author="Apple - Qiming Li" w:date="2024-05-27T13:22:00Z"/>
                <w:rFonts w:cs="Arial"/>
                <w:szCs w:val="18"/>
                <w:lang w:val="en-US"/>
              </w:rPr>
            </w:pPr>
            <w:ins w:id="31672" w:author="Apple - Qiming Li" w:date="2024-05-27T13:22:00Z">
              <w:r w:rsidRPr="00B033D3">
                <w:rPr>
                  <w:rFonts w:cs="Arial"/>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3C9FFF17" w14:textId="77777777" w:rsidR="00630C7A" w:rsidRPr="00B033D3" w:rsidRDefault="00630C7A" w:rsidP="00F84A72">
            <w:pPr>
              <w:pStyle w:val="TAH"/>
              <w:rPr>
                <w:ins w:id="31673" w:author="Apple - Qiming Li" w:date="2024-05-27T13:22:00Z"/>
                <w:rFonts w:cs="Arial"/>
                <w:szCs w:val="18"/>
                <w:lang w:val="en-US"/>
              </w:rPr>
            </w:pPr>
            <w:ins w:id="31674" w:author="Apple - Qiming Li" w:date="2024-05-27T13:22:00Z">
              <w:r w:rsidRPr="00B033D3">
                <w:rPr>
                  <w:rFonts w:cs="Arial"/>
                  <w:szCs w:val="18"/>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109DF62" w14:textId="77777777" w:rsidR="00630C7A" w:rsidRPr="00B033D3" w:rsidRDefault="00630C7A" w:rsidP="00F84A72">
            <w:pPr>
              <w:pStyle w:val="TAH"/>
              <w:rPr>
                <w:ins w:id="31675" w:author="Apple - Qiming Li" w:date="2024-05-27T13:22:00Z"/>
                <w:rFonts w:cs="Arial"/>
                <w:szCs w:val="18"/>
                <w:lang w:val="en-US"/>
              </w:rPr>
            </w:pPr>
            <w:ins w:id="31676" w:author="Apple - Qiming Li" w:date="2024-05-27T13:22:00Z">
              <w:r w:rsidRPr="00B033D3">
                <w:rPr>
                  <w:rFonts w:cs="Arial"/>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2CB9E1F" w14:textId="77777777" w:rsidR="00630C7A" w:rsidRPr="00B033D3" w:rsidRDefault="00630C7A" w:rsidP="00F84A72">
            <w:pPr>
              <w:pStyle w:val="TAH"/>
              <w:rPr>
                <w:ins w:id="31677" w:author="Apple - Qiming Li" w:date="2024-05-27T13:22:00Z"/>
                <w:rFonts w:cs="Arial"/>
                <w:szCs w:val="18"/>
                <w:lang w:val="en-US"/>
              </w:rPr>
            </w:pPr>
            <w:ins w:id="31678" w:author="Apple - Qiming Li" w:date="2024-05-27T13:22:00Z">
              <w:r w:rsidRPr="00B033D3">
                <w:rPr>
                  <w:rFonts w:cs="Arial"/>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87DFE33" w14:textId="77777777" w:rsidR="00630C7A" w:rsidRPr="00B033D3" w:rsidRDefault="00630C7A" w:rsidP="00F84A72">
            <w:pPr>
              <w:pStyle w:val="TAH"/>
              <w:rPr>
                <w:ins w:id="31679" w:author="Apple - Qiming Li" w:date="2024-05-27T13:22:00Z"/>
                <w:rFonts w:cs="Arial"/>
                <w:szCs w:val="18"/>
                <w:lang w:val="en-US"/>
              </w:rPr>
            </w:pPr>
            <w:ins w:id="31680" w:author="Apple - Qiming Li" w:date="2024-05-27T13:22:00Z">
              <w:r w:rsidRPr="00B033D3">
                <w:rPr>
                  <w:rFonts w:cs="Arial"/>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448DDCCB" w14:textId="77777777" w:rsidR="00630C7A" w:rsidRPr="00B033D3" w:rsidRDefault="00630C7A" w:rsidP="00F84A72">
            <w:pPr>
              <w:pStyle w:val="TAH"/>
              <w:rPr>
                <w:ins w:id="31681" w:author="Apple - Qiming Li" w:date="2024-05-27T13:22:00Z"/>
                <w:rFonts w:cs="Arial"/>
                <w:szCs w:val="18"/>
                <w:lang w:val="en-US"/>
              </w:rPr>
            </w:pPr>
            <w:ins w:id="31682" w:author="Apple - Qiming Li" w:date="2024-05-27T13:22:00Z">
              <w:r w:rsidRPr="00B033D3">
                <w:rPr>
                  <w:rFonts w:cs="Arial"/>
                  <w:szCs w:val="18"/>
                  <w:lang w:val="en-US"/>
                </w:rPr>
                <w:t>T4</w:t>
              </w:r>
            </w:ins>
          </w:p>
        </w:tc>
      </w:tr>
      <w:tr w:rsidR="00630C7A" w:rsidRPr="00A27F9E" w14:paraId="367A47C7" w14:textId="77777777" w:rsidTr="00F84A72">
        <w:trPr>
          <w:jc w:val="center"/>
          <w:ins w:id="31683" w:author="Apple - Qiming Li" w:date="2024-05-27T13:2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8E9F90A" w14:textId="77777777" w:rsidR="00630C7A" w:rsidRPr="00B033D3" w:rsidRDefault="00630C7A" w:rsidP="00F84A72">
            <w:pPr>
              <w:pStyle w:val="TAL"/>
              <w:rPr>
                <w:ins w:id="31684" w:author="Apple - Qiming Li" w:date="2024-05-27T13:22:00Z"/>
                <w:rFonts w:cs="Arial"/>
                <w:szCs w:val="18"/>
                <w:lang w:val="it-IT"/>
              </w:rPr>
            </w:pPr>
            <w:ins w:id="31685" w:author="Apple - Qiming Li" w:date="2024-05-27T13:22:00Z">
              <w:r w:rsidRPr="00B033D3">
                <w:rPr>
                  <w:rFonts w:cs="Arial"/>
                  <w:szCs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303A389" w14:textId="77777777" w:rsidR="00630C7A" w:rsidRPr="00B033D3" w:rsidRDefault="00630C7A" w:rsidP="00F84A72">
            <w:pPr>
              <w:pStyle w:val="TAC"/>
              <w:rPr>
                <w:ins w:id="31686" w:author="Apple - Qiming Li" w:date="2024-05-27T13:22: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A5B3BC" w14:textId="77777777" w:rsidR="00630C7A" w:rsidRPr="00B033D3" w:rsidRDefault="00630C7A" w:rsidP="00F84A72">
            <w:pPr>
              <w:pStyle w:val="TAC"/>
              <w:rPr>
                <w:ins w:id="31687" w:author="Apple - Qiming Li" w:date="2024-05-27T13:22:00Z"/>
                <w:rFonts w:cs="Arial"/>
                <w:szCs w:val="18"/>
                <w:lang w:val="en-US"/>
              </w:rPr>
            </w:pPr>
            <w:ins w:id="31688" w:author="Apple - Qiming Li" w:date="2024-05-27T13:22: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8ECFB86" w14:textId="77777777" w:rsidR="00630C7A" w:rsidRPr="00B033D3" w:rsidRDefault="00630C7A" w:rsidP="00F84A72">
            <w:pPr>
              <w:pStyle w:val="TAC"/>
              <w:rPr>
                <w:ins w:id="31689" w:author="Apple - Qiming Li" w:date="2024-05-27T13:22:00Z"/>
                <w:rFonts w:cs="Arial"/>
                <w:szCs w:val="18"/>
                <w:lang w:val="en-US"/>
              </w:rPr>
            </w:pPr>
            <w:ins w:id="31690" w:author="Apple - Qiming Li" w:date="2024-05-27T13:22:00Z">
              <w:r>
                <w:rPr>
                  <w:rFonts w:cs="Arial"/>
                  <w:szCs w:val="18"/>
                  <w:lang w:val="en-US"/>
                </w:rPr>
                <w:t>Setup 1 defined in</w:t>
              </w:r>
              <w:r w:rsidRPr="00B033D3">
                <w:rPr>
                  <w:rFonts w:cs="Arial"/>
                  <w:szCs w:val="18"/>
                  <w:lang w:val="en-US"/>
                </w:rPr>
                <w:t xml:space="preserve"> clause A.3.15.1</w:t>
              </w:r>
            </w:ins>
          </w:p>
        </w:tc>
      </w:tr>
      <w:tr w:rsidR="00630C7A" w:rsidRPr="00A27F9E" w14:paraId="576933BC" w14:textId="77777777" w:rsidTr="00F84A72">
        <w:trPr>
          <w:jc w:val="center"/>
          <w:ins w:id="31691" w:author="Apple - Qiming Li" w:date="2024-05-27T13:2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C208020" w14:textId="77777777" w:rsidR="00630C7A" w:rsidRPr="00B033D3" w:rsidRDefault="00630C7A" w:rsidP="00F84A72">
            <w:pPr>
              <w:pStyle w:val="TAL"/>
              <w:rPr>
                <w:ins w:id="31692" w:author="Apple - Qiming Li" w:date="2024-05-27T13:22:00Z"/>
                <w:rFonts w:cs="Arial"/>
                <w:szCs w:val="18"/>
                <w:lang w:val="it-IT"/>
              </w:rPr>
            </w:pPr>
            <w:ins w:id="31693" w:author="Apple - Qiming Li" w:date="2024-05-27T13:22:00Z">
              <w:r w:rsidRPr="00B033D3">
                <w:rPr>
                  <w:rFonts w:cs="Arial"/>
                  <w:szCs w:val="18"/>
                  <w:lang w:val="it-IT"/>
                </w:rPr>
                <w:t xml:space="preserve">Assumption for UE beams </w:t>
              </w:r>
              <w:r w:rsidRPr="00B033D3">
                <w:rPr>
                  <w:rFonts w:cs="Arial"/>
                  <w:szCs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55E01581" w14:textId="77777777" w:rsidR="00630C7A" w:rsidRPr="00B033D3" w:rsidRDefault="00630C7A" w:rsidP="00F84A72">
            <w:pPr>
              <w:pStyle w:val="TAC"/>
              <w:rPr>
                <w:ins w:id="31694" w:author="Apple - Qiming Li" w:date="2024-05-27T13:22: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A5D374" w14:textId="77777777" w:rsidR="00630C7A" w:rsidRPr="00B033D3" w:rsidRDefault="00630C7A" w:rsidP="00F84A72">
            <w:pPr>
              <w:pStyle w:val="TAC"/>
              <w:rPr>
                <w:ins w:id="31695" w:author="Apple - Qiming Li" w:date="2024-05-27T13:22:00Z"/>
                <w:rFonts w:cs="Arial"/>
                <w:szCs w:val="18"/>
                <w:lang w:val="en-US"/>
              </w:rPr>
            </w:pPr>
            <w:ins w:id="31696" w:author="Apple - Qiming Li" w:date="2024-05-27T13:22: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ADB799" w14:textId="77777777" w:rsidR="00630C7A" w:rsidRPr="00B033D3" w:rsidRDefault="00630C7A" w:rsidP="00F84A72">
            <w:pPr>
              <w:pStyle w:val="TAC"/>
              <w:rPr>
                <w:ins w:id="31697" w:author="Apple - Qiming Li" w:date="2024-05-27T13:22:00Z"/>
                <w:rFonts w:cs="Arial"/>
                <w:szCs w:val="18"/>
                <w:lang w:val="en-US"/>
              </w:rPr>
            </w:pPr>
            <w:ins w:id="31698" w:author="Apple - Qiming Li" w:date="2024-05-27T13:22:00Z">
              <w:r w:rsidRPr="00B033D3">
                <w:rPr>
                  <w:rFonts w:cs="Arial"/>
                  <w:szCs w:val="18"/>
                  <w:lang w:val="en-US"/>
                </w:rPr>
                <w:t>Rough</w:t>
              </w:r>
            </w:ins>
          </w:p>
        </w:tc>
      </w:tr>
      <w:tr w:rsidR="00630C7A" w:rsidRPr="00A27F9E" w14:paraId="1A641663" w14:textId="77777777" w:rsidTr="00F84A72">
        <w:trPr>
          <w:trHeight w:val="451"/>
          <w:jc w:val="center"/>
          <w:ins w:id="31699"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79F29440" w14:textId="77777777" w:rsidR="00630C7A" w:rsidRPr="00B033D3" w:rsidRDefault="00630C7A" w:rsidP="00F84A72">
            <w:pPr>
              <w:pStyle w:val="TAL"/>
              <w:rPr>
                <w:ins w:id="31700" w:author="Apple - Qiming Li" w:date="2024-05-27T13:22:00Z"/>
                <w:rFonts w:eastAsia="Calibri" w:cs="Arial"/>
                <w:szCs w:val="18"/>
                <w:lang w:val="en-US"/>
              </w:rPr>
            </w:pPr>
            <w:ins w:id="31701" w:author="Griselda WANG" w:date="2024-05-24T04:40:00Z">
              <w:r w:rsidRPr="00B033D3">
                <w:rPr>
                  <w:rFonts w:eastAsia="Calibri" w:cs="Arial"/>
                  <w:noProof/>
                  <w:szCs w:val="18"/>
                  <w:lang w:val="en-US"/>
                </w:rPr>
                <w:object w:dxaOrig="405" w:dyaOrig="405" w14:anchorId="46FC1768">
                  <v:shape id="_x0000_i1209" type="#_x0000_t75" alt="" style="width:19.7pt;height:19.7pt;mso-width-percent:0;mso-height-percent:0;mso-width-percent:0;mso-height-percent:0" o:ole="" fillcolor="window">
                    <v:imagedata r:id="rId39" o:title=""/>
                  </v:shape>
                  <o:OLEObject Type="Embed" ProgID="Equation.3" ShapeID="_x0000_i1209" DrawAspect="Content" ObjectID="_1778427344" r:id="rId235"/>
                </w:object>
              </w:r>
            </w:ins>
            <w:ins w:id="31702" w:author="Apple - Qiming Li" w:date="2024-05-27T13:22:00Z">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A2E5D19" w14:textId="77777777" w:rsidR="00630C7A" w:rsidRPr="00B033D3" w:rsidRDefault="00630C7A" w:rsidP="00F84A72">
            <w:pPr>
              <w:pStyle w:val="TAL"/>
              <w:rPr>
                <w:ins w:id="31703" w:author="Apple - Qiming Li" w:date="2024-05-27T13:22:00Z"/>
                <w:rFonts w:eastAsia="Calibri" w:cs="Arial"/>
                <w:szCs w:val="18"/>
                <w:lang w:val="en-US"/>
              </w:rPr>
            </w:pPr>
            <w:ins w:id="31704"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FB6800C" w14:textId="77777777" w:rsidR="00630C7A" w:rsidRPr="00B033D3" w:rsidRDefault="00630C7A" w:rsidP="00F84A72">
            <w:pPr>
              <w:pStyle w:val="TAC"/>
              <w:rPr>
                <w:ins w:id="31705" w:author="Apple - Qiming Li" w:date="2024-05-27T13:22:00Z"/>
                <w:rFonts w:cs="Arial"/>
                <w:szCs w:val="18"/>
                <w:lang w:val="da-DK"/>
              </w:rPr>
            </w:pPr>
            <w:ins w:id="31706" w:author="Apple - Qiming Li" w:date="2024-05-27T13:22:00Z">
              <w:r w:rsidRPr="00B033D3">
                <w:rPr>
                  <w:rFonts w:cs="Arial"/>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5AF86A" w14:textId="77777777" w:rsidR="00630C7A" w:rsidRPr="00B033D3" w:rsidRDefault="00630C7A" w:rsidP="00F84A72">
            <w:pPr>
              <w:pStyle w:val="TAC"/>
              <w:rPr>
                <w:ins w:id="31707" w:author="Apple - Qiming Li" w:date="2024-05-27T13:22:00Z"/>
                <w:rFonts w:cs="Arial"/>
                <w:szCs w:val="18"/>
                <w:lang w:val="en-US"/>
              </w:rPr>
            </w:pPr>
            <w:ins w:id="31708" w:author="Apple - Qiming Li" w:date="2024-05-27T13:22:00Z">
              <w:r w:rsidRPr="00B033D3">
                <w:rPr>
                  <w:rFonts w:cs="Arial"/>
                  <w:szCs w:val="18"/>
                  <w:lang w:val="en-US"/>
                </w:rPr>
                <w:t>N/A</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7F8F338" w14:textId="77777777" w:rsidR="00630C7A" w:rsidRPr="00B033D3" w:rsidRDefault="00630C7A" w:rsidP="00F84A72">
            <w:pPr>
              <w:pStyle w:val="TAC"/>
              <w:rPr>
                <w:ins w:id="31709" w:author="Apple - Qiming Li" w:date="2024-05-27T13:22:00Z"/>
                <w:rFonts w:cs="Arial"/>
                <w:szCs w:val="18"/>
                <w:lang w:val="en-US"/>
              </w:rPr>
            </w:pPr>
            <w:ins w:id="31710" w:author="Apple - Qiming Li" w:date="2024-05-27T13:22: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149776B9" w14:textId="77777777" w:rsidR="00630C7A" w:rsidRPr="00B033D3" w:rsidRDefault="00630C7A" w:rsidP="00F84A72">
            <w:pPr>
              <w:pStyle w:val="TAC"/>
              <w:rPr>
                <w:ins w:id="31711" w:author="Apple - Qiming Li" w:date="2024-05-27T13:22:00Z"/>
                <w:rFonts w:cs="Arial"/>
                <w:szCs w:val="18"/>
                <w:lang w:val="en-US"/>
              </w:rPr>
            </w:pPr>
            <w:ins w:id="31712" w:author="Apple - Qiming Li" w:date="2024-05-27T13:22: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11B266B6" w14:textId="77777777" w:rsidR="00630C7A" w:rsidRPr="00B033D3" w:rsidRDefault="00630C7A" w:rsidP="00F84A72">
            <w:pPr>
              <w:pStyle w:val="TAC"/>
              <w:rPr>
                <w:ins w:id="31713" w:author="Apple - Qiming Li" w:date="2024-05-27T13:22:00Z"/>
                <w:rFonts w:cs="Arial"/>
                <w:szCs w:val="18"/>
                <w:lang w:val="en-US"/>
              </w:rPr>
            </w:pPr>
            <w:ins w:id="31714" w:author="Apple - Qiming Li" w:date="2024-05-27T13:22: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041AFCE2" w14:textId="77777777" w:rsidR="00630C7A" w:rsidRPr="00B033D3" w:rsidRDefault="00630C7A" w:rsidP="00F84A72">
            <w:pPr>
              <w:pStyle w:val="TAC"/>
              <w:rPr>
                <w:ins w:id="31715" w:author="Apple - Qiming Li" w:date="2024-05-27T13:22:00Z"/>
                <w:rFonts w:cs="Arial"/>
                <w:szCs w:val="18"/>
                <w:lang w:val="en-US"/>
              </w:rPr>
            </w:pPr>
            <w:ins w:id="31716" w:author="Apple - Qiming Li" w:date="2024-05-27T13:22:00Z">
              <w:r w:rsidRPr="00B033D3">
                <w:rPr>
                  <w:rFonts w:cs="Arial"/>
                  <w:szCs w:val="18"/>
                  <w:lang w:val="en-US"/>
                </w:rPr>
                <w:t>-104.7</w:t>
              </w:r>
            </w:ins>
          </w:p>
        </w:tc>
      </w:tr>
      <w:tr w:rsidR="00630C7A" w:rsidRPr="00A27F9E" w14:paraId="787FF84D" w14:textId="77777777" w:rsidTr="00F84A72">
        <w:trPr>
          <w:trHeight w:val="451"/>
          <w:jc w:val="center"/>
          <w:ins w:id="31717"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0CBB94DB" w14:textId="77777777" w:rsidR="00630C7A" w:rsidRPr="00B033D3" w:rsidRDefault="00630C7A" w:rsidP="00F84A72">
            <w:pPr>
              <w:pStyle w:val="TAL"/>
              <w:rPr>
                <w:ins w:id="31718" w:author="Apple - Qiming Li" w:date="2024-05-27T13:22:00Z"/>
                <w:rFonts w:eastAsia="Calibri" w:cs="Arial"/>
                <w:szCs w:val="18"/>
                <w:lang w:val="en-US"/>
              </w:rPr>
            </w:pPr>
            <w:ins w:id="31719" w:author="Griselda WANG" w:date="2024-05-24T04:40:00Z">
              <w:r w:rsidRPr="00B033D3">
                <w:rPr>
                  <w:rFonts w:eastAsia="Calibri" w:cs="Arial"/>
                  <w:noProof/>
                  <w:szCs w:val="18"/>
                  <w:lang w:val="en-US"/>
                </w:rPr>
                <w:object w:dxaOrig="405" w:dyaOrig="405" w14:anchorId="501AD376">
                  <v:shape id="_x0000_i1210" type="#_x0000_t75" alt="" style="width:19.7pt;height:19.7pt;mso-width-percent:0;mso-height-percent:0;mso-width-percent:0;mso-height-percent:0" o:ole="" fillcolor="window">
                    <v:imagedata r:id="rId39" o:title=""/>
                  </v:shape>
                  <o:OLEObject Type="Embed" ProgID="Equation.3" ShapeID="_x0000_i1210" DrawAspect="Content" ObjectID="_1778427345" r:id="rId236"/>
                </w:object>
              </w:r>
            </w:ins>
            <w:ins w:id="31720" w:author="Apple - Qiming Li" w:date="2024-05-27T13:22:00Z">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34A5494" w14:textId="77777777" w:rsidR="00630C7A" w:rsidRPr="00B033D3" w:rsidRDefault="00630C7A" w:rsidP="00F84A72">
            <w:pPr>
              <w:pStyle w:val="TAL"/>
              <w:rPr>
                <w:ins w:id="31721" w:author="Apple - Qiming Li" w:date="2024-05-27T13:22:00Z"/>
                <w:rFonts w:eastAsia="Calibri" w:cs="Arial"/>
                <w:szCs w:val="18"/>
                <w:lang w:val="en-US"/>
              </w:rPr>
            </w:pPr>
            <w:ins w:id="31722"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59B5C07" w14:textId="77777777" w:rsidR="00630C7A" w:rsidRPr="00B033D3" w:rsidRDefault="00630C7A" w:rsidP="00F84A72">
            <w:pPr>
              <w:pStyle w:val="TAC"/>
              <w:rPr>
                <w:ins w:id="31723" w:author="Apple - Qiming Li" w:date="2024-05-27T13:22:00Z"/>
                <w:rFonts w:cs="Arial"/>
                <w:szCs w:val="18"/>
                <w:lang w:val="da-DK"/>
              </w:rPr>
            </w:pPr>
            <w:ins w:id="31724" w:author="Apple - Qiming Li" w:date="2024-05-27T13:22: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4263D1A" w14:textId="77777777" w:rsidR="00630C7A" w:rsidRPr="00B033D3" w:rsidRDefault="00630C7A" w:rsidP="00F84A72">
            <w:pPr>
              <w:pStyle w:val="TAC"/>
              <w:rPr>
                <w:ins w:id="31725"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A02F000" w14:textId="77777777" w:rsidR="00630C7A" w:rsidRPr="00B033D3" w:rsidRDefault="00630C7A" w:rsidP="00F84A72">
            <w:pPr>
              <w:pStyle w:val="TAC"/>
              <w:rPr>
                <w:ins w:id="31726" w:author="Apple - Qiming Li" w:date="2024-05-27T13:22:00Z"/>
                <w:rFonts w:cs="Arial"/>
                <w:szCs w:val="18"/>
                <w:lang w:val="en-US"/>
              </w:rPr>
            </w:pPr>
            <w:ins w:id="31727" w:author="Apple - Qiming Li" w:date="2024-05-27T13:22: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3DBE1CDF" w14:textId="77777777" w:rsidR="00630C7A" w:rsidRPr="00B033D3" w:rsidRDefault="00630C7A" w:rsidP="00F84A72">
            <w:pPr>
              <w:pStyle w:val="TAC"/>
              <w:rPr>
                <w:ins w:id="31728" w:author="Apple - Qiming Li" w:date="2024-05-27T13:22:00Z"/>
                <w:rFonts w:cs="Arial"/>
                <w:szCs w:val="18"/>
                <w:lang w:val="en-US"/>
              </w:rPr>
            </w:pPr>
            <w:ins w:id="31729" w:author="Apple - Qiming Li" w:date="2024-05-27T13:22: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41666DEE" w14:textId="77777777" w:rsidR="00630C7A" w:rsidRPr="00B033D3" w:rsidRDefault="00630C7A" w:rsidP="00F84A72">
            <w:pPr>
              <w:pStyle w:val="TAC"/>
              <w:rPr>
                <w:ins w:id="31730" w:author="Apple - Qiming Li" w:date="2024-05-27T13:22:00Z"/>
                <w:rFonts w:cs="Arial"/>
                <w:szCs w:val="18"/>
                <w:lang w:val="en-US"/>
              </w:rPr>
            </w:pPr>
            <w:ins w:id="31731" w:author="Apple - Qiming Li" w:date="2024-05-27T13:22: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119411EA" w14:textId="77777777" w:rsidR="00630C7A" w:rsidRPr="00B033D3" w:rsidRDefault="00630C7A" w:rsidP="00F84A72">
            <w:pPr>
              <w:pStyle w:val="TAC"/>
              <w:rPr>
                <w:ins w:id="31732" w:author="Apple - Qiming Li" w:date="2024-05-27T13:22:00Z"/>
                <w:rFonts w:cs="Arial"/>
                <w:szCs w:val="18"/>
                <w:lang w:val="en-US"/>
              </w:rPr>
            </w:pPr>
            <w:ins w:id="31733" w:author="Apple - Qiming Li" w:date="2024-05-27T13:22:00Z">
              <w:r w:rsidRPr="00B033D3">
                <w:rPr>
                  <w:rFonts w:cs="Arial"/>
                  <w:szCs w:val="18"/>
                  <w:lang w:val="en-US"/>
                </w:rPr>
                <w:t>-95.7</w:t>
              </w:r>
            </w:ins>
          </w:p>
        </w:tc>
      </w:tr>
      <w:tr w:rsidR="00630C7A" w:rsidRPr="00A27F9E" w14:paraId="1F7E3A69" w14:textId="77777777" w:rsidTr="00F84A72">
        <w:trPr>
          <w:trHeight w:val="451"/>
          <w:jc w:val="center"/>
          <w:ins w:id="31734"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606587F3" w14:textId="77777777" w:rsidR="00630C7A" w:rsidRPr="00B033D3" w:rsidRDefault="00630C7A" w:rsidP="00F84A72">
            <w:pPr>
              <w:pStyle w:val="TAL"/>
              <w:rPr>
                <w:ins w:id="31735" w:author="Apple - Qiming Li" w:date="2024-05-27T13:22:00Z"/>
                <w:rFonts w:eastAsia="Calibri" w:cs="Arial"/>
                <w:szCs w:val="18"/>
                <w:lang w:val="en-US"/>
              </w:rPr>
            </w:pPr>
            <w:ins w:id="31736" w:author="Griselda WANG" w:date="2024-05-24T04:40:00Z">
              <w:r w:rsidRPr="00B033D3">
                <w:rPr>
                  <w:rFonts w:eastAsia="Calibri" w:cs="Arial"/>
                  <w:noProof/>
                  <w:szCs w:val="18"/>
                  <w:lang w:val="en-US"/>
                </w:rPr>
                <w:object w:dxaOrig="855" w:dyaOrig="405" w14:anchorId="302F382D">
                  <v:shape id="_x0000_i1211" type="#_x0000_t75" alt="" style="width:40.75pt;height:19.7pt;mso-width-percent:0;mso-height-percent:0;mso-width-percent:0;mso-height-percent:0" o:ole="" fillcolor="window">
                    <v:imagedata r:id="rId44" o:title=""/>
                  </v:shape>
                  <o:OLEObject Type="Embed" ProgID="Equation.3" ShapeID="_x0000_i1211" DrawAspect="Content" ObjectID="_1778427346" r:id="rId237"/>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21D575C" w14:textId="77777777" w:rsidR="00630C7A" w:rsidRPr="00B033D3" w:rsidRDefault="00630C7A" w:rsidP="00F84A72">
            <w:pPr>
              <w:pStyle w:val="TAL"/>
              <w:rPr>
                <w:ins w:id="31737" w:author="Apple - Qiming Li" w:date="2024-05-27T13:22:00Z"/>
                <w:rFonts w:eastAsia="Calibri" w:cs="Arial"/>
                <w:szCs w:val="18"/>
                <w:lang w:val="en-US"/>
              </w:rPr>
            </w:pPr>
            <w:ins w:id="31738"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AAD3559" w14:textId="77777777" w:rsidR="00630C7A" w:rsidRPr="00B033D3" w:rsidRDefault="00630C7A" w:rsidP="00F84A72">
            <w:pPr>
              <w:pStyle w:val="TAC"/>
              <w:rPr>
                <w:ins w:id="31739" w:author="Apple - Qiming Li" w:date="2024-05-27T13:22:00Z"/>
                <w:rFonts w:cs="Arial"/>
                <w:szCs w:val="18"/>
                <w:lang w:val="da-DK"/>
              </w:rPr>
            </w:pPr>
            <w:ins w:id="31740" w:author="Apple - Qiming Li" w:date="2024-05-27T13:22: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1E45167" w14:textId="77777777" w:rsidR="00630C7A" w:rsidRPr="00B033D3" w:rsidRDefault="00630C7A" w:rsidP="00F84A72">
            <w:pPr>
              <w:pStyle w:val="TAC"/>
              <w:rPr>
                <w:ins w:id="31741"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F13AD7E" w14:textId="77777777" w:rsidR="00630C7A" w:rsidRPr="00B033D3" w:rsidRDefault="00630C7A" w:rsidP="00F84A72">
            <w:pPr>
              <w:pStyle w:val="TAC"/>
              <w:rPr>
                <w:ins w:id="31742" w:author="Apple - Qiming Li" w:date="2024-05-27T13:22:00Z"/>
                <w:rFonts w:cs="Arial"/>
                <w:szCs w:val="18"/>
                <w:lang w:val="en-US"/>
              </w:rPr>
            </w:pPr>
            <w:ins w:id="31743"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70F382C7" w14:textId="77777777" w:rsidR="00630C7A" w:rsidRPr="00B033D3" w:rsidRDefault="00630C7A" w:rsidP="00F84A72">
            <w:pPr>
              <w:pStyle w:val="TAC"/>
              <w:rPr>
                <w:ins w:id="31744" w:author="Apple - Qiming Li" w:date="2024-05-27T13:22:00Z"/>
                <w:rFonts w:cs="Arial"/>
                <w:szCs w:val="18"/>
                <w:lang w:val="en-US"/>
              </w:rPr>
            </w:pPr>
            <w:ins w:id="31745"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48ECFB7D" w14:textId="77777777" w:rsidR="00630C7A" w:rsidRPr="00B033D3" w:rsidRDefault="00630C7A" w:rsidP="00F84A72">
            <w:pPr>
              <w:pStyle w:val="TAC"/>
              <w:rPr>
                <w:ins w:id="31746" w:author="Apple - Qiming Li" w:date="2024-05-27T13:22:00Z"/>
                <w:rFonts w:cs="Arial"/>
                <w:szCs w:val="18"/>
                <w:lang w:val="en-US"/>
              </w:rPr>
            </w:pPr>
            <w:ins w:id="31747" w:author="Apple - Qiming Li" w:date="2024-05-27T13:22: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4678B32A" w14:textId="77777777" w:rsidR="00630C7A" w:rsidRPr="00B033D3" w:rsidRDefault="00630C7A" w:rsidP="00F84A72">
            <w:pPr>
              <w:pStyle w:val="TAC"/>
              <w:rPr>
                <w:ins w:id="31748" w:author="Apple - Qiming Li" w:date="2024-05-27T13:22:00Z"/>
                <w:rFonts w:cs="Arial"/>
                <w:szCs w:val="18"/>
                <w:lang w:val="en-US"/>
              </w:rPr>
            </w:pPr>
            <w:ins w:id="31749" w:author="Apple - Qiming Li" w:date="2024-05-27T13:22:00Z">
              <w:r>
                <w:rPr>
                  <w:rFonts w:cs="Arial"/>
                  <w:szCs w:val="18"/>
                  <w:lang w:val="en-US"/>
                </w:rPr>
                <w:t>-infinity</w:t>
              </w:r>
            </w:ins>
          </w:p>
        </w:tc>
      </w:tr>
      <w:tr w:rsidR="00630C7A" w:rsidRPr="00A27F9E" w14:paraId="41F392EE" w14:textId="77777777" w:rsidTr="00F84A72">
        <w:trPr>
          <w:trHeight w:val="451"/>
          <w:jc w:val="center"/>
          <w:ins w:id="31750"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4893940D" w14:textId="77777777" w:rsidR="00630C7A" w:rsidRPr="00B033D3" w:rsidRDefault="00630C7A" w:rsidP="00F84A72">
            <w:pPr>
              <w:pStyle w:val="TAL"/>
              <w:rPr>
                <w:ins w:id="31751" w:author="Apple - Qiming Li" w:date="2024-05-27T13:22:00Z"/>
                <w:rFonts w:eastAsia="Calibri" w:cs="Arial"/>
                <w:szCs w:val="18"/>
                <w:lang w:val="en-US"/>
              </w:rPr>
            </w:pPr>
            <w:ins w:id="31752" w:author="Griselda WANG" w:date="2024-05-24T04:40:00Z">
              <w:r w:rsidRPr="00B033D3">
                <w:rPr>
                  <w:rFonts w:eastAsia="Calibri" w:cs="Arial"/>
                  <w:noProof/>
                  <w:szCs w:val="18"/>
                  <w:lang w:val="en-US"/>
                </w:rPr>
                <w:object w:dxaOrig="585" w:dyaOrig="135" w14:anchorId="1E8AD5D0">
                  <v:shape id="_x0000_i1212" type="#_x0000_t75" alt="" style="width:48.9pt;height:22.4pt;mso-width-percent:0;mso-height-percent:0;mso-width-percent:0;mso-height-percent:0" o:ole="" fillcolor="window">
                    <v:imagedata r:id="rId42" o:title=""/>
                  </v:shape>
                  <o:OLEObject Type="Embed" ProgID="Equation.3" ShapeID="_x0000_i1212" DrawAspect="Content" ObjectID="_1778427347" r:id="rId238"/>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0A3A29E" w14:textId="77777777" w:rsidR="00630C7A" w:rsidRPr="00B033D3" w:rsidRDefault="00630C7A" w:rsidP="00F84A72">
            <w:pPr>
              <w:pStyle w:val="TAL"/>
              <w:rPr>
                <w:ins w:id="31753" w:author="Apple - Qiming Li" w:date="2024-05-27T13:22:00Z"/>
                <w:rFonts w:eastAsia="Calibri" w:cs="Arial"/>
                <w:szCs w:val="18"/>
                <w:lang w:val="en-US"/>
              </w:rPr>
            </w:pPr>
            <w:ins w:id="31754"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0A276D2" w14:textId="77777777" w:rsidR="00630C7A" w:rsidRPr="00B033D3" w:rsidRDefault="00630C7A" w:rsidP="00F84A72">
            <w:pPr>
              <w:pStyle w:val="TAC"/>
              <w:rPr>
                <w:ins w:id="31755" w:author="Apple - Qiming Li" w:date="2024-05-27T13:22:00Z"/>
                <w:rFonts w:cs="Arial"/>
                <w:szCs w:val="18"/>
                <w:lang w:val="da-DK"/>
              </w:rPr>
            </w:pPr>
            <w:ins w:id="31756" w:author="Apple - Qiming Li" w:date="2024-05-27T13:22: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3B50D95" w14:textId="77777777" w:rsidR="00630C7A" w:rsidRPr="00B033D3" w:rsidRDefault="00630C7A" w:rsidP="00F84A72">
            <w:pPr>
              <w:pStyle w:val="TAC"/>
              <w:rPr>
                <w:ins w:id="31757"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3D70F49" w14:textId="77777777" w:rsidR="00630C7A" w:rsidRPr="00B033D3" w:rsidRDefault="00630C7A" w:rsidP="00F84A72">
            <w:pPr>
              <w:pStyle w:val="TAC"/>
              <w:rPr>
                <w:ins w:id="31758" w:author="Apple - Qiming Li" w:date="2024-05-27T13:22:00Z"/>
                <w:rFonts w:cs="Arial"/>
                <w:szCs w:val="18"/>
                <w:lang w:val="en-US"/>
              </w:rPr>
            </w:pPr>
            <w:ins w:id="31759"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6C720FCD" w14:textId="77777777" w:rsidR="00630C7A" w:rsidRPr="00B033D3" w:rsidRDefault="00630C7A" w:rsidP="00F84A72">
            <w:pPr>
              <w:pStyle w:val="TAC"/>
              <w:rPr>
                <w:ins w:id="31760" w:author="Apple - Qiming Li" w:date="2024-05-27T13:22:00Z"/>
                <w:rFonts w:cs="Arial"/>
                <w:szCs w:val="18"/>
                <w:lang w:val="en-US"/>
              </w:rPr>
            </w:pPr>
            <w:ins w:id="31761"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6ED512B9" w14:textId="77777777" w:rsidR="00630C7A" w:rsidRPr="00B033D3" w:rsidRDefault="00630C7A" w:rsidP="00F84A72">
            <w:pPr>
              <w:pStyle w:val="TAC"/>
              <w:rPr>
                <w:ins w:id="31762" w:author="Apple - Qiming Li" w:date="2024-05-27T13:22:00Z"/>
                <w:rFonts w:cs="Arial"/>
                <w:szCs w:val="18"/>
                <w:lang w:val="en-US"/>
              </w:rPr>
            </w:pPr>
            <w:ins w:id="31763" w:author="Apple - Qiming Li" w:date="2024-05-27T13:22: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7F3C28BB" w14:textId="77777777" w:rsidR="00630C7A" w:rsidRPr="00B033D3" w:rsidRDefault="00630C7A" w:rsidP="00F84A72">
            <w:pPr>
              <w:pStyle w:val="TAC"/>
              <w:rPr>
                <w:ins w:id="31764" w:author="Apple - Qiming Li" w:date="2024-05-27T13:22:00Z"/>
                <w:rFonts w:cs="Arial"/>
                <w:szCs w:val="18"/>
                <w:lang w:val="en-US"/>
              </w:rPr>
            </w:pPr>
            <w:ins w:id="31765" w:author="Apple - Qiming Li" w:date="2024-05-27T13:22:00Z">
              <w:r>
                <w:rPr>
                  <w:rFonts w:cs="Arial"/>
                  <w:szCs w:val="18"/>
                  <w:lang w:val="en-US"/>
                </w:rPr>
                <w:t>-infinity</w:t>
              </w:r>
            </w:ins>
          </w:p>
        </w:tc>
      </w:tr>
      <w:tr w:rsidR="00630C7A" w:rsidRPr="00A27F9E" w14:paraId="0E8087FE" w14:textId="77777777" w:rsidTr="00F84A72">
        <w:trPr>
          <w:trHeight w:val="451"/>
          <w:jc w:val="center"/>
          <w:ins w:id="31766"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38589E30" w14:textId="77777777" w:rsidR="00630C7A" w:rsidRPr="00B033D3" w:rsidRDefault="00630C7A" w:rsidP="00F84A72">
            <w:pPr>
              <w:pStyle w:val="TAL"/>
              <w:rPr>
                <w:ins w:id="31767" w:author="Apple - Qiming Li" w:date="2024-05-27T13:22:00Z"/>
                <w:rFonts w:eastAsia="Calibri" w:cs="Arial"/>
                <w:szCs w:val="18"/>
                <w:lang w:val="en-US"/>
              </w:rPr>
            </w:pPr>
            <w:ins w:id="31768" w:author="Apple - Qiming Li" w:date="2024-05-27T13:22:00Z">
              <w:r w:rsidRPr="00B033D3">
                <w:rPr>
                  <w:rFonts w:cs="Arial"/>
                  <w:szCs w:val="18"/>
                  <w:lang w:val="en-US"/>
                </w:rPr>
                <w:t>SSB_RP</w:t>
              </w:r>
              <w:r w:rsidRPr="00B033D3">
                <w:rPr>
                  <w:rFonts w:cs="Arial"/>
                  <w:szCs w:val="18"/>
                  <w:vertAlign w:val="superscript"/>
                  <w:lang w:val="en-US"/>
                </w:rPr>
                <w:t xml:space="preserve">Note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AB9563A" w14:textId="77777777" w:rsidR="00630C7A" w:rsidRPr="00B033D3" w:rsidRDefault="00630C7A" w:rsidP="00F84A72">
            <w:pPr>
              <w:pStyle w:val="TAL"/>
              <w:rPr>
                <w:ins w:id="31769" w:author="Apple - Qiming Li" w:date="2024-05-27T13:22:00Z"/>
                <w:rFonts w:eastAsia="Calibri" w:cs="Arial"/>
                <w:szCs w:val="18"/>
                <w:lang w:val="en-US"/>
              </w:rPr>
            </w:pPr>
            <w:ins w:id="31770"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32DD126" w14:textId="77777777" w:rsidR="00630C7A" w:rsidRPr="00B033D3" w:rsidRDefault="00630C7A" w:rsidP="00F84A72">
            <w:pPr>
              <w:pStyle w:val="TAC"/>
              <w:rPr>
                <w:ins w:id="31771" w:author="Apple - Qiming Li" w:date="2024-05-27T13:22:00Z"/>
                <w:rFonts w:cs="Arial"/>
                <w:szCs w:val="18"/>
                <w:lang w:val="da-DK"/>
              </w:rPr>
            </w:pPr>
            <w:ins w:id="31772" w:author="Apple - Qiming Li" w:date="2024-05-27T13:22: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FBD9617" w14:textId="77777777" w:rsidR="00630C7A" w:rsidRPr="00B033D3" w:rsidRDefault="00630C7A" w:rsidP="00F84A72">
            <w:pPr>
              <w:pStyle w:val="TAC"/>
              <w:rPr>
                <w:ins w:id="31773"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733D0C9" w14:textId="77777777" w:rsidR="00630C7A" w:rsidRPr="00B033D3" w:rsidRDefault="00630C7A" w:rsidP="00F84A72">
            <w:pPr>
              <w:pStyle w:val="TAC"/>
              <w:rPr>
                <w:ins w:id="31774" w:author="Apple - Qiming Li" w:date="2024-05-27T13:22:00Z"/>
                <w:rFonts w:cs="Arial"/>
                <w:szCs w:val="18"/>
                <w:lang w:val="en-US"/>
              </w:rPr>
            </w:pPr>
            <w:ins w:id="31775" w:author="Apple - Qiming Li" w:date="2024-05-27T13:22: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49DDA674" w14:textId="77777777" w:rsidR="00630C7A" w:rsidRPr="00B033D3" w:rsidRDefault="00630C7A" w:rsidP="00F84A72">
            <w:pPr>
              <w:pStyle w:val="TAC"/>
              <w:rPr>
                <w:ins w:id="31776" w:author="Apple - Qiming Li" w:date="2024-05-27T13:22:00Z"/>
                <w:rFonts w:cs="Arial"/>
                <w:szCs w:val="18"/>
                <w:lang w:val="en-US"/>
              </w:rPr>
            </w:pPr>
            <w:ins w:id="31777" w:author="Apple - Qiming Li" w:date="2024-05-27T13:22: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57479E82" w14:textId="77777777" w:rsidR="00630C7A" w:rsidRPr="00B033D3" w:rsidRDefault="00630C7A" w:rsidP="00F84A72">
            <w:pPr>
              <w:pStyle w:val="TAC"/>
              <w:rPr>
                <w:ins w:id="31778" w:author="Apple - Qiming Li" w:date="2024-05-27T13:22:00Z"/>
                <w:rFonts w:cs="Arial"/>
                <w:szCs w:val="18"/>
                <w:lang w:val="en-US"/>
              </w:rPr>
            </w:pPr>
            <w:ins w:id="31779" w:author="Apple - Qiming Li" w:date="2024-05-27T13:22:00Z">
              <w:r>
                <w:rPr>
                  <w:rFonts w:cs="Arial"/>
                  <w:szCs w:val="18"/>
                  <w:lang w:val="en-US"/>
                </w:rPr>
                <w:t>-infinity</w:t>
              </w:r>
            </w:ins>
          </w:p>
        </w:tc>
        <w:tc>
          <w:tcPr>
            <w:tcW w:w="583" w:type="dxa"/>
            <w:tcBorders>
              <w:top w:val="single" w:sz="4" w:space="0" w:color="auto"/>
              <w:left w:val="single" w:sz="4" w:space="0" w:color="auto"/>
              <w:bottom w:val="single" w:sz="4" w:space="0" w:color="auto"/>
              <w:right w:val="single" w:sz="4" w:space="0" w:color="auto"/>
            </w:tcBorders>
            <w:vAlign w:val="center"/>
          </w:tcPr>
          <w:p w14:paraId="7198D06B" w14:textId="77777777" w:rsidR="00630C7A" w:rsidRPr="00B033D3" w:rsidRDefault="00630C7A" w:rsidP="00F84A72">
            <w:pPr>
              <w:pStyle w:val="TAC"/>
              <w:rPr>
                <w:ins w:id="31780" w:author="Apple - Qiming Li" w:date="2024-05-27T13:22:00Z"/>
                <w:rFonts w:cs="Arial"/>
                <w:szCs w:val="18"/>
                <w:lang w:val="en-US"/>
              </w:rPr>
            </w:pPr>
            <w:ins w:id="31781" w:author="Apple - Qiming Li" w:date="2024-05-27T13:22:00Z">
              <w:r>
                <w:rPr>
                  <w:rFonts w:cs="Arial"/>
                  <w:szCs w:val="18"/>
                  <w:lang w:val="en-US"/>
                </w:rPr>
                <w:t>-infinity</w:t>
              </w:r>
            </w:ins>
          </w:p>
        </w:tc>
      </w:tr>
      <w:tr w:rsidR="00630C7A" w:rsidRPr="00A27F9E" w14:paraId="5B5F30B2" w14:textId="77777777" w:rsidTr="00F84A72">
        <w:trPr>
          <w:trHeight w:val="451"/>
          <w:jc w:val="center"/>
          <w:ins w:id="31782"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73EDDD22" w14:textId="77777777" w:rsidR="00630C7A" w:rsidRPr="00B033D3" w:rsidRDefault="00630C7A" w:rsidP="00F84A72">
            <w:pPr>
              <w:pStyle w:val="TAL"/>
              <w:rPr>
                <w:ins w:id="31783" w:author="Apple - Qiming Li" w:date="2024-05-27T13:22:00Z"/>
                <w:rFonts w:cs="Arial"/>
                <w:szCs w:val="18"/>
                <w:lang w:val="en-US"/>
              </w:rPr>
            </w:pPr>
            <w:ins w:id="31784" w:author="Apple - Qiming Li" w:date="2024-05-27T13:22:00Z">
              <w:r w:rsidRPr="00B033D3">
                <w:rPr>
                  <w:rFonts w:cs="Arial"/>
                  <w:szCs w:val="18"/>
                  <w:lang w:val="en-US"/>
                </w:rPr>
                <w:t>Io</w:t>
              </w:r>
              <w:r w:rsidRPr="00B033D3">
                <w:rPr>
                  <w:rFonts w:cs="Arial"/>
                  <w:szCs w:val="18"/>
                  <w:vertAlign w:val="superscript"/>
                  <w:lang w:val="en-US"/>
                </w:rPr>
                <w:t>Note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7495498" w14:textId="77777777" w:rsidR="00630C7A" w:rsidRPr="00B033D3" w:rsidRDefault="00630C7A" w:rsidP="00F84A72">
            <w:pPr>
              <w:pStyle w:val="TAL"/>
              <w:rPr>
                <w:ins w:id="31785" w:author="Apple - Qiming Li" w:date="2024-05-27T13:22:00Z"/>
                <w:rFonts w:eastAsia="Calibri" w:cs="Arial"/>
                <w:szCs w:val="18"/>
                <w:lang w:val="en-US"/>
              </w:rPr>
            </w:pPr>
            <w:ins w:id="31786"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33F0CC8" w14:textId="77777777" w:rsidR="00630C7A" w:rsidRPr="00B033D3" w:rsidRDefault="00630C7A" w:rsidP="00F84A72">
            <w:pPr>
              <w:pStyle w:val="TAC"/>
              <w:rPr>
                <w:ins w:id="31787" w:author="Apple - Qiming Li" w:date="2024-05-27T13:22:00Z"/>
                <w:rFonts w:cs="Arial"/>
                <w:szCs w:val="18"/>
                <w:lang w:val="en-US"/>
              </w:rPr>
            </w:pPr>
            <w:ins w:id="31788" w:author="Apple - Qiming Li" w:date="2024-05-27T13:22:00Z">
              <w:r w:rsidRPr="00B033D3">
                <w:rPr>
                  <w:rFonts w:cs="Arial"/>
                  <w:szCs w:val="18"/>
                </w:rPr>
                <w:t>dBm/</w:t>
              </w:r>
              <w:r w:rsidRPr="00B033D3">
                <w:rPr>
                  <w:rFonts w:cs="Arial"/>
                  <w:szCs w:val="18"/>
                  <w:lang w:val="en-US"/>
                </w:rPr>
                <w:t>95.04 MHz</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4DA2C06" w14:textId="77777777" w:rsidR="00630C7A" w:rsidRPr="00B033D3" w:rsidRDefault="00630C7A" w:rsidP="00F84A72">
            <w:pPr>
              <w:pStyle w:val="TAC"/>
              <w:rPr>
                <w:ins w:id="31789"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0D7B415" w14:textId="77777777" w:rsidR="00630C7A" w:rsidRPr="00B033D3" w:rsidRDefault="00630C7A" w:rsidP="00F84A72">
            <w:pPr>
              <w:pStyle w:val="TAC"/>
              <w:rPr>
                <w:ins w:id="31790" w:author="Apple - Qiming Li" w:date="2024-05-27T13:22:00Z"/>
                <w:rFonts w:cs="Arial"/>
                <w:szCs w:val="18"/>
                <w:lang w:val="en-US"/>
              </w:rPr>
            </w:pPr>
            <w:ins w:id="31791" w:author="Apple - Qiming Li" w:date="2024-05-27T13:22: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6E242B32" w14:textId="77777777" w:rsidR="00630C7A" w:rsidRPr="00B033D3" w:rsidRDefault="00630C7A" w:rsidP="00F84A72">
            <w:pPr>
              <w:pStyle w:val="TAC"/>
              <w:rPr>
                <w:ins w:id="31792" w:author="Apple - Qiming Li" w:date="2024-05-27T13:22:00Z"/>
                <w:rFonts w:cs="Arial"/>
                <w:szCs w:val="18"/>
                <w:lang w:val="en-US"/>
              </w:rPr>
            </w:pPr>
            <w:ins w:id="31793" w:author="Apple - Qiming Li" w:date="2024-05-27T13:22: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7C9A0563" w14:textId="77777777" w:rsidR="00630C7A" w:rsidRPr="00B033D3" w:rsidRDefault="00630C7A" w:rsidP="00F84A72">
            <w:pPr>
              <w:pStyle w:val="TAC"/>
              <w:rPr>
                <w:ins w:id="31794" w:author="Apple - Qiming Li" w:date="2024-05-27T13:22:00Z"/>
                <w:rFonts w:cs="Arial"/>
                <w:szCs w:val="18"/>
                <w:lang w:val="en-US"/>
              </w:rPr>
            </w:pPr>
            <w:ins w:id="31795" w:author="Apple - Qiming Li" w:date="2024-05-27T13:22:00Z">
              <w:r>
                <w:rPr>
                  <w:rFonts w:ascii="Helvetica" w:hAnsi="Helvetica" w:cs="Helvetica"/>
                  <w:color w:val="000000"/>
                  <w:szCs w:val="18"/>
                  <w:lang w:val="en-US" w:eastAsia="fr-FR"/>
                </w:rPr>
                <w:t>-66.68</w:t>
              </w:r>
            </w:ins>
          </w:p>
        </w:tc>
        <w:tc>
          <w:tcPr>
            <w:tcW w:w="583" w:type="dxa"/>
            <w:tcBorders>
              <w:top w:val="single" w:sz="4" w:space="0" w:color="auto"/>
              <w:left w:val="single" w:sz="4" w:space="0" w:color="auto"/>
              <w:bottom w:val="single" w:sz="4" w:space="0" w:color="auto"/>
              <w:right w:val="single" w:sz="4" w:space="0" w:color="auto"/>
            </w:tcBorders>
            <w:vAlign w:val="center"/>
          </w:tcPr>
          <w:p w14:paraId="3BCDA5D2" w14:textId="77777777" w:rsidR="00630C7A" w:rsidRPr="00B033D3" w:rsidRDefault="00630C7A" w:rsidP="00F84A72">
            <w:pPr>
              <w:pStyle w:val="TAC"/>
              <w:rPr>
                <w:ins w:id="31796" w:author="Apple - Qiming Li" w:date="2024-05-27T13:22:00Z"/>
                <w:rFonts w:cs="Arial"/>
                <w:szCs w:val="18"/>
                <w:lang w:val="en-US"/>
              </w:rPr>
            </w:pPr>
            <w:ins w:id="31797" w:author="Apple - Qiming Li" w:date="2024-05-27T13:22:00Z">
              <w:r>
                <w:rPr>
                  <w:rFonts w:ascii="Helvetica" w:hAnsi="Helvetica" w:cs="Helvetica"/>
                  <w:color w:val="000000"/>
                  <w:szCs w:val="18"/>
                  <w:lang w:val="en-US" w:eastAsia="fr-FR"/>
                </w:rPr>
                <w:t>-66.68</w:t>
              </w:r>
            </w:ins>
          </w:p>
        </w:tc>
      </w:tr>
      <w:tr w:rsidR="00630C7A" w:rsidRPr="00A27F9E" w14:paraId="7A3244D1" w14:textId="77777777" w:rsidTr="00F84A72">
        <w:trPr>
          <w:jc w:val="center"/>
          <w:ins w:id="31798" w:author="Apple - Qiming Li" w:date="2024-05-27T13:22: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DDBFA79" w14:textId="77777777" w:rsidR="00630C7A" w:rsidRPr="00B033D3" w:rsidRDefault="00630C7A" w:rsidP="00F84A72">
            <w:pPr>
              <w:pStyle w:val="TAN"/>
              <w:rPr>
                <w:ins w:id="31799" w:author="Apple - Qiming Li" w:date="2024-05-27T13:22:00Z"/>
                <w:rFonts w:cs="Arial"/>
                <w:szCs w:val="18"/>
                <w:lang w:val="en-US"/>
              </w:rPr>
            </w:pPr>
            <w:ins w:id="31800" w:author="Apple - Qiming Li" w:date="2024-05-27T13:22:00Z">
              <w:r w:rsidRPr="00B033D3">
                <w:rPr>
                  <w:rFonts w:cs="Arial"/>
                  <w:szCs w:val="18"/>
                  <w:lang w:val="en-US"/>
                </w:rPr>
                <w:t>Note 1:</w:t>
              </w:r>
              <w:r w:rsidRPr="00B033D3">
                <w:rPr>
                  <w:rFonts w:cs="Arial"/>
                  <w:szCs w:val="18"/>
                  <w:lang w:val="en-US"/>
                </w:rPr>
                <w:tab/>
                <w:t xml:space="preserve">Interference from other cells and noise sources not specified in the test is assumed to be constant over subcarriers and time and shall be modelled as AWGN of appropriate power for </w:t>
              </w:r>
            </w:ins>
            <w:ins w:id="31801" w:author="Griselda WANG" w:date="2024-05-24T04:40:00Z">
              <w:r w:rsidRPr="00B033D3">
                <w:rPr>
                  <w:rFonts w:eastAsia="Calibri" w:cs="Arial"/>
                  <w:noProof/>
                  <w:position w:val="-12"/>
                  <w:szCs w:val="18"/>
                  <w:lang w:val="en-US"/>
                </w:rPr>
                <w:object w:dxaOrig="405" w:dyaOrig="405" w14:anchorId="4F3960A2">
                  <v:shape id="_x0000_i1213" type="#_x0000_t75" alt="" style="width:19.7pt;height:19.7pt;mso-width-percent:0;mso-height-percent:0;mso-width-percent:0;mso-height-percent:0" o:ole="" fillcolor="window">
                    <v:imagedata r:id="rId39" o:title=""/>
                  </v:shape>
                  <o:OLEObject Type="Embed" ProgID="Equation.3" ShapeID="_x0000_i1213" DrawAspect="Content" ObjectID="_1778427348" r:id="rId239"/>
                </w:object>
              </w:r>
            </w:ins>
            <w:ins w:id="31802" w:author="Apple - Qiming Li" w:date="2024-05-27T13:22:00Z">
              <w:r w:rsidRPr="00B033D3">
                <w:rPr>
                  <w:rFonts w:cs="Arial"/>
                  <w:szCs w:val="18"/>
                  <w:lang w:val="en-US"/>
                </w:rPr>
                <w:t xml:space="preserve"> to be fulfilled.</w:t>
              </w:r>
            </w:ins>
          </w:p>
          <w:p w14:paraId="2B24DDAF" w14:textId="77777777" w:rsidR="00630C7A" w:rsidRPr="00B033D3" w:rsidRDefault="00630C7A" w:rsidP="00F84A72">
            <w:pPr>
              <w:pStyle w:val="TAN"/>
              <w:rPr>
                <w:ins w:id="31803" w:author="Apple - Qiming Li" w:date="2024-05-27T13:22:00Z"/>
                <w:rFonts w:cs="Arial"/>
                <w:szCs w:val="18"/>
                <w:lang w:val="en-US"/>
              </w:rPr>
            </w:pPr>
            <w:ins w:id="31804" w:author="Apple - Qiming Li" w:date="2024-05-27T13:22:00Z">
              <w:r w:rsidRPr="00B033D3">
                <w:rPr>
                  <w:rFonts w:cs="Arial"/>
                  <w:szCs w:val="18"/>
                  <w:lang w:val="en-US"/>
                </w:rPr>
                <w:t>Note 2:</w:t>
              </w:r>
              <w:r w:rsidRPr="00B033D3">
                <w:rPr>
                  <w:rFonts w:cs="Arial"/>
                  <w:szCs w:val="18"/>
                  <w:lang w:val="en-US"/>
                </w:rPr>
                <w:tab/>
                <w:t>Es/Iot, SSB_RP and Io levels have been derived from other parameters for information purposes. They are not settable parameters themselves.</w:t>
              </w:r>
            </w:ins>
          </w:p>
          <w:p w14:paraId="40594170" w14:textId="77777777" w:rsidR="00630C7A" w:rsidRPr="00B033D3" w:rsidRDefault="00630C7A" w:rsidP="00F84A72">
            <w:pPr>
              <w:pStyle w:val="TAN"/>
              <w:rPr>
                <w:ins w:id="31805" w:author="Apple - Qiming Li" w:date="2024-05-27T13:22:00Z"/>
                <w:rFonts w:cs="Arial"/>
                <w:szCs w:val="18"/>
                <w:lang w:val="en-US"/>
              </w:rPr>
            </w:pPr>
            <w:ins w:id="31806" w:author="Apple - Qiming Li" w:date="2024-05-27T13:22:00Z">
              <w:r w:rsidRPr="00B033D3">
                <w:rPr>
                  <w:rFonts w:cs="Arial"/>
                  <w:szCs w:val="18"/>
                  <w:lang w:val="en-US"/>
                </w:rPr>
                <w:t>Note 3:</w:t>
              </w:r>
              <w:r w:rsidRPr="00B033D3">
                <w:rPr>
                  <w:rFonts w:cs="Arial"/>
                  <w:szCs w:val="18"/>
                  <w:lang w:val="en-US"/>
                </w:rPr>
                <w:tab/>
                <w:t>Void</w:t>
              </w:r>
            </w:ins>
          </w:p>
          <w:p w14:paraId="3B304EBD" w14:textId="77777777" w:rsidR="00630C7A" w:rsidRPr="00B033D3" w:rsidRDefault="00630C7A" w:rsidP="00F84A72">
            <w:pPr>
              <w:pStyle w:val="TAN"/>
              <w:rPr>
                <w:ins w:id="31807" w:author="Apple - Qiming Li" w:date="2024-05-27T13:22:00Z"/>
                <w:rFonts w:cs="Arial"/>
                <w:szCs w:val="18"/>
                <w:lang w:val="en-US"/>
              </w:rPr>
            </w:pPr>
            <w:ins w:id="31808" w:author="Apple - Qiming Li" w:date="2024-05-27T13:22:00Z">
              <w:r w:rsidRPr="00B033D3">
                <w:rPr>
                  <w:rFonts w:cs="Arial"/>
                  <w:szCs w:val="18"/>
                  <w:lang w:val="en-US"/>
                </w:rPr>
                <w:t>Note 4:</w:t>
              </w:r>
              <w:r w:rsidRPr="00B033D3">
                <w:rPr>
                  <w:rFonts w:cs="Arial"/>
                  <w:szCs w:val="18"/>
                  <w:lang w:val="en-US"/>
                </w:rPr>
                <w:tab/>
                <w:t>Equivalent power received by an antenna with 0dBi gain at the centre of the quiet zone</w:t>
              </w:r>
            </w:ins>
          </w:p>
          <w:p w14:paraId="47497576" w14:textId="77777777" w:rsidR="00630C7A" w:rsidRPr="00B033D3" w:rsidRDefault="00630C7A" w:rsidP="00F84A72">
            <w:pPr>
              <w:pStyle w:val="TAN"/>
              <w:rPr>
                <w:ins w:id="31809" w:author="Apple - Qiming Li" w:date="2024-05-27T13:22:00Z"/>
                <w:rFonts w:cs="Arial"/>
                <w:szCs w:val="18"/>
                <w:lang w:val="en-US"/>
              </w:rPr>
            </w:pPr>
            <w:ins w:id="31810" w:author="Apple - Qiming Li" w:date="2024-05-27T13:22:00Z">
              <w:r w:rsidRPr="00B033D3">
                <w:rPr>
                  <w:rFonts w:cs="Arial"/>
                  <w:szCs w:val="18"/>
                  <w:lang w:val="en-US"/>
                </w:rPr>
                <w:t>Note 5:</w:t>
              </w:r>
              <w:r w:rsidRPr="00B033D3">
                <w:rPr>
                  <w:rFonts w:cs="Arial"/>
                  <w:noProof/>
                  <w:szCs w:val="18"/>
                </w:rPr>
                <w:tab/>
              </w:r>
              <w:r w:rsidRPr="00B033D3">
                <w:rPr>
                  <w:rFonts w:cs="Arial"/>
                  <w:szCs w:val="18"/>
                  <w:lang w:val="en-US"/>
                </w:rPr>
                <w:t>Void</w:t>
              </w:r>
            </w:ins>
          </w:p>
          <w:p w14:paraId="682C10AC" w14:textId="77777777" w:rsidR="00630C7A" w:rsidRPr="00B033D3" w:rsidRDefault="00630C7A" w:rsidP="00F84A72">
            <w:pPr>
              <w:pStyle w:val="TAN"/>
              <w:rPr>
                <w:ins w:id="31811" w:author="Apple - Qiming Li" w:date="2024-05-27T13:22:00Z"/>
                <w:rFonts w:cs="Arial"/>
                <w:szCs w:val="18"/>
                <w:lang w:val="en-US"/>
              </w:rPr>
            </w:pPr>
            <w:ins w:id="31812" w:author="Apple - Qiming Li" w:date="2024-05-27T13:22:00Z">
              <w:r w:rsidRPr="00B033D3">
                <w:rPr>
                  <w:rFonts w:cs="Arial"/>
                  <w:szCs w:val="18"/>
                  <w:lang w:val="en-US"/>
                </w:rPr>
                <w:t>Note 6:</w:t>
              </w:r>
              <w:r w:rsidRPr="00B033D3">
                <w:rPr>
                  <w:rFonts w:cs="Arial"/>
                  <w:szCs w:val="18"/>
                </w:rPr>
                <w:tab/>
              </w:r>
              <w:r w:rsidRPr="00B033D3">
                <w:rPr>
                  <w:rFonts w:cs="Arial"/>
                  <w:szCs w:val="18"/>
                  <w:lang w:val="en-US"/>
                </w:rPr>
                <w:t xml:space="preserve">Void </w:t>
              </w:r>
            </w:ins>
          </w:p>
          <w:p w14:paraId="7D888A65" w14:textId="77777777" w:rsidR="00630C7A" w:rsidRPr="00B033D3" w:rsidRDefault="00630C7A" w:rsidP="00F84A72">
            <w:pPr>
              <w:pStyle w:val="TAN"/>
              <w:rPr>
                <w:ins w:id="31813" w:author="Apple - Qiming Li" w:date="2024-05-27T13:22:00Z"/>
                <w:rFonts w:cs="Arial"/>
                <w:szCs w:val="18"/>
                <w:lang w:val="en-US"/>
              </w:rPr>
            </w:pPr>
            <w:ins w:id="31814" w:author="Apple - Qiming Li" w:date="2024-05-27T13:22:00Z">
              <w:r w:rsidRPr="00B033D3">
                <w:rPr>
                  <w:rFonts w:cs="Arial"/>
                  <w:szCs w:val="18"/>
                  <w:lang w:val="en-US"/>
                </w:rPr>
                <w:t>Note 7:</w:t>
              </w:r>
              <w:r w:rsidRPr="00B033D3">
                <w:rPr>
                  <w:rFonts w:cs="Arial"/>
                  <w:noProof/>
                  <w:szCs w:val="18"/>
                </w:rPr>
                <w:tab/>
              </w:r>
              <w:r w:rsidRPr="00B033D3">
                <w:rPr>
                  <w:rFonts w:cs="Arial"/>
                  <w:szCs w:val="18"/>
                  <w:lang w:val="en-US"/>
                </w:rPr>
                <w:t>Information about types of UE beam is given in B.2.1.3 and does not imit UE implementation or test system implementation.</w:t>
              </w:r>
            </w:ins>
          </w:p>
        </w:tc>
      </w:tr>
    </w:tbl>
    <w:p w14:paraId="7586F724" w14:textId="77777777" w:rsidR="00630C7A" w:rsidRPr="003063FE" w:rsidRDefault="00630C7A" w:rsidP="00630C7A">
      <w:pPr>
        <w:rPr>
          <w:ins w:id="31815" w:author="Apple - Qiming Li" w:date="2024-05-27T13:22:00Z"/>
        </w:rPr>
      </w:pPr>
    </w:p>
    <w:p w14:paraId="55C40B99" w14:textId="77777777" w:rsidR="00630C7A" w:rsidRPr="002F246B" w:rsidRDefault="00630C7A" w:rsidP="00630C7A">
      <w:pPr>
        <w:pStyle w:val="5"/>
        <w:overflowPunct w:val="0"/>
        <w:autoSpaceDE w:val="0"/>
        <w:autoSpaceDN w:val="0"/>
        <w:adjustRightInd w:val="0"/>
        <w:textAlignment w:val="baseline"/>
        <w:rPr>
          <w:ins w:id="31816" w:author="Apple - Qiming Li" w:date="2024-05-27T13:22:00Z"/>
          <w:lang w:eastAsia="zh-CN"/>
        </w:rPr>
      </w:pPr>
      <w:ins w:id="31817" w:author="Apple - Qiming Li" w:date="2024-05-27T13:30:00Z">
        <w:r>
          <w:rPr>
            <w:lang w:eastAsia="zh-CN"/>
          </w:rPr>
          <w:t>A.7.6.X2.2</w:t>
        </w:r>
      </w:ins>
      <w:ins w:id="31818" w:author="Apple - Qiming Li" w:date="2024-05-27T13:22:00Z">
        <w:r w:rsidRPr="002F246B">
          <w:rPr>
            <w:lang w:eastAsia="zh-CN"/>
          </w:rPr>
          <w:t>.2</w:t>
        </w:r>
        <w:r w:rsidRPr="002F246B">
          <w:rPr>
            <w:lang w:eastAsia="zh-CN"/>
          </w:rPr>
          <w:tab/>
          <w:t>Test Requirements</w:t>
        </w:r>
      </w:ins>
    </w:p>
    <w:p w14:paraId="5CFDDF98" w14:textId="77777777" w:rsidR="00630C7A" w:rsidRDefault="00630C7A" w:rsidP="00630C7A">
      <w:pPr>
        <w:rPr>
          <w:ins w:id="31819" w:author="Apple - Qiming Li" w:date="2024-05-27T13:22:00Z"/>
        </w:rPr>
      </w:pPr>
      <w:ins w:id="31820" w:author="Apple - Qiming Li" w:date="2024-05-27T13:22:00Z">
        <w:r w:rsidRPr="003063FE">
          <w:t>During the period T</w:t>
        </w:r>
        <w:r>
          <w:t>2 and T3,</w:t>
        </w:r>
        <w:r w:rsidRPr="003063FE">
          <w:t xml:space="preserve"> </w:t>
        </w:r>
        <w:r>
          <w:t>t</w:t>
        </w:r>
        <w:r w:rsidRPr="003063FE">
          <w:t xml:space="preserve">he UE shall not perform reselection. </w:t>
        </w:r>
      </w:ins>
    </w:p>
    <w:p w14:paraId="1277C375" w14:textId="77777777" w:rsidR="00630C7A" w:rsidRDefault="00630C7A" w:rsidP="00630C7A">
      <w:pPr>
        <w:rPr>
          <w:ins w:id="31821" w:author="Apple - Qiming Li" w:date="2024-05-27T13:22:00Z"/>
        </w:rPr>
      </w:pPr>
      <w:ins w:id="31822" w:author="Apple - Qiming Li" w:date="2024-05-27T13:22:00Z">
        <w:r w:rsidRPr="003063FE">
          <w:t>At the start of T</w:t>
        </w:r>
        <w:r>
          <w:t>4</w:t>
        </w:r>
        <w:r w:rsidRPr="003063FE">
          <w:t xml:space="preserve"> the UE is paged for connection setup. During the connection setup the UE is requested to transmit early measurement report for cell 2. </w:t>
        </w:r>
      </w:ins>
    </w:p>
    <w:p w14:paraId="17920EF0" w14:textId="77777777" w:rsidR="00630C7A" w:rsidRPr="003063FE" w:rsidRDefault="00630C7A" w:rsidP="00630C7A">
      <w:pPr>
        <w:rPr>
          <w:ins w:id="31823" w:author="Apple - Qiming Li" w:date="2024-05-27T13:22:00Z"/>
        </w:rPr>
      </w:pPr>
      <w:ins w:id="31824" w:author="Apple - Qiming Li" w:date="2024-05-27T13:22:00Z">
        <w:r w:rsidRPr="003063FE">
          <w:t xml:space="preserve">The UE shall </w:t>
        </w:r>
        <w:r>
          <w:t xml:space="preserve">NOT </w:t>
        </w:r>
        <w:r w:rsidRPr="003063FE">
          <w:t>send early measurement report to the PCell</w:t>
        </w:r>
        <w:r>
          <w:t xml:space="preserve"> in this test</w:t>
        </w:r>
        <w:r w:rsidRPr="003063FE">
          <w:t>.</w:t>
        </w:r>
      </w:ins>
    </w:p>
    <w:p w14:paraId="5953BFD6" w14:textId="77777777" w:rsidR="00630C7A" w:rsidRDefault="00630C7A" w:rsidP="00630C7A">
      <w:pPr>
        <w:rPr>
          <w:ins w:id="31825" w:author="Apple - Qiming Li" w:date="2024-05-27T13:22:00Z"/>
        </w:rPr>
      </w:pPr>
      <w:ins w:id="31826" w:author="Apple - Qiming Li" w:date="2024-05-27T13:22:00Z">
        <w:r w:rsidRPr="003063FE">
          <w:t>The rate of correct events observed during repeated tests shall be at least 90%.</w:t>
        </w:r>
      </w:ins>
    </w:p>
    <w:p w14:paraId="51957E2B" w14:textId="77777777" w:rsidR="00630C7A" w:rsidRPr="00515305" w:rsidRDefault="00630C7A" w:rsidP="00630C7A">
      <w:pPr>
        <w:pStyle w:val="40"/>
        <w:overflowPunct w:val="0"/>
        <w:autoSpaceDE w:val="0"/>
        <w:autoSpaceDN w:val="0"/>
        <w:adjustRightInd w:val="0"/>
        <w:textAlignment w:val="baseline"/>
        <w:rPr>
          <w:ins w:id="31827" w:author="Apple - Qiming Li" w:date="2024-05-27T13:22:00Z"/>
          <w:lang w:eastAsia="zh-CN"/>
        </w:rPr>
      </w:pPr>
      <w:ins w:id="31828" w:author="Apple - Qiming Li" w:date="2024-05-27T13:31:00Z">
        <w:r w:rsidRPr="00691EF0">
          <w:rPr>
            <w:lang w:eastAsia="zh-CN"/>
          </w:rPr>
          <w:t>A.7.6.X2.</w:t>
        </w:r>
        <w:r>
          <w:rPr>
            <w:lang w:eastAsia="zh-CN"/>
          </w:rPr>
          <w:t xml:space="preserve">3 </w:t>
        </w:r>
      </w:ins>
      <w:ins w:id="31829" w:author="Apple - Qiming Li" w:date="2024-05-27T13:22:00Z">
        <w:r w:rsidRPr="00515305">
          <w:rPr>
            <w:lang w:eastAsia="zh-CN"/>
          </w:rPr>
          <w:t>Test case for Idle mode fast CA/DC cell reselection measurement for FR2</w:t>
        </w:r>
      </w:ins>
      <w:ins w:id="31830" w:author="Apple - Qiming Li" w:date="2024-05-27T13:38:00Z">
        <w:r>
          <w:rPr>
            <w:lang w:eastAsia="zh-CN"/>
          </w:rPr>
          <w:t xml:space="preserve"> with valid reporting</w:t>
        </w:r>
      </w:ins>
    </w:p>
    <w:p w14:paraId="6F161E32" w14:textId="77777777" w:rsidR="00630C7A" w:rsidRPr="00515305" w:rsidRDefault="00630C7A" w:rsidP="00630C7A">
      <w:pPr>
        <w:pStyle w:val="5"/>
        <w:overflowPunct w:val="0"/>
        <w:autoSpaceDE w:val="0"/>
        <w:autoSpaceDN w:val="0"/>
        <w:adjustRightInd w:val="0"/>
        <w:textAlignment w:val="baseline"/>
        <w:rPr>
          <w:ins w:id="31831" w:author="Apple - Qiming Li" w:date="2024-05-27T13:22:00Z"/>
          <w:lang w:eastAsia="zh-CN"/>
        </w:rPr>
      </w:pPr>
      <w:ins w:id="31832" w:author="Apple - Qiming Li" w:date="2024-05-27T13:31:00Z">
        <w:r>
          <w:rPr>
            <w:lang w:eastAsia="zh-CN"/>
          </w:rPr>
          <w:t>A.7.6.X2.3</w:t>
        </w:r>
      </w:ins>
      <w:ins w:id="31833" w:author="Apple - Qiming Li" w:date="2024-05-27T13:22:00Z">
        <w:r w:rsidRPr="00515305">
          <w:rPr>
            <w:lang w:eastAsia="zh-CN"/>
          </w:rPr>
          <w:t>.1</w:t>
        </w:r>
        <w:r w:rsidRPr="00515305">
          <w:rPr>
            <w:lang w:eastAsia="zh-CN"/>
          </w:rPr>
          <w:tab/>
          <w:t>Test Purpose and Environment</w:t>
        </w:r>
      </w:ins>
    </w:p>
    <w:p w14:paraId="3E91578E" w14:textId="77777777" w:rsidR="00630C7A" w:rsidRPr="00E95A6B" w:rsidRDefault="00630C7A" w:rsidP="00630C7A">
      <w:pPr>
        <w:rPr>
          <w:ins w:id="31834" w:author="Apple - Qiming Li" w:date="2024-05-27T13:22:00Z"/>
        </w:rPr>
      </w:pPr>
      <w:ins w:id="31835" w:author="Apple - Qiming Li" w:date="2024-05-27T13:22:00Z">
        <w:r w:rsidRPr="003063FE">
          <w:t xml:space="preserve">The purpose of this test is to verify that the UE performs the required measurements on the serving cell and the configured inter-frequency carrier for idle mode measurement reporting after the UE has entered Idle mode. This test will partly verify the </w:t>
        </w:r>
        <w:r>
          <w:t>fast CA/DC measurement reporting requirements</w:t>
        </w:r>
        <w:r w:rsidRPr="003063FE">
          <w:t xml:space="preserve"> in clause 4.7</w:t>
        </w:r>
        <w:r>
          <w:t xml:space="preserve"> when </w:t>
        </w:r>
        <w:r w:rsidRPr="00E95A6B">
          <w:rPr>
            <w:i/>
            <w:iCs/>
            <w:lang w:val="en-US"/>
          </w:rPr>
          <w:t>measReselectionValidityDuration-r18</w:t>
        </w:r>
        <w:r w:rsidRPr="00564045">
          <w:rPr>
            <w:lang w:val="en-US"/>
          </w:rPr>
          <w:t xml:space="preserve"> </w:t>
        </w:r>
        <w:r w:rsidRPr="00E95A6B">
          <w:rPr>
            <w:lang w:val="en-US"/>
          </w:rPr>
          <w:t>is configured for t</w:t>
        </w:r>
        <w:r>
          <w:rPr>
            <w:lang w:val="en-US"/>
          </w:rPr>
          <w:t>h</w:t>
        </w:r>
        <w:r w:rsidRPr="00E95A6B">
          <w:rPr>
            <w:lang w:val="en-US"/>
          </w:rPr>
          <w:t>e test case when there are measurement results to report at RRC connection setup</w:t>
        </w:r>
        <w:r w:rsidRPr="00E95A6B">
          <w:t>.</w:t>
        </w:r>
      </w:ins>
    </w:p>
    <w:p w14:paraId="68D8B1EF" w14:textId="77777777" w:rsidR="00630C7A" w:rsidRPr="003063FE" w:rsidRDefault="00630C7A" w:rsidP="00630C7A">
      <w:pPr>
        <w:rPr>
          <w:ins w:id="31836" w:author="Apple - Qiming Li" w:date="2024-05-27T13:22:00Z"/>
        </w:rPr>
      </w:pPr>
      <w:ins w:id="31837" w:author="Apple - Qiming Li" w:date="2024-05-27T13:22:00Z">
        <w:r w:rsidRPr="003063FE">
          <w:t>In this test, there are two cells: NR cell 1 as PCell in FR1 on NR RF channel 1 and NR cell 2 as neighbour cell in FR</w:t>
        </w:r>
        <w:r>
          <w:t xml:space="preserve">2 </w:t>
        </w:r>
        <w:r w:rsidRPr="003063FE">
          <w:t xml:space="preserve">on NR RF channel 2.  The test parameters are given in Tables </w:t>
        </w:r>
      </w:ins>
      <w:ins w:id="31838" w:author="Apple - Qiming Li" w:date="2024-05-27T13:31:00Z">
        <w:r>
          <w:t>A.7.6.X2.3</w:t>
        </w:r>
      </w:ins>
      <w:ins w:id="31839" w:author="Apple - Qiming Li" w:date="2024-05-27T13:22:00Z">
        <w:r>
          <w:t>.1</w:t>
        </w:r>
        <w:r w:rsidRPr="003063FE">
          <w:t xml:space="preserve">-1, </w:t>
        </w:r>
      </w:ins>
      <w:ins w:id="31840" w:author="Apple - Qiming Li" w:date="2024-05-27T13:31:00Z">
        <w:r>
          <w:t>A.7.6.X2.3</w:t>
        </w:r>
      </w:ins>
      <w:ins w:id="31841" w:author="Apple - Qiming Li" w:date="2024-05-27T13:22:00Z">
        <w:r>
          <w:t>.1</w:t>
        </w:r>
        <w:r w:rsidRPr="003063FE">
          <w:t xml:space="preserve">-2, </w:t>
        </w:r>
      </w:ins>
      <w:ins w:id="31842" w:author="Apple - Qiming Li" w:date="2024-05-27T13:31:00Z">
        <w:r>
          <w:t>A.7.6.X2.3</w:t>
        </w:r>
      </w:ins>
      <w:ins w:id="31843" w:author="Apple - Qiming Li" w:date="2024-05-27T13:22:00Z">
        <w:r w:rsidRPr="003063FE">
          <w:t xml:space="preserve">.1-3 </w:t>
        </w:r>
      </w:ins>
      <w:ins w:id="31844" w:author="Apple - Qiming Li" w:date="2024-05-27T13:31:00Z">
        <w:r>
          <w:t>A.7.6.X2.3</w:t>
        </w:r>
      </w:ins>
      <w:ins w:id="31845" w:author="Apple - Qiming Li" w:date="2024-05-27T13:22:00Z">
        <w:r w:rsidRPr="003063FE">
          <w:t>.1-4.</w:t>
        </w:r>
      </w:ins>
    </w:p>
    <w:p w14:paraId="5C2F0560" w14:textId="77777777" w:rsidR="00630C7A" w:rsidRPr="003063FE" w:rsidRDefault="00630C7A" w:rsidP="00630C7A">
      <w:pPr>
        <w:rPr>
          <w:ins w:id="31846" w:author="Apple - Qiming Li" w:date="2024-05-27T13:22:00Z"/>
        </w:rPr>
      </w:pPr>
      <w:ins w:id="31847" w:author="Apple - Qiming Li" w:date="2024-05-27T13:22:00Z">
        <w:r w:rsidRPr="003063FE">
          <w:t xml:space="preserve">The test consists of 4 successive time periods, with time duration of T1, T2, T3 and T4 respectively. </w:t>
        </w:r>
      </w:ins>
    </w:p>
    <w:p w14:paraId="12EE0EC4" w14:textId="77777777" w:rsidR="00630C7A" w:rsidRPr="003063FE" w:rsidRDefault="00630C7A" w:rsidP="00630C7A">
      <w:pPr>
        <w:rPr>
          <w:ins w:id="31848" w:author="Apple - Qiming Li" w:date="2024-05-27T13:22:00Z"/>
        </w:rPr>
      </w:pPr>
      <w:ins w:id="31849" w:author="Apple - Qiming Li" w:date="2024-05-27T13:22:00Z">
        <w:r w:rsidRPr="003063FE">
          <w:lastRenderedPageBreak/>
          <w:t xml:space="preserve">During T1, the UE is connected to cell 1 only and shall not have any timing information of cell 2. UE is configured with early measurement reporting </w:t>
        </w:r>
        <w:r>
          <w:t xml:space="preserve">for cell 2 in </w:t>
        </w:r>
        <w:r w:rsidRPr="00564045">
          <w:rPr>
            <w:rFonts w:cs="v4.2.0"/>
            <w:i/>
            <w:iCs/>
            <w:lang w:val="en-US"/>
          </w:rPr>
          <w:t>MeasReselectionCarrierListNR-r18</w:t>
        </w:r>
        <w:r w:rsidRPr="003063FE">
          <w:t>. Beam level reporting for early measurements is not configured. The time point when UE receives RRC_Release message from the TE defines as the starting point of T2.</w:t>
        </w:r>
      </w:ins>
    </w:p>
    <w:p w14:paraId="51B93557" w14:textId="77777777" w:rsidR="00630C7A" w:rsidRPr="003063FE" w:rsidRDefault="00630C7A" w:rsidP="00630C7A">
      <w:pPr>
        <w:rPr>
          <w:ins w:id="31850" w:author="Apple - Qiming Li" w:date="2024-05-27T13:22:00Z"/>
        </w:rPr>
      </w:pPr>
      <w:ins w:id="31851" w:author="Apple - Qiming Li" w:date="2024-05-27T13:22:00Z">
        <w:r w:rsidRPr="003063FE">
          <w:rPr>
            <w:color w:val="000000" w:themeColor="text1"/>
            <w:lang w:val="en-US"/>
          </w:rPr>
          <w:t xml:space="preserve">During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no cell reselection is being performed. Signal level of cell </w:t>
        </w:r>
        <w:r>
          <w:rPr>
            <w:color w:val="000000" w:themeColor="text1"/>
            <w:lang w:val="en-US"/>
          </w:rPr>
          <w:t xml:space="preserve">2 </w:t>
        </w:r>
        <w:r w:rsidRPr="003063FE">
          <w:rPr>
            <w:color w:val="000000" w:themeColor="text1"/>
            <w:lang w:val="en-US"/>
          </w:rPr>
          <w:t>is set to level 1</w:t>
        </w:r>
        <w:r>
          <w:rPr>
            <w:color w:val="000000" w:themeColor="text1"/>
            <w:lang w:val="en-US"/>
          </w:rPr>
          <w:t>.</w:t>
        </w:r>
        <w:r w:rsidRPr="003063FE">
          <w:t xml:space="preserve"> </w:t>
        </w:r>
        <w:r>
          <w:t xml:space="preserve">The duration of T2 is set to fixed value according to the </w:t>
        </w:r>
        <w:r w:rsidRPr="009B3AD6">
          <w:t xml:space="preserve">Table </w:t>
        </w:r>
      </w:ins>
      <w:ins w:id="31852" w:author="Apple - Qiming Li" w:date="2024-05-27T13:31:00Z">
        <w:r>
          <w:t>A.7.6.X2.3</w:t>
        </w:r>
      </w:ins>
      <w:ins w:id="31853" w:author="Apple - Qiming Li" w:date="2024-05-27T13:22:00Z">
        <w:r w:rsidRPr="009B3AD6">
          <w:t>-2.</w:t>
        </w:r>
      </w:ins>
    </w:p>
    <w:p w14:paraId="49403707" w14:textId="77777777" w:rsidR="00630C7A" w:rsidRDefault="00630C7A" w:rsidP="00630C7A">
      <w:pPr>
        <w:spacing w:after="120"/>
        <w:rPr>
          <w:ins w:id="31854" w:author="Apple - Qiming Li" w:date="2024-05-27T13:22:00Z"/>
          <w:i/>
          <w:iCs/>
        </w:rPr>
      </w:pPr>
      <w:ins w:id="31855" w:author="Apple - Qiming Li" w:date="2024-05-27T13:22:00Z">
        <w:r>
          <w:rPr>
            <w:color w:val="000000" w:themeColor="text1"/>
            <w:lang w:val="en-US"/>
          </w:rPr>
          <w:t xml:space="preserve">The duration of the T3 equals to the configured value </w:t>
        </w:r>
        <w:r w:rsidRPr="00564045">
          <w:rPr>
            <w:i/>
            <w:iCs/>
          </w:rPr>
          <w:t>measReselectionValidityDuration-r18</w:t>
        </w:r>
        <w:r>
          <w:rPr>
            <w:i/>
            <w:iCs/>
          </w:rPr>
          <w:t>.</w:t>
        </w:r>
      </w:ins>
    </w:p>
    <w:p w14:paraId="3F8BDB03" w14:textId="77777777" w:rsidR="00630C7A" w:rsidRPr="003063FE" w:rsidRDefault="00630C7A" w:rsidP="00630C7A">
      <w:pPr>
        <w:spacing w:after="120"/>
        <w:rPr>
          <w:ins w:id="31856" w:author="Apple - Qiming Li" w:date="2024-05-27T13:22:00Z"/>
          <w:iCs/>
        </w:rPr>
      </w:pPr>
      <w:ins w:id="31857" w:author="Apple - Qiming Li" w:date="2024-05-27T13:22:00Z">
        <w:r w:rsidRPr="003063FE">
          <w:rPr>
            <w:iCs/>
          </w:rPr>
          <w:t xml:space="preserve">During T3, the singal level of </w:t>
        </w:r>
        <w:r>
          <w:rPr>
            <w:iCs/>
          </w:rPr>
          <w:t>cell 2</w:t>
        </w:r>
        <w:r w:rsidRPr="003063FE">
          <w:rPr>
            <w:iCs/>
          </w:rPr>
          <w:t xml:space="preserve"> </w:t>
        </w:r>
        <w:r>
          <w:rPr>
            <w:iCs/>
          </w:rPr>
          <w:t>is</w:t>
        </w:r>
        <w:r w:rsidRPr="003063FE">
          <w:rPr>
            <w:iCs/>
          </w:rPr>
          <w:t xml:space="preserve"> set </w:t>
        </w:r>
        <w:r>
          <w:rPr>
            <w:iCs/>
          </w:rPr>
          <w:t xml:space="preserve">to another value </w:t>
        </w:r>
        <w:r>
          <w:t xml:space="preserve">according to the </w:t>
        </w:r>
        <w:r w:rsidRPr="009B3AD6">
          <w:t xml:space="preserve">Table </w:t>
        </w:r>
      </w:ins>
      <w:ins w:id="31858" w:author="Apple - Qiming Li" w:date="2024-05-27T13:31:00Z">
        <w:r>
          <w:t>A.7.6.X2.3</w:t>
        </w:r>
      </w:ins>
      <w:ins w:id="31859" w:author="Apple - Qiming Li" w:date="2024-05-27T13:22:00Z">
        <w:r w:rsidRPr="009B3AD6">
          <w:t>-2</w:t>
        </w:r>
        <w:r>
          <w:rPr>
            <w:iCs/>
          </w:rPr>
          <w:t>.</w:t>
        </w:r>
        <w:r w:rsidRPr="003063FE">
          <w:rPr>
            <w:i/>
          </w:rPr>
          <w:t xml:space="preserve"> </w:t>
        </w:r>
        <w:r w:rsidRPr="003063FE">
          <w:rPr>
            <w:iCs/>
          </w:rPr>
          <w:t xml:space="preserve">The time when TE </w:t>
        </w:r>
        <w:r>
          <w:rPr>
            <w:iCs/>
          </w:rPr>
          <w:t>sends the paging message</w:t>
        </w:r>
        <w:r w:rsidRPr="003063FE">
          <w:rPr>
            <w:iCs/>
          </w:rPr>
          <w:t xml:space="preserve"> as the starting point of T4.</w:t>
        </w:r>
      </w:ins>
    </w:p>
    <w:p w14:paraId="735DE943" w14:textId="77777777" w:rsidR="00630C7A" w:rsidRDefault="00630C7A" w:rsidP="00630C7A">
      <w:pPr>
        <w:spacing w:after="120"/>
        <w:rPr>
          <w:ins w:id="31860" w:author="Apple - Qiming Li" w:date="2024-05-27T13:22:00Z"/>
          <w:iCs/>
        </w:rPr>
      </w:pPr>
      <w:ins w:id="31861" w:author="Apple - Qiming Li" w:date="2024-05-27T13:22:00Z">
        <w:r w:rsidRPr="003063FE">
          <w:rPr>
            <w:iCs/>
          </w:rPr>
          <w:t xml:space="preserve">During T4, UE shall send measurement report </w:t>
        </w:r>
        <w:r>
          <w:rPr>
            <w:iCs/>
          </w:rPr>
          <w:t>within the duration of</w:t>
        </w:r>
        <w:r w:rsidRPr="003063FE">
          <w:rPr>
            <w:iCs/>
          </w:rPr>
          <w:t xml:space="preserve"> T4.</w:t>
        </w:r>
      </w:ins>
    </w:p>
    <w:p w14:paraId="74CAB41C" w14:textId="77777777" w:rsidR="00630C7A" w:rsidRPr="00A27F9E" w:rsidRDefault="00630C7A" w:rsidP="00630C7A">
      <w:pPr>
        <w:jc w:val="center"/>
        <w:rPr>
          <w:ins w:id="31862" w:author="Apple - Qiming Li" w:date="2024-05-27T13:22:00Z"/>
          <w:rFonts w:ascii="Arial" w:hAnsi="Arial" w:cs="Arial"/>
          <w:b/>
          <w:bCs/>
        </w:rPr>
      </w:pPr>
      <w:ins w:id="31863" w:author="Apple - Qiming Li" w:date="2024-05-27T13:22:00Z">
        <w:r w:rsidRPr="00A27F9E">
          <w:rPr>
            <w:rFonts w:ascii="Arial" w:hAnsi="Arial" w:cs="Arial"/>
            <w:b/>
            <w:bCs/>
          </w:rPr>
          <w:t xml:space="preserve">Table </w:t>
        </w:r>
      </w:ins>
      <w:ins w:id="31864" w:author="Apple - Qiming Li" w:date="2024-05-27T13:31:00Z">
        <w:r>
          <w:rPr>
            <w:rFonts w:ascii="Arial" w:hAnsi="Arial" w:cs="Arial"/>
            <w:b/>
            <w:bCs/>
          </w:rPr>
          <w:t>A.7.6.X2.3</w:t>
        </w:r>
      </w:ins>
      <w:ins w:id="31865" w:author="Apple - Qiming Li" w:date="2024-05-27T13:22:00Z">
        <w:r w:rsidRPr="00A27F9E">
          <w:rPr>
            <w:rFonts w:ascii="Arial" w:hAnsi="Arial" w:cs="Arial"/>
            <w:b/>
            <w:bCs/>
          </w:rPr>
          <w:t>-1: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630C7A" w:rsidRPr="00A27F9E" w14:paraId="47E84794" w14:textId="77777777" w:rsidTr="00F84A72">
        <w:trPr>
          <w:jc w:val="center"/>
          <w:ins w:id="31866"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1F6C9148" w14:textId="77777777" w:rsidR="00630C7A" w:rsidRPr="006B01A1" w:rsidRDefault="00630C7A" w:rsidP="00F84A72">
            <w:pPr>
              <w:rPr>
                <w:ins w:id="31867" w:author="Apple - Qiming Li" w:date="2024-05-27T13:22:00Z"/>
                <w:rFonts w:ascii="Arial" w:hAnsi="Arial" w:cs="Arial"/>
                <w:b/>
                <w:bCs/>
              </w:rPr>
            </w:pPr>
            <w:ins w:id="31868" w:author="Apple - Qiming Li" w:date="2024-05-27T13:22:00Z">
              <w:r w:rsidRPr="006B01A1">
                <w:rPr>
                  <w:rFonts w:ascii="Arial" w:hAnsi="Arial" w:cs="Arial"/>
                  <w:b/>
                  <w:bCs/>
                </w:rPr>
                <w:t>Config</w:t>
              </w:r>
            </w:ins>
          </w:p>
        </w:tc>
        <w:tc>
          <w:tcPr>
            <w:tcW w:w="4296" w:type="dxa"/>
            <w:tcBorders>
              <w:top w:val="single" w:sz="4" w:space="0" w:color="auto"/>
              <w:left w:val="single" w:sz="4" w:space="0" w:color="auto"/>
              <w:bottom w:val="single" w:sz="4" w:space="0" w:color="auto"/>
              <w:right w:val="single" w:sz="4" w:space="0" w:color="auto"/>
            </w:tcBorders>
            <w:hideMark/>
          </w:tcPr>
          <w:p w14:paraId="230E3B6B" w14:textId="77777777" w:rsidR="00630C7A" w:rsidRPr="006B01A1" w:rsidRDefault="00630C7A" w:rsidP="00F84A72">
            <w:pPr>
              <w:rPr>
                <w:ins w:id="31869" w:author="Apple - Qiming Li" w:date="2024-05-27T13:22:00Z"/>
                <w:rFonts w:ascii="Arial" w:hAnsi="Arial" w:cs="Arial"/>
                <w:b/>
                <w:bCs/>
              </w:rPr>
            </w:pPr>
            <w:ins w:id="31870" w:author="Apple - Qiming Li" w:date="2024-05-27T13:22:00Z">
              <w:r w:rsidRPr="006B01A1">
                <w:rPr>
                  <w:rFonts w:ascii="Arial" w:hAnsi="Arial" w:cs="Arial"/>
                  <w:b/>
                  <w:bCs/>
                </w:rPr>
                <w:t>Description</w:t>
              </w:r>
              <w:r>
                <w:rPr>
                  <w:rFonts w:ascii="Arial" w:hAnsi="Arial" w:cs="Arial"/>
                  <w:b/>
                  <w:bCs/>
                </w:rPr>
                <w:t xml:space="preserve"> for serving cell</w:t>
              </w:r>
            </w:ins>
          </w:p>
        </w:tc>
        <w:tc>
          <w:tcPr>
            <w:tcW w:w="3746" w:type="dxa"/>
            <w:tcBorders>
              <w:top w:val="single" w:sz="4" w:space="0" w:color="auto"/>
              <w:left w:val="single" w:sz="4" w:space="0" w:color="auto"/>
              <w:bottom w:val="single" w:sz="4" w:space="0" w:color="auto"/>
              <w:right w:val="single" w:sz="4" w:space="0" w:color="auto"/>
            </w:tcBorders>
          </w:tcPr>
          <w:p w14:paraId="740A3D8D" w14:textId="77777777" w:rsidR="00630C7A" w:rsidRPr="006B01A1" w:rsidRDefault="00630C7A" w:rsidP="00F84A72">
            <w:pPr>
              <w:rPr>
                <w:ins w:id="31871" w:author="Apple - Qiming Li" w:date="2024-05-27T13:22:00Z"/>
                <w:rFonts w:ascii="Arial" w:hAnsi="Arial" w:cs="Arial"/>
                <w:b/>
                <w:bCs/>
              </w:rPr>
            </w:pPr>
            <w:ins w:id="31872" w:author="Apple - Qiming Li" w:date="2024-05-27T13:22:00Z">
              <w:r w:rsidRPr="006B01A1">
                <w:rPr>
                  <w:rFonts w:ascii="Arial" w:hAnsi="Arial" w:cs="Arial"/>
                  <w:b/>
                  <w:bCs/>
                </w:rPr>
                <w:t>Description</w:t>
              </w:r>
              <w:r>
                <w:rPr>
                  <w:rFonts w:ascii="Arial" w:hAnsi="Arial" w:cs="Arial"/>
                  <w:b/>
                  <w:bCs/>
                </w:rPr>
                <w:t xml:space="preserve"> for neighbor cell</w:t>
              </w:r>
            </w:ins>
          </w:p>
        </w:tc>
      </w:tr>
      <w:tr w:rsidR="00630C7A" w:rsidRPr="00A27F9E" w14:paraId="0E7744DF" w14:textId="77777777" w:rsidTr="00F84A72">
        <w:trPr>
          <w:jc w:val="center"/>
          <w:ins w:id="31873"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350ECE43" w14:textId="77777777" w:rsidR="00630C7A" w:rsidRPr="00C721FE" w:rsidRDefault="00630C7A" w:rsidP="00F84A72">
            <w:pPr>
              <w:rPr>
                <w:ins w:id="31874" w:author="Apple - Qiming Li" w:date="2024-05-27T13:22:00Z"/>
                <w:rFonts w:ascii="Arial" w:hAnsi="Arial" w:cs="Arial"/>
                <w:sz w:val="18"/>
                <w:szCs w:val="18"/>
              </w:rPr>
            </w:pPr>
            <w:ins w:id="31875" w:author="Apple - Qiming Li" w:date="2024-05-27T13:22:00Z">
              <w:r w:rsidRPr="00C721FE">
                <w:rPr>
                  <w:rFonts w:ascii="Arial" w:hAnsi="Arial" w:cs="Arial"/>
                  <w:sz w:val="18"/>
                  <w:szCs w:val="18"/>
                </w:rPr>
                <w:t>1</w:t>
              </w:r>
            </w:ins>
          </w:p>
        </w:tc>
        <w:tc>
          <w:tcPr>
            <w:tcW w:w="4296" w:type="dxa"/>
            <w:tcBorders>
              <w:top w:val="single" w:sz="4" w:space="0" w:color="auto"/>
              <w:left w:val="single" w:sz="4" w:space="0" w:color="auto"/>
              <w:bottom w:val="single" w:sz="4" w:space="0" w:color="auto"/>
              <w:right w:val="single" w:sz="4" w:space="0" w:color="auto"/>
            </w:tcBorders>
            <w:hideMark/>
          </w:tcPr>
          <w:p w14:paraId="140B9D7C" w14:textId="77777777" w:rsidR="00630C7A" w:rsidRPr="00C721FE" w:rsidRDefault="00630C7A" w:rsidP="00F84A72">
            <w:pPr>
              <w:rPr>
                <w:ins w:id="31876" w:author="Apple - Qiming Li" w:date="2024-05-27T13:22:00Z"/>
                <w:rFonts w:ascii="Arial" w:hAnsi="Arial" w:cs="Arial"/>
                <w:sz w:val="18"/>
                <w:szCs w:val="18"/>
              </w:rPr>
            </w:pPr>
            <w:ins w:id="31877" w:author="Apple - Qiming Li" w:date="2024-05-27T13:22:00Z">
              <w:r w:rsidRPr="00C721FE">
                <w:rPr>
                  <w:rFonts w:ascii="Arial" w:hAnsi="Arial" w:cs="Arial"/>
                  <w:sz w:val="18"/>
                  <w:szCs w:val="18"/>
                </w:rPr>
                <w:t>NR 15 kHz SSB SCS, 10 MHz bandwidth, FDD duplex mode</w:t>
              </w:r>
            </w:ins>
          </w:p>
        </w:tc>
        <w:tc>
          <w:tcPr>
            <w:tcW w:w="3746" w:type="dxa"/>
            <w:tcBorders>
              <w:top w:val="single" w:sz="4" w:space="0" w:color="auto"/>
              <w:left w:val="single" w:sz="4" w:space="0" w:color="auto"/>
              <w:bottom w:val="single" w:sz="4" w:space="0" w:color="auto"/>
              <w:right w:val="single" w:sz="4" w:space="0" w:color="auto"/>
            </w:tcBorders>
          </w:tcPr>
          <w:p w14:paraId="1CA559EB" w14:textId="77777777" w:rsidR="00630C7A" w:rsidRPr="00C721FE" w:rsidRDefault="00630C7A" w:rsidP="00F84A72">
            <w:pPr>
              <w:rPr>
                <w:ins w:id="31878" w:author="Apple - Qiming Li" w:date="2024-05-27T13:22:00Z"/>
                <w:rFonts w:ascii="Arial" w:hAnsi="Arial" w:cs="Arial"/>
                <w:sz w:val="18"/>
                <w:szCs w:val="18"/>
              </w:rPr>
            </w:pPr>
            <w:ins w:id="31879" w:author="Apple - Qiming Li" w:date="2024-05-27T13:22:00Z">
              <w:r w:rsidRPr="00020613">
                <w:rPr>
                  <w:rFonts w:ascii="Arial" w:hAnsi="Arial" w:cs="Arial"/>
                  <w:sz w:val="18"/>
                  <w:szCs w:val="18"/>
                  <w:lang w:val="en-US"/>
                </w:rPr>
                <w:t>120 kHz SSB SCS, 100 MHz bandwidth, TDD duplex mode</w:t>
              </w:r>
            </w:ins>
          </w:p>
        </w:tc>
      </w:tr>
      <w:tr w:rsidR="00630C7A" w:rsidRPr="00A27F9E" w14:paraId="66181BA7" w14:textId="77777777" w:rsidTr="00F84A72">
        <w:trPr>
          <w:jc w:val="center"/>
          <w:ins w:id="31880"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1099D0D8" w14:textId="77777777" w:rsidR="00630C7A" w:rsidRPr="00C721FE" w:rsidRDefault="00630C7A" w:rsidP="00F84A72">
            <w:pPr>
              <w:rPr>
                <w:ins w:id="31881" w:author="Apple - Qiming Li" w:date="2024-05-27T13:22:00Z"/>
                <w:rFonts w:ascii="Arial" w:hAnsi="Arial" w:cs="Arial"/>
                <w:sz w:val="18"/>
                <w:szCs w:val="18"/>
              </w:rPr>
            </w:pPr>
            <w:ins w:id="31882" w:author="Apple - Qiming Li" w:date="2024-05-27T13:22:00Z">
              <w:r w:rsidRPr="00C721FE">
                <w:rPr>
                  <w:rFonts w:ascii="Arial" w:hAnsi="Arial" w:cs="Arial"/>
                  <w:sz w:val="18"/>
                  <w:szCs w:val="18"/>
                </w:rPr>
                <w:t>2</w:t>
              </w:r>
            </w:ins>
          </w:p>
        </w:tc>
        <w:tc>
          <w:tcPr>
            <w:tcW w:w="4296" w:type="dxa"/>
            <w:tcBorders>
              <w:top w:val="single" w:sz="4" w:space="0" w:color="auto"/>
              <w:left w:val="single" w:sz="4" w:space="0" w:color="auto"/>
              <w:bottom w:val="single" w:sz="4" w:space="0" w:color="auto"/>
              <w:right w:val="single" w:sz="4" w:space="0" w:color="auto"/>
            </w:tcBorders>
            <w:hideMark/>
          </w:tcPr>
          <w:p w14:paraId="77ED99ED" w14:textId="77777777" w:rsidR="00630C7A" w:rsidRPr="00C721FE" w:rsidRDefault="00630C7A" w:rsidP="00F84A72">
            <w:pPr>
              <w:rPr>
                <w:ins w:id="31883" w:author="Apple - Qiming Li" w:date="2024-05-27T13:22:00Z"/>
                <w:rFonts w:ascii="Arial" w:hAnsi="Arial" w:cs="Arial"/>
                <w:sz w:val="18"/>
                <w:szCs w:val="18"/>
              </w:rPr>
            </w:pPr>
            <w:ins w:id="31884" w:author="Apple - Qiming Li" w:date="2024-05-27T13:22:00Z">
              <w:r w:rsidRPr="00C721FE">
                <w:rPr>
                  <w:rFonts w:ascii="Arial" w:hAnsi="Arial" w:cs="Arial"/>
                  <w:sz w:val="18"/>
                  <w:szCs w:val="18"/>
                </w:rPr>
                <w:t>NR 15 kHz SSB SCS, 10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7137006C" w14:textId="77777777" w:rsidR="00630C7A" w:rsidRPr="00C721FE" w:rsidRDefault="00630C7A" w:rsidP="00F84A72">
            <w:pPr>
              <w:rPr>
                <w:ins w:id="31885" w:author="Apple - Qiming Li" w:date="2024-05-27T13:22:00Z"/>
                <w:rFonts w:ascii="Arial" w:hAnsi="Arial" w:cs="Arial"/>
                <w:sz w:val="18"/>
                <w:szCs w:val="18"/>
              </w:rPr>
            </w:pPr>
            <w:ins w:id="31886" w:author="Apple - Qiming Li" w:date="2024-05-27T13:22:00Z">
              <w:r w:rsidRPr="00020613">
                <w:rPr>
                  <w:rFonts w:ascii="Arial" w:hAnsi="Arial" w:cs="Arial"/>
                  <w:sz w:val="18"/>
                  <w:szCs w:val="18"/>
                  <w:lang w:val="en-US"/>
                </w:rPr>
                <w:t>120 kHz SSB SCS, 100 MHz bandwidth, TDD duplex mode</w:t>
              </w:r>
            </w:ins>
          </w:p>
        </w:tc>
      </w:tr>
      <w:tr w:rsidR="00630C7A" w:rsidRPr="00A27F9E" w14:paraId="08974FED" w14:textId="77777777" w:rsidTr="00F84A72">
        <w:trPr>
          <w:jc w:val="center"/>
          <w:ins w:id="31887" w:author="Apple - Qiming Li" w:date="2024-05-27T13:22:00Z"/>
        </w:trPr>
        <w:tc>
          <w:tcPr>
            <w:tcW w:w="1587" w:type="dxa"/>
            <w:tcBorders>
              <w:top w:val="single" w:sz="4" w:space="0" w:color="auto"/>
              <w:left w:val="single" w:sz="4" w:space="0" w:color="auto"/>
              <w:bottom w:val="single" w:sz="4" w:space="0" w:color="auto"/>
              <w:right w:val="single" w:sz="4" w:space="0" w:color="auto"/>
            </w:tcBorders>
            <w:hideMark/>
          </w:tcPr>
          <w:p w14:paraId="45E9CF94" w14:textId="77777777" w:rsidR="00630C7A" w:rsidRPr="00C721FE" w:rsidRDefault="00630C7A" w:rsidP="00F84A72">
            <w:pPr>
              <w:rPr>
                <w:ins w:id="31888" w:author="Apple - Qiming Li" w:date="2024-05-27T13:22:00Z"/>
                <w:rFonts w:ascii="Arial" w:hAnsi="Arial" w:cs="Arial"/>
                <w:sz w:val="18"/>
                <w:szCs w:val="18"/>
              </w:rPr>
            </w:pPr>
            <w:ins w:id="31889" w:author="Apple - Qiming Li" w:date="2024-05-27T13:22:00Z">
              <w:r w:rsidRPr="00C721FE">
                <w:rPr>
                  <w:rFonts w:ascii="Arial" w:hAnsi="Arial" w:cs="Arial"/>
                  <w:sz w:val="18"/>
                  <w:szCs w:val="18"/>
                </w:rPr>
                <w:t>3</w:t>
              </w:r>
            </w:ins>
          </w:p>
        </w:tc>
        <w:tc>
          <w:tcPr>
            <w:tcW w:w="4296" w:type="dxa"/>
            <w:tcBorders>
              <w:top w:val="single" w:sz="4" w:space="0" w:color="auto"/>
              <w:left w:val="single" w:sz="4" w:space="0" w:color="auto"/>
              <w:bottom w:val="single" w:sz="4" w:space="0" w:color="auto"/>
              <w:right w:val="single" w:sz="4" w:space="0" w:color="auto"/>
            </w:tcBorders>
            <w:hideMark/>
          </w:tcPr>
          <w:p w14:paraId="35CD288C" w14:textId="77777777" w:rsidR="00630C7A" w:rsidRPr="00C721FE" w:rsidRDefault="00630C7A" w:rsidP="00F84A72">
            <w:pPr>
              <w:rPr>
                <w:ins w:id="31890" w:author="Apple - Qiming Li" w:date="2024-05-27T13:22:00Z"/>
                <w:rFonts w:ascii="Arial" w:hAnsi="Arial" w:cs="Arial"/>
                <w:sz w:val="18"/>
                <w:szCs w:val="18"/>
              </w:rPr>
            </w:pPr>
            <w:ins w:id="31891" w:author="Apple - Qiming Li" w:date="2024-05-27T13:22:00Z">
              <w:r w:rsidRPr="00C721FE">
                <w:rPr>
                  <w:rFonts w:ascii="Arial" w:hAnsi="Arial" w:cs="Arial"/>
                  <w:sz w:val="18"/>
                  <w:szCs w:val="18"/>
                </w:rPr>
                <w:t>NR 30kHz SSB SCS, 40 MHz bandwidth, TDD duplex mode</w:t>
              </w:r>
            </w:ins>
          </w:p>
        </w:tc>
        <w:tc>
          <w:tcPr>
            <w:tcW w:w="3746" w:type="dxa"/>
            <w:tcBorders>
              <w:top w:val="single" w:sz="4" w:space="0" w:color="auto"/>
              <w:left w:val="single" w:sz="4" w:space="0" w:color="auto"/>
              <w:bottom w:val="single" w:sz="4" w:space="0" w:color="auto"/>
              <w:right w:val="single" w:sz="4" w:space="0" w:color="auto"/>
            </w:tcBorders>
          </w:tcPr>
          <w:p w14:paraId="1A995D27" w14:textId="77777777" w:rsidR="00630C7A" w:rsidRPr="00C721FE" w:rsidRDefault="00630C7A" w:rsidP="00F84A72">
            <w:pPr>
              <w:rPr>
                <w:ins w:id="31892" w:author="Apple - Qiming Li" w:date="2024-05-27T13:22:00Z"/>
                <w:rFonts w:ascii="Arial" w:hAnsi="Arial" w:cs="Arial"/>
                <w:sz w:val="18"/>
                <w:szCs w:val="18"/>
              </w:rPr>
            </w:pPr>
            <w:ins w:id="31893" w:author="Apple - Qiming Li" w:date="2024-05-27T13:22:00Z">
              <w:r w:rsidRPr="00020613">
                <w:rPr>
                  <w:rFonts w:ascii="Arial" w:hAnsi="Arial" w:cs="Arial"/>
                  <w:sz w:val="18"/>
                  <w:szCs w:val="18"/>
                  <w:lang w:val="en-US"/>
                </w:rPr>
                <w:t>120 kHz SSB SCS, 100 MHz bandwidth, TDD duplex mode</w:t>
              </w:r>
            </w:ins>
          </w:p>
        </w:tc>
      </w:tr>
      <w:tr w:rsidR="00630C7A" w:rsidRPr="00A27F9E" w14:paraId="6B7A0E0C" w14:textId="77777777" w:rsidTr="00F84A72">
        <w:trPr>
          <w:jc w:val="center"/>
          <w:ins w:id="31894" w:author="Apple - Qiming Li" w:date="2024-05-27T13:22:00Z"/>
        </w:trPr>
        <w:tc>
          <w:tcPr>
            <w:tcW w:w="9629" w:type="dxa"/>
            <w:gridSpan w:val="3"/>
            <w:tcBorders>
              <w:top w:val="single" w:sz="4" w:space="0" w:color="auto"/>
              <w:left w:val="single" w:sz="4" w:space="0" w:color="auto"/>
              <w:bottom w:val="single" w:sz="4" w:space="0" w:color="auto"/>
            </w:tcBorders>
          </w:tcPr>
          <w:p w14:paraId="2FE1F7C3" w14:textId="77777777" w:rsidR="00630C7A" w:rsidRPr="00C721FE" w:rsidRDefault="00630C7A" w:rsidP="00F84A72">
            <w:pPr>
              <w:rPr>
                <w:ins w:id="31895" w:author="Apple - Qiming Li" w:date="2024-05-27T13:22:00Z"/>
                <w:rFonts w:ascii="Arial" w:hAnsi="Arial" w:cs="Arial"/>
                <w:sz w:val="18"/>
                <w:szCs w:val="18"/>
              </w:rPr>
            </w:pPr>
            <w:ins w:id="31896" w:author="Apple - Qiming Li" w:date="2024-05-27T13:22:00Z">
              <w:r w:rsidRPr="00C721FE">
                <w:rPr>
                  <w:rFonts w:ascii="Arial" w:hAnsi="Arial" w:cs="Arial"/>
                  <w:sz w:val="18"/>
                  <w:szCs w:val="18"/>
                </w:rPr>
                <w:t>Note 1:</w:t>
              </w:r>
              <w:r w:rsidRPr="00C721FE">
                <w:rPr>
                  <w:rFonts w:ascii="Arial" w:hAnsi="Arial" w:cs="Arial"/>
                  <w:sz w:val="18"/>
                  <w:szCs w:val="18"/>
                </w:rPr>
                <w:tab/>
                <w:t>The UE is only required to be tested in one of the supported test configurations</w:t>
              </w:r>
            </w:ins>
          </w:p>
          <w:p w14:paraId="0AEAC451" w14:textId="77777777" w:rsidR="00630C7A" w:rsidRPr="00C721FE" w:rsidRDefault="00630C7A" w:rsidP="00F84A72">
            <w:pPr>
              <w:rPr>
                <w:ins w:id="31897" w:author="Apple - Qiming Li" w:date="2024-05-27T13:22:00Z"/>
                <w:rFonts w:ascii="Arial" w:hAnsi="Arial" w:cs="Arial"/>
                <w:sz w:val="18"/>
                <w:szCs w:val="18"/>
              </w:rPr>
            </w:pPr>
            <w:ins w:id="31898" w:author="Apple - Qiming Li" w:date="2024-05-27T13:22:00Z">
              <w:r w:rsidRPr="00C721FE">
                <w:rPr>
                  <w:rFonts w:ascii="Arial" w:hAnsi="Arial" w:cs="Arial"/>
                  <w:sz w:val="18"/>
                  <w:szCs w:val="18"/>
                </w:rPr>
                <w:t>Note 2:</w:t>
              </w:r>
              <w:r w:rsidRPr="00C721FE">
                <w:rPr>
                  <w:rFonts w:ascii="Arial" w:hAnsi="Arial" w:cs="Arial"/>
                  <w:sz w:val="18"/>
                  <w:szCs w:val="18"/>
                </w:rPr>
                <w:tab/>
                <w:t>target NR cell has the same SCS, BW and duplex mode as NR serving cell</w:t>
              </w:r>
            </w:ins>
          </w:p>
        </w:tc>
      </w:tr>
    </w:tbl>
    <w:p w14:paraId="4479CC28" w14:textId="77777777" w:rsidR="00630C7A" w:rsidRPr="00A27F9E" w:rsidRDefault="00630C7A" w:rsidP="00630C7A">
      <w:pPr>
        <w:rPr>
          <w:ins w:id="31899" w:author="Apple - Qiming Li" w:date="2024-05-27T13:22:00Z"/>
          <w:rFonts w:ascii="Arial" w:hAnsi="Arial" w:cs="Arial"/>
          <w:b/>
          <w:bCs/>
        </w:rPr>
      </w:pPr>
    </w:p>
    <w:p w14:paraId="0F9A06A8" w14:textId="77777777" w:rsidR="00630C7A" w:rsidRPr="00A27F9E" w:rsidRDefault="00630C7A" w:rsidP="00630C7A">
      <w:pPr>
        <w:jc w:val="center"/>
        <w:rPr>
          <w:ins w:id="31900" w:author="Apple - Qiming Li" w:date="2024-05-27T13:22:00Z"/>
          <w:rFonts w:ascii="Arial" w:hAnsi="Arial" w:cs="Arial"/>
          <w:b/>
          <w:bCs/>
        </w:rPr>
      </w:pPr>
      <w:ins w:id="31901" w:author="Apple - Qiming Li" w:date="2024-05-27T13:22:00Z">
        <w:r w:rsidRPr="00A27F9E">
          <w:rPr>
            <w:rFonts w:ascii="Arial" w:hAnsi="Arial" w:cs="Arial"/>
            <w:b/>
            <w:bCs/>
          </w:rPr>
          <w:t xml:space="preserve">Table </w:t>
        </w:r>
      </w:ins>
      <w:ins w:id="31902" w:author="Apple - Qiming Li" w:date="2024-05-27T13:31:00Z">
        <w:r>
          <w:rPr>
            <w:rFonts w:ascii="Arial" w:hAnsi="Arial" w:cs="Arial"/>
            <w:b/>
            <w:bCs/>
          </w:rPr>
          <w:t>A.7.6.X2.3</w:t>
        </w:r>
      </w:ins>
      <w:ins w:id="31903" w:author="Apple - Qiming Li" w:date="2024-05-27T13:22:00Z">
        <w:r w:rsidRPr="00A27F9E">
          <w:rPr>
            <w:rFonts w:ascii="Arial" w:hAnsi="Arial" w:cs="Arial"/>
            <w:b/>
            <w:bCs/>
          </w:rPr>
          <w:t xml:space="preserve">-2: General test parameters </w:t>
        </w:r>
        <w:r>
          <w:rPr>
            <w:rFonts w:ascii="Arial" w:hAnsi="Arial" w:cs="Arial"/>
            <w:b/>
            <w:bCs/>
          </w:rPr>
          <w:t>for</w:t>
        </w:r>
        <w:r w:rsidRPr="00A27F9E">
          <w:rPr>
            <w:rFonts w:ascii="Arial" w:hAnsi="Arial" w:cs="Arial"/>
            <w:b/>
            <w:bCs/>
          </w:rPr>
          <w:t xml:space="preserve"> Idle mode fast</w:t>
        </w:r>
        <w:r>
          <w:rPr>
            <w:rFonts w:ascii="Arial" w:hAnsi="Arial" w:cs="Arial"/>
            <w:b/>
            <w:bCs/>
          </w:rPr>
          <w:t xml:space="preserve"> </w:t>
        </w:r>
        <w:r w:rsidRPr="00A27F9E">
          <w:rPr>
            <w:rFonts w:ascii="Arial" w:hAnsi="Arial" w:cs="Arial"/>
            <w:b/>
            <w:bCs/>
          </w:rPr>
          <w:t>CA/DC</w:t>
        </w:r>
        <w:r>
          <w:rPr>
            <w:rFonts w:ascii="Arial" w:hAnsi="Arial" w:cs="Arial"/>
            <w:b/>
            <w:bCs/>
          </w:rPr>
          <w:t xml:space="preserve"> cell reselection</w:t>
        </w:r>
        <w:r w:rsidRPr="00A27F9E">
          <w:rPr>
            <w:rFonts w:ascii="Arial" w:hAnsi="Arial" w:cs="Arial"/>
            <w:b/>
            <w:bCs/>
          </w:rPr>
          <w:t xml:space="preserve"> measurement for FR2</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30C7A" w:rsidRPr="00A27F9E" w14:paraId="418E1B15" w14:textId="77777777" w:rsidTr="00F84A72">
        <w:trPr>
          <w:cantSplit/>
          <w:trHeight w:val="80"/>
          <w:ins w:id="31904" w:author="Apple - Qiming Li" w:date="2024-05-27T13:22:00Z"/>
        </w:trPr>
        <w:tc>
          <w:tcPr>
            <w:tcW w:w="2119" w:type="dxa"/>
            <w:tcBorders>
              <w:top w:val="single" w:sz="4" w:space="0" w:color="auto"/>
              <w:left w:val="single" w:sz="4" w:space="0" w:color="auto"/>
              <w:bottom w:val="nil"/>
              <w:right w:val="single" w:sz="4" w:space="0" w:color="auto"/>
            </w:tcBorders>
            <w:hideMark/>
          </w:tcPr>
          <w:p w14:paraId="22FE12A1" w14:textId="77777777" w:rsidR="00630C7A" w:rsidRPr="00B033D3" w:rsidRDefault="00630C7A" w:rsidP="00F84A72">
            <w:pPr>
              <w:rPr>
                <w:ins w:id="31905" w:author="Apple - Qiming Li" w:date="2024-05-27T13:22:00Z"/>
                <w:rFonts w:ascii="Arial" w:hAnsi="Arial" w:cs="Arial"/>
                <w:sz w:val="18"/>
                <w:szCs w:val="18"/>
              </w:rPr>
            </w:pPr>
            <w:ins w:id="31906" w:author="Apple - Qiming Li" w:date="2024-05-27T13:22:00Z">
              <w:r w:rsidRPr="00B033D3">
                <w:rPr>
                  <w:rFonts w:ascii="Arial" w:hAnsi="Arial" w:cs="Arial"/>
                  <w:sz w:val="18"/>
                  <w:szCs w:val="18"/>
                </w:rPr>
                <w:t>Parameter</w:t>
              </w:r>
            </w:ins>
          </w:p>
        </w:tc>
        <w:tc>
          <w:tcPr>
            <w:tcW w:w="595" w:type="dxa"/>
            <w:tcBorders>
              <w:top w:val="single" w:sz="4" w:space="0" w:color="auto"/>
              <w:left w:val="single" w:sz="4" w:space="0" w:color="auto"/>
              <w:bottom w:val="nil"/>
              <w:right w:val="single" w:sz="4" w:space="0" w:color="auto"/>
            </w:tcBorders>
            <w:hideMark/>
          </w:tcPr>
          <w:p w14:paraId="081D7BCA" w14:textId="77777777" w:rsidR="00630C7A" w:rsidRPr="00B033D3" w:rsidRDefault="00630C7A" w:rsidP="00F84A72">
            <w:pPr>
              <w:rPr>
                <w:ins w:id="31907" w:author="Apple - Qiming Li" w:date="2024-05-27T13:22:00Z"/>
                <w:rFonts w:ascii="Arial" w:hAnsi="Arial" w:cs="Arial"/>
                <w:sz w:val="18"/>
                <w:szCs w:val="18"/>
              </w:rPr>
            </w:pPr>
            <w:ins w:id="31908" w:author="Apple - Qiming Li" w:date="2024-05-27T13:22:00Z">
              <w:r w:rsidRPr="00B033D3">
                <w:rPr>
                  <w:rFonts w:ascii="Arial" w:hAnsi="Arial" w:cs="Arial"/>
                  <w:sz w:val="18"/>
                  <w:szCs w:val="18"/>
                </w:rPr>
                <w:t>Unit</w:t>
              </w:r>
            </w:ins>
          </w:p>
        </w:tc>
        <w:tc>
          <w:tcPr>
            <w:tcW w:w="1251" w:type="dxa"/>
            <w:tcBorders>
              <w:top w:val="single" w:sz="4" w:space="0" w:color="auto"/>
              <w:left w:val="single" w:sz="4" w:space="0" w:color="auto"/>
              <w:bottom w:val="nil"/>
              <w:right w:val="single" w:sz="4" w:space="0" w:color="auto"/>
            </w:tcBorders>
            <w:hideMark/>
          </w:tcPr>
          <w:p w14:paraId="6E22AAEE" w14:textId="77777777" w:rsidR="00630C7A" w:rsidRPr="00B033D3" w:rsidRDefault="00630C7A" w:rsidP="00F84A72">
            <w:pPr>
              <w:rPr>
                <w:ins w:id="31909" w:author="Apple - Qiming Li" w:date="2024-05-27T13:22:00Z"/>
                <w:rFonts w:ascii="Arial" w:hAnsi="Arial" w:cs="Arial"/>
                <w:sz w:val="18"/>
                <w:szCs w:val="18"/>
              </w:rPr>
            </w:pPr>
            <w:ins w:id="31910" w:author="Apple - Qiming Li" w:date="2024-05-27T13:22:00Z">
              <w:r w:rsidRPr="00B033D3">
                <w:rPr>
                  <w:rFonts w:ascii="Arial" w:hAnsi="Arial" w:cs="Arial"/>
                  <w:sz w:val="18"/>
                  <w:szCs w:val="18"/>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43044F4B" w14:textId="77777777" w:rsidR="00630C7A" w:rsidRPr="00B033D3" w:rsidRDefault="00630C7A" w:rsidP="00F84A72">
            <w:pPr>
              <w:rPr>
                <w:ins w:id="31911" w:author="Apple - Qiming Li" w:date="2024-05-27T13:22:00Z"/>
                <w:rFonts w:ascii="Arial" w:hAnsi="Arial" w:cs="Arial"/>
                <w:sz w:val="18"/>
                <w:szCs w:val="18"/>
              </w:rPr>
            </w:pPr>
            <w:ins w:id="31912" w:author="Apple - Qiming Li" w:date="2024-05-27T13:22:00Z">
              <w:r w:rsidRPr="00B033D3">
                <w:rPr>
                  <w:rFonts w:ascii="Arial" w:hAnsi="Arial" w:cs="Arial"/>
                  <w:sz w:val="18"/>
                  <w:szCs w:val="18"/>
                </w:rPr>
                <w:t>Value</w:t>
              </w:r>
            </w:ins>
          </w:p>
        </w:tc>
        <w:tc>
          <w:tcPr>
            <w:tcW w:w="3071" w:type="dxa"/>
            <w:tcBorders>
              <w:top w:val="single" w:sz="4" w:space="0" w:color="auto"/>
              <w:left w:val="single" w:sz="4" w:space="0" w:color="auto"/>
              <w:bottom w:val="nil"/>
              <w:right w:val="single" w:sz="4" w:space="0" w:color="auto"/>
            </w:tcBorders>
            <w:hideMark/>
          </w:tcPr>
          <w:p w14:paraId="1762BA34" w14:textId="77777777" w:rsidR="00630C7A" w:rsidRPr="00B033D3" w:rsidRDefault="00630C7A" w:rsidP="00F84A72">
            <w:pPr>
              <w:rPr>
                <w:ins w:id="31913" w:author="Apple - Qiming Li" w:date="2024-05-27T13:22:00Z"/>
                <w:rFonts w:ascii="Arial" w:hAnsi="Arial" w:cs="Arial"/>
                <w:sz w:val="18"/>
                <w:szCs w:val="18"/>
              </w:rPr>
            </w:pPr>
            <w:ins w:id="31914" w:author="Apple - Qiming Li" w:date="2024-05-27T13:22:00Z">
              <w:r w:rsidRPr="00B033D3">
                <w:rPr>
                  <w:rFonts w:ascii="Arial" w:hAnsi="Arial" w:cs="Arial"/>
                  <w:sz w:val="18"/>
                  <w:szCs w:val="18"/>
                </w:rPr>
                <w:t>Comment</w:t>
              </w:r>
            </w:ins>
          </w:p>
        </w:tc>
      </w:tr>
      <w:tr w:rsidR="00630C7A" w:rsidRPr="00A27F9E" w14:paraId="296C5784" w14:textId="77777777" w:rsidTr="00F84A72">
        <w:trPr>
          <w:cantSplit/>
          <w:trHeight w:val="79"/>
          <w:ins w:id="31915" w:author="Apple - Qiming Li" w:date="2024-05-27T13:22:00Z"/>
        </w:trPr>
        <w:tc>
          <w:tcPr>
            <w:tcW w:w="2119" w:type="dxa"/>
            <w:tcBorders>
              <w:top w:val="nil"/>
              <w:left w:val="single" w:sz="4" w:space="0" w:color="auto"/>
              <w:bottom w:val="single" w:sz="4" w:space="0" w:color="auto"/>
              <w:right w:val="single" w:sz="4" w:space="0" w:color="auto"/>
            </w:tcBorders>
          </w:tcPr>
          <w:p w14:paraId="03B1C555" w14:textId="77777777" w:rsidR="00630C7A" w:rsidRPr="00B033D3" w:rsidRDefault="00630C7A" w:rsidP="00F84A72">
            <w:pPr>
              <w:rPr>
                <w:ins w:id="31916" w:author="Apple - Qiming Li" w:date="2024-05-27T13:22:00Z"/>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55EBF30B" w14:textId="77777777" w:rsidR="00630C7A" w:rsidRPr="00B033D3" w:rsidRDefault="00630C7A" w:rsidP="00F84A72">
            <w:pPr>
              <w:rPr>
                <w:ins w:id="31917" w:author="Apple - Qiming Li" w:date="2024-05-27T13:22:00Z"/>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57D7CA6E" w14:textId="77777777" w:rsidR="00630C7A" w:rsidRPr="00B033D3" w:rsidRDefault="00630C7A" w:rsidP="00F84A72">
            <w:pPr>
              <w:rPr>
                <w:ins w:id="31918" w:author="Apple - Qiming Li" w:date="2024-05-27T13:22:00Z"/>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C7DCB36" w14:textId="77777777" w:rsidR="00630C7A" w:rsidRPr="00B033D3" w:rsidRDefault="00630C7A" w:rsidP="00F84A72">
            <w:pPr>
              <w:rPr>
                <w:ins w:id="31919" w:author="Apple - Qiming Li" w:date="2024-05-27T13:22:00Z"/>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50E983A6" w14:textId="77777777" w:rsidR="00630C7A" w:rsidRPr="00B033D3" w:rsidRDefault="00630C7A" w:rsidP="00F84A72">
            <w:pPr>
              <w:rPr>
                <w:ins w:id="31920" w:author="Apple - Qiming Li" w:date="2024-05-27T13:22:00Z"/>
                <w:rFonts w:ascii="Arial" w:hAnsi="Arial" w:cs="Arial"/>
                <w:sz w:val="18"/>
                <w:szCs w:val="18"/>
              </w:rPr>
            </w:pPr>
          </w:p>
        </w:tc>
      </w:tr>
      <w:tr w:rsidR="00630C7A" w:rsidRPr="00A27F9E" w14:paraId="1891AAE8" w14:textId="77777777" w:rsidTr="00F84A72">
        <w:trPr>
          <w:cantSplit/>
          <w:trHeight w:val="614"/>
          <w:ins w:id="31921"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3C661F1F" w14:textId="77777777" w:rsidR="00630C7A" w:rsidRPr="00B033D3" w:rsidRDefault="00630C7A" w:rsidP="00F84A72">
            <w:pPr>
              <w:rPr>
                <w:ins w:id="31922" w:author="Apple - Qiming Li" w:date="2024-05-27T13:22:00Z"/>
                <w:rFonts w:ascii="Arial" w:hAnsi="Arial" w:cs="Arial"/>
                <w:sz w:val="18"/>
                <w:szCs w:val="18"/>
              </w:rPr>
            </w:pPr>
            <w:ins w:id="31923" w:author="Apple - Qiming Li" w:date="2024-05-27T13:22:00Z">
              <w:r w:rsidRPr="00B033D3">
                <w:rPr>
                  <w:rFonts w:ascii="Arial" w:hAnsi="Arial" w:cs="Arial"/>
                  <w:sz w:val="18"/>
                  <w:szCs w:val="18"/>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34C4BCA2" w14:textId="77777777" w:rsidR="00630C7A" w:rsidRPr="00B033D3" w:rsidRDefault="00630C7A" w:rsidP="00F84A72">
            <w:pPr>
              <w:rPr>
                <w:ins w:id="31924"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A855A8E" w14:textId="77777777" w:rsidR="00630C7A" w:rsidRPr="00B033D3" w:rsidRDefault="00630C7A" w:rsidP="00F84A72">
            <w:pPr>
              <w:rPr>
                <w:ins w:id="31925" w:author="Apple - Qiming Li" w:date="2024-05-27T13:22:00Z"/>
                <w:rFonts w:ascii="Arial" w:hAnsi="Arial" w:cs="Arial"/>
                <w:sz w:val="18"/>
                <w:szCs w:val="18"/>
              </w:rPr>
            </w:pPr>
            <w:ins w:id="31926"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8EFF344" w14:textId="77777777" w:rsidR="00630C7A" w:rsidRPr="00B033D3" w:rsidRDefault="00630C7A" w:rsidP="00F84A72">
            <w:pPr>
              <w:rPr>
                <w:ins w:id="31927" w:author="Apple - Qiming Li" w:date="2024-05-27T13:22:00Z"/>
                <w:rFonts w:ascii="Arial" w:hAnsi="Arial" w:cs="Arial"/>
                <w:sz w:val="18"/>
                <w:szCs w:val="18"/>
              </w:rPr>
            </w:pPr>
            <w:ins w:id="31928" w:author="Apple - Qiming Li" w:date="2024-05-27T13:22:00Z">
              <w:r w:rsidRPr="00B033D3">
                <w:rPr>
                  <w:rFonts w:ascii="Arial" w:hAnsi="Arial" w:cs="Arial"/>
                  <w:sz w:val="18"/>
                  <w:szCs w:val="18"/>
                </w:rPr>
                <w:t>1, 2</w:t>
              </w:r>
            </w:ins>
          </w:p>
        </w:tc>
        <w:tc>
          <w:tcPr>
            <w:tcW w:w="3071" w:type="dxa"/>
            <w:tcBorders>
              <w:top w:val="single" w:sz="4" w:space="0" w:color="auto"/>
              <w:left w:val="single" w:sz="4" w:space="0" w:color="auto"/>
              <w:bottom w:val="single" w:sz="4" w:space="0" w:color="auto"/>
              <w:right w:val="single" w:sz="4" w:space="0" w:color="auto"/>
            </w:tcBorders>
          </w:tcPr>
          <w:p w14:paraId="5854774E" w14:textId="77777777" w:rsidR="00630C7A" w:rsidRPr="00B033D3" w:rsidRDefault="00630C7A" w:rsidP="00F84A72">
            <w:pPr>
              <w:rPr>
                <w:ins w:id="31929" w:author="Apple - Qiming Li" w:date="2024-05-27T13:22:00Z"/>
                <w:rFonts w:ascii="Arial" w:hAnsi="Arial" w:cs="Arial"/>
                <w:sz w:val="18"/>
                <w:szCs w:val="18"/>
              </w:rPr>
            </w:pPr>
            <w:ins w:id="31930" w:author="Apple - Qiming Li" w:date="2024-05-27T13:22:00Z">
              <w:r w:rsidRPr="00B033D3">
                <w:rPr>
                  <w:rFonts w:ascii="Arial" w:hAnsi="Arial" w:cs="Arial"/>
                  <w:sz w:val="18"/>
                  <w:szCs w:val="18"/>
                </w:rPr>
                <w:t xml:space="preserve">One </w:t>
              </w:r>
              <w:r>
                <w:rPr>
                  <w:rFonts w:ascii="Arial" w:hAnsi="Arial" w:cs="Arial"/>
                  <w:sz w:val="18"/>
                  <w:szCs w:val="18"/>
                </w:rPr>
                <w:t>FR1 and one FR2</w:t>
              </w:r>
              <w:r w:rsidRPr="00B033D3">
                <w:rPr>
                  <w:rFonts w:ascii="Arial" w:hAnsi="Arial" w:cs="Arial"/>
                  <w:sz w:val="18"/>
                  <w:szCs w:val="18"/>
                </w:rPr>
                <w:t xml:space="preserve"> NR carrier frequencies </w:t>
              </w:r>
              <w:r>
                <w:rPr>
                  <w:rFonts w:ascii="Arial" w:hAnsi="Arial" w:cs="Arial"/>
                  <w:sz w:val="18"/>
                  <w:szCs w:val="18"/>
                </w:rPr>
                <w:t>are</w:t>
              </w:r>
              <w:r w:rsidRPr="00B033D3">
                <w:rPr>
                  <w:rFonts w:ascii="Arial" w:hAnsi="Arial" w:cs="Arial"/>
                  <w:sz w:val="18"/>
                  <w:szCs w:val="18"/>
                </w:rPr>
                <w:t xml:space="preserve"> used.</w:t>
              </w:r>
            </w:ins>
          </w:p>
          <w:p w14:paraId="3B71D1FD" w14:textId="77777777" w:rsidR="00630C7A" w:rsidRPr="00B033D3" w:rsidRDefault="00630C7A" w:rsidP="00F84A72">
            <w:pPr>
              <w:rPr>
                <w:ins w:id="31931" w:author="Apple - Qiming Li" w:date="2024-05-27T13:22:00Z"/>
                <w:rFonts w:ascii="Arial" w:hAnsi="Arial" w:cs="Arial"/>
                <w:sz w:val="18"/>
                <w:szCs w:val="18"/>
              </w:rPr>
            </w:pPr>
          </w:p>
        </w:tc>
      </w:tr>
      <w:tr w:rsidR="00630C7A" w:rsidRPr="00A27F9E" w14:paraId="4516BEF3" w14:textId="77777777" w:rsidTr="00F84A72">
        <w:trPr>
          <w:cantSplit/>
          <w:trHeight w:val="823"/>
          <w:ins w:id="31932"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27565183" w14:textId="77777777" w:rsidR="00630C7A" w:rsidRPr="00B033D3" w:rsidRDefault="00630C7A" w:rsidP="00F84A72">
            <w:pPr>
              <w:rPr>
                <w:ins w:id="31933" w:author="Apple - Qiming Li" w:date="2024-05-27T13:22:00Z"/>
                <w:rFonts w:ascii="Arial" w:hAnsi="Arial" w:cs="Arial"/>
                <w:sz w:val="18"/>
                <w:szCs w:val="18"/>
              </w:rPr>
            </w:pPr>
            <w:ins w:id="31934" w:author="Apple - Qiming Li" w:date="2024-05-27T13:22:00Z">
              <w:r w:rsidRPr="00B033D3">
                <w:rPr>
                  <w:rFonts w:ascii="Arial" w:hAnsi="Arial" w:cs="Arial"/>
                  <w:sz w:val="18"/>
                  <w:szCs w:val="18"/>
                </w:rPr>
                <w:t>Active cell</w:t>
              </w:r>
            </w:ins>
          </w:p>
        </w:tc>
        <w:tc>
          <w:tcPr>
            <w:tcW w:w="595" w:type="dxa"/>
            <w:tcBorders>
              <w:top w:val="single" w:sz="4" w:space="0" w:color="auto"/>
              <w:left w:val="single" w:sz="4" w:space="0" w:color="auto"/>
              <w:bottom w:val="single" w:sz="4" w:space="0" w:color="auto"/>
              <w:right w:val="single" w:sz="4" w:space="0" w:color="auto"/>
            </w:tcBorders>
          </w:tcPr>
          <w:p w14:paraId="3581D027" w14:textId="77777777" w:rsidR="00630C7A" w:rsidRPr="00B033D3" w:rsidRDefault="00630C7A" w:rsidP="00F84A72">
            <w:pPr>
              <w:rPr>
                <w:ins w:id="31935"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01B3F89" w14:textId="77777777" w:rsidR="00630C7A" w:rsidRPr="00B033D3" w:rsidRDefault="00630C7A" w:rsidP="00F84A72">
            <w:pPr>
              <w:rPr>
                <w:ins w:id="31936" w:author="Apple - Qiming Li" w:date="2024-05-27T13:22:00Z"/>
                <w:rFonts w:ascii="Arial" w:hAnsi="Arial" w:cs="Arial"/>
                <w:sz w:val="18"/>
                <w:szCs w:val="18"/>
              </w:rPr>
            </w:pPr>
            <w:ins w:id="31937"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0613CAB" w14:textId="77777777" w:rsidR="00630C7A" w:rsidRPr="00B033D3" w:rsidRDefault="00630C7A" w:rsidP="00F84A72">
            <w:pPr>
              <w:rPr>
                <w:ins w:id="31938" w:author="Apple - Qiming Li" w:date="2024-05-27T13:22:00Z"/>
                <w:rFonts w:ascii="Arial" w:hAnsi="Arial" w:cs="Arial"/>
                <w:sz w:val="18"/>
                <w:szCs w:val="18"/>
              </w:rPr>
            </w:pPr>
            <w:ins w:id="31939" w:author="Apple - Qiming Li" w:date="2024-05-27T13:22:00Z">
              <w:r w:rsidRPr="00B033D3">
                <w:rPr>
                  <w:rFonts w:ascii="Arial" w:hAnsi="Arial" w:cs="Arial"/>
                  <w:sz w:val="18"/>
                  <w:szCs w:val="18"/>
                </w:rPr>
                <w:t>NR cell 1 (Pcell)</w:t>
              </w:r>
            </w:ins>
          </w:p>
        </w:tc>
        <w:tc>
          <w:tcPr>
            <w:tcW w:w="3071" w:type="dxa"/>
            <w:tcBorders>
              <w:top w:val="single" w:sz="4" w:space="0" w:color="auto"/>
              <w:left w:val="single" w:sz="4" w:space="0" w:color="auto"/>
              <w:bottom w:val="single" w:sz="4" w:space="0" w:color="auto"/>
              <w:right w:val="single" w:sz="4" w:space="0" w:color="auto"/>
            </w:tcBorders>
            <w:hideMark/>
          </w:tcPr>
          <w:p w14:paraId="6D61340D" w14:textId="77777777" w:rsidR="00630C7A" w:rsidRPr="00B033D3" w:rsidRDefault="00630C7A" w:rsidP="00F84A72">
            <w:pPr>
              <w:rPr>
                <w:ins w:id="31940" w:author="Apple - Qiming Li" w:date="2024-05-27T13:22:00Z"/>
                <w:rFonts w:ascii="Arial" w:hAnsi="Arial" w:cs="Arial"/>
                <w:sz w:val="18"/>
                <w:szCs w:val="18"/>
              </w:rPr>
            </w:pPr>
            <w:ins w:id="31941" w:author="Apple - Qiming Li" w:date="2024-05-27T13:22:00Z">
              <w:r w:rsidRPr="00B033D3">
                <w:rPr>
                  <w:rFonts w:ascii="Arial" w:hAnsi="Arial" w:cs="Arial"/>
                  <w:sz w:val="18"/>
                  <w:szCs w:val="18"/>
                </w:rPr>
                <w:t>NR Cell 1 is on NR RF channel number 1.</w:t>
              </w:r>
            </w:ins>
          </w:p>
        </w:tc>
      </w:tr>
      <w:tr w:rsidR="00630C7A" w:rsidRPr="00A27F9E" w14:paraId="6D45A6F1" w14:textId="77777777" w:rsidTr="00F84A72">
        <w:trPr>
          <w:cantSplit/>
          <w:trHeight w:val="406"/>
          <w:ins w:id="31942"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4A83D3B" w14:textId="77777777" w:rsidR="00630C7A" w:rsidRPr="00B033D3" w:rsidRDefault="00630C7A" w:rsidP="00F84A72">
            <w:pPr>
              <w:rPr>
                <w:ins w:id="31943" w:author="Apple - Qiming Li" w:date="2024-05-27T13:22:00Z"/>
                <w:rFonts w:ascii="Arial" w:hAnsi="Arial" w:cs="Arial"/>
                <w:sz w:val="18"/>
                <w:szCs w:val="18"/>
              </w:rPr>
            </w:pPr>
            <w:ins w:id="31944" w:author="Apple - Qiming Li" w:date="2024-05-27T13:22:00Z">
              <w:r w:rsidRPr="00B033D3">
                <w:rPr>
                  <w:rFonts w:ascii="Arial" w:hAnsi="Arial" w:cs="Arial"/>
                  <w:sz w:val="18"/>
                  <w:szCs w:val="18"/>
                </w:rPr>
                <w:t>Neighbour cell</w:t>
              </w:r>
            </w:ins>
          </w:p>
        </w:tc>
        <w:tc>
          <w:tcPr>
            <w:tcW w:w="595" w:type="dxa"/>
            <w:tcBorders>
              <w:top w:val="single" w:sz="4" w:space="0" w:color="auto"/>
              <w:left w:val="single" w:sz="4" w:space="0" w:color="auto"/>
              <w:bottom w:val="single" w:sz="4" w:space="0" w:color="auto"/>
              <w:right w:val="single" w:sz="4" w:space="0" w:color="auto"/>
            </w:tcBorders>
          </w:tcPr>
          <w:p w14:paraId="1541C8D1" w14:textId="77777777" w:rsidR="00630C7A" w:rsidRPr="00B033D3" w:rsidRDefault="00630C7A" w:rsidP="00F84A72">
            <w:pPr>
              <w:rPr>
                <w:ins w:id="31945"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7C1BF3D" w14:textId="77777777" w:rsidR="00630C7A" w:rsidRPr="00B033D3" w:rsidRDefault="00630C7A" w:rsidP="00F84A72">
            <w:pPr>
              <w:rPr>
                <w:ins w:id="31946" w:author="Apple - Qiming Li" w:date="2024-05-27T13:22:00Z"/>
                <w:rFonts w:ascii="Arial" w:hAnsi="Arial" w:cs="Arial"/>
                <w:sz w:val="18"/>
                <w:szCs w:val="18"/>
              </w:rPr>
            </w:pPr>
            <w:ins w:id="31947"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D23B4F" w14:textId="77777777" w:rsidR="00630C7A" w:rsidRPr="00B033D3" w:rsidRDefault="00630C7A" w:rsidP="00F84A72">
            <w:pPr>
              <w:rPr>
                <w:ins w:id="31948" w:author="Apple - Qiming Li" w:date="2024-05-27T13:22:00Z"/>
                <w:rFonts w:ascii="Arial" w:hAnsi="Arial" w:cs="Arial"/>
                <w:sz w:val="18"/>
                <w:szCs w:val="18"/>
              </w:rPr>
            </w:pPr>
            <w:ins w:id="31949" w:author="Apple - Qiming Li" w:date="2024-05-27T13:22:00Z">
              <w:r w:rsidRPr="00B033D3">
                <w:rPr>
                  <w:rFonts w:ascii="Arial" w:hAnsi="Arial" w:cs="Arial"/>
                  <w:sz w:val="18"/>
                  <w:szCs w:val="18"/>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623A2FB9" w14:textId="77777777" w:rsidR="00630C7A" w:rsidRPr="00B033D3" w:rsidRDefault="00630C7A" w:rsidP="00F84A72">
            <w:pPr>
              <w:rPr>
                <w:ins w:id="31950" w:author="Apple - Qiming Li" w:date="2024-05-27T13:22:00Z"/>
                <w:rFonts w:ascii="Arial" w:hAnsi="Arial" w:cs="Arial"/>
                <w:sz w:val="18"/>
                <w:szCs w:val="18"/>
              </w:rPr>
            </w:pPr>
            <w:ins w:id="31951" w:author="Apple - Qiming Li" w:date="2024-05-27T13:22:00Z">
              <w:r w:rsidRPr="00B033D3">
                <w:rPr>
                  <w:rFonts w:ascii="Arial" w:hAnsi="Arial" w:cs="Arial"/>
                  <w:sz w:val="18"/>
                  <w:szCs w:val="18"/>
                </w:rPr>
                <w:t xml:space="preserve">NR cell 2 is on NR RF channel number 2. </w:t>
              </w:r>
            </w:ins>
          </w:p>
        </w:tc>
      </w:tr>
      <w:tr w:rsidR="00630C7A" w:rsidRPr="00A27F9E" w14:paraId="44B66B0B" w14:textId="77777777" w:rsidTr="00F84A72">
        <w:trPr>
          <w:cantSplit/>
          <w:trHeight w:val="416"/>
          <w:ins w:id="31952" w:author="Apple - Qiming Li" w:date="2024-05-27T13:22:00Z"/>
        </w:trPr>
        <w:tc>
          <w:tcPr>
            <w:tcW w:w="2119" w:type="dxa"/>
            <w:tcBorders>
              <w:top w:val="single" w:sz="4" w:space="0" w:color="auto"/>
              <w:left w:val="single" w:sz="4" w:space="0" w:color="auto"/>
              <w:bottom w:val="nil"/>
              <w:right w:val="single" w:sz="4" w:space="0" w:color="auto"/>
            </w:tcBorders>
            <w:hideMark/>
          </w:tcPr>
          <w:p w14:paraId="24226A7B" w14:textId="77777777" w:rsidR="00630C7A" w:rsidRPr="00B033D3" w:rsidRDefault="00630C7A" w:rsidP="00F84A72">
            <w:pPr>
              <w:rPr>
                <w:ins w:id="31953" w:author="Apple - Qiming Li" w:date="2024-05-27T13:22:00Z"/>
                <w:rFonts w:ascii="Arial" w:hAnsi="Arial" w:cs="Arial"/>
                <w:sz w:val="18"/>
                <w:szCs w:val="18"/>
              </w:rPr>
            </w:pPr>
            <w:ins w:id="31954" w:author="Apple - Qiming Li" w:date="2024-05-27T13:22:00Z">
              <w:r w:rsidRPr="00B033D3">
                <w:rPr>
                  <w:rFonts w:ascii="Arial" w:hAnsi="Arial" w:cs="Arial"/>
                  <w:sz w:val="18"/>
                  <w:szCs w:val="18"/>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575BBF22" w14:textId="77777777" w:rsidR="00630C7A" w:rsidRPr="00B033D3" w:rsidRDefault="00630C7A" w:rsidP="00F84A72">
            <w:pPr>
              <w:rPr>
                <w:ins w:id="31955"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5C05C02" w14:textId="77777777" w:rsidR="00630C7A" w:rsidRPr="00B033D3" w:rsidRDefault="00630C7A" w:rsidP="00F84A72">
            <w:pPr>
              <w:rPr>
                <w:ins w:id="31956" w:author="Apple - Qiming Li" w:date="2024-05-27T13:22:00Z"/>
                <w:rFonts w:ascii="Arial" w:hAnsi="Arial" w:cs="Arial"/>
                <w:sz w:val="18"/>
                <w:szCs w:val="18"/>
              </w:rPr>
            </w:pPr>
            <w:ins w:id="31957" w:author="Apple - Qiming Li" w:date="2024-05-27T13:22: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F969EB4" w14:textId="77777777" w:rsidR="00630C7A" w:rsidRDefault="00630C7A" w:rsidP="00F84A72">
            <w:pPr>
              <w:rPr>
                <w:ins w:id="31958" w:author="Apple - Qiming Li" w:date="2024-05-27T13:22:00Z"/>
                <w:rFonts w:ascii="Arial" w:hAnsi="Arial" w:cs="Arial"/>
                <w:sz w:val="18"/>
                <w:szCs w:val="18"/>
              </w:rPr>
            </w:pPr>
            <w:ins w:id="31959" w:author="Apple - Qiming Li" w:date="2024-05-27T13:22:00Z">
              <w:r>
                <w:rPr>
                  <w:rFonts w:ascii="Arial" w:hAnsi="Arial" w:cs="Arial"/>
                  <w:sz w:val="18"/>
                  <w:szCs w:val="18"/>
                </w:rPr>
                <w:t xml:space="preserve">Cell1: </w:t>
              </w:r>
              <w:r w:rsidRPr="008F7EE0">
                <w:rPr>
                  <w:rFonts w:ascii="Arial" w:hAnsi="Arial" w:cs="Arial"/>
                  <w:sz w:val="18"/>
                  <w:szCs w:val="18"/>
                </w:rPr>
                <w:t>SSB.1 FR1</w:t>
              </w:r>
            </w:ins>
          </w:p>
          <w:p w14:paraId="0053417A" w14:textId="77777777" w:rsidR="00630C7A" w:rsidRPr="00B033D3" w:rsidRDefault="00630C7A" w:rsidP="00F84A72">
            <w:pPr>
              <w:rPr>
                <w:ins w:id="31960" w:author="Apple - Qiming Li" w:date="2024-05-27T13:22:00Z"/>
                <w:rFonts w:ascii="Arial" w:hAnsi="Arial" w:cs="Arial"/>
                <w:sz w:val="18"/>
                <w:szCs w:val="18"/>
              </w:rPr>
            </w:pPr>
            <w:ins w:id="31961" w:author="Apple - Qiming Li" w:date="2024-05-27T13:22: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15038FF5" w14:textId="77777777" w:rsidR="00630C7A" w:rsidRPr="00B033D3" w:rsidRDefault="00630C7A" w:rsidP="00F84A72">
            <w:pPr>
              <w:rPr>
                <w:ins w:id="31962" w:author="Apple - Qiming Li" w:date="2024-05-27T13:22:00Z"/>
                <w:rFonts w:ascii="Arial" w:hAnsi="Arial" w:cs="Arial"/>
                <w:sz w:val="18"/>
                <w:szCs w:val="18"/>
              </w:rPr>
            </w:pPr>
          </w:p>
        </w:tc>
      </w:tr>
      <w:tr w:rsidR="00630C7A" w:rsidRPr="00A27F9E" w14:paraId="49388EEC" w14:textId="77777777" w:rsidTr="00F84A72">
        <w:trPr>
          <w:cantSplit/>
          <w:trHeight w:val="416"/>
          <w:ins w:id="31963" w:author="Apple - Qiming Li" w:date="2024-05-27T13:22:00Z"/>
        </w:trPr>
        <w:tc>
          <w:tcPr>
            <w:tcW w:w="2119" w:type="dxa"/>
            <w:tcBorders>
              <w:top w:val="nil"/>
              <w:left w:val="single" w:sz="4" w:space="0" w:color="auto"/>
              <w:bottom w:val="nil"/>
              <w:right w:val="single" w:sz="4" w:space="0" w:color="auto"/>
            </w:tcBorders>
          </w:tcPr>
          <w:p w14:paraId="25356051" w14:textId="77777777" w:rsidR="00630C7A" w:rsidRPr="00B033D3" w:rsidRDefault="00630C7A" w:rsidP="00F84A72">
            <w:pPr>
              <w:rPr>
                <w:ins w:id="31964" w:author="Apple - Qiming Li" w:date="2024-05-27T13:2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0BBCCEE2" w14:textId="77777777" w:rsidR="00630C7A" w:rsidRPr="00B033D3" w:rsidRDefault="00630C7A" w:rsidP="00F84A72">
            <w:pPr>
              <w:rPr>
                <w:ins w:id="31965"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5596434" w14:textId="77777777" w:rsidR="00630C7A" w:rsidRPr="00B033D3" w:rsidRDefault="00630C7A" w:rsidP="00F84A72">
            <w:pPr>
              <w:rPr>
                <w:ins w:id="31966" w:author="Apple - Qiming Li" w:date="2024-05-27T13:22:00Z"/>
                <w:rFonts w:ascii="Arial" w:hAnsi="Arial" w:cs="Arial"/>
                <w:sz w:val="18"/>
                <w:szCs w:val="18"/>
              </w:rPr>
            </w:pPr>
            <w:ins w:id="31967" w:author="Apple - Qiming Li" w:date="2024-05-27T13:22:00Z">
              <w:r w:rsidRPr="00B033D3">
                <w:rPr>
                  <w:rFonts w:ascii="Arial" w:hAnsi="Arial" w:cs="Arial"/>
                  <w:sz w:val="18"/>
                  <w:szCs w:val="18"/>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31661042" w14:textId="77777777" w:rsidR="00630C7A" w:rsidRDefault="00630C7A" w:rsidP="00F84A72">
            <w:pPr>
              <w:rPr>
                <w:ins w:id="31968" w:author="Apple - Qiming Li" w:date="2024-05-27T13:22:00Z"/>
                <w:rFonts w:ascii="Arial" w:hAnsi="Arial" w:cs="Arial"/>
                <w:sz w:val="18"/>
                <w:szCs w:val="18"/>
              </w:rPr>
            </w:pPr>
            <w:ins w:id="31969" w:author="Apple - Qiming Li" w:date="2024-05-27T13:22:00Z">
              <w:r>
                <w:rPr>
                  <w:rFonts w:ascii="Arial" w:hAnsi="Arial" w:cs="Arial"/>
                  <w:sz w:val="18"/>
                  <w:szCs w:val="18"/>
                </w:rPr>
                <w:t xml:space="preserve">Cell1: </w:t>
              </w:r>
              <w:r w:rsidRPr="008F7EE0">
                <w:rPr>
                  <w:rFonts w:ascii="Arial" w:hAnsi="Arial" w:cs="Arial"/>
                  <w:sz w:val="18"/>
                  <w:szCs w:val="18"/>
                </w:rPr>
                <w:t>SSB.1 FR1</w:t>
              </w:r>
            </w:ins>
          </w:p>
          <w:p w14:paraId="338A8700" w14:textId="77777777" w:rsidR="00630C7A" w:rsidRPr="00B033D3" w:rsidRDefault="00630C7A" w:rsidP="00F84A72">
            <w:pPr>
              <w:rPr>
                <w:ins w:id="31970" w:author="Apple - Qiming Li" w:date="2024-05-27T13:22:00Z"/>
                <w:rFonts w:ascii="Arial" w:hAnsi="Arial" w:cs="Arial"/>
                <w:sz w:val="18"/>
                <w:szCs w:val="18"/>
              </w:rPr>
            </w:pPr>
            <w:ins w:id="31971" w:author="Apple - Qiming Li" w:date="2024-05-27T13:22:00Z">
              <w:r>
                <w:rPr>
                  <w:rFonts w:ascii="Arial" w:hAnsi="Arial" w:cs="Arial"/>
                  <w:sz w:val="18"/>
                  <w:szCs w:val="18"/>
                </w:rPr>
                <w:t xml:space="preserve">Cell2: </w:t>
              </w:r>
              <w:r w:rsidRPr="00B033D3">
                <w:rPr>
                  <w:rFonts w:ascii="Arial" w:hAnsi="Arial" w:cs="Arial"/>
                  <w:sz w:val="18"/>
                  <w:szCs w:val="18"/>
                </w:rPr>
                <w:t>SSB.1 FR2</w:t>
              </w:r>
            </w:ins>
          </w:p>
        </w:tc>
        <w:tc>
          <w:tcPr>
            <w:tcW w:w="3071" w:type="dxa"/>
            <w:tcBorders>
              <w:top w:val="single" w:sz="4" w:space="0" w:color="auto"/>
              <w:left w:val="single" w:sz="4" w:space="0" w:color="auto"/>
              <w:bottom w:val="single" w:sz="4" w:space="0" w:color="auto"/>
              <w:right w:val="single" w:sz="4" w:space="0" w:color="auto"/>
            </w:tcBorders>
            <w:hideMark/>
          </w:tcPr>
          <w:p w14:paraId="6469C85D" w14:textId="77777777" w:rsidR="00630C7A" w:rsidRPr="00B033D3" w:rsidRDefault="00630C7A" w:rsidP="00F84A72">
            <w:pPr>
              <w:rPr>
                <w:ins w:id="31972" w:author="Apple - Qiming Li" w:date="2024-05-27T13:22:00Z"/>
                <w:rFonts w:ascii="Arial" w:hAnsi="Arial" w:cs="Arial"/>
                <w:sz w:val="18"/>
                <w:szCs w:val="18"/>
              </w:rPr>
            </w:pPr>
          </w:p>
        </w:tc>
      </w:tr>
      <w:tr w:rsidR="00630C7A" w:rsidRPr="00A27F9E" w14:paraId="5B92FC76" w14:textId="77777777" w:rsidTr="00F84A72">
        <w:trPr>
          <w:cantSplit/>
          <w:trHeight w:val="416"/>
          <w:ins w:id="31973" w:author="Apple - Qiming Li" w:date="2024-05-27T13:22:00Z"/>
        </w:trPr>
        <w:tc>
          <w:tcPr>
            <w:tcW w:w="2119" w:type="dxa"/>
            <w:tcBorders>
              <w:top w:val="nil"/>
              <w:left w:val="single" w:sz="4" w:space="0" w:color="auto"/>
              <w:bottom w:val="single" w:sz="4" w:space="0" w:color="auto"/>
              <w:right w:val="single" w:sz="4" w:space="0" w:color="auto"/>
            </w:tcBorders>
          </w:tcPr>
          <w:p w14:paraId="19CFC63C" w14:textId="77777777" w:rsidR="00630C7A" w:rsidRPr="00B033D3" w:rsidRDefault="00630C7A" w:rsidP="00F84A72">
            <w:pPr>
              <w:rPr>
                <w:ins w:id="31974" w:author="Apple - Qiming Li" w:date="2024-05-27T13:2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52F49EBF" w14:textId="77777777" w:rsidR="00630C7A" w:rsidRPr="00B033D3" w:rsidRDefault="00630C7A" w:rsidP="00F84A72">
            <w:pPr>
              <w:rPr>
                <w:ins w:id="31975"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D7AF303" w14:textId="77777777" w:rsidR="00630C7A" w:rsidRPr="00B033D3" w:rsidRDefault="00630C7A" w:rsidP="00F84A72">
            <w:pPr>
              <w:rPr>
                <w:ins w:id="31976" w:author="Apple - Qiming Li" w:date="2024-05-27T13:22:00Z"/>
                <w:rFonts w:ascii="Arial" w:hAnsi="Arial" w:cs="Arial"/>
                <w:sz w:val="18"/>
                <w:szCs w:val="18"/>
              </w:rPr>
            </w:pPr>
            <w:ins w:id="31977" w:author="Apple - Qiming Li" w:date="2024-05-27T13:22:00Z">
              <w:r w:rsidRPr="00B033D3">
                <w:rPr>
                  <w:rFonts w:ascii="Arial" w:hAnsi="Arial" w:cs="Arial"/>
                  <w:sz w:val="18"/>
                  <w:szCs w:val="18"/>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40C9639A" w14:textId="77777777" w:rsidR="00630C7A" w:rsidRDefault="00630C7A" w:rsidP="00F84A72">
            <w:pPr>
              <w:rPr>
                <w:ins w:id="31978" w:author="Apple - Qiming Li" w:date="2024-05-27T13:22:00Z"/>
                <w:rFonts w:ascii="Arial" w:hAnsi="Arial" w:cs="Arial"/>
                <w:sz w:val="18"/>
                <w:szCs w:val="18"/>
              </w:rPr>
            </w:pPr>
            <w:ins w:id="31979" w:author="Apple - Qiming Li" w:date="2024-05-27T13:22:00Z">
              <w:r>
                <w:rPr>
                  <w:rFonts w:ascii="Arial" w:hAnsi="Arial" w:cs="Arial"/>
                  <w:sz w:val="18"/>
                  <w:szCs w:val="18"/>
                </w:rPr>
                <w:t xml:space="preserve">Cell1: </w:t>
              </w:r>
              <w:r w:rsidRPr="008F7EE0">
                <w:rPr>
                  <w:rFonts w:ascii="Arial" w:hAnsi="Arial" w:cs="Arial"/>
                  <w:sz w:val="18"/>
                  <w:szCs w:val="18"/>
                </w:rPr>
                <w:t>SSB.</w:t>
              </w:r>
              <w:r>
                <w:rPr>
                  <w:rFonts w:ascii="Arial" w:hAnsi="Arial" w:cs="Arial"/>
                  <w:sz w:val="18"/>
                  <w:szCs w:val="18"/>
                </w:rPr>
                <w:t>2</w:t>
              </w:r>
              <w:r w:rsidRPr="008F7EE0">
                <w:rPr>
                  <w:rFonts w:ascii="Arial" w:hAnsi="Arial" w:cs="Arial"/>
                  <w:sz w:val="18"/>
                  <w:szCs w:val="18"/>
                </w:rPr>
                <w:t xml:space="preserve"> FR1</w:t>
              </w:r>
            </w:ins>
          </w:p>
          <w:p w14:paraId="08FED68D" w14:textId="77777777" w:rsidR="00630C7A" w:rsidRPr="00B033D3" w:rsidRDefault="00630C7A" w:rsidP="00F84A72">
            <w:pPr>
              <w:rPr>
                <w:ins w:id="31980" w:author="Apple - Qiming Li" w:date="2024-05-27T13:22:00Z"/>
                <w:rFonts w:ascii="Arial" w:hAnsi="Arial" w:cs="Arial"/>
                <w:sz w:val="18"/>
                <w:szCs w:val="18"/>
              </w:rPr>
            </w:pPr>
            <w:ins w:id="31981" w:author="Apple - Qiming Li" w:date="2024-05-27T13:22:00Z">
              <w:r>
                <w:rPr>
                  <w:rFonts w:ascii="Arial" w:hAnsi="Arial" w:cs="Arial"/>
                  <w:sz w:val="18"/>
                  <w:szCs w:val="18"/>
                </w:rPr>
                <w:t xml:space="preserve">Cell2: </w:t>
              </w:r>
              <w:r w:rsidRPr="00B033D3">
                <w:rPr>
                  <w:rFonts w:ascii="Arial" w:hAnsi="Arial" w:cs="Arial"/>
                  <w:sz w:val="18"/>
                  <w:szCs w:val="18"/>
                </w:rPr>
                <w:t>SSB.2 FR2</w:t>
              </w:r>
            </w:ins>
          </w:p>
        </w:tc>
        <w:tc>
          <w:tcPr>
            <w:tcW w:w="3071" w:type="dxa"/>
            <w:tcBorders>
              <w:top w:val="single" w:sz="4" w:space="0" w:color="auto"/>
              <w:left w:val="single" w:sz="4" w:space="0" w:color="auto"/>
              <w:bottom w:val="single" w:sz="4" w:space="0" w:color="auto"/>
              <w:right w:val="single" w:sz="4" w:space="0" w:color="auto"/>
            </w:tcBorders>
            <w:hideMark/>
          </w:tcPr>
          <w:p w14:paraId="33799D44" w14:textId="77777777" w:rsidR="00630C7A" w:rsidRPr="00B033D3" w:rsidRDefault="00630C7A" w:rsidP="00F84A72">
            <w:pPr>
              <w:rPr>
                <w:ins w:id="31982" w:author="Apple - Qiming Li" w:date="2024-05-27T13:22:00Z"/>
                <w:rFonts w:ascii="Arial" w:hAnsi="Arial" w:cs="Arial"/>
                <w:sz w:val="18"/>
                <w:szCs w:val="18"/>
              </w:rPr>
            </w:pPr>
          </w:p>
        </w:tc>
      </w:tr>
      <w:tr w:rsidR="00630C7A" w:rsidRPr="00A27F9E" w14:paraId="7350B13F" w14:textId="77777777" w:rsidTr="00F84A72">
        <w:trPr>
          <w:cantSplit/>
          <w:trHeight w:val="208"/>
          <w:ins w:id="31983"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30EC3500" w14:textId="77777777" w:rsidR="00630C7A" w:rsidRPr="00B033D3" w:rsidRDefault="00630C7A" w:rsidP="00F84A72">
            <w:pPr>
              <w:rPr>
                <w:ins w:id="31984" w:author="Apple - Qiming Li" w:date="2024-05-27T13:22:00Z"/>
                <w:rFonts w:ascii="Arial" w:hAnsi="Arial" w:cs="Arial"/>
                <w:sz w:val="18"/>
                <w:szCs w:val="18"/>
              </w:rPr>
            </w:pPr>
            <w:ins w:id="31985" w:author="Apple - Qiming Li" w:date="2024-05-27T13:22:00Z">
              <w:r w:rsidRPr="00B033D3">
                <w:rPr>
                  <w:rFonts w:ascii="Arial" w:hAnsi="Arial" w:cs="Arial"/>
                  <w:sz w:val="18"/>
                  <w:szCs w:val="18"/>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70BA1DAF" w14:textId="77777777" w:rsidR="00630C7A" w:rsidRPr="00B033D3" w:rsidRDefault="00630C7A" w:rsidP="00F84A72">
            <w:pPr>
              <w:rPr>
                <w:ins w:id="31986" w:author="Apple - Qiming Li" w:date="2024-05-27T13:22:00Z"/>
                <w:rFonts w:ascii="Arial" w:hAnsi="Arial" w:cs="Arial"/>
                <w:sz w:val="18"/>
                <w:szCs w:val="18"/>
              </w:rPr>
            </w:pPr>
            <w:ins w:id="31987" w:author="Apple - Qiming Li" w:date="2024-05-27T13:22:00Z">
              <w:r w:rsidRPr="00B033D3">
                <w:rPr>
                  <w:rFonts w:ascii="Arial" w:hAnsi="Arial" w:cs="Arial"/>
                  <w:sz w:val="18"/>
                  <w:szCs w:val="18"/>
                </w:rPr>
                <w:t>dB</w:t>
              </w:r>
            </w:ins>
          </w:p>
        </w:tc>
        <w:tc>
          <w:tcPr>
            <w:tcW w:w="1251" w:type="dxa"/>
            <w:tcBorders>
              <w:top w:val="single" w:sz="4" w:space="0" w:color="auto"/>
              <w:left w:val="single" w:sz="4" w:space="0" w:color="auto"/>
              <w:bottom w:val="single" w:sz="4" w:space="0" w:color="auto"/>
              <w:right w:val="single" w:sz="4" w:space="0" w:color="auto"/>
            </w:tcBorders>
            <w:hideMark/>
          </w:tcPr>
          <w:p w14:paraId="2F11B6DD" w14:textId="77777777" w:rsidR="00630C7A" w:rsidRPr="00B033D3" w:rsidRDefault="00630C7A" w:rsidP="00F84A72">
            <w:pPr>
              <w:rPr>
                <w:ins w:id="31988" w:author="Apple - Qiming Li" w:date="2024-05-27T13:22:00Z"/>
                <w:rFonts w:ascii="Arial" w:hAnsi="Arial" w:cs="Arial"/>
                <w:sz w:val="18"/>
                <w:szCs w:val="18"/>
              </w:rPr>
            </w:pPr>
            <w:ins w:id="31989"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5A11287" w14:textId="77777777" w:rsidR="00630C7A" w:rsidRPr="00B033D3" w:rsidRDefault="00630C7A" w:rsidP="00F84A72">
            <w:pPr>
              <w:rPr>
                <w:ins w:id="31990" w:author="Apple - Qiming Li" w:date="2024-05-27T13:22:00Z"/>
                <w:rFonts w:ascii="Arial" w:hAnsi="Arial" w:cs="Arial"/>
                <w:sz w:val="18"/>
                <w:szCs w:val="18"/>
              </w:rPr>
            </w:pPr>
            <w:ins w:id="31991" w:author="Apple - Qiming Li" w:date="2024-05-27T13:22: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1F50A182" w14:textId="77777777" w:rsidR="00630C7A" w:rsidRPr="00B033D3" w:rsidRDefault="00630C7A" w:rsidP="00F84A72">
            <w:pPr>
              <w:rPr>
                <w:ins w:id="31992" w:author="Apple - Qiming Li" w:date="2024-05-27T13:22:00Z"/>
                <w:rFonts w:ascii="Arial" w:hAnsi="Arial" w:cs="Arial"/>
                <w:sz w:val="18"/>
                <w:szCs w:val="18"/>
              </w:rPr>
            </w:pPr>
          </w:p>
        </w:tc>
      </w:tr>
      <w:tr w:rsidR="00630C7A" w:rsidRPr="00A27F9E" w14:paraId="244C5259" w14:textId="77777777" w:rsidTr="00F84A72">
        <w:trPr>
          <w:cantSplit/>
          <w:trHeight w:val="208"/>
          <w:ins w:id="31993"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79ACA07D" w14:textId="77777777" w:rsidR="00630C7A" w:rsidRPr="00B033D3" w:rsidRDefault="00630C7A" w:rsidP="00F84A72">
            <w:pPr>
              <w:rPr>
                <w:ins w:id="31994" w:author="Apple - Qiming Li" w:date="2024-05-27T13:22:00Z"/>
                <w:rFonts w:ascii="Arial" w:hAnsi="Arial" w:cs="Arial"/>
                <w:sz w:val="18"/>
                <w:szCs w:val="18"/>
              </w:rPr>
            </w:pPr>
            <w:ins w:id="31995" w:author="Apple - Qiming Li" w:date="2024-05-27T13:22:00Z">
              <w:r w:rsidRPr="00B033D3">
                <w:rPr>
                  <w:rFonts w:ascii="Arial" w:hAnsi="Arial" w:cs="Arial"/>
                  <w:sz w:val="18"/>
                  <w:szCs w:val="18"/>
                </w:rPr>
                <w:lastRenderedPageBreak/>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6E95DD1C" w14:textId="77777777" w:rsidR="00630C7A" w:rsidRPr="00B033D3" w:rsidRDefault="00630C7A" w:rsidP="00F84A72">
            <w:pPr>
              <w:rPr>
                <w:ins w:id="31996"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6506533" w14:textId="77777777" w:rsidR="00630C7A" w:rsidRPr="00B033D3" w:rsidRDefault="00630C7A" w:rsidP="00F84A72">
            <w:pPr>
              <w:rPr>
                <w:ins w:id="31997" w:author="Apple - Qiming Li" w:date="2024-05-27T13:22:00Z"/>
                <w:rFonts w:ascii="Arial" w:hAnsi="Arial" w:cs="Arial"/>
                <w:sz w:val="18"/>
                <w:szCs w:val="18"/>
              </w:rPr>
            </w:pPr>
            <w:ins w:id="31998"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54709E7" w14:textId="77777777" w:rsidR="00630C7A" w:rsidRPr="00B033D3" w:rsidRDefault="00630C7A" w:rsidP="00F84A72">
            <w:pPr>
              <w:rPr>
                <w:ins w:id="31999" w:author="Apple - Qiming Li" w:date="2024-05-27T13:22:00Z"/>
                <w:rFonts w:ascii="Arial" w:hAnsi="Arial" w:cs="Arial"/>
                <w:sz w:val="18"/>
                <w:szCs w:val="18"/>
              </w:rPr>
            </w:pPr>
            <w:ins w:id="32000" w:author="Apple - Qiming Li" w:date="2024-05-27T13:22:00Z">
              <w:r w:rsidRPr="00B033D3">
                <w:rPr>
                  <w:rFonts w:ascii="Arial" w:hAnsi="Arial" w:cs="Arial"/>
                  <w:sz w:val="18"/>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2153BB7C" w14:textId="77777777" w:rsidR="00630C7A" w:rsidRPr="00B033D3" w:rsidRDefault="00630C7A" w:rsidP="00F84A72">
            <w:pPr>
              <w:rPr>
                <w:ins w:id="32001" w:author="Apple - Qiming Li" w:date="2024-05-27T13:22:00Z"/>
                <w:rFonts w:ascii="Arial" w:hAnsi="Arial" w:cs="Arial"/>
                <w:sz w:val="18"/>
                <w:szCs w:val="18"/>
              </w:rPr>
            </w:pPr>
            <w:ins w:id="32002" w:author="Apple - Qiming Li" w:date="2024-05-27T13:22:00Z">
              <w:r w:rsidRPr="00B033D3">
                <w:rPr>
                  <w:rFonts w:ascii="Arial" w:hAnsi="Arial" w:cs="Arial"/>
                  <w:sz w:val="18"/>
                  <w:szCs w:val="18"/>
                </w:rPr>
                <w:t>The detailed configuration is specified in TS 38.211 clause 6.3.3.2</w:t>
              </w:r>
            </w:ins>
          </w:p>
        </w:tc>
      </w:tr>
      <w:tr w:rsidR="00630C7A" w:rsidRPr="00A27F9E" w14:paraId="64040BA0" w14:textId="77777777" w:rsidTr="00F84A72">
        <w:trPr>
          <w:cantSplit/>
          <w:trHeight w:val="208"/>
          <w:ins w:id="32003"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EFFF30E" w14:textId="77777777" w:rsidR="00630C7A" w:rsidRPr="00B033D3" w:rsidRDefault="00630C7A" w:rsidP="00F84A72">
            <w:pPr>
              <w:rPr>
                <w:ins w:id="32004" w:author="Apple - Qiming Li" w:date="2024-05-27T13:22:00Z"/>
                <w:rFonts w:ascii="Arial" w:hAnsi="Arial" w:cs="Arial"/>
                <w:sz w:val="18"/>
                <w:szCs w:val="18"/>
              </w:rPr>
            </w:pPr>
            <w:ins w:id="32005" w:author="Apple - Qiming Li" w:date="2024-05-27T13:22:00Z">
              <w:r w:rsidRPr="00B033D3">
                <w:rPr>
                  <w:rFonts w:ascii="Arial" w:hAnsi="Arial" w:cs="Arial"/>
                  <w:sz w:val="18"/>
                  <w:szCs w:val="18"/>
                </w:rPr>
                <w:t>CP length</w:t>
              </w:r>
            </w:ins>
          </w:p>
        </w:tc>
        <w:tc>
          <w:tcPr>
            <w:tcW w:w="595" w:type="dxa"/>
            <w:tcBorders>
              <w:top w:val="single" w:sz="4" w:space="0" w:color="auto"/>
              <w:left w:val="single" w:sz="4" w:space="0" w:color="auto"/>
              <w:bottom w:val="single" w:sz="4" w:space="0" w:color="auto"/>
              <w:right w:val="single" w:sz="4" w:space="0" w:color="auto"/>
            </w:tcBorders>
          </w:tcPr>
          <w:p w14:paraId="5C1C27F1" w14:textId="77777777" w:rsidR="00630C7A" w:rsidRPr="00B033D3" w:rsidRDefault="00630C7A" w:rsidP="00F84A72">
            <w:pPr>
              <w:rPr>
                <w:ins w:id="32006"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F3529CF" w14:textId="77777777" w:rsidR="00630C7A" w:rsidRPr="00B033D3" w:rsidRDefault="00630C7A" w:rsidP="00F84A72">
            <w:pPr>
              <w:rPr>
                <w:ins w:id="32007" w:author="Apple - Qiming Li" w:date="2024-05-27T13:22:00Z"/>
                <w:rFonts w:ascii="Arial" w:hAnsi="Arial" w:cs="Arial"/>
                <w:sz w:val="18"/>
                <w:szCs w:val="18"/>
              </w:rPr>
            </w:pPr>
            <w:ins w:id="32008"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591BB32" w14:textId="77777777" w:rsidR="00630C7A" w:rsidRPr="00B033D3" w:rsidRDefault="00630C7A" w:rsidP="00F84A72">
            <w:pPr>
              <w:rPr>
                <w:ins w:id="32009" w:author="Apple - Qiming Li" w:date="2024-05-27T13:22:00Z"/>
                <w:rFonts w:ascii="Arial" w:hAnsi="Arial" w:cs="Arial"/>
                <w:sz w:val="18"/>
                <w:szCs w:val="18"/>
              </w:rPr>
            </w:pPr>
            <w:ins w:id="32010" w:author="Apple - Qiming Li" w:date="2024-05-27T13:22:00Z">
              <w:r w:rsidRPr="00B033D3">
                <w:rPr>
                  <w:rFonts w:ascii="Arial" w:hAnsi="Arial" w:cs="Arial"/>
                  <w:sz w:val="18"/>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72C75490" w14:textId="77777777" w:rsidR="00630C7A" w:rsidRPr="00B033D3" w:rsidRDefault="00630C7A" w:rsidP="00F84A72">
            <w:pPr>
              <w:rPr>
                <w:ins w:id="32011" w:author="Apple - Qiming Li" w:date="2024-05-27T13:22:00Z"/>
                <w:rFonts w:ascii="Arial" w:hAnsi="Arial" w:cs="Arial"/>
                <w:sz w:val="18"/>
                <w:szCs w:val="18"/>
              </w:rPr>
            </w:pPr>
          </w:p>
        </w:tc>
      </w:tr>
      <w:tr w:rsidR="00630C7A" w:rsidRPr="00A27F9E" w14:paraId="472DD57A" w14:textId="77777777" w:rsidTr="00F84A72">
        <w:trPr>
          <w:cantSplit/>
          <w:trHeight w:val="198"/>
          <w:ins w:id="32012"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0A3EE7F3" w14:textId="77777777" w:rsidR="00630C7A" w:rsidRPr="00B033D3" w:rsidRDefault="00630C7A" w:rsidP="00F84A72">
            <w:pPr>
              <w:rPr>
                <w:ins w:id="32013" w:author="Apple - Qiming Li" w:date="2024-05-27T13:22:00Z"/>
                <w:rFonts w:ascii="Arial" w:hAnsi="Arial" w:cs="Arial"/>
                <w:sz w:val="18"/>
                <w:szCs w:val="18"/>
              </w:rPr>
            </w:pPr>
            <w:ins w:id="32014" w:author="Apple - Qiming Li" w:date="2024-05-27T13:22:00Z">
              <w:r w:rsidRPr="00B033D3">
                <w:rPr>
                  <w:rFonts w:ascii="Arial" w:hAnsi="Arial" w:cs="Arial"/>
                  <w:sz w:val="18"/>
                  <w:szCs w:val="18"/>
                </w:rPr>
                <w:t>TimeToTrigger</w:t>
              </w:r>
            </w:ins>
          </w:p>
        </w:tc>
        <w:tc>
          <w:tcPr>
            <w:tcW w:w="595" w:type="dxa"/>
            <w:tcBorders>
              <w:top w:val="single" w:sz="4" w:space="0" w:color="auto"/>
              <w:left w:val="single" w:sz="4" w:space="0" w:color="auto"/>
              <w:bottom w:val="single" w:sz="4" w:space="0" w:color="auto"/>
              <w:right w:val="single" w:sz="4" w:space="0" w:color="auto"/>
            </w:tcBorders>
            <w:hideMark/>
          </w:tcPr>
          <w:p w14:paraId="2A54FB31" w14:textId="77777777" w:rsidR="00630C7A" w:rsidRPr="00B033D3" w:rsidRDefault="00630C7A" w:rsidP="00F84A72">
            <w:pPr>
              <w:rPr>
                <w:ins w:id="32015" w:author="Apple - Qiming Li" w:date="2024-05-27T13:22:00Z"/>
                <w:rFonts w:ascii="Arial" w:hAnsi="Arial" w:cs="Arial"/>
                <w:sz w:val="18"/>
                <w:szCs w:val="18"/>
              </w:rPr>
            </w:pPr>
            <w:ins w:id="32016"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19355D32" w14:textId="77777777" w:rsidR="00630C7A" w:rsidRPr="00B033D3" w:rsidRDefault="00630C7A" w:rsidP="00F84A72">
            <w:pPr>
              <w:rPr>
                <w:ins w:id="32017" w:author="Apple - Qiming Li" w:date="2024-05-27T13:22:00Z"/>
                <w:rFonts w:ascii="Arial" w:hAnsi="Arial" w:cs="Arial"/>
                <w:sz w:val="18"/>
                <w:szCs w:val="18"/>
              </w:rPr>
            </w:pPr>
            <w:ins w:id="32018"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F450B33" w14:textId="77777777" w:rsidR="00630C7A" w:rsidRPr="00B033D3" w:rsidRDefault="00630C7A" w:rsidP="00F84A72">
            <w:pPr>
              <w:rPr>
                <w:ins w:id="32019" w:author="Apple - Qiming Li" w:date="2024-05-27T13:22:00Z"/>
                <w:rFonts w:ascii="Arial" w:hAnsi="Arial" w:cs="Arial"/>
                <w:sz w:val="18"/>
                <w:szCs w:val="18"/>
              </w:rPr>
            </w:pPr>
            <w:ins w:id="32020" w:author="Apple - Qiming Li" w:date="2024-05-27T13:22: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06CB7AAC" w14:textId="77777777" w:rsidR="00630C7A" w:rsidRPr="00B033D3" w:rsidRDefault="00630C7A" w:rsidP="00F84A72">
            <w:pPr>
              <w:rPr>
                <w:ins w:id="32021" w:author="Apple - Qiming Li" w:date="2024-05-27T13:22:00Z"/>
                <w:rFonts w:ascii="Arial" w:hAnsi="Arial" w:cs="Arial"/>
                <w:sz w:val="18"/>
                <w:szCs w:val="18"/>
              </w:rPr>
            </w:pPr>
          </w:p>
        </w:tc>
      </w:tr>
      <w:tr w:rsidR="00630C7A" w:rsidRPr="00A27F9E" w14:paraId="631D26F5" w14:textId="77777777" w:rsidTr="00F84A72">
        <w:trPr>
          <w:cantSplit/>
          <w:trHeight w:val="208"/>
          <w:ins w:id="32022"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44637D9D" w14:textId="77777777" w:rsidR="00630C7A" w:rsidRPr="00B033D3" w:rsidRDefault="00630C7A" w:rsidP="00F84A72">
            <w:pPr>
              <w:rPr>
                <w:ins w:id="32023" w:author="Apple - Qiming Li" w:date="2024-05-27T13:22:00Z"/>
                <w:rFonts w:ascii="Arial" w:hAnsi="Arial" w:cs="Arial"/>
                <w:sz w:val="18"/>
                <w:szCs w:val="18"/>
              </w:rPr>
            </w:pPr>
            <w:ins w:id="32024" w:author="Apple - Qiming Li" w:date="2024-05-27T13:22:00Z">
              <w:r w:rsidRPr="00B033D3">
                <w:rPr>
                  <w:rFonts w:ascii="Arial" w:hAnsi="Arial" w:cs="Arial"/>
                  <w:sz w:val="18"/>
                  <w:szCs w:val="18"/>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37D6D723" w14:textId="77777777" w:rsidR="00630C7A" w:rsidRPr="00B033D3" w:rsidRDefault="00630C7A" w:rsidP="00F84A72">
            <w:pPr>
              <w:rPr>
                <w:ins w:id="32025"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8083128" w14:textId="77777777" w:rsidR="00630C7A" w:rsidRPr="00B033D3" w:rsidRDefault="00630C7A" w:rsidP="00F84A72">
            <w:pPr>
              <w:rPr>
                <w:ins w:id="32026" w:author="Apple - Qiming Li" w:date="2024-05-27T13:22:00Z"/>
                <w:rFonts w:ascii="Arial" w:hAnsi="Arial" w:cs="Arial"/>
                <w:sz w:val="18"/>
                <w:szCs w:val="18"/>
              </w:rPr>
            </w:pPr>
            <w:ins w:id="32027"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52A465" w14:textId="77777777" w:rsidR="00630C7A" w:rsidRPr="00B033D3" w:rsidRDefault="00630C7A" w:rsidP="00F84A72">
            <w:pPr>
              <w:rPr>
                <w:ins w:id="32028" w:author="Apple - Qiming Li" w:date="2024-05-27T13:22:00Z"/>
                <w:rFonts w:ascii="Arial" w:hAnsi="Arial" w:cs="Arial"/>
                <w:sz w:val="18"/>
                <w:szCs w:val="18"/>
              </w:rPr>
            </w:pPr>
            <w:ins w:id="32029" w:author="Apple - Qiming Li" w:date="2024-05-27T13:22:00Z">
              <w:r w:rsidRPr="00B033D3">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6679A0DD" w14:textId="77777777" w:rsidR="00630C7A" w:rsidRPr="00B033D3" w:rsidRDefault="00630C7A" w:rsidP="00F84A72">
            <w:pPr>
              <w:rPr>
                <w:ins w:id="32030" w:author="Apple - Qiming Li" w:date="2024-05-27T13:22:00Z"/>
                <w:rFonts w:ascii="Arial" w:hAnsi="Arial" w:cs="Arial"/>
                <w:sz w:val="18"/>
                <w:szCs w:val="18"/>
              </w:rPr>
            </w:pPr>
            <w:ins w:id="32031" w:author="Apple - Qiming Li" w:date="2024-05-27T13:22:00Z">
              <w:r w:rsidRPr="00B033D3">
                <w:rPr>
                  <w:rFonts w:ascii="Arial" w:hAnsi="Arial" w:cs="Arial"/>
                  <w:sz w:val="18"/>
                  <w:szCs w:val="18"/>
                </w:rPr>
                <w:t>L3 filtering is not used</w:t>
              </w:r>
            </w:ins>
          </w:p>
        </w:tc>
      </w:tr>
      <w:tr w:rsidR="00630C7A" w:rsidRPr="00A27F9E" w14:paraId="3B4311F9" w14:textId="77777777" w:rsidTr="00F84A72">
        <w:trPr>
          <w:cantSplit/>
          <w:trHeight w:val="208"/>
          <w:ins w:id="32032"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706C7BB0" w14:textId="77777777" w:rsidR="00630C7A" w:rsidRPr="00B033D3" w:rsidRDefault="00630C7A" w:rsidP="00F84A72">
            <w:pPr>
              <w:rPr>
                <w:ins w:id="32033" w:author="Apple - Qiming Li" w:date="2024-05-27T13:22:00Z"/>
                <w:rFonts w:ascii="Arial" w:hAnsi="Arial" w:cs="Arial"/>
                <w:sz w:val="18"/>
                <w:szCs w:val="18"/>
              </w:rPr>
            </w:pPr>
            <w:ins w:id="32034" w:author="Apple - Qiming Li" w:date="2024-05-27T13:22:00Z">
              <w:r w:rsidRPr="00B033D3">
                <w:rPr>
                  <w:rFonts w:ascii="Arial" w:hAnsi="Arial" w:cs="Arial"/>
                  <w:sz w:val="18"/>
                  <w:szCs w:val="18"/>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0CD2045B" w14:textId="77777777" w:rsidR="00630C7A" w:rsidRPr="00B033D3" w:rsidRDefault="00630C7A" w:rsidP="00F84A72">
            <w:pPr>
              <w:rPr>
                <w:ins w:id="32035"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FFDBC72" w14:textId="77777777" w:rsidR="00630C7A" w:rsidRPr="00B033D3" w:rsidRDefault="00630C7A" w:rsidP="00F84A72">
            <w:pPr>
              <w:rPr>
                <w:ins w:id="32036" w:author="Apple - Qiming Li" w:date="2024-05-27T13:22:00Z"/>
                <w:rFonts w:ascii="Arial" w:hAnsi="Arial" w:cs="Arial"/>
                <w:sz w:val="18"/>
                <w:szCs w:val="18"/>
              </w:rPr>
            </w:pPr>
            <w:ins w:id="32037"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43353C0" w14:textId="77777777" w:rsidR="00630C7A" w:rsidRPr="00B033D3" w:rsidRDefault="00630C7A" w:rsidP="00F84A72">
            <w:pPr>
              <w:rPr>
                <w:ins w:id="32038" w:author="Apple - Qiming Li" w:date="2024-05-27T13:22:00Z"/>
                <w:rFonts w:ascii="Arial" w:hAnsi="Arial" w:cs="Arial"/>
                <w:sz w:val="18"/>
                <w:szCs w:val="18"/>
              </w:rPr>
            </w:pPr>
            <w:ins w:id="32039" w:author="Apple - Qiming Li" w:date="2024-05-27T13:22:00Z">
              <w:r w:rsidRPr="00B033D3">
                <w:rPr>
                  <w:rFonts w:ascii="Arial" w:hAnsi="Arial" w:cs="Arial"/>
                  <w:sz w:val="18"/>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7020F425" w14:textId="77777777" w:rsidR="00630C7A" w:rsidRPr="00B033D3" w:rsidRDefault="00630C7A" w:rsidP="00F84A72">
            <w:pPr>
              <w:rPr>
                <w:ins w:id="32040" w:author="Apple - Qiming Li" w:date="2024-05-27T13:22:00Z"/>
                <w:rFonts w:ascii="Arial" w:hAnsi="Arial" w:cs="Arial"/>
                <w:sz w:val="18"/>
                <w:szCs w:val="18"/>
              </w:rPr>
            </w:pPr>
            <w:ins w:id="32041" w:author="Apple - Qiming Li" w:date="2024-05-27T13:22:00Z">
              <w:r w:rsidRPr="00B033D3">
                <w:rPr>
                  <w:rFonts w:ascii="Arial" w:hAnsi="Arial" w:cs="Arial"/>
                  <w:sz w:val="18"/>
                  <w:szCs w:val="18"/>
                </w:rPr>
                <w:t>DRX is not used</w:t>
              </w:r>
            </w:ins>
          </w:p>
        </w:tc>
      </w:tr>
      <w:tr w:rsidR="00630C7A" w:rsidRPr="00A27F9E" w14:paraId="2D1EC51A" w14:textId="77777777" w:rsidTr="00F84A72">
        <w:trPr>
          <w:cantSplit/>
          <w:trHeight w:val="208"/>
          <w:ins w:id="32042"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71551E7" w14:textId="77777777" w:rsidR="00630C7A" w:rsidRPr="00B033D3" w:rsidRDefault="00630C7A" w:rsidP="00F84A72">
            <w:pPr>
              <w:rPr>
                <w:ins w:id="32043" w:author="Apple - Qiming Li" w:date="2024-05-27T13:22:00Z"/>
                <w:rFonts w:ascii="Arial" w:hAnsi="Arial" w:cs="Arial"/>
                <w:sz w:val="18"/>
                <w:szCs w:val="18"/>
              </w:rPr>
            </w:pPr>
            <w:ins w:id="32044" w:author="Apple - Qiming Li" w:date="2024-05-27T13:22:00Z">
              <w:r w:rsidRPr="00B033D3">
                <w:rPr>
                  <w:rFonts w:ascii="Arial" w:hAnsi="Arial" w:cs="Arial"/>
                  <w:sz w:val="18"/>
                  <w:szCs w:val="18"/>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27F3D998" w14:textId="77777777" w:rsidR="00630C7A" w:rsidRPr="00B033D3" w:rsidRDefault="00630C7A" w:rsidP="00F84A72">
            <w:pPr>
              <w:rPr>
                <w:ins w:id="32045" w:author="Apple - Qiming Li" w:date="2024-05-27T13:22:00Z"/>
                <w:rFonts w:ascii="Arial" w:hAnsi="Arial" w:cs="Arial"/>
                <w:sz w:val="18"/>
                <w:szCs w:val="18"/>
              </w:rPr>
            </w:pPr>
            <w:ins w:id="32046"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50EF6B6B" w14:textId="77777777" w:rsidR="00630C7A" w:rsidRPr="00B033D3" w:rsidRDefault="00630C7A" w:rsidP="00F84A72">
            <w:pPr>
              <w:rPr>
                <w:ins w:id="32047" w:author="Apple - Qiming Li" w:date="2024-05-27T13:22:00Z"/>
                <w:rFonts w:ascii="Arial" w:hAnsi="Arial" w:cs="Arial"/>
                <w:sz w:val="18"/>
                <w:szCs w:val="18"/>
              </w:rPr>
            </w:pPr>
            <w:ins w:id="32048"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BF8C17D" w14:textId="77777777" w:rsidR="00630C7A" w:rsidRPr="00B033D3" w:rsidRDefault="00630C7A" w:rsidP="00F84A72">
            <w:pPr>
              <w:rPr>
                <w:ins w:id="32049" w:author="Apple - Qiming Li" w:date="2024-05-27T13:22:00Z"/>
                <w:rFonts w:ascii="Arial" w:hAnsi="Arial" w:cs="Arial"/>
                <w:sz w:val="18"/>
                <w:szCs w:val="18"/>
              </w:rPr>
            </w:pPr>
            <w:ins w:id="32050" w:author="Apple - Qiming Li" w:date="2024-05-27T13:22:00Z">
              <w:r w:rsidRPr="00B033D3">
                <w:rPr>
                  <w:rFonts w:ascii="Arial" w:hAnsi="Arial" w:cs="Arial"/>
                  <w:sz w:val="18"/>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6123952D" w14:textId="77777777" w:rsidR="00630C7A" w:rsidRPr="00B033D3" w:rsidRDefault="00630C7A" w:rsidP="00F84A72">
            <w:pPr>
              <w:rPr>
                <w:ins w:id="32051" w:author="Apple - Qiming Li" w:date="2024-05-27T13:22:00Z"/>
                <w:rFonts w:ascii="Arial" w:hAnsi="Arial" w:cs="Arial"/>
                <w:sz w:val="18"/>
                <w:szCs w:val="18"/>
              </w:rPr>
            </w:pPr>
            <w:ins w:id="32052" w:author="Apple - Qiming Li" w:date="2024-05-27T13:22:00Z">
              <w:r w:rsidRPr="00B033D3">
                <w:rPr>
                  <w:rFonts w:ascii="Arial" w:hAnsi="Arial" w:cs="Arial"/>
                  <w:sz w:val="18"/>
                  <w:szCs w:val="18"/>
                </w:rPr>
                <w:t>The value shall be used for all cells in the test.</w:t>
              </w:r>
            </w:ins>
          </w:p>
        </w:tc>
      </w:tr>
      <w:tr w:rsidR="00630C7A" w:rsidRPr="00A27F9E" w14:paraId="721D767D" w14:textId="77777777" w:rsidTr="00F84A72">
        <w:trPr>
          <w:cantSplit/>
          <w:trHeight w:val="208"/>
          <w:ins w:id="32053"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07C438D" w14:textId="77777777" w:rsidR="00630C7A" w:rsidRPr="00B033D3" w:rsidRDefault="00630C7A" w:rsidP="00F84A72">
            <w:pPr>
              <w:rPr>
                <w:ins w:id="32054" w:author="Apple - Qiming Li" w:date="2024-05-27T13:22:00Z"/>
                <w:rFonts w:ascii="Arial" w:hAnsi="Arial" w:cs="Arial"/>
                <w:sz w:val="18"/>
                <w:szCs w:val="18"/>
              </w:rPr>
            </w:pPr>
            <w:ins w:id="32055" w:author="Apple - Qiming Li" w:date="2024-05-27T13:22:00Z">
              <w:r w:rsidRPr="00B033D3">
                <w:rPr>
                  <w:rFonts w:ascii="Arial" w:hAnsi="Arial" w:cs="Arial"/>
                  <w:sz w:val="18"/>
                  <w:szCs w:val="18"/>
                </w:rPr>
                <w:t>T331</w:t>
              </w:r>
            </w:ins>
          </w:p>
        </w:tc>
        <w:tc>
          <w:tcPr>
            <w:tcW w:w="595" w:type="dxa"/>
            <w:tcBorders>
              <w:top w:val="single" w:sz="4" w:space="0" w:color="auto"/>
              <w:left w:val="single" w:sz="4" w:space="0" w:color="auto"/>
              <w:bottom w:val="single" w:sz="4" w:space="0" w:color="auto"/>
              <w:right w:val="single" w:sz="4" w:space="0" w:color="auto"/>
            </w:tcBorders>
            <w:hideMark/>
          </w:tcPr>
          <w:p w14:paraId="0A38282E" w14:textId="77777777" w:rsidR="00630C7A" w:rsidRPr="00B033D3" w:rsidRDefault="00630C7A" w:rsidP="00F84A72">
            <w:pPr>
              <w:rPr>
                <w:ins w:id="32056" w:author="Apple - Qiming Li" w:date="2024-05-27T13:22:00Z"/>
                <w:rFonts w:ascii="Arial" w:hAnsi="Arial" w:cs="Arial"/>
                <w:sz w:val="18"/>
                <w:szCs w:val="18"/>
              </w:rPr>
            </w:pPr>
            <w:ins w:id="32057"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276A29C8" w14:textId="77777777" w:rsidR="00630C7A" w:rsidRPr="00B033D3" w:rsidRDefault="00630C7A" w:rsidP="00F84A72">
            <w:pPr>
              <w:rPr>
                <w:ins w:id="32058" w:author="Apple - Qiming Li" w:date="2024-05-27T13:2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hideMark/>
          </w:tcPr>
          <w:p w14:paraId="2ED1928F" w14:textId="77777777" w:rsidR="00630C7A" w:rsidRPr="00B033D3" w:rsidRDefault="00630C7A" w:rsidP="00F84A72">
            <w:pPr>
              <w:rPr>
                <w:ins w:id="32059" w:author="Apple - Qiming Li" w:date="2024-05-27T13:22:00Z"/>
                <w:rFonts w:ascii="Arial" w:hAnsi="Arial" w:cs="Arial"/>
                <w:sz w:val="18"/>
                <w:szCs w:val="18"/>
              </w:rPr>
            </w:pPr>
            <w:ins w:id="32060" w:author="Apple - Qiming Li" w:date="2024-05-27T13:22: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38F03491" w14:textId="77777777" w:rsidR="00630C7A" w:rsidRPr="00B033D3" w:rsidRDefault="00630C7A" w:rsidP="00F84A72">
            <w:pPr>
              <w:rPr>
                <w:ins w:id="32061" w:author="Apple - Qiming Li" w:date="2024-05-27T13:22:00Z"/>
                <w:rFonts w:ascii="Arial" w:hAnsi="Arial" w:cs="Arial"/>
                <w:sz w:val="18"/>
                <w:szCs w:val="18"/>
              </w:rPr>
            </w:pPr>
          </w:p>
        </w:tc>
      </w:tr>
      <w:tr w:rsidR="00630C7A" w:rsidRPr="00A27F9E" w14:paraId="1DEFF08A" w14:textId="77777777" w:rsidTr="00F84A72">
        <w:trPr>
          <w:cantSplit/>
          <w:trHeight w:val="208"/>
          <w:ins w:id="32062" w:author="Apple - Qiming Li" w:date="2024-05-27T13:22:00Z"/>
        </w:trPr>
        <w:tc>
          <w:tcPr>
            <w:tcW w:w="2119" w:type="dxa"/>
            <w:tcBorders>
              <w:top w:val="single" w:sz="4" w:space="0" w:color="auto"/>
              <w:left w:val="single" w:sz="4" w:space="0" w:color="auto"/>
              <w:bottom w:val="single" w:sz="4" w:space="0" w:color="auto"/>
              <w:right w:val="single" w:sz="4" w:space="0" w:color="auto"/>
            </w:tcBorders>
          </w:tcPr>
          <w:p w14:paraId="6F57951D" w14:textId="77777777" w:rsidR="00630C7A" w:rsidRPr="00B033D3" w:rsidRDefault="00630C7A" w:rsidP="00F84A72">
            <w:pPr>
              <w:rPr>
                <w:ins w:id="32063" w:author="Apple - Qiming Li" w:date="2024-05-27T13:22:00Z"/>
                <w:rFonts w:ascii="Arial" w:hAnsi="Arial" w:cs="Arial"/>
                <w:sz w:val="18"/>
                <w:szCs w:val="18"/>
              </w:rPr>
            </w:pPr>
            <w:ins w:id="32064" w:author="Apple - Qiming Li" w:date="2024-05-27T13:22:00Z">
              <w:r w:rsidRPr="00B033D3">
                <w:rPr>
                  <w:rFonts w:ascii="Arial" w:hAnsi="Arial" w:cs="Arial"/>
                  <w:i/>
                  <w:sz w:val="18"/>
                  <w:szCs w:val="18"/>
                </w:rPr>
                <w:t>measIdleValidityDuration</w:t>
              </w:r>
              <w:r w:rsidRPr="00B033D3">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0E00758B" w14:textId="77777777" w:rsidR="00630C7A" w:rsidRPr="00B033D3" w:rsidRDefault="00630C7A" w:rsidP="00F84A72">
            <w:pPr>
              <w:rPr>
                <w:ins w:id="32065" w:author="Apple - Qiming Li" w:date="2024-05-27T13:22:00Z"/>
                <w:rFonts w:ascii="Arial" w:hAnsi="Arial" w:cs="Arial"/>
                <w:sz w:val="18"/>
                <w:szCs w:val="18"/>
              </w:rPr>
            </w:pPr>
            <w:ins w:id="32066"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42AA20A6" w14:textId="77777777" w:rsidR="00630C7A" w:rsidRPr="00B033D3" w:rsidRDefault="00630C7A" w:rsidP="00F84A72">
            <w:pPr>
              <w:rPr>
                <w:ins w:id="32067" w:author="Apple - Qiming Li" w:date="2024-05-27T13:2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13B36144" w14:textId="77777777" w:rsidR="00630C7A" w:rsidRPr="00B033D3" w:rsidRDefault="00630C7A" w:rsidP="00F84A72">
            <w:pPr>
              <w:rPr>
                <w:ins w:id="32068" w:author="Apple - Qiming Li" w:date="2024-05-27T13:22:00Z"/>
                <w:rFonts w:ascii="Arial" w:hAnsi="Arial" w:cs="Arial"/>
                <w:sz w:val="18"/>
                <w:szCs w:val="18"/>
              </w:rPr>
            </w:pPr>
            <w:ins w:id="32069" w:author="Apple - Qiming Li" w:date="2024-05-27T13:22: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63A722D3" w14:textId="77777777" w:rsidR="00630C7A" w:rsidRPr="00B033D3" w:rsidRDefault="00630C7A" w:rsidP="00F84A72">
            <w:pPr>
              <w:rPr>
                <w:ins w:id="32070" w:author="Apple - Qiming Li" w:date="2024-05-27T13:22:00Z"/>
                <w:rFonts w:ascii="Arial" w:hAnsi="Arial" w:cs="Arial"/>
                <w:sz w:val="18"/>
                <w:szCs w:val="18"/>
              </w:rPr>
            </w:pPr>
          </w:p>
        </w:tc>
      </w:tr>
      <w:tr w:rsidR="00630C7A" w:rsidRPr="00A27F9E" w14:paraId="511F31E8" w14:textId="77777777" w:rsidTr="00F84A72">
        <w:trPr>
          <w:cantSplit/>
          <w:trHeight w:val="614"/>
          <w:ins w:id="32071" w:author="Apple - Qiming Li" w:date="2024-05-27T13:22:00Z"/>
        </w:trPr>
        <w:tc>
          <w:tcPr>
            <w:tcW w:w="2119" w:type="dxa"/>
            <w:tcBorders>
              <w:top w:val="single" w:sz="4" w:space="0" w:color="auto"/>
              <w:left w:val="single" w:sz="4" w:space="0" w:color="auto"/>
              <w:bottom w:val="nil"/>
              <w:right w:val="single" w:sz="4" w:space="0" w:color="auto"/>
            </w:tcBorders>
            <w:hideMark/>
          </w:tcPr>
          <w:p w14:paraId="18EBA997" w14:textId="77777777" w:rsidR="00630C7A" w:rsidRPr="00B033D3" w:rsidRDefault="00630C7A" w:rsidP="00F84A72">
            <w:pPr>
              <w:rPr>
                <w:ins w:id="32072" w:author="Apple - Qiming Li" w:date="2024-05-27T13:22:00Z"/>
                <w:rFonts w:ascii="Arial" w:hAnsi="Arial" w:cs="Arial"/>
                <w:sz w:val="18"/>
                <w:szCs w:val="18"/>
              </w:rPr>
            </w:pPr>
            <w:ins w:id="32073" w:author="Apple - Qiming Li" w:date="2024-05-27T13:22:00Z">
              <w:r w:rsidRPr="00B033D3">
                <w:rPr>
                  <w:rFonts w:ascii="Arial" w:hAnsi="Arial" w:cs="Arial"/>
                  <w:sz w:val="18"/>
                  <w:szCs w:val="18"/>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23D5B5F6" w14:textId="77777777" w:rsidR="00630C7A" w:rsidRPr="00B033D3" w:rsidRDefault="00630C7A" w:rsidP="00F84A72">
            <w:pPr>
              <w:rPr>
                <w:ins w:id="32074"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8B2695F" w14:textId="77777777" w:rsidR="00630C7A" w:rsidRPr="00B033D3" w:rsidRDefault="00630C7A" w:rsidP="00F84A72">
            <w:pPr>
              <w:rPr>
                <w:ins w:id="32075" w:author="Apple - Qiming Li" w:date="2024-05-27T13:22:00Z"/>
                <w:rFonts w:ascii="Arial" w:hAnsi="Arial" w:cs="Arial"/>
                <w:sz w:val="18"/>
                <w:szCs w:val="18"/>
              </w:rPr>
            </w:pPr>
            <w:ins w:id="32076" w:author="Apple - Qiming Li" w:date="2024-05-27T13:22:00Z">
              <w:r w:rsidRPr="00B033D3">
                <w:rPr>
                  <w:rFonts w:ascii="Arial" w:hAnsi="Arial" w:cs="Arial"/>
                  <w:sz w:val="18"/>
                  <w:szCs w:val="18"/>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F813488" w14:textId="77777777" w:rsidR="00630C7A" w:rsidRPr="00B033D3" w:rsidRDefault="00630C7A" w:rsidP="00F84A72">
            <w:pPr>
              <w:rPr>
                <w:ins w:id="32077" w:author="Apple - Qiming Li" w:date="2024-05-27T13:22:00Z"/>
                <w:rFonts w:ascii="Arial" w:hAnsi="Arial" w:cs="Arial"/>
                <w:sz w:val="18"/>
                <w:szCs w:val="18"/>
              </w:rPr>
            </w:pPr>
            <w:ins w:id="32078" w:author="Apple - Qiming Li" w:date="2024-05-27T13:22:00Z">
              <w:r w:rsidRPr="00B033D3">
                <w:rPr>
                  <w:rFonts w:ascii="Arial" w:hAnsi="Arial" w:cs="Arial"/>
                  <w:sz w:val="18"/>
                  <w:szCs w:val="18"/>
                </w:rPr>
                <w:t>3ms</w:t>
              </w:r>
            </w:ins>
          </w:p>
        </w:tc>
        <w:tc>
          <w:tcPr>
            <w:tcW w:w="3071" w:type="dxa"/>
            <w:tcBorders>
              <w:top w:val="single" w:sz="4" w:space="0" w:color="auto"/>
              <w:left w:val="single" w:sz="4" w:space="0" w:color="auto"/>
              <w:bottom w:val="single" w:sz="4" w:space="0" w:color="auto"/>
              <w:right w:val="single" w:sz="4" w:space="0" w:color="auto"/>
            </w:tcBorders>
            <w:hideMark/>
          </w:tcPr>
          <w:p w14:paraId="2AC92923" w14:textId="77777777" w:rsidR="00630C7A" w:rsidRPr="00B033D3" w:rsidRDefault="00630C7A" w:rsidP="00F84A72">
            <w:pPr>
              <w:rPr>
                <w:ins w:id="32079" w:author="Apple - Qiming Li" w:date="2024-05-27T13:22:00Z"/>
                <w:rFonts w:ascii="Arial" w:hAnsi="Arial" w:cs="Arial"/>
                <w:sz w:val="18"/>
                <w:szCs w:val="18"/>
              </w:rPr>
            </w:pPr>
            <w:ins w:id="32080" w:author="Apple - Qiming Li" w:date="2024-05-27T13:22:00Z">
              <w:r w:rsidRPr="00B033D3">
                <w:rPr>
                  <w:rFonts w:ascii="Arial" w:hAnsi="Arial" w:cs="Arial"/>
                  <w:sz w:val="18"/>
                  <w:szCs w:val="18"/>
                </w:rPr>
                <w:t>Asynchronous cells.</w:t>
              </w:r>
            </w:ins>
          </w:p>
          <w:p w14:paraId="023BF47E" w14:textId="77777777" w:rsidR="00630C7A" w:rsidRPr="00B033D3" w:rsidRDefault="00630C7A" w:rsidP="00F84A72">
            <w:pPr>
              <w:rPr>
                <w:ins w:id="32081" w:author="Apple - Qiming Li" w:date="2024-05-27T13:22:00Z"/>
                <w:rFonts w:ascii="Arial" w:hAnsi="Arial" w:cs="Arial"/>
                <w:sz w:val="18"/>
                <w:szCs w:val="18"/>
              </w:rPr>
            </w:pPr>
            <w:ins w:id="32082" w:author="Apple - Qiming Li" w:date="2024-05-27T13:22:00Z">
              <w:r w:rsidRPr="00B033D3">
                <w:rPr>
                  <w:rFonts w:ascii="Arial" w:hAnsi="Arial" w:cs="Arial"/>
                  <w:sz w:val="18"/>
                  <w:szCs w:val="18"/>
                </w:rPr>
                <w:t>The timing of Cell 2 is 3ms later than the timing of Cell 1.</w:t>
              </w:r>
            </w:ins>
          </w:p>
        </w:tc>
      </w:tr>
      <w:tr w:rsidR="00630C7A" w:rsidRPr="00A27F9E" w14:paraId="1ACCA979" w14:textId="77777777" w:rsidTr="00F84A72">
        <w:trPr>
          <w:cantSplit/>
          <w:trHeight w:val="614"/>
          <w:ins w:id="32083" w:author="Apple - Qiming Li" w:date="2024-05-27T13:22:00Z"/>
        </w:trPr>
        <w:tc>
          <w:tcPr>
            <w:tcW w:w="2119" w:type="dxa"/>
            <w:tcBorders>
              <w:top w:val="nil"/>
              <w:left w:val="single" w:sz="4" w:space="0" w:color="auto"/>
              <w:bottom w:val="single" w:sz="4" w:space="0" w:color="auto"/>
              <w:right w:val="single" w:sz="4" w:space="0" w:color="auto"/>
            </w:tcBorders>
          </w:tcPr>
          <w:p w14:paraId="34CA6A99" w14:textId="77777777" w:rsidR="00630C7A" w:rsidRPr="00B033D3" w:rsidRDefault="00630C7A" w:rsidP="00F84A72">
            <w:pPr>
              <w:rPr>
                <w:ins w:id="32084" w:author="Apple - Qiming Li" w:date="2024-05-27T13:22:00Z"/>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54684DD7" w14:textId="77777777" w:rsidR="00630C7A" w:rsidRPr="00B033D3" w:rsidRDefault="00630C7A" w:rsidP="00F84A72">
            <w:pPr>
              <w:rPr>
                <w:ins w:id="32085" w:author="Apple - Qiming Li" w:date="2024-05-27T13:22:00Z"/>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07F1E47" w14:textId="77777777" w:rsidR="00630C7A" w:rsidRPr="00B033D3" w:rsidRDefault="00630C7A" w:rsidP="00F84A72">
            <w:pPr>
              <w:rPr>
                <w:ins w:id="32086" w:author="Apple - Qiming Li" w:date="2024-05-27T13:22:00Z"/>
                <w:rFonts w:ascii="Arial" w:hAnsi="Arial" w:cs="Arial"/>
                <w:sz w:val="18"/>
                <w:szCs w:val="18"/>
              </w:rPr>
            </w:pPr>
            <w:ins w:id="32087" w:author="Apple - Qiming Li" w:date="2024-05-27T13:22:00Z">
              <w:r w:rsidRPr="00B033D3">
                <w:rPr>
                  <w:rFonts w:ascii="Arial" w:hAnsi="Arial" w:cs="Arial"/>
                  <w:sz w:val="18"/>
                  <w:szCs w:val="18"/>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67B95638" w14:textId="77777777" w:rsidR="00630C7A" w:rsidRPr="00B033D3" w:rsidRDefault="00630C7A" w:rsidP="00F84A72">
            <w:pPr>
              <w:rPr>
                <w:ins w:id="32088" w:author="Apple - Qiming Li" w:date="2024-05-27T13:22:00Z"/>
                <w:rFonts w:ascii="Arial" w:hAnsi="Arial" w:cs="Arial"/>
                <w:sz w:val="18"/>
                <w:szCs w:val="18"/>
              </w:rPr>
            </w:pPr>
            <w:ins w:id="32089" w:author="Apple - Qiming Li" w:date="2024-05-27T13:22:00Z">
              <w:r w:rsidRPr="00B033D3">
                <w:rPr>
                  <w:rFonts w:ascii="Arial" w:hAnsi="Arial" w:cs="Arial"/>
                  <w:sz w:val="18"/>
                  <w:szCs w:val="18"/>
                </w:rPr>
                <w:t>3</w:t>
              </w:r>
              <w:r w:rsidRPr="00B033D3">
                <w:rPr>
                  <w:rFonts w:ascii="Arial" w:hAnsi="Arial" w:cs="Arial"/>
                  <w:sz w:val="18"/>
                  <w:szCs w:val="18"/>
                </w:rPr>
                <w:sym w:font="Symbol" w:char="F06D"/>
              </w:r>
              <w:r w:rsidRPr="00B033D3">
                <w:rPr>
                  <w:rFonts w:ascii="Arial" w:hAnsi="Arial" w:cs="Arial"/>
                  <w:sz w:val="18"/>
                  <w:szCs w:val="18"/>
                </w:rPr>
                <w:t>s</w:t>
              </w:r>
            </w:ins>
          </w:p>
        </w:tc>
        <w:tc>
          <w:tcPr>
            <w:tcW w:w="3071" w:type="dxa"/>
            <w:tcBorders>
              <w:top w:val="single" w:sz="4" w:space="0" w:color="auto"/>
              <w:left w:val="single" w:sz="4" w:space="0" w:color="auto"/>
              <w:bottom w:val="single" w:sz="4" w:space="0" w:color="auto"/>
              <w:right w:val="single" w:sz="4" w:space="0" w:color="auto"/>
            </w:tcBorders>
          </w:tcPr>
          <w:p w14:paraId="4C2D86AC" w14:textId="77777777" w:rsidR="00630C7A" w:rsidRPr="00B033D3" w:rsidRDefault="00630C7A" w:rsidP="00F84A72">
            <w:pPr>
              <w:rPr>
                <w:ins w:id="32090" w:author="Apple - Qiming Li" w:date="2024-05-27T13:22:00Z"/>
                <w:rFonts w:ascii="Arial" w:hAnsi="Arial" w:cs="Arial"/>
                <w:sz w:val="18"/>
                <w:szCs w:val="18"/>
              </w:rPr>
            </w:pPr>
            <w:ins w:id="32091" w:author="Apple - Qiming Li" w:date="2024-05-27T13:22:00Z">
              <w:r w:rsidRPr="00B033D3">
                <w:rPr>
                  <w:rFonts w:ascii="Arial" w:hAnsi="Arial" w:cs="Arial"/>
                  <w:sz w:val="18"/>
                  <w:szCs w:val="18"/>
                </w:rPr>
                <w:t>Synchronous cells.</w:t>
              </w:r>
            </w:ins>
          </w:p>
          <w:p w14:paraId="099456A5" w14:textId="77777777" w:rsidR="00630C7A" w:rsidRPr="00B033D3" w:rsidRDefault="00630C7A" w:rsidP="00F84A72">
            <w:pPr>
              <w:rPr>
                <w:ins w:id="32092" w:author="Apple - Qiming Li" w:date="2024-05-27T13:22:00Z"/>
                <w:rFonts w:ascii="Arial" w:hAnsi="Arial" w:cs="Arial"/>
                <w:sz w:val="18"/>
                <w:szCs w:val="18"/>
              </w:rPr>
            </w:pPr>
          </w:p>
        </w:tc>
      </w:tr>
      <w:tr w:rsidR="00630C7A" w:rsidRPr="00A27F9E" w14:paraId="679231AD" w14:textId="77777777" w:rsidTr="00F84A72">
        <w:trPr>
          <w:cantSplit/>
          <w:trHeight w:val="208"/>
          <w:ins w:id="32093"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388E3CE8" w14:textId="77777777" w:rsidR="00630C7A" w:rsidRPr="00B033D3" w:rsidRDefault="00630C7A" w:rsidP="00F84A72">
            <w:pPr>
              <w:rPr>
                <w:ins w:id="32094" w:author="Apple - Qiming Li" w:date="2024-05-27T13:22:00Z"/>
                <w:rFonts w:ascii="Arial" w:hAnsi="Arial" w:cs="Arial"/>
                <w:sz w:val="18"/>
                <w:szCs w:val="18"/>
              </w:rPr>
            </w:pPr>
            <w:ins w:id="32095" w:author="Apple - Qiming Li" w:date="2024-05-27T13:22:00Z">
              <w:r w:rsidRPr="00B033D3">
                <w:rPr>
                  <w:rFonts w:ascii="Arial" w:hAnsi="Arial" w:cs="Arial"/>
                  <w:sz w:val="18"/>
                  <w:szCs w:val="18"/>
                </w:rPr>
                <w:t>T1</w:t>
              </w:r>
            </w:ins>
          </w:p>
        </w:tc>
        <w:tc>
          <w:tcPr>
            <w:tcW w:w="595" w:type="dxa"/>
            <w:tcBorders>
              <w:top w:val="single" w:sz="4" w:space="0" w:color="auto"/>
              <w:left w:val="single" w:sz="4" w:space="0" w:color="auto"/>
              <w:bottom w:val="single" w:sz="4" w:space="0" w:color="auto"/>
              <w:right w:val="single" w:sz="4" w:space="0" w:color="auto"/>
            </w:tcBorders>
            <w:hideMark/>
          </w:tcPr>
          <w:p w14:paraId="43C361BA" w14:textId="77777777" w:rsidR="00630C7A" w:rsidRPr="00B033D3" w:rsidRDefault="00630C7A" w:rsidP="00F84A72">
            <w:pPr>
              <w:rPr>
                <w:ins w:id="32096" w:author="Apple - Qiming Li" w:date="2024-05-27T13:22:00Z"/>
                <w:rFonts w:ascii="Arial" w:hAnsi="Arial" w:cs="Arial"/>
                <w:sz w:val="18"/>
                <w:szCs w:val="18"/>
              </w:rPr>
            </w:pPr>
            <w:ins w:id="32097"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3989076B" w14:textId="77777777" w:rsidR="00630C7A" w:rsidRPr="00B033D3" w:rsidRDefault="00630C7A" w:rsidP="00F84A72">
            <w:pPr>
              <w:rPr>
                <w:ins w:id="32098" w:author="Apple - Qiming Li" w:date="2024-05-27T13:22:00Z"/>
                <w:rFonts w:ascii="Arial" w:hAnsi="Arial" w:cs="Arial"/>
                <w:sz w:val="18"/>
                <w:szCs w:val="18"/>
              </w:rPr>
            </w:pPr>
            <w:ins w:id="32099"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8EE6E75" w14:textId="77777777" w:rsidR="00630C7A" w:rsidRPr="00B033D3" w:rsidRDefault="00630C7A" w:rsidP="00F84A72">
            <w:pPr>
              <w:rPr>
                <w:ins w:id="32100" w:author="Apple - Qiming Li" w:date="2024-05-27T13:22:00Z"/>
                <w:rFonts w:ascii="Arial" w:hAnsi="Arial" w:cs="Arial"/>
                <w:sz w:val="18"/>
                <w:szCs w:val="18"/>
              </w:rPr>
            </w:pPr>
            <w:ins w:id="32101" w:author="Apple - Qiming Li" w:date="2024-05-27T13:22:00Z">
              <w:r>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4E106F7F" w14:textId="77777777" w:rsidR="00630C7A" w:rsidRPr="00B033D3" w:rsidRDefault="00630C7A" w:rsidP="00F84A72">
            <w:pPr>
              <w:rPr>
                <w:ins w:id="32102" w:author="Apple - Qiming Li" w:date="2024-05-27T13:22:00Z"/>
                <w:rFonts w:ascii="Arial" w:hAnsi="Arial" w:cs="Arial"/>
                <w:sz w:val="18"/>
                <w:szCs w:val="18"/>
              </w:rPr>
            </w:pPr>
          </w:p>
        </w:tc>
      </w:tr>
      <w:tr w:rsidR="00630C7A" w:rsidRPr="00A27F9E" w14:paraId="2DC29E11" w14:textId="77777777" w:rsidTr="00F84A72">
        <w:trPr>
          <w:cantSplit/>
          <w:trHeight w:val="208"/>
          <w:ins w:id="32103"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6E88B22E" w14:textId="77777777" w:rsidR="00630C7A" w:rsidRPr="00B033D3" w:rsidRDefault="00630C7A" w:rsidP="00F84A72">
            <w:pPr>
              <w:rPr>
                <w:ins w:id="32104" w:author="Apple - Qiming Li" w:date="2024-05-27T13:22:00Z"/>
                <w:rFonts w:ascii="Arial" w:hAnsi="Arial" w:cs="Arial"/>
                <w:sz w:val="18"/>
                <w:szCs w:val="18"/>
              </w:rPr>
            </w:pPr>
            <w:ins w:id="32105" w:author="Apple - Qiming Li" w:date="2024-05-27T13:22:00Z">
              <w:r w:rsidRPr="00B033D3">
                <w:rPr>
                  <w:rFonts w:ascii="Arial" w:hAnsi="Arial" w:cs="Arial"/>
                  <w:sz w:val="18"/>
                  <w:szCs w:val="18"/>
                </w:rPr>
                <w:t>T2</w:t>
              </w:r>
            </w:ins>
          </w:p>
        </w:tc>
        <w:tc>
          <w:tcPr>
            <w:tcW w:w="595" w:type="dxa"/>
            <w:tcBorders>
              <w:top w:val="single" w:sz="4" w:space="0" w:color="auto"/>
              <w:left w:val="single" w:sz="4" w:space="0" w:color="auto"/>
              <w:bottom w:val="single" w:sz="4" w:space="0" w:color="auto"/>
              <w:right w:val="single" w:sz="4" w:space="0" w:color="auto"/>
            </w:tcBorders>
            <w:hideMark/>
          </w:tcPr>
          <w:p w14:paraId="0D2883FA" w14:textId="77777777" w:rsidR="00630C7A" w:rsidRPr="00B033D3" w:rsidRDefault="00630C7A" w:rsidP="00F84A72">
            <w:pPr>
              <w:rPr>
                <w:ins w:id="32106" w:author="Apple - Qiming Li" w:date="2024-05-27T13:22:00Z"/>
                <w:rFonts w:ascii="Arial" w:hAnsi="Arial" w:cs="Arial"/>
                <w:sz w:val="18"/>
                <w:szCs w:val="18"/>
              </w:rPr>
            </w:pPr>
            <w:ins w:id="32107"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65BCBA2" w14:textId="77777777" w:rsidR="00630C7A" w:rsidRPr="00B033D3" w:rsidRDefault="00630C7A" w:rsidP="00F84A72">
            <w:pPr>
              <w:rPr>
                <w:ins w:id="32108" w:author="Apple - Qiming Li" w:date="2024-05-27T13:22:00Z"/>
                <w:rFonts w:ascii="Arial" w:hAnsi="Arial" w:cs="Arial"/>
                <w:sz w:val="18"/>
                <w:szCs w:val="18"/>
              </w:rPr>
            </w:pPr>
            <w:ins w:id="32109"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AA0006F" w14:textId="77777777" w:rsidR="00630C7A" w:rsidRPr="00B033D3" w:rsidRDefault="00630C7A" w:rsidP="00F84A72">
            <w:pPr>
              <w:rPr>
                <w:ins w:id="32110" w:author="Apple - Qiming Li" w:date="2024-05-27T13:22:00Z"/>
                <w:rFonts w:ascii="Arial" w:hAnsi="Arial" w:cs="Arial"/>
                <w:sz w:val="18"/>
                <w:szCs w:val="18"/>
              </w:rPr>
            </w:pPr>
            <w:ins w:id="32111" w:author="Apple - Qiming Li" w:date="2024-05-27T13:22:00Z">
              <w:r>
                <w:rPr>
                  <w:rFonts w:ascii="Arial" w:hAnsi="Arial" w:cs="Arial"/>
                  <w:sz w:val="18"/>
                  <w:szCs w:val="18"/>
                </w:rPr>
                <w:t>30</w:t>
              </w:r>
            </w:ins>
          </w:p>
        </w:tc>
        <w:tc>
          <w:tcPr>
            <w:tcW w:w="3071" w:type="dxa"/>
            <w:tcBorders>
              <w:top w:val="single" w:sz="4" w:space="0" w:color="auto"/>
              <w:left w:val="single" w:sz="4" w:space="0" w:color="auto"/>
              <w:bottom w:val="single" w:sz="4" w:space="0" w:color="auto"/>
              <w:right w:val="single" w:sz="4" w:space="0" w:color="auto"/>
            </w:tcBorders>
          </w:tcPr>
          <w:p w14:paraId="173D8276" w14:textId="77777777" w:rsidR="00630C7A" w:rsidRPr="00B033D3" w:rsidRDefault="00630C7A" w:rsidP="00F84A72">
            <w:pPr>
              <w:rPr>
                <w:ins w:id="32112" w:author="Apple - Qiming Li" w:date="2024-05-27T13:22:00Z"/>
                <w:rFonts w:ascii="Arial" w:hAnsi="Arial" w:cs="Arial"/>
                <w:sz w:val="18"/>
                <w:szCs w:val="18"/>
              </w:rPr>
            </w:pPr>
          </w:p>
        </w:tc>
      </w:tr>
      <w:tr w:rsidR="00630C7A" w:rsidRPr="00A27F9E" w14:paraId="2B711065" w14:textId="77777777" w:rsidTr="00F84A72">
        <w:trPr>
          <w:cantSplit/>
          <w:trHeight w:val="208"/>
          <w:ins w:id="32113" w:author="Apple - Qiming Li" w:date="2024-05-27T13:22:00Z"/>
        </w:trPr>
        <w:tc>
          <w:tcPr>
            <w:tcW w:w="2119" w:type="dxa"/>
            <w:tcBorders>
              <w:top w:val="single" w:sz="4" w:space="0" w:color="auto"/>
              <w:left w:val="single" w:sz="4" w:space="0" w:color="auto"/>
              <w:bottom w:val="single" w:sz="4" w:space="0" w:color="auto"/>
              <w:right w:val="single" w:sz="4" w:space="0" w:color="auto"/>
            </w:tcBorders>
            <w:hideMark/>
          </w:tcPr>
          <w:p w14:paraId="1E36CAAB" w14:textId="77777777" w:rsidR="00630C7A" w:rsidRPr="00B033D3" w:rsidRDefault="00630C7A" w:rsidP="00F84A72">
            <w:pPr>
              <w:rPr>
                <w:ins w:id="32114" w:author="Apple - Qiming Li" w:date="2024-05-27T13:22:00Z"/>
                <w:rFonts w:ascii="Arial" w:hAnsi="Arial" w:cs="Arial"/>
                <w:sz w:val="18"/>
                <w:szCs w:val="18"/>
              </w:rPr>
            </w:pPr>
            <w:ins w:id="32115" w:author="Apple - Qiming Li" w:date="2024-05-27T13:22:00Z">
              <w:r w:rsidRPr="00B033D3">
                <w:rPr>
                  <w:rFonts w:ascii="Arial" w:hAnsi="Arial" w:cs="Arial"/>
                  <w:sz w:val="18"/>
                  <w:szCs w:val="18"/>
                </w:rPr>
                <w:t>T3</w:t>
              </w:r>
            </w:ins>
          </w:p>
        </w:tc>
        <w:tc>
          <w:tcPr>
            <w:tcW w:w="595" w:type="dxa"/>
            <w:tcBorders>
              <w:top w:val="single" w:sz="4" w:space="0" w:color="auto"/>
              <w:left w:val="single" w:sz="4" w:space="0" w:color="auto"/>
              <w:bottom w:val="single" w:sz="4" w:space="0" w:color="auto"/>
              <w:right w:val="single" w:sz="4" w:space="0" w:color="auto"/>
            </w:tcBorders>
            <w:hideMark/>
          </w:tcPr>
          <w:p w14:paraId="3709C974" w14:textId="77777777" w:rsidR="00630C7A" w:rsidRPr="00B033D3" w:rsidRDefault="00630C7A" w:rsidP="00F84A72">
            <w:pPr>
              <w:rPr>
                <w:ins w:id="32116" w:author="Apple - Qiming Li" w:date="2024-05-27T13:22:00Z"/>
                <w:rFonts w:ascii="Arial" w:hAnsi="Arial" w:cs="Arial"/>
                <w:sz w:val="18"/>
                <w:szCs w:val="18"/>
              </w:rPr>
            </w:pPr>
            <w:ins w:id="32117"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0D823DFC" w14:textId="77777777" w:rsidR="00630C7A" w:rsidRPr="00B033D3" w:rsidRDefault="00630C7A" w:rsidP="00F84A72">
            <w:pPr>
              <w:rPr>
                <w:ins w:id="32118" w:author="Apple - Qiming Li" w:date="2024-05-27T13:22:00Z"/>
                <w:rFonts w:ascii="Arial" w:hAnsi="Arial" w:cs="Arial"/>
                <w:sz w:val="18"/>
                <w:szCs w:val="18"/>
              </w:rPr>
            </w:pPr>
            <w:ins w:id="32119" w:author="Apple - Qiming Li" w:date="2024-05-27T13:22:00Z">
              <w:r w:rsidRPr="00B033D3">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890B407" w14:textId="77777777" w:rsidR="00630C7A" w:rsidRPr="00B033D3" w:rsidRDefault="00630C7A" w:rsidP="00F84A72">
            <w:pPr>
              <w:rPr>
                <w:ins w:id="32120" w:author="Apple - Qiming Li" w:date="2024-05-27T13:22:00Z"/>
                <w:rFonts w:ascii="Arial" w:hAnsi="Arial" w:cs="Arial"/>
                <w:sz w:val="18"/>
                <w:szCs w:val="18"/>
              </w:rPr>
            </w:pPr>
            <w:ins w:id="32121" w:author="Apple - Qiming Li" w:date="2024-05-27T13:22:00Z">
              <w:r w:rsidRPr="00B033D3">
                <w:rPr>
                  <w:rFonts w:ascii="Arial" w:hAnsi="Arial" w:cs="Arial"/>
                  <w:sz w:val="18"/>
                  <w:szCs w:val="18"/>
                </w:rPr>
                <w:t>5</w:t>
              </w:r>
              <w:r>
                <w:rPr>
                  <w:rFonts w:ascii="Arial" w:hAnsi="Arial" w:cs="Arial"/>
                  <w:sz w:val="18"/>
                  <w:szCs w:val="18"/>
                </w:rPr>
                <w:t>0</w:t>
              </w:r>
            </w:ins>
          </w:p>
        </w:tc>
        <w:tc>
          <w:tcPr>
            <w:tcW w:w="3071" w:type="dxa"/>
            <w:tcBorders>
              <w:top w:val="single" w:sz="4" w:space="0" w:color="auto"/>
              <w:left w:val="single" w:sz="4" w:space="0" w:color="auto"/>
              <w:bottom w:val="single" w:sz="4" w:space="0" w:color="auto"/>
              <w:right w:val="single" w:sz="4" w:space="0" w:color="auto"/>
            </w:tcBorders>
          </w:tcPr>
          <w:p w14:paraId="42575552" w14:textId="77777777" w:rsidR="00630C7A" w:rsidRPr="00B033D3" w:rsidRDefault="00630C7A" w:rsidP="00F84A72">
            <w:pPr>
              <w:rPr>
                <w:ins w:id="32122" w:author="Apple - Qiming Li" w:date="2024-05-27T13:22:00Z"/>
                <w:rFonts w:ascii="Arial" w:hAnsi="Arial" w:cs="Arial"/>
                <w:sz w:val="18"/>
                <w:szCs w:val="18"/>
              </w:rPr>
            </w:pPr>
          </w:p>
        </w:tc>
      </w:tr>
      <w:tr w:rsidR="00630C7A" w:rsidRPr="00A27F9E" w14:paraId="6CFE2437" w14:textId="77777777" w:rsidTr="00F84A72">
        <w:trPr>
          <w:cantSplit/>
          <w:trHeight w:val="208"/>
          <w:ins w:id="32123" w:author="Apple - Qiming Li" w:date="2024-05-27T13:22:00Z"/>
        </w:trPr>
        <w:tc>
          <w:tcPr>
            <w:tcW w:w="2119" w:type="dxa"/>
            <w:tcBorders>
              <w:top w:val="single" w:sz="4" w:space="0" w:color="auto"/>
              <w:left w:val="single" w:sz="4" w:space="0" w:color="auto"/>
              <w:bottom w:val="single" w:sz="4" w:space="0" w:color="auto"/>
              <w:right w:val="single" w:sz="4" w:space="0" w:color="auto"/>
            </w:tcBorders>
          </w:tcPr>
          <w:p w14:paraId="2B8EB1DC" w14:textId="77777777" w:rsidR="00630C7A" w:rsidRPr="00B033D3" w:rsidRDefault="00630C7A" w:rsidP="00F84A72">
            <w:pPr>
              <w:rPr>
                <w:ins w:id="32124" w:author="Apple - Qiming Li" w:date="2024-05-27T13:22:00Z"/>
                <w:rFonts w:ascii="Arial" w:hAnsi="Arial" w:cs="Arial"/>
                <w:sz w:val="18"/>
                <w:szCs w:val="18"/>
              </w:rPr>
            </w:pPr>
            <w:ins w:id="32125" w:author="Apple - Qiming Li" w:date="2024-05-27T13:22:00Z">
              <w:r w:rsidRPr="00B033D3">
                <w:rPr>
                  <w:rFonts w:ascii="Arial" w:hAnsi="Arial" w:cs="Arial"/>
                  <w:sz w:val="18"/>
                  <w:szCs w:val="18"/>
                </w:rPr>
                <w:t>T4</w:t>
              </w:r>
            </w:ins>
          </w:p>
        </w:tc>
        <w:tc>
          <w:tcPr>
            <w:tcW w:w="595" w:type="dxa"/>
            <w:tcBorders>
              <w:top w:val="single" w:sz="4" w:space="0" w:color="auto"/>
              <w:left w:val="single" w:sz="4" w:space="0" w:color="auto"/>
              <w:bottom w:val="single" w:sz="4" w:space="0" w:color="auto"/>
              <w:right w:val="single" w:sz="4" w:space="0" w:color="auto"/>
            </w:tcBorders>
          </w:tcPr>
          <w:p w14:paraId="1C49FD1F" w14:textId="77777777" w:rsidR="00630C7A" w:rsidRPr="00B033D3" w:rsidRDefault="00630C7A" w:rsidP="00F84A72">
            <w:pPr>
              <w:rPr>
                <w:ins w:id="32126" w:author="Apple - Qiming Li" w:date="2024-05-27T13:22:00Z"/>
                <w:rFonts w:ascii="Arial" w:hAnsi="Arial" w:cs="Arial"/>
                <w:sz w:val="18"/>
                <w:szCs w:val="18"/>
              </w:rPr>
            </w:pPr>
            <w:ins w:id="32127" w:author="Apple - Qiming Li" w:date="2024-05-27T13:22:00Z">
              <w:r w:rsidRPr="00B033D3">
                <w:rPr>
                  <w:rFonts w:ascii="Arial" w:hAnsi="Arial" w:cs="Arial"/>
                  <w:sz w:val="18"/>
                  <w:szCs w:val="18"/>
                </w:rPr>
                <w:t>s</w:t>
              </w:r>
            </w:ins>
          </w:p>
        </w:tc>
        <w:tc>
          <w:tcPr>
            <w:tcW w:w="1251" w:type="dxa"/>
            <w:tcBorders>
              <w:top w:val="single" w:sz="4" w:space="0" w:color="auto"/>
              <w:left w:val="single" w:sz="4" w:space="0" w:color="auto"/>
              <w:bottom w:val="single" w:sz="4" w:space="0" w:color="auto"/>
              <w:right w:val="single" w:sz="4" w:space="0" w:color="auto"/>
            </w:tcBorders>
          </w:tcPr>
          <w:p w14:paraId="5D804A94" w14:textId="77777777" w:rsidR="00630C7A" w:rsidRPr="00B033D3" w:rsidRDefault="00630C7A" w:rsidP="00F84A72">
            <w:pPr>
              <w:rPr>
                <w:ins w:id="32128" w:author="Apple - Qiming Li" w:date="2024-05-27T13:22:00Z"/>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1DB9F213" w14:textId="77777777" w:rsidR="00630C7A" w:rsidRPr="00B033D3" w:rsidRDefault="00630C7A" w:rsidP="00F84A72">
            <w:pPr>
              <w:rPr>
                <w:ins w:id="32129" w:author="Apple - Qiming Li" w:date="2024-05-27T13:22:00Z"/>
                <w:rFonts w:ascii="Arial" w:hAnsi="Arial" w:cs="Arial"/>
                <w:sz w:val="18"/>
                <w:szCs w:val="18"/>
              </w:rPr>
            </w:pPr>
            <w:ins w:id="32130" w:author="Apple - Qiming Li" w:date="2024-05-27T13:22:00Z">
              <w:r w:rsidRPr="00B033D3">
                <w:rPr>
                  <w:rFonts w:ascii="Arial" w:hAnsi="Arial" w:cs="Arial"/>
                  <w:sz w:val="18"/>
                  <w:szCs w:val="18"/>
                </w:rPr>
                <w:t>1</w:t>
              </w:r>
            </w:ins>
          </w:p>
        </w:tc>
        <w:tc>
          <w:tcPr>
            <w:tcW w:w="3071" w:type="dxa"/>
            <w:tcBorders>
              <w:top w:val="single" w:sz="4" w:space="0" w:color="auto"/>
              <w:left w:val="single" w:sz="4" w:space="0" w:color="auto"/>
              <w:bottom w:val="single" w:sz="4" w:space="0" w:color="auto"/>
              <w:right w:val="single" w:sz="4" w:space="0" w:color="auto"/>
            </w:tcBorders>
          </w:tcPr>
          <w:p w14:paraId="0188825F" w14:textId="77777777" w:rsidR="00630C7A" w:rsidRPr="00B033D3" w:rsidRDefault="00630C7A" w:rsidP="00F84A72">
            <w:pPr>
              <w:rPr>
                <w:ins w:id="32131" w:author="Apple - Qiming Li" w:date="2024-05-27T13:22:00Z"/>
                <w:rFonts w:ascii="Arial" w:hAnsi="Arial" w:cs="Arial"/>
                <w:sz w:val="18"/>
                <w:szCs w:val="18"/>
              </w:rPr>
            </w:pPr>
          </w:p>
        </w:tc>
      </w:tr>
    </w:tbl>
    <w:p w14:paraId="6CC04A8A" w14:textId="77777777" w:rsidR="00630C7A" w:rsidRDefault="00630C7A" w:rsidP="00630C7A">
      <w:pPr>
        <w:rPr>
          <w:ins w:id="32132" w:author="Apple - Qiming Li" w:date="2024-05-27T13:22:00Z"/>
          <w:rFonts w:ascii="Arial" w:hAnsi="Arial" w:cs="Arial"/>
        </w:rPr>
      </w:pPr>
    </w:p>
    <w:p w14:paraId="27F87F8E" w14:textId="77777777" w:rsidR="00630C7A" w:rsidRPr="00A27F9E" w:rsidRDefault="00630C7A" w:rsidP="00630C7A">
      <w:pPr>
        <w:jc w:val="center"/>
        <w:rPr>
          <w:ins w:id="32133" w:author="Apple - Qiming Li" w:date="2024-05-27T13:22:00Z"/>
          <w:rFonts w:ascii="Arial" w:hAnsi="Arial" w:cs="Arial"/>
          <w:b/>
          <w:bCs/>
        </w:rPr>
      </w:pPr>
      <w:ins w:id="32134" w:author="Apple - Qiming Li" w:date="2024-05-27T13:22:00Z">
        <w:r w:rsidRPr="00A27F9E">
          <w:rPr>
            <w:rFonts w:ascii="Arial" w:hAnsi="Arial" w:cs="Arial"/>
            <w:b/>
            <w:bCs/>
          </w:rPr>
          <w:t xml:space="preserve">Table </w:t>
        </w:r>
      </w:ins>
      <w:ins w:id="32135" w:author="Apple - Qiming Li" w:date="2024-05-27T13:31:00Z">
        <w:r>
          <w:rPr>
            <w:rFonts w:ascii="Arial" w:hAnsi="Arial" w:cs="Arial"/>
            <w:b/>
            <w:bCs/>
          </w:rPr>
          <w:t>A.7.6.X2.3</w:t>
        </w:r>
      </w:ins>
      <w:ins w:id="32136" w:author="Apple - Qiming Li" w:date="2024-05-27T13:22:00Z">
        <w:r w:rsidRPr="00A27F9E">
          <w:rPr>
            <w:rFonts w:ascii="Arial" w:hAnsi="Arial" w:cs="Arial"/>
            <w:b/>
            <w:bCs/>
          </w:rPr>
          <w:t>-</w:t>
        </w:r>
        <w:r>
          <w:rPr>
            <w:rFonts w:ascii="Arial" w:hAnsi="Arial" w:cs="Arial"/>
            <w:b/>
            <w:bCs/>
          </w:rPr>
          <w:t>3</w:t>
        </w:r>
        <w:r w:rsidRPr="00A27F9E">
          <w:rPr>
            <w:rFonts w:ascii="Arial" w:hAnsi="Arial" w:cs="Arial"/>
            <w:b/>
            <w:bCs/>
          </w:rPr>
          <w:t xml:space="preserve">: </w:t>
        </w:r>
        <w:r>
          <w:rPr>
            <w:rFonts w:ascii="Arial" w:hAnsi="Arial" w:cs="Arial"/>
            <w:b/>
            <w:bCs/>
          </w:rPr>
          <w:t>Cell specific</w:t>
        </w:r>
        <w:r w:rsidRPr="00A27F9E">
          <w:rPr>
            <w:rFonts w:ascii="Arial" w:hAnsi="Arial" w:cs="Arial"/>
            <w:b/>
            <w:bCs/>
          </w:rPr>
          <w:t xml:space="preserve"> test parameters</w:t>
        </w:r>
        <w:r>
          <w:rPr>
            <w:rFonts w:ascii="Arial" w:hAnsi="Arial" w:cs="Arial"/>
            <w:b/>
            <w:bCs/>
          </w:rPr>
          <w:t xml:space="preserve"> in Idle and Connected mode</w:t>
        </w:r>
        <w:r w:rsidRPr="00A27F9E">
          <w:rPr>
            <w:rFonts w:ascii="Arial" w:hAnsi="Arial" w:cs="Arial"/>
            <w:b/>
            <w:bCs/>
          </w:rPr>
          <w:t xml:space="preserve"> for Idle mode fast</w:t>
        </w:r>
        <w:r>
          <w:rPr>
            <w:rFonts w:ascii="Arial" w:hAnsi="Arial" w:cs="Arial"/>
            <w:b/>
            <w:bCs/>
          </w:rPr>
          <w:t xml:space="preserve"> </w:t>
        </w:r>
        <w:r w:rsidRPr="00A27F9E">
          <w:rPr>
            <w:rFonts w:ascii="Arial" w:hAnsi="Arial" w:cs="Arial"/>
            <w:b/>
            <w:bCs/>
          </w:rPr>
          <w:t xml:space="preserve">CA/DC </w:t>
        </w:r>
        <w:r>
          <w:rPr>
            <w:rFonts w:ascii="Arial" w:hAnsi="Arial" w:cs="Arial"/>
            <w:b/>
            <w:bCs/>
          </w:rPr>
          <w:t xml:space="preserve">cell-reselection </w:t>
        </w:r>
        <w:r w:rsidRPr="00A27F9E">
          <w:rPr>
            <w:rFonts w:ascii="Arial" w:hAnsi="Arial" w:cs="Arial"/>
            <w:b/>
            <w:bCs/>
          </w:rPr>
          <w:t>measurement for FR2</w:t>
        </w:r>
      </w:ins>
    </w:p>
    <w:p w14:paraId="034221F6" w14:textId="77777777" w:rsidR="00630C7A" w:rsidRPr="00A27F9E" w:rsidRDefault="00630C7A" w:rsidP="00630C7A">
      <w:pPr>
        <w:rPr>
          <w:ins w:id="32137" w:author="Apple - Qiming Li" w:date="2024-05-27T13:22:00Z"/>
          <w:rFonts w:ascii="Arial" w:hAnsi="Arial" w:cs="Arial"/>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30C7A" w:rsidRPr="003063FE" w14:paraId="08C02E18" w14:textId="77777777" w:rsidTr="00F84A72">
        <w:trPr>
          <w:cantSplit/>
          <w:trHeight w:val="187"/>
          <w:ins w:id="32138"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1B1D96C3" w14:textId="77777777" w:rsidR="00630C7A" w:rsidRPr="00B033D3" w:rsidRDefault="00630C7A" w:rsidP="00F84A72">
            <w:pPr>
              <w:rPr>
                <w:ins w:id="32139" w:author="Apple - Qiming Li" w:date="2024-05-27T13:22:00Z"/>
                <w:rFonts w:ascii="Arial" w:hAnsi="Arial" w:cs="Arial"/>
                <w:sz w:val="18"/>
                <w:szCs w:val="18"/>
              </w:rPr>
            </w:pPr>
            <w:ins w:id="32140" w:author="Apple - Qiming Li" w:date="2024-05-27T13:22:00Z">
              <w:r w:rsidRPr="00B033D3">
                <w:rPr>
                  <w:rFonts w:ascii="Arial" w:hAnsi="Arial" w:cs="Arial"/>
                  <w:sz w:val="18"/>
                  <w:szCs w:val="18"/>
                </w:rPr>
                <w:t>Parameter</w:t>
              </w:r>
            </w:ins>
          </w:p>
        </w:tc>
        <w:tc>
          <w:tcPr>
            <w:tcW w:w="850" w:type="dxa"/>
            <w:tcBorders>
              <w:top w:val="single" w:sz="4" w:space="0" w:color="auto"/>
              <w:left w:val="single" w:sz="4" w:space="0" w:color="auto"/>
              <w:bottom w:val="nil"/>
              <w:right w:val="single" w:sz="4" w:space="0" w:color="auto"/>
            </w:tcBorders>
            <w:hideMark/>
          </w:tcPr>
          <w:p w14:paraId="592D79C0" w14:textId="77777777" w:rsidR="00630C7A" w:rsidRPr="00B033D3" w:rsidRDefault="00630C7A" w:rsidP="00F84A72">
            <w:pPr>
              <w:rPr>
                <w:ins w:id="32141" w:author="Apple - Qiming Li" w:date="2024-05-27T13:22:00Z"/>
                <w:rFonts w:ascii="Arial" w:hAnsi="Arial" w:cs="Arial"/>
                <w:sz w:val="18"/>
                <w:szCs w:val="18"/>
              </w:rPr>
            </w:pPr>
            <w:ins w:id="32142" w:author="Apple - Qiming Li" w:date="2024-05-27T13:22:00Z">
              <w:r w:rsidRPr="00B033D3">
                <w:rPr>
                  <w:rFonts w:ascii="Arial" w:hAnsi="Arial" w:cs="Arial"/>
                  <w:sz w:val="18"/>
                  <w:szCs w:val="18"/>
                </w:rPr>
                <w:t>Unit</w:t>
              </w:r>
            </w:ins>
          </w:p>
        </w:tc>
        <w:tc>
          <w:tcPr>
            <w:tcW w:w="1701" w:type="dxa"/>
            <w:tcBorders>
              <w:top w:val="single" w:sz="4" w:space="0" w:color="auto"/>
              <w:left w:val="single" w:sz="4" w:space="0" w:color="auto"/>
              <w:bottom w:val="nil"/>
              <w:right w:val="single" w:sz="4" w:space="0" w:color="auto"/>
            </w:tcBorders>
            <w:hideMark/>
          </w:tcPr>
          <w:p w14:paraId="40A4B376" w14:textId="77777777" w:rsidR="00630C7A" w:rsidRPr="00B033D3" w:rsidRDefault="00630C7A" w:rsidP="00F84A72">
            <w:pPr>
              <w:rPr>
                <w:ins w:id="32143" w:author="Apple - Qiming Li" w:date="2024-05-27T13:22:00Z"/>
                <w:rFonts w:ascii="Arial" w:hAnsi="Arial" w:cs="Arial"/>
                <w:sz w:val="18"/>
                <w:szCs w:val="18"/>
              </w:rPr>
            </w:pPr>
            <w:ins w:id="32144" w:author="Apple - Qiming Li" w:date="2024-05-27T13:22:00Z">
              <w:r w:rsidRPr="00B033D3">
                <w:rPr>
                  <w:rFonts w:ascii="Arial" w:hAnsi="Arial" w:cs="Arial"/>
                  <w:sz w:val="18"/>
                  <w:szCs w:val="18"/>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9858140" w14:textId="77777777" w:rsidR="00630C7A" w:rsidRPr="00B033D3" w:rsidRDefault="00630C7A" w:rsidP="00F84A72">
            <w:pPr>
              <w:rPr>
                <w:ins w:id="32145" w:author="Apple - Qiming Li" w:date="2024-05-27T13:22:00Z"/>
                <w:rFonts w:ascii="Arial" w:hAnsi="Arial" w:cs="Arial"/>
                <w:sz w:val="18"/>
                <w:szCs w:val="18"/>
              </w:rPr>
            </w:pPr>
            <w:ins w:id="32146" w:author="Apple - Qiming Li" w:date="2024-05-27T13:22:00Z">
              <w:r w:rsidRPr="00B033D3">
                <w:rPr>
                  <w:rFonts w:ascii="Arial" w:hAnsi="Arial" w:cs="Arial"/>
                  <w:sz w:val="18"/>
                  <w:szCs w:val="18"/>
                </w:rPr>
                <w:t>Cell 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1BC1D62" w14:textId="77777777" w:rsidR="00630C7A" w:rsidRPr="00B033D3" w:rsidRDefault="00630C7A" w:rsidP="00F84A72">
            <w:pPr>
              <w:rPr>
                <w:ins w:id="32147" w:author="Apple - Qiming Li" w:date="2024-05-27T13:22:00Z"/>
                <w:rFonts w:ascii="Arial" w:hAnsi="Arial" w:cs="Arial"/>
                <w:sz w:val="18"/>
                <w:szCs w:val="18"/>
              </w:rPr>
            </w:pPr>
            <w:ins w:id="32148" w:author="Apple - Qiming Li" w:date="2024-05-27T13:22:00Z">
              <w:r w:rsidRPr="00B033D3">
                <w:rPr>
                  <w:rFonts w:ascii="Arial" w:hAnsi="Arial" w:cs="Arial"/>
                  <w:sz w:val="18"/>
                  <w:szCs w:val="18"/>
                </w:rPr>
                <w:t>Cell 2</w:t>
              </w:r>
            </w:ins>
          </w:p>
        </w:tc>
      </w:tr>
      <w:tr w:rsidR="00630C7A" w:rsidRPr="003063FE" w14:paraId="5BB52211" w14:textId="77777777" w:rsidTr="00F84A72">
        <w:trPr>
          <w:cantSplit/>
          <w:trHeight w:val="187"/>
          <w:ins w:id="32149" w:author="Apple - Qiming Li" w:date="2024-05-27T13:22:00Z"/>
        </w:trPr>
        <w:tc>
          <w:tcPr>
            <w:tcW w:w="2694" w:type="dxa"/>
            <w:gridSpan w:val="2"/>
            <w:tcBorders>
              <w:top w:val="nil"/>
              <w:left w:val="single" w:sz="4" w:space="0" w:color="auto"/>
              <w:bottom w:val="single" w:sz="4" w:space="0" w:color="auto"/>
              <w:right w:val="single" w:sz="4" w:space="0" w:color="auto"/>
            </w:tcBorders>
          </w:tcPr>
          <w:p w14:paraId="4FB4FB00" w14:textId="77777777" w:rsidR="00630C7A" w:rsidRPr="00B033D3" w:rsidRDefault="00630C7A" w:rsidP="00F84A72">
            <w:pPr>
              <w:rPr>
                <w:ins w:id="32150"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6D0E1640" w14:textId="77777777" w:rsidR="00630C7A" w:rsidRPr="00B033D3" w:rsidRDefault="00630C7A" w:rsidP="00F84A72">
            <w:pPr>
              <w:rPr>
                <w:ins w:id="32151" w:author="Apple - Qiming Li" w:date="2024-05-27T13:22: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50787AA1" w14:textId="77777777" w:rsidR="00630C7A" w:rsidRPr="00B033D3" w:rsidRDefault="00630C7A" w:rsidP="00F84A72">
            <w:pPr>
              <w:rPr>
                <w:ins w:id="32152" w:author="Apple - Qiming Li" w:date="2024-05-27T13:22:00Z"/>
                <w:rFonts w:ascii="Arial" w:hAnsi="Arial" w:cs="Arial"/>
                <w:sz w:val="18"/>
                <w:szCs w:val="18"/>
              </w:rPr>
            </w:pPr>
          </w:p>
        </w:tc>
        <w:tc>
          <w:tcPr>
            <w:tcW w:w="564" w:type="dxa"/>
            <w:tcBorders>
              <w:top w:val="single" w:sz="4" w:space="0" w:color="auto"/>
              <w:left w:val="single" w:sz="4" w:space="0" w:color="auto"/>
              <w:bottom w:val="single" w:sz="4" w:space="0" w:color="auto"/>
              <w:right w:val="single" w:sz="4" w:space="0" w:color="auto"/>
            </w:tcBorders>
            <w:hideMark/>
          </w:tcPr>
          <w:p w14:paraId="39054330" w14:textId="77777777" w:rsidR="00630C7A" w:rsidRPr="00B033D3" w:rsidRDefault="00630C7A" w:rsidP="00F84A72">
            <w:pPr>
              <w:rPr>
                <w:ins w:id="32153" w:author="Apple - Qiming Li" w:date="2024-05-27T13:22:00Z"/>
                <w:rFonts w:ascii="Arial" w:hAnsi="Arial" w:cs="Arial"/>
                <w:sz w:val="18"/>
                <w:szCs w:val="18"/>
              </w:rPr>
            </w:pPr>
            <w:ins w:id="32154" w:author="Apple - Qiming Li" w:date="2024-05-27T13:22:00Z">
              <w:r w:rsidRPr="00B033D3">
                <w:rPr>
                  <w:rFonts w:ascii="Arial" w:hAnsi="Arial" w:cs="Arial"/>
                  <w:sz w:val="18"/>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19EF53F8" w14:textId="77777777" w:rsidR="00630C7A" w:rsidRPr="00B033D3" w:rsidRDefault="00630C7A" w:rsidP="00F84A72">
            <w:pPr>
              <w:rPr>
                <w:ins w:id="32155" w:author="Apple - Qiming Li" w:date="2024-05-27T13:22:00Z"/>
                <w:rFonts w:ascii="Arial" w:hAnsi="Arial" w:cs="Arial"/>
                <w:sz w:val="18"/>
                <w:szCs w:val="18"/>
              </w:rPr>
            </w:pPr>
            <w:ins w:id="32156" w:author="Apple - Qiming Li" w:date="2024-05-27T13:22:00Z">
              <w:r w:rsidRPr="00B033D3">
                <w:rPr>
                  <w:rFonts w:ascii="Arial" w:hAnsi="Arial" w:cs="Arial"/>
                  <w:sz w:val="18"/>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0D75082B" w14:textId="77777777" w:rsidR="00630C7A" w:rsidRPr="00B033D3" w:rsidRDefault="00630C7A" w:rsidP="00F84A72">
            <w:pPr>
              <w:rPr>
                <w:ins w:id="32157" w:author="Apple - Qiming Li" w:date="2024-05-27T13:22:00Z"/>
                <w:rFonts w:ascii="Arial" w:hAnsi="Arial" w:cs="Arial"/>
                <w:sz w:val="18"/>
                <w:szCs w:val="18"/>
              </w:rPr>
            </w:pPr>
            <w:ins w:id="32158" w:author="Apple - Qiming Li" w:date="2024-05-27T13:22:00Z">
              <w:r w:rsidRPr="00B033D3">
                <w:rPr>
                  <w:rFonts w:ascii="Arial" w:hAnsi="Arial" w:cs="Arial"/>
                  <w:sz w:val="18"/>
                  <w:szCs w:val="18"/>
                </w:rPr>
                <w:t>T3</w:t>
              </w:r>
            </w:ins>
          </w:p>
        </w:tc>
        <w:tc>
          <w:tcPr>
            <w:tcW w:w="712" w:type="dxa"/>
            <w:tcBorders>
              <w:top w:val="single" w:sz="4" w:space="0" w:color="auto"/>
              <w:left w:val="single" w:sz="4" w:space="0" w:color="auto"/>
              <w:bottom w:val="single" w:sz="4" w:space="0" w:color="auto"/>
              <w:right w:val="single" w:sz="4" w:space="0" w:color="auto"/>
            </w:tcBorders>
          </w:tcPr>
          <w:p w14:paraId="5DC72080" w14:textId="77777777" w:rsidR="00630C7A" w:rsidRPr="00B033D3" w:rsidRDefault="00630C7A" w:rsidP="00F84A72">
            <w:pPr>
              <w:rPr>
                <w:ins w:id="32159" w:author="Apple - Qiming Li" w:date="2024-05-27T13:22:00Z"/>
                <w:rFonts w:ascii="Arial" w:hAnsi="Arial" w:cs="Arial"/>
                <w:sz w:val="18"/>
                <w:szCs w:val="18"/>
              </w:rPr>
            </w:pPr>
            <w:ins w:id="32160" w:author="Apple - Qiming Li" w:date="2024-05-27T13:22:00Z">
              <w:r w:rsidRPr="00B033D3">
                <w:rPr>
                  <w:rFonts w:ascii="Arial" w:hAnsi="Arial" w:cs="Arial"/>
                  <w:sz w:val="18"/>
                  <w:szCs w:val="18"/>
                </w:rPr>
                <w:t>T4</w:t>
              </w:r>
            </w:ins>
          </w:p>
        </w:tc>
        <w:tc>
          <w:tcPr>
            <w:tcW w:w="567" w:type="dxa"/>
            <w:tcBorders>
              <w:top w:val="single" w:sz="4" w:space="0" w:color="auto"/>
              <w:left w:val="single" w:sz="4" w:space="0" w:color="auto"/>
              <w:bottom w:val="single" w:sz="4" w:space="0" w:color="auto"/>
              <w:right w:val="single" w:sz="4" w:space="0" w:color="auto"/>
            </w:tcBorders>
            <w:hideMark/>
          </w:tcPr>
          <w:p w14:paraId="3B36C842" w14:textId="77777777" w:rsidR="00630C7A" w:rsidRPr="00B033D3" w:rsidRDefault="00630C7A" w:rsidP="00F84A72">
            <w:pPr>
              <w:rPr>
                <w:ins w:id="32161" w:author="Apple - Qiming Li" w:date="2024-05-27T13:22:00Z"/>
                <w:rFonts w:ascii="Arial" w:hAnsi="Arial" w:cs="Arial"/>
                <w:sz w:val="18"/>
                <w:szCs w:val="18"/>
              </w:rPr>
            </w:pPr>
            <w:ins w:id="32162" w:author="Apple - Qiming Li" w:date="2024-05-27T13:22:00Z">
              <w:r w:rsidRPr="00B033D3">
                <w:rPr>
                  <w:rFonts w:ascii="Arial" w:hAnsi="Arial" w:cs="Arial"/>
                  <w:sz w:val="18"/>
                  <w:szCs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3FAD6C2F" w14:textId="77777777" w:rsidR="00630C7A" w:rsidRPr="00B033D3" w:rsidRDefault="00630C7A" w:rsidP="00F84A72">
            <w:pPr>
              <w:rPr>
                <w:ins w:id="32163" w:author="Apple - Qiming Li" w:date="2024-05-27T13:22:00Z"/>
                <w:rFonts w:ascii="Arial" w:hAnsi="Arial" w:cs="Arial"/>
                <w:sz w:val="18"/>
                <w:szCs w:val="18"/>
              </w:rPr>
            </w:pPr>
            <w:ins w:id="32164" w:author="Apple - Qiming Li" w:date="2024-05-27T13:22:00Z">
              <w:r w:rsidRPr="00B033D3">
                <w:rPr>
                  <w:rFonts w:ascii="Arial" w:hAnsi="Arial" w:cs="Arial"/>
                  <w:sz w:val="18"/>
                  <w:szCs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7B1C299A" w14:textId="77777777" w:rsidR="00630C7A" w:rsidRPr="00B033D3" w:rsidRDefault="00630C7A" w:rsidP="00F84A72">
            <w:pPr>
              <w:rPr>
                <w:ins w:id="32165" w:author="Apple - Qiming Li" w:date="2024-05-27T13:22:00Z"/>
                <w:rFonts w:ascii="Arial" w:hAnsi="Arial" w:cs="Arial"/>
                <w:sz w:val="18"/>
                <w:szCs w:val="18"/>
              </w:rPr>
            </w:pPr>
            <w:ins w:id="32166" w:author="Apple - Qiming Li" w:date="2024-05-27T13:22:00Z">
              <w:r w:rsidRPr="00B033D3">
                <w:rPr>
                  <w:rFonts w:ascii="Arial" w:hAnsi="Arial" w:cs="Arial"/>
                  <w:sz w:val="18"/>
                  <w:szCs w:val="18"/>
                </w:rPr>
                <w:t>T3</w:t>
              </w:r>
            </w:ins>
          </w:p>
        </w:tc>
        <w:tc>
          <w:tcPr>
            <w:tcW w:w="851" w:type="dxa"/>
            <w:tcBorders>
              <w:top w:val="single" w:sz="4" w:space="0" w:color="auto"/>
              <w:left w:val="single" w:sz="4" w:space="0" w:color="auto"/>
              <w:bottom w:val="single" w:sz="4" w:space="0" w:color="auto"/>
              <w:right w:val="single" w:sz="4" w:space="0" w:color="auto"/>
            </w:tcBorders>
          </w:tcPr>
          <w:p w14:paraId="0274F3AF" w14:textId="77777777" w:rsidR="00630C7A" w:rsidRPr="00B033D3" w:rsidRDefault="00630C7A" w:rsidP="00F84A72">
            <w:pPr>
              <w:rPr>
                <w:ins w:id="32167" w:author="Apple - Qiming Li" w:date="2024-05-27T13:22:00Z"/>
                <w:rFonts w:ascii="Arial" w:hAnsi="Arial" w:cs="Arial"/>
                <w:sz w:val="18"/>
                <w:szCs w:val="18"/>
              </w:rPr>
            </w:pPr>
            <w:ins w:id="32168" w:author="Apple - Qiming Li" w:date="2024-05-27T13:22:00Z">
              <w:r w:rsidRPr="00B033D3">
                <w:rPr>
                  <w:rFonts w:ascii="Arial" w:hAnsi="Arial" w:cs="Arial"/>
                  <w:sz w:val="18"/>
                  <w:szCs w:val="18"/>
                </w:rPr>
                <w:t>T4</w:t>
              </w:r>
            </w:ins>
          </w:p>
        </w:tc>
      </w:tr>
      <w:tr w:rsidR="00630C7A" w:rsidRPr="003063FE" w14:paraId="50FECEBA" w14:textId="77777777" w:rsidTr="00F84A72">
        <w:trPr>
          <w:cantSplit/>
          <w:trHeight w:val="187"/>
          <w:ins w:id="32169"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4EE8C76F" w14:textId="77777777" w:rsidR="00630C7A" w:rsidRPr="00B033D3" w:rsidRDefault="00630C7A" w:rsidP="00F84A72">
            <w:pPr>
              <w:rPr>
                <w:ins w:id="32170" w:author="Apple - Qiming Li" w:date="2024-05-27T13:22:00Z"/>
                <w:rFonts w:ascii="Arial" w:hAnsi="Arial" w:cs="Arial"/>
                <w:sz w:val="18"/>
                <w:szCs w:val="18"/>
              </w:rPr>
            </w:pPr>
            <w:ins w:id="32171" w:author="Apple - Qiming Li" w:date="2024-05-27T13:22:00Z">
              <w:r w:rsidRPr="00B033D3">
                <w:rPr>
                  <w:rFonts w:ascii="Arial" w:hAnsi="Arial" w:cs="Arial"/>
                  <w:sz w:val="18"/>
                  <w:szCs w:val="18"/>
                </w:rPr>
                <w:t>NR RF Channel Number</w:t>
              </w:r>
            </w:ins>
          </w:p>
        </w:tc>
        <w:tc>
          <w:tcPr>
            <w:tcW w:w="850" w:type="dxa"/>
            <w:tcBorders>
              <w:top w:val="single" w:sz="4" w:space="0" w:color="auto"/>
              <w:left w:val="single" w:sz="4" w:space="0" w:color="auto"/>
              <w:bottom w:val="single" w:sz="4" w:space="0" w:color="auto"/>
              <w:right w:val="single" w:sz="4" w:space="0" w:color="auto"/>
            </w:tcBorders>
          </w:tcPr>
          <w:p w14:paraId="5337D553" w14:textId="77777777" w:rsidR="00630C7A" w:rsidRPr="00B033D3" w:rsidRDefault="00630C7A" w:rsidP="00F84A72">
            <w:pPr>
              <w:rPr>
                <w:ins w:id="32172"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FFFAF7D" w14:textId="77777777" w:rsidR="00630C7A" w:rsidRPr="00B033D3" w:rsidRDefault="00630C7A" w:rsidP="00F84A72">
            <w:pPr>
              <w:rPr>
                <w:ins w:id="32173" w:author="Apple - Qiming Li" w:date="2024-05-27T13:22:00Z"/>
                <w:rFonts w:ascii="Arial" w:hAnsi="Arial" w:cs="Arial"/>
                <w:sz w:val="18"/>
                <w:szCs w:val="18"/>
              </w:rPr>
            </w:pPr>
            <w:ins w:id="32174"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EFC1C30" w14:textId="77777777" w:rsidR="00630C7A" w:rsidRPr="00B033D3" w:rsidRDefault="00630C7A" w:rsidP="00F84A72">
            <w:pPr>
              <w:rPr>
                <w:ins w:id="32175" w:author="Apple - Qiming Li" w:date="2024-05-27T13:22:00Z"/>
                <w:rFonts w:ascii="Arial" w:hAnsi="Arial" w:cs="Arial"/>
                <w:sz w:val="18"/>
                <w:szCs w:val="18"/>
              </w:rPr>
            </w:pPr>
            <w:ins w:id="32176" w:author="Apple - Qiming Li" w:date="2024-05-27T13:22:00Z">
              <w:r w:rsidRPr="00B033D3">
                <w:rPr>
                  <w:rFonts w:ascii="Arial" w:hAnsi="Arial" w:cs="Arial"/>
                  <w:sz w:val="18"/>
                  <w:szCs w:val="18"/>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8D225BF" w14:textId="77777777" w:rsidR="00630C7A" w:rsidRPr="00B033D3" w:rsidRDefault="00630C7A" w:rsidP="00F84A72">
            <w:pPr>
              <w:rPr>
                <w:ins w:id="32177" w:author="Apple - Qiming Li" w:date="2024-05-27T13:22:00Z"/>
                <w:rFonts w:ascii="Arial" w:hAnsi="Arial" w:cs="Arial"/>
                <w:sz w:val="18"/>
                <w:szCs w:val="18"/>
              </w:rPr>
            </w:pPr>
            <w:ins w:id="32178" w:author="Apple - Qiming Li" w:date="2024-05-27T13:22:00Z">
              <w:r w:rsidRPr="00B033D3">
                <w:rPr>
                  <w:rFonts w:ascii="Arial" w:hAnsi="Arial" w:cs="Arial"/>
                  <w:sz w:val="18"/>
                  <w:szCs w:val="18"/>
                </w:rPr>
                <w:t>2</w:t>
              </w:r>
            </w:ins>
          </w:p>
        </w:tc>
      </w:tr>
      <w:tr w:rsidR="00630C7A" w:rsidRPr="003063FE" w14:paraId="16AFF91E" w14:textId="77777777" w:rsidTr="00F84A72">
        <w:trPr>
          <w:cantSplit/>
          <w:trHeight w:val="187"/>
          <w:ins w:id="32179"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5A4D9434" w14:textId="77777777" w:rsidR="00630C7A" w:rsidRPr="00B033D3" w:rsidRDefault="00630C7A" w:rsidP="00F84A72">
            <w:pPr>
              <w:rPr>
                <w:ins w:id="32180" w:author="Apple - Qiming Li" w:date="2024-05-27T13:22:00Z"/>
                <w:rFonts w:ascii="Arial" w:hAnsi="Arial" w:cs="Arial"/>
                <w:sz w:val="18"/>
                <w:szCs w:val="18"/>
              </w:rPr>
            </w:pPr>
            <w:ins w:id="32181" w:author="Apple - Qiming Li" w:date="2024-05-27T13:22:00Z">
              <w:r w:rsidRPr="00B033D3">
                <w:rPr>
                  <w:rFonts w:ascii="Arial" w:hAnsi="Arial" w:cs="Arial"/>
                  <w:sz w:val="18"/>
                  <w:szCs w:val="18"/>
                </w:rPr>
                <w:t>Duplex mode</w:t>
              </w:r>
            </w:ins>
          </w:p>
        </w:tc>
        <w:tc>
          <w:tcPr>
            <w:tcW w:w="850" w:type="dxa"/>
            <w:tcBorders>
              <w:top w:val="single" w:sz="4" w:space="0" w:color="auto"/>
              <w:left w:val="single" w:sz="4" w:space="0" w:color="auto"/>
              <w:bottom w:val="single" w:sz="4" w:space="0" w:color="auto"/>
              <w:right w:val="single" w:sz="4" w:space="0" w:color="auto"/>
            </w:tcBorders>
          </w:tcPr>
          <w:p w14:paraId="6D3B7889" w14:textId="77777777" w:rsidR="00630C7A" w:rsidRPr="00B033D3" w:rsidRDefault="00630C7A" w:rsidP="00F84A72">
            <w:pPr>
              <w:rPr>
                <w:ins w:id="32182"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D8C2452" w14:textId="77777777" w:rsidR="00630C7A" w:rsidRPr="00B033D3" w:rsidRDefault="00630C7A" w:rsidP="00F84A72">
            <w:pPr>
              <w:rPr>
                <w:ins w:id="32183" w:author="Apple - Qiming Li" w:date="2024-05-27T13:22:00Z"/>
                <w:rFonts w:ascii="Arial" w:hAnsi="Arial" w:cs="Arial"/>
                <w:sz w:val="18"/>
                <w:szCs w:val="18"/>
              </w:rPr>
            </w:pPr>
            <w:ins w:id="32184"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45A1DB4" w14:textId="77777777" w:rsidR="00630C7A" w:rsidRPr="00B033D3" w:rsidRDefault="00630C7A" w:rsidP="00F84A72">
            <w:pPr>
              <w:rPr>
                <w:ins w:id="32185" w:author="Apple - Qiming Li" w:date="2024-05-27T13:22:00Z"/>
                <w:rFonts w:ascii="Arial" w:hAnsi="Arial" w:cs="Arial"/>
                <w:sz w:val="18"/>
                <w:szCs w:val="18"/>
              </w:rPr>
            </w:pPr>
            <w:ins w:id="32186" w:author="Apple - Qiming Li" w:date="2024-05-27T13:22:00Z">
              <w:r w:rsidRPr="00B033D3">
                <w:rPr>
                  <w:rFonts w:ascii="Arial" w:hAnsi="Arial" w:cs="Arial"/>
                  <w:sz w:val="18"/>
                  <w:szCs w:val="18"/>
                </w:rPr>
                <w:t>FDD</w:t>
              </w:r>
            </w:ins>
          </w:p>
        </w:tc>
        <w:tc>
          <w:tcPr>
            <w:tcW w:w="2835" w:type="dxa"/>
            <w:gridSpan w:val="4"/>
            <w:tcBorders>
              <w:top w:val="single" w:sz="4" w:space="0" w:color="auto"/>
              <w:left w:val="single" w:sz="4" w:space="0" w:color="auto"/>
              <w:bottom w:val="single" w:sz="4" w:space="0" w:color="auto"/>
              <w:right w:val="single" w:sz="4" w:space="0" w:color="auto"/>
            </w:tcBorders>
          </w:tcPr>
          <w:p w14:paraId="303259E8" w14:textId="77777777" w:rsidR="00630C7A" w:rsidRPr="00B033D3" w:rsidRDefault="00630C7A" w:rsidP="00F84A72">
            <w:pPr>
              <w:rPr>
                <w:ins w:id="32187" w:author="Apple - Qiming Li" w:date="2024-05-27T13:22:00Z"/>
                <w:rFonts w:ascii="Arial" w:hAnsi="Arial" w:cs="Arial"/>
                <w:sz w:val="18"/>
                <w:szCs w:val="18"/>
              </w:rPr>
            </w:pPr>
            <w:ins w:id="32188" w:author="Apple - Qiming Li" w:date="2024-05-27T13:22:00Z">
              <w:r>
                <w:rPr>
                  <w:rFonts w:ascii="Arial" w:hAnsi="Arial" w:cs="Arial"/>
                  <w:sz w:val="18"/>
                  <w:szCs w:val="18"/>
                </w:rPr>
                <w:t>TDD</w:t>
              </w:r>
            </w:ins>
          </w:p>
        </w:tc>
      </w:tr>
      <w:tr w:rsidR="00630C7A" w:rsidRPr="003063FE" w14:paraId="57278F04" w14:textId="77777777" w:rsidTr="00F84A72">
        <w:trPr>
          <w:cantSplit/>
          <w:trHeight w:val="187"/>
          <w:ins w:id="32189" w:author="Apple - Qiming Li" w:date="2024-05-27T13:22:00Z"/>
        </w:trPr>
        <w:tc>
          <w:tcPr>
            <w:tcW w:w="2694" w:type="dxa"/>
            <w:gridSpan w:val="2"/>
            <w:tcBorders>
              <w:top w:val="nil"/>
              <w:left w:val="single" w:sz="4" w:space="0" w:color="auto"/>
              <w:bottom w:val="single" w:sz="4" w:space="0" w:color="auto"/>
              <w:right w:val="single" w:sz="4" w:space="0" w:color="auto"/>
            </w:tcBorders>
          </w:tcPr>
          <w:p w14:paraId="77F4B396" w14:textId="77777777" w:rsidR="00630C7A" w:rsidRPr="00B033D3" w:rsidRDefault="00630C7A" w:rsidP="00F84A72">
            <w:pPr>
              <w:rPr>
                <w:ins w:id="32190"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019A6A79" w14:textId="77777777" w:rsidR="00630C7A" w:rsidRPr="00B033D3" w:rsidRDefault="00630C7A" w:rsidP="00F84A72">
            <w:pPr>
              <w:rPr>
                <w:ins w:id="3219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BF34381" w14:textId="77777777" w:rsidR="00630C7A" w:rsidRPr="00B033D3" w:rsidRDefault="00630C7A" w:rsidP="00F84A72">
            <w:pPr>
              <w:rPr>
                <w:ins w:id="32192" w:author="Apple - Qiming Li" w:date="2024-05-27T13:22:00Z"/>
                <w:rFonts w:ascii="Arial" w:hAnsi="Arial" w:cs="Arial"/>
                <w:sz w:val="18"/>
                <w:szCs w:val="18"/>
              </w:rPr>
            </w:pPr>
            <w:ins w:id="32193" w:author="Apple - Qiming Li" w:date="2024-05-27T13:22:00Z">
              <w:r w:rsidRPr="00B033D3">
                <w:rPr>
                  <w:rFonts w:ascii="Arial" w:hAnsi="Arial" w:cs="Arial"/>
                  <w:sz w:val="18"/>
                  <w:szCs w:val="18"/>
                </w:rPr>
                <w:t>Config 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E717165" w14:textId="77777777" w:rsidR="00630C7A" w:rsidRPr="00B033D3" w:rsidRDefault="00630C7A" w:rsidP="00F84A72">
            <w:pPr>
              <w:rPr>
                <w:ins w:id="32194" w:author="Apple - Qiming Li" w:date="2024-05-27T13:22:00Z"/>
                <w:rFonts w:ascii="Arial" w:hAnsi="Arial" w:cs="Arial"/>
                <w:sz w:val="18"/>
                <w:szCs w:val="18"/>
              </w:rPr>
            </w:pPr>
            <w:ins w:id="32195" w:author="Apple - Qiming Li" w:date="2024-05-27T13:22:00Z">
              <w:r w:rsidRPr="00B033D3">
                <w:rPr>
                  <w:rFonts w:ascii="Arial" w:hAnsi="Arial" w:cs="Arial"/>
                  <w:sz w:val="18"/>
                  <w:szCs w:val="18"/>
                </w:rPr>
                <w:t>TDD</w:t>
              </w:r>
            </w:ins>
          </w:p>
        </w:tc>
        <w:tc>
          <w:tcPr>
            <w:tcW w:w="2835" w:type="dxa"/>
            <w:gridSpan w:val="4"/>
            <w:tcBorders>
              <w:top w:val="single" w:sz="4" w:space="0" w:color="auto"/>
              <w:left w:val="single" w:sz="4" w:space="0" w:color="auto"/>
              <w:bottom w:val="single" w:sz="4" w:space="0" w:color="auto"/>
              <w:right w:val="single" w:sz="4" w:space="0" w:color="auto"/>
            </w:tcBorders>
          </w:tcPr>
          <w:p w14:paraId="41182A9D" w14:textId="77777777" w:rsidR="00630C7A" w:rsidRPr="00B033D3" w:rsidRDefault="00630C7A" w:rsidP="00F84A72">
            <w:pPr>
              <w:rPr>
                <w:ins w:id="32196" w:author="Apple - Qiming Li" w:date="2024-05-27T13:22:00Z"/>
                <w:rFonts w:ascii="Arial" w:hAnsi="Arial" w:cs="Arial"/>
                <w:sz w:val="18"/>
                <w:szCs w:val="18"/>
              </w:rPr>
            </w:pPr>
            <w:ins w:id="32197" w:author="Apple - Qiming Li" w:date="2024-05-27T13:22:00Z">
              <w:r>
                <w:rPr>
                  <w:rFonts w:ascii="Arial" w:hAnsi="Arial" w:cs="Arial"/>
                  <w:sz w:val="18"/>
                  <w:szCs w:val="18"/>
                </w:rPr>
                <w:t>TDD</w:t>
              </w:r>
            </w:ins>
          </w:p>
        </w:tc>
      </w:tr>
      <w:tr w:rsidR="00630C7A" w:rsidRPr="003063FE" w14:paraId="18ED0731" w14:textId="77777777" w:rsidTr="00F84A72">
        <w:trPr>
          <w:cantSplit/>
          <w:trHeight w:val="187"/>
          <w:ins w:id="32198"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23A67F52" w14:textId="77777777" w:rsidR="00630C7A" w:rsidRPr="00B033D3" w:rsidRDefault="00630C7A" w:rsidP="00F84A72">
            <w:pPr>
              <w:rPr>
                <w:ins w:id="32199" w:author="Apple - Qiming Li" w:date="2024-05-27T13:22:00Z"/>
                <w:rFonts w:ascii="Arial" w:hAnsi="Arial" w:cs="Arial"/>
                <w:sz w:val="18"/>
                <w:szCs w:val="18"/>
              </w:rPr>
            </w:pPr>
            <w:ins w:id="32200" w:author="Apple - Qiming Li" w:date="2024-05-27T13:22:00Z">
              <w:r w:rsidRPr="00B033D3">
                <w:rPr>
                  <w:rFonts w:ascii="Arial" w:hAnsi="Arial" w:cs="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456F31B9" w14:textId="77777777" w:rsidR="00630C7A" w:rsidRPr="00B033D3" w:rsidRDefault="00630C7A" w:rsidP="00F84A72">
            <w:pPr>
              <w:rPr>
                <w:ins w:id="3220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5D3643E" w14:textId="77777777" w:rsidR="00630C7A" w:rsidRPr="00B033D3" w:rsidRDefault="00630C7A" w:rsidP="00F84A72">
            <w:pPr>
              <w:rPr>
                <w:ins w:id="32202" w:author="Apple - Qiming Li" w:date="2024-05-27T13:22:00Z"/>
                <w:rFonts w:ascii="Arial" w:hAnsi="Arial" w:cs="Arial"/>
                <w:sz w:val="18"/>
                <w:szCs w:val="18"/>
              </w:rPr>
            </w:pPr>
            <w:ins w:id="32203" w:author="Apple - Qiming Li" w:date="2024-05-27T13:22:00Z">
              <w:r w:rsidRPr="00B033D3">
                <w:rPr>
                  <w:rFonts w:ascii="Arial" w:hAnsi="Arial" w:cs="Arial"/>
                  <w:sz w:val="18"/>
                  <w:szCs w:val="18"/>
                </w:rPr>
                <w:t>N.A</w:t>
              </w:r>
            </w:ins>
          </w:p>
        </w:tc>
        <w:tc>
          <w:tcPr>
            <w:tcW w:w="2410" w:type="dxa"/>
            <w:gridSpan w:val="4"/>
            <w:tcBorders>
              <w:top w:val="single" w:sz="4" w:space="0" w:color="auto"/>
              <w:left w:val="single" w:sz="4" w:space="0" w:color="auto"/>
              <w:bottom w:val="single" w:sz="4" w:space="0" w:color="auto"/>
              <w:right w:val="single" w:sz="4" w:space="0" w:color="auto"/>
            </w:tcBorders>
          </w:tcPr>
          <w:p w14:paraId="29B976CA" w14:textId="77777777" w:rsidR="00630C7A" w:rsidRPr="00B033D3" w:rsidRDefault="00630C7A" w:rsidP="00F84A72">
            <w:pPr>
              <w:rPr>
                <w:ins w:id="32204" w:author="Apple - Qiming Li" w:date="2024-05-27T13:22:00Z"/>
                <w:rFonts w:ascii="Arial" w:hAnsi="Arial" w:cs="Arial"/>
                <w:sz w:val="18"/>
                <w:szCs w:val="18"/>
              </w:rPr>
            </w:pPr>
            <w:ins w:id="32205" w:author="Apple - Qiming Li" w:date="2024-05-27T13:22:00Z">
              <w:r w:rsidRPr="00B033D3">
                <w:rPr>
                  <w:rFonts w:ascii="Arial" w:hAnsi="Arial" w:cs="Arial"/>
                  <w:sz w:val="18"/>
                  <w:szCs w:val="18"/>
                </w:rPr>
                <w:t>N.A</w:t>
              </w:r>
              <w:r>
                <w:rPr>
                  <w:rFonts w:ascii="Arial" w:hAnsi="Arial" w:cs="Arial"/>
                  <w:sz w:val="18"/>
                  <w:szCs w:val="18"/>
                </w:rPr>
                <w:t xml:space="preserve"> </w:t>
              </w:r>
            </w:ins>
          </w:p>
        </w:tc>
        <w:tc>
          <w:tcPr>
            <w:tcW w:w="2835" w:type="dxa"/>
            <w:gridSpan w:val="4"/>
            <w:tcBorders>
              <w:top w:val="single" w:sz="4" w:space="0" w:color="auto"/>
              <w:left w:val="single" w:sz="4" w:space="0" w:color="auto"/>
              <w:bottom w:val="single" w:sz="4" w:space="0" w:color="auto"/>
              <w:right w:val="single" w:sz="4" w:space="0" w:color="auto"/>
            </w:tcBorders>
          </w:tcPr>
          <w:p w14:paraId="4B0EFC2C" w14:textId="77777777" w:rsidR="00630C7A" w:rsidRPr="00B033D3" w:rsidRDefault="00630C7A" w:rsidP="00F84A72">
            <w:pPr>
              <w:rPr>
                <w:ins w:id="32206" w:author="Apple - Qiming Li" w:date="2024-05-27T13:22:00Z"/>
                <w:rFonts w:ascii="Arial" w:hAnsi="Arial" w:cs="Arial"/>
                <w:sz w:val="18"/>
                <w:szCs w:val="18"/>
              </w:rPr>
            </w:pPr>
            <w:ins w:id="32207" w:author="Apple - Qiming Li" w:date="2024-05-27T13:22:00Z">
              <w:r w:rsidRPr="00CE3EF3">
                <w:rPr>
                  <w:rFonts w:ascii="Arial" w:hAnsi="Arial" w:cs="Arial"/>
                  <w:sz w:val="18"/>
                  <w:szCs w:val="18"/>
                  <w:lang w:val="en-US"/>
                </w:rPr>
                <w:t>TDDConf.3.1</w:t>
              </w:r>
            </w:ins>
          </w:p>
        </w:tc>
      </w:tr>
      <w:tr w:rsidR="00630C7A" w:rsidRPr="003063FE" w14:paraId="44F4153C" w14:textId="77777777" w:rsidTr="00F84A72">
        <w:trPr>
          <w:cantSplit/>
          <w:trHeight w:val="187"/>
          <w:ins w:id="32208" w:author="Apple - Qiming Li" w:date="2024-05-27T13:22:00Z"/>
        </w:trPr>
        <w:tc>
          <w:tcPr>
            <w:tcW w:w="2694" w:type="dxa"/>
            <w:gridSpan w:val="2"/>
            <w:tcBorders>
              <w:top w:val="nil"/>
              <w:left w:val="single" w:sz="4" w:space="0" w:color="auto"/>
              <w:bottom w:val="nil"/>
              <w:right w:val="single" w:sz="4" w:space="0" w:color="auto"/>
            </w:tcBorders>
          </w:tcPr>
          <w:p w14:paraId="5839A928" w14:textId="77777777" w:rsidR="00630C7A" w:rsidRPr="00B033D3" w:rsidRDefault="00630C7A" w:rsidP="00F84A72">
            <w:pPr>
              <w:rPr>
                <w:ins w:id="32209"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71B52E0" w14:textId="77777777" w:rsidR="00630C7A" w:rsidRPr="00B033D3" w:rsidRDefault="00630C7A" w:rsidP="00F84A72">
            <w:pPr>
              <w:rPr>
                <w:ins w:id="32210"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E473212" w14:textId="77777777" w:rsidR="00630C7A" w:rsidRPr="00B033D3" w:rsidRDefault="00630C7A" w:rsidP="00F84A72">
            <w:pPr>
              <w:rPr>
                <w:ins w:id="32211" w:author="Apple - Qiming Li" w:date="2024-05-27T13:22:00Z"/>
                <w:rFonts w:ascii="Arial" w:hAnsi="Arial" w:cs="Arial"/>
                <w:sz w:val="18"/>
                <w:szCs w:val="18"/>
              </w:rPr>
            </w:pPr>
            <w:ins w:id="32212" w:author="Apple - Qiming Li" w:date="2024-05-27T13:22:00Z">
              <w:r w:rsidRPr="00B033D3">
                <w:rPr>
                  <w:rFonts w:ascii="Arial" w:hAnsi="Arial" w:cs="Arial"/>
                  <w:sz w:val="18"/>
                  <w:szCs w:val="18"/>
                </w:rPr>
                <w:t>TDDConf.1.1</w:t>
              </w:r>
            </w:ins>
          </w:p>
        </w:tc>
        <w:tc>
          <w:tcPr>
            <w:tcW w:w="2410" w:type="dxa"/>
            <w:gridSpan w:val="4"/>
            <w:tcBorders>
              <w:top w:val="single" w:sz="4" w:space="0" w:color="auto"/>
              <w:left w:val="single" w:sz="4" w:space="0" w:color="auto"/>
              <w:bottom w:val="single" w:sz="4" w:space="0" w:color="auto"/>
              <w:right w:val="single" w:sz="4" w:space="0" w:color="auto"/>
            </w:tcBorders>
          </w:tcPr>
          <w:p w14:paraId="7C589615" w14:textId="77777777" w:rsidR="00630C7A" w:rsidRPr="00B033D3" w:rsidRDefault="00630C7A" w:rsidP="00F84A72">
            <w:pPr>
              <w:rPr>
                <w:ins w:id="32213" w:author="Apple - Qiming Li" w:date="2024-05-27T13:22:00Z"/>
                <w:rFonts w:ascii="Arial" w:hAnsi="Arial" w:cs="Arial"/>
                <w:sz w:val="18"/>
                <w:szCs w:val="18"/>
              </w:rPr>
            </w:pPr>
            <w:ins w:id="32214" w:author="Apple - Qiming Li" w:date="2024-05-27T13:22:00Z">
              <w:r w:rsidRPr="00B033D3">
                <w:rPr>
                  <w:rFonts w:ascii="Arial" w:hAnsi="Arial" w:cs="Arial"/>
                  <w:sz w:val="18"/>
                  <w:szCs w:val="18"/>
                </w:rPr>
                <w:t>TDDConf.1.1</w:t>
              </w:r>
            </w:ins>
          </w:p>
        </w:tc>
        <w:tc>
          <w:tcPr>
            <w:tcW w:w="2835" w:type="dxa"/>
            <w:gridSpan w:val="4"/>
            <w:tcBorders>
              <w:top w:val="single" w:sz="4" w:space="0" w:color="auto"/>
              <w:left w:val="single" w:sz="4" w:space="0" w:color="auto"/>
              <w:bottom w:val="single" w:sz="4" w:space="0" w:color="auto"/>
              <w:right w:val="single" w:sz="4" w:space="0" w:color="auto"/>
            </w:tcBorders>
          </w:tcPr>
          <w:p w14:paraId="6D8290A6" w14:textId="77777777" w:rsidR="00630C7A" w:rsidRPr="00B033D3" w:rsidRDefault="00630C7A" w:rsidP="00F84A72">
            <w:pPr>
              <w:rPr>
                <w:ins w:id="32215" w:author="Apple - Qiming Li" w:date="2024-05-27T13:22:00Z"/>
                <w:rFonts w:ascii="Arial" w:hAnsi="Arial" w:cs="Arial"/>
                <w:sz w:val="18"/>
                <w:szCs w:val="18"/>
              </w:rPr>
            </w:pPr>
            <w:ins w:id="32216" w:author="Apple - Qiming Li" w:date="2024-05-27T13:22:00Z">
              <w:r w:rsidRPr="00CE3EF3">
                <w:rPr>
                  <w:rFonts w:ascii="Arial" w:hAnsi="Arial" w:cs="Arial"/>
                  <w:sz w:val="18"/>
                  <w:szCs w:val="18"/>
                  <w:lang w:val="en-US"/>
                </w:rPr>
                <w:t>TDDConf.3.1</w:t>
              </w:r>
            </w:ins>
          </w:p>
        </w:tc>
      </w:tr>
      <w:tr w:rsidR="00630C7A" w:rsidRPr="003063FE" w14:paraId="61846FA0" w14:textId="77777777" w:rsidTr="00F84A72">
        <w:trPr>
          <w:cantSplit/>
          <w:trHeight w:val="187"/>
          <w:ins w:id="32217" w:author="Apple - Qiming Li" w:date="2024-05-27T13:22:00Z"/>
        </w:trPr>
        <w:tc>
          <w:tcPr>
            <w:tcW w:w="2694" w:type="dxa"/>
            <w:gridSpan w:val="2"/>
            <w:tcBorders>
              <w:top w:val="nil"/>
              <w:left w:val="single" w:sz="4" w:space="0" w:color="auto"/>
              <w:bottom w:val="single" w:sz="4" w:space="0" w:color="auto"/>
              <w:right w:val="single" w:sz="4" w:space="0" w:color="auto"/>
            </w:tcBorders>
          </w:tcPr>
          <w:p w14:paraId="62DF6C0C" w14:textId="77777777" w:rsidR="00630C7A" w:rsidRPr="00B033D3" w:rsidRDefault="00630C7A" w:rsidP="00F84A72">
            <w:pPr>
              <w:rPr>
                <w:ins w:id="32218"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3040EC9D" w14:textId="77777777" w:rsidR="00630C7A" w:rsidRPr="00B033D3" w:rsidRDefault="00630C7A" w:rsidP="00F84A72">
            <w:pPr>
              <w:rPr>
                <w:ins w:id="3221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5C21E39" w14:textId="77777777" w:rsidR="00630C7A" w:rsidRPr="00B033D3" w:rsidRDefault="00630C7A" w:rsidP="00F84A72">
            <w:pPr>
              <w:rPr>
                <w:ins w:id="32220" w:author="Apple - Qiming Li" w:date="2024-05-27T13:22:00Z"/>
                <w:rFonts w:ascii="Arial" w:hAnsi="Arial" w:cs="Arial"/>
                <w:sz w:val="18"/>
                <w:szCs w:val="18"/>
              </w:rPr>
            </w:pPr>
            <w:ins w:id="32221" w:author="Apple - Qiming Li" w:date="2024-05-27T13:22:00Z">
              <w:r w:rsidRPr="00B033D3">
                <w:rPr>
                  <w:rFonts w:ascii="Arial" w:hAnsi="Arial" w:cs="Arial"/>
                  <w:sz w:val="18"/>
                  <w:szCs w:val="18"/>
                </w:rPr>
                <w:t>TDDConf.2.1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30E4CB8" w14:textId="77777777" w:rsidR="00630C7A" w:rsidRPr="00B033D3" w:rsidRDefault="00630C7A" w:rsidP="00F84A72">
            <w:pPr>
              <w:rPr>
                <w:ins w:id="32222" w:author="Apple - Qiming Li" w:date="2024-05-27T13:22:00Z"/>
                <w:rFonts w:ascii="Arial" w:hAnsi="Arial" w:cs="Arial"/>
                <w:sz w:val="18"/>
                <w:szCs w:val="18"/>
              </w:rPr>
            </w:pPr>
            <w:ins w:id="32223" w:author="Apple - Qiming Li" w:date="2024-05-27T13:22:00Z">
              <w:r w:rsidRPr="00B033D3">
                <w:rPr>
                  <w:rFonts w:ascii="Arial" w:hAnsi="Arial" w:cs="Arial"/>
                  <w:sz w:val="18"/>
                  <w:szCs w:val="18"/>
                </w:rPr>
                <w:t>TDDConf.2.1</w:t>
              </w:r>
            </w:ins>
          </w:p>
        </w:tc>
        <w:tc>
          <w:tcPr>
            <w:tcW w:w="2835" w:type="dxa"/>
            <w:gridSpan w:val="4"/>
            <w:tcBorders>
              <w:top w:val="single" w:sz="4" w:space="0" w:color="auto"/>
              <w:left w:val="single" w:sz="4" w:space="0" w:color="auto"/>
              <w:bottom w:val="single" w:sz="4" w:space="0" w:color="auto"/>
              <w:right w:val="single" w:sz="4" w:space="0" w:color="auto"/>
            </w:tcBorders>
          </w:tcPr>
          <w:p w14:paraId="16A20AC9" w14:textId="77777777" w:rsidR="00630C7A" w:rsidRPr="00B033D3" w:rsidRDefault="00630C7A" w:rsidP="00F84A72">
            <w:pPr>
              <w:rPr>
                <w:ins w:id="32224" w:author="Apple - Qiming Li" w:date="2024-05-27T13:22:00Z"/>
                <w:rFonts w:ascii="Arial" w:hAnsi="Arial" w:cs="Arial"/>
                <w:sz w:val="18"/>
                <w:szCs w:val="18"/>
              </w:rPr>
            </w:pPr>
            <w:ins w:id="32225" w:author="Apple - Qiming Li" w:date="2024-05-27T13:22:00Z">
              <w:r w:rsidRPr="00CE3EF3">
                <w:rPr>
                  <w:rFonts w:ascii="Arial" w:hAnsi="Arial" w:cs="Arial"/>
                  <w:sz w:val="18"/>
                  <w:szCs w:val="18"/>
                  <w:lang w:val="en-US"/>
                </w:rPr>
                <w:t>TDDConf.3.1</w:t>
              </w:r>
            </w:ins>
          </w:p>
        </w:tc>
      </w:tr>
      <w:tr w:rsidR="00630C7A" w:rsidRPr="003063FE" w14:paraId="4A1FCE9C" w14:textId="77777777" w:rsidTr="00F84A72">
        <w:trPr>
          <w:cantSplit/>
          <w:trHeight w:val="187"/>
          <w:ins w:id="32226"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30BB2637" w14:textId="77777777" w:rsidR="00630C7A" w:rsidRPr="00B033D3" w:rsidRDefault="00630C7A" w:rsidP="00F84A72">
            <w:pPr>
              <w:rPr>
                <w:ins w:id="32227" w:author="Apple - Qiming Li" w:date="2024-05-27T13:22:00Z"/>
                <w:rFonts w:ascii="Arial" w:hAnsi="Arial" w:cs="Arial"/>
                <w:sz w:val="18"/>
                <w:szCs w:val="18"/>
              </w:rPr>
            </w:pPr>
            <w:ins w:id="32228" w:author="Apple - Qiming Li" w:date="2024-05-27T13:22:00Z">
              <w:r w:rsidRPr="00B033D3">
                <w:rPr>
                  <w:rFonts w:ascii="Arial" w:hAnsi="Arial" w:cs="Arial"/>
                  <w:sz w:val="18"/>
                  <w:szCs w:val="18"/>
                </w:rPr>
                <w:t>BWchannel</w:t>
              </w:r>
            </w:ins>
          </w:p>
        </w:tc>
        <w:tc>
          <w:tcPr>
            <w:tcW w:w="850" w:type="dxa"/>
            <w:tcBorders>
              <w:top w:val="single" w:sz="4" w:space="0" w:color="auto"/>
              <w:left w:val="single" w:sz="4" w:space="0" w:color="auto"/>
              <w:bottom w:val="nil"/>
              <w:right w:val="single" w:sz="4" w:space="0" w:color="auto"/>
            </w:tcBorders>
            <w:hideMark/>
          </w:tcPr>
          <w:p w14:paraId="16B5E4B3" w14:textId="77777777" w:rsidR="00630C7A" w:rsidRPr="00B033D3" w:rsidRDefault="00630C7A" w:rsidP="00F84A72">
            <w:pPr>
              <w:rPr>
                <w:ins w:id="32229" w:author="Apple - Qiming Li" w:date="2024-05-27T13:22:00Z"/>
                <w:rFonts w:ascii="Arial" w:hAnsi="Arial" w:cs="Arial"/>
                <w:sz w:val="18"/>
                <w:szCs w:val="18"/>
              </w:rPr>
            </w:pPr>
            <w:ins w:id="32230" w:author="Apple - Qiming Li" w:date="2024-05-27T13:22: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5B135CE6" w14:textId="77777777" w:rsidR="00630C7A" w:rsidRPr="00B033D3" w:rsidRDefault="00630C7A" w:rsidP="00F84A72">
            <w:pPr>
              <w:rPr>
                <w:ins w:id="32231" w:author="Apple - Qiming Li" w:date="2024-05-27T13:22:00Z"/>
                <w:rFonts w:ascii="Arial" w:hAnsi="Arial" w:cs="Arial"/>
                <w:sz w:val="18"/>
                <w:szCs w:val="18"/>
              </w:rPr>
            </w:pPr>
            <w:ins w:id="32232"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0DFD466" w14:textId="77777777" w:rsidR="00630C7A" w:rsidRPr="00B033D3" w:rsidRDefault="00630C7A" w:rsidP="00F84A72">
            <w:pPr>
              <w:rPr>
                <w:ins w:id="32233" w:author="Apple - Qiming Li" w:date="2024-05-27T13:22:00Z"/>
                <w:rFonts w:ascii="Arial" w:hAnsi="Arial" w:cs="Arial"/>
                <w:sz w:val="18"/>
                <w:szCs w:val="18"/>
              </w:rPr>
            </w:pPr>
            <w:ins w:id="32234" w:author="Apple - Qiming Li" w:date="2024-05-27T13:22:00Z">
              <w:r w:rsidRPr="00B033D3">
                <w:rPr>
                  <w:rFonts w:ascii="Arial" w:hAnsi="Arial" w:cs="Arial"/>
                  <w:sz w:val="18"/>
                  <w:szCs w:val="18"/>
                </w:rPr>
                <w:t>10: N</w:t>
              </w:r>
              <w:r w:rsidRPr="00CE3EF3">
                <w:rPr>
                  <w:rFonts w:ascii="Arial" w:hAnsi="Arial" w:cs="Arial"/>
                  <w:sz w:val="18"/>
                  <w:szCs w:val="18"/>
                  <w:vertAlign w:val="subscript"/>
                </w:rPr>
                <w:t xml:space="preserve">RB,c </w:t>
              </w:r>
              <w:r w:rsidRPr="00B033D3">
                <w:rPr>
                  <w:rFonts w:ascii="Arial" w:hAnsi="Arial" w:cs="Arial"/>
                  <w:sz w:val="18"/>
                  <w:szCs w:val="18"/>
                </w:rPr>
                <w:t>= 52</w:t>
              </w:r>
            </w:ins>
          </w:p>
        </w:tc>
        <w:tc>
          <w:tcPr>
            <w:tcW w:w="2835" w:type="dxa"/>
            <w:gridSpan w:val="4"/>
            <w:tcBorders>
              <w:top w:val="single" w:sz="4" w:space="0" w:color="auto"/>
              <w:left w:val="single" w:sz="4" w:space="0" w:color="auto"/>
              <w:bottom w:val="single" w:sz="4" w:space="0" w:color="auto"/>
              <w:right w:val="single" w:sz="4" w:space="0" w:color="auto"/>
            </w:tcBorders>
          </w:tcPr>
          <w:p w14:paraId="75E415A8" w14:textId="77777777" w:rsidR="00630C7A" w:rsidRPr="00B033D3" w:rsidRDefault="00630C7A" w:rsidP="00F84A72">
            <w:pPr>
              <w:rPr>
                <w:ins w:id="32235" w:author="Apple - Qiming Li" w:date="2024-05-27T13:22:00Z"/>
                <w:rFonts w:ascii="Arial" w:hAnsi="Arial" w:cs="Arial"/>
                <w:sz w:val="18"/>
                <w:szCs w:val="18"/>
              </w:rPr>
            </w:pPr>
            <w:ins w:id="32236"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1D12ACE1" w14:textId="77777777" w:rsidTr="00F84A72">
        <w:trPr>
          <w:cantSplit/>
          <w:trHeight w:val="187"/>
          <w:ins w:id="32237" w:author="Apple - Qiming Li" w:date="2024-05-27T13:22:00Z"/>
        </w:trPr>
        <w:tc>
          <w:tcPr>
            <w:tcW w:w="2694" w:type="dxa"/>
            <w:gridSpan w:val="2"/>
            <w:tcBorders>
              <w:top w:val="nil"/>
              <w:left w:val="single" w:sz="4" w:space="0" w:color="auto"/>
              <w:bottom w:val="single" w:sz="4" w:space="0" w:color="auto"/>
              <w:right w:val="single" w:sz="4" w:space="0" w:color="auto"/>
            </w:tcBorders>
          </w:tcPr>
          <w:p w14:paraId="414604D3" w14:textId="77777777" w:rsidR="00630C7A" w:rsidRPr="00B033D3" w:rsidRDefault="00630C7A" w:rsidP="00F84A72">
            <w:pPr>
              <w:rPr>
                <w:ins w:id="32238"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633D770" w14:textId="77777777" w:rsidR="00630C7A" w:rsidRPr="00B033D3" w:rsidRDefault="00630C7A" w:rsidP="00F84A72">
            <w:pPr>
              <w:rPr>
                <w:ins w:id="3223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DDCB3C8" w14:textId="77777777" w:rsidR="00630C7A" w:rsidRPr="00B033D3" w:rsidRDefault="00630C7A" w:rsidP="00F84A72">
            <w:pPr>
              <w:rPr>
                <w:ins w:id="32240" w:author="Apple - Qiming Li" w:date="2024-05-27T13:22:00Z"/>
                <w:rFonts w:ascii="Arial" w:hAnsi="Arial" w:cs="Arial"/>
                <w:sz w:val="18"/>
                <w:szCs w:val="18"/>
              </w:rPr>
            </w:pPr>
            <w:ins w:id="32241"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6EA0688" w14:textId="77777777" w:rsidR="00630C7A" w:rsidRPr="00B033D3" w:rsidRDefault="00630C7A" w:rsidP="00F84A72">
            <w:pPr>
              <w:rPr>
                <w:ins w:id="32242" w:author="Apple - Qiming Li" w:date="2024-05-27T13:22:00Z"/>
                <w:rFonts w:ascii="Arial" w:hAnsi="Arial" w:cs="Arial"/>
                <w:sz w:val="18"/>
                <w:szCs w:val="18"/>
              </w:rPr>
            </w:pPr>
            <w:ins w:id="32243" w:author="Apple - Qiming Li" w:date="2024-05-27T13:22:00Z">
              <w:r w:rsidRPr="00B033D3">
                <w:rPr>
                  <w:rFonts w:ascii="Arial" w:hAnsi="Arial" w:cs="Arial"/>
                  <w:sz w:val="18"/>
                  <w:szCs w:val="18"/>
                </w:rPr>
                <w:t>40: N</w:t>
              </w:r>
              <w:r w:rsidRPr="00CE3EF3">
                <w:rPr>
                  <w:rFonts w:ascii="Arial" w:hAnsi="Arial" w:cs="Arial"/>
                  <w:sz w:val="18"/>
                  <w:szCs w:val="18"/>
                  <w:vertAlign w:val="subscript"/>
                </w:rPr>
                <w:t>RB,c</w:t>
              </w:r>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2B094116" w14:textId="77777777" w:rsidR="00630C7A" w:rsidRPr="00B033D3" w:rsidRDefault="00630C7A" w:rsidP="00F84A72">
            <w:pPr>
              <w:rPr>
                <w:ins w:id="32244" w:author="Apple - Qiming Li" w:date="2024-05-27T13:22:00Z"/>
                <w:rFonts w:ascii="Arial" w:hAnsi="Arial" w:cs="Arial"/>
                <w:sz w:val="18"/>
                <w:szCs w:val="18"/>
              </w:rPr>
            </w:pPr>
            <w:ins w:id="32245"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56DE31CA" w14:textId="77777777" w:rsidTr="00F84A72">
        <w:trPr>
          <w:cantSplit/>
          <w:trHeight w:val="187"/>
          <w:ins w:id="32246"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707EFCF1" w14:textId="77777777" w:rsidR="00630C7A" w:rsidRPr="00B033D3" w:rsidRDefault="00630C7A" w:rsidP="00F84A72">
            <w:pPr>
              <w:rPr>
                <w:ins w:id="32247" w:author="Apple - Qiming Li" w:date="2024-05-27T13:22:00Z"/>
                <w:rFonts w:ascii="Arial" w:hAnsi="Arial" w:cs="Arial"/>
                <w:sz w:val="18"/>
                <w:szCs w:val="18"/>
              </w:rPr>
            </w:pPr>
            <w:ins w:id="32248" w:author="Apple - Qiming Li" w:date="2024-05-27T13:22:00Z">
              <w:r w:rsidRPr="00B033D3">
                <w:rPr>
                  <w:rFonts w:ascii="Arial" w:hAnsi="Arial" w:cs="Arial"/>
                  <w:sz w:val="18"/>
                  <w:szCs w:val="18"/>
                </w:rPr>
                <w:t>BWP BW</w:t>
              </w:r>
            </w:ins>
          </w:p>
        </w:tc>
        <w:tc>
          <w:tcPr>
            <w:tcW w:w="850" w:type="dxa"/>
            <w:tcBorders>
              <w:top w:val="single" w:sz="4" w:space="0" w:color="auto"/>
              <w:left w:val="single" w:sz="4" w:space="0" w:color="auto"/>
              <w:bottom w:val="nil"/>
              <w:right w:val="single" w:sz="4" w:space="0" w:color="auto"/>
            </w:tcBorders>
            <w:hideMark/>
          </w:tcPr>
          <w:p w14:paraId="52BA9526" w14:textId="77777777" w:rsidR="00630C7A" w:rsidRPr="00B033D3" w:rsidRDefault="00630C7A" w:rsidP="00F84A72">
            <w:pPr>
              <w:rPr>
                <w:ins w:id="32249" w:author="Apple - Qiming Li" w:date="2024-05-27T13:22:00Z"/>
                <w:rFonts w:ascii="Arial" w:hAnsi="Arial" w:cs="Arial"/>
                <w:sz w:val="18"/>
                <w:szCs w:val="18"/>
              </w:rPr>
            </w:pPr>
            <w:ins w:id="32250" w:author="Apple - Qiming Li" w:date="2024-05-27T13:22:00Z">
              <w:r w:rsidRPr="00B033D3">
                <w:rPr>
                  <w:rFonts w:ascii="Arial" w:hAnsi="Arial" w:cs="Arial"/>
                  <w:sz w:val="18"/>
                  <w:szCs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5AF8A659" w14:textId="77777777" w:rsidR="00630C7A" w:rsidRPr="00B033D3" w:rsidRDefault="00630C7A" w:rsidP="00F84A72">
            <w:pPr>
              <w:rPr>
                <w:ins w:id="32251" w:author="Apple - Qiming Li" w:date="2024-05-27T13:22:00Z"/>
                <w:rFonts w:ascii="Arial" w:hAnsi="Arial" w:cs="Arial"/>
                <w:sz w:val="18"/>
                <w:szCs w:val="18"/>
              </w:rPr>
            </w:pPr>
            <w:ins w:id="32252"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012927B" w14:textId="77777777" w:rsidR="00630C7A" w:rsidRPr="00B033D3" w:rsidRDefault="00630C7A" w:rsidP="00F84A72">
            <w:pPr>
              <w:rPr>
                <w:ins w:id="32253" w:author="Apple - Qiming Li" w:date="2024-05-27T13:22:00Z"/>
                <w:rFonts w:ascii="Arial" w:hAnsi="Arial" w:cs="Arial"/>
                <w:sz w:val="18"/>
                <w:szCs w:val="18"/>
              </w:rPr>
            </w:pPr>
            <w:ins w:id="32254" w:author="Apple - Qiming Li" w:date="2024-05-27T13:22:00Z">
              <w:r w:rsidRPr="00B033D3">
                <w:rPr>
                  <w:rFonts w:ascii="Arial" w:hAnsi="Arial" w:cs="Arial"/>
                  <w:sz w:val="18"/>
                  <w:szCs w:val="18"/>
                </w:rPr>
                <w:t>10: N</w:t>
              </w:r>
              <w:r w:rsidRPr="00CE3EF3">
                <w:rPr>
                  <w:rFonts w:ascii="Arial" w:hAnsi="Arial" w:cs="Arial"/>
                  <w:sz w:val="18"/>
                  <w:szCs w:val="18"/>
                  <w:vertAlign w:val="subscript"/>
                </w:rPr>
                <w:t>RB,c</w:t>
              </w:r>
              <w:r w:rsidRPr="00B033D3">
                <w:rPr>
                  <w:rFonts w:ascii="Arial" w:hAnsi="Arial" w:cs="Arial"/>
                  <w:sz w:val="18"/>
                  <w:szCs w:val="18"/>
                </w:rPr>
                <w:t xml:space="preserve"> = 52</w:t>
              </w:r>
            </w:ins>
          </w:p>
        </w:tc>
        <w:tc>
          <w:tcPr>
            <w:tcW w:w="2835" w:type="dxa"/>
            <w:gridSpan w:val="4"/>
            <w:tcBorders>
              <w:top w:val="single" w:sz="4" w:space="0" w:color="auto"/>
              <w:left w:val="single" w:sz="4" w:space="0" w:color="auto"/>
              <w:bottom w:val="single" w:sz="4" w:space="0" w:color="auto"/>
              <w:right w:val="single" w:sz="4" w:space="0" w:color="auto"/>
            </w:tcBorders>
          </w:tcPr>
          <w:p w14:paraId="338A2C9C" w14:textId="77777777" w:rsidR="00630C7A" w:rsidRPr="00B033D3" w:rsidRDefault="00630C7A" w:rsidP="00F84A72">
            <w:pPr>
              <w:rPr>
                <w:ins w:id="32255" w:author="Apple - Qiming Li" w:date="2024-05-27T13:22:00Z"/>
                <w:rFonts w:ascii="Arial" w:hAnsi="Arial" w:cs="Arial"/>
                <w:sz w:val="18"/>
                <w:szCs w:val="18"/>
              </w:rPr>
            </w:pPr>
            <w:ins w:id="32256"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1FC4814F" w14:textId="77777777" w:rsidTr="00F84A72">
        <w:trPr>
          <w:cantSplit/>
          <w:trHeight w:val="187"/>
          <w:ins w:id="32257" w:author="Apple - Qiming Li" w:date="2024-05-27T13:22:00Z"/>
        </w:trPr>
        <w:tc>
          <w:tcPr>
            <w:tcW w:w="2694" w:type="dxa"/>
            <w:gridSpan w:val="2"/>
            <w:tcBorders>
              <w:top w:val="nil"/>
              <w:left w:val="single" w:sz="4" w:space="0" w:color="auto"/>
              <w:bottom w:val="single" w:sz="4" w:space="0" w:color="auto"/>
              <w:right w:val="single" w:sz="4" w:space="0" w:color="auto"/>
            </w:tcBorders>
          </w:tcPr>
          <w:p w14:paraId="2528F969" w14:textId="77777777" w:rsidR="00630C7A" w:rsidRPr="00B033D3" w:rsidRDefault="00630C7A" w:rsidP="00F84A72">
            <w:pPr>
              <w:rPr>
                <w:ins w:id="32258"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2FF5019E" w14:textId="77777777" w:rsidR="00630C7A" w:rsidRPr="00B033D3" w:rsidRDefault="00630C7A" w:rsidP="00F84A72">
            <w:pPr>
              <w:rPr>
                <w:ins w:id="3225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54BE762" w14:textId="77777777" w:rsidR="00630C7A" w:rsidRPr="00B033D3" w:rsidRDefault="00630C7A" w:rsidP="00F84A72">
            <w:pPr>
              <w:rPr>
                <w:ins w:id="32260" w:author="Apple - Qiming Li" w:date="2024-05-27T13:22:00Z"/>
                <w:rFonts w:ascii="Arial" w:hAnsi="Arial" w:cs="Arial"/>
                <w:sz w:val="18"/>
                <w:szCs w:val="18"/>
              </w:rPr>
            </w:pPr>
            <w:ins w:id="32261"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BF88467" w14:textId="77777777" w:rsidR="00630C7A" w:rsidRPr="00B033D3" w:rsidRDefault="00630C7A" w:rsidP="00F84A72">
            <w:pPr>
              <w:rPr>
                <w:ins w:id="32262" w:author="Apple - Qiming Li" w:date="2024-05-27T13:22:00Z"/>
                <w:rFonts w:ascii="Arial" w:hAnsi="Arial" w:cs="Arial"/>
                <w:sz w:val="18"/>
                <w:szCs w:val="18"/>
              </w:rPr>
            </w:pPr>
            <w:ins w:id="32263" w:author="Apple - Qiming Li" w:date="2024-05-27T13:22:00Z">
              <w:r w:rsidRPr="00B033D3">
                <w:rPr>
                  <w:rFonts w:ascii="Arial" w:hAnsi="Arial" w:cs="Arial"/>
                  <w:sz w:val="18"/>
                  <w:szCs w:val="18"/>
                </w:rPr>
                <w:t>40: N</w:t>
              </w:r>
              <w:r w:rsidRPr="00CE3EF3">
                <w:rPr>
                  <w:rFonts w:ascii="Arial" w:hAnsi="Arial" w:cs="Arial"/>
                  <w:sz w:val="18"/>
                  <w:szCs w:val="18"/>
                  <w:vertAlign w:val="subscript"/>
                </w:rPr>
                <w:t>RB,c</w:t>
              </w:r>
              <w:r w:rsidRPr="00B033D3">
                <w:rPr>
                  <w:rFonts w:ascii="Arial" w:hAnsi="Arial" w:cs="Arial"/>
                  <w:sz w:val="18"/>
                  <w:szCs w:val="18"/>
                </w:rPr>
                <w:t xml:space="preserve"> = 106</w:t>
              </w:r>
            </w:ins>
          </w:p>
        </w:tc>
        <w:tc>
          <w:tcPr>
            <w:tcW w:w="2835" w:type="dxa"/>
            <w:gridSpan w:val="4"/>
            <w:tcBorders>
              <w:top w:val="single" w:sz="4" w:space="0" w:color="auto"/>
              <w:left w:val="single" w:sz="4" w:space="0" w:color="auto"/>
              <w:bottom w:val="single" w:sz="4" w:space="0" w:color="auto"/>
              <w:right w:val="single" w:sz="4" w:space="0" w:color="auto"/>
            </w:tcBorders>
          </w:tcPr>
          <w:p w14:paraId="77FC292C" w14:textId="77777777" w:rsidR="00630C7A" w:rsidRPr="00B033D3" w:rsidRDefault="00630C7A" w:rsidP="00F84A72">
            <w:pPr>
              <w:rPr>
                <w:ins w:id="32264" w:author="Apple - Qiming Li" w:date="2024-05-27T13:22:00Z"/>
                <w:rFonts w:ascii="Arial" w:hAnsi="Arial" w:cs="Arial"/>
                <w:sz w:val="18"/>
                <w:szCs w:val="18"/>
              </w:rPr>
            </w:pPr>
            <w:ins w:id="32265" w:author="Apple - Qiming Li" w:date="2024-05-27T13:22:00Z">
              <w:r w:rsidRPr="00CE3EF3">
                <w:rPr>
                  <w:rFonts w:ascii="Arial" w:hAnsi="Arial" w:cs="Arial"/>
                  <w:sz w:val="18"/>
                  <w:szCs w:val="18"/>
                  <w:lang w:val="en-US"/>
                </w:rPr>
                <w:t>100: N</w:t>
              </w:r>
              <w:r w:rsidRPr="00CE3EF3">
                <w:rPr>
                  <w:rFonts w:ascii="Arial" w:hAnsi="Arial" w:cs="Arial"/>
                  <w:sz w:val="18"/>
                  <w:szCs w:val="18"/>
                  <w:vertAlign w:val="subscript"/>
                  <w:lang w:val="en-US"/>
                </w:rPr>
                <w:t>RB,c</w:t>
              </w:r>
              <w:r w:rsidRPr="00CE3EF3">
                <w:rPr>
                  <w:rFonts w:ascii="Arial" w:hAnsi="Arial" w:cs="Arial"/>
                  <w:sz w:val="18"/>
                  <w:szCs w:val="18"/>
                  <w:lang w:val="en-US"/>
                </w:rPr>
                <w:t xml:space="preserve"> = 66</w:t>
              </w:r>
            </w:ins>
          </w:p>
        </w:tc>
      </w:tr>
      <w:tr w:rsidR="00630C7A" w:rsidRPr="003063FE" w14:paraId="7637E992" w14:textId="77777777" w:rsidTr="00F84A72">
        <w:trPr>
          <w:cantSplit/>
          <w:trHeight w:val="187"/>
          <w:ins w:id="32266" w:author="Apple - Qiming Li" w:date="2024-05-27T13:22:00Z"/>
        </w:trPr>
        <w:tc>
          <w:tcPr>
            <w:tcW w:w="1662" w:type="dxa"/>
            <w:tcBorders>
              <w:top w:val="single" w:sz="4" w:space="0" w:color="auto"/>
              <w:left w:val="single" w:sz="4" w:space="0" w:color="auto"/>
              <w:bottom w:val="nil"/>
              <w:right w:val="single" w:sz="4" w:space="0" w:color="auto"/>
            </w:tcBorders>
            <w:hideMark/>
          </w:tcPr>
          <w:p w14:paraId="50A18525" w14:textId="77777777" w:rsidR="00630C7A" w:rsidRPr="00B033D3" w:rsidRDefault="00630C7A" w:rsidP="00F84A72">
            <w:pPr>
              <w:rPr>
                <w:ins w:id="32267" w:author="Apple - Qiming Li" w:date="2024-05-27T13:22:00Z"/>
                <w:rFonts w:ascii="Arial" w:hAnsi="Arial" w:cs="Arial"/>
                <w:sz w:val="18"/>
                <w:szCs w:val="18"/>
              </w:rPr>
            </w:pPr>
            <w:ins w:id="32268" w:author="Apple - Qiming Li" w:date="2024-05-27T13:22:00Z">
              <w:r w:rsidRPr="00B033D3">
                <w:rPr>
                  <w:rFonts w:ascii="Arial" w:hAnsi="Arial" w:cs="Arial"/>
                  <w:sz w:val="18"/>
                  <w:szCs w:val="18"/>
                </w:rPr>
                <w:lastRenderedPageBreak/>
                <w:t>BWP configuration</w:t>
              </w:r>
            </w:ins>
          </w:p>
        </w:tc>
        <w:tc>
          <w:tcPr>
            <w:tcW w:w="1032" w:type="dxa"/>
            <w:tcBorders>
              <w:top w:val="single" w:sz="4" w:space="0" w:color="auto"/>
              <w:left w:val="single" w:sz="4" w:space="0" w:color="auto"/>
              <w:bottom w:val="single" w:sz="4" w:space="0" w:color="auto"/>
              <w:right w:val="single" w:sz="4" w:space="0" w:color="auto"/>
            </w:tcBorders>
            <w:hideMark/>
          </w:tcPr>
          <w:p w14:paraId="5F7DC74A" w14:textId="77777777" w:rsidR="00630C7A" w:rsidRPr="00B033D3" w:rsidRDefault="00630C7A" w:rsidP="00F84A72">
            <w:pPr>
              <w:rPr>
                <w:ins w:id="32269" w:author="Apple - Qiming Li" w:date="2024-05-27T13:22:00Z"/>
                <w:rFonts w:ascii="Arial" w:hAnsi="Arial" w:cs="Arial"/>
                <w:sz w:val="18"/>
                <w:szCs w:val="18"/>
              </w:rPr>
            </w:pPr>
            <w:ins w:id="32270" w:author="Apple - Qiming Li" w:date="2024-05-27T13:22:00Z">
              <w:r w:rsidRPr="00B033D3">
                <w:rPr>
                  <w:rFonts w:ascii="Arial" w:hAnsi="Arial" w:cs="Arial"/>
                  <w:sz w:val="18"/>
                  <w:szCs w:val="18"/>
                </w:rPr>
                <w:t>Initial DL BWP</w:t>
              </w:r>
            </w:ins>
          </w:p>
        </w:tc>
        <w:tc>
          <w:tcPr>
            <w:tcW w:w="850" w:type="dxa"/>
            <w:tcBorders>
              <w:top w:val="single" w:sz="4" w:space="0" w:color="auto"/>
              <w:left w:val="single" w:sz="4" w:space="0" w:color="auto"/>
              <w:bottom w:val="single" w:sz="4" w:space="0" w:color="auto"/>
              <w:right w:val="single" w:sz="4" w:space="0" w:color="auto"/>
            </w:tcBorders>
          </w:tcPr>
          <w:p w14:paraId="77533C78" w14:textId="77777777" w:rsidR="00630C7A" w:rsidRPr="00B033D3" w:rsidRDefault="00630C7A" w:rsidP="00F84A72">
            <w:pPr>
              <w:rPr>
                <w:ins w:id="32271" w:author="Apple - Qiming Li" w:date="2024-05-27T13:22: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4F43B896" w14:textId="77777777" w:rsidR="00630C7A" w:rsidRPr="00B033D3" w:rsidRDefault="00630C7A" w:rsidP="00F84A72">
            <w:pPr>
              <w:rPr>
                <w:ins w:id="32272" w:author="Apple - Qiming Li" w:date="2024-05-27T13:22:00Z"/>
                <w:rFonts w:ascii="Arial" w:hAnsi="Arial" w:cs="Arial"/>
                <w:sz w:val="18"/>
                <w:szCs w:val="18"/>
              </w:rPr>
            </w:pPr>
            <w:ins w:id="32273" w:author="Apple - Qiming Li" w:date="2024-05-27T13:22:00Z">
              <w:r w:rsidRPr="00B033D3">
                <w:rPr>
                  <w:rFonts w:ascii="Arial" w:hAnsi="Arial" w:cs="Arial"/>
                  <w:sz w:val="18"/>
                  <w:szCs w:val="18"/>
                </w:rPr>
                <w:t>Config 1,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40D2908" w14:textId="77777777" w:rsidR="00630C7A" w:rsidRPr="00B033D3" w:rsidRDefault="00630C7A" w:rsidP="00F84A72">
            <w:pPr>
              <w:rPr>
                <w:ins w:id="32274" w:author="Apple - Qiming Li" w:date="2024-05-27T13:22:00Z"/>
                <w:rFonts w:ascii="Arial" w:hAnsi="Arial" w:cs="Arial"/>
                <w:sz w:val="18"/>
                <w:szCs w:val="18"/>
              </w:rPr>
            </w:pPr>
            <w:ins w:id="32275" w:author="Apple - Qiming Li" w:date="2024-05-27T13:22:00Z">
              <w:r w:rsidRPr="00B033D3">
                <w:rPr>
                  <w:rFonts w:ascii="Arial" w:hAnsi="Arial" w:cs="Arial"/>
                  <w:sz w:val="18"/>
                  <w:szCs w:val="18"/>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7EC103E" w14:textId="77777777" w:rsidR="00630C7A" w:rsidRPr="00B033D3" w:rsidRDefault="00630C7A" w:rsidP="00F84A72">
            <w:pPr>
              <w:rPr>
                <w:ins w:id="32276" w:author="Apple - Qiming Li" w:date="2024-05-27T13:22:00Z"/>
                <w:rFonts w:ascii="Arial" w:hAnsi="Arial" w:cs="Arial"/>
                <w:sz w:val="18"/>
                <w:szCs w:val="18"/>
              </w:rPr>
            </w:pPr>
            <w:ins w:id="32277" w:author="Apple - Qiming Li" w:date="2024-05-27T13:22:00Z">
              <w:r w:rsidRPr="00B033D3">
                <w:rPr>
                  <w:rFonts w:ascii="Arial" w:hAnsi="Arial" w:cs="Arial"/>
                  <w:sz w:val="18"/>
                  <w:szCs w:val="18"/>
                </w:rPr>
                <w:t>NA</w:t>
              </w:r>
            </w:ins>
          </w:p>
        </w:tc>
      </w:tr>
      <w:tr w:rsidR="00630C7A" w:rsidRPr="003063FE" w14:paraId="3C6B2CEC" w14:textId="77777777" w:rsidTr="00F84A72">
        <w:trPr>
          <w:cantSplit/>
          <w:trHeight w:val="187"/>
          <w:ins w:id="32278" w:author="Apple - Qiming Li" w:date="2024-05-27T13:22:00Z"/>
        </w:trPr>
        <w:tc>
          <w:tcPr>
            <w:tcW w:w="1662" w:type="dxa"/>
            <w:tcBorders>
              <w:top w:val="nil"/>
              <w:left w:val="single" w:sz="4" w:space="0" w:color="auto"/>
              <w:bottom w:val="nil"/>
              <w:right w:val="single" w:sz="4" w:space="0" w:color="auto"/>
            </w:tcBorders>
          </w:tcPr>
          <w:p w14:paraId="5A087814" w14:textId="77777777" w:rsidR="00630C7A" w:rsidRPr="00B033D3" w:rsidRDefault="00630C7A" w:rsidP="00F84A72">
            <w:pPr>
              <w:rPr>
                <w:ins w:id="32279" w:author="Apple - Qiming Li" w:date="2024-05-27T13:22: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11F382CA" w14:textId="77777777" w:rsidR="00630C7A" w:rsidRPr="00B033D3" w:rsidRDefault="00630C7A" w:rsidP="00F84A72">
            <w:pPr>
              <w:rPr>
                <w:ins w:id="32280" w:author="Apple - Qiming Li" w:date="2024-05-27T13:22:00Z"/>
                <w:rFonts w:ascii="Arial" w:hAnsi="Arial" w:cs="Arial"/>
                <w:sz w:val="18"/>
                <w:szCs w:val="18"/>
              </w:rPr>
            </w:pPr>
            <w:ins w:id="32281" w:author="Apple - Qiming Li" w:date="2024-05-27T13:22:00Z">
              <w:r w:rsidRPr="00B033D3">
                <w:rPr>
                  <w:rFonts w:ascii="Arial" w:hAnsi="Arial" w:cs="Arial"/>
                  <w:sz w:val="18"/>
                  <w:szCs w:val="18"/>
                </w:rPr>
                <w:t>Initial UL BWP</w:t>
              </w:r>
            </w:ins>
          </w:p>
        </w:tc>
        <w:tc>
          <w:tcPr>
            <w:tcW w:w="850" w:type="dxa"/>
            <w:tcBorders>
              <w:top w:val="single" w:sz="4" w:space="0" w:color="auto"/>
              <w:left w:val="single" w:sz="4" w:space="0" w:color="auto"/>
              <w:bottom w:val="single" w:sz="4" w:space="0" w:color="auto"/>
              <w:right w:val="single" w:sz="4" w:space="0" w:color="auto"/>
            </w:tcBorders>
          </w:tcPr>
          <w:p w14:paraId="45ED4BF6" w14:textId="77777777" w:rsidR="00630C7A" w:rsidRPr="00B033D3" w:rsidRDefault="00630C7A" w:rsidP="00F84A72">
            <w:pPr>
              <w:rPr>
                <w:ins w:id="32282"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3B87E845" w14:textId="77777777" w:rsidR="00630C7A" w:rsidRPr="00B033D3" w:rsidRDefault="00630C7A" w:rsidP="00F84A72">
            <w:pPr>
              <w:rPr>
                <w:ins w:id="32283"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7E678FA" w14:textId="77777777" w:rsidR="00630C7A" w:rsidRPr="00B033D3" w:rsidRDefault="00630C7A" w:rsidP="00F84A72">
            <w:pPr>
              <w:rPr>
                <w:ins w:id="32284" w:author="Apple - Qiming Li" w:date="2024-05-27T13:22:00Z"/>
                <w:rFonts w:ascii="Arial" w:hAnsi="Arial" w:cs="Arial"/>
                <w:sz w:val="18"/>
                <w:szCs w:val="18"/>
              </w:rPr>
            </w:pPr>
            <w:ins w:id="32285" w:author="Apple - Qiming Li" w:date="2024-05-27T13:22:00Z">
              <w:r w:rsidRPr="00B033D3">
                <w:rPr>
                  <w:rFonts w:ascii="Arial" w:hAnsi="Arial" w:cs="Arial"/>
                  <w:sz w:val="18"/>
                  <w:szCs w:val="18"/>
                </w:rP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FBC0DD4" w14:textId="77777777" w:rsidR="00630C7A" w:rsidRPr="00B033D3" w:rsidRDefault="00630C7A" w:rsidP="00F84A72">
            <w:pPr>
              <w:rPr>
                <w:ins w:id="32286" w:author="Apple - Qiming Li" w:date="2024-05-27T13:22:00Z"/>
                <w:rFonts w:ascii="Arial" w:hAnsi="Arial" w:cs="Arial"/>
                <w:sz w:val="18"/>
                <w:szCs w:val="18"/>
              </w:rPr>
            </w:pPr>
            <w:ins w:id="32287" w:author="Apple - Qiming Li" w:date="2024-05-27T13:22:00Z">
              <w:r w:rsidRPr="00B033D3">
                <w:rPr>
                  <w:rFonts w:ascii="Arial" w:hAnsi="Arial" w:cs="Arial"/>
                  <w:sz w:val="18"/>
                  <w:szCs w:val="18"/>
                </w:rPr>
                <w:t>NA</w:t>
              </w:r>
            </w:ins>
          </w:p>
        </w:tc>
      </w:tr>
      <w:tr w:rsidR="00630C7A" w:rsidRPr="003063FE" w14:paraId="6D44EA6E" w14:textId="77777777" w:rsidTr="00F84A72">
        <w:trPr>
          <w:cantSplit/>
          <w:trHeight w:val="187"/>
          <w:ins w:id="32288" w:author="Apple - Qiming Li" w:date="2024-05-27T13:22:00Z"/>
        </w:trPr>
        <w:tc>
          <w:tcPr>
            <w:tcW w:w="1662" w:type="dxa"/>
            <w:tcBorders>
              <w:top w:val="nil"/>
              <w:left w:val="single" w:sz="4" w:space="0" w:color="auto"/>
              <w:bottom w:val="nil"/>
              <w:right w:val="single" w:sz="4" w:space="0" w:color="auto"/>
            </w:tcBorders>
          </w:tcPr>
          <w:p w14:paraId="76A72855" w14:textId="77777777" w:rsidR="00630C7A" w:rsidRPr="00B033D3" w:rsidRDefault="00630C7A" w:rsidP="00F84A72">
            <w:pPr>
              <w:rPr>
                <w:ins w:id="32289" w:author="Apple - Qiming Li" w:date="2024-05-27T13:22: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05C3337A" w14:textId="77777777" w:rsidR="00630C7A" w:rsidRPr="00B033D3" w:rsidRDefault="00630C7A" w:rsidP="00F84A72">
            <w:pPr>
              <w:rPr>
                <w:ins w:id="32290" w:author="Apple - Qiming Li" w:date="2024-05-27T13:22:00Z"/>
                <w:rFonts w:ascii="Arial" w:hAnsi="Arial" w:cs="Arial"/>
                <w:sz w:val="18"/>
                <w:szCs w:val="18"/>
              </w:rPr>
            </w:pPr>
            <w:ins w:id="32291" w:author="Apple - Qiming Li" w:date="2024-05-27T13:22:00Z">
              <w:r w:rsidRPr="00B033D3">
                <w:rPr>
                  <w:rFonts w:ascii="Arial" w:hAnsi="Arial" w:cs="Arial"/>
                  <w:sz w:val="18"/>
                  <w:szCs w:val="18"/>
                </w:rPr>
                <w:t>Dedicated DL BWP</w:t>
              </w:r>
            </w:ins>
          </w:p>
        </w:tc>
        <w:tc>
          <w:tcPr>
            <w:tcW w:w="850" w:type="dxa"/>
            <w:tcBorders>
              <w:top w:val="single" w:sz="4" w:space="0" w:color="auto"/>
              <w:left w:val="single" w:sz="4" w:space="0" w:color="auto"/>
              <w:bottom w:val="single" w:sz="4" w:space="0" w:color="auto"/>
              <w:right w:val="single" w:sz="4" w:space="0" w:color="auto"/>
            </w:tcBorders>
          </w:tcPr>
          <w:p w14:paraId="2C9A86B2" w14:textId="77777777" w:rsidR="00630C7A" w:rsidRPr="00B033D3" w:rsidRDefault="00630C7A" w:rsidP="00F84A72">
            <w:pPr>
              <w:rPr>
                <w:ins w:id="32292"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3F2E170F" w14:textId="77777777" w:rsidR="00630C7A" w:rsidRPr="00B033D3" w:rsidRDefault="00630C7A" w:rsidP="00F84A72">
            <w:pPr>
              <w:rPr>
                <w:ins w:id="32293"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6375D5C" w14:textId="77777777" w:rsidR="00630C7A" w:rsidRPr="00B033D3" w:rsidRDefault="00630C7A" w:rsidP="00F84A72">
            <w:pPr>
              <w:rPr>
                <w:ins w:id="32294" w:author="Apple - Qiming Li" w:date="2024-05-27T13:22:00Z"/>
                <w:rFonts w:ascii="Arial" w:hAnsi="Arial" w:cs="Arial"/>
                <w:sz w:val="18"/>
                <w:szCs w:val="18"/>
              </w:rPr>
            </w:pPr>
            <w:ins w:id="32295" w:author="Apple - Qiming Li" w:date="2024-05-27T13:22:00Z">
              <w:r w:rsidRPr="00B033D3">
                <w:rPr>
                  <w:rFonts w:ascii="Arial" w:hAnsi="Arial" w:cs="Arial"/>
                  <w:sz w:val="18"/>
                  <w:szCs w:val="18"/>
                </w:rPr>
                <w:t>DLBWP.1.1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5057420" w14:textId="77777777" w:rsidR="00630C7A" w:rsidRPr="00B033D3" w:rsidRDefault="00630C7A" w:rsidP="00F84A72">
            <w:pPr>
              <w:rPr>
                <w:ins w:id="32296" w:author="Apple - Qiming Li" w:date="2024-05-27T13:22:00Z"/>
                <w:rFonts w:ascii="Arial" w:hAnsi="Arial" w:cs="Arial"/>
                <w:sz w:val="18"/>
                <w:szCs w:val="18"/>
              </w:rPr>
            </w:pPr>
            <w:ins w:id="32297" w:author="Apple - Qiming Li" w:date="2024-05-27T13:22:00Z">
              <w:r w:rsidRPr="00B033D3">
                <w:rPr>
                  <w:rFonts w:ascii="Arial" w:hAnsi="Arial" w:cs="Arial"/>
                  <w:sz w:val="18"/>
                  <w:szCs w:val="18"/>
                </w:rPr>
                <w:t>NA</w:t>
              </w:r>
            </w:ins>
          </w:p>
        </w:tc>
      </w:tr>
      <w:tr w:rsidR="00630C7A" w:rsidRPr="003063FE" w14:paraId="09F5F029" w14:textId="77777777" w:rsidTr="00F84A72">
        <w:trPr>
          <w:cantSplit/>
          <w:trHeight w:val="187"/>
          <w:ins w:id="32298" w:author="Apple - Qiming Li" w:date="2024-05-27T13:22:00Z"/>
        </w:trPr>
        <w:tc>
          <w:tcPr>
            <w:tcW w:w="1662" w:type="dxa"/>
            <w:tcBorders>
              <w:top w:val="nil"/>
              <w:left w:val="single" w:sz="4" w:space="0" w:color="auto"/>
              <w:bottom w:val="single" w:sz="4" w:space="0" w:color="auto"/>
              <w:right w:val="single" w:sz="4" w:space="0" w:color="auto"/>
            </w:tcBorders>
          </w:tcPr>
          <w:p w14:paraId="07E27314" w14:textId="77777777" w:rsidR="00630C7A" w:rsidRPr="00B033D3" w:rsidRDefault="00630C7A" w:rsidP="00F84A72">
            <w:pPr>
              <w:rPr>
                <w:ins w:id="32299" w:author="Apple - Qiming Li" w:date="2024-05-27T13:22:00Z"/>
                <w:rFonts w:ascii="Arial" w:hAnsi="Arial" w:cs="Arial"/>
                <w:sz w:val="18"/>
                <w:szCs w:val="18"/>
              </w:rPr>
            </w:pPr>
          </w:p>
        </w:tc>
        <w:tc>
          <w:tcPr>
            <w:tcW w:w="1032" w:type="dxa"/>
            <w:tcBorders>
              <w:top w:val="single" w:sz="4" w:space="0" w:color="auto"/>
              <w:left w:val="single" w:sz="4" w:space="0" w:color="auto"/>
              <w:bottom w:val="single" w:sz="4" w:space="0" w:color="auto"/>
              <w:right w:val="single" w:sz="4" w:space="0" w:color="auto"/>
            </w:tcBorders>
            <w:hideMark/>
          </w:tcPr>
          <w:p w14:paraId="15657626" w14:textId="77777777" w:rsidR="00630C7A" w:rsidRPr="00B033D3" w:rsidRDefault="00630C7A" w:rsidP="00F84A72">
            <w:pPr>
              <w:rPr>
                <w:ins w:id="32300" w:author="Apple - Qiming Li" w:date="2024-05-27T13:22:00Z"/>
                <w:rFonts w:ascii="Arial" w:hAnsi="Arial" w:cs="Arial"/>
                <w:sz w:val="18"/>
                <w:szCs w:val="18"/>
              </w:rPr>
            </w:pPr>
            <w:ins w:id="32301" w:author="Apple - Qiming Li" w:date="2024-05-27T13:22:00Z">
              <w:r w:rsidRPr="00B033D3">
                <w:rPr>
                  <w:rFonts w:ascii="Arial" w:hAnsi="Arial" w:cs="Arial"/>
                  <w:sz w:val="18"/>
                  <w:szCs w:val="18"/>
                </w:rPr>
                <w:t>Dedicated UL BWP</w:t>
              </w:r>
            </w:ins>
          </w:p>
        </w:tc>
        <w:tc>
          <w:tcPr>
            <w:tcW w:w="850" w:type="dxa"/>
            <w:tcBorders>
              <w:top w:val="single" w:sz="4" w:space="0" w:color="auto"/>
              <w:left w:val="single" w:sz="4" w:space="0" w:color="auto"/>
              <w:bottom w:val="single" w:sz="4" w:space="0" w:color="auto"/>
              <w:right w:val="single" w:sz="4" w:space="0" w:color="auto"/>
            </w:tcBorders>
          </w:tcPr>
          <w:p w14:paraId="707245E6" w14:textId="77777777" w:rsidR="00630C7A" w:rsidRPr="00B033D3" w:rsidRDefault="00630C7A" w:rsidP="00F84A72">
            <w:pPr>
              <w:rPr>
                <w:ins w:id="32302" w:author="Apple - Qiming Li" w:date="2024-05-27T13:22: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6AF08E4D" w14:textId="77777777" w:rsidR="00630C7A" w:rsidRPr="00B033D3" w:rsidRDefault="00630C7A" w:rsidP="00F84A72">
            <w:pPr>
              <w:rPr>
                <w:ins w:id="32303"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99002A8" w14:textId="77777777" w:rsidR="00630C7A" w:rsidRPr="00B033D3" w:rsidRDefault="00630C7A" w:rsidP="00F84A72">
            <w:pPr>
              <w:rPr>
                <w:ins w:id="32304" w:author="Apple - Qiming Li" w:date="2024-05-27T13:22:00Z"/>
                <w:rFonts w:ascii="Arial" w:hAnsi="Arial" w:cs="Arial"/>
                <w:sz w:val="18"/>
                <w:szCs w:val="18"/>
              </w:rPr>
            </w:pPr>
            <w:ins w:id="32305" w:author="Apple - Qiming Li" w:date="2024-05-27T13:22:00Z">
              <w:r w:rsidRPr="00B033D3">
                <w:rPr>
                  <w:rFonts w:ascii="Arial" w:hAnsi="Arial" w:cs="Arial"/>
                  <w:sz w:val="18"/>
                  <w:szCs w:val="18"/>
                </w:rP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4C2A30D" w14:textId="77777777" w:rsidR="00630C7A" w:rsidRPr="00B033D3" w:rsidRDefault="00630C7A" w:rsidP="00F84A72">
            <w:pPr>
              <w:rPr>
                <w:ins w:id="32306" w:author="Apple - Qiming Li" w:date="2024-05-27T13:22:00Z"/>
                <w:rFonts w:ascii="Arial" w:hAnsi="Arial" w:cs="Arial"/>
                <w:sz w:val="18"/>
                <w:szCs w:val="18"/>
              </w:rPr>
            </w:pPr>
            <w:ins w:id="32307" w:author="Apple - Qiming Li" w:date="2024-05-27T13:22:00Z">
              <w:r w:rsidRPr="00B033D3">
                <w:rPr>
                  <w:rFonts w:ascii="Arial" w:hAnsi="Arial" w:cs="Arial"/>
                  <w:sz w:val="18"/>
                  <w:szCs w:val="18"/>
                </w:rPr>
                <w:t>NA</w:t>
              </w:r>
            </w:ins>
          </w:p>
        </w:tc>
      </w:tr>
      <w:tr w:rsidR="00630C7A" w:rsidRPr="003063FE" w14:paraId="1B8FF94E" w14:textId="77777777" w:rsidTr="00F84A72">
        <w:trPr>
          <w:cantSplit/>
          <w:trHeight w:val="187"/>
          <w:ins w:id="32308"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3B0AFE7B" w14:textId="77777777" w:rsidR="00630C7A" w:rsidRPr="00B033D3" w:rsidRDefault="00630C7A" w:rsidP="00F84A72">
            <w:pPr>
              <w:rPr>
                <w:ins w:id="32309" w:author="Apple - Qiming Li" w:date="2024-05-27T13:22:00Z"/>
                <w:rFonts w:ascii="Arial" w:hAnsi="Arial" w:cs="Arial"/>
                <w:sz w:val="18"/>
                <w:szCs w:val="18"/>
              </w:rPr>
            </w:pPr>
            <w:ins w:id="32310" w:author="Apple - Qiming Li" w:date="2024-05-27T13:22:00Z">
              <w:r w:rsidRPr="00B033D3">
                <w:rPr>
                  <w:rFonts w:ascii="Arial" w:hAnsi="Arial" w:cs="Arial"/>
                  <w:sz w:val="18"/>
                  <w:szCs w:val="18"/>
                </w:rPr>
                <w:t>TRS configuration</w:t>
              </w:r>
            </w:ins>
          </w:p>
        </w:tc>
        <w:tc>
          <w:tcPr>
            <w:tcW w:w="850" w:type="dxa"/>
            <w:tcBorders>
              <w:top w:val="single" w:sz="4" w:space="0" w:color="auto"/>
              <w:left w:val="single" w:sz="4" w:space="0" w:color="auto"/>
              <w:bottom w:val="nil"/>
              <w:right w:val="single" w:sz="4" w:space="0" w:color="auto"/>
            </w:tcBorders>
          </w:tcPr>
          <w:p w14:paraId="2FD18742" w14:textId="77777777" w:rsidR="00630C7A" w:rsidRPr="00B033D3" w:rsidRDefault="00630C7A" w:rsidP="00F84A72">
            <w:pPr>
              <w:rPr>
                <w:ins w:id="3231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43EA8E6" w14:textId="77777777" w:rsidR="00630C7A" w:rsidRPr="00B033D3" w:rsidRDefault="00630C7A" w:rsidP="00F84A72">
            <w:pPr>
              <w:rPr>
                <w:ins w:id="32312" w:author="Apple - Qiming Li" w:date="2024-05-27T13:22:00Z"/>
                <w:rFonts w:ascii="Arial" w:hAnsi="Arial" w:cs="Arial"/>
                <w:sz w:val="18"/>
                <w:szCs w:val="18"/>
              </w:rPr>
            </w:pPr>
            <w:ins w:id="32313"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2E242B1" w14:textId="77777777" w:rsidR="00630C7A" w:rsidRPr="00B033D3" w:rsidRDefault="00630C7A" w:rsidP="00F84A72">
            <w:pPr>
              <w:rPr>
                <w:ins w:id="32314" w:author="Apple - Qiming Li" w:date="2024-05-27T13:22:00Z"/>
                <w:rFonts w:ascii="Arial" w:hAnsi="Arial" w:cs="Arial"/>
                <w:sz w:val="18"/>
                <w:szCs w:val="18"/>
              </w:rPr>
            </w:pPr>
            <w:ins w:id="32315" w:author="Apple - Qiming Li" w:date="2024-05-27T13:22:00Z">
              <w:r w:rsidRPr="00B033D3">
                <w:rPr>
                  <w:rFonts w:ascii="Arial" w:hAnsi="Arial" w:cs="Arial"/>
                  <w:sz w:val="18"/>
                  <w:szCs w:val="18"/>
                </w:rPr>
                <w:t>TRS.1.1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D25508C" w14:textId="77777777" w:rsidR="00630C7A" w:rsidRPr="00B033D3" w:rsidRDefault="00630C7A" w:rsidP="00F84A72">
            <w:pPr>
              <w:rPr>
                <w:ins w:id="32316" w:author="Apple - Qiming Li" w:date="2024-05-27T13:22:00Z"/>
                <w:rFonts w:ascii="Arial" w:hAnsi="Arial" w:cs="Arial"/>
                <w:sz w:val="18"/>
                <w:szCs w:val="18"/>
              </w:rPr>
            </w:pPr>
            <w:ins w:id="32317" w:author="Apple - Qiming Li" w:date="2024-05-27T13:22:00Z">
              <w:r w:rsidRPr="00B033D3">
                <w:rPr>
                  <w:rFonts w:ascii="Arial" w:hAnsi="Arial" w:cs="Arial"/>
                  <w:sz w:val="18"/>
                  <w:szCs w:val="18"/>
                </w:rPr>
                <w:t>NA</w:t>
              </w:r>
            </w:ins>
          </w:p>
        </w:tc>
      </w:tr>
      <w:tr w:rsidR="00630C7A" w:rsidRPr="003063FE" w14:paraId="0A605E6C" w14:textId="77777777" w:rsidTr="00F84A72">
        <w:trPr>
          <w:cantSplit/>
          <w:trHeight w:val="187"/>
          <w:ins w:id="32318" w:author="Apple - Qiming Li" w:date="2024-05-27T13:22:00Z"/>
        </w:trPr>
        <w:tc>
          <w:tcPr>
            <w:tcW w:w="2694" w:type="dxa"/>
            <w:gridSpan w:val="2"/>
            <w:tcBorders>
              <w:top w:val="nil"/>
              <w:left w:val="single" w:sz="4" w:space="0" w:color="auto"/>
              <w:bottom w:val="nil"/>
              <w:right w:val="single" w:sz="4" w:space="0" w:color="auto"/>
            </w:tcBorders>
          </w:tcPr>
          <w:p w14:paraId="7D5BF548" w14:textId="77777777" w:rsidR="00630C7A" w:rsidRPr="00B033D3" w:rsidRDefault="00630C7A" w:rsidP="00F84A72">
            <w:pPr>
              <w:rPr>
                <w:ins w:id="32319" w:author="Apple - Qiming Li" w:date="2024-05-27T13:22:00Z"/>
                <w:rFonts w:ascii="Arial" w:hAnsi="Arial" w:cs="Arial"/>
                <w:sz w:val="18"/>
                <w:szCs w:val="18"/>
              </w:rPr>
            </w:pPr>
          </w:p>
        </w:tc>
        <w:tc>
          <w:tcPr>
            <w:tcW w:w="850" w:type="dxa"/>
            <w:tcBorders>
              <w:top w:val="nil"/>
              <w:left w:val="single" w:sz="4" w:space="0" w:color="auto"/>
              <w:bottom w:val="nil"/>
              <w:right w:val="single" w:sz="4" w:space="0" w:color="auto"/>
            </w:tcBorders>
          </w:tcPr>
          <w:p w14:paraId="4BDDC417" w14:textId="77777777" w:rsidR="00630C7A" w:rsidRPr="00B033D3" w:rsidRDefault="00630C7A" w:rsidP="00F84A72">
            <w:pPr>
              <w:rPr>
                <w:ins w:id="32320"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5B886CB" w14:textId="77777777" w:rsidR="00630C7A" w:rsidRPr="00B033D3" w:rsidRDefault="00630C7A" w:rsidP="00F84A72">
            <w:pPr>
              <w:rPr>
                <w:ins w:id="32321" w:author="Apple - Qiming Li" w:date="2024-05-27T13:22:00Z"/>
                <w:rFonts w:ascii="Arial" w:hAnsi="Arial" w:cs="Arial"/>
                <w:sz w:val="18"/>
                <w:szCs w:val="18"/>
              </w:rPr>
            </w:pPr>
            <w:ins w:id="32322"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317C474" w14:textId="77777777" w:rsidR="00630C7A" w:rsidRPr="00B033D3" w:rsidRDefault="00630C7A" w:rsidP="00F84A72">
            <w:pPr>
              <w:rPr>
                <w:ins w:id="32323" w:author="Apple - Qiming Li" w:date="2024-05-27T13:22:00Z"/>
                <w:rFonts w:ascii="Arial" w:hAnsi="Arial" w:cs="Arial"/>
                <w:sz w:val="18"/>
                <w:szCs w:val="18"/>
              </w:rPr>
            </w:pPr>
            <w:ins w:id="32324" w:author="Apple - Qiming Li" w:date="2024-05-27T13:22:00Z">
              <w:r w:rsidRPr="00B033D3">
                <w:rPr>
                  <w:rFonts w:ascii="Arial" w:hAnsi="Arial" w:cs="Arial"/>
                  <w:sz w:val="18"/>
                  <w:szCs w:val="18"/>
                </w:rPr>
                <w:t>TRS.1.1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1D88483" w14:textId="77777777" w:rsidR="00630C7A" w:rsidRPr="00B033D3" w:rsidRDefault="00630C7A" w:rsidP="00F84A72">
            <w:pPr>
              <w:rPr>
                <w:ins w:id="32325" w:author="Apple - Qiming Li" w:date="2024-05-27T13:22:00Z"/>
                <w:rFonts w:ascii="Arial" w:hAnsi="Arial" w:cs="Arial"/>
                <w:sz w:val="18"/>
                <w:szCs w:val="18"/>
              </w:rPr>
            </w:pPr>
            <w:ins w:id="32326" w:author="Apple - Qiming Li" w:date="2024-05-27T13:22:00Z">
              <w:r w:rsidRPr="00B033D3">
                <w:rPr>
                  <w:rFonts w:ascii="Arial" w:hAnsi="Arial" w:cs="Arial"/>
                  <w:sz w:val="18"/>
                  <w:szCs w:val="18"/>
                </w:rPr>
                <w:t>NA</w:t>
              </w:r>
            </w:ins>
          </w:p>
        </w:tc>
      </w:tr>
      <w:tr w:rsidR="00630C7A" w:rsidRPr="003063FE" w14:paraId="7286E700" w14:textId="77777777" w:rsidTr="00F84A72">
        <w:trPr>
          <w:cantSplit/>
          <w:trHeight w:val="187"/>
          <w:ins w:id="32327" w:author="Apple - Qiming Li" w:date="2024-05-27T13:22:00Z"/>
        </w:trPr>
        <w:tc>
          <w:tcPr>
            <w:tcW w:w="2694" w:type="dxa"/>
            <w:gridSpan w:val="2"/>
            <w:tcBorders>
              <w:top w:val="nil"/>
              <w:left w:val="single" w:sz="4" w:space="0" w:color="auto"/>
              <w:bottom w:val="single" w:sz="4" w:space="0" w:color="auto"/>
              <w:right w:val="single" w:sz="4" w:space="0" w:color="auto"/>
            </w:tcBorders>
          </w:tcPr>
          <w:p w14:paraId="2E131DFE" w14:textId="77777777" w:rsidR="00630C7A" w:rsidRPr="00B033D3" w:rsidRDefault="00630C7A" w:rsidP="00F84A72">
            <w:pPr>
              <w:rPr>
                <w:ins w:id="32328"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2E725B10" w14:textId="77777777" w:rsidR="00630C7A" w:rsidRPr="00B033D3" w:rsidRDefault="00630C7A" w:rsidP="00F84A72">
            <w:pPr>
              <w:rPr>
                <w:ins w:id="3232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41C3AB8" w14:textId="77777777" w:rsidR="00630C7A" w:rsidRPr="00B033D3" w:rsidRDefault="00630C7A" w:rsidP="00F84A72">
            <w:pPr>
              <w:rPr>
                <w:ins w:id="32330" w:author="Apple - Qiming Li" w:date="2024-05-27T13:22:00Z"/>
                <w:rFonts w:ascii="Arial" w:hAnsi="Arial" w:cs="Arial"/>
                <w:sz w:val="18"/>
                <w:szCs w:val="18"/>
              </w:rPr>
            </w:pPr>
            <w:ins w:id="32331"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A0590BD" w14:textId="77777777" w:rsidR="00630C7A" w:rsidRPr="00B033D3" w:rsidRDefault="00630C7A" w:rsidP="00F84A72">
            <w:pPr>
              <w:rPr>
                <w:ins w:id="32332" w:author="Apple - Qiming Li" w:date="2024-05-27T13:22:00Z"/>
                <w:rFonts w:ascii="Arial" w:hAnsi="Arial" w:cs="Arial"/>
                <w:sz w:val="18"/>
                <w:szCs w:val="18"/>
              </w:rPr>
            </w:pPr>
            <w:ins w:id="32333" w:author="Apple - Qiming Li" w:date="2024-05-27T13:22:00Z">
              <w:r w:rsidRPr="00B033D3">
                <w:rPr>
                  <w:rFonts w:ascii="Arial" w:hAnsi="Arial" w:cs="Arial"/>
                  <w:sz w:val="18"/>
                  <w:szCs w:val="18"/>
                </w:rPr>
                <w:t>TRS.1.2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28E9214" w14:textId="77777777" w:rsidR="00630C7A" w:rsidRPr="00B033D3" w:rsidRDefault="00630C7A" w:rsidP="00F84A72">
            <w:pPr>
              <w:rPr>
                <w:ins w:id="32334" w:author="Apple - Qiming Li" w:date="2024-05-27T13:22:00Z"/>
                <w:rFonts w:ascii="Arial" w:hAnsi="Arial" w:cs="Arial"/>
                <w:sz w:val="18"/>
                <w:szCs w:val="18"/>
              </w:rPr>
            </w:pPr>
            <w:ins w:id="32335" w:author="Apple - Qiming Li" w:date="2024-05-27T13:22:00Z">
              <w:r w:rsidRPr="00B033D3">
                <w:rPr>
                  <w:rFonts w:ascii="Arial" w:hAnsi="Arial" w:cs="Arial"/>
                  <w:sz w:val="18"/>
                  <w:szCs w:val="18"/>
                </w:rPr>
                <w:t>NA</w:t>
              </w:r>
            </w:ins>
          </w:p>
        </w:tc>
      </w:tr>
      <w:tr w:rsidR="00630C7A" w:rsidRPr="003063FE" w14:paraId="0204DCA8" w14:textId="77777777" w:rsidTr="00F84A72">
        <w:trPr>
          <w:cantSplit/>
          <w:trHeight w:val="187"/>
          <w:ins w:id="32336"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3C58CDC2" w14:textId="77777777" w:rsidR="00630C7A" w:rsidRPr="00B033D3" w:rsidRDefault="00630C7A" w:rsidP="00F84A72">
            <w:pPr>
              <w:rPr>
                <w:ins w:id="32337" w:author="Apple - Qiming Li" w:date="2024-05-27T13:22:00Z"/>
                <w:rFonts w:ascii="Arial" w:hAnsi="Arial" w:cs="Arial"/>
                <w:sz w:val="18"/>
                <w:szCs w:val="18"/>
              </w:rPr>
            </w:pPr>
            <w:ins w:id="32338" w:author="Apple - Qiming Li" w:date="2024-05-27T13:22:00Z">
              <w:r w:rsidRPr="00B033D3">
                <w:rPr>
                  <w:rFonts w:ascii="Arial" w:hAnsi="Arial" w:cs="Arial"/>
                  <w:sz w:val="18"/>
                  <w:szCs w:val="18"/>
                </w:rPr>
                <w:t xml:space="preserve">OCNG Patterns defined in A.3.2.1.1 (OP.1) </w:t>
              </w:r>
            </w:ins>
          </w:p>
        </w:tc>
        <w:tc>
          <w:tcPr>
            <w:tcW w:w="850" w:type="dxa"/>
            <w:tcBorders>
              <w:top w:val="single" w:sz="4" w:space="0" w:color="auto"/>
              <w:left w:val="single" w:sz="4" w:space="0" w:color="auto"/>
              <w:bottom w:val="single" w:sz="4" w:space="0" w:color="auto"/>
              <w:right w:val="single" w:sz="4" w:space="0" w:color="auto"/>
            </w:tcBorders>
          </w:tcPr>
          <w:p w14:paraId="35DA4E8A" w14:textId="77777777" w:rsidR="00630C7A" w:rsidRPr="00B033D3" w:rsidRDefault="00630C7A" w:rsidP="00F84A72">
            <w:pPr>
              <w:rPr>
                <w:ins w:id="3233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303CD6A" w14:textId="77777777" w:rsidR="00630C7A" w:rsidRPr="00B033D3" w:rsidRDefault="00630C7A" w:rsidP="00F84A72">
            <w:pPr>
              <w:rPr>
                <w:ins w:id="32340" w:author="Apple - Qiming Li" w:date="2024-05-27T13:22:00Z"/>
                <w:rFonts w:ascii="Arial" w:hAnsi="Arial" w:cs="Arial"/>
                <w:sz w:val="18"/>
                <w:szCs w:val="18"/>
              </w:rPr>
            </w:pPr>
            <w:ins w:id="32341"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3EC27B7" w14:textId="77777777" w:rsidR="00630C7A" w:rsidRPr="00B033D3" w:rsidRDefault="00630C7A" w:rsidP="00F84A72">
            <w:pPr>
              <w:rPr>
                <w:ins w:id="32342" w:author="Apple - Qiming Li" w:date="2024-05-27T13:22:00Z"/>
                <w:rFonts w:ascii="Arial" w:hAnsi="Arial" w:cs="Arial"/>
                <w:sz w:val="18"/>
                <w:szCs w:val="18"/>
              </w:rPr>
            </w:pPr>
            <w:ins w:id="32343" w:author="Apple - Qiming Li" w:date="2024-05-27T13:22:00Z">
              <w:r w:rsidRPr="00B033D3">
                <w:rPr>
                  <w:rFonts w:ascii="Arial" w:hAnsi="Arial" w:cs="Arial"/>
                  <w:sz w:val="18"/>
                  <w:szCs w:val="18"/>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5BC408A" w14:textId="77777777" w:rsidR="00630C7A" w:rsidRPr="00B033D3" w:rsidRDefault="00630C7A" w:rsidP="00F84A72">
            <w:pPr>
              <w:rPr>
                <w:ins w:id="32344" w:author="Apple - Qiming Li" w:date="2024-05-27T13:22:00Z"/>
                <w:rFonts w:ascii="Arial" w:hAnsi="Arial" w:cs="Arial"/>
                <w:sz w:val="18"/>
                <w:szCs w:val="18"/>
              </w:rPr>
            </w:pPr>
            <w:ins w:id="32345" w:author="Apple - Qiming Li" w:date="2024-05-27T13:22:00Z">
              <w:r w:rsidRPr="00B033D3">
                <w:rPr>
                  <w:rFonts w:ascii="Arial" w:hAnsi="Arial" w:cs="Arial"/>
                  <w:sz w:val="18"/>
                  <w:szCs w:val="18"/>
                </w:rPr>
                <w:t>OP.1</w:t>
              </w:r>
            </w:ins>
          </w:p>
        </w:tc>
      </w:tr>
      <w:tr w:rsidR="00630C7A" w:rsidRPr="003063FE" w14:paraId="38053871" w14:textId="77777777" w:rsidTr="00F84A72">
        <w:trPr>
          <w:cantSplit/>
          <w:trHeight w:val="187"/>
          <w:ins w:id="32346"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0F91C970" w14:textId="77777777" w:rsidR="00630C7A" w:rsidRPr="00B033D3" w:rsidRDefault="00630C7A" w:rsidP="00F84A72">
            <w:pPr>
              <w:rPr>
                <w:ins w:id="32347" w:author="Apple - Qiming Li" w:date="2024-05-27T13:22:00Z"/>
                <w:rFonts w:ascii="Arial" w:hAnsi="Arial" w:cs="Arial"/>
                <w:sz w:val="18"/>
                <w:szCs w:val="18"/>
              </w:rPr>
            </w:pPr>
            <w:ins w:id="32348" w:author="Apple - Qiming Li" w:date="2024-05-27T13:22:00Z">
              <w:r w:rsidRPr="00B033D3">
                <w:rPr>
                  <w:rFonts w:ascii="Arial" w:hAnsi="Arial" w:cs="Arial"/>
                  <w:sz w:val="18"/>
                  <w:szCs w:val="18"/>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66E98E33" w14:textId="77777777" w:rsidR="00630C7A" w:rsidRPr="00B033D3" w:rsidRDefault="00630C7A" w:rsidP="00F84A72">
            <w:pPr>
              <w:rPr>
                <w:ins w:id="32349"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9013A6F" w14:textId="77777777" w:rsidR="00630C7A" w:rsidRPr="00B033D3" w:rsidRDefault="00630C7A" w:rsidP="00F84A72">
            <w:pPr>
              <w:rPr>
                <w:ins w:id="32350" w:author="Apple - Qiming Li" w:date="2024-05-27T13:22:00Z"/>
                <w:rFonts w:ascii="Arial" w:hAnsi="Arial" w:cs="Arial"/>
                <w:sz w:val="18"/>
                <w:szCs w:val="18"/>
              </w:rPr>
            </w:pPr>
            <w:ins w:id="32351"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F2B6A20" w14:textId="77777777" w:rsidR="00630C7A" w:rsidRPr="00B033D3" w:rsidRDefault="00630C7A" w:rsidP="00F84A72">
            <w:pPr>
              <w:rPr>
                <w:ins w:id="32352" w:author="Apple - Qiming Li" w:date="2024-05-27T13:22:00Z"/>
                <w:rFonts w:ascii="Arial" w:hAnsi="Arial" w:cs="Arial"/>
                <w:sz w:val="18"/>
                <w:szCs w:val="18"/>
              </w:rPr>
            </w:pPr>
            <w:ins w:id="32353" w:author="Apple - Qiming Li" w:date="2024-05-27T13:22:00Z">
              <w:r w:rsidRPr="00B033D3">
                <w:rPr>
                  <w:rFonts w:ascii="Arial" w:hAnsi="Arial" w:cs="Arial"/>
                  <w:sz w:val="18"/>
                  <w:szCs w:val="18"/>
                </w:rPr>
                <w:t>SR.1.1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F931123" w14:textId="77777777" w:rsidR="00630C7A" w:rsidRPr="00B033D3" w:rsidRDefault="00630C7A" w:rsidP="00F84A72">
            <w:pPr>
              <w:rPr>
                <w:ins w:id="32354" w:author="Apple - Qiming Li" w:date="2024-05-27T13:22:00Z"/>
                <w:rFonts w:ascii="Arial" w:hAnsi="Arial" w:cs="Arial"/>
                <w:sz w:val="18"/>
                <w:szCs w:val="18"/>
              </w:rPr>
            </w:pPr>
            <w:ins w:id="32355" w:author="Apple - Qiming Li" w:date="2024-05-27T13:22:00Z">
              <w:r>
                <w:rPr>
                  <w:rFonts w:ascii="Helvetica" w:hAnsi="Helvetica" w:cs="Helvetica"/>
                  <w:color w:val="000000"/>
                  <w:sz w:val="18"/>
                  <w:szCs w:val="18"/>
                  <w:lang w:val="en-US" w:eastAsia="fr-FR"/>
                </w:rPr>
                <w:t>SR.3.1 TDD</w:t>
              </w:r>
            </w:ins>
          </w:p>
        </w:tc>
      </w:tr>
      <w:tr w:rsidR="00630C7A" w:rsidRPr="003063FE" w14:paraId="02B741FA" w14:textId="77777777" w:rsidTr="00F84A72">
        <w:trPr>
          <w:cantSplit/>
          <w:trHeight w:val="187"/>
          <w:ins w:id="32356" w:author="Apple - Qiming Li" w:date="2024-05-27T13:22:00Z"/>
        </w:trPr>
        <w:tc>
          <w:tcPr>
            <w:tcW w:w="2694" w:type="dxa"/>
            <w:gridSpan w:val="2"/>
            <w:tcBorders>
              <w:top w:val="nil"/>
              <w:left w:val="single" w:sz="4" w:space="0" w:color="auto"/>
              <w:bottom w:val="nil"/>
              <w:right w:val="single" w:sz="4" w:space="0" w:color="auto"/>
            </w:tcBorders>
          </w:tcPr>
          <w:p w14:paraId="3B5320E4" w14:textId="77777777" w:rsidR="00630C7A" w:rsidRPr="00B033D3" w:rsidRDefault="00630C7A" w:rsidP="00F84A72">
            <w:pPr>
              <w:rPr>
                <w:ins w:id="32357"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7F219C7F" w14:textId="77777777" w:rsidR="00630C7A" w:rsidRPr="00B033D3" w:rsidRDefault="00630C7A" w:rsidP="00F84A72">
            <w:pPr>
              <w:rPr>
                <w:ins w:id="32358"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77DB3E4" w14:textId="77777777" w:rsidR="00630C7A" w:rsidRPr="00B033D3" w:rsidRDefault="00630C7A" w:rsidP="00F84A72">
            <w:pPr>
              <w:rPr>
                <w:ins w:id="32359" w:author="Apple - Qiming Li" w:date="2024-05-27T13:22:00Z"/>
                <w:rFonts w:ascii="Arial" w:hAnsi="Arial" w:cs="Arial"/>
                <w:sz w:val="18"/>
                <w:szCs w:val="18"/>
              </w:rPr>
            </w:pPr>
            <w:ins w:id="32360"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C6B0021" w14:textId="77777777" w:rsidR="00630C7A" w:rsidRPr="00B033D3" w:rsidRDefault="00630C7A" w:rsidP="00F84A72">
            <w:pPr>
              <w:rPr>
                <w:ins w:id="32361" w:author="Apple - Qiming Li" w:date="2024-05-27T13:22:00Z"/>
                <w:rFonts w:ascii="Arial" w:hAnsi="Arial" w:cs="Arial"/>
                <w:sz w:val="18"/>
                <w:szCs w:val="18"/>
              </w:rPr>
            </w:pPr>
            <w:ins w:id="32362" w:author="Apple - Qiming Li" w:date="2024-05-27T13:22:00Z">
              <w:r w:rsidRPr="00B033D3">
                <w:rPr>
                  <w:rFonts w:ascii="Arial" w:hAnsi="Arial" w:cs="Arial"/>
                  <w:sz w:val="18"/>
                  <w:szCs w:val="18"/>
                </w:rPr>
                <w:t>SR.1.1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FF0C4B5" w14:textId="77777777" w:rsidR="00630C7A" w:rsidRPr="00B033D3" w:rsidRDefault="00630C7A" w:rsidP="00F84A72">
            <w:pPr>
              <w:rPr>
                <w:ins w:id="32363" w:author="Apple - Qiming Li" w:date="2024-05-27T13:22:00Z"/>
                <w:rFonts w:ascii="Arial" w:hAnsi="Arial" w:cs="Arial"/>
                <w:sz w:val="18"/>
                <w:szCs w:val="18"/>
              </w:rPr>
            </w:pPr>
            <w:ins w:id="32364" w:author="Apple - Qiming Li" w:date="2024-05-27T13:22:00Z">
              <w:r>
                <w:rPr>
                  <w:rFonts w:ascii="Helvetica" w:hAnsi="Helvetica" w:cs="Helvetica"/>
                  <w:color w:val="000000"/>
                  <w:sz w:val="18"/>
                  <w:szCs w:val="18"/>
                  <w:lang w:val="en-US" w:eastAsia="fr-FR"/>
                </w:rPr>
                <w:t>SR.3.1 TDD</w:t>
              </w:r>
            </w:ins>
          </w:p>
        </w:tc>
      </w:tr>
      <w:tr w:rsidR="00630C7A" w:rsidRPr="003063FE" w14:paraId="17B09743" w14:textId="77777777" w:rsidTr="00F84A72">
        <w:trPr>
          <w:cantSplit/>
          <w:trHeight w:val="187"/>
          <w:ins w:id="32365" w:author="Apple - Qiming Li" w:date="2024-05-27T13:22:00Z"/>
        </w:trPr>
        <w:tc>
          <w:tcPr>
            <w:tcW w:w="2694" w:type="dxa"/>
            <w:gridSpan w:val="2"/>
            <w:tcBorders>
              <w:top w:val="nil"/>
              <w:left w:val="single" w:sz="4" w:space="0" w:color="auto"/>
              <w:bottom w:val="single" w:sz="4" w:space="0" w:color="auto"/>
              <w:right w:val="single" w:sz="4" w:space="0" w:color="auto"/>
            </w:tcBorders>
          </w:tcPr>
          <w:p w14:paraId="4B6ACECA" w14:textId="77777777" w:rsidR="00630C7A" w:rsidRPr="00B033D3" w:rsidRDefault="00630C7A" w:rsidP="00F84A72">
            <w:pPr>
              <w:rPr>
                <w:ins w:id="32366"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B8BF35A" w14:textId="77777777" w:rsidR="00630C7A" w:rsidRPr="00B033D3" w:rsidRDefault="00630C7A" w:rsidP="00F84A72">
            <w:pPr>
              <w:rPr>
                <w:ins w:id="3236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303979E" w14:textId="77777777" w:rsidR="00630C7A" w:rsidRPr="00B033D3" w:rsidRDefault="00630C7A" w:rsidP="00F84A72">
            <w:pPr>
              <w:rPr>
                <w:ins w:id="32368" w:author="Apple - Qiming Li" w:date="2024-05-27T13:22:00Z"/>
                <w:rFonts w:ascii="Arial" w:hAnsi="Arial" w:cs="Arial"/>
                <w:sz w:val="18"/>
                <w:szCs w:val="18"/>
              </w:rPr>
            </w:pPr>
            <w:ins w:id="32369"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BDC4CA8" w14:textId="77777777" w:rsidR="00630C7A" w:rsidRPr="00B033D3" w:rsidRDefault="00630C7A" w:rsidP="00F84A72">
            <w:pPr>
              <w:rPr>
                <w:ins w:id="32370" w:author="Apple - Qiming Li" w:date="2024-05-27T13:22:00Z"/>
                <w:rFonts w:ascii="Arial" w:hAnsi="Arial" w:cs="Arial"/>
                <w:sz w:val="18"/>
                <w:szCs w:val="18"/>
              </w:rPr>
            </w:pPr>
            <w:ins w:id="32371" w:author="Apple - Qiming Li" w:date="2024-05-27T13:22:00Z">
              <w:r w:rsidRPr="00B033D3">
                <w:rPr>
                  <w:rFonts w:ascii="Arial" w:hAnsi="Arial" w:cs="Arial"/>
                  <w:sz w:val="18"/>
                  <w:szCs w:val="18"/>
                </w:rPr>
                <w:t>SR2.1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D75B514" w14:textId="77777777" w:rsidR="00630C7A" w:rsidRPr="00B033D3" w:rsidRDefault="00630C7A" w:rsidP="00F84A72">
            <w:pPr>
              <w:rPr>
                <w:ins w:id="32372" w:author="Apple - Qiming Li" w:date="2024-05-27T13:22:00Z"/>
                <w:rFonts w:ascii="Arial" w:hAnsi="Arial" w:cs="Arial"/>
                <w:sz w:val="18"/>
                <w:szCs w:val="18"/>
              </w:rPr>
            </w:pPr>
            <w:ins w:id="32373" w:author="Apple - Qiming Li" w:date="2024-05-27T13:22:00Z">
              <w:r>
                <w:rPr>
                  <w:rFonts w:ascii="Helvetica" w:hAnsi="Helvetica" w:cs="Helvetica"/>
                  <w:color w:val="000000"/>
                  <w:sz w:val="18"/>
                  <w:szCs w:val="18"/>
                  <w:lang w:val="en-US" w:eastAsia="fr-FR"/>
                </w:rPr>
                <w:t>SR.3.1 TDD</w:t>
              </w:r>
            </w:ins>
          </w:p>
        </w:tc>
      </w:tr>
      <w:tr w:rsidR="00630C7A" w:rsidRPr="003063FE" w14:paraId="39CD391B" w14:textId="77777777" w:rsidTr="00F84A72">
        <w:trPr>
          <w:cantSplit/>
          <w:trHeight w:val="187"/>
          <w:ins w:id="32374"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6CA79464" w14:textId="77777777" w:rsidR="00630C7A" w:rsidRPr="00B033D3" w:rsidRDefault="00630C7A" w:rsidP="00F84A72">
            <w:pPr>
              <w:rPr>
                <w:ins w:id="32375" w:author="Apple - Qiming Li" w:date="2024-05-27T13:22:00Z"/>
                <w:rFonts w:ascii="Arial" w:hAnsi="Arial" w:cs="Arial"/>
                <w:sz w:val="18"/>
                <w:szCs w:val="18"/>
              </w:rPr>
            </w:pPr>
            <w:ins w:id="32376" w:author="Apple - Qiming Li" w:date="2024-05-27T13:22:00Z">
              <w:r w:rsidRPr="00B033D3">
                <w:rPr>
                  <w:rFonts w:ascii="Arial" w:hAnsi="Arial" w:cs="Arial"/>
                  <w:sz w:val="18"/>
                  <w:szCs w:val="18"/>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73F4C33A" w14:textId="77777777" w:rsidR="00630C7A" w:rsidRPr="00B033D3" w:rsidRDefault="00630C7A" w:rsidP="00F84A72">
            <w:pPr>
              <w:rPr>
                <w:ins w:id="32377"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FF26E80" w14:textId="77777777" w:rsidR="00630C7A" w:rsidRPr="00B033D3" w:rsidRDefault="00630C7A" w:rsidP="00F84A72">
            <w:pPr>
              <w:rPr>
                <w:ins w:id="32378" w:author="Apple - Qiming Li" w:date="2024-05-27T13:22:00Z"/>
                <w:rFonts w:ascii="Arial" w:hAnsi="Arial" w:cs="Arial"/>
                <w:sz w:val="18"/>
                <w:szCs w:val="18"/>
              </w:rPr>
            </w:pPr>
            <w:ins w:id="32379"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285E3AA" w14:textId="77777777" w:rsidR="00630C7A" w:rsidRPr="00B033D3" w:rsidRDefault="00630C7A" w:rsidP="00F84A72">
            <w:pPr>
              <w:rPr>
                <w:ins w:id="32380" w:author="Apple - Qiming Li" w:date="2024-05-27T13:22:00Z"/>
                <w:rFonts w:ascii="Arial" w:hAnsi="Arial" w:cs="Arial"/>
                <w:sz w:val="18"/>
                <w:szCs w:val="18"/>
              </w:rPr>
            </w:pPr>
            <w:ins w:id="32381" w:author="Apple - Qiming Li" w:date="2024-05-27T13:22:00Z">
              <w:r w:rsidRPr="00B033D3">
                <w:rPr>
                  <w:rFonts w:ascii="Arial" w:hAnsi="Arial" w:cs="Arial"/>
                  <w:sz w:val="18"/>
                  <w:szCs w:val="18"/>
                </w:rPr>
                <w:t>CR.1.1 FDD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57BCF51" w14:textId="77777777" w:rsidR="00630C7A" w:rsidRPr="00B033D3" w:rsidRDefault="00630C7A" w:rsidP="00F84A72">
            <w:pPr>
              <w:rPr>
                <w:ins w:id="32382" w:author="Apple - Qiming Li" w:date="2024-05-27T13:22:00Z"/>
                <w:rFonts w:ascii="Arial" w:hAnsi="Arial" w:cs="Arial"/>
                <w:sz w:val="18"/>
                <w:szCs w:val="18"/>
              </w:rPr>
            </w:pPr>
            <w:ins w:id="32383" w:author="Apple - Qiming Li" w:date="2024-05-27T13:22:00Z">
              <w:r>
                <w:rPr>
                  <w:rFonts w:ascii="Helvetica" w:hAnsi="Helvetica" w:cs="Helvetica"/>
                  <w:color w:val="000000"/>
                  <w:sz w:val="18"/>
                  <w:szCs w:val="18"/>
                  <w:lang w:val="en-US" w:eastAsia="fr-FR"/>
                </w:rPr>
                <w:t>CR.3.1 TDD</w:t>
              </w:r>
            </w:ins>
          </w:p>
        </w:tc>
      </w:tr>
      <w:tr w:rsidR="00630C7A" w:rsidRPr="003063FE" w14:paraId="06F8911E" w14:textId="77777777" w:rsidTr="00F84A72">
        <w:trPr>
          <w:cantSplit/>
          <w:trHeight w:val="187"/>
          <w:ins w:id="32384" w:author="Apple - Qiming Li" w:date="2024-05-27T13:22:00Z"/>
        </w:trPr>
        <w:tc>
          <w:tcPr>
            <w:tcW w:w="2694" w:type="dxa"/>
            <w:gridSpan w:val="2"/>
            <w:tcBorders>
              <w:top w:val="nil"/>
              <w:left w:val="single" w:sz="4" w:space="0" w:color="auto"/>
              <w:bottom w:val="nil"/>
              <w:right w:val="single" w:sz="4" w:space="0" w:color="auto"/>
            </w:tcBorders>
          </w:tcPr>
          <w:p w14:paraId="1114A31E" w14:textId="77777777" w:rsidR="00630C7A" w:rsidRPr="00B033D3" w:rsidRDefault="00630C7A" w:rsidP="00F84A72">
            <w:pPr>
              <w:rPr>
                <w:ins w:id="32385"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FC2755C" w14:textId="77777777" w:rsidR="00630C7A" w:rsidRPr="00B033D3" w:rsidRDefault="00630C7A" w:rsidP="00F84A72">
            <w:pPr>
              <w:rPr>
                <w:ins w:id="32386"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21D44DB" w14:textId="77777777" w:rsidR="00630C7A" w:rsidRPr="00B033D3" w:rsidRDefault="00630C7A" w:rsidP="00F84A72">
            <w:pPr>
              <w:rPr>
                <w:ins w:id="32387" w:author="Apple - Qiming Li" w:date="2024-05-27T13:22:00Z"/>
                <w:rFonts w:ascii="Arial" w:hAnsi="Arial" w:cs="Arial"/>
                <w:sz w:val="18"/>
                <w:szCs w:val="18"/>
              </w:rPr>
            </w:pPr>
            <w:ins w:id="32388"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7E757C0" w14:textId="77777777" w:rsidR="00630C7A" w:rsidRPr="00B033D3" w:rsidRDefault="00630C7A" w:rsidP="00F84A72">
            <w:pPr>
              <w:rPr>
                <w:ins w:id="32389" w:author="Apple - Qiming Li" w:date="2024-05-27T13:22:00Z"/>
                <w:rFonts w:ascii="Arial" w:hAnsi="Arial" w:cs="Arial"/>
                <w:sz w:val="18"/>
                <w:szCs w:val="18"/>
              </w:rPr>
            </w:pPr>
            <w:ins w:id="32390" w:author="Apple - Qiming Li" w:date="2024-05-27T13:22:00Z">
              <w:r w:rsidRPr="00B033D3">
                <w:rPr>
                  <w:rFonts w:ascii="Arial" w:hAnsi="Arial" w:cs="Arial"/>
                  <w:sz w:val="18"/>
                  <w:szCs w:val="18"/>
                </w:rPr>
                <w:t>CR.1.1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11E6AEC" w14:textId="77777777" w:rsidR="00630C7A" w:rsidRPr="00B033D3" w:rsidRDefault="00630C7A" w:rsidP="00F84A72">
            <w:pPr>
              <w:rPr>
                <w:ins w:id="32391" w:author="Apple - Qiming Li" w:date="2024-05-27T13:22:00Z"/>
                <w:rFonts w:ascii="Arial" w:hAnsi="Arial" w:cs="Arial"/>
                <w:sz w:val="18"/>
                <w:szCs w:val="18"/>
              </w:rPr>
            </w:pPr>
            <w:ins w:id="32392" w:author="Apple - Qiming Li" w:date="2024-05-27T13:22:00Z">
              <w:r>
                <w:rPr>
                  <w:rFonts w:ascii="Helvetica" w:hAnsi="Helvetica" w:cs="Helvetica"/>
                  <w:color w:val="000000"/>
                  <w:sz w:val="18"/>
                  <w:szCs w:val="18"/>
                  <w:lang w:val="en-US" w:eastAsia="fr-FR"/>
                </w:rPr>
                <w:t>CR.3.1 TDD</w:t>
              </w:r>
            </w:ins>
          </w:p>
        </w:tc>
      </w:tr>
      <w:tr w:rsidR="00630C7A" w:rsidRPr="003063FE" w14:paraId="57EF674C" w14:textId="77777777" w:rsidTr="00F84A72">
        <w:trPr>
          <w:cantSplit/>
          <w:trHeight w:val="187"/>
          <w:ins w:id="32393" w:author="Apple - Qiming Li" w:date="2024-05-27T13:22:00Z"/>
        </w:trPr>
        <w:tc>
          <w:tcPr>
            <w:tcW w:w="2694" w:type="dxa"/>
            <w:gridSpan w:val="2"/>
            <w:tcBorders>
              <w:top w:val="nil"/>
              <w:left w:val="single" w:sz="4" w:space="0" w:color="auto"/>
              <w:bottom w:val="single" w:sz="4" w:space="0" w:color="auto"/>
              <w:right w:val="single" w:sz="4" w:space="0" w:color="auto"/>
            </w:tcBorders>
          </w:tcPr>
          <w:p w14:paraId="08E3D3EA" w14:textId="77777777" w:rsidR="00630C7A" w:rsidRPr="00B033D3" w:rsidRDefault="00630C7A" w:rsidP="00F84A72">
            <w:pPr>
              <w:rPr>
                <w:ins w:id="32394"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274576D6" w14:textId="77777777" w:rsidR="00630C7A" w:rsidRPr="00B033D3" w:rsidRDefault="00630C7A" w:rsidP="00F84A72">
            <w:pPr>
              <w:rPr>
                <w:ins w:id="32395"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EECC221" w14:textId="77777777" w:rsidR="00630C7A" w:rsidRPr="00B033D3" w:rsidRDefault="00630C7A" w:rsidP="00F84A72">
            <w:pPr>
              <w:rPr>
                <w:ins w:id="32396" w:author="Apple - Qiming Li" w:date="2024-05-27T13:22:00Z"/>
                <w:rFonts w:ascii="Arial" w:hAnsi="Arial" w:cs="Arial"/>
                <w:sz w:val="18"/>
                <w:szCs w:val="18"/>
              </w:rPr>
            </w:pPr>
            <w:ins w:id="32397"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BE027AB" w14:textId="77777777" w:rsidR="00630C7A" w:rsidRPr="00B033D3" w:rsidRDefault="00630C7A" w:rsidP="00F84A72">
            <w:pPr>
              <w:rPr>
                <w:ins w:id="32398" w:author="Apple - Qiming Li" w:date="2024-05-27T13:22:00Z"/>
                <w:rFonts w:ascii="Arial" w:hAnsi="Arial" w:cs="Arial"/>
                <w:sz w:val="18"/>
                <w:szCs w:val="18"/>
              </w:rPr>
            </w:pPr>
            <w:ins w:id="32399" w:author="Apple - Qiming Li" w:date="2024-05-27T13:22:00Z">
              <w:r w:rsidRPr="00B033D3">
                <w:rPr>
                  <w:rFonts w:ascii="Arial" w:hAnsi="Arial" w:cs="Arial"/>
                  <w:sz w:val="18"/>
                  <w:szCs w:val="18"/>
                </w:rPr>
                <w:t>CR2.1 TDD</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15EABBD" w14:textId="77777777" w:rsidR="00630C7A" w:rsidRPr="00B033D3" w:rsidRDefault="00630C7A" w:rsidP="00F84A72">
            <w:pPr>
              <w:rPr>
                <w:ins w:id="32400" w:author="Apple - Qiming Li" w:date="2024-05-27T13:22:00Z"/>
                <w:rFonts w:ascii="Arial" w:hAnsi="Arial" w:cs="Arial"/>
                <w:sz w:val="18"/>
                <w:szCs w:val="18"/>
              </w:rPr>
            </w:pPr>
            <w:ins w:id="32401" w:author="Apple - Qiming Li" w:date="2024-05-27T13:22:00Z">
              <w:r>
                <w:rPr>
                  <w:rFonts w:ascii="Helvetica" w:hAnsi="Helvetica" w:cs="Helvetica"/>
                  <w:color w:val="000000"/>
                  <w:sz w:val="18"/>
                  <w:szCs w:val="18"/>
                  <w:lang w:val="en-US" w:eastAsia="fr-FR"/>
                </w:rPr>
                <w:t>CR.3.1 TDD</w:t>
              </w:r>
            </w:ins>
          </w:p>
        </w:tc>
      </w:tr>
      <w:tr w:rsidR="00630C7A" w:rsidRPr="003063FE" w14:paraId="58E866DC" w14:textId="77777777" w:rsidTr="00F84A72">
        <w:trPr>
          <w:cantSplit/>
          <w:trHeight w:val="187"/>
          <w:ins w:id="32402"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165AAF58" w14:textId="77777777" w:rsidR="00630C7A" w:rsidRPr="00B033D3" w:rsidRDefault="00630C7A" w:rsidP="00F84A72">
            <w:pPr>
              <w:rPr>
                <w:ins w:id="32403" w:author="Apple - Qiming Li" w:date="2024-05-27T13:22:00Z"/>
                <w:rFonts w:ascii="Arial" w:hAnsi="Arial" w:cs="Arial"/>
                <w:sz w:val="18"/>
                <w:szCs w:val="18"/>
              </w:rPr>
            </w:pPr>
            <w:ins w:id="32404" w:author="Apple - Qiming Li" w:date="2024-05-27T13:22:00Z">
              <w:r w:rsidRPr="00B033D3">
                <w:rPr>
                  <w:rFonts w:ascii="Arial" w:hAnsi="Arial" w:cs="Arial"/>
                  <w:sz w:val="18"/>
                  <w:szCs w:val="18"/>
                </w:rPr>
                <w:t>SSB parameters</w:t>
              </w:r>
            </w:ins>
          </w:p>
        </w:tc>
        <w:tc>
          <w:tcPr>
            <w:tcW w:w="850" w:type="dxa"/>
            <w:tcBorders>
              <w:top w:val="single" w:sz="4" w:space="0" w:color="auto"/>
              <w:left w:val="single" w:sz="4" w:space="0" w:color="auto"/>
              <w:bottom w:val="single" w:sz="4" w:space="0" w:color="auto"/>
              <w:right w:val="single" w:sz="4" w:space="0" w:color="auto"/>
            </w:tcBorders>
          </w:tcPr>
          <w:p w14:paraId="3005898D" w14:textId="77777777" w:rsidR="00630C7A" w:rsidRPr="00B033D3" w:rsidRDefault="00630C7A" w:rsidP="00F84A72">
            <w:pPr>
              <w:rPr>
                <w:ins w:id="32405"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5F7AC41B" w14:textId="77777777" w:rsidR="00630C7A" w:rsidRPr="00B033D3" w:rsidRDefault="00630C7A" w:rsidP="00F84A72">
            <w:pPr>
              <w:rPr>
                <w:ins w:id="32406" w:author="Apple - Qiming Li" w:date="2024-05-27T13:22:00Z"/>
                <w:rFonts w:ascii="Arial" w:hAnsi="Arial" w:cs="Arial"/>
                <w:sz w:val="18"/>
                <w:szCs w:val="18"/>
              </w:rPr>
            </w:pPr>
            <w:ins w:id="32407"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3C23081" w14:textId="77777777" w:rsidR="00630C7A" w:rsidRPr="00B033D3" w:rsidRDefault="00630C7A" w:rsidP="00F84A72">
            <w:pPr>
              <w:rPr>
                <w:ins w:id="32408" w:author="Apple - Qiming Li" w:date="2024-05-27T13:22:00Z"/>
                <w:rFonts w:ascii="Arial" w:hAnsi="Arial" w:cs="Arial"/>
                <w:sz w:val="18"/>
                <w:szCs w:val="18"/>
              </w:rPr>
            </w:pPr>
            <w:ins w:id="32409" w:author="Apple - Qiming Li" w:date="2024-05-27T13:22: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BCB7F88" w14:textId="77777777" w:rsidR="00630C7A" w:rsidRPr="00B033D3" w:rsidRDefault="00630C7A" w:rsidP="00F84A72">
            <w:pPr>
              <w:rPr>
                <w:ins w:id="32410" w:author="Apple - Qiming Li" w:date="2024-05-27T13:22:00Z"/>
                <w:rFonts w:ascii="Arial" w:hAnsi="Arial" w:cs="Arial"/>
                <w:sz w:val="18"/>
                <w:szCs w:val="18"/>
              </w:rPr>
            </w:pPr>
            <w:ins w:id="32411" w:author="Apple - Qiming Li" w:date="2024-05-27T13:22:00Z">
              <w:r w:rsidRPr="00CE3EF3">
                <w:rPr>
                  <w:rFonts w:ascii="Arial" w:hAnsi="Arial" w:cs="Arial"/>
                  <w:sz w:val="18"/>
                  <w:szCs w:val="18"/>
                  <w:lang w:val="en-US"/>
                </w:rPr>
                <w:t>SSB.1 FR2</w:t>
              </w:r>
            </w:ins>
          </w:p>
        </w:tc>
      </w:tr>
      <w:tr w:rsidR="00630C7A" w:rsidRPr="003063FE" w14:paraId="1C24BE3D" w14:textId="77777777" w:rsidTr="00F84A72">
        <w:trPr>
          <w:cantSplit/>
          <w:trHeight w:val="187"/>
          <w:ins w:id="32412" w:author="Apple - Qiming Li" w:date="2024-05-27T13:22:00Z"/>
        </w:trPr>
        <w:tc>
          <w:tcPr>
            <w:tcW w:w="2694" w:type="dxa"/>
            <w:gridSpan w:val="2"/>
            <w:tcBorders>
              <w:top w:val="nil"/>
              <w:left w:val="single" w:sz="4" w:space="0" w:color="auto"/>
              <w:bottom w:val="nil"/>
              <w:right w:val="single" w:sz="4" w:space="0" w:color="auto"/>
            </w:tcBorders>
          </w:tcPr>
          <w:p w14:paraId="66BEF9AF" w14:textId="77777777" w:rsidR="00630C7A" w:rsidRPr="00B033D3" w:rsidRDefault="00630C7A" w:rsidP="00F84A72">
            <w:pPr>
              <w:rPr>
                <w:ins w:id="32413"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477DA0C4" w14:textId="77777777" w:rsidR="00630C7A" w:rsidRPr="00B033D3" w:rsidRDefault="00630C7A" w:rsidP="00F84A72">
            <w:pPr>
              <w:rPr>
                <w:ins w:id="32414"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98D5226" w14:textId="77777777" w:rsidR="00630C7A" w:rsidRPr="00B033D3" w:rsidRDefault="00630C7A" w:rsidP="00F84A72">
            <w:pPr>
              <w:rPr>
                <w:ins w:id="32415" w:author="Apple - Qiming Li" w:date="2024-05-27T13:22:00Z"/>
                <w:rFonts w:ascii="Arial" w:hAnsi="Arial" w:cs="Arial"/>
                <w:sz w:val="18"/>
                <w:szCs w:val="18"/>
              </w:rPr>
            </w:pPr>
            <w:ins w:id="32416" w:author="Apple - Qiming Li" w:date="2024-05-27T13:22:00Z">
              <w:r w:rsidRPr="00B033D3">
                <w:rPr>
                  <w:rFonts w:ascii="Arial" w:hAnsi="Arial" w:cs="Arial"/>
                  <w:sz w:val="18"/>
                  <w:szCs w:val="18"/>
                </w:rPr>
                <w:t>Config 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D955890" w14:textId="77777777" w:rsidR="00630C7A" w:rsidRPr="00B033D3" w:rsidRDefault="00630C7A" w:rsidP="00F84A72">
            <w:pPr>
              <w:rPr>
                <w:ins w:id="32417" w:author="Apple - Qiming Li" w:date="2024-05-27T13:22:00Z"/>
                <w:rFonts w:ascii="Arial" w:hAnsi="Arial" w:cs="Arial"/>
                <w:sz w:val="18"/>
                <w:szCs w:val="18"/>
              </w:rPr>
            </w:pPr>
            <w:ins w:id="32418" w:author="Apple - Qiming Li" w:date="2024-05-27T13:22:00Z">
              <w:r w:rsidRPr="00B033D3">
                <w:rPr>
                  <w:rFonts w:ascii="Arial" w:hAnsi="Arial" w:cs="Arial"/>
                  <w:sz w:val="18"/>
                  <w:szCs w:val="18"/>
                </w:rPr>
                <w:t>SSB.1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5738791" w14:textId="77777777" w:rsidR="00630C7A" w:rsidRPr="00B033D3" w:rsidRDefault="00630C7A" w:rsidP="00F84A72">
            <w:pPr>
              <w:rPr>
                <w:ins w:id="32419" w:author="Apple - Qiming Li" w:date="2024-05-27T13:22:00Z"/>
                <w:rFonts w:ascii="Arial" w:hAnsi="Arial" w:cs="Arial"/>
                <w:sz w:val="18"/>
                <w:szCs w:val="18"/>
              </w:rPr>
            </w:pPr>
            <w:ins w:id="32420" w:author="Apple - Qiming Li" w:date="2024-05-27T13:22:00Z">
              <w:r w:rsidRPr="00CE3EF3">
                <w:rPr>
                  <w:rFonts w:ascii="Arial" w:hAnsi="Arial" w:cs="Arial"/>
                  <w:sz w:val="18"/>
                  <w:szCs w:val="18"/>
                  <w:lang w:val="en-US"/>
                </w:rPr>
                <w:t>SSB.1 FR2</w:t>
              </w:r>
            </w:ins>
          </w:p>
        </w:tc>
      </w:tr>
      <w:tr w:rsidR="00630C7A" w:rsidRPr="003063FE" w14:paraId="5BD47B55" w14:textId="77777777" w:rsidTr="00F84A72">
        <w:trPr>
          <w:cantSplit/>
          <w:trHeight w:val="187"/>
          <w:ins w:id="32421" w:author="Apple - Qiming Li" w:date="2024-05-27T13:22:00Z"/>
        </w:trPr>
        <w:tc>
          <w:tcPr>
            <w:tcW w:w="2694" w:type="dxa"/>
            <w:gridSpan w:val="2"/>
            <w:tcBorders>
              <w:top w:val="nil"/>
              <w:left w:val="single" w:sz="4" w:space="0" w:color="auto"/>
              <w:bottom w:val="single" w:sz="4" w:space="0" w:color="auto"/>
              <w:right w:val="single" w:sz="4" w:space="0" w:color="auto"/>
            </w:tcBorders>
          </w:tcPr>
          <w:p w14:paraId="48A2E79A" w14:textId="77777777" w:rsidR="00630C7A" w:rsidRPr="00B033D3" w:rsidRDefault="00630C7A" w:rsidP="00F84A72">
            <w:pPr>
              <w:rPr>
                <w:ins w:id="32422"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2C9BD6B0" w14:textId="77777777" w:rsidR="00630C7A" w:rsidRPr="00B033D3" w:rsidRDefault="00630C7A" w:rsidP="00F84A72">
            <w:pPr>
              <w:rPr>
                <w:ins w:id="32423"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187EC4F" w14:textId="77777777" w:rsidR="00630C7A" w:rsidRPr="00B033D3" w:rsidRDefault="00630C7A" w:rsidP="00F84A72">
            <w:pPr>
              <w:rPr>
                <w:ins w:id="32424" w:author="Apple - Qiming Li" w:date="2024-05-27T13:22:00Z"/>
                <w:rFonts w:ascii="Arial" w:hAnsi="Arial" w:cs="Arial"/>
                <w:sz w:val="18"/>
                <w:szCs w:val="18"/>
              </w:rPr>
            </w:pPr>
            <w:ins w:id="32425"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68192C1" w14:textId="77777777" w:rsidR="00630C7A" w:rsidRPr="00B033D3" w:rsidRDefault="00630C7A" w:rsidP="00F84A72">
            <w:pPr>
              <w:rPr>
                <w:ins w:id="32426" w:author="Apple - Qiming Li" w:date="2024-05-27T13:22:00Z"/>
                <w:rFonts w:ascii="Arial" w:hAnsi="Arial" w:cs="Arial"/>
                <w:sz w:val="18"/>
                <w:szCs w:val="18"/>
              </w:rPr>
            </w:pPr>
            <w:ins w:id="32427" w:author="Apple - Qiming Li" w:date="2024-05-27T13:22:00Z">
              <w:r w:rsidRPr="00B033D3">
                <w:rPr>
                  <w:rFonts w:ascii="Arial" w:hAnsi="Arial" w:cs="Arial"/>
                  <w:sz w:val="18"/>
                  <w:szCs w:val="18"/>
                </w:rPr>
                <w:t>SSB.2 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3E7B9ED" w14:textId="77777777" w:rsidR="00630C7A" w:rsidRPr="00B033D3" w:rsidRDefault="00630C7A" w:rsidP="00F84A72">
            <w:pPr>
              <w:rPr>
                <w:ins w:id="32428" w:author="Apple - Qiming Li" w:date="2024-05-27T13:22:00Z"/>
                <w:rFonts w:ascii="Arial" w:hAnsi="Arial" w:cs="Arial"/>
                <w:sz w:val="18"/>
                <w:szCs w:val="18"/>
              </w:rPr>
            </w:pPr>
            <w:ins w:id="32429" w:author="Apple - Qiming Li" w:date="2024-05-27T13:22:00Z">
              <w:r w:rsidRPr="00CE3EF3">
                <w:rPr>
                  <w:rFonts w:ascii="Arial" w:hAnsi="Arial" w:cs="Arial"/>
                  <w:sz w:val="18"/>
                  <w:szCs w:val="18"/>
                  <w:lang w:val="en-US"/>
                </w:rPr>
                <w:t>SSB.1 FR2</w:t>
              </w:r>
            </w:ins>
          </w:p>
        </w:tc>
      </w:tr>
      <w:tr w:rsidR="00630C7A" w:rsidRPr="003063FE" w14:paraId="1AE64776" w14:textId="77777777" w:rsidTr="00F84A72">
        <w:trPr>
          <w:cantSplit/>
          <w:trHeight w:val="187"/>
          <w:ins w:id="32430"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018C5B9A" w14:textId="77777777" w:rsidR="00630C7A" w:rsidRPr="00B033D3" w:rsidRDefault="00630C7A" w:rsidP="00F84A72">
            <w:pPr>
              <w:rPr>
                <w:ins w:id="32431" w:author="Apple - Qiming Li" w:date="2024-05-27T13:22:00Z"/>
                <w:rFonts w:ascii="Arial" w:hAnsi="Arial" w:cs="Arial"/>
                <w:sz w:val="18"/>
                <w:szCs w:val="18"/>
              </w:rPr>
            </w:pPr>
            <w:ins w:id="32432" w:author="Apple - Qiming Li" w:date="2024-05-27T13:22:00Z">
              <w:r w:rsidRPr="00B033D3">
                <w:rPr>
                  <w:rFonts w:ascii="Arial" w:hAnsi="Arial" w:cs="Arial"/>
                  <w:sz w:val="18"/>
                  <w:szCs w:val="18"/>
                </w:rPr>
                <w:t>SMTC configuration defined in A.3.11</w:t>
              </w:r>
            </w:ins>
          </w:p>
        </w:tc>
        <w:tc>
          <w:tcPr>
            <w:tcW w:w="850" w:type="dxa"/>
            <w:tcBorders>
              <w:top w:val="single" w:sz="4" w:space="0" w:color="auto"/>
              <w:left w:val="single" w:sz="4" w:space="0" w:color="auto"/>
              <w:bottom w:val="single" w:sz="4" w:space="0" w:color="auto"/>
              <w:right w:val="single" w:sz="4" w:space="0" w:color="auto"/>
            </w:tcBorders>
          </w:tcPr>
          <w:p w14:paraId="00A2CFC2" w14:textId="77777777" w:rsidR="00630C7A" w:rsidRPr="00B033D3" w:rsidRDefault="00630C7A" w:rsidP="00F84A72">
            <w:pPr>
              <w:rPr>
                <w:ins w:id="32433"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0108EA6C" w14:textId="77777777" w:rsidR="00630C7A" w:rsidRPr="00B033D3" w:rsidRDefault="00630C7A" w:rsidP="00F84A72">
            <w:pPr>
              <w:rPr>
                <w:ins w:id="32434" w:author="Apple - Qiming Li" w:date="2024-05-27T13:22:00Z"/>
                <w:rFonts w:ascii="Arial" w:hAnsi="Arial" w:cs="Arial"/>
                <w:sz w:val="18"/>
                <w:szCs w:val="18"/>
              </w:rPr>
            </w:pPr>
            <w:ins w:id="32435" w:author="Apple - Qiming Li" w:date="2024-05-27T13:22:00Z">
              <w:r w:rsidRPr="00B033D3">
                <w:rPr>
                  <w:rFonts w:ascii="Arial" w:hAnsi="Arial" w:cs="Arial"/>
                  <w:sz w:val="18"/>
                  <w:szCs w:val="18"/>
                </w:rPr>
                <w:t>Config 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E15DEE6" w14:textId="77777777" w:rsidR="00630C7A" w:rsidRPr="00B033D3" w:rsidRDefault="00630C7A" w:rsidP="00F84A72">
            <w:pPr>
              <w:rPr>
                <w:ins w:id="32436" w:author="Apple - Qiming Li" w:date="2024-05-27T13:22:00Z"/>
                <w:rFonts w:ascii="Arial" w:hAnsi="Arial" w:cs="Arial"/>
                <w:sz w:val="18"/>
                <w:szCs w:val="18"/>
              </w:rPr>
            </w:pPr>
            <w:ins w:id="32437" w:author="Apple - Qiming Li" w:date="2024-05-27T13:22:00Z">
              <w:r w:rsidRPr="00B033D3">
                <w:rPr>
                  <w:rFonts w:ascii="Arial" w:hAnsi="Arial" w:cs="Arial"/>
                  <w:sz w:val="18"/>
                  <w:szCs w:val="18"/>
                </w:rPr>
                <w:t>SMTC.2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38150ED1" w14:textId="77777777" w:rsidR="00630C7A" w:rsidRPr="00B033D3" w:rsidRDefault="00630C7A" w:rsidP="00F84A72">
            <w:pPr>
              <w:rPr>
                <w:ins w:id="32438" w:author="Apple - Qiming Li" w:date="2024-05-27T13:22:00Z"/>
                <w:rFonts w:ascii="Arial" w:hAnsi="Arial" w:cs="Arial"/>
                <w:sz w:val="18"/>
                <w:szCs w:val="18"/>
              </w:rPr>
            </w:pPr>
            <w:ins w:id="32439" w:author="Apple - Qiming Li" w:date="2024-05-27T13:22:00Z">
              <w:r w:rsidRPr="00B033D3">
                <w:rPr>
                  <w:rFonts w:ascii="Arial" w:hAnsi="Arial" w:cs="Arial"/>
                  <w:sz w:val="18"/>
                  <w:szCs w:val="18"/>
                </w:rPr>
                <w:t>SMTC.1</w:t>
              </w:r>
            </w:ins>
          </w:p>
        </w:tc>
      </w:tr>
      <w:tr w:rsidR="00630C7A" w:rsidRPr="003063FE" w14:paraId="46BBC020" w14:textId="77777777" w:rsidTr="00F84A72">
        <w:trPr>
          <w:cantSplit/>
          <w:trHeight w:val="187"/>
          <w:ins w:id="32440" w:author="Apple - Qiming Li" w:date="2024-05-27T13:22:00Z"/>
        </w:trPr>
        <w:tc>
          <w:tcPr>
            <w:tcW w:w="2694" w:type="dxa"/>
            <w:gridSpan w:val="2"/>
            <w:tcBorders>
              <w:top w:val="nil"/>
              <w:left w:val="single" w:sz="4" w:space="0" w:color="auto"/>
              <w:bottom w:val="single" w:sz="4" w:space="0" w:color="auto"/>
              <w:right w:val="single" w:sz="4" w:space="0" w:color="auto"/>
            </w:tcBorders>
          </w:tcPr>
          <w:p w14:paraId="0F50440D" w14:textId="77777777" w:rsidR="00630C7A" w:rsidRPr="00B033D3" w:rsidRDefault="00630C7A" w:rsidP="00F84A72">
            <w:pPr>
              <w:rPr>
                <w:ins w:id="32441"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154F5375" w14:textId="77777777" w:rsidR="00630C7A" w:rsidRPr="00B033D3" w:rsidRDefault="00630C7A" w:rsidP="00F84A72">
            <w:pPr>
              <w:rPr>
                <w:ins w:id="32442"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F4173D7" w14:textId="77777777" w:rsidR="00630C7A" w:rsidRPr="00B033D3" w:rsidRDefault="00630C7A" w:rsidP="00F84A72">
            <w:pPr>
              <w:rPr>
                <w:ins w:id="32443" w:author="Apple - Qiming Li" w:date="2024-05-27T13:22:00Z"/>
                <w:rFonts w:ascii="Arial" w:hAnsi="Arial" w:cs="Arial"/>
                <w:sz w:val="18"/>
                <w:szCs w:val="18"/>
              </w:rPr>
            </w:pPr>
            <w:ins w:id="32444" w:author="Apple - Qiming Li" w:date="2024-05-27T13:22:00Z">
              <w:r w:rsidRPr="00B033D3">
                <w:rPr>
                  <w:rFonts w:ascii="Arial" w:hAnsi="Arial" w:cs="Arial"/>
                  <w:sz w:val="18"/>
                  <w:szCs w:val="18"/>
                </w:rPr>
                <w:t>Config 2,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D05CBC2" w14:textId="77777777" w:rsidR="00630C7A" w:rsidRPr="00B033D3" w:rsidRDefault="00630C7A" w:rsidP="00F84A72">
            <w:pPr>
              <w:rPr>
                <w:ins w:id="32445" w:author="Apple - Qiming Li" w:date="2024-05-27T13:22:00Z"/>
                <w:rFonts w:ascii="Arial" w:hAnsi="Arial" w:cs="Arial"/>
                <w:sz w:val="18"/>
                <w:szCs w:val="18"/>
              </w:rPr>
            </w:pPr>
            <w:ins w:id="32446" w:author="Apple - Qiming Li" w:date="2024-05-27T13:22:00Z">
              <w:r w:rsidRPr="00B033D3">
                <w:rPr>
                  <w:rFonts w:ascii="Arial" w:hAnsi="Arial" w:cs="Arial"/>
                  <w:sz w:val="18"/>
                  <w:szCs w:val="18"/>
                </w:rPr>
                <w:t>SMTC.1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266A459" w14:textId="77777777" w:rsidR="00630C7A" w:rsidRPr="00B033D3" w:rsidRDefault="00630C7A" w:rsidP="00F84A72">
            <w:pPr>
              <w:rPr>
                <w:ins w:id="32447" w:author="Apple - Qiming Li" w:date="2024-05-27T13:22:00Z"/>
                <w:rFonts w:ascii="Arial" w:hAnsi="Arial" w:cs="Arial"/>
                <w:sz w:val="18"/>
                <w:szCs w:val="18"/>
              </w:rPr>
            </w:pPr>
            <w:ins w:id="32448" w:author="Apple - Qiming Li" w:date="2024-05-27T13:22:00Z">
              <w:r w:rsidRPr="00B033D3">
                <w:rPr>
                  <w:rFonts w:ascii="Arial" w:hAnsi="Arial" w:cs="Arial"/>
                  <w:sz w:val="18"/>
                  <w:szCs w:val="18"/>
                </w:rPr>
                <w:t>SMTC.1</w:t>
              </w:r>
            </w:ins>
          </w:p>
        </w:tc>
      </w:tr>
      <w:tr w:rsidR="00630C7A" w:rsidRPr="003063FE" w14:paraId="04981BDC" w14:textId="77777777" w:rsidTr="00F84A72">
        <w:trPr>
          <w:cantSplit/>
          <w:trHeight w:val="187"/>
          <w:ins w:id="32449"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2BC664A4" w14:textId="77777777" w:rsidR="00630C7A" w:rsidRPr="00B033D3" w:rsidRDefault="00630C7A" w:rsidP="00F84A72">
            <w:pPr>
              <w:rPr>
                <w:ins w:id="32450" w:author="Apple - Qiming Li" w:date="2024-05-27T13:22:00Z"/>
                <w:rFonts w:ascii="Arial" w:hAnsi="Arial" w:cs="Arial"/>
                <w:sz w:val="18"/>
                <w:szCs w:val="18"/>
              </w:rPr>
            </w:pPr>
            <w:ins w:id="32451" w:author="Apple - Qiming Li" w:date="2024-05-27T13:22:00Z">
              <w:r w:rsidRPr="00B033D3">
                <w:rPr>
                  <w:rFonts w:ascii="Arial" w:hAnsi="Arial" w:cs="Arial"/>
                  <w:sz w:val="18"/>
                  <w:szCs w:val="18"/>
                </w:rPr>
                <w:t>PDSCH/PDCCH subcarrier spacing</w:t>
              </w:r>
            </w:ins>
          </w:p>
        </w:tc>
        <w:tc>
          <w:tcPr>
            <w:tcW w:w="850" w:type="dxa"/>
            <w:tcBorders>
              <w:top w:val="single" w:sz="4" w:space="0" w:color="auto"/>
              <w:left w:val="single" w:sz="4" w:space="0" w:color="auto"/>
              <w:bottom w:val="nil"/>
              <w:right w:val="single" w:sz="4" w:space="0" w:color="auto"/>
            </w:tcBorders>
            <w:hideMark/>
          </w:tcPr>
          <w:p w14:paraId="750FB952" w14:textId="77777777" w:rsidR="00630C7A" w:rsidRPr="00B033D3" w:rsidRDefault="00630C7A" w:rsidP="00F84A72">
            <w:pPr>
              <w:rPr>
                <w:ins w:id="32452" w:author="Apple - Qiming Li" w:date="2024-05-27T13:22:00Z"/>
                <w:rFonts w:ascii="Arial" w:hAnsi="Arial" w:cs="Arial"/>
                <w:sz w:val="18"/>
                <w:szCs w:val="18"/>
              </w:rPr>
            </w:pPr>
            <w:ins w:id="32453" w:author="Apple - Qiming Li" w:date="2024-05-27T13:22:00Z">
              <w:r w:rsidRPr="00B033D3">
                <w:rPr>
                  <w:rFonts w:ascii="Arial" w:hAnsi="Arial" w:cs="Arial"/>
                  <w:sz w:val="18"/>
                  <w:szCs w:val="18"/>
                </w:rPr>
                <w:t>kHz</w:t>
              </w:r>
            </w:ins>
          </w:p>
        </w:tc>
        <w:tc>
          <w:tcPr>
            <w:tcW w:w="1701" w:type="dxa"/>
            <w:tcBorders>
              <w:top w:val="single" w:sz="4" w:space="0" w:color="auto"/>
              <w:left w:val="single" w:sz="4" w:space="0" w:color="auto"/>
              <w:bottom w:val="single" w:sz="4" w:space="0" w:color="auto"/>
              <w:right w:val="single" w:sz="4" w:space="0" w:color="auto"/>
            </w:tcBorders>
            <w:hideMark/>
          </w:tcPr>
          <w:p w14:paraId="77458582" w14:textId="77777777" w:rsidR="00630C7A" w:rsidRPr="00B033D3" w:rsidRDefault="00630C7A" w:rsidP="00F84A72">
            <w:pPr>
              <w:rPr>
                <w:ins w:id="32454" w:author="Apple - Qiming Li" w:date="2024-05-27T13:22:00Z"/>
                <w:rFonts w:ascii="Arial" w:hAnsi="Arial" w:cs="Arial"/>
                <w:sz w:val="18"/>
                <w:szCs w:val="18"/>
              </w:rPr>
            </w:pPr>
            <w:ins w:id="32455"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11FBCD8" w14:textId="77777777" w:rsidR="00630C7A" w:rsidRPr="00B033D3" w:rsidRDefault="00630C7A" w:rsidP="00F84A72">
            <w:pPr>
              <w:rPr>
                <w:ins w:id="32456" w:author="Apple - Qiming Li" w:date="2024-05-27T13:22:00Z"/>
                <w:rFonts w:ascii="Arial" w:hAnsi="Arial" w:cs="Arial"/>
                <w:sz w:val="18"/>
                <w:szCs w:val="18"/>
              </w:rPr>
            </w:pPr>
            <w:ins w:id="32457" w:author="Apple - Qiming Li" w:date="2024-05-27T13:22:00Z">
              <w:r w:rsidRPr="00B033D3">
                <w:rPr>
                  <w:rFonts w:ascii="Arial" w:hAnsi="Arial" w:cs="Arial"/>
                  <w:sz w:val="18"/>
                  <w:szCs w:val="18"/>
                </w:rPr>
                <w:t>15</w:t>
              </w:r>
            </w:ins>
          </w:p>
        </w:tc>
        <w:tc>
          <w:tcPr>
            <w:tcW w:w="2835" w:type="dxa"/>
            <w:gridSpan w:val="4"/>
            <w:tcBorders>
              <w:top w:val="single" w:sz="4" w:space="0" w:color="auto"/>
              <w:left w:val="single" w:sz="4" w:space="0" w:color="auto"/>
              <w:bottom w:val="single" w:sz="4" w:space="0" w:color="auto"/>
              <w:right w:val="single" w:sz="4" w:space="0" w:color="auto"/>
            </w:tcBorders>
          </w:tcPr>
          <w:p w14:paraId="799C849B" w14:textId="77777777" w:rsidR="00630C7A" w:rsidRPr="00B033D3" w:rsidRDefault="00630C7A" w:rsidP="00F84A72">
            <w:pPr>
              <w:rPr>
                <w:ins w:id="32458" w:author="Apple - Qiming Li" w:date="2024-05-27T13:22:00Z"/>
                <w:rFonts w:ascii="Arial" w:hAnsi="Arial" w:cs="Arial"/>
                <w:sz w:val="18"/>
                <w:szCs w:val="18"/>
              </w:rPr>
            </w:pPr>
            <w:ins w:id="32459" w:author="Apple - Qiming Li" w:date="2024-05-27T13:22:00Z">
              <w:r>
                <w:rPr>
                  <w:rFonts w:ascii="Arial" w:hAnsi="Arial" w:cs="Arial"/>
                  <w:sz w:val="18"/>
                  <w:szCs w:val="18"/>
                </w:rPr>
                <w:t>120</w:t>
              </w:r>
            </w:ins>
          </w:p>
        </w:tc>
      </w:tr>
      <w:tr w:rsidR="00630C7A" w:rsidRPr="003063FE" w14:paraId="2C26A265" w14:textId="77777777" w:rsidTr="00F84A72">
        <w:trPr>
          <w:cantSplit/>
          <w:trHeight w:val="187"/>
          <w:ins w:id="32460" w:author="Apple - Qiming Li" w:date="2024-05-27T13:22:00Z"/>
        </w:trPr>
        <w:tc>
          <w:tcPr>
            <w:tcW w:w="2694" w:type="dxa"/>
            <w:gridSpan w:val="2"/>
            <w:tcBorders>
              <w:top w:val="nil"/>
              <w:left w:val="single" w:sz="4" w:space="0" w:color="auto"/>
              <w:bottom w:val="single" w:sz="4" w:space="0" w:color="auto"/>
              <w:right w:val="single" w:sz="4" w:space="0" w:color="auto"/>
            </w:tcBorders>
          </w:tcPr>
          <w:p w14:paraId="5A71699D" w14:textId="77777777" w:rsidR="00630C7A" w:rsidRPr="00B033D3" w:rsidRDefault="00630C7A" w:rsidP="00F84A72">
            <w:pPr>
              <w:rPr>
                <w:ins w:id="32461"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4BED89B2" w14:textId="77777777" w:rsidR="00630C7A" w:rsidRPr="00B033D3" w:rsidRDefault="00630C7A" w:rsidP="00F84A72">
            <w:pPr>
              <w:rPr>
                <w:ins w:id="32462"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72C84D73" w14:textId="77777777" w:rsidR="00630C7A" w:rsidRPr="00B033D3" w:rsidRDefault="00630C7A" w:rsidP="00F84A72">
            <w:pPr>
              <w:rPr>
                <w:ins w:id="32463" w:author="Apple - Qiming Li" w:date="2024-05-27T13:22:00Z"/>
                <w:rFonts w:ascii="Arial" w:hAnsi="Arial" w:cs="Arial"/>
                <w:sz w:val="18"/>
                <w:szCs w:val="18"/>
              </w:rPr>
            </w:pPr>
            <w:ins w:id="32464"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950222D" w14:textId="77777777" w:rsidR="00630C7A" w:rsidRPr="00B033D3" w:rsidRDefault="00630C7A" w:rsidP="00F84A72">
            <w:pPr>
              <w:rPr>
                <w:ins w:id="32465" w:author="Apple - Qiming Li" w:date="2024-05-27T13:22:00Z"/>
                <w:rFonts w:ascii="Arial" w:hAnsi="Arial" w:cs="Arial"/>
                <w:sz w:val="18"/>
                <w:szCs w:val="18"/>
              </w:rPr>
            </w:pPr>
            <w:ins w:id="32466" w:author="Apple - Qiming Li" w:date="2024-05-27T13:22:00Z">
              <w:r w:rsidRPr="00B033D3">
                <w:rPr>
                  <w:rFonts w:ascii="Arial" w:hAnsi="Arial" w:cs="Arial"/>
                  <w:sz w:val="18"/>
                  <w:szCs w:val="18"/>
                </w:rPr>
                <w:t>30</w:t>
              </w:r>
            </w:ins>
          </w:p>
        </w:tc>
        <w:tc>
          <w:tcPr>
            <w:tcW w:w="2835" w:type="dxa"/>
            <w:gridSpan w:val="4"/>
            <w:tcBorders>
              <w:top w:val="single" w:sz="4" w:space="0" w:color="auto"/>
              <w:left w:val="single" w:sz="4" w:space="0" w:color="auto"/>
              <w:bottom w:val="single" w:sz="4" w:space="0" w:color="auto"/>
              <w:right w:val="single" w:sz="4" w:space="0" w:color="auto"/>
            </w:tcBorders>
          </w:tcPr>
          <w:p w14:paraId="623BD351" w14:textId="77777777" w:rsidR="00630C7A" w:rsidRPr="00B033D3" w:rsidRDefault="00630C7A" w:rsidP="00F84A72">
            <w:pPr>
              <w:rPr>
                <w:ins w:id="32467" w:author="Apple - Qiming Li" w:date="2024-05-27T13:22:00Z"/>
                <w:rFonts w:ascii="Arial" w:hAnsi="Arial" w:cs="Arial"/>
                <w:sz w:val="18"/>
                <w:szCs w:val="18"/>
              </w:rPr>
            </w:pPr>
            <w:ins w:id="32468" w:author="Apple - Qiming Li" w:date="2024-05-27T13:22:00Z">
              <w:r>
                <w:rPr>
                  <w:rFonts w:ascii="Arial" w:hAnsi="Arial" w:cs="Arial"/>
                  <w:sz w:val="18"/>
                  <w:szCs w:val="18"/>
                </w:rPr>
                <w:t>120</w:t>
              </w:r>
            </w:ins>
          </w:p>
        </w:tc>
      </w:tr>
      <w:tr w:rsidR="00630C7A" w:rsidRPr="003063FE" w14:paraId="635D8F06" w14:textId="77777777" w:rsidTr="00F84A72">
        <w:trPr>
          <w:cantSplit/>
          <w:trHeight w:val="187"/>
          <w:ins w:id="32469"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6130B99B" w14:textId="77777777" w:rsidR="00630C7A" w:rsidRPr="00B033D3" w:rsidRDefault="00630C7A" w:rsidP="00F84A72">
            <w:pPr>
              <w:rPr>
                <w:ins w:id="32470" w:author="Apple - Qiming Li" w:date="2024-05-27T13:22:00Z"/>
                <w:rFonts w:ascii="Arial" w:hAnsi="Arial" w:cs="Arial"/>
                <w:sz w:val="18"/>
                <w:szCs w:val="18"/>
              </w:rPr>
            </w:pPr>
            <w:ins w:id="32471" w:author="Apple - Qiming Li" w:date="2024-05-27T13:22:00Z">
              <w:r w:rsidRPr="00B033D3">
                <w:rPr>
                  <w:rFonts w:ascii="Arial" w:hAnsi="Arial" w:cs="Arial"/>
                  <w:sz w:val="18"/>
                  <w:szCs w:val="18"/>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254D6300" w14:textId="77777777" w:rsidR="00630C7A" w:rsidRPr="00B033D3" w:rsidRDefault="00630C7A" w:rsidP="00F84A72">
            <w:pPr>
              <w:rPr>
                <w:ins w:id="32472" w:author="Apple - Qiming Li" w:date="2024-05-27T13:22:00Z"/>
                <w:rFonts w:ascii="Arial" w:hAnsi="Arial" w:cs="Arial"/>
                <w:sz w:val="18"/>
                <w:szCs w:val="18"/>
              </w:rPr>
            </w:pPr>
          </w:p>
        </w:tc>
        <w:tc>
          <w:tcPr>
            <w:tcW w:w="1701" w:type="dxa"/>
            <w:tcBorders>
              <w:top w:val="single" w:sz="4" w:space="0" w:color="auto"/>
              <w:left w:val="single" w:sz="4" w:space="0" w:color="auto"/>
              <w:bottom w:val="nil"/>
              <w:right w:val="single" w:sz="4" w:space="0" w:color="auto"/>
            </w:tcBorders>
            <w:hideMark/>
          </w:tcPr>
          <w:p w14:paraId="24DBBBDC" w14:textId="77777777" w:rsidR="00630C7A" w:rsidRPr="00B033D3" w:rsidRDefault="00630C7A" w:rsidP="00F84A72">
            <w:pPr>
              <w:rPr>
                <w:ins w:id="32473" w:author="Apple - Qiming Li" w:date="2024-05-27T13:22:00Z"/>
                <w:rFonts w:ascii="Arial" w:hAnsi="Arial" w:cs="Arial"/>
                <w:sz w:val="18"/>
                <w:szCs w:val="18"/>
              </w:rPr>
            </w:pPr>
            <w:ins w:id="32474"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nil"/>
              <w:right w:val="single" w:sz="4" w:space="0" w:color="auto"/>
            </w:tcBorders>
            <w:hideMark/>
          </w:tcPr>
          <w:p w14:paraId="1CC2BDFE" w14:textId="77777777" w:rsidR="00630C7A" w:rsidRPr="00B033D3" w:rsidRDefault="00630C7A" w:rsidP="00F84A72">
            <w:pPr>
              <w:rPr>
                <w:ins w:id="32475" w:author="Apple - Qiming Li" w:date="2024-05-27T13:22:00Z"/>
                <w:rFonts w:ascii="Arial" w:hAnsi="Arial" w:cs="Arial"/>
                <w:sz w:val="18"/>
                <w:szCs w:val="18"/>
              </w:rPr>
            </w:pPr>
            <w:ins w:id="32476" w:author="Apple - Qiming Li" w:date="2024-05-27T13:22:00Z">
              <w:r w:rsidRPr="00B033D3">
                <w:rPr>
                  <w:rFonts w:ascii="Arial" w:hAnsi="Arial" w:cs="Arial"/>
                  <w:sz w:val="18"/>
                  <w:szCs w:val="18"/>
                </w:rPr>
                <w:t>0</w:t>
              </w:r>
            </w:ins>
          </w:p>
        </w:tc>
        <w:tc>
          <w:tcPr>
            <w:tcW w:w="2835" w:type="dxa"/>
            <w:gridSpan w:val="4"/>
            <w:tcBorders>
              <w:top w:val="single" w:sz="4" w:space="0" w:color="auto"/>
              <w:left w:val="single" w:sz="4" w:space="0" w:color="auto"/>
              <w:bottom w:val="nil"/>
              <w:right w:val="single" w:sz="4" w:space="0" w:color="auto"/>
            </w:tcBorders>
            <w:hideMark/>
          </w:tcPr>
          <w:p w14:paraId="75FF6F4B" w14:textId="77777777" w:rsidR="00630C7A" w:rsidRPr="00B033D3" w:rsidRDefault="00630C7A" w:rsidP="00F84A72">
            <w:pPr>
              <w:rPr>
                <w:ins w:id="32477" w:author="Apple - Qiming Li" w:date="2024-05-27T13:22:00Z"/>
                <w:rFonts w:ascii="Arial" w:hAnsi="Arial" w:cs="Arial"/>
                <w:sz w:val="18"/>
                <w:szCs w:val="18"/>
              </w:rPr>
            </w:pPr>
            <w:ins w:id="32478" w:author="Apple - Qiming Li" w:date="2024-05-27T13:22:00Z">
              <w:r w:rsidRPr="00B033D3">
                <w:rPr>
                  <w:rFonts w:ascii="Arial" w:hAnsi="Arial" w:cs="Arial"/>
                  <w:sz w:val="18"/>
                  <w:szCs w:val="18"/>
                </w:rPr>
                <w:t>0</w:t>
              </w:r>
            </w:ins>
          </w:p>
        </w:tc>
      </w:tr>
      <w:tr w:rsidR="00630C7A" w:rsidRPr="003063FE" w14:paraId="7288509D" w14:textId="77777777" w:rsidTr="00F84A72">
        <w:trPr>
          <w:cantSplit/>
          <w:trHeight w:val="187"/>
          <w:ins w:id="32479"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1744BFE9" w14:textId="77777777" w:rsidR="00630C7A" w:rsidRPr="00B033D3" w:rsidRDefault="00630C7A" w:rsidP="00F84A72">
            <w:pPr>
              <w:rPr>
                <w:ins w:id="32480" w:author="Apple - Qiming Li" w:date="2024-05-27T13:22:00Z"/>
                <w:rFonts w:ascii="Arial" w:hAnsi="Arial" w:cs="Arial"/>
                <w:sz w:val="18"/>
                <w:szCs w:val="18"/>
              </w:rPr>
            </w:pPr>
            <w:ins w:id="32481" w:author="Apple - Qiming Li" w:date="2024-05-27T13:22:00Z">
              <w:r w:rsidRPr="00B033D3">
                <w:rPr>
                  <w:rFonts w:ascii="Arial" w:hAnsi="Arial" w:cs="Arial"/>
                  <w:sz w:val="18"/>
                  <w:szCs w:val="18"/>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4383023F" w14:textId="77777777" w:rsidR="00630C7A" w:rsidRPr="00B033D3" w:rsidRDefault="00630C7A" w:rsidP="00F84A72">
            <w:pPr>
              <w:rPr>
                <w:ins w:id="32482"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13F9F1FF" w14:textId="77777777" w:rsidR="00630C7A" w:rsidRPr="00B033D3" w:rsidRDefault="00630C7A" w:rsidP="00F84A72">
            <w:pPr>
              <w:rPr>
                <w:ins w:id="32483"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76C58592" w14:textId="77777777" w:rsidR="00630C7A" w:rsidRPr="00B033D3" w:rsidRDefault="00630C7A" w:rsidP="00F84A72">
            <w:pPr>
              <w:rPr>
                <w:ins w:id="32484"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12A22C40" w14:textId="77777777" w:rsidR="00630C7A" w:rsidRPr="00B033D3" w:rsidRDefault="00630C7A" w:rsidP="00F84A72">
            <w:pPr>
              <w:rPr>
                <w:ins w:id="32485" w:author="Apple - Qiming Li" w:date="2024-05-27T13:22:00Z"/>
                <w:rFonts w:ascii="Arial" w:hAnsi="Arial" w:cs="Arial"/>
                <w:sz w:val="18"/>
                <w:szCs w:val="18"/>
              </w:rPr>
            </w:pPr>
          </w:p>
        </w:tc>
      </w:tr>
      <w:tr w:rsidR="00630C7A" w:rsidRPr="003063FE" w14:paraId="127C23BE" w14:textId="77777777" w:rsidTr="00F84A72">
        <w:trPr>
          <w:cantSplit/>
          <w:trHeight w:val="187"/>
          <w:ins w:id="32486"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72898E2B" w14:textId="77777777" w:rsidR="00630C7A" w:rsidRPr="00B033D3" w:rsidRDefault="00630C7A" w:rsidP="00F84A72">
            <w:pPr>
              <w:rPr>
                <w:ins w:id="32487" w:author="Apple - Qiming Li" w:date="2024-05-27T13:22:00Z"/>
                <w:rFonts w:ascii="Arial" w:hAnsi="Arial" w:cs="Arial"/>
                <w:sz w:val="18"/>
                <w:szCs w:val="18"/>
              </w:rPr>
            </w:pPr>
            <w:ins w:id="32488" w:author="Apple - Qiming Li" w:date="2024-05-27T13:22:00Z">
              <w:r w:rsidRPr="00B033D3">
                <w:rPr>
                  <w:rFonts w:ascii="Arial" w:hAnsi="Arial" w:cs="Arial"/>
                  <w:sz w:val="18"/>
                  <w:szCs w:val="18"/>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222000A2" w14:textId="77777777" w:rsidR="00630C7A" w:rsidRPr="00B033D3" w:rsidRDefault="00630C7A" w:rsidP="00F84A72">
            <w:pPr>
              <w:rPr>
                <w:ins w:id="32489"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40C507D1" w14:textId="77777777" w:rsidR="00630C7A" w:rsidRPr="00B033D3" w:rsidRDefault="00630C7A" w:rsidP="00F84A72">
            <w:pPr>
              <w:rPr>
                <w:ins w:id="32490"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61C9A2E8" w14:textId="77777777" w:rsidR="00630C7A" w:rsidRPr="00B033D3" w:rsidRDefault="00630C7A" w:rsidP="00F84A72">
            <w:pPr>
              <w:rPr>
                <w:ins w:id="32491"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0F7B9126" w14:textId="77777777" w:rsidR="00630C7A" w:rsidRPr="00B033D3" w:rsidRDefault="00630C7A" w:rsidP="00F84A72">
            <w:pPr>
              <w:rPr>
                <w:ins w:id="32492" w:author="Apple - Qiming Li" w:date="2024-05-27T13:22:00Z"/>
                <w:rFonts w:ascii="Arial" w:hAnsi="Arial" w:cs="Arial"/>
                <w:sz w:val="18"/>
                <w:szCs w:val="18"/>
              </w:rPr>
            </w:pPr>
          </w:p>
        </w:tc>
      </w:tr>
      <w:tr w:rsidR="00630C7A" w:rsidRPr="003063FE" w14:paraId="2E163544" w14:textId="77777777" w:rsidTr="00F84A72">
        <w:trPr>
          <w:cantSplit/>
          <w:trHeight w:val="187"/>
          <w:ins w:id="32493"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3F73E7B2" w14:textId="77777777" w:rsidR="00630C7A" w:rsidRPr="00B033D3" w:rsidRDefault="00630C7A" w:rsidP="00F84A72">
            <w:pPr>
              <w:rPr>
                <w:ins w:id="32494" w:author="Apple - Qiming Li" w:date="2024-05-27T13:22:00Z"/>
                <w:rFonts w:ascii="Arial" w:hAnsi="Arial" w:cs="Arial"/>
                <w:sz w:val="18"/>
                <w:szCs w:val="18"/>
              </w:rPr>
            </w:pPr>
            <w:ins w:id="32495" w:author="Apple - Qiming Li" w:date="2024-05-27T13:22:00Z">
              <w:r w:rsidRPr="00B033D3">
                <w:rPr>
                  <w:rFonts w:ascii="Arial" w:hAnsi="Arial" w:cs="Arial"/>
                  <w:sz w:val="18"/>
                  <w:szCs w:val="18"/>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5C8C6FEE" w14:textId="77777777" w:rsidR="00630C7A" w:rsidRPr="00B033D3" w:rsidRDefault="00630C7A" w:rsidP="00F84A72">
            <w:pPr>
              <w:rPr>
                <w:ins w:id="32496"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12AED641" w14:textId="77777777" w:rsidR="00630C7A" w:rsidRPr="00B033D3" w:rsidRDefault="00630C7A" w:rsidP="00F84A72">
            <w:pPr>
              <w:rPr>
                <w:ins w:id="32497"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585E3874" w14:textId="77777777" w:rsidR="00630C7A" w:rsidRPr="00B033D3" w:rsidRDefault="00630C7A" w:rsidP="00F84A72">
            <w:pPr>
              <w:rPr>
                <w:ins w:id="32498"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31A8A6DD" w14:textId="77777777" w:rsidR="00630C7A" w:rsidRPr="00B033D3" w:rsidRDefault="00630C7A" w:rsidP="00F84A72">
            <w:pPr>
              <w:rPr>
                <w:ins w:id="32499" w:author="Apple - Qiming Li" w:date="2024-05-27T13:22:00Z"/>
                <w:rFonts w:ascii="Arial" w:hAnsi="Arial" w:cs="Arial"/>
                <w:sz w:val="18"/>
                <w:szCs w:val="18"/>
              </w:rPr>
            </w:pPr>
          </w:p>
        </w:tc>
      </w:tr>
      <w:tr w:rsidR="00630C7A" w:rsidRPr="003063FE" w14:paraId="74A36881" w14:textId="77777777" w:rsidTr="00F84A72">
        <w:trPr>
          <w:cantSplit/>
          <w:trHeight w:val="187"/>
          <w:ins w:id="32500"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25064866" w14:textId="77777777" w:rsidR="00630C7A" w:rsidRPr="00B033D3" w:rsidRDefault="00630C7A" w:rsidP="00F84A72">
            <w:pPr>
              <w:rPr>
                <w:ins w:id="32501" w:author="Apple - Qiming Li" w:date="2024-05-27T13:22:00Z"/>
                <w:rFonts w:ascii="Arial" w:hAnsi="Arial" w:cs="Arial"/>
                <w:sz w:val="18"/>
                <w:szCs w:val="18"/>
              </w:rPr>
            </w:pPr>
            <w:ins w:id="32502" w:author="Apple - Qiming Li" w:date="2024-05-27T13:22:00Z">
              <w:r w:rsidRPr="00B033D3">
                <w:rPr>
                  <w:rFonts w:ascii="Arial" w:hAnsi="Arial" w:cs="Arial"/>
                  <w:sz w:val="18"/>
                  <w:szCs w:val="18"/>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7D142A99" w14:textId="77777777" w:rsidR="00630C7A" w:rsidRPr="00B033D3" w:rsidRDefault="00630C7A" w:rsidP="00F84A72">
            <w:pPr>
              <w:rPr>
                <w:ins w:id="32503"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09B31C9B" w14:textId="77777777" w:rsidR="00630C7A" w:rsidRPr="00B033D3" w:rsidRDefault="00630C7A" w:rsidP="00F84A72">
            <w:pPr>
              <w:rPr>
                <w:ins w:id="32504"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375D24E0" w14:textId="77777777" w:rsidR="00630C7A" w:rsidRPr="00B033D3" w:rsidRDefault="00630C7A" w:rsidP="00F84A72">
            <w:pPr>
              <w:rPr>
                <w:ins w:id="32505"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0B5C728E" w14:textId="77777777" w:rsidR="00630C7A" w:rsidRPr="00B033D3" w:rsidRDefault="00630C7A" w:rsidP="00F84A72">
            <w:pPr>
              <w:rPr>
                <w:ins w:id="32506" w:author="Apple - Qiming Li" w:date="2024-05-27T13:22:00Z"/>
                <w:rFonts w:ascii="Arial" w:hAnsi="Arial" w:cs="Arial"/>
                <w:sz w:val="18"/>
                <w:szCs w:val="18"/>
              </w:rPr>
            </w:pPr>
          </w:p>
        </w:tc>
      </w:tr>
      <w:tr w:rsidR="00630C7A" w:rsidRPr="003063FE" w14:paraId="30EF6DEA" w14:textId="77777777" w:rsidTr="00F84A72">
        <w:trPr>
          <w:cantSplit/>
          <w:trHeight w:val="187"/>
          <w:ins w:id="32507"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3BED2289" w14:textId="77777777" w:rsidR="00630C7A" w:rsidRPr="00B033D3" w:rsidRDefault="00630C7A" w:rsidP="00F84A72">
            <w:pPr>
              <w:rPr>
                <w:ins w:id="32508" w:author="Apple - Qiming Li" w:date="2024-05-27T13:22:00Z"/>
                <w:rFonts w:ascii="Arial" w:hAnsi="Arial" w:cs="Arial"/>
                <w:sz w:val="18"/>
                <w:szCs w:val="18"/>
              </w:rPr>
            </w:pPr>
            <w:ins w:id="32509" w:author="Apple - Qiming Li" w:date="2024-05-27T13:22:00Z">
              <w:r w:rsidRPr="00B033D3">
                <w:rPr>
                  <w:rFonts w:ascii="Arial" w:hAnsi="Arial" w:cs="Arial"/>
                  <w:sz w:val="18"/>
                  <w:szCs w:val="18"/>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1352BD69" w14:textId="77777777" w:rsidR="00630C7A" w:rsidRPr="00B033D3" w:rsidRDefault="00630C7A" w:rsidP="00F84A72">
            <w:pPr>
              <w:rPr>
                <w:ins w:id="32510"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68391E3D" w14:textId="77777777" w:rsidR="00630C7A" w:rsidRPr="00B033D3" w:rsidRDefault="00630C7A" w:rsidP="00F84A72">
            <w:pPr>
              <w:rPr>
                <w:ins w:id="32511"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7249F3BB" w14:textId="77777777" w:rsidR="00630C7A" w:rsidRPr="00B033D3" w:rsidRDefault="00630C7A" w:rsidP="00F84A72">
            <w:pPr>
              <w:rPr>
                <w:ins w:id="32512"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1A184A84" w14:textId="77777777" w:rsidR="00630C7A" w:rsidRPr="00B033D3" w:rsidRDefault="00630C7A" w:rsidP="00F84A72">
            <w:pPr>
              <w:rPr>
                <w:ins w:id="32513" w:author="Apple - Qiming Li" w:date="2024-05-27T13:22:00Z"/>
                <w:rFonts w:ascii="Arial" w:hAnsi="Arial" w:cs="Arial"/>
                <w:sz w:val="18"/>
                <w:szCs w:val="18"/>
              </w:rPr>
            </w:pPr>
          </w:p>
        </w:tc>
      </w:tr>
      <w:tr w:rsidR="00630C7A" w:rsidRPr="003063FE" w14:paraId="6A63FA2B" w14:textId="77777777" w:rsidTr="00F84A72">
        <w:trPr>
          <w:cantSplit/>
          <w:trHeight w:val="187"/>
          <w:ins w:id="32514"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6C587A2E" w14:textId="77777777" w:rsidR="00630C7A" w:rsidRPr="00B033D3" w:rsidRDefault="00630C7A" w:rsidP="00F84A72">
            <w:pPr>
              <w:rPr>
                <w:ins w:id="32515" w:author="Apple - Qiming Li" w:date="2024-05-27T13:22:00Z"/>
                <w:rFonts w:ascii="Arial" w:hAnsi="Arial" w:cs="Arial"/>
                <w:sz w:val="18"/>
                <w:szCs w:val="18"/>
              </w:rPr>
            </w:pPr>
            <w:ins w:id="32516" w:author="Apple - Qiming Li" w:date="2024-05-27T13:22:00Z">
              <w:r w:rsidRPr="00B033D3">
                <w:rPr>
                  <w:rFonts w:ascii="Arial" w:hAnsi="Arial" w:cs="Arial"/>
                  <w:sz w:val="18"/>
                  <w:szCs w:val="18"/>
                </w:rPr>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19541E31" w14:textId="77777777" w:rsidR="00630C7A" w:rsidRPr="00B033D3" w:rsidRDefault="00630C7A" w:rsidP="00F84A72">
            <w:pPr>
              <w:rPr>
                <w:ins w:id="32517"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4B16EB6F" w14:textId="77777777" w:rsidR="00630C7A" w:rsidRPr="00B033D3" w:rsidRDefault="00630C7A" w:rsidP="00F84A72">
            <w:pPr>
              <w:rPr>
                <w:ins w:id="32518"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4952CC8D" w14:textId="77777777" w:rsidR="00630C7A" w:rsidRPr="00B033D3" w:rsidRDefault="00630C7A" w:rsidP="00F84A72">
            <w:pPr>
              <w:rPr>
                <w:ins w:id="32519"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087E2527" w14:textId="77777777" w:rsidR="00630C7A" w:rsidRPr="00B033D3" w:rsidRDefault="00630C7A" w:rsidP="00F84A72">
            <w:pPr>
              <w:rPr>
                <w:ins w:id="32520" w:author="Apple - Qiming Li" w:date="2024-05-27T13:22:00Z"/>
                <w:rFonts w:ascii="Arial" w:hAnsi="Arial" w:cs="Arial"/>
                <w:sz w:val="18"/>
                <w:szCs w:val="18"/>
              </w:rPr>
            </w:pPr>
          </w:p>
        </w:tc>
      </w:tr>
      <w:tr w:rsidR="00630C7A" w:rsidRPr="003063FE" w14:paraId="2CE8FF43" w14:textId="77777777" w:rsidTr="00F84A72">
        <w:trPr>
          <w:cantSplit/>
          <w:trHeight w:val="187"/>
          <w:ins w:id="32521"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18813BE2" w14:textId="77777777" w:rsidR="00630C7A" w:rsidRPr="00B033D3" w:rsidRDefault="00630C7A" w:rsidP="00F84A72">
            <w:pPr>
              <w:rPr>
                <w:ins w:id="32522" w:author="Apple - Qiming Li" w:date="2024-05-27T13:22:00Z"/>
                <w:rFonts w:ascii="Arial" w:hAnsi="Arial" w:cs="Arial"/>
                <w:sz w:val="18"/>
                <w:szCs w:val="18"/>
              </w:rPr>
            </w:pPr>
            <w:ins w:id="32523" w:author="Apple - Qiming Li" w:date="2024-05-27T13:22:00Z">
              <w:r w:rsidRPr="00B033D3">
                <w:rPr>
                  <w:rFonts w:ascii="Arial" w:hAnsi="Arial" w:cs="Arial"/>
                  <w:sz w:val="18"/>
                  <w:szCs w:val="18"/>
                </w:rPr>
                <w:lastRenderedPageBreak/>
                <w:t>EPRE ratio of OCNG DMRS to SSS(Note 1)</w:t>
              </w:r>
            </w:ins>
          </w:p>
        </w:tc>
        <w:tc>
          <w:tcPr>
            <w:tcW w:w="850" w:type="dxa"/>
            <w:tcBorders>
              <w:top w:val="single" w:sz="4" w:space="0" w:color="auto"/>
              <w:left w:val="single" w:sz="4" w:space="0" w:color="auto"/>
              <w:bottom w:val="single" w:sz="4" w:space="0" w:color="auto"/>
              <w:right w:val="single" w:sz="4" w:space="0" w:color="auto"/>
            </w:tcBorders>
          </w:tcPr>
          <w:p w14:paraId="30E31509" w14:textId="77777777" w:rsidR="00630C7A" w:rsidRPr="00B033D3" w:rsidRDefault="00630C7A" w:rsidP="00F84A72">
            <w:pPr>
              <w:rPr>
                <w:ins w:id="32524" w:author="Apple - Qiming Li" w:date="2024-05-27T13:22:00Z"/>
                <w:rFonts w:ascii="Arial" w:hAnsi="Arial" w:cs="Arial"/>
                <w:sz w:val="18"/>
                <w:szCs w:val="18"/>
              </w:rPr>
            </w:pPr>
          </w:p>
        </w:tc>
        <w:tc>
          <w:tcPr>
            <w:tcW w:w="1701" w:type="dxa"/>
            <w:tcBorders>
              <w:top w:val="nil"/>
              <w:left w:val="single" w:sz="4" w:space="0" w:color="auto"/>
              <w:bottom w:val="nil"/>
              <w:right w:val="single" w:sz="4" w:space="0" w:color="auto"/>
            </w:tcBorders>
          </w:tcPr>
          <w:p w14:paraId="12AABC22" w14:textId="77777777" w:rsidR="00630C7A" w:rsidRPr="00B033D3" w:rsidRDefault="00630C7A" w:rsidP="00F84A72">
            <w:pPr>
              <w:rPr>
                <w:ins w:id="32525" w:author="Apple - Qiming Li" w:date="2024-05-27T13:22:00Z"/>
                <w:rFonts w:ascii="Arial" w:hAnsi="Arial" w:cs="Arial"/>
                <w:sz w:val="18"/>
                <w:szCs w:val="18"/>
              </w:rPr>
            </w:pPr>
          </w:p>
        </w:tc>
        <w:tc>
          <w:tcPr>
            <w:tcW w:w="2410" w:type="dxa"/>
            <w:gridSpan w:val="4"/>
            <w:tcBorders>
              <w:top w:val="nil"/>
              <w:left w:val="single" w:sz="4" w:space="0" w:color="auto"/>
              <w:bottom w:val="nil"/>
              <w:right w:val="single" w:sz="4" w:space="0" w:color="auto"/>
            </w:tcBorders>
          </w:tcPr>
          <w:p w14:paraId="3B00313B" w14:textId="77777777" w:rsidR="00630C7A" w:rsidRPr="00B033D3" w:rsidRDefault="00630C7A" w:rsidP="00F84A72">
            <w:pPr>
              <w:rPr>
                <w:ins w:id="32526" w:author="Apple - Qiming Li" w:date="2024-05-27T13:22:00Z"/>
                <w:rFonts w:ascii="Arial" w:hAnsi="Arial" w:cs="Arial"/>
                <w:sz w:val="18"/>
                <w:szCs w:val="18"/>
              </w:rPr>
            </w:pPr>
          </w:p>
        </w:tc>
        <w:tc>
          <w:tcPr>
            <w:tcW w:w="2835" w:type="dxa"/>
            <w:gridSpan w:val="4"/>
            <w:tcBorders>
              <w:top w:val="nil"/>
              <w:left w:val="single" w:sz="4" w:space="0" w:color="auto"/>
              <w:bottom w:val="nil"/>
              <w:right w:val="single" w:sz="4" w:space="0" w:color="auto"/>
            </w:tcBorders>
          </w:tcPr>
          <w:p w14:paraId="116D65D9" w14:textId="77777777" w:rsidR="00630C7A" w:rsidRPr="00B033D3" w:rsidRDefault="00630C7A" w:rsidP="00F84A72">
            <w:pPr>
              <w:rPr>
                <w:ins w:id="32527" w:author="Apple - Qiming Li" w:date="2024-05-27T13:22:00Z"/>
                <w:rFonts w:ascii="Arial" w:hAnsi="Arial" w:cs="Arial"/>
                <w:sz w:val="18"/>
                <w:szCs w:val="18"/>
              </w:rPr>
            </w:pPr>
          </w:p>
        </w:tc>
      </w:tr>
      <w:tr w:rsidR="00630C7A" w:rsidRPr="003063FE" w14:paraId="3D05175C" w14:textId="77777777" w:rsidTr="00F84A72">
        <w:trPr>
          <w:cantSplit/>
          <w:trHeight w:val="187"/>
          <w:ins w:id="32528"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0195877C" w14:textId="77777777" w:rsidR="00630C7A" w:rsidRPr="00B033D3" w:rsidRDefault="00630C7A" w:rsidP="00F84A72">
            <w:pPr>
              <w:rPr>
                <w:ins w:id="32529" w:author="Apple - Qiming Li" w:date="2024-05-27T13:22:00Z"/>
                <w:rFonts w:ascii="Arial" w:hAnsi="Arial" w:cs="Arial"/>
                <w:sz w:val="18"/>
                <w:szCs w:val="18"/>
              </w:rPr>
            </w:pPr>
            <w:ins w:id="32530" w:author="Apple - Qiming Li" w:date="2024-05-27T13:22:00Z">
              <w:r w:rsidRPr="00B033D3">
                <w:rPr>
                  <w:rFonts w:ascii="Arial" w:hAnsi="Arial" w:cs="Arial"/>
                  <w:sz w:val="18"/>
                  <w:szCs w:val="18"/>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607B40DD" w14:textId="77777777" w:rsidR="00630C7A" w:rsidRPr="00B033D3" w:rsidRDefault="00630C7A" w:rsidP="00F84A72">
            <w:pPr>
              <w:rPr>
                <w:ins w:id="32531" w:author="Apple - Qiming Li" w:date="2024-05-27T13:22:00Z"/>
                <w:rFonts w:ascii="Arial" w:hAnsi="Arial" w:cs="Arial"/>
                <w:sz w:val="18"/>
                <w:szCs w:val="18"/>
              </w:rPr>
            </w:pPr>
          </w:p>
        </w:tc>
        <w:tc>
          <w:tcPr>
            <w:tcW w:w="1701" w:type="dxa"/>
            <w:tcBorders>
              <w:top w:val="nil"/>
              <w:left w:val="single" w:sz="4" w:space="0" w:color="auto"/>
              <w:bottom w:val="single" w:sz="4" w:space="0" w:color="auto"/>
              <w:right w:val="single" w:sz="4" w:space="0" w:color="auto"/>
            </w:tcBorders>
          </w:tcPr>
          <w:p w14:paraId="73744D8D" w14:textId="77777777" w:rsidR="00630C7A" w:rsidRPr="00B033D3" w:rsidRDefault="00630C7A" w:rsidP="00F84A72">
            <w:pPr>
              <w:rPr>
                <w:ins w:id="32532" w:author="Apple - Qiming Li" w:date="2024-05-27T13:22:00Z"/>
                <w:rFonts w:ascii="Arial" w:hAnsi="Arial" w:cs="Arial"/>
                <w:sz w:val="18"/>
                <w:szCs w:val="18"/>
              </w:rPr>
            </w:pPr>
          </w:p>
        </w:tc>
        <w:tc>
          <w:tcPr>
            <w:tcW w:w="2410" w:type="dxa"/>
            <w:gridSpan w:val="4"/>
            <w:tcBorders>
              <w:top w:val="nil"/>
              <w:left w:val="single" w:sz="4" w:space="0" w:color="auto"/>
              <w:bottom w:val="single" w:sz="4" w:space="0" w:color="auto"/>
              <w:right w:val="single" w:sz="4" w:space="0" w:color="auto"/>
            </w:tcBorders>
          </w:tcPr>
          <w:p w14:paraId="4FD01BC6" w14:textId="77777777" w:rsidR="00630C7A" w:rsidRPr="00B033D3" w:rsidRDefault="00630C7A" w:rsidP="00F84A72">
            <w:pPr>
              <w:rPr>
                <w:ins w:id="32533" w:author="Apple - Qiming Li" w:date="2024-05-27T13:22:00Z"/>
                <w:rFonts w:ascii="Arial" w:hAnsi="Arial" w:cs="Arial"/>
                <w:sz w:val="18"/>
                <w:szCs w:val="18"/>
              </w:rPr>
            </w:pPr>
          </w:p>
        </w:tc>
        <w:tc>
          <w:tcPr>
            <w:tcW w:w="2835" w:type="dxa"/>
            <w:gridSpan w:val="4"/>
            <w:tcBorders>
              <w:top w:val="nil"/>
              <w:left w:val="single" w:sz="4" w:space="0" w:color="auto"/>
              <w:bottom w:val="single" w:sz="4" w:space="0" w:color="auto"/>
              <w:right w:val="single" w:sz="4" w:space="0" w:color="auto"/>
            </w:tcBorders>
          </w:tcPr>
          <w:p w14:paraId="7DC65703" w14:textId="77777777" w:rsidR="00630C7A" w:rsidRPr="00B033D3" w:rsidRDefault="00630C7A" w:rsidP="00F84A72">
            <w:pPr>
              <w:rPr>
                <w:ins w:id="32534" w:author="Apple - Qiming Li" w:date="2024-05-27T13:22:00Z"/>
                <w:rFonts w:ascii="Arial" w:hAnsi="Arial" w:cs="Arial"/>
                <w:sz w:val="18"/>
                <w:szCs w:val="18"/>
              </w:rPr>
            </w:pPr>
          </w:p>
        </w:tc>
      </w:tr>
      <w:tr w:rsidR="00630C7A" w:rsidRPr="003063FE" w14:paraId="756F7CD2" w14:textId="77777777" w:rsidTr="00F84A72">
        <w:trPr>
          <w:cantSplit/>
          <w:trHeight w:val="187"/>
          <w:ins w:id="32535"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075DF546" w14:textId="77777777" w:rsidR="00630C7A" w:rsidRPr="00B033D3" w:rsidRDefault="00630C7A" w:rsidP="00F84A72">
            <w:pPr>
              <w:rPr>
                <w:ins w:id="32536" w:author="Apple - Qiming Li" w:date="2024-05-27T13:22:00Z"/>
                <w:rFonts w:ascii="Arial" w:hAnsi="Arial" w:cs="Arial"/>
                <w:sz w:val="18"/>
                <w:szCs w:val="18"/>
              </w:rPr>
            </w:pPr>
            <w:ins w:id="32537" w:author="Griselda WANG" w:date="2024-05-24T04:41:00Z">
              <w:r w:rsidRPr="00B033D3">
                <w:rPr>
                  <w:rFonts w:ascii="Arial" w:hAnsi="Arial" w:cs="Arial"/>
                  <w:noProof/>
                  <w:sz w:val="18"/>
                  <w:szCs w:val="18"/>
                  <w:lang w:val="fr-FR"/>
                </w:rPr>
                <w:object w:dxaOrig="435" w:dyaOrig="285" w14:anchorId="673CF90C">
                  <v:shape id="_x0000_i1214" type="#_x0000_t75" alt="" style="width:19.7pt;height:14.95pt;mso-width-percent:0;mso-height-percent:0;mso-width-percent:0;mso-height-percent:0" o:ole="" fillcolor="window">
                    <v:imagedata r:id="rId39" o:title=""/>
                  </v:shape>
                  <o:OLEObject Type="Embed" ProgID="Equation.3" ShapeID="_x0000_i1214" DrawAspect="Content" ObjectID="_1778427349" r:id="rId240"/>
                </w:object>
              </w:r>
            </w:ins>
            <w:ins w:id="32538" w:author="Apple - Qiming Li" w:date="2024-05-27T13:22:00Z">
              <w:r w:rsidRPr="00B033D3">
                <w:rPr>
                  <w:rFonts w:ascii="Arial" w:hAnsi="Arial" w:cs="Arial"/>
                  <w:sz w:val="18"/>
                  <w:szCs w:val="18"/>
                </w:rPr>
                <w:t>Note2</w:t>
              </w:r>
            </w:ins>
          </w:p>
        </w:tc>
        <w:tc>
          <w:tcPr>
            <w:tcW w:w="850" w:type="dxa"/>
            <w:tcBorders>
              <w:top w:val="single" w:sz="4" w:space="0" w:color="auto"/>
              <w:left w:val="single" w:sz="4" w:space="0" w:color="auto"/>
              <w:bottom w:val="single" w:sz="4" w:space="0" w:color="auto"/>
              <w:right w:val="single" w:sz="4" w:space="0" w:color="auto"/>
            </w:tcBorders>
            <w:hideMark/>
          </w:tcPr>
          <w:p w14:paraId="3A973188" w14:textId="77777777" w:rsidR="00630C7A" w:rsidRPr="00B033D3" w:rsidRDefault="00630C7A" w:rsidP="00F84A72">
            <w:pPr>
              <w:rPr>
                <w:ins w:id="32539" w:author="Apple - Qiming Li" w:date="2024-05-27T13:22:00Z"/>
                <w:rFonts w:ascii="Arial" w:hAnsi="Arial" w:cs="Arial"/>
                <w:sz w:val="18"/>
                <w:szCs w:val="18"/>
              </w:rPr>
            </w:pPr>
            <w:ins w:id="32540" w:author="Apple - Qiming Li" w:date="2024-05-27T13:22:00Z">
              <w:r w:rsidRPr="00B033D3">
                <w:rPr>
                  <w:rFonts w:ascii="Arial" w:hAnsi="Arial" w:cs="Arial"/>
                  <w:sz w:val="18"/>
                  <w:szCs w:val="18"/>
                </w:rPr>
                <w:t>dBm/15kHz</w:t>
              </w:r>
            </w:ins>
          </w:p>
        </w:tc>
        <w:tc>
          <w:tcPr>
            <w:tcW w:w="1701" w:type="dxa"/>
            <w:tcBorders>
              <w:top w:val="single" w:sz="4" w:space="0" w:color="auto"/>
              <w:left w:val="single" w:sz="4" w:space="0" w:color="auto"/>
              <w:bottom w:val="single" w:sz="4" w:space="0" w:color="auto"/>
              <w:right w:val="single" w:sz="4" w:space="0" w:color="auto"/>
            </w:tcBorders>
          </w:tcPr>
          <w:p w14:paraId="55540399" w14:textId="77777777" w:rsidR="00630C7A" w:rsidRPr="00B033D3" w:rsidRDefault="00630C7A" w:rsidP="00F84A72">
            <w:pPr>
              <w:rPr>
                <w:ins w:id="32541" w:author="Apple - Qiming Li" w:date="2024-05-27T13:22:00Z"/>
                <w:rFonts w:ascii="Arial" w:hAnsi="Arial" w:cs="Arial"/>
                <w:sz w:val="18"/>
                <w:szCs w:val="18"/>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31AF294" w14:textId="77777777" w:rsidR="00630C7A" w:rsidRPr="00B033D3" w:rsidRDefault="00630C7A" w:rsidP="00F84A72">
            <w:pPr>
              <w:rPr>
                <w:ins w:id="32542" w:author="Apple - Qiming Li" w:date="2024-05-27T13:22:00Z"/>
                <w:rFonts w:ascii="Arial" w:hAnsi="Arial" w:cs="Arial"/>
                <w:sz w:val="18"/>
                <w:szCs w:val="18"/>
              </w:rPr>
            </w:pPr>
            <w:ins w:id="32543" w:author="Apple - Qiming Li" w:date="2024-05-27T13:22:00Z">
              <w:r w:rsidRPr="00B033D3">
                <w:rPr>
                  <w:rFonts w:ascii="Arial" w:hAnsi="Arial" w:cs="Arial"/>
                  <w:sz w:val="18"/>
                  <w:szCs w:val="18"/>
                </w:rPr>
                <w:t>-98</w:t>
              </w:r>
            </w:ins>
          </w:p>
        </w:tc>
        <w:tc>
          <w:tcPr>
            <w:tcW w:w="2835" w:type="dxa"/>
            <w:gridSpan w:val="4"/>
            <w:vMerge w:val="restart"/>
            <w:tcBorders>
              <w:top w:val="single" w:sz="4" w:space="0" w:color="auto"/>
              <w:left w:val="single" w:sz="4" w:space="0" w:color="auto"/>
              <w:right w:val="single" w:sz="4" w:space="0" w:color="auto"/>
            </w:tcBorders>
            <w:hideMark/>
          </w:tcPr>
          <w:p w14:paraId="0BD8E41F" w14:textId="77777777" w:rsidR="00630C7A" w:rsidRPr="00B033D3" w:rsidRDefault="00630C7A" w:rsidP="00F84A72">
            <w:pPr>
              <w:rPr>
                <w:ins w:id="32544" w:author="Apple - Qiming Li" w:date="2024-05-27T13:22:00Z"/>
                <w:rFonts w:ascii="Arial" w:hAnsi="Arial" w:cs="Arial"/>
                <w:sz w:val="18"/>
                <w:szCs w:val="18"/>
              </w:rPr>
            </w:pPr>
            <w:ins w:id="32545" w:author="Apple - Qiming Li" w:date="2024-05-27T13:22:00Z">
              <w:r>
                <w:rPr>
                  <w:rFonts w:ascii="Arial" w:hAnsi="Arial" w:cs="Arial"/>
                  <w:sz w:val="18"/>
                  <w:szCs w:val="18"/>
                </w:rPr>
                <w:t>See</w:t>
              </w:r>
              <w:r w:rsidRPr="00CE3EF3">
                <w:rPr>
                  <w:rFonts w:cs="Arial"/>
                  <w:bCs/>
                </w:rPr>
                <w:t xml:space="preserve"> </w:t>
              </w:r>
              <w:r w:rsidRPr="00CE3EF3">
                <w:rPr>
                  <w:rFonts w:ascii="Arial" w:hAnsi="Arial" w:cs="Arial"/>
                  <w:bCs/>
                  <w:sz w:val="18"/>
                  <w:szCs w:val="18"/>
                </w:rPr>
                <w:t xml:space="preserve">Table </w:t>
              </w:r>
            </w:ins>
            <w:ins w:id="32546" w:author="Apple - Qiming Li" w:date="2024-05-27T13:31:00Z">
              <w:r>
                <w:rPr>
                  <w:rFonts w:ascii="Arial" w:hAnsi="Arial" w:cs="Arial"/>
                  <w:bCs/>
                  <w:sz w:val="18"/>
                  <w:szCs w:val="18"/>
                </w:rPr>
                <w:t>A.7.6.X2.3</w:t>
              </w:r>
            </w:ins>
            <w:ins w:id="32547" w:author="Apple - Qiming Li" w:date="2024-05-27T13:22:00Z">
              <w:r w:rsidRPr="00CE3EF3">
                <w:rPr>
                  <w:rFonts w:ascii="Arial" w:hAnsi="Arial" w:cs="Arial"/>
                  <w:bCs/>
                  <w:sz w:val="18"/>
                  <w:szCs w:val="18"/>
                </w:rPr>
                <w:t>-4</w:t>
              </w:r>
            </w:ins>
          </w:p>
          <w:p w14:paraId="1AB43043" w14:textId="77777777" w:rsidR="00630C7A" w:rsidRPr="00B033D3" w:rsidRDefault="00630C7A" w:rsidP="00F84A72">
            <w:pPr>
              <w:rPr>
                <w:ins w:id="32548" w:author="Apple - Qiming Li" w:date="2024-05-27T13:22:00Z"/>
                <w:rFonts w:ascii="Arial" w:hAnsi="Arial" w:cs="Arial"/>
                <w:sz w:val="18"/>
                <w:szCs w:val="18"/>
              </w:rPr>
            </w:pPr>
          </w:p>
          <w:p w14:paraId="0DAC3A42" w14:textId="77777777" w:rsidR="00630C7A" w:rsidRPr="00B033D3" w:rsidRDefault="00630C7A" w:rsidP="00F84A72">
            <w:pPr>
              <w:rPr>
                <w:ins w:id="32549" w:author="Apple - Qiming Li" w:date="2024-05-27T13:22:00Z"/>
                <w:rFonts w:ascii="Arial" w:hAnsi="Arial" w:cs="Arial"/>
                <w:sz w:val="18"/>
                <w:szCs w:val="18"/>
              </w:rPr>
            </w:pPr>
          </w:p>
          <w:p w14:paraId="2343A722" w14:textId="77777777" w:rsidR="00630C7A" w:rsidRPr="00B033D3" w:rsidRDefault="00630C7A" w:rsidP="00F84A72">
            <w:pPr>
              <w:rPr>
                <w:ins w:id="32550" w:author="Apple - Qiming Li" w:date="2024-05-27T13:22:00Z"/>
                <w:rFonts w:ascii="Arial" w:hAnsi="Arial" w:cs="Arial"/>
                <w:sz w:val="18"/>
                <w:szCs w:val="18"/>
              </w:rPr>
            </w:pPr>
          </w:p>
        </w:tc>
      </w:tr>
      <w:tr w:rsidR="00630C7A" w:rsidRPr="003063FE" w14:paraId="64239E0B" w14:textId="77777777" w:rsidTr="00F84A72">
        <w:trPr>
          <w:cantSplit/>
          <w:trHeight w:val="187"/>
          <w:ins w:id="32551"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51146A57" w14:textId="77777777" w:rsidR="00630C7A" w:rsidRPr="00B033D3" w:rsidRDefault="00630C7A" w:rsidP="00F84A72">
            <w:pPr>
              <w:rPr>
                <w:ins w:id="32552" w:author="Apple - Qiming Li" w:date="2024-05-27T13:22:00Z"/>
                <w:rFonts w:ascii="Arial" w:hAnsi="Arial" w:cs="Arial"/>
                <w:sz w:val="18"/>
                <w:szCs w:val="18"/>
              </w:rPr>
            </w:pPr>
            <w:ins w:id="32553" w:author="Griselda WANG" w:date="2024-05-24T04:41:00Z">
              <w:r w:rsidRPr="00B033D3">
                <w:rPr>
                  <w:rFonts w:ascii="Arial" w:hAnsi="Arial" w:cs="Arial"/>
                  <w:noProof/>
                  <w:sz w:val="18"/>
                  <w:szCs w:val="18"/>
                  <w:lang w:val="fr-FR"/>
                </w:rPr>
                <w:object w:dxaOrig="435" w:dyaOrig="285" w14:anchorId="292B252A">
                  <v:shape id="_x0000_i1215" type="#_x0000_t75" alt="" style="width:19.7pt;height:14.95pt;mso-width-percent:0;mso-height-percent:0;mso-width-percent:0;mso-height-percent:0" o:ole="" fillcolor="window">
                    <v:imagedata r:id="rId39" o:title=""/>
                  </v:shape>
                  <o:OLEObject Type="Embed" ProgID="Equation.3" ShapeID="_x0000_i1215" DrawAspect="Content" ObjectID="_1778427350" r:id="rId241"/>
                </w:object>
              </w:r>
            </w:ins>
            <w:ins w:id="32554" w:author="Apple - Qiming Li" w:date="2024-05-27T13:22:00Z">
              <w:r w:rsidRPr="00B033D3">
                <w:rPr>
                  <w:rFonts w:ascii="Arial" w:hAnsi="Arial" w:cs="Arial"/>
                  <w:sz w:val="18"/>
                  <w:szCs w:val="18"/>
                </w:rPr>
                <w:t>Note2</w:t>
              </w:r>
            </w:ins>
          </w:p>
        </w:tc>
        <w:tc>
          <w:tcPr>
            <w:tcW w:w="850" w:type="dxa"/>
            <w:tcBorders>
              <w:top w:val="single" w:sz="4" w:space="0" w:color="auto"/>
              <w:left w:val="single" w:sz="4" w:space="0" w:color="auto"/>
              <w:bottom w:val="nil"/>
              <w:right w:val="single" w:sz="4" w:space="0" w:color="auto"/>
            </w:tcBorders>
            <w:hideMark/>
          </w:tcPr>
          <w:p w14:paraId="174074BC" w14:textId="77777777" w:rsidR="00630C7A" w:rsidRPr="00B033D3" w:rsidRDefault="00630C7A" w:rsidP="00F84A72">
            <w:pPr>
              <w:rPr>
                <w:ins w:id="32555" w:author="Apple - Qiming Li" w:date="2024-05-27T13:22:00Z"/>
                <w:rFonts w:ascii="Arial" w:hAnsi="Arial" w:cs="Arial"/>
                <w:sz w:val="18"/>
                <w:szCs w:val="18"/>
              </w:rPr>
            </w:pPr>
            <w:ins w:id="32556" w:author="Apple - Qiming Li" w:date="2024-05-27T13:22: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ECAFDB5" w14:textId="77777777" w:rsidR="00630C7A" w:rsidRPr="00B033D3" w:rsidRDefault="00630C7A" w:rsidP="00F84A72">
            <w:pPr>
              <w:rPr>
                <w:ins w:id="32557" w:author="Apple - Qiming Li" w:date="2024-05-27T13:22:00Z"/>
                <w:rFonts w:ascii="Arial" w:hAnsi="Arial" w:cs="Arial"/>
                <w:sz w:val="18"/>
                <w:szCs w:val="18"/>
              </w:rPr>
            </w:pPr>
            <w:ins w:id="32558"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C73BF13" w14:textId="77777777" w:rsidR="00630C7A" w:rsidRPr="00B033D3" w:rsidRDefault="00630C7A" w:rsidP="00F84A72">
            <w:pPr>
              <w:rPr>
                <w:ins w:id="32559" w:author="Apple - Qiming Li" w:date="2024-05-27T13:22:00Z"/>
                <w:rFonts w:ascii="Arial" w:hAnsi="Arial" w:cs="Arial"/>
                <w:sz w:val="18"/>
                <w:szCs w:val="18"/>
              </w:rPr>
            </w:pPr>
            <w:ins w:id="32560" w:author="Apple - Qiming Li" w:date="2024-05-27T13:22:00Z">
              <w:r w:rsidRPr="00B033D3">
                <w:rPr>
                  <w:rFonts w:ascii="Arial" w:hAnsi="Arial" w:cs="Arial"/>
                  <w:sz w:val="18"/>
                  <w:szCs w:val="18"/>
                </w:rPr>
                <w:t>-98</w:t>
              </w:r>
            </w:ins>
          </w:p>
        </w:tc>
        <w:tc>
          <w:tcPr>
            <w:tcW w:w="2835" w:type="dxa"/>
            <w:gridSpan w:val="4"/>
            <w:vMerge/>
            <w:tcBorders>
              <w:left w:val="single" w:sz="4" w:space="0" w:color="auto"/>
              <w:right w:val="single" w:sz="4" w:space="0" w:color="auto"/>
            </w:tcBorders>
            <w:hideMark/>
          </w:tcPr>
          <w:p w14:paraId="2F763031" w14:textId="77777777" w:rsidR="00630C7A" w:rsidRPr="00B033D3" w:rsidRDefault="00630C7A" w:rsidP="00F84A72">
            <w:pPr>
              <w:rPr>
                <w:ins w:id="32561" w:author="Apple - Qiming Li" w:date="2024-05-27T13:22:00Z"/>
                <w:rFonts w:ascii="Arial" w:hAnsi="Arial" w:cs="Arial"/>
                <w:sz w:val="18"/>
                <w:szCs w:val="18"/>
              </w:rPr>
            </w:pPr>
          </w:p>
        </w:tc>
      </w:tr>
      <w:tr w:rsidR="00630C7A" w:rsidRPr="003063FE" w14:paraId="7CF5E9B7" w14:textId="77777777" w:rsidTr="00F84A72">
        <w:trPr>
          <w:cantSplit/>
          <w:trHeight w:val="187"/>
          <w:ins w:id="32562" w:author="Apple - Qiming Li" w:date="2024-05-27T13:22:00Z"/>
        </w:trPr>
        <w:tc>
          <w:tcPr>
            <w:tcW w:w="2694" w:type="dxa"/>
            <w:gridSpan w:val="2"/>
            <w:tcBorders>
              <w:top w:val="nil"/>
              <w:left w:val="single" w:sz="4" w:space="0" w:color="auto"/>
              <w:bottom w:val="single" w:sz="4" w:space="0" w:color="auto"/>
              <w:right w:val="single" w:sz="4" w:space="0" w:color="auto"/>
            </w:tcBorders>
          </w:tcPr>
          <w:p w14:paraId="4572E875" w14:textId="77777777" w:rsidR="00630C7A" w:rsidRPr="00B033D3" w:rsidRDefault="00630C7A" w:rsidP="00F84A72">
            <w:pPr>
              <w:rPr>
                <w:ins w:id="32563"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644CAFE3" w14:textId="77777777" w:rsidR="00630C7A" w:rsidRPr="00B033D3" w:rsidRDefault="00630C7A" w:rsidP="00F84A72">
            <w:pPr>
              <w:rPr>
                <w:ins w:id="32564"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6D047A11" w14:textId="77777777" w:rsidR="00630C7A" w:rsidRPr="00B033D3" w:rsidRDefault="00630C7A" w:rsidP="00F84A72">
            <w:pPr>
              <w:rPr>
                <w:ins w:id="32565" w:author="Apple - Qiming Li" w:date="2024-05-27T13:22:00Z"/>
                <w:rFonts w:ascii="Arial" w:hAnsi="Arial" w:cs="Arial"/>
                <w:sz w:val="18"/>
                <w:szCs w:val="18"/>
              </w:rPr>
            </w:pPr>
            <w:ins w:id="32566"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FCBDFE0" w14:textId="77777777" w:rsidR="00630C7A" w:rsidRPr="00B033D3" w:rsidRDefault="00630C7A" w:rsidP="00F84A72">
            <w:pPr>
              <w:rPr>
                <w:ins w:id="32567" w:author="Apple - Qiming Li" w:date="2024-05-27T13:22:00Z"/>
                <w:rFonts w:ascii="Arial" w:hAnsi="Arial" w:cs="Arial"/>
                <w:sz w:val="18"/>
                <w:szCs w:val="18"/>
              </w:rPr>
            </w:pPr>
            <w:ins w:id="32568" w:author="Apple - Qiming Li" w:date="2024-05-27T13:22:00Z">
              <w:r w:rsidRPr="00B033D3">
                <w:rPr>
                  <w:rFonts w:ascii="Arial" w:hAnsi="Arial" w:cs="Arial"/>
                  <w:sz w:val="18"/>
                  <w:szCs w:val="18"/>
                </w:rPr>
                <w:t>-95</w:t>
              </w:r>
            </w:ins>
          </w:p>
        </w:tc>
        <w:tc>
          <w:tcPr>
            <w:tcW w:w="2835" w:type="dxa"/>
            <w:gridSpan w:val="4"/>
            <w:vMerge/>
            <w:tcBorders>
              <w:left w:val="single" w:sz="4" w:space="0" w:color="auto"/>
              <w:right w:val="single" w:sz="4" w:space="0" w:color="auto"/>
            </w:tcBorders>
            <w:hideMark/>
          </w:tcPr>
          <w:p w14:paraId="2B587E66" w14:textId="77777777" w:rsidR="00630C7A" w:rsidRPr="00B033D3" w:rsidRDefault="00630C7A" w:rsidP="00F84A72">
            <w:pPr>
              <w:rPr>
                <w:ins w:id="32569" w:author="Apple - Qiming Li" w:date="2024-05-27T13:22:00Z"/>
                <w:rFonts w:ascii="Arial" w:hAnsi="Arial" w:cs="Arial"/>
                <w:sz w:val="18"/>
                <w:szCs w:val="18"/>
              </w:rPr>
            </w:pPr>
          </w:p>
        </w:tc>
      </w:tr>
      <w:tr w:rsidR="00630C7A" w:rsidRPr="003063FE" w14:paraId="4EEAA2D7" w14:textId="77777777" w:rsidTr="00F84A72">
        <w:trPr>
          <w:cantSplit/>
          <w:trHeight w:val="187"/>
          <w:ins w:id="32570"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01140972" w14:textId="77777777" w:rsidR="00630C7A" w:rsidRPr="00B033D3" w:rsidRDefault="00630C7A" w:rsidP="00F84A72">
            <w:pPr>
              <w:rPr>
                <w:ins w:id="32571" w:author="Apple - Qiming Li" w:date="2024-05-27T13:22:00Z"/>
                <w:rFonts w:ascii="Arial" w:hAnsi="Arial" w:cs="Arial"/>
                <w:sz w:val="18"/>
                <w:szCs w:val="18"/>
              </w:rPr>
            </w:pPr>
            <w:ins w:id="32572" w:author="Apple - Qiming Li" w:date="2024-05-27T13:22:00Z">
              <w:r w:rsidRPr="00B033D3">
                <w:rPr>
                  <w:rFonts w:ascii="Arial" w:hAnsi="Arial" w:cs="Arial"/>
                  <w:sz w:val="18"/>
                  <w:szCs w:val="18"/>
                </w:rPr>
                <w:t>SS-RSRP Note 3</w:t>
              </w:r>
            </w:ins>
          </w:p>
        </w:tc>
        <w:tc>
          <w:tcPr>
            <w:tcW w:w="850" w:type="dxa"/>
            <w:tcBorders>
              <w:top w:val="single" w:sz="4" w:space="0" w:color="auto"/>
              <w:left w:val="single" w:sz="4" w:space="0" w:color="auto"/>
              <w:bottom w:val="nil"/>
              <w:right w:val="single" w:sz="4" w:space="0" w:color="auto"/>
            </w:tcBorders>
            <w:hideMark/>
          </w:tcPr>
          <w:p w14:paraId="78BB068B" w14:textId="77777777" w:rsidR="00630C7A" w:rsidRPr="00B033D3" w:rsidRDefault="00630C7A" w:rsidP="00F84A72">
            <w:pPr>
              <w:rPr>
                <w:ins w:id="32573" w:author="Apple - Qiming Li" w:date="2024-05-27T13:22:00Z"/>
                <w:rFonts w:ascii="Arial" w:hAnsi="Arial" w:cs="Arial"/>
                <w:sz w:val="18"/>
                <w:szCs w:val="18"/>
              </w:rPr>
            </w:pPr>
            <w:ins w:id="32574" w:author="Apple - Qiming Li" w:date="2024-05-27T13:22:00Z">
              <w:r w:rsidRPr="00B033D3">
                <w:rPr>
                  <w:rFonts w:ascii="Arial" w:hAnsi="Arial" w:cs="Arial"/>
                  <w:sz w:val="18"/>
                  <w:szCs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9F7022D" w14:textId="77777777" w:rsidR="00630C7A" w:rsidRPr="00B033D3" w:rsidRDefault="00630C7A" w:rsidP="00F84A72">
            <w:pPr>
              <w:rPr>
                <w:ins w:id="32575" w:author="Apple - Qiming Li" w:date="2024-05-27T13:22:00Z"/>
                <w:rFonts w:ascii="Arial" w:hAnsi="Arial" w:cs="Arial"/>
                <w:sz w:val="18"/>
                <w:szCs w:val="18"/>
              </w:rPr>
            </w:pPr>
            <w:ins w:id="32576"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41B4B24" w14:textId="77777777" w:rsidR="00630C7A" w:rsidRPr="00B033D3" w:rsidRDefault="00630C7A" w:rsidP="00F84A72">
            <w:pPr>
              <w:rPr>
                <w:ins w:id="32577" w:author="Apple - Qiming Li" w:date="2024-05-27T13:22:00Z"/>
                <w:rFonts w:ascii="Arial" w:hAnsi="Arial" w:cs="Arial"/>
                <w:sz w:val="18"/>
                <w:szCs w:val="18"/>
              </w:rPr>
            </w:pPr>
            <w:ins w:id="32578" w:author="Apple - Qiming Li" w:date="2024-05-27T13:22:00Z">
              <w:r w:rsidRPr="00B033D3">
                <w:rPr>
                  <w:rFonts w:ascii="Arial" w:hAnsi="Arial" w:cs="Arial"/>
                  <w:sz w:val="18"/>
                  <w:szCs w:val="18"/>
                </w:rPr>
                <w:t>-91</w:t>
              </w:r>
            </w:ins>
          </w:p>
        </w:tc>
        <w:tc>
          <w:tcPr>
            <w:tcW w:w="2835" w:type="dxa"/>
            <w:gridSpan w:val="4"/>
            <w:vMerge/>
            <w:tcBorders>
              <w:left w:val="single" w:sz="4" w:space="0" w:color="auto"/>
              <w:right w:val="single" w:sz="4" w:space="0" w:color="auto"/>
            </w:tcBorders>
            <w:hideMark/>
          </w:tcPr>
          <w:p w14:paraId="361E9944" w14:textId="77777777" w:rsidR="00630C7A" w:rsidRPr="00B033D3" w:rsidRDefault="00630C7A" w:rsidP="00F84A72">
            <w:pPr>
              <w:rPr>
                <w:ins w:id="32579" w:author="Apple - Qiming Li" w:date="2024-05-27T13:22:00Z"/>
                <w:rFonts w:ascii="Arial" w:hAnsi="Arial" w:cs="Arial"/>
                <w:sz w:val="18"/>
                <w:szCs w:val="18"/>
              </w:rPr>
            </w:pPr>
          </w:p>
        </w:tc>
      </w:tr>
      <w:tr w:rsidR="00630C7A" w:rsidRPr="003063FE" w14:paraId="5125939D" w14:textId="77777777" w:rsidTr="00F84A72">
        <w:trPr>
          <w:cantSplit/>
          <w:trHeight w:val="187"/>
          <w:ins w:id="32580" w:author="Apple - Qiming Li" w:date="2024-05-27T13:22:00Z"/>
        </w:trPr>
        <w:tc>
          <w:tcPr>
            <w:tcW w:w="2694" w:type="dxa"/>
            <w:gridSpan w:val="2"/>
            <w:tcBorders>
              <w:top w:val="nil"/>
              <w:left w:val="single" w:sz="4" w:space="0" w:color="auto"/>
              <w:bottom w:val="single" w:sz="4" w:space="0" w:color="auto"/>
              <w:right w:val="single" w:sz="4" w:space="0" w:color="auto"/>
            </w:tcBorders>
          </w:tcPr>
          <w:p w14:paraId="1A75E37B" w14:textId="77777777" w:rsidR="00630C7A" w:rsidRPr="00B033D3" w:rsidRDefault="00630C7A" w:rsidP="00F84A72">
            <w:pPr>
              <w:rPr>
                <w:ins w:id="32581" w:author="Apple - Qiming Li" w:date="2024-05-27T13:22:00Z"/>
                <w:rFonts w:ascii="Arial" w:hAnsi="Arial" w:cs="Arial"/>
                <w:sz w:val="18"/>
                <w:szCs w:val="18"/>
              </w:rPr>
            </w:pPr>
          </w:p>
        </w:tc>
        <w:tc>
          <w:tcPr>
            <w:tcW w:w="850" w:type="dxa"/>
            <w:tcBorders>
              <w:top w:val="nil"/>
              <w:left w:val="single" w:sz="4" w:space="0" w:color="auto"/>
              <w:bottom w:val="single" w:sz="4" w:space="0" w:color="auto"/>
              <w:right w:val="single" w:sz="4" w:space="0" w:color="auto"/>
            </w:tcBorders>
          </w:tcPr>
          <w:p w14:paraId="37A4A333" w14:textId="77777777" w:rsidR="00630C7A" w:rsidRPr="00B033D3" w:rsidRDefault="00630C7A" w:rsidP="00F84A72">
            <w:pPr>
              <w:rPr>
                <w:ins w:id="32582"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4215BA3D" w14:textId="77777777" w:rsidR="00630C7A" w:rsidRPr="00B033D3" w:rsidRDefault="00630C7A" w:rsidP="00F84A72">
            <w:pPr>
              <w:rPr>
                <w:ins w:id="32583" w:author="Apple - Qiming Li" w:date="2024-05-27T13:22:00Z"/>
                <w:rFonts w:ascii="Arial" w:hAnsi="Arial" w:cs="Arial"/>
                <w:sz w:val="18"/>
                <w:szCs w:val="18"/>
              </w:rPr>
            </w:pPr>
            <w:ins w:id="32584"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696806A" w14:textId="77777777" w:rsidR="00630C7A" w:rsidRPr="00B033D3" w:rsidRDefault="00630C7A" w:rsidP="00F84A72">
            <w:pPr>
              <w:rPr>
                <w:ins w:id="32585" w:author="Apple - Qiming Li" w:date="2024-05-27T13:22:00Z"/>
                <w:rFonts w:ascii="Arial" w:hAnsi="Arial" w:cs="Arial"/>
                <w:sz w:val="18"/>
                <w:szCs w:val="18"/>
              </w:rPr>
            </w:pPr>
            <w:ins w:id="32586" w:author="Apple - Qiming Li" w:date="2024-05-27T13:22:00Z">
              <w:r w:rsidRPr="00B033D3">
                <w:rPr>
                  <w:rFonts w:ascii="Arial" w:hAnsi="Arial" w:cs="Arial"/>
                  <w:sz w:val="18"/>
                  <w:szCs w:val="18"/>
                </w:rPr>
                <w:t>-88</w:t>
              </w:r>
            </w:ins>
          </w:p>
        </w:tc>
        <w:tc>
          <w:tcPr>
            <w:tcW w:w="2835" w:type="dxa"/>
            <w:gridSpan w:val="4"/>
            <w:vMerge/>
            <w:tcBorders>
              <w:left w:val="single" w:sz="4" w:space="0" w:color="auto"/>
              <w:right w:val="single" w:sz="4" w:space="0" w:color="auto"/>
            </w:tcBorders>
            <w:hideMark/>
          </w:tcPr>
          <w:p w14:paraId="66C93C92" w14:textId="77777777" w:rsidR="00630C7A" w:rsidRPr="00B033D3" w:rsidRDefault="00630C7A" w:rsidP="00F84A72">
            <w:pPr>
              <w:rPr>
                <w:ins w:id="32587" w:author="Apple - Qiming Li" w:date="2024-05-27T13:22:00Z"/>
                <w:rFonts w:ascii="Arial" w:hAnsi="Arial" w:cs="Arial"/>
                <w:sz w:val="18"/>
                <w:szCs w:val="18"/>
              </w:rPr>
            </w:pPr>
          </w:p>
        </w:tc>
      </w:tr>
      <w:tr w:rsidR="00630C7A" w:rsidRPr="003063FE" w14:paraId="26FD7E60" w14:textId="77777777" w:rsidTr="00F84A72">
        <w:trPr>
          <w:cantSplit/>
          <w:trHeight w:val="187"/>
          <w:ins w:id="32588"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299CE16D" w14:textId="77777777" w:rsidR="00630C7A" w:rsidRPr="00B033D3" w:rsidRDefault="00630C7A" w:rsidP="00F84A72">
            <w:pPr>
              <w:rPr>
                <w:ins w:id="32589" w:author="Apple - Qiming Li" w:date="2024-05-27T13:22:00Z"/>
                <w:rFonts w:ascii="Arial" w:hAnsi="Arial" w:cs="Arial"/>
                <w:sz w:val="18"/>
                <w:szCs w:val="18"/>
              </w:rPr>
            </w:pPr>
            <w:ins w:id="32590" w:author="Griselda WANG" w:date="2024-05-24T04:41:00Z">
              <w:r w:rsidRPr="00B033D3">
                <w:rPr>
                  <w:rFonts w:ascii="Arial" w:hAnsi="Arial" w:cs="Arial"/>
                  <w:noProof/>
                  <w:sz w:val="18"/>
                  <w:szCs w:val="18"/>
                  <w:lang w:val="fr-FR"/>
                </w:rPr>
                <w:object w:dxaOrig="435" w:dyaOrig="285" w14:anchorId="773D93FF">
                  <v:shape id="_x0000_i1216" type="#_x0000_t75" alt="" style="width:19.7pt;height:14.95pt;mso-width-percent:0;mso-height-percent:0;mso-width-percent:0;mso-height-percent:0" o:ole="" fillcolor="window">
                    <v:imagedata r:id="rId42" o:title=""/>
                  </v:shape>
                  <o:OLEObject Type="Embed" ProgID="Equation.3" ShapeID="_x0000_i1216" DrawAspect="Content" ObjectID="_1778427351" r:id="rId242"/>
                </w:object>
              </w:r>
            </w:ins>
          </w:p>
        </w:tc>
        <w:tc>
          <w:tcPr>
            <w:tcW w:w="850" w:type="dxa"/>
            <w:tcBorders>
              <w:top w:val="single" w:sz="4" w:space="0" w:color="auto"/>
              <w:left w:val="single" w:sz="4" w:space="0" w:color="auto"/>
              <w:bottom w:val="single" w:sz="4" w:space="0" w:color="auto"/>
              <w:right w:val="single" w:sz="4" w:space="0" w:color="auto"/>
            </w:tcBorders>
            <w:hideMark/>
          </w:tcPr>
          <w:p w14:paraId="0280E1F3" w14:textId="77777777" w:rsidR="00630C7A" w:rsidRPr="00B033D3" w:rsidRDefault="00630C7A" w:rsidP="00F84A72">
            <w:pPr>
              <w:rPr>
                <w:ins w:id="32591" w:author="Apple - Qiming Li" w:date="2024-05-27T13:22:00Z"/>
                <w:rFonts w:ascii="Arial" w:hAnsi="Arial" w:cs="Arial"/>
                <w:sz w:val="18"/>
                <w:szCs w:val="18"/>
              </w:rPr>
            </w:pPr>
            <w:ins w:id="32592" w:author="Apple - Qiming Li" w:date="2024-05-27T13:22: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568E878" w14:textId="77777777" w:rsidR="00630C7A" w:rsidRPr="00B033D3" w:rsidRDefault="00630C7A" w:rsidP="00F84A72">
            <w:pPr>
              <w:rPr>
                <w:ins w:id="32593" w:author="Apple - Qiming Li" w:date="2024-05-27T13:22:00Z"/>
                <w:rFonts w:ascii="Arial" w:hAnsi="Arial" w:cs="Arial"/>
                <w:sz w:val="18"/>
                <w:szCs w:val="18"/>
              </w:rPr>
            </w:pPr>
            <w:ins w:id="32594" w:author="Apple - Qiming Li" w:date="2024-05-27T13:22:00Z">
              <w:r w:rsidRPr="00B033D3">
                <w:rPr>
                  <w:rFonts w:ascii="Arial" w:hAnsi="Arial" w:cs="Arial"/>
                  <w:sz w:val="18"/>
                  <w:szCs w:val="18"/>
                </w:rPr>
                <w:t>Config 1,2,3,4,</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4AAF81F" w14:textId="77777777" w:rsidR="00630C7A" w:rsidRPr="00B033D3" w:rsidRDefault="00630C7A" w:rsidP="00F84A72">
            <w:pPr>
              <w:rPr>
                <w:ins w:id="32595" w:author="Apple - Qiming Li" w:date="2024-05-27T13:22:00Z"/>
                <w:rFonts w:ascii="Arial" w:hAnsi="Arial" w:cs="Arial"/>
                <w:sz w:val="18"/>
                <w:szCs w:val="18"/>
              </w:rPr>
            </w:pPr>
            <w:ins w:id="32596" w:author="Apple - Qiming Li" w:date="2024-05-27T13:22:00Z">
              <w:r w:rsidRPr="00B033D3">
                <w:rPr>
                  <w:rFonts w:ascii="Arial" w:hAnsi="Arial" w:cs="Arial"/>
                  <w:sz w:val="18"/>
                  <w:szCs w:val="18"/>
                </w:rPr>
                <w:t>7</w:t>
              </w:r>
            </w:ins>
          </w:p>
          <w:p w14:paraId="6DFD9467" w14:textId="77777777" w:rsidR="00630C7A" w:rsidRPr="00B033D3" w:rsidRDefault="00630C7A" w:rsidP="00F84A72">
            <w:pPr>
              <w:rPr>
                <w:ins w:id="32597" w:author="Apple - Qiming Li" w:date="2024-05-27T13:22:00Z"/>
                <w:rFonts w:ascii="Arial" w:hAnsi="Arial" w:cs="Arial"/>
                <w:sz w:val="18"/>
                <w:szCs w:val="18"/>
              </w:rPr>
            </w:pPr>
          </w:p>
        </w:tc>
        <w:tc>
          <w:tcPr>
            <w:tcW w:w="2835" w:type="dxa"/>
            <w:gridSpan w:val="4"/>
            <w:vMerge/>
            <w:tcBorders>
              <w:left w:val="single" w:sz="4" w:space="0" w:color="auto"/>
              <w:right w:val="single" w:sz="4" w:space="0" w:color="auto"/>
            </w:tcBorders>
            <w:hideMark/>
          </w:tcPr>
          <w:p w14:paraId="343316C6" w14:textId="77777777" w:rsidR="00630C7A" w:rsidRPr="00B033D3" w:rsidRDefault="00630C7A" w:rsidP="00F84A72">
            <w:pPr>
              <w:rPr>
                <w:ins w:id="32598" w:author="Apple - Qiming Li" w:date="2024-05-27T13:22:00Z"/>
                <w:rFonts w:ascii="Arial" w:hAnsi="Arial" w:cs="Arial"/>
                <w:sz w:val="18"/>
                <w:szCs w:val="18"/>
              </w:rPr>
            </w:pPr>
          </w:p>
        </w:tc>
      </w:tr>
      <w:tr w:rsidR="00630C7A" w:rsidRPr="003063FE" w14:paraId="4927EB83" w14:textId="77777777" w:rsidTr="00F84A72">
        <w:trPr>
          <w:cantSplit/>
          <w:trHeight w:val="187"/>
          <w:ins w:id="32599"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65E5F78C" w14:textId="77777777" w:rsidR="00630C7A" w:rsidRPr="00B033D3" w:rsidRDefault="00630C7A" w:rsidP="00F84A72">
            <w:pPr>
              <w:rPr>
                <w:ins w:id="32600" w:author="Apple - Qiming Li" w:date="2024-05-27T13:22:00Z"/>
                <w:rFonts w:ascii="Arial" w:hAnsi="Arial" w:cs="Arial"/>
                <w:sz w:val="18"/>
                <w:szCs w:val="18"/>
              </w:rPr>
            </w:pPr>
            <w:ins w:id="32601" w:author="Griselda WANG" w:date="2024-05-24T04:41:00Z">
              <w:r w:rsidRPr="00B033D3">
                <w:rPr>
                  <w:rFonts w:ascii="Arial" w:hAnsi="Arial" w:cs="Arial"/>
                  <w:noProof/>
                  <w:sz w:val="18"/>
                  <w:szCs w:val="18"/>
                  <w:lang w:val="fr-FR"/>
                </w:rPr>
                <w:object w:dxaOrig="585" w:dyaOrig="285" w14:anchorId="10639261">
                  <v:shape id="_x0000_i1217" type="#_x0000_t75" alt="" style="width:31.25pt;height:14.95pt;mso-width-percent:0;mso-height-percent:0;mso-width-percent:0;mso-height-percent:0" o:ole="" fillcolor="window">
                    <v:imagedata r:id="rId44" o:title=""/>
                  </v:shape>
                  <o:OLEObject Type="Embed" ProgID="Equation.3" ShapeID="_x0000_i1217" DrawAspect="Content" ObjectID="_1778427352" r:id="rId243"/>
                </w:object>
              </w:r>
            </w:ins>
          </w:p>
        </w:tc>
        <w:tc>
          <w:tcPr>
            <w:tcW w:w="850" w:type="dxa"/>
            <w:tcBorders>
              <w:top w:val="single" w:sz="4" w:space="0" w:color="auto"/>
              <w:left w:val="single" w:sz="4" w:space="0" w:color="auto"/>
              <w:bottom w:val="single" w:sz="4" w:space="0" w:color="auto"/>
              <w:right w:val="single" w:sz="4" w:space="0" w:color="auto"/>
            </w:tcBorders>
            <w:hideMark/>
          </w:tcPr>
          <w:p w14:paraId="4256AB6C" w14:textId="77777777" w:rsidR="00630C7A" w:rsidRPr="00B033D3" w:rsidRDefault="00630C7A" w:rsidP="00F84A72">
            <w:pPr>
              <w:rPr>
                <w:ins w:id="32602" w:author="Apple - Qiming Li" w:date="2024-05-27T13:22:00Z"/>
                <w:rFonts w:ascii="Arial" w:hAnsi="Arial" w:cs="Arial"/>
                <w:sz w:val="18"/>
                <w:szCs w:val="18"/>
              </w:rPr>
            </w:pPr>
            <w:ins w:id="32603" w:author="Apple - Qiming Li" w:date="2024-05-27T13:22:00Z">
              <w:r w:rsidRPr="00B033D3">
                <w:rPr>
                  <w:rFonts w:ascii="Arial" w:hAnsi="Arial" w:cs="Arial"/>
                  <w:sz w:val="18"/>
                  <w:szCs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1FB27DA" w14:textId="77777777" w:rsidR="00630C7A" w:rsidRPr="00B033D3" w:rsidRDefault="00630C7A" w:rsidP="00F84A72">
            <w:pPr>
              <w:rPr>
                <w:ins w:id="32604" w:author="Apple - Qiming Li" w:date="2024-05-27T13:22:00Z"/>
                <w:rFonts w:ascii="Arial" w:hAnsi="Arial" w:cs="Arial"/>
                <w:sz w:val="18"/>
                <w:szCs w:val="18"/>
              </w:rPr>
            </w:pPr>
            <w:ins w:id="32605"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B3492F6" w14:textId="77777777" w:rsidR="00630C7A" w:rsidRPr="00B033D3" w:rsidRDefault="00630C7A" w:rsidP="00F84A72">
            <w:pPr>
              <w:rPr>
                <w:ins w:id="32606" w:author="Apple - Qiming Li" w:date="2024-05-27T13:22:00Z"/>
                <w:rFonts w:ascii="Arial" w:hAnsi="Arial" w:cs="Arial"/>
                <w:sz w:val="18"/>
                <w:szCs w:val="18"/>
              </w:rPr>
            </w:pPr>
            <w:ins w:id="32607" w:author="Apple - Qiming Li" w:date="2024-05-27T13:22:00Z">
              <w:r w:rsidRPr="00B033D3">
                <w:rPr>
                  <w:rFonts w:ascii="Arial" w:hAnsi="Arial" w:cs="Arial"/>
                  <w:sz w:val="18"/>
                  <w:szCs w:val="18"/>
                </w:rPr>
                <w:t>7</w:t>
              </w:r>
            </w:ins>
          </w:p>
        </w:tc>
        <w:tc>
          <w:tcPr>
            <w:tcW w:w="2835" w:type="dxa"/>
            <w:gridSpan w:val="4"/>
            <w:vMerge/>
            <w:tcBorders>
              <w:left w:val="single" w:sz="4" w:space="0" w:color="auto"/>
              <w:right w:val="single" w:sz="4" w:space="0" w:color="auto"/>
            </w:tcBorders>
            <w:hideMark/>
          </w:tcPr>
          <w:p w14:paraId="5AF6CD1E" w14:textId="77777777" w:rsidR="00630C7A" w:rsidRPr="00B033D3" w:rsidRDefault="00630C7A" w:rsidP="00F84A72">
            <w:pPr>
              <w:rPr>
                <w:ins w:id="32608" w:author="Apple - Qiming Li" w:date="2024-05-27T13:22:00Z"/>
                <w:rFonts w:ascii="Arial" w:hAnsi="Arial" w:cs="Arial"/>
                <w:sz w:val="18"/>
                <w:szCs w:val="18"/>
              </w:rPr>
            </w:pPr>
          </w:p>
        </w:tc>
      </w:tr>
      <w:tr w:rsidR="00630C7A" w:rsidRPr="003063FE" w14:paraId="223348D7" w14:textId="77777777" w:rsidTr="00F84A72">
        <w:trPr>
          <w:cantSplit/>
          <w:trHeight w:val="187"/>
          <w:ins w:id="32609" w:author="Apple - Qiming Li" w:date="2024-05-27T13:22:00Z"/>
        </w:trPr>
        <w:tc>
          <w:tcPr>
            <w:tcW w:w="2694" w:type="dxa"/>
            <w:gridSpan w:val="2"/>
            <w:tcBorders>
              <w:top w:val="single" w:sz="4" w:space="0" w:color="auto"/>
              <w:left w:val="single" w:sz="4" w:space="0" w:color="auto"/>
              <w:bottom w:val="nil"/>
              <w:right w:val="single" w:sz="4" w:space="0" w:color="auto"/>
            </w:tcBorders>
            <w:hideMark/>
          </w:tcPr>
          <w:p w14:paraId="1B82E4D9" w14:textId="77777777" w:rsidR="00630C7A" w:rsidRPr="00B033D3" w:rsidRDefault="00630C7A" w:rsidP="00F84A72">
            <w:pPr>
              <w:rPr>
                <w:ins w:id="32610" w:author="Apple - Qiming Li" w:date="2024-05-27T13:22:00Z"/>
                <w:rFonts w:ascii="Arial" w:hAnsi="Arial" w:cs="Arial"/>
                <w:sz w:val="18"/>
                <w:szCs w:val="18"/>
              </w:rPr>
            </w:pPr>
            <w:ins w:id="32611" w:author="Apple - Qiming Li" w:date="2024-05-27T13:22:00Z">
              <w:r w:rsidRPr="00B033D3">
                <w:rPr>
                  <w:rFonts w:ascii="Arial" w:hAnsi="Arial" w:cs="Arial"/>
                  <w:sz w:val="18"/>
                  <w:szCs w:val="18"/>
                </w:rPr>
                <w:t>IoNote3</w:t>
              </w:r>
            </w:ins>
          </w:p>
        </w:tc>
        <w:tc>
          <w:tcPr>
            <w:tcW w:w="850" w:type="dxa"/>
            <w:tcBorders>
              <w:top w:val="single" w:sz="4" w:space="0" w:color="auto"/>
              <w:left w:val="single" w:sz="4" w:space="0" w:color="auto"/>
              <w:bottom w:val="single" w:sz="4" w:space="0" w:color="auto"/>
              <w:right w:val="single" w:sz="4" w:space="0" w:color="auto"/>
            </w:tcBorders>
            <w:hideMark/>
          </w:tcPr>
          <w:p w14:paraId="07920DA9" w14:textId="77777777" w:rsidR="00630C7A" w:rsidRPr="00B033D3" w:rsidRDefault="00630C7A" w:rsidP="00F84A72">
            <w:pPr>
              <w:rPr>
                <w:ins w:id="32612" w:author="Apple - Qiming Li" w:date="2024-05-27T13:22:00Z"/>
                <w:rFonts w:ascii="Arial" w:hAnsi="Arial" w:cs="Arial"/>
                <w:sz w:val="18"/>
                <w:szCs w:val="18"/>
              </w:rPr>
            </w:pPr>
            <w:ins w:id="32613" w:author="Apple - Qiming Li" w:date="2024-05-27T13:22:00Z">
              <w:r w:rsidRPr="00B033D3">
                <w:rPr>
                  <w:rFonts w:ascii="Arial" w:hAnsi="Arial" w:cs="Arial"/>
                  <w:sz w:val="18"/>
                  <w:szCs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0922C20C" w14:textId="77777777" w:rsidR="00630C7A" w:rsidRPr="00B033D3" w:rsidRDefault="00630C7A" w:rsidP="00F84A72">
            <w:pPr>
              <w:rPr>
                <w:ins w:id="32614" w:author="Apple - Qiming Li" w:date="2024-05-27T13:22:00Z"/>
                <w:rFonts w:ascii="Arial" w:hAnsi="Arial" w:cs="Arial"/>
                <w:sz w:val="18"/>
                <w:szCs w:val="18"/>
              </w:rPr>
            </w:pPr>
            <w:ins w:id="32615" w:author="Apple - Qiming Li" w:date="2024-05-27T13:22:00Z">
              <w:r w:rsidRPr="00B033D3">
                <w:rPr>
                  <w:rFonts w:ascii="Arial" w:hAnsi="Arial" w:cs="Arial"/>
                  <w:sz w:val="18"/>
                  <w:szCs w:val="18"/>
                </w:rPr>
                <w:t>Config 1,2</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57AFBF0" w14:textId="77777777" w:rsidR="00630C7A" w:rsidRPr="00B033D3" w:rsidRDefault="00630C7A" w:rsidP="00F84A72">
            <w:pPr>
              <w:rPr>
                <w:ins w:id="32616" w:author="Apple - Qiming Li" w:date="2024-05-27T13:22:00Z"/>
                <w:rFonts w:ascii="Arial" w:hAnsi="Arial" w:cs="Arial"/>
                <w:sz w:val="18"/>
                <w:szCs w:val="18"/>
              </w:rPr>
            </w:pPr>
            <w:ins w:id="32617" w:author="Apple - Qiming Li" w:date="2024-05-27T13:22:00Z">
              <w:r w:rsidRPr="00B033D3">
                <w:rPr>
                  <w:rFonts w:ascii="Arial" w:hAnsi="Arial" w:cs="Arial"/>
                  <w:sz w:val="18"/>
                  <w:szCs w:val="18"/>
                </w:rPr>
                <w:t>-62.26</w:t>
              </w:r>
            </w:ins>
          </w:p>
        </w:tc>
        <w:tc>
          <w:tcPr>
            <w:tcW w:w="2835" w:type="dxa"/>
            <w:gridSpan w:val="4"/>
            <w:vMerge/>
            <w:tcBorders>
              <w:left w:val="single" w:sz="4" w:space="0" w:color="auto"/>
              <w:right w:val="single" w:sz="4" w:space="0" w:color="auto"/>
            </w:tcBorders>
            <w:hideMark/>
          </w:tcPr>
          <w:p w14:paraId="2A1FD4CB" w14:textId="77777777" w:rsidR="00630C7A" w:rsidRPr="00B033D3" w:rsidRDefault="00630C7A" w:rsidP="00F84A72">
            <w:pPr>
              <w:rPr>
                <w:ins w:id="32618" w:author="Apple - Qiming Li" w:date="2024-05-27T13:22:00Z"/>
                <w:rFonts w:ascii="Arial" w:hAnsi="Arial" w:cs="Arial"/>
                <w:sz w:val="18"/>
                <w:szCs w:val="18"/>
              </w:rPr>
            </w:pPr>
          </w:p>
        </w:tc>
      </w:tr>
      <w:tr w:rsidR="00630C7A" w:rsidRPr="003063FE" w14:paraId="22BD965A" w14:textId="77777777" w:rsidTr="00F84A72">
        <w:trPr>
          <w:cantSplit/>
          <w:trHeight w:val="187"/>
          <w:ins w:id="32619" w:author="Apple - Qiming Li" w:date="2024-05-27T13:22:00Z"/>
        </w:trPr>
        <w:tc>
          <w:tcPr>
            <w:tcW w:w="2694" w:type="dxa"/>
            <w:gridSpan w:val="2"/>
            <w:tcBorders>
              <w:top w:val="nil"/>
              <w:left w:val="single" w:sz="4" w:space="0" w:color="auto"/>
              <w:bottom w:val="single" w:sz="4" w:space="0" w:color="auto"/>
              <w:right w:val="single" w:sz="4" w:space="0" w:color="auto"/>
            </w:tcBorders>
          </w:tcPr>
          <w:p w14:paraId="247E1276" w14:textId="77777777" w:rsidR="00630C7A" w:rsidRPr="00B033D3" w:rsidRDefault="00630C7A" w:rsidP="00F84A72">
            <w:pPr>
              <w:rPr>
                <w:ins w:id="32620" w:author="Apple - Qiming Li" w:date="2024-05-27T13:22: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396EEBE" w14:textId="77777777" w:rsidR="00630C7A" w:rsidRPr="00B033D3" w:rsidRDefault="00630C7A" w:rsidP="00F84A72">
            <w:pPr>
              <w:rPr>
                <w:ins w:id="32621" w:author="Apple - Qiming Li" w:date="2024-05-27T13:22:00Z"/>
                <w:rFonts w:ascii="Arial" w:hAnsi="Arial" w:cs="Arial"/>
                <w:sz w:val="18"/>
                <w:szCs w:val="18"/>
              </w:rPr>
            </w:pPr>
            <w:ins w:id="32622" w:author="Apple - Qiming Li" w:date="2024-05-27T13:22:00Z">
              <w:r w:rsidRPr="00B033D3">
                <w:rPr>
                  <w:rFonts w:ascii="Arial" w:hAnsi="Arial" w:cs="Arial"/>
                  <w:sz w:val="18"/>
                  <w:szCs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2051B981" w14:textId="77777777" w:rsidR="00630C7A" w:rsidRPr="00B033D3" w:rsidRDefault="00630C7A" w:rsidP="00F84A72">
            <w:pPr>
              <w:rPr>
                <w:ins w:id="32623" w:author="Apple - Qiming Li" w:date="2024-05-27T13:22:00Z"/>
                <w:rFonts w:ascii="Arial" w:hAnsi="Arial" w:cs="Arial"/>
                <w:sz w:val="18"/>
                <w:szCs w:val="18"/>
              </w:rPr>
            </w:pPr>
            <w:ins w:id="32624" w:author="Apple - Qiming Li" w:date="2024-05-27T13:22:00Z">
              <w:r w:rsidRPr="00B033D3">
                <w:rPr>
                  <w:rFonts w:ascii="Arial" w:hAnsi="Arial" w:cs="Arial"/>
                  <w:sz w:val="18"/>
                  <w:szCs w:val="18"/>
                </w:rPr>
                <w:t>Config 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A465277" w14:textId="77777777" w:rsidR="00630C7A" w:rsidRPr="00B033D3" w:rsidRDefault="00630C7A" w:rsidP="00F84A72">
            <w:pPr>
              <w:rPr>
                <w:ins w:id="32625" w:author="Apple - Qiming Li" w:date="2024-05-27T13:22:00Z"/>
                <w:rFonts w:ascii="Arial" w:hAnsi="Arial" w:cs="Arial"/>
                <w:sz w:val="18"/>
                <w:szCs w:val="18"/>
              </w:rPr>
            </w:pPr>
            <w:ins w:id="32626" w:author="Apple - Qiming Li" w:date="2024-05-27T13:22:00Z">
              <w:r w:rsidRPr="00B033D3">
                <w:rPr>
                  <w:rFonts w:ascii="Arial" w:hAnsi="Arial" w:cs="Arial"/>
                  <w:sz w:val="18"/>
                  <w:szCs w:val="18"/>
                </w:rPr>
                <w:t>-56.15</w:t>
              </w:r>
            </w:ins>
          </w:p>
        </w:tc>
        <w:tc>
          <w:tcPr>
            <w:tcW w:w="2835" w:type="dxa"/>
            <w:gridSpan w:val="4"/>
            <w:vMerge/>
            <w:tcBorders>
              <w:left w:val="single" w:sz="4" w:space="0" w:color="auto"/>
              <w:bottom w:val="single" w:sz="4" w:space="0" w:color="auto"/>
              <w:right w:val="single" w:sz="4" w:space="0" w:color="auto"/>
            </w:tcBorders>
            <w:hideMark/>
          </w:tcPr>
          <w:p w14:paraId="76D69FCE" w14:textId="77777777" w:rsidR="00630C7A" w:rsidRPr="00B033D3" w:rsidRDefault="00630C7A" w:rsidP="00F84A72">
            <w:pPr>
              <w:rPr>
                <w:ins w:id="32627" w:author="Apple - Qiming Li" w:date="2024-05-27T13:22:00Z"/>
                <w:rFonts w:ascii="Arial" w:hAnsi="Arial" w:cs="Arial"/>
                <w:sz w:val="18"/>
                <w:szCs w:val="18"/>
              </w:rPr>
            </w:pPr>
          </w:p>
        </w:tc>
      </w:tr>
      <w:tr w:rsidR="00630C7A" w:rsidRPr="003063FE" w14:paraId="16659E7C" w14:textId="77777777" w:rsidTr="00F84A72">
        <w:trPr>
          <w:cantSplit/>
          <w:trHeight w:val="187"/>
          <w:ins w:id="32628" w:author="Apple - Qiming Li" w:date="2024-05-27T13:22:00Z"/>
        </w:trPr>
        <w:tc>
          <w:tcPr>
            <w:tcW w:w="2694" w:type="dxa"/>
            <w:gridSpan w:val="2"/>
            <w:tcBorders>
              <w:top w:val="single" w:sz="4" w:space="0" w:color="auto"/>
              <w:left w:val="single" w:sz="4" w:space="0" w:color="auto"/>
              <w:bottom w:val="single" w:sz="4" w:space="0" w:color="auto"/>
              <w:right w:val="single" w:sz="4" w:space="0" w:color="auto"/>
            </w:tcBorders>
            <w:hideMark/>
          </w:tcPr>
          <w:p w14:paraId="5E3DBF8E" w14:textId="77777777" w:rsidR="00630C7A" w:rsidRPr="00B033D3" w:rsidRDefault="00630C7A" w:rsidP="00F84A72">
            <w:pPr>
              <w:rPr>
                <w:ins w:id="32629" w:author="Apple - Qiming Li" w:date="2024-05-27T13:22:00Z"/>
                <w:rFonts w:ascii="Arial" w:hAnsi="Arial" w:cs="Arial"/>
                <w:sz w:val="18"/>
                <w:szCs w:val="18"/>
              </w:rPr>
            </w:pPr>
            <w:ins w:id="32630" w:author="Apple - Qiming Li" w:date="2024-05-27T13:22:00Z">
              <w:r w:rsidRPr="00B033D3">
                <w:rPr>
                  <w:rFonts w:ascii="Arial" w:hAnsi="Arial" w:cs="Arial"/>
                  <w:sz w:val="18"/>
                  <w:szCs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1EA81A8" w14:textId="77777777" w:rsidR="00630C7A" w:rsidRPr="00B033D3" w:rsidRDefault="00630C7A" w:rsidP="00F84A72">
            <w:pPr>
              <w:rPr>
                <w:ins w:id="32631" w:author="Apple - Qiming Li" w:date="2024-05-27T13:2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C7CC00F" w14:textId="77777777" w:rsidR="00630C7A" w:rsidRPr="00B033D3" w:rsidRDefault="00630C7A" w:rsidP="00F84A72">
            <w:pPr>
              <w:rPr>
                <w:ins w:id="32632" w:author="Apple - Qiming Li" w:date="2024-05-27T13:22:00Z"/>
                <w:rFonts w:ascii="Arial" w:hAnsi="Arial" w:cs="Arial"/>
                <w:sz w:val="18"/>
                <w:szCs w:val="18"/>
              </w:rPr>
            </w:pPr>
            <w:ins w:id="32633" w:author="Apple - Qiming Li" w:date="2024-05-27T13:22:00Z">
              <w:r w:rsidRPr="00B033D3">
                <w:rPr>
                  <w:rFonts w:ascii="Arial" w:hAnsi="Arial" w:cs="Arial"/>
                  <w:sz w:val="18"/>
                  <w:szCs w:val="18"/>
                </w:rPr>
                <w:t>Config 1,2,3</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8E0B180" w14:textId="77777777" w:rsidR="00630C7A" w:rsidRPr="00B033D3" w:rsidRDefault="00630C7A" w:rsidP="00F84A72">
            <w:pPr>
              <w:rPr>
                <w:ins w:id="32634" w:author="Apple - Qiming Li" w:date="2024-05-27T13:22:00Z"/>
                <w:rFonts w:ascii="Arial" w:hAnsi="Arial" w:cs="Arial"/>
                <w:sz w:val="18"/>
                <w:szCs w:val="18"/>
              </w:rPr>
            </w:pPr>
            <w:ins w:id="32635" w:author="Apple - Qiming Li" w:date="2024-05-27T13:22:00Z">
              <w:r w:rsidRPr="00B033D3">
                <w:rPr>
                  <w:rFonts w:ascii="Arial" w:hAnsi="Arial" w:cs="Arial"/>
                  <w:sz w:val="18"/>
                  <w:szCs w:val="18"/>
                </w:rPr>
                <w:t>AWGN</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5F06793A" w14:textId="77777777" w:rsidR="00630C7A" w:rsidRPr="00B033D3" w:rsidRDefault="00630C7A" w:rsidP="00F84A72">
            <w:pPr>
              <w:rPr>
                <w:ins w:id="32636" w:author="Apple - Qiming Li" w:date="2024-05-27T13:22:00Z"/>
                <w:rFonts w:ascii="Arial" w:hAnsi="Arial" w:cs="Arial"/>
                <w:sz w:val="18"/>
                <w:szCs w:val="18"/>
              </w:rPr>
            </w:pPr>
            <w:ins w:id="32637" w:author="Apple - Qiming Li" w:date="2024-05-27T13:22:00Z">
              <w:r w:rsidRPr="00B033D3">
                <w:rPr>
                  <w:rFonts w:ascii="Arial" w:hAnsi="Arial" w:cs="Arial"/>
                  <w:sz w:val="18"/>
                  <w:szCs w:val="18"/>
                </w:rPr>
                <w:t>AWGN</w:t>
              </w:r>
            </w:ins>
          </w:p>
        </w:tc>
      </w:tr>
      <w:tr w:rsidR="00630C7A" w:rsidRPr="003063FE" w14:paraId="1F9B1D8B" w14:textId="77777777" w:rsidTr="00F84A72">
        <w:trPr>
          <w:cantSplit/>
          <w:trHeight w:val="187"/>
          <w:ins w:id="32638" w:author="Apple - Qiming Li" w:date="2024-05-27T13:22:00Z"/>
        </w:trPr>
        <w:tc>
          <w:tcPr>
            <w:tcW w:w="10490" w:type="dxa"/>
            <w:gridSpan w:val="12"/>
            <w:tcBorders>
              <w:top w:val="single" w:sz="4" w:space="0" w:color="auto"/>
              <w:left w:val="single" w:sz="4" w:space="0" w:color="auto"/>
              <w:bottom w:val="single" w:sz="4" w:space="0" w:color="auto"/>
              <w:right w:val="single" w:sz="4" w:space="0" w:color="auto"/>
            </w:tcBorders>
            <w:hideMark/>
          </w:tcPr>
          <w:p w14:paraId="537DAA8D" w14:textId="77777777" w:rsidR="00630C7A" w:rsidRPr="00B033D3" w:rsidRDefault="00630C7A" w:rsidP="00F84A72">
            <w:pPr>
              <w:rPr>
                <w:ins w:id="32639" w:author="Apple - Qiming Li" w:date="2024-05-27T13:22:00Z"/>
                <w:rFonts w:ascii="Arial" w:hAnsi="Arial" w:cs="Arial"/>
                <w:sz w:val="18"/>
                <w:szCs w:val="18"/>
              </w:rPr>
            </w:pPr>
            <w:ins w:id="32640" w:author="Apple - Qiming Li" w:date="2024-05-27T13:22:00Z">
              <w:r w:rsidRPr="00B033D3">
                <w:rPr>
                  <w:rFonts w:ascii="Arial" w:hAnsi="Arial" w:cs="Arial"/>
                  <w:sz w:val="18"/>
                  <w:szCs w:val="18"/>
                </w:rPr>
                <w:t>Note 1:</w:t>
              </w:r>
              <w:r w:rsidRPr="00B033D3">
                <w:rPr>
                  <w:rFonts w:ascii="Arial" w:hAnsi="Arial" w:cs="Arial"/>
                  <w:sz w:val="18"/>
                  <w:szCs w:val="18"/>
                </w:rPr>
                <w:tab/>
                <w:t>OCNG shall be used such that both cells are fully allocated and a constant total transmitted power spectral density is achieved for all OFDM symbols.</w:t>
              </w:r>
            </w:ins>
          </w:p>
          <w:p w14:paraId="1704C335" w14:textId="77777777" w:rsidR="00630C7A" w:rsidRPr="00B033D3" w:rsidRDefault="00630C7A" w:rsidP="00F84A72">
            <w:pPr>
              <w:rPr>
                <w:ins w:id="32641" w:author="Apple - Qiming Li" w:date="2024-05-27T13:22:00Z"/>
                <w:rFonts w:ascii="Arial" w:hAnsi="Arial" w:cs="Arial"/>
                <w:sz w:val="18"/>
                <w:szCs w:val="18"/>
              </w:rPr>
            </w:pPr>
            <w:ins w:id="32642" w:author="Apple - Qiming Li" w:date="2024-05-27T13:22:00Z">
              <w:r w:rsidRPr="00B033D3">
                <w:rPr>
                  <w:rFonts w:ascii="Arial" w:hAnsi="Arial" w:cs="Arial"/>
                  <w:sz w:val="18"/>
                  <w:szCs w:val="18"/>
                </w:rPr>
                <w:t>Note 2:</w:t>
              </w:r>
              <w:r w:rsidRPr="00B033D3">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32643" w:author="Griselda WANG" w:date="2024-05-24T04:41:00Z">
              <w:r w:rsidRPr="00B033D3">
                <w:rPr>
                  <w:rFonts w:ascii="Arial" w:hAnsi="Arial" w:cs="Arial"/>
                  <w:noProof/>
                  <w:sz w:val="18"/>
                  <w:szCs w:val="18"/>
                  <w:lang w:val="fr-FR"/>
                </w:rPr>
                <w:object w:dxaOrig="435" w:dyaOrig="285" w14:anchorId="56F346B7">
                  <v:shape id="_x0000_i1218" type="#_x0000_t75" alt="" style="width:19.7pt;height:14.95pt;mso-width-percent:0;mso-height-percent:0;mso-width-percent:0;mso-height-percent:0" o:ole="" fillcolor="window">
                    <v:imagedata r:id="rId39" o:title=""/>
                  </v:shape>
                  <o:OLEObject Type="Embed" ProgID="Equation.3" ShapeID="_x0000_i1218" DrawAspect="Content" ObjectID="_1778427353" r:id="rId244"/>
                </w:object>
              </w:r>
            </w:ins>
            <w:ins w:id="32644" w:author="Apple - Qiming Li" w:date="2024-05-27T13:22:00Z">
              <w:r w:rsidRPr="00B033D3">
                <w:rPr>
                  <w:rFonts w:ascii="Arial" w:hAnsi="Arial" w:cs="Arial"/>
                  <w:sz w:val="18"/>
                  <w:szCs w:val="18"/>
                </w:rPr>
                <w:t xml:space="preserve"> to be fulfilled.</w:t>
              </w:r>
            </w:ins>
          </w:p>
          <w:p w14:paraId="2CC195E2" w14:textId="77777777" w:rsidR="00630C7A" w:rsidRPr="00B033D3" w:rsidRDefault="00630C7A" w:rsidP="00F84A72">
            <w:pPr>
              <w:rPr>
                <w:ins w:id="32645" w:author="Apple - Qiming Li" w:date="2024-05-27T13:22:00Z"/>
                <w:rFonts w:ascii="Arial" w:hAnsi="Arial" w:cs="Arial"/>
                <w:sz w:val="18"/>
                <w:szCs w:val="18"/>
              </w:rPr>
            </w:pPr>
            <w:ins w:id="32646" w:author="Apple - Qiming Li" w:date="2024-05-27T13:22:00Z">
              <w:r w:rsidRPr="00B033D3">
                <w:rPr>
                  <w:rFonts w:ascii="Arial" w:hAnsi="Arial" w:cs="Arial"/>
                  <w:sz w:val="18"/>
                  <w:szCs w:val="18"/>
                </w:rPr>
                <w:t>Note 3:</w:t>
              </w:r>
              <w:r w:rsidRPr="00B033D3">
                <w:rPr>
                  <w:rFonts w:ascii="Arial" w:hAnsi="Arial" w:cs="Arial"/>
                  <w:sz w:val="18"/>
                  <w:szCs w:val="18"/>
                </w:rPr>
                <w:tab/>
                <w:t>SS-RSRP and Io levels have been derived from other parameters for information purposes. They are not settable parameters themselves.</w:t>
              </w:r>
            </w:ins>
          </w:p>
          <w:p w14:paraId="199FB979" w14:textId="77777777" w:rsidR="00630C7A" w:rsidRPr="00B033D3" w:rsidRDefault="00630C7A" w:rsidP="00F84A72">
            <w:pPr>
              <w:rPr>
                <w:ins w:id="32647" w:author="Apple - Qiming Li" w:date="2024-05-27T13:22:00Z"/>
                <w:rFonts w:ascii="Arial" w:hAnsi="Arial" w:cs="Arial"/>
                <w:sz w:val="18"/>
                <w:szCs w:val="18"/>
              </w:rPr>
            </w:pPr>
            <w:ins w:id="32648" w:author="Apple - Qiming Li" w:date="2024-05-27T13:22:00Z">
              <w:r w:rsidRPr="00B033D3">
                <w:rPr>
                  <w:rFonts w:ascii="Arial" w:hAnsi="Arial" w:cs="Arial"/>
                  <w:sz w:val="18"/>
                  <w:szCs w:val="18"/>
                </w:rPr>
                <w:t>Note 4:</w:t>
              </w:r>
              <w:r w:rsidRPr="00B033D3">
                <w:rPr>
                  <w:rFonts w:ascii="Arial" w:hAnsi="Arial" w:cs="Arial"/>
                  <w:sz w:val="18"/>
                  <w:szCs w:val="18"/>
                </w:rPr>
                <w:tab/>
                <w:t>SS-RSRP minimum requirements are specified assuming independent interference and noise at each receiver antenna port.</w:t>
              </w:r>
            </w:ins>
          </w:p>
        </w:tc>
      </w:tr>
    </w:tbl>
    <w:p w14:paraId="1CC91505" w14:textId="77777777" w:rsidR="00630C7A" w:rsidRPr="00A27F9E" w:rsidRDefault="00630C7A" w:rsidP="00630C7A">
      <w:pPr>
        <w:pStyle w:val="TH"/>
        <w:rPr>
          <w:ins w:id="32649" w:author="Apple - Qiming Li" w:date="2024-05-27T13:22:00Z"/>
          <w:rFonts w:cs="Arial"/>
          <w:bCs/>
        </w:rPr>
      </w:pPr>
      <w:ins w:id="32650" w:author="Apple - Qiming Li" w:date="2024-05-27T13:22:00Z">
        <w:r w:rsidRPr="00A27F9E">
          <w:rPr>
            <w:rFonts w:cs="Arial"/>
            <w:bCs/>
          </w:rPr>
          <w:lastRenderedPageBreak/>
          <w:t xml:space="preserve">Table </w:t>
        </w:r>
      </w:ins>
      <w:ins w:id="32651" w:author="Apple - Qiming Li" w:date="2024-05-27T13:31:00Z">
        <w:r>
          <w:rPr>
            <w:rFonts w:cs="Arial"/>
            <w:bCs/>
          </w:rPr>
          <w:t>A.7.6.X2.3</w:t>
        </w:r>
      </w:ins>
      <w:ins w:id="32652" w:author="Apple - Qiming Li" w:date="2024-05-27T13:22:00Z">
        <w:r w:rsidRPr="00A27F9E">
          <w:rPr>
            <w:rFonts w:cs="Arial"/>
            <w:bCs/>
          </w:rPr>
          <w:t>-</w:t>
        </w:r>
        <w:r>
          <w:rPr>
            <w:rFonts w:cs="Arial"/>
            <w:bCs/>
          </w:rPr>
          <w:t>4</w:t>
        </w:r>
        <w:r w:rsidRPr="00A27F9E">
          <w:rPr>
            <w:rFonts w:cs="Arial"/>
            <w:bCs/>
          </w:rPr>
          <w:t>: OTA related test parameters for Test case Idle mode fast</w:t>
        </w:r>
        <w:r>
          <w:rPr>
            <w:rFonts w:cs="Arial"/>
            <w:b w:val="0"/>
            <w:bCs/>
          </w:rPr>
          <w:t xml:space="preserve"> </w:t>
        </w:r>
        <w:r w:rsidRPr="00A27F9E">
          <w:rPr>
            <w:rFonts w:cs="Arial"/>
            <w:bCs/>
          </w:rPr>
          <w:t>CA/DC</w:t>
        </w:r>
        <w:r>
          <w:rPr>
            <w:rFonts w:cs="Arial"/>
            <w:bCs/>
          </w:rPr>
          <w:t xml:space="preserve"> cell-reselection </w:t>
        </w:r>
        <w:r w:rsidRPr="00A27F9E">
          <w:rPr>
            <w:rFonts w:cs="Arial"/>
            <w:bCs/>
          </w:rPr>
          <w:t>measurement for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30C7A" w:rsidRPr="00A27F9E" w14:paraId="33C7A479" w14:textId="77777777" w:rsidTr="00F84A72">
        <w:trPr>
          <w:jc w:val="center"/>
          <w:ins w:id="32653" w:author="Apple - Qiming Li" w:date="2024-05-27T13:2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382B25" w14:textId="77777777" w:rsidR="00630C7A" w:rsidRPr="00B033D3" w:rsidRDefault="00630C7A" w:rsidP="00F84A72">
            <w:pPr>
              <w:pStyle w:val="TAH"/>
              <w:rPr>
                <w:ins w:id="32654" w:author="Apple - Qiming Li" w:date="2024-05-27T13:22:00Z"/>
                <w:rFonts w:cs="Arial"/>
                <w:szCs w:val="18"/>
                <w:lang w:val="en-US"/>
              </w:rPr>
            </w:pPr>
            <w:ins w:id="32655" w:author="Apple - Qiming Li" w:date="2024-05-27T13:22:00Z">
              <w:r w:rsidRPr="00B033D3">
                <w:rPr>
                  <w:rFonts w:cs="Arial"/>
                  <w:szCs w:val="18"/>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ADC0B7A" w14:textId="77777777" w:rsidR="00630C7A" w:rsidRPr="00B033D3" w:rsidRDefault="00630C7A" w:rsidP="00F84A72">
            <w:pPr>
              <w:pStyle w:val="TAH"/>
              <w:rPr>
                <w:ins w:id="32656" w:author="Apple - Qiming Li" w:date="2024-05-27T13:22:00Z"/>
                <w:rFonts w:cs="Arial"/>
                <w:szCs w:val="18"/>
                <w:lang w:val="en-US"/>
              </w:rPr>
            </w:pPr>
            <w:ins w:id="32657" w:author="Apple - Qiming Li" w:date="2024-05-27T13:22:00Z">
              <w:r w:rsidRPr="00B033D3">
                <w:rPr>
                  <w:rFonts w:cs="Arial"/>
                  <w:szCs w:val="18"/>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6B10369" w14:textId="77777777" w:rsidR="00630C7A" w:rsidRPr="00B033D3" w:rsidRDefault="00630C7A" w:rsidP="00F84A72">
            <w:pPr>
              <w:pStyle w:val="TAH"/>
              <w:rPr>
                <w:ins w:id="32658" w:author="Apple - Qiming Li" w:date="2024-05-27T13:22:00Z"/>
                <w:rFonts w:cs="Arial"/>
                <w:szCs w:val="18"/>
                <w:lang w:val="en-US"/>
              </w:rPr>
            </w:pPr>
            <w:ins w:id="32659" w:author="Apple - Qiming Li" w:date="2024-05-27T13:22:00Z">
              <w:r w:rsidRPr="00B033D3">
                <w:rPr>
                  <w:rFonts w:cs="Arial"/>
                  <w:szCs w:val="18"/>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FDCC6E8" w14:textId="77777777" w:rsidR="00630C7A" w:rsidRPr="00B033D3" w:rsidRDefault="00630C7A" w:rsidP="00F84A72">
            <w:pPr>
              <w:pStyle w:val="TAH"/>
              <w:rPr>
                <w:ins w:id="32660" w:author="Apple - Qiming Li" w:date="2024-05-27T13:22:00Z"/>
                <w:rFonts w:cs="Arial"/>
                <w:szCs w:val="18"/>
                <w:lang w:val="en-US"/>
              </w:rPr>
            </w:pPr>
            <w:ins w:id="32661" w:author="Apple - Qiming Li" w:date="2024-05-27T13:22:00Z">
              <w:r w:rsidRPr="00B033D3">
                <w:rPr>
                  <w:rFonts w:cs="Arial"/>
                  <w:szCs w:val="18"/>
                  <w:lang w:val="en-US"/>
                </w:rPr>
                <w:t>Cell 2</w:t>
              </w:r>
            </w:ins>
          </w:p>
        </w:tc>
      </w:tr>
      <w:tr w:rsidR="00630C7A" w:rsidRPr="00A27F9E" w14:paraId="4D50122A" w14:textId="77777777" w:rsidTr="00F84A72">
        <w:trPr>
          <w:jc w:val="center"/>
          <w:ins w:id="32662" w:author="Apple - Qiming Li" w:date="2024-05-27T13:22: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CFD88E8" w14:textId="77777777" w:rsidR="00630C7A" w:rsidRPr="00B033D3" w:rsidRDefault="00630C7A" w:rsidP="00F84A72">
            <w:pPr>
              <w:pStyle w:val="TAH"/>
              <w:rPr>
                <w:ins w:id="32663" w:author="Apple - Qiming Li" w:date="2024-05-27T13:22:00Z"/>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79E2AD" w14:textId="77777777" w:rsidR="00630C7A" w:rsidRPr="00B033D3" w:rsidRDefault="00630C7A" w:rsidP="00F84A72">
            <w:pPr>
              <w:pStyle w:val="TAH"/>
              <w:rPr>
                <w:ins w:id="32664"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FFA021A" w14:textId="77777777" w:rsidR="00630C7A" w:rsidRPr="00B033D3" w:rsidRDefault="00630C7A" w:rsidP="00F84A72">
            <w:pPr>
              <w:pStyle w:val="TAH"/>
              <w:rPr>
                <w:ins w:id="32665" w:author="Apple - Qiming Li" w:date="2024-05-27T13:22:00Z"/>
                <w:rFonts w:cs="Arial"/>
                <w:szCs w:val="18"/>
                <w:lang w:val="en-US"/>
              </w:rPr>
            </w:pPr>
            <w:ins w:id="32666" w:author="Apple - Qiming Li" w:date="2024-05-27T13:22:00Z">
              <w:r w:rsidRPr="00B033D3">
                <w:rPr>
                  <w:rFonts w:cs="Arial"/>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52F9802" w14:textId="77777777" w:rsidR="00630C7A" w:rsidRPr="00B033D3" w:rsidRDefault="00630C7A" w:rsidP="00F84A72">
            <w:pPr>
              <w:pStyle w:val="TAH"/>
              <w:rPr>
                <w:ins w:id="32667" w:author="Apple - Qiming Li" w:date="2024-05-27T13:22:00Z"/>
                <w:rFonts w:cs="Arial"/>
                <w:szCs w:val="18"/>
                <w:lang w:val="en-US"/>
              </w:rPr>
            </w:pPr>
            <w:ins w:id="32668" w:author="Apple - Qiming Li" w:date="2024-05-27T13:22:00Z">
              <w:r w:rsidRPr="00B033D3">
                <w:rPr>
                  <w:rFonts w:cs="Arial"/>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DE7422B" w14:textId="77777777" w:rsidR="00630C7A" w:rsidRPr="00B033D3" w:rsidRDefault="00630C7A" w:rsidP="00F84A72">
            <w:pPr>
              <w:pStyle w:val="TAH"/>
              <w:rPr>
                <w:ins w:id="32669" w:author="Apple - Qiming Li" w:date="2024-05-27T13:22:00Z"/>
                <w:rFonts w:cs="Arial"/>
                <w:szCs w:val="18"/>
                <w:lang w:val="en-US"/>
              </w:rPr>
            </w:pPr>
            <w:ins w:id="32670" w:author="Apple - Qiming Li" w:date="2024-05-27T13:22:00Z">
              <w:r w:rsidRPr="00B033D3">
                <w:rPr>
                  <w:rFonts w:cs="Arial"/>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0BE2435E" w14:textId="77777777" w:rsidR="00630C7A" w:rsidRPr="00B033D3" w:rsidRDefault="00630C7A" w:rsidP="00F84A72">
            <w:pPr>
              <w:pStyle w:val="TAH"/>
              <w:rPr>
                <w:ins w:id="32671" w:author="Apple - Qiming Li" w:date="2024-05-27T13:22:00Z"/>
                <w:rFonts w:cs="Arial"/>
                <w:szCs w:val="18"/>
                <w:lang w:val="en-US"/>
              </w:rPr>
            </w:pPr>
            <w:ins w:id="32672" w:author="Apple - Qiming Li" w:date="2024-05-27T13:22:00Z">
              <w:r w:rsidRPr="00B033D3">
                <w:rPr>
                  <w:rFonts w:cs="Arial"/>
                  <w:szCs w:val="18"/>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23F152A" w14:textId="77777777" w:rsidR="00630C7A" w:rsidRPr="00B033D3" w:rsidRDefault="00630C7A" w:rsidP="00F84A72">
            <w:pPr>
              <w:pStyle w:val="TAH"/>
              <w:rPr>
                <w:ins w:id="32673" w:author="Apple - Qiming Li" w:date="2024-05-27T13:22:00Z"/>
                <w:rFonts w:cs="Arial"/>
                <w:szCs w:val="18"/>
                <w:lang w:val="en-US"/>
              </w:rPr>
            </w:pPr>
            <w:ins w:id="32674" w:author="Apple - Qiming Li" w:date="2024-05-27T13:22:00Z">
              <w:r w:rsidRPr="00B033D3">
                <w:rPr>
                  <w:rFonts w:cs="Arial"/>
                  <w:szCs w:val="18"/>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91B9F95" w14:textId="77777777" w:rsidR="00630C7A" w:rsidRPr="00B033D3" w:rsidRDefault="00630C7A" w:rsidP="00F84A72">
            <w:pPr>
              <w:pStyle w:val="TAH"/>
              <w:rPr>
                <w:ins w:id="32675" w:author="Apple - Qiming Li" w:date="2024-05-27T13:22:00Z"/>
                <w:rFonts w:cs="Arial"/>
                <w:szCs w:val="18"/>
                <w:lang w:val="en-US"/>
              </w:rPr>
            </w:pPr>
            <w:ins w:id="32676" w:author="Apple - Qiming Li" w:date="2024-05-27T13:22:00Z">
              <w:r w:rsidRPr="00B033D3">
                <w:rPr>
                  <w:rFonts w:cs="Arial"/>
                  <w:szCs w:val="18"/>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3C6013B" w14:textId="77777777" w:rsidR="00630C7A" w:rsidRPr="00B033D3" w:rsidRDefault="00630C7A" w:rsidP="00F84A72">
            <w:pPr>
              <w:pStyle w:val="TAH"/>
              <w:rPr>
                <w:ins w:id="32677" w:author="Apple - Qiming Li" w:date="2024-05-27T13:22:00Z"/>
                <w:rFonts w:cs="Arial"/>
                <w:szCs w:val="18"/>
                <w:lang w:val="en-US"/>
              </w:rPr>
            </w:pPr>
            <w:ins w:id="32678" w:author="Apple - Qiming Li" w:date="2024-05-27T13:22:00Z">
              <w:r w:rsidRPr="00B033D3">
                <w:rPr>
                  <w:rFonts w:cs="Arial"/>
                  <w:szCs w:val="18"/>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1E2A06B5" w14:textId="77777777" w:rsidR="00630C7A" w:rsidRPr="00B033D3" w:rsidRDefault="00630C7A" w:rsidP="00F84A72">
            <w:pPr>
              <w:pStyle w:val="TAH"/>
              <w:rPr>
                <w:ins w:id="32679" w:author="Apple - Qiming Li" w:date="2024-05-27T13:22:00Z"/>
                <w:rFonts w:cs="Arial"/>
                <w:szCs w:val="18"/>
                <w:lang w:val="en-US"/>
              </w:rPr>
            </w:pPr>
            <w:ins w:id="32680" w:author="Apple - Qiming Li" w:date="2024-05-27T13:22:00Z">
              <w:r w:rsidRPr="00B033D3">
                <w:rPr>
                  <w:rFonts w:cs="Arial"/>
                  <w:szCs w:val="18"/>
                  <w:lang w:val="en-US"/>
                </w:rPr>
                <w:t>T4</w:t>
              </w:r>
            </w:ins>
          </w:p>
        </w:tc>
      </w:tr>
      <w:tr w:rsidR="00630C7A" w:rsidRPr="00A27F9E" w14:paraId="6CB57D7B" w14:textId="77777777" w:rsidTr="00F84A72">
        <w:trPr>
          <w:jc w:val="center"/>
          <w:ins w:id="32681" w:author="Apple - Qiming Li" w:date="2024-05-27T13:2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3D5A8E1" w14:textId="77777777" w:rsidR="00630C7A" w:rsidRPr="00B033D3" w:rsidRDefault="00630C7A" w:rsidP="00F84A72">
            <w:pPr>
              <w:pStyle w:val="TAL"/>
              <w:rPr>
                <w:ins w:id="32682" w:author="Apple - Qiming Li" w:date="2024-05-27T13:22:00Z"/>
                <w:rFonts w:cs="Arial"/>
                <w:szCs w:val="18"/>
                <w:lang w:val="it-IT"/>
              </w:rPr>
            </w:pPr>
            <w:ins w:id="32683" w:author="Apple - Qiming Li" w:date="2024-05-27T13:22:00Z">
              <w:r w:rsidRPr="00B033D3">
                <w:rPr>
                  <w:rFonts w:cs="Arial"/>
                  <w:szCs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6BC8E7E" w14:textId="77777777" w:rsidR="00630C7A" w:rsidRPr="00B033D3" w:rsidRDefault="00630C7A" w:rsidP="00F84A72">
            <w:pPr>
              <w:pStyle w:val="TAC"/>
              <w:rPr>
                <w:ins w:id="32684" w:author="Apple - Qiming Li" w:date="2024-05-27T13:22: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AB32795" w14:textId="77777777" w:rsidR="00630C7A" w:rsidRPr="00B033D3" w:rsidRDefault="00630C7A" w:rsidP="00F84A72">
            <w:pPr>
              <w:pStyle w:val="TAC"/>
              <w:rPr>
                <w:ins w:id="32685" w:author="Apple - Qiming Li" w:date="2024-05-27T13:22:00Z"/>
                <w:rFonts w:cs="Arial"/>
                <w:szCs w:val="18"/>
                <w:lang w:val="en-US"/>
              </w:rPr>
            </w:pPr>
            <w:ins w:id="32686" w:author="Apple - Qiming Li" w:date="2024-05-27T13:22: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6022E43" w14:textId="77777777" w:rsidR="00630C7A" w:rsidRPr="00B033D3" w:rsidRDefault="00630C7A" w:rsidP="00F84A72">
            <w:pPr>
              <w:pStyle w:val="TAC"/>
              <w:rPr>
                <w:ins w:id="32687" w:author="Apple - Qiming Li" w:date="2024-05-27T13:22:00Z"/>
                <w:rFonts w:cs="Arial"/>
                <w:szCs w:val="18"/>
                <w:lang w:val="en-US"/>
              </w:rPr>
            </w:pPr>
            <w:ins w:id="32688" w:author="Apple - Qiming Li" w:date="2024-05-27T13:22:00Z">
              <w:r>
                <w:rPr>
                  <w:rFonts w:cs="Arial"/>
                  <w:szCs w:val="18"/>
                  <w:lang w:val="en-US"/>
                </w:rPr>
                <w:t>Setup 1 defined in</w:t>
              </w:r>
              <w:r w:rsidRPr="00B033D3">
                <w:rPr>
                  <w:rFonts w:cs="Arial"/>
                  <w:szCs w:val="18"/>
                  <w:lang w:val="en-US"/>
                </w:rPr>
                <w:t xml:space="preserve"> clause A.3.15.1</w:t>
              </w:r>
            </w:ins>
          </w:p>
        </w:tc>
      </w:tr>
      <w:tr w:rsidR="00630C7A" w:rsidRPr="00A27F9E" w14:paraId="0A47B0A1" w14:textId="77777777" w:rsidTr="00F84A72">
        <w:trPr>
          <w:jc w:val="center"/>
          <w:ins w:id="32689" w:author="Apple - Qiming Li" w:date="2024-05-27T13:2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99BB9EB" w14:textId="77777777" w:rsidR="00630C7A" w:rsidRPr="00B033D3" w:rsidRDefault="00630C7A" w:rsidP="00F84A72">
            <w:pPr>
              <w:pStyle w:val="TAL"/>
              <w:rPr>
                <w:ins w:id="32690" w:author="Apple - Qiming Li" w:date="2024-05-27T13:22:00Z"/>
                <w:rFonts w:cs="Arial"/>
                <w:szCs w:val="18"/>
                <w:lang w:val="it-IT"/>
              </w:rPr>
            </w:pPr>
            <w:ins w:id="32691" w:author="Apple - Qiming Li" w:date="2024-05-27T13:22:00Z">
              <w:r w:rsidRPr="00B033D3">
                <w:rPr>
                  <w:rFonts w:cs="Arial"/>
                  <w:szCs w:val="18"/>
                  <w:lang w:val="it-IT"/>
                </w:rPr>
                <w:t xml:space="preserve">Assumption for UE beams </w:t>
              </w:r>
              <w:r w:rsidRPr="00B033D3">
                <w:rPr>
                  <w:rFonts w:cs="Arial"/>
                  <w:szCs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63824F1" w14:textId="77777777" w:rsidR="00630C7A" w:rsidRPr="00B033D3" w:rsidRDefault="00630C7A" w:rsidP="00F84A72">
            <w:pPr>
              <w:pStyle w:val="TAC"/>
              <w:rPr>
                <w:ins w:id="32692" w:author="Apple - Qiming Li" w:date="2024-05-27T13:22:00Z"/>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2EE10B6" w14:textId="77777777" w:rsidR="00630C7A" w:rsidRPr="00B033D3" w:rsidRDefault="00630C7A" w:rsidP="00F84A72">
            <w:pPr>
              <w:pStyle w:val="TAC"/>
              <w:rPr>
                <w:ins w:id="32693" w:author="Apple - Qiming Li" w:date="2024-05-27T13:22:00Z"/>
                <w:rFonts w:cs="Arial"/>
                <w:szCs w:val="18"/>
                <w:lang w:val="en-US"/>
              </w:rPr>
            </w:pPr>
            <w:ins w:id="32694" w:author="Apple - Qiming Li" w:date="2024-05-27T13:22:00Z">
              <w:r w:rsidRPr="00B033D3">
                <w:rPr>
                  <w:rFonts w:cs="Arial"/>
                  <w:szCs w:val="18"/>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203E3D2" w14:textId="77777777" w:rsidR="00630C7A" w:rsidRPr="00B033D3" w:rsidRDefault="00630C7A" w:rsidP="00F84A72">
            <w:pPr>
              <w:pStyle w:val="TAC"/>
              <w:rPr>
                <w:ins w:id="32695" w:author="Apple - Qiming Li" w:date="2024-05-27T13:22:00Z"/>
                <w:rFonts w:cs="Arial"/>
                <w:szCs w:val="18"/>
                <w:lang w:val="en-US"/>
              </w:rPr>
            </w:pPr>
            <w:ins w:id="32696" w:author="Apple - Qiming Li" w:date="2024-05-27T13:22:00Z">
              <w:r w:rsidRPr="00B033D3">
                <w:rPr>
                  <w:rFonts w:cs="Arial"/>
                  <w:szCs w:val="18"/>
                  <w:lang w:val="en-US"/>
                </w:rPr>
                <w:t>Rough</w:t>
              </w:r>
            </w:ins>
          </w:p>
        </w:tc>
      </w:tr>
      <w:tr w:rsidR="00630C7A" w:rsidRPr="00A27F9E" w14:paraId="512972A3" w14:textId="77777777" w:rsidTr="00F84A72">
        <w:trPr>
          <w:trHeight w:val="451"/>
          <w:jc w:val="center"/>
          <w:ins w:id="32697"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7B4FD2F2" w14:textId="77777777" w:rsidR="00630C7A" w:rsidRPr="00B033D3" w:rsidRDefault="00630C7A" w:rsidP="00F84A72">
            <w:pPr>
              <w:pStyle w:val="TAL"/>
              <w:rPr>
                <w:ins w:id="32698" w:author="Apple - Qiming Li" w:date="2024-05-27T13:22:00Z"/>
                <w:rFonts w:eastAsia="Calibri" w:cs="Arial"/>
                <w:szCs w:val="18"/>
                <w:lang w:val="en-US"/>
              </w:rPr>
            </w:pPr>
            <w:ins w:id="32699" w:author="Griselda WANG" w:date="2024-05-24T04:41:00Z">
              <w:r w:rsidRPr="00B033D3">
                <w:rPr>
                  <w:rFonts w:eastAsia="Calibri" w:cs="Arial"/>
                  <w:noProof/>
                  <w:szCs w:val="18"/>
                  <w:lang w:val="en-US"/>
                </w:rPr>
                <w:object w:dxaOrig="405" w:dyaOrig="405" w14:anchorId="4DECAC27">
                  <v:shape id="_x0000_i1219" type="#_x0000_t75" alt="" style="width:19.7pt;height:19.7pt;mso-width-percent:0;mso-height-percent:0;mso-width-percent:0;mso-height-percent:0" o:ole="" fillcolor="window">
                    <v:imagedata r:id="rId39" o:title=""/>
                  </v:shape>
                  <o:OLEObject Type="Embed" ProgID="Equation.3" ShapeID="_x0000_i1219" DrawAspect="Content" ObjectID="_1778427354" r:id="rId245"/>
                </w:object>
              </w:r>
            </w:ins>
            <w:ins w:id="32700" w:author="Apple - Qiming Li" w:date="2024-05-27T13:22:00Z">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05C928A" w14:textId="77777777" w:rsidR="00630C7A" w:rsidRPr="00B033D3" w:rsidRDefault="00630C7A" w:rsidP="00F84A72">
            <w:pPr>
              <w:pStyle w:val="TAL"/>
              <w:rPr>
                <w:ins w:id="32701" w:author="Apple - Qiming Li" w:date="2024-05-27T13:22:00Z"/>
                <w:rFonts w:eastAsia="Calibri" w:cs="Arial"/>
                <w:szCs w:val="18"/>
                <w:lang w:val="en-US"/>
              </w:rPr>
            </w:pPr>
            <w:ins w:id="32702"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A6E7F17" w14:textId="77777777" w:rsidR="00630C7A" w:rsidRPr="00B033D3" w:rsidRDefault="00630C7A" w:rsidP="00F84A72">
            <w:pPr>
              <w:pStyle w:val="TAC"/>
              <w:rPr>
                <w:ins w:id="32703" w:author="Apple - Qiming Li" w:date="2024-05-27T13:22:00Z"/>
                <w:rFonts w:cs="Arial"/>
                <w:szCs w:val="18"/>
                <w:lang w:val="da-DK"/>
              </w:rPr>
            </w:pPr>
            <w:ins w:id="32704" w:author="Apple - Qiming Li" w:date="2024-05-27T13:22:00Z">
              <w:r w:rsidRPr="00B033D3">
                <w:rPr>
                  <w:rFonts w:cs="Arial"/>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0E6FB8" w14:textId="77777777" w:rsidR="00630C7A" w:rsidRPr="00B033D3" w:rsidRDefault="00630C7A" w:rsidP="00F84A72">
            <w:pPr>
              <w:pStyle w:val="TAC"/>
              <w:rPr>
                <w:ins w:id="32705" w:author="Apple - Qiming Li" w:date="2024-05-27T13:22:00Z"/>
                <w:rFonts w:cs="Arial"/>
                <w:szCs w:val="18"/>
                <w:lang w:val="en-US"/>
              </w:rPr>
            </w:pPr>
            <w:ins w:id="32706" w:author="Apple - Qiming Li" w:date="2024-05-27T13:22:00Z">
              <w:r w:rsidRPr="00B033D3">
                <w:rPr>
                  <w:rFonts w:cs="Arial"/>
                  <w:szCs w:val="18"/>
                  <w:lang w:val="en-US"/>
                </w:rPr>
                <w:t>N/A</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0E0C1EF" w14:textId="77777777" w:rsidR="00630C7A" w:rsidRPr="00B033D3" w:rsidRDefault="00630C7A" w:rsidP="00F84A72">
            <w:pPr>
              <w:pStyle w:val="TAC"/>
              <w:rPr>
                <w:ins w:id="32707" w:author="Apple - Qiming Li" w:date="2024-05-27T13:22:00Z"/>
                <w:rFonts w:cs="Arial"/>
                <w:szCs w:val="18"/>
                <w:lang w:val="en-US"/>
              </w:rPr>
            </w:pPr>
            <w:ins w:id="32708" w:author="Apple - Qiming Li" w:date="2024-05-27T13:22: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197CAA5E" w14:textId="77777777" w:rsidR="00630C7A" w:rsidRPr="00B033D3" w:rsidRDefault="00630C7A" w:rsidP="00F84A72">
            <w:pPr>
              <w:pStyle w:val="TAC"/>
              <w:rPr>
                <w:ins w:id="32709" w:author="Apple - Qiming Li" w:date="2024-05-27T13:22:00Z"/>
                <w:rFonts w:cs="Arial"/>
                <w:szCs w:val="18"/>
                <w:lang w:val="en-US"/>
              </w:rPr>
            </w:pPr>
            <w:ins w:id="32710" w:author="Apple - Qiming Li" w:date="2024-05-27T13:22: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5EA0A8FF" w14:textId="77777777" w:rsidR="00630C7A" w:rsidRPr="00B033D3" w:rsidRDefault="00630C7A" w:rsidP="00F84A72">
            <w:pPr>
              <w:pStyle w:val="TAC"/>
              <w:rPr>
                <w:ins w:id="32711" w:author="Apple - Qiming Li" w:date="2024-05-27T13:22:00Z"/>
                <w:rFonts w:cs="Arial"/>
                <w:szCs w:val="18"/>
                <w:lang w:val="en-US"/>
              </w:rPr>
            </w:pPr>
            <w:ins w:id="32712" w:author="Apple - Qiming Li" w:date="2024-05-27T13:22:00Z">
              <w:r w:rsidRPr="00B033D3">
                <w:rPr>
                  <w:rFonts w:cs="Arial"/>
                  <w:szCs w:val="18"/>
                  <w:lang w:val="en-US"/>
                </w:rPr>
                <w:t>-104.7</w:t>
              </w:r>
            </w:ins>
          </w:p>
        </w:tc>
        <w:tc>
          <w:tcPr>
            <w:tcW w:w="583" w:type="dxa"/>
            <w:tcBorders>
              <w:top w:val="single" w:sz="4" w:space="0" w:color="auto"/>
              <w:left w:val="single" w:sz="4" w:space="0" w:color="auto"/>
              <w:bottom w:val="single" w:sz="4" w:space="0" w:color="auto"/>
              <w:right w:val="single" w:sz="4" w:space="0" w:color="auto"/>
            </w:tcBorders>
            <w:vAlign w:val="center"/>
          </w:tcPr>
          <w:p w14:paraId="5480181A" w14:textId="77777777" w:rsidR="00630C7A" w:rsidRPr="00B033D3" w:rsidRDefault="00630C7A" w:rsidP="00F84A72">
            <w:pPr>
              <w:pStyle w:val="TAC"/>
              <w:rPr>
                <w:ins w:id="32713" w:author="Apple - Qiming Li" w:date="2024-05-27T13:22:00Z"/>
                <w:rFonts w:cs="Arial"/>
                <w:szCs w:val="18"/>
                <w:lang w:val="en-US"/>
              </w:rPr>
            </w:pPr>
            <w:ins w:id="32714" w:author="Apple - Qiming Li" w:date="2024-05-27T13:22:00Z">
              <w:r w:rsidRPr="00B033D3">
                <w:rPr>
                  <w:rFonts w:cs="Arial"/>
                  <w:szCs w:val="18"/>
                  <w:lang w:val="en-US"/>
                </w:rPr>
                <w:t>-104.7</w:t>
              </w:r>
            </w:ins>
          </w:p>
        </w:tc>
      </w:tr>
      <w:tr w:rsidR="00630C7A" w:rsidRPr="00A27F9E" w14:paraId="16D865EC" w14:textId="77777777" w:rsidTr="00F84A72">
        <w:trPr>
          <w:trHeight w:val="451"/>
          <w:jc w:val="center"/>
          <w:ins w:id="32715"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3E1FC536" w14:textId="77777777" w:rsidR="00630C7A" w:rsidRPr="00B033D3" w:rsidRDefault="00630C7A" w:rsidP="00F84A72">
            <w:pPr>
              <w:pStyle w:val="TAL"/>
              <w:rPr>
                <w:ins w:id="32716" w:author="Apple - Qiming Li" w:date="2024-05-27T13:22:00Z"/>
                <w:rFonts w:eastAsia="Calibri" w:cs="Arial"/>
                <w:szCs w:val="18"/>
                <w:lang w:val="en-US"/>
              </w:rPr>
            </w:pPr>
            <w:ins w:id="32717" w:author="Griselda WANG" w:date="2024-05-24T04:41:00Z">
              <w:r w:rsidRPr="00B033D3">
                <w:rPr>
                  <w:rFonts w:eastAsia="Calibri" w:cs="Arial"/>
                  <w:noProof/>
                  <w:szCs w:val="18"/>
                  <w:lang w:val="en-US"/>
                </w:rPr>
                <w:object w:dxaOrig="405" w:dyaOrig="405" w14:anchorId="0B952D90">
                  <v:shape id="_x0000_i1220" type="#_x0000_t75" alt="" style="width:19.7pt;height:19.7pt;mso-width-percent:0;mso-height-percent:0;mso-width-percent:0;mso-height-percent:0" o:ole="" fillcolor="window">
                    <v:imagedata r:id="rId39" o:title=""/>
                  </v:shape>
                  <o:OLEObject Type="Embed" ProgID="Equation.3" ShapeID="_x0000_i1220" DrawAspect="Content" ObjectID="_1778427355" r:id="rId246"/>
                </w:object>
              </w:r>
            </w:ins>
            <w:ins w:id="32718" w:author="Apple - Qiming Li" w:date="2024-05-27T13:22:00Z">
              <w:r w:rsidRPr="00B033D3">
                <w:rPr>
                  <w:rFonts w:cs="Arial"/>
                  <w:szCs w:val="18"/>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3DD74F8" w14:textId="77777777" w:rsidR="00630C7A" w:rsidRPr="00B033D3" w:rsidRDefault="00630C7A" w:rsidP="00F84A72">
            <w:pPr>
              <w:pStyle w:val="TAL"/>
              <w:rPr>
                <w:ins w:id="32719" w:author="Apple - Qiming Li" w:date="2024-05-27T13:22:00Z"/>
                <w:rFonts w:eastAsia="Calibri" w:cs="Arial"/>
                <w:szCs w:val="18"/>
                <w:lang w:val="en-US"/>
              </w:rPr>
            </w:pPr>
            <w:ins w:id="32720"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1DD2B74" w14:textId="77777777" w:rsidR="00630C7A" w:rsidRPr="00B033D3" w:rsidRDefault="00630C7A" w:rsidP="00F84A72">
            <w:pPr>
              <w:pStyle w:val="TAC"/>
              <w:rPr>
                <w:ins w:id="32721" w:author="Apple - Qiming Li" w:date="2024-05-27T13:22:00Z"/>
                <w:rFonts w:cs="Arial"/>
                <w:szCs w:val="18"/>
                <w:lang w:val="da-DK"/>
              </w:rPr>
            </w:pPr>
            <w:ins w:id="32722" w:author="Apple - Qiming Li" w:date="2024-05-27T13:22: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CD8E76B" w14:textId="77777777" w:rsidR="00630C7A" w:rsidRPr="00B033D3" w:rsidRDefault="00630C7A" w:rsidP="00F84A72">
            <w:pPr>
              <w:pStyle w:val="TAC"/>
              <w:rPr>
                <w:ins w:id="32723"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832CB64" w14:textId="77777777" w:rsidR="00630C7A" w:rsidRPr="00B033D3" w:rsidRDefault="00630C7A" w:rsidP="00F84A72">
            <w:pPr>
              <w:pStyle w:val="TAC"/>
              <w:rPr>
                <w:ins w:id="32724" w:author="Apple - Qiming Li" w:date="2024-05-27T13:22:00Z"/>
                <w:rFonts w:cs="Arial"/>
                <w:szCs w:val="18"/>
                <w:lang w:val="en-US"/>
              </w:rPr>
            </w:pPr>
            <w:ins w:id="32725" w:author="Apple - Qiming Li" w:date="2024-05-27T13:22: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1FB174CD" w14:textId="77777777" w:rsidR="00630C7A" w:rsidRPr="00B033D3" w:rsidRDefault="00630C7A" w:rsidP="00F84A72">
            <w:pPr>
              <w:pStyle w:val="TAC"/>
              <w:rPr>
                <w:ins w:id="32726" w:author="Apple - Qiming Li" w:date="2024-05-27T13:22:00Z"/>
                <w:rFonts w:cs="Arial"/>
                <w:szCs w:val="18"/>
                <w:lang w:val="en-US"/>
              </w:rPr>
            </w:pPr>
            <w:ins w:id="32727" w:author="Apple - Qiming Li" w:date="2024-05-27T13:22: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75DA9C29" w14:textId="77777777" w:rsidR="00630C7A" w:rsidRPr="00B033D3" w:rsidRDefault="00630C7A" w:rsidP="00F84A72">
            <w:pPr>
              <w:pStyle w:val="TAC"/>
              <w:rPr>
                <w:ins w:id="32728" w:author="Apple - Qiming Li" w:date="2024-05-27T13:22:00Z"/>
                <w:rFonts w:cs="Arial"/>
                <w:szCs w:val="18"/>
                <w:lang w:val="en-US"/>
              </w:rPr>
            </w:pPr>
            <w:ins w:id="32729" w:author="Apple - Qiming Li" w:date="2024-05-27T13:22:00Z">
              <w:r w:rsidRPr="00B033D3">
                <w:rPr>
                  <w:rFonts w:cs="Arial"/>
                  <w:szCs w:val="18"/>
                  <w:lang w:val="en-US"/>
                </w:rPr>
                <w:t>-95.7</w:t>
              </w:r>
            </w:ins>
          </w:p>
        </w:tc>
        <w:tc>
          <w:tcPr>
            <w:tcW w:w="583" w:type="dxa"/>
            <w:tcBorders>
              <w:top w:val="single" w:sz="4" w:space="0" w:color="auto"/>
              <w:left w:val="single" w:sz="4" w:space="0" w:color="auto"/>
              <w:bottom w:val="single" w:sz="4" w:space="0" w:color="auto"/>
              <w:right w:val="single" w:sz="4" w:space="0" w:color="auto"/>
            </w:tcBorders>
            <w:vAlign w:val="center"/>
          </w:tcPr>
          <w:p w14:paraId="5EA5B9DE" w14:textId="77777777" w:rsidR="00630C7A" w:rsidRPr="00B033D3" w:rsidRDefault="00630C7A" w:rsidP="00F84A72">
            <w:pPr>
              <w:pStyle w:val="TAC"/>
              <w:rPr>
                <w:ins w:id="32730" w:author="Apple - Qiming Li" w:date="2024-05-27T13:22:00Z"/>
                <w:rFonts w:cs="Arial"/>
                <w:szCs w:val="18"/>
                <w:lang w:val="en-US"/>
              </w:rPr>
            </w:pPr>
            <w:ins w:id="32731" w:author="Apple - Qiming Li" w:date="2024-05-27T13:22:00Z">
              <w:r w:rsidRPr="00B033D3">
                <w:rPr>
                  <w:rFonts w:cs="Arial"/>
                  <w:szCs w:val="18"/>
                  <w:lang w:val="en-US"/>
                </w:rPr>
                <w:t>-95.7</w:t>
              </w:r>
            </w:ins>
          </w:p>
        </w:tc>
      </w:tr>
      <w:tr w:rsidR="00630C7A" w:rsidRPr="00A27F9E" w14:paraId="33F0176D" w14:textId="77777777" w:rsidTr="00F84A72">
        <w:trPr>
          <w:trHeight w:val="451"/>
          <w:jc w:val="center"/>
          <w:ins w:id="32732"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06CAD446" w14:textId="77777777" w:rsidR="00630C7A" w:rsidRPr="00B033D3" w:rsidRDefault="00630C7A" w:rsidP="00F84A72">
            <w:pPr>
              <w:pStyle w:val="TAL"/>
              <w:rPr>
                <w:ins w:id="32733" w:author="Apple - Qiming Li" w:date="2024-05-27T13:22:00Z"/>
                <w:rFonts w:eastAsia="Calibri" w:cs="Arial"/>
                <w:szCs w:val="18"/>
                <w:lang w:val="en-US"/>
              </w:rPr>
            </w:pPr>
            <w:ins w:id="32734" w:author="Griselda WANG" w:date="2024-05-24T04:41:00Z">
              <w:r w:rsidRPr="00B033D3">
                <w:rPr>
                  <w:rFonts w:eastAsia="Calibri" w:cs="Arial"/>
                  <w:noProof/>
                  <w:szCs w:val="18"/>
                  <w:lang w:val="en-US"/>
                </w:rPr>
                <w:object w:dxaOrig="855" w:dyaOrig="405" w14:anchorId="7501952C">
                  <v:shape id="_x0000_i1221" type="#_x0000_t75" alt="" style="width:40.75pt;height:19.7pt;mso-width-percent:0;mso-height-percent:0;mso-width-percent:0;mso-height-percent:0" o:ole="" fillcolor="window">
                    <v:imagedata r:id="rId44" o:title=""/>
                  </v:shape>
                  <o:OLEObject Type="Embed" ProgID="Equation.3" ShapeID="_x0000_i1221" DrawAspect="Content" ObjectID="_1778427356" r:id="rId247"/>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E3E241F" w14:textId="77777777" w:rsidR="00630C7A" w:rsidRPr="00B033D3" w:rsidRDefault="00630C7A" w:rsidP="00F84A72">
            <w:pPr>
              <w:pStyle w:val="TAL"/>
              <w:rPr>
                <w:ins w:id="32735" w:author="Apple - Qiming Li" w:date="2024-05-27T13:22:00Z"/>
                <w:rFonts w:eastAsia="Calibri" w:cs="Arial"/>
                <w:szCs w:val="18"/>
                <w:lang w:val="en-US"/>
              </w:rPr>
            </w:pPr>
            <w:ins w:id="32736"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0FC96ED" w14:textId="77777777" w:rsidR="00630C7A" w:rsidRPr="00B033D3" w:rsidRDefault="00630C7A" w:rsidP="00F84A72">
            <w:pPr>
              <w:pStyle w:val="TAC"/>
              <w:rPr>
                <w:ins w:id="32737" w:author="Apple - Qiming Li" w:date="2024-05-27T13:22:00Z"/>
                <w:rFonts w:cs="Arial"/>
                <w:szCs w:val="18"/>
                <w:lang w:val="da-DK"/>
              </w:rPr>
            </w:pPr>
            <w:ins w:id="32738" w:author="Apple - Qiming Li" w:date="2024-05-27T13:22: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536B786" w14:textId="77777777" w:rsidR="00630C7A" w:rsidRPr="00B033D3" w:rsidRDefault="00630C7A" w:rsidP="00F84A72">
            <w:pPr>
              <w:pStyle w:val="TAC"/>
              <w:rPr>
                <w:ins w:id="32739"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F2B56B6" w14:textId="77777777" w:rsidR="00630C7A" w:rsidRPr="00B033D3" w:rsidRDefault="00630C7A" w:rsidP="00F84A72">
            <w:pPr>
              <w:pStyle w:val="TAC"/>
              <w:rPr>
                <w:ins w:id="32740" w:author="Apple - Qiming Li" w:date="2024-05-27T13:22:00Z"/>
                <w:rFonts w:cs="Arial"/>
                <w:szCs w:val="18"/>
                <w:lang w:val="en-US"/>
              </w:rPr>
            </w:pPr>
            <w:ins w:id="32741"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6CAA6572" w14:textId="77777777" w:rsidR="00630C7A" w:rsidRPr="00B033D3" w:rsidRDefault="00630C7A" w:rsidP="00F84A72">
            <w:pPr>
              <w:pStyle w:val="TAC"/>
              <w:rPr>
                <w:ins w:id="32742" w:author="Apple - Qiming Li" w:date="2024-05-27T13:22:00Z"/>
                <w:rFonts w:cs="Arial"/>
                <w:szCs w:val="18"/>
                <w:lang w:val="en-US"/>
              </w:rPr>
            </w:pPr>
            <w:ins w:id="32743"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6002C4D1" w14:textId="77777777" w:rsidR="00630C7A" w:rsidRPr="00B033D3" w:rsidRDefault="00630C7A" w:rsidP="00F84A72">
            <w:pPr>
              <w:pStyle w:val="TAC"/>
              <w:rPr>
                <w:ins w:id="32744" w:author="Apple - Qiming Li" w:date="2024-05-27T13:22:00Z"/>
                <w:rFonts w:cs="Arial"/>
                <w:szCs w:val="18"/>
                <w:lang w:val="en-US"/>
              </w:rPr>
            </w:pPr>
            <w:ins w:id="32745" w:author="Apple - Qiming Li" w:date="2024-05-27T13:22:00Z">
              <w:r>
                <w:rPr>
                  <w:rFonts w:cs="Arial"/>
                  <w:szCs w:val="18"/>
                  <w:lang w:val="en-US"/>
                </w:rPr>
                <w:t>-</w:t>
              </w:r>
              <w:r>
                <w:rPr>
                  <w:lang w:val="fr-FR" w:eastAsia="zh-CN"/>
                </w:rPr>
                <w:t>0.5</w:t>
              </w:r>
            </w:ins>
          </w:p>
        </w:tc>
        <w:tc>
          <w:tcPr>
            <w:tcW w:w="583" w:type="dxa"/>
            <w:tcBorders>
              <w:top w:val="single" w:sz="4" w:space="0" w:color="auto"/>
              <w:left w:val="single" w:sz="4" w:space="0" w:color="auto"/>
              <w:bottom w:val="single" w:sz="4" w:space="0" w:color="auto"/>
              <w:right w:val="single" w:sz="4" w:space="0" w:color="auto"/>
            </w:tcBorders>
            <w:vAlign w:val="center"/>
          </w:tcPr>
          <w:p w14:paraId="6545703F" w14:textId="77777777" w:rsidR="00630C7A" w:rsidRPr="00B033D3" w:rsidRDefault="00630C7A" w:rsidP="00F84A72">
            <w:pPr>
              <w:pStyle w:val="TAC"/>
              <w:rPr>
                <w:ins w:id="32746" w:author="Apple - Qiming Li" w:date="2024-05-27T13:22:00Z"/>
                <w:rFonts w:cs="Arial"/>
                <w:szCs w:val="18"/>
                <w:lang w:val="en-US"/>
              </w:rPr>
            </w:pPr>
            <w:ins w:id="32747" w:author="Apple - Qiming Li" w:date="2024-05-27T13:22:00Z">
              <w:r>
                <w:rPr>
                  <w:rFonts w:cs="Arial"/>
                  <w:szCs w:val="18"/>
                  <w:lang w:val="en-US"/>
                </w:rPr>
                <w:t>- 0.5</w:t>
              </w:r>
            </w:ins>
          </w:p>
        </w:tc>
      </w:tr>
      <w:tr w:rsidR="00630C7A" w:rsidRPr="00A27F9E" w14:paraId="30E55E7C" w14:textId="77777777" w:rsidTr="00F84A72">
        <w:trPr>
          <w:trHeight w:val="451"/>
          <w:jc w:val="center"/>
          <w:ins w:id="32748"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1CBF71B6" w14:textId="77777777" w:rsidR="00630C7A" w:rsidRPr="00B033D3" w:rsidRDefault="00630C7A" w:rsidP="00F84A72">
            <w:pPr>
              <w:pStyle w:val="TAL"/>
              <w:rPr>
                <w:ins w:id="32749" w:author="Apple - Qiming Li" w:date="2024-05-27T13:22:00Z"/>
                <w:rFonts w:eastAsia="Calibri" w:cs="Arial"/>
                <w:szCs w:val="18"/>
                <w:lang w:val="en-US"/>
              </w:rPr>
            </w:pPr>
            <w:ins w:id="32750" w:author="Griselda WANG" w:date="2024-05-24T04:41:00Z">
              <w:r w:rsidRPr="00B033D3">
                <w:rPr>
                  <w:rFonts w:eastAsia="Calibri" w:cs="Arial"/>
                  <w:noProof/>
                  <w:szCs w:val="18"/>
                  <w:lang w:val="en-US"/>
                </w:rPr>
                <w:object w:dxaOrig="585" w:dyaOrig="135" w14:anchorId="58C4AB19">
                  <v:shape id="_x0000_i1222" type="#_x0000_t75" alt="" style="width:48.9pt;height:22.4pt;mso-width-percent:0;mso-height-percent:0;mso-width-percent:0;mso-height-percent:0" o:ole="" fillcolor="window">
                    <v:imagedata r:id="rId42" o:title=""/>
                  </v:shape>
                  <o:OLEObject Type="Embed" ProgID="Equation.3" ShapeID="_x0000_i1222" DrawAspect="Content" ObjectID="_1778427357" r:id="rId248"/>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77A2709" w14:textId="77777777" w:rsidR="00630C7A" w:rsidRPr="00B033D3" w:rsidRDefault="00630C7A" w:rsidP="00F84A72">
            <w:pPr>
              <w:pStyle w:val="TAL"/>
              <w:rPr>
                <w:ins w:id="32751" w:author="Apple - Qiming Li" w:date="2024-05-27T13:22:00Z"/>
                <w:rFonts w:eastAsia="Calibri" w:cs="Arial"/>
                <w:szCs w:val="18"/>
                <w:lang w:val="en-US"/>
              </w:rPr>
            </w:pPr>
            <w:ins w:id="32752"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4386EE5" w14:textId="77777777" w:rsidR="00630C7A" w:rsidRPr="00B033D3" w:rsidRDefault="00630C7A" w:rsidP="00F84A72">
            <w:pPr>
              <w:pStyle w:val="TAC"/>
              <w:rPr>
                <w:ins w:id="32753" w:author="Apple - Qiming Li" w:date="2024-05-27T13:22:00Z"/>
                <w:rFonts w:cs="Arial"/>
                <w:szCs w:val="18"/>
                <w:lang w:val="da-DK"/>
              </w:rPr>
            </w:pPr>
            <w:ins w:id="32754" w:author="Apple - Qiming Li" w:date="2024-05-27T13:22:00Z">
              <w:r w:rsidRPr="00B033D3">
                <w:rPr>
                  <w:rFonts w:cs="Arial"/>
                  <w:szCs w:val="18"/>
                  <w:lang w:val="da-DK"/>
                </w:rPr>
                <w:t>dB</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4030CF4" w14:textId="77777777" w:rsidR="00630C7A" w:rsidRPr="00B033D3" w:rsidRDefault="00630C7A" w:rsidP="00F84A72">
            <w:pPr>
              <w:pStyle w:val="TAC"/>
              <w:rPr>
                <w:ins w:id="32755"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414A43D" w14:textId="77777777" w:rsidR="00630C7A" w:rsidRPr="00B033D3" w:rsidRDefault="00630C7A" w:rsidP="00F84A72">
            <w:pPr>
              <w:pStyle w:val="TAC"/>
              <w:rPr>
                <w:ins w:id="32756" w:author="Apple - Qiming Li" w:date="2024-05-27T13:22:00Z"/>
                <w:rFonts w:cs="Arial"/>
                <w:szCs w:val="18"/>
                <w:lang w:val="en-US"/>
              </w:rPr>
            </w:pPr>
            <w:ins w:id="32757"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46ED8975" w14:textId="77777777" w:rsidR="00630C7A" w:rsidRPr="00B033D3" w:rsidRDefault="00630C7A" w:rsidP="00F84A72">
            <w:pPr>
              <w:pStyle w:val="TAC"/>
              <w:rPr>
                <w:ins w:id="32758" w:author="Apple - Qiming Li" w:date="2024-05-27T13:22:00Z"/>
                <w:rFonts w:cs="Arial"/>
                <w:szCs w:val="18"/>
                <w:lang w:val="en-US"/>
              </w:rPr>
            </w:pPr>
            <w:ins w:id="32759" w:author="Apple - Qiming Li" w:date="2024-05-27T13:22:00Z">
              <w:r w:rsidRPr="00B033D3">
                <w:rPr>
                  <w:rFonts w:cs="Arial"/>
                  <w:szCs w:val="18"/>
                  <w:lang w:val="en-US"/>
                </w:rPr>
                <w:t>7</w:t>
              </w:r>
            </w:ins>
          </w:p>
        </w:tc>
        <w:tc>
          <w:tcPr>
            <w:tcW w:w="583" w:type="dxa"/>
            <w:tcBorders>
              <w:top w:val="single" w:sz="4" w:space="0" w:color="auto"/>
              <w:left w:val="single" w:sz="4" w:space="0" w:color="auto"/>
              <w:bottom w:val="single" w:sz="4" w:space="0" w:color="auto"/>
              <w:right w:val="single" w:sz="4" w:space="0" w:color="auto"/>
            </w:tcBorders>
            <w:vAlign w:val="center"/>
          </w:tcPr>
          <w:p w14:paraId="21BF2A6B" w14:textId="77777777" w:rsidR="00630C7A" w:rsidRPr="00B033D3" w:rsidRDefault="00630C7A" w:rsidP="00F84A72">
            <w:pPr>
              <w:pStyle w:val="TAC"/>
              <w:rPr>
                <w:ins w:id="32760" w:author="Apple - Qiming Li" w:date="2024-05-27T13:22:00Z"/>
                <w:rFonts w:cs="Arial"/>
                <w:szCs w:val="18"/>
                <w:lang w:val="en-US"/>
              </w:rPr>
            </w:pPr>
            <w:ins w:id="32761" w:author="Apple - Qiming Li" w:date="2024-05-27T13:22:00Z">
              <w:r>
                <w:rPr>
                  <w:rFonts w:cs="Arial"/>
                  <w:szCs w:val="18"/>
                  <w:lang w:val="en-US"/>
                </w:rPr>
                <w:t>-0.5</w:t>
              </w:r>
            </w:ins>
          </w:p>
        </w:tc>
        <w:tc>
          <w:tcPr>
            <w:tcW w:w="583" w:type="dxa"/>
            <w:tcBorders>
              <w:top w:val="single" w:sz="4" w:space="0" w:color="auto"/>
              <w:left w:val="single" w:sz="4" w:space="0" w:color="auto"/>
              <w:bottom w:val="single" w:sz="4" w:space="0" w:color="auto"/>
              <w:right w:val="single" w:sz="4" w:space="0" w:color="auto"/>
            </w:tcBorders>
            <w:vAlign w:val="center"/>
          </w:tcPr>
          <w:p w14:paraId="3DCB0757" w14:textId="77777777" w:rsidR="00630C7A" w:rsidRPr="00B033D3" w:rsidRDefault="00630C7A" w:rsidP="00F84A72">
            <w:pPr>
              <w:pStyle w:val="TAC"/>
              <w:rPr>
                <w:ins w:id="32762" w:author="Apple - Qiming Li" w:date="2024-05-27T13:22:00Z"/>
                <w:rFonts w:cs="Arial"/>
                <w:szCs w:val="18"/>
                <w:lang w:val="en-US"/>
              </w:rPr>
            </w:pPr>
            <w:ins w:id="32763" w:author="Apple - Qiming Li" w:date="2024-05-27T13:22:00Z">
              <w:r>
                <w:rPr>
                  <w:rFonts w:cs="Arial"/>
                  <w:szCs w:val="18"/>
                  <w:lang w:val="en-US"/>
                </w:rPr>
                <w:t>-0.5</w:t>
              </w:r>
            </w:ins>
          </w:p>
        </w:tc>
      </w:tr>
      <w:tr w:rsidR="00630C7A" w:rsidRPr="00A27F9E" w14:paraId="30A413FC" w14:textId="77777777" w:rsidTr="00F84A72">
        <w:trPr>
          <w:trHeight w:val="451"/>
          <w:jc w:val="center"/>
          <w:ins w:id="32764"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6A6698A1" w14:textId="77777777" w:rsidR="00630C7A" w:rsidRPr="00B033D3" w:rsidRDefault="00630C7A" w:rsidP="00F84A72">
            <w:pPr>
              <w:pStyle w:val="TAL"/>
              <w:rPr>
                <w:ins w:id="32765" w:author="Apple - Qiming Li" w:date="2024-05-27T13:22:00Z"/>
                <w:rFonts w:eastAsia="Calibri" w:cs="Arial"/>
                <w:szCs w:val="18"/>
                <w:lang w:val="en-US"/>
              </w:rPr>
            </w:pPr>
            <w:ins w:id="32766" w:author="Apple - Qiming Li" w:date="2024-05-27T13:22:00Z">
              <w:r w:rsidRPr="00B033D3">
                <w:rPr>
                  <w:rFonts w:cs="Arial"/>
                  <w:szCs w:val="18"/>
                  <w:lang w:val="en-US"/>
                </w:rPr>
                <w:t>SSB_RP</w:t>
              </w:r>
              <w:r w:rsidRPr="00B033D3">
                <w:rPr>
                  <w:rFonts w:cs="Arial"/>
                  <w:szCs w:val="18"/>
                  <w:vertAlign w:val="superscript"/>
                  <w:lang w:val="en-US"/>
                </w:rPr>
                <w:t xml:space="preserve">Note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CFA53AB" w14:textId="77777777" w:rsidR="00630C7A" w:rsidRPr="00B033D3" w:rsidRDefault="00630C7A" w:rsidP="00F84A72">
            <w:pPr>
              <w:pStyle w:val="TAL"/>
              <w:rPr>
                <w:ins w:id="32767" w:author="Apple - Qiming Li" w:date="2024-05-27T13:22:00Z"/>
                <w:rFonts w:eastAsia="Calibri" w:cs="Arial"/>
                <w:szCs w:val="18"/>
                <w:lang w:val="en-US"/>
              </w:rPr>
            </w:pPr>
            <w:ins w:id="32768"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A68B8A4" w14:textId="77777777" w:rsidR="00630C7A" w:rsidRPr="00B033D3" w:rsidRDefault="00630C7A" w:rsidP="00F84A72">
            <w:pPr>
              <w:pStyle w:val="TAC"/>
              <w:rPr>
                <w:ins w:id="32769" w:author="Apple - Qiming Li" w:date="2024-05-27T13:22:00Z"/>
                <w:rFonts w:cs="Arial"/>
                <w:szCs w:val="18"/>
                <w:lang w:val="da-DK"/>
              </w:rPr>
            </w:pPr>
            <w:ins w:id="32770" w:author="Apple - Qiming Li" w:date="2024-05-27T13:22:00Z">
              <w:r w:rsidRPr="00B033D3">
                <w:rPr>
                  <w:rFonts w:cs="Arial"/>
                  <w:szCs w:val="18"/>
                  <w:lang w:val="en-US"/>
                </w:rPr>
                <w:t>dBm/SCS</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E802640" w14:textId="77777777" w:rsidR="00630C7A" w:rsidRPr="00B033D3" w:rsidRDefault="00630C7A" w:rsidP="00F84A72">
            <w:pPr>
              <w:pStyle w:val="TAC"/>
              <w:rPr>
                <w:ins w:id="32771"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5482157" w14:textId="77777777" w:rsidR="00630C7A" w:rsidRPr="00B033D3" w:rsidRDefault="00630C7A" w:rsidP="00F84A72">
            <w:pPr>
              <w:pStyle w:val="TAC"/>
              <w:rPr>
                <w:ins w:id="32772" w:author="Apple - Qiming Li" w:date="2024-05-27T13:22:00Z"/>
                <w:rFonts w:cs="Arial"/>
                <w:szCs w:val="18"/>
                <w:lang w:val="en-US"/>
              </w:rPr>
            </w:pPr>
            <w:ins w:id="32773" w:author="Apple - Qiming Li" w:date="2024-05-27T13:22: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1B33FA5F" w14:textId="77777777" w:rsidR="00630C7A" w:rsidRPr="00B033D3" w:rsidRDefault="00630C7A" w:rsidP="00F84A72">
            <w:pPr>
              <w:pStyle w:val="TAC"/>
              <w:rPr>
                <w:ins w:id="32774" w:author="Apple - Qiming Li" w:date="2024-05-27T13:22:00Z"/>
                <w:rFonts w:cs="Arial"/>
                <w:szCs w:val="18"/>
                <w:lang w:val="en-US"/>
              </w:rPr>
            </w:pPr>
            <w:ins w:id="32775" w:author="Apple - Qiming Li" w:date="2024-05-27T13:22:00Z">
              <w:r w:rsidRPr="00B033D3">
                <w:rPr>
                  <w:rFonts w:cs="Arial"/>
                  <w:szCs w:val="18"/>
                  <w:lang w:val="en-US"/>
                </w:rPr>
                <w:t>-88.7</w:t>
              </w:r>
            </w:ins>
          </w:p>
        </w:tc>
        <w:tc>
          <w:tcPr>
            <w:tcW w:w="583" w:type="dxa"/>
            <w:tcBorders>
              <w:top w:val="single" w:sz="4" w:space="0" w:color="auto"/>
              <w:left w:val="single" w:sz="4" w:space="0" w:color="auto"/>
              <w:bottom w:val="single" w:sz="4" w:space="0" w:color="auto"/>
              <w:right w:val="single" w:sz="4" w:space="0" w:color="auto"/>
            </w:tcBorders>
            <w:vAlign w:val="center"/>
          </w:tcPr>
          <w:p w14:paraId="3418DA57" w14:textId="77777777" w:rsidR="00630C7A" w:rsidRPr="00B033D3" w:rsidRDefault="00630C7A" w:rsidP="00F84A72">
            <w:pPr>
              <w:pStyle w:val="TAC"/>
              <w:rPr>
                <w:ins w:id="32776" w:author="Apple - Qiming Li" w:date="2024-05-27T13:22:00Z"/>
                <w:rFonts w:cs="Arial"/>
                <w:szCs w:val="18"/>
                <w:lang w:val="en-US"/>
              </w:rPr>
            </w:pPr>
            <w:ins w:id="32777" w:author="Apple - Qiming Li" w:date="2024-05-27T13:22:00Z">
              <w:r>
                <w:rPr>
                  <w:rFonts w:cs="Arial"/>
                  <w:szCs w:val="18"/>
                  <w:lang w:val="en-US"/>
                </w:rPr>
                <w:t>-96.5</w:t>
              </w:r>
            </w:ins>
          </w:p>
        </w:tc>
        <w:tc>
          <w:tcPr>
            <w:tcW w:w="583" w:type="dxa"/>
            <w:tcBorders>
              <w:top w:val="single" w:sz="4" w:space="0" w:color="auto"/>
              <w:left w:val="single" w:sz="4" w:space="0" w:color="auto"/>
              <w:bottom w:val="single" w:sz="4" w:space="0" w:color="auto"/>
              <w:right w:val="single" w:sz="4" w:space="0" w:color="auto"/>
            </w:tcBorders>
            <w:vAlign w:val="center"/>
          </w:tcPr>
          <w:p w14:paraId="387D0E8D" w14:textId="77777777" w:rsidR="00630C7A" w:rsidRPr="00B033D3" w:rsidRDefault="00630C7A" w:rsidP="00F84A72">
            <w:pPr>
              <w:pStyle w:val="TAC"/>
              <w:rPr>
                <w:ins w:id="32778" w:author="Apple - Qiming Li" w:date="2024-05-27T13:22:00Z"/>
                <w:rFonts w:cs="Arial"/>
                <w:szCs w:val="18"/>
                <w:lang w:val="en-US"/>
              </w:rPr>
            </w:pPr>
            <w:ins w:id="32779" w:author="Apple - Qiming Li" w:date="2024-05-27T13:22:00Z">
              <w:r>
                <w:rPr>
                  <w:rFonts w:cs="Arial"/>
                  <w:szCs w:val="18"/>
                  <w:lang w:val="en-US"/>
                </w:rPr>
                <w:t>-96.5</w:t>
              </w:r>
            </w:ins>
          </w:p>
        </w:tc>
      </w:tr>
      <w:tr w:rsidR="00630C7A" w:rsidRPr="00A27F9E" w14:paraId="2EEE92F0" w14:textId="77777777" w:rsidTr="00F84A72">
        <w:trPr>
          <w:trHeight w:val="451"/>
          <w:jc w:val="center"/>
          <w:ins w:id="32780" w:author="Apple - Qiming Li" w:date="2024-05-27T13:22:00Z"/>
        </w:trPr>
        <w:tc>
          <w:tcPr>
            <w:tcW w:w="1820" w:type="dxa"/>
            <w:tcBorders>
              <w:top w:val="single" w:sz="4" w:space="0" w:color="auto"/>
              <w:left w:val="single" w:sz="4" w:space="0" w:color="auto"/>
              <w:bottom w:val="single" w:sz="4" w:space="0" w:color="auto"/>
              <w:right w:val="single" w:sz="4" w:space="0" w:color="auto"/>
            </w:tcBorders>
            <w:vAlign w:val="center"/>
            <w:hideMark/>
          </w:tcPr>
          <w:p w14:paraId="219F7F71" w14:textId="77777777" w:rsidR="00630C7A" w:rsidRPr="00B033D3" w:rsidRDefault="00630C7A" w:rsidP="00F84A72">
            <w:pPr>
              <w:pStyle w:val="TAL"/>
              <w:rPr>
                <w:ins w:id="32781" w:author="Apple - Qiming Li" w:date="2024-05-27T13:22:00Z"/>
                <w:rFonts w:cs="Arial"/>
                <w:szCs w:val="18"/>
                <w:lang w:val="en-US"/>
              </w:rPr>
            </w:pPr>
            <w:ins w:id="32782" w:author="Apple - Qiming Li" w:date="2024-05-27T13:22:00Z">
              <w:r w:rsidRPr="00B033D3">
                <w:rPr>
                  <w:rFonts w:cs="Arial"/>
                  <w:szCs w:val="18"/>
                  <w:lang w:val="en-US"/>
                </w:rPr>
                <w:t>Io</w:t>
              </w:r>
              <w:r w:rsidRPr="00B033D3">
                <w:rPr>
                  <w:rFonts w:cs="Arial"/>
                  <w:szCs w:val="18"/>
                  <w:vertAlign w:val="superscript"/>
                  <w:lang w:val="en-US"/>
                </w:rPr>
                <w:t>Note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EE8E42B" w14:textId="77777777" w:rsidR="00630C7A" w:rsidRPr="00B033D3" w:rsidRDefault="00630C7A" w:rsidP="00F84A72">
            <w:pPr>
              <w:pStyle w:val="TAL"/>
              <w:rPr>
                <w:ins w:id="32783" w:author="Apple - Qiming Li" w:date="2024-05-27T13:22:00Z"/>
                <w:rFonts w:eastAsia="Calibri" w:cs="Arial"/>
                <w:szCs w:val="18"/>
                <w:lang w:val="en-US"/>
              </w:rPr>
            </w:pPr>
            <w:ins w:id="32784" w:author="Apple - Qiming Li" w:date="2024-05-27T13:22:00Z">
              <w:r w:rsidRPr="00B033D3">
                <w:rPr>
                  <w:rFonts w:eastAsia="Calibri" w:cs="Arial"/>
                  <w:szCs w:val="18"/>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78648D2" w14:textId="77777777" w:rsidR="00630C7A" w:rsidRPr="00B033D3" w:rsidRDefault="00630C7A" w:rsidP="00F84A72">
            <w:pPr>
              <w:pStyle w:val="TAC"/>
              <w:rPr>
                <w:ins w:id="32785" w:author="Apple - Qiming Li" w:date="2024-05-27T13:22:00Z"/>
                <w:rFonts w:cs="Arial"/>
                <w:szCs w:val="18"/>
                <w:lang w:val="en-US"/>
              </w:rPr>
            </w:pPr>
            <w:ins w:id="32786" w:author="Apple - Qiming Li" w:date="2024-05-27T13:22:00Z">
              <w:r w:rsidRPr="00B033D3">
                <w:rPr>
                  <w:rFonts w:cs="Arial"/>
                  <w:szCs w:val="18"/>
                </w:rPr>
                <w:t>dBm/</w:t>
              </w:r>
              <w:r w:rsidRPr="00B033D3">
                <w:rPr>
                  <w:rFonts w:cs="Arial"/>
                  <w:szCs w:val="18"/>
                  <w:lang w:val="en-US"/>
                </w:rPr>
                <w:t>95.04 MHz</w:t>
              </w:r>
            </w:ins>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5A47C3B" w14:textId="77777777" w:rsidR="00630C7A" w:rsidRPr="00B033D3" w:rsidRDefault="00630C7A" w:rsidP="00F84A72">
            <w:pPr>
              <w:pStyle w:val="TAC"/>
              <w:rPr>
                <w:ins w:id="32787" w:author="Apple - Qiming Li" w:date="2024-05-27T13:22:00Z"/>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23E920B" w14:textId="77777777" w:rsidR="00630C7A" w:rsidRPr="00B033D3" w:rsidRDefault="00630C7A" w:rsidP="00F84A72">
            <w:pPr>
              <w:pStyle w:val="TAC"/>
              <w:rPr>
                <w:ins w:id="32788" w:author="Apple - Qiming Li" w:date="2024-05-27T13:22:00Z"/>
                <w:rFonts w:cs="Arial"/>
                <w:szCs w:val="18"/>
                <w:lang w:val="en-US"/>
              </w:rPr>
            </w:pPr>
            <w:ins w:id="32789" w:author="Apple - Qiming Li" w:date="2024-05-27T13:22: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057562BA" w14:textId="77777777" w:rsidR="00630C7A" w:rsidRPr="00B033D3" w:rsidRDefault="00630C7A" w:rsidP="00F84A72">
            <w:pPr>
              <w:pStyle w:val="TAC"/>
              <w:rPr>
                <w:ins w:id="32790" w:author="Apple - Qiming Li" w:date="2024-05-27T13:22:00Z"/>
                <w:rFonts w:cs="Arial"/>
                <w:szCs w:val="18"/>
                <w:lang w:val="en-US"/>
              </w:rPr>
            </w:pPr>
            <w:ins w:id="32791" w:author="Apple - Qiming Li" w:date="2024-05-27T13:22:00Z">
              <w:r w:rsidRPr="00B033D3">
                <w:rPr>
                  <w:rFonts w:cs="Arial"/>
                  <w:szCs w:val="18"/>
                  <w:lang w:val="en-US"/>
                </w:rPr>
                <w:t>-58.92</w:t>
              </w:r>
            </w:ins>
          </w:p>
        </w:tc>
        <w:tc>
          <w:tcPr>
            <w:tcW w:w="583" w:type="dxa"/>
            <w:tcBorders>
              <w:top w:val="single" w:sz="4" w:space="0" w:color="auto"/>
              <w:left w:val="single" w:sz="4" w:space="0" w:color="auto"/>
              <w:bottom w:val="single" w:sz="4" w:space="0" w:color="auto"/>
              <w:right w:val="single" w:sz="4" w:space="0" w:color="auto"/>
            </w:tcBorders>
            <w:vAlign w:val="center"/>
          </w:tcPr>
          <w:p w14:paraId="03592BED" w14:textId="77777777" w:rsidR="00630C7A" w:rsidRPr="00B033D3" w:rsidRDefault="00630C7A" w:rsidP="00F84A72">
            <w:pPr>
              <w:pStyle w:val="TAC"/>
              <w:rPr>
                <w:ins w:id="32792" w:author="Apple - Qiming Li" w:date="2024-05-27T13:22:00Z"/>
                <w:rFonts w:cs="Arial"/>
                <w:szCs w:val="18"/>
                <w:lang w:val="en-US"/>
              </w:rPr>
            </w:pPr>
            <w:ins w:id="32793" w:author="Apple - Qiming Li" w:date="2024-05-27T13:22:00Z">
              <w:r>
                <w:rPr>
                  <w:rFonts w:ascii="Helvetica" w:hAnsi="Helvetica" w:cs="Helvetica"/>
                  <w:color w:val="000000"/>
                  <w:szCs w:val="18"/>
                  <w:lang w:val="en-US" w:eastAsia="fr-FR"/>
                </w:rPr>
                <w:t>-69.3</w:t>
              </w:r>
            </w:ins>
          </w:p>
        </w:tc>
        <w:tc>
          <w:tcPr>
            <w:tcW w:w="583" w:type="dxa"/>
            <w:tcBorders>
              <w:top w:val="single" w:sz="4" w:space="0" w:color="auto"/>
              <w:left w:val="single" w:sz="4" w:space="0" w:color="auto"/>
              <w:bottom w:val="single" w:sz="4" w:space="0" w:color="auto"/>
              <w:right w:val="single" w:sz="4" w:space="0" w:color="auto"/>
            </w:tcBorders>
            <w:vAlign w:val="center"/>
          </w:tcPr>
          <w:p w14:paraId="0EF6D8F9" w14:textId="77777777" w:rsidR="00630C7A" w:rsidRPr="00B033D3" w:rsidRDefault="00630C7A" w:rsidP="00F84A72">
            <w:pPr>
              <w:pStyle w:val="TAC"/>
              <w:rPr>
                <w:ins w:id="32794" w:author="Apple - Qiming Li" w:date="2024-05-27T13:22:00Z"/>
                <w:rFonts w:cs="Arial"/>
                <w:szCs w:val="18"/>
                <w:lang w:val="en-US"/>
              </w:rPr>
            </w:pPr>
            <w:ins w:id="32795" w:author="Apple - Qiming Li" w:date="2024-05-27T13:22:00Z">
              <w:r>
                <w:rPr>
                  <w:rFonts w:ascii="Helvetica" w:hAnsi="Helvetica" w:cs="Helvetica"/>
                  <w:color w:val="000000"/>
                  <w:szCs w:val="18"/>
                  <w:lang w:val="en-US" w:eastAsia="fr-FR"/>
                </w:rPr>
                <w:t>-69.3</w:t>
              </w:r>
            </w:ins>
          </w:p>
        </w:tc>
      </w:tr>
      <w:tr w:rsidR="00630C7A" w:rsidRPr="00A27F9E" w14:paraId="6916F1BD" w14:textId="77777777" w:rsidTr="00F84A72">
        <w:trPr>
          <w:jc w:val="center"/>
          <w:ins w:id="32796" w:author="Apple - Qiming Li" w:date="2024-05-27T13:22: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187C9CC" w14:textId="77777777" w:rsidR="00630C7A" w:rsidRPr="00B033D3" w:rsidRDefault="00630C7A" w:rsidP="00F84A72">
            <w:pPr>
              <w:pStyle w:val="TAN"/>
              <w:rPr>
                <w:ins w:id="32797" w:author="Apple - Qiming Li" w:date="2024-05-27T13:22:00Z"/>
                <w:rFonts w:cs="Arial"/>
                <w:szCs w:val="18"/>
                <w:lang w:val="en-US"/>
              </w:rPr>
            </w:pPr>
            <w:ins w:id="32798" w:author="Apple - Qiming Li" w:date="2024-05-27T13:22:00Z">
              <w:r w:rsidRPr="00B033D3">
                <w:rPr>
                  <w:rFonts w:cs="Arial"/>
                  <w:szCs w:val="18"/>
                  <w:lang w:val="en-US"/>
                </w:rPr>
                <w:t>Note 1:</w:t>
              </w:r>
              <w:r w:rsidRPr="00B033D3">
                <w:rPr>
                  <w:rFonts w:cs="Arial"/>
                  <w:szCs w:val="18"/>
                  <w:lang w:val="en-US"/>
                </w:rPr>
                <w:tab/>
                <w:t xml:space="preserve">Interference from other cells and noise sources not specified in the test is assumed to be constant over subcarriers and time and shall be modelled as AWGN of appropriate power for </w:t>
              </w:r>
            </w:ins>
            <w:ins w:id="32799" w:author="Griselda WANG" w:date="2024-05-24T04:41:00Z">
              <w:r w:rsidRPr="00B033D3">
                <w:rPr>
                  <w:rFonts w:eastAsia="Calibri" w:cs="Arial"/>
                  <w:noProof/>
                  <w:position w:val="-12"/>
                  <w:szCs w:val="18"/>
                  <w:lang w:val="en-US"/>
                </w:rPr>
                <w:object w:dxaOrig="405" w:dyaOrig="405" w14:anchorId="0BE4D080">
                  <v:shape id="_x0000_i1223" type="#_x0000_t75" alt="" style="width:19.7pt;height:19.7pt;mso-width-percent:0;mso-height-percent:0;mso-width-percent:0;mso-height-percent:0" o:ole="" fillcolor="window">
                    <v:imagedata r:id="rId39" o:title=""/>
                  </v:shape>
                  <o:OLEObject Type="Embed" ProgID="Equation.3" ShapeID="_x0000_i1223" DrawAspect="Content" ObjectID="_1778427358" r:id="rId249"/>
                </w:object>
              </w:r>
            </w:ins>
            <w:ins w:id="32800" w:author="Apple - Qiming Li" w:date="2024-05-27T13:22:00Z">
              <w:r w:rsidRPr="00B033D3">
                <w:rPr>
                  <w:rFonts w:cs="Arial"/>
                  <w:szCs w:val="18"/>
                  <w:lang w:val="en-US"/>
                </w:rPr>
                <w:t xml:space="preserve"> to be fulfilled.</w:t>
              </w:r>
            </w:ins>
          </w:p>
          <w:p w14:paraId="21554AF6" w14:textId="77777777" w:rsidR="00630C7A" w:rsidRPr="00B033D3" w:rsidRDefault="00630C7A" w:rsidP="00F84A72">
            <w:pPr>
              <w:pStyle w:val="TAN"/>
              <w:rPr>
                <w:ins w:id="32801" w:author="Apple - Qiming Li" w:date="2024-05-27T13:22:00Z"/>
                <w:rFonts w:cs="Arial"/>
                <w:szCs w:val="18"/>
                <w:lang w:val="en-US"/>
              </w:rPr>
            </w:pPr>
            <w:ins w:id="32802" w:author="Apple - Qiming Li" w:date="2024-05-27T13:22:00Z">
              <w:r w:rsidRPr="00B033D3">
                <w:rPr>
                  <w:rFonts w:cs="Arial"/>
                  <w:szCs w:val="18"/>
                  <w:lang w:val="en-US"/>
                </w:rPr>
                <w:t>Note 2:</w:t>
              </w:r>
              <w:r w:rsidRPr="00B033D3">
                <w:rPr>
                  <w:rFonts w:cs="Arial"/>
                  <w:szCs w:val="18"/>
                  <w:lang w:val="en-US"/>
                </w:rPr>
                <w:tab/>
                <w:t>Es/Iot, SSB_RP and Io levels have been derived from other parameters for information purposes. They are not settable parameters themselves.</w:t>
              </w:r>
            </w:ins>
          </w:p>
          <w:p w14:paraId="60298D84" w14:textId="77777777" w:rsidR="00630C7A" w:rsidRPr="00B033D3" w:rsidRDefault="00630C7A" w:rsidP="00F84A72">
            <w:pPr>
              <w:pStyle w:val="TAN"/>
              <w:rPr>
                <w:ins w:id="32803" w:author="Apple - Qiming Li" w:date="2024-05-27T13:22:00Z"/>
                <w:rFonts w:cs="Arial"/>
                <w:szCs w:val="18"/>
                <w:lang w:val="en-US"/>
              </w:rPr>
            </w:pPr>
            <w:ins w:id="32804" w:author="Apple - Qiming Li" w:date="2024-05-27T13:22:00Z">
              <w:r w:rsidRPr="00B033D3">
                <w:rPr>
                  <w:rFonts w:cs="Arial"/>
                  <w:szCs w:val="18"/>
                  <w:lang w:val="en-US"/>
                </w:rPr>
                <w:t>Note 3:</w:t>
              </w:r>
              <w:r w:rsidRPr="00B033D3">
                <w:rPr>
                  <w:rFonts w:cs="Arial"/>
                  <w:szCs w:val="18"/>
                  <w:lang w:val="en-US"/>
                </w:rPr>
                <w:tab/>
                <w:t>Void</w:t>
              </w:r>
            </w:ins>
          </w:p>
          <w:p w14:paraId="3526EC1A" w14:textId="77777777" w:rsidR="00630C7A" w:rsidRPr="00B033D3" w:rsidRDefault="00630C7A" w:rsidP="00F84A72">
            <w:pPr>
              <w:pStyle w:val="TAN"/>
              <w:rPr>
                <w:ins w:id="32805" w:author="Apple - Qiming Li" w:date="2024-05-27T13:22:00Z"/>
                <w:rFonts w:cs="Arial"/>
                <w:szCs w:val="18"/>
                <w:lang w:val="en-US"/>
              </w:rPr>
            </w:pPr>
            <w:ins w:id="32806" w:author="Apple - Qiming Li" w:date="2024-05-27T13:22:00Z">
              <w:r w:rsidRPr="00B033D3">
                <w:rPr>
                  <w:rFonts w:cs="Arial"/>
                  <w:szCs w:val="18"/>
                  <w:lang w:val="en-US"/>
                </w:rPr>
                <w:t>Note 4:</w:t>
              </w:r>
              <w:r w:rsidRPr="00B033D3">
                <w:rPr>
                  <w:rFonts w:cs="Arial"/>
                  <w:szCs w:val="18"/>
                  <w:lang w:val="en-US"/>
                </w:rPr>
                <w:tab/>
                <w:t>Equivalent power received by an antenna with 0dBi gain at the centre of the quiet zone</w:t>
              </w:r>
            </w:ins>
          </w:p>
          <w:p w14:paraId="313C718B" w14:textId="77777777" w:rsidR="00630C7A" w:rsidRPr="00B033D3" w:rsidRDefault="00630C7A" w:rsidP="00F84A72">
            <w:pPr>
              <w:pStyle w:val="TAN"/>
              <w:rPr>
                <w:ins w:id="32807" w:author="Apple - Qiming Li" w:date="2024-05-27T13:22:00Z"/>
                <w:rFonts w:cs="Arial"/>
                <w:szCs w:val="18"/>
                <w:lang w:val="en-US"/>
              </w:rPr>
            </w:pPr>
            <w:ins w:id="32808" w:author="Apple - Qiming Li" w:date="2024-05-27T13:22:00Z">
              <w:r w:rsidRPr="00B033D3">
                <w:rPr>
                  <w:rFonts w:cs="Arial"/>
                  <w:szCs w:val="18"/>
                  <w:lang w:val="en-US"/>
                </w:rPr>
                <w:t>Note 5:</w:t>
              </w:r>
              <w:r w:rsidRPr="00B033D3">
                <w:rPr>
                  <w:rFonts w:cs="Arial"/>
                  <w:noProof/>
                  <w:szCs w:val="18"/>
                </w:rPr>
                <w:tab/>
              </w:r>
              <w:r w:rsidRPr="00B033D3">
                <w:rPr>
                  <w:rFonts w:cs="Arial"/>
                  <w:szCs w:val="18"/>
                  <w:lang w:val="en-US"/>
                </w:rPr>
                <w:t>Void</w:t>
              </w:r>
            </w:ins>
          </w:p>
          <w:p w14:paraId="76DCC200" w14:textId="77777777" w:rsidR="00630C7A" w:rsidRPr="00B033D3" w:rsidRDefault="00630C7A" w:rsidP="00F84A72">
            <w:pPr>
              <w:pStyle w:val="TAN"/>
              <w:rPr>
                <w:ins w:id="32809" w:author="Apple - Qiming Li" w:date="2024-05-27T13:22:00Z"/>
                <w:rFonts w:cs="Arial"/>
                <w:szCs w:val="18"/>
                <w:lang w:val="en-US"/>
              </w:rPr>
            </w:pPr>
            <w:ins w:id="32810" w:author="Apple - Qiming Li" w:date="2024-05-27T13:22:00Z">
              <w:r w:rsidRPr="00B033D3">
                <w:rPr>
                  <w:rFonts w:cs="Arial"/>
                  <w:szCs w:val="18"/>
                  <w:lang w:val="en-US"/>
                </w:rPr>
                <w:t>Note 6:</w:t>
              </w:r>
              <w:r w:rsidRPr="00B033D3">
                <w:rPr>
                  <w:rFonts w:cs="Arial"/>
                  <w:szCs w:val="18"/>
                </w:rPr>
                <w:tab/>
              </w:r>
              <w:r w:rsidRPr="00B033D3">
                <w:rPr>
                  <w:rFonts w:cs="Arial"/>
                  <w:szCs w:val="18"/>
                  <w:lang w:val="en-US"/>
                </w:rPr>
                <w:t xml:space="preserve">Void </w:t>
              </w:r>
            </w:ins>
          </w:p>
          <w:p w14:paraId="0E0B7868" w14:textId="77777777" w:rsidR="00630C7A" w:rsidRPr="00B033D3" w:rsidRDefault="00630C7A" w:rsidP="00F84A72">
            <w:pPr>
              <w:pStyle w:val="TAN"/>
              <w:rPr>
                <w:ins w:id="32811" w:author="Apple - Qiming Li" w:date="2024-05-27T13:22:00Z"/>
                <w:rFonts w:cs="Arial"/>
                <w:szCs w:val="18"/>
                <w:lang w:val="en-US"/>
              </w:rPr>
            </w:pPr>
            <w:ins w:id="32812" w:author="Apple - Qiming Li" w:date="2024-05-27T13:22:00Z">
              <w:r w:rsidRPr="00B033D3">
                <w:rPr>
                  <w:rFonts w:cs="Arial"/>
                  <w:szCs w:val="18"/>
                  <w:lang w:val="en-US"/>
                </w:rPr>
                <w:t>Note 7:</w:t>
              </w:r>
              <w:r w:rsidRPr="00B033D3">
                <w:rPr>
                  <w:rFonts w:cs="Arial"/>
                  <w:noProof/>
                  <w:szCs w:val="18"/>
                </w:rPr>
                <w:tab/>
              </w:r>
              <w:r w:rsidRPr="00B033D3">
                <w:rPr>
                  <w:rFonts w:cs="Arial"/>
                  <w:szCs w:val="18"/>
                  <w:lang w:val="en-US"/>
                </w:rPr>
                <w:t>Information about types of UE beam is given in B.2.1.3 and does not imit UE implementation or test system implementation.</w:t>
              </w:r>
            </w:ins>
          </w:p>
        </w:tc>
      </w:tr>
    </w:tbl>
    <w:p w14:paraId="3044D633" w14:textId="77777777" w:rsidR="00630C7A" w:rsidRPr="003063FE" w:rsidRDefault="00630C7A" w:rsidP="00630C7A">
      <w:pPr>
        <w:rPr>
          <w:ins w:id="32813" w:author="Apple - Qiming Li" w:date="2024-05-27T13:22:00Z"/>
        </w:rPr>
      </w:pPr>
    </w:p>
    <w:p w14:paraId="5BDA23A3" w14:textId="77777777" w:rsidR="00630C7A" w:rsidRPr="00515305" w:rsidRDefault="00630C7A" w:rsidP="00630C7A">
      <w:pPr>
        <w:pStyle w:val="5"/>
        <w:overflowPunct w:val="0"/>
        <w:autoSpaceDE w:val="0"/>
        <w:autoSpaceDN w:val="0"/>
        <w:adjustRightInd w:val="0"/>
        <w:textAlignment w:val="baseline"/>
        <w:rPr>
          <w:ins w:id="32814" w:author="Apple - Qiming Li" w:date="2024-05-27T13:22:00Z"/>
          <w:lang w:eastAsia="zh-CN"/>
        </w:rPr>
      </w:pPr>
      <w:ins w:id="32815" w:author="Apple - Qiming Li" w:date="2024-05-27T13:32:00Z">
        <w:r>
          <w:rPr>
            <w:lang w:eastAsia="zh-CN"/>
          </w:rPr>
          <w:t>A.7.6.X2.3</w:t>
        </w:r>
      </w:ins>
      <w:ins w:id="32816" w:author="Apple - Qiming Li" w:date="2024-05-27T13:22:00Z">
        <w:r w:rsidRPr="00515305">
          <w:rPr>
            <w:lang w:eastAsia="zh-CN"/>
          </w:rPr>
          <w:t>.2</w:t>
        </w:r>
        <w:r w:rsidRPr="00515305">
          <w:rPr>
            <w:lang w:eastAsia="zh-CN"/>
          </w:rPr>
          <w:tab/>
          <w:t>Test Requirements</w:t>
        </w:r>
      </w:ins>
    </w:p>
    <w:p w14:paraId="5A961E7F" w14:textId="77777777" w:rsidR="00630C7A" w:rsidRDefault="00630C7A" w:rsidP="00630C7A">
      <w:pPr>
        <w:rPr>
          <w:ins w:id="32817" w:author="Apple - Qiming Li" w:date="2024-05-27T13:22:00Z"/>
        </w:rPr>
      </w:pPr>
      <w:ins w:id="32818" w:author="Apple - Qiming Li" w:date="2024-05-27T13:22:00Z">
        <w:r w:rsidRPr="003063FE">
          <w:t xml:space="preserve">During the period </w:t>
        </w:r>
        <w:r>
          <w:t xml:space="preserve">T2 and </w:t>
        </w:r>
        <w:r w:rsidRPr="003063FE">
          <w:t xml:space="preserve">T3 </w:t>
        </w:r>
        <w:r>
          <w:t>t</w:t>
        </w:r>
        <w:r w:rsidRPr="003063FE">
          <w:t xml:space="preserve">he UE shall not perform reselection. </w:t>
        </w:r>
      </w:ins>
    </w:p>
    <w:p w14:paraId="4C1CD8C2" w14:textId="77777777" w:rsidR="00630C7A" w:rsidRDefault="00630C7A" w:rsidP="00630C7A">
      <w:pPr>
        <w:rPr>
          <w:ins w:id="32819" w:author="Apple - Qiming Li" w:date="2024-05-27T13:22:00Z"/>
        </w:rPr>
      </w:pPr>
      <w:ins w:id="32820" w:author="Apple - Qiming Li" w:date="2024-05-27T13:22:00Z">
        <w:r w:rsidRPr="003063FE">
          <w:t>At the start of T</w:t>
        </w:r>
        <w:r>
          <w:t>4</w:t>
        </w:r>
        <w:r w:rsidRPr="003063FE">
          <w:t xml:space="preserve"> the UE is paged for connection setup. During the connection setup the UE is requested to transmit early measurement report for cell 2. </w:t>
        </w:r>
      </w:ins>
    </w:p>
    <w:p w14:paraId="09B47687" w14:textId="77777777" w:rsidR="00630C7A" w:rsidRDefault="00630C7A" w:rsidP="00630C7A">
      <w:pPr>
        <w:rPr>
          <w:ins w:id="32821" w:author="Apple - Qiming Li" w:date="2024-05-27T13:22:00Z"/>
        </w:rPr>
      </w:pPr>
      <w:ins w:id="32822" w:author="Apple - Qiming Li" w:date="2024-05-27T13:22:00Z">
        <w:r w:rsidRPr="003063FE">
          <w:t>The UE shall send early measurement report to the PCell</w:t>
        </w:r>
        <w:r>
          <w:t xml:space="preserve"> with valid measurement results.</w:t>
        </w:r>
      </w:ins>
    </w:p>
    <w:p w14:paraId="6B33C9AB" w14:textId="77777777" w:rsidR="00630C7A" w:rsidRPr="003063FE" w:rsidRDefault="00630C7A" w:rsidP="00630C7A">
      <w:pPr>
        <w:rPr>
          <w:ins w:id="32823" w:author="Apple - Qiming Li" w:date="2024-05-27T13:22:00Z"/>
        </w:rPr>
      </w:pPr>
      <w:ins w:id="32824" w:author="Apple - Qiming Li" w:date="2024-05-27T13:22:00Z">
        <w:r w:rsidRPr="00902368">
          <w:t xml:space="preserve">After receiving the requested early measurement report, the test equipment verifies the accuracy of measurement reported for </w:t>
        </w:r>
        <w:r>
          <w:t>c</w:t>
        </w:r>
        <w:r w:rsidRPr="00902368">
          <w:t>ell 2 meets the requirements in Section 10.1.4B for SS-RSRP and in Section 10.1.8B for SS-RSRQ and test ends</w:t>
        </w:r>
        <w:r>
          <w:t xml:space="preserve">. </w:t>
        </w:r>
        <w:r w:rsidRPr="00564045">
          <w:t>In the test case, the reported measurements are considered valid if they fulfil measurement accuracy requirements according to cell 2 signal level during T3.</w:t>
        </w:r>
      </w:ins>
    </w:p>
    <w:p w14:paraId="75572CB2" w14:textId="243AE98F" w:rsidR="00630C7A" w:rsidRDefault="00630C7A" w:rsidP="00630C7A">
      <w:ins w:id="32825" w:author="Apple - Qiming Li" w:date="2024-05-27T13:22:00Z">
        <w:r w:rsidRPr="003063FE">
          <w:t>The rate of correct events observed during repeated tests shall be at least 90%.</w:t>
        </w:r>
      </w:ins>
    </w:p>
    <w:p w14:paraId="2C5AAF29" w14:textId="284D9F18" w:rsidR="00630C7A" w:rsidRDefault="00630C7A" w:rsidP="00630C7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3</w:t>
      </w:r>
      <w:r w:rsidR="0061522F">
        <w:rPr>
          <w:rFonts w:ascii="Arial" w:hAnsi="Arial" w:cs="Arial"/>
          <w:noProof/>
          <w:color w:val="FF0000"/>
        </w:rPr>
        <w:t>4</w:t>
      </w:r>
    </w:p>
    <w:p w14:paraId="66791EE6" w14:textId="77777777" w:rsidR="00630C7A" w:rsidRPr="0061522F" w:rsidRDefault="00630C7A" w:rsidP="00C74612">
      <w:pPr>
        <w:rPr>
          <w:noProof/>
        </w:rPr>
      </w:pPr>
    </w:p>
    <w:p w14:paraId="178CCA1F" w14:textId="28FC8213" w:rsidR="00C74612" w:rsidRDefault="00C74612" w:rsidP="00C7461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6060DF">
        <w:rPr>
          <w:rFonts w:ascii="Arial" w:hAnsi="Arial" w:cs="Arial"/>
          <w:noProof/>
          <w:color w:val="FF0000"/>
        </w:rPr>
        <w:t>3</w:t>
      </w:r>
      <w:r w:rsidR="0061522F">
        <w:rPr>
          <w:rFonts w:ascii="Arial" w:hAnsi="Arial" w:cs="Arial"/>
          <w:noProof/>
          <w:color w:val="FF0000"/>
        </w:rPr>
        <w:t>5</w:t>
      </w:r>
      <w:r>
        <w:rPr>
          <w:rFonts w:ascii="Arial" w:hAnsi="Arial" w:cs="Arial"/>
          <w:noProof/>
          <w:color w:val="FF0000"/>
        </w:rPr>
        <w:t xml:space="preserve"> </w:t>
      </w:r>
    </w:p>
    <w:p w14:paraId="4F9CEBEE" w14:textId="77777777" w:rsidR="000915CC" w:rsidRDefault="000915CC" w:rsidP="000915CC">
      <w:pPr>
        <w:pStyle w:val="30"/>
        <w:rPr>
          <w:ins w:id="32826" w:author="Miao Wang" w:date="2024-05-27T12:25:00Z"/>
          <w:snapToGrid w:val="0"/>
          <w:lang w:eastAsia="en-GB"/>
        </w:rPr>
      </w:pPr>
      <w:ins w:id="32827" w:author="Miao Wang" w:date="2024-05-27T12:25:00Z">
        <w:r>
          <w:lastRenderedPageBreak/>
          <w:t>A.7.7.x</w:t>
        </w:r>
        <w:r>
          <w:tab/>
          <w:t>LTM L1-RSRP measurement</w:t>
        </w:r>
      </w:ins>
    </w:p>
    <w:p w14:paraId="5213DFC7" w14:textId="77777777" w:rsidR="000915CC" w:rsidRDefault="000915CC" w:rsidP="000915CC">
      <w:pPr>
        <w:pStyle w:val="40"/>
        <w:rPr>
          <w:ins w:id="32828" w:author="Miao Wang" w:date="2024-05-27T12:25:00Z"/>
          <w:snapToGrid w:val="0"/>
        </w:rPr>
      </w:pPr>
      <w:bookmarkStart w:id="32829" w:name="_Toc535476808"/>
      <w:ins w:id="32830" w:author="Miao Wang" w:date="2024-05-27T12:25:00Z">
        <w:r>
          <w:rPr>
            <w:snapToGrid w:val="0"/>
          </w:rPr>
          <w:t>A.7.7.x.1</w:t>
        </w:r>
        <w:r>
          <w:rPr>
            <w:snapToGrid w:val="0"/>
          </w:rPr>
          <w:tab/>
          <w:t>SSB based inter-frequency L1-RSRP measurement</w:t>
        </w:r>
        <w:bookmarkEnd w:id="32829"/>
      </w:ins>
    </w:p>
    <w:p w14:paraId="5F7CB8B9" w14:textId="77777777" w:rsidR="000915CC" w:rsidRDefault="000915CC" w:rsidP="000915CC">
      <w:pPr>
        <w:pStyle w:val="5"/>
        <w:rPr>
          <w:ins w:id="32831" w:author="Miao Wang" w:date="2024-05-27T12:25:00Z"/>
        </w:rPr>
      </w:pPr>
      <w:bookmarkStart w:id="32832" w:name="_Toc535476809"/>
      <w:ins w:id="32833" w:author="Miao Wang" w:date="2024-05-27T12:25:00Z">
        <w:r>
          <w:t>A.7.7.x.1.1</w:t>
        </w:r>
        <w:r>
          <w:tab/>
          <w:t>Test Purpose and Environment</w:t>
        </w:r>
        <w:bookmarkEnd w:id="32832"/>
      </w:ins>
    </w:p>
    <w:p w14:paraId="4EC76C78" w14:textId="77777777" w:rsidR="000915CC" w:rsidRDefault="000915CC" w:rsidP="000915CC">
      <w:pPr>
        <w:rPr>
          <w:ins w:id="32834" w:author="Miao Wang" w:date="2024-05-27T12:25:00Z"/>
        </w:rPr>
      </w:pPr>
      <w:ins w:id="32835" w:author="Miao Wang" w:date="2024-05-27T12:25:00Z">
        <w:r>
          <w:t>The purpose of this test is to verify that the L1-RSRP measurement accuracy is within the specified limits. This test will verify the requirements in clause [10.1.20.x] for inter-frequency L1-RSRP measurements based on SSB with the testing configurations for NR cells in Table A.7.7.x.1.1-1.</w:t>
        </w:r>
      </w:ins>
    </w:p>
    <w:p w14:paraId="53991A93" w14:textId="77777777" w:rsidR="000915CC" w:rsidRDefault="000915CC" w:rsidP="000915CC">
      <w:pPr>
        <w:rPr>
          <w:ins w:id="32836" w:author="Miao Wang" w:date="2024-05-27T12:25:00Z"/>
          <w:lang w:eastAsia="en-GB"/>
        </w:rPr>
      </w:pPr>
      <w:ins w:id="32837" w:author="Miao Wang" w:date="2024-05-27T12:25:00Z">
        <w:r>
          <w:t xml:space="preserve">Prior to the start of the test, </w:t>
        </w:r>
      </w:ins>
    </w:p>
    <w:p w14:paraId="339D5138" w14:textId="77777777" w:rsidR="000915CC" w:rsidRDefault="000915CC" w:rsidP="000915CC">
      <w:pPr>
        <w:pStyle w:val="B10"/>
        <w:rPr>
          <w:ins w:id="32838" w:author="Miao Wang" w:date="2024-05-27T12:25:00Z"/>
        </w:rPr>
      </w:pPr>
      <w:ins w:id="32839" w:author="Miao Wang" w:date="2024-05-27T12:25:00Z">
        <w:r>
          <w:t>-</w:t>
        </w:r>
        <w:r>
          <w:tab/>
          <w:t>UE is connected to Cell 1 (PCell) on radio channel 1 (PCC).</w:t>
        </w:r>
      </w:ins>
    </w:p>
    <w:p w14:paraId="3541A6B0" w14:textId="77777777" w:rsidR="000915CC" w:rsidRDefault="000915CC" w:rsidP="000915CC">
      <w:pPr>
        <w:ind w:left="568" w:hanging="284"/>
        <w:rPr>
          <w:ins w:id="32840" w:author="Miao Wang" w:date="2024-05-27T12:25:00Z"/>
          <w:i/>
        </w:rPr>
      </w:pPr>
      <w:ins w:id="32841" w:author="Miao Wang" w:date="2024-05-27T12:25:00Z">
        <w:r>
          <w:t>-</w:t>
        </w:r>
        <w:r>
          <w:tab/>
          <w:t xml:space="preserve">UE is provided with </w:t>
        </w:r>
        <w:r>
          <w:rPr>
            <w:i/>
            <w:iCs/>
            <w:lang w:eastAsia="ja-JP"/>
          </w:rPr>
          <w:t>LTM-Candidate-r18</w:t>
        </w:r>
        <w:r>
          <w:rPr>
            <w:lang w:eastAsia="ja-JP"/>
          </w:rPr>
          <w:t xml:space="preserve"> for Cell 2</w:t>
        </w:r>
        <w:r>
          <w:rPr>
            <w:i/>
          </w:rPr>
          <w:t>.</w:t>
        </w:r>
      </w:ins>
    </w:p>
    <w:p w14:paraId="32A48382" w14:textId="77777777" w:rsidR="000915CC" w:rsidRDefault="000915CC" w:rsidP="000915CC">
      <w:pPr>
        <w:ind w:left="568" w:hanging="284"/>
        <w:rPr>
          <w:ins w:id="32842" w:author="Miao Wang" w:date="2024-05-27T12:25:00Z"/>
          <w:rFonts w:cs="v4.2.0"/>
        </w:rPr>
      </w:pPr>
      <w:ins w:id="32843" w:author="Miao Wang" w:date="2024-05-27T12:25:00Z">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ins>
    </w:p>
    <w:p w14:paraId="6C55D656" w14:textId="77777777" w:rsidR="000915CC" w:rsidRDefault="000915CC" w:rsidP="000915CC">
      <w:pPr>
        <w:ind w:left="568" w:hanging="284"/>
        <w:rPr>
          <w:ins w:id="32844" w:author="Miao Wang" w:date="2024-05-27T12:25:00Z"/>
        </w:rPr>
      </w:pPr>
      <w:ins w:id="32845" w:author="Miao Wang" w:date="2024-05-27T12:25:00Z">
        <w:r>
          <w:t>-</w:t>
        </w:r>
        <w:r>
          <w:tab/>
          <w:t>UE is configured with SSB-based L1-RSRP measurements and periodic L1-RSRP measurement reports on candidate cell (Cell 2) in PUCCH format 2.</w:t>
        </w:r>
      </w:ins>
    </w:p>
    <w:p w14:paraId="340C7F5A" w14:textId="77777777" w:rsidR="000915CC" w:rsidRDefault="000915CC" w:rsidP="000915CC">
      <w:pPr>
        <w:pStyle w:val="B10"/>
        <w:rPr>
          <w:ins w:id="32846" w:author="Miao Wang" w:date="2024-05-27T12:25:00Z"/>
          <w:rFonts w:cs="v4.2.0"/>
        </w:rPr>
      </w:pPr>
      <w:ins w:id="32847" w:author="Miao Wang" w:date="2024-05-27T12:25:00Z">
        <w:r>
          <w:t>-</w:t>
        </w:r>
        <w:r>
          <w:tab/>
          <w:t>T</w:t>
        </w:r>
        <w:r>
          <w:rPr>
            <w:rFonts w:cs="v4.2.0"/>
          </w:rPr>
          <w:t xml:space="preserve">he UE has reported L3 measurement results and performed SSB based L1-RSRP measurement on Cell 2. </w:t>
        </w:r>
      </w:ins>
    </w:p>
    <w:p w14:paraId="5E7E7EED" w14:textId="77777777" w:rsidR="000915CC" w:rsidRDefault="000915CC" w:rsidP="000915CC">
      <w:pPr>
        <w:pStyle w:val="TH"/>
        <w:rPr>
          <w:ins w:id="32848" w:author="Miao Wang" w:date="2024-05-27T12:25:00Z"/>
          <w:rFonts w:eastAsia="Times New Roman"/>
        </w:rPr>
      </w:pPr>
      <w:ins w:id="32849" w:author="Miao Wang" w:date="2024-05-27T12:25:00Z">
        <w:r>
          <w:t>Table A.7.7.x.1.1-1: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15CC" w14:paraId="02FA31E1" w14:textId="77777777" w:rsidTr="000915CC">
        <w:trPr>
          <w:ins w:id="32850" w:author="Miao Wang" w:date="2024-05-27T12:25:00Z"/>
        </w:trPr>
        <w:tc>
          <w:tcPr>
            <w:tcW w:w="2376" w:type="dxa"/>
            <w:tcBorders>
              <w:top w:val="single" w:sz="4" w:space="0" w:color="auto"/>
              <w:left w:val="single" w:sz="4" w:space="0" w:color="auto"/>
              <w:bottom w:val="single" w:sz="4" w:space="0" w:color="auto"/>
              <w:right w:val="single" w:sz="4" w:space="0" w:color="auto"/>
            </w:tcBorders>
            <w:hideMark/>
          </w:tcPr>
          <w:p w14:paraId="35D84521" w14:textId="77777777" w:rsidR="000915CC" w:rsidRDefault="000915CC">
            <w:pPr>
              <w:pStyle w:val="TAH"/>
              <w:spacing w:line="252" w:lineRule="auto"/>
              <w:rPr>
                <w:ins w:id="32851" w:author="Miao Wang" w:date="2024-05-27T12:25:00Z"/>
              </w:rPr>
            </w:pPr>
            <w:ins w:id="32852" w:author="Miao Wang" w:date="2024-05-27T12:25:00Z">
              <w:r>
                <w:t>Config</w:t>
              </w:r>
            </w:ins>
          </w:p>
        </w:tc>
        <w:tc>
          <w:tcPr>
            <w:tcW w:w="7479" w:type="dxa"/>
            <w:tcBorders>
              <w:top w:val="single" w:sz="4" w:space="0" w:color="auto"/>
              <w:left w:val="single" w:sz="4" w:space="0" w:color="auto"/>
              <w:bottom w:val="single" w:sz="4" w:space="0" w:color="auto"/>
              <w:right w:val="single" w:sz="4" w:space="0" w:color="auto"/>
            </w:tcBorders>
            <w:hideMark/>
          </w:tcPr>
          <w:p w14:paraId="44E0E691" w14:textId="77777777" w:rsidR="000915CC" w:rsidRDefault="000915CC">
            <w:pPr>
              <w:pStyle w:val="TAH"/>
              <w:spacing w:line="252" w:lineRule="auto"/>
              <w:rPr>
                <w:ins w:id="32853" w:author="Miao Wang" w:date="2024-05-27T12:25:00Z"/>
              </w:rPr>
            </w:pPr>
            <w:ins w:id="32854" w:author="Miao Wang" w:date="2024-05-27T12:25:00Z">
              <w:r>
                <w:t>Description</w:t>
              </w:r>
            </w:ins>
          </w:p>
        </w:tc>
      </w:tr>
      <w:tr w:rsidR="000915CC" w14:paraId="16EF58C0" w14:textId="77777777" w:rsidTr="000915CC">
        <w:trPr>
          <w:ins w:id="32855" w:author="Miao Wang" w:date="2024-05-27T12:25:00Z"/>
        </w:trPr>
        <w:tc>
          <w:tcPr>
            <w:tcW w:w="2376" w:type="dxa"/>
            <w:tcBorders>
              <w:top w:val="single" w:sz="4" w:space="0" w:color="auto"/>
              <w:left w:val="single" w:sz="4" w:space="0" w:color="auto"/>
              <w:bottom w:val="single" w:sz="4" w:space="0" w:color="auto"/>
              <w:right w:val="single" w:sz="4" w:space="0" w:color="auto"/>
            </w:tcBorders>
            <w:hideMark/>
          </w:tcPr>
          <w:p w14:paraId="5358391D" w14:textId="77777777" w:rsidR="000915CC" w:rsidRDefault="000915CC">
            <w:pPr>
              <w:pStyle w:val="TAC"/>
              <w:spacing w:line="252" w:lineRule="auto"/>
              <w:rPr>
                <w:ins w:id="32856" w:author="Miao Wang" w:date="2024-05-27T12:25:00Z"/>
              </w:rPr>
            </w:pPr>
            <w:ins w:id="32857" w:author="Miao Wang" w:date="2024-05-27T12:25:00Z">
              <w:r>
                <w:t>1</w:t>
              </w:r>
            </w:ins>
          </w:p>
        </w:tc>
        <w:tc>
          <w:tcPr>
            <w:tcW w:w="7479" w:type="dxa"/>
            <w:tcBorders>
              <w:top w:val="single" w:sz="4" w:space="0" w:color="auto"/>
              <w:left w:val="single" w:sz="4" w:space="0" w:color="auto"/>
              <w:bottom w:val="single" w:sz="4" w:space="0" w:color="auto"/>
              <w:right w:val="single" w:sz="4" w:space="0" w:color="auto"/>
            </w:tcBorders>
            <w:hideMark/>
          </w:tcPr>
          <w:p w14:paraId="7A93E619" w14:textId="77777777" w:rsidR="000915CC" w:rsidRDefault="000915CC">
            <w:pPr>
              <w:pStyle w:val="TAC"/>
              <w:spacing w:line="252" w:lineRule="auto"/>
              <w:rPr>
                <w:ins w:id="32858" w:author="Miao Wang" w:date="2024-05-27T12:25:00Z"/>
              </w:rPr>
            </w:pPr>
            <w:ins w:id="32859" w:author="Miao Wang" w:date="2024-05-27T12:25:00Z">
              <w:r>
                <w:t>NR 120 kHz SSB SCS, 100 MHz bandwidth, TDD duplex mode</w:t>
              </w:r>
            </w:ins>
          </w:p>
        </w:tc>
      </w:tr>
      <w:tr w:rsidR="000915CC" w14:paraId="5501B533" w14:textId="77777777" w:rsidTr="000915CC">
        <w:trPr>
          <w:ins w:id="32860" w:author="Miao Wang" w:date="2024-05-27T12:25:00Z"/>
        </w:trPr>
        <w:tc>
          <w:tcPr>
            <w:tcW w:w="2376" w:type="dxa"/>
            <w:tcBorders>
              <w:top w:val="single" w:sz="4" w:space="0" w:color="auto"/>
              <w:left w:val="single" w:sz="4" w:space="0" w:color="auto"/>
              <w:bottom w:val="single" w:sz="4" w:space="0" w:color="auto"/>
              <w:right w:val="single" w:sz="4" w:space="0" w:color="auto"/>
            </w:tcBorders>
            <w:hideMark/>
          </w:tcPr>
          <w:p w14:paraId="772C8767" w14:textId="77777777" w:rsidR="000915CC" w:rsidRDefault="000915CC">
            <w:pPr>
              <w:pStyle w:val="TAC"/>
              <w:spacing w:line="252" w:lineRule="auto"/>
              <w:rPr>
                <w:ins w:id="32861" w:author="Miao Wang" w:date="2024-05-27T12:25:00Z"/>
              </w:rPr>
            </w:pPr>
            <w:ins w:id="32862" w:author="Miao Wang" w:date="2024-05-27T12:25:00Z">
              <w:r>
                <w:t>2</w:t>
              </w:r>
            </w:ins>
          </w:p>
        </w:tc>
        <w:tc>
          <w:tcPr>
            <w:tcW w:w="7479" w:type="dxa"/>
            <w:tcBorders>
              <w:top w:val="single" w:sz="4" w:space="0" w:color="auto"/>
              <w:left w:val="single" w:sz="4" w:space="0" w:color="auto"/>
              <w:bottom w:val="single" w:sz="4" w:space="0" w:color="auto"/>
              <w:right w:val="single" w:sz="4" w:space="0" w:color="auto"/>
            </w:tcBorders>
            <w:hideMark/>
          </w:tcPr>
          <w:p w14:paraId="02536977" w14:textId="77777777" w:rsidR="000915CC" w:rsidRDefault="000915CC">
            <w:pPr>
              <w:pStyle w:val="TAC"/>
              <w:spacing w:line="252" w:lineRule="auto"/>
              <w:rPr>
                <w:ins w:id="32863" w:author="Miao Wang" w:date="2024-05-27T12:25:00Z"/>
              </w:rPr>
            </w:pPr>
            <w:ins w:id="32864" w:author="Miao Wang" w:date="2024-05-27T12:25:00Z">
              <w:r>
                <w:t>NR 240 kHz SSB SCS, 100 MHz bandwidth, TDD duplex mode</w:t>
              </w:r>
            </w:ins>
          </w:p>
        </w:tc>
      </w:tr>
      <w:tr w:rsidR="000915CC" w14:paraId="07F1050F" w14:textId="77777777" w:rsidTr="000915CC">
        <w:trPr>
          <w:ins w:id="32865" w:author="Miao Wang" w:date="2024-05-27T12:25:00Z"/>
        </w:trPr>
        <w:tc>
          <w:tcPr>
            <w:tcW w:w="9855" w:type="dxa"/>
            <w:gridSpan w:val="2"/>
            <w:tcBorders>
              <w:top w:val="single" w:sz="4" w:space="0" w:color="auto"/>
              <w:left w:val="single" w:sz="4" w:space="0" w:color="auto"/>
              <w:bottom w:val="single" w:sz="4" w:space="0" w:color="auto"/>
              <w:right w:val="single" w:sz="4" w:space="0" w:color="auto"/>
            </w:tcBorders>
            <w:hideMark/>
          </w:tcPr>
          <w:p w14:paraId="3D913D7F" w14:textId="77777777" w:rsidR="000915CC" w:rsidRDefault="000915CC">
            <w:pPr>
              <w:pStyle w:val="TAN"/>
              <w:spacing w:line="252" w:lineRule="auto"/>
              <w:rPr>
                <w:ins w:id="32866" w:author="Miao Wang" w:date="2024-05-27T12:25:00Z"/>
              </w:rPr>
            </w:pPr>
            <w:ins w:id="32867" w:author="Miao Wang" w:date="2024-05-27T12:25:00Z">
              <w:r>
                <w:t>Note:</w:t>
              </w:r>
              <w:r>
                <w:tab/>
                <w:t>The UE is only required to be tested in one of the supported test configurations in each supported band</w:t>
              </w:r>
            </w:ins>
          </w:p>
        </w:tc>
      </w:tr>
    </w:tbl>
    <w:p w14:paraId="445BD4B5" w14:textId="77777777" w:rsidR="000915CC" w:rsidRDefault="000915CC" w:rsidP="000915CC">
      <w:pPr>
        <w:rPr>
          <w:ins w:id="32868" w:author="Miao Wang" w:date="2024-05-27T12:25:00Z"/>
          <w:rFonts w:eastAsia="Times New Roman"/>
          <w:lang w:val="en-US" w:eastAsia="en-GB"/>
        </w:rPr>
      </w:pPr>
    </w:p>
    <w:p w14:paraId="11FC0FCE" w14:textId="77777777" w:rsidR="000915CC" w:rsidRDefault="000915CC" w:rsidP="000915CC">
      <w:pPr>
        <w:pStyle w:val="5"/>
        <w:rPr>
          <w:ins w:id="32869" w:author="Miao Wang" w:date="2024-05-27T12:25:00Z"/>
        </w:rPr>
      </w:pPr>
      <w:bookmarkStart w:id="32870" w:name="_Toc535476810"/>
      <w:ins w:id="32871" w:author="Miao Wang" w:date="2024-05-27T12:25:00Z">
        <w:r>
          <w:t>A.7.7.x.1.2</w:t>
        </w:r>
        <w:r>
          <w:tab/>
          <w:t>Test parameters</w:t>
        </w:r>
        <w:bookmarkEnd w:id="32870"/>
      </w:ins>
    </w:p>
    <w:p w14:paraId="0DF70278" w14:textId="77777777" w:rsidR="000915CC" w:rsidRDefault="000915CC" w:rsidP="000915CC">
      <w:pPr>
        <w:rPr>
          <w:ins w:id="32872" w:author="Miao Wang" w:date="2024-05-27T12:25:00Z"/>
        </w:rPr>
      </w:pPr>
      <w:ins w:id="32873" w:author="Miao Wang" w:date="2024-05-27T12:25:00Z">
        <w:r>
          <w:t xml:space="preserve">In this set of test cases </w:t>
        </w:r>
        <w:r>
          <w:rPr>
            <w:rFonts w:cs="v4.2.0"/>
          </w:rPr>
          <w:t>there are two cells in the test, PCell (Cell 1) and a FR2 neighbour cell (Cell 2) on a different frequency than the PCell</w:t>
        </w:r>
        <w:r>
          <w:t>. The test parameters for the Cell 1 and Cell 2 are given in Table A.7.7.x.1.2-1 and Table A.7.7.x.1.2-2 below. The absolute accuracy of inter-frequency L1-RSRP measurements are tested by using the parameters in Table A.7.7.X.1.2-1 and Table A.7.7.X.1.2-2. The inter-frequency L1-RSRP measurements are supported by a measurement gap.</w:t>
        </w:r>
      </w:ins>
    </w:p>
    <w:p w14:paraId="582664A6" w14:textId="77777777" w:rsidR="000915CC" w:rsidRDefault="000915CC" w:rsidP="000915CC">
      <w:pPr>
        <w:rPr>
          <w:ins w:id="32874" w:author="Miao Wang" w:date="2024-05-27T12:25:00Z"/>
        </w:rPr>
      </w:pPr>
      <w:ins w:id="32875" w:author="Miao Wang" w:date="2024-05-27T12:25:00Z">
        <w:r>
          <w:t xml:space="preserve">Before the test, UE is configured L1-RSRP measurement on SSB0 of Cell 2. </w:t>
        </w:r>
      </w:ins>
    </w:p>
    <w:p w14:paraId="53F010D7" w14:textId="77777777" w:rsidR="000915CC" w:rsidRDefault="000915CC" w:rsidP="000915CC">
      <w:pPr>
        <w:pStyle w:val="TH"/>
        <w:rPr>
          <w:ins w:id="32876" w:author="Miao Wang" w:date="2024-05-27T12:25:00Z"/>
          <w:lang w:eastAsia="en-GB"/>
        </w:rPr>
      </w:pPr>
      <w:ins w:id="32877" w:author="Miao Wang" w:date="2024-05-27T12:25:00Z">
        <w:r>
          <w:t>Table A.7.7.x.1.2-1: FR2 SSB based inter-frequency L1-RSRP general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915CC" w14:paraId="0DE67F93" w14:textId="77777777" w:rsidTr="000915CC">
        <w:trPr>
          <w:trHeight w:val="187"/>
          <w:ins w:id="32878" w:author="Miao Wang" w:date="2024-05-27T12:25:00Z"/>
        </w:trPr>
        <w:tc>
          <w:tcPr>
            <w:tcW w:w="2157" w:type="dxa"/>
            <w:tcBorders>
              <w:top w:val="single" w:sz="4" w:space="0" w:color="auto"/>
              <w:left w:val="single" w:sz="4" w:space="0" w:color="auto"/>
              <w:bottom w:val="nil"/>
              <w:right w:val="single" w:sz="4" w:space="0" w:color="auto"/>
            </w:tcBorders>
            <w:hideMark/>
          </w:tcPr>
          <w:p w14:paraId="3BC2EE75" w14:textId="77777777" w:rsidR="000915CC" w:rsidRDefault="000915CC">
            <w:pPr>
              <w:pStyle w:val="TAH"/>
              <w:spacing w:line="252" w:lineRule="auto"/>
              <w:rPr>
                <w:ins w:id="32879" w:author="Miao Wang" w:date="2024-05-27T12:25:00Z"/>
              </w:rPr>
            </w:pPr>
            <w:ins w:id="32880" w:author="Miao Wang" w:date="2024-05-27T12:25:00Z">
              <w:r>
                <w:t>Parameter</w:t>
              </w:r>
            </w:ins>
          </w:p>
        </w:tc>
        <w:tc>
          <w:tcPr>
            <w:tcW w:w="815" w:type="dxa"/>
            <w:tcBorders>
              <w:top w:val="single" w:sz="4" w:space="0" w:color="auto"/>
              <w:left w:val="single" w:sz="4" w:space="0" w:color="auto"/>
              <w:bottom w:val="nil"/>
              <w:right w:val="single" w:sz="4" w:space="0" w:color="auto"/>
            </w:tcBorders>
            <w:hideMark/>
          </w:tcPr>
          <w:p w14:paraId="4042DCFD" w14:textId="77777777" w:rsidR="000915CC" w:rsidRDefault="000915CC">
            <w:pPr>
              <w:pStyle w:val="TAH"/>
              <w:spacing w:line="252" w:lineRule="auto"/>
              <w:rPr>
                <w:ins w:id="32881" w:author="Miao Wang" w:date="2024-05-27T12:25:00Z"/>
              </w:rPr>
            </w:pPr>
            <w:ins w:id="32882" w:author="Miao Wang" w:date="2024-05-27T12:25:00Z">
              <w:r>
                <w:t>Config</w:t>
              </w:r>
            </w:ins>
          </w:p>
        </w:tc>
        <w:tc>
          <w:tcPr>
            <w:tcW w:w="892" w:type="dxa"/>
            <w:tcBorders>
              <w:top w:val="single" w:sz="4" w:space="0" w:color="auto"/>
              <w:left w:val="single" w:sz="4" w:space="0" w:color="auto"/>
              <w:bottom w:val="nil"/>
              <w:right w:val="single" w:sz="4" w:space="0" w:color="auto"/>
            </w:tcBorders>
            <w:hideMark/>
          </w:tcPr>
          <w:p w14:paraId="6024B19F" w14:textId="77777777" w:rsidR="000915CC" w:rsidRDefault="000915CC">
            <w:pPr>
              <w:pStyle w:val="TAH"/>
              <w:spacing w:line="252" w:lineRule="auto"/>
              <w:rPr>
                <w:ins w:id="32883" w:author="Miao Wang" w:date="2024-05-27T12:25:00Z"/>
              </w:rPr>
            </w:pPr>
            <w:ins w:id="32884" w:author="Miao Wang" w:date="2024-05-27T12:25:00Z">
              <w:r>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ABF072F" w14:textId="77777777" w:rsidR="000915CC" w:rsidRDefault="000915CC">
            <w:pPr>
              <w:pStyle w:val="TAH"/>
              <w:spacing w:line="252" w:lineRule="auto"/>
              <w:rPr>
                <w:ins w:id="32885" w:author="Miao Wang" w:date="2024-05-27T12:25:00Z"/>
              </w:rPr>
            </w:pPr>
            <w:ins w:id="32886" w:author="Miao Wang" w:date="2024-05-27T12:25:00Z">
              <w:r>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D83A1E5" w14:textId="77777777" w:rsidR="000915CC" w:rsidRDefault="000915CC">
            <w:pPr>
              <w:pStyle w:val="TAH"/>
              <w:spacing w:line="252" w:lineRule="auto"/>
              <w:rPr>
                <w:ins w:id="32887" w:author="Miao Wang" w:date="2024-05-27T12:25:00Z"/>
              </w:rPr>
            </w:pPr>
            <w:ins w:id="32888" w:author="Miao Wang" w:date="2024-05-27T12:25:00Z">
              <w:r>
                <w:t>Test 2</w:t>
              </w:r>
            </w:ins>
          </w:p>
        </w:tc>
      </w:tr>
      <w:tr w:rsidR="000915CC" w14:paraId="48B476A1" w14:textId="77777777" w:rsidTr="000915CC">
        <w:trPr>
          <w:trHeight w:val="187"/>
          <w:ins w:id="32889" w:author="Miao Wang" w:date="2024-05-27T12:25:00Z"/>
        </w:trPr>
        <w:tc>
          <w:tcPr>
            <w:tcW w:w="2157" w:type="dxa"/>
            <w:tcBorders>
              <w:top w:val="nil"/>
              <w:left w:val="single" w:sz="4" w:space="0" w:color="auto"/>
              <w:bottom w:val="single" w:sz="4" w:space="0" w:color="auto"/>
              <w:right w:val="single" w:sz="4" w:space="0" w:color="auto"/>
            </w:tcBorders>
            <w:hideMark/>
          </w:tcPr>
          <w:p w14:paraId="5EB8D26A" w14:textId="77777777" w:rsidR="000915CC" w:rsidRDefault="000915CC">
            <w:pPr>
              <w:rPr>
                <w:ins w:id="32890" w:author="Miao Wang" w:date="2024-05-27T12:25:00Z"/>
              </w:rPr>
            </w:pPr>
          </w:p>
        </w:tc>
        <w:tc>
          <w:tcPr>
            <w:tcW w:w="815" w:type="dxa"/>
            <w:tcBorders>
              <w:top w:val="nil"/>
              <w:left w:val="single" w:sz="4" w:space="0" w:color="auto"/>
              <w:bottom w:val="single" w:sz="4" w:space="0" w:color="auto"/>
              <w:right w:val="single" w:sz="4" w:space="0" w:color="auto"/>
            </w:tcBorders>
          </w:tcPr>
          <w:p w14:paraId="736D0632" w14:textId="77777777" w:rsidR="000915CC" w:rsidRDefault="000915CC">
            <w:pPr>
              <w:pStyle w:val="TAH"/>
              <w:spacing w:line="252" w:lineRule="auto"/>
              <w:rPr>
                <w:ins w:id="32891" w:author="Miao Wang" w:date="2024-05-27T12:25:00Z"/>
                <w:rFonts w:eastAsia="Calibri"/>
                <w:szCs w:val="22"/>
                <w:lang w:eastAsia="en-GB"/>
              </w:rPr>
            </w:pPr>
          </w:p>
        </w:tc>
        <w:tc>
          <w:tcPr>
            <w:tcW w:w="892" w:type="dxa"/>
            <w:tcBorders>
              <w:top w:val="nil"/>
              <w:left w:val="single" w:sz="4" w:space="0" w:color="auto"/>
              <w:bottom w:val="single" w:sz="4" w:space="0" w:color="auto"/>
              <w:right w:val="single" w:sz="4" w:space="0" w:color="auto"/>
            </w:tcBorders>
            <w:hideMark/>
          </w:tcPr>
          <w:p w14:paraId="38939643" w14:textId="77777777" w:rsidR="000915CC" w:rsidRDefault="000915CC">
            <w:pPr>
              <w:rPr>
                <w:ins w:id="32892" w:author="Miao Wang" w:date="2024-05-27T12:25:00Z"/>
                <w:rFonts w:eastAsia="Calibri"/>
                <w:szCs w:val="22"/>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0F869F9" w14:textId="77777777" w:rsidR="000915CC" w:rsidRDefault="000915CC">
            <w:pPr>
              <w:pStyle w:val="TAH"/>
              <w:spacing w:line="252" w:lineRule="auto"/>
              <w:rPr>
                <w:ins w:id="32893" w:author="Miao Wang" w:date="2024-05-27T12:25:00Z"/>
                <w:lang w:eastAsia="en-GB"/>
              </w:rPr>
            </w:pPr>
            <w:ins w:id="32894" w:author="Miao Wang" w:date="2024-05-27T12:25:00Z">
              <w:r>
                <w:t>Cell 1</w:t>
              </w:r>
            </w:ins>
          </w:p>
        </w:tc>
        <w:tc>
          <w:tcPr>
            <w:tcW w:w="1108" w:type="dxa"/>
            <w:tcBorders>
              <w:top w:val="single" w:sz="4" w:space="0" w:color="auto"/>
              <w:left w:val="single" w:sz="4" w:space="0" w:color="auto"/>
              <w:bottom w:val="single" w:sz="4" w:space="0" w:color="auto"/>
              <w:right w:val="single" w:sz="4" w:space="0" w:color="auto"/>
            </w:tcBorders>
            <w:hideMark/>
          </w:tcPr>
          <w:p w14:paraId="250642EF" w14:textId="77777777" w:rsidR="000915CC" w:rsidRDefault="000915CC">
            <w:pPr>
              <w:pStyle w:val="TAH"/>
              <w:spacing w:line="252" w:lineRule="auto"/>
              <w:rPr>
                <w:ins w:id="32895" w:author="Miao Wang" w:date="2024-05-27T12:25:00Z"/>
              </w:rPr>
            </w:pPr>
            <w:ins w:id="32896" w:author="Miao Wang" w:date="2024-05-27T12:25:00Z">
              <w:r>
                <w:t>Cell 2</w:t>
              </w:r>
            </w:ins>
          </w:p>
        </w:tc>
        <w:tc>
          <w:tcPr>
            <w:tcW w:w="1108" w:type="dxa"/>
            <w:tcBorders>
              <w:top w:val="single" w:sz="4" w:space="0" w:color="auto"/>
              <w:left w:val="single" w:sz="4" w:space="0" w:color="auto"/>
              <w:bottom w:val="single" w:sz="4" w:space="0" w:color="auto"/>
              <w:right w:val="single" w:sz="4" w:space="0" w:color="auto"/>
            </w:tcBorders>
            <w:hideMark/>
          </w:tcPr>
          <w:p w14:paraId="7C429D9E" w14:textId="77777777" w:rsidR="000915CC" w:rsidRDefault="000915CC">
            <w:pPr>
              <w:pStyle w:val="TAH"/>
              <w:spacing w:line="252" w:lineRule="auto"/>
              <w:rPr>
                <w:ins w:id="32897" w:author="Miao Wang" w:date="2024-05-27T12:25:00Z"/>
              </w:rPr>
            </w:pPr>
            <w:ins w:id="32898" w:author="Miao Wang" w:date="2024-05-27T12:25:00Z">
              <w:r>
                <w:t>Cell 1</w:t>
              </w:r>
            </w:ins>
          </w:p>
        </w:tc>
        <w:tc>
          <w:tcPr>
            <w:tcW w:w="1108" w:type="dxa"/>
            <w:tcBorders>
              <w:top w:val="single" w:sz="4" w:space="0" w:color="auto"/>
              <w:left w:val="single" w:sz="4" w:space="0" w:color="auto"/>
              <w:bottom w:val="single" w:sz="4" w:space="0" w:color="auto"/>
              <w:right w:val="single" w:sz="4" w:space="0" w:color="auto"/>
            </w:tcBorders>
            <w:hideMark/>
          </w:tcPr>
          <w:p w14:paraId="22A5AB97" w14:textId="77777777" w:rsidR="000915CC" w:rsidRDefault="000915CC">
            <w:pPr>
              <w:pStyle w:val="TAH"/>
              <w:spacing w:line="252" w:lineRule="auto"/>
              <w:rPr>
                <w:ins w:id="32899" w:author="Miao Wang" w:date="2024-05-27T12:25:00Z"/>
              </w:rPr>
            </w:pPr>
            <w:ins w:id="32900" w:author="Miao Wang" w:date="2024-05-27T12:25:00Z">
              <w:r>
                <w:t>Cell 2</w:t>
              </w:r>
            </w:ins>
          </w:p>
        </w:tc>
      </w:tr>
      <w:tr w:rsidR="000915CC" w14:paraId="7C5B83FC" w14:textId="77777777" w:rsidTr="000915CC">
        <w:trPr>
          <w:trHeight w:val="187"/>
          <w:ins w:id="32901"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4E37CFDC" w14:textId="77777777" w:rsidR="000915CC" w:rsidRDefault="000915CC">
            <w:pPr>
              <w:pStyle w:val="TAL"/>
              <w:spacing w:line="252" w:lineRule="auto"/>
              <w:rPr>
                <w:ins w:id="32902" w:author="Miao Wang" w:date="2024-05-27T12:25:00Z"/>
              </w:rPr>
            </w:pPr>
            <w:ins w:id="32903" w:author="Miao Wang" w:date="2024-05-27T12:25:00Z">
              <w:r>
                <w:t>SSB ARFCN</w:t>
              </w:r>
            </w:ins>
          </w:p>
        </w:tc>
        <w:tc>
          <w:tcPr>
            <w:tcW w:w="815" w:type="dxa"/>
            <w:tcBorders>
              <w:top w:val="single" w:sz="4" w:space="0" w:color="auto"/>
              <w:left w:val="single" w:sz="4" w:space="0" w:color="auto"/>
              <w:bottom w:val="single" w:sz="4" w:space="0" w:color="auto"/>
              <w:right w:val="single" w:sz="4" w:space="0" w:color="auto"/>
            </w:tcBorders>
            <w:hideMark/>
          </w:tcPr>
          <w:p w14:paraId="4E2E0ECD" w14:textId="77777777" w:rsidR="000915CC" w:rsidRDefault="000915CC">
            <w:pPr>
              <w:pStyle w:val="TAC"/>
              <w:spacing w:line="252" w:lineRule="auto"/>
              <w:rPr>
                <w:ins w:id="32904" w:author="Miao Wang" w:date="2024-05-27T12:25:00Z"/>
              </w:rPr>
            </w:pPr>
            <w:ins w:id="32905"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57FAAD2E" w14:textId="77777777" w:rsidR="000915CC" w:rsidRDefault="000915CC">
            <w:pPr>
              <w:pStyle w:val="TAC"/>
              <w:spacing w:line="252" w:lineRule="auto"/>
              <w:rPr>
                <w:ins w:id="32906"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46D2AE54" w14:textId="77777777" w:rsidR="000915CC" w:rsidRDefault="000915CC">
            <w:pPr>
              <w:pStyle w:val="TAC"/>
              <w:spacing w:line="252" w:lineRule="auto"/>
              <w:rPr>
                <w:ins w:id="32907" w:author="Miao Wang" w:date="2024-05-27T12:25:00Z"/>
              </w:rPr>
            </w:pPr>
            <w:ins w:id="32908" w:author="Miao Wang" w:date="2024-05-27T12:25:00Z">
              <w:r>
                <w:t>freq1</w:t>
              </w:r>
            </w:ins>
          </w:p>
        </w:tc>
        <w:tc>
          <w:tcPr>
            <w:tcW w:w="1108" w:type="dxa"/>
            <w:tcBorders>
              <w:top w:val="single" w:sz="4" w:space="0" w:color="auto"/>
              <w:left w:val="single" w:sz="4" w:space="0" w:color="auto"/>
              <w:bottom w:val="single" w:sz="4" w:space="0" w:color="auto"/>
              <w:right w:val="single" w:sz="4" w:space="0" w:color="auto"/>
            </w:tcBorders>
            <w:hideMark/>
          </w:tcPr>
          <w:p w14:paraId="1B76A695" w14:textId="77777777" w:rsidR="000915CC" w:rsidRDefault="000915CC">
            <w:pPr>
              <w:pStyle w:val="TAC"/>
              <w:spacing w:line="252" w:lineRule="auto"/>
              <w:rPr>
                <w:ins w:id="32909" w:author="Miao Wang" w:date="2024-05-27T12:25:00Z"/>
              </w:rPr>
            </w:pPr>
            <w:ins w:id="32910" w:author="Miao Wang" w:date="2024-05-27T12:25:00Z">
              <w:r>
                <w:t>freq2</w:t>
              </w:r>
            </w:ins>
          </w:p>
        </w:tc>
        <w:tc>
          <w:tcPr>
            <w:tcW w:w="1108" w:type="dxa"/>
            <w:tcBorders>
              <w:top w:val="single" w:sz="4" w:space="0" w:color="auto"/>
              <w:left w:val="single" w:sz="4" w:space="0" w:color="auto"/>
              <w:bottom w:val="single" w:sz="4" w:space="0" w:color="auto"/>
              <w:right w:val="single" w:sz="4" w:space="0" w:color="auto"/>
            </w:tcBorders>
            <w:hideMark/>
          </w:tcPr>
          <w:p w14:paraId="31E16258" w14:textId="77777777" w:rsidR="000915CC" w:rsidRDefault="000915CC">
            <w:pPr>
              <w:pStyle w:val="TAC"/>
              <w:spacing w:line="252" w:lineRule="auto"/>
              <w:rPr>
                <w:ins w:id="32911" w:author="Miao Wang" w:date="2024-05-27T12:25:00Z"/>
              </w:rPr>
            </w:pPr>
            <w:ins w:id="32912" w:author="Miao Wang" w:date="2024-05-27T12:25:00Z">
              <w:r>
                <w:t>freq1</w:t>
              </w:r>
            </w:ins>
          </w:p>
        </w:tc>
        <w:tc>
          <w:tcPr>
            <w:tcW w:w="1108" w:type="dxa"/>
            <w:tcBorders>
              <w:top w:val="single" w:sz="4" w:space="0" w:color="auto"/>
              <w:left w:val="single" w:sz="4" w:space="0" w:color="auto"/>
              <w:bottom w:val="single" w:sz="4" w:space="0" w:color="auto"/>
              <w:right w:val="single" w:sz="4" w:space="0" w:color="auto"/>
            </w:tcBorders>
            <w:hideMark/>
          </w:tcPr>
          <w:p w14:paraId="2E8696FF" w14:textId="77777777" w:rsidR="000915CC" w:rsidRDefault="000915CC">
            <w:pPr>
              <w:pStyle w:val="TAC"/>
              <w:spacing w:line="252" w:lineRule="auto"/>
              <w:rPr>
                <w:ins w:id="32913" w:author="Miao Wang" w:date="2024-05-27T12:25:00Z"/>
              </w:rPr>
            </w:pPr>
            <w:ins w:id="32914" w:author="Miao Wang" w:date="2024-05-27T12:25:00Z">
              <w:r>
                <w:t>freq2</w:t>
              </w:r>
            </w:ins>
          </w:p>
        </w:tc>
      </w:tr>
      <w:tr w:rsidR="000915CC" w14:paraId="62E0B25F" w14:textId="77777777" w:rsidTr="000915CC">
        <w:trPr>
          <w:trHeight w:val="187"/>
          <w:ins w:id="32915"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5DE34219" w14:textId="77777777" w:rsidR="000915CC" w:rsidRDefault="000915CC">
            <w:pPr>
              <w:pStyle w:val="TAL"/>
              <w:spacing w:line="252" w:lineRule="auto"/>
              <w:rPr>
                <w:ins w:id="32916" w:author="Miao Wang" w:date="2024-05-27T12:25:00Z"/>
              </w:rPr>
            </w:pPr>
            <w:ins w:id="32917" w:author="Miao Wang" w:date="2024-05-27T12:25:00Z">
              <w:r>
                <w:t>BW</w:t>
              </w:r>
              <w:r>
                <w:rPr>
                  <w:vertAlign w:val="subscript"/>
                </w:rPr>
                <w:t>channel</w:t>
              </w:r>
            </w:ins>
          </w:p>
        </w:tc>
        <w:tc>
          <w:tcPr>
            <w:tcW w:w="815" w:type="dxa"/>
            <w:tcBorders>
              <w:top w:val="single" w:sz="4" w:space="0" w:color="auto"/>
              <w:left w:val="single" w:sz="4" w:space="0" w:color="auto"/>
              <w:bottom w:val="single" w:sz="4" w:space="0" w:color="auto"/>
              <w:right w:val="single" w:sz="4" w:space="0" w:color="auto"/>
            </w:tcBorders>
            <w:hideMark/>
          </w:tcPr>
          <w:p w14:paraId="726B941E" w14:textId="77777777" w:rsidR="000915CC" w:rsidRDefault="000915CC">
            <w:pPr>
              <w:pStyle w:val="TAC"/>
              <w:spacing w:line="252" w:lineRule="auto"/>
              <w:rPr>
                <w:ins w:id="32918" w:author="Miao Wang" w:date="2024-05-27T12:25:00Z"/>
              </w:rPr>
            </w:pPr>
            <w:ins w:id="32919"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241E3757" w14:textId="77777777" w:rsidR="000915CC" w:rsidRDefault="000915CC">
            <w:pPr>
              <w:pStyle w:val="TAC"/>
              <w:spacing w:line="252" w:lineRule="auto"/>
              <w:rPr>
                <w:ins w:id="32920"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63DC292" w14:textId="77777777" w:rsidR="000915CC" w:rsidRDefault="000915CC">
            <w:pPr>
              <w:pStyle w:val="TAC"/>
              <w:spacing w:line="252" w:lineRule="auto"/>
              <w:rPr>
                <w:ins w:id="32921" w:author="Miao Wang" w:date="2024-05-27T12:25:00Z"/>
                <w:szCs w:val="18"/>
              </w:rPr>
            </w:pPr>
            <w:ins w:id="32922" w:author="Miao Wang" w:date="2024-05-27T12:25:00Z">
              <w:r>
                <w:rPr>
                  <w:szCs w:val="18"/>
                </w:rPr>
                <w:t>100:</w:t>
              </w:r>
            </w:ins>
          </w:p>
          <w:p w14:paraId="7A5E3D31" w14:textId="77777777" w:rsidR="000915CC" w:rsidRDefault="000915CC">
            <w:pPr>
              <w:pStyle w:val="TAC"/>
              <w:spacing w:line="252" w:lineRule="auto"/>
              <w:rPr>
                <w:ins w:id="32923" w:author="Miao Wang" w:date="2024-05-27T12:25:00Z"/>
                <w:szCs w:val="18"/>
              </w:rPr>
            </w:pPr>
            <w:ins w:id="32924" w:author="Miao Wang" w:date="2024-05-27T12:25:00Z">
              <w:r>
                <w:rPr>
                  <w:szCs w:val="18"/>
                </w:rPr>
                <w:t>N</w:t>
              </w:r>
              <w:r>
                <w:rPr>
                  <w:szCs w:val="18"/>
                  <w:vertAlign w:val="subscript"/>
                </w:rPr>
                <w:t>RB,c</w:t>
              </w:r>
              <w:r>
                <w:rPr>
                  <w:szCs w:val="18"/>
                </w:rPr>
                <w:t xml:space="preserve"> = 66</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C5E7F0F" w14:textId="77777777" w:rsidR="000915CC" w:rsidRDefault="000915CC">
            <w:pPr>
              <w:pStyle w:val="TAC"/>
              <w:spacing w:line="252" w:lineRule="auto"/>
              <w:rPr>
                <w:ins w:id="32925" w:author="Miao Wang" w:date="2024-05-27T12:25:00Z"/>
                <w:szCs w:val="18"/>
              </w:rPr>
            </w:pPr>
            <w:ins w:id="32926" w:author="Miao Wang" w:date="2024-05-27T12:25:00Z">
              <w:r>
                <w:rPr>
                  <w:szCs w:val="18"/>
                </w:rPr>
                <w:t>100:</w:t>
              </w:r>
            </w:ins>
          </w:p>
          <w:p w14:paraId="203D187A" w14:textId="77777777" w:rsidR="000915CC" w:rsidRDefault="000915CC">
            <w:pPr>
              <w:pStyle w:val="TAC"/>
              <w:spacing w:line="252" w:lineRule="auto"/>
              <w:rPr>
                <w:ins w:id="32927" w:author="Miao Wang" w:date="2024-05-27T12:25:00Z"/>
                <w:szCs w:val="18"/>
              </w:rPr>
            </w:pPr>
            <w:ins w:id="32928" w:author="Miao Wang" w:date="2024-05-27T12:25:00Z">
              <w:r>
                <w:rPr>
                  <w:szCs w:val="18"/>
                </w:rPr>
                <w:t>N</w:t>
              </w:r>
              <w:r>
                <w:rPr>
                  <w:szCs w:val="18"/>
                  <w:vertAlign w:val="subscript"/>
                </w:rPr>
                <w:t>RB,c</w:t>
              </w:r>
              <w:r>
                <w:rPr>
                  <w:szCs w:val="18"/>
                </w:rPr>
                <w:t xml:space="preserve"> = 66</w:t>
              </w:r>
            </w:ins>
          </w:p>
        </w:tc>
      </w:tr>
      <w:tr w:rsidR="000915CC" w14:paraId="3C4C143C" w14:textId="77777777" w:rsidTr="000915CC">
        <w:trPr>
          <w:trHeight w:val="187"/>
          <w:ins w:id="32929" w:author="Miao Wang" w:date="2024-05-27T12:25:00Z"/>
        </w:trPr>
        <w:tc>
          <w:tcPr>
            <w:tcW w:w="2157" w:type="dxa"/>
            <w:tcBorders>
              <w:top w:val="single" w:sz="4" w:space="0" w:color="auto"/>
              <w:left w:val="single" w:sz="4" w:space="0" w:color="auto"/>
              <w:bottom w:val="single" w:sz="4" w:space="0" w:color="auto"/>
              <w:right w:val="single" w:sz="4" w:space="0" w:color="auto"/>
            </w:tcBorders>
            <w:vAlign w:val="center"/>
            <w:hideMark/>
          </w:tcPr>
          <w:p w14:paraId="6127CD3D" w14:textId="77777777" w:rsidR="000915CC" w:rsidRDefault="000915CC">
            <w:pPr>
              <w:pStyle w:val="TAL"/>
              <w:spacing w:line="252" w:lineRule="auto"/>
              <w:rPr>
                <w:ins w:id="32930" w:author="Miao Wang" w:date="2024-05-27T12:25:00Z"/>
              </w:rPr>
            </w:pPr>
            <w:ins w:id="32931" w:author="Miao Wang" w:date="2024-05-27T12:25:00Z">
              <w:r>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EF9781F" w14:textId="77777777" w:rsidR="000915CC" w:rsidRDefault="000915CC">
            <w:pPr>
              <w:pStyle w:val="TAC"/>
              <w:spacing w:line="252" w:lineRule="auto"/>
              <w:rPr>
                <w:ins w:id="32932" w:author="Miao Wang" w:date="2024-05-27T12:25:00Z"/>
              </w:rPr>
            </w:pPr>
            <w:ins w:id="32933" w:author="Miao Wang" w:date="2024-05-27T12:25:00Z">
              <w:r>
                <w:rPr>
                  <w:rFonts w:cs="Arial"/>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53822ABB" w14:textId="77777777" w:rsidR="000915CC" w:rsidRDefault="000915CC">
            <w:pPr>
              <w:pStyle w:val="TAC"/>
              <w:spacing w:line="252" w:lineRule="auto"/>
              <w:rPr>
                <w:ins w:id="32934"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3AE303C" w14:textId="77777777" w:rsidR="000915CC" w:rsidRDefault="000915CC">
            <w:pPr>
              <w:pStyle w:val="TAC"/>
              <w:spacing w:line="252" w:lineRule="auto"/>
              <w:rPr>
                <w:ins w:id="32935" w:author="Miao Wang" w:date="2024-05-27T12:25:00Z"/>
                <w:sz w:val="16"/>
                <w:szCs w:val="16"/>
              </w:rPr>
            </w:pPr>
            <w:ins w:id="32936" w:author="Miao Wang" w:date="2024-05-27T12:25:00Z">
              <w:r>
                <w:rPr>
                  <w:szCs w:val="18"/>
                </w:rPr>
                <w:t>66</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C7D41A5" w14:textId="77777777" w:rsidR="000915CC" w:rsidRDefault="000915CC">
            <w:pPr>
              <w:pStyle w:val="TAC"/>
              <w:spacing w:line="252" w:lineRule="auto"/>
              <w:rPr>
                <w:ins w:id="32937" w:author="Miao Wang" w:date="2024-05-27T12:25:00Z"/>
                <w:sz w:val="16"/>
                <w:szCs w:val="16"/>
              </w:rPr>
            </w:pPr>
            <w:ins w:id="32938" w:author="Miao Wang" w:date="2024-05-27T12:25:00Z">
              <w:r>
                <w:rPr>
                  <w:szCs w:val="18"/>
                </w:rPr>
                <w:t>66</w:t>
              </w:r>
            </w:ins>
          </w:p>
        </w:tc>
      </w:tr>
      <w:tr w:rsidR="000915CC" w14:paraId="00EC50EF" w14:textId="77777777" w:rsidTr="000915CC">
        <w:trPr>
          <w:trHeight w:val="187"/>
          <w:ins w:id="32939"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4DB10B9A" w14:textId="77777777" w:rsidR="000915CC" w:rsidRDefault="000915CC">
            <w:pPr>
              <w:pStyle w:val="TAL"/>
              <w:spacing w:line="252" w:lineRule="auto"/>
              <w:rPr>
                <w:ins w:id="32940" w:author="Miao Wang" w:date="2024-05-27T12:25:00Z"/>
              </w:rPr>
            </w:pPr>
            <w:ins w:id="32941" w:author="Miao Wang" w:date="2024-05-27T12:25:00Z">
              <w:r>
                <w:t>Gap pattern ID</w:t>
              </w:r>
            </w:ins>
          </w:p>
        </w:tc>
        <w:tc>
          <w:tcPr>
            <w:tcW w:w="815" w:type="dxa"/>
            <w:tcBorders>
              <w:top w:val="single" w:sz="4" w:space="0" w:color="auto"/>
              <w:left w:val="single" w:sz="4" w:space="0" w:color="auto"/>
              <w:bottom w:val="single" w:sz="4" w:space="0" w:color="auto"/>
              <w:right w:val="single" w:sz="4" w:space="0" w:color="auto"/>
            </w:tcBorders>
            <w:hideMark/>
          </w:tcPr>
          <w:p w14:paraId="1C16E991" w14:textId="77777777" w:rsidR="000915CC" w:rsidRDefault="000915CC">
            <w:pPr>
              <w:pStyle w:val="TAC"/>
              <w:spacing w:line="252" w:lineRule="auto"/>
              <w:rPr>
                <w:ins w:id="32942" w:author="Miao Wang" w:date="2024-05-27T12:25:00Z"/>
              </w:rPr>
            </w:pPr>
            <w:ins w:id="32943" w:author="Miao Wang" w:date="2024-05-27T12:25:00Z">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360B1241" w14:textId="77777777" w:rsidR="000915CC" w:rsidRDefault="000915CC">
            <w:pPr>
              <w:pStyle w:val="TAC"/>
              <w:spacing w:line="252" w:lineRule="auto"/>
              <w:rPr>
                <w:ins w:id="32944"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1C81264" w14:textId="77777777" w:rsidR="000915CC" w:rsidRDefault="000915CC">
            <w:pPr>
              <w:pStyle w:val="TAC"/>
              <w:spacing w:line="252" w:lineRule="auto"/>
              <w:rPr>
                <w:ins w:id="32945" w:author="Miao Wang" w:date="2024-05-27T12:25:00Z"/>
                <w:szCs w:val="18"/>
              </w:rPr>
            </w:pPr>
            <w:ins w:id="32946" w:author="Miao Wang" w:date="2024-05-27T12:25:00Z">
              <w:r>
                <w:rPr>
                  <w:szCs w:val="18"/>
                </w:rPr>
                <w:t>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3766ACE" w14:textId="77777777" w:rsidR="000915CC" w:rsidRDefault="000915CC">
            <w:pPr>
              <w:pStyle w:val="TAC"/>
              <w:spacing w:line="252" w:lineRule="auto"/>
              <w:rPr>
                <w:ins w:id="32947" w:author="Miao Wang" w:date="2024-05-27T12:25:00Z"/>
                <w:szCs w:val="18"/>
              </w:rPr>
            </w:pPr>
            <w:ins w:id="32948" w:author="Miao Wang" w:date="2024-05-27T12:25:00Z">
              <w:r>
                <w:rPr>
                  <w:szCs w:val="18"/>
                </w:rPr>
                <w:t>13</w:t>
              </w:r>
            </w:ins>
          </w:p>
        </w:tc>
      </w:tr>
      <w:tr w:rsidR="000915CC" w14:paraId="2E77B1B7" w14:textId="77777777" w:rsidTr="000915CC">
        <w:trPr>
          <w:trHeight w:val="187"/>
          <w:ins w:id="32949"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04E98A1D" w14:textId="77777777" w:rsidR="000915CC" w:rsidRDefault="000915CC">
            <w:pPr>
              <w:pStyle w:val="TAL"/>
              <w:spacing w:line="252" w:lineRule="auto"/>
              <w:rPr>
                <w:ins w:id="32950" w:author="Miao Wang" w:date="2024-05-27T12:25:00Z"/>
              </w:rPr>
            </w:pPr>
            <w:ins w:id="32951" w:author="Miao Wang" w:date="2024-05-27T12:25:00Z">
              <w:r>
                <w:rPr>
                  <w:lang w:eastAsia="zh-CN"/>
                </w:rPr>
                <w:t>Measurement gap offset</w:t>
              </w:r>
            </w:ins>
          </w:p>
        </w:tc>
        <w:tc>
          <w:tcPr>
            <w:tcW w:w="815" w:type="dxa"/>
            <w:tcBorders>
              <w:top w:val="single" w:sz="4" w:space="0" w:color="auto"/>
              <w:left w:val="single" w:sz="4" w:space="0" w:color="auto"/>
              <w:bottom w:val="single" w:sz="4" w:space="0" w:color="auto"/>
              <w:right w:val="single" w:sz="4" w:space="0" w:color="auto"/>
            </w:tcBorders>
            <w:hideMark/>
          </w:tcPr>
          <w:p w14:paraId="0E64313D" w14:textId="77777777" w:rsidR="000915CC" w:rsidRDefault="000915CC">
            <w:pPr>
              <w:pStyle w:val="TAC"/>
              <w:spacing w:line="252" w:lineRule="auto"/>
              <w:rPr>
                <w:ins w:id="32952" w:author="Miao Wang" w:date="2024-05-27T12:25:00Z"/>
              </w:rPr>
            </w:pPr>
            <w:ins w:id="32953" w:author="Miao Wang" w:date="2024-05-27T12:25:00Z">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34C1A0B3" w14:textId="77777777" w:rsidR="000915CC" w:rsidRDefault="000915CC">
            <w:pPr>
              <w:pStyle w:val="TAC"/>
              <w:spacing w:line="252" w:lineRule="auto"/>
              <w:rPr>
                <w:ins w:id="32954"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33EBBB1" w14:textId="77777777" w:rsidR="000915CC" w:rsidRDefault="000915CC">
            <w:pPr>
              <w:pStyle w:val="TAC"/>
              <w:spacing w:line="252" w:lineRule="auto"/>
              <w:rPr>
                <w:ins w:id="32955" w:author="Miao Wang" w:date="2024-05-27T12:25:00Z"/>
                <w:szCs w:val="18"/>
              </w:rPr>
            </w:pPr>
            <w:ins w:id="32956" w:author="Miao Wang" w:date="2024-05-27T12:25:00Z">
              <w:r>
                <w:rPr>
                  <w:rFonts w:cs="Arial"/>
                  <w:lang w:eastAsia="zh-CN"/>
                </w:rPr>
                <w:t>39</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8B337FD" w14:textId="77777777" w:rsidR="000915CC" w:rsidRDefault="000915CC">
            <w:pPr>
              <w:pStyle w:val="TAC"/>
              <w:spacing w:line="252" w:lineRule="auto"/>
              <w:rPr>
                <w:ins w:id="32957" w:author="Miao Wang" w:date="2024-05-27T12:25:00Z"/>
                <w:szCs w:val="18"/>
              </w:rPr>
            </w:pPr>
            <w:ins w:id="32958" w:author="Miao Wang" w:date="2024-05-27T12:25:00Z">
              <w:r>
                <w:rPr>
                  <w:rFonts w:cs="Arial"/>
                  <w:lang w:eastAsia="zh-CN"/>
                </w:rPr>
                <w:t>39</w:t>
              </w:r>
            </w:ins>
          </w:p>
        </w:tc>
      </w:tr>
      <w:tr w:rsidR="000915CC" w14:paraId="44C84A66" w14:textId="77777777" w:rsidTr="000915CC">
        <w:trPr>
          <w:trHeight w:val="187"/>
          <w:ins w:id="32959"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40E98AEE" w14:textId="77777777" w:rsidR="000915CC" w:rsidRDefault="000915CC">
            <w:pPr>
              <w:pStyle w:val="TAL"/>
              <w:spacing w:line="252" w:lineRule="auto"/>
              <w:rPr>
                <w:ins w:id="32960" w:author="Miao Wang" w:date="2024-05-27T12:25:00Z"/>
              </w:rPr>
            </w:pPr>
            <w:ins w:id="32961" w:author="Miao Wang" w:date="2024-05-27T12:25:00Z">
              <w:r>
                <w:t>Duplex mode</w:t>
              </w:r>
            </w:ins>
          </w:p>
        </w:tc>
        <w:tc>
          <w:tcPr>
            <w:tcW w:w="815" w:type="dxa"/>
            <w:tcBorders>
              <w:top w:val="single" w:sz="4" w:space="0" w:color="auto"/>
              <w:left w:val="single" w:sz="4" w:space="0" w:color="auto"/>
              <w:bottom w:val="single" w:sz="4" w:space="0" w:color="auto"/>
              <w:right w:val="single" w:sz="4" w:space="0" w:color="auto"/>
            </w:tcBorders>
            <w:hideMark/>
          </w:tcPr>
          <w:p w14:paraId="5A8390F2" w14:textId="77777777" w:rsidR="000915CC" w:rsidRDefault="000915CC">
            <w:pPr>
              <w:pStyle w:val="TAC"/>
              <w:spacing w:line="252" w:lineRule="auto"/>
              <w:rPr>
                <w:ins w:id="32962" w:author="Miao Wang" w:date="2024-05-27T12:25:00Z"/>
              </w:rPr>
            </w:pPr>
            <w:ins w:id="32963"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045C6E82" w14:textId="77777777" w:rsidR="000915CC" w:rsidRDefault="000915CC">
            <w:pPr>
              <w:pStyle w:val="TAC"/>
              <w:spacing w:line="252" w:lineRule="auto"/>
              <w:rPr>
                <w:ins w:id="32964"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908157D" w14:textId="77777777" w:rsidR="000915CC" w:rsidRDefault="000915CC">
            <w:pPr>
              <w:pStyle w:val="TAC"/>
              <w:spacing w:line="252" w:lineRule="auto"/>
              <w:rPr>
                <w:ins w:id="32965" w:author="Miao Wang" w:date="2024-05-27T12:25:00Z"/>
                <w:szCs w:val="18"/>
              </w:rPr>
            </w:pPr>
            <w:ins w:id="32966" w:author="Miao Wang" w:date="2024-05-27T12:25:00Z">
              <w:r>
                <w:rPr>
                  <w:szCs w:val="18"/>
                </w:rPr>
                <w:t>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62D5950" w14:textId="77777777" w:rsidR="000915CC" w:rsidRDefault="000915CC">
            <w:pPr>
              <w:pStyle w:val="TAC"/>
              <w:spacing w:line="252" w:lineRule="auto"/>
              <w:rPr>
                <w:ins w:id="32967" w:author="Miao Wang" w:date="2024-05-27T12:25:00Z"/>
                <w:szCs w:val="18"/>
              </w:rPr>
            </w:pPr>
            <w:ins w:id="32968" w:author="Miao Wang" w:date="2024-05-27T12:25:00Z">
              <w:r>
                <w:rPr>
                  <w:szCs w:val="18"/>
                </w:rPr>
                <w:t>TDD</w:t>
              </w:r>
            </w:ins>
          </w:p>
        </w:tc>
      </w:tr>
      <w:tr w:rsidR="000915CC" w14:paraId="28D8068F" w14:textId="77777777" w:rsidTr="000915CC">
        <w:trPr>
          <w:trHeight w:val="187"/>
          <w:ins w:id="32969"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52DAFA1A" w14:textId="77777777" w:rsidR="000915CC" w:rsidRDefault="000915CC">
            <w:pPr>
              <w:pStyle w:val="TAL"/>
              <w:spacing w:line="252" w:lineRule="auto"/>
              <w:rPr>
                <w:ins w:id="32970" w:author="Miao Wang" w:date="2024-05-27T12:25:00Z"/>
              </w:rPr>
            </w:pPr>
            <w:ins w:id="32971" w:author="Miao Wang" w:date="2024-05-27T12:25:00Z">
              <w:r>
                <w:t>TDD configuration</w:t>
              </w:r>
            </w:ins>
          </w:p>
        </w:tc>
        <w:tc>
          <w:tcPr>
            <w:tcW w:w="815" w:type="dxa"/>
            <w:tcBorders>
              <w:top w:val="single" w:sz="4" w:space="0" w:color="auto"/>
              <w:left w:val="single" w:sz="4" w:space="0" w:color="auto"/>
              <w:bottom w:val="single" w:sz="4" w:space="0" w:color="auto"/>
              <w:right w:val="single" w:sz="4" w:space="0" w:color="auto"/>
            </w:tcBorders>
            <w:hideMark/>
          </w:tcPr>
          <w:p w14:paraId="35B9A97D" w14:textId="77777777" w:rsidR="000915CC" w:rsidRDefault="000915CC">
            <w:pPr>
              <w:pStyle w:val="TAC"/>
              <w:spacing w:line="252" w:lineRule="auto"/>
              <w:rPr>
                <w:ins w:id="32972" w:author="Miao Wang" w:date="2024-05-27T12:25:00Z"/>
              </w:rPr>
            </w:pPr>
            <w:ins w:id="32973"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2EA7E56C" w14:textId="77777777" w:rsidR="000915CC" w:rsidRDefault="000915CC">
            <w:pPr>
              <w:pStyle w:val="TAC"/>
              <w:spacing w:line="252" w:lineRule="auto"/>
              <w:rPr>
                <w:ins w:id="32974"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A191EDF" w14:textId="77777777" w:rsidR="000915CC" w:rsidRDefault="000915CC">
            <w:pPr>
              <w:pStyle w:val="TAC"/>
              <w:spacing w:line="252" w:lineRule="auto"/>
              <w:rPr>
                <w:ins w:id="32975" w:author="Miao Wang" w:date="2024-05-27T12:25:00Z"/>
                <w:szCs w:val="18"/>
              </w:rPr>
            </w:pPr>
            <w:ins w:id="32976" w:author="Miao Wang" w:date="2024-05-27T12:25:00Z">
              <w:r>
                <w:t>TDDConf.3.1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0C24B85" w14:textId="77777777" w:rsidR="000915CC" w:rsidRDefault="000915CC">
            <w:pPr>
              <w:pStyle w:val="TAC"/>
              <w:spacing w:line="252" w:lineRule="auto"/>
              <w:rPr>
                <w:ins w:id="32977" w:author="Miao Wang" w:date="2024-05-27T12:25:00Z"/>
                <w:szCs w:val="18"/>
              </w:rPr>
            </w:pPr>
            <w:ins w:id="32978" w:author="Miao Wang" w:date="2024-05-27T12:25:00Z">
              <w:r>
                <w:t>TDDConf.3.1</w:t>
              </w:r>
            </w:ins>
          </w:p>
        </w:tc>
      </w:tr>
      <w:tr w:rsidR="000915CC" w14:paraId="68D41C7A" w14:textId="77777777" w:rsidTr="000915CC">
        <w:trPr>
          <w:trHeight w:val="187"/>
          <w:ins w:id="32979" w:author="Miao Wang" w:date="2024-05-27T12:25:00Z"/>
        </w:trPr>
        <w:tc>
          <w:tcPr>
            <w:tcW w:w="2157" w:type="dxa"/>
            <w:vMerge w:val="restart"/>
            <w:tcBorders>
              <w:top w:val="single" w:sz="4" w:space="0" w:color="auto"/>
              <w:left w:val="single" w:sz="4" w:space="0" w:color="auto"/>
              <w:bottom w:val="single" w:sz="4" w:space="0" w:color="auto"/>
              <w:right w:val="single" w:sz="4" w:space="0" w:color="auto"/>
            </w:tcBorders>
            <w:hideMark/>
          </w:tcPr>
          <w:p w14:paraId="02805C3E" w14:textId="77777777" w:rsidR="000915CC" w:rsidRDefault="000915CC">
            <w:pPr>
              <w:pStyle w:val="TAL"/>
              <w:spacing w:line="252" w:lineRule="auto"/>
              <w:rPr>
                <w:ins w:id="32980" w:author="Miao Wang" w:date="2024-05-27T12:25:00Z"/>
              </w:rPr>
            </w:pPr>
            <w:ins w:id="32981" w:author="Miao Wang" w:date="2024-05-27T12:25:00Z">
              <w:r>
                <w:t>PDSCH Reference measurement channel</w:t>
              </w:r>
            </w:ins>
          </w:p>
        </w:tc>
        <w:tc>
          <w:tcPr>
            <w:tcW w:w="815" w:type="dxa"/>
            <w:tcBorders>
              <w:top w:val="single" w:sz="4" w:space="0" w:color="auto"/>
              <w:left w:val="single" w:sz="4" w:space="0" w:color="auto"/>
              <w:bottom w:val="single" w:sz="4" w:space="0" w:color="auto"/>
              <w:right w:val="single" w:sz="4" w:space="0" w:color="auto"/>
            </w:tcBorders>
            <w:hideMark/>
          </w:tcPr>
          <w:p w14:paraId="115F6428" w14:textId="77777777" w:rsidR="000915CC" w:rsidRDefault="000915CC">
            <w:pPr>
              <w:pStyle w:val="TAC"/>
              <w:spacing w:line="252" w:lineRule="auto"/>
              <w:rPr>
                <w:ins w:id="32982" w:author="Miao Wang" w:date="2024-05-27T12:25:00Z"/>
              </w:rPr>
            </w:pPr>
            <w:ins w:id="32983" w:author="Miao Wang" w:date="2024-05-27T12:25:00Z">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13921DC4" w14:textId="77777777" w:rsidR="000915CC" w:rsidRDefault="000915CC">
            <w:pPr>
              <w:pStyle w:val="TAC"/>
              <w:spacing w:line="252" w:lineRule="auto"/>
              <w:rPr>
                <w:ins w:id="32984"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678C9A67" w14:textId="77777777" w:rsidR="000915CC" w:rsidRDefault="000915CC">
            <w:pPr>
              <w:pStyle w:val="TAC"/>
              <w:spacing w:line="252" w:lineRule="auto"/>
              <w:rPr>
                <w:ins w:id="32985" w:author="Miao Wang" w:date="2024-05-27T12:25:00Z"/>
                <w:szCs w:val="18"/>
              </w:rPr>
            </w:pPr>
            <w:ins w:id="32986" w:author="Miao Wang" w:date="2024-05-27T12:25:00Z">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180C5616" w14:textId="77777777" w:rsidR="000915CC" w:rsidRDefault="000915CC">
            <w:pPr>
              <w:pStyle w:val="TAC"/>
              <w:spacing w:line="252" w:lineRule="auto"/>
              <w:rPr>
                <w:ins w:id="32987" w:author="Miao Wang" w:date="2024-05-27T12:25:00Z"/>
                <w:szCs w:val="18"/>
              </w:rPr>
            </w:pPr>
            <w:ins w:id="32988" w:author="Miao Wang" w:date="2024-05-27T12:25:00Z">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2C4F365A" w14:textId="77777777" w:rsidR="000915CC" w:rsidRDefault="000915CC">
            <w:pPr>
              <w:pStyle w:val="TAC"/>
              <w:spacing w:line="252" w:lineRule="auto"/>
              <w:rPr>
                <w:ins w:id="32989" w:author="Miao Wang" w:date="2024-05-27T12:25:00Z"/>
                <w:szCs w:val="18"/>
              </w:rPr>
            </w:pPr>
            <w:ins w:id="32990" w:author="Miao Wang" w:date="2024-05-27T12:25:00Z">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75E4E28C" w14:textId="77777777" w:rsidR="000915CC" w:rsidRDefault="000915CC">
            <w:pPr>
              <w:pStyle w:val="TAC"/>
              <w:spacing w:line="252" w:lineRule="auto"/>
              <w:rPr>
                <w:ins w:id="32991" w:author="Miao Wang" w:date="2024-05-27T12:25:00Z"/>
                <w:szCs w:val="18"/>
              </w:rPr>
            </w:pPr>
            <w:ins w:id="32992" w:author="Miao Wang" w:date="2024-05-27T12:25:00Z">
              <w:r>
                <w:rPr>
                  <w:szCs w:val="18"/>
                </w:rPr>
                <w:t>-</w:t>
              </w:r>
            </w:ins>
          </w:p>
        </w:tc>
      </w:tr>
      <w:tr w:rsidR="000915CC" w14:paraId="11CDBB52" w14:textId="77777777" w:rsidTr="000915CC">
        <w:trPr>
          <w:trHeight w:val="187"/>
          <w:ins w:id="32993" w:author="Miao Wang" w:date="2024-05-27T12:25: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C556BD5" w14:textId="77777777" w:rsidR="000915CC" w:rsidRDefault="000915CC">
            <w:pPr>
              <w:spacing w:after="0"/>
              <w:rPr>
                <w:ins w:id="32994" w:author="Miao Wang" w:date="2024-05-27T12:25:00Z"/>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6416995A" w14:textId="77777777" w:rsidR="000915CC" w:rsidRDefault="000915CC">
            <w:pPr>
              <w:pStyle w:val="TAC"/>
              <w:spacing w:line="252" w:lineRule="auto"/>
              <w:rPr>
                <w:ins w:id="32995" w:author="Miao Wang" w:date="2024-05-27T12:25:00Z"/>
              </w:rPr>
            </w:pPr>
            <w:ins w:id="32996" w:author="Miao Wang" w:date="2024-05-27T12:25:00Z">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205FCC4" w14:textId="77777777" w:rsidR="000915CC" w:rsidRDefault="000915CC">
            <w:pPr>
              <w:spacing w:after="0"/>
              <w:rPr>
                <w:ins w:id="32997" w:author="Miao Wang" w:date="2024-05-27T12:25: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4ABEDAB2" w14:textId="77777777" w:rsidR="000915CC" w:rsidRDefault="000915CC">
            <w:pPr>
              <w:pStyle w:val="TAC"/>
              <w:spacing w:line="252" w:lineRule="auto"/>
              <w:rPr>
                <w:ins w:id="32998" w:author="Miao Wang" w:date="2024-05-27T12:25:00Z"/>
                <w:szCs w:val="18"/>
              </w:rPr>
            </w:pPr>
            <w:ins w:id="32999" w:author="Miao Wang" w:date="2024-05-27T12:25:00Z">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6D8C34C" w14:textId="77777777" w:rsidR="000915CC" w:rsidRDefault="000915CC">
            <w:pPr>
              <w:spacing w:after="0"/>
              <w:rPr>
                <w:ins w:id="33000" w:author="Miao Wang" w:date="2024-05-27T12:25:00Z"/>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14C8EBEA" w14:textId="77777777" w:rsidR="000915CC" w:rsidRDefault="000915CC">
            <w:pPr>
              <w:pStyle w:val="TAC"/>
              <w:spacing w:line="252" w:lineRule="auto"/>
              <w:rPr>
                <w:ins w:id="33001" w:author="Miao Wang" w:date="2024-05-27T12:25:00Z"/>
                <w:szCs w:val="18"/>
              </w:rPr>
            </w:pPr>
            <w:ins w:id="33002" w:author="Miao Wang" w:date="2024-05-27T12:25:00Z">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B0F3769" w14:textId="77777777" w:rsidR="000915CC" w:rsidRDefault="000915CC">
            <w:pPr>
              <w:spacing w:after="0"/>
              <w:rPr>
                <w:ins w:id="33003" w:author="Miao Wang" w:date="2024-05-27T12:25:00Z"/>
                <w:rFonts w:ascii="Arial" w:hAnsi="Arial"/>
                <w:sz w:val="18"/>
                <w:szCs w:val="18"/>
              </w:rPr>
            </w:pPr>
          </w:p>
        </w:tc>
      </w:tr>
      <w:tr w:rsidR="000915CC" w14:paraId="434ABEAF" w14:textId="77777777" w:rsidTr="000915CC">
        <w:trPr>
          <w:trHeight w:val="187"/>
          <w:ins w:id="33004" w:author="Miao Wang" w:date="2024-05-27T12:25:00Z"/>
        </w:trPr>
        <w:tc>
          <w:tcPr>
            <w:tcW w:w="2157" w:type="dxa"/>
            <w:vMerge w:val="restart"/>
            <w:tcBorders>
              <w:top w:val="single" w:sz="4" w:space="0" w:color="auto"/>
              <w:left w:val="single" w:sz="4" w:space="0" w:color="auto"/>
              <w:bottom w:val="single" w:sz="4" w:space="0" w:color="auto"/>
              <w:right w:val="single" w:sz="4" w:space="0" w:color="auto"/>
            </w:tcBorders>
            <w:hideMark/>
          </w:tcPr>
          <w:p w14:paraId="1C97FC27" w14:textId="77777777" w:rsidR="000915CC" w:rsidRDefault="000915CC">
            <w:pPr>
              <w:pStyle w:val="TAL"/>
              <w:spacing w:line="252" w:lineRule="auto"/>
              <w:rPr>
                <w:ins w:id="33005" w:author="Miao Wang" w:date="2024-05-27T12:25:00Z"/>
              </w:rPr>
            </w:pPr>
            <w:ins w:id="33006" w:author="Miao Wang" w:date="2024-05-27T12:25:00Z">
              <w:r>
                <w:t>RMSI CORESET Reference Channel</w:t>
              </w:r>
            </w:ins>
          </w:p>
        </w:tc>
        <w:tc>
          <w:tcPr>
            <w:tcW w:w="815" w:type="dxa"/>
            <w:tcBorders>
              <w:top w:val="single" w:sz="4" w:space="0" w:color="auto"/>
              <w:left w:val="single" w:sz="4" w:space="0" w:color="auto"/>
              <w:bottom w:val="single" w:sz="4" w:space="0" w:color="auto"/>
              <w:right w:val="single" w:sz="4" w:space="0" w:color="auto"/>
            </w:tcBorders>
            <w:hideMark/>
          </w:tcPr>
          <w:p w14:paraId="0DB122F6" w14:textId="77777777" w:rsidR="000915CC" w:rsidRDefault="000915CC">
            <w:pPr>
              <w:pStyle w:val="TAC"/>
              <w:spacing w:line="252" w:lineRule="auto"/>
              <w:rPr>
                <w:ins w:id="33007" w:author="Miao Wang" w:date="2024-05-27T12:25:00Z"/>
              </w:rPr>
            </w:pPr>
            <w:ins w:id="33008" w:author="Miao Wang" w:date="2024-05-27T12:25:00Z">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5F96F315" w14:textId="77777777" w:rsidR="000915CC" w:rsidRDefault="000915CC">
            <w:pPr>
              <w:pStyle w:val="TAC"/>
              <w:spacing w:line="252" w:lineRule="auto"/>
              <w:rPr>
                <w:ins w:id="33009"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3CF863EA" w14:textId="77777777" w:rsidR="000915CC" w:rsidRDefault="000915CC">
            <w:pPr>
              <w:pStyle w:val="TAC"/>
              <w:spacing w:line="252" w:lineRule="auto"/>
              <w:rPr>
                <w:ins w:id="33010" w:author="Miao Wang" w:date="2024-05-27T12:25:00Z"/>
                <w:szCs w:val="18"/>
              </w:rPr>
            </w:pPr>
            <w:ins w:id="33011" w:author="Miao Wang" w:date="2024-05-27T12:25:00Z">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201DE871" w14:textId="77777777" w:rsidR="000915CC" w:rsidRDefault="000915CC">
            <w:pPr>
              <w:pStyle w:val="TAC"/>
              <w:spacing w:line="252" w:lineRule="auto"/>
              <w:rPr>
                <w:ins w:id="33012" w:author="Miao Wang" w:date="2024-05-27T12:25:00Z"/>
                <w:szCs w:val="18"/>
              </w:rPr>
            </w:pPr>
            <w:ins w:id="33013" w:author="Miao Wang" w:date="2024-05-27T12:25:00Z">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366B0820" w14:textId="77777777" w:rsidR="000915CC" w:rsidRDefault="000915CC">
            <w:pPr>
              <w:pStyle w:val="TAC"/>
              <w:spacing w:line="252" w:lineRule="auto"/>
              <w:rPr>
                <w:ins w:id="33014" w:author="Miao Wang" w:date="2024-05-27T12:25:00Z"/>
                <w:szCs w:val="18"/>
              </w:rPr>
            </w:pPr>
            <w:ins w:id="33015" w:author="Miao Wang" w:date="2024-05-27T12:25:00Z">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43237BA2" w14:textId="77777777" w:rsidR="000915CC" w:rsidRDefault="000915CC">
            <w:pPr>
              <w:pStyle w:val="TAC"/>
              <w:spacing w:line="252" w:lineRule="auto"/>
              <w:rPr>
                <w:ins w:id="33016" w:author="Miao Wang" w:date="2024-05-27T12:25:00Z"/>
                <w:szCs w:val="18"/>
              </w:rPr>
            </w:pPr>
            <w:ins w:id="33017" w:author="Miao Wang" w:date="2024-05-27T12:25:00Z">
              <w:r>
                <w:rPr>
                  <w:szCs w:val="18"/>
                </w:rPr>
                <w:t>-</w:t>
              </w:r>
            </w:ins>
          </w:p>
        </w:tc>
      </w:tr>
      <w:tr w:rsidR="000915CC" w14:paraId="687E0DA2" w14:textId="77777777" w:rsidTr="000915CC">
        <w:trPr>
          <w:trHeight w:val="187"/>
          <w:ins w:id="33018" w:author="Miao Wang" w:date="2024-05-27T12:25: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5820855" w14:textId="77777777" w:rsidR="000915CC" w:rsidRDefault="000915CC">
            <w:pPr>
              <w:spacing w:after="0"/>
              <w:rPr>
                <w:ins w:id="33019" w:author="Miao Wang" w:date="2024-05-27T12:25:00Z"/>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088666AB" w14:textId="77777777" w:rsidR="000915CC" w:rsidRDefault="000915CC">
            <w:pPr>
              <w:pStyle w:val="TAC"/>
              <w:spacing w:line="252" w:lineRule="auto"/>
              <w:rPr>
                <w:ins w:id="33020" w:author="Miao Wang" w:date="2024-05-27T12:25:00Z"/>
              </w:rPr>
            </w:pPr>
            <w:ins w:id="33021" w:author="Miao Wang" w:date="2024-05-27T12:25:00Z">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71D7408" w14:textId="77777777" w:rsidR="000915CC" w:rsidRDefault="000915CC">
            <w:pPr>
              <w:spacing w:after="0"/>
              <w:rPr>
                <w:ins w:id="33022" w:author="Miao Wang" w:date="2024-05-27T12:25: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2FF91C71" w14:textId="77777777" w:rsidR="000915CC" w:rsidRDefault="000915CC">
            <w:pPr>
              <w:pStyle w:val="TAC"/>
              <w:spacing w:line="252" w:lineRule="auto"/>
              <w:rPr>
                <w:ins w:id="33023" w:author="Miao Wang" w:date="2024-05-27T12:25:00Z"/>
                <w:szCs w:val="18"/>
              </w:rPr>
            </w:pPr>
            <w:ins w:id="33024" w:author="Miao Wang" w:date="2024-05-27T12:25:00Z">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2C4E41C" w14:textId="77777777" w:rsidR="000915CC" w:rsidRDefault="000915CC">
            <w:pPr>
              <w:spacing w:after="0"/>
              <w:rPr>
                <w:ins w:id="33025" w:author="Miao Wang" w:date="2024-05-27T12:25:00Z"/>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566FBD78" w14:textId="77777777" w:rsidR="000915CC" w:rsidRDefault="000915CC">
            <w:pPr>
              <w:pStyle w:val="TAC"/>
              <w:spacing w:line="252" w:lineRule="auto"/>
              <w:rPr>
                <w:ins w:id="33026" w:author="Miao Wang" w:date="2024-05-27T12:25:00Z"/>
                <w:szCs w:val="18"/>
              </w:rPr>
            </w:pPr>
            <w:ins w:id="33027" w:author="Miao Wang" w:date="2024-05-27T12:25:00Z">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7C48063" w14:textId="77777777" w:rsidR="000915CC" w:rsidRDefault="000915CC">
            <w:pPr>
              <w:spacing w:after="0"/>
              <w:rPr>
                <w:ins w:id="33028" w:author="Miao Wang" w:date="2024-05-27T12:25:00Z"/>
                <w:rFonts w:ascii="Arial" w:hAnsi="Arial"/>
                <w:sz w:val="18"/>
                <w:szCs w:val="18"/>
              </w:rPr>
            </w:pPr>
          </w:p>
        </w:tc>
      </w:tr>
      <w:tr w:rsidR="000915CC" w14:paraId="48E1512B" w14:textId="77777777" w:rsidTr="000915CC">
        <w:trPr>
          <w:trHeight w:val="187"/>
          <w:ins w:id="33029" w:author="Miao Wang" w:date="2024-05-27T12:25:00Z"/>
        </w:trPr>
        <w:tc>
          <w:tcPr>
            <w:tcW w:w="2157" w:type="dxa"/>
            <w:vMerge w:val="restart"/>
            <w:tcBorders>
              <w:top w:val="single" w:sz="4" w:space="0" w:color="auto"/>
              <w:left w:val="single" w:sz="4" w:space="0" w:color="auto"/>
              <w:bottom w:val="single" w:sz="4" w:space="0" w:color="auto"/>
              <w:right w:val="single" w:sz="4" w:space="0" w:color="auto"/>
            </w:tcBorders>
            <w:hideMark/>
          </w:tcPr>
          <w:p w14:paraId="46DDFE7B" w14:textId="77777777" w:rsidR="000915CC" w:rsidRDefault="000915CC">
            <w:pPr>
              <w:pStyle w:val="TAL"/>
              <w:spacing w:line="252" w:lineRule="auto"/>
              <w:rPr>
                <w:ins w:id="33030" w:author="Miao Wang" w:date="2024-05-27T12:25:00Z"/>
              </w:rPr>
            </w:pPr>
            <w:ins w:id="33031" w:author="Miao Wang" w:date="2024-05-27T12:25:00Z">
              <w:r>
                <w:rPr>
                  <w:rFonts w:cs="v5.0.0"/>
                </w:rPr>
                <w:t>Control Channel RMC</w:t>
              </w:r>
            </w:ins>
          </w:p>
        </w:tc>
        <w:tc>
          <w:tcPr>
            <w:tcW w:w="815" w:type="dxa"/>
            <w:tcBorders>
              <w:top w:val="single" w:sz="4" w:space="0" w:color="auto"/>
              <w:left w:val="single" w:sz="4" w:space="0" w:color="auto"/>
              <w:bottom w:val="single" w:sz="4" w:space="0" w:color="auto"/>
              <w:right w:val="single" w:sz="4" w:space="0" w:color="auto"/>
            </w:tcBorders>
            <w:hideMark/>
          </w:tcPr>
          <w:p w14:paraId="4D788D79" w14:textId="77777777" w:rsidR="000915CC" w:rsidRDefault="000915CC">
            <w:pPr>
              <w:pStyle w:val="TAC"/>
              <w:spacing w:line="252" w:lineRule="auto"/>
              <w:rPr>
                <w:ins w:id="33032" w:author="Miao Wang" w:date="2024-05-27T12:25:00Z"/>
              </w:rPr>
            </w:pPr>
            <w:ins w:id="33033" w:author="Miao Wang" w:date="2024-05-27T12:25:00Z">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24D83E2A" w14:textId="77777777" w:rsidR="000915CC" w:rsidRDefault="000915CC">
            <w:pPr>
              <w:pStyle w:val="TAC"/>
              <w:spacing w:line="252" w:lineRule="auto"/>
              <w:rPr>
                <w:ins w:id="33034"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16D5979E" w14:textId="77777777" w:rsidR="000915CC" w:rsidRDefault="000915CC">
            <w:pPr>
              <w:pStyle w:val="TAC"/>
              <w:spacing w:line="252" w:lineRule="auto"/>
              <w:rPr>
                <w:ins w:id="33035" w:author="Miao Wang" w:date="2024-05-27T12:25:00Z"/>
                <w:szCs w:val="18"/>
              </w:rPr>
            </w:pPr>
            <w:ins w:id="33036" w:author="Miao Wang" w:date="2024-05-27T12:25:00Z">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1B265162" w14:textId="77777777" w:rsidR="000915CC" w:rsidRDefault="000915CC">
            <w:pPr>
              <w:pStyle w:val="TAC"/>
              <w:spacing w:line="252" w:lineRule="auto"/>
              <w:rPr>
                <w:ins w:id="33037" w:author="Miao Wang" w:date="2024-05-27T12:25:00Z"/>
                <w:szCs w:val="18"/>
              </w:rPr>
            </w:pPr>
            <w:ins w:id="33038" w:author="Miao Wang" w:date="2024-05-27T12:25:00Z">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280CCCEF" w14:textId="77777777" w:rsidR="000915CC" w:rsidRDefault="000915CC">
            <w:pPr>
              <w:pStyle w:val="TAC"/>
              <w:spacing w:line="252" w:lineRule="auto"/>
              <w:rPr>
                <w:ins w:id="33039" w:author="Miao Wang" w:date="2024-05-27T12:25:00Z"/>
                <w:szCs w:val="18"/>
              </w:rPr>
            </w:pPr>
            <w:ins w:id="33040" w:author="Miao Wang" w:date="2024-05-27T12:25:00Z">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0E1EA65F" w14:textId="77777777" w:rsidR="000915CC" w:rsidRDefault="000915CC">
            <w:pPr>
              <w:pStyle w:val="TAC"/>
              <w:spacing w:line="252" w:lineRule="auto"/>
              <w:rPr>
                <w:ins w:id="33041" w:author="Miao Wang" w:date="2024-05-27T12:25:00Z"/>
                <w:szCs w:val="18"/>
              </w:rPr>
            </w:pPr>
            <w:ins w:id="33042" w:author="Miao Wang" w:date="2024-05-27T12:25:00Z">
              <w:r>
                <w:rPr>
                  <w:szCs w:val="18"/>
                </w:rPr>
                <w:t>-</w:t>
              </w:r>
            </w:ins>
          </w:p>
        </w:tc>
      </w:tr>
      <w:tr w:rsidR="000915CC" w14:paraId="602754FC" w14:textId="77777777" w:rsidTr="000915CC">
        <w:trPr>
          <w:trHeight w:val="187"/>
          <w:ins w:id="33043" w:author="Miao Wang" w:date="2024-05-27T12:25: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6F3C37A" w14:textId="77777777" w:rsidR="000915CC" w:rsidRDefault="000915CC">
            <w:pPr>
              <w:spacing w:after="0"/>
              <w:rPr>
                <w:ins w:id="33044" w:author="Miao Wang" w:date="2024-05-27T12:25:00Z"/>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509EE587" w14:textId="77777777" w:rsidR="000915CC" w:rsidRDefault="000915CC">
            <w:pPr>
              <w:pStyle w:val="TAC"/>
              <w:spacing w:line="252" w:lineRule="auto"/>
              <w:rPr>
                <w:ins w:id="33045" w:author="Miao Wang" w:date="2024-05-27T12:25:00Z"/>
              </w:rPr>
            </w:pPr>
            <w:ins w:id="33046" w:author="Miao Wang" w:date="2024-05-27T12:25:00Z">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AD84D72" w14:textId="77777777" w:rsidR="000915CC" w:rsidRDefault="000915CC">
            <w:pPr>
              <w:spacing w:after="0"/>
              <w:rPr>
                <w:ins w:id="33047" w:author="Miao Wang" w:date="2024-05-27T12:25: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572013B6" w14:textId="77777777" w:rsidR="000915CC" w:rsidRDefault="000915CC">
            <w:pPr>
              <w:pStyle w:val="TAC"/>
              <w:spacing w:line="252" w:lineRule="auto"/>
              <w:rPr>
                <w:ins w:id="33048" w:author="Miao Wang" w:date="2024-05-27T12:25:00Z"/>
                <w:szCs w:val="18"/>
              </w:rPr>
            </w:pPr>
            <w:ins w:id="33049" w:author="Miao Wang" w:date="2024-05-27T12:25:00Z">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4A10C5B" w14:textId="77777777" w:rsidR="000915CC" w:rsidRDefault="000915CC">
            <w:pPr>
              <w:spacing w:after="0"/>
              <w:rPr>
                <w:ins w:id="33050" w:author="Miao Wang" w:date="2024-05-27T12:25:00Z"/>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3163AD5E" w14:textId="77777777" w:rsidR="000915CC" w:rsidRDefault="000915CC">
            <w:pPr>
              <w:pStyle w:val="TAC"/>
              <w:spacing w:line="252" w:lineRule="auto"/>
              <w:rPr>
                <w:ins w:id="33051" w:author="Miao Wang" w:date="2024-05-27T12:25:00Z"/>
                <w:szCs w:val="18"/>
              </w:rPr>
            </w:pPr>
            <w:ins w:id="33052" w:author="Miao Wang" w:date="2024-05-27T12:25:00Z">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7FEAC5D" w14:textId="77777777" w:rsidR="000915CC" w:rsidRDefault="000915CC">
            <w:pPr>
              <w:spacing w:after="0"/>
              <w:rPr>
                <w:ins w:id="33053" w:author="Miao Wang" w:date="2024-05-27T12:25:00Z"/>
                <w:rFonts w:ascii="Arial" w:hAnsi="Arial"/>
                <w:sz w:val="18"/>
                <w:szCs w:val="18"/>
              </w:rPr>
            </w:pPr>
          </w:p>
        </w:tc>
      </w:tr>
      <w:tr w:rsidR="000915CC" w14:paraId="33F8B489" w14:textId="77777777" w:rsidTr="000915CC">
        <w:trPr>
          <w:trHeight w:val="187"/>
          <w:ins w:id="33054" w:author="Miao Wang" w:date="2024-05-27T12:25:00Z"/>
        </w:trPr>
        <w:tc>
          <w:tcPr>
            <w:tcW w:w="2157" w:type="dxa"/>
            <w:tcBorders>
              <w:top w:val="single" w:sz="4" w:space="0" w:color="auto"/>
              <w:left w:val="single" w:sz="4" w:space="0" w:color="auto"/>
              <w:bottom w:val="nil"/>
              <w:right w:val="single" w:sz="4" w:space="0" w:color="auto"/>
            </w:tcBorders>
            <w:hideMark/>
          </w:tcPr>
          <w:p w14:paraId="5FF42249" w14:textId="77777777" w:rsidR="000915CC" w:rsidRDefault="000915CC">
            <w:pPr>
              <w:pStyle w:val="TAL"/>
              <w:spacing w:line="252" w:lineRule="auto"/>
              <w:rPr>
                <w:ins w:id="33055" w:author="Miao Wang" w:date="2024-05-27T12:25:00Z"/>
              </w:rPr>
            </w:pPr>
            <w:ins w:id="33056" w:author="Miao Wang" w:date="2024-05-27T12:25:00Z">
              <w:r>
                <w:t>SSB configuration</w:t>
              </w:r>
            </w:ins>
          </w:p>
        </w:tc>
        <w:tc>
          <w:tcPr>
            <w:tcW w:w="815" w:type="dxa"/>
            <w:tcBorders>
              <w:top w:val="single" w:sz="4" w:space="0" w:color="auto"/>
              <w:left w:val="single" w:sz="4" w:space="0" w:color="auto"/>
              <w:bottom w:val="single" w:sz="4" w:space="0" w:color="auto"/>
              <w:right w:val="single" w:sz="4" w:space="0" w:color="auto"/>
            </w:tcBorders>
            <w:hideMark/>
          </w:tcPr>
          <w:p w14:paraId="33D42316" w14:textId="77777777" w:rsidR="000915CC" w:rsidRDefault="000915CC">
            <w:pPr>
              <w:pStyle w:val="TAC"/>
              <w:spacing w:line="252" w:lineRule="auto"/>
              <w:rPr>
                <w:ins w:id="33057" w:author="Miao Wang" w:date="2024-05-27T12:25:00Z"/>
              </w:rPr>
            </w:pPr>
            <w:ins w:id="33058" w:author="Miao Wang" w:date="2024-05-27T12:25:00Z">
              <w:r>
                <w:t>1</w:t>
              </w:r>
            </w:ins>
          </w:p>
        </w:tc>
        <w:tc>
          <w:tcPr>
            <w:tcW w:w="892" w:type="dxa"/>
            <w:tcBorders>
              <w:top w:val="single" w:sz="4" w:space="0" w:color="auto"/>
              <w:left w:val="single" w:sz="4" w:space="0" w:color="auto"/>
              <w:bottom w:val="nil"/>
              <w:right w:val="single" w:sz="4" w:space="0" w:color="auto"/>
            </w:tcBorders>
          </w:tcPr>
          <w:p w14:paraId="6C52D14A" w14:textId="77777777" w:rsidR="000915CC" w:rsidRDefault="000915CC">
            <w:pPr>
              <w:pStyle w:val="TAC"/>
              <w:spacing w:line="252" w:lineRule="auto"/>
              <w:rPr>
                <w:ins w:id="33059"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033FCF8" w14:textId="77777777" w:rsidR="000915CC" w:rsidRDefault="000915CC">
            <w:pPr>
              <w:pStyle w:val="TAC"/>
              <w:spacing w:line="252" w:lineRule="auto"/>
              <w:rPr>
                <w:ins w:id="33060" w:author="Miao Wang" w:date="2024-05-27T12:25:00Z"/>
              </w:rPr>
            </w:pPr>
            <w:ins w:id="33061" w:author="Miao Wang" w:date="2024-05-27T12:25:00Z">
              <w:r>
                <w:t>SSB.3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57C7DF4" w14:textId="77777777" w:rsidR="000915CC" w:rsidRDefault="000915CC">
            <w:pPr>
              <w:pStyle w:val="TAC"/>
              <w:spacing w:line="252" w:lineRule="auto"/>
              <w:rPr>
                <w:ins w:id="33062" w:author="Miao Wang" w:date="2024-05-27T12:25:00Z"/>
              </w:rPr>
            </w:pPr>
            <w:ins w:id="33063" w:author="Miao Wang" w:date="2024-05-27T12:25:00Z">
              <w:r>
                <w:t>SSB.3 FR2</w:t>
              </w:r>
            </w:ins>
          </w:p>
        </w:tc>
      </w:tr>
      <w:tr w:rsidR="000915CC" w14:paraId="3D665F35" w14:textId="77777777" w:rsidTr="000915CC">
        <w:trPr>
          <w:trHeight w:val="187"/>
          <w:ins w:id="33064" w:author="Miao Wang" w:date="2024-05-27T12:25:00Z"/>
        </w:trPr>
        <w:tc>
          <w:tcPr>
            <w:tcW w:w="2157" w:type="dxa"/>
            <w:tcBorders>
              <w:top w:val="nil"/>
              <w:left w:val="single" w:sz="4" w:space="0" w:color="auto"/>
              <w:bottom w:val="single" w:sz="4" w:space="0" w:color="auto"/>
              <w:right w:val="single" w:sz="4" w:space="0" w:color="auto"/>
            </w:tcBorders>
          </w:tcPr>
          <w:p w14:paraId="6732BCC4" w14:textId="77777777" w:rsidR="000915CC" w:rsidRDefault="000915CC">
            <w:pPr>
              <w:pStyle w:val="TAL"/>
              <w:spacing w:line="252" w:lineRule="auto"/>
              <w:rPr>
                <w:ins w:id="33065" w:author="Miao Wang" w:date="2024-05-27T12:25:00Z"/>
              </w:rPr>
            </w:pPr>
          </w:p>
        </w:tc>
        <w:tc>
          <w:tcPr>
            <w:tcW w:w="815" w:type="dxa"/>
            <w:tcBorders>
              <w:top w:val="single" w:sz="4" w:space="0" w:color="auto"/>
              <w:left w:val="single" w:sz="4" w:space="0" w:color="auto"/>
              <w:bottom w:val="single" w:sz="4" w:space="0" w:color="auto"/>
              <w:right w:val="single" w:sz="4" w:space="0" w:color="auto"/>
            </w:tcBorders>
            <w:hideMark/>
          </w:tcPr>
          <w:p w14:paraId="2080929B" w14:textId="77777777" w:rsidR="000915CC" w:rsidRDefault="000915CC">
            <w:pPr>
              <w:pStyle w:val="TAC"/>
              <w:spacing w:line="252" w:lineRule="auto"/>
              <w:rPr>
                <w:ins w:id="33066" w:author="Miao Wang" w:date="2024-05-27T12:25:00Z"/>
              </w:rPr>
            </w:pPr>
            <w:ins w:id="33067" w:author="Miao Wang" w:date="2024-05-27T12:25:00Z">
              <w:r>
                <w:t>2</w:t>
              </w:r>
            </w:ins>
          </w:p>
        </w:tc>
        <w:tc>
          <w:tcPr>
            <w:tcW w:w="892" w:type="dxa"/>
            <w:tcBorders>
              <w:top w:val="nil"/>
              <w:left w:val="single" w:sz="4" w:space="0" w:color="auto"/>
              <w:bottom w:val="single" w:sz="4" w:space="0" w:color="auto"/>
              <w:right w:val="single" w:sz="4" w:space="0" w:color="auto"/>
            </w:tcBorders>
          </w:tcPr>
          <w:p w14:paraId="7F851142" w14:textId="77777777" w:rsidR="000915CC" w:rsidRDefault="000915CC">
            <w:pPr>
              <w:pStyle w:val="TAC"/>
              <w:spacing w:line="252" w:lineRule="auto"/>
              <w:rPr>
                <w:ins w:id="33068"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EF3FFB9" w14:textId="77777777" w:rsidR="000915CC" w:rsidRDefault="000915CC">
            <w:pPr>
              <w:pStyle w:val="TAC"/>
              <w:spacing w:line="252" w:lineRule="auto"/>
              <w:rPr>
                <w:ins w:id="33069" w:author="Miao Wang" w:date="2024-05-27T12:25:00Z"/>
              </w:rPr>
            </w:pPr>
            <w:ins w:id="33070" w:author="Miao Wang" w:date="2024-05-27T12:25:00Z">
              <w:r>
                <w:t>SSB.4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1A621AA" w14:textId="77777777" w:rsidR="000915CC" w:rsidRDefault="000915CC">
            <w:pPr>
              <w:pStyle w:val="TAC"/>
              <w:spacing w:line="252" w:lineRule="auto"/>
              <w:rPr>
                <w:ins w:id="33071" w:author="Miao Wang" w:date="2024-05-27T12:25:00Z"/>
              </w:rPr>
            </w:pPr>
            <w:ins w:id="33072" w:author="Miao Wang" w:date="2024-05-27T12:25:00Z">
              <w:r>
                <w:t>SSB.4 FR2</w:t>
              </w:r>
            </w:ins>
          </w:p>
        </w:tc>
      </w:tr>
      <w:tr w:rsidR="000915CC" w14:paraId="5898954E" w14:textId="77777777" w:rsidTr="000915CC">
        <w:trPr>
          <w:trHeight w:val="187"/>
          <w:ins w:id="33073" w:author="Miao Wang" w:date="2024-05-27T12:25:00Z"/>
        </w:trPr>
        <w:tc>
          <w:tcPr>
            <w:tcW w:w="2157" w:type="dxa"/>
            <w:tcBorders>
              <w:top w:val="nil"/>
              <w:left w:val="single" w:sz="4" w:space="0" w:color="auto"/>
              <w:bottom w:val="single" w:sz="4" w:space="0" w:color="auto"/>
              <w:right w:val="single" w:sz="4" w:space="0" w:color="auto"/>
            </w:tcBorders>
            <w:vAlign w:val="center"/>
            <w:hideMark/>
          </w:tcPr>
          <w:p w14:paraId="1B5F560A" w14:textId="77777777" w:rsidR="000915CC" w:rsidRDefault="000915CC">
            <w:pPr>
              <w:pStyle w:val="TAL"/>
              <w:spacing w:line="252" w:lineRule="auto"/>
              <w:rPr>
                <w:ins w:id="33074" w:author="Miao Wang" w:date="2024-05-27T12:25:00Z"/>
              </w:rPr>
            </w:pPr>
            <w:ins w:id="33075" w:author="Miao Wang" w:date="2024-05-27T12:25:00Z">
              <w:r>
                <w:t>PDSCH/PDCCH subcarrier spacing</w:t>
              </w:r>
            </w:ins>
          </w:p>
        </w:tc>
        <w:tc>
          <w:tcPr>
            <w:tcW w:w="815" w:type="dxa"/>
            <w:tcBorders>
              <w:top w:val="single" w:sz="4" w:space="0" w:color="auto"/>
              <w:left w:val="single" w:sz="4" w:space="0" w:color="auto"/>
              <w:bottom w:val="single" w:sz="4" w:space="0" w:color="auto"/>
              <w:right w:val="single" w:sz="4" w:space="0" w:color="auto"/>
            </w:tcBorders>
            <w:hideMark/>
          </w:tcPr>
          <w:p w14:paraId="337472AF" w14:textId="77777777" w:rsidR="000915CC" w:rsidRDefault="000915CC">
            <w:pPr>
              <w:pStyle w:val="TAC"/>
              <w:spacing w:line="252" w:lineRule="auto"/>
              <w:rPr>
                <w:ins w:id="33076" w:author="Miao Wang" w:date="2024-05-27T12:25:00Z"/>
              </w:rPr>
            </w:pPr>
            <w:ins w:id="33077" w:author="Miao Wang" w:date="2024-05-27T12:25:00Z">
              <w:r>
                <w:rPr>
                  <w:rFonts w:cs="Arial"/>
                </w:rPr>
                <w:t>1~2</w:t>
              </w:r>
            </w:ins>
          </w:p>
        </w:tc>
        <w:tc>
          <w:tcPr>
            <w:tcW w:w="892" w:type="dxa"/>
            <w:tcBorders>
              <w:top w:val="nil"/>
              <w:left w:val="single" w:sz="4" w:space="0" w:color="auto"/>
              <w:bottom w:val="single" w:sz="4" w:space="0" w:color="auto"/>
              <w:right w:val="single" w:sz="4" w:space="0" w:color="auto"/>
            </w:tcBorders>
            <w:hideMark/>
          </w:tcPr>
          <w:p w14:paraId="15606E21" w14:textId="77777777" w:rsidR="000915CC" w:rsidRDefault="000915CC">
            <w:pPr>
              <w:pStyle w:val="TAC"/>
              <w:spacing w:line="252" w:lineRule="auto"/>
              <w:rPr>
                <w:ins w:id="33078" w:author="Miao Wang" w:date="2024-05-27T12:25:00Z"/>
              </w:rPr>
            </w:pPr>
            <w:ins w:id="33079" w:author="Miao Wang" w:date="2024-05-27T12:25:00Z">
              <w:r>
                <w:rPr>
                  <w:rFonts w:cs="Arial"/>
                </w:rPr>
                <w:t>kHz</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F6DB790" w14:textId="77777777" w:rsidR="000915CC" w:rsidRDefault="000915CC">
            <w:pPr>
              <w:pStyle w:val="TAC"/>
              <w:spacing w:line="252" w:lineRule="auto"/>
              <w:rPr>
                <w:ins w:id="33080" w:author="Miao Wang" w:date="2024-05-27T12:25:00Z"/>
                <w:rFonts w:cs="Arial"/>
              </w:rPr>
            </w:pPr>
            <w:ins w:id="33081" w:author="Miao Wang" w:date="2024-05-27T12:25:00Z">
              <w:r>
                <w:rPr>
                  <w:rFonts w:cs="Arial"/>
                </w:rPr>
                <w:t>120</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F27E568" w14:textId="77777777" w:rsidR="000915CC" w:rsidRDefault="000915CC">
            <w:pPr>
              <w:pStyle w:val="TAC"/>
              <w:spacing w:line="252" w:lineRule="auto"/>
              <w:rPr>
                <w:ins w:id="33082" w:author="Miao Wang" w:date="2024-05-27T12:25:00Z"/>
                <w:rFonts w:cs="Arial"/>
              </w:rPr>
            </w:pPr>
            <w:ins w:id="33083" w:author="Miao Wang" w:date="2024-05-27T12:25:00Z">
              <w:r>
                <w:rPr>
                  <w:rFonts w:cs="Arial"/>
                </w:rPr>
                <w:t>120</w:t>
              </w:r>
            </w:ins>
          </w:p>
        </w:tc>
      </w:tr>
      <w:tr w:rsidR="000915CC" w14:paraId="57789ABF" w14:textId="77777777" w:rsidTr="000915CC">
        <w:trPr>
          <w:trHeight w:val="187"/>
          <w:ins w:id="33084"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70A4B8F6" w14:textId="77777777" w:rsidR="000915CC" w:rsidRDefault="000915CC">
            <w:pPr>
              <w:pStyle w:val="TAL"/>
              <w:spacing w:line="252" w:lineRule="auto"/>
              <w:rPr>
                <w:ins w:id="33085" w:author="Miao Wang" w:date="2024-05-27T12:25:00Z"/>
              </w:rPr>
            </w:pPr>
            <w:ins w:id="33086" w:author="Miao Wang" w:date="2024-05-27T12:25:00Z">
              <w:r>
                <w:t>OCNG Patterns</w:t>
              </w:r>
            </w:ins>
          </w:p>
        </w:tc>
        <w:tc>
          <w:tcPr>
            <w:tcW w:w="815" w:type="dxa"/>
            <w:tcBorders>
              <w:top w:val="single" w:sz="4" w:space="0" w:color="auto"/>
              <w:left w:val="single" w:sz="4" w:space="0" w:color="auto"/>
              <w:bottom w:val="single" w:sz="4" w:space="0" w:color="auto"/>
              <w:right w:val="single" w:sz="4" w:space="0" w:color="auto"/>
            </w:tcBorders>
            <w:hideMark/>
          </w:tcPr>
          <w:p w14:paraId="7A589738" w14:textId="77777777" w:rsidR="000915CC" w:rsidRDefault="000915CC">
            <w:pPr>
              <w:pStyle w:val="TAC"/>
              <w:spacing w:line="252" w:lineRule="auto"/>
              <w:rPr>
                <w:ins w:id="33087" w:author="Miao Wang" w:date="2024-05-27T12:25:00Z"/>
              </w:rPr>
            </w:pPr>
            <w:ins w:id="33088"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33AE483D" w14:textId="77777777" w:rsidR="000915CC" w:rsidRDefault="000915CC">
            <w:pPr>
              <w:pStyle w:val="TAC"/>
              <w:spacing w:line="252" w:lineRule="auto"/>
              <w:rPr>
                <w:ins w:id="33089"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016209B" w14:textId="77777777" w:rsidR="000915CC" w:rsidRDefault="000915CC">
            <w:pPr>
              <w:pStyle w:val="TAC"/>
              <w:spacing w:line="252" w:lineRule="auto"/>
              <w:rPr>
                <w:ins w:id="33090" w:author="Miao Wang" w:date="2024-05-27T12:25:00Z"/>
              </w:rPr>
            </w:pPr>
            <w:ins w:id="33091" w:author="Miao Wang" w:date="2024-05-27T12:25:00Z">
              <w:r>
                <w:t>OP.1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BEDA8FC" w14:textId="77777777" w:rsidR="000915CC" w:rsidRDefault="000915CC">
            <w:pPr>
              <w:pStyle w:val="TAC"/>
              <w:spacing w:line="252" w:lineRule="auto"/>
              <w:rPr>
                <w:ins w:id="33092" w:author="Miao Wang" w:date="2024-05-27T12:25:00Z"/>
              </w:rPr>
            </w:pPr>
            <w:ins w:id="33093" w:author="Miao Wang" w:date="2024-05-27T12:25:00Z">
              <w:r>
                <w:t>OP.1</w:t>
              </w:r>
            </w:ins>
          </w:p>
        </w:tc>
      </w:tr>
      <w:tr w:rsidR="000915CC" w14:paraId="38A62899" w14:textId="77777777" w:rsidTr="000915CC">
        <w:trPr>
          <w:trHeight w:val="187"/>
          <w:ins w:id="33094"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48D56B00" w14:textId="77777777" w:rsidR="000915CC" w:rsidRDefault="000915CC">
            <w:pPr>
              <w:pStyle w:val="TAL"/>
              <w:spacing w:line="252" w:lineRule="auto"/>
              <w:rPr>
                <w:ins w:id="33095" w:author="Miao Wang" w:date="2024-05-27T12:25:00Z"/>
              </w:rPr>
            </w:pPr>
            <w:ins w:id="33096" w:author="Miao Wang" w:date="2024-05-27T12:25:00Z">
              <w:r>
                <w:t>Initial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3E76C221" w14:textId="77777777" w:rsidR="000915CC" w:rsidRDefault="000915CC">
            <w:pPr>
              <w:pStyle w:val="TAC"/>
              <w:spacing w:line="252" w:lineRule="auto"/>
              <w:rPr>
                <w:ins w:id="33097" w:author="Miao Wang" w:date="2024-05-27T12:25:00Z"/>
              </w:rPr>
            </w:pPr>
            <w:ins w:id="33098"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6D0251BD" w14:textId="77777777" w:rsidR="000915CC" w:rsidRDefault="000915CC">
            <w:pPr>
              <w:pStyle w:val="TAC"/>
              <w:spacing w:line="252" w:lineRule="auto"/>
              <w:rPr>
                <w:ins w:id="33099"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D06B321" w14:textId="77777777" w:rsidR="000915CC" w:rsidRDefault="000915CC">
            <w:pPr>
              <w:pStyle w:val="TAC"/>
              <w:spacing w:line="252" w:lineRule="auto"/>
              <w:rPr>
                <w:ins w:id="33100" w:author="Miao Wang" w:date="2024-05-27T12:25:00Z"/>
              </w:rPr>
            </w:pPr>
            <w:ins w:id="33101" w:author="Miao Wang" w:date="2024-05-27T12:25:00Z">
              <w:r>
                <w:t>DLBWP.0.1</w:t>
              </w:r>
            </w:ins>
          </w:p>
          <w:p w14:paraId="5512A904" w14:textId="77777777" w:rsidR="000915CC" w:rsidRDefault="000915CC">
            <w:pPr>
              <w:pStyle w:val="TAC"/>
              <w:spacing w:line="252" w:lineRule="auto"/>
              <w:rPr>
                <w:ins w:id="33102" w:author="Miao Wang" w:date="2024-05-27T12:25:00Z"/>
              </w:rPr>
            </w:pPr>
            <w:ins w:id="33103" w:author="Miao Wang" w:date="2024-05-27T12:25:00Z">
              <w:r>
                <w:t>ULBWP.0.1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7EAE8DA" w14:textId="77777777" w:rsidR="000915CC" w:rsidRDefault="000915CC">
            <w:pPr>
              <w:pStyle w:val="TAC"/>
              <w:spacing w:line="252" w:lineRule="auto"/>
              <w:rPr>
                <w:ins w:id="33104" w:author="Miao Wang" w:date="2024-05-27T12:25:00Z"/>
              </w:rPr>
            </w:pPr>
            <w:ins w:id="33105" w:author="Miao Wang" w:date="2024-05-27T12:25:00Z">
              <w:r>
                <w:t>DLBWP.0.1</w:t>
              </w:r>
            </w:ins>
          </w:p>
          <w:p w14:paraId="19F3CA57" w14:textId="77777777" w:rsidR="000915CC" w:rsidRDefault="000915CC">
            <w:pPr>
              <w:pStyle w:val="TAC"/>
              <w:spacing w:line="252" w:lineRule="auto"/>
              <w:rPr>
                <w:ins w:id="33106" w:author="Miao Wang" w:date="2024-05-27T12:25:00Z"/>
              </w:rPr>
            </w:pPr>
            <w:ins w:id="33107" w:author="Miao Wang" w:date="2024-05-27T12:25:00Z">
              <w:r>
                <w:t>ULBWP.0.1</w:t>
              </w:r>
            </w:ins>
          </w:p>
        </w:tc>
      </w:tr>
      <w:tr w:rsidR="000915CC" w14:paraId="2EB9A95D" w14:textId="77777777" w:rsidTr="000915CC">
        <w:trPr>
          <w:trHeight w:val="187"/>
          <w:ins w:id="33108"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597049E0" w14:textId="77777777" w:rsidR="000915CC" w:rsidRDefault="000915CC">
            <w:pPr>
              <w:pStyle w:val="TAL"/>
              <w:spacing w:line="252" w:lineRule="auto"/>
              <w:rPr>
                <w:ins w:id="33109" w:author="Miao Wang" w:date="2024-05-27T12:25:00Z"/>
              </w:rPr>
            </w:pPr>
            <w:ins w:id="33110" w:author="Miao Wang" w:date="2024-05-27T12:25:00Z">
              <w:r>
                <w:t>Dedicated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43CEFD7A" w14:textId="77777777" w:rsidR="000915CC" w:rsidRDefault="000915CC">
            <w:pPr>
              <w:pStyle w:val="TAC"/>
              <w:spacing w:line="252" w:lineRule="auto"/>
              <w:rPr>
                <w:ins w:id="33111" w:author="Miao Wang" w:date="2024-05-27T12:25:00Z"/>
              </w:rPr>
            </w:pPr>
            <w:ins w:id="33112"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76DF08C2" w14:textId="77777777" w:rsidR="000915CC" w:rsidRDefault="000915CC">
            <w:pPr>
              <w:pStyle w:val="TAC"/>
              <w:spacing w:line="252" w:lineRule="auto"/>
              <w:rPr>
                <w:ins w:id="33113"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55FF9B4" w14:textId="77777777" w:rsidR="000915CC" w:rsidRDefault="000915CC">
            <w:pPr>
              <w:pStyle w:val="TAC"/>
              <w:spacing w:line="252" w:lineRule="auto"/>
              <w:rPr>
                <w:ins w:id="33114" w:author="Miao Wang" w:date="2024-05-27T12:25:00Z"/>
              </w:rPr>
            </w:pPr>
            <w:ins w:id="33115" w:author="Miao Wang" w:date="2024-05-27T12:25:00Z">
              <w:r>
                <w:t>DLBWP.1.3</w:t>
              </w:r>
            </w:ins>
          </w:p>
          <w:p w14:paraId="2DFB58B7" w14:textId="77777777" w:rsidR="000915CC" w:rsidRDefault="000915CC">
            <w:pPr>
              <w:pStyle w:val="TAC"/>
              <w:spacing w:line="252" w:lineRule="auto"/>
              <w:rPr>
                <w:ins w:id="33116" w:author="Miao Wang" w:date="2024-05-27T12:25:00Z"/>
              </w:rPr>
            </w:pPr>
            <w:ins w:id="33117" w:author="Miao Wang" w:date="2024-05-27T12:25:00Z">
              <w:r>
                <w:t>ULBWP.1.3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E8734A8" w14:textId="77777777" w:rsidR="000915CC" w:rsidRDefault="000915CC">
            <w:pPr>
              <w:pStyle w:val="TAC"/>
              <w:spacing w:line="252" w:lineRule="auto"/>
              <w:rPr>
                <w:ins w:id="33118" w:author="Miao Wang" w:date="2024-05-27T12:25:00Z"/>
              </w:rPr>
            </w:pPr>
            <w:ins w:id="33119" w:author="Miao Wang" w:date="2024-05-27T12:25:00Z">
              <w:r>
                <w:t>DLBWP.1.3</w:t>
              </w:r>
            </w:ins>
          </w:p>
          <w:p w14:paraId="43FBD225" w14:textId="77777777" w:rsidR="000915CC" w:rsidRDefault="000915CC">
            <w:pPr>
              <w:pStyle w:val="TAC"/>
              <w:spacing w:line="252" w:lineRule="auto"/>
              <w:rPr>
                <w:ins w:id="33120" w:author="Miao Wang" w:date="2024-05-27T12:25:00Z"/>
              </w:rPr>
            </w:pPr>
            <w:ins w:id="33121" w:author="Miao Wang" w:date="2024-05-27T12:25:00Z">
              <w:r>
                <w:t>ULBWP.1.3</w:t>
              </w:r>
            </w:ins>
          </w:p>
        </w:tc>
      </w:tr>
      <w:tr w:rsidR="000915CC" w14:paraId="0F605A14" w14:textId="77777777" w:rsidTr="000915CC">
        <w:trPr>
          <w:trHeight w:val="187"/>
          <w:ins w:id="33122"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23A3190C" w14:textId="77777777" w:rsidR="000915CC" w:rsidRDefault="000915CC">
            <w:pPr>
              <w:pStyle w:val="TAL"/>
              <w:spacing w:line="252" w:lineRule="auto"/>
              <w:rPr>
                <w:ins w:id="33123" w:author="Miao Wang" w:date="2024-05-27T12:25:00Z"/>
              </w:rPr>
            </w:pPr>
            <w:ins w:id="33124" w:author="Miao Wang" w:date="2024-05-27T12:25:00Z">
              <w:r>
                <w:t>TRS Configuration</w:t>
              </w:r>
            </w:ins>
          </w:p>
        </w:tc>
        <w:tc>
          <w:tcPr>
            <w:tcW w:w="815" w:type="dxa"/>
            <w:tcBorders>
              <w:top w:val="single" w:sz="4" w:space="0" w:color="auto"/>
              <w:left w:val="single" w:sz="4" w:space="0" w:color="auto"/>
              <w:bottom w:val="single" w:sz="4" w:space="0" w:color="auto"/>
              <w:right w:val="single" w:sz="4" w:space="0" w:color="auto"/>
            </w:tcBorders>
            <w:hideMark/>
          </w:tcPr>
          <w:p w14:paraId="4304A70B" w14:textId="77777777" w:rsidR="000915CC" w:rsidRDefault="000915CC">
            <w:pPr>
              <w:pStyle w:val="TAC"/>
              <w:spacing w:line="252" w:lineRule="auto"/>
              <w:rPr>
                <w:ins w:id="33125" w:author="Miao Wang" w:date="2024-05-27T12:25:00Z"/>
              </w:rPr>
            </w:pPr>
            <w:ins w:id="33126" w:author="Miao Wang" w:date="2024-05-27T12:25:00Z">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248927FD" w14:textId="77777777" w:rsidR="000915CC" w:rsidRDefault="000915CC">
            <w:pPr>
              <w:pStyle w:val="TAC"/>
              <w:spacing w:line="252" w:lineRule="auto"/>
              <w:rPr>
                <w:ins w:id="33127"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CCFEA54" w14:textId="77777777" w:rsidR="000915CC" w:rsidRDefault="000915CC">
            <w:pPr>
              <w:pStyle w:val="TAC"/>
              <w:spacing w:line="252" w:lineRule="auto"/>
              <w:rPr>
                <w:ins w:id="33128" w:author="Miao Wang" w:date="2024-05-27T12:25:00Z"/>
              </w:rPr>
            </w:pPr>
            <w:ins w:id="33129" w:author="Miao Wang" w:date="2024-05-27T12:25:00Z">
              <w:r>
                <w:t>TRS.2.1 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F5D750E" w14:textId="77777777" w:rsidR="000915CC" w:rsidRDefault="000915CC">
            <w:pPr>
              <w:pStyle w:val="TAC"/>
              <w:spacing w:line="252" w:lineRule="auto"/>
              <w:rPr>
                <w:ins w:id="33130" w:author="Miao Wang" w:date="2024-05-27T12:25:00Z"/>
              </w:rPr>
            </w:pPr>
            <w:ins w:id="33131" w:author="Miao Wang" w:date="2024-05-27T12:25:00Z">
              <w:r>
                <w:t>TRS.2.1 TDD</w:t>
              </w:r>
            </w:ins>
          </w:p>
        </w:tc>
      </w:tr>
      <w:tr w:rsidR="000915CC" w14:paraId="4198F51A" w14:textId="77777777" w:rsidTr="000915CC">
        <w:trPr>
          <w:trHeight w:val="187"/>
          <w:ins w:id="33132"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7E6C6962" w14:textId="77777777" w:rsidR="000915CC" w:rsidRDefault="000915CC">
            <w:pPr>
              <w:pStyle w:val="TAL"/>
              <w:spacing w:line="252" w:lineRule="auto"/>
              <w:rPr>
                <w:ins w:id="33133" w:author="Miao Wang" w:date="2024-05-27T12:25:00Z"/>
              </w:rPr>
            </w:pPr>
            <w:ins w:id="33134" w:author="Miao Wang" w:date="2024-05-27T12:25:00Z">
              <w:r>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hideMark/>
          </w:tcPr>
          <w:p w14:paraId="2013D6AE" w14:textId="77777777" w:rsidR="000915CC" w:rsidRDefault="000915CC">
            <w:pPr>
              <w:pStyle w:val="TAC"/>
              <w:spacing w:line="252" w:lineRule="auto"/>
              <w:rPr>
                <w:ins w:id="33135" w:author="Miao Wang" w:date="2024-05-27T12:25:00Z"/>
              </w:rPr>
            </w:pPr>
            <w:ins w:id="33136" w:author="Miao Wang" w:date="2024-05-27T12:25:00Z">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341F9147" w14:textId="77777777" w:rsidR="000915CC" w:rsidRDefault="000915CC">
            <w:pPr>
              <w:pStyle w:val="TAC"/>
              <w:spacing w:line="252" w:lineRule="auto"/>
              <w:rPr>
                <w:ins w:id="33137"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A150FE2" w14:textId="77777777" w:rsidR="000915CC" w:rsidRDefault="000915CC">
            <w:pPr>
              <w:pStyle w:val="TAC"/>
              <w:spacing w:line="252" w:lineRule="auto"/>
              <w:rPr>
                <w:ins w:id="33138" w:author="Miao Wang" w:date="2024-05-27T12:25:00Z"/>
              </w:rPr>
            </w:pPr>
            <w:ins w:id="33139" w:author="Miao Wang" w:date="2024-05-27T12:25:00Z">
              <w:r>
                <w:t>TCI.State.2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50F28B1" w14:textId="77777777" w:rsidR="000915CC" w:rsidRDefault="000915CC">
            <w:pPr>
              <w:pStyle w:val="TAC"/>
              <w:spacing w:line="252" w:lineRule="auto"/>
              <w:rPr>
                <w:ins w:id="33140" w:author="Miao Wang" w:date="2024-05-27T12:25:00Z"/>
              </w:rPr>
            </w:pPr>
            <w:ins w:id="33141" w:author="Miao Wang" w:date="2024-05-27T12:25:00Z">
              <w:r>
                <w:t>TCI.State.2</w:t>
              </w:r>
            </w:ins>
          </w:p>
        </w:tc>
      </w:tr>
      <w:tr w:rsidR="000915CC" w14:paraId="4818CE7B" w14:textId="77777777" w:rsidTr="000915CC">
        <w:trPr>
          <w:trHeight w:val="187"/>
          <w:ins w:id="33142"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23FFC861" w14:textId="77777777" w:rsidR="000915CC" w:rsidRDefault="000915CC">
            <w:pPr>
              <w:pStyle w:val="TAL"/>
              <w:spacing w:line="252" w:lineRule="auto"/>
              <w:rPr>
                <w:ins w:id="33143" w:author="Miao Wang" w:date="2024-05-27T12:25:00Z"/>
              </w:rPr>
            </w:pPr>
            <w:ins w:id="33144" w:author="Miao Wang" w:date="2024-05-27T12:25:00Z">
              <w:r>
                <w:t>SMTC configuration</w:t>
              </w:r>
            </w:ins>
          </w:p>
        </w:tc>
        <w:tc>
          <w:tcPr>
            <w:tcW w:w="815" w:type="dxa"/>
            <w:tcBorders>
              <w:top w:val="single" w:sz="4" w:space="0" w:color="auto"/>
              <w:left w:val="single" w:sz="4" w:space="0" w:color="auto"/>
              <w:bottom w:val="single" w:sz="4" w:space="0" w:color="auto"/>
              <w:right w:val="single" w:sz="4" w:space="0" w:color="auto"/>
            </w:tcBorders>
            <w:hideMark/>
          </w:tcPr>
          <w:p w14:paraId="26B6F43A" w14:textId="77777777" w:rsidR="000915CC" w:rsidRDefault="000915CC">
            <w:pPr>
              <w:pStyle w:val="TAC"/>
              <w:spacing w:line="252" w:lineRule="auto"/>
              <w:rPr>
                <w:ins w:id="33145" w:author="Miao Wang" w:date="2024-05-27T12:25:00Z"/>
              </w:rPr>
            </w:pPr>
            <w:ins w:id="33146"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53C41762" w14:textId="77777777" w:rsidR="000915CC" w:rsidRDefault="000915CC">
            <w:pPr>
              <w:pStyle w:val="TAC"/>
              <w:spacing w:line="252" w:lineRule="auto"/>
              <w:rPr>
                <w:ins w:id="33147" w:author="Miao Wang" w:date="2024-05-27T12:25: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4C1DAED" w14:textId="77777777" w:rsidR="000915CC" w:rsidRDefault="000915CC">
            <w:pPr>
              <w:pStyle w:val="TAC"/>
              <w:spacing w:line="252" w:lineRule="auto"/>
              <w:rPr>
                <w:ins w:id="33148" w:author="Miao Wang" w:date="2024-05-27T12:25:00Z"/>
              </w:rPr>
            </w:pPr>
            <w:ins w:id="33149" w:author="Miao Wang" w:date="2024-05-27T12:25:00Z">
              <w:r>
                <w:t>SMTC.1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BF88526" w14:textId="77777777" w:rsidR="000915CC" w:rsidRDefault="000915CC">
            <w:pPr>
              <w:pStyle w:val="TAC"/>
              <w:spacing w:line="252" w:lineRule="auto"/>
              <w:rPr>
                <w:ins w:id="33150" w:author="Miao Wang" w:date="2024-05-27T12:25:00Z"/>
              </w:rPr>
            </w:pPr>
            <w:ins w:id="33151" w:author="Miao Wang" w:date="2024-05-27T12:25:00Z">
              <w:r>
                <w:t>SMTC.1</w:t>
              </w:r>
            </w:ins>
          </w:p>
        </w:tc>
      </w:tr>
      <w:tr w:rsidR="000915CC" w14:paraId="61E6824B" w14:textId="77777777" w:rsidTr="000915CC">
        <w:trPr>
          <w:trHeight w:val="187"/>
          <w:ins w:id="33152"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7AB6300D" w14:textId="77777777" w:rsidR="000915CC" w:rsidRDefault="000915CC">
            <w:pPr>
              <w:pStyle w:val="TAL"/>
              <w:spacing w:line="252" w:lineRule="auto"/>
              <w:rPr>
                <w:ins w:id="33153" w:author="Miao Wang" w:date="2024-05-27T12:25:00Z"/>
              </w:rPr>
            </w:pPr>
            <w:ins w:id="33154" w:author="Miao Wang" w:date="2024-05-27T12:25:00Z">
              <w:r>
                <w:t>LTM reportConfigType</w:t>
              </w:r>
            </w:ins>
          </w:p>
        </w:tc>
        <w:tc>
          <w:tcPr>
            <w:tcW w:w="815" w:type="dxa"/>
            <w:tcBorders>
              <w:top w:val="single" w:sz="4" w:space="0" w:color="auto"/>
              <w:left w:val="single" w:sz="4" w:space="0" w:color="auto"/>
              <w:bottom w:val="single" w:sz="4" w:space="0" w:color="auto"/>
              <w:right w:val="single" w:sz="4" w:space="0" w:color="auto"/>
            </w:tcBorders>
            <w:hideMark/>
          </w:tcPr>
          <w:p w14:paraId="3A5E6E17" w14:textId="77777777" w:rsidR="000915CC" w:rsidRDefault="000915CC">
            <w:pPr>
              <w:pStyle w:val="TAC"/>
              <w:spacing w:line="252" w:lineRule="auto"/>
              <w:rPr>
                <w:ins w:id="33155" w:author="Miao Wang" w:date="2024-05-27T12:25:00Z"/>
              </w:rPr>
            </w:pPr>
            <w:ins w:id="33156"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53B23C80" w14:textId="77777777" w:rsidR="000915CC" w:rsidRDefault="000915CC">
            <w:pPr>
              <w:pStyle w:val="TAC"/>
              <w:spacing w:line="252" w:lineRule="auto"/>
              <w:rPr>
                <w:ins w:id="33157"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77C7D3A9" w14:textId="77777777" w:rsidR="000915CC" w:rsidRDefault="000915CC">
            <w:pPr>
              <w:pStyle w:val="TAC"/>
              <w:spacing w:line="252" w:lineRule="auto"/>
              <w:rPr>
                <w:ins w:id="33158" w:author="Miao Wang" w:date="2024-05-27T12:25:00Z"/>
              </w:rPr>
            </w:pPr>
            <w:ins w:id="33159" w:author="Miao Wang" w:date="2024-05-27T12:25:00Z">
              <w:r>
                <w:t>periodic</w:t>
              </w:r>
            </w:ins>
          </w:p>
        </w:tc>
        <w:tc>
          <w:tcPr>
            <w:tcW w:w="1108" w:type="dxa"/>
            <w:tcBorders>
              <w:top w:val="single" w:sz="4" w:space="0" w:color="auto"/>
              <w:left w:val="single" w:sz="4" w:space="0" w:color="auto"/>
              <w:bottom w:val="single" w:sz="4" w:space="0" w:color="auto"/>
              <w:right w:val="single" w:sz="4" w:space="0" w:color="auto"/>
            </w:tcBorders>
            <w:hideMark/>
          </w:tcPr>
          <w:p w14:paraId="48100071" w14:textId="77777777" w:rsidR="000915CC" w:rsidRDefault="000915CC">
            <w:pPr>
              <w:pStyle w:val="TAC"/>
              <w:spacing w:line="252" w:lineRule="auto"/>
              <w:rPr>
                <w:ins w:id="33160" w:author="Miao Wang" w:date="2024-05-27T12:25:00Z"/>
                <w:lang w:eastAsia="zh-CN"/>
              </w:rPr>
            </w:pPr>
            <w:ins w:id="33161" w:author="Miao Wang" w:date="2024-05-27T12:25: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28EDC73E" w14:textId="77777777" w:rsidR="000915CC" w:rsidRDefault="000915CC">
            <w:pPr>
              <w:pStyle w:val="TAC"/>
              <w:spacing w:line="252" w:lineRule="auto"/>
              <w:rPr>
                <w:ins w:id="33162" w:author="Miao Wang" w:date="2024-05-27T12:25:00Z"/>
              </w:rPr>
            </w:pPr>
            <w:ins w:id="33163" w:author="Miao Wang" w:date="2024-05-27T12:25:00Z">
              <w:r>
                <w:t>periodic</w:t>
              </w:r>
            </w:ins>
          </w:p>
        </w:tc>
        <w:tc>
          <w:tcPr>
            <w:tcW w:w="1108" w:type="dxa"/>
            <w:tcBorders>
              <w:top w:val="single" w:sz="4" w:space="0" w:color="auto"/>
              <w:left w:val="single" w:sz="4" w:space="0" w:color="auto"/>
              <w:bottom w:val="single" w:sz="4" w:space="0" w:color="auto"/>
              <w:right w:val="single" w:sz="4" w:space="0" w:color="auto"/>
            </w:tcBorders>
            <w:hideMark/>
          </w:tcPr>
          <w:p w14:paraId="45016758" w14:textId="77777777" w:rsidR="000915CC" w:rsidRDefault="000915CC">
            <w:pPr>
              <w:pStyle w:val="TAC"/>
              <w:spacing w:line="252" w:lineRule="auto"/>
              <w:rPr>
                <w:ins w:id="33164" w:author="Miao Wang" w:date="2024-05-27T12:25:00Z"/>
              </w:rPr>
            </w:pPr>
            <w:ins w:id="33165" w:author="Miao Wang" w:date="2024-05-27T12:25:00Z">
              <w:r>
                <w:rPr>
                  <w:lang w:eastAsia="zh-CN"/>
                </w:rPr>
                <w:t>-</w:t>
              </w:r>
            </w:ins>
          </w:p>
        </w:tc>
      </w:tr>
      <w:tr w:rsidR="000915CC" w14:paraId="40D17638" w14:textId="77777777" w:rsidTr="000915CC">
        <w:trPr>
          <w:trHeight w:val="187"/>
          <w:ins w:id="33166"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63216397" w14:textId="77777777" w:rsidR="000915CC" w:rsidRDefault="000915CC">
            <w:pPr>
              <w:pStyle w:val="TAL"/>
              <w:spacing w:line="252" w:lineRule="auto"/>
              <w:rPr>
                <w:ins w:id="33167" w:author="Miao Wang" w:date="2024-05-27T12:25:00Z"/>
              </w:rPr>
            </w:pPr>
            <w:ins w:id="33168" w:author="Miao Wang" w:date="2024-05-27T12:25:00Z">
              <w:r>
                <w:t>ltm-ResourcesForChannelMeasurement</w:t>
              </w:r>
            </w:ins>
          </w:p>
        </w:tc>
        <w:tc>
          <w:tcPr>
            <w:tcW w:w="815" w:type="dxa"/>
            <w:tcBorders>
              <w:top w:val="single" w:sz="4" w:space="0" w:color="auto"/>
              <w:left w:val="single" w:sz="4" w:space="0" w:color="auto"/>
              <w:bottom w:val="single" w:sz="4" w:space="0" w:color="auto"/>
              <w:right w:val="single" w:sz="4" w:space="0" w:color="auto"/>
            </w:tcBorders>
            <w:hideMark/>
          </w:tcPr>
          <w:p w14:paraId="12F68AB9" w14:textId="77777777" w:rsidR="000915CC" w:rsidRDefault="000915CC">
            <w:pPr>
              <w:pStyle w:val="TAC"/>
              <w:spacing w:line="252" w:lineRule="auto"/>
              <w:rPr>
                <w:ins w:id="33169" w:author="Miao Wang" w:date="2024-05-27T12:25:00Z"/>
                <w:lang w:eastAsia="zh-CN"/>
              </w:rPr>
            </w:pPr>
            <w:ins w:id="33170" w:author="Miao Wang" w:date="2024-05-27T12:25:00Z">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1734A025" w14:textId="77777777" w:rsidR="000915CC" w:rsidRDefault="000915CC">
            <w:pPr>
              <w:pStyle w:val="TAC"/>
              <w:spacing w:line="252" w:lineRule="auto"/>
              <w:rPr>
                <w:ins w:id="33171"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58F0631D" w14:textId="77777777" w:rsidR="000915CC" w:rsidRDefault="000915CC">
            <w:pPr>
              <w:pStyle w:val="TAC"/>
              <w:spacing w:line="252" w:lineRule="auto"/>
              <w:rPr>
                <w:ins w:id="33172" w:author="Miao Wang" w:date="2024-05-27T12:25:00Z"/>
                <w:lang w:eastAsia="zh-CN"/>
              </w:rPr>
            </w:pPr>
            <w:ins w:id="33173" w:author="Miao Wang" w:date="2024-05-27T12:25:00Z">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191727CE" w14:textId="77777777" w:rsidR="000915CC" w:rsidRDefault="000915CC">
            <w:pPr>
              <w:pStyle w:val="TAC"/>
              <w:spacing w:line="252" w:lineRule="auto"/>
              <w:rPr>
                <w:ins w:id="33174" w:author="Miao Wang" w:date="2024-05-27T12:25:00Z"/>
                <w:lang w:eastAsia="zh-CN"/>
              </w:rPr>
            </w:pPr>
            <w:ins w:id="33175" w:author="Miao Wang" w:date="2024-05-27T12:25: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285EBC44" w14:textId="77777777" w:rsidR="000915CC" w:rsidRDefault="000915CC">
            <w:pPr>
              <w:pStyle w:val="TAC"/>
              <w:spacing w:line="252" w:lineRule="auto"/>
              <w:rPr>
                <w:ins w:id="33176" w:author="Miao Wang" w:date="2024-05-27T12:25:00Z"/>
              </w:rPr>
            </w:pPr>
            <w:ins w:id="33177" w:author="Miao Wang" w:date="2024-05-27T12:25:00Z">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5569398B" w14:textId="77777777" w:rsidR="000915CC" w:rsidRDefault="000915CC">
            <w:pPr>
              <w:pStyle w:val="TAC"/>
              <w:spacing w:line="252" w:lineRule="auto"/>
              <w:rPr>
                <w:ins w:id="33178" w:author="Miao Wang" w:date="2024-05-27T12:25:00Z"/>
              </w:rPr>
            </w:pPr>
            <w:ins w:id="33179" w:author="Miao Wang" w:date="2024-05-27T12:25:00Z">
              <w:r>
                <w:rPr>
                  <w:lang w:eastAsia="zh-CN"/>
                </w:rPr>
                <w:t>-</w:t>
              </w:r>
            </w:ins>
          </w:p>
        </w:tc>
      </w:tr>
      <w:tr w:rsidR="000915CC" w14:paraId="286FD67F" w14:textId="77777777" w:rsidTr="000915CC">
        <w:trPr>
          <w:trHeight w:val="187"/>
          <w:ins w:id="33180"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3EB10B53" w14:textId="77777777" w:rsidR="000915CC" w:rsidRDefault="000915CC">
            <w:pPr>
              <w:pStyle w:val="TAL"/>
              <w:spacing w:line="252" w:lineRule="auto"/>
              <w:rPr>
                <w:ins w:id="33181" w:author="Miao Wang" w:date="2024-05-27T12:25:00Z"/>
              </w:rPr>
            </w:pPr>
            <w:ins w:id="33182" w:author="Miao Wang" w:date="2024-05-27T12:25:00Z">
              <w:r>
                <w:t>LTM L1-RSRP reporting period</w:t>
              </w:r>
            </w:ins>
          </w:p>
        </w:tc>
        <w:tc>
          <w:tcPr>
            <w:tcW w:w="815" w:type="dxa"/>
            <w:tcBorders>
              <w:top w:val="single" w:sz="4" w:space="0" w:color="auto"/>
              <w:left w:val="single" w:sz="4" w:space="0" w:color="auto"/>
              <w:bottom w:val="single" w:sz="4" w:space="0" w:color="auto"/>
              <w:right w:val="single" w:sz="4" w:space="0" w:color="auto"/>
            </w:tcBorders>
            <w:hideMark/>
          </w:tcPr>
          <w:p w14:paraId="290C45D9" w14:textId="77777777" w:rsidR="000915CC" w:rsidRDefault="000915CC">
            <w:pPr>
              <w:pStyle w:val="TAC"/>
              <w:spacing w:line="252" w:lineRule="auto"/>
              <w:rPr>
                <w:ins w:id="33183" w:author="Miao Wang" w:date="2024-05-27T12:25:00Z"/>
              </w:rPr>
            </w:pPr>
            <w:ins w:id="33184"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56E04F60" w14:textId="77777777" w:rsidR="000915CC" w:rsidRDefault="000915CC">
            <w:pPr>
              <w:pStyle w:val="TAC"/>
              <w:spacing w:line="252" w:lineRule="auto"/>
              <w:rPr>
                <w:ins w:id="33185"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765202E5" w14:textId="77777777" w:rsidR="000915CC" w:rsidRDefault="000915CC">
            <w:pPr>
              <w:pStyle w:val="TAC"/>
              <w:spacing w:line="252" w:lineRule="auto"/>
              <w:rPr>
                <w:ins w:id="33186" w:author="Miao Wang" w:date="2024-05-27T12:25:00Z"/>
              </w:rPr>
            </w:pPr>
            <w:ins w:id="33187" w:author="Miao Wang" w:date="2024-05-27T12:25:00Z">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4345F00C" w14:textId="77777777" w:rsidR="000915CC" w:rsidRDefault="000915CC">
            <w:pPr>
              <w:pStyle w:val="TAC"/>
              <w:spacing w:line="252" w:lineRule="auto"/>
              <w:rPr>
                <w:ins w:id="33188" w:author="Miao Wang" w:date="2024-05-27T12:25:00Z"/>
                <w:lang w:eastAsia="zh-CN"/>
              </w:rPr>
            </w:pPr>
            <w:ins w:id="33189" w:author="Miao Wang" w:date="2024-05-27T12:25: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6D16C2B7" w14:textId="77777777" w:rsidR="000915CC" w:rsidRDefault="000915CC">
            <w:pPr>
              <w:pStyle w:val="TAC"/>
              <w:spacing w:line="252" w:lineRule="auto"/>
              <w:rPr>
                <w:ins w:id="33190" w:author="Miao Wang" w:date="2024-05-27T12:25:00Z"/>
              </w:rPr>
            </w:pPr>
            <w:ins w:id="33191" w:author="Miao Wang" w:date="2024-05-27T12:25:00Z">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1D38D5D4" w14:textId="77777777" w:rsidR="000915CC" w:rsidRDefault="000915CC">
            <w:pPr>
              <w:pStyle w:val="TAC"/>
              <w:spacing w:line="252" w:lineRule="auto"/>
              <w:rPr>
                <w:ins w:id="33192" w:author="Miao Wang" w:date="2024-05-27T12:25:00Z"/>
              </w:rPr>
            </w:pPr>
            <w:ins w:id="33193" w:author="Miao Wang" w:date="2024-05-27T12:25:00Z">
              <w:r>
                <w:rPr>
                  <w:lang w:eastAsia="zh-CN"/>
                </w:rPr>
                <w:t>-</w:t>
              </w:r>
            </w:ins>
          </w:p>
        </w:tc>
      </w:tr>
      <w:tr w:rsidR="000915CC" w14:paraId="4C31D4A0" w14:textId="77777777" w:rsidTr="000915CC">
        <w:trPr>
          <w:trHeight w:val="187"/>
          <w:ins w:id="33194"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65848D9E" w14:textId="77777777" w:rsidR="000915CC" w:rsidRDefault="000915CC">
            <w:pPr>
              <w:pStyle w:val="TAL"/>
              <w:spacing w:line="252" w:lineRule="auto"/>
              <w:rPr>
                <w:ins w:id="33195" w:author="Miao Wang" w:date="2024-05-27T12:25:00Z"/>
              </w:rPr>
            </w:pPr>
            <w:ins w:id="33196" w:author="Miao Wang" w:date="2024-05-27T12:25:00Z">
              <w:r>
                <w:t>nrOfReportedCells</w:t>
              </w:r>
            </w:ins>
          </w:p>
        </w:tc>
        <w:tc>
          <w:tcPr>
            <w:tcW w:w="815" w:type="dxa"/>
            <w:tcBorders>
              <w:top w:val="single" w:sz="4" w:space="0" w:color="auto"/>
              <w:left w:val="single" w:sz="4" w:space="0" w:color="auto"/>
              <w:bottom w:val="single" w:sz="4" w:space="0" w:color="auto"/>
              <w:right w:val="single" w:sz="4" w:space="0" w:color="auto"/>
            </w:tcBorders>
            <w:hideMark/>
          </w:tcPr>
          <w:p w14:paraId="2939CB2E" w14:textId="77777777" w:rsidR="000915CC" w:rsidRDefault="000915CC">
            <w:pPr>
              <w:pStyle w:val="TAC"/>
              <w:spacing w:line="252" w:lineRule="auto"/>
              <w:rPr>
                <w:ins w:id="33197" w:author="Miao Wang" w:date="2024-05-27T12:25:00Z"/>
              </w:rPr>
            </w:pPr>
            <w:ins w:id="33198"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293462F4" w14:textId="77777777" w:rsidR="000915CC" w:rsidRDefault="000915CC">
            <w:pPr>
              <w:pStyle w:val="TAC"/>
              <w:spacing w:line="252" w:lineRule="auto"/>
              <w:rPr>
                <w:ins w:id="33199"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59C4E9CE" w14:textId="77777777" w:rsidR="000915CC" w:rsidRDefault="000915CC">
            <w:pPr>
              <w:pStyle w:val="TAC"/>
              <w:spacing w:line="252" w:lineRule="auto"/>
              <w:rPr>
                <w:ins w:id="33200" w:author="Miao Wang" w:date="2024-05-27T12:25:00Z"/>
              </w:rPr>
            </w:pPr>
            <w:ins w:id="33201" w:author="Miao Wang" w:date="2024-05-27T12:25:00Z">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724A6265" w14:textId="77777777" w:rsidR="000915CC" w:rsidRDefault="000915CC">
            <w:pPr>
              <w:pStyle w:val="TAC"/>
              <w:spacing w:line="252" w:lineRule="auto"/>
              <w:rPr>
                <w:ins w:id="33202" w:author="Miao Wang" w:date="2024-05-27T12:25:00Z"/>
                <w:lang w:eastAsia="zh-CN"/>
              </w:rPr>
            </w:pPr>
            <w:ins w:id="33203" w:author="Miao Wang" w:date="2024-05-27T12:25: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2AAD9F60" w14:textId="77777777" w:rsidR="000915CC" w:rsidRDefault="000915CC">
            <w:pPr>
              <w:pStyle w:val="TAC"/>
              <w:spacing w:line="252" w:lineRule="auto"/>
              <w:rPr>
                <w:ins w:id="33204" w:author="Miao Wang" w:date="2024-05-27T12:25:00Z"/>
              </w:rPr>
            </w:pPr>
            <w:ins w:id="33205" w:author="Miao Wang" w:date="2024-05-27T12:25:00Z">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61C7E1E4" w14:textId="77777777" w:rsidR="000915CC" w:rsidRDefault="000915CC">
            <w:pPr>
              <w:pStyle w:val="TAC"/>
              <w:spacing w:line="252" w:lineRule="auto"/>
              <w:rPr>
                <w:ins w:id="33206" w:author="Miao Wang" w:date="2024-05-27T12:25:00Z"/>
              </w:rPr>
            </w:pPr>
            <w:ins w:id="33207" w:author="Miao Wang" w:date="2024-05-27T12:25:00Z">
              <w:r>
                <w:rPr>
                  <w:lang w:eastAsia="zh-CN"/>
                </w:rPr>
                <w:t>-</w:t>
              </w:r>
            </w:ins>
          </w:p>
        </w:tc>
      </w:tr>
      <w:tr w:rsidR="000915CC" w14:paraId="60465DB5" w14:textId="77777777" w:rsidTr="000915CC">
        <w:trPr>
          <w:trHeight w:val="187"/>
          <w:ins w:id="33208"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2EB6CE13" w14:textId="77777777" w:rsidR="000915CC" w:rsidRDefault="000915CC">
            <w:pPr>
              <w:pStyle w:val="TAL"/>
              <w:spacing w:line="252" w:lineRule="auto"/>
              <w:rPr>
                <w:ins w:id="33209" w:author="Miao Wang" w:date="2024-05-27T12:25:00Z"/>
              </w:rPr>
            </w:pPr>
            <w:ins w:id="33210" w:author="Miao Wang" w:date="2024-05-27T12:25:00Z">
              <w:r>
                <w:t>nrOfReportedRS-PerCell</w:t>
              </w:r>
            </w:ins>
          </w:p>
        </w:tc>
        <w:tc>
          <w:tcPr>
            <w:tcW w:w="815" w:type="dxa"/>
            <w:tcBorders>
              <w:top w:val="single" w:sz="4" w:space="0" w:color="auto"/>
              <w:left w:val="single" w:sz="4" w:space="0" w:color="auto"/>
              <w:bottom w:val="single" w:sz="4" w:space="0" w:color="auto"/>
              <w:right w:val="single" w:sz="4" w:space="0" w:color="auto"/>
            </w:tcBorders>
            <w:hideMark/>
          </w:tcPr>
          <w:p w14:paraId="360C8179" w14:textId="77777777" w:rsidR="000915CC" w:rsidRDefault="000915CC">
            <w:pPr>
              <w:pStyle w:val="TAC"/>
              <w:spacing w:line="252" w:lineRule="auto"/>
              <w:rPr>
                <w:ins w:id="33211" w:author="Miao Wang" w:date="2024-05-27T12:25:00Z"/>
              </w:rPr>
            </w:pPr>
            <w:ins w:id="33212"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18CFDF3E" w14:textId="77777777" w:rsidR="000915CC" w:rsidRDefault="000915CC">
            <w:pPr>
              <w:pStyle w:val="TAC"/>
              <w:spacing w:line="252" w:lineRule="auto"/>
              <w:rPr>
                <w:ins w:id="33213"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79B410A8" w14:textId="77777777" w:rsidR="000915CC" w:rsidRDefault="000915CC">
            <w:pPr>
              <w:pStyle w:val="TAC"/>
              <w:spacing w:line="252" w:lineRule="auto"/>
              <w:rPr>
                <w:ins w:id="33214" w:author="Miao Wang" w:date="2024-05-27T12:25:00Z"/>
              </w:rPr>
            </w:pPr>
            <w:ins w:id="33215" w:author="Miao Wang" w:date="2024-05-27T12:25:00Z">
              <w:r>
                <w:t>1</w:t>
              </w:r>
            </w:ins>
          </w:p>
        </w:tc>
        <w:tc>
          <w:tcPr>
            <w:tcW w:w="1108" w:type="dxa"/>
            <w:tcBorders>
              <w:top w:val="single" w:sz="4" w:space="0" w:color="auto"/>
              <w:left w:val="single" w:sz="4" w:space="0" w:color="auto"/>
              <w:bottom w:val="single" w:sz="4" w:space="0" w:color="auto"/>
              <w:right w:val="single" w:sz="4" w:space="0" w:color="auto"/>
            </w:tcBorders>
            <w:hideMark/>
          </w:tcPr>
          <w:p w14:paraId="0BEFF3A5" w14:textId="77777777" w:rsidR="000915CC" w:rsidRDefault="000915CC">
            <w:pPr>
              <w:pStyle w:val="TAC"/>
              <w:spacing w:line="252" w:lineRule="auto"/>
              <w:rPr>
                <w:ins w:id="33216" w:author="Miao Wang" w:date="2024-05-27T12:25:00Z"/>
                <w:lang w:eastAsia="zh-CN"/>
              </w:rPr>
            </w:pPr>
            <w:ins w:id="33217" w:author="Miao Wang" w:date="2024-05-27T12:25: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0F62C91A" w14:textId="77777777" w:rsidR="000915CC" w:rsidRDefault="000915CC">
            <w:pPr>
              <w:pStyle w:val="TAC"/>
              <w:spacing w:line="252" w:lineRule="auto"/>
              <w:rPr>
                <w:ins w:id="33218" w:author="Miao Wang" w:date="2024-05-27T12:25:00Z"/>
              </w:rPr>
            </w:pPr>
            <w:ins w:id="33219" w:author="Miao Wang" w:date="2024-05-27T12:25:00Z">
              <w:r>
                <w:t>1</w:t>
              </w:r>
            </w:ins>
          </w:p>
        </w:tc>
        <w:tc>
          <w:tcPr>
            <w:tcW w:w="1108" w:type="dxa"/>
            <w:tcBorders>
              <w:top w:val="single" w:sz="4" w:space="0" w:color="auto"/>
              <w:left w:val="single" w:sz="4" w:space="0" w:color="auto"/>
              <w:bottom w:val="single" w:sz="4" w:space="0" w:color="auto"/>
              <w:right w:val="single" w:sz="4" w:space="0" w:color="auto"/>
            </w:tcBorders>
            <w:hideMark/>
          </w:tcPr>
          <w:p w14:paraId="5BC99AD9" w14:textId="77777777" w:rsidR="000915CC" w:rsidRDefault="000915CC">
            <w:pPr>
              <w:pStyle w:val="TAC"/>
              <w:spacing w:line="252" w:lineRule="auto"/>
              <w:rPr>
                <w:ins w:id="33220" w:author="Miao Wang" w:date="2024-05-27T12:25:00Z"/>
              </w:rPr>
            </w:pPr>
            <w:ins w:id="33221" w:author="Miao Wang" w:date="2024-05-27T12:25:00Z">
              <w:r>
                <w:rPr>
                  <w:lang w:eastAsia="zh-CN"/>
                </w:rPr>
                <w:t>-</w:t>
              </w:r>
            </w:ins>
          </w:p>
        </w:tc>
      </w:tr>
      <w:tr w:rsidR="000915CC" w14:paraId="4787D207" w14:textId="77777777" w:rsidTr="000915CC">
        <w:trPr>
          <w:trHeight w:val="187"/>
          <w:ins w:id="33222"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0685D1A8" w14:textId="77777777" w:rsidR="000915CC" w:rsidRDefault="000915CC">
            <w:pPr>
              <w:pStyle w:val="TAL"/>
              <w:spacing w:line="252" w:lineRule="auto"/>
              <w:rPr>
                <w:ins w:id="33223" w:author="Miao Wang" w:date="2024-05-27T12:25:00Z"/>
              </w:rPr>
            </w:pPr>
            <w:ins w:id="33224" w:author="Miao Wang" w:date="2024-05-27T12:25:00Z">
              <w:r>
                <w:t>spCellInclusion</w:t>
              </w:r>
            </w:ins>
          </w:p>
        </w:tc>
        <w:tc>
          <w:tcPr>
            <w:tcW w:w="815" w:type="dxa"/>
            <w:tcBorders>
              <w:top w:val="single" w:sz="4" w:space="0" w:color="auto"/>
              <w:left w:val="single" w:sz="4" w:space="0" w:color="auto"/>
              <w:bottom w:val="single" w:sz="4" w:space="0" w:color="auto"/>
              <w:right w:val="single" w:sz="4" w:space="0" w:color="auto"/>
            </w:tcBorders>
            <w:hideMark/>
          </w:tcPr>
          <w:p w14:paraId="56C8D8E5" w14:textId="77777777" w:rsidR="000915CC" w:rsidRDefault="000915CC">
            <w:pPr>
              <w:pStyle w:val="TAC"/>
              <w:spacing w:line="252" w:lineRule="auto"/>
              <w:rPr>
                <w:ins w:id="33225" w:author="Miao Wang" w:date="2024-05-27T12:25:00Z"/>
              </w:rPr>
            </w:pPr>
            <w:ins w:id="33226"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tcPr>
          <w:p w14:paraId="7235B23D" w14:textId="77777777" w:rsidR="000915CC" w:rsidRDefault="000915CC">
            <w:pPr>
              <w:pStyle w:val="TAC"/>
              <w:spacing w:line="252" w:lineRule="auto"/>
              <w:rPr>
                <w:ins w:id="33227" w:author="Miao Wang" w:date="2024-05-27T12:25:00Z"/>
              </w:rPr>
            </w:pPr>
          </w:p>
        </w:tc>
        <w:tc>
          <w:tcPr>
            <w:tcW w:w="1108" w:type="dxa"/>
            <w:tcBorders>
              <w:top w:val="single" w:sz="4" w:space="0" w:color="auto"/>
              <w:left w:val="single" w:sz="4" w:space="0" w:color="auto"/>
              <w:bottom w:val="single" w:sz="4" w:space="0" w:color="auto"/>
              <w:right w:val="single" w:sz="4" w:space="0" w:color="auto"/>
            </w:tcBorders>
            <w:hideMark/>
          </w:tcPr>
          <w:p w14:paraId="1103C154" w14:textId="77777777" w:rsidR="000915CC" w:rsidRDefault="000915CC">
            <w:pPr>
              <w:pStyle w:val="TAC"/>
              <w:spacing w:line="252" w:lineRule="auto"/>
              <w:rPr>
                <w:ins w:id="33228" w:author="Miao Wang" w:date="2024-05-27T12:25:00Z"/>
                <w:lang w:eastAsia="zh-CN"/>
              </w:rPr>
            </w:pPr>
            <w:ins w:id="33229" w:author="Miao Wang" w:date="2024-05-27T12:25:00Z">
              <w:r>
                <w:rPr>
                  <w:lang w:eastAsia="zh-CN"/>
                </w:rPr>
                <w:t>N/A</w:t>
              </w:r>
            </w:ins>
          </w:p>
        </w:tc>
        <w:tc>
          <w:tcPr>
            <w:tcW w:w="1108" w:type="dxa"/>
            <w:tcBorders>
              <w:top w:val="single" w:sz="4" w:space="0" w:color="auto"/>
              <w:left w:val="single" w:sz="4" w:space="0" w:color="auto"/>
              <w:bottom w:val="single" w:sz="4" w:space="0" w:color="auto"/>
              <w:right w:val="single" w:sz="4" w:space="0" w:color="auto"/>
            </w:tcBorders>
            <w:hideMark/>
          </w:tcPr>
          <w:p w14:paraId="581C6E09" w14:textId="77777777" w:rsidR="000915CC" w:rsidRDefault="000915CC">
            <w:pPr>
              <w:pStyle w:val="TAC"/>
              <w:spacing w:line="252" w:lineRule="auto"/>
              <w:rPr>
                <w:ins w:id="33230" w:author="Miao Wang" w:date="2024-05-27T12:25:00Z"/>
                <w:lang w:eastAsia="zh-CN"/>
              </w:rPr>
            </w:pPr>
            <w:ins w:id="33231" w:author="Miao Wang" w:date="2024-05-27T12:25:00Z">
              <w:r>
                <w:rPr>
                  <w:lang w:eastAsia="zh-CN"/>
                </w:rPr>
                <w: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5B623CA" w14:textId="77777777" w:rsidR="000915CC" w:rsidRDefault="000915CC">
            <w:pPr>
              <w:pStyle w:val="TAC"/>
              <w:spacing w:line="252" w:lineRule="auto"/>
              <w:rPr>
                <w:ins w:id="33232" w:author="Miao Wang" w:date="2024-05-27T12:25:00Z"/>
                <w:lang w:eastAsia="zh-CN"/>
              </w:rPr>
            </w:pPr>
            <w:ins w:id="33233" w:author="Miao Wang" w:date="2024-05-27T12:25:00Z">
              <w:r>
                <w:rPr>
                  <w:lang w:eastAsia="zh-CN"/>
                </w:rPr>
                <w:t>N/A</w:t>
              </w:r>
            </w:ins>
          </w:p>
        </w:tc>
      </w:tr>
      <w:tr w:rsidR="000915CC" w14:paraId="51383B50" w14:textId="77777777" w:rsidTr="000915CC">
        <w:trPr>
          <w:trHeight w:val="187"/>
          <w:ins w:id="33234"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4091219F" w14:textId="77777777" w:rsidR="000915CC" w:rsidRDefault="000915CC">
            <w:pPr>
              <w:pStyle w:val="TAL"/>
              <w:spacing w:line="252" w:lineRule="auto"/>
              <w:rPr>
                <w:ins w:id="33235" w:author="Miao Wang" w:date="2024-05-27T12:25:00Z"/>
              </w:rPr>
            </w:pPr>
            <w:ins w:id="33236" w:author="Miao Wang" w:date="2024-05-27T12:25:00Z">
              <w:r>
                <w:t>Time offset between Cell 2 and Cell 1</w:t>
              </w:r>
            </w:ins>
          </w:p>
        </w:tc>
        <w:tc>
          <w:tcPr>
            <w:tcW w:w="815" w:type="dxa"/>
            <w:tcBorders>
              <w:top w:val="single" w:sz="4" w:space="0" w:color="auto"/>
              <w:left w:val="single" w:sz="4" w:space="0" w:color="auto"/>
              <w:bottom w:val="single" w:sz="4" w:space="0" w:color="auto"/>
              <w:right w:val="single" w:sz="4" w:space="0" w:color="auto"/>
            </w:tcBorders>
            <w:hideMark/>
          </w:tcPr>
          <w:p w14:paraId="1AC3AAC1" w14:textId="77777777" w:rsidR="000915CC" w:rsidRDefault="000915CC">
            <w:pPr>
              <w:pStyle w:val="TAC"/>
              <w:spacing w:line="252" w:lineRule="auto"/>
              <w:rPr>
                <w:ins w:id="33237" w:author="Miao Wang" w:date="2024-05-27T12:25:00Z"/>
              </w:rPr>
            </w:pPr>
            <w:ins w:id="33238"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hideMark/>
          </w:tcPr>
          <w:p w14:paraId="5F7A675B" w14:textId="77777777" w:rsidR="000915CC" w:rsidRDefault="000915CC">
            <w:pPr>
              <w:pStyle w:val="TAC"/>
              <w:spacing w:line="252" w:lineRule="auto"/>
              <w:rPr>
                <w:ins w:id="33239" w:author="Miao Wang" w:date="2024-05-27T12:25:00Z"/>
              </w:rPr>
            </w:pPr>
            <w:ins w:id="33240" w:author="Miao Wang" w:date="2024-05-27T12:25:00Z">
              <w:r>
                <w:rPr>
                  <w:rFonts w:cs="v4.2.0"/>
                </w:rPr>
                <w:sym w:font="Symbol" w:char="F06D"/>
              </w:r>
              <w:r>
                <w:rPr>
                  <w:rFonts w:cs="v4.2.0"/>
                </w:rPr>
                <w:t>s</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5DC0591" w14:textId="77777777" w:rsidR="000915CC" w:rsidRDefault="000915CC">
            <w:pPr>
              <w:pStyle w:val="TAC"/>
              <w:spacing w:line="252" w:lineRule="auto"/>
              <w:rPr>
                <w:ins w:id="33241" w:author="Miao Wang" w:date="2024-05-27T12:25:00Z"/>
              </w:rPr>
            </w:pPr>
            <w:ins w:id="33242" w:author="Miao Wang" w:date="2024-05-27T12:25:00Z">
              <w: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4CE8104" w14:textId="77777777" w:rsidR="000915CC" w:rsidRDefault="000915CC">
            <w:pPr>
              <w:pStyle w:val="TAC"/>
              <w:spacing w:line="252" w:lineRule="auto"/>
              <w:rPr>
                <w:ins w:id="33243" w:author="Miao Wang" w:date="2024-05-27T12:25:00Z"/>
              </w:rPr>
            </w:pPr>
            <w:ins w:id="33244" w:author="Miao Wang" w:date="2024-05-27T12:25:00Z">
              <w:r>
                <w:t>3</w:t>
              </w:r>
            </w:ins>
          </w:p>
        </w:tc>
      </w:tr>
      <w:tr w:rsidR="000915CC" w14:paraId="4DED3CA1" w14:textId="77777777" w:rsidTr="000915CC">
        <w:trPr>
          <w:trHeight w:val="187"/>
          <w:ins w:id="33245"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75484320" w14:textId="77777777" w:rsidR="000915CC" w:rsidRDefault="000915CC">
            <w:pPr>
              <w:pStyle w:val="TAL"/>
              <w:spacing w:line="252" w:lineRule="auto"/>
              <w:rPr>
                <w:ins w:id="33246" w:author="Miao Wang" w:date="2024-05-27T12:25:00Z"/>
                <w:szCs w:val="18"/>
              </w:rPr>
            </w:pPr>
            <w:ins w:id="33247" w:author="Miao Wang" w:date="2024-05-27T12:25:00Z">
              <w:r>
                <w:rPr>
                  <w:szCs w:val="18"/>
                </w:rPr>
                <w:t>EPRE ratio of PSS to SSS</w:t>
              </w:r>
            </w:ins>
          </w:p>
        </w:tc>
        <w:tc>
          <w:tcPr>
            <w:tcW w:w="815" w:type="dxa"/>
            <w:tcBorders>
              <w:top w:val="single" w:sz="4" w:space="0" w:color="auto"/>
              <w:left w:val="single" w:sz="4" w:space="0" w:color="auto"/>
              <w:bottom w:val="nil"/>
              <w:right w:val="single" w:sz="4" w:space="0" w:color="auto"/>
            </w:tcBorders>
            <w:hideMark/>
          </w:tcPr>
          <w:p w14:paraId="7044255F" w14:textId="77777777" w:rsidR="000915CC" w:rsidRDefault="000915CC">
            <w:pPr>
              <w:pStyle w:val="TAC"/>
              <w:spacing w:line="252" w:lineRule="auto"/>
              <w:rPr>
                <w:ins w:id="33248" w:author="Miao Wang" w:date="2024-05-27T12:25:00Z"/>
              </w:rPr>
            </w:pPr>
            <w:ins w:id="33249" w:author="Miao Wang" w:date="2024-05-27T12:25:00Z">
              <w:r>
                <w:t>1~2</w:t>
              </w:r>
            </w:ins>
          </w:p>
        </w:tc>
        <w:tc>
          <w:tcPr>
            <w:tcW w:w="892" w:type="dxa"/>
            <w:tcBorders>
              <w:top w:val="single" w:sz="4" w:space="0" w:color="auto"/>
              <w:left w:val="single" w:sz="4" w:space="0" w:color="auto"/>
              <w:bottom w:val="nil"/>
              <w:right w:val="single" w:sz="4" w:space="0" w:color="auto"/>
            </w:tcBorders>
            <w:hideMark/>
          </w:tcPr>
          <w:p w14:paraId="015AAC5F" w14:textId="77777777" w:rsidR="000915CC" w:rsidRDefault="000915CC">
            <w:pPr>
              <w:pStyle w:val="TAC"/>
              <w:spacing w:line="252" w:lineRule="auto"/>
              <w:rPr>
                <w:ins w:id="33250" w:author="Miao Wang" w:date="2024-05-27T12:25:00Z"/>
              </w:rPr>
            </w:pPr>
            <w:ins w:id="33251" w:author="Miao Wang" w:date="2024-05-27T12:25:00Z">
              <w:r>
                <w:t>dB</w:t>
              </w:r>
            </w:ins>
          </w:p>
        </w:tc>
        <w:tc>
          <w:tcPr>
            <w:tcW w:w="1108" w:type="dxa"/>
            <w:tcBorders>
              <w:top w:val="single" w:sz="4" w:space="0" w:color="auto"/>
              <w:left w:val="single" w:sz="4" w:space="0" w:color="auto"/>
              <w:bottom w:val="nil"/>
              <w:right w:val="single" w:sz="4" w:space="0" w:color="auto"/>
            </w:tcBorders>
            <w:hideMark/>
          </w:tcPr>
          <w:p w14:paraId="0E93598F" w14:textId="77777777" w:rsidR="000915CC" w:rsidRDefault="000915CC">
            <w:pPr>
              <w:pStyle w:val="TAC"/>
              <w:spacing w:line="252" w:lineRule="auto"/>
              <w:rPr>
                <w:ins w:id="33252" w:author="Miao Wang" w:date="2024-05-27T12:25:00Z"/>
              </w:rPr>
            </w:pPr>
            <w:ins w:id="33253" w:author="Miao Wang" w:date="2024-05-27T12:25:00Z">
              <w:r>
                <w:t>0</w:t>
              </w:r>
            </w:ins>
          </w:p>
        </w:tc>
        <w:tc>
          <w:tcPr>
            <w:tcW w:w="1108" w:type="dxa"/>
            <w:tcBorders>
              <w:top w:val="single" w:sz="4" w:space="0" w:color="auto"/>
              <w:left w:val="single" w:sz="4" w:space="0" w:color="auto"/>
              <w:bottom w:val="nil"/>
              <w:right w:val="single" w:sz="4" w:space="0" w:color="auto"/>
            </w:tcBorders>
            <w:hideMark/>
          </w:tcPr>
          <w:p w14:paraId="45DF7A66" w14:textId="77777777" w:rsidR="000915CC" w:rsidRDefault="000915CC">
            <w:pPr>
              <w:pStyle w:val="TAC"/>
              <w:spacing w:line="252" w:lineRule="auto"/>
              <w:rPr>
                <w:ins w:id="33254" w:author="Miao Wang" w:date="2024-05-27T12:25:00Z"/>
              </w:rPr>
            </w:pPr>
            <w:ins w:id="33255" w:author="Miao Wang" w:date="2024-05-27T12:25:00Z">
              <w:r>
                <w:t>0</w:t>
              </w:r>
            </w:ins>
          </w:p>
        </w:tc>
        <w:tc>
          <w:tcPr>
            <w:tcW w:w="1108" w:type="dxa"/>
            <w:tcBorders>
              <w:top w:val="single" w:sz="4" w:space="0" w:color="auto"/>
              <w:left w:val="single" w:sz="4" w:space="0" w:color="auto"/>
              <w:bottom w:val="nil"/>
              <w:right w:val="single" w:sz="4" w:space="0" w:color="auto"/>
            </w:tcBorders>
            <w:hideMark/>
          </w:tcPr>
          <w:p w14:paraId="296769EB" w14:textId="77777777" w:rsidR="000915CC" w:rsidRDefault="000915CC">
            <w:pPr>
              <w:pStyle w:val="TAC"/>
              <w:spacing w:line="252" w:lineRule="auto"/>
              <w:rPr>
                <w:ins w:id="33256" w:author="Miao Wang" w:date="2024-05-27T12:25:00Z"/>
              </w:rPr>
            </w:pPr>
            <w:ins w:id="33257" w:author="Miao Wang" w:date="2024-05-27T12:25:00Z">
              <w:r>
                <w:t>0</w:t>
              </w:r>
            </w:ins>
          </w:p>
        </w:tc>
        <w:tc>
          <w:tcPr>
            <w:tcW w:w="1108" w:type="dxa"/>
            <w:tcBorders>
              <w:top w:val="single" w:sz="4" w:space="0" w:color="auto"/>
              <w:left w:val="single" w:sz="4" w:space="0" w:color="auto"/>
              <w:bottom w:val="nil"/>
              <w:right w:val="single" w:sz="4" w:space="0" w:color="auto"/>
            </w:tcBorders>
            <w:hideMark/>
          </w:tcPr>
          <w:p w14:paraId="7F5729D8" w14:textId="77777777" w:rsidR="000915CC" w:rsidRDefault="000915CC">
            <w:pPr>
              <w:pStyle w:val="TAC"/>
              <w:spacing w:line="252" w:lineRule="auto"/>
              <w:rPr>
                <w:ins w:id="33258" w:author="Miao Wang" w:date="2024-05-27T12:25:00Z"/>
              </w:rPr>
            </w:pPr>
            <w:ins w:id="33259" w:author="Miao Wang" w:date="2024-05-27T12:25:00Z">
              <w:r>
                <w:t>0</w:t>
              </w:r>
            </w:ins>
          </w:p>
        </w:tc>
      </w:tr>
      <w:tr w:rsidR="000915CC" w14:paraId="551ABF86" w14:textId="77777777" w:rsidTr="000915CC">
        <w:trPr>
          <w:trHeight w:val="187"/>
          <w:ins w:id="33260"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213BBB64" w14:textId="77777777" w:rsidR="000915CC" w:rsidRDefault="000915CC">
            <w:pPr>
              <w:pStyle w:val="TAL"/>
              <w:spacing w:line="252" w:lineRule="auto"/>
              <w:rPr>
                <w:ins w:id="33261" w:author="Miao Wang" w:date="2024-05-27T12:25:00Z"/>
                <w:szCs w:val="18"/>
              </w:rPr>
            </w:pPr>
            <w:ins w:id="33262" w:author="Miao Wang" w:date="2024-05-27T12:25:00Z">
              <w:r>
                <w:rPr>
                  <w:szCs w:val="18"/>
                </w:rPr>
                <w:t>EPRE ratio of PBCH DMRS to SSS</w:t>
              </w:r>
            </w:ins>
          </w:p>
        </w:tc>
        <w:tc>
          <w:tcPr>
            <w:tcW w:w="815" w:type="dxa"/>
            <w:tcBorders>
              <w:top w:val="nil"/>
              <w:left w:val="single" w:sz="4" w:space="0" w:color="auto"/>
              <w:bottom w:val="nil"/>
              <w:right w:val="single" w:sz="4" w:space="0" w:color="auto"/>
            </w:tcBorders>
          </w:tcPr>
          <w:p w14:paraId="0B90A913" w14:textId="77777777" w:rsidR="000915CC" w:rsidRDefault="000915CC">
            <w:pPr>
              <w:pStyle w:val="TAC"/>
              <w:spacing w:line="252" w:lineRule="auto"/>
              <w:rPr>
                <w:ins w:id="33263" w:author="Miao Wang" w:date="2024-05-27T12:25:00Z"/>
              </w:rPr>
            </w:pPr>
          </w:p>
        </w:tc>
        <w:tc>
          <w:tcPr>
            <w:tcW w:w="892" w:type="dxa"/>
            <w:tcBorders>
              <w:top w:val="nil"/>
              <w:left w:val="single" w:sz="4" w:space="0" w:color="auto"/>
              <w:bottom w:val="nil"/>
              <w:right w:val="single" w:sz="4" w:space="0" w:color="auto"/>
            </w:tcBorders>
          </w:tcPr>
          <w:p w14:paraId="47B2E4CA" w14:textId="77777777" w:rsidR="000915CC" w:rsidRDefault="000915CC">
            <w:pPr>
              <w:pStyle w:val="TAC"/>
              <w:spacing w:line="252" w:lineRule="auto"/>
              <w:rPr>
                <w:ins w:id="33264" w:author="Miao Wang" w:date="2024-05-27T12:25:00Z"/>
              </w:rPr>
            </w:pPr>
          </w:p>
        </w:tc>
        <w:tc>
          <w:tcPr>
            <w:tcW w:w="1108" w:type="dxa"/>
            <w:tcBorders>
              <w:top w:val="nil"/>
              <w:left w:val="single" w:sz="4" w:space="0" w:color="auto"/>
              <w:bottom w:val="nil"/>
              <w:right w:val="single" w:sz="4" w:space="0" w:color="auto"/>
            </w:tcBorders>
          </w:tcPr>
          <w:p w14:paraId="34FFFDA3" w14:textId="77777777" w:rsidR="000915CC" w:rsidRDefault="000915CC">
            <w:pPr>
              <w:pStyle w:val="TAC"/>
              <w:spacing w:line="252" w:lineRule="auto"/>
              <w:rPr>
                <w:ins w:id="33265" w:author="Miao Wang" w:date="2024-05-27T12:25:00Z"/>
              </w:rPr>
            </w:pPr>
          </w:p>
        </w:tc>
        <w:tc>
          <w:tcPr>
            <w:tcW w:w="1108" w:type="dxa"/>
            <w:tcBorders>
              <w:top w:val="nil"/>
              <w:left w:val="single" w:sz="4" w:space="0" w:color="auto"/>
              <w:bottom w:val="nil"/>
              <w:right w:val="single" w:sz="4" w:space="0" w:color="auto"/>
            </w:tcBorders>
          </w:tcPr>
          <w:p w14:paraId="5BB23167" w14:textId="77777777" w:rsidR="000915CC" w:rsidRDefault="000915CC">
            <w:pPr>
              <w:pStyle w:val="TAC"/>
              <w:spacing w:line="252" w:lineRule="auto"/>
              <w:rPr>
                <w:ins w:id="33266" w:author="Miao Wang" w:date="2024-05-27T12:25:00Z"/>
              </w:rPr>
            </w:pPr>
          </w:p>
        </w:tc>
        <w:tc>
          <w:tcPr>
            <w:tcW w:w="1108" w:type="dxa"/>
            <w:tcBorders>
              <w:top w:val="nil"/>
              <w:left w:val="single" w:sz="4" w:space="0" w:color="auto"/>
              <w:bottom w:val="nil"/>
              <w:right w:val="single" w:sz="4" w:space="0" w:color="auto"/>
            </w:tcBorders>
          </w:tcPr>
          <w:p w14:paraId="5E1E186E" w14:textId="77777777" w:rsidR="000915CC" w:rsidRDefault="000915CC">
            <w:pPr>
              <w:pStyle w:val="TAC"/>
              <w:spacing w:line="252" w:lineRule="auto"/>
              <w:rPr>
                <w:ins w:id="33267" w:author="Miao Wang" w:date="2024-05-27T12:25:00Z"/>
              </w:rPr>
            </w:pPr>
          </w:p>
        </w:tc>
        <w:tc>
          <w:tcPr>
            <w:tcW w:w="1108" w:type="dxa"/>
            <w:tcBorders>
              <w:top w:val="nil"/>
              <w:left w:val="single" w:sz="4" w:space="0" w:color="auto"/>
              <w:bottom w:val="nil"/>
              <w:right w:val="single" w:sz="4" w:space="0" w:color="auto"/>
            </w:tcBorders>
          </w:tcPr>
          <w:p w14:paraId="439C0FE6" w14:textId="77777777" w:rsidR="000915CC" w:rsidRDefault="000915CC">
            <w:pPr>
              <w:pStyle w:val="TAC"/>
              <w:spacing w:line="252" w:lineRule="auto"/>
              <w:rPr>
                <w:ins w:id="33268" w:author="Miao Wang" w:date="2024-05-27T12:25:00Z"/>
              </w:rPr>
            </w:pPr>
          </w:p>
        </w:tc>
      </w:tr>
      <w:tr w:rsidR="000915CC" w14:paraId="62BCFE74" w14:textId="77777777" w:rsidTr="000915CC">
        <w:trPr>
          <w:trHeight w:val="187"/>
          <w:ins w:id="33269"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7E3250C4" w14:textId="77777777" w:rsidR="000915CC" w:rsidRDefault="000915CC">
            <w:pPr>
              <w:pStyle w:val="TAL"/>
              <w:spacing w:line="252" w:lineRule="auto"/>
              <w:rPr>
                <w:ins w:id="33270" w:author="Miao Wang" w:date="2024-05-27T12:25:00Z"/>
                <w:szCs w:val="18"/>
              </w:rPr>
            </w:pPr>
            <w:ins w:id="33271" w:author="Miao Wang" w:date="2024-05-27T12:25:00Z">
              <w:r>
                <w:rPr>
                  <w:szCs w:val="18"/>
                </w:rPr>
                <w:t>EPRE ratio of PBCH to PBCH DMRS</w:t>
              </w:r>
            </w:ins>
          </w:p>
        </w:tc>
        <w:tc>
          <w:tcPr>
            <w:tcW w:w="815" w:type="dxa"/>
            <w:tcBorders>
              <w:top w:val="nil"/>
              <w:left w:val="single" w:sz="4" w:space="0" w:color="auto"/>
              <w:bottom w:val="nil"/>
              <w:right w:val="single" w:sz="4" w:space="0" w:color="auto"/>
            </w:tcBorders>
          </w:tcPr>
          <w:p w14:paraId="6B516E47" w14:textId="77777777" w:rsidR="000915CC" w:rsidRDefault="000915CC">
            <w:pPr>
              <w:pStyle w:val="TAC"/>
              <w:spacing w:line="252" w:lineRule="auto"/>
              <w:rPr>
                <w:ins w:id="33272" w:author="Miao Wang" w:date="2024-05-27T12:25:00Z"/>
              </w:rPr>
            </w:pPr>
          </w:p>
        </w:tc>
        <w:tc>
          <w:tcPr>
            <w:tcW w:w="892" w:type="dxa"/>
            <w:tcBorders>
              <w:top w:val="nil"/>
              <w:left w:val="single" w:sz="4" w:space="0" w:color="auto"/>
              <w:bottom w:val="nil"/>
              <w:right w:val="single" w:sz="4" w:space="0" w:color="auto"/>
            </w:tcBorders>
          </w:tcPr>
          <w:p w14:paraId="2E009C65" w14:textId="77777777" w:rsidR="000915CC" w:rsidRDefault="000915CC">
            <w:pPr>
              <w:pStyle w:val="TAC"/>
              <w:spacing w:line="252" w:lineRule="auto"/>
              <w:rPr>
                <w:ins w:id="33273" w:author="Miao Wang" w:date="2024-05-27T12:25:00Z"/>
              </w:rPr>
            </w:pPr>
          </w:p>
        </w:tc>
        <w:tc>
          <w:tcPr>
            <w:tcW w:w="1108" w:type="dxa"/>
            <w:tcBorders>
              <w:top w:val="nil"/>
              <w:left w:val="single" w:sz="4" w:space="0" w:color="auto"/>
              <w:bottom w:val="nil"/>
              <w:right w:val="single" w:sz="4" w:space="0" w:color="auto"/>
            </w:tcBorders>
          </w:tcPr>
          <w:p w14:paraId="687C993E" w14:textId="77777777" w:rsidR="000915CC" w:rsidRDefault="000915CC">
            <w:pPr>
              <w:pStyle w:val="TAC"/>
              <w:spacing w:line="252" w:lineRule="auto"/>
              <w:rPr>
                <w:ins w:id="33274" w:author="Miao Wang" w:date="2024-05-27T12:25:00Z"/>
              </w:rPr>
            </w:pPr>
          </w:p>
        </w:tc>
        <w:tc>
          <w:tcPr>
            <w:tcW w:w="1108" w:type="dxa"/>
            <w:tcBorders>
              <w:top w:val="nil"/>
              <w:left w:val="single" w:sz="4" w:space="0" w:color="auto"/>
              <w:bottom w:val="nil"/>
              <w:right w:val="single" w:sz="4" w:space="0" w:color="auto"/>
            </w:tcBorders>
          </w:tcPr>
          <w:p w14:paraId="0F0FD577" w14:textId="77777777" w:rsidR="000915CC" w:rsidRDefault="000915CC">
            <w:pPr>
              <w:pStyle w:val="TAC"/>
              <w:spacing w:line="252" w:lineRule="auto"/>
              <w:rPr>
                <w:ins w:id="33275" w:author="Miao Wang" w:date="2024-05-27T12:25:00Z"/>
              </w:rPr>
            </w:pPr>
          </w:p>
        </w:tc>
        <w:tc>
          <w:tcPr>
            <w:tcW w:w="1108" w:type="dxa"/>
            <w:tcBorders>
              <w:top w:val="nil"/>
              <w:left w:val="single" w:sz="4" w:space="0" w:color="auto"/>
              <w:bottom w:val="nil"/>
              <w:right w:val="single" w:sz="4" w:space="0" w:color="auto"/>
            </w:tcBorders>
          </w:tcPr>
          <w:p w14:paraId="6D7CE5F5" w14:textId="77777777" w:rsidR="000915CC" w:rsidRDefault="000915CC">
            <w:pPr>
              <w:pStyle w:val="TAC"/>
              <w:spacing w:line="252" w:lineRule="auto"/>
              <w:rPr>
                <w:ins w:id="33276" w:author="Miao Wang" w:date="2024-05-27T12:25:00Z"/>
              </w:rPr>
            </w:pPr>
          </w:p>
        </w:tc>
        <w:tc>
          <w:tcPr>
            <w:tcW w:w="1108" w:type="dxa"/>
            <w:tcBorders>
              <w:top w:val="nil"/>
              <w:left w:val="single" w:sz="4" w:space="0" w:color="auto"/>
              <w:bottom w:val="nil"/>
              <w:right w:val="single" w:sz="4" w:space="0" w:color="auto"/>
            </w:tcBorders>
          </w:tcPr>
          <w:p w14:paraId="6B8EDCE4" w14:textId="77777777" w:rsidR="000915CC" w:rsidRDefault="000915CC">
            <w:pPr>
              <w:pStyle w:val="TAC"/>
              <w:spacing w:line="252" w:lineRule="auto"/>
              <w:rPr>
                <w:ins w:id="33277" w:author="Miao Wang" w:date="2024-05-27T12:25:00Z"/>
              </w:rPr>
            </w:pPr>
          </w:p>
        </w:tc>
      </w:tr>
      <w:tr w:rsidR="000915CC" w14:paraId="714741B8" w14:textId="77777777" w:rsidTr="000915CC">
        <w:trPr>
          <w:trHeight w:val="187"/>
          <w:ins w:id="33278"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077A8A13" w14:textId="77777777" w:rsidR="000915CC" w:rsidRDefault="000915CC">
            <w:pPr>
              <w:pStyle w:val="TAL"/>
              <w:spacing w:line="252" w:lineRule="auto"/>
              <w:rPr>
                <w:ins w:id="33279" w:author="Miao Wang" w:date="2024-05-27T12:25:00Z"/>
                <w:szCs w:val="18"/>
              </w:rPr>
            </w:pPr>
            <w:ins w:id="33280" w:author="Miao Wang" w:date="2024-05-27T12:25:00Z">
              <w:r>
                <w:rPr>
                  <w:szCs w:val="18"/>
                </w:rPr>
                <w:t>EPRE ratio of PDCCH DMRS to SSS</w:t>
              </w:r>
            </w:ins>
          </w:p>
        </w:tc>
        <w:tc>
          <w:tcPr>
            <w:tcW w:w="815" w:type="dxa"/>
            <w:tcBorders>
              <w:top w:val="nil"/>
              <w:left w:val="single" w:sz="4" w:space="0" w:color="auto"/>
              <w:bottom w:val="nil"/>
              <w:right w:val="single" w:sz="4" w:space="0" w:color="auto"/>
            </w:tcBorders>
          </w:tcPr>
          <w:p w14:paraId="030FBDE4" w14:textId="77777777" w:rsidR="000915CC" w:rsidRDefault="000915CC">
            <w:pPr>
              <w:pStyle w:val="TAC"/>
              <w:spacing w:line="252" w:lineRule="auto"/>
              <w:rPr>
                <w:ins w:id="33281" w:author="Miao Wang" w:date="2024-05-27T12:25:00Z"/>
              </w:rPr>
            </w:pPr>
          </w:p>
        </w:tc>
        <w:tc>
          <w:tcPr>
            <w:tcW w:w="892" w:type="dxa"/>
            <w:tcBorders>
              <w:top w:val="nil"/>
              <w:left w:val="single" w:sz="4" w:space="0" w:color="auto"/>
              <w:bottom w:val="nil"/>
              <w:right w:val="single" w:sz="4" w:space="0" w:color="auto"/>
            </w:tcBorders>
          </w:tcPr>
          <w:p w14:paraId="0DF49625" w14:textId="77777777" w:rsidR="000915CC" w:rsidRDefault="000915CC">
            <w:pPr>
              <w:pStyle w:val="TAC"/>
              <w:spacing w:line="252" w:lineRule="auto"/>
              <w:rPr>
                <w:ins w:id="33282" w:author="Miao Wang" w:date="2024-05-27T12:25:00Z"/>
              </w:rPr>
            </w:pPr>
          </w:p>
        </w:tc>
        <w:tc>
          <w:tcPr>
            <w:tcW w:w="1108" w:type="dxa"/>
            <w:tcBorders>
              <w:top w:val="nil"/>
              <w:left w:val="single" w:sz="4" w:space="0" w:color="auto"/>
              <w:bottom w:val="nil"/>
              <w:right w:val="single" w:sz="4" w:space="0" w:color="auto"/>
            </w:tcBorders>
          </w:tcPr>
          <w:p w14:paraId="7B30B366" w14:textId="77777777" w:rsidR="000915CC" w:rsidRDefault="000915CC">
            <w:pPr>
              <w:pStyle w:val="TAC"/>
              <w:spacing w:line="252" w:lineRule="auto"/>
              <w:rPr>
                <w:ins w:id="33283" w:author="Miao Wang" w:date="2024-05-27T12:25:00Z"/>
              </w:rPr>
            </w:pPr>
          </w:p>
        </w:tc>
        <w:tc>
          <w:tcPr>
            <w:tcW w:w="1108" w:type="dxa"/>
            <w:tcBorders>
              <w:top w:val="nil"/>
              <w:left w:val="single" w:sz="4" w:space="0" w:color="auto"/>
              <w:bottom w:val="nil"/>
              <w:right w:val="single" w:sz="4" w:space="0" w:color="auto"/>
            </w:tcBorders>
          </w:tcPr>
          <w:p w14:paraId="165F5C79" w14:textId="77777777" w:rsidR="000915CC" w:rsidRDefault="000915CC">
            <w:pPr>
              <w:pStyle w:val="TAC"/>
              <w:spacing w:line="252" w:lineRule="auto"/>
              <w:rPr>
                <w:ins w:id="33284" w:author="Miao Wang" w:date="2024-05-27T12:25:00Z"/>
              </w:rPr>
            </w:pPr>
          </w:p>
        </w:tc>
        <w:tc>
          <w:tcPr>
            <w:tcW w:w="1108" w:type="dxa"/>
            <w:tcBorders>
              <w:top w:val="nil"/>
              <w:left w:val="single" w:sz="4" w:space="0" w:color="auto"/>
              <w:bottom w:val="nil"/>
              <w:right w:val="single" w:sz="4" w:space="0" w:color="auto"/>
            </w:tcBorders>
          </w:tcPr>
          <w:p w14:paraId="636B50B7" w14:textId="77777777" w:rsidR="000915CC" w:rsidRDefault="000915CC">
            <w:pPr>
              <w:pStyle w:val="TAC"/>
              <w:spacing w:line="252" w:lineRule="auto"/>
              <w:rPr>
                <w:ins w:id="33285" w:author="Miao Wang" w:date="2024-05-27T12:25:00Z"/>
              </w:rPr>
            </w:pPr>
          </w:p>
        </w:tc>
        <w:tc>
          <w:tcPr>
            <w:tcW w:w="1108" w:type="dxa"/>
            <w:tcBorders>
              <w:top w:val="nil"/>
              <w:left w:val="single" w:sz="4" w:space="0" w:color="auto"/>
              <w:bottom w:val="nil"/>
              <w:right w:val="single" w:sz="4" w:space="0" w:color="auto"/>
            </w:tcBorders>
          </w:tcPr>
          <w:p w14:paraId="2704769E" w14:textId="77777777" w:rsidR="000915CC" w:rsidRDefault="000915CC">
            <w:pPr>
              <w:pStyle w:val="TAC"/>
              <w:spacing w:line="252" w:lineRule="auto"/>
              <w:rPr>
                <w:ins w:id="33286" w:author="Miao Wang" w:date="2024-05-27T12:25:00Z"/>
              </w:rPr>
            </w:pPr>
          </w:p>
        </w:tc>
      </w:tr>
      <w:tr w:rsidR="000915CC" w14:paraId="62906B9D" w14:textId="77777777" w:rsidTr="000915CC">
        <w:trPr>
          <w:trHeight w:val="187"/>
          <w:ins w:id="33287"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55B12422" w14:textId="77777777" w:rsidR="000915CC" w:rsidRDefault="000915CC">
            <w:pPr>
              <w:pStyle w:val="TAL"/>
              <w:spacing w:line="252" w:lineRule="auto"/>
              <w:rPr>
                <w:ins w:id="33288" w:author="Miao Wang" w:date="2024-05-27T12:25:00Z"/>
                <w:szCs w:val="18"/>
              </w:rPr>
            </w:pPr>
            <w:ins w:id="33289" w:author="Miao Wang" w:date="2024-05-27T12:25:00Z">
              <w:r>
                <w:rPr>
                  <w:szCs w:val="18"/>
                </w:rPr>
                <w:t>EPRE ratio of PDCCH to PDCCH DMRS</w:t>
              </w:r>
            </w:ins>
          </w:p>
        </w:tc>
        <w:tc>
          <w:tcPr>
            <w:tcW w:w="815" w:type="dxa"/>
            <w:tcBorders>
              <w:top w:val="nil"/>
              <w:left w:val="single" w:sz="4" w:space="0" w:color="auto"/>
              <w:bottom w:val="nil"/>
              <w:right w:val="single" w:sz="4" w:space="0" w:color="auto"/>
            </w:tcBorders>
          </w:tcPr>
          <w:p w14:paraId="07C40299" w14:textId="77777777" w:rsidR="000915CC" w:rsidRDefault="000915CC">
            <w:pPr>
              <w:pStyle w:val="TAC"/>
              <w:spacing w:line="252" w:lineRule="auto"/>
              <w:rPr>
                <w:ins w:id="33290" w:author="Miao Wang" w:date="2024-05-27T12:25:00Z"/>
              </w:rPr>
            </w:pPr>
          </w:p>
        </w:tc>
        <w:tc>
          <w:tcPr>
            <w:tcW w:w="892" w:type="dxa"/>
            <w:tcBorders>
              <w:top w:val="nil"/>
              <w:left w:val="single" w:sz="4" w:space="0" w:color="auto"/>
              <w:bottom w:val="nil"/>
              <w:right w:val="single" w:sz="4" w:space="0" w:color="auto"/>
            </w:tcBorders>
          </w:tcPr>
          <w:p w14:paraId="05A45DAF" w14:textId="77777777" w:rsidR="000915CC" w:rsidRDefault="000915CC">
            <w:pPr>
              <w:pStyle w:val="TAC"/>
              <w:spacing w:line="252" w:lineRule="auto"/>
              <w:rPr>
                <w:ins w:id="33291" w:author="Miao Wang" w:date="2024-05-27T12:25:00Z"/>
              </w:rPr>
            </w:pPr>
          </w:p>
        </w:tc>
        <w:tc>
          <w:tcPr>
            <w:tcW w:w="1108" w:type="dxa"/>
            <w:tcBorders>
              <w:top w:val="nil"/>
              <w:left w:val="single" w:sz="4" w:space="0" w:color="auto"/>
              <w:bottom w:val="nil"/>
              <w:right w:val="single" w:sz="4" w:space="0" w:color="auto"/>
            </w:tcBorders>
          </w:tcPr>
          <w:p w14:paraId="0DAABB99" w14:textId="77777777" w:rsidR="000915CC" w:rsidRDefault="000915CC">
            <w:pPr>
              <w:pStyle w:val="TAC"/>
              <w:spacing w:line="252" w:lineRule="auto"/>
              <w:rPr>
                <w:ins w:id="33292" w:author="Miao Wang" w:date="2024-05-27T12:25:00Z"/>
              </w:rPr>
            </w:pPr>
          </w:p>
        </w:tc>
        <w:tc>
          <w:tcPr>
            <w:tcW w:w="1108" w:type="dxa"/>
            <w:tcBorders>
              <w:top w:val="nil"/>
              <w:left w:val="single" w:sz="4" w:space="0" w:color="auto"/>
              <w:bottom w:val="nil"/>
              <w:right w:val="single" w:sz="4" w:space="0" w:color="auto"/>
            </w:tcBorders>
          </w:tcPr>
          <w:p w14:paraId="69EB98D2" w14:textId="77777777" w:rsidR="000915CC" w:rsidRDefault="000915CC">
            <w:pPr>
              <w:pStyle w:val="TAC"/>
              <w:spacing w:line="252" w:lineRule="auto"/>
              <w:rPr>
                <w:ins w:id="33293" w:author="Miao Wang" w:date="2024-05-27T12:25:00Z"/>
              </w:rPr>
            </w:pPr>
          </w:p>
        </w:tc>
        <w:tc>
          <w:tcPr>
            <w:tcW w:w="1108" w:type="dxa"/>
            <w:tcBorders>
              <w:top w:val="nil"/>
              <w:left w:val="single" w:sz="4" w:space="0" w:color="auto"/>
              <w:bottom w:val="nil"/>
              <w:right w:val="single" w:sz="4" w:space="0" w:color="auto"/>
            </w:tcBorders>
          </w:tcPr>
          <w:p w14:paraId="0E52B1FE" w14:textId="77777777" w:rsidR="000915CC" w:rsidRDefault="000915CC">
            <w:pPr>
              <w:pStyle w:val="TAC"/>
              <w:spacing w:line="252" w:lineRule="auto"/>
              <w:rPr>
                <w:ins w:id="33294" w:author="Miao Wang" w:date="2024-05-27T12:25:00Z"/>
              </w:rPr>
            </w:pPr>
          </w:p>
        </w:tc>
        <w:tc>
          <w:tcPr>
            <w:tcW w:w="1108" w:type="dxa"/>
            <w:tcBorders>
              <w:top w:val="nil"/>
              <w:left w:val="single" w:sz="4" w:space="0" w:color="auto"/>
              <w:bottom w:val="nil"/>
              <w:right w:val="single" w:sz="4" w:space="0" w:color="auto"/>
            </w:tcBorders>
          </w:tcPr>
          <w:p w14:paraId="158320DD" w14:textId="77777777" w:rsidR="000915CC" w:rsidRDefault="000915CC">
            <w:pPr>
              <w:pStyle w:val="TAC"/>
              <w:spacing w:line="252" w:lineRule="auto"/>
              <w:rPr>
                <w:ins w:id="33295" w:author="Miao Wang" w:date="2024-05-27T12:25:00Z"/>
              </w:rPr>
            </w:pPr>
          </w:p>
        </w:tc>
      </w:tr>
      <w:tr w:rsidR="000915CC" w14:paraId="187AF6BC" w14:textId="77777777" w:rsidTr="000915CC">
        <w:trPr>
          <w:trHeight w:val="187"/>
          <w:ins w:id="33296"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597D621D" w14:textId="77777777" w:rsidR="000915CC" w:rsidRDefault="000915CC">
            <w:pPr>
              <w:pStyle w:val="TAL"/>
              <w:spacing w:line="252" w:lineRule="auto"/>
              <w:rPr>
                <w:ins w:id="33297" w:author="Miao Wang" w:date="2024-05-27T12:25:00Z"/>
                <w:szCs w:val="18"/>
              </w:rPr>
            </w:pPr>
            <w:ins w:id="33298" w:author="Miao Wang" w:date="2024-05-27T12:25:00Z">
              <w:r>
                <w:rPr>
                  <w:szCs w:val="18"/>
                </w:rPr>
                <w:t>EPRE ratio of PDSCH DMRS to SSS</w:t>
              </w:r>
            </w:ins>
          </w:p>
        </w:tc>
        <w:tc>
          <w:tcPr>
            <w:tcW w:w="815" w:type="dxa"/>
            <w:tcBorders>
              <w:top w:val="nil"/>
              <w:left w:val="single" w:sz="4" w:space="0" w:color="auto"/>
              <w:bottom w:val="nil"/>
              <w:right w:val="single" w:sz="4" w:space="0" w:color="auto"/>
            </w:tcBorders>
          </w:tcPr>
          <w:p w14:paraId="3A29EAF2" w14:textId="77777777" w:rsidR="000915CC" w:rsidRDefault="000915CC">
            <w:pPr>
              <w:pStyle w:val="TAC"/>
              <w:spacing w:line="252" w:lineRule="auto"/>
              <w:rPr>
                <w:ins w:id="33299" w:author="Miao Wang" w:date="2024-05-27T12:25:00Z"/>
              </w:rPr>
            </w:pPr>
          </w:p>
        </w:tc>
        <w:tc>
          <w:tcPr>
            <w:tcW w:w="892" w:type="dxa"/>
            <w:tcBorders>
              <w:top w:val="nil"/>
              <w:left w:val="single" w:sz="4" w:space="0" w:color="auto"/>
              <w:bottom w:val="nil"/>
              <w:right w:val="single" w:sz="4" w:space="0" w:color="auto"/>
            </w:tcBorders>
          </w:tcPr>
          <w:p w14:paraId="75271BC7" w14:textId="77777777" w:rsidR="000915CC" w:rsidRDefault="000915CC">
            <w:pPr>
              <w:pStyle w:val="TAC"/>
              <w:spacing w:line="252" w:lineRule="auto"/>
              <w:rPr>
                <w:ins w:id="33300" w:author="Miao Wang" w:date="2024-05-27T12:25:00Z"/>
              </w:rPr>
            </w:pPr>
          </w:p>
        </w:tc>
        <w:tc>
          <w:tcPr>
            <w:tcW w:w="1108" w:type="dxa"/>
            <w:tcBorders>
              <w:top w:val="nil"/>
              <w:left w:val="single" w:sz="4" w:space="0" w:color="auto"/>
              <w:bottom w:val="nil"/>
              <w:right w:val="single" w:sz="4" w:space="0" w:color="auto"/>
            </w:tcBorders>
          </w:tcPr>
          <w:p w14:paraId="7861A7A3" w14:textId="77777777" w:rsidR="000915CC" w:rsidRDefault="000915CC">
            <w:pPr>
              <w:pStyle w:val="TAC"/>
              <w:spacing w:line="252" w:lineRule="auto"/>
              <w:rPr>
                <w:ins w:id="33301" w:author="Miao Wang" w:date="2024-05-27T12:25:00Z"/>
              </w:rPr>
            </w:pPr>
          </w:p>
        </w:tc>
        <w:tc>
          <w:tcPr>
            <w:tcW w:w="1108" w:type="dxa"/>
            <w:tcBorders>
              <w:top w:val="nil"/>
              <w:left w:val="single" w:sz="4" w:space="0" w:color="auto"/>
              <w:bottom w:val="nil"/>
              <w:right w:val="single" w:sz="4" w:space="0" w:color="auto"/>
            </w:tcBorders>
          </w:tcPr>
          <w:p w14:paraId="55690C47" w14:textId="77777777" w:rsidR="000915CC" w:rsidRDefault="000915CC">
            <w:pPr>
              <w:pStyle w:val="TAC"/>
              <w:spacing w:line="252" w:lineRule="auto"/>
              <w:rPr>
                <w:ins w:id="33302" w:author="Miao Wang" w:date="2024-05-27T12:25:00Z"/>
              </w:rPr>
            </w:pPr>
          </w:p>
        </w:tc>
        <w:tc>
          <w:tcPr>
            <w:tcW w:w="1108" w:type="dxa"/>
            <w:tcBorders>
              <w:top w:val="nil"/>
              <w:left w:val="single" w:sz="4" w:space="0" w:color="auto"/>
              <w:bottom w:val="nil"/>
              <w:right w:val="single" w:sz="4" w:space="0" w:color="auto"/>
            </w:tcBorders>
          </w:tcPr>
          <w:p w14:paraId="3A08E792" w14:textId="77777777" w:rsidR="000915CC" w:rsidRDefault="000915CC">
            <w:pPr>
              <w:pStyle w:val="TAC"/>
              <w:spacing w:line="252" w:lineRule="auto"/>
              <w:rPr>
                <w:ins w:id="33303" w:author="Miao Wang" w:date="2024-05-27T12:25:00Z"/>
              </w:rPr>
            </w:pPr>
          </w:p>
        </w:tc>
        <w:tc>
          <w:tcPr>
            <w:tcW w:w="1108" w:type="dxa"/>
            <w:tcBorders>
              <w:top w:val="nil"/>
              <w:left w:val="single" w:sz="4" w:space="0" w:color="auto"/>
              <w:bottom w:val="nil"/>
              <w:right w:val="single" w:sz="4" w:space="0" w:color="auto"/>
            </w:tcBorders>
          </w:tcPr>
          <w:p w14:paraId="02A89579" w14:textId="77777777" w:rsidR="000915CC" w:rsidRDefault="000915CC">
            <w:pPr>
              <w:pStyle w:val="TAC"/>
              <w:spacing w:line="252" w:lineRule="auto"/>
              <w:rPr>
                <w:ins w:id="33304" w:author="Miao Wang" w:date="2024-05-27T12:25:00Z"/>
              </w:rPr>
            </w:pPr>
          </w:p>
        </w:tc>
      </w:tr>
      <w:tr w:rsidR="000915CC" w14:paraId="2C3A6ED8" w14:textId="77777777" w:rsidTr="000915CC">
        <w:trPr>
          <w:trHeight w:val="187"/>
          <w:ins w:id="33305"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4058517B" w14:textId="77777777" w:rsidR="000915CC" w:rsidRDefault="000915CC">
            <w:pPr>
              <w:pStyle w:val="TAL"/>
              <w:spacing w:line="252" w:lineRule="auto"/>
              <w:rPr>
                <w:ins w:id="33306" w:author="Miao Wang" w:date="2024-05-27T12:25:00Z"/>
                <w:szCs w:val="18"/>
              </w:rPr>
            </w:pPr>
            <w:ins w:id="33307" w:author="Miao Wang" w:date="2024-05-27T12:25:00Z">
              <w:r>
                <w:rPr>
                  <w:szCs w:val="18"/>
                </w:rPr>
                <w:t>EPRE ratio of PDSCH to PDSCH DMRS</w:t>
              </w:r>
            </w:ins>
          </w:p>
        </w:tc>
        <w:tc>
          <w:tcPr>
            <w:tcW w:w="815" w:type="dxa"/>
            <w:tcBorders>
              <w:top w:val="nil"/>
              <w:left w:val="single" w:sz="4" w:space="0" w:color="auto"/>
              <w:bottom w:val="nil"/>
              <w:right w:val="single" w:sz="4" w:space="0" w:color="auto"/>
            </w:tcBorders>
          </w:tcPr>
          <w:p w14:paraId="173ABB98" w14:textId="77777777" w:rsidR="000915CC" w:rsidRDefault="000915CC">
            <w:pPr>
              <w:pStyle w:val="TAC"/>
              <w:spacing w:line="252" w:lineRule="auto"/>
              <w:rPr>
                <w:ins w:id="33308" w:author="Miao Wang" w:date="2024-05-27T12:25:00Z"/>
              </w:rPr>
            </w:pPr>
          </w:p>
        </w:tc>
        <w:tc>
          <w:tcPr>
            <w:tcW w:w="892" w:type="dxa"/>
            <w:tcBorders>
              <w:top w:val="nil"/>
              <w:left w:val="single" w:sz="4" w:space="0" w:color="auto"/>
              <w:bottom w:val="nil"/>
              <w:right w:val="single" w:sz="4" w:space="0" w:color="auto"/>
            </w:tcBorders>
          </w:tcPr>
          <w:p w14:paraId="433B7CE0" w14:textId="77777777" w:rsidR="000915CC" w:rsidRDefault="000915CC">
            <w:pPr>
              <w:pStyle w:val="TAC"/>
              <w:spacing w:line="252" w:lineRule="auto"/>
              <w:rPr>
                <w:ins w:id="33309" w:author="Miao Wang" w:date="2024-05-27T12:25:00Z"/>
              </w:rPr>
            </w:pPr>
          </w:p>
        </w:tc>
        <w:tc>
          <w:tcPr>
            <w:tcW w:w="1108" w:type="dxa"/>
            <w:tcBorders>
              <w:top w:val="nil"/>
              <w:left w:val="single" w:sz="4" w:space="0" w:color="auto"/>
              <w:bottom w:val="nil"/>
              <w:right w:val="single" w:sz="4" w:space="0" w:color="auto"/>
            </w:tcBorders>
          </w:tcPr>
          <w:p w14:paraId="5C32823A" w14:textId="77777777" w:rsidR="000915CC" w:rsidRDefault="000915CC">
            <w:pPr>
              <w:pStyle w:val="TAC"/>
              <w:spacing w:line="252" w:lineRule="auto"/>
              <w:rPr>
                <w:ins w:id="33310" w:author="Miao Wang" w:date="2024-05-27T12:25:00Z"/>
              </w:rPr>
            </w:pPr>
          </w:p>
        </w:tc>
        <w:tc>
          <w:tcPr>
            <w:tcW w:w="1108" w:type="dxa"/>
            <w:tcBorders>
              <w:top w:val="nil"/>
              <w:left w:val="single" w:sz="4" w:space="0" w:color="auto"/>
              <w:bottom w:val="nil"/>
              <w:right w:val="single" w:sz="4" w:space="0" w:color="auto"/>
            </w:tcBorders>
          </w:tcPr>
          <w:p w14:paraId="18BAD7A5" w14:textId="77777777" w:rsidR="000915CC" w:rsidRDefault="000915CC">
            <w:pPr>
              <w:pStyle w:val="TAC"/>
              <w:spacing w:line="252" w:lineRule="auto"/>
              <w:rPr>
                <w:ins w:id="33311" w:author="Miao Wang" w:date="2024-05-27T12:25:00Z"/>
              </w:rPr>
            </w:pPr>
          </w:p>
        </w:tc>
        <w:tc>
          <w:tcPr>
            <w:tcW w:w="1108" w:type="dxa"/>
            <w:tcBorders>
              <w:top w:val="nil"/>
              <w:left w:val="single" w:sz="4" w:space="0" w:color="auto"/>
              <w:bottom w:val="nil"/>
              <w:right w:val="single" w:sz="4" w:space="0" w:color="auto"/>
            </w:tcBorders>
          </w:tcPr>
          <w:p w14:paraId="52EF8FFC" w14:textId="77777777" w:rsidR="000915CC" w:rsidRDefault="000915CC">
            <w:pPr>
              <w:pStyle w:val="TAC"/>
              <w:spacing w:line="252" w:lineRule="auto"/>
              <w:rPr>
                <w:ins w:id="33312" w:author="Miao Wang" w:date="2024-05-27T12:25:00Z"/>
              </w:rPr>
            </w:pPr>
          </w:p>
        </w:tc>
        <w:tc>
          <w:tcPr>
            <w:tcW w:w="1108" w:type="dxa"/>
            <w:tcBorders>
              <w:top w:val="nil"/>
              <w:left w:val="single" w:sz="4" w:space="0" w:color="auto"/>
              <w:bottom w:val="nil"/>
              <w:right w:val="single" w:sz="4" w:space="0" w:color="auto"/>
            </w:tcBorders>
          </w:tcPr>
          <w:p w14:paraId="4B73957B" w14:textId="77777777" w:rsidR="000915CC" w:rsidRDefault="000915CC">
            <w:pPr>
              <w:pStyle w:val="TAC"/>
              <w:spacing w:line="252" w:lineRule="auto"/>
              <w:rPr>
                <w:ins w:id="33313" w:author="Miao Wang" w:date="2024-05-27T12:25:00Z"/>
              </w:rPr>
            </w:pPr>
          </w:p>
        </w:tc>
      </w:tr>
      <w:tr w:rsidR="000915CC" w14:paraId="52626B8F" w14:textId="77777777" w:rsidTr="000915CC">
        <w:trPr>
          <w:trHeight w:val="187"/>
          <w:ins w:id="33314"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58BB222B" w14:textId="77777777" w:rsidR="000915CC" w:rsidRDefault="000915CC">
            <w:pPr>
              <w:pStyle w:val="TAL"/>
              <w:spacing w:line="252" w:lineRule="auto"/>
              <w:rPr>
                <w:ins w:id="33315" w:author="Miao Wang" w:date="2024-05-27T12:25:00Z"/>
                <w:szCs w:val="18"/>
              </w:rPr>
            </w:pPr>
            <w:ins w:id="33316" w:author="Miao Wang" w:date="2024-05-27T12:25:00Z">
              <w:r>
                <w:rPr>
                  <w:szCs w:val="18"/>
                </w:rPr>
                <w:t>EPRE ratio of OCNG DMRS to SSS</w:t>
              </w:r>
              <w:r>
                <w:rPr>
                  <w:szCs w:val="18"/>
                  <w:vertAlign w:val="superscript"/>
                </w:rPr>
                <w:t>Note 1</w:t>
              </w:r>
            </w:ins>
          </w:p>
        </w:tc>
        <w:tc>
          <w:tcPr>
            <w:tcW w:w="815" w:type="dxa"/>
            <w:tcBorders>
              <w:top w:val="nil"/>
              <w:left w:val="single" w:sz="4" w:space="0" w:color="auto"/>
              <w:bottom w:val="nil"/>
              <w:right w:val="single" w:sz="4" w:space="0" w:color="auto"/>
            </w:tcBorders>
          </w:tcPr>
          <w:p w14:paraId="1E1AB353" w14:textId="77777777" w:rsidR="000915CC" w:rsidRDefault="000915CC">
            <w:pPr>
              <w:pStyle w:val="TAC"/>
              <w:spacing w:line="252" w:lineRule="auto"/>
              <w:rPr>
                <w:ins w:id="33317" w:author="Miao Wang" w:date="2024-05-27T12:25:00Z"/>
              </w:rPr>
            </w:pPr>
          </w:p>
        </w:tc>
        <w:tc>
          <w:tcPr>
            <w:tcW w:w="892" w:type="dxa"/>
            <w:tcBorders>
              <w:top w:val="nil"/>
              <w:left w:val="single" w:sz="4" w:space="0" w:color="auto"/>
              <w:bottom w:val="nil"/>
              <w:right w:val="single" w:sz="4" w:space="0" w:color="auto"/>
            </w:tcBorders>
          </w:tcPr>
          <w:p w14:paraId="015E399E" w14:textId="77777777" w:rsidR="000915CC" w:rsidRDefault="000915CC">
            <w:pPr>
              <w:pStyle w:val="TAC"/>
              <w:spacing w:line="252" w:lineRule="auto"/>
              <w:rPr>
                <w:ins w:id="33318" w:author="Miao Wang" w:date="2024-05-27T12:25:00Z"/>
              </w:rPr>
            </w:pPr>
          </w:p>
        </w:tc>
        <w:tc>
          <w:tcPr>
            <w:tcW w:w="1108" w:type="dxa"/>
            <w:tcBorders>
              <w:top w:val="nil"/>
              <w:left w:val="single" w:sz="4" w:space="0" w:color="auto"/>
              <w:bottom w:val="nil"/>
              <w:right w:val="single" w:sz="4" w:space="0" w:color="auto"/>
            </w:tcBorders>
          </w:tcPr>
          <w:p w14:paraId="16D51A4C" w14:textId="77777777" w:rsidR="000915CC" w:rsidRDefault="000915CC">
            <w:pPr>
              <w:pStyle w:val="TAC"/>
              <w:spacing w:line="252" w:lineRule="auto"/>
              <w:rPr>
                <w:ins w:id="33319" w:author="Miao Wang" w:date="2024-05-27T12:25:00Z"/>
              </w:rPr>
            </w:pPr>
          </w:p>
        </w:tc>
        <w:tc>
          <w:tcPr>
            <w:tcW w:w="1108" w:type="dxa"/>
            <w:tcBorders>
              <w:top w:val="nil"/>
              <w:left w:val="single" w:sz="4" w:space="0" w:color="auto"/>
              <w:bottom w:val="nil"/>
              <w:right w:val="single" w:sz="4" w:space="0" w:color="auto"/>
            </w:tcBorders>
          </w:tcPr>
          <w:p w14:paraId="085E9C6C" w14:textId="77777777" w:rsidR="000915CC" w:rsidRDefault="000915CC">
            <w:pPr>
              <w:pStyle w:val="TAC"/>
              <w:spacing w:line="252" w:lineRule="auto"/>
              <w:rPr>
                <w:ins w:id="33320" w:author="Miao Wang" w:date="2024-05-27T12:25:00Z"/>
              </w:rPr>
            </w:pPr>
          </w:p>
        </w:tc>
        <w:tc>
          <w:tcPr>
            <w:tcW w:w="1108" w:type="dxa"/>
            <w:tcBorders>
              <w:top w:val="nil"/>
              <w:left w:val="single" w:sz="4" w:space="0" w:color="auto"/>
              <w:bottom w:val="nil"/>
              <w:right w:val="single" w:sz="4" w:space="0" w:color="auto"/>
            </w:tcBorders>
          </w:tcPr>
          <w:p w14:paraId="30A38CCD" w14:textId="77777777" w:rsidR="000915CC" w:rsidRDefault="000915CC">
            <w:pPr>
              <w:pStyle w:val="TAC"/>
              <w:spacing w:line="252" w:lineRule="auto"/>
              <w:rPr>
                <w:ins w:id="33321" w:author="Miao Wang" w:date="2024-05-27T12:25:00Z"/>
              </w:rPr>
            </w:pPr>
          </w:p>
        </w:tc>
        <w:tc>
          <w:tcPr>
            <w:tcW w:w="1108" w:type="dxa"/>
            <w:tcBorders>
              <w:top w:val="nil"/>
              <w:left w:val="single" w:sz="4" w:space="0" w:color="auto"/>
              <w:bottom w:val="nil"/>
              <w:right w:val="single" w:sz="4" w:space="0" w:color="auto"/>
            </w:tcBorders>
          </w:tcPr>
          <w:p w14:paraId="0D5D6117" w14:textId="77777777" w:rsidR="000915CC" w:rsidRDefault="000915CC">
            <w:pPr>
              <w:pStyle w:val="TAC"/>
              <w:spacing w:line="252" w:lineRule="auto"/>
              <w:rPr>
                <w:ins w:id="33322" w:author="Miao Wang" w:date="2024-05-27T12:25:00Z"/>
              </w:rPr>
            </w:pPr>
          </w:p>
        </w:tc>
      </w:tr>
      <w:tr w:rsidR="000915CC" w14:paraId="00CEB4F6" w14:textId="77777777" w:rsidTr="000915CC">
        <w:trPr>
          <w:trHeight w:val="187"/>
          <w:ins w:id="33323"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24C537FC" w14:textId="77777777" w:rsidR="000915CC" w:rsidRDefault="000915CC">
            <w:pPr>
              <w:pStyle w:val="TAL"/>
              <w:spacing w:line="252" w:lineRule="auto"/>
              <w:rPr>
                <w:ins w:id="33324" w:author="Miao Wang" w:date="2024-05-27T12:25:00Z"/>
                <w:szCs w:val="18"/>
              </w:rPr>
            </w:pPr>
            <w:ins w:id="33325" w:author="Miao Wang" w:date="2024-05-27T12:25:00Z">
              <w:r>
                <w:rPr>
                  <w:szCs w:val="18"/>
                </w:rPr>
                <w:t>EPRE ratio of OCNG to OCNG DMRS</w:t>
              </w:r>
              <w:r>
                <w:rPr>
                  <w:szCs w:val="18"/>
                  <w:vertAlign w:val="superscript"/>
                </w:rPr>
                <w:t xml:space="preserve"> Note 1</w:t>
              </w:r>
            </w:ins>
          </w:p>
        </w:tc>
        <w:tc>
          <w:tcPr>
            <w:tcW w:w="815" w:type="dxa"/>
            <w:tcBorders>
              <w:top w:val="nil"/>
              <w:left w:val="single" w:sz="4" w:space="0" w:color="auto"/>
              <w:bottom w:val="single" w:sz="4" w:space="0" w:color="auto"/>
              <w:right w:val="single" w:sz="4" w:space="0" w:color="auto"/>
            </w:tcBorders>
          </w:tcPr>
          <w:p w14:paraId="3D01976A" w14:textId="77777777" w:rsidR="000915CC" w:rsidRDefault="000915CC">
            <w:pPr>
              <w:pStyle w:val="TAC"/>
              <w:spacing w:line="252" w:lineRule="auto"/>
              <w:rPr>
                <w:ins w:id="33326" w:author="Miao Wang" w:date="2024-05-27T12:25:00Z"/>
              </w:rPr>
            </w:pPr>
          </w:p>
        </w:tc>
        <w:tc>
          <w:tcPr>
            <w:tcW w:w="892" w:type="dxa"/>
            <w:tcBorders>
              <w:top w:val="nil"/>
              <w:left w:val="single" w:sz="4" w:space="0" w:color="auto"/>
              <w:bottom w:val="single" w:sz="4" w:space="0" w:color="auto"/>
              <w:right w:val="single" w:sz="4" w:space="0" w:color="auto"/>
            </w:tcBorders>
          </w:tcPr>
          <w:p w14:paraId="011A8152" w14:textId="77777777" w:rsidR="000915CC" w:rsidRDefault="000915CC">
            <w:pPr>
              <w:pStyle w:val="TAC"/>
              <w:spacing w:line="252" w:lineRule="auto"/>
              <w:rPr>
                <w:ins w:id="33327" w:author="Miao Wang" w:date="2024-05-27T12:25:00Z"/>
              </w:rPr>
            </w:pPr>
          </w:p>
        </w:tc>
        <w:tc>
          <w:tcPr>
            <w:tcW w:w="1108" w:type="dxa"/>
            <w:tcBorders>
              <w:top w:val="nil"/>
              <w:left w:val="single" w:sz="4" w:space="0" w:color="auto"/>
              <w:bottom w:val="single" w:sz="4" w:space="0" w:color="auto"/>
              <w:right w:val="single" w:sz="4" w:space="0" w:color="auto"/>
            </w:tcBorders>
          </w:tcPr>
          <w:p w14:paraId="70DFE906" w14:textId="77777777" w:rsidR="000915CC" w:rsidRDefault="000915CC">
            <w:pPr>
              <w:pStyle w:val="TAC"/>
              <w:spacing w:line="252" w:lineRule="auto"/>
              <w:rPr>
                <w:ins w:id="33328" w:author="Miao Wang" w:date="2024-05-27T12:25:00Z"/>
              </w:rPr>
            </w:pPr>
          </w:p>
        </w:tc>
        <w:tc>
          <w:tcPr>
            <w:tcW w:w="1108" w:type="dxa"/>
            <w:tcBorders>
              <w:top w:val="nil"/>
              <w:left w:val="single" w:sz="4" w:space="0" w:color="auto"/>
              <w:bottom w:val="single" w:sz="4" w:space="0" w:color="auto"/>
              <w:right w:val="single" w:sz="4" w:space="0" w:color="auto"/>
            </w:tcBorders>
          </w:tcPr>
          <w:p w14:paraId="58FB7AE6" w14:textId="77777777" w:rsidR="000915CC" w:rsidRDefault="000915CC">
            <w:pPr>
              <w:pStyle w:val="TAC"/>
              <w:spacing w:line="252" w:lineRule="auto"/>
              <w:rPr>
                <w:ins w:id="33329" w:author="Miao Wang" w:date="2024-05-27T12:25:00Z"/>
              </w:rPr>
            </w:pPr>
          </w:p>
        </w:tc>
        <w:tc>
          <w:tcPr>
            <w:tcW w:w="1108" w:type="dxa"/>
            <w:tcBorders>
              <w:top w:val="nil"/>
              <w:left w:val="single" w:sz="4" w:space="0" w:color="auto"/>
              <w:bottom w:val="single" w:sz="4" w:space="0" w:color="auto"/>
              <w:right w:val="single" w:sz="4" w:space="0" w:color="auto"/>
            </w:tcBorders>
          </w:tcPr>
          <w:p w14:paraId="42A6A857" w14:textId="77777777" w:rsidR="000915CC" w:rsidRDefault="000915CC">
            <w:pPr>
              <w:pStyle w:val="TAC"/>
              <w:spacing w:line="252" w:lineRule="auto"/>
              <w:rPr>
                <w:ins w:id="33330" w:author="Miao Wang" w:date="2024-05-27T12:25:00Z"/>
              </w:rPr>
            </w:pPr>
          </w:p>
        </w:tc>
        <w:tc>
          <w:tcPr>
            <w:tcW w:w="1108" w:type="dxa"/>
            <w:tcBorders>
              <w:top w:val="nil"/>
              <w:left w:val="single" w:sz="4" w:space="0" w:color="auto"/>
              <w:bottom w:val="single" w:sz="4" w:space="0" w:color="auto"/>
              <w:right w:val="single" w:sz="4" w:space="0" w:color="auto"/>
            </w:tcBorders>
          </w:tcPr>
          <w:p w14:paraId="0E94E2D5" w14:textId="77777777" w:rsidR="000915CC" w:rsidRDefault="000915CC">
            <w:pPr>
              <w:pStyle w:val="TAC"/>
              <w:spacing w:line="252" w:lineRule="auto"/>
              <w:rPr>
                <w:ins w:id="33331" w:author="Miao Wang" w:date="2024-05-27T12:25:00Z"/>
              </w:rPr>
            </w:pPr>
          </w:p>
        </w:tc>
      </w:tr>
      <w:tr w:rsidR="000915CC" w14:paraId="184AD320" w14:textId="77777777" w:rsidTr="000915CC">
        <w:trPr>
          <w:trHeight w:val="187"/>
          <w:ins w:id="33332"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150101F5" w14:textId="77777777" w:rsidR="000915CC" w:rsidRDefault="000915CC">
            <w:pPr>
              <w:pStyle w:val="TAL"/>
              <w:spacing w:line="252" w:lineRule="auto"/>
              <w:rPr>
                <w:ins w:id="33333" w:author="Miao Wang" w:date="2024-05-27T12:25:00Z"/>
              </w:rPr>
            </w:pPr>
            <w:ins w:id="33334" w:author="Miao Wang" w:date="2024-05-27T12:25:00Z">
              <w:r>
                <w:t>Propagation condition</w:t>
              </w:r>
            </w:ins>
          </w:p>
        </w:tc>
        <w:tc>
          <w:tcPr>
            <w:tcW w:w="815" w:type="dxa"/>
            <w:tcBorders>
              <w:top w:val="single" w:sz="4" w:space="0" w:color="auto"/>
              <w:left w:val="single" w:sz="4" w:space="0" w:color="auto"/>
              <w:bottom w:val="single" w:sz="4" w:space="0" w:color="auto"/>
              <w:right w:val="single" w:sz="4" w:space="0" w:color="auto"/>
            </w:tcBorders>
            <w:hideMark/>
          </w:tcPr>
          <w:p w14:paraId="62B4DD82" w14:textId="77777777" w:rsidR="000915CC" w:rsidRDefault="000915CC">
            <w:pPr>
              <w:pStyle w:val="TAC"/>
              <w:spacing w:line="252" w:lineRule="auto"/>
              <w:rPr>
                <w:ins w:id="33335" w:author="Miao Wang" w:date="2024-05-27T12:25:00Z"/>
              </w:rPr>
            </w:pPr>
            <w:ins w:id="33336"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hideMark/>
          </w:tcPr>
          <w:p w14:paraId="4FA2B0D6" w14:textId="77777777" w:rsidR="000915CC" w:rsidRDefault="000915CC">
            <w:pPr>
              <w:pStyle w:val="TAC"/>
              <w:spacing w:line="252" w:lineRule="auto"/>
              <w:rPr>
                <w:ins w:id="33337" w:author="Miao Wang" w:date="2024-05-27T12:25:00Z"/>
              </w:rPr>
            </w:pPr>
            <w:ins w:id="33338" w:author="Miao Wang" w:date="2024-05-27T12:25:00Z">
              <w:r>
                <w:t>-</w:t>
              </w:r>
            </w:ins>
          </w:p>
        </w:tc>
        <w:tc>
          <w:tcPr>
            <w:tcW w:w="1108" w:type="dxa"/>
            <w:tcBorders>
              <w:top w:val="single" w:sz="4" w:space="0" w:color="auto"/>
              <w:left w:val="single" w:sz="4" w:space="0" w:color="auto"/>
              <w:bottom w:val="single" w:sz="4" w:space="0" w:color="auto"/>
              <w:right w:val="single" w:sz="4" w:space="0" w:color="auto"/>
            </w:tcBorders>
            <w:hideMark/>
          </w:tcPr>
          <w:p w14:paraId="2F66D36A" w14:textId="77777777" w:rsidR="000915CC" w:rsidRDefault="000915CC">
            <w:pPr>
              <w:pStyle w:val="TAC"/>
              <w:spacing w:line="252" w:lineRule="auto"/>
              <w:rPr>
                <w:ins w:id="33339" w:author="Miao Wang" w:date="2024-05-27T12:25:00Z"/>
              </w:rPr>
            </w:pPr>
            <w:ins w:id="33340" w:author="Miao Wang" w:date="2024-05-27T12:25:00Z">
              <w:r>
                <w:t>AWGN</w:t>
              </w:r>
            </w:ins>
          </w:p>
        </w:tc>
        <w:tc>
          <w:tcPr>
            <w:tcW w:w="1108" w:type="dxa"/>
            <w:tcBorders>
              <w:top w:val="single" w:sz="4" w:space="0" w:color="auto"/>
              <w:left w:val="single" w:sz="4" w:space="0" w:color="auto"/>
              <w:bottom w:val="single" w:sz="4" w:space="0" w:color="auto"/>
              <w:right w:val="single" w:sz="4" w:space="0" w:color="auto"/>
            </w:tcBorders>
            <w:hideMark/>
          </w:tcPr>
          <w:p w14:paraId="16C962E6" w14:textId="77777777" w:rsidR="000915CC" w:rsidRDefault="000915CC">
            <w:pPr>
              <w:pStyle w:val="TAC"/>
              <w:spacing w:line="252" w:lineRule="auto"/>
              <w:rPr>
                <w:ins w:id="33341" w:author="Miao Wang" w:date="2024-05-27T12:25:00Z"/>
              </w:rPr>
            </w:pPr>
            <w:ins w:id="33342" w:author="Miao Wang" w:date="2024-05-27T12:25:00Z">
              <w:r>
                <w:t>AWGN</w:t>
              </w:r>
            </w:ins>
          </w:p>
        </w:tc>
        <w:tc>
          <w:tcPr>
            <w:tcW w:w="1108" w:type="dxa"/>
            <w:tcBorders>
              <w:top w:val="single" w:sz="4" w:space="0" w:color="auto"/>
              <w:left w:val="single" w:sz="4" w:space="0" w:color="auto"/>
              <w:bottom w:val="single" w:sz="4" w:space="0" w:color="auto"/>
              <w:right w:val="single" w:sz="4" w:space="0" w:color="auto"/>
            </w:tcBorders>
            <w:hideMark/>
          </w:tcPr>
          <w:p w14:paraId="46E3DFC8" w14:textId="77777777" w:rsidR="000915CC" w:rsidRDefault="000915CC">
            <w:pPr>
              <w:pStyle w:val="TAC"/>
              <w:spacing w:line="252" w:lineRule="auto"/>
              <w:rPr>
                <w:ins w:id="33343" w:author="Miao Wang" w:date="2024-05-27T12:25:00Z"/>
              </w:rPr>
            </w:pPr>
            <w:ins w:id="33344" w:author="Miao Wang" w:date="2024-05-27T12:25:00Z">
              <w:r>
                <w:t>AWGN</w:t>
              </w:r>
            </w:ins>
          </w:p>
        </w:tc>
        <w:tc>
          <w:tcPr>
            <w:tcW w:w="1108" w:type="dxa"/>
            <w:tcBorders>
              <w:top w:val="single" w:sz="4" w:space="0" w:color="auto"/>
              <w:left w:val="single" w:sz="4" w:space="0" w:color="auto"/>
              <w:bottom w:val="single" w:sz="4" w:space="0" w:color="auto"/>
              <w:right w:val="single" w:sz="4" w:space="0" w:color="auto"/>
            </w:tcBorders>
            <w:hideMark/>
          </w:tcPr>
          <w:p w14:paraId="2F0CC769" w14:textId="77777777" w:rsidR="000915CC" w:rsidRDefault="000915CC">
            <w:pPr>
              <w:pStyle w:val="TAC"/>
              <w:spacing w:line="252" w:lineRule="auto"/>
              <w:rPr>
                <w:ins w:id="33345" w:author="Miao Wang" w:date="2024-05-27T12:25:00Z"/>
              </w:rPr>
            </w:pPr>
            <w:ins w:id="33346" w:author="Miao Wang" w:date="2024-05-27T12:25:00Z">
              <w:r>
                <w:t>AWGN</w:t>
              </w:r>
            </w:ins>
          </w:p>
        </w:tc>
      </w:tr>
      <w:tr w:rsidR="000915CC" w14:paraId="0370D250" w14:textId="77777777" w:rsidTr="000915CC">
        <w:trPr>
          <w:trHeight w:val="187"/>
          <w:ins w:id="33347" w:author="Miao Wang" w:date="2024-05-27T12:25:00Z"/>
        </w:trPr>
        <w:tc>
          <w:tcPr>
            <w:tcW w:w="2157" w:type="dxa"/>
            <w:tcBorders>
              <w:top w:val="single" w:sz="4" w:space="0" w:color="auto"/>
              <w:left w:val="single" w:sz="4" w:space="0" w:color="auto"/>
              <w:bottom w:val="single" w:sz="4" w:space="0" w:color="auto"/>
              <w:right w:val="single" w:sz="4" w:space="0" w:color="auto"/>
            </w:tcBorders>
            <w:hideMark/>
          </w:tcPr>
          <w:p w14:paraId="09922D26" w14:textId="77777777" w:rsidR="000915CC" w:rsidRDefault="000915CC">
            <w:pPr>
              <w:pStyle w:val="TAL"/>
              <w:spacing w:line="252" w:lineRule="auto"/>
              <w:rPr>
                <w:ins w:id="33348" w:author="Miao Wang" w:date="2024-05-27T12:25:00Z"/>
              </w:rPr>
            </w:pPr>
            <w:ins w:id="33349" w:author="Miao Wang" w:date="2024-05-27T12:25:00Z">
              <w:r>
                <w:t>Antenna configuration</w:t>
              </w:r>
            </w:ins>
          </w:p>
        </w:tc>
        <w:tc>
          <w:tcPr>
            <w:tcW w:w="815" w:type="dxa"/>
            <w:tcBorders>
              <w:top w:val="single" w:sz="4" w:space="0" w:color="auto"/>
              <w:left w:val="single" w:sz="4" w:space="0" w:color="auto"/>
              <w:bottom w:val="single" w:sz="4" w:space="0" w:color="auto"/>
              <w:right w:val="single" w:sz="4" w:space="0" w:color="auto"/>
            </w:tcBorders>
            <w:hideMark/>
          </w:tcPr>
          <w:p w14:paraId="47DAB8F6" w14:textId="77777777" w:rsidR="000915CC" w:rsidRDefault="000915CC">
            <w:pPr>
              <w:pStyle w:val="TAC"/>
              <w:spacing w:line="252" w:lineRule="auto"/>
              <w:rPr>
                <w:ins w:id="33350" w:author="Miao Wang" w:date="2024-05-27T12:25:00Z"/>
              </w:rPr>
            </w:pPr>
            <w:ins w:id="33351" w:author="Miao Wang" w:date="2024-05-27T12:25:00Z">
              <w:r>
                <w:t>1~2</w:t>
              </w:r>
            </w:ins>
          </w:p>
        </w:tc>
        <w:tc>
          <w:tcPr>
            <w:tcW w:w="892" w:type="dxa"/>
            <w:tcBorders>
              <w:top w:val="single" w:sz="4" w:space="0" w:color="auto"/>
              <w:left w:val="single" w:sz="4" w:space="0" w:color="auto"/>
              <w:bottom w:val="single" w:sz="4" w:space="0" w:color="auto"/>
              <w:right w:val="single" w:sz="4" w:space="0" w:color="auto"/>
            </w:tcBorders>
            <w:hideMark/>
          </w:tcPr>
          <w:p w14:paraId="2CF68B03" w14:textId="77777777" w:rsidR="000915CC" w:rsidRDefault="000915CC">
            <w:pPr>
              <w:pStyle w:val="TAC"/>
              <w:spacing w:line="252" w:lineRule="auto"/>
              <w:rPr>
                <w:ins w:id="33352" w:author="Miao Wang" w:date="2024-05-27T12:25:00Z"/>
              </w:rPr>
            </w:pPr>
            <w:ins w:id="33353" w:author="Miao Wang" w:date="2024-05-27T12:25:00Z">
              <w:r>
                <w:t>-</w:t>
              </w:r>
            </w:ins>
          </w:p>
        </w:tc>
        <w:tc>
          <w:tcPr>
            <w:tcW w:w="1108" w:type="dxa"/>
            <w:tcBorders>
              <w:top w:val="single" w:sz="4" w:space="0" w:color="auto"/>
              <w:left w:val="single" w:sz="4" w:space="0" w:color="auto"/>
              <w:bottom w:val="single" w:sz="4" w:space="0" w:color="auto"/>
              <w:right w:val="single" w:sz="4" w:space="0" w:color="auto"/>
            </w:tcBorders>
            <w:hideMark/>
          </w:tcPr>
          <w:p w14:paraId="093FBD2C" w14:textId="77777777" w:rsidR="000915CC" w:rsidRDefault="000915CC">
            <w:pPr>
              <w:pStyle w:val="TAC"/>
              <w:spacing w:line="252" w:lineRule="auto"/>
              <w:rPr>
                <w:ins w:id="33354" w:author="Miao Wang" w:date="2024-05-27T12:25:00Z"/>
              </w:rPr>
            </w:pPr>
            <w:ins w:id="33355" w:author="Miao Wang" w:date="2024-05-27T12:25:00Z">
              <w:r>
                <w:t>1x2</w:t>
              </w:r>
            </w:ins>
          </w:p>
        </w:tc>
        <w:tc>
          <w:tcPr>
            <w:tcW w:w="1108" w:type="dxa"/>
            <w:tcBorders>
              <w:top w:val="single" w:sz="4" w:space="0" w:color="auto"/>
              <w:left w:val="single" w:sz="4" w:space="0" w:color="auto"/>
              <w:bottom w:val="single" w:sz="4" w:space="0" w:color="auto"/>
              <w:right w:val="single" w:sz="4" w:space="0" w:color="auto"/>
            </w:tcBorders>
            <w:hideMark/>
          </w:tcPr>
          <w:p w14:paraId="6D48F49C" w14:textId="77777777" w:rsidR="000915CC" w:rsidRDefault="000915CC">
            <w:pPr>
              <w:pStyle w:val="TAC"/>
              <w:spacing w:line="252" w:lineRule="auto"/>
              <w:rPr>
                <w:ins w:id="33356" w:author="Miao Wang" w:date="2024-05-27T12:25:00Z"/>
              </w:rPr>
            </w:pPr>
            <w:ins w:id="33357" w:author="Miao Wang" w:date="2024-05-27T12:25:00Z">
              <w:r>
                <w:t>1x2</w:t>
              </w:r>
            </w:ins>
          </w:p>
        </w:tc>
        <w:tc>
          <w:tcPr>
            <w:tcW w:w="1108" w:type="dxa"/>
            <w:tcBorders>
              <w:top w:val="single" w:sz="4" w:space="0" w:color="auto"/>
              <w:left w:val="single" w:sz="4" w:space="0" w:color="auto"/>
              <w:bottom w:val="single" w:sz="4" w:space="0" w:color="auto"/>
              <w:right w:val="single" w:sz="4" w:space="0" w:color="auto"/>
            </w:tcBorders>
            <w:hideMark/>
          </w:tcPr>
          <w:p w14:paraId="22DCE448" w14:textId="77777777" w:rsidR="000915CC" w:rsidRDefault="000915CC">
            <w:pPr>
              <w:pStyle w:val="TAC"/>
              <w:spacing w:line="252" w:lineRule="auto"/>
              <w:rPr>
                <w:ins w:id="33358" w:author="Miao Wang" w:date="2024-05-27T12:25:00Z"/>
              </w:rPr>
            </w:pPr>
            <w:ins w:id="33359" w:author="Miao Wang" w:date="2024-05-27T12:25:00Z">
              <w:r>
                <w:t>1x2</w:t>
              </w:r>
            </w:ins>
          </w:p>
        </w:tc>
        <w:tc>
          <w:tcPr>
            <w:tcW w:w="1108" w:type="dxa"/>
            <w:tcBorders>
              <w:top w:val="single" w:sz="4" w:space="0" w:color="auto"/>
              <w:left w:val="single" w:sz="4" w:space="0" w:color="auto"/>
              <w:bottom w:val="single" w:sz="4" w:space="0" w:color="auto"/>
              <w:right w:val="single" w:sz="4" w:space="0" w:color="auto"/>
            </w:tcBorders>
            <w:hideMark/>
          </w:tcPr>
          <w:p w14:paraId="0F2E6F4F" w14:textId="77777777" w:rsidR="000915CC" w:rsidRDefault="000915CC">
            <w:pPr>
              <w:pStyle w:val="TAC"/>
              <w:spacing w:line="252" w:lineRule="auto"/>
              <w:rPr>
                <w:ins w:id="33360" w:author="Miao Wang" w:date="2024-05-27T12:25:00Z"/>
              </w:rPr>
            </w:pPr>
            <w:ins w:id="33361" w:author="Miao Wang" w:date="2024-05-27T12:25:00Z">
              <w:r>
                <w:t>1x2</w:t>
              </w:r>
            </w:ins>
          </w:p>
        </w:tc>
      </w:tr>
      <w:tr w:rsidR="000915CC" w14:paraId="1E0A4815" w14:textId="77777777" w:rsidTr="000915CC">
        <w:trPr>
          <w:ins w:id="33362" w:author="Miao Wang" w:date="2024-05-27T12:25:00Z"/>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1A410BC6" w14:textId="77777777" w:rsidR="000915CC" w:rsidRDefault="000915CC">
            <w:pPr>
              <w:pStyle w:val="TAN"/>
              <w:rPr>
                <w:ins w:id="33363" w:author="Miao Wang" w:date="2024-05-27T12:25:00Z"/>
                <w:lang w:eastAsia="en-GB"/>
              </w:rPr>
            </w:pPr>
            <w:ins w:id="33364" w:author="Miao Wang" w:date="2024-05-27T12:25:00Z">
              <w:r>
                <w:t>Note 1:</w:t>
              </w:r>
              <w:r>
                <w:tab/>
                <w:t>OCNG shall be used such that both cells are fully allocated and a constant total transmitted power spectral density is achieved for all OFDM symbols.</w:t>
              </w:r>
            </w:ins>
          </w:p>
          <w:p w14:paraId="4C6D740F" w14:textId="41BC6241" w:rsidR="000915CC" w:rsidRDefault="000915CC">
            <w:pPr>
              <w:pStyle w:val="TAN"/>
              <w:spacing w:line="252" w:lineRule="auto"/>
              <w:rPr>
                <w:ins w:id="33365" w:author="Miao Wang" w:date="2024-05-27T12:25:00Z"/>
              </w:rPr>
            </w:pPr>
            <w:ins w:id="33366" w:author="Miao Wang" w:date="2024-05-27T12:25: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526FADC" wp14:editId="262A599B">
                    <wp:extent cx="262255" cy="238760"/>
                    <wp:effectExtent l="0" t="0" r="4445"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t xml:space="preserve"> to be fulfilled.</w:t>
              </w:r>
            </w:ins>
          </w:p>
        </w:tc>
      </w:tr>
    </w:tbl>
    <w:p w14:paraId="0B7BFEEF" w14:textId="77777777" w:rsidR="000915CC" w:rsidRDefault="000915CC" w:rsidP="000915CC">
      <w:pPr>
        <w:rPr>
          <w:ins w:id="33367" w:author="Miao Wang" w:date="2024-05-27T12:25:00Z"/>
          <w:rFonts w:eastAsia="Malgun Gothic"/>
          <w:lang w:eastAsia="en-GB"/>
        </w:rPr>
      </w:pPr>
      <w:ins w:id="33368" w:author="Miao Wang" w:date="2024-05-27T12:25:00Z">
        <w:r>
          <w:rPr>
            <w:rFonts w:eastAsia="Malgun Gothic"/>
            <w:lang w:eastAsia="en-GB"/>
          </w:rPr>
          <w:br w:type="textWrapping" w:clear="all"/>
        </w:r>
      </w:ins>
    </w:p>
    <w:p w14:paraId="2EEFDE3B" w14:textId="77777777" w:rsidR="000915CC" w:rsidRDefault="000915CC" w:rsidP="000915CC">
      <w:pPr>
        <w:pStyle w:val="TH"/>
        <w:rPr>
          <w:ins w:id="33369" w:author="Miao Wang" w:date="2024-05-27T12:25:00Z"/>
        </w:rPr>
      </w:pPr>
      <w:ins w:id="33370" w:author="Miao Wang" w:date="2024-05-27T12:25:00Z">
        <w:r>
          <w:t>Table A.7.7.X.1.2-2: FR2 SSB based inter-frequency L1-RSRP OTA related test parameters</w:t>
        </w:r>
      </w:ins>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0915CC" w14:paraId="6F2D02D9" w14:textId="77777777" w:rsidTr="000915CC">
        <w:trPr>
          <w:trHeight w:val="187"/>
          <w:jc w:val="center"/>
          <w:ins w:id="33371" w:author="Miao Wang" w:date="2024-05-27T12:25:00Z"/>
        </w:trPr>
        <w:tc>
          <w:tcPr>
            <w:tcW w:w="1544" w:type="dxa"/>
            <w:tcBorders>
              <w:top w:val="single" w:sz="4" w:space="0" w:color="auto"/>
              <w:left w:val="single" w:sz="4" w:space="0" w:color="auto"/>
              <w:bottom w:val="nil"/>
              <w:right w:val="single" w:sz="4" w:space="0" w:color="auto"/>
            </w:tcBorders>
            <w:hideMark/>
          </w:tcPr>
          <w:p w14:paraId="432D5B3E" w14:textId="77777777" w:rsidR="000915CC" w:rsidRDefault="000915CC">
            <w:pPr>
              <w:pStyle w:val="TAH"/>
              <w:spacing w:line="252" w:lineRule="auto"/>
              <w:rPr>
                <w:ins w:id="33372" w:author="Miao Wang" w:date="2024-05-27T12:25:00Z"/>
              </w:rPr>
            </w:pPr>
            <w:ins w:id="33373" w:author="Miao Wang" w:date="2024-05-27T12:25:00Z">
              <w:r>
                <w:t>Parameter</w:t>
              </w:r>
            </w:ins>
          </w:p>
        </w:tc>
        <w:tc>
          <w:tcPr>
            <w:tcW w:w="1093" w:type="dxa"/>
            <w:tcBorders>
              <w:top w:val="single" w:sz="4" w:space="0" w:color="auto"/>
              <w:left w:val="single" w:sz="4" w:space="0" w:color="auto"/>
              <w:bottom w:val="nil"/>
              <w:right w:val="single" w:sz="4" w:space="0" w:color="auto"/>
            </w:tcBorders>
            <w:hideMark/>
          </w:tcPr>
          <w:p w14:paraId="3E12433F" w14:textId="77777777" w:rsidR="000915CC" w:rsidRDefault="000915CC">
            <w:pPr>
              <w:pStyle w:val="TAH"/>
              <w:spacing w:line="252" w:lineRule="auto"/>
              <w:rPr>
                <w:ins w:id="33374" w:author="Miao Wang" w:date="2024-05-27T12:25:00Z"/>
              </w:rPr>
            </w:pPr>
            <w:ins w:id="33375" w:author="Miao Wang" w:date="2024-05-27T12:25:00Z">
              <w:r>
                <w:t>Config</w:t>
              </w:r>
            </w:ins>
          </w:p>
        </w:tc>
        <w:tc>
          <w:tcPr>
            <w:tcW w:w="1093" w:type="dxa"/>
            <w:tcBorders>
              <w:top w:val="single" w:sz="4" w:space="0" w:color="auto"/>
              <w:left w:val="single" w:sz="4" w:space="0" w:color="auto"/>
              <w:bottom w:val="nil"/>
              <w:right w:val="single" w:sz="4" w:space="0" w:color="auto"/>
            </w:tcBorders>
            <w:hideMark/>
          </w:tcPr>
          <w:p w14:paraId="5DAAAD0A" w14:textId="77777777" w:rsidR="000915CC" w:rsidRDefault="000915CC">
            <w:pPr>
              <w:pStyle w:val="TAH"/>
              <w:spacing w:line="252" w:lineRule="auto"/>
              <w:rPr>
                <w:ins w:id="33376" w:author="Miao Wang" w:date="2024-05-27T12:25:00Z"/>
              </w:rPr>
            </w:pPr>
            <w:ins w:id="33377" w:author="Miao Wang" w:date="2024-05-27T12:25:00Z">
              <w:r>
                <w:t>Unit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7BD3AB6" w14:textId="77777777" w:rsidR="000915CC" w:rsidRDefault="000915CC">
            <w:pPr>
              <w:pStyle w:val="TAH"/>
              <w:spacing w:line="252" w:lineRule="auto"/>
              <w:rPr>
                <w:ins w:id="33378" w:author="Miao Wang" w:date="2024-05-27T12:25:00Z"/>
              </w:rPr>
            </w:pPr>
            <w:ins w:id="33379" w:author="Miao Wang" w:date="2024-05-27T12:25:00Z">
              <w:r>
                <w:t>Test 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1824F67" w14:textId="77777777" w:rsidR="000915CC" w:rsidRDefault="000915CC">
            <w:pPr>
              <w:pStyle w:val="TAH"/>
              <w:spacing w:line="252" w:lineRule="auto"/>
              <w:rPr>
                <w:ins w:id="33380" w:author="Miao Wang" w:date="2024-05-27T12:25:00Z"/>
              </w:rPr>
            </w:pPr>
            <w:ins w:id="33381" w:author="Miao Wang" w:date="2024-05-27T12:25:00Z">
              <w:r>
                <w:t>Test 2</w:t>
              </w:r>
            </w:ins>
          </w:p>
        </w:tc>
      </w:tr>
      <w:tr w:rsidR="000915CC" w14:paraId="553A7852" w14:textId="77777777" w:rsidTr="000915CC">
        <w:trPr>
          <w:trHeight w:val="187"/>
          <w:jc w:val="center"/>
          <w:ins w:id="33382" w:author="Miao Wang" w:date="2024-05-27T12:25:00Z"/>
        </w:trPr>
        <w:tc>
          <w:tcPr>
            <w:tcW w:w="1544" w:type="dxa"/>
            <w:tcBorders>
              <w:top w:val="nil"/>
              <w:left w:val="single" w:sz="4" w:space="0" w:color="auto"/>
              <w:bottom w:val="single" w:sz="4" w:space="0" w:color="auto"/>
              <w:right w:val="single" w:sz="4" w:space="0" w:color="auto"/>
            </w:tcBorders>
            <w:hideMark/>
          </w:tcPr>
          <w:p w14:paraId="2CD33645" w14:textId="77777777" w:rsidR="000915CC" w:rsidRDefault="000915CC">
            <w:pPr>
              <w:rPr>
                <w:ins w:id="33383" w:author="Miao Wang" w:date="2024-05-27T12:25:00Z"/>
              </w:rPr>
            </w:pPr>
          </w:p>
        </w:tc>
        <w:tc>
          <w:tcPr>
            <w:tcW w:w="1093" w:type="dxa"/>
            <w:tcBorders>
              <w:top w:val="nil"/>
              <w:left w:val="single" w:sz="4" w:space="0" w:color="auto"/>
              <w:bottom w:val="single" w:sz="4" w:space="0" w:color="auto"/>
              <w:right w:val="single" w:sz="4" w:space="0" w:color="auto"/>
            </w:tcBorders>
          </w:tcPr>
          <w:p w14:paraId="3DD5BD39" w14:textId="77777777" w:rsidR="000915CC" w:rsidRDefault="000915CC">
            <w:pPr>
              <w:pStyle w:val="TAH"/>
              <w:spacing w:line="252" w:lineRule="auto"/>
              <w:rPr>
                <w:ins w:id="33384" w:author="Miao Wang" w:date="2024-05-27T12:25:00Z"/>
                <w:rFonts w:eastAsia="Calibri"/>
                <w:szCs w:val="22"/>
                <w:lang w:eastAsia="en-GB"/>
              </w:rPr>
            </w:pPr>
          </w:p>
        </w:tc>
        <w:tc>
          <w:tcPr>
            <w:tcW w:w="1093" w:type="dxa"/>
            <w:tcBorders>
              <w:top w:val="nil"/>
              <w:left w:val="single" w:sz="4" w:space="0" w:color="auto"/>
              <w:bottom w:val="single" w:sz="4" w:space="0" w:color="auto"/>
              <w:right w:val="single" w:sz="4" w:space="0" w:color="auto"/>
            </w:tcBorders>
            <w:hideMark/>
          </w:tcPr>
          <w:p w14:paraId="4BC90A79" w14:textId="77777777" w:rsidR="000915CC" w:rsidRDefault="000915CC">
            <w:pPr>
              <w:rPr>
                <w:ins w:id="33385" w:author="Miao Wang" w:date="2024-05-27T12:25:00Z"/>
                <w:rFonts w:eastAsia="Calibri"/>
                <w:szCs w:val="22"/>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7AA3AAD5" w14:textId="77777777" w:rsidR="000915CC" w:rsidRDefault="000915CC">
            <w:pPr>
              <w:pStyle w:val="TAH"/>
              <w:spacing w:line="252" w:lineRule="auto"/>
              <w:rPr>
                <w:ins w:id="33386" w:author="Miao Wang" w:date="2024-05-27T12:25:00Z"/>
                <w:lang w:eastAsia="en-GB"/>
              </w:rPr>
            </w:pPr>
            <w:ins w:id="33387" w:author="Miao Wang" w:date="2024-05-27T12:25:00Z">
              <w:r>
                <w:t>Cell 1</w:t>
              </w:r>
            </w:ins>
          </w:p>
        </w:tc>
        <w:tc>
          <w:tcPr>
            <w:tcW w:w="1055" w:type="dxa"/>
            <w:tcBorders>
              <w:top w:val="single" w:sz="4" w:space="0" w:color="auto"/>
              <w:left w:val="single" w:sz="4" w:space="0" w:color="auto"/>
              <w:bottom w:val="single" w:sz="4" w:space="0" w:color="auto"/>
              <w:right w:val="single" w:sz="4" w:space="0" w:color="auto"/>
            </w:tcBorders>
            <w:hideMark/>
          </w:tcPr>
          <w:p w14:paraId="73DD9647" w14:textId="77777777" w:rsidR="000915CC" w:rsidRDefault="000915CC">
            <w:pPr>
              <w:pStyle w:val="TAH"/>
              <w:spacing w:line="252" w:lineRule="auto"/>
              <w:rPr>
                <w:ins w:id="33388" w:author="Miao Wang" w:date="2024-05-27T12:25:00Z"/>
              </w:rPr>
            </w:pPr>
            <w:ins w:id="33389" w:author="Miao Wang" w:date="2024-05-27T12:25:00Z">
              <w:r>
                <w:t>Cell 2</w:t>
              </w:r>
            </w:ins>
          </w:p>
        </w:tc>
        <w:tc>
          <w:tcPr>
            <w:tcW w:w="1055" w:type="dxa"/>
            <w:tcBorders>
              <w:top w:val="single" w:sz="4" w:space="0" w:color="auto"/>
              <w:left w:val="single" w:sz="4" w:space="0" w:color="auto"/>
              <w:bottom w:val="single" w:sz="4" w:space="0" w:color="auto"/>
              <w:right w:val="single" w:sz="4" w:space="0" w:color="auto"/>
            </w:tcBorders>
            <w:hideMark/>
          </w:tcPr>
          <w:p w14:paraId="16DB0706" w14:textId="77777777" w:rsidR="000915CC" w:rsidRDefault="000915CC">
            <w:pPr>
              <w:pStyle w:val="TAH"/>
              <w:spacing w:line="252" w:lineRule="auto"/>
              <w:rPr>
                <w:ins w:id="33390" w:author="Miao Wang" w:date="2024-05-27T12:25:00Z"/>
              </w:rPr>
            </w:pPr>
            <w:ins w:id="33391" w:author="Miao Wang" w:date="2024-05-27T12:25:00Z">
              <w:r>
                <w:t>Cell 1</w:t>
              </w:r>
            </w:ins>
          </w:p>
        </w:tc>
        <w:tc>
          <w:tcPr>
            <w:tcW w:w="1055" w:type="dxa"/>
            <w:tcBorders>
              <w:top w:val="single" w:sz="4" w:space="0" w:color="auto"/>
              <w:left w:val="single" w:sz="4" w:space="0" w:color="auto"/>
              <w:bottom w:val="single" w:sz="4" w:space="0" w:color="auto"/>
              <w:right w:val="single" w:sz="4" w:space="0" w:color="auto"/>
            </w:tcBorders>
            <w:hideMark/>
          </w:tcPr>
          <w:p w14:paraId="6BA933F0" w14:textId="77777777" w:rsidR="000915CC" w:rsidRDefault="000915CC">
            <w:pPr>
              <w:pStyle w:val="TAH"/>
              <w:spacing w:line="252" w:lineRule="auto"/>
              <w:rPr>
                <w:ins w:id="33392" w:author="Miao Wang" w:date="2024-05-27T12:25:00Z"/>
              </w:rPr>
            </w:pPr>
            <w:ins w:id="33393" w:author="Miao Wang" w:date="2024-05-27T12:25:00Z">
              <w:r>
                <w:t>Cell 2</w:t>
              </w:r>
            </w:ins>
          </w:p>
        </w:tc>
      </w:tr>
      <w:tr w:rsidR="000915CC" w14:paraId="7E6A594F" w14:textId="77777777" w:rsidTr="000915CC">
        <w:trPr>
          <w:trHeight w:val="187"/>
          <w:jc w:val="center"/>
          <w:ins w:id="33394" w:author="Miao Wang" w:date="2024-05-27T12:25:00Z"/>
        </w:trPr>
        <w:tc>
          <w:tcPr>
            <w:tcW w:w="1544" w:type="dxa"/>
            <w:tcBorders>
              <w:top w:val="single" w:sz="4" w:space="0" w:color="auto"/>
              <w:left w:val="single" w:sz="4" w:space="0" w:color="auto"/>
              <w:bottom w:val="nil"/>
              <w:right w:val="single" w:sz="4" w:space="0" w:color="auto"/>
            </w:tcBorders>
            <w:hideMark/>
          </w:tcPr>
          <w:p w14:paraId="3F26BEA0" w14:textId="77777777" w:rsidR="000915CC" w:rsidRDefault="000915CC">
            <w:pPr>
              <w:pStyle w:val="TAL"/>
              <w:spacing w:line="252" w:lineRule="auto"/>
              <w:rPr>
                <w:ins w:id="33395" w:author="Miao Wang" w:date="2024-05-27T12:25:00Z"/>
              </w:rPr>
            </w:pPr>
            <w:ins w:id="33396" w:author="Miao Wang" w:date="2024-05-27T12:25:00Z">
              <w:r>
                <w:lastRenderedPageBreak/>
                <w:t>Angle of arrival configuration</w:t>
              </w:r>
            </w:ins>
          </w:p>
        </w:tc>
        <w:tc>
          <w:tcPr>
            <w:tcW w:w="1093" w:type="dxa"/>
            <w:tcBorders>
              <w:top w:val="single" w:sz="4" w:space="0" w:color="auto"/>
              <w:left w:val="single" w:sz="4" w:space="0" w:color="auto"/>
              <w:bottom w:val="nil"/>
              <w:right w:val="single" w:sz="4" w:space="0" w:color="auto"/>
            </w:tcBorders>
            <w:hideMark/>
          </w:tcPr>
          <w:p w14:paraId="4C6BDBFD" w14:textId="77777777" w:rsidR="000915CC" w:rsidRDefault="000915CC">
            <w:pPr>
              <w:pStyle w:val="TAC"/>
              <w:spacing w:line="252" w:lineRule="auto"/>
              <w:rPr>
                <w:ins w:id="33397" w:author="Miao Wang" w:date="2024-05-27T12:25:00Z"/>
              </w:rPr>
            </w:pPr>
            <w:ins w:id="33398" w:author="Miao Wang" w:date="2024-05-27T12:25:00Z">
              <w:r>
                <w:t>1~2</w:t>
              </w:r>
            </w:ins>
          </w:p>
        </w:tc>
        <w:tc>
          <w:tcPr>
            <w:tcW w:w="1093" w:type="dxa"/>
            <w:tcBorders>
              <w:top w:val="single" w:sz="4" w:space="0" w:color="auto"/>
              <w:left w:val="single" w:sz="4" w:space="0" w:color="auto"/>
              <w:bottom w:val="nil"/>
              <w:right w:val="single" w:sz="4" w:space="0" w:color="auto"/>
            </w:tcBorders>
          </w:tcPr>
          <w:p w14:paraId="60E346E9" w14:textId="77777777" w:rsidR="000915CC" w:rsidRDefault="000915CC">
            <w:pPr>
              <w:pStyle w:val="TAC"/>
              <w:spacing w:line="252" w:lineRule="auto"/>
              <w:rPr>
                <w:ins w:id="33399" w:author="Miao Wang" w:date="2024-05-27T12:25:00Z"/>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0A2435DC" w14:textId="77777777" w:rsidR="000915CC" w:rsidRDefault="000915CC">
            <w:pPr>
              <w:pStyle w:val="TAC"/>
              <w:spacing w:line="252" w:lineRule="auto"/>
              <w:rPr>
                <w:ins w:id="33400" w:author="Miao Wang" w:date="2024-05-27T12:25:00Z"/>
              </w:rPr>
            </w:pPr>
            <w:ins w:id="33401" w:author="Miao Wang" w:date="2024-05-27T12:25:00Z">
              <w:r>
                <w:t>Setup 1 according to A.3.15.1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A32EAE7" w14:textId="77777777" w:rsidR="000915CC" w:rsidRDefault="000915CC">
            <w:pPr>
              <w:pStyle w:val="TAC"/>
              <w:spacing w:line="252" w:lineRule="auto"/>
              <w:rPr>
                <w:ins w:id="33402" w:author="Miao Wang" w:date="2024-05-27T12:25:00Z"/>
              </w:rPr>
            </w:pPr>
            <w:ins w:id="33403" w:author="Miao Wang" w:date="2024-05-27T12:25:00Z">
              <w:r>
                <w:t>Setup 1 according to A.3.15.1</w:t>
              </w:r>
            </w:ins>
          </w:p>
        </w:tc>
      </w:tr>
      <w:tr w:rsidR="000915CC" w14:paraId="397860AE" w14:textId="77777777" w:rsidTr="000915CC">
        <w:trPr>
          <w:trHeight w:val="187"/>
          <w:jc w:val="center"/>
          <w:ins w:id="33404" w:author="Miao Wang" w:date="2024-05-27T12:25:00Z"/>
        </w:trPr>
        <w:tc>
          <w:tcPr>
            <w:tcW w:w="1544" w:type="dxa"/>
            <w:tcBorders>
              <w:top w:val="single" w:sz="4" w:space="0" w:color="auto"/>
              <w:left w:val="single" w:sz="4" w:space="0" w:color="auto"/>
              <w:bottom w:val="single" w:sz="4" w:space="0" w:color="auto"/>
              <w:right w:val="single" w:sz="4" w:space="0" w:color="auto"/>
            </w:tcBorders>
            <w:hideMark/>
          </w:tcPr>
          <w:p w14:paraId="50F13125" w14:textId="77777777" w:rsidR="000915CC" w:rsidRDefault="000915CC">
            <w:pPr>
              <w:pStyle w:val="TAL"/>
              <w:spacing w:line="252" w:lineRule="auto"/>
              <w:rPr>
                <w:ins w:id="33405" w:author="Miao Wang" w:date="2024-05-27T12:25:00Z"/>
              </w:rPr>
            </w:pPr>
            <w:ins w:id="33406" w:author="Miao Wang" w:date="2024-05-27T12:25:00Z">
              <w:r>
                <w:rPr>
                  <w:rFonts w:cs="Arial"/>
                  <w:szCs w:val="18"/>
                </w:rPr>
                <w:t>Assumption for UE beams</w:t>
              </w:r>
              <w:r>
                <w:rPr>
                  <w:rFonts w:cs="Arial"/>
                  <w:szCs w:val="18"/>
                  <w:vertAlign w:val="superscript"/>
                </w:rPr>
                <w:t>Note 4</w:t>
              </w:r>
            </w:ins>
          </w:p>
        </w:tc>
        <w:tc>
          <w:tcPr>
            <w:tcW w:w="1093" w:type="dxa"/>
            <w:tcBorders>
              <w:top w:val="single" w:sz="4" w:space="0" w:color="auto"/>
              <w:left w:val="single" w:sz="4" w:space="0" w:color="auto"/>
              <w:bottom w:val="single" w:sz="4" w:space="0" w:color="auto"/>
              <w:right w:val="single" w:sz="4" w:space="0" w:color="auto"/>
            </w:tcBorders>
            <w:hideMark/>
          </w:tcPr>
          <w:p w14:paraId="4FF7459C" w14:textId="77777777" w:rsidR="000915CC" w:rsidRDefault="000915CC">
            <w:pPr>
              <w:pStyle w:val="TAC"/>
              <w:spacing w:line="252" w:lineRule="auto"/>
              <w:rPr>
                <w:ins w:id="33407" w:author="Miao Wang" w:date="2024-05-27T12:25:00Z"/>
              </w:rPr>
            </w:pPr>
            <w:ins w:id="33408" w:author="Miao Wang" w:date="2024-05-27T12:25:00Z">
              <w:r>
                <w:t>1~2</w:t>
              </w:r>
            </w:ins>
          </w:p>
        </w:tc>
        <w:tc>
          <w:tcPr>
            <w:tcW w:w="1093" w:type="dxa"/>
            <w:tcBorders>
              <w:top w:val="single" w:sz="4" w:space="0" w:color="auto"/>
              <w:left w:val="single" w:sz="4" w:space="0" w:color="auto"/>
              <w:bottom w:val="single" w:sz="4" w:space="0" w:color="auto"/>
              <w:right w:val="single" w:sz="4" w:space="0" w:color="auto"/>
            </w:tcBorders>
          </w:tcPr>
          <w:p w14:paraId="5C366476" w14:textId="77777777" w:rsidR="000915CC" w:rsidRDefault="000915CC">
            <w:pPr>
              <w:pStyle w:val="TAC"/>
              <w:spacing w:line="252" w:lineRule="auto"/>
              <w:rPr>
                <w:ins w:id="33409" w:author="Miao Wang" w:date="2024-05-27T12:25:00Z"/>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2DB8E733" w14:textId="77777777" w:rsidR="000915CC" w:rsidRDefault="000915CC">
            <w:pPr>
              <w:pStyle w:val="TAC"/>
              <w:spacing w:line="252" w:lineRule="auto"/>
              <w:rPr>
                <w:ins w:id="33410" w:author="Miao Wang" w:date="2024-05-27T12:25:00Z"/>
              </w:rPr>
            </w:pPr>
            <w:ins w:id="33411" w:author="Miao Wang" w:date="2024-05-27T12:25:00Z">
              <w:r>
                <w:t>Rough</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98A4B52" w14:textId="77777777" w:rsidR="000915CC" w:rsidRDefault="000915CC">
            <w:pPr>
              <w:pStyle w:val="TAC"/>
              <w:spacing w:line="252" w:lineRule="auto"/>
              <w:rPr>
                <w:ins w:id="33412" w:author="Miao Wang" w:date="2024-05-27T12:25:00Z"/>
              </w:rPr>
            </w:pPr>
            <w:ins w:id="33413" w:author="Miao Wang" w:date="2024-05-27T12:25:00Z">
              <w:r>
                <w:rPr>
                  <w:szCs w:val="18"/>
                </w:rPr>
                <w:t>Rough</w:t>
              </w:r>
            </w:ins>
          </w:p>
        </w:tc>
      </w:tr>
      <w:tr w:rsidR="000915CC" w14:paraId="2240F5F4" w14:textId="77777777" w:rsidTr="000915CC">
        <w:trPr>
          <w:trHeight w:val="287"/>
          <w:jc w:val="center"/>
          <w:ins w:id="33414" w:author="Miao Wang" w:date="2024-05-27T12:25:00Z"/>
        </w:trPr>
        <w:tc>
          <w:tcPr>
            <w:tcW w:w="1544" w:type="dxa"/>
            <w:vMerge w:val="restart"/>
            <w:tcBorders>
              <w:top w:val="single" w:sz="4" w:space="0" w:color="auto"/>
              <w:left w:val="single" w:sz="4" w:space="0" w:color="auto"/>
              <w:bottom w:val="single" w:sz="4" w:space="0" w:color="auto"/>
              <w:right w:val="single" w:sz="4" w:space="0" w:color="auto"/>
            </w:tcBorders>
            <w:hideMark/>
          </w:tcPr>
          <w:p w14:paraId="5A21CF85" w14:textId="77777777" w:rsidR="000915CC" w:rsidRDefault="000915CC">
            <w:pPr>
              <w:pStyle w:val="TAL"/>
              <w:spacing w:line="252" w:lineRule="auto"/>
              <w:rPr>
                <w:ins w:id="33415" w:author="Miao Wang" w:date="2024-05-27T12:25:00Z"/>
              </w:rPr>
            </w:pPr>
            <w:ins w:id="33416" w:author="Miao Wang" w:date="2024-05-27T12:25:00Z">
              <w:r>
                <w:rPr>
                  <w:rFonts w:eastAsia="Calibri"/>
                  <w:position w:val="-12"/>
                  <w:szCs w:val="22"/>
                  <w:lang w:eastAsia="en-GB"/>
                </w:rPr>
                <w:object w:dxaOrig="410" w:dyaOrig="410" w14:anchorId="7372B73D">
                  <v:shape id="_x0000_i1224" type="#_x0000_t75" style="width:20.4pt;height:20.4pt" o:ole="" fillcolor="window">
                    <v:imagedata r:id="rId39" o:title=""/>
                  </v:shape>
                  <o:OLEObject Type="Embed" ProgID="Equation.3" ShapeID="_x0000_i1224" DrawAspect="Content" ObjectID="_1778427359" r:id="rId250"/>
                </w:object>
              </w:r>
            </w:ins>
            <w:ins w:id="33417" w:author="Miao Wang" w:date="2024-05-27T12:25:00Z">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5E231920" w14:textId="77777777" w:rsidR="000915CC" w:rsidRDefault="000915CC">
            <w:pPr>
              <w:pStyle w:val="TAC"/>
              <w:spacing w:line="252" w:lineRule="auto"/>
              <w:rPr>
                <w:ins w:id="33418" w:author="Miao Wang" w:date="2024-05-27T12:25:00Z"/>
              </w:rPr>
            </w:pPr>
            <w:ins w:id="33419" w:author="Miao Wang" w:date="2024-05-27T12:25: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0387CB7A" w14:textId="77777777" w:rsidR="000915CC" w:rsidRDefault="000915CC">
            <w:pPr>
              <w:pStyle w:val="TAC"/>
              <w:spacing w:line="252" w:lineRule="auto"/>
              <w:rPr>
                <w:ins w:id="33420" w:author="Miao Wang" w:date="2024-05-27T12:25:00Z"/>
              </w:rPr>
            </w:pPr>
            <w:ins w:id="33421" w:author="Miao Wang" w:date="2024-05-27T12:25:00Z">
              <w:r>
                <w:t>dBm/15kHz</w:t>
              </w:r>
              <w:r>
                <w:rPr>
                  <w:vertAlign w:val="superscript"/>
                </w:rPr>
                <w:t>Note4</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0B95BB8D" w14:textId="77777777" w:rsidR="000915CC" w:rsidRDefault="000915CC">
            <w:pPr>
              <w:pStyle w:val="TAC"/>
              <w:spacing w:line="252" w:lineRule="auto"/>
              <w:rPr>
                <w:ins w:id="33422" w:author="Miao Wang" w:date="2024-05-27T12:25:00Z"/>
              </w:rPr>
            </w:pPr>
            <w:ins w:id="33423" w:author="Miao Wang" w:date="2024-05-27T12:25:00Z">
              <w:r>
                <w:t>-100</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0A48B47E" w14:textId="77777777" w:rsidR="000915CC" w:rsidRDefault="000915CC">
            <w:pPr>
              <w:pStyle w:val="TAC"/>
              <w:spacing w:line="252" w:lineRule="auto"/>
              <w:rPr>
                <w:ins w:id="33424" w:author="Miao Wang" w:date="2024-05-27T12:25:00Z"/>
              </w:rPr>
            </w:pPr>
            <w:ins w:id="33425" w:author="Miao Wang" w:date="2024-05-27T12:25:00Z">
              <w:r>
                <w:t>n.a.</w:t>
              </w:r>
            </w:ins>
          </w:p>
        </w:tc>
      </w:tr>
      <w:tr w:rsidR="000915CC" w14:paraId="255E58B4" w14:textId="77777777" w:rsidTr="000915CC">
        <w:trPr>
          <w:trHeight w:val="187"/>
          <w:jc w:val="center"/>
          <w:ins w:id="33426" w:author="Miao Wang" w:date="2024-05-27T12:25: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3128639D" w14:textId="77777777" w:rsidR="000915CC" w:rsidRDefault="000915CC">
            <w:pPr>
              <w:spacing w:after="0"/>
              <w:rPr>
                <w:ins w:id="33427" w:author="Miao Wang" w:date="2024-05-27T12:25:00Z"/>
                <w:rFonts w:ascii="Arial" w:hAnsi="Arial"/>
                <w:sz w:val="18"/>
              </w:rPr>
            </w:pPr>
          </w:p>
        </w:tc>
        <w:tc>
          <w:tcPr>
            <w:tcW w:w="1093" w:type="dxa"/>
            <w:tcBorders>
              <w:top w:val="single" w:sz="4" w:space="0" w:color="auto"/>
              <w:left w:val="single" w:sz="4" w:space="0" w:color="auto"/>
              <w:bottom w:val="single" w:sz="4" w:space="0" w:color="auto"/>
              <w:right w:val="single" w:sz="4" w:space="0" w:color="auto"/>
            </w:tcBorders>
            <w:hideMark/>
          </w:tcPr>
          <w:p w14:paraId="75824CEF" w14:textId="77777777" w:rsidR="000915CC" w:rsidRDefault="000915CC">
            <w:pPr>
              <w:pStyle w:val="TAC"/>
              <w:spacing w:line="252" w:lineRule="auto"/>
              <w:rPr>
                <w:ins w:id="33428" w:author="Miao Wang" w:date="2024-05-27T12:25:00Z"/>
                <w:rFonts w:eastAsia="Times New Roman"/>
              </w:rPr>
            </w:pPr>
            <w:ins w:id="33429" w:author="Miao Wang" w:date="2024-05-27T12:25: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2CE50EE" w14:textId="77777777" w:rsidR="000915CC" w:rsidRDefault="000915CC">
            <w:pPr>
              <w:spacing w:after="0"/>
              <w:rPr>
                <w:ins w:id="33430" w:author="Miao Wang" w:date="2024-05-27T12:25:00Z"/>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600387B6" w14:textId="77777777" w:rsidR="000915CC" w:rsidRDefault="000915CC">
            <w:pPr>
              <w:spacing w:after="0"/>
              <w:rPr>
                <w:ins w:id="33431" w:author="Miao Wang" w:date="2024-05-27T12:25:00Z"/>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027A3560" w14:textId="77777777" w:rsidR="000915CC" w:rsidRDefault="000915CC">
            <w:pPr>
              <w:spacing w:after="0"/>
              <w:rPr>
                <w:ins w:id="33432" w:author="Miao Wang" w:date="2024-05-27T12:25:00Z"/>
                <w:rFonts w:ascii="Arial" w:hAnsi="Arial"/>
                <w:sz w:val="18"/>
              </w:rPr>
            </w:pPr>
          </w:p>
        </w:tc>
      </w:tr>
      <w:tr w:rsidR="000915CC" w14:paraId="308EF165" w14:textId="77777777" w:rsidTr="000915CC">
        <w:trPr>
          <w:trHeight w:val="339"/>
          <w:jc w:val="center"/>
          <w:ins w:id="33433" w:author="Miao Wang" w:date="2024-05-27T12:25:00Z"/>
        </w:trPr>
        <w:tc>
          <w:tcPr>
            <w:tcW w:w="1544" w:type="dxa"/>
            <w:vMerge w:val="restart"/>
            <w:tcBorders>
              <w:top w:val="single" w:sz="4" w:space="0" w:color="auto"/>
              <w:left w:val="single" w:sz="4" w:space="0" w:color="auto"/>
              <w:bottom w:val="single" w:sz="4" w:space="0" w:color="auto"/>
              <w:right w:val="single" w:sz="4" w:space="0" w:color="auto"/>
            </w:tcBorders>
            <w:hideMark/>
          </w:tcPr>
          <w:p w14:paraId="2F7DA70B" w14:textId="77777777" w:rsidR="000915CC" w:rsidRDefault="000915CC">
            <w:pPr>
              <w:pStyle w:val="TAL"/>
              <w:spacing w:line="252" w:lineRule="auto"/>
              <w:rPr>
                <w:ins w:id="33434" w:author="Miao Wang" w:date="2024-05-27T12:25:00Z"/>
                <w:vertAlign w:val="superscript"/>
              </w:rPr>
            </w:pPr>
            <w:ins w:id="33435" w:author="Miao Wang" w:date="2024-05-27T12:25:00Z">
              <w:r>
                <w:rPr>
                  <w:rFonts w:eastAsia="Calibri"/>
                  <w:position w:val="-12"/>
                  <w:szCs w:val="22"/>
                  <w:lang w:eastAsia="en-GB"/>
                </w:rPr>
                <w:object w:dxaOrig="410" w:dyaOrig="410" w14:anchorId="12EC9FF7">
                  <v:shape id="_x0000_i1225" type="#_x0000_t75" style="width:20.4pt;height:20.4pt" o:ole="" fillcolor="window">
                    <v:imagedata r:id="rId39" o:title=""/>
                  </v:shape>
                  <o:OLEObject Type="Embed" ProgID="Equation.3" ShapeID="_x0000_i1225" DrawAspect="Content" ObjectID="_1778427360" r:id="rId251"/>
                </w:object>
              </w:r>
            </w:ins>
            <w:ins w:id="33436" w:author="Miao Wang" w:date="2024-05-27T12:25:00Z">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027E1D94" w14:textId="77777777" w:rsidR="000915CC" w:rsidRDefault="000915CC">
            <w:pPr>
              <w:pStyle w:val="TAC"/>
              <w:spacing w:line="252" w:lineRule="auto"/>
              <w:rPr>
                <w:ins w:id="33437" w:author="Miao Wang" w:date="2024-05-27T12:25:00Z"/>
              </w:rPr>
            </w:pPr>
            <w:ins w:id="33438" w:author="Miao Wang" w:date="2024-05-27T12:25: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3B415C4E" w14:textId="77777777" w:rsidR="000915CC" w:rsidRDefault="000915CC">
            <w:pPr>
              <w:pStyle w:val="TAC"/>
              <w:spacing w:line="252" w:lineRule="auto"/>
              <w:rPr>
                <w:ins w:id="33439" w:author="Miao Wang" w:date="2024-05-27T12:25:00Z"/>
              </w:rPr>
            </w:pPr>
            <w:ins w:id="33440" w:author="Miao Wang" w:date="2024-05-27T12:25:00Z">
              <w:r>
                <w:t>dBm/SCS</w:t>
              </w:r>
              <w:r>
                <w:rPr>
                  <w:vertAlign w:val="superscript"/>
                </w:rPr>
                <w:t>Note4</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557EF640" w14:textId="77777777" w:rsidR="000915CC" w:rsidRDefault="000915CC">
            <w:pPr>
              <w:pStyle w:val="TAC"/>
              <w:spacing w:line="252" w:lineRule="auto"/>
              <w:rPr>
                <w:ins w:id="33441" w:author="Miao Wang" w:date="2024-05-27T12:25:00Z"/>
              </w:rPr>
            </w:pPr>
            <w:ins w:id="33442" w:author="Miao Wang" w:date="2024-05-27T12:25:00Z">
              <w:r>
                <w:t>-91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2B9E4E6" w14:textId="77777777" w:rsidR="000915CC" w:rsidRDefault="000915CC">
            <w:pPr>
              <w:pStyle w:val="TAC"/>
              <w:spacing w:line="252" w:lineRule="auto"/>
              <w:rPr>
                <w:ins w:id="33443" w:author="Miao Wang" w:date="2024-05-27T12:25:00Z"/>
              </w:rPr>
            </w:pPr>
            <w:ins w:id="33444" w:author="Miao Wang" w:date="2024-05-27T12:25:00Z">
              <w:r>
                <w:t>n.a.</w:t>
              </w:r>
            </w:ins>
          </w:p>
        </w:tc>
      </w:tr>
      <w:tr w:rsidR="000915CC" w14:paraId="70E2BAAD" w14:textId="77777777" w:rsidTr="000915CC">
        <w:trPr>
          <w:trHeight w:val="187"/>
          <w:jc w:val="center"/>
          <w:ins w:id="33445" w:author="Miao Wang" w:date="2024-05-27T12:25: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76CF7F1D" w14:textId="77777777" w:rsidR="000915CC" w:rsidRDefault="000915CC">
            <w:pPr>
              <w:spacing w:after="0"/>
              <w:rPr>
                <w:ins w:id="33446" w:author="Miao Wang" w:date="2024-05-27T12:25:00Z"/>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114C8110" w14:textId="77777777" w:rsidR="000915CC" w:rsidRDefault="000915CC">
            <w:pPr>
              <w:pStyle w:val="TAC"/>
              <w:spacing w:line="252" w:lineRule="auto"/>
              <w:rPr>
                <w:ins w:id="33447" w:author="Miao Wang" w:date="2024-05-27T12:25:00Z"/>
                <w:rFonts w:eastAsia="Times New Roman"/>
              </w:rPr>
            </w:pPr>
            <w:ins w:id="33448" w:author="Miao Wang" w:date="2024-05-27T12:25: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EFFEA4D" w14:textId="77777777" w:rsidR="000915CC" w:rsidRDefault="000915CC">
            <w:pPr>
              <w:spacing w:after="0"/>
              <w:rPr>
                <w:ins w:id="33449" w:author="Miao Wang" w:date="2024-05-27T12:25:00Z"/>
                <w:rFonts w:ascii="Arial" w:hAnsi="Arial"/>
                <w:sz w:val="18"/>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7ACC5B3E" w14:textId="77777777" w:rsidR="000915CC" w:rsidRDefault="000915CC">
            <w:pPr>
              <w:pStyle w:val="TAC"/>
              <w:spacing w:line="252" w:lineRule="auto"/>
              <w:rPr>
                <w:ins w:id="33450" w:author="Miao Wang" w:date="2024-05-27T12:25:00Z"/>
              </w:rPr>
            </w:pPr>
            <w:ins w:id="33451" w:author="Miao Wang" w:date="2024-05-27T12:25:00Z">
              <w:r>
                <w:rPr>
                  <w:rFonts w:eastAsia="Calibri"/>
                </w:rPr>
                <w:t>-88</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CD56079" w14:textId="77777777" w:rsidR="000915CC" w:rsidRDefault="000915CC">
            <w:pPr>
              <w:pStyle w:val="TAC"/>
              <w:spacing w:line="252" w:lineRule="auto"/>
              <w:rPr>
                <w:ins w:id="33452" w:author="Miao Wang" w:date="2024-05-27T12:25:00Z"/>
                <w:szCs w:val="18"/>
              </w:rPr>
            </w:pPr>
            <w:ins w:id="33453" w:author="Miao Wang" w:date="2024-05-27T12:25:00Z">
              <w:r>
                <w:t>n.a.</w:t>
              </w:r>
            </w:ins>
          </w:p>
        </w:tc>
      </w:tr>
      <w:tr w:rsidR="000915CC" w14:paraId="174F9922" w14:textId="77777777" w:rsidTr="000915CC">
        <w:trPr>
          <w:trHeight w:val="187"/>
          <w:jc w:val="center"/>
          <w:ins w:id="33454" w:author="Miao Wang" w:date="2024-05-27T12:25:00Z"/>
        </w:trPr>
        <w:tc>
          <w:tcPr>
            <w:tcW w:w="1544" w:type="dxa"/>
            <w:tcBorders>
              <w:top w:val="single" w:sz="4" w:space="0" w:color="auto"/>
              <w:left w:val="single" w:sz="4" w:space="0" w:color="auto"/>
              <w:bottom w:val="single" w:sz="4" w:space="0" w:color="auto"/>
              <w:right w:val="single" w:sz="4" w:space="0" w:color="auto"/>
            </w:tcBorders>
            <w:hideMark/>
          </w:tcPr>
          <w:p w14:paraId="45206BF1" w14:textId="77777777" w:rsidR="000915CC" w:rsidRDefault="000915CC">
            <w:pPr>
              <w:pStyle w:val="TAL"/>
              <w:spacing w:line="252" w:lineRule="auto"/>
              <w:rPr>
                <w:ins w:id="33455" w:author="Miao Wang" w:date="2024-05-27T12:25:00Z"/>
                <w:rFonts w:eastAsia="Calibri"/>
                <w:szCs w:val="22"/>
              </w:rPr>
            </w:pPr>
            <w:ins w:id="33456" w:author="Miao Wang" w:date="2024-05-27T12:25:00Z">
              <w:r>
                <w:rPr>
                  <w:rFonts w:eastAsia="Calibri"/>
                  <w:position w:val="-12"/>
                  <w:szCs w:val="22"/>
                  <w:lang w:eastAsia="en-GB"/>
                </w:rPr>
                <w:object w:dxaOrig="940" w:dyaOrig="410" w14:anchorId="1AC18380">
                  <v:shape id="_x0000_i1226" type="#_x0000_t75" style="width:46.85pt;height:20.4pt" o:ole="" fillcolor="window">
                    <v:imagedata r:id="rId44" o:title=""/>
                  </v:shape>
                  <o:OLEObject Type="Embed" ProgID="Equation.3" ShapeID="_x0000_i1226" DrawAspect="Content" ObjectID="_1778427361" r:id="rId252"/>
                </w:object>
              </w:r>
            </w:ins>
          </w:p>
        </w:tc>
        <w:tc>
          <w:tcPr>
            <w:tcW w:w="1093" w:type="dxa"/>
            <w:tcBorders>
              <w:top w:val="single" w:sz="4" w:space="0" w:color="auto"/>
              <w:left w:val="single" w:sz="4" w:space="0" w:color="auto"/>
              <w:bottom w:val="single" w:sz="4" w:space="0" w:color="auto"/>
              <w:right w:val="single" w:sz="4" w:space="0" w:color="auto"/>
            </w:tcBorders>
            <w:hideMark/>
          </w:tcPr>
          <w:p w14:paraId="07D9E860" w14:textId="77777777" w:rsidR="000915CC" w:rsidRDefault="000915CC">
            <w:pPr>
              <w:pStyle w:val="TAC"/>
              <w:spacing w:line="252" w:lineRule="auto"/>
              <w:rPr>
                <w:ins w:id="33457" w:author="Miao Wang" w:date="2024-05-27T12:25:00Z"/>
                <w:rFonts w:eastAsia="Times New Roman"/>
              </w:rPr>
            </w:pPr>
            <w:ins w:id="33458" w:author="Miao Wang" w:date="2024-05-27T12:25:00Z">
              <w:r>
                <w:t>1~2</w:t>
              </w:r>
            </w:ins>
          </w:p>
        </w:tc>
        <w:tc>
          <w:tcPr>
            <w:tcW w:w="1093" w:type="dxa"/>
            <w:tcBorders>
              <w:top w:val="single" w:sz="4" w:space="0" w:color="auto"/>
              <w:left w:val="single" w:sz="4" w:space="0" w:color="auto"/>
              <w:bottom w:val="single" w:sz="4" w:space="0" w:color="auto"/>
              <w:right w:val="single" w:sz="4" w:space="0" w:color="auto"/>
            </w:tcBorders>
            <w:hideMark/>
          </w:tcPr>
          <w:p w14:paraId="4DB46CF6" w14:textId="77777777" w:rsidR="000915CC" w:rsidRDefault="000915CC">
            <w:pPr>
              <w:pStyle w:val="TAC"/>
              <w:spacing w:line="252" w:lineRule="auto"/>
              <w:rPr>
                <w:ins w:id="33459" w:author="Miao Wang" w:date="2024-05-27T12:25:00Z"/>
              </w:rPr>
            </w:pPr>
            <w:ins w:id="33460" w:author="Miao Wang" w:date="2024-05-27T12:25:00Z">
              <w:r>
                <w:t>dB</w:t>
              </w:r>
            </w:ins>
          </w:p>
        </w:tc>
        <w:tc>
          <w:tcPr>
            <w:tcW w:w="1055" w:type="dxa"/>
            <w:tcBorders>
              <w:top w:val="single" w:sz="4" w:space="0" w:color="auto"/>
              <w:left w:val="single" w:sz="4" w:space="0" w:color="auto"/>
              <w:bottom w:val="single" w:sz="4" w:space="0" w:color="auto"/>
              <w:right w:val="single" w:sz="4" w:space="0" w:color="auto"/>
            </w:tcBorders>
            <w:hideMark/>
          </w:tcPr>
          <w:p w14:paraId="1DC4FB27" w14:textId="77777777" w:rsidR="000915CC" w:rsidRDefault="000915CC">
            <w:pPr>
              <w:pStyle w:val="TAC"/>
              <w:spacing w:line="252" w:lineRule="auto"/>
              <w:rPr>
                <w:ins w:id="33461" w:author="Miao Wang" w:date="2024-05-27T12:25:00Z"/>
              </w:rPr>
            </w:pPr>
            <w:ins w:id="33462" w:author="Miao Wang" w:date="2024-05-27T12:25:00Z">
              <w:r>
                <w:t>10</w:t>
              </w:r>
            </w:ins>
          </w:p>
        </w:tc>
        <w:tc>
          <w:tcPr>
            <w:tcW w:w="1055" w:type="dxa"/>
            <w:tcBorders>
              <w:top w:val="single" w:sz="4" w:space="0" w:color="auto"/>
              <w:left w:val="single" w:sz="4" w:space="0" w:color="auto"/>
              <w:bottom w:val="single" w:sz="4" w:space="0" w:color="auto"/>
              <w:right w:val="single" w:sz="4" w:space="0" w:color="auto"/>
            </w:tcBorders>
            <w:hideMark/>
          </w:tcPr>
          <w:p w14:paraId="28E3BC38" w14:textId="77777777" w:rsidR="000915CC" w:rsidRDefault="000915CC">
            <w:pPr>
              <w:pStyle w:val="TAC"/>
              <w:spacing w:line="252" w:lineRule="auto"/>
              <w:rPr>
                <w:ins w:id="33463" w:author="Miao Wang" w:date="2024-05-27T12:25:00Z"/>
              </w:rPr>
            </w:pPr>
            <w:ins w:id="33464" w:author="Miao Wang" w:date="2024-05-27T12:25:00Z">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3B87AE6" w14:textId="77777777" w:rsidR="000915CC" w:rsidRDefault="000915CC">
            <w:pPr>
              <w:pStyle w:val="TAC"/>
              <w:spacing w:line="252" w:lineRule="auto"/>
              <w:rPr>
                <w:ins w:id="33465" w:author="Miao Wang" w:date="2024-05-27T12:25:00Z"/>
              </w:rPr>
            </w:pPr>
            <w:ins w:id="33466" w:author="Miao Wang" w:date="2024-05-27T12:25:00Z">
              <w:r>
                <w:t>n.a.</w:t>
              </w:r>
            </w:ins>
          </w:p>
        </w:tc>
      </w:tr>
      <w:tr w:rsidR="000915CC" w14:paraId="0B01353B" w14:textId="77777777" w:rsidTr="000915CC">
        <w:trPr>
          <w:trHeight w:val="187"/>
          <w:jc w:val="center"/>
          <w:ins w:id="33467" w:author="Miao Wang" w:date="2024-05-27T12:25:00Z"/>
        </w:trPr>
        <w:tc>
          <w:tcPr>
            <w:tcW w:w="1544" w:type="dxa"/>
            <w:tcBorders>
              <w:top w:val="single" w:sz="4" w:space="0" w:color="auto"/>
              <w:left w:val="single" w:sz="4" w:space="0" w:color="auto"/>
              <w:bottom w:val="single" w:sz="4" w:space="0" w:color="auto"/>
              <w:right w:val="single" w:sz="4" w:space="0" w:color="auto"/>
            </w:tcBorders>
            <w:hideMark/>
          </w:tcPr>
          <w:p w14:paraId="63B25D14" w14:textId="77777777" w:rsidR="000915CC" w:rsidRDefault="00000000">
            <w:pPr>
              <w:pStyle w:val="TAL"/>
              <w:spacing w:line="252" w:lineRule="auto"/>
              <w:jc w:val="both"/>
              <w:rPr>
                <w:ins w:id="33468" w:author="Miao Wang" w:date="2024-05-27T12:25:00Z"/>
                <w:rFonts w:eastAsia="Calibri"/>
                <w:szCs w:val="22"/>
                <w:lang w:eastAsia="en-GB"/>
              </w:rPr>
            </w:pPr>
            <m:oMath>
              <m:f>
                <m:fPr>
                  <m:type m:val="lin"/>
                  <m:ctrlPr>
                    <w:ins w:id="33469" w:author="Miao Wang" w:date="2024-05-27T12:25:00Z">
                      <w:rPr>
                        <w:rFonts w:ascii="Cambria Math" w:eastAsia="Calibri" w:hAnsi="Cambria Math"/>
                        <w:i/>
                        <w:szCs w:val="22"/>
                        <w:lang w:eastAsia="en-GB"/>
                      </w:rPr>
                    </w:ins>
                  </m:ctrlPr>
                </m:fPr>
                <m:num>
                  <m:sSub>
                    <m:sSubPr>
                      <m:ctrlPr>
                        <w:ins w:id="33470" w:author="Miao Wang" w:date="2024-05-27T12:25:00Z">
                          <w:rPr>
                            <w:rFonts w:ascii="Cambria Math" w:eastAsia="Calibri" w:hAnsi="Cambria Math"/>
                            <w:i/>
                            <w:szCs w:val="22"/>
                            <w:lang w:eastAsia="en-GB"/>
                          </w:rPr>
                        </w:ins>
                      </m:ctrlPr>
                    </m:sSubPr>
                    <m:e>
                      <m:r>
                        <w:ins w:id="33471" w:author="Miao Wang" w:date="2024-05-27T12:25:00Z">
                          <w:rPr>
                            <w:rFonts w:ascii="Cambria Math" w:eastAsia="Calibri" w:hAnsi="Times New Roman"/>
                            <w:sz w:val="20"/>
                            <w:szCs w:val="22"/>
                            <w:lang w:eastAsia="en-GB"/>
                          </w:rPr>
                          <m:t>Ê</m:t>
                        </w:ins>
                      </m:r>
                    </m:e>
                    <m:sub>
                      <m:r>
                        <w:ins w:id="33472" w:author="Miao Wang" w:date="2024-05-27T12:25:00Z">
                          <w:rPr>
                            <w:rFonts w:ascii="Cambria Math" w:eastAsia="Calibri" w:hAnsi="Times New Roman"/>
                            <w:sz w:val="20"/>
                            <w:szCs w:val="22"/>
                            <w:lang w:eastAsia="en-GB"/>
                          </w:rPr>
                          <m:t>s</m:t>
                        </w:ins>
                      </m:r>
                      <m:ctrlPr>
                        <w:ins w:id="33473" w:author="Miao Wang" w:date="2024-05-27T12:25:00Z">
                          <w:rPr>
                            <w:rFonts w:ascii="Cambria Math" w:eastAsia="Calibri" w:hAnsi="Times New Roman"/>
                            <w:i/>
                            <w:szCs w:val="22"/>
                            <w:lang w:eastAsia="en-GB"/>
                          </w:rPr>
                        </w:ins>
                      </m:ctrlPr>
                    </m:sub>
                  </m:sSub>
                  <m:ctrlPr>
                    <w:ins w:id="33474" w:author="Miao Wang" w:date="2024-05-27T12:25:00Z">
                      <w:rPr>
                        <w:rFonts w:ascii="Cambria Math" w:eastAsia="Calibri" w:hAnsi="Times New Roman"/>
                        <w:i/>
                        <w:szCs w:val="22"/>
                        <w:lang w:eastAsia="en-GB"/>
                      </w:rPr>
                    </w:ins>
                  </m:ctrlPr>
                </m:num>
                <m:den>
                  <m:sSub>
                    <m:sSubPr>
                      <m:ctrlPr>
                        <w:ins w:id="33475" w:author="Miao Wang" w:date="2024-05-27T12:25:00Z">
                          <w:rPr>
                            <w:rFonts w:ascii="Cambria Math" w:eastAsia="Calibri" w:hAnsi="Times New Roman"/>
                            <w:i/>
                            <w:szCs w:val="22"/>
                            <w:lang w:eastAsia="en-GB"/>
                          </w:rPr>
                        </w:ins>
                      </m:ctrlPr>
                    </m:sSubPr>
                    <m:e>
                      <m:r>
                        <w:ins w:id="33476" w:author="Miao Wang" w:date="2024-05-27T12:25:00Z">
                          <w:rPr>
                            <w:rFonts w:ascii="Cambria Math" w:eastAsia="Calibri" w:hAnsi="Times New Roman"/>
                            <w:sz w:val="20"/>
                            <w:szCs w:val="22"/>
                            <w:lang w:eastAsia="en-GB"/>
                          </w:rPr>
                          <m:t>I</m:t>
                        </w:ins>
                      </m:r>
                    </m:e>
                    <m:sub>
                      <m:r>
                        <w:ins w:id="33477" w:author="Miao Wang" w:date="2024-05-27T12:25:00Z">
                          <w:rPr>
                            <w:rFonts w:ascii="Cambria Math" w:eastAsia="Calibri" w:hAnsi="Times New Roman"/>
                            <w:sz w:val="20"/>
                            <w:szCs w:val="22"/>
                            <w:lang w:eastAsia="en-GB"/>
                          </w:rPr>
                          <m:t>ot</m:t>
                        </w:ins>
                      </m:r>
                    </m:sub>
                  </m:sSub>
                </m:den>
              </m:f>
            </m:oMath>
            <w:ins w:id="33478" w:author="Miao Wang" w:date="2024-05-27T12:25:00Z">
              <w:r w:rsidR="000915CC">
                <w:t xml:space="preserve"> </w:t>
              </w:r>
              <w:r w:rsidR="000915CC">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4CA9BD27" w14:textId="77777777" w:rsidR="000915CC" w:rsidRDefault="000915CC">
            <w:pPr>
              <w:pStyle w:val="TAC"/>
              <w:spacing w:line="252" w:lineRule="auto"/>
              <w:rPr>
                <w:ins w:id="33479" w:author="Miao Wang" w:date="2024-05-27T12:25:00Z"/>
              </w:rPr>
            </w:pPr>
            <w:ins w:id="33480" w:author="Miao Wang" w:date="2024-05-27T12:25:00Z">
              <w:r>
                <w:t>1~2</w:t>
              </w:r>
            </w:ins>
          </w:p>
        </w:tc>
        <w:tc>
          <w:tcPr>
            <w:tcW w:w="1093" w:type="dxa"/>
            <w:tcBorders>
              <w:top w:val="single" w:sz="4" w:space="0" w:color="auto"/>
              <w:left w:val="single" w:sz="4" w:space="0" w:color="auto"/>
              <w:bottom w:val="single" w:sz="4" w:space="0" w:color="auto"/>
              <w:right w:val="single" w:sz="4" w:space="0" w:color="auto"/>
            </w:tcBorders>
            <w:hideMark/>
          </w:tcPr>
          <w:p w14:paraId="26CA68CC" w14:textId="77777777" w:rsidR="000915CC" w:rsidRDefault="000915CC">
            <w:pPr>
              <w:pStyle w:val="TAC"/>
              <w:spacing w:line="252" w:lineRule="auto"/>
              <w:rPr>
                <w:ins w:id="33481" w:author="Miao Wang" w:date="2024-05-27T12:25:00Z"/>
              </w:rPr>
            </w:pPr>
            <w:ins w:id="33482" w:author="Miao Wang" w:date="2024-05-27T12:25:00Z">
              <w:r>
                <w:t>dB</w:t>
              </w:r>
            </w:ins>
          </w:p>
        </w:tc>
        <w:tc>
          <w:tcPr>
            <w:tcW w:w="1055" w:type="dxa"/>
            <w:tcBorders>
              <w:top w:val="single" w:sz="4" w:space="0" w:color="auto"/>
              <w:left w:val="single" w:sz="4" w:space="0" w:color="auto"/>
              <w:bottom w:val="single" w:sz="4" w:space="0" w:color="auto"/>
              <w:right w:val="single" w:sz="4" w:space="0" w:color="auto"/>
            </w:tcBorders>
            <w:hideMark/>
          </w:tcPr>
          <w:p w14:paraId="3E23159A" w14:textId="77777777" w:rsidR="000915CC" w:rsidRDefault="000915CC">
            <w:pPr>
              <w:pStyle w:val="TAC"/>
              <w:spacing w:line="252" w:lineRule="auto"/>
              <w:rPr>
                <w:ins w:id="33483" w:author="Miao Wang" w:date="2024-05-27T12:25:00Z"/>
              </w:rPr>
            </w:pPr>
            <w:ins w:id="33484" w:author="Miao Wang" w:date="2024-05-27T12:25:00Z">
              <w:r>
                <w:t>10</w:t>
              </w:r>
            </w:ins>
          </w:p>
        </w:tc>
        <w:tc>
          <w:tcPr>
            <w:tcW w:w="1055" w:type="dxa"/>
            <w:tcBorders>
              <w:top w:val="single" w:sz="4" w:space="0" w:color="auto"/>
              <w:left w:val="single" w:sz="4" w:space="0" w:color="auto"/>
              <w:bottom w:val="single" w:sz="4" w:space="0" w:color="auto"/>
              <w:right w:val="single" w:sz="4" w:space="0" w:color="auto"/>
            </w:tcBorders>
            <w:hideMark/>
          </w:tcPr>
          <w:p w14:paraId="63009753" w14:textId="77777777" w:rsidR="000915CC" w:rsidRDefault="000915CC">
            <w:pPr>
              <w:pStyle w:val="TAC"/>
              <w:spacing w:line="252" w:lineRule="auto"/>
              <w:rPr>
                <w:ins w:id="33485" w:author="Miao Wang" w:date="2024-05-27T12:25:00Z"/>
              </w:rPr>
            </w:pPr>
            <w:ins w:id="33486" w:author="Miao Wang" w:date="2024-05-27T12:25:00Z">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8BA37F3" w14:textId="77777777" w:rsidR="000915CC" w:rsidRDefault="000915CC">
            <w:pPr>
              <w:pStyle w:val="TAC"/>
              <w:spacing w:line="252" w:lineRule="auto"/>
              <w:rPr>
                <w:ins w:id="33487" w:author="Miao Wang" w:date="2024-05-27T12:25:00Z"/>
              </w:rPr>
            </w:pPr>
            <w:ins w:id="33488" w:author="Miao Wang" w:date="2024-05-27T12:25:00Z">
              <w:r>
                <w:t>n.a.</w:t>
              </w:r>
            </w:ins>
          </w:p>
        </w:tc>
      </w:tr>
      <w:tr w:rsidR="000915CC" w14:paraId="4C7532C2" w14:textId="77777777" w:rsidTr="000915CC">
        <w:trPr>
          <w:trHeight w:val="187"/>
          <w:jc w:val="center"/>
          <w:ins w:id="33489" w:author="Miao Wang" w:date="2024-05-27T12:25:00Z"/>
        </w:trPr>
        <w:tc>
          <w:tcPr>
            <w:tcW w:w="1544" w:type="dxa"/>
            <w:vMerge w:val="restart"/>
            <w:tcBorders>
              <w:top w:val="single" w:sz="4" w:space="0" w:color="auto"/>
              <w:left w:val="single" w:sz="4" w:space="0" w:color="auto"/>
              <w:bottom w:val="single" w:sz="4" w:space="0" w:color="auto"/>
              <w:right w:val="single" w:sz="4" w:space="0" w:color="auto"/>
            </w:tcBorders>
            <w:hideMark/>
          </w:tcPr>
          <w:p w14:paraId="4863C4A4" w14:textId="77777777" w:rsidR="000915CC" w:rsidRDefault="000915CC">
            <w:pPr>
              <w:pStyle w:val="TAL"/>
              <w:spacing w:line="252" w:lineRule="auto"/>
              <w:rPr>
                <w:ins w:id="33490" w:author="Miao Wang" w:date="2024-05-27T12:25:00Z"/>
                <w:vertAlign w:val="superscript"/>
              </w:rPr>
            </w:pPr>
            <w:ins w:id="33491" w:author="Miao Wang" w:date="2024-05-27T12:25:00Z">
              <w:r>
                <w:t>SSB_RP</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367BA7DD" w14:textId="77777777" w:rsidR="000915CC" w:rsidRDefault="000915CC">
            <w:pPr>
              <w:pStyle w:val="TAC"/>
              <w:spacing w:line="252" w:lineRule="auto"/>
              <w:rPr>
                <w:ins w:id="33492" w:author="Miao Wang" w:date="2024-05-27T12:25:00Z"/>
              </w:rPr>
            </w:pPr>
            <w:ins w:id="33493" w:author="Miao Wang" w:date="2024-05-27T12:25: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40E38C6C" w14:textId="77777777" w:rsidR="000915CC" w:rsidRDefault="000915CC">
            <w:pPr>
              <w:pStyle w:val="TAC"/>
              <w:spacing w:line="252" w:lineRule="auto"/>
              <w:rPr>
                <w:ins w:id="33494" w:author="Miao Wang" w:date="2024-05-27T12:25:00Z"/>
              </w:rPr>
            </w:pPr>
            <w:ins w:id="33495" w:author="Miao Wang" w:date="2024-05-27T12:25:00Z">
              <w:r>
                <w:t>dBm/SCS</w:t>
              </w:r>
            </w:ins>
          </w:p>
        </w:tc>
        <w:tc>
          <w:tcPr>
            <w:tcW w:w="1055" w:type="dxa"/>
            <w:tcBorders>
              <w:top w:val="single" w:sz="4" w:space="0" w:color="auto"/>
              <w:left w:val="single" w:sz="4" w:space="0" w:color="auto"/>
              <w:bottom w:val="single" w:sz="4" w:space="0" w:color="auto"/>
              <w:right w:val="single" w:sz="4" w:space="0" w:color="auto"/>
            </w:tcBorders>
            <w:hideMark/>
          </w:tcPr>
          <w:p w14:paraId="748EDB7B" w14:textId="77777777" w:rsidR="000915CC" w:rsidRDefault="000915CC">
            <w:pPr>
              <w:pStyle w:val="TAC"/>
              <w:spacing w:line="252" w:lineRule="auto"/>
              <w:rPr>
                <w:ins w:id="33496" w:author="Miao Wang" w:date="2024-05-27T12:25:00Z"/>
              </w:rPr>
            </w:pPr>
            <w:ins w:id="33497" w:author="Miao Wang" w:date="2024-05-27T12:25:00Z">
              <w:r>
                <w:t>-81</w:t>
              </w:r>
            </w:ins>
          </w:p>
        </w:tc>
        <w:tc>
          <w:tcPr>
            <w:tcW w:w="1055" w:type="dxa"/>
            <w:tcBorders>
              <w:top w:val="single" w:sz="4" w:space="0" w:color="auto"/>
              <w:left w:val="single" w:sz="4" w:space="0" w:color="auto"/>
              <w:bottom w:val="single" w:sz="4" w:space="0" w:color="auto"/>
              <w:right w:val="single" w:sz="4" w:space="0" w:color="auto"/>
            </w:tcBorders>
            <w:hideMark/>
          </w:tcPr>
          <w:p w14:paraId="2786EC21" w14:textId="77777777" w:rsidR="000915CC" w:rsidRDefault="000915CC">
            <w:pPr>
              <w:pStyle w:val="TAC"/>
              <w:spacing w:line="252" w:lineRule="auto"/>
              <w:rPr>
                <w:ins w:id="33498" w:author="Miao Wang" w:date="2024-05-27T12:25:00Z"/>
              </w:rPr>
            </w:pPr>
            <w:ins w:id="33499" w:author="Miao Wang" w:date="2024-05-27T12:25:00Z">
              <w:r>
                <w:t>-93</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E1D7DEF" w14:textId="77777777" w:rsidR="000915CC" w:rsidRDefault="000915CC">
            <w:pPr>
              <w:pStyle w:val="TAC"/>
              <w:spacing w:line="252" w:lineRule="auto"/>
              <w:rPr>
                <w:ins w:id="33500" w:author="Miao Wang" w:date="2024-05-27T12:25:00Z"/>
              </w:rPr>
            </w:pPr>
            <w:ins w:id="33501" w:author="Miao Wang" w:date="2024-05-27T12:25:00Z">
              <w:r>
                <w:t>As in Table B.2.4-2</w:t>
              </w:r>
            </w:ins>
          </w:p>
        </w:tc>
      </w:tr>
      <w:tr w:rsidR="000915CC" w14:paraId="742F13BF" w14:textId="77777777" w:rsidTr="000915CC">
        <w:trPr>
          <w:trHeight w:val="187"/>
          <w:jc w:val="center"/>
          <w:ins w:id="33502" w:author="Miao Wang" w:date="2024-05-27T12:25: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47291CE9" w14:textId="77777777" w:rsidR="000915CC" w:rsidRDefault="000915CC">
            <w:pPr>
              <w:spacing w:after="0"/>
              <w:rPr>
                <w:ins w:id="33503" w:author="Miao Wang" w:date="2024-05-27T12:25:00Z"/>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0F46E7B8" w14:textId="77777777" w:rsidR="000915CC" w:rsidRDefault="000915CC">
            <w:pPr>
              <w:pStyle w:val="TAC"/>
              <w:spacing w:line="252" w:lineRule="auto"/>
              <w:rPr>
                <w:ins w:id="33504" w:author="Miao Wang" w:date="2024-05-27T12:25:00Z"/>
              </w:rPr>
            </w:pPr>
            <w:ins w:id="33505" w:author="Miao Wang" w:date="2024-05-27T12:25: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E3445DA" w14:textId="77777777" w:rsidR="000915CC" w:rsidRDefault="000915CC">
            <w:pPr>
              <w:spacing w:after="0"/>
              <w:rPr>
                <w:ins w:id="33506" w:author="Miao Wang" w:date="2024-05-27T12:25: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26688507" w14:textId="77777777" w:rsidR="000915CC" w:rsidRDefault="000915CC">
            <w:pPr>
              <w:pStyle w:val="TAC"/>
              <w:spacing w:line="252" w:lineRule="auto"/>
              <w:rPr>
                <w:ins w:id="33507" w:author="Miao Wang" w:date="2024-05-27T12:25:00Z"/>
              </w:rPr>
            </w:pPr>
            <w:ins w:id="33508" w:author="Miao Wang" w:date="2024-05-27T12:25:00Z">
              <w:r>
                <w:t>-78</w:t>
              </w:r>
            </w:ins>
          </w:p>
        </w:tc>
        <w:tc>
          <w:tcPr>
            <w:tcW w:w="1055" w:type="dxa"/>
            <w:tcBorders>
              <w:top w:val="single" w:sz="4" w:space="0" w:color="auto"/>
              <w:left w:val="single" w:sz="4" w:space="0" w:color="auto"/>
              <w:bottom w:val="single" w:sz="4" w:space="0" w:color="auto"/>
              <w:right w:val="single" w:sz="4" w:space="0" w:color="auto"/>
            </w:tcBorders>
            <w:hideMark/>
          </w:tcPr>
          <w:p w14:paraId="12C4264D" w14:textId="77777777" w:rsidR="000915CC" w:rsidRDefault="000915CC">
            <w:pPr>
              <w:pStyle w:val="TAC"/>
              <w:spacing w:line="252" w:lineRule="auto"/>
              <w:rPr>
                <w:ins w:id="33509" w:author="Miao Wang" w:date="2024-05-27T12:25:00Z"/>
              </w:rPr>
            </w:pPr>
            <w:ins w:id="33510" w:author="Miao Wang" w:date="2024-05-27T12:25:00Z">
              <w:r>
                <w:t>-90</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9FE19C3" w14:textId="77777777" w:rsidR="000915CC" w:rsidRDefault="000915CC">
            <w:pPr>
              <w:pStyle w:val="TAC"/>
              <w:spacing w:line="252" w:lineRule="auto"/>
              <w:rPr>
                <w:ins w:id="33511" w:author="Miao Wang" w:date="2024-05-27T12:25:00Z"/>
                <w:szCs w:val="18"/>
              </w:rPr>
            </w:pPr>
            <w:ins w:id="33512" w:author="Miao Wang" w:date="2024-05-27T12:25:00Z">
              <w:r>
                <w:t>As in Table B.2.4-2</w:t>
              </w:r>
            </w:ins>
          </w:p>
        </w:tc>
      </w:tr>
      <w:tr w:rsidR="000915CC" w14:paraId="25C37336" w14:textId="77777777" w:rsidTr="000915CC">
        <w:trPr>
          <w:trHeight w:val="187"/>
          <w:jc w:val="center"/>
          <w:ins w:id="33513" w:author="Miao Wang" w:date="2024-05-27T12:25:00Z"/>
        </w:trPr>
        <w:tc>
          <w:tcPr>
            <w:tcW w:w="1544" w:type="dxa"/>
            <w:vMerge w:val="restart"/>
            <w:tcBorders>
              <w:top w:val="single" w:sz="4" w:space="0" w:color="auto"/>
              <w:left w:val="single" w:sz="4" w:space="0" w:color="auto"/>
              <w:bottom w:val="single" w:sz="4" w:space="0" w:color="auto"/>
              <w:right w:val="single" w:sz="4" w:space="0" w:color="auto"/>
            </w:tcBorders>
            <w:hideMark/>
          </w:tcPr>
          <w:p w14:paraId="4D157248" w14:textId="77777777" w:rsidR="000915CC" w:rsidRDefault="000915CC">
            <w:pPr>
              <w:pStyle w:val="TAL"/>
              <w:spacing w:line="252" w:lineRule="auto"/>
              <w:rPr>
                <w:ins w:id="33514" w:author="Miao Wang" w:date="2024-05-27T12:25:00Z"/>
                <w:vertAlign w:val="superscript"/>
              </w:rPr>
            </w:pPr>
            <w:ins w:id="33515" w:author="Miao Wang" w:date="2024-05-27T12:25:00Z">
              <w:r>
                <w:t>Io</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4ACE2393" w14:textId="77777777" w:rsidR="000915CC" w:rsidRDefault="000915CC">
            <w:pPr>
              <w:pStyle w:val="TAC"/>
              <w:spacing w:line="252" w:lineRule="auto"/>
              <w:rPr>
                <w:ins w:id="33516" w:author="Miao Wang" w:date="2024-05-27T12:25:00Z"/>
              </w:rPr>
            </w:pPr>
            <w:ins w:id="33517" w:author="Miao Wang" w:date="2024-05-27T12:25: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61379C10" w14:textId="77777777" w:rsidR="000915CC" w:rsidRDefault="000915CC">
            <w:pPr>
              <w:pStyle w:val="TAC"/>
              <w:spacing w:line="252" w:lineRule="auto"/>
              <w:rPr>
                <w:ins w:id="33518" w:author="Miao Wang" w:date="2024-05-27T12:25:00Z"/>
              </w:rPr>
            </w:pPr>
            <w:ins w:id="33519" w:author="Miao Wang" w:date="2024-05-27T12:25:00Z">
              <w:r>
                <w:t>dBm/95.04 MHz</w:t>
              </w:r>
              <w:r>
                <w:rPr>
                  <w:vertAlign w:val="superscript"/>
                </w:rPr>
                <w:t xml:space="preserve"> Note3</w:t>
              </w:r>
            </w:ins>
          </w:p>
        </w:tc>
        <w:tc>
          <w:tcPr>
            <w:tcW w:w="1055" w:type="dxa"/>
            <w:tcBorders>
              <w:top w:val="single" w:sz="4" w:space="0" w:color="auto"/>
              <w:left w:val="single" w:sz="4" w:space="0" w:color="auto"/>
              <w:bottom w:val="single" w:sz="4" w:space="0" w:color="auto"/>
              <w:right w:val="single" w:sz="4" w:space="0" w:color="auto"/>
            </w:tcBorders>
            <w:hideMark/>
          </w:tcPr>
          <w:p w14:paraId="2D6AED9A" w14:textId="77777777" w:rsidR="000915CC" w:rsidRDefault="000915CC">
            <w:pPr>
              <w:pStyle w:val="TAC"/>
              <w:spacing w:line="252" w:lineRule="auto"/>
              <w:rPr>
                <w:ins w:id="33520" w:author="Miao Wang" w:date="2024-05-27T12:25:00Z"/>
              </w:rPr>
            </w:pPr>
            <w:ins w:id="33521" w:author="Miao Wang" w:date="2024-05-27T12:25:00Z">
              <w:r>
                <w:t>-51.57</w:t>
              </w:r>
            </w:ins>
          </w:p>
        </w:tc>
        <w:tc>
          <w:tcPr>
            <w:tcW w:w="1055" w:type="dxa"/>
            <w:tcBorders>
              <w:top w:val="single" w:sz="4" w:space="0" w:color="auto"/>
              <w:left w:val="single" w:sz="4" w:space="0" w:color="auto"/>
              <w:bottom w:val="single" w:sz="4" w:space="0" w:color="auto"/>
              <w:right w:val="single" w:sz="4" w:space="0" w:color="auto"/>
            </w:tcBorders>
            <w:hideMark/>
          </w:tcPr>
          <w:p w14:paraId="7A29F3F9" w14:textId="77777777" w:rsidR="000915CC" w:rsidRDefault="000915CC">
            <w:pPr>
              <w:pStyle w:val="TAC"/>
              <w:spacing w:line="252" w:lineRule="auto"/>
              <w:rPr>
                <w:ins w:id="33522" w:author="Miao Wang" w:date="2024-05-27T12:25:00Z"/>
                <w:lang w:eastAsia="zh-CN"/>
              </w:rPr>
            </w:pPr>
            <w:ins w:id="33523" w:author="Miao Wang" w:date="2024-05-27T12:25:00Z">
              <w:r>
                <w:rPr>
                  <w:lang w:eastAsia="zh-CN"/>
                </w:rPr>
                <w:t>-59.86</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6819F27" w14:textId="77777777" w:rsidR="000915CC" w:rsidRDefault="000915CC">
            <w:pPr>
              <w:pStyle w:val="TAC"/>
              <w:spacing w:line="252" w:lineRule="auto"/>
              <w:rPr>
                <w:ins w:id="33524" w:author="Miao Wang" w:date="2024-05-27T12:25:00Z"/>
              </w:rPr>
            </w:pPr>
            <w:ins w:id="33525" w:author="Miao Wang" w:date="2024-05-27T12:25:00Z">
              <w:r>
                <w:t>SSB_RP+28.98</w:t>
              </w:r>
            </w:ins>
          </w:p>
        </w:tc>
      </w:tr>
      <w:tr w:rsidR="000915CC" w14:paraId="7BE2984E" w14:textId="77777777" w:rsidTr="000915CC">
        <w:trPr>
          <w:trHeight w:val="187"/>
          <w:jc w:val="center"/>
          <w:ins w:id="33526" w:author="Miao Wang" w:date="2024-05-27T12:25: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5627A280" w14:textId="77777777" w:rsidR="000915CC" w:rsidRDefault="000915CC">
            <w:pPr>
              <w:spacing w:after="0"/>
              <w:rPr>
                <w:ins w:id="33527" w:author="Miao Wang" w:date="2024-05-27T12:25:00Z"/>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4991F811" w14:textId="77777777" w:rsidR="000915CC" w:rsidRDefault="000915CC">
            <w:pPr>
              <w:pStyle w:val="TAC"/>
              <w:spacing w:line="252" w:lineRule="auto"/>
              <w:rPr>
                <w:ins w:id="33528" w:author="Miao Wang" w:date="2024-05-27T12:25:00Z"/>
              </w:rPr>
            </w:pPr>
            <w:ins w:id="33529" w:author="Miao Wang" w:date="2024-05-27T12:25: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FE68FC5" w14:textId="77777777" w:rsidR="000915CC" w:rsidRDefault="000915CC">
            <w:pPr>
              <w:spacing w:after="0"/>
              <w:rPr>
                <w:ins w:id="33530" w:author="Miao Wang" w:date="2024-05-27T12:25: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4B267279" w14:textId="77777777" w:rsidR="000915CC" w:rsidRDefault="000915CC">
            <w:pPr>
              <w:pStyle w:val="TAC"/>
              <w:spacing w:line="252" w:lineRule="auto"/>
              <w:rPr>
                <w:ins w:id="33531" w:author="Miao Wang" w:date="2024-05-27T12:25:00Z"/>
              </w:rPr>
            </w:pPr>
            <w:ins w:id="33532" w:author="Miao Wang" w:date="2024-05-27T12:25:00Z">
              <w:r>
                <w:t>-51.57</w:t>
              </w:r>
            </w:ins>
          </w:p>
        </w:tc>
        <w:tc>
          <w:tcPr>
            <w:tcW w:w="1055" w:type="dxa"/>
            <w:tcBorders>
              <w:top w:val="single" w:sz="4" w:space="0" w:color="auto"/>
              <w:left w:val="single" w:sz="4" w:space="0" w:color="auto"/>
              <w:bottom w:val="single" w:sz="4" w:space="0" w:color="auto"/>
              <w:right w:val="single" w:sz="4" w:space="0" w:color="auto"/>
            </w:tcBorders>
            <w:hideMark/>
          </w:tcPr>
          <w:p w14:paraId="1D027A2E" w14:textId="77777777" w:rsidR="000915CC" w:rsidRDefault="000915CC">
            <w:pPr>
              <w:pStyle w:val="TAC"/>
              <w:spacing w:line="252" w:lineRule="auto"/>
              <w:rPr>
                <w:ins w:id="33533" w:author="Miao Wang" w:date="2024-05-27T12:25:00Z"/>
              </w:rPr>
            </w:pPr>
            <w:ins w:id="33534" w:author="Miao Wang" w:date="2024-05-27T12:25:00Z">
              <w:r>
                <w:rPr>
                  <w:lang w:eastAsia="zh-CN"/>
                </w:rPr>
                <w:t>-59.86</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315F19C" w14:textId="77777777" w:rsidR="000915CC" w:rsidRDefault="000915CC">
            <w:pPr>
              <w:pStyle w:val="TAC"/>
              <w:spacing w:line="252" w:lineRule="auto"/>
              <w:rPr>
                <w:ins w:id="33535" w:author="Miao Wang" w:date="2024-05-27T12:25:00Z"/>
                <w:szCs w:val="18"/>
              </w:rPr>
            </w:pPr>
            <w:ins w:id="33536" w:author="Miao Wang" w:date="2024-05-27T12:25:00Z">
              <w:r>
                <w:t>SSB_RP+28.98</w:t>
              </w:r>
            </w:ins>
          </w:p>
        </w:tc>
      </w:tr>
      <w:tr w:rsidR="000915CC" w14:paraId="4304B4AD" w14:textId="77777777" w:rsidTr="000915CC">
        <w:trPr>
          <w:trHeight w:val="207"/>
          <w:jc w:val="center"/>
          <w:ins w:id="33537" w:author="Miao Wang" w:date="2024-05-27T12:25:00Z"/>
        </w:trPr>
        <w:tc>
          <w:tcPr>
            <w:tcW w:w="7950" w:type="dxa"/>
            <w:gridSpan w:val="7"/>
            <w:tcBorders>
              <w:top w:val="single" w:sz="4" w:space="0" w:color="auto"/>
              <w:left w:val="single" w:sz="4" w:space="0" w:color="auto"/>
              <w:bottom w:val="single" w:sz="4" w:space="0" w:color="auto"/>
              <w:right w:val="single" w:sz="4" w:space="0" w:color="auto"/>
            </w:tcBorders>
            <w:hideMark/>
          </w:tcPr>
          <w:p w14:paraId="3EF9CFBD" w14:textId="77777777" w:rsidR="000915CC" w:rsidRDefault="000915CC">
            <w:pPr>
              <w:pStyle w:val="TAN"/>
              <w:spacing w:line="252" w:lineRule="auto"/>
              <w:rPr>
                <w:ins w:id="33538" w:author="Miao Wang" w:date="2024-05-27T12:25:00Z"/>
              </w:rPr>
            </w:pPr>
            <w:ins w:id="33539" w:author="Miao Wang" w:date="2024-05-27T12:25:00Z">
              <w:r>
                <w:t>Note 1:</w:t>
              </w:r>
              <w:r>
                <w:tab/>
                <w:t xml:space="preserve">Where used, interference from other cells and noise sources not specified in the test is assumed to be constant over subcarriers and time and shall be modelled as AWGN of appropriate power for </w:t>
              </w:r>
            </w:ins>
            <w:ins w:id="33540" w:author="Miao Wang" w:date="2024-05-27T12:25:00Z">
              <w:r>
                <w:rPr>
                  <w:rFonts w:eastAsia="Calibri" w:cs="v4.2.0"/>
                  <w:position w:val="-12"/>
                  <w:szCs w:val="22"/>
                  <w:lang w:eastAsia="en-GB"/>
                </w:rPr>
                <w:object w:dxaOrig="410" w:dyaOrig="410" w14:anchorId="0CDE84E5">
                  <v:shape id="_x0000_i1227" type="#_x0000_t75" style="width:20.4pt;height:20.4pt" o:ole="" fillcolor="window">
                    <v:imagedata r:id="rId39" o:title=""/>
                  </v:shape>
                  <o:OLEObject Type="Embed" ProgID="Equation.3" ShapeID="_x0000_i1227" DrawAspect="Content" ObjectID="_1778427362" r:id="rId253"/>
                </w:object>
              </w:r>
            </w:ins>
            <w:ins w:id="33541" w:author="Miao Wang" w:date="2024-05-27T12:25:00Z">
              <w:r>
                <w:t xml:space="preserve"> to be fulfilled.</w:t>
              </w:r>
            </w:ins>
          </w:p>
          <w:p w14:paraId="10A369B1" w14:textId="77777777" w:rsidR="000915CC" w:rsidRDefault="000915CC">
            <w:pPr>
              <w:pStyle w:val="TAN"/>
              <w:spacing w:line="252" w:lineRule="auto"/>
              <w:rPr>
                <w:ins w:id="33542" w:author="Miao Wang" w:date="2024-05-27T12:25:00Z"/>
              </w:rPr>
            </w:pPr>
            <w:ins w:id="33543" w:author="Miao Wang" w:date="2024-05-27T12:25:00Z">
              <w:r>
                <w:t>Note 2:</w:t>
              </w:r>
              <w:r>
                <w:tab/>
                <w:t>SSB_RP, Es/Iot, Io levels have been derived from other parameters for information purposes. They are not settable parameters themselves.</w:t>
              </w:r>
            </w:ins>
          </w:p>
          <w:p w14:paraId="681A7195" w14:textId="77777777" w:rsidR="000915CC" w:rsidRDefault="000915CC">
            <w:pPr>
              <w:pStyle w:val="TAN"/>
              <w:spacing w:line="252" w:lineRule="auto"/>
              <w:rPr>
                <w:ins w:id="33544" w:author="Miao Wang" w:date="2024-05-27T12:25:00Z"/>
              </w:rPr>
            </w:pPr>
            <w:ins w:id="33545" w:author="Miao Wang" w:date="2024-05-27T12:25:00Z">
              <w:r>
                <w:t>Note 3:</w:t>
              </w:r>
              <w:r>
                <w:tab/>
                <w:t>Equivalent power received by an antenna with 0 dBi gain at the centre of the quiet zone</w:t>
              </w:r>
            </w:ins>
          </w:p>
          <w:p w14:paraId="59844981" w14:textId="77777777" w:rsidR="000915CC" w:rsidRDefault="000915CC">
            <w:pPr>
              <w:pStyle w:val="TAN"/>
              <w:spacing w:line="252" w:lineRule="auto"/>
              <w:rPr>
                <w:ins w:id="33546" w:author="Miao Wang" w:date="2024-05-27T12:25:00Z"/>
                <w:rFonts w:cs="Arial"/>
              </w:rPr>
            </w:pPr>
            <w:ins w:id="33547" w:author="Miao Wang" w:date="2024-05-27T12:25:00Z">
              <w:r>
                <w:t>Note 4:</w:t>
              </w:r>
              <w:r>
                <w:tab/>
              </w:r>
              <w:r>
                <w:rPr>
                  <w:rFonts w:cs="Arial"/>
                </w:rPr>
                <w:t>Information about types of UE beam is given in B.2.1.3, and does not limit UE implementation or test system implementation</w:t>
              </w:r>
            </w:ins>
          </w:p>
        </w:tc>
      </w:tr>
    </w:tbl>
    <w:p w14:paraId="26943062" w14:textId="77777777" w:rsidR="000915CC" w:rsidRDefault="000915CC" w:rsidP="000915CC">
      <w:pPr>
        <w:rPr>
          <w:ins w:id="33548" w:author="Miao Wang" w:date="2024-05-27T12:25:00Z"/>
          <w:rFonts w:eastAsia="Times New Roman"/>
          <w:lang w:eastAsia="en-GB"/>
        </w:rPr>
      </w:pPr>
    </w:p>
    <w:p w14:paraId="1E10E9C8" w14:textId="77777777" w:rsidR="000915CC" w:rsidRDefault="000915CC" w:rsidP="000915CC">
      <w:pPr>
        <w:pStyle w:val="5"/>
        <w:rPr>
          <w:ins w:id="33549" w:author="Miao Wang" w:date="2024-05-27T12:25:00Z"/>
        </w:rPr>
      </w:pPr>
      <w:bookmarkStart w:id="33550" w:name="_Toc535476811"/>
      <w:ins w:id="33551" w:author="Miao Wang" w:date="2024-05-27T12:25:00Z">
        <w:r>
          <w:t>A.7.7.X.1.3</w:t>
        </w:r>
        <w:r>
          <w:tab/>
          <w:t>Test Requirements</w:t>
        </w:r>
        <w:bookmarkEnd w:id="33550"/>
      </w:ins>
    </w:p>
    <w:p w14:paraId="09E570C1" w14:textId="77777777" w:rsidR="000915CC" w:rsidRDefault="000915CC" w:rsidP="000915CC">
      <w:pPr>
        <w:rPr>
          <w:ins w:id="33552" w:author="Miao Wang" w:date="2024-05-27T12:25:00Z"/>
          <w:lang w:eastAsia="zh-CN"/>
        </w:rPr>
      </w:pPr>
      <w:ins w:id="33553" w:author="Miao Wang" w:date="2024-05-27T12:25:00Z">
        <w:r>
          <w:t>The L1-RSRP measurement accuracy for Cell 2 shall fulfil the absolute requirements in clause 10.1.20Y.</w:t>
        </w:r>
      </w:ins>
    </w:p>
    <w:p w14:paraId="42236073" w14:textId="77777777" w:rsidR="000915CC" w:rsidRDefault="000915CC" w:rsidP="000915CC">
      <w:pPr>
        <w:rPr>
          <w:ins w:id="33554" w:author="Miao Wang" w:date="2024-05-27T12:25:00Z"/>
          <w:lang w:eastAsia="en-GB"/>
        </w:rPr>
      </w:pPr>
      <w:ins w:id="33555" w:author="Miao Wang" w:date="2024-05-27T12:25:00Z">
        <w:r>
          <w:t>Test 1:</w:t>
        </w:r>
      </w:ins>
    </w:p>
    <w:p w14:paraId="6237E86D" w14:textId="77777777" w:rsidR="000915CC" w:rsidRDefault="000915CC" w:rsidP="000915CC">
      <w:pPr>
        <w:rPr>
          <w:ins w:id="33556" w:author="Miao Wang" w:date="2024-05-27T12:25:00Z"/>
        </w:rPr>
      </w:pPr>
      <w:ins w:id="33557" w:author="Miao Wang" w:date="2024-05-27T12:25:00Z">
        <w:r>
          <w:t>Absolute accuracy of SSB0 in Cell 2. The UE is deemed to meet the requirement if the reported L1-RSRP is in the range shown in Table A.7.7.x.1.3-1.</w:t>
        </w:r>
      </w:ins>
    </w:p>
    <w:p w14:paraId="15DC96D6" w14:textId="77777777" w:rsidR="000915CC" w:rsidRDefault="000915CC" w:rsidP="000915CC">
      <w:pPr>
        <w:rPr>
          <w:ins w:id="33558" w:author="Miao Wang" w:date="2024-05-27T12:25:00Z"/>
        </w:rPr>
      </w:pPr>
      <w:ins w:id="33559" w:author="Miao Wang" w:date="2024-05-27T12:25:00Z">
        <w:r>
          <w:t>Test 2:</w:t>
        </w:r>
      </w:ins>
    </w:p>
    <w:p w14:paraId="4A933F2C" w14:textId="77777777" w:rsidR="000915CC" w:rsidRDefault="000915CC" w:rsidP="000915CC">
      <w:pPr>
        <w:rPr>
          <w:ins w:id="33560" w:author="Miao Wang" w:date="2024-05-27T12:25:00Z"/>
        </w:rPr>
      </w:pPr>
      <w:ins w:id="33561" w:author="Miao Wang" w:date="2024-05-27T12:25:00Z">
        <w:r>
          <w:t>Absolute accuracy of SSB0 in Cell 2. The UE is deemed to meet the requirement if the reported L1-RSRP is in the range shown in Table A.7.7.x.1.3-1.</w:t>
        </w:r>
      </w:ins>
    </w:p>
    <w:p w14:paraId="0DEB5401" w14:textId="77777777" w:rsidR="000915CC" w:rsidRDefault="000915CC" w:rsidP="000915CC">
      <w:pPr>
        <w:pStyle w:val="TH"/>
        <w:rPr>
          <w:ins w:id="33562" w:author="Miao Wang" w:date="2024-05-27T12:25:00Z"/>
        </w:rPr>
      </w:pPr>
      <w:ins w:id="33563" w:author="Miao Wang" w:date="2024-05-27T12:25:00Z">
        <w:r>
          <w:t>Table A.7.7.X.1.3-1: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0915CC" w14:paraId="1FAC497E" w14:textId="77777777" w:rsidTr="000915CC">
        <w:trPr>
          <w:trHeight w:val="187"/>
          <w:ins w:id="33564" w:author="Miao Wang" w:date="2024-05-27T12:25:00Z"/>
        </w:trPr>
        <w:tc>
          <w:tcPr>
            <w:tcW w:w="2547" w:type="dxa"/>
            <w:tcBorders>
              <w:top w:val="single" w:sz="4" w:space="0" w:color="auto"/>
              <w:left w:val="single" w:sz="4" w:space="0" w:color="auto"/>
              <w:bottom w:val="single" w:sz="4" w:space="0" w:color="auto"/>
              <w:right w:val="single" w:sz="4" w:space="0" w:color="auto"/>
            </w:tcBorders>
            <w:hideMark/>
          </w:tcPr>
          <w:p w14:paraId="180255C0" w14:textId="77777777" w:rsidR="000915CC" w:rsidRDefault="000915CC">
            <w:pPr>
              <w:rPr>
                <w:ins w:id="33565" w:author="Miao Wang" w:date="2024-05-27T12:25:00Z"/>
              </w:rPr>
            </w:pPr>
          </w:p>
        </w:tc>
        <w:tc>
          <w:tcPr>
            <w:tcW w:w="7082" w:type="dxa"/>
            <w:tcBorders>
              <w:top w:val="single" w:sz="4" w:space="0" w:color="auto"/>
              <w:left w:val="single" w:sz="4" w:space="0" w:color="auto"/>
              <w:bottom w:val="single" w:sz="4" w:space="0" w:color="auto"/>
              <w:right w:val="single" w:sz="4" w:space="0" w:color="auto"/>
            </w:tcBorders>
            <w:hideMark/>
          </w:tcPr>
          <w:p w14:paraId="2CA060BF" w14:textId="77777777" w:rsidR="000915CC" w:rsidRDefault="000915CC">
            <w:pPr>
              <w:pStyle w:val="TAH"/>
              <w:rPr>
                <w:ins w:id="33566" w:author="Miao Wang" w:date="2024-05-27T12:25:00Z"/>
                <w:rFonts w:eastAsia="Times New Roman"/>
                <w:lang w:eastAsia="en-GB"/>
              </w:rPr>
            </w:pPr>
            <w:ins w:id="33567" w:author="Miao Wang" w:date="2024-05-27T12:25:00Z">
              <w:r>
                <w:rPr>
                  <w:rFonts w:eastAsia="Times New Roman"/>
                </w:rPr>
                <w:t>Test requirement</w:t>
              </w:r>
              <w:r>
                <w:rPr>
                  <w:rFonts w:eastAsia="Times New Roman"/>
                  <w:vertAlign w:val="superscript"/>
                </w:rPr>
                <w:t xml:space="preserve"> Notes1,2,3</w:t>
              </w:r>
            </w:ins>
          </w:p>
        </w:tc>
      </w:tr>
      <w:tr w:rsidR="000915CC" w14:paraId="28747F27" w14:textId="77777777" w:rsidTr="000915CC">
        <w:trPr>
          <w:trHeight w:val="187"/>
          <w:ins w:id="33568" w:author="Miao Wang" w:date="2024-05-27T12:25:00Z"/>
        </w:trPr>
        <w:tc>
          <w:tcPr>
            <w:tcW w:w="2547" w:type="dxa"/>
            <w:tcBorders>
              <w:top w:val="single" w:sz="4" w:space="0" w:color="auto"/>
              <w:left w:val="single" w:sz="4" w:space="0" w:color="auto"/>
              <w:bottom w:val="single" w:sz="4" w:space="0" w:color="auto"/>
              <w:right w:val="single" w:sz="4" w:space="0" w:color="auto"/>
            </w:tcBorders>
            <w:hideMark/>
          </w:tcPr>
          <w:p w14:paraId="2F8C32E7" w14:textId="77777777" w:rsidR="000915CC" w:rsidRDefault="000915CC">
            <w:pPr>
              <w:pStyle w:val="TAC"/>
              <w:rPr>
                <w:ins w:id="33569" w:author="Miao Wang" w:date="2024-05-27T12:25:00Z"/>
                <w:rFonts w:eastAsia="Times New Roman"/>
              </w:rPr>
            </w:pPr>
            <w:ins w:id="33570" w:author="Miao Wang" w:date="2024-05-27T12:25:00Z">
              <w:r>
                <w:rPr>
                  <w:rFonts w:eastAsia="Times New Roman"/>
                </w:rPr>
                <w:t>SSB0</w:t>
              </w:r>
            </w:ins>
          </w:p>
        </w:tc>
        <w:tc>
          <w:tcPr>
            <w:tcW w:w="7082" w:type="dxa"/>
            <w:tcBorders>
              <w:top w:val="single" w:sz="4" w:space="0" w:color="auto"/>
              <w:left w:val="single" w:sz="4" w:space="0" w:color="auto"/>
              <w:bottom w:val="single" w:sz="4" w:space="0" w:color="auto"/>
              <w:right w:val="single" w:sz="4" w:space="0" w:color="auto"/>
            </w:tcBorders>
            <w:hideMark/>
          </w:tcPr>
          <w:p w14:paraId="30899060" w14:textId="77777777" w:rsidR="000915CC" w:rsidRDefault="000915CC">
            <w:pPr>
              <w:pStyle w:val="TAC"/>
              <w:rPr>
                <w:ins w:id="33571" w:author="Miao Wang" w:date="2024-05-27T12:25:00Z"/>
                <w:rFonts w:eastAsia="Times New Roman" w:cs="Arial"/>
                <w:szCs w:val="18"/>
              </w:rPr>
            </w:pPr>
            <w:ins w:id="33572" w:author="Miao Wang" w:date="2024-05-27T12:25:00Z">
              <w:r>
                <w:rPr>
                  <w:rFonts w:eastAsia="Times New Roman" w:cs="Arial"/>
                  <w:szCs w:val="18"/>
                </w:rPr>
                <w:t>SSB_RP0 -δ + G</w:t>
              </w:r>
              <w:r>
                <w:rPr>
                  <w:rFonts w:eastAsia="Times New Roman" w:cs="Arial"/>
                  <w:szCs w:val="18"/>
                  <w:vertAlign w:val="subscript"/>
                </w:rPr>
                <w:t>min</w:t>
              </w:r>
              <w:r>
                <w:rPr>
                  <w:rFonts w:eastAsia="Times New Roman" w:cs="Arial"/>
                  <w:szCs w:val="18"/>
                </w:rPr>
                <w:t xml:space="preserve"> ≤ Reported RSRP(dBm) ≤ SSB_RP0 +δ + G</w:t>
              </w:r>
              <w:r>
                <w:rPr>
                  <w:rFonts w:eastAsia="Times New Roman" w:cs="Arial"/>
                  <w:szCs w:val="18"/>
                  <w:vertAlign w:val="subscript"/>
                </w:rPr>
                <w:t>max</w:t>
              </w:r>
            </w:ins>
          </w:p>
        </w:tc>
      </w:tr>
      <w:tr w:rsidR="000915CC" w14:paraId="76C08B4F" w14:textId="77777777" w:rsidTr="000915CC">
        <w:trPr>
          <w:trHeight w:val="187"/>
          <w:ins w:id="33573" w:author="Miao Wang" w:date="2024-05-27T12:25:00Z"/>
        </w:trPr>
        <w:tc>
          <w:tcPr>
            <w:tcW w:w="9629" w:type="dxa"/>
            <w:gridSpan w:val="2"/>
            <w:tcBorders>
              <w:top w:val="single" w:sz="4" w:space="0" w:color="auto"/>
              <w:left w:val="single" w:sz="4" w:space="0" w:color="auto"/>
              <w:bottom w:val="single" w:sz="4" w:space="0" w:color="auto"/>
              <w:right w:val="single" w:sz="4" w:space="0" w:color="auto"/>
            </w:tcBorders>
            <w:hideMark/>
          </w:tcPr>
          <w:p w14:paraId="183ED190" w14:textId="77777777" w:rsidR="000915CC" w:rsidRDefault="000915CC">
            <w:pPr>
              <w:pStyle w:val="TAN"/>
              <w:rPr>
                <w:ins w:id="33574" w:author="Miao Wang" w:date="2024-05-27T12:25:00Z"/>
                <w:rFonts w:eastAsia="Times New Roman"/>
              </w:rPr>
            </w:pPr>
            <w:ins w:id="33575" w:author="Miao Wang" w:date="2024-05-27T12:25:00Z">
              <w:r>
                <w:rPr>
                  <w:rFonts w:eastAsia="Times New Roman"/>
                </w:rPr>
                <w:t>Note 1:</w:t>
              </w:r>
              <w:r>
                <w:rPr>
                  <w:rFonts w:eastAsia="Times New Roman" w:cs="Arial"/>
                </w:rPr>
                <w:tab/>
              </w:r>
              <w:r>
                <w:rPr>
                  <w:rFonts w:eastAsia="Times New Roman"/>
                </w:rPr>
                <w:t>SSB_RPn is the equivalent power received by an antenna with 0dBi gain at the centre of the quiet zone configured in the test for the SSB n under consideration</w:t>
              </w:r>
            </w:ins>
          </w:p>
          <w:p w14:paraId="3CFA4559" w14:textId="77777777" w:rsidR="000915CC" w:rsidRDefault="000915CC">
            <w:pPr>
              <w:pStyle w:val="TAN"/>
              <w:rPr>
                <w:ins w:id="33576" w:author="Miao Wang" w:date="2024-05-27T12:25:00Z"/>
                <w:rFonts w:eastAsia="Times New Roman"/>
              </w:rPr>
            </w:pPr>
            <w:ins w:id="33577" w:author="Miao Wang" w:date="2024-05-27T12:25:00Z">
              <w:r>
                <w:rPr>
                  <w:rFonts w:eastAsia="Times New Roman"/>
                </w:rPr>
                <w:t>Note 2:</w:t>
              </w:r>
              <w:r>
                <w:rPr>
                  <w:rFonts w:eastAsia="Times New Roman" w:cs="Arial"/>
                </w:rPr>
                <w:tab/>
              </w:r>
              <w:r>
                <w:rPr>
                  <w:rFonts w:eastAsia="Times New Roman"/>
                </w:rPr>
                <w:t>δ is the RSRP absolute accuracy requirement from Table 10.1.20.1.1-1, selected according to the Io used in the test</w:t>
              </w:r>
            </w:ins>
          </w:p>
          <w:p w14:paraId="68433E79" w14:textId="77777777" w:rsidR="000915CC" w:rsidRDefault="000915CC">
            <w:pPr>
              <w:pStyle w:val="TAN"/>
              <w:rPr>
                <w:ins w:id="33578" w:author="Miao Wang" w:date="2024-05-27T12:25:00Z"/>
                <w:rFonts w:eastAsia="Times New Roman"/>
              </w:rPr>
            </w:pPr>
            <w:ins w:id="33579" w:author="Miao Wang" w:date="2024-05-27T12:25:00Z">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B.2.1.5.1-1, selected according to the UE power class</w:t>
              </w:r>
            </w:ins>
          </w:p>
        </w:tc>
      </w:tr>
    </w:tbl>
    <w:p w14:paraId="7BCB5EC5" w14:textId="77777777" w:rsidR="00C74612" w:rsidRDefault="00C74612" w:rsidP="00C74612"/>
    <w:p w14:paraId="43FFB150" w14:textId="3C0812CB" w:rsidR="00C74612" w:rsidRDefault="00C74612" w:rsidP="00C7461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60DF">
        <w:rPr>
          <w:rFonts w:ascii="Arial" w:hAnsi="Arial" w:cs="Arial"/>
          <w:noProof/>
          <w:color w:val="FF0000"/>
        </w:rPr>
        <w:t>3</w:t>
      </w:r>
      <w:r w:rsidR="0061522F">
        <w:rPr>
          <w:rFonts w:ascii="Arial" w:hAnsi="Arial" w:cs="Arial"/>
          <w:noProof/>
          <w:color w:val="FF0000"/>
        </w:rPr>
        <w:t>5</w:t>
      </w:r>
    </w:p>
    <w:p w14:paraId="7CE9E7E7" w14:textId="77777777" w:rsidR="00C74612" w:rsidRPr="00C74612" w:rsidRDefault="00C74612">
      <w:pPr>
        <w:rPr>
          <w:noProof/>
        </w:rPr>
      </w:pPr>
    </w:p>
    <w:sectPr w:rsidR="00C74612" w:rsidRPr="00C74612" w:rsidSect="000B7FED">
      <w:headerReference w:type="even" r:id="rId254"/>
      <w:headerReference w:type="default" r:id="rId255"/>
      <w:headerReference w:type="first" r:id="rId2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F8405" w14:textId="77777777" w:rsidR="00FF6B95" w:rsidRDefault="00FF6B95">
      <w:r>
        <w:separator/>
      </w:r>
    </w:p>
  </w:endnote>
  <w:endnote w:type="continuationSeparator" w:id="0">
    <w:p w14:paraId="100D39E3" w14:textId="77777777" w:rsidR="00FF6B95" w:rsidRDefault="00FF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601F" w14:textId="77777777" w:rsidR="0010187B" w:rsidRDefault="0010187B">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32DF" w14:textId="77777777" w:rsidR="0010187B" w:rsidRDefault="0010187B">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0499" w14:textId="77777777" w:rsidR="0010187B" w:rsidRDefault="0010187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2D769" w14:textId="77777777" w:rsidR="00FF6B95" w:rsidRDefault="00FF6B95">
      <w:r>
        <w:separator/>
      </w:r>
    </w:p>
  </w:footnote>
  <w:footnote w:type="continuationSeparator" w:id="0">
    <w:p w14:paraId="42DFB5D8" w14:textId="77777777" w:rsidR="00FF6B95" w:rsidRDefault="00FF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8853B" w14:textId="77777777" w:rsidR="0010187B" w:rsidRDefault="001018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EF28B" w14:textId="77777777" w:rsidR="0010187B" w:rsidRDefault="0010187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5E0C5BD"/>
    <w:multiLevelType w:val="singleLevel"/>
    <w:tmpl w:val="55E0C5BD"/>
    <w:lvl w:ilvl="0">
      <w:start w:val="1"/>
      <w:numFmt w:val="decimal"/>
      <w:suff w:val="space"/>
      <w:lvlText w:val="%1)"/>
      <w:lvlJc w:val="left"/>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77827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7334300">
    <w:abstractNumId w:val="0"/>
  </w:num>
  <w:num w:numId="3" w16cid:durableId="1037857390">
    <w:abstractNumId w:val="12"/>
  </w:num>
  <w:num w:numId="4" w16cid:durableId="984316409">
    <w:abstractNumId w:val="17"/>
  </w:num>
  <w:num w:numId="5" w16cid:durableId="617956497">
    <w:abstractNumId w:val="5"/>
  </w:num>
  <w:num w:numId="6" w16cid:durableId="780033747">
    <w:abstractNumId w:val="6"/>
  </w:num>
  <w:num w:numId="7" w16cid:durableId="545945091">
    <w:abstractNumId w:val="7"/>
  </w:num>
  <w:num w:numId="8" w16cid:durableId="851147681">
    <w:abstractNumId w:val="3"/>
  </w:num>
  <w:num w:numId="9" w16cid:durableId="12934442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4974772">
    <w:abstractNumId w:val="15"/>
  </w:num>
  <w:num w:numId="11" w16cid:durableId="470948461">
    <w:abstractNumId w:val="2"/>
  </w:num>
  <w:num w:numId="12" w16cid:durableId="812218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854672">
    <w:abstractNumId w:val="14"/>
  </w:num>
  <w:num w:numId="14" w16cid:durableId="1141774894">
    <w:abstractNumId w:val="16"/>
  </w:num>
  <w:num w:numId="15" w16cid:durableId="528908111">
    <w:abstractNumId w:val="13"/>
  </w:num>
  <w:num w:numId="16" w16cid:durableId="1079641505">
    <w:abstractNumId w:val="9"/>
  </w:num>
  <w:num w:numId="17" w16cid:durableId="766267603">
    <w:abstractNumId w:val="4"/>
  </w:num>
  <w:num w:numId="18" w16cid:durableId="2100562204">
    <w:abstractNumId w:val="18"/>
  </w:num>
  <w:num w:numId="19" w16cid:durableId="851798865">
    <w:abstractNumId w:val="1"/>
  </w:num>
  <w:num w:numId="20" w16cid:durableId="12337347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ao Wang">
    <w15:presenceInfo w15:providerId="None" w15:userId="Miao Wang"/>
  </w15:person>
  <w15:person w15:author="Ada Wang (王苗)">
    <w15:presenceInfo w15:providerId="AD" w15:userId="S::ada.wang@mediatek.com::efd6fdf3-4582-4094-93d3-41d97c72225f"/>
  </w15:person>
  <w15:person w15:author="Apple - Qiming Li">
    <w15:presenceInfo w15:providerId="Windows Live" w15:userId="f0cdbf1cd684db2b"/>
  </w15:person>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12"/>
    <w:rsid w:val="0005276C"/>
    <w:rsid w:val="000579BA"/>
    <w:rsid w:val="00070E09"/>
    <w:rsid w:val="000915CC"/>
    <w:rsid w:val="000A6394"/>
    <w:rsid w:val="000B7FED"/>
    <w:rsid w:val="000C038A"/>
    <w:rsid w:val="000C6598"/>
    <w:rsid w:val="000D44B3"/>
    <w:rsid w:val="0010187B"/>
    <w:rsid w:val="00145D43"/>
    <w:rsid w:val="00192C46"/>
    <w:rsid w:val="001A08B3"/>
    <w:rsid w:val="001A7B60"/>
    <w:rsid w:val="001B0821"/>
    <w:rsid w:val="001B52F0"/>
    <w:rsid w:val="001B7A65"/>
    <w:rsid w:val="001D4133"/>
    <w:rsid w:val="001E41F3"/>
    <w:rsid w:val="0026004D"/>
    <w:rsid w:val="002640DD"/>
    <w:rsid w:val="00275D12"/>
    <w:rsid w:val="00284FEB"/>
    <w:rsid w:val="002860C4"/>
    <w:rsid w:val="002A174B"/>
    <w:rsid w:val="002B5741"/>
    <w:rsid w:val="002D5102"/>
    <w:rsid w:val="002E472E"/>
    <w:rsid w:val="00305409"/>
    <w:rsid w:val="003106BE"/>
    <w:rsid w:val="0033029A"/>
    <w:rsid w:val="003609EF"/>
    <w:rsid w:val="0036231A"/>
    <w:rsid w:val="00374DD4"/>
    <w:rsid w:val="003B6B5C"/>
    <w:rsid w:val="003D6505"/>
    <w:rsid w:val="003E1A36"/>
    <w:rsid w:val="003F55D2"/>
    <w:rsid w:val="00410371"/>
    <w:rsid w:val="004242F1"/>
    <w:rsid w:val="004408B4"/>
    <w:rsid w:val="0046155E"/>
    <w:rsid w:val="004A186B"/>
    <w:rsid w:val="004B75B7"/>
    <w:rsid w:val="005141D9"/>
    <w:rsid w:val="0051580D"/>
    <w:rsid w:val="00547111"/>
    <w:rsid w:val="00547AE5"/>
    <w:rsid w:val="0056654B"/>
    <w:rsid w:val="00587AC1"/>
    <w:rsid w:val="00592D74"/>
    <w:rsid w:val="00595321"/>
    <w:rsid w:val="005D670C"/>
    <w:rsid w:val="005E2C44"/>
    <w:rsid w:val="006060DF"/>
    <w:rsid w:val="0061223B"/>
    <w:rsid w:val="0061522F"/>
    <w:rsid w:val="00621188"/>
    <w:rsid w:val="006257ED"/>
    <w:rsid w:val="00630C7A"/>
    <w:rsid w:val="00653DE4"/>
    <w:rsid w:val="00654BC5"/>
    <w:rsid w:val="006552EE"/>
    <w:rsid w:val="00665C47"/>
    <w:rsid w:val="00695808"/>
    <w:rsid w:val="006A1B0D"/>
    <w:rsid w:val="006B46FB"/>
    <w:rsid w:val="006D3567"/>
    <w:rsid w:val="006E21FB"/>
    <w:rsid w:val="0070038F"/>
    <w:rsid w:val="00792342"/>
    <w:rsid w:val="007977A8"/>
    <w:rsid w:val="007A7AC7"/>
    <w:rsid w:val="007B512A"/>
    <w:rsid w:val="007C15E3"/>
    <w:rsid w:val="007C2097"/>
    <w:rsid w:val="007D6A07"/>
    <w:rsid w:val="007F7259"/>
    <w:rsid w:val="008040A8"/>
    <w:rsid w:val="008279FA"/>
    <w:rsid w:val="008626E7"/>
    <w:rsid w:val="00870EE7"/>
    <w:rsid w:val="008863B9"/>
    <w:rsid w:val="008A45A6"/>
    <w:rsid w:val="008C7229"/>
    <w:rsid w:val="008D3CCC"/>
    <w:rsid w:val="008F3789"/>
    <w:rsid w:val="008F686C"/>
    <w:rsid w:val="009148DE"/>
    <w:rsid w:val="00941E30"/>
    <w:rsid w:val="009531B0"/>
    <w:rsid w:val="009741B3"/>
    <w:rsid w:val="009777D9"/>
    <w:rsid w:val="00991B88"/>
    <w:rsid w:val="009A5753"/>
    <w:rsid w:val="009A579D"/>
    <w:rsid w:val="009D5173"/>
    <w:rsid w:val="009E3297"/>
    <w:rsid w:val="009F734F"/>
    <w:rsid w:val="00A06CC6"/>
    <w:rsid w:val="00A246B6"/>
    <w:rsid w:val="00A47E70"/>
    <w:rsid w:val="00A50CF0"/>
    <w:rsid w:val="00A7671C"/>
    <w:rsid w:val="00A8101A"/>
    <w:rsid w:val="00A92B64"/>
    <w:rsid w:val="00AA2CBC"/>
    <w:rsid w:val="00AC5820"/>
    <w:rsid w:val="00AD1CD8"/>
    <w:rsid w:val="00B258BB"/>
    <w:rsid w:val="00B56276"/>
    <w:rsid w:val="00B67B97"/>
    <w:rsid w:val="00B748BB"/>
    <w:rsid w:val="00B848C2"/>
    <w:rsid w:val="00B84DC9"/>
    <w:rsid w:val="00B968C8"/>
    <w:rsid w:val="00BA3EC5"/>
    <w:rsid w:val="00BA51D9"/>
    <w:rsid w:val="00BB5DFC"/>
    <w:rsid w:val="00BD279D"/>
    <w:rsid w:val="00BD6BB8"/>
    <w:rsid w:val="00C344DD"/>
    <w:rsid w:val="00C66BA2"/>
    <w:rsid w:val="00C74612"/>
    <w:rsid w:val="00C870F6"/>
    <w:rsid w:val="00C95985"/>
    <w:rsid w:val="00CB550B"/>
    <w:rsid w:val="00CC5026"/>
    <w:rsid w:val="00CC68D0"/>
    <w:rsid w:val="00CE7E68"/>
    <w:rsid w:val="00D03F9A"/>
    <w:rsid w:val="00D06D51"/>
    <w:rsid w:val="00D12B45"/>
    <w:rsid w:val="00D24991"/>
    <w:rsid w:val="00D50255"/>
    <w:rsid w:val="00D66520"/>
    <w:rsid w:val="00D80595"/>
    <w:rsid w:val="00D84AE9"/>
    <w:rsid w:val="00D9124E"/>
    <w:rsid w:val="00DA68CE"/>
    <w:rsid w:val="00DD37AC"/>
    <w:rsid w:val="00DE34CF"/>
    <w:rsid w:val="00DF7DEB"/>
    <w:rsid w:val="00E13F3D"/>
    <w:rsid w:val="00E34898"/>
    <w:rsid w:val="00E451EB"/>
    <w:rsid w:val="00E577CC"/>
    <w:rsid w:val="00EA28F9"/>
    <w:rsid w:val="00EB09B7"/>
    <w:rsid w:val="00EE32BB"/>
    <w:rsid w:val="00EE7D7C"/>
    <w:rsid w:val="00F00C17"/>
    <w:rsid w:val="00F25D98"/>
    <w:rsid w:val="00F300FB"/>
    <w:rsid w:val="00FB6386"/>
    <w:rsid w:val="00FF6B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0C7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61223B"/>
    <w:rPr>
      <w:rFonts w:ascii="Arial" w:hAnsi="Arial"/>
      <w:lang w:val="en-GB" w:eastAsia="en-US"/>
    </w:rPr>
  </w:style>
  <w:style w:type="paragraph" w:styleId="afa">
    <w:name w:val="Revision"/>
    <w:hidden/>
    <w:uiPriority w:val="99"/>
    <w:qFormat/>
    <w:rsid w:val="00C74612"/>
    <w:rPr>
      <w:rFonts w:ascii="Times New Roman" w:hAnsi="Times New Roman"/>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C7461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7461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C74612"/>
    <w:rPr>
      <w:rFonts w:ascii="Arial" w:hAnsi="Arial"/>
      <w:sz w:val="22"/>
      <w:lang w:val="en-GB" w:eastAsia="en-US"/>
    </w:rPr>
  </w:style>
  <w:style w:type="character" w:customStyle="1" w:styleId="TACChar">
    <w:name w:val="TAC Char"/>
    <w:link w:val="TAC"/>
    <w:qFormat/>
    <w:locked/>
    <w:rsid w:val="00C74612"/>
    <w:rPr>
      <w:rFonts w:ascii="Arial" w:hAnsi="Arial"/>
      <w:sz w:val="18"/>
      <w:lang w:val="en-GB" w:eastAsia="en-US"/>
    </w:rPr>
  </w:style>
  <w:style w:type="character" w:customStyle="1" w:styleId="THChar">
    <w:name w:val="TH Char"/>
    <w:link w:val="TH"/>
    <w:qFormat/>
    <w:locked/>
    <w:rsid w:val="00C74612"/>
    <w:rPr>
      <w:rFonts w:ascii="Arial" w:hAnsi="Arial"/>
      <w:b/>
      <w:lang w:val="en-GB" w:eastAsia="en-US"/>
    </w:rPr>
  </w:style>
  <w:style w:type="character" w:customStyle="1" w:styleId="TANChar">
    <w:name w:val="TAN Char"/>
    <w:link w:val="TAN"/>
    <w:qFormat/>
    <w:locked/>
    <w:rsid w:val="00C74612"/>
    <w:rPr>
      <w:rFonts w:ascii="Arial" w:hAnsi="Arial"/>
      <w:sz w:val="18"/>
      <w:lang w:val="en-GB" w:eastAsia="en-US"/>
    </w:rPr>
  </w:style>
  <w:style w:type="character" w:customStyle="1" w:styleId="B1Char">
    <w:name w:val="B1 Char"/>
    <w:link w:val="B10"/>
    <w:qFormat/>
    <w:locked/>
    <w:rsid w:val="00C74612"/>
    <w:rPr>
      <w:rFonts w:ascii="Times New Roman" w:hAnsi="Times New Roman"/>
      <w:lang w:val="en-GB" w:eastAsia="en-US"/>
    </w:rPr>
  </w:style>
  <w:style w:type="character" w:customStyle="1" w:styleId="TAHCar">
    <w:name w:val="TAH Car"/>
    <w:link w:val="TAH"/>
    <w:qFormat/>
    <w:locked/>
    <w:rsid w:val="00C74612"/>
    <w:rPr>
      <w:rFonts w:ascii="Arial" w:hAnsi="Arial"/>
      <w:b/>
      <w:sz w:val="18"/>
      <w:lang w:val="en-GB" w:eastAsia="en-US"/>
    </w:rPr>
  </w:style>
  <w:style w:type="character" w:customStyle="1" w:styleId="TALCar">
    <w:name w:val="TAL Car"/>
    <w:link w:val="TAL"/>
    <w:qFormat/>
    <w:locked/>
    <w:rsid w:val="00C74612"/>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A1B0D"/>
    <w:rPr>
      <w:rFonts w:ascii="Arial" w:hAnsi="Arial"/>
      <w:sz w:val="32"/>
      <w:lang w:val="en-GB" w:eastAsia="en-US"/>
    </w:rPr>
  </w:style>
  <w:style w:type="character" w:customStyle="1" w:styleId="NOChar">
    <w:name w:val="NO Char"/>
    <w:link w:val="NO"/>
    <w:qFormat/>
    <w:locked/>
    <w:rsid w:val="0005276C"/>
    <w:rPr>
      <w:rFonts w:ascii="Times New Roman" w:hAnsi="Times New Roman"/>
      <w:lang w:val="en-GB" w:eastAsia="en-US"/>
    </w:rPr>
  </w:style>
  <w:style w:type="character" w:customStyle="1" w:styleId="H6Char">
    <w:name w:val="H6 Char"/>
    <w:link w:val="H6"/>
    <w:qFormat/>
    <w:locked/>
    <w:rsid w:val="0005276C"/>
    <w:rPr>
      <w:rFonts w:ascii="Arial" w:hAnsi="Arial"/>
      <w:lang w:val="en-GB" w:eastAsia="en-US"/>
    </w:rPr>
  </w:style>
  <w:style w:type="character" w:customStyle="1" w:styleId="B3Char">
    <w:name w:val="B3 Char"/>
    <w:link w:val="B30"/>
    <w:qFormat/>
    <w:locked/>
    <w:rsid w:val="0005276C"/>
    <w:rPr>
      <w:rFonts w:ascii="Times New Roman" w:hAnsi="Times New Roman"/>
      <w:lang w:val="en-GB" w:eastAsia="en-US"/>
    </w:rPr>
  </w:style>
  <w:style w:type="paragraph" w:customStyle="1" w:styleId="BL">
    <w:name w:val="BL"/>
    <w:basedOn w:val="a"/>
    <w:uiPriority w:val="99"/>
    <w:qFormat/>
    <w:rsid w:val="0005276C"/>
    <w:pPr>
      <w:numPr>
        <w:numId w:val="2"/>
      </w:numPr>
      <w:tabs>
        <w:tab w:val="clear" w:pos="644"/>
        <w:tab w:val="num" w:pos="360"/>
        <w:tab w:val="left" w:pos="851"/>
      </w:tabs>
      <w:overflowPunct w:val="0"/>
      <w:autoSpaceDE w:val="0"/>
      <w:autoSpaceDN w:val="0"/>
      <w:adjustRightInd w:val="0"/>
      <w:ind w:left="0" w:firstLine="0"/>
    </w:pPr>
    <w:rPr>
      <w:rFonts w:eastAsia="PMingLiU"/>
    </w:rPr>
  </w:style>
  <w:style w:type="character" w:customStyle="1" w:styleId="B11">
    <w:name w:val="B1 (文字)"/>
    <w:uiPriority w:val="99"/>
    <w:qFormat/>
    <w:locked/>
    <w:rsid w:val="0005276C"/>
    <w:rPr>
      <w:rFonts w:ascii="Times New Roman" w:eastAsia="Times New Roman" w:hAnsi="Times New Roman" w:cs="Times New Roman" w:hint="default"/>
      <w:lang w:eastAsia="en-US"/>
    </w:rPr>
  </w:style>
  <w:style w:type="character" w:customStyle="1" w:styleId="ui-provider">
    <w:name w:val="ui-provider"/>
    <w:basedOn w:val="a0"/>
    <w:rsid w:val="009D5173"/>
  </w:style>
  <w:style w:type="table" w:customStyle="1" w:styleId="TableGrid1">
    <w:name w:val="Table Grid1"/>
    <w:basedOn w:val="a1"/>
    <w:uiPriority w:val="39"/>
    <w:qFormat/>
    <w:rsid w:val="000915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
    <w:basedOn w:val="a1"/>
    <w:qFormat/>
    <w:rsid w:val="00F00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84DC9"/>
    <w:rPr>
      <w:rFonts w:ascii="Arial" w:hAnsi="Arial"/>
      <w:sz w:val="36"/>
      <w:lang w:val="en-GB" w:eastAsia="en-US"/>
    </w:rPr>
  </w:style>
  <w:style w:type="character" w:customStyle="1" w:styleId="60">
    <w:name w:val="标题 6 字符"/>
    <w:aliases w:val="T1 字符,Header 6 字符"/>
    <w:basedOn w:val="a0"/>
    <w:link w:val="6"/>
    <w:qFormat/>
    <w:rsid w:val="00B84DC9"/>
    <w:rPr>
      <w:rFonts w:ascii="Arial" w:hAnsi="Arial"/>
      <w:lang w:val="en-GB" w:eastAsia="en-US"/>
    </w:rPr>
  </w:style>
  <w:style w:type="character" w:customStyle="1" w:styleId="70">
    <w:name w:val="标题 7 字符"/>
    <w:aliases w:val="L7 字符,Header 7 字符"/>
    <w:basedOn w:val="a0"/>
    <w:link w:val="7"/>
    <w:qFormat/>
    <w:rsid w:val="00B84DC9"/>
    <w:rPr>
      <w:rFonts w:ascii="Arial" w:hAnsi="Arial"/>
      <w:lang w:val="en-GB" w:eastAsia="en-US"/>
    </w:rPr>
  </w:style>
  <w:style w:type="character" w:customStyle="1" w:styleId="80">
    <w:name w:val="标题 8 字符"/>
    <w:aliases w:val="Table Heading 字符"/>
    <w:basedOn w:val="a0"/>
    <w:link w:val="8"/>
    <w:qFormat/>
    <w:rsid w:val="00B84DC9"/>
    <w:rPr>
      <w:rFonts w:ascii="Arial" w:hAnsi="Arial"/>
      <w:sz w:val="36"/>
      <w:lang w:val="en-GB" w:eastAsia="en-US"/>
    </w:rPr>
  </w:style>
  <w:style w:type="character" w:customStyle="1" w:styleId="90">
    <w:name w:val="标题 9 字符"/>
    <w:aliases w:val="Figure Heading 字符,FH 字符"/>
    <w:basedOn w:val="a0"/>
    <w:link w:val="9"/>
    <w:qFormat/>
    <w:rsid w:val="00B84DC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84DC9"/>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84DC9"/>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B84DC9"/>
    <w:rPr>
      <w:rFonts w:ascii="Arial" w:hAnsi="Arial"/>
      <w:b/>
      <w:i/>
      <w:noProof/>
      <w:sz w:val="18"/>
      <w:lang w:val="en-GB" w:eastAsia="en-US"/>
    </w:rPr>
  </w:style>
  <w:style w:type="character" w:customStyle="1" w:styleId="af2">
    <w:name w:val="批注文字 字符"/>
    <w:basedOn w:val="a0"/>
    <w:link w:val="af1"/>
    <w:qFormat/>
    <w:rsid w:val="00B84DC9"/>
    <w:rPr>
      <w:rFonts w:ascii="Times New Roman" w:hAnsi="Times New Roman"/>
      <w:lang w:val="en-GB" w:eastAsia="en-US"/>
    </w:rPr>
  </w:style>
  <w:style w:type="character" w:customStyle="1" w:styleId="af5">
    <w:name w:val="批注框文本 字符"/>
    <w:basedOn w:val="a0"/>
    <w:link w:val="af4"/>
    <w:qFormat/>
    <w:rsid w:val="00B84DC9"/>
    <w:rPr>
      <w:rFonts w:ascii="Tahoma" w:hAnsi="Tahoma" w:cs="Tahoma"/>
      <w:sz w:val="16"/>
      <w:szCs w:val="16"/>
      <w:lang w:val="en-GB" w:eastAsia="en-US"/>
    </w:rPr>
  </w:style>
  <w:style w:type="character" w:customStyle="1" w:styleId="af7">
    <w:name w:val="批注主题 字符"/>
    <w:basedOn w:val="af2"/>
    <w:link w:val="af6"/>
    <w:qFormat/>
    <w:rsid w:val="00B84DC9"/>
    <w:rPr>
      <w:rFonts w:ascii="Times New Roman" w:hAnsi="Times New Roman"/>
      <w:b/>
      <w:bCs/>
      <w:lang w:val="en-GB" w:eastAsia="en-US"/>
    </w:rPr>
  </w:style>
  <w:style w:type="character" w:customStyle="1" w:styleId="af9">
    <w:name w:val="文档结构图 字符"/>
    <w:basedOn w:val="a0"/>
    <w:link w:val="af8"/>
    <w:qFormat/>
    <w:rsid w:val="00B84DC9"/>
    <w:rPr>
      <w:rFonts w:ascii="Tahoma" w:hAnsi="Tahoma" w:cs="Tahoma"/>
      <w:shd w:val="clear" w:color="auto" w:fill="000080"/>
      <w:lang w:val="en-GB" w:eastAsia="en-US"/>
    </w:rPr>
  </w:style>
  <w:style w:type="character" w:customStyle="1" w:styleId="EXChar">
    <w:name w:val="EX Char"/>
    <w:link w:val="EX"/>
    <w:qFormat/>
    <w:rsid w:val="00B84DC9"/>
    <w:rPr>
      <w:rFonts w:ascii="Times New Roman" w:hAnsi="Times New Roman"/>
      <w:lang w:val="en-GB" w:eastAsia="en-US"/>
    </w:rPr>
  </w:style>
  <w:style w:type="character" w:customStyle="1" w:styleId="TFChar">
    <w:name w:val="TF Char"/>
    <w:link w:val="TF"/>
    <w:qFormat/>
    <w:rsid w:val="00B84DC9"/>
    <w:rPr>
      <w:rFonts w:ascii="Arial" w:hAnsi="Arial"/>
      <w:b/>
      <w:lang w:val="en-GB" w:eastAsia="en-US"/>
    </w:rPr>
  </w:style>
  <w:style w:type="character" w:customStyle="1" w:styleId="B2Char">
    <w:name w:val="B2 Char"/>
    <w:link w:val="B20"/>
    <w:qFormat/>
    <w:rsid w:val="00B84DC9"/>
    <w:rPr>
      <w:rFonts w:ascii="Times New Roman" w:hAnsi="Times New Roman"/>
      <w:lang w:val="en-GB" w:eastAsia="en-US"/>
    </w:rPr>
  </w:style>
  <w:style w:type="character" w:customStyle="1" w:styleId="B4Char">
    <w:name w:val="B4 Char"/>
    <w:link w:val="B4"/>
    <w:qFormat/>
    <w:rsid w:val="00B84DC9"/>
    <w:rPr>
      <w:rFonts w:ascii="Times New Roman" w:hAnsi="Times New Roman"/>
      <w:lang w:val="en-GB" w:eastAsia="en-US"/>
    </w:rPr>
  </w:style>
  <w:style w:type="paragraph" w:customStyle="1" w:styleId="TAJ">
    <w:name w:val="TAJ"/>
    <w:basedOn w:val="TH"/>
    <w:uiPriority w:val="99"/>
    <w:qFormat/>
    <w:rsid w:val="00B84DC9"/>
  </w:style>
  <w:style w:type="paragraph" w:customStyle="1" w:styleId="Guidance">
    <w:name w:val="Guidance"/>
    <w:basedOn w:val="a"/>
    <w:uiPriority w:val="99"/>
    <w:qFormat/>
    <w:rsid w:val="00B84DC9"/>
    <w:rPr>
      <w:i/>
      <w:color w:val="0000FF"/>
    </w:rPr>
  </w:style>
  <w:style w:type="character" w:customStyle="1" w:styleId="ab">
    <w:name w:val="列表 字符"/>
    <w:link w:val="aa"/>
    <w:qFormat/>
    <w:rsid w:val="00B84DC9"/>
    <w:rPr>
      <w:rFonts w:ascii="Times New Roman" w:hAnsi="Times New Roman"/>
      <w:lang w:val="en-GB" w:eastAsia="en-US"/>
    </w:rPr>
  </w:style>
  <w:style w:type="character" w:customStyle="1" w:styleId="ac">
    <w:name w:val="列表项目符号 字符"/>
    <w:aliases w:val="UL 字符"/>
    <w:link w:val="a9"/>
    <w:qFormat/>
    <w:rsid w:val="00B84DC9"/>
    <w:rPr>
      <w:rFonts w:ascii="Times New Roman" w:hAnsi="Times New Roman"/>
      <w:lang w:val="en-GB" w:eastAsia="en-US"/>
    </w:rPr>
  </w:style>
  <w:style w:type="character" w:customStyle="1" w:styleId="24">
    <w:name w:val="列表项目符号 2 字符"/>
    <w:aliases w:val="lb2 字符"/>
    <w:link w:val="23"/>
    <w:qFormat/>
    <w:rsid w:val="00B84DC9"/>
    <w:rPr>
      <w:rFonts w:ascii="Times New Roman" w:hAnsi="Times New Roman"/>
      <w:lang w:val="en-GB" w:eastAsia="en-US"/>
    </w:rPr>
  </w:style>
  <w:style w:type="character" w:customStyle="1" w:styleId="33">
    <w:name w:val="列表项目符号 3 字符"/>
    <w:link w:val="32"/>
    <w:qFormat/>
    <w:rsid w:val="00B84DC9"/>
    <w:rPr>
      <w:rFonts w:ascii="Times New Roman" w:hAnsi="Times New Roman"/>
      <w:lang w:val="en-GB" w:eastAsia="en-US"/>
    </w:rPr>
  </w:style>
  <w:style w:type="character" w:customStyle="1" w:styleId="26">
    <w:name w:val="列表 2 字符"/>
    <w:link w:val="25"/>
    <w:qFormat/>
    <w:rsid w:val="00B84DC9"/>
    <w:rPr>
      <w:rFonts w:ascii="Times New Roman" w:hAnsi="Times New Roman"/>
      <w:lang w:val="en-GB" w:eastAsia="en-US"/>
    </w:rPr>
  </w:style>
  <w:style w:type="paragraph" w:styleId="afc">
    <w:name w:val="index heading"/>
    <w:basedOn w:val="a"/>
    <w:next w:val="a"/>
    <w:uiPriority w:val="99"/>
    <w:qFormat/>
    <w:rsid w:val="00B84DC9"/>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B84DC9"/>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e"/>
    <w:uiPriority w:val="35"/>
    <w:qFormat/>
    <w:rsid w:val="00B84DC9"/>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B84DC9"/>
    <w:rPr>
      <w:rFonts w:ascii="Times New Roman" w:eastAsia="MS Mincho" w:hAnsi="Times New Roman"/>
      <w:b/>
      <w:lang w:val="en-GB" w:eastAsia="en-US"/>
    </w:rPr>
  </w:style>
  <w:style w:type="paragraph" w:customStyle="1" w:styleId="tabletext">
    <w:name w:val="table text"/>
    <w:basedOn w:val="a"/>
    <w:next w:val="table"/>
    <w:uiPriority w:val="99"/>
    <w:qFormat/>
    <w:rsid w:val="00B84DC9"/>
    <w:pPr>
      <w:spacing w:after="0"/>
    </w:pPr>
    <w:rPr>
      <w:rFonts w:eastAsia="MS Mincho"/>
      <w:i/>
    </w:rPr>
  </w:style>
  <w:style w:type="paragraph" w:customStyle="1" w:styleId="table">
    <w:name w:val="table"/>
    <w:basedOn w:val="a"/>
    <w:next w:val="a"/>
    <w:uiPriority w:val="99"/>
    <w:qFormat/>
    <w:rsid w:val="00B84DC9"/>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B84DC9"/>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B84DC9"/>
    <w:rPr>
      <w:rFonts w:ascii="Times New Roman" w:eastAsia="MS Mincho" w:hAnsi="Times New Roman"/>
      <w:sz w:val="24"/>
      <w:lang w:val="en-GB" w:eastAsia="en-US"/>
    </w:rPr>
  </w:style>
  <w:style w:type="paragraph" w:customStyle="1" w:styleId="HE">
    <w:name w:val="HE"/>
    <w:basedOn w:val="a"/>
    <w:uiPriority w:val="99"/>
    <w:qFormat/>
    <w:rsid w:val="00B84DC9"/>
    <w:pPr>
      <w:spacing w:after="0"/>
    </w:pPr>
    <w:rPr>
      <w:rFonts w:eastAsia="MS Mincho"/>
      <w:b/>
    </w:rPr>
  </w:style>
  <w:style w:type="paragraph" w:styleId="aff1">
    <w:name w:val="Plain Text"/>
    <w:basedOn w:val="a"/>
    <w:link w:val="aff2"/>
    <w:uiPriority w:val="99"/>
    <w:qFormat/>
    <w:rsid w:val="00B84DC9"/>
    <w:pPr>
      <w:spacing w:after="0"/>
    </w:pPr>
    <w:rPr>
      <w:rFonts w:ascii="Courier New" w:eastAsia="MS Mincho" w:hAnsi="Courier New"/>
    </w:rPr>
  </w:style>
  <w:style w:type="character" w:customStyle="1" w:styleId="aff2">
    <w:name w:val="纯文本 字符"/>
    <w:basedOn w:val="a0"/>
    <w:link w:val="aff1"/>
    <w:uiPriority w:val="99"/>
    <w:qFormat/>
    <w:rsid w:val="00B84DC9"/>
    <w:rPr>
      <w:rFonts w:ascii="Courier New" w:eastAsia="MS Mincho" w:hAnsi="Courier New"/>
      <w:lang w:val="en-GB" w:eastAsia="en-US"/>
    </w:rPr>
  </w:style>
  <w:style w:type="paragraph" w:customStyle="1" w:styleId="text">
    <w:name w:val="text"/>
    <w:basedOn w:val="a"/>
    <w:uiPriority w:val="99"/>
    <w:qFormat/>
    <w:rsid w:val="00B84DC9"/>
    <w:pPr>
      <w:widowControl w:val="0"/>
      <w:spacing w:after="240"/>
      <w:jc w:val="both"/>
    </w:pPr>
    <w:rPr>
      <w:rFonts w:eastAsia="MS Mincho"/>
      <w:sz w:val="24"/>
      <w:lang w:val="en-AU"/>
    </w:rPr>
  </w:style>
  <w:style w:type="paragraph" w:customStyle="1" w:styleId="Reference">
    <w:name w:val="Reference"/>
    <w:basedOn w:val="EX"/>
    <w:uiPriority w:val="99"/>
    <w:qFormat/>
    <w:rsid w:val="00B84DC9"/>
    <w:pPr>
      <w:tabs>
        <w:tab w:val="num" w:pos="567"/>
      </w:tabs>
      <w:ind w:left="567" w:hanging="567"/>
    </w:pPr>
    <w:rPr>
      <w:rFonts w:eastAsia="MS Mincho"/>
    </w:rPr>
  </w:style>
  <w:style w:type="paragraph" w:customStyle="1" w:styleId="berschrift1H1">
    <w:name w:val="Überschrift 1.H1"/>
    <w:basedOn w:val="a"/>
    <w:next w:val="a"/>
    <w:uiPriority w:val="99"/>
    <w:qFormat/>
    <w:rsid w:val="00B84D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B84DC9"/>
    <w:rPr>
      <w:rFonts w:ascii="Arial" w:eastAsia="MS Mincho" w:hAnsi="Arial"/>
      <w:lang w:val="en-GB" w:eastAsia="en-US"/>
    </w:rPr>
  </w:style>
  <w:style w:type="paragraph" w:customStyle="1" w:styleId="textintend1">
    <w:name w:val="text intend 1"/>
    <w:basedOn w:val="text"/>
    <w:uiPriority w:val="99"/>
    <w:qFormat/>
    <w:rsid w:val="00B84DC9"/>
    <w:pPr>
      <w:widowControl/>
      <w:tabs>
        <w:tab w:val="num" w:pos="992"/>
      </w:tabs>
      <w:spacing w:after="120"/>
      <w:ind w:left="992" w:hanging="425"/>
    </w:pPr>
    <w:rPr>
      <w:lang w:val="en-US"/>
    </w:rPr>
  </w:style>
  <w:style w:type="paragraph" w:customStyle="1" w:styleId="textintend2">
    <w:name w:val="text intend 2"/>
    <w:basedOn w:val="text"/>
    <w:uiPriority w:val="99"/>
    <w:qFormat/>
    <w:rsid w:val="00B84DC9"/>
    <w:pPr>
      <w:widowControl/>
      <w:tabs>
        <w:tab w:val="num" w:pos="1418"/>
      </w:tabs>
      <w:spacing w:after="120"/>
      <w:ind w:left="1418" w:hanging="426"/>
    </w:pPr>
    <w:rPr>
      <w:lang w:val="en-US"/>
    </w:rPr>
  </w:style>
  <w:style w:type="paragraph" w:customStyle="1" w:styleId="textintend3">
    <w:name w:val="text intend 3"/>
    <w:basedOn w:val="text"/>
    <w:uiPriority w:val="99"/>
    <w:qFormat/>
    <w:rsid w:val="00B84DC9"/>
    <w:pPr>
      <w:widowControl/>
      <w:tabs>
        <w:tab w:val="num" w:pos="1843"/>
      </w:tabs>
      <w:spacing w:after="120"/>
      <w:ind w:left="1843" w:hanging="425"/>
    </w:pPr>
    <w:rPr>
      <w:lang w:val="en-US"/>
    </w:rPr>
  </w:style>
  <w:style w:type="paragraph" w:customStyle="1" w:styleId="normalpuce">
    <w:name w:val="normal puce"/>
    <w:basedOn w:val="a"/>
    <w:uiPriority w:val="99"/>
    <w:qFormat/>
    <w:rsid w:val="00B84DC9"/>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B84DC9"/>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B84DC9"/>
    <w:rPr>
      <w:rFonts w:ascii="Times New Roman" w:eastAsia="MS Mincho" w:hAnsi="Times New Roman"/>
      <w:i/>
      <w:sz w:val="22"/>
      <w:lang w:val="en-GB" w:eastAsia="en-US"/>
    </w:rPr>
  </w:style>
  <w:style w:type="character" w:styleId="aff5">
    <w:name w:val="page number"/>
    <w:basedOn w:val="a0"/>
    <w:qFormat/>
    <w:rsid w:val="00B84DC9"/>
  </w:style>
  <w:style w:type="paragraph" w:styleId="27">
    <w:name w:val="Body Text 2"/>
    <w:basedOn w:val="a"/>
    <w:link w:val="28"/>
    <w:uiPriority w:val="99"/>
    <w:qFormat/>
    <w:rsid w:val="00B84DC9"/>
    <w:pPr>
      <w:spacing w:after="0"/>
      <w:jc w:val="both"/>
    </w:pPr>
    <w:rPr>
      <w:rFonts w:eastAsia="MS Mincho"/>
      <w:sz w:val="24"/>
    </w:rPr>
  </w:style>
  <w:style w:type="character" w:customStyle="1" w:styleId="28">
    <w:name w:val="正文文本 2 字符"/>
    <w:basedOn w:val="a0"/>
    <w:link w:val="27"/>
    <w:uiPriority w:val="99"/>
    <w:qFormat/>
    <w:rsid w:val="00B84DC9"/>
    <w:rPr>
      <w:rFonts w:ascii="Times New Roman" w:eastAsia="MS Mincho" w:hAnsi="Times New Roman"/>
      <w:sz w:val="24"/>
      <w:lang w:val="en-GB" w:eastAsia="en-US"/>
    </w:rPr>
  </w:style>
  <w:style w:type="paragraph" w:customStyle="1" w:styleId="para">
    <w:name w:val="para"/>
    <w:basedOn w:val="a"/>
    <w:uiPriority w:val="99"/>
    <w:qFormat/>
    <w:rsid w:val="00B84DC9"/>
    <w:pPr>
      <w:spacing w:after="240"/>
      <w:jc w:val="both"/>
    </w:pPr>
    <w:rPr>
      <w:rFonts w:ascii="Helvetica" w:eastAsia="MS Mincho" w:hAnsi="Helvetica"/>
    </w:rPr>
  </w:style>
  <w:style w:type="character" w:customStyle="1" w:styleId="MTEquationSection">
    <w:name w:val="MTEquationSection"/>
    <w:qFormat/>
    <w:rsid w:val="00B84DC9"/>
    <w:rPr>
      <w:noProof w:val="0"/>
      <w:vanish w:val="0"/>
      <w:color w:val="FF0000"/>
      <w:lang w:eastAsia="en-US"/>
    </w:rPr>
  </w:style>
  <w:style w:type="paragraph" w:customStyle="1" w:styleId="MTDisplayEquation">
    <w:name w:val="MTDisplayEquation"/>
    <w:basedOn w:val="a"/>
    <w:uiPriority w:val="99"/>
    <w:qFormat/>
    <w:rsid w:val="00B84DC9"/>
    <w:pPr>
      <w:tabs>
        <w:tab w:val="center" w:pos="4820"/>
        <w:tab w:val="right" w:pos="9640"/>
      </w:tabs>
    </w:pPr>
    <w:rPr>
      <w:rFonts w:eastAsia="MS Mincho"/>
    </w:rPr>
  </w:style>
  <w:style w:type="paragraph" w:styleId="29">
    <w:name w:val="Body Text Indent 2"/>
    <w:basedOn w:val="a"/>
    <w:link w:val="2a"/>
    <w:uiPriority w:val="99"/>
    <w:qFormat/>
    <w:rsid w:val="00B84DC9"/>
    <w:pPr>
      <w:ind w:left="568" w:hanging="568"/>
    </w:pPr>
    <w:rPr>
      <w:rFonts w:eastAsia="MS Mincho"/>
    </w:rPr>
  </w:style>
  <w:style w:type="character" w:customStyle="1" w:styleId="2a">
    <w:name w:val="正文文本缩进 2 字符"/>
    <w:basedOn w:val="a0"/>
    <w:link w:val="29"/>
    <w:uiPriority w:val="99"/>
    <w:qFormat/>
    <w:rsid w:val="00B84DC9"/>
    <w:rPr>
      <w:rFonts w:ascii="Times New Roman" w:eastAsia="MS Mincho" w:hAnsi="Times New Roman"/>
      <w:lang w:val="en-GB" w:eastAsia="en-US"/>
    </w:rPr>
  </w:style>
  <w:style w:type="paragraph" w:customStyle="1" w:styleId="List1">
    <w:name w:val="List1"/>
    <w:basedOn w:val="a"/>
    <w:uiPriority w:val="99"/>
    <w:qFormat/>
    <w:rsid w:val="00B84DC9"/>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B84DC9"/>
    <w:rPr>
      <w:rFonts w:eastAsia="MS Mincho"/>
      <w:b/>
      <w:i/>
    </w:rPr>
  </w:style>
  <w:style w:type="character" w:customStyle="1" w:styleId="36">
    <w:name w:val="正文文本 3 字符"/>
    <w:basedOn w:val="a0"/>
    <w:link w:val="35"/>
    <w:uiPriority w:val="99"/>
    <w:qFormat/>
    <w:rsid w:val="00B84DC9"/>
    <w:rPr>
      <w:rFonts w:ascii="Times New Roman" w:eastAsia="MS Mincho" w:hAnsi="Times New Roman"/>
      <w:b/>
      <w:i/>
      <w:lang w:val="en-GB" w:eastAsia="en-US"/>
    </w:rPr>
  </w:style>
  <w:style w:type="paragraph" w:customStyle="1" w:styleId="TdocText">
    <w:name w:val="Tdoc_Text"/>
    <w:basedOn w:val="a"/>
    <w:uiPriority w:val="99"/>
    <w:qFormat/>
    <w:rsid w:val="00B84DC9"/>
    <w:pPr>
      <w:spacing w:before="120" w:after="0"/>
      <w:jc w:val="both"/>
    </w:pPr>
    <w:rPr>
      <w:rFonts w:eastAsia="MS Mincho"/>
      <w:lang w:val="en-US"/>
    </w:rPr>
  </w:style>
  <w:style w:type="paragraph" w:customStyle="1" w:styleId="centered">
    <w:name w:val="centered"/>
    <w:basedOn w:val="a"/>
    <w:uiPriority w:val="99"/>
    <w:qFormat/>
    <w:rsid w:val="00B84DC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84DC9"/>
    <w:rPr>
      <w:rFonts w:ascii="Bookman" w:hAnsi="Bookman"/>
      <w:position w:val="6"/>
      <w:sz w:val="18"/>
    </w:rPr>
  </w:style>
  <w:style w:type="paragraph" w:customStyle="1" w:styleId="References">
    <w:name w:val="References"/>
    <w:basedOn w:val="a"/>
    <w:uiPriority w:val="99"/>
    <w:qFormat/>
    <w:rsid w:val="00B84DC9"/>
    <w:pPr>
      <w:numPr>
        <w:numId w:val="3"/>
      </w:numPr>
      <w:tabs>
        <w:tab w:val="clear" w:pos="360"/>
        <w:tab w:val="num" w:pos="737"/>
      </w:tabs>
      <w:spacing w:after="80"/>
      <w:ind w:left="737" w:hanging="453"/>
    </w:pPr>
    <w:rPr>
      <w:rFonts w:eastAsia="MS Mincho"/>
      <w:sz w:val="18"/>
      <w:lang w:val="en-US"/>
    </w:rPr>
  </w:style>
  <w:style w:type="paragraph" w:customStyle="1" w:styleId="ZchnZchn">
    <w:name w:val="Zchn Zchn"/>
    <w:uiPriority w:val="99"/>
    <w:semiHidden/>
    <w:qFormat/>
    <w:rsid w:val="00B84DC9"/>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x-none"/>
    </w:rPr>
  </w:style>
  <w:style w:type="character" w:customStyle="1" w:styleId="NOChar1">
    <w:name w:val="NO Char1"/>
    <w:qFormat/>
    <w:rsid w:val="00B84DC9"/>
    <w:rPr>
      <w:rFonts w:eastAsia="MS Mincho"/>
      <w:lang w:val="en-GB" w:eastAsia="en-US" w:bidi="ar-SA"/>
    </w:rPr>
  </w:style>
  <w:style w:type="character" w:customStyle="1" w:styleId="B1Char1">
    <w:name w:val="B1 Char1"/>
    <w:qFormat/>
    <w:rsid w:val="00B84DC9"/>
    <w:rPr>
      <w:rFonts w:eastAsia="MS Mincho"/>
      <w:lang w:val="en-GB" w:eastAsia="en-US" w:bidi="ar-SA"/>
    </w:rPr>
  </w:style>
  <w:style w:type="paragraph" w:customStyle="1" w:styleId="TableText0">
    <w:name w:val="TableText"/>
    <w:basedOn w:val="aff3"/>
    <w:uiPriority w:val="99"/>
    <w:qFormat/>
    <w:rsid w:val="00B84DC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84DC9"/>
  </w:style>
  <w:style w:type="paragraph" w:customStyle="1" w:styleId="B1">
    <w:name w:val="B1+"/>
    <w:basedOn w:val="B10"/>
    <w:uiPriority w:val="99"/>
    <w:qFormat/>
    <w:rsid w:val="00B84DC9"/>
    <w:pPr>
      <w:numPr>
        <w:numId w:val="5"/>
      </w:numPr>
      <w:tabs>
        <w:tab w:val="clear" w:pos="737"/>
        <w:tab w:val="num" w:pos="644"/>
        <w:tab w:val="num" w:pos="720"/>
      </w:tabs>
      <w:overflowPunct w:val="0"/>
      <w:autoSpaceDE w:val="0"/>
      <w:autoSpaceDN w:val="0"/>
      <w:adjustRightInd w:val="0"/>
      <w:ind w:left="720" w:hanging="360"/>
      <w:textAlignment w:val="baseline"/>
    </w:pPr>
    <w:rPr>
      <w:lang w:eastAsia="x-none"/>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7"/>
    <w:uiPriority w:val="34"/>
    <w:qFormat/>
    <w:rsid w:val="00B84DC9"/>
    <w:pPr>
      <w:spacing w:after="0"/>
      <w:ind w:left="720"/>
      <w:contextualSpacing/>
    </w:pPr>
    <w:rPr>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84DC9"/>
    <w:rPr>
      <w:rFonts w:ascii="Times New Roman" w:hAnsi="Times New Roman"/>
      <w:sz w:val="24"/>
      <w:szCs w:val="24"/>
      <w:lang w:val="en-GB" w:eastAsia="en-US"/>
    </w:rPr>
  </w:style>
  <w:style w:type="paragraph" w:styleId="aff8">
    <w:name w:val="Normal (Web)"/>
    <w:basedOn w:val="a"/>
    <w:uiPriority w:val="99"/>
    <w:unhideWhenUsed/>
    <w:qFormat/>
    <w:rsid w:val="00B84DC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f"/>
    <w:autoRedefine/>
    <w:uiPriority w:val="99"/>
    <w:qFormat/>
    <w:rsid w:val="00B84DC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84DC9"/>
    <w:rPr>
      <w:rFonts w:eastAsia="宋体"/>
      <w:i/>
      <w:color w:val="0000FF"/>
      <w:lang w:val="en-GB" w:eastAsia="en-US"/>
    </w:rPr>
  </w:style>
  <w:style w:type="paragraph" w:customStyle="1" w:styleId="Bulletedo1">
    <w:name w:val="Bulleted o 1"/>
    <w:basedOn w:val="a"/>
    <w:uiPriority w:val="99"/>
    <w:qFormat/>
    <w:rsid w:val="00B84DC9"/>
    <w:pPr>
      <w:numPr>
        <w:numId w:val="6"/>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84DC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84DC9"/>
    <w:rPr>
      <w:rFonts w:ascii="Arial" w:hAnsi="Arial"/>
      <w:sz w:val="18"/>
      <w:lang w:val="en-GB"/>
    </w:rPr>
  </w:style>
  <w:style w:type="character" w:customStyle="1" w:styleId="EQChar">
    <w:name w:val="EQ Char"/>
    <w:link w:val="EQ"/>
    <w:qFormat/>
    <w:locked/>
    <w:rsid w:val="00B84DC9"/>
    <w:rPr>
      <w:rFonts w:ascii="Times New Roman" w:hAnsi="Times New Roman"/>
      <w:noProof/>
      <w:lang w:val="en-GB" w:eastAsia="en-US"/>
    </w:rPr>
  </w:style>
  <w:style w:type="character" w:styleId="aff9">
    <w:name w:val="Strong"/>
    <w:aliases w:val="Level 2"/>
    <w:qFormat/>
    <w:rsid w:val="00B84DC9"/>
    <w:rPr>
      <w:b/>
      <w:bCs/>
    </w:rPr>
  </w:style>
  <w:style w:type="character" w:customStyle="1" w:styleId="TAL0">
    <w:name w:val="TAL (文字)"/>
    <w:qFormat/>
    <w:rsid w:val="00B84DC9"/>
    <w:rPr>
      <w:rFonts w:ascii="Arial" w:hAnsi="Arial"/>
      <w:sz w:val="18"/>
      <w:lang w:val="en-GB" w:eastAsia="ko-KR" w:bidi="ar-SA"/>
    </w:rPr>
  </w:style>
  <w:style w:type="character" w:customStyle="1" w:styleId="CharChar3">
    <w:name w:val="Char Char3"/>
    <w:qFormat/>
    <w:rsid w:val="00B84DC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4DC9"/>
    <w:rPr>
      <w:lang w:val="en-GB" w:eastAsia="en-US" w:bidi="ar-SA"/>
    </w:rPr>
  </w:style>
  <w:style w:type="character" w:customStyle="1" w:styleId="msoins00">
    <w:name w:val="msoins0"/>
    <w:qFormat/>
    <w:rsid w:val="00B84DC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4DC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4DC9"/>
    <w:rPr>
      <w:rFonts w:ascii="Arial" w:hAnsi="Arial"/>
      <w:sz w:val="24"/>
      <w:lang w:val="en-GB" w:eastAsia="en-US" w:bidi="ar-SA"/>
    </w:rPr>
  </w:style>
  <w:style w:type="paragraph" w:customStyle="1" w:styleId="no0">
    <w:name w:val="no"/>
    <w:basedOn w:val="a"/>
    <w:uiPriority w:val="99"/>
    <w:qFormat/>
    <w:rsid w:val="00B84DC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4DC9"/>
    <w:rPr>
      <w:sz w:val="24"/>
      <w:lang w:val="en-US" w:eastAsia="en-US"/>
    </w:rPr>
  </w:style>
  <w:style w:type="character" w:customStyle="1" w:styleId="EditorsNoteChar">
    <w:name w:val="Editor's Note Char"/>
    <w:aliases w:val="EN Char"/>
    <w:link w:val="EditorsNote"/>
    <w:qFormat/>
    <w:rsid w:val="00B84DC9"/>
    <w:rPr>
      <w:rFonts w:ascii="Times New Roman" w:hAnsi="Times New Roman"/>
      <w:color w:val="FF0000"/>
      <w:lang w:val="en-GB" w:eastAsia="en-US"/>
    </w:rPr>
  </w:style>
  <w:style w:type="paragraph" w:customStyle="1" w:styleId="IvDbodytext">
    <w:name w:val="IvD bodytext"/>
    <w:basedOn w:val="aff"/>
    <w:link w:val="IvDbodytextChar"/>
    <w:qFormat/>
    <w:rsid w:val="00B84DC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4DC9"/>
    <w:rPr>
      <w:rFonts w:ascii="Arial" w:eastAsia="Malgun Gothic" w:hAnsi="Arial"/>
      <w:spacing w:val="2"/>
      <w:lang w:val="en-GB" w:eastAsia="en-US"/>
    </w:rPr>
  </w:style>
  <w:style w:type="character" w:styleId="affa">
    <w:name w:val="Placeholder Text"/>
    <w:uiPriority w:val="99"/>
    <w:qFormat/>
    <w:rsid w:val="00B84DC9"/>
    <w:rPr>
      <w:color w:val="808080"/>
    </w:rPr>
  </w:style>
  <w:style w:type="character" w:customStyle="1" w:styleId="PLChar">
    <w:name w:val="PL Char"/>
    <w:link w:val="PL"/>
    <w:qFormat/>
    <w:rsid w:val="00B84DC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4DC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4DC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84DC9"/>
    <w:rPr>
      <w:rFonts w:ascii="Calibri Light" w:eastAsia="Times New Roman" w:hAnsi="Calibri Light" w:cs="Times New Roman"/>
      <w:color w:val="2F5496"/>
      <w:lang w:eastAsia="en-US"/>
    </w:rPr>
  </w:style>
  <w:style w:type="paragraph" w:customStyle="1" w:styleId="msonormal0">
    <w:name w:val="msonormal"/>
    <w:basedOn w:val="a"/>
    <w:uiPriority w:val="99"/>
    <w:qFormat/>
    <w:rsid w:val="00B84DC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4DC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4DC9"/>
    <w:rPr>
      <w:rFonts w:ascii="Times New Roman" w:eastAsia="宋体" w:hAnsi="Times New Roman"/>
      <w:lang w:eastAsia="en-US"/>
    </w:rPr>
  </w:style>
  <w:style w:type="character" w:customStyle="1" w:styleId="CharChar31">
    <w:name w:val="Char Char31"/>
    <w:qFormat/>
    <w:rsid w:val="00B84DC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4DC9"/>
    <w:rPr>
      <w:rFonts w:ascii="Arial" w:hAnsi="Arial" w:cs="Times New Roman"/>
      <w:sz w:val="28"/>
      <w:szCs w:val="20"/>
      <w:lang w:val="en-GB" w:eastAsia="en-US"/>
    </w:rPr>
  </w:style>
  <w:style w:type="paragraph" w:customStyle="1" w:styleId="CharCharCharCharChar">
    <w:name w:val="Char Char Char Char Char"/>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B84DC9"/>
    <w:rPr>
      <w:lang w:val="en-GB" w:eastAsia="ja-JP" w:bidi="ar-SA"/>
    </w:rPr>
  </w:style>
  <w:style w:type="paragraph" w:customStyle="1" w:styleId="1Char">
    <w:name w:val="(文字) (文字)1 Char (文字) (文字)"/>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B84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4DC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4DC9"/>
    <w:rPr>
      <w:rFonts w:ascii="Arial" w:hAnsi="Arial"/>
      <w:sz w:val="32"/>
      <w:lang w:val="en-GB" w:eastAsia="ja-JP" w:bidi="ar-SA"/>
    </w:rPr>
  </w:style>
  <w:style w:type="character" w:customStyle="1" w:styleId="CharChar4">
    <w:name w:val="Char Char4"/>
    <w:qFormat/>
    <w:rsid w:val="00B84DC9"/>
    <w:rPr>
      <w:rFonts w:ascii="Courier New" w:hAnsi="Courier New"/>
      <w:lang w:val="nb-NO" w:eastAsia="ja-JP" w:bidi="ar-SA"/>
    </w:rPr>
  </w:style>
  <w:style w:type="character" w:customStyle="1" w:styleId="AndreaLeonardi">
    <w:name w:val="Andrea Leonardi"/>
    <w:semiHidden/>
    <w:qFormat/>
    <w:rsid w:val="00B84DC9"/>
    <w:rPr>
      <w:rFonts w:ascii="Arial" w:hAnsi="Arial" w:cs="Arial"/>
      <w:color w:val="auto"/>
      <w:sz w:val="20"/>
      <w:szCs w:val="20"/>
    </w:rPr>
  </w:style>
  <w:style w:type="character" w:customStyle="1" w:styleId="NOCharChar">
    <w:name w:val="NO Char Char"/>
    <w:qFormat/>
    <w:rsid w:val="00B84DC9"/>
    <w:rPr>
      <w:lang w:val="en-GB" w:eastAsia="en-US" w:bidi="ar-SA"/>
    </w:rPr>
  </w:style>
  <w:style w:type="character" w:customStyle="1" w:styleId="NOZchn">
    <w:name w:val="NO Zchn"/>
    <w:qFormat/>
    <w:rsid w:val="00B84DC9"/>
    <w:rPr>
      <w:lang w:val="en-GB" w:eastAsia="en-US" w:bidi="ar-SA"/>
    </w:rPr>
  </w:style>
  <w:style w:type="character" w:customStyle="1" w:styleId="TACCar">
    <w:name w:val="TAC Car"/>
    <w:qFormat/>
    <w:rsid w:val="00B84DC9"/>
    <w:rPr>
      <w:rFonts w:ascii="Arial" w:hAnsi="Arial"/>
      <w:sz w:val="18"/>
      <w:lang w:val="en-GB" w:eastAsia="ja-JP" w:bidi="ar-SA"/>
    </w:rPr>
  </w:style>
  <w:style w:type="paragraph" w:customStyle="1" w:styleId="CharCharCharCharCharChar">
    <w:name w:val="Char Char Char Char Char Char"/>
    <w:uiPriority w:val="99"/>
    <w:semiHidden/>
    <w:qFormat/>
    <w:rsid w:val="00B84DC9"/>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B84DC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4DC9"/>
    <w:rPr>
      <w:rFonts w:ascii="Arial" w:hAnsi="Arial" w:cs="Times New Roman"/>
      <w:sz w:val="20"/>
      <w:szCs w:val="20"/>
      <w:lang w:val="en-GB" w:eastAsia="en-US"/>
    </w:rPr>
  </w:style>
  <w:style w:type="paragraph" w:customStyle="1" w:styleId="CarCar">
    <w:name w:val="Car Car"/>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4DC9"/>
    <w:rPr>
      <w:rFonts w:ascii="Arial" w:hAnsi="Arial"/>
      <w:sz w:val="32"/>
      <w:lang w:val="en-GB" w:eastAsia="en-US" w:bidi="ar-SA"/>
    </w:rPr>
  </w:style>
  <w:style w:type="paragraph" w:customStyle="1" w:styleId="ZchnZchn1">
    <w:name w:val="Zchn Zchn1"/>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4DC9"/>
    <w:rPr>
      <w:rFonts w:ascii="Arial" w:hAnsi="Arial"/>
      <w:sz w:val="32"/>
      <w:lang w:val="en-GB" w:eastAsia="en-US" w:bidi="ar-SA"/>
    </w:rPr>
  </w:style>
  <w:style w:type="paragraph" w:customStyle="1" w:styleId="2b">
    <w:name w:val="(文字) (文字)2"/>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4DC9"/>
    <w:rPr>
      <w:rFonts w:ascii="Arial" w:hAnsi="Arial"/>
      <w:sz w:val="32"/>
      <w:lang w:val="en-GB" w:eastAsia="en-US" w:bidi="ar-SA"/>
    </w:rPr>
  </w:style>
  <w:style w:type="paragraph" w:customStyle="1" w:styleId="37">
    <w:name w:val="(文字) (文字)3"/>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B84DC9"/>
    <w:rPr>
      <w:rFonts w:ascii="Arial" w:hAnsi="Arial" w:cs="Times New Roman"/>
      <w:sz w:val="20"/>
      <w:szCs w:val="20"/>
      <w:lang w:val="en-GB" w:eastAsia="en-US"/>
    </w:rPr>
  </w:style>
  <w:style w:type="paragraph" w:customStyle="1" w:styleId="12">
    <w:name w:val="(文字) (文字)1"/>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84DC9"/>
    <w:pPr>
      <w:spacing w:after="0"/>
      <w:ind w:left="851"/>
    </w:pPr>
    <w:rPr>
      <w:rFonts w:eastAsia="MS Mincho"/>
      <w:lang w:val="it-IT" w:eastAsia="en-GB"/>
    </w:rPr>
  </w:style>
  <w:style w:type="paragraph" w:styleId="53">
    <w:name w:val="List Number 5"/>
    <w:basedOn w:val="a"/>
    <w:uiPriority w:val="99"/>
    <w:qFormat/>
    <w:rsid w:val="00B84D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84DC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84DC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84DC9"/>
    <w:rPr>
      <w:rFonts w:ascii="Tahoma" w:hAnsi="Tahoma" w:cs="Tahoma"/>
      <w:shd w:val="clear" w:color="auto" w:fill="000080"/>
      <w:lang w:val="en-GB" w:eastAsia="en-US"/>
    </w:rPr>
  </w:style>
  <w:style w:type="character" w:customStyle="1" w:styleId="ZchnZchn5">
    <w:name w:val="Zchn Zchn5"/>
    <w:qFormat/>
    <w:rsid w:val="00B84DC9"/>
    <w:rPr>
      <w:rFonts w:ascii="Courier New" w:eastAsia="Batang" w:hAnsi="Courier New"/>
      <w:lang w:val="nb-NO" w:eastAsia="en-US" w:bidi="ar-SA"/>
    </w:rPr>
  </w:style>
  <w:style w:type="character" w:customStyle="1" w:styleId="CharChar10">
    <w:name w:val="Char Char10"/>
    <w:qFormat/>
    <w:rsid w:val="00B84DC9"/>
    <w:rPr>
      <w:rFonts w:ascii="Times New Roman" w:hAnsi="Times New Roman"/>
      <w:lang w:val="en-GB" w:eastAsia="en-US"/>
    </w:rPr>
  </w:style>
  <w:style w:type="character" w:customStyle="1" w:styleId="CharChar9">
    <w:name w:val="Char Char9"/>
    <w:qFormat/>
    <w:rsid w:val="00B84DC9"/>
    <w:rPr>
      <w:rFonts w:ascii="Tahoma" w:hAnsi="Tahoma" w:cs="Tahoma"/>
      <w:sz w:val="16"/>
      <w:szCs w:val="16"/>
      <w:lang w:val="en-GB" w:eastAsia="en-US"/>
    </w:rPr>
  </w:style>
  <w:style w:type="character" w:customStyle="1" w:styleId="CharChar8">
    <w:name w:val="Char Char8"/>
    <w:qFormat/>
    <w:rsid w:val="00B84DC9"/>
    <w:rPr>
      <w:rFonts w:ascii="Times New Roman" w:hAnsi="Times New Roman"/>
      <w:b/>
      <w:bCs/>
      <w:lang w:val="en-GB" w:eastAsia="en-US"/>
    </w:rPr>
  </w:style>
  <w:style w:type="paragraph" w:customStyle="1" w:styleId="13">
    <w:name w:val="修订1"/>
    <w:hidden/>
    <w:uiPriority w:val="99"/>
    <w:semiHidden/>
    <w:qFormat/>
    <w:rsid w:val="00B84DC9"/>
    <w:rPr>
      <w:rFonts w:ascii="Times New Roman" w:eastAsia="Batang" w:hAnsi="Times New Roman"/>
      <w:lang w:val="en-GB" w:eastAsia="en-US"/>
    </w:rPr>
  </w:style>
  <w:style w:type="paragraph" w:styleId="affd">
    <w:name w:val="endnote text"/>
    <w:basedOn w:val="a"/>
    <w:link w:val="affe"/>
    <w:uiPriority w:val="99"/>
    <w:qFormat/>
    <w:rsid w:val="00B84DC9"/>
    <w:pPr>
      <w:snapToGrid w:val="0"/>
    </w:pPr>
  </w:style>
  <w:style w:type="character" w:customStyle="1" w:styleId="affe">
    <w:name w:val="尾注文本 字符"/>
    <w:basedOn w:val="a0"/>
    <w:link w:val="affd"/>
    <w:uiPriority w:val="99"/>
    <w:qFormat/>
    <w:rsid w:val="00B84DC9"/>
    <w:rPr>
      <w:rFonts w:ascii="Times New Roman" w:hAnsi="Times New Roman"/>
      <w:lang w:val="en-GB" w:eastAsia="en-US"/>
    </w:rPr>
  </w:style>
  <w:style w:type="character" w:styleId="afff">
    <w:name w:val="endnote reference"/>
    <w:qFormat/>
    <w:rsid w:val="00B84DC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4DC9"/>
    <w:rPr>
      <w:lang w:val="en-GB" w:eastAsia="ja-JP" w:bidi="ar-SA"/>
    </w:rPr>
  </w:style>
  <w:style w:type="paragraph" w:styleId="afff0">
    <w:name w:val="Title"/>
    <w:aliases w:val="Section Header"/>
    <w:basedOn w:val="a"/>
    <w:next w:val="a"/>
    <w:link w:val="afff1"/>
    <w:uiPriority w:val="99"/>
    <w:qFormat/>
    <w:rsid w:val="00B84DC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B84DC9"/>
    <w:rPr>
      <w:rFonts w:ascii="Courier New" w:eastAsia="Malgun Gothic" w:hAnsi="Courier New"/>
      <w:lang w:val="nb-NO" w:eastAsia="en-US"/>
    </w:rPr>
  </w:style>
  <w:style w:type="paragraph" w:customStyle="1" w:styleId="FL">
    <w:name w:val="FL"/>
    <w:basedOn w:val="a"/>
    <w:uiPriority w:val="99"/>
    <w:qFormat/>
    <w:rsid w:val="00B84D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84DC9"/>
    <w:rPr>
      <w:rFonts w:ascii="Arial" w:hAnsi="Arial"/>
      <w:sz w:val="22"/>
      <w:lang w:val="en-GB" w:eastAsia="ja-JP" w:bidi="ar-SA"/>
    </w:rPr>
  </w:style>
  <w:style w:type="paragraph" w:styleId="afff2">
    <w:name w:val="Date"/>
    <w:basedOn w:val="a"/>
    <w:next w:val="a"/>
    <w:link w:val="afff3"/>
    <w:uiPriority w:val="99"/>
    <w:qFormat/>
    <w:rsid w:val="00B84DC9"/>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B84DC9"/>
    <w:rPr>
      <w:rFonts w:ascii="Times New Roman" w:eastAsia="Malgun Gothic" w:hAnsi="Times New Roman"/>
      <w:lang w:val="en-GB" w:eastAsia="en-US"/>
    </w:rPr>
  </w:style>
  <w:style w:type="paragraph" w:customStyle="1" w:styleId="AutoCorrect">
    <w:name w:val="AutoCorrect"/>
    <w:uiPriority w:val="99"/>
    <w:qFormat/>
    <w:rsid w:val="00B84DC9"/>
    <w:rPr>
      <w:rFonts w:ascii="Times New Roman" w:eastAsia="Malgun Gothic" w:hAnsi="Times New Roman"/>
      <w:sz w:val="24"/>
      <w:szCs w:val="24"/>
      <w:lang w:val="en-GB" w:eastAsia="ko-KR"/>
    </w:rPr>
  </w:style>
  <w:style w:type="paragraph" w:customStyle="1" w:styleId="-PAGE-">
    <w:name w:val="- PAGE -"/>
    <w:uiPriority w:val="99"/>
    <w:qFormat/>
    <w:rsid w:val="00B84DC9"/>
    <w:rPr>
      <w:rFonts w:ascii="Times New Roman" w:eastAsia="Malgun Gothic" w:hAnsi="Times New Roman"/>
      <w:sz w:val="24"/>
      <w:szCs w:val="24"/>
      <w:lang w:val="en-GB" w:eastAsia="ko-KR"/>
    </w:rPr>
  </w:style>
  <w:style w:type="paragraph" w:customStyle="1" w:styleId="PageXofY">
    <w:name w:val="Page X of Y"/>
    <w:uiPriority w:val="99"/>
    <w:qFormat/>
    <w:rsid w:val="00B84DC9"/>
    <w:rPr>
      <w:rFonts w:ascii="Times New Roman" w:eastAsia="Malgun Gothic" w:hAnsi="Times New Roman"/>
      <w:sz w:val="24"/>
      <w:szCs w:val="24"/>
      <w:lang w:val="en-GB" w:eastAsia="ko-KR"/>
    </w:rPr>
  </w:style>
  <w:style w:type="paragraph" w:customStyle="1" w:styleId="Createdby">
    <w:name w:val="Created by"/>
    <w:uiPriority w:val="99"/>
    <w:qFormat/>
    <w:rsid w:val="00B84DC9"/>
    <w:rPr>
      <w:rFonts w:ascii="Times New Roman" w:eastAsia="Malgun Gothic" w:hAnsi="Times New Roman"/>
      <w:sz w:val="24"/>
      <w:szCs w:val="24"/>
      <w:lang w:val="en-GB" w:eastAsia="ko-KR"/>
    </w:rPr>
  </w:style>
  <w:style w:type="paragraph" w:customStyle="1" w:styleId="Createdon">
    <w:name w:val="Created on"/>
    <w:uiPriority w:val="99"/>
    <w:qFormat/>
    <w:rsid w:val="00B84DC9"/>
    <w:rPr>
      <w:rFonts w:ascii="Times New Roman" w:eastAsia="Malgun Gothic" w:hAnsi="Times New Roman"/>
      <w:sz w:val="24"/>
      <w:szCs w:val="24"/>
      <w:lang w:val="en-GB" w:eastAsia="ko-KR"/>
    </w:rPr>
  </w:style>
  <w:style w:type="paragraph" w:customStyle="1" w:styleId="Lastprinted">
    <w:name w:val="Last printed"/>
    <w:uiPriority w:val="99"/>
    <w:qFormat/>
    <w:rsid w:val="00B84DC9"/>
    <w:rPr>
      <w:rFonts w:ascii="Times New Roman" w:eastAsia="Malgun Gothic" w:hAnsi="Times New Roman"/>
      <w:sz w:val="24"/>
      <w:szCs w:val="24"/>
      <w:lang w:val="en-GB" w:eastAsia="ko-KR"/>
    </w:rPr>
  </w:style>
  <w:style w:type="paragraph" w:customStyle="1" w:styleId="Lastsavedby">
    <w:name w:val="Last saved by"/>
    <w:uiPriority w:val="99"/>
    <w:qFormat/>
    <w:rsid w:val="00B84DC9"/>
    <w:rPr>
      <w:rFonts w:ascii="Times New Roman" w:eastAsia="Malgun Gothic" w:hAnsi="Times New Roman"/>
      <w:sz w:val="24"/>
      <w:szCs w:val="24"/>
      <w:lang w:val="en-GB" w:eastAsia="ko-KR"/>
    </w:rPr>
  </w:style>
  <w:style w:type="paragraph" w:customStyle="1" w:styleId="Filename">
    <w:name w:val="Filename"/>
    <w:uiPriority w:val="99"/>
    <w:qFormat/>
    <w:rsid w:val="00B84DC9"/>
    <w:rPr>
      <w:rFonts w:ascii="Times New Roman" w:eastAsia="Malgun Gothic" w:hAnsi="Times New Roman"/>
      <w:sz w:val="24"/>
      <w:szCs w:val="24"/>
      <w:lang w:val="en-GB" w:eastAsia="ko-KR"/>
    </w:rPr>
  </w:style>
  <w:style w:type="paragraph" w:customStyle="1" w:styleId="Filenameandpath">
    <w:name w:val="Filename and path"/>
    <w:uiPriority w:val="99"/>
    <w:qFormat/>
    <w:rsid w:val="00B84DC9"/>
    <w:rPr>
      <w:rFonts w:ascii="Times New Roman" w:eastAsia="Malgun Gothic" w:hAnsi="Times New Roman"/>
      <w:sz w:val="24"/>
      <w:szCs w:val="24"/>
      <w:lang w:val="en-GB" w:eastAsia="ko-KR"/>
    </w:rPr>
  </w:style>
  <w:style w:type="paragraph" w:customStyle="1" w:styleId="AuthorPageDate">
    <w:name w:val="Author  Page #  Date"/>
    <w:uiPriority w:val="99"/>
    <w:qFormat/>
    <w:rsid w:val="00B84DC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4DC9"/>
    <w:rPr>
      <w:rFonts w:ascii="Times New Roman" w:eastAsia="Malgun Gothic" w:hAnsi="Times New Roman"/>
      <w:sz w:val="24"/>
      <w:szCs w:val="24"/>
      <w:lang w:val="en-GB" w:eastAsia="ko-KR"/>
    </w:rPr>
  </w:style>
  <w:style w:type="paragraph" w:customStyle="1" w:styleId="INDENT1">
    <w:name w:val="INDENT1"/>
    <w:basedOn w:val="a"/>
    <w:uiPriority w:val="99"/>
    <w:qFormat/>
    <w:rsid w:val="00B84D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B84D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B84D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B84D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B84DC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B84D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B84D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B84D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B84D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84DC9"/>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B84DC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84DC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84D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B84D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B84DC9"/>
    <w:pPr>
      <w:pBdr>
        <w:top w:val="none" w:sz="0" w:space="0" w:color="auto"/>
      </w:pBdr>
    </w:pPr>
    <w:rPr>
      <w:rFonts w:eastAsia="Times New Roman"/>
      <w:b/>
      <w:color w:val="0000FF"/>
      <w:lang w:eastAsia="ja-JP"/>
    </w:rPr>
  </w:style>
  <w:style w:type="character" w:customStyle="1" w:styleId="T1Char3">
    <w:name w:val="T1 Char3"/>
    <w:aliases w:val="Header 6 Char Char3"/>
    <w:qFormat/>
    <w:rsid w:val="00B84DC9"/>
    <w:rPr>
      <w:rFonts w:ascii="Arial" w:hAnsi="Arial"/>
      <w:lang w:val="en-GB" w:eastAsia="en-US" w:bidi="ar-SA"/>
    </w:rPr>
  </w:style>
  <w:style w:type="table" w:customStyle="1" w:styleId="Tabellengitternetz1">
    <w:name w:val="Tabellengitternetz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84DC9"/>
    <w:pPr>
      <w:tabs>
        <w:tab w:val="num" w:pos="928"/>
      </w:tabs>
      <w:ind w:left="928" w:hanging="360"/>
    </w:pPr>
    <w:rPr>
      <w:rFonts w:eastAsia="Batang"/>
      <w:lang w:eastAsia="ko-KR"/>
    </w:rPr>
  </w:style>
  <w:style w:type="table" w:customStyle="1" w:styleId="TableGrid2">
    <w:name w:val="Table Grid2"/>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84DC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84DC9"/>
    <w:pPr>
      <w:keepNext w:val="0"/>
      <w:keepLines w:val="0"/>
      <w:spacing w:before="240"/>
      <w:ind w:left="0" w:firstLine="0"/>
    </w:pPr>
    <w:rPr>
      <w:rFonts w:eastAsia="MS Mincho"/>
      <w:bCs/>
    </w:rPr>
  </w:style>
  <w:style w:type="table" w:customStyle="1" w:styleId="TableGrid3">
    <w:name w:val="Table Grid3"/>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84DC9"/>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B84DC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2">
    <w:name w:val="b1"/>
    <w:basedOn w:val="a"/>
    <w:uiPriority w:val="99"/>
    <w:qFormat/>
    <w:rsid w:val="00B84DC9"/>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B84DC9"/>
    <w:rPr>
      <w:rFonts w:ascii="Tahoma" w:eastAsia="MS Mincho" w:hAnsi="Tahoma" w:cs="Tahoma"/>
      <w:sz w:val="16"/>
      <w:szCs w:val="16"/>
      <w:lang w:eastAsia="ko-KR"/>
    </w:rPr>
  </w:style>
  <w:style w:type="paragraph" w:customStyle="1" w:styleId="2c">
    <w:name w:val="吹き出し2"/>
    <w:basedOn w:val="a"/>
    <w:uiPriority w:val="99"/>
    <w:semiHidden/>
    <w:qFormat/>
    <w:rsid w:val="00B84DC9"/>
    <w:rPr>
      <w:rFonts w:ascii="Tahoma" w:eastAsia="MS Mincho" w:hAnsi="Tahoma" w:cs="Tahoma"/>
      <w:sz w:val="16"/>
      <w:szCs w:val="16"/>
      <w:lang w:eastAsia="ko-KR"/>
    </w:rPr>
  </w:style>
  <w:style w:type="paragraph" w:customStyle="1" w:styleId="Note">
    <w:name w:val="Note"/>
    <w:basedOn w:val="B10"/>
    <w:uiPriority w:val="99"/>
    <w:qFormat/>
    <w:rsid w:val="00B84DC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84DC9"/>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84DC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84D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84DC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84DC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4DC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84D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4DC9"/>
    <w:pPr>
      <w:tabs>
        <w:tab w:val="left" w:pos="360"/>
      </w:tabs>
      <w:ind w:left="360" w:hanging="360"/>
    </w:pPr>
  </w:style>
  <w:style w:type="paragraph" w:customStyle="1" w:styleId="Para1">
    <w:name w:val="Para1"/>
    <w:basedOn w:val="a"/>
    <w:uiPriority w:val="99"/>
    <w:qFormat/>
    <w:rsid w:val="00B84D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84D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84DC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B84DC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84D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84D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84D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4D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B84DC9"/>
    <w:pPr>
      <w:spacing w:before="120"/>
      <w:outlineLvl w:val="2"/>
    </w:pPr>
    <w:rPr>
      <w:sz w:val="28"/>
    </w:rPr>
  </w:style>
  <w:style w:type="paragraph" w:customStyle="1" w:styleId="Heading2Head2A2">
    <w:name w:val="Heading 2.Head2A.2"/>
    <w:basedOn w:val="1"/>
    <w:next w:val="a"/>
    <w:uiPriority w:val="99"/>
    <w:qFormat/>
    <w:rsid w:val="00B84D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84D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84D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4DC9"/>
    <w:pPr>
      <w:spacing w:before="120"/>
      <w:outlineLvl w:val="2"/>
    </w:pPr>
    <w:rPr>
      <w:rFonts w:eastAsia="MS Mincho"/>
      <w:sz w:val="28"/>
      <w:lang w:eastAsia="de-DE"/>
    </w:rPr>
  </w:style>
  <w:style w:type="paragraph" w:customStyle="1" w:styleId="Bullets">
    <w:name w:val="Bullets"/>
    <w:basedOn w:val="aff"/>
    <w:uiPriority w:val="99"/>
    <w:qFormat/>
    <w:rsid w:val="00B84DC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B84DC9"/>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84DC9"/>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84D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84DC9"/>
    <w:rPr>
      <w:rFonts w:eastAsia="Malgun Gothic"/>
      <w:kern w:val="2"/>
    </w:rPr>
  </w:style>
  <w:style w:type="character" w:customStyle="1" w:styleId="StyleTACChar">
    <w:name w:val="Style TAC + Char"/>
    <w:link w:val="StyleTAC"/>
    <w:qFormat/>
    <w:rsid w:val="00B84DC9"/>
    <w:rPr>
      <w:rFonts w:ascii="Arial" w:eastAsia="Malgun Gothic" w:hAnsi="Arial"/>
      <w:kern w:val="2"/>
      <w:sz w:val="18"/>
      <w:lang w:val="en-GB" w:eastAsia="en-US"/>
    </w:rPr>
  </w:style>
  <w:style w:type="character" w:customStyle="1" w:styleId="CharChar29">
    <w:name w:val="Char Char29"/>
    <w:qFormat/>
    <w:rsid w:val="00B84DC9"/>
    <w:rPr>
      <w:rFonts w:ascii="Arial" w:hAnsi="Arial"/>
      <w:sz w:val="36"/>
      <w:lang w:val="en-GB" w:eastAsia="en-US" w:bidi="ar-SA"/>
    </w:rPr>
  </w:style>
  <w:style w:type="character" w:customStyle="1" w:styleId="CharChar28">
    <w:name w:val="Char Char28"/>
    <w:qFormat/>
    <w:rsid w:val="00B84D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4D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84DC9"/>
    <w:rPr>
      <w:rFonts w:ascii="Arial" w:hAnsi="Arial"/>
      <w:sz w:val="22"/>
      <w:lang w:val="en-GB" w:eastAsia="en-GB" w:bidi="ar-SA"/>
    </w:rPr>
  </w:style>
  <w:style w:type="paragraph" w:customStyle="1" w:styleId="Default">
    <w:name w:val="Default"/>
    <w:uiPriority w:val="99"/>
    <w:qFormat/>
    <w:rsid w:val="00B84D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4DC9"/>
    <w:rPr>
      <w:rFonts w:ascii="Times New Roman" w:hAnsi="Times New Roman"/>
      <w:lang w:val="en-GB"/>
    </w:rPr>
  </w:style>
  <w:style w:type="character" w:styleId="HTML">
    <w:name w:val="HTML Acronym"/>
    <w:uiPriority w:val="99"/>
    <w:unhideWhenUsed/>
    <w:qFormat/>
    <w:rsid w:val="00B84DC9"/>
  </w:style>
  <w:style w:type="table" w:customStyle="1" w:styleId="TableGrid4">
    <w:name w:val="Table Grid4"/>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B84DC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4DC9"/>
    <w:rPr>
      <w:rFonts w:ascii="Arial" w:eastAsia="MS Mincho" w:hAnsi="Arial" w:cs="Arial"/>
      <w:sz w:val="24"/>
      <w:szCs w:val="24"/>
      <w:lang w:val="en-US" w:eastAsia="en-US"/>
    </w:rPr>
  </w:style>
  <w:style w:type="table" w:customStyle="1" w:styleId="17">
    <w:name w:val="表格格線1"/>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4DC9"/>
  </w:style>
  <w:style w:type="paragraph" w:customStyle="1" w:styleId="H53GPP">
    <w:name w:val="H5 3GPP"/>
    <w:basedOn w:val="a"/>
    <w:link w:val="H53GPPChar"/>
    <w:qFormat/>
    <w:rsid w:val="00B84DC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B84DC9"/>
    <w:rPr>
      <w:rFonts w:ascii="Arial" w:hAnsi="Arial"/>
      <w:snapToGrid w:val="0"/>
      <w:sz w:val="22"/>
      <w:szCs w:val="22"/>
      <w:lang w:val="en-GB" w:eastAsia="en-US"/>
    </w:rPr>
  </w:style>
  <w:style w:type="paragraph" w:styleId="afff4">
    <w:name w:val="Subtitle"/>
    <w:basedOn w:val="a"/>
    <w:next w:val="a"/>
    <w:link w:val="afff5"/>
    <w:uiPriority w:val="11"/>
    <w:qFormat/>
    <w:rsid w:val="00B84DC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84DC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4DC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84DC9"/>
    <w:rPr>
      <w:rFonts w:ascii="Times New Roman" w:eastAsia="Batang" w:hAnsi="Times New Roman"/>
      <w:lang w:val="en-GB" w:eastAsia="en-US"/>
    </w:rPr>
  </w:style>
  <w:style w:type="character" w:customStyle="1" w:styleId="CharChar34">
    <w:name w:val="Char Char34"/>
    <w:qFormat/>
    <w:rsid w:val="00B84DC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B84DC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4DC9"/>
    <w:rPr>
      <w:rFonts w:ascii="Arial" w:hAnsi="Arial"/>
      <w:sz w:val="28"/>
      <w:lang w:val="en-GB" w:eastAsia="ko-KR" w:bidi="ar-SA"/>
    </w:rPr>
  </w:style>
  <w:style w:type="character" w:customStyle="1" w:styleId="CharChar32">
    <w:name w:val="Char Char32"/>
    <w:semiHidden/>
    <w:qFormat/>
    <w:rsid w:val="00B84DC9"/>
    <w:rPr>
      <w:rFonts w:ascii="Arial" w:hAnsi="Arial"/>
      <w:sz w:val="28"/>
      <w:lang w:val="en-GB" w:eastAsia="ko-KR" w:bidi="ar-SA"/>
    </w:rPr>
  </w:style>
  <w:style w:type="paragraph" w:customStyle="1" w:styleId="Subtitle1">
    <w:name w:val="Subtitle1"/>
    <w:basedOn w:val="a"/>
    <w:next w:val="a"/>
    <w:uiPriority w:val="11"/>
    <w:qFormat/>
    <w:rsid w:val="00B84D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B84DC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84D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B84DC9"/>
    <w:rPr>
      <w:rFonts w:asciiTheme="majorHAnsi" w:eastAsia="宋体" w:hAnsiTheme="majorHAnsi" w:cstheme="majorBidi"/>
      <w:b/>
      <w:bCs/>
      <w:kern w:val="28"/>
      <w:sz w:val="32"/>
      <w:szCs w:val="32"/>
      <w:lang w:val="en-GB" w:eastAsia="en-US"/>
    </w:rPr>
  </w:style>
  <w:style w:type="table" w:customStyle="1" w:styleId="19">
    <w:name w:val="网格型1"/>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84DC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84DC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4DC9"/>
    <w:rPr>
      <w:rFonts w:ascii="Arial" w:eastAsia="MS Mincho" w:hAnsi="Arial"/>
      <w:szCs w:val="24"/>
      <w:lang w:val="en-GB" w:eastAsia="en-GB"/>
    </w:rPr>
  </w:style>
  <w:style w:type="character" w:customStyle="1" w:styleId="SubtitleChar3">
    <w:name w:val="Subtitle Char3"/>
    <w:basedOn w:val="a0"/>
    <w:qFormat/>
    <w:rsid w:val="00B84DC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84DC9"/>
    <w:rPr>
      <w:rFonts w:ascii="Times New Roman" w:eastAsia="Batang" w:hAnsi="Times New Roman"/>
      <w:lang w:val="en-GB" w:eastAsia="en-US"/>
    </w:rPr>
  </w:style>
  <w:style w:type="table" w:customStyle="1" w:styleId="2e">
    <w:name w:val="网格型2"/>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84D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b"/>
    <w:uiPriority w:val="39"/>
    <w:qFormat/>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84DC9"/>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B84DC9"/>
    <w:rPr>
      <w:i/>
      <w:iCs/>
      <w:color w:val="5B9BD5"/>
      <w:lang w:eastAsia="en-US"/>
    </w:rPr>
  </w:style>
  <w:style w:type="paragraph" w:customStyle="1" w:styleId="3a">
    <w:name w:val="修订3"/>
    <w:hidden/>
    <w:uiPriority w:val="99"/>
    <w:semiHidden/>
    <w:qFormat/>
    <w:rsid w:val="00B84DC9"/>
    <w:rPr>
      <w:rFonts w:ascii="Times New Roman" w:eastAsia="Batang" w:hAnsi="Times New Roman"/>
      <w:lang w:val="en-GB" w:eastAsia="en-US"/>
    </w:rPr>
  </w:style>
  <w:style w:type="table" w:customStyle="1" w:styleId="TableGrid5">
    <w:name w:val="Table Grid5"/>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uiPriority w:val="39"/>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84DC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B84DC9"/>
    <w:rPr>
      <w:rFonts w:ascii="Times New Roman" w:hAnsi="Times New Roman"/>
      <w:i/>
      <w:iCs/>
      <w:color w:val="5B9BD5"/>
      <w:lang w:val="en-GB" w:eastAsia="en-US"/>
    </w:rPr>
  </w:style>
  <w:style w:type="table" w:customStyle="1" w:styleId="TableGrid112">
    <w:name w:val="Table Grid112"/>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84DC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B84DC9"/>
    <w:rPr>
      <w:rFonts w:ascii="Times New Roman" w:hAnsi="Times New Roman"/>
      <w:i/>
      <w:iCs/>
      <w:color w:val="5B9BD5"/>
      <w:lang w:val="en-GB" w:eastAsia="en-US"/>
    </w:rPr>
  </w:style>
  <w:style w:type="table" w:customStyle="1" w:styleId="TableGrid7">
    <w:name w:val="Table Grid7"/>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84DC9"/>
    <w:rPr>
      <w:rFonts w:ascii="Times New Roman" w:eastAsia="MS Mincho" w:hAnsi="Times New Roman"/>
      <w:lang w:val="en-US" w:eastAsia="en-GB"/>
    </w:rPr>
  </w:style>
  <w:style w:type="character" w:customStyle="1" w:styleId="11Char">
    <w:name w:val="1.1 Char"/>
    <w:link w:val="114"/>
    <w:qFormat/>
    <w:rsid w:val="00B84DC9"/>
    <w:rPr>
      <w:rFonts w:ascii="Arial" w:eastAsia="MS Mincho" w:hAnsi="Arial"/>
      <w:b/>
      <w:bCs/>
      <w:sz w:val="24"/>
      <w:szCs w:val="26"/>
    </w:rPr>
  </w:style>
  <w:style w:type="character" w:customStyle="1" w:styleId="1d">
    <w:name w:val="明显强调1"/>
    <w:uiPriority w:val="21"/>
    <w:qFormat/>
    <w:rsid w:val="00B84DC9"/>
    <w:rPr>
      <w:b/>
      <w:bCs/>
      <w:i/>
      <w:iCs/>
      <w:color w:val="4F81BD"/>
    </w:rPr>
  </w:style>
  <w:style w:type="paragraph" w:customStyle="1" w:styleId="MediumGrid21">
    <w:name w:val="Medium Grid 21"/>
    <w:uiPriority w:val="1"/>
    <w:qFormat/>
    <w:rsid w:val="00B84DC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84DC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84DC9"/>
    <w:pPr>
      <w:numPr>
        <w:numId w:val="9"/>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character" w:styleId="afff8">
    <w:name w:val="Emphasis"/>
    <w:qFormat/>
    <w:rsid w:val="00B84DC9"/>
    <w:rPr>
      <w:rFonts w:ascii="Times New Roman" w:hAnsi="Times New Roman" w:cs="Times New Roman" w:hint="default"/>
      <w:i/>
      <w:iCs/>
    </w:rPr>
  </w:style>
  <w:style w:type="paragraph" w:styleId="afff9">
    <w:name w:val="No Spacing"/>
    <w:basedOn w:val="a"/>
    <w:uiPriority w:val="1"/>
    <w:qFormat/>
    <w:rsid w:val="00B84DC9"/>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84DC9"/>
    <w:rPr>
      <w:b/>
      <w:bCs w:val="0"/>
      <w:i/>
      <w:iCs w:val="0"/>
      <w:color w:val="4F81BD"/>
    </w:rPr>
  </w:style>
  <w:style w:type="character" w:styleId="afffb">
    <w:name w:val="Subtle Reference"/>
    <w:uiPriority w:val="31"/>
    <w:qFormat/>
    <w:rsid w:val="00B84DC9"/>
    <w:rPr>
      <w:smallCaps/>
      <w:color w:val="C0504D"/>
      <w:u w:val="single"/>
    </w:rPr>
  </w:style>
  <w:style w:type="character" w:styleId="afffc">
    <w:name w:val="Intense Reference"/>
    <w:qFormat/>
    <w:rsid w:val="00B84DC9"/>
    <w:rPr>
      <w:b/>
      <w:bCs w:val="0"/>
      <w:smallCaps/>
      <w:color w:val="C0504D"/>
      <w:spacing w:val="5"/>
      <w:u w:val="single"/>
    </w:rPr>
  </w:style>
  <w:style w:type="paragraph" w:customStyle="1" w:styleId="Header-3gppTdoc">
    <w:name w:val="Header-3gpp Tdoc"/>
    <w:basedOn w:val="a4"/>
    <w:link w:val="Header-3gppTdocChar"/>
    <w:qFormat/>
    <w:rsid w:val="00B84DC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84DC9"/>
    <w:rPr>
      <w:rFonts w:ascii="Arial" w:eastAsia="MS Mincho" w:hAnsi="Arial" w:cs="Arial"/>
      <w:b/>
      <w:sz w:val="24"/>
      <w:szCs w:val="24"/>
      <w:lang w:val="en-US" w:eastAsia="en-GB"/>
    </w:rPr>
  </w:style>
  <w:style w:type="character" w:customStyle="1" w:styleId="Char2">
    <w:name w:val="明显引用 Char2"/>
    <w:basedOn w:val="a0"/>
    <w:uiPriority w:val="30"/>
    <w:qFormat/>
    <w:rsid w:val="00B84DC9"/>
    <w:rPr>
      <w:rFonts w:ascii="Times New Roman" w:hAnsi="Times New Roman"/>
      <w:i/>
      <w:iCs/>
      <w:color w:val="5B9BD5"/>
      <w:lang w:val="en-GB" w:eastAsia="en-US"/>
    </w:rPr>
  </w:style>
  <w:style w:type="character" w:customStyle="1" w:styleId="CharChar35">
    <w:name w:val="Char Char35"/>
    <w:semiHidden/>
    <w:rsid w:val="00B84DC9"/>
    <w:rPr>
      <w:rFonts w:ascii="Arial" w:hAnsi="Arial"/>
      <w:sz w:val="28"/>
      <w:lang w:val="en-GB" w:eastAsia="ko-KR" w:bidi="ar-SA"/>
    </w:rPr>
  </w:style>
  <w:style w:type="table" w:customStyle="1" w:styleId="TableGrid71">
    <w:name w:val="Table Grid71"/>
    <w:basedOn w:val="a1"/>
    <w:uiPriority w:val="39"/>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84DC9"/>
    <w:rPr>
      <w:rFonts w:ascii="Times New Roman" w:hAnsi="Times New Roman" w:cs="Times New Roman" w:hint="default"/>
      <w:i/>
      <w:iCs/>
      <w:color w:val="4F81BD"/>
      <w:lang w:val="en-GB" w:eastAsia="en-US"/>
    </w:rPr>
  </w:style>
  <w:style w:type="character" w:customStyle="1" w:styleId="Char20">
    <w:name w:val="副标题 Char2"/>
    <w:uiPriority w:val="11"/>
    <w:qFormat/>
    <w:rsid w:val="00B84DC9"/>
    <w:rPr>
      <w:rFonts w:ascii="Cambria" w:hAnsi="Cambria" w:cs="Times New Roman" w:hint="default"/>
      <w:b/>
      <w:bCs/>
      <w:kern w:val="28"/>
      <w:sz w:val="32"/>
      <w:szCs w:val="32"/>
      <w:lang w:val="en-GB" w:eastAsia="en-US"/>
    </w:rPr>
  </w:style>
  <w:style w:type="character" w:customStyle="1" w:styleId="1e">
    <w:name w:val="副標題 字元1"/>
    <w:qFormat/>
    <w:rsid w:val="00B84DC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84DC9"/>
    <w:rPr>
      <w:rFonts w:ascii="Times New Roman" w:hAnsi="Times New Roman" w:cs="Times New Roman" w:hint="default"/>
      <w:i/>
      <w:iCs/>
      <w:color w:val="4F81BD"/>
      <w:lang w:val="en-GB" w:eastAsia="en-US"/>
    </w:rPr>
  </w:style>
  <w:style w:type="table" w:customStyle="1" w:styleId="TableGrid712">
    <w:name w:val="Table Grid7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4DC9"/>
    <w:rPr>
      <w:rFonts w:ascii="Intel Clear" w:eastAsia="宋体" w:hAnsi="Intel Clear" w:cs="Intel Clear"/>
      <w:sz w:val="28"/>
      <w:lang w:val="en-GB" w:eastAsia="en-GB"/>
    </w:rPr>
  </w:style>
  <w:style w:type="paragraph" w:customStyle="1" w:styleId="4a">
    <w:name w:val="修订4"/>
    <w:hidden/>
    <w:uiPriority w:val="99"/>
    <w:semiHidden/>
    <w:qFormat/>
    <w:rsid w:val="00B84DC9"/>
    <w:rPr>
      <w:rFonts w:ascii="Times New Roman" w:eastAsia="Batang" w:hAnsi="Times New Roman"/>
      <w:lang w:val="en-GB" w:eastAsia="en-US"/>
    </w:rPr>
  </w:style>
  <w:style w:type="table" w:customStyle="1" w:styleId="61">
    <w:name w:val="网格型6"/>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84DC9"/>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84DC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a0"/>
    <w:uiPriority w:val="30"/>
    <w:rsid w:val="00B84DC9"/>
    <w:rPr>
      <w:rFonts w:ascii="Times New Roman" w:hAnsi="Times New Roman"/>
      <w:i/>
      <w:iCs/>
      <w:color w:val="4F81BD" w:themeColor="accent1"/>
      <w:lang w:val="en-GB" w:eastAsia="en-US"/>
    </w:rPr>
  </w:style>
  <w:style w:type="character" w:customStyle="1" w:styleId="Char4">
    <w:name w:val="明显引用 Char4"/>
    <w:basedOn w:val="a0"/>
    <w:uiPriority w:val="30"/>
    <w:rsid w:val="00B84DC9"/>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84DC9"/>
    <w:rPr>
      <w:i/>
      <w:iCs/>
      <w:color w:val="4F81BD" w:themeColor="accent1"/>
      <w:lang w:eastAsia="en-US"/>
    </w:rPr>
  </w:style>
  <w:style w:type="character" w:customStyle="1" w:styleId="2f0">
    <w:name w:val="鮮明引文 字元2"/>
    <w:basedOn w:val="a0"/>
    <w:uiPriority w:val="30"/>
    <w:rsid w:val="00B84DC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84DC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84DC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84DC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84DC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84DC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84DC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84DC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84DC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84DC9"/>
    <w:rPr>
      <w:rFonts w:ascii="Times New Roman" w:eastAsia="宋体" w:hAnsi="Times New Roman"/>
      <w:lang w:val="en-GB" w:eastAsia="en-US"/>
    </w:rPr>
  </w:style>
  <w:style w:type="paragraph" w:customStyle="1" w:styleId="afffd">
    <w:name w:val="吹き出し"/>
    <w:basedOn w:val="a"/>
    <w:uiPriority w:val="99"/>
    <w:qFormat/>
    <w:rsid w:val="00B84DC9"/>
    <w:rPr>
      <w:rFonts w:ascii="Tahoma" w:eastAsia="MS Mincho" w:hAnsi="Tahoma" w:cs="Tahoma"/>
      <w:sz w:val="16"/>
      <w:szCs w:val="16"/>
      <w:lang w:eastAsia="ko-KR"/>
    </w:rPr>
  </w:style>
  <w:style w:type="paragraph" w:customStyle="1" w:styleId="TOC91">
    <w:name w:val="TOC 91"/>
    <w:basedOn w:val="TOC8"/>
    <w:uiPriority w:val="99"/>
    <w:qFormat/>
    <w:rsid w:val="00B84DC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B84DC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B84DC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B84DC9"/>
    <w:pPr>
      <w:numPr>
        <w:numId w:val="10"/>
      </w:numPr>
      <w:tabs>
        <w:tab w:val="clear" w:pos="1191"/>
        <w:tab w:val="num" w:pos="1644"/>
      </w:tabs>
      <w:overflowPunct w:val="0"/>
      <w:autoSpaceDE w:val="0"/>
      <w:autoSpaceDN w:val="0"/>
      <w:adjustRightInd w:val="0"/>
      <w:ind w:left="1644" w:hanging="453"/>
    </w:pPr>
    <w:rPr>
      <w:rFonts w:eastAsia="PMingLiU"/>
      <w:lang w:eastAsia="ko-KR"/>
    </w:rPr>
  </w:style>
  <w:style w:type="paragraph" w:customStyle="1" w:styleId="B3">
    <w:name w:val="B3+"/>
    <w:basedOn w:val="B30"/>
    <w:uiPriority w:val="99"/>
    <w:qFormat/>
    <w:rsid w:val="00B84DC9"/>
    <w:pPr>
      <w:numPr>
        <w:numId w:val="11"/>
      </w:numPr>
      <w:tabs>
        <w:tab w:val="clear" w:pos="1644"/>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B84DC9"/>
    <w:pPr>
      <w:numPr>
        <w:numId w:val="12"/>
      </w:numPr>
      <w:tabs>
        <w:tab w:val="clear" w:pos="737"/>
      </w:tabs>
      <w:overflowPunct w:val="0"/>
      <w:autoSpaceDE w:val="0"/>
      <w:autoSpaceDN w:val="0"/>
      <w:adjustRightInd w:val="0"/>
      <w:ind w:left="720" w:hanging="360"/>
    </w:pPr>
    <w:rPr>
      <w:rFonts w:eastAsia="PMingLiU"/>
      <w:lang w:eastAsia="ko-KR"/>
    </w:rPr>
  </w:style>
  <w:style w:type="paragraph" w:customStyle="1" w:styleId="TB1">
    <w:name w:val="TB1"/>
    <w:basedOn w:val="a"/>
    <w:uiPriority w:val="99"/>
    <w:qFormat/>
    <w:rsid w:val="00B84DC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B84DC9"/>
    <w:pPr>
      <w:keepNext/>
      <w:keepLines/>
      <w:numPr>
        <w:numId w:val="14"/>
      </w:numPr>
      <w:tabs>
        <w:tab w:val="num" w:pos="927"/>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B84DC9"/>
    <w:rPr>
      <w:color w:val="605E5C"/>
      <w:shd w:val="clear" w:color="auto" w:fill="E1DFDD"/>
    </w:rPr>
  </w:style>
  <w:style w:type="character" w:customStyle="1" w:styleId="fontstyle01">
    <w:name w:val="fontstyle01"/>
    <w:qFormat/>
    <w:rsid w:val="00B84DC9"/>
    <w:rPr>
      <w:rFonts w:ascii="Times-Roman" w:hAnsi="Times-Roman" w:hint="default"/>
      <w:b w:val="0"/>
      <w:bCs w:val="0"/>
      <w:i w:val="0"/>
      <w:iCs w:val="0"/>
      <w:color w:val="000000"/>
      <w:sz w:val="20"/>
      <w:szCs w:val="20"/>
    </w:rPr>
  </w:style>
  <w:style w:type="paragraph" w:customStyle="1" w:styleId="114">
    <w:name w:val="1.1"/>
    <w:basedOn w:val="30"/>
    <w:link w:val="11Char"/>
    <w:qFormat/>
    <w:rsid w:val="00B84DC9"/>
    <w:pPr>
      <w:keepLines w:val="0"/>
      <w:tabs>
        <w:tab w:val="left" w:pos="851"/>
      </w:tabs>
      <w:spacing w:before="240" w:after="60"/>
      <w:ind w:left="900" w:hanging="900"/>
    </w:pPr>
    <w:rPr>
      <w:rFonts w:eastAsia="MS Mincho"/>
      <w:b/>
      <w:bCs/>
      <w:sz w:val="24"/>
      <w:szCs w:val="26"/>
      <w:lang w:val="fr-FR" w:eastAsia="fr-FR"/>
    </w:rPr>
  </w:style>
  <w:style w:type="character" w:customStyle="1" w:styleId="1f4">
    <w:name w:val="未处理的提及1"/>
    <w:basedOn w:val="a0"/>
    <w:uiPriority w:val="52"/>
    <w:unhideWhenUsed/>
    <w:rsid w:val="00B84DC9"/>
    <w:rPr>
      <w:color w:val="605E5C"/>
      <w:shd w:val="clear" w:color="auto" w:fill="E1DFDD"/>
    </w:rPr>
  </w:style>
  <w:style w:type="character" w:customStyle="1" w:styleId="eop">
    <w:name w:val="eop"/>
    <w:basedOn w:val="a0"/>
    <w:qFormat/>
    <w:rsid w:val="00B84DC9"/>
  </w:style>
  <w:style w:type="character" w:customStyle="1" w:styleId="normaltextrun">
    <w:name w:val="normaltextrun"/>
    <w:basedOn w:val="a0"/>
    <w:qFormat/>
    <w:rsid w:val="00B84DC9"/>
  </w:style>
  <w:style w:type="table" w:customStyle="1" w:styleId="TableGrid30">
    <w:name w:val="Table Grid30"/>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b"/>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b"/>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b"/>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b"/>
    <w:uiPriority w:val="39"/>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b"/>
    <w:uiPriority w:val="39"/>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b"/>
    <w:uiPriority w:val="39"/>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84DC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B84DC9"/>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B84DC9"/>
    <w:pPr>
      <w:numPr>
        <w:numId w:val="15"/>
      </w:numPr>
      <w:tabs>
        <w:tab w:val="clear" w:pos="927"/>
      </w:tabs>
      <w:spacing w:before="60" w:after="0"/>
      <w:ind w:left="284" w:hanging="284"/>
    </w:pPr>
    <w:rPr>
      <w:rFonts w:ascii="Arial" w:eastAsia="MS Mincho" w:hAnsi="Arial"/>
      <w:b/>
      <w:szCs w:val="24"/>
      <w:lang w:eastAsia="en-GB"/>
    </w:rPr>
  </w:style>
  <w:style w:type="table" w:styleId="1f5">
    <w:name w:val="Grid Table 1 Light"/>
    <w:basedOn w:val="a1"/>
    <w:uiPriority w:val="46"/>
    <w:rsid w:val="00B84DC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84DC9"/>
    <w:pPr>
      <w:numPr>
        <w:numId w:val="16"/>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B84DC9"/>
    <w:rPr>
      <w:rFonts w:ascii="Times New Roman" w:hAnsi="Times New Roman"/>
      <w:lang w:val="en-US" w:eastAsia="x-none"/>
    </w:rPr>
  </w:style>
  <w:style w:type="paragraph" w:customStyle="1" w:styleId="LGTdoc">
    <w:name w:val="LGTdoc_본문"/>
    <w:basedOn w:val="a"/>
    <w:link w:val="LGTdocChar"/>
    <w:qFormat/>
    <w:rsid w:val="00B84DC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84DC9"/>
    <w:rPr>
      <w:rFonts w:ascii="Times New Roman" w:eastAsia="Batang" w:hAnsi="Times New Roman"/>
      <w:kern w:val="2"/>
      <w:sz w:val="22"/>
      <w:szCs w:val="24"/>
      <w:lang w:val="en-GB" w:eastAsia="ko-KR"/>
    </w:rPr>
  </w:style>
  <w:style w:type="character" w:customStyle="1" w:styleId="EditorsNoteCarCar">
    <w:name w:val="Editor's Note Car Car"/>
    <w:rsid w:val="00B84DC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B84DC9"/>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B84DC9"/>
    <w:rPr>
      <w:color w:val="605E5C"/>
      <w:shd w:val="clear" w:color="auto" w:fill="E1DFDD"/>
    </w:rPr>
  </w:style>
  <w:style w:type="paragraph" w:customStyle="1" w:styleId="CH">
    <w:name w:val="CH"/>
    <w:basedOn w:val="a"/>
    <w:rsid w:val="00B84DC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3 Char"/>
    <w:aliases w:val="list 3 Char,Head 3 Char,1.1.1 Char,3rd level Char,Major Section Sub Section Char,PA Minor Section Char,Head3 Char,Level 3 Head Char,31 Char,32 Char"/>
    <w:basedOn w:val="a0"/>
    <w:qFormat/>
    <w:rsid w:val="00B84DC9"/>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B84D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B84DC9"/>
    <w:rPr>
      <w:color w:val="2B579A"/>
      <w:shd w:val="clear" w:color="auto" w:fill="E1DFDD"/>
    </w:rPr>
  </w:style>
  <w:style w:type="table" w:customStyle="1" w:styleId="SGSTableBasic11">
    <w:name w:val="SGS Table Basic 11"/>
    <w:basedOn w:val="a1"/>
    <w:next w:val="afb"/>
    <w:qFormat/>
    <w:rsid w:val="00B84D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b"/>
    <w:uiPriority w:val="39"/>
    <w:qFormat/>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b"/>
    <w:uiPriority w:val="39"/>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B84DC9"/>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qFormat/>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b"/>
    <w:uiPriority w:val="39"/>
    <w:qFormat/>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b"/>
    <w:uiPriority w:val="39"/>
    <w:qFormat/>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b"/>
    <w:qFormat/>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b"/>
    <w:qFormat/>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b"/>
    <w:qFormat/>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b"/>
    <w:qFormat/>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b"/>
    <w:qFormat/>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B84D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B84D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B84D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B84D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B84D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B84D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B84DC9"/>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B84D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B84DC9"/>
    <w:rPr>
      <w:color w:val="605E5C"/>
      <w:shd w:val="clear" w:color="auto" w:fill="E1DFDD"/>
    </w:rPr>
  </w:style>
  <w:style w:type="table" w:customStyle="1" w:styleId="TableGrid301">
    <w:name w:val="Table Grid30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b"/>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b"/>
    <w:qFormat/>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b"/>
    <w:uiPriority w:val="39"/>
    <w:rsid w:val="00B84D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b"/>
    <w:rsid w:val="00B84D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b"/>
    <w:rsid w:val="00B84DC9"/>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b"/>
    <w:rsid w:val="00B84D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rsid w:val="00B84D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b"/>
    <w:rsid w:val="00B84D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b"/>
    <w:rsid w:val="00B84D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b"/>
    <w:rsid w:val="00B84D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409">
      <w:bodyDiv w:val="1"/>
      <w:marLeft w:val="0"/>
      <w:marRight w:val="0"/>
      <w:marTop w:val="0"/>
      <w:marBottom w:val="0"/>
      <w:divBdr>
        <w:top w:val="none" w:sz="0" w:space="0" w:color="auto"/>
        <w:left w:val="none" w:sz="0" w:space="0" w:color="auto"/>
        <w:bottom w:val="none" w:sz="0" w:space="0" w:color="auto"/>
        <w:right w:val="none" w:sz="0" w:space="0" w:color="auto"/>
      </w:divBdr>
    </w:div>
    <w:div w:id="50232650">
      <w:bodyDiv w:val="1"/>
      <w:marLeft w:val="0"/>
      <w:marRight w:val="0"/>
      <w:marTop w:val="0"/>
      <w:marBottom w:val="0"/>
      <w:divBdr>
        <w:top w:val="none" w:sz="0" w:space="0" w:color="auto"/>
        <w:left w:val="none" w:sz="0" w:space="0" w:color="auto"/>
        <w:bottom w:val="none" w:sz="0" w:space="0" w:color="auto"/>
        <w:right w:val="none" w:sz="0" w:space="0" w:color="auto"/>
      </w:divBdr>
    </w:div>
    <w:div w:id="50613888">
      <w:bodyDiv w:val="1"/>
      <w:marLeft w:val="0"/>
      <w:marRight w:val="0"/>
      <w:marTop w:val="0"/>
      <w:marBottom w:val="0"/>
      <w:divBdr>
        <w:top w:val="none" w:sz="0" w:space="0" w:color="auto"/>
        <w:left w:val="none" w:sz="0" w:space="0" w:color="auto"/>
        <w:bottom w:val="none" w:sz="0" w:space="0" w:color="auto"/>
        <w:right w:val="none" w:sz="0" w:space="0" w:color="auto"/>
      </w:divBdr>
    </w:div>
    <w:div w:id="53431706">
      <w:bodyDiv w:val="1"/>
      <w:marLeft w:val="0"/>
      <w:marRight w:val="0"/>
      <w:marTop w:val="0"/>
      <w:marBottom w:val="0"/>
      <w:divBdr>
        <w:top w:val="none" w:sz="0" w:space="0" w:color="auto"/>
        <w:left w:val="none" w:sz="0" w:space="0" w:color="auto"/>
        <w:bottom w:val="none" w:sz="0" w:space="0" w:color="auto"/>
        <w:right w:val="none" w:sz="0" w:space="0" w:color="auto"/>
      </w:divBdr>
    </w:div>
    <w:div w:id="129177874">
      <w:bodyDiv w:val="1"/>
      <w:marLeft w:val="0"/>
      <w:marRight w:val="0"/>
      <w:marTop w:val="0"/>
      <w:marBottom w:val="0"/>
      <w:divBdr>
        <w:top w:val="none" w:sz="0" w:space="0" w:color="auto"/>
        <w:left w:val="none" w:sz="0" w:space="0" w:color="auto"/>
        <w:bottom w:val="none" w:sz="0" w:space="0" w:color="auto"/>
        <w:right w:val="none" w:sz="0" w:space="0" w:color="auto"/>
      </w:divBdr>
    </w:div>
    <w:div w:id="186869237">
      <w:bodyDiv w:val="1"/>
      <w:marLeft w:val="0"/>
      <w:marRight w:val="0"/>
      <w:marTop w:val="0"/>
      <w:marBottom w:val="0"/>
      <w:divBdr>
        <w:top w:val="none" w:sz="0" w:space="0" w:color="auto"/>
        <w:left w:val="none" w:sz="0" w:space="0" w:color="auto"/>
        <w:bottom w:val="none" w:sz="0" w:space="0" w:color="auto"/>
        <w:right w:val="none" w:sz="0" w:space="0" w:color="auto"/>
      </w:divBdr>
    </w:div>
    <w:div w:id="204683709">
      <w:bodyDiv w:val="1"/>
      <w:marLeft w:val="0"/>
      <w:marRight w:val="0"/>
      <w:marTop w:val="0"/>
      <w:marBottom w:val="0"/>
      <w:divBdr>
        <w:top w:val="none" w:sz="0" w:space="0" w:color="auto"/>
        <w:left w:val="none" w:sz="0" w:space="0" w:color="auto"/>
        <w:bottom w:val="none" w:sz="0" w:space="0" w:color="auto"/>
        <w:right w:val="none" w:sz="0" w:space="0" w:color="auto"/>
      </w:divBdr>
    </w:div>
    <w:div w:id="241566214">
      <w:bodyDiv w:val="1"/>
      <w:marLeft w:val="0"/>
      <w:marRight w:val="0"/>
      <w:marTop w:val="0"/>
      <w:marBottom w:val="0"/>
      <w:divBdr>
        <w:top w:val="none" w:sz="0" w:space="0" w:color="auto"/>
        <w:left w:val="none" w:sz="0" w:space="0" w:color="auto"/>
        <w:bottom w:val="none" w:sz="0" w:space="0" w:color="auto"/>
        <w:right w:val="none" w:sz="0" w:space="0" w:color="auto"/>
      </w:divBdr>
    </w:div>
    <w:div w:id="266426049">
      <w:bodyDiv w:val="1"/>
      <w:marLeft w:val="0"/>
      <w:marRight w:val="0"/>
      <w:marTop w:val="0"/>
      <w:marBottom w:val="0"/>
      <w:divBdr>
        <w:top w:val="none" w:sz="0" w:space="0" w:color="auto"/>
        <w:left w:val="none" w:sz="0" w:space="0" w:color="auto"/>
        <w:bottom w:val="none" w:sz="0" w:space="0" w:color="auto"/>
        <w:right w:val="none" w:sz="0" w:space="0" w:color="auto"/>
      </w:divBdr>
    </w:div>
    <w:div w:id="302001012">
      <w:bodyDiv w:val="1"/>
      <w:marLeft w:val="0"/>
      <w:marRight w:val="0"/>
      <w:marTop w:val="0"/>
      <w:marBottom w:val="0"/>
      <w:divBdr>
        <w:top w:val="none" w:sz="0" w:space="0" w:color="auto"/>
        <w:left w:val="none" w:sz="0" w:space="0" w:color="auto"/>
        <w:bottom w:val="none" w:sz="0" w:space="0" w:color="auto"/>
        <w:right w:val="none" w:sz="0" w:space="0" w:color="auto"/>
      </w:divBdr>
    </w:div>
    <w:div w:id="316570191">
      <w:bodyDiv w:val="1"/>
      <w:marLeft w:val="0"/>
      <w:marRight w:val="0"/>
      <w:marTop w:val="0"/>
      <w:marBottom w:val="0"/>
      <w:divBdr>
        <w:top w:val="none" w:sz="0" w:space="0" w:color="auto"/>
        <w:left w:val="none" w:sz="0" w:space="0" w:color="auto"/>
        <w:bottom w:val="none" w:sz="0" w:space="0" w:color="auto"/>
        <w:right w:val="none" w:sz="0" w:space="0" w:color="auto"/>
      </w:divBdr>
    </w:div>
    <w:div w:id="336464265">
      <w:bodyDiv w:val="1"/>
      <w:marLeft w:val="0"/>
      <w:marRight w:val="0"/>
      <w:marTop w:val="0"/>
      <w:marBottom w:val="0"/>
      <w:divBdr>
        <w:top w:val="none" w:sz="0" w:space="0" w:color="auto"/>
        <w:left w:val="none" w:sz="0" w:space="0" w:color="auto"/>
        <w:bottom w:val="none" w:sz="0" w:space="0" w:color="auto"/>
        <w:right w:val="none" w:sz="0" w:space="0" w:color="auto"/>
      </w:divBdr>
    </w:div>
    <w:div w:id="352925681">
      <w:bodyDiv w:val="1"/>
      <w:marLeft w:val="0"/>
      <w:marRight w:val="0"/>
      <w:marTop w:val="0"/>
      <w:marBottom w:val="0"/>
      <w:divBdr>
        <w:top w:val="none" w:sz="0" w:space="0" w:color="auto"/>
        <w:left w:val="none" w:sz="0" w:space="0" w:color="auto"/>
        <w:bottom w:val="none" w:sz="0" w:space="0" w:color="auto"/>
        <w:right w:val="none" w:sz="0" w:space="0" w:color="auto"/>
      </w:divBdr>
    </w:div>
    <w:div w:id="380785144">
      <w:bodyDiv w:val="1"/>
      <w:marLeft w:val="0"/>
      <w:marRight w:val="0"/>
      <w:marTop w:val="0"/>
      <w:marBottom w:val="0"/>
      <w:divBdr>
        <w:top w:val="none" w:sz="0" w:space="0" w:color="auto"/>
        <w:left w:val="none" w:sz="0" w:space="0" w:color="auto"/>
        <w:bottom w:val="none" w:sz="0" w:space="0" w:color="auto"/>
        <w:right w:val="none" w:sz="0" w:space="0" w:color="auto"/>
      </w:divBdr>
    </w:div>
    <w:div w:id="410666896">
      <w:bodyDiv w:val="1"/>
      <w:marLeft w:val="0"/>
      <w:marRight w:val="0"/>
      <w:marTop w:val="0"/>
      <w:marBottom w:val="0"/>
      <w:divBdr>
        <w:top w:val="none" w:sz="0" w:space="0" w:color="auto"/>
        <w:left w:val="none" w:sz="0" w:space="0" w:color="auto"/>
        <w:bottom w:val="none" w:sz="0" w:space="0" w:color="auto"/>
        <w:right w:val="none" w:sz="0" w:space="0" w:color="auto"/>
      </w:divBdr>
    </w:div>
    <w:div w:id="411583433">
      <w:bodyDiv w:val="1"/>
      <w:marLeft w:val="0"/>
      <w:marRight w:val="0"/>
      <w:marTop w:val="0"/>
      <w:marBottom w:val="0"/>
      <w:divBdr>
        <w:top w:val="none" w:sz="0" w:space="0" w:color="auto"/>
        <w:left w:val="none" w:sz="0" w:space="0" w:color="auto"/>
        <w:bottom w:val="none" w:sz="0" w:space="0" w:color="auto"/>
        <w:right w:val="none" w:sz="0" w:space="0" w:color="auto"/>
      </w:divBdr>
    </w:div>
    <w:div w:id="468474280">
      <w:bodyDiv w:val="1"/>
      <w:marLeft w:val="0"/>
      <w:marRight w:val="0"/>
      <w:marTop w:val="0"/>
      <w:marBottom w:val="0"/>
      <w:divBdr>
        <w:top w:val="none" w:sz="0" w:space="0" w:color="auto"/>
        <w:left w:val="none" w:sz="0" w:space="0" w:color="auto"/>
        <w:bottom w:val="none" w:sz="0" w:space="0" w:color="auto"/>
        <w:right w:val="none" w:sz="0" w:space="0" w:color="auto"/>
      </w:divBdr>
    </w:div>
    <w:div w:id="509108103">
      <w:bodyDiv w:val="1"/>
      <w:marLeft w:val="0"/>
      <w:marRight w:val="0"/>
      <w:marTop w:val="0"/>
      <w:marBottom w:val="0"/>
      <w:divBdr>
        <w:top w:val="none" w:sz="0" w:space="0" w:color="auto"/>
        <w:left w:val="none" w:sz="0" w:space="0" w:color="auto"/>
        <w:bottom w:val="none" w:sz="0" w:space="0" w:color="auto"/>
        <w:right w:val="none" w:sz="0" w:space="0" w:color="auto"/>
      </w:divBdr>
    </w:div>
    <w:div w:id="605116048">
      <w:bodyDiv w:val="1"/>
      <w:marLeft w:val="0"/>
      <w:marRight w:val="0"/>
      <w:marTop w:val="0"/>
      <w:marBottom w:val="0"/>
      <w:divBdr>
        <w:top w:val="none" w:sz="0" w:space="0" w:color="auto"/>
        <w:left w:val="none" w:sz="0" w:space="0" w:color="auto"/>
        <w:bottom w:val="none" w:sz="0" w:space="0" w:color="auto"/>
        <w:right w:val="none" w:sz="0" w:space="0" w:color="auto"/>
      </w:divBdr>
    </w:div>
    <w:div w:id="693576364">
      <w:bodyDiv w:val="1"/>
      <w:marLeft w:val="0"/>
      <w:marRight w:val="0"/>
      <w:marTop w:val="0"/>
      <w:marBottom w:val="0"/>
      <w:divBdr>
        <w:top w:val="none" w:sz="0" w:space="0" w:color="auto"/>
        <w:left w:val="none" w:sz="0" w:space="0" w:color="auto"/>
        <w:bottom w:val="none" w:sz="0" w:space="0" w:color="auto"/>
        <w:right w:val="none" w:sz="0" w:space="0" w:color="auto"/>
      </w:divBdr>
    </w:div>
    <w:div w:id="782531900">
      <w:bodyDiv w:val="1"/>
      <w:marLeft w:val="0"/>
      <w:marRight w:val="0"/>
      <w:marTop w:val="0"/>
      <w:marBottom w:val="0"/>
      <w:divBdr>
        <w:top w:val="none" w:sz="0" w:space="0" w:color="auto"/>
        <w:left w:val="none" w:sz="0" w:space="0" w:color="auto"/>
        <w:bottom w:val="none" w:sz="0" w:space="0" w:color="auto"/>
        <w:right w:val="none" w:sz="0" w:space="0" w:color="auto"/>
      </w:divBdr>
    </w:div>
    <w:div w:id="789058503">
      <w:bodyDiv w:val="1"/>
      <w:marLeft w:val="0"/>
      <w:marRight w:val="0"/>
      <w:marTop w:val="0"/>
      <w:marBottom w:val="0"/>
      <w:divBdr>
        <w:top w:val="none" w:sz="0" w:space="0" w:color="auto"/>
        <w:left w:val="none" w:sz="0" w:space="0" w:color="auto"/>
        <w:bottom w:val="none" w:sz="0" w:space="0" w:color="auto"/>
        <w:right w:val="none" w:sz="0" w:space="0" w:color="auto"/>
      </w:divBdr>
    </w:div>
    <w:div w:id="812063229">
      <w:bodyDiv w:val="1"/>
      <w:marLeft w:val="0"/>
      <w:marRight w:val="0"/>
      <w:marTop w:val="0"/>
      <w:marBottom w:val="0"/>
      <w:divBdr>
        <w:top w:val="none" w:sz="0" w:space="0" w:color="auto"/>
        <w:left w:val="none" w:sz="0" w:space="0" w:color="auto"/>
        <w:bottom w:val="none" w:sz="0" w:space="0" w:color="auto"/>
        <w:right w:val="none" w:sz="0" w:space="0" w:color="auto"/>
      </w:divBdr>
    </w:div>
    <w:div w:id="831794328">
      <w:bodyDiv w:val="1"/>
      <w:marLeft w:val="0"/>
      <w:marRight w:val="0"/>
      <w:marTop w:val="0"/>
      <w:marBottom w:val="0"/>
      <w:divBdr>
        <w:top w:val="none" w:sz="0" w:space="0" w:color="auto"/>
        <w:left w:val="none" w:sz="0" w:space="0" w:color="auto"/>
        <w:bottom w:val="none" w:sz="0" w:space="0" w:color="auto"/>
        <w:right w:val="none" w:sz="0" w:space="0" w:color="auto"/>
      </w:divBdr>
    </w:div>
    <w:div w:id="899827176">
      <w:bodyDiv w:val="1"/>
      <w:marLeft w:val="0"/>
      <w:marRight w:val="0"/>
      <w:marTop w:val="0"/>
      <w:marBottom w:val="0"/>
      <w:divBdr>
        <w:top w:val="none" w:sz="0" w:space="0" w:color="auto"/>
        <w:left w:val="none" w:sz="0" w:space="0" w:color="auto"/>
        <w:bottom w:val="none" w:sz="0" w:space="0" w:color="auto"/>
        <w:right w:val="none" w:sz="0" w:space="0" w:color="auto"/>
      </w:divBdr>
    </w:div>
    <w:div w:id="986519515">
      <w:bodyDiv w:val="1"/>
      <w:marLeft w:val="0"/>
      <w:marRight w:val="0"/>
      <w:marTop w:val="0"/>
      <w:marBottom w:val="0"/>
      <w:divBdr>
        <w:top w:val="none" w:sz="0" w:space="0" w:color="auto"/>
        <w:left w:val="none" w:sz="0" w:space="0" w:color="auto"/>
        <w:bottom w:val="none" w:sz="0" w:space="0" w:color="auto"/>
        <w:right w:val="none" w:sz="0" w:space="0" w:color="auto"/>
      </w:divBdr>
    </w:div>
    <w:div w:id="988824673">
      <w:bodyDiv w:val="1"/>
      <w:marLeft w:val="0"/>
      <w:marRight w:val="0"/>
      <w:marTop w:val="0"/>
      <w:marBottom w:val="0"/>
      <w:divBdr>
        <w:top w:val="none" w:sz="0" w:space="0" w:color="auto"/>
        <w:left w:val="none" w:sz="0" w:space="0" w:color="auto"/>
        <w:bottom w:val="none" w:sz="0" w:space="0" w:color="auto"/>
        <w:right w:val="none" w:sz="0" w:space="0" w:color="auto"/>
      </w:divBdr>
    </w:div>
    <w:div w:id="1019547225">
      <w:bodyDiv w:val="1"/>
      <w:marLeft w:val="0"/>
      <w:marRight w:val="0"/>
      <w:marTop w:val="0"/>
      <w:marBottom w:val="0"/>
      <w:divBdr>
        <w:top w:val="none" w:sz="0" w:space="0" w:color="auto"/>
        <w:left w:val="none" w:sz="0" w:space="0" w:color="auto"/>
        <w:bottom w:val="none" w:sz="0" w:space="0" w:color="auto"/>
        <w:right w:val="none" w:sz="0" w:space="0" w:color="auto"/>
      </w:divBdr>
    </w:div>
    <w:div w:id="1095052112">
      <w:bodyDiv w:val="1"/>
      <w:marLeft w:val="0"/>
      <w:marRight w:val="0"/>
      <w:marTop w:val="0"/>
      <w:marBottom w:val="0"/>
      <w:divBdr>
        <w:top w:val="none" w:sz="0" w:space="0" w:color="auto"/>
        <w:left w:val="none" w:sz="0" w:space="0" w:color="auto"/>
        <w:bottom w:val="none" w:sz="0" w:space="0" w:color="auto"/>
        <w:right w:val="none" w:sz="0" w:space="0" w:color="auto"/>
      </w:divBdr>
    </w:div>
    <w:div w:id="1111976299">
      <w:bodyDiv w:val="1"/>
      <w:marLeft w:val="0"/>
      <w:marRight w:val="0"/>
      <w:marTop w:val="0"/>
      <w:marBottom w:val="0"/>
      <w:divBdr>
        <w:top w:val="none" w:sz="0" w:space="0" w:color="auto"/>
        <w:left w:val="none" w:sz="0" w:space="0" w:color="auto"/>
        <w:bottom w:val="none" w:sz="0" w:space="0" w:color="auto"/>
        <w:right w:val="none" w:sz="0" w:space="0" w:color="auto"/>
      </w:divBdr>
    </w:div>
    <w:div w:id="1121538809">
      <w:bodyDiv w:val="1"/>
      <w:marLeft w:val="0"/>
      <w:marRight w:val="0"/>
      <w:marTop w:val="0"/>
      <w:marBottom w:val="0"/>
      <w:divBdr>
        <w:top w:val="none" w:sz="0" w:space="0" w:color="auto"/>
        <w:left w:val="none" w:sz="0" w:space="0" w:color="auto"/>
        <w:bottom w:val="none" w:sz="0" w:space="0" w:color="auto"/>
        <w:right w:val="none" w:sz="0" w:space="0" w:color="auto"/>
      </w:divBdr>
    </w:div>
    <w:div w:id="1150830064">
      <w:bodyDiv w:val="1"/>
      <w:marLeft w:val="0"/>
      <w:marRight w:val="0"/>
      <w:marTop w:val="0"/>
      <w:marBottom w:val="0"/>
      <w:divBdr>
        <w:top w:val="none" w:sz="0" w:space="0" w:color="auto"/>
        <w:left w:val="none" w:sz="0" w:space="0" w:color="auto"/>
        <w:bottom w:val="none" w:sz="0" w:space="0" w:color="auto"/>
        <w:right w:val="none" w:sz="0" w:space="0" w:color="auto"/>
      </w:divBdr>
    </w:div>
    <w:div w:id="1161506878">
      <w:bodyDiv w:val="1"/>
      <w:marLeft w:val="0"/>
      <w:marRight w:val="0"/>
      <w:marTop w:val="0"/>
      <w:marBottom w:val="0"/>
      <w:divBdr>
        <w:top w:val="none" w:sz="0" w:space="0" w:color="auto"/>
        <w:left w:val="none" w:sz="0" w:space="0" w:color="auto"/>
        <w:bottom w:val="none" w:sz="0" w:space="0" w:color="auto"/>
        <w:right w:val="none" w:sz="0" w:space="0" w:color="auto"/>
      </w:divBdr>
    </w:div>
    <w:div w:id="1169061908">
      <w:bodyDiv w:val="1"/>
      <w:marLeft w:val="0"/>
      <w:marRight w:val="0"/>
      <w:marTop w:val="0"/>
      <w:marBottom w:val="0"/>
      <w:divBdr>
        <w:top w:val="none" w:sz="0" w:space="0" w:color="auto"/>
        <w:left w:val="none" w:sz="0" w:space="0" w:color="auto"/>
        <w:bottom w:val="none" w:sz="0" w:space="0" w:color="auto"/>
        <w:right w:val="none" w:sz="0" w:space="0" w:color="auto"/>
      </w:divBdr>
    </w:div>
    <w:div w:id="1232235165">
      <w:bodyDiv w:val="1"/>
      <w:marLeft w:val="0"/>
      <w:marRight w:val="0"/>
      <w:marTop w:val="0"/>
      <w:marBottom w:val="0"/>
      <w:divBdr>
        <w:top w:val="none" w:sz="0" w:space="0" w:color="auto"/>
        <w:left w:val="none" w:sz="0" w:space="0" w:color="auto"/>
        <w:bottom w:val="none" w:sz="0" w:space="0" w:color="auto"/>
        <w:right w:val="none" w:sz="0" w:space="0" w:color="auto"/>
      </w:divBdr>
    </w:div>
    <w:div w:id="1275287756">
      <w:bodyDiv w:val="1"/>
      <w:marLeft w:val="0"/>
      <w:marRight w:val="0"/>
      <w:marTop w:val="0"/>
      <w:marBottom w:val="0"/>
      <w:divBdr>
        <w:top w:val="none" w:sz="0" w:space="0" w:color="auto"/>
        <w:left w:val="none" w:sz="0" w:space="0" w:color="auto"/>
        <w:bottom w:val="none" w:sz="0" w:space="0" w:color="auto"/>
        <w:right w:val="none" w:sz="0" w:space="0" w:color="auto"/>
      </w:divBdr>
    </w:div>
    <w:div w:id="1340964152">
      <w:bodyDiv w:val="1"/>
      <w:marLeft w:val="0"/>
      <w:marRight w:val="0"/>
      <w:marTop w:val="0"/>
      <w:marBottom w:val="0"/>
      <w:divBdr>
        <w:top w:val="none" w:sz="0" w:space="0" w:color="auto"/>
        <w:left w:val="none" w:sz="0" w:space="0" w:color="auto"/>
        <w:bottom w:val="none" w:sz="0" w:space="0" w:color="auto"/>
        <w:right w:val="none" w:sz="0" w:space="0" w:color="auto"/>
      </w:divBdr>
    </w:div>
    <w:div w:id="1359282348">
      <w:bodyDiv w:val="1"/>
      <w:marLeft w:val="0"/>
      <w:marRight w:val="0"/>
      <w:marTop w:val="0"/>
      <w:marBottom w:val="0"/>
      <w:divBdr>
        <w:top w:val="none" w:sz="0" w:space="0" w:color="auto"/>
        <w:left w:val="none" w:sz="0" w:space="0" w:color="auto"/>
        <w:bottom w:val="none" w:sz="0" w:space="0" w:color="auto"/>
        <w:right w:val="none" w:sz="0" w:space="0" w:color="auto"/>
      </w:divBdr>
    </w:div>
    <w:div w:id="1411733451">
      <w:bodyDiv w:val="1"/>
      <w:marLeft w:val="0"/>
      <w:marRight w:val="0"/>
      <w:marTop w:val="0"/>
      <w:marBottom w:val="0"/>
      <w:divBdr>
        <w:top w:val="none" w:sz="0" w:space="0" w:color="auto"/>
        <w:left w:val="none" w:sz="0" w:space="0" w:color="auto"/>
        <w:bottom w:val="none" w:sz="0" w:space="0" w:color="auto"/>
        <w:right w:val="none" w:sz="0" w:space="0" w:color="auto"/>
      </w:divBdr>
    </w:div>
    <w:div w:id="1435444561">
      <w:bodyDiv w:val="1"/>
      <w:marLeft w:val="0"/>
      <w:marRight w:val="0"/>
      <w:marTop w:val="0"/>
      <w:marBottom w:val="0"/>
      <w:divBdr>
        <w:top w:val="none" w:sz="0" w:space="0" w:color="auto"/>
        <w:left w:val="none" w:sz="0" w:space="0" w:color="auto"/>
        <w:bottom w:val="none" w:sz="0" w:space="0" w:color="auto"/>
        <w:right w:val="none" w:sz="0" w:space="0" w:color="auto"/>
      </w:divBdr>
    </w:div>
    <w:div w:id="1443719658">
      <w:bodyDiv w:val="1"/>
      <w:marLeft w:val="0"/>
      <w:marRight w:val="0"/>
      <w:marTop w:val="0"/>
      <w:marBottom w:val="0"/>
      <w:divBdr>
        <w:top w:val="none" w:sz="0" w:space="0" w:color="auto"/>
        <w:left w:val="none" w:sz="0" w:space="0" w:color="auto"/>
        <w:bottom w:val="none" w:sz="0" w:space="0" w:color="auto"/>
        <w:right w:val="none" w:sz="0" w:space="0" w:color="auto"/>
      </w:divBdr>
    </w:div>
    <w:div w:id="1478110510">
      <w:bodyDiv w:val="1"/>
      <w:marLeft w:val="0"/>
      <w:marRight w:val="0"/>
      <w:marTop w:val="0"/>
      <w:marBottom w:val="0"/>
      <w:divBdr>
        <w:top w:val="none" w:sz="0" w:space="0" w:color="auto"/>
        <w:left w:val="none" w:sz="0" w:space="0" w:color="auto"/>
        <w:bottom w:val="none" w:sz="0" w:space="0" w:color="auto"/>
        <w:right w:val="none" w:sz="0" w:space="0" w:color="auto"/>
      </w:divBdr>
    </w:div>
    <w:div w:id="1485970955">
      <w:bodyDiv w:val="1"/>
      <w:marLeft w:val="0"/>
      <w:marRight w:val="0"/>
      <w:marTop w:val="0"/>
      <w:marBottom w:val="0"/>
      <w:divBdr>
        <w:top w:val="none" w:sz="0" w:space="0" w:color="auto"/>
        <w:left w:val="none" w:sz="0" w:space="0" w:color="auto"/>
        <w:bottom w:val="none" w:sz="0" w:space="0" w:color="auto"/>
        <w:right w:val="none" w:sz="0" w:space="0" w:color="auto"/>
      </w:divBdr>
    </w:div>
    <w:div w:id="1527595555">
      <w:bodyDiv w:val="1"/>
      <w:marLeft w:val="0"/>
      <w:marRight w:val="0"/>
      <w:marTop w:val="0"/>
      <w:marBottom w:val="0"/>
      <w:divBdr>
        <w:top w:val="none" w:sz="0" w:space="0" w:color="auto"/>
        <w:left w:val="none" w:sz="0" w:space="0" w:color="auto"/>
        <w:bottom w:val="none" w:sz="0" w:space="0" w:color="auto"/>
        <w:right w:val="none" w:sz="0" w:space="0" w:color="auto"/>
      </w:divBdr>
    </w:div>
    <w:div w:id="1545173746">
      <w:bodyDiv w:val="1"/>
      <w:marLeft w:val="0"/>
      <w:marRight w:val="0"/>
      <w:marTop w:val="0"/>
      <w:marBottom w:val="0"/>
      <w:divBdr>
        <w:top w:val="none" w:sz="0" w:space="0" w:color="auto"/>
        <w:left w:val="none" w:sz="0" w:space="0" w:color="auto"/>
        <w:bottom w:val="none" w:sz="0" w:space="0" w:color="auto"/>
        <w:right w:val="none" w:sz="0" w:space="0" w:color="auto"/>
      </w:divBdr>
    </w:div>
    <w:div w:id="1545285365">
      <w:bodyDiv w:val="1"/>
      <w:marLeft w:val="0"/>
      <w:marRight w:val="0"/>
      <w:marTop w:val="0"/>
      <w:marBottom w:val="0"/>
      <w:divBdr>
        <w:top w:val="none" w:sz="0" w:space="0" w:color="auto"/>
        <w:left w:val="none" w:sz="0" w:space="0" w:color="auto"/>
        <w:bottom w:val="none" w:sz="0" w:space="0" w:color="auto"/>
        <w:right w:val="none" w:sz="0" w:space="0" w:color="auto"/>
      </w:divBdr>
    </w:div>
    <w:div w:id="1561750105">
      <w:bodyDiv w:val="1"/>
      <w:marLeft w:val="0"/>
      <w:marRight w:val="0"/>
      <w:marTop w:val="0"/>
      <w:marBottom w:val="0"/>
      <w:divBdr>
        <w:top w:val="none" w:sz="0" w:space="0" w:color="auto"/>
        <w:left w:val="none" w:sz="0" w:space="0" w:color="auto"/>
        <w:bottom w:val="none" w:sz="0" w:space="0" w:color="auto"/>
        <w:right w:val="none" w:sz="0" w:space="0" w:color="auto"/>
      </w:divBdr>
    </w:div>
    <w:div w:id="1627155179">
      <w:bodyDiv w:val="1"/>
      <w:marLeft w:val="0"/>
      <w:marRight w:val="0"/>
      <w:marTop w:val="0"/>
      <w:marBottom w:val="0"/>
      <w:divBdr>
        <w:top w:val="none" w:sz="0" w:space="0" w:color="auto"/>
        <w:left w:val="none" w:sz="0" w:space="0" w:color="auto"/>
        <w:bottom w:val="none" w:sz="0" w:space="0" w:color="auto"/>
        <w:right w:val="none" w:sz="0" w:space="0" w:color="auto"/>
      </w:divBdr>
    </w:div>
    <w:div w:id="1659991933">
      <w:bodyDiv w:val="1"/>
      <w:marLeft w:val="0"/>
      <w:marRight w:val="0"/>
      <w:marTop w:val="0"/>
      <w:marBottom w:val="0"/>
      <w:divBdr>
        <w:top w:val="none" w:sz="0" w:space="0" w:color="auto"/>
        <w:left w:val="none" w:sz="0" w:space="0" w:color="auto"/>
        <w:bottom w:val="none" w:sz="0" w:space="0" w:color="auto"/>
        <w:right w:val="none" w:sz="0" w:space="0" w:color="auto"/>
      </w:divBdr>
    </w:div>
    <w:div w:id="1716389413">
      <w:bodyDiv w:val="1"/>
      <w:marLeft w:val="0"/>
      <w:marRight w:val="0"/>
      <w:marTop w:val="0"/>
      <w:marBottom w:val="0"/>
      <w:divBdr>
        <w:top w:val="none" w:sz="0" w:space="0" w:color="auto"/>
        <w:left w:val="none" w:sz="0" w:space="0" w:color="auto"/>
        <w:bottom w:val="none" w:sz="0" w:space="0" w:color="auto"/>
        <w:right w:val="none" w:sz="0" w:space="0" w:color="auto"/>
      </w:divBdr>
    </w:div>
    <w:div w:id="1773277264">
      <w:bodyDiv w:val="1"/>
      <w:marLeft w:val="0"/>
      <w:marRight w:val="0"/>
      <w:marTop w:val="0"/>
      <w:marBottom w:val="0"/>
      <w:divBdr>
        <w:top w:val="none" w:sz="0" w:space="0" w:color="auto"/>
        <w:left w:val="none" w:sz="0" w:space="0" w:color="auto"/>
        <w:bottom w:val="none" w:sz="0" w:space="0" w:color="auto"/>
        <w:right w:val="none" w:sz="0" w:space="0" w:color="auto"/>
      </w:divBdr>
    </w:div>
    <w:div w:id="1822303694">
      <w:bodyDiv w:val="1"/>
      <w:marLeft w:val="0"/>
      <w:marRight w:val="0"/>
      <w:marTop w:val="0"/>
      <w:marBottom w:val="0"/>
      <w:divBdr>
        <w:top w:val="none" w:sz="0" w:space="0" w:color="auto"/>
        <w:left w:val="none" w:sz="0" w:space="0" w:color="auto"/>
        <w:bottom w:val="none" w:sz="0" w:space="0" w:color="auto"/>
        <w:right w:val="none" w:sz="0" w:space="0" w:color="auto"/>
      </w:divBdr>
    </w:div>
    <w:div w:id="1884319354">
      <w:bodyDiv w:val="1"/>
      <w:marLeft w:val="0"/>
      <w:marRight w:val="0"/>
      <w:marTop w:val="0"/>
      <w:marBottom w:val="0"/>
      <w:divBdr>
        <w:top w:val="none" w:sz="0" w:space="0" w:color="auto"/>
        <w:left w:val="none" w:sz="0" w:space="0" w:color="auto"/>
        <w:bottom w:val="none" w:sz="0" w:space="0" w:color="auto"/>
        <w:right w:val="none" w:sz="0" w:space="0" w:color="auto"/>
      </w:divBdr>
    </w:div>
    <w:div w:id="1907763935">
      <w:bodyDiv w:val="1"/>
      <w:marLeft w:val="0"/>
      <w:marRight w:val="0"/>
      <w:marTop w:val="0"/>
      <w:marBottom w:val="0"/>
      <w:divBdr>
        <w:top w:val="none" w:sz="0" w:space="0" w:color="auto"/>
        <w:left w:val="none" w:sz="0" w:space="0" w:color="auto"/>
        <w:bottom w:val="none" w:sz="0" w:space="0" w:color="auto"/>
        <w:right w:val="none" w:sz="0" w:space="0" w:color="auto"/>
      </w:divBdr>
    </w:div>
    <w:div w:id="1912617703">
      <w:bodyDiv w:val="1"/>
      <w:marLeft w:val="0"/>
      <w:marRight w:val="0"/>
      <w:marTop w:val="0"/>
      <w:marBottom w:val="0"/>
      <w:divBdr>
        <w:top w:val="none" w:sz="0" w:space="0" w:color="auto"/>
        <w:left w:val="none" w:sz="0" w:space="0" w:color="auto"/>
        <w:bottom w:val="none" w:sz="0" w:space="0" w:color="auto"/>
        <w:right w:val="none" w:sz="0" w:space="0" w:color="auto"/>
      </w:divBdr>
    </w:div>
    <w:div w:id="1954096541">
      <w:bodyDiv w:val="1"/>
      <w:marLeft w:val="0"/>
      <w:marRight w:val="0"/>
      <w:marTop w:val="0"/>
      <w:marBottom w:val="0"/>
      <w:divBdr>
        <w:top w:val="none" w:sz="0" w:space="0" w:color="auto"/>
        <w:left w:val="none" w:sz="0" w:space="0" w:color="auto"/>
        <w:bottom w:val="none" w:sz="0" w:space="0" w:color="auto"/>
        <w:right w:val="none" w:sz="0" w:space="0" w:color="auto"/>
      </w:divBdr>
    </w:div>
    <w:div w:id="1983806780">
      <w:bodyDiv w:val="1"/>
      <w:marLeft w:val="0"/>
      <w:marRight w:val="0"/>
      <w:marTop w:val="0"/>
      <w:marBottom w:val="0"/>
      <w:divBdr>
        <w:top w:val="none" w:sz="0" w:space="0" w:color="auto"/>
        <w:left w:val="none" w:sz="0" w:space="0" w:color="auto"/>
        <w:bottom w:val="none" w:sz="0" w:space="0" w:color="auto"/>
        <w:right w:val="none" w:sz="0" w:space="0" w:color="auto"/>
      </w:divBdr>
    </w:div>
    <w:div w:id="1997105697">
      <w:bodyDiv w:val="1"/>
      <w:marLeft w:val="0"/>
      <w:marRight w:val="0"/>
      <w:marTop w:val="0"/>
      <w:marBottom w:val="0"/>
      <w:divBdr>
        <w:top w:val="none" w:sz="0" w:space="0" w:color="auto"/>
        <w:left w:val="none" w:sz="0" w:space="0" w:color="auto"/>
        <w:bottom w:val="none" w:sz="0" w:space="0" w:color="auto"/>
        <w:right w:val="none" w:sz="0" w:space="0" w:color="auto"/>
      </w:divBdr>
    </w:div>
    <w:div w:id="2031295263">
      <w:bodyDiv w:val="1"/>
      <w:marLeft w:val="0"/>
      <w:marRight w:val="0"/>
      <w:marTop w:val="0"/>
      <w:marBottom w:val="0"/>
      <w:divBdr>
        <w:top w:val="none" w:sz="0" w:space="0" w:color="auto"/>
        <w:left w:val="none" w:sz="0" w:space="0" w:color="auto"/>
        <w:bottom w:val="none" w:sz="0" w:space="0" w:color="auto"/>
        <w:right w:val="none" w:sz="0" w:space="0" w:color="auto"/>
      </w:divBdr>
    </w:div>
    <w:div w:id="2031949426">
      <w:bodyDiv w:val="1"/>
      <w:marLeft w:val="0"/>
      <w:marRight w:val="0"/>
      <w:marTop w:val="0"/>
      <w:marBottom w:val="0"/>
      <w:divBdr>
        <w:top w:val="none" w:sz="0" w:space="0" w:color="auto"/>
        <w:left w:val="none" w:sz="0" w:space="0" w:color="auto"/>
        <w:bottom w:val="none" w:sz="0" w:space="0" w:color="auto"/>
        <w:right w:val="none" w:sz="0" w:space="0" w:color="auto"/>
      </w:divBdr>
    </w:div>
    <w:div w:id="209959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hyperlink" Target="ftp://10.10.10.10/ftp/tsg_ran/WG4_Radio/TSGR4_110bis/Inbox/R4-2406462.zip" TargetMode="External"/><Relationship Id="rId42" Type="http://schemas.openxmlformats.org/officeDocument/2006/relationships/image" Target="media/image2.wmf"/><Relationship Id="rId63" Type="http://schemas.openxmlformats.org/officeDocument/2006/relationships/oleObject" Target="embeddings/oleObject22.bin"/><Relationship Id="rId84" Type="http://schemas.openxmlformats.org/officeDocument/2006/relationships/oleObject" Target="embeddings/oleObject43.bin"/><Relationship Id="rId138" Type="http://schemas.openxmlformats.org/officeDocument/2006/relationships/oleObject" Target="embeddings/oleObject97.bin"/><Relationship Id="rId159" Type="http://schemas.openxmlformats.org/officeDocument/2006/relationships/image" Target="media/image8.wmf"/><Relationship Id="rId170" Type="http://schemas.openxmlformats.org/officeDocument/2006/relationships/oleObject" Target="embeddings/oleObject120.bin"/><Relationship Id="rId191" Type="http://schemas.openxmlformats.org/officeDocument/2006/relationships/oleObject" Target="embeddings/oleObject141.bin"/><Relationship Id="rId205" Type="http://schemas.openxmlformats.org/officeDocument/2006/relationships/oleObject" Target="embeddings/oleObject155.bin"/><Relationship Id="rId226" Type="http://schemas.openxmlformats.org/officeDocument/2006/relationships/oleObject" Target="embeddings/oleObject176.bin"/><Relationship Id="rId247" Type="http://schemas.openxmlformats.org/officeDocument/2006/relationships/oleObject" Target="embeddings/oleObject197.bin"/><Relationship Id="rId107" Type="http://schemas.openxmlformats.org/officeDocument/2006/relationships/oleObject" Target="embeddings/oleObject66.bin"/><Relationship Id="rId11" Type="http://schemas.openxmlformats.org/officeDocument/2006/relationships/hyperlink" Target="http://www.3gpp.org/ftp/Specs/html-info/21900.htm" TargetMode="External"/><Relationship Id="rId32" Type="http://schemas.openxmlformats.org/officeDocument/2006/relationships/hyperlink" Target="ftp://10.10.10.10/ftp/tsg_ran/WG4_Radio/TSGR4_110bis/Inbox/R4-2406474.zip" TargetMode="External"/><Relationship Id="rId53"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87.bin"/><Relationship Id="rId149" Type="http://schemas.openxmlformats.org/officeDocument/2006/relationships/oleObject" Target="embeddings/oleObject106.bin"/><Relationship Id="rId5" Type="http://schemas.openxmlformats.org/officeDocument/2006/relationships/settings" Target="settings.xml"/><Relationship Id="rId95" Type="http://schemas.openxmlformats.org/officeDocument/2006/relationships/oleObject" Target="embeddings/oleObject54.bin"/><Relationship Id="rId160" Type="http://schemas.openxmlformats.org/officeDocument/2006/relationships/oleObject" Target="embeddings/oleObject114.bin"/><Relationship Id="rId181" Type="http://schemas.openxmlformats.org/officeDocument/2006/relationships/oleObject" Target="embeddings/oleObject131.bin"/><Relationship Id="rId216" Type="http://schemas.openxmlformats.org/officeDocument/2006/relationships/oleObject" Target="embeddings/oleObject166.bin"/><Relationship Id="rId237" Type="http://schemas.openxmlformats.org/officeDocument/2006/relationships/oleObject" Target="embeddings/oleObject187.bin"/><Relationship Id="rId258" Type="http://schemas.microsoft.com/office/2011/relationships/people" Target="people.xml"/><Relationship Id="rId22" Type="http://schemas.openxmlformats.org/officeDocument/2006/relationships/hyperlink" Target="ftp://10.10.10.10/ftp/tsg_ran/WG4_Radio/TSGR4_110bis/Inbox/R4-2406463.zip" TargetMode="External"/><Relationship Id="rId43" Type="http://schemas.openxmlformats.org/officeDocument/2006/relationships/oleObject" Target="embeddings/oleObject3.bin"/><Relationship Id="rId64" Type="http://schemas.openxmlformats.org/officeDocument/2006/relationships/oleObject" Target="embeddings/oleObject23.bin"/><Relationship Id="rId118" Type="http://schemas.openxmlformats.org/officeDocument/2006/relationships/oleObject" Target="embeddings/oleObject77.bin"/><Relationship Id="rId139" Type="http://schemas.openxmlformats.org/officeDocument/2006/relationships/oleObject" Target="embeddings/oleObject98.bin"/><Relationship Id="rId85" Type="http://schemas.openxmlformats.org/officeDocument/2006/relationships/oleObject" Target="embeddings/oleObject44.bin"/><Relationship Id="rId150" Type="http://schemas.openxmlformats.org/officeDocument/2006/relationships/oleObject" Target="embeddings/oleObject107.bin"/><Relationship Id="rId171" Type="http://schemas.openxmlformats.org/officeDocument/2006/relationships/oleObject" Target="embeddings/oleObject121.bin"/><Relationship Id="rId192" Type="http://schemas.openxmlformats.org/officeDocument/2006/relationships/oleObject" Target="embeddings/oleObject142.bin"/><Relationship Id="rId206" Type="http://schemas.openxmlformats.org/officeDocument/2006/relationships/oleObject" Target="embeddings/oleObject156.bin"/><Relationship Id="rId227" Type="http://schemas.openxmlformats.org/officeDocument/2006/relationships/oleObject" Target="embeddings/oleObject177.bin"/><Relationship Id="rId248" Type="http://schemas.openxmlformats.org/officeDocument/2006/relationships/oleObject" Target="embeddings/oleObject198.bin"/><Relationship Id="rId12" Type="http://schemas.openxmlformats.org/officeDocument/2006/relationships/hyperlink" Target="ftp://10.10.10.10/ftp/tsg_ran/WG4_Radio/TSGR4_110bis/Inbox/R4-2406453.zip" TargetMode="External"/><Relationship Id="rId33" Type="http://schemas.openxmlformats.org/officeDocument/2006/relationships/header" Target="header1.xml"/><Relationship Id="rId108" Type="http://schemas.openxmlformats.org/officeDocument/2006/relationships/oleObject" Target="embeddings/oleObject67.bin"/><Relationship Id="rId129" Type="http://schemas.openxmlformats.org/officeDocument/2006/relationships/oleObject" Target="embeddings/oleObject88.bin"/><Relationship Id="rId54" Type="http://schemas.openxmlformats.org/officeDocument/2006/relationships/oleObject" Target="embeddings/oleObject13.bin"/><Relationship Id="rId75" Type="http://schemas.openxmlformats.org/officeDocument/2006/relationships/oleObject" Target="embeddings/oleObject34.bin"/><Relationship Id="rId96" Type="http://schemas.openxmlformats.org/officeDocument/2006/relationships/oleObject" Target="embeddings/oleObject55.bin"/><Relationship Id="rId140" Type="http://schemas.openxmlformats.org/officeDocument/2006/relationships/oleObject" Target="embeddings/oleObject99.bin"/><Relationship Id="rId161" Type="http://schemas.openxmlformats.org/officeDocument/2006/relationships/image" Target="media/image9.wmf"/><Relationship Id="rId182" Type="http://schemas.openxmlformats.org/officeDocument/2006/relationships/oleObject" Target="embeddings/oleObject132.bin"/><Relationship Id="rId217" Type="http://schemas.openxmlformats.org/officeDocument/2006/relationships/oleObject" Target="embeddings/oleObject167.bin"/><Relationship Id="rId6" Type="http://schemas.openxmlformats.org/officeDocument/2006/relationships/webSettings" Target="webSettings.xml"/><Relationship Id="rId238" Type="http://schemas.openxmlformats.org/officeDocument/2006/relationships/oleObject" Target="embeddings/oleObject188.bin"/><Relationship Id="rId259" Type="http://schemas.openxmlformats.org/officeDocument/2006/relationships/theme" Target="theme/theme1.xml"/><Relationship Id="rId23" Type="http://schemas.openxmlformats.org/officeDocument/2006/relationships/hyperlink" Target="ftp://10.10.10.10/ftp/tsg_ran/WG4_Radio/TSGR4_110bis/Inbox/R4-2406464.zip" TargetMode="External"/><Relationship Id="rId119" Type="http://schemas.openxmlformats.org/officeDocument/2006/relationships/oleObject" Target="embeddings/oleObject78.bin"/><Relationship Id="rId44" Type="http://schemas.openxmlformats.org/officeDocument/2006/relationships/image" Target="media/image3.wmf"/><Relationship Id="rId65" Type="http://schemas.openxmlformats.org/officeDocument/2006/relationships/oleObject" Target="embeddings/oleObject24.bin"/><Relationship Id="rId86" Type="http://schemas.openxmlformats.org/officeDocument/2006/relationships/oleObject" Target="embeddings/oleObject45.bin"/><Relationship Id="rId130" Type="http://schemas.openxmlformats.org/officeDocument/2006/relationships/oleObject" Target="embeddings/oleObject89.bin"/><Relationship Id="rId151" Type="http://schemas.openxmlformats.org/officeDocument/2006/relationships/oleObject" Target="embeddings/oleObject108.bin"/><Relationship Id="rId172" Type="http://schemas.openxmlformats.org/officeDocument/2006/relationships/oleObject" Target="embeddings/oleObject122.bin"/><Relationship Id="rId193" Type="http://schemas.openxmlformats.org/officeDocument/2006/relationships/oleObject" Target="embeddings/oleObject143.bin"/><Relationship Id="rId207" Type="http://schemas.openxmlformats.org/officeDocument/2006/relationships/oleObject" Target="embeddings/oleObject157.bin"/><Relationship Id="rId228" Type="http://schemas.openxmlformats.org/officeDocument/2006/relationships/oleObject" Target="embeddings/oleObject178.bin"/><Relationship Id="rId249" Type="http://schemas.openxmlformats.org/officeDocument/2006/relationships/oleObject" Target="embeddings/oleObject199.bin"/><Relationship Id="rId13" Type="http://schemas.openxmlformats.org/officeDocument/2006/relationships/hyperlink" Target="ftp://10.10.10.10/ftp/tsg_ran/WG4_Radio/TSGR4_110bis/Inbox/R4-2406454.zip" TargetMode="External"/><Relationship Id="rId109" Type="http://schemas.openxmlformats.org/officeDocument/2006/relationships/oleObject" Target="embeddings/oleObject68.bin"/><Relationship Id="rId34" Type="http://schemas.openxmlformats.org/officeDocument/2006/relationships/header" Target="header2.xml"/><Relationship Id="rId55" Type="http://schemas.openxmlformats.org/officeDocument/2006/relationships/oleObject" Target="embeddings/oleObject14.bin"/><Relationship Id="rId76" Type="http://schemas.openxmlformats.org/officeDocument/2006/relationships/oleObject" Target="embeddings/oleObject35.bin"/><Relationship Id="rId97" Type="http://schemas.openxmlformats.org/officeDocument/2006/relationships/oleObject" Target="embeddings/oleObject56.bin"/><Relationship Id="rId120" Type="http://schemas.openxmlformats.org/officeDocument/2006/relationships/oleObject" Target="embeddings/oleObject79.bin"/><Relationship Id="rId141" Type="http://schemas.openxmlformats.org/officeDocument/2006/relationships/oleObject" Target="embeddings/oleObject100.bin"/><Relationship Id="rId7" Type="http://schemas.openxmlformats.org/officeDocument/2006/relationships/footnotes" Target="footnotes.xml"/><Relationship Id="rId162" Type="http://schemas.openxmlformats.org/officeDocument/2006/relationships/oleObject" Target="embeddings/oleObject115.bin"/><Relationship Id="rId183" Type="http://schemas.openxmlformats.org/officeDocument/2006/relationships/oleObject" Target="embeddings/oleObject133.bin"/><Relationship Id="rId218" Type="http://schemas.openxmlformats.org/officeDocument/2006/relationships/oleObject" Target="embeddings/oleObject168.bin"/><Relationship Id="rId239" Type="http://schemas.openxmlformats.org/officeDocument/2006/relationships/oleObject" Target="embeddings/oleObject189.bin"/><Relationship Id="rId250" Type="http://schemas.openxmlformats.org/officeDocument/2006/relationships/oleObject" Target="embeddings/oleObject200.bin"/><Relationship Id="rId24" Type="http://schemas.openxmlformats.org/officeDocument/2006/relationships/hyperlink" Target="ftp://10.10.10.10/ftp/tsg_ran/WG4_Radio/TSGR4_110bis/Inbox/R4-2406465.zip" TargetMode="External"/><Relationship Id="rId45" Type="http://schemas.openxmlformats.org/officeDocument/2006/relationships/oleObject" Target="embeddings/oleObject4.bin"/><Relationship Id="rId66" Type="http://schemas.openxmlformats.org/officeDocument/2006/relationships/oleObject" Target="embeddings/oleObject25.bin"/><Relationship Id="rId87" Type="http://schemas.openxmlformats.org/officeDocument/2006/relationships/oleObject" Target="embeddings/oleObject46.bin"/><Relationship Id="rId110" Type="http://schemas.openxmlformats.org/officeDocument/2006/relationships/oleObject" Target="embeddings/oleObject69.bin"/><Relationship Id="rId131" Type="http://schemas.openxmlformats.org/officeDocument/2006/relationships/oleObject" Target="embeddings/oleObject90.bin"/><Relationship Id="rId152" Type="http://schemas.openxmlformats.org/officeDocument/2006/relationships/image" Target="media/image6.wmf"/><Relationship Id="rId173" Type="http://schemas.openxmlformats.org/officeDocument/2006/relationships/oleObject" Target="embeddings/oleObject123.bin"/><Relationship Id="rId194" Type="http://schemas.openxmlformats.org/officeDocument/2006/relationships/oleObject" Target="embeddings/oleObject144.bin"/><Relationship Id="rId208" Type="http://schemas.openxmlformats.org/officeDocument/2006/relationships/oleObject" Target="embeddings/oleObject158.bin"/><Relationship Id="rId229" Type="http://schemas.openxmlformats.org/officeDocument/2006/relationships/oleObject" Target="embeddings/oleObject179.bin"/><Relationship Id="rId240" Type="http://schemas.openxmlformats.org/officeDocument/2006/relationships/oleObject" Target="embeddings/oleObject190.bin"/><Relationship Id="rId14" Type="http://schemas.openxmlformats.org/officeDocument/2006/relationships/hyperlink" Target="ftp://10.10.10.10/ftp/tsg_ran/WG4_Radio/TSGR4_110bis/Inbox/R4-2406455.zip" TargetMode="External"/><Relationship Id="rId35" Type="http://schemas.openxmlformats.org/officeDocument/2006/relationships/footer" Target="footer1.xml"/><Relationship Id="rId56"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59.bin"/><Relationship Id="rId8" Type="http://schemas.openxmlformats.org/officeDocument/2006/relationships/endnotes" Target="endnotes.xml"/><Relationship Id="rId98" Type="http://schemas.openxmlformats.org/officeDocument/2006/relationships/oleObject" Target="embeddings/oleObject57.bin"/><Relationship Id="rId121" Type="http://schemas.openxmlformats.org/officeDocument/2006/relationships/oleObject" Target="embeddings/oleObject80.bin"/><Relationship Id="rId142" Type="http://schemas.openxmlformats.org/officeDocument/2006/relationships/oleObject" Target="embeddings/oleObject101.bin"/><Relationship Id="rId163" Type="http://schemas.openxmlformats.org/officeDocument/2006/relationships/oleObject" Target="embeddings/oleObject116.bin"/><Relationship Id="rId184" Type="http://schemas.openxmlformats.org/officeDocument/2006/relationships/oleObject" Target="embeddings/oleObject134.bin"/><Relationship Id="rId219" Type="http://schemas.openxmlformats.org/officeDocument/2006/relationships/oleObject" Target="embeddings/oleObject169.bin"/><Relationship Id="rId230" Type="http://schemas.openxmlformats.org/officeDocument/2006/relationships/oleObject" Target="embeddings/oleObject180.bin"/><Relationship Id="rId251" Type="http://schemas.openxmlformats.org/officeDocument/2006/relationships/oleObject" Target="embeddings/oleObject201.bin"/><Relationship Id="rId25" Type="http://schemas.openxmlformats.org/officeDocument/2006/relationships/hyperlink" Target="ftp://10.10.10.10/ftp/tsg_ran/WG4_Radio/TSGR4_110bis/Inbox/R4-2406466.zip" TargetMode="External"/><Relationship Id="rId46" Type="http://schemas.openxmlformats.org/officeDocument/2006/relationships/oleObject" Target="embeddings/oleObject5.bin"/><Relationship Id="rId67" Type="http://schemas.openxmlformats.org/officeDocument/2006/relationships/oleObject" Target="embeddings/oleObject26.bin"/><Relationship Id="rId88" Type="http://schemas.openxmlformats.org/officeDocument/2006/relationships/oleObject" Target="embeddings/oleObject47.bin"/><Relationship Id="rId111" Type="http://schemas.openxmlformats.org/officeDocument/2006/relationships/oleObject" Target="embeddings/oleObject70.bin"/><Relationship Id="rId132" Type="http://schemas.openxmlformats.org/officeDocument/2006/relationships/oleObject" Target="embeddings/oleObject91.bin"/><Relationship Id="rId153" Type="http://schemas.openxmlformats.org/officeDocument/2006/relationships/oleObject" Target="embeddings/oleObject109.bin"/><Relationship Id="rId174" Type="http://schemas.openxmlformats.org/officeDocument/2006/relationships/oleObject" Target="embeddings/oleObject124.bin"/><Relationship Id="rId195" Type="http://schemas.openxmlformats.org/officeDocument/2006/relationships/oleObject" Target="embeddings/oleObject145.bin"/><Relationship Id="rId209" Type="http://schemas.openxmlformats.org/officeDocument/2006/relationships/oleObject" Target="embeddings/oleObject159.bin"/><Relationship Id="rId220" Type="http://schemas.openxmlformats.org/officeDocument/2006/relationships/oleObject" Target="embeddings/oleObject170.bin"/><Relationship Id="rId241" Type="http://schemas.openxmlformats.org/officeDocument/2006/relationships/oleObject" Target="embeddings/oleObject191.bin"/><Relationship Id="rId15" Type="http://schemas.openxmlformats.org/officeDocument/2006/relationships/hyperlink" Target="ftp://10.10.10.10/ftp/tsg_ran/WG4_Radio/TSGR4_110bis/Inbox/R4-2406456.zip" TargetMode="External"/><Relationship Id="rId36" Type="http://schemas.openxmlformats.org/officeDocument/2006/relationships/footer" Target="footer2.xml"/><Relationship Id="rId57" Type="http://schemas.openxmlformats.org/officeDocument/2006/relationships/oleObject" Target="embeddings/oleObject16.bin"/><Relationship Id="rId78" Type="http://schemas.openxmlformats.org/officeDocument/2006/relationships/oleObject" Target="embeddings/oleObject37.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81.bin"/><Relationship Id="rId143" Type="http://schemas.openxmlformats.org/officeDocument/2006/relationships/oleObject" Target="embeddings/oleObject102.bin"/><Relationship Id="rId164" Type="http://schemas.openxmlformats.org/officeDocument/2006/relationships/image" Target="media/image10.wmf"/><Relationship Id="rId185" Type="http://schemas.openxmlformats.org/officeDocument/2006/relationships/oleObject" Target="embeddings/oleObject135.bin"/><Relationship Id="rId9" Type="http://schemas.openxmlformats.org/officeDocument/2006/relationships/hyperlink" Target="http://www.3gpp.org/3G_Specs/CRs.htm" TargetMode="External"/><Relationship Id="rId210" Type="http://schemas.openxmlformats.org/officeDocument/2006/relationships/oleObject" Target="embeddings/oleObject160.bin"/><Relationship Id="rId26" Type="http://schemas.openxmlformats.org/officeDocument/2006/relationships/hyperlink" Target="ftp://10.10.10.10/ftp/tsg_ran/WG4_Radio/TSGR4_110bis/Inbox/R4-2406495.zip" TargetMode="External"/><Relationship Id="rId231" Type="http://schemas.openxmlformats.org/officeDocument/2006/relationships/oleObject" Target="embeddings/oleObject181.bin"/><Relationship Id="rId252" Type="http://schemas.openxmlformats.org/officeDocument/2006/relationships/oleObject" Target="embeddings/oleObject202.bin"/><Relationship Id="rId47" Type="http://schemas.openxmlformats.org/officeDocument/2006/relationships/oleObject" Target="embeddings/oleObject6.bin"/><Relationship Id="rId68" Type="http://schemas.openxmlformats.org/officeDocument/2006/relationships/oleObject" Target="embeddings/oleObject27.bin"/><Relationship Id="rId89" Type="http://schemas.openxmlformats.org/officeDocument/2006/relationships/oleObject" Target="embeddings/oleObject48.bin"/><Relationship Id="rId112" Type="http://schemas.openxmlformats.org/officeDocument/2006/relationships/oleObject" Target="embeddings/oleObject71.bin"/><Relationship Id="rId133" Type="http://schemas.openxmlformats.org/officeDocument/2006/relationships/oleObject" Target="embeddings/oleObject92.bin"/><Relationship Id="rId154" Type="http://schemas.openxmlformats.org/officeDocument/2006/relationships/oleObject" Target="embeddings/oleObject110.bin"/><Relationship Id="rId175" Type="http://schemas.openxmlformats.org/officeDocument/2006/relationships/oleObject" Target="embeddings/oleObject125.bin"/><Relationship Id="rId196" Type="http://schemas.openxmlformats.org/officeDocument/2006/relationships/oleObject" Target="embeddings/oleObject146.bin"/><Relationship Id="rId200" Type="http://schemas.openxmlformats.org/officeDocument/2006/relationships/oleObject" Target="embeddings/oleObject150.bin"/><Relationship Id="rId16" Type="http://schemas.openxmlformats.org/officeDocument/2006/relationships/hyperlink" Target="ftp://10.10.10.10/ftp/tsg_ran/WG4_Radio/TSGR4_110bis/Inbox/R4-2406457.zip" TargetMode="External"/><Relationship Id="rId221" Type="http://schemas.openxmlformats.org/officeDocument/2006/relationships/oleObject" Target="embeddings/oleObject171.bin"/><Relationship Id="rId242" Type="http://schemas.openxmlformats.org/officeDocument/2006/relationships/oleObject" Target="embeddings/oleObject192.bin"/><Relationship Id="rId37" Type="http://schemas.openxmlformats.org/officeDocument/2006/relationships/header" Target="header3.xml"/><Relationship Id="rId58" Type="http://schemas.openxmlformats.org/officeDocument/2006/relationships/oleObject" Target="embeddings/oleObject17.bin"/><Relationship Id="rId79" Type="http://schemas.openxmlformats.org/officeDocument/2006/relationships/oleObject" Target="embeddings/oleObject38.bin"/><Relationship Id="rId102" Type="http://schemas.openxmlformats.org/officeDocument/2006/relationships/oleObject" Target="embeddings/oleObject61.bin"/><Relationship Id="rId123" Type="http://schemas.openxmlformats.org/officeDocument/2006/relationships/oleObject" Target="embeddings/oleObject82.bin"/><Relationship Id="rId144" Type="http://schemas.openxmlformats.org/officeDocument/2006/relationships/image" Target="media/image4.wmf"/><Relationship Id="rId90" Type="http://schemas.openxmlformats.org/officeDocument/2006/relationships/oleObject" Target="embeddings/oleObject49.bin"/><Relationship Id="rId165" Type="http://schemas.openxmlformats.org/officeDocument/2006/relationships/oleObject" Target="embeddings/oleObject117.bin"/><Relationship Id="rId186" Type="http://schemas.openxmlformats.org/officeDocument/2006/relationships/oleObject" Target="embeddings/oleObject136.bin"/><Relationship Id="rId211" Type="http://schemas.openxmlformats.org/officeDocument/2006/relationships/oleObject" Target="embeddings/oleObject161.bin"/><Relationship Id="rId232" Type="http://schemas.openxmlformats.org/officeDocument/2006/relationships/oleObject" Target="embeddings/oleObject182.bin"/><Relationship Id="rId253" Type="http://schemas.openxmlformats.org/officeDocument/2006/relationships/oleObject" Target="embeddings/oleObject203.bin"/><Relationship Id="rId27" Type="http://schemas.openxmlformats.org/officeDocument/2006/relationships/hyperlink" Target="ftp://10.10.10.10/ftp/tsg_ran/WG4_Radio/TSGR4_110bis/Inbox/R4-2406469.zip" TargetMode="External"/><Relationship Id="rId48" Type="http://schemas.openxmlformats.org/officeDocument/2006/relationships/oleObject" Target="embeddings/oleObject7.bin"/><Relationship Id="rId69" Type="http://schemas.openxmlformats.org/officeDocument/2006/relationships/oleObject" Target="embeddings/oleObject28.bin"/><Relationship Id="rId113" Type="http://schemas.openxmlformats.org/officeDocument/2006/relationships/oleObject" Target="embeddings/oleObject72.bin"/><Relationship Id="rId134" Type="http://schemas.openxmlformats.org/officeDocument/2006/relationships/oleObject" Target="embeddings/oleObject93.bin"/><Relationship Id="rId80" Type="http://schemas.openxmlformats.org/officeDocument/2006/relationships/oleObject" Target="embeddings/oleObject39.bin"/><Relationship Id="rId155" Type="http://schemas.openxmlformats.org/officeDocument/2006/relationships/oleObject" Target="embeddings/oleObject111.bin"/><Relationship Id="rId176" Type="http://schemas.openxmlformats.org/officeDocument/2006/relationships/oleObject" Target="embeddings/oleObject126.bin"/><Relationship Id="rId197" Type="http://schemas.openxmlformats.org/officeDocument/2006/relationships/oleObject" Target="embeddings/oleObject147.bin"/><Relationship Id="rId201" Type="http://schemas.openxmlformats.org/officeDocument/2006/relationships/oleObject" Target="embeddings/oleObject151.bin"/><Relationship Id="rId222" Type="http://schemas.openxmlformats.org/officeDocument/2006/relationships/oleObject" Target="embeddings/oleObject172.bin"/><Relationship Id="rId243" Type="http://schemas.openxmlformats.org/officeDocument/2006/relationships/oleObject" Target="embeddings/oleObject193.bin"/><Relationship Id="rId17" Type="http://schemas.openxmlformats.org/officeDocument/2006/relationships/hyperlink" Target="ftp://10.10.10.10/ftp/tsg_ran/WG4_Radio/TSGR4_110bis/Inbox/R4-2406458.zip" TargetMode="External"/><Relationship Id="rId38" Type="http://schemas.openxmlformats.org/officeDocument/2006/relationships/footer" Target="footer3.xml"/><Relationship Id="rId59" Type="http://schemas.openxmlformats.org/officeDocument/2006/relationships/oleObject" Target="embeddings/oleObject18.bin"/><Relationship Id="rId103" Type="http://schemas.openxmlformats.org/officeDocument/2006/relationships/oleObject" Target="embeddings/oleObject62.bin"/><Relationship Id="rId124" Type="http://schemas.openxmlformats.org/officeDocument/2006/relationships/oleObject" Target="embeddings/oleObject83.bin"/><Relationship Id="rId70" Type="http://schemas.openxmlformats.org/officeDocument/2006/relationships/oleObject" Target="embeddings/oleObject29.bin"/><Relationship Id="rId91" Type="http://schemas.openxmlformats.org/officeDocument/2006/relationships/oleObject" Target="embeddings/oleObject50.bin"/><Relationship Id="rId145" Type="http://schemas.openxmlformats.org/officeDocument/2006/relationships/image" Target="media/image5.wmf"/><Relationship Id="rId166" Type="http://schemas.openxmlformats.org/officeDocument/2006/relationships/image" Target="media/image11.wmf"/><Relationship Id="rId187" Type="http://schemas.openxmlformats.org/officeDocument/2006/relationships/oleObject" Target="embeddings/oleObject137.bin"/><Relationship Id="rId1" Type="http://schemas.microsoft.com/office/2006/relationships/keyMapCustomizations" Target="customizations.xml"/><Relationship Id="rId212" Type="http://schemas.openxmlformats.org/officeDocument/2006/relationships/oleObject" Target="embeddings/oleObject162.bin"/><Relationship Id="rId233" Type="http://schemas.openxmlformats.org/officeDocument/2006/relationships/oleObject" Target="embeddings/oleObject183.bin"/><Relationship Id="rId254" Type="http://schemas.openxmlformats.org/officeDocument/2006/relationships/header" Target="header4.xml"/><Relationship Id="rId28" Type="http://schemas.openxmlformats.org/officeDocument/2006/relationships/hyperlink" Target="ftp://10.10.10.10/ftp/tsg_ran/WG4_Radio/TSGR4_110bis/Inbox/R4-2406470.zip" TargetMode="External"/><Relationship Id="rId49" Type="http://schemas.openxmlformats.org/officeDocument/2006/relationships/oleObject" Target="embeddings/oleObject8.bin"/><Relationship Id="rId114" Type="http://schemas.openxmlformats.org/officeDocument/2006/relationships/oleObject" Target="embeddings/oleObject73.bin"/><Relationship Id="rId60" Type="http://schemas.openxmlformats.org/officeDocument/2006/relationships/oleObject" Target="embeddings/oleObject19.bin"/><Relationship Id="rId81" Type="http://schemas.openxmlformats.org/officeDocument/2006/relationships/oleObject" Target="embeddings/oleObject40.bin"/><Relationship Id="rId135" Type="http://schemas.openxmlformats.org/officeDocument/2006/relationships/oleObject" Target="embeddings/oleObject94.bin"/><Relationship Id="rId156" Type="http://schemas.openxmlformats.org/officeDocument/2006/relationships/image" Target="media/image7.wmf"/><Relationship Id="rId177" Type="http://schemas.openxmlformats.org/officeDocument/2006/relationships/oleObject" Target="embeddings/oleObject127.bin"/><Relationship Id="rId198" Type="http://schemas.openxmlformats.org/officeDocument/2006/relationships/oleObject" Target="embeddings/oleObject148.bin"/><Relationship Id="rId202" Type="http://schemas.openxmlformats.org/officeDocument/2006/relationships/oleObject" Target="embeddings/oleObject152.bin"/><Relationship Id="rId223" Type="http://schemas.openxmlformats.org/officeDocument/2006/relationships/oleObject" Target="embeddings/oleObject173.bin"/><Relationship Id="rId244" Type="http://schemas.openxmlformats.org/officeDocument/2006/relationships/oleObject" Target="embeddings/oleObject194.bin"/><Relationship Id="rId18" Type="http://schemas.openxmlformats.org/officeDocument/2006/relationships/hyperlink" Target="ftp://10.10.10.10/ftp/tsg_ran/WG4_Radio/TSGR4_110bis/Inbox/R4-2406459.zip" TargetMode="External"/><Relationship Id="rId39" Type="http://schemas.openxmlformats.org/officeDocument/2006/relationships/image" Target="media/image1.wmf"/><Relationship Id="rId50" Type="http://schemas.openxmlformats.org/officeDocument/2006/relationships/oleObject" Target="embeddings/oleObject9.bin"/><Relationship Id="rId104" Type="http://schemas.openxmlformats.org/officeDocument/2006/relationships/oleObject" Target="embeddings/oleObject63.bin"/><Relationship Id="rId125" Type="http://schemas.openxmlformats.org/officeDocument/2006/relationships/oleObject" Target="embeddings/oleObject84.bin"/><Relationship Id="rId146" Type="http://schemas.openxmlformats.org/officeDocument/2006/relationships/oleObject" Target="embeddings/oleObject103.bin"/><Relationship Id="rId167" Type="http://schemas.openxmlformats.org/officeDocument/2006/relationships/oleObject" Target="embeddings/oleObject118.bin"/><Relationship Id="rId188" Type="http://schemas.openxmlformats.org/officeDocument/2006/relationships/oleObject" Target="embeddings/oleObject138.bin"/><Relationship Id="rId71" Type="http://schemas.openxmlformats.org/officeDocument/2006/relationships/oleObject" Target="embeddings/oleObject30.bin"/><Relationship Id="rId92" Type="http://schemas.openxmlformats.org/officeDocument/2006/relationships/oleObject" Target="embeddings/oleObject51.bin"/><Relationship Id="rId213" Type="http://schemas.openxmlformats.org/officeDocument/2006/relationships/oleObject" Target="embeddings/oleObject163.bin"/><Relationship Id="rId234" Type="http://schemas.openxmlformats.org/officeDocument/2006/relationships/oleObject" Target="embeddings/oleObject184.bin"/><Relationship Id="rId2" Type="http://schemas.openxmlformats.org/officeDocument/2006/relationships/customXml" Target="../customXml/item1.xml"/><Relationship Id="rId29" Type="http://schemas.openxmlformats.org/officeDocument/2006/relationships/hyperlink" Target="ftp://10.10.10.10/ftp/tsg_ran/WG4_Radio/TSGR4_110bis/Inbox/R4-2406501.zip" TargetMode="External"/><Relationship Id="rId255" Type="http://schemas.openxmlformats.org/officeDocument/2006/relationships/header" Target="header5.xml"/><Relationship Id="rId40" Type="http://schemas.openxmlformats.org/officeDocument/2006/relationships/oleObject" Target="embeddings/oleObject1.bin"/><Relationship Id="rId115" Type="http://schemas.openxmlformats.org/officeDocument/2006/relationships/oleObject" Target="embeddings/oleObject74.bin"/><Relationship Id="rId136" Type="http://schemas.openxmlformats.org/officeDocument/2006/relationships/oleObject" Target="embeddings/oleObject95.bin"/><Relationship Id="rId157" Type="http://schemas.openxmlformats.org/officeDocument/2006/relationships/oleObject" Target="embeddings/oleObject112.bin"/><Relationship Id="rId178" Type="http://schemas.openxmlformats.org/officeDocument/2006/relationships/oleObject" Target="embeddings/oleObject128.bin"/><Relationship Id="rId61" Type="http://schemas.openxmlformats.org/officeDocument/2006/relationships/oleObject" Target="embeddings/oleObject20.bin"/><Relationship Id="rId82" Type="http://schemas.openxmlformats.org/officeDocument/2006/relationships/oleObject" Target="embeddings/oleObject41.bin"/><Relationship Id="rId199" Type="http://schemas.openxmlformats.org/officeDocument/2006/relationships/oleObject" Target="embeddings/oleObject149.bin"/><Relationship Id="rId203" Type="http://schemas.openxmlformats.org/officeDocument/2006/relationships/oleObject" Target="embeddings/oleObject153.bin"/><Relationship Id="rId19" Type="http://schemas.openxmlformats.org/officeDocument/2006/relationships/hyperlink" Target="ftp://10.10.10.10/ftp/tsg_ran/WG4_Radio/TSGR4_110bis/Inbox/R4-2406460.zip" TargetMode="External"/><Relationship Id="rId224" Type="http://schemas.openxmlformats.org/officeDocument/2006/relationships/oleObject" Target="embeddings/oleObject174.bin"/><Relationship Id="rId245" Type="http://schemas.openxmlformats.org/officeDocument/2006/relationships/oleObject" Target="embeddings/oleObject195.bin"/><Relationship Id="rId30" Type="http://schemas.openxmlformats.org/officeDocument/2006/relationships/hyperlink" Target="ftp://10.10.10.10/ftp/tsg_ran/WG4_Radio/TSGR4_110bis/Inbox/R4-2406471.zip" TargetMode="External"/><Relationship Id="rId105" Type="http://schemas.openxmlformats.org/officeDocument/2006/relationships/oleObject" Target="embeddings/oleObject64.bin"/><Relationship Id="rId126" Type="http://schemas.openxmlformats.org/officeDocument/2006/relationships/oleObject" Target="embeddings/oleObject85.bin"/><Relationship Id="rId147" Type="http://schemas.openxmlformats.org/officeDocument/2006/relationships/oleObject" Target="embeddings/oleObject104.bin"/><Relationship Id="rId168" Type="http://schemas.openxmlformats.org/officeDocument/2006/relationships/oleObject" Target="embeddings/oleObject119.bin"/><Relationship Id="rId51" Type="http://schemas.openxmlformats.org/officeDocument/2006/relationships/oleObject" Target="embeddings/oleObject10.bin"/><Relationship Id="rId72" Type="http://schemas.openxmlformats.org/officeDocument/2006/relationships/oleObject" Target="embeddings/oleObject31.bin"/><Relationship Id="rId93" Type="http://schemas.openxmlformats.org/officeDocument/2006/relationships/oleObject" Target="embeddings/oleObject52.bin"/><Relationship Id="rId189" Type="http://schemas.openxmlformats.org/officeDocument/2006/relationships/oleObject" Target="embeddings/oleObject139.bin"/><Relationship Id="rId3" Type="http://schemas.openxmlformats.org/officeDocument/2006/relationships/numbering" Target="numbering.xml"/><Relationship Id="rId214" Type="http://schemas.openxmlformats.org/officeDocument/2006/relationships/oleObject" Target="embeddings/oleObject164.bin"/><Relationship Id="rId235" Type="http://schemas.openxmlformats.org/officeDocument/2006/relationships/oleObject" Target="embeddings/oleObject185.bin"/><Relationship Id="rId256" Type="http://schemas.openxmlformats.org/officeDocument/2006/relationships/header" Target="header6.xml"/><Relationship Id="rId116" Type="http://schemas.openxmlformats.org/officeDocument/2006/relationships/oleObject" Target="embeddings/oleObject75.bin"/><Relationship Id="rId137" Type="http://schemas.openxmlformats.org/officeDocument/2006/relationships/oleObject" Target="embeddings/oleObject96.bin"/><Relationship Id="rId158" Type="http://schemas.openxmlformats.org/officeDocument/2006/relationships/oleObject" Target="embeddings/oleObject113.bin"/><Relationship Id="rId20" Type="http://schemas.openxmlformats.org/officeDocument/2006/relationships/hyperlink" Target="ftp://10.10.10.10/ftp/tsg_ran/WG4_Radio/TSGR4_110bis/Inbox/R4-2406461.zip" TargetMode="External"/><Relationship Id="rId41" Type="http://schemas.openxmlformats.org/officeDocument/2006/relationships/oleObject" Target="embeddings/oleObject2.bin"/><Relationship Id="rId62" Type="http://schemas.openxmlformats.org/officeDocument/2006/relationships/oleObject" Target="embeddings/oleObject21.bin"/><Relationship Id="rId83" Type="http://schemas.openxmlformats.org/officeDocument/2006/relationships/oleObject" Target="embeddings/oleObject42.bin"/><Relationship Id="rId179" Type="http://schemas.openxmlformats.org/officeDocument/2006/relationships/oleObject" Target="embeddings/oleObject129.bin"/><Relationship Id="rId190" Type="http://schemas.openxmlformats.org/officeDocument/2006/relationships/oleObject" Target="embeddings/oleObject140.bin"/><Relationship Id="rId204" Type="http://schemas.openxmlformats.org/officeDocument/2006/relationships/oleObject" Target="embeddings/oleObject154.bin"/><Relationship Id="rId225" Type="http://schemas.openxmlformats.org/officeDocument/2006/relationships/oleObject" Target="embeddings/oleObject175.bin"/><Relationship Id="rId246" Type="http://schemas.openxmlformats.org/officeDocument/2006/relationships/oleObject" Target="embeddings/oleObject196.bin"/><Relationship Id="rId106" Type="http://schemas.openxmlformats.org/officeDocument/2006/relationships/oleObject" Target="embeddings/oleObject65.bin"/><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hyperlink" Target="ftp://10.10.10.10/ftp/tsg_ran/WG4_Radio/TSGR4_110bis/Inbox/R4-2406471.zip" TargetMode="External"/><Relationship Id="rId52" Type="http://schemas.openxmlformats.org/officeDocument/2006/relationships/oleObject" Target="embeddings/oleObject11.bin"/><Relationship Id="rId73" Type="http://schemas.openxmlformats.org/officeDocument/2006/relationships/oleObject" Target="embeddings/oleObject32.bin"/><Relationship Id="rId94" Type="http://schemas.openxmlformats.org/officeDocument/2006/relationships/oleObject" Target="embeddings/oleObject53.bin"/><Relationship Id="rId148" Type="http://schemas.openxmlformats.org/officeDocument/2006/relationships/oleObject" Target="embeddings/oleObject105.bin"/><Relationship Id="rId169" Type="http://schemas.openxmlformats.org/officeDocument/2006/relationships/image" Target="media/image12.wmf"/><Relationship Id="rId4" Type="http://schemas.openxmlformats.org/officeDocument/2006/relationships/styles" Target="styles.xml"/><Relationship Id="rId180" Type="http://schemas.openxmlformats.org/officeDocument/2006/relationships/oleObject" Target="embeddings/oleObject130.bin"/><Relationship Id="rId215" Type="http://schemas.openxmlformats.org/officeDocument/2006/relationships/oleObject" Target="embeddings/oleObject165.bin"/><Relationship Id="rId236" Type="http://schemas.openxmlformats.org/officeDocument/2006/relationships/oleObject" Target="embeddings/oleObject186.bin"/><Relationship Id="rId25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179</Pages>
  <Words>52012</Words>
  <Characters>296473</Characters>
  <Application>Microsoft Office Word</Application>
  <DocSecurity>0</DocSecurity>
  <Lines>2470</Lines>
  <Paragraphs>695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55</cp:revision>
  <cp:lastPrinted>1900-01-01T00:00:00Z</cp:lastPrinted>
  <dcterms:created xsi:type="dcterms:W3CDTF">2020-02-03T09:32:00Z</dcterms:created>
  <dcterms:modified xsi:type="dcterms:W3CDTF">2024-05-28T09:51:00Z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2024-05-27T01:54:24Z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e85433fa-6731-4883-86de-350eb30d1513</vt:lpwstr>
  </property>
  <property fmtid="{D5CDD505-2E9C-101B-9397-08002B2CF9AE}" pid="27" name="MSIP_Label_83bcef13-7cac-433f-ba1d-47a323951816_ContentBits">
    <vt:lpwstr>0</vt:lpwstr>
  </property>
</Properties>
</file>